
<file path=[Content_Types].xml><?xml version="1.0" encoding="utf-8"?>
<Types xmlns="http://schemas.openxmlformats.org/package/2006/content-types">
  <Default Extension="bin" ContentType="application/vnd.openxmlformats-officedocument.oleObject"/>
  <Default Extension="emf" ContentType="image/x-emf"/>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5.xml" ContentType="application/vnd.openxmlformats-officedocument.wordprocessingml.header+xml"/>
  <Override PartName="/word/footer6.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microsoft.com/office/2020/02/relationships/classificationlabels" Target="docMetadata/LabelInfo.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6AB59A28" w14:textId="32456EC1" w:rsidR="00D37704" w:rsidRPr="004C6909" w:rsidRDefault="00D37704" w:rsidP="00D37704">
      <w:pPr>
        <w:pStyle w:val="zzCover"/>
        <w:rPr>
          <w:szCs w:val="24"/>
          <w:lang w:val="fr-FR"/>
          <w:rPrChange w:id="0" w:author="Cyril Concolato (cc0)" w:date="2024-05-19T18:38:00Z">
            <w:rPr>
              <w:szCs w:val="24"/>
            </w:rPr>
          </w:rPrChange>
        </w:rPr>
      </w:pPr>
      <w:r w:rsidRPr="004C6909">
        <w:rPr>
          <w:szCs w:val="24"/>
          <w:lang w:val="fr-FR"/>
          <w:rPrChange w:id="1" w:author="Cyril Concolato (cc0)" w:date="2024-05-19T18:38:00Z">
            <w:rPr>
              <w:szCs w:val="24"/>
            </w:rPr>
          </w:rPrChange>
        </w:rPr>
        <w:t>ISO/IEC JTC 1/SC 29 N</w:t>
      </w:r>
    </w:p>
    <w:p w14:paraId="53E7E618" w14:textId="6E1AD061" w:rsidR="00D37704" w:rsidRPr="004C6909" w:rsidRDefault="00D37704" w:rsidP="00D37704">
      <w:pPr>
        <w:pStyle w:val="zzCover"/>
        <w:rPr>
          <w:szCs w:val="24"/>
          <w:lang w:val="fr-FR"/>
          <w:rPrChange w:id="2" w:author="Cyril Concolato (cc0)" w:date="2024-05-19T18:38:00Z">
            <w:rPr>
              <w:szCs w:val="24"/>
            </w:rPr>
          </w:rPrChange>
        </w:rPr>
      </w:pPr>
      <w:r w:rsidRPr="004C6909">
        <w:rPr>
          <w:szCs w:val="24"/>
          <w:lang w:val="fr-FR"/>
          <w:rPrChange w:id="3" w:author="Cyril Concolato (cc0)" w:date="2024-05-19T18:38:00Z">
            <w:rPr>
              <w:szCs w:val="24"/>
            </w:rPr>
          </w:rPrChange>
        </w:rPr>
        <w:t>Date: 202</w:t>
      </w:r>
      <w:r w:rsidR="007D2ECB" w:rsidRPr="004C6909">
        <w:rPr>
          <w:szCs w:val="24"/>
          <w:lang w:val="fr-FR"/>
          <w:rPrChange w:id="4" w:author="Cyril Concolato (cc0)" w:date="2024-05-19T18:38:00Z">
            <w:rPr>
              <w:szCs w:val="24"/>
            </w:rPr>
          </w:rPrChange>
        </w:rPr>
        <w:t>4</w:t>
      </w:r>
      <w:r w:rsidR="006F1F72" w:rsidRPr="004C6909">
        <w:rPr>
          <w:szCs w:val="24"/>
          <w:lang w:val="fr-FR"/>
          <w:rPrChange w:id="5" w:author="Cyril Concolato (cc0)" w:date="2024-05-19T18:38:00Z">
            <w:rPr>
              <w:szCs w:val="24"/>
            </w:rPr>
          </w:rPrChange>
        </w:rPr>
        <w:t>-0</w:t>
      </w:r>
      <w:r w:rsidR="007D2ECB" w:rsidRPr="004C6909">
        <w:rPr>
          <w:szCs w:val="24"/>
          <w:lang w:val="fr-FR"/>
          <w:rPrChange w:id="6" w:author="Cyril Concolato (cc0)" w:date="2024-05-19T18:38:00Z">
            <w:rPr>
              <w:szCs w:val="24"/>
            </w:rPr>
          </w:rPrChange>
        </w:rPr>
        <w:t>1</w:t>
      </w:r>
    </w:p>
    <w:p w14:paraId="02730EB9" w14:textId="548AED33" w:rsidR="00D37704" w:rsidRPr="004C6909" w:rsidRDefault="00EF358D" w:rsidP="00D37704">
      <w:pPr>
        <w:pStyle w:val="zzCover"/>
        <w:rPr>
          <w:szCs w:val="24"/>
          <w:lang w:val="fr-FR"/>
          <w:rPrChange w:id="7" w:author="Cyril Concolato (cc0)" w:date="2024-05-19T18:38:00Z">
            <w:rPr>
              <w:szCs w:val="24"/>
            </w:rPr>
          </w:rPrChange>
        </w:rPr>
      </w:pPr>
      <w:r w:rsidRPr="004C6909">
        <w:rPr>
          <w:szCs w:val="24"/>
          <w:lang w:val="fr-FR"/>
          <w:rPrChange w:id="8" w:author="Cyril Concolato (cc0)" w:date="2024-05-19T18:38:00Z">
            <w:rPr>
              <w:szCs w:val="24"/>
            </w:rPr>
          </w:rPrChange>
        </w:rPr>
        <w:t>DIS</w:t>
      </w:r>
      <w:r w:rsidR="00D37704" w:rsidRPr="004C6909">
        <w:rPr>
          <w:szCs w:val="24"/>
          <w:lang w:val="fr-FR"/>
          <w:rPrChange w:id="9" w:author="Cyril Concolato (cc0)" w:date="2024-05-19T18:38:00Z">
            <w:rPr>
              <w:szCs w:val="24"/>
            </w:rPr>
          </w:rPrChange>
        </w:rPr>
        <w:t xml:space="preserve"> </w:t>
      </w:r>
      <w:bookmarkStart w:id="10" w:name="_Hlk112343708"/>
      <w:r w:rsidR="00D37704" w:rsidRPr="004C6909">
        <w:rPr>
          <w:szCs w:val="24"/>
          <w:lang w:val="fr-FR"/>
          <w:rPrChange w:id="11" w:author="Cyril Concolato (cc0)" w:date="2024-05-19T18:38:00Z">
            <w:rPr>
              <w:szCs w:val="24"/>
            </w:rPr>
          </w:rPrChange>
        </w:rPr>
        <w:t>14496-12:202</w:t>
      </w:r>
      <w:r w:rsidR="00EE025C" w:rsidRPr="004C6909">
        <w:rPr>
          <w:szCs w:val="24"/>
          <w:lang w:val="fr-FR"/>
          <w:rPrChange w:id="12" w:author="Cyril Concolato (cc0)" w:date="2024-05-19T18:38:00Z">
            <w:rPr>
              <w:szCs w:val="24"/>
            </w:rPr>
          </w:rPrChange>
        </w:rPr>
        <w:t>x</w:t>
      </w:r>
      <w:bookmarkEnd w:id="10"/>
      <w:r w:rsidR="00D37704" w:rsidRPr="004C6909">
        <w:rPr>
          <w:szCs w:val="24"/>
          <w:lang w:val="fr-FR"/>
          <w:rPrChange w:id="13" w:author="Cyril Concolato (cc0)" w:date="2024-05-19T18:38:00Z">
            <w:rPr>
              <w:szCs w:val="24"/>
            </w:rPr>
          </w:rPrChange>
        </w:rPr>
        <w:t>(E)</w:t>
      </w:r>
    </w:p>
    <w:p w14:paraId="1308872E" w14:textId="77777777" w:rsidR="00D37704" w:rsidRPr="004C6909" w:rsidRDefault="00D37704" w:rsidP="00D37704">
      <w:pPr>
        <w:pStyle w:val="zzCover"/>
        <w:rPr>
          <w:szCs w:val="24"/>
          <w:lang w:val="fr-FR"/>
          <w:rPrChange w:id="14" w:author="Cyril Concolato (cc0)" w:date="2024-05-19T18:38:00Z">
            <w:rPr>
              <w:szCs w:val="24"/>
            </w:rPr>
          </w:rPrChange>
        </w:rPr>
      </w:pPr>
      <w:r w:rsidRPr="004C6909">
        <w:rPr>
          <w:szCs w:val="24"/>
          <w:lang w:val="fr-FR"/>
          <w:rPrChange w:id="15" w:author="Cyril Concolato (cc0)" w:date="2024-05-19T18:38:00Z">
            <w:rPr>
              <w:szCs w:val="24"/>
            </w:rPr>
          </w:rPrChange>
        </w:rPr>
        <w:t>ISO/IEC JTC 1/SC 29/WG 11</w:t>
      </w:r>
    </w:p>
    <w:p w14:paraId="4936BD7D" w14:textId="721890B0" w:rsidR="00D37704" w:rsidRPr="00D75219" w:rsidRDefault="00D37704" w:rsidP="00D75219">
      <w:pPr>
        <w:pStyle w:val="zzCover"/>
      </w:pPr>
      <w:bookmarkStart w:id="16" w:name="CVP_Secretariat_Loca"/>
      <w:r w:rsidRPr="00D75219">
        <w:t>Secretariat</w:t>
      </w:r>
      <w:bookmarkEnd w:id="16"/>
      <w:r w:rsidRPr="00D75219">
        <w:t>:</w:t>
      </w:r>
      <w:r w:rsidRPr="00970AEF">
        <w:rPr>
          <w:szCs w:val="24"/>
        </w:rPr>
        <w:t xml:space="preserve"> JISC</w:t>
      </w:r>
    </w:p>
    <w:p w14:paraId="752CB053" w14:textId="77777777" w:rsidR="006F1F72" w:rsidRPr="00EE07AC" w:rsidRDefault="006F1F72" w:rsidP="006F1F72">
      <w:pPr>
        <w:pStyle w:val="zzCover"/>
        <w:rPr>
          <w:szCs w:val="24"/>
        </w:rPr>
      </w:pPr>
      <w:r w:rsidRPr="00EE07AC">
        <w:rPr>
          <w:szCs w:val="24"/>
        </w:rPr>
        <w:t>Information technology — Coding of audio-visual objects — Part 12: ISO base media file format</w:t>
      </w:r>
    </w:p>
    <w:p w14:paraId="4E754A8D" w14:textId="77777777" w:rsidR="006F1F72" w:rsidRPr="00EE07AC" w:rsidRDefault="006F1F72" w:rsidP="006F1F72">
      <w:pPr>
        <w:pStyle w:val="zzCover"/>
        <w:rPr>
          <w:i/>
          <w:szCs w:val="24"/>
          <w:lang w:val="fr-CH"/>
        </w:rPr>
      </w:pPr>
      <w:r w:rsidRPr="00EE07AC">
        <w:rPr>
          <w:i/>
          <w:szCs w:val="24"/>
          <w:lang w:val="fr-CH"/>
        </w:rPr>
        <w:t>Technologies de l'information — Codage des objets audiovisuels — Partie 12: Format ISO de base pour les fichiers médias</w:t>
      </w:r>
    </w:p>
    <w:p w14:paraId="00EFA04D" w14:textId="220C0520" w:rsidR="006F1F72" w:rsidRDefault="006F1F72" w:rsidP="00D37704">
      <w:pPr>
        <w:pStyle w:val="zzCover"/>
        <w:jc w:val="left"/>
        <w:rPr>
          <w:szCs w:val="24"/>
          <w:lang w:val="fr-CH"/>
        </w:rPr>
      </w:pPr>
    </w:p>
    <w:p w14:paraId="18D5293F" w14:textId="5758B39E" w:rsidR="00521E30" w:rsidRPr="00B94355" w:rsidRDefault="00521E30" w:rsidP="00D37704">
      <w:pPr>
        <w:pStyle w:val="zzCover"/>
        <w:jc w:val="left"/>
        <w:rPr>
          <w:b w:val="0"/>
          <w:i/>
          <w:color w:val="auto"/>
          <w:sz w:val="20"/>
          <w:lang w:val="fr-CH"/>
        </w:rPr>
      </w:pPr>
      <w:r w:rsidRPr="00EB20F2">
        <w:rPr>
          <w:b w:val="0"/>
          <w:i/>
          <w:sz w:val="20"/>
          <w:lang w:val="fr-CH"/>
        </w:rPr>
        <w:br w:type="page"/>
      </w:r>
    </w:p>
    <w:p w14:paraId="449C03AB" w14:textId="77777777" w:rsidR="00CF2242" w:rsidRPr="003176D3" w:rsidRDefault="00CF2242">
      <w:pPr>
        <w:pStyle w:val="zzCopyright"/>
        <w:spacing w:before="100" w:after="200" w:line="270" w:lineRule="exact"/>
        <w:ind w:left="100" w:right="100"/>
        <w:jc w:val="center"/>
        <w:rPr>
          <w:b/>
          <w:sz w:val="24"/>
          <w:lang w:val="en-GB"/>
        </w:rPr>
      </w:pPr>
      <w:r w:rsidRPr="003176D3">
        <w:rPr>
          <w:b/>
          <w:sz w:val="24"/>
          <w:lang w:val="en-GB"/>
        </w:rPr>
        <w:lastRenderedPageBreak/>
        <w:t>Copyright notice</w:t>
      </w:r>
    </w:p>
    <w:p w14:paraId="30459049" w14:textId="77777777" w:rsidR="00CF2242" w:rsidRPr="003176D3" w:rsidRDefault="00CF2242">
      <w:pPr>
        <w:pStyle w:val="zzCopyright"/>
        <w:spacing w:after="230" w:line="230" w:lineRule="exact"/>
        <w:ind w:left="100" w:right="100"/>
        <w:rPr>
          <w:lang w:val="en-GB"/>
        </w:rPr>
      </w:pPr>
      <w:r w:rsidRPr="003176D3">
        <w:rPr>
          <w:lang w:val="en-GB"/>
        </w:rPr>
        <w:t>This ISO document is a working draft or committee draft and is copyright-protected by ISO. While the reproduction of working drafts or committee drafts in any form for use by participants in the ISO standards development process is permitted without prior permission from ISO, neither this document nor any extract from it may be reproduced, stored or transmitted in any form for any other purpose without prior written permission from ISO.</w:t>
      </w:r>
    </w:p>
    <w:p w14:paraId="77BD2033" w14:textId="77777777" w:rsidR="00CF2242" w:rsidRPr="003176D3" w:rsidRDefault="00CF2242">
      <w:pPr>
        <w:pStyle w:val="zzCopyright"/>
        <w:spacing w:after="120" w:line="230" w:lineRule="exact"/>
        <w:ind w:left="100" w:right="100"/>
        <w:rPr>
          <w:lang w:val="en-GB"/>
        </w:rPr>
      </w:pPr>
      <w:r w:rsidRPr="003176D3">
        <w:rPr>
          <w:lang w:val="en-GB"/>
        </w:rPr>
        <w:t>Requests for permission to reproduce this document for the purpose of selling it should be addressed as shown below or to ISO's member body in the country of the requester:</w:t>
      </w:r>
    </w:p>
    <w:p w14:paraId="2D894302" w14:textId="77777777" w:rsidR="00CF2242" w:rsidRPr="003176D3" w:rsidRDefault="00CF2242">
      <w:pPr>
        <w:pStyle w:val="zzCopyright"/>
        <w:spacing w:after="230" w:line="230" w:lineRule="exact"/>
        <w:ind w:left="100" w:right="100"/>
        <w:jc w:val="left"/>
        <w:rPr>
          <w:color w:val="FF0000"/>
          <w:lang w:val="en-GB"/>
        </w:rPr>
      </w:pPr>
      <w:r w:rsidRPr="003176D3">
        <w:rPr>
          <w:color w:val="FF0000"/>
          <w:lang w:val="en-GB"/>
        </w:rPr>
        <w:t>[Indicate the full address, telephone number, fax number, telex number, and electronic mail address, as appropriate, of the Copyright Manger of the ISO member body responsible for the secretariat of the TC or SC within the framework of which the working document has been prepared.]</w:t>
      </w:r>
    </w:p>
    <w:p w14:paraId="05DC6E95" w14:textId="77777777" w:rsidR="00CF2242" w:rsidRPr="003176D3" w:rsidRDefault="00CF2242">
      <w:pPr>
        <w:pStyle w:val="zzCopyright"/>
        <w:spacing w:after="230" w:line="230" w:lineRule="exact"/>
        <w:ind w:left="100" w:right="100"/>
        <w:rPr>
          <w:lang w:val="en-GB"/>
        </w:rPr>
      </w:pPr>
      <w:r w:rsidRPr="003176D3">
        <w:rPr>
          <w:lang w:val="en-GB"/>
        </w:rPr>
        <w:t>Reproduction for sales purposes may be subject to royalty payments or a licensing agreement.</w:t>
      </w:r>
    </w:p>
    <w:p w14:paraId="748B0F36" w14:textId="77777777" w:rsidR="00CF2242" w:rsidRPr="003176D3" w:rsidRDefault="00CF2242">
      <w:pPr>
        <w:pStyle w:val="zzCopyright"/>
        <w:spacing w:after="100" w:line="230" w:lineRule="exact"/>
        <w:ind w:left="100" w:right="100"/>
        <w:jc w:val="left"/>
        <w:rPr>
          <w:vanish/>
          <w:lang w:val="en-GB"/>
        </w:rPr>
      </w:pPr>
      <w:r w:rsidRPr="003176D3">
        <w:rPr>
          <w:lang w:val="en-GB"/>
        </w:rPr>
        <w:t>Violators may be prosecuted.</w:t>
      </w:r>
    </w:p>
    <w:p w14:paraId="43A7F80C" w14:textId="77777777" w:rsidR="00CF2242" w:rsidRPr="003176D3" w:rsidRDefault="00521E30" w:rsidP="00ED4E4E">
      <w:pPr>
        <w:pStyle w:val="zzContents"/>
        <w:pageBreakBefore w:val="0"/>
        <w:tabs>
          <w:tab w:val="right" w:pos="9752"/>
        </w:tabs>
        <w:rPr>
          <w:lang w:val="en-GB"/>
        </w:rPr>
      </w:pPr>
      <w:bookmarkStart w:id="17" w:name="_Toc453926087"/>
      <w:r>
        <w:rPr>
          <w:lang w:val="en-GB"/>
        </w:rPr>
        <w:br w:type="page"/>
      </w:r>
      <w:bookmarkEnd w:id="17"/>
      <w:r w:rsidR="00CF2242" w:rsidRPr="003176D3">
        <w:rPr>
          <w:lang w:val="en-GB"/>
        </w:rPr>
        <w:lastRenderedPageBreak/>
        <w:t>Contents</w:t>
      </w:r>
      <w:r w:rsidR="00CF2242" w:rsidRPr="003176D3">
        <w:rPr>
          <w:lang w:val="en-GB"/>
        </w:rPr>
        <w:tab/>
      </w:r>
      <w:r w:rsidR="00CF2242" w:rsidRPr="003176D3">
        <w:rPr>
          <w:b w:val="0"/>
          <w:sz w:val="20"/>
          <w:lang w:val="en-GB"/>
        </w:rPr>
        <w:t>Page</w:t>
      </w:r>
    </w:p>
    <w:p w14:paraId="6763B01F" w14:textId="30CFA361" w:rsidR="00D16DF1" w:rsidRDefault="00CF2242">
      <w:pPr>
        <w:pStyle w:val="TOC1"/>
        <w:rPr>
          <w:rFonts w:asciiTheme="minorHAnsi" w:eastAsiaTheme="minorEastAsia" w:hAnsiTheme="minorHAnsi" w:cstheme="minorBidi"/>
          <w:b w:val="0"/>
          <w:kern w:val="2"/>
          <w:sz w:val="24"/>
          <w:szCs w:val="24"/>
          <w:lang w:val="en-NL" w:eastAsia="zh-CN"/>
          <w14:ligatures w14:val="standardContextual"/>
        </w:rPr>
      </w:pPr>
      <w:r w:rsidRPr="00EC6C63">
        <w:rPr>
          <w:lang w:val="en-GB"/>
        </w:rPr>
        <w:fldChar w:fldCharType="begin"/>
      </w:r>
      <w:r w:rsidRPr="001C2E1E">
        <w:rPr>
          <w:lang w:val="en-GB"/>
        </w:rPr>
        <w:instrText xml:space="preserve"> TOC \o "1-2" \t "Heading 3,3,a3,3,na3,3,Annex 3,3,Annex C3,3,Annex D3,3" </w:instrText>
      </w:r>
      <w:r w:rsidRPr="00EC6C63">
        <w:rPr>
          <w:lang w:val="en-GB"/>
        </w:rPr>
        <w:fldChar w:fldCharType="separate"/>
      </w:r>
      <w:r w:rsidR="00D16DF1" w:rsidRPr="00611B3A">
        <w:rPr>
          <w:lang w:val="en-GB"/>
        </w:rPr>
        <w:t>1</w:t>
      </w:r>
      <w:r w:rsidR="00D16DF1">
        <w:rPr>
          <w:rFonts w:asciiTheme="minorHAnsi" w:eastAsiaTheme="minorEastAsia" w:hAnsiTheme="minorHAnsi" w:cstheme="minorBidi"/>
          <w:b w:val="0"/>
          <w:kern w:val="2"/>
          <w:sz w:val="24"/>
          <w:szCs w:val="24"/>
          <w:lang w:val="en-NL" w:eastAsia="zh-CN"/>
          <w14:ligatures w14:val="standardContextual"/>
        </w:rPr>
        <w:tab/>
      </w:r>
      <w:r w:rsidR="00D16DF1" w:rsidRPr="00611B3A">
        <w:rPr>
          <w:lang w:val="en-GB"/>
        </w:rPr>
        <w:t>Scope</w:t>
      </w:r>
      <w:r w:rsidR="00D16DF1">
        <w:tab/>
      </w:r>
      <w:r w:rsidR="00D16DF1">
        <w:fldChar w:fldCharType="begin"/>
      </w:r>
      <w:r w:rsidR="00D16DF1">
        <w:instrText xml:space="preserve"> PAGEREF _Toc170466177 \h </w:instrText>
      </w:r>
      <w:r w:rsidR="00D16DF1">
        <w:fldChar w:fldCharType="separate"/>
      </w:r>
      <w:r w:rsidR="00D16DF1">
        <w:t>1</w:t>
      </w:r>
      <w:r w:rsidR="00D16DF1">
        <w:fldChar w:fldCharType="end"/>
      </w:r>
    </w:p>
    <w:p w14:paraId="76687EFC" w14:textId="3548A7C1" w:rsidR="00D16DF1" w:rsidRDefault="00D16DF1">
      <w:pPr>
        <w:pStyle w:val="TOC1"/>
        <w:rPr>
          <w:rFonts w:asciiTheme="minorHAnsi" w:eastAsiaTheme="minorEastAsia" w:hAnsiTheme="minorHAnsi" w:cstheme="minorBidi"/>
          <w:b w:val="0"/>
          <w:kern w:val="2"/>
          <w:sz w:val="24"/>
          <w:szCs w:val="24"/>
          <w:lang w:val="en-NL" w:eastAsia="zh-CN"/>
          <w14:ligatures w14:val="standardContextual"/>
        </w:rPr>
      </w:pPr>
      <w:r w:rsidRPr="00611B3A">
        <w:rPr>
          <w:lang w:val="en-GB"/>
        </w:rPr>
        <w:t>2</w:t>
      </w:r>
      <w:r>
        <w:rPr>
          <w:rFonts w:asciiTheme="minorHAnsi" w:eastAsiaTheme="minorEastAsia" w:hAnsiTheme="minorHAnsi" w:cstheme="minorBidi"/>
          <w:b w:val="0"/>
          <w:kern w:val="2"/>
          <w:sz w:val="24"/>
          <w:szCs w:val="24"/>
          <w:lang w:val="en-NL" w:eastAsia="zh-CN"/>
          <w14:ligatures w14:val="standardContextual"/>
        </w:rPr>
        <w:tab/>
      </w:r>
      <w:r w:rsidRPr="00611B3A">
        <w:rPr>
          <w:lang w:val="en-GB"/>
        </w:rPr>
        <w:t>Normative references</w:t>
      </w:r>
      <w:r>
        <w:tab/>
      </w:r>
      <w:r>
        <w:fldChar w:fldCharType="begin"/>
      </w:r>
      <w:r>
        <w:instrText xml:space="preserve"> PAGEREF _Toc170466178 \h </w:instrText>
      </w:r>
      <w:r>
        <w:fldChar w:fldCharType="separate"/>
      </w:r>
      <w:r>
        <w:t>1</w:t>
      </w:r>
      <w:r>
        <w:fldChar w:fldCharType="end"/>
      </w:r>
    </w:p>
    <w:p w14:paraId="21DC6EB4" w14:textId="7DF76D54" w:rsidR="00D16DF1" w:rsidRDefault="00D16DF1">
      <w:pPr>
        <w:pStyle w:val="TOC1"/>
        <w:rPr>
          <w:rFonts w:asciiTheme="minorHAnsi" w:eastAsiaTheme="minorEastAsia" w:hAnsiTheme="minorHAnsi" w:cstheme="minorBidi"/>
          <w:b w:val="0"/>
          <w:kern w:val="2"/>
          <w:sz w:val="24"/>
          <w:szCs w:val="24"/>
          <w:lang w:val="en-NL" w:eastAsia="zh-CN"/>
          <w14:ligatures w14:val="standardContextual"/>
        </w:rPr>
      </w:pPr>
      <w:r w:rsidRPr="00611B3A">
        <w:rPr>
          <w:lang w:val="en-GB"/>
        </w:rPr>
        <w:t>3</w:t>
      </w:r>
      <w:r>
        <w:rPr>
          <w:rFonts w:asciiTheme="minorHAnsi" w:eastAsiaTheme="minorEastAsia" w:hAnsiTheme="minorHAnsi" w:cstheme="minorBidi"/>
          <w:b w:val="0"/>
          <w:kern w:val="2"/>
          <w:sz w:val="24"/>
          <w:szCs w:val="24"/>
          <w:lang w:val="en-NL" w:eastAsia="zh-CN"/>
          <w14:ligatures w14:val="standardContextual"/>
        </w:rPr>
        <w:tab/>
      </w:r>
      <w:r w:rsidRPr="00611B3A">
        <w:rPr>
          <w:lang w:val="en-GB"/>
        </w:rPr>
        <w:t>Terms, definitions and abbreviated terms</w:t>
      </w:r>
      <w:r>
        <w:tab/>
      </w:r>
      <w:r>
        <w:fldChar w:fldCharType="begin"/>
      </w:r>
      <w:r>
        <w:instrText xml:space="preserve"> PAGEREF _Toc170466179 \h </w:instrText>
      </w:r>
      <w:r>
        <w:fldChar w:fldCharType="separate"/>
      </w:r>
      <w:r>
        <w:t>2</w:t>
      </w:r>
      <w:r>
        <w:fldChar w:fldCharType="end"/>
      </w:r>
    </w:p>
    <w:p w14:paraId="208FAB43" w14:textId="779D379C" w:rsidR="00D16DF1" w:rsidRDefault="00D16DF1">
      <w:pPr>
        <w:pStyle w:val="TOC2"/>
        <w:rPr>
          <w:rFonts w:asciiTheme="minorHAnsi" w:eastAsiaTheme="minorEastAsia" w:hAnsiTheme="minorHAnsi" w:cstheme="minorBidi"/>
          <w:b w:val="0"/>
          <w:kern w:val="2"/>
          <w:sz w:val="24"/>
          <w:szCs w:val="24"/>
          <w:lang w:val="en-NL" w:eastAsia="zh-CN"/>
          <w14:ligatures w14:val="standardContextual"/>
        </w:rPr>
      </w:pPr>
      <w:r w:rsidRPr="00611B3A">
        <w:rPr>
          <w:lang w:val="en-GB"/>
        </w:rPr>
        <w:t>3.1</w:t>
      </w:r>
      <w:r>
        <w:rPr>
          <w:rFonts w:asciiTheme="minorHAnsi" w:eastAsiaTheme="minorEastAsia" w:hAnsiTheme="minorHAnsi" w:cstheme="minorBidi"/>
          <w:b w:val="0"/>
          <w:kern w:val="2"/>
          <w:sz w:val="24"/>
          <w:szCs w:val="24"/>
          <w:lang w:val="en-NL" w:eastAsia="zh-CN"/>
          <w14:ligatures w14:val="standardContextual"/>
        </w:rPr>
        <w:tab/>
      </w:r>
      <w:r w:rsidRPr="00611B3A">
        <w:rPr>
          <w:lang w:val="en-GB"/>
        </w:rPr>
        <w:t>Terms and definitions</w:t>
      </w:r>
      <w:r>
        <w:tab/>
      </w:r>
      <w:r>
        <w:fldChar w:fldCharType="begin"/>
      </w:r>
      <w:r>
        <w:instrText xml:space="preserve"> PAGEREF _Toc170466180 \h </w:instrText>
      </w:r>
      <w:r>
        <w:fldChar w:fldCharType="separate"/>
      </w:r>
      <w:r>
        <w:t>2</w:t>
      </w:r>
      <w:r>
        <w:fldChar w:fldCharType="end"/>
      </w:r>
    </w:p>
    <w:p w14:paraId="42A9E1D6" w14:textId="5FAD0B9C" w:rsidR="00D16DF1" w:rsidRDefault="00D16DF1">
      <w:pPr>
        <w:pStyle w:val="TOC2"/>
        <w:rPr>
          <w:rFonts w:asciiTheme="minorHAnsi" w:eastAsiaTheme="minorEastAsia" w:hAnsiTheme="minorHAnsi" w:cstheme="minorBidi"/>
          <w:b w:val="0"/>
          <w:kern w:val="2"/>
          <w:sz w:val="24"/>
          <w:szCs w:val="24"/>
          <w:lang w:val="en-NL" w:eastAsia="zh-CN"/>
          <w14:ligatures w14:val="standardContextual"/>
        </w:rPr>
      </w:pPr>
      <w:r w:rsidRPr="00611B3A">
        <w:rPr>
          <w:lang w:val="en-GB"/>
        </w:rPr>
        <w:t>3.2</w:t>
      </w:r>
      <w:r>
        <w:rPr>
          <w:rFonts w:asciiTheme="minorHAnsi" w:eastAsiaTheme="minorEastAsia" w:hAnsiTheme="minorHAnsi" w:cstheme="minorBidi"/>
          <w:b w:val="0"/>
          <w:kern w:val="2"/>
          <w:sz w:val="24"/>
          <w:szCs w:val="24"/>
          <w:lang w:val="en-NL" w:eastAsia="zh-CN"/>
          <w14:ligatures w14:val="standardContextual"/>
        </w:rPr>
        <w:tab/>
      </w:r>
      <w:r w:rsidRPr="00611B3A">
        <w:rPr>
          <w:lang w:val="en-GB"/>
        </w:rPr>
        <w:t>Abbreviated terms</w:t>
      </w:r>
      <w:r>
        <w:tab/>
      </w:r>
      <w:r>
        <w:fldChar w:fldCharType="begin"/>
      </w:r>
      <w:r>
        <w:instrText xml:space="preserve"> PAGEREF _Toc170466181 \h </w:instrText>
      </w:r>
      <w:r>
        <w:fldChar w:fldCharType="separate"/>
      </w:r>
      <w:r>
        <w:t>9</w:t>
      </w:r>
      <w:r>
        <w:fldChar w:fldCharType="end"/>
      </w:r>
    </w:p>
    <w:p w14:paraId="0A49A6F0" w14:textId="0BD672B4" w:rsidR="00D16DF1" w:rsidRDefault="00D16DF1">
      <w:pPr>
        <w:pStyle w:val="TOC1"/>
        <w:rPr>
          <w:rFonts w:asciiTheme="minorHAnsi" w:eastAsiaTheme="minorEastAsia" w:hAnsiTheme="minorHAnsi" w:cstheme="minorBidi"/>
          <w:b w:val="0"/>
          <w:kern w:val="2"/>
          <w:sz w:val="24"/>
          <w:szCs w:val="24"/>
          <w:lang w:val="en-NL" w:eastAsia="zh-CN"/>
          <w14:ligatures w14:val="standardContextual"/>
        </w:rPr>
      </w:pPr>
      <w:r w:rsidRPr="00611B3A">
        <w:rPr>
          <w:lang w:val="en-GB"/>
        </w:rPr>
        <w:t>4</w:t>
      </w:r>
      <w:r>
        <w:rPr>
          <w:rFonts w:asciiTheme="minorHAnsi" w:eastAsiaTheme="minorEastAsia" w:hAnsiTheme="minorHAnsi" w:cstheme="minorBidi"/>
          <w:b w:val="0"/>
          <w:kern w:val="2"/>
          <w:sz w:val="24"/>
          <w:szCs w:val="24"/>
          <w:lang w:val="en-NL" w:eastAsia="zh-CN"/>
          <w14:ligatures w14:val="standardContextual"/>
        </w:rPr>
        <w:tab/>
      </w:r>
      <w:r w:rsidRPr="00611B3A">
        <w:rPr>
          <w:lang w:val="en-GB"/>
        </w:rPr>
        <w:t>Object-structured file organization</w:t>
      </w:r>
      <w:r>
        <w:tab/>
      </w:r>
      <w:r>
        <w:fldChar w:fldCharType="begin"/>
      </w:r>
      <w:r>
        <w:instrText xml:space="preserve"> PAGEREF _Toc170466182 \h </w:instrText>
      </w:r>
      <w:r>
        <w:fldChar w:fldCharType="separate"/>
      </w:r>
      <w:r>
        <w:t>10</w:t>
      </w:r>
      <w:r>
        <w:fldChar w:fldCharType="end"/>
      </w:r>
    </w:p>
    <w:p w14:paraId="4695F0A5" w14:textId="3964D6DF" w:rsidR="00D16DF1" w:rsidRDefault="00D16DF1">
      <w:pPr>
        <w:pStyle w:val="TOC2"/>
        <w:rPr>
          <w:rFonts w:asciiTheme="minorHAnsi" w:eastAsiaTheme="minorEastAsia" w:hAnsiTheme="minorHAnsi" w:cstheme="minorBidi"/>
          <w:b w:val="0"/>
          <w:kern w:val="2"/>
          <w:sz w:val="24"/>
          <w:szCs w:val="24"/>
          <w:lang w:val="en-NL" w:eastAsia="zh-CN"/>
          <w14:ligatures w14:val="standardContextual"/>
        </w:rPr>
      </w:pPr>
      <w:r w:rsidRPr="00611B3A">
        <w:rPr>
          <w:lang w:val="en-GB"/>
        </w:rPr>
        <w:t>4.1</w:t>
      </w:r>
      <w:r>
        <w:rPr>
          <w:rFonts w:asciiTheme="minorHAnsi" w:eastAsiaTheme="minorEastAsia" w:hAnsiTheme="minorHAnsi" w:cstheme="minorBidi"/>
          <w:b w:val="0"/>
          <w:kern w:val="2"/>
          <w:sz w:val="24"/>
          <w:szCs w:val="24"/>
          <w:lang w:val="en-NL" w:eastAsia="zh-CN"/>
          <w14:ligatures w14:val="standardContextual"/>
        </w:rPr>
        <w:tab/>
      </w:r>
      <w:r w:rsidRPr="00611B3A">
        <w:rPr>
          <w:lang w:val="en-GB"/>
        </w:rPr>
        <w:t>File structure</w:t>
      </w:r>
      <w:r>
        <w:tab/>
      </w:r>
      <w:r>
        <w:fldChar w:fldCharType="begin"/>
      </w:r>
      <w:r>
        <w:instrText xml:space="preserve"> PAGEREF _Toc170466183 \h </w:instrText>
      </w:r>
      <w:r>
        <w:fldChar w:fldCharType="separate"/>
      </w:r>
      <w:r>
        <w:t>10</w:t>
      </w:r>
      <w:r>
        <w:fldChar w:fldCharType="end"/>
      </w:r>
    </w:p>
    <w:p w14:paraId="013DD146" w14:textId="1DDB057F" w:rsidR="00D16DF1" w:rsidRDefault="00D16DF1">
      <w:pPr>
        <w:pStyle w:val="TOC2"/>
        <w:rPr>
          <w:rFonts w:asciiTheme="minorHAnsi" w:eastAsiaTheme="minorEastAsia" w:hAnsiTheme="minorHAnsi" w:cstheme="minorBidi"/>
          <w:b w:val="0"/>
          <w:kern w:val="2"/>
          <w:sz w:val="24"/>
          <w:szCs w:val="24"/>
          <w:lang w:val="en-NL" w:eastAsia="zh-CN"/>
          <w14:ligatures w14:val="standardContextual"/>
        </w:rPr>
      </w:pPr>
      <w:r w:rsidRPr="00611B3A">
        <w:rPr>
          <w:lang w:val="en-GB"/>
        </w:rPr>
        <w:t>4.2</w:t>
      </w:r>
      <w:r>
        <w:rPr>
          <w:rFonts w:asciiTheme="minorHAnsi" w:eastAsiaTheme="minorEastAsia" w:hAnsiTheme="minorHAnsi" w:cstheme="minorBidi"/>
          <w:b w:val="0"/>
          <w:kern w:val="2"/>
          <w:sz w:val="24"/>
          <w:szCs w:val="24"/>
          <w:lang w:val="en-NL" w:eastAsia="zh-CN"/>
          <w14:ligatures w14:val="standardContextual"/>
        </w:rPr>
        <w:tab/>
      </w:r>
      <w:r w:rsidRPr="00611B3A">
        <w:rPr>
          <w:lang w:val="en-GB"/>
        </w:rPr>
        <w:t>Object structure</w:t>
      </w:r>
      <w:r>
        <w:tab/>
      </w:r>
      <w:r>
        <w:fldChar w:fldCharType="begin"/>
      </w:r>
      <w:r>
        <w:instrText xml:space="preserve"> PAGEREF _Toc170466184 \h </w:instrText>
      </w:r>
      <w:r>
        <w:fldChar w:fldCharType="separate"/>
      </w:r>
      <w:r>
        <w:t>10</w:t>
      </w:r>
      <w:r>
        <w:fldChar w:fldCharType="end"/>
      </w:r>
    </w:p>
    <w:p w14:paraId="3B920A0D" w14:textId="3AC0772D" w:rsidR="00D16DF1" w:rsidRDefault="00D16DF1">
      <w:pPr>
        <w:pStyle w:val="TOC2"/>
        <w:rPr>
          <w:rFonts w:asciiTheme="minorHAnsi" w:eastAsiaTheme="minorEastAsia" w:hAnsiTheme="minorHAnsi" w:cstheme="minorBidi"/>
          <w:b w:val="0"/>
          <w:kern w:val="2"/>
          <w:sz w:val="24"/>
          <w:szCs w:val="24"/>
          <w:lang w:val="en-NL" w:eastAsia="zh-CN"/>
          <w14:ligatures w14:val="standardContextual"/>
        </w:rPr>
      </w:pPr>
      <w:r w:rsidRPr="00611B3A">
        <w:rPr>
          <w:lang w:val="en-GB"/>
        </w:rPr>
        <w:t>4.3</w:t>
      </w:r>
      <w:r>
        <w:rPr>
          <w:rFonts w:asciiTheme="minorHAnsi" w:eastAsiaTheme="minorEastAsia" w:hAnsiTheme="minorHAnsi" w:cstheme="minorBidi"/>
          <w:b w:val="0"/>
          <w:kern w:val="2"/>
          <w:sz w:val="24"/>
          <w:szCs w:val="24"/>
          <w:lang w:val="en-NL" w:eastAsia="zh-CN"/>
          <w14:ligatures w14:val="standardContextual"/>
        </w:rPr>
        <w:tab/>
      </w:r>
      <w:r w:rsidRPr="00611B3A">
        <w:rPr>
          <w:lang w:val="en-GB"/>
        </w:rPr>
        <w:t>File-type box</w:t>
      </w:r>
      <w:r>
        <w:tab/>
      </w:r>
      <w:r>
        <w:fldChar w:fldCharType="begin"/>
      </w:r>
      <w:r>
        <w:instrText xml:space="preserve"> PAGEREF _Toc170466185 \h </w:instrText>
      </w:r>
      <w:r>
        <w:fldChar w:fldCharType="separate"/>
      </w:r>
      <w:r>
        <w:t>14</w:t>
      </w:r>
      <w:r>
        <w:fldChar w:fldCharType="end"/>
      </w:r>
    </w:p>
    <w:p w14:paraId="6C986139" w14:textId="1B23E5FD" w:rsidR="00D16DF1" w:rsidRDefault="00D16DF1">
      <w:pPr>
        <w:pStyle w:val="TOC2"/>
        <w:rPr>
          <w:rFonts w:asciiTheme="minorHAnsi" w:eastAsiaTheme="minorEastAsia" w:hAnsiTheme="minorHAnsi" w:cstheme="minorBidi"/>
          <w:b w:val="0"/>
          <w:kern w:val="2"/>
          <w:sz w:val="24"/>
          <w:szCs w:val="24"/>
          <w:lang w:val="en-NL" w:eastAsia="zh-CN"/>
          <w14:ligatures w14:val="standardContextual"/>
        </w:rPr>
      </w:pPr>
      <w:r w:rsidRPr="00611B3A">
        <w:rPr>
          <w:lang w:val="en-GB"/>
        </w:rPr>
        <w:t>4.4</w:t>
      </w:r>
      <w:r>
        <w:rPr>
          <w:rFonts w:asciiTheme="minorHAnsi" w:eastAsiaTheme="minorEastAsia" w:hAnsiTheme="minorHAnsi" w:cstheme="minorBidi"/>
          <w:b w:val="0"/>
          <w:kern w:val="2"/>
          <w:sz w:val="24"/>
          <w:szCs w:val="24"/>
          <w:lang w:val="en-NL" w:eastAsia="zh-CN"/>
          <w14:ligatures w14:val="standardContextual"/>
        </w:rPr>
        <w:tab/>
      </w:r>
      <w:r>
        <w:t>Extended type box</w:t>
      </w:r>
      <w:r>
        <w:tab/>
      </w:r>
      <w:r>
        <w:fldChar w:fldCharType="begin"/>
      </w:r>
      <w:r>
        <w:instrText xml:space="preserve"> PAGEREF _Toc170466186 \h </w:instrText>
      </w:r>
      <w:r>
        <w:fldChar w:fldCharType="separate"/>
      </w:r>
      <w:r>
        <w:t>15</w:t>
      </w:r>
      <w:r>
        <w:fldChar w:fldCharType="end"/>
      </w:r>
    </w:p>
    <w:p w14:paraId="2CD6BE78" w14:textId="4FBE0CAC" w:rsidR="00D16DF1" w:rsidRDefault="00D16DF1">
      <w:pPr>
        <w:pStyle w:val="TOC1"/>
        <w:rPr>
          <w:rFonts w:asciiTheme="minorHAnsi" w:eastAsiaTheme="minorEastAsia" w:hAnsiTheme="minorHAnsi" w:cstheme="minorBidi"/>
          <w:b w:val="0"/>
          <w:kern w:val="2"/>
          <w:sz w:val="24"/>
          <w:szCs w:val="24"/>
          <w:lang w:val="en-NL" w:eastAsia="zh-CN"/>
          <w14:ligatures w14:val="standardContextual"/>
        </w:rPr>
      </w:pPr>
      <w:r w:rsidRPr="00611B3A">
        <w:rPr>
          <w:lang w:val="en-GB"/>
        </w:rPr>
        <w:t>5</w:t>
      </w:r>
      <w:r>
        <w:rPr>
          <w:rFonts w:asciiTheme="minorHAnsi" w:eastAsiaTheme="minorEastAsia" w:hAnsiTheme="minorHAnsi" w:cstheme="minorBidi"/>
          <w:b w:val="0"/>
          <w:kern w:val="2"/>
          <w:sz w:val="24"/>
          <w:szCs w:val="24"/>
          <w:lang w:val="en-NL" w:eastAsia="zh-CN"/>
          <w14:ligatures w14:val="standardContextual"/>
        </w:rPr>
        <w:tab/>
      </w:r>
      <w:r w:rsidRPr="00611B3A">
        <w:rPr>
          <w:lang w:val="en-GB"/>
        </w:rPr>
        <w:t>Void</w:t>
      </w:r>
      <w:r>
        <w:tab/>
      </w:r>
      <w:r>
        <w:fldChar w:fldCharType="begin"/>
      </w:r>
      <w:r>
        <w:instrText xml:space="preserve"> PAGEREF _Toc170466187 \h </w:instrText>
      </w:r>
      <w:r>
        <w:fldChar w:fldCharType="separate"/>
      </w:r>
      <w:r>
        <w:t>16</w:t>
      </w:r>
      <w:r>
        <w:fldChar w:fldCharType="end"/>
      </w:r>
    </w:p>
    <w:p w14:paraId="4555D7B0" w14:textId="6499DD4D" w:rsidR="00D16DF1" w:rsidRDefault="00D16DF1">
      <w:pPr>
        <w:pStyle w:val="TOC1"/>
        <w:rPr>
          <w:rFonts w:asciiTheme="minorHAnsi" w:eastAsiaTheme="minorEastAsia" w:hAnsiTheme="minorHAnsi" w:cstheme="minorBidi"/>
          <w:b w:val="0"/>
          <w:kern w:val="2"/>
          <w:sz w:val="24"/>
          <w:szCs w:val="24"/>
          <w:lang w:val="en-NL" w:eastAsia="zh-CN"/>
          <w14:ligatures w14:val="standardContextual"/>
        </w:rPr>
      </w:pPr>
      <w:r w:rsidRPr="00611B3A">
        <w:rPr>
          <w:lang w:val="en-GB"/>
        </w:rPr>
        <w:t>6</w:t>
      </w:r>
      <w:r>
        <w:rPr>
          <w:rFonts w:asciiTheme="minorHAnsi" w:eastAsiaTheme="minorEastAsia" w:hAnsiTheme="minorHAnsi" w:cstheme="minorBidi"/>
          <w:b w:val="0"/>
          <w:kern w:val="2"/>
          <w:sz w:val="24"/>
          <w:szCs w:val="24"/>
          <w:lang w:val="en-NL" w:eastAsia="zh-CN"/>
          <w14:ligatures w14:val="standardContextual"/>
        </w:rPr>
        <w:tab/>
      </w:r>
      <w:r w:rsidRPr="00611B3A">
        <w:rPr>
          <w:lang w:val="en-GB"/>
        </w:rPr>
        <w:t>ISO base media file organization</w:t>
      </w:r>
      <w:r>
        <w:tab/>
      </w:r>
      <w:r>
        <w:fldChar w:fldCharType="begin"/>
      </w:r>
      <w:r>
        <w:instrText xml:space="preserve"> PAGEREF _Toc170466188 \h </w:instrText>
      </w:r>
      <w:r>
        <w:fldChar w:fldCharType="separate"/>
      </w:r>
      <w:r>
        <w:t>16</w:t>
      </w:r>
      <w:r>
        <w:fldChar w:fldCharType="end"/>
      </w:r>
    </w:p>
    <w:p w14:paraId="09404977" w14:textId="1DDEDC79" w:rsidR="00D16DF1" w:rsidRDefault="00D16DF1">
      <w:pPr>
        <w:pStyle w:val="TOC2"/>
        <w:rPr>
          <w:rFonts w:asciiTheme="minorHAnsi" w:eastAsiaTheme="minorEastAsia" w:hAnsiTheme="minorHAnsi" w:cstheme="minorBidi"/>
          <w:b w:val="0"/>
          <w:kern w:val="2"/>
          <w:sz w:val="24"/>
          <w:szCs w:val="24"/>
          <w:lang w:val="en-NL" w:eastAsia="zh-CN"/>
          <w14:ligatures w14:val="standardContextual"/>
        </w:rPr>
      </w:pPr>
      <w:r w:rsidRPr="00611B3A">
        <w:rPr>
          <w:lang w:val="en-GB"/>
        </w:rPr>
        <w:t>6.1</w:t>
      </w:r>
      <w:r>
        <w:rPr>
          <w:rFonts w:asciiTheme="minorHAnsi" w:eastAsiaTheme="minorEastAsia" w:hAnsiTheme="minorHAnsi" w:cstheme="minorBidi"/>
          <w:b w:val="0"/>
          <w:kern w:val="2"/>
          <w:sz w:val="24"/>
          <w:szCs w:val="24"/>
          <w:lang w:val="en-NL" w:eastAsia="zh-CN"/>
          <w14:ligatures w14:val="standardContextual"/>
        </w:rPr>
        <w:tab/>
      </w:r>
      <w:r w:rsidRPr="00611B3A">
        <w:rPr>
          <w:lang w:val="en-GB"/>
        </w:rPr>
        <w:t>Files, segments, and streams</w:t>
      </w:r>
      <w:r>
        <w:tab/>
      </w:r>
      <w:r>
        <w:fldChar w:fldCharType="begin"/>
      </w:r>
      <w:r>
        <w:instrText xml:space="preserve"> PAGEREF _Toc170466189 \h </w:instrText>
      </w:r>
      <w:r>
        <w:fldChar w:fldCharType="separate"/>
      </w:r>
      <w:r>
        <w:t>16</w:t>
      </w:r>
      <w:r>
        <w:fldChar w:fldCharType="end"/>
      </w:r>
    </w:p>
    <w:p w14:paraId="024F1B7F" w14:textId="48C89463" w:rsidR="00D16DF1" w:rsidRDefault="00D16DF1">
      <w:pPr>
        <w:pStyle w:val="TOC2"/>
        <w:rPr>
          <w:rFonts w:asciiTheme="minorHAnsi" w:eastAsiaTheme="minorEastAsia" w:hAnsiTheme="minorHAnsi" w:cstheme="minorBidi"/>
          <w:b w:val="0"/>
          <w:kern w:val="2"/>
          <w:sz w:val="24"/>
          <w:szCs w:val="24"/>
          <w:lang w:val="en-NL" w:eastAsia="zh-CN"/>
          <w14:ligatures w14:val="standardContextual"/>
        </w:rPr>
      </w:pPr>
      <w:r w:rsidRPr="00611B3A">
        <w:rPr>
          <w:lang w:val="en-GB"/>
        </w:rPr>
        <w:t>6.2</w:t>
      </w:r>
      <w:r>
        <w:rPr>
          <w:rFonts w:asciiTheme="minorHAnsi" w:eastAsiaTheme="minorEastAsia" w:hAnsiTheme="minorHAnsi" w:cstheme="minorBidi"/>
          <w:b w:val="0"/>
          <w:kern w:val="2"/>
          <w:sz w:val="24"/>
          <w:szCs w:val="24"/>
          <w:lang w:val="en-NL" w:eastAsia="zh-CN"/>
          <w14:ligatures w14:val="standardContextual"/>
        </w:rPr>
        <w:tab/>
      </w:r>
      <w:r w:rsidRPr="00611B3A">
        <w:rPr>
          <w:lang w:val="en-GB"/>
        </w:rPr>
        <w:t>Presentation structure</w:t>
      </w:r>
      <w:r>
        <w:tab/>
      </w:r>
      <w:r>
        <w:fldChar w:fldCharType="begin"/>
      </w:r>
      <w:r>
        <w:instrText xml:space="preserve"> PAGEREF _Toc170466190 \h </w:instrText>
      </w:r>
      <w:r>
        <w:fldChar w:fldCharType="separate"/>
      </w:r>
      <w:r>
        <w:t>16</w:t>
      </w:r>
      <w:r>
        <w:fldChar w:fldCharType="end"/>
      </w:r>
    </w:p>
    <w:p w14:paraId="2FDE92A2" w14:textId="6598785C" w:rsidR="00D16DF1" w:rsidRDefault="00D16DF1">
      <w:pPr>
        <w:pStyle w:val="TOC3"/>
        <w:rPr>
          <w:rFonts w:asciiTheme="minorHAnsi" w:eastAsiaTheme="minorEastAsia" w:hAnsiTheme="minorHAnsi" w:cstheme="minorBidi"/>
          <w:b w:val="0"/>
          <w:kern w:val="2"/>
          <w:sz w:val="24"/>
          <w:szCs w:val="24"/>
          <w:lang w:val="en-NL" w:eastAsia="zh-CN"/>
          <w14:ligatures w14:val="standardContextual"/>
        </w:rPr>
      </w:pPr>
      <w:r w:rsidRPr="00611B3A">
        <w:rPr>
          <w:lang w:val="en-GB"/>
        </w:rPr>
        <w:t>6.2.1</w:t>
      </w:r>
      <w:r>
        <w:rPr>
          <w:rFonts w:asciiTheme="minorHAnsi" w:eastAsiaTheme="minorEastAsia" w:hAnsiTheme="minorHAnsi" w:cstheme="minorBidi"/>
          <w:b w:val="0"/>
          <w:kern w:val="2"/>
          <w:sz w:val="24"/>
          <w:szCs w:val="24"/>
          <w:lang w:val="en-NL" w:eastAsia="zh-CN"/>
          <w14:ligatures w14:val="standardContextual"/>
        </w:rPr>
        <w:tab/>
      </w:r>
      <w:r w:rsidRPr="00611B3A">
        <w:rPr>
          <w:lang w:val="en-GB"/>
        </w:rPr>
        <w:t>Object structure of a presentation</w:t>
      </w:r>
      <w:r>
        <w:tab/>
      </w:r>
      <w:r>
        <w:fldChar w:fldCharType="begin"/>
      </w:r>
      <w:r>
        <w:instrText xml:space="preserve"> PAGEREF _Toc170466191 \h </w:instrText>
      </w:r>
      <w:r>
        <w:fldChar w:fldCharType="separate"/>
      </w:r>
      <w:r>
        <w:t>16</w:t>
      </w:r>
      <w:r>
        <w:fldChar w:fldCharType="end"/>
      </w:r>
    </w:p>
    <w:p w14:paraId="08AC0CE0" w14:textId="6EFE8A33" w:rsidR="00D16DF1" w:rsidRDefault="00D16DF1">
      <w:pPr>
        <w:pStyle w:val="TOC3"/>
        <w:rPr>
          <w:rFonts w:asciiTheme="minorHAnsi" w:eastAsiaTheme="minorEastAsia" w:hAnsiTheme="minorHAnsi" w:cstheme="minorBidi"/>
          <w:b w:val="0"/>
          <w:kern w:val="2"/>
          <w:sz w:val="24"/>
          <w:szCs w:val="24"/>
          <w:lang w:val="en-NL" w:eastAsia="zh-CN"/>
          <w14:ligatures w14:val="standardContextual"/>
        </w:rPr>
      </w:pPr>
      <w:r w:rsidRPr="00611B3A">
        <w:rPr>
          <w:lang w:val="en-GB"/>
        </w:rPr>
        <w:t>6.2.2</w:t>
      </w:r>
      <w:r>
        <w:rPr>
          <w:rFonts w:asciiTheme="minorHAnsi" w:eastAsiaTheme="minorEastAsia" w:hAnsiTheme="minorHAnsi" w:cstheme="minorBidi"/>
          <w:b w:val="0"/>
          <w:kern w:val="2"/>
          <w:sz w:val="24"/>
          <w:szCs w:val="24"/>
          <w:lang w:val="en-NL" w:eastAsia="zh-CN"/>
          <w14:ligatures w14:val="standardContextual"/>
        </w:rPr>
        <w:tab/>
      </w:r>
      <w:r w:rsidRPr="00611B3A">
        <w:rPr>
          <w:lang w:val="en-GB"/>
        </w:rPr>
        <w:t>Meta data and media data</w:t>
      </w:r>
      <w:r>
        <w:tab/>
      </w:r>
      <w:r>
        <w:fldChar w:fldCharType="begin"/>
      </w:r>
      <w:r>
        <w:instrText xml:space="preserve"> PAGEREF _Toc170466192 \h </w:instrText>
      </w:r>
      <w:r>
        <w:fldChar w:fldCharType="separate"/>
      </w:r>
      <w:r>
        <w:t>17</w:t>
      </w:r>
      <w:r>
        <w:fldChar w:fldCharType="end"/>
      </w:r>
    </w:p>
    <w:p w14:paraId="4B76A472" w14:textId="48337906" w:rsidR="00D16DF1" w:rsidRDefault="00D16DF1">
      <w:pPr>
        <w:pStyle w:val="TOC3"/>
        <w:rPr>
          <w:rFonts w:asciiTheme="minorHAnsi" w:eastAsiaTheme="minorEastAsia" w:hAnsiTheme="minorHAnsi" w:cstheme="minorBidi"/>
          <w:b w:val="0"/>
          <w:kern w:val="2"/>
          <w:sz w:val="24"/>
          <w:szCs w:val="24"/>
          <w:lang w:val="en-NL" w:eastAsia="zh-CN"/>
          <w14:ligatures w14:val="standardContextual"/>
        </w:rPr>
      </w:pPr>
      <w:r>
        <w:t>6.2.3</w:t>
      </w:r>
      <w:r>
        <w:rPr>
          <w:rFonts w:asciiTheme="minorHAnsi" w:eastAsiaTheme="minorEastAsia" w:hAnsiTheme="minorHAnsi" w:cstheme="minorBidi"/>
          <w:b w:val="0"/>
          <w:kern w:val="2"/>
          <w:sz w:val="24"/>
          <w:szCs w:val="24"/>
          <w:lang w:val="en-NL" w:eastAsia="zh-CN"/>
          <w14:ligatures w14:val="standardContextual"/>
        </w:rPr>
        <w:tab/>
      </w:r>
      <w:r>
        <w:t>Data offsets</w:t>
      </w:r>
      <w:r>
        <w:tab/>
      </w:r>
      <w:r>
        <w:fldChar w:fldCharType="begin"/>
      </w:r>
      <w:r>
        <w:instrText xml:space="preserve"> PAGEREF _Toc170466193 \h </w:instrText>
      </w:r>
      <w:r>
        <w:fldChar w:fldCharType="separate"/>
      </w:r>
      <w:r>
        <w:t>17</w:t>
      </w:r>
      <w:r>
        <w:fldChar w:fldCharType="end"/>
      </w:r>
    </w:p>
    <w:p w14:paraId="218F96A9" w14:textId="465B6843" w:rsidR="00D16DF1" w:rsidRDefault="00D16DF1">
      <w:pPr>
        <w:pStyle w:val="TOC2"/>
        <w:rPr>
          <w:rFonts w:asciiTheme="minorHAnsi" w:eastAsiaTheme="minorEastAsia" w:hAnsiTheme="minorHAnsi" w:cstheme="minorBidi"/>
          <w:b w:val="0"/>
          <w:kern w:val="2"/>
          <w:sz w:val="24"/>
          <w:szCs w:val="24"/>
          <w:lang w:val="en-NL" w:eastAsia="zh-CN"/>
          <w14:ligatures w14:val="standardContextual"/>
        </w:rPr>
      </w:pPr>
      <w:r w:rsidRPr="00611B3A">
        <w:rPr>
          <w:lang w:val="en-GB"/>
        </w:rPr>
        <w:t>6.3</w:t>
      </w:r>
      <w:r>
        <w:rPr>
          <w:rFonts w:asciiTheme="minorHAnsi" w:eastAsiaTheme="minorEastAsia" w:hAnsiTheme="minorHAnsi" w:cstheme="minorBidi"/>
          <w:b w:val="0"/>
          <w:kern w:val="2"/>
          <w:sz w:val="24"/>
          <w:szCs w:val="24"/>
          <w:lang w:val="en-NL" w:eastAsia="zh-CN"/>
          <w14:ligatures w14:val="standardContextual"/>
        </w:rPr>
        <w:tab/>
      </w:r>
      <w:r w:rsidRPr="00611B3A">
        <w:rPr>
          <w:lang w:val="en-GB"/>
        </w:rPr>
        <w:t>Structure-data (objects)</w:t>
      </w:r>
      <w:r>
        <w:tab/>
      </w:r>
      <w:r>
        <w:fldChar w:fldCharType="begin"/>
      </w:r>
      <w:r>
        <w:instrText xml:space="preserve"> PAGEREF _Toc170466194 \h </w:instrText>
      </w:r>
      <w:r>
        <w:fldChar w:fldCharType="separate"/>
      </w:r>
      <w:r>
        <w:t>18</w:t>
      </w:r>
      <w:r>
        <w:fldChar w:fldCharType="end"/>
      </w:r>
    </w:p>
    <w:p w14:paraId="1C93A4CB" w14:textId="16EB1E0E" w:rsidR="00D16DF1" w:rsidRDefault="00D16DF1">
      <w:pPr>
        <w:pStyle w:val="TOC3"/>
        <w:rPr>
          <w:rFonts w:asciiTheme="minorHAnsi" w:eastAsiaTheme="minorEastAsia" w:hAnsiTheme="minorHAnsi" w:cstheme="minorBidi"/>
          <w:b w:val="0"/>
          <w:kern w:val="2"/>
          <w:sz w:val="24"/>
          <w:szCs w:val="24"/>
          <w:lang w:val="en-NL" w:eastAsia="zh-CN"/>
          <w14:ligatures w14:val="standardContextual"/>
        </w:rPr>
      </w:pPr>
      <w:r w:rsidRPr="00611B3A">
        <w:rPr>
          <w:lang w:val="en-GB"/>
        </w:rPr>
        <w:t>6.3.1</w:t>
      </w:r>
      <w:r>
        <w:rPr>
          <w:rFonts w:asciiTheme="minorHAnsi" w:eastAsiaTheme="minorEastAsia" w:hAnsiTheme="minorHAnsi" w:cstheme="minorBidi"/>
          <w:b w:val="0"/>
          <w:kern w:val="2"/>
          <w:sz w:val="24"/>
          <w:szCs w:val="24"/>
          <w:lang w:val="en-NL" w:eastAsia="zh-CN"/>
          <w14:ligatures w14:val="standardContextual"/>
        </w:rPr>
        <w:tab/>
      </w:r>
      <w:r w:rsidRPr="00611B3A">
        <w:rPr>
          <w:lang w:val="en-GB"/>
        </w:rPr>
        <w:t>Box</w:t>
      </w:r>
      <w:r>
        <w:tab/>
      </w:r>
      <w:r>
        <w:fldChar w:fldCharType="begin"/>
      </w:r>
      <w:r>
        <w:instrText xml:space="preserve"> PAGEREF _Toc170466195 \h </w:instrText>
      </w:r>
      <w:r>
        <w:fldChar w:fldCharType="separate"/>
      </w:r>
      <w:r>
        <w:t>18</w:t>
      </w:r>
      <w:r>
        <w:fldChar w:fldCharType="end"/>
      </w:r>
    </w:p>
    <w:p w14:paraId="6725B997" w14:textId="46A0D236" w:rsidR="00D16DF1" w:rsidRDefault="00D16DF1">
      <w:pPr>
        <w:pStyle w:val="TOC3"/>
        <w:rPr>
          <w:rFonts w:asciiTheme="minorHAnsi" w:eastAsiaTheme="minorEastAsia" w:hAnsiTheme="minorHAnsi" w:cstheme="minorBidi"/>
          <w:b w:val="0"/>
          <w:kern w:val="2"/>
          <w:sz w:val="24"/>
          <w:szCs w:val="24"/>
          <w:lang w:val="en-NL" w:eastAsia="zh-CN"/>
          <w14:ligatures w14:val="standardContextual"/>
        </w:rPr>
      </w:pPr>
      <w:r w:rsidRPr="00611B3A">
        <w:rPr>
          <w:lang w:val="en-GB"/>
        </w:rPr>
        <w:t>6.3.2</w:t>
      </w:r>
      <w:r>
        <w:rPr>
          <w:rFonts w:asciiTheme="minorHAnsi" w:eastAsiaTheme="minorEastAsia" w:hAnsiTheme="minorHAnsi" w:cstheme="minorBidi"/>
          <w:b w:val="0"/>
          <w:kern w:val="2"/>
          <w:sz w:val="24"/>
          <w:szCs w:val="24"/>
          <w:lang w:val="en-NL" w:eastAsia="zh-CN"/>
          <w14:ligatures w14:val="standardContextual"/>
        </w:rPr>
        <w:tab/>
      </w:r>
      <w:r w:rsidRPr="00611B3A">
        <w:rPr>
          <w:lang w:val="en-GB"/>
        </w:rPr>
        <w:t>Data types and fields</w:t>
      </w:r>
      <w:r>
        <w:tab/>
      </w:r>
      <w:r>
        <w:fldChar w:fldCharType="begin"/>
      </w:r>
      <w:r>
        <w:instrText xml:space="preserve"> PAGEREF _Toc170466196 \h </w:instrText>
      </w:r>
      <w:r>
        <w:fldChar w:fldCharType="separate"/>
      </w:r>
      <w:r>
        <w:t>18</w:t>
      </w:r>
      <w:r>
        <w:fldChar w:fldCharType="end"/>
      </w:r>
    </w:p>
    <w:p w14:paraId="2D4DB863" w14:textId="1C2DBB04" w:rsidR="00D16DF1" w:rsidRDefault="00D16DF1">
      <w:pPr>
        <w:pStyle w:val="TOC3"/>
        <w:rPr>
          <w:rFonts w:asciiTheme="minorHAnsi" w:eastAsiaTheme="minorEastAsia" w:hAnsiTheme="minorHAnsi" w:cstheme="minorBidi"/>
          <w:b w:val="0"/>
          <w:kern w:val="2"/>
          <w:sz w:val="24"/>
          <w:szCs w:val="24"/>
          <w:lang w:val="en-NL" w:eastAsia="zh-CN"/>
          <w14:ligatures w14:val="standardContextual"/>
        </w:rPr>
      </w:pPr>
      <w:r w:rsidRPr="00611B3A">
        <w:rPr>
          <w:lang w:val="en-GB"/>
        </w:rPr>
        <w:t>6.3.3</w:t>
      </w:r>
      <w:r>
        <w:rPr>
          <w:rFonts w:asciiTheme="minorHAnsi" w:eastAsiaTheme="minorEastAsia" w:hAnsiTheme="minorHAnsi" w:cstheme="minorBidi"/>
          <w:b w:val="0"/>
          <w:kern w:val="2"/>
          <w:sz w:val="24"/>
          <w:szCs w:val="24"/>
          <w:lang w:val="en-NL" w:eastAsia="zh-CN"/>
          <w14:ligatures w14:val="standardContextual"/>
        </w:rPr>
        <w:tab/>
      </w:r>
      <w:r w:rsidRPr="00611B3A">
        <w:rPr>
          <w:lang w:val="en-GB"/>
        </w:rPr>
        <w:t>URIs as type indicators</w:t>
      </w:r>
      <w:r>
        <w:tab/>
      </w:r>
      <w:r>
        <w:fldChar w:fldCharType="begin"/>
      </w:r>
      <w:r>
        <w:instrText xml:space="preserve"> PAGEREF _Toc170466197 \h </w:instrText>
      </w:r>
      <w:r>
        <w:fldChar w:fldCharType="separate"/>
      </w:r>
      <w:r>
        <w:t>20</w:t>
      </w:r>
      <w:r>
        <w:fldChar w:fldCharType="end"/>
      </w:r>
    </w:p>
    <w:p w14:paraId="19A78256" w14:textId="385F5B1E" w:rsidR="00D16DF1" w:rsidRDefault="00D16DF1">
      <w:pPr>
        <w:pStyle w:val="TOC3"/>
        <w:rPr>
          <w:rFonts w:asciiTheme="minorHAnsi" w:eastAsiaTheme="minorEastAsia" w:hAnsiTheme="minorHAnsi" w:cstheme="minorBidi"/>
          <w:b w:val="0"/>
          <w:kern w:val="2"/>
          <w:sz w:val="24"/>
          <w:szCs w:val="24"/>
          <w:lang w:val="en-NL" w:eastAsia="zh-CN"/>
          <w14:ligatures w14:val="standardContextual"/>
        </w:rPr>
      </w:pPr>
      <w:r w:rsidRPr="00611B3A">
        <w:rPr>
          <w:lang w:val="en-GB"/>
        </w:rPr>
        <w:t>6.3.4</w:t>
      </w:r>
      <w:r>
        <w:rPr>
          <w:rFonts w:asciiTheme="minorHAnsi" w:eastAsiaTheme="minorEastAsia" w:hAnsiTheme="minorHAnsi" w:cstheme="minorBidi"/>
          <w:b w:val="0"/>
          <w:kern w:val="2"/>
          <w:sz w:val="24"/>
          <w:szCs w:val="24"/>
          <w:lang w:val="en-NL" w:eastAsia="zh-CN"/>
          <w14:ligatures w14:val="standardContextual"/>
        </w:rPr>
        <w:tab/>
      </w:r>
      <w:r w:rsidRPr="00611B3A">
        <w:rPr>
          <w:lang w:val="en-GB"/>
        </w:rPr>
        <w:t>Box order</w:t>
      </w:r>
      <w:r>
        <w:tab/>
      </w:r>
      <w:r>
        <w:fldChar w:fldCharType="begin"/>
      </w:r>
      <w:r>
        <w:instrText xml:space="preserve"> PAGEREF _Toc170466198 \h </w:instrText>
      </w:r>
      <w:r>
        <w:fldChar w:fldCharType="separate"/>
      </w:r>
      <w:r>
        <w:t>21</w:t>
      </w:r>
      <w:r>
        <w:fldChar w:fldCharType="end"/>
      </w:r>
    </w:p>
    <w:p w14:paraId="4A3FE4F3" w14:textId="4BB88003" w:rsidR="00D16DF1" w:rsidRDefault="00D16DF1">
      <w:pPr>
        <w:pStyle w:val="TOC2"/>
        <w:rPr>
          <w:rFonts w:asciiTheme="minorHAnsi" w:eastAsiaTheme="minorEastAsia" w:hAnsiTheme="minorHAnsi" w:cstheme="minorBidi"/>
          <w:b w:val="0"/>
          <w:kern w:val="2"/>
          <w:sz w:val="24"/>
          <w:szCs w:val="24"/>
          <w:lang w:val="en-NL" w:eastAsia="zh-CN"/>
          <w14:ligatures w14:val="standardContextual"/>
        </w:rPr>
      </w:pPr>
      <w:r w:rsidRPr="00611B3A">
        <w:rPr>
          <w:lang w:val="en-GB"/>
        </w:rPr>
        <w:t>6.4</w:t>
      </w:r>
      <w:r>
        <w:rPr>
          <w:rFonts w:asciiTheme="minorHAnsi" w:eastAsiaTheme="minorEastAsia" w:hAnsiTheme="minorHAnsi" w:cstheme="minorBidi"/>
          <w:b w:val="0"/>
          <w:kern w:val="2"/>
          <w:sz w:val="24"/>
          <w:szCs w:val="24"/>
          <w:lang w:val="en-NL" w:eastAsia="zh-CN"/>
          <w14:ligatures w14:val="standardContextual"/>
        </w:rPr>
        <w:tab/>
      </w:r>
      <w:r w:rsidRPr="00611B3A">
        <w:rPr>
          <w:lang w:val="en-GB"/>
        </w:rPr>
        <w:t>Time structure overview</w:t>
      </w:r>
      <w:r>
        <w:tab/>
      </w:r>
      <w:r>
        <w:fldChar w:fldCharType="begin"/>
      </w:r>
      <w:r>
        <w:instrText xml:space="preserve"> PAGEREF _Toc170466199 \h </w:instrText>
      </w:r>
      <w:r>
        <w:fldChar w:fldCharType="separate"/>
      </w:r>
      <w:r>
        <w:t>25</w:t>
      </w:r>
      <w:r>
        <w:fldChar w:fldCharType="end"/>
      </w:r>
    </w:p>
    <w:p w14:paraId="103F119A" w14:textId="66356E70" w:rsidR="00D16DF1" w:rsidRDefault="00D16DF1">
      <w:pPr>
        <w:pStyle w:val="TOC2"/>
        <w:rPr>
          <w:rFonts w:asciiTheme="minorHAnsi" w:eastAsiaTheme="minorEastAsia" w:hAnsiTheme="minorHAnsi" w:cstheme="minorBidi"/>
          <w:b w:val="0"/>
          <w:kern w:val="2"/>
          <w:sz w:val="24"/>
          <w:szCs w:val="24"/>
          <w:lang w:val="en-NL" w:eastAsia="zh-CN"/>
          <w14:ligatures w14:val="standardContextual"/>
        </w:rPr>
      </w:pPr>
      <w:r w:rsidRPr="00611B3A">
        <w:rPr>
          <w:lang w:val="en-GB"/>
        </w:rPr>
        <w:t>6.5</w:t>
      </w:r>
      <w:r>
        <w:rPr>
          <w:rFonts w:asciiTheme="minorHAnsi" w:eastAsiaTheme="minorEastAsia" w:hAnsiTheme="minorHAnsi" w:cstheme="minorBidi"/>
          <w:b w:val="0"/>
          <w:kern w:val="2"/>
          <w:sz w:val="24"/>
          <w:szCs w:val="24"/>
          <w:lang w:val="en-NL" w:eastAsia="zh-CN"/>
          <w14:ligatures w14:val="standardContextual"/>
        </w:rPr>
        <w:tab/>
      </w:r>
      <w:r w:rsidRPr="00611B3A">
        <w:rPr>
          <w:lang w:val="en-GB"/>
        </w:rPr>
        <w:t>Identifiers</w:t>
      </w:r>
      <w:r>
        <w:tab/>
      </w:r>
      <w:r>
        <w:fldChar w:fldCharType="begin"/>
      </w:r>
      <w:r>
        <w:instrText xml:space="preserve"> PAGEREF _Toc170466200 \h </w:instrText>
      </w:r>
      <w:r>
        <w:fldChar w:fldCharType="separate"/>
      </w:r>
      <w:r>
        <w:t>26</w:t>
      </w:r>
      <w:r>
        <w:fldChar w:fldCharType="end"/>
      </w:r>
    </w:p>
    <w:p w14:paraId="5E92F3D2" w14:textId="5744EEF2" w:rsidR="00D16DF1" w:rsidRDefault="00D16DF1">
      <w:pPr>
        <w:pStyle w:val="TOC2"/>
        <w:rPr>
          <w:rFonts w:asciiTheme="minorHAnsi" w:eastAsiaTheme="minorEastAsia" w:hAnsiTheme="minorHAnsi" w:cstheme="minorBidi"/>
          <w:b w:val="0"/>
          <w:kern w:val="2"/>
          <w:sz w:val="24"/>
          <w:szCs w:val="24"/>
          <w:lang w:val="en-NL" w:eastAsia="zh-CN"/>
          <w14:ligatures w14:val="standardContextual"/>
        </w:rPr>
      </w:pPr>
      <w:r w:rsidRPr="00611B3A">
        <w:rPr>
          <w:lang w:val="en-GB"/>
        </w:rPr>
        <w:t>6.6</w:t>
      </w:r>
      <w:r>
        <w:rPr>
          <w:rFonts w:asciiTheme="minorHAnsi" w:eastAsiaTheme="minorEastAsia" w:hAnsiTheme="minorHAnsi" w:cstheme="minorBidi"/>
          <w:b w:val="0"/>
          <w:kern w:val="2"/>
          <w:sz w:val="24"/>
          <w:szCs w:val="24"/>
          <w:lang w:val="en-NL" w:eastAsia="zh-CN"/>
          <w14:ligatures w14:val="standardContextual"/>
        </w:rPr>
        <w:tab/>
      </w:r>
      <w:r w:rsidRPr="00611B3A">
        <w:rPr>
          <w:lang w:val="en-GB"/>
        </w:rPr>
        <w:t>Brand identification</w:t>
      </w:r>
      <w:r>
        <w:tab/>
      </w:r>
      <w:r>
        <w:fldChar w:fldCharType="begin"/>
      </w:r>
      <w:r>
        <w:instrText xml:space="preserve"> PAGEREF _Toc170466201 \h </w:instrText>
      </w:r>
      <w:r>
        <w:fldChar w:fldCharType="separate"/>
      </w:r>
      <w:r>
        <w:t>26</w:t>
      </w:r>
      <w:r>
        <w:fldChar w:fldCharType="end"/>
      </w:r>
    </w:p>
    <w:p w14:paraId="46A0A5F1" w14:textId="033CE289" w:rsidR="00D16DF1" w:rsidRDefault="00D16DF1">
      <w:pPr>
        <w:pStyle w:val="TOC2"/>
        <w:rPr>
          <w:rFonts w:asciiTheme="minorHAnsi" w:eastAsiaTheme="minorEastAsia" w:hAnsiTheme="minorHAnsi" w:cstheme="minorBidi"/>
          <w:b w:val="0"/>
          <w:kern w:val="2"/>
          <w:sz w:val="24"/>
          <w:szCs w:val="24"/>
          <w:lang w:val="en-NL" w:eastAsia="zh-CN"/>
          <w14:ligatures w14:val="standardContextual"/>
        </w:rPr>
      </w:pPr>
      <w:r w:rsidRPr="00611B3A">
        <w:rPr>
          <w:lang w:val="en-GB"/>
        </w:rPr>
        <w:t>6.7</w:t>
      </w:r>
      <w:r>
        <w:rPr>
          <w:rFonts w:asciiTheme="minorHAnsi" w:eastAsiaTheme="minorEastAsia" w:hAnsiTheme="minorHAnsi" w:cstheme="minorBidi"/>
          <w:b w:val="0"/>
          <w:kern w:val="2"/>
          <w:sz w:val="24"/>
          <w:szCs w:val="24"/>
          <w:lang w:val="en-NL" w:eastAsia="zh-CN"/>
          <w14:ligatures w14:val="standardContextual"/>
        </w:rPr>
        <w:tab/>
      </w:r>
      <w:r w:rsidRPr="00611B3A">
        <w:rPr>
          <w:lang w:val="en-GB"/>
        </w:rPr>
        <w:t>Uniform resource locators (URLs)</w:t>
      </w:r>
      <w:r>
        <w:tab/>
      </w:r>
      <w:r>
        <w:fldChar w:fldCharType="begin"/>
      </w:r>
      <w:r>
        <w:instrText xml:space="preserve"> PAGEREF _Toc170466202 \h </w:instrText>
      </w:r>
      <w:r>
        <w:fldChar w:fldCharType="separate"/>
      </w:r>
      <w:r>
        <w:t>26</w:t>
      </w:r>
      <w:r>
        <w:fldChar w:fldCharType="end"/>
      </w:r>
    </w:p>
    <w:p w14:paraId="1C0AE28C" w14:textId="2C98EEED" w:rsidR="00D16DF1" w:rsidRDefault="00D16DF1">
      <w:pPr>
        <w:pStyle w:val="TOC1"/>
        <w:rPr>
          <w:rFonts w:asciiTheme="minorHAnsi" w:eastAsiaTheme="minorEastAsia" w:hAnsiTheme="minorHAnsi" w:cstheme="minorBidi"/>
          <w:b w:val="0"/>
          <w:kern w:val="2"/>
          <w:sz w:val="24"/>
          <w:szCs w:val="24"/>
          <w:lang w:val="en-NL" w:eastAsia="zh-CN"/>
          <w14:ligatures w14:val="standardContextual"/>
        </w:rPr>
      </w:pPr>
      <w:r w:rsidRPr="00611B3A">
        <w:rPr>
          <w:lang w:val="en-GB"/>
        </w:rPr>
        <w:t>7</w:t>
      </w:r>
      <w:r>
        <w:rPr>
          <w:rFonts w:asciiTheme="minorHAnsi" w:eastAsiaTheme="minorEastAsia" w:hAnsiTheme="minorHAnsi" w:cstheme="minorBidi"/>
          <w:b w:val="0"/>
          <w:kern w:val="2"/>
          <w:sz w:val="24"/>
          <w:szCs w:val="24"/>
          <w:lang w:val="en-NL" w:eastAsia="zh-CN"/>
          <w14:ligatures w14:val="standardContextual"/>
        </w:rPr>
        <w:tab/>
      </w:r>
      <w:r w:rsidRPr="00611B3A">
        <w:rPr>
          <w:lang w:val="en-GB"/>
        </w:rPr>
        <w:t>Streaming support</w:t>
      </w:r>
      <w:r>
        <w:tab/>
      </w:r>
      <w:r>
        <w:fldChar w:fldCharType="begin"/>
      </w:r>
      <w:r>
        <w:instrText xml:space="preserve"> PAGEREF _Toc170466203 \h </w:instrText>
      </w:r>
      <w:r>
        <w:fldChar w:fldCharType="separate"/>
      </w:r>
      <w:r>
        <w:t>26</w:t>
      </w:r>
      <w:r>
        <w:fldChar w:fldCharType="end"/>
      </w:r>
    </w:p>
    <w:p w14:paraId="68A1E016" w14:textId="1605AE87" w:rsidR="00D16DF1" w:rsidRDefault="00D16DF1">
      <w:pPr>
        <w:pStyle w:val="TOC1"/>
        <w:rPr>
          <w:rFonts w:asciiTheme="minorHAnsi" w:eastAsiaTheme="minorEastAsia" w:hAnsiTheme="minorHAnsi" w:cstheme="minorBidi"/>
          <w:b w:val="0"/>
          <w:kern w:val="2"/>
          <w:sz w:val="24"/>
          <w:szCs w:val="24"/>
          <w:lang w:val="en-NL" w:eastAsia="zh-CN"/>
          <w14:ligatures w14:val="standardContextual"/>
        </w:rPr>
      </w:pPr>
      <w:r w:rsidRPr="00611B3A">
        <w:rPr>
          <w:lang w:val="en-GB"/>
        </w:rPr>
        <w:t>8</w:t>
      </w:r>
      <w:r>
        <w:rPr>
          <w:rFonts w:asciiTheme="minorHAnsi" w:eastAsiaTheme="minorEastAsia" w:hAnsiTheme="minorHAnsi" w:cstheme="minorBidi"/>
          <w:b w:val="0"/>
          <w:kern w:val="2"/>
          <w:sz w:val="24"/>
          <w:szCs w:val="24"/>
          <w:lang w:val="en-NL" w:eastAsia="zh-CN"/>
          <w14:ligatures w14:val="standardContextual"/>
        </w:rPr>
        <w:tab/>
      </w:r>
      <w:r w:rsidRPr="00611B3A">
        <w:rPr>
          <w:lang w:val="en-GB"/>
        </w:rPr>
        <w:t>Box structures</w:t>
      </w:r>
      <w:r>
        <w:tab/>
      </w:r>
      <w:r>
        <w:fldChar w:fldCharType="begin"/>
      </w:r>
      <w:r>
        <w:instrText xml:space="preserve"> PAGEREF _Toc170466204 \h </w:instrText>
      </w:r>
      <w:r>
        <w:fldChar w:fldCharType="separate"/>
      </w:r>
      <w:r>
        <w:t>26</w:t>
      </w:r>
      <w:r>
        <w:fldChar w:fldCharType="end"/>
      </w:r>
    </w:p>
    <w:p w14:paraId="251E93EB" w14:textId="58753695" w:rsidR="00D16DF1" w:rsidRDefault="00D16DF1">
      <w:pPr>
        <w:pStyle w:val="TOC2"/>
        <w:rPr>
          <w:rFonts w:asciiTheme="minorHAnsi" w:eastAsiaTheme="minorEastAsia" w:hAnsiTheme="minorHAnsi" w:cstheme="minorBidi"/>
          <w:b w:val="0"/>
          <w:kern w:val="2"/>
          <w:sz w:val="24"/>
          <w:szCs w:val="24"/>
          <w:lang w:val="en-NL" w:eastAsia="zh-CN"/>
          <w14:ligatures w14:val="standardContextual"/>
        </w:rPr>
      </w:pPr>
      <w:r w:rsidRPr="00611B3A">
        <w:rPr>
          <w:lang w:val="en-GB"/>
        </w:rPr>
        <w:t>8.1</w:t>
      </w:r>
      <w:r>
        <w:rPr>
          <w:rFonts w:asciiTheme="minorHAnsi" w:eastAsiaTheme="minorEastAsia" w:hAnsiTheme="minorHAnsi" w:cstheme="minorBidi"/>
          <w:b w:val="0"/>
          <w:kern w:val="2"/>
          <w:sz w:val="24"/>
          <w:szCs w:val="24"/>
          <w:lang w:val="en-NL" w:eastAsia="zh-CN"/>
          <w14:ligatures w14:val="standardContextual"/>
        </w:rPr>
        <w:tab/>
      </w:r>
      <w:r w:rsidRPr="00611B3A">
        <w:rPr>
          <w:lang w:val="en-GB"/>
        </w:rPr>
        <w:t>File structure and general boxes</w:t>
      </w:r>
      <w:r>
        <w:tab/>
      </w:r>
      <w:r>
        <w:fldChar w:fldCharType="begin"/>
      </w:r>
      <w:r>
        <w:instrText xml:space="preserve"> PAGEREF _Toc170466205 \h </w:instrText>
      </w:r>
      <w:r>
        <w:fldChar w:fldCharType="separate"/>
      </w:r>
      <w:r>
        <w:t>26</w:t>
      </w:r>
      <w:r>
        <w:fldChar w:fldCharType="end"/>
      </w:r>
    </w:p>
    <w:p w14:paraId="211D75BD" w14:textId="5C61B21D" w:rsidR="00D16DF1" w:rsidRDefault="00D16DF1">
      <w:pPr>
        <w:pStyle w:val="TOC3"/>
        <w:rPr>
          <w:rFonts w:asciiTheme="minorHAnsi" w:eastAsiaTheme="minorEastAsia" w:hAnsiTheme="minorHAnsi" w:cstheme="minorBidi"/>
          <w:b w:val="0"/>
          <w:kern w:val="2"/>
          <w:sz w:val="24"/>
          <w:szCs w:val="24"/>
          <w:lang w:val="en-NL" w:eastAsia="zh-CN"/>
          <w14:ligatures w14:val="standardContextual"/>
        </w:rPr>
      </w:pPr>
      <w:r w:rsidRPr="00611B3A">
        <w:rPr>
          <w:lang w:val="en-GB"/>
        </w:rPr>
        <w:t>8.1.1</w:t>
      </w:r>
      <w:r>
        <w:rPr>
          <w:rFonts w:asciiTheme="minorHAnsi" w:eastAsiaTheme="minorEastAsia" w:hAnsiTheme="minorHAnsi" w:cstheme="minorBidi"/>
          <w:b w:val="0"/>
          <w:kern w:val="2"/>
          <w:sz w:val="24"/>
          <w:szCs w:val="24"/>
          <w:lang w:val="en-NL" w:eastAsia="zh-CN"/>
          <w14:ligatures w14:val="standardContextual"/>
        </w:rPr>
        <w:tab/>
      </w:r>
      <w:r w:rsidRPr="00611B3A">
        <w:rPr>
          <w:lang w:val="en-GB"/>
        </w:rPr>
        <w:t>Media data box</w:t>
      </w:r>
      <w:r>
        <w:tab/>
      </w:r>
      <w:r>
        <w:fldChar w:fldCharType="begin"/>
      </w:r>
      <w:r>
        <w:instrText xml:space="preserve"> PAGEREF _Toc170466206 \h </w:instrText>
      </w:r>
      <w:r>
        <w:fldChar w:fldCharType="separate"/>
      </w:r>
      <w:r>
        <w:t>26</w:t>
      </w:r>
      <w:r>
        <w:fldChar w:fldCharType="end"/>
      </w:r>
    </w:p>
    <w:p w14:paraId="023AA590" w14:textId="1EA0E892" w:rsidR="00D16DF1" w:rsidRDefault="00D16DF1">
      <w:pPr>
        <w:pStyle w:val="TOC3"/>
        <w:rPr>
          <w:rFonts w:asciiTheme="minorHAnsi" w:eastAsiaTheme="minorEastAsia" w:hAnsiTheme="minorHAnsi" w:cstheme="minorBidi"/>
          <w:b w:val="0"/>
          <w:kern w:val="2"/>
          <w:sz w:val="24"/>
          <w:szCs w:val="24"/>
          <w:lang w:val="en-NL" w:eastAsia="zh-CN"/>
          <w14:ligatures w14:val="standardContextual"/>
        </w:rPr>
      </w:pPr>
      <w:r w:rsidRPr="00611B3A">
        <w:rPr>
          <w:lang w:val="en-GB"/>
        </w:rPr>
        <w:t>8.1.2</w:t>
      </w:r>
      <w:r>
        <w:rPr>
          <w:rFonts w:asciiTheme="minorHAnsi" w:eastAsiaTheme="minorEastAsia" w:hAnsiTheme="minorHAnsi" w:cstheme="minorBidi"/>
          <w:b w:val="0"/>
          <w:kern w:val="2"/>
          <w:sz w:val="24"/>
          <w:szCs w:val="24"/>
          <w:lang w:val="en-NL" w:eastAsia="zh-CN"/>
          <w14:ligatures w14:val="standardContextual"/>
        </w:rPr>
        <w:tab/>
      </w:r>
      <w:r w:rsidRPr="00611B3A">
        <w:rPr>
          <w:lang w:val="en-GB"/>
        </w:rPr>
        <w:t>Free space box</w:t>
      </w:r>
      <w:r>
        <w:tab/>
      </w:r>
      <w:r>
        <w:fldChar w:fldCharType="begin"/>
      </w:r>
      <w:r>
        <w:instrText xml:space="preserve"> PAGEREF _Toc170466207 \h </w:instrText>
      </w:r>
      <w:r>
        <w:fldChar w:fldCharType="separate"/>
      </w:r>
      <w:r>
        <w:t>27</w:t>
      </w:r>
      <w:r>
        <w:fldChar w:fldCharType="end"/>
      </w:r>
    </w:p>
    <w:p w14:paraId="1EEE26E2" w14:textId="60DDEEEE" w:rsidR="00D16DF1" w:rsidRDefault="00D16DF1">
      <w:pPr>
        <w:pStyle w:val="TOC3"/>
        <w:rPr>
          <w:rFonts w:asciiTheme="minorHAnsi" w:eastAsiaTheme="minorEastAsia" w:hAnsiTheme="minorHAnsi" w:cstheme="minorBidi"/>
          <w:b w:val="0"/>
          <w:kern w:val="2"/>
          <w:sz w:val="24"/>
          <w:szCs w:val="24"/>
          <w:lang w:val="en-NL" w:eastAsia="zh-CN"/>
          <w14:ligatures w14:val="standardContextual"/>
        </w:rPr>
      </w:pPr>
      <w:r w:rsidRPr="00611B3A">
        <w:rPr>
          <w:lang w:val="en-GB"/>
        </w:rPr>
        <w:t>8.1.3</w:t>
      </w:r>
      <w:r>
        <w:rPr>
          <w:rFonts w:asciiTheme="minorHAnsi" w:eastAsiaTheme="minorEastAsia" w:hAnsiTheme="minorHAnsi" w:cstheme="minorBidi"/>
          <w:b w:val="0"/>
          <w:kern w:val="2"/>
          <w:sz w:val="24"/>
          <w:szCs w:val="24"/>
          <w:lang w:val="en-NL" w:eastAsia="zh-CN"/>
          <w14:ligatures w14:val="standardContextual"/>
        </w:rPr>
        <w:tab/>
      </w:r>
      <w:r w:rsidRPr="00611B3A">
        <w:rPr>
          <w:lang w:val="en-GB"/>
        </w:rPr>
        <w:t>Progressive download information box</w:t>
      </w:r>
      <w:r>
        <w:tab/>
      </w:r>
      <w:r>
        <w:fldChar w:fldCharType="begin"/>
      </w:r>
      <w:r>
        <w:instrText xml:space="preserve"> PAGEREF _Toc170466208 \h </w:instrText>
      </w:r>
      <w:r>
        <w:fldChar w:fldCharType="separate"/>
      </w:r>
      <w:r>
        <w:t>28</w:t>
      </w:r>
      <w:r>
        <w:fldChar w:fldCharType="end"/>
      </w:r>
    </w:p>
    <w:p w14:paraId="31566DF8" w14:textId="46D83351" w:rsidR="00D16DF1" w:rsidRDefault="00D16DF1">
      <w:pPr>
        <w:pStyle w:val="TOC3"/>
        <w:rPr>
          <w:rFonts w:asciiTheme="minorHAnsi" w:eastAsiaTheme="minorEastAsia" w:hAnsiTheme="minorHAnsi" w:cstheme="minorBidi"/>
          <w:b w:val="0"/>
          <w:kern w:val="2"/>
          <w:sz w:val="24"/>
          <w:szCs w:val="24"/>
          <w:lang w:val="en-NL" w:eastAsia="zh-CN"/>
          <w14:ligatures w14:val="standardContextual"/>
        </w:rPr>
      </w:pPr>
      <w:r w:rsidRPr="00611B3A">
        <w:rPr>
          <w:lang w:val="en-GB"/>
        </w:rPr>
        <w:t>8.1.4</w:t>
      </w:r>
      <w:r>
        <w:rPr>
          <w:rFonts w:asciiTheme="minorHAnsi" w:eastAsiaTheme="minorEastAsia" w:hAnsiTheme="minorHAnsi" w:cstheme="minorBidi"/>
          <w:b w:val="0"/>
          <w:kern w:val="2"/>
          <w:sz w:val="24"/>
          <w:szCs w:val="24"/>
          <w:lang w:val="en-NL" w:eastAsia="zh-CN"/>
          <w14:ligatures w14:val="standardContextual"/>
        </w:rPr>
        <w:tab/>
      </w:r>
      <w:r>
        <w:t>Identified media data box</w:t>
      </w:r>
      <w:r>
        <w:tab/>
      </w:r>
      <w:r>
        <w:fldChar w:fldCharType="begin"/>
      </w:r>
      <w:r>
        <w:instrText xml:space="preserve"> PAGEREF _Toc170466209 \h </w:instrText>
      </w:r>
      <w:r>
        <w:fldChar w:fldCharType="separate"/>
      </w:r>
      <w:r>
        <w:t>28</w:t>
      </w:r>
      <w:r>
        <w:fldChar w:fldCharType="end"/>
      </w:r>
    </w:p>
    <w:p w14:paraId="5BC5809C" w14:textId="0538E049" w:rsidR="00D16DF1" w:rsidRDefault="00D16DF1">
      <w:pPr>
        <w:pStyle w:val="TOC2"/>
        <w:rPr>
          <w:rFonts w:asciiTheme="minorHAnsi" w:eastAsiaTheme="minorEastAsia" w:hAnsiTheme="minorHAnsi" w:cstheme="minorBidi"/>
          <w:b w:val="0"/>
          <w:kern w:val="2"/>
          <w:sz w:val="24"/>
          <w:szCs w:val="24"/>
          <w:lang w:val="en-NL" w:eastAsia="zh-CN"/>
          <w14:ligatures w14:val="standardContextual"/>
        </w:rPr>
      </w:pPr>
      <w:r w:rsidRPr="00611B3A">
        <w:rPr>
          <w:lang w:val="en-GB"/>
        </w:rPr>
        <w:t>8.2</w:t>
      </w:r>
      <w:r>
        <w:rPr>
          <w:rFonts w:asciiTheme="minorHAnsi" w:eastAsiaTheme="minorEastAsia" w:hAnsiTheme="minorHAnsi" w:cstheme="minorBidi"/>
          <w:b w:val="0"/>
          <w:kern w:val="2"/>
          <w:sz w:val="24"/>
          <w:szCs w:val="24"/>
          <w:lang w:val="en-NL" w:eastAsia="zh-CN"/>
          <w14:ligatures w14:val="standardContextual"/>
        </w:rPr>
        <w:tab/>
      </w:r>
      <w:r w:rsidRPr="00611B3A">
        <w:rPr>
          <w:lang w:val="en-GB"/>
        </w:rPr>
        <w:t>Movie structure</w:t>
      </w:r>
      <w:r>
        <w:tab/>
      </w:r>
      <w:r>
        <w:fldChar w:fldCharType="begin"/>
      </w:r>
      <w:r>
        <w:instrText xml:space="preserve"> PAGEREF _Toc170466210 \h </w:instrText>
      </w:r>
      <w:r>
        <w:fldChar w:fldCharType="separate"/>
      </w:r>
      <w:r>
        <w:t>29</w:t>
      </w:r>
      <w:r>
        <w:fldChar w:fldCharType="end"/>
      </w:r>
    </w:p>
    <w:p w14:paraId="42E3BF62" w14:textId="2E3C1D1E" w:rsidR="00D16DF1" w:rsidRDefault="00D16DF1">
      <w:pPr>
        <w:pStyle w:val="TOC3"/>
        <w:rPr>
          <w:rFonts w:asciiTheme="minorHAnsi" w:eastAsiaTheme="minorEastAsia" w:hAnsiTheme="minorHAnsi" w:cstheme="minorBidi"/>
          <w:b w:val="0"/>
          <w:kern w:val="2"/>
          <w:sz w:val="24"/>
          <w:szCs w:val="24"/>
          <w:lang w:val="en-NL" w:eastAsia="zh-CN"/>
          <w14:ligatures w14:val="standardContextual"/>
        </w:rPr>
      </w:pPr>
      <w:r w:rsidRPr="00611B3A">
        <w:rPr>
          <w:lang w:val="en-GB"/>
        </w:rPr>
        <w:t>8.2.1</w:t>
      </w:r>
      <w:r>
        <w:rPr>
          <w:rFonts w:asciiTheme="minorHAnsi" w:eastAsiaTheme="minorEastAsia" w:hAnsiTheme="minorHAnsi" w:cstheme="minorBidi"/>
          <w:b w:val="0"/>
          <w:kern w:val="2"/>
          <w:sz w:val="24"/>
          <w:szCs w:val="24"/>
          <w:lang w:val="en-NL" w:eastAsia="zh-CN"/>
          <w14:ligatures w14:val="standardContextual"/>
        </w:rPr>
        <w:tab/>
      </w:r>
      <w:r w:rsidRPr="00611B3A">
        <w:rPr>
          <w:lang w:val="en-GB"/>
        </w:rPr>
        <w:t>Movie box</w:t>
      </w:r>
      <w:r>
        <w:tab/>
      </w:r>
      <w:r>
        <w:fldChar w:fldCharType="begin"/>
      </w:r>
      <w:r>
        <w:instrText xml:space="preserve"> PAGEREF _Toc170466211 \h </w:instrText>
      </w:r>
      <w:r>
        <w:fldChar w:fldCharType="separate"/>
      </w:r>
      <w:r>
        <w:t>29</w:t>
      </w:r>
      <w:r>
        <w:fldChar w:fldCharType="end"/>
      </w:r>
    </w:p>
    <w:p w14:paraId="3631DCDB" w14:textId="7A852F3E" w:rsidR="00D16DF1" w:rsidRDefault="00D16DF1">
      <w:pPr>
        <w:pStyle w:val="TOC3"/>
        <w:rPr>
          <w:rFonts w:asciiTheme="minorHAnsi" w:eastAsiaTheme="minorEastAsia" w:hAnsiTheme="minorHAnsi" w:cstheme="minorBidi"/>
          <w:b w:val="0"/>
          <w:kern w:val="2"/>
          <w:sz w:val="24"/>
          <w:szCs w:val="24"/>
          <w:lang w:val="en-NL" w:eastAsia="zh-CN"/>
          <w14:ligatures w14:val="standardContextual"/>
        </w:rPr>
      </w:pPr>
      <w:r w:rsidRPr="00611B3A">
        <w:rPr>
          <w:lang w:val="en-GB"/>
        </w:rPr>
        <w:t>8.2.2</w:t>
      </w:r>
      <w:r>
        <w:rPr>
          <w:rFonts w:asciiTheme="minorHAnsi" w:eastAsiaTheme="minorEastAsia" w:hAnsiTheme="minorHAnsi" w:cstheme="minorBidi"/>
          <w:b w:val="0"/>
          <w:kern w:val="2"/>
          <w:sz w:val="24"/>
          <w:szCs w:val="24"/>
          <w:lang w:val="en-NL" w:eastAsia="zh-CN"/>
          <w14:ligatures w14:val="standardContextual"/>
        </w:rPr>
        <w:tab/>
      </w:r>
      <w:r w:rsidRPr="00611B3A">
        <w:rPr>
          <w:lang w:val="en-GB"/>
        </w:rPr>
        <w:t>Movie header box</w:t>
      </w:r>
      <w:r>
        <w:tab/>
      </w:r>
      <w:r>
        <w:fldChar w:fldCharType="begin"/>
      </w:r>
      <w:r>
        <w:instrText xml:space="preserve"> PAGEREF _Toc170466212 \h </w:instrText>
      </w:r>
      <w:r>
        <w:fldChar w:fldCharType="separate"/>
      </w:r>
      <w:r>
        <w:t>29</w:t>
      </w:r>
      <w:r>
        <w:fldChar w:fldCharType="end"/>
      </w:r>
    </w:p>
    <w:p w14:paraId="31F297A0" w14:textId="0B3314A8" w:rsidR="00D16DF1" w:rsidRDefault="00D16DF1">
      <w:pPr>
        <w:pStyle w:val="TOC2"/>
        <w:rPr>
          <w:rFonts w:asciiTheme="minorHAnsi" w:eastAsiaTheme="minorEastAsia" w:hAnsiTheme="minorHAnsi" w:cstheme="minorBidi"/>
          <w:b w:val="0"/>
          <w:kern w:val="2"/>
          <w:sz w:val="24"/>
          <w:szCs w:val="24"/>
          <w:lang w:val="en-NL" w:eastAsia="zh-CN"/>
          <w14:ligatures w14:val="standardContextual"/>
        </w:rPr>
      </w:pPr>
      <w:r w:rsidRPr="00611B3A">
        <w:rPr>
          <w:lang w:val="en-GB"/>
        </w:rPr>
        <w:t>8.3</w:t>
      </w:r>
      <w:r>
        <w:rPr>
          <w:rFonts w:asciiTheme="minorHAnsi" w:eastAsiaTheme="minorEastAsia" w:hAnsiTheme="minorHAnsi" w:cstheme="minorBidi"/>
          <w:b w:val="0"/>
          <w:kern w:val="2"/>
          <w:sz w:val="24"/>
          <w:szCs w:val="24"/>
          <w:lang w:val="en-NL" w:eastAsia="zh-CN"/>
          <w14:ligatures w14:val="standardContextual"/>
        </w:rPr>
        <w:tab/>
      </w:r>
      <w:r w:rsidRPr="00611B3A">
        <w:rPr>
          <w:lang w:val="en-GB"/>
        </w:rPr>
        <w:t>Track structure</w:t>
      </w:r>
      <w:r>
        <w:tab/>
      </w:r>
      <w:r>
        <w:fldChar w:fldCharType="begin"/>
      </w:r>
      <w:r>
        <w:instrText xml:space="preserve"> PAGEREF _Toc170466213 \h </w:instrText>
      </w:r>
      <w:r>
        <w:fldChar w:fldCharType="separate"/>
      </w:r>
      <w:r>
        <w:t>31</w:t>
      </w:r>
      <w:r>
        <w:fldChar w:fldCharType="end"/>
      </w:r>
    </w:p>
    <w:p w14:paraId="42AF9557" w14:textId="7CCA9E4A" w:rsidR="00D16DF1" w:rsidRDefault="00D16DF1">
      <w:pPr>
        <w:pStyle w:val="TOC3"/>
        <w:rPr>
          <w:rFonts w:asciiTheme="minorHAnsi" w:eastAsiaTheme="minorEastAsia" w:hAnsiTheme="minorHAnsi" w:cstheme="minorBidi"/>
          <w:b w:val="0"/>
          <w:kern w:val="2"/>
          <w:sz w:val="24"/>
          <w:szCs w:val="24"/>
          <w:lang w:val="en-NL" w:eastAsia="zh-CN"/>
          <w14:ligatures w14:val="standardContextual"/>
        </w:rPr>
      </w:pPr>
      <w:r w:rsidRPr="00611B3A">
        <w:rPr>
          <w:lang w:val="en-GB"/>
        </w:rPr>
        <w:t>8.3.1</w:t>
      </w:r>
      <w:r>
        <w:rPr>
          <w:rFonts w:asciiTheme="minorHAnsi" w:eastAsiaTheme="minorEastAsia" w:hAnsiTheme="minorHAnsi" w:cstheme="minorBidi"/>
          <w:b w:val="0"/>
          <w:kern w:val="2"/>
          <w:sz w:val="24"/>
          <w:szCs w:val="24"/>
          <w:lang w:val="en-NL" w:eastAsia="zh-CN"/>
          <w14:ligatures w14:val="standardContextual"/>
        </w:rPr>
        <w:tab/>
      </w:r>
      <w:r w:rsidRPr="00611B3A">
        <w:rPr>
          <w:lang w:val="en-GB"/>
        </w:rPr>
        <w:t>Track box</w:t>
      </w:r>
      <w:r>
        <w:tab/>
      </w:r>
      <w:r>
        <w:fldChar w:fldCharType="begin"/>
      </w:r>
      <w:r>
        <w:instrText xml:space="preserve"> PAGEREF _Toc170466214 \h </w:instrText>
      </w:r>
      <w:r>
        <w:fldChar w:fldCharType="separate"/>
      </w:r>
      <w:r>
        <w:t>31</w:t>
      </w:r>
      <w:r>
        <w:fldChar w:fldCharType="end"/>
      </w:r>
    </w:p>
    <w:p w14:paraId="6500F7A1" w14:textId="4C71FE8F" w:rsidR="00D16DF1" w:rsidRDefault="00D16DF1">
      <w:pPr>
        <w:pStyle w:val="TOC3"/>
        <w:rPr>
          <w:rFonts w:asciiTheme="minorHAnsi" w:eastAsiaTheme="minorEastAsia" w:hAnsiTheme="minorHAnsi" w:cstheme="minorBidi"/>
          <w:b w:val="0"/>
          <w:kern w:val="2"/>
          <w:sz w:val="24"/>
          <w:szCs w:val="24"/>
          <w:lang w:val="en-NL" w:eastAsia="zh-CN"/>
          <w14:ligatures w14:val="standardContextual"/>
        </w:rPr>
      </w:pPr>
      <w:r w:rsidRPr="00611B3A">
        <w:rPr>
          <w:lang w:val="en-GB"/>
        </w:rPr>
        <w:t>8.3.2</w:t>
      </w:r>
      <w:r>
        <w:rPr>
          <w:rFonts w:asciiTheme="minorHAnsi" w:eastAsiaTheme="minorEastAsia" w:hAnsiTheme="minorHAnsi" w:cstheme="minorBidi"/>
          <w:b w:val="0"/>
          <w:kern w:val="2"/>
          <w:sz w:val="24"/>
          <w:szCs w:val="24"/>
          <w:lang w:val="en-NL" w:eastAsia="zh-CN"/>
          <w14:ligatures w14:val="standardContextual"/>
        </w:rPr>
        <w:tab/>
      </w:r>
      <w:r w:rsidRPr="00611B3A">
        <w:rPr>
          <w:lang w:val="en-GB"/>
        </w:rPr>
        <w:t>Track header box</w:t>
      </w:r>
      <w:r>
        <w:tab/>
      </w:r>
      <w:r>
        <w:fldChar w:fldCharType="begin"/>
      </w:r>
      <w:r>
        <w:instrText xml:space="preserve"> PAGEREF _Toc170466215 \h </w:instrText>
      </w:r>
      <w:r>
        <w:fldChar w:fldCharType="separate"/>
      </w:r>
      <w:r>
        <w:t>31</w:t>
      </w:r>
      <w:r>
        <w:fldChar w:fldCharType="end"/>
      </w:r>
    </w:p>
    <w:p w14:paraId="7128D133" w14:textId="13BC359D" w:rsidR="00D16DF1" w:rsidRDefault="00D16DF1">
      <w:pPr>
        <w:pStyle w:val="TOC3"/>
        <w:rPr>
          <w:rFonts w:asciiTheme="minorHAnsi" w:eastAsiaTheme="minorEastAsia" w:hAnsiTheme="minorHAnsi" w:cstheme="minorBidi"/>
          <w:b w:val="0"/>
          <w:kern w:val="2"/>
          <w:sz w:val="24"/>
          <w:szCs w:val="24"/>
          <w:lang w:val="en-NL" w:eastAsia="zh-CN"/>
          <w14:ligatures w14:val="standardContextual"/>
        </w:rPr>
      </w:pPr>
      <w:r w:rsidRPr="00611B3A">
        <w:rPr>
          <w:lang w:val="en-GB"/>
        </w:rPr>
        <w:t>8.3.3</w:t>
      </w:r>
      <w:r>
        <w:rPr>
          <w:rFonts w:asciiTheme="minorHAnsi" w:eastAsiaTheme="minorEastAsia" w:hAnsiTheme="minorHAnsi" w:cstheme="minorBidi"/>
          <w:b w:val="0"/>
          <w:kern w:val="2"/>
          <w:sz w:val="24"/>
          <w:szCs w:val="24"/>
          <w:lang w:val="en-NL" w:eastAsia="zh-CN"/>
          <w14:ligatures w14:val="standardContextual"/>
        </w:rPr>
        <w:tab/>
      </w:r>
      <w:r w:rsidRPr="00611B3A">
        <w:rPr>
          <w:lang w:val="en-GB"/>
        </w:rPr>
        <w:t>Track reference box</w:t>
      </w:r>
      <w:r>
        <w:tab/>
      </w:r>
      <w:r>
        <w:fldChar w:fldCharType="begin"/>
      </w:r>
      <w:r>
        <w:instrText xml:space="preserve"> PAGEREF _Toc170466216 \h </w:instrText>
      </w:r>
      <w:r>
        <w:fldChar w:fldCharType="separate"/>
      </w:r>
      <w:r>
        <w:t>35</w:t>
      </w:r>
      <w:r>
        <w:fldChar w:fldCharType="end"/>
      </w:r>
    </w:p>
    <w:p w14:paraId="45EE7914" w14:textId="7313904F" w:rsidR="00D16DF1" w:rsidRDefault="00D16DF1">
      <w:pPr>
        <w:pStyle w:val="TOC3"/>
        <w:rPr>
          <w:rFonts w:asciiTheme="minorHAnsi" w:eastAsiaTheme="minorEastAsia" w:hAnsiTheme="minorHAnsi" w:cstheme="minorBidi"/>
          <w:b w:val="0"/>
          <w:kern w:val="2"/>
          <w:sz w:val="24"/>
          <w:szCs w:val="24"/>
          <w:lang w:val="en-NL" w:eastAsia="zh-CN"/>
          <w14:ligatures w14:val="standardContextual"/>
        </w:rPr>
      </w:pPr>
      <w:r w:rsidRPr="00611B3A">
        <w:rPr>
          <w:lang w:val="en-GB"/>
        </w:rPr>
        <w:t>8.3.4</w:t>
      </w:r>
      <w:r>
        <w:rPr>
          <w:rFonts w:asciiTheme="minorHAnsi" w:eastAsiaTheme="minorEastAsia" w:hAnsiTheme="minorHAnsi" w:cstheme="minorBidi"/>
          <w:b w:val="0"/>
          <w:kern w:val="2"/>
          <w:sz w:val="24"/>
          <w:szCs w:val="24"/>
          <w:lang w:val="en-NL" w:eastAsia="zh-CN"/>
          <w14:ligatures w14:val="standardContextual"/>
        </w:rPr>
        <w:tab/>
      </w:r>
      <w:r w:rsidRPr="00611B3A">
        <w:rPr>
          <w:lang w:val="en-GB"/>
        </w:rPr>
        <w:t>Track group box</w:t>
      </w:r>
      <w:r>
        <w:tab/>
      </w:r>
      <w:r>
        <w:fldChar w:fldCharType="begin"/>
      </w:r>
      <w:r>
        <w:instrText xml:space="preserve"> PAGEREF _Toc170466217 \h </w:instrText>
      </w:r>
      <w:r>
        <w:fldChar w:fldCharType="separate"/>
      </w:r>
      <w:r>
        <w:t>37</w:t>
      </w:r>
      <w:r>
        <w:fldChar w:fldCharType="end"/>
      </w:r>
    </w:p>
    <w:p w14:paraId="68A7CF4D" w14:textId="62AF3AF6" w:rsidR="00D16DF1" w:rsidRDefault="00D16DF1">
      <w:pPr>
        <w:pStyle w:val="TOC3"/>
        <w:rPr>
          <w:rFonts w:asciiTheme="minorHAnsi" w:eastAsiaTheme="minorEastAsia" w:hAnsiTheme="minorHAnsi" w:cstheme="minorBidi"/>
          <w:b w:val="0"/>
          <w:kern w:val="2"/>
          <w:sz w:val="24"/>
          <w:szCs w:val="24"/>
          <w:lang w:val="en-NL" w:eastAsia="zh-CN"/>
          <w14:ligatures w14:val="standardContextual"/>
        </w:rPr>
      </w:pPr>
      <w:r w:rsidRPr="00611B3A">
        <w:rPr>
          <w:lang w:val="en-GB"/>
        </w:rPr>
        <w:t>8.3.6</w:t>
      </w:r>
      <w:r>
        <w:rPr>
          <w:rFonts w:asciiTheme="minorHAnsi" w:eastAsiaTheme="minorEastAsia" w:hAnsiTheme="minorHAnsi" w:cstheme="minorBidi"/>
          <w:b w:val="0"/>
          <w:kern w:val="2"/>
          <w:sz w:val="24"/>
          <w:szCs w:val="24"/>
          <w:lang w:val="en-NL" w:eastAsia="zh-CN"/>
          <w14:ligatures w14:val="standardContextual"/>
        </w:rPr>
        <w:tab/>
      </w:r>
      <w:r w:rsidRPr="00611B3A">
        <w:rPr>
          <w:lang w:val="en-GB"/>
        </w:rPr>
        <w:t>Track type box</w:t>
      </w:r>
      <w:r>
        <w:tab/>
      </w:r>
      <w:r>
        <w:fldChar w:fldCharType="begin"/>
      </w:r>
      <w:r>
        <w:instrText xml:space="preserve"> PAGEREF _Toc170466218 \h </w:instrText>
      </w:r>
      <w:r>
        <w:fldChar w:fldCharType="separate"/>
      </w:r>
      <w:r>
        <w:t>45</w:t>
      </w:r>
      <w:r>
        <w:fldChar w:fldCharType="end"/>
      </w:r>
    </w:p>
    <w:p w14:paraId="08C8B16A" w14:textId="20E662D3" w:rsidR="00D16DF1" w:rsidRDefault="00D16DF1">
      <w:pPr>
        <w:pStyle w:val="TOC2"/>
        <w:rPr>
          <w:rFonts w:asciiTheme="minorHAnsi" w:eastAsiaTheme="minorEastAsia" w:hAnsiTheme="minorHAnsi" w:cstheme="minorBidi"/>
          <w:b w:val="0"/>
          <w:kern w:val="2"/>
          <w:sz w:val="24"/>
          <w:szCs w:val="24"/>
          <w:lang w:val="en-NL" w:eastAsia="zh-CN"/>
          <w14:ligatures w14:val="standardContextual"/>
        </w:rPr>
      </w:pPr>
      <w:r w:rsidRPr="00611B3A">
        <w:rPr>
          <w:lang w:val="en-GB"/>
        </w:rPr>
        <w:t>8.4</w:t>
      </w:r>
      <w:r>
        <w:rPr>
          <w:rFonts w:asciiTheme="minorHAnsi" w:eastAsiaTheme="minorEastAsia" w:hAnsiTheme="minorHAnsi" w:cstheme="minorBidi"/>
          <w:b w:val="0"/>
          <w:kern w:val="2"/>
          <w:sz w:val="24"/>
          <w:szCs w:val="24"/>
          <w:lang w:val="en-NL" w:eastAsia="zh-CN"/>
          <w14:ligatures w14:val="standardContextual"/>
        </w:rPr>
        <w:tab/>
      </w:r>
      <w:r w:rsidRPr="00611B3A">
        <w:rPr>
          <w:lang w:val="en-GB"/>
        </w:rPr>
        <w:t>Track media structure</w:t>
      </w:r>
      <w:r>
        <w:tab/>
      </w:r>
      <w:r>
        <w:fldChar w:fldCharType="begin"/>
      </w:r>
      <w:r>
        <w:instrText xml:space="preserve"> PAGEREF _Toc170466219 \h </w:instrText>
      </w:r>
      <w:r>
        <w:fldChar w:fldCharType="separate"/>
      </w:r>
      <w:r>
        <w:t>45</w:t>
      </w:r>
      <w:r>
        <w:fldChar w:fldCharType="end"/>
      </w:r>
    </w:p>
    <w:p w14:paraId="164AED54" w14:textId="7911F73C" w:rsidR="00D16DF1" w:rsidRDefault="00D16DF1">
      <w:pPr>
        <w:pStyle w:val="TOC3"/>
        <w:rPr>
          <w:rFonts w:asciiTheme="minorHAnsi" w:eastAsiaTheme="minorEastAsia" w:hAnsiTheme="minorHAnsi" w:cstheme="minorBidi"/>
          <w:b w:val="0"/>
          <w:kern w:val="2"/>
          <w:sz w:val="24"/>
          <w:szCs w:val="24"/>
          <w:lang w:val="en-NL" w:eastAsia="zh-CN"/>
          <w14:ligatures w14:val="standardContextual"/>
        </w:rPr>
      </w:pPr>
      <w:r w:rsidRPr="00611B3A">
        <w:rPr>
          <w:lang w:val="en-GB"/>
        </w:rPr>
        <w:t>8.4.1</w:t>
      </w:r>
      <w:r>
        <w:rPr>
          <w:rFonts w:asciiTheme="minorHAnsi" w:eastAsiaTheme="minorEastAsia" w:hAnsiTheme="minorHAnsi" w:cstheme="minorBidi"/>
          <w:b w:val="0"/>
          <w:kern w:val="2"/>
          <w:sz w:val="24"/>
          <w:szCs w:val="24"/>
          <w:lang w:val="en-NL" w:eastAsia="zh-CN"/>
          <w14:ligatures w14:val="standardContextual"/>
        </w:rPr>
        <w:tab/>
      </w:r>
      <w:r w:rsidRPr="00611B3A">
        <w:rPr>
          <w:lang w:val="en-GB"/>
        </w:rPr>
        <w:t>Media box</w:t>
      </w:r>
      <w:r>
        <w:tab/>
      </w:r>
      <w:r>
        <w:fldChar w:fldCharType="begin"/>
      </w:r>
      <w:r>
        <w:instrText xml:space="preserve"> PAGEREF _Toc170466220 \h </w:instrText>
      </w:r>
      <w:r>
        <w:fldChar w:fldCharType="separate"/>
      </w:r>
      <w:r>
        <w:t>45</w:t>
      </w:r>
      <w:r>
        <w:fldChar w:fldCharType="end"/>
      </w:r>
    </w:p>
    <w:p w14:paraId="537F5D5F" w14:textId="269DD604" w:rsidR="00D16DF1" w:rsidRDefault="00D16DF1">
      <w:pPr>
        <w:pStyle w:val="TOC3"/>
        <w:rPr>
          <w:rFonts w:asciiTheme="minorHAnsi" w:eastAsiaTheme="minorEastAsia" w:hAnsiTheme="minorHAnsi" w:cstheme="minorBidi"/>
          <w:b w:val="0"/>
          <w:kern w:val="2"/>
          <w:sz w:val="24"/>
          <w:szCs w:val="24"/>
          <w:lang w:val="en-NL" w:eastAsia="zh-CN"/>
          <w14:ligatures w14:val="standardContextual"/>
        </w:rPr>
      </w:pPr>
      <w:r w:rsidRPr="00611B3A">
        <w:rPr>
          <w:lang w:val="en-GB"/>
        </w:rPr>
        <w:t>8.4.2</w:t>
      </w:r>
      <w:r>
        <w:rPr>
          <w:rFonts w:asciiTheme="minorHAnsi" w:eastAsiaTheme="minorEastAsia" w:hAnsiTheme="minorHAnsi" w:cstheme="minorBidi"/>
          <w:b w:val="0"/>
          <w:kern w:val="2"/>
          <w:sz w:val="24"/>
          <w:szCs w:val="24"/>
          <w:lang w:val="en-NL" w:eastAsia="zh-CN"/>
          <w14:ligatures w14:val="standardContextual"/>
        </w:rPr>
        <w:tab/>
      </w:r>
      <w:r w:rsidRPr="00611B3A">
        <w:rPr>
          <w:lang w:val="en-GB"/>
        </w:rPr>
        <w:t>Media header box</w:t>
      </w:r>
      <w:r>
        <w:tab/>
      </w:r>
      <w:r>
        <w:fldChar w:fldCharType="begin"/>
      </w:r>
      <w:r>
        <w:instrText xml:space="preserve"> PAGEREF _Toc170466221 \h </w:instrText>
      </w:r>
      <w:r>
        <w:fldChar w:fldCharType="separate"/>
      </w:r>
      <w:r>
        <w:t>45</w:t>
      </w:r>
      <w:r>
        <w:fldChar w:fldCharType="end"/>
      </w:r>
    </w:p>
    <w:p w14:paraId="582DE5A5" w14:textId="487BAB6A" w:rsidR="00D16DF1" w:rsidRDefault="00D16DF1">
      <w:pPr>
        <w:pStyle w:val="TOC3"/>
        <w:rPr>
          <w:rFonts w:asciiTheme="minorHAnsi" w:eastAsiaTheme="minorEastAsia" w:hAnsiTheme="minorHAnsi" w:cstheme="minorBidi"/>
          <w:b w:val="0"/>
          <w:kern w:val="2"/>
          <w:sz w:val="24"/>
          <w:szCs w:val="24"/>
          <w:lang w:val="en-NL" w:eastAsia="zh-CN"/>
          <w14:ligatures w14:val="standardContextual"/>
        </w:rPr>
      </w:pPr>
      <w:r w:rsidRPr="00611B3A">
        <w:rPr>
          <w:lang w:val="en-GB"/>
        </w:rPr>
        <w:t>8.4.3</w:t>
      </w:r>
      <w:r>
        <w:rPr>
          <w:rFonts w:asciiTheme="minorHAnsi" w:eastAsiaTheme="minorEastAsia" w:hAnsiTheme="minorHAnsi" w:cstheme="minorBidi"/>
          <w:b w:val="0"/>
          <w:kern w:val="2"/>
          <w:sz w:val="24"/>
          <w:szCs w:val="24"/>
          <w:lang w:val="en-NL" w:eastAsia="zh-CN"/>
          <w14:ligatures w14:val="standardContextual"/>
        </w:rPr>
        <w:tab/>
      </w:r>
      <w:r w:rsidRPr="00611B3A">
        <w:rPr>
          <w:lang w:val="en-GB"/>
        </w:rPr>
        <w:t>Handler box</w:t>
      </w:r>
      <w:r>
        <w:tab/>
      </w:r>
      <w:r>
        <w:fldChar w:fldCharType="begin"/>
      </w:r>
      <w:r>
        <w:instrText xml:space="preserve"> PAGEREF _Toc170466222 \h </w:instrText>
      </w:r>
      <w:r>
        <w:fldChar w:fldCharType="separate"/>
      </w:r>
      <w:r>
        <w:t>46</w:t>
      </w:r>
      <w:r>
        <w:fldChar w:fldCharType="end"/>
      </w:r>
    </w:p>
    <w:p w14:paraId="73CFC680" w14:textId="050EC9E2" w:rsidR="00D16DF1" w:rsidRDefault="00D16DF1">
      <w:pPr>
        <w:pStyle w:val="TOC3"/>
        <w:rPr>
          <w:rFonts w:asciiTheme="minorHAnsi" w:eastAsiaTheme="minorEastAsia" w:hAnsiTheme="minorHAnsi" w:cstheme="minorBidi"/>
          <w:b w:val="0"/>
          <w:kern w:val="2"/>
          <w:sz w:val="24"/>
          <w:szCs w:val="24"/>
          <w:lang w:val="en-NL" w:eastAsia="zh-CN"/>
          <w14:ligatures w14:val="standardContextual"/>
        </w:rPr>
      </w:pPr>
      <w:r w:rsidRPr="00611B3A">
        <w:rPr>
          <w:lang w:val="en-GB"/>
        </w:rPr>
        <w:lastRenderedPageBreak/>
        <w:t>8.4.4</w:t>
      </w:r>
      <w:r>
        <w:rPr>
          <w:rFonts w:asciiTheme="minorHAnsi" w:eastAsiaTheme="minorEastAsia" w:hAnsiTheme="minorHAnsi" w:cstheme="minorBidi"/>
          <w:b w:val="0"/>
          <w:kern w:val="2"/>
          <w:sz w:val="24"/>
          <w:szCs w:val="24"/>
          <w:lang w:val="en-NL" w:eastAsia="zh-CN"/>
          <w14:ligatures w14:val="standardContextual"/>
        </w:rPr>
        <w:tab/>
      </w:r>
      <w:r w:rsidRPr="00611B3A">
        <w:rPr>
          <w:lang w:val="en-GB"/>
        </w:rPr>
        <w:t>Media information box</w:t>
      </w:r>
      <w:r>
        <w:tab/>
      </w:r>
      <w:r>
        <w:fldChar w:fldCharType="begin"/>
      </w:r>
      <w:r>
        <w:instrText xml:space="preserve"> PAGEREF _Toc170466223 \h </w:instrText>
      </w:r>
      <w:r>
        <w:fldChar w:fldCharType="separate"/>
      </w:r>
      <w:r>
        <w:t>47</w:t>
      </w:r>
      <w:r>
        <w:fldChar w:fldCharType="end"/>
      </w:r>
    </w:p>
    <w:p w14:paraId="04FF1B5C" w14:textId="57FB79A6" w:rsidR="00D16DF1" w:rsidRDefault="00D16DF1">
      <w:pPr>
        <w:pStyle w:val="TOC3"/>
        <w:rPr>
          <w:rFonts w:asciiTheme="minorHAnsi" w:eastAsiaTheme="minorEastAsia" w:hAnsiTheme="minorHAnsi" w:cstheme="minorBidi"/>
          <w:b w:val="0"/>
          <w:kern w:val="2"/>
          <w:sz w:val="24"/>
          <w:szCs w:val="24"/>
          <w:lang w:val="en-NL" w:eastAsia="zh-CN"/>
          <w14:ligatures w14:val="standardContextual"/>
        </w:rPr>
      </w:pPr>
      <w:r w:rsidRPr="00611B3A">
        <w:rPr>
          <w:lang w:val="en-GB"/>
        </w:rPr>
        <w:t>8.4.5</w:t>
      </w:r>
      <w:r>
        <w:rPr>
          <w:rFonts w:asciiTheme="minorHAnsi" w:eastAsiaTheme="minorEastAsia" w:hAnsiTheme="minorHAnsi" w:cstheme="minorBidi"/>
          <w:b w:val="0"/>
          <w:kern w:val="2"/>
          <w:sz w:val="24"/>
          <w:szCs w:val="24"/>
          <w:lang w:val="en-NL" w:eastAsia="zh-CN"/>
          <w14:ligatures w14:val="standardContextual"/>
        </w:rPr>
        <w:tab/>
      </w:r>
      <w:r w:rsidRPr="00611B3A">
        <w:rPr>
          <w:lang w:val="en-GB"/>
        </w:rPr>
        <w:t>Media information header boxes</w:t>
      </w:r>
      <w:r>
        <w:tab/>
      </w:r>
      <w:r>
        <w:fldChar w:fldCharType="begin"/>
      </w:r>
      <w:r>
        <w:instrText xml:space="preserve"> PAGEREF _Toc170466224 \h </w:instrText>
      </w:r>
      <w:r>
        <w:fldChar w:fldCharType="separate"/>
      </w:r>
      <w:r>
        <w:t>47</w:t>
      </w:r>
      <w:r>
        <w:fldChar w:fldCharType="end"/>
      </w:r>
    </w:p>
    <w:p w14:paraId="49C93977" w14:textId="29CAFDC8" w:rsidR="00D16DF1" w:rsidRDefault="00D16DF1">
      <w:pPr>
        <w:pStyle w:val="TOC3"/>
        <w:rPr>
          <w:rFonts w:asciiTheme="minorHAnsi" w:eastAsiaTheme="minorEastAsia" w:hAnsiTheme="minorHAnsi" w:cstheme="minorBidi"/>
          <w:b w:val="0"/>
          <w:kern w:val="2"/>
          <w:sz w:val="24"/>
          <w:szCs w:val="24"/>
          <w:lang w:val="en-NL" w:eastAsia="zh-CN"/>
          <w14:ligatures w14:val="standardContextual"/>
        </w:rPr>
      </w:pPr>
      <w:r w:rsidRPr="00611B3A">
        <w:rPr>
          <w:lang w:val="en-GB"/>
        </w:rPr>
        <w:t>8.4.6</w:t>
      </w:r>
      <w:r>
        <w:rPr>
          <w:rFonts w:asciiTheme="minorHAnsi" w:eastAsiaTheme="minorEastAsia" w:hAnsiTheme="minorHAnsi" w:cstheme="minorBidi"/>
          <w:b w:val="0"/>
          <w:kern w:val="2"/>
          <w:sz w:val="24"/>
          <w:szCs w:val="24"/>
          <w:lang w:val="en-NL" w:eastAsia="zh-CN"/>
          <w14:ligatures w14:val="standardContextual"/>
        </w:rPr>
        <w:tab/>
      </w:r>
      <w:r w:rsidRPr="00611B3A">
        <w:rPr>
          <w:lang w:val="en-GB"/>
        </w:rPr>
        <w:t>Extended language tag</w:t>
      </w:r>
      <w:r>
        <w:tab/>
      </w:r>
      <w:r>
        <w:fldChar w:fldCharType="begin"/>
      </w:r>
      <w:r>
        <w:instrText xml:space="preserve"> PAGEREF _Toc170466225 \h </w:instrText>
      </w:r>
      <w:r>
        <w:fldChar w:fldCharType="separate"/>
      </w:r>
      <w:r>
        <w:t>48</w:t>
      </w:r>
      <w:r>
        <w:fldChar w:fldCharType="end"/>
      </w:r>
    </w:p>
    <w:p w14:paraId="47AE680A" w14:textId="0A721CD5" w:rsidR="00D16DF1" w:rsidRDefault="00D16DF1">
      <w:pPr>
        <w:pStyle w:val="TOC2"/>
        <w:rPr>
          <w:rFonts w:asciiTheme="minorHAnsi" w:eastAsiaTheme="minorEastAsia" w:hAnsiTheme="minorHAnsi" w:cstheme="minorBidi"/>
          <w:b w:val="0"/>
          <w:kern w:val="2"/>
          <w:sz w:val="24"/>
          <w:szCs w:val="24"/>
          <w:lang w:val="en-NL" w:eastAsia="zh-CN"/>
          <w14:ligatures w14:val="standardContextual"/>
        </w:rPr>
      </w:pPr>
      <w:r w:rsidRPr="00611B3A">
        <w:rPr>
          <w:lang w:val="en-GB"/>
        </w:rPr>
        <w:t>8.5</w:t>
      </w:r>
      <w:r>
        <w:rPr>
          <w:rFonts w:asciiTheme="minorHAnsi" w:eastAsiaTheme="minorEastAsia" w:hAnsiTheme="minorHAnsi" w:cstheme="minorBidi"/>
          <w:b w:val="0"/>
          <w:kern w:val="2"/>
          <w:sz w:val="24"/>
          <w:szCs w:val="24"/>
          <w:lang w:val="en-NL" w:eastAsia="zh-CN"/>
          <w14:ligatures w14:val="standardContextual"/>
        </w:rPr>
        <w:tab/>
      </w:r>
      <w:r w:rsidRPr="00611B3A">
        <w:rPr>
          <w:lang w:val="en-GB"/>
        </w:rPr>
        <w:t>Sample tables</w:t>
      </w:r>
      <w:r>
        <w:tab/>
      </w:r>
      <w:r>
        <w:fldChar w:fldCharType="begin"/>
      </w:r>
      <w:r>
        <w:instrText xml:space="preserve"> PAGEREF _Toc170466226 \h </w:instrText>
      </w:r>
      <w:r>
        <w:fldChar w:fldCharType="separate"/>
      </w:r>
      <w:r>
        <w:t>49</w:t>
      </w:r>
      <w:r>
        <w:fldChar w:fldCharType="end"/>
      </w:r>
    </w:p>
    <w:p w14:paraId="08DA315C" w14:textId="3E4F5B75" w:rsidR="00D16DF1" w:rsidRDefault="00D16DF1">
      <w:pPr>
        <w:pStyle w:val="TOC3"/>
        <w:rPr>
          <w:rFonts w:asciiTheme="minorHAnsi" w:eastAsiaTheme="minorEastAsia" w:hAnsiTheme="minorHAnsi" w:cstheme="minorBidi"/>
          <w:b w:val="0"/>
          <w:kern w:val="2"/>
          <w:sz w:val="24"/>
          <w:szCs w:val="24"/>
          <w:lang w:val="en-NL" w:eastAsia="zh-CN"/>
          <w14:ligatures w14:val="standardContextual"/>
        </w:rPr>
      </w:pPr>
      <w:r w:rsidRPr="00611B3A">
        <w:rPr>
          <w:lang w:val="en-GB"/>
        </w:rPr>
        <w:t>8.5.1</w:t>
      </w:r>
      <w:r>
        <w:rPr>
          <w:rFonts w:asciiTheme="minorHAnsi" w:eastAsiaTheme="minorEastAsia" w:hAnsiTheme="minorHAnsi" w:cstheme="minorBidi"/>
          <w:b w:val="0"/>
          <w:kern w:val="2"/>
          <w:sz w:val="24"/>
          <w:szCs w:val="24"/>
          <w:lang w:val="en-NL" w:eastAsia="zh-CN"/>
          <w14:ligatures w14:val="standardContextual"/>
        </w:rPr>
        <w:tab/>
      </w:r>
      <w:r w:rsidRPr="00611B3A">
        <w:rPr>
          <w:lang w:val="en-GB"/>
        </w:rPr>
        <w:t>Sample table box</w:t>
      </w:r>
      <w:r>
        <w:tab/>
      </w:r>
      <w:r>
        <w:fldChar w:fldCharType="begin"/>
      </w:r>
      <w:r>
        <w:instrText xml:space="preserve"> PAGEREF _Toc170466227 \h </w:instrText>
      </w:r>
      <w:r>
        <w:fldChar w:fldCharType="separate"/>
      </w:r>
      <w:r>
        <w:t>49</w:t>
      </w:r>
      <w:r>
        <w:fldChar w:fldCharType="end"/>
      </w:r>
    </w:p>
    <w:p w14:paraId="35A45536" w14:textId="118009EA" w:rsidR="00D16DF1" w:rsidRDefault="00D16DF1">
      <w:pPr>
        <w:pStyle w:val="TOC3"/>
        <w:rPr>
          <w:rFonts w:asciiTheme="minorHAnsi" w:eastAsiaTheme="minorEastAsia" w:hAnsiTheme="minorHAnsi" w:cstheme="minorBidi"/>
          <w:b w:val="0"/>
          <w:kern w:val="2"/>
          <w:sz w:val="24"/>
          <w:szCs w:val="24"/>
          <w:lang w:val="en-NL" w:eastAsia="zh-CN"/>
          <w14:ligatures w14:val="standardContextual"/>
        </w:rPr>
      </w:pPr>
      <w:r w:rsidRPr="00611B3A">
        <w:rPr>
          <w:lang w:val="en-GB"/>
        </w:rPr>
        <w:t>8.5.2</w:t>
      </w:r>
      <w:r>
        <w:rPr>
          <w:rFonts w:asciiTheme="minorHAnsi" w:eastAsiaTheme="minorEastAsia" w:hAnsiTheme="minorHAnsi" w:cstheme="minorBidi"/>
          <w:b w:val="0"/>
          <w:kern w:val="2"/>
          <w:sz w:val="24"/>
          <w:szCs w:val="24"/>
          <w:lang w:val="en-NL" w:eastAsia="zh-CN"/>
          <w14:ligatures w14:val="standardContextual"/>
        </w:rPr>
        <w:tab/>
      </w:r>
      <w:r w:rsidRPr="00611B3A">
        <w:rPr>
          <w:lang w:val="en-GB"/>
        </w:rPr>
        <w:t>Sample description box</w:t>
      </w:r>
      <w:r>
        <w:tab/>
      </w:r>
      <w:r>
        <w:fldChar w:fldCharType="begin"/>
      </w:r>
      <w:r>
        <w:instrText xml:space="preserve"> PAGEREF _Toc170466228 \h </w:instrText>
      </w:r>
      <w:r>
        <w:fldChar w:fldCharType="separate"/>
      </w:r>
      <w:r>
        <w:t>50</w:t>
      </w:r>
      <w:r>
        <w:fldChar w:fldCharType="end"/>
      </w:r>
    </w:p>
    <w:p w14:paraId="7C65DAB2" w14:textId="6D8648F3" w:rsidR="00D16DF1" w:rsidRDefault="00D16DF1">
      <w:pPr>
        <w:pStyle w:val="TOC3"/>
        <w:rPr>
          <w:rFonts w:asciiTheme="minorHAnsi" w:eastAsiaTheme="minorEastAsia" w:hAnsiTheme="minorHAnsi" w:cstheme="minorBidi"/>
          <w:b w:val="0"/>
          <w:kern w:val="2"/>
          <w:sz w:val="24"/>
          <w:szCs w:val="24"/>
          <w:lang w:val="en-NL" w:eastAsia="zh-CN"/>
          <w14:ligatures w14:val="standardContextual"/>
        </w:rPr>
      </w:pPr>
      <w:r w:rsidRPr="00611B3A">
        <w:rPr>
          <w:lang w:val="en-GB"/>
        </w:rPr>
        <w:t>8.5.3</w:t>
      </w:r>
      <w:r>
        <w:rPr>
          <w:rFonts w:asciiTheme="minorHAnsi" w:eastAsiaTheme="minorEastAsia" w:hAnsiTheme="minorHAnsi" w:cstheme="minorBidi"/>
          <w:b w:val="0"/>
          <w:kern w:val="2"/>
          <w:sz w:val="24"/>
          <w:szCs w:val="24"/>
          <w:lang w:val="en-NL" w:eastAsia="zh-CN"/>
          <w14:ligatures w14:val="standardContextual"/>
        </w:rPr>
        <w:tab/>
      </w:r>
      <w:r w:rsidRPr="00611B3A">
        <w:rPr>
          <w:lang w:val="en-GB"/>
        </w:rPr>
        <w:t>Degradation priority box</w:t>
      </w:r>
      <w:r>
        <w:tab/>
      </w:r>
      <w:r>
        <w:fldChar w:fldCharType="begin"/>
      </w:r>
      <w:r>
        <w:instrText xml:space="preserve"> PAGEREF _Toc170466229 \h </w:instrText>
      </w:r>
      <w:r>
        <w:fldChar w:fldCharType="separate"/>
      </w:r>
      <w:r>
        <w:t>52</w:t>
      </w:r>
      <w:r>
        <w:fldChar w:fldCharType="end"/>
      </w:r>
    </w:p>
    <w:p w14:paraId="6A83D5F3" w14:textId="076E652D" w:rsidR="00D16DF1" w:rsidRDefault="00D16DF1">
      <w:pPr>
        <w:pStyle w:val="TOC3"/>
        <w:rPr>
          <w:rFonts w:asciiTheme="minorHAnsi" w:eastAsiaTheme="minorEastAsia" w:hAnsiTheme="minorHAnsi" w:cstheme="minorBidi"/>
          <w:b w:val="0"/>
          <w:kern w:val="2"/>
          <w:sz w:val="24"/>
          <w:szCs w:val="24"/>
          <w:lang w:val="en-NL" w:eastAsia="zh-CN"/>
          <w14:ligatures w14:val="standardContextual"/>
        </w:rPr>
      </w:pPr>
      <w:r w:rsidRPr="00611B3A">
        <w:rPr>
          <w:lang w:val="en-GB"/>
        </w:rPr>
        <w:t>8.5.4</w:t>
      </w:r>
      <w:r>
        <w:rPr>
          <w:rFonts w:asciiTheme="minorHAnsi" w:eastAsiaTheme="minorEastAsia" w:hAnsiTheme="minorHAnsi" w:cstheme="minorBidi"/>
          <w:b w:val="0"/>
          <w:kern w:val="2"/>
          <w:sz w:val="24"/>
          <w:szCs w:val="24"/>
          <w:lang w:val="en-NL" w:eastAsia="zh-CN"/>
          <w14:ligatures w14:val="standardContextual"/>
        </w:rPr>
        <w:tab/>
      </w:r>
      <w:r w:rsidRPr="00611B3A">
        <w:rPr>
          <w:lang w:val="en-GB"/>
        </w:rPr>
        <w:t>Sample scale box</w:t>
      </w:r>
      <w:r>
        <w:tab/>
      </w:r>
      <w:r>
        <w:fldChar w:fldCharType="begin"/>
      </w:r>
      <w:r>
        <w:instrText xml:space="preserve"> PAGEREF _Toc170466230 \h </w:instrText>
      </w:r>
      <w:r>
        <w:fldChar w:fldCharType="separate"/>
      </w:r>
      <w:r>
        <w:t>52</w:t>
      </w:r>
      <w:r>
        <w:fldChar w:fldCharType="end"/>
      </w:r>
    </w:p>
    <w:p w14:paraId="5EB3ABB5" w14:textId="252E3975" w:rsidR="00D16DF1" w:rsidRDefault="00D16DF1">
      <w:pPr>
        <w:pStyle w:val="TOC2"/>
        <w:rPr>
          <w:rFonts w:asciiTheme="minorHAnsi" w:eastAsiaTheme="minorEastAsia" w:hAnsiTheme="minorHAnsi" w:cstheme="minorBidi"/>
          <w:b w:val="0"/>
          <w:kern w:val="2"/>
          <w:sz w:val="24"/>
          <w:szCs w:val="24"/>
          <w:lang w:val="en-NL" w:eastAsia="zh-CN"/>
          <w14:ligatures w14:val="standardContextual"/>
        </w:rPr>
      </w:pPr>
      <w:r w:rsidRPr="00611B3A">
        <w:rPr>
          <w:lang w:val="en-GB"/>
        </w:rPr>
        <w:t>8.6</w:t>
      </w:r>
      <w:r>
        <w:rPr>
          <w:rFonts w:asciiTheme="minorHAnsi" w:eastAsiaTheme="minorEastAsia" w:hAnsiTheme="minorHAnsi" w:cstheme="minorBidi"/>
          <w:b w:val="0"/>
          <w:kern w:val="2"/>
          <w:sz w:val="24"/>
          <w:szCs w:val="24"/>
          <w:lang w:val="en-NL" w:eastAsia="zh-CN"/>
          <w14:ligatures w14:val="standardContextual"/>
        </w:rPr>
        <w:tab/>
      </w:r>
      <w:r w:rsidRPr="00611B3A">
        <w:rPr>
          <w:lang w:val="en-GB"/>
        </w:rPr>
        <w:t>Track time structures</w:t>
      </w:r>
      <w:r>
        <w:tab/>
      </w:r>
      <w:r>
        <w:fldChar w:fldCharType="begin"/>
      </w:r>
      <w:r>
        <w:instrText xml:space="preserve"> PAGEREF _Toc170466231 \h </w:instrText>
      </w:r>
      <w:r>
        <w:fldChar w:fldCharType="separate"/>
      </w:r>
      <w:r>
        <w:t>53</w:t>
      </w:r>
      <w:r>
        <w:fldChar w:fldCharType="end"/>
      </w:r>
    </w:p>
    <w:p w14:paraId="2DCF3631" w14:textId="2BE5F186" w:rsidR="00D16DF1" w:rsidRDefault="00D16DF1">
      <w:pPr>
        <w:pStyle w:val="TOC3"/>
        <w:rPr>
          <w:rFonts w:asciiTheme="minorHAnsi" w:eastAsiaTheme="minorEastAsia" w:hAnsiTheme="minorHAnsi" w:cstheme="minorBidi"/>
          <w:b w:val="0"/>
          <w:kern w:val="2"/>
          <w:sz w:val="24"/>
          <w:szCs w:val="24"/>
          <w:lang w:val="en-NL" w:eastAsia="zh-CN"/>
          <w14:ligatures w14:val="standardContextual"/>
        </w:rPr>
      </w:pPr>
      <w:r w:rsidRPr="00611B3A">
        <w:rPr>
          <w:lang w:val="en-GB"/>
        </w:rPr>
        <w:t>8.6.1</w:t>
      </w:r>
      <w:r>
        <w:rPr>
          <w:rFonts w:asciiTheme="minorHAnsi" w:eastAsiaTheme="minorEastAsia" w:hAnsiTheme="minorHAnsi" w:cstheme="minorBidi"/>
          <w:b w:val="0"/>
          <w:kern w:val="2"/>
          <w:sz w:val="24"/>
          <w:szCs w:val="24"/>
          <w:lang w:val="en-NL" w:eastAsia="zh-CN"/>
          <w14:ligatures w14:val="standardContextual"/>
        </w:rPr>
        <w:tab/>
      </w:r>
      <w:r w:rsidRPr="00611B3A">
        <w:rPr>
          <w:lang w:val="en-GB"/>
        </w:rPr>
        <w:t>Time to sample boxes</w:t>
      </w:r>
      <w:r>
        <w:tab/>
      </w:r>
      <w:r>
        <w:fldChar w:fldCharType="begin"/>
      </w:r>
      <w:r>
        <w:instrText xml:space="preserve"> PAGEREF _Toc170466232 \h </w:instrText>
      </w:r>
      <w:r>
        <w:fldChar w:fldCharType="separate"/>
      </w:r>
      <w:r>
        <w:t>53</w:t>
      </w:r>
      <w:r>
        <w:fldChar w:fldCharType="end"/>
      </w:r>
    </w:p>
    <w:p w14:paraId="015EBDD0" w14:textId="7D23567C" w:rsidR="00D16DF1" w:rsidRDefault="00D16DF1">
      <w:pPr>
        <w:pStyle w:val="TOC3"/>
        <w:rPr>
          <w:rFonts w:asciiTheme="minorHAnsi" w:eastAsiaTheme="minorEastAsia" w:hAnsiTheme="minorHAnsi" w:cstheme="minorBidi"/>
          <w:b w:val="0"/>
          <w:kern w:val="2"/>
          <w:sz w:val="24"/>
          <w:szCs w:val="24"/>
          <w:lang w:val="en-NL" w:eastAsia="zh-CN"/>
          <w14:ligatures w14:val="standardContextual"/>
        </w:rPr>
      </w:pPr>
      <w:r w:rsidRPr="00611B3A">
        <w:rPr>
          <w:lang w:val="en-GB"/>
        </w:rPr>
        <w:t>8.6.2</w:t>
      </w:r>
      <w:r>
        <w:rPr>
          <w:rFonts w:asciiTheme="minorHAnsi" w:eastAsiaTheme="minorEastAsia" w:hAnsiTheme="minorHAnsi" w:cstheme="minorBidi"/>
          <w:b w:val="0"/>
          <w:kern w:val="2"/>
          <w:sz w:val="24"/>
          <w:szCs w:val="24"/>
          <w:lang w:val="en-NL" w:eastAsia="zh-CN"/>
          <w14:ligatures w14:val="standardContextual"/>
        </w:rPr>
        <w:tab/>
      </w:r>
      <w:r w:rsidRPr="00611B3A">
        <w:rPr>
          <w:lang w:val="en-GB"/>
        </w:rPr>
        <w:t>Sync sample box</w:t>
      </w:r>
      <w:r>
        <w:tab/>
      </w:r>
      <w:r>
        <w:fldChar w:fldCharType="begin"/>
      </w:r>
      <w:r>
        <w:instrText xml:space="preserve"> PAGEREF _Toc170466233 \h </w:instrText>
      </w:r>
      <w:r>
        <w:fldChar w:fldCharType="separate"/>
      </w:r>
      <w:r>
        <w:t>59</w:t>
      </w:r>
      <w:r>
        <w:fldChar w:fldCharType="end"/>
      </w:r>
    </w:p>
    <w:p w14:paraId="2AA47708" w14:textId="29E69EF6" w:rsidR="00D16DF1" w:rsidRDefault="00D16DF1">
      <w:pPr>
        <w:pStyle w:val="TOC3"/>
        <w:rPr>
          <w:rFonts w:asciiTheme="minorHAnsi" w:eastAsiaTheme="minorEastAsia" w:hAnsiTheme="minorHAnsi" w:cstheme="minorBidi"/>
          <w:b w:val="0"/>
          <w:kern w:val="2"/>
          <w:sz w:val="24"/>
          <w:szCs w:val="24"/>
          <w:lang w:val="en-NL" w:eastAsia="zh-CN"/>
          <w14:ligatures w14:val="standardContextual"/>
        </w:rPr>
      </w:pPr>
      <w:r w:rsidRPr="00611B3A">
        <w:rPr>
          <w:lang w:val="en-GB"/>
        </w:rPr>
        <w:t>8.6.3</w:t>
      </w:r>
      <w:r>
        <w:rPr>
          <w:rFonts w:asciiTheme="minorHAnsi" w:eastAsiaTheme="minorEastAsia" w:hAnsiTheme="minorHAnsi" w:cstheme="minorBidi"/>
          <w:b w:val="0"/>
          <w:kern w:val="2"/>
          <w:sz w:val="24"/>
          <w:szCs w:val="24"/>
          <w:lang w:val="en-NL" w:eastAsia="zh-CN"/>
          <w14:ligatures w14:val="standardContextual"/>
        </w:rPr>
        <w:tab/>
      </w:r>
      <w:r w:rsidRPr="00611B3A">
        <w:rPr>
          <w:lang w:val="en-GB"/>
        </w:rPr>
        <w:t>Shadow sync</w:t>
      </w:r>
      <w:r>
        <w:tab/>
      </w:r>
      <w:r>
        <w:fldChar w:fldCharType="begin"/>
      </w:r>
      <w:r>
        <w:instrText xml:space="preserve"> PAGEREF _Toc170466234 \h </w:instrText>
      </w:r>
      <w:r>
        <w:fldChar w:fldCharType="separate"/>
      </w:r>
      <w:r>
        <w:t>59</w:t>
      </w:r>
      <w:r>
        <w:fldChar w:fldCharType="end"/>
      </w:r>
    </w:p>
    <w:p w14:paraId="027736AB" w14:textId="4EE6F04B" w:rsidR="00D16DF1" w:rsidRDefault="00D16DF1">
      <w:pPr>
        <w:pStyle w:val="TOC3"/>
        <w:rPr>
          <w:rFonts w:asciiTheme="minorHAnsi" w:eastAsiaTheme="minorEastAsia" w:hAnsiTheme="minorHAnsi" w:cstheme="minorBidi"/>
          <w:b w:val="0"/>
          <w:kern w:val="2"/>
          <w:sz w:val="24"/>
          <w:szCs w:val="24"/>
          <w:lang w:val="en-NL" w:eastAsia="zh-CN"/>
          <w14:ligatures w14:val="standardContextual"/>
        </w:rPr>
      </w:pPr>
      <w:r w:rsidRPr="00611B3A">
        <w:rPr>
          <w:lang w:val="en-GB"/>
        </w:rPr>
        <w:t>8.6.4</w:t>
      </w:r>
      <w:r>
        <w:rPr>
          <w:rFonts w:asciiTheme="minorHAnsi" w:eastAsiaTheme="minorEastAsia" w:hAnsiTheme="minorHAnsi" w:cstheme="minorBidi"/>
          <w:b w:val="0"/>
          <w:kern w:val="2"/>
          <w:sz w:val="24"/>
          <w:szCs w:val="24"/>
          <w:lang w:val="en-NL" w:eastAsia="zh-CN"/>
          <w14:ligatures w14:val="standardContextual"/>
        </w:rPr>
        <w:tab/>
      </w:r>
      <w:r w:rsidRPr="00611B3A">
        <w:rPr>
          <w:lang w:val="en-GB"/>
        </w:rPr>
        <w:t>Independent and disposable samples box</w:t>
      </w:r>
      <w:r>
        <w:tab/>
      </w:r>
      <w:r>
        <w:fldChar w:fldCharType="begin"/>
      </w:r>
      <w:r>
        <w:instrText xml:space="preserve"> PAGEREF _Toc170466235 \h </w:instrText>
      </w:r>
      <w:r>
        <w:fldChar w:fldCharType="separate"/>
      </w:r>
      <w:r>
        <w:t>61</w:t>
      </w:r>
      <w:r>
        <w:fldChar w:fldCharType="end"/>
      </w:r>
    </w:p>
    <w:p w14:paraId="3278E50C" w14:textId="0AB4B12E" w:rsidR="00D16DF1" w:rsidRDefault="00D16DF1">
      <w:pPr>
        <w:pStyle w:val="TOC3"/>
        <w:rPr>
          <w:rFonts w:asciiTheme="minorHAnsi" w:eastAsiaTheme="minorEastAsia" w:hAnsiTheme="minorHAnsi" w:cstheme="minorBidi"/>
          <w:b w:val="0"/>
          <w:kern w:val="2"/>
          <w:sz w:val="24"/>
          <w:szCs w:val="24"/>
          <w:lang w:val="en-NL" w:eastAsia="zh-CN"/>
          <w14:ligatures w14:val="standardContextual"/>
        </w:rPr>
      </w:pPr>
      <w:r w:rsidRPr="00611B3A">
        <w:rPr>
          <w:lang w:val="en-GB"/>
        </w:rPr>
        <w:t>8.6.5</w:t>
      </w:r>
      <w:r>
        <w:rPr>
          <w:rFonts w:asciiTheme="minorHAnsi" w:eastAsiaTheme="minorEastAsia" w:hAnsiTheme="minorHAnsi" w:cstheme="minorBidi"/>
          <w:b w:val="0"/>
          <w:kern w:val="2"/>
          <w:sz w:val="24"/>
          <w:szCs w:val="24"/>
          <w:lang w:val="en-NL" w:eastAsia="zh-CN"/>
          <w14:ligatures w14:val="standardContextual"/>
        </w:rPr>
        <w:tab/>
      </w:r>
      <w:r w:rsidRPr="00611B3A">
        <w:rPr>
          <w:lang w:val="en-GB"/>
        </w:rPr>
        <w:t>Edit box</w:t>
      </w:r>
      <w:r>
        <w:tab/>
      </w:r>
      <w:r>
        <w:fldChar w:fldCharType="begin"/>
      </w:r>
      <w:r>
        <w:instrText xml:space="preserve"> PAGEREF _Toc170466236 \h </w:instrText>
      </w:r>
      <w:r>
        <w:fldChar w:fldCharType="separate"/>
      </w:r>
      <w:r>
        <w:t>63</w:t>
      </w:r>
      <w:r>
        <w:fldChar w:fldCharType="end"/>
      </w:r>
    </w:p>
    <w:p w14:paraId="62F7D1EB" w14:textId="7D8AE896" w:rsidR="00D16DF1" w:rsidRDefault="00D16DF1">
      <w:pPr>
        <w:pStyle w:val="TOC3"/>
        <w:rPr>
          <w:rFonts w:asciiTheme="minorHAnsi" w:eastAsiaTheme="minorEastAsia" w:hAnsiTheme="minorHAnsi" w:cstheme="minorBidi"/>
          <w:b w:val="0"/>
          <w:kern w:val="2"/>
          <w:sz w:val="24"/>
          <w:szCs w:val="24"/>
          <w:lang w:val="en-NL" w:eastAsia="zh-CN"/>
          <w14:ligatures w14:val="standardContextual"/>
        </w:rPr>
      </w:pPr>
      <w:r w:rsidRPr="00611B3A">
        <w:rPr>
          <w:lang w:val="en-GB"/>
        </w:rPr>
        <w:t>8.6.6</w:t>
      </w:r>
      <w:r>
        <w:rPr>
          <w:rFonts w:asciiTheme="minorHAnsi" w:eastAsiaTheme="minorEastAsia" w:hAnsiTheme="minorHAnsi" w:cstheme="minorBidi"/>
          <w:b w:val="0"/>
          <w:kern w:val="2"/>
          <w:sz w:val="24"/>
          <w:szCs w:val="24"/>
          <w:lang w:val="en-NL" w:eastAsia="zh-CN"/>
          <w14:ligatures w14:val="standardContextual"/>
        </w:rPr>
        <w:tab/>
      </w:r>
      <w:r w:rsidRPr="00611B3A">
        <w:rPr>
          <w:lang w:val="en-GB"/>
        </w:rPr>
        <w:t>Edit list box</w:t>
      </w:r>
      <w:r>
        <w:tab/>
      </w:r>
      <w:r>
        <w:fldChar w:fldCharType="begin"/>
      </w:r>
      <w:r>
        <w:instrText xml:space="preserve"> PAGEREF _Toc170466237 \h </w:instrText>
      </w:r>
      <w:r>
        <w:fldChar w:fldCharType="separate"/>
      </w:r>
      <w:r>
        <w:t>63</w:t>
      </w:r>
      <w:r>
        <w:fldChar w:fldCharType="end"/>
      </w:r>
    </w:p>
    <w:p w14:paraId="583D0152" w14:textId="40FE1C7D" w:rsidR="00D16DF1" w:rsidRDefault="00D16DF1">
      <w:pPr>
        <w:pStyle w:val="TOC2"/>
        <w:rPr>
          <w:rFonts w:asciiTheme="minorHAnsi" w:eastAsiaTheme="minorEastAsia" w:hAnsiTheme="minorHAnsi" w:cstheme="minorBidi"/>
          <w:b w:val="0"/>
          <w:kern w:val="2"/>
          <w:sz w:val="24"/>
          <w:szCs w:val="24"/>
          <w:lang w:val="en-NL" w:eastAsia="zh-CN"/>
          <w14:ligatures w14:val="standardContextual"/>
        </w:rPr>
      </w:pPr>
      <w:r w:rsidRPr="00611B3A">
        <w:rPr>
          <w:lang w:val="en-GB"/>
        </w:rPr>
        <w:t>8.7</w:t>
      </w:r>
      <w:r>
        <w:rPr>
          <w:rFonts w:asciiTheme="minorHAnsi" w:eastAsiaTheme="minorEastAsia" w:hAnsiTheme="minorHAnsi" w:cstheme="minorBidi"/>
          <w:b w:val="0"/>
          <w:kern w:val="2"/>
          <w:sz w:val="24"/>
          <w:szCs w:val="24"/>
          <w:lang w:val="en-NL" w:eastAsia="zh-CN"/>
          <w14:ligatures w14:val="standardContextual"/>
        </w:rPr>
        <w:tab/>
      </w:r>
      <w:r w:rsidRPr="00611B3A">
        <w:rPr>
          <w:lang w:val="en-GB"/>
        </w:rPr>
        <w:t>Track data layout structures</w:t>
      </w:r>
      <w:r>
        <w:tab/>
      </w:r>
      <w:r>
        <w:fldChar w:fldCharType="begin"/>
      </w:r>
      <w:r>
        <w:instrText xml:space="preserve"> PAGEREF _Toc170466238 \h </w:instrText>
      </w:r>
      <w:r>
        <w:fldChar w:fldCharType="separate"/>
      </w:r>
      <w:r>
        <w:t>66</w:t>
      </w:r>
      <w:r>
        <w:fldChar w:fldCharType="end"/>
      </w:r>
    </w:p>
    <w:p w14:paraId="376879F6" w14:textId="1DE59F95" w:rsidR="00D16DF1" w:rsidRDefault="00D16DF1">
      <w:pPr>
        <w:pStyle w:val="TOC3"/>
        <w:rPr>
          <w:rFonts w:asciiTheme="minorHAnsi" w:eastAsiaTheme="minorEastAsia" w:hAnsiTheme="minorHAnsi" w:cstheme="minorBidi"/>
          <w:b w:val="0"/>
          <w:kern w:val="2"/>
          <w:sz w:val="24"/>
          <w:szCs w:val="24"/>
          <w:lang w:val="en-NL" w:eastAsia="zh-CN"/>
          <w14:ligatures w14:val="standardContextual"/>
        </w:rPr>
      </w:pPr>
      <w:r w:rsidRPr="00611B3A">
        <w:rPr>
          <w:lang w:val="en-GB"/>
        </w:rPr>
        <w:t>8.7.1</w:t>
      </w:r>
      <w:r>
        <w:rPr>
          <w:rFonts w:asciiTheme="minorHAnsi" w:eastAsiaTheme="minorEastAsia" w:hAnsiTheme="minorHAnsi" w:cstheme="minorBidi"/>
          <w:b w:val="0"/>
          <w:kern w:val="2"/>
          <w:sz w:val="24"/>
          <w:szCs w:val="24"/>
          <w:lang w:val="en-NL" w:eastAsia="zh-CN"/>
          <w14:ligatures w14:val="standardContextual"/>
        </w:rPr>
        <w:tab/>
      </w:r>
      <w:r w:rsidRPr="00611B3A">
        <w:rPr>
          <w:lang w:val="en-GB"/>
        </w:rPr>
        <w:t>Data information box</w:t>
      </w:r>
      <w:r>
        <w:tab/>
      </w:r>
      <w:r>
        <w:fldChar w:fldCharType="begin"/>
      </w:r>
      <w:r>
        <w:instrText xml:space="preserve"> PAGEREF _Toc170466239 \h </w:instrText>
      </w:r>
      <w:r>
        <w:fldChar w:fldCharType="separate"/>
      </w:r>
      <w:r>
        <w:t>66</w:t>
      </w:r>
      <w:r>
        <w:fldChar w:fldCharType="end"/>
      </w:r>
    </w:p>
    <w:p w14:paraId="3E1B9DAC" w14:textId="26F0E6C3" w:rsidR="00D16DF1" w:rsidRDefault="00D16DF1">
      <w:pPr>
        <w:pStyle w:val="TOC3"/>
        <w:rPr>
          <w:rFonts w:asciiTheme="minorHAnsi" w:eastAsiaTheme="minorEastAsia" w:hAnsiTheme="minorHAnsi" w:cstheme="minorBidi"/>
          <w:b w:val="0"/>
          <w:kern w:val="2"/>
          <w:sz w:val="24"/>
          <w:szCs w:val="24"/>
          <w:lang w:val="en-NL" w:eastAsia="zh-CN"/>
          <w14:ligatures w14:val="standardContextual"/>
        </w:rPr>
      </w:pPr>
      <w:r w:rsidRPr="00611B3A">
        <w:rPr>
          <w:lang w:val="en-GB"/>
        </w:rPr>
        <w:t>8.7.2</w:t>
      </w:r>
      <w:r>
        <w:rPr>
          <w:rFonts w:asciiTheme="minorHAnsi" w:eastAsiaTheme="minorEastAsia" w:hAnsiTheme="minorHAnsi" w:cstheme="minorBidi"/>
          <w:b w:val="0"/>
          <w:kern w:val="2"/>
          <w:sz w:val="24"/>
          <w:szCs w:val="24"/>
          <w:lang w:val="en-NL" w:eastAsia="zh-CN"/>
          <w14:ligatures w14:val="standardContextual"/>
        </w:rPr>
        <w:tab/>
      </w:r>
      <w:r w:rsidRPr="00611B3A">
        <w:rPr>
          <w:lang w:val="en-GB"/>
        </w:rPr>
        <w:t>Data reference box</w:t>
      </w:r>
      <w:r>
        <w:tab/>
      </w:r>
      <w:r>
        <w:fldChar w:fldCharType="begin"/>
      </w:r>
      <w:r>
        <w:instrText xml:space="preserve"> PAGEREF _Toc170466240 \h </w:instrText>
      </w:r>
      <w:r>
        <w:fldChar w:fldCharType="separate"/>
      </w:r>
      <w:r>
        <w:t>66</w:t>
      </w:r>
      <w:r>
        <w:fldChar w:fldCharType="end"/>
      </w:r>
    </w:p>
    <w:p w14:paraId="447C9804" w14:textId="3A25224A" w:rsidR="00D16DF1" w:rsidRDefault="00D16DF1">
      <w:pPr>
        <w:pStyle w:val="TOC3"/>
        <w:rPr>
          <w:rFonts w:asciiTheme="minorHAnsi" w:eastAsiaTheme="minorEastAsia" w:hAnsiTheme="minorHAnsi" w:cstheme="minorBidi"/>
          <w:b w:val="0"/>
          <w:kern w:val="2"/>
          <w:sz w:val="24"/>
          <w:szCs w:val="24"/>
          <w:lang w:val="en-NL" w:eastAsia="zh-CN"/>
          <w14:ligatures w14:val="standardContextual"/>
        </w:rPr>
      </w:pPr>
      <w:r w:rsidRPr="00611B3A">
        <w:rPr>
          <w:lang w:val="en-GB"/>
        </w:rPr>
        <w:t>8.7.3</w:t>
      </w:r>
      <w:r>
        <w:rPr>
          <w:rFonts w:asciiTheme="minorHAnsi" w:eastAsiaTheme="minorEastAsia" w:hAnsiTheme="minorHAnsi" w:cstheme="minorBidi"/>
          <w:b w:val="0"/>
          <w:kern w:val="2"/>
          <w:sz w:val="24"/>
          <w:szCs w:val="24"/>
          <w:lang w:val="en-NL" w:eastAsia="zh-CN"/>
          <w14:ligatures w14:val="standardContextual"/>
        </w:rPr>
        <w:tab/>
      </w:r>
      <w:r w:rsidRPr="00611B3A">
        <w:rPr>
          <w:lang w:val="en-GB"/>
        </w:rPr>
        <w:t>Sample size boxes</w:t>
      </w:r>
      <w:r>
        <w:tab/>
      </w:r>
      <w:r>
        <w:fldChar w:fldCharType="begin"/>
      </w:r>
      <w:r>
        <w:instrText xml:space="preserve"> PAGEREF _Toc170466241 \h </w:instrText>
      </w:r>
      <w:r>
        <w:fldChar w:fldCharType="separate"/>
      </w:r>
      <w:r>
        <w:t>68</w:t>
      </w:r>
      <w:r>
        <w:fldChar w:fldCharType="end"/>
      </w:r>
    </w:p>
    <w:p w14:paraId="7AE0A4B2" w14:textId="032A9E92" w:rsidR="00D16DF1" w:rsidRDefault="00D16DF1">
      <w:pPr>
        <w:pStyle w:val="TOC3"/>
        <w:rPr>
          <w:rFonts w:asciiTheme="minorHAnsi" w:eastAsiaTheme="minorEastAsia" w:hAnsiTheme="minorHAnsi" w:cstheme="minorBidi"/>
          <w:b w:val="0"/>
          <w:kern w:val="2"/>
          <w:sz w:val="24"/>
          <w:szCs w:val="24"/>
          <w:lang w:val="en-NL" w:eastAsia="zh-CN"/>
          <w14:ligatures w14:val="standardContextual"/>
        </w:rPr>
      </w:pPr>
      <w:r w:rsidRPr="00611B3A">
        <w:rPr>
          <w:lang w:val="en-GB"/>
        </w:rPr>
        <w:t>8.7.4</w:t>
      </w:r>
      <w:r>
        <w:rPr>
          <w:rFonts w:asciiTheme="minorHAnsi" w:eastAsiaTheme="minorEastAsia" w:hAnsiTheme="minorHAnsi" w:cstheme="minorBidi"/>
          <w:b w:val="0"/>
          <w:kern w:val="2"/>
          <w:sz w:val="24"/>
          <w:szCs w:val="24"/>
          <w:lang w:val="en-NL" w:eastAsia="zh-CN"/>
          <w14:ligatures w14:val="standardContextual"/>
        </w:rPr>
        <w:tab/>
      </w:r>
      <w:r w:rsidRPr="00611B3A">
        <w:rPr>
          <w:lang w:val="en-GB"/>
        </w:rPr>
        <w:t>Sample to chunk box</w:t>
      </w:r>
      <w:r>
        <w:tab/>
      </w:r>
      <w:r>
        <w:fldChar w:fldCharType="begin"/>
      </w:r>
      <w:r>
        <w:instrText xml:space="preserve"> PAGEREF _Toc170466242 \h </w:instrText>
      </w:r>
      <w:r>
        <w:fldChar w:fldCharType="separate"/>
      </w:r>
      <w:r>
        <w:t>70</w:t>
      </w:r>
      <w:r>
        <w:fldChar w:fldCharType="end"/>
      </w:r>
    </w:p>
    <w:p w14:paraId="171B394D" w14:textId="078A2D8F" w:rsidR="00D16DF1" w:rsidRDefault="00D16DF1">
      <w:pPr>
        <w:pStyle w:val="TOC3"/>
        <w:rPr>
          <w:rFonts w:asciiTheme="minorHAnsi" w:eastAsiaTheme="minorEastAsia" w:hAnsiTheme="minorHAnsi" w:cstheme="minorBidi"/>
          <w:b w:val="0"/>
          <w:kern w:val="2"/>
          <w:sz w:val="24"/>
          <w:szCs w:val="24"/>
          <w:lang w:val="en-NL" w:eastAsia="zh-CN"/>
          <w14:ligatures w14:val="standardContextual"/>
        </w:rPr>
      </w:pPr>
      <w:r w:rsidRPr="00611B3A">
        <w:rPr>
          <w:lang w:val="en-GB"/>
        </w:rPr>
        <w:t>8.7.5</w:t>
      </w:r>
      <w:r>
        <w:rPr>
          <w:rFonts w:asciiTheme="minorHAnsi" w:eastAsiaTheme="minorEastAsia" w:hAnsiTheme="minorHAnsi" w:cstheme="minorBidi"/>
          <w:b w:val="0"/>
          <w:kern w:val="2"/>
          <w:sz w:val="24"/>
          <w:szCs w:val="24"/>
          <w:lang w:val="en-NL" w:eastAsia="zh-CN"/>
          <w14:ligatures w14:val="standardContextual"/>
        </w:rPr>
        <w:tab/>
      </w:r>
      <w:r w:rsidRPr="00611B3A">
        <w:rPr>
          <w:lang w:val="en-GB"/>
        </w:rPr>
        <w:t>Chunk offset box</w:t>
      </w:r>
      <w:r>
        <w:tab/>
      </w:r>
      <w:r>
        <w:fldChar w:fldCharType="begin"/>
      </w:r>
      <w:r>
        <w:instrText xml:space="preserve"> PAGEREF _Toc170466243 \h </w:instrText>
      </w:r>
      <w:r>
        <w:fldChar w:fldCharType="separate"/>
      </w:r>
      <w:r>
        <w:t>71</w:t>
      </w:r>
      <w:r>
        <w:fldChar w:fldCharType="end"/>
      </w:r>
    </w:p>
    <w:p w14:paraId="0A720389" w14:textId="7814FB93" w:rsidR="00D16DF1" w:rsidRDefault="00D16DF1">
      <w:pPr>
        <w:pStyle w:val="TOC3"/>
        <w:rPr>
          <w:rFonts w:asciiTheme="minorHAnsi" w:eastAsiaTheme="minorEastAsia" w:hAnsiTheme="minorHAnsi" w:cstheme="minorBidi"/>
          <w:b w:val="0"/>
          <w:kern w:val="2"/>
          <w:sz w:val="24"/>
          <w:szCs w:val="24"/>
          <w:lang w:val="en-NL" w:eastAsia="zh-CN"/>
          <w14:ligatures w14:val="standardContextual"/>
        </w:rPr>
      </w:pPr>
      <w:r w:rsidRPr="00611B3A">
        <w:rPr>
          <w:lang w:val="en-GB"/>
        </w:rPr>
        <w:t>8.7.6</w:t>
      </w:r>
      <w:r>
        <w:rPr>
          <w:rFonts w:asciiTheme="minorHAnsi" w:eastAsiaTheme="minorEastAsia" w:hAnsiTheme="minorHAnsi" w:cstheme="minorBidi"/>
          <w:b w:val="0"/>
          <w:kern w:val="2"/>
          <w:sz w:val="24"/>
          <w:szCs w:val="24"/>
          <w:lang w:val="en-NL" w:eastAsia="zh-CN"/>
          <w14:ligatures w14:val="standardContextual"/>
        </w:rPr>
        <w:tab/>
      </w:r>
      <w:r w:rsidRPr="00611B3A">
        <w:rPr>
          <w:lang w:val="en-GB"/>
        </w:rPr>
        <w:t>Padding bits box</w:t>
      </w:r>
      <w:r>
        <w:tab/>
      </w:r>
      <w:r>
        <w:fldChar w:fldCharType="begin"/>
      </w:r>
      <w:r>
        <w:instrText xml:space="preserve"> PAGEREF _Toc170466244 \h </w:instrText>
      </w:r>
      <w:r>
        <w:fldChar w:fldCharType="separate"/>
      </w:r>
      <w:r>
        <w:t>72</w:t>
      </w:r>
      <w:r>
        <w:fldChar w:fldCharType="end"/>
      </w:r>
    </w:p>
    <w:p w14:paraId="52FE59F6" w14:textId="7D46B527" w:rsidR="00D16DF1" w:rsidRDefault="00D16DF1">
      <w:pPr>
        <w:pStyle w:val="TOC3"/>
        <w:rPr>
          <w:rFonts w:asciiTheme="minorHAnsi" w:eastAsiaTheme="minorEastAsia" w:hAnsiTheme="minorHAnsi" w:cstheme="minorBidi"/>
          <w:b w:val="0"/>
          <w:kern w:val="2"/>
          <w:sz w:val="24"/>
          <w:szCs w:val="24"/>
          <w:lang w:val="en-NL" w:eastAsia="zh-CN"/>
          <w14:ligatures w14:val="standardContextual"/>
        </w:rPr>
      </w:pPr>
      <w:r w:rsidRPr="00611B3A">
        <w:rPr>
          <w:lang w:val="en-GB"/>
        </w:rPr>
        <w:t>8.7.7</w:t>
      </w:r>
      <w:r>
        <w:rPr>
          <w:rFonts w:asciiTheme="minorHAnsi" w:eastAsiaTheme="minorEastAsia" w:hAnsiTheme="minorHAnsi" w:cstheme="minorBidi"/>
          <w:b w:val="0"/>
          <w:kern w:val="2"/>
          <w:sz w:val="24"/>
          <w:szCs w:val="24"/>
          <w:lang w:val="en-NL" w:eastAsia="zh-CN"/>
          <w14:ligatures w14:val="standardContextual"/>
        </w:rPr>
        <w:tab/>
      </w:r>
      <w:r w:rsidRPr="00611B3A">
        <w:rPr>
          <w:lang w:val="en-GB"/>
        </w:rPr>
        <w:t>Sub-sample information box</w:t>
      </w:r>
      <w:r>
        <w:tab/>
      </w:r>
      <w:r>
        <w:fldChar w:fldCharType="begin"/>
      </w:r>
      <w:r>
        <w:instrText xml:space="preserve"> PAGEREF _Toc170466245 \h </w:instrText>
      </w:r>
      <w:r>
        <w:fldChar w:fldCharType="separate"/>
      </w:r>
      <w:r>
        <w:t>72</w:t>
      </w:r>
      <w:r>
        <w:fldChar w:fldCharType="end"/>
      </w:r>
    </w:p>
    <w:p w14:paraId="02CE1F3E" w14:textId="307B562B" w:rsidR="00D16DF1" w:rsidRDefault="00D16DF1">
      <w:pPr>
        <w:pStyle w:val="TOC3"/>
        <w:rPr>
          <w:rFonts w:asciiTheme="minorHAnsi" w:eastAsiaTheme="minorEastAsia" w:hAnsiTheme="minorHAnsi" w:cstheme="minorBidi"/>
          <w:b w:val="0"/>
          <w:kern w:val="2"/>
          <w:sz w:val="24"/>
          <w:szCs w:val="24"/>
          <w:lang w:val="en-NL" w:eastAsia="zh-CN"/>
          <w14:ligatures w14:val="standardContextual"/>
        </w:rPr>
      </w:pPr>
      <w:r w:rsidRPr="00611B3A">
        <w:rPr>
          <w:lang w:val="en-GB"/>
        </w:rPr>
        <w:t>8.7.8</w:t>
      </w:r>
      <w:r>
        <w:rPr>
          <w:rFonts w:asciiTheme="minorHAnsi" w:eastAsiaTheme="minorEastAsia" w:hAnsiTheme="minorHAnsi" w:cstheme="minorBidi"/>
          <w:b w:val="0"/>
          <w:kern w:val="2"/>
          <w:sz w:val="24"/>
          <w:szCs w:val="24"/>
          <w:lang w:val="en-NL" w:eastAsia="zh-CN"/>
          <w14:ligatures w14:val="standardContextual"/>
        </w:rPr>
        <w:tab/>
      </w:r>
      <w:r w:rsidRPr="00611B3A">
        <w:rPr>
          <w:lang w:val="en-GB"/>
        </w:rPr>
        <w:t>Sample auxiliary information sizes box</w:t>
      </w:r>
      <w:r>
        <w:tab/>
      </w:r>
      <w:r>
        <w:fldChar w:fldCharType="begin"/>
      </w:r>
      <w:r>
        <w:instrText xml:space="preserve"> PAGEREF _Toc170466246 \h </w:instrText>
      </w:r>
      <w:r>
        <w:fldChar w:fldCharType="separate"/>
      </w:r>
      <w:r>
        <w:t>74</w:t>
      </w:r>
      <w:r>
        <w:fldChar w:fldCharType="end"/>
      </w:r>
    </w:p>
    <w:p w14:paraId="38913E14" w14:textId="7238D9B4" w:rsidR="00D16DF1" w:rsidRDefault="00D16DF1">
      <w:pPr>
        <w:pStyle w:val="TOC3"/>
        <w:rPr>
          <w:rFonts w:asciiTheme="minorHAnsi" w:eastAsiaTheme="minorEastAsia" w:hAnsiTheme="minorHAnsi" w:cstheme="minorBidi"/>
          <w:b w:val="0"/>
          <w:kern w:val="2"/>
          <w:sz w:val="24"/>
          <w:szCs w:val="24"/>
          <w:lang w:val="en-NL" w:eastAsia="zh-CN"/>
          <w14:ligatures w14:val="standardContextual"/>
        </w:rPr>
      </w:pPr>
      <w:r w:rsidRPr="00611B3A">
        <w:rPr>
          <w:lang w:val="en-GB"/>
        </w:rPr>
        <w:t>8.7.9</w:t>
      </w:r>
      <w:r>
        <w:rPr>
          <w:rFonts w:asciiTheme="minorHAnsi" w:eastAsiaTheme="minorEastAsia" w:hAnsiTheme="minorHAnsi" w:cstheme="minorBidi"/>
          <w:b w:val="0"/>
          <w:kern w:val="2"/>
          <w:sz w:val="24"/>
          <w:szCs w:val="24"/>
          <w:lang w:val="en-NL" w:eastAsia="zh-CN"/>
          <w14:ligatures w14:val="standardContextual"/>
        </w:rPr>
        <w:tab/>
      </w:r>
      <w:r w:rsidRPr="00611B3A">
        <w:rPr>
          <w:lang w:val="en-GB"/>
        </w:rPr>
        <w:t>Sample auxiliary information offsets box</w:t>
      </w:r>
      <w:r>
        <w:tab/>
      </w:r>
      <w:r>
        <w:fldChar w:fldCharType="begin"/>
      </w:r>
      <w:r>
        <w:instrText xml:space="preserve"> PAGEREF _Toc170466247 \h </w:instrText>
      </w:r>
      <w:r>
        <w:fldChar w:fldCharType="separate"/>
      </w:r>
      <w:r>
        <w:t>75</w:t>
      </w:r>
      <w:r>
        <w:fldChar w:fldCharType="end"/>
      </w:r>
    </w:p>
    <w:p w14:paraId="370753B8" w14:textId="3834EB1B" w:rsidR="00D16DF1" w:rsidRDefault="00D16DF1">
      <w:pPr>
        <w:pStyle w:val="TOC2"/>
        <w:rPr>
          <w:rFonts w:asciiTheme="minorHAnsi" w:eastAsiaTheme="minorEastAsia" w:hAnsiTheme="minorHAnsi" w:cstheme="minorBidi"/>
          <w:b w:val="0"/>
          <w:kern w:val="2"/>
          <w:sz w:val="24"/>
          <w:szCs w:val="24"/>
          <w:lang w:val="en-NL" w:eastAsia="zh-CN"/>
          <w14:ligatures w14:val="standardContextual"/>
        </w:rPr>
      </w:pPr>
      <w:r w:rsidRPr="00611B3A">
        <w:rPr>
          <w:lang w:val="en-GB"/>
        </w:rPr>
        <w:t>8.8</w:t>
      </w:r>
      <w:r>
        <w:rPr>
          <w:rFonts w:asciiTheme="minorHAnsi" w:eastAsiaTheme="minorEastAsia" w:hAnsiTheme="minorHAnsi" w:cstheme="minorBidi"/>
          <w:b w:val="0"/>
          <w:kern w:val="2"/>
          <w:sz w:val="24"/>
          <w:szCs w:val="24"/>
          <w:lang w:val="en-NL" w:eastAsia="zh-CN"/>
          <w14:ligatures w14:val="standardContextual"/>
        </w:rPr>
        <w:tab/>
      </w:r>
      <w:r w:rsidRPr="00611B3A">
        <w:rPr>
          <w:lang w:val="en-GB"/>
        </w:rPr>
        <w:t>Movie fragments</w:t>
      </w:r>
      <w:r>
        <w:tab/>
      </w:r>
      <w:r>
        <w:fldChar w:fldCharType="begin"/>
      </w:r>
      <w:r>
        <w:instrText xml:space="preserve"> PAGEREF _Toc170466248 \h </w:instrText>
      </w:r>
      <w:r>
        <w:fldChar w:fldCharType="separate"/>
      </w:r>
      <w:r>
        <w:t>76</w:t>
      </w:r>
      <w:r>
        <w:fldChar w:fldCharType="end"/>
      </w:r>
    </w:p>
    <w:p w14:paraId="2F238B24" w14:textId="3A393466" w:rsidR="00D16DF1" w:rsidRDefault="00D16DF1">
      <w:pPr>
        <w:pStyle w:val="TOC3"/>
        <w:rPr>
          <w:rFonts w:asciiTheme="minorHAnsi" w:eastAsiaTheme="minorEastAsia" w:hAnsiTheme="minorHAnsi" w:cstheme="minorBidi"/>
          <w:b w:val="0"/>
          <w:kern w:val="2"/>
          <w:sz w:val="24"/>
          <w:szCs w:val="24"/>
          <w:lang w:val="en-NL" w:eastAsia="zh-CN"/>
          <w14:ligatures w14:val="standardContextual"/>
        </w:rPr>
      </w:pPr>
      <w:r w:rsidRPr="00611B3A">
        <w:rPr>
          <w:lang w:val="en-GB"/>
        </w:rPr>
        <w:t>8.8.1</w:t>
      </w:r>
      <w:r>
        <w:rPr>
          <w:rFonts w:asciiTheme="minorHAnsi" w:eastAsiaTheme="minorEastAsia" w:hAnsiTheme="minorHAnsi" w:cstheme="minorBidi"/>
          <w:b w:val="0"/>
          <w:kern w:val="2"/>
          <w:sz w:val="24"/>
          <w:szCs w:val="24"/>
          <w:lang w:val="en-NL" w:eastAsia="zh-CN"/>
          <w14:ligatures w14:val="standardContextual"/>
        </w:rPr>
        <w:tab/>
      </w:r>
      <w:r w:rsidRPr="00611B3A">
        <w:rPr>
          <w:lang w:val="en-GB"/>
        </w:rPr>
        <w:t>Movie extends box</w:t>
      </w:r>
      <w:r>
        <w:tab/>
      </w:r>
      <w:r>
        <w:fldChar w:fldCharType="begin"/>
      </w:r>
      <w:r>
        <w:instrText xml:space="preserve"> PAGEREF _Toc170466249 \h </w:instrText>
      </w:r>
      <w:r>
        <w:fldChar w:fldCharType="separate"/>
      </w:r>
      <w:r>
        <w:t>76</w:t>
      </w:r>
      <w:r>
        <w:fldChar w:fldCharType="end"/>
      </w:r>
    </w:p>
    <w:p w14:paraId="019DC0FE" w14:textId="046F5476" w:rsidR="00D16DF1" w:rsidRDefault="00D16DF1">
      <w:pPr>
        <w:pStyle w:val="TOC3"/>
        <w:rPr>
          <w:rFonts w:asciiTheme="minorHAnsi" w:eastAsiaTheme="minorEastAsia" w:hAnsiTheme="minorHAnsi" w:cstheme="minorBidi"/>
          <w:b w:val="0"/>
          <w:kern w:val="2"/>
          <w:sz w:val="24"/>
          <w:szCs w:val="24"/>
          <w:lang w:val="en-NL" w:eastAsia="zh-CN"/>
          <w14:ligatures w14:val="standardContextual"/>
        </w:rPr>
      </w:pPr>
      <w:r w:rsidRPr="00611B3A">
        <w:rPr>
          <w:lang w:val="en-GB"/>
        </w:rPr>
        <w:t>8.8.2</w:t>
      </w:r>
      <w:r>
        <w:rPr>
          <w:rFonts w:asciiTheme="minorHAnsi" w:eastAsiaTheme="minorEastAsia" w:hAnsiTheme="minorHAnsi" w:cstheme="minorBidi"/>
          <w:b w:val="0"/>
          <w:kern w:val="2"/>
          <w:sz w:val="24"/>
          <w:szCs w:val="24"/>
          <w:lang w:val="en-NL" w:eastAsia="zh-CN"/>
          <w14:ligatures w14:val="standardContextual"/>
        </w:rPr>
        <w:tab/>
      </w:r>
      <w:r w:rsidRPr="00611B3A">
        <w:rPr>
          <w:lang w:val="en-GB"/>
        </w:rPr>
        <w:t>Movie extends header box</w:t>
      </w:r>
      <w:r>
        <w:tab/>
      </w:r>
      <w:r>
        <w:fldChar w:fldCharType="begin"/>
      </w:r>
      <w:r>
        <w:instrText xml:space="preserve"> PAGEREF _Toc170466250 \h </w:instrText>
      </w:r>
      <w:r>
        <w:fldChar w:fldCharType="separate"/>
      </w:r>
      <w:r>
        <w:t>78</w:t>
      </w:r>
      <w:r>
        <w:fldChar w:fldCharType="end"/>
      </w:r>
    </w:p>
    <w:p w14:paraId="1C018CBE" w14:textId="54E1C2D5" w:rsidR="00D16DF1" w:rsidRDefault="00D16DF1">
      <w:pPr>
        <w:pStyle w:val="TOC3"/>
        <w:rPr>
          <w:rFonts w:asciiTheme="minorHAnsi" w:eastAsiaTheme="minorEastAsia" w:hAnsiTheme="minorHAnsi" w:cstheme="minorBidi"/>
          <w:b w:val="0"/>
          <w:kern w:val="2"/>
          <w:sz w:val="24"/>
          <w:szCs w:val="24"/>
          <w:lang w:val="en-NL" w:eastAsia="zh-CN"/>
          <w14:ligatures w14:val="standardContextual"/>
        </w:rPr>
      </w:pPr>
      <w:r w:rsidRPr="00611B3A">
        <w:rPr>
          <w:lang w:val="en-GB"/>
        </w:rPr>
        <w:t>8.8.3</w:t>
      </w:r>
      <w:r>
        <w:rPr>
          <w:rFonts w:asciiTheme="minorHAnsi" w:eastAsiaTheme="minorEastAsia" w:hAnsiTheme="minorHAnsi" w:cstheme="minorBidi"/>
          <w:b w:val="0"/>
          <w:kern w:val="2"/>
          <w:sz w:val="24"/>
          <w:szCs w:val="24"/>
          <w:lang w:val="en-NL" w:eastAsia="zh-CN"/>
          <w14:ligatures w14:val="standardContextual"/>
        </w:rPr>
        <w:tab/>
      </w:r>
      <w:r w:rsidRPr="00611B3A">
        <w:rPr>
          <w:lang w:val="en-GB"/>
        </w:rPr>
        <w:t>Track extends box</w:t>
      </w:r>
      <w:r>
        <w:tab/>
      </w:r>
      <w:r>
        <w:fldChar w:fldCharType="begin"/>
      </w:r>
      <w:r>
        <w:instrText xml:space="preserve"> PAGEREF _Toc170466251 \h </w:instrText>
      </w:r>
      <w:r>
        <w:fldChar w:fldCharType="separate"/>
      </w:r>
      <w:r>
        <w:t>78</w:t>
      </w:r>
      <w:r>
        <w:fldChar w:fldCharType="end"/>
      </w:r>
    </w:p>
    <w:p w14:paraId="02811EE8" w14:textId="7D8C913F" w:rsidR="00D16DF1" w:rsidRDefault="00D16DF1">
      <w:pPr>
        <w:pStyle w:val="TOC3"/>
        <w:rPr>
          <w:rFonts w:asciiTheme="minorHAnsi" w:eastAsiaTheme="minorEastAsia" w:hAnsiTheme="minorHAnsi" w:cstheme="minorBidi"/>
          <w:b w:val="0"/>
          <w:kern w:val="2"/>
          <w:sz w:val="24"/>
          <w:szCs w:val="24"/>
          <w:lang w:val="en-NL" w:eastAsia="zh-CN"/>
          <w14:ligatures w14:val="standardContextual"/>
        </w:rPr>
      </w:pPr>
      <w:r w:rsidRPr="00611B3A">
        <w:rPr>
          <w:lang w:val="en-GB"/>
        </w:rPr>
        <w:t>8.8.4</w:t>
      </w:r>
      <w:r>
        <w:rPr>
          <w:rFonts w:asciiTheme="minorHAnsi" w:eastAsiaTheme="minorEastAsia" w:hAnsiTheme="minorHAnsi" w:cstheme="minorBidi"/>
          <w:b w:val="0"/>
          <w:kern w:val="2"/>
          <w:sz w:val="24"/>
          <w:szCs w:val="24"/>
          <w:lang w:val="en-NL" w:eastAsia="zh-CN"/>
          <w14:ligatures w14:val="standardContextual"/>
        </w:rPr>
        <w:tab/>
      </w:r>
      <w:r w:rsidRPr="00611B3A">
        <w:rPr>
          <w:lang w:val="en-GB"/>
        </w:rPr>
        <w:t>Movie fragment box</w:t>
      </w:r>
      <w:r>
        <w:tab/>
      </w:r>
      <w:r>
        <w:fldChar w:fldCharType="begin"/>
      </w:r>
      <w:r>
        <w:instrText xml:space="preserve"> PAGEREF _Toc170466252 \h </w:instrText>
      </w:r>
      <w:r>
        <w:fldChar w:fldCharType="separate"/>
      </w:r>
      <w:r>
        <w:t>79</w:t>
      </w:r>
      <w:r>
        <w:fldChar w:fldCharType="end"/>
      </w:r>
    </w:p>
    <w:p w14:paraId="2E8B6D02" w14:textId="0614588A" w:rsidR="00D16DF1" w:rsidRDefault="00D16DF1">
      <w:pPr>
        <w:pStyle w:val="TOC3"/>
        <w:rPr>
          <w:rFonts w:asciiTheme="minorHAnsi" w:eastAsiaTheme="minorEastAsia" w:hAnsiTheme="minorHAnsi" w:cstheme="minorBidi"/>
          <w:b w:val="0"/>
          <w:kern w:val="2"/>
          <w:sz w:val="24"/>
          <w:szCs w:val="24"/>
          <w:lang w:val="en-NL" w:eastAsia="zh-CN"/>
          <w14:ligatures w14:val="standardContextual"/>
        </w:rPr>
      </w:pPr>
      <w:r w:rsidRPr="00611B3A">
        <w:rPr>
          <w:lang w:val="en-GB"/>
        </w:rPr>
        <w:t>8.8.5</w:t>
      </w:r>
      <w:r>
        <w:rPr>
          <w:rFonts w:asciiTheme="minorHAnsi" w:eastAsiaTheme="minorEastAsia" w:hAnsiTheme="minorHAnsi" w:cstheme="minorBidi"/>
          <w:b w:val="0"/>
          <w:kern w:val="2"/>
          <w:sz w:val="24"/>
          <w:szCs w:val="24"/>
          <w:lang w:val="en-NL" w:eastAsia="zh-CN"/>
          <w14:ligatures w14:val="standardContextual"/>
        </w:rPr>
        <w:tab/>
      </w:r>
      <w:r w:rsidRPr="00611B3A">
        <w:rPr>
          <w:lang w:val="en-GB"/>
        </w:rPr>
        <w:t>Movie fragment header box</w:t>
      </w:r>
      <w:r>
        <w:tab/>
      </w:r>
      <w:r>
        <w:fldChar w:fldCharType="begin"/>
      </w:r>
      <w:r>
        <w:instrText xml:space="preserve"> PAGEREF _Toc170466253 \h </w:instrText>
      </w:r>
      <w:r>
        <w:fldChar w:fldCharType="separate"/>
      </w:r>
      <w:r>
        <w:t>80</w:t>
      </w:r>
      <w:r>
        <w:fldChar w:fldCharType="end"/>
      </w:r>
    </w:p>
    <w:p w14:paraId="35E1A2D5" w14:textId="4663ABA3" w:rsidR="00D16DF1" w:rsidRDefault="00D16DF1">
      <w:pPr>
        <w:pStyle w:val="TOC3"/>
        <w:rPr>
          <w:rFonts w:asciiTheme="minorHAnsi" w:eastAsiaTheme="minorEastAsia" w:hAnsiTheme="minorHAnsi" w:cstheme="minorBidi"/>
          <w:b w:val="0"/>
          <w:kern w:val="2"/>
          <w:sz w:val="24"/>
          <w:szCs w:val="24"/>
          <w:lang w:val="en-NL" w:eastAsia="zh-CN"/>
          <w14:ligatures w14:val="standardContextual"/>
        </w:rPr>
      </w:pPr>
      <w:r w:rsidRPr="00611B3A">
        <w:rPr>
          <w:lang w:val="en-GB"/>
        </w:rPr>
        <w:t>8.8.6</w:t>
      </w:r>
      <w:r>
        <w:rPr>
          <w:rFonts w:asciiTheme="minorHAnsi" w:eastAsiaTheme="minorEastAsia" w:hAnsiTheme="minorHAnsi" w:cstheme="minorBidi"/>
          <w:b w:val="0"/>
          <w:kern w:val="2"/>
          <w:sz w:val="24"/>
          <w:szCs w:val="24"/>
          <w:lang w:val="en-NL" w:eastAsia="zh-CN"/>
          <w14:ligatures w14:val="standardContextual"/>
        </w:rPr>
        <w:tab/>
      </w:r>
      <w:r w:rsidRPr="00611B3A">
        <w:rPr>
          <w:lang w:val="en-GB"/>
        </w:rPr>
        <w:t>Track fragment box</w:t>
      </w:r>
      <w:r>
        <w:tab/>
      </w:r>
      <w:r>
        <w:fldChar w:fldCharType="begin"/>
      </w:r>
      <w:r>
        <w:instrText xml:space="preserve"> PAGEREF _Toc170466254 \h </w:instrText>
      </w:r>
      <w:r>
        <w:fldChar w:fldCharType="separate"/>
      </w:r>
      <w:r>
        <w:t>80</w:t>
      </w:r>
      <w:r>
        <w:fldChar w:fldCharType="end"/>
      </w:r>
    </w:p>
    <w:p w14:paraId="2C30A7F3" w14:textId="4E7AA34F" w:rsidR="00D16DF1" w:rsidRDefault="00D16DF1">
      <w:pPr>
        <w:pStyle w:val="TOC3"/>
        <w:rPr>
          <w:rFonts w:asciiTheme="minorHAnsi" w:eastAsiaTheme="minorEastAsia" w:hAnsiTheme="minorHAnsi" w:cstheme="minorBidi"/>
          <w:b w:val="0"/>
          <w:kern w:val="2"/>
          <w:sz w:val="24"/>
          <w:szCs w:val="24"/>
          <w:lang w:val="en-NL" w:eastAsia="zh-CN"/>
          <w14:ligatures w14:val="standardContextual"/>
        </w:rPr>
      </w:pPr>
      <w:r w:rsidRPr="00611B3A">
        <w:rPr>
          <w:lang w:val="en-GB"/>
        </w:rPr>
        <w:t>8.8.7</w:t>
      </w:r>
      <w:r>
        <w:rPr>
          <w:rFonts w:asciiTheme="minorHAnsi" w:eastAsiaTheme="minorEastAsia" w:hAnsiTheme="minorHAnsi" w:cstheme="minorBidi"/>
          <w:b w:val="0"/>
          <w:kern w:val="2"/>
          <w:sz w:val="24"/>
          <w:szCs w:val="24"/>
          <w:lang w:val="en-NL" w:eastAsia="zh-CN"/>
          <w14:ligatures w14:val="standardContextual"/>
        </w:rPr>
        <w:tab/>
      </w:r>
      <w:r w:rsidRPr="00611B3A">
        <w:rPr>
          <w:lang w:val="en-GB"/>
        </w:rPr>
        <w:t>Track fragment header box</w:t>
      </w:r>
      <w:r>
        <w:tab/>
      </w:r>
      <w:r>
        <w:fldChar w:fldCharType="begin"/>
      </w:r>
      <w:r>
        <w:instrText xml:space="preserve"> PAGEREF _Toc170466255 \h </w:instrText>
      </w:r>
      <w:r>
        <w:fldChar w:fldCharType="separate"/>
      </w:r>
      <w:r>
        <w:t>81</w:t>
      </w:r>
      <w:r>
        <w:fldChar w:fldCharType="end"/>
      </w:r>
    </w:p>
    <w:p w14:paraId="61A7D9E9" w14:textId="667F8BB1" w:rsidR="00D16DF1" w:rsidRDefault="00D16DF1">
      <w:pPr>
        <w:pStyle w:val="TOC3"/>
        <w:rPr>
          <w:rFonts w:asciiTheme="minorHAnsi" w:eastAsiaTheme="minorEastAsia" w:hAnsiTheme="minorHAnsi" w:cstheme="minorBidi"/>
          <w:b w:val="0"/>
          <w:kern w:val="2"/>
          <w:sz w:val="24"/>
          <w:szCs w:val="24"/>
          <w:lang w:val="en-NL" w:eastAsia="zh-CN"/>
          <w14:ligatures w14:val="standardContextual"/>
        </w:rPr>
      </w:pPr>
      <w:r w:rsidRPr="00611B3A">
        <w:rPr>
          <w:lang w:val="en-GB"/>
        </w:rPr>
        <w:t>8.8.8</w:t>
      </w:r>
      <w:r>
        <w:rPr>
          <w:rFonts w:asciiTheme="minorHAnsi" w:eastAsiaTheme="minorEastAsia" w:hAnsiTheme="minorHAnsi" w:cstheme="minorBidi"/>
          <w:b w:val="0"/>
          <w:kern w:val="2"/>
          <w:sz w:val="24"/>
          <w:szCs w:val="24"/>
          <w:lang w:val="en-NL" w:eastAsia="zh-CN"/>
          <w14:ligatures w14:val="standardContextual"/>
        </w:rPr>
        <w:tab/>
      </w:r>
      <w:r w:rsidRPr="00611B3A">
        <w:rPr>
          <w:lang w:val="en-GB"/>
        </w:rPr>
        <w:t>Track fragment run box</w:t>
      </w:r>
      <w:r>
        <w:tab/>
      </w:r>
      <w:r>
        <w:fldChar w:fldCharType="begin"/>
      </w:r>
      <w:r>
        <w:instrText xml:space="preserve"> PAGEREF _Toc170466256 \h </w:instrText>
      </w:r>
      <w:r>
        <w:fldChar w:fldCharType="separate"/>
      </w:r>
      <w:r>
        <w:t>83</w:t>
      </w:r>
      <w:r>
        <w:fldChar w:fldCharType="end"/>
      </w:r>
    </w:p>
    <w:p w14:paraId="7F5FA82A" w14:textId="76199670" w:rsidR="00D16DF1" w:rsidRDefault="00D16DF1">
      <w:pPr>
        <w:pStyle w:val="TOC3"/>
        <w:rPr>
          <w:rFonts w:asciiTheme="minorHAnsi" w:eastAsiaTheme="minorEastAsia" w:hAnsiTheme="minorHAnsi" w:cstheme="minorBidi"/>
          <w:b w:val="0"/>
          <w:kern w:val="2"/>
          <w:sz w:val="24"/>
          <w:szCs w:val="24"/>
          <w:lang w:val="en-NL" w:eastAsia="zh-CN"/>
          <w14:ligatures w14:val="standardContextual"/>
        </w:rPr>
      </w:pPr>
      <w:r w:rsidRPr="00611B3A">
        <w:rPr>
          <w:lang w:val="en-GB"/>
        </w:rPr>
        <w:t>8.8.9</w:t>
      </w:r>
      <w:r>
        <w:rPr>
          <w:rFonts w:asciiTheme="minorHAnsi" w:eastAsiaTheme="minorEastAsia" w:hAnsiTheme="minorHAnsi" w:cstheme="minorBidi"/>
          <w:b w:val="0"/>
          <w:kern w:val="2"/>
          <w:sz w:val="24"/>
          <w:szCs w:val="24"/>
          <w:lang w:val="en-NL" w:eastAsia="zh-CN"/>
          <w14:ligatures w14:val="standardContextual"/>
        </w:rPr>
        <w:tab/>
      </w:r>
      <w:r w:rsidRPr="00611B3A">
        <w:rPr>
          <w:lang w:val="en-GB"/>
        </w:rPr>
        <w:t>Movie fragment random access box</w:t>
      </w:r>
      <w:r>
        <w:tab/>
      </w:r>
      <w:r>
        <w:fldChar w:fldCharType="begin"/>
      </w:r>
      <w:r>
        <w:instrText xml:space="preserve"> PAGEREF _Toc170466257 \h </w:instrText>
      </w:r>
      <w:r>
        <w:fldChar w:fldCharType="separate"/>
      </w:r>
      <w:r>
        <w:t>85</w:t>
      </w:r>
      <w:r>
        <w:fldChar w:fldCharType="end"/>
      </w:r>
    </w:p>
    <w:p w14:paraId="13C36260" w14:textId="0507D032" w:rsidR="00D16DF1" w:rsidRDefault="00D16DF1">
      <w:pPr>
        <w:pStyle w:val="TOC3"/>
        <w:rPr>
          <w:rFonts w:asciiTheme="minorHAnsi" w:eastAsiaTheme="minorEastAsia" w:hAnsiTheme="minorHAnsi" w:cstheme="minorBidi"/>
          <w:b w:val="0"/>
          <w:kern w:val="2"/>
          <w:sz w:val="24"/>
          <w:szCs w:val="24"/>
          <w:lang w:val="en-NL" w:eastAsia="zh-CN"/>
          <w14:ligatures w14:val="standardContextual"/>
        </w:rPr>
      </w:pPr>
      <w:r w:rsidRPr="00611B3A">
        <w:rPr>
          <w:lang w:val="en-GB"/>
        </w:rPr>
        <w:t>8.8.10</w:t>
      </w:r>
      <w:r>
        <w:rPr>
          <w:rFonts w:asciiTheme="minorHAnsi" w:eastAsiaTheme="minorEastAsia" w:hAnsiTheme="minorHAnsi" w:cstheme="minorBidi"/>
          <w:b w:val="0"/>
          <w:kern w:val="2"/>
          <w:sz w:val="24"/>
          <w:szCs w:val="24"/>
          <w:lang w:val="en-NL" w:eastAsia="zh-CN"/>
          <w14:ligatures w14:val="standardContextual"/>
        </w:rPr>
        <w:tab/>
      </w:r>
      <w:r w:rsidRPr="00611B3A">
        <w:rPr>
          <w:lang w:val="en-GB"/>
        </w:rPr>
        <w:t>Track fragment random access box</w:t>
      </w:r>
      <w:r>
        <w:tab/>
      </w:r>
      <w:r>
        <w:fldChar w:fldCharType="begin"/>
      </w:r>
      <w:r>
        <w:instrText xml:space="preserve"> PAGEREF _Toc170466258 \h </w:instrText>
      </w:r>
      <w:r>
        <w:fldChar w:fldCharType="separate"/>
      </w:r>
      <w:r>
        <w:t>85</w:t>
      </w:r>
      <w:r>
        <w:fldChar w:fldCharType="end"/>
      </w:r>
    </w:p>
    <w:p w14:paraId="49A1ADF4" w14:textId="38B45DCD" w:rsidR="00D16DF1" w:rsidRDefault="00D16DF1">
      <w:pPr>
        <w:pStyle w:val="TOC3"/>
        <w:rPr>
          <w:rFonts w:asciiTheme="minorHAnsi" w:eastAsiaTheme="minorEastAsia" w:hAnsiTheme="minorHAnsi" w:cstheme="minorBidi"/>
          <w:b w:val="0"/>
          <w:kern w:val="2"/>
          <w:sz w:val="24"/>
          <w:szCs w:val="24"/>
          <w:lang w:val="en-NL" w:eastAsia="zh-CN"/>
          <w14:ligatures w14:val="standardContextual"/>
        </w:rPr>
      </w:pPr>
      <w:r w:rsidRPr="00611B3A">
        <w:rPr>
          <w:lang w:val="en-GB"/>
        </w:rPr>
        <w:t>8.8.11</w:t>
      </w:r>
      <w:r>
        <w:rPr>
          <w:rFonts w:asciiTheme="minorHAnsi" w:eastAsiaTheme="minorEastAsia" w:hAnsiTheme="minorHAnsi" w:cstheme="minorBidi"/>
          <w:b w:val="0"/>
          <w:kern w:val="2"/>
          <w:sz w:val="24"/>
          <w:szCs w:val="24"/>
          <w:lang w:val="en-NL" w:eastAsia="zh-CN"/>
          <w14:ligatures w14:val="standardContextual"/>
        </w:rPr>
        <w:tab/>
      </w:r>
      <w:r w:rsidRPr="00611B3A">
        <w:rPr>
          <w:lang w:val="en-GB"/>
        </w:rPr>
        <w:t>Movie fragment random access offset box</w:t>
      </w:r>
      <w:r>
        <w:tab/>
      </w:r>
      <w:r>
        <w:fldChar w:fldCharType="begin"/>
      </w:r>
      <w:r>
        <w:instrText xml:space="preserve"> PAGEREF _Toc170466259 \h </w:instrText>
      </w:r>
      <w:r>
        <w:fldChar w:fldCharType="separate"/>
      </w:r>
      <w:r>
        <w:t>87</w:t>
      </w:r>
      <w:r>
        <w:fldChar w:fldCharType="end"/>
      </w:r>
    </w:p>
    <w:p w14:paraId="5A9B4281" w14:textId="1941E981" w:rsidR="00D16DF1" w:rsidRDefault="00D16DF1">
      <w:pPr>
        <w:pStyle w:val="TOC3"/>
        <w:rPr>
          <w:rFonts w:asciiTheme="minorHAnsi" w:eastAsiaTheme="minorEastAsia" w:hAnsiTheme="minorHAnsi" w:cstheme="minorBidi"/>
          <w:b w:val="0"/>
          <w:kern w:val="2"/>
          <w:sz w:val="24"/>
          <w:szCs w:val="24"/>
          <w:lang w:val="en-NL" w:eastAsia="zh-CN"/>
          <w14:ligatures w14:val="standardContextual"/>
        </w:rPr>
      </w:pPr>
      <w:r w:rsidRPr="00611B3A">
        <w:rPr>
          <w:lang w:val="en-GB"/>
        </w:rPr>
        <w:t>8.8.12</w:t>
      </w:r>
      <w:r>
        <w:rPr>
          <w:rFonts w:asciiTheme="minorHAnsi" w:eastAsiaTheme="minorEastAsia" w:hAnsiTheme="minorHAnsi" w:cstheme="minorBidi"/>
          <w:b w:val="0"/>
          <w:kern w:val="2"/>
          <w:sz w:val="24"/>
          <w:szCs w:val="24"/>
          <w:lang w:val="en-NL" w:eastAsia="zh-CN"/>
          <w14:ligatures w14:val="standardContextual"/>
        </w:rPr>
        <w:tab/>
      </w:r>
      <w:r w:rsidRPr="00611B3A">
        <w:rPr>
          <w:lang w:val="en-GB"/>
        </w:rPr>
        <w:t>Track fragment decode time box</w:t>
      </w:r>
      <w:r>
        <w:tab/>
      </w:r>
      <w:r>
        <w:fldChar w:fldCharType="begin"/>
      </w:r>
      <w:r>
        <w:instrText xml:space="preserve"> PAGEREF _Toc170466260 \h </w:instrText>
      </w:r>
      <w:r>
        <w:fldChar w:fldCharType="separate"/>
      </w:r>
      <w:r>
        <w:t>87</w:t>
      </w:r>
      <w:r>
        <w:fldChar w:fldCharType="end"/>
      </w:r>
    </w:p>
    <w:p w14:paraId="1153390A" w14:textId="512379A2" w:rsidR="00D16DF1" w:rsidRDefault="00D16DF1">
      <w:pPr>
        <w:pStyle w:val="TOC3"/>
        <w:rPr>
          <w:rFonts w:asciiTheme="minorHAnsi" w:eastAsiaTheme="minorEastAsia" w:hAnsiTheme="minorHAnsi" w:cstheme="minorBidi"/>
          <w:b w:val="0"/>
          <w:kern w:val="2"/>
          <w:sz w:val="24"/>
          <w:szCs w:val="24"/>
          <w:lang w:val="en-NL" w:eastAsia="zh-CN"/>
          <w14:ligatures w14:val="standardContextual"/>
        </w:rPr>
      </w:pPr>
      <w:r w:rsidRPr="00611B3A">
        <w:rPr>
          <w:lang w:val="en-GB"/>
        </w:rPr>
        <w:t>8.8.13</w:t>
      </w:r>
      <w:r>
        <w:rPr>
          <w:rFonts w:asciiTheme="minorHAnsi" w:eastAsiaTheme="minorEastAsia" w:hAnsiTheme="minorHAnsi" w:cstheme="minorBidi"/>
          <w:b w:val="0"/>
          <w:kern w:val="2"/>
          <w:sz w:val="24"/>
          <w:szCs w:val="24"/>
          <w:lang w:val="en-NL" w:eastAsia="zh-CN"/>
          <w14:ligatures w14:val="standardContextual"/>
        </w:rPr>
        <w:tab/>
      </w:r>
      <w:r w:rsidRPr="00611B3A">
        <w:rPr>
          <w:lang w:val="en-GB"/>
        </w:rPr>
        <w:t>Level assignment box</w:t>
      </w:r>
      <w:r>
        <w:tab/>
      </w:r>
      <w:r>
        <w:fldChar w:fldCharType="begin"/>
      </w:r>
      <w:r>
        <w:instrText xml:space="preserve"> PAGEREF _Toc170466261 \h </w:instrText>
      </w:r>
      <w:r>
        <w:fldChar w:fldCharType="separate"/>
      </w:r>
      <w:r>
        <w:t>89</w:t>
      </w:r>
      <w:r>
        <w:fldChar w:fldCharType="end"/>
      </w:r>
    </w:p>
    <w:p w14:paraId="40BFF6DF" w14:textId="2473E712" w:rsidR="00D16DF1" w:rsidRDefault="00D16DF1">
      <w:pPr>
        <w:pStyle w:val="TOC3"/>
        <w:rPr>
          <w:rFonts w:asciiTheme="minorHAnsi" w:eastAsiaTheme="minorEastAsia" w:hAnsiTheme="minorHAnsi" w:cstheme="minorBidi"/>
          <w:b w:val="0"/>
          <w:kern w:val="2"/>
          <w:sz w:val="24"/>
          <w:szCs w:val="24"/>
          <w:lang w:val="en-NL" w:eastAsia="zh-CN"/>
          <w14:ligatures w14:val="standardContextual"/>
        </w:rPr>
      </w:pPr>
      <w:r w:rsidRPr="00611B3A">
        <w:rPr>
          <w:rFonts w:cs="Arial"/>
          <w:lang w:val="en-GB"/>
        </w:rPr>
        <w:t>8.8.14</w:t>
      </w:r>
      <w:r>
        <w:rPr>
          <w:rFonts w:asciiTheme="minorHAnsi" w:eastAsiaTheme="minorEastAsia" w:hAnsiTheme="minorHAnsi" w:cstheme="minorBidi"/>
          <w:b w:val="0"/>
          <w:kern w:val="2"/>
          <w:sz w:val="24"/>
          <w:szCs w:val="24"/>
          <w:lang w:val="en-NL" w:eastAsia="zh-CN"/>
          <w14:ligatures w14:val="standardContextual"/>
        </w:rPr>
        <w:tab/>
      </w:r>
      <w:r w:rsidRPr="00611B3A">
        <w:rPr>
          <w:lang w:val="en-GB"/>
        </w:rPr>
        <w:t>Sample auxiliary information in movie fragments</w:t>
      </w:r>
      <w:r>
        <w:tab/>
      </w:r>
      <w:r>
        <w:fldChar w:fldCharType="begin"/>
      </w:r>
      <w:r>
        <w:instrText xml:space="preserve"> PAGEREF _Toc170466262 \h </w:instrText>
      </w:r>
      <w:r>
        <w:fldChar w:fldCharType="separate"/>
      </w:r>
      <w:r>
        <w:t>91</w:t>
      </w:r>
      <w:r>
        <w:fldChar w:fldCharType="end"/>
      </w:r>
    </w:p>
    <w:p w14:paraId="1F6E925E" w14:textId="10963A12" w:rsidR="00D16DF1" w:rsidRDefault="00D16DF1">
      <w:pPr>
        <w:pStyle w:val="TOC3"/>
        <w:rPr>
          <w:rFonts w:asciiTheme="minorHAnsi" w:eastAsiaTheme="minorEastAsia" w:hAnsiTheme="minorHAnsi" w:cstheme="minorBidi"/>
          <w:b w:val="0"/>
          <w:kern w:val="2"/>
          <w:sz w:val="24"/>
          <w:szCs w:val="24"/>
          <w:lang w:val="en-NL" w:eastAsia="zh-CN"/>
          <w14:ligatures w14:val="standardContextual"/>
        </w:rPr>
      </w:pPr>
      <w:r w:rsidRPr="00611B3A">
        <w:rPr>
          <w:rFonts w:cs="Arial"/>
          <w:lang w:val="en-GB"/>
        </w:rPr>
        <w:t>8.8.15</w:t>
      </w:r>
      <w:r>
        <w:rPr>
          <w:rFonts w:asciiTheme="minorHAnsi" w:eastAsiaTheme="minorEastAsia" w:hAnsiTheme="minorHAnsi" w:cstheme="minorBidi"/>
          <w:b w:val="0"/>
          <w:kern w:val="2"/>
          <w:sz w:val="24"/>
          <w:szCs w:val="24"/>
          <w:lang w:val="en-NL" w:eastAsia="zh-CN"/>
          <w14:ligatures w14:val="standardContextual"/>
        </w:rPr>
        <w:tab/>
      </w:r>
      <w:r w:rsidRPr="00611B3A">
        <w:rPr>
          <w:lang w:val="en-GB"/>
        </w:rPr>
        <w:t>Track Extension Properties box</w:t>
      </w:r>
      <w:r>
        <w:tab/>
      </w:r>
      <w:r>
        <w:fldChar w:fldCharType="begin"/>
      </w:r>
      <w:r>
        <w:instrText xml:space="preserve"> PAGEREF _Toc170466263 \h </w:instrText>
      </w:r>
      <w:r>
        <w:fldChar w:fldCharType="separate"/>
      </w:r>
      <w:r>
        <w:t>91</w:t>
      </w:r>
      <w:r>
        <w:fldChar w:fldCharType="end"/>
      </w:r>
    </w:p>
    <w:p w14:paraId="6FF1F351" w14:textId="282C685C" w:rsidR="00D16DF1" w:rsidRDefault="00D16DF1">
      <w:pPr>
        <w:pStyle w:val="TOC3"/>
        <w:rPr>
          <w:rFonts w:asciiTheme="minorHAnsi" w:eastAsiaTheme="minorEastAsia" w:hAnsiTheme="minorHAnsi" w:cstheme="minorBidi"/>
          <w:b w:val="0"/>
          <w:kern w:val="2"/>
          <w:sz w:val="24"/>
          <w:szCs w:val="24"/>
          <w:lang w:val="en-NL" w:eastAsia="zh-CN"/>
          <w14:ligatures w14:val="standardContextual"/>
        </w:rPr>
      </w:pPr>
      <w:r w:rsidRPr="00611B3A">
        <w:rPr>
          <w:rFonts w:cs="Arial"/>
          <w:lang w:val="en-GB"/>
        </w:rPr>
        <w:t>8.8.16</w:t>
      </w:r>
      <w:r>
        <w:rPr>
          <w:rFonts w:asciiTheme="minorHAnsi" w:eastAsiaTheme="minorEastAsia" w:hAnsiTheme="minorHAnsi" w:cstheme="minorBidi"/>
          <w:b w:val="0"/>
          <w:kern w:val="2"/>
          <w:sz w:val="24"/>
          <w:szCs w:val="24"/>
          <w:lang w:val="en-NL" w:eastAsia="zh-CN"/>
          <w14:ligatures w14:val="standardContextual"/>
        </w:rPr>
        <w:tab/>
      </w:r>
      <w:r w:rsidRPr="00611B3A">
        <w:rPr>
          <w:lang w:val="en-GB"/>
        </w:rPr>
        <w:t>Alternative startup sequence properties box</w:t>
      </w:r>
      <w:r>
        <w:tab/>
      </w:r>
      <w:r>
        <w:fldChar w:fldCharType="begin"/>
      </w:r>
      <w:r>
        <w:instrText xml:space="preserve"> PAGEREF _Toc170466264 \h </w:instrText>
      </w:r>
      <w:r>
        <w:fldChar w:fldCharType="separate"/>
      </w:r>
      <w:r>
        <w:t>92</w:t>
      </w:r>
      <w:r>
        <w:fldChar w:fldCharType="end"/>
      </w:r>
    </w:p>
    <w:p w14:paraId="30105C18" w14:textId="640F44E6" w:rsidR="00D16DF1" w:rsidRDefault="00D16DF1">
      <w:pPr>
        <w:pStyle w:val="TOC3"/>
        <w:rPr>
          <w:rFonts w:asciiTheme="minorHAnsi" w:eastAsiaTheme="minorEastAsia" w:hAnsiTheme="minorHAnsi" w:cstheme="minorBidi"/>
          <w:b w:val="0"/>
          <w:kern w:val="2"/>
          <w:sz w:val="24"/>
          <w:szCs w:val="24"/>
          <w:lang w:val="en-NL" w:eastAsia="zh-CN"/>
          <w14:ligatures w14:val="standardContextual"/>
        </w:rPr>
      </w:pPr>
      <w:r w:rsidRPr="00611B3A">
        <w:rPr>
          <w:rFonts w:cs="Arial"/>
          <w:lang w:val="en-GB"/>
        </w:rPr>
        <w:t>8.8.17</w:t>
      </w:r>
      <w:r>
        <w:rPr>
          <w:rFonts w:asciiTheme="minorHAnsi" w:eastAsiaTheme="minorEastAsia" w:hAnsiTheme="minorHAnsi" w:cstheme="minorBidi"/>
          <w:b w:val="0"/>
          <w:kern w:val="2"/>
          <w:sz w:val="24"/>
          <w:szCs w:val="24"/>
          <w:lang w:val="en-NL" w:eastAsia="zh-CN"/>
          <w14:ligatures w14:val="standardContextual"/>
        </w:rPr>
        <w:tab/>
      </w:r>
      <w:r w:rsidRPr="00611B3A">
        <w:rPr>
          <w:lang w:val="en-GB"/>
        </w:rPr>
        <w:t>Metadata and user data in movie fragments</w:t>
      </w:r>
      <w:r>
        <w:tab/>
      </w:r>
      <w:r>
        <w:fldChar w:fldCharType="begin"/>
      </w:r>
      <w:r>
        <w:instrText xml:space="preserve"> PAGEREF _Toc170466265 \h </w:instrText>
      </w:r>
      <w:r>
        <w:fldChar w:fldCharType="separate"/>
      </w:r>
      <w:r>
        <w:t>92</w:t>
      </w:r>
      <w:r>
        <w:fldChar w:fldCharType="end"/>
      </w:r>
    </w:p>
    <w:p w14:paraId="7EA9CD52" w14:textId="33BC5452" w:rsidR="00D16DF1" w:rsidRDefault="00D16DF1">
      <w:pPr>
        <w:pStyle w:val="TOC2"/>
        <w:rPr>
          <w:rFonts w:asciiTheme="minorHAnsi" w:eastAsiaTheme="minorEastAsia" w:hAnsiTheme="minorHAnsi" w:cstheme="minorBidi"/>
          <w:b w:val="0"/>
          <w:kern w:val="2"/>
          <w:sz w:val="24"/>
          <w:szCs w:val="24"/>
          <w:lang w:val="en-NL" w:eastAsia="zh-CN"/>
          <w14:ligatures w14:val="standardContextual"/>
        </w:rPr>
      </w:pPr>
      <w:r w:rsidRPr="00611B3A">
        <w:rPr>
          <w:lang w:val="en-GB"/>
        </w:rPr>
        <w:t>8.9</w:t>
      </w:r>
      <w:r>
        <w:rPr>
          <w:rFonts w:asciiTheme="minorHAnsi" w:eastAsiaTheme="minorEastAsia" w:hAnsiTheme="minorHAnsi" w:cstheme="minorBidi"/>
          <w:b w:val="0"/>
          <w:kern w:val="2"/>
          <w:sz w:val="24"/>
          <w:szCs w:val="24"/>
          <w:lang w:val="en-NL" w:eastAsia="zh-CN"/>
          <w14:ligatures w14:val="standardContextual"/>
        </w:rPr>
        <w:tab/>
      </w:r>
      <w:r w:rsidRPr="00611B3A">
        <w:rPr>
          <w:lang w:val="en-GB"/>
        </w:rPr>
        <w:t>Sample group structures</w:t>
      </w:r>
      <w:r>
        <w:tab/>
      </w:r>
      <w:r>
        <w:fldChar w:fldCharType="begin"/>
      </w:r>
      <w:r>
        <w:instrText xml:space="preserve"> PAGEREF _Toc170466266 \h </w:instrText>
      </w:r>
      <w:r>
        <w:fldChar w:fldCharType="separate"/>
      </w:r>
      <w:r>
        <w:t>93</w:t>
      </w:r>
      <w:r>
        <w:fldChar w:fldCharType="end"/>
      </w:r>
    </w:p>
    <w:p w14:paraId="5336C35D" w14:textId="424004F1" w:rsidR="00D16DF1" w:rsidRDefault="00D16DF1">
      <w:pPr>
        <w:pStyle w:val="TOC3"/>
        <w:rPr>
          <w:rFonts w:asciiTheme="minorHAnsi" w:eastAsiaTheme="minorEastAsia" w:hAnsiTheme="minorHAnsi" w:cstheme="minorBidi"/>
          <w:b w:val="0"/>
          <w:kern w:val="2"/>
          <w:sz w:val="24"/>
          <w:szCs w:val="24"/>
          <w:lang w:val="en-NL" w:eastAsia="zh-CN"/>
          <w14:ligatures w14:val="standardContextual"/>
        </w:rPr>
      </w:pPr>
      <w:r w:rsidRPr="00611B3A">
        <w:rPr>
          <w:lang w:val="en-GB"/>
        </w:rPr>
        <w:t>8.9.1</w:t>
      </w:r>
      <w:r>
        <w:rPr>
          <w:rFonts w:asciiTheme="minorHAnsi" w:eastAsiaTheme="minorEastAsia" w:hAnsiTheme="minorHAnsi" w:cstheme="minorBidi"/>
          <w:b w:val="0"/>
          <w:kern w:val="2"/>
          <w:sz w:val="24"/>
          <w:szCs w:val="24"/>
          <w:lang w:val="en-NL" w:eastAsia="zh-CN"/>
          <w14:ligatures w14:val="standardContextual"/>
        </w:rPr>
        <w:tab/>
      </w:r>
      <w:r w:rsidRPr="00611B3A">
        <w:rPr>
          <w:lang w:val="en-GB"/>
        </w:rPr>
        <w:t>Overview</w:t>
      </w:r>
      <w:r>
        <w:tab/>
      </w:r>
      <w:r>
        <w:fldChar w:fldCharType="begin"/>
      </w:r>
      <w:r>
        <w:instrText xml:space="preserve"> PAGEREF _Toc170466267 \h </w:instrText>
      </w:r>
      <w:r>
        <w:fldChar w:fldCharType="separate"/>
      </w:r>
      <w:r>
        <w:t>93</w:t>
      </w:r>
      <w:r>
        <w:fldChar w:fldCharType="end"/>
      </w:r>
    </w:p>
    <w:p w14:paraId="76F1BB4C" w14:textId="1F0989A2" w:rsidR="00D16DF1" w:rsidRDefault="00D16DF1">
      <w:pPr>
        <w:pStyle w:val="TOC3"/>
        <w:rPr>
          <w:rFonts w:asciiTheme="minorHAnsi" w:eastAsiaTheme="minorEastAsia" w:hAnsiTheme="minorHAnsi" w:cstheme="minorBidi"/>
          <w:b w:val="0"/>
          <w:kern w:val="2"/>
          <w:sz w:val="24"/>
          <w:szCs w:val="24"/>
          <w:lang w:val="en-NL" w:eastAsia="zh-CN"/>
          <w14:ligatures w14:val="standardContextual"/>
        </w:rPr>
      </w:pPr>
      <w:r w:rsidRPr="00611B3A">
        <w:rPr>
          <w:lang w:val="en-GB"/>
        </w:rPr>
        <w:t>8.9.2</w:t>
      </w:r>
      <w:r>
        <w:rPr>
          <w:rFonts w:asciiTheme="minorHAnsi" w:eastAsiaTheme="minorEastAsia" w:hAnsiTheme="minorHAnsi" w:cstheme="minorBidi"/>
          <w:b w:val="0"/>
          <w:kern w:val="2"/>
          <w:sz w:val="24"/>
          <w:szCs w:val="24"/>
          <w:lang w:val="en-NL" w:eastAsia="zh-CN"/>
          <w14:ligatures w14:val="standardContextual"/>
        </w:rPr>
        <w:tab/>
      </w:r>
      <w:r w:rsidRPr="00611B3A">
        <w:rPr>
          <w:lang w:val="en-GB"/>
        </w:rPr>
        <w:t>Sample to group box</w:t>
      </w:r>
      <w:r>
        <w:tab/>
      </w:r>
      <w:r>
        <w:fldChar w:fldCharType="begin"/>
      </w:r>
      <w:r>
        <w:instrText xml:space="preserve"> PAGEREF _Toc170466268 \h </w:instrText>
      </w:r>
      <w:r>
        <w:fldChar w:fldCharType="separate"/>
      </w:r>
      <w:r>
        <w:t>94</w:t>
      </w:r>
      <w:r>
        <w:fldChar w:fldCharType="end"/>
      </w:r>
    </w:p>
    <w:p w14:paraId="32AB3DC2" w14:textId="46C418F4" w:rsidR="00D16DF1" w:rsidRDefault="00D16DF1">
      <w:pPr>
        <w:pStyle w:val="TOC3"/>
        <w:rPr>
          <w:rFonts w:asciiTheme="minorHAnsi" w:eastAsiaTheme="minorEastAsia" w:hAnsiTheme="minorHAnsi" w:cstheme="minorBidi"/>
          <w:b w:val="0"/>
          <w:kern w:val="2"/>
          <w:sz w:val="24"/>
          <w:szCs w:val="24"/>
          <w:lang w:val="en-NL" w:eastAsia="zh-CN"/>
          <w14:ligatures w14:val="standardContextual"/>
        </w:rPr>
      </w:pPr>
      <w:r w:rsidRPr="00611B3A">
        <w:rPr>
          <w:lang w:val="en-GB"/>
        </w:rPr>
        <w:t>8.9.3</w:t>
      </w:r>
      <w:r>
        <w:rPr>
          <w:rFonts w:asciiTheme="minorHAnsi" w:eastAsiaTheme="minorEastAsia" w:hAnsiTheme="minorHAnsi" w:cstheme="minorBidi"/>
          <w:b w:val="0"/>
          <w:kern w:val="2"/>
          <w:sz w:val="24"/>
          <w:szCs w:val="24"/>
          <w:lang w:val="en-NL" w:eastAsia="zh-CN"/>
          <w14:ligatures w14:val="standardContextual"/>
        </w:rPr>
        <w:tab/>
      </w:r>
      <w:r w:rsidRPr="00611B3A">
        <w:rPr>
          <w:lang w:val="en-GB"/>
        </w:rPr>
        <w:t>Sample group description box</w:t>
      </w:r>
      <w:r>
        <w:tab/>
      </w:r>
      <w:r>
        <w:fldChar w:fldCharType="begin"/>
      </w:r>
      <w:r>
        <w:instrText xml:space="preserve"> PAGEREF _Toc170466269 \h </w:instrText>
      </w:r>
      <w:r>
        <w:fldChar w:fldCharType="separate"/>
      </w:r>
      <w:r>
        <w:t>96</w:t>
      </w:r>
      <w:r>
        <w:fldChar w:fldCharType="end"/>
      </w:r>
    </w:p>
    <w:p w14:paraId="6E6D0BB9" w14:textId="56F5DD18" w:rsidR="00D16DF1" w:rsidRDefault="00D16DF1">
      <w:pPr>
        <w:pStyle w:val="TOC3"/>
        <w:rPr>
          <w:rFonts w:asciiTheme="minorHAnsi" w:eastAsiaTheme="minorEastAsia" w:hAnsiTheme="minorHAnsi" w:cstheme="minorBidi"/>
          <w:b w:val="0"/>
          <w:kern w:val="2"/>
          <w:sz w:val="24"/>
          <w:szCs w:val="24"/>
          <w:lang w:val="en-NL" w:eastAsia="zh-CN"/>
          <w14:ligatures w14:val="standardContextual"/>
        </w:rPr>
      </w:pPr>
      <w:r w:rsidRPr="00611B3A">
        <w:rPr>
          <w:lang w:val="en-GB"/>
        </w:rPr>
        <w:t>8.9.4</w:t>
      </w:r>
      <w:r>
        <w:rPr>
          <w:rFonts w:asciiTheme="minorHAnsi" w:eastAsiaTheme="minorEastAsia" w:hAnsiTheme="minorHAnsi" w:cstheme="minorBidi"/>
          <w:b w:val="0"/>
          <w:kern w:val="2"/>
          <w:sz w:val="24"/>
          <w:szCs w:val="24"/>
          <w:lang w:val="en-NL" w:eastAsia="zh-CN"/>
          <w14:ligatures w14:val="standardContextual"/>
        </w:rPr>
        <w:tab/>
      </w:r>
      <w:r w:rsidRPr="00611B3A">
        <w:rPr>
          <w:lang w:val="en-GB"/>
        </w:rPr>
        <w:t>Representation of group structures in movie fragments</w:t>
      </w:r>
      <w:r>
        <w:tab/>
      </w:r>
      <w:r>
        <w:fldChar w:fldCharType="begin"/>
      </w:r>
      <w:r>
        <w:instrText xml:space="preserve"> PAGEREF _Toc170466270 \h </w:instrText>
      </w:r>
      <w:r>
        <w:fldChar w:fldCharType="separate"/>
      </w:r>
      <w:r>
        <w:t>99</w:t>
      </w:r>
      <w:r>
        <w:fldChar w:fldCharType="end"/>
      </w:r>
    </w:p>
    <w:p w14:paraId="6867A6A6" w14:textId="20EA76D7" w:rsidR="00D16DF1" w:rsidRDefault="00D16DF1">
      <w:pPr>
        <w:pStyle w:val="TOC3"/>
        <w:rPr>
          <w:rFonts w:asciiTheme="minorHAnsi" w:eastAsiaTheme="minorEastAsia" w:hAnsiTheme="minorHAnsi" w:cstheme="minorBidi"/>
          <w:b w:val="0"/>
          <w:kern w:val="2"/>
          <w:sz w:val="24"/>
          <w:szCs w:val="24"/>
          <w:lang w:val="en-NL" w:eastAsia="zh-CN"/>
          <w14:ligatures w14:val="standardContextual"/>
        </w:rPr>
      </w:pPr>
      <w:r w:rsidRPr="00611B3A">
        <w:rPr>
          <w:lang w:val="en-GB"/>
        </w:rPr>
        <w:t>8.9.5</w:t>
      </w:r>
      <w:r>
        <w:rPr>
          <w:rFonts w:asciiTheme="minorHAnsi" w:eastAsiaTheme="minorEastAsia" w:hAnsiTheme="minorHAnsi" w:cstheme="minorBidi"/>
          <w:b w:val="0"/>
          <w:kern w:val="2"/>
          <w:sz w:val="24"/>
          <w:szCs w:val="24"/>
          <w:lang w:val="en-NL" w:eastAsia="zh-CN"/>
          <w14:ligatures w14:val="standardContextual"/>
        </w:rPr>
        <w:tab/>
      </w:r>
      <w:r w:rsidRPr="00611B3A">
        <w:rPr>
          <w:lang w:val="en-GB"/>
        </w:rPr>
        <w:t>Compact sample to group box</w:t>
      </w:r>
      <w:r>
        <w:tab/>
      </w:r>
      <w:r>
        <w:fldChar w:fldCharType="begin"/>
      </w:r>
      <w:r>
        <w:instrText xml:space="preserve"> PAGEREF _Toc170466271 \h </w:instrText>
      </w:r>
      <w:r>
        <w:fldChar w:fldCharType="separate"/>
      </w:r>
      <w:r>
        <w:t>100</w:t>
      </w:r>
      <w:r>
        <w:fldChar w:fldCharType="end"/>
      </w:r>
    </w:p>
    <w:p w14:paraId="6B71249D" w14:textId="3112C12F" w:rsidR="00D16DF1" w:rsidRDefault="00D16DF1">
      <w:pPr>
        <w:pStyle w:val="TOC2"/>
        <w:rPr>
          <w:rFonts w:asciiTheme="minorHAnsi" w:eastAsiaTheme="minorEastAsia" w:hAnsiTheme="minorHAnsi" w:cstheme="minorBidi"/>
          <w:b w:val="0"/>
          <w:kern w:val="2"/>
          <w:sz w:val="24"/>
          <w:szCs w:val="24"/>
          <w:lang w:val="en-NL" w:eastAsia="zh-CN"/>
          <w14:ligatures w14:val="standardContextual"/>
        </w:rPr>
      </w:pPr>
      <w:r w:rsidRPr="00611B3A">
        <w:rPr>
          <w:lang w:val="en-GB"/>
        </w:rPr>
        <w:t>8.10</w:t>
      </w:r>
      <w:r>
        <w:rPr>
          <w:rFonts w:asciiTheme="minorHAnsi" w:eastAsiaTheme="minorEastAsia" w:hAnsiTheme="minorHAnsi" w:cstheme="minorBidi"/>
          <w:b w:val="0"/>
          <w:kern w:val="2"/>
          <w:sz w:val="24"/>
          <w:szCs w:val="24"/>
          <w:lang w:val="en-NL" w:eastAsia="zh-CN"/>
          <w14:ligatures w14:val="standardContextual"/>
        </w:rPr>
        <w:tab/>
      </w:r>
      <w:r w:rsidRPr="00611B3A">
        <w:rPr>
          <w:lang w:val="en-GB"/>
        </w:rPr>
        <w:t>User data</w:t>
      </w:r>
      <w:r>
        <w:tab/>
      </w:r>
      <w:r>
        <w:fldChar w:fldCharType="begin"/>
      </w:r>
      <w:r>
        <w:instrText xml:space="preserve"> PAGEREF _Toc170466272 \h </w:instrText>
      </w:r>
      <w:r>
        <w:fldChar w:fldCharType="separate"/>
      </w:r>
      <w:r>
        <w:t>102</w:t>
      </w:r>
      <w:r>
        <w:fldChar w:fldCharType="end"/>
      </w:r>
    </w:p>
    <w:p w14:paraId="6E9693F8" w14:textId="7D76C51D" w:rsidR="00D16DF1" w:rsidRDefault="00D16DF1">
      <w:pPr>
        <w:pStyle w:val="TOC3"/>
        <w:rPr>
          <w:rFonts w:asciiTheme="minorHAnsi" w:eastAsiaTheme="minorEastAsia" w:hAnsiTheme="minorHAnsi" w:cstheme="minorBidi"/>
          <w:b w:val="0"/>
          <w:kern w:val="2"/>
          <w:sz w:val="24"/>
          <w:szCs w:val="24"/>
          <w:lang w:val="en-NL" w:eastAsia="zh-CN"/>
          <w14:ligatures w14:val="standardContextual"/>
        </w:rPr>
      </w:pPr>
      <w:r w:rsidRPr="00611B3A">
        <w:rPr>
          <w:lang w:val="en-GB"/>
        </w:rPr>
        <w:t>8.10.1</w:t>
      </w:r>
      <w:r>
        <w:rPr>
          <w:rFonts w:asciiTheme="minorHAnsi" w:eastAsiaTheme="minorEastAsia" w:hAnsiTheme="minorHAnsi" w:cstheme="minorBidi"/>
          <w:b w:val="0"/>
          <w:kern w:val="2"/>
          <w:sz w:val="24"/>
          <w:szCs w:val="24"/>
          <w:lang w:val="en-NL" w:eastAsia="zh-CN"/>
          <w14:ligatures w14:val="standardContextual"/>
        </w:rPr>
        <w:tab/>
      </w:r>
      <w:r w:rsidRPr="00611B3A">
        <w:rPr>
          <w:lang w:val="en-GB"/>
        </w:rPr>
        <w:t>User data box</w:t>
      </w:r>
      <w:r>
        <w:tab/>
      </w:r>
      <w:r>
        <w:fldChar w:fldCharType="begin"/>
      </w:r>
      <w:r>
        <w:instrText xml:space="preserve"> PAGEREF _Toc170466273 \h </w:instrText>
      </w:r>
      <w:r>
        <w:fldChar w:fldCharType="separate"/>
      </w:r>
      <w:r>
        <w:t>102</w:t>
      </w:r>
      <w:r>
        <w:fldChar w:fldCharType="end"/>
      </w:r>
    </w:p>
    <w:p w14:paraId="21B77187" w14:textId="70F729AB" w:rsidR="00D16DF1" w:rsidRDefault="00D16DF1">
      <w:pPr>
        <w:pStyle w:val="TOC3"/>
        <w:rPr>
          <w:rFonts w:asciiTheme="minorHAnsi" w:eastAsiaTheme="minorEastAsia" w:hAnsiTheme="minorHAnsi" w:cstheme="minorBidi"/>
          <w:b w:val="0"/>
          <w:kern w:val="2"/>
          <w:sz w:val="24"/>
          <w:szCs w:val="24"/>
          <w:lang w:val="en-NL" w:eastAsia="zh-CN"/>
          <w14:ligatures w14:val="standardContextual"/>
        </w:rPr>
      </w:pPr>
      <w:r w:rsidRPr="00611B3A">
        <w:rPr>
          <w:lang w:val="en-GB"/>
        </w:rPr>
        <w:t>8.10.2</w:t>
      </w:r>
      <w:r>
        <w:rPr>
          <w:rFonts w:asciiTheme="minorHAnsi" w:eastAsiaTheme="minorEastAsia" w:hAnsiTheme="minorHAnsi" w:cstheme="minorBidi"/>
          <w:b w:val="0"/>
          <w:kern w:val="2"/>
          <w:sz w:val="24"/>
          <w:szCs w:val="24"/>
          <w:lang w:val="en-NL" w:eastAsia="zh-CN"/>
          <w14:ligatures w14:val="standardContextual"/>
        </w:rPr>
        <w:tab/>
      </w:r>
      <w:r w:rsidRPr="00611B3A">
        <w:rPr>
          <w:lang w:val="en-GB"/>
        </w:rPr>
        <w:t>Copyright box</w:t>
      </w:r>
      <w:r>
        <w:tab/>
      </w:r>
      <w:r>
        <w:fldChar w:fldCharType="begin"/>
      </w:r>
      <w:r>
        <w:instrText xml:space="preserve"> PAGEREF _Toc170466274 \h </w:instrText>
      </w:r>
      <w:r>
        <w:fldChar w:fldCharType="separate"/>
      </w:r>
      <w:r>
        <w:t>103</w:t>
      </w:r>
      <w:r>
        <w:fldChar w:fldCharType="end"/>
      </w:r>
    </w:p>
    <w:p w14:paraId="158B1931" w14:textId="3B51ED8A" w:rsidR="00D16DF1" w:rsidRDefault="00D16DF1">
      <w:pPr>
        <w:pStyle w:val="TOC3"/>
        <w:rPr>
          <w:rFonts w:asciiTheme="minorHAnsi" w:eastAsiaTheme="minorEastAsia" w:hAnsiTheme="minorHAnsi" w:cstheme="minorBidi"/>
          <w:b w:val="0"/>
          <w:kern w:val="2"/>
          <w:sz w:val="24"/>
          <w:szCs w:val="24"/>
          <w:lang w:val="en-NL" w:eastAsia="zh-CN"/>
          <w14:ligatures w14:val="standardContextual"/>
        </w:rPr>
      </w:pPr>
      <w:r w:rsidRPr="00611B3A">
        <w:rPr>
          <w:lang w:val="en-GB"/>
        </w:rPr>
        <w:t>8.10.3</w:t>
      </w:r>
      <w:r>
        <w:rPr>
          <w:rFonts w:asciiTheme="minorHAnsi" w:eastAsiaTheme="minorEastAsia" w:hAnsiTheme="minorHAnsi" w:cstheme="minorBidi"/>
          <w:b w:val="0"/>
          <w:kern w:val="2"/>
          <w:sz w:val="24"/>
          <w:szCs w:val="24"/>
          <w:lang w:val="en-NL" w:eastAsia="zh-CN"/>
          <w14:ligatures w14:val="standardContextual"/>
        </w:rPr>
        <w:tab/>
      </w:r>
      <w:r w:rsidRPr="00611B3A">
        <w:rPr>
          <w:lang w:val="en-GB"/>
        </w:rPr>
        <w:t>Track selection box</w:t>
      </w:r>
      <w:r>
        <w:tab/>
      </w:r>
      <w:r>
        <w:fldChar w:fldCharType="begin"/>
      </w:r>
      <w:r>
        <w:instrText xml:space="preserve"> PAGEREF _Toc170466275 \h </w:instrText>
      </w:r>
      <w:r>
        <w:fldChar w:fldCharType="separate"/>
      </w:r>
      <w:r>
        <w:t>103</w:t>
      </w:r>
      <w:r>
        <w:fldChar w:fldCharType="end"/>
      </w:r>
    </w:p>
    <w:p w14:paraId="14523BC7" w14:textId="42E07641" w:rsidR="00D16DF1" w:rsidRDefault="00D16DF1">
      <w:pPr>
        <w:pStyle w:val="TOC3"/>
        <w:rPr>
          <w:rFonts w:asciiTheme="minorHAnsi" w:eastAsiaTheme="minorEastAsia" w:hAnsiTheme="minorHAnsi" w:cstheme="minorBidi"/>
          <w:b w:val="0"/>
          <w:kern w:val="2"/>
          <w:sz w:val="24"/>
          <w:szCs w:val="24"/>
          <w:lang w:val="en-NL" w:eastAsia="zh-CN"/>
          <w14:ligatures w14:val="standardContextual"/>
        </w:rPr>
      </w:pPr>
      <w:r w:rsidRPr="00611B3A">
        <w:rPr>
          <w:lang w:val="en-GB"/>
        </w:rPr>
        <w:lastRenderedPageBreak/>
        <w:t>8.10.4</w:t>
      </w:r>
      <w:r>
        <w:rPr>
          <w:rFonts w:asciiTheme="minorHAnsi" w:eastAsiaTheme="minorEastAsia" w:hAnsiTheme="minorHAnsi" w:cstheme="minorBidi"/>
          <w:b w:val="0"/>
          <w:kern w:val="2"/>
          <w:sz w:val="24"/>
          <w:szCs w:val="24"/>
          <w:lang w:val="en-NL" w:eastAsia="zh-CN"/>
          <w14:ligatures w14:val="standardContextual"/>
        </w:rPr>
        <w:tab/>
      </w:r>
      <w:r w:rsidRPr="00611B3A">
        <w:rPr>
          <w:lang w:val="en-GB"/>
        </w:rPr>
        <w:t>Track kind</w:t>
      </w:r>
      <w:r>
        <w:tab/>
      </w:r>
      <w:r>
        <w:fldChar w:fldCharType="begin"/>
      </w:r>
      <w:r>
        <w:instrText xml:space="preserve"> PAGEREF _Toc170466276 \h </w:instrText>
      </w:r>
      <w:r>
        <w:fldChar w:fldCharType="separate"/>
      </w:r>
      <w:r>
        <w:t>105</w:t>
      </w:r>
      <w:r>
        <w:fldChar w:fldCharType="end"/>
      </w:r>
    </w:p>
    <w:p w14:paraId="31CC0601" w14:textId="78DDC045" w:rsidR="00D16DF1" w:rsidRDefault="00D16DF1">
      <w:pPr>
        <w:pStyle w:val="TOC3"/>
        <w:rPr>
          <w:rFonts w:asciiTheme="minorHAnsi" w:eastAsiaTheme="minorEastAsia" w:hAnsiTheme="minorHAnsi" w:cstheme="minorBidi"/>
          <w:b w:val="0"/>
          <w:kern w:val="2"/>
          <w:sz w:val="24"/>
          <w:szCs w:val="24"/>
          <w:lang w:val="en-NL" w:eastAsia="zh-CN"/>
          <w14:ligatures w14:val="standardContextual"/>
        </w:rPr>
      </w:pPr>
      <w:r w:rsidRPr="00611B3A">
        <w:rPr>
          <w:lang w:val="en-GB"/>
        </w:rPr>
        <w:t>8.10.5</w:t>
      </w:r>
      <w:r>
        <w:rPr>
          <w:rFonts w:asciiTheme="minorHAnsi" w:eastAsiaTheme="minorEastAsia" w:hAnsiTheme="minorHAnsi" w:cstheme="minorBidi"/>
          <w:b w:val="0"/>
          <w:kern w:val="2"/>
          <w:sz w:val="24"/>
          <w:szCs w:val="24"/>
          <w:lang w:val="en-NL" w:eastAsia="zh-CN"/>
          <w14:ligatures w14:val="standardContextual"/>
        </w:rPr>
        <w:tab/>
      </w:r>
      <w:r w:rsidRPr="00611B3A">
        <w:rPr>
          <w:lang w:val="en-GB"/>
        </w:rPr>
        <w:t>Label box</w:t>
      </w:r>
      <w:r>
        <w:tab/>
      </w:r>
      <w:r>
        <w:fldChar w:fldCharType="begin"/>
      </w:r>
      <w:r>
        <w:instrText xml:space="preserve"> PAGEREF _Toc170466277 \h </w:instrText>
      </w:r>
      <w:r>
        <w:fldChar w:fldCharType="separate"/>
      </w:r>
      <w:r>
        <w:t>106</w:t>
      </w:r>
      <w:r>
        <w:fldChar w:fldCharType="end"/>
      </w:r>
    </w:p>
    <w:p w14:paraId="7B0F1D7D" w14:textId="7D40CA95" w:rsidR="00D16DF1" w:rsidRDefault="00D16DF1">
      <w:pPr>
        <w:pStyle w:val="TOC2"/>
        <w:rPr>
          <w:rFonts w:asciiTheme="minorHAnsi" w:eastAsiaTheme="minorEastAsia" w:hAnsiTheme="minorHAnsi" w:cstheme="minorBidi"/>
          <w:b w:val="0"/>
          <w:kern w:val="2"/>
          <w:sz w:val="24"/>
          <w:szCs w:val="24"/>
          <w:lang w:val="en-NL" w:eastAsia="zh-CN"/>
          <w14:ligatures w14:val="standardContextual"/>
        </w:rPr>
      </w:pPr>
      <w:r w:rsidRPr="00611B3A">
        <w:rPr>
          <w:lang w:val="en-GB"/>
        </w:rPr>
        <w:t>8.11</w:t>
      </w:r>
      <w:r>
        <w:rPr>
          <w:rFonts w:asciiTheme="minorHAnsi" w:eastAsiaTheme="minorEastAsia" w:hAnsiTheme="minorHAnsi" w:cstheme="minorBidi"/>
          <w:b w:val="0"/>
          <w:kern w:val="2"/>
          <w:sz w:val="24"/>
          <w:szCs w:val="24"/>
          <w:lang w:val="en-NL" w:eastAsia="zh-CN"/>
          <w14:ligatures w14:val="standardContextual"/>
        </w:rPr>
        <w:tab/>
      </w:r>
      <w:r w:rsidRPr="00611B3A">
        <w:rPr>
          <w:lang w:val="en-GB"/>
        </w:rPr>
        <w:t>Metadata support</w:t>
      </w:r>
      <w:r>
        <w:tab/>
      </w:r>
      <w:r>
        <w:fldChar w:fldCharType="begin"/>
      </w:r>
      <w:r>
        <w:instrText xml:space="preserve"> PAGEREF _Toc170466278 \h </w:instrText>
      </w:r>
      <w:r>
        <w:fldChar w:fldCharType="separate"/>
      </w:r>
      <w:r>
        <w:t>107</w:t>
      </w:r>
      <w:r>
        <w:fldChar w:fldCharType="end"/>
      </w:r>
    </w:p>
    <w:p w14:paraId="0DEB4F68" w14:textId="35319F60" w:rsidR="00D16DF1" w:rsidRDefault="00D16DF1">
      <w:pPr>
        <w:pStyle w:val="TOC3"/>
        <w:rPr>
          <w:rFonts w:asciiTheme="minorHAnsi" w:eastAsiaTheme="minorEastAsia" w:hAnsiTheme="minorHAnsi" w:cstheme="minorBidi"/>
          <w:b w:val="0"/>
          <w:kern w:val="2"/>
          <w:sz w:val="24"/>
          <w:szCs w:val="24"/>
          <w:lang w:val="en-NL" w:eastAsia="zh-CN"/>
          <w14:ligatures w14:val="standardContextual"/>
        </w:rPr>
      </w:pPr>
      <w:r w:rsidRPr="00611B3A">
        <w:rPr>
          <w:lang w:val="en-GB"/>
        </w:rPr>
        <w:t>8.11.1</w:t>
      </w:r>
      <w:r>
        <w:rPr>
          <w:rFonts w:asciiTheme="minorHAnsi" w:eastAsiaTheme="minorEastAsia" w:hAnsiTheme="minorHAnsi" w:cstheme="minorBidi"/>
          <w:b w:val="0"/>
          <w:kern w:val="2"/>
          <w:sz w:val="24"/>
          <w:szCs w:val="24"/>
          <w:lang w:val="en-NL" w:eastAsia="zh-CN"/>
          <w14:ligatures w14:val="standardContextual"/>
        </w:rPr>
        <w:tab/>
      </w:r>
      <w:r w:rsidRPr="00611B3A">
        <w:rPr>
          <w:lang w:val="en-GB"/>
        </w:rPr>
        <w:t>MetaBox</w:t>
      </w:r>
      <w:r>
        <w:tab/>
      </w:r>
      <w:r>
        <w:fldChar w:fldCharType="begin"/>
      </w:r>
      <w:r>
        <w:instrText xml:space="preserve"> PAGEREF _Toc170466279 \h </w:instrText>
      </w:r>
      <w:r>
        <w:fldChar w:fldCharType="separate"/>
      </w:r>
      <w:r>
        <w:t>107</w:t>
      </w:r>
      <w:r>
        <w:fldChar w:fldCharType="end"/>
      </w:r>
    </w:p>
    <w:p w14:paraId="1751FA29" w14:textId="794BE553" w:rsidR="00D16DF1" w:rsidRDefault="00D16DF1">
      <w:pPr>
        <w:pStyle w:val="TOC3"/>
        <w:rPr>
          <w:rFonts w:asciiTheme="minorHAnsi" w:eastAsiaTheme="minorEastAsia" w:hAnsiTheme="minorHAnsi" w:cstheme="minorBidi"/>
          <w:b w:val="0"/>
          <w:kern w:val="2"/>
          <w:sz w:val="24"/>
          <w:szCs w:val="24"/>
          <w:lang w:val="en-NL" w:eastAsia="zh-CN"/>
          <w14:ligatures w14:val="standardContextual"/>
        </w:rPr>
      </w:pPr>
      <w:r w:rsidRPr="00611B3A">
        <w:rPr>
          <w:lang w:val="en-GB"/>
        </w:rPr>
        <w:t>8.11.2</w:t>
      </w:r>
      <w:r>
        <w:rPr>
          <w:rFonts w:asciiTheme="minorHAnsi" w:eastAsiaTheme="minorEastAsia" w:hAnsiTheme="minorHAnsi" w:cstheme="minorBidi"/>
          <w:b w:val="0"/>
          <w:kern w:val="2"/>
          <w:sz w:val="24"/>
          <w:szCs w:val="24"/>
          <w:lang w:val="en-NL" w:eastAsia="zh-CN"/>
          <w14:ligatures w14:val="standardContextual"/>
        </w:rPr>
        <w:tab/>
      </w:r>
      <w:r w:rsidRPr="00611B3A">
        <w:rPr>
          <w:lang w:val="en-GB"/>
        </w:rPr>
        <w:t>XML boxes</w:t>
      </w:r>
      <w:r>
        <w:tab/>
      </w:r>
      <w:r>
        <w:fldChar w:fldCharType="begin"/>
      </w:r>
      <w:r>
        <w:instrText xml:space="preserve"> PAGEREF _Toc170466280 \h </w:instrText>
      </w:r>
      <w:r>
        <w:fldChar w:fldCharType="separate"/>
      </w:r>
      <w:r>
        <w:t>108</w:t>
      </w:r>
      <w:r>
        <w:fldChar w:fldCharType="end"/>
      </w:r>
    </w:p>
    <w:p w14:paraId="3EF6C545" w14:textId="6402516A" w:rsidR="00D16DF1" w:rsidRDefault="00D16DF1">
      <w:pPr>
        <w:pStyle w:val="TOC3"/>
        <w:rPr>
          <w:rFonts w:asciiTheme="minorHAnsi" w:eastAsiaTheme="minorEastAsia" w:hAnsiTheme="minorHAnsi" w:cstheme="minorBidi"/>
          <w:b w:val="0"/>
          <w:kern w:val="2"/>
          <w:sz w:val="24"/>
          <w:szCs w:val="24"/>
          <w:lang w:val="en-NL" w:eastAsia="zh-CN"/>
          <w14:ligatures w14:val="standardContextual"/>
        </w:rPr>
      </w:pPr>
      <w:r w:rsidRPr="00611B3A">
        <w:rPr>
          <w:lang w:val="en-GB"/>
        </w:rPr>
        <w:t>8.11.3</w:t>
      </w:r>
      <w:r>
        <w:rPr>
          <w:rFonts w:asciiTheme="minorHAnsi" w:eastAsiaTheme="minorEastAsia" w:hAnsiTheme="minorHAnsi" w:cstheme="minorBidi"/>
          <w:b w:val="0"/>
          <w:kern w:val="2"/>
          <w:sz w:val="24"/>
          <w:szCs w:val="24"/>
          <w:lang w:val="en-NL" w:eastAsia="zh-CN"/>
          <w14:ligatures w14:val="standardContextual"/>
        </w:rPr>
        <w:tab/>
      </w:r>
      <w:r w:rsidRPr="00611B3A">
        <w:rPr>
          <w:lang w:val="en-GB"/>
        </w:rPr>
        <w:t>Item location box</w:t>
      </w:r>
      <w:r>
        <w:tab/>
      </w:r>
      <w:r>
        <w:fldChar w:fldCharType="begin"/>
      </w:r>
      <w:r>
        <w:instrText xml:space="preserve"> PAGEREF _Toc170466281 \h </w:instrText>
      </w:r>
      <w:r>
        <w:fldChar w:fldCharType="separate"/>
      </w:r>
      <w:r>
        <w:t>109</w:t>
      </w:r>
      <w:r>
        <w:fldChar w:fldCharType="end"/>
      </w:r>
    </w:p>
    <w:p w14:paraId="1BFAC1C2" w14:textId="7811F8A8" w:rsidR="00D16DF1" w:rsidRDefault="00D16DF1">
      <w:pPr>
        <w:pStyle w:val="TOC3"/>
        <w:rPr>
          <w:rFonts w:asciiTheme="minorHAnsi" w:eastAsiaTheme="minorEastAsia" w:hAnsiTheme="minorHAnsi" w:cstheme="minorBidi"/>
          <w:b w:val="0"/>
          <w:kern w:val="2"/>
          <w:sz w:val="24"/>
          <w:szCs w:val="24"/>
          <w:lang w:val="en-NL" w:eastAsia="zh-CN"/>
          <w14:ligatures w14:val="standardContextual"/>
        </w:rPr>
      </w:pPr>
      <w:r w:rsidRPr="00611B3A">
        <w:rPr>
          <w:lang w:val="en-GB"/>
        </w:rPr>
        <w:t>8.11.4</w:t>
      </w:r>
      <w:r>
        <w:rPr>
          <w:rFonts w:asciiTheme="minorHAnsi" w:eastAsiaTheme="minorEastAsia" w:hAnsiTheme="minorHAnsi" w:cstheme="minorBidi"/>
          <w:b w:val="0"/>
          <w:kern w:val="2"/>
          <w:sz w:val="24"/>
          <w:szCs w:val="24"/>
          <w:lang w:val="en-NL" w:eastAsia="zh-CN"/>
          <w14:ligatures w14:val="standardContextual"/>
        </w:rPr>
        <w:tab/>
      </w:r>
      <w:r w:rsidRPr="00611B3A">
        <w:rPr>
          <w:lang w:val="en-GB"/>
        </w:rPr>
        <w:t>Primary item box</w:t>
      </w:r>
      <w:r>
        <w:tab/>
      </w:r>
      <w:r>
        <w:fldChar w:fldCharType="begin"/>
      </w:r>
      <w:r>
        <w:instrText xml:space="preserve"> PAGEREF _Toc170466282 \h </w:instrText>
      </w:r>
      <w:r>
        <w:fldChar w:fldCharType="separate"/>
      </w:r>
      <w:r>
        <w:t>113</w:t>
      </w:r>
      <w:r>
        <w:fldChar w:fldCharType="end"/>
      </w:r>
    </w:p>
    <w:p w14:paraId="7DE7F335" w14:textId="4B9D1740" w:rsidR="00D16DF1" w:rsidRDefault="00D16DF1">
      <w:pPr>
        <w:pStyle w:val="TOC3"/>
        <w:rPr>
          <w:rFonts w:asciiTheme="minorHAnsi" w:eastAsiaTheme="minorEastAsia" w:hAnsiTheme="minorHAnsi" w:cstheme="minorBidi"/>
          <w:b w:val="0"/>
          <w:kern w:val="2"/>
          <w:sz w:val="24"/>
          <w:szCs w:val="24"/>
          <w:lang w:val="en-NL" w:eastAsia="zh-CN"/>
          <w14:ligatures w14:val="standardContextual"/>
        </w:rPr>
      </w:pPr>
      <w:r w:rsidRPr="00611B3A">
        <w:rPr>
          <w:lang w:val="en-GB"/>
        </w:rPr>
        <w:t>8.11.5</w:t>
      </w:r>
      <w:r>
        <w:rPr>
          <w:rFonts w:asciiTheme="minorHAnsi" w:eastAsiaTheme="minorEastAsia" w:hAnsiTheme="minorHAnsi" w:cstheme="minorBidi"/>
          <w:b w:val="0"/>
          <w:kern w:val="2"/>
          <w:sz w:val="24"/>
          <w:szCs w:val="24"/>
          <w:lang w:val="en-NL" w:eastAsia="zh-CN"/>
          <w14:ligatures w14:val="standardContextual"/>
        </w:rPr>
        <w:tab/>
      </w:r>
      <w:r w:rsidRPr="00611B3A">
        <w:rPr>
          <w:lang w:val="en-GB"/>
        </w:rPr>
        <w:t>Item protection box</w:t>
      </w:r>
      <w:r>
        <w:tab/>
      </w:r>
      <w:r>
        <w:fldChar w:fldCharType="begin"/>
      </w:r>
      <w:r>
        <w:instrText xml:space="preserve"> PAGEREF _Toc170466283 \h </w:instrText>
      </w:r>
      <w:r>
        <w:fldChar w:fldCharType="separate"/>
      </w:r>
      <w:r>
        <w:t>113</w:t>
      </w:r>
      <w:r>
        <w:fldChar w:fldCharType="end"/>
      </w:r>
    </w:p>
    <w:p w14:paraId="466A4040" w14:textId="16894CEF" w:rsidR="00D16DF1" w:rsidRDefault="00D16DF1">
      <w:pPr>
        <w:pStyle w:val="TOC3"/>
        <w:rPr>
          <w:rFonts w:asciiTheme="minorHAnsi" w:eastAsiaTheme="minorEastAsia" w:hAnsiTheme="minorHAnsi" w:cstheme="minorBidi"/>
          <w:b w:val="0"/>
          <w:kern w:val="2"/>
          <w:sz w:val="24"/>
          <w:szCs w:val="24"/>
          <w:lang w:val="en-NL" w:eastAsia="zh-CN"/>
          <w14:ligatures w14:val="standardContextual"/>
        </w:rPr>
      </w:pPr>
      <w:r w:rsidRPr="00611B3A">
        <w:rPr>
          <w:lang w:val="en-GB"/>
        </w:rPr>
        <w:t>8.11.6</w:t>
      </w:r>
      <w:r>
        <w:rPr>
          <w:rFonts w:asciiTheme="minorHAnsi" w:eastAsiaTheme="minorEastAsia" w:hAnsiTheme="minorHAnsi" w:cstheme="minorBidi"/>
          <w:b w:val="0"/>
          <w:kern w:val="2"/>
          <w:sz w:val="24"/>
          <w:szCs w:val="24"/>
          <w:lang w:val="en-NL" w:eastAsia="zh-CN"/>
          <w14:ligatures w14:val="standardContextual"/>
        </w:rPr>
        <w:tab/>
      </w:r>
      <w:r w:rsidRPr="00611B3A">
        <w:rPr>
          <w:lang w:val="en-GB"/>
        </w:rPr>
        <w:t>Item information box</w:t>
      </w:r>
      <w:r>
        <w:tab/>
      </w:r>
      <w:r>
        <w:fldChar w:fldCharType="begin"/>
      </w:r>
      <w:r>
        <w:instrText xml:space="preserve"> PAGEREF _Toc170466284 \h </w:instrText>
      </w:r>
      <w:r>
        <w:fldChar w:fldCharType="separate"/>
      </w:r>
      <w:r>
        <w:t>114</w:t>
      </w:r>
      <w:r>
        <w:fldChar w:fldCharType="end"/>
      </w:r>
    </w:p>
    <w:p w14:paraId="752FA4CC" w14:textId="7F481048" w:rsidR="00D16DF1" w:rsidRDefault="00D16DF1">
      <w:pPr>
        <w:pStyle w:val="TOC3"/>
        <w:rPr>
          <w:rFonts w:asciiTheme="minorHAnsi" w:eastAsiaTheme="minorEastAsia" w:hAnsiTheme="minorHAnsi" w:cstheme="minorBidi"/>
          <w:b w:val="0"/>
          <w:kern w:val="2"/>
          <w:sz w:val="24"/>
          <w:szCs w:val="24"/>
          <w:lang w:val="en-NL" w:eastAsia="zh-CN"/>
          <w14:ligatures w14:val="standardContextual"/>
        </w:rPr>
      </w:pPr>
      <w:r w:rsidRPr="00611B3A">
        <w:rPr>
          <w:lang w:val="en-GB"/>
        </w:rPr>
        <w:t>8.11.7</w:t>
      </w:r>
      <w:r>
        <w:rPr>
          <w:rFonts w:asciiTheme="minorHAnsi" w:eastAsiaTheme="minorEastAsia" w:hAnsiTheme="minorHAnsi" w:cstheme="minorBidi"/>
          <w:b w:val="0"/>
          <w:kern w:val="2"/>
          <w:sz w:val="24"/>
          <w:szCs w:val="24"/>
          <w:lang w:val="en-NL" w:eastAsia="zh-CN"/>
          <w14:ligatures w14:val="standardContextual"/>
        </w:rPr>
        <w:tab/>
      </w:r>
      <w:r w:rsidRPr="00611B3A">
        <w:rPr>
          <w:lang w:val="en-GB"/>
        </w:rPr>
        <w:t>Additional metadata container box</w:t>
      </w:r>
      <w:r>
        <w:tab/>
      </w:r>
      <w:r>
        <w:fldChar w:fldCharType="begin"/>
      </w:r>
      <w:r>
        <w:instrText xml:space="preserve"> PAGEREF _Toc170466285 \h </w:instrText>
      </w:r>
      <w:r>
        <w:fldChar w:fldCharType="separate"/>
      </w:r>
      <w:r>
        <w:t>117</w:t>
      </w:r>
      <w:r>
        <w:fldChar w:fldCharType="end"/>
      </w:r>
    </w:p>
    <w:p w14:paraId="3FD2263D" w14:textId="3444C77B" w:rsidR="00D16DF1" w:rsidRDefault="00D16DF1">
      <w:pPr>
        <w:pStyle w:val="TOC3"/>
        <w:rPr>
          <w:rFonts w:asciiTheme="minorHAnsi" w:eastAsiaTheme="minorEastAsia" w:hAnsiTheme="minorHAnsi" w:cstheme="minorBidi"/>
          <w:b w:val="0"/>
          <w:kern w:val="2"/>
          <w:sz w:val="24"/>
          <w:szCs w:val="24"/>
          <w:lang w:val="en-NL" w:eastAsia="zh-CN"/>
          <w14:ligatures w14:val="standardContextual"/>
        </w:rPr>
      </w:pPr>
      <w:r w:rsidRPr="00611B3A">
        <w:rPr>
          <w:lang w:val="en-GB"/>
        </w:rPr>
        <w:t>8.11.8</w:t>
      </w:r>
      <w:r>
        <w:rPr>
          <w:rFonts w:asciiTheme="minorHAnsi" w:eastAsiaTheme="minorEastAsia" w:hAnsiTheme="minorHAnsi" w:cstheme="minorBidi"/>
          <w:b w:val="0"/>
          <w:kern w:val="2"/>
          <w:sz w:val="24"/>
          <w:szCs w:val="24"/>
          <w:lang w:val="en-NL" w:eastAsia="zh-CN"/>
          <w14:ligatures w14:val="standardContextual"/>
        </w:rPr>
        <w:tab/>
      </w:r>
      <w:r w:rsidRPr="00611B3A">
        <w:rPr>
          <w:lang w:val="en-GB"/>
        </w:rPr>
        <w:t>Metabox Relation box</w:t>
      </w:r>
      <w:r>
        <w:tab/>
      </w:r>
      <w:r>
        <w:fldChar w:fldCharType="begin"/>
      </w:r>
      <w:r>
        <w:instrText xml:space="preserve"> PAGEREF _Toc170466286 \h </w:instrText>
      </w:r>
      <w:r>
        <w:fldChar w:fldCharType="separate"/>
      </w:r>
      <w:r>
        <w:t>117</w:t>
      </w:r>
      <w:r>
        <w:fldChar w:fldCharType="end"/>
      </w:r>
    </w:p>
    <w:p w14:paraId="7C11BD03" w14:textId="2FF8A08E" w:rsidR="00D16DF1" w:rsidRDefault="00D16DF1">
      <w:pPr>
        <w:pStyle w:val="TOC3"/>
        <w:rPr>
          <w:rFonts w:asciiTheme="minorHAnsi" w:eastAsiaTheme="minorEastAsia" w:hAnsiTheme="minorHAnsi" w:cstheme="minorBidi"/>
          <w:b w:val="0"/>
          <w:kern w:val="2"/>
          <w:sz w:val="24"/>
          <w:szCs w:val="24"/>
          <w:lang w:val="en-NL" w:eastAsia="zh-CN"/>
          <w14:ligatures w14:val="standardContextual"/>
        </w:rPr>
      </w:pPr>
      <w:r w:rsidRPr="00611B3A">
        <w:rPr>
          <w:lang w:val="en-GB"/>
        </w:rPr>
        <w:t>8.11.9</w:t>
      </w:r>
      <w:r>
        <w:rPr>
          <w:rFonts w:asciiTheme="minorHAnsi" w:eastAsiaTheme="minorEastAsia" w:hAnsiTheme="minorHAnsi" w:cstheme="minorBidi"/>
          <w:b w:val="0"/>
          <w:kern w:val="2"/>
          <w:sz w:val="24"/>
          <w:szCs w:val="24"/>
          <w:lang w:val="en-NL" w:eastAsia="zh-CN"/>
          <w14:ligatures w14:val="standardContextual"/>
        </w:rPr>
        <w:tab/>
      </w:r>
      <w:r w:rsidRPr="00611B3A">
        <w:rPr>
          <w:lang w:val="en-GB"/>
        </w:rPr>
        <w:t>URL forms for MetaBoxes</w:t>
      </w:r>
      <w:r>
        <w:tab/>
      </w:r>
      <w:r>
        <w:fldChar w:fldCharType="begin"/>
      </w:r>
      <w:r>
        <w:instrText xml:space="preserve"> PAGEREF _Toc170466287 \h </w:instrText>
      </w:r>
      <w:r>
        <w:fldChar w:fldCharType="separate"/>
      </w:r>
      <w:r>
        <w:t>117</w:t>
      </w:r>
      <w:r>
        <w:fldChar w:fldCharType="end"/>
      </w:r>
    </w:p>
    <w:p w14:paraId="4F8D0789" w14:textId="7F16DECF" w:rsidR="00D16DF1" w:rsidRDefault="00D16DF1">
      <w:pPr>
        <w:pStyle w:val="TOC3"/>
        <w:rPr>
          <w:rFonts w:asciiTheme="minorHAnsi" w:eastAsiaTheme="minorEastAsia" w:hAnsiTheme="minorHAnsi" w:cstheme="minorBidi"/>
          <w:b w:val="0"/>
          <w:kern w:val="2"/>
          <w:sz w:val="24"/>
          <w:szCs w:val="24"/>
          <w:lang w:val="en-NL" w:eastAsia="zh-CN"/>
          <w14:ligatures w14:val="standardContextual"/>
        </w:rPr>
      </w:pPr>
      <w:r w:rsidRPr="00611B3A">
        <w:rPr>
          <w:lang w:val="en-GB"/>
        </w:rPr>
        <w:t>8.11.10</w:t>
      </w:r>
      <w:r>
        <w:rPr>
          <w:rFonts w:asciiTheme="minorHAnsi" w:eastAsiaTheme="minorEastAsia" w:hAnsiTheme="minorHAnsi" w:cstheme="minorBidi"/>
          <w:b w:val="0"/>
          <w:kern w:val="2"/>
          <w:sz w:val="24"/>
          <w:szCs w:val="24"/>
          <w:lang w:val="en-NL" w:eastAsia="zh-CN"/>
          <w14:ligatures w14:val="standardContextual"/>
        </w:rPr>
        <w:tab/>
      </w:r>
      <w:r w:rsidRPr="00611B3A">
        <w:rPr>
          <w:lang w:val="en-GB"/>
        </w:rPr>
        <w:t>Static metadata</w:t>
      </w:r>
      <w:r>
        <w:tab/>
      </w:r>
      <w:r>
        <w:fldChar w:fldCharType="begin"/>
      </w:r>
      <w:r>
        <w:instrText xml:space="preserve"> PAGEREF _Toc170466288 \h </w:instrText>
      </w:r>
      <w:r>
        <w:fldChar w:fldCharType="separate"/>
      </w:r>
      <w:r>
        <w:t>118</w:t>
      </w:r>
      <w:r>
        <w:fldChar w:fldCharType="end"/>
      </w:r>
    </w:p>
    <w:p w14:paraId="7066FEE3" w14:textId="3C630A02" w:rsidR="00D16DF1" w:rsidRDefault="00D16DF1">
      <w:pPr>
        <w:pStyle w:val="TOC3"/>
        <w:rPr>
          <w:rFonts w:asciiTheme="minorHAnsi" w:eastAsiaTheme="minorEastAsia" w:hAnsiTheme="minorHAnsi" w:cstheme="minorBidi"/>
          <w:b w:val="0"/>
          <w:kern w:val="2"/>
          <w:sz w:val="24"/>
          <w:szCs w:val="24"/>
          <w:lang w:val="en-NL" w:eastAsia="zh-CN"/>
          <w14:ligatures w14:val="standardContextual"/>
        </w:rPr>
      </w:pPr>
      <w:r w:rsidRPr="00611B3A">
        <w:rPr>
          <w:lang w:val="en-GB"/>
        </w:rPr>
        <w:t>8.11.11</w:t>
      </w:r>
      <w:r>
        <w:rPr>
          <w:rFonts w:asciiTheme="minorHAnsi" w:eastAsiaTheme="minorEastAsia" w:hAnsiTheme="minorHAnsi" w:cstheme="minorBidi"/>
          <w:b w:val="0"/>
          <w:kern w:val="2"/>
          <w:sz w:val="24"/>
          <w:szCs w:val="24"/>
          <w:lang w:val="en-NL" w:eastAsia="zh-CN"/>
          <w14:ligatures w14:val="standardContextual"/>
        </w:rPr>
        <w:tab/>
      </w:r>
      <w:r w:rsidRPr="00611B3A">
        <w:rPr>
          <w:lang w:val="en-GB"/>
        </w:rPr>
        <w:t>Item data box</w:t>
      </w:r>
      <w:r>
        <w:tab/>
      </w:r>
      <w:r>
        <w:fldChar w:fldCharType="begin"/>
      </w:r>
      <w:r>
        <w:instrText xml:space="preserve"> PAGEREF _Toc170466289 \h </w:instrText>
      </w:r>
      <w:r>
        <w:fldChar w:fldCharType="separate"/>
      </w:r>
      <w:r>
        <w:t>119</w:t>
      </w:r>
      <w:r>
        <w:fldChar w:fldCharType="end"/>
      </w:r>
    </w:p>
    <w:p w14:paraId="3A4D4ECA" w14:textId="781E1601" w:rsidR="00D16DF1" w:rsidRDefault="00D16DF1">
      <w:pPr>
        <w:pStyle w:val="TOC3"/>
        <w:rPr>
          <w:rFonts w:asciiTheme="minorHAnsi" w:eastAsiaTheme="minorEastAsia" w:hAnsiTheme="minorHAnsi" w:cstheme="minorBidi"/>
          <w:b w:val="0"/>
          <w:kern w:val="2"/>
          <w:sz w:val="24"/>
          <w:szCs w:val="24"/>
          <w:lang w:val="en-NL" w:eastAsia="zh-CN"/>
          <w14:ligatures w14:val="standardContextual"/>
        </w:rPr>
      </w:pPr>
      <w:r w:rsidRPr="00611B3A">
        <w:rPr>
          <w:lang w:val="en-GB"/>
        </w:rPr>
        <w:t>8.11.12</w:t>
      </w:r>
      <w:r>
        <w:rPr>
          <w:rFonts w:asciiTheme="minorHAnsi" w:eastAsiaTheme="minorEastAsia" w:hAnsiTheme="minorHAnsi" w:cstheme="minorBidi"/>
          <w:b w:val="0"/>
          <w:kern w:val="2"/>
          <w:sz w:val="24"/>
          <w:szCs w:val="24"/>
          <w:lang w:val="en-NL" w:eastAsia="zh-CN"/>
          <w14:ligatures w14:val="standardContextual"/>
        </w:rPr>
        <w:tab/>
      </w:r>
      <w:r w:rsidRPr="00611B3A">
        <w:rPr>
          <w:lang w:val="en-GB"/>
        </w:rPr>
        <w:t>Item reference box</w:t>
      </w:r>
      <w:r>
        <w:tab/>
      </w:r>
      <w:r>
        <w:fldChar w:fldCharType="begin"/>
      </w:r>
      <w:r>
        <w:instrText xml:space="preserve"> PAGEREF _Toc170466290 \h </w:instrText>
      </w:r>
      <w:r>
        <w:fldChar w:fldCharType="separate"/>
      </w:r>
      <w:r>
        <w:t>119</w:t>
      </w:r>
      <w:r>
        <w:fldChar w:fldCharType="end"/>
      </w:r>
    </w:p>
    <w:p w14:paraId="42D46CD4" w14:textId="78F135D3" w:rsidR="00D16DF1" w:rsidRDefault="00D16DF1">
      <w:pPr>
        <w:pStyle w:val="TOC3"/>
        <w:rPr>
          <w:rFonts w:asciiTheme="minorHAnsi" w:eastAsiaTheme="minorEastAsia" w:hAnsiTheme="minorHAnsi" w:cstheme="minorBidi"/>
          <w:b w:val="0"/>
          <w:kern w:val="2"/>
          <w:sz w:val="24"/>
          <w:szCs w:val="24"/>
          <w:lang w:val="en-NL" w:eastAsia="zh-CN"/>
          <w14:ligatures w14:val="standardContextual"/>
        </w:rPr>
      </w:pPr>
      <w:r w:rsidRPr="00611B3A">
        <w:rPr>
          <w:lang w:val="en-GB"/>
        </w:rPr>
        <w:t>8.11.13</w:t>
      </w:r>
      <w:r>
        <w:rPr>
          <w:rFonts w:asciiTheme="minorHAnsi" w:eastAsiaTheme="minorEastAsia" w:hAnsiTheme="minorHAnsi" w:cstheme="minorBidi"/>
          <w:b w:val="0"/>
          <w:kern w:val="2"/>
          <w:sz w:val="24"/>
          <w:szCs w:val="24"/>
          <w:lang w:val="en-NL" w:eastAsia="zh-CN"/>
          <w14:ligatures w14:val="standardContextual"/>
        </w:rPr>
        <w:tab/>
      </w:r>
      <w:r w:rsidRPr="00611B3A">
        <w:rPr>
          <w:lang w:val="en-GB"/>
        </w:rPr>
        <w:t>Auxiliary video metadata</w:t>
      </w:r>
      <w:r>
        <w:tab/>
      </w:r>
      <w:r>
        <w:fldChar w:fldCharType="begin"/>
      </w:r>
      <w:r>
        <w:instrText xml:space="preserve"> PAGEREF _Toc170466291 \h </w:instrText>
      </w:r>
      <w:r>
        <w:fldChar w:fldCharType="separate"/>
      </w:r>
      <w:r>
        <w:t>120</w:t>
      </w:r>
      <w:r>
        <w:fldChar w:fldCharType="end"/>
      </w:r>
    </w:p>
    <w:p w14:paraId="6A5FEBDC" w14:textId="319D3979" w:rsidR="00D16DF1" w:rsidRDefault="00D16DF1">
      <w:pPr>
        <w:pStyle w:val="TOC3"/>
        <w:rPr>
          <w:rFonts w:asciiTheme="minorHAnsi" w:eastAsiaTheme="minorEastAsia" w:hAnsiTheme="minorHAnsi" w:cstheme="minorBidi"/>
          <w:b w:val="0"/>
          <w:kern w:val="2"/>
          <w:sz w:val="24"/>
          <w:szCs w:val="24"/>
          <w:lang w:val="en-NL" w:eastAsia="zh-CN"/>
          <w14:ligatures w14:val="standardContextual"/>
        </w:rPr>
      </w:pPr>
      <w:r w:rsidRPr="00611B3A">
        <w:rPr>
          <w:lang w:val="en-GB"/>
        </w:rPr>
        <w:t>8.11.14</w:t>
      </w:r>
      <w:r>
        <w:rPr>
          <w:rFonts w:asciiTheme="minorHAnsi" w:eastAsiaTheme="minorEastAsia" w:hAnsiTheme="minorHAnsi" w:cstheme="minorBidi"/>
          <w:b w:val="0"/>
          <w:kern w:val="2"/>
          <w:sz w:val="24"/>
          <w:szCs w:val="24"/>
          <w:lang w:val="en-NL" w:eastAsia="zh-CN"/>
          <w14:ligatures w14:val="standardContextual"/>
        </w:rPr>
        <w:tab/>
      </w:r>
      <w:r w:rsidRPr="00611B3A">
        <w:rPr>
          <w:lang w:val="en-GB"/>
        </w:rPr>
        <w:t>Item properties box</w:t>
      </w:r>
      <w:r>
        <w:tab/>
      </w:r>
      <w:r>
        <w:fldChar w:fldCharType="begin"/>
      </w:r>
      <w:r>
        <w:instrText xml:space="preserve"> PAGEREF _Toc170466292 \h </w:instrText>
      </w:r>
      <w:r>
        <w:fldChar w:fldCharType="separate"/>
      </w:r>
      <w:r>
        <w:t>121</w:t>
      </w:r>
      <w:r>
        <w:fldChar w:fldCharType="end"/>
      </w:r>
    </w:p>
    <w:p w14:paraId="7CE857DF" w14:textId="2FA8AA12" w:rsidR="00D16DF1" w:rsidRDefault="00D16DF1">
      <w:pPr>
        <w:pStyle w:val="TOC3"/>
        <w:rPr>
          <w:rFonts w:asciiTheme="minorHAnsi" w:eastAsiaTheme="minorEastAsia" w:hAnsiTheme="minorHAnsi" w:cstheme="minorBidi"/>
          <w:b w:val="0"/>
          <w:kern w:val="2"/>
          <w:sz w:val="24"/>
          <w:szCs w:val="24"/>
          <w:lang w:val="en-NL" w:eastAsia="zh-CN"/>
          <w14:ligatures w14:val="standardContextual"/>
        </w:rPr>
      </w:pPr>
      <w:r w:rsidRPr="00611B3A">
        <w:rPr>
          <w:lang w:val="en-GB"/>
        </w:rPr>
        <w:t>8.11.15</w:t>
      </w:r>
      <w:r>
        <w:rPr>
          <w:rFonts w:asciiTheme="minorHAnsi" w:eastAsiaTheme="minorEastAsia" w:hAnsiTheme="minorHAnsi" w:cstheme="minorBidi"/>
          <w:b w:val="0"/>
          <w:kern w:val="2"/>
          <w:sz w:val="24"/>
          <w:szCs w:val="24"/>
          <w:lang w:val="en-NL" w:eastAsia="zh-CN"/>
          <w14:ligatures w14:val="standardContextual"/>
        </w:rPr>
        <w:tab/>
      </w:r>
      <w:r w:rsidRPr="00611B3A">
        <w:rPr>
          <w:lang w:val="en-GB"/>
        </w:rPr>
        <w:t>Brand item property</w:t>
      </w:r>
      <w:r>
        <w:tab/>
      </w:r>
      <w:r>
        <w:fldChar w:fldCharType="begin"/>
      </w:r>
      <w:r>
        <w:instrText xml:space="preserve"> PAGEREF _Toc170466293 \h </w:instrText>
      </w:r>
      <w:r>
        <w:fldChar w:fldCharType="separate"/>
      </w:r>
      <w:r>
        <w:t>123</w:t>
      </w:r>
      <w:r>
        <w:fldChar w:fldCharType="end"/>
      </w:r>
    </w:p>
    <w:p w14:paraId="787FF700" w14:textId="21ADFB18" w:rsidR="00D16DF1" w:rsidRDefault="00D16DF1">
      <w:pPr>
        <w:pStyle w:val="TOC2"/>
        <w:rPr>
          <w:rFonts w:asciiTheme="minorHAnsi" w:eastAsiaTheme="minorEastAsia" w:hAnsiTheme="minorHAnsi" w:cstheme="minorBidi"/>
          <w:b w:val="0"/>
          <w:kern w:val="2"/>
          <w:sz w:val="24"/>
          <w:szCs w:val="24"/>
          <w:lang w:val="en-NL" w:eastAsia="zh-CN"/>
          <w14:ligatures w14:val="standardContextual"/>
        </w:rPr>
      </w:pPr>
      <w:r w:rsidRPr="00611B3A">
        <w:rPr>
          <w:lang w:val="en-GB"/>
        </w:rPr>
        <w:t>8.12</w:t>
      </w:r>
      <w:r>
        <w:rPr>
          <w:rFonts w:asciiTheme="minorHAnsi" w:eastAsiaTheme="minorEastAsia" w:hAnsiTheme="minorHAnsi" w:cstheme="minorBidi"/>
          <w:b w:val="0"/>
          <w:kern w:val="2"/>
          <w:sz w:val="24"/>
          <w:szCs w:val="24"/>
          <w:lang w:val="en-NL" w:eastAsia="zh-CN"/>
          <w14:ligatures w14:val="standardContextual"/>
        </w:rPr>
        <w:tab/>
      </w:r>
      <w:r w:rsidRPr="00611B3A">
        <w:rPr>
          <w:lang w:val="en-GB"/>
        </w:rPr>
        <w:t>Void</w:t>
      </w:r>
      <w:r>
        <w:tab/>
      </w:r>
      <w:r>
        <w:fldChar w:fldCharType="begin"/>
      </w:r>
      <w:r>
        <w:instrText xml:space="preserve"> PAGEREF _Toc170466294 \h </w:instrText>
      </w:r>
      <w:r>
        <w:fldChar w:fldCharType="separate"/>
      </w:r>
      <w:r>
        <w:t>124</w:t>
      </w:r>
      <w:r>
        <w:fldChar w:fldCharType="end"/>
      </w:r>
    </w:p>
    <w:p w14:paraId="6033B7E7" w14:textId="5C12B6D9" w:rsidR="00D16DF1" w:rsidRDefault="00D16DF1">
      <w:pPr>
        <w:pStyle w:val="TOC2"/>
        <w:rPr>
          <w:rFonts w:asciiTheme="minorHAnsi" w:eastAsiaTheme="minorEastAsia" w:hAnsiTheme="minorHAnsi" w:cstheme="minorBidi"/>
          <w:b w:val="0"/>
          <w:kern w:val="2"/>
          <w:sz w:val="24"/>
          <w:szCs w:val="24"/>
          <w:lang w:val="en-NL" w:eastAsia="zh-CN"/>
          <w14:ligatures w14:val="standardContextual"/>
        </w:rPr>
      </w:pPr>
      <w:r w:rsidRPr="00611B3A">
        <w:rPr>
          <w:lang w:val="en-GB"/>
        </w:rPr>
        <w:t>8.13</w:t>
      </w:r>
      <w:r>
        <w:rPr>
          <w:rFonts w:asciiTheme="minorHAnsi" w:eastAsiaTheme="minorEastAsia" w:hAnsiTheme="minorHAnsi" w:cstheme="minorBidi"/>
          <w:b w:val="0"/>
          <w:kern w:val="2"/>
          <w:sz w:val="24"/>
          <w:szCs w:val="24"/>
          <w:lang w:val="en-NL" w:eastAsia="zh-CN"/>
          <w14:ligatures w14:val="standardContextual"/>
        </w:rPr>
        <w:tab/>
      </w:r>
      <w:r w:rsidRPr="00611B3A">
        <w:rPr>
          <w:lang w:val="en-GB"/>
        </w:rPr>
        <w:t>File delivery format support</w:t>
      </w:r>
      <w:r>
        <w:tab/>
      </w:r>
      <w:r>
        <w:fldChar w:fldCharType="begin"/>
      </w:r>
      <w:r>
        <w:instrText xml:space="preserve"> PAGEREF _Toc170466295 \h </w:instrText>
      </w:r>
      <w:r>
        <w:fldChar w:fldCharType="separate"/>
      </w:r>
      <w:r>
        <w:t>124</w:t>
      </w:r>
      <w:r>
        <w:fldChar w:fldCharType="end"/>
      </w:r>
    </w:p>
    <w:p w14:paraId="3B231154" w14:textId="76189366" w:rsidR="00D16DF1" w:rsidRDefault="00D16DF1">
      <w:pPr>
        <w:pStyle w:val="TOC3"/>
        <w:rPr>
          <w:rFonts w:asciiTheme="minorHAnsi" w:eastAsiaTheme="minorEastAsia" w:hAnsiTheme="minorHAnsi" w:cstheme="minorBidi"/>
          <w:b w:val="0"/>
          <w:kern w:val="2"/>
          <w:sz w:val="24"/>
          <w:szCs w:val="24"/>
          <w:lang w:val="en-NL" w:eastAsia="zh-CN"/>
          <w14:ligatures w14:val="standardContextual"/>
        </w:rPr>
      </w:pPr>
      <w:r w:rsidRPr="00611B3A">
        <w:rPr>
          <w:lang w:val="en-GB"/>
        </w:rPr>
        <w:t>8.13.1</w:t>
      </w:r>
      <w:r>
        <w:rPr>
          <w:rFonts w:asciiTheme="minorHAnsi" w:eastAsiaTheme="minorEastAsia" w:hAnsiTheme="minorHAnsi" w:cstheme="minorBidi"/>
          <w:b w:val="0"/>
          <w:kern w:val="2"/>
          <w:sz w:val="24"/>
          <w:szCs w:val="24"/>
          <w:lang w:val="en-NL" w:eastAsia="zh-CN"/>
          <w14:ligatures w14:val="standardContextual"/>
        </w:rPr>
        <w:tab/>
      </w:r>
      <w:r w:rsidRPr="00611B3A">
        <w:rPr>
          <w:lang w:val="en-GB"/>
        </w:rPr>
        <w:t>Overview</w:t>
      </w:r>
      <w:r>
        <w:tab/>
      </w:r>
      <w:r>
        <w:fldChar w:fldCharType="begin"/>
      </w:r>
      <w:r>
        <w:instrText xml:space="preserve"> PAGEREF _Toc170466296 \h </w:instrText>
      </w:r>
      <w:r>
        <w:fldChar w:fldCharType="separate"/>
      </w:r>
      <w:r>
        <w:t>124</w:t>
      </w:r>
      <w:r>
        <w:fldChar w:fldCharType="end"/>
      </w:r>
    </w:p>
    <w:p w14:paraId="4B5C9962" w14:textId="11EFBABC" w:rsidR="00D16DF1" w:rsidRDefault="00D16DF1">
      <w:pPr>
        <w:pStyle w:val="TOC3"/>
        <w:rPr>
          <w:rFonts w:asciiTheme="minorHAnsi" w:eastAsiaTheme="minorEastAsia" w:hAnsiTheme="minorHAnsi" w:cstheme="minorBidi"/>
          <w:b w:val="0"/>
          <w:kern w:val="2"/>
          <w:sz w:val="24"/>
          <w:szCs w:val="24"/>
          <w:lang w:val="en-NL" w:eastAsia="zh-CN"/>
          <w14:ligatures w14:val="standardContextual"/>
        </w:rPr>
      </w:pPr>
      <w:r w:rsidRPr="00611B3A">
        <w:rPr>
          <w:lang w:val="en-GB"/>
        </w:rPr>
        <w:t>8.13.2</w:t>
      </w:r>
      <w:r>
        <w:rPr>
          <w:rFonts w:asciiTheme="minorHAnsi" w:eastAsiaTheme="minorEastAsia" w:hAnsiTheme="minorHAnsi" w:cstheme="minorBidi"/>
          <w:b w:val="0"/>
          <w:kern w:val="2"/>
          <w:sz w:val="24"/>
          <w:szCs w:val="24"/>
          <w:lang w:val="en-NL" w:eastAsia="zh-CN"/>
          <w14:ligatures w14:val="standardContextual"/>
        </w:rPr>
        <w:tab/>
      </w:r>
      <w:r w:rsidRPr="00611B3A">
        <w:rPr>
          <w:lang w:val="en-GB"/>
        </w:rPr>
        <w:t>FD item information box</w:t>
      </w:r>
      <w:r>
        <w:tab/>
      </w:r>
      <w:r>
        <w:fldChar w:fldCharType="begin"/>
      </w:r>
      <w:r>
        <w:instrText xml:space="preserve"> PAGEREF _Toc170466297 \h </w:instrText>
      </w:r>
      <w:r>
        <w:fldChar w:fldCharType="separate"/>
      </w:r>
      <w:r>
        <w:t>124</w:t>
      </w:r>
      <w:r>
        <w:fldChar w:fldCharType="end"/>
      </w:r>
    </w:p>
    <w:p w14:paraId="3A752496" w14:textId="44E8CBCF" w:rsidR="00D16DF1" w:rsidRDefault="00D16DF1">
      <w:pPr>
        <w:pStyle w:val="TOC3"/>
        <w:rPr>
          <w:rFonts w:asciiTheme="minorHAnsi" w:eastAsiaTheme="minorEastAsia" w:hAnsiTheme="minorHAnsi" w:cstheme="minorBidi"/>
          <w:b w:val="0"/>
          <w:kern w:val="2"/>
          <w:sz w:val="24"/>
          <w:szCs w:val="24"/>
          <w:lang w:val="en-NL" w:eastAsia="zh-CN"/>
          <w14:ligatures w14:val="standardContextual"/>
        </w:rPr>
      </w:pPr>
      <w:r w:rsidRPr="00611B3A">
        <w:rPr>
          <w:lang w:val="en-GB"/>
        </w:rPr>
        <w:t>8.13.3</w:t>
      </w:r>
      <w:r>
        <w:rPr>
          <w:rFonts w:asciiTheme="minorHAnsi" w:eastAsiaTheme="minorEastAsia" w:hAnsiTheme="minorHAnsi" w:cstheme="minorBidi"/>
          <w:b w:val="0"/>
          <w:kern w:val="2"/>
          <w:sz w:val="24"/>
          <w:szCs w:val="24"/>
          <w:lang w:val="en-NL" w:eastAsia="zh-CN"/>
          <w14:ligatures w14:val="standardContextual"/>
        </w:rPr>
        <w:tab/>
      </w:r>
      <w:r w:rsidRPr="00611B3A">
        <w:rPr>
          <w:lang w:val="en-GB"/>
        </w:rPr>
        <w:t>File partition box</w:t>
      </w:r>
      <w:r>
        <w:tab/>
      </w:r>
      <w:r>
        <w:fldChar w:fldCharType="begin"/>
      </w:r>
      <w:r>
        <w:instrText xml:space="preserve"> PAGEREF _Toc170466298 \h </w:instrText>
      </w:r>
      <w:r>
        <w:fldChar w:fldCharType="separate"/>
      </w:r>
      <w:r>
        <w:t>125</w:t>
      </w:r>
      <w:r>
        <w:fldChar w:fldCharType="end"/>
      </w:r>
    </w:p>
    <w:p w14:paraId="3B095C1E" w14:textId="375ECE06" w:rsidR="00D16DF1" w:rsidRDefault="00D16DF1">
      <w:pPr>
        <w:pStyle w:val="TOC3"/>
        <w:rPr>
          <w:rFonts w:asciiTheme="minorHAnsi" w:eastAsiaTheme="minorEastAsia" w:hAnsiTheme="minorHAnsi" w:cstheme="minorBidi"/>
          <w:b w:val="0"/>
          <w:kern w:val="2"/>
          <w:sz w:val="24"/>
          <w:szCs w:val="24"/>
          <w:lang w:val="en-NL" w:eastAsia="zh-CN"/>
          <w14:ligatures w14:val="standardContextual"/>
        </w:rPr>
      </w:pPr>
      <w:r w:rsidRPr="00611B3A">
        <w:rPr>
          <w:lang w:val="en-GB"/>
        </w:rPr>
        <w:t>8.13.4</w:t>
      </w:r>
      <w:r>
        <w:rPr>
          <w:rFonts w:asciiTheme="minorHAnsi" w:eastAsiaTheme="minorEastAsia" w:hAnsiTheme="minorHAnsi" w:cstheme="minorBidi"/>
          <w:b w:val="0"/>
          <w:kern w:val="2"/>
          <w:sz w:val="24"/>
          <w:szCs w:val="24"/>
          <w:lang w:val="en-NL" w:eastAsia="zh-CN"/>
          <w14:ligatures w14:val="standardContextual"/>
        </w:rPr>
        <w:tab/>
      </w:r>
      <w:r w:rsidRPr="00611B3A">
        <w:rPr>
          <w:lang w:val="en-GB"/>
        </w:rPr>
        <w:t>FEC reservoir box</w:t>
      </w:r>
      <w:r>
        <w:tab/>
      </w:r>
      <w:r>
        <w:fldChar w:fldCharType="begin"/>
      </w:r>
      <w:r>
        <w:instrText xml:space="preserve"> PAGEREF _Toc170466299 \h </w:instrText>
      </w:r>
      <w:r>
        <w:fldChar w:fldCharType="separate"/>
      </w:r>
      <w:r>
        <w:t>127</w:t>
      </w:r>
      <w:r>
        <w:fldChar w:fldCharType="end"/>
      </w:r>
    </w:p>
    <w:p w14:paraId="711FCBA1" w14:textId="5F69D93D" w:rsidR="00D16DF1" w:rsidRDefault="00D16DF1">
      <w:pPr>
        <w:pStyle w:val="TOC3"/>
        <w:rPr>
          <w:rFonts w:asciiTheme="minorHAnsi" w:eastAsiaTheme="minorEastAsia" w:hAnsiTheme="minorHAnsi" w:cstheme="minorBidi"/>
          <w:b w:val="0"/>
          <w:kern w:val="2"/>
          <w:sz w:val="24"/>
          <w:szCs w:val="24"/>
          <w:lang w:val="en-NL" w:eastAsia="zh-CN"/>
          <w14:ligatures w14:val="standardContextual"/>
        </w:rPr>
      </w:pPr>
      <w:r w:rsidRPr="00611B3A">
        <w:rPr>
          <w:lang w:val="en-GB"/>
        </w:rPr>
        <w:t>8.13.5</w:t>
      </w:r>
      <w:r>
        <w:rPr>
          <w:rFonts w:asciiTheme="minorHAnsi" w:eastAsiaTheme="minorEastAsia" w:hAnsiTheme="minorHAnsi" w:cstheme="minorBidi"/>
          <w:b w:val="0"/>
          <w:kern w:val="2"/>
          <w:sz w:val="24"/>
          <w:szCs w:val="24"/>
          <w:lang w:val="en-NL" w:eastAsia="zh-CN"/>
          <w14:ligatures w14:val="standardContextual"/>
        </w:rPr>
        <w:tab/>
      </w:r>
      <w:r w:rsidRPr="00611B3A">
        <w:rPr>
          <w:lang w:val="en-GB"/>
        </w:rPr>
        <w:t>FD session group box</w:t>
      </w:r>
      <w:r>
        <w:tab/>
      </w:r>
      <w:r>
        <w:fldChar w:fldCharType="begin"/>
      </w:r>
      <w:r>
        <w:instrText xml:space="preserve"> PAGEREF _Toc170466300 \h </w:instrText>
      </w:r>
      <w:r>
        <w:fldChar w:fldCharType="separate"/>
      </w:r>
      <w:r>
        <w:t>128</w:t>
      </w:r>
      <w:r>
        <w:fldChar w:fldCharType="end"/>
      </w:r>
    </w:p>
    <w:p w14:paraId="6BD3CC6F" w14:textId="381A3219" w:rsidR="00D16DF1" w:rsidRDefault="00D16DF1">
      <w:pPr>
        <w:pStyle w:val="TOC3"/>
        <w:rPr>
          <w:rFonts w:asciiTheme="minorHAnsi" w:eastAsiaTheme="minorEastAsia" w:hAnsiTheme="minorHAnsi" w:cstheme="minorBidi"/>
          <w:b w:val="0"/>
          <w:kern w:val="2"/>
          <w:sz w:val="24"/>
          <w:szCs w:val="24"/>
          <w:lang w:val="en-NL" w:eastAsia="zh-CN"/>
          <w14:ligatures w14:val="standardContextual"/>
        </w:rPr>
      </w:pPr>
      <w:r w:rsidRPr="00611B3A">
        <w:rPr>
          <w:lang w:val="en-GB"/>
        </w:rPr>
        <w:t>8.13.6</w:t>
      </w:r>
      <w:r>
        <w:rPr>
          <w:rFonts w:asciiTheme="minorHAnsi" w:eastAsiaTheme="minorEastAsia" w:hAnsiTheme="minorHAnsi" w:cstheme="minorBidi"/>
          <w:b w:val="0"/>
          <w:kern w:val="2"/>
          <w:sz w:val="24"/>
          <w:szCs w:val="24"/>
          <w:lang w:val="en-NL" w:eastAsia="zh-CN"/>
          <w14:ligatures w14:val="standardContextual"/>
        </w:rPr>
        <w:tab/>
      </w:r>
      <w:r w:rsidRPr="00611B3A">
        <w:rPr>
          <w:lang w:val="en-GB"/>
        </w:rPr>
        <w:t>Group ID to name box</w:t>
      </w:r>
      <w:r>
        <w:tab/>
      </w:r>
      <w:r>
        <w:fldChar w:fldCharType="begin"/>
      </w:r>
      <w:r>
        <w:instrText xml:space="preserve"> PAGEREF _Toc170466301 \h </w:instrText>
      </w:r>
      <w:r>
        <w:fldChar w:fldCharType="separate"/>
      </w:r>
      <w:r>
        <w:t>129</w:t>
      </w:r>
      <w:r>
        <w:fldChar w:fldCharType="end"/>
      </w:r>
    </w:p>
    <w:p w14:paraId="37569C5C" w14:textId="4F1E81A4" w:rsidR="00D16DF1" w:rsidRDefault="00D16DF1">
      <w:pPr>
        <w:pStyle w:val="TOC3"/>
        <w:rPr>
          <w:rFonts w:asciiTheme="minorHAnsi" w:eastAsiaTheme="minorEastAsia" w:hAnsiTheme="minorHAnsi" w:cstheme="minorBidi"/>
          <w:b w:val="0"/>
          <w:kern w:val="2"/>
          <w:sz w:val="24"/>
          <w:szCs w:val="24"/>
          <w:lang w:val="en-NL" w:eastAsia="zh-CN"/>
          <w14:ligatures w14:val="standardContextual"/>
        </w:rPr>
      </w:pPr>
      <w:r w:rsidRPr="00611B3A">
        <w:rPr>
          <w:lang w:val="en-GB"/>
        </w:rPr>
        <w:t>8.13.7</w:t>
      </w:r>
      <w:r>
        <w:rPr>
          <w:rFonts w:asciiTheme="minorHAnsi" w:eastAsiaTheme="minorEastAsia" w:hAnsiTheme="minorHAnsi" w:cstheme="minorBidi"/>
          <w:b w:val="0"/>
          <w:kern w:val="2"/>
          <w:sz w:val="24"/>
          <w:szCs w:val="24"/>
          <w:lang w:val="en-NL" w:eastAsia="zh-CN"/>
          <w14:ligatures w14:val="standardContextual"/>
        </w:rPr>
        <w:tab/>
      </w:r>
      <w:r w:rsidRPr="00611B3A">
        <w:rPr>
          <w:lang w:val="en-GB"/>
        </w:rPr>
        <w:t>File reservoir box</w:t>
      </w:r>
      <w:r>
        <w:tab/>
      </w:r>
      <w:r>
        <w:fldChar w:fldCharType="begin"/>
      </w:r>
      <w:r>
        <w:instrText xml:space="preserve"> PAGEREF _Toc170466302 \h </w:instrText>
      </w:r>
      <w:r>
        <w:fldChar w:fldCharType="separate"/>
      </w:r>
      <w:r>
        <w:t>129</w:t>
      </w:r>
      <w:r>
        <w:fldChar w:fldCharType="end"/>
      </w:r>
    </w:p>
    <w:p w14:paraId="10B94DC4" w14:textId="1D696044" w:rsidR="00D16DF1" w:rsidRDefault="00D16DF1">
      <w:pPr>
        <w:pStyle w:val="TOC2"/>
        <w:rPr>
          <w:rFonts w:asciiTheme="minorHAnsi" w:eastAsiaTheme="minorEastAsia" w:hAnsiTheme="minorHAnsi" w:cstheme="minorBidi"/>
          <w:b w:val="0"/>
          <w:kern w:val="2"/>
          <w:sz w:val="24"/>
          <w:szCs w:val="24"/>
          <w:lang w:val="en-NL" w:eastAsia="zh-CN"/>
          <w14:ligatures w14:val="standardContextual"/>
        </w:rPr>
      </w:pPr>
      <w:r w:rsidRPr="00611B3A">
        <w:rPr>
          <w:lang w:val="en-GB"/>
        </w:rPr>
        <w:t>8.14</w:t>
      </w:r>
      <w:r>
        <w:rPr>
          <w:rFonts w:asciiTheme="minorHAnsi" w:eastAsiaTheme="minorEastAsia" w:hAnsiTheme="minorHAnsi" w:cstheme="minorBidi"/>
          <w:b w:val="0"/>
          <w:kern w:val="2"/>
          <w:sz w:val="24"/>
          <w:szCs w:val="24"/>
          <w:lang w:val="en-NL" w:eastAsia="zh-CN"/>
          <w14:ligatures w14:val="standardContextual"/>
        </w:rPr>
        <w:tab/>
      </w:r>
      <w:r w:rsidRPr="00611B3A">
        <w:rPr>
          <w:lang w:val="en-GB"/>
        </w:rPr>
        <w:t>Sub tracks</w:t>
      </w:r>
      <w:r>
        <w:tab/>
      </w:r>
      <w:r>
        <w:fldChar w:fldCharType="begin"/>
      </w:r>
      <w:r>
        <w:instrText xml:space="preserve"> PAGEREF _Toc170466303 \h </w:instrText>
      </w:r>
      <w:r>
        <w:fldChar w:fldCharType="separate"/>
      </w:r>
      <w:r>
        <w:t>130</w:t>
      </w:r>
      <w:r>
        <w:fldChar w:fldCharType="end"/>
      </w:r>
    </w:p>
    <w:p w14:paraId="2FE91199" w14:textId="70086DE7" w:rsidR="00D16DF1" w:rsidRDefault="00D16DF1">
      <w:pPr>
        <w:pStyle w:val="TOC3"/>
        <w:rPr>
          <w:rFonts w:asciiTheme="minorHAnsi" w:eastAsiaTheme="minorEastAsia" w:hAnsiTheme="minorHAnsi" w:cstheme="minorBidi"/>
          <w:b w:val="0"/>
          <w:kern w:val="2"/>
          <w:sz w:val="24"/>
          <w:szCs w:val="24"/>
          <w:lang w:val="en-NL" w:eastAsia="zh-CN"/>
          <w14:ligatures w14:val="standardContextual"/>
        </w:rPr>
      </w:pPr>
      <w:r w:rsidRPr="00611B3A">
        <w:rPr>
          <w:lang w:val="en-GB"/>
        </w:rPr>
        <w:t>8.14.1</w:t>
      </w:r>
      <w:r>
        <w:rPr>
          <w:rFonts w:asciiTheme="minorHAnsi" w:eastAsiaTheme="minorEastAsia" w:hAnsiTheme="minorHAnsi" w:cstheme="minorBidi"/>
          <w:b w:val="0"/>
          <w:kern w:val="2"/>
          <w:sz w:val="24"/>
          <w:szCs w:val="24"/>
          <w:lang w:val="en-NL" w:eastAsia="zh-CN"/>
          <w14:ligatures w14:val="standardContextual"/>
        </w:rPr>
        <w:tab/>
      </w:r>
      <w:r w:rsidRPr="00611B3A">
        <w:rPr>
          <w:lang w:val="en-GB"/>
        </w:rPr>
        <w:t>Overview</w:t>
      </w:r>
      <w:r>
        <w:tab/>
      </w:r>
      <w:r>
        <w:fldChar w:fldCharType="begin"/>
      </w:r>
      <w:r>
        <w:instrText xml:space="preserve"> PAGEREF _Toc170466304 \h </w:instrText>
      </w:r>
      <w:r>
        <w:fldChar w:fldCharType="separate"/>
      </w:r>
      <w:r>
        <w:t>130</w:t>
      </w:r>
      <w:r>
        <w:fldChar w:fldCharType="end"/>
      </w:r>
    </w:p>
    <w:p w14:paraId="1B54F9AB" w14:textId="00D7E7E0" w:rsidR="00D16DF1" w:rsidRDefault="00D16DF1">
      <w:pPr>
        <w:pStyle w:val="TOC3"/>
        <w:rPr>
          <w:rFonts w:asciiTheme="minorHAnsi" w:eastAsiaTheme="minorEastAsia" w:hAnsiTheme="minorHAnsi" w:cstheme="minorBidi"/>
          <w:b w:val="0"/>
          <w:kern w:val="2"/>
          <w:sz w:val="24"/>
          <w:szCs w:val="24"/>
          <w:lang w:val="en-NL" w:eastAsia="zh-CN"/>
          <w14:ligatures w14:val="standardContextual"/>
        </w:rPr>
      </w:pPr>
      <w:r w:rsidRPr="00611B3A">
        <w:rPr>
          <w:lang w:val="en-GB"/>
        </w:rPr>
        <w:t>8.14.2</w:t>
      </w:r>
      <w:r>
        <w:rPr>
          <w:rFonts w:asciiTheme="minorHAnsi" w:eastAsiaTheme="minorEastAsia" w:hAnsiTheme="minorHAnsi" w:cstheme="minorBidi"/>
          <w:b w:val="0"/>
          <w:kern w:val="2"/>
          <w:sz w:val="24"/>
          <w:szCs w:val="24"/>
          <w:lang w:val="en-NL" w:eastAsia="zh-CN"/>
          <w14:ligatures w14:val="standardContextual"/>
        </w:rPr>
        <w:tab/>
      </w:r>
      <w:r w:rsidRPr="00611B3A">
        <w:rPr>
          <w:lang w:val="en-GB"/>
        </w:rPr>
        <w:t>Backward compatibility</w:t>
      </w:r>
      <w:r>
        <w:tab/>
      </w:r>
      <w:r>
        <w:fldChar w:fldCharType="begin"/>
      </w:r>
      <w:r>
        <w:instrText xml:space="preserve"> PAGEREF _Toc170466305 \h </w:instrText>
      </w:r>
      <w:r>
        <w:fldChar w:fldCharType="separate"/>
      </w:r>
      <w:r>
        <w:t>130</w:t>
      </w:r>
      <w:r>
        <w:fldChar w:fldCharType="end"/>
      </w:r>
    </w:p>
    <w:p w14:paraId="25FADBDB" w14:textId="632B442A" w:rsidR="00D16DF1" w:rsidRDefault="00D16DF1">
      <w:pPr>
        <w:pStyle w:val="TOC3"/>
        <w:rPr>
          <w:rFonts w:asciiTheme="minorHAnsi" w:eastAsiaTheme="minorEastAsia" w:hAnsiTheme="minorHAnsi" w:cstheme="minorBidi"/>
          <w:b w:val="0"/>
          <w:kern w:val="2"/>
          <w:sz w:val="24"/>
          <w:szCs w:val="24"/>
          <w:lang w:val="en-NL" w:eastAsia="zh-CN"/>
          <w14:ligatures w14:val="standardContextual"/>
        </w:rPr>
      </w:pPr>
      <w:r w:rsidRPr="00611B3A">
        <w:rPr>
          <w:lang w:val="en-GB"/>
        </w:rPr>
        <w:t>8.14.3</w:t>
      </w:r>
      <w:r>
        <w:rPr>
          <w:rFonts w:asciiTheme="minorHAnsi" w:eastAsiaTheme="minorEastAsia" w:hAnsiTheme="minorHAnsi" w:cstheme="minorBidi"/>
          <w:b w:val="0"/>
          <w:kern w:val="2"/>
          <w:sz w:val="24"/>
          <w:szCs w:val="24"/>
          <w:lang w:val="en-NL" w:eastAsia="zh-CN"/>
          <w14:ligatures w14:val="standardContextual"/>
        </w:rPr>
        <w:tab/>
      </w:r>
      <w:r w:rsidRPr="00611B3A">
        <w:rPr>
          <w:lang w:val="en-GB"/>
        </w:rPr>
        <w:t>Sub track box</w:t>
      </w:r>
      <w:r>
        <w:tab/>
      </w:r>
      <w:r>
        <w:fldChar w:fldCharType="begin"/>
      </w:r>
      <w:r>
        <w:instrText xml:space="preserve"> PAGEREF _Toc170466306 \h </w:instrText>
      </w:r>
      <w:r>
        <w:fldChar w:fldCharType="separate"/>
      </w:r>
      <w:r>
        <w:t>131</w:t>
      </w:r>
      <w:r>
        <w:fldChar w:fldCharType="end"/>
      </w:r>
    </w:p>
    <w:p w14:paraId="23D12605" w14:textId="2D43E4F8" w:rsidR="00D16DF1" w:rsidRDefault="00D16DF1">
      <w:pPr>
        <w:pStyle w:val="TOC3"/>
        <w:rPr>
          <w:rFonts w:asciiTheme="minorHAnsi" w:eastAsiaTheme="minorEastAsia" w:hAnsiTheme="minorHAnsi" w:cstheme="minorBidi"/>
          <w:b w:val="0"/>
          <w:kern w:val="2"/>
          <w:sz w:val="24"/>
          <w:szCs w:val="24"/>
          <w:lang w:val="en-NL" w:eastAsia="zh-CN"/>
          <w14:ligatures w14:val="standardContextual"/>
        </w:rPr>
      </w:pPr>
      <w:r w:rsidRPr="00611B3A">
        <w:rPr>
          <w:lang w:val="en-GB"/>
        </w:rPr>
        <w:t>8.14.4</w:t>
      </w:r>
      <w:r>
        <w:rPr>
          <w:rFonts w:asciiTheme="minorHAnsi" w:eastAsiaTheme="minorEastAsia" w:hAnsiTheme="minorHAnsi" w:cstheme="minorBidi"/>
          <w:b w:val="0"/>
          <w:kern w:val="2"/>
          <w:sz w:val="24"/>
          <w:szCs w:val="24"/>
          <w:lang w:val="en-NL" w:eastAsia="zh-CN"/>
          <w14:ligatures w14:val="standardContextual"/>
        </w:rPr>
        <w:tab/>
      </w:r>
      <w:r w:rsidRPr="00611B3A">
        <w:rPr>
          <w:lang w:val="en-GB"/>
        </w:rPr>
        <w:t>Sub track information box</w:t>
      </w:r>
      <w:r>
        <w:tab/>
      </w:r>
      <w:r>
        <w:fldChar w:fldCharType="begin"/>
      </w:r>
      <w:r>
        <w:instrText xml:space="preserve"> PAGEREF _Toc170466307 \h </w:instrText>
      </w:r>
      <w:r>
        <w:fldChar w:fldCharType="separate"/>
      </w:r>
      <w:r>
        <w:t>131</w:t>
      </w:r>
      <w:r>
        <w:fldChar w:fldCharType="end"/>
      </w:r>
    </w:p>
    <w:p w14:paraId="29AC4FE8" w14:textId="219E3DBF" w:rsidR="00D16DF1" w:rsidRDefault="00D16DF1">
      <w:pPr>
        <w:pStyle w:val="TOC3"/>
        <w:rPr>
          <w:rFonts w:asciiTheme="minorHAnsi" w:eastAsiaTheme="minorEastAsia" w:hAnsiTheme="minorHAnsi" w:cstheme="minorBidi"/>
          <w:b w:val="0"/>
          <w:kern w:val="2"/>
          <w:sz w:val="24"/>
          <w:szCs w:val="24"/>
          <w:lang w:val="en-NL" w:eastAsia="zh-CN"/>
          <w14:ligatures w14:val="standardContextual"/>
        </w:rPr>
      </w:pPr>
      <w:r w:rsidRPr="00611B3A">
        <w:rPr>
          <w:lang w:val="en-GB"/>
        </w:rPr>
        <w:t>8.14.5</w:t>
      </w:r>
      <w:r>
        <w:rPr>
          <w:rFonts w:asciiTheme="minorHAnsi" w:eastAsiaTheme="minorEastAsia" w:hAnsiTheme="minorHAnsi" w:cstheme="minorBidi"/>
          <w:b w:val="0"/>
          <w:kern w:val="2"/>
          <w:sz w:val="24"/>
          <w:szCs w:val="24"/>
          <w:lang w:val="en-NL" w:eastAsia="zh-CN"/>
          <w14:ligatures w14:val="standardContextual"/>
        </w:rPr>
        <w:tab/>
      </w:r>
      <w:r w:rsidRPr="00611B3A">
        <w:rPr>
          <w:lang w:val="en-GB"/>
        </w:rPr>
        <w:t>Sub track definition box</w:t>
      </w:r>
      <w:r>
        <w:tab/>
      </w:r>
      <w:r>
        <w:fldChar w:fldCharType="begin"/>
      </w:r>
      <w:r>
        <w:instrText xml:space="preserve"> PAGEREF _Toc170466308 \h </w:instrText>
      </w:r>
      <w:r>
        <w:fldChar w:fldCharType="separate"/>
      </w:r>
      <w:r>
        <w:t>133</w:t>
      </w:r>
      <w:r>
        <w:fldChar w:fldCharType="end"/>
      </w:r>
    </w:p>
    <w:p w14:paraId="528232B3" w14:textId="7F832170" w:rsidR="00D16DF1" w:rsidRDefault="00D16DF1">
      <w:pPr>
        <w:pStyle w:val="TOC3"/>
        <w:rPr>
          <w:rFonts w:asciiTheme="minorHAnsi" w:eastAsiaTheme="minorEastAsia" w:hAnsiTheme="minorHAnsi" w:cstheme="minorBidi"/>
          <w:b w:val="0"/>
          <w:kern w:val="2"/>
          <w:sz w:val="24"/>
          <w:szCs w:val="24"/>
          <w:lang w:val="en-NL" w:eastAsia="zh-CN"/>
          <w14:ligatures w14:val="standardContextual"/>
        </w:rPr>
      </w:pPr>
      <w:r w:rsidRPr="00611B3A">
        <w:rPr>
          <w:lang w:val="en-GB"/>
        </w:rPr>
        <w:t>8.14.6</w:t>
      </w:r>
      <w:r>
        <w:rPr>
          <w:rFonts w:asciiTheme="minorHAnsi" w:eastAsiaTheme="minorEastAsia" w:hAnsiTheme="minorHAnsi" w:cstheme="minorBidi"/>
          <w:b w:val="0"/>
          <w:kern w:val="2"/>
          <w:sz w:val="24"/>
          <w:szCs w:val="24"/>
          <w:lang w:val="en-NL" w:eastAsia="zh-CN"/>
          <w14:ligatures w14:val="standardContextual"/>
        </w:rPr>
        <w:tab/>
      </w:r>
      <w:r w:rsidRPr="00611B3A">
        <w:rPr>
          <w:lang w:val="en-GB"/>
        </w:rPr>
        <w:t>Sub track sample group box</w:t>
      </w:r>
      <w:r>
        <w:tab/>
      </w:r>
      <w:r>
        <w:fldChar w:fldCharType="begin"/>
      </w:r>
      <w:r>
        <w:instrText xml:space="preserve"> PAGEREF _Toc170466309 \h </w:instrText>
      </w:r>
      <w:r>
        <w:fldChar w:fldCharType="separate"/>
      </w:r>
      <w:r>
        <w:t>133</w:t>
      </w:r>
      <w:r>
        <w:fldChar w:fldCharType="end"/>
      </w:r>
    </w:p>
    <w:p w14:paraId="67DFD870" w14:textId="787DDAF2" w:rsidR="00D16DF1" w:rsidRDefault="00D16DF1">
      <w:pPr>
        <w:pStyle w:val="TOC2"/>
        <w:rPr>
          <w:rFonts w:asciiTheme="minorHAnsi" w:eastAsiaTheme="minorEastAsia" w:hAnsiTheme="minorHAnsi" w:cstheme="minorBidi"/>
          <w:b w:val="0"/>
          <w:kern w:val="2"/>
          <w:sz w:val="24"/>
          <w:szCs w:val="24"/>
          <w:lang w:val="en-NL" w:eastAsia="zh-CN"/>
          <w14:ligatures w14:val="standardContextual"/>
        </w:rPr>
      </w:pPr>
      <w:r w:rsidRPr="00611B3A">
        <w:rPr>
          <w:lang w:val="en-GB"/>
        </w:rPr>
        <w:t>8.15</w:t>
      </w:r>
      <w:r>
        <w:rPr>
          <w:rFonts w:asciiTheme="minorHAnsi" w:eastAsiaTheme="minorEastAsia" w:hAnsiTheme="minorHAnsi" w:cstheme="minorBidi"/>
          <w:b w:val="0"/>
          <w:kern w:val="2"/>
          <w:sz w:val="24"/>
          <w:szCs w:val="24"/>
          <w:lang w:val="en-NL" w:eastAsia="zh-CN"/>
          <w14:ligatures w14:val="standardContextual"/>
        </w:rPr>
        <w:tab/>
      </w:r>
      <w:r w:rsidRPr="00611B3A">
        <w:rPr>
          <w:lang w:val="en-GB"/>
        </w:rPr>
        <w:t>Void</w:t>
      </w:r>
      <w:r>
        <w:tab/>
      </w:r>
      <w:r>
        <w:fldChar w:fldCharType="begin"/>
      </w:r>
      <w:r>
        <w:instrText xml:space="preserve"> PAGEREF _Toc170466310 \h </w:instrText>
      </w:r>
      <w:r>
        <w:fldChar w:fldCharType="separate"/>
      </w:r>
      <w:r>
        <w:t>134</w:t>
      </w:r>
      <w:r>
        <w:fldChar w:fldCharType="end"/>
      </w:r>
    </w:p>
    <w:p w14:paraId="117F319C" w14:textId="253FE9FA" w:rsidR="00D16DF1" w:rsidRDefault="00D16DF1">
      <w:pPr>
        <w:pStyle w:val="TOC2"/>
        <w:rPr>
          <w:rFonts w:asciiTheme="minorHAnsi" w:eastAsiaTheme="minorEastAsia" w:hAnsiTheme="minorHAnsi" w:cstheme="minorBidi"/>
          <w:b w:val="0"/>
          <w:kern w:val="2"/>
          <w:sz w:val="24"/>
          <w:szCs w:val="24"/>
          <w:lang w:val="en-NL" w:eastAsia="zh-CN"/>
          <w14:ligatures w14:val="standardContextual"/>
        </w:rPr>
      </w:pPr>
      <w:r w:rsidRPr="00611B3A">
        <w:rPr>
          <w:lang w:val="en-GB"/>
        </w:rPr>
        <w:t>8.16</w:t>
      </w:r>
      <w:r>
        <w:rPr>
          <w:rFonts w:asciiTheme="minorHAnsi" w:eastAsiaTheme="minorEastAsia" w:hAnsiTheme="minorHAnsi" w:cstheme="minorBidi"/>
          <w:b w:val="0"/>
          <w:kern w:val="2"/>
          <w:sz w:val="24"/>
          <w:szCs w:val="24"/>
          <w:lang w:val="en-NL" w:eastAsia="zh-CN"/>
          <w14:ligatures w14:val="standardContextual"/>
        </w:rPr>
        <w:tab/>
      </w:r>
      <w:r w:rsidRPr="00611B3A">
        <w:rPr>
          <w:lang w:val="en-GB"/>
        </w:rPr>
        <w:t>Segments</w:t>
      </w:r>
      <w:r>
        <w:tab/>
      </w:r>
      <w:r>
        <w:fldChar w:fldCharType="begin"/>
      </w:r>
      <w:r>
        <w:instrText xml:space="preserve"> PAGEREF _Toc170466311 \h </w:instrText>
      </w:r>
      <w:r>
        <w:fldChar w:fldCharType="separate"/>
      </w:r>
      <w:r>
        <w:t>134</w:t>
      </w:r>
      <w:r>
        <w:fldChar w:fldCharType="end"/>
      </w:r>
    </w:p>
    <w:p w14:paraId="579ED6E2" w14:textId="31F182BF" w:rsidR="00D16DF1" w:rsidRDefault="00D16DF1">
      <w:pPr>
        <w:pStyle w:val="TOC3"/>
        <w:rPr>
          <w:rFonts w:asciiTheme="minorHAnsi" w:eastAsiaTheme="minorEastAsia" w:hAnsiTheme="minorHAnsi" w:cstheme="minorBidi"/>
          <w:b w:val="0"/>
          <w:kern w:val="2"/>
          <w:sz w:val="24"/>
          <w:szCs w:val="24"/>
          <w:lang w:val="en-NL" w:eastAsia="zh-CN"/>
          <w14:ligatures w14:val="standardContextual"/>
        </w:rPr>
      </w:pPr>
      <w:r w:rsidRPr="00611B3A">
        <w:rPr>
          <w:lang w:val="en-GB"/>
        </w:rPr>
        <w:t>8.16.1</w:t>
      </w:r>
      <w:r>
        <w:rPr>
          <w:rFonts w:asciiTheme="minorHAnsi" w:eastAsiaTheme="minorEastAsia" w:hAnsiTheme="minorHAnsi" w:cstheme="minorBidi"/>
          <w:b w:val="0"/>
          <w:kern w:val="2"/>
          <w:sz w:val="24"/>
          <w:szCs w:val="24"/>
          <w:lang w:val="en-NL" w:eastAsia="zh-CN"/>
          <w14:ligatures w14:val="standardContextual"/>
        </w:rPr>
        <w:tab/>
      </w:r>
      <w:r w:rsidRPr="00611B3A">
        <w:rPr>
          <w:lang w:val="en-GB"/>
        </w:rPr>
        <w:t>Overview</w:t>
      </w:r>
      <w:r>
        <w:tab/>
      </w:r>
      <w:r>
        <w:fldChar w:fldCharType="begin"/>
      </w:r>
      <w:r>
        <w:instrText xml:space="preserve"> PAGEREF _Toc170466312 \h </w:instrText>
      </w:r>
      <w:r>
        <w:fldChar w:fldCharType="separate"/>
      </w:r>
      <w:r>
        <w:t>134</w:t>
      </w:r>
      <w:r>
        <w:fldChar w:fldCharType="end"/>
      </w:r>
    </w:p>
    <w:p w14:paraId="03A67233" w14:textId="62E9164B" w:rsidR="00D16DF1" w:rsidRDefault="00D16DF1">
      <w:pPr>
        <w:pStyle w:val="TOC3"/>
        <w:rPr>
          <w:rFonts w:asciiTheme="minorHAnsi" w:eastAsiaTheme="minorEastAsia" w:hAnsiTheme="minorHAnsi" w:cstheme="minorBidi"/>
          <w:b w:val="0"/>
          <w:kern w:val="2"/>
          <w:sz w:val="24"/>
          <w:szCs w:val="24"/>
          <w:lang w:val="en-NL" w:eastAsia="zh-CN"/>
          <w14:ligatures w14:val="standardContextual"/>
        </w:rPr>
      </w:pPr>
      <w:r w:rsidRPr="00611B3A">
        <w:rPr>
          <w:lang w:val="en-GB"/>
        </w:rPr>
        <w:t>8.16.2</w:t>
      </w:r>
      <w:r>
        <w:rPr>
          <w:rFonts w:asciiTheme="minorHAnsi" w:eastAsiaTheme="minorEastAsia" w:hAnsiTheme="minorHAnsi" w:cstheme="minorBidi"/>
          <w:b w:val="0"/>
          <w:kern w:val="2"/>
          <w:sz w:val="24"/>
          <w:szCs w:val="24"/>
          <w:lang w:val="en-NL" w:eastAsia="zh-CN"/>
          <w14:ligatures w14:val="standardContextual"/>
        </w:rPr>
        <w:tab/>
      </w:r>
      <w:r w:rsidRPr="00611B3A">
        <w:rPr>
          <w:lang w:val="en-GB"/>
        </w:rPr>
        <w:t>Segment type box</w:t>
      </w:r>
      <w:r>
        <w:tab/>
      </w:r>
      <w:r>
        <w:fldChar w:fldCharType="begin"/>
      </w:r>
      <w:r>
        <w:instrText xml:space="preserve"> PAGEREF _Toc170466313 \h </w:instrText>
      </w:r>
      <w:r>
        <w:fldChar w:fldCharType="separate"/>
      </w:r>
      <w:r>
        <w:t>134</w:t>
      </w:r>
      <w:r>
        <w:fldChar w:fldCharType="end"/>
      </w:r>
    </w:p>
    <w:p w14:paraId="2377B6B1" w14:textId="371D8E92" w:rsidR="00D16DF1" w:rsidRDefault="00D16DF1">
      <w:pPr>
        <w:pStyle w:val="TOC3"/>
        <w:rPr>
          <w:rFonts w:asciiTheme="minorHAnsi" w:eastAsiaTheme="minorEastAsia" w:hAnsiTheme="minorHAnsi" w:cstheme="minorBidi"/>
          <w:b w:val="0"/>
          <w:kern w:val="2"/>
          <w:sz w:val="24"/>
          <w:szCs w:val="24"/>
          <w:lang w:val="en-NL" w:eastAsia="zh-CN"/>
          <w14:ligatures w14:val="standardContextual"/>
        </w:rPr>
      </w:pPr>
      <w:r w:rsidRPr="00611B3A">
        <w:rPr>
          <w:lang w:val="en-GB"/>
        </w:rPr>
        <w:t>8.16.3</w:t>
      </w:r>
      <w:r>
        <w:rPr>
          <w:rFonts w:asciiTheme="minorHAnsi" w:eastAsiaTheme="minorEastAsia" w:hAnsiTheme="minorHAnsi" w:cstheme="minorBidi"/>
          <w:b w:val="0"/>
          <w:kern w:val="2"/>
          <w:sz w:val="24"/>
          <w:szCs w:val="24"/>
          <w:lang w:val="en-NL" w:eastAsia="zh-CN"/>
          <w14:ligatures w14:val="standardContextual"/>
        </w:rPr>
        <w:tab/>
      </w:r>
      <w:r w:rsidRPr="00611B3A">
        <w:rPr>
          <w:lang w:val="en-GB"/>
        </w:rPr>
        <w:t>Segment index box</w:t>
      </w:r>
      <w:r>
        <w:tab/>
      </w:r>
      <w:r>
        <w:fldChar w:fldCharType="begin"/>
      </w:r>
      <w:r>
        <w:instrText xml:space="preserve"> PAGEREF _Toc170466314 \h </w:instrText>
      </w:r>
      <w:r>
        <w:fldChar w:fldCharType="separate"/>
      </w:r>
      <w:r>
        <w:t>134</w:t>
      </w:r>
      <w:r>
        <w:fldChar w:fldCharType="end"/>
      </w:r>
    </w:p>
    <w:p w14:paraId="42A86590" w14:textId="5D5FF884" w:rsidR="00D16DF1" w:rsidRDefault="00D16DF1">
      <w:pPr>
        <w:pStyle w:val="TOC3"/>
        <w:rPr>
          <w:rFonts w:asciiTheme="minorHAnsi" w:eastAsiaTheme="minorEastAsia" w:hAnsiTheme="minorHAnsi" w:cstheme="minorBidi"/>
          <w:b w:val="0"/>
          <w:kern w:val="2"/>
          <w:sz w:val="24"/>
          <w:szCs w:val="24"/>
          <w:lang w:val="en-NL" w:eastAsia="zh-CN"/>
          <w14:ligatures w14:val="standardContextual"/>
        </w:rPr>
      </w:pPr>
      <w:r w:rsidRPr="00611B3A">
        <w:rPr>
          <w:rFonts w:cs="Arial"/>
          <w:lang w:val="en-GB"/>
        </w:rPr>
        <w:t>8.16.4</w:t>
      </w:r>
      <w:r>
        <w:rPr>
          <w:rFonts w:asciiTheme="minorHAnsi" w:eastAsiaTheme="minorEastAsia" w:hAnsiTheme="minorHAnsi" w:cstheme="minorBidi"/>
          <w:b w:val="0"/>
          <w:kern w:val="2"/>
          <w:sz w:val="24"/>
          <w:szCs w:val="24"/>
          <w:lang w:val="en-NL" w:eastAsia="zh-CN"/>
          <w14:ligatures w14:val="standardContextual"/>
        </w:rPr>
        <w:tab/>
      </w:r>
      <w:r w:rsidRPr="00611B3A">
        <w:rPr>
          <w:rFonts w:cs="Arial"/>
          <w:lang w:val="en-GB"/>
        </w:rPr>
        <w:t>Subsegment index box</w:t>
      </w:r>
      <w:r>
        <w:tab/>
      </w:r>
      <w:r>
        <w:fldChar w:fldCharType="begin"/>
      </w:r>
      <w:r>
        <w:instrText xml:space="preserve"> PAGEREF _Toc170466315 \h </w:instrText>
      </w:r>
      <w:r>
        <w:fldChar w:fldCharType="separate"/>
      </w:r>
      <w:r>
        <w:t>139</w:t>
      </w:r>
      <w:r>
        <w:fldChar w:fldCharType="end"/>
      </w:r>
    </w:p>
    <w:p w14:paraId="514D272B" w14:textId="29C7FD23" w:rsidR="00D16DF1" w:rsidRDefault="00D16DF1">
      <w:pPr>
        <w:pStyle w:val="TOC3"/>
        <w:rPr>
          <w:rFonts w:asciiTheme="minorHAnsi" w:eastAsiaTheme="minorEastAsia" w:hAnsiTheme="minorHAnsi" w:cstheme="minorBidi"/>
          <w:b w:val="0"/>
          <w:kern w:val="2"/>
          <w:sz w:val="24"/>
          <w:szCs w:val="24"/>
          <w:lang w:val="en-NL" w:eastAsia="zh-CN"/>
          <w14:ligatures w14:val="standardContextual"/>
        </w:rPr>
      </w:pPr>
      <w:r w:rsidRPr="00611B3A">
        <w:rPr>
          <w:rFonts w:cs="Arial"/>
          <w:lang w:val="en-GB"/>
        </w:rPr>
        <w:t>8.16.5</w:t>
      </w:r>
      <w:r>
        <w:rPr>
          <w:rFonts w:asciiTheme="minorHAnsi" w:eastAsiaTheme="minorEastAsia" w:hAnsiTheme="minorHAnsi" w:cstheme="minorBidi"/>
          <w:b w:val="0"/>
          <w:kern w:val="2"/>
          <w:sz w:val="24"/>
          <w:szCs w:val="24"/>
          <w:lang w:val="en-NL" w:eastAsia="zh-CN"/>
          <w14:ligatures w14:val="standardContextual"/>
        </w:rPr>
        <w:tab/>
      </w:r>
      <w:r w:rsidRPr="00611B3A">
        <w:rPr>
          <w:lang w:val="en-GB"/>
        </w:rPr>
        <w:t>Producer reference time box</w:t>
      </w:r>
      <w:r>
        <w:tab/>
      </w:r>
      <w:r>
        <w:fldChar w:fldCharType="begin"/>
      </w:r>
      <w:r>
        <w:instrText xml:space="preserve"> PAGEREF _Toc170466316 \h </w:instrText>
      </w:r>
      <w:r>
        <w:fldChar w:fldCharType="separate"/>
      </w:r>
      <w:r>
        <w:t>140</w:t>
      </w:r>
      <w:r>
        <w:fldChar w:fldCharType="end"/>
      </w:r>
    </w:p>
    <w:p w14:paraId="17E47F01" w14:textId="2331D9EF" w:rsidR="00D16DF1" w:rsidRDefault="00D16DF1">
      <w:pPr>
        <w:pStyle w:val="TOC2"/>
        <w:rPr>
          <w:rFonts w:asciiTheme="minorHAnsi" w:eastAsiaTheme="minorEastAsia" w:hAnsiTheme="minorHAnsi" w:cstheme="minorBidi"/>
          <w:b w:val="0"/>
          <w:kern w:val="2"/>
          <w:sz w:val="24"/>
          <w:szCs w:val="24"/>
          <w:lang w:val="en-NL" w:eastAsia="zh-CN"/>
          <w14:ligatures w14:val="standardContextual"/>
        </w:rPr>
      </w:pPr>
      <w:r>
        <w:t>8.17</w:t>
      </w:r>
      <w:r>
        <w:rPr>
          <w:rFonts w:asciiTheme="minorHAnsi" w:eastAsiaTheme="minorEastAsia" w:hAnsiTheme="minorHAnsi" w:cstheme="minorBidi"/>
          <w:b w:val="0"/>
          <w:kern w:val="2"/>
          <w:sz w:val="24"/>
          <w:szCs w:val="24"/>
          <w:lang w:val="en-NL" w:eastAsia="zh-CN"/>
          <w14:ligatures w14:val="standardContextual"/>
        </w:rPr>
        <w:tab/>
      </w:r>
      <w:r w:rsidRPr="00611B3A">
        <w:rPr>
          <w:lang w:val="en-GB"/>
        </w:rPr>
        <w:t>Void</w:t>
      </w:r>
      <w:r>
        <w:tab/>
      </w:r>
      <w:r>
        <w:fldChar w:fldCharType="begin"/>
      </w:r>
      <w:r>
        <w:instrText xml:space="preserve"> PAGEREF _Toc170466317 \h </w:instrText>
      </w:r>
      <w:r>
        <w:fldChar w:fldCharType="separate"/>
      </w:r>
      <w:r>
        <w:t>142</w:t>
      </w:r>
      <w:r>
        <w:fldChar w:fldCharType="end"/>
      </w:r>
    </w:p>
    <w:p w14:paraId="33E90FCC" w14:textId="4EC98DC2" w:rsidR="00D16DF1" w:rsidRDefault="00D16DF1">
      <w:pPr>
        <w:pStyle w:val="TOC2"/>
        <w:rPr>
          <w:rFonts w:asciiTheme="minorHAnsi" w:eastAsiaTheme="minorEastAsia" w:hAnsiTheme="minorHAnsi" w:cstheme="minorBidi"/>
          <w:b w:val="0"/>
          <w:kern w:val="2"/>
          <w:sz w:val="24"/>
          <w:szCs w:val="24"/>
          <w:lang w:val="en-NL" w:eastAsia="zh-CN"/>
          <w14:ligatures w14:val="standardContextual"/>
        </w:rPr>
      </w:pPr>
      <w:r w:rsidRPr="00611B3A">
        <w:rPr>
          <w:lang w:val="en-GB"/>
        </w:rPr>
        <w:t>8.18</w:t>
      </w:r>
      <w:r>
        <w:rPr>
          <w:rFonts w:asciiTheme="minorHAnsi" w:eastAsiaTheme="minorEastAsia" w:hAnsiTheme="minorHAnsi" w:cstheme="minorBidi"/>
          <w:b w:val="0"/>
          <w:kern w:val="2"/>
          <w:sz w:val="24"/>
          <w:szCs w:val="24"/>
          <w:lang w:val="en-NL" w:eastAsia="zh-CN"/>
          <w14:ligatures w14:val="standardContextual"/>
        </w:rPr>
        <w:tab/>
      </w:r>
      <w:r w:rsidRPr="00611B3A">
        <w:rPr>
          <w:lang w:val="en-GB"/>
        </w:rPr>
        <w:t>Entity grouping</w:t>
      </w:r>
      <w:r>
        <w:tab/>
      </w:r>
      <w:r>
        <w:fldChar w:fldCharType="begin"/>
      </w:r>
      <w:r>
        <w:instrText xml:space="preserve"> PAGEREF _Toc170466318 \h </w:instrText>
      </w:r>
      <w:r>
        <w:fldChar w:fldCharType="separate"/>
      </w:r>
      <w:r>
        <w:t>142</w:t>
      </w:r>
      <w:r>
        <w:fldChar w:fldCharType="end"/>
      </w:r>
    </w:p>
    <w:p w14:paraId="0F0FD510" w14:textId="7073F58A" w:rsidR="00D16DF1" w:rsidRDefault="00D16DF1">
      <w:pPr>
        <w:pStyle w:val="TOC3"/>
        <w:rPr>
          <w:rFonts w:asciiTheme="minorHAnsi" w:eastAsiaTheme="minorEastAsia" w:hAnsiTheme="minorHAnsi" w:cstheme="minorBidi"/>
          <w:b w:val="0"/>
          <w:kern w:val="2"/>
          <w:sz w:val="24"/>
          <w:szCs w:val="24"/>
          <w:lang w:val="en-NL" w:eastAsia="zh-CN"/>
          <w14:ligatures w14:val="standardContextual"/>
        </w:rPr>
      </w:pPr>
      <w:r w:rsidRPr="00611B3A">
        <w:rPr>
          <w:lang w:val="en-GB"/>
        </w:rPr>
        <w:t>8.18.1</w:t>
      </w:r>
      <w:r>
        <w:rPr>
          <w:rFonts w:asciiTheme="minorHAnsi" w:eastAsiaTheme="minorEastAsia" w:hAnsiTheme="minorHAnsi" w:cstheme="minorBidi"/>
          <w:b w:val="0"/>
          <w:kern w:val="2"/>
          <w:sz w:val="24"/>
          <w:szCs w:val="24"/>
          <w:lang w:val="en-NL" w:eastAsia="zh-CN"/>
          <w14:ligatures w14:val="standardContextual"/>
        </w:rPr>
        <w:tab/>
      </w:r>
      <w:r w:rsidRPr="00611B3A">
        <w:rPr>
          <w:lang w:val="en-GB"/>
        </w:rPr>
        <w:t>General</w:t>
      </w:r>
      <w:r>
        <w:tab/>
      </w:r>
      <w:r>
        <w:fldChar w:fldCharType="begin"/>
      </w:r>
      <w:r>
        <w:instrText xml:space="preserve"> PAGEREF _Toc170466319 \h </w:instrText>
      </w:r>
      <w:r>
        <w:fldChar w:fldCharType="separate"/>
      </w:r>
      <w:r>
        <w:t>142</w:t>
      </w:r>
      <w:r>
        <w:fldChar w:fldCharType="end"/>
      </w:r>
    </w:p>
    <w:p w14:paraId="6D6D7305" w14:textId="2D1793AA" w:rsidR="00D16DF1" w:rsidRDefault="00D16DF1">
      <w:pPr>
        <w:pStyle w:val="TOC3"/>
        <w:rPr>
          <w:rFonts w:asciiTheme="minorHAnsi" w:eastAsiaTheme="minorEastAsia" w:hAnsiTheme="minorHAnsi" w:cstheme="minorBidi"/>
          <w:b w:val="0"/>
          <w:kern w:val="2"/>
          <w:sz w:val="24"/>
          <w:szCs w:val="24"/>
          <w:lang w:val="en-NL" w:eastAsia="zh-CN"/>
          <w14:ligatures w14:val="standardContextual"/>
        </w:rPr>
      </w:pPr>
      <w:r w:rsidRPr="00611B3A">
        <w:rPr>
          <w:lang w:val="en-GB"/>
        </w:rPr>
        <w:t>8.18.2</w:t>
      </w:r>
      <w:r>
        <w:rPr>
          <w:rFonts w:asciiTheme="minorHAnsi" w:eastAsiaTheme="minorEastAsia" w:hAnsiTheme="minorHAnsi" w:cstheme="minorBidi"/>
          <w:b w:val="0"/>
          <w:kern w:val="2"/>
          <w:sz w:val="24"/>
          <w:szCs w:val="24"/>
          <w:lang w:val="en-NL" w:eastAsia="zh-CN"/>
          <w14:ligatures w14:val="standardContextual"/>
        </w:rPr>
        <w:tab/>
      </w:r>
      <w:r w:rsidRPr="00611B3A">
        <w:rPr>
          <w:lang w:val="en-GB"/>
        </w:rPr>
        <w:t>Groups list box</w:t>
      </w:r>
      <w:r>
        <w:tab/>
      </w:r>
      <w:r>
        <w:fldChar w:fldCharType="begin"/>
      </w:r>
      <w:r>
        <w:instrText xml:space="preserve"> PAGEREF _Toc170466320 \h </w:instrText>
      </w:r>
      <w:r>
        <w:fldChar w:fldCharType="separate"/>
      </w:r>
      <w:r>
        <w:t>142</w:t>
      </w:r>
      <w:r>
        <w:fldChar w:fldCharType="end"/>
      </w:r>
    </w:p>
    <w:p w14:paraId="1AE2671A" w14:textId="7FD43E44" w:rsidR="00D16DF1" w:rsidRDefault="00D16DF1">
      <w:pPr>
        <w:pStyle w:val="TOC3"/>
        <w:rPr>
          <w:rFonts w:asciiTheme="minorHAnsi" w:eastAsiaTheme="minorEastAsia" w:hAnsiTheme="minorHAnsi" w:cstheme="minorBidi"/>
          <w:b w:val="0"/>
          <w:kern w:val="2"/>
          <w:sz w:val="24"/>
          <w:szCs w:val="24"/>
          <w:lang w:val="en-NL" w:eastAsia="zh-CN"/>
          <w14:ligatures w14:val="standardContextual"/>
        </w:rPr>
      </w:pPr>
      <w:r w:rsidRPr="00611B3A">
        <w:rPr>
          <w:lang w:val="en-GB"/>
        </w:rPr>
        <w:t>8.18.3</w:t>
      </w:r>
      <w:r>
        <w:rPr>
          <w:rFonts w:asciiTheme="minorHAnsi" w:eastAsiaTheme="minorEastAsia" w:hAnsiTheme="minorHAnsi" w:cstheme="minorBidi"/>
          <w:b w:val="0"/>
          <w:kern w:val="2"/>
          <w:sz w:val="24"/>
          <w:szCs w:val="24"/>
          <w:lang w:val="en-NL" w:eastAsia="zh-CN"/>
          <w14:ligatures w14:val="standardContextual"/>
        </w:rPr>
        <w:tab/>
      </w:r>
      <w:r w:rsidRPr="00611B3A">
        <w:rPr>
          <w:lang w:val="en-GB"/>
        </w:rPr>
        <w:t>Entity to group box</w:t>
      </w:r>
      <w:r>
        <w:tab/>
      </w:r>
      <w:r>
        <w:fldChar w:fldCharType="begin"/>
      </w:r>
      <w:r>
        <w:instrText xml:space="preserve"> PAGEREF _Toc170466321 \h </w:instrText>
      </w:r>
      <w:r>
        <w:fldChar w:fldCharType="separate"/>
      </w:r>
      <w:r>
        <w:t>143</w:t>
      </w:r>
      <w:r>
        <w:fldChar w:fldCharType="end"/>
      </w:r>
    </w:p>
    <w:p w14:paraId="7A9A13A7" w14:textId="422D5723" w:rsidR="00D16DF1" w:rsidRDefault="00D16DF1">
      <w:pPr>
        <w:pStyle w:val="TOC3"/>
        <w:rPr>
          <w:rFonts w:asciiTheme="minorHAnsi" w:eastAsiaTheme="minorEastAsia" w:hAnsiTheme="minorHAnsi" w:cstheme="minorBidi"/>
          <w:b w:val="0"/>
          <w:kern w:val="2"/>
          <w:sz w:val="24"/>
          <w:szCs w:val="24"/>
          <w:lang w:val="en-NL" w:eastAsia="zh-CN"/>
          <w14:ligatures w14:val="standardContextual"/>
        </w:rPr>
      </w:pPr>
      <w:r w:rsidRPr="00611B3A">
        <w:rPr>
          <w:lang w:val="en-GB"/>
        </w:rPr>
        <w:t>8.18.4</w:t>
      </w:r>
      <w:r>
        <w:rPr>
          <w:rFonts w:asciiTheme="minorHAnsi" w:eastAsiaTheme="minorEastAsia" w:hAnsiTheme="minorHAnsi" w:cstheme="minorBidi"/>
          <w:b w:val="0"/>
          <w:kern w:val="2"/>
          <w:sz w:val="24"/>
          <w:szCs w:val="24"/>
          <w:lang w:val="en-NL" w:eastAsia="zh-CN"/>
          <w14:ligatures w14:val="standardContextual"/>
        </w:rPr>
        <w:tab/>
      </w:r>
      <w:r w:rsidRPr="00611B3A">
        <w:rPr>
          <w:lang w:val="en-GB"/>
        </w:rPr>
        <w:t>Entity group definitions</w:t>
      </w:r>
      <w:r>
        <w:tab/>
      </w:r>
      <w:r>
        <w:fldChar w:fldCharType="begin"/>
      </w:r>
      <w:r>
        <w:instrText xml:space="preserve"> PAGEREF _Toc170466322 \h </w:instrText>
      </w:r>
      <w:r>
        <w:fldChar w:fldCharType="separate"/>
      </w:r>
      <w:r>
        <w:t>144</w:t>
      </w:r>
      <w:r>
        <w:fldChar w:fldCharType="end"/>
      </w:r>
    </w:p>
    <w:p w14:paraId="03F0EB40" w14:textId="41E9B825" w:rsidR="00D16DF1" w:rsidRDefault="00D16DF1">
      <w:pPr>
        <w:pStyle w:val="TOC2"/>
        <w:rPr>
          <w:rFonts w:asciiTheme="minorHAnsi" w:eastAsiaTheme="minorEastAsia" w:hAnsiTheme="minorHAnsi" w:cstheme="minorBidi"/>
          <w:b w:val="0"/>
          <w:kern w:val="2"/>
          <w:sz w:val="24"/>
          <w:szCs w:val="24"/>
          <w:lang w:val="en-NL" w:eastAsia="zh-CN"/>
          <w14:ligatures w14:val="standardContextual"/>
        </w:rPr>
      </w:pPr>
      <w:r w:rsidRPr="00611B3A">
        <w:rPr>
          <w:lang w:val="en-GB"/>
        </w:rPr>
        <w:t>8.19</w:t>
      </w:r>
      <w:r>
        <w:rPr>
          <w:rFonts w:asciiTheme="minorHAnsi" w:eastAsiaTheme="minorEastAsia" w:hAnsiTheme="minorHAnsi" w:cstheme="minorBidi"/>
          <w:b w:val="0"/>
          <w:kern w:val="2"/>
          <w:sz w:val="24"/>
          <w:szCs w:val="24"/>
          <w:lang w:val="en-NL" w:eastAsia="zh-CN"/>
          <w14:ligatures w14:val="standardContextual"/>
        </w:rPr>
        <w:tab/>
      </w:r>
      <w:r w:rsidRPr="00611B3A">
        <w:rPr>
          <w:lang w:val="en-GB"/>
        </w:rPr>
        <w:t>Compressed boxes</w:t>
      </w:r>
      <w:r>
        <w:tab/>
      </w:r>
      <w:r>
        <w:fldChar w:fldCharType="begin"/>
      </w:r>
      <w:r>
        <w:instrText xml:space="preserve"> PAGEREF _Toc170466323 \h </w:instrText>
      </w:r>
      <w:r>
        <w:fldChar w:fldCharType="separate"/>
      </w:r>
      <w:r>
        <w:t>146</w:t>
      </w:r>
      <w:r>
        <w:fldChar w:fldCharType="end"/>
      </w:r>
    </w:p>
    <w:p w14:paraId="4C7DBA36" w14:textId="5B48AD28" w:rsidR="00D16DF1" w:rsidRDefault="00D16DF1">
      <w:pPr>
        <w:pStyle w:val="TOC3"/>
        <w:rPr>
          <w:rFonts w:asciiTheme="minorHAnsi" w:eastAsiaTheme="minorEastAsia" w:hAnsiTheme="minorHAnsi" w:cstheme="minorBidi"/>
          <w:b w:val="0"/>
          <w:kern w:val="2"/>
          <w:sz w:val="24"/>
          <w:szCs w:val="24"/>
          <w:lang w:val="en-NL" w:eastAsia="zh-CN"/>
          <w14:ligatures w14:val="standardContextual"/>
        </w:rPr>
      </w:pPr>
      <w:r w:rsidRPr="00611B3A">
        <w:rPr>
          <w:lang w:val="en-GB"/>
        </w:rPr>
        <w:t>8.19.1</w:t>
      </w:r>
      <w:r>
        <w:rPr>
          <w:rFonts w:asciiTheme="minorHAnsi" w:eastAsiaTheme="minorEastAsia" w:hAnsiTheme="minorHAnsi" w:cstheme="minorBidi"/>
          <w:b w:val="0"/>
          <w:kern w:val="2"/>
          <w:sz w:val="24"/>
          <w:szCs w:val="24"/>
          <w:lang w:val="en-NL" w:eastAsia="zh-CN"/>
          <w14:ligatures w14:val="standardContextual"/>
        </w:rPr>
        <w:tab/>
      </w:r>
      <w:r w:rsidRPr="00611B3A">
        <w:rPr>
          <w:lang w:val="en-GB"/>
        </w:rPr>
        <w:t>Overview and processing</w:t>
      </w:r>
      <w:r>
        <w:tab/>
      </w:r>
      <w:r>
        <w:fldChar w:fldCharType="begin"/>
      </w:r>
      <w:r>
        <w:instrText xml:space="preserve"> PAGEREF _Toc170466324 \h </w:instrText>
      </w:r>
      <w:r>
        <w:fldChar w:fldCharType="separate"/>
      </w:r>
      <w:r>
        <w:t>146</w:t>
      </w:r>
      <w:r>
        <w:fldChar w:fldCharType="end"/>
      </w:r>
    </w:p>
    <w:p w14:paraId="0E5D79CB" w14:textId="0F341C2C" w:rsidR="00D16DF1" w:rsidRDefault="00D16DF1">
      <w:pPr>
        <w:pStyle w:val="TOC3"/>
        <w:rPr>
          <w:rFonts w:asciiTheme="minorHAnsi" w:eastAsiaTheme="minorEastAsia" w:hAnsiTheme="minorHAnsi" w:cstheme="minorBidi"/>
          <w:b w:val="0"/>
          <w:kern w:val="2"/>
          <w:sz w:val="24"/>
          <w:szCs w:val="24"/>
          <w:lang w:val="en-NL" w:eastAsia="zh-CN"/>
          <w14:ligatures w14:val="standardContextual"/>
        </w:rPr>
      </w:pPr>
      <w:r w:rsidRPr="00611B3A">
        <w:rPr>
          <w:lang w:val="en-GB"/>
        </w:rPr>
        <w:t>8.19.2</w:t>
      </w:r>
      <w:r>
        <w:rPr>
          <w:rFonts w:asciiTheme="minorHAnsi" w:eastAsiaTheme="minorEastAsia" w:hAnsiTheme="minorHAnsi" w:cstheme="minorBidi"/>
          <w:b w:val="0"/>
          <w:kern w:val="2"/>
          <w:sz w:val="24"/>
          <w:szCs w:val="24"/>
          <w:lang w:val="en-NL" w:eastAsia="zh-CN"/>
          <w14:ligatures w14:val="standardContextual"/>
        </w:rPr>
        <w:tab/>
      </w:r>
      <w:r w:rsidRPr="00611B3A">
        <w:rPr>
          <w:lang w:val="en-GB"/>
        </w:rPr>
        <w:t>Processing model</w:t>
      </w:r>
      <w:r>
        <w:tab/>
      </w:r>
      <w:r>
        <w:fldChar w:fldCharType="begin"/>
      </w:r>
      <w:r>
        <w:instrText xml:space="preserve"> PAGEREF _Toc170466325 \h </w:instrText>
      </w:r>
      <w:r>
        <w:fldChar w:fldCharType="separate"/>
      </w:r>
      <w:r>
        <w:t>146</w:t>
      </w:r>
      <w:r>
        <w:fldChar w:fldCharType="end"/>
      </w:r>
    </w:p>
    <w:p w14:paraId="331621DC" w14:textId="55E32500" w:rsidR="00D16DF1" w:rsidRDefault="00D16DF1">
      <w:pPr>
        <w:pStyle w:val="TOC3"/>
        <w:rPr>
          <w:rFonts w:asciiTheme="minorHAnsi" w:eastAsiaTheme="minorEastAsia" w:hAnsiTheme="minorHAnsi" w:cstheme="minorBidi"/>
          <w:b w:val="0"/>
          <w:kern w:val="2"/>
          <w:sz w:val="24"/>
          <w:szCs w:val="24"/>
          <w:lang w:val="en-NL" w:eastAsia="zh-CN"/>
          <w14:ligatures w14:val="standardContextual"/>
        </w:rPr>
      </w:pPr>
      <w:r w:rsidRPr="00611B3A">
        <w:rPr>
          <w:lang w:val="en-GB"/>
        </w:rPr>
        <w:t>8.19.3</w:t>
      </w:r>
      <w:r>
        <w:rPr>
          <w:rFonts w:asciiTheme="minorHAnsi" w:eastAsiaTheme="minorEastAsia" w:hAnsiTheme="minorHAnsi" w:cstheme="minorBidi"/>
          <w:b w:val="0"/>
          <w:kern w:val="2"/>
          <w:sz w:val="24"/>
          <w:szCs w:val="24"/>
          <w:lang w:val="en-NL" w:eastAsia="zh-CN"/>
          <w14:ligatures w14:val="standardContextual"/>
        </w:rPr>
        <w:tab/>
      </w:r>
      <w:r w:rsidRPr="00611B3A">
        <w:rPr>
          <w:lang w:val="en-GB"/>
        </w:rPr>
        <w:t>General syntax</w:t>
      </w:r>
      <w:r>
        <w:tab/>
      </w:r>
      <w:r>
        <w:fldChar w:fldCharType="begin"/>
      </w:r>
      <w:r>
        <w:instrText xml:space="preserve"> PAGEREF _Toc170466326 \h </w:instrText>
      </w:r>
      <w:r>
        <w:fldChar w:fldCharType="separate"/>
      </w:r>
      <w:r>
        <w:t>148</w:t>
      </w:r>
      <w:r>
        <w:fldChar w:fldCharType="end"/>
      </w:r>
    </w:p>
    <w:p w14:paraId="731DC8D7" w14:textId="1488C5FD" w:rsidR="00D16DF1" w:rsidRDefault="00D16DF1">
      <w:pPr>
        <w:pStyle w:val="TOC3"/>
        <w:rPr>
          <w:rFonts w:asciiTheme="minorHAnsi" w:eastAsiaTheme="minorEastAsia" w:hAnsiTheme="minorHAnsi" w:cstheme="minorBidi"/>
          <w:b w:val="0"/>
          <w:kern w:val="2"/>
          <w:sz w:val="24"/>
          <w:szCs w:val="24"/>
          <w:lang w:val="en-NL" w:eastAsia="zh-CN"/>
          <w14:ligatures w14:val="standardContextual"/>
        </w:rPr>
      </w:pPr>
      <w:r w:rsidRPr="00611B3A">
        <w:rPr>
          <w:lang w:val="en-GB"/>
        </w:rPr>
        <w:t>8.19.4</w:t>
      </w:r>
      <w:r>
        <w:rPr>
          <w:rFonts w:asciiTheme="minorHAnsi" w:eastAsiaTheme="minorEastAsia" w:hAnsiTheme="minorHAnsi" w:cstheme="minorBidi"/>
          <w:b w:val="0"/>
          <w:kern w:val="2"/>
          <w:sz w:val="24"/>
          <w:szCs w:val="24"/>
          <w:lang w:val="en-NL" w:eastAsia="zh-CN"/>
          <w14:ligatures w14:val="standardContextual"/>
        </w:rPr>
        <w:tab/>
      </w:r>
      <w:r w:rsidRPr="00611B3A">
        <w:rPr>
          <w:lang w:val="en-GB"/>
        </w:rPr>
        <w:t>General semantics</w:t>
      </w:r>
      <w:r>
        <w:tab/>
      </w:r>
      <w:r>
        <w:fldChar w:fldCharType="begin"/>
      </w:r>
      <w:r>
        <w:instrText xml:space="preserve"> PAGEREF _Toc170466327 \h </w:instrText>
      </w:r>
      <w:r>
        <w:fldChar w:fldCharType="separate"/>
      </w:r>
      <w:r>
        <w:t>148</w:t>
      </w:r>
      <w:r>
        <w:fldChar w:fldCharType="end"/>
      </w:r>
    </w:p>
    <w:p w14:paraId="58AECABA" w14:textId="05EAD30E" w:rsidR="00D16DF1" w:rsidRDefault="00D16DF1">
      <w:pPr>
        <w:pStyle w:val="TOC3"/>
        <w:rPr>
          <w:rFonts w:asciiTheme="minorHAnsi" w:eastAsiaTheme="minorEastAsia" w:hAnsiTheme="minorHAnsi" w:cstheme="minorBidi"/>
          <w:b w:val="0"/>
          <w:kern w:val="2"/>
          <w:sz w:val="24"/>
          <w:szCs w:val="24"/>
          <w:lang w:val="en-NL" w:eastAsia="zh-CN"/>
          <w14:ligatures w14:val="standardContextual"/>
        </w:rPr>
      </w:pPr>
      <w:r w:rsidRPr="00611B3A">
        <w:rPr>
          <w:lang w:val="en-GB"/>
        </w:rPr>
        <w:t>8.19.5</w:t>
      </w:r>
      <w:r>
        <w:rPr>
          <w:rFonts w:asciiTheme="minorHAnsi" w:eastAsiaTheme="minorEastAsia" w:hAnsiTheme="minorHAnsi" w:cstheme="minorBidi"/>
          <w:b w:val="0"/>
          <w:kern w:val="2"/>
          <w:sz w:val="24"/>
          <w:szCs w:val="24"/>
          <w:lang w:val="en-NL" w:eastAsia="zh-CN"/>
          <w14:ligatures w14:val="standardContextual"/>
        </w:rPr>
        <w:tab/>
      </w:r>
      <w:r w:rsidRPr="00611B3A">
        <w:rPr>
          <w:lang w:val="en-GB"/>
        </w:rPr>
        <w:t>Original file-type box</w:t>
      </w:r>
      <w:r>
        <w:tab/>
      </w:r>
      <w:r>
        <w:fldChar w:fldCharType="begin"/>
      </w:r>
      <w:r>
        <w:instrText xml:space="preserve"> PAGEREF _Toc170466328 \h </w:instrText>
      </w:r>
      <w:r>
        <w:fldChar w:fldCharType="separate"/>
      </w:r>
      <w:r>
        <w:t>148</w:t>
      </w:r>
      <w:r>
        <w:fldChar w:fldCharType="end"/>
      </w:r>
    </w:p>
    <w:p w14:paraId="44A42DB1" w14:textId="789ABD11" w:rsidR="00D16DF1" w:rsidRDefault="00D16DF1">
      <w:pPr>
        <w:pStyle w:val="TOC3"/>
        <w:rPr>
          <w:rFonts w:asciiTheme="minorHAnsi" w:eastAsiaTheme="minorEastAsia" w:hAnsiTheme="minorHAnsi" w:cstheme="minorBidi"/>
          <w:b w:val="0"/>
          <w:kern w:val="2"/>
          <w:sz w:val="24"/>
          <w:szCs w:val="24"/>
          <w:lang w:val="en-NL" w:eastAsia="zh-CN"/>
          <w14:ligatures w14:val="standardContextual"/>
        </w:rPr>
      </w:pPr>
      <w:r w:rsidRPr="00611B3A">
        <w:rPr>
          <w:lang w:val="en-GB"/>
        </w:rPr>
        <w:lastRenderedPageBreak/>
        <w:t>8.19.6</w:t>
      </w:r>
      <w:r>
        <w:rPr>
          <w:rFonts w:asciiTheme="minorHAnsi" w:eastAsiaTheme="minorEastAsia" w:hAnsiTheme="minorHAnsi" w:cstheme="minorBidi"/>
          <w:b w:val="0"/>
          <w:kern w:val="2"/>
          <w:sz w:val="24"/>
          <w:szCs w:val="24"/>
          <w:lang w:val="en-NL" w:eastAsia="zh-CN"/>
          <w14:ligatures w14:val="standardContextual"/>
        </w:rPr>
        <w:tab/>
      </w:r>
      <w:r w:rsidRPr="00611B3A">
        <w:rPr>
          <w:lang w:val="en-GB"/>
        </w:rPr>
        <w:t>Compressed movie box</w:t>
      </w:r>
      <w:r>
        <w:tab/>
      </w:r>
      <w:r>
        <w:fldChar w:fldCharType="begin"/>
      </w:r>
      <w:r>
        <w:instrText xml:space="preserve"> PAGEREF _Toc170466329 \h </w:instrText>
      </w:r>
      <w:r>
        <w:fldChar w:fldCharType="separate"/>
      </w:r>
      <w:r>
        <w:t>149</w:t>
      </w:r>
      <w:r>
        <w:fldChar w:fldCharType="end"/>
      </w:r>
    </w:p>
    <w:p w14:paraId="6979BD42" w14:textId="49121A8C" w:rsidR="00D16DF1" w:rsidRDefault="00D16DF1">
      <w:pPr>
        <w:pStyle w:val="TOC3"/>
        <w:rPr>
          <w:rFonts w:asciiTheme="minorHAnsi" w:eastAsiaTheme="minorEastAsia" w:hAnsiTheme="minorHAnsi" w:cstheme="minorBidi"/>
          <w:b w:val="0"/>
          <w:kern w:val="2"/>
          <w:sz w:val="24"/>
          <w:szCs w:val="24"/>
          <w:lang w:val="en-NL" w:eastAsia="zh-CN"/>
          <w14:ligatures w14:val="standardContextual"/>
        </w:rPr>
      </w:pPr>
      <w:r w:rsidRPr="00611B3A">
        <w:rPr>
          <w:lang w:val="en-GB"/>
        </w:rPr>
        <w:t>8.19.7</w:t>
      </w:r>
      <w:r>
        <w:rPr>
          <w:rFonts w:asciiTheme="minorHAnsi" w:eastAsiaTheme="minorEastAsia" w:hAnsiTheme="minorHAnsi" w:cstheme="minorBidi"/>
          <w:b w:val="0"/>
          <w:kern w:val="2"/>
          <w:sz w:val="24"/>
          <w:szCs w:val="24"/>
          <w:lang w:val="en-NL" w:eastAsia="zh-CN"/>
          <w14:ligatures w14:val="standardContextual"/>
        </w:rPr>
        <w:tab/>
      </w:r>
      <w:r w:rsidRPr="00611B3A">
        <w:rPr>
          <w:lang w:val="en-GB"/>
        </w:rPr>
        <w:t>Compressed movie fragment box</w:t>
      </w:r>
      <w:r>
        <w:tab/>
      </w:r>
      <w:r>
        <w:fldChar w:fldCharType="begin"/>
      </w:r>
      <w:r>
        <w:instrText xml:space="preserve"> PAGEREF _Toc170466330 \h </w:instrText>
      </w:r>
      <w:r>
        <w:fldChar w:fldCharType="separate"/>
      </w:r>
      <w:r>
        <w:t>149</w:t>
      </w:r>
      <w:r>
        <w:fldChar w:fldCharType="end"/>
      </w:r>
    </w:p>
    <w:p w14:paraId="7E5E84A2" w14:textId="66DA3FAC" w:rsidR="00D16DF1" w:rsidRDefault="00D16DF1">
      <w:pPr>
        <w:pStyle w:val="TOC3"/>
        <w:rPr>
          <w:rFonts w:asciiTheme="minorHAnsi" w:eastAsiaTheme="minorEastAsia" w:hAnsiTheme="minorHAnsi" w:cstheme="minorBidi"/>
          <w:b w:val="0"/>
          <w:kern w:val="2"/>
          <w:sz w:val="24"/>
          <w:szCs w:val="24"/>
          <w:lang w:val="en-NL" w:eastAsia="zh-CN"/>
          <w14:ligatures w14:val="standardContextual"/>
        </w:rPr>
      </w:pPr>
      <w:r w:rsidRPr="00611B3A">
        <w:rPr>
          <w:lang w:val="en-GB"/>
        </w:rPr>
        <w:t>8.19.8</w:t>
      </w:r>
      <w:r>
        <w:rPr>
          <w:rFonts w:asciiTheme="minorHAnsi" w:eastAsiaTheme="minorEastAsia" w:hAnsiTheme="minorHAnsi" w:cstheme="minorBidi"/>
          <w:b w:val="0"/>
          <w:kern w:val="2"/>
          <w:sz w:val="24"/>
          <w:szCs w:val="24"/>
          <w:lang w:val="en-NL" w:eastAsia="zh-CN"/>
          <w14:ligatures w14:val="standardContextual"/>
        </w:rPr>
        <w:tab/>
      </w:r>
      <w:r w:rsidRPr="00611B3A">
        <w:rPr>
          <w:lang w:val="en-GB"/>
        </w:rPr>
        <w:t>Compressed segment index box</w:t>
      </w:r>
      <w:r>
        <w:tab/>
      </w:r>
      <w:r>
        <w:fldChar w:fldCharType="begin"/>
      </w:r>
      <w:r>
        <w:instrText xml:space="preserve"> PAGEREF _Toc170466331 \h </w:instrText>
      </w:r>
      <w:r>
        <w:fldChar w:fldCharType="separate"/>
      </w:r>
      <w:r>
        <w:t>150</w:t>
      </w:r>
      <w:r>
        <w:fldChar w:fldCharType="end"/>
      </w:r>
    </w:p>
    <w:p w14:paraId="0B133E21" w14:textId="05863943" w:rsidR="00D16DF1" w:rsidRDefault="00D16DF1">
      <w:pPr>
        <w:pStyle w:val="TOC3"/>
        <w:rPr>
          <w:rFonts w:asciiTheme="minorHAnsi" w:eastAsiaTheme="minorEastAsia" w:hAnsiTheme="minorHAnsi" w:cstheme="minorBidi"/>
          <w:b w:val="0"/>
          <w:kern w:val="2"/>
          <w:sz w:val="24"/>
          <w:szCs w:val="24"/>
          <w:lang w:val="en-NL" w:eastAsia="zh-CN"/>
          <w14:ligatures w14:val="standardContextual"/>
        </w:rPr>
      </w:pPr>
      <w:r w:rsidRPr="00611B3A">
        <w:rPr>
          <w:lang w:val="en-GB"/>
        </w:rPr>
        <w:t>8.19.9</w:t>
      </w:r>
      <w:r>
        <w:rPr>
          <w:rFonts w:asciiTheme="minorHAnsi" w:eastAsiaTheme="minorEastAsia" w:hAnsiTheme="minorHAnsi" w:cstheme="minorBidi"/>
          <w:b w:val="0"/>
          <w:kern w:val="2"/>
          <w:sz w:val="24"/>
          <w:szCs w:val="24"/>
          <w:lang w:val="en-NL" w:eastAsia="zh-CN"/>
          <w14:ligatures w14:val="standardContextual"/>
        </w:rPr>
        <w:tab/>
      </w:r>
      <w:r w:rsidRPr="00611B3A">
        <w:rPr>
          <w:lang w:val="en-GB"/>
        </w:rPr>
        <w:t>Compressed subsegment index box</w:t>
      </w:r>
      <w:r>
        <w:tab/>
      </w:r>
      <w:r>
        <w:fldChar w:fldCharType="begin"/>
      </w:r>
      <w:r>
        <w:instrText xml:space="preserve"> PAGEREF _Toc170466332 \h </w:instrText>
      </w:r>
      <w:r>
        <w:fldChar w:fldCharType="separate"/>
      </w:r>
      <w:r>
        <w:t>150</w:t>
      </w:r>
      <w:r>
        <w:fldChar w:fldCharType="end"/>
      </w:r>
    </w:p>
    <w:p w14:paraId="7C433474" w14:textId="7FC4F8F1" w:rsidR="00D16DF1" w:rsidRDefault="00D16DF1">
      <w:pPr>
        <w:pStyle w:val="TOC1"/>
        <w:rPr>
          <w:rFonts w:asciiTheme="minorHAnsi" w:eastAsiaTheme="minorEastAsia" w:hAnsiTheme="minorHAnsi" w:cstheme="minorBidi"/>
          <w:b w:val="0"/>
          <w:kern w:val="2"/>
          <w:sz w:val="24"/>
          <w:szCs w:val="24"/>
          <w:lang w:val="en-NL" w:eastAsia="zh-CN"/>
          <w14:ligatures w14:val="standardContextual"/>
        </w:rPr>
      </w:pPr>
      <w:r w:rsidRPr="00611B3A">
        <w:rPr>
          <w:lang w:val="en-GB"/>
        </w:rPr>
        <w:t>9</w:t>
      </w:r>
      <w:r>
        <w:rPr>
          <w:rFonts w:asciiTheme="minorHAnsi" w:eastAsiaTheme="minorEastAsia" w:hAnsiTheme="minorHAnsi" w:cstheme="minorBidi"/>
          <w:b w:val="0"/>
          <w:kern w:val="2"/>
          <w:sz w:val="24"/>
          <w:szCs w:val="24"/>
          <w:lang w:val="en-NL" w:eastAsia="zh-CN"/>
          <w14:ligatures w14:val="standardContextual"/>
        </w:rPr>
        <w:tab/>
      </w:r>
      <w:r w:rsidRPr="00611B3A">
        <w:rPr>
          <w:lang w:val="en-GB"/>
        </w:rPr>
        <w:t>Hint track formats</w:t>
      </w:r>
      <w:r>
        <w:tab/>
      </w:r>
      <w:r>
        <w:fldChar w:fldCharType="begin"/>
      </w:r>
      <w:r>
        <w:instrText xml:space="preserve"> PAGEREF _Toc170466333 \h </w:instrText>
      </w:r>
      <w:r>
        <w:fldChar w:fldCharType="separate"/>
      </w:r>
      <w:r>
        <w:t>151</w:t>
      </w:r>
      <w:r>
        <w:fldChar w:fldCharType="end"/>
      </w:r>
    </w:p>
    <w:p w14:paraId="39403662" w14:textId="24CFF5F5" w:rsidR="00D16DF1" w:rsidRDefault="00D16DF1">
      <w:pPr>
        <w:pStyle w:val="TOC2"/>
        <w:rPr>
          <w:rFonts w:asciiTheme="minorHAnsi" w:eastAsiaTheme="minorEastAsia" w:hAnsiTheme="minorHAnsi" w:cstheme="minorBidi"/>
          <w:b w:val="0"/>
          <w:kern w:val="2"/>
          <w:sz w:val="24"/>
          <w:szCs w:val="24"/>
          <w:lang w:val="en-NL" w:eastAsia="zh-CN"/>
          <w14:ligatures w14:val="standardContextual"/>
        </w:rPr>
      </w:pPr>
      <w:r w:rsidRPr="00611B3A">
        <w:rPr>
          <w:lang w:val="en-GB"/>
        </w:rPr>
        <w:t>9.1</w:t>
      </w:r>
      <w:r>
        <w:rPr>
          <w:rFonts w:asciiTheme="minorHAnsi" w:eastAsiaTheme="minorEastAsia" w:hAnsiTheme="minorHAnsi" w:cstheme="minorBidi"/>
          <w:b w:val="0"/>
          <w:kern w:val="2"/>
          <w:sz w:val="24"/>
          <w:szCs w:val="24"/>
          <w:lang w:val="en-NL" w:eastAsia="zh-CN"/>
          <w14:ligatures w14:val="standardContextual"/>
        </w:rPr>
        <w:tab/>
      </w:r>
      <w:r w:rsidRPr="00611B3A">
        <w:rPr>
          <w:lang w:val="en-GB"/>
        </w:rPr>
        <w:t>RTP and SRTP hint track format</w:t>
      </w:r>
      <w:r>
        <w:tab/>
      </w:r>
      <w:r>
        <w:fldChar w:fldCharType="begin"/>
      </w:r>
      <w:r>
        <w:instrText xml:space="preserve"> PAGEREF _Toc170466334 \h </w:instrText>
      </w:r>
      <w:r>
        <w:fldChar w:fldCharType="separate"/>
      </w:r>
      <w:r>
        <w:t>151</w:t>
      </w:r>
      <w:r>
        <w:fldChar w:fldCharType="end"/>
      </w:r>
    </w:p>
    <w:p w14:paraId="6F732B56" w14:textId="27F1316D" w:rsidR="00D16DF1" w:rsidRDefault="00D16DF1">
      <w:pPr>
        <w:pStyle w:val="TOC3"/>
        <w:rPr>
          <w:rFonts w:asciiTheme="minorHAnsi" w:eastAsiaTheme="minorEastAsia" w:hAnsiTheme="minorHAnsi" w:cstheme="minorBidi"/>
          <w:b w:val="0"/>
          <w:kern w:val="2"/>
          <w:sz w:val="24"/>
          <w:szCs w:val="24"/>
          <w:lang w:val="en-NL" w:eastAsia="zh-CN"/>
          <w14:ligatures w14:val="standardContextual"/>
        </w:rPr>
      </w:pPr>
      <w:r w:rsidRPr="00611B3A">
        <w:rPr>
          <w:lang w:val="en-GB"/>
        </w:rPr>
        <w:t>9.1.1</w:t>
      </w:r>
      <w:r>
        <w:rPr>
          <w:rFonts w:asciiTheme="minorHAnsi" w:eastAsiaTheme="minorEastAsia" w:hAnsiTheme="minorHAnsi" w:cstheme="minorBidi"/>
          <w:b w:val="0"/>
          <w:kern w:val="2"/>
          <w:sz w:val="24"/>
          <w:szCs w:val="24"/>
          <w:lang w:val="en-NL" w:eastAsia="zh-CN"/>
          <w14:ligatures w14:val="standardContextual"/>
        </w:rPr>
        <w:tab/>
      </w:r>
      <w:r w:rsidRPr="00611B3A">
        <w:rPr>
          <w:lang w:val="en-GB"/>
        </w:rPr>
        <w:t>Overview</w:t>
      </w:r>
      <w:r>
        <w:tab/>
      </w:r>
      <w:r>
        <w:fldChar w:fldCharType="begin"/>
      </w:r>
      <w:r>
        <w:instrText xml:space="preserve"> PAGEREF _Toc170466335 \h </w:instrText>
      </w:r>
      <w:r>
        <w:fldChar w:fldCharType="separate"/>
      </w:r>
      <w:r>
        <w:t>151</w:t>
      </w:r>
      <w:r>
        <w:fldChar w:fldCharType="end"/>
      </w:r>
    </w:p>
    <w:p w14:paraId="30526500" w14:textId="1658FDB0" w:rsidR="00D16DF1" w:rsidRDefault="00D16DF1">
      <w:pPr>
        <w:pStyle w:val="TOC3"/>
        <w:rPr>
          <w:rFonts w:asciiTheme="minorHAnsi" w:eastAsiaTheme="minorEastAsia" w:hAnsiTheme="minorHAnsi" w:cstheme="minorBidi"/>
          <w:b w:val="0"/>
          <w:kern w:val="2"/>
          <w:sz w:val="24"/>
          <w:szCs w:val="24"/>
          <w:lang w:val="en-NL" w:eastAsia="zh-CN"/>
          <w14:ligatures w14:val="standardContextual"/>
        </w:rPr>
      </w:pPr>
      <w:r w:rsidRPr="00611B3A">
        <w:rPr>
          <w:lang w:val="en-GB"/>
        </w:rPr>
        <w:t>9.1.2</w:t>
      </w:r>
      <w:r>
        <w:rPr>
          <w:rFonts w:asciiTheme="minorHAnsi" w:eastAsiaTheme="minorEastAsia" w:hAnsiTheme="minorHAnsi" w:cstheme="minorBidi"/>
          <w:b w:val="0"/>
          <w:kern w:val="2"/>
          <w:sz w:val="24"/>
          <w:szCs w:val="24"/>
          <w:lang w:val="en-NL" w:eastAsia="zh-CN"/>
          <w14:ligatures w14:val="standardContextual"/>
        </w:rPr>
        <w:tab/>
      </w:r>
      <w:r w:rsidRPr="00611B3A">
        <w:rPr>
          <w:lang w:val="en-GB"/>
        </w:rPr>
        <w:t>Sample entry format</w:t>
      </w:r>
      <w:r>
        <w:tab/>
      </w:r>
      <w:r>
        <w:fldChar w:fldCharType="begin"/>
      </w:r>
      <w:r>
        <w:instrText xml:space="preserve"> PAGEREF _Toc170466336 \h </w:instrText>
      </w:r>
      <w:r>
        <w:fldChar w:fldCharType="separate"/>
      </w:r>
      <w:r>
        <w:t>151</w:t>
      </w:r>
      <w:r>
        <w:fldChar w:fldCharType="end"/>
      </w:r>
    </w:p>
    <w:p w14:paraId="63F9740F" w14:textId="076618F2" w:rsidR="00D16DF1" w:rsidRDefault="00D16DF1">
      <w:pPr>
        <w:pStyle w:val="TOC3"/>
        <w:rPr>
          <w:rFonts w:asciiTheme="minorHAnsi" w:eastAsiaTheme="minorEastAsia" w:hAnsiTheme="minorHAnsi" w:cstheme="minorBidi"/>
          <w:b w:val="0"/>
          <w:kern w:val="2"/>
          <w:sz w:val="24"/>
          <w:szCs w:val="24"/>
          <w:lang w:val="en-NL" w:eastAsia="zh-CN"/>
          <w14:ligatures w14:val="standardContextual"/>
        </w:rPr>
      </w:pPr>
      <w:r w:rsidRPr="00611B3A">
        <w:rPr>
          <w:lang w:val="en-GB"/>
        </w:rPr>
        <w:t>9.1.3</w:t>
      </w:r>
      <w:r>
        <w:rPr>
          <w:rFonts w:asciiTheme="minorHAnsi" w:eastAsiaTheme="minorEastAsia" w:hAnsiTheme="minorHAnsi" w:cstheme="minorBidi"/>
          <w:b w:val="0"/>
          <w:kern w:val="2"/>
          <w:sz w:val="24"/>
          <w:szCs w:val="24"/>
          <w:lang w:val="en-NL" w:eastAsia="zh-CN"/>
          <w14:ligatures w14:val="standardContextual"/>
        </w:rPr>
        <w:tab/>
      </w:r>
      <w:r w:rsidRPr="00611B3A">
        <w:rPr>
          <w:lang w:val="en-GB"/>
        </w:rPr>
        <w:t>Sample format</w:t>
      </w:r>
      <w:r>
        <w:tab/>
      </w:r>
      <w:r>
        <w:fldChar w:fldCharType="begin"/>
      </w:r>
      <w:r>
        <w:instrText xml:space="preserve"> PAGEREF _Toc170466337 \h </w:instrText>
      </w:r>
      <w:r>
        <w:fldChar w:fldCharType="separate"/>
      </w:r>
      <w:r>
        <w:t>153</w:t>
      </w:r>
      <w:r>
        <w:fldChar w:fldCharType="end"/>
      </w:r>
    </w:p>
    <w:p w14:paraId="73E65317" w14:textId="4497F712" w:rsidR="00D16DF1" w:rsidRDefault="00D16DF1">
      <w:pPr>
        <w:pStyle w:val="TOC3"/>
        <w:rPr>
          <w:rFonts w:asciiTheme="minorHAnsi" w:eastAsiaTheme="minorEastAsia" w:hAnsiTheme="minorHAnsi" w:cstheme="minorBidi"/>
          <w:b w:val="0"/>
          <w:kern w:val="2"/>
          <w:sz w:val="24"/>
          <w:szCs w:val="24"/>
          <w:lang w:val="en-NL" w:eastAsia="zh-CN"/>
          <w14:ligatures w14:val="standardContextual"/>
        </w:rPr>
      </w:pPr>
      <w:r w:rsidRPr="00611B3A">
        <w:rPr>
          <w:lang w:val="en-GB"/>
        </w:rPr>
        <w:t>9.1.4</w:t>
      </w:r>
      <w:r>
        <w:rPr>
          <w:rFonts w:asciiTheme="minorHAnsi" w:eastAsiaTheme="minorEastAsia" w:hAnsiTheme="minorHAnsi" w:cstheme="minorBidi"/>
          <w:b w:val="0"/>
          <w:kern w:val="2"/>
          <w:sz w:val="24"/>
          <w:szCs w:val="24"/>
          <w:lang w:val="en-NL" w:eastAsia="zh-CN"/>
          <w14:ligatures w14:val="standardContextual"/>
        </w:rPr>
        <w:tab/>
      </w:r>
      <w:r w:rsidRPr="00611B3A">
        <w:rPr>
          <w:lang w:val="en-GB"/>
        </w:rPr>
        <w:t>SDP information</w:t>
      </w:r>
      <w:r>
        <w:tab/>
      </w:r>
      <w:r>
        <w:fldChar w:fldCharType="begin"/>
      </w:r>
      <w:r>
        <w:instrText xml:space="preserve"> PAGEREF _Toc170466338 \h </w:instrText>
      </w:r>
      <w:r>
        <w:fldChar w:fldCharType="separate"/>
      </w:r>
      <w:r>
        <w:t>156</w:t>
      </w:r>
      <w:r>
        <w:fldChar w:fldCharType="end"/>
      </w:r>
    </w:p>
    <w:p w14:paraId="660E8BEB" w14:textId="425BBADC" w:rsidR="00D16DF1" w:rsidRDefault="00D16DF1">
      <w:pPr>
        <w:pStyle w:val="TOC3"/>
        <w:rPr>
          <w:rFonts w:asciiTheme="minorHAnsi" w:eastAsiaTheme="minorEastAsia" w:hAnsiTheme="minorHAnsi" w:cstheme="minorBidi"/>
          <w:b w:val="0"/>
          <w:kern w:val="2"/>
          <w:sz w:val="24"/>
          <w:szCs w:val="24"/>
          <w:lang w:val="en-NL" w:eastAsia="zh-CN"/>
          <w14:ligatures w14:val="standardContextual"/>
        </w:rPr>
      </w:pPr>
      <w:r w:rsidRPr="00611B3A">
        <w:rPr>
          <w:lang w:val="en-GB"/>
        </w:rPr>
        <w:t>9.1.5</w:t>
      </w:r>
      <w:r>
        <w:rPr>
          <w:rFonts w:asciiTheme="minorHAnsi" w:eastAsiaTheme="minorEastAsia" w:hAnsiTheme="minorHAnsi" w:cstheme="minorBidi"/>
          <w:b w:val="0"/>
          <w:kern w:val="2"/>
          <w:sz w:val="24"/>
          <w:szCs w:val="24"/>
          <w:lang w:val="en-NL" w:eastAsia="zh-CN"/>
          <w14:ligatures w14:val="standardContextual"/>
        </w:rPr>
        <w:tab/>
      </w:r>
      <w:r w:rsidRPr="00611B3A">
        <w:rPr>
          <w:lang w:val="en-GB"/>
        </w:rPr>
        <w:t>Statistical information</w:t>
      </w:r>
      <w:r>
        <w:tab/>
      </w:r>
      <w:r>
        <w:fldChar w:fldCharType="begin"/>
      </w:r>
      <w:r>
        <w:instrText xml:space="preserve"> PAGEREF _Toc170466339 \h </w:instrText>
      </w:r>
      <w:r>
        <w:fldChar w:fldCharType="separate"/>
      </w:r>
      <w:r>
        <w:t>157</w:t>
      </w:r>
      <w:r>
        <w:fldChar w:fldCharType="end"/>
      </w:r>
    </w:p>
    <w:p w14:paraId="571AAC3B" w14:textId="79522014" w:rsidR="00D16DF1" w:rsidRDefault="00D16DF1">
      <w:pPr>
        <w:pStyle w:val="TOC2"/>
        <w:rPr>
          <w:rFonts w:asciiTheme="minorHAnsi" w:eastAsiaTheme="minorEastAsia" w:hAnsiTheme="minorHAnsi" w:cstheme="minorBidi"/>
          <w:b w:val="0"/>
          <w:kern w:val="2"/>
          <w:sz w:val="24"/>
          <w:szCs w:val="24"/>
          <w:lang w:val="en-NL" w:eastAsia="zh-CN"/>
          <w14:ligatures w14:val="standardContextual"/>
        </w:rPr>
      </w:pPr>
      <w:r w:rsidRPr="00611B3A">
        <w:rPr>
          <w:lang w:val="en-GB"/>
        </w:rPr>
        <w:t>9.2</w:t>
      </w:r>
      <w:r>
        <w:rPr>
          <w:rFonts w:asciiTheme="minorHAnsi" w:eastAsiaTheme="minorEastAsia" w:hAnsiTheme="minorHAnsi" w:cstheme="minorBidi"/>
          <w:b w:val="0"/>
          <w:kern w:val="2"/>
          <w:sz w:val="24"/>
          <w:szCs w:val="24"/>
          <w:lang w:val="en-NL" w:eastAsia="zh-CN"/>
          <w14:ligatures w14:val="standardContextual"/>
        </w:rPr>
        <w:tab/>
      </w:r>
      <w:r w:rsidRPr="00611B3A">
        <w:rPr>
          <w:lang w:val="en-GB"/>
        </w:rPr>
        <w:t>ALC/LCT and FLUTE hint track format</w:t>
      </w:r>
      <w:r>
        <w:tab/>
      </w:r>
      <w:r>
        <w:fldChar w:fldCharType="begin"/>
      </w:r>
      <w:r>
        <w:instrText xml:space="preserve"> PAGEREF _Toc170466340 \h </w:instrText>
      </w:r>
      <w:r>
        <w:fldChar w:fldCharType="separate"/>
      </w:r>
      <w:r>
        <w:t>158</w:t>
      </w:r>
      <w:r>
        <w:fldChar w:fldCharType="end"/>
      </w:r>
    </w:p>
    <w:p w14:paraId="354E48EC" w14:textId="5F2AD53E" w:rsidR="00D16DF1" w:rsidRDefault="00D16DF1">
      <w:pPr>
        <w:pStyle w:val="TOC3"/>
        <w:rPr>
          <w:rFonts w:asciiTheme="minorHAnsi" w:eastAsiaTheme="minorEastAsia" w:hAnsiTheme="minorHAnsi" w:cstheme="minorBidi"/>
          <w:b w:val="0"/>
          <w:kern w:val="2"/>
          <w:sz w:val="24"/>
          <w:szCs w:val="24"/>
          <w:lang w:val="en-NL" w:eastAsia="zh-CN"/>
          <w14:ligatures w14:val="standardContextual"/>
        </w:rPr>
      </w:pPr>
      <w:r w:rsidRPr="00611B3A">
        <w:rPr>
          <w:lang w:val="en-GB"/>
        </w:rPr>
        <w:t>9.2.1</w:t>
      </w:r>
      <w:r>
        <w:rPr>
          <w:rFonts w:asciiTheme="minorHAnsi" w:eastAsiaTheme="minorEastAsia" w:hAnsiTheme="minorHAnsi" w:cstheme="minorBidi"/>
          <w:b w:val="0"/>
          <w:kern w:val="2"/>
          <w:sz w:val="24"/>
          <w:szCs w:val="24"/>
          <w:lang w:val="en-NL" w:eastAsia="zh-CN"/>
          <w14:ligatures w14:val="standardContextual"/>
        </w:rPr>
        <w:tab/>
      </w:r>
      <w:r w:rsidRPr="00611B3A">
        <w:rPr>
          <w:lang w:val="en-GB"/>
        </w:rPr>
        <w:t>Overview</w:t>
      </w:r>
      <w:r>
        <w:tab/>
      </w:r>
      <w:r>
        <w:fldChar w:fldCharType="begin"/>
      </w:r>
      <w:r>
        <w:instrText xml:space="preserve"> PAGEREF _Toc170466341 \h </w:instrText>
      </w:r>
      <w:r>
        <w:fldChar w:fldCharType="separate"/>
      </w:r>
      <w:r>
        <w:t>158</w:t>
      </w:r>
      <w:r>
        <w:fldChar w:fldCharType="end"/>
      </w:r>
    </w:p>
    <w:p w14:paraId="17505862" w14:textId="732A1800" w:rsidR="00D16DF1" w:rsidRDefault="00D16DF1">
      <w:pPr>
        <w:pStyle w:val="TOC3"/>
        <w:rPr>
          <w:rFonts w:asciiTheme="minorHAnsi" w:eastAsiaTheme="minorEastAsia" w:hAnsiTheme="minorHAnsi" w:cstheme="minorBidi"/>
          <w:b w:val="0"/>
          <w:kern w:val="2"/>
          <w:sz w:val="24"/>
          <w:szCs w:val="24"/>
          <w:lang w:val="en-NL" w:eastAsia="zh-CN"/>
          <w14:ligatures w14:val="standardContextual"/>
        </w:rPr>
      </w:pPr>
      <w:r w:rsidRPr="00611B3A">
        <w:rPr>
          <w:lang w:val="en-GB"/>
        </w:rPr>
        <w:t>9.2.2</w:t>
      </w:r>
      <w:r>
        <w:rPr>
          <w:rFonts w:asciiTheme="minorHAnsi" w:eastAsiaTheme="minorEastAsia" w:hAnsiTheme="minorHAnsi" w:cstheme="minorBidi"/>
          <w:b w:val="0"/>
          <w:kern w:val="2"/>
          <w:sz w:val="24"/>
          <w:szCs w:val="24"/>
          <w:lang w:val="en-NL" w:eastAsia="zh-CN"/>
          <w14:ligatures w14:val="standardContextual"/>
        </w:rPr>
        <w:tab/>
      </w:r>
      <w:r w:rsidRPr="00611B3A">
        <w:rPr>
          <w:lang w:val="en-GB"/>
        </w:rPr>
        <w:t>Design principles</w:t>
      </w:r>
      <w:r>
        <w:tab/>
      </w:r>
      <w:r>
        <w:fldChar w:fldCharType="begin"/>
      </w:r>
      <w:r>
        <w:instrText xml:space="preserve"> PAGEREF _Toc170466342 \h </w:instrText>
      </w:r>
      <w:r>
        <w:fldChar w:fldCharType="separate"/>
      </w:r>
      <w:r>
        <w:t>159</w:t>
      </w:r>
      <w:r>
        <w:fldChar w:fldCharType="end"/>
      </w:r>
    </w:p>
    <w:p w14:paraId="005B687E" w14:textId="2B70894B" w:rsidR="00D16DF1" w:rsidRDefault="00D16DF1">
      <w:pPr>
        <w:pStyle w:val="TOC3"/>
        <w:rPr>
          <w:rFonts w:asciiTheme="minorHAnsi" w:eastAsiaTheme="minorEastAsia" w:hAnsiTheme="minorHAnsi" w:cstheme="minorBidi"/>
          <w:b w:val="0"/>
          <w:kern w:val="2"/>
          <w:sz w:val="24"/>
          <w:szCs w:val="24"/>
          <w:lang w:val="en-NL" w:eastAsia="zh-CN"/>
          <w14:ligatures w14:val="standardContextual"/>
        </w:rPr>
      </w:pPr>
      <w:r w:rsidRPr="00611B3A">
        <w:rPr>
          <w:lang w:val="en-GB"/>
        </w:rPr>
        <w:t>9.2.3</w:t>
      </w:r>
      <w:r>
        <w:rPr>
          <w:rFonts w:asciiTheme="minorHAnsi" w:eastAsiaTheme="minorEastAsia" w:hAnsiTheme="minorHAnsi" w:cstheme="minorBidi"/>
          <w:b w:val="0"/>
          <w:kern w:val="2"/>
          <w:sz w:val="24"/>
          <w:szCs w:val="24"/>
          <w:lang w:val="en-NL" w:eastAsia="zh-CN"/>
          <w14:ligatures w14:val="standardContextual"/>
        </w:rPr>
        <w:tab/>
      </w:r>
      <w:r w:rsidRPr="00611B3A">
        <w:rPr>
          <w:lang w:val="en-GB"/>
        </w:rPr>
        <w:t>Sample entry format</w:t>
      </w:r>
      <w:r>
        <w:tab/>
      </w:r>
      <w:r>
        <w:fldChar w:fldCharType="begin"/>
      </w:r>
      <w:r>
        <w:instrText xml:space="preserve"> PAGEREF _Toc170466343 \h </w:instrText>
      </w:r>
      <w:r>
        <w:fldChar w:fldCharType="separate"/>
      </w:r>
      <w:r>
        <w:t>160</w:t>
      </w:r>
      <w:r>
        <w:fldChar w:fldCharType="end"/>
      </w:r>
    </w:p>
    <w:p w14:paraId="4DC468CA" w14:textId="02D16504" w:rsidR="00D16DF1" w:rsidRDefault="00D16DF1">
      <w:pPr>
        <w:pStyle w:val="TOC3"/>
        <w:rPr>
          <w:rFonts w:asciiTheme="minorHAnsi" w:eastAsiaTheme="minorEastAsia" w:hAnsiTheme="minorHAnsi" w:cstheme="minorBidi"/>
          <w:b w:val="0"/>
          <w:kern w:val="2"/>
          <w:sz w:val="24"/>
          <w:szCs w:val="24"/>
          <w:lang w:val="en-NL" w:eastAsia="zh-CN"/>
          <w14:ligatures w14:val="standardContextual"/>
        </w:rPr>
      </w:pPr>
      <w:r w:rsidRPr="00611B3A">
        <w:rPr>
          <w:lang w:val="en-GB"/>
        </w:rPr>
        <w:t>9.2.4</w:t>
      </w:r>
      <w:r>
        <w:rPr>
          <w:rFonts w:asciiTheme="minorHAnsi" w:eastAsiaTheme="minorEastAsia" w:hAnsiTheme="minorHAnsi" w:cstheme="minorBidi"/>
          <w:b w:val="0"/>
          <w:kern w:val="2"/>
          <w:sz w:val="24"/>
          <w:szCs w:val="24"/>
          <w:lang w:val="en-NL" w:eastAsia="zh-CN"/>
          <w14:ligatures w14:val="standardContextual"/>
        </w:rPr>
        <w:tab/>
      </w:r>
      <w:r w:rsidRPr="00611B3A">
        <w:rPr>
          <w:lang w:val="en-GB"/>
        </w:rPr>
        <w:t>Sample format</w:t>
      </w:r>
      <w:r>
        <w:tab/>
      </w:r>
      <w:r>
        <w:fldChar w:fldCharType="begin"/>
      </w:r>
      <w:r>
        <w:instrText xml:space="preserve"> PAGEREF _Toc170466344 \h </w:instrText>
      </w:r>
      <w:r>
        <w:fldChar w:fldCharType="separate"/>
      </w:r>
      <w:r>
        <w:t>161</w:t>
      </w:r>
      <w:r>
        <w:fldChar w:fldCharType="end"/>
      </w:r>
    </w:p>
    <w:p w14:paraId="02F4DE03" w14:textId="09B05EF8" w:rsidR="00D16DF1" w:rsidRDefault="00D16DF1">
      <w:pPr>
        <w:pStyle w:val="TOC2"/>
        <w:rPr>
          <w:rFonts w:asciiTheme="minorHAnsi" w:eastAsiaTheme="minorEastAsia" w:hAnsiTheme="minorHAnsi" w:cstheme="minorBidi"/>
          <w:b w:val="0"/>
          <w:kern w:val="2"/>
          <w:sz w:val="24"/>
          <w:szCs w:val="24"/>
          <w:lang w:val="en-NL" w:eastAsia="zh-CN"/>
          <w14:ligatures w14:val="standardContextual"/>
        </w:rPr>
      </w:pPr>
      <w:r w:rsidRPr="00611B3A">
        <w:rPr>
          <w:lang w:val="en-GB"/>
        </w:rPr>
        <w:t>9.3</w:t>
      </w:r>
      <w:r>
        <w:rPr>
          <w:rFonts w:asciiTheme="minorHAnsi" w:eastAsiaTheme="minorEastAsia" w:hAnsiTheme="minorHAnsi" w:cstheme="minorBidi"/>
          <w:b w:val="0"/>
          <w:kern w:val="2"/>
          <w:sz w:val="24"/>
          <w:szCs w:val="24"/>
          <w:lang w:val="en-NL" w:eastAsia="zh-CN"/>
          <w14:ligatures w14:val="standardContextual"/>
        </w:rPr>
        <w:tab/>
      </w:r>
      <w:r w:rsidRPr="00611B3A">
        <w:rPr>
          <w:lang w:val="en-GB"/>
        </w:rPr>
        <w:t>MPEG-2 transport hint track format</w:t>
      </w:r>
      <w:r>
        <w:tab/>
      </w:r>
      <w:r>
        <w:fldChar w:fldCharType="begin"/>
      </w:r>
      <w:r>
        <w:instrText xml:space="preserve"> PAGEREF _Toc170466345 \h </w:instrText>
      </w:r>
      <w:r>
        <w:fldChar w:fldCharType="separate"/>
      </w:r>
      <w:r>
        <w:t>165</w:t>
      </w:r>
      <w:r>
        <w:fldChar w:fldCharType="end"/>
      </w:r>
    </w:p>
    <w:p w14:paraId="06F5C5AD" w14:textId="43BA34CA" w:rsidR="00D16DF1" w:rsidRDefault="00D16DF1">
      <w:pPr>
        <w:pStyle w:val="TOC3"/>
        <w:rPr>
          <w:rFonts w:asciiTheme="minorHAnsi" w:eastAsiaTheme="minorEastAsia" w:hAnsiTheme="minorHAnsi" w:cstheme="minorBidi"/>
          <w:b w:val="0"/>
          <w:kern w:val="2"/>
          <w:sz w:val="24"/>
          <w:szCs w:val="24"/>
          <w:lang w:val="en-NL" w:eastAsia="zh-CN"/>
          <w14:ligatures w14:val="standardContextual"/>
        </w:rPr>
      </w:pPr>
      <w:r w:rsidRPr="00611B3A">
        <w:rPr>
          <w:lang w:val="en-GB"/>
        </w:rPr>
        <w:t>9.3.1</w:t>
      </w:r>
      <w:r>
        <w:rPr>
          <w:rFonts w:asciiTheme="minorHAnsi" w:eastAsiaTheme="minorEastAsia" w:hAnsiTheme="minorHAnsi" w:cstheme="minorBidi"/>
          <w:b w:val="0"/>
          <w:kern w:val="2"/>
          <w:sz w:val="24"/>
          <w:szCs w:val="24"/>
          <w:lang w:val="en-NL" w:eastAsia="zh-CN"/>
          <w14:ligatures w14:val="standardContextual"/>
        </w:rPr>
        <w:tab/>
      </w:r>
      <w:r w:rsidRPr="00611B3A">
        <w:rPr>
          <w:lang w:val="en-GB"/>
        </w:rPr>
        <w:t>Overview</w:t>
      </w:r>
      <w:r>
        <w:tab/>
      </w:r>
      <w:r>
        <w:fldChar w:fldCharType="begin"/>
      </w:r>
      <w:r>
        <w:instrText xml:space="preserve"> PAGEREF _Toc170466346 \h </w:instrText>
      </w:r>
      <w:r>
        <w:fldChar w:fldCharType="separate"/>
      </w:r>
      <w:r>
        <w:t>165</w:t>
      </w:r>
      <w:r>
        <w:fldChar w:fldCharType="end"/>
      </w:r>
    </w:p>
    <w:p w14:paraId="1DAD3440" w14:textId="06A75DFE" w:rsidR="00D16DF1" w:rsidRDefault="00D16DF1">
      <w:pPr>
        <w:pStyle w:val="TOC3"/>
        <w:rPr>
          <w:rFonts w:asciiTheme="minorHAnsi" w:eastAsiaTheme="minorEastAsia" w:hAnsiTheme="minorHAnsi" w:cstheme="minorBidi"/>
          <w:b w:val="0"/>
          <w:kern w:val="2"/>
          <w:sz w:val="24"/>
          <w:szCs w:val="24"/>
          <w:lang w:val="en-NL" w:eastAsia="zh-CN"/>
          <w14:ligatures w14:val="standardContextual"/>
        </w:rPr>
      </w:pPr>
      <w:r w:rsidRPr="00611B3A">
        <w:rPr>
          <w:lang w:val="en-GB"/>
        </w:rPr>
        <w:t>9.3.2</w:t>
      </w:r>
      <w:r>
        <w:rPr>
          <w:rFonts w:asciiTheme="minorHAnsi" w:eastAsiaTheme="minorEastAsia" w:hAnsiTheme="minorHAnsi" w:cstheme="minorBidi"/>
          <w:b w:val="0"/>
          <w:kern w:val="2"/>
          <w:sz w:val="24"/>
          <w:szCs w:val="24"/>
          <w:lang w:val="en-NL" w:eastAsia="zh-CN"/>
          <w14:ligatures w14:val="standardContextual"/>
        </w:rPr>
        <w:tab/>
      </w:r>
      <w:r w:rsidRPr="00611B3A">
        <w:rPr>
          <w:lang w:val="en-GB"/>
        </w:rPr>
        <w:t>Design principles</w:t>
      </w:r>
      <w:r>
        <w:tab/>
      </w:r>
      <w:r>
        <w:fldChar w:fldCharType="begin"/>
      </w:r>
      <w:r>
        <w:instrText xml:space="preserve"> PAGEREF _Toc170466347 \h </w:instrText>
      </w:r>
      <w:r>
        <w:fldChar w:fldCharType="separate"/>
      </w:r>
      <w:r>
        <w:t>165</w:t>
      </w:r>
      <w:r>
        <w:fldChar w:fldCharType="end"/>
      </w:r>
    </w:p>
    <w:p w14:paraId="18BA40C7" w14:textId="0A60B860" w:rsidR="00D16DF1" w:rsidRDefault="00D16DF1">
      <w:pPr>
        <w:pStyle w:val="TOC3"/>
        <w:rPr>
          <w:rFonts w:asciiTheme="minorHAnsi" w:eastAsiaTheme="minorEastAsia" w:hAnsiTheme="minorHAnsi" w:cstheme="minorBidi"/>
          <w:b w:val="0"/>
          <w:kern w:val="2"/>
          <w:sz w:val="24"/>
          <w:szCs w:val="24"/>
          <w:lang w:val="en-NL" w:eastAsia="zh-CN"/>
          <w14:ligatures w14:val="standardContextual"/>
        </w:rPr>
      </w:pPr>
      <w:r w:rsidRPr="00611B3A">
        <w:rPr>
          <w:lang w:val="en-GB"/>
        </w:rPr>
        <w:t>9.3.3</w:t>
      </w:r>
      <w:r>
        <w:rPr>
          <w:rFonts w:asciiTheme="minorHAnsi" w:eastAsiaTheme="minorEastAsia" w:hAnsiTheme="minorHAnsi" w:cstheme="minorBidi"/>
          <w:b w:val="0"/>
          <w:kern w:val="2"/>
          <w:sz w:val="24"/>
          <w:szCs w:val="24"/>
          <w:lang w:val="en-NL" w:eastAsia="zh-CN"/>
          <w14:ligatures w14:val="standardContextual"/>
        </w:rPr>
        <w:tab/>
      </w:r>
      <w:r w:rsidRPr="00611B3A">
        <w:rPr>
          <w:lang w:val="en-GB"/>
        </w:rPr>
        <w:t>Sample entry format</w:t>
      </w:r>
      <w:r>
        <w:tab/>
      </w:r>
      <w:r>
        <w:fldChar w:fldCharType="begin"/>
      </w:r>
      <w:r>
        <w:instrText xml:space="preserve"> PAGEREF _Toc170466348 \h </w:instrText>
      </w:r>
      <w:r>
        <w:fldChar w:fldCharType="separate"/>
      </w:r>
      <w:r>
        <w:t>167</w:t>
      </w:r>
      <w:r>
        <w:fldChar w:fldCharType="end"/>
      </w:r>
    </w:p>
    <w:p w14:paraId="3C53CC1A" w14:textId="728F5A3D" w:rsidR="00D16DF1" w:rsidRDefault="00D16DF1">
      <w:pPr>
        <w:pStyle w:val="TOC3"/>
        <w:rPr>
          <w:rFonts w:asciiTheme="minorHAnsi" w:eastAsiaTheme="minorEastAsia" w:hAnsiTheme="minorHAnsi" w:cstheme="minorBidi"/>
          <w:b w:val="0"/>
          <w:kern w:val="2"/>
          <w:sz w:val="24"/>
          <w:szCs w:val="24"/>
          <w:lang w:val="en-NL" w:eastAsia="zh-CN"/>
          <w14:ligatures w14:val="standardContextual"/>
        </w:rPr>
      </w:pPr>
      <w:r w:rsidRPr="00611B3A">
        <w:rPr>
          <w:lang w:val="en-GB"/>
        </w:rPr>
        <w:t>9.3.4</w:t>
      </w:r>
      <w:r>
        <w:rPr>
          <w:rFonts w:asciiTheme="minorHAnsi" w:eastAsiaTheme="minorEastAsia" w:hAnsiTheme="minorHAnsi" w:cstheme="minorBidi"/>
          <w:b w:val="0"/>
          <w:kern w:val="2"/>
          <w:sz w:val="24"/>
          <w:szCs w:val="24"/>
          <w:lang w:val="en-NL" w:eastAsia="zh-CN"/>
          <w14:ligatures w14:val="standardContextual"/>
        </w:rPr>
        <w:tab/>
      </w:r>
      <w:r w:rsidRPr="00611B3A">
        <w:rPr>
          <w:lang w:val="en-GB"/>
        </w:rPr>
        <w:t>Sample format</w:t>
      </w:r>
      <w:r>
        <w:tab/>
      </w:r>
      <w:r>
        <w:fldChar w:fldCharType="begin"/>
      </w:r>
      <w:r>
        <w:instrText xml:space="preserve"> PAGEREF _Toc170466349 \h </w:instrText>
      </w:r>
      <w:r>
        <w:fldChar w:fldCharType="separate"/>
      </w:r>
      <w:r>
        <w:t>169</w:t>
      </w:r>
      <w:r>
        <w:fldChar w:fldCharType="end"/>
      </w:r>
    </w:p>
    <w:p w14:paraId="75C9CD4F" w14:textId="6CCD5938" w:rsidR="00D16DF1" w:rsidRDefault="00D16DF1">
      <w:pPr>
        <w:pStyle w:val="TOC3"/>
        <w:rPr>
          <w:rFonts w:asciiTheme="minorHAnsi" w:eastAsiaTheme="minorEastAsia" w:hAnsiTheme="minorHAnsi" w:cstheme="minorBidi"/>
          <w:b w:val="0"/>
          <w:kern w:val="2"/>
          <w:sz w:val="24"/>
          <w:szCs w:val="24"/>
          <w:lang w:val="en-NL" w:eastAsia="zh-CN"/>
          <w14:ligatures w14:val="standardContextual"/>
        </w:rPr>
      </w:pPr>
      <w:r w:rsidRPr="00611B3A">
        <w:rPr>
          <w:lang w:val="en-GB"/>
        </w:rPr>
        <w:t>9.3.5</w:t>
      </w:r>
      <w:r>
        <w:rPr>
          <w:rFonts w:asciiTheme="minorHAnsi" w:eastAsiaTheme="minorEastAsia" w:hAnsiTheme="minorHAnsi" w:cstheme="minorBidi"/>
          <w:b w:val="0"/>
          <w:kern w:val="2"/>
          <w:sz w:val="24"/>
          <w:szCs w:val="24"/>
          <w:lang w:val="en-NL" w:eastAsia="zh-CN"/>
          <w14:ligatures w14:val="standardContextual"/>
        </w:rPr>
        <w:tab/>
      </w:r>
      <w:r w:rsidRPr="00611B3A">
        <w:rPr>
          <w:lang w:val="en-GB"/>
        </w:rPr>
        <w:t>Protected MPEG 2 transport stream hint track</w:t>
      </w:r>
      <w:r>
        <w:tab/>
      </w:r>
      <w:r>
        <w:fldChar w:fldCharType="begin"/>
      </w:r>
      <w:r>
        <w:instrText xml:space="preserve"> PAGEREF _Toc170466350 \h </w:instrText>
      </w:r>
      <w:r>
        <w:fldChar w:fldCharType="separate"/>
      </w:r>
      <w:r>
        <w:t>172</w:t>
      </w:r>
      <w:r>
        <w:fldChar w:fldCharType="end"/>
      </w:r>
    </w:p>
    <w:p w14:paraId="59D63959" w14:textId="74F6A71C" w:rsidR="00D16DF1" w:rsidRDefault="00D16DF1">
      <w:pPr>
        <w:pStyle w:val="TOC2"/>
        <w:rPr>
          <w:rFonts w:asciiTheme="minorHAnsi" w:eastAsiaTheme="minorEastAsia" w:hAnsiTheme="minorHAnsi" w:cstheme="minorBidi"/>
          <w:b w:val="0"/>
          <w:kern w:val="2"/>
          <w:sz w:val="24"/>
          <w:szCs w:val="24"/>
          <w:lang w:val="en-NL" w:eastAsia="zh-CN"/>
          <w14:ligatures w14:val="standardContextual"/>
        </w:rPr>
      </w:pPr>
      <w:r w:rsidRPr="00611B3A">
        <w:rPr>
          <w:lang w:val="en-GB"/>
        </w:rPr>
        <w:t>9.4</w:t>
      </w:r>
      <w:r>
        <w:rPr>
          <w:rFonts w:asciiTheme="minorHAnsi" w:eastAsiaTheme="minorEastAsia" w:hAnsiTheme="minorHAnsi" w:cstheme="minorBidi"/>
          <w:b w:val="0"/>
          <w:kern w:val="2"/>
          <w:sz w:val="24"/>
          <w:szCs w:val="24"/>
          <w:lang w:val="en-NL" w:eastAsia="zh-CN"/>
          <w14:ligatures w14:val="standardContextual"/>
        </w:rPr>
        <w:tab/>
      </w:r>
      <w:r w:rsidRPr="00611B3A">
        <w:rPr>
          <w:lang w:val="en-GB"/>
        </w:rPr>
        <w:t>RTP, RTCP, SRTP and SRTCP reception hint tracks</w:t>
      </w:r>
      <w:r>
        <w:tab/>
      </w:r>
      <w:r>
        <w:fldChar w:fldCharType="begin"/>
      </w:r>
      <w:r>
        <w:instrText xml:space="preserve"> PAGEREF _Toc170466351 \h </w:instrText>
      </w:r>
      <w:r>
        <w:fldChar w:fldCharType="separate"/>
      </w:r>
      <w:r>
        <w:t>173</w:t>
      </w:r>
      <w:r>
        <w:fldChar w:fldCharType="end"/>
      </w:r>
    </w:p>
    <w:p w14:paraId="0A62E9AC" w14:textId="007AD9B5" w:rsidR="00D16DF1" w:rsidRDefault="00D16DF1">
      <w:pPr>
        <w:pStyle w:val="TOC3"/>
        <w:rPr>
          <w:rFonts w:asciiTheme="minorHAnsi" w:eastAsiaTheme="minorEastAsia" w:hAnsiTheme="minorHAnsi" w:cstheme="minorBidi"/>
          <w:b w:val="0"/>
          <w:kern w:val="2"/>
          <w:sz w:val="24"/>
          <w:szCs w:val="24"/>
          <w:lang w:val="en-NL" w:eastAsia="zh-CN"/>
          <w14:ligatures w14:val="standardContextual"/>
        </w:rPr>
      </w:pPr>
      <w:r w:rsidRPr="00611B3A">
        <w:rPr>
          <w:lang w:val="en-GB"/>
        </w:rPr>
        <w:t>9.4.1</w:t>
      </w:r>
      <w:r>
        <w:rPr>
          <w:rFonts w:asciiTheme="minorHAnsi" w:eastAsiaTheme="minorEastAsia" w:hAnsiTheme="minorHAnsi" w:cstheme="minorBidi"/>
          <w:b w:val="0"/>
          <w:kern w:val="2"/>
          <w:sz w:val="24"/>
          <w:szCs w:val="24"/>
          <w:lang w:val="en-NL" w:eastAsia="zh-CN"/>
          <w14:ligatures w14:val="standardContextual"/>
        </w:rPr>
        <w:tab/>
      </w:r>
      <w:r w:rsidRPr="00611B3A">
        <w:rPr>
          <w:lang w:val="en-GB"/>
        </w:rPr>
        <w:t>RTP reception hint track</w:t>
      </w:r>
      <w:r>
        <w:tab/>
      </w:r>
      <w:r>
        <w:fldChar w:fldCharType="begin"/>
      </w:r>
      <w:r>
        <w:instrText xml:space="preserve"> PAGEREF _Toc170466352 \h </w:instrText>
      </w:r>
      <w:r>
        <w:fldChar w:fldCharType="separate"/>
      </w:r>
      <w:r>
        <w:t>173</w:t>
      </w:r>
      <w:r>
        <w:fldChar w:fldCharType="end"/>
      </w:r>
    </w:p>
    <w:p w14:paraId="0FAB12E6" w14:textId="04559AF1" w:rsidR="00D16DF1" w:rsidRDefault="00D16DF1">
      <w:pPr>
        <w:pStyle w:val="TOC3"/>
        <w:rPr>
          <w:rFonts w:asciiTheme="minorHAnsi" w:eastAsiaTheme="minorEastAsia" w:hAnsiTheme="minorHAnsi" w:cstheme="minorBidi"/>
          <w:b w:val="0"/>
          <w:kern w:val="2"/>
          <w:sz w:val="24"/>
          <w:szCs w:val="24"/>
          <w:lang w:val="en-NL" w:eastAsia="zh-CN"/>
          <w14:ligatures w14:val="standardContextual"/>
        </w:rPr>
      </w:pPr>
      <w:r w:rsidRPr="00611B3A">
        <w:rPr>
          <w:lang w:val="en-GB"/>
        </w:rPr>
        <w:t>9.4.2</w:t>
      </w:r>
      <w:r>
        <w:rPr>
          <w:rFonts w:asciiTheme="minorHAnsi" w:eastAsiaTheme="minorEastAsia" w:hAnsiTheme="minorHAnsi" w:cstheme="minorBidi"/>
          <w:b w:val="0"/>
          <w:kern w:val="2"/>
          <w:sz w:val="24"/>
          <w:szCs w:val="24"/>
          <w:lang w:val="en-NL" w:eastAsia="zh-CN"/>
          <w14:ligatures w14:val="standardContextual"/>
        </w:rPr>
        <w:tab/>
      </w:r>
      <w:r w:rsidRPr="00611B3A">
        <w:rPr>
          <w:lang w:val="en-GB"/>
        </w:rPr>
        <w:t>RTCP reception hint track</w:t>
      </w:r>
      <w:r>
        <w:tab/>
      </w:r>
      <w:r>
        <w:fldChar w:fldCharType="begin"/>
      </w:r>
      <w:r>
        <w:instrText xml:space="preserve"> PAGEREF _Toc170466353 \h </w:instrText>
      </w:r>
      <w:r>
        <w:fldChar w:fldCharType="separate"/>
      </w:r>
      <w:r>
        <w:t>176</w:t>
      </w:r>
      <w:r>
        <w:fldChar w:fldCharType="end"/>
      </w:r>
    </w:p>
    <w:p w14:paraId="3100C9DD" w14:textId="113CAC28" w:rsidR="00D16DF1" w:rsidRDefault="00D16DF1">
      <w:pPr>
        <w:pStyle w:val="TOC3"/>
        <w:rPr>
          <w:rFonts w:asciiTheme="minorHAnsi" w:eastAsiaTheme="minorEastAsia" w:hAnsiTheme="minorHAnsi" w:cstheme="minorBidi"/>
          <w:b w:val="0"/>
          <w:kern w:val="2"/>
          <w:sz w:val="24"/>
          <w:szCs w:val="24"/>
          <w:lang w:val="en-NL" w:eastAsia="zh-CN"/>
          <w14:ligatures w14:val="standardContextual"/>
        </w:rPr>
      </w:pPr>
      <w:r w:rsidRPr="00611B3A">
        <w:rPr>
          <w:lang w:val="en-GB"/>
        </w:rPr>
        <w:t>9.4.3</w:t>
      </w:r>
      <w:r>
        <w:rPr>
          <w:rFonts w:asciiTheme="minorHAnsi" w:eastAsiaTheme="minorEastAsia" w:hAnsiTheme="minorHAnsi" w:cstheme="minorBidi"/>
          <w:b w:val="0"/>
          <w:kern w:val="2"/>
          <w:sz w:val="24"/>
          <w:szCs w:val="24"/>
          <w:lang w:val="en-NL" w:eastAsia="zh-CN"/>
          <w14:ligatures w14:val="standardContextual"/>
        </w:rPr>
        <w:tab/>
      </w:r>
      <w:r w:rsidRPr="00611B3A">
        <w:rPr>
          <w:lang w:val="en-GB"/>
        </w:rPr>
        <w:t>SRTP reception hint track</w:t>
      </w:r>
      <w:r>
        <w:tab/>
      </w:r>
      <w:r>
        <w:fldChar w:fldCharType="begin"/>
      </w:r>
      <w:r>
        <w:instrText xml:space="preserve"> PAGEREF _Toc170466354 \h </w:instrText>
      </w:r>
      <w:r>
        <w:fldChar w:fldCharType="separate"/>
      </w:r>
      <w:r>
        <w:t>178</w:t>
      </w:r>
      <w:r>
        <w:fldChar w:fldCharType="end"/>
      </w:r>
    </w:p>
    <w:p w14:paraId="064CE1A1" w14:textId="49192C4C" w:rsidR="00D16DF1" w:rsidRDefault="00D16DF1">
      <w:pPr>
        <w:pStyle w:val="TOC3"/>
        <w:rPr>
          <w:rFonts w:asciiTheme="minorHAnsi" w:eastAsiaTheme="minorEastAsia" w:hAnsiTheme="minorHAnsi" w:cstheme="minorBidi"/>
          <w:b w:val="0"/>
          <w:kern w:val="2"/>
          <w:sz w:val="24"/>
          <w:szCs w:val="24"/>
          <w:lang w:val="en-NL" w:eastAsia="zh-CN"/>
          <w14:ligatures w14:val="standardContextual"/>
        </w:rPr>
      </w:pPr>
      <w:r w:rsidRPr="00611B3A">
        <w:rPr>
          <w:lang w:val="en-GB"/>
        </w:rPr>
        <w:t>9.4.4</w:t>
      </w:r>
      <w:r>
        <w:rPr>
          <w:rFonts w:asciiTheme="minorHAnsi" w:eastAsiaTheme="minorEastAsia" w:hAnsiTheme="minorHAnsi" w:cstheme="minorBidi"/>
          <w:b w:val="0"/>
          <w:kern w:val="2"/>
          <w:sz w:val="24"/>
          <w:szCs w:val="24"/>
          <w:lang w:val="en-NL" w:eastAsia="zh-CN"/>
          <w14:ligatures w14:val="standardContextual"/>
        </w:rPr>
        <w:tab/>
      </w:r>
      <w:r w:rsidRPr="00611B3A">
        <w:rPr>
          <w:lang w:val="en-GB"/>
        </w:rPr>
        <w:t>SRTCP reception hint tracks</w:t>
      </w:r>
      <w:r>
        <w:tab/>
      </w:r>
      <w:r>
        <w:fldChar w:fldCharType="begin"/>
      </w:r>
      <w:r>
        <w:instrText xml:space="preserve"> PAGEREF _Toc170466355 \h </w:instrText>
      </w:r>
      <w:r>
        <w:fldChar w:fldCharType="separate"/>
      </w:r>
      <w:r>
        <w:t>180</w:t>
      </w:r>
      <w:r>
        <w:fldChar w:fldCharType="end"/>
      </w:r>
    </w:p>
    <w:p w14:paraId="4E7895C2" w14:textId="7C811F6B" w:rsidR="00D16DF1" w:rsidRDefault="00D16DF1">
      <w:pPr>
        <w:pStyle w:val="TOC3"/>
        <w:rPr>
          <w:rFonts w:asciiTheme="minorHAnsi" w:eastAsiaTheme="minorEastAsia" w:hAnsiTheme="minorHAnsi" w:cstheme="minorBidi"/>
          <w:b w:val="0"/>
          <w:kern w:val="2"/>
          <w:sz w:val="24"/>
          <w:szCs w:val="24"/>
          <w:lang w:val="en-NL" w:eastAsia="zh-CN"/>
          <w14:ligatures w14:val="standardContextual"/>
        </w:rPr>
      </w:pPr>
      <w:r w:rsidRPr="00611B3A">
        <w:rPr>
          <w:lang w:val="en-GB"/>
        </w:rPr>
        <w:t>9.4.5</w:t>
      </w:r>
      <w:r>
        <w:rPr>
          <w:rFonts w:asciiTheme="minorHAnsi" w:eastAsiaTheme="minorEastAsia" w:hAnsiTheme="minorHAnsi" w:cstheme="minorBidi"/>
          <w:b w:val="0"/>
          <w:kern w:val="2"/>
          <w:sz w:val="24"/>
          <w:szCs w:val="24"/>
          <w:lang w:val="en-NL" w:eastAsia="zh-CN"/>
          <w14:ligatures w14:val="standardContextual"/>
        </w:rPr>
        <w:tab/>
      </w:r>
      <w:r w:rsidRPr="00611B3A">
        <w:rPr>
          <w:lang w:val="en-GB"/>
        </w:rPr>
        <w:t>Protected RTP reception hint track</w:t>
      </w:r>
      <w:r>
        <w:tab/>
      </w:r>
      <w:r>
        <w:fldChar w:fldCharType="begin"/>
      </w:r>
      <w:r>
        <w:instrText xml:space="preserve"> PAGEREF _Toc170466356 \h </w:instrText>
      </w:r>
      <w:r>
        <w:fldChar w:fldCharType="separate"/>
      </w:r>
      <w:r>
        <w:t>181</w:t>
      </w:r>
      <w:r>
        <w:fldChar w:fldCharType="end"/>
      </w:r>
    </w:p>
    <w:p w14:paraId="03161D21" w14:textId="63D23AFF" w:rsidR="00D16DF1" w:rsidRDefault="00D16DF1">
      <w:pPr>
        <w:pStyle w:val="TOC3"/>
        <w:rPr>
          <w:rFonts w:asciiTheme="minorHAnsi" w:eastAsiaTheme="minorEastAsia" w:hAnsiTheme="minorHAnsi" w:cstheme="minorBidi"/>
          <w:b w:val="0"/>
          <w:kern w:val="2"/>
          <w:sz w:val="24"/>
          <w:szCs w:val="24"/>
          <w:lang w:val="en-NL" w:eastAsia="zh-CN"/>
          <w14:ligatures w14:val="standardContextual"/>
        </w:rPr>
      </w:pPr>
      <w:r w:rsidRPr="00611B3A">
        <w:rPr>
          <w:lang w:val="en-GB"/>
        </w:rPr>
        <w:t>9.4.6</w:t>
      </w:r>
      <w:r>
        <w:rPr>
          <w:rFonts w:asciiTheme="minorHAnsi" w:eastAsiaTheme="minorEastAsia" w:hAnsiTheme="minorHAnsi" w:cstheme="minorBidi"/>
          <w:b w:val="0"/>
          <w:kern w:val="2"/>
          <w:sz w:val="24"/>
          <w:szCs w:val="24"/>
          <w:lang w:val="en-NL" w:eastAsia="zh-CN"/>
          <w14:ligatures w14:val="standardContextual"/>
        </w:rPr>
        <w:tab/>
      </w:r>
      <w:r w:rsidRPr="00611B3A">
        <w:rPr>
          <w:lang w:val="en-GB"/>
        </w:rPr>
        <w:t>Recording procedure</w:t>
      </w:r>
      <w:r>
        <w:tab/>
      </w:r>
      <w:r>
        <w:fldChar w:fldCharType="begin"/>
      </w:r>
      <w:r>
        <w:instrText xml:space="preserve"> PAGEREF _Toc170466357 \h </w:instrText>
      </w:r>
      <w:r>
        <w:fldChar w:fldCharType="separate"/>
      </w:r>
      <w:r>
        <w:t>181</w:t>
      </w:r>
      <w:r>
        <w:fldChar w:fldCharType="end"/>
      </w:r>
    </w:p>
    <w:p w14:paraId="026832D0" w14:textId="4824E3CC" w:rsidR="00D16DF1" w:rsidRDefault="00D16DF1">
      <w:pPr>
        <w:pStyle w:val="TOC3"/>
        <w:rPr>
          <w:rFonts w:asciiTheme="minorHAnsi" w:eastAsiaTheme="minorEastAsia" w:hAnsiTheme="minorHAnsi" w:cstheme="minorBidi"/>
          <w:b w:val="0"/>
          <w:kern w:val="2"/>
          <w:sz w:val="24"/>
          <w:szCs w:val="24"/>
          <w:lang w:val="en-NL" w:eastAsia="zh-CN"/>
          <w14:ligatures w14:val="standardContextual"/>
        </w:rPr>
      </w:pPr>
      <w:r w:rsidRPr="00611B3A">
        <w:rPr>
          <w:lang w:val="en-GB"/>
        </w:rPr>
        <w:t>9.4.7</w:t>
      </w:r>
      <w:r>
        <w:rPr>
          <w:rFonts w:asciiTheme="minorHAnsi" w:eastAsiaTheme="minorEastAsia" w:hAnsiTheme="minorHAnsi" w:cstheme="minorBidi"/>
          <w:b w:val="0"/>
          <w:kern w:val="2"/>
          <w:sz w:val="24"/>
          <w:szCs w:val="24"/>
          <w:lang w:val="en-NL" w:eastAsia="zh-CN"/>
          <w14:ligatures w14:val="standardContextual"/>
        </w:rPr>
        <w:tab/>
      </w:r>
      <w:r w:rsidRPr="00611B3A">
        <w:rPr>
          <w:lang w:val="en-GB"/>
        </w:rPr>
        <w:t>Parsing procedure</w:t>
      </w:r>
      <w:r>
        <w:tab/>
      </w:r>
      <w:r>
        <w:fldChar w:fldCharType="begin"/>
      </w:r>
      <w:r>
        <w:instrText xml:space="preserve"> PAGEREF _Toc170466358 \h </w:instrText>
      </w:r>
      <w:r>
        <w:fldChar w:fldCharType="separate"/>
      </w:r>
      <w:r>
        <w:t>181</w:t>
      </w:r>
      <w:r>
        <w:fldChar w:fldCharType="end"/>
      </w:r>
    </w:p>
    <w:p w14:paraId="72721567" w14:textId="010AE125" w:rsidR="00D16DF1" w:rsidRDefault="00D16DF1">
      <w:pPr>
        <w:pStyle w:val="TOC1"/>
        <w:rPr>
          <w:rFonts w:asciiTheme="minorHAnsi" w:eastAsiaTheme="minorEastAsia" w:hAnsiTheme="minorHAnsi" w:cstheme="minorBidi"/>
          <w:b w:val="0"/>
          <w:kern w:val="2"/>
          <w:sz w:val="24"/>
          <w:szCs w:val="24"/>
          <w:lang w:val="en-NL" w:eastAsia="zh-CN"/>
          <w14:ligatures w14:val="standardContextual"/>
        </w:rPr>
      </w:pPr>
      <w:r w:rsidRPr="00611B3A">
        <w:rPr>
          <w:lang w:val="en-GB"/>
        </w:rPr>
        <w:t>10</w:t>
      </w:r>
      <w:r>
        <w:rPr>
          <w:rFonts w:asciiTheme="minorHAnsi" w:eastAsiaTheme="minorEastAsia" w:hAnsiTheme="minorHAnsi" w:cstheme="minorBidi"/>
          <w:b w:val="0"/>
          <w:kern w:val="2"/>
          <w:sz w:val="24"/>
          <w:szCs w:val="24"/>
          <w:lang w:val="en-NL" w:eastAsia="zh-CN"/>
          <w14:ligatures w14:val="standardContextual"/>
        </w:rPr>
        <w:tab/>
      </w:r>
      <w:r w:rsidRPr="00611B3A">
        <w:rPr>
          <w:lang w:val="en-GB"/>
        </w:rPr>
        <w:t>Sample groups</w:t>
      </w:r>
      <w:r>
        <w:tab/>
      </w:r>
      <w:r>
        <w:fldChar w:fldCharType="begin"/>
      </w:r>
      <w:r>
        <w:instrText xml:space="preserve"> PAGEREF _Toc170466359 \h </w:instrText>
      </w:r>
      <w:r>
        <w:fldChar w:fldCharType="separate"/>
      </w:r>
      <w:r>
        <w:t>181</w:t>
      </w:r>
      <w:r>
        <w:fldChar w:fldCharType="end"/>
      </w:r>
    </w:p>
    <w:p w14:paraId="1DABF7F7" w14:textId="15C2AC30" w:rsidR="00D16DF1" w:rsidRDefault="00D16DF1">
      <w:pPr>
        <w:pStyle w:val="TOC2"/>
        <w:rPr>
          <w:rFonts w:asciiTheme="minorHAnsi" w:eastAsiaTheme="minorEastAsia" w:hAnsiTheme="minorHAnsi" w:cstheme="minorBidi"/>
          <w:b w:val="0"/>
          <w:kern w:val="2"/>
          <w:sz w:val="24"/>
          <w:szCs w:val="24"/>
          <w:lang w:val="en-NL" w:eastAsia="zh-CN"/>
          <w14:ligatures w14:val="standardContextual"/>
        </w:rPr>
      </w:pPr>
      <w:r w:rsidRPr="00611B3A">
        <w:rPr>
          <w:lang w:val="en-GB"/>
        </w:rPr>
        <w:t>10.1</w:t>
      </w:r>
      <w:r>
        <w:rPr>
          <w:rFonts w:asciiTheme="minorHAnsi" w:eastAsiaTheme="minorEastAsia" w:hAnsiTheme="minorHAnsi" w:cstheme="minorBidi"/>
          <w:b w:val="0"/>
          <w:kern w:val="2"/>
          <w:sz w:val="24"/>
          <w:szCs w:val="24"/>
          <w:lang w:val="en-NL" w:eastAsia="zh-CN"/>
          <w14:ligatures w14:val="standardContextual"/>
        </w:rPr>
        <w:tab/>
      </w:r>
      <w:r w:rsidRPr="00611B3A">
        <w:rPr>
          <w:lang w:val="en-GB"/>
        </w:rPr>
        <w:t>Random access recovery points</w:t>
      </w:r>
      <w:r>
        <w:tab/>
      </w:r>
      <w:r>
        <w:fldChar w:fldCharType="begin"/>
      </w:r>
      <w:r>
        <w:instrText xml:space="preserve"> PAGEREF _Toc170466360 \h </w:instrText>
      </w:r>
      <w:r>
        <w:fldChar w:fldCharType="separate"/>
      </w:r>
      <w:r>
        <w:t>181</w:t>
      </w:r>
      <w:r>
        <w:fldChar w:fldCharType="end"/>
      </w:r>
    </w:p>
    <w:p w14:paraId="69549220" w14:textId="445AE0B8" w:rsidR="00D16DF1" w:rsidRDefault="00D16DF1">
      <w:pPr>
        <w:pStyle w:val="TOC2"/>
        <w:rPr>
          <w:rFonts w:asciiTheme="minorHAnsi" w:eastAsiaTheme="minorEastAsia" w:hAnsiTheme="minorHAnsi" w:cstheme="minorBidi"/>
          <w:b w:val="0"/>
          <w:kern w:val="2"/>
          <w:sz w:val="24"/>
          <w:szCs w:val="24"/>
          <w:lang w:val="en-NL" w:eastAsia="zh-CN"/>
          <w14:ligatures w14:val="standardContextual"/>
        </w:rPr>
      </w:pPr>
      <w:r w:rsidRPr="00611B3A">
        <w:rPr>
          <w:lang w:val="en-GB"/>
        </w:rPr>
        <w:t>10.2</w:t>
      </w:r>
      <w:r>
        <w:rPr>
          <w:rFonts w:asciiTheme="minorHAnsi" w:eastAsiaTheme="minorEastAsia" w:hAnsiTheme="minorHAnsi" w:cstheme="minorBidi"/>
          <w:b w:val="0"/>
          <w:kern w:val="2"/>
          <w:sz w:val="24"/>
          <w:szCs w:val="24"/>
          <w:lang w:val="en-NL" w:eastAsia="zh-CN"/>
          <w14:ligatures w14:val="standardContextual"/>
        </w:rPr>
        <w:tab/>
      </w:r>
      <w:r w:rsidRPr="00611B3A">
        <w:rPr>
          <w:lang w:val="en-GB"/>
        </w:rPr>
        <w:t>Rate share groups</w:t>
      </w:r>
      <w:r>
        <w:tab/>
      </w:r>
      <w:r>
        <w:fldChar w:fldCharType="begin"/>
      </w:r>
      <w:r>
        <w:instrText xml:space="preserve"> PAGEREF _Toc170466361 \h </w:instrText>
      </w:r>
      <w:r>
        <w:fldChar w:fldCharType="separate"/>
      </w:r>
      <w:r>
        <w:t>182</w:t>
      </w:r>
      <w:r>
        <w:fldChar w:fldCharType="end"/>
      </w:r>
    </w:p>
    <w:p w14:paraId="6C76B5D5" w14:textId="518E2AEE" w:rsidR="00D16DF1" w:rsidRDefault="00D16DF1">
      <w:pPr>
        <w:pStyle w:val="TOC3"/>
        <w:rPr>
          <w:rFonts w:asciiTheme="minorHAnsi" w:eastAsiaTheme="minorEastAsia" w:hAnsiTheme="minorHAnsi" w:cstheme="minorBidi"/>
          <w:b w:val="0"/>
          <w:kern w:val="2"/>
          <w:sz w:val="24"/>
          <w:szCs w:val="24"/>
          <w:lang w:val="en-NL" w:eastAsia="zh-CN"/>
          <w14:ligatures w14:val="standardContextual"/>
        </w:rPr>
      </w:pPr>
      <w:r w:rsidRPr="00611B3A">
        <w:rPr>
          <w:lang w:val="en-GB"/>
        </w:rPr>
        <w:t>10.2.1</w:t>
      </w:r>
      <w:r>
        <w:rPr>
          <w:rFonts w:asciiTheme="minorHAnsi" w:eastAsiaTheme="minorEastAsia" w:hAnsiTheme="minorHAnsi" w:cstheme="minorBidi"/>
          <w:b w:val="0"/>
          <w:kern w:val="2"/>
          <w:sz w:val="24"/>
          <w:szCs w:val="24"/>
          <w:lang w:val="en-NL" w:eastAsia="zh-CN"/>
          <w14:ligatures w14:val="standardContextual"/>
        </w:rPr>
        <w:tab/>
      </w:r>
      <w:r w:rsidRPr="00611B3A">
        <w:rPr>
          <w:lang w:val="en-GB"/>
        </w:rPr>
        <w:t>Overview</w:t>
      </w:r>
      <w:r>
        <w:tab/>
      </w:r>
      <w:r>
        <w:fldChar w:fldCharType="begin"/>
      </w:r>
      <w:r>
        <w:instrText xml:space="preserve"> PAGEREF _Toc170466362 \h </w:instrText>
      </w:r>
      <w:r>
        <w:fldChar w:fldCharType="separate"/>
      </w:r>
      <w:r>
        <w:t>182</w:t>
      </w:r>
      <w:r>
        <w:fldChar w:fldCharType="end"/>
      </w:r>
    </w:p>
    <w:p w14:paraId="212A8EE9" w14:textId="0F5CAE72" w:rsidR="00D16DF1" w:rsidRDefault="00D16DF1">
      <w:pPr>
        <w:pStyle w:val="TOC3"/>
        <w:rPr>
          <w:rFonts w:asciiTheme="minorHAnsi" w:eastAsiaTheme="minorEastAsia" w:hAnsiTheme="minorHAnsi" w:cstheme="minorBidi"/>
          <w:b w:val="0"/>
          <w:kern w:val="2"/>
          <w:sz w:val="24"/>
          <w:szCs w:val="24"/>
          <w:lang w:val="en-NL" w:eastAsia="zh-CN"/>
          <w14:ligatures w14:val="standardContextual"/>
        </w:rPr>
      </w:pPr>
      <w:r w:rsidRPr="00611B3A">
        <w:rPr>
          <w:lang w:val="en-GB"/>
        </w:rPr>
        <w:t>10.2.2</w:t>
      </w:r>
      <w:r>
        <w:rPr>
          <w:rFonts w:asciiTheme="minorHAnsi" w:eastAsiaTheme="minorEastAsia" w:hAnsiTheme="minorHAnsi" w:cstheme="minorBidi"/>
          <w:b w:val="0"/>
          <w:kern w:val="2"/>
          <w:sz w:val="24"/>
          <w:szCs w:val="24"/>
          <w:lang w:val="en-NL" w:eastAsia="zh-CN"/>
          <w14:ligatures w14:val="standardContextual"/>
        </w:rPr>
        <w:tab/>
      </w:r>
      <w:r w:rsidRPr="00611B3A">
        <w:rPr>
          <w:lang w:val="en-GB"/>
        </w:rPr>
        <w:t>Rate share sample group description entry</w:t>
      </w:r>
      <w:r>
        <w:tab/>
      </w:r>
      <w:r>
        <w:fldChar w:fldCharType="begin"/>
      </w:r>
      <w:r>
        <w:instrText xml:space="preserve"> PAGEREF _Toc170466363 \h </w:instrText>
      </w:r>
      <w:r>
        <w:fldChar w:fldCharType="separate"/>
      </w:r>
      <w:r>
        <w:t>184</w:t>
      </w:r>
      <w:r>
        <w:fldChar w:fldCharType="end"/>
      </w:r>
    </w:p>
    <w:p w14:paraId="78B95516" w14:textId="29D34BC2" w:rsidR="00D16DF1" w:rsidRDefault="00D16DF1">
      <w:pPr>
        <w:pStyle w:val="TOC3"/>
        <w:rPr>
          <w:rFonts w:asciiTheme="minorHAnsi" w:eastAsiaTheme="minorEastAsia" w:hAnsiTheme="minorHAnsi" w:cstheme="minorBidi"/>
          <w:b w:val="0"/>
          <w:kern w:val="2"/>
          <w:sz w:val="24"/>
          <w:szCs w:val="24"/>
          <w:lang w:val="en-NL" w:eastAsia="zh-CN"/>
          <w14:ligatures w14:val="standardContextual"/>
        </w:rPr>
      </w:pPr>
      <w:r w:rsidRPr="00611B3A">
        <w:rPr>
          <w:lang w:val="en-GB"/>
        </w:rPr>
        <w:t>10.2.3</w:t>
      </w:r>
      <w:r>
        <w:rPr>
          <w:rFonts w:asciiTheme="minorHAnsi" w:eastAsiaTheme="minorEastAsia" w:hAnsiTheme="minorHAnsi" w:cstheme="minorBidi"/>
          <w:b w:val="0"/>
          <w:kern w:val="2"/>
          <w:sz w:val="24"/>
          <w:szCs w:val="24"/>
          <w:lang w:val="en-NL" w:eastAsia="zh-CN"/>
          <w14:ligatures w14:val="standardContextual"/>
        </w:rPr>
        <w:tab/>
      </w:r>
      <w:r w:rsidRPr="00611B3A">
        <w:rPr>
          <w:lang w:val="en-GB"/>
        </w:rPr>
        <w:t>Relationship between tracks</w:t>
      </w:r>
      <w:r>
        <w:tab/>
      </w:r>
      <w:r>
        <w:fldChar w:fldCharType="begin"/>
      </w:r>
      <w:r>
        <w:instrText xml:space="preserve"> PAGEREF _Toc170466364 \h </w:instrText>
      </w:r>
      <w:r>
        <w:fldChar w:fldCharType="separate"/>
      </w:r>
      <w:r>
        <w:t>185</w:t>
      </w:r>
      <w:r>
        <w:fldChar w:fldCharType="end"/>
      </w:r>
    </w:p>
    <w:p w14:paraId="79022207" w14:textId="3020238A" w:rsidR="00D16DF1" w:rsidRDefault="00D16DF1">
      <w:pPr>
        <w:pStyle w:val="TOC3"/>
        <w:rPr>
          <w:rFonts w:asciiTheme="minorHAnsi" w:eastAsiaTheme="minorEastAsia" w:hAnsiTheme="minorHAnsi" w:cstheme="minorBidi"/>
          <w:b w:val="0"/>
          <w:kern w:val="2"/>
          <w:sz w:val="24"/>
          <w:szCs w:val="24"/>
          <w:lang w:val="en-NL" w:eastAsia="zh-CN"/>
          <w14:ligatures w14:val="standardContextual"/>
        </w:rPr>
      </w:pPr>
      <w:r w:rsidRPr="00611B3A">
        <w:rPr>
          <w:lang w:val="en-GB"/>
        </w:rPr>
        <w:t>10.2.4</w:t>
      </w:r>
      <w:r>
        <w:rPr>
          <w:rFonts w:asciiTheme="minorHAnsi" w:eastAsiaTheme="minorEastAsia" w:hAnsiTheme="minorHAnsi" w:cstheme="minorBidi"/>
          <w:b w:val="0"/>
          <w:kern w:val="2"/>
          <w:sz w:val="24"/>
          <w:szCs w:val="24"/>
          <w:lang w:val="en-NL" w:eastAsia="zh-CN"/>
          <w14:ligatures w14:val="standardContextual"/>
        </w:rPr>
        <w:tab/>
      </w:r>
      <w:r w:rsidRPr="00611B3A">
        <w:rPr>
          <w:lang w:val="en-GB"/>
        </w:rPr>
        <w:t>Bitrate allocation</w:t>
      </w:r>
      <w:r>
        <w:tab/>
      </w:r>
      <w:r>
        <w:fldChar w:fldCharType="begin"/>
      </w:r>
      <w:r>
        <w:instrText xml:space="preserve"> PAGEREF _Toc170466365 \h </w:instrText>
      </w:r>
      <w:r>
        <w:fldChar w:fldCharType="separate"/>
      </w:r>
      <w:r>
        <w:t>186</w:t>
      </w:r>
      <w:r>
        <w:fldChar w:fldCharType="end"/>
      </w:r>
    </w:p>
    <w:p w14:paraId="61E05C41" w14:textId="3379C57E" w:rsidR="00D16DF1" w:rsidRDefault="00D16DF1">
      <w:pPr>
        <w:pStyle w:val="TOC2"/>
        <w:rPr>
          <w:rFonts w:asciiTheme="minorHAnsi" w:eastAsiaTheme="minorEastAsia" w:hAnsiTheme="minorHAnsi" w:cstheme="minorBidi"/>
          <w:b w:val="0"/>
          <w:kern w:val="2"/>
          <w:sz w:val="24"/>
          <w:szCs w:val="24"/>
          <w:lang w:val="en-NL" w:eastAsia="zh-CN"/>
          <w14:ligatures w14:val="standardContextual"/>
        </w:rPr>
      </w:pPr>
      <w:r w:rsidRPr="00611B3A">
        <w:rPr>
          <w:lang w:val="en-GB"/>
        </w:rPr>
        <w:t>10.3</w:t>
      </w:r>
      <w:r>
        <w:rPr>
          <w:rFonts w:asciiTheme="minorHAnsi" w:eastAsiaTheme="minorEastAsia" w:hAnsiTheme="minorHAnsi" w:cstheme="minorBidi"/>
          <w:b w:val="0"/>
          <w:kern w:val="2"/>
          <w:sz w:val="24"/>
          <w:szCs w:val="24"/>
          <w:lang w:val="en-NL" w:eastAsia="zh-CN"/>
          <w14:ligatures w14:val="standardContextual"/>
        </w:rPr>
        <w:tab/>
      </w:r>
      <w:r w:rsidRPr="00611B3A">
        <w:rPr>
          <w:lang w:val="en-GB"/>
        </w:rPr>
        <w:t>Alternative startup sequences</w:t>
      </w:r>
      <w:r>
        <w:tab/>
      </w:r>
      <w:r>
        <w:fldChar w:fldCharType="begin"/>
      </w:r>
      <w:r>
        <w:instrText xml:space="preserve"> PAGEREF _Toc170466366 \h </w:instrText>
      </w:r>
      <w:r>
        <w:fldChar w:fldCharType="separate"/>
      </w:r>
      <w:r>
        <w:t>186</w:t>
      </w:r>
      <w:r>
        <w:fldChar w:fldCharType="end"/>
      </w:r>
    </w:p>
    <w:p w14:paraId="7740113C" w14:textId="017192B8" w:rsidR="00D16DF1" w:rsidRDefault="00D16DF1">
      <w:pPr>
        <w:pStyle w:val="TOC2"/>
        <w:rPr>
          <w:rFonts w:asciiTheme="minorHAnsi" w:eastAsiaTheme="minorEastAsia" w:hAnsiTheme="minorHAnsi" w:cstheme="minorBidi"/>
          <w:b w:val="0"/>
          <w:kern w:val="2"/>
          <w:sz w:val="24"/>
          <w:szCs w:val="24"/>
          <w:lang w:val="en-NL" w:eastAsia="zh-CN"/>
          <w14:ligatures w14:val="standardContextual"/>
        </w:rPr>
      </w:pPr>
      <w:r w:rsidRPr="00611B3A">
        <w:rPr>
          <w:lang w:val="en-GB"/>
        </w:rPr>
        <w:t>10.4</w:t>
      </w:r>
      <w:r>
        <w:rPr>
          <w:rFonts w:asciiTheme="minorHAnsi" w:eastAsiaTheme="minorEastAsia" w:hAnsiTheme="minorHAnsi" w:cstheme="minorBidi"/>
          <w:b w:val="0"/>
          <w:kern w:val="2"/>
          <w:sz w:val="24"/>
          <w:szCs w:val="24"/>
          <w:lang w:val="en-NL" w:eastAsia="zh-CN"/>
          <w14:ligatures w14:val="standardContextual"/>
        </w:rPr>
        <w:tab/>
      </w:r>
      <w:r w:rsidRPr="00611B3A">
        <w:rPr>
          <w:lang w:val="en-GB"/>
        </w:rPr>
        <w:t>Random access point (RAP) sample group</w:t>
      </w:r>
      <w:r>
        <w:tab/>
      </w:r>
      <w:r>
        <w:fldChar w:fldCharType="begin"/>
      </w:r>
      <w:r>
        <w:instrText xml:space="preserve"> PAGEREF _Toc170466367 \h </w:instrText>
      </w:r>
      <w:r>
        <w:fldChar w:fldCharType="separate"/>
      </w:r>
      <w:r>
        <w:t>191</w:t>
      </w:r>
      <w:r>
        <w:fldChar w:fldCharType="end"/>
      </w:r>
    </w:p>
    <w:p w14:paraId="6FE23304" w14:textId="363A456C" w:rsidR="00D16DF1" w:rsidRDefault="00D16DF1">
      <w:pPr>
        <w:pStyle w:val="TOC2"/>
        <w:rPr>
          <w:rFonts w:asciiTheme="minorHAnsi" w:eastAsiaTheme="minorEastAsia" w:hAnsiTheme="minorHAnsi" w:cstheme="minorBidi"/>
          <w:b w:val="0"/>
          <w:kern w:val="2"/>
          <w:sz w:val="24"/>
          <w:szCs w:val="24"/>
          <w:lang w:val="en-NL" w:eastAsia="zh-CN"/>
          <w14:ligatures w14:val="standardContextual"/>
        </w:rPr>
      </w:pPr>
      <w:r w:rsidRPr="00611B3A">
        <w:rPr>
          <w:lang w:val="en-GB"/>
        </w:rPr>
        <w:t>10.5</w:t>
      </w:r>
      <w:r>
        <w:rPr>
          <w:rFonts w:asciiTheme="minorHAnsi" w:eastAsiaTheme="minorEastAsia" w:hAnsiTheme="minorHAnsi" w:cstheme="minorBidi"/>
          <w:b w:val="0"/>
          <w:kern w:val="2"/>
          <w:sz w:val="24"/>
          <w:szCs w:val="24"/>
          <w:lang w:val="en-NL" w:eastAsia="zh-CN"/>
          <w14:ligatures w14:val="standardContextual"/>
        </w:rPr>
        <w:tab/>
      </w:r>
      <w:r w:rsidRPr="00611B3A">
        <w:rPr>
          <w:lang w:val="en-GB"/>
        </w:rPr>
        <w:t>Temporal level sample group</w:t>
      </w:r>
      <w:r>
        <w:tab/>
      </w:r>
      <w:r>
        <w:fldChar w:fldCharType="begin"/>
      </w:r>
      <w:r>
        <w:instrText xml:space="preserve"> PAGEREF _Toc170466368 \h </w:instrText>
      </w:r>
      <w:r>
        <w:fldChar w:fldCharType="separate"/>
      </w:r>
      <w:r>
        <w:t>191</w:t>
      </w:r>
      <w:r>
        <w:fldChar w:fldCharType="end"/>
      </w:r>
    </w:p>
    <w:p w14:paraId="53CC02FC" w14:textId="2A0E8277" w:rsidR="00D16DF1" w:rsidRDefault="00D16DF1">
      <w:pPr>
        <w:pStyle w:val="TOC2"/>
        <w:rPr>
          <w:rFonts w:asciiTheme="minorHAnsi" w:eastAsiaTheme="minorEastAsia" w:hAnsiTheme="minorHAnsi" w:cstheme="minorBidi"/>
          <w:b w:val="0"/>
          <w:kern w:val="2"/>
          <w:sz w:val="24"/>
          <w:szCs w:val="24"/>
          <w:lang w:val="en-NL" w:eastAsia="zh-CN"/>
          <w14:ligatures w14:val="standardContextual"/>
        </w:rPr>
      </w:pPr>
      <w:r w:rsidRPr="00611B3A">
        <w:rPr>
          <w:lang w:val="en-GB"/>
        </w:rPr>
        <w:t>10.6</w:t>
      </w:r>
      <w:r>
        <w:rPr>
          <w:rFonts w:asciiTheme="minorHAnsi" w:eastAsiaTheme="minorEastAsia" w:hAnsiTheme="minorHAnsi" w:cstheme="minorBidi"/>
          <w:b w:val="0"/>
          <w:kern w:val="2"/>
          <w:sz w:val="24"/>
          <w:szCs w:val="24"/>
          <w:lang w:val="en-NL" w:eastAsia="zh-CN"/>
          <w14:ligatures w14:val="standardContextual"/>
        </w:rPr>
        <w:tab/>
      </w:r>
      <w:r w:rsidRPr="00611B3A">
        <w:rPr>
          <w:lang w:val="en-GB"/>
        </w:rPr>
        <w:t>Stream access point sample group</w:t>
      </w:r>
      <w:r>
        <w:tab/>
      </w:r>
      <w:r>
        <w:fldChar w:fldCharType="begin"/>
      </w:r>
      <w:r>
        <w:instrText xml:space="preserve"> PAGEREF _Toc170466369 \h </w:instrText>
      </w:r>
      <w:r>
        <w:fldChar w:fldCharType="separate"/>
      </w:r>
      <w:r>
        <w:t>192</w:t>
      </w:r>
      <w:r>
        <w:fldChar w:fldCharType="end"/>
      </w:r>
    </w:p>
    <w:p w14:paraId="549B51FD" w14:textId="0C6CD4D7" w:rsidR="00D16DF1" w:rsidRDefault="00D16DF1">
      <w:pPr>
        <w:pStyle w:val="TOC2"/>
        <w:rPr>
          <w:rFonts w:asciiTheme="minorHAnsi" w:eastAsiaTheme="minorEastAsia" w:hAnsiTheme="minorHAnsi" w:cstheme="minorBidi"/>
          <w:b w:val="0"/>
          <w:kern w:val="2"/>
          <w:sz w:val="24"/>
          <w:szCs w:val="24"/>
          <w:lang w:val="en-NL" w:eastAsia="zh-CN"/>
          <w14:ligatures w14:val="standardContextual"/>
        </w:rPr>
      </w:pPr>
      <w:r w:rsidRPr="00611B3A">
        <w:rPr>
          <w:lang w:val="en-GB"/>
        </w:rPr>
        <w:t>10.7</w:t>
      </w:r>
      <w:r>
        <w:rPr>
          <w:rFonts w:asciiTheme="minorHAnsi" w:eastAsiaTheme="minorEastAsia" w:hAnsiTheme="minorHAnsi" w:cstheme="minorBidi"/>
          <w:b w:val="0"/>
          <w:kern w:val="2"/>
          <w:sz w:val="24"/>
          <w:szCs w:val="24"/>
          <w:lang w:val="en-NL" w:eastAsia="zh-CN"/>
          <w14:ligatures w14:val="standardContextual"/>
        </w:rPr>
        <w:tab/>
      </w:r>
      <w:r w:rsidRPr="00611B3A">
        <w:rPr>
          <w:lang w:val="en-GB"/>
        </w:rPr>
        <w:t>Sample-to-item sample group</w:t>
      </w:r>
      <w:r>
        <w:tab/>
      </w:r>
      <w:r>
        <w:fldChar w:fldCharType="begin"/>
      </w:r>
      <w:r>
        <w:instrText xml:space="preserve"> PAGEREF _Toc170466370 \h </w:instrText>
      </w:r>
      <w:r>
        <w:fldChar w:fldCharType="separate"/>
      </w:r>
      <w:r>
        <w:t>193</w:t>
      </w:r>
      <w:r>
        <w:fldChar w:fldCharType="end"/>
      </w:r>
    </w:p>
    <w:p w14:paraId="65A54BF2" w14:textId="343186F5" w:rsidR="00D16DF1" w:rsidRDefault="00D16DF1">
      <w:pPr>
        <w:pStyle w:val="TOC2"/>
        <w:rPr>
          <w:rFonts w:asciiTheme="minorHAnsi" w:eastAsiaTheme="minorEastAsia" w:hAnsiTheme="minorHAnsi" w:cstheme="minorBidi"/>
          <w:b w:val="0"/>
          <w:kern w:val="2"/>
          <w:sz w:val="24"/>
          <w:szCs w:val="24"/>
          <w:lang w:val="en-NL" w:eastAsia="zh-CN"/>
          <w14:ligatures w14:val="standardContextual"/>
        </w:rPr>
      </w:pPr>
      <w:r w:rsidRPr="00611B3A">
        <w:rPr>
          <w:lang w:val="en-GB"/>
        </w:rPr>
        <w:t>10.8</w:t>
      </w:r>
      <w:r>
        <w:rPr>
          <w:rFonts w:asciiTheme="minorHAnsi" w:eastAsiaTheme="minorEastAsia" w:hAnsiTheme="minorHAnsi" w:cstheme="minorBidi"/>
          <w:b w:val="0"/>
          <w:kern w:val="2"/>
          <w:sz w:val="24"/>
          <w:szCs w:val="24"/>
          <w:lang w:val="en-NL" w:eastAsia="zh-CN"/>
          <w14:ligatures w14:val="standardContextual"/>
        </w:rPr>
        <w:tab/>
      </w:r>
      <w:r w:rsidRPr="00611B3A">
        <w:rPr>
          <w:lang w:val="en-GB"/>
        </w:rPr>
        <w:t>Dependent random access point (DRAP) sample group</w:t>
      </w:r>
      <w:r>
        <w:tab/>
      </w:r>
      <w:r>
        <w:fldChar w:fldCharType="begin"/>
      </w:r>
      <w:r>
        <w:instrText xml:space="preserve"> PAGEREF _Toc170466371 \h </w:instrText>
      </w:r>
      <w:r>
        <w:fldChar w:fldCharType="separate"/>
      </w:r>
      <w:r>
        <w:t>194</w:t>
      </w:r>
      <w:r>
        <w:fldChar w:fldCharType="end"/>
      </w:r>
    </w:p>
    <w:p w14:paraId="115F787B" w14:textId="5861FAEC" w:rsidR="00D16DF1" w:rsidRDefault="00D16DF1">
      <w:pPr>
        <w:pStyle w:val="TOC2"/>
        <w:rPr>
          <w:rFonts w:asciiTheme="minorHAnsi" w:eastAsiaTheme="minorEastAsia" w:hAnsiTheme="minorHAnsi" w:cstheme="minorBidi"/>
          <w:b w:val="0"/>
          <w:kern w:val="2"/>
          <w:sz w:val="24"/>
          <w:szCs w:val="24"/>
          <w:lang w:val="en-NL" w:eastAsia="zh-CN"/>
          <w14:ligatures w14:val="standardContextual"/>
        </w:rPr>
      </w:pPr>
      <w:r w:rsidRPr="00611B3A">
        <w:rPr>
          <w:lang w:val="en-GB"/>
        </w:rPr>
        <w:t>10.9</w:t>
      </w:r>
      <w:r>
        <w:rPr>
          <w:rFonts w:asciiTheme="minorHAnsi" w:eastAsiaTheme="minorEastAsia" w:hAnsiTheme="minorHAnsi" w:cstheme="minorBidi"/>
          <w:b w:val="0"/>
          <w:kern w:val="2"/>
          <w:sz w:val="24"/>
          <w:szCs w:val="24"/>
          <w:lang w:val="en-NL" w:eastAsia="zh-CN"/>
          <w14:ligatures w14:val="standardContextual"/>
        </w:rPr>
        <w:tab/>
      </w:r>
      <w:r w:rsidRPr="00611B3A">
        <w:rPr>
          <w:lang w:val="en-GB"/>
        </w:rPr>
        <w:t>Pixel Aspect Ratio Sample Grouping</w:t>
      </w:r>
      <w:r>
        <w:tab/>
      </w:r>
      <w:r>
        <w:fldChar w:fldCharType="begin"/>
      </w:r>
      <w:r>
        <w:instrText xml:space="preserve"> PAGEREF _Toc170466372 \h </w:instrText>
      </w:r>
      <w:r>
        <w:fldChar w:fldCharType="separate"/>
      </w:r>
      <w:r>
        <w:t>195</w:t>
      </w:r>
      <w:r>
        <w:fldChar w:fldCharType="end"/>
      </w:r>
    </w:p>
    <w:p w14:paraId="169DB9F0" w14:textId="043F1278" w:rsidR="00D16DF1" w:rsidRDefault="00D16DF1">
      <w:pPr>
        <w:pStyle w:val="TOC2"/>
        <w:rPr>
          <w:rFonts w:asciiTheme="minorHAnsi" w:eastAsiaTheme="minorEastAsia" w:hAnsiTheme="minorHAnsi" w:cstheme="minorBidi"/>
          <w:b w:val="0"/>
          <w:kern w:val="2"/>
          <w:sz w:val="24"/>
          <w:szCs w:val="24"/>
          <w:lang w:val="en-NL" w:eastAsia="zh-CN"/>
          <w14:ligatures w14:val="standardContextual"/>
        </w:rPr>
      </w:pPr>
      <w:r w:rsidRPr="00611B3A">
        <w:rPr>
          <w:lang w:val="en-GB"/>
        </w:rPr>
        <w:t>10.10</w:t>
      </w:r>
      <w:r>
        <w:rPr>
          <w:rFonts w:asciiTheme="minorHAnsi" w:eastAsiaTheme="minorEastAsia" w:hAnsiTheme="minorHAnsi" w:cstheme="minorBidi"/>
          <w:b w:val="0"/>
          <w:kern w:val="2"/>
          <w:sz w:val="24"/>
          <w:szCs w:val="24"/>
          <w:lang w:val="en-NL" w:eastAsia="zh-CN"/>
          <w14:ligatures w14:val="standardContextual"/>
        </w:rPr>
        <w:tab/>
      </w:r>
      <w:r w:rsidRPr="00611B3A">
        <w:rPr>
          <w:lang w:val="en-GB"/>
        </w:rPr>
        <w:t>Clean Aperture Sample Grouping</w:t>
      </w:r>
      <w:r>
        <w:tab/>
      </w:r>
      <w:r>
        <w:fldChar w:fldCharType="begin"/>
      </w:r>
      <w:r>
        <w:instrText xml:space="preserve"> PAGEREF _Toc170466373 \h </w:instrText>
      </w:r>
      <w:r>
        <w:fldChar w:fldCharType="separate"/>
      </w:r>
      <w:r>
        <w:t>195</w:t>
      </w:r>
      <w:r>
        <w:fldChar w:fldCharType="end"/>
      </w:r>
    </w:p>
    <w:p w14:paraId="3BF2E8F4" w14:textId="0F65EBD3" w:rsidR="00D16DF1" w:rsidRDefault="00D16DF1">
      <w:pPr>
        <w:pStyle w:val="TOC2"/>
        <w:rPr>
          <w:rFonts w:asciiTheme="minorHAnsi" w:eastAsiaTheme="minorEastAsia" w:hAnsiTheme="minorHAnsi" w:cstheme="minorBidi"/>
          <w:b w:val="0"/>
          <w:kern w:val="2"/>
          <w:sz w:val="24"/>
          <w:szCs w:val="24"/>
          <w:lang w:val="en-NL" w:eastAsia="zh-CN"/>
          <w14:ligatures w14:val="standardContextual"/>
        </w:rPr>
      </w:pPr>
      <w:r w:rsidRPr="00611B3A">
        <w:rPr>
          <w:lang w:val="en-GB"/>
        </w:rPr>
        <w:t>10.11 EDRAP sample group</w:t>
      </w:r>
      <w:r>
        <w:tab/>
      </w:r>
      <w:r>
        <w:fldChar w:fldCharType="begin"/>
      </w:r>
      <w:r>
        <w:instrText xml:space="preserve"> PAGEREF _Toc170466374 \h </w:instrText>
      </w:r>
      <w:r>
        <w:fldChar w:fldCharType="separate"/>
      </w:r>
      <w:r>
        <w:t>196</w:t>
      </w:r>
      <w:r>
        <w:fldChar w:fldCharType="end"/>
      </w:r>
    </w:p>
    <w:p w14:paraId="70DFBE64" w14:textId="7AC8393A" w:rsidR="00D16DF1" w:rsidRDefault="00D16DF1">
      <w:pPr>
        <w:pStyle w:val="TOC3"/>
        <w:rPr>
          <w:rFonts w:asciiTheme="minorHAnsi" w:eastAsiaTheme="minorEastAsia" w:hAnsiTheme="minorHAnsi" w:cstheme="minorBidi"/>
          <w:b w:val="0"/>
          <w:kern w:val="2"/>
          <w:sz w:val="24"/>
          <w:szCs w:val="24"/>
          <w:lang w:val="en-NL" w:eastAsia="zh-CN"/>
          <w14:ligatures w14:val="standardContextual"/>
        </w:rPr>
      </w:pPr>
      <w:r w:rsidRPr="00611B3A">
        <w:rPr>
          <w:lang w:val="en-GB"/>
        </w:rPr>
        <w:t>10.11.1</w:t>
      </w:r>
      <w:r>
        <w:rPr>
          <w:rFonts w:asciiTheme="minorHAnsi" w:eastAsiaTheme="minorEastAsia" w:hAnsiTheme="minorHAnsi" w:cstheme="minorBidi"/>
          <w:b w:val="0"/>
          <w:kern w:val="2"/>
          <w:sz w:val="24"/>
          <w:szCs w:val="24"/>
          <w:lang w:val="en-NL" w:eastAsia="zh-CN"/>
          <w14:ligatures w14:val="standardContextual"/>
        </w:rPr>
        <w:tab/>
      </w:r>
      <w:r w:rsidRPr="00611B3A">
        <w:rPr>
          <w:lang w:val="en-GB"/>
        </w:rPr>
        <w:t>Definition</w:t>
      </w:r>
      <w:r>
        <w:tab/>
      </w:r>
      <w:r>
        <w:fldChar w:fldCharType="begin"/>
      </w:r>
      <w:r>
        <w:instrText xml:space="preserve"> PAGEREF _Toc170466375 \h </w:instrText>
      </w:r>
      <w:r>
        <w:fldChar w:fldCharType="separate"/>
      </w:r>
      <w:r>
        <w:t>196</w:t>
      </w:r>
      <w:r>
        <w:fldChar w:fldCharType="end"/>
      </w:r>
    </w:p>
    <w:p w14:paraId="5297F5CB" w14:textId="70B0090D" w:rsidR="00D16DF1" w:rsidRDefault="00D16DF1">
      <w:pPr>
        <w:pStyle w:val="TOC3"/>
        <w:rPr>
          <w:rFonts w:asciiTheme="minorHAnsi" w:eastAsiaTheme="minorEastAsia" w:hAnsiTheme="minorHAnsi" w:cstheme="minorBidi"/>
          <w:b w:val="0"/>
          <w:kern w:val="2"/>
          <w:sz w:val="24"/>
          <w:szCs w:val="24"/>
          <w:lang w:val="en-NL" w:eastAsia="zh-CN"/>
          <w14:ligatures w14:val="standardContextual"/>
        </w:rPr>
      </w:pPr>
      <w:r w:rsidRPr="00611B3A">
        <w:rPr>
          <w:lang w:val="en-GB"/>
        </w:rPr>
        <w:t>10.11.2</w:t>
      </w:r>
      <w:r>
        <w:rPr>
          <w:rFonts w:asciiTheme="minorHAnsi" w:eastAsiaTheme="minorEastAsia" w:hAnsiTheme="minorHAnsi" w:cstheme="minorBidi"/>
          <w:b w:val="0"/>
          <w:kern w:val="2"/>
          <w:sz w:val="24"/>
          <w:szCs w:val="24"/>
          <w:lang w:val="en-NL" w:eastAsia="zh-CN"/>
          <w14:ligatures w14:val="standardContextual"/>
        </w:rPr>
        <w:tab/>
      </w:r>
      <w:r w:rsidRPr="00611B3A">
        <w:rPr>
          <w:lang w:val="en-GB"/>
        </w:rPr>
        <w:t>Syntax</w:t>
      </w:r>
      <w:r>
        <w:tab/>
      </w:r>
      <w:r>
        <w:fldChar w:fldCharType="begin"/>
      </w:r>
      <w:r>
        <w:instrText xml:space="preserve"> PAGEREF _Toc170466376 \h </w:instrText>
      </w:r>
      <w:r>
        <w:fldChar w:fldCharType="separate"/>
      </w:r>
      <w:r>
        <w:t>196</w:t>
      </w:r>
      <w:r>
        <w:fldChar w:fldCharType="end"/>
      </w:r>
    </w:p>
    <w:p w14:paraId="2ABD4324" w14:textId="4502D132" w:rsidR="00D16DF1" w:rsidRDefault="00D16DF1">
      <w:pPr>
        <w:pStyle w:val="TOC3"/>
        <w:rPr>
          <w:rFonts w:asciiTheme="minorHAnsi" w:eastAsiaTheme="minorEastAsia" w:hAnsiTheme="minorHAnsi" w:cstheme="minorBidi"/>
          <w:b w:val="0"/>
          <w:kern w:val="2"/>
          <w:sz w:val="24"/>
          <w:szCs w:val="24"/>
          <w:lang w:val="en-NL" w:eastAsia="zh-CN"/>
          <w14:ligatures w14:val="standardContextual"/>
        </w:rPr>
      </w:pPr>
      <w:r w:rsidRPr="00611B3A">
        <w:rPr>
          <w:lang w:val="en-GB"/>
        </w:rPr>
        <w:t>10.11.3</w:t>
      </w:r>
      <w:r>
        <w:rPr>
          <w:rFonts w:asciiTheme="minorHAnsi" w:eastAsiaTheme="minorEastAsia" w:hAnsiTheme="minorHAnsi" w:cstheme="minorBidi"/>
          <w:b w:val="0"/>
          <w:kern w:val="2"/>
          <w:sz w:val="24"/>
          <w:szCs w:val="24"/>
          <w:lang w:val="en-NL" w:eastAsia="zh-CN"/>
          <w14:ligatures w14:val="standardContextual"/>
        </w:rPr>
        <w:tab/>
      </w:r>
      <w:r w:rsidRPr="00611B3A">
        <w:rPr>
          <w:lang w:val="en-GB"/>
        </w:rPr>
        <w:t>Semantics</w:t>
      </w:r>
      <w:r>
        <w:tab/>
      </w:r>
      <w:r>
        <w:fldChar w:fldCharType="begin"/>
      </w:r>
      <w:r>
        <w:instrText xml:space="preserve"> PAGEREF _Toc170466377 \h </w:instrText>
      </w:r>
      <w:r>
        <w:fldChar w:fldCharType="separate"/>
      </w:r>
      <w:r>
        <w:t>196</w:t>
      </w:r>
      <w:r>
        <w:fldChar w:fldCharType="end"/>
      </w:r>
    </w:p>
    <w:p w14:paraId="39C5801D" w14:textId="67B4B680" w:rsidR="00D16DF1" w:rsidRDefault="00D16DF1">
      <w:pPr>
        <w:pStyle w:val="TOC2"/>
        <w:rPr>
          <w:rFonts w:asciiTheme="minorHAnsi" w:eastAsiaTheme="minorEastAsia" w:hAnsiTheme="minorHAnsi" w:cstheme="minorBidi"/>
          <w:b w:val="0"/>
          <w:kern w:val="2"/>
          <w:sz w:val="24"/>
          <w:szCs w:val="24"/>
          <w:lang w:val="en-NL" w:eastAsia="zh-CN"/>
          <w14:ligatures w14:val="standardContextual"/>
        </w:rPr>
      </w:pPr>
      <w:r w:rsidRPr="00611B3A">
        <w:rPr>
          <w:lang w:val="en-US"/>
        </w:rPr>
        <w:t>10.12 Essential descriptions hierarchy sample grouping</w:t>
      </w:r>
      <w:r>
        <w:tab/>
      </w:r>
      <w:r>
        <w:fldChar w:fldCharType="begin"/>
      </w:r>
      <w:r>
        <w:instrText xml:space="preserve"> PAGEREF _Toc170466378 \h </w:instrText>
      </w:r>
      <w:r>
        <w:fldChar w:fldCharType="separate"/>
      </w:r>
      <w:r>
        <w:t>197</w:t>
      </w:r>
      <w:r>
        <w:fldChar w:fldCharType="end"/>
      </w:r>
    </w:p>
    <w:p w14:paraId="68D0AFAD" w14:textId="3333C75D" w:rsidR="00D16DF1" w:rsidRDefault="00D16DF1">
      <w:pPr>
        <w:pStyle w:val="TOC3"/>
        <w:rPr>
          <w:rFonts w:asciiTheme="minorHAnsi" w:eastAsiaTheme="minorEastAsia" w:hAnsiTheme="minorHAnsi" w:cstheme="minorBidi"/>
          <w:b w:val="0"/>
          <w:kern w:val="2"/>
          <w:sz w:val="24"/>
          <w:szCs w:val="24"/>
          <w:lang w:val="en-NL" w:eastAsia="zh-CN"/>
          <w14:ligatures w14:val="standardContextual"/>
        </w:rPr>
      </w:pPr>
      <w:r w:rsidRPr="00611B3A">
        <w:rPr>
          <w:lang w:val="en-US"/>
        </w:rPr>
        <w:t>10.12.1 Definition</w:t>
      </w:r>
      <w:r>
        <w:tab/>
      </w:r>
      <w:r>
        <w:fldChar w:fldCharType="begin"/>
      </w:r>
      <w:r>
        <w:instrText xml:space="preserve"> PAGEREF _Toc170466379 \h </w:instrText>
      </w:r>
      <w:r>
        <w:fldChar w:fldCharType="separate"/>
      </w:r>
      <w:r>
        <w:t>197</w:t>
      </w:r>
      <w:r>
        <w:fldChar w:fldCharType="end"/>
      </w:r>
    </w:p>
    <w:p w14:paraId="28F06334" w14:textId="7778AB4E" w:rsidR="00D16DF1" w:rsidRDefault="00D16DF1">
      <w:pPr>
        <w:pStyle w:val="TOC3"/>
        <w:rPr>
          <w:rFonts w:asciiTheme="minorHAnsi" w:eastAsiaTheme="minorEastAsia" w:hAnsiTheme="minorHAnsi" w:cstheme="minorBidi"/>
          <w:b w:val="0"/>
          <w:kern w:val="2"/>
          <w:sz w:val="24"/>
          <w:szCs w:val="24"/>
          <w:lang w:val="en-NL" w:eastAsia="zh-CN"/>
          <w14:ligatures w14:val="standardContextual"/>
        </w:rPr>
      </w:pPr>
      <w:r w:rsidRPr="00611B3A">
        <w:rPr>
          <w:lang w:val="en-US"/>
        </w:rPr>
        <w:t>10.12.2 Syntax</w:t>
      </w:r>
      <w:r>
        <w:tab/>
      </w:r>
      <w:r>
        <w:fldChar w:fldCharType="begin"/>
      </w:r>
      <w:r>
        <w:instrText xml:space="preserve"> PAGEREF _Toc170466380 \h </w:instrText>
      </w:r>
      <w:r>
        <w:fldChar w:fldCharType="separate"/>
      </w:r>
      <w:r>
        <w:t>198</w:t>
      </w:r>
      <w:r>
        <w:fldChar w:fldCharType="end"/>
      </w:r>
    </w:p>
    <w:p w14:paraId="291A9630" w14:textId="4F250D52" w:rsidR="00D16DF1" w:rsidRDefault="00D16DF1">
      <w:pPr>
        <w:pStyle w:val="TOC3"/>
        <w:rPr>
          <w:rFonts w:asciiTheme="minorHAnsi" w:eastAsiaTheme="minorEastAsia" w:hAnsiTheme="minorHAnsi" w:cstheme="minorBidi"/>
          <w:b w:val="0"/>
          <w:kern w:val="2"/>
          <w:sz w:val="24"/>
          <w:szCs w:val="24"/>
          <w:lang w:val="en-NL" w:eastAsia="zh-CN"/>
          <w14:ligatures w14:val="standardContextual"/>
        </w:rPr>
      </w:pPr>
      <w:r w:rsidRPr="00611B3A">
        <w:rPr>
          <w:lang w:val="en-US"/>
        </w:rPr>
        <w:lastRenderedPageBreak/>
        <w:t>10.12.3 Semantics</w:t>
      </w:r>
      <w:r>
        <w:tab/>
      </w:r>
      <w:r>
        <w:fldChar w:fldCharType="begin"/>
      </w:r>
      <w:r>
        <w:instrText xml:space="preserve"> PAGEREF _Toc170466381 \h </w:instrText>
      </w:r>
      <w:r>
        <w:fldChar w:fldCharType="separate"/>
      </w:r>
      <w:r>
        <w:t>199</w:t>
      </w:r>
      <w:r>
        <w:fldChar w:fldCharType="end"/>
      </w:r>
    </w:p>
    <w:p w14:paraId="7C00702C" w14:textId="6B678E25" w:rsidR="00D16DF1" w:rsidRDefault="00D16DF1">
      <w:pPr>
        <w:pStyle w:val="TOC1"/>
        <w:rPr>
          <w:rFonts w:asciiTheme="minorHAnsi" w:eastAsiaTheme="minorEastAsia" w:hAnsiTheme="minorHAnsi" w:cstheme="minorBidi"/>
          <w:b w:val="0"/>
          <w:kern w:val="2"/>
          <w:sz w:val="24"/>
          <w:szCs w:val="24"/>
          <w:lang w:val="en-NL" w:eastAsia="zh-CN"/>
          <w14:ligatures w14:val="standardContextual"/>
        </w:rPr>
      </w:pPr>
      <w:r w:rsidRPr="00611B3A">
        <w:rPr>
          <w:lang w:val="en-GB"/>
        </w:rPr>
        <w:t>11</w:t>
      </w:r>
      <w:r>
        <w:rPr>
          <w:rFonts w:asciiTheme="minorHAnsi" w:eastAsiaTheme="minorEastAsia" w:hAnsiTheme="minorHAnsi" w:cstheme="minorBidi"/>
          <w:b w:val="0"/>
          <w:kern w:val="2"/>
          <w:sz w:val="24"/>
          <w:szCs w:val="24"/>
          <w:lang w:val="en-NL" w:eastAsia="zh-CN"/>
          <w14:ligatures w14:val="standardContextual"/>
        </w:rPr>
        <w:tab/>
      </w:r>
      <w:r w:rsidRPr="00611B3A">
        <w:rPr>
          <w:lang w:val="en-GB"/>
        </w:rPr>
        <w:t>Derived file formats</w:t>
      </w:r>
      <w:r>
        <w:tab/>
      </w:r>
      <w:r>
        <w:fldChar w:fldCharType="begin"/>
      </w:r>
      <w:r>
        <w:instrText xml:space="preserve"> PAGEREF _Toc170466382 \h </w:instrText>
      </w:r>
      <w:r>
        <w:fldChar w:fldCharType="separate"/>
      </w:r>
      <w:r>
        <w:t>199</w:t>
      </w:r>
      <w:r>
        <w:fldChar w:fldCharType="end"/>
      </w:r>
    </w:p>
    <w:p w14:paraId="37DC45CA" w14:textId="7CC2549D" w:rsidR="00D16DF1" w:rsidRDefault="00D16DF1">
      <w:pPr>
        <w:pStyle w:val="TOC1"/>
        <w:rPr>
          <w:rFonts w:asciiTheme="minorHAnsi" w:eastAsiaTheme="minorEastAsia" w:hAnsiTheme="minorHAnsi" w:cstheme="minorBidi"/>
          <w:b w:val="0"/>
          <w:kern w:val="2"/>
          <w:sz w:val="24"/>
          <w:szCs w:val="24"/>
          <w:lang w:val="en-NL" w:eastAsia="zh-CN"/>
          <w14:ligatures w14:val="standardContextual"/>
        </w:rPr>
      </w:pPr>
      <w:r w:rsidRPr="00611B3A">
        <w:rPr>
          <w:lang w:val="en-GB"/>
        </w:rPr>
        <w:t>12</w:t>
      </w:r>
      <w:r>
        <w:rPr>
          <w:rFonts w:asciiTheme="minorHAnsi" w:eastAsiaTheme="minorEastAsia" w:hAnsiTheme="minorHAnsi" w:cstheme="minorBidi"/>
          <w:b w:val="0"/>
          <w:kern w:val="2"/>
          <w:sz w:val="24"/>
          <w:szCs w:val="24"/>
          <w:lang w:val="en-NL" w:eastAsia="zh-CN"/>
          <w14:ligatures w14:val="standardContextual"/>
        </w:rPr>
        <w:tab/>
      </w:r>
      <w:r w:rsidRPr="00611B3A">
        <w:rPr>
          <w:lang w:val="en-GB"/>
        </w:rPr>
        <w:t>Media-specific definitions</w:t>
      </w:r>
      <w:r>
        <w:tab/>
      </w:r>
      <w:r>
        <w:fldChar w:fldCharType="begin"/>
      </w:r>
      <w:r>
        <w:instrText xml:space="preserve"> PAGEREF _Toc170466383 \h </w:instrText>
      </w:r>
      <w:r>
        <w:fldChar w:fldCharType="separate"/>
      </w:r>
      <w:r>
        <w:t>199</w:t>
      </w:r>
      <w:r>
        <w:fldChar w:fldCharType="end"/>
      </w:r>
    </w:p>
    <w:p w14:paraId="186E2F53" w14:textId="1EECE88D" w:rsidR="00D16DF1" w:rsidRDefault="00D16DF1">
      <w:pPr>
        <w:pStyle w:val="TOC2"/>
        <w:rPr>
          <w:rFonts w:asciiTheme="minorHAnsi" w:eastAsiaTheme="minorEastAsia" w:hAnsiTheme="minorHAnsi" w:cstheme="minorBidi"/>
          <w:b w:val="0"/>
          <w:kern w:val="2"/>
          <w:sz w:val="24"/>
          <w:szCs w:val="24"/>
          <w:lang w:val="en-NL" w:eastAsia="zh-CN"/>
          <w14:ligatures w14:val="standardContextual"/>
        </w:rPr>
      </w:pPr>
      <w:r w:rsidRPr="00611B3A">
        <w:rPr>
          <w:lang w:val="en-GB"/>
        </w:rPr>
        <w:t>12.1</w:t>
      </w:r>
      <w:r>
        <w:rPr>
          <w:rFonts w:asciiTheme="minorHAnsi" w:eastAsiaTheme="minorEastAsia" w:hAnsiTheme="minorHAnsi" w:cstheme="minorBidi"/>
          <w:b w:val="0"/>
          <w:kern w:val="2"/>
          <w:sz w:val="24"/>
          <w:szCs w:val="24"/>
          <w:lang w:val="en-NL" w:eastAsia="zh-CN"/>
          <w14:ligatures w14:val="standardContextual"/>
        </w:rPr>
        <w:tab/>
      </w:r>
      <w:r w:rsidRPr="00611B3A">
        <w:rPr>
          <w:lang w:val="en-GB"/>
        </w:rPr>
        <w:t>Video media</w:t>
      </w:r>
      <w:r>
        <w:tab/>
      </w:r>
      <w:r>
        <w:fldChar w:fldCharType="begin"/>
      </w:r>
      <w:r>
        <w:instrText xml:space="preserve"> PAGEREF _Toc170466384 \h </w:instrText>
      </w:r>
      <w:r>
        <w:fldChar w:fldCharType="separate"/>
      </w:r>
      <w:r>
        <w:t>199</w:t>
      </w:r>
      <w:r>
        <w:fldChar w:fldCharType="end"/>
      </w:r>
    </w:p>
    <w:p w14:paraId="561A4DEE" w14:textId="31138B70" w:rsidR="00D16DF1" w:rsidRDefault="00D16DF1">
      <w:pPr>
        <w:pStyle w:val="TOC3"/>
        <w:rPr>
          <w:rFonts w:asciiTheme="minorHAnsi" w:eastAsiaTheme="minorEastAsia" w:hAnsiTheme="minorHAnsi" w:cstheme="minorBidi"/>
          <w:b w:val="0"/>
          <w:kern w:val="2"/>
          <w:sz w:val="24"/>
          <w:szCs w:val="24"/>
          <w:lang w:val="en-NL" w:eastAsia="zh-CN"/>
          <w14:ligatures w14:val="standardContextual"/>
        </w:rPr>
      </w:pPr>
      <w:r w:rsidRPr="00611B3A">
        <w:rPr>
          <w:lang w:val="en-GB"/>
        </w:rPr>
        <w:t>12.1.1</w:t>
      </w:r>
      <w:r>
        <w:rPr>
          <w:rFonts w:asciiTheme="minorHAnsi" w:eastAsiaTheme="minorEastAsia" w:hAnsiTheme="minorHAnsi" w:cstheme="minorBidi"/>
          <w:b w:val="0"/>
          <w:kern w:val="2"/>
          <w:sz w:val="24"/>
          <w:szCs w:val="24"/>
          <w:lang w:val="en-NL" w:eastAsia="zh-CN"/>
          <w14:ligatures w14:val="standardContextual"/>
        </w:rPr>
        <w:tab/>
      </w:r>
      <w:r w:rsidRPr="00611B3A">
        <w:rPr>
          <w:lang w:val="en-GB"/>
        </w:rPr>
        <w:t>Media handler</w:t>
      </w:r>
      <w:r>
        <w:tab/>
      </w:r>
      <w:r>
        <w:fldChar w:fldCharType="begin"/>
      </w:r>
      <w:r>
        <w:instrText xml:space="preserve"> PAGEREF _Toc170466385 \h </w:instrText>
      </w:r>
      <w:r>
        <w:fldChar w:fldCharType="separate"/>
      </w:r>
      <w:r>
        <w:t>199</w:t>
      </w:r>
      <w:r>
        <w:fldChar w:fldCharType="end"/>
      </w:r>
    </w:p>
    <w:p w14:paraId="4A2C87F1" w14:textId="7D385A13" w:rsidR="00D16DF1" w:rsidRDefault="00D16DF1">
      <w:pPr>
        <w:pStyle w:val="TOC3"/>
        <w:rPr>
          <w:rFonts w:asciiTheme="minorHAnsi" w:eastAsiaTheme="minorEastAsia" w:hAnsiTheme="minorHAnsi" w:cstheme="minorBidi"/>
          <w:b w:val="0"/>
          <w:kern w:val="2"/>
          <w:sz w:val="24"/>
          <w:szCs w:val="24"/>
          <w:lang w:val="en-NL" w:eastAsia="zh-CN"/>
          <w14:ligatures w14:val="standardContextual"/>
        </w:rPr>
      </w:pPr>
      <w:r w:rsidRPr="00611B3A">
        <w:rPr>
          <w:lang w:val="en-GB"/>
        </w:rPr>
        <w:t>12.1.2</w:t>
      </w:r>
      <w:r>
        <w:rPr>
          <w:rFonts w:asciiTheme="minorHAnsi" w:eastAsiaTheme="minorEastAsia" w:hAnsiTheme="minorHAnsi" w:cstheme="minorBidi"/>
          <w:b w:val="0"/>
          <w:kern w:val="2"/>
          <w:sz w:val="24"/>
          <w:szCs w:val="24"/>
          <w:lang w:val="en-NL" w:eastAsia="zh-CN"/>
          <w14:ligatures w14:val="standardContextual"/>
        </w:rPr>
        <w:tab/>
      </w:r>
      <w:r w:rsidRPr="00611B3A">
        <w:rPr>
          <w:lang w:val="en-GB"/>
        </w:rPr>
        <w:t>Video media header</w:t>
      </w:r>
      <w:r>
        <w:tab/>
      </w:r>
      <w:r>
        <w:fldChar w:fldCharType="begin"/>
      </w:r>
      <w:r>
        <w:instrText xml:space="preserve"> PAGEREF _Toc170466386 \h </w:instrText>
      </w:r>
      <w:r>
        <w:fldChar w:fldCharType="separate"/>
      </w:r>
      <w:r>
        <w:t>200</w:t>
      </w:r>
      <w:r>
        <w:fldChar w:fldCharType="end"/>
      </w:r>
    </w:p>
    <w:p w14:paraId="2967F248" w14:textId="4F96535A" w:rsidR="00D16DF1" w:rsidRDefault="00D16DF1">
      <w:pPr>
        <w:pStyle w:val="TOC3"/>
        <w:rPr>
          <w:rFonts w:asciiTheme="minorHAnsi" w:eastAsiaTheme="minorEastAsia" w:hAnsiTheme="minorHAnsi" w:cstheme="minorBidi"/>
          <w:b w:val="0"/>
          <w:kern w:val="2"/>
          <w:sz w:val="24"/>
          <w:szCs w:val="24"/>
          <w:lang w:val="en-NL" w:eastAsia="zh-CN"/>
          <w14:ligatures w14:val="standardContextual"/>
        </w:rPr>
      </w:pPr>
      <w:r w:rsidRPr="00611B3A">
        <w:rPr>
          <w:lang w:val="en-GB"/>
        </w:rPr>
        <w:t>12.1.3</w:t>
      </w:r>
      <w:r>
        <w:rPr>
          <w:rFonts w:asciiTheme="minorHAnsi" w:eastAsiaTheme="minorEastAsia" w:hAnsiTheme="minorHAnsi" w:cstheme="minorBidi"/>
          <w:b w:val="0"/>
          <w:kern w:val="2"/>
          <w:sz w:val="24"/>
          <w:szCs w:val="24"/>
          <w:lang w:val="en-NL" w:eastAsia="zh-CN"/>
          <w14:ligatures w14:val="standardContextual"/>
        </w:rPr>
        <w:tab/>
      </w:r>
      <w:r w:rsidRPr="00611B3A">
        <w:rPr>
          <w:lang w:val="en-GB"/>
        </w:rPr>
        <w:t>Sample entry</w:t>
      </w:r>
      <w:r>
        <w:tab/>
      </w:r>
      <w:r>
        <w:fldChar w:fldCharType="begin"/>
      </w:r>
      <w:r>
        <w:instrText xml:space="preserve"> PAGEREF _Toc170466387 \h </w:instrText>
      </w:r>
      <w:r>
        <w:fldChar w:fldCharType="separate"/>
      </w:r>
      <w:r>
        <w:t>200</w:t>
      </w:r>
      <w:r>
        <w:fldChar w:fldCharType="end"/>
      </w:r>
    </w:p>
    <w:p w14:paraId="13C683CF" w14:textId="78C82547" w:rsidR="00D16DF1" w:rsidRDefault="00D16DF1">
      <w:pPr>
        <w:pStyle w:val="TOC3"/>
        <w:rPr>
          <w:rFonts w:asciiTheme="minorHAnsi" w:eastAsiaTheme="minorEastAsia" w:hAnsiTheme="minorHAnsi" w:cstheme="minorBidi"/>
          <w:b w:val="0"/>
          <w:kern w:val="2"/>
          <w:sz w:val="24"/>
          <w:szCs w:val="24"/>
          <w:lang w:val="en-NL" w:eastAsia="zh-CN"/>
          <w14:ligatures w14:val="standardContextual"/>
        </w:rPr>
      </w:pPr>
      <w:r w:rsidRPr="00611B3A">
        <w:rPr>
          <w:lang w:val="en-GB"/>
        </w:rPr>
        <w:t>12.1.4</w:t>
      </w:r>
      <w:r>
        <w:rPr>
          <w:rFonts w:asciiTheme="minorHAnsi" w:eastAsiaTheme="minorEastAsia" w:hAnsiTheme="minorHAnsi" w:cstheme="minorBidi"/>
          <w:b w:val="0"/>
          <w:kern w:val="2"/>
          <w:sz w:val="24"/>
          <w:szCs w:val="24"/>
          <w:lang w:val="en-NL" w:eastAsia="zh-CN"/>
          <w14:ligatures w14:val="standardContextual"/>
        </w:rPr>
        <w:tab/>
      </w:r>
      <w:r w:rsidRPr="00611B3A">
        <w:rPr>
          <w:lang w:val="en-GB"/>
        </w:rPr>
        <w:t>Pixel aspect ratio and clean aperture</w:t>
      </w:r>
      <w:r>
        <w:tab/>
      </w:r>
      <w:r>
        <w:fldChar w:fldCharType="begin"/>
      </w:r>
      <w:r>
        <w:instrText xml:space="preserve"> PAGEREF _Toc170466388 \h </w:instrText>
      </w:r>
      <w:r>
        <w:fldChar w:fldCharType="separate"/>
      </w:r>
      <w:r>
        <w:t>201</w:t>
      </w:r>
      <w:r>
        <w:fldChar w:fldCharType="end"/>
      </w:r>
    </w:p>
    <w:p w14:paraId="41BB52E6" w14:textId="0862250C" w:rsidR="00D16DF1" w:rsidRDefault="00D16DF1">
      <w:pPr>
        <w:pStyle w:val="TOC3"/>
        <w:rPr>
          <w:rFonts w:asciiTheme="minorHAnsi" w:eastAsiaTheme="minorEastAsia" w:hAnsiTheme="minorHAnsi" w:cstheme="minorBidi"/>
          <w:b w:val="0"/>
          <w:kern w:val="2"/>
          <w:sz w:val="24"/>
          <w:szCs w:val="24"/>
          <w:lang w:val="en-NL" w:eastAsia="zh-CN"/>
          <w14:ligatures w14:val="standardContextual"/>
        </w:rPr>
      </w:pPr>
      <w:r w:rsidRPr="00611B3A">
        <w:rPr>
          <w:lang w:val="en-GB"/>
        </w:rPr>
        <w:t>12.1.5</w:t>
      </w:r>
      <w:r>
        <w:rPr>
          <w:rFonts w:asciiTheme="minorHAnsi" w:eastAsiaTheme="minorEastAsia" w:hAnsiTheme="minorHAnsi" w:cstheme="minorBidi"/>
          <w:b w:val="0"/>
          <w:kern w:val="2"/>
          <w:sz w:val="24"/>
          <w:szCs w:val="24"/>
          <w:lang w:val="en-NL" w:eastAsia="zh-CN"/>
          <w14:ligatures w14:val="standardContextual"/>
        </w:rPr>
        <w:tab/>
      </w:r>
      <w:r w:rsidRPr="00611B3A">
        <w:rPr>
          <w:lang w:val="en-GB"/>
        </w:rPr>
        <w:t>Colour information</w:t>
      </w:r>
      <w:r>
        <w:tab/>
      </w:r>
      <w:r>
        <w:fldChar w:fldCharType="begin"/>
      </w:r>
      <w:r>
        <w:instrText xml:space="preserve"> PAGEREF _Toc170466389 \h </w:instrText>
      </w:r>
      <w:r>
        <w:fldChar w:fldCharType="separate"/>
      </w:r>
      <w:r>
        <w:t>203</w:t>
      </w:r>
      <w:r>
        <w:fldChar w:fldCharType="end"/>
      </w:r>
    </w:p>
    <w:p w14:paraId="4A680BF5" w14:textId="73FAFB55" w:rsidR="00D16DF1" w:rsidRDefault="00D16DF1">
      <w:pPr>
        <w:pStyle w:val="TOC3"/>
        <w:rPr>
          <w:rFonts w:asciiTheme="minorHAnsi" w:eastAsiaTheme="minorEastAsia" w:hAnsiTheme="minorHAnsi" w:cstheme="minorBidi"/>
          <w:b w:val="0"/>
          <w:kern w:val="2"/>
          <w:sz w:val="24"/>
          <w:szCs w:val="24"/>
          <w:lang w:val="en-NL" w:eastAsia="zh-CN"/>
          <w14:ligatures w14:val="standardContextual"/>
        </w:rPr>
      </w:pPr>
      <w:r w:rsidRPr="00611B3A">
        <w:rPr>
          <w:lang w:val="en-GB"/>
        </w:rPr>
        <w:t>12.1.6</w:t>
      </w:r>
      <w:r>
        <w:rPr>
          <w:rFonts w:asciiTheme="minorHAnsi" w:eastAsiaTheme="minorEastAsia" w:hAnsiTheme="minorHAnsi" w:cstheme="minorBidi"/>
          <w:b w:val="0"/>
          <w:kern w:val="2"/>
          <w:sz w:val="24"/>
          <w:szCs w:val="24"/>
          <w:lang w:val="en-NL" w:eastAsia="zh-CN"/>
          <w14:ligatures w14:val="standardContextual"/>
        </w:rPr>
        <w:tab/>
      </w:r>
      <w:r w:rsidRPr="00611B3A">
        <w:rPr>
          <w:lang w:val="en-GB"/>
        </w:rPr>
        <w:t>Content light level</w:t>
      </w:r>
      <w:r>
        <w:tab/>
      </w:r>
      <w:r>
        <w:fldChar w:fldCharType="begin"/>
      </w:r>
      <w:r>
        <w:instrText xml:space="preserve"> PAGEREF _Toc170466390 \h </w:instrText>
      </w:r>
      <w:r>
        <w:fldChar w:fldCharType="separate"/>
      </w:r>
      <w:r>
        <w:t>204</w:t>
      </w:r>
      <w:r>
        <w:fldChar w:fldCharType="end"/>
      </w:r>
    </w:p>
    <w:p w14:paraId="149F9E02" w14:textId="702A0792" w:rsidR="00D16DF1" w:rsidRDefault="00D16DF1">
      <w:pPr>
        <w:pStyle w:val="TOC3"/>
        <w:rPr>
          <w:rFonts w:asciiTheme="minorHAnsi" w:eastAsiaTheme="minorEastAsia" w:hAnsiTheme="minorHAnsi" w:cstheme="minorBidi"/>
          <w:b w:val="0"/>
          <w:kern w:val="2"/>
          <w:sz w:val="24"/>
          <w:szCs w:val="24"/>
          <w:lang w:val="en-NL" w:eastAsia="zh-CN"/>
          <w14:ligatures w14:val="standardContextual"/>
        </w:rPr>
      </w:pPr>
      <w:r w:rsidRPr="00611B3A">
        <w:rPr>
          <w:lang w:val="en-GB"/>
        </w:rPr>
        <w:t>12.1.7</w:t>
      </w:r>
      <w:r>
        <w:rPr>
          <w:rFonts w:asciiTheme="minorHAnsi" w:eastAsiaTheme="minorEastAsia" w:hAnsiTheme="minorHAnsi" w:cstheme="minorBidi"/>
          <w:b w:val="0"/>
          <w:kern w:val="2"/>
          <w:sz w:val="24"/>
          <w:szCs w:val="24"/>
          <w:lang w:val="en-NL" w:eastAsia="zh-CN"/>
          <w14:ligatures w14:val="standardContextual"/>
        </w:rPr>
        <w:tab/>
      </w:r>
      <w:r w:rsidRPr="00611B3A">
        <w:rPr>
          <w:lang w:val="en-GB"/>
        </w:rPr>
        <w:t>Mastering display colour volume</w:t>
      </w:r>
      <w:r>
        <w:tab/>
      </w:r>
      <w:r>
        <w:fldChar w:fldCharType="begin"/>
      </w:r>
      <w:r>
        <w:instrText xml:space="preserve"> PAGEREF _Toc170466391 \h </w:instrText>
      </w:r>
      <w:r>
        <w:fldChar w:fldCharType="separate"/>
      </w:r>
      <w:r>
        <w:t>204</w:t>
      </w:r>
      <w:r>
        <w:fldChar w:fldCharType="end"/>
      </w:r>
    </w:p>
    <w:p w14:paraId="4A7D6AB3" w14:textId="602E43C3" w:rsidR="00D16DF1" w:rsidRDefault="00D16DF1">
      <w:pPr>
        <w:pStyle w:val="TOC3"/>
        <w:rPr>
          <w:rFonts w:asciiTheme="minorHAnsi" w:eastAsiaTheme="minorEastAsia" w:hAnsiTheme="minorHAnsi" w:cstheme="minorBidi"/>
          <w:b w:val="0"/>
          <w:kern w:val="2"/>
          <w:sz w:val="24"/>
          <w:szCs w:val="24"/>
          <w:lang w:val="en-NL" w:eastAsia="zh-CN"/>
          <w14:ligatures w14:val="standardContextual"/>
        </w:rPr>
      </w:pPr>
      <w:r w:rsidRPr="00611B3A">
        <w:rPr>
          <w:lang w:val="en-GB"/>
        </w:rPr>
        <w:t>12.1.8</w:t>
      </w:r>
      <w:r>
        <w:rPr>
          <w:rFonts w:asciiTheme="minorHAnsi" w:eastAsiaTheme="minorEastAsia" w:hAnsiTheme="minorHAnsi" w:cstheme="minorBidi"/>
          <w:b w:val="0"/>
          <w:kern w:val="2"/>
          <w:sz w:val="24"/>
          <w:szCs w:val="24"/>
          <w:lang w:val="en-NL" w:eastAsia="zh-CN"/>
          <w14:ligatures w14:val="standardContextual"/>
        </w:rPr>
        <w:tab/>
      </w:r>
      <w:r w:rsidRPr="00611B3A">
        <w:rPr>
          <w:lang w:val="en-GB"/>
        </w:rPr>
        <w:t>Content colour volume</w:t>
      </w:r>
      <w:r>
        <w:tab/>
      </w:r>
      <w:r>
        <w:fldChar w:fldCharType="begin"/>
      </w:r>
      <w:r>
        <w:instrText xml:space="preserve"> PAGEREF _Toc170466392 \h </w:instrText>
      </w:r>
      <w:r>
        <w:fldChar w:fldCharType="separate"/>
      </w:r>
      <w:r>
        <w:t>205</w:t>
      </w:r>
      <w:r>
        <w:fldChar w:fldCharType="end"/>
      </w:r>
    </w:p>
    <w:p w14:paraId="487322CD" w14:textId="650821AF" w:rsidR="00D16DF1" w:rsidRDefault="00D16DF1">
      <w:pPr>
        <w:pStyle w:val="TOC3"/>
        <w:rPr>
          <w:rFonts w:asciiTheme="minorHAnsi" w:eastAsiaTheme="minorEastAsia" w:hAnsiTheme="minorHAnsi" w:cstheme="minorBidi"/>
          <w:b w:val="0"/>
          <w:kern w:val="2"/>
          <w:sz w:val="24"/>
          <w:szCs w:val="24"/>
          <w:lang w:val="en-NL" w:eastAsia="zh-CN"/>
          <w14:ligatures w14:val="standardContextual"/>
        </w:rPr>
      </w:pPr>
      <w:r w:rsidRPr="00611B3A">
        <w:rPr>
          <w:lang w:val="en-GB"/>
        </w:rPr>
        <w:t>12.1.9</w:t>
      </w:r>
      <w:r>
        <w:rPr>
          <w:rFonts w:asciiTheme="minorHAnsi" w:eastAsiaTheme="minorEastAsia" w:hAnsiTheme="minorHAnsi" w:cstheme="minorBidi"/>
          <w:b w:val="0"/>
          <w:kern w:val="2"/>
          <w:sz w:val="24"/>
          <w:szCs w:val="24"/>
          <w:lang w:val="en-NL" w:eastAsia="zh-CN"/>
          <w14:ligatures w14:val="standardContextual"/>
        </w:rPr>
        <w:tab/>
      </w:r>
      <w:r>
        <w:t>Ambient viewing environment</w:t>
      </w:r>
      <w:r>
        <w:tab/>
      </w:r>
      <w:r>
        <w:fldChar w:fldCharType="begin"/>
      </w:r>
      <w:r>
        <w:instrText xml:space="preserve"> PAGEREF _Toc170466393 \h </w:instrText>
      </w:r>
      <w:r>
        <w:fldChar w:fldCharType="separate"/>
      </w:r>
      <w:r>
        <w:t>206</w:t>
      </w:r>
      <w:r>
        <w:fldChar w:fldCharType="end"/>
      </w:r>
    </w:p>
    <w:p w14:paraId="040B0125" w14:textId="37F48700" w:rsidR="00D16DF1" w:rsidRDefault="00D16DF1">
      <w:pPr>
        <w:pStyle w:val="TOC2"/>
        <w:rPr>
          <w:rFonts w:asciiTheme="minorHAnsi" w:eastAsiaTheme="minorEastAsia" w:hAnsiTheme="minorHAnsi" w:cstheme="minorBidi"/>
          <w:b w:val="0"/>
          <w:kern w:val="2"/>
          <w:sz w:val="24"/>
          <w:szCs w:val="24"/>
          <w:lang w:val="en-NL" w:eastAsia="zh-CN"/>
          <w14:ligatures w14:val="standardContextual"/>
        </w:rPr>
      </w:pPr>
      <w:r w:rsidRPr="00611B3A">
        <w:rPr>
          <w:lang w:val="en-GB"/>
        </w:rPr>
        <w:t>12.2</w:t>
      </w:r>
      <w:r>
        <w:rPr>
          <w:rFonts w:asciiTheme="minorHAnsi" w:eastAsiaTheme="minorEastAsia" w:hAnsiTheme="minorHAnsi" w:cstheme="minorBidi"/>
          <w:b w:val="0"/>
          <w:kern w:val="2"/>
          <w:sz w:val="24"/>
          <w:szCs w:val="24"/>
          <w:lang w:val="en-NL" w:eastAsia="zh-CN"/>
          <w14:ligatures w14:val="standardContextual"/>
        </w:rPr>
        <w:tab/>
      </w:r>
      <w:r w:rsidRPr="00611B3A">
        <w:rPr>
          <w:lang w:val="en-GB"/>
        </w:rPr>
        <w:t>Audio media</w:t>
      </w:r>
      <w:r>
        <w:tab/>
      </w:r>
      <w:r>
        <w:fldChar w:fldCharType="begin"/>
      </w:r>
      <w:r>
        <w:instrText xml:space="preserve"> PAGEREF _Toc170466394 \h </w:instrText>
      </w:r>
      <w:r>
        <w:fldChar w:fldCharType="separate"/>
      </w:r>
      <w:r>
        <w:t>206</w:t>
      </w:r>
      <w:r>
        <w:fldChar w:fldCharType="end"/>
      </w:r>
    </w:p>
    <w:p w14:paraId="3537A6C8" w14:textId="018A7016" w:rsidR="00D16DF1" w:rsidRDefault="00D16DF1">
      <w:pPr>
        <w:pStyle w:val="TOC3"/>
        <w:rPr>
          <w:rFonts w:asciiTheme="minorHAnsi" w:eastAsiaTheme="minorEastAsia" w:hAnsiTheme="minorHAnsi" w:cstheme="minorBidi"/>
          <w:b w:val="0"/>
          <w:kern w:val="2"/>
          <w:sz w:val="24"/>
          <w:szCs w:val="24"/>
          <w:lang w:val="en-NL" w:eastAsia="zh-CN"/>
          <w14:ligatures w14:val="standardContextual"/>
        </w:rPr>
      </w:pPr>
      <w:r w:rsidRPr="00611B3A">
        <w:rPr>
          <w:lang w:val="en-GB"/>
        </w:rPr>
        <w:t>12.2.1</w:t>
      </w:r>
      <w:r>
        <w:rPr>
          <w:rFonts w:asciiTheme="minorHAnsi" w:eastAsiaTheme="minorEastAsia" w:hAnsiTheme="minorHAnsi" w:cstheme="minorBidi"/>
          <w:b w:val="0"/>
          <w:kern w:val="2"/>
          <w:sz w:val="24"/>
          <w:szCs w:val="24"/>
          <w:lang w:val="en-NL" w:eastAsia="zh-CN"/>
          <w14:ligatures w14:val="standardContextual"/>
        </w:rPr>
        <w:tab/>
      </w:r>
      <w:r w:rsidRPr="00611B3A">
        <w:rPr>
          <w:lang w:val="en-GB"/>
        </w:rPr>
        <w:t>Media handler</w:t>
      </w:r>
      <w:r>
        <w:tab/>
      </w:r>
      <w:r>
        <w:fldChar w:fldCharType="begin"/>
      </w:r>
      <w:r>
        <w:instrText xml:space="preserve"> PAGEREF _Toc170466395 \h </w:instrText>
      </w:r>
      <w:r>
        <w:fldChar w:fldCharType="separate"/>
      </w:r>
      <w:r>
        <w:t>206</w:t>
      </w:r>
      <w:r>
        <w:fldChar w:fldCharType="end"/>
      </w:r>
    </w:p>
    <w:p w14:paraId="3306254B" w14:textId="4172D189" w:rsidR="00D16DF1" w:rsidRDefault="00D16DF1">
      <w:pPr>
        <w:pStyle w:val="TOC3"/>
        <w:rPr>
          <w:rFonts w:asciiTheme="minorHAnsi" w:eastAsiaTheme="minorEastAsia" w:hAnsiTheme="minorHAnsi" w:cstheme="minorBidi"/>
          <w:b w:val="0"/>
          <w:kern w:val="2"/>
          <w:sz w:val="24"/>
          <w:szCs w:val="24"/>
          <w:lang w:val="en-NL" w:eastAsia="zh-CN"/>
          <w14:ligatures w14:val="standardContextual"/>
        </w:rPr>
      </w:pPr>
      <w:r w:rsidRPr="00611B3A">
        <w:rPr>
          <w:lang w:val="en-GB"/>
        </w:rPr>
        <w:t>12.2.2</w:t>
      </w:r>
      <w:r>
        <w:rPr>
          <w:rFonts w:asciiTheme="minorHAnsi" w:eastAsiaTheme="minorEastAsia" w:hAnsiTheme="minorHAnsi" w:cstheme="minorBidi"/>
          <w:b w:val="0"/>
          <w:kern w:val="2"/>
          <w:sz w:val="24"/>
          <w:szCs w:val="24"/>
          <w:lang w:val="en-NL" w:eastAsia="zh-CN"/>
          <w14:ligatures w14:val="standardContextual"/>
        </w:rPr>
        <w:tab/>
      </w:r>
      <w:r w:rsidRPr="00611B3A">
        <w:rPr>
          <w:lang w:val="en-GB"/>
        </w:rPr>
        <w:t>Sound media header</w:t>
      </w:r>
      <w:r>
        <w:tab/>
      </w:r>
      <w:r>
        <w:fldChar w:fldCharType="begin"/>
      </w:r>
      <w:r>
        <w:instrText xml:space="preserve"> PAGEREF _Toc170466396 \h </w:instrText>
      </w:r>
      <w:r>
        <w:fldChar w:fldCharType="separate"/>
      </w:r>
      <w:r>
        <w:t>206</w:t>
      </w:r>
      <w:r>
        <w:fldChar w:fldCharType="end"/>
      </w:r>
    </w:p>
    <w:p w14:paraId="0DD17189" w14:textId="382DEE01" w:rsidR="00D16DF1" w:rsidRDefault="00D16DF1">
      <w:pPr>
        <w:pStyle w:val="TOC3"/>
        <w:rPr>
          <w:rFonts w:asciiTheme="minorHAnsi" w:eastAsiaTheme="minorEastAsia" w:hAnsiTheme="minorHAnsi" w:cstheme="minorBidi"/>
          <w:b w:val="0"/>
          <w:kern w:val="2"/>
          <w:sz w:val="24"/>
          <w:szCs w:val="24"/>
          <w:lang w:val="en-NL" w:eastAsia="zh-CN"/>
          <w14:ligatures w14:val="standardContextual"/>
        </w:rPr>
      </w:pPr>
      <w:r w:rsidRPr="00611B3A">
        <w:rPr>
          <w:lang w:val="en-GB"/>
        </w:rPr>
        <w:t>12.2.3</w:t>
      </w:r>
      <w:r>
        <w:rPr>
          <w:rFonts w:asciiTheme="minorHAnsi" w:eastAsiaTheme="minorEastAsia" w:hAnsiTheme="minorHAnsi" w:cstheme="minorBidi"/>
          <w:b w:val="0"/>
          <w:kern w:val="2"/>
          <w:sz w:val="24"/>
          <w:szCs w:val="24"/>
          <w:lang w:val="en-NL" w:eastAsia="zh-CN"/>
          <w14:ligatures w14:val="standardContextual"/>
        </w:rPr>
        <w:tab/>
      </w:r>
      <w:r w:rsidRPr="00611B3A">
        <w:rPr>
          <w:lang w:val="en-GB"/>
        </w:rPr>
        <w:t>Sample entry</w:t>
      </w:r>
      <w:r>
        <w:tab/>
      </w:r>
      <w:r>
        <w:fldChar w:fldCharType="begin"/>
      </w:r>
      <w:r>
        <w:instrText xml:space="preserve"> PAGEREF _Toc170466397 \h </w:instrText>
      </w:r>
      <w:r>
        <w:fldChar w:fldCharType="separate"/>
      </w:r>
      <w:r>
        <w:t>207</w:t>
      </w:r>
      <w:r>
        <w:fldChar w:fldCharType="end"/>
      </w:r>
    </w:p>
    <w:p w14:paraId="36FD4C98" w14:textId="6E818341" w:rsidR="00D16DF1" w:rsidRDefault="00D16DF1">
      <w:pPr>
        <w:pStyle w:val="TOC3"/>
        <w:rPr>
          <w:rFonts w:asciiTheme="minorHAnsi" w:eastAsiaTheme="minorEastAsia" w:hAnsiTheme="minorHAnsi" w:cstheme="minorBidi"/>
          <w:b w:val="0"/>
          <w:kern w:val="2"/>
          <w:sz w:val="24"/>
          <w:szCs w:val="24"/>
          <w:lang w:val="en-NL" w:eastAsia="zh-CN"/>
          <w14:ligatures w14:val="standardContextual"/>
        </w:rPr>
      </w:pPr>
      <w:r w:rsidRPr="00611B3A">
        <w:rPr>
          <w:lang w:val="en-GB"/>
        </w:rPr>
        <w:t>12.2.4</w:t>
      </w:r>
      <w:r>
        <w:rPr>
          <w:rFonts w:asciiTheme="minorHAnsi" w:eastAsiaTheme="minorEastAsia" w:hAnsiTheme="minorHAnsi" w:cstheme="minorBidi"/>
          <w:b w:val="0"/>
          <w:kern w:val="2"/>
          <w:sz w:val="24"/>
          <w:szCs w:val="24"/>
          <w:lang w:val="en-NL" w:eastAsia="zh-CN"/>
          <w14:ligatures w14:val="standardContextual"/>
        </w:rPr>
        <w:tab/>
      </w:r>
      <w:r w:rsidRPr="00611B3A">
        <w:rPr>
          <w:lang w:val="en-GB"/>
        </w:rPr>
        <w:t>Channel layout</w:t>
      </w:r>
      <w:r>
        <w:tab/>
      </w:r>
      <w:r>
        <w:fldChar w:fldCharType="begin"/>
      </w:r>
      <w:r>
        <w:instrText xml:space="preserve"> PAGEREF _Toc170466398 \h </w:instrText>
      </w:r>
      <w:r>
        <w:fldChar w:fldCharType="separate"/>
      </w:r>
      <w:r>
        <w:t>209</w:t>
      </w:r>
      <w:r>
        <w:fldChar w:fldCharType="end"/>
      </w:r>
    </w:p>
    <w:p w14:paraId="2E70230F" w14:textId="695F008E" w:rsidR="00D16DF1" w:rsidRDefault="00D16DF1">
      <w:pPr>
        <w:pStyle w:val="TOC3"/>
        <w:rPr>
          <w:rFonts w:asciiTheme="minorHAnsi" w:eastAsiaTheme="minorEastAsia" w:hAnsiTheme="minorHAnsi" w:cstheme="minorBidi"/>
          <w:b w:val="0"/>
          <w:kern w:val="2"/>
          <w:sz w:val="24"/>
          <w:szCs w:val="24"/>
          <w:lang w:val="en-NL" w:eastAsia="zh-CN"/>
          <w14:ligatures w14:val="standardContextual"/>
        </w:rPr>
      </w:pPr>
      <w:r w:rsidRPr="00611B3A">
        <w:rPr>
          <w:lang w:val="en-GB"/>
        </w:rPr>
        <w:t>12.2.5</w:t>
      </w:r>
      <w:r>
        <w:rPr>
          <w:rFonts w:asciiTheme="minorHAnsi" w:eastAsiaTheme="minorEastAsia" w:hAnsiTheme="minorHAnsi" w:cstheme="minorBidi"/>
          <w:b w:val="0"/>
          <w:kern w:val="2"/>
          <w:sz w:val="24"/>
          <w:szCs w:val="24"/>
          <w:lang w:val="en-NL" w:eastAsia="zh-CN"/>
          <w14:ligatures w14:val="standardContextual"/>
        </w:rPr>
        <w:tab/>
      </w:r>
      <w:r w:rsidRPr="00611B3A">
        <w:rPr>
          <w:lang w:val="en-GB"/>
        </w:rPr>
        <w:t>Downmix instructions</w:t>
      </w:r>
      <w:r>
        <w:tab/>
      </w:r>
      <w:r>
        <w:fldChar w:fldCharType="begin"/>
      </w:r>
      <w:r>
        <w:instrText xml:space="preserve"> PAGEREF _Toc170466399 \h </w:instrText>
      </w:r>
      <w:r>
        <w:fldChar w:fldCharType="separate"/>
      </w:r>
      <w:r>
        <w:t>212</w:t>
      </w:r>
      <w:r>
        <w:fldChar w:fldCharType="end"/>
      </w:r>
    </w:p>
    <w:p w14:paraId="1EFDC700" w14:textId="7A5C9A71" w:rsidR="00D16DF1" w:rsidRDefault="00D16DF1">
      <w:pPr>
        <w:pStyle w:val="TOC3"/>
        <w:rPr>
          <w:rFonts w:asciiTheme="minorHAnsi" w:eastAsiaTheme="minorEastAsia" w:hAnsiTheme="minorHAnsi" w:cstheme="minorBidi"/>
          <w:b w:val="0"/>
          <w:kern w:val="2"/>
          <w:sz w:val="24"/>
          <w:szCs w:val="24"/>
          <w:lang w:val="en-NL" w:eastAsia="zh-CN"/>
          <w14:ligatures w14:val="standardContextual"/>
        </w:rPr>
      </w:pPr>
      <w:r w:rsidRPr="00611B3A">
        <w:rPr>
          <w:lang w:val="en-GB"/>
        </w:rPr>
        <w:t>12.2.6</w:t>
      </w:r>
      <w:r>
        <w:rPr>
          <w:rFonts w:asciiTheme="minorHAnsi" w:eastAsiaTheme="minorEastAsia" w:hAnsiTheme="minorHAnsi" w:cstheme="minorBidi"/>
          <w:b w:val="0"/>
          <w:kern w:val="2"/>
          <w:sz w:val="24"/>
          <w:szCs w:val="24"/>
          <w:lang w:val="en-NL" w:eastAsia="zh-CN"/>
          <w14:ligatures w14:val="standardContextual"/>
        </w:rPr>
        <w:tab/>
      </w:r>
      <w:r w:rsidRPr="00611B3A">
        <w:rPr>
          <w:lang w:val="en-GB"/>
        </w:rPr>
        <w:t>DRC information</w:t>
      </w:r>
      <w:r>
        <w:tab/>
      </w:r>
      <w:r>
        <w:fldChar w:fldCharType="begin"/>
      </w:r>
      <w:r>
        <w:instrText xml:space="preserve"> PAGEREF _Toc170466400 \h </w:instrText>
      </w:r>
      <w:r>
        <w:fldChar w:fldCharType="separate"/>
      </w:r>
      <w:r>
        <w:t>216</w:t>
      </w:r>
      <w:r>
        <w:fldChar w:fldCharType="end"/>
      </w:r>
    </w:p>
    <w:p w14:paraId="08C80898" w14:textId="0F7C5876" w:rsidR="00D16DF1" w:rsidRDefault="00D16DF1">
      <w:pPr>
        <w:pStyle w:val="TOC3"/>
        <w:rPr>
          <w:rFonts w:asciiTheme="minorHAnsi" w:eastAsiaTheme="minorEastAsia" w:hAnsiTheme="minorHAnsi" w:cstheme="minorBidi"/>
          <w:b w:val="0"/>
          <w:kern w:val="2"/>
          <w:sz w:val="24"/>
          <w:szCs w:val="24"/>
          <w:lang w:val="en-NL" w:eastAsia="zh-CN"/>
          <w14:ligatures w14:val="standardContextual"/>
        </w:rPr>
      </w:pPr>
      <w:r w:rsidRPr="00611B3A">
        <w:rPr>
          <w:lang w:val="en-GB"/>
        </w:rPr>
        <w:t>12.2.7</w:t>
      </w:r>
      <w:r>
        <w:rPr>
          <w:rFonts w:asciiTheme="minorHAnsi" w:eastAsiaTheme="minorEastAsia" w:hAnsiTheme="minorHAnsi" w:cstheme="minorBidi"/>
          <w:b w:val="0"/>
          <w:kern w:val="2"/>
          <w:sz w:val="24"/>
          <w:szCs w:val="24"/>
          <w:lang w:val="en-NL" w:eastAsia="zh-CN"/>
          <w14:ligatures w14:val="standardContextual"/>
        </w:rPr>
        <w:tab/>
      </w:r>
      <w:r w:rsidRPr="00611B3A">
        <w:rPr>
          <w:lang w:val="en-GB"/>
        </w:rPr>
        <w:t>Audio stream loudness</w:t>
      </w:r>
      <w:r>
        <w:tab/>
      </w:r>
      <w:r>
        <w:fldChar w:fldCharType="begin"/>
      </w:r>
      <w:r>
        <w:instrText xml:space="preserve"> PAGEREF _Toc170466401 \h </w:instrText>
      </w:r>
      <w:r>
        <w:fldChar w:fldCharType="separate"/>
      </w:r>
      <w:r>
        <w:t>217</w:t>
      </w:r>
      <w:r>
        <w:fldChar w:fldCharType="end"/>
      </w:r>
    </w:p>
    <w:p w14:paraId="7CFE6E88" w14:textId="4A484C61" w:rsidR="00D16DF1" w:rsidRDefault="00D16DF1">
      <w:pPr>
        <w:pStyle w:val="TOC3"/>
        <w:rPr>
          <w:rFonts w:asciiTheme="minorHAnsi" w:eastAsiaTheme="minorEastAsia" w:hAnsiTheme="minorHAnsi" w:cstheme="minorBidi"/>
          <w:b w:val="0"/>
          <w:kern w:val="2"/>
          <w:sz w:val="24"/>
          <w:szCs w:val="24"/>
          <w:lang w:val="en-NL" w:eastAsia="zh-CN"/>
          <w14:ligatures w14:val="standardContextual"/>
        </w:rPr>
      </w:pPr>
      <w:r w:rsidRPr="00611B3A">
        <w:rPr>
          <w:lang w:val="en-GB"/>
        </w:rPr>
        <w:t>12.2.8</w:t>
      </w:r>
      <w:r>
        <w:rPr>
          <w:rFonts w:asciiTheme="minorHAnsi" w:eastAsiaTheme="minorEastAsia" w:hAnsiTheme="minorHAnsi" w:cstheme="minorBidi"/>
          <w:b w:val="0"/>
          <w:kern w:val="2"/>
          <w:sz w:val="24"/>
          <w:szCs w:val="24"/>
          <w:lang w:val="en-NL" w:eastAsia="zh-CN"/>
          <w14:ligatures w14:val="standardContextual"/>
        </w:rPr>
        <w:tab/>
      </w:r>
      <w:r w:rsidRPr="00611B3A">
        <w:rPr>
          <w:lang w:val="en-GB"/>
        </w:rPr>
        <w:t>Audio rendering indication box</w:t>
      </w:r>
      <w:r>
        <w:tab/>
      </w:r>
      <w:r>
        <w:fldChar w:fldCharType="begin"/>
      </w:r>
      <w:r>
        <w:instrText xml:space="preserve"> PAGEREF _Toc170466402 \h </w:instrText>
      </w:r>
      <w:r>
        <w:fldChar w:fldCharType="separate"/>
      </w:r>
      <w:r>
        <w:t>220</w:t>
      </w:r>
      <w:r>
        <w:fldChar w:fldCharType="end"/>
      </w:r>
    </w:p>
    <w:p w14:paraId="47E343E7" w14:textId="3581EC8F" w:rsidR="00D16DF1" w:rsidRDefault="00D16DF1">
      <w:pPr>
        <w:pStyle w:val="TOC3"/>
        <w:rPr>
          <w:rFonts w:asciiTheme="minorHAnsi" w:eastAsiaTheme="minorEastAsia" w:hAnsiTheme="minorHAnsi" w:cstheme="minorBidi"/>
          <w:b w:val="0"/>
          <w:kern w:val="2"/>
          <w:sz w:val="24"/>
          <w:szCs w:val="24"/>
          <w:lang w:val="en-NL" w:eastAsia="zh-CN"/>
          <w14:ligatures w14:val="standardContextual"/>
        </w:rPr>
      </w:pPr>
      <w:r>
        <w:t>12.2.9</w:t>
      </w:r>
      <w:r>
        <w:rPr>
          <w:rFonts w:asciiTheme="minorHAnsi" w:eastAsiaTheme="minorEastAsia" w:hAnsiTheme="minorHAnsi" w:cstheme="minorBidi"/>
          <w:b w:val="0"/>
          <w:kern w:val="2"/>
          <w:sz w:val="24"/>
          <w:szCs w:val="24"/>
          <w:lang w:val="en-NL" w:eastAsia="zh-CN"/>
          <w14:ligatures w14:val="standardContextual"/>
        </w:rPr>
        <w:tab/>
      </w:r>
      <w:r>
        <w:t>Audio element box</w:t>
      </w:r>
      <w:r>
        <w:tab/>
      </w:r>
      <w:r>
        <w:fldChar w:fldCharType="begin"/>
      </w:r>
      <w:r>
        <w:instrText xml:space="preserve"> PAGEREF _Toc170466403 \h </w:instrText>
      </w:r>
      <w:r>
        <w:fldChar w:fldCharType="separate"/>
      </w:r>
      <w:r>
        <w:t>221</w:t>
      </w:r>
      <w:r>
        <w:fldChar w:fldCharType="end"/>
      </w:r>
    </w:p>
    <w:p w14:paraId="74B0CF5B" w14:textId="3A26FC57" w:rsidR="00D16DF1" w:rsidRDefault="00D16DF1">
      <w:pPr>
        <w:pStyle w:val="TOC3"/>
        <w:rPr>
          <w:rFonts w:asciiTheme="minorHAnsi" w:eastAsiaTheme="minorEastAsia" w:hAnsiTheme="minorHAnsi" w:cstheme="minorBidi"/>
          <w:b w:val="0"/>
          <w:kern w:val="2"/>
          <w:sz w:val="24"/>
          <w:szCs w:val="24"/>
          <w:lang w:val="en-NL" w:eastAsia="zh-CN"/>
          <w14:ligatures w14:val="standardContextual"/>
        </w:rPr>
      </w:pPr>
      <w:r w:rsidRPr="00611B3A">
        <w:rPr>
          <w:lang w:val="en-GB"/>
        </w:rPr>
        <w:t>12.2.10</w:t>
      </w:r>
      <w:r>
        <w:rPr>
          <w:rFonts w:asciiTheme="minorHAnsi" w:eastAsiaTheme="minorEastAsia" w:hAnsiTheme="minorHAnsi" w:cstheme="minorBidi"/>
          <w:b w:val="0"/>
          <w:kern w:val="2"/>
          <w:sz w:val="24"/>
          <w:szCs w:val="24"/>
          <w:lang w:val="en-NL" w:eastAsia="zh-CN"/>
          <w14:ligatures w14:val="standardContextual"/>
        </w:rPr>
        <w:tab/>
      </w:r>
      <w:r>
        <w:t>Audio element description box</w:t>
      </w:r>
      <w:r>
        <w:tab/>
      </w:r>
      <w:r>
        <w:fldChar w:fldCharType="begin"/>
      </w:r>
      <w:r>
        <w:instrText xml:space="preserve"> PAGEREF _Toc170466404 \h </w:instrText>
      </w:r>
      <w:r>
        <w:fldChar w:fldCharType="separate"/>
      </w:r>
      <w:r>
        <w:t>221</w:t>
      </w:r>
      <w:r>
        <w:fldChar w:fldCharType="end"/>
      </w:r>
    </w:p>
    <w:p w14:paraId="3E0FB91D" w14:textId="608715B3" w:rsidR="00D16DF1" w:rsidRDefault="00D16DF1">
      <w:pPr>
        <w:pStyle w:val="TOC3"/>
        <w:rPr>
          <w:rFonts w:asciiTheme="minorHAnsi" w:eastAsiaTheme="minorEastAsia" w:hAnsiTheme="minorHAnsi" w:cstheme="minorBidi"/>
          <w:b w:val="0"/>
          <w:kern w:val="2"/>
          <w:sz w:val="24"/>
          <w:szCs w:val="24"/>
          <w:lang w:val="en-NL" w:eastAsia="zh-CN"/>
          <w14:ligatures w14:val="standardContextual"/>
        </w:rPr>
      </w:pPr>
      <w:r>
        <w:t>12.2.11</w:t>
      </w:r>
      <w:r>
        <w:rPr>
          <w:rFonts w:asciiTheme="minorHAnsi" w:eastAsiaTheme="minorEastAsia" w:hAnsiTheme="minorHAnsi" w:cstheme="minorBidi"/>
          <w:b w:val="0"/>
          <w:kern w:val="2"/>
          <w:sz w:val="24"/>
          <w:szCs w:val="24"/>
          <w:lang w:val="en-NL" w:eastAsia="zh-CN"/>
          <w14:ligatures w14:val="standardContextual"/>
        </w:rPr>
        <w:tab/>
      </w:r>
      <w:r w:rsidRPr="00611B3A">
        <w:rPr>
          <w:lang w:val="en-GB"/>
        </w:rPr>
        <w:t>Audio element positioning interactivity polar box</w:t>
      </w:r>
      <w:r>
        <w:tab/>
      </w:r>
      <w:r>
        <w:fldChar w:fldCharType="begin"/>
      </w:r>
      <w:r>
        <w:instrText xml:space="preserve"> PAGEREF _Toc170466405 \h </w:instrText>
      </w:r>
      <w:r>
        <w:fldChar w:fldCharType="separate"/>
      </w:r>
      <w:r>
        <w:t>222</w:t>
      </w:r>
      <w:r>
        <w:fldChar w:fldCharType="end"/>
      </w:r>
    </w:p>
    <w:p w14:paraId="7C3D6C77" w14:textId="07F028C7" w:rsidR="00D16DF1" w:rsidRDefault="00D16DF1">
      <w:pPr>
        <w:pStyle w:val="TOC3"/>
        <w:rPr>
          <w:rFonts w:asciiTheme="minorHAnsi" w:eastAsiaTheme="minorEastAsia" w:hAnsiTheme="minorHAnsi" w:cstheme="minorBidi"/>
          <w:b w:val="0"/>
          <w:kern w:val="2"/>
          <w:sz w:val="24"/>
          <w:szCs w:val="24"/>
          <w:lang w:val="en-NL" w:eastAsia="zh-CN"/>
          <w14:ligatures w14:val="standardContextual"/>
        </w:rPr>
      </w:pPr>
      <w:r w:rsidRPr="00611B3A">
        <w:rPr>
          <w:lang w:val="en-GB"/>
        </w:rPr>
        <w:t>12.2.12</w:t>
      </w:r>
      <w:r>
        <w:rPr>
          <w:rFonts w:asciiTheme="minorHAnsi" w:eastAsiaTheme="minorEastAsia" w:hAnsiTheme="minorHAnsi" w:cstheme="minorBidi"/>
          <w:b w:val="0"/>
          <w:kern w:val="2"/>
          <w:sz w:val="24"/>
          <w:szCs w:val="24"/>
          <w:lang w:val="en-NL" w:eastAsia="zh-CN"/>
          <w14:ligatures w14:val="standardContextual"/>
        </w:rPr>
        <w:tab/>
      </w:r>
      <w:r w:rsidRPr="00611B3A">
        <w:rPr>
          <w:lang w:val="en-GB"/>
        </w:rPr>
        <w:t>Audio element prominence interactivity box</w:t>
      </w:r>
      <w:r>
        <w:tab/>
      </w:r>
      <w:r>
        <w:fldChar w:fldCharType="begin"/>
      </w:r>
      <w:r>
        <w:instrText xml:space="preserve"> PAGEREF _Toc170466406 \h </w:instrText>
      </w:r>
      <w:r>
        <w:fldChar w:fldCharType="separate"/>
      </w:r>
      <w:r>
        <w:t>223</w:t>
      </w:r>
      <w:r>
        <w:fldChar w:fldCharType="end"/>
      </w:r>
    </w:p>
    <w:p w14:paraId="5B7716C0" w14:textId="6A898D7B" w:rsidR="00D16DF1" w:rsidRDefault="00D16DF1">
      <w:pPr>
        <w:pStyle w:val="TOC3"/>
        <w:rPr>
          <w:rFonts w:asciiTheme="minorHAnsi" w:eastAsiaTheme="minorEastAsia" w:hAnsiTheme="minorHAnsi" w:cstheme="minorBidi"/>
          <w:b w:val="0"/>
          <w:kern w:val="2"/>
          <w:sz w:val="24"/>
          <w:szCs w:val="24"/>
          <w:lang w:val="en-NL" w:eastAsia="zh-CN"/>
          <w14:ligatures w14:val="standardContextual"/>
        </w:rPr>
      </w:pPr>
      <w:r w:rsidRPr="00611B3A">
        <w:rPr>
          <w:lang w:val="en-GB"/>
        </w:rPr>
        <w:t>12.2.13</w:t>
      </w:r>
      <w:r>
        <w:rPr>
          <w:rFonts w:asciiTheme="minorHAnsi" w:eastAsiaTheme="minorEastAsia" w:hAnsiTheme="minorHAnsi" w:cstheme="minorBidi"/>
          <w:b w:val="0"/>
          <w:kern w:val="2"/>
          <w:sz w:val="24"/>
          <w:szCs w:val="24"/>
          <w:lang w:val="en-NL" w:eastAsia="zh-CN"/>
          <w14:ligatures w14:val="standardContextual"/>
        </w:rPr>
        <w:tab/>
      </w:r>
      <w:r w:rsidRPr="00611B3A">
        <w:rPr>
          <w:lang w:val="en-GB"/>
        </w:rPr>
        <w:t>Audio element selection box</w:t>
      </w:r>
      <w:r>
        <w:tab/>
      </w:r>
      <w:r>
        <w:fldChar w:fldCharType="begin"/>
      </w:r>
      <w:r>
        <w:instrText xml:space="preserve"> PAGEREF _Toc170466407 \h </w:instrText>
      </w:r>
      <w:r>
        <w:fldChar w:fldCharType="separate"/>
      </w:r>
      <w:r>
        <w:t>224</w:t>
      </w:r>
      <w:r>
        <w:fldChar w:fldCharType="end"/>
      </w:r>
    </w:p>
    <w:p w14:paraId="02B0B7F8" w14:textId="23AA3FA8" w:rsidR="00D16DF1" w:rsidRDefault="00D16DF1">
      <w:pPr>
        <w:pStyle w:val="TOC3"/>
        <w:rPr>
          <w:rFonts w:asciiTheme="minorHAnsi" w:eastAsiaTheme="minorEastAsia" w:hAnsiTheme="minorHAnsi" w:cstheme="minorBidi"/>
          <w:b w:val="0"/>
          <w:kern w:val="2"/>
          <w:sz w:val="24"/>
          <w:szCs w:val="24"/>
          <w:lang w:val="en-NL" w:eastAsia="zh-CN"/>
          <w14:ligatures w14:val="standardContextual"/>
        </w:rPr>
      </w:pPr>
      <w:r w:rsidRPr="00611B3A">
        <w:rPr>
          <w:lang w:val="en-GB"/>
        </w:rPr>
        <w:t>12.2.14</w:t>
      </w:r>
      <w:r>
        <w:rPr>
          <w:rFonts w:asciiTheme="minorHAnsi" w:eastAsiaTheme="minorEastAsia" w:hAnsiTheme="minorHAnsi" w:cstheme="minorBidi"/>
          <w:b w:val="0"/>
          <w:kern w:val="2"/>
          <w:sz w:val="24"/>
          <w:szCs w:val="24"/>
          <w:lang w:val="en-NL" w:eastAsia="zh-CN"/>
          <w14:ligatures w14:val="standardContextual"/>
        </w:rPr>
        <w:tab/>
      </w:r>
      <w:r w:rsidRPr="00611B3A">
        <w:rPr>
          <w:lang w:val="en-GB"/>
        </w:rPr>
        <w:t>Audio element selection description box</w:t>
      </w:r>
      <w:r>
        <w:tab/>
      </w:r>
      <w:r>
        <w:fldChar w:fldCharType="begin"/>
      </w:r>
      <w:r>
        <w:instrText xml:space="preserve"> PAGEREF _Toc170466408 \h </w:instrText>
      </w:r>
      <w:r>
        <w:fldChar w:fldCharType="separate"/>
      </w:r>
      <w:r>
        <w:t>224</w:t>
      </w:r>
      <w:r>
        <w:fldChar w:fldCharType="end"/>
      </w:r>
    </w:p>
    <w:p w14:paraId="508E4E01" w14:textId="2064F805" w:rsidR="00D16DF1" w:rsidRDefault="00D16DF1">
      <w:pPr>
        <w:pStyle w:val="TOC2"/>
        <w:rPr>
          <w:rFonts w:asciiTheme="minorHAnsi" w:eastAsiaTheme="minorEastAsia" w:hAnsiTheme="minorHAnsi" w:cstheme="minorBidi"/>
          <w:b w:val="0"/>
          <w:kern w:val="2"/>
          <w:sz w:val="24"/>
          <w:szCs w:val="24"/>
          <w:lang w:val="en-NL" w:eastAsia="zh-CN"/>
          <w14:ligatures w14:val="standardContextual"/>
        </w:rPr>
      </w:pPr>
      <w:r w:rsidRPr="00611B3A">
        <w:rPr>
          <w:lang w:val="en-GB"/>
        </w:rPr>
        <w:t>12.3</w:t>
      </w:r>
      <w:r>
        <w:rPr>
          <w:rFonts w:asciiTheme="minorHAnsi" w:eastAsiaTheme="minorEastAsia" w:hAnsiTheme="minorHAnsi" w:cstheme="minorBidi"/>
          <w:b w:val="0"/>
          <w:kern w:val="2"/>
          <w:sz w:val="24"/>
          <w:szCs w:val="24"/>
          <w:lang w:val="en-NL" w:eastAsia="zh-CN"/>
          <w14:ligatures w14:val="standardContextual"/>
        </w:rPr>
        <w:tab/>
      </w:r>
      <w:r w:rsidRPr="00611B3A">
        <w:rPr>
          <w:lang w:val="en-GB"/>
        </w:rPr>
        <w:t>Metadata media</w:t>
      </w:r>
      <w:r>
        <w:tab/>
      </w:r>
      <w:r>
        <w:fldChar w:fldCharType="begin"/>
      </w:r>
      <w:r>
        <w:instrText xml:space="preserve"> PAGEREF _Toc170466409 \h </w:instrText>
      </w:r>
      <w:r>
        <w:fldChar w:fldCharType="separate"/>
      </w:r>
      <w:r>
        <w:t>224</w:t>
      </w:r>
      <w:r>
        <w:fldChar w:fldCharType="end"/>
      </w:r>
    </w:p>
    <w:p w14:paraId="7E535CF2" w14:textId="6C62805A" w:rsidR="00D16DF1" w:rsidRDefault="00D16DF1">
      <w:pPr>
        <w:pStyle w:val="TOC3"/>
        <w:rPr>
          <w:rFonts w:asciiTheme="minorHAnsi" w:eastAsiaTheme="minorEastAsia" w:hAnsiTheme="minorHAnsi" w:cstheme="minorBidi"/>
          <w:b w:val="0"/>
          <w:kern w:val="2"/>
          <w:sz w:val="24"/>
          <w:szCs w:val="24"/>
          <w:lang w:val="en-NL" w:eastAsia="zh-CN"/>
          <w14:ligatures w14:val="standardContextual"/>
        </w:rPr>
      </w:pPr>
      <w:r w:rsidRPr="00611B3A">
        <w:rPr>
          <w:lang w:val="en-GB"/>
        </w:rPr>
        <w:t>12.3.1</w:t>
      </w:r>
      <w:r>
        <w:rPr>
          <w:rFonts w:asciiTheme="minorHAnsi" w:eastAsiaTheme="minorEastAsia" w:hAnsiTheme="minorHAnsi" w:cstheme="minorBidi"/>
          <w:b w:val="0"/>
          <w:kern w:val="2"/>
          <w:sz w:val="24"/>
          <w:szCs w:val="24"/>
          <w:lang w:val="en-NL" w:eastAsia="zh-CN"/>
          <w14:ligatures w14:val="standardContextual"/>
        </w:rPr>
        <w:tab/>
      </w:r>
      <w:r w:rsidRPr="00611B3A">
        <w:rPr>
          <w:lang w:val="en-GB"/>
        </w:rPr>
        <w:t>Media handler</w:t>
      </w:r>
      <w:r>
        <w:tab/>
      </w:r>
      <w:r>
        <w:fldChar w:fldCharType="begin"/>
      </w:r>
      <w:r>
        <w:instrText xml:space="preserve"> PAGEREF _Toc170466410 \h </w:instrText>
      </w:r>
      <w:r>
        <w:fldChar w:fldCharType="separate"/>
      </w:r>
      <w:r>
        <w:t>224</w:t>
      </w:r>
      <w:r>
        <w:fldChar w:fldCharType="end"/>
      </w:r>
    </w:p>
    <w:p w14:paraId="5F21A5ED" w14:textId="5FF672F2" w:rsidR="00D16DF1" w:rsidRDefault="00D16DF1">
      <w:pPr>
        <w:pStyle w:val="TOC3"/>
        <w:rPr>
          <w:rFonts w:asciiTheme="minorHAnsi" w:eastAsiaTheme="minorEastAsia" w:hAnsiTheme="minorHAnsi" w:cstheme="minorBidi"/>
          <w:b w:val="0"/>
          <w:kern w:val="2"/>
          <w:sz w:val="24"/>
          <w:szCs w:val="24"/>
          <w:lang w:val="en-NL" w:eastAsia="zh-CN"/>
          <w14:ligatures w14:val="standardContextual"/>
        </w:rPr>
      </w:pPr>
      <w:r w:rsidRPr="00611B3A">
        <w:rPr>
          <w:lang w:val="en-GB"/>
        </w:rPr>
        <w:t>12.3.2</w:t>
      </w:r>
      <w:r>
        <w:rPr>
          <w:rFonts w:asciiTheme="minorHAnsi" w:eastAsiaTheme="minorEastAsia" w:hAnsiTheme="minorHAnsi" w:cstheme="minorBidi"/>
          <w:b w:val="0"/>
          <w:kern w:val="2"/>
          <w:sz w:val="24"/>
          <w:szCs w:val="24"/>
          <w:lang w:val="en-NL" w:eastAsia="zh-CN"/>
          <w14:ligatures w14:val="standardContextual"/>
        </w:rPr>
        <w:tab/>
      </w:r>
      <w:r w:rsidRPr="00611B3A">
        <w:rPr>
          <w:lang w:val="en-GB"/>
        </w:rPr>
        <w:t>Media header</w:t>
      </w:r>
      <w:r>
        <w:tab/>
      </w:r>
      <w:r>
        <w:fldChar w:fldCharType="begin"/>
      </w:r>
      <w:r>
        <w:instrText xml:space="preserve"> PAGEREF _Toc170466411 \h </w:instrText>
      </w:r>
      <w:r>
        <w:fldChar w:fldCharType="separate"/>
      </w:r>
      <w:r>
        <w:t>225</w:t>
      </w:r>
      <w:r>
        <w:fldChar w:fldCharType="end"/>
      </w:r>
    </w:p>
    <w:p w14:paraId="28E7523C" w14:textId="40E56183" w:rsidR="00D16DF1" w:rsidRDefault="00D16DF1">
      <w:pPr>
        <w:pStyle w:val="TOC3"/>
        <w:rPr>
          <w:rFonts w:asciiTheme="minorHAnsi" w:eastAsiaTheme="minorEastAsia" w:hAnsiTheme="minorHAnsi" w:cstheme="minorBidi"/>
          <w:b w:val="0"/>
          <w:kern w:val="2"/>
          <w:sz w:val="24"/>
          <w:szCs w:val="24"/>
          <w:lang w:val="en-NL" w:eastAsia="zh-CN"/>
          <w14:ligatures w14:val="standardContextual"/>
        </w:rPr>
      </w:pPr>
      <w:r w:rsidRPr="00611B3A">
        <w:rPr>
          <w:lang w:val="en-GB"/>
        </w:rPr>
        <w:t>12.3.3</w:t>
      </w:r>
      <w:r>
        <w:rPr>
          <w:rFonts w:asciiTheme="minorHAnsi" w:eastAsiaTheme="minorEastAsia" w:hAnsiTheme="minorHAnsi" w:cstheme="minorBidi"/>
          <w:b w:val="0"/>
          <w:kern w:val="2"/>
          <w:sz w:val="24"/>
          <w:szCs w:val="24"/>
          <w:lang w:val="en-NL" w:eastAsia="zh-CN"/>
          <w14:ligatures w14:val="standardContextual"/>
        </w:rPr>
        <w:tab/>
      </w:r>
      <w:r w:rsidRPr="00611B3A">
        <w:rPr>
          <w:lang w:val="en-GB"/>
        </w:rPr>
        <w:t>Sample entry</w:t>
      </w:r>
      <w:r>
        <w:tab/>
      </w:r>
      <w:r>
        <w:fldChar w:fldCharType="begin"/>
      </w:r>
      <w:r>
        <w:instrText xml:space="preserve"> PAGEREF _Toc170466412 \h </w:instrText>
      </w:r>
      <w:r>
        <w:fldChar w:fldCharType="separate"/>
      </w:r>
      <w:r>
        <w:t>225</w:t>
      </w:r>
      <w:r>
        <w:fldChar w:fldCharType="end"/>
      </w:r>
    </w:p>
    <w:p w14:paraId="4D4A992B" w14:textId="3DD1A9AA" w:rsidR="00D16DF1" w:rsidRDefault="00D16DF1">
      <w:pPr>
        <w:pStyle w:val="TOC2"/>
        <w:rPr>
          <w:rFonts w:asciiTheme="minorHAnsi" w:eastAsiaTheme="minorEastAsia" w:hAnsiTheme="minorHAnsi" w:cstheme="minorBidi"/>
          <w:b w:val="0"/>
          <w:kern w:val="2"/>
          <w:sz w:val="24"/>
          <w:szCs w:val="24"/>
          <w:lang w:val="en-NL" w:eastAsia="zh-CN"/>
          <w14:ligatures w14:val="standardContextual"/>
        </w:rPr>
      </w:pPr>
      <w:r w:rsidRPr="00611B3A">
        <w:rPr>
          <w:lang w:val="en-GB"/>
        </w:rPr>
        <w:t>12.4</w:t>
      </w:r>
      <w:r>
        <w:rPr>
          <w:rFonts w:asciiTheme="minorHAnsi" w:eastAsiaTheme="minorEastAsia" w:hAnsiTheme="minorHAnsi" w:cstheme="minorBidi"/>
          <w:b w:val="0"/>
          <w:kern w:val="2"/>
          <w:sz w:val="24"/>
          <w:szCs w:val="24"/>
          <w:lang w:val="en-NL" w:eastAsia="zh-CN"/>
          <w14:ligatures w14:val="standardContextual"/>
        </w:rPr>
        <w:tab/>
      </w:r>
      <w:r w:rsidRPr="00611B3A">
        <w:rPr>
          <w:lang w:val="en-GB"/>
        </w:rPr>
        <w:t>Hint media</w:t>
      </w:r>
      <w:r>
        <w:tab/>
      </w:r>
      <w:r>
        <w:fldChar w:fldCharType="begin"/>
      </w:r>
      <w:r>
        <w:instrText xml:space="preserve"> PAGEREF _Toc170466413 \h </w:instrText>
      </w:r>
      <w:r>
        <w:fldChar w:fldCharType="separate"/>
      </w:r>
      <w:r>
        <w:t>227</w:t>
      </w:r>
      <w:r>
        <w:fldChar w:fldCharType="end"/>
      </w:r>
    </w:p>
    <w:p w14:paraId="41E2EA80" w14:textId="2E6CCF12" w:rsidR="00D16DF1" w:rsidRDefault="00D16DF1">
      <w:pPr>
        <w:pStyle w:val="TOC3"/>
        <w:rPr>
          <w:rFonts w:asciiTheme="minorHAnsi" w:eastAsiaTheme="minorEastAsia" w:hAnsiTheme="minorHAnsi" w:cstheme="minorBidi"/>
          <w:b w:val="0"/>
          <w:kern w:val="2"/>
          <w:sz w:val="24"/>
          <w:szCs w:val="24"/>
          <w:lang w:val="en-NL" w:eastAsia="zh-CN"/>
          <w14:ligatures w14:val="standardContextual"/>
        </w:rPr>
      </w:pPr>
      <w:r w:rsidRPr="00611B3A">
        <w:rPr>
          <w:lang w:val="en-GB"/>
        </w:rPr>
        <w:t>12.4.1</w:t>
      </w:r>
      <w:r>
        <w:rPr>
          <w:rFonts w:asciiTheme="minorHAnsi" w:eastAsiaTheme="minorEastAsia" w:hAnsiTheme="minorHAnsi" w:cstheme="minorBidi"/>
          <w:b w:val="0"/>
          <w:kern w:val="2"/>
          <w:sz w:val="24"/>
          <w:szCs w:val="24"/>
          <w:lang w:val="en-NL" w:eastAsia="zh-CN"/>
          <w14:ligatures w14:val="standardContextual"/>
        </w:rPr>
        <w:tab/>
      </w:r>
      <w:r w:rsidRPr="00611B3A">
        <w:rPr>
          <w:lang w:val="en-GB"/>
        </w:rPr>
        <w:t>Overview</w:t>
      </w:r>
      <w:r>
        <w:tab/>
      </w:r>
      <w:r>
        <w:fldChar w:fldCharType="begin"/>
      </w:r>
      <w:r>
        <w:instrText xml:space="preserve"> PAGEREF _Toc170466414 \h </w:instrText>
      </w:r>
      <w:r>
        <w:fldChar w:fldCharType="separate"/>
      </w:r>
      <w:r>
        <w:t>227</w:t>
      </w:r>
      <w:r>
        <w:fldChar w:fldCharType="end"/>
      </w:r>
    </w:p>
    <w:p w14:paraId="394B0F36" w14:textId="47F5594B" w:rsidR="00D16DF1" w:rsidRDefault="00D16DF1">
      <w:pPr>
        <w:pStyle w:val="TOC3"/>
        <w:rPr>
          <w:rFonts w:asciiTheme="minorHAnsi" w:eastAsiaTheme="minorEastAsia" w:hAnsiTheme="minorHAnsi" w:cstheme="minorBidi"/>
          <w:b w:val="0"/>
          <w:kern w:val="2"/>
          <w:sz w:val="24"/>
          <w:szCs w:val="24"/>
          <w:lang w:val="en-NL" w:eastAsia="zh-CN"/>
          <w14:ligatures w14:val="standardContextual"/>
        </w:rPr>
      </w:pPr>
      <w:r w:rsidRPr="00611B3A">
        <w:rPr>
          <w:lang w:val="en-GB"/>
        </w:rPr>
        <w:t>12.4.2</w:t>
      </w:r>
      <w:r>
        <w:rPr>
          <w:rFonts w:asciiTheme="minorHAnsi" w:eastAsiaTheme="minorEastAsia" w:hAnsiTheme="minorHAnsi" w:cstheme="minorBidi"/>
          <w:b w:val="0"/>
          <w:kern w:val="2"/>
          <w:sz w:val="24"/>
          <w:szCs w:val="24"/>
          <w:lang w:val="en-NL" w:eastAsia="zh-CN"/>
          <w14:ligatures w14:val="standardContextual"/>
        </w:rPr>
        <w:tab/>
      </w:r>
      <w:r w:rsidRPr="00611B3A">
        <w:rPr>
          <w:lang w:val="en-GB"/>
        </w:rPr>
        <w:t>Media handler</w:t>
      </w:r>
      <w:r>
        <w:tab/>
      </w:r>
      <w:r>
        <w:fldChar w:fldCharType="begin"/>
      </w:r>
      <w:r>
        <w:instrText xml:space="preserve"> PAGEREF _Toc170466415 \h </w:instrText>
      </w:r>
      <w:r>
        <w:fldChar w:fldCharType="separate"/>
      </w:r>
      <w:r>
        <w:t>228</w:t>
      </w:r>
      <w:r>
        <w:fldChar w:fldCharType="end"/>
      </w:r>
    </w:p>
    <w:p w14:paraId="0F9354E0" w14:textId="7E6D8C35" w:rsidR="00D16DF1" w:rsidRDefault="00D16DF1">
      <w:pPr>
        <w:pStyle w:val="TOC3"/>
        <w:rPr>
          <w:rFonts w:asciiTheme="minorHAnsi" w:eastAsiaTheme="minorEastAsia" w:hAnsiTheme="minorHAnsi" w:cstheme="minorBidi"/>
          <w:b w:val="0"/>
          <w:kern w:val="2"/>
          <w:sz w:val="24"/>
          <w:szCs w:val="24"/>
          <w:lang w:val="en-NL" w:eastAsia="zh-CN"/>
          <w14:ligatures w14:val="standardContextual"/>
        </w:rPr>
      </w:pPr>
      <w:r w:rsidRPr="00611B3A">
        <w:rPr>
          <w:lang w:val="en-GB"/>
        </w:rPr>
        <w:t>12.4.3</w:t>
      </w:r>
      <w:r>
        <w:rPr>
          <w:rFonts w:asciiTheme="minorHAnsi" w:eastAsiaTheme="minorEastAsia" w:hAnsiTheme="minorHAnsi" w:cstheme="minorBidi"/>
          <w:b w:val="0"/>
          <w:kern w:val="2"/>
          <w:sz w:val="24"/>
          <w:szCs w:val="24"/>
          <w:lang w:val="en-NL" w:eastAsia="zh-CN"/>
          <w14:ligatures w14:val="standardContextual"/>
        </w:rPr>
        <w:tab/>
      </w:r>
      <w:r w:rsidRPr="00611B3A">
        <w:rPr>
          <w:lang w:val="en-GB"/>
        </w:rPr>
        <w:t>Hint media header</w:t>
      </w:r>
      <w:r>
        <w:tab/>
      </w:r>
      <w:r>
        <w:fldChar w:fldCharType="begin"/>
      </w:r>
      <w:r>
        <w:instrText xml:space="preserve"> PAGEREF _Toc170466416 \h </w:instrText>
      </w:r>
      <w:r>
        <w:fldChar w:fldCharType="separate"/>
      </w:r>
      <w:r>
        <w:t>228</w:t>
      </w:r>
      <w:r>
        <w:fldChar w:fldCharType="end"/>
      </w:r>
    </w:p>
    <w:p w14:paraId="222BC914" w14:textId="35389601" w:rsidR="00D16DF1" w:rsidRDefault="00D16DF1">
      <w:pPr>
        <w:pStyle w:val="TOC3"/>
        <w:rPr>
          <w:rFonts w:asciiTheme="minorHAnsi" w:eastAsiaTheme="minorEastAsia" w:hAnsiTheme="minorHAnsi" w:cstheme="minorBidi"/>
          <w:b w:val="0"/>
          <w:kern w:val="2"/>
          <w:sz w:val="24"/>
          <w:szCs w:val="24"/>
          <w:lang w:val="en-NL" w:eastAsia="zh-CN"/>
          <w14:ligatures w14:val="standardContextual"/>
        </w:rPr>
      </w:pPr>
      <w:r w:rsidRPr="00611B3A">
        <w:rPr>
          <w:lang w:val="en-GB"/>
        </w:rPr>
        <w:t>12.4.4</w:t>
      </w:r>
      <w:r>
        <w:rPr>
          <w:rFonts w:asciiTheme="minorHAnsi" w:eastAsiaTheme="minorEastAsia" w:hAnsiTheme="minorHAnsi" w:cstheme="minorBidi"/>
          <w:b w:val="0"/>
          <w:kern w:val="2"/>
          <w:sz w:val="24"/>
          <w:szCs w:val="24"/>
          <w:lang w:val="en-NL" w:eastAsia="zh-CN"/>
          <w14:ligatures w14:val="standardContextual"/>
        </w:rPr>
        <w:tab/>
      </w:r>
      <w:r w:rsidRPr="00611B3A">
        <w:rPr>
          <w:lang w:val="en-GB"/>
        </w:rPr>
        <w:t>Sample entry</w:t>
      </w:r>
      <w:r>
        <w:tab/>
      </w:r>
      <w:r>
        <w:fldChar w:fldCharType="begin"/>
      </w:r>
      <w:r>
        <w:instrText xml:space="preserve"> PAGEREF _Toc170466417 \h </w:instrText>
      </w:r>
      <w:r>
        <w:fldChar w:fldCharType="separate"/>
      </w:r>
      <w:r>
        <w:t>229</w:t>
      </w:r>
      <w:r>
        <w:fldChar w:fldCharType="end"/>
      </w:r>
    </w:p>
    <w:p w14:paraId="04CDC47C" w14:textId="4C069EFB" w:rsidR="00D16DF1" w:rsidRDefault="00D16DF1">
      <w:pPr>
        <w:pStyle w:val="TOC2"/>
        <w:rPr>
          <w:rFonts w:asciiTheme="minorHAnsi" w:eastAsiaTheme="minorEastAsia" w:hAnsiTheme="minorHAnsi" w:cstheme="minorBidi"/>
          <w:b w:val="0"/>
          <w:kern w:val="2"/>
          <w:sz w:val="24"/>
          <w:szCs w:val="24"/>
          <w:lang w:val="en-NL" w:eastAsia="zh-CN"/>
          <w14:ligatures w14:val="standardContextual"/>
        </w:rPr>
      </w:pPr>
      <w:r w:rsidRPr="00611B3A">
        <w:rPr>
          <w:lang w:val="en-GB"/>
        </w:rPr>
        <w:t>12.5</w:t>
      </w:r>
      <w:r>
        <w:rPr>
          <w:rFonts w:asciiTheme="minorHAnsi" w:eastAsiaTheme="minorEastAsia" w:hAnsiTheme="minorHAnsi" w:cstheme="minorBidi"/>
          <w:b w:val="0"/>
          <w:kern w:val="2"/>
          <w:sz w:val="24"/>
          <w:szCs w:val="24"/>
          <w:lang w:val="en-NL" w:eastAsia="zh-CN"/>
          <w14:ligatures w14:val="standardContextual"/>
        </w:rPr>
        <w:tab/>
      </w:r>
      <w:r w:rsidRPr="00611B3A">
        <w:rPr>
          <w:lang w:val="en-GB"/>
        </w:rPr>
        <w:t>Text media</w:t>
      </w:r>
      <w:r>
        <w:tab/>
      </w:r>
      <w:r>
        <w:fldChar w:fldCharType="begin"/>
      </w:r>
      <w:r>
        <w:instrText xml:space="preserve"> PAGEREF _Toc170466418 \h </w:instrText>
      </w:r>
      <w:r>
        <w:fldChar w:fldCharType="separate"/>
      </w:r>
      <w:r>
        <w:t>229</w:t>
      </w:r>
      <w:r>
        <w:fldChar w:fldCharType="end"/>
      </w:r>
    </w:p>
    <w:p w14:paraId="64F76FB5" w14:textId="6A4E23F3" w:rsidR="00D16DF1" w:rsidRDefault="00D16DF1">
      <w:pPr>
        <w:pStyle w:val="TOC3"/>
        <w:rPr>
          <w:rFonts w:asciiTheme="minorHAnsi" w:eastAsiaTheme="minorEastAsia" w:hAnsiTheme="minorHAnsi" w:cstheme="minorBidi"/>
          <w:b w:val="0"/>
          <w:kern w:val="2"/>
          <w:sz w:val="24"/>
          <w:szCs w:val="24"/>
          <w:lang w:val="en-NL" w:eastAsia="zh-CN"/>
          <w14:ligatures w14:val="standardContextual"/>
        </w:rPr>
      </w:pPr>
      <w:r w:rsidRPr="00611B3A">
        <w:rPr>
          <w:lang w:val="en-GB"/>
        </w:rPr>
        <w:t>12.5.1</w:t>
      </w:r>
      <w:r>
        <w:rPr>
          <w:rFonts w:asciiTheme="minorHAnsi" w:eastAsiaTheme="minorEastAsia" w:hAnsiTheme="minorHAnsi" w:cstheme="minorBidi"/>
          <w:b w:val="0"/>
          <w:kern w:val="2"/>
          <w:sz w:val="24"/>
          <w:szCs w:val="24"/>
          <w:lang w:val="en-NL" w:eastAsia="zh-CN"/>
          <w14:ligatures w14:val="standardContextual"/>
        </w:rPr>
        <w:tab/>
      </w:r>
      <w:r w:rsidRPr="00611B3A">
        <w:rPr>
          <w:lang w:val="en-GB"/>
        </w:rPr>
        <w:t>Media handler</w:t>
      </w:r>
      <w:r>
        <w:tab/>
      </w:r>
      <w:r>
        <w:fldChar w:fldCharType="begin"/>
      </w:r>
      <w:r>
        <w:instrText xml:space="preserve"> PAGEREF _Toc170466419 \h </w:instrText>
      </w:r>
      <w:r>
        <w:fldChar w:fldCharType="separate"/>
      </w:r>
      <w:r>
        <w:t>229</w:t>
      </w:r>
      <w:r>
        <w:fldChar w:fldCharType="end"/>
      </w:r>
    </w:p>
    <w:p w14:paraId="03856878" w14:textId="74461531" w:rsidR="00D16DF1" w:rsidRDefault="00D16DF1">
      <w:pPr>
        <w:pStyle w:val="TOC3"/>
        <w:rPr>
          <w:rFonts w:asciiTheme="minorHAnsi" w:eastAsiaTheme="minorEastAsia" w:hAnsiTheme="minorHAnsi" w:cstheme="minorBidi"/>
          <w:b w:val="0"/>
          <w:kern w:val="2"/>
          <w:sz w:val="24"/>
          <w:szCs w:val="24"/>
          <w:lang w:val="en-NL" w:eastAsia="zh-CN"/>
          <w14:ligatures w14:val="standardContextual"/>
        </w:rPr>
      </w:pPr>
      <w:r w:rsidRPr="00611B3A">
        <w:rPr>
          <w:lang w:val="en-GB"/>
        </w:rPr>
        <w:t>12.5.2</w:t>
      </w:r>
      <w:r>
        <w:rPr>
          <w:rFonts w:asciiTheme="minorHAnsi" w:eastAsiaTheme="minorEastAsia" w:hAnsiTheme="minorHAnsi" w:cstheme="minorBidi"/>
          <w:b w:val="0"/>
          <w:kern w:val="2"/>
          <w:sz w:val="24"/>
          <w:szCs w:val="24"/>
          <w:lang w:val="en-NL" w:eastAsia="zh-CN"/>
          <w14:ligatures w14:val="standardContextual"/>
        </w:rPr>
        <w:tab/>
      </w:r>
      <w:r w:rsidRPr="00611B3A">
        <w:rPr>
          <w:lang w:val="en-GB"/>
        </w:rPr>
        <w:t>Media header</w:t>
      </w:r>
      <w:r>
        <w:tab/>
      </w:r>
      <w:r>
        <w:fldChar w:fldCharType="begin"/>
      </w:r>
      <w:r>
        <w:instrText xml:space="preserve"> PAGEREF _Toc170466420 \h </w:instrText>
      </w:r>
      <w:r>
        <w:fldChar w:fldCharType="separate"/>
      </w:r>
      <w:r>
        <w:t>229</w:t>
      </w:r>
      <w:r>
        <w:fldChar w:fldCharType="end"/>
      </w:r>
    </w:p>
    <w:p w14:paraId="300584C8" w14:textId="4273A559" w:rsidR="00D16DF1" w:rsidRDefault="00D16DF1">
      <w:pPr>
        <w:pStyle w:val="TOC3"/>
        <w:rPr>
          <w:rFonts w:asciiTheme="minorHAnsi" w:eastAsiaTheme="minorEastAsia" w:hAnsiTheme="minorHAnsi" w:cstheme="minorBidi"/>
          <w:b w:val="0"/>
          <w:kern w:val="2"/>
          <w:sz w:val="24"/>
          <w:szCs w:val="24"/>
          <w:lang w:val="en-NL" w:eastAsia="zh-CN"/>
          <w14:ligatures w14:val="standardContextual"/>
        </w:rPr>
      </w:pPr>
      <w:r w:rsidRPr="00611B3A">
        <w:rPr>
          <w:lang w:val="en-GB"/>
        </w:rPr>
        <w:t>12.5.3</w:t>
      </w:r>
      <w:r>
        <w:rPr>
          <w:rFonts w:asciiTheme="minorHAnsi" w:eastAsiaTheme="minorEastAsia" w:hAnsiTheme="minorHAnsi" w:cstheme="minorBidi"/>
          <w:b w:val="0"/>
          <w:kern w:val="2"/>
          <w:sz w:val="24"/>
          <w:szCs w:val="24"/>
          <w:lang w:val="en-NL" w:eastAsia="zh-CN"/>
          <w14:ligatures w14:val="standardContextual"/>
        </w:rPr>
        <w:tab/>
      </w:r>
      <w:r w:rsidRPr="00611B3A">
        <w:rPr>
          <w:lang w:val="en-GB"/>
        </w:rPr>
        <w:t>Sample entry</w:t>
      </w:r>
      <w:r>
        <w:tab/>
      </w:r>
      <w:r>
        <w:fldChar w:fldCharType="begin"/>
      </w:r>
      <w:r>
        <w:instrText xml:space="preserve"> PAGEREF _Toc170466421 \h </w:instrText>
      </w:r>
      <w:r>
        <w:fldChar w:fldCharType="separate"/>
      </w:r>
      <w:r>
        <w:t>229</w:t>
      </w:r>
      <w:r>
        <w:fldChar w:fldCharType="end"/>
      </w:r>
    </w:p>
    <w:p w14:paraId="5EC3C78B" w14:textId="7D6757E4" w:rsidR="00D16DF1" w:rsidRDefault="00D16DF1">
      <w:pPr>
        <w:pStyle w:val="TOC2"/>
        <w:rPr>
          <w:rFonts w:asciiTheme="minorHAnsi" w:eastAsiaTheme="minorEastAsia" w:hAnsiTheme="minorHAnsi" w:cstheme="minorBidi"/>
          <w:b w:val="0"/>
          <w:kern w:val="2"/>
          <w:sz w:val="24"/>
          <w:szCs w:val="24"/>
          <w:lang w:val="en-NL" w:eastAsia="zh-CN"/>
          <w14:ligatures w14:val="standardContextual"/>
        </w:rPr>
      </w:pPr>
      <w:r w:rsidRPr="00611B3A">
        <w:rPr>
          <w:lang w:val="en-GB"/>
        </w:rPr>
        <w:t>12.6</w:t>
      </w:r>
      <w:r>
        <w:rPr>
          <w:rFonts w:asciiTheme="minorHAnsi" w:eastAsiaTheme="minorEastAsia" w:hAnsiTheme="minorHAnsi" w:cstheme="minorBidi"/>
          <w:b w:val="0"/>
          <w:kern w:val="2"/>
          <w:sz w:val="24"/>
          <w:szCs w:val="24"/>
          <w:lang w:val="en-NL" w:eastAsia="zh-CN"/>
          <w14:ligatures w14:val="standardContextual"/>
        </w:rPr>
        <w:tab/>
      </w:r>
      <w:r w:rsidRPr="00611B3A">
        <w:rPr>
          <w:lang w:val="en-GB"/>
        </w:rPr>
        <w:t>Subtitle media</w:t>
      </w:r>
      <w:r>
        <w:tab/>
      </w:r>
      <w:r>
        <w:fldChar w:fldCharType="begin"/>
      </w:r>
      <w:r>
        <w:instrText xml:space="preserve"> PAGEREF _Toc170466422 \h </w:instrText>
      </w:r>
      <w:r>
        <w:fldChar w:fldCharType="separate"/>
      </w:r>
      <w:r>
        <w:t>230</w:t>
      </w:r>
      <w:r>
        <w:fldChar w:fldCharType="end"/>
      </w:r>
    </w:p>
    <w:p w14:paraId="17CB0600" w14:textId="578E449C" w:rsidR="00D16DF1" w:rsidRDefault="00D16DF1">
      <w:pPr>
        <w:pStyle w:val="TOC3"/>
        <w:rPr>
          <w:rFonts w:asciiTheme="minorHAnsi" w:eastAsiaTheme="minorEastAsia" w:hAnsiTheme="minorHAnsi" w:cstheme="minorBidi"/>
          <w:b w:val="0"/>
          <w:kern w:val="2"/>
          <w:sz w:val="24"/>
          <w:szCs w:val="24"/>
          <w:lang w:val="en-NL" w:eastAsia="zh-CN"/>
          <w14:ligatures w14:val="standardContextual"/>
        </w:rPr>
      </w:pPr>
      <w:r w:rsidRPr="00611B3A">
        <w:rPr>
          <w:lang w:val="en-GB"/>
        </w:rPr>
        <w:t>12.6.1</w:t>
      </w:r>
      <w:r>
        <w:rPr>
          <w:rFonts w:asciiTheme="minorHAnsi" w:eastAsiaTheme="minorEastAsia" w:hAnsiTheme="minorHAnsi" w:cstheme="minorBidi"/>
          <w:b w:val="0"/>
          <w:kern w:val="2"/>
          <w:sz w:val="24"/>
          <w:szCs w:val="24"/>
          <w:lang w:val="en-NL" w:eastAsia="zh-CN"/>
          <w14:ligatures w14:val="standardContextual"/>
        </w:rPr>
        <w:tab/>
      </w:r>
      <w:r w:rsidRPr="00611B3A">
        <w:rPr>
          <w:lang w:val="en-GB"/>
        </w:rPr>
        <w:t>Media handler</w:t>
      </w:r>
      <w:r>
        <w:tab/>
      </w:r>
      <w:r>
        <w:fldChar w:fldCharType="begin"/>
      </w:r>
      <w:r>
        <w:instrText xml:space="preserve"> PAGEREF _Toc170466423 \h </w:instrText>
      </w:r>
      <w:r>
        <w:fldChar w:fldCharType="separate"/>
      </w:r>
      <w:r>
        <w:t>230</w:t>
      </w:r>
      <w:r>
        <w:fldChar w:fldCharType="end"/>
      </w:r>
    </w:p>
    <w:p w14:paraId="62B1F40E" w14:textId="1D0D3A54" w:rsidR="00D16DF1" w:rsidRDefault="00D16DF1">
      <w:pPr>
        <w:pStyle w:val="TOC3"/>
        <w:rPr>
          <w:rFonts w:asciiTheme="minorHAnsi" w:eastAsiaTheme="minorEastAsia" w:hAnsiTheme="minorHAnsi" w:cstheme="minorBidi"/>
          <w:b w:val="0"/>
          <w:kern w:val="2"/>
          <w:sz w:val="24"/>
          <w:szCs w:val="24"/>
          <w:lang w:val="en-NL" w:eastAsia="zh-CN"/>
          <w14:ligatures w14:val="standardContextual"/>
        </w:rPr>
      </w:pPr>
      <w:r w:rsidRPr="00611B3A">
        <w:rPr>
          <w:lang w:val="en-GB"/>
        </w:rPr>
        <w:t>12.6.2</w:t>
      </w:r>
      <w:r>
        <w:rPr>
          <w:rFonts w:asciiTheme="minorHAnsi" w:eastAsiaTheme="minorEastAsia" w:hAnsiTheme="minorHAnsi" w:cstheme="minorBidi"/>
          <w:b w:val="0"/>
          <w:kern w:val="2"/>
          <w:sz w:val="24"/>
          <w:szCs w:val="24"/>
          <w:lang w:val="en-NL" w:eastAsia="zh-CN"/>
          <w14:ligatures w14:val="standardContextual"/>
        </w:rPr>
        <w:tab/>
      </w:r>
      <w:r w:rsidRPr="00611B3A">
        <w:rPr>
          <w:lang w:val="en-GB"/>
        </w:rPr>
        <w:t>Subtitle media header</w:t>
      </w:r>
      <w:r>
        <w:tab/>
      </w:r>
      <w:r>
        <w:fldChar w:fldCharType="begin"/>
      </w:r>
      <w:r>
        <w:instrText xml:space="preserve"> PAGEREF _Toc170466424 \h </w:instrText>
      </w:r>
      <w:r>
        <w:fldChar w:fldCharType="separate"/>
      </w:r>
      <w:r>
        <w:t>230</w:t>
      </w:r>
      <w:r>
        <w:fldChar w:fldCharType="end"/>
      </w:r>
    </w:p>
    <w:p w14:paraId="5FECB6EB" w14:textId="30C7A484" w:rsidR="00D16DF1" w:rsidRDefault="00D16DF1">
      <w:pPr>
        <w:pStyle w:val="TOC3"/>
        <w:rPr>
          <w:rFonts w:asciiTheme="minorHAnsi" w:eastAsiaTheme="minorEastAsia" w:hAnsiTheme="minorHAnsi" w:cstheme="minorBidi"/>
          <w:b w:val="0"/>
          <w:kern w:val="2"/>
          <w:sz w:val="24"/>
          <w:szCs w:val="24"/>
          <w:lang w:val="en-NL" w:eastAsia="zh-CN"/>
          <w14:ligatures w14:val="standardContextual"/>
        </w:rPr>
      </w:pPr>
      <w:r w:rsidRPr="00611B3A">
        <w:rPr>
          <w:lang w:val="en-GB"/>
        </w:rPr>
        <w:t>12.6.3</w:t>
      </w:r>
      <w:r>
        <w:rPr>
          <w:rFonts w:asciiTheme="minorHAnsi" w:eastAsiaTheme="minorEastAsia" w:hAnsiTheme="minorHAnsi" w:cstheme="minorBidi"/>
          <w:b w:val="0"/>
          <w:kern w:val="2"/>
          <w:sz w:val="24"/>
          <w:szCs w:val="24"/>
          <w:lang w:val="en-NL" w:eastAsia="zh-CN"/>
          <w14:ligatures w14:val="standardContextual"/>
        </w:rPr>
        <w:tab/>
      </w:r>
      <w:r w:rsidRPr="00611B3A">
        <w:rPr>
          <w:lang w:val="en-GB"/>
        </w:rPr>
        <w:t>Sample entry</w:t>
      </w:r>
      <w:r>
        <w:tab/>
      </w:r>
      <w:r>
        <w:fldChar w:fldCharType="begin"/>
      </w:r>
      <w:r>
        <w:instrText xml:space="preserve"> PAGEREF _Toc170466425 \h </w:instrText>
      </w:r>
      <w:r>
        <w:fldChar w:fldCharType="separate"/>
      </w:r>
      <w:r>
        <w:t>230</w:t>
      </w:r>
      <w:r>
        <w:fldChar w:fldCharType="end"/>
      </w:r>
    </w:p>
    <w:p w14:paraId="17323C8D" w14:textId="5008AF3B" w:rsidR="00D16DF1" w:rsidRDefault="00D16DF1">
      <w:pPr>
        <w:pStyle w:val="TOC2"/>
        <w:rPr>
          <w:rFonts w:asciiTheme="minorHAnsi" w:eastAsiaTheme="minorEastAsia" w:hAnsiTheme="minorHAnsi" w:cstheme="minorBidi"/>
          <w:b w:val="0"/>
          <w:kern w:val="2"/>
          <w:sz w:val="24"/>
          <w:szCs w:val="24"/>
          <w:lang w:val="en-NL" w:eastAsia="zh-CN"/>
          <w14:ligatures w14:val="standardContextual"/>
        </w:rPr>
      </w:pPr>
      <w:r w:rsidRPr="00611B3A">
        <w:rPr>
          <w:lang w:val="en-GB"/>
        </w:rPr>
        <w:t>12.7</w:t>
      </w:r>
      <w:r>
        <w:rPr>
          <w:rFonts w:asciiTheme="minorHAnsi" w:eastAsiaTheme="minorEastAsia" w:hAnsiTheme="minorHAnsi" w:cstheme="minorBidi"/>
          <w:b w:val="0"/>
          <w:kern w:val="2"/>
          <w:sz w:val="24"/>
          <w:szCs w:val="24"/>
          <w:lang w:val="en-NL" w:eastAsia="zh-CN"/>
          <w14:ligatures w14:val="standardContextual"/>
        </w:rPr>
        <w:tab/>
      </w:r>
      <w:r w:rsidRPr="00611B3A">
        <w:rPr>
          <w:lang w:val="en-GB"/>
        </w:rPr>
        <w:t>Font media</w:t>
      </w:r>
      <w:r>
        <w:tab/>
      </w:r>
      <w:r>
        <w:fldChar w:fldCharType="begin"/>
      </w:r>
      <w:r>
        <w:instrText xml:space="preserve"> PAGEREF _Toc170466426 \h </w:instrText>
      </w:r>
      <w:r>
        <w:fldChar w:fldCharType="separate"/>
      </w:r>
      <w:r>
        <w:t>231</w:t>
      </w:r>
      <w:r>
        <w:fldChar w:fldCharType="end"/>
      </w:r>
    </w:p>
    <w:p w14:paraId="7D49A544" w14:textId="237BDBB6" w:rsidR="00D16DF1" w:rsidRDefault="00D16DF1">
      <w:pPr>
        <w:pStyle w:val="TOC3"/>
        <w:rPr>
          <w:rFonts w:asciiTheme="minorHAnsi" w:eastAsiaTheme="minorEastAsia" w:hAnsiTheme="minorHAnsi" w:cstheme="minorBidi"/>
          <w:b w:val="0"/>
          <w:kern w:val="2"/>
          <w:sz w:val="24"/>
          <w:szCs w:val="24"/>
          <w:lang w:val="en-NL" w:eastAsia="zh-CN"/>
          <w14:ligatures w14:val="standardContextual"/>
        </w:rPr>
      </w:pPr>
      <w:r w:rsidRPr="00611B3A">
        <w:rPr>
          <w:lang w:val="en-GB"/>
        </w:rPr>
        <w:t>12.7.1</w:t>
      </w:r>
      <w:r>
        <w:rPr>
          <w:rFonts w:asciiTheme="minorHAnsi" w:eastAsiaTheme="minorEastAsia" w:hAnsiTheme="minorHAnsi" w:cstheme="minorBidi"/>
          <w:b w:val="0"/>
          <w:kern w:val="2"/>
          <w:sz w:val="24"/>
          <w:szCs w:val="24"/>
          <w:lang w:val="en-NL" w:eastAsia="zh-CN"/>
          <w14:ligatures w14:val="standardContextual"/>
        </w:rPr>
        <w:tab/>
      </w:r>
      <w:r w:rsidRPr="00611B3A">
        <w:rPr>
          <w:lang w:val="en-GB"/>
        </w:rPr>
        <w:t>Media handler</w:t>
      </w:r>
      <w:r>
        <w:tab/>
      </w:r>
      <w:r>
        <w:fldChar w:fldCharType="begin"/>
      </w:r>
      <w:r>
        <w:instrText xml:space="preserve"> PAGEREF _Toc170466427 \h </w:instrText>
      </w:r>
      <w:r>
        <w:fldChar w:fldCharType="separate"/>
      </w:r>
      <w:r>
        <w:t>231</w:t>
      </w:r>
      <w:r>
        <w:fldChar w:fldCharType="end"/>
      </w:r>
    </w:p>
    <w:p w14:paraId="0D561CD0" w14:textId="13C5E5E4" w:rsidR="00D16DF1" w:rsidRDefault="00D16DF1">
      <w:pPr>
        <w:pStyle w:val="TOC3"/>
        <w:rPr>
          <w:rFonts w:asciiTheme="minorHAnsi" w:eastAsiaTheme="minorEastAsia" w:hAnsiTheme="minorHAnsi" w:cstheme="minorBidi"/>
          <w:b w:val="0"/>
          <w:kern w:val="2"/>
          <w:sz w:val="24"/>
          <w:szCs w:val="24"/>
          <w:lang w:val="en-NL" w:eastAsia="zh-CN"/>
          <w14:ligatures w14:val="standardContextual"/>
        </w:rPr>
      </w:pPr>
      <w:r w:rsidRPr="00611B3A">
        <w:rPr>
          <w:lang w:val="en-GB"/>
        </w:rPr>
        <w:t>12.7.2</w:t>
      </w:r>
      <w:r>
        <w:rPr>
          <w:rFonts w:asciiTheme="minorHAnsi" w:eastAsiaTheme="minorEastAsia" w:hAnsiTheme="minorHAnsi" w:cstheme="minorBidi"/>
          <w:b w:val="0"/>
          <w:kern w:val="2"/>
          <w:sz w:val="24"/>
          <w:szCs w:val="24"/>
          <w:lang w:val="en-NL" w:eastAsia="zh-CN"/>
          <w14:ligatures w14:val="standardContextual"/>
        </w:rPr>
        <w:tab/>
      </w:r>
      <w:r w:rsidRPr="00611B3A">
        <w:rPr>
          <w:lang w:val="en-GB"/>
        </w:rPr>
        <w:t>Media header</w:t>
      </w:r>
      <w:r>
        <w:tab/>
      </w:r>
      <w:r>
        <w:fldChar w:fldCharType="begin"/>
      </w:r>
      <w:r>
        <w:instrText xml:space="preserve"> PAGEREF _Toc170466428 \h </w:instrText>
      </w:r>
      <w:r>
        <w:fldChar w:fldCharType="separate"/>
      </w:r>
      <w:r>
        <w:t>231</w:t>
      </w:r>
      <w:r>
        <w:fldChar w:fldCharType="end"/>
      </w:r>
    </w:p>
    <w:p w14:paraId="3B9C1BD3" w14:textId="47701A58" w:rsidR="00D16DF1" w:rsidRDefault="00D16DF1">
      <w:pPr>
        <w:pStyle w:val="TOC3"/>
        <w:rPr>
          <w:rFonts w:asciiTheme="minorHAnsi" w:eastAsiaTheme="minorEastAsia" w:hAnsiTheme="minorHAnsi" w:cstheme="minorBidi"/>
          <w:b w:val="0"/>
          <w:kern w:val="2"/>
          <w:sz w:val="24"/>
          <w:szCs w:val="24"/>
          <w:lang w:val="en-NL" w:eastAsia="zh-CN"/>
          <w14:ligatures w14:val="standardContextual"/>
        </w:rPr>
      </w:pPr>
      <w:r w:rsidRPr="00611B3A">
        <w:rPr>
          <w:lang w:val="en-GB"/>
        </w:rPr>
        <w:t>12.7.3</w:t>
      </w:r>
      <w:r>
        <w:rPr>
          <w:rFonts w:asciiTheme="minorHAnsi" w:eastAsiaTheme="minorEastAsia" w:hAnsiTheme="minorHAnsi" w:cstheme="minorBidi"/>
          <w:b w:val="0"/>
          <w:kern w:val="2"/>
          <w:sz w:val="24"/>
          <w:szCs w:val="24"/>
          <w:lang w:val="en-NL" w:eastAsia="zh-CN"/>
          <w14:ligatures w14:val="standardContextual"/>
        </w:rPr>
        <w:tab/>
      </w:r>
      <w:r w:rsidRPr="00611B3A">
        <w:rPr>
          <w:lang w:val="en-GB"/>
        </w:rPr>
        <w:t>Sample entry</w:t>
      </w:r>
      <w:r>
        <w:tab/>
      </w:r>
      <w:r>
        <w:fldChar w:fldCharType="begin"/>
      </w:r>
      <w:r>
        <w:instrText xml:space="preserve"> PAGEREF _Toc170466429 \h </w:instrText>
      </w:r>
      <w:r>
        <w:fldChar w:fldCharType="separate"/>
      </w:r>
      <w:r>
        <w:t>231</w:t>
      </w:r>
      <w:r>
        <w:fldChar w:fldCharType="end"/>
      </w:r>
    </w:p>
    <w:p w14:paraId="6EE43355" w14:textId="5312C889" w:rsidR="00D16DF1" w:rsidRDefault="00D16DF1">
      <w:pPr>
        <w:pStyle w:val="TOC2"/>
        <w:rPr>
          <w:rFonts w:asciiTheme="minorHAnsi" w:eastAsiaTheme="minorEastAsia" w:hAnsiTheme="minorHAnsi" w:cstheme="minorBidi"/>
          <w:b w:val="0"/>
          <w:kern w:val="2"/>
          <w:sz w:val="24"/>
          <w:szCs w:val="24"/>
          <w:lang w:val="en-NL" w:eastAsia="zh-CN"/>
          <w14:ligatures w14:val="standardContextual"/>
        </w:rPr>
      </w:pPr>
      <w:r w:rsidRPr="00611B3A">
        <w:rPr>
          <w:lang w:val="en-GB"/>
        </w:rPr>
        <w:t>12.8</w:t>
      </w:r>
      <w:r>
        <w:rPr>
          <w:rFonts w:asciiTheme="minorHAnsi" w:eastAsiaTheme="minorEastAsia" w:hAnsiTheme="minorHAnsi" w:cstheme="minorBidi"/>
          <w:b w:val="0"/>
          <w:kern w:val="2"/>
          <w:sz w:val="24"/>
          <w:szCs w:val="24"/>
          <w:lang w:val="en-NL" w:eastAsia="zh-CN"/>
          <w14:ligatures w14:val="standardContextual"/>
        </w:rPr>
        <w:tab/>
      </w:r>
      <w:r w:rsidRPr="00611B3A">
        <w:rPr>
          <w:lang w:val="en-GB"/>
        </w:rPr>
        <w:t>Void</w:t>
      </w:r>
      <w:r>
        <w:tab/>
      </w:r>
      <w:r>
        <w:fldChar w:fldCharType="begin"/>
      </w:r>
      <w:r>
        <w:instrText xml:space="preserve"> PAGEREF _Toc170466430 \h </w:instrText>
      </w:r>
      <w:r>
        <w:fldChar w:fldCharType="separate"/>
      </w:r>
      <w:r>
        <w:t>232</w:t>
      </w:r>
      <w:r>
        <w:fldChar w:fldCharType="end"/>
      </w:r>
    </w:p>
    <w:p w14:paraId="4392413C" w14:textId="07E496F2" w:rsidR="00D16DF1" w:rsidRDefault="00D16DF1">
      <w:pPr>
        <w:pStyle w:val="TOC2"/>
        <w:rPr>
          <w:rFonts w:asciiTheme="minorHAnsi" w:eastAsiaTheme="minorEastAsia" w:hAnsiTheme="minorHAnsi" w:cstheme="minorBidi"/>
          <w:b w:val="0"/>
          <w:kern w:val="2"/>
          <w:sz w:val="24"/>
          <w:szCs w:val="24"/>
          <w:lang w:val="en-NL" w:eastAsia="zh-CN"/>
          <w14:ligatures w14:val="standardContextual"/>
        </w:rPr>
      </w:pPr>
      <w:r w:rsidRPr="00611B3A">
        <w:rPr>
          <w:lang w:val="en-GB"/>
        </w:rPr>
        <w:t>12.9</w:t>
      </w:r>
      <w:r>
        <w:rPr>
          <w:rFonts w:asciiTheme="minorHAnsi" w:eastAsiaTheme="minorEastAsia" w:hAnsiTheme="minorHAnsi" w:cstheme="minorBidi"/>
          <w:b w:val="0"/>
          <w:kern w:val="2"/>
          <w:sz w:val="24"/>
          <w:szCs w:val="24"/>
          <w:lang w:val="en-NL" w:eastAsia="zh-CN"/>
          <w14:ligatures w14:val="standardContextual"/>
        </w:rPr>
        <w:tab/>
      </w:r>
      <w:r>
        <w:t>Multiplexed timed metadata tracks</w:t>
      </w:r>
      <w:r>
        <w:tab/>
      </w:r>
      <w:r>
        <w:fldChar w:fldCharType="begin"/>
      </w:r>
      <w:r>
        <w:instrText xml:space="preserve"> PAGEREF _Toc170466431 \h </w:instrText>
      </w:r>
      <w:r>
        <w:fldChar w:fldCharType="separate"/>
      </w:r>
      <w:r>
        <w:t>232</w:t>
      </w:r>
      <w:r>
        <w:fldChar w:fldCharType="end"/>
      </w:r>
    </w:p>
    <w:p w14:paraId="5CDD704A" w14:textId="1AA2443D" w:rsidR="00D16DF1" w:rsidRDefault="00D16DF1">
      <w:pPr>
        <w:pStyle w:val="TOC3"/>
        <w:rPr>
          <w:rFonts w:asciiTheme="minorHAnsi" w:eastAsiaTheme="minorEastAsia" w:hAnsiTheme="minorHAnsi" w:cstheme="minorBidi"/>
          <w:b w:val="0"/>
          <w:kern w:val="2"/>
          <w:sz w:val="24"/>
          <w:szCs w:val="24"/>
          <w:lang w:val="en-NL" w:eastAsia="zh-CN"/>
          <w14:ligatures w14:val="standardContextual"/>
        </w:rPr>
      </w:pPr>
      <w:r w:rsidRPr="00611B3A">
        <w:rPr>
          <w:lang w:val="en-GB"/>
        </w:rPr>
        <w:t>12.9.1</w:t>
      </w:r>
      <w:r>
        <w:rPr>
          <w:rFonts w:asciiTheme="minorHAnsi" w:eastAsiaTheme="minorEastAsia" w:hAnsiTheme="minorHAnsi" w:cstheme="minorBidi"/>
          <w:b w:val="0"/>
          <w:kern w:val="2"/>
          <w:sz w:val="24"/>
          <w:szCs w:val="24"/>
          <w:lang w:val="en-NL" w:eastAsia="zh-CN"/>
          <w14:ligatures w14:val="standardContextual"/>
        </w:rPr>
        <w:tab/>
      </w:r>
      <w:r w:rsidRPr="00611B3A">
        <w:rPr>
          <w:lang w:val="en-GB"/>
        </w:rPr>
        <w:t>General</w:t>
      </w:r>
      <w:r>
        <w:tab/>
      </w:r>
      <w:r>
        <w:fldChar w:fldCharType="begin"/>
      </w:r>
      <w:r>
        <w:instrText xml:space="preserve"> PAGEREF _Toc170466432 \h </w:instrText>
      </w:r>
      <w:r>
        <w:fldChar w:fldCharType="separate"/>
      </w:r>
      <w:r>
        <w:t>232</w:t>
      </w:r>
      <w:r>
        <w:fldChar w:fldCharType="end"/>
      </w:r>
    </w:p>
    <w:p w14:paraId="3629AA63" w14:textId="35B70107" w:rsidR="00D16DF1" w:rsidRDefault="00D16DF1">
      <w:pPr>
        <w:pStyle w:val="TOC3"/>
        <w:rPr>
          <w:rFonts w:asciiTheme="minorHAnsi" w:eastAsiaTheme="minorEastAsia" w:hAnsiTheme="minorHAnsi" w:cstheme="minorBidi"/>
          <w:b w:val="0"/>
          <w:kern w:val="2"/>
          <w:sz w:val="24"/>
          <w:szCs w:val="24"/>
          <w:lang w:val="en-NL" w:eastAsia="zh-CN"/>
          <w14:ligatures w14:val="standardContextual"/>
        </w:rPr>
      </w:pPr>
      <w:r w:rsidRPr="00611B3A">
        <w:rPr>
          <w:lang w:val="en-GB"/>
        </w:rPr>
        <w:lastRenderedPageBreak/>
        <w:t>12.9.2</w:t>
      </w:r>
      <w:r>
        <w:rPr>
          <w:rFonts w:asciiTheme="minorHAnsi" w:eastAsiaTheme="minorEastAsia" w:hAnsiTheme="minorHAnsi" w:cstheme="minorBidi"/>
          <w:b w:val="0"/>
          <w:kern w:val="2"/>
          <w:sz w:val="24"/>
          <w:szCs w:val="24"/>
          <w:lang w:val="en-NL" w:eastAsia="zh-CN"/>
          <w14:ligatures w14:val="standardContextual"/>
        </w:rPr>
        <w:tab/>
      </w:r>
      <w:r w:rsidRPr="00611B3A">
        <w:rPr>
          <w:lang w:val="en-GB"/>
        </w:rPr>
        <w:t>Overall design</w:t>
      </w:r>
      <w:r>
        <w:tab/>
      </w:r>
      <w:r>
        <w:fldChar w:fldCharType="begin"/>
      </w:r>
      <w:r>
        <w:instrText xml:space="preserve"> PAGEREF _Toc170466433 \h </w:instrText>
      </w:r>
      <w:r>
        <w:fldChar w:fldCharType="separate"/>
      </w:r>
      <w:r>
        <w:t>232</w:t>
      </w:r>
      <w:r>
        <w:fldChar w:fldCharType="end"/>
      </w:r>
    </w:p>
    <w:p w14:paraId="777A7A31" w14:textId="19CE14A3" w:rsidR="00D16DF1" w:rsidRDefault="00D16DF1">
      <w:pPr>
        <w:pStyle w:val="TOC3"/>
        <w:rPr>
          <w:rFonts w:asciiTheme="minorHAnsi" w:eastAsiaTheme="minorEastAsia" w:hAnsiTheme="minorHAnsi" w:cstheme="minorBidi"/>
          <w:b w:val="0"/>
          <w:kern w:val="2"/>
          <w:sz w:val="24"/>
          <w:szCs w:val="24"/>
          <w:lang w:val="en-NL" w:eastAsia="zh-CN"/>
          <w14:ligatures w14:val="standardContextual"/>
        </w:rPr>
      </w:pPr>
      <w:r w:rsidRPr="00611B3A">
        <w:rPr>
          <w:lang w:val="en-GB"/>
        </w:rPr>
        <w:t>12.9.3</w:t>
      </w:r>
      <w:r>
        <w:rPr>
          <w:rFonts w:asciiTheme="minorHAnsi" w:eastAsiaTheme="minorEastAsia" w:hAnsiTheme="minorHAnsi" w:cstheme="minorBidi"/>
          <w:b w:val="0"/>
          <w:kern w:val="2"/>
          <w:sz w:val="24"/>
          <w:szCs w:val="24"/>
          <w:lang w:val="en-NL" w:eastAsia="zh-CN"/>
          <w14:ligatures w14:val="standardContextual"/>
        </w:rPr>
        <w:tab/>
      </w:r>
      <w:r w:rsidRPr="00611B3A">
        <w:rPr>
          <w:lang w:val="en-GB"/>
        </w:rPr>
        <w:t>Sample format</w:t>
      </w:r>
      <w:r>
        <w:tab/>
      </w:r>
      <w:r>
        <w:fldChar w:fldCharType="begin"/>
      </w:r>
      <w:r>
        <w:instrText xml:space="preserve"> PAGEREF _Toc170466434 \h </w:instrText>
      </w:r>
      <w:r>
        <w:fldChar w:fldCharType="separate"/>
      </w:r>
      <w:r>
        <w:t>232</w:t>
      </w:r>
      <w:r>
        <w:fldChar w:fldCharType="end"/>
      </w:r>
    </w:p>
    <w:p w14:paraId="30AEAF06" w14:textId="33B288DC" w:rsidR="00D16DF1" w:rsidRDefault="00D16DF1">
      <w:pPr>
        <w:pStyle w:val="TOC3"/>
        <w:rPr>
          <w:rFonts w:asciiTheme="minorHAnsi" w:eastAsiaTheme="minorEastAsia" w:hAnsiTheme="minorHAnsi" w:cstheme="minorBidi"/>
          <w:b w:val="0"/>
          <w:kern w:val="2"/>
          <w:sz w:val="24"/>
          <w:szCs w:val="24"/>
          <w:lang w:val="en-NL" w:eastAsia="zh-CN"/>
          <w14:ligatures w14:val="standardContextual"/>
        </w:rPr>
      </w:pPr>
      <w:r w:rsidRPr="00611B3A">
        <w:rPr>
          <w:lang w:val="en-GB"/>
        </w:rPr>
        <w:t>12.9.4</w:t>
      </w:r>
      <w:r>
        <w:rPr>
          <w:rFonts w:asciiTheme="minorHAnsi" w:eastAsiaTheme="minorEastAsia" w:hAnsiTheme="minorHAnsi" w:cstheme="minorBidi"/>
          <w:b w:val="0"/>
          <w:kern w:val="2"/>
          <w:sz w:val="24"/>
          <w:szCs w:val="24"/>
          <w:lang w:val="en-NL" w:eastAsia="zh-CN"/>
          <w14:ligatures w14:val="standardContextual"/>
        </w:rPr>
        <w:tab/>
      </w:r>
      <w:r w:rsidRPr="00611B3A">
        <w:rPr>
          <w:lang w:val="en-GB"/>
        </w:rPr>
        <w:t>Sample entry format</w:t>
      </w:r>
      <w:r>
        <w:tab/>
      </w:r>
      <w:r>
        <w:fldChar w:fldCharType="begin"/>
      </w:r>
      <w:r>
        <w:instrText xml:space="preserve"> PAGEREF _Toc170466435 \h </w:instrText>
      </w:r>
      <w:r>
        <w:fldChar w:fldCharType="separate"/>
      </w:r>
      <w:r>
        <w:t>232</w:t>
      </w:r>
      <w:r>
        <w:fldChar w:fldCharType="end"/>
      </w:r>
    </w:p>
    <w:p w14:paraId="387D5185" w14:textId="3772C904" w:rsidR="00D16DF1" w:rsidRDefault="00D16DF1">
      <w:pPr>
        <w:pStyle w:val="TOC3"/>
        <w:rPr>
          <w:rFonts w:asciiTheme="minorHAnsi" w:eastAsiaTheme="minorEastAsia" w:hAnsiTheme="minorHAnsi" w:cstheme="minorBidi"/>
          <w:b w:val="0"/>
          <w:kern w:val="2"/>
          <w:sz w:val="24"/>
          <w:szCs w:val="24"/>
          <w:lang w:val="en-NL" w:eastAsia="zh-CN"/>
          <w14:ligatures w14:val="standardContextual"/>
        </w:rPr>
      </w:pPr>
      <w:r w:rsidRPr="00611B3A">
        <w:rPr>
          <w:lang w:val="en-GB"/>
        </w:rPr>
        <w:t>12.9.5</w:t>
      </w:r>
      <w:r>
        <w:rPr>
          <w:rFonts w:asciiTheme="minorHAnsi" w:eastAsiaTheme="minorEastAsia" w:hAnsiTheme="minorHAnsi" w:cstheme="minorBidi"/>
          <w:b w:val="0"/>
          <w:kern w:val="2"/>
          <w:sz w:val="24"/>
          <w:szCs w:val="24"/>
          <w:lang w:val="en-NL" w:eastAsia="zh-CN"/>
          <w14:ligatures w14:val="standardContextual"/>
        </w:rPr>
        <w:tab/>
      </w:r>
      <w:r w:rsidRPr="00611B3A">
        <w:rPr>
          <w:lang w:val="en-GB"/>
        </w:rPr>
        <w:t>Defined formats</w:t>
      </w:r>
      <w:r>
        <w:tab/>
      </w:r>
      <w:r>
        <w:fldChar w:fldCharType="begin"/>
      </w:r>
      <w:r>
        <w:instrText xml:space="preserve"> PAGEREF _Toc170466436 \h </w:instrText>
      </w:r>
      <w:r>
        <w:fldChar w:fldCharType="separate"/>
      </w:r>
      <w:r>
        <w:t>236</w:t>
      </w:r>
      <w:r>
        <w:fldChar w:fldCharType="end"/>
      </w:r>
    </w:p>
    <w:p w14:paraId="3AAD3B13" w14:textId="360D10DC" w:rsidR="00D16DF1" w:rsidRDefault="00D16DF1">
      <w:pPr>
        <w:pStyle w:val="TOC2"/>
        <w:rPr>
          <w:rFonts w:asciiTheme="minorHAnsi" w:eastAsiaTheme="minorEastAsia" w:hAnsiTheme="minorHAnsi" w:cstheme="minorBidi"/>
          <w:b w:val="0"/>
          <w:kern w:val="2"/>
          <w:sz w:val="24"/>
          <w:szCs w:val="24"/>
          <w:lang w:val="en-NL" w:eastAsia="zh-CN"/>
          <w14:ligatures w14:val="standardContextual"/>
        </w:rPr>
      </w:pPr>
      <w:r w:rsidRPr="00611B3A">
        <w:rPr>
          <w:lang w:val="en-GB"/>
        </w:rPr>
        <w:t>12.10</w:t>
      </w:r>
      <w:r>
        <w:rPr>
          <w:rFonts w:asciiTheme="minorHAnsi" w:eastAsiaTheme="minorEastAsia" w:hAnsiTheme="minorHAnsi" w:cstheme="minorBidi"/>
          <w:b w:val="0"/>
          <w:kern w:val="2"/>
          <w:sz w:val="24"/>
          <w:szCs w:val="24"/>
          <w:lang w:val="en-NL" w:eastAsia="zh-CN"/>
          <w14:ligatures w14:val="standardContextual"/>
        </w:rPr>
        <w:tab/>
      </w:r>
      <w:r w:rsidRPr="00611B3A">
        <w:rPr>
          <w:lang w:val="en-GB"/>
        </w:rPr>
        <w:t>Volumetric visual media</w:t>
      </w:r>
      <w:r>
        <w:tab/>
      </w:r>
      <w:r>
        <w:fldChar w:fldCharType="begin"/>
      </w:r>
      <w:r>
        <w:instrText xml:space="preserve"> PAGEREF _Toc170466437 \h </w:instrText>
      </w:r>
      <w:r>
        <w:fldChar w:fldCharType="separate"/>
      </w:r>
      <w:r>
        <w:t>237</w:t>
      </w:r>
      <w:r>
        <w:fldChar w:fldCharType="end"/>
      </w:r>
    </w:p>
    <w:p w14:paraId="22C026FD" w14:textId="1D513B7C" w:rsidR="00D16DF1" w:rsidRDefault="00D16DF1">
      <w:pPr>
        <w:pStyle w:val="TOC3"/>
        <w:rPr>
          <w:rFonts w:asciiTheme="minorHAnsi" w:eastAsiaTheme="minorEastAsia" w:hAnsiTheme="minorHAnsi" w:cstheme="minorBidi"/>
          <w:b w:val="0"/>
          <w:kern w:val="2"/>
          <w:sz w:val="24"/>
          <w:szCs w:val="24"/>
          <w:lang w:val="en-NL" w:eastAsia="zh-CN"/>
          <w14:ligatures w14:val="standardContextual"/>
        </w:rPr>
      </w:pPr>
      <w:r w:rsidRPr="00611B3A">
        <w:rPr>
          <w:lang w:val="en-GB"/>
        </w:rPr>
        <w:t>12.10.1</w:t>
      </w:r>
      <w:r>
        <w:rPr>
          <w:rFonts w:asciiTheme="minorHAnsi" w:eastAsiaTheme="minorEastAsia" w:hAnsiTheme="minorHAnsi" w:cstheme="minorBidi"/>
          <w:b w:val="0"/>
          <w:kern w:val="2"/>
          <w:sz w:val="24"/>
          <w:szCs w:val="24"/>
          <w:lang w:val="en-NL" w:eastAsia="zh-CN"/>
          <w14:ligatures w14:val="standardContextual"/>
        </w:rPr>
        <w:tab/>
      </w:r>
      <w:r w:rsidRPr="00611B3A">
        <w:rPr>
          <w:lang w:val="en-GB"/>
        </w:rPr>
        <w:t>Media handler</w:t>
      </w:r>
      <w:r>
        <w:tab/>
      </w:r>
      <w:r>
        <w:fldChar w:fldCharType="begin"/>
      </w:r>
      <w:r>
        <w:instrText xml:space="preserve"> PAGEREF _Toc170466438 \h </w:instrText>
      </w:r>
      <w:r>
        <w:fldChar w:fldCharType="separate"/>
      </w:r>
      <w:r>
        <w:t>237</w:t>
      </w:r>
      <w:r>
        <w:fldChar w:fldCharType="end"/>
      </w:r>
    </w:p>
    <w:p w14:paraId="40A47EA5" w14:textId="1CFC018E" w:rsidR="00D16DF1" w:rsidRDefault="00D16DF1">
      <w:pPr>
        <w:pStyle w:val="TOC3"/>
        <w:rPr>
          <w:rFonts w:asciiTheme="minorHAnsi" w:eastAsiaTheme="minorEastAsia" w:hAnsiTheme="minorHAnsi" w:cstheme="minorBidi"/>
          <w:b w:val="0"/>
          <w:kern w:val="2"/>
          <w:sz w:val="24"/>
          <w:szCs w:val="24"/>
          <w:lang w:val="en-NL" w:eastAsia="zh-CN"/>
          <w14:ligatures w14:val="standardContextual"/>
        </w:rPr>
      </w:pPr>
      <w:r w:rsidRPr="00611B3A">
        <w:rPr>
          <w:lang w:val="en-GB"/>
        </w:rPr>
        <w:t>12.10.2</w:t>
      </w:r>
      <w:r>
        <w:rPr>
          <w:rFonts w:asciiTheme="minorHAnsi" w:eastAsiaTheme="minorEastAsia" w:hAnsiTheme="minorHAnsi" w:cstheme="minorBidi"/>
          <w:b w:val="0"/>
          <w:kern w:val="2"/>
          <w:sz w:val="24"/>
          <w:szCs w:val="24"/>
          <w:lang w:val="en-NL" w:eastAsia="zh-CN"/>
          <w14:ligatures w14:val="standardContextual"/>
        </w:rPr>
        <w:tab/>
      </w:r>
      <w:r w:rsidRPr="00611B3A">
        <w:rPr>
          <w:lang w:val="en-GB"/>
        </w:rPr>
        <w:t>Media header</w:t>
      </w:r>
      <w:r>
        <w:tab/>
      </w:r>
      <w:r>
        <w:fldChar w:fldCharType="begin"/>
      </w:r>
      <w:r>
        <w:instrText xml:space="preserve"> PAGEREF _Toc170466439 \h </w:instrText>
      </w:r>
      <w:r>
        <w:fldChar w:fldCharType="separate"/>
      </w:r>
      <w:r>
        <w:t>237</w:t>
      </w:r>
      <w:r>
        <w:fldChar w:fldCharType="end"/>
      </w:r>
    </w:p>
    <w:p w14:paraId="019B4567" w14:textId="315A34A7" w:rsidR="00D16DF1" w:rsidRDefault="00D16DF1">
      <w:pPr>
        <w:pStyle w:val="TOC3"/>
        <w:rPr>
          <w:rFonts w:asciiTheme="minorHAnsi" w:eastAsiaTheme="minorEastAsia" w:hAnsiTheme="minorHAnsi" w:cstheme="minorBidi"/>
          <w:b w:val="0"/>
          <w:kern w:val="2"/>
          <w:sz w:val="24"/>
          <w:szCs w:val="24"/>
          <w:lang w:val="en-NL" w:eastAsia="zh-CN"/>
          <w14:ligatures w14:val="standardContextual"/>
        </w:rPr>
      </w:pPr>
      <w:r w:rsidRPr="00611B3A">
        <w:rPr>
          <w:lang w:val="en-GB"/>
        </w:rPr>
        <w:t>12.10.3</w:t>
      </w:r>
      <w:r>
        <w:rPr>
          <w:rFonts w:asciiTheme="minorHAnsi" w:eastAsiaTheme="minorEastAsia" w:hAnsiTheme="minorHAnsi" w:cstheme="minorBidi"/>
          <w:b w:val="0"/>
          <w:kern w:val="2"/>
          <w:sz w:val="24"/>
          <w:szCs w:val="24"/>
          <w:lang w:val="en-NL" w:eastAsia="zh-CN"/>
          <w14:ligatures w14:val="standardContextual"/>
        </w:rPr>
        <w:tab/>
      </w:r>
      <w:r w:rsidRPr="00611B3A">
        <w:rPr>
          <w:lang w:val="en-GB"/>
        </w:rPr>
        <w:t>Sample entry</w:t>
      </w:r>
      <w:r>
        <w:tab/>
      </w:r>
      <w:r>
        <w:fldChar w:fldCharType="begin"/>
      </w:r>
      <w:r>
        <w:instrText xml:space="preserve"> PAGEREF _Toc170466440 \h </w:instrText>
      </w:r>
      <w:r>
        <w:fldChar w:fldCharType="separate"/>
      </w:r>
      <w:r>
        <w:t>238</w:t>
      </w:r>
      <w:r>
        <w:fldChar w:fldCharType="end"/>
      </w:r>
    </w:p>
    <w:p w14:paraId="3CC24281" w14:textId="151FFC12" w:rsidR="00D16DF1" w:rsidRDefault="00D16DF1">
      <w:pPr>
        <w:pStyle w:val="TOC3"/>
        <w:rPr>
          <w:rFonts w:asciiTheme="minorHAnsi" w:eastAsiaTheme="minorEastAsia" w:hAnsiTheme="minorHAnsi" w:cstheme="minorBidi"/>
          <w:b w:val="0"/>
          <w:kern w:val="2"/>
          <w:sz w:val="24"/>
          <w:szCs w:val="24"/>
          <w:lang w:val="en-NL" w:eastAsia="zh-CN"/>
          <w14:ligatures w14:val="standardContextual"/>
        </w:rPr>
      </w:pPr>
      <w:r w:rsidRPr="00611B3A">
        <w:rPr>
          <w:lang w:val="en-GB"/>
        </w:rPr>
        <w:t>12.10.4</w:t>
      </w:r>
      <w:r>
        <w:rPr>
          <w:rFonts w:asciiTheme="minorHAnsi" w:eastAsiaTheme="minorEastAsia" w:hAnsiTheme="minorHAnsi" w:cstheme="minorBidi"/>
          <w:b w:val="0"/>
          <w:kern w:val="2"/>
          <w:sz w:val="24"/>
          <w:szCs w:val="24"/>
          <w:lang w:val="en-NL" w:eastAsia="zh-CN"/>
          <w14:ligatures w14:val="standardContextual"/>
        </w:rPr>
        <w:tab/>
      </w:r>
      <w:r w:rsidRPr="00611B3A">
        <w:rPr>
          <w:lang w:val="en-GB"/>
        </w:rPr>
        <w:t>Sample format</w:t>
      </w:r>
      <w:r>
        <w:tab/>
      </w:r>
      <w:r>
        <w:fldChar w:fldCharType="begin"/>
      </w:r>
      <w:r>
        <w:instrText xml:space="preserve"> PAGEREF _Toc170466441 \h </w:instrText>
      </w:r>
      <w:r>
        <w:fldChar w:fldCharType="separate"/>
      </w:r>
      <w:r>
        <w:t>238</w:t>
      </w:r>
      <w:r>
        <w:fldChar w:fldCharType="end"/>
      </w:r>
    </w:p>
    <w:p w14:paraId="037E30A6" w14:textId="30CCB809" w:rsidR="00D16DF1" w:rsidRDefault="00D16DF1">
      <w:pPr>
        <w:pStyle w:val="TOC2"/>
        <w:rPr>
          <w:rFonts w:asciiTheme="minorHAnsi" w:eastAsiaTheme="minorEastAsia" w:hAnsiTheme="minorHAnsi" w:cstheme="minorBidi"/>
          <w:b w:val="0"/>
          <w:kern w:val="2"/>
          <w:sz w:val="24"/>
          <w:szCs w:val="24"/>
          <w:lang w:val="en-NL" w:eastAsia="zh-CN"/>
          <w14:ligatures w14:val="standardContextual"/>
        </w:rPr>
      </w:pPr>
      <w:r w:rsidRPr="00611B3A">
        <w:rPr>
          <w:lang w:val="en-GB"/>
        </w:rPr>
        <w:t>12.11</w:t>
      </w:r>
      <w:r>
        <w:rPr>
          <w:rFonts w:asciiTheme="minorHAnsi" w:eastAsiaTheme="minorEastAsia" w:hAnsiTheme="minorHAnsi" w:cstheme="minorBidi"/>
          <w:b w:val="0"/>
          <w:kern w:val="2"/>
          <w:sz w:val="24"/>
          <w:szCs w:val="24"/>
          <w:lang w:val="en-NL" w:eastAsia="zh-CN"/>
          <w14:ligatures w14:val="standardContextual"/>
        </w:rPr>
        <w:tab/>
      </w:r>
      <w:r>
        <w:t>Haptic media</w:t>
      </w:r>
      <w:r>
        <w:tab/>
      </w:r>
      <w:r>
        <w:fldChar w:fldCharType="begin"/>
      </w:r>
      <w:r>
        <w:instrText xml:space="preserve"> PAGEREF _Toc170466442 \h </w:instrText>
      </w:r>
      <w:r>
        <w:fldChar w:fldCharType="separate"/>
      </w:r>
      <w:r>
        <w:t>238</w:t>
      </w:r>
      <w:r>
        <w:fldChar w:fldCharType="end"/>
      </w:r>
    </w:p>
    <w:p w14:paraId="1B1D10D2" w14:textId="0ED5DAAA" w:rsidR="00D16DF1" w:rsidRDefault="00D16DF1">
      <w:pPr>
        <w:pStyle w:val="TOC3"/>
        <w:rPr>
          <w:rFonts w:asciiTheme="minorHAnsi" w:eastAsiaTheme="minorEastAsia" w:hAnsiTheme="minorHAnsi" w:cstheme="minorBidi"/>
          <w:b w:val="0"/>
          <w:kern w:val="2"/>
          <w:sz w:val="24"/>
          <w:szCs w:val="24"/>
          <w:lang w:val="en-NL" w:eastAsia="zh-CN"/>
          <w14:ligatures w14:val="standardContextual"/>
        </w:rPr>
      </w:pPr>
      <w:r w:rsidRPr="00611B3A">
        <w:rPr>
          <w:lang w:val="en-GB"/>
        </w:rPr>
        <w:t>12.11.1</w:t>
      </w:r>
      <w:r>
        <w:rPr>
          <w:rFonts w:asciiTheme="minorHAnsi" w:eastAsiaTheme="minorEastAsia" w:hAnsiTheme="minorHAnsi" w:cstheme="minorBidi"/>
          <w:b w:val="0"/>
          <w:kern w:val="2"/>
          <w:sz w:val="24"/>
          <w:szCs w:val="24"/>
          <w:lang w:val="en-NL" w:eastAsia="zh-CN"/>
          <w14:ligatures w14:val="standardContextual"/>
        </w:rPr>
        <w:tab/>
      </w:r>
      <w:r w:rsidRPr="00611B3A">
        <w:rPr>
          <w:lang w:val="en-GB"/>
        </w:rPr>
        <w:t>Media handler</w:t>
      </w:r>
      <w:r>
        <w:tab/>
      </w:r>
      <w:r>
        <w:fldChar w:fldCharType="begin"/>
      </w:r>
      <w:r>
        <w:instrText xml:space="preserve"> PAGEREF _Toc170466443 \h </w:instrText>
      </w:r>
      <w:r>
        <w:fldChar w:fldCharType="separate"/>
      </w:r>
      <w:r>
        <w:t>238</w:t>
      </w:r>
      <w:r>
        <w:fldChar w:fldCharType="end"/>
      </w:r>
    </w:p>
    <w:p w14:paraId="451B0AD3" w14:textId="09B965FF" w:rsidR="00D16DF1" w:rsidRDefault="00D16DF1">
      <w:pPr>
        <w:pStyle w:val="TOC3"/>
        <w:rPr>
          <w:rFonts w:asciiTheme="minorHAnsi" w:eastAsiaTheme="minorEastAsia" w:hAnsiTheme="minorHAnsi" w:cstheme="minorBidi"/>
          <w:b w:val="0"/>
          <w:kern w:val="2"/>
          <w:sz w:val="24"/>
          <w:szCs w:val="24"/>
          <w:lang w:val="en-NL" w:eastAsia="zh-CN"/>
          <w14:ligatures w14:val="standardContextual"/>
        </w:rPr>
      </w:pPr>
      <w:r w:rsidRPr="00611B3A">
        <w:rPr>
          <w:lang w:val="en-GB"/>
        </w:rPr>
        <w:t>12.11.2</w:t>
      </w:r>
      <w:r>
        <w:rPr>
          <w:rFonts w:asciiTheme="minorHAnsi" w:eastAsiaTheme="minorEastAsia" w:hAnsiTheme="minorHAnsi" w:cstheme="minorBidi"/>
          <w:b w:val="0"/>
          <w:kern w:val="2"/>
          <w:sz w:val="24"/>
          <w:szCs w:val="24"/>
          <w:lang w:val="en-NL" w:eastAsia="zh-CN"/>
          <w14:ligatures w14:val="standardContextual"/>
        </w:rPr>
        <w:tab/>
      </w:r>
      <w:r w:rsidRPr="00611B3A">
        <w:rPr>
          <w:lang w:val="en-GB"/>
        </w:rPr>
        <w:t>Media header</w:t>
      </w:r>
      <w:r>
        <w:tab/>
      </w:r>
      <w:r>
        <w:fldChar w:fldCharType="begin"/>
      </w:r>
      <w:r>
        <w:instrText xml:space="preserve"> PAGEREF _Toc170466444 \h </w:instrText>
      </w:r>
      <w:r>
        <w:fldChar w:fldCharType="separate"/>
      </w:r>
      <w:r>
        <w:t>238</w:t>
      </w:r>
      <w:r>
        <w:fldChar w:fldCharType="end"/>
      </w:r>
    </w:p>
    <w:p w14:paraId="397B25E2" w14:textId="522D15AF" w:rsidR="00D16DF1" w:rsidRDefault="00D16DF1">
      <w:pPr>
        <w:pStyle w:val="TOC3"/>
        <w:rPr>
          <w:rFonts w:asciiTheme="minorHAnsi" w:eastAsiaTheme="minorEastAsia" w:hAnsiTheme="minorHAnsi" w:cstheme="minorBidi"/>
          <w:b w:val="0"/>
          <w:kern w:val="2"/>
          <w:sz w:val="24"/>
          <w:szCs w:val="24"/>
          <w:lang w:val="en-NL" w:eastAsia="zh-CN"/>
          <w14:ligatures w14:val="standardContextual"/>
        </w:rPr>
      </w:pPr>
      <w:r w:rsidRPr="00611B3A">
        <w:rPr>
          <w:lang w:val="en-GB"/>
        </w:rPr>
        <w:t>12.11.3</w:t>
      </w:r>
      <w:r>
        <w:rPr>
          <w:rFonts w:asciiTheme="minorHAnsi" w:eastAsiaTheme="minorEastAsia" w:hAnsiTheme="minorHAnsi" w:cstheme="minorBidi"/>
          <w:b w:val="0"/>
          <w:kern w:val="2"/>
          <w:sz w:val="24"/>
          <w:szCs w:val="24"/>
          <w:lang w:val="en-NL" w:eastAsia="zh-CN"/>
          <w14:ligatures w14:val="standardContextual"/>
        </w:rPr>
        <w:tab/>
      </w:r>
      <w:r w:rsidRPr="00611B3A">
        <w:rPr>
          <w:lang w:val="en-GB"/>
        </w:rPr>
        <w:t>Sample entry</w:t>
      </w:r>
      <w:r>
        <w:tab/>
      </w:r>
      <w:r>
        <w:fldChar w:fldCharType="begin"/>
      </w:r>
      <w:r>
        <w:instrText xml:space="preserve"> PAGEREF _Toc170466445 \h </w:instrText>
      </w:r>
      <w:r>
        <w:fldChar w:fldCharType="separate"/>
      </w:r>
      <w:r>
        <w:t>238</w:t>
      </w:r>
      <w:r>
        <w:fldChar w:fldCharType="end"/>
      </w:r>
    </w:p>
    <w:p w14:paraId="446911CA" w14:textId="6606E11B" w:rsidR="00D16DF1" w:rsidRDefault="00D16DF1">
      <w:pPr>
        <w:pStyle w:val="TOC3"/>
        <w:rPr>
          <w:rFonts w:asciiTheme="minorHAnsi" w:eastAsiaTheme="minorEastAsia" w:hAnsiTheme="minorHAnsi" w:cstheme="minorBidi"/>
          <w:b w:val="0"/>
          <w:kern w:val="2"/>
          <w:sz w:val="24"/>
          <w:szCs w:val="24"/>
          <w:lang w:val="en-NL" w:eastAsia="zh-CN"/>
          <w14:ligatures w14:val="standardContextual"/>
        </w:rPr>
      </w:pPr>
      <w:r w:rsidRPr="00611B3A">
        <w:rPr>
          <w:lang w:val="en-GB"/>
        </w:rPr>
        <w:t>12.11.4</w:t>
      </w:r>
      <w:r>
        <w:rPr>
          <w:rFonts w:asciiTheme="minorHAnsi" w:eastAsiaTheme="minorEastAsia" w:hAnsiTheme="minorHAnsi" w:cstheme="minorBidi"/>
          <w:b w:val="0"/>
          <w:kern w:val="2"/>
          <w:sz w:val="24"/>
          <w:szCs w:val="24"/>
          <w:lang w:val="en-NL" w:eastAsia="zh-CN"/>
          <w14:ligatures w14:val="standardContextual"/>
        </w:rPr>
        <w:tab/>
      </w:r>
      <w:r w:rsidRPr="00611B3A">
        <w:rPr>
          <w:lang w:val="en-GB"/>
        </w:rPr>
        <w:t>Sample format</w:t>
      </w:r>
      <w:r>
        <w:tab/>
      </w:r>
      <w:r>
        <w:fldChar w:fldCharType="begin"/>
      </w:r>
      <w:r>
        <w:instrText xml:space="preserve"> PAGEREF _Toc170466446 \h </w:instrText>
      </w:r>
      <w:r>
        <w:fldChar w:fldCharType="separate"/>
      </w:r>
      <w:r>
        <w:t>239</w:t>
      </w:r>
      <w:r>
        <w:fldChar w:fldCharType="end"/>
      </w:r>
    </w:p>
    <w:p w14:paraId="0DDC3F30" w14:textId="2C00012D" w:rsidR="00D16DF1" w:rsidRDefault="00D16DF1">
      <w:pPr>
        <w:pStyle w:val="TOC1"/>
        <w:rPr>
          <w:rFonts w:asciiTheme="minorHAnsi" w:eastAsiaTheme="minorEastAsia" w:hAnsiTheme="minorHAnsi" w:cstheme="minorBidi"/>
          <w:b w:val="0"/>
          <w:kern w:val="2"/>
          <w:sz w:val="24"/>
          <w:szCs w:val="24"/>
          <w:lang w:val="en-NL" w:eastAsia="zh-CN"/>
          <w14:ligatures w14:val="standardContextual"/>
        </w:rPr>
      </w:pPr>
      <w:r w:rsidRPr="00611B3A">
        <w:rPr>
          <w:lang w:val="en-GB"/>
        </w:rPr>
        <w:t>13</w:t>
      </w:r>
      <w:r>
        <w:rPr>
          <w:rFonts w:asciiTheme="minorHAnsi" w:eastAsiaTheme="minorEastAsia" w:hAnsiTheme="minorHAnsi" w:cstheme="minorBidi"/>
          <w:b w:val="0"/>
          <w:kern w:val="2"/>
          <w:sz w:val="24"/>
          <w:szCs w:val="24"/>
          <w:lang w:val="en-NL" w:eastAsia="zh-CN"/>
          <w14:ligatures w14:val="standardContextual"/>
        </w:rPr>
        <w:tab/>
      </w:r>
      <w:r w:rsidRPr="00611B3A">
        <w:rPr>
          <w:lang w:val="en-GB"/>
        </w:rPr>
        <w:t>Transformed media tracks</w:t>
      </w:r>
      <w:r>
        <w:tab/>
      </w:r>
      <w:r>
        <w:fldChar w:fldCharType="begin"/>
      </w:r>
      <w:r>
        <w:instrText xml:space="preserve"> PAGEREF _Toc170466447 \h </w:instrText>
      </w:r>
      <w:r>
        <w:fldChar w:fldCharType="separate"/>
      </w:r>
      <w:r>
        <w:t>239</w:t>
      </w:r>
      <w:r>
        <w:fldChar w:fldCharType="end"/>
      </w:r>
    </w:p>
    <w:p w14:paraId="5570CEE1" w14:textId="61010445" w:rsidR="00D16DF1" w:rsidRDefault="00D16DF1">
      <w:pPr>
        <w:pStyle w:val="TOC2"/>
        <w:rPr>
          <w:rFonts w:asciiTheme="minorHAnsi" w:eastAsiaTheme="minorEastAsia" w:hAnsiTheme="minorHAnsi" w:cstheme="minorBidi"/>
          <w:b w:val="0"/>
          <w:kern w:val="2"/>
          <w:sz w:val="24"/>
          <w:szCs w:val="24"/>
          <w:lang w:val="en-NL" w:eastAsia="zh-CN"/>
          <w14:ligatures w14:val="standardContextual"/>
        </w:rPr>
      </w:pPr>
      <w:r w:rsidRPr="00611B3A">
        <w:rPr>
          <w:lang w:val="en-GB"/>
        </w:rPr>
        <w:t>13.1</w:t>
      </w:r>
      <w:r>
        <w:rPr>
          <w:rFonts w:asciiTheme="minorHAnsi" w:eastAsiaTheme="minorEastAsia" w:hAnsiTheme="minorHAnsi" w:cstheme="minorBidi"/>
          <w:b w:val="0"/>
          <w:kern w:val="2"/>
          <w:sz w:val="24"/>
          <w:szCs w:val="24"/>
          <w:lang w:val="en-NL" w:eastAsia="zh-CN"/>
          <w14:ligatures w14:val="standardContextual"/>
        </w:rPr>
        <w:tab/>
      </w:r>
      <w:r w:rsidRPr="00611B3A">
        <w:rPr>
          <w:lang w:val="en-GB"/>
        </w:rPr>
        <w:t>General</w:t>
      </w:r>
      <w:r>
        <w:tab/>
      </w:r>
      <w:r>
        <w:fldChar w:fldCharType="begin"/>
      </w:r>
      <w:r>
        <w:instrText xml:space="preserve"> PAGEREF _Toc170466448 \h </w:instrText>
      </w:r>
      <w:r>
        <w:fldChar w:fldCharType="separate"/>
      </w:r>
      <w:r>
        <w:t>239</w:t>
      </w:r>
      <w:r>
        <w:fldChar w:fldCharType="end"/>
      </w:r>
    </w:p>
    <w:p w14:paraId="63BD81A7" w14:textId="5A6C21A9" w:rsidR="00D16DF1" w:rsidRDefault="00D16DF1">
      <w:pPr>
        <w:pStyle w:val="TOC2"/>
        <w:rPr>
          <w:rFonts w:asciiTheme="minorHAnsi" w:eastAsiaTheme="minorEastAsia" w:hAnsiTheme="minorHAnsi" w:cstheme="minorBidi"/>
          <w:b w:val="0"/>
          <w:kern w:val="2"/>
          <w:sz w:val="24"/>
          <w:szCs w:val="24"/>
          <w:lang w:val="en-NL" w:eastAsia="zh-CN"/>
          <w14:ligatures w14:val="standardContextual"/>
        </w:rPr>
      </w:pPr>
      <w:r w:rsidRPr="00611B3A">
        <w:rPr>
          <w:lang w:val="en-GB"/>
        </w:rPr>
        <w:t>13.2</w:t>
      </w:r>
      <w:r>
        <w:rPr>
          <w:rFonts w:asciiTheme="minorHAnsi" w:eastAsiaTheme="minorEastAsia" w:hAnsiTheme="minorHAnsi" w:cstheme="minorBidi"/>
          <w:b w:val="0"/>
          <w:kern w:val="2"/>
          <w:sz w:val="24"/>
          <w:szCs w:val="24"/>
          <w:lang w:val="en-NL" w:eastAsia="zh-CN"/>
          <w14:ligatures w14:val="standardContextual"/>
        </w:rPr>
        <w:tab/>
      </w:r>
      <w:r w:rsidRPr="00611B3A">
        <w:rPr>
          <w:lang w:val="en-GB"/>
        </w:rPr>
        <w:t>Multiple transformations for a single transformed media track</w:t>
      </w:r>
      <w:r>
        <w:tab/>
      </w:r>
      <w:r>
        <w:fldChar w:fldCharType="begin"/>
      </w:r>
      <w:r>
        <w:instrText xml:space="preserve"> PAGEREF _Toc170466449 \h </w:instrText>
      </w:r>
      <w:r>
        <w:fldChar w:fldCharType="separate"/>
      </w:r>
      <w:r>
        <w:t>239</w:t>
      </w:r>
      <w:r>
        <w:fldChar w:fldCharType="end"/>
      </w:r>
    </w:p>
    <w:p w14:paraId="7823BD6E" w14:textId="7F57E981" w:rsidR="00D16DF1" w:rsidRDefault="00D16DF1">
      <w:pPr>
        <w:pStyle w:val="TOC2"/>
        <w:rPr>
          <w:rFonts w:asciiTheme="minorHAnsi" w:eastAsiaTheme="minorEastAsia" w:hAnsiTheme="minorHAnsi" w:cstheme="minorBidi"/>
          <w:b w:val="0"/>
          <w:kern w:val="2"/>
          <w:sz w:val="24"/>
          <w:szCs w:val="24"/>
          <w:lang w:val="en-NL" w:eastAsia="zh-CN"/>
          <w14:ligatures w14:val="standardContextual"/>
        </w:rPr>
      </w:pPr>
      <w:r w:rsidRPr="00611B3A">
        <w:rPr>
          <w:lang w:val="en-GB"/>
        </w:rPr>
        <w:t>13.3</w:t>
      </w:r>
      <w:r>
        <w:rPr>
          <w:rFonts w:asciiTheme="minorHAnsi" w:eastAsiaTheme="minorEastAsia" w:hAnsiTheme="minorHAnsi" w:cstheme="minorBidi"/>
          <w:b w:val="0"/>
          <w:kern w:val="2"/>
          <w:sz w:val="24"/>
          <w:szCs w:val="24"/>
          <w:lang w:val="en-NL" w:eastAsia="zh-CN"/>
          <w14:ligatures w14:val="standardContextual"/>
        </w:rPr>
        <w:tab/>
      </w:r>
      <w:r w:rsidRPr="00611B3A">
        <w:rPr>
          <w:lang w:val="en-GB"/>
        </w:rPr>
        <w:t>Determining the untransformed sample entry type</w:t>
      </w:r>
      <w:r>
        <w:tab/>
      </w:r>
      <w:r>
        <w:fldChar w:fldCharType="begin"/>
      </w:r>
      <w:r>
        <w:instrText xml:space="preserve"> PAGEREF _Toc170466450 \h </w:instrText>
      </w:r>
      <w:r>
        <w:fldChar w:fldCharType="separate"/>
      </w:r>
      <w:r>
        <w:t>239</w:t>
      </w:r>
      <w:r>
        <w:fldChar w:fldCharType="end"/>
      </w:r>
    </w:p>
    <w:p w14:paraId="0E271608" w14:textId="42D217C3" w:rsidR="00D16DF1" w:rsidRDefault="00D16DF1">
      <w:pPr>
        <w:pStyle w:val="TOC3"/>
        <w:rPr>
          <w:rFonts w:asciiTheme="minorHAnsi" w:eastAsiaTheme="minorEastAsia" w:hAnsiTheme="minorHAnsi" w:cstheme="minorBidi"/>
          <w:b w:val="0"/>
          <w:kern w:val="2"/>
          <w:sz w:val="24"/>
          <w:szCs w:val="24"/>
          <w:lang w:val="en-NL" w:eastAsia="zh-CN"/>
          <w14:ligatures w14:val="standardContextual"/>
        </w:rPr>
      </w:pPr>
      <w:r w:rsidRPr="00611B3A">
        <w:rPr>
          <w:lang w:val="en-GB"/>
        </w:rPr>
        <w:t>13.3.2</w:t>
      </w:r>
      <w:r>
        <w:rPr>
          <w:rFonts w:asciiTheme="minorHAnsi" w:eastAsiaTheme="minorEastAsia" w:hAnsiTheme="minorHAnsi" w:cstheme="minorBidi"/>
          <w:b w:val="0"/>
          <w:kern w:val="2"/>
          <w:sz w:val="24"/>
          <w:szCs w:val="24"/>
          <w:lang w:val="en-NL" w:eastAsia="zh-CN"/>
          <w14:ligatures w14:val="standardContextual"/>
        </w:rPr>
        <w:tab/>
      </w:r>
      <w:r w:rsidRPr="00611B3A">
        <w:rPr>
          <w:lang w:val="en-GB"/>
        </w:rPr>
        <w:t>Example for protected and restricted media (informative)</w:t>
      </w:r>
      <w:r>
        <w:tab/>
      </w:r>
      <w:r>
        <w:fldChar w:fldCharType="begin"/>
      </w:r>
      <w:r>
        <w:instrText xml:space="preserve"> PAGEREF _Toc170466451 \h </w:instrText>
      </w:r>
      <w:r>
        <w:fldChar w:fldCharType="separate"/>
      </w:r>
      <w:r>
        <w:t>240</w:t>
      </w:r>
      <w:r>
        <w:fldChar w:fldCharType="end"/>
      </w:r>
    </w:p>
    <w:p w14:paraId="0C84E822" w14:textId="430E092F" w:rsidR="00D16DF1" w:rsidRDefault="00D16DF1">
      <w:pPr>
        <w:pStyle w:val="TOC3"/>
        <w:rPr>
          <w:rFonts w:asciiTheme="minorHAnsi" w:eastAsiaTheme="minorEastAsia" w:hAnsiTheme="minorHAnsi" w:cstheme="minorBidi"/>
          <w:b w:val="0"/>
          <w:kern w:val="2"/>
          <w:sz w:val="24"/>
          <w:szCs w:val="24"/>
          <w:lang w:val="en-NL" w:eastAsia="zh-CN"/>
          <w14:ligatures w14:val="standardContextual"/>
        </w:rPr>
      </w:pPr>
      <w:r w:rsidRPr="00611B3A">
        <w:rPr>
          <w:lang w:val="en-GB"/>
        </w:rPr>
        <w:t>13.3.3</w:t>
      </w:r>
      <w:r>
        <w:rPr>
          <w:rFonts w:asciiTheme="minorHAnsi" w:eastAsiaTheme="minorEastAsia" w:hAnsiTheme="minorHAnsi" w:cstheme="minorBidi"/>
          <w:b w:val="0"/>
          <w:kern w:val="2"/>
          <w:sz w:val="24"/>
          <w:szCs w:val="24"/>
          <w:lang w:val="en-NL" w:eastAsia="zh-CN"/>
          <w14:ligatures w14:val="standardContextual"/>
        </w:rPr>
        <w:tab/>
      </w:r>
      <w:r w:rsidRPr="00611B3A">
        <w:rPr>
          <w:lang w:val="en-US"/>
        </w:rPr>
        <w:t xml:space="preserve">The </w:t>
      </w:r>
      <w:r w:rsidRPr="00611B3A">
        <w:rPr>
          <w:rFonts w:ascii="Courier New" w:hAnsi="Courier New"/>
          <w:lang w:val="en-GB"/>
        </w:rPr>
        <w:t>'codecs'</w:t>
      </w:r>
      <w:r w:rsidRPr="00611B3A">
        <w:rPr>
          <w:lang w:val="en-US"/>
        </w:rPr>
        <w:t xml:space="preserve"> MIME parameter for a transformed media track</w:t>
      </w:r>
      <w:r>
        <w:tab/>
      </w:r>
      <w:r>
        <w:fldChar w:fldCharType="begin"/>
      </w:r>
      <w:r>
        <w:instrText xml:space="preserve"> PAGEREF _Toc170466452 \h </w:instrText>
      </w:r>
      <w:r>
        <w:fldChar w:fldCharType="separate"/>
      </w:r>
      <w:r>
        <w:t>240</w:t>
      </w:r>
      <w:r>
        <w:fldChar w:fldCharType="end"/>
      </w:r>
    </w:p>
    <w:p w14:paraId="61CA0ECE" w14:textId="7BB247E1" w:rsidR="00D16DF1" w:rsidRDefault="00D16DF1">
      <w:pPr>
        <w:pStyle w:val="TOC2"/>
        <w:rPr>
          <w:rFonts w:asciiTheme="minorHAnsi" w:eastAsiaTheme="minorEastAsia" w:hAnsiTheme="minorHAnsi" w:cstheme="minorBidi"/>
          <w:b w:val="0"/>
          <w:kern w:val="2"/>
          <w:sz w:val="24"/>
          <w:szCs w:val="24"/>
          <w:lang w:val="en-NL" w:eastAsia="zh-CN"/>
          <w14:ligatures w14:val="standardContextual"/>
        </w:rPr>
      </w:pPr>
      <w:r w:rsidRPr="00611B3A">
        <w:rPr>
          <w:lang w:val="en-GB"/>
        </w:rPr>
        <w:t>13.4</w:t>
      </w:r>
      <w:r>
        <w:rPr>
          <w:rFonts w:asciiTheme="minorHAnsi" w:eastAsiaTheme="minorEastAsia" w:hAnsiTheme="minorHAnsi" w:cstheme="minorBidi"/>
          <w:b w:val="0"/>
          <w:kern w:val="2"/>
          <w:sz w:val="24"/>
          <w:szCs w:val="24"/>
          <w:lang w:val="en-NL" w:eastAsia="zh-CN"/>
          <w14:ligatures w14:val="standardContextual"/>
        </w:rPr>
        <w:tab/>
      </w:r>
      <w:r w:rsidRPr="00611B3A">
        <w:rPr>
          <w:lang w:val="en-GB"/>
        </w:rPr>
        <w:t>Support for protected streams</w:t>
      </w:r>
      <w:r>
        <w:tab/>
      </w:r>
      <w:r>
        <w:fldChar w:fldCharType="begin"/>
      </w:r>
      <w:r>
        <w:instrText xml:space="preserve"> PAGEREF _Toc170466453 \h </w:instrText>
      </w:r>
      <w:r>
        <w:fldChar w:fldCharType="separate"/>
      </w:r>
      <w:r>
        <w:t>240</w:t>
      </w:r>
      <w:r>
        <w:fldChar w:fldCharType="end"/>
      </w:r>
    </w:p>
    <w:p w14:paraId="1FA6E65B" w14:textId="4A383D33" w:rsidR="00D16DF1" w:rsidRDefault="00D16DF1">
      <w:pPr>
        <w:pStyle w:val="TOC3"/>
        <w:rPr>
          <w:rFonts w:asciiTheme="minorHAnsi" w:eastAsiaTheme="minorEastAsia" w:hAnsiTheme="minorHAnsi" w:cstheme="minorBidi"/>
          <w:b w:val="0"/>
          <w:kern w:val="2"/>
          <w:sz w:val="24"/>
          <w:szCs w:val="24"/>
          <w:lang w:val="en-NL" w:eastAsia="zh-CN"/>
          <w14:ligatures w14:val="standardContextual"/>
        </w:rPr>
      </w:pPr>
      <w:r w:rsidRPr="00611B3A">
        <w:rPr>
          <w:lang w:val="en-GB"/>
        </w:rPr>
        <w:t>13.4.1</w:t>
      </w:r>
      <w:r>
        <w:rPr>
          <w:rFonts w:asciiTheme="minorHAnsi" w:eastAsiaTheme="minorEastAsia" w:hAnsiTheme="minorHAnsi" w:cstheme="minorBidi"/>
          <w:b w:val="0"/>
          <w:kern w:val="2"/>
          <w:sz w:val="24"/>
          <w:szCs w:val="24"/>
          <w:lang w:val="en-NL" w:eastAsia="zh-CN"/>
          <w14:ligatures w14:val="standardContextual"/>
        </w:rPr>
        <w:tab/>
      </w:r>
      <w:r w:rsidRPr="00611B3A">
        <w:rPr>
          <w:lang w:val="en-GB"/>
        </w:rPr>
        <w:t>Overview</w:t>
      </w:r>
      <w:r>
        <w:tab/>
      </w:r>
      <w:r>
        <w:fldChar w:fldCharType="begin"/>
      </w:r>
      <w:r>
        <w:instrText xml:space="preserve"> PAGEREF _Toc170466454 \h </w:instrText>
      </w:r>
      <w:r>
        <w:fldChar w:fldCharType="separate"/>
      </w:r>
      <w:r>
        <w:t>240</w:t>
      </w:r>
      <w:r>
        <w:fldChar w:fldCharType="end"/>
      </w:r>
    </w:p>
    <w:p w14:paraId="60DFEBA7" w14:textId="4911B29B" w:rsidR="00D16DF1" w:rsidRDefault="00D16DF1">
      <w:pPr>
        <w:pStyle w:val="TOC3"/>
        <w:rPr>
          <w:rFonts w:asciiTheme="minorHAnsi" w:eastAsiaTheme="minorEastAsia" w:hAnsiTheme="minorHAnsi" w:cstheme="minorBidi"/>
          <w:b w:val="0"/>
          <w:kern w:val="2"/>
          <w:sz w:val="24"/>
          <w:szCs w:val="24"/>
          <w:lang w:val="en-NL" w:eastAsia="zh-CN"/>
          <w14:ligatures w14:val="standardContextual"/>
        </w:rPr>
      </w:pPr>
      <w:r w:rsidRPr="00611B3A">
        <w:rPr>
          <w:lang w:val="en-GB"/>
        </w:rPr>
        <w:t>13.4.2</w:t>
      </w:r>
      <w:r>
        <w:rPr>
          <w:rFonts w:asciiTheme="minorHAnsi" w:eastAsiaTheme="minorEastAsia" w:hAnsiTheme="minorHAnsi" w:cstheme="minorBidi"/>
          <w:b w:val="0"/>
          <w:kern w:val="2"/>
          <w:sz w:val="24"/>
          <w:szCs w:val="24"/>
          <w:lang w:val="en-NL" w:eastAsia="zh-CN"/>
          <w14:ligatures w14:val="standardContextual"/>
        </w:rPr>
        <w:tab/>
      </w:r>
      <w:r w:rsidRPr="00611B3A">
        <w:rPr>
          <w:lang w:val="en-GB"/>
        </w:rPr>
        <w:t>Protection scheme information box</w:t>
      </w:r>
      <w:r>
        <w:tab/>
      </w:r>
      <w:r>
        <w:fldChar w:fldCharType="begin"/>
      </w:r>
      <w:r>
        <w:instrText xml:space="preserve"> PAGEREF _Toc170466455 \h </w:instrText>
      </w:r>
      <w:r>
        <w:fldChar w:fldCharType="separate"/>
      </w:r>
      <w:r>
        <w:t>242</w:t>
      </w:r>
      <w:r>
        <w:fldChar w:fldCharType="end"/>
      </w:r>
    </w:p>
    <w:p w14:paraId="09604129" w14:textId="10CFD0A1" w:rsidR="00D16DF1" w:rsidRDefault="00D16DF1">
      <w:pPr>
        <w:pStyle w:val="TOC3"/>
        <w:rPr>
          <w:rFonts w:asciiTheme="minorHAnsi" w:eastAsiaTheme="minorEastAsia" w:hAnsiTheme="minorHAnsi" w:cstheme="minorBidi"/>
          <w:b w:val="0"/>
          <w:kern w:val="2"/>
          <w:sz w:val="24"/>
          <w:szCs w:val="24"/>
          <w:lang w:val="en-NL" w:eastAsia="zh-CN"/>
          <w14:ligatures w14:val="standardContextual"/>
        </w:rPr>
      </w:pPr>
      <w:r w:rsidRPr="00611B3A">
        <w:rPr>
          <w:lang w:val="en-GB"/>
        </w:rPr>
        <w:t>13.4.3</w:t>
      </w:r>
      <w:r>
        <w:rPr>
          <w:rFonts w:asciiTheme="minorHAnsi" w:eastAsiaTheme="minorEastAsia" w:hAnsiTheme="minorHAnsi" w:cstheme="minorBidi"/>
          <w:b w:val="0"/>
          <w:kern w:val="2"/>
          <w:sz w:val="24"/>
          <w:szCs w:val="24"/>
          <w:lang w:val="en-NL" w:eastAsia="zh-CN"/>
          <w14:ligatures w14:val="standardContextual"/>
        </w:rPr>
        <w:tab/>
      </w:r>
      <w:r w:rsidRPr="00611B3A">
        <w:rPr>
          <w:lang w:val="en-GB"/>
        </w:rPr>
        <w:t>Original format box</w:t>
      </w:r>
      <w:r>
        <w:tab/>
      </w:r>
      <w:r>
        <w:fldChar w:fldCharType="begin"/>
      </w:r>
      <w:r>
        <w:instrText xml:space="preserve"> PAGEREF _Toc170466456 \h </w:instrText>
      </w:r>
      <w:r>
        <w:fldChar w:fldCharType="separate"/>
      </w:r>
      <w:r>
        <w:t>243</w:t>
      </w:r>
      <w:r>
        <w:fldChar w:fldCharType="end"/>
      </w:r>
    </w:p>
    <w:p w14:paraId="4CB06D0E" w14:textId="7E326961" w:rsidR="00D16DF1" w:rsidRDefault="00D16DF1">
      <w:pPr>
        <w:pStyle w:val="TOC3"/>
        <w:rPr>
          <w:rFonts w:asciiTheme="minorHAnsi" w:eastAsiaTheme="minorEastAsia" w:hAnsiTheme="minorHAnsi" w:cstheme="minorBidi"/>
          <w:b w:val="0"/>
          <w:kern w:val="2"/>
          <w:sz w:val="24"/>
          <w:szCs w:val="24"/>
          <w:lang w:val="en-NL" w:eastAsia="zh-CN"/>
          <w14:ligatures w14:val="standardContextual"/>
        </w:rPr>
      </w:pPr>
      <w:r w:rsidRPr="00611B3A">
        <w:rPr>
          <w:lang w:val="en-GB"/>
        </w:rPr>
        <w:t>13.4.4</w:t>
      </w:r>
      <w:r>
        <w:rPr>
          <w:rFonts w:asciiTheme="minorHAnsi" w:eastAsiaTheme="minorEastAsia" w:hAnsiTheme="minorHAnsi" w:cstheme="minorBidi"/>
          <w:b w:val="0"/>
          <w:kern w:val="2"/>
          <w:sz w:val="24"/>
          <w:szCs w:val="24"/>
          <w:lang w:val="en-NL" w:eastAsia="zh-CN"/>
          <w14:ligatures w14:val="standardContextual"/>
        </w:rPr>
        <w:tab/>
      </w:r>
      <w:r w:rsidRPr="00611B3A">
        <w:rPr>
          <w:lang w:val="en-GB"/>
        </w:rPr>
        <w:t>IPMPInfoBox</w:t>
      </w:r>
      <w:r>
        <w:tab/>
      </w:r>
      <w:r>
        <w:fldChar w:fldCharType="begin"/>
      </w:r>
      <w:r>
        <w:instrText xml:space="preserve"> PAGEREF _Toc170466457 \h </w:instrText>
      </w:r>
      <w:r>
        <w:fldChar w:fldCharType="separate"/>
      </w:r>
      <w:r>
        <w:t>243</w:t>
      </w:r>
      <w:r>
        <w:fldChar w:fldCharType="end"/>
      </w:r>
    </w:p>
    <w:p w14:paraId="27547D8A" w14:textId="01B79270" w:rsidR="00D16DF1" w:rsidRDefault="00D16DF1">
      <w:pPr>
        <w:pStyle w:val="TOC3"/>
        <w:rPr>
          <w:rFonts w:asciiTheme="minorHAnsi" w:eastAsiaTheme="minorEastAsia" w:hAnsiTheme="minorHAnsi" w:cstheme="minorBidi"/>
          <w:b w:val="0"/>
          <w:kern w:val="2"/>
          <w:sz w:val="24"/>
          <w:szCs w:val="24"/>
          <w:lang w:val="en-NL" w:eastAsia="zh-CN"/>
          <w14:ligatures w14:val="standardContextual"/>
        </w:rPr>
      </w:pPr>
      <w:r w:rsidRPr="00611B3A">
        <w:rPr>
          <w:lang w:val="en-GB"/>
        </w:rPr>
        <w:t>13.4.5</w:t>
      </w:r>
      <w:r>
        <w:rPr>
          <w:rFonts w:asciiTheme="minorHAnsi" w:eastAsiaTheme="minorEastAsia" w:hAnsiTheme="minorHAnsi" w:cstheme="minorBidi"/>
          <w:b w:val="0"/>
          <w:kern w:val="2"/>
          <w:sz w:val="24"/>
          <w:szCs w:val="24"/>
          <w:lang w:val="en-NL" w:eastAsia="zh-CN"/>
          <w14:ligatures w14:val="standardContextual"/>
        </w:rPr>
        <w:tab/>
      </w:r>
      <w:r w:rsidRPr="00611B3A">
        <w:rPr>
          <w:lang w:val="en-GB"/>
        </w:rPr>
        <w:t>IPMP control box</w:t>
      </w:r>
      <w:r>
        <w:tab/>
      </w:r>
      <w:r>
        <w:fldChar w:fldCharType="begin"/>
      </w:r>
      <w:r>
        <w:instrText xml:space="preserve"> PAGEREF _Toc170466458 \h </w:instrText>
      </w:r>
      <w:r>
        <w:fldChar w:fldCharType="separate"/>
      </w:r>
      <w:r>
        <w:t>243</w:t>
      </w:r>
      <w:r>
        <w:fldChar w:fldCharType="end"/>
      </w:r>
    </w:p>
    <w:p w14:paraId="6F60ED99" w14:textId="0EC34878" w:rsidR="00D16DF1" w:rsidRDefault="00D16DF1">
      <w:pPr>
        <w:pStyle w:val="TOC3"/>
        <w:rPr>
          <w:rFonts w:asciiTheme="minorHAnsi" w:eastAsiaTheme="minorEastAsia" w:hAnsiTheme="minorHAnsi" w:cstheme="minorBidi"/>
          <w:b w:val="0"/>
          <w:kern w:val="2"/>
          <w:sz w:val="24"/>
          <w:szCs w:val="24"/>
          <w:lang w:val="en-NL" w:eastAsia="zh-CN"/>
          <w14:ligatures w14:val="standardContextual"/>
        </w:rPr>
      </w:pPr>
      <w:r w:rsidRPr="00611B3A">
        <w:rPr>
          <w:lang w:val="en-GB"/>
        </w:rPr>
        <w:t>13.4.6</w:t>
      </w:r>
      <w:r>
        <w:rPr>
          <w:rFonts w:asciiTheme="minorHAnsi" w:eastAsiaTheme="minorEastAsia" w:hAnsiTheme="minorHAnsi" w:cstheme="minorBidi"/>
          <w:b w:val="0"/>
          <w:kern w:val="2"/>
          <w:sz w:val="24"/>
          <w:szCs w:val="24"/>
          <w:lang w:val="en-NL" w:eastAsia="zh-CN"/>
          <w14:ligatures w14:val="standardContextual"/>
        </w:rPr>
        <w:tab/>
      </w:r>
      <w:r w:rsidRPr="00611B3A">
        <w:rPr>
          <w:lang w:val="en-GB"/>
        </w:rPr>
        <w:t>Scheme type box</w:t>
      </w:r>
      <w:r>
        <w:tab/>
      </w:r>
      <w:r>
        <w:fldChar w:fldCharType="begin"/>
      </w:r>
      <w:r>
        <w:instrText xml:space="preserve"> PAGEREF _Toc170466459 \h </w:instrText>
      </w:r>
      <w:r>
        <w:fldChar w:fldCharType="separate"/>
      </w:r>
      <w:r>
        <w:t>243</w:t>
      </w:r>
      <w:r>
        <w:fldChar w:fldCharType="end"/>
      </w:r>
    </w:p>
    <w:p w14:paraId="7487F7F2" w14:textId="2B670453" w:rsidR="00D16DF1" w:rsidRDefault="00D16DF1">
      <w:pPr>
        <w:pStyle w:val="TOC3"/>
        <w:rPr>
          <w:rFonts w:asciiTheme="minorHAnsi" w:eastAsiaTheme="minorEastAsia" w:hAnsiTheme="minorHAnsi" w:cstheme="minorBidi"/>
          <w:b w:val="0"/>
          <w:kern w:val="2"/>
          <w:sz w:val="24"/>
          <w:szCs w:val="24"/>
          <w:lang w:val="en-NL" w:eastAsia="zh-CN"/>
          <w14:ligatures w14:val="standardContextual"/>
        </w:rPr>
      </w:pPr>
      <w:r w:rsidRPr="00611B3A">
        <w:rPr>
          <w:lang w:val="en-GB"/>
        </w:rPr>
        <w:t>13.4.7</w:t>
      </w:r>
      <w:r>
        <w:rPr>
          <w:rFonts w:asciiTheme="minorHAnsi" w:eastAsiaTheme="minorEastAsia" w:hAnsiTheme="minorHAnsi" w:cstheme="minorBidi"/>
          <w:b w:val="0"/>
          <w:kern w:val="2"/>
          <w:sz w:val="24"/>
          <w:szCs w:val="24"/>
          <w:lang w:val="en-NL" w:eastAsia="zh-CN"/>
          <w14:ligatures w14:val="standardContextual"/>
        </w:rPr>
        <w:tab/>
      </w:r>
      <w:r w:rsidRPr="00611B3A">
        <w:rPr>
          <w:lang w:val="en-GB"/>
        </w:rPr>
        <w:t>Scheme information box</w:t>
      </w:r>
      <w:r>
        <w:tab/>
      </w:r>
      <w:r>
        <w:fldChar w:fldCharType="begin"/>
      </w:r>
      <w:r>
        <w:instrText xml:space="preserve"> PAGEREF _Toc170466460 \h </w:instrText>
      </w:r>
      <w:r>
        <w:fldChar w:fldCharType="separate"/>
      </w:r>
      <w:r>
        <w:t>244</w:t>
      </w:r>
      <w:r>
        <w:fldChar w:fldCharType="end"/>
      </w:r>
    </w:p>
    <w:p w14:paraId="1F3FF860" w14:textId="61A6D766" w:rsidR="00D16DF1" w:rsidRDefault="00D16DF1">
      <w:pPr>
        <w:pStyle w:val="TOC3"/>
        <w:rPr>
          <w:rFonts w:asciiTheme="minorHAnsi" w:eastAsiaTheme="minorEastAsia" w:hAnsiTheme="minorHAnsi" w:cstheme="minorBidi"/>
          <w:b w:val="0"/>
          <w:kern w:val="2"/>
          <w:sz w:val="24"/>
          <w:szCs w:val="24"/>
          <w:lang w:val="en-NL" w:eastAsia="zh-CN"/>
          <w14:ligatures w14:val="standardContextual"/>
        </w:rPr>
      </w:pPr>
      <w:r w:rsidRPr="00611B3A">
        <w:rPr>
          <w:lang w:val="en-GB"/>
        </w:rPr>
        <w:t>13.4.8</w:t>
      </w:r>
      <w:r>
        <w:rPr>
          <w:rFonts w:asciiTheme="minorHAnsi" w:eastAsiaTheme="minorEastAsia" w:hAnsiTheme="minorHAnsi" w:cstheme="minorBidi"/>
          <w:b w:val="0"/>
          <w:kern w:val="2"/>
          <w:sz w:val="24"/>
          <w:szCs w:val="24"/>
          <w:lang w:val="en-NL" w:eastAsia="zh-CN"/>
          <w14:ligatures w14:val="standardContextual"/>
        </w:rPr>
        <w:tab/>
      </w:r>
      <w:r>
        <w:t>Scramble Scheme Information Box</w:t>
      </w:r>
      <w:r>
        <w:tab/>
      </w:r>
      <w:r>
        <w:fldChar w:fldCharType="begin"/>
      </w:r>
      <w:r>
        <w:instrText xml:space="preserve"> PAGEREF _Toc170466461 \h </w:instrText>
      </w:r>
      <w:r>
        <w:fldChar w:fldCharType="separate"/>
      </w:r>
      <w:r>
        <w:t>244</w:t>
      </w:r>
      <w:r>
        <w:fldChar w:fldCharType="end"/>
      </w:r>
    </w:p>
    <w:p w14:paraId="74283F48" w14:textId="590386DC" w:rsidR="00D16DF1" w:rsidRDefault="00D16DF1">
      <w:pPr>
        <w:pStyle w:val="TOC2"/>
        <w:rPr>
          <w:rFonts w:asciiTheme="minorHAnsi" w:eastAsiaTheme="minorEastAsia" w:hAnsiTheme="minorHAnsi" w:cstheme="minorBidi"/>
          <w:b w:val="0"/>
          <w:kern w:val="2"/>
          <w:sz w:val="24"/>
          <w:szCs w:val="24"/>
          <w:lang w:val="en-NL" w:eastAsia="zh-CN"/>
          <w14:ligatures w14:val="standardContextual"/>
        </w:rPr>
      </w:pPr>
      <w:r w:rsidRPr="00611B3A">
        <w:rPr>
          <w:lang w:val="en-GB"/>
        </w:rPr>
        <w:t>13.5</w:t>
      </w:r>
      <w:r>
        <w:rPr>
          <w:rFonts w:asciiTheme="minorHAnsi" w:eastAsiaTheme="minorEastAsia" w:hAnsiTheme="minorHAnsi" w:cstheme="minorBidi"/>
          <w:b w:val="0"/>
          <w:kern w:val="2"/>
          <w:sz w:val="24"/>
          <w:szCs w:val="24"/>
          <w:lang w:val="en-NL" w:eastAsia="zh-CN"/>
          <w14:ligatures w14:val="standardContextual"/>
        </w:rPr>
        <w:tab/>
      </w:r>
      <w:r w:rsidRPr="00611B3A">
        <w:rPr>
          <w:lang w:val="en-GB"/>
        </w:rPr>
        <w:t>Restricted media tracks</w:t>
      </w:r>
      <w:r>
        <w:tab/>
      </w:r>
      <w:r>
        <w:fldChar w:fldCharType="begin"/>
      </w:r>
      <w:r>
        <w:instrText xml:space="preserve"> PAGEREF _Toc170466462 \h </w:instrText>
      </w:r>
      <w:r>
        <w:fldChar w:fldCharType="separate"/>
      </w:r>
      <w:r>
        <w:t>245</w:t>
      </w:r>
      <w:r>
        <w:fldChar w:fldCharType="end"/>
      </w:r>
    </w:p>
    <w:p w14:paraId="4710A724" w14:textId="4708EFF5" w:rsidR="00D16DF1" w:rsidRDefault="00D16DF1">
      <w:pPr>
        <w:pStyle w:val="TOC3"/>
        <w:rPr>
          <w:rFonts w:asciiTheme="minorHAnsi" w:eastAsiaTheme="minorEastAsia" w:hAnsiTheme="minorHAnsi" w:cstheme="minorBidi"/>
          <w:b w:val="0"/>
          <w:kern w:val="2"/>
          <w:sz w:val="24"/>
          <w:szCs w:val="24"/>
          <w:lang w:val="en-NL" w:eastAsia="zh-CN"/>
          <w14:ligatures w14:val="standardContextual"/>
        </w:rPr>
      </w:pPr>
      <w:r w:rsidRPr="00611B3A">
        <w:rPr>
          <w:lang w:val="en-GB"/>
        </w:rPr>
        <w:t>13.5.1</w:t>
      </w:r>
      <w:r>
        <w:rPr>
          <w:rFonts w:asciiTheme="minorHAnsi" w:eastAsiaTheme="minorEastAsia" w:hAnsiTheme="minorHAnsi" w:cstheme="minorBidi"/>
          <w:b w:val="0"/>
          <w:kern w:val="2"/>
          <w:sz w:val="24"/>
          <w:szCs w:val="24"/>
          <w:lang w:val="en-NL" w:eastAsia="zh-CN"/>
          <w14:ligatures w14:val="standardContextual"/>
        </w:rPr>
        <w:tab/>
      </w:r>
      <w:r w:rsidRPr="00611B3A">
        <w:rPr>
          <w:lang w:val="en-GB"/>
        </w:rPr>
        <w:t>General</w:t>
      </w:r>
      <w:r>
        <w:tab/>
      </w:r>
      <w:r>
        <w:fldChar w:fldCharType="begin"/>
      </w:r>
      <w:r>
        <w:instrText xml:space="preserve"> PAGEREF _Toc170466463 \h </w:instrText>
      </w:r>
      <w:r>
        <w:fldChar w:fldCharType="separate"/>
      </w:r>
      <w:r>
        <w:t>245</w:t>
      </w:r>
      <w:r>
        <w:fldChar w:fldCharType="end"/>
      </w:r>
    </w:p>
    <w:p w14:paraId="64E8DED3" w14:textId="368EA724" w:rsidR="00D16DF1" w:rsidRDefault="00D16DF1">
      <w:pPr>
        <w:pStyle w:val="TOC3"/>
        <w:rPr>
          <w:rFonts w:asciiTheme="minorHAnsi" w:eastAsiaTheme="minorEastAsia" w:hAnsiTheme="minorHAnsi" w:cstheme="minorBidi"/>
          <w:b w:val="0"/>
          <w:kern w:val="2"/>
          <w:sz w:val="24"/>
          <w:szCs w:val="24"/>
          <w:lang w:val="en-NL" w:eastAsia="zh-CN"/>
          <w14:ligatures w14:val="standardContextual"/>
        </w:rPr>
      </w:pPr>
      <w:r w:rsidRPr="00611B3A">
        <w:rPr>
          <w:lang w:val="en-GB"/>
        </w:rPr>
        <w:t>13.5.2</w:t>
      </w:r>
      <w:r>
        <w:rPr>
          <w:rFonts w:asciiTheme="minorHAnsi" w:eastAsiaTheme="minorEastAsia" w:hAnsiTheme="minorHAnsi" w:cstheme="minorBidi"/>
          <w:b w:val="0"/>
          <w:kern w:val="2"/>
          <w:sz w:val="24"/>
          <w:szCs w:val="24"/>
          <w:lang w:val="en-NL" w:eastAsia="zh-CN"/>
          <w14:ligatures w14:val="standardContextual"/>
        </w:rPr>
        <w:tab/>
      </w:r>
      <w:r w:rsidRPr="00611B3A">
        <w:rPr>
          <w:lang w:val="en-GB"/>
        </w:rPr>
        <w:t>Restricted sample entry transformation</w:t>
      </w:r>
      <w:r>
        <w:tab/>
      </w:r>
      <w:r>
        <w:fldChar w:fldCharType="begin"/>
      </w:r>
      <w:r>
        <w:instrText xml:space="preserve"> PAGEREF _Toc170466464 \h </w:instrText>
      </w:r>
      <w:r>
        <w:fldChar w:fldCharType="separate"/>
      </w:r>
      <w:r>
        <w:t>245</w:t>
      </w:r>
      <w:r>
        <w:fldChar w:fldCharType="end"/>
      </w:r>
    </w:p>
    <w:p w14:paraId="54B9412F" w14:textId="71AFCCB1" w:rsidR="00D16DF1" w:rsidRDefault="00D16DF1">
      <w:pPr>
        <w:pStyle w:val="TOC3"/>
        <w:rPr>
          <w:rFonts w:asciiTheme="minorHAnsi" w:eastAsiaTheme="minorEastAsia" w:hAnsiTheme="minorHAnsi" w:cstheme="minorBidi"/>
          <w:b w:val="0"/>
          <w:kern w:val="2"/>
          <w:sz w:val="24"/>
          <w:szCs w:val="24"/>
          <w:lang w:val="en-NL" w:eastAsia="zh-CN"/>
          <w14:ligatures w14:val="standardContextual"/>
        </w:rPr>
      </w:pPr>
      <w:r w:rsidRPr="00611B3A">
        <w:rPr>
          <w:lang w:val="en-GB"/>
        </w:rPr>
        <w:t>13.5.3</w:t>
      </w:r>
      <w:r>
        <w:rPr>
          <w:rFonts w:asciiTheme="minorHAnsi" w:eastAsiaTheme="minorEastAsia" w:hAnsiTheme="minorHAnsi" w:cstheme="minorBidi"/>
          <w:b w:val="0"/>
          <w:kern w:val="2"/>
          <w:sz w:val="24"/>
          <w:szCs w:val="24"/>
          <w:lang w:val="en-NL" w:eastAsia="zh-CN"/>
          <w14:ligatures w14:val="standardContextual"/>
        </w:rPr>
        <w:tab/>
      </w:r>
      <w:r w:rsidRPr="00611B3A">
        <w:rPr>
          <w:lang w:val="en-GB"/>
        </w:rPr>
        <w:t>Restricted scheme information box</w:t>
      </w:r>
      <w:r>
        <w:tab/>
      </w:r>
      <w:r>
        <w:fldChar w:fldCharType="begin"/>
      </w:r>
      <w:r>
        <w:instrText xml:space="preserve"> PAGEREF _Toc170466465 \h </w:instrText>
      </w:r>
      <w:r>
        <w:fldChar w:fldCharType="separate"/>
      </w:r>
      <w:r>
        <w:t>247</w:t>
      </w:r>
      <w:r>
        <w:fldChar w:fldCharType="end"/>
      </w:r>
    </w:p>
    <w:p w14:paraId="62067D91" w14:textId="28E080AA" w:rsidR="00D16DF1" w:rsidRDefault="00D16DF1">
      <w:pPr>
        <w:pStyle w:val="TOC3"/>
        <w:rPr>
          <w:rFonts w:asciiTheme="minorHAnsi" w:eastAsiaTheme="minorEastAsia" w:hAnsiTheme="minorHAnsi" w:cstheme="minorBidi"/>
          <w:b w:val="0"/>
          <w:kern w:val="2"/>
          <w:sz w:val="24"/>
          <w:szCs w:val="24"/>
          <w:lang w:val="en-NL" w:eastAsia="zh-CN"/>
          <w14:ligatures w14:val="standardContextual"/>
        </w:rPr>
      </w:pPr>
      <w:r w:rsidRPr="00611B3A">
        <w:rPr>
          <w:lang w:val="en-GB"/>
        </w:rPr>
        <w:t>13.5.4</w:t>
      </w:r>
      <w:r>
        <w:rPr>
          <w:rFonts w:asciiTheme="minorHAnsi" w:eastAsiaTheme="minorEastAsia" w:hAnsiTheme="minorHAnsi" w:cstheme="minorBidi"/>
          <w:b w:val="0"/>
          <w:kern w:val="2"/>
          <w:sz w:val="24"/>
          <w:szCs w:val="24"/>
          <w:lang w:val="en-NL" w:eastAsia="zh-CN"/>
          <w14:ligatures w14:val="standardContextual"/>
        </w:rPr>
        <w:tab/>
      </w:r>
      <w:r w:rsidRPr="00611B3A">
        <w:rPr>
          <w:lang w:val="en-GB"/>
        </w:rPr>
        <w:t>Scheme for stereoscopic video arrangements</w:t>
      </w:r>
      <w:r>
        <w:tab/>
      </w:r>
      <w:r>
        <w:fldChar w:fldCharType="begin"/>
      </w:r>
      <w:r>
        <w:instrText xml:space="preserve"> PAGEREF _Toc170466466 \h </w:instrText>
      </w:r>
      <w:r>
        <w:fldChar w:fldCharType="separate"/>
      </w:r>
      <w:r>
        <w:t>247</w:t>
      </w:r>
      <w:r>
        <w:fldChar w:fldCharType="end"/>
      </w:r>
    </w:p>
    <w:p w14:paraId="2E0C072F" w14:textId="388E0606" w:rsidR="00D16DF1" w:rsidRDefault="00D16DF1">
      <w:pPr>
        <w:pStyle w:val="TOC3"/>
        <w:rPr>
          <w:rFonts w:asciiTheme="minorHAnsi" w:eastAsiaTheme="minorEastAsia" w:hAnsiTheme="minorHAnsi" w:cstheme="minorBidi"/>
          <w:b w:val="0"/>
          <w:kern w:val="2"/>
          <w:sz w:val="24"/>
          <w:szCs w:val="24"/>
          <w:lang w:val="en-NL" w:eastAsia="zh-CN"/>
          <w14:ligatures w14:val="standardContextual"/>
        </w:rPr>
      </w:pPr>
      <w:r>
        <w:t>13.5.5</w:t>
      </w:r>
      <w:r>
        <w:rPr>
          <w:rFonts w:asciiTheme="minorHAnsi" w:eastAsiaTheme="minorEastAsia" w:hAnsiTheme="minorHAnsi" w:cstheme="minorBidi"/>
          <w:b w:val="0"/>
          <w:kern w:val="2"/>
          <w:sz w:val="24"/>
          <w:szCs w:val="24"/>
          <w:lang w:val="en-NL" w:eastAsia="zh-CN"/>
          <w14:ligatures w14:val="standardContextual"/>
        </w:rPr>
        <w:tab/>
      </w:r>
      <w:r w:rsidRPr="00611B3A">
        <w:rPr>
          <w:lang w:val="en-GB"/>
        </w:rPr>
        <w:t>Compatible scheme type box</w:t>
      </w:r>
      <w:r>
        <w:tab/>
      </w:r>
      <w:r>
        <w:fldChar w:fldCharType="begin"/>
      </w:r>
      <w:r>
        <w:instrText xml:space="preserve"> PAGEREF _Toc170466467 \h </w:instrText>
      </w:r>
      <w:r>
        <w:fldChar w:fldCharType="separate"/>
      </w:r>
      <w:r>
        <w:t>250</w:t>
      </w:r>
      <w:r>
        <w:fldChar w:fldCharType="end"/>
      </w:r>
    </w:p>
    <w:p w14:paraId="1E7C51F2" w14:textId="7CFBBE0C" w:rsidR="00D16DF1" w:rsidRDefault="00D16DF1">
      <w:pPr>
        <w:pStyle w:val="TOC3"/>
        <w:rPr>
          <w:rFonts w:asciiTheme="minorHAnsi" w:eastAsiaTheme="minorEastAsia" w:hAnsiTheme="minorHAnsi" w:cstheme="minorBidi"/>
          <w:b w:val="0"/>
          <w:kern w:val="2"/>
          <w:sz w:val="24"/>
          <w:szCs w:val="24"/>
          <w:lang w:val="en-NL" w:eastAsia="zh-CN"/>
          <w14:ligatures w14:val="standardContextual"/>
        </w:rPr>
      </w:pPr>
      <w:r w:rsidRPr="00611B3A">
        <w:rPr>
          <w:lang w:val="en-GB"/>
        </w:rPr>
        <w:t>13.5.6</w:t>
      </w:r>
      <w:r>
        <w:rPr>
          <w:rFonts w:asciiTheme="minorHAnsi" w:eastAsiaTheme="minorEastAsia" w:hAnsiTheme="minorHAnsi" w:cstheme="minorBidi"/>
          <w:b w:val="0"/>
          <w:kern w:val="2"/>
          <w:sz w:val="24"/>
          <w:szCs w:val="24"/>
          <w:lang w:val="en-NL" w:eastAsia="zh-CN"/>
          <w14:ligatures w14:val="standardContextual"/>
        </w:rPr>
        <w:tab/>
      </w:r>
      <w:r w:rsidRPr="00611B3A">
        <w:rPr>
          <w:lang w:val="en-GB"/>
        </w:rPr>
        <w:t>Sample-packed tracks</w:t>
      </w:r>
      <w:r>
        <w:tab/>
      </w:r>
      <w:r>
        <w:fldChar w:fldCharType="begin"/>
      </w:r>
      <w:r>
        <w:instrText xml:space="preserve"> PAGEREF _Toc170466468 \h </w:instrText>
      </w:r>
      <w:r>
        <w:fldChar w:fldCharType="separate"/>
      </w:r>
      <w:r>
        <w:t>250</w:t>
      </w:r>
      <w:r>
        <w:fldChar w:fldCharType="end"/>
      </w:r>
    </w:p>
    <w:p w14:paraId="2260696A" w14:textId="59A32A23" w:rsidR="00D16DF1" w:rsidRDefault="00D16DF1">
      <w:pPr>
        <w:pStyle w:val="TOC2"/>
        <w:rPr>
          <w:rFonts w:asciiTheme="minorHAnsi" w:eastAsiaTheme="minorEastAsia" w:hAnsiTheme="minorHAnsi" w:cstheme="minorBidi"/>
          <w:b w:val="0"/>
          <w:kern w:val="2"/>
          <w:sz w:val="24"/>
          <w:szCs w:val="24"/>
          <w:lang w:val="en-NL" w:eastAsia="zh-CN"/>
          <w14:ligatures w14:val="standardContextual"/>
        </w:rPr>
      </w:pPr>
      <w:r w:rsidRPr="00611B3A">
        <w:rPr>
          <w:lang w:val="en-GB"/>
        </w:rPr>
        <w:t>13.6</w:t>
      </w:r>
      <w:r>
        <w:rPr>
          <w:rFonts w:asciiTheme="minorHAnsi" w:eastAsiaTheme="minorEastAsia" w:hAnsiTheme="minorHAnsi" w:cstheme="minorBidi"/>
          <w:b w:val="0"/>
          <w:kern w:val="2"/>
          <w:sz w:val="24"/>
          <w:szCs w:val="24"/>
          <w:lang w:val="en-NL" w:eastAsia="zh-CN"/>
          <w14:ligatures w14:val="standardContextual"/>
        </w:rPr>
        <w:tab/>
      </w:r>
      <w:r w:rsidRPr="00611B3A">
        <w:rPr>
          <w:lang w:val="en-GB"/>
        </w:rPr>
        <w:t>Support for incomplete tracks</w:t>
      </w:r>
      <w:r>
        <w:tab/>
      </w:r>
      <w:r>
        <w:fldChar w:fldCharType="begin"/>
      </w:r>
      <w:r>
        <w:instrText xml:space="preserve"> PAGEREF _Toc170466469 \h </w:instrText>
      </w:r>
      <w:r>
        <w:fldChar w:fldCharType="separate"/>
      </w:r>
      <w:r>
        <w:t>251</w:t>
      </w:r>
      <w:r>
        <w:fldChar w:fldCharType="end"/>
      </w:r>
    </w:p>
    <w:p w14:paraId="67B8B955" w14:textId="21290A56" w:rsidR="00D16DF1" w:rsidRDefault="00D16DF1">
      <w:pPr>
        <w:pStyle w:val="TOC3"/>
        <w:rPr>
          <w:rFonts w:asciiTheme="minorHAnsi" w:eastAsiaTheme="minorEastAsia" w:hAnsiTheme="minorHAnsi" w:cstheme="minorBidi"/>
          <w:b w:val="0"/>
          <w:kern w:val="2"/>
          <w:sz w:val="24"/>
          <w:szCs w:val="24"/>
          <w:lang w:val="en-NL" w:eastAsia="zh-CN"/>
          <w14:ligatures w14:val="standardContextual"/>
        </w:rPr>
      </w:pPr>
      <w:r w:rsidRPr="00611B3A">
        <w:rPr>
          <w:lang w:val="en-GB"/>
        </w:rPr>
        <w:t>13.6.1</w:t>
      </w:r>
      <w:r>
        <w:rPr>
          <w:rFonts w:asciiTheme="minorHAnsi" w:eastAsiaTheme="minorEastAsia" w:hAnsiTheme="minorHAnsi" w:cstheme="minorBidi"/>
          <w:b w:val="0"/>
          <w:kern w:val="2"/>
          <w:sz w:val="24"/>
          <w:szCs w:val="24"/>
          <w:lang w:val="en-NL" w:eastAsia="zh-CN"/>
          <w14:ligatures w14:val="standardContextual"/>
        </w:rPr>
        <w:tab/>
      </w:r>
      <w:r w:rsidRPr="00611B3A">
        <w:rPr>
          <w:lang w:val="en-GB"/>
        </w:rPr>
        <w:t>General</w:t>
      </w:r>
      <w:r>
        <w:tab/>
      </w:r>
      <w:r>
        <w:fldChar w:fldCharType="begin"/>
      </w:r>
      <w:r>
        <w:instrText xml:space="preserve"> PAGEREF _Toc170466470 \h </w:instrText>
      </w:r>
      <w:r>
        <w:fldChar w:fldCharType="separate"/>
      </w:r>
      <w:r>
        <w:t>251</w:t>
      </w:r>
      <w:r>
        <w:fldChar w:fldCharType="end"/>
      </w:r>
    </w:p>
    <w:p w14:paraId="34AAEA11" w14:textId="03875E27" w:rsidR="00D16DF1" w:rsidRDefault="00D16DF1">
      <w:pPr>
        <w:pStyle w:val="TOC3"/>
        <w:rPr>
          <w:rFonts w:asciiTheme="minorHAnsi" w:eastAsiaTheme="minorEastAsia" w:hAnsiTheme="minorHAnsi" w:cstheme="minorBidi"/>
          <w:b w:val="0"/>
          <w:kern w:val="2"/>
          <w:sz w:val="24"/>
          <w:szCs w:val="24"/>
          <w:lang w:val="en-NL" w:eastAsia="zh-CN"/>
          <w14:ligatures w14:val="standardContextual"/>
        </w:rPr>
      </w:pPr>
      <w:r w:rsidRPr="00611B3A">
        <w:rPr>
          <w:lang w:val="en-GB"/>
        </w:rPr>
        <w:t>13.6.2</w:t>
      </w:r>
      <w:r>
        <w:rPr>
          <w:rFonts w:asciiTheme="minorHAnsi" w:eastAsiaTheme="minorEastAsia" w:hAnsiTheme="minorHAnsi" w:cstheme="minorBidi"/>
          <w:b w:val="0"/>
          <w:kern w:val="2"/>
          <w:sz w:val="24"/>
          <w:szCs w:val="24"/>
          <w:lang w:val="en-NL" w:eastAsia="zh-CN"/>
          <w14:ligatures w14:val="standardContextual"/>
        </w:rPr>
        <w:tab/>
      </w:r>
      <w:r w:rsidRPr="00611B3A">
        <w:rPr>
          <w:lang w:val="en-GB"/>
        </w:rPr>
        <w:t>Transformation</w:t>
      </w:r>
      <w:r>
        <w:tab/>
      </w:r>
      <w:r>
        <w:fldChar w:fldCharType="begin"/>
      </w:r>
      <w:r>
        <w:instrText xml:space="preserve"> PAGEREF _Toc170466471 \h </w:instrText>
      </w:r>
      <w:r>
        <w:fldChar w:fldCharType="separate"/>
      </w:r>
      <w:r>
        <w:t>252</w:t>
      </w:r>
      <w:r>
        <w:fldChar w:fldCharType="end"/>
      </w:r>
    </w:p>
    <w:p w14:paraId="1BE24F24" w14:textId="31955F85" w:rsidR="00D16DF1" w:rsidRDefault="00D16DF1">
      <w:pPr>
        <w:pStyle w:val="TOC3"/>
        <w:rPr>
          <w:rFonts w:asciiTheme="minorHAnsi" w:eastAsiaTheme="minorEastAsia" w:hAnsiTheme="minorHAnsi" w:cstheme="minorBidi"/>
          <w:b w:val="0"/>
          <w:kern w:val="2"/>
          <w:sz w:val="24"/>
          <w:szCs w:val="24"/>
          <w:lang w:val="en-NL" w:eastAsia="zh-CN"/>
          <w14:ligatures w14:val="standardContextual"/>
        </w:rPr>
      </w:pPr>
      <w:r w:rsidRPr="00611B3A">
        <w:rPr>
          <w:lang w:val="en-GB"/>
        </w:rPr>
        <w:t>13.6.3</w:t>
      </w:r>
      <w:r>
        <w:rPr>
          <w:rFonts w:asciiTheme="minorHAnsi" w:eastAsiaTheme="minorEastAsia" w:hAnsiTheme="minorHAnsi" w:cstheme="minorBidi"/>
          <w:b w:val="0"/>
          <w:kern w:val="2"/>
          <w:sz w:val="24"/>
          <w:szCs w:val="24"/>
          <w:lang w:val="en-NL" w:eastAsia="zh-CN"/>
          <w14:ligatures w14:val="standardContextual"/>
        </w:rPr>
        <w:tab/>
      </w:r>
      <w:r w:rsidRPr="00611B3A">
        <w:rPr>
          <w:lang w:val="en-GB"/>
        </w:rPr>
        <w:t>Complete track information box</w:t>
      </w:r>
      <w:r>
        <w:tab/>
      </w:r>
      <w:r>
        <w:fldChar w:fldCharType="begin"/>
      </w:r>
      <w:r>
        <w:instrText xml:space="preserve"> PAGEREF _Toc170466472 \h </w:instrText>
      </w:r>
      <w:r>
        <w:fldChar w:fldCharType="separate"/>
      </w:r>
      <w:r>
        <w:t>253</w:t>
      </w:r>
      <w:r>
        <w:fldChar w:fldCharType="end"/>
      </w:r>
    </w:p>
    <w:p w14:paraId="5402DE0F" w14:textId="2ABBFC92" w:rsidR="00D16DF1" w:rsidRDefault="00D16DF1">
      <w:pPr>
        <w:pStyle w:val="TOC1"/>
        <w:rPr>
          <w:rFonts w:asciiTheme="minorHAnsi" w:eastAsiaTheme="minorEastAsia" w:hAnsiTheme="minorHAnsi" w:cstheme="minorBidi"/>
          <w:b w:val="0"/>
          <w:kern w:val="2"/>
          <w:sz w:val="24"/>
          <w:szCs w:val="24"/>
          <w:lang w:val="en-NL" w:eastAsia="zh-CN"/>
          <w14:ligatures w14:val="standardContextual"/>
        </w:rPr>
      </w:pPr>
      <w:r w:rsidRPr="00611B3A">
        <w:rPr>
          <w:rFonts w:ascii="Arial" w:hAnsi="Arial"/>
          <w:lang w:val="en-GB"/>
        </w:rPr>
        <w:t>Annex A</w:t>
      </w:r>
      <w:r w:rsidRPr="00611B3A">
        <w:rPr>
          <w:lang w:val="en-GB"/>
        </w:rPr>
        <w:t xml:space="preserve"> (informative)  Overview and tutorial</w:t>
      </w:r>
      <w:r>
        <w:tab/>
      </w:r>
      <w:r>
        <w:fldChar w:fldCharType="begin"/>
      </w:r>
      <w:r>
        <w:instrText xml:space="preserve"> PAGEREF _Toc170466473 \h </w:instrText>
      </w:r>
      <w:r>
        <w:fldChar w:fldCharType="separate"/>
      </w:r>
      <w:r>
        <w:t>254</w:t>
      </w:r>
      <w:r>
        <w:fldChar w:fldCharType="end"/>
      </w:r>
    </w:p>
    <w:p w14:paraId="0D0DD851" w14:textId="13933DF8" w:rsidR="00D16DF1" w:rsidRDefault="00D16DF1">
      <w:pPr>
        <w:pStyle w:val="TOC2"/>
        <w:rPr>
          <w:rFonts w:asciiTheme="minorHAnsi" w:eastAsiaTheme="minorEastAsia" w:hAnsiTheme="minorHAnsi" w:cstheme="minorBidi"/>
          <w:b w:val="0"/>
          <w:kern w:val="2"/>
          <w:sz w:val="24"/>
          <w:szCs w:val="24"/>
          <w:lang w:val="en-NL" w:eastAsia="zh-CN"/>
          <w14:ligatures w14:val="standardContextual"/>
        </w:rPr>
      </w:pPr>
      <w:r w:rsidRPr="00611B3A">
        <w:rPr>
          <w:lang w:val="en-GB"/>
        </w:rPr>
        <w:t>A.1</w:t>
      </w:r>
      <w:r>
        <w:rPr>
          <w:rFonts w:asciiTheme="minorHAnsi" w:eastAsiaTheme="minorEastAsia" w:hAnsiTheme="minorHAnsi" w:cstheme="minorBidi"/>
          <w:b w:val="0"/>
          <w:kern w:val="2"/>
          <w:sz w:val="24"/>
          <w:szCs w:val="24"/>
          <w:lang w:val="en-NL" w:eastAsia="zh-CN"/>
          <w14:ligatures w14:val="standardContextual"/>
        </w:rPr>
        <w:tab/>
      </w:r>
      <w:r w:rsidRPr="00611B3A">
        <w:rPr>
          <w:lang w:val="en-GB"/>
        </w:rPr>
        <w:t>Annex overview</w:t>
      </w:r>
      <w:r>
        <w:tab/>
      </w:r>
      <w:r>
        <w:fldChar w:fldCharType="begin"/>
      </w:r>
      <w:r>
        <w:instrText xml:space="preserve"> PAGEREF _Toc170466474 \h </w:instrText>
      </w:r>
      <w:r>
        <w:fldChar w:fldCharType="separate"/>
      </w:r>
      <w:r>
        <w:t>254</w:t>
      </w:r>
      <w:r>
        <w:fldChar w:fldCharType="end"/>
      </w:r>
    </w:p>
    <w:p w14:paraId="6730605C" w14:textId="78C4FF88" w:rsidR="00D16DF1" w:rsidRDefault="00D16DF1">
      <w:pPr>
        <w:pStyle w:val="TOC2"/>
        <w:rPr>
          <w:rFonts w:asciiTheme="minorHAnsi" w:eastAsiaTheme="minorEastAsia" w:hAnsiTheme="minorHAnsi" w:cstheme="minorBidi"/>
          <w:b w:val="0"/>
          <w:kern w:val="2"/>
          <w:sz w:val="24"/>
          <w:szCs w:val="24"/>
          <w:lang w:val="en-NL" w:eastAsia="zh-CN"/>
          <w14:ligatures w14:val="standardContextual"/>
        </w:rPr>
      </w:pPr>
      <w:r w:rsidRPr="00611B3A">
        <w:rPr>
          <w:lang w:val="en-GB"/>
        </w:rPr>
        <w:t>A.2</w:t>
      </w:r>
      <w:r>
        <w:rPr>
          <w:rFonts w:asciiTheme="minorHAnsi" w:eastAsiaTheme="minorEastAsia" w:hAnsiTheme="minorHAnsi" w:cstheme="minorBidi"/>
          <w:b w:val="0"/>
          <w:kern w:val="2"/>
          <w:sz w:val="24"/>
          <w:szCs w:val="24"/>
          <w:lang w:val="en-NL" w:eastAsia="zh-CN"/>
          <w14:ligatures w14:val="standardContextual"/>
        </w:rPr>
        <w:tab/>
      </w:r>
      <w:r w:rsidRPr="00611B3A">
        <w:rPr>
          <w:lang w:val="en-GB"/>
        </w:rPr>
        <w:t>Design considerations</w:t>
      </w:r>
      <w:r>
        <w:tab/>
      </w:r>
      <w:r>
        <w:fldChar w:fldCharType="begin"/>
      </w:r>
      <w:r>
        <w:instrText xml:space="preserve"> PAGEREF _Toc170466475 \h </w:instrText>
      </w:r>
      <w:r>
        <w:fldChar w:fldCharType="separate"/>
      </w:r>
      <w:r>
        <w:t>254</w:t>
      </w:r>
      <w:r>
        <w:fldChar w:fldCharType="end"/>
      </w:r>
    </w:p>
    <w:p w14:paraId="45ED8775" w14:textId="62C2CC38" w:rsidR="00D16DF1" w:rsidRDefault="00D16DF1">
      <w:pPr>
        <w:pStyle w:val="TOC3"/>
        <w:rPr>
          <w:rFonts w:asciiTheme="minorHAnsi" w:eastAsiaTheme="minorEastAsia" w:hAnsiTheme="minorHAnsi" w:cstheme="minorBidi"/>
          <w:b w:val="0"/>
          <w:kern w:val="2"/>
          <w:sz w:val="24"/>
          <w:szCs w:val="24"/>
          <w:lang w:val="en-NL" w:eastAsia="zh-CN"/>
          <w14:ligatures w14:val="standardContextual"/>
        </w:rPr>
      </w:pPr>
      <w:r w:rsidRPr="00611B3A">
        <w:rPr>
          <w:lang w:val="en-GB"/>
        </w:rPr>
        <w:t>A.2.1</w:t>
      </w:r>
      <w:r>
        <w:rPr>
          <w:rFonts w:asciiTheme="minorHAnsi" w:eastAsiaTheme="minorEastAsia" w:hAnsiTheme="minorHAnsi" w:cstheme="minorBidi"/>
          <w:b w:val="0"/>
          <w:kern w:val="2"/>
          <w:sz w:val="24"/>
          <w:szCs w:val="24"/>
          <w:lang w:val="en-NL" w:eastAsia="zh-CN"/>
          <w14:ligatures w14:val="standardContextual"/>
        </w:rPr>
        <w:tab/>
      </w:r>
      <w:r w:rsidRPr="00611B3A">
        <w:rPr>
          <w:lang w:val="en-GB"/>
        </w:rPr>
        <w:t>Usage</w:t>
      </w:r>
      <w:r>
        <w:tab/>
      </w:r>
      <w:r>
        <w:fldChar w:fldCharType="begin"/>
      </w:r>
      <w:r>
        <w:instrText xml:space="preserve"> PAGEREF _Toc170466476 \h </w:instrText>
      </w:r>
      <w:r>
        <w:fldChar w:fldCharType="separate"/>
      </w:r>
      <w:r>
        <w:t>254</w:t>
      </w:r>
      <w:r>
        <w:fldChar w:fldCharType="end"/>
      </w:r>
    </w:p>
    <w:p w14:paraId="44726BC5" w14:textId="5EE2468A" w:rsidR="00D16DF1" w:rsidRDefault="00D16DF1">
      <w:pPr>
        <w:pStyle w:val="TOC2"/>
        <w:rPr>
          <w:rFonts w:asciiTheme="minorHAnsi" w:eastAsiaTheme="minorEastAsia" w:hAnsiTheme="minorHAnsi" w:cstheme="minorBidi"/>
          <w:b w:val="0"/>
          <w:kern w:val="2"/>
          <w:sz w:val="24"/>
          <w:szCs w:val="24"/>
          <w:lang w:val="en-NL" w:eastAsia="zh-CN"/>
          <w14:ligatures w14:val="standardContextual"/>
        </w:rPr>
      </w:pPr>
      <w:r w:rsidRPr="00611B3A">
        <w:rPr>
          <w:lang w:val="en-GB"/>
        </w:rPr>
        <w:t>A.3</w:t>
      </w:r>
      <w:r>
        <w:rPr>
          <w:rFonts w:asciiTheme="minorHAnsi" w:eastAsiaTheme="minorEastAsia" w:hAnsiTheme="minorHAnsi" w:cstheme="minorBidi"/>
          <w:b w:val="0"/>
          <w:kern w:val="2"/>
          <w:sz w:val="24"/>
          <w:szCs w:val="24"/>
          <w:lang w:val="en-NL" w:eastAsia="zh-CN"/>
          <w14:ligatures w14:val="standardContextual"/>
        </w:rPr>
        <w:tab/>
      </w:r>
      <w:r w:rsidRPr="00611B3A">
        <w:rPr>
          <w:lang w:val="en-GB"/>
        </w:rPr>
        <w:t>Design principles</w:t>
      </w:r>
      <w:r>
        <w:tab/>
      </w:r>
      <w:r>
        <w:fldChar w:fldCharType="begin"/>
      </w:r>
      <w:r>
        <w:instrText xml:space="preserve"> PAGEREF _Toc170466477 \h </w:instrText>
      </w:r>
      <w:r>
        <w:fldChar w:fldCharType="separate"/>
      </w:r>
      <w:r>
        <w:t>255</w:t>
      </w:r>
      <w:r>
        <w:fldChar w:fldCharType="end"/>
      </w:r>
    </w:p>
    <w:p w14:paraId="749D3D5B" w14:textId="36692416" w:rsidR="00D16DF1" w:rsidRDefault="00D16DF1">
      <w:pPr>
        <w:pStyle w:val="TOC2"/>
        <w:rPr>
          <w:rFonts w:asciiTheme="minorHAnsi" w:eastAsiaTheme="minorEastAsia" w:hAnsiTheme="minorHAnsi" w:cstheme="minorBidi"/>
          <w:b w:val="0"/>
          <w:kern w:val="2"/>
          <w:sz w:val="24"/>
          <w:szCs w:val="24"/>
          <w:lang w:val="en-NL" w:eastAsia="zh-CN"/>
          <w14:ligatures w14:val="standardContextual"/>
        </w:rPr>
      </w:pPr>
      <w:r w:rsidRPr="00611B3A">
        <w:rPr>
          <w:lang w:val="en-GB"/>
        </w:rPr>
        <w:t>A.4</w:t>
      </w:r>
      <w:r>
        <w:rPr>
          <w:rFonts w:asciiTheme="minorHAnsi" w:eastAsiaTheme="minorEastAsia" w:hAnsiTheme="minorHAnsi" w:cstheme="minorBidi"/>
          <w:b w:val="0"/>
          <w:kern w:val="2"/>
          <w:sz w:val="24"/>
          <w:szCs w:val="24"/>
          <w:lang w:val="en-NL" w:eastAsia="zh-CN"/>
          <w14:ligatures w14:val="standardContextual"/>
        </w:rPr>
        <w:tab/>
      </w:r>
      <w:r w:rsidRPr="00611B3A">
        <w:rPr>
          <w:lang w:val="en-GB"/>
        </w:rPr>
        <w:t>Core concepts</w:t>
      </w:r>
      <w:r>
        <w:tab/>
      </w:r>
      <w:r>
        <w:fldChar w:fldCharType="begin"/>
      </w:r>
      <w:r>
        <w:instrText xml:space="preserve"> PAGEREF _Toc170466478 \h </w:instrText>
      </w:r>
      <w:r>
        <w:fldChar w:fldCharType="separate"/>
      </w:r>
      <w:r>
        <w:t>256</w:t>
      </w:r>
      <w:r>
        <w:fldChar w:fldCharType="end"/>
      </w:r>
    </w:p>
    <w:p w14:paraId="4F47AF43" w14:textId="5DFD7995" w:rsidR="00D16DF1" w:rsidRDefault="00D16DF1">
      <w:pPr>
        <w:pStyle w:val="TOC2"/>
        <w:rPr>
          <w:rFonts w:asciiTheme="minorHAnsi" w:eastAsiaTheme="minorEastAsia" w:hAnsiTheme="minorHAnsi" w:cstheme="minorBidi"/>
          <w:b w:val="0"/>
          <w:kern w:val="2"/>
          <w:sz w:val="24"/>
          <w:szCs w:val="24"/>
          <w:lang w:val="en-NL" w:eastAsia="zh-CN"/>
          <w14:ligatures w14:val="standardContextual"/>
        </w:rPr>
      </w:pPr>
      <w:r w:rsidRPr="00611B3A">
        <w:rPr>
          <w:lang w:val="en-GB"/>
        </w:rPr>
        <w:t>A.5</w:t>
      </w:r>
      <w:r>
        <w:rPr>
          <w:rFonts w:asciiTheme="minorHAnsi" w:eastAsiaTheme="minorEastAsia" w:hAnsiTheme="minorHAnsi" w:cstheme="minorBidi"/>
          <w:b w:val="0"/>
          <w:kern w:val="2"/>
          <w:sz w:val="24"/>
          <w:szCs w:val="24"/>
          <w:lang w:val="en-NL" w:eastAsia="zh-CN"/>
          <w14:ligatures w14:val="standardContextual"/>
        </w:rPr>
        <w:tab/>
      </w:r>
      <w:r w:rsidRPr="00611B3A">
        <w:rPr>
          <w:lang w:val="en-GB"/>
        </w:rPr>
        <w:t>Physical structure of the media</w:t>
      </w:r>
      <w:r>
        <w:tab/>
      </w:r>
      <w:r>
        <w:fldChar w:fldCharType="begin"/>
      </w:r>
      <w:r>
        <w:instrText xml:space="preserve"> PAGEREF _Toc170466479 \h </w:instrText>
      </w:r>
      <w:r>
        <w:fldChar w:fldCharType="separate"/>
      </w:r>
      <w:r>
        <w:t>256</w:t>
      </w:r>
      <w:r>
        <w:fldChar w:fldCharType="end"/>
      </w:r>
    </w:p>
    <w:p w14:paraId="0C1B8A10" w14:textId="138A4DE7" w:rsidR="00D16DF1" w:rsidRDefault="00D16DF1">
      <w:pPr>
        <w:pStyle w:val="TOC2"/>
        <w:rPr>
          <w:rFonts w:asciiTheme="minorHAnsi" w:eastAsiaTheme="minorEastAsia" w:hAnsiTheme="minorHAnsi" w:cstheme="minorBidi"/>
          <w:b w:val="0"/>
          <w:kern w:val="2"/>
          <w:sz w:val="24"/>
          <w:szCs w:val="24"/>
          <w:lang w:val="en-NL" w:eastAsia="zh-CN"/>
          <w14:ligatures w14:val="standardContextual"/>
        </w:rPr>
      </w:pPr>
      <w:r w:rsidRPr="00611B3A">
        <w:rPr>
          <w:lang w:val="en-GB"/>
        </w:rPr>
        <w:t>A.6</w:t>
      </w:r>
      <w:r>
        <w:rPr>
          <w:rFonts w:asciiTheme="minorHAnsi" w:eastAsiaTheme="minorEastAsia" w:hAnsiTheme="minorHAnsi" w:cstheme="minorBidi"/>
          <w:b w:val="0"/>
          <w:kern w:val="2"/>
          <w:sz w:val="24"/>
          <w:szCs w:val="24"/>
          <w:lang w:val="en-NL" w:eastAsia="zh-CN"/>
          <w14:ligatures w14:val="standardContextual"/>
        </w:rPr>
        <w:tab/>
      </w:r>
      <w:r w:rsidRPr="00611B3A">
        <w:rPr>
          <w:lang w:val="en-GB"/>
        </w:rPr>
        <w:t>Temporal structure of the media</w:t>
      </w:r>
      <w:r>
        <w:tab/>
      </w:r>
      <w:r>
        <w:fldChar w:fldCharType="begin"/>
      </w:r>
      <w:r>
        <w:instrText xml:space="preserve"> PAGEREF _Toc170466480 \h </w:instrText>
      </w:r>
      <w:r>
        <w:fldChar w:fldCharType="separate"/>
      </w:r>
      <w:r>
        <w:t>257</w:t>
      </w:r>
      <w:r>
        <w:fldChar w:fldCharType="end"/>
      </w:r>
    </w:p>
    <w:p w14:paraId="178C50CC" w14:textId="7C2FDF9C" w:rsidR="00D16DF1" w:rsidRDefault="00D16DF1">
      <w:pPr>
        <w:pStyle w:val="TOC2"/>
        <w:rPr>
          <w:rFonts w:asciiTheme="minorHAnsi" w:eastAsiaTheme="minorEastAsia" w:hAnsiTheme="minorHAnsi" w:cstheme="minorBidi"/>
          <w:b w:val="0"/>
          <w:kern w:val="2"/>
          <w:sz w:val="24"/>
          <w:szCs w:val="24"/>
          <w:lang w:val="en-NL" w:eastAsia="zh-CN"/>
          <w14:ligatures w14:val="standardContextual"/>
        </w:rPr>
      </w:pPr>
      <w:r w:rsidRPr="00611B3A">
        <w:rPr>
          <w:lang w:val="en-GB"/>
        </w:rPr>
        <w:t>A.7</w:t>
      </w:r>
      <w:r>
        <w:rPr>
          <w:rFonts w:asciiTheme="minorHAnsi" w:eastAsiaTheme="minorEastAsia" w:hAnsiTheme="minorHAnsi" w:cstheme="minorBidi"/>
          <w:b w:val="0"/>
          <w:kern w:val="2"/>
          <w:sz w:val="24"/>
          <w:szCs w:val="24"/>
          <w:lang w:val="en-NL" w:eastAsia="zh-CN"/>
          <w14:ligatures w14:val="standardContextual"/>
        </w:rPr>
        <w:tab/>
      </w:r>
      <w:r w:rsidRPr="00611B3A">
        <w:rPr>
          <w:lang w:val="en-GB"/>
        </w:rPr>
        <w:t>Interleave</w:t>
      </w:r>
      <w:r>
        <w:tab/>
      </w:r>
      <w:r>
        <w:fldChar w:fldCharType="begin"/>
      </w:r>
      <w:r>
        <w:instrText xml:space="preserve"> PAGEREF _Toc170466481 \h </w:instrText>
      </w:r>
      <w:r>
        <w:fldChar w:fldCharType="separate"/>
      </w:r>
      <w:r>
        <w:t>257</w:t>
      </w:r>
      <w:r>
        <w:fldChar w:fldCharType="end"/>
      </w:r>
    </w:p>
    <w:p w14:paraId="7D04526F" w14:textId="660EF4E1" w:rsidR="00D16DF1" w:rsidRDefault="00D16DF1">
      <w:pPr>
        <w:pStyle w:val="TOC2"/>
        <w:rPr>
          <w:rFonts w:asciiTheme="minorHAnsi" w:eastAsiaTheme="minorEastAsia" w:hAnsiTheme="minorHAnsi" w:cstheme="minorBidi"/>
          <w:b w:val="0"/>
          <w:kern w:val="2"/>
          <w:sz w:val="24"/>
          <w:szCs w:val="24"/>
          <w:lang w:val="en-NL" w:eastAsia="zh-CN"/>
          <w14:ligatures w14:val="standardContextual"/>
        </w:rPr>
      </w:pPr>
      <w:r w:rsidRPr="00611B3A">
        <w:rPr>
          <w:lang w:val="en-GB"/>
        </w:rPr>
        <w:t>A.8</w:t>
      </w:r>
      <w:r>
        <w:rPr>
          <w:rFonts w:asciiTheme="minorHAnsi" w:eastAsiaTheme="minorEastAsia" w:hAnsiTheme="minorHAnsi" w:cstheme="minorBidi"/>
          <w:b w:val="0"/>
          <w:kern w:val="2"/>
          <w:sz w:val="24"/>
          <w:szCs w:val="24"/>
          <w:lang w:val="en-NL" w:eastAsia="zh-CN"/>
          <w14:ligatures w14:val="standardContextual"/>
        </w:rPr>
        <w:tab/>
      </w:r>
      <w:r w:rsidRPr="00611B3A">
        <w:rPr>
          <w:lang w:val="en-GB"/>
        </w:rPr>
        <w:t>Composition</w:t>
      </w:r>
      <w:r>
        <w:tab/>
      </w:r>
      <w:r>
        <w:fldChar w:fldCharType="begin"/>
      </w:r>
      <w:r>
        <w:instrText xml:space="preserve"> PAGEREF _Toc170466482 \h </w:instrText>
      </w:r>
      <w:r>
        <w:fldChar w:fldCharType="separate"/>
      </w:r>
      <w:r>
        <w:t>257</w:t>
      </w:r>
      <w:r>
        <w:fldChar w:fldCharType="end"/>
      </w:r>
    </w:p>
    <w:p w14:paraId="29DB7299" w14:textId="50632EC0" w:rsidR="00D16DF1" w:rsidRDefault="00D16DF1">
      <w:pPr>
        <w:pStyle w:val="TOC2"/>
        <w:rPr>
          <w:rFonts w:asciiTheme="minorHAnsi" w:eastAsiaTheme="minorEastAsia" w:hAnsiTheme="minorHAnsi" w:cstheme="minorBidi"/>
          <w:b w:val="0"/>
          <w:kern w:val="2"/>
          <w:sz w:val="24"/>
          <w:szCs w:val="24"/>
          <w:lang w:val="en-NL" w:eastAsia="zh-CN"/>
          <w14:ligatures w14:val="standardContextual"/>
        </w:rPr>
      </w:pPr>
      <w:r w:rsidRPr="00611B3A">
        <w:rPr>
          <w:lang w:val="en-GB"/>
        </w:rPr>
        <w:t>A.9</w:t>
      </w:r>
      <w:r>
        <w:rPr>
          <w:rFonts w:asciiTheme="minorHAnsi" w:eastAsiaTheme="minorEastAsia" w:hAnsiTheme="minorHAnsi" w:cstheme="minorBidi"/>
          <w:b w:val="0"/>
          <w:kern w:val="2"/>
          <w:sz w:val="24"/>
          <w:szCs w:val="24"/>
          <w:lang w:val="en-NL" w:eastAsia="zh-CN"/>
          <w14:ligatures w14:val="standardContextual"/>
        </w:rPr>
        <w:tab/>
      </w:r>
      <w:r w:rsidRPr="00611B3A">
        <w:rPr>
          <w:lang w:val="en-GB"/>
        </w:rPr>
        <w:t>Random access</w:t>
      </w:r>
      <w:r>
        <w:tab/>
      </w:r>
      <w:r>
        <w:fldChar w:fldCharType="begin"/>
      </w:r>
      <w:r>
        <w:instrText xml:space="preserve"> PAGEREF _Toc170466483 \h </w:instrText>
      </w:r>
      <w:r>
        <w:fldChar w:fldCharType="separate"/>
      </w:r>
      <w:r>
        <w:t>258</w:t>
      </w:r>
      <w:r>
        <w:fldChar w:fldCharType="end"/>
      </w:r>
    </w:p>
    <w:p w14:paraId="62C81E3D" w14:textId="3CCF7DAE" w:rsidR="00D16DF1" w:rsidRDefault="00D16DF1">
      <w:pPr>
        <w:pStyle w:val="TOC2"/>
        <w:rPr>
          <w:rFonts w:asciiTheme="minorHAnsi" w:eastAsiaTheme="minorEastAsia" w:hAnsiTheme="minorHAnsi" w:cstheme="minorBidi"/>
          <w:b w:val="0"/>
          <w:kern w:val="2"/>
          <w:sz w:val="24"/>
          <w:szCs w:val="24"/>
          <w:lang w:val="en-NL" w:eastAsia="zh-CN"/>
          <w14:ligatures w14:val="standardContextual"/>
        </w:rPr>
      </w:pPr>
      <w:r w:rsidRPr="00611B3A">
        <w:rPr>
          <w:lang w:val="en-GB"/>
        </w:rPr>
        <w:t>A.10</w:t>
      </w:r>
      <w:r>
        <w:rPr>
          <w:rFonts w:asciiTheme="minorHAnsi" w:eastAsiaTheme="minorEastAsia" w:hAnsiTheme="minorHAnsi" w:cstheme="minorBidi"/>
          <w:b w:val="0"/>
          <w:kern w:val="2"/>
          <w:sz w:val="24"/>
          <w:szCs w:val="24"/>
          <w:lang w:val="en-NL" w:eastAsia="zh-CN"/>
          <w14:ligatures w14:val="standardContextual"/>
        </w:rPr>
        <w:tab/>
      </w:r>
      <w:r w:rsidRPr="00611B3A">
        <w:rPr>
          <w:lang w:val="en-GB"/>
        </w:rPr>
        <w:t>Fragmented movie files</w:t>
      </w:r>
      <w:r>
        <w:tab/>
      </w:r>
      <w:r>
        <w:fldChar w:fldCharType="begin"/>
      </w:r>
      <w:r>
        <w:instrText xml:space="preserve"> PAGEREF _Toc170466484 \h </w:instrText>
      </w:r>
      <w:r>
        <w:fldChar w:fldCharType="separate"/>
      </w:r>
      <w:r>
        <w:t>258</w:t>
      </w:r>
      <w:r>
        <w:fldChar w:fldCharType="end"/>
      </w:r>
    </w:p>
    <w:p w14:paraId="323CEF04" w14:textId="33688C5B" w:rsidR="00D16DF1" w:rsidRDefault="00D16DF1">
      <w:pPr>
        <w:pStyle w:val="TOC2"/>
        <w:rPr>
          <w:rFonts w:asciiTheme="minorHAnsi" w:eastAsiaTheme="minorEastAsia" w:hAnsiTheme="minorHAnsi" w:cstheme="minorBidi"/>
          <w:b w:val="0"/>
          <w:kern w:val="2"/>
          <w:sz w:val="24"/>
          <w:szCs w:val="24"/>
          <w:lang w:val="en-NL" w:eastAsia="zh-CN"/>
          <w14:ligatures w14:val="standardContextual"/>
        </w:rPr>
      </w:pPr>
      <w:r w:rsidRPr="00611B3A">
        <w:rPr>
          <w:lang w:val="en-GB"/>
        </w:rPr>
        <w:lastRenderedPageBreak/>
        <w:t>A.11</w:t>
      </w:r>
      <w:r>
        <w:rPr>
          <w:rFonts w:asciiTheme="minorHAnsi" w:eastAsiaTheme="minorEastAsia" w:hAnsiTheme="minorHAnsi" w:cstheme="minorBidi"/>
          <w:b w:val="0"/>
          <w:kern w:val="2"/>
          <w:sz w:val="24"/>
          <w:szCs w:val="24"/>
          <w:lang w:val="en-NL" w:eastAsia="zh-CN"/>
          <w14:ligatures w14:val="standardContextual"/>
        </w:rPr>
        <w:tab/>
      </w:r>
      <w:r w:rsidRPr="00611B3A">
        <w:rPr>
          <w:lang w:val="en-GB"/>
        </w:rPr>
        <w:t>Construction of fragmented movies</w:t>
      </w:r>
      <w:r>
        <w:tab/>
      </w:r>
      <w:r>
        <w:fldChar w:fldCharType="begin"/>
      </w:r>
      <w:r>
        <w:instrText xml:space="preserve"> PAGEREF _Toc170466485 \h </w:instrText>
      </w:r>
      <w:r>
        <w:fldChar w:fldCharType="separate"/>
      </w:r>
      <w:r>
        <w:t>259</w:t>
      </w:r>
      <w:r>
        <w:fldChar w:fldCharType="end"/>
      </w:r>
    </w:p>
    <w:p w14:paraId="66AA32A9" w14:textId="17A49294" w:rsidR="00D16DF1" w:rsidRDefault="00D16DF1">
      <w:pPr>
        <w:pStyle w:val="TOC2"/>
        <w:rPr>
          <w:rFonts w:asciiTheme="minorHAnsi" w:eastAsiaTheme="minorEastAsia" w:hAnsiTheme="minorHAnsi" w:cstheme="minorBidi"/>
          <w:b w:val="0"/>
          <w:kern w:val="2"/>
          <w:sz w:val="24"/>
          <w:szCs w:val="24"/>
          <w:lang w:val="en-NL" w:eastAsia="zh-CN"/>
          <w14:ligatures w14:val="standardContextual"/>
        </w:rPr>
      </w:pPr>
      <w:r w:rsidRPr="00611B3A">
        <w:rPr>
          <w:lang w:val="en-GB"/>
        </w:rPr>
        <w:t>A.12</w:t>
      </w:r>
      <w:r>
        <w:rPr>
          <w:rFonts w:asciiTheme="minorHAnsi" w:eastAsiaTheme="minorEastAsia" w:hAnsiTheme="minorHAnsi" w:cstheme="minorBidi"/>
          <w:b w:val="0"/>
          <w:kern w:val="2"/>
          <w:sz w:val="24"/>
          <w:szCs w:val="24"/>
          <w:lang w:val="en-NL" w:eastAsia="zh-CN"/>
          <w14:ligatures w14:val="standardContextual"/>
        </w:rPr>
        <w:tab/>
      </w:r>
      <w:r w:rsidRPr="00611B3A">
        <w:rPr>
          <w:lang w:val="en-GB"/>
        </w:rPr>
        <w:t>Transformed streaming over streaming protocols</w:t>
      </w:r>
      <w:r>
        <w:tab/>
      </w:r>
      <w:r>
        <w:fldChar w:fldCharType="begin"/>
      </w:r>
      <w:r>
        <w:instrText xml:space="preserve"> PAGEREF _Toc170466486 \h </w:instrText>
      </w:r>
      <w:r>
        <w:fldChar w:fldCharType="separate"/>
      </w:r>
      <w:r>
        <w:t>260</w:t>
      </w:r>
      <w:r>
        <w:fldChar w:fldCharType="end"/>
      </w:r>
    </w:p>
    <w:p w14:paraId="2A665ECE" w14:textId="42D35923" w:rsidR="00D16DF1" w:rsidRDefault="00D16DF1">
      <w:pPr>
        <w:pStyle w:val="TOC3"/>
        <w:rPr>
          <w:rFonts w:asciiTheme="minorHAnsi" w:eastAsiaTheme="minorEastAsia" w:hAnsiTheme="minorHAnsi" w:cstheme="minorBidi"/>
          <w:b w:val="0"/>
          <w:kern w:val="2"/>
          <w:sz w:val="24"/>
          <w:szCs w:val="24"/>
          <w:lang w:val="en-NL" w:eastAsia="zh-CN"/>
          <w14:ligatures w14:val="standardContextual"/>
        </w:rPr>
      </w:pPr>
      <w:r w:rsidRPr="00611B3A">
        <w:rPr>
          <w:lang w:val="en-GB"/>
        </w:rPr>
        <w:t>A.12.1</w:t>
      </w:r>
      <w:r>
        <w:rPr>
          <w:rFonts w:asciiTheme="minorHAnsi" w:eastAsiaTheme="minorEastAsia" w:hAnsiTheme="minorHAnsi" w:cstheme="minorBidi"/>
          <w:b w:val="0"/>
          <w:kern w:val="2"/>
          <w:sz w:val="24"/>
          <w:szCs w:val="24"/>
          <w:lang w:val="en-NL" w:eastAsia="zh-CN"/>
          <w14:ligatures w14:val="standardContextual"/>
        </w:rPr>
        <w:tab/>
      </w:r>
      <w:r w:rsidRPr="00611B3A">
        <w:rPr>
          <w:lang w:val="en-GB"/>
        </w:rPr>
        <w:t>Design considerations for streaming protocols</w:t>
      </w:r>
      <w:r>
        <w:tab/>
      </w:r>
      <w:r>
        <w:fldChar w:fldCharType="begin"/>
      </w:r>
      <w:r>
        <w:instrText xml:space="preserve"> PAGEREF _Toc170466487 \h </w:instrText>
      </w:r>
      <w:r>
        <w:fldChar w:fldCharType="separate"/>
      </w:r>
      <w:r>
        <w:t>260</w:t>
      </w:r>
      <w:r>
        <w:fldChar w:fldCharType="end"/>
      </w:r>
    </w:p>
    <w:p w14:paraId="344FBD68" w14:textId="30391F36" w:rsidR="00D16DF1" w:rsidRDefault="00D16DF1">
      <w:pPr>
        <w:pStyle w:val="TOC3"/>
        <w:rPr>
          <w:rFonts w:asciiTheme="minorHAnsi" w:eastAsiaTheme="minorEastAsia" w:hAnsiTheme="minorHAnsi" w:cstheme="minorBidi"/>
          <w:b w:val="0"/>
          <w:kern w:val="2"/>
          <w:sz w:val="24"/>
          <w:szCs w:val="24"/>
          <w:lang w:val="en-NL" w:eastAsia="zh-CN"/>
          <w14:ligatures w14:val="standardContextual"/>
        </w:rPr>
      </w:pPr>
      <w:r w:rsidRPr="00611B3A">
        <w:rPr>
          <w:lang w:val="en-GB"/>
        </w:rPr>
        <w:t>A.12.2</w:t>
      </w:r>
      <w:r>
        <w:rPr>
          <w:rFonts w:asciiTheme="minorHAnsi" w:eastAsiaTheme="minorEastAsia" w:hAnsiTheme="minorHAnsi" w:cstheme="minorBidi"/>
          <w:b w:val="0"/>
          <w:kern w:val="2"/>
          <w:sz w:val="24"/>
          <w:szCs w:val="24"/>
          <w:lang w:val="en-NL" w:eastAsia="zh-CN"/>
          <w14:ligatures w14:val="standardContextual"/>
        </w:rPr>
        <w:tab/>
      </w:r>
      <w:r w:rsidRPr="00611B3A">
        <w:rPr>
          <w:lang w:val="en-GB"/>
        </w:rPr>
        <w:t>Design considerations for streaming protocols</w:t>
      </w:r>
      <w:r>
        <w:tab/>
      </w:r>
      <w:r>
        <w:fldChar w:fldCharType="begin"/>
      </w:r>
      <w:r>
        <w:instrText xml:space="preserve"> PAGEREF _Toc170466488 \h </w:instrText>
      </w:r>
      <w:r>
        <w:fldChar w:fldCharType="separate"/>
      </w:r>
      <w:r>
        <w:t>261</w:t>
      </w:r>
      <w:r>
        <w:fldChar w:fldCharType="end"/>
      </w:r>
    </w:p>
    <w:p w14:paraId="72221DF0" w14:textId="30CA97E9" w:rsidR="00D16DF1" w:rsidRDefault="00D16DF1">
      <w:pPr>
        <w:pStyle w:val="TOC1"/>
        <w:rPr>
          <w:rFonts w:asciiTheme="minorHAnsi" w:eastAsiaTheme="minorEastAsia" w:hAnsiTheme="minorHAnsi" w:cstheme="minorBidi"/>
          <w:b w:val="0"/>
          <w:kern w:val="2"/>
          <w:sz w:val="24"/>
          <w:szCs w:val="24"/>
          <w:lang w:val="en-NL" w:eastAsia="zh-CN"/>
          <w14:ligatures w14:val="standardContextual"/>
        </w:rPr>
      </w:pPr>
      <w:r w:rsidRPr="00611B3A">
        <w:rPr>
          <w:rFonts w:ascii="Arial" w:hAnsi="Arial"/>
          <w:lang w:val="en-GB"/>
        </w:rPr>
        <w:t>Annex B</w:t>
      </w:r>
      <w:r w:rsidRPr="00611B3A">
        <w:rPr>
          <w:lang w:val="en-GB"/>
        </w:rPr>
        <w:t xml:space="preserve"> (informative)  Guidance on deriving from this document</w:t>
      </w:r>
      <w:r>
        <w:tab/>
      </w:r>
      <w:r>
        <w:fldChar w:fldCharType="begin"/>
      </w:r>
      <w:r>
        <w:instrText xml:space="preserve"> PAGEREF _Toc170466489 \h </w:instrText>
      </w:r>
      <w:r>
        <w:fldChar w:fldCharType="separate"/>
      </w:r>
      <w:r>
        <w:t>264</w:t>
      </w:r>
      <w:r>
        <w:fldChar w:fldCharType="end"/>
      </w:r>
    </w:p>
    <w:p w14:paraId="21E37441" w14:textId="4356970C" w:rsidR="00D16DF1" w:rsidRDefault="00D16DF1">
      <w:pPr>
        <w:pStyle w:val="TOC2"/>
        <w:rPr>
          <w:rFonts w:asciiTheme="minorHAnsi" w:eastAsiaTheme="minorEastAsia" w:hAnsiTheme="minorHAnsi" w:cstheme="minorBidi"/>
          <w:b w:val="0"/>
          <w:kern w:val="2"/>
          <w:sz w:val="24"/>
          <w:szCs w:val="24"/>
          <w:lang w:val="en-NL" w:eastAsia="zh-CN"/>
          <w14:ligatures w14:val="standardContextual"/>
        </w:rPr>
      </w:pPr>
      <w:r w:rsidRPr="00611B3A">
        <w:rPr>
          <w:lang w:val="en-GB"/>
        </w:rPr>
        <w:t>B.1</w:t>
      </w:r>
      <w:r>
        <w:rPr>
          <w:rFonts w:asciiTheme="minorHAnsi" w:eastAsiaTheme="minorEastAsia" w:hAnsiTheme="minorHAnsi" w:cstheme="minorBidi"/>
          <w:b w:val="0"/>
          <w:kern w:val="2"/>
          <w:sz w:val="24"/>
          <w:szCs w:val="24"/>
          <w:lang w:val="en-NL" w:eastAsia="zh-CN"/>
          <w14:ligatures w14:val="standardContextual"/>
        </w:rPr>
        <w:tab/>
      </w:r>
      <w:r w:rsidRPr="00611B3A">
        <w:rPr>
          <w:lang w:val="en-GB"/>
        </w:rPr>
        <w:t>General</w:t>
      </w:r>
      <w:r>
        <w:tab/>
      </w:r>
      <w:r>
        <w:fldChar w:fldCharType="begin"/>
      </w:r>
      <w:r>
        <w:instrText xml:space="preserve"> PAGEREF _Toc170466490 \h </w:instrText>
      </w:r>
      <w:r>
        <w:fldChar w:fldCharType="separate"/>
      </w:r>
      <w:r>
        <w:t>264</w:t>
      </w:r>
      <w:r>
        <w:fldChar w:fldCharType="end"/>
      </w:r>
    </w:p>
    <w:p w14:paraId="2DEFA307" w14:textId="1E9DE502" w:rsidR="00D16DF1" w:rsidRDefault="00D16DF1">
      <w:pPr>
        <w:pStyle w:val="TOC2"/>
        <w:rPr>
          <w:rFonts w:asciiTheme="minorHAnsi" w:eastAsiaTheme="minorEastAsia" w:hAnsiTheme="minorHAnsi" w:cstheme="minorBidi"/>
          <w:b w:val="0"/>
          <w:kern w:val="2"/>
          <w:sz w:val="24"/>
          <w:szCs w:val="24"/>
          <w:lang w:val="en-NL" w:eastAsia="zh-CN"/>
          <w14:ligatures w14:val="standardContextual"/>
        </w:rPr>
      </w:pPr>
      <w:r w:rsidRPr="00611B3A">
        <w:rPr>
          <w:lang w:val="en-GB"/>
        </w:rPr>
        <w:t>B.2</w:t>
      </w:r>
      <w:r>
        <w:rPr>
          <w:rFonts w:asciiTheme="minorHAnsi" w:eastAsiaTheme="minorEastAsia" w:hAnsiTheme="minorHAnsi" w:cstheme="minorBidi"/>
          <w:b w:val="0"/>
          <w:kern w:val="2"/>
          <w:sz w:val="24"/>
          <w:szCs w:val="24"/>
          <w:lang w:val="en-NL" w:eastAsia="zh-CN"/>
          <w14:ligatures w14:val="standardContextual"/>
        </w:rPr>
        <w:tab/>
      </w:r>
      <w:r w:rsidRPr="00611B3A">
        <w:rPr>
          <w:lang w:val="en-GB"/>
        </w:rPr>
        <w:t>General principles</w:t>
      </w:r>
      <w:r>
        <w:tab/>
      </w:r>
      <w:r>
        <w:fldChar w:fldCharType="begin"/>
      </w:r>
      <w:r>
        <w:instrText xml:space="preserve"> PAGEREF _Toc170466491 \h </w:instrText>
      </w:r>
      <w:r>
        <w:fldChar w:fldCharType="separate"/>
      </w:r>
      <w:r>
        <w:t>264</w:t>
      </w:r>
      <w:r>
        <w:fldChar w:fldCharType="end"/>
      </w:r>
    </w:p>
    <w:p w14:paraId="5D4E0CF9" w14:textId="6C1BF591" w:rsidR="00D16DF1" w:rsidRDefault="00D16DF1">
      <w:pPr>
        <w:pStyle w:val="TOC3"/>
        <w:rPr>
          <w:rFonts w:asciiTheme="minorHAnsi" w:eastAsiaTheme="minorEastAsia" w:hAnsiTheme="minorHAnsi" w:cstheme="minorBidi"/>
          <w:b w:val="0"/>
          <w:kern w:val="2"/>
          <w:sz w:val="24"/>
          <w:szCs w:val="24"/>
          <w:lang w:val="en-NL" w:eastAsia="zh-CN"/>
          <w14:ligatures w14:val="standardContextual"/>
        </w:rPr>
      </w:pPr>
      <w:r w:rsidRPr="00611B3A">
        <w:rPr>
          <w:lang w:val="en-GB"/>
        </w:rPr>
        <w:t>B.2.1</w:t>
      </w:r>
      <w:r>
        <w:rPr>
          <w:rFonts w:asciiTheme="minorHAnsi" w:eastAsiaTheme="minorEastAsia" w:hAnsiTheme="minorHAnsi" w:cstheme="minorBidi"/>
          <w:b w:val="0"/>
          <w:kern w:val="2"/>
          <w:sz w:val="24"/>
          <w:szCs w:val="24"/>
          <w:lang w:val="en-NL" w:eastAsia="zh-CN"/>
          <w14:ligatures w14:val="standardContextual"/>
        </w:rPr>
        <w:tab/>
      </w:r>
      <w:r w:rsidRPr="00611B3A">
        <w:rPr>
          <w:lang w:val="en-GB"/>
        </w:rPr>
        <w:t>General</w:t>
      </w:r>
      <w:r>
        <w:tab/>
      </w:r>
      <w:r>
        <w:fldChar w:fldCharType="begin"/>
      </w:r>
      <w:r>
        <w:instrText xml:space="preserve"> PAGEREF _Toc170466492 \h </w:instrText>
      </w:r>
      <w:r>
        <w:fldChar w:fldCharType="separate"/>
      </w:r>
      <w:r>
        <w:t>264</w:t>
      </w:r>
      <w:r>
        <w:fldChar w:fldCharType="end"/>
      </w:r>
    </w:p>
    <w:p w14:paraId="16548699" w14:textId="0A494EA6" w:rsidR="00D16DF1" w:rsidRDefault="00D16DF1">
      <w:pPr>
        <w:pStyle w:val="TOC3"/>
        <w:rPr>
          <w:rFonts w:asciiTheme="minorHAnsi" w:eastAsiaTheme="minorEastAsia" w:hAnsiTheme="minorHAnsi" w:cstheme="minorBidi"/>
          <w:b w:val="0"/>
          <w:kern w:val="2"/>
          <w:sz w:val="24"/>
          <w:szCs w:val="24"/>
          <w:lang w:val="en-NL" w:eastAsia="zh-CN"/>
          <w14:ligatures w14:val="standardContextual"/>
        </w:rPr>
      </w:pPr>
      <w:r w:rsidRPr="00611B3A">
        <w:rPr>
          <w:lang w:val="en-GB"/>
        </w:rPr>
        <w:t>B.2.2</w:t>
      </w:r>
      <w:r>
        <w:rPr>
          <w:rFonts w:asciiTheme="minorHAnsi" w:eastAsiaTheme="minorEastAsia" w:hAnsiTheme="minorHAnsi" w:cstheme="minorBidi"/>
          <w:b w:val="0"/>
          <w:kern w:val="2"/>
          <w:sz w:val="24"/>
          <w:szCs w:val="24"/>
          <w:lang w:val="en-NL" w:eastAsia="zh-CN"/>
          <w14:ligatures w14:val="standardContextual"/>
        </w:rPr>
        <w:tab/>
      </w:r>
      <w:r w:rsidRPr="00611B3A">
        <w:rPr>
          <w:lang w:val="en-GB"/>
        </w:rPr>
        <w:t>Base layer operations</w:t>
      </w:r>
      <w:r>
        <w:tab/>
      </w:r>
      <w:r>
        <w:fldChar w:fldCharType="begin"/>
      </w:r>
      <w:r>
        <w:instrText xml:space="preserve"> PAGEREF _Toc170466493 \h </w:instrText>
      </w:r>
      <w:r>
        <w:fldChar w:fldCharType="separate"/>
      </w:r>
      <w:r>
        <w:t>264</w:t>
      </w:r>
      <w:r>
        <w:fldChar w:fldCharType="end"/>
      </w:r>
    </w:p>
    <w:p w14:paraId="43BC62C4" w14:textId="1C3757E6" w:rsidR="00D16DF1" w:rsidRDefault="00D16DF1">
      <w:pPr>
        <w:pStyle w:val="TOC2"/>
        <w:rPr>
          <w:rFonts w:asciiTheme="minorHAnsi" w:eastAsiaTheme="minorEastAsia" w:hAnsiTheme="minorHAnsi" w:cstheme="minorBidi"/>
          <w:b w:val="0"/>
          <w:kern w:val="2"/>
          <w:sz w:val="24"/>
          <w:szCs w:val="24"/>
          <w:lang w:val="en-NL" w:eastAsia="zh-CN"/>
          <w14:ligatures w14:val="standardContextual"/>
        </w:rPr>
      </w:pPr>
      <w:r w:rsidRPr="00611B3A">
        <w:rPr>
          <w:lang w:val="en-GB"/>
        </w:rPr>
        <w:t>B.3</w:t>
      </w:r>
      <w:r>
        <w:rPr>
          <w:rFonts w:asciiTheme="minorHAnsi" w:eastAsiaTheme="minorEastAsia" w:hAnsiTheme="minorHAnsi" w:cstheme="minorBidi"/>
          <w:b w:val="0"/>
          <w:kern w:val="2"/>
          <w:sz w:val="24"/>
          <w:szCs w:val="24"/>
          <w:lang w:val="en-NL" w:eastAsia="zh-CN"/>
          <w14:ligatures w14:val="standardContextual"/>
        </w:rPr>
        <w:tab/>
      </w:r>
      <w:r w:rsidRPr="00611B3A">
        <w:rPr>
          <w:lang w:val="en-GB"/>
        </w:rPr>
        <w:t>Boxes</w:t>
      </w:r>
      <w:r>
        <w:tab/>
      </w:r>
      <w:r>
        <w:fldChar w:fldCharType="begin"/>
      </w:r>
      <w:r>
        <w:instrText xml:space="preserve"> PAGEREF _Toc170466494 \h </w:instrText>
      </w:r>
      <w:r>
        <w:fldChar w:fldCharType="separate"/>
      </w:r>
      <w:r>
        <w:t>265</w:t>
      </w:r>
      <w:r>
        <w:fldChar w:fldCharType="end"/>
      </w:r>
    </w:p>
    <w:p w14:paraId="2D25C21C" w14:textId="09B97F05" w:rsidR="00D16DF1" w:rsidRDefault="00D16DF1">
      <w:pPr>
        <w:pStyle w:val="TOC2"/>
        <w:rPr>
          <w:rFonts w:asciiTheme="minorHAnsi" w:eastAsiaTheme="minorEastAsia" w:hAnsiTheme="minorHAnsi" w:cstheme="minorBidi"/>
          <w:b w:val="0"/>
          <w:kern w:val="2"/>
          <w:sz w:val="24"/>
          <w:szCs w:val="24"/>
          <w:lang w:val="en-NL" w:eastAsia="zh-CN"/>
          <w14:ligatures w14:val="standardContextual"/>
        </w:rPr>
      </w:pPr>
      <w:r w:rsidRPr="00611B3A">
        <w:rPr>
          <w:lang w:val="en-GB"/>
        </w:rPr>
        <w:t>B.4</w:t>
      </w:r>
      <w:r>
        <w:rPr>
          <w:rFonts w:asciiTheme="minorHAnsi" w:eastAsiaTheme="minorEastAsia" w:hAnsiTheme="minorHAnsi" w:cstheme="minorBidi"/>
          <w:b w:val="0"/>
          <w:kern w:val="2"/>
          <w:sz w:val="24"/>
          <w:szCs w:val="24"/>
          <w:lang w:val="en-NL" w:eastAsia="zh-CN"/>
          <w14:ligatures w14:val="standardContextual"/>
        </w:rPr>
        <w:tab/>
      </w:r>
      <w:r w:rsidRPr="00611B3A">
        <w:rPr>
          <w:lang w:val="en-GB"/>
        </w:rPr>
        <w:t>Brand identifiers</w:t>
      </w:r>
      <w:r>
        <w:tab/>
      </w:r>
      <w:r>
        <w:fldChar w:fldCharType="begin"/>
      </w:r>
      <w:r>
        <w:instrText xml:space="preserve"> PAGEREF _Toc170466495 \h </w:instrText>
      </w:r>
      <w:r>
        <w:fldChar w:fldCharType="separate"/>
      </w:r>
      <w:r>
        <w:t>266</w:t>
      </w:r>
      <w:r>
        <w:fldChar w:fldCharType="end"/>
      </w:r>
    </w:p>
    <w:p w14:paraId="1C947BE6" w14:textId="2500DED2" w:rsidR="00D16DF1" w:rsidRDefault="00D16DF1">
      <w:pPr>
        <w:pStyle w:val="TOC3"/>
        <w:rPr>
          <w:rFonts w:asciiTheme="minorHAnsi" w:eastAsiaTheme="minorEastAsia" w:hAnsiTheme="minorHAnsi" w:cstheme="minorBidi"/>
          <w:b w:val="0"/>
          <w:kern w:val="2"/>
          <w:sz w:val="24"/>
          <w:szCs w:val="24"/>
          <w:lang w:val="en-NL" w:eastAsia="zh-CN"/>
          <w14:ligatures w14:val="standardContextual"/>
        </w:rPr>
      </w:pPr>
      <w:r w:rsidRPr="00611B3A">
        <w:rPr>
          <w:lang w:val="en-GB"/>
        </w:rPr>
        <w:t>B.4.1</w:t>
      </w:r>
      <w:r>
        <w:rPr>
          <w:rFonts w:asciiTheme="minorHAnsi" w:eastAsiaTheme="minorEastAsia" w:hAnsiTheme="minorHAnsi" w:cstheme="minorBidi"/>
          <w:b w:val="0"/>
          <w:kern w:val="2"/>
          <w:sz w:val="24"/>
          <w:szCs w:val="24"/>
          <w:lang w:val="en-NL" w:eastAsia="zh-CN"/>
          <w14:ligatures w14:val="standardContextual"/>
        </w:rPr>
        <w:tab/>
      </w:r>
      <w:r w:rsidRPr="00611B3A">
        <w:rPr>
          <w:lang w:val="en-GB"/>
        </w:rPr>
        <w:t>Overview</w:t>
      </w:r>
      <w:r>
        <w:tab/>
      </w:r>
      <w:r>
        <w:fldChar w:fldCharType="begin"/>
      </w:r>
      <w:r>
        <w:instrText xml:space="preserve"> PAGEREF _Toc170466496 \h </w:instrText>
      </w:r>
      <w:r>
        <w:fldChar w:fldCharType="separate"/>
      </w:r>
      <w:r>
        <w:t>266</w:t>
      </w:r>
      <w:r>
        <w:fldChar w:fldCharType="end"/>
      </w:r>
    </w:p>
    <w:p w14:paraId="0761E439" w14:textId="5202210B" w:rsidR="00D16DF1" w:rsidRDefault="00D16DF1">
      <w:pPr>
        <w:pStyle w:val="TOC3"/>
        <w:rPr>
          <w:rFonts w:asciiTheme="minorHAnsi" w:eastAsiaTheme="minorEastAsia" w:hAnsiTheme="minorHAnsi" w:cstheme="minorBidi"/>
          <w:b w:val="0"/>
          <w:kern w:val="2"/>
          <w:sz w:val="24"/>
          <w:szCs w:val="24"/>
          <w:lang w:val="en-NL" w:eastAsia="zh-CN"/>
          <w14:ligatures w14:val="standardContextual"/>
        </w:rPr>
      </w:pPr>
      <w:r w:rsidRPr="00611B3A">
        <w:rPr>
          <w:lang w:val="en-GB"/>
        </w:rPr>
        <w:t>B.4.2</w:t>
      </w:r>
      <w:r>
        <w:rPr>
          <w:rFonts w:asciiTheme="minorHAnsi" w:eastAsiaTheme="minorEastAsia" w:hAnsiTheme="minorHAnsi" w:cstheme="minorBidi"/>
          <w:b w:val="0"/>
          <w:kern w:val="2"/>
          <w:sz w:val="24"/>
          <w:szCs w:val="24"/>
          <w:lang w:val="en-NL" w:eastAsia="zh-CN"/>
          <w14:ligatures w14:val="standardContextual"/>
        </w:rPr>
        <w:tab/>
      </w:r>
      <w:r w:rsidRPr="00611B3A">
        <w:rPr>
          <w:lang w:val="en-GB"/>
        </w:rPr>
        <w:t>Usage of the brand</w:t>
      </w:r>
      <w:r>
        <w:tab/>
      </w:r>
      <w:r>
        <w:fldChar w:fldCharType="begin"/>
      </w:r>
      <w:r>
        <w:instrText xml:space="preserve"> PAGEREF _Toc170466497 \h </w:instrText>
      </w:r>
      <w:r>
        <w:fldChar w:fldCharType="separate"/>
      </w:r>
      <w:r>
        <w:t>266</w:t>
      </w:r>
      <w:r>
        <w:fldChar w:fldCharType="end"/>
      </w:r>
    </w:p>
    <w:p w14:paraId="517D24FD" w14:textId="4B72FC31" w:rsidR="00D16DF1" w:rsidRDefault="00D16DF1">
      <w:pPr>
        <w:pStyle w:val="TOC3"/>
        <w:rPr>
          <w:rFonts w:asciiTheme="minorHAnsi" w:eastAsiaTheme="minorEastAsia" w:hAnsiTheme="minorHAnsi" w:cstheme="minorBidi"/>
          <w:b w:val="0"/>
          <w:kern w:val="2"/>
          <w:sz w:val="24"/>
          <w:szCs w:val="24"/>
          <w:lang w:val="en-NL" w:eastAsia="zh-CN"/>
          <w14:ligatures w14:val="standardContextual"/>
        </w:rPr>
      </w:pPr>
      <w:r w:rsidRPr="00611B3A">
        <w:rPr>
          <w:lang w:val="en-GB"/>
        </w:rPr>
        <w:t>B.4.3</w:t>
      </w:r>
      <w:r>
        <w:rPr>
          <w:rFonts w:asciiTheme="minorHAnsi" w:eastAsiaTheme="minorEastAsia" w:hAnsiTheme="minorHAnsi" w:cstheme="minorBidi"/>
          <w:b w:val="0"/>
          <w:kern w:val="2"/>
          <w:sz w:val="24"/>
          <w:szCs w:val="24"/>
          <w:lang w:val="en-NL" w:eastAsia="zh-CN"/>
          <w14:ligatures w14:val="standardContextual"/>
        </w:rPr>
        <w:tab/>
      </w:r>
      <w:r w:rsidRPr="00611B3A">
        <w:rPr>
          <w:lang w:val="en-GB"/>
        </w:rPr>
        <w:t>Introduction of a new brand</w:t>
      </w:r>
      <w:r>
        <w:tab/>
      </w:r>
      <w:r>
        <w:fldChar w:fldCharType="begin"/>
      </w:r>
      <w:r>
        <w:instrText xml:space="preserve"> PAGEREF _Toc170466498 \h </w:instrText>
      </w:r>
      <w:r>
        <w:fldChar w:fldCharType="separate"/>
      </w:r>
      <w:r>
        <w:t>266</w:t>
      </w:r>
      <w:r>
        <w:fldChar w:fldCharType="end"/>
      </w:r>
    </w:p>
    <w:p w14:paraId="4900E649" w14:textId="488B3400" w:rsidR="00D16DF1" w:rsidRDefault="00D16DF1">
      <w:pPr>
        <w:pStyle w:val="TOC3"/>
        <w:rPr>
          <w:rFonts w:asciiTheme="minorHAnsi" w:eastAsiaTheme="minorEastAsia" w:hAnsiTheme="minorHAnsi" w:cstheme="minorBidi"/>
          <w:b w:val="0"/>
          <w:kern w:val="2"/>
          <w:sz w:val="24"/>
          <w:szCs w:val="24"/>
          <w:lang w:val="en-NL" w:eastAsia="zh-CN"/>
          <w14:ligatures w14:val="standardContextual"/>
        </w:rPr>
      </w:pPr>
      <w:r w:rsidRPr="00611B3A">
        <w:rPr>
          <w:lang w:val="en-GB"/>
        </w:rPr>
        <w:t>B.4.4</w:t>
      </w:r>
      <w:r>
        <w:rPr>
          <w:rFonts w:asciiTheme="minorHAnsi" w:eastAsiaTheme="minorEastAsia" w:hAnsiTheme="minorHAnsi" w:cstheme="minorBidi"/>
          <w:b w:val="0"/>
          <w:kern w:val="2"/>
          <w:sz w:val="24"/>
          <w:szCs w:val="24"/>
          <w:lang w:val="en-NL" w:eastAsia="zh-CN"/>
          <w14:ligatures w14:val="standardContextual"/>
        </w:rPr>
        <w:tab/>
      </w:r>
      <w:r w:rsidRPr="00611B3A">
        <w:rPr>
          <w:lang w:val="en-GB"/>
        </w:rPr>
        <w:t>Player guideline</w:t>
      </w:r>
      <w:r>
        <w:tab/>
      </w:r>
      <w:r>
        <w:fldChar w:fldCharType="begin"/>
      </w:r>
      <w:r>
        <w:instrText xml:space="preserve"> PAGEREF _Toc170466499 \h </w:instrText>
      </w:r>
      <w:r>
        <w:fldChar w:fldCharType="separate"/>
      </w:r>
      <w:r>
        <w:t>267</w:t>
      </w:r>
      <w:r>
        <w:fldChar w:fldCharType="end"/>
      </w:r>
    </w:p>
    <w:p w14:paraId="428F5955" w14:textId="33839B71" w:rsidR="00D16DF1" w:rsidRDefault="00D16DF1">
      <w:pPr>
        <w:pStyle w:val="TOC3"/>
        <w:rPr>
          <w:rFonts w:asciiTheme="minorHAnsi" w:eastAsiaTheme="minorEastAsia" w:hAnsiTheme="minorHAnsi" w:cstheme="minorBidi"/>
          <w:b w:val="0"/>
          <w:kern w:val="2"/>
          <w:sz w:val="24"/>
          <w:szCs w:val="24"/>
          <w:lang w:val="en-NL" w:eastAsia="zh-CN"/>
          <w14:ligatures w14:val="standardContextual"/>
        </w:rPr>
      </w:pPr>
      <w:r w:rsidRPr="00611B3A">
        <w:rPr>
          <w:lang w:val="en-GB"/>
        </w:rPr>
        <w:t>B.4.5</w:t>
      </w:r>
      <w:r>
        <w:rPr>
          <w:rFonts w:asciiTheme="minorHAnsi" w:eastAsiaTheme="minorEastAsia" w:hAnsiTheme="minorHAnsi" w:cstheme="minorBidi"/>
          <w:b w:val="0"/>
          <w:kern w:val="2"/>
          <w:sz w:val="24"/>
          <w:szCs w:val="24"/>
          <w:lang w:val="en-NL" w:eastAsia="zh-CN"/>
          <w14:ligatures w14:val="standardContextual"/>
        </w:rPr>
        <w:tab/>
      </w:r>
      <w:r w:rsidRPr="00611B3A">
        <w:rPr>
          <w:lang w:val="en-GB"/>
        </w:rPr>
        <w:t>Authoring guideline</w:t>
      </w:r>
      <w:r>
        <w:tab/>
      </w:r>
      <w:r>
        <w:fldChar w:fldCharType="begin"/>
      </w:r>
      <w:r>
        <w:instrText xml:space="preserve"> PAGEREF _Toc170466500 \h </w:instrText>
      </w:r>
      <w:r>
        <w:fldChar w:fldCharType="separate"/>
      </w:r>
      <w:r>
        <w:t>267</w:t>
      </w:r>
      <w:r>
        <w:fldChar w:fldCharType="end"/>
      </w:r>
    </w:p>
    <w:p w14:paraId="1062F16A" w14:textId="13145299" w:rsidR="00D16DF1" w:rsidRDefault="00D16DF1">
      <w:pPr>
        <w:pStyle w:val="TOC3"/>
        <w:rPr>
          <w:rFonts w:asciiTheme="minorHAnsi" w:eastAsiaTheme="minorEastAsia" w:hAnsiTheme="minorHAnsi" w:cstheme="minorBidi"/>
          <w:b w:val="0"/>
          <w:kern w:val="2"/>
          <w:sz w:val="24"/>
          <w:szCs w:val="24"/>
          <w:lang w:val="en-NL" w:eastAsia="zh-CN"/>
          <w14:ligatures w14:val="standardContextual"/>
        </w:rPr>
      </w:pPr>
      <w:r w:rsidRPr="00611B3A">
        <w:rPr>
          <w:lang w:val="en-GB"/>
        </w:rPr>
        <w:t>B.4.6</w:t>
      </w:r>
      <w:r>
        <w:rPr>
          <w:rFonts w:asciiTheme="minorHAnsi" w:eastAsiaTheme="minorEastAsia" w:hAnsiTheme="minorHAnsi" w:cstheme="minorBidi"/>
          <w:b w:val="0"/>
          <w:kern w:val="2"/>
          <w:sz w:val="24"/>
          <w:szCs w:val="24"/>
          <w:lang w:val="en-NL" w:eastAsia="zh-CN"/>
          <w14:ligatures w14:val="standardContextual"/>
        </w:rPr>
        <w:tab/>
      </w:r>
      <w:r w:rsidRPr="00611B3A">
        <w:rPr>
          <w:lang w:val="en-GB"/>
        </w:rPr>
        <w:t>Example</w:t>
      </w:r>
      <w:r>
        <w:tab/>
      </w:r>
      <w:r>
        <w:fldChar w:fldCharType="begin"/>
      </w:r>
      <w:r>
        <w:instrText xml:space="preserve"> PAGEREF _Toc170466501 \h </w:instrText>
      </w:r>
      <w:r>
        <w:fldChar w:fldCharType="separate"/>
      </w:r>
      <w:r>
        <w:t>267</w:t>
      </w:r>
      <w:r>
        <w:fldChar w:fldCharType="end"/>
      </w:r>
    </w:p>
    <w:p w14:paraId="3ED439B0" w14:textId="339C001E" w:rsidR="00D16DF1" w:rsidRDefault="00D16DF1">
      <w:pPr>
        <w:pStyle w:val="TOC2"/>
        <w:rPr>
          <w:rFonts w:asciiTheme="minorHAnsi" w:eastAsiaTheme="minorEastAsia" w:hAnsiTheme="minorHAnsi" w:cstheme="minorBidi"/>
          <w:b w:val="0"/>
          <w:kern w:val="2"/>
          <w:sz w:val="24"/>
          <w:szCs w:val="24"/>
          <w:lang w:val="en-NL" w:eastAsia="zh-CN"/>
          <w14:ligatures w14:val="standardContextual"/>
        </w:rPr>
      </w:pPr>
      <w:r w:rsidRPr="00611B3A">
        <w:rPr>
          <w:lang w:val="en-GB"/>
        </w:rPr>
        <w:t>B.5</w:t>
      </w:r>
      <w:r>
        <w:rPr>
          <w:rFonts w:asciiTheme="minorHAnsi" w:eastAsiaTheme="minorEastAsia" w:hAnsiTheme="minorHAnsi" w:cstheme="minorBidi"/>
          <w:b w:val="0"/>
          <w:kern w:val="2"/>
          <w:sz w:val="24"/>
          <w:szCs w:val="24"/>
          <w:lang w:val="en-NL" w:eastAsia="zh-CN"/>
          <w14:ligatures w14:val="standardContextual"/>
        </w:rPr>
        <w:tab/>
      </w:r>
      <w:r w:rsidRPr="00611B3A">
        <w:rPr>
          <w:lang w:val="en-GB"/>
        </w:rPr>
        <w:t>Storage of new media types</w:t>
      </w:r>
      <w:r>
        <w:tab/>
      </w:r>
      <w:r>
        <w:fldChar w:fldCharType="begin"/>
      </w:r>
      <w:r>
        <w:instrText xml:space="preserve"> PAGEREF _Toc170466502 \h </w:instrText>
      </w:r>
      <w:r>
        <w:fldChar w:fldCharType="separate"/>
      </w:r>
      <w:r>
        <w:t>268</w:t>
      </w:r>
      <w:r>
        <w:fldChar w:fldCharType="end"/>
      </w:r>
    </w:p>
    <w:p w14:paraId="6EB5E808" w14:textId="44740492" w:rsidR="00D16DF1" w:rsidRDefault="00D16DF1">
      <w:pPr>
        <w:pStyle w:val="TOC2"/>
        <w:rPr>
          <w:rFonts w:asciiTheme="minorHAnsi" w:eastAsiaTheme="minorEastAsia" w:hAnsiTheme="minorHAnsi" w:cstheme="minorBidi"/>
          <w:b w:val="0"/>
          <w:kern w:val="2"/>
          <w:sz w:val="24"/>
          <w:szCs w:val="24"/>
          <w:lang w:val="en-NL" w:eastAsia="zh-CN"/>
          <w14:ligatures w14:val="standardContextual"/>
        </w:rPr>
      </w:pPr>
      <w:r w:rsidRPr="00611B3A">
        <w:rPr>
          <w:lang w:val="en-GB"/>
        </w:rPr>
        <w:t>B.6</w:t>
      </w:r>
      <w:r>
        <w:rPr>
          <w:rFonts w:asciiTheme="minorHAnsi" w:eastAsiaTheme="minorEastAsia" w:hAnsiTheme="minorHAnsi" w:cstheme="minorBidi"/>
          <w:b w:val="0"/>
          <w:kern w:val="2"/>
          <w:sz w:val="24"/>
          <w:szCs w:val="24"/>
          <w:lang w:val="en-NL" w:eastAsia="zh-CN"/>
          <w14:ligatures w14:val="standardContextual"/>
        </w:rPr>
        <w:tab/>
      </w:r>
      <w:r w:rsidRPr="00611B3A">
        <w:rPr>
          <w:lang w:val="en-GB"/>
        </w:rPr>
        <w:t>Tracks</w:t>
      </w:r>
      <w:r>
        <w:tab/>
      </w:r>
      <w:r>
        <w:fldChar w:fldCharType="begin"/>
      </w:r>
      <w:r>
        <w:instrText xml:space="preserve"> PAGEREF _Toc170466503 \h </w:instrText>
      </w:r>
      <w:r>
        <w:fldChar w:fldCharType="separate"/>
      </w:r>
      <w:r>
        <w:t>269</w:t>
      </w:r>
      <w:r>
        <w:fldChar w:fldCharType="end"/>
      </w:r>
    </w:p>
    <w:p w14:paraId="5393659A" w14:textId="4276DB66" w:rsidR="00D16DF1" w:rsidRDefault="00D16DF1">
      <w:pPr>
        <w:pStyle w:val="TOC3"/>
        <w:rPr>
          <w:rFonts w:asciiTheme="minorHAnsi" w:eastAsiaTheme="minorEastAsia" w:hAnsiTheme="minorHAnsi" w:cstheme="minorBidi"/>
          <w:b w:val="0"/>
          <w:kern w:val="2"/>
          <w:sz w:val="24"/>
          <w:szCs w:val="24"/>
          <w:lang w:val="en-NL" w:eastAsia="zh-CN"/>
          <w14:ligatures w14:val="standardContextual"/>
        </w:rPr>
      </w:pPr>
      <w:r w:rsidRPr="00611B3A">
        <w:rPr>
          <w:lang w:val="en-GB"/>
        </w:rPr>
        <w:t>B.6.1</w:t>
      </w:r>
      <w:r>
        <w:rPr>
          <w:rFonts w:asciiTheme="minorHAnsi" w:eastAsiaTheme="minorEastAsia" w:hAnsiTheme="minorHAnsi" w:cstheme="minorBidi"/>
          <w:b w:val="0"/>
          <w:kern w:val="2"/>
          <w:sz w:val="24"/>
          <w:szCs w:val="24"/>
          <w:lang w:val="en-NL" w:eastAsia="zh-CN"/>
          <w14:ligatures w14:val="standardContextual"/>
        </w:rPr>
        <w:tab/>
      </w:r>
      <w:r w:rsidRPr="00611B3A">
        <w:rPr>
          <w:lang w:val="en-GB"/>
        </w:rPr>
        <w:t>Data location</w:t>
      </w:r>
      <w:r>
        <w:tab/>
      </w:r>
      <w:r>
        <w:fldChar w:fldCharType="begin"/>
      </w:r>
      <w:r>
        <w:instrText xml:space="preserve"> PAGEREF _Toc170466504 \h </w:instrText>
      </w:r>
      <w:r>
        <w:fldChar w:fldCharType="separate"/>
      </w:r>
      <w:r>
        <w:t>269</w:t>
      </w:r>
      <w:r>
        <w:fldChar w:fldCharType="end"/>
      </w:r>
    </w:p>
    <w:p w14:paraId="58ADB7F6" w14:textId="2B9CCC3B" w:rsidR="00D16DF1" w:rsidRDefault="00D16DF1">
      <w:pPr>
        <w:pStyle w:val="TOC3"/>
        <w:rPr>
          <w:rFonts w:asciiTheme="minorHAnsi" w:eastAsiaTheme="minorEastAsia" w:hAnsiTheme="minorHAnsi" w:cstheme="minorBidi"/>
          <w:b w:val="0"/>
          <w:kern w:val="2"/>
          <w:sz w:val="24"/>
          <w:szCs w:val="24"/>
          <w:lang w:val="en-NL" w:eastAsia="zh-CN"/>
          <w14:ligatures w14:val="standardContextual"/>
        </w:rPr>
      </w:pPr>
      <w:r w:rsidRPr="00611B3A">
        <w:rPr>
          <w:lang w:val="en-GB"/>
        </w:rPr>
        <w:t>B.6.2</w:t>
      </w:r>
      <w:r>
        <w:rPr>
          <w:rFonts w:asciiTheme="minorHAnsi" w:eastAsiaTheme="minorEastAsia" w:hAnsiTheme="minorHAnsi" w:cstheme="minorBidi"/>
          <w:b w:val="0"/>
          <w:kern w:val="2"/>
          <w:sz w:val="24"/>
          <w:szCs w:val="24"/>
          <w:lang w:val="en-NL" w:eastAsia="zh-CN"/>
          <w14:ligatures w14:val="standardContextual"/>
        </w:rPr>
        <w:tab/>
      </w:r>
      <w:r w:rsidRPr="00611B3A">
        <w:rPr>
          <w:lang w:val="en-GB"/>
        </w:rPr>
        <w:t>Time</w:t>
      </w:r>
      <w:r>
        <w:tab/>
      </w:r>
      <w:r>
        <w:fldChar w:fldCharType="begin"/>
      </w:r>
      <w:r>
        <w:instrText xml:space="preserve"> PAGEREF _Toc170466505 \h </w:instrText>
      </w:r>
      <w:r>
        <w:fldChar w:fldCharType="separate"/>
      </w:r>
      <w:r>
        <w:t>270</w:t>
      </w:r>
      <w:r>
        <w:fldChar w:fldCharType="end"/>
      </w:r>
    </w:p>
    <w:p w14:paraId="1B772B3E" w14:textId="193274D5" w:rsidR="00D16DF1" w:rsidRDefault="00D16DF1">
      <w:pPr>
        <w:pStyle w:val="TOC3"/>
        <w:rPr>
          <w:rFonts w:asciiTheme="minorHAnsi" w:eastAsiaTheme="minorEastAsia" w:hAnsiTheme="minorHAnsi" w:cstheme="minorBidi"/>
          <w:b w:val="0"/>
          <w:kern w:val="2"/>
          <w:sz w:val="24"/>
          <w:szCs w:val="24"/>
          <w:lang w:val="en-NL" w:eastAsia="zh-CN"/>
          <w14:ligatures w14:val="standardContextual"/>
        </w:rPr>
      </w:pPr>
      <w:r w:rsidRPr="00611B3A">
        <w:rPr>
          <w:lang w:val="en-GB"/>
        </w:rPr>
        <w:t>B.6.3</w:t>
      </w:r>
      <w:r>
        <w:rPr>
          <w:rFonts w:asciiTheme="minorHAnsi" w:eastAsiaTheme="minorEastAsia" w:hAnsiTheme="minorHAnsi" w:cstheme="minorBidi"/>
          <w:b w:val="0"/>
          <w:kern w:val="2"/>
          <w:sz w:val="24"/>
          <w:szCs w:val="24"/>
          <w:lang w:val="en-NL" w:eastAsia="zh-CN"/>
          <w14:ligatures w14:val="standardContextual"/>
        </w:rPr>
        <w:tab/>
      </w:r>
      <w:r w:rsidRPr="00611B3A">
        <w:rPr>
          <w:lang w:val="en-GB"/>
        </w:rPr>
        <w:t>Media types</w:t>
      </w:r>
      <w:r>
        <w:tab/>
      </w:r>
      <w:r>
        <w:fldChar w:fldCharType="begin"/>
      </w:r>
      <w:r>
        <w:instrText xml:space="preserve"> PAGEREF _Toc170466506 \h </w:instrText>
      </w:r>
      <w:r>
        <w:fldChar w:fldCharType="separate"/>
      </w:r>
      <w:r>
        <w:t>270</w:t>
      </w:r>
      <w:r>
        <w:fldChar w:fldCharType="end"/>
      </w:r>
    </w:p>
    <w:p w14:paraId="45C298F4" w14:textId="1322F2CA" w:rsidR="00D16DF1" w:rsidRDefault="00D16DF1">
      <w:pPr>
        <w:pStyle w:val="TOC3"/>
        <w:rPr>
          <w:rFonts w:asciiTheme="minorHAnsi" w:eastAsiaTheme="minorEastAsia" w:hAnsiTheme="minorHAnsi" w:cstheme="minorBidi"/>
          <w:b w:val="0"/>
          <w:kern w:val="2"/>
          <w:sz w:val="24"/>
          <w:szCs w:val="24"/>
          <w:lang w:val="en-NL" w:eastAsia="zh-CN"/>
          <w14:ligatures w14:val="standardContextual"/>
        </w:rPr>
      </w:pPr>
      <w:r w:rsidRPr="00611B3A">
        <w:rPr>
          <w:lang w:val="en-GB"/>
        </w:rPr>
        <w:t>B.6.4</w:t>
      </w:r>
      <w:r>
        <w:rPr>
          <w:rFonts w:asciiTheme="minorHAnsi" w:eastAsiaTheme="minorEastAsia" w:hAnsiTheme="minorHAnsi" w:cstheme="minorBidi"/>
          <w:b w:val="0"/>
          <w:kern w:val="2"/>
          <w:sz w:val="24"/>
          <w:szCs w:val="24"/>
          <w:lang w:val="en-NL" w:eastAsia="zh-CN"/>
          <w14:ligatures w14:val="standardContextual"/>
        </w:rPr>
        <w:tab/>
      </w:r>
      <w:r w:rsidRPr="00611B3A">
        <w:rPr>
          <w:lang w:val="en-GB"/>
        </w:rPr>
        <w:t>Coding types</w:t>
      </w:r>
      <w:r>
        <w:tab/>
      </w:r>
      <w:r>
        <w:fldChar w:fldCharType="begin"/>
      </w:r>
      <w:r>
        <w:instrText xml:space="preserve"> PAGEREF _Toc170466507 \h </w:instrText>
      </w:r>
      <w:r>
        <w:fldChar w:fldCharType="separate"/>
      </w:r>
      <w:r>
        <w:t>270</w:t>
      </w:r>
      <w:r>
        <w:fldChar w:fldCharType="end"/>
      </w:r>
    </w:p>
    <w:p w14:paraId="5572A1A8" w14:textId="59D50753" w:rsidR="00D16DF1" w:rsidRDefault="00D16DF1">
      <w:pPr>
        <w:pStyle w:val="TOC3"/>
        <w:rPr>
          <w:rFonts w:asciiTheme="minorHAnsi" w:eastAsiaTheme="minorEastAsia" w:hAnsiTheme="minorHAnsi" w:cstheme="minorBidi"/>
          <w:b w:val="0"/>
          <w:kern w:val="2"/>
          <w:sz w:val="24"/>
          <w:szCs w:val="24"/>
          <w:lang w:val="en-NL" w:eastAsia="zh-CN"/>
          <w14:ligatures w14:val="standardContextual"/>
        </w:rPr>
      </w:pPr>
      <w:r w:rsidRPr="00611B3A">
        <w:rPr>
          <w:lang w:val="en-GB"/>
        </w:rPr>
        <w:t>B.6.5</w:t>
      </w:r>
      <w:r>
        <w:rPr>
          <w:rFonts w:asciiTheme="minorHAnsi" w:eastAsiaTheme="minorEastAsia" w:hAnsiTheme="minorHAnsi" w:cstheme="minorBidi"/>
          <w:b w:val="0"/>
          <w:kern w:val="2"/>
          <w:sz w:val="24"/>
          <w:szCs w:val="24"/>
          <w:lang w:val="en-NL" w:eastAsia="zh-CN"/>
          <w14:ligatures w14:val="standardContextual"/>
        </w:rPr>
        <w:tab/>
      </w:r>
      <w:r w:rsidRPr="00611B3A">
        <w:rPr>
          <w:lang w:val="en-GB"/>
        </w:rPr>
        <w:t>Sub-sample information</w:t>
      </w:r>
      <w:r>
        <w:tab/>
      </w:r>
      <w:r>
        <w:fldChar w:fldCharType="begin"/>
      </w:r>
      <w:r>
        <w:instrText xml:space="preserve"> PAGEREF _Toc170466508 \h </w:instrText>
      </w:r>
      <w:r>
        <w:fldChar w:fldCharType="separate"/>
      </w:r>
      <w:r>
        <w:t>270</w:t>
      </w:r>
      <w:r>
        <w:fldChar w:fldCharType="end"/>
      </w:r>
    </w:p>
    <w:p w14:paraId="29B07BC8" w14:textId="73E2A7DB" w:rsidR="00D16DF1" w:rsidRDefault="00D16DF1">
      <w:pPr>
        <w:pStyle w:val="TOC3"/>
        <w:rPr>
          <w:rFonts w:asciiTheme="minorHAnsi" w:eastAsiaTheme="minorEastAsia" w:hAnsiTheme="minorHAnsi" w:cstheme="minorBidi"/>
          <w:b w:val="0"/>
          <w:kern w:val="2"/>
          <w:sz w:val="24"/>
          <w:szCs w:val="24"/>
          <w:lang w:val="en-NL" w:eastAsia="zh-CN"/>
          <w14:ligatures w14:val="standardContextual"/>
        </w:rPr>
      </w:pPr>
      <w:r w:rsidRPr="00611B3A">
        <w:rPr>
          <w:lang w:val="en-GB"/>
        </w:rPr>
        <w:t>B.6.6</w:t>
      </w:r>
      <w:r>
        <w:rPr>
          <w:rFonts w:asciiTheme="minorHAnsi" w:eastAsiaTheme="minorEastAsia" w:hAnsiTheme="minorHAnsi" w:cstheme="minorBidi"/>
          <w:b w:val="0"/>
          <w:kern w:val="2"/>
          <w:sz w:val="24"/>
          <w:szCs w:val="24"/>
          <w:lang w:val="en-NL" w:eastAsia="zh-CN"/>
          <w14:ligatures w14:val="standardContextual"/>
        </w:rPr>
        <w:tab/>
      </w:r>
      <w:r w:rsidRPr="00611B3A">
        <w:rPr>
          <w:lang w:val="en-GB"/>
        </w:rPr>
        <w:t>Sample dependency</w:t>
      </w:r>
      <w:r>
        <w:tab/>
      </w:r>
      <w:r>
        <w:fldChar w:fldCharType="begin"/>
      </w:r>
      <w:r>
        <w:instrText xml:space="preserve"> PAGEREF _Toc170466509 \h </w:instrText>
      </w:r>
      <w:r>
        <w:fldChar w:fldCharType="separate"/>
      </w:r>
      <w:r>
        <w:t>271</w:t>
      </w:r>
      <w:r>
        <w:fldChar w:fldCharType="end"/>
      </w:r>
    </w:p>
    <w:p w14:paraId="728961A6" w14:textId="2FF36B88" w:rsidR="00D16DF1" w:rsidRDefault="00D16DF1">
      <w:pPr>
        <w:pStyle w:val="TOC3"/>
        <w:rPr>
          <w:rFonts w:asciiTheme="minorHAnsi" w:eastAsiaTheme="minorEastAsia" w:hAnsiTheme="minorHAnsi" w:cstheme="minorBidi"/>
          <w:b w:val="0"/>
          <w:kern w:val="2"/>
          <w:sz w:val="24"/>
          <w:szCs w:val="24"/>
          <w:lang w:val="en-NL" w:eastAsia="zh-CN"/>
          <w14:ligatures w14:val="standardContextual"/>
        </w:rPr>
      </w:pPr>
      <w:r w:rsidRPr="00611B3A">
        <w:rPr>
          <w:lang w:val="en-GB"/>
        </w:rPr>
        <w:t>B.6.7</w:t>
      </w:r>
      <w:r>
        <w:rPr>
          <w:rFonts w:asciiTheme="minorHAnsi" w:eastAsiaTheme="minorEastAsia" w:hAnsiTheme="minorHAnsi" w:cstheme="minorBidi"/>
          <w:b w:val="0"/>
          <w:kern w:val="2"/>
          <w:sz w:val="24"/>
          <w:szCs w:val="24"/>
          <w:lang w:val="en-NL" w:eastAsia="zh-CN"/>
          <w14:ligatures w14:val="standardContextual"/>
        </w:rPr>
        <w:tab/>
      </w:r>
      <w:r w:rsidRPr="00611B3A">
        <w:rPr>
          <w:lang w:val="en-GB"/>
        </w:rPr>
        <w:t>Sample groups</w:t>
      </w:r>
      <w:r>
        <w:tab/>
      </w:r>
      <w:r>
        <w:fldChar w:fldCharType="begin"/>
      </w:r>
      <w:r>
        <w:instrText xml:space="preserve"> PAGEREF _Toc170466510 \h </w:instrText>
      </w:r>
      <w:r>
        <w:fldChar w:fldCharType="separate"/>
      </w:r>
      <w:r>
        <w:t>271</w:t>
      </w:r>
      <w:r>
        <w:fldChar w:fldCharType="end"/>
      </w:r>
    </w:p>
    <w:p w14:paraId="1B740DC6" w14:textId="0357BBBC" w:rsidR="00D16DF1" w:rsidRDefault="00D16DF1">
      <w:pPr>
        <w:pStyle w:val="TOC3"/>
        <w:rPr>
          <w:rFonts w:asciiTheme="minorHAnsi" w:eastAsiaTheme="minorEastAsia" w:hAnsiTheme="minorHAnsi" w:cstheme="minorBidi"/>
          <w:b w:val="0"/>
          <w:kern w:val="2"/>
          <w:sz w:val="24"/>
          <w:szCs w:val="24"/>
          <w:lang w:val="en-NL" w:eastAsia="zh-CN"/>
          <w14:ligatures w14:val="standardContextual"/>
        </w:rPr>
      </w:pPr>
      <w:r w:rsidRPr="00611B3A">
        <w:rPr>
          <w:lang w:val="en-GB"/>
        </w:rPr>
        <w:t>B.6.8</w:t>
      </w:r>
      <w:r>
        <w:rPr>
          <w:rFonts w:asciiTheme="minorHAnsi" w:eastAsiaTheme="minorEastAsia" w:hAnsiTheme="minorHAnsi" w:cstheme="minorBidi"/>
          <w:b w:val="0"/>
          <w:kern w:val="2"/>
          <w:sz w:val="24"/>
          <w:szCs w:val="24"/>
          <w:lang w:val="en-NL" w:eastAsia="zh-CN"/>
          <w14:ligatures w14:val="standardContextual"/>
        </w:rPr>
        <w:tab/>
      </w:r>
      <w:r w:rsidRPr="00611B3A">
        <w:rPr>
          <w:lang w:val="en-GB"/>
        </w:rPr>
        <w:t>Track-level</w:t>
      </w:r>
      <w:r>
        <w:tab/>
      </w:r>
      <w:r>
        <w:fldChar w:fldCharType="begin"/>
      </w:r>
      <w:r>
        <w:instrText xml:space="preserve"> PAGEREF _Toc170466511 \h </w:instrText>
      </w:r>
      <w:r>
        <w:fldChar w:fldCharType="separate"/>
      </w:r>
      <w:r>
        <w:t>271</w:t>
      </w:r>
      <w:r>
        <w:fldChar w:fldCharType="end"/>
      </w:r>
    </w:p>
    <w:p w14:paraId="4E413122" w14:textId="60FB6950" w:rsidR="00D16DF1" w:rsidRDefault="00D16DF1">
      <w:pPr>
        <w:pStyle w:val="TOC3"/>
        <w:rPr>
          <w:rFonts w:asciiTheme="minorHAnsi" w:eastAsiaTheme="minorEastAsia" w:hAnsiTheme="minorHAnsi" w:cstheme="minorBidi"/>
          <w:b w:val="0"/>
          <w:kern w:val="2"/>
          <w:sz w:val="24"/>
          <w:szCs w:val="24"/>
          <w:lang w:val="en-NL" w:eastAsia="zh-CN"/>
          <w14:ligatures w14:val="standardContextual"/>
        </w:rPr>
      </w:pPr>
      <w:r w:rsidRPr="00611B3A">
        <w:rPr>
          <w:lang w:val="en-GB"/>
        </w:rPr>
        <w:t>B.6.9</w:t>
      </w:r>
      <w:r>
        <w:rPr>
          <w:rFonts w:asciiTheme="minorHAnsi" w:eastAsiaTheme="minorEastAsia" w:hAnsiTheme="minorHAnsi" w:cstheme="minorBidi"/>
          <w:b w:val="0"/>
          <w:kern w:val="2"/>
          <w:sz w:val="24"/>
          <w:szCs w:val="24"/>
          <w:lang w:val="en-NL" w:eastAsia="zh-CN"/>
          <w14:ligatures w14:val="standardContextual"/>
        </w:rPr>
        <w:tab/>
      </w:r>
      <w:r w:rsidRPr="00611B3A">
        <w:rPr>
          <w:lang w:val="en-GB"/>
        </w:rPr>
        <w:t>Protection</w:t>
      </w:r>
      <w:r>
        <w:tab/>
      </w:r>
      <w:r>
        <w:fldChar w:fldCharType="begin"/>
      </w:r>
      <w:r>
        <w:instrText xml:space="preserve"> PAGEREF _Toc170466512 \h </w:instrText>
      </w:r>
      <w:r>
        <w:fldChar w:fldCharType="separate"/>
      </w:r>
      <w:r>
        <w:t>271</w:t>
      </w:r>
      <w:r>
        <w:fldChar w:fldCharType="end"/>
      </w:r>
    </w:p>
    <w:p w14:paraId="3606B4C7" w14:textId="68E3FC20" w:rsidR="00D16DF1" w:rsidRDefault="00D16DF1">
      <w:pPr>
        <w:pStyle w:val="TOC2"/>
        <w:rPr>
          <w:rFonts w:asciiTheme="minorHAnsi" w:eastAsiaTheme="minorEastAsia" w:hAnsiTheme="minorHAnsi" w:cstheme="minorBidi"/>
          <w:b w:val="0"/>
          <w:kern w:val="2"/>
          <w:sz w:val="24"/>
          <w:szCs w:val="24"/>
          <w:lang w:val="en-NL" w:eastAsia="zh-CN"/>
          <w14:ligatures w14:val="standardContextual"/>
        </w:rPr>
      </w:pPr>
      <w:r w:rsidRPr="00611B3A">
        <w:rPr>
          <w:lang w:val="en-GB"/>
        </w:rPr>
        <w:t>B.7</w:t>
      </w:r>
      <w:r>
        <w:rPr>
          <w:rFonts w:asciiTheme="minorHAnsi" w:eastAsiaTheme="minorEastAsia" w:hAnsiTheme="minorHAnsi" w:cstheme="minorBidi"/>
          <w:b w:val="0"/>
          <w:kern w:val="2"/>
          <w:sz w:val="24"/>
          <w:szCs w:val="24"/>
          <w:lang w:val="en-NL" w:eastAsia="zh-CN"/>
          <w14:ligatures w14:val="standardContextual"/>
        </w:rPr>
        <w:tab/>
      </w:r>
      <w:r w:rsidRPr="00611B3A">
        <w:rPr>
          <w:lang w:val="en-GB"/>
        </w:rPr>
        <w:t>Metadata</w:t>
      </w:r>
      <w:r>
        <w:tab/>
      </w:r>
      <w:r>
        <w:fldChar w:fldCharType="begin"/>
      </w:r>
      <w:r>
        <w:instrText xml:space="preserve"> PAGEREF _Toc170466513 \h </w:instrText>
      </w:r>
      <w:r>
        <w:fldChar w:fldCharType="separate"/>
      </w:r>
      <w:r>
        <w:t>272</w:t>
      </w:r>
      <w:r>
        <w:fldChar w:fldCharType="end"/>
      </w:r>
    </w:p>
    <w:p w14:paraId="3A51FE73" w14:textId="3D8BE4A5" w:rsidR="00D16DF1" w:rsidRDefault="00D16DF1">
      <w:pPr>
        <w:pStyle w:val="TOC2"/>
        <w:rPr>
          <w:rFonts w:asciiTheme="minorHAnsi" w:eastAsiaTheme="minorEastAsia" w:hAnsiTheme="minorHAnsi" w:cstheme="minorBidi"/>
          <w:b w:val="0"/>
          <w:kern w:val="2"/>
          <w:sz w:val="24"/>
          <w:szCs w:val="24"/>
          <w:lang w:val="en-NL" w:eastAsia="zh-CN"/>
          <w14:ligatures w14:val="standardContextual"/>
        </w:rPr>
      </w:pPr>
      <w:r w:rsidRPr="00611B3A">
        <w:rPr>
          <w:lang w:val="en-GB"/>
        </w:rPr>
        <w:t>B.8</w:t>
      </w:r>
      <w:r>
        <w:rPr>
          <w:rFonts w:asciiTheme="minorHAnsi" w:eastAsiaTheme="minorEastAsia" w:hAnsiTheme="minorHAnsi" w:cstheme="minorBidi"/>
          <w:b w:val="0"/>
          <w:kern w:val="2"/>
          <w:sz w:val="24"/>
          <w:szCs w:val="24"/>
          <w:lang w:val="en-NL" w:eastAsia="zh-CN"/>
          <w14:ligatures w14:val="standardContextual"/>
        </w:rPr>
        <w:tab/>
      </w:r>
      <w:r w:rsidRPr="00611B3A">
        <w:rPr>
          <w:lang w:val="en-GB"/>
        </w:rPr>
        <w:t>Sample groups, timed metadata tracks, and sample auxiliary information</w:t>
      </w:r>
      <w:r>
        <w:tab/>
      </w:r>
      <w:r>
        <w:fldChar w:fldCharType="begin"/>
      </w:r>
      <w:r>
        <w:instrText xml:space="preserve"> PAGEREF _Toc170466514 \h </w:instrText>
      </w:r>
      <w:r>
        <w:fldChar w:fldCharType="separate"/>
      </w:r>
      <w:r>
        <w:t>272</w:t>
      </w:r>
      <w:r>
        <w:fldChar w:fldCharType="end"/>
      </w:r>
    </w:p>
    <w:p w14:paraId="769B588B" w14:textId="042B4382" w:rsidR="00D16DF1" w:rsidRDefault="00D16DF1">
      <w:pPr>
        <w:pStyle w:val="TOC1"/>
        <w:rPr>
          <w:rFonts w:asciiTheme="minorHAnsi" w:eastAsiaTheme="minorEastAsia" w:hAnsiTheme="minorHAnsi" w:cstheme="minorBidi"/>
          <w:b w:val="0"/>
          <w:kern w:val="2"/>
          <w:sz w:val="24"/>
          <w:szCs w:val="24"/>
          <w:lang w:val="en-NL" w:eastAsia="zh-CN"/>
          <w14:ligatures w14:val="standardContextual"/>
        </w:rPr>
      </w:pPr>
      <w:r w:rsidRPr="00611B3A">
        <w:rPr>
          <w:rFonts w:ascii="Arial" w:hAnsi="Arial"/>
          <w:lang w:val="en-GB"/>
        </w:rPr>
        <w:t>Annex C</w:t>
      </w:r>
      <w:r w:rsidRPr="00611B3A">
        <w:rPr>
          <w:lang w:val="en-GB"/>
        </w:rPr>
        <w:t xml:space="preserve"> (normative)  Fragment identifiers for ISO base media resources</w:t>
      </w:r>
      <w:r>
        <w:tab/>
      </w:r>
      <w:r>
        <w:fldChar w:fldCharType="begin"/>
      </w:r>
      <w:r>
        <w:instrText xml:space="preserve"> PAGEREF _Toc170466515 \h </w:instrText>
      </w:r>
      <w:r>
        <w:fldChar w:fldCharType="separate"/>
      </w:r>
      <w:r>
        <w:t>274</w:t>
      </w:r>
      <w:r>
        <w:fldChar w:fldCharType="end"/>
      </w:r>
    </w:p>
    <w:p w14:paraId="40A0B35F" w14:textId="43E0631D" w:rsidR="00D16DF1" w:rsidRDefault="00D16DF1">
      <w:pPr>
        <w:pStyle w:val="TOC2"/>
        <w:rPr>
          <w:rFonts w:asciiTheme="minorHAnsi" w:eastAsiaTheme="minorEastAsia" w:hAnsiTheme="minorHAnsi" w:cstheme="minorBidi"/>
          <w:b w:val="0"/>
          <w:kern w:val="2"/>
          <w:sz w:val="24"/>
          <w:szCs w:val="24"/>
          <w:lang w:val="en-NL" w:eastAsia="zh-CN"/>
          <w14:ligatures w14:val="standardContextual"/>
        </w:rPr>
      </w:pPr>
      <w:r w:rsidRPr="00611B3A">
        <w:rPr>
          <w:lang w:val="en-GB"/>
        </w:rPr>
        <w:t>C.1</w:t>
      </w:r>
      <w:r>
        <w:rPr>
          <w:rFonts w:asciiTheme="minorHAnsi" w:eastAsiaTheme="minorEastAsia" w:hAnsiTheme="minorHAnsi" w:cstheme="minorBidi"/>
          <w:b w:val="0"/>
          <w:kern w:val="2"/>
          <w:sz w:val="24"/>
          <w:szCs w:val="24"/>
          <w:lang w:val="en-NL" w:eastAsia="zh-CN"/>
          <w14:ligatures w14:val="standardContextual"/>
        </w:rPr>
        <w:tab/>
      </w:r>
      <w:r w:rsidRPr="00611B3A">
        <w:rPr>
          <w:lang w:val="en-GB"/>
        </w:rPr>
        <w:t>Overview</w:t>
      </w:r>
      <w:r>
        <w:tab/>
      </w:r>
      <w:r>
        <w:fldChar w:fldCharType="begin"/>
      </w:r>
      <w:r>
        <w:instrText xml:space="preserve"> PAGEREF _Toc170466516 \h </w:instrText>
      </w:r>
      <w:r>
        <w:fldChar w:fldCharType="separate"/>
      </w:r>
      <w:r>
        <w:t>274</w:t>
      </w:r>
      <w:r>
        <w:fldChar w:fldCharType="end"/>
      </w:r>
    </w:p>
    <w:p w14:paraId="700E2C7C" w14:textId="65C8FBD1" w:rsidR="00D16DF1" w:rsidRDefault="00D16DF1">
      <w:pPr>
        <w:pStyle w:val="TOC2"/>
        <w:rPr>
          <w:rFonts w:asciiTheme="minorHAnsi" w:eastAsiaTheme="minorEastAsia" w:hAnsiTheme="minorHAnsi" w:cstheme="minorBidi"/>
          <w:b w:val="0"/>
          <w:kern w:val="2"/>
          <w:sz w:val="24"/>
          <w:szCs w:val="24"/>
          <w:lang w:val="en-NL" w:eastAsia="zh-CN"/>
          <w14:ligatures w14:val="standardContextual"/>
        </w:rPr>
      </w:pPr>
      <w:r w:rsidRPr="00611B3A">
        <w:rPr>
          <w:lang w:val="en-GB"/>
        </w:rPr>
        <w:t>C.2</w:t>
      </w:r>
      <w:r>
        <w:rPr>
          <w:rFonts w:asciiTheme="minorHAnsi" w:eastAsiaTheme="minorEastAsia" w:hAnsiTheme="minorHAnsi" w:cstheme="minorBidi"/>
          <w:b w:val="0"/>
          <w:kern w:val="2"/>
          <w:sz w:val="24"/>
          <w:szCs w:val="24"/>
          <w:lang w:val="en-NL" w:eastAsia="zh-CN"/>
          <w14:ligatures w14:val="standardContextual"/>
        </w:rPr>
        <w:tab/>
      </w:r>
      <w:r w:rsidRPr="00611B3A">
        <w:rPr>
          <w:lang w:val="en-GB"/>
        </w:rPr>
        <w:t>Syntax and semantics</w:t>
      </w:r>
      <w:r>
        <w:tab/>
      </w:r>
      <w:r>
        <w:fldChar w:fldCharType="begin"/>
      </w:r>
      <w:r>
        <w:instrText xml:space="preserve"> PAGEREF _Toc170466517 \h </w:instrText>
      </w:r>
      <w:r>
        <w:fldChar w:fldCharType="separate"/>
      </w:r>
      <w:r>
        <w:t>274</w:t>
      </w:r>
      <w:r>
        <w:fldChar w:fldCharType="end"/>
      </w:r>
    </w:p>
    <w:p w14:paraId="6ACD7D3E" w14:textId="792AFC8A" w:rsidR="00D16DF1" w:rsidRDefault="00D16DF1">
      <w:pPr>
        <w:pStyle w:val="TOC1"/>
        <w:rPr>
          <w:rFonts w:asciiTheme="minorHAnsi" w:eastAsiaTheme="minorEastAsia" w:hAnsiTheme="minorHAnsi" w:cstheme="minorBidi"/>
          <w:b w:val="0"/>
          <w:kern w:val="2"/>
          <w:sz w:val="24"/>
          <w:szCs w:val="24"/>
          <w:lang w:val="en-NL" w:eastAsia="zh-CN"/>
          <w14:ligatures w14:val="standardContextual"/>
        </w:rPr>
      </w:pPr>
      <w:r w:rsidRPr="00611B3A">
        <w:rPr>
          <w:rFonts w:ascii="Arial" w:hAnsi="Arial"/>
          <w:lang w:val="en-GB"/>
        </w:rPr>
        <w:t>Annex D</w:t>
      </w:r>
      <w:r w:rsidRPr="00611B3A">
        <w:rPr>
          <w:lang w:val="en-GB"/>
        </w:rPr>
        <w:t xml:space="preserve"> (informative)  Management of extension code-points</w:t>
      </w:r>
      <w:r>
        <w:tab/>
      </w:r>
      <w:r>
        <w:fldChar w:fldCharType="begin"/>
      </w:r>
      <w:r>
        <w:instrText xml:space="preserve"> PAGEREF _Toc170466518 \h </w:instrText>
      </w:r>
      <w:r>
        <w:fldChar w:fldCharType="separate"/>
      </w:r>
      <w:r>
        <w:t>276</w:t>
      </w:r>
      <w:r>
        <w:fldChar w:fldCharType="end"/>
      </w:r>
    </w:p>
    <w:p w14:paraId="684A9873" w14:textId="21379A0C" w:rsidR="00D16DF1" w:rsidRDefault="00D16DF1">
      <w:pPr>
        <w:pStyle w:val="TOC2"/>
        <w:rPr>
          <w:rFonts w:asciiTheme="minorHAnsi" w:eastAsiaTheme="minorEastAsia" w:hAnsiTheme="minorHAnsi" w:cstheme="minorBidi"/>
          <w:b w:val="0"/>
          <w:kern w:val="2"/>
          <w:sz w:val="24"/>
          <w:szCs w:val="24"/>
          <w:lang w:val="en-NL" w:eastAsia="zh-CN"/>
          <w14:ligatures w14:val="standardContextual"/>
        </w:rPr>
      </w:pPr>
      <w:r w:rsidRPr="00611B3A">
        <w:rPr>
          <w:lang w:val="en-GB"/>
        </w:rPr>
        <w:t>D.1</w:t>
      </w:r>
      <w:r>
        <w:rPr>
          <w:rFonts w:asciiTheme="minorHAnsi" w:eastAsiaTheme="minorEastAsia" w:hAnsiTheme="minorHAnsi" w:cstheme="minorBidi"/>
          <w:b w:val="0"/>
          <w:kern w:val="2"/>
          <w:sz w:val="24"/>
          <w:szCs w:val="24"/>
          <w:lang w:val="en-NL" w:eastAsia="zh-CN"/>
          <w14:ligatures w14:val="standardContextual"/>
        </w:rPr>
        <w:tab/>
      </w:r>
      <w:r w:rsidRPr="00611B3A">
        <w:rPr>
          <w:lang w:val="en-GB"/>
        </w:rPr>
        <w:t>Code points</w:t>
      </w:r>
      <w:r>
        <w:tab/>
      </w:r>
      <w:r>
        <w:fldChar w:fldCharType="begin"/>
      </w:r>
      <w:r>
        <w:instrText xml:space="preserve"> PAGEREF _Toc170466519 \h </w:instrText>
      </w:r>
      <w:r>
        <w:fldChar w:fldCharType="separate"/>
      </w:r>
      <w:r>
        <w:t>276</w:t>
      </w:r>
      <w:r>
        <w:fldChar w:fldCharType="end"/>
      </w:r>
    </w:p>
    <w:p w14:paraId="10C76765" w14:textId="06595121" w:rsidR="00D16DF1" w:rsidRDefault="00D16DF1">
      <w:pPr>
        <w:pStyle w:val="TOC2"/>
        <w:rPr>
          <w:rFonts w:asciiTheme="minorHAnsi" w:eastAsiaTheme="minorEastAsia" w:hAnsiTheme="minorHAnsi" w:cstheme="minorBidi"/>
          <w:b w:val="0"/>
          <w:kern w:val="2"/>
          <w:sz w:val="24"/>
          <w:szCs w:val="24"/>
          <w:lang w:val="en-NL" w:eastAsia="zh-CN"/>
          <w14:ligatures w14:val="standardContextual"/>
        </w:rPr>
      </w:pPr>
      <w:r w:rsidRPr="00611B3A">
        <w:rPr>
          <w:lang w:val="en-GB"/>
        </w:rPr>
        <w:t>D.2</w:t>
      </w:r>
      <w:r>
        <w:rPr>
          <w:rFonts w:asciiTheme="minorHAnsi" w:eastAsiaTheme="minorEastAsia" w:hAnsiTheme="minorHAnsi" w:cstheme="minorBidi"/>
          <w:b w:val="0"/>
          <w:kern w:val="2"/>
          <w:sz w:val="24"/>
          <w:szCs w:val="24"/>
          <w:lang w:val="en-NL" w:eastAsia="zh-CN"/>
          <w14:ligatures w14:val="standardContextual"/>
        </w:rPr>
        <w:tab/>
      </w:r>
      <w:r w:rsidRPr="00611B3A">
        <w:rPr>
          <w:lang w:val="en-GB"/>
        </w:rPr>
        <w:t>Procedure for the request of an extension code-point</w:t>
      </w:r>
      <w:r>
        <w:tab/>
      </w:r>
      <w:r>
        <w:fldChar w:fldCharType="begin"/>
      </w:r>
      <w:r>
        <w:instrText xml:space="preserve"> PAGEREF _Toc170466520 \h </w:instrText>
      </w:r>
      <w:r>
        <w:fldChar w:fldCharType="separate"/>
      </w:r>
      <w:r>
        <w:t>277</w:t>
      </w:r>
      <w:r>
        <w:fldChar w:fldCharType="end"/>
      </w:r>
    </w:p>
    <w:p w14:paraId="4CD64B95" w14:textId="0895E3CC" w:rsidR="00D16DF1" w:rsidRDefault="00D16DF1">
      <w:pPr>
        <w:pStyle w:val="TOC1"/>
        <w:rPr>
          <w:rFonts w:asciiTheme="minorHAnsi" w:eastAsiaTheme="minorEastAsia" w:hAnsiTheme="minorHAnsi" w:cstheme="minorBidi"/>
          <w:b w:val="0"/>
          <w:kern w:val="2"/>
          <w:sz w:val="24"/>
          <w:szCs w:val="24"/>
          <w:lang w:val="en-NL" w:eastAsia="zh-CN"/>
          <w14:ligatures w14:val="standardContextual"/>
        </w:rPr>
      </w:pPr>
      <w:r w:rsidRPr="00611B3A">
        <w:rPr>
          <w:rFonts w:ascii="Arial" w:hAnsi="Arial"/>
          <w:lang w:val="en-GB"/>
        </w:rPr>
        <w:t>Annex E</w:t>
      </w:r>
      <w:r w:rsidRPr="00611B3A">
        <w:rPr>
          <w:lang w:val="en-GB"/>
        </w:rPr>
        <w:t xml:space="preserve"> (normative)  File format brands</w:t>
      </w:r>
      <w:r>
        <w:tab/>
      </w:r>
      <w:r>
        <w:fldChar w:fldCharType="begin"/>
      </w:r>
      <w:r>
        <w:instrText xml:space="preserve"> PAGEREF _Toc170466521 \h </w:instrText>
      </w:r>
      <w:r>
        <w:fldChar w:fldCharType="separate"/>
      </w:r>
      <w:r>
        <w:t>278</w:t>
      </w:r>
      <w:r>
        <w:fldChar w:fldCharType="end"/>
      </w:r>
    </w:p>
    <w:p w14:paraId="541E6E51" w14:textId="70612E2E" w:rsidR="00D16DF1" w:rsidRDefault="00D16DF1">
      <w:pPr>
        <w:pStyle w:val="TOC2"/>
        <w:rPr>
          <w:rFonts w:asciiTheme="minorHAnsi" w:eastAsiaTheme="minorEastAsia" w:hAnsiTheme="minorHAnsi" w:cstheme="minorBidi"/>
          <w:b w:val="0"/>
          <w:kern w:val="2"/>
          <w:sz w:val="24"/>
          <w:szCs w:val="24"/>
          <w:lang w:val="en-NL" w:eastAsia="zh-CN"/>
          <w14:ligatures w14:val="standardContextual"/>
        </w:rPr>
      </w:pPr>
      <w:r w:rsidRPr="00611B3A">
        <w:rPr>
          <w:lang w:val="en-GB"/>
        </w:rPr>
        <w:t>E.1</w:t>
      </w:r>
      <w:r>
        <w:rPr>
          <w:rFonts w:asciiTheme="minorHAnsi" w:eastAsiaTheme="minorEastAsia" w:hAnsiTheme="minorHAnsi" w:cstheme="minorBidi"/>
          <w:b w:val="0"/>
          <w:kern w:val="2"/>
          <w:sz w:val="24"/>
          <w:szCs w:val="24"/>
          <w:lang w:val="en-NL" w:eastAsia="zh-CN"/>
          <w14:ligatures w14:val="standardContextual"/>
        </w:rPr>
        <w:tab/>
      </w:r>
      <w:r w:rsidRPr="00611B3A">
        <w:rPr>
          <w:lang w:val="en-GB"/>
        </w:rPr>
        <w:t>General</w:t>
      </w:r>
      <w:r>
        <w:tab/>
      </w:r>
      <w:r>
        <w:fldChar w:fldCharType="begin"/>
      </w:r>
      <w:r>
        <w:instrText xml:space="preserve"> PAGEREF _Toc170466522 \h </w:instrText>
      </w:r>
      <w:r>
        <w:fldChar w:fldCharType="separate"/>
      </w:r>
      <w:r>
        <w:t>278</w:t>
      </w:r>
      <w:r>
        <w:fldChar w:fldCharType="end"/>
      </w:r>
    </w:p>
    <w:p w14:paraId="2E7AF570" w14:textId="720441D2" w:rsidR="00D16DF1" w:rsidRDefault="00D16DF1">
      <w:pPr>
        <w:pStyle w:val="TOC2"/>
        <w:rPr>
          <w:rFonts w:asciiTheme="minorHAnsi" w:eastAsiaTheme="minorEastAsia" w:hAnsiTheme="minorHAnsi" w:cstheme="minorBidi"/>
          <w:b w:val="0"/>
          <w:kern w:val="2"/>
          <w:sz w:val="24"/>
          <w:szCs w:val="24"/>
          <w:lang w:val="en-NL" w:eastAsia="zh-CN"/>
          <w14:ligatures w14:val="standardContextual"/>
        </w:rPr>
      </w:pPr>
      <w:r w:rsidRPr="00611B3A">
        <w:rPr>
          <w:lang w:val="en-GB"/>
        </w:rPr>
        <w:t>E.2</w:t>
      </w:r>
      <w:r>
        <w:rPr>
          <w:rFonts w:asciiTheme="minorHAnsi" w:eastAsiaTheme="minorEastAsia" w:hAnsiTheme="minorHAnsi" w:cstheme="minorBidi"/>
          <w:b w:val="0"/>
          <w:kern w:val="2"/>
          <w:sz w:val="24"/>
          <w:szCs w:val="24"/>
          <w:lang w:val="en-NL" w:eastAsia="zh-CN"/>
          <w14:ligatures w14:val="standardContextual"/>
        </w:rPr>
        <w:tab/>
      </w:r>
      <w:r w:rsidRPr="00611B3A">
        <w:rPr>
          <w:lang w:val="en-GB"/>
        </w:rPr>
        <w:t xml:space="preserve">The </w:t>
      </w:r>
      <w:r w:rsidRPr="00611B3A">
        <w:rPr>
          <w:rFonts w:ascii="Courier New" w:hAnsi="Courier New"/>
          <w:lang w:val="en-GB"/>
        </w:rPr>
        <w:t>'isom'</w:t>
      </w:r>
      <w:r w:rsidRPr="00611B3A">
        <w:rPr>
          <w:lang w:val="en-GB"/>
        </w:rPr>
        <w:t xml:space="preserve"> brand</w:t>
      </w:r>
      <w:r>
        <w:tab/>
      </w:r>
      <w:r>
        <w:fldChar w:fldCharType="begin"/>
      </w:r>
      <w:r>
        <w:instrText xml:space="preserve"> PAGEREF _Toc170466523 \h </w:instrText>
      </w:r>
      <w:r>
        <w:fldChar w:fldCharType="separate"/>
      </w:r>
      <w:r>
        <w:t>279</w:t>
      </w:r>
      <w:r>
        <w:fldChar w:fldCharType="end"/>
      </w:r>
    </w:p>
    <w:p w14:paraId="3E26A5A0" w14:textId="3C1F5512" w:rsidR="00D16DF1" w:rsidRDefault="00D16DF1">
      <w:pPr>
        <w:pStyle w:val="TOC2"/>
        <w:rPr>
          <w:rFonts w:asciiTheme="minorHAnsi" w:eastAsiaTheme="minorEastAsia" w:hAnsiTheme="minorHAnsi" w:cstheme="minorBidi"/>
          <w:b w:val="0"/>
          <w:kern w:val="2"/>
          <w:sz w:val="24"/>
          <w:szCs w:val="24"/>
          <w:lang w:val="en-NL" w:eastAsia="zh-CN"/>
          <w14:ligatures w14:val="standardContextual"/>
        </w:rPr>
      </w:pPr>
      <w:r w:rsidRPr="00611B3A">
        <w:rPr>
          <w:lang w:val="en-GB"/>
        </w:rPr>
        <w:t>E.3</w:t>
      </w:r>
      <w:r>
        <w:rPr>
          <w:rFonts w:asciiTheme="minorHAnsi" w:eastAsiaTheme="minorEastAsia" w:hAnsiTheme="minorHAnsi" w:cstheme="minorBidi"/>
          <w:b w:val="0"/>
          <w:kern w:val="2"/>
          <w:sz w:val="24"/>
          <w:szCs w:val="24"/>
          <w:lang w:val="en-NL" w:eastAsia="zh-CN"/>
          <w14:ligatures w14:val="standardContextual"/>
        </w:rPr>
        <w:tab/>
      </w:r>
      <w:r w:rsidRPr="00611B3A">
        <w:rPr>
          <w:lang w:val="en-GB"/>
        </w:rPr>
        <w:t xml:space="preserve">The </w:t>
      </w:r>
      <w:r w:rsidRPr="00611B3A">
        <w:rPr>
          <w:rFonts w:ascii="Courier New" w:hAnsi="Courier New"/>
          <w:lang w:val="en-GB"/>
        </w:rPr>
        <w:t>'avc1'</w:t>
      </w:r>
      <w:r w:rsidRPr="00611B3A">
        <w:rPr>
          <w:lang w:val="en-GB"/>
        </w:rPr>
        <w:t xml:space="preserve"> brand</w:t>
      </w:r>
      <w:r>
        <w:tab/>
      </w:r>
      <w:r>
        <w:fldChar w:fldCharType="begin"/>
      </w:r>
      <w:r>
        <w:instrText xml:space="preserve"> PAGEREF _Toc170466524 \h </w:instrText>
      </w:r>
      <w:r>
        <w:fldChar w:fldCharType="separate"/>
      </w:r>
      <w:r>
        <w:t>280</w:t>
      </w:r>
      <w:r>
        <w:fldChar w:fldCharType="end"/>
      </w:r>
    </w:p>
    <w:p w14:paraId="6BACC017" w14:textId="55769208" w:rsidR="00D16DF1" w:rsidRDefault="00D16DF1">
      <w:pPr>
        <w:pStyle w:val="TOC2"/>
        <w:rPr>
          <w:rFonts w:asciiTheme="minorHAnsi" w:eastAsiaTheme="minorEastAsia" w:hAnsiTheme="minorHAnsi" w:cstheme="minorBidi"/>
          <w:b w:val="0"/>
          <w:kern w:val="2"/>
          <w:sz w:val="24"/>
          <w:szCs w:val="24"/>
          <w:lang w:val="en-NL" w:eastAsia="zh-CN"/>
          <w14:ligatures w14:val="standardContextual"/>
        </w:rPr>
      </w:pPr>
      <w:r w:rsidRPr="00611B3A">
        <w:rPr>
          <w:lang w:val="en-GB"/>
        </w:rPr>
        <w:t>E.4</w:t>
      </w:r>
      <w:r>
        <w:rPr>
          <w:rFonts w:asciiTheme="minorHAnsi" w:eastAsiaTheme="minorEastAsia" w:hAnsiTheme="minorHAnsi" w:cstheme="minorBidi"/>
          <w:b w:val="0"/>
          <w:kern w:val="2"/>
          <w:sz w:val="24"/>
          <w:szCs w:val="24"/>
          <w:lang w:val="en-NL" w:eastAsia="zh-CN"/>
          <w14:ligatures w14:val="standardContextual"/>
        </w:rPr>
        <w:tab/>
      </w:r>
      <w:r w:rsidRPr="00611B3A">
        <w:rPr>
          <w:lang w:val="en-GB"/>
        </w:rPr>
        <w:t xml:space="preserve">The </w:t>
      </w:r>
      <w:r w:rsidRPr="00611B3A">
        <w:rPr>
          <w:rFonts w:ascii="Courier New" w:hAnsi="Courier New"/>
          <w:lang w:val="en-GB"/>
        </w:rPr>
        <w:t>'iso2'</w:t>
      </w:r>
      <w:r w:rsidRPr="00611B3A">
        <w:rPr>
          <w:lang w:val="en-GB"/>
        </w:rPr>
        <w:t xml:space="preserve"> brand</w:t>
      </w:r>
      <w:r>
        <w:tab/>
      </w:r>
      <w:r>
        <w:fldChar w:fldCharType="begin"/>
      </w:r>
      <w:r>
        <w:instrText xml:space="preserve"> PAGEREF _Toc170466525 \h </w:instrText>
      </w:r>
      <w:r>
        <w:fldChar w:fldCharType="separate"/>
      </w:r>
      <w:r>
        <w:t>280</w:t>
      </w:r>
      <w:r>
        <w:fldChar w:fldCharType="end"/>
      </w:r>
    </w:p>
    <w:p w14:paraId="5D5231CF" w14:textId="329B23AF" w:rsidR="00D16DF1" w:rsidRDefault="00D16DF1">
      <w:pPr>
        <w:pStyle w:val="TOC2"/>
        <w:rPr>
          <w:rFonts w:asciiTheme="minorHAnsi" w:eastAsiaTheme="minorEastAsia" w:hAnsiTheme="minorHAnsi" w:cstheme="minorBidi"/>
          <w:b w:val="0"/>
          <w:kern w:val="2"/>
          <w:sz w:val="24"/>
          <w:szCs w:val="24"/>
          <w:lang w:val="en-NL" w:eastAsia="zh-CN"/>
          <w14:ligatures w14:val="standardContextual"/>
        </w:rPr>
      </w:pPr>
      <w:r w:rsidRPr="00611B3A">
        <w:rPr>
          <w:lang w:val="en-GB"/>
        </w:rPr>
        <w:t>E.5</w:t>
      </w:r>
      <w:r>
        <w:rPr>
          <w:rFonts w:asciiTheme="minorHAnsi" w:eastAsiaTheme="minorEastAsia" w:hAnsiTheme="minorHAnsi" w:cstheme="minorBidi"/>
          <w:b w:val="0"/>
          <w:kern w:val="2"/>
          <w:sz w:val="24"/>
          <w:szCs w:val="24"/>
          <w:lang w:val="en-NL" w:eastAsia="zh-CN"/>
          <w14:ligatures w14:val="standardContextual"/>
        </w:rPr>
        <w:tab/>
      </w:r>
      <w:r w:rsidRPr="00611B3A">
        <w:rPr>
          <w:lang w:val="en-GB"/>
        </w:rPr>
        <w:t xml:space="preserve">The </w:t>
      </w:r>
      <w:r w:rsidRPr="00611B3A">
        <w:rPr>
          <w:rFonts w:ascii="Courier New" w:hAnsi="Courier New"/>
          <w:lang w:val="en-GB"/>
        </w:rPr>
        <w:t>'mp71'</w:t>
      </w:r>
      <w:r w:rsidRPr="00611B3A">
        <w:rPr>
          <w:lang w:val="en-GB"/>
        </w:rPr>
        <w:t xml:space="preserve"> brand</w:t>
      </w:r>
      <w:r>
        <w:tab/>
      </w:r>
      <w:r>
        <w:fldChar w:fldCharType="begin"/>
      </w:r>
      <w:r>
        <w:instrText xml:space="preserve"> PAGEREF _Toc170466526 \h </w:instrText>
      </w:r>
      <w:r>
        <w:fldChar w:fldCharType="separate"/>
      </w:r>
      <w:r>
        <w:t>281</w:t>
      </w:r>
      <w:r>
        <w:fldChar w:fldCharType="end"/>
      </w:r>
    </w:p>
    <w:p w14:paraId="354DAAFD" w14:textId="2BEE3646" w:rsidR="00D16DF1" w:rsidRDefault="00D16DF1">
      <w:pPr>
        <w:pStyle w:val="TOC2"/>
        <w:rPr>
          <w:rFonts w:asciiTheme="minorHAnsi" w:eastAsiaTheme="minorEastAsia" w:hAnsiTheme="minorHAnsi" w:cstheme="minorBidi"/>
          <w:b w:val="0"/>
          <w:kern w:val="2"/>
          <w:sz w:val="24"/>
          <w:szCs w:val="24"/>
          <w:lang w:val="en-NL" w:eastAsia="zh-CN"/>
          <w14:ligatures w14:val="standardContextual"/>
        </w:rPr>
      </w:pPr>
      <w:r w:rsidRPr="00611B3A">
        <w:rPr>
          <w:lang w:val="en-GB"/>
        </w:rPr>
        <w:t>E.6</w:t>
      </w:r>
      <w:r>
        <w:rPr>
          <w:rFonts w:asciiTheme="minorHAnsi" w:eastAsiaTheme="minorEastAsia" w:hAnsiTheme="minorHAnsi" w:cstheme="minorBidi"/>
          <w:b w:val="0"/>
          <w:kern w:val="2"/>
          <w:sz w:val="24"/>
          <w:szCs w:val="24"/>
          <w:lang w:val="en-NL" w:eastAsia="zh-CN"/>
          <w14:ligatures w14:val="standardContextual"/>
        </w:rPr>
        <w:tab/>
      </w:r>
      <w:r w:rsidRPr="00611B3A">
        <w:rPr>
          <w:lang w:val="en-GB"/>
        </w:rPr>
        <w:t xml:space="preserve">The </w:t>
      </w:r>
      <w:r w:rsidRPr="00611B3A">
        <w:rPr>
          <w:rFonts w:ascii="Courier New" w:hAnsi="Courier New"/>
          <w:lang w:val="en-GB"/>
        </w:rPr>
        <w:t>'iso3'</w:t>
      </w:r>
      <w:r w:rsidRPr="00611B3A">
        <w:rPr>
          <w:lang w:val="en-GB"/>
        </w:rPr>
        <w:t xml:space="preserve"> brand</w:t>
      </w:r>
      <w:r>
        <w:tab/>
      </w:r>
      <w:r>
        <w:fldChar w:fldCharType="begin"/>
      </w:r>
      <w:r>
        <w:instrText xml:space="preserve"> PAGEREF _Toc170466527 \h </w:instrText>
      </w:r>
      <w:r>
        <w:fldChar w:fldCharType="separate"/>
      </w:r>
      <w:r>
        <w:t>282</w:t>
      </w:r>
      <w:r>
        <w:fldChar w:fldCharType="end"/>
      </w:r>
    </w:p>
    <w:p w14:paraId="7FA58F1D" w14:textId="61685703" w:rsidR="00D16DF1" w:rsidRDefault="00D16DF1">
      <w:pPr>
        <w:pStyle w:val="TOC2"/>
        <w:rPr>
          <w:rFonts w:asciiTheme="minorHAnsi" w:eastAsiaTheme="minorEastAsia" w:hAnsiTheme="minorHAnsi" w:cstheme="minorBidi"/>
          <w:b w:val="0"/>
          <w:kern w:val="2"/>
          <w:sz w:val="24"/>
          <w:szCs w:val="24"/>
          <w:lang w:val="en-NL" w:eastAsia="zh-CN"/>
          <w14:ligatures w14:val="standardContextual"/>
        </w:rPr>
      </w:pPr>
      <w:r w:rsidRPr="00611B3A">
        <w:rPr>
          <w:lang w:val="en-GB"/>
        </w:rPr>
        <w:t>E.7</w:t>
      </w:r>
      <w:r>
        <w:rPr>
          <w:rFonts w:asciiTheme="minorHAnsi" w:eastAsiaTheme="minorEastAsia" w:hAnsiTheme="minorHAnsi" w:cstheme="minorBidi"/>
          <w:b w:val="0"/>
          <w:kern w:val="2"/>
          <w:sz w:val="24"/>
          <w:szCs w:val="24"/>
          <w:lang w:val="en-NL" w:eastAsia="zh-CN"/>
          <w14:ligatures w14:val="standardContextual"/>
        </w:rPr>
        <w:tab/>
      </w:r>
      <w:r w:rsidRPr="00611B3A">
        <w:rPr>
          <w:lang w:val="en-GB"/>
        </w:rPr>
        <w:t xml:space="preserve">The </w:t>
      </w:r>
      <w:r w:rsidRPr="00611B3A">
        <w:rPr>
          <w:rFonts w:ascii="Courier New" w:hAnsi="Courier New"/>
          <w:lang w:val="en-GB"/>
        </w:rPr>
        <w:t>'iso4'</w:t>
      </w:r>
      <w:r w:rsidRPr="00611B3A">
        <w:rPr>
          <w:lang w:val="en-GB"/>
        </w:rPr>
        <w:t xml:space="preserve"> brand</w:t>
      </w:r>
      <w:r>
        <w:tab/>
      </w:r>
      <w:r>
        <w:fldChar w:fldCharType="begin"/>
      </w:r>
      <w:r>
        <w:instrText xml:space="preserve"> PAGEREF _Toc170466528 \h </w:instrText>
      </w:r>
      <w:r>
        <w:fldChar w:fldCharType="separate"/>
      </w:r>
      <w:r>
        <w:t>282</w:t>
      </w:r>
      <w:r>
        <w:fldChar w:fldCharType="end"/>
      </w:r>
    </w:p>
    <w:p w14:paraId="0D703842" w14:textId="7EAD8C7D" w:rsidR="00D16DF1" w:rsidRDefault="00D16DF1">
      <w:pPr>
        <w:pStyle w:val="TOC2"/>
        <w:rPr>
          <w:rFonts w:asciiTheme="minorHAnsi" w:eastAsiaTheme="minorEastAsia" w:hAnsiTheme="minorHAnsi" w:cstheme="minorBidi"/>
          <w:b w:val="0"/>
          <w:kern w:val="2"/>
          <w:sz w:val="24"/>
          <w:szCs w:val="24"/>
          <w:lang w:val="en-NL" w:eastAsia="zh-CN"/>
          <w14:ligatures w14:val="standardContextual"/>
        </w:rPr>
      </w:pPr>
      <w:r w:rsidRPr="00611B3A">
        <w:rPr>
          <w:lang w:val="en-GB"/>
        </w:rPr>
        <w:t>E.8</w:t>
      </w:r>
      <w:r>
        <w:rPr>
          <w:rFonts w:asciiTheme="minorHAnsi" w:eastAsiaTheme="minorEastAsia" w:hAnsiTheme="minorHAnsi" w:cstheme="minorBidi"/>
          <w:b w:val="0"/>
          <w:kern w:val="2"/>
          <w:sz w:val="24"/>
          <w:szCs w:val="24"/>
          <w:lang w:val="en-NL" w:eastAsia="zh-CN"/>
          <w14:ligatures w14:val="standardContextual"/>
        </w:rPr>
        <w:tab/>
      </w:r>
      <w:r w:rsidRPr="00611B3A">
        <w:rPr>
          <w:lang w:val="en-GB"/>
        </w:rPr>
        <w:t xml:space="preserve">The </w:t>
      </w:r>
      <w:r w:rsidRPr="00611B3A">
        <w:rPr>
          <w:rFonts w:ascii="Courier New" w:hAnsi="Courier New"/>
          <w:lang w:val="en-GB"/>
        </w:rPr>
        <w:t>'iso5'</w:t>
      </w:r>
      <w:r w:rsidRPr="00611B3A">
        <w:rPr>
          <w:lang w:val="en-GB"/>
        </w:rPr>
        <w:t xml:space="preserve"> brand</w:t>
      </w:r>
      <w:r>
        <w:tab/>
      </w:r>
      <w:r>
        <w:fldChar w:fldCharType="begin"/>
      </w:r>
      <w:r>
        <w:instrText xml:space="preserve"> PAGEREF _Toc170466529 \h </w:instrText>
      </w:r>
      <w:r>
        <w:fldChar w:fldCharType="separate"/>
      </w:r>
      <w:r>
        <w:t>283</w:t>
      </w:r>
      <w:r>
        <w:fldChar w:fldCharType="end"/>
      </w:r>
    </w:p>
    <w:p w14:paraId="252B0509" w14:textId="71700149" w:rsidR="00D16DF1" w:rsidRDefault="00D16DF1">
      <w:pPr>
        <w:pStyle w:val="TOC2"/>
        <w:rPr>
          <w:rFonts w:asciiTheme="minorHAnsi" w:eastAsiaTheme="minorEastAsia" w:hAnsiTheme="minorHAnsi" w:cstheme="minorBidi"/>
          <w:b w:val="0"/>
          <w:kern w:val="2"/>
          <w:sz w:val="24"/>
          <w:szCs w:val="24"/>
          <w:lang w:val="en-NL" w:eastAsia="zh-CN"/>
          <w14:ligatures w14:val="standardContextual"/>
        </w:rPr>
      </w:pPr>
      <w:r w:rsidRPr="00611B3A">
        <w:rPr>
          <w:lang w:val="en-GB"/>
        </w:rPr>
        <w:t>E.9</w:t>
      </w:r>
      <w:r>
        <w:rPr>
          <w:rFonts w:asciiTheme="minorHAnsi" w:eastAsiaTheme="minorEastAsia" w:hAnsiTheme="minorHAnsi" w:cstheme="minorBidi"/>
          <w:b w:val="0"/>
          <w:kern w:val="2"/>
          <w:sz w:val="24"/>
          <w:szCs w:val="24"/>
          <w:lang w:val="en-NL" w:eastAsia="zh-CN"/>
          <w14:ligatures w14:val="standardContextual"/>
        </w:rPr>
        <w:tab/>
      </w:r>
      <w:r w:rsidRPr="00611B3A">
        <w:rPr>
          <w:lang w:val="en-GB"/>
        </w:rPr>
        <w:t xml:space="preserve">The </w:t>
      </w:r>
      <w:r w:rsidRPr="00611B3A">
        <w:rPr>
          <w:rFonts w:ascii="Courier New" w:hAnsi="Courier New"/>
          <w:lang w:val="en-GB"/>
        </w:rPr>
        <w:t>'iso6'</w:t>
      </w:r>
      <w:r w:rsidRPr="00611B3A">
        <w:rPr>
          <w:lang w:val="en-GB"/>
        </w:rPr>
        <w:t xml:space="preserve"> brand</w:t>
      </w:r>
      <w:r>
        <w:tab/>
      </w:r>
      <w:r>
        <w:fldChar w:fldCharType="begin"/>
      </w:r>
      <w:r>
        <w:instrText xml:space="preserve"> PAGEREF _Toc170466530 \h </w:instrText>
      </w:r>
      <w:r>
        <w:fldChar w:fldCharType="separate"/>
      </w:r>
      <w:r>
        <w:t>284</w:t>
      </w:r>
      <w:r>
        <w:fldChar w:fldCharType="end"/>
      </w:r>
    </w:p>
    <w:p w14:paraId="7E6CE190" w14:textId="2E4AA8B9" w:rsidR="00D16DF1" w:rsidRDefault="00D16DF1">
      <w:pPr>
        <w:pStyle w:val="TOC2"/>
        <w:rPr>
          <w:rFonts w:asciiTheme="minorHAnsi" w:eastAsiaTheme="minorEastAsia" w:hAnsiTheme="minorHAnsi" w:cstheme="minorBidi"/>
          <w:b w:val="0"/>
          <w:kern w:val="2"/>
          <w:sz w:val="24"/>
          <w:szCs w:val="24"/>
          <w:lang w:val="en-NL" w:eastAsia="zh-CN"/>
          <w14:ligatures w14:val="standardContextual"/>
        </w:rPr>
      </w:pPr>
      <w:r w:rsidRPr="00611B3A">
        <w:rPr>
          <w:lang w:val="en-GB"/>
        </w:rPr>
        <w:t>E.10</w:t>
      </w:r>
      <w:r>
        <w:rPr>
          <w:rFonts w:asciiTheme="minorHAnsi" w:eastAsiaTheme="minorEastAsia" w:hAnsiTheme="minorHAnsi" w:cstheme="minorBidi"/>
          <w:b w:val="0"/>
          <w:kern w:val="2"/>
          <w:sz w:val="24"/>
          <w:szCs w:val="24"/>
          <w:lang w:val="en-NL" w:eastAsia="zh-CN"/>
          <w14:ligatures w14:val="standardContextual"/>
        </w:rPr>
        <w:tab/>
      </w:r>
      <w:r w:rsidRPr="00611B3A">
        <w:rPr>
          <w:lang w:val="en-GB"/>
        </w:rPr>
        <w:t xml:space="preserve">The </w:t>
      </w:r>
      <w:r w:rsidRPr="00611B3A">
        <w:rPr>
          <w:rFonts w:ascii="Courier New" w:hAnsi="Courier New"/>
          <w:lang w:val="en-GB"/>
        </w:rPr>
        <w:t>'iso7'</w:t>
      </w:r>
      <w:r w:rsidRPr="00611B3A">
        <w:rPr>
          <w:lang w:val="en-GB"/>
        </w:rPr>
        <w:t xml:space="preserve"> brand</w:t>
      </w:r>
      <w:r>
        <w:tab/>
      </w:r>
      <w:r>
        <w:fldChar w:fldCharType="begin"/>
      </w:r>
      <w:r>
        <w:instrText xml:space="preserve"> PAGEREF _Toc170466531 \h </w:instrText>
      </w:r>
      <w:r>
        <w:fldChar w:fldCharType="separate"/>
      </w:r>
      <w:r>
        <w:t>284</w:t>
      </w:r>
      <w:r>
        <w:fldChar w:fldCharType="end"/>
      </w:r>
    </w:p>
    <w:p w14:paraId="32165377" w14:textId="1756DD41" w:rsidR="00D16DF1" w:rsidRDefault="00D16DF1">
      <w:pPr>
        <w:pStyle w:val="TOC2"/>
        <w:rPr>
          <w:rFonts w:asciiTheme="minorHAnsi" w:eastAsiaTheme="minorEastAsia" w:hAnsiTheme="minorHAnsi" w:cstheme="minorBidi"/>
          <w:b w:val="0"/>
          <w:kern w:val="2"/>
          <w:sz w:val="24"/>
          <w:szCs w:val="24"/>
          <w:lang w:val="en-NL" w:eastAsia="zh-CN"/>
          <w14:ligatures w14:val="standardContextual"/>
        </w:rPr>
      </w:pPr>
      <w:r w:rsidRPr="00611B3A">
        <w:rPr>
          <w:lang w:val="en-GB"/>
        </w:rPr>
        <w:t>E.11</w:t>
      </w:r>
      <w:r>
        <w:rPr>
          <w:rFonts w:asciiTheme="minorHAnsi" w:eastAsiaTheme="minorEastAsia" w:hAnsiTheme="minorHAnsi" w:cstheme="minorBidi"/>
          <w:b w:val="0"/>
          <w:kern w:val="2"/>
          <w:sz w:val="24"/>
          <w:szCs w:val="24"/>
          <w:lang w:val="en-NL" w:eastAsia="zh-CN"/>
          <w14:ligatures w14:val="standardContextual"/>
        </w:rPr>
        <w:tab/>
      </w:r>
      <w:r w:rsidRPr="00611B3A">
        <w:rPr>
          <w:lang w:val="en-GB"/>
        </w:rPr>
        <w:t xml:space="preserve">The </w:t>
      </w:r>
      <w:r w:rsidRPr="00611B3A">
        <w:rPr>
          <w:rFonts w:ascii="Courier New" w:hAnsi="Courier New"/>
          <w:lang w:val="en-GB"/>
        </w:rPr>
        <w:t>'iso8'</w:t>
      </w:r>
      <w:r w:rsidRPr="00611B3A">
        <w:rPr>
          <w:lang w:val="en-GB"/>
        </w:rPr>
        <w:t xml:space="preserve"> brand</w:t>
      </w:r>
      <w:r>
        <w:tab/>
      </w:r>
      <w:r>
        <w:fldChar w:fldCharType="begin"/>
      </w:r>
      <w:r>
        <w:instrText xml:space="preserve"> PAGEREF _Toc170466532 \h </w:instrText>
      </w:r>
      <w:r>
        <w:fldChar w:fldCharType="separate"/>
      </w:r>
      <w:r>
        <w:t>285</w:t>
      </w:r>
      <w:r>
        <w:fldChar w:fldCharType="end"/>
      </w:r>
    </w:p>
    <w:p w14:paraId="1D8CC357" w14:textId="795B8825" w:rsidR="00D16DF1" w:rsidRDefault="00D16DF1">
      <w:pPr>
        <w:pStyle w:val="TOC2"/>
        <w:rPr>
          <w:rFonts w:asciiTheme="minorHAnsi" w:eastAsiaTheme="minorEastAsia" w:hAnsiTheme="minorHAnsi" w:cstheme="minorBidi"/>
          <w:b w:val="0"/>
          <w:kern w:val="2"/>
          <w:sz w:val="24"/>
          <w:szCs w:val="24"/>
          <w:lang w:val="en-NL" w:eastAsia="zh-CN"/>
          <w14:ligatures w14:val="standardContextual"/>
        </w:rPr>
      </w:pPr>
      <w:r w:rsidRPr="00611B3A">
        <w:rPr>
          <w:lang w:val="en-GB"/>
        </w:rPr>
        <w:t>E.12</w:t>
      </w:r>
      <w:r>
        <w:rPr>
          <w:rFonts w:asciiTheme="minorHAnsi" w:eastAsiaTheme="minorEastAsia" w:hAnsiTheme="minorHAnsi" w:cstheme="minorBidi"/>
          <w:b w:val="0"/>
          <w:kern w:val="2"/>
          <w:sz w:val="24"/>
          <w:szCs w:val="24"/>
          <w:lang w:val="en-NL" w:eastAsia="zh-CN"/>
          <w14:ligatures w14:val="standardContextual"/>
        </w:rPr>
        <w:tab/>
      </w:r>
      <w:r w:rsidRPr="00611B3A">
        <w:rPr>
          <w:lang w:val="en-GB"/>
        </w:rPr>
        <w:t xml:space="preserve">The </w:t>
      </w:r>
      <w:r w:rsidRPr="00611B3A">
        <w:rPr>
          <w:rFonts w:ascii="Courier New" w:hAnsi="Courier New"/>
          <w:lang w:val="en-GB"/>
        </w:rPr>
        <w:t>'iso9'</w:t>
      </w:r>
      <w:r w:rsidRPr="00611B3A">
        <w:rPr>
          <w:lang w:val="en-GB"/>
        </w:rPr>
        <w:t xml:space="preserve"> brand</w:t>
      </w:r>
      <w:r>
        <w:tab/>
      </w:r>
      <w:r>
        <w:fldChar w:fldCharType="begin"/>
      </w:r>
      <w:r>
        <w:instrText xml:space="preserve"> PAGEREF _Toc170466533 \h </w:instrText>
      </w:r>
      <w:r>
        <w:fldChar w:fldCharType="separate"/>
      </w:r>
      <w:r>
        <w:t>285</w:t>
      </w:r>
      <w:r>
        <w:fldChar w:fldCharType="end"/>
      </w:r>
    </w:p>
    <w:p w14:paraId="3C2EA28B" w14:textId="01DCE915" w:rsidR="00D16DF1" w:rsidRDefault="00D16DF1">
      <w:pPr>
        <w:pStyle w:val="TOC2"/>
        <w:rPr>
          <w:rFonts w:asciiTheme="minorHAnsi" w:eastAsiaTheme="minorEastAsia" w:hAnsiTheme="minorHAnsi" w:cstheme="minorBidi"/>
          <w:b w:val="0"/>
          <w:kern w:val="2"/>
          <w:sz w:val="24"/>
          <w:szCs w:val="24"/>
          <w:lang w:val="en-NL" w:eastAsia="zh-CN"/>
          <w14:ligatures w14:val="standardContextual"/>
        </w:rPr>
      </w:pPr>
      <w:r w:rsidRPr="00611B3A">
        <w:rPr>
          <w:lang w:val="en-GB"/>
        </w:rPr>
        <w:t>E.13</w:t>
      </w:r>
      <w:r>
        <w:rPr>
          <w:rFonts w:asciiTheme="minorHAnsi" w:eastAsiaTheme="minorEastAsia" w:hAnsiTheme="minorHAnsi" w:cstheme="minorBidi"/>
          <w:b w:val="0"/>
          <w:kern w:val="2"/>
          <w:sz w:val="24"/>
          <w:szCs w:val="24"/>
          <w:lang w:val="en-NL" w:eastAsia="zh-CN"/>
          <w14:ligatures w14:val="standardContextual"/>
        </w:rPr>
        <w:tab/>
      </w:r>
      <w:r w:rsidRPr="00611B3A">
        <w:rPr>
          <w:lang w:val="en-GB"/>
        </w:rPr>
        <w:t xml:space="preserve">The </w:t>
      </w:r>
      <w:r w:rsidRPr="00611B3A">
        <w:rPr>
          <w:rFonts w:ascii="Courier New" w:hAnsi="Courier New"/>
          <w:lang w:val="en-GB"/>
        </w:rPr>
        <w:t>'isoa'</w:t>
      </w:r>
      <w:r w:rsidRPr="00611B3A">
        <w:rPr>
          <w:lang w:val="en-GB"/>
        </w:rPr>
        <w:t xml:space="preserve"> brand</w:t>
      </w:r>
      <w:r>
        <w:tab/>
      </w:r>
      <w:r>
        <w:fldChar w:fldCharType="begin"/>
      </w:r>
      <w:r>
        <w:instrText xml:space="preserve"> PAGEREF _Toc170466534 \h </w:instrText>
      </w:r>
      <w:r>
        <w:fldChar w:fldCharType="separate"/>
      </w:r>
      <w:r>
        <w:t>285</w:t>
      </w:r>
      <w:r>
        <w:fldChar w:fldCharType="end"/>
      </w:r>
    </w:p>
    <w:p w14:paraId="641E8257" w14:textId="2C21FEF8" w:rsidR="00D16DF1" w:rsidRDefault="00D16DF1">
      <w:pPr>
        <w:pStyle w:val="TOC2"/>
        <w:rPr>
          <w:rFonts w:asciiTheme="minorHAnsi" w:eastAsiaTheme="minorEastAsia" w:hAnsiTheme="minorHAnsi" w:cstheme="minorBidi"/>
          <w:b w:val="0"/>
          <w:kern w:val="2"/>
          <w:sz w:val="24"/>
          <w:szCs w:val="24"/>
          <w:lang w:val="en-NL" w:eastAsia="zh-CN"/>
          <w14:ligatures w14:val="standardContextual"/>
        </w:rPr>
      </w:pPr>
      <w:r w:rsidRPr="00611B3A">
        <w:rPr>
          <w:lang w:val="en-GB"/>
        </w:rPr>
        <w:t>E.14</w:t>
      </w:r>
      <w:r>
        <w:rPr>
          <w:rFonts w:asciiTheme="minorHAnsi" w:eastAsiaTheme="minorEastAsia" w:hAnsiTheme="minorHAnsi" w:cstheme="minorBidi"/>
          <w:b w:val="0"/>
          <w:kern w:val="2"/>
          <w:sz w:val="24"/>
          <w:szCs w:val="24"/>
          <w:lang w:val="en-NL" w:eastAsia="zh-CN"/>
          <w14:ligatures w14:val="standardContextual"/>
        </w:rPr>
        <w:tab/>
      </w:r>
      <w:r w:rsidRPr="00611B3A">
        <w:rPr>
          <w:lang w:val="en-GB"/>
        </w:rPr>
        <w:t xml:space="preserve">The </w:t>
      </w:r>
      <w:r w:rsidRPr="00611B3A">
        <w:rPr>
          <w:rFonts w:ascii="Courier New" w:hAnsi="Courier New"/>
          <w:lang w:val="en-GB"/>
        </w:rPr>
        <w:t>'isob'</w:t>
      </w:r>
      <w:r w:rsidRPr="00611B3A">
        <w:rPr>
          <w:lang w:val="en-GB"/>
        </w:rPr>
        <w:t xml:space="preserve"> brand</w:t>
      </w:r>
      <w:r>
        <w:tab/>
      </w:r>
      <w:r>
        <w:fldChar w:fldCharType="begin"/>
      </w:r>
      <w:r>
        <w:instrText xml:space="preserve"> PAGEREF _Toc170466535 \h </w:instrText>
      </w:r>
      <w:r>
        <w:fldChar w:fldCharType="separate"/>
      </w:r>
      <w:r>
        <w:t>286</w:t>
      </w:r>
      <w:r>
        <w:fldChar w:fldCharType="end"/>
      </w:r>
    </w:p>
    <w:p w14:paraId="017B2744" w14:textId="1456C342" w:rsidR="00D16DF1" w:rsidRDefault="00D16DF1">
      <w:pPr>
        <w:pStyle w:val="TOC2"/>
        <w:rPr>
          <w:rFonts w:asciiTheme="minorHAnsi" w:eastAsiaTheme="minorEastAsia" w:hAnsiTheme="minorHAnsi" w:cstheme="minorBidi"/>
          <w:b w:val="0"/>
          <w:kern w:val="2"/>
          <w:sz w:val="24"/>
          <w:szCs w:val="24"/>
          <w:lang w:val="en-NL" w:eastAsia="zh-CN"/>
          <w14:ligatures w14:val="standardContextual"/>
        </w:rPr>
      </w:pPr>
      <w:r w:rsidRPr="00611B3A">
        <w:rPr>
          <w:lang w:val="en-GB"/>
        </w:rPr>
        <w:lastRenderedPageBreak/>
        <w:t>E.15</w:t>
      </w:r>
      <w:r>
        <w:rPr>
          <w:rFonts w:asciiTheme="minorHAnsi" w:eastAsiaTheme="minorEastAsia" w:hAnsiTheme="minorHAnsi" w:cstheme="minorBidi"/>
          <w:b w:val="0"/>
          <w:kern w:val="2"/>
          <w:sz w:val="24"/>
          <w:szCs w:val="24"/>
          <w:lang w:val="en-NL" w:eastAsia="zh-CN"/>
          <w14:ligatures w14:val="standardContextual"/>
        </w:rPr>
        <w:tab/>
      </w:r>
      <w:r w:rsidRPr="00611B3A">
        <w:rPr>
          <w:lang w:val="en-GB"/>
        </w:rPr>
        <w:t xml:space="preserve">The </w:t>
      </w:r>
      <w:r w:rsidRPr="00611B3A">
        <w:rPr>
          <w:rFonts w:ascii="Courier New" w:hAnsi="Courier New"/>
          <w:lang w:val="en-GB"/>
        </w:rPr>
        <w:t>'relo'</w:t>
      </w:r>
      <w:r w:rsidRPr="00611B3A">
        <w:rPr>
          <w:lang w:val="en-GB"/>
        </w:rPr>
        <w:t xml:space="preserve"> brand</w:t>
      </w:r>
      <w:r>
        <w:tab/>
      </w:r>
      <w:r>
        <w:fldChar w:fldCharType="begin"/>
      </w:r>
      <w:r>
        <w:instrText xml:space="preserve"> PAGEREF _Toc170466536 \h </w:instrText>
      </w:r>
      <w:r>
        <w:fldChar w:fldCharType="separate"/>
      </w:r>
      <w:r>
        <w:t>286</w:t>
      </w:r>
      <w:r>
        <w:fldChar w:fldCharType="end"/>
      </w:r>
    </w:p>
    <w:p w14:paraId="6C9DFF24" w14:textId="3F92EE95" w:rsidR="00D16DF1" w:rsidRDefault="00D16DF1">
      <w:pPr>
        <w:pStyle w:val="TOC3"/>
        <w:rPr>
          <w:rFonts w:asciiTheme="minorHAnsi" w:eastAsiaTheme="minorEastAsia" w:hAnsiTheme="minorHAnsi" w:cstheme="minorBidi"/>
          <w:b w:val="0"/>
          <w:kern w:val="2"/>
          <w:sz w:val="24"/>
          <w:szCs w:val="24"/>
          <w:lang w:val="en-NL" w:eastAsia="zh-CN"/>
          <w14:ligatures w14:val="standardContextual"/>
        </w:rPr>
      </w:pPr>
      <w:r w:rsidRPr="00611B3A">
        <w:rPr>
          <w:lang w:val="en-GB"/>
        </w:rPr>
        <w:t>E.15.1</w:t>
      </w:r>
      <w:r>
        <w:rPr>
          <w:rFonts w:asciiTheme="minorHAnsi" w:eastAsiaTheme="minorEastAsia" w:hAnsiTheme="minorHAnsi" w:cstheme="minorBidi"/>
          <w:b w:val="0"/>
          <w:kern w:val="2"/>
          <w:sz w:val="24"/>
          <w:szCs w:val="24"/>
          <w:lang w:val="en-NL" w:eastAsia="zh-CN"/>
          <w14:ligatures w14:val="standardContextual"/>
        </w:rPr>
        <w:tab/>
      </w:r>
      <w:r>
        <w:t>Requirements for files</w:t>
      </w:r>
      <w:r>
        <w:tab/>
      </w:r>
      <w:r>
        <w:fldChar w:fldCharType="begin"/>
      </w:r>
      <w:r>
        <w:instrText xml:space="preserve"> PAGEREF _Toc170466537 \h </w:instrText>
      </w:r>
      <w:r>
        <w:fldChar w:fldCharType="separate"/>
      </w:r>
      <w:r>
        <w:t>286</w:t>
      </w:r>
      <w:r>
        <w:fldChar w:fldCharType="end"/>
      </w:r>
    </w:p>
    <w:p w14:paraId="04520510" w14:textId="20CB94AB" w:rsidR="00D16DF1" w:rsidRDefault="00D16DF1">
      <w:pPr>
        <w:pStyle w:val="TOC3"/>
        <w:rPr>
          <w:rFonts w:asciiTheme="minorHAnsi" w:eastAsiaTheme="minorEastAsia" w:hAnsiTheme="minorHAnsi" w:cstheme="minorBidi"/>
          <w:b w:val="0"/>
          <w:kern w:val="2"/>
          <w:sz w:val="24"/>
          <w:szCs w:val="24"/>
          <w:lang w:val="en-NL" w:eastAsia="zh-CN"/>
          <w14:ligatures w14:val="standardContextual"/>
        </w:rPr>
      </w:pPr>
      <w:r>
        <w:t>E.15.2</w:t>
      </w:r>
      <w:r>
        <w:rPr>
          <w:rFonts w:asciiTheme="minorHAnsi" w:eastAsiaTheme="minorEastAsia" w:hAnsiTheme="minorHAnsi" w:cstheme="minorBidi"/>
          <w:b w:val="0"/>
          <w:kern w:val="2"/>
          <w:sz w:val="24"/>
          <w:szCs w:val="24"/>
          <w:lang w:val="en-NL" w:eastAsia="zh-CN"/>
          <w14:ligatures w14:val="standardContextual"/>
        </w:rPr>
        <w:tab/>
      </w:r>
      <w:r>
        <w:t>Requirements for readers</w:t>
      </w:r>
      <w:r>
        <w:tab/>
      </w:r>
      <w:r>
        <w:fldChar w:fldCharType="begin"/>
      </w:r>
      <w:r>
        <w:instrText xml:space="preserve"> PAGEREF _Toc170466538 \h </w:instrText>
      </w:r>
      <w:r>
        <w:fldChar w:fldCharType="separate"/>
      </w:r>
      <w:r>
        <w:t>286</w:t>
      </w:r>
      <w:r>
        <w:fldChar w:fldCharType="end"/>
      </w:r>
    </w:p>
    <w:p w14:paraId="5998F4ED" w14:textId="71B172C8" w:rsidR="00D16DF1" w:rsidRDefault="00D16DF1">
      <w:pPr>
        <w:pStyle w:val="TOC3"/>
        <w:rPr>
          <w:rFonts w:asciiTheme="minorHAnsi" w:eastAsiaTheme="minorEastAsia" w:hAnsiTheme="minorHAnsi" w:cstheme="minorBidi"/>
          <w:b w:val="0"/>
          <w:kern w:val="2"/>
          <w:sz w:val="24"/>
          <w:szCs w:val="24"/>
          <w:lang w:val="en-NL" w:eastAsia="zh-CN"/>
          <w14:ligatures w14:val="standardContextual"/>
        </w:rPr>
      </w:pPr>
      <w:r w:rsidRPr="00611B3A">
        <w:rPr>
          <w:lang w:val="en-GB"/>
        </w:rPr>
        <w:t>E.15.3</w:t>
      </w:r>
      <w:r>
        <w:rPr>
          <w:rFonts w:asciiTheme="minorHAnsi" w:eastAsiaTheme="minorEastAsia" w:hAnsiTheme="minorHAnsi" w:cstheme="minorBidi"/>
          <w:b w:val="0"/>
          <w:kern w:val="2"/>
          <w:sz w:val="24"/>
          <w:szCs w:val="24"/>
          <w:lang w:val="en-NL" w:eastAsia="zh-CN"/>
          <w14:ligatures w14:val="standardContextual"/>
        </w:rPr>
        <w:tab/>
      </w:r>
      <w:r>
        <w:t>Use cases (informative)</w:t>
      </w:r>
      <w:r>
        <w:tab/>
      </w:r>
      <w:r>
        <w:fldChar w:fldCharType="begin"/>
      </w:r>
      <w:r>
        <w:instrText xml:space="preserve"> PAGEREF _Toc170466539 \h </w:instrText>
      </w:r>
      <w:r>
        <w:fldChar w:fldCharType="separate"/>
      </w:r>
      <w:r>
        <w:t>287</w:t>
      </w:r>
      <w:r>
        <w:fldChar w:fldCharType="end"/>
      </w:r>
    </w:p>
    <w:p w14:paraId="5BF91830" w14:textId="08874B44" w:rsidR="00D16DF1" w:rsidRDefault="00D16DF1">
      <w:pPr>
        <w:pStyle w:val="TOC2"/>
        <w:rPr>
          <w:rFonts w:asciiTheme="minorHAnsi" w:eastAsiaTheme="minorEastAsia" w:hAnsiTheme="minorHAnsi" w:cstheme="minorBidi"/>
          <w:b w:val="0"/>
          <w:kern w:val="2"/>
          <w:sz w:val="24"/>
          <w:szCs w:val="24"/>
          <w:lang w:val="en-NL" w:eastAsia="zh-CN"/>
          <w14:ligatures w14:val="standardContextual"/>
        </w:rPr>
      </w:pPr>
      <w:r w:rsidRPr="00611B3A">
        <w:rPr>
          <w:lang w:val="en-GB"/>
        </w:rPr>
        <w:t>E.16</w:t>
      </w:r>
      <w:r>
        <w:rPr>
          <w:rFonts w:asciiTheme="minorHAnsi" w:eastAsiaTheme="minorEastAsia" w:hAnsiTheme="minorHAnsi" w:cstheme="minorBidi"/>
          <w:b w:val="0"/>
          <w:kern w:val="2"/>
          <w:sz w:val="24"/>
          <w:szCs w:val="24"/>
          <w:lang w:val="en-NL" w:eastAsia="zh-CN"/>
          <w14:ligatures w14:val="standardContextual"/>
        </w:rPr>
        <w:tab/>
      </w:r>
      <w:r w:rsidRPr="00611B3A">
        <w:rPr>
          <w:lang w:val="en-GB"/>
        </w:rPr>
        <w:t xml:space="preserve">The </w:t>
      </w:r>
      <w:r w:rsidRPr="00611B3A">
        <w:rPr>
          <w:rFonts w:ascii="Courier New" w:hAnsi="Courier New"/>
          <w:lang w:val="en-GB"/>
        </w:rPr>
        <w:t>'isoc'</w:t>
      </w:r>
      <w:r w:rsidRPr="00611B3A">
        <w:rPr>
          <w:lang w:val="en-GB"/>
        </w:rPr>
        <w:t xml:space="preserve"> brand</w:t>
      </w:r>
      <w:r>
        <w:tab/>
      </w:r>
      <w:r>
        <w:fldChar w:fldCharType="begin"/>
      </w:r>
      <w:r>
        <w:instrText xml:space="preserve"> PAGEREF _Toc170466540 \h </w:instrText>
      </w:r>
      <w:r>
        <w:fldChar w:fldCharType="separate"/>
      </w:r>
      <w:r>
        <w:t>289</w:t>
      </w:r>
      <w:r>
        <w:fldChar w:fldCharType="end"/>
      </w:r>
    </w:p>
    <w:p w14:paraId="7E21DF72" w14:textId="2CCF67DC" w:rsidR="00D16DF1" w:rsidRDefault="00D16DF1">
      <w:pPr>
        <w:pStyle w:val="TOC2"/>
        <w:rPr>
          <w:rFonts w:asciiTheme="minorHAnsi" w:eastAsiaTheme="minorEastAsia" w:hAnsiTheme="minorHAnsi" w:cstheme="minorBidi"/>
          <w:b w:val="0"/>
          <w:kern w:val="2"/>
          <w:sz w:val="24"/>
          <w:szCs w:val="24"/>
          <w:lang w:val="en-NL" w:eastAsia="zh-CN"/>
          <w14:ligatures w14:val="standardContextual"/>
        </w:rPr>
      </w:pPr>
      <w:r w:rsidRPr="00611B3A">
        <w:rPr>
          <w:lang w:val="en-GB"/>
        </w:rPr>
        <w:t>E.17</w:t>
      </w:r>
      <w:r>
        <w:rPr>
          <w:rFonts w:asciiTheme="minorHAnsi" w:eastAsiaTheme="minorEastAsia" w:hAnsiTheme="minorHAnsi" w:cstheme="minorBidi"/>
          <w:b w:val="0"/>
          <w:kern w:val="2"/>
          <w:sz w:val="24"/>
          <w:szCs w:val="24"/>
          <w:lang w:val="en-NL" w:eastAsia="zh-CN"/>
          <w14:ligatures w14:val="standardContextual"/>
        </w:rPr>
        <w:tab/>
      </w:r>
      <w:r w:rsidRPr="00611B3A">
        <w:rPr>
          <w:lang w:val="en-GB"/>
        </w:rPr>
        <w:t xml:space="preserve">The </w:t>
      </w:r>
      <w:r w:rsidRPr="00611B3A">
        <w:rPr>
          <w:rFonts w:ascii="Courier New" w:hAnsi="Courier New"/>
          <w:lang w:val="en-GB"/>
        </w:rPr>
        <w:t>'comp'</w:t>
      </w:r>
      <w:r w:rsidRPr="00611B3A">
        <w:rPr>
          <w:lang w:val="en-GB"/>
        </w:rPr>
        <w:t xml:space="preserve"> brand</w:t>
      </w:r>
      <w:r>
        <w:tab/>
      </w:r>
      <w:r>
        <w:fldChar w:fldCharType="begin"/>
      </w:r>
      <w:r>
        <w:instrText xml:space="preserve"> PAGEREF _Toc170466541 \h </w:instrText>
      </w:r>
      <w:r>
        <w:fldChar w:fldCharType="separate"/>
      </w:r>
      <w:r>
        <w:t>289</w:t>
      </w:r>
      <w:r>
        <w:fldChar w:fldCharType="end"/>
      </w:r>
    </w:p>
    <w:p w14:paraId="74861BD6" w14:textId="2FA5094E" w:rsidR="00D16DF1" w:rsidRDefault="00D16DF1">
      <w:pPr>
        <w:pStyle w:val="TOC2"/>
        <w:rPr>
          <w:rFonts w:asciiTheme="minorHAnsi" w:eastAsiaTheme="minorEastAsia" w:hAnsiTheme="minorHAnsi" w:cstheme="minorBidi"/>
          <w:b w:val="0"/>
          <w:kern w:val="2"/>
          <w:sz w:val="24"/>
          <w:szCs w:val="24"/>
          <w:lang w:val="en-NL" w:eastAsia="zh-CN"/>
          <w14:ligatures w14:val="standardContextual"/>
        </w:rPr>
      </w:pPr>
      <w:r w:rsidRPr="00611B3A">
        <w:rPr>
          <w:lang w:val="en-GB"/>
        </w:rPr>
        <w:t>E.18</w:t>
      </w:r>
      <w:r>
        <w:rPr>
          <w:rFonts w:asciiTheme="minorHAnsi" w:eastAsiaTheme="minorEastAsia" w:hAnsiTheme="minorHAnsi" w:cstheme="minorBidi"/>
          <w:b w:val="0"/>
          <w:kern w:val="2"/>
          <w:sz w:val="24"/>
          <w:szCs w:val="24"/>
          <w:lang w:val="en-NL" w:eastAsia="zh-CN"/>
          <w14:ligatures w14:val="standardContextual"/>
        </w:rPr>
        <w:tab/>
      </w:r>
      <w:r w:rsidRPr="00611B3A">
        <w:rPr>
          <w:lang w:val="en-GB"/>
        </w:rPr>
        <w:t xml:space="preserve">The </w:t>
      </w:r>
      <w:r w:rsidRPr="00611B3A">
        <w:rPr>
          <w:rFonts w:ascii="Courier New" w:hAnsi="Courier New"/>
          <w:lang w:val="en-GB"/>
        </w:rPr>
        <w:t>'unif'</w:t>
      </w:r>
      <w:r w:rsidRPr="00611B3A">
        <w:rPr>
          <w:lang w:val="en-GB"/>
        </w:rPr>
        <w:t xml:space="preserve"> brand</w:t>
      </w:r>
      <w:r>
        <w:tab/>
      </w:r>
      <w:r>
        <w:fldChar w:fldCharType="begin"/>
      </w:r>
      <w:r>
        <w:instrText xml:space="preserve"> PAGEREF _Toc170466542 \h </w:instrText>
      </w:r>
      <w:r>
        <w:fldChar w:fldCharType="separate"/>
      </w:r>
      <w:r>
        <w:t>289</w:t>
      </w:r>
      <w:r>
        <w:fldChar w:fldCharType="end"/>
      </w:r>
    </w:p>
    <w:p w14:paraId="57E6D1A8" w14:textId="79860091" w:rsidR="00D16DF1" w:rsidRDefault="00D16DF1">
      <w:pPr>
        <w:pStyle w:val="TOC3"/>
        <w:rPr>
          <w:rFonts w:asciiTheme="minorHAnsi" w:eastAsiaTheme="minorEastAsia" w:hAnsiTheme="minorHAnsi" w:cstheme="minorBidi"/>
          <w:b w:val="0"/>
          <w:kern w:val="2"/>
          <w:sz w:val="24"/>
          <w:szCs w:val="24"/>
          <w:lang w:val="en-NL" w:eastAsia="zh-CN"/>
          <w14:ligatures w14:val="standardContextual"/>
        </w:rPr>
      </w:pPr>
      <w:r>
        <w:t>E.18.1</w:t>
      </w:r>
      <w:r>
        <w:rPr>
          <w:rFonts w:asciiTheme="minorHAnsi" w:eastAsiaTheme="minorEastAsia" w:hAnsiTheme="minorHAnsi" w:cstheme="minorBidi"/>
          <w:b w:val="0"/>
          <w:kern w:val="2"/>
          <w:sz w:val="24"/>
          <w:szCs w:val="24"/>
          <w:lang w:val="en-NL" w:eastAsia="zh-CN"/>
          <w14:ligatures w14:val="standardContextual"/>
        </w:rPr>
        <w:tab/>
      </w:r>
      <w:r>
        <w:t>General</w:t>
      </w:r>
      <w:r>
        <w:tab/>
      </w:r>
      <w:r>
        <w:fldChar w:fldCharType="begin"/>
      </w:r>
      <w:r>
        <w:instrText xml:space="preserve"> PAGEREF _Toc170466543 \h </w:instrText>
      </w:r>
      <w:r>
        <w:fldChar w:fldCharType="separate"/>
      </w:r>
      <w:r>
        <w:t>289</w:t>
      </w:r>
      <w:r>
        <w:fldChar w:fldCharType="end"/>
      </w:r>
    </w:p>
    <w:p w14:paraId="4D06100B" w14:textId="0553715D" w:rsidR="00D16DF1" w:rsidRDefault="00D16DF1">
      <w:pPr>
        <w:pStyle w:val="TOC3"/>
        <w:rPr>
          <w:rFonts w:asciiTheme="minorHAnsi" w:eastAsiaTheme="minorEastAsia" w:hAnsiTheme="minorHAnsi" w:cstheme="minorBidi"/>
          <w:b w:val="0"/>
          <w:kern w:val="2"/>
          <w:sz w:val="24"/>
          <w:szCs w:val="24"/>
          <w:lang w:val="en-NL" w:eastAsia="zh-CN"/>
          <w14:ligatures w14:val="standardContextual"/>
        </w:rPr>
      </w:pPr>
      <w:r>
        <w:t>E.18.2</w:t>
      </w:r>
      <w:r>
        <w:rPr>
          <w:rFonts w:asciiTheme="minorHAnsi" w:eastAsiaTheme="minorEastAsia" w:hAnsiTheme="minorHAnsi" w:cstheme="minorBidi"/>
          <w:b w:val="0"/>
          <w:kern w:val="2"/>
          <w:sz w:val="24"/>
          <w:szCs w:val="24"/>
          <w:lang w:val="en-NL" w:eastAsia="zh-CN"/>
          <w14:ligatures w14:val="standardContextual"/>
        </w:rPr>
        <w:tab/>
      </w:r>
      <w:r>
        <w:t>Requirements for files</w:t>
      </w:r>
      <w:r>
        <w:tab/>
      </w:r>
      <w:r>
        <w:fldChar w:fldCharType="begin"/>
      </w:r>
      <w:r>
        <w:instrText xml:space="preserve"> PAGEREF _Toc170466544 \h </w:instrText>
      </w:r>
      <w:r>
        <w:fldChar w:fldCharType="separate"/>
      </w:r>
      <w:r>
        <w:t>290</w:t>
      </w:r>
      <w:r>
        <w:fldChar w:fldCharType="end"/>
      </w:r>
    </w:p>
    <w:p w14:paraId="7CA2530E" w14:textId="3EC52780" w:rsidR="00D16DF1" w:rsidRDefault="00D16DF1">
      <w:pPr>
        <w:pStyle w:val="TOC3"/>
        <w:rPr>
          <w:rFonts w:asciiTheme="minorHAnsi" w:eastAsiaTheme="minorEastAsia" w:hAnsiTheme="minorHAnsi" w:cstheme="minorBidi"/>
          <w:b w:val="0"/>
          <w:kern w:val="2"/>
          <w:sz w:val="24"/>
          <w:szCs w:val="24"/>
          <w:lang w:val="en-NL" w:eastAsia="zh-CN"/>
          <w14:ligatures w14:val="standardContextual"/>
        </w:rPr>
      </w:pPr>
      <w:r w:rsidRPr="00611B3A">
        <w:rPr>
          <w:lang w:val="en-GB"/>
        </w:rPr>
        <w:t>E.18.3</w:t>
      </w:r>
      <w:r>
        <w:rPr>
          <w:rFonts w:asciiTheme="minorHAnsi" w:eastAsiaTheme="minorEastAsia" w:hAnsiTheme="minorHAnsi" w:cstheme="minorBidi"/>
          <w:b w:val="0"/>
          <w:kern w:val="2"/>
          <w:sz w:val="24"/>
          <w:szCs w:val="24"/>
          <w:lang w:val="en-NL" w:eastAsia="zh-CN"/>
          <w14:ligatures w14:val="standardContextual"/>
        </w:rPr>
        <w:tab/>
      </w:r>
      <w:r>
        <w:t>Requirements for readers</w:t>
      </w:r>
      <w:r>
        <w:tab/>
      </w:r>
      <w:r>
        <w:fldChar w:fldCharType="begin"/>
      </w:r>
      <w:r>
        <w:instrText xml:space="preserve"> PAGEREF _Toc170466545 \h </w:instrText>
      </w:r>
      <w:r>
        <w:fldChar w:fldCharType="separate"/>
      </w:r>
      <w:r>
        <w:t>290</w:t>
      </w:r>
      <w:r>
        <w:fldChar w:fldCharType="end"/>
      </w:r>
    </w:p>
    <w:p w14:paraId="7A5930DA" w14:textId="03F5D60E" w:rsidR="00D16DF1" w:rsidRDefault="00D16DF1">
      <w:pPr>
        <w:pStyle w:val="TOC2"/>
        <w:rPr>
          <w:rFonts w:asciiTheme="minorHAnsi" w:eastAsiaTheme="minorEastAsia" w:hAnsiTheme="minorHAnsi" w:cstheme="minorBidi"/>
          <w:b w:val="0"/>
          <w:kern w:val="2"/>
          <w:sz w:val="24"/>
          <w:szCs w:val="24"/>
          <w:lang w:val="en-NL" w:eastAsia="zh-CN"/>
          <w14:ligatures w14:val="standardContextual"/>
        </w:rPr>
      </w:pPr>
      <w:r w:rsidRPr="00611B3A">
        <w:rPr>
          <w:lang w:val="en-GB"/>
        </w:rPr>
        <w:t>E.19</w:t>
      </w:r>
      <w:r>
        <w:rPr>
          <w:rFonts w:asciiTheme="minorHAnsi" w:eastAsiaTheme="minorEastAsia" w:hAnsiTheme="minorHAnsi" w:cstheme="minorBidi"/>
          <w:b w:val="0"/>
          <w:kern w:val="2"/>
          <w:sz w:val="24"/>
          <w:szCs w:val="24"/>
          <w:lang w:val="en-NL" w:eastAsia="zh-CN"/>
          <w14:ligatures w14:val="standardContextual"/>
        </w:rPr>
        <w:tab/>
      </w:r>
      <w:r w:rsidRPr="00611B3A">
        <w:rPr>
          <w:lang w:val="en-GB"/>
        </w:rPr>
        <w:t xml:space="preserve">The </w:t>
      </w:r>
      <w:r w:rsidRPr="00611B3A">
        <w:rPr>
          <w:rFonts w:ascii="Courier New" w:hAnsi="Courier New"/>
          <w:lang w:val="en-GB"/>
        </w:rPr>
        <w:t>'isod'</w:t>
      </w:r>
      <w:r w:rsidRPr="00611B3A">
        <w:rPr>
          <w:lang w:val="en-GB"/>
        </w:rPr>
        <w:t xml:space="preserve"> brand</w:t>
      </w:r>
      <w:r>
        <w:tab/>
      </w:r>
      <w:r>
        <w:fldChar w:fldCharType="begin"/>
      </w:r>
      <w:r>
        <w:instrText xml:space="preserve"> PAGEREF _Toc170466546 \h </w:instrText>
      </w:r>
      <w:r>
        <w:fldChar w:fldCharType="separate"/>
      </w:r>
      <w:r>
        <w:t>290</w:t>
      </w:r>
      <w:r>
        <w:fldChar w:fldCharType="end"/>
      </w:r>
    </w:p>
    <w:p w14:paraId="4AB40345" w14:textId="5FE2D545" w:rsidR="00D16DF1" w:rsidRDefault="00D16DF1">
      <w:pPr>
        <w:pStyle w:val="TOC1"/>
        <w:rPr>
          <w:rFonts w:asciiTheme="minorHAnsi" w:eastAsiaTheme="minorEastAsia" w:hAnsiTheme="minorHAnsi" w:cstheme="minorBidi"/>
          <w:b w:val="0"/>
          <w:kern w:val="2"/>
          <w:sz w:val="24"/>
          <w:szCs w:val="24"/>
          <w:lang w:val="en-NL" w:eastAsia="zh-CN"/>
          <w14:ligatures w14:val="standardContextual"/>
        </w:rPr>
      </w:pPr>
      <w:r w:rsidRPr="00611B3A">
        <w:rPr>
          <w:rFonts w:ascii="Arial" w:hAnsi="Arial"/>
          <w:lang w:val="en-GB"/>
        </w:rPr>
        <w:t>Annex F</w:t>
      </w:r>
      <w:r w:rsidRPr="00611B3A">
        <w:rPr>
          <w:lang w:val="en-GB"/>
        </w:rPr>
        <w:t xml:space="preserve"> (normative)  MIME type registration of segments</w:t>
      </w:r>
      <w:r>
        <w:tab/>
      </w:r>
      <w:r>
        <w:fldChar w:fldCharType="begin"/>
      </w:r>
      <w:r>
        <w:instrText xml:space="preserve"> PAGEREF _Toc170466547 \h </w:instrText>
      </w:r>
      <w:r>
        <w:fldChar w:fldCharType="separate"/>
      </w:r>
      <w:r>
        <w:t>292</w:t>
      </w:r>
      <w:r>
        <w:fldChar w:fldCharType="end"/>
      </w:r>
    </w:p>
    <w:p w14:paraId="76EE5371" w14:textId="248A61A3" w:rsidR="00D16DF1" w:rsidRDefault="00D16DF1">
      <w:pPr>
        <w:pStyle w:val="TOC2"/>
        <w:rPr>
          <w:rFonts w:asciiTheme="minorHAnsi" w:eastAsiaTheme="minorEastAsia" w:hAnsiTheme="minorHAnsi" w:cstheme="minorBidi"/>
          <w:b w:val="0"/>
          <w:kern w:val="2"/>
          <w:sz w:val="24"/>
          <w:szCs w:val="24"/>
          <w:lang w:val="en-NL" w:eastAsia="zh-CN"/>
          <w14:ligatures w14:val="standardContextual"/>
        </w:rPr>
      </w:pPr>
      <w:r w:rsidRPr="00611B3A">
        <w:rPr>
          <w:lang w:val="en-GB"/>
        </w:rPr>
        <w:t>F.1</w:t>
      </w:r>
      <w:r>
        <w:rPr>
          <w:rFonts w:asciiTheme="minorHAnsi" w:eastAsiaTheme="minorEastAsia" w:hAnsiTheme="minorHAnsi" w:cstheme="minorBidi"/>
          <w:b w:val="0"/>
          <w:kern w:val="2"/>
          <w:sz w:val="24"/>
          <w:szCs w:val="24"/>
          <w:lang w:val="en-NL" w:eastAsia="zh-CN"/>
          <w14:ligatures w14:val="standardContextual"/>
        </w:rPr>
        <w:tab/>
      </w:r>
      <w:r w:rsidRPr="00611B3A">
        <w:rPr>
          <w:lang w:val="en-GB"/>
        </w:rPr>
        <w:t>Overview</w:t>
      </w:r>
      <w:r>
        <w:tab/>
      </w:r>
      <w:r>
        <w:fldChar w:fldCharType="begin"/>
      </w:r>
      <w:r>
        <w:instrText xml:space="preserve"> PAGEREF _Toc170466548 \h </w:instrText>
      </w:r>
      <w:r>
        <w:fldChar w:fldCharType="separate"/>
      </w:r>
      <w:r>
        <w:t>292</w:t>
      </w:r>
      <w:r>
        <w:fldChar w:fldCharType="end"/>
      </w:r>
    </w:p>
    <w:p w14:paraId="30040D0A" w14:textId="11B210DB" w:rsidR="00D16DF1" w:rsidRDefault="00D16DF1">
      <w:pPr>
        <w:pStyle w:val="TOC2"/>
        <w:rPr>
          <w:rFonts w:asciiTheme="minorHAnsi" w:eastAsiaTheme="minorEastAsia" w:hAnsiTheme="minorHAnsi" w:cstheme="minorBidi"/>
          <w:b w:val="0"/>
          <w:kern w:val="2"/>
          <w:sz w:val="24"/>
          <w:szCs w:val="24"/>
          <w:lang w:val="en-NL" w:eastAsia="zh-CN"/>
          <w14:ligatures w14:val="standardContextual"/>
        </w:rPr>
      </w:pPr>
      <w:r w:rsidRPr="00611B3A">
        <w:rPr>
          <w:lang w:val="en-GB"/>
        </w:rPr>
        <w:t>F.2</w:t>
      </w:r>
      <w:r>
        <w:rPr>
          <w:rFonts w:asciiTheme="minorHAnsi" w:eastAsiaTheme="minorEastAsia" w:hAnsiTheme="minorHAnsi" w:cstheme="minorBidi"/>
          <w:b w:val="0"/>
          <w:kern w:val="2"/>
          <w:sz w:val="24"/>
          <w:szCs w:val="24"/>
          <w:lang w:val="en-NL" w:eastAsia="zh-CN"/>
          <w14:ligatures w14:val="standardContextual"/>
        </w:rPr>
        <w:tab/>
      </w:r>
      <w:r w:rsidRPr="00611B3A">
        <w:rPr>
          <w:lang w:val="en-GB"/>
        </w:rPr>
        <w:t>Registration</w:t>
      </w:r>
      <w:r>
        <w:tab/>
      </w:r>
      <w:r>
        <w:fldChar w:fldCharType="begin"/>
      </w:r>
      <w:r>
        <w:instrText xml:space="preserve"> PAGEREF _Toc170466549 \h </w:instrText>
      </w:r>
      <w:r>
        <w:fldChar w:fldCharType="separate"/>
      </w:r>
      <w:r>
        <w:t>292</w:t>
      </w:r>
      <w:r>
        <w:fldChar w:fldCharType="end"/>
      </w:r>
    </w:p>
    <w:p w14:paraId="2674FD32" w14:textId="00F42369" w:rsidR="00D16DF1" w:rsidRDefault="00D16DF1">
      <w:pPr>
        <w:pStyle w:val="TOC1"/>
        <w:rPr>
          <w:rFonts w:asciiTheme="minorHAnsi" w:eastAsiaTheme="minorEastAsia" w:hAnsiTheme="minorHAnsi" w:cstheme="minorBidi"/>
          <w:b w:val="0"/>
          <w:kern w:val="2"/>
          <w:sz w:val="24"/>
          <w:szCs w:val="24"/>
          <w:lang w:val="en-NL" w:eastAsia="zh-CN"/>
          <w14:ligatures w14:val="standardContextual"/>
        </w:rPr>
      </w:pPr>
      <w:r w:rsidRPr="00611B3A">
        <w:rPr>
          <w:rFonts w:ascii="Arial" w:hAnsi="Arial"/>
          <w:lang w:val="en-GB"/>
        </w:rPr>
        <w:t>Annex G</w:t>
      </w:r>
      <w:r w:rsidRPr="00611B3A">
        <w:rPr>
          <w:b w:val="0"/>
          <w:lang w:val="en-GB"/>
        </w:rPr>
        <w:t xml:space="preserve"> (informative)  </w:t>
      </w:r>
      <w:r w:rsidRPr="00611B3A">
        <w:rPr>
          <w:lang w:val="en-GB"/>
        </w:rPr>
        <w:t>URI-labelled metadata forms</w:t>
      </w:r>
      <w:r>
        <w:tab/>
      </w:r>
      <w:r>
        <w:fldChar w:fldCharType="begin"/>
      </w:r>
      <w:r>
        <w:instrText xml:space="preserve"> PAGEREF _Toc170466550 \h </w:instrText>
      </w:r>
      <w:r>
        <w:fldChar w:fldCharType="separate"/>
      </w:r>
      <w:r>
        <w:t>293</w:t>
      </w:r>
      <w:r>
        <w:fldChar w:fldCharType="end"/>
      </w:r>
    </w:p>
    <w:p w14:paraId="7122225B" w14:textId="1F9E8BF2" w:rsidR="00D16DF1" w:rsidRDefault="00D16DF1">
      <w:pPr>
        <w:pStyle w:val="TOC2"/>
        <w:rPr>
          <w:rFonts w:asciiTheme="minorHAnsi" w:eastAsiaTheme="minorEastAsia" w:hAnsiTheme="minorHAnsi" w:cstheme="minorBidi"/>
          <w:b w:val="0"/>
          <w:kern w:val="2"/>
          <w:sz w:val="24"/>
          <w:szCs w:val="24"/>
          <w:lang w:val="en-NL" w:eastAsia="zh-CN"/>
          <w14:ligatures w14:val="standardContextual"/>
        </w:rPr>
      </w:pPr>
      <w:r w:rsidRPr="00611B3A">
        <w:rPr>
          <w:lang w:val="en-GB"/>
        </w:rPr>
        <w:t>G.1</w:t>
      </w:r>
      <w:r>
        <w:rPr>
          <w:rFonts w:asciiTheme="minorHAnsi" w:eastAsiaTheme="minorEastAsia" w:hAnsiTheme="minorHAnsi" w:cstheme="minorBidi"/>
          <w:b w:val="0"/>
          <w:kern w:val="2"/>
          <w:sz w:val="24"/>
          <w:szCs w:val="24"/>
          <w:lang w:val="en-NL" w:eastAsia="zh-CN"/>
          <w14:ligatures w14:val="standardContextual"/>
        </w:rPr>
        <w:tab/>
      </w:r>
      <w:r w:rsidRPr="00611B3A">
        <w:rPr>
          <w:lang w:val="en-GB"/>
        </w:rPr>
        <w:t>UUID-labelled metadata</w:t>
      </w:r>
      <w:r>
        <w:tab/>
      </w:r>
      <w:r>
        <w:fldChar w:fldCharType="begin"/>
      </w:r>
      <w:r>
        <w:instrText xml:space="preserve"> PAGEREF _Toc170466551 \h </w:instrText>
      </w:r>
      <w:r>
        <w:fldChar w:fldCharType="separate"/>
      </w:r>
      <w:r>
        <w:t>293</w:t>
      </w:r>
      <w:r>
        <w:fldChar w:fldCharType="end"/>
      </w:r>
    </w:p>
    <w:p w14:paraId="458CE9EE" w14:textId="5D71A5AF" w:rsidR="00D16DF1" w:rsidRDefault="00D16DF1">
      <w:pPr>
        <w:pStyle w:val="TOC2"/>
        <w:rPr>
          <w:rFonts w:asciiTheme="minorHAnsi" w:eastAsiaTheme="minorEastAsia" w:hAnsiTheme="minorHAnsi" w:cstheme="minorBidi"/>
          <w:b w:val="0"/>
          <w:kern w:val="2"/>
          <w:sz w:val="24"/>
          <w:szCs w:val="24"/>
          <w:lang w:val="en-NL" w:eastAsia="zh-CN"/>
          <w14:ligatures w14:val="standardContextual"/>
        </w:rPr>
      </w:pPr>
      <w:r w:rsidRPr="00611B3A">
        <w:rPr>
          <w:lang w:val="en-GB"/>
        </w:rPr>
        <w:t>G.2</w:t>
      </w:r>
      <w:r>
        <w:rPr>
          <w:rFonts w:asciiTheme="minorHAnsi" w:eastAsiaTheme="minorEastAsia" w:hAnsiTheme="minorHAnsi" w:cstheme="minorBidi"/>
          <w:b w:val="0"/>
          <w:kern w:val="2"/>
          <w:sz w:val="24"/>
          <w:szCs w:val="24"/>
          <w:lang w:val="en-NL" w:eastAsia="zh-CN"/>
          <w14:ligatures w14:val="standardContextual"/>
        </w:rPr>
        <w:tab/>
      </w:r>
      <w:r w:rsidRPr="00611B3A">
        <w:rPr>
          <w:lang w:val="en-GB"/>
        </w:rPr>
        <w:t>ISO OID-labelled metadata</w:t>
      </w:r>
      <w:r>
        <w:tab/>
      </w:r>
      <w:r>
        <w:fldChar w:fldCharType="begin"/>
      </w:r>
      <w:r>
        <w:instrText xml:space="preserve"> PAGEREF _Toc170466552 \h </w:instrText>
      </w:r>
      <w:r>
        <w:fldChar w:fldCharType="separate"/>
      </w:r>
      <w:r>
        <w:t>293</w:t>
      </w:r>
      <w:r>
        <w:fldChar w:fldCharType="end"/>
      </w:r>
    </w:p>
    <w:p w14:paraId="49F72674" w14:textId="375E82B3" w:rsidR="00D16DF1" w:rsidRDefault="00D16DF1">
      <w:pPr>
        <w:pStyle w:val="TOC2"/>
        <w:rPr>
          <w:rFonts w:asciiTheme="minorHAnsi" w:eastAsiaTheme="minorEastAsia" w:hAnsiTheme="minorHAnsi" w:cstheme="minorBidi"/>
          <w:b w:val="0"/>
          <w:kern w:val="2"/>
          <w:sz w:val="24"/>
          <w:szCs w:val="24"/>
          <w:lang w:val="en-NL" w:eastAsia="zh-CN"/>
          <w14:ligatures w14:val="standardContextual"/>
        </w:rPr>
      </w:pPr>
      <w:r w:rsidRPr="00611B3A">
        <w:rPr>
          <w:lang w:val="en-GB"/>
        </w:rPr>
        <w:t>G.3</w:t>
      </w:r>
      <w:r>
        <w:rPr>
          <w:rFonts w:asciiTheme="minorHAnsi" w:eastAsiaTheme="minorEastAsia" w:hAnsiTheme="minorHAnsi" w:cstheme="minorBidi"/>
          <w:b w:val="0"/>
          <w:kern w:val="2"/>
          <w:sz w:val="24"/>
          <w:szCs w:val="24"/>
          <w:lang w:val="en-NL" w:eastAsia="zh-CN"/>
          <w14:ligatures w14:val="standardContextual"/>
        </w:rPr>
        <w:tab/>
      </w:r>
      <w:r w:rsidRPr="00611B3A">
        <w:rPr>
          <w:lang w:val="en-GB"/>
        </w:rPr>
        <w:t>SMPTE-labelled metadata</w:t>
      </w:r>
      <w:r>
        <w:tab/>
      </w:r>
      <w:r>
        <w:fldChar w:fldCharType="begin"/>
      </w:r>
      <w:r>
        <w:instrText xml:space="preserve"> PAGEREF _Toc170466553 \h </w:instrText>
      </w:r>
      <w:r>
        <w:fldChar w:fldCharType="separate"/>
      </w:r>
      <w:r>
        <w:t>293</w:t>
      </w:r>
      <w:r>
        <w:fldChar w:fldCharType="end"/>
      </w:r>
    </w:p>
    <w:p w14:paraId="298B0590" w14:textId="49425FF7" w:rsidR="00D16DF1" w:rsidRDefault="00D16DF1">
      <w:pPr>
        <w:pStyle w:val="TOC1"/>
        <w:rPr>
          <w:rFonts w:asciiTheme="minorHAnsi" w:eastAsiaTheme="minorEastAsia" w:hAnsiTheme="minorHAnsi" w:cstheme="minorBidi"/>
          <w:b w:val="0"/>
          <w:kern w:val="2"/>
          <w:sz w:val="24"/>
          <w:szCs w:val="24"/>
          <w:lang w:val="en-NL" w:eastAsia="zh-CN"/>
          <w14:ligatures w14:val="standardContextual"/>
        </w:rPr>
      </w:pPr>
      <w:r w:rsidRPr="00611B3A">
        <w:rPr>
          <w:rFonts w:ascii="Arial" w:hAnsi="Arial"/>
          <w:lang w:val="en-GB"/>
        </w:rPr>
        <w:t>Annex H</w:t>
      </w:r>
      <w:r w:rsidRPr="00611B3A">
        <w:rPr>
          <w:b w:val="0"/>
          <w:lang w:val="en-GB"/>
        </w:rPr>
        <w:t xml:space="preserve"> (informative)  </w:t>
      </w:r>
      <w:r w:rsidRPr="00611B3A">
        <w:rPr>
          <w:lang w:val="en-GB"/>
        </w:rPr>
        <w:t>Processing of RTP streams and reception hint tracks</w:t>
      </w:r>
      <w:r>
        <w:tab/>
      </w:r>
      <w:r>
        <w:fldChar w:fldCharType="begin"/>
      </w:r>
      <w:r>
        <w:instrText xml:space="preserve"> PAGEREF _Toc170466554 \h </w:instrText>
      </w:r>
      <w:r>
        <w:fldChar w:fldCharType="separate"/>
      </w:r>
      <w:r>
        <w:t>295</w:t>
      </w:r>
      <w:r>
        <w:fldChar w:fldCharType="end"/>
      </w:r>
    </w:p>
    <w:p w14:paraId="55611B7C" w14:textId="72EAB073" w:rsidR="00D16DF1" w:rsidRDefault="00D16DF1">
      <w:pPr>
        <w:pStyle w:val="TOC2"/>
        <w:rPr>
          <w:rFonts w:asciiTheme="minorHAnsi" w:eastAsiaTheme="minorEastAsia" w:hAnsiTheme="minorHAnsi" w:cstheme="minorBidi"/>
          <w:b w:val="0"/>
          <w:kern w:val="2"/>
          <w:sz w:val="24"/>
          <w:szCs w:val="24"/>
          <w:lang w:val="en-NL" w:eastAsia="zh-CN"/>
          <w14:ligatures w14:val="standardContextual"/>
        </w:rPr>
      </w:pPr>
      <w:r w:rsidRPr="00611B3A">
        <w:rPr>
          <w:lang w:val="en-GB"/>
        </w:rPr>
        <w:t>H.1</w:t>
      </w:r>
      <w:r>
        <w:rPr>
          <w:rFonts w:asciiTheme="minorHAnsi" w:eastAsiaTheme="minorEastAsia" w:hAnsiTheme="minorHAnsi" w:cstheme="minorBidi"/>
          <w:b w:val="0"/>
          <w:kern w:val="2"/>
          <w:sz w:val="24"/>
          <w:szCs w:val="24"/>
          <w:lang w:val="en-NL" w:eastAsia="zh-CN"/>
          <w14:ligatures w14:val="standardContextual"/>
        </w:rPr>
        <w:tab/>
      </w:r>
      <w:r w:rsidRPr="00611B3A">
        <w:rPr>
          <w:lang w:val="en-GB"/>
        </w:rPr>
        <w:t>General</w:t>
      </w:r>
      <w:r>
        <w:tab/>
      </w:r>
      <w:r>
        <w:fldChar w:fldCharType="begin"/>
      </w:r>
      <w:r>
        <w:instrText xml:space="preserve"> PAGEREF _Toc170466555 \h </w:instrText>
      </w:r>
      <w:r>
        <w:fldChar w:fldCharType="separate"/>
      </w:r>
      <w:r>
        <w:t>295</w:t>
      </w:r>
      <w:r>
        <w:fldChar w:fldCharType="end"/>
      </w:r>
    </w:p>
    <w:p w14:paraId="09684A67" w14:textId="62755992" w:rsidR="00D16DF1" w:rsidRDefault="00D16DF1">
      <w:pPr>
        <w:pStyle w:val="TOC3"/>
        <w:rPr>
          <w:rFonts w:asciiTheme="minorHAnsi" w:eastAsiaTheme="minorEastAsia" w:hAnsiTheme="minorHAnsi" w:cstheme="minorBidi"/>
          <w:b w:val="0"/>
          <w:kern w:val="2"/>
          <w:sz w:val="24"/>
          <w:szCs w:val="24"/>
          <w:lang w:val="en-NL" w:eastAsia="zh-CN"/>
          <w14:ligatures w14:val="standardContextual"/>
        </w:rPr>
      </w:pPr>
      <w:r w:rsidRPr="00611B3A">
        <w:rPr>
          <w:lang w:val="en-GB"/>
        </w:rPr>
        <w:t>H.1.1</w:t>
      </w:r>
      <w:r>
        <w:rPr>
          <w:rFonts w:asciiTheme="minorHAnsi" w:eastAsiaTheme="minorEastAsia" w:hAnsiTheme="minorHAnsi" w:cstheme="minorBidi"/>
          <w:b w:val="0"/>
          <w:kern w:val="2"/>
          <w:sz w:val="24"/>
          <w:szCs w:val="24"/>
          <w:lang w:val="en-NL" w:eastAsia="zh-CN"/>
          <w14:ligatures w14:val="standardContextual"/>
        </w:rPr>
        <w:tab/>
      </w:r>
      <w:r w:rsidRPr="00611B3A">
        <w:rPr>
          <w:lang w:val="en-GB"/>
        </w:rPr>
        <w:t>Overview</w:t>
      </w:r>
      <w:r>
        <w:tab/>
      </w:r>
      <w:r>
        <w:fldChar w:fldCharType="begin"/>
      </w:r>
      <w:r>
        <w:instrText xml:space="preserve"> PAGEREF _Toc170466556 \h </w:instrText>
      </w:r>
      <w:r>
        <w:fldChar w:fldCharType="separate"/>
      </w:r>
      <w:r>
        <w:t>295</w:t>
      </w:r>
      <w:r>
        <w:fldChar w:fldCharType="end"/>
      </w:r>
    </w:p>
    <w:p w14:paraId="00FB098B" w14:textId="2C88B8B5" w:rsidR="00D16DF1" w:rsidRDefault="00D16DF1">
      <w:pPr>
        <w:pStyle w:val="TOC3"/>
        <w:rPr>
          <w:rFonts w:asciiTheme="minorHAnsi" w:eastAsiaTheme="minorEastAsia" w:hAnsiTheme="minorHAnsi" w:cstheme="minorBidi"/>
          <w:b w:val="0"/>
          <w:kern w:val="2"/>
          <w:sz w:val="24"/>
          <w:szCs w:val="24"/>
          <w:lang w:val="en-NL" w:eastAsia="zh-CN"/>
          <w14:ligatures w14:val="standardContextual"/>
        </w:rPr>
      </w:pPr>
      <w:r w:rsidRPr="00611B3A">
        <w:rPr>
          <w:lang w:val="en-GB"/>
        </w:rPr>
        <w:t>H.1.2</w:t>
      </w:r>
      <w:r>
        <w:rPr>
          <w:rFonts w:asciiTheme="minorHAnsi" w:eastAsiaTheme="minorEastAsia" w:hAnsiTheme="minorHAnsi" w:cstheme="minorBidi"/>
          <w:b w:val="0"/>
          <w:kern w:val="2"/>
          <w:sz w:val="24"/>
          <w:szCs w:val="24"/>
          <w:lang w:val="en-NL" w:eastAsia="zh-CN"/>
          <w14:ligatures w14:val="standardContextual"/>
        </w:rPr>
        <w:tab/>
      </w:r>
      <w:r w:rsidRPr="00611B3A">
        <w:rPr>
          <w:lang w:val="en-GB"/>
        </w:rPr>
        <w:t>Structure</w:t>
      </w:r>
      <w:r>
        <w:tab/>
      </w:r>
      <w:r>
        <w:fldChar w:fldCharType="begin"/>
      </w:r>
      <w:r>
        <w:instrText xml:space="preserve"> PAGEREF _Toc170466557 \h </w:instrText>
      </w:r>
      <w:r>
        <w:fldChar w:fldCharType="separate"/>
      </w:r>
      <w:r>
        <w:t>295</w:t>
      </w:r>
      <w:r>
        <w:fldChar w:fldCharType="end"/>
      </w:r>
    </w:p>
    <w:p w14:paraId="39A9CED9" w14:textId="388175D6" w:rsidR="00D16DF1" w:rsidRDefault="00D16DF1">
      <w:pPr>
        <w:pStyle w:val="TOC3"/>
        <w:rPr>
          <w:rFonts w:asciiTheme="minorHAnsi" w:eastAsiaTheme="minorEastAsia" w:hAnsiTheme="minorHAnsi" w:cstheme="minorBidi"/>
          <w:b w:val="0"/>
          <w:kern w:val="2"/>
          <w:sz w:val="24"/>
          <w:szCs w:val="24"/>
          <w:lang w:val="en-NL" w:eastAsia="zh-CN"/>
          <w14:ligatures w14:val="standardContextual"/>
        </w:rPr>
      </w:pPr>
      <w:r w:rsidRPr="00611B3A">
        <w:rPr>
          <w:lang w:val="en-GB"/>
        </w:rPr>
        <w:t>H.1.3</w:t>
      </w:r>
      <w:r>
        <w:rPr>
          <w:rFonts w:asciiTheme="minorHAnsi" w:eastAsiaTheme="minorEastAsia" w:hAnsiTheme="minorHAnsi" w:cstheme="minorBidi"/>
          <w:b w:val="0"/>
          <w:kern w:val="2"/>
          <w:sz w:val="24"/>
          <w:szCs w:val="24"/>
          <w:lang w:val="en-NL" w:eastAsia="zh-CN"/>
          <w14:ligatures w14:val="standardContextual"/>
        </w:rPr>
        <w:tab/>
      </w:r>
      <w:r w:rsidRPr="00611B3A">
        <w:rPr>
          <w:lang w:val="en-GB"/>
        </w:rPr>
        <w:t>Specific definitions</w:t>
      </w:r>
      <w:r>
        <w:tab/>
      </w:r>
      <w:r>
        <w:fldChar w:fldCharType="begin"/>
      </w:r>
      <w:r>
        <w:instrText xml:space="preserve"> PAGEREF _Toc170466558 \h </w:instrText>
      </w:r>
      <w:r>
        <w:fldChar w:fldCharType="separate"/>
      </w:r>
      <w:r>
        <w:t>295</w:t>
      </w:r>
      <w:r>
        <w:fldChar w:fldCharType="end"/>
      </w:r>
    </w:p>
    <w:p w14:paraId="42711AE6" w14:textId="241BE4F2" w:rsidR="00D16DF1" w:rsidRDefault="00D16DF1">
      <w:pPr>
        <w:pStyle w:val="TOC2"/>
        <w:rPr>
          <w:rFonts w:asciiTheme="minorHAnsi" w:eastAsiaTheme="minorEastAsia" w:hAnsiTheme="minorHAnsi" w:cstheme="minorBidi"/>
          <w:b w:val="0"/>
          <w:kern w:val="2"/>
          <w:sz w:val="24"/>
          <w:szCs w:val="24"/>
          <w:lang w:val="en-NL" w:eastAsia="zh-CN"/>
          <w14:ligatures w14:val="standardContextual"/>
        </w:rPr>
      </w:pPr>
      <w:r w:rsidRPr="00611B3A">
        <w:rPr>
          <w:lang w:val="en-GB"/>
        </w:rPr>
        <w:t>H.2</w:t>
      </w:r>
      <w:r>
        <w:rPr>
          <w:rFonts w:asciiTheme="minorHAnsi" w:eastAsiaTheme="minorEastAsia" w:hAnsiTheme="minorHAnsi" w:cstheme="minorBidi"/>
          <w:b w:val="0"/>
          <w:kern w:val="2"/>
          <w:sz w:val="24"/>
          <w:szCs w:val="24"/>
          <w:lang w:val="en-NL" w:eastAsia="zh-CN"/>
          <w14:ligatures w14:val="standardContextual"/>
        </w:rPr>
        <w:tab/>
      </w:r>
      <w:r w:rsidRPr="00611B3A">
        <w:rPr>
          <w:lang w:val="en-GB"/>
        </w:rPr>
        <w:t>Synchronization of RTP streams</w:t>
      </w:r>
      <w:r>
        <w:tab/>
      </w:r>
      <w:r>
        <w:fldChar w:fldCharType="begin"/>
      </w:r>
      <w:r>
        <w:instrText xml:space="preserve"> PAGEREF _Toc170466559 \h </w:instrText>
      </w:r>
      <w:r>
        <w:fldChar w:fldCharType="separate"/>
      </w:r>
      <w:r>
        <w:t>295</w:t>
      </w:r>
      <w:r>
        <w:fldChar w:fldCharType="end"/>
      </w:r>
    </w:p>
    <w:p w14:paraId="0821B41D" w14:textId="477863BF" w:rsidR="00D16DF1" w:rsidRDefault="00D16DF1">
      <w:pPr>
        <w:pStyle w:val="TOC2"/>
        <w:rPr>
          <w:rFonts w:asciiTheme="minorHAnsi" w:eastAsiaTheme="minorEastAsia" w:hAnsiTheme="minorHAnsi" w:cstheme="minorBidi"/>
          <w:b w:val="0"/>
          <w:kern w:val="2"/>
          <w:sz w:val="24"/>
          <w:szCs w:val="24"/>
          <w:lang w:val="en-NL" w:eastAsia="zh-CN"/>
          <w14:ligatures w14:val="standardContextual"/>
        </w:rPr>
      </w:pPr>
      <w:r w:rsidRPr="00611B3A">
        <w:rPr>
          <w:lang w:val="en-GB"/>
        </w:rPr>
        <w:t>H.3</w:t>
      </w:r>
      <w:r>
        <w:rPr>
          <w:rFonts w:asciiTheme="minorHAnsi" w:eastAsiaTheme="minorEastAsia" w:hAnsiTheme="minorHAnsi" w:cstheme="minorBidi"/>
          <w:b w:val="0"/>
          <w:kern w:val="2"/>
          <w:sz w:val="24"/>
          <w:szCs w:val="24"/>
          <w:lang w:val="en-NL" w:eastAsia="zh-CN"/>
          <w14:ligatures w14:val="standardContextual"/>
        </w:rPr>
        <w:tab/>
      </w:r>
      <w:r w:rsidRPr="00611B3A">
        <w:rPr>
          <w:lang w:val="en-GB"/>
        </w:rPr>
        <w:t>Recording of RTP streams</w:t>
      </w:r>
      <w:r>
        <w:tab/>
      </w:r>
      <w:r>
        <w:fldChar w:fldCharType="begin"/>
      </w:r>
      <w:r>
        <w:instrText xml:space="preserve"> PAGEREF _Toc170466560 \h </w:instrText>
      </w:r>
      <w:r>
        <w:fldChar w:fldCharType="separate"/>
      </w:r>
      <w:r>
        <w:t>296</w:t>
      </w:r>
      <w:r>
        <w:fldChar w:fldCharType="end"/>
      </w:r>
    </w:p>
    <w:p w14:paraId="100765C0" w14:textId="79199E2B" w:rsidR="00D16DF1" w:rsidRDefault="00D16DF1">
      <w:pPr>
        <w:pStyle w:val="TOC3"/>
        <w:rPr>
          <w:rFonts w:asciiTheme="minorHAnsi" w:eastAsiaTheme="minorEastAsia" w:hAnsiTheme="minorHAnsi" w:cstheme="minorBidi"/>
          <w:b w:val="0"/>
          <w:kern w:val="2"/>
          <w:sz w:val="24"/>
          <w:szCs w:val="24"/>
          <w:lang w:val="en-NL" w:eastAsia="zh-CN"/>
          <w14:ligatures w14:val="standardContextual"/>
        </w:rPr>
      </w:pPr>
      <w:r w:rsidRPr="00611B3A">
        <w:rPr>
          <w:lang w:val="en-GB"/>
        </w:rPr>
        <w:t>H.3.1</w:t>
      </w:r>
      <w:r>
        <w:rPr>
          <w:rFonts w:asciiTheme="minorHAnsi" w:eastAsiaTheme="minorEastAsia" w:hAnsiTheme="minorHAnsi" w:cstheme="minorBidi"/>
          <w:b w:val="0"/>
          <w:kern w:val="2"/>
          <w:sz w:val="24"/>
          <w:szCs w:val="24"/>
          <w:lang w:val="en-NL" w:eastAsia="zh-CN"/>
          <w14:ligatures w14:val="standardContextual"/>
        </w:rPr>
        <w:tab/>
      </w:r>
      <w:r w:rsidRPr="00611B3A">
        <w:rPr>
          <w:lang w:val="en-GB"/>
        </w:rPr>
        <w:t>Overview</w:t>
      </w:r>
      <w:r>
        <w:tab/>
      </w:r>
      <w:r>
        <w:fldChar w:fldCharType="begin"/>
      </w:r>
      <w:r>
        <w:instrText xml:space="preserve"> PAGEREF _Toc170466561 \h </w:instrText>
      </w:r>
      <w:r>
        <w:fldChar w:fldCharType="separate"/>
      </w:r>
      <w:r>
        <w:t>296</w:t>
      </w:r>
      <w:r>
        <w:fldChar w:fldCharType="end"/>
      </w:r>
    </w:p>
    <w:p w14:paraId="06D7267C" w14:textId="0270BD70" w:rsidR="00D16DF1" w:rsidRDefault="00D16DF1">
      <w:pPr>
        <w:pStyle w:val="TOC3"/>
        <w:rPr>
          <w:rFonts w:asciiTheme="minorHAnsi" w:eastAsiaTheme="minorEastAsia" w:hAnsiTheme="minorHAnsi" w:cstheme="minorBidi"/>
          <w:b w:val="0"/>
          <w:kern w:val="2"/>
          <w:sz w:val="24"/>
          <w:szCs w:val="24"/>
          <w:lang w:val="en-NL" w:eastAsia="zh-CN"/>
          <w14:ligatures w14:val="standardContextual"/>
        </w:rPr>
      </w:pPr>
      <w:r w:rsidRPr="00611B3A">
        <w:rPr>
          <w:lang w:val="en-GB"/>
        </w:rPr>
        <w:t>H.3.2</w:t>
      </w:r>
      <w:r>
        <w:rPr>
          <w:rFonts w:asciiTheme="minorHAnsi" w:eastAsiaTheme="minorEastAsia" w:hAnsiTheme="minorHAnsi" w:cstheme="minorBidi"/>
          <w:b w:val="0"/>
          <w:kern w:val="2"/>
          <w:sz w:val="24"/>
          <w:szCs w:val="24"/>
          <w:lang w:val="en-NL" w:eastAsia="zh-CN"/>
          <w14:ligatures w14:val="standardContextual"/>
        </w:rPr>
        <w:tab/>
      </w:r>
      <w:r w:rsidRPr="00611B3A">
        <w:rPr>
          <w:lang w:val="en-GB"/>
        </w:rPr>
        <w:t>Compensation for unequal starting for position of received RTP streams</w:t>
      </w:r>
      <w:r>
        <w:tab/>
      </w:r>
      <w:r>
        <w:fldChar w:fldCharType="begin"/>
      </w:r>
      <w:r>
        <w:instrText xml:space="preserve"> PAGEREF _Toc170466562 \h </w:instrText>
      </w:r>
      <w:r>
        <w:fldChar w:fldCharType="separate"/>
      </w:r>
      <w:r>
        <w:t>299</w:t>
      </w:r>
      <w:r>
        <w:fldChar w:fldCharType="end"/>
      </w:r>
    </w:p>
    <w:p w14:paraId="06EC0B36" w14:textId="7E3BB7F8" w:rsidR="00D16DF1" w:rsidRDefault="00D16DF1">
      <w:pPr>
        <w:pStyle w:val="TOC3"/>
        <w:rPr>
          <w:rFonts w:asciiTheme="minorHAnsi" w:eastAsiaTheme="minorEastAsia" w:hAnsiTheme="minorHAnsi" w:cstheme="minorBidi"/>
          <w:b w:val="0"/>
          <w:kern w:val="2"/>
          <w:sz w:val="24"/>
          <w:szCs w:val="24"/>
          <w:lang w:val="en-NL" w:eastAsia="zh-CN"/>
          <w14:ligatures w14:val="standardContextual"/>
        </w:rPr>
      </w:pPr>
      <w:r w:rsidRPr="00611B3A">
        <w:rPr>
          <w:lang w:val="en-GB"/>
        </w:rPr>
        <w:t>H.3.3</w:t>
      </w:r>
      <w:r>
        <w:rPr>
          <w:rFonts w:asciiTheme="minorHAnsi" w:eastAsiaTheme="minorEastAsia" w:hAnsiTheme="minorHAnsi" w:cstheme="minorBidi"/>
          <w:b w:val="0"/>
          <w:kern w:val="2"/>
          <w:sz w:val="24"/>
          <w:szCs w:val="24"/>
          <w:lang w:val="en-NL" w:eastAsia="zh-CN"/>
          <w14:ligatures w14:val="standardContextual"/>
        </w:rPr>
        <w:tab/>
      </w:r>
      <w:r w:rsidRPr="00611B3A">
        <w:rPr>
          <w:lang w:val="en-GB"/>
        </w:rPr>
        <w:t>Recording of SDP</w:t>
      </w:r>
      <w:r>
        <w:tab/>
      </w:r>
      <w:r>
        <w:fldChar w:fldCharType="begin"/>
      </w:r>
      <w:r>
        <w:instrText xml:space="preserve"> PAGEREF _Toc170466563 \h </w:instrText>
      </w:r>
      <w:r>
        <w:fldChar w:fldCharType="separate"/>
      </w:r>
      <w:r>
        <w:t>300</w:t>
      </w:r>
      <w:r>
        <w:fldChar w:fldCharType="end"/>
      </w:r>
    </w:p>
    <w:p w14:paraId="2876D7E2" w14:textId="1FFC2C39" w:rsidR="00D16DF1" w:rsidRDefault="00D16DF1">
      <w:pPr>
        <w:pStyle w:val="TOC3"/>
        <w:rPr>
          <w:rFonts w:asciiTheme="minorHAnsi" w:eastAsiaTheme="minorEastAsia" w:hAnsiTheme="minorHAnsi" w:cstheme="minorBidi"/>
          <w:b w:val="0"/>
          <w:kern w:val="2"/>
          <w:sz w:val="24"/>
          <w:szCs w:val="24"/>
          <w:lang w:val="en-NL" w:eastAsia="zh-CN"/>
          <w14:ligatures w14:val="standardContextual"/>
        </w:rPr>
      </w:pPr>
      <w:r w:rsidRPr="00611B3A">
        <w:rPr>
          <w:lang w:val="en-GB"/>
        </w:rPr>
        <w:t>H.3.4</w:t>
      </w:r>
      <w:r>
        <w:rPr>
          <w:rFonts w:asciiTheme="minorHAnsi" w:eastAsiaTheme="minorEastAsia" w:hAnsiTheme="minorHAnsi" w:cstheme="minorBidi"/>
          <w:b w:val="0"/>
          <w:kern w:val="2"/>
          <w:sz w:val="24"/>
          <w:szCs w:val="24"/>
          <w:lang w:val="en-NL" w:eastAsia="zh-CN"/>
          <w14:ligatures w14:val="standardContextual"/>
        </w:rPr>
        <w:tab/>
      </w:r>
      <w:r w:rsidRPr="00611B3A">
        <w:rPr>
          <w:lang w:val="en-GB"/>
        </w:rPr>
        <w:t>Creation of a sample within an RTP reception hint track</w:t>
      </w:r>
      <w:r>
        <w:tab/>
      </w:r>
      <w:r>
        <w:fldChar w:fldCharType="begin"/>
      </w:r>
      <w:r>
        <w:instrText xml:space="preserve"> PAGEREF _Toc170466564 \h </w:instrText>
      </w:r>
      <w:r>
        <w:fldChar w:fldCharType="separate"/>
      </w:r>
      <w:r>
        <w:t>300</w:t>
      </w:r>
      <w:r>
        <w:fldChar w:fldCharType="end"/>
      </w:r>
    </w:p>
    <w:p w14:paraId="7244B498" w14:textId="3AF5AFD3" w:rsidR="00D16DF1" w:rsidRDefault="00D16DF1">
      <w:pPr>
        <w:pStyle w:val="TOC3"/>
        <w:rPr>
          <w:rFonts w:asciiTheme="minorHAnsi" w:eastAsiaTheme="minorEastAsia" w:hAnsiTheme="minorHAnsi" w:cstheme="minorBidi"/>
          <w:b w:val="0"/>
          <w:kern w:val="2"/>
          <w:sz w:val="24"/>
          <w:szCs w:val="24"/>
          <w:lang w:val="en-NL" w:eastAsia="zh-CN"/>
          <w14:ligatures w14:val="standardContextual"/>
        </w:rPr>
      </w:pPr>
      <w:r w:rsidRPr="00611B3A">
        <w:rPr>
          <w:lang w:val="en-GB"/>
        </w:rPr>
        <w:t>H.3.5</w:t>
      </w:r>
      <w:r>
        <w:rPr>
          <w:rFonts w:asciiTheme="minorHAnsi" w:eastAsiaTheme="minorEastAsia" w:hAnsiTheme="minorHAnsi" w:cstheme="minorBidi"/>
          <w:b w:val="0"/>
          <w:kern w:val="2"/>
          <w:sz w:val="24"/>
          <w:szCs w:val="24"/>
          <w:lang w:val="en-NL" w:eastAsia="zh-CN"/>
          <w14:ligatures w14:val="standardContextual"/>
        </w:rPr>
        <w:tab/>
      </w:r>
      <w:r w:rsidRPr="00611B3A">
        <w:rPr>
          <w:lang w:val="en-GB"/>
        </w:rPr>
        <w:t>Representation of RTP timestamps</w:t>
      </w:r>
      <w:r>
        <w:tab/>
      </w:r>
      <w:r>
        <w:fldChar w:fldCharType="begin"/>
      </w:r>
      <w:r>
        <w:instrText xml:space="preserve"> PAGEREF _Toc170466565 \h </w:instrText>
      </w:r>
      <w:r>
        <w:fldChar w:fldCharType="separate"/>
      </w:r>
      <w:r>
        <w:t>301</w:t>
      </w:r>
      <w:r>
        <w:fldChar w:fldCharType="end"/>
      </w:r>
    </w:p>
    <w:p w14:paraId="50D10D99" w14:textId="662920FE" w:rsidR="00D16DF1" w:rsidRDefault="00D16DF1">
      <w:pPr>
        <w:pStyle w:val="TOC3"/>
        <w:rPr>
          <w:rFonts w:asciiTheme="minorHAnsi" w:eastAsiaTheme="minorEastAsia" w:hAnsiTheme="minorHAnsi" w:cstheme="minorBidi"/>
          <w:b w:val="0"/>
          <w:kern w:val="2"/>
          <w:sz w:val="24"/>
          <w:szCs w:val="24"/>
          <w:lang w:val="en-NL" w:eastAsia="zh-CN"/>
          <w14:ligatures w14:val="standardContextual"/>
        </w:rPr>
      </w:pPr>
      <w:r w:rsidRPr="00611B3A">
        <w:rPr>
          <w:lang w:val="en-GB"/>
        </w:rPr>
        <w:t>H.3.6</w:t>
      </w:r>
      <w:r>
        <w:rPr>
          <w:rFonts w:asciiTheme="minorHAnsi" w:eastAsiaTheme="minorEastAsia" w:hAnsiTheme="minorHAnsi" w:cstheme="minorBidi"/>
          <w:b w:val="0"/>
          <w:kern w:val="2"/>
          <w:sz w:val="24"/>
          <w:szCs w:val="24"/>
          <w:lang w:val="en-NL" w:eastAsia="zh-CN"/>
          <w14:ligatures w14:val="standardContextual"/>
        </w:rPr>
        <w:tab/>
      </w:r>
      <w:r w:rsidRPr="00611B3A">
        <w:rPr>
          <w:lang w:val="en-GB"/>
        </w:rPr>
        <w:t>Recording operations to facilitate inter-stream synchronization in playback</w:t>
      </w:r>
      <w:r>
        <w:tab/>
      </w:r>
      <w:r>
        <w:fldChar w:fldCharType="begin"/>
      </w:r>
      <w:r>
        <w:instrText xml:space="preserve"> PAGEREF _Toc170466566 \h </w:instrText>
      </w:r>
      <w:r>
        <w:fldChar w:fldCharType="separate"/>
      </w:r>
      <w:r>
        <w:t>304</w:t>
      </w:r>
      <w:r>
        <w:fldChar w:fldCharType="end"/>
      </w:r>
    </w:p>
    <w:p w14:paraId="7F039373" w14:textId="4ADDA1F9" w:rsidR="00D16DF1" w:rsidRDefault="00D16DF1">
      <w:pPr>
        <w:pStyle w:val="TOC3"/>
        <w:rPr>
          <w:rFonts w:asciiTheme="minorHAnsi" w:eastAsiaTheme="minorEastAsia" w:hAnsiTheme="minorHAnsi" w:cstheme="minorBidi"/>
          <w:b w:val="0"/>
          <w:kern w:val="2"/>
          <w:sz w:val="24"/>
          <w:szCs w:val="24"/>
          <w:lang w:val="en-NL" w:eastAsia="zh-CN"/>
          <w14:ligatures w14:val="standardContextual"/>
        </w:rPr>
      </w:pPr>
      <w:r w:rsidRPr="00611B3A">
        <w:rPr>
          <w:lang w:val="en-GB"/>
        </w:rPr>
        <w:t>H.3.7</w:t>
      </w:r>
      <w:r>
        <w:rPr>
          <w:rFonts w:asciiTheme="minorHAnsi" w:eastAsiaTheme="minorEastAsia" w:hAnsiTheme="minorHAnsi" w:cstheme="minorBidi"/>
          <w:b w:val="0"/>
          <w:kern w:val="2"/>
          <w:sz w:val="24"/>
          <w:szCs w:val="24"/>
          <w:lang w:val="en-NL" w:eastAsia="zh-CN"/>
          <w14:ligatures w14:val="standardContextual"/>
        </w:rPr>
        <w:tab/>
      </w:r>
      <w:r w:rsidRPr="00611B3A">
        <w:rPr>
          <w:lang w:val="en-GB"/>
        </w:rPr>
        <w:t>Representation of reception times</w:t>
      </w:r>
      <w:r>
        <w:tab/>
      </w:r>
      <w:r>
        <w:fldChar w:fldCharType="begin"/>
      </w:r>
      <w:r>
        <w:instrText xml:space="preserve"> PAGEREF _Toc170466567 \h </w:instrText>
      </w:r>
      <w:r>
        <w:fldChar w:fldCharType="separate"/>
      </w:r>
      <w:r>
        <w:t>306</w:t>
      </w:r>
      <w:r>
        <w:fldChar w:fldCharType="end"/>
      </w:r>
    </w:p>
    <w:p w14:paraId="473CA00F" w14:textId="0D10E2EE" w:rsidR="00D16DF1" w:rsidRDefault="00D16DF1">
      <w:pPr>
        <w:pStyle w:val="TOC3"/>
        <w:rPr>
          <w:rFonts w:asciiTheme="minorHAnsi" w:eastAsiaTheme="minorEastAsia" w:hAnsiTheme="minorHAnsi" w:cstheme="minorBidi"/>
          <w:b w:val="0"/>
          <w:kern w:val="2"/>
          <w:sz w:val="24"/>
          <w:szCs w:val="24"/>
          <w:lang w:val="en-NL" w:eastAsia="zh-CN"/>
          <w14:ligatures w14:val="standardContextual"/>
        </w:rPr>
      </w:pPr>
      <w:r w:rsidRPr="00611B3A">
        <w:rPr>
          <w:lang w:val="en-GB"/>
        </w:rPr>
        <w:t>H.3.8</w:t>
      </w:r>
      <w:r>
        <w:rPr>
          <w:rFonts w:asciiTheme="minorHAnsi" w:eastAsiaTheme="minorEastAsia" w:hAnsiTheme="minorHAnsi" w:cstheme="minorBidi"/>
          <w:b w:val="0"/>
          <w:kern w:val="2"/>
          <w:sz w:val="24"/>
          <w:szCs w:val="24"/>
          <w:lang w:val="en-NL" w:eastAsia="zh-CN"/>
          <w14:ligatures w14:val="standardContextual"/>
        </w:rPr>
        <w:tab/>
      </w:r>
      <w:r w:rsidRPr="00611B3A">
        <w:rPr>
          <w:lang w:val="en-GB"/>
        </w:rPr>
        <w:t>Creation of media samples</w:t>
      </w:r>
      <w:r>
        <w:tab/>
      </w:r>
      <w:r>
        <w:fldChar w:fldCharType="begin"/>
      </w:r>
      <w:r>
        <w:instrText xml:space="preserve"> PAGEREF _Toc170466568 \h </w:instrText>
      </w:r>
      <w:r>
        <w:fldChar w:fldCharType="separate"/>
      </w:r>
      <w:r>
        <w:t>306</w:t>
      </w:r>
      <w:r>
        <w:fldChar w:fldCharType="end"/>
      </w:r>
    </w:p>
    <w:p w14:paraId="7BD52DE5" w14:textId="5FF7CA08" w:rsidR="00D16DF1" w:rsidRDefault="00D16DF1">
      <w:pPr>
        <w:pStyle w:val="TOC3"/>
        <w:rPr>
          <w:rFonts w:asciiTheme="minorHAnsi" w:eastAsiaTheme="minorEastAsia" w:hAnsiTheme="minorHAnsi" w:cstheme="minorBidi"/>
          <w:b w:val="0"/>
          <w:kern w:val="2"/>
          <w:sz w:val="24"/>
          <w:szCs w:val="24"/>
          <w:lang w:val="en-NL" w:eastAsia="zh-CN"/>
          <w14:ligatures w14:val="standardContextual"/>
        </w:rPr>
      </w:pPr>
      <w:r w:rsidRPr="00611B3A">
        <w:rPr>
          <w:lang w:val="en-GB"/>
        </w:rPr>
        <w:t>H.3.9</w:t>
      </w:r>
      <w:r>
        <w:rPr>
          <w:rFonts w:asciiTheme="minorHAnsi" w:eastAsiaTheme="minorEastAsia" w:hAnsiTheme="minorHAnsi" w:cstheme="minorBidi"/>
          <w:b w:val="0"/>
          <w:kern w:val="2"/>
          <w:sz w:val="24"/>
          <w:szCs w:val="24"/>
          <w:lang w:val="en-NL" w:eastAsia="zh-CN"/>
          <w14:ligatures w14:val="standardContextual"/>
        </w:rPr>
        <w:tab/>
      </w:r>
      <w:r w:rsidRPr="00611B3A">
        <w:rPr>
          <w:lang w:val="en-GB"/>
        </w:rPr>
        <w:t>Creation of hint samples referring to media samples</w:t>
      </w:r>
      <w:r>
        <w:tab/>
      </w:r>
      <w:r>
        <w:fldChar w:fldCharType="begin"/>
      </w:r>
      <w:r>
        <w:instrText xml:space="preserve"> PAGEREF _Toc170466569 \h </w:instrText>
      </w:r>
      <w:r>
        <w:fldChar w:fldCharType="separate"/>
      </w:r>
      <w:r>
        <w:t>307</w:t>
      </w:r>
      <w:r>
        <w:fldChar w:fldCharType="end"/>
      </w:r>
    </w:p>
    <w:p w14:paraId="3C4EB136" w14:textId="588447B1" w:rsidR="00D16DF1" w:rsidRDefault="00D16DF1">
      <w:pPr>
        <w:pStyle w:val="TOC2"/>
        <w:rPr>
          <w:rFonts w:asciiTheme="minorHAnsi" w:eastAsiaTheme="minorEastAsia" w:hAnsiTheme="minorHAnsi" w:cstheme="minorBidi"/>
          <w:b w:val="0"/>
          <w:kern w:val="2"/>
          <w:sz w:val="24"/>
          <w:szCs w:val="24"/>
          <w:lang w:val="en-NL" w:eastAsia="zh-CN"/>
          <w14:ligatures w14:val="standardContextual"/>
        </w:rPr>
      </w:pPr>
      <w:r w:rsidRPr="00611B3A">
        <w:rPr>
          <w:lang w:val="en-GB"/>
        </w:rPr>
        <w:t>H.4</w:t>
      </w:r>
      <w:r>
        <w:rPr>
          <w:rFonts w:asciiTheme="minorHAnsi" w:eastAsiaTheme="minorEastAsia" w:hAnsiTheme="minorHAnsi" w:cstheme="minorBidi"/>
          <w:b w:val="0"/>
          <w:kern w:val="2"/>
          <w:sz w:val="24"/>
          <w:szCs w:val="24"/>
          <w:lang w:val="en-NL" w:eastAsia="zh-CN"/>
          <w14:ligatures w14:val="standardContextual"/>
        </w:rPr>
        <w:tab/>
      </w:r>
      <w:r w:rsidRPr="00611B3A">
        <w:rPr>
          <w:lang w:val="en-GB"/>
        </w:rPr>
        <w:t>Playing of recorded RTP streams</w:t>
      </w:r>
      <w:r>
        <w:tab/>
      </w:r>
      <w:r>
        <w:fldChar w:fldCharType="begin"/>
      </w:r>
      <w:r>
        <w:instrText xml:space="preserve"> PAGEREF _Toc170466570 \h </w:instrText>
      </w:r>
      <w:r>
        <w:fldChar w:fldCharType="separate"/>
      </w:r>
      <w:r>
        <w:t>307</w:t>
      </w:r>
      <w:r>
        <w:fldChar w:fldCharType="end"/>
      </w:r>
    </w:p>
    <w:p w14:paraId="31F14ABF" w14:textId="119559A4" w:rsidR="00D16DF1" w:rsidRDefault="00D16DF1">
      <w:pPr>
        <w:pStyle w:val="TOC3"/>
        <w:rPr>
          <w:rFonts w:asciiTheme="minorHAnsi" w:eastAsiaTheme="minorEastAsia" w:hAnsiTheme="minorHAnsi" w:cstheme="minorBidi"/>
          <w:b w:val="0"/>
          <w:kern w:val="2"/>
          <w:sz w:val="24"/>
          <w:szCs w:val="24"/>
          <w:lang w:val="en-NL" w:eastAsia="zh-CN"/>
          <w14:ligatures w14:val="standardContextual"/>
        </w:rPr>
      </w:pPr>
      <w:r w:rsidRPr="00611B3A">
        <w:rPr>
          <w:lang w:val="en-GB"/>
        </w:rPr>
        <w:t>H.4.1</w:t>
      </w:r>
      <w:r>
        <w:rPr>
          <w:rFonts w:asciiTheme="minorHAnsi" w:eastAsiaTheme="minorEastAsia" w:hAnsiTheme="minorHAnsi" w:cstheme="minorBidi"/>
          <w:b w:val="0"/>
          <w:kern w:val="2"/>
          <w:sz w:val="24"/>
          <w:szCs w:val="24"/>
          <w:lang w:val="en-NL" w:eastAsia="zh-CN"/>
          <w14:ligatures w14:val="standardContextual"/>
        </w:rPr>
        <w:tab/>
      </w:r>
      <w:r w:rsidRPr="00611B3A">
        <w:rPr>
          <w:lang w:val="en-GB"/>
        </w:rPr>
        <w:t>Overview</w:t>
      </w:r>
      <w:r>
        <w:tab/>
      </w:r>
      <w:r>
        <w:fldChar w:fldCharType="begin"/>
      </w:r>
      <w:r>
        <w:instrText xml:space="preserve"> PAGEREF _Toc170466571 \h </w:instrText>
      </w:r>
      <w:r>
        <w:fldChar w:fldCharType="separate"/>
      </w:r>
      <w:r>
        <w:t>307</w:t>
      </w:r>
      <w:r>
        <w:fldChar w:fldCharType="end"/>
      </w:r>
    </w:p>
    <w:p w14:paraId="10CD4AF8" w14:textId="0411B442" w:rsidR="00D16DF1" w:rsidRDefault="00D16DF1">
      <w:pPr>
        <w:pStyle w:val="TOC3"/>
        <w:rPr>
          <w:rFonts w:asciiTheme="minorHAnsi" w:eastAsiaTheme="minorEastAsia" w:hAnsiTheme="minorHAnsi" w:cstheme="minorBidi"/>
          <w:b w:val="0"/>
          <w:kern w:val="2"/>
          <w:sz w:val="24"/>
          <w:szCs w:val="24"/>
          <w:lang w:val="en-NL" w:eastAsia="zh-CN"/>
          <w14:ligatures w14:val="standardContextual"/>
        </w:rPr>
      </w:pPr>
      <w:r w:rsidRPr="00611B3A">
        <w:rPr>
          <w:lang w:val="en-GB"/>
        </w:rPr>
        <w:t>H.4.2</w:t>
      </w:r>
      <w:r>
        <w:rPr>
          <w:rFonts w:asciiTheme="minorHAnsi" w:eastAsiaTheme="minorEastAsia" w:hAnsiTheme="minorHAnsi" w:cstheme="minorBidi"/>
          <w:b w:val="0"/>
          <w:kern w:val="2"/>
          <w:sz w:val="24"/>
          <w:szCs w:val="24"/>
          <w:lang w:val="en-NL" w:eastAsia="zh-CN"/>
          <w14:ligatures w14:val="standardContextual"/>
        </w:rPr>
        <w:tab/>
      </w:r>
      <w:r w:rsidRPr="00611B3A">
        <w:rPr>
          <w:lang w:val="en-GB"/>
        </w:rPr>
        <w:t>Preparation for the playback</w:t>
      </w:r>
      <w:r>
        <w:tab/>
      </w:r>
      <w:r>
        <w:fldChar w:fldCharType="begin"/>
      </w:r>
      <w:r>
        <w:instrText xml:space="preserve"> PAGEREF _Toc170466572 \h </w:instrText>
      </w:r>
      <w:r>
        <w:fldChar w:fldCharType="separate"/>
      </w:r>
      <w:r>
        <w:t>308</w:t>
      </w:r>
      <w:r>
        <w:fldChar w:fldCharType="end"/>
      </w:r>
    </w:p>
    <w:p w14:paraId="2EC1CDCF" w14:textId="3D2707AC" w:rsidR="00D16DF1" w:rsidRDefault="00D16DF1">
      <w:pPr>
        <w:pStyle w:val="TOC3"/>
        <w:rPr>
          <w:rFonts w:asciiTheme="minorHAnsi" w:eastAsiaTheme="minorEastAsia" w:hAnsiTheme="minorHAnsi" w:cstheme="minorBidi"/>
          <w:b w:val="0"/>
          <w:kern w:val="2"/>
          <w:sz w:val="24"/>
          <w:szCs w:val="24"/>
          <w:lang w:val="en-NL" w:eastAsia="zh-CN"/>
          <w14:ligatures w14:val="standardContextual"/>
        </w:rPr>
      </w:pPr>
      <w:r w:rsidRPr="00611B3A">
        <w:rPr>
          <w:lang w:val="en-GB"/>
        </w:rPr>
        <w:t>H.4.3</w:t>
      </w:r>
      <w:r>
        <w:rPr>
          <w:rFonts w:asciiTheme="minorHAnsi" w:eastAsiaTheme="minorEastAsia" w:hAnsiTheme="minorHAnsi" w:cstheme="minorBidi"/>
          <w:b w:val="0"/>
          <w:kern w:val="2"/>
          <w:sz w:val="24"/>
          <w:szCs w:val="24"/>
          <w:lang w:val="en-NL" w:eastAsia="zh-CN"/>
          <w14:ligatures w14:val="standardContextual"/>
        </w:rPr>
        <w:tab/>
      </w:r>
      <w:r w:rsidRPr="00611B3A">
        <w:rPr>
          <w:lang w:val="en-GB"/>
        </w:rPr>
        <w:t>Decoding of a sample within an RTP reception hint track</w:t>
      </w:r>
      <w:r>
        <w:tab/>
      </w:r>
      <w:r>
        <w:fldChar w:fldCharType="begin"/>
      </w:r>
      <w:r>
        <w:instrText xml:space="preserve"> PAGEREF _Toc170466573 \h </w:instrText>
      </w:r>
      <w:r>
        <w:fldChar w:fldCharType="separate"/>
      </w:r>
      <w:r>
        <w:t>308</w:t>
      </w:r>
      <w:r>
        <w:fldChar w:fldCharType="end"/>
      </w:r>
    </w:p>
    <w:p w14:paraId="5C013D23" w14:textId="354DC697" w:rsidR="00D16DF1" w:rsidRDefault="00D16DF1">
      <w:pPr>
        <w:pStyle w:val="TOC3"/>
        <w:rPr>
          <w:rFonts w:asciiTheme="minorHAnsi" w:eastAsiaTheme="minorEastAsia" w:hAnsiTheme="minorHAnsi" w:cstheme="minorBidi"/>
          <w:b w:val="0"/>
          <w:kern w:val="2"/>
          <w:sz w:val="24"/>
          <w:szCs w:val="24"/>
          <w:lang w:val="en-NL" w:eastAsia="zh-CN"/>
          <w14:ligatures w14:val="standardContextual"/>
        </w:rPr>
      </w:pPr>
      <w:r w:rsidRPr="00611B3A">
        <w:rPr>
          <w:lang w:val="en-GB"/>
        </w:rPr>
        <w:t>H.4.4</w:t>
      </w:r>
      <w:r>
        <w:rPr>
          <w:rFonts w:asciiTheme="minorHAnsi" w:eastAsiaTheme="minorEastAsia" w:hAnsiTheme="minorHAnsi" w:cstheme="minorBidi"/>
          <w:b w:val="0"/>
          <w:kern w:val="2"/>
          <w:sz w:val="24"/>
          <w:szCs w:val="24"/>
          <w:lang w:val="en-NL" w:eastAsia="zh-CN"/>
          <w14:ligatures w14:val="standardContextual"/>
        </w:rPr>
        <w:tab/>
      </w:r>
      <w:r w:rsidRPr="00611B3A">
        <w:rPr>
          <w:lang w:val="en-GB"/>
        </w:rPr>
        <w:t>Lip synchronization</w:t>
      </w:r>
      <w:r>
        <w:tab/>
      </w:r>
      <w:r>
        <w:fldChar w:fldCharType="begin"/>
      </w:r>
      <w:r>
        <w:instrText xml:space="preserve"> PAGEREF _Toc170466574 \h </w:instrText>
      </w:r>
      <w:r>
        <w:fldChar w:fldCharType="separate"/>
      </w:r>
      <w:r>
        <w:t>308</w:t>
      </w:r>
      <w:r>
        <w:fldChar w:fldCharType="end"/>
      </w:r>
    </w:p>
    <w:p w14:paraId="369357BC" w14:textId="50C5B650" w:rsidR="00D16DF1" w:rsidRDefault="00D16DF1">
      <w:pPr>
        <w:pStyle w:val="TOC3"/>
        <w:rPr>
          <w:rFonts w:asciiTheme="minorHAnsi" w:eastAsiaTheme="minorEastAsia" w:hAnsiTheme="minorHAnsi" w:cstheme="minorBidi"/>
          <w:b w:val="0"/>
          <w:kern w:val="2"/>
          <w:sz w:val="24"/>
          <w:szCs w:val="24"/>
          <w:lang w:val="en-NL" w:eastAsia="zh-CN"/>
          <w14:ligatures w14:val="standardContextual"/>
        </w:rPr>
      </w:pPr>
      <w:r w:rsidRPr="00611B3A">
        <w:rPr>
          <w:lang w:val="en-GB"/>
        </w:rPr>
        <w:t>H.4.5</w:t>
      </w:r>
      <w:r>
        <w:rPr>
          <w:rFonts w:asciiTheme="minorHAnsi" w:eastAsiaTheme="minorEastAsia" w:hAnsiTheme="minorHAnsi" w:cstheme="minorBidi"/>
          <w:b w:val="0"/>
          <w:kern w:val="2"/>
          <w:sz w:val="24"/>
          <w:szCs w:val="24"/>
          <w:lang w:val="en-NL" w:eastAsia="zh-CN"/>
          <w14:ligatures w14:val="standardContextual"/>
        </w:rPr>
        <w:tab/>
      </w:r>
      <w:r w:rsidRPr="00611B3A">
        <w:rPr>
          <w:lang w:val="en-GB"/>
        </w:rPr>
        <w:t>Random access</w:t>
      </w:r>
      <w:r>
        <w:tab/>
      </w:r>
      <w:r>
        <w:fldChar w:fldCharType="begin"/>
      </w:r>
      <w:r>
        <w:instrText xml:space="preserve"> PAGEREF _Toc170466575 \h </w:instrText>
      </w:r>
      <w:r>
        <w:fldChar w:fldCharType="separate"/>
      </w:r>
      <w:r>
        <w:t>310</w:t>
      </w:r>
      <w:r>
        <w:fldChar w:fldCharType="end"/>
      </w:r>
    </w:p>
    <w:p w14:paraId="4D998FFA" w14:textId="7DDC8EA2" w:rsidR="00D16DF1" w:rsidRDefault="00D16DF1">
      <w:pPr>
        <w:pStyle w:val="TOC2"/>
        <w:rPr>
          <w:rFonts w:asciiTheme="minorHAnsi" w:eastAsiaTheme="minorEastAsia" w:hAnsiTheme="minorHAnsi" w:cstheme="minorBidi"/>
          <w:b w:val="0"/>
          <w:kern w:val="2"/>
          <w:sz w:val="24"/>
          <w:szCs w:val="24"/>
          <w:lang w:val="en-NL" w:eastAsia="zh-CN"/>
          <w14:ligatures w14:val="standardContextual"/>
        </w:rPr>
      </w:pPr>
      <w:r w:rsidRPr="00611B3A">
        <w:rPr>
          <w:lang w:val="en-GB"/>
        </w:rPr>
        <w:t>H.5</w:t>
      </w:r>
      <w:r>
        <w:rPr>
          <w:rFonts w:asciiTheme="minorHAnsi" w:eastAsiaTheme="minorEastAsia" w:hAnsiTheme="minorHAnsi" w:cstheme="minorBidi"/>
          <w:b w:val="0"/>
          <w:kern w:val="2"/>
          <w:sz w:val="24"/>
          <w:szCs w:val="24"/>
          <w:lang w:val="en-NL" w:eastAsia="zh-CN"/>
          <w14:ligatures w14:val="standardContextual"/>
        </w:rPr>
        <w:tab/>
      </w:r>
      <w:r w:rsidRPr="00611B3A">
        <w:rPr>
          <w:lang w:val="en-GB"/>
        </w:rPr>
        <w:t>Re-sending recorded RTP streams</w:t>
      </w:r>
      <w:r>
        <w:tab/>
      </w:r>
      <w:r>
        <w:fldChar w:fldCharType="begin"/>
      </w:r>
      <w:r>
        <w:instrText xml:space="preserve"> PAGEREF _Toc170466576 \h </w:instrText>
      </w:r>
      <w:r>
        <w:fldChar w:fldCharType="separate"/>
      </w:r>
      <w:r>
        <w:t>310</w:t>
      </w:r>
      <w:r>
        <w:fldChar w:fldCharType="end"/>
      </w:r>
    </w:p>
    <w:p w14:paraId="17354B01" w14:textId="39FE18A2" w:rsidR="00D16DF1" w:rsidRDefault="00D16DF1">
      <w:pPr>
        <w:pStyle w:val="TOC3"/>
        <w:rPr>
          <w:rFonts w:asciiTheme="minorHAnsi" w:eastAsiaTheme="minorEastAsia" w:hAnsiTheme="minorHAnsi" w:cstheme="minorBidi"/>
          <w:b w:val="0"/>
          <w:kern w:val="2"/>
          <w:sz w:val="24"/>
          <w:szCs w:val="24"/>
          <w:lang w:val="en-NL" w:eastAsia="zh-CN"/>
          <w14:ligatures w14:val="standardContextual"/>
        </w:rPr>
      </w:pPr>
      <w:r w:rsidRPr="00611B3A">
        <w:rPr>
          <w:lang w:val="en-GB"/>
        </w:rPr>
        <w:t>H.5.1</w:t>
      </w:r>
      <w:r>
        <w:rPr>
          <w:rFonts w:asciiTheme="minorHAnsi" w:eastAsiaTheme="minorEastAsia" w:hAnsiTheme="minorHAnsi" w:cstheme="minorBidi"/>
          <w:b w:val="0"/>
          <w:kern w:val="2"/>
          <w:sz w:val="24"/>
          <w:szCs w:val="24"/>
          <w:lang w:val="en-NL" w:eastAsia="zh-CN"/>
          <w14:ligatures w14:val="standardContextual"/>
        </w:rPr>
        <w:tab/>
      </w:r>
      <w:r w:rsidRPr="00611B3A">
        <w:rPr>
          <w:lang w:val="en-GB"/>
        </w:rPr>
        <w:t>Overview</w:t>
      </w:r>
      <w:r>
        <w:tab/>
      </w:r>
      <w:r>
        <w:fldChar w:fldCharType="begin"/>
      </w:r>
      <w:r>
        <w:instrText xml:space="preserve"> PAGEREF _Toc170466577 \h </w:instrText>
      </w:r>
      <w:r>
        <w:fldChar w:fldCharType="separate"/>
      </w:r>
      <w:r>
        <w:t>310</w:t>
      </w:r>
      <w:r>
        <w:fldChar w:fldCharType="end"/>
      </w:r>
    </w:p>
    <w:p w14:paraId="728B2F64" w14:textId="5746B556" w:rsidR="00D16DF1" w:rsidRDefault="00D16DF1">
      <w:pPr>
        <w:pStyle w:val="TOC3"/>
        <w:rPr>
          <w:rFonts w:asciiTheme="minorHAnsi" w:eastAsiaTheme="minorEastAsia" w:hAnsiTheme="minorHAnsi" w:cstheme="minorBidi"/>
          <w:b w:val="0"/>
          <w:kern w:val="2"/>
          <w:sz w:val="24"/>
          <w:szCs w:val="24"/>
          <w:lang w:val="en-NL" w:eastAsia="zh-CN"/>
          <w14:ligatures w14:val="standardContextual"/>
        </w:rPr>
      </w:pPr>
      <w:r w:rsidRPr="00611B3A">
        <w:rPr>
          <w:lang w:val="en-GB"/>
        </w:rPr>
        <w:t>H.5.2</w:t>
      </w:r>
      <w:r>
        <w:rPr>
          <w:rFonts w:asciiTheme="minorHAnsi" w:eastAsiaTheme="minorEastAsia" w:hAnsiTheme="minorHAnsi" w:cstheme="minorBidi"/>
          <w:b w:val="0"/>
          <w:kern w:val="2"/>
          <w:sz w:val="24"/>
          <w:szCs w:val="24"/>
          <w:lang w:val="en-NL" w:eastAsia="zh-CN"/>
          <w14:ligatures w14:val="standardContextual"/>
        </w:rPr>
        <w:tab/>
      </w:r>
      <w:r w:rsidRPr="00611B3A">
        <w:rPr>
          <w:lang w:val="en-GB"/>
        </w:rPr>
        <w:t>Re-sending RTP packets</w:t>
      </w:r>
      <w:r>
        <w:tab/>
      </w:r>
      <w:r>
        <w:fldChar w:fldCharType="begin"/>
      </w:r>
      <w:r>
        <w:instrText xml:space="preserve"> PAGEREF _Toc170466578 \h </w:instrText>
      </w:r>
      <w:r>
        <w:fldChar w:fldCharType="separate"/>
      </w:r>
      <w:r>
        <w:t>311</w:t>
      </w:r>
      <w:r>
        <w:fldChar w:fldCharType="end"/>
      </w:r>
    </w:p>
    <w:p w14:paraId="60A5FAD9" w14:textId="29EC2A4A" w:rsidR="00D16DF1" w:rsidRDefault="00D16DF1">
      <w:pPr>
        <w:pStyle w:val="TOC3"/>
        <w:rPr>
          <w:rFonts w:asciiTheme="minorHAnsi" w:eastAsiaTheme="minorEastAsia" w:hAnsiTheme="minorHAnsi" w:cstheme="minorBidi"/>
          <w:b w:val="0"/>
          <w:kern w:val="2"/>
          <w:sz w:val="24"/>
          <w:szCs w:val="24"/>
          <w:lang w:val="en-NL" w:eastAsia="zh-CN"/>
          <w14:ligatures w14:val="standardContextual"/>
        </w:rPr>
      </w:pPr>
      <w:r w:rsidRPr="00611B3A">
        <w:rPr>
          <w:lang w:val="en-GB"/>
        </w:rPr>
        <w:t>H.5.3</w:t>
      </w:r>
      <w:r>
        <w:rPr>
          <w:rFonts w:asciiTheme="minorHAnsi" w:eastAsiaTheme="minorEastAsia" w:hAnsiTheme="minorHAnsi" w:cstheme="minorBidi"/>
          <w:b w:val="0"/>
          <w:kern w:val="2"/>
          <w:sz w:val="24"/>
          <w:szCs w:val="24"/>
          <w:lang w:val="en-NL" w:eastAsia="zh-CN"/>
          <w14:ligatures w14:val="standardContextual"/>
        </w:rPr>
        <w:tab/>
      </w:r>
      <w:r w:rsidRPr="00611B3A">
        <w:rPr>
          <w:lang w:val="en-GB"/>
        </w:rPr>
        <w:t>RTCP processing</w:t>
      </w:r>
      <w:r>
        <w:tab/>
      </w:r>
      <w:r>
        <w:fldChar w:fldCharType="begin"/>
      </w:r>
      <w:r>
        <w:instrText xml:space="preserve"> PAGEREF _Toc170466579 \h </w:instrText>
      </w:r>
      <w:r>
        <w:fldChar w:fldCharType="separate"/>
      </w:r>
      <w:r>
        <w:t>312</w:t>
      </w:r>
      <w:r>
        <w:fldChar w:fldCharType="end"/>
      </w:r>
    </w:p>
    <w:p w14:paraId="5A9549D8" w14:textId="3CE46E2F" w:rsidR="00D16DF1" w:rsidRDefault="00D16DF1">
      <w:pPr>
        <w:pStyle w:val="TOC1"/>
        <w:rPr>
          <w:rFonts w:asciiTheme="minorHAnsi" w:eastAsiaTheme="minorEastAsia" w:hAnsiTheme="minorHAnsi" w:cstheme="minorBidi"/>
          <w:b w:val="0"/>
          <w:kern w:val="2"/>
          <w:sz w:val="24"/>
          <w:szCs w:val="24"/>
          <w:lang w:val="en-NL" w:eastAsia="zh-CN"/>
          <w14:ligatures w14:val="standardContextual"/>
        </w:rPr>
      </w:pPr>
      <w:r w:rsidRPr="00611B3A">
        <w:rPr>
          <w:rFonts w:ascii="Arial" w:hAnsi="Arial"/>
          <w:lang w:val="en-GB"/>
        </w:rPr>
        <w:t>Annex I</w:t>
      </w:r>
      <w:r w:rsidRPr="00611B3A">
        <w:rPr>
          <w:lang w:val="en-GB"/>
        </w:rPr>
        <w:t xml:space="preserve"> (normative)  Stream access points</w:t>
      </w:r>
      <w:r>
        <w:tab/>
      </w:r>
      <w:r>
        <w:fldChar w:fldCharType="begin"/>
      </w:r>
      <w:r>
        <w:instrText xml:space="preserve"> PAGEREF _Toc170466580 \h </w:instrText>
      </w:r>
      <w:r>
        <w:fldChar w:fldCharType="separate"/>
      </w:r>
      <w:r>
        <w:t>314</w:t>
      </w:r>
      <w:r>
        <w:fldChar w:fldCharType="end"/>
      </w:r>
    </w:p>
    <w:p w14:paraId="2C3EDCB4" w14:textId="4BEB00DE" w:rsidR="00D16DF1" w:rsidRDefault="00D16DF1">
      <w:pPr>
        <w:pStyle w:val="TOC2"/>
        <w:rPr>
          <w:rFonts w:asciiTheme="minorHAnsi" w:eastAsiaTheme="minorEastAsia" w:hAnsiTheme="minorHAnsi" w:cstheme="minorBidi"/>
          <w:b w:val="0"/>
          <w:kern w:val="2"/>
          <w:sz w:val="24"/>
          <w:szCs w:val="24"/>
          <w:lang w:val="en-NL" w:eastAsia="zh-CN"/>
          <w14:ligatures w14:val="standardContextual"/>
        </w:rPr>
      </w:pPr>
      <w:r w:rsidRPr="00611B3A">
        <w:rPr>
          <w:lang w:val="en-GB"/>
        </w:rPr>
        <w:t>I.1</w:t>
      </w:r>
      <w:r>
        <w:rPr>
          <w:rFonts w:asciiTheme="minorHAnsi" w:eastAsiaTheme="minorEastAsia" w:hAnsiTheme="minorHAnsi" w:cstheme="minorBidi"/>
          <w:b w:val="0"/>
          <w:kern w:val="2"/>
          <w:sz w:val="24"/>
          <w:szCs w:val="24"/>
          <w:lang w:val="en-NL" w:eastAsia="zh-CN"/>
          <w14:ligatures w14:val="standardContextual"/>
        </w:rPr>
        <w:tab/>
      </w:r>
      <w:r w:rsidRPr="00611B3A">
        <w:rPr>
          <w:lang w:val="en-GB"/>
        </w:rPr>
        <w:t>General</w:t>
      </w:r>
      <w:r>
        <w:tab/>
      </w:r>
      <w:r>
        <w:fldChar w:fldCharType="begin"/>
      </w:r>
      <w:r>
        <w:instrText xml:space="preserve"> PAGEREF _Toc170466581 \h </w:instrText>
      </w:r>
      <w:r>
        <w:fldChar w:fldCharType="separate"/>
      </w:r>
      <w:r>
        <w:t>314</w:t>
      </w:r>
      <w:r>
        <w:fldChar w:fldCharType="end"/>
      </w:r>
    </w:p>
    <w:p w14:paraId="02A5BB30" w14:textId="45B78E18" w:rsidR="00D16DF1" w:rsidRDefault="00D16DF1">
      <w:pPr>
        <w:pStyle w:val="TOC2"/>
        <w:rPr>
          <w:rFonts w:asciiTheme="minorHAnsi" w:eastAsiaTheme="minorEastAsia" w:hAnsiTheme="minorHAnsi" w:cstheme="minorBidi"/>
          <w:b w:val="0"/>
          <w:kern w:val="2"/>
          <w:sz w:val="24"/>
          <w:szCs w:val="24"/>
          <w:lang w:val="en-NL" w:eastAsia="zh-CN"/>
          <w14:ligatures w14:val="standardContextual"/>
        </w:rPr>
      </w:pPr>
      <w:r w:rsidRPr="00611B3A">
        <w:rPr>
          <w:lang w:val="en-GB"/>
        </w:rPr>
        <w:t>I.2</w:t>
      </w:r>
      <w:r>
        <w:rPr>
          <w:rFonts w:asciiTheme="minorHAnsi" w:eastAsiaTheme="minorEastAsia" w:hAnsiTheme="minorHAnsi" w:cstheme="minorBidi"/>
          <w:b w:val="0"/>
          <w:kern w:val="2"/>
          <w:sz w:val="24"/>
          <w:szCs w:val="24"/>
          <w:lang w:val="en-NL" w:eastAsia="zh-CN"/>
          <w14:ligatures w14:val="standardContextual"/>
        </w:rPr>
        <w:tab/>
      </w:r>
      <w:r w:rsidRPr="00611B3A">
        <w:rPr>
          <w:lang w:val="en-GB"/>
        </w:rPr>
        <w:t>SAP properties</w:t>
      </w:r>
      <w:r>
        <w:tab/>
      </w:r>
      <w:r>
        <w:fldChar w:fldCharType="begin"/>
      </w:r>
      <w:r>
        <w:instrText xml:space="preserve"> PAGEREF _Toc170466582 \h </w:instrText>
      </w:r>
      <w:r>
        <w:fldChar w:fldCharType="separate"/>
      </w:r>
      <w:r>
        <w:t>314</w:t>
      </w:r>
      <w:r>
        <w:fldChar w:fldCharType="end"/>
      </w:r>
    </w:p>
    <w:p w14:paraId="2B0AD317" w14:textId="3845B54D" w:rsidR="00D16DF1" w:rsidRDefault="00D16DF1">
      <w:pPr>
        <w:pStyle w:val="TOC3"/>
        <w:rPr>
          <w:rFonts w:asciiTheme="minorHAnsi" w:eastAsiaTheme="minorEastAsia" w:hAnsiTheme="minorHAnsi" w:cstheme="minorBidi"/>
          <w:b w:val="0"/>
          <w:kern w:val="2"/>
          <w:sz w:val="24"/>
          <w:szCs w:val="24"/>
          <w:lang w:val="en-NL" w:eastAsia="zh-CN"/>
          <w14:ligatures w14:val="standardContextual"/>
        </w:rPr>
      </w:pPr>
      <w:r w:rsidRPr="00611B3A">
        <w:rPr>
          <w:lang w:val="en-GB"/>
        </w:rPr>
        <w:t>I.2.1</w:t>
      </w:r>
      <w:r>
        <w:rPr>
          <w:rFonts w:asciiTheme="minorHAnsi" w:eastAsiaTheme="minorEastAsia" w:hAnsiTheme="minorHAnsi" w:cstheme="minorBidi"/>
          <w:b w:val="0"/>
          <w:kern w:val="2"/>
          <w:sz w:val="24"/>
          <w:szCs w:val="24"/>
          <w:lang w:val="en-NL" w:eastAsia="zh-CN"/>
          <w14:ligatures w14:val="standardContextual"/>
        </w:rPr>
        <w:tab/>
      </w:r>
      <w:r w:rsidRPr="00611B3A">
        <w:rPr>
          <w:lang w:val="en-GB"/>
        </w:rPr>
        <w:t>General</w:t>
      </w:r>
      <w:r>
        <w:tab/>
      </w:r>
      <w:r>
        <w:fldChar w:fldCharType="begin"/>
      </w:r>
      <w:r>
        <w:instrText xml:space="preserve"> PAGEREF _Toc170466583 \h </w:instrText>
      </w:r>
      <w:r>
        <w:fldChar w:fldCharType="separate"/>
      </w:r>
      <w:r>
        <w:t>314</w:t>
      </w:r>
      <w:r>
        <w:fldChar w:fldCharType="end"/>
      </w:r>
    </w:p>
    <w:p w14:paraId="5950EB1A" w14:textId="5855C8E9" w:rsidR="00D16DF1" w:rsidRDefault="00D16DF1">
      <w:pPr>
        <w:pStyle w:val="TOC3"/>
        <w:rPr>
          <w:rFonts w:asciiTheme="minorHAnsi" w:eastAsiaTheme="minorEastAsia" w:hAnsiTheme="minorHAnsi" w:cstheme="minorBidi"/>
          <w:b w:val="0"/>
          <w:kern w:val="2"/>
          <w:sz w:val="24"/>
          <w:szCs w:val="24"/>
          <w:lang w:val="en-NL" w:eastAsia="zh-CN"/>
          <w14:ligatures w14:val="standardContextual"/>
        </w:rPr>
      </w:pPr>
      <w:r w:rsidRPr="00611B3A">
        <w:rPr>
          <w:lang w:val="en-GB"/>
        </w:rPr>
        <w:t>I.2.2</w:t>
      </w:r>
      <w:r>
        <w:rPr>
          <w:rFonts w:asciiTheme="minorHAnsi" w:eastAsiaTheme="minorEastAsia" w:hAnsiTheme="minorHAnsi" w:cstheme="minorBidi"/>
          <w:b w:val="0"/>
          <w:kern w:val="2"/>
          <w:sz w:val="24"/>
          <w:szCs w:val="24"/>
          <w:lang w:val="en-NL" w:eastAsia="zh-CN"/>
          <w14:ligatures w14:val="standardContextual"/>
        </w:rPr>
        <w:tab/>
      </w:r>
      <w:r w:rsidRPr="00611B3A">
        <w:rPr>
          <w:lang w:val="en-GB"/>
        </w:rPr>
        <w:t>SAP properties for layers</w:t>
      </w:r>
      <w:r>
        <w:tab/>
      </w:r>
      <w:r>
        <w:fldChar w:fldCharType="begin"/>
      </w:r>
      <w:r>
        <w:instrText xml:space="preserve"> PAGEREF _Toc170466584 \h </w:instrText>
      </w:r>
      <w:r>
        <w:fldChar w:fldCharType="separate"/>
      </w:r>
      <w:r>
        <w:t>315</w:t>
      </w:r>
      <w:r>
        <w:fldChar w:fldCharType="end"/>
      </w:r>
    </w:p>
    <w:p w14:paraId="10583BCF" w14:textId="363C5902" w:rsidR="00D16DF1" w:rsidRDefault="00D16DF1">
      <w:pPr>
        <w:pStyle w:val="TOC2"/>
        <w:rPr>
          <w:rFonts w:asciiTheme="minorHAnsi" w:eastAsiaTheme="minorEastAsia" w:hAnsiTheme="minorHAnsi" w:cstheme="minorBidi"/>
          <w:b w:val="0"/>
          <w:kern w:val="2"/>
          <w:sz w:val="24"/>
          <w:szCs w:val="24"/>
          <w:lang w:val="en-NL" w:eastAsia="zh-CN"/>
          <w14:ligatures w14:val="standardContextual"/>
        </w:rPr>
      </w:pPr>
      <w:r w:rsidRPr="00611B3A">
        <w:rPr>
          <w:lang w:val="en-GB"/>
        </w:rPr>
        <w:t>I.3</w:t>
      </w:r>
      <w:r>
        <w:rPr>
          <w:rFonts w:asciiTheme="minorHAnsi" w:eastAsiaTheme="minorEastAsia" w:hAnsiTheme="minorHAnsi" w:cstheme="minorBidi"/>
          <w:b w:val="0"/>
          <w:kern w:val="2"/>
          <w:sz w:val="24"/>
          <w:szCs w:val="24"/>
          <w:lang w:val="en-NL" w:eastAsia="zh-CN"/>
          <w14:ligatures w14:val="standardContextual"/>
        </w:rPr>
        <w:tab/>
      </w:r>
      <w:r w:rsidRPr="00611B3A">
        <w:rPr>
          <w:lang w:val="en-GB"/>
        </w:rPr>
        <w:t>SAP types</w:t>
      </w:r>
      <w:r>
        <w:tab/>
      </w:r>
      <w:r>
        <w:fldChar w:fldCharType="begin"/>
      </w:r>
      <w:r>
        <w:instrText xml:space="preserve"> PAGEREF _Toc170466585 \h </w:instrText>
      </w:r>
      <w:r>
        <w:fldChar w:fldCharType="separate"/>
      </w:r>
      <w:r>
        <w:t>316</w:t>
      </w:r>
      <w:r>
        <w:fldChar w:fldCharType="end"/>
      </w:r>
    </w:p>
    <w:p w14:paraId="23FB353D" w14:textId="0B513859" w:rsidR="00D16DF1" w:rsidRDefault="00D16DF1">
      <w:pPr>
        <w:pStyle w:val="TOC2"/>
        <w:rPr>
          <w:rFonts w:asciiTheme="minorHAnsi" w:eastAsiaTheme="minorEastAsia" w:hAnsiTheme="minorHAnsi" w:cstheme="minorBidi"/>
          <w:b w:val="0"/>
          <w:kern w:val="2"/>
          <w:sz w:val="24"/>
          <w:szCs w:val="24"/>
          <w:lang w:val="en-NL" w:eastAsia="zh-CN"/>
          <w14:ligatures w14:val="standardContextual"/>
        </w:rPr>
      </w:pPr>
      <w:r w:rsidRPr="00611B3A">
        <w:rPr>
          <w:lang w:val="en-GB"/>
        </w:rPr>
        <w:lastRenderedPageBreak/>
        <w:t>I.4</w:t>
      </w:r>
      <w:r>
        <w:rPr>
          <w:rFonts w:asciiTheme="minorHAnsi" w:eastAsiaTheme="minorEastAsia" w:hAnsiTheme="minorHAnsi" w:cstheme="minorBidi"/>
          <w:b w:val="0"/>
          <w:kern w:val="2"/>
          <w:sz w:val="24"/>
          <w:szCs w:val="24"/>
          <w:lang w:val="en-NL" w:eastAsia="zh-CN"/>
          <w14:ligatures w14:val="standardContextual"/>
        </w:rPr>
        <w:tab/>
      </w:r>
      <w:r w:rsidRPr="00611B3A">
        <w:rPr>
          <w:lang w:val="en-GB"/>
        </w:rPr>
        <w:t>SAP definitions for the ISO base media file format</w:t>
      </w:r>
      <w:r>
        <w:tab/>
      </w:r>
      <w:r>
        <w:fldChar w:fldCharType="begin"/>
      </w:r>
      <w:r>
        <w:instrText xml:space="preserve"> PAGEREF _Toc170466586 \h </w:instrText>
      </w:r>
      <w:r>
        <w:fldChar w:fldCharType="separate"/>
      </w:r>
      <w:r>
        <w:t>317</w:t>
      </w:r>
      <w:r>
        <w:fldChar w:fldCharType="end"/>
      </w:r>
    </w:p>
    <w:p w14:paraId="7736321C" w14:textId="34BD405E" w:rsidR="00D16DF1" w:rsidRDefault="00D16DF1">
      <w:pPr>
        <w:pStyle w:val="TOC1"/>
        <w:rPr>
          <w:rFonts w:asciiTheme="minorHAnsi" w:eastAsiaTheme="minorEastAsia" w:hAnsiTheme="minorHAnsi" w:cstheme="minorBidi"/>
          <w:b w:val="0"/>
          <w:kern w:val="2"/>
          <w:sz w:val="24"/>
          <w:szCs w:val="24"/>
          <w:lang w:val="en-NL" w:eastAsia="zh-CN"/>
          <w14:ligatures w14:val="standardContextual"/>
        </w:rPr>
      </w:pPr>
      <w:r w:rsidRPr="00611B3A">
        <w:rPr>
          <w:rFonts w:ascii="Arial" w:hAnsi="Arial"/>
          <w:lang w:val="en-GB"/>
        </w:rPr>
        <w:t>Annex J</w:t>
      </w:r>
      <w:r w:rsidRPr="00611B3A">
        <w:rPr>
          <w:lang w:val="en-GB"/>
        </w:rPr>
        <w:t xml:space="preserve"> (informative)  Segment index examples</w:t>
      </w:r>
      <w:r>
        <w:tab/>
      </w:r>
      <w:r>
        <w:fldChar w:fldCharType="begin"/>
      </w:r>
      <w:r>
        <w:instrText xml:space="preserve"> PAGEREF _Toc170466587 \h </w:instrText>
      </w:r>
      <w:r>
        <w:fldChar w:fldCharType="separate"/>
      </w:r>
      <w:r>
        <w:t>318</w:t>
      </w:r>
      <w:r>
        <w:fldChar w:fldCharType="end"/>
      </w:r>
    </w:p>
    <w:p w14:paraId="752D4AEA" w14:textId="3B508134" w:rsidR="00D16DF1" w:rsidRDefault="00D16DF1">
      <w:pPr>
        <w:pStyle w:val="TOC2"/>
        <w:rPr>
          <w:rFonts w:asciiTheme="minorHAnsi" w:eastAsiaTheme="minorEastAsia" w:hAnsiTheme="minorHAnsi" w:cstheme="minorBidi"/>
          <w:b w:val="0"/>
          <w:kern w:val="2"/>
          <w:sz w:val="24"/>
          <w:szCs w:val="24"/>
          <w:lang w:val="en-NL" w:eastAsia="zh-CN"/>
          <w14:ligatures w14:val="standardContextual"/>
        </w:rPr>
      </w:pPr>
      <w:r w:rsidRPr="00611B3A">
        <w:rPr>
          <w:lang w:val="en-GB"/>
        </w:rPr>
        <w:t>J.1</w:t>
      </w:r>
      <w:r>
        <w:rPr>
          <w:rFonts w:asciiTheme="minorHAnsi" w:eastAsiaTheme="minorEastAsia" w:hAnsiTheme="minorHAnsi" w:cstheme="minorBidi"/>
          <w:b w:val="0"/>
          <w:kern w:val="2"/>
          <w:sz w:val="24"/>
          <w:szCs w:val="24"/>
          <w:lang w:val="en-NL" w:eastAsia="zh-CN"/>
          <w14:ligatures w14:val="standardContextual"/>
        </w:rPr>
        <w:tab/>
      </w:r>
      <w:r w:rsidRPr="00611B3A">
        <w:rPr>
          <w:lang w:val="en-GB"/>
        </w:rPr>
        <w:t>General</w:t>
      </w:r>
      <w:r>
        <w:tab/>
      </w:r>
      <w:r>
        <w:fldChar w:fldCharType="begin"/>
      </w:r>
      <w:r>
        <w:instrText xml:space="preserve"> PAGEREF _Toc170466588 \h </w:instrText>
      </w:r>
      <w:r>
        <w:fldChar w:fldCharType="separate"/>
      </w:r>
      <w:r>
        <w:t>318</w:t>
      </w:r>
      <w:r>
        <w:fldChar w:fldCharType="end"/>
      </w:r>
    </w:p>
    <w:p w14:paraId="659FDED4" w14:textId="0E359719" w:rsidR="00D16DF1" w:rsidRDefault="00D16DF1">
      <w:pPr>
        <w:pStyle w:val="TOC2"/>
        <w:rPr>
          <w:rFonts w:asciiTheme="minorHAnsi" w:eastAsiaTheme="minorEastAsia" w:hAnsiTheme="minorHAnsi" w:cstheme="minorBidi"/>
          <w:b w:val="0"/>
          <w:kern w:val="2"/>
          <w:sz w:val="24"/>
          <w:szCs w:val="24"/>
          <w:lang w:val="en-NL" w:eastAsia="zh-CN"/>
          <w14:ligatures w14:val="standardContextual"/>
        </w:rPr>
      </w:pPr>
      <w:r w:rsidRPr="00611B3A">
        <w:rPr>
          <w:lang w:val="en-GB"/>
        </w:rPr>
        <w:t>J.2</w:t>
      </w:r>
      <w:r>
        <w:rPr>
          <w:rFonts w:asciiTheme="minorHAnsi" w:eastAsiaTheme="minorEastAsia" w:hAnsiTheme="minorHAnsi" w:cstheme="minorBidi"/>
          <w:b w:val="0"/>
          <w:kern w:val="2"/>
          <w:sz w:val="24"/>
          <w:szCs w:val="24"/>
          <w:lang w:val="en-NL" w:eastAsia="zh-CN"/>
          <w14:ligatures w14:val="standardContextual"/>
        </w:rPr>
        <w:tab/>
      </w:r>
      <w:r w:rsidRPr="00611B3A">
        <w:rPr>
          <w:lang w:val="en-GB"/>
        </w:rPr>
        <w:t>Examples</w:t>
      </w:r>
      <w:r>
        <w:tab/>
      </w:r>
      <w:r>
        <w:fldChar w:fldCharType="begin"/>
      </w:r>
      <w:r>
        <w:instrText xml:space="preserve"> PAGEREF _Toc170466589 \h </w:instrText>
      </w:r>
      <w:r>
        <w:fldChar w:fldCharType="separate"/>
      </w:r>
      <w:r>
        <w:t>318</w:t>
      </w:r>
      <w:r>
        <w:fldChar w:fldCharType="end"/>
      </w:r>
    </w:p>
    <w:p w14:paraId="4134538A" w14:textId="31F7BD0D" w:rsidR="00D16DF1" w:rsidRDefault="00D16DF1">
      <w:pPr>
        <w:pStyle w:val="TOC3"/>
        <w:rPr>
          <w:rFonts w:asciiTheme="minorHAnsi" w:eastAsiaTheme="minorEastAsia" w:hAnsiTheme="minorHAnsi" w:cstheme="minorBidi"/>
          <w:b w:val="0"/>
          <w:kern w:val="2"/>
          <w:sz w:val="24"/>
          <w:szCs w:val="24"/>
          <w:lang w:val="en-NL" w:eastAsia="zh-CN"/>
          <w14:ligatures w14:val="standardContextual"/>
        </w:rPr>
      </w:pPr>
      <w:r w:rsidRPr="00611B3A">
        <w:rPr>
          <w:lang w:val="en-GB"/>
        </w:rPr>
        <w:t>J.2.1</w:t>
      </w:r>
      <w:r>
        <w:rPr>
          <w:rFonts w:asciiTheme="minorHAnsi" w:eastAsiaTheme="minorEastAsia" w:hAnsiTheme="minorHAnsi" w:cstheme="minorBidi"/>
          <w:b w:val="0"/>
          <w:kern w:val="2"/>
          <w:sz w:val="24"/>
          <w:szCs w:val="24"/>
          <w:lang w:val="en-NL" w:eastAsia="zh-CN"/>
          <w14:ligatures w14:val="standardContextual"/>
        </w:rPr>
        <w:tab/>
      </w:r>
      <w:r w:rsidRPr="00611B3A">
        <w:rPr>
          <w:lang w:val="en-GB"/>
        </w:rPr>
        <w:t>Simple one-level indexing</w:t>
      </w:r>
      <w:r>
        <w:tab/>
      </w:r>
      <w:r>
        <w:fldChar w:fldCharType="begin"/>
      </w:r>
      <w:r>
        <w:instrText xml:space="preserve"> PAGEREF _Toc170466590 \h </w:instrText>
      </w:r>
      <w:r>
        <w:fldChar w:fldCharType="separate"/>
      </w:r>
      <w:r>
        <w:t>318</w:t>
      </w:r>
      <w:r>
        <w:fldChar w:fldCharType="end"/>
      </w:r>
    </w:p>
    <w:p w14:paraId="0F75BDE3" w14:textId="1421356C" w:rsidR="00D16DF1" w:rsidRDefault="00D16DF1">
      <w:pPr>
        <w:pStyle w:val="TOC3"/>
        <w:rPr>
          <w:rFonts w:asciiTheme="minorHAnsi" w:eastAsiaTheme="minorEastAsia" w:hAnsiTheme="minorHAnsi" w:cstheme="minorBidi"/>
          <w:b w:val="0"/>
          <w:kern w:val="2"/>
          <w:sz w:val="24"/>
          <w:szCs w:val="24"/>
          <w:lang w:val="en-NL" w:eastAsia="zh-CN"/>
          <w14:ligatures w14:val="standardContextual"/>
        </w:rPr>
      </w:pPr>
      <w:r w:rsidRPr="00611B3A">
        <w:rPr>
          <w:lang w:val="en-GB"/>
        </w:rPr>
        <w:t>J.2.2</w:t>
      </w:r>
      <w:r>
        <w:rPr>
          <w:rFonts w:asciiTheme="minorHAnsi" w:eastAsiaTheme="minorEastAsia" w:hAnsiTheme="minorHAnsi" w:cstheme="minorBidi"/>
          <w:b w:val="0"/>
          <w:kern w:val="2"/>
          <w:sz w:val="24"/>
          <w:szCs w:val="24"/>
          <w:lang w:val="en-NL" w:eastAsia="zh-CN"/>
          <w14:ligatures w14:val="standardContextual"/>
        </w:rPr>
        <w:tab/>
      </w:r>
      <w:r w:rsidRPr="00611B3A">
        <w:rPr>
          <w:lang w:val="en-GB"/>
        </w:rPr>
        <w:t>Hierarchical</w:t>
      </w:r>
      <w:r>
        <w:tab/>
      </w:r>
      <w:r>
        <w:fldChar w:fldCharType="begin"/>
      </w:r>
      <w:r>
        <w:instrText xml:space="preserve"> PAGEREF _Toc170466591 \h </w:instrText>
      </w:r>
      <w:r>
        <w:fldChar w:fldCharType="separate"/>
      </w:r>
      <w:r>
        <w:t>319</w:t>
      </w:r>
      <w:r>
        <w:fldChar w:fldCharType="end"/>
      </w:r>
    </w:p>
    <w:p w14:paraId="33025E65" w14:textId="2589D428" w:rsidR="00D16DF1" w:rsidRDefault="00D16DF1">
      <w:pPr>
        <w:pStyle w:val="TOC3"/>
        <w:rPr>
          <w:rFonts w:asciiTheme="minorHAnsi" w:eastAsiaTheme="minorEastAsia" w:hAnsiTheme="minorHAnsi" w:cstheme="minorBidi"/>
          <w:b w:val="0"/>
          <w:kern w:val="2"/>
          <w:sz w:val="24"/>
          <w:szCs w:val="24"/>
          <w:lang w:val="en-NL" w:eastAsia="zh-CN"/>
          <w14:ligatures w14:val="standardContextual"/>
        </w:rPr>
      </w:pPr>
      <w:r w:rsidRPr="00611B3A">
        <w:rPr>
          <w:lang w:val="en-GB"/>
        </w:rPr>
        <w:t>J.2.3</w:t>
      </w:r>
      <w:r>
        <w:rPr>
          <w:rFonts w:asciiTheme="minorHAnsi" w:eastAsiaTheme="minorEastAsia" w:hAnsiTheme="minorHAnsi" w:cstheme="minorBidi"/>
          <w:b w:val="0"/>
          <w:kern w:val="2"/>
          <w:sz w:val="24"/>
          <w:szCs w:val="24"/>
          <w:lang w:val="en-NL" w:eastAsia="zh-CN"/>
          <w14:ligatures w14:val="standardContextual"/>
        </w:rPr>
        <w:tab/>
      </w:r>
      <w:r w:rsidRPr="00611B3A">
        <w:rPr>
          <w:lang w:val="en-GB"/>
        </w:rPr>
        <w:t>Daisy-chain</w:t>
      </w:r>
      <w:r>
        <w:tab/>
      </w:r>
      <w:r>
        <w:fldChar w:fldCharType="begin"/>
      </w:r>
      <w:r>
        <w:instrText xml:space="preserve"> PAGEREF _Toc170466592 \h </w:instrText>
      </w:r>
      <w:r>
        <w:fldChar w:fldCharType="separate"/>
      </w:r>
      <w:r>
        <w:t>320</w:t>
      </w:r>
      <w:r>
        <w:fldChar w:fldCharType="end"/>
      </w:r>
    </w:p>
    <w:p w14:paraId="7CEC139E" w14:textId="73516646" w:rsidR="00D16DF1" w:rsidRDefault="00D16DF1">
      <w:pPr>
        <w:pStyle w:val="TOC3"/>
        <w:rPr>
          <w:rFonts w:asciiTheme="minorHAnsi" w:eastAsiaTheme="minorEastAsia" w:hAnsiTheme="minorHAnsi" w:cstheme="minorBidi"/>
          <w:b w:val="0"/>
          <w:kern w:val="2"/>
          <w:sz w:val="24"/>
          <w:szCs w:val="24"/>
          <w:lang w:val="en-NL" w:eastAsia="zh-CN"/>
          <w14:ligatures w14:val="standardContextual"/>
        </w:rPr>
      </w:pPr>
      <w:r w:rsidRPr="00611B3A">
        <w:rPr>
          <w:lang w:val="en-GB"/>
        </w:rPr>
        <w:t>J.2.4</w:t>
      </w:r>
      <w:r>
        <w:rPr>
          <w:rFonts w:asciiTheme="minorHAnsi" w:eastAsiaTheme="minorEastAsia" w:hAnsiTheme="minorHAnsi" w:cstheme="minorBidi"/>
          <w:b w:val="0"/>
          <w:kern w:val="2"/>
          <w:sz w:val="24"/>
          <w:szCs w:val="24"/>
          <w:lang w:val="en-NL" w:eastAsia="zh-CN"/>
          <w14:ligatures w14:val="standardContextual"/>
        </w:rPr>
        <w:tab/>
      </w:r>
      <w:r w:rsidRPr="00611B3A">
        <w:rPr>
          <w:lang w:val="en-GB"/>
        </w:rPr>
        <w:t>Combination hierarchical and daisy-chain</w:t>
      </w:r>
      <w:r>
        <w:tab/>
      </w:r>
      <w:r>
        <w:fldChar w:fldCharType="begin"/>
      </w:r>
      <w:r>
        <w:instrText xml:space="preserve"> PAGEREF _Toc170466593 \h </w:instrText>
      </w:r>
      <w:r>
        <w:fldChar w:fldCharType="separate"/>
      </w:r>
      <w:r>
        <w:t>321</w:t>
      </w:r>
      <w:r>
        <w:fldChar w:fldCharType="end"/>
      </w:r>
    </w:p>
    <w:p w14:paraId="07B986D1" w14:textId="3F9F1B07" w:rsidR="00D16DF1" w:rsidRDefault="00D16DF1">
      <w:pPr>
        <w:pStyle w:val="TOC1"/>
        <w:rPr>
          <w:rFonts w:asciiTheme="minorHAnsi" w:eastAsiaTheme="minorEastAsia" w:hAnsiTheme="minorHAnsi" w:cstheme="minorBidi"/>
          <w:b w:val="0"/>
          <w:kern w:val="2"/>
          <w:sz w:val="24"/>
          <w:szCs w:val="24"/>
          <w:lang w:val="en-NL" w:eastAsia="zh-CN"/>
          <w14:ligatures w14:val="standardContextual"/>
        </w:rPr>
      </w:pPr>
      <w:r w:rsidRPr="00611B3A">
        <w:rPr>
          <w:rFonts w:ascii="Arial" w:hAnsi="Arial"/>
          <w:lang w:val="en-GB"/>
        </w:rPr>
        <w:t>Annex K</w:t>
      </w:r>
      <w:r w:rsidRPr="00611B3A">
        <w:rPr>
          <w:lang w:val="en-GB"/>
        </w:rPr>
        <w:t xml:space="preserve"> (normative)  Use of IETF RFC 6381 for ISOBMFF files</w:t>
      </w:r>
      <w:r>
        <w:tab/>
      </w:r>
      <w:r>
        <w:fldChar w:fldCharType="begin"/>
      </w:r>
      <w:r>
        <w:instrText xml:space="preserve"> PAGEREF _Toc170466594 \h </w:instrText>
      </w:r>
      <w:r>
        <w:fldChar w:fldCharType="separate"/>
      </w:r>
      <w:r>
        <w:t>324</w:t>
      </w:r>
      <w:r>
        <w:fldChar w:fldCharType="end"/>
      </w:r>
    </w:p>
    <w:p w14:paraId="7375C17C" w14:textId="023D3E41" w:rsidR="00D16DF1" w:rsidRDefault="00D16DF1">
      <w:pPr>
        <w:pStyle w:val="TOC2"/>
        <w:rPr>
          <w:rFonts w:asciiTheme="minorHAnsi" w:eastAsiaTheme="minorEastAsia" w:hAnsiTheme="minorHAnsi" w:cstheme="minorBidi"/>
          <w:b w:val="0"/>
          <w:kern w:val="2"/>
          <w:sz w:val="24"/>
          <w:szCs w:val="24"/>
          <w:lang w:val="en-NL" w:eastAsia="zh-CN"/>
          <w14:ligatures w14:val="standardContextual"/>
        </w:rPr>
      </w:pPr>
      <w:r w:rsidRPr="00611B3A">
        <w:rPr>
          <w:lang w:val="en-GB"/>
        </w:rPr>
        <w:t>K.1</w:t>
      </w:r>
      <w:r>
        <w:rPr>
          <w:rFonts w:asciiTheme="minorHAnsi" w:eastAsiaTheme="minorEastAsia" w:hAnsiTheme="minorHAnsi" w:cstheme="minorBidi"/>
          <w:b w:val="0"/>
          <w:kern w:val="2"/>
          <w:sz w:val="24"/>
          <w:szCs w:val="24"/>
          <w:lang w:val="en-NL" w:eastAsia="zh-CN"/>
          <w14:ligatures w14:val="standardContextual"/>
        </w:rPr>
        <w:tab/>
      </w:r>
      <w:r w:rsidRPr="00611B3A">
        <w:rPr>
          <w:lang w:val="en-GB"/>
        </w:rPr>
        <w:t>General</w:t>
      </w:r>
      <w:r>
        <w:tab/>
      </w:r>
      <w:r>
        <w:fldChar w:fldCharType="begin"/>
      </w:r>
      <w:r>
        <w:instrText xml:space="preserve"> PAGEREF _Toc170466595 \h </w:instrText>
      </w:r>
      <w:r>
        <w:fldChar w:fldCharType="separate"/>
      </w:r>
      <w:r>
        <w:t>324</w:t>
      </w:r>
      <w:r>
        <w:fldChar w:fldCharType="end"/>
      </w:r>
    </w:p>
    <w:p w14:paraId="078CAFC8" w14:textId="2C34B612" w:rsidR="00D16DF1" w:rsidRDefault="00D16DF1">
      <w:pPr>
        <w:pStyle w:val="TOC2"/>
        <w:rPr>
          <w:rFonts w:asciiTheme="minorHAnsi" w:eastAsiaTheme="minorEastAsia" w:hAnsiTheme="minorHAnsi" w:cstheme="minorBidi"/>
          <w:b w:val="0"/>
          <w:kern w:val="2"/>
          <w:sz w:val="24"/>
          <w:szCs w:val="24"/>
          <w:lang w:val="en-NL" w:eastAsia="zh-CN"/>
          <w14:ligatures w14:val="standardContextual"/>
        </w:rPr>
      </w:pPr>
      <w:r w:rsidRPr="00611B3A">
        <w:rPr>
          <w:lang w:val="en-GB"/>
        </w:rPr>
        <w:t>K.2</w:t>
      </w:r>
      <w:r>
        <w:rPr>
          <w:rFonts w:asciiTheme="minorHAnsi" w:eastAsiaTheme="minorEastAsia" w:hAnsiTheme="minorHAnsi" w:cstheme="minorBidi"/>
          <w:b w:val="0"/>
          <w:kern w:val="2"/>
          <w:sz w:val="24"/>
          <w:szCs w:val="24"/>
          <w:lang w:val="en-NL" w:eastAsia="zh-CN"/>
          <w14:ligatures w14:val="standardContextual"/>
        </w:rPr>
        <w:tab/>
      </w:r>
      <w:r w:rsidRPr="00611B3A">
        <w:rPr>
          <w:lang w:val="en-GB"/>
        </w:rPr>
        <w:t xml:space="preserve">Use of the </w:t>
      </w:r>
      <w:r w:rsidRPr="00611B3A">
        <w:rPr>
          <w:rFonts w:ascii="Courier New" w:hAnsi="Courier New" w:cs="Courier New"/>
          <w:lang w:val="en-GB"/>
        </w:rPr>
        <w:t>'codecs'</w:t>
      </w:r>
      <w:r w:rsidRPr="00611B3A">
        <w:rPr>
          <w:lang w:val="en-GB"/>
        </w:rPr>
        <w:t xml:space="preserve"> parameter</w:t>
      </w:r>
      <w:r>
        <w:tab/>
      </w:r>
      <w:r>
        <w:fldChar w:fldCharType="begin"/>
      </w:r>
      <w:r>
        <w:instrText xml:space="preserve"> PAGEREF _Toc170466596 \h </w:instrText>
      </w:r>
      <w:r>
        <w:fldChar w:fldCharType="separate"/>
      </w:r>
      <w:r>
        <w:t>324</w:t>
      </w:r>
      <w:r>
        <w:fldChar w:fldCharType="end"/>
      </w:r>
    </w:p>
    <w:p w14:paraId="3B403757" w14:textId="7ADE6A0E" w:rsidR="00D16DF1" w:rsidRDefault="00D16DF1">
      <w:pPr>
        <w:pStyle w:val="TOC3"/>
        <w:rPr>
          <w:rFonts w:asciiTheme="minorHAnsi" w:eastAsiaTheme="minorEastAsia" w:hAnsiTheme="minorHAnsi" w:cstheme="minorBidi"/>
          <w:b w:val="0"/>
          <w:kern w:val="2"/>
          <w:sz w:val="24"/>
          <w:szCs w:val="24"/>
          <w:lang w:val="en-NL" w:eastAsia="zh-CN"/>
          <w14:ligatures w14:val="standardContextual"/>
        </w:rPr>
      </w:pPr>
      <w:r w:rsidRPr="00611B3A">
        <w:rPr>
          <w:lang w:val="en-GB"/>
        </w:rPr>
        <w:t>K.2.1</w:t>
      </w:r>
      <w:r>
        <w:rPr>
          <w:rFonts w:asciiTheme="minorHAnsi" w:eastAsiaTheme="minorEastAsia" w:hAnsiTheme="minorHAnsi" w:cstheme="minorBidi"/>
          <w:b w:val="0"/>
          <w:kern w:val="2"/>
          <w:sz w:val="24"/>
          <w:szCs w:val="24"/>
          <w:lang w:val="en-NL" w:eastAsia="zh-CN"/>
          <w14:ligatures w14:val="standardContextual"/>
        </w:rPr>
        <w:tab/>
      </w:r>
      <w:r>
        <w:t>General rules</w:t>
      </w:r>
      <w:r>
        <w:tab/>
      </w:r>
      <w:r>
        <w:fldChar w:fldCharType="begin"/>
      </w:r>
      <w:r>
        <w:instrText xml:space="preserve"> PAGEREF _Toc170466597 \h </w:instrText>
      </w:r>
      <w:r>
        <w:fldChar w:fldCharType="separate"/>
      </w:r>
      <w:r>
        <w:t>324</w:t>
      </w:r>
      <w:r>
        <w:fldChar w:fldCharType="end"/>
      </w:r>
    </w:p>
    <w:p w14:paraId="2997DA7A" w14:textId="2B140215" w:rsidR="00D16DF1" w:rsidRDefault="00D16DF1">
      <w:pPr>
        <w:pStyle w:val="TOC3"/>
        <w:rPr>
          <w:rFonts w:asciiTheme="minorHAnsi" w:eastAsiaTheme="minorEastAsia" w:hAnsiTheme="minorHAnsi" w:cstheme="minorBidi"/>
          <w:b w:val="0"/>
          <w:kern w:val="2"/>
          <w:sz w:val="24"/>
          <w:szCs w:val="24"/>
          <w:lang w:val="en-NL" w:eastAsia="zh-CN"/>
          <w14:ligatures w14:val="standardContextual"/>
        </w:rPr>
      </w:pPr>
      <w:r w:rsidRPr="00611B3A">
        <w:rPr>
          <w:lang w:val="en-GB"/>
        </w:rPr>
        <w:t>K.2.2</w:t>
      </w:r>
      <w:r>
        <w:rPr>
          <w:rFonts w:asciiTheme="minorHAnsi" w:eastAsiaTheme="minorEastAsia" w:hAnsiTheme="minorHAnsi" w:cstheme="minorBidi"/>
          <w:b w:val="0"/>
          <w:kern w:val="2"/>
          <w:sz w:val="24"/>
          <w:szCs w:val="24"/>
          <w:lang w:val="en-NL" w:eastAsia="zh-CN"/>
          <w14:ligatures w14:val="standardContextual"/>
        </w:rPr>
        <w:tab/>
      </w:r>
      <w:r>
        <w:t>Syntax</w:t>
      </w:r>
      <w:r>
        <w:tab/>
      </w:r>
      <w:r>
        <w:fldChar w:fldCharType="begin"/>
      </w:r>
      <w:r>
        <w:instrText xml:space="preserve"> PAGEREF _Toc170466598 \h </w:instrText>
      </w:r>
      <w:r>
        <w:fldChar w:fldCharType="separate"/>
      </w:r>
      <w:r>
        <w:t>325</w:t>
      </w:r>
      <w:r>
        <w:fldChar w:fldCharType="end"/>
      </w:r>
    </w:p>
    <w:p w14:paraId="41A533F1" w14:textId="1DFAF2A8" w:rsidR="00D16DF1" w:rsidRDefault="00D16DF1">
      <w:pPr>
        <w:pStyle w:val="TOC2"/>
        <w:rPr>
          <w:rFonts w:asciiTheme="minorHAnsi" w:eastAsiaTheme="minorEastAsia" w:hAnsiTheme="minorHAnsi" w:cstheme="minorBidi"/>
          <w:b w:val="0"/>
          <w:kern w:val="2"/>
          <w:sz w:val="24"/>
          <w:szCs w:val="24"/>
          <w:lang w:val="en-NL" w:eastAsia="zh-CN"/>
          <w14:ligatures w14:val="standardContextual"/>
        </w:rPr>
      </w:pPr>
      <w:r w:rsidRPr="00611B3A">
        <w:rPr>
          <w:lang w:val="en-GB"/>
        </w:rPr>
        <w:t>K.3</w:t>
      </w:r>
      <w:r>
        <w:rPr>
          <w:rFonts w:asciiTheme="minorHAnsi" w:eastAsiaTheme="minorEastAsia" w:hAnsiTheme="minorHAnsi" w:cstheme="minorBidi"/>
          <w:b w:val="0"/>
          <w:kern w:val="2"/>
          <w:sz w:val="24"/>
          <w:szCs w:val="24"/>
          <w:lang w:val="en-NL" w:eastAsia="zh-CN"/>
          <w14:ligatures w14:val="standardContextual"/>
        </w:rPr>
        <w:tab/>
      </w:r>
      <w:r w:rsidRPr="00611B3A">
        <w:rPr>
          <w:lang w:val="en-GB"/>
        </w:rPr>
        <w:t xml:space="preserve">The </w:t>
      </w:r>
      <w:r w:rsidRPr="00611B3A">
        <w:rPr>
          <w:rFonts w:ascii="Courier New" w:hAnsi="Courier New" w:cs="Courier New"/>
          <w:lang w:val="en-GB"/>
        </w:rPr>
        <w:t>'codecs'</w:t>
      </w:r>
      <w:r w:rsidRPr="00611B3A">
        <w:rPr>
          <w:lang w:val="en-GB"/>
        </w:rPr>
        <w:t xml:space="preserve"> parameter for transformed media tracks</w:t>
      </w:r>
      <w:r>
        <w:tab/>
      </w:r>
      <w:r>
        <w:fldChar w:fldCharType="begin"/>
      </w:r>
      <w:r>
        <w:instrText xml:space="preserve"> PAGEREF _Toc170466599 \h </w:instrText>
      </w:r>
      <w:r>
        <w:fldChar w:fldCharType="separate"/>
      </w:r>
      <w:r>
        <w:t>325</w:t>
      </w:r>
      <w:r>
        <w:fldChar w:fldCharType="end"/>
      </w:r>
    </w:p>
    <w:p w14:paraId="79C6722C" w14:textId="4EF41AB6" w:rsidR="00D16DF1" w:rsidRDefault="00D16DF1">
      <w:pPr>
        <w:pStyle w:val="TOC2"/>
        <w:rPr>
          <w:rFonts w:asciiTheme="minorHAnsi" w:eastAsiaTheme="minorEastAsia" w:hAnsiTheme="minorHAnsi" w:cstheme="minorBidi"/>
          <w:b w:val="0"/>
          <w:kern w:val="2"/>
          <w:sz w:val="24"/>
          <w:szCs w:val="24"/>
          <w:lang w:val="en-NL" w:eastAsia="zh-CN"/>
          <w14:ligatures w14:val="standardContextual"/>
        </w:rPr>
      </w:pPr>
      <w:r w:rsidRPr="00611B3A">
        <w:rPr>
          <w:lang w:val="en-GB"/>
        </w:rPr>
        <w:t>K.4</w:t>
      </w:r>
      <w:r>
        <w:rPr>
          <w:rFonts w:asciiTheme="minorHAnsi" w:eastAsiaTheme="minorEastAsia" w:hAnsiTheme="minorHAnsi" w:cstheme="minorBidi"/>
          <w:b w:val="0"/>
          <w:kern w:val="2"/>
          <w:sz w:val="24"/>
          <w:szCs w:val="24"/>
          <w:lang w:val="en-NL" w:eastAsia="zh-CN"/>
          <w14:ligatures w14:val="standardContextual"/>
        </w:rPr>
        <w:tab/>
      </w:r>
      <w:r w:rsidRPr="00611B3A">
        <w:rPr>
          <w:lang w:val="en-GB"/>
        </w:rPr>
        <w:t xml:space="preserve">Use of the </w:t>
      </w:r>
      <w:r w:rsidRPr="00611B3A">
        <w:rPr>
          <w:rFonts w:ascii="Courier New" w:hAnsi="Courier New" w:cs="Courier New"/>
          <w:lang w:val="en-GB"/>
        </w:rPr>
        <w:t>'profiles'</w:t>
      </w:r>
      <w:r w:rsidRPr="00611B3A">
        <w:rPr>
          <w:lang w:val="en-GB"/>
        </w:rPr>
        <w:t xml:space="preserve"> parameter</w:t>
      </w:r>
      <w:r>
        <w:tab/>
      </w:r>
      <w:r>
        <w:fldChar w:fldCharType="begin"/>
      </w:r>
      <w:r>
        <w:instrText xml:space="preserve"> PAGEREF _Toc170466600 \h </w:instrText>
      </w:r>
      <w:r>
        <w:fldChar w:fldCharType="separate"/>
      </w:r>
      <w:r>
        <w:t>326</w:t>
      </w:r>
      <w:r>
        <w:fldChar w:fldCharType="end"/>
      </w:r>
    </w:p>
    <w:p w14:paraId="4D170914" w14:textId="721BA0CD" w:rsidR="00D16DF1" w:rsidRDefault="00D16DF1">
      <w:pPr>
        <w:pStyle w:val="TOC2"/>
        <w:rPr>
          <w:rFonts w:asciiTheme="minorHAnsi" w:eastAsiaTheme="minorEastAsia" w:hAnsiTheme="minorHAnsi" w:cstheme="minorBidi"/>
          <w:b w:val="0"/>
          <w:kern w:val="2"/>
          <w:sz w:val="24"/>
          <w:szCs w:val="24"/>
          <w:lang w:val="en-NL" w:eastAsia="zh-CN"/>
          <w14:ligatures w14:val="standardContextual"/>
        </w:rPr>
      </w:pPr>
      <w:r w:rsidRPr="00611B3A">
        <w:rPr>
          <w:lang w:val="en-GB"/>
        </w:rPr>
        <w:t>K.5</w:t>
      </w:r>
      <w:r>
        <w:rPr>
          <w:rFonts w:asciiTheme="minorHAnsi" w:eastAsiaTheme="minorEastAsia" w:hAnsiTheme="minorHAnsi" w:cstheme="minorBidi"/>
          <w:b w:val="0"/>
          <w:kern w:val="2"/>
          <w:sz w:val="24"/>
          <w:szCs w:val="24"/>
          <w:lang w:val="en-NL" w:eastAsia="zh-CN"/>
          <w14:ligatures w14:val="standardContextual"/>
        </w:rPr>
        <w:tab/>
      </w:r>
      <w:r w:rsidRPr="00611B3A">
        <w:rPr>
          <w:lang w:val="en-GB"/>
        </w:rPr>
        <w:t xml:space="preserve">Use of the </w:t>
      </w:r>
      <w:r w:rsidRPr="00611B3A">
        <w:rPr>
          <w:rFonts w:ascii="Courier New" w:hAnsi="Courier New" w:cs="Courier New"/>
          <w:lang w:val="en-GB"/>
        </w:rPr>
        <w:t>'itemtypes'</w:t>
      </w:r>
      <w:r w:rsidRPr="00611B3A">
        <w:rPr>
          <w:lang w:val="en-GB"/>
        </w:rPr>
        <w:t xml:space="preserve"> parameter</w:t>
      </w:r>
      <w:r>
        <w:tab/>
      </w:r>
      <w:r>
        <w:fldChar w:fldCharType="begin"/>
      </w:r>
      <w:r>
        <w:instrText xml:space="preserve"> PAGEREF _Toc170466601 \h </w:instrText>
      </w:r>
      <w:r>
        <w:fldChar w:fldCharType="separate"/>
      </w:r>
      <w:r>
        <w:t>327</w:t>
      </w:r>
      <w:r>
        <w:fldChar w:fldCharType="end"/>
      </w:r>
    </w:p>
    <w:p w14:paraId="07C4314A" w14:textId="48308079" w:rsidR="00D16DF1" w:rsidRDefault="00D16DF1">
      <w:pPr>
        <w:pStyle w:val="TOC2"/>
        <w:rPr>
          <w:rFonts w:asciiTheme="minorHAnsi" w:eastAsiaTheme="minorEastAsia" w:hAnsiTheme="minorHAnsi" w:cstheme="minorBidi"/>
          <w:b w:val="0"/>
          <w:kern w:val="2"/>
          <w:sz w:val="24"/>
          <w:szCs w:val="24"/>
          <w:lang w:val="en-NL" w:eastAsia="zh-CN"/>
          <w14:ligatures w14:val="standardContextual"/>
        </w:rPr>
      </w:pPr>
      <w:r w:rsidRPr="00611B3A">
        <w:rPr>
          <w:rFonts w:ascii="Times New Roman" w:eastAsia="Times New Roman" w:hAnsi="Times New Roman"/>
          <w:lang w:val="en-US" w:eastAsia="fr-FR"/>
        </w:rPr>
        <w:t>K.6</w:t>
      </w:r>
      <w:r>
        <w:rPr>
          <w:rFonts w:asciiTheme="minorHAnsi" w:eastAsiaTheme="minorEastAsia" w:hAnsiTheme="minorHAnsi" w:cstheme="minorBidi"/>
          <w:b w:val="0"/>
          <w:kern w:val="2"/>
          <w:sz w:val="24"/>
          <w:szCs w:val="24"/>
          <w:lang w:val="en-NL" w:eastAsia="zh-CN"/>
          <w14:ligatures w14:val="standardContextual"/>
        </w:rPr>
        <w:tab/>
      </w:r>
      <w:r w:rsidRPr="00611B3A">
        <w:rPr>
          <w:lang w:val="en-US"/>
        </w:rPr>
        <w:t xml:space="preserve">Use of the </w:t>
      </w:r>
      <w:r w:rsidRPr="00611B3A">
        <w:rPr>
          <w:rFonts w:ascii="Courier New" w:hAnsi="Courier New" w:cs="Courier New"/>
          <w:lang w:val="en-US"/>
        </w:rPr>
        <w:t>'essential'</w:t>
      </w:r>
      <w:r w:rsidRPr="00611B3A">
        <w:rPr>
          <w:lang w:val="en-US"/>
        </w:rPr>
        <w:t xml:space="preserve"> parameter</w:t>
      </w:r>
      <w:r>
        <w:tab/>
      </w:r>
      <w:r>
        <w:fldChar w:fldCharType="begin"/>
      </w:r>
      <w:r>
        <w:instrText xml:space="preserve"> PAGEREF _Toc170466602 \h </w:instrText>
      </w:r>
      <w:r>
        <w:fldChar w:fldCharType="separate"/>
      </w:r>
      <w:r>
        <w:t>327</w:t>
      </w:r>
      <w:r>
        <w:fldChar w:fldCharType="end"/>
      </w:r>
    </w:p>
    <w:p w14:paraId="79B6AB4B" w14:textId="1D88AFE5" w:rsidR="00CF2242" w:rsidRPr="003176D3" w:rsidRDefault="00CF2242">
      <w:pPr>
        <w:pStyle w:val="TOC1"/>
        <w:tabs>
          <w:tab w:val="clear" w:pos="9752"/>
          <w:tab w:val="left" w:pos="370"/>
          <w:tab w:val="right" w:leader="dot" w:pos="9741"/>
        </w:tabs>
        <w:rPr>
          <w:lang w:val="en-GB"/>
        </w:rPr>
      </w:pPr>
      <w:r w:rsidRPr="00EC6C63">
        <w:rPr>
          <w:lang w:val="en-GB"/>
        </w:rPr>
        <w:fldChar w:fldCharType="end"/>
      </w:r>
    </w:p>
    <w:p w14:paraId="6FD66882" w14:textId="77777777" w:rsidR="001C2E1E" w:rsidRPr="001C2E1E" w:rsidRDefault="001C2E1E" w:rsidP="005541A5">
      <w:pPr>
        <w:pStyle w:val="zzForeword"/>
        <w:outlineLvl w:val="0"/>
        <w:rPr>
          <w:color w:val="auto"/>
          <w:lang w:val="en-GB"/>
        </w:rPr>
      </w:pPr>
      <w:r w:rsidRPr="001C2E1E">
        <w:rPr>
          <w:color w:val="auto"/>
          <w:lang w:val="en-GB"/>
        </w:rPr>
        <w:lastRenderedPageBreak/>
        <w:t>Foreword</w:t>
      </w:r>
    </w:p>
    <w:p w14:paraId="6DCE159C" w14:textId="77777777" w:rsidR="00D37704" w:rsidRPr="00D75219" w:rsidRDefault="00D37704" w:rsidP="00D75219">
      <w:pPr>
        <w:pStyle w:val="ForewordText"/>
        <w:rPr>
          <w:lang w:val="en-US"/>
        </w:rPr>
      </w:pPr>
      <w:r w:rsidRPr="00D75219">
        <w:rPr>
          <w:lang w:val="en-US"/>
        </w:rPr>
        <w:t>ISO (the International Organization for Standardization) and IEC (the International Electrotechnical Commission) form the specialized system for worldwide standardization. National bodies that are members of ISO or IEC participate in the development of International Standards through technical committees established by the respective organization to deal with particular fields of technical activity. ISO and IEC technical committees collaborate in fields of mutual interest. Other international organizations, governmental and non-governmental, in liaison with ISO and IEC, also take part in the work.</w:t>
      </w:r>
    </w:p>
    <w:p w14:paraId="161FE0E9" w14:textId="0B78ACDE" w:rsidR="00D37704" w:rsidRPr="00D75219" w:rsidRDefault="00D37704" w:rsidP="00D75219">
      <w:pPr>
        <w:pStyle w:val="ForewordText"/>
        <w:rPr>
          <w:lang w:val="en-US"/>
        </w:rPr>
      </w:pPr>
      <w:r w:rsidRPr="00D75219">
        <w:rPr>
          <w:lang w:val="en-US"/>
        </w:rPr>
        <w:t>The procedures used to develop this document and those intended for its further maintenance are described in the ISO/IEC Directives, Part 1. In particular, the different approval criteria needed for the different types of document should be noted. This document was drafted in accordance with the editorial rules of the ISO/IEC</w:t>
      </w:r>
      <w:r w:rsidRPr="00970AEF">
        <w:rPr>
          <w:lang w:val="en-US"/>
        </w:rPr>
        <w:t xml:space="preserve"> </w:t>
      </w:r>
      <w:r w:rsidRPr="00D75219">
        <w:rPr>
          <w:lang w:val="en-US"/>
        </w:rPr>
        <w:t>Directives, Part 2 (see</w:t>
      </w:r>
      <w:r w:rsidRPr="00970AEF">
        <w:rPr>
          <w:lang w:val="en-US"/>
        </w:rPr>
        <w:t xml:space="preserve"> </w:t>
      </w:r>
      <w:hyperlink r:id="rId10" w:history="1">
        <w:r w:rsidRPr="00970AEF">
          <w:rPr>
            <w:rStyle w:val="Hyperlink"/>
            <w:lang w:val="en-US"/>
          </w:rPr>
          <w:t>www.iso.org/directives</w:t>
        </w:r>
      </w:hyperlink>
      <w:r w:rsidRPr="00970AEF">
        <w:rPr>
          <w:lang w:val="en-US"/>
        </w:rPr>
        <w:t xml:space="preserve"> or </w:t>
      </w:r>
      <w:hyperlink r:id="rId11" w:history="1">
        <w:r w:rsidRPr="00970AEF">
          <w:rPr>
            <w:rStyle w:val="Hyperlink"/>
            <w:lang w:val="en-US"/>
          </w:rPr>
          <w:t>www.iec.ch/members_experts/refdocs</w:t>
        </w:r>
      </w:hyperlink>
      <w:r w:rsidRPr="00D75219">
        <w:rPr>
          <w:lang w:val="en-US"/>
        </w:rPr>
        <w:t>).</w:t>
      </w:r>
    </w:p>
    <w:p w14:paraId="6003F906" w14:textId="555F6A58" w:rsidR="00D37704" w:rsidRPr="00D75219" w:rsidRDefault="00D37704" w:rsidP="00D75219">
      <w:pPr>
        <w:pStyle w:val="ForewordText"/>
        <w:rPr>
          <w:lang w:val="en-US"/>
        </w:rPr>
      </w:pPr>
      <w:r w:rsidRPr="00D75219">
        <w:rPr>
          <w:lang w:val="en-US"/>
        </w:rPr>
        <w:t xml:space="preserve">Attention is drawn to the possibility that some of the elements of this document may be the subject of patent rights. ISO and IEC shall not be held responsible for identifying any or all such patent rights. Details of any patent rights identified during the development of the document will be in the Introduction and/or on the ISO list of patent declarations received (see </w:t>
      </w:r>
      <w:hyperlink r:id="rId12" w:history="1">
        <w:r w:rsidRPr="00D75219">
          <w:rPr>
            <w:rStyle w:val="Hyperlink"/>
            <w:lang w:val="en-US"/>
          </w:rPr>
          <w:t>www.iso.org/patents</w:t>
        </w:r>
      </w:hyperlink>
      <w:r w:rsidRPr="00D75219">
        <w:rPr>
          <w:lang w:val="en-US"/>
        </w:rPr>
        <w:t xml:space="preserve">) or the IEC list of patent declarations received (see </w:t>
      </w:r>
      <w:hyperlink r:id="rId13" w:history="1">
        <w:r w:rsidRPr="00970AEF">
          <w:rPr>
            <w:rStyle w:val="Hyperlink"/>
            <w:lang w:val="en-US"/>
          </w:rPr>
          <w:t>patents.iec.ch</w:t>
        </w:r>
      </w:hyperlink>
      <w:r w:rsidRPr="00970AEF">
        <w:rPr>
          <w:lang w:val="en-US"/>
        </w:rPr>
        <w:t>).</w:t>
      </w:r>
    </w:p>
    <w:p w14:paraId="137545BB" w14:textId="77777777" w:rsidR="00D37704" w:rsidRPr="00D75219" w:rsidRDefault="00D37704" w:rsidP="00D75219">
      <w:pPr>
        <w:pStyle w:val="ForewordText"/>
        <w:rPr>
          <w:lang w:val="en-US"/>
        </w:rPr>
      </w:pPr>
      <w:r w:rsidRPr="00D75219">
        <w:rPr>
          <w:lang w:val="en-US"/>
        </w:rPr>
        <w:t>Any trade name used in this document is information given for the convenience of users and does not constitute an endorsement.</w:t>
      </w:r>
    </w:p>
    <w:p w14:paraId="1500D5A7" w14:textId="4784FD43" w:rsidR="00D37704" w:rsidRPr="00D75219" w:rsidRDefault="00D37704" w:rsidP="00D75219">
      <w:pPr>
        <w:pStyle w:val="ForewordText"/>
        <w:rPr>
          <w:lang w:val="en-US"/>
        </w:rPr>
      </w:pPr>
      <w:r w:rsidRPr="00D75219">
        <w:rPr>
          <w:lang w:val="en-US"/>
        </w:rPr>
        <w:t>For an explanation of the voluntary nature of standards, the meaning of ISO specific terms and expressions related to conformity assessment, as well as information about ISO's adherence to the World Trade Organization (WTO) principles in the Technical Barriers to Trade (TBT</w:t>
      </w:r>
      <w:r w:rsidRPr="00970AEF">
        <w:rPr>
          <w:lang w:val="en-US"/>
        </w:rPr>
        <w:t xml:space="preserve">) see </w:t>
      </w:r>
      <w:hyperlink r:id="rId14" w:history="1">
        <w:r w:rsidRPr="00970AEF">
          <w:rPr>
            <w:rStyle w:val="Hyperlink"/>
            <w:rFonts w:eastAsia="Malgun Gothic" w:cs="Arial"/>
            <w:szCs w:val="24"/>
            <w:lang w:val="en-US"/>
          </w:rPr>
          <w:t>www.iso.org/iso/foreword.html</w:t>
        </w:r>
      </w:hyperlink>
      <w:r w:rsidRPr="00970AEF">
        <w:rPr>
          <w:rFonts w:eastAsia="Malgun Gothic"/>
          <w:lang w:val="en-US"/>
        </w:rPr>
        <w:t>. In the IEC,</w:t>
      </w:r>
      <w:r w:rsidRPr="00D75219">
        <w:rPr>
          <w:rFonts w:eastAsia="Calibri"/>
          <w:lang w:val="en-US"/>
        </w:rPr>
        <w:t xml:space="preserve"> see </w:t>
      </w:r>
      <w:hyperlink r:id="rId15" w:history="1">
        <w:r w:rsidRPr="00970AEF">
          <w:rPr>
            <w:rStyle w:val="Hyperlink"/>
            <w:rFonts w:eastAsia="Malgun Gothic"/>
            <w:lang w:val="en-US"/>
          </w:rPr>
          <w:t>www.iec.ch/understanding-standards</w:t>
        </w:r>
      </w:hyperlink>
      <w:r w:rsidRPr="00D75219">
        <w:rPr>
          <w:rFonts w:eastAsia="Calibri"/>
          <w:lang w:val="en-US"/>
        </w:rPr>
        <w:t>.</w:t>
      </w:r>
    </w:p>
    <w:p w14:paraId="1FF8BEE8" w14:textId="77777777" w:rsidR="00B80BBF" w:rsidRPr="00F90EA4" w:rsidRDefault="00B80BBF" w:rsidP="00B80BBF">
      <w:pPr>
        <w:pStyle w:val="ForewordText"/>
        <w:rPr>
          <w:lang w:val="en-US"/>
        </w:rPr>
      </w:pPr>
      <w:r w:rsidRPr="00F90EA4">
        <w:rPr>
          <w:lang w:val="en-US"/>
        </w:rPr>
        <w:t xml:space="preserve">This document was prepared by Joint Technical Committee ISO/IEC JTC 1, </w:t>
      </w:r>
      <w:r w:rsidRPr="00F90EA4">
        <w:rPr>
          <w:i/>
          <w:lang w:val="en-US"/>
        </w:rPr>
        <w:t>Information technology</w:t>
      </w:r>
      <w:r w:rsidRPr="00F90EA4">
        <w:rPr>
          <w:lang w:val="en-US"/>
        </w:rPr>
        <w:t>, Subcommittee SC </w:t>
      </w:r>
      <w:r>
        <w:rPr>
          <w:lang w:val="en-US"/>
        </w:rPr>
        <w:t>29</w:t>
      </w:r>
      <w:r w:rsidRPr="00F90EA4">
        <w:rPr>
          <w:lang w:val="en-US"/>
        </w:rPr>
        <w:t>,</w:t>
      </w:r>
      <w:r w:rsidRPr="003845CE">
        <w:rPr>
          <w:i/>
          <w:lang w:val="en-US"/>
        </w:rPr>
        <w:t xml:space="preserve"> Coding of audio, picture, multimedia and hypermedia information</w:t>
      </w:r>
      <w:r w:rsidRPr="004F4EAA">
        <w:rPr>
          <w:lang w:val="en-US"/>
        </w:rPr>
        <w:t>.</w:t>
      </w:r>
    </w:p>
    <w:p w14:paraId="0C953612" w14:textId="494ACA94" w:rsidR="00D37704" w:rsidRPr="00D75219" w:rsidRDefault="00235758" w:rsidP="00D75219">
      <w:pPr>
        <w:pStyle w:val="ForewordText"/>
        <w:rPr>
          <w:lang w:val="en-US"/>
        </w:rPr>
      </w:pPr>
      <w:r w:rsidRPr="00074D99">
        <w:rPr>
          <w:lang w:val="en-US"/>
        </w:rPr>
        <w:t xml:space="preserve">This </w:t>
      </w:r>
      <w:r>
        <w:rPr>
          <w:lang w:val="en-US"/>
        </w:rPr>
        <w:t>eigth</w:t>
      </w:r>
      <w:r w:rsidRPr="00074D99">
        <w:rPr>
          <w:lang w:val="en-US"/>
        </w:rPr>
        <w:t xml:space="preserve"> edition cancels and </w:t>
      </w:r>
      <w:r w:rsidR="00D37704" w:rsidRPr="00970AEF">
        <w:rPr>
          <w:lang w:val="en-US"/>
        </w:rPr>
        <w:t>replaces</w:t>
      </w:r>
      <w:r w:rsidR="00D37704" w:rsidRPr="00D75219">
        <w:rPr>
          <w:rFonts w:eastAsia="Calibri"/>
          <w:lang w:val="en-US"/>
        </w:rPr>
        <w:t xml:space="preserve"> the </w:t>
      </w:r>
      <w:r w:rsidR="00B80BBF">
        <w:rPr>
          <w:rFonts w:eastAsia="MS Mincho"/>
          <w:szCs w:val="24"/>
        </w:rPr>
        <w:t>seventh</w:t>
      </w:r>
      <w:r w:rsidR="00B80BBF" w:rsidRPr="00970AEF">
        <w:rPr>
          <w:rFonts w:eastAsia="MS Mincho"/>
          <w:szCs w:val="24"/>
        </w:rPr>
        <w:t xml:space="preserve"> </w:t>
      </w:r>
      <w:r w:rsidR="00D37704" w:rsidRPr="00970AEF">
        <w:rPr>
          <w:rFonts w:eastAsia="MS Mincho"/>
          <w:szCs w:val="24"/>
        </w:rPr>
        <w:t xml:space="preserve">edition </w:t>
      </w:r>
      <w:r w:rsidR="00D37704" w:rsidRPr="00D75219">
        <w:rPr>
          <w:lang w:val="en-US"/>
        </w:rPr>
        <w:t>(</w:t>
      </w:r>
      <w:r w:rsidR="00D37704" w:rsidRPr="00D75219">
        <w:rPr>
          <w:rStyle w:val="stdpublisher"/>
          <w:shd w:val="clear" w:color="auto" w:fill="auto"/>
        </w:rPr>
        <w:t>ISO/IEC</w:t>
      </w:r>
      <w:r w:rsidR="00D37704" w:rsidRPr="00970AEF">
        <w:rPr>
          <w:rFonts w:eastAsia="MS Mincho"/>
          <w:szCs w:val="24"/>
        </w:rPr>
        <w:t> </w:t>
      </w:r>
      <w:r w:rsidR="00D37704" w:rsidRPr="00D75219">
        <w:rPr>
          <w:rStyle w:val="stddocNumber"/>
          <w:rFonts w:eastAsia="Calibri"/>
          <w:shd w:val="clear" w:color="auto" w:fill="auto"/>
        </w:rPr>
        <w:t>14496</w:t>
      </w:r>
      <w:r w:rsidR="00D37704" w:rsidRPr="00970AEF">
        <w:rPr>
          <w:rFonts w:eastAsia="MS Mincho"/>
          <w:szCs w:val="24"/>
        </w:rPr>
        <w:t>-</w:t>
      </w:r>
      <w:r w:rsidR="00D37704" w:rsidRPr="00D75219">
        <w:rPr>
          <w:rStyle w:val="stddocPartNumber"/>
          <w:rFonts w:eastAsia="Calibri"/>
          <w:shd w:val="clear" w:color="auto" w:fill="auto"/>
        </w:rPr>
        <w:t>12</w:t>
      </w:r>
      <w:r w:rsidR="00D37704" w:rsidRPr="00970AEF">
        <w:rPr>
          <w:rFonts w:eastAsia="MS Mincho"/>
          <w:szCs w:val="24"/>
        </w:rPr>
        <w:t>:</w:t>
      </w:r>
      <w:r w:rsidR="00D37704" w:rsidRPr="00970AEF">
        <w:rPr>
          <w:rStyle w:val="stdyear"/>
          <w:rFonts w:eastAsia="MS Mincho"/>
          <w:szCs w:val="24"/>
          <w:shd w:val="clear" w:color="auto" w:fill="auto"/>
        </w:rPr>
        <w:t>202</w:t>
      </w:r>
      <w:r>
        <w:rPr>
          <w:rStyle w:val="stdyear"/>
          <w:rFonts w:eastAsia="MS Mincho"/>
          <w:szCs w:val="24"/>
          <w:shd w:val="clear" w:color="auto" w:fill="auto"/>
        </w:rPr>
        <w:t>2</w:t>
      </w:r>
      <w:r w:rsidR="00D37704" w:rsidRPr="00D75219">
        <w:rPr>
          <w:lang w:val="en-US"/>
        </w:rPr>
        <w:t xml:space="preserve">), which has been technically revised. </w:t>
      </w:r>
    </w:p>
    <w:p w14:paraId="0C05A82E" w14:textId="77777777" w:rsidR="00D37704" w:rsidRPr="00970AEF" w:rsidRDefault="00D37704" w:rsidP="00D37704">
      <w:pPr>
        <w:pStyle w:val="ForewordText"/>
        <w:rPr>
          <w:rFonts w:ascii="Calibri" w:hAnsi="Calibri"/>
          <w:lang w:val="en-US"/>
        </w:rPr>
      </w:pPr>
      <w:r w:rsidRPr="00970AEF">
        <w:rPr>
          <w:lang w:val="en-US"/>
        </w:rPr>
        <w:t>The main changes compared to the previous edition are as follows:</w:t>
      </w:r>
    </w:p>
    <w:p w14:paraId="7419A5F2" w14:textId="0F61A926" w:rsidR="004B35B1" w:rsidRDefault="004B35B1" w:rsidP="00D75219">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pPr>
      <w:r w:rsidRPr="00970AEF">
        <w:rPr>
          <w:rFonts w:eastAsia="MS Mincho"/>
          <w:szCs w:val="24"/>
        </w:rPr>
        <w:t>—</w:t>
      </w:r>
      <w:r w:rsidRPr="00970AEF">
        <w:rPr>
          <w:rFonts w:eastAsia="MS Mincho"/>
          <w:szCs w:val="24"/>
        </w:rPr>
        <w:tab/>
      </w:r>
      <w:r>
        <w:rPr>
          <w:rFonts w:eastAsia="MS Mincho"/>
          <w:szCs w:val="24"/>
        </w:rPr>
        <w:t xml:space="preserve">Specification of </w:t>
      </w:r>
      <w:r w:rsidRPr="005E34D6">
        <w:t>essential sample group</w:t>
      </w:r>
      <w:r w:rsidR="00E3646A">
        <w:t>s</w:t>
      </w:r>
    </w:p>
    <w:p w14:paraId="412B1572" w14:textId="168A60E9" w:rsidR="004B35B1" w:rsidRDefault="004B35B1" w:rsidP="00D75219">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MS Mincho"/>
          <w:szCs w:val="24"/>
        </w:rPr>
      </w:pPr>
      <w:r w:rsidRPr="00970AEF">
        <w:rPr>
          <w:rFonts w:eastAsia="MS Mincho"/>
          <w:szCs w:val="24"/>
        </w:rPr>
        <w:t>—</w:t>
      </w:r>
      <w:r w:rsidRPr="00970AEF">
        <w:rPr>
          <w:rFonts w:eastAsia="MS Mincho"/>
          <w:szCs w:val="24"/>
        </w:rPr>
        <w:tab/>
      </w:r>
      <w:r>
        <w:t xml:space="preserve">Addition of the </w:t>
      </w:r>
      <w:r w:rsidRPr="005E34D6">
        <w:t>essential descriptions hierarchy sample group</w:t>
      </w:r>
    </w:p>
    <w:p w14:paraId="507B83CE" w14:textId="289D1A90" w:rsidR="00E3646A" w:rsidRDefault="00E3646A" w:rsidP="00E3646A">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MS Mincho"/>
          <w:szCs w:val="24"/>
        </w:rPr>
      </w:pPr>
      <w:r w:rsidRPr="00970AEF">
        <w:rPr>
          <w:rFonts w:eastAsia="MS Mincho"/>
          <w:szCs w:val="24"/>
        </w:rPr>
        <w:t>—</w:t>
      </w:r>
      <w:r w:rsidRPr="00970AEF">
        <w:rPr>
          <w:rFonts w:eastAsia="MS Mincho"/>
          <w:szCs w:val="24"/>
        </w:rPr>
        <w:tab/>
      </w:r>
      <w:r>
        <w:t>Addition of the preselection entity</w:t>
      </w:r>
      <w:r w:rsidRPr="005E34D6">
        <w:t xml:space="preserve"> group</w:t>
      </w:r>
      <w:r>
        <w:t xml:space="preserve"> and related boxes</w:t>
      </w:r>
    </w:p>
    <w:p w14:paraId="3DE822F9" w14:textId="7BCC9FC1" w:rsidR="00235758" w:rsidRDefault="00235758" w:rsidP="00D75219">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MS Mincho"/>
          <w:szCs w:val="24"/>
        </w:rPr>
      </w:pPr>
      <w:r w:rsidRPr="00970AEF">
        <w:rPr>
          <w:rFonts w:eastAsia="MS Mincho"/>
          <w:szCs w:val="24"/>
        </w:rPr>
        <w:t>—</w:t>
      </w:r>
      <w:r w:rsidRPr="00970AEF">
        <w:rPr>
          <w:rFonts w:eastAsia="MS Mincho"/>
          <w:szCs w:val="24"/>
        </w:rPr>
        <w:tab/>
      </w:r>
      <w:r w:rsidR="004B35B1">
        <w:rPr>
          <w:rFonts w:eastAsia="MS Mincho"/>
          <w:szCs w:val="24"/>
        </w:rPr>
        <w:t>Addition of the extended dependent random access point (EDRAP) sample group</w:t>
      </w:r>
    </w:p>
    <w:p w14:paraId="3A21525C" w14:textId="69286F2B" w:rsidR="004B35B1" w:rsidRDefault="004B35B1" w:rsidP="00D75219">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MS Mincho"/>
          <w:szCs w:val="24"/>
        </w:rPr>
      </w:pPr>
      <w:r w:rsidRPr="00970AEF">
        <w:rPr>
          <w:rFonts w:eastAsia="MS Mincho"/>
          <w:szCs w:val="24"/>
        </w:rPr>
        <w:t>—</w:t>
      </w:r>
      <w:r w:rsidRPr="00970AEF">
        <w:rPr>
          <w:rFonts w:eastAsia="MS Mincho"/>
          <w:szCs w:val="24"/>
        </w:rPr>
        <w:tab/>
      </w:r>
      <w:r>
        <w:rPr>
          <w:rFonts w:eastAsia="MS Mincho"/>
          <w:szCs w:val="24"/>
        </w:rPr>
        <w:t>Specification of the sample-packed restricted video track</w:t>
      </w:r>
    </w:p>
    <w:p w14:paraId="4D998993" w14:textId="1BF54F6F" w:rsidR="004B35B1" w:rsidRDefault="004B35B1" w:rsidP="00D75219">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MS Mincho"/>
          <w:szCs w:val="24"/>
        </w:rPr>
      </w:pPr>
      <w:r w:rsidRPr="00970AEF">
        <w:rPr>
          <w:rFonts w:eastAsia="MS Mincho"/>
          <w:szCs w:val="24"/>
        </w:rPr>
        <w:t>—</w:t>
      </w:r>
      <w:r w:rsidRPr="00970AEF">
        <w:rPr>
          <w:rFonts w:eastAsia="MS Mincho"/>
          <w:szCs w:val="24"/>
        </w:rPr>
        <w:tab/>
      </w:r>
      <w:r>
        <w:rPr>
          <w:rFonts w:eastAsia="MS Mincho"/>
          <w:szCs w:val="24"/>
        </w:rPr>
        <w:t xml:space="preserve">Addition of the </w:t>
      </w:r>
      <w:r w:rsidRPr="005E34D6">
        <w:t>associated external stream</w:t>
      </w:r>
      <w:r>
        <w:t xml:space="preserve"> track reference</w:t>
      </w:r>
    </w:p>
    <w:p w14:paraId="42178474" w14:textId="64A0A587" w:rsidR="00E3646A" w:rsidRDefault="00E3646A" w:rsidP="00E3646A">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MS Mincho"/>
          <w:szCs w:val="24"/>
        </w:rPr>
      </w:pPr>
      <w:r w:rsidRPr="00970AEF">
        <w:rPr>
          <w:rFonts w:eastAsia="MS Mincho"/>
          <w:szCs w:val="24"/>
        </w:rPr>
        <w:t>—</w:t>
      </w:r>
      <w:r w:rsidRPr="00970AEF">
        <w:rPr>
          <w:rFonts w:eastAsia="MS Mincho"/>
          <w:szCs w:val="24"/>
        </w:rPr>
        <w:tab/>
      </w:r>
      <w:r>
        <w:rPr>
          <w:rFonts w:eastAsia="MS Mincho"/>
          <w:szCs w:val="24"/>
        </w:rPr>
        <w:t xml:space="preserve">Relaxing the presence requirements of the </w:t>
      </w:r>
      <w:r w:rsidRPr="00A12E52">
        <w:rPr>
          <w:rFonts w:ascii="Courier New" w:eastAsia="MS Mincho" w:hAnsi="Courier New" w:cs="Courier New"/>
          <w:szCs w:val="24"/>
        </w:rPr>
        <w:t>HandlerBox</w:t>
      </w:r>
      <w:r>
        <w:rPr>
          <w:rFonts w:eastAsia="MS Mincho"/>
          <w:szCs w:val="24"/>
        </w:rPr>
        <w:t xml:space="preserve"> within a </w:t>
      </w:r>
      <w:r w:rsidRPr="00A12E52">
        <w:rPr>
          <w:rFonts w:ascii="Courier New" w:eastAsia="MS Mincho" w:hAnsi="Courier New" w:cs="Courier New"/>
          <w:szCs w:val="24"/>
        </w:rPr>
        <w:t>MetaBox</w:t>
      </w:r>
    </w:p>
    <w:p w14:paraId="6BA9DBDC" w14:textId="51C36BE3" w:rsidR="00E3646A" w:rsidRDefault="00E3646A" w:rsidP="00E3646A">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MS Mincho"/>
          <w:szCs w:val="24"/>
        </w:rPr>
      </w:pPr>
      <w:r w:rsidRPr="00970AEF">
        <w:rPr>
          <w:rFonts w:eastAsia="MS Mincho"/>
          <w:szCs w:val="24"/>
        </w:rPr>
        <w:t>—</w:t>
      </w:r>
      <w:r w:rsidRPr="00970AEF">
        <w:rPr>
          <w:rFonts w:eastAsia="MS Mincho"/>
          <w:szCs w:val="24"/>
        </w:rPr>
        <w:tab/>
      </w:r>
      <w:r>
        <w:rPr>
          <w:rFonts w:eastAsia="MS Mincho"/>
          <w:szCs w:val="24"/>
        </w:rPr>
        <w:t>Addition of the handler property for items</w:t>
      </w:r>
    </w:p>
    <w:p w14:paraId="07CC751F" w14:textId="14554A0A" w:rsidR="00D37704" w:rsidRPr="00970AEF" w:rsidRDefault="00D37704" w:rsidP="00D37704">
      <w:pPr>
        <w:pStyle w:val="ForewordText"/>
        <w:autoSpaceDE w:val="0"/>
        <w:autoSpaceDN w:val="0"/>
        <w:adjustRightInd w:val="0"/>
        <w:rPr>
          <w:rFonts w:eastAsia="MS Mincho"/>
          <w:szCs w:val="24"/>
        </w:rPr>
      </w:pPr>
      <w:r w:rsidRPr="00970AEF">
        <w:rPr>
          <w:rFonts w:eastAsia="MS Mincho"/>
          <w:szCs w:val="24"/>
        </w:rPr>
        <w:lastRenderedPageBreak/>
        <w:t xml:space="preserve">A list of all parts in the </w:t>
      </w:r>
      <w:r w:rsidRPr="00D75219">
        <w:rPr>
          <w:rStyle w:val="stdpublisher"/>
          <w:shd w:val="clear" w:color="auto" w:fill="auto"/>
        </w:rPr>
        <w:t>ISO/IEC</w:t>
      </w:r>
      <w:r w:rsidRPr="00970AEF">
        <w:rPr>
          <w:rFonts w:eastAsia="MS Mincho"/>
          <w:szCs w:val="24"/>
        </w:rPr>
        <w:t> </w:t>
      </w:r>
      <w:r w:rsidRPr="00D75219">
        <w:rPr>
          <w:rStyle w:val="stddocNumber"/>
          <w:rFonts w:eastAsia="Calibri"/>
          <w:shd w:val="clear" w:color="auto" w:fill="auto"/>
        </w:rPr>
        <w:t>14496</w:t>
      </w:r>
      <w:r w:rsidRPr="00970AEF">
        <w:rPr>
          <w:rFonts w:eastAsia="MS Mincho"/>
          <w:szCs w:val="24"/>
        </w:rPr>
        <w:t xml:space="preserve"> </w:t>
      </w:r>
      <w:r w:rsidRPr="00D75219">
        <w:rPr>
          <w:rStyle w:val="stddocPartNumber"/>
          <w:rFonts w:eastAsia="Calibri"/>
          <w:shd w:val="clear" w:color="auto" w:fill="auto"/>
        </w:rPr>
        <w:t>series</w:t>
      </w:r>
      <w:r w:rsidRPr="00970AEF">
        <w:rPr>
          <w:rFonts w:eastAsia="MS Mincho"/>
          <w:szCs w:val="24"/>
        </w:rPr>
        <w:t xml:space="preserve"> can be found on the ISO </w:t>
      </w:r>
      <w:r w:rsidR="00B80BBF">
        <w:rPr>
          <w:rFonts w:eastAsia="MS Mincho"/>
          <w:szCs w:val="24"/>
        </w:rPr>
        <w:t xml:space="preserve">and IEC </w:t>
      </w:r>
      <w:r w:rsidRPr="00970AEF">
        <w:rPr>
          <w:rFonts w:eastAsia="MS Mincho"/>
          <w:szCs w:val="24"/>
        </w:rPr>
        <w:t>website</w:t>
      </w:r>
      <w:r w:rsidR="00B80BBF">
        <w:rPr>
          <w:rFonts w:eastAsia="MS Mincho"/>
          <w:szCs w:val="24"/>
        </w:rPr>
        <w:t>s</w:t>
      </w:r>
      <w:r w:rsidRPr="00970AEF">
        <w:rPr>
          <w:rFonts w:eastAsia="MS Mincho"/>
          <w:szCs w:val="24"/>
        </w:rPr>
        <w:t>.</w:t>
      </w:r>
    </w:p>
    <w:p w14:paraId="49B5D53E" w14:textId="7D4A85C6" w:rsidR="00D37704" w:rsidRPr="00970AEF" w:rsidRDefault="00D37704" w:rsidP="00D37704">
      <w:pPr>
        <w:pStyle w:val="ForewordText"/>
        <w:autoSpaceDE w:val="0"/>
        <w:autoSpaceDN w:val="0"/>
        <w:adjustRightInd w:val="0"/>
        <w:rPr>
          <w:rFonts w:eastAsia="MS Mincho"/>
          <w:szCs w:val="24"/>
        </w:rPr>
      </w:pPr>
      <w:r w:rsidRPr="00D75219">
        <w:rPr>
          <w:lang w:val="en-US"/>
        </w:rPr>
        <w:t xml:space="preserve">Any feedback or questions on this document should be directed to the user’s national standards body. A complete listing of these bodies can be found at </w:t>
      </w:r>
      <w:hyperlink r:id="rId16" w:history="1">
        <w:r w:rsidRPr="00970AEF">
          <w:rPr>
            <w:rStyle w:val="Hyperlink"/>
            <w:iCs/>
            <w:lang w:val="en-US"/>
          </w:rPr>
          <w:t>www.iso.org/members.html</w:t>
        </w:r>
      </w:hyperlink>
      <w:r w:rsidRPr="00970AEF">
        <w:rPr>
          <w:lang w:val="en-US"/>
        </w:rPr>
        <w:t xml:space="preserve"> and </w:t>
      </w:r>
      <w:hyperlink r:id="rId17" w:history="1">
        <w:r w:rsidRPr="00970AEF">
          <w:rPr>
            <w:rStyle w:val="Hyperlink"/>
            <w:lang w:val="en-US"/>
          </w:rPr>
          <w:t>www.iec.ch/national-committees</w:t>
        </w:r>
      </w:hyperlink>
      <w:r w:rsidRPr="00970AEF">
        <w:rPr>
          <w:rFonts w:eastAsia="MS Mincho"/>
          <w:szCs w:val="24"/>
        </w:rPr>
        <w:t>.</w:t>
      </w:r>
    </w:p>
    <w:p w14:paraId="06998A8D" w14:textId="77777777" w:rsidR="00CF2242" w:rsidRPr="003176D3" w:rsidRDefault="00CF2242" w:rsidP="005541A5">
      <w:pPr>
        <w:pStyle w:val="Introduction"/>
        <w:outlineLvl w:val="0"/>
        <w:rPr>
          <w:lang w:val="en-GB"/>
        </w:rPr>
      </w:pPr>
      <w:r w:rsidRPr="003176D3">
        <w:rPr>
          <w:lang w:val="en-GB"/>
        </w:rPr>
        <w:lastRenderedPageBreak/>
        <w:t>Introduction</w:t>
      </w:r>
    </w:p>
    <w:p w14:paraId="4B64F98C" w14:textId="77777777" w:rsidR="00CF2242" w:rsidRPr="003176D3" w:rsidRDefault="00CF2242">
      <w:pPr>
        <w:rPr>
          <w:lang w:val="en-GB"/>
        </w:rPr>
      </w:pPr>
      <w:r w:rsidRPr="003176D3">
        <w:rPr>
          <w:lang w:val="en-GB"/>
        </w:rPr>
        <w:t xml:space="preserve">The ISO </w:t>
      </w:r>
      <w:r w:rsidR="007008A0" w:rsidRPr="003176D3">
        <w:rPr>
          <w:lang w:val="en-GB"/>
        </w:rPr>
        <w:t xml:space="preserve">base media file format </w:t>
      </w:r>
      <w:r w:rsidRPr="003176D3">
        <w:rPr>
          <w:lang w:val="en-GB"/>
        </w:rPr>
        <w:t>is designed to contain timed media information for a presentation in a flexible, extensible format that facilitates interchange, management, editing, and presentation of the media. This presentation may be ‘local’ to the system containing the presentation, or may be via a network or other stream delivery mechanism.</w:t>
      </w:r>
    </w:p>
    <w:p w14:paraId="7BC63DC8" w14:textId="77777777" w:rsidR="00CF2242" w:rsidRPr="003176D3" w:rsidRDefault="00CF2242">
      <w:pPr>
        <w:rPr>
          <w:lang w:val="en-GB"/>
        </w:rPr>
      </w:pPr>
      <w:r w:rsidRPr="003176D3">
        <w:rPr>
          <w:lang w:val="en-GB"/>
        </w:rPr>
        <w:t>The file structure is object-oriented; a file can be decomposed into constituent objects very simply, and the structure of the objects inferred directly from their type.</w:t>
      </w:r>
    </w:p>
    <w:p w14:paraId="7F3D1E42" w14:textId="77777777" w:rsidR="00CF2242" w:rsidRPr="003176D3" w:rsidRDefault="00CF2242">
      <w:pPr>
        <w:rPr>
          <w:lang w:val="en-GB"/>
        </w:rPr>
      </w:pPr>
      <w:r w:rsidRPr="003176D3">
        <w:rPr>
          <w:lang w:val="en-GB"/>
        </w:rPr>
        <w:t>The file format is designed to be independent of any particular network protocol while enabling efficient support for them in general.</w:t>
      </w:r>
    </w:p>
    <w:p w14:paraId="66BECCE0" w14:textId="77777777" w:rsidR="00CF2242" w:rsidRPr="003176D3" w:rsidRDefault="00CF2242">
      <w:pPr>
        <w:rPr>
          <w:lang w:val="en-GB"/>
        </w:rPr>
      </w:pPr>
      <w:r w:rsidRPr="003176D3">
        <w:rPr>
          <w:lang w:val="en-GB"/>
        </w:rPr>
        <w:t xml:space="preserve">The ISO </w:t>
      </w:r>
      <w:r w:rsidR="00F2042B" w:rsidRPr="003176D3">
        <w:rPr>
          <w:lang w:val="en-GB"/>
        </w:rPr>
        <w:t xml:space="preserve">base media file format </w:t>
      </w:r>
      <w:r w:rsidRPr="003176D3">
        <w:rPr>
          <w:lang w:val="en-GB"/>
        </w:rPr>
        <w:t>is a base format for media file formats.</w:t>
      </w:r>
    </w:p>
    <w:p w14:paraId="16C6CFB1" w14:textId="77777777" w:rsidR="00CF2242" w:rsidRPr="003176D3" w:rsidRDefault="00CF2242">
      <w:pPr>
        <w:rPr>
          <w:lang w:val="en-GB"/>
        </w:rPr>
      </w:pPr>
      <w:r w:rsidRPr="003176D3">
        <w:rPr>
          <w:lang w:val="en-GB"/>
        </w:rPr>
        <w:t>The International Organization for Standardization (ISO) and International Electrotechnical Commission (IEC) draw attention to the fact that it is claimed that compliance with this document may involve the use of patent</w:t>
      </w:r>
      <w:r w:rsidRPr="003176D3">
        <w:rPr>
          <w:rFonts w:hint="eastAsia"/>
          <w:lang w:val="en-GB"/>
        </w:rPr>
        <w:t>s</w:t>
      </w:r>
      <w:r w:rsidRPr="003176D3">
        <w:rPr>
          <w:lang w:val="en-GB"/>
        </w:rPr>
        <w:t>.</w:t>
      </w:r>
    </w:p>
    <w:p w14:paraId="0E741B00" w14:textId="7B3D6584" w:rsidR="005D7D07" w:rsidRDefault="00072483" w:rsidP="00072483">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after="120" w:line="240" w:lineRule="atLeast"/>
        <w:rPr>
          <w:szCs w:val="24"/>
          <w:lang w:val="en-GB" w:eastAsia="en-US"/>
        </w:rPr>
      </w:pPr>
      <w:r w:rsidRPr="00072483">
        <w:rPr>
          <w:szCs w:val="24"/>
          <w:lang w:val="en-GB" w:eastAsia="en-US"/>
        </w:rPr>
        <w:t>ISO and IEC take no position concerning the evidence, validity and scope of these patent rights</w:t>
      </w:r>
    </w:p>
    <w:p w14:paraId="0CD354DD" w14:textId="6A331CAF" w:rsidR="005D7D07" w:rsidRDefault="00072483" w:rsidP="00072483">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after="120" w:line="240" w:lineRule="atLeast"/>
        <w:rPr>
          <w:szCs w:val="24"/>
          <w:lang w:val="en-GB" w:eastAsia="en-US"/>
        </w:rPr>
      </w:pPr>
      <w:r w:rsidRPr="00072483">
        <w:rPr>
          <w:szCs w:val="24"/>
          <w:lang w:val="en-GB" w:eastAsia="en-US"/>
        </w:rPr>
        <w:t xml:space="preserve">The holders of these patent rights have assured ISO and IEC that they are willing to negotiate licences under reasonable and non-discriminatory terms and conditions with applicants throughout the world. In this respect, the statements of the holders of these patent rights are registered with ISO and IEC. Information may be obtained from the patent database available at </w:t>
      </w:r>
      <w:hyperlink r:id="rId18" w:history="1">
        <w:r w:rsidRPr="00072483">
          <w:rPr>
            <w:color w:val="0000FF"/>
            <w:szCs w:val="24"/>
            <w:u w:val="single"/>
            <w:lang w:val="en-GB" w:eastAsia="en-US"/>
          </w:rPr>
          <w:t>www.iso.org/patents</w:t>
        </w:r>
      </w:hyperlink>
      <w:r w:rsidRPr="00072483">
        <w:rPr>
          <w:szCs w:val="24"/>
          <w:lang w:val="en-GB" w:eastAsia="en-US"/>
        </w:rPr>
        <w:t>.</w:t>
      </w:r>
    </w:p>
    <w:p w14:paraId="38A35963" w14:textId="77777777" w:rsidR="00072483" w:rsidRPr="00072483" w:rsidRDefault="00072483" w:rsidP="00072483">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after="120" w:line="240" w:lineRule="atLeast"/>
        <w:rPr>
          <w:szCs w:val="24"/>
          <w:lang w:val="en-GB" w:eastAsia="en-US"/>
        </w:rPr>
      </w:pPr>
      <w:r w:rsidRPr="00072483">
        <w:rPr>
          <w:szCs w:val="24"/>
          <w:lang w:val="en-GB" w:eastAsia="en-US"/>
        </w:rPr>
        <w:t>Attention is drawn to the possibility that some of the elements of this document may be the subject of patent rights other than those in the patent database. ISO and IEC shall not be held responsible for identifying any or all such patent rights.</w:t>
      </w:r>
    </w:p>
    <w:p w14:paraId="6C433AEB" w14:textId="77777777" w:rsidR="008507E1" w:rsidRPr="008D39E8" w:rsidRDefault="008507E1" w:rsidP="005541A5">
      <w:pPr>
        <w:pStyle w:val="Introduction"/>
        <w:pageBreakBefore w:val="0"/>
        <w:spacing w:before="480"/>
        <w:outlineLvl w:val="1"/>
        <w:rPr>
          <w:szCs w:val="18"/>
          <w:lang w:val="en-GB"/>
        </w:rPr>
      </w:pPr>
      <w:r w:rsidRPr="00E90C40">
        <w:rPr>
          <w:sz w:val="24"/>
          <w:szCs w:val="18"/>
          <w:lang w:val="en-GB"/>
        </w:rPr>
        <w:t>Structure of this document</w:t>
      </w:r>
    </w:p>
    <w:p w14:paraId="6A383C02" w14:textId="0D44B354" w:rsidR="008507E1" w:rsidRDefault="008507E1" w:rsidP="008507E1">
      <w:pPr>
        <w:rPr>
          <w:lang w:val="en-GB"/>
        </w:rPr>
      </w:pPr>
      <w:r>
        <w:rPr>
          <w:lang w:val="en-GB"/>
        </w:rPr>
        <w:t xml:space="preserve">Clause </w:t>
      </w:r>
      <w:r>
        <w:rPr>
          <w:lang w:val="en-GB"/>
        </w:rPr>
        <w:fldChar w:fldCharType="begin"/>
      </w:r>
      <w:r>
        <w:rPr>
          <w:lang w:val="en-GB"/>
        </w:rPr>
        <w:instrText xml:space="preserve"> REF _Ref59029498 \r \h </w:instrText>
      </w:r>
      <w:r>
        <w:rPr>
          <w:lang w:val="en-GB"/>
        </w:rPr>
      </w:r>
      <w:r>
        <w:rPr>
          <w:lang w:val="en-GB"/>
        </w:rPr>
        <w:fldChar w:fldCharType="separate"/>
      </w:r>
      <w:r w:rsidR="00975752">
        <w:rPr>
          <w:lang w:val="en-GB"/>
        </w:rPr>
        <w:t>4</w:t>
      </w:r>
      <w:r>
        <w:rPr>
          <w:lang w:val="en-GB"/>
        </w:rPr>
        <w:fldChar w:fldCharType="end"/>
      </w:r>
      <w:r>
        <w:rPr>
          <w:lang w:val="en-GB"/>
        </w:rPr>
        <w:t xml:space="preserve"> defines object-structured files; files that are built from boxes.</w:t>
      </w:r>
    </w:p>
    <w:p w14:paraId="0A6315A3" w14:textId="66BCD602" w:rsidR="008507E1" w:rsidRDefault="008507E1" w:rsidP="008507E1">
      <w:pPr>
        <w:rPr>
          <w:lang w:val="en-GB"/>
        </w:rPr>
      </w:pPr>
      <w:r>
        <w:rPr>
          <w:lang w:val="en-GB"/>
        </w:rPr>
        <w:t xml:space="preserve">Clause </w:t>
      </w:r>
      <w:r>
        <w:rPr>
          <w:lang w:val="en-GB"/>
        </w:rPr>
        <w:fldChar w:fldCharType="begin"/>
      </w:r>
      <w:r>
        <w:rPr>
          <w:lang w:val="en-GB"/>
        </w:rPr>
        <w:instrText xml:space="preserve"> REF _Ref59029499 \r \h </w:instrText>
      </w:r>
      <w:r>
        <w:rPr>
          <w:lang w:val="en-GB"/>
        </w:rPr>
      </w:r>
      <w:r>
        <w:rPr>
          <w:lang w:val="en-GB"/>
        </w:rPr>
        <w:fldChar w:fldCharType="separate"/>
      </w:r>
      <w:r w:rsidR="00975752">
        <w:rPr>
          <w:lang w:val="en-GB"/>
        </w:rPr>
        <w:t>6</w:t>
      </w:r>
      <w:r>
        <w:rPr>
          <w:lang w:val="en-GB"/>
        </w:rPr>
        <w:fldChar w:fldCharType="end"/>
      </w:r>
      <w:r>
        <w:rPr>
          <w:lang w:val="en-GB"/>
        </w:rPr>
        <w:t xml:space="preserve"> gives the core concepts and data-types for time-based presentations, called 'movies' in this document.</w:t>
      </w:r>
    </w:p>
    <w:p w14:paraId="1641B9D3" w14:textId="2552EC5C" w:rsidR="008507E1" w:rsidRDefault="008507E1" w:rsidP="008507E1">
      <w:pPr>
        <w:rPr>
          <w:lang w:val="en-GB"/>
        </w:rPr>
      </w:pPr>
      <w:r>
        <w:rPr>
          <w:lang w:val="en-GB"/>
        </w:rPr>
        <w:t xml:space="preserve">Clause </w:t>
      </w:r>
      <w:r>
        <w:rPr>
          <w:lang w:val="en-GB"/>
        </w:rPr>
        <w:fldChar w:fldCharType="begin"/>
      </w:r>
      <w:r>
        <w:rPr>
          <w:lang w:val="en-GB"/>
        </w:rPr>
        <w:instrText xml:space="preserve"> REF _Ref59030404 \r \h </w:instrText>
      </w:r>
      <w:r>
        <w:rPr>
          <w:lang w:val="en-GB"/>
        </w:rPr>
      </w:r>
      <w:r>
        <w:rPr>
          <w:lang w:val="en-GB"/>
        </w:rPr>
        <w:fldChar w:fldCharType="separate"/>
      </w:r>
      <w:r w:rsidR="00975752">
        <w:rPr>
          <w:lang w:val="en-GB"/>
        </w:rPr>
        <w:t>8</w:t>
      </w:r>
      <w:r>
        <w:rPr>
          <w:lang w:val="en-GB"/>
        </w:rPr>
        <w:fldChar w:fldCharType="end"/>
      </w:r>
      <w:r>
        <w:rPr>
          <w:lang w:val="en-GB"/>
        </w:rPr>
        <w:t xml:space="preserve"> defines the boxes used by time-based presentations, and other formats.</w:t>
      </w:r>
    </w:p>
    <w:p w14:paraId="7282A28D" w14:textId="012DEBF3" w:rsidR="008507E1" w:rsidRDefault="008507E1" w:rsidP="008507E1">
      <w:pPr>
        <w:rPr>
          <w:lang w:val="en-GB"/>
        </w:rPr>
      </w:pPr>
      <w:r>
        <w:rPr>
          <w:lang w:val="en-GB"/>
        </w:rPr>
        <w:t xml:space="preserve">Clause </w:t>
      </w:r>
      <w:r>
        <w:rPr>
          <w:lang w:val="en-GB"/>
        </w:rPr>
        <w:fldChar w:fldCharType="begin"/>
      </w:r>
      <w:r>
        <w:rPr>
          <w:lang w:val="en-GB"/>
        </w:rPr>
        <w:instrText xml:space="preserve"> REF _Ref59030433 \r \h </w:instrText>
      </w:r>
      <w:r>
        <w:rPr>
          <w:lang w:val="en-GB"/>
        </w:rPr>
      </w:r>
      <w:r>
        <w:rPr>
          <w:lang w:val="en-GB"/>
        </w:rPr>
        <w:fldChar w:fldCharType="separate"/>
      </w:r>
      <w:r w:rsidR="00975752">
        <w:rPr>
          <w:lang w:val="en-GB"/>
        </w:rPr>
        <w:t>9</w:t>
      </w:r>
      <w:r>
        <w:rPr>
          <w:lang w:val="en-GB"/>
        </w:rPr>
        <w:fldChar w:fldCharType="end"/>
      </w:r>
      <w:r>
        <w:rPr>
          <w:lang w:val="en-GB"/>
        </w:rPr>
        <w:t xml:space="preserve"> defines the hint track formats used to support some streaming protocols.</w:t>
      </w:r>
    </w:p>
    <w:p w14:paraId="18A2DF54" w14:textId="60ABA428" w:rsidR="008507E1" w:rsidRDefault="008507E1" w:rsidP="008507E1">
      <w:pPr>
        <w:rPr>
          <w:lang w:val="en-GB"/>
        </w:rPr>
      </w:pPr>
      <w:r>
        <w:rPr>
          <w:lang w:val="en-GB"/>
        </w:rPr>
        <w:t xml:space="preserve">Clause </w:t>
      </w:r>
      <w:r>
        <w:rPr>
          <w:lang w:val="en-GB"/>
        </w:rPr>
        <w:fldChar w:fldCharType="begin"/>
      </w:r>
      <w:r>
        <w:rPr>
          <w:lang w:val="en-GB"/>
        </w:rPr>
        <w:instrText xml:space="preserve"> REF _Ref59030453 \r \h </w:instrText>
      </w:r>
      <w:r>
        <w:rPr>
          <w:lang w:val="en-GB"/>
        </w:rPr>
      </w:r>
      <w:r>
        <w:rPr>
          <w:lang w:val="en-GB"/>
        </w:rPr>
        <w:fldChar w:fldCharType="separate"/>
      </w:r>
      <w:r w:rsidR="00975752">
        <w:rPr>
          <w:lang w:val="en-GB"/>
        </w:rPr>
        <w:t>10</w:t>
      </w:r>
      <w:r>
        <w:rPr>
          <w:lang w:val="en-GB"/>
        </w:rPr>
        <w:fldChar w:fldCharType="end"/>
      </w:r>
      <w:r>
        <w:rPr>
          <w:lang w:val="en-GB"/>
        </w:rPr>
        <w:t xml:space="preserve"> builds on the concept of sample groups as defined in</w:t>
      </w:r>
      <w:r w:rsidR="00876643">
        <w:rPr>
          <w:lang w:val="en-GB"/>
        </w:rPr>
        <w:t xml:space="preserve"> subclause</w:t>
      </w:r>
      <w:r>
        <w:rPr>
          <w:lang w:val="en-GB"/>
        </w:rPr>
        <w:t xml:space="preserve"> </w:t>
      </w:r>
      <w:r>
        <w:rPr>
          <w:lang w:val="en-GB"/>
        </w:rPr>
        <w:fldChar w:fldCharType="begin"/>
      </w:r>
      <w:r>
        <w:rPr>
          <w:lang w:val="en-GB"/>
        </w:rPr>
        <w:instrText xml:space="preserve"> REF _Ref39061789 \r \h </w:instrText>
      </w:r>
      <w:r>
        <w:rPr>
          <w:lang w:val="en-GB"/>
        </w:rPr>
      </w:r>
      <w:r>
        <w:rPr>
          <w:lang w:val="en-GB"/>
        </w:rPr>
        <w:fldChar w:fldCharType="separate"/>
      </w:r>
      <w:r w:rsidR="00975752">
        <w:rPr>
          <w:lang w:val="en-GB"/>
        </w:rPr>
        <w:t>8.9</w:t>
      </w:r>
      <w:r>
        <w:rPr>
          <w:lang w:val="en-GB"/>
        </w:rPr>
        <w:fldChar w:fldCharType="end"/>
      </w:r>
      <w:r>
        <w:rPr>
          <w:lang w:val="en-GB"/>
        </w:rPr>
        <w:t xml:space="preserve"> and defines some sample groups.</w:t>
      </w:r>
    </w:p>
    <w:p w14:paraId="3B5E66C4" w14:textId="38204715" w:rsidR="008507E1" w:rsidRDefault="008507E1" w:rsidP="008507E1">
      <w:pPr>
        <w:rPr>
          <w:lang w:val="en-GB"/>
        </w:rPr>
      </w:pPr>
      <w:r>
        <w:rPr>
          <w:lang w:val="en-GB"/>
        </w:rPr>
        <w:t xml:space="preserve">Clause </w:t>
      </w:r>
      <w:r>
        <w:rPr>
          <w:lang w:val="en-GB"/>
        </w:rPr>
        <w:fldChar w:fldCharType="begin"/>
      </w:r>
      <w:r>
        <w:rPr>
          <w:lang w:val="en-GB"/>
        </w:rPr>
        <w:instrText xml:space="preserve"> REF _Ref59030494 \r \h </w:instrText>
      </w:r>
      <w:r>
        <w:rPr>
          <w:lang w:val="en-GB"/>
        </w:rPr>
      </w:r>
      <w:r>
        <w:rPr>
          <w:lang w:val="en-GB"/>
        </w:rPr>
        <w:fldChar w:fldCharType="separate"/>
      </w:r>
      <w:r w:rsidR="00975752">
        <w:rPr>
          <w:lang w:val="en-GB"/>
        </w:rPr>
        <w:t>11</w:t>
      </w:r>
      <w:r>
        <w:rPr>
          <w:lang w:val="en-GB"/>
        </w:rPr>
        <w:fldChar w:fldCharType="end"/>
      </w:r>
      <w:r>
        <w:rPr>
          <w:lang w:val="en-GB"/>
        </w:rPr>
        <w:t xml:space="preserve"> defines how to base a file format on this document.</w:t>
      </w:r>
    </w:p>
    <w:p w14:paraId="2F995175" w14:textId="57DF52B5" w:rsidR="008507E1" w:rsidRPr="007E1533" w:rsidRDefault="008507E1" w:rsidP="008507E1">
      <w:pPr>
        <w:rPr>
          <w:lang w:val="en-GB"/>
        </w:rPr>
      </w:pPr>
      <w:r>
        <w:rPr>
          <w:lang w:val="en-GB"/>
        </w:rPr>
        <w:t xml:space="preserve">Clause </w:t>
      </w:r>
      <w:r>
        <w:rPr>
          <w:lang w:val="en-GB"/>
        </w:rPr>
        <w:fldChar w:fldCharType="begin"/>
      </w:r>
      <w:r>
        <w:rPr>
          <w:lang w:val="en-GB"/>
        </w:rPr>
        <w:instrText xml:space="preserve"> REF _Ref264880284 \r \h </w:instrText>
      </w:r>
      <w:r>
        <w:rPr>
          <w:lang w:val="en-GB"/>
        </w:rPr>
      </w:r>
      <w:r>
        <w:rPr>
          <w:lang w:val="en-GB"/>
        </w:rPr>
        <w:fldChar w:fldCharType="separate"/>
      </w:r>
      <w:r w:rsidR="00975752">
        <w:rPr>
          <w:lang w:val="en-GB"/>
        </w:rPr>
        <w:t>12</w:t>
      </w:r>
      <w:r>
        <w:rPr>
          <w:lang w:val="en-GB"/>
        </w:rPr>
        <w:fldChar w:fldCharType="end"/>
      </w:r>
      <w:r>
        <w:rPr>
          <w:lang w:val="en-GB"/>
        </w:rPr>
        <w:t xml:space="preserve"> builds on the general concepts of tracks as defined in Clause </w:t>
      </w:r>
      <w:r>
        <w:rPr>
          <w:lang w:val="en-GB"/>
        </w:rPr>
        <w:fldChar w:fldCharType="begin"/>
      </w:r>
      <w:r>
        <w:rPr>
          <w:lang w:val="en-GB"/>
        </w:rPr>
        <w:instrText xml:space="preserve"> REF _Ref59030404 \r \h </w:instrText>
      </w:r>
      <w:r>
        <w:rPr>
          <w:lang w:val="en-GB"/>
        </w:rPr>
      </w:r>
      <w:r>
        <w:rPr>
          <w:lang w:val="en-GB"/>
        </w:rPr>
        <w:fldChar w:fldCharType="separate"/>
      </w:r>
      <w:r w:rsidR="00975752">
        <w:rPr>
          <w:lang w:val="en-GB"/>
        </w:rPr>
        <w:t>8</w:t>
      </w:r>
      <w:r>
        <w:rPr>
          <w:lang w:val="en-GB"/>
        </w:rPr>
        <w:fldChar w:fldCharType="end"/>
      </w:r>
      <w:r>
        <w:rPr>
          <w:lang w:val="en-GB"/>
        </w:rPr>
        <w:t>, and defines track formats for various general types of media (video, sound, etc.).</w:t>
      </w:r>
    </w:p>
    <w:p w14:paraId="27D6D0B2" w14:textId="758B985A" w:rsidR="008507E1" w:rsidRDefault="008507E1" w:rsidP="008507E1">
      <w:pPr>
        <w:rPr>
          <w:lang w:val="en-GB"/>
        </w:rPr>
      </w:pPr>
      <w:r>
        <w:rPr>
          <w:lang w:val="en-GB"/>
        </w:rPr>
        <w:fldChar w:fldCharType="begin"/>
      </w:r>
      <w:r>
        <w:rPr>
          <w:lang w:val="en-GB"/>
        </w:rPr>
        <w:instrText xml:space="preserve"> REF _Ref59030540 \r \h </w:instrText>
      </w:r>
      <w:r>
        <w:rPr>
          <w:lang w:val="en-GB"/>
        </w:rPr>
      </w:r>
      <w:r>
        <w:rPr>
          <w:lang w:val="en-GB"/>
        </w:rPr>
        <w:fldChar w:fldCharType="separate"/>
      </w:r>
      <w:r w:rsidR="00975752">
        <w:rPr>
          <w:lang w:val="en-GB"/>
        </w:rPr>
        <w:t>Annex A</w:t>
      </w:r>
      <w:r>
        <w:rPr>
          <w:lang w:val="en-GB"/>
        </w:rPr>
        <w:fldChar w:fldCharType="end"/>
      </w:r>
      <w:r>
        <w:rPr>
          <w:lang w:val="en-GB"/>
        </w:rPr>
        <w:t xml:space="preserve"> </w:t>
      </w:r>
      <w:r w:rsidRPr="0097571A">
        <w:rPr>
          <w:lang w:val="en-GB"/>
        </w:rPr>
        <w:t>provides an informative introduction</w:t>
      </w:r>
      <w:r>
        <w:rPr>
          <w:lang w:val="en-GB"/>
        </w:rPr>
        <w:t xml:space="preserve"> to time-based presentations</w:t>
      </w:r>
      <w:r w:rsidRPr="0097571A">
        <w:rPr>
          <w:lang w:val="en-GB"/>
        </w:rPr>
        <w:t>, which may be of assistance to first-time readers</w:t>
      </w:r>
      <w:r>
        <w:rPr>
          <w:lang w:val="en-GB"/>
        </w:rPr>
        <w:t xml:space="preserve"> and implementers</w:t>
      </w:r>
      <w:r w:rsidRPr="0097571A">
        <w:rPr>
          <w:lang w:val="en-GB"/>
        </w:rPr>
        <w:t>.</w:t>
      </w:r>
    </w:p>
    <w:p w14:paraId="7710F24F" w14:textId="20CCD28D" w:rsidR="008507E1" w:rsidRDefault="008507E1" w:rsidP="008507E1">
      <w:pPr>
        <w:rPr>
          <w:lang w:val="en-GB"/>
        </w:rPr>
      </w:pPr>
      <w:r>
        <w:rPr>
          <w:lang w:val="en-GB"/>
        </w:rPr>
        <w:lastRenderedPageBreak/>
        <w:fldChar w:fldCharType="begin"/>
      </w:r>
      <w:r>
        <w:rPr>
          <w:lang w:val="en-GB"/>
        </w:rPr>
        <w:instrText xml:space="preserve"> REF _Ref526254868 \r \h </w:instrText>
      </w:r>
      <w:r>
        <w:rPr>
          <w:lang w:val="en-GB"/>
        </w:rPr>
      </w:r>
      <w:r>
        <w:rPr>
          <w:lang w:val="en-GB"/>
        </w:rPr>
        <w:fldChar w:fldCharType="separate"/>
      </w:r>
      <w:r w:rsidR="00975752">
        <w:rPr>
          <w:lang w:val="en-GB"/>
        </w:rPr>
        <w:t>Annex B</w:t>
      </w:r>
      <w:r>
        <w:rPr>
          <w:lang w:val="en-GB"/>
        </w:rPr>
        <w:fldChar w:fldCharType="end"/>
      </w:r>
      <w:r>
        <w:rPr>
          <w:lang w:val="en-GB"/>
        </w:rPr>
        <w:t xml:space="preserve"> provides g</w:t>
      </w:r>
      <w:r w:rsidRPr="0097571A">
        <w:rPr>
          <w:lang w:val="en-GB"/>
        </w:rPr>
        <w:t>uidance on writing derived specifications</w:t>
      </w:r>
      <w:r>
        <w:rPr>
          <w:lang w:val="en-GB"/>
        </w:rPr>
        <w:t>.</w:t>
      </w:r>
    </w:p>
    <w:p w14:paraId="602CC2FF" w14:textId="2262A397" w:rsidR="008507E1" w:rsidRDefault="008507E1" w:rsidP="008507E1">
      <w:pPr>
        <w:rPr>
          <w:lang w:val="en-GB"/>
        </w:rPr>
      </w:pPr>
      <w:r>
        <w:rPr>
          <w:lang w:val="en-GB"/>
        </w:rPr>
        <w:fldChar w:fldCharType="begin"/>
      </w:r>
      <w:r>
        <w:rPr>
          <w:lang w:val="en-GB"/>
        </w:rPr>
        <w:instrText xml:space="preserve"> REF _Ref536695109 \r \h </w:instrText>
      </w:r>
      <w:r>
        <w:rPr>
          <w:lang w:val="en-GB"/>
        </w:rPr>
      </w:r>
      <w:r>
        <w:rPr>
          <w:lang w:val="en-GB"/>
        </w:rPr>
        <w:fldChar w:fldCharType="separate"/>
      </w:r>
      <w:r w:rsidR="00975752">
        <w:rPr>
          <w:lang w:val="en-GB"/>
        </w:rPr>
        <w:t>Annex C</w:t>
      </w:r>
      <w:r>
        <w:rPr>
          <w:lang w:val="en-GB"/>
        </w:rPr>
        <w:fldChar w:fldCharType="end"/>
      </w:r>
      <w:r>
        <w:rPr>
          <w:lang w:val="en-GB"/>
        </w:rPr>
        <w:t xml:space="preserve"> provides the syntax for uniform resource identifier (URI) fragments.</w:t>
      </w:r>
    </w:p>
    <w:p w14:paraId="3041AC0B" w14:textId="24A8C81F" w:rsidR="008507E1" w:rsidRDefault="008507E1" w:rsidP="008507E1">
      <w:pPr>
        <w:rPr>
          <w:lang w:val="en-GB"/>
        </w:rPr>
      </w:pPr>
      <w:r>
        <w:rPr>
          <w:lang w:val="en-GB"/>
        </w:rPr>
        <w:fldChar w:fldCharType="begin"/>
      </w:r>
      <w:r>
        <w:rPr>
          <w:lang w:val="en-GB"/>
        </w:rPr>
        <w:instrText xml:space="preserve"> REF _Ref525294110 \r \h </w:instrText>
      </w:r>
      <w:r>
        <w:rPr>
          <w:lang w:val="en-GB"/>
        </w:rPr>
      </w:r>
      <w:r>
        <w:rPr>
          <w:lang w:val="en-GB"/>
        </w:rPr>
        <w:fldChar w:fldCharType="separate"/>
      </w:r>
      <w:r w:rsidR="00975752">
        <w:rPr>
          <w:lang w:val="en-GB"/>
        </w:rPr>
        <w:t>Annex D</w:t>
      </w:r>
      <w:r>
        <w:rPr>
          <w:lang w:val="en-GB"/>
        </w:rPr>
        <w:fldChar w:fldCharType="end"/>
      </w:r>
      <w:r>
        <w:rPr>
          <w:lang w:val="en-GB"/>
        </w:rPr>
        <w:t xml:space="preserve"> documents how identifier values defined externally to this document are managed.</w:t>
      </w:r>
    </w:p>
    <w:p w14:paraId="6272020D" w14:textId="227084C7" w:rsidR="008507E1" w:rsidRDefault="008507E1" w:rsidP="008507E1">
      <w:pPr>
        <w:rPr>
          <w:lang w:val="en-GB"/>
        </w:rPr>
      </w:pPr>
      <w:r>
        <w:rPr>
          <w:lang w:val="en-GB"/>
        </w:rPr>
        <w:fldChar w:fldCharType="begin"/>
      </w:r>
      <w:r>
        <w:rPr>
          <w:lang w:val="en-GB"/>
        </w:rPr>
        <w:instrText xml:space="preserve"> REF _Ref60981195 \r \h </w:instrText>
      </w:r>
      <w:r>
        <w:rPr>
          <w:lang w:val="en-GB"/>
        </w:rPr>
      </w:r>
      <w:r>
        <w:rPr>
          <w:lang w:val="en-GB"/>
        </w:rPr>
        <w:fldChar w:fldCharType="separate"/>
      </w:r>
      <w:r w:rsidR="00975752">
        <w:rPr>
          <w:lang w:val="en-GB"/>
        </w:rPr>
        <w:t>Annex E</w:t>
      </w:r>
      <w:r>
        <w:rPr>
          <w:lang w:val="en-GB"/>
        </w:rPr>
        <w:fldChar w:fldCharType="end"/>
      </w:r>
      <w:r>
        <w:rPr>
          <w:lang w:val="en-GB"/>
        </w:rPr>
        <w:t xml:space="preserve"> defines brands that may be used to identify the conformance and reader requirements to the structures defined in this document for time-based presentations.</w:t>
      </w:r>
    </w:p>
    <w:p w14:paraId="4AC5A7AE" w14:textId="65A41882" w:rsidR="008507E1" w:rsidRDefault="008507E1" w:rsidP="008507E1">
      <w:pPr>
        <w:rPr>
          <w:lang w:val="en-GB"/>
        </w:rPr>
      </w:pPr>
      <w:r>
        <w:rPr>
          <w:lang w:val="en-GB"/>
        </w:rPr>
        <w:fldChar w:fldCharType="begin"/>
      </w:r>
      <w:r>
        <w:rPr>
          <w:lang w:val="en-GB"/>
        </w:rPr>
        <w:instrText xml:space="preserve"> REF _Ref22544207 \r \h </w:instrText>
      </w:r>
      <w:r>
        <w:rPr>
          <w:lang w:val="en-GB"/>
        </w:rPr>
      </w:r>
      <w:r>
        <w:rPr>
          <w:lang w:val="en-GB"/>
        </w:rPr>
        <w:fldChar w:fldCharType="separate"/>
      </w:r>
      <w:r w:rsidR="00975752">
        <w:rPr>
          <w:lang w:val="en-GB"/>
        </w:rPr>
        <w:t>Annex F</w:t>
      </w:r>
      <w:r>
        <w:rPr>
          <w:lang w:val="en-GB"/>
        </w:rPr>
        <w:fldChar w:fldCharType="end"/>
      </w:r>
      <w:r>
        <w:rPr>
          <w:lang w:val="en-GB"/>
        </w:rPr>
        <w:t xml:space="preserve"> contains the formal IANA registration of segments.</w:t>
      </w:r>
    </w:p>
    <w:p w14:paraId="1BBE9AD3" w14:textId="1E17D58F" w:rsidR="008507E1" w:rsidRDefault="008507E1" w:rsidP="008507E1">
      <w:pPr>
        <w:rPr>
          <w:lang w:val="en-GB"/>
        </w:rPr>
      </w:pPr>
      <w:r>
        <w:rPr>
          <w:lang w:val="en-GB"/>
        </w:rPr>
        <w:fldChar w:fldCharType="begin"/>
      </w:r>
      <w:r>
        <w:rPr>
          <w:lang w:val="en-GB"/>
        </w:rPr>
        <w:instrText xml:space="preserve"> REF _Ref59030640 \r \h </w:instrText>
      </w:r>
      <w:r>
        <w:rPr>
          <w:lang w:val="en-GB"/>
        </w:rPr>
      </w:r>
      <w:r>
        <w:rPr>
          <w:lang w:val="en-GB"/>
        </w:rPr>
        <w:fldChar w:fldCharType="separate"/>
      </w:r>
      <w:r w:rsidR="00975752">
        <w:rPr>
          <w:lang w:val="en-GB"/>
        </w:rPr>
        <w:t>Annex G</w:t>
      </w:r>
      <w:r>
        <w:rPr>
          <w:lang w:val="en-GB"/>
        </w:rPr>
        <w:fldChar w:fldCharType="end"/>
      </w:r>
      <w:r>
        <w:rPr>
          <w:lang w:val="en-GB"/>
        </w:rPr>
        <w:t xml:space="preserve"> defines some forms used for labelling metadata with uniform resource identifier (URI) labels.</w:t>
      </w:r>
    </w:p>
    <w:p w14:paraId="7A46579B" w14:textId="2AE1E6F6" w:rsidR="008507E1" w:rsidRDefault="008507E1" w:rsidP="008507E1">
      <w:pPr>
        <w:rPr>
          <w:lang w:val="en-GB"/>
        </w:rPr>
      </w:pPr>
      <w:r>
        <w:rPr>
          <w:lang w:val="en-GB"/>
        </w:rPr>
        <w:fldChar w:fldCharType="begin"/>
      </w:r>
      <w:r>
        <w:rPr>
          <w:lang w:val="en-GB"/>
        </w:rPr>
        <w:instrText xml:space="preserve"> REF _Ref187376558 \r \h </w:instrText>
      </w:r>
      <w:r>
        <w:rPr>
          <w:lang w:val="en-GB"/>
        </w:rPr>
      </w:r>
      <w:r>
        <w:rPr>
          <w:lang w:val="en-GB"/>
        </w:rPr>
        <w:fldChar w:fldCharType="separate"/>
      </w:r>
      <w:r w:rsidR="00975752">
        <w:rPr>
          <w:lang w:val="en-GB"/>
        </w:rPr>
        <w:t>Annex H</w:t>
      </w:r>
      <w:r>
        <w:rPr>
          <w:lang w:val="en-GB"/>
        </w:rPr>
        <w:fldChar w:fldCharType="end"/>
      </w:r>
      <w:r>
        <w:rPr>
          <w:lang w:val="en-GB"/>
        </w:rPr>
        <w:t xml:space="preserve"> provides an overview of the use of hint tracks for RTP streams and RTP stream reception.</w:t>
      </w:r>
    </w:p>
    <w:p w14:paraId="779BD608" w14:textId="67D626CE" w:rsidR="008507E1" w:rsidRDefault="008507E1" w:rsidP="008507E1">
      <w:pPr>
        <w:rPr>
          <w:lang w:val="en-GB"/>
        </w:rPr>
      </w:pPr>
      <w:r>
        <w:rPr>
          <w:lang w:val="en-GB"/>
        </w:rPr>
        <w:fldChar w:fldCharType="begin"/>
      </w:r>
      <w:r>
        <w:rPr>
          <w:lang w:val="en-GB"/>
        </w:rPr>
        <w:instrText xml:space="preserve"> REF _Ref187378325 \r \h </w:instrText>
      </w:r>
      <w:r>
        <w:rPr>
          <w:lang w:val="en-GB"/>
        </w:rPr>
      </w:r>
      <w:r>
        <w:rPr>
          <w:lang w:val="en-GB"/>
        </w:rPr>
        <w:fldChar w:fldCharType="separate"/>
      </w:r>
      <w:r w:rsidR="00975752">
        <w:rPr>
          <w:lang w:val="en-GB"/>
        </w:rPr>
        <w:t>Annex I</w:t>
      </w:r>
      <w:r>
        <w:rPr>
          <w:lang w:val="en-GB"/>
        </w:rPr>
        <w:fldChar w:fldCharType="end"/>
      </w:r>
      <w:r>
        <w:rPr>
          <w:lang w:val="en-GB"/>
        </w:rPr>
        <w:t xml:space="preserve"> contains the formal definitions of the types of stream access points in timed media streams.</w:t>
      </w:r>
    </w:p>
    <w:p w14:paraId="306EF382" w14:textId="7690CACD" w:rsidR="008507E1" w:rsidRDefault="008507E1" w:rsidP="008507E1">
      <w:pPr>
        <w:rPr>
          <w:lang w:val="en-GB"/>
        </w:rPr>
      </w:pPr>
      <w:r>
        <w:rPr>
          <w:lang w:val="en-GB"/>
        </w:rPr>
        <w:fldChar w:fldCharType="begin"/>
      </w:r>
      <w:r>
        <w:rPr>
          <w:lang w:val="en-GB"/>
        </w:rPr>
        <w:instrText xml:space="preserve"> REF _Ref525294384 \r \h </w:instrText>
      </w:r>
      <w:r>
        <w:rPr>
          <w:lang w:val="en-GB"/>
        </w:rPr>
      </w:r>
      <w:r>
        <w:rPr>
          <w:lang w:val="en-GB"/>
        </w:rPr>
        <w:fldChar w:fldCharType="separate"/>
      </w:r>
      <w:r w:rsidR="00975752">
        <w:rPr>
          <w:lang w:val="en-GB"/>
        </w:rPr>
        <w:t>Annex J</w:t>
      </w:r>
      <w:r>
        <w:rPr>
          <w:lang w:val="en-GB"/>
        </w:rPr>
        <w:fldChar w:fldCharType="end"/>
      </w:r>
      <w:r>
        <w:rPr>
          <w:lang w:val="en-GB"/>
        </w:rPr>
        <w:t xml:space="preserve"> contains examples of the use of the </w:t>
      </w:r>
      <w:r w:rsidRPr="00D37704">
        <w:rPr>
          <w:rFonts w:ascii="Courier New" w:hAnsi="Courier New" w:cs="Courier New"/>
          <w:lang w:val="en-GB"/>
        </w:rPr>
        <w:t>SegmentIndexBox</w:t>
      </w:r>
      <w:r>
        <w:rPr>
          <w:lang w:val="en-GB"/>
        </w:rPr>
        <w:t xml:space="preserve"> defined in </w:t>
      </w:r>
      <w:r>
        <w:rPr>
          <w:lang w:val="en-GB"/>
        </w:rPr>
        <w:fldChar w:fldCharType="begin"/>
      </w:r>
      <w:r>
        <w:rPr>
          <w:lang w:val="en-GB"/>
        </w:rPr>
        <w:instrText xml:space="preserve"> REF _Ref59030761 \r \h </w:instrText>
      </w:r>
      <w:r>
        <w:rPr>
          <w:lang w:val="en-GB"/>
        </w:rPr>
      </w:r>
      <w:r>
        <w:rPr>
          <w:lang w:val="en-GB"/>
        </w:rPr>
        <w:fldChar w:fldCharType="separate"/>
      </w:r>
      <w:r w:rsidR="00975752">
        <w:rPr>
          <w:lang w:val="en-GB"/>
        </w:rPr>
        <w:t>8.16.3</w:t>
      </w:r>
      <w:r>
        <w:rPr>
          <w:lang w:val="en-GB"/>
        </w:rPr>
        <w:fldChar w:fldCharType="end"/>
      </w:r>
      <w:r>
        <w:rPr>
          <w:lang w:val="en-GB"/>
        </w:rPr>
        <w:t>.</w:t>
      </w:r>
    </w:p>
    <w:p w14:paraId="2B808CC8" w14:textId="27058B9C" w:rsidR="008507E1" w:rsidRPr="0097571A" w:rsidRDefault="008507E1" w:rsidP="008507E1">
      <w:pPr>
        <w:rPr>
          <w:lang w:val="en-GB"/>
        </w:rPr>
      </w:pPr>
      <w:r>
        <w:rPr>
          <w:lang w:val="en-GB"/>
        </w:rPr>
        <w:fldChar w:fldCharType="begin"/>
      </w:r>
      <w:r>
        <w:rPr>
          <w:lang w:val="en-GB"/>
        </w:rPr>
        <w:instrText xml:space="preserve"> REF _Ref39052315 \r \h </w:instrText>
      </w:r>
      <w:r>
        <w:rPr>
          <w:lang w:val="en-GB"/>
        </w:rPr>
      </w:r>
      <w:r>
        <w:rPr>
          <w:lang w:val="en-GB"/>
        </w:rPr>
        <w:fldChar w:fldCharType="separate"/>
      </w:r>
      <w:r w:rsidR="00975752">
        <w:rPr>
          <w:lang w:val="en-GB"/>
        </w:rPr>
        <w:t>Annex K</w:t>
      </w:r>
      <w:r>
        <w:rPr>
          <w:lang w:val="en-GB"/>
        </w:rPr>
        <w:fldChar w:fldCharType="end"/>
      </w:r>
      <w:r>
        <w:rPr>
          <w:lang w:val="en-GB"/>
        </w:rPr>
        <w:t xml:space="preserve"> defines the MIME parameters that may be used to annotate MIME types for time-based presentations based on Clause </w:t>
      </w:r>
      <w:r>
        <w:rPr>
          <w:lang w:val="en-GB"/>
        </w:rPr>
        <w:fldChar w:fldCharType="begin"/>
      </w:r>
      <w:r>
        <w:rPr>
          <w:lang w:val="en-GB"/>
        </w:rPr>
        <w:instrText xml:space="preserve"> REF _Ref59029499 \r \h </w:instrText>
      </w:r>
      <w:r>
        <w:rPr>
          <w:lang w:val="en-GB"/>
        </w:rPr>
      </w:r>
      <w:r>
        <w:rPr>
          <w:lang w:val="en-GB"/>
        </w:rPr>
        <w:fldChar w:fldCharType="separate"/>
      </w:r>
      <w:r w:rsidR="00975752">
        <w:rPr>
          <w:lang w:val="en-GB"/>
        </w:rPr>
        <w:t>6</w:t>
      </w:r>
      <w:r>
        <w:rPr>
          <w:lang w:val="en-GB"/>
        </w:rPr>
        <w:fldChar w:fldCharType="end"/>
      </w:r>
      <w:r>
        <w:rPr>
          <w:lang w:val="en-GB"/>
        </w:rPr>
        <w:t>.</w:t>
      </w:r>
    </w:p>
    <w:p w14:paraId="67DDDBAF" w14:textId="77777777" w:rsidR="00CF2242" w:rsidRPr="003176D3" w:rsidRDefault="00CF2242">
      <w:pPr>
        <w:rPr>
          <w:lang w:val="en-GB"/>
        </w:rPr>
        <w:sectPr w:rsidR="00CF2242" w:rsidRPr="003176D3" w:rsidSect="00512836">
          <w:headerReference w:type="even" r:id="rId19"/>
          <w:headerReference w:type="default" r:id="rId20"/>
          <w:footerReference w:type="even" r:id="rId21"/>
          <w:footerReference w:type="default" r:id="rId22"/>
          <w:headerReference w:type="first" r:id="rId23"/>
          <w:footerReference w:type="first" r:id="rId24"/>
          <w:type w:val="oddPage"/>
          <w:pgSz w:w="11906" w:h="16838"/>
          <w:pgMar w:top="794" w:right="737" w:bottom="567" w:left="851" w:header="709" w:footer="284" w:gutter="567"/>
          <w:pgNumType w:fmt="lowerRoman"/>
          <w:cols w:space="720"/>
        </w:sectPr>
      </w:pPr>
    </w:p>
    <w:p w14:paraId="4541B66B" w14:textId="77777777" w:rsidR="00CF2242" w:rsidRPr="003176D3" w:rsidRDefault="00CF2242">
      <w:pPr>
        <w:pStyle w:val="zzSTDTitle"/>
        <w:spacing w:after="0"/>
        <w:rPr>
          <w:color w:val="auto"/>
          <w:lang w:val="en-GB"/>
        </w:rPr>
      </w:pPr>
      <w:r w:rsidRPr="003176D3">
        <w:rPr>
          <w:color w:val="auto"/>
          <w:lang w:val="en-GB"/>
        </w:rPr>
        <w:lastRenderedPageBreak/>
        <w:t xml:space="preserve">Information technology — </w:t>
      </w:r>
      <w:r>
        <w:rPr>
          <w:color w:val="auto"/>
          <w:lang w:val="en-GB"/>
        </w:rPr>
        <w:t>Coding of audio-visual objects</w:t>
      </w:r>
      <w:r w:rsidRPr="003176D3">
        <w:rPr>
          <w:color w:val="auto"/>
          <w:lang w:val="en-GB"/>
        </w:rPr>
        <w:t> —</w:t>
      </w:r>
    </w:p>
    <w:p w14:paraId="05000BA7" w14:textId="35C1DF3D" w:rsidR="00CF2242" w:rsidRDefault="00CF2242">
      <w:pPr>
        <w:pStyle w:val="zzSTDTitle"/>
        <w:spacing w:before="280"/>
        <w:rPr>
          <w:color w:val="auto"/>
          <w:lang w:val="it-IT"/>
        </w:rPr>
      </w:pPr>
      <w:r>
        <w:rPr>
          <w:b w:val="0"/>
          <w:bCs/>
          <w:color w:val="auto"/>
          <w:lang w:val="it-IT"/>
        </w:rPr>
        <w:t>Part 12:</w:t>
      </w:r>
      <w:r>
        <w:rPr>
          <w:b w:val="0"/>
          <w:bCs/>
          <w:color w:val="auto"/>
          <w:lang w:val="it-IT"/>
        </w:rPr>
        <w:br/>
      </w:r>
      <w:r>
        <w:rPr>
          <w:color w:val="auto"/>
          <w:lang w:val="it-IT"/>
        </w:rPr>
        <w:t>ISO base media file format</w:t>
      </w:r>
      <w:r>
        <w:rPr>
          <w:color w:val="auto"/>
          <w:lang w:val="it-IT"/>
        </w:rPr>
        <w:fldChar w:fldCharType="begin"/>
      </w:r>
      <w:r>
        <w:rPr>
          <w:color w:val="auto"/>
          <w:lang w:val="it-IT"/>
        </w:rPr>
        <w:instrText xml:space="preserve"> SET DDHeadingPage1 "INTERNATIONAL STANDARD" </w:instrText>
      </w:r>
      <w:r>
        <w:rPr>
          <w:color w:val="auto"/>
          <w:lang w:val="it-IT"/>
        </w:rPr>
        <w:fldChar w:fldCharType="separate"/>
      </w:r>
      <w:bookmarkStart w:id="18" w:name="DDHeadingPage1"/>
      <w:r w:rsidR="00C97E6E">
        <w:rPr>
          <w:color w:val="auto"/>
          <w:lang w:val="it-IT"/>
        </w:rPr>
        <w:t>INTERNATIONAL STANDARD</w:t>
      </w:r>
      <w:bookmarkEnd w:id="18"/>
      <w:r>
        <w:rPr>
          <w:color w:val="auto"/>
          <w:lang w:val="it-IT"/>
        </w:rPr>
        <w:fldChar w:fldCharType="end"/>
      </w:r>
      <w:r>
        <w:rPr>
          <w:color w:val="auto"/>
          <w:lang w:val="it-IT"/>
        </w:rPr>
        <w:fldChar w:fldCharType="begin"/>
      </w:r>
      <w:r>
        <w:rPr>
          <w:color w:val="auto"/>
          <w:lang w:val="it-IT"/>
        </w:rPr>
        <w:instrText xml:space="preserve"> SET DDOrganization "© ISO/IEC 2015 – All rights reserved" </w:instrText>
      </w:r>
      <w:r>
        <w:rPr>
          <w:color w:val="auto"/>
          <w:lang w:val="it-IT"/>
        </w:rPr>
        <w:fldChar w:fldCharType="separate"/>
      </w:r>
      <w:bookmarkStart w:id="19" w:name="DDOrganization"/>
      <w:r w:rsidR="00C97E6E">
        <w:rPr>
          <w:color w:val="auto"/>
          <w:lang w:val="it-IT"/>
        </w:rPr>
        <w:t>© ISO/IEC 2015 – All rights reserved</w:t>
      </w:r>
      <w:bookmarkEnd w:id="19"/>
      <w:r>
        <w:rPr>
          <w:color w:val="auto"/>
          <w:lang w:val="it-IT"/>
        </w:rPr>
        <w:fldChar w:fldCharType="end"/>
      </w:r>
      <w:r>
        <w:rPr>
          <w:color w:val="auto"/>
          <w:lang w:val="it-IT"/>
        </w:rPr>
        <w:fldChar w:fldCharType="begin"/>
      </w:r>
      <w:r>
        <w:rPr>
          <w:color w:val="auto"/>
          <w:lang w:val="it-IT"/>
        </w:rPr>
        <w:instrText xml:space="preserve"> SET LibEnteteISO "ISO/IEC 15444-12:2015(E)" </w:instrText>
      </w:r>
      <w:r>
        <w:rPr>
          <w:color w:val="auto"/>
          <w:lang w:val="it-IT"/>
        </w:rPr>
        <w:fldChar w:fldCharType="separate"/>
      </w:r>
      <w:bookmarkStart w:id="20" w:name="LibEnteteISO"/>
      <w:r w:rsidR="00C97E6E">
        <w:rPr>
          <w:color w:val="auto"/>
          <w:lang w:val="it-IT"/>
        </w:rPr>
        <w:t>ISO/IEC 15444-12:2015(E)</w:t>
      </w:r>
      <w:bookmarkEnd w:id="20"/>
      <w:r>
        <w:rPr>
          <w:color w:val="auto"/>
          <w:lang w:val="it-IT"/>
        </w:rPr>
        <w:fldChar w:fldCharType="end"/>
      </w:r>
      <w:r>
        <w:rPr>
          <w:color w:val="auto"/>
          <w:lang w:val="it-IT"/>
        </w:rPr>
        <w:fldChar w:fldCharType="begin"/>
      </w:r>
      <w:r>
        <w:rPr>
          <w:color w:val="auto"/>
          <w:lang w:val="it-IT"/>
        </w:rPr>
        <w:instrText xml:space="preserve"> SET LIBTypeTitreISO " 63" </w:instrText>
      </w:r>
      <w:r>
        <w:rPr>
          <w:color w:val="auto"/>
          <w:lang w:val="it-IT"/>
        </w:rPr>
        <w:fldChar w:fldCharType="separate"/>
      </w:r>
      <w:bookmarkStart w:id="21" w:name="LIBTypeTitreISO"/>
      <w:r w:rsidR="00C97E6E">
        <w:rPr>
          <w:color w:val="auto"/>
          <w:lang w:val="it-IT"/>
        </w:rPr>
        <w:t xml:space="preserve"> 63</w:t>
      </w:r>
      <w:bookmarkEnd w:id="21"/>
      <w:r>
        <w:rPr>
          <w:color w:val="auto"/>
          <w:lang w:val="it-IT"/>
        </w:rPr>
        <w:fldChar w:fldCharType="end"/>
      </w:r>
      <w:r>
        <w:rPr>
          <w:color w:val="auto"/>
          <w:lang w:val="it-IT"/>
        </w:rPr>
        <w:fldChar w:fldCharType="begin"/>
      </w:r>
      <w:r>
        <w:rPr>
          <w:color w:val="auto"/>
          <w:lang w:val="it-IT"/>
        </w:rPr>
        <w:instrText xml:space="preserve"> SET DDTITLE4 "Part 12: ISO base media file format" </w:instrText>
      </w:r>
      <w:r>
        <w:rPr>
          <w:color w:val="auto"/>
          <w:lang w:val="it-IT"/>
        </w:rPr>
        <w:fldChar w:fldCharType="separate"/>
      </w:r>
      <w:bookmarkStart w:id="22" w:name="DDTITLE4"/>
      <w:r w:rsidR="00C97E6E">
        <w:rPr>
          <w:color w:val="auto"/>
          <w:lang w:val="it-IT"/>
        </w:rPr>
        <w:t>Part 12: ISO base media file format</w:t>
      </w:r>
      <w:bookmarkEnd w:id="22"/>
      <w:r>
        <w:rPr>
          <w:color w:val="auto"/>
          <w:lang w:val="it-IT"/>
        </w:rPr>
        <w:fldChar w:fldCharType="end"/>
      </w:r>
      <w:r>
        <w:rPr>
          <w:color w:val="auto"/>
          <w:lang w:val="it-IT"/>
        </w:rPr>
        <w:fldChar w:fldCharType="begin"/>
      </w:r>
      <w:r>
        <w:rPr>
          <w:color w:val="auto"/>
          <w:lang w:val="it-IT"/>
        </w:rPr>
        <w:instrText xml:space="preserve"> SET DDTITLE3 "Information technology — JPEG 2000 image coding system" </w:instrText>
      </w:r>
      <w:r>
        <w:rPr>
          <w:color w:val="auto"/>
          <w:lang w:val="it-IT"/>
        </w:rPr>
        <w:fldChar w:fldCharType="separate"/>
      </w:r>
      <w:bookmarkStart w:id="23" w:name="DDTITLE3"/>
      <w:r w:rsidR="00C97E6E">
        <w:rPr>
          <w:color w:val="auto"/>
          <w:lang w:val="it-IT"/>
        </w:rPr>
        <w:t>Information technology — JPEG 2000 image coding system</w:t>
      </w:r>
      <w:bookmarkEnd w:id="23"/>
      <w:r>
        <w:rPr>
          <w:color w:val="auto"/>
          <w:lang w:val="it-IT"/>
        </w:rPr>
        <w:fldChar w:fldCharType="end"/>
      </w:r>
      <w:r>
        <w:rPr>
          <w:color w:val="auto"/>
          <w:lang w:val="it-IT"/>
        </w:rPr>
        <w:fldChar w:fldCharType="begin"/>
      </w:r>
      <w:r>
        <w:rPr>
          <w:color w:val="auto"/>
          <w:lang w:val="it-IT"/>
        </w:rPr>
        <w:instrText xml:space="preserve"> SET DDTITLE2 "Technologies de l'information — Codage des objets audiovisuels — Partie 12: Format ISO de base pour les fichiers médias" </w:instrText>
      </w:r>
      <w:r>
        <w:rPr>
          <w:color w:val="auto"/>
          <w:lang w:val="it-IT"/>
        </w:rPr>
        <w:fldChar w:fldCharType="separate"/>
      </w:r>
      <w:bookmarkStart w:id="24" w:name="DDTITLE2"/>
      <w:r w:rsidR="00C97E6E">
        <w:rPr>
          <w:color w:val="auto"/>
          <w:lang w:val="it-IT"/>
        </w:rPr>
        <w:t>Technologies de l'information — Codage des objets audiovisuels — Partie 12: Format ISO de base pour les fichiers médias</w:t>
      </w:r>
      <w:bookmarkEnd w:id="24"/>
      <w:r>
        <w:rPr>
          <w:color w:val="auto"/>
          <w:lang w:val="it-IT"/>
        </w:rPr>
        <w:fldChar w:fldCharType="end"/>
      </w:r>
      <w:r>
        <w:rPr>
          <w:color w:val="auto"/>
          <w:lang w:val="it-IT"/>
        </w:rPr>
        <w:fldChar w:fldCharType="begin"/>
      </w:r>
      <w:r>
        <w:rPr>
          <w:color w:val="auto"/>
          <w:lang w:val="it-IT"/>
        </w:rPr>
        <w:instrText xml:space="preserve"> SET DDTITLE1 "Information technology — JPEG 2000 image coding system — Part 12: ISO base media file format" </w:instrText>
      </w:r>
      <w:r>
        <w:rPr>
          <w:color w:val="auto"/>
          <w:lang w:val="it-IT"/>
        </w:rPr>
        <w:fldChar w:fldCharType="separate"/>
      </w:r>
      <w:bookmarkStart w:id="25" w:name="DDTITLE1"/>
      <w:r w:rsidR="00C97E6E">
        <w:rPr>
          <w:color w:val="auto"/>
          <w:lang w:val="it-IT"/>
        </w:rPr>
        <w:t>Information technology — JPEG 2000 image coding system — Part 12: ISO base media file format</w:t>
      </w:r>
      <w:bookmarkEnd w:id="25"/>
      <w:r>
        <w:rPr>
          <w:color w:val="auto"/>
          <w:lang w:val="it-IT"/>
        </w:rPr>
        <w:fldChar w:fldCharType="end"/>
      </w:r>
      <w:r>
        <w:rPr>
          <w:color w:val="auto"/>
          <w:lang w:val="it-IT"/>
        </w:rPr>
        <w:fldChar w:fldCharType="begin"/>
      </w:r>
      <w:r>
        <w:rPr>
          <w:color w:val="auto"/>
          <w:lang w:val="it-IT"/>
        </w:rPr>
        <w:instrText xml:space="preserve"> SET DDDocLanguage "E" </w:instrText>
      </w:r>
      <w:r>
        <w:rPr>
          <w:color w:val="auto"/>
          <w:lang w:val="it-IT"/>
        </w:rPr>
        <w:fldChar w:fldCharType="separate"/>
      </w:r>
      <w:bookmarkStart w:id="26" w:name="DDDocLanguage"/>
      <w:r w:rsidR="00C97E6E">
        <w:rPr>
          <w:color w:val="auto"/>
          <w:lang w:val="it-IT"/>
        </w:rPr>
        <w:t>E</w:t>
      </w:r>
      <w:bookmarkEnd w:id="26"/>
      <w:r>
        <w:rPr>
          <w:color w:val="auto"/>
          <w:lang w:val="it-IT"/>
        </w:rPr>
        <w:fldChar w:fldCharType="end"/>
      </w:r>
      <w:r>
        <w:rPr>
          <w:color w:val="auto"/>
          <w:lang w:val="it-IT"/>
        </w:rPr>
        <w:fldChar w:fldCharType="begin"/>
      </w:r>
      <w:r>
        <w:rPr>
          <w:color w:val="auto"/>
          <w:lang w:val="it-IT"/>
        </w:rPr>
        <w:instrText xml:space="preserve"> SET DDWorkDocDate "2015-02-20" </w:instrText>
      </w:r>
      <w:r>
        <w:rPr>
          <w:color w:val="auto"/>
          <w:lang w:val="it-IT"/>
        </w:rPr>
        <w:fldChar w:fldCharType="separate"/>
      </w:r>
      <w:bookmarkStart w:id="27" w:name="DDWorkDocDate"/>
      <w:r w:rsidR="00C97E6E">
        <w:rPr>
          <w:color w:val="auto"/>
          <w:lang w:val="it-IT"/>
        </w:rPr>
        <w:t>2015-02-20</w:t>
      </w:r>
      <w:bookmarkEnd w:id="27"/>
      <w:r>
        <w:rPr>
          <w:color w:val="auto"/>
          <w:lang w:val="it-IT"/>
        </w:rPr>
        <w:fldChar w:fldCharType="end"/>
      </w:r>
      <w:r>
        <w:rPr>
          <w:color w:val="auto"/>
          <w:lang w:val="it-IT"/>
        </w:rPr>
        <w:fldChar w:fldCharType="begin"/>
      </w:r>
      <w:r>
        <w:rPr>
          <w:color w:val="auto"/>
          <w:lang w:val="it-IT"/>
        </w:rPr>
        <w:instrText xml:space="preserve"> SET DDDocStage "(60) Publication" </w:instrText>
      </w:r>
      <w:r>
        <w:rPr>
          <w:color w:val="auto"/>
          <w:lang w:val="it-IT"/>
        </w:rPr>
        <w:fldChar w:fldCharType="separate"/>
      </w:r>
      <w:bookmarkStart w:id="28" w:name="DDDocStage"/>
      <w:r w:rsidR="00C97E6E">
        <w:rPr>
          <w:color w:val="auto"/>
          <w:lang w:val="it-IT"/>
        </w:rPr>
        <w:t>(60) Publication</w:t>
      </w:r>
      <w:bookmarkEnd w:id="28"/>
      <w:r>
        <w:rPr>
          <w:color w:val="auto"/>
          <w:lang w:val="it-IT"/>
        </w:rPr>
        <w:fldChar w:fldCharType="end"/>
      </w:r>
      <w:r>
        <w:rPr>
          <w:color w:val="auto"/>
          <w:lang w:val="it-IT"/>
        </w:rPr>
        <w:fldChar w:fldCharType="begin"/>
      </w:r>
      <w:r>
        <w:rPr>
          <w:color w:val="auto"/>
          <w:lang w:val="it-IT"/>
        </w:rPr>
        <w:instrText xml:space="preserve"> SET DDOrganization3 "ISO/IEC" </w:instrText>
      </w:r>
      <w:r>
        <w:rPr>
          <w:color w:val="auto"/>
          <w:lang w:val="it-IT"/>
        </w:rPr>
        <w:fldChar w:fldCharType="separate"/>
      </w:r>
      <w:bookmarkStart w:id="29" w:name="DDOrganization3"/>
      <w:r w:rsidR="00C97E6E">
        <w:rPr>
          <w:color w:val="auto"/>
          <w:lang w:val="it-IT"/>
        </w:rPr>
        <w:t>ISO/IEC</w:t>
      </w:r>
      <w:bookmarkEnd w:id="29"/>
      <w:r>
        <w:rPr>
          <w:color w:val="auto"/>
          <w:lang w:val="it-IT"/>
        </w:rPr>
        <w:fldChar w:fldCharType="end"/>
      </w:r>
      <w:r>
        <w:rPr>
          <w:color w:val="auto"/>
          <w:lang w:val="it-IT"/>
        </w:rPr>
        <w:fldChar w:fldCharType="begin"/>
      </w:r>
      <w:r>
        <w:rPr>
          <w:color w:val="auto"/>
          <w:lang w:val="it-IT"/>
        </w:rPr>
        <w:instrText xml:space="preserve"> SET DDOrganization1 "ISO/IEC J" </w:instrText>
      </w:r>
      <w:r>
        <w:rPr>
          <w:color w:val="auto"/>
          <w:lang w:val="it-IT"/>
        </w:rPr>
        <w:fldChar w:fldCharType="separate"/>
      </w:r>
      <w:bookmarkStart w:id="30" w:name="DDOrganization1"/>
      <w:r w:rsidR="00C97E6E">
        <w:rPr>
          <w:color w:val="auto"/>
          <w:lang w:val="it-IT"/>
        </w:rPr>
        <w:t>ISO/IEC J</w:t>
      </w:r>
      <w:bookmarkEnd w:id="30"/>
      <w:r>
        <w:rPr>
          <w:color w:val="auto"/>
          <w:lang w:val="it-IT"/>
        </w:rPr>
        <w:fldChar w:fldCharType="end"/>
      </w:r>
      <w:r>
        <w:rPr>
          <w:color w:val="auto"/>
          <w:lang w:val="it-IT"/>
        </w:rPr>
        <w:fldChar w:fldCharType="begin"/>
      </w:r>
      <w:r>
        <w:rPr>
          <w:color w:val="auto"/>
          <w:lang w:val="it-IT"/>
        </w:rPr>
        <w:instrText xml:space="preserve"> SET DDBASEYEAR "" </w:instrText>
      </w:r>
      <w:r>
        <w:rPr>
          <w:color w:val="auto"/>
          <w:lang w:val="it-IT"/>
        </w:rPr>
        <w:fldChar w:fldCharType="separate"/>
      </w:r>
      <w:bookmarkStart w:id="31" w:name="DDBASEYEAR"/>
      <w:bookmarkEnd w:id="31"/>
      <w:r w:rsidR="00C97E6E">
        <w:rPr>
          <w:color w:val="auto"/>
          <w:lang w:val="it-IT"/>
        </w:rPr>
        <w:t xml:space="preserve"> </w:t>
      </w:r>
      <w:r>
        <w:rPr>
          <w:color w:val="auto"/>
          <w:lang w:val="it-IT"/>
        </w:rPr>
        <w:fldChar w:fldCharType="end"/>
      </w:r>
      <w:r>
        <w:rPr>
          <w:color w:val="auto"/>
          <w:lang w:val="it-IT"/>
        </w:rPr>
        <w:fldChar w:fldCharType="begin"/>
      </w:r>
      <w:r>
        <w:rPr>
          <w:color w:val="auto"/>
          <w:lang w:val="it-IT"/>
        </w:rPr>
        <w:instrText xml:space="preserve"> SET DDAmno "" </w:instrText>
      </w:r>
      <w:r>
        <w:rPr>
          <w:color w:val="auto"/>
          <w:lang w:val="it-IT"/>
        </w:rPr>
        <w:fldChar w:fldCharType="separate"/>
      </w:r>
      <w:bookmarkStart w:id="32" w:name="DDAmno"/>
      <w:bookmarkEnd w:id="32"/>
      <w:r w:rsidR="00C97E6E">
        <w:rPr>
          <w:color w:val="auto"/>
          <w:lang w:val="it-IT"/>
        </w:rPr>
        <w:t xml:space="preserve"> </w:t>
      </w:r>
      <w:r>
        <w:rPr>
          <w:color w:val="auto"/>
          <w:lang w:val="it-IT"/>
        </w:rPr>
        <w:fldChar w:fldCharType="end"/>
      </w:r>
      <w:r>
        <w:rPr>
          <w:color w:val="auto"/>
          <w:lang w:val="it-IT"/>
        </w:rPr>
        <w:fldChar w:fldCharType="begin"/>
      </w:r>
      <w:r>
        <w:rPr>
          <w:color w:val="auto"/>
          <w:lang w:val="it-IT"/>
        </w:rPr>
        <w:instrText xml:space="preserve"> SET DDDocSubType "" </w:instrText>
      </w:r>
      <w:r>
        <w:rPr>
          <w:color w:val="auto"/>
          <w:lang w:val="it-IT"/>
        </w:rPr>
        <w:fldChar w:fldCharType="separate"/>
      </w:r>
      <w:bookmarkStart w:id="33" w:name="DDDocSubType"/>
      <w:bookmarkEnd w:id="33"/>
      <w:r w:rsidR="00C97E6E">
        <w:rPr>
          <w:color w:val="auto"/>
          <w:lang w:val="it-IT"/>
        </w:rPr>
        <w:t xml:space="preserve"> </w:t>
      </w:r>
      <w:r>
        <w:rPr>
          <w:color w:val="auto"/>
          <w:lang w:val="it-IT"/>
        </w:rPr>
        <w:fldChar w:fldCharType="end"/>
      </w:r>
      <w:r>
        <w:rPr>
          <w:color w:val="auto"/>
          <w:lang w:val="it-IT"/>
        </w:rPr>
        <w:fldChar w:fldCharType="begin"/>
      </w:r>
      <w:r>
        <w:rPr>
          <w:color w:val="auto"/>
          <w:lang w:val="it-IT"/>
        </w:rPr>
        <w:instrText xml:space="preserve"> SET DDDocType "International Standard" </w:instrText>
      </w:r>
      <w:r>
        <w:rPr>
          <w:color w:val="auto"/>
          <w:lang w:val="it-IT"/>
        </w:rPr>
        <w:fldChar w:fldCharType="separate"/>
      </w:r>
      <w:bookmarkStart w:id="34" w:name="DDDocType"/>
      <w:r w:rsidR="00C97E6E">
        <w:rPr>
          <w:color w:val="auto"/>
          <w:lang w:val="it-IT"/>
        </w:rPr>
        <w:t>International Standard</w:t>
      </w:r>
      <w:bookmarkEnd w:id="34"/>
      <w:r>
        <w:rPr>
          <w:color w:val="auto"/>
          <w:lang w:val="it-IT"/>
        </w:rPr>
        <w:fldChar w:fldCharType="end"/>
      </w:r>
      <w:r>
        <w:rPr>
          <w:color w:val="auto"/>
          <w:lang w:val="it-IT"/>
        </w:rPr>
        <w:fldChar w:fldCharType="begin"/>
      </w:r>
      <w:r>
        <w:rPr>
          <w:color w:val="auto"/>
          <w:lang w:val="it-IT"/>
        </w:rPr>
        <w:instrText xml:space="preserve"> SET DDWorkDocNo """" </w:instrText>
      </w:r>
      <w:r>
        <w:rPr>
          <w:color w:val="auto"/>
          <w:lang w:val="it-IT"/>
        </w:rPr>
        <w:fldChar w:fldCharType="separate"/>
      </w:r>
      <w:bookmarkStart w:id="35" w:name="DDWorkDocNo"/>
      <w:bookmarkEnd w:id="35"/>
      <w:r w:rsidR="00C97E6E">
        <w:rPr>
          <w:color w:val="auto"/>
          <w:lang w:val="it-IT"/>
        </w:rPr>
        <w:t xml:space="preserve"> </w:t>
      </w:r>
      <w:r>
        <w:rPr>
          <w:color w:val="auto"/>
          <w:lang w:val="it-IT"/>
        </w:rPr>
        <w:fldChar w:fldCharType="end"/>
      </w:r>
      <w:r>
        <w:rPr>
          <w:color w:val="auto"/>
          <w:lang w:val="it-IT"/>
        </w:rPr>
        <w:fldChar w:fldCharType="begin"/>
      </w:r>
      <w:r>
        <w:rPr>
          <w:color w:val="auto"/>
          <w:lang w:val="it-IT"/>
        </w:rPr>
        <w:instrText xml:space="preserve"> SET DDpubYear "2015" </w:instrText>
      </w:r>
      <w:r>
        <w:rPr>
          <w:color w:val="auto"/>
          <w:lang w:val="it-IT"/>
        </w:rPr>
        <w:fldChar w:fldCharType="separate"/>
      </w:r>
      <w:bookmarkStart w:id="36" w:name="DDpubYear"/>
      <w:r w:rsidR="00C97E6E">
        <w:rPr>
          <w:color w:val="auto"/>
          <w:lang w:val="it-IT"/>
        </w:rPr>
        <w:t>2015</w:t>
      </w:r>
      <w:bookmarkEnd w:id="36"/>
      <w:r>
        <w:rPr>
          <w:color w:val="auto"/>
          <w:lang w:val="it-IT"/>
        </w:rPr>
        <w:fldChar w:fldCharType="end"/>
      </w:r>
      <w:r>
        <w:rPr>
          <w:color w:val="auto"/>
          <w:lang w:val="it-IT"/>
        </w:rPr>
        <w:fldChar w:fldCharType="begin"/>
      </w:r>
      <w:r>
        <w:rPr>
          <w:color w:val="auto"/>
          <w:lang w:val="it-IT"/>
        </w:rPr>
        <w:instrText xml:space="preserve"> SET DDRefNoPart "ISO/IEC 15444" </w:instrText>
      </w:r>
      <w:r>
        <w:rPr>
          <w:color w:val="auto"/>
          <w:lang w:val="it-IT"/>
        </w:rPr>
        <w:fldChar w:fldCharType="separate"/>
      </w:r>
      <w:bookmarkStart w:id="37" w:name="DDRefNoPart"/>
      <w:r w:rsidR="00C97E6E">
        <w:rPr>
          <w:color w:val="auto"/>
          <w:lang w:val="it-IT"/>
        </w:rPr>
        <w:t>ISO/IEC 15444</w:t>
      </w:r>
      <w:bookmarkEnd w:id="37"/>
      <w:r>
        <w:rPr>
          <w:color w:val="auto"/>
          <w:lang w:val="it-IT"/>
        </w:rPr>
        <w:fldChar w:fldCharType="end"/>
      </w:r>
      <w:r>
        <w:rPr>
          <w:color w:val="auto"/>
          <w:lang w:val="it-IT"/>
        </w:rPr>
        <w:fldChar w:fldCharType="begin"/>
      </w:r>
      <w:r>
        <w:rPr>
          <w:color w:val="auto"/>
          <w:lang w:val="it-IT"/>
        </w:rPr>
        <w:instrText xml:space="preserve"> SET DDRefGen "ISO/IEC 15444</w:instrText>
      </w:r>
      <w:r>
        <w:rPr>
          <w:color w:val="auto"/>
          <w:lang w:val="it-IT"/>
        </w:rPr>
        <w:noBreakHyphen/>
        <w:instrText xml:space="preserve">12" </w:instrText>
      </w:r>
      <w:r>
        <w:rPr>
          <w:color w:val="auto"/>
          <w:lang w:val="it-IT"/>
        </w:rPr>
        <w:fldChar w:fldCharType="separate"/>
      </w:r>
      <w:bookmarkStart w:id="38" w:name="DDRefGen"/>
      <w:r w:rsidR="00C97E6E">
        <w:rPr>
          <w:color w:val="auto"/>
          <w:lang w:val="it-IT"/>
        </w:rPr>
        <w:t>ISO/IEC 15444</w:t>
      </w:r>
      <w:r w:rsidR="00C97E6E">
        <w:rPr>
          <w:color w:val="auto"/>
          <w:lang w:val="it-IT"/>
        </w:rPr>
        <w:noBreakHyphen/>
        <w:t>12</w:t>
      </w:r>
      <w:bookmarkEnd w:id="38"/>
      <w:r>
        <w:rPr>
          <w:color w:val="auto"/>
          <w:lang w:val="it-IT"/>
        </w:rPr>
        <w:fldChar w:fldCharType="end"/>
      </w:r>
      <w:r>
        <w:rPr>
          <w:color w:val="auto"/>
          <w:lang w:val="it-IT"/>
        </w:rPr>
        <w:fldChar w:fldCharType="begin"/>
      </w:r>
      <w:r>
        <w:rPr>
          <w:color w:val="auto"/>
          <w:lang w:val="it-IT"/>
        </w:rPr>
        <w:instrText xml:space="preserve"> SET DDRefNum "ISO/IEC 15444-12" </w:instrText>
      </w:r>
      <w:r>
        <w:rPr>
          <w:color w:val="auto"/>
          <w:lang w:val="it-IT"/>
        </w:rPr>
        <w:fldChar w:fldCharType="separate"/>
      </w:r>
      <w:bookmarkStart w:id="39" w:name="DDRefNum"/>
      <w:r w:rsidR="00C97E6E">
        <w:rPr>
          <w:color w:val="auto"/>
          <w:lang w:val="it-IT"/>
        </w:rPr>
        <w:t>ISO/IEC 15444-12</w:t>
      </w:r>
      <w:bookmarkEnd w:id="39"/>
      <w:r>
        <w:rPr>
          <w:color w:val="auto"/>
          <w:lang w:val="it-IT"/>
        </w:rPr>
        <w:fldChar w:fldCharType="end"/>
      </w:r>
      <w:r>
        <w:rPr>
          <w:color w:val="auto"/>
          <w:lang w:val="it-IT"/>
        </w:rPr>
        <w:fldChar w:fldCharType="begin"/>
      </w:r>
      <w:r>
        <w:rPr>
          <w:color w:val="auto"/>
          <w:lang w:val="it-IT"/>
        </w:rPr>
        <w:instrText xml:space="preserve"> SET DDSCSecr "" </w:instrText>
      </w:r>
      <w:r>
        <w:rPr>
          <w:color w:val="auto"/>
          <w:lang w:val="it-IT"/>
        </w:rPr>
        <w:fldChar w:fldCharType="separate"/>
      </w:r>
      <w:bookmarkStart w:id="40" w:name="DDSCSecr"/>
      <w:bookmarkEnd w:id="40"/>
      <w:r w:rsidR="00C97E6E">
        <w:rPr>
          <w:color w:val="auto"/>
          <w:lang w:val="it-IT"/>
        </w:rPr>
        <w:t xml:space="preserve"> </w:t>
      </w:r>
      <w:r>
        <w:rPr>
          <w:color w:val="auto"/>
          <w:lang w:val="it-IT"/>
        </w:rPr>
        <w:fldChar w:fldCharType="end"/>
      </w:r>
      <w:r>
        <w:rPr>
          <w:color w:val="auto"/>
          <w:lang w:val="it-IT"/>
        </w:rPr>
        <w:fldChar w:fldCharType="begin"/>
      </w:r>
      <w:r>
        <w:rPr>
          <w:color w:val="auto"/>
          <w:lang w:val="it-IT"/>
        </w:rPr>
        <w:instrText xml:space="preserve"> SET DDSecr "" </w:instrText>
      </w:r>
      <w:r>
        <w:rPr>
          <w:color w:val="auto"/>
          <w:lang w:val="it-IT"/>
        </w:rPr>
        <w:fldChar w:fldCharType="separate"/>
      </w:r>
      <w:bookmarkStart w:id="41" w:name="DDSecr"/>
      <w:bookmarkEnd w:id="41"/>
      <w:r w:rsidR="00C97E6E">
        <w:rPr>
          <w:color w:val="auto"/>
          <w:lang w:val="it-IT"/>
        </w:rPr>
        <w:t xml:space="preserve"> </w:t>
      </w:r>
      <w:r>
        <w:rPr>
          <w:color w:val="auto"/>
          <w:lang w:val="it-IT"/>
        </w:rPr>
        <w:fldChar w:fldCharType="end"/>
      </w:r>
      <w:r>
        <w:rPr>
          <w:color w:val="auto"/>
          <w:lang w:val="it-IT"/>
        </w:rPr>
        <w:fldChar w:fldCharType="begin"/>
      </w:r>
      <w:r>
        <w:rPr>
          <w:color w:val="auto"/>
          <w:lang w:val="it-IT"/>
        </w:rPr>
        <w:instrText xml:space="preserve"> SET DDSCTitle "Coding of audio, picture, multimedia and hypermedia information" </w:instrText>
      </w:r>
      <w:r>
        <w:rPr>
          <w:color w:val="auto"/>
          <w:lang w:val="it-IT"/>
        </w:rPr>
        <w:fldChar w:fldCharType="separate"/>
      </w:r>
      <w:bookmarkStart w:id="42" w:name="DDSCTitle"/>
      <w:r w:rsidR="00C97E6E">
        <w:rPr>
          <w:color w:val="auto"/>
          <w:lang w:val="it-IT"/>
        </w:rPr>
        <w:t>Coding of audio, picture, multimedia and hypermedia information</w:t>
      </w:r>
      <w:bookmarkEnd w:id="42"/>
      <w:r>
        <w:rPr>
          <w:color w:val="auto"/>
          <w:lang w:val="it-IT"/>
        </w:rPr>
        <w:fldChar w:fldCharType="end"/>
      </w:r>
      <w:r>
        <w:rPr>
          <w:color w:val="auto"/>
          <w:lang w:val="it-IT"/>
        </w:rPr>
        <w:fldChar w:fldCharType="begin"/>
      </w:r>
      <w:r>
        <w:rPr>
          <w:color w:val="auto"/>
          <w:lang w:val="it-IT"/>
        </w:rPr>
        <w:instrText xml:space="preserve"> SET DDTCTitle "Information technology" </w:instrText>
      </w:r>
      <w:r>
        <w:rPr>
          <w:color w:val="auto"/>
          <w:lang w:val="it-IT"/>
        </w:rPr>
        <w:fldChar w:fldCharType="separate"/>
      </w:r>
      <w:bookmarkStart w:id="43" w:name="DDTCTitle"/>
      <w:r w:rsidR="00C97E6E">
        <w:rPr>
          <w:color w:val="auto"/>
          <w:lang w:val="it-IT"/>
        </w:rPr>
        <w:t>Information technology</w:t>
      </w:r>
      <w:bookmarkEnd w:id="43"/>
      <w:r>
        <w:rPr>
          <w:color w:val="auto"/>
          <w:lang w:val="it-IT"/>
        </w:rPr>
        <w:fldChar w:fldCharType="end"/>
      </w:r>
      <w:r>
        <w:rPr>
          <w:color w:val="auto"/>
          <w:lang w:val="it-IT"/>
        </w:rPr>
        <w:fldChar w:fldCharType="begin"/>
      </w:r>
      <w:r>
        <w:rPr>
          <w:color w:val="auto"/>
          <w:lang w:val="it-IT"/>
        </w:rPr>
        <w:instrText xml:space="preserve"> SET DDWGNum "" </w:instrText>
      </w:r>
      <w:r>
        <w:rPr>
          <w:color w:val="auto"/>
          <w:lang w:val="it-IT"/>
        </w:rPr>
        <w:fldChar w:fldCharType="separate"/>
      </w:r>
      <w:bookmarkStart w:id="44" w:name="DDWGNum"/>
      <w:bookmarkEnd w:id="44"/>
      <w:r w:rsidR="00C97E6E">
        <w:rPr>
          <w:color w:val="auto"/>
          <w:lang w:val="it-IT"/>
        </w:rPr>
        <w:t xml:space="preserve"> </w:t>
      </w:r>
      <w:r>
        <w:rPr>
          <w:color w:val="auto"/>
          <w:lang w:val="it-IT"/>
        </w:rPr>
        <w:fldChar w:fldCharType="end"/>
      </w:r>
      <w:r>
        <w:rPr>
          <w:color w:val="auto"/>
          <w:lang w:val="it-IT"/>
        </w:rPr>
        <w:fldChar w:fldCharType="begin"/>
      </w:r>
      <w:r>
        <w:rPr>
          <w:color w:val="auto"/>
          <w:lang w:val="it-IT"/>
        </w:rPr>
        <w:instrText xml:space="preserve"> SET DDSCNum "29" </w:instrText>
      </w:r>
      <w:r>
        <w:rPr>
          <w:color w:val="auto"/>
          <w:lang w:val="it-IT"/>
        </w:rPr>
        <w:fldChar w:fldCharType="separate"/>
      </w:r>
      <w:bookmarkStart w:id="45" w:name="DDSCNum"/>
      <w:r w:rsidR="00C97E6E">
        <w:rPr>
          <w:color w:val="auto"/>
          <w:lang w:val="it-IT"/>
        </w:rPr>
        <w:t>29</w:t>
      </w:r>
      <w:bookmarkEnd w:id="45"/>
      <w:r>
        <w:rPr>
          <w:color w:val="auto"/>
          <w:lang w:val="it-IT"/>
        </w:rPr>
        <w:fldChar w:fldCharType="end"/>
      </w:r>
      <w:r>
        <w:rPr>
          <w:color w:val="auto"/>
          <w:lang w:val="it-IT"/>
        </w:rPr>
        <w:fldChar w:fldCharType="begin"/>
      </w:r>
      <w:r>
        <w:rPr>
          <w:color w:val="auto"/>
          <w:lang w:val="it-IT"/>
        </w:rPr>
        <w:instrText xml:space="preserve"> SET DDTCNum "1" </w:instrText>
      </w:r>
      <w:r>
        <w:rPr>
          <w:color w:val="auto"/>
          <w:lang w:val="it-IT"/>
        </w:rPr>
        <w:fldChar w:fldCharType="separate"/>
      </w:r>
      <w:bookmarkStart w:id="46" w:name="DDTCNum"/>
      <w:r w:rsidR="00C97E6E">
        <w:rPr>
          <w:color w:val="auto"/>
          <w:lang w:val="it-IT"/>
        </w:rPr>
        <w:t>1</w:t>
      </w:r>
      <w:bookmarkEnd w:id="46"/>
      <w:r>
        <w:rPr>
          <w:color w:val="auto"/>
          <w:lang w:val="it-IT"/>
        </w:rPr>
        <w:fldChar w:fldCharType="end"/>
      </w:r>
      <w:r>
        <w:rPr>
          <w:color w:val="auto"/>
          <w:lang w:val="it-IT"/>
        </w:rPr>
        <w:fldChar w:fldCharType="begin"/>
      </w:r>
      <w:r>
        <w:rPr>
          <w:color w:val="auto"/>
          <w:lang w:val="it-IT"/>
        </w:rPr>
        <w:instrText xml:space="preserve"> SET LIBLANG " 2" </w:instrText>
      </w:r>
      <w:r>
        <w:rPr>
          <w:color w:val="auto"/>
          <w:lang w:val="it-IT"/>
        </w:rPr>
        <w:fldChar w:fldCharType="separate"/>
      </w:r>
      <w:bookmarkStart w:id="47" w:name="LIBLANG"/>
      <w:r w:rsidR="00C97E6E">
        <w:rPr>
          <w:color w:val="auto"/>
          <w:lang w:val="it-IT"/>
        </w:rPr>
        <w:t xml:space="preserve"> 2</w:t>
      </w:r>
      <w:bookmarkEnd w:id="47"/>
      <w:r>
        <w:rPr>
          <w:color w:val="auto"/>
          <w:lang w:val="it-IT"/>
        </w:rPr>
        <w:fldChar w:fldCharType="end"/>
      </w:r>
      <w:r>
        <w:rPr>
          <w:color w:val="auto"/>
          <w:lang w:val="it-IT"/>
        </w:rPr>
        <w:fldChar w:fldCharType="begin"/>
      </w:r>
      <w:r>
        <w:rPr>
          <w:color w:val="auto"/>
          <w:lang w:val="it-IT"/>
        </w:rPr>
        <w:instrText xml:space="preserve"> SET libH2NAME "</w:instrText>
      </w:r>
      <w:r>
        <w:rPr>
          <w:color w:val="auto"/>
          <w:lang w:val="it-IT"/>
        </w:rPr>
        <w:instrText>見出し</w:instrText>
      </w:r>
      <w:r>
        <w:rPr>
          <w:color w:val="auto"/>
          <w:lang w:val="it-IT"/>
        </w:rPr>
        <w:instrText xml:space="preserve"> 2" </w:instrText>
      </w:r>
      <w:r>
        <w:rPr>
          <w:color w:val="auto"/>
          <w:lang w:val="it-IT"/>
        </w:rPr>
        <w:fldChar w:fldCharType="separate"/>
      </w:r>
      <w:bookmarkStart w:id="48" w:name="libH2NAME"/>
      <w:r w:rsidR="00C97E6E">
        <w:rPr>
          <w:color w:val="auto"/>
          <w:lang w:val="it-IT"/>
        </w:rPr>
        <w:t>見出し</w:t>
      </w:r>
      <w:r w:rsidR="00C97E6E">
        <w:rPr>
          <w:color w:val="auto"/>
          <w:lang w:val="it-IT"/>
        </w:rPr>
        <w:t xml:space="preserve"> 2</w:t>
      </w:r>
      <w:bookmarkEnd w:id="48"/>
      <w:r>
        <w:rPr>
          <w:color w:val="auto"/>
          <w:lang w:val="it-IT"/>
        </w:rPr>
        <w:fldChar w:fldCharType="end"/>
      </w:r>
      <w:r>
        <w:rPr>
          <w:color w:val="auto"/>
          <w:lang w:val="it-IT"/>
        </w:rPr>
        <w:fldChar w:fldCharType="begin"/>
      </w:r>
      <w:r>
        <w:rPr>
          <w:color w:val="auto"/>
          <w:lang w:val="it-IT"/>
        </w:rPr>
        <w:instrText xml:space="preserve"> SET libH1NAME "</w:instrText>
      </w:r>
      <w:r>
        <w:rPr>
          <w:color w:val="auto"/>
          <w:lang w:val="it-IT"/>
        </w:rPr>
        <w:instrText>見出し</w:instrText>
      </w:r>
      <w:r>
        <w:rPr>
          <w:color w:val="auto"/>
          <w:lang w:val="it-IT"/>
        </w:rPr>
        <w:instrText xml:space="preserve"> 1" </w:instrText>
      </w:r>
      <w:r>
        <w:rPr>
          <w:color w:val="auto"/>
          <w:lang w:val="it-IT"/>
        </w:rPr>
        <w:fldChar w:fldCharType="separate"/>
      </w:r>
      <w:bookmarkStart w:id="49" w:name="libH1NAME"/>
      <w:r w:rsidR="00C97E6E">
        <w:rPr>
          <w:color w:val="auto"/>
          <w:lang w:val="it-IT"/>
        </w:rPr>
        <w:t>見出し</w:t>
      </w:r>
      <w:r w:rsidR="00C97E6E">
        <w:rPr>
          <w:color w:val="auto"/>
          <w:lang w:val="it-IT"/>
        </w:rPr>
        <w:t xml:space="preserve"> 1</w:t>
      </w:r>
      <w:bookmarkEnd w:id="49"/>
      <w:r>
        <w:rPr>
          <w:color w:val="auto"/>
          <w:lang w:val="it-IT"/>
        </w:rPr>
        <w:fldChar w:fldCharType="end"/>
      </w:r>
      <w:r>
        <w:rPr>
          <w:color w:val="auto"/>
          <w:lang w:val="it-IT"/>
        </w:rPr>
        <w:fldChar w:fldCharType="begin"/>
      </w:r>
      <w:r>
        <w:rPr>
          <w:color w:val="auto"/>
          <w:lang w:val="it-IT"/>
        </w:rPr>
        <w:instrText xml:space="preserve"> SET LibDesc "" </w:instrText>
      </w:r>
      <w:r>
        <w:rPr>
          <w:color w:val="auto"/>
          <w:lang w:val="it-IT"/>
        </w:rPr>
        <w:fldChar w:fldCharType="separate"/>
      </w:r>
      <w:bookmarkStart w:id="50" w:name="LibDesc"/>
      <w:bookmarkEnd w:id="50"/>
      <w:r w:rsidR="00C97E6E">
        <w:rPr>
          <w:color w:val="auto"/>
          <w:lang w:val="it-IT"/>
        </w:rPr>
        <w:t xml:space="preserve"> </w:t>
      </w:r>
      <w:r>
        <w:rPr>
          <w:color w:val="auto"/>
          <w:lang w:val="it-IT"/>
        </w:rPr>
        <w:fldChar w:fldCharType="end"/>
      </w:r>
      <w:r>
        <w:rPr>
          <w:color w:val="auto"/>
          <w:lang w:val="it-IT"/>
        </w:rPr>
        <w:fldChar w:fldCharType="begin"/>
      </w:r>
      <w:r>
        <w:rPr>
          <w:color w:val="auto"/>
          <w:lang w:val="it-IT"/>
        </w:rPr>
        <w:instrText xml:space="preserve"> SET LibDescD "" </w:instrText>
      </w:r>
      <w:r>
        <w:rPr>
          <w:color w:val="auto"/>
          <w:lang w:val="it-IT"/>
        </w:rPr>
        <w:fldChar w:fldCharType="separate"/>
      </w:r>
      <w:bookmarkStart w:id="51" w:name="LibDescD"/>
      <w:bookmarkEnd w:id="51"/>
      <w:r w:rsidR="00C97E6E">
        <w:rPr>
          <w:color w:val="auto"/>
          <w:lang w:val="it-IT"/>
        </w:rPr>
        <w:t xml:space="preserve"> </w:t>
      </w:r>
      <w:r>
        <w:rPr>
          <w:color w:val="auto"/>
          <w:lang w:val="it-IT"/>
        </w:rPr>
        <w:fldChar w:fldCharType="end"/>
      </w:r>
      <w:r>
        <w:rPr>
          <w:color w:val="auto"/>
          <w:lang w:val="it-IT"/>
        </w:rPr>
        <w:fldChar w:fldCharType="begin"/>
      </w:r>
      <w:r>
        <w:rPr>
          <w:color w:val="auto"/>
          <w:lang w:val="it-IT"/>
        </w:rPr>
        <w:instrText xml:space="preserve"> SET LibDescE "" </w:instrText>
      </w:r>
      <w:r>
        <w:rPr>
          <w:color w:val="auto"/>
          <w:lang w:val="it-IT"/>
        </w:rPr>
        <w:fldChar w:fldCharType="separate"/>
      </w:r>
      <w:bookmarkStart w:id="52" w:name="LibDescE"/>
      <w:bookmarkEnd w:id="52"/>
      <w:r w:rsidR="00C97E6E">
        <w:rPr>
          <w:color w:val="auto"/>
          <w:lang w:val="it-IT"/>
        </w:rPr>
        <w:t xml:space="preserve"> </w:t>
      </w:r>
      <w:r>
        <w:rPr>
          <w:color w:val="auto"/>
          <w:lang w:val="it-IT"/>
        </w:rPr>
        <w:fldChar w:fldCharType="end"/>
      </w:r>
      <w:r>
        <w:rPr>
          <w:color w:val="auto"/>
          <w:lang w:val="it-IT"/>
        </w:rPr>
        <w:fldChar w:fldCharType="begin"/>
      </w:r>
      <w:r>
        <w:rPr>
          <w:color w:val="auto"/>
          <w:lang w:val="it-IT"/>
        </w:rPr>
        <w:instrText xml:space="preserve"> SET LibDescF "" </w:instrText>
      </w:r>
      <w:r>
        <w:rPr>
          <w:color w:val="auto"/>
          <w:lang w:val="it-IT"/>
        </w:rPr>
        <w:fldChar w:fldCharType="separate"/>
      </w:r>
      <w:bookmarkStart w:id="53" w:name="LibDescF"/>
      <w:bookmarkEnd w:id="53"/>
      <w:r w:rsidR="00C97E6E">
        <w:rPr>
          <w:color w:val="auto"/>
          <w:lang w:val="it-IT"/>
        </w:rPr>
        <w:t xml:space="preserve"> </w:t>
      </w:r>
      <w:r>
        <w:rPr>
          <w:color w:val="auto"/>
          <w:lang w:val="it-IT"/>
        </w:rPr>
        <w:fldChar w:fldCharType="end"/>
      </w:r>
      <w:r>
        <w:rPr>
          <w:color w:val="auto"/>
          <w:lang w:val="it-IT"/>
        </w:rPr>
        <w:fldChar w:fldCharType="begin"/>
      </w:r>
      <w:r>
        <w:rPr>
          <w:color w:val="auto"/>
          <w:lang w:val="it-IT"/>
        </w:rPr>
        <w:instrText xml:space="preserve"> SET NATSubVer "0" </w:instrText>
      </w:r>
      <w:r>
        <w:rPr>
          <w:color w:val="auto"/>
          <w:lang w:val="it-IT"/>
        </w:rPr>
        <w:fldChar w:fldCharType="separate"/>
      </w:r>
      <w:bookmarkStart w:id="54" w:name="NATSubVer"/>
      <w:r w:rsidR="00C97E6E">
        <w:rPr>
          <w:color w:val="auto"/>
          <w:lang w:val="it-IT"/>
        </w:rPr>
        <w:t>0</w:t>
      </w:r>
      <w:bookmarkEnd w:id="54"/>
      <w:r>
        <w:rPr>
          <w:color w:val="auto"/>
          <w:lang w:val="it-IT"/>
        </w:rPr>
        <w:fldChar w:fldCharType="end"/>
      </w:r>
      <w:r>
        <w:rPr>
          <w:color w:val="auto"/>
          <w:lang w:val="it-IT"/>
        </w:rPr>
        <w:fldChar w:fldCharType="begin"/>
      </w:r>
      <w:r>
        <w:rPr>
          <w:color w:val="auto"/>
          <w:lang w:val="it-IT"/>
        </w:rPr>
        <w:instrText xml:space="preserve"> SET CENSubVer "2" </w:instrText>
      </w:r>
      <w:r>
        <w:rPr>
          <w:color w:val="auto"/>
          <w:lang w:val="it-IT"/>
        </w:rPr>
        <w:fldChar w:fldCharType="separate"/>
      </w:r>
      <w:bookmarkStart w:id="55" w:name="CENSubVer"/>
      <w:r w:rsidR="00C97E6E">
        <w:rPr>
          <w:color w:val="auto"/>
          <w:lang w:val="it-IT"/>
        </w:rPr>
        <w:t>2</w:t>
      </w:r>
      <w:bookmarkEnd w:id="55"/>
      <w:r>
        <w:rPr>
          <w:color w:val="auto"/>
          <w:lang w:val="it-IT"/>
        </w:rPr>
        <w:fldChar w:fldCharType="end"/>
      </w:r>
      <w:r>
        <w:rPr>
          <w:color w:val="auto"/>
          <w:lang w:val="it-IT"/>
        </w:rPr>
        <w:fldChar w:fldCharType="begin"/>
      </w:r>
      <w:r>
        <w:rPr>
          <w:color w:val="auto"/>
          <w:lang w:val="it-IT"/>
        </w:rPr>
        <w:instrText xml:space="preserve"> SET ISOSubVer "" </w:instrText>
      </w:r>
      <w:r>
        <w:rPr>
          <w:color w:val="auto"/>
          <w:lang w:val="it-IT"/>
        </w:rPr>
        <w:fldChar w:fldCharType="separate"/>
      </w:r>
      <w:bookmarkStart w:id="56" w:name="ISOSubVer"/>
      <w:bookmarkEnd w:id="56"/>
      <w:r w:rsidR="00C97E6E">
        <w:rPr>
          <w:color w:val="auto"/>
          <w:lang w:val="it-IT"/>
        </w:rPr>
        <w:t xml:space="preserve"> </w:t>
      </w:r>
      <w:r>
        <w:rPr>
          <w:color w:val="auto"/>
          <w:lang w:val="it-IT"/>
        </w:rPr>
        <w:fldChar w:fldCharType="end"/>
      </w:r>
      <w:r>
        <w:rPr>
          <w:color w:val="auto"/>
          <w:lang w:val="it-IT"/>
        </w:rPr>
        <w:fldChar w:fldCharType="begin"/>
      </w:r>
      <w:r>
        <w:rPr>
          <w:color w:val="auto"/>
          <w:lang w:val="it-IT"/>
        </w:rPr>
        <w:instrText xml:space="preserve"> SET LIBVerMSDN "STD Version 2.1c2" </w:instrText>
      </w:r>
      <w:r>
        <w:rPr>
          <w:color w:val="auto"/>
          <w:lang w:val="it-IT"/>
        </w:rPr>
        <w:fldChar w:fldCharType="separate"/>
      </w:r>
      <w:bookmarkStart w:id="57" w:name="LIBVerMSDN"/>
      <w:r w:rsidR="00C97E6E">
        <w:rPr>
          <w:color w:val="auto"/>
          <w:lang w:val="it-IT"/>
        </w:rPr>
        <w:t>STD Version 2.1c2</w:t>
      </w:r>
      <w:bookmarkEnd w:id="57"/>
      <w:r>
        <w:rPr>
          <w:color w:val="auto"/>
          <w:lang w:val="it-IT"/>
        </w:rPr>
        <w:fldChar w:fldCharType="end"/>
      </w:r>
      <w:r>
        <w:rPr>
          <w:color w:val="auto"/>
          <w:lang w:val="it-IT"/>
        </w:rPr>
        <w:fldChar w:fldCharType="begin"/>
      </w:r>
      <w:r>
        <w:rPr>
          <w:color w:val="auto"/>
          <w:lang w:val="it-IT"/>
        </w:rPr>
        <w:instrText xml:space="preserve"> SET LIBStageCode "60" </w:instrText>
      </w:r>
      <w:r>
        <w:rPr>
          <w:color w:val="auto"/>
          <w:lang w:val="it-IT"/>
        </w:rPr>
        <w:fldChar w:fldCharType="separate"/>
      </w:r>
      <w:bookmarkStart w:id="58" w:name="LIBStageCode"/>
      <w:r w:rsidR="00C97E6E">
        <w:rPr>
          <w:color w:val="auto"/>
          <w:lang w:val="it-IT"/>
        </w:rPr>
        <w:t>60</w:t>
      </w:r>
      <w:bookmarkEnd w:id="58"/>
      <w:r>
        <w:rPr>
          <w:color w:val="auto"/>
          <w:lang w:val="it-IT"/>
        </w:rPr>
        <w:fldChar w:fldCharType="end"/>
      </w:r>
      <w:r>
        <w:rPr>
          <w:color w:val="auto"/>
          <w:lang w:val="it-IT"/>
        </w:rPr>
        <w:fldChar w:fldCharType="begin"/>
      </w:r>
      <w:r>
        <w:rPr>
          <w:color w:val="auto"/>
          <w:lang w:val="it-IT"/>
        </w:rPr>
        <w:instrText xml:space="preserve"> SET LibRpl "" </w:instrText>
      </w:r>
      <w:r>
        <w:rPr>
          <w:color w:val="auto"/>
          <w:lang w:val="it-IT"/>
        </w:rPr>
        <w:fldChar w:fldCharType="separate"/>
      </w:r>
      <w:bookmarkStart w:id="59" w:name="LibRpl"/>
      <w:bookmarkEnd w:id="59"/>
      <w:r w:rsidR="00C97E6E">
        <w:rPr>
          <w:color w:val="auto"/>
          <w:lang w:val="it-IT"/>
        </w:rPr>
        <w:t xml:space="preserve"> </w:t>
      </w:r>
      <w:r>
        <w:rPr>
          <w:color w:val="auto"/>
          <w:lang w:val="it-IT"/>
        </w:rPr>
        <w:fldChar w:fldCharType="end"/>
      </w:r>
      <w:r>
        <w:rPr>
          <w:color w:val="auto"/>
          <w:lang w:val="it-IT"/>
        </w:rPr>
        <w:fldChar w:fldCharType="begin"/>
      </w:r>
      <w:r>
        <w:rPr>
          <w:color w:val="auto"/>
          <w:lang w:val="it-IT"/>
        </w:rPr>
        <w:instrText xml:space="preserve"> SET LibICS "" </w:instrText>
      </w:r>
      <w:r>
        <w:rPr>
          <w:color w:val="auto"/>
          <w:lang w:val="it-IT"/>
        </w:rPr>
        <w:fldChar w:fldCharType="separate"/>
      </w:r>
      <w:bookmarkStart w:id="60" w:name="LibICS"/>
      <w:bookmarkEnd w:id="60"/>
      <w:r w:rsidR="00C97E6E">
        <w:rPr>
          <w:color w:val="auto"/>
          <w:lang w:val="it-IT"/>
        </w:rPr>
        <w:t xml:space="preserve"> </w:t>
      </w:r>
      <w:r>
        <w:rPr>
          <w:color w:val="auto"/>
          <w:lang w:val="it-IT"/>
        </w:rPr>
        <w:fldChar w:fldCharType="end"/>
      </w:r>
      <w:r>
        <w:rPr>
          <w:color w:val="auto"/>
          <w:lang w:val="it-IT"/>
        </w:rPr>
        <w:fldChar w:fldCharType="begin"/>
      </w:r>
      <w:r>
        <w:rPr>
          <w:color w:val="auto"/>
          <w:lang w:val="it-IT"/>
        </w:rPr>
        <w:instrText xml:space="preserve"> SET LIBFIL " 4" </w:instrText>
      </w:r>
      <w:r>
        <w:rPr>
          <w:color w:val="auto"/>
          <w:lang w:val="it-IT"/>
        </w:rPr>
        <w:fldChar w:fldCharType="separate"/>
      </w:r>
      <w:bookmarkStart w:id="61" w:name="LIBFIL"/>
      <w:r w:rsidR="00C97E6E">
        <w:rPr>
          <w:color w:val="auto"/>
          <w:lang w:val="it-IT"/>
        </w:rPr>
        <w:t xml:space="preserve"> 4</w:t>
      </w:r>
      <w:bookmarkEnd w:id="61"/>
      <w:r>
        <w:rPr>
          <w:color w:val="auto"/>
          <w:lang w:val="it-IT"/>
        </w:rPr>
        <w:fldChar w:fldCharType="end"/>
      </w:r>
      <w:r>
        <w:rPr>
          <w:color w:val="auto"/>
          <w:lang w:val="it-IT"/>
        </w:rPr>
        <w:fldChar w:fldCharType="begin"/>
      </w:r>
      <w:r>
        <w:rPr>
          <w:color w:val="auto"/>
          <w:lang w:val="it-IT"/>
        </w:rPr>
        <w:instrText xml:space="preserve"> SET LIBEnFileName "C:\Users\shinji_w\AppData\Roaming\Microsoft\Templates\STD\w15177_14496_5th.-restyle-R1.doc" </w:instrText>
      </w:r>
      <w:r>
        <w:rPr>
          <w:color w:val="auto"/>
          <w:lang w:val="it-IT"/>
        </w:rPr>
        <w:fldChar w:fldCharType="separate"/>
      </w:r>
      <w:bookmarkStart w:id="62" w:name="LIBEnFileName"/>
      <w:r w:rsidR="00C97E6E">
        <w:rPr>
          <w:color w:val="auto"/>
          <w:lang w:val="it-IT"/>
        </w:rPr>
        <w:t>C:\Users\shinji_w\AppData\Roaming\Microsoft\Templates\STD\w15177_14496_5th.-restyle-R1.doc</w:t>
      </w:r>
      <w:bookmarkEnd w:id="62"/>
      <w:r>
        <w:rPr>
          <w:color w:val="auto"/>
          <w:lang w:val="it-IT"/>
        </w:rPr>
        <w:fldChar w:fldCharType="end"/>
      </w:r>
      <w:r>
        <w:rPr>
          <w:color w:val="auto"/>
        </w:rPr>
        <w:fldChar w:fldCharType="begin"/>
      </w:r>
      <w:r>
        <w:rPr>
          <w:color w:val="auto"/>
          <w:lang w:val="it-IT"/>
        </w:rPr>
        <w:instrText xml:space="preserve"> SET LIBFrFileName ""</w:instrText>
      </w:r>
      <w:r>
        <w:rPr>
          <w:color w:val="auto"/>
        </w:rPr>
        <w:fldChar w:fldCharType="separate"/>
      </w:r>
      <w:bookmarkStart w:id="63" w:name="LIBFrFileName"/>
      <w:bookmarkEnd w:id="63"/>
      <w:r w:rsidR="00C97E6E">
        <w:rPr>
          <w:color w:val="auto"/>
          <w:lang w:val="it-IT"/>
        </w:rPr>
        <w:t xml:space="preserve"> </w:t>
      </w:r>
      <w:r>
        <w:rPr>
          <w:color w:val="auto"/>
        </w:rPr>
        <w:fldChar w:fldCharType="end"/>
      </w:r>
      <w:r>
        <w:rPr>
          <w:color w:val="auto"/>
        </w:rPr>
        <w:fldChar w:fldCharType="begin"/>
      </w:r>
      <w:r>
        <w:rPr>
          <w:color w:val="auto"/>
          <w:lang w:val="it-IT"/>
        </w:rPr>
        <w:instrText xml:space="preserve"> SET LIBDeFileName ""</w:instrText>
      </w:r>
      <w:r>
        <w:rPr>
          <w:color w:val="auto"/>
        </w:rPr>
        <w:fldChar w:fldCharType="separate"/>
      </w:r>
      <w:bookmarkStart w:id="64" w:name="LIBDeFileName"/>
      <w:bookmarkEnd w:id="64"/>
      <w:r w:rsidR="00C97E6E">
        <w:rPr>
          <w:color w:val="auto"/>
          <w:lang w:val="it-IT"/>
        </w:rPr>
        <w:t xml:space="preserve"> </w:t>
      </w:r>
      <w:r>
        <w:rPr>
          <w:color w:val="auto"/>
        </w:rPr>
        <w:fldChar w:fldCharType="end"/>
      </w:r>
      <w:r>
        <w:rPr>
          <w:color w:val="auto"/>
        </w:rPr>
        <w:fldChar w:fldCharType="begin"/>
      </w:r>
      <w:r>
        <w:rPr>
          <w:color w:val="auto"/>
          <w:lang w:val="it-IT"/>
        </w:rPr>
        <w:instrText xml:space="preserve"> SET LIBNatFileName ""</w:instrText>
      </w:r>
      <w:r>
        <w:rPr>
          <w:color w:val="auto"/>
        </w:rPr>
        <w:fldChar w:fldCharType="separate"/>
      </w:r>
      <w:bookmarkStart w:id="65" w:name="LIBNatFileName"/>
      <w:bookmarkEnd w:id="65"/>
      <w:r w:rsidR="00C97E6E">
        <w:rPr>
          <w:color w:val="auto"/>
          <w:lang w:val="it-IT"/>
        </w:rPr>
        <w:t xml:space="preserve"> </w:t>
      </w:r>
      <w:r>
        <w:rPr>
          <w:color w:val="auto"/>
        </w:rPr>
        <w:fldChar w:fldCharType="end"/>
      </w:r>
      <w:r>
        <w:rPr>
          <w:color w:val="auto"/>
        </w:rPr>
        <w:fldChar w:fldCharType="begin"/>
      </w:r>
      <w:r>
        <w:rPr>
          <w:color w:val="auto"/>
          <w:lang w:val="it-IT"/>
        </w:rPr>
        <w:instrText xml:space="preserve"> SET LIBFileOld "" </w:instrText>
      </w:r>
      <w:r>
        <w:rPr>
          <w:color w:val="auto"/>
        </w:rPr>
        <w:fldChar w:fldCharType="separate"/>
      </w:r>
      <w:bookmarkStart w:id="66" w:name="LIBFileOld"/>
      <w:bookmarkEnd w:id="66"/>
      <w:r w:rsidR="00C97E6E">
        <w:rPr>
          <w:color w:val="auto"/>
          <w:lang w:val="it-IT"/>
        </w:rPr>
        <w:t xml:space="preserve"> </w:t>
      </w:r>
      <w:r>
        <w:rPr>
          <w:color w:val="auto"/>
        </w:rPr>
        <w:fldChar w:fldCharType="end"/>
      </w:r>
      <w:r>
        <w:rPr>
          <w:color w:val="auto"/>
        </w:rPr>
        <w:fldChar w:fldCharType="begin"/>
      </w:r>
      <w:r>
        <w:rPr>
          <w:color w:val="auto"/>
          <w:lang w:val="it-IT"/>
        </w:rPr>
        <w:instrText xml:space="preserve"> SET LIBTypeTitreCEN "" </w:instrText>
      </w:r>
      <w:r>
        <w:rPr>
          <w:color w:val="auto"/>
        </w:rPr>
        <w:fldChar w:fldCharType="separate"/>
      </w:r>
      <w:bookmarkStart w:id="67" w:name="LIBTypeTitreCEN"/>
      <w:bookmarkEnd w:id="67"/>
      <w:r w:rsidR="00C97E6E">
        <w:rPr>
          <w:color w:val="auto"/>
          <w:lang w:val="it-IT"/>
        </w:rPr>
        <w:t xml:space="preserve"> </w:t>
      </w:r>
      <w:r>
        <w:rPr>
          <w:color w:val="auto"/>
        </w:rPr>
        <w:fldChar w:fldCharType="end"/>
      </w:r>
      <w:r>
        <w:rPr>
          <w:color w:val="auto"/>
        </w:rPr>
        <w:fldChar w:fldCharType="begin"/>
      </w:r>
      <w:r>
        <w:rPr>
          <w:color w:val="auto"/>
          <w:lang w:val="it-IT"/>
        </w:rPr>
        <w:instrText xml:space="preserve"> SET LIBTypeTitreNAT "" </w:instrText>
      </w:r>
      <w:r>
        <w:rPr>
          <w:color w:val="auto"/>
        </w:rPr>
        <w:fldChar w:fldCharType="separate"/>
      </w:r>
      <w:bookmarkStart w:id="68" w:name="LIBTypeTitreNAT"/>
      <w:bookmarkEnd w:id="68"/>
      <w:r w:rsidR="00C97E6E">
        <w:rPr>
          <w:color w:val="auto"/>
          <w:lang w:val="it-IT"/>
        </w:rPr>
        <w:t xml:space="preserve"> </w:t>
      </w:r>
      <w:r>
        <w:rPr>
          <w:color w:val="auto"/>
        </w:rPr>
        <w:fldChar w:fldCharType="end"/>
      </w:r>
      <w:r>
        <w:rPr>
          <w:color w:val="auto"/>
        </w:rPr>
        <w:fldChar w:fldCharType="begin"/>
      </w:r>
      <w:r>
        <w:rPr>
          <w:color w:val="auto"/>
          <w:lang w:val="it-IT"/>
        </w:rPr>
        <w:instrText xml:space="preserve"> SET LibEnteteCEN "" </w:instrText>
      </w:r>
      <w:r>
        <w:rPr>
          <w:color w:val="auto"/>
        </w:rPr>
        <w:fldChar w:fldCharType="separate"/>
      </w:r>
      <w:bookmarkStart w:id="69" w:name="LibEnteteCEN"/>
      <w:bookmarkEnd w:id="69"/>
      <w:r w:rsidR="00C97E6E">
        <w:rPr>
          <w:color w:val="auto"/>
          <w:lang w:val="it-IT"/>
        </w:rPr>
        <w:t xml:space="preserve"> </w:t>
      </w:r>
      <w:r>
        <w:rPr>
          <w:color w:val="auto"/>
        </w:rPr>
        <w:fldChar w:fldCharType="end"/>
      </w:r>
      <w:r>
        <w:rPr>
          <w:color w:val="auto"/>
        </w:rPr>
        <w:fldChar w:fldCharType="begin"/>
      </w:r>
      <w:r>
        <w:rPr>
          <w:color w:val="auto"/>
          <w:lang w:val="it-IT"/>
        </w:rPr>
        <w:instrText xml:space="preserve"> SET LibEnteteNAT "" </w:instrText>
      </w:r>
      <w:r>
        <w:rPr>
          <w:color w:val="auto"/>
        </w:rPr>
        <w:fldChar w:fldCharType="separate"/>
      </w:r>
      <w:bookmarkStart w:id="70" w:name="LibEnteteNAT"/>
      <w:bookmarkEnd w:id="70"/>
      <w:r w:rsidR="00C97E6E">
        <w:rPr>
          <w:color w:val="auto"/>
          <w:lang w:val="it-IT"/>
        </w:rPr>
        <w:t xml:space="preserve"> </w:t>
      </w:r>
      <w:r>
        <w:rPr>
          <w:color w:val="auto"/>
        </w:rPr>
        <w:fldChar w:fldCharType="end"/>
      </w:r>
      <w:r>
        <w:rPr>
          <w:color w:val="auto"/>
        </w:rPr>
        <w:fldChar w:fldCharType="begin"/>
      </w:r>
      <w:r>
        <w:rPr>
          <w:color w:val="auto"/>
          <w:lang w:val="it-IT"/>
        </w:rPr>
        <w:instrText xml:space="preserve"> SET LIBASynchroVF "" </w:instrText>
      </w:r>
      <w:r>
        <w:rPr>
          <w:color w:val="auto"/>
        </w:rPr>
        <w:fldChar w:fldCharType="separate"/>
      </w:r>
      <w:bookmarkStart w:id="71" w:name="LIBASynchroVF"/>
      <w:bookmarkEnd w:id="71"/>
      <w:r w:rsidR="00C97E6E">
        <w:rPr>
          <w:color w:val="auto"/>
          <w:lang w:val="it-IT"/>
        </w:rPr>
        <w:t xml:space="preserve"> </w:t>
      </w:r>
      <w:r>
        <w:rPr>
          <w:color w:val="auto"/>
        </w:rPr>
        <w:fldChar w:fldCharType="end"/>
      </w:r>
      <w:r>
        <w:rPr>
          <w:color w:val="auto"/>
        </w:rPr>
        <w:fldChar w:fldCharType="begin"/>
      </w:r>
      <w:r>
        <w:rPr>
          <w:color w:val="auto"/>
          <w:lang w:val="it-IT"/>
        </w:rPr>
        <w:instrText xml:space="preserve"> SET LIBASynchroVE "" </w:instrText>
      </w:r>
      <w:r>
        <w:rPr>
          <w:color w:val="auto"/>
        </w:rPr>
        <w:fldChar w:fldCharType="separate"/>
      </w:r>
      <w:bookmarkStart w:id="72" w:name="LIBASynchroVE"/>
      <w:bookmarkEnd w:id="72"/>
      <w:r w:rsidR="00C97E6E">
        <w:rPr>
          <w:color w:val="auto"/>
          <w:lang w:val="it-IT"/>
        </w:rPr>
        <w:t xml:space="preserve"> </w:t>
      </w:r>
      <w:r>
        <w:rPr>
          <w:color w:val="auto"/>
        </w:rPr>
        <w:fldChar w:fldCharType="end"/>
      </w:r>
      <w:r>
        <w:rPr>
          <w:color w:val="auto"/>
        </w:rPr>
        <w:fldChar w:fldCharType="begin"/>
      </w:r>
      <w:r>
        <w:rPr>
          <w:color w:val="auto"/>
          <w:lang w:val="it-IT"/>
        </w:rPr>
        <w:instrText xml:space="preserve"> SET LIBASynchroVD "" </w:instrText>
      </w:r>
      <w:r>
        <w:rPr>
          <w:color w:val="auto"/>
        </w:rPr>
        <w:fldChar w:fldCharType="separate"/>
      </w:r>
      <w:bookmarkStart w:id="73" w:name="LIBASynchroVD"/>
      <w:bookmarkEnd w:id="73"/>
      <w:r w:rsidR="00C97E6E">
        <w:rPr>
          <w:color w:val="auto"/>
          <w:lang w:val="it-IT"/>
        </w:rPr>
        <w:t xml:space="preserve"> </w:t>
      </w:r>
      <w:r>
        <w:rPr>
          <w:color w:val="auto"/>
        </w:rPr>
        <w:fldChar w:fldCharType="end"/>
      </w:r>
      <w:r>
        <w:rPr>
          <w:color w:val="auto"/>
        </w:rPr>
        <w:fldChar w:fldCharType="begin"/>
      </w:r>
      <w:r>
        <w:rPr>
          <w:color w:val="auto"/>
          <w:lang w:val="it-IT"/>
        </w:rPr>
        <w:instrText xml:space="preserve"> SET DDEditionNo "" </w:instrText>
      </w:r>
      <w:r>
        <w:rPr>
          <w:color w:val="auto"/>
        </w:rPr>
        <w:fldChar w:fldCharType="separate"/>
      </w:r>
      <w:bookmarkStart w:id="74" w:name="DDEditionNo"/>
      <w:bookmarkEnd w:id="74"/>
      <w:r w:rsidR="00C97E6E">
        <w:rPr>
          <w:color w:val="auto"/>
          <w:lang w:val="it-IT"/>
        </w:rPr>
        <w:t xml:space="preserve"> </w:t>
      </w:r>
      <w:r>
        <w:rPr>
          <w:color w:val="auto"/>
        </w:rPr>
        <w:fldChar w:fldCharType="end"/>
      </w:r>
    </w:p>
    <w:p w14:paraId="6DCBC4E8" w14:textId="77777777" w:rsidR="00CF2242" w:rsidRPr="003176D3" w:rsidRDefault="00CF2242">
      <w:pPr>
        <w:pStyle w:val="Heading1"/>
        <w:numPr>
          <w:ilvl w:val="0"/>
          <w:numId w:val="127"/>
        </w:numPr>
        <w:tabs>
          <w:tab w:val="clear" w:pos="400"/>
        </w:tabs>
        <w:rPr>
          <w:lang w:val="en-GB"/>
        </w:rPr>
      </w:pPr>
      <w:bookmarkStart w:id="75" w:name="_Toc441898363"/>
      <w:bookmarkStart w:id="76" w:name="_Toc32120120"/>
      <w:bookmarkStart w:id="77" w:name="_Ref60911451"/>
      <w:bookmarkStart w:id="78" w:name="_Ref60911465"/>
      <w:bookmarkStart w:id="79" w:name="_Ref60911489"/>
      <w:bookmarkStart w:id="80" w:name="_Ref200335146"/>
      <w:bookmarkStart w:id="81" w:name="_Toc170466177"/>
      <w:r w:rsidRPr="003176D3">
        <w:rPr>
          <w:lang w:val="en-GB"/>
        </w:rPr>
        <w:t>Scope</w:t>
      </w:r>
      <w:bookmarkEnd w:id="75"/>
      <w:bookmarkEnd w:id="76"/>
      <w:bookmarkEnd w:id="77"/>
      <w:bookmarkEnd w:id="78"/>
      <w:bookmarkEnd w:id="79"/>
      <w:bookmarkEnd w:id="80"/>
      <w:bookmarkEnd w:id="81"/>
    </w:p>
    <w:p w14:paraId="3D4DDDCF" w14:textId="446E0582" w:rsidR="00CF2242" w:rsidRPr="003176D3" w:rsidRDefault="00CF2242">
      <w:pPr>
        <w:rPr>
          <w:lang w:val="en-GB"/>
        </w:rPr>
      </w:pPr>
      <w:r w:rsidRPr="003176D3">
        <w:rPr>
          <w:lang w:val="en-GB"/>
        </w:rPr>
        <w:t xml:space="preserve">This </w:t>
      </w:r>
      <w:r w:rsidR="00F2042B">
        <w:rPr>
          <w:lang w:val="en-GB"/>
        </w:rPr>
        <w:t>document</w:t>
      </w:r>
      <w:r w:rsidRPr="003176D3">
        <w:rPr>
          <w:lang w:val="en-GB"/>
        </w:rPr>
        <w:t xml:space="preserve"> specifies the ISO base media file format, which is a general format forming the basis for a number of other more specific file formats. This format contains the timing, structure, and media information for timed sequences of media data, such as audio-visual presentations.</w:t>
      </w:r>
    </w:p>
    <w:p w14:paraId="7F1BD106" w14:textId="77777777" w:rsidR="00CF2242" w:rsidRPr="003176D3" w:rsidRDefault="00CF2242">
      <w:pPr>
        <w:pStyle w:val="Heading1"/>
        <w:numPr>
          <w:ilvl w:val="0"/>
          <w:numId w:val="127"/>
        </w:numPr>
        <w:tabs>
          <w:tab w:val="clear" w:pos="400"/>
        </w:tabs>
        <w:rPr>
          <w:lang w:val="en-GB"/>
        </w:rPr>
      </w:pPr>
      <w:bookmarkStart w:id="82" w:name="_Toc525304426"/>
      <w:bookmarkStart w:id="83" w:name="_Toc531080925"/>
      <w:bookmarkStart w:id="84" w:name="_Toc536543829"/>
      <w:bookmarkStart w:id="85" w:name="_Toc536545654"/>
      <w:bookmarkStart w:id="86" w:name="_Toc536547837"/>
      <w:bookmarkStart w:id="87" w:name="_Toc7593763"/>
      <w:bookmarkStart w:id="88" w:name="_Ref382566477"/>
      <w:bookmarkStart w:id="89" w:name="_Toc441898364"/>
      <w:bookmarkStart w:id="90" w:name="_Toc32120121"/>
      <w:bookmarkStart w:id="91" w:name="_Toc170466178"/>
      <w:bookmarkEnd w:id="82"/>
      <w:bookmarkEnd w:id="83"/>
      <w:bookmarkEnd w:id="84"/>
      <w:bookmarkEnd w:id="85"/>
      <w:bookmarkEnd w:id="86"/>
      <w:bookmarkEnd w:id="87"/>
      <w:r w:rsidRPr="003176D3">
        <w:rPr>
          <w:lang w:val="en-GB"/>
        </w:rPr>
        <w:t>Normative references</w:t>
      </w:r>
      <w:bookmarkEnd w:id="88"/>
      <w:bookmarkEnd w:id="89"/>
      <w:bookmarkEnd w:id="90"/>
      <w:bookmarkEnd w:id="91"/>
    </w:p>
    <w:p w14:paraId="692ED7E0" w14:textId="07B863DA" w:rsidR="00CF2242" w:rsidRPr="003176D3" w:rsidRDefault="00521E30">
      <w:pPr>
        <w:widowControl w:val="0"/>
        <w:autoSpaceDE w:val="0"/>
        <w:autoSpaceDN w:val="0"/>
        <w:adjustRightInd w:val="0"/>
        <w:rPr>
          <w:lang w:val="en-GB"/>
        </w:rPr>
      </w:pPr>
      <w:r w:rsidRPr="00107CEC">
        <w:t>The following documents are referred to in the text in such a way that some or all of their content constitutes requirements of this document. For dated references, only the edition cited applies. For undated references, the latest edition of the referenced document (including any amendments) applies.</w:t>
      </w:r>
    </w:p>
    <w:p w14:paraId="451CA097" w14:textId="47DB52F9" w:rsidR="00CF2242" w:rsidRPr="003176D3" w:rsidRDefault="00CF2242">
      <w:pPr>
        <w:pStyle w:val="RefNorm"/>
        <w:rPr>
          <w:lang w:val="en-GB"/>
        </w:rPr>
      </w:pPr>
      <w:bookmarkStart w:id="92" w:name="ISO639"/>
      <w:r w:rsidRPr="003176D3">
        <w:rPr>
          <w:lang w:val="en-GB"/>
        </w:rPr>
        <w:t>ISO 639-2</w:t>
      </w:r>
      <w:bookmarkEnd w:id="92"/>
      <w:r w:rsidRPr="003176D3">
        <w:rPr>
          <w:rFonts w:hint="eastAsia"/>
          <w:lang w:val="en-GB"/>
        </w:rPr>
        <w:t xml:space="preserve">, </w:t>
      </w:r>
      <w:r w:rsidRPr="003176D3">
        <w:rPr>
          <w:i/>
          <w:lang w:val="en-GB"/>
        </w:rPr>
        <w:t>Codes for the representation of names of languages — Part 2: Alpha-3 code</w:t>
      </w:r>
    </w:p>
    <w:p w14:paraId="76499020" w14:textId="5150D380" w:rsidR="00CF2242" w:rsidRPr="003176D3" w:rsidRDefault="00A855C5">
      <w:pPr>
        <w:pStyle w:val="RefNorm"/>
        <w:rPr>
          <w:bCs/>
          <w:lang w:val="en-GB"/>
        </w:rPr>
      </w:pPr>
      <w:r>
        <w:rPr>
          <w:lang w:val="en-GB"/>
        </w:rPr>
        <w:t xml:space="preserve">ITU-T X.667 | </w:t>
      </w:r>
      <w:bookmarkStart w:id="93" w:name="ISOUUID"/>
      <w:r>
        <w:rPr>
          <w:lang w:val="en-GB"/>
        </w:rPr>
        <w:t>ISO/IEC </w:t>
      </w:r>
      <w:r w:rsidR="00CF2242" w:rsidRPr="003176D3">
        <w:rPr>
          <w:lang w:val="en-GB"/>
        </w:rPr>
        <w:t>9834-8</w:t>
      </w:r>
      <w:bookmarkEnd w:id="93"/>
      <w:r w:rsidR="00CF2242" w:rsidRPr="003176D3">
        <w:rPr>
          <w:lang w:val="en-GB"/>
        </w:rPr>
        <w:t xml:space="preserve">, </w:t>
      </w:r>
      <w:r w:rsidRPr="00A855C5">
        <w:rPr>
          <w:bCs/>
          <w:i/>
          <w:lang w:val="en-GB"/>
        </w:rPr>
        <w:t xml:space="preserve">Information technology </w:t>
      </w:r>
      <w:r>
        <w:rPr>
          <w:bCs/>
          <w:i/>
          <w:lang w:val="en-GB"/>
        </w:rPr>
        <w:t>–</w:t>
      </w:r>
      <w:r w:rsidRPr="00A855C5">
        <w:rPr>
          <w:bCs/>
          <w:i/>
          <w:lang w:val="en-GB"/>
        </w:rPr>
        <w:t xml:space="preserve"> Procedures for the operation of object identifier registration authorities</w:t>
      </w:r>
      <w:r w:rsidR="004E3E98">
        <w:rPr>
          <w:bCs/>
          <w:i/>
          <w:lang w:val="en-GB"/>
        </w:rPr>
        <w:t xml:space="preserve"> – Part 8</w:t>
      </w:r>
      <w:r w:rsidRPr="00A855C5">
        <w:rPr>
          <w:bCs/>
          <w:i/>
          <w:lang w:val="en-GB"/>
        </w:rPr>
        <w:t>: Generation of universally unique identifiers</w:t>
      </w:r>
      <w:r w:rsidR="004E3E98">
        <w:rPr>
          <w:bCs/>
          <w:i/>
          <w:lang w:val="en-GB"/>
        </w:rPr>
        <w:t xml:space="preserve"> (UUIDs)</w:t>
      </w:r>
      <w:r w:rsidRPr="00A855C5">
        <w:rPr>
          <w:bCs/>
          <w:i/>
          <w:lang w:val="en-GB"/>
        </w:rPr>
        <w:t xml:space="preserve"> and their use in object identifiers</w:t>
      </w:r>
    </w:p>
    <w:p w14:paraId="1FD69181" w14:textId="77777777" w:rsidR="00B860B5" w:rsidRPr="00EC6C63" w:rsidRDefault="00B860B5" w:rsidP="00B860B5">
      <w:pPr>
        <w:pStyle w:val="RefNorm"/>
        <w:rPr>
          <w:lang w:val="en-GB"/>
        </w:rPr>
      </w:pPr>
      <w:bookmarkStart w:id="94" w:name="MPEG2"/>
      <w:bookmarkStart w:id="95" w:name="_Ref382566461"/>
      <w:r w:rsidRPr="002244D3">
        <w:rPr>
          <w:lang w:val="en-GB"/>
        </w:rPr>
        <w:t>ISO/IEC 10646</w:t>
      </w:r>
      <w:r>
        <w:rPr>
          <w:lang w:val="en-GB"/>
        </w:rPr>
        <w:t xml:space="preserve"> </w:t>
      </w:r>
      <w:r w:rsidRPr="00EB20F2">
        <w:rPr>
          <w:i/>
          <w:lang w:val="en-GB"/>
        </w:rPr>
        <w:t xml:space="preserve">Information technology </w:t>
      </w:r>
      <w:r>
        <w:rPr>
          <w:i/>
          <w:lang w:val="en-GB"/>
        </w:rPr>
        <w:t>–</w:t>
      </w:r>
      <w:r w:rsidRPr="00EB20F2">
        <w:rPr>
          <w:i/>
          <w:lang w:val="en-GB"/>
        </w:rPr>
        <w:t xml:space="preserve"> Universal </w:t>
      </w:r>
      <w:r>
        <w:rPr>
          <w:i/>
          <w:lang w:val="en-GB"/>
        </w:rPr>
        <w:t>c</w:t>
      </w:r>
      <w:r w:rsidRPr="00EB20F2">
        <w:rPr>
          <w:i/>
          <w:lang w:val="en-GB"/>
        </w:rPr>
        <w:t xml:space="preserve">oded </w:t>
      </w:r>
      <w:r>
        <w:rPr>
          <w:i/>
          <w:lang w:val="en-GB"/>
        </w:rPr>
        <w:t>c</w:t>
      </w:r>
      <w:r w:rsidRPr="00EB20F2">
        <w:rPr>
          <w:i/>
          <w:lang w:val="en-GB"/>
        </w:rPr>
        <w:t xml:space="preserve">haracter </w:t>
      </w:r>
      <w:r>
        <w:rPr>
          <w:i/>
          <w:lang w:val="en-GB"/>
        </w:rPr>
        <w:t>s</w:t>
      </w:r>
      <w:r w:rsidRPr="00EB20F2">
        <w:rPr>
          <w:i/>
          <w:lang w:val="en-GB"/>
        </w:rPr>
        <w:t>et (UCS)</w:t>
      </w:r>
    </w:p>
    <w:p w14:paraId="34DA1A20" w14:textId="24CEC2F9" w:rsidR="004E7AD0" w:rsidRDefault="004E7AD0">
      <w:pPr>
        <w:pStyle w:val="RefNorm"/>
        <w:rPr>
          <w:lang w:val="en-GB"/>
        </w:rPr>
      </w:pPr>
      <w:r>
        <w:rPr>
          <w:lang w:val="en-GB"/>
        </w:rPr>
        <w:t>ISO/IEC 13818</w:t>
      </w:r>
      <w:r w:rsidR="00072483" w:rsidRPr="000E66C9">
        <w:rPr>
          <w:szCs w:val="24"/>
        </w:rPr>
        <w:noBreakHyphen/>
      </w:r>
      <w:r>
        <w:rPr>
          <w:lang w:val="en-GB"/>
        </w:rPr>
        <w:t>2:2013</w:t>
      </w:r>
      <w:bookmarkEnd w:id="94"/>
      <w:r>
        <w:rPr>
          <w:lang w:val="en-GB"/>
        </w:rPr>
        <w:t xml:space="preserve">, </w:t>
      </w:r>
      <w:r w:rsidRPr="004E7AD0">
        <w:rPr>
          <w:i/>
          <w:lang w:val="en-GB"/>
        </w:rPr>
        <w:t>Information technology — Generic coding of moving pictures and associated audio information — Part 2: Video</w:t>
      </w:r>
    </w:p>
    <w:p w14:paraId="2E29046F" w14:textId="32348C1F" w:rsidR="00CF2242" w:rsidRPr="003176D3" w:rsidRDefault="00A855C5">
      <w:pPr>
        <w:pStyle w:val="RefNorm"/>
        <w:rPr>
          <w:lang w:val="en-GB"/>
        </w:rPr>
      </w:pPr>
      <w:bookmarkStart w:id="96" w:name="MPEG4S"/>
      <w:r>
        <w:rPr>
          <w:lang w:val="en-GB"/>
        </w:rPr>
        <w:t>ISO/IEC </w:t>
      </w:r>
      <w:r w:rsidR="00CF2242" w:rsidRPr="003176D3">
        <w:rPr>
          <w:lang w:val="en-GB"/>
        </w:rPr>
        <w:t>14496-1</w:t>
      </w:r>
      <w:bookmarkEnd w:id="96"/>
      <w:r w:rsidR="00CF2242" w:rsidRPr="003176D3">
        <w:rPr>
          <w:lang w:val="en-GB"/>
        </w:rPr>
        <w:t xml:space="preserve">: </w:t>
      </w:r>
      <w:r w:rsidR="00CF2242" w:rsidRPr="003176D3">
        <w:rPr>
          <w:i/>
          <w:lang w:val="en-GB"/>
        </w:rPr>
        <w:t>Information technology — Coding of audio-visual objects — Part 1: Systems</w:t>
      </w:r>
      <w:bookmarkEnd w:id="95"/>
    </w:p>
    <w:p w14:paraId="769BE2C0" w14:textId="03DB0DAB" w:rsidR="00CF2242" w:rsidRPr="003176D3" w:rsidRDefault="00A855C5">
      <w:pPr>
        <w:pStyle w:val="RefNorm"/>
        <w:rPr>
          <w:lang w:val="en-GB"/>
        </w:rPr>
      </w:pPr>
      <w:bookmarkStart w:id="97" w:name="AVC"/>
      <w:bookmarkStart w:id="98" w:name="_Toc441898365"/>
      <w:bookmarkStart w:id="99" w:name="_Toc32120122"/>
      <w:r>
        <w:rPr>
          <w:lang w:val="en-GB"/>
        </w:rPr>
        <w:t>ISO/IEC </w:t>
      </w:r>
      <w:r w:rsidR="00CF2242" w:rsidRPr="003176D3">
        <w:rPr>
          <w:lang w:val="en-GB"/>
        </w:rPr>
        <w:t>14496-10</w:t>
      </w:r>
      <w:r w:rsidR="007D6951">
        <w:rPr>
          <w:lang w:val="en-GB"/>
        </w:rPr>
        <w:t>:2014</w:t>
      </w:r>
      <w:bookmarkEnd w:id="97"/>
      <w:r w:rsidR="00CF2242" w:rsidRPr="003176D3">
        <w:rPr>
          <w:lang w:val="en-GB"/>
        </w:rPr>
        <w:t xml:space="preserve">, </w:t>
      </w:r>
      <w:r w:rsidR="00CF2242" w:rsidRPr="003176D3">
        <w:rPr>
          <w:i/>
          <w:lang w:val="en-GB"/>
        </w:rPr>
        <w:t>Information technology — Coding of audio-visual objects — Part </w:t>
      </w:r>
      <w:r w:rsidR="00CF2242" w:rsidRPr="003176D3">
        <w:rPr>
          <w:rFonts w:hint="eastAsia"/>
          <w:i/>
          <w:lang w:val="en-GB"/>
        </w:rPr>
        <w:t>10</w:t>
      </w:r>
      <w:r w:rsidR="00CF2242" w:rsidRPr="003176D3">
        <w:rPr>
          <w:i/>
          <w:lang w:val="en-GB"/>
        </w:rPr>
        <w:t xml:space="preserve">: </w:t>
      </w:r>
      <w:r w:rsidR="00CF2242" w:rsidRPr="003176D3">
        <w:rPr>
          <w:rFonts w:hint="eastAsia"/>
          <w:i/>
          <w:lang w:val="en-GB"/>
        </w:rPr>
        <w:t>Advanced Video Coding</w:t>
      </w:r>
    </w:p>
    <w:p w14:paraId="0C34692F" w14:textId="77777777" w:rsidR="00072483" w:rsidRPr="00637FD3" w:rsidRDefault="00072483" w:rsidP="00072483">
      <w:pPr>
        <w:pStyle w:val="RefNorm"/>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lang w:val="en-GB"/>
        </w:rPr>
      </w:pPr>
      <w:bookmarkStart w:id="100" w:name="ISOICC"/>
      <w:r w:rsidRPr="00637FD3">
        <w:rPr>
          <w:lang w:val="en-GB"/>
        </w:rPr>
        <w:t>ISO 15076</w:t>
      </w:r>
      <w:r w:rsidRPr="00637FD3">
        <w:rPr>
          <w:lang w:val="en-GB"/>
        </w:rPr>
        <w:noBreakHyphen/>
        <w:t>1</w:t>
      </w:r>
      <w:bookmarkEnd w:id="100"/>
      <w:r w:rsidRPr="00637FD3">
        <w:rPr>
          <w:lang w:val="en-GB"/>
        </w:rPr>
        <w:t xml:space="preserve">, </w:t>
      </w:r>
      <w:r w:rsidRPr="00637FD3">
        <w:rPr>
          <w:i/>
          <w:lang w:val="en-GB"/>
        </w:rPr>
        <w:t>Image technology colour management — Architecture, profile format and data structure — Part 1: Based on ICC.1:2010</w:t>
      </w:r>
    </w:p>
    <w:p w14:paraId="095419FB" w14:textId="597ECD81" w:rsidR="00CF2242" w:rsidRPr="003176D3" w:rsidRDefault="00A855C5">
      <w:pPr>
        <w:pStyle w:val="RefNorm"/>
        <w:rPr>
          <w:lang w:val="en-GB"/>
        </w:rPr>
      </w:pPr>
      <w:bookmarkStart w:id="101" w:name="MPEG7"/>
      <w:r>
        <w:rPr>
          <w:rFonts w:hint="eastAsia"/>
          <w:lang w:val="en-GB"/>
        </w:rPr>
        <w:t>ISO/IEC </w:t>
      </w:r>
      <w:r w:rsidR="00CF2242" w:rsidRPr="003176D3">
        <w:rPr>
          <w:lang w:val="en-GB"/>
        </w:rPr>
        <w:t>15938-1</w:t>
      </w:r>
      <w:bookmarkEnd w:id="101"/>
      <w:r w:rsidR="00CF2242" w:rsidRPr="003176D3">
        <w:rPr>
          <w:lang w:val="en-GB"/>
        </w:rPr>
        <w:t xml:space="preserve">, </w:t>
      </w:r>
      <w:r w:rsidR="00CF2242" w:rsidRPr="003176D3">
        <w:rPr>
          <w:i/>
          <w:lang w:val="en-GB"/>
        </w:rPr>
        <w:t>Information technology — Multimedia content description interface — Part 1: Systems</w:t>
      </w:r>
    </w:p>
    <w:p w14:paraId="7A756B93" w14:textId="709EBBB5" w:rsidR="00CF2242" w:rsidRPr="003176D3" w:rsidRDefault="00A855C5">
      <w:pPr>
        <w:pStyle w:val="RefNorm"/>
        <w:rPr>
          <w:lang w:val="en-GB"/>
        </w:rPr>
      </w:pPr>
      <w:bookmarkStart w:id="102" w:name="BiM"/>
      <w:r>
        <w:rPr>
          <w:rFonts w:hint="eastAsia"/>
          <w:lang w:val="en-GB"/>
        </w:rPr>
        <w:t>ISO/IEC </w:t>
      </w:r>
      <w:r w:rsidR="00CF2242" w:rsidRPr="003176D3">
        <w:rPr>
          <w:lang w:val="en-GB"/>
        </w:rPr>
        <w:t>23001-1</w:t>
      </w:r>
      <w:bookmarkEnd w:id="102"/>
      <w:r w:rsidR="00CF2242" w:rsidRPr="003176D3">
        <w:rPr>
          <w:rFonts w:hint="eastAsia"/>
          <w:lang w:val="en-GB"/>
        </w:rPr>
        <w:t xml:space="preserve">, </w:t>
      </w:r>
      <w:r w:rsidR="00CF2242" w:rsidRPr="003176D3">
        <w:rPr>
          <w:i/>
          <w:lang w:val="en-GB"/>
        </w:rPr>
        <w:t>Information technology — MPEG systems technologies — Part 1: Binary MPEG format for XML</w:t>
      </w:r>
    </w:p>
    <w:p w14:paraId="6E48AFA5" w14:textId="0C8A34F9" w:rsidR="00BF5D24" w:rsidRDefault="00BF5D24">
      <w:pPr>
        <w:pStyle w:val="RefNorm"/>
        <w:rPr>
          <w:lang w:val="en-GB"/>
        </w:rPr>
      </w:pPr>
      <w:bookmarkStart w:id="103" w:name="AUXV"/>
      <w:r w:rsidRPr="009E59F8">
        <w:t>ISO/IEC</w:t>
      </w:r>
      <w:r>
        <w:t> </w:t>
      </w:r>
      <w:r w:rsidRPr="009E59F8">
        <w:t>23001-14</w:t>
      </w:r>
      <w:r>
        <w:t xml:space="preserve">, </w:t>
      </w:r>
      <w:r w:rsidRPr="005577A8">
        <w:rPr>
          <w:i/>
          <w:iCs/>
        </w:rPr>
        <w:t>Information technology — MPEG systems technologies — Part</w:t>
      </w:r>
      <w:r>
        <w:rPr>
          <w:i/>
          <w:iCs/>
        </w:rPr>
        <w:t> </w:t>
      </w:r>
      <w:r w:rsidRPr="005577A8">
        <w:rPr>
          <w:i/>
          <w:iCs/>
        </w:rPr>
        <w:t>14: Partial file format</w:t>
      </w:r>
    </w:p>
    <w:p w14:paraId="05ACEBDB" w14:textId="0939178A" w:rsidR="00CF2242" w:rsidRPr="003176D3" w:rsidRDefault="00A855C5">
      <w:pPr>
        <w:pStyle w:val="RefNorm"/>
        <w:rPr>
          <w:lang w:val="en-GB"/>
        </w:rPr>
      </w:pPr>
      <w:r>
        <w:rPr>
          <w:lang w:val="en-GB"/>
        </w:rPr>
        <w:t>ISO/IEC </w:t>
      </w:r>
      <w:r w:rsidR="00CF2242" w:rsidRPr="003176D3">
        <w:rPr>
          <w:lang w:val="en-GB"/>
        </w:rPr>
        <w:t>23002-3</w:t>
      </w:r>
      <w:bookmarkEnd w:id="103"/>
      <w:r w:rsidR="00CF2242" w:rsidRPr="003176D3">
        <w:rPr>
          <w:lang w:val="en-GB"/>
        </w:rPr>
        <w:t xml:space="preserve">, </w:t>
      </w:r>
      <w:r w:rsidR="00CF2242" w:rsidRPr="003176D3">
        <w:rPr>
          <w:i/>
          <w:lang w:val="en-GB"/>
        </w:rPr>
        <w:t xml:space="preserve">Information technology — </w:t>
      </w:r>
      <w:r w:rsidR="00CF2242" w:rsidRPr="00EC6C63">
        <w:rPr>
          <w:rFonts w:cs="Times"/>
          <w:bCs/>
          <w:i/>
          <w:szCs w:val="38"/>
          <w:lang w:val="en-GB"/>
        </w:rPr>
        <w:t>MPEG video technologies</w:t>
      </w:r>
      <w:r w:rsidR="00CF2242" w:rsidRPr="00EC6C63">
        <w:rPr>
          <w:rFonts w:cs="Times" w:hint="eastAsia"/>
          <w:bCs/>
          <w:i/>
          <w:szCs w:val="38"/>
          <w:lang w:val="en-GB"/>
        </w:rPr>
        <w:t xml:space="preserve"> </w:t>
      </w:r>
      <w:r w:rsidR="00CF2242" w:rsidRPr="003176D3">
        <w:rPr>
          <w:i/>
          <w:lang w:val="en-GB"/>
        </w:rPr>
        <w:t>— Part 3: Representation of auxiliary video and supplemental information</w:t>
      </w:r>
    </w:p>
    <w:p w14:paraId="1310EC24" w14:textId="2E8F42BE" w:rsidR="00072483" w:rsidRPr="00637FD3" w:rsidRDefault="00072483" w:rsidP="00637FD3">
      <w:pPr>
        <w:pStyle w:val="RefNorm"/>
        <w:rPr>
          <w:i/>
          <w:lang w:val="en-GB"/>
        </w:rPr>
      </w:pPr>
      <w:bookmarkStart w:id="104" w:name="DRC"/>
      <w:r w:rsidRPr="00637FD3">
        <w:rPr>
          <w:lang w:val="en-GB"/>
        </w:rPr>
        <w:lastRenderedPageBreak/>
        <w:t>ISO/IEC 23003</w:t>
      </w:r>
      <w:r w:rsidRPr="00637FD3">
        <w:rPr>
          <w:lang w:val="en-GB"/>
        </w:rPr>
        <w:noBreakHyphen/>
        <w:t>4</w:t>
      </w:r>
      <w:bookmarkEnd w:id="104"/>
      <w:r w:rsidRPr="00637FD3">
        <w:rPr>
          <w:lang w:val="en-GB"/>
        </w:rPr>
        <w:t xml:space="preserve"> </w:t>
      </w:r>
      <w:r w:rsidRPr="00637FD3">
        <w:rPr>
          <w:i/>
          <w:lang w:val="en-GB"/>
        </w:rPr>
        <w:t>Information technology — MPEG audio technologies — Part 4: Dynamic range control</w:t>
      </w:r>
    </w:p>
    <w:p w14:paraId="58FB6E8D" w14:textId="13C70995" w:rsidR="004F744F" w:rsidRPr="00637FD3" w:rsidRDefault="00EE5B3D" w:rsidP="00637FD3">
      <w:pPr>
        <w:pStyle w:val="RefNorm"/>
        <w:rPr>
          <w:lang w:val="en-GB"/>
        </w:rPr>
      </w:pPr>
      <w:bookmarkStart w:id="105" w:name="HEVC"/>
      <w:r w:rsidRPr="00637FD3">
        <w:rPr>
          <w:lang w:val="en-GB"/>
        </w:rPr>
        <w:t>ITU-T H.265 |</w:t>
      </w:r>
      <w:r w:rsidR="0009632C" w:rsidRPr="00637FD3">
        <w:rPr>
          <w:lang w:val="en-GB"/>
        </w:rPr>
        <w:t> </w:t>
      </w:r>
      <w:r w:rsidR="004F744F" w:rsidRPr="00637FD3">
        <w:rPr>
          <w:lang w:val="en-GB"/>
        </w:rPr>
        <w:t>ISO/IEC 23008-2</w:t>
      </w:r>
      <w:bookmarkEnd w:id="105"/>
      <w:r w:rsidR="004F744F" w:rsidRPr="00637FD3">
        <w:rPr>
          <w:lang w:val="en-GB"/>
        </w:rPr>
        <w:t xml:space="preserve">, </w:t>
      </w:r>
      <w:r w:rsidRPr="00637FD3">
        <w:rPr>
          <w:lang w:val="en-GB"/>
        </w:rPr>
        <w:t xml:space="preserve">, </w:t>
      </w:r>
      <w:r w:rsidRPr="00637FD3">
        <w:rPr>
          <w:i/>
          <w:lang w:val="en-GB"/>
        </w:rPr>
        <w:t xml:space="preserve">Information technology — High efficiency coding and media delivery in heterogeneous environments — Part 2: </w:t>
      </w:r>
      <w:r w:rsidR="004F744F" w:rsidRPr="00637FD3">
        <w:rPr>
          <w:lang w:val="en-GB"/>
        </w:rPr>
        <w:t>High efficiency video coding</w:t>
      </w:r>
    </w:p>
    <w:p w14:paraId="55E0D100" w14:textId="7BB08BD8" w:rsidR="00CF2242" w:rsidRPr="00637FD3" w:rsidRDefault="00A855C5">
      <w:pPr>
        <w:pStyle w:val="RefNorm"/>
        <w:rPr>
          <w:i/>
          <w:lang w:val="en-GB"/>
        </w:rPr>
      </w:pPr>
      <w:bookmarkStart w:id="106" w:name="CICP"/>
      <w:r>
        <w:rPr>
          <w:lang w:val="en-GB"/>
        </w:rPr>
        <w:t>ISO/IEC </w:t>
      </w:r>
      <w:r w:rsidR="00072483" w:rsidRPr="00637FD3">
        <w:rPr>
          <w:lang w:val="en-GB"/>
        </w:rPr>
        <w:t>23091</w:t>
      </w:r>
      <w:bookmarkEnd w:id="106"/>
      <w:r w:rsidR="00EE5B3D" w:rsidRPr="00637FD3">
        <w:rPr>
          <w:lang w:val="en-GB"/>
        </w:rPr>
        <w:t>-2</w:t>
      </w:r>
      <w:r w:rsidR="00CF2242" w:rsidRPr="003176D3">
        <w:rPr>
          <w:lang w:val="en-GB"/>
        </w:rPr>
        <w:t xml:space="preserve">, </w:t>
      </w:r>
      <w:r w:rsidR="00CF2242" w:rsidRPr="00637FD3">
        <w:rPr>
          <w:lang w:val="en-GB"/>
        </w:rPr>
        <w:t>Information technology —Coding-independent code points</w:t>
      </w:r>
      <w:r w:rsidR="00EE5B3D" w:rsidRPr="00637FD3">
        <w:rPr>
          <w:i/>
          <w:lang w:val="en-GB"/>
        </w:rPr>
        <w:t> — Part 2: Video</w:t>
      </w:r>
    </w:p>
    <w:p w14:paraId="7C845209" w14:textId="77777777" w:rsidR="00EE5B3D" w:rsidRPr="00637FD3" w:rsidRDefault="00EE5B3D" w:rsidP="00637FD3">
      <w:pPr>
        <w:pStyle w:val="RefNorm"/>
        <w:rPr>
          <w:lang w:val="en-GB"/>
        </w:rPr>
      </w:pPr>
      <w:r w:rsidRPr="00637FD3">
        <w:rPr>
          <w:lang w:val="en-GB"/>
        </w:rPr>
        <w:t xml:space="preserve">ISO/IEC 23091-3, </w:t>
      </w:r>
      <w:r w:rsidRPr="00637FD3">
        <w:rPr>
          <w:i/>
          <w:lang w:val="en-GB"/>
        </w:rPr>
        <w:t>Information technology —Coding-independent code points — Part 3: Audio</w:t>
      </w:r>
    </w:p>
    <w:p w14:paraId="6FC28803" w14:textId="1CC5D9D6" w:rsidR="005D7D07" w:rsidRPr="005577A8" w:rsidRDefault="005D7D07" w:rsidP="005577A8">
      <w:pPr>
        <w:rPr>
          <w:lang w:val="en-GB"/>
        </w:rPr>
      </w:pPr>
      <w:bookmarkStart w:id="107" w:name="DEFLATE"/>
      <w:r>
        <w:rPr>
          <w:lang w:val="en-GB"/>
        </w:rPr>
        <w:t>IETF RFC 1951</w:t>
      </w:r>
      <w:bookmarkEnd w:id="107"/>
      <w:r>
        <w:rPr>
          <w:lang w:val="en-GB"/>
        </w:rPr>
        <w:t xml:space="preserve">, </w:t>
      </w:r>
      <w:r w:rsidRPr="005577A8">
        <w:rPr>
          <w:i/>
          <w:iCs/>
          <w:lang w:val="en-GB"/>
        </w:rPr>
        <w:t>DEFLATE Compressed Data Format Specification version 1.3</w:t>
      </w:r>
    </w:p>
    <w:p w14:paraId="319C2CB7" w14:textId="11FEF31C" w:rsidR="00CF2242" w:rsidRPr="003176D3" w:rsidRDefault="00CF2242">
      <w:pPr>
        <w:pStyle w:val="RefNorm"/>
        <w:rPr>
          <w:lang w:val="en-GB"/>
        </w:rPr>
      </w:pPr>
      <w:bookmarkStart w:id="108" w:name="MIME1"/>
      <w:r w:rsidRPr="003176D3">
        <w:rPr>
          <w:rFonts w:hint="eastAsia"/>
          <w:lang w:val="en-GB"/>
        </w:rPr>
        <w:t xml:space="preserve">IETF </w:t>
      </w:r>
      <w:r w:rsidR="00383CC8">
        <w:rPr>
          <w:lang w:val="en-GB"/>
        </w:rPr>
        <w:t>RFC </w:t>
      </w:r>
      <w:r w:rsidRPr="003176D3">
        <w:rPr>
          <w:lang w:val="en-GB"/>
        </w:rPr>
        <w:t>2045</w:t>
      </w:r>
      <w:bookmarkEnd w:id="108"/>
      <w:r w:rsidRPr="003176D3">
        <w:rPr>
          <w:rFonts w:hint="eastAsia"/>
          <w:lang w:val="en-GB"/>
        </w:rPr>
        <w:t xml:space="preserve">, </w:t>
      </w:r>
      <w:r w:rsidRPr="003176D3">
        <w:rPr>
          <w:i/>
          <w:lang w:val="en-GB"/>
        </w:rPr>
        <w:t>Multipurpose Internet Mail Extensions (MIME) Part One: Format of Internet Message Bodies</w:t>
      </w:r>
    </w:p>
    <w:p w14:paraId="4F6C2446" w14:textId="71640E63" w:rsidR="00CF2242" w:rsidRPr="003176D3" w:rsidRDefault="00CF2242">
      <w:pPr>
        <w:pStyle w:val="RefNorm"/>
        <w:rPr>
          <w:lang w:val="en-GB"/>
        </w:rPr>
      </w:pPr>
      <w:bookmarkStart w:id="109" w:name="MIME2"/>
      <w:r w:rsidRPr="003176D3">
        <w:rPr>
          <w:rFonts w:hint="eastAsia"/>
          <w:lang w:val="en-GB"/>
        </w:rPr>
        <w:t>IETF</w:t>
      </w:r>
      <w:r w:rsidRPr="003176D3">
        <w:rPr>
          <w:lang w:val="en-GB"/>
        </w:rPr>
        <w:t> </w:t>
      </w:r>
      <w:r w:rsidR="00383CC8">
        <w:rPr>
          <w:lang w:val="en-GB"/>
        </w:rPr>
        <w:t>RFC </w:t>
      </w:r>
      <w:r w:rsidRPr="003176D3">
        <w:rPr>
          <w:lang w:val="en-GB"/>
        </w:rPr>
        <w:t>2046</w:t>
      </w:r>
      <w:bookmarkEnd w:id="109"/>
      <w:r w:rsidRPr="003176D3">
        <w:rPr>
          <w:rFonts w:hint="eastAsia"/>
          <w:lang w:val="en-GB"/>
        </w:rPr>
        <w:t xml:space="preserve">, </w:t>
      </w:r>
      <w:r w:rsidRPr="003176D3">
        <w:rPr>
          <w:i/>
          <w:lang w:val="en-GB"/>
        </w:rPr>
        <w:t>Multipurpose Internet Mail Extensions (MIME) Part Two: Media Types</w:t>
      </w:r>
    </w:p>
    <w:p w14:paraId="4B0F425C" w14:textId="5438B3C9" w:rsidR="00394A72" w:rsidRDefault="00394A72">
      <w:pPr>
        <w:pStyle w:val="RefNorm"/>
        <w:rPr>
          <w:lang w:val="en-GB"/>
        </w:rPr>
      </w:pPr>
      <w:bookmarkStart w:id="110" w:name="UTF8"/>
      <w:r>
        <w:rPr>
          <w:lang w:val="en-GB"/>
        </w:rPr>
        <w:t>IETF RFC 3629</w:t>
      </w:r>
      <w:bookmarkEnd w:id="110"/>
      <w:r>
        <w:rPr>
          <w:lang w:val="en-GB"/>
        </w:rPr>
        <w:t xml:space="preserve">, </w:t>
      </w:r>
      <w:r w:rsidRPr="005577A8">
        <w:rPr>
          <w:i/>
          <w:iCs/>
          <w:lang w:val="en-GB"/>
        </w:rPr>
        <w:t>UTF-8, a transformation format of ISO 10646</w:t>
      </w:r>
    </w:p>
    <w:p w14:paraId="736DB7AF" w14:textId="29724467" w:rsidR="005D7D07" w:rsidRDefault="00CF2242">
      <w:pPr>
        <w:pStyle w:val="RefNorm"/>
        <w:rPr>
          <w:lang w:val="en-GB"/>
        </w:rPr>
      </w:pPr>
      <w:bookmarkStart w:id="111" w:name="SRTP"/>
      <w:r w:rsidRPr="003176D3">
        <w:rPr>
          <w:lang w:val="en-GB"/>
        </w:rPr>
        <w:t xml:space="preserve">IETF </w:t>
      </w:r>
      <w:r w:rsidR="00383CC8">
        <w:rPr>
          <w:lang w:val="en-GB"/>
        </w:rPr>
        <w:t>RFC </w:t>
      </w:r>
      <w:r w:rsidRPr="003176D3">
        <w:rPr>
          <w:lang w:val="en-GB"/>
        </w:rPr>
        <w:t>3711</w:t>
      </w:r>
      <w:bookmarkEnd w:id="111"/>
      <w:r w:rsidR="0017122E">
        <w:rPr>
          <w:lang w:val="en-GB"/>
        </w:rPr>
        <w:t>:2004</w:t>
      </w:r>
      <w:r w:rsidRPr="003176D3">
        <w:rPr>
          <w:lang w:val="en-GB"/>
        </w:rPr>
        <w:t xml:space="preserve">, </w:t>
      </w:r>
      <w:r w:rsidRPr="003176D3">
        <w:rPr>
          <w:i/>
          <w:lang w:val="en-GB"/>
        </w:rPr>
        <w:t>The Secure Real-time Transport Protocol (SRTP)</w:t>
      </w:r>
    </w:p>
    <w:p w14:paraId="4E26F5E5" w14:textId="5D74D645" w:rsidR="00CF2242" w:rsidRPr="003176D3" w:rsidRDefault="00CF2242">
      <w:pPr>
        <w:pStyle w:val="RefNorm"/>
        <w:rPr>
          <w:lang w:val="en-GB"/>
        </w:rPr>
      </w:pPr>
      <w:bookmarkStart w:id="112" w:name="FEC"/>
      <w:r w:rsidRPr="003176D3">
        <w:rPr>
          <w:lang w:val="en-GB"/>
        </w:rPr>
        <w:t>IETF </w:t>
      </w:r>
      <w:r w:rsidR="00383CC8">
        <w:rPr>
          <w:lang w:val="en-GB"/>
        </w:rPr>
        <w:t>RFC </w:t>
      </w:r>
      <w:r w:rsidRPr="003176D3">
        <w:rPr>
          <w:lang w:val="en-GB"/>
        </w:rPr>
        <w:t>5052</w:t>
      </w:r>
      <w:bookmarkEnd w:id="112"/>
      <w:r w:rsidRPr="003176D3">
        <w:rPr>
          <w:lang w:val="en-GB"/>
        </w:rPr>
        <w:t xml:space="preserve">, </w:t>
      </w:r>
      <w:r w:rsidRPr="003176D3">
        <w:rPr>
          <w:i/>
          <w:lang w:val="en-GB"/>
        </w:rPr>
        <w:t>Forward Error Correction (FEC) Building Block</w:t>
      </w:r>
    </w:p>
    <w:p w14:paraId="47B42DAE" w14:textId="7AF087B6" w:rsidR="00CF2242" w:rsidRPr="00EC6C63" w:rsidRDefault="00CF2242">
      <w:pPr>
        <w:pStyle w:val="RefNorm"/>
        <w:rPr>
          <w:lang w:val="en-GB"/>
        </w:rPr>
      </w:pPr>
      <w:bookmarkStart w:id="113" w:name="NTP"/>
      <w:r w:rsidRPr="00EC6C63">
        <w:rPr>
          <w:lang w:val="en-GB"/>
        </w:rPr>
        <w:t>IETF </w:t>
      </w:r>
      <w:r w:rsidR="00383CC8">
        <w:rPr>
          <w:lang w:val="en-GB"/>
        </w:rPr>
        <w:t>RFC </w:t>
      </w:r>
      <w:r w:rsidRPr="00EC6C63">
        <w:rPr>
          <w:lang w:val="en-GB"/>
        </w:rPr>
        <w:t>5905</w:t>
      </w:r>
      <w:bookmarkEnd w:id="113"/>
      <w:r w:rsidRPr="00EC6C63">
        <w:rPr>
          <w:lang w:val="en-GB"/>
        </w:rPr>
        <w:t xml:space="preserve">, </w:t>
      </w:r>
      <w:r w:rsidRPr="00EC6C63">
        <w:rPr>
          <w:i/>
          <w:lang w:val="en-GB"/>
        </w:rPr>
        <w:t>Network Time Protocol Version 4: Protocol and Algorithms Specification</w:t>
      </w:r>
    </w:p>
    <w:p w14:paraId="2A5969C6" w14:textId="460B2D98" w:rsidR="005D7D07" w:rsidRDefault="00CF2242">
      <w:pPr>
        <w:pStyle w:val="RefNorm"/>
        <w:rPr>
          <w:i/>
          <w:lang w:val="en-GB"/>
        </w:rPr>
      </w:pPr>
      <w:bookmarkStart w:id="114" w:name="UTC"/>
      <w:r w:rsidRPr="003176D3">
        <w:rPr>
          <w:szCs w:val="36"/>
          <w:lang w:val="en-GB"/>
        </w:rPr>
        <w:t>ITU-R TF.460-</w:t>
      </w:r>
      <w:r w:rsidRPr="003176D3">
        <w:rPr>
          <w:rFonts w:hint="eastAsia"/>
          <w:szCs w:val="36"/>
          <w:lang w:val="en-GB"/>
        </w:rPr>
        <w:t>6</w:t>
      </w:r>
      <w:r w:rsidR="00F2042B">
        <w:rPr>
          <w:szCs w:val="36"/>
          <w:lang w:val="en-GB"/>
        </w:rPr>
        <w:t>:2002</w:t>
      </w:r>
      <w:bookmarkEnd w:id="114"/>
      <w:r w:rsidRPr="003176D3">
        <w:rPr>
          <w:rFonts w:hint="eastAsia"/>
          <w:szCs w:val="36"/>
          <w:lang w:val="en-GB"/>
        </w:rPr>
        <w:t xml:space="preserve">, </w:t>
      </w:r>
      <w:r w:rsidRPr="003176D3">
        <w:rPr>
          <w:i/>
          <w:lang w:val="en-GB"/>
        </w:rPr>
        <w:t>Standard-frequency and time-signal emissions</w:t>
      </w:r>
    </w:p>
    <w:p w14:paraId="7EF5FB58" w14:textId="5B9A56DE" w:rsidR="007F0940" w:rsidRPr="00EB20F2" w:rsidRDefault="007F0940" w:rsidP="007F0940">
      <w:pPr>
        <w:pStyle w:val="p5"/>
        <w:rPr>
          <w:lang w:val="en-GB"/>
        </w:rPr>
      </w:pPr>
      <w:bookmarkStart w:id="115" w:name="ITULOUD"/>
      <w:r w:rsidRPr="00EB20F2">
        <w:rPr>
          <w:lang w:val="en-GB"/>
        </w:rPr>
        <w:t>ITU-R BS.1770-</w:t>
      </w:r>
      <w:r w:rsidRPr="00EB20F2">
        <w:rPr>
          <w:highlight w:val="lightGray"/>
          <w:lang w:val="en-GB"/>
        </w:rPr>
        <w:t>4</w:t>
      </w:r>
      <w:bookmarkEnd w:id="115"/>
      <w:r w:rsidR="00B860B5">
        <w:rPr>
          <w:lang w:val="en-GB"/>
        </w:rPr>
        <w:t>,</w:t>
      </w:r>
      <w:r w:rsidRPr="00EB20F2">
        <w:rPr>
          <w:lang w:val="en-GB"/>
        </w:rPr>
        <w:t xml:space="preserve"> </w:t>
      </w:r>
      <w:r w:rsidRPr="00EB20F2">
        <w:rPr>
          <w:i/>
          <w:lang w:val="en-GB"/>
        </w:rPr>
        <w:t>Algorithms to measure audio programme loudness and true-peak audio level</w:t>
      </w:r>
    </w:p>
    <w:p w14:paraId="47718186" w14:textId="1BA6390E" w:rsidR="002244D3" w:rsidRDefault="00CF2242">
      <w:pPr>
        <w:pStyle w:val="RefNorm"/>
        <w:rPr>
          <w:i/>
          <w:lang w:val="en-GB"/>
        </w:rPr>
      </w:pPr>
      <w:bookmarkStart w:id="116" w:name="BCP47"/>
      <w:r w:rsidRPr="00EC6C63">
        <w:rPr>
          <w:lang w:val="en-GB"/>
        </w:rPr>
        <w:t>IETF  BCP 47</w:t>
      </w:r>
      <w:bookmarkEnd w:id="116"/>
      <w:r w:rsidRPr="00EC6C63">
        <w:rPr>
          <w:lang w:val="en-GB"/>
        </w:rPr>
        <w:t xml:space="preserve">, </w:t>
      </w:r>
      <w:r w:rsidRPr="00EC6C63">
        <w:rPr>
          <w:i/>
          <w:lang w:val="en-GB"/>
        </w:rPr>
        <w:t>Tags for Identifying Languages</w:t>
      </w:r>
    </w:p>
    <w:p w14:paraId="5429D615" w14:textId="13C2F300" w:rsidR="00E84AE7" w:rsidRDefault="00E84AE7" w:rsidP="00525A62">
      <w:pPr>
        <w:pStyle w:val="Bibliography1"/>
        <w:numPr>
          <w:ilvl w:val="0"/>
          <w:numId w:val="0"/>
        </w:numPr>
        <w:tabs>
          <w:tab w:val="clear" w:pos="660"/>
          <w:tab w:val="left" w:pos="0"/>
        </w:tabs>
        <w:spacing w:line="276" w:lineRule="auto"/>
        <w:rPr>
          <w:lang w:val="en-GB"/>
        </w:rPr>
      </w:pPr>
      <w:bookmarkStart w:id="117" w:name="UUIDURN"/>
      <w:r w:rsidRPr="003176D3">
        <w:rPr>
          <w:lang w:val="en-GB"/>
        </w:rPr>
        <w:t xml:space="preserve">IETF </w:t>
      </w:r>
      <w:r w:rsidR="00383CC8">
        <w:rPr>
          <w:lang w:val="en-GB"/>
        </w:rPr>
        <w:t>RFC </w:t>
      </w:r>
      <w:r w:rsidRPr="003176D3">
        <w:rPr>
          <w:lang w:val="en-GB"/>
        </w:rPr>
        <w:t>4122</w:t>
      </w:r>
      <w:bookmarkEnd w:id="117"/>
      <w:r w:rsidRPr="003176D3">
        <w:rPr>
          <w:lang w:val="en-GB"/>
        </w:rPr>
        <w:t xml:space="preserve">, </w:t>
      </w:r>
      <w:r w:rsidRPr="00525A62">
        <w:rPr>
          <w:lang w:val="en-GB"/>
        </w:rPr>
        <w:t>A Universally Unique IDentifier (UUID) URN Namespace</w:t>
      </w:r>
    </w:p>
    <w:p w14:paraId="6406CAA7" w14:textId="1EF174D4" w:rsidR="005969D6" w:rsidRDefault="005969D6" w:rsidP="00525A62">
      <w:pPr>
        <w:pStyle w:val="Bibliography1"/>
        <w:numPr>
          <w:ilvl w:val="0"/>
          <w:numId w:val="0"/>
        </w:numPr>
        <w:tabs>
          <w:tab w:val="clear" w:pos="660"/>
          <w:tab w:val="left" w:pos="0"/>
        </w:tabs>
        <w:spacing w:line="276" w:lineRule="auto"/>
        <w:rPr>
          <w:lang w:val="en-GB"/>
        </w:rPr>
      </w:pPr>
      <w:bookmarkStart w:id="118" w:name="OIDURN"/>
      <w:r w:rsidRPr="003176D3">
        <w:rPr>
          <w:lang w:val="en-GB"/>
        </w:rPr>
        <w:t xml:space="preserve">IETF </w:t>
      </w:r>
      <w:r w:rsidR="00383CC8">
        <w:rPr>
          <w:lang w:val="en-GB"/>
        </w:rPr>
        <w:t>RFC </w:t>
      </w:r>
      <w:r w:rsidRPr="003176D3">
        <w:rPr>
          <w:lang w:val="en-GB"/>
        </w:rPr>
        <w:t>3061</w:t>
      </w:r>
      <w:bookmarkEnd w:id="118"/>
      <w:r w:rsidRPr="003176D3">
        <w:rPr>
          <w:lang w:val="en-GB"/>
        </w:rPr>
        <w:t xml:space="preserve">, </w:t>
      </w:r>
      <w:r w:rsidRPr="00525A62">
        <w:rPr>
          <w:lang w:val="en-GB"/>
        </w:rPr>
        <w:t>A URN Namespace of Object Identifiers</w:t>
      </w:r>
    </w:p>
    <w:p w14:paraId="6F6EA06A" w14:textId="6A6BB345" w:rsidR="00AE38D3" w:rsidRPr="005577A8" w:rsidRDefault="00EE5B3D" w:rsidP="00AE38D3">
      <w:pPr>
        <w:rPr>
          <w:lang w:val="en-GB"/>
        </w:rPr>
      </w:pPr>
      <w:bookmarkStart w:id="119" w:name="_Toc525304428"/>
      <w:bookmarkStart w:id="120" w:name="_Toc531080927"/>
      <w:bookmarkStart w:id="121" w:name="XML"/>
      <w:bookmarkEnd w:id="119"/>
      <w:bookmarkEnd w:id="120"/>
      <w:r w:rsidRPr="00ED5CCE">
        <w:rPr>
          <w:szCs w:val="24"/>
        </w:rPr>
        <w:t xml:space="preserve">W3C Recommendation, </w:t>
      </w:r>
      <w:r w:rsidR="008F3CD7" w:rsidRPr="006A7B3A">
        <w:rPr>
          <w:i/>
          <w:iCs/>
          <w:lang w:val="en-GB"/>
        </w:rPr>
        <w:t>Extensible Markup Language (XML)</w:t>
      </w:r>
      <w:bookmarkEnd w:id="121"/>
      <w:r w:rsidR="008F3CD7" w:rsidRPr="006A7B3A">
        <w:rPr>
          <w:i/>
          <w:iCs/>
          <w:lang w:val="en-GB"/>
        </w:rPr>
        <w:t xml:space="preserve"> 1.0 (Fifth Edition)</w:t>
      </w:r>
      <w:r w:rsidR="008F3CD7">
        <w:rPr>
          <w:lang w:val="en-GB"/>
        </w:rPr>
        <w:t xml:space="preserve">, </w:t>
      </w:r>
      <w:r w:rsidR="008F3CD7" w:rsidRPr="00DE5749">
        <w:rPr>
          <w:lang w:val="en-GB"/>
        </w:rPr>
        <w:t>26 November 2008</w:t>
      </w:r>
      <w:r w:rsidR="008F3CD7">
        <w:rPr>
          <w:lang w:val="en-GB"/>
        </w:rPr>
        <w:t xml:space="preserve">, </w:t>
      </w:r>
      <w:hyperlink r:id="rId25" w:history="1">
        <w:r w:rsidR="00AE38D3" w:rsidRPr="005128D2">
          <w:rPr>
            <w:rStyle w:val="Hyperlink"/>
            <w:lang w:val="en-GB"/>
          </w:rPr>
          <w:t>https://www.w3.org/TR/2008/REC-xml-20081126/</w:t>
        </w:r>
      </w:hyperlink>
    </w:p>
    <w:p w14:paraId="1CB3D2B5" w14:textId="301BBC30" w:rsidR="00CF2242" w:rsidRPr="003176D3" w:rsidRDefault="00CF2242">
      <w:pPr>
        <w:pStyle w:val="Heading1"/>
        <w:numPr>
          <w:ilvl w:val="0"/>
          <w:numId w:val="127"/>
        </w:numPr>
        <w:tabs>
          <w:tab w:val="clear" w:pos="400"/>
        </w:tabs>
        <w:spacing w:before="0"/>
        <w:ind w:left="431" w:hanging="431"/>
        <w:rPr>
          <w:lang w:val="en-GB"/>
        </w:rPr>
      </w:pPr>
      <w:bookmarkStart w:id="122" w:name="_Toc536543831"/>
      <w:bookmarkStart w:id="123" w:name="_Toc536545656"/>
      <w:bookmarkStart w:id="124" w:name="_Toc536547839"/>
      <w:bookmarkStart w:id="125" w:name="_Toc7593765"/>
      <w:bookmarkStart w:id="126" w:name="_Toc479311625"/>
      <w:bookmarkStart w:id="127" w:name="_Ref60912049"/>
      <w:bookmarkStart w:id="128" w:name="_Ref60913391"/>
      <w:bookmarkStart w:id="129" w:name="_Ref149900588"/>
      <w:bookmarkStart w:id="130" w:name="_Toc170466179"/>
      <w:bookmarkEnd w:id="122"/>
      <w:bookmarkEnd w:id="123"/>
      <w:bookmarkEnd w:id="124"/>
      <w:bookmarkEnd w:id="125"/>
      <w:r w:rsidRPr="003176D3">
        <w:rPr>
          <w:lang w:val="en-GB"/>
        </w:rPr>
        <w:t>Terms</w:t>
      </w:r>
      <w:r w:rsidRPr="003176D3">
        <w:rPr>
          <w:rFonts w:hint="eastAsia"/>
          <w:lang w:val="en-GB"/>
        </w:rPr>
        <w:t>, d</w:t>
      </w:r>
      <w:r w:rsidRPr="003176D3">
        <w:rPr>
          <w:lang w:val="en-GB"/>
        </w:rPr>
        <w:t>efinitions</w:t>
      </w:r>
      <w:bookmarkEnd w:id="98"/>
      <w:bookmarkEnd w:id="99"/>
      <w:bookmarkEnd w:id="126"/>
      <w:bookmarkEnd w:id="127"/>
      <w:bookmarkEnd w:id="128"/>
      <w:r w:rsidRPr="003176D3">
        <w:rPr>
          <w:rFonts w:hint="eastAsia"/>
          <w:lang w:val="en-GB"/>
        </w:rPr>
        <w:t xml:space="preserve"> and a</w:t>
      </w:r>
      <w:r w:rsidRPr="003176D3">
        <w:rPr>
          <w:lang w:val="en-GB"/>
        </w:rPr>
        <w:t>bbreviated terms</w:t>
      </w:r>
      <w:bookmarkEnd w:id="129"/>
      <w:bookmarkEnd w:id="130"/>
    </w:p>
    <w:p w14:paraId="39A7367B" w14:textId="77777777" w:rsidR="00CF2242" w:rsidRPr="003176D3" w:rsidRDefault="00CF2242">
      <w:pPr>
        <w:pStyle w:val="Heading2"/>
        <w:numPr>
          <w:ilvl w:val="1"/>
          <w:numId w:val="127"/>
        </w:numPr>
        <w:rPr>
          <w:lang w:val="en-GB"/>
        </w:rPr>
      </w:pPr>
      <w:bookmarkStart w:id="131" w:name="_Toc441898366"/>
      <w:bookmarkStart w:id="132" w:name="_Toc32120123"/>
      <w:bookmarkStart w:id="133" w:name="_Ref60912050"/>
      <w:bookmarkStart w:id="134" w:name="_Ref60913400"/>
      <w:bookmarkStart w:id="135" w:name="_Ref60979567"/>
      <w:bookmarkStart w:id="136" w:name="_Ref60979568"/>
      <w:bookmarkStart w:id="137" w:name="_Toc170466180"/>
      <w:r w:rsidRPr="003176D3">
        <w:rPr>
          <w:lang w:val="en-GB"/>
        </w:rPr>
        <w:t>Terms and definitions</w:t>
      </w:r>
      <w:bookmarkEnd w:id="137"/>
    </w:p>
    <w:p w14:paraId="2AA97EBD" w14:textId="1D17DFA5" w:rsidR="00E970FE" w:rsidRDefault="00CF2242" w:rsidP="00521E30">
      <w:pPr>
        <w:pStyle w:val="BodyText"/>
        <w:rPr>
          <w:sz w:val="22"/>
          <w:lang w:val="en-GB"/>
        </w:rPr>
      </w:pPr>
      <w:r w:rsidRPr="00521E30">
        <w:rPr>
          <w:sz w:val="22"/>
          <w:lang w:val="en-GB"/>
        </w:rPr>
        <w:t>For the purposes of this document, the following terms and definitions apply.</w:t>
      </w:r>
    </w:p>
    <w:p w14:paraId="1B55745B" w14:textId="1D401491" w:rsidR="00521E30" w:rsidRPr="000829AA" w:rsidRDefault="00521E30" w:rsidP="00521E30">
      <w:pPr>
        <w:pStyle w:val="BodyText"/>
        <w:rPr>
          <w:sz w:val="24"/>
          <w:szCs w:val="24"/>
          <w:lang w:val="en-US"/>
        </w:rPr>
      </w:pPr>
      <w:r w:rsidRPr="00521E30">
        <w:rPr>
          <w:sz w:val="22"/>
          <w:lang w:val="en-US"/>
        </w:rPr>
        <w:t>ISO and IEC maintain terminolog</w:t>
      </w:r>
      <w:r w:rsidR="00B860B5">
        <w:rPr>
          <w:sz w:val="22"/>
          <w:lang w:val="en-US"/>
        </w:rPr>
        <w:t>y</w:t>
      </w:r>
      <w:r w:rsidRPr="00521E30">
        <w:rPr>
          <w:sz w:val="22"/>
          <w:lang w:val="en-US"/>
        </w:rPr>
        <w:t xml:space="preserve"> databases for use in standardization at the following addresses:</w:t>
      </w:r>
    </w:p>
    <w:p w14:paraId="385D7A16" w14:textId="04AE9739" w:rsidR="00521E30" w:rsidRPr="00107CEC" w:rsidRDefault="00521E30" w:rsidP="00521E30">
      <w:pPr>
        <w:pStyle w:val="ListContinue1"/>
        <w:rPr>
          <w:rStyle w:val="Hyperlink"/>
          <w:lang w:val="en-US"/>
        </w:rPr>
      </w:pPr>
      <w:r w:rsidRPr="00680875">
        <w:rPr>
          <w:lang w:val="en-US"/>
        </w:rPr>
        <w:t>—</w:t>
      </w:r>
      <w:r w:rsidRPr="00680875">
        <w:rPr>
          <w:lang w:val="en-US"/>
        </w:rPr>
        <w:tab/>
        <w:t xml:space="preserve">ISO Online browsing platform: available at </w:t>
      </w:r>
      <w:hyperlink r:id="rId26" w:history="1">
        <w:r w:rsidRPr="000B5210">
          <w:rPr>
            <w:rStyle w:val="Hyperlink"/>
            <w:lang w:val="en-US"/>
          </w:rPr>
          <w:t>https://www.iso.org/obp</w:t>
        </w:r>
      </w:hyperlink>
    </w:p>
    <w:p w14:paraId="75216C37" w14:textId="5252EB7B" w:rsidR="00CF2242" w:rsidRPr="003176D3" w:rsidRDefault="00521E30" w:rsidP="00521E30">
      <w:pPr>
        <w:rPr>
          <w:lang w:val="en-GB"/>
        </w:rPr>
      </w:pPr>
      <w:r>
        <w:t>—</w:t>
      </w:r>
      <w:r>
        <w:tab/>
      </w:r>
      <w:r w:rsidRPr="00164FB3">
        <w:t xml:space="preserve">IEC Electropedia: available at </w:t>
      </w:r>
      <w:hyperlink r:id="rId27" w:history="1">
        <w:r w:rsidRPr="00521E30">
          <w:rPr>
            <w:rStyle w:val="Hyperlink"/>
            <w:lang w:val="en-GB"/>
          </w:rPr>
          <w:t>http</w:t>
        </w:r>
        <w:r w:rsidR="00D37704">
          <w:rPr>
            <w:rStyle w:val="Hyperlink"/>
            <w:lang w:val="en-GB"/>
          </w:rPr>
          <w:t>s</w:t>
        </w:r>
        <w:r w:rsidRPr="00521E30">
          <w:rPr>
            <w:rStyle w:val="Hyperlink"/>
            <w:lang w:val="en-GB"/>
          </w:rPr>
          <w:t>://www.electropedia.org/</w:t>
        </w:r>
      </w:hyperlink>
    </w:p>
    <w:p w14:paraId="14AF9846" w14:textId="2432CDD3" w:rsidR="00CF055D" w:rsidRPr="00EC6C63" w:rsidRDefault="00CF055D" w:rsidP="00CF055D">
      <w:pPr>
        <w:pStyle w:val="TermNum"/>
        <w:numPr>
          <w:ilvl w:val="2"/>
          <w:numId w:val="127"/>
        </w:numPr>
        <w:tabs>
          <w:tab w:val="left" w:pos="660"/>
          <w:tab w:val="left" w:pos="880"/>
        </w:tabs>
        <w:suppressAutoHyphens/>
        <w:spacing w:before="60" w:line="230" w:lineRule="exact"/>
        <w:ind w:left="0" w:firstLine="0"/>
        <w:jc w:val="left"/>
        <w:outlineLvl w:val="2"/>
        <w:rPr>
          <w:lang w:val="en-GB"/>
        </w:rPr>
      </w:pPr>
      <w:r w:rsidRPr="00EC6C63">
        <w:rPr>
          <w:lang w:val="en-GB"/>
        </w:rPr>
        <w:br/>
      </w:r>
      <w:r>
        <w:rPr>
          <w:lang w:val="en-GB"/>
        </w:rPr>
        <w:t>access unit</w:t>
      </w:r>
    </w:p>
    <w:p w14:paraId="2F716DB4" w14:textId="5A6449E5" w:rsidR="00CF055D" w:rsidRPr="003176D3" w:rsidRDefault="00CF055D" w:rsidP="00CF055D">
      <w:pPr>
        <w:pStyle w:val="Definition"/>
        <w:rPr>
          <w:lang w:val="en-GB"/>
        </w:rPr>
      </w:pPr>
      <w:r>
        <w:rPr>
          <w:lang w:val="en-GB"/>
        </w:rPr>
        <w:t xml:space="preserve">media data pertaining to a particular </w:t>
      </w:r>
      <w:r w:rsidR="00E47430">
        <w:rPr>
          <w:lang w:val="en-GB"/>
        </w:rPr>
        <w:t>composition</w:t>
      </w:r>
      <w:r>
        <w:rPr>
          <w:lang w:val="en-GB"/>
        </w:rPr>
        <w:t xml:space="preserve"> time in a media stream, usually carried in one sample of a media track</w:t>
      </w:r>
    </w:p>
    <w:p w14:paraId="1E416C19" w14:textId="77777777" w:rsidR="00CF2242" w:rsidRPr="00EC6C63" w:rsidRDefault="00CF2242">
      <w:pPr>
        <w:pStyle w:val="TermNum"/>
        <w:numPr>
          <w:ilvl w:val="2"/>
          <w:numId w:val="127"/>
        </w:numPr>
        <w:tabs>
          <w:tab w:val="left" w:pos="660"/>
          <w:tab w:val="left" w:pos="880"/>
        </w:tabs>
        <w:suppressAutoHyphens/>
        <w:spacing w:before="60" w:line="230" w:lineRule="exact"/>
        <w:ind w:left="0" w:firstLine="0"/>
        <w:jc w:val="left"/>
        <w:outlineLvl w:val="2"/>
        <w:rPr>
          <w:lang w:val="en-GB"/>
        </w:rPr>
      </w:pPr>
      <w:r w:rsidRPr="00EC6C63">
        <w:rPr>
          <w:lang w:val="en-GB"/>
        </w:rPr>
        <w:lastRenderedPageBreak/>
        <w:br/>
        <w:t>box</w:t>
      </w:r>
    </w:p>
    <w:p w14:paraId="4EDCC722" w14:textId="77777777" w:rsidR="00CF2242" w:rsidRPr="003176D3" w:rsidRDefault="00CF2242">
      <w:pPr>
        <w:pStyle w:val="Definition"/>
        <w:rPr>
          <w:lang w:val="en-GB"/>
        </w:rPr>
      </w:pPr>
      <w:r w:rsidRPr="003176D3">
        <w:rPr>
          <w:lang w:val="en-GB"/>
        </w:rPr>
        <w:t>object-oriented building block defined by a unique type identifier and length</w:t>
      </w:r>
    </w:p>
    <w:p w14:paraId="06D04B35" w14:textId="7E628B62" w:rsidR="00CF2242" w:rsidRPr="003176D3" w:rsidRDefault="007E7F45" w:rsidP="00D75219">
      <w:pPr>
        <w:pStyle w:val="Note"/>
        <w:tabs>
          <w:tab w:val="clear" w:pos="1685"/>
          <w:tab w:val="left" w:pos="1800"/>
        </w:tabs>
        <w:ind w:left="0"/>
        <w:rPr>
          <w:lang w:val="en-GB"/>
        </w:rPr>
      </w:pPr>
      <w:r>
        <w:rPr>
          <w:lang w:val="en-GB"/>
        </w:rPr>
        <w:t>Note </w:t>
      </w:r>
      <w:r w:rsidR="00EE5B3D">
        <w:rPr>
          <w:lang w:val="en-GB"/>
        </w:rPr>
        <w:t>1 to entry</w:t>
      </w:r>
      <w:r w:rsidR="000A60AB">
        <w:rPr>
          <w:lang w:val="en-GB"/>
        </w:rPr>
        <w:tab/>
      </w:r>
      <w:r w:rsidR="00CF2242" w:rsidRPr="003176D3">
        <w:rPr>
          <w:lang w:val="en-GB"/>
        </w:rPr>
        <w:t>Called ‘atom’ in some specifications, including the first definition of MP4</w:t>
      </w:r>
      <w:r w:rsidR="007A5BEA">
        <w:rPr>
          <w:lang w:val="en-GB"/>
        </w:rPr>
        <w:t>.</w:t>
      </w:r>
    </w:p>
    <w:p w14:paraId="7FE1DA49" w14:textId="77777777" w:rsidR="00CF2242" w:rsidRPr="00EC6C63" w:rsidRDefault="00CF2242">
      <w:pPr>
        <w:pStyle w:val="TermNum"/>
        <w:numPr>
          <w:ilvl w:val="2"/>
          <w:numId w:val="127"/>
        </w:numPr>
        <w:tabs>
          <w:tab w:val="left" w:pos="660"/>
          <w:tab w:val="left" w:pos="880"/>
        </w:tabs>
        <w:suppressAutoHyphens/>
        <w:spacing w:before="60" w:line="230" w:lineRule="exact"/>
        <w:ind w:left="0" w:firstLine="0"/>
        <w:jc w:val="left"/>
        <w:outlineLvl w:val="2"/>
        <w:rPr>
          <w:lang w:val="en-GB"/>
        </w:rPr>
      </w:pPr>
      <w:r w:rsidRPr="00EC6C63">
        <w:rPr>
          <w:lang w:val="en-GB"/>
        </w:rPr>
        <w:br/>
      </w:r>
      <w:r w:rsidRPr="003176D3">
        <w:rPr>
          <w:lang w:val="en-GB"/>
        </w:rPr>
        <w:t>chunk</w:t>
      </w:r>
    </w:p>
    <w:p w14:paraId="16801EE7" w14:textId="77777777" w:rsidR="00CF2242" w:rsidRPr="00EC6C63" w:rsidRDefault="00CF2242">
      <w:pPr>
        <w:pStyle w:val="Definition"/>
        <w:rPr>
          <w:lang w:val="en-GB"/>
        </w:rPr>
      </w:pPr>
      <w:r w:rsidRPr="003176D3">
        <w:rPr>
          <w:lang w:val="en-GB"/>
        </w:rPr>
        <w:t>contiguous set of samples for one track</w:t>
      </w:r>
    </w:p>
    <w:p w14:paraId="4C2E4B79" w14:textId="77777777" w:rsidR="008F3CD7" w:rsidRPr="00EC6C63" w:rsidRDefault="008F3CD7" w:rsidP="008F3CD7">
      <w:pPr>
        <w:pStyle w:val="TermNum"/>
        <w:numPr>
          <w:ilvl w:val="2"/>
          <w:numId w:val="127"/>
        </w:numPr>
        <w:tabs>
          <w:tab w:val="left" w:pos="660"/>
          <w:tab w:val="left" w:pos="880"/>
        </w:tabs>
        <w:suppressAutoHyphens/>
        <w:spacing w:before="60" w:line="230" w:lineRule="exact"/>
        <w:ind w:left="0" w:firstLine="0"/>
        <w:jc w:val="left"/>
        <w:outlineLvl w:val="2"/>
        <w:rPr>
          <w:lang w:val="en-GB"/>
        </w:rPr>
      </w:pPr>
      <w:r w:rsidRPr="00EC6C63">
        <w:rPr>
          <w:lang w:val="en-GB"/>
        </w:rPr>
        <w:br/>
      </w:r>
      <w:r w:rsidRPr="00B64B4B">
        <w:rPr>
          <w:lang w:val="en-US" w:eastAsia="fr-FR"/>
        </w:rPr>
        <w:t>clean aperture</w:t>
      </w:r>
    </w:p>
    <w:p w14:paraId="27124CB5" w14:textId="77777777" w:rsidR="008F3CD7" w:rsidRDefault="008F3CD7" w:rsidP="008F3CD7">
      <w:pPr>
        <w:rPr>
          <w:rFonts w:cs="Cambria"/>
          <w:b/>
          <w:bCs/>
          <w:color w:val="000000"/>
          <w:sz w:val="20"/>
          <w:lang w:val="en-US" w:eastAsia="fr-FR"/>
        </w:rPr>
      </w:pPr>
      <w:r w:rsidRPr="00B64B4B">
        <w:rPr>
          <w:rFonts w:cs="Cambria"/>
          <w:color w:val="000000"/>
          <w:szCs w:val="22"/>
          <w:lang w:val="en-US" w:eastAsia="fr-FR"/>
        </w:rPr>
        <w:t>part of a decoded video image from which undesirable pixels introduced for coding purposes such as having integer number of coding blocks have been removed for presentation</w:t>
      </w:r>
    </w:p>
    <w:p w14:paraId="041576E0" w14:textId="77777777" w:rsidR="00CF2242" w:rsidRPr="00EC6C63" w:rsidRDefault="00CF2242">
      <w:pPr>
        <w:pStyle w:val="TermNum"/>
        <w:numPr>
          <w:ilvl w:val="2"/>
          <w:numId w:val="127"/>
        </w:numPr>
        <w:tabs>
          <w:tab w:val="left" w:pos="660"/>
          <w:tab w:val="left" w:pos="880"/>
        </w:tabs>
        <w:suppressAutoHyphens/>
        <w:spacing w:before="60" w:line="230" w:lineRule="exact"/>
        <w:ind w:left="0" w:firstLine="0"/>
        <w:jc w:val="left"/>
        <w:outlineLvl w:val="2"/>
        <w:rPr>
          <w:lang w:val="en-GB"/>
        </w:rPr>
      </w:pPr>
      <w:r w:rsidRPr="00EC6C63">
        <w:rPr>
          <w:lang w:val="en-GB"/>
        </w:rPr>
        <w:br/>
      </w:r>
      <w:r w:rsidRPr="003176D3">
        <w:rPr>
          <w:lang w:val="en-GB"/>
        </w:rPr>
        <w:t>container box</w:t>
      </w:r>
    </w:p>
    <w:p w14:paraId="467E2EEA" w14:textId="77777777" w:rsidR="00CF2242" w:rsidRPr="003176D3" w:rsidRDefault="00CF2242">
      <w:pPr>
        <w:pStyle w:val="Definition"/>
        <w:rPr>
          <w:lang w:val="en-GB"/>
        </w:rPr>
      </w:pPr>
      <w:r w:rsidRPr="003176D3">
        <w:rPr>
          <w:lang w:val="en-GB"/>
        </w:rPr>
        <w:t>box whose sole purpose is to contain and group a set of related boxes</w:t>
      </w:r>
    </w:p>
    <w:p w14:paraId="71DAA20B" w14:textId="3D2E6E4E" w:rsidR="00CF2242" w:rsidRDefault="007E7F45" w:rsidP="00D75219">
      <w:pPr>
        <w:pStyle w:val="Note"/>
        <w:ind w:left="0"/>
        <w:rPr>
          <w:rStyle w:val="codeChar"/>
        </w:rPr>
      </w:pPr>
      <w:r>
        <w:rPr>
          <w:lang w:val="en-GB"/>
        </w:rPr>
        <w:t>Note </w:t>
      </w:r>
      <w:r w:rsidR="00EE5B3D">
        <w:rPr>
          <w:lang w:val="en-GB"/>
        </w:rPr>
        <w:t>1 to entry</w:t>
      </w:r>
      <w:r w:rsidR="000A60AB">
        <w:rPr>
          <w:lang w:val="en-GB"/>
        </w:rPr>
        <w:tab/>
      </w:r>
      <w:r w:rsidR="00CF2242" w:rsidRPr="003176D3">
        <w:rPr>
          <w:lang w:val="en-GB"/>
        </w:rPr>
        <w:t xml:space="preserve">Container boxes are normally not derived from </w:t>
      </w:r>
      <w:r w:rsidR="00CF2242" w:rsidRPr="00A3770E">
        <w:rPr>
          <w:rStyle w:val="codeChar"/>
        </w:rPr>
        <w:t>FullBox</w:t>
      </w:r>
    </w:p>
    <w:p w14:paraId="2F8C6F55" w14:textId="1E3BDB7E" w:rsidR="00587A82" w:rsidRPr="00EC6C63" w:rsidRDefault="00587A82" w:rsidP="00587A82">
      <w:pPr>
        <w:pStyle w:val="TermNum"/>
        <w:numPr>
          <w:ilvl w:val="2"/>
          <w:numId w:val="127"/>
        </w:numPr>
        <w:tabs>
          <w:tab w:val="left" w:pos="660"/>
          <w:tab w:val="left" w:pos="880"/>
        </w:tabs>
        <w:suppressAutoHyphens/>
        <w:spacing w:before="60" w:line="230" w:lineRule="exact"/>
        <w:ind w:left="0" w:firstLine="0"/>
        <w:jc w:val="left"/>
        <w:outlineLvl w:val="2"/>
        <w:rPr>
          <w:lang w:val="en-GB"/>
        </w:rPr>
      </w:pPr>
      <w:r w:rsidRPr="00EC6C63">
        <w:rPr>
          <w:lang w:val="en-GB"/>
        </w:rPr>
        <w:br/>
      </w:r>
      <w:r>
        <w:rPr>
          <w:bCs/>
          <w:lang w:val="en-US"/>
        </w:rPr>
        <w:t>dual-headed</w:t>
      </w:r>
      <w:r w:rsidRPr="002D01D3">
        <w:rPr>
          <w:bCs/>
          <w:lang w:val="en-US"/>
        </w:rPr>
        <w:t xml:space="preserve"> file</w:t>
      </w:r>
    </w:p>
    <w:p w14:paraId="3997E1C7" w14:textId="3735F9D5" w:rsidR="00587A82" w:rsidRPr="00B64B4B" w:rsidRDefault="00587A82" w:rsidP="00587A82">
      <w:pPr>
        <w:rPr>
          <w:rFonts w:cs="Cambria"/>
          <w:color w:val="000000"/>
          <w:szCs w:val="22"/>
          <w:lang w:val="en-US" w:eastAsia="fr-FR"/>
        </w:rPr>
      </w:pPr>
      <w:r>
        <w:rPr>
          <w:rFonts w:cs="Cambria"/>
          <w:color w:val="000000"/>
          <w:szCs w:val="22"/>
          <w:lang w:val="en-US" w:eastAsia="fr-FR"/>
        </w:rPr>
        <w:t>ISO base media file</w:t>
      </w:r>
      <w:r w:rsidRPr="00B64B4B">
        <w:rPr>
          <w:rFonts w:cs="Cambria"/>
          <w:color w:val="000000"/>
          <w:szCs w:val="22"/>
          <w:lang w:val="en-US" w:eastAsia="fr-FR"/>
        </w:rPr>
        <w:t xml:space="preserve"> </w:t>
      </w:r>
      <w:r>
        <w:rPr>
          <w:rFonts w:cs="Cambria"/>
          <w:color w:val="000000"/>
          <w:szCs w:val="22"/>
          <w:lang w:val="en-US" w:eastAsia="fr-FR"/>
        </w:rPr>
        <w:t>that is both an item file and a movie file</w:t>
      </w:r>
    </w:p>
    <w:p w14:paraId="63A307CB" w14:textId="410AA1E7" w:rsidR="00D22FB7" w:rsidRPr="00B94355" w:rsidRDefault="00E75132" w:rsidP="00B94355">
      <w:pPr>
        <w:pStyle w:val="TermNum"/>
        <w:numPr>
          <w:ilvl w:val="2"/>
          <w:numId w:val="127"/>
        </w:numPr>
        <w:tabs>
          <w:tab w:val="left" w:pos="660"/>
          <w:tab w:val="left" w:pos="880"/>
        </w:tabs>
        <w:suppressAutoHyphens/>
        <w:spacing w:before="60" w:line="230" w:lineRule="exact"/>
        <w:ind w:left="0" w:firstLine="0"/>
        <w:jc w:val="left"/>
        <w:outlineLvl w:val="2"/>
        <w:rPr>
          <w:lang w:val="en-GB"/>
        </w:rPr>
      </w:pPr>
      <w:r>
        <w:rPr>
          <w:lang w:val="en-GB"/>
        </w:rPr>
        <w:br/>
      </w:r>
      <w:bookmarkStart w:id="138" w:name="_Ref136338359"/>
      <w:r w:rsidR="00D22FB7" w:rsidRPr="00B94355">
        <w:rPr>
          <w:lang w:val="en-GB"/>
        </w:rPr>
        <w:t>EDRAP sample</w:t>
      </w:r>
      <w:bookmarkEnd w:id="138"/>
    </w:p>
    <w:p w14:paraId="50BD1865" w14:textId="47ABCD91" w:rsidR="00EF471F" w:rsidRPr="00DF4E7D" w:rsidRDefault="00D22FB7" w:rsidP="00DF4E7D">
      <w:pPr>
        <w:pStyle w:val="Definition"/>
        <w:rPr>
          <w:szCs w:val="22"/>
          <w:lang w:val="en-US"/>
        </w:rPr>
      </w:pPr>
      <w:r w:rsidRPr="00064E9F">
        <w:rPr>
          <w:lang w:val="en-GB"/>
        </w:rPr>
        <w:t xml:space="preserve">sample </w:t>
      </w:r>
      <w:r>
        <w:rPr>
          <w:lang w:val="en-GB"/>
        </w:rPr>
        <w:t xml:space="preserve">for </w:t>
      </w:r>
      <w:r w:rsidRPr="00064E9F">
        <w:rPr>
          <w:lang w:val="en-GB"/>
        </w:rPr>
        <w:t xml:space="preserve">which all </w:t>
      </w:r>
      <w:r>
        <w:rPr>
          <w:lang w:val="en-GB"/>
        </w:rPr>
        <w:t xml:space="preserve">subsequent </w:t>
      </w:r>
      <w:r w:rsidRPr="00064E9F">
        <w:rPr>
          <w:lang w:val="en-GB"/>
        </w:rPr>
        <w:t xml:space="preserve">samples in </w:t>
      </w:r>
      <w:r>
        <w:rPr>
          <w:lang w:val="en-GB"/>
        </w:rPr>
        <w:t xml:space="preserve">both </w:t>
      </w:r>
      <w:r w:rsidRPr="00064E9F">
        <w:rPr>
          <w:lang w:val="en-GB"/>
        </w:rPr>
        <w:t>decoding</w:t>
      </w:r>
      <w:r>
        <w:rPr>
          <w:lang w:val="en-GB"/>
        </w:rPr>
        <w:t xml:space="preserve"> and output </w:t>
      </w:r>
      <w:r w:rsidRPr="00064E9F">
        <w:rPr>
          <w:lang w:val="en-GB"/>
        </w:rPr>
        <w:t xml:space="preserve">order can be correctly decoded </w:t>
      </w:r>
      <w:r>
        <w:rPr>
          <w:lang w:val="en-GB"/>
        </w:rPr>
        <w:t xml:space="preserve">provided that </w:t>
      </w:r>
      <w:r w:rsidR="00403BDE">
        <w:rPr>
          <w:lang w:val="en-GB"/>
        </w:rPr>
        <w:t>the required preceding SAP or EDRAP samples</w:t>
      </w:r>
      <w:r w:rsidR="00B63C07">
        <w:rPr>
          <w:lang w:val="en-GB"/>
        </w:rPr>
        <w:t xml:space="preserve"> </w:t>
      </w:r>
      <w:r w:rsidRPr="00064E9F">
        <w:rPr>
          <w:lang w:val="en-GB"/>
        </w:rPr>
        <w:t xml:space="preserve">are available </w:t>
      </w:r>
      <w:r w:rsidR="00B401C9">
        <w:rPr>
          <w:lang w:val="en-GB"/>
        </w:rPr>
        <w:t xml:space="preserve">for </w:t>
      </w:r>
      <w:r>
        <w:rPr>
          <w:lang w:val="en-GB"/>
        </w:rPr>
        <w:t>decoding the sample and the subsequent samples</w:t>
      </w:r>
      <w:r w:rsidR="00454C73">
        <w:rPr>
          <w:lang w:val="en-GB"/>
        </w:rPr>
        <w:t xml:space="preserve">, where the required preceding SAP or EDRAP samples consist of </w:t>
      </w:r>
      <w:r w:rsidR="0060493B">
        <w:rPr>
          <w:lang w:val="en-GB"/>
        </w:rPr>
        <w:t>one</w:t>
      </w:r>
      <w:r w:rsidR="00454C73">
        <w:rPr>
          <w:lang w:val="en-GB"/>
        </w:rPr>
        <w:t xml:space="preserve"> or more of the set of samples starting from </w:t>
      </w:r>
      <w:r w:rsidR="00454C73" w:rsidRPr="00064E9F">
        <w:rPr>
          <w:lang w:val="en-GB"/>
        </w:rPr>
        <w:t xml:space="preserve">the closest </w:t>
      </w:r>
      <w:r w:rsidR="00454C73">
        <w:rPr>
          <w:lang w:val="en-GB"/>
        </w:rPr>
        <w:t>preceding SAP sample of type 1, 2, or 3</w:t>
      </w:r>
      <w:r w:rsidR="00251BDA">
        <w:rPr>
          <w:lang w:val="en-GB"/>
        </w:rPr>
        <w:t xml:space="preserve"> in decoding order</w:t>
      </w:r>
      <w:r w:rsidR="00A714C8">
        <w:rPr>
          <w:lang w:val="en-GB"/>
        </w:rPr>
        <w:t xml:space="preserve"> closestSapSample</w:t>
      </w:r>
      <w:r w:rsidR="00454C73">
        <w:rPr>
          <w:lang w:val="en-GB"/>
        </w:rPr>
        <w:t xml:space="preserve">, </w:t>
      </w:r>
      <w:r w:rsidR="00454C73" w:rsidRPr="00064E9F">
        <w:rPr>
          <w:lang w:val="en-GB"/>
        </w:rPr>
        <w:t xml:space="preserve">and </w:t>
      </w:r>
      <w:r w:rsidR="00454C73">
        <w:rPr>
          <w:lang w:val="en-GB"/>
        </w:rPr>
        <w:t xml:space="preserve">including all </w:t>
      </w:r>
      <w:r w:rsidR="00454C73" w:rsidRPr="00064E9F">
        <w:rPr>
          <w:lang w:val="en-GB"/>
        </w:rPr>
        <w:t xml:space="preserve">EDRAP samples </w:t>
      </w:r>
      <w:r w:rsidR="00454C73">
        <w:rPr>
          <w:lang w:val="en-GB"/>
        </w:rPr>
        <w:t>between closestSapSample and the sample in decoding order</w:t>
      </w:r>
    </w:p>
    <w:p w14:paraId="027AD635" w14:textId="77777777" w:rsidR="00DF4E7D" w:rsidRPr="00B94355" w:rsidRDefault="00DF4E7D" w:rsidP="00DF4E7D">
      <w:pPr>
        <w:pStyle w:val="TermNum"/>
        <w:numPr>
          <w:ilvl w:val="2"/>
          <w:numId w:val="127"/>
        </w:numPr>
        <w:tabs>
          <w:tab w:val="left" w:pos="660"/>
          <w:tab w:val="left" w:pos="880"/>
        </w:tabs>
        <w:suppressAutoHyphens/>
        <w:spacing w:before="60" w:line="230" w:lineRule="exact"/>
        <w:ind w:left="0" w:firstLine="0"/>
        <w:jc w:val="left"/>
        <w:outlineLvl w:val="2"/>
        <w:rPr>
          <w:lang w:val="en-GB"/>
        </w:rPr>
      </w:pPr>
      <w:r>
        <w:rPr>
          <w:lang w:val="en-GB"/>
        </w:rPr>
        <w:br/>
        <w:t>essential sample group</w:t>
      </w:r>
    </w:p>
    <w:p w14:paraId="3D786E1F" w14:textId="77777777" w:rsidR="00DF4E7D" w:rsidRPr="00A31190" w:rsidRDefault="00DF4E7D" w:rsidP="00DF4E7D">
      <w:pPr>
        <w:rPr>
          <w:lang w:val="en-GB"/>
        </w:rPr>
      </w:pPr>
      <w:r>
        <w:rPr>
          <w:lang w:val="en-GB"/>
        </w:rPr>
        <w:t xml:space="preserve">sample group that describes essential information for the associated samples and is associated with </w:t>
      </w:r>
      <w:r w:rsidRPr="00F60FA4">
        <w:rPr>
          <w:lang w:val="en-GB"/>
        </w:rPr>
        <w:t xml:space="preserve">a sample group description for which </w:t>
      </w:r>
      <w:r>
        <w:rPr>
          <w:lang w:val="en-GB"/>
        </w:rPr>
        <w:t xml:space="preserve">the </w:t>
      </w:r>
      <w:r w:rsidRPr="00A50AAE">
        <w:rPr>
          <w:rStyle w:val="codeChar"/>
        </w:rPr>
        <w:t>version</w:t>
      </w:r>
      <w:r w:rsidRPr="00F60FA4">
        <w:rPr>
          <w:lang w:val="en-GB"/>
        </w:rPr>
        <w:t xml:space="preserve"> </w:t>
      </w:r>
      <w:r>
        <w:rPr>
          <w:lang w:val="en-GB"/>
        </w:rPr>
        <w:t xml:space="preserve">field </w:t>
      </w:r>
      <w:r w:rsidRPr="00F60FA4">
        <w:rPr>
          <w:lang w:val="en-GB"/>
        </w:rPr>
        <w:t>is equal to 3</w:t>
      </w:r>
    </w:p>
    <w:p w14:paraId="6B87746F" w14:textId="77777777" w:rsidR="008F3CD7" w:rsidRPr="008F3CD7" w:rsidRDefault="008F3CD7" w:rsidP="008F3CD7">
      <w:pPr>
        <w:pStyle w:val="TermNum"/>
        <w:numPr>
          <w:ilvl w:val="2"/>
          <w:numId w:val="127"/>
        </w:numPr>
        <w:tabs>
          <w:tab w:val="left" w:pos="660"/>
          <w:tab w:val="left" w:pos="880"/>
        </w:tabs>
        <w:suppressAutoHyphens/>
        <w:spacing w:before="60" w:line="230" w:lineRule="exact"/>
        <w:ind w:left="0" w:firstLine="0"/>
        <w:jc w:val="left"/>
        <w:outlineLvl w:val="2"/>
        <w:rPr>
          <w:lang w:val="en-GB"/>
        </w:rPr>
      </w:pPr>
      <w:r w:rsidRPr="00EC6C63">
        <w:rPr>
          <w:lang w:val="en-GB"/>
        </w:rPr>
        <w:br/>
      </w:r>
      <w:r w:rsidRPr="00EB20F2">
        <w:rPr>
          <w:rFonts w:cs="Cambria"/>
          <w:color w:val="000000"/>
          <w:szCs w:val="22"/>
          <w:lang w:val="en-US" w:eastAsia="fr-FR"/>
        </w:rPr>
        <w:t>file level</w:t>
      </w:r>
    </w:p>
    <w:p w14:paraId="468AAAA7" w14:textId="77777777" w:rsidR="008F3CD7" w:rsidRPr="00EC6C63" w:rsidRDefault="008F3CD7" w:rsidP="008F3CD7">
      <w:pPr>
        <w:pStyle w:val="Definition"/>
        <w:rPr>
          <w:lang w:val="en-GB"/>
        </w:rPr>
      </w:pPr>
      <w:r w:rsidRPr="00B64B4B">
        <w:rPr>
          <w:rFonts w:cs="Cambria"/>
          <w:color w:val="000000"/>
          <w:szCs w:val="22"/>
          <w:lang w:val="en-US" w:eastAsia="fr-FR"/>
        </w:rPr>
        <w:t xml:space="preserve">byte position in an </w:t>
      </w:r>
      <w:r>
        <w:rPr>
          <w:rFonts w:cs="Cambria"/>
          <w:color w:val="000000"/>
          <w:szCs w:val="22"/>
          <w:lang w:val="en-US" w:eastAsia="fr-FR"/>
        </w:rPr>
        <w:t>ISO base media file</w:t>
      </w:r>
      <w:r w:rsidRPr="00B64B4B">
        <w:rPr>
          <w:rFonts w:cs="Cambria"/>
          <w:color w:val="000000"/>
          <w:szCs w:val="22"/>
          <w:lang w:val="en-US" w:eastAsia="fr-FR"/>
        </w:rPr>
        <w:t xml:space="preserve"> not contained in a Box structure</w:t>
      </w:r>
    </w:p>
    <w:p w14:paraId="50C1AAE6" w14:textId="77777777" w:rsidR="008F3CD7" w:rsidRPr="008F3CD7" w:rsidRDefault="008F3CD7" w:rsidP="008F3CD7">
      <w:pPr>
        <w:pStyle w:val="TermNum"/>
        <w:numPr>
          <w:ilvl w:val="2"/>
          <w:numId w:val="127"/>
        </w:numPr>
        <w:tabs>
          <w:tab w:val="left" w:pos="660"/>
          <w:tab w:val="left" w:pos="880"/>
        </w:tabs>
        <w:suppressAutoHyphens/>
        <w:spacing w:before="60" w:line="230" w:lineRule="exact"/>
        <w:ind w:left="0" w:firstLine="0"/>
        <w:jc w:val="left"/>
        <w:outlineLvl w:val="2"/>
        <w:rPr>
          <w:lang w:val="en-GB"/>
        </w:rPr>
      </w:pPr>
      <w:r w:rsidRPr="00EC6C63">
        <w:rPr>
          <w:lang w:val="en-GB"/>
        </w:rPr>
        <w:br/>
      </w:r>
      <w:r w:rsidRPr="00EB20F2">
        <w:rPr>
          <w:rFonts w:cs="Cambria"/>
          <w:color w:val="000000"/>
          <w:szCs w:val="22"/>
          <w:lang w:val="en-US" w:eastAsia="fr-FR"/>
        </w:rPr>
        <w:t>full aperture</w:t>
      </w:r>
    </w:p>
    <w:p w14:paraId="30C6186A" w14:textId="77777777" w:rsidR="008F3CD7" w:rsidRPr="00EC6C63" w:rsidRDefault="008F3CD7" w:rsidP="008F3CD7">
      <w:pPr>
        <w:pStyle w:val="Definition"/>
        <w:rPr>
          <w:lang w:val="en-GB"/>
        </w:rPr>
      </w:pPr>
      <w:r w:rsidRPr="00B64B4B">
        <w:rPr>
          <w:rFonts w:cs="Cambria"/>
          <w:color w:val="000000"/>
          <w:szCs w:val="22"/>
          <w:lang w:val="en-US" w:eastAsia="fr-FR"/>
        </w:rPr>
        <w:t>decoded video image as output by the decoder which may contain undesirable pixels for presentation</w:t>
      </w:r>
    </w:p>
    <w:p w14:paraId="3AA372B3" w14:textId="77777777" w:rsidR="00CF2242" w:rsidRPr="00EC6C63" w:rsidRDefault="00CF2242">
      <w:pPr>
        <w:pStyle w:val="TermNum"/>
        <w:numPr>
          <w:ilvl w:val="2"/>
          <w:numId w:val="127"/>
        </w:numPr>
        <w:tabs>
          <w:tab w:val="left" w:pos="660"/>
          <w:tab w:val="left" w:pos="880"/>
        </w:tabs>
        <w:suppressAutoHyphens/>
        <w:spacing w:before="60" w:line="230" w:lineRule="exact"/>
        <w:ind w:left="0" w:firstLine="0"/>
        <w:jc w:val="left"/>
        <w:outlineLvl w:val="2"/>
        <w:rPr>
          <w:lang w:val="en-GB"/>
        </w:rPr>
      </w:pPr>
      <w:r w:rsidRPr="00EC6C63">
        <w:rPr>
          <w:lang w:val="en-GB"/>
        </w:rPr>
        <w:br/>
      </w:r>
      <w:r w:rsidRPr="003176D3">
        <w:rPr>
          <w:lang w:val="en-GB"/>
        </w:rPr>
        <w:t>hint track</w:t>
      </w:r>
    </w:p>
    <w:p w14:paraId="2B740EDA" w14:textId="77777777" w:rsidR="00CF2242" w:rsidRPr="00EC6C63" w:rsidRDefault="00CF2242">
      <w:pPr>
        <w:pStyle w:val="Definition"/>
        <w:rPr>
          <w:lang w:val="en-GB"/>
        </w:rPr>
      </w:pPr>
      <w:r w:rsidRPr="003176D3">
        <w:rPr>
          <w:lang w:val="en-GB"/>
        </w:rPr>
        <w:t>special track which does not contain media data, but instead contains instructions for packaging one or more tracks into a streaming channel</w:t>
      </w:r>
    </w:p>
    <w:p w14:paraId="1E6A8229" w14:textId="77777777" w:rsidR="00CF2242" w:rsidRPr="00EC6C63" w:rsidRDefault="00CF2242">
      <w:pPr>
        <w:pStyle w:val="TermNum"/>
        <w:numPr>
          <w:ilvl w:val="2"/>
          <w:numId w:val="127"/>
        </w:numPr>
        <w:tabs>
          <w:tab w:val="left" w:pos="660"/>
          <w:tab w:val="left" w:pos="880"/>
        </w:tabs>
        <w:suppressAutoHyphens/>
        <w:spacing w:before="60" w:line="230" w:lineRule="exact"/>
        <w:ind w:left="0" w:firstLine="0"/>
        <w:jc w:val="left"/>
        <w:outlineLvl w:val="2"/>
        <w:rPr>
          <w:lang w:val="en-GB"/>
        </w:rPr>
      </w:pPr>
      <w:r w:rsidRPr="00EC6C63">
        <w:rPr>
          <w:lang w:val="en-GB"/>
        </w:rPr>
        <w:lastRenderedPageBreak/>
        <w:br/>
      </w:r>
      <w:r w:rsidRPr="003176D3">
        <w:rPr>
          <w:lang w:val="en-GB"/>
        </w:rPr>
        <w:t>hinter</w:t>
      </w:r>
    </w:p>
    <w:p w14:paraId="771024E0" w14:textId="77777777" w:rsidR="00CF2242" w:rsidRPr="003176D3" w:rsidRDefault="00CF2242">
      <w:pPr>
        <w:pStyle w:val="Definition"/>
        <w:rPr>
          <w:lang w:val="en-GB"/>
        </w:rPr>
      </w:pPr>
      <w:r w:rsidRPr="003176D3">
        <w:rPr>
          <w:lang w:val="en-GB"/>
        </w:rPr>
        <w:t>tool that is run on a file containing only media, to add one or more hint tracks to the file and so facilitate streaming</w:t>
      </w:r>
    </w:p>
    <w:p w14:paraId="4163983E" w14:textId="77777777" w:rsidR="008F3CD7" w:rsidRPr="008F3CD7" w:rsidRDefault="008F3CD7" w:rsidP="008F3CD7">
      <w:pPr>
        <w:pStyle w:val="TermNum"/>
        <w:numPr>
          <w:ilvl w:val="2"/>
          <w:numId w:val="127"/>
        </w:numPr>
        <w:tabs>
          <w:tab w:val="left" w:pos="660"/>
          <w:tab w:val="left" w:pos="880"/>
        </w:tabs>
        <w:suppressAutoHyphens/>
        <w:spacing w:before="60" w:line="230" w:lineRule="exact"/>
        <w:ind w:left="0" w:firstLine="0"/>
        <w:jc w:val="left"/>
        <w:outlineLvl w:val="2"/>
        <w:rPr>
          <w:lang w:val="en-GB"/>
        </w:rPr>
      </w:pPr>
      <w:r w:rsidRPr="00EC6C63">
        <w:rPr>
          <w:lang w:val="en-GB"/>
        </w:rPr>
        <w:br/>
      </w:r>
      <w:r w:rsidRPr="00EB20F2">
        <w:rPr>
          <w:rFonts w:cs="Cambria"/>
          <w:color w:val="000000"/>
          <w:szCs w:val="22"/>
          <w:lang w:val="en-US" w:eastAsia="fr-FR"/>
        </w:rPr>
        <w:t>index file</w:t>
      </w:r>
    </w:p>
    <w:p w14:paraId="24D44789" w14:textId="77777777" w:rsidR="008F3CD7" w:rsidRPr="003176D3" w:rsidRDefault="008F3CD7" w:rsidP="008F3CD7">
      <w:pPr>
        <w:pStyle w:val="Definition"/>
        <w:rPr>
          <w:lang w:val="en-GB"/>
        </w:rPr>
      </w:pPr>
      <w:r w:rsidRPr="00B64B4B">
        <w:rPr>
          <w:rFonts w:cs="Cambria"/>
          <w:color w:val="000000"/>
          <w:szCs w:val="22"/>
          <w:lang w:val="en-US" w:eastAsia="fr-FR"/>
        </w:rPr>
        <w:t xml:space="preserve">ISO </w:t>
      </w:r>
      <w:r>
        <w:rPr>
          <w:rFonts w:cs="Cambria"/>
          <w:color w:val="000000"/>
          <w:szCs w:val="22"/>
          <w:lang w:val="en-US" w:eastAsia="fr-FR"/>
        </w:rPr>
        <w:t>b</w:t>
      </w:r>
      <w:r w:rsidRPr="00B64B4B">
        <w:rPr>
          <w:rFonts w:cs="Cambria"/>
          <w:color w:val="000000"/>
          <w:szCs w:val="22"/>
          <w:lang w:val="en-US" w:eastAsia="fr-FR"/>
        </w:rPr>
        <w:t xml:space="preserve">ase </w:t>
      </w:r>
      <w:r>
        <w:rPr>
          <w:rFonts w:cs="Cambria"/>
          <w:color w:val="000000"/>
          <w:szCs w:val="22"/>
          <w:lang w:val="en-US" w:eastAsia="fr-FR"/>
        </w:rPr>
        <w:t>m</w:t>
      </w:r>
      <w:r w:rsidRPr="00B64B4B">
        <w:rPr>
          <w:rFonts w:cs="Cambria"/>
          <w:color w:val="000000"/>
          <w:szCs w:val="22"/>
          <w:lang w:val="en-US" w:eastAsia="fr-FR"/>
        </w:rPr>
        <w:t xml:space="preserve">edia </w:t>
      </w:r>
      <w:r>
        <w:rPr>
          <w:rFonts w:cs="Cambria"/>
          <w:color w:val="000000"/>
          <w:szCs w:val="22"/>
          <w:lang w:val="en-US" w:eastAsia="fr-FR"/>
        </w:rPr>
        <w:t>f</w:t>
      </w:r>
      <w:r w:rsidRPr="00B64B4B">
        <w:rPr>
          <w:rFonts w:cs="Cambria"/>
          <w:color w:val="000000"/>
          <w:szCs w:val="22"/>
          <w:lang w:val="en-US" w:eastAsia="fr-FR"/>
        </w:rPr>
        <w:t xml:space="preserve">ile containing only </w:t>
      </w:r>
      <w:r w:rsidRPr="00A3770E">
        <w:rPr>
          <w:rStyle w:val="codeChar"/>
        </w:rPr>
        <w:t>SegmentIndexBox</w:t>
      </w:r>
    </w:p>
    <w:p w14:paraId="7EC91168" w14:textId="77777777" w:rsidR="00CF2242" w:rsidRPr="00EC6C63" w:rsidRDefault="00CF2242">
      <w:pPr>
        <w:pStyle w:val="TermNum"/>
        <w:numPr>
          <w:ilvl w:val="2"/>
          <w:numId w:val="127"/>
        </w:numPr>
        <w:tabs>
          <w:tab w:val="left" w:pos="660"/>
          <w:tab w:val="left" w:pos="880"/>
        </w:tabs>
        <w:suppressAutoHyphens/>
        <w:spacing w:before="60" w:line="230" w:lineRule="exact"/>
        <w:ind w:left="0" w:firstLine="0"/>
        <w:jc w:val="left"/>
        <w:outlineLvl w:val="2"/>
        <w:rPr>
          <w:lang w:val="en-GB"/>
        </w:rPr>
      </w:pPr>
      <w:r w:rsidRPr="00EC6C63">
        <w:rPr>
          <w:lang w:val="en-GB"/>
        </w:rPr>
        <w:br/>
      </w:r>
      <w:r w:rsidRPr="003176D3">
        <w:rPr>
          <w:lang w:val="en-GB"/>
        </w:rPr>
        <w:t xml:space="preserve">ISO </w:t>
      </w:r>
      <w:r w:rsidR="006507FC" w:rsidRPr="003176D3">
        <w:rPr>
          <w:lang w:val="en-GB"/>
        </w:rPr>
        <w:t>base media file</w:t>
      </w:r>
    </w:p>
    <w:p w14:paraId="02ADBD4B" w14:textId="6C03F874" w:rsidR="00CF2242" w:rsidRDefault="008F3CD7">
      <w:pPr>
        <w:pStyle w:val="Definition"/>
        <w:rPr>
          <w:rFonts w:cs="Cambria"/>
          <w:color w:val="000000"/>
          <w:szCs w:val="22"/>
          <w:lang w:val="en-US" w:eastAsia="fr-FR"/>
        </w:rPr>
      </w:pPr>
      <w:r w:rsidRPr="00B64B4B">
        <w:rPr>
          <w:rFonts w:cs="Cambria"/>
          <w:color w:val="000000"/>
          <w:szCs w:val="22"/>
          <w:lang w:val="en-US" w:eastAsia="fr-FR"/>
        </w:rPr>
        <w:t>file conforming to the file format described in this</w:t>
      </w:r>
      <w:r w:rsidR="00CF2242" w:rsidRPr="003176D3">
        <w:rPr>
          <w:lang w:val="en-GB"/>
        </w:rPr>
        <w:t xml:space="preserve"> </w:t>
      </w:r>
      <w:r w:rsidR="006507FC">
        <w:rPr>
          <w:lang w:val="en-GB"/>
        </w:rPr>
        <w:t>document</w:t>
      </w:r>
      <w:r w:rsidR="003121DA">
        <w:rPr>
          <w:rFonts w:cs="Cambria"/>
          <w:color w:val="000000"/>
          <w:szCs w:val="22"/>
          <w:lang w:val="en-US" w:eastAsia="fr-FR"/>
        </w:rPr>
        <w:t xml:space="preserve"> (</w:t>
      </w:r>
      <w:r w:rsidRPr="00B64B4B">
        <w:rPr>
          <w:rFonts w:cs="Cambria"/>
          <w:color w:val="000000"/>
          <w:szCs w:val="22"/>
          <w:lang w:val="en-US" w:eastAsia="fr-FR"/>
        </w:rPr>
        <w:t xml:space="preserve">either a </w:t>
      </w:r>
      <w:r>
        <w:rPr>
          <w:rFonts w:cs="Cambria"/>
          <w:color w:val="000000"/>
          <w:szCs w:val="22"/>
          <w:lang w:val="en-US" w:eastAsia="fr-FR"/>
        </w:rPr>
        <w:t>m</w:t>
      </w:r>
      <w:r w:rsidRPr="00B64B4B">
        <w:rPr>
          <w:rFonts w:cs="Cambria"/>
          <w:color w:val="000000"/>
          <w:szCs w:val="22"/>
          <w:lang w:val="en-US" w:eastAsia="fr-FR"/>
        </w:rPr>
        <w:t xml:space="preserve">ovie </w:t>
      </w:r>
      <w:r>
        <w:rPr>
          <w:rFonts w:cs="Cambria"/>
          <w:color w:val="000000"/>
          <w:szCs w:val="22"/>
          <w:lang w:val="en-US" w:eastAsia="fr-FR"/>
        </w:rPr>
        <w:t>f</w:t>
      </w:r>
      <w:r w:rsidRPr="00B64B4B">
        <w:rPr>
          <w:rFonts w:cs="Cambria"/>
          <w:color w:val="000000"/>
          <w:szCs w:val="22"/>
          <w:lang w:val="en-US" w:eastAsia="fr-FR"/>
        </w:rPr>
        <w:t xml:space="preserve">ile, a </w:t>
      </w:r>
      <w:r w:rsidR="00587A82">
        <w:rPr>
          <w:rFonts w:cs="Cambria"/>
          <w:color w:val="000000"/>
          <w:szCs w:val="22"/>
          <w:lang w:val="en-US" w:eastAsia="fr-FR"/>
        </w:rPr>
        <w:t>item</w:t>
      </w:r>
      <w:r w:rsidR="00587A82" w:rsidRPr="00B64B4B">
        <w:rPr>
          <w:rFonts w:cs="Cambria"/>
          <w:color w:val="000000"/>
          <w:szCs w:val="22"/>
          <w:lang w:val="en-US" w:eastAsia="fr-FR"/>
        </w:rPr>
        <w:t xml:space="preserve"> </w:t>
      </w:r>
      <w:r>
        <w:rPr>
          <w:rFonts w:cs="Cambria"/>
          <w:color w:val="000000"/>
          <w:szCs w:val="22"/>
          <w:lang w:val="en-US" w:eastAsia="fr-FR"/>
        </w:rPr>
        <w:t>f</w:t>
      </w:r>
      <w:r w:rsidRPr="00B64B4B">
        <w:rPr>
          <w:rFonts w:cs="Cambria"/>
          <w:color w:val="000000"/>
          <w:szCs w:val="22"/>
          <w:lang w:val="en-US" w:eastAsia="fr-FR"/>
        </w:rPr>
        <w:t xml:space="preserve">ile, a </w:t>
      </w:r>
      <w:r>
        <w:rPr>
          <w:rFonts w:cs="Cambria"/>
          <w:color w:val="000000"/>
          <w:szCs w:val="22"/>
          <w:lang w:val="en-US" w:eastAsia="fr-FR"/>
        </w:rPr>
        <w:t>s</w:t>
      </w:r>
      <w:r w:rsidRPr="00B64B4B">
        <w:rPr>
          <w:rFonts w:cs="Cambria"/>
          <w:color w:val="000000"/>
          <w:szCs w:val="22"/>
          <w:lang w:val="en-US" w:eastAsia="fr-FR"/>
        </w:rPr>
        <w:t xml:space="preserve">egment </w:t>
      </w:r>
      <w:r>
        <w:rPr>
          <w:rFonts w:cs="Cambria"/>
          <w:color w:val="000000"/>
          <w:szCs w:val="22"/>
          <w:lang w:val="en-US" w:eastAsia="fr-FR"/>
        </w:rPr>
        <w:t>f</w:t>
      </w:r>
      <w:r w:rsidRPr="00B64B4B">
        <w:rPr>
          <w:rFonts w:cs="Cambria"/>
          <w:color w:val="000000"/>
          <w:szCs w:val="22"/>
          <w:lang w:val="en-US" w:eastAsia="fr-FR"/>
        </w:rPr>
        <w:t xml:space="preserve">ile or an </w:t>
      </w:r>
      <w:r>
        <w:rPr>
          <w:rFonts w:cs="Cambria"/>
          <w:color w:val="000000"/>
          <w:szCs w:val="22"/>
          <w:lang w:val="en-US" w:eastAsia="fr-FR"/>
        </w:rPr>
        <w:t>i</w:t>
      </w:r>
      <w:r w:rsidRPr="00B64B4B">
        <w:rPr>
          <w:rFonts w:cs="Cambria"/>
          <w:color w:val="000000"/>
          <w:szCs w:val="22"/>
          <w:lang w:val="en-US" w:eastAsia="fr-FR"/>
        </w:rPr>
        <w:t xml:space="preserve">ndex </w:t>
      </w:r>
      <w:r>
        <w:rPr>
          <w:rFonts w:cs="Cambria"/>
          <w:color w:val="000000"/>
          <w:szCs w:val="22"/>
          <w:lang w:val="en-US" w:eastAsia="fr-FR"/>
        </w:rPr>
        <w:t>file</w:t>
      </w:r>
      <w:r w:rsidR="003121DA">
        <w:rPr>
          <w:rFonts w:cs="Cambria"/>
          <w:color w:val="000000"/>
          <w:szCs w:val="22"/>
          <w:lang w:val="en-US" w:eastAsia="fr-FR"/>
        </w:rPr>
        <w:t>)</w:t>
      </w:r>
    </w:p>
    <w:p w14:paraId="53486B44" w14:textId="4EEB5A5C" w:rsidR="008022FE" w:rsidRPr="00D22FB7" w:rsidRDefault="008022FE" w:rsidP="008022FE">
      <w:pPr>
        <w:pStyle w:val="Note"/>
        <w:ind w:left="0"/>
        <w:rPr>
          <w:lang w:val="en-GB"/>
        </w:rPr>
      </w:pPr>
      <w:r>
        <w:rPr>
          <w:lang w:val="en-GB"/>
        </w:rPr>
        <w:t>Note 1 to entry</w:t>
      </w:r>
      <w:r w:rsidRPr="00EC6C63">
        <w:rPr>
          <w:lang w:val="en-GB"/>
        </w:rPr>
        <w:tab/>
      </w:r>
      <w:r w:rsidRPr="00525ED2">
        <w:t xml:space="preserve">This </w:t>
      </w:r>
      <w:r>
        <w:t>document</w:t>
      </w:r>
      <w:r w:rsidRPr="00525ED2">
        <w:t xml:space="preserve"> uses th</w:t>
      </w:r>
      <w:r>
        <w:t>is</w:t>
      </w:r>
      <w:r w:rsidRPr="00525ED2">
        <w:t xml:space="preserve"> term even when data delivered is not stored as a file but on the wire as payload of a protocol data unit (e.g. HTTP, RTP, MMT, …). In this case, it is assumed that the payload of the protocol data unit is first saved into a file and then the normative statements of this </w:t>
      </w:r>
      <w:r w:rsidR="00743644">
        <w:t>document</w:t>
      </w:r>
      <w:r w:rsidR="00743644" w:rsidRPr="00525ED2">
        <w:t xml:space="preserve"> </w:t>
      </w:r>
      <w:r w:rsidRPr="00525ED2">
        <w:t>that use the term “file” apply.</w:t>
      </w:r>
    </w:p>
    <w:p w14:paraId="5BFE0AB7" w14:textId="77777777" w:rsidR="008022FE" w:rsidRPr="00B94355" w:rsidRDefault="008022FE" w:rsidP="00B94355">
      <w:pPr>
        <w:rPr>
          <w:lang w:val="en-US" w:eastAsia="fr-FR"/>
        </w:rPr>
      </w:pPr>
    </w:p>
    <w:p w14:paraId="5E43991F" w14:textId="77777777" w:rsidR="00CF2242" w:rsidRPr="00EC6C63" w:rsidRDefault="00CF2242">
      <w:pPr>
        <w:pStyle w:val="TermNum"/>
        <w:numPr>
          <w:ilvl w:val="2"/>
          <w:numId w:val="127"/>
        </w:numPr>
        <w:tabs>
          <w:tab w:val="left" w:pos="660"/>
          <w:tab w:val="left" w:pos="880"/>
        </w:tabs>
        <w:suppressAutoHyphens/>
        <w:spacing w:before="60" w:line="230" w:lineRule="exact"/>
        <w:ind w:left="0" w:firstLine="0"/>
        <w:jc w:val="left"/>
        <w:outlineLvl w:val="2"/>
        <w:rPr>
          <w:lang w:val="en-GB"/>
        </w:rPr>
      </w:pPr>
      <w:r w:rsidRPr="00EC6C63">
        <w:rPr>
          <w:lang w:val="en-GB"/>
        </w:rPr>
        <w:br/>
      </w:r>
      <w:r w:rsidRPr="003176D3">
        <w:rPr>
          <w:lang w:val="en-GB"/>
        </w:rPr>
        <w:t>item</w:t>
      </w:r>
    </w:p>
    <w:p w14:paraId="625620EA" w14:textId="77777777" w:rsidR="00CF2242" w:rsidRPr="00EC6C63" w:rsidRDefault="00CF2242">
      <w:pPr>
        <w:pStyle w:val="Definition"/>
        <w:rPr>
          <w:lang w:val="en-GB"/>
        </w:rPr>
      </w:pPr>
      <w:r w:rsidRPr="003176D3">
        <w:rPr>
          <w:lang w:val="en-GB"/>
        </w:rPr>
        <w:t>data which does not require timed processing, as opposed to sample data</w:t>
      </w:r>
    </w:p>
    <w:p w14:paraId="47C09F18" w14:textId="64E5A855" w:rsidR="00DF4E7D" w:rsidRPr="00EC6C63" w:rsidRDefault="00DF4E7D" w:rsidP="00DF4E7D">
      <w:pPr>
        <w:pStyle w:val="TermNum"/>
        <w:numPr>
          <w:ilvl w:val="2"/>
          <w:numId w:val="127"/>
        </w:numPr>
        <w:tabs>
          <w:tab w:val="left" w:pos="660"/>
          <w:tab w:val="left" w:pos="880"/>
        </w:tabs>
        <w:suppressAutoHyphens/>
        <w:spacing w:before="60" w:line="230" w:lineRule="exact"/>
        <w:ind w:left="0" w:firstLine="0"/>
        <w:jc w:val="left"/>
        <w:outlineLvl w:val="2"/>
        <w:rPr>
          <w:lang w:val="en-GB"/>
        </w:rPr>
      </w:pPr>
      <w:r w:rsidRPr="00EC6C63">
        <w:rPr>
          <w:lang w:val="en-GB"/>
        </w:rPr>
        <w:br/>
      </w:r>
      <w:r>
        <w:rPr>
          <w:bCs/>
          <w:lang w:val="en-US"/>
        </w:rPr>
        <w:t>item</w:t>
      </w:r>
      <w:r w:rsidRPr="002D01D3">
        <w:rPr>
          <w:bCs/>
          <w:lang w:val="en-US"/>
        </w:rPr>
        <w:t xml:space="preserve"> </w:t>
      </w:r>
      <w:r>
        <w:rPr>
          <w:bCs/>
          <w:lang w:val="en-US"/>
        </w:rPr>
        <w:t>data</w:t>
      </w:r>
    </w:p>
    <w:p w14:paraId="43A448AA" w14:textId="25CF7E01" w:rsidR="00DF4E7D" w:rsidRPr="00B64B4B" w:rsidRDefault="00602842" w:rsidP="00DF4E7D">
      <w:pPr>
        <w:rPr>
          <w:rFonts w:cs="Cambria"/>
          <w:color w:val="000000"/>
          <w:szCs w:val="22"/>
          <w:lang w:val="en-US" w:eastAsia="fr-FR"/>
        </w:rPr>
      </w:pPr>
      <w:r>
        <w:rPr>
          <w:rFonts w:cs="Cambria"/>
          <w:color w:val="000000"/>
          <w:szCs w:val="22"/>
          <w:lang w:val="en-US" w:eastAsia="fr-FR"/>
        </w:rPr>
        <w:t xml:space="preserve">concatenation of </w:t>
      </w:r>
      <w:r w:rsidR="00CE11C0">
        <w:rPr>
          <w:rFonts w:cs="Cambria"/>
          <w:color w:val="000000"/>
          <w:szCs w:val="22"/>
          <w:lang w:val="en-US" w:eastAsia="fr-FR"/>
        </w:rPr>
        <w:t xml:space="preserve">the </w:t>
      </w:r>
      <w:r>
        <w:rPr>
          <w:rFonts w:cs="Cambria"/>
          <w:color w:val="000000"/>
          <w:szCs w:val="22"/>
          <w:lang w:val="en-US" w:eastAsia="fr-FR"/>
        </w:rPr>
        <w:t xml:space="preserve">extents of an item as specified by the definition of </w:t>
      </w:r>
      <w:r w:rsidR="00CE11C0" w:rsidRPr="00A31190">
        <w:rPr>
          <w:rFonts w:ascii="Courier New" w:hAnsi="Courier New" w:cs="Courier New"/>
          <w:color w:val="000000"/>
          <w:szCs w:val="22"/>
          <w:lang w:val="en-US" w:eastAsia="fr-FR"/>
        </w:rPr>
        <w:t>ItemLocationBox</w:t>
      </w:r>
    </w:p>
    <w:p w14:paraId="5C5549EF" w14:textId="77777777" w:rsidR="00587A82" w:rsidRPr="00EC6C63" w:rsidRDefault="00587A82" w:rsidP="00587A82">
      <w:pPr>
        <w:pStyle w:val="TermNum"/>
        <w:numPr>
          <w:ilvl w:val="2"/>
          <w:numId w:val="127"/>
        </w:numPr>
        <w:tabs>
          <w:tab w:val="left" w:pos="660"/>
          <w:tab w:val="left" w:pos="880"/>
        </w:tabs>
        <w:suppressAutoHyphens/>
        <w:spacing w:before="60" w:line="230" w:lineRule="exact"/>
        <w:ind w:left="0" w:firstLine="0"/>
        <w:jc w:val="left"/>
        <w:outlineLvl w:val="2"/>
        <w:rPr>
          <w:lang w:val="en-GB"/>
        </w:rPr>
      </w:pPr>
      <w:r w:rsidRPr="00EC6C63">
        <w:rPr>
          <w:lang w:val="en-GB"/>
        </w:rPr>
        <w:br/>
      </w:r>
      <w:r>
        <w:rPr>
          <w:bCs/>
          <w:lang w:val="en-US"/>
        </w:rPr>
        <w:t>item</w:t>
      </w:r>
      <w:r w:rsidRPr="002D01D3">
        <w:rPr>
          <w:bCs/>
          <w:lang w:val="en-US"/>
        </w:rPr>
        <w:t xml:space="preserve"> file</w:t>
      </w:r>
    </w:p>
    <w:p w14:paraId="4F023E59" w14:textId="77777777" w:rsidR="00587A82" w:rsidRPr="00B64B4B" w:rsidRDefault="00587A82" w:rsidP="00587A82">
      <w:pPr>
        <w:rPr>
          <w:rFonts w:cs="Cambria"/>
          <w:color w:val="000000"/>
          <w:szCs w:val="22"/>
          <w:lang w:val="en-US" w:eastAsia="fr-FR"/>
        </w:rPr>
      </w:pPr>
      <w:r>
        <w:rPr>
          <w:rFonts w:cs="Cambria"/>
          <w:color w:val="000000"/>
          <w:szCs w:val="22"/>
          <w:lang w:val="en-US" w:eastAsia="fr-FR"/>
        </w:rPr>
        <w:t>ISO base media file</w:t>
      </w:r>
      <w:r w:rsidRPr="00B64B4B">
        <w:rPr>
          <w:rFonts w:cs="Cambria"/>
          <w:color w:val="000000"/>
          <w:szCs w:val="22"/>
          <w:lang w:val="en-US" w:eastAsia="fr-FR"/>
        </w:rPr>
        <w:t xml:space="preserve"> containing a top-level </w:t>
      </w:r>
      <w:r w:rsidRPr="00A3770E">
        <w:rPr>
          <w:rStyle w:val="codeChar"/>
        </w:rPr>
        <w:t>MetaBox</w:t>
      </w:r>
    </w:p>
    <w:p w14:paraId="241EC515" w14:textId="6F5F6BA8" w:rsidR="00587A82" w:rsidRPr="00C733BA" w:rsidRDefault="00587A82" w:rsidP="00587A82">
      <w:pPr>
        <w:pStyle w:val="Note"/>
        <w:ind w:left="0"/>
        <w:rPr>
          <w:b/>
          <w:bCs/>
          <w:lang w:val="en-US" w:eastAsia="fr-FR"/>
        </w:rPr>
      </w:pPr>
      <w:r>
        <w:rPr>
          <w:lang w:val="en-US" w:eastAsia="fr-FR"/>
        </w:rPr>
        <w:t>Note 1 to entry</w:t>
      </w:r>
      <w:r>
        <w:rPr>
          <w:lang w:val="en-US" w:eastAsia="fr-FR"/>
        </w:rPr>
        <w:tab/>
      </w:r>
      <w:r w:rsidRPr="00C733BA">
        <w:rPr>
          <w:lang w:val="en-US" w:eastAsia="fr-FR"/>
        </w:rPr>
        <w:t xml:space="preserve">A </w:t>
      </w:r>
      <w:r>
        <w:rPr>
          <w:lang w:val="en-US" w:eastAsia="fr-FR"/>
        </w:rPr>
        <w:t>m</w:t>
      </w:r>
      <w:r w:rsidRPr="00C733BA">
        <w:rPr>
          <w:lang w:val="en-US" w:eastAsia="fr-FR"/>
        </w:rPr>
        <w:t xml:space="preserve">ovie </w:t>
      </w:r>
      <w:r>
        <w:rPr>
          <w:lang w:val="en-US" w:eastAsia="fr-FR"/>
        </w:rPr>
        <w:t>f</w:t>
      </w:r>
      <w:r w:rsidRPr="00C733BA">
        <w:rPr>
          <w:lang w:val="en-US" w:eastAsia="fr-FR"/>
        </w:rPr>
        <w:t xml:space="preserve">ile </w:t>
      </w:r>
      <w:r>
        <w:rPr>
          <w:lang w:val="en-US" w:eastAsia="fr-FR"/>
        </w:rPr>
        <w:t>can</w:t>
      </w:r>
      <w:r w:rsidRPr="00C733BA">
        <w:rPr>
          <w:lang w:val="en-US" w:eastAsia="fr-FR"/>
        </w:rPr>
        <w:t xml:space="preserve"> also be </w:t>
      </w:r>
      <w:r w:rsidR="00936EFE">
        <w:rPr>
          <w:lang w:val="en-US" w:eastAsia="fr-FR"/>
        </w:rPr>
        <w:t>an</w:t>
      </w:r>
      <w:r w:rsidRPr="00C733BA">
        <w:rPr>
          <w:lang w:val="en-US" w:eastAsia="fr-FR"/>
        </w:rPr>
        <w:t xml:space="preserve"> </w:t>
      </w:r>
      <w:r>
        <w:rPr>
          <w:lang w:val="en-US" w:eastAsia="fr-FR"/>
        </w:rPr>
        <w:t>item</w:t>
      </w:r>
      <w:r w:rsidRPr="00C733BA">
        <w:rPr>
          <w:lang w:val="en-US" w:eastAsia="fr-FR"/>
        </w:rPr>
        <w:t xml:space="preserve"> </w:t>
      </w:r>
      <w:r>
        <w:rPr>
          <w:lang w:val="en-US" w:eastAsia="fr-FR"/>
        </w:rPr>
        <w:t>f</w:t>
      </w:r>
      <w:r w:rsidRPr="00C733BA">
        <w:rPr>
          <w:lang w:val="en-US" w:eastAsia="fr-FR"/>
        </w:rPr>
        <w:t>ile, and vice-versa.</w:t>
      </w:r>
      <w:r>
        <w:rPr>
          <w:lang w:val="en-US" w:eastAsia="fr-FR"/>
        </w:rPr>
        <w:t xml:space="preserve"> Such a file can be called a dual-headed file.</w:t>
      </w:r>
    </w:p>
    <w:p w14:paraId="1D399C02" w14:textId="77777777" w:rsidR="00CF2242" w:rsidRPr="00EC6C63" w:rsidRDefault="00CF2242">
      <w:pPr>
        <w:pStyle w:val="TermNum"/>
        <w:numPr>
          <w:ilvl w:val="2"/>
          <w:numId w:val="127"/>
        </w:numPr>
        <w:tabs>
          <w:tab w:val="left" w:pos="660"/>
          <w:tab w:val="left" w:pos="880"/>
        </w:tabs>
        <w:suppressAutoHyphens/>
        <w:spacing w:before="60" w:line="230" w:lineRule="exact"/>
        <w:ind w:left="0" w:firstLine="0"/>
        <w:jc w:val="left"/>
        <w:outlineLvl w:val="2"/>
        <w:rPr>
          <w:lang w:val="en-GB"/>
        </w:rPr>
      </w:pPr>
      <w:r w:rsidRPr="00EC6C63">
        <w:rPr>
          <w:lang w:val="en-GB"/>
        </w:rPr>
        <w:br/>
        <w:t>leading sample</w:t>
      </w:r>
    </w:p>
    <w:p w14:paraId="4622BAE3" w14:textId="29568B71" w:rsidR="00CF2242" w:rsidRPr="003176D3" w:rsidRDefault="008F3CD7">
      <w:pPr>
        <w:pStyle w:val="Definition"/>
        <w:rPr>
          <w:lang w:val="en-GB"/>
        </w:rPr>
      </w:pPr>
      <w:r w:rsidRPr="00C733BA">
        <w:rPr>
          <w:szCs w:val="22"/>
          <w:lang w:val="en-US"/>
        </w:rPr>
        <w:t>sample associated with a random access point (RAP) that precedes the RAP in composition order and immediately follows the RAP or another leading sample in decoding order, and which possibly cannot be correctly decoded when decoding starts from the RAP</w:t>
      </w:r>
    </w:p>
    <w:p w14:paraId="3D687F37" w14:textId="77777777" w:rsidR="00CF2242" w:rsidRPr="00EC6C63" w:rsidRDefault="00CF2242">
      <w:pPr>
        <w:pStyle w:val="TermNum"/>
        <w:numPr>
          <w:ilvl w:val="2"/>
          <w:numId w:val="127"/>
        </w:numPr>
        <w:tabs>
          <w:tab w:val="left" w:pos="660"/>
          <w:tab w:val="left" w:pos="880"/>
        </w:tabs>
        <w:suppressAutoHyphens/>
        <w:spacing w:before="60" w:line="230" w:lineRule="exact"/>
        <w:ind w:left="0" w:firstLine="0"/>
        <w:jc w:val="left"/>
        <w:outlineLvl w:val="2"/>
        <w:rPr>
          <w:lang w:val="en-GB"/>
        </w:rPr>
      </w:pPr>
      <w:r w:rsidRPr="00EC6C63">
        <w:rPr>
          <w:lang w:val="en-GB"/>
        </w:rPr>
        <w:br/>
      </w:r>
      <w:r w:rsidRPr="003176D3">
        <w:rPr>
          <w:lang w:val="en-GB"/>
        </w:rPr>
        <w:t>leaf subsegment</w:t>
      </w:r>
    </w:p>
    <w:p w14:paraId="6CE53845" w14:textId="3AB1F874" w:rsidR="00CF2242" w:rsidRDefault="00CF2242">
      <w:pPr>
        <w:pStyle w:val="Definition"/>
        <w:rPr>
          <w:lang w:val="en-GB"/>
        </w:rPr>
      </w:pPr>
      <w:r w:rsidRPr="003176D3">
        <w:rPr>
          <w:lang w:val="en-GB"/>
        </w:rPr>
        <w:t>subsegment that does not contain any indexing information that enable</w:t>
      </w:r>
      <w:r w:rsidR="006B27DD">
        <w:rPr>
          <w:lang w:val="en-GB"/>
        </w:rPr>
        <w:t>s</w:t>
      </w:r>
      <w:r w:rsidRPr="003176D3">
        <w:rPr>
          <w:lang w:val="en-GB"/>
        </w:rPr>
        <w:t xml:space="preserve"> its further division into subsegments</w:t>
      </w:r>
    </w:p>
    <w:p w14:paraId="30ACA05C" w14:textId="77777777" w:rsidR="00B7539F" w:rsidRPr="00EC6C63" w:rsidRDefault="00B7539F" w:rsidP="00B7539F">
      <w:pPr>
        <w:pStyle w:val="TermNum"/>
        <w:numPr>
          <w:ilvl w:val="2"/>
          <w:numId w:val="127"/>
        </w:numPr>
        <w:tabs>
          <w:tab w:val="left" w:pos="660"/>
          <w:tab w:val="left" w:pos="880"/>
        </w:tabs>
        <w:suppressAutoHyphens/>
        <w:spacing w:before="60" w:line="230" w:lineRule="exact"/>
        <w:ind w:left="0" w:firstLine="0"/>
        <w:jc w:val="left"/>
        <w:outlineLvl w:val="2"/>
        <w:rPr>
          <w:lang w:val="en-GB"/>
        </w:rPr>
      </w:pPr>
      <w:r w:rsidRPr="00EC6C63">
        <w:rPr>
          <w:lang w:val="en-GB"/>
        </w:rPr>
        <w:br/>
      </w:r>
      <w:r>
        <w:rPr>
          <w:lang w:val="en-GB"/>
        </w:rPr>
        <w:t>mod</w:t>
      </w:r>
    </w:p>
    <w:p w14:paraId="6990B579" w14:textId="78304018" w:rsidR="00B7539F" w:rsidRPr="003176D3" w:rsidRDefault="00C115BA" w:rsidP="00B7539F">
      <w:pPr>
        <w:rPr>
          <w:lang w:val="en-GB"/>
        </w:rPr>
      </w:pPr>
      <w:r>
        <w:rPr>
          <w:lang w:val="en-GB"/>
        </w:rPr>
        <w:t>m</w:t>
      </w:r>
      <w:r w:rsidRPr="00B7539F">
        <w:rPr>
          <w:lang w:val="en-GB"/>
        </w:rPr>
        <w:t xml:space="preserve">odulo </w:t>
      </w:r>
      <w:r w:rsidR="00B7539F" w:rsidRPr="00B7539F">
        <w:rPr>
          <w:lang w:val="en-GB"/>
        </w:rPr>
        <w:t>operator: (x mod y) = x-y floor (x/y)</w:t>
      </w:r>
    </w:p>
    <w:p w14:paraId="6F8ECACE" w14:textId="77777777" w:rsidR="00CF2242" w:rsidRPr="00EC6C63" w:rsidRDefault="00CF2242">
      <w:pPr>
        <w:pStyle w:val="TermNum"/>
        <w:numPr>
          <w:ilvl w:val="2"/>
          <w:numId w:val="127"/>
        </w:numPr>
        <w:tabs>
          <w:tab w:val="left" w:pos="660"/>
          <w:tab w:val="left" w:pos="880"/>
        </w:tabs>
        <w:suppressAutoHyphens/>
        <w:spacing w:before="60" w:line="230" w:lineRule="exact"/>
        <w:ind w:left="0" w:firstLine="0"/>
        <w:jc w:val="left"/>
        <w:outlineLvl w:val="2"/>
        <w:rPr>
          <w:lang w:val="en-GB"/>
        </w:rPr>
      </w:pPr>
      <w:r w:rsidRPr="00EC6C63">
        <w:rPr>
          <w:lang w:val="en-GB"/>
        </w:rPr>
        <w:br/>
      </w:r>
      <w:r w:rsidRPr="003176D3">
        <w:rPr>
          <w:lang w:val="en-GB"/>
        </w:rPr>
        <w:t>media data box</w:t>
      </w:r>
    </w:p>
    <w:p w14:paraId="54073799" w14:textId="77777777" w:rsidR="00CF2242" w:rsidRPr="00EC6C63" w:rsidRDefault="00CF2242">
      <w:pPr>
        <w:pStyle w:val="Definition"/>
        <w:rPr>
          <w:lang w:val="en-GB"/>
        </w:rPr>
      </w:pPr>
      <w:r w:rsidRPr="003176D3">
        <w:rPr>
          <w:lang w:val="en-GB"/>
        </w:rPr>
        <w:t>box which can hold the actual media data for a presentation (</w:t>
      </w:r>
      <w:r w:rsidRPr="00A3770E">
        <w:rPr>
          <w:rStyle w:val="codeChar"/>
        </w:rPr>
        <w:t>'mdat'</w:t>
      </w:r>
      <w:r w:rsidRPr="003176D3">
        <w:rPr>
          <w:lang w:val="en-GB"/>
        </w:rPr>
        <w:t>)</w:t>
      </w:r>
    </w:p>
    <w:p w14:paraId="7BCDBD91" w14:textId="77777777" w:rsidR="00CF2242" w:rsidRPr="00EC6C63" w:rsidRDefault="00CF2242">
      <w:pPr>
        <w:pStyle w:val="TermNum"/>
        <w:numPr>
          <w:ilvl w:val="2"/>
          <w:numId w:val="127"/>
        </w:numPr>
        <w:tabs>
          <w:tab w:val="left" w:pos="660"/>
          <w:tab w:val="left" w:pos="880"/>
        </w:tabs>
        <w:suppressAutoHyphens/>
        <w:spacing w:before="60" w:line="230" w:lineRule="exact"/>
        <w:ind w:left="0" w:firstLine="0"/>
        <w:jc w:val="left"/>
        <w:outlineLvl w:val="2"/>
        <w:rPr>
          <w:lang w:val="en-GB"/>
        </w:rPr>
      </w:pPr>
      <w:r w:rsidRPr="00EC6C63">
        <w:rPr>
          <w:lang w:val="en-GB"/>
        </w:rPr>
        <w:lastRenderedPageBreak/>
        <w:br/>
        <w:t>movie box</w:t>
      </w:r>
    </w:p>
    <w:p w14:paraId="1EEE6C6C" w14:textId="4AB52E37" w:rsidR="00CF2242" w:rsidRPr="003176D3" w:rsidRDefault="00CF2242">
      <w:pPr>
        <w:pStyle w:val="Definition"/>
        <w:rPr>
          <w:lang w:val="en-GB"/>
        </w:rPr>
      </w:pPr>
      <w:r w:rsidRPr="003176D3">
        <w:rPr>
          <w:lang w:val="en-GB"/>
        </w:rPr>
        <w:t xml:space="preserve">container box whose sub-boxes define the </w:t>
      </w:r>
      <w:r w:rsidR="00342A00">
        <w:rPr>
          <w:lang w:val="en-GB"/>
        </w:rPr>
        <w:t>structure-data</w:t>
      </w:r>
      <w:r w:rsidR="00342A00" w:rsidRPr="003176D3">
        <w:rPr>
          <w:lang w:val="en-GB"/>
        </w:rPr>
        <w:t xml:space="preserve"> </w:t>
      </w:r>
      <w:r w:rsidRPr="003176D3">
        <w:rPr>
          <w:lang w:val="en-GB"/>
        </w:rPr>
        <w:t>for a presentation (</w:t>
      </w:r>
      <w:r w:rsidRPr="00A3770E">
        <w:rPr>
          <w:rStyle w:val="codeChar"/>
        </w:rPr>
        <w:t>'moov'</w:t>
      </w:r>
      <w:r w:rsidRPr="003176D3">
        <w:rPr>
          <w:lang w:val="en-GB"/>
        </w:rPr>
        <w:t>)</w:t>
      </w:r>
    </w:p>
    <w:p w14:paraId="3BC231BE" w14:textId="77777777" w:rsidR="002D01D3" w:rsidRPr="00EC6C63" w:rsidRDefault="002D01D3" w:rsidP="002D01D3">
      <w:pPr>
        <w:pStyle w:val="TermNum"/>
        <w:numPr>
          <w:ilvl w:val="2"/>
          <w:numId w:val="127"/>
        </w:numPr>
        <w:tabs>
          <w:tab w:val="left" w:pos="660"/>
          <w:tab w:val="left" w:pos="880"/>
        </w:tabs>
        <w:suppressAutoHyphens/>
        <w:spacing w:before="60" w:line="230" w:lineRule="exact"/>
        <w:ind w:left="0" w:firstLine="0"/>
        <w:jc w:val="left"/>
        <w:outlineLvl w:val="2"/>
        <w:rPr>
          <w:lang w:val="en-GB"/>
        </w:rPr>
      </w:pPr>
      <w:r w:rsidRPr="00EC6C63">
        <w:rPr>
          <w:lang w:val="en-GB"/>
        </w:rPr>
        <w:br/>
        <w:t xml:space="preserve">movie </w:t>
      </w:r>
      <w:r>
        <w:rPr>
          <w:lang w:val="en-GB"/>
        </w:rPr>
        <w:t>file</w:t>
      </w:r>
    </w:p>
    <w:p w14:paraId="23FB1CF1" w14:textId="3B3C6967" w:rsidR="002D01D3" w:rsidRPr="00EB20F2" w:rsidRDefault="002D01D3" w:rsidP="00EB20F2">
      <w:pPr>
        <w:rPr>
          <w:lang w:val="en-US"/>
        </w:rPr>
      </w:pPr>
      <w:r>
        <w:rPr>
          <w:rFonts w:cs="Cambria"/>
          <w:color w:val="000000"/>
          <w:szCs w:val="22"/>
          <w:lang w:val="en-US" w:eastAsia="fr-FR"/>
        </w:rPr>
        <w:t>ISO base media file</w:t>
      </w:r>
      <w:r w:rsidRPr="00B64B4B">
        <w:rPr>
          <w:rFonts w:cs="Cambria"/>
          <w:color w:val="000000"/>
          <w:szCs w:val="22"/>
          <w:lang w:val="en-US" w:eastAsia="fr-FR"/>
        </w:rPr>
        <w:t xml:space="preserve"> containing a </w:t>
      </w:r>
      <w:r w:rsidRPr="00A3770E">
        <w:rPr>
          <w:rStyle w:val="codeChar"/>
        </w:rPr>
        <w:t>MovieBox</w:t>
      </w:r>
    </w:p>
    <w:p w14:paraId="739217FF" w14:textId="77777777" w:rsidR="002D01D3" w:rsidRPr="00EC6C63" w:rsidRDefault="002D01D3" w:rsidP="002D01D3">
      <w:pPr>
        <w:pStyle w:val="TermNum"/>
        <w:numPr>
          <w:ilvl w:val="2"/>
          <w:numId w:val="127"/>
        </w:numPr>
        <w:tabs>
          <w:tab w:val="left" w:pos="660"/>
          <w:tab w:val="left" w:pos="880"/>
        </w:tabs>
        <w:suppressAutoHyphens/>
        <w:spacing w:before="60" w:line="230" w:lineRule="exact"/>
        <w:ind w:left="0" w:firstLine="0"/>
        <w:jc w:val="left"/>
        <w:outlineLvl w:val="2"/>
        <w:rPr>
          <w:lang w:val="en-GB"/>
        </w:rPr>
      </w:pPr>
      <w:r w:rsidRPr="00EC6C63">
        <w:rPr>
          <w:lang w:val="en-GB"/>
        </w:rPr>
        <w:br/>
        <w:t xml:space="preserve">movie </w:t>
      </w:r>
      <w:r>
        <w:rPr>
          <w:lang w:val="en-GB"/>
        </w:rPr>
        <w:t>fragment</w:t>
      </w:r>
    </w:p>
    <w:p w14:paraId="46AF98A8" w14:textId="77777777" w:rsidR="002D01D3" w:rsidRPr="003176D3" w:rsidRDefault="002D01D3" w:rsidP="002D01D3">
      <w:pPr>
        <w:pStyle w:val="Definition"/>
        <w:rPr>
          <w:lang w:val="en-GB"/>
        </w:rPr>
      </w:pPr>
      <w:r w:rsidRPr="00B72052">
        <w:rPr>
          <w:rFonts w:cs="Cambria"/>
          <w:color w:val="000000"/>
          <w:szCs w:val="22"/>
          <w:lang w:val="en-US" w:eastAsia="fr-FR"/>
        </w:rPr>
        <w:t xml:space="preserve">fragment of the information contained in a </w:t>
      </w:r>
      <w:r w:rsidRPr="00EB20F2">
        <w:rPr>
          <w:rStyle w:val="codeChar"/>
        </w:rPr>
        <w:t>MovieBox</w:t>
      </w:r>
      <w:r w:rsidRPr="00B72052">
        <w:rPr>
          <w:rFonts w:cs="Cambria"/>
          <w:color w:val="000000"/>
          <w:szCs w:val="22"/>
          <w:lang w:val="en-US" w:eastAsia="fr-FR"/>
        </w:rPr>
        <w:t xml:space="preserve">, defined by a </w:t>
      </w:r>
      <w:r w:rsidRPr="00A3770E">
        <w:rPr>
          <w:rStyle w:val="codeChar"/>
        </w:rPr>
        <w:t>MovieFragmentBox</w:t>
      </w:r>
      <w:r w:rsidRPr="00B72052">
        <w:rPr>
          <w:rFonts w:cs="Cambria"/>
          <w:color w:val="000000"/>
          <w:szCs w:val="22"/>
          <w:lang w:val="en-US" w:eastAsia="fr-FR"/>
        </w:rPr>
        <w:t xml:space="preserve"> and its contents</w:t>
      </w:r>
    </w:p>
    <w:p w14:paraId="1D0B2A47" w14:textId="307263DF" w:rsidR="004E1D56" w:rsidRPr="00EC6C63" w:rsidRDefault="00CF2242" w:rsidP="004E1D56">
      <w:pPr>
        <w:pStyle w:val="TermNum"/>
        <w:numPr>
          <w:ilvl w:val="2"/>
          <w:numId w:val="127"/>
        </w:numPr>
        <w:tabs>
          <w:tab w:val="left" w:pos="660"/>
          <w:tab w:val="left" w:pos="880"/>
        </w:tabs>
        <w:suppressAutoHyphens/>
        <w:spacing w:before="60" w:line="230" w:lineRule="exact"/>
        <w:ind w:left="0" w:firstLine="0"/>
        <w:jc w:val="left"/>
        <w:outlineLvl w:val="2"/>
        <w:rPr>
          <w:lang w:val="en-GB"/>
        </w:rPr>
      </w:pPr>
      <w:r w:rsidRPr="00EC6C63">
        <w:rPr>
          <w:lang w:val="en-GB"/>
        </w:rPr>
        <w:br/>
      </w:r>
      <w:r w:rsidR="004E1D56">
        <w:rPr>
          <w:lang w:val="en-GB"/>
        </w:rPr>
        <w:t>structure-data</w:t>
      </w:r>
    </w:p>
    <w:p w14:paraId="5061B7D7" w14:textId="58482481" w:rsidR="004E1D56" w:rsidRPr="003176D3" w:rsidRDefault="00FD707A" w:rsidP="004E1D56">
      <w:pPr>
        <w:pStyle w:val="Definition"/>
        <w:rPr>
          <w:lang w:val="en-GB"/>
        </w:rPr>
      </w:pPr>
      <w:r w:rsidRPr="00FD707A">
        <w:rPr>
          <w:rFonts w:cs="Cambria"/>
          <w:color w:val="000000"/>
          <w:szCs w:val="22"/>
          <w:lang w:val="en-US" w:eastAsia="fr-FR"/>
        </w:rPr>
        <w:t>data that provides the location, size, timing, and characteristics of the media data (e.g. the coded frames of audio and video)</w:t>
      </w:r>
    </w:p>
    <w:p w14:paraId="59804B28" w14:textId="2498CF06" w:rsidR="00CF2242" w:rsidRPr="00EC6C63" w:rsidRDefault="007B090F">
      <w:pPr>
        <w:pStyle w:val="TermNum"/>
        <w:numPr>
          <w:ilvl w:val="2"/>
          <w:numId w:val="127"/>
        </w:numPr>
        <w:tabs>
          <w:tab w:val="left" w:pos="660"/>
          <w:tab w:val="left" w:pos="880"/>
        </w:tabs>
        <w:suppressAutoHyphens/>
        <w:spacing w:before="60" w:line="230" w:lineRule="exact"/>
        <w:ind w:left="0" w:firstLine="0"/>
        <w:jc w:val="left"/>
        <w:outlineLvl w:val="2"/>
        <w:rPr>
          <w:lang w:val="en-GB"/>
        </w:rPr>
      </w:pPr>
      <w:r>
        <w:rPr>
          <w:lang w:val="en-GB"/>
        </w:rPr>
        <w:br/>
      </w:r>
      <w:r w:rsidR="00CF2242" w:rsidRPr="00EC6C63">
        <w:rPr>
          <w:lang w:val="en-GB"/>
        </w:rPr>
        <w:t>movie-fragment relative addressing</w:t>
      </w:r>
    </w:p>
    <w:p w14:paraId="29D02D7A" w14:textId="77777777" w:rsidR="00CF2242" w:rsidRPr="003176D3" w:rsidRDefault="00CF2242">
      <w:pPr>
        <w:rPr>
          <w:lang w:val="en-GB"/>
        </w:rPr>
      </w:pPr>
      <w:r w:rsidRPr="003176D3">
        <w:rPr>
          <w:lang w:val="en-GB"/>
        </w:rPr>
        <w:t xml:space="preserve">signalling of offsets for media data in movie fragments that is relative to the start of those movie fragments, specifically setting the flags base-data-offset-present to 0 and default-base-is-moof to 1 in </w:t>
      </w:r>
      <w:r w:rsidRPr="00A3770E">
        <w:rPr>
          <w:rStyle w:val="codeChar"/>
        </w:rPr>
        <w:t>TrackFragmentHeaderBox</w:t>
      </w:r>
      <w:r w:rsidRPr="003176D3">
        <w:rPr>
          <w:lang w:val="en-GB"/>
        </w:rPr>
        <w:t>es</w:t>
      </w:r>
    </w:p>
    <w:p w14:paraId="326D6309" w14:textId="640D24E8" w:rsidR="00CF2242" w:rsidRPr="003176D3" w:rsidRDefault="007E7F45" w:rsidP="00D75219">
      <w:pPr>
        <w:pStyle w:val="Note"/>
        <w:ind w:left="0"/>
        <w:rPr>
          <w:lang w:val="en-GB"/>
        </w:rPr>
      </w:pPr>
      <w:r>
        <w:rPr>
          <w:lang w:val="en-GB"/>
        </w:rPr>
        <w:t>Note </w:t>
      </w:r>
      <w:r w:rsidR="00EE5B3D">
        <w:rPr>
          <w:lang w:val="en-GB"/>
        </w:rPr>
        <w:t xml:space="preserve">1 </w:t>
      </w:r>
      <w:r w:rsidR="00CF2242" w:rsidRPr="003176D3">
        <w:rPr>
          <w:lang w:val="en-GB"/>
        </w:rPr>
        <w:t>to entry</w:t>
      </w:r>
      <w:r w:rsidR="000A60AB">
        <w:rPr>
          <w:lang w:val="en-GB"/>
        </w:rPr>
        <w:tab/>
      </w:r>
      <w:r w:rsidR="00CF2242" w:rsidRPr="003176D3">
        <w:rPr>
          <w:lang w:val="en-GB"/>
        </w:rPr>
        <w:t>Setting the default-base-is-moof flag to 1 is only relevant for movie fragments that contain more than one track run (either in the same or several tracks).</w:t>
      </w:r>
    </w:p>
    <w:p w14:paraId="68F14819" w14:textId="1240CEAA" w:rsidR="00CE11C0" w:rsidRPr="00EC6C63" w:rsidRDefault="00CE11C0" w:rsidP="00CE11C0">
      <w:pPr>
        <w:pStyle w:val="TermNum"/>
        <w:numPr>
          <w:ilvl w:val="2"/>
          <w:numId w:val="127"/>
        </w:numPr>
        <w:tabs>
          <w:tab w:val="left" w:pos="660"/>
          <w:tab w:val="left" w:pos="880"/>
        </w:tabs>
        <w:suppressAutoHyphens/>
        <w:spacing w:before="60" w:line="230" w:lineRule="exact"/>
        <w:ind w:left="0" w:firstLine="0"/>
        <w:jc w:val="left"/>
        <w:outlineLvl w:val="2"/>
        <w:rPr>
          <w:lang w:val="en-GB"/>
        </w:rPr>
      </w:pPr>
      <w:r w:rsidRPr="00EC6C63">
        <w:rPr>
          <w:lang w:val="en-GB"/>
        </w:rPr>
        <w:br/>
      </w:r>
      <w:r>
        <w:rPr>
          <w:lang w:val="en-GB"/>
        </w:rPr>
        <w:t>object-structured file</w:t>
      </w:r>
    </w:p>
    <w:p w14:paraId="0B67C6C5" w14:textId="605E6445" w:rsidR="00CE11C0" w:rsidRPr="00EC6C63" w:rsidRDefault="00CE11C0" w:rsidP="00CE11C0">
      <w:pPr>
        <w:pStyle w:val="Definition"/>
        <w:rPr>
          <w:lang w:val="en-GB"/>
        </w:rPr>
      </w:pPr>
      <w:r>
        <w:rPr>
          <w:lang w:val="en-GB"/>
        </w:rPr>
        <w:t xml:space="preserve">file that is formed as a series of boxes including a </w:t>
      </w:r>
      <w:r w:rsidRPr="00A31190">
        <w:rPr>
          <w:rFonts w:ascii="Courier New" w:hAnsi="Courier New" w:cs="Courier New"/>
          <w:lang w:val="en-GB"/>
        </w:rPr>
        <w:t>FileTypeBox</w:t>
      </w:r>
      <w:r>
        <w:rPr>
          <w:lang w:val="en-GB"/>
        </w:rPr>
        <w:t xml:space="preserve"> and contains no data outside the series of boxes</w:t>
      </w:r>
    </w:p>
    <w:p w14:paraId="297D0F36" w14:textId="77777777" w:rsidR="00CF2242" w:rsidRPr="00EC6C63" w:rsidRDefault="00CF2242">
      <w:pPr>
        <w:pStyle w:val="TermNum"/>
        <w:numPr>
          <w:ilvl w:val="2"/>
          <w:numId w:val="127"/>
        </w:numPr>
        <w:tabs>
          <w:tab w:val="left" w:pos="660"/>
          <w:tab w:val="left" w:pos="880"/>
        </w:tabs>
        <w:suppressAutoHyphens/>
        <w:spacing w:before="60" w:line="230" w:lineRule="exact"/>
        <w:ind w:left="0" w:firstLine="0"/>
        <w:jc w:val="left"/>
        <w:outlineLvl w:val="2"/>
        <w:rPr>
          <w:lang w:val="en-GB"/>
        </w:rPr>
      </w:pPr>
      <w:r w:rsidRPr="00EC6C63">
        <w:rPr>
          <w:lang w:val="en-GB"/>
        </w:rPr>
        <w:br/>
        <w:t>open random access point</w:t>
      </w:r>
    </w:p>
    <w:p w14:paraId="3DBD5446" w14:textId="77777777" w:rsidR="00CF2242" w:rsidRPr="00EC6C63" w:rsidRDefault="00CF2242">
      <w:pPr>
        <w:pStyle w:val="Definition"/>
        <w:rPr>
          <w:lang w:val="en-GB"/>
        </w:rPr>
      </w:pPr>
      <w:r w:rsidRPr="00EC6C63">
        <w:rPr>
          <w:lang w:val="en-GB"/>
        </w:rPr>
        <w:t>sample after which all samples in composition order can be correctly decoded, but some samples following the random access point in decoding order and preceding the random access point in composition order need not be correctly decodable</w:t>
      </w:r>
    </w:p>
    <w:p w14:paraId="2356CA1D" w14:textId="4F47EDE4" w:rsidR="00CF2242" w:rsidRPr="00EC6C63" w:rsidRDefault="005D7643" w:rsidP="00D75219">
      <w:pPr>
        <w:pStyle w:val="Note"/>
        <w:ind w:left="0"/>
        <w:rPr>
          <w:lang w:val="en-GB"/>
        </w:rPr>
      </w:pPr>
      <w:r>
        <w:rPr>
          <w:lang w:val="en-GB"/>
        </w:rPr>
        <w:t>EXAMPLE</w:t>
      </w:r>
      <w:r w:rsidR="000A60AB" w:rsidRPr="00EC6C63">
        <w:rPr>
          <w:lang w:val="en-GB"/>
        </w:rPr>
        <w:tab/>
      </w:r>
      <w:r>
        <w:rPr>
          <w:lang w:val="en-GB"/>
        </w:rPr>
        <w:t>A</w:t>
      </w:r>
      <w:r w:rsidR="00CF2242" w:rsidRPr="00EC6C63">
        <w:rPr>
          <w:lang w:val="en-GB"/>
        </w:rPr>
        <w:t>n intra picture starting a group of pictures can be followed in decoding order by (bi-)predicted pictures that however precede the intra picture in composition order; though they possibly cannot be correctly decoded if the decoding starts from the intra picture, they are not needed.</w:t>
      </w:r>
    </w:p>
    <w:p w14:paraId="5394755A" w14:textId="141195A5" w:rsidR="002D01D3" w:rsidRPr="00EC6C63" w:rsidRDefault="002D01D3" w:rsidP="002D01D3">
      <w:pPr>
        <w:pStyle w:val="TermNum"/>
        <w:numPr>
          <w:ilvl w:val="2"/>
          <w:numId w:val="127"/>
        </w:numPr>
        <w:tabs>
          <w:tab w:val="left" w:pos="660"/>
          <w:tab w:val="left" w:pos="880"/>
        </w:tabs>
        <w:suppressAutoHyphens/>
        <w:spacing w:before="60" w:line="230" w:lineRule="exact"/>
        <w:ind w:left="0" w:firstLine="0"/>
        <w:jc w:val="left"/>
        <w:outlineLvl w:val="2"/>
        <w:rPr>
          <w:lang w:val="en-GB"/>
        </w:rPr>
      </w:pPr>
      <w:r w:rsidRPr="00EC6C63">
        <w:rPr>
          <w:lang w:val="en-GB"/>
        </w:rPr>
        <w:br/>
      </w:r>
      <w:r w:rsidRPr="002D01D3">
        <w:rPr>
          <w:bCs/>
          <w:lang w:val="en-US"/>
        </w:rPr>
        <w:t>pixel aspect ratio</w:t>
      </w:r>
    </w:p>
    <w:p w14:paraId="0166EE18" w14:textId="77777777" w:rsidR="002D01D3" w:rsidRPr="00B64B4B" w:rsidRDefault="002D01D3" w:rsidP="002D01D3">
      <w:pPr>
        <w:rPr>
          <w:rFonts w:cs="Cambria"/>
          <w:color w:val="000000"/>
          <w:szCs w:val="22"/>
          <w:lang w:val="en-US" w:eastAsia="fr-FR"/>
        </w:rPr>
      </w:pPr>
      <w:r w:rsidRPr="00B64B4B">
        <w:rPr>
          <w:rFonts w:cs="Cambria"/>
          <w:color w:val="000000"/>
          <w:szCs w:val="22"/>
          <w:lang w:val="en-US" w:eastAsia="fr-FR"/>
        </w:rPr>
        <w:t>scaling required to be applied to the output pixel of a decoder to produce a non-distorted image</w:t>
      </w:r>
    </w:p>
    <w:p w14:paraId="64C8AD83" w14:textId="2ED92679" w:rsidR="002D01D3" w:rsidRDefault="007E7F45" w:rsidP="00D75219">
      <w:pPr>
        <w:pStyle w:val="Note"/>
        <w:ind w:left="0"/>
        <w:rPr>
          <w:lang w:val="en-GB" w:eastAsia="en-US"/>
        </w:rPr>
      </w:pPr>
      <w:r>
        <w:rPr>
          <w:lang w:val="en-GB" w:eastAsia="en-US"/>
        </w:rPr>
        <w:t>Note </w:t>
      </w:r>
      <w:r w:rsidR="00EE5B3D">
        <w:rPr>
          <w:lang w:val="en-GB" w:eastAsia="en-US"/>
        </w:rPr>
        <w:t>1 to entry</w:t>
      </w:r>
      <w:r w:rsidR="002D01D3">
        <w:rPr>
          <w:lang w:val="en-GB" w:eastAsia="en-US"/>
        </w:rPr>
        <w:tab/>
      </w:r>
      <w:r w:rsidR="002D01D3" w:rsidRPr="00C733BA">
        <w:rPr>
          <w:lang w:val="en-GB" w:eastAsia="en-US"/>
        </w:rPr>
        <w:t>The term "Sample Aspect Ratio" is sometimes used for this term, but "sample" in this standard has a specific meaning.</w:t>
      </w:r>
    </w:p>
    <w:p w14:paraId="33BD9BE5" w14:textId="77777777" w:rsidR="00A54B16" w:rsidRPr="00E75132" w:rsidRDefault="00A54B16" w:rsidP="00A54B16">
      <w:pPr>
        <w:pStyle w:val="TermNum"/>
        <w:numPr>
          <w:ilvl w:val="2"/>
          <w:numId w:val="127"/>
        </w:numPr>
        <w:tabs>
          <w:tab w:val="left" w:pos="660"/>
          <w:tab w:val="left" w:pos="880"/>
        </w:tabs>
        <w:suppressAutoHyphens/>
        <w:spacing w:before="60" w:line="230" w:lineRule="exact"/>
        <w:ind w:left="0" w:firstLine="0"/>
        <w:jc w:val="left"/>
        <w:outlineLvl w:val="2"/>
        <w:rPr>
          <w:lang w:val="en-GB"/>
        </w:rPr>
      </w:pPr>
      <w:r>
        <w:rPr>
          <w:lang w:val="en-GB"/>
        </w:rPr>
        <w:br/>
      </w:r>
      <w:r w:rsidRPr="00D2539E">
        <w:rPr>
          <w:lang w:val="en-GB"/>
        </w:rPr>
        <w:t>preselection</w:t>
      </w:r>
    </w:p>
    <w:p w14:paraId="3EEA0B3B" w14:textId="0C126248" w:rsidR="00A54B16" w:rsidRPr="00A54B16" w:rsidRDefault="00A54B16" w:rsidP="00B94355">
      <w:pPr>
        <w:rPr>
          <w:lang w:val="en-US"/>
        </w:rPr>
      </w:pPr>
      <w:r w:rsidRPr="00790E59">
        <w:rPr>
          <w:szCs w:val="22"/>
          <w:lang w:val="en-US"/>
        </w:rPr>
        <w:t>set of one or m</w:t>
      </w:r>
      <w:r>
        <w:rPr>
          <w:szCs w:val="22"/>
          <w:lang w:val="en-US"/>
        </w:rPr>
        <w:t>ore</w:t>
      </w:r>
      <w:r w:rsidRPr="00790E59">
        <w:rPr>
          <w:szCs w:val="22"/>
          <w:lang w:val="en-US"/>
        </w:rPr>
        <w:t xml:space="preserve"> </w:t>
      </w:r>
      <w:r>
        <w:rPr>
          <w:szCs w:val="22"/>
          <w:lang w:val="en-US"/>
        </w:rPr>
        <w:t>track</w:t>
      </w:r>
      <w:r w:rsidRPr="00790E59">
        <w:rPr>
          <w:szCs w:val="22"/>
          <w:lang w:val="en-US"/>
        </w:rPr>
        <w:t>s representing one version of the media presentation for simultaneous decoding</w:t>
      </w:r>
      <w:r>
        <w:rPr>
          <w:szCs w:val="22"/>
          <w:lang w:val="en-US"/>
        </w:rPr>
        <w:t xml:space="preserve"> or </w:t>
      </w:r>
      <w:r w:rsidRPr="00790E59">
        <w:rPr>
          <w:szCs w:val="22"/>
          <w:lang w:val="en-US"/>
        </w:rPr>
        <w:t>presentation</w:t>
      </w:r>
    </w:p>
    <w:p w14:paraId="01B56D89" w14:textId="77777777" w:rsidR="00CF2242" w:rsidRPr="00EC6C63" w:rsidRDefault="00CF2242">
      <w:pPr>
        <w:pStyle w:val="TermNum"/>
        <w:numPr>
          <w:ilvl w:val="2"/>
          <w:numId w:val="127"/>
        </w:numPr>
        <w:tabs>
          <w:tab w:val="left" w:pos="660"/>
          <w:tab w:val="left" w:pos="880"/>
        </w:tabs>
        <w:suppressAutoHyphens/>
        <w:spacing w:before="60" w:line="230" w:lineRule="exact"/>
        <w:ind w:left="0" w:firstLine="0"/>
        <w:jc w:val="left"/>
        <w:outlineLvl w:val="2"/>
        <w:rPr>
          <w:lang w:val="en-GB"/>
        </w:rPr>
      </w:pPr>
      <w:r w:rsidRPr="00EC6C63">
        <w:rPr>
          <w:lang w:val="en-GB"/>
        </w:rPr>
        <w:lastRenderedPageBreak/>
        <w:br/>
      </w:r>
      <w:r w:rsidRPr="003176D3">
        <w:rPr>
          <w:lang w:val="en-GB"/>
        </w:rPr>
        <w:t>presentation</w:t>
      </w:r>
    </w:p>
    <w:p w14:paraId="2837D1C6" w14:textId="77777777" w:rsidR="00CF2242" w:rsidRPr="003176D3" w:rsidRDefault="00CF2242">
      <w:pPr>
        <w:pStyle w:val="Definition"/>
        <w:rPr>
          <w:lang w:val="en-GB"/>
        </w:rPr>
      </w:pPr>
      <w:r w:rsidRPr="003176D3">
        <w:rPr>
          <w:lang w:val="en-GB"/>
        </w:rPr>
        <w:t>one or more motion sequences, possibly combined with audio</w:t>
      </w:r>
    </w:p>
    <w:p w14:paraId="00776AD5" w14:textId="77777777" w:rsidR="00FE35CB" w:rsidRPr="00EC6C63" w:rsidRDefault="00FE35CB" w:rsidP="00FE35CB">
      <w:pPr>
        <w:pStyle w:val="TermNum"/>
        <w:numPr>
          <w:ilvl w:val="2"/>
          <w:numId w:val="127"/>
        </w:numPr>
        <w:tabs>
          <w:tab w:val="left" w:pos="660"/>
          <w:tab w:val="left" w:pos="880"/>
        </w:tabs>
        <w:suppressAutoHyphens/>
        <w:spacing w:before="60" w:line="230" w:lineRule="exact"/>
        <w:ind w:left="0" w:firstLine="0"/>
        <w:jc w:val="left"/>
        <w:outlineLvl w:val="2"/>
        <w:rPr>
          <w:lang w:val="en-GB"/>
        </w:rPr>
      </w:pPr>
      <w:r w:rsidRPr="00EC6C63">
        <w:rPr>
          <w:lang w:val="en-GB"/>
        </w:rPr>
        <w:br/>
      </w:r>
      <w:r w:rsidRPr="00405CDF">
        <w:rPr>
          <w:lang w:val="en-GB"/>
        </w:rPr>
        <w:t>presentation</w:t>
      </w:r>
      <w:r>
        <w:rPr>
          <w:lang w:val="en-GB"/>
        </w:rPr>
        <w:t xml:space="preserve"> time</w:t>
      </w:r>
    </w:p>
    <w:p w14:paraId="004A25F4" w14:textId="75589F9C" w:rsidR="00FE35CB" w:rsidRDefault="00600CAD" w:rsidP="00FE35CB">
      <w:pPr>
        <w:pStyle w:val="Definition"/>
        <w:rPr>
          <w:lang w:val="en-GB"/>
        </w:rPr>
      </w:pPr>
      <w:r>
        <w:rPr>
          <w:lang w:val="en-GB"/>
        </w:rPr>
        <w:t>timeline of a track that aligns with the timelines of other tracks established by an explicit or implied edit list applied to the composition timestamps</w:t>
      </w:r>
    </w:p>
    <w:p w14:paraId="1E62876A" w14:textId="727BE263" w:rsidR="00E007A7" w:rsidRPr="00B94355" w:rsidRDefault="00E75132" w:rsidP="00B94355">
      <w:pPr>
        <w:pStyle w:val="TermNum"/>
        <w:numPr>
          <w:ilvl w:val="2"/>
          <w:numId w:val="127"/>
        </w:numPr>
        <w:tabs>
          <w:tab w:val="left" w:pos="660"/>
          <w:tab w:val="left" w:pos="880"/>
        </w:tabs>
        <w:suppressAutoHyphens/>
        <w:spacing w:before="60" w:line="230" w:lineRule="exact"/>
        <w:ind w:left="0" w:firstLine="0"/>
        <w:jc w:val="left"/>
        <w:outlineLvl w:val="2"/>
        <w:rPr>
          <w:lang w:val="en-GB"/>
        </w:rPr>
      </w:pPr>
      <w:r>
        <w:rPr>
          <w:lang w:val="en-GB"/>
        </w:rPr>
        <w:br/>
      </w:r>
      <w:r w:rsidR="00E007A7" w:rsidRPr="00B94355">
        <w:rPr>
          <w:lang w:val="en-GB"/>
        </w:rPr>
        <w:t>random access</w:t>
      </w:r>
    </w:p>
    <w:p w14:paraId="44F1ADCC" w14:textId="5C15E25C" w:rsidR="00E007A7" w:rsidRPr="00790E59" w:rsidRDefault="00E007A7" w:rsidP="00E007A7">
      <w:pPr>
        <w:pStyle w:val="Definition"/>
        <w:rPr>
          <w:szCs w:val="22"/>
          <w:lang w:val="en-US"/>
        </w:rPr>
      </w:pPr>
      <w:r w:rsidRPr="00790E59">
        <w:rPr>
          <w:szCs w:val="22"/>
          <w:lang w:val="en-US"/>
        </w:rPr>
        <w:t xml:space="preserve">decoding of </w:t>
      </w:r>
      <w:r w:rsidR="002F7E76">
        <w:rPr>
          <w:szCs w:val="22"/>
          <w:lang w:val="en-US"/>
        </w:rPr>
        <w:t>a media stream</w:t>
      </w:r>
      <w:r w:rsidRPr="00790E59">
        <w:rPr>
          <w:szCs w:val="22"/>
          <w:lang w:val="en-US"/>
        </w:rPr>
        <w:t xml:space="preserve"> starting from a particular </w:t>
      </w:r>
      <w:r w:rsidR="00BC2DEA">
        <w:rPr>
          <w:szCs w:val="22"/>
          <w:lang w:val="en-US"/>
        </w:rPr>
        <w:t>sample</w:t>
      </w:r>
      <w:r>
        <w:rPr>
          <w:szCs w:val="22"/>
          <w:lang w:val="en-US"/>
        </w:rPr>
        <w:t xml:space="preserve"> </w:t>
      </w:r>
      <w:r w:rsidRPr="00790E59">
        <w:rPr>
          <w:szCs w:val="22"/>
          <w:lang w:val="en-US"/>
        </w:rPr>
        <w:t xml:space="preserve">without decoding of any </w:t>
      </w:r>
      <w:r w:rsidR="00BC2DEA">
        <w:rPr>
          <w:szCs w:val="22"/>
          <w:lang w:val="en-US"/>
        </w:rPr>
        <w:t>sample</w:t>
      </w:r>
      <w:r>
        <w:rPr>
          <w:szCs w:val="22"/>
          <w:lang w:val="en-US"/>
        </w:rPr>
        <w:t xml:space="preserve"> </w:t>
      </w:r>
      <w:r w:rsidRPr="00790E59">
        <w:rPr>
          <w:szCs w:val="22"/>
          <w:lang w:val="en-US"/>
        </w:rPr>
        <w:t xml:space="preserve">in the </w:t>
      </w:r>
      <w:r w:rsidR="002F7E76">
        <w:rPr>
          <w:szCs w:val="22"/>
          <w:lang w:val="en-US"/>
        </w:rPr>
        <w:t>media stream</w:t>
      </w:r>
      <w:r w:rsidRPr="00790E59">
        <w:rPr>
          <w:szCs w:val="22"/>
          <w:lang w:val="en-US"/>
        </w:rPr>
        <w:t xml:space="preserve"> earlier in decoding order</w:t>
      </w:r>
    </w:p>
    <w:p w14:paraId="42558512" w14:textId="165A1C3F" w:rsidR="00E007A7" w:rsidRPr="00E007A7" w:rsidRDefault="00E007A7" w:rsidP="00557493">
      <w:pPr>
        <w:pStyle w:val="Note"/>
        <w:ind w:left="0"/>
        <w:rPr>
          <w:lang w:val="en-GB"/>
        </w:rPr>
      </w:pPr>
      <w:r>
        <w:rPr>
          <w:lang w:val="en-GB"/>
        </w:rPr>
        <w:t>Note 1 to entry</w:t>
      </w:r>
      <w:r w:rsidRPr="00EC6C63">
        <w:rPr>
          <w:lang w:val="en-GB"/>
        </w:rPr>
        <w:tab/>
      </w:r>
      <w:r>
        <w:rPr>
          <w:lang w:val="en-GB"/>
        </w:rPr>
        <w:t>Sync samples and SAPs provide random accessing capabilities.</w:t>
      </w:r>
    </w:p>
    <w:p w14:paraId="5DBB8E01" w14:textId="1F91843E" w:rsidR="00600CAD" w:rsidRPr="00EC6C63" w:rsidRDefault="00600CAD" w:rsidP="00600CAD">
      <w:pPr>
        <w:pStyle w:val="TermNum"/>
        <w:numPr>
          <w:ilvl w:val="2"/>
          <w:numId w:val="127"/>
        </w:numPr>
        <w:tabs>
          <w:tab w:val="left" w:pos="660"/>
          <w:tab w:val="left" w:pos="880"/>
        </w:tabs>
        <w:suppressAutoHyphens/>
        <w:spacing w:before="60" w:line="230" w:lineRule="exact"/>
        <w:ind w:left="0" w:firstLine="0"/>
        <w:jc w:val="left"/>
        <w:outlineLvl w:val="2"/>
        <w:rPr>
          <w:lang w:val="en-GB"/>
        </w:rPr>
      </w:pPr>
      <w:r w:rsidRPr="00EC6C63">
        <w:rPr>
          <w:lang w:val="en-GB"/>
        </w:rPr>
        <w:br/>
      </w:r>
      <w:r>
        <w:rPr>
          <w:lang w:val="en-GB"/>
        </w:rPr>
        <w:t>timeline</w:t>
      </w:r>
    </w:p>
    <w:p w14:paraId="7F43B478" w14:textId="6FA12C32" w:rsidR="00600CAD" w:rsidRPr="00405CDF" w:rsidRDefault="00600CAD" w:rsidP="00600CAD">
      <w:pPr>
        <w:pStyle w:val="Definition"/>
        <w:rPr>
          <w:lang w:val="en-GB"/>
        </w:rPr>
      </w:pPr>
      <w:r w:rsidRPr="003C3EC0">
        <w:rPr>
          <w:lang w:val="en-GB"/>
        </w:rPr>
        <w:t>monotonic linear representation of times with respect to a</w:t>
      </w:r>
      <w:r>
        <w:rPr>
          <w:lang w:val="en-GB"/>
        </w:rPr>
        <w:t xml:space="preserve"> zero</w:t>
      </w:r>
      <w:r w:rsidRPr="003C3EC0">
        <w:rPr>
          <w:lang w:val="en-GB"/>
        </w:rPr>
        <w:t xml:space="preserve"> origin point</w:t>
      </w:r>
    </w:p>
    <w:p w14:paraId="1BF1C4C6" w14:textId="3EAE3F8A" w:rsidR="00600CAD" w:rsidRPr="00EC6C63" w:rsidRDefault="00600CAD" w:rsidP="00600CAD">
      <w:pPr>
        <w:pStyle w:val="TermNum"/>
        <w:numPr>
          <w:ilvl w:val="2"/>
          <w:numId w:val="127"/>
        </w:numPr>
        <w:tabs>
          <w:tab w:val="left" w:pos="660"/>
          <w:tab w:val="left" w:pos="880"/>
        </w:tabs>
        <w:suppressAutoHyphens/>
        <w:spacing w:before="60" w:line="230" w:lineRule="exact"/>
        <w:ind w:left="0" w:firstLine="0"/>
        <w:jc w:val="left"/>
        <w:outlineLvl w:val="2"/>
        <w:rPr>
          <w:lang w:val="en-GB"/>
        </w:rPr>
      </w:pPr>
      <w:r w:rsidRPr="00EC6C63">
        <w:rPr>
          <w:lang w:val="en-GB"/>
        </w:rPr>
        <w:br/>
      </w:r>
      <w:r>
        <w:rPr>
          <w:lang w:val="en-GB"/>
        </w:rPr>
        <w:t>timescale</w:t>
      </w:r>
    </w:p>
    <w:p w14:paraId="25169A90" w14:textId="4D328760" w:rsidR="00600CAD" w:rsidRPr="00405CDF" w:rsidRDefault="00600CAD" w:rsidP="00600CAD">
      <w:pPr>
        <w:pStyle w:val="Definition"/>
        <w:rPr>
          <w:lang w:val="en-GB"/>
        </w:rPr>
      </w:pPr>
      <w:r>
        <w:rPr>
          <w:lang w:val="en-GB"/>
        </w:rPr>
        <w:t>number of timestamp values that represent a duration of one second</w:t>
      </w:r>
    </w:p>
    <w:p w14:paraId="6F34521A" w14:textId="005477F7" w:rsidR="00600CAD" w:rsidRPr="00EC6C63" w:rsidRDefault="00600CAD" w:rsidP="00600CAD">
      <w:pPr>
        <w:pStyle w:val="TermNum"/>
        <w:numPr>
          <w:ilvl w:val="2"/>
          <w:numId w:val="127"/>
        </w:numPr>
        <w:tabs>
          <w:tab w:val="left" w:pos="660"/>
          <w:tab w:val="left" w:pos="880"/>
        </w:tabs>
        <w:suppressAutoHyphens/>
        <w:spacing w:before="60" w:line="230" w:lineRule="exact"/>
        <w:ind w:left="0" w:firstLine="0"/>
        <w:jc w:val="left"/>
        <w:outlineLvl w:val="2"/>
        <w:rPr>
          <w:lang w:val="en-GB"/>
        </w:rPr>
      </w:pPr>
      <w:r w:rsidRPr="00EC6C63">
        <w:rPr>
          <w:lang w:val="en-GB"/>
        </w:rPr>
        <w:br/>
      </w:r>
      <w:r>
        <w:rPr>
          <w:lang w:val="en-GB"/>
        </w:rPr>
        <w:t>timestamp</w:t>
      </w:r>
    </w:p>
    <w:p w14:paraId="453E9217" w14:textId="0D601EFC" w:rsidR="00600CAD" w:rsidRPr="00405CDF" w:rsidRDefault="00600CAD" w:rsidP="00600CAD">
      <w:pPr>
        <w:pStyle w:val="Definition"/>
        <w:rPr>
          <w:lang w:val="en-GB"/>
        </w:rPr>
      </w:pPr>
      <w:r>
        <w:rPr>
          <w:lang w:val="en-GB"/>
        </w:rPr>
        <w:t>integer coded value representing an instant of time on an associated timeline</w:t>
      </w:r>
    </w:p>
    <w:p w14:paraId="0C77481D" w14:textId="62765284" w:rsidR="00600CAD" w:rsidRPr="00EC6C63" w:rsidRDefault="00600CAD" w:rsidP="00600CAD">
      <w:pPr>
        <w:pStyle w:val="TermNum"/>
        <w:numPr>
          <w:ilvl w:val="2"/>
          <w:numId w:val="127"/>
        </w:numPr>
        <w:tabs>
          <w:tab w:val="left" w:pos="660"/>
          <w:tab w:val="left" w:pos="880"/>
        </w:tabs>
        <w:suppressAutoHyphens/>
        <w:spacing w:before="60" w:line="230" w:lineRule="exact"/>
        <w:ind w:left="0" w:firstLine="0"/>
        <w:jc w:val="left"/>
        <w:outlineLvl w:val="2"/>
        <w:rPr>
          <w:lang w:val="en-GB"/>
        </w:rPr>
      </w:pPr>
      <w:r w:rsidRPr="00EC6C63">
        <w:rPr>
          <w:lang w:val="en-GB"/>
        </w:rPr>
        <w:br/>
      </w:r>
      <w:r>
        <w:rPr>
          <w:lang w:val="en-GB"/>
        </w:rPr>
        <w:t>decoding timestamp</w:t>
      </w:r>
    </w:p>
    <w:p w14:paraId="57162626" w14:textId="4E183E40" w:rsidR="00600CAD" w:rsidRPr="00405CDF" w:rsidRDefault="00600CAD" w:rsidP="00600CAD">
      <w:pPr>
        <w:pStyle w:val="Definition"/>
        <w:rPr>
          <w:lang w:val="en-GB"/>
        </w:rPr>
      </w:pPr>
      <w:r>
        <w:rPr>
          <w:lang w:val="en-GB"/>
        </w:rPr>
        <w:t>time</w:t>
      </w:r>
      <w:r w:rsidR="004E1D56">
        <w:rPr>
          <w:lang w:val="en-GB"/>
        </w:rPr>
        <w:t>stamp</w:t>
      </w:r>
      <w:r>
        <w:rPr>
          <w:lang w:val="en-GB"/>
        </w:rPr>
        <w:t xml:space="preserve"> on the media timeline such that samples are decoded in decoding timestamp order</w:t>
      </w:r>
    </w:p>
    <w:p w14:paraId="2F1DB560" w14:textId="59610D55" w:rsidR="00600CAD" w:rsidRPr="008465EB" w:rsidRDefault="007E7F45" w:rsidP="00D75219">
      <w:pPr>
        <w:pStyle w:val="Note"/>
        <w:ind w:left="0"/>
        <w:rPr>
          <w:lang w:val="en-GB"/>
        </w:rPr>
      </w:pPr>
      <w:r>
        <w:rPr>
          <w:lang w:val="en-GB"/>
        </w:rPr>
        <w:t>Note </w:t>
      </w:r>
      <w:r w:rsidR="00600CAD">
        <w:rPr>
          <w:lang w:val="en-GB"/>
        </w:rPr>
        <w:t>1 to entry:</w:t>
      </w:r>
      <w:r w:rsidR="00600CAD">
        <w:rPr>
          <w:lang w:val="en-GB"/>
        </w:rPr>
        <w:tab/>
        <w:t>The decoding timestamps primarily define the required decoding order; systems may decode at a time of their choosing; in the case of signed composition offsets, decoding timestamps do not necessarily precede composition timestamps</w:t>
      </w:r>
    </w:p>
    <w:p w14:paraId="09122DEA" w14:textId="1DA313AC" w:rsidR="00600CAD" w:rsidRPr="00EC6C63" w:rsidRDefault="00600CAD" w:rsidP="00600CAD">
      <w:pPr>
        <w:pStyle w:val="TermNum"/>
        <w:numPr>
          <w:ilvl w:val="2"/>
          <w:numId w:val="127"/>
        </w:numPr>
        <w:tabs>
          <w:tab w:val="left" w:pos="660"/>
          <w:tab w:val="left" w:pos="880"/>
        </w:tabs>
        <w:suppressAutoHyphens/>
        <w:spacing w:before="60" w:line="230" w:lineRule="exact"/>
        <w:ind w:left="0" w:firstLine="0"/>
        <w:jc w:val="left"/>
        <w:outlineLvl w:val="2"/>
        <w:rPr>
          <w:lang w:val="en-GB"/>
        </w:rPr>
      </w:pPr>
      <w:r w:rsidRPr="00EC6C63">
        <w:rPr>
          <w:lang w:val="en-GB"/>
        </w:rPr>
        <w:br/>
      </w:r>
      <w:r>
        <w:rPr>
          <w:lang w:val="en-GB"/>
        </w:rPr>
        <w:t>composition timestamp</w:t>
      </w:r>
    </w:p>
    <w:p w14:paraId="19781458" w14:textId="1318E9D4" w:rsidR="00600CAD" w:rsidRPr="00405CDF" w:rsidRDefault="00600CAD" w:rsidP="00600CAD">
      <w:pPr>
        <w:pStyle w:val="Definition"/>
        <w:rPr>
          <w:lang w:val="en-GB"/>
        </w:rPr>
      </w:pPr>
      <w:r>
        <w:rPr>
          <w:lang w:val="en-GB"/>
        </w:rPr>
        <w:t>time</w:t>
      </w:r>
      <w:r w:rsidR="004E1D56">
        <w:rPr>
          <w:lang w:val="en-GB"/>
        </w:rPr>
        <w:t>stamp</w:t>
      </w:r>
      <w:r>
        <w:rPr>
          <w:lang w:val="en-GB"/>
        </w:rPr>
        <w:t xml:space="preserve"> on the media timeline such that samples are presented in composition timestamp order and that establishes their relative composition timing</w:t>
      </w:r>
    </w:p>
    <w:p w14:paraId="0A073B23" w14:textId="4F03C636" w:rsidR="00507F6B" w:rsidRPr="00EC6C63" w:rsidRDefault="00507F6B" w:rsidP="00507F6B">
      <w:pPr>
        <w:pStyle w:val="TermNum"/>
        <w:numPr>
          <w:ilvl w:val="2"/>
          <w:numId w:val="127"/>
        </w:numPr>
        <w:tabs>
          <w:tab w:val="left" w:pos="660"/>
          <w:tab w:val="left" w:pos="880"/>
        </w:tabs>
        <w:suppressAutoHyphens/>
        <w:spacing w:before="60" w:line="230" w:lineRule="exact"/>
        <w:ind w:left="0" w:firstLine="0"/>
        <w:jc w:val="left"/>
        <w:outlineLvl w:val="2"/>
        <w:rPr>
          <w:lang w:val="en-GB"/>
        </w:rPr>
      </w:pPr>
      <w:r w:rsidRPr="00EC6C63">
        <w:rPr>
          <w:lang w:val="en-GB"/>
        </w:rPr>
        <w:br/>
      </w:r>
      <w:r>
        <w:rPr>
          <w:lang w:val="en-GB"/>
        </w:rPr>
        <w:t>sample duration</w:t>
      </w:r>
    </w:p>
    <w:p w14:paraId="52746AEE" w14:textId="2177980E" w:rsidR="00507F6B" w:rsidRPr="00405CDF" w:rsidRDefault="00507F6B" w:rsidP="00507F6B">
      <w:pPr>
        <w:pStyle w:val="Definition"/>
        <w:rPr>
          <w:lang w:val="en-GB"/>
        </w:rPr>
      </w:pPr>
      <w:r>
        <w:rPr>
          <w:lang w:val="en-GB"/>
        </w:rPr>
        <w:t>difference between the decoding timestamp of the following sample (when known) and the decoding timestamp of this sample</w:t>
      </w:r>
    </w:p>
    <w:p w14:paraId="379EBA70" w14:textId="567C35D5" w:rsidR="00B038F4" w:rsidRDefault="00CF2242">
      <w:pPr>
        <w:pStyle w:val="TermNum"/>
        <w:numPr>
          <w:ilvl w:val="2"/>
          <w:numId w:val="127"/>
        </w:numPr>
        <w:tabs>
          <w:tab w:val="left" w:pos="660"/>
          <w:tab w:val="left" w:pos="880"/>
        </w:tabs>
        <w:suppressAutoHyphens/>
        <w:spacing w:before="60" w:line="230" w:lineRule="exact"/>
        <w:ind w:left="0" w:firstLine="0"/>
        <w:jc w:val="left"/>
        <w:outlineLvl w:val="2"/>
        <w:rPr>
          <w:lang w:val="en-GB"/>
        </w:rPr>
      </w:pPr>
      <w:r w:rsidRPr="00EC6C63">
        <w:rPr>
          <w:lang w:val="en-GB"/>
        </w:rPr>
        <w:br/>
      </w:r>
      <w:r w:rsidRPr="003176D3">
        <w:rPr>
          <w:rFonts w:hint="eastAsia"/>
          <w:lang w:val="en-GB"/>
        </w:rPr>
        <w:t>random access point</w:t>
      </w:r>
      <w:r w:rsidR="00691984">
        <w:rPr>
          <w:lang w:val="en-GB"/>
        </w:rPr>
        <w:br/>
        <w:t>RAP</w:t>
      </w:r>
    </w:p>
    <w:p w14:paraId="7BCA6DB1" w14:textId="3B83743A" w:rsidR="00CF2242" w:rsidRDefault="00CF2242">
      <w:pPr>
        <w:pStyle w:val="Definition"/>
        <w:rPr>
          <w:lang w:val="en-GB"/>
        </w:rPr>
      </w:pPr>
      <w:r w:rsidRPr="003176D3">
        <w:rPr>
          <w:lang w:val="en-GB"/>
        </w:rPr>
        <w:t>sample in a track that starts at the I</w:t>
      </w:r>
      <w:r w:rsidRPr="00B94355">
        <w:rPr>
          <w:vertAlign w:val="subscript"/>
          <w:lang w:val="en-GB"/>
        </w:rPr>
        <w:t>SAU</w:t>
      </w:r>
      <w:r w:rsidRPr="003176D3">
        <w:rPr>
          <w:lang w:val="en-GB"/>
        </w:rPr>
        <w:t xml:space="preserve"> of a SAP of type 1 or 2 or 3; informally, a sample, from which when decoding starts, the sample itself and all samples following in composition order can be correctly decoded</w:t>
      </w:r>
    </w:p>
    <w:p w14:paraId="1FDF2487" w14:textId="7F8608E3" w:rsidR="003176D3" w:rsidRPr="00EC6C63" w:rsidRDefault="007E7F45" w:rsidP="00D75219">
      <w:pPr>
        <w:pStyle w:val="Note"/>
        <w:ind w:left="0"/>
        <w:rPr>
          <w:lang w:val="en-GB"/>
        </w:rPr>
      </w:pPr>
      <w:r>
        <w:rPr>
          <w:lang w:val="en-GB"/>
        </w:rPr>
        <w:t>Note </w:t>
      </w:r>
      <w:r w:rsidR="00EE5B3D">
        <w:rPr>
          <w:lang w:val="en-GB"/>
        </w:rPr>
        <w:t>1 to entry</w:t>
      </w:r>
      <w:r w:rsidR="000A60AB" w:rsidRPr="00EC6C63">
        <w:rPr>
          <w:lang w:val="en-GB"/>
        </w:rPr>
        <w:tab/>
      </w:r>
      <w:r w:rsidR="003176D3" w:rsidRPr="00EC6C63">
        <w:rPr>
          <w:lang w:val="en-GB"/>
        </w:rPr>
        <w:t xml:space="preserve">SAP types are defined in </w:t>
      </w:r>
      <w:r w:rsidR="003176D3" w:rsidRPr="00EC6C63">
        <w:rPr>
          <w:lang w:val="en-GB"/>
        </w:rPr>
        <w:fldChar w:fldCharType="begin"/>
      </w:r>
      <w:r w:rsidR="003176D3" w:rsidRPr="00EC6C63">
        <w:rPr>
          <w:lang w:val="en-GB"/>
        </w:rPr>
        <w:instrText xml:space="preserve"> REF _Ref187378325 \r \h </w:instrText>
      </w:r>
      <w:r w:rsidR="003176D3" w:rsidRPr="00EC6C63">
        <w:rPr>
          <w:lang w:val="en-GB"/>
        </w:rPr>
      </w:r>
      <w:r w:rsidR="003176D3" w:rsidRPr="00EC6C63">
        <w:rPr>
          <w:lang w:val="en-GB"/>
        </w:rPr>
        <w:fldChar w:fldCharType="separate"/>
      </w:r>
      <w:r w:rsidR="00975752">
        <w:rPr>
          <w:lang w:val="en-GB"/>
        </w:rPr>
        <w:t>Annex I</w:t>
      </w:r>
      <w:r w:rsidR="003176D3" w:rsidRPr="00EC6C63">
        <w:rPr>
          <w:lang w:val="en-GB"/>
        </w:rPr>
        <w:fldChar w:fldCharType="end"/>
      </w:r>
      <w:r w:rsidR="007A5BEA">
        <w:rPr>
          <w:lang w:val="en-GB"/>
        </w:rPr>
        <w:t>.</w:t>
      </w:r>
    </w:p>
    <w:p w14:paraId="4E890105" w14:textId="77777777" w:rsidR="00CF2242" w:rsidRPr="003176D3" w:rsidRDefault="00CF2242">
      <w:pPr>
        <w:pStyle w:val="TermNum"/>
        <w:numPr>
          <w:ilvl w:val="2"/>
          <w:numId w:val="127"/>
        </w:numPr>
        <w:tabs>
          <w:tab w:val="left" w:pos="660"/>
          <w:tab w:val="left" w:pos="880"/>
        </w:tabs>
        <w:suppressAutoHyphens/>
        <w:spacing w:before="60" w:line="230" w:lineRule="exact"/>
        <w:ind w:left="0" w:firstLine="0"/>
        <w:jc w:val="left"/>
        <w:outlineLvl w:val="2"/>
        <w:rPr>
          <w:lang w:val="en-GB"/>
        </w:rPr>
      </w:pPr>
      <w:r w:rsidRPr="00EC6C63">
        <w:rPr>
          <w:lang w:val="en-GB"/>
        </w:rPr>
        <w:lastRenderedPageBreak/>
        <w:br/>
      </w:r>
      <w:r w:rsidRPr="003176D3">
        <w:rPr>
          <w:rFonts w:hint="eastAsia"/>
          <w:lang w:val="en-GB"/>
        </w:rPr>
        <w:t xml:space="preserve">random </w:t>
      </w:r>
      <w:r w:rsidRPr="003176D3">
        <w:rPr>
          <w:lang w:val="en-GB"/>
        </w:rPr>
        <w:t>access recovery point</w:t>
      </w:r>
    </w:p>
    <w:p w14:paraId="78F8FC92" w14:textId="7D5FE997" w:rsidR="00CF2242" w:rsidRDefault="00CF2242">
      <w:pPr>
        <w:pStyle w:val="Definition"/>
        <w:rPr>
          <w:lang w:val="en-GB"/>
        </w:rPr>
      </w:pPr>
      <w:r w:rsidRPr="003176D3">
        <w:rPr>
          <w:lang w:val="en-GB"/>
        </w:rPr>
        <w:t>sample in a track with presentation time equal to the T</w:t>
      </w:r>
      <w:r w:rsidRPr="00B94355">
        <w:rPr>
          <w:vertAlign w:val="subscript"/>
          <w:lang w:val="en-GB"/>
        </w:rPr>
        <w:t>SAP</w:t>
      </w:r>
      <w:r w:rsidRPr="003176D3">
        <w:rPr>
          <w:lang w:val="en-GB"/>
        </w:rPr>
        <w:t xml:space="preserve"> of a SAP of type 4</w:t>
      </w:r>
    </w:p>
    <w:p w14:paraId="02FE727E" w14:textId="0178B390" w:rsidR="003176D3" w:rsidRDefault="007E7F45" w:rsidP="00D75219">
      <w:pPr>
        <w:pStyle w:val="Note"/>
        <w:ind w:left="0"/>
        <w:rPr>
          <w:lang w:val="en-GB"/>
        </w:rPr>
      </w:pPr>
      <w:r>
        <w:rPr>
          <w:lang w:val="en-GB"/>
        </w:rPr>
        <w:t>Note </w:t>
      </w:r>
      <w:r w:rsidR="00EE5B3D">
        <w:rPr>
          <w:lang w:val="en-GB"/>
        </w:rPr>
        <w:t>1 to entry</w:t>
      </w:r>
      <w:r w:rsidR="000A60AB" w:rsidRPr="00EC6C63">
        <w:rPr>
          <w:lang w:val="en-GB"/>
        </w:rPr>
        <w:tab/>
      </w:r>
      <w:r w:rsidR="003176D3" w:rsidRPr="00EC6C63">
        <w:rPr>
          <w:lang w:val="en-GB"/>
        </w:rPr>
        <w:t xml:space="preserve">SAP types are defined in </w:t>
      </w:r>
      <w:r w:rsidR="003176D3" w:rsidRPr="00EC6C63">
        <w:rPr>
          <w:lang w:val="en-GB"/>
        </w:rPr>
        <w:fldChar w:fldCharType="begin"/>
      </w:r>
      <w:r w:rsidR="003176D3" w:rsidRPr="00EC6C63">
        <w:rPr>
          <w:lang w:val="en-GB"/>
        </w:rPr>
        <w:instrText xml:space="preserve"> REF _Ref187378325 \r \h </w:instrText>
      </w:r>
      <w:r w:rsidR="003176D3" w:rsidRPr="00EC6C63">
        <w:rPr>
          <w:lang w:val="en-GB"/>
        </w:rPr>
      </w:r>
      <w:r w:rsidR="003176D3" w:rsidRPr="00EC6C63">
        <w:rPr>
          <w:lang w:val="en-GB"/>
        </w:rPr>
        <w:fldChar w:fldCharType="separate"/>
      </w:r>
      <w:r w:rsidR="00975752">
        <w:rPr>
          <w:lang w:val="en-GB"/>
        </w:rPr>
        <w:t>Annex I</w:t>
      </w:r>
      <w:r w:rsidR="003176D3" w:rsidRPr="00EC6C63">
        <w:rPr>
          <w:lang w:val="en-GB"/>
        </w:rPr>
        <w:fldChar w:fldCharType="end"/>
      </w:r>
      <w:r w:rsidR="007A5BEA">
        <w:rPr>
          <w:lang w:val="en-GB"/>
        </w:rPr>
        <w:t>.</w:t>
      </w:r>
    </w:p>
    <w:p w14:paraId="796A73BC" w14:textId="02FAFD25" w:rsidR="00D22882" w:rsidRPr="00D22882" w:rsidRDefault="00D22882">
      <w:pPr>
        <w:pStyle w:val="Note"/>
        <w:ind w:left="0"/>
        <w:rPr>
          <w:lang w:val="en-GB"/>
        </w:rPr>
      </w:pPr>
      <w:r>
        <w:rPr>
          <w:lang w:val="en-GB"/>
        </w:rPr>
        <w:t>Note 2 to entry</w:t>
      </w:r>
      <w:r>
        <w:rPr>
          <w:lang w:val="en-GB"/>
        </w:rPr>
        <w:tab/>
      </w:r>
      <w:r w:rsidRPr="00B94355">
        <w:rPr>
          <w:lang w:val="en-GB"/>
        </w:rPr>
        <w:t>A random access recovery point relates to gradual decoding refresh and is the first sample that can be correctly decoded when the decoding started at the previous SAP of type 4 in decoding order.</w:t>
      </w:r>
    </w:p>
    <w:p w14:paraId="767AEC37" w14:textId="77777777" w:rsidR="00CF2242" w:rsidRPr="00EC6C63" w:rsidRDefault="00CF2242">
      <w:pPr>
        <w:pStyle w:val="TermNum"/>
        <w:numPr>
          <w:ilvl w:val="2"/>
          <w:numId w:val="127"/>
        </w:numPr>
        <w:tabs>
          <w:tab w:val="left" w:pos="660"/>
          <w:tab w:val="left" w:pos="880"/>
        </w:tabs>
        <w:suppressAutoHyphens/>
        <w:spacing w:before="60" w:line="230" w:lineRule="exact"/>
        <w:ind w:left="0" w:firstLine="0"/>
        <w:jc w:val="left"/>
        <w:outlineLvl w:val="2"/>
        <w:rPr>
          <w:lang w:val="en-GB"/>
        </w:rPr>
      </w:pPr>
      <w:r w:rsidRPr="00EC6C63">
        <w:rPr>
          <w:lang w:val="en-GB"/>
        </w:rPr>
        <w:br/>
      </w:r>
      <w:r w:rsidRPr="003176D3">
        <w:rPr>
          <w:lang w:val="en-GB"/>
        </w:rPr>
        <w:t>sample</w:t>
      </w:r>
    </w:p>
    <w:p w14:paraId="64C4ECC5" w14:textId="77777777" w:rsidR="00CF2242" w:rsidRPr="003176D3" w:rsidRDefault="00CF2242">
      <w:pPr>
        <w:pStyle w:val="Definition"/>
        <w:rPr>
          <w:lang w:val="en-GB"/>
        </w:rPr>
      </w:pPr>
      <w:r w:rsidRPr="003176D3">
        <w:rPr>
          <w:lang w:val="en-GB"/>
        </w:rPr>
        <w:t>all the data associated with a single time</w:t>
      </w:r>
    </w:p>
    <w:p w14:paraId="71BC3CF8" w14:textId="1468F704" w:rsidR="00CF2242" w:rsidRPr="003176D3" w:rsidRDefault="007E7F45" w:rsidP="00D75219">
      <w:pPr>
        <w:pStyle w:val="Note"/>
        <w:ind w:left="0"/>
        <w:rPr>
          <w:lang w:val="en-GB"/>
        </w:rPr>
      </w:pPr>
      <w:r>
        <w:rPr>
          <w:lang w:val="en-GB"/>
        </w:rPr>
        <w:t>Note </w:t>
      </w:r>
      <w:r w:rsidR="00CF2242" w:rsidRPr="003176D3">
        <w:rPr>
          <w:lang w:val="en-GB"/>
        </w:rPr>
        <w:t>1 to entry</w:t>
      </w:r>
      <w:r w:rsidR="000A60AB">
        <w:rPr>
          <w:lang w:val="en-GB"/>
        </w:rPr>
        <w:tab/>
      </w:r>
      <w:r w:rsidR="00CF2242" w:rsidRPr="003176D3">
        <w:rPr>
          <w:lang w:val="en-GB"/>
        </w:rPr>
        <w:t>No two samples within a track can share the same decoding time</w:t>
      </w:r>
      <w:r w:rsidR="00FC2929">
        <w:rPr>
          <w:lang w:val="en-GB"/>
        </w:rPr>
        <w:t>stamp</w:t>
      </w:r>
      <w:r w:rsidR="00CF2242" w:rsidRPr="003176D3">
        <w:rPr>
          <w:lang w:val="en-GB"/>
        </w:rPr>
        <w:t>; no two samples can share the same composition time</w:t>
      </w:r>
      <w:r w:rsidR="00FC2929">
        <w:rPr>
          <w:lang w:val="en-GB"/>
        </w:rPr>
        <w:t>stamp</w:t>
      </w:r>
      <w:r w:rsidR="00CF2242" w:rsidRPr="003176D3">
        <w:rPr>
          <w:lang w:val="en-GB"/>
        </w:rPr>
        <w:t>.</w:t>
      </w:r>
    </w:p>
    <w:p w14:paraId="5D7BFC83" w14:textId="35CD0A3D" w:rsidR="00CF2242" w:rsidRPr="003176D3" w:rsidRDefault="007E7F45" w:rsidP="00D75219">
      <w:pPr>
        <w:pStyle w:val="Note"/>
        <w:ind w:left="0"/>
        <w:rPr>
          <w:lang w:val="en-GB"/>
        </w:rPr>
      </w:pPr>
      <w:r>
        <w:rPr>
          <w:lang w:val="en-GB"/>
        </w:rPr>
        <w:t>Note </w:t>
      </w:r>
      <w:r w:rsidR="00CF2242" w:rsidRPr="003176D3">
        <w:rPr>
          <w:lang w:val="en-GB"/>
        </w:rPr>
        <w:t>2 to entry</w:t>
      </w:r>
      <w:r w:rsidR="000A60AB">
        <w:rPr>
          <w:lang w:val="en-GB"/>
        </w:rPr>
        <w:tab/>
      </w:r>
      <w:r w:rsidR="00CF2242" w:rsidRPr="003176D3">
        <w:rPr>
          <w:lang w:val="en-GB"/>
        </w:rPr>
        <w:t>In non-hint tracks, a sample is, for example, an individual frame of video, a series of video frames in decoding order, or a compressed section of audio in decoding order; in hint tracks, a sample defines the formation of one or more streaming packets.</w:t>
      </w:r>
    </w:p>
    <w:p w14:paraId="789328B2" w14:textId="63914E4C" w:rsidR="00CF2242" w:rsidRPr="00EC6C63" w:rsidRDefault="00CF2242">
      <w:pPr>
        <w:pStyle w:val="TermNum"/>
        <w:numPr>
          <w:ilvl w:val="2"/>
          <w:numId w:val="127"/>
        </w:numPr>
        <w:tabs>
          <w:tab w:val="left" w:pos="660"/>
          <w:tab w:val="left" w:pos="880"/>
        </w:tabs>
        <w:suppressAutoHyphens/>
        <w:spacing w:before="60" w:line="230" w:lineRule="exact"/>
        <w:ind w:left="0" w:firstLine="0"/>
        <w:jc w:val="left"/>
        <w:outlineLvl w:val="2"/>
        <w:rPr>
          <w:lang w:val="en-GB"/>
        </w:rPr>
      </w:pPr>
      <w:r w:rsidRPr="00EC6C63">
        <w:rPr>
          <w:lang w:val="en-GB"/>
        </w:rPr>
        <w:br/>
      </w:r>
      <w:r w:rsidRPr="003176D3">
        <w:rPr>
          <w:rFonts w:hint="eastAsia"/>
          <w:lang w:val="en-GB"/>
        </w:rPr>
        <w:t xml:space="preserve">sample </w:t>
      </w:r>
      <w:r w:rsidR="00EF358D">
        <w:rPr>
          <w:lang w:val="en-GB"/>
        </w:rPr>
        <w:t>entry</w:t>
      </w:r>
    </w:p>
    <w:p w14:paraId="408D1F36" w14:textId="6A97AE8F" w:rsidR="00CF2242" w:rsidRDefault="00CF2242">
      <w:pPr>
        <w:pStyle w:val="Definition"/>
        <w:rPr>
          <w:lang w:val="en-GB"/>
        </w:rPr>
      </w:pPr>
      <w:r w:rsidRPr="003176D3">
        <w:rPr>
          <w:lang w:val="en-GB"/>
        </w:rPr>
        <w:t>structure which defines and describes the format of some number of samples in a track</w:t>
      </w:r>
    </w:p>
    <w:p w14:paraId="58108C53" w14:textId="39CE3BF3" w:rsidR="00EF358D" w:rsidRPr="00EF358D" w:rsidRDefault="002A37A2" w:rsidP="0027222E">
      <w:pPr>
        <w:pStyle w:val="Note"/>
        <w:ind w:left="0"/>
        <w:rPr>
          <w:lang w:val="en-GB"/>
        </w:rPr>
      </w:pPr>
      <w:r>
        <w:rPr>
          <w:lang w:val="en-GB"/>
        </w:rPr>
        <w:t>Note 1 to entry</w:t>
      </w:r>
      <w:r w:rsidRPr="00EC6C63">
        <w:rPr>
          <w:lang w:val="en-GB"/>
        </w:rPr>
        <w:tab/>
      </w:r>
      <w:r>
        <w:rPr>
          <w:lang w:val="en-GB"/>
        </w:rPr>
        <w:t>The term "sample description" has also been used, and has the same meaning.</w:t>
      </w:r>
    </w:p>
    <w:p w14:paraId="00F33FD9" w14:textId="77777777" w:rsidR="002D01D3" w:rsidRPr="00EC6C63" w:rsidRDefault="002D01D3" w:rsidP="002D01D3">
      <w:pPr>
        <w:pStyle w:val="TermNum"/>
        <w:numPr>
          <w:ilvl w:val="2"/>
          <w:numId w:val="127"/>
        </w:numPr>
        <w:tabs>
          <w:tab w:val="left" w:pos="660"/>
          <w:tab w:val="left" w:pos="880"/>
        </w:tabs>
        <w:suppressAutoHyphens/>
        <w:spacing w:before="60" w:line="230" w:lineRule="exact"/>
        <w:ind w:left="0" w:firstLine="0"/>
        <w:jc w:val="left"/>
        <w:outlineLvl w:val="2"/>
        <w:rPr>
          <w:lang w:val="en-GB"/>
        </w:rPr>
      </w:pPr>
      <w:r w:rsidRPr="00EC6C63">
        <w:rPr>
          <w:lang w:val="en-GB"/>
        </w:rPr>
        <w:br/>
      </w:r>
      <w:r w:rsidRPr="003176D3">
        <w:rPr>
          <w:rFonts w:hint="eastAsia"/>
          <w:lang w:val="en-GB"/>
        </w:rPr>
        <w:t xml:space="preserve">sample </w:t>
      </w:r>
      <w:r>
        <w:rPr>
          <w:lang w:val="en-GB"/>
        </w:rPr>
        <w:t>entry type</w:t>
      </w:r>
    </w:p>
    <w:p w14:paraId="0EE52A86" w14:textId="77777777" w:rsidR="002D01D3" w:rsidRPr="00EC6C63" w:rsidRDefault="002D01D3" w:rsidP="002D01D3">
      <w:pPr>
        <w:pStyle w:val="Definition"/>
        <w:rPr>
          <w:lang w:val="en-GB"/>
        </w:rPr>
      </w:pPr>
      <w:r w:rsidRPr="00C733BA">
        <w:rPr>
          <w:szCs w:val="22"/>
          <w:lang w:val="en-US"/>
        </w:rPr>
        <w:t xml:space="preserve">four-character code that is either a </w:t>
      </w:r>
      <w:r w:rsidRPr="0027222E">
        <w:rPr>
          <w:rStyle w:val="codeChar"/>
        </w:rPr>
        <w:t>format</w:t>
      </w:r>
      <w:r w:rsidRPr="00C733BA">
        <w:rPr>
          <w:szCs w:val="22"/>
          <w:lang w:val="en-US"/>
        </w:rPr>
        <w:t xml:space="preserve"> value of a </w:t>
      </w:r>
      <w:r w:rsidRPr="00A3770E">
        <w:rPr>
          <w:rStyle w:val="codeChar"/>
        </w:rPr>
        <w:t>SampleEntry</w:t>
      </w:r>
      <w:r w:rsidRPr="00C733BA">
        <w:rPr>
          <w:szCs w:val="22"/>
          <w:lang w:val="en-US"/>
        </w:rPr>
        <w:t xml:space="preserve"> directly contained in </w:t>
      </w:r>
      <w:r w:rsidRPr="00A3770E">
        <w:rPr>
          <w:rStyle w:val="codeChar"/>
        </w:rPr>
        <w:t>SampleDescriptionBox</w:t>
      </w:r>
      <w:r w:rsidRPr="00C733BA">
        <w:rPr>
          <w:szCs w:val="22"/>
          <w:lang w:val="en-US"/>
        </w:rPr>
        <w:t xml:space="preserve"> or a </w:t>
      </w:r>
      <w:r w:rsidRPr="00A3770E">
        <w:rPr>
          <w:rStyle w:val="codeChar"/>
        </w:rPr>
        <w:t>data_format</w:t>
      </w:r>
      <w:r w:rsidRPr="00C733BA">
        <w:rPr>
          <w:szCs w:val="22"/>
          <w:lang w:val="en-US"/>
        </w:rPr>
        <w:t xml:space="preserve"> value of </w:t>
      </w:r>
      <w:r w:rsidRPr="00A3770E">
        <w:rPr>
          <w:rStyle w:val="codeChar"/>
        </w:rPr>
        <w:t>OriginalFormatBox</w:t>
      </w:r>
    </w:p>
    <w:p w14:paraId="089CFD1F" w14:textId="77777777" w:rsidR="004A5C4D" w:rsidRPr="00EC6C63" w:rsidRDefault="004A5C4D" w:rsidP="004A5C4D">
      <w:pPr>
        <w:pStyle w:val="TermNum"/>
        <w:numPr>
          <w:ilvl w:val="2"/>
          <w:numId w:val="127"/>
        </w:numPr>
        <w:tabs>
          <w:tab w:val="left" w:pos="660"/>
          <w:tab w:val="left" w:pos="880"/>
        </w:tabs>
        <w:suppressAutoHyphens/>
        <w:spacing w:before="60" w:line="230" w:lineRule="exact"/>
        <w:ind w:left="0" w:firstLine="0"/>
        <w:jc w:val="left"/>
        <w:outlineLvl w:val="2"/>
        <w:rPr>
          <w:lang w:val="en-GB"/>
        </w:rPr>
      </w:pPr>
      <w:r w:rsidRPr="00EC6C63">
        <w:rPr>
          <w:lang w:val="en-GB"/>
        </w:rPr>
        <w:br/>
      </w:r>
      <w:bookmarkStart w:id="139" w:name="_Hlk153549732"/>
      <w:r>
        <w:rPr>
          <w:lang w:val="en-GB"/>
        </w:rPr>
        <w:t xml:space="preserve">untransformed </w:t>
      </w:r>
      <w:r w:rsidRPr="003176D3">
        <w:rPr>
          <w:rFonts w:hint="eastAsia"/>
          <w:lang w:val="en-GB"/>
        </w:rPr>
        <w:t xml:space="preserve">sample </w:t>
      </w:r>
      <w:r>
        <w:rPr>
          <w:lang w:val="en-GB"/>
        </w:rPr>
        <w:t>entry type</w:t>
      </w:r>
    </w:p>
    <w:p w14:paraId="09A75436" w14:textId="051B26C6" w:rsidR="004A5C4D" w:rsidRDefault="004A5C4D" w:rsidP="004A5C4D">
      <w:pPr>
        <w:pStyle w:val="Definition"/>
      </w:pPr>
      <w:r w:rsidRPr="00762995">
        <w:rPr>
          <w:i/>
        </w:rPr>
        <w:t>sample entry type</w:t>
      </w:r>
      <w:r>
        <w:t xml:space="preserve"> that </w:t>
      </w:r>
      <w:r w:rsidR="00511512">
        <w:t>applied prior to</w:t>
      </w:r>
      <w:r>
        <w:t xml:space="preserve"> transformations </w:t>
      </w:r>
      <w:r w:rsidR="00511512">
        <w:t>were</w:t>
      </w:r>
      <w:r>
        <w:t xml:space="preserve"> performed to </w:t>
      </w:r>
      <w:r w:rsidR="00511512">
        <w:t xml:space="preserve">form </w:t>
      </w:r>
      <w:r>
        <w:t>a transformed media track</w:t>
      </w:r>
    </w:p>
    <w:bookmarkEnd w:id="139"/>
    <w:p w14:paraId="73565173" w14:textId="4C1DBE3A" w:rsidR="004A5C4D" w:rsidRPr="004C2290" w:rsidRDefault="007E7F45" w:rsidP="00D75219">
      <w:pPr>
        <w:pStyle w:val="Note"/>
        <w:ind w:left="0"/>
      </w:pPr>
      <w:r>
        <w:t>Note </w:t>
      </w:r>
      <w:r w:rsidR="00EE5B3D">
        <w:t>1 to entry</w:t>
      </w:r>
      <w:r w:rsidR="004A5C4D">
        <w:t xml:space="preserve">: This is the </w:t>
      </w:r>
      <w:r w:rsidR="004A5C4D" w:rsidRPr="0094708C">
        <w:rPr>
          <w:i/>
        </w:rPr>
        <w:t>sample entry type</w:t>
      </w:r>
      <w:r w:rsidR="004A5C4D">
        <w:t xml:space="preserve"> that </w:t>
      </w:r>
      <w:r w:rsidR="004F7112">
        <w:t>applied as</w:t>
      </w:r>
      <w:r w:rsidR="004A5C4D">
        <w:t xml:space="preserve"> the </w:t>
      </w:r>
      <w:r w:rsidR="004A5C4D" w:rsidRPr="00A3770E">
        <w:rPr>
          <w:rStyle w:val="codeChar"/>
        </w:rPr>
        <w:t>format</w:t>
      </w:r>
      <w:r w:rsidR="004A5C4D">
        <w:t xml:space="preserve"> value in a </w:t>
      </w:r>
      <w:r w:rsidR="004A5C4D" w:rsidRPr="00A3770E">
        <w:rPr>
          <w:rStyle w:val="codeChar"/>
        </w:rPr>
        <w:t>SampleEntry</w:t>
      </w:r>
      <w:r w:rsidR="004A5C4D">
        <w:t xml:space="preserve"> directly contained in the </w:t>
      </w:r>
      <w:r w:rsidR="004A5C4D" w:rsidRPr="00A3770E">
        <w:rPr>
          <w:rStyle w:val="codeChar"/>
        </w:rPr>
        <w:t>SampleDescriptionBox</w:t>
      </w:r>
      <w:r w:rsidR="004F7112">
        <w:rPr>
          <w:rStyle w:val="codeChar"/>
        </w:rPr>
        <w:t xml:space="preserve"> </w:t>
      </w:r>
      <w:r w:rsidR="004F7112">
        <w:t>prior to transformations were performed to form a transformed media track.</w:t>
      </w:r>
    </w:p>
    <w:p w14:paraId="517FA951" w14:textId="77777777" w:rsidR="00FE35CB" w:rsidRPr="00EC6C63" w:rsidRDefault="00FE35CB" w:rsidP="00FE35CB">
      <w:pPr>
        <w:pStyle w:val="TermNum"/>
        <w:numPr>
          <w:ilvl w:val="2"/>
          <w:numId w:val="127"/>
        </w:numPr>
        <w:tabs>
          <w:tab w:val="left" w:pos="660"/>
          <w:tab w:val="left" w:pos="880"/>
        </w:tabs>
        <w:suppressAutoHyphens/>
        <w:spacing w:before="60" w:line="230" w:lineRule="exact"/>
        <w:ind w:left="0" w:firstLine="0"/>
        <w:jc w:val="left"/>
        <w:outlineLvl w:val="2"/>
        <w:rPr>
          <w:lang w:val="en-GB"/>
        </w:rPr>
      </w:pPr>
      <w:r w:rsidRPr="00EC6C63">
        <w:rPr>
          <w:lang w:val="en-GB"/>
        </w:rPr>
        <w:br/>
      </w:r>
      <w:r w:rsidRPr="00405CDF">
        <w:rPr>
          <w:rFonts w:hint="eastAsia"/>
          <w:lang w:val="en-GB"/>
        </w:rPr>
        <w:t xml:space="preserve">sample </w:t>
      </w:r>
      <w:r>
        <w:rPr>
          <w:lang w:val="en-GB"/>
        </w:rPr>
        <w:t>number</w:t>
      </w:r>
    </w:p>
    <w:p w14:paraId="298F6650" w14:textId="77777777" w:rsidR="00FE35CB" w:rsidRPr="00405CDF" w:rsidRDefault="00FE35CB" w:rsidP="00FE35CB">
      <w:pPr>
        <w:pStyle w:val="Definition"/>
        <w:rPr>
          <w:lang w:val="en-GB"/>
        </w:rPr>
      </w:pPr>
      <w:r w:rsidRPr="00EC6C63">
        <w:rPr>
          <w:lang w:val="en-GB"/>
        </w:rPr>
        <w:t>ordinal index number of a given sample where the first sample has sample number 1</w:t>
      </w:r>
    </w:p>
    <w:p w14:paraId="7D54D563" w14:textId="77777777" w:rsidR="00CF2242" w:rsidRPr="00EC6C63" w:rsidRDefault="00CF2242">
      <w:pPr>
        <w:pStyle w:val="TermNum"/>
        <w:numPr>
          <w:ilvl w:val="2"/>
          <w:numId w:val="127"/>
        </w:numPr>
        <w:tabs>
          <w:tab w:val="left" w:pos="660"/>
          <w:tab w:val="left" w:pos="880"/>
        </w:tabs>
        <w:suppressAutoHyphens/>
        <w:spacing w:before="60" w:line="230" w:lineRule="exact"/>
        <w:ind w:left="0" w:firstLine="0"/>
        <w:jc w:val="left"/>
        <w:outlineLvl w:val="2"/>
        <w:rPr>
          <w:lang w:val="en-GB"/>
        </w:rPr>
      </w:pPr>
      <w:r w:rsidRPr="00EC6C63">
        <w:rPr>
          <w:lang w:val="en-GB"/>
        </w:rPr>
        <w:br/>
      </w:r>
      <w:r w:rsidRPr="003176D3">
        <w:rPr>
          <w:rFonts w:hint="eastAsia"/>
          <w:lang w:val="en-GB"/>
        </w:rPr>
        <w:t>sample table</w:t>
      </w:r>
    </w:p>
    <w:p w14:paraId="3A8B3E5C" w14:textId="77777777" w:rsidR="00CF2242" w:rsidRPr="003176D3" w:rsidRDefault="00CF2242">
      <w:pPr>
        <w:pStyle w:val="Definition"/>
        <w:rPr>
          <w:lang w:val="en-GB"/>
        </w:rPr>
      </w:pPr>
      <w:r w:rsidRPr="003176D3">
        <w:rPr>
          <w:lang w:val="en-GB"/>
        </w:rPr>
        <w:t>packed directory for the timing and physical layout of the samples in a track</w:t>
      </w:r>
    </w:p>
    <w:p w14:paraId="0AE431F5" w14:textId="77777777" w:rsidR="00CF2242" w:rsidRPr="00EC6C63" w:rsidRDefault="00CF2242">
      <w:pPr>
        <w:pStyle w:val="TermNum"/>
        <w:numPr>
          <w:ilvl w:val="2"/>
          <w:numId w:val="127"/>
        </w:numPr>
        <w:tabs>
          <w:tab w:val="left" w:pos="660"/>
          <w:tab w:val="left" w:pos="880"/>
        </w:tabs>
        <w:suppressAutoHyphens/>
        <w:spacing w:before="60" w:line="230" w:lineRule="exact"/>
        <w:ind w:left="0" w:firstLine="0"/>
        <w:jc w:val="left"/>
        <w:outlineLvl w:val="2"/>
        <w:rPr>
          <w:lang w:val="en-GB"/>
        </w:rPr>
      </w:pPr>
      <w:r w:rsidRPr="00EC6C63">
        <w:rPr>
          <w:lang w:val="en-GB"/>
        </w:rPr>
        <w:br/>
      </w:r>
      <w:r w:rsidRPr="003176D3">
        <w:rPr>
          <w:rFonts w:hint="eastAsia"/>
          <w:lang w:val="en-GB"/>
        </w:rPr>
        <w:t xml:space="preserve">sync </w:t>
      </w:r>
      <w:r w:rsidRPr="003176D3">
        <w:rPr>
          <w:lang w:val="en-GB"/>
        </w:rPr>
        <w:t>sample</w:t>
      </w:r>
    </w:p>
    <w:p w14:paraId="6F5D3202" w14:textId="175E7798" w:rsidR="004F60CE" w:rsidRDefault="00CF2242">
      <w:pPr>
        <w:pStyle w:val="Definition"/>
        <w:rPr>
          <w:lang w:val="en-GB"/>
        </w:rPr>
      </w:pPr>
      <w:r w:rsidRPr="003176D3">
        <w:rPr>
          <w:lang w:val="en-GB"/>
        </w:rPr>
        <w:t>sample in a track that starts at the I</w:t>
      </w:r>
      <w:r w:rsidRPr="00B94355">
        <w:rPr>
          <w:vertAlign w:val="subscript"/>
          <w:lang w:val="en-GB"/>
        </w:rPr>
        <w:t>SAU</w:t>
      </w:r>
      <w:r w:rsidRPr="003176D3">
        <w:rPr>
          <w:lang w:val="en-GB"/>
        </w:rPr>
        <w:t xml:space="preserve"> of a SAP of type 1 or 2</w:t>
      </w:r>
    </w:p>
    <w:p w14:paraId="655464CB" w14:textId="5D7C13E9" w:rsidR="003176D3" w:rsidRPr="00EC6C63" w:rsidRDefault="007E7F45" w:rsidP="00D75219">
      <w:pPr>
        <w:pStyle w:val="Note"/>
        <w:ind w:left="0"/>
        <w:rPr>
          <w:lang w:val="en-GB"/>
        </w:rPr>
      </w:pPr>
      <w:r>
        <w:rPr>
          <w:lang w:val="en-GB"/>
        </w:rPr>
        <w:t>Note </w:t>
      </w:r>
      <w:r w:rsidR="008B7E02" w:rsidRPr="00EC6C63">
        <w:rPr>
          <w:lang w:val="en-GB"/>
        </w:rPr>
        <w:t>1</w:t>
      </w:r>
      <w:r w:rsidR="003176D3" w:rsidRPr="00EC6C63">
        <w:rPr>
          <w:lang w:val="en-GB"/>
        </w:rPr>
        <w:t xml:space="preserve"> to entry</w:t>
      </w:r>
      <w:r w:rsidR="000A60AB" w:rsidRPr="00EC6C63">
        <w:rPr>
          <w:lang w:val="en-GB"/>
        </w:rPr>
        <w:tab/>
      </w:r>
      <w:r w:rsidR="003176D3" w:rsidRPr="00EC6C63">
        <w:rPr>
          <w:lang w:val="en-GB"/>
        </w:rPr>
        <w:t xml:space="preserve">SAP types are defined in </w:t>
      </w:r>
      <w:r w:rsidR="003176D3" w:rsidRPr="00EC6C63">
        <w:rPr>
          <w:lang w:val="en-GB"/>
        </w:rPr>
        <w:fldChar w:fldCharType="begin"/>
      </w:r>
      <w:r w:rsidR="003176D3" w:rsidRPr="00EC6C63">
        <w:rPr>
          <w:lang w:val="en-GB"/>
        </w:rPr>
        <w:instrText xml:space="preserve"> REF _Ref187378325 \r \h </w:instrText>
      </w:r>
      <w:r w:rsidR="003176D3" w:rsidRPr="00EC6C63">
        <w:rPr>
          <w:lang w:val="en-GB"/>
        </w:rPr>
      </w:r>
      <w:r w:rsidR="003176D3" w:rsidRPr="00EC6C63">
        <w:rPr>
          <w:lang w:val="en-GB"/>
        </w:rPr>
        <w:fldChar w:fldCharType="separate"/>
      </w:r>
      <w:r w:rsidR="00975752">
        <w:rPr>
          <w:lang w:val="en-GB"/>
        </w:rPr>
        <w:t>Annex I</w:t>
      </w:r>
      <w:r w:rsidR="003176D3" w:rsidRPr="00EC6C63">
        <w:rPr>
          <w:lang w:val="en-GB"/>
        </w:rPr>
        <w:fldChar w:fldCharType="end"/>
      </w:r>
      <w:r w:rsidR="007A5BEA">
        <w:rPr>
          <w:lang w:val="en-GB"/>
        </w:rPr>
        <w:t>.</w:t>
      </w:r>
    </w:p>
    <w:p w14:paraId="71ABB980" w14:textId="7DB80FC5" w:rsidR="004F60CE" w:rsidRDefault="007E7F45" w:rsidP="00D75219">
      <w:pPr>
        <w:pStyle w:val="Note"/>
        <w:ind w:left="0"/>
        <w:rPr>
          <w:lang w:val="en-GB"/>
        </w:rPr>
      </w:pPr>
      <w:r>
        <w:rPr>
          <w:lang w:val="en-GB"/>
        </w:rPr>
        <w:t>Note </w:t>
      </w:r>
      <w:r w:rsidR="004F60CE">
        <w:rPr>
          <w:lang w:val="en-GB"/>
        </w:rPr>
        <w:t>2 to entry</w:t>
      </w:r>
      <w:r w:rsidR="004F60CE">
        <w:rPr>
          <w:lang w:val="en-GB"/>
        </w:rPr>
        <w:tab/>
        <w:t>I</w:t>
      </w:r>
      <w:r w:rsidR="004F60CE" w:rsidRPr="003176D3">
        <w:rPr>
          <w:lang w:val="en-GB"/>
        </w:rPr>
        <w:t>nformally, a media sample that starts a new independent sequence of samples; if decoding starts at the sync sample, it and succeeding samples in decoding order can all be correctly decoded, and the resulting set of decoded samples forms the correct presentation of the media starting at the decoded sample that has the earliest composition time; a media format may provide a more precise definition of a sync sample for that format</w:t>
      </w:r>
    </w:p>
    <w:p w14:paraId="7C7C6087" w14:textId="2F4F95BC" w:rsidR="001E0A2A" w:rsidRPr="00EC6C63" w:rsidRDefault="001E0A2A" w:rsidP="001E0A2A">
      <w:pPr>
        <w:pStyle w:val="TermNum"/>
        <w:numPr>
          <w:ilvl w:val="2"/>
          <w:numId w:val="127"/>
        </w:numPr>
        <w:tabs>
          <w:tab w:val="left" w:pos="660"/>
          <w:tab w:val="left" w:pos="880"/>
        </w:tabs>
        <w:suppressAutoHyphens/>
        <w:spacing w:before="60" w:line="230" w:lineRule="exact"/>
        <w:ind w:left="0" w:firstLine="0"/>
        <w:jc w:val="left"/>
        <w:outlineLvl w:val="2"/>
        <w:rPr>
          <w:lang w:val="en-GB"/>
        </w:rPr>
      </w:pPr>
      <w:r w:rsidRPr="00EC6C63">
        <w:rPr>
          <w:lang w:val="en-GB"/>
        </w:rPr>
        <w:lastRenderedPageBreak/>
        <w:br/>
      </w:r>
      <w:r w:rsidRPr="003176D3">
        <w:rPr>
          <w:rFonts w:hint="eastAsia"/>
          <w:lang w:val="en-GB"/>
        </w:rPr>
        <w:t xml:space="preserve">sync </w:t>
      </w:r>
      <w:r w:rsidRPr="003176D3">
        <w:rPr>
          <w:lang w:val="en-GB"/>
        </w:rPr>
        <w:t>sample</w:t>
      </w:r>
      <w:r>
        <w:rPr>
          <w:lang w:val="en-GB"/>
        </w:rPr>
        <w:t xml:space="preserve"> information</w:t>
      </w:r>
    </w:p>
    <w:p w14:paraId="4A9019E5" w14:textId="03CF8148" w:rsidR="001E0A2A" w:rsidRDefault="001E0A2A" w:rsidP="001E0A2A">
      <w:pPr>
        <w:pStyle w:val="Definition"/>
        <w:rPr>
          <w:lang w:val="en-GB"/>
        </w:rPr>
      </w:pPr>
      <w:r w:rsidRPr="008C5898">
        <w:rPr>
          <w:rStyle w:val="codeChar"/>
        </w:rPr>
        <w:t>SyncSampleBox</w:t>
      </w:r>
      <w:r>
        <w:rPr>
          <w:lang w:val="en-GB"/>
        </w:rPr>
        <w:t xml:space="preserve"> or </w:t>
      </w:r>
      <w:r w:rsidR="00846EE5" w:rsidRPr="008C5898">
        <w:rPr>
          <w:rStyle w:val="codeChar"/>
        </w:rPr>
        <w:t>sample_is_non_sync_sample</w:t>
      </w:r>
      <w:r w:rsidR="00846EE5">
        <w:t xml:space="preserve"> equal to 0</w:t>
      </w:r>
    </w:p>
    <w:p w14:paraId="63F86A12" w14:textId="77777777" w:rsidR="00CF2242" w:rsidRPr="00EC6C63" w:rsidRDefault="00CF2242">
      <w:pPr>
        <w:pStyle w:val="TermNum"/>
        <w:numPr>
          <w:ilvl w:val="2"/>
          <w:numId w:val="127"/>
        </w:numPr>
        <w:tabs>
          <w:tab w:val="left" w:pos="660"/>
          <w:tab w:val="left" w:pos="880"/>
        </w:tabs>
        <w:suppressAutoHyphens/>
        <w:spacing w:before="60" w:line="230" w:lineRule="exact"/>
        <w:ind w:left="0" w:firstLine="0"/>
        <w:jc w:val="left"/>
        <w:outlineLvl w:val="2"/>
        <w:rPr>
          <w:lang w:val="en-GB"/>
        </w:rPr>
      </w:pPr>
      <w:r w:rsidRPr="00EC6C63">
        <w:rPr>
          <w:lang w:val="en-GB"/>
        </w:rPr>
        <w:br/>
      </w:r>
      <w:bookmarkStart w:id="140" w:name="_Ref59029760"/>
      <w:r w:rsidRPr="003176D3">
        <w:rPr>
          <w:rFonts w:hint="eastAsia"/>
          <w:lang w:val="en-GB"/>
        </w:rPr>
        <w:t>segment</w:t>
      </w:r>
      <w:bookmarkEnd w:id="140"/>
    </w:p>
    <w:p w14:paraId="4C0A1712" w14:textId="77777777" w:rsidR="002D01D3" w:rsidRDefault="002D01D3" w:rsidP="002D01D3">
      <w:pPr>
        <w:rPr>
          <w:rFonts w:cs="Cambria"/>
          <w:color w:val="000000"/>
          <w:szCs w:val="22"/>
          <w:lang w:val="en-US" w:eastAsia="fr-FR"/>
        </w:rPr>
      </w:pPr>
      <w:r w:rsidRPr="00B64B4B">
        <w:rPr>
          <w:rFonts w:cs="Cambria"/>
          <w:color w:val="000000"/>
          <w:szCs w:val="22"/>
          <w:lang w:val="en-US" w:eastAsia="fr-FR"/>
        </w:rPr>
        <w:t xml:space="preserve">portion of </w:t>
      </w:r>
      <w:r>
        <w:rPr>
          <w:rFonts w:cs="Cambria"/>
          <w:color w:val="000000"/>
          <w:szCs w:val="22"/>
          <w:lang w:val="en-US" w:eastAsia="fr-FR"/>
        </w:rPr>
        <w:t>m</w:t>
      </w:r>
      <w:r w:rsidRPr="00B64B4B">
        <w:rPr>
          <w:rFonts w:cs="Cambria"/>
          <w:color w:val="000000"/>
          <w:szCs w:val="22"/>
          <w:lang w:val="en-US" w:eastAsia="fr-FR"/>
        </w:rPr>
        <w:t xml:space="preserve">ovie </w:t>
      </w:r>
      <w:r>
        <w:rPr>
          <w:rFonts w:cs="Cambria"/>
          <w:color w:val="000000"/>
          <w:szCs w:val="22"/>
          <w:lang w:val="en-US" w:eastAsia="fr-FR"/>
        </w:rPr>
        <w:t>f</w:t>
      </w:r>
      <w:r w:rsidRPr="00B64B4B">
        <w:rPr>
          <w:rFonts w:cs="Cambria"/>
          <w:color w:val="000000"/>
          <w:szCs w:val="22"/>
          <w:lang w:val="en-US" w:eastAsia="fr-FR"/>
        </w:rPr>
        <w:t xml:space="preserve">ile, consisting of either (a) a </w:t>
      </w:r>
      <w:r w:rsidRPr="00A3770E">
        <w:rPr>
          <w:rStyle w:val="codeChar"/>
        </w:rPr>
        <w:t>MovieBox</w:t>
      </w:r>
      <w:r w:rsidRPr="00B64B4B">
        <w:rPr>
          <w:rFonts w:cs="Cambria"/>
          <w:color w:val="000000"/>
          <w:szCs w:val="22"/>
          <w:lang w:val="en-US" w:eastAsia="fr-FR"/>
        </w:rPr>
        <w:t xml:space="preserve">, with its associated media data (if any) and other associated boxes or (b) one or more </w:t>
      </w:r>
      <w:r w:rsidRPr="00A3770E">
        <w:rPr>
          <w:rStyle w:val="codeChar"/>
        </w:rPr>
        <w:t>MovieFragmentBox</w:t>
      </w:r>
      <w:r>
        <w:rPr>
          <w:szCs w:val="22"/>
          <w:lang w:val="en-US"/>
        </w:rPr>
        <w:t>es</w:t>
      </w:r>
      <w:r w:rsidRPr="00B64B4B">
        <w:rPr>
          <w:rFonts w:cs="Cambria"/>
          <w:color w:val="000000"/>
          <w:szCs w:val="22"/>
          <w:lang w:val="en-US" w:eastAsia="fr-FR"/>
        </w:rPr>
        <w:t>, with their associated media data, and other associated boxes</w:t>
      </w:r>
    </w:p>
    <w:p w14:paraId="3A23E1E9" w14:textId="14EB588E" w:rsidR="002D01D3" w:rsidRPr="00C733BA" w:rsidRDefault="007E7F45" w:rsidP="00D75219">
      <w:pPr>
        <w:pStyle w:val="Note"/>
        <w:ind w:left="0"/>
        <w:rPr>
          <w:lang w:val="en-GB" w:eastAsia="en-US"/>
        </w:rPr>
      </w:pPr>
      <w:r>
        <w:rPr>
          <w:lang w:val="en-GB" w:eastAsia="en-US"/>
        </w:rPr>
        <w:t>Note </w:t>
      </w:r>
      <w:r w:rsidR="00EE5B3D">
        <w:rPr>
          <w:lang w:val="en-GB" w:eastAsia="en-US"/>
        </w:rPr>
        <w:t>1 to entry</w:t>
      </w:r>
      <w:r w:rsidR="002D01D3">
        <w:rPr>
          <w:lang w:val="en-GB" w:eastAsia="en-US"/>
        </w:rPr>
        <w:tab/>
      </w:r>
      <w:r w:rsidR="002D01D3" w:rsidRPr="00C733BA">
        <w:rPr>
          <w:lang w:val="en-GB" w:eastAsia="en-US"/>
        </w:rPr>
        <w:t>The associated media data can be found by following byte offsets, but the process of finding associated boxes is not given in this standard and may be derived by other specifications.</w:t>
      </w:r>
    </w:p>
    <w:p w14:paraId="0D9E6F5B" w14:textId="77777777" w:rsidR="002D01D3" w:rsidRPr="00EC6C63" w:rsidRDefault="002D01D3" w:rsidP="002D01D3">
      <w:pPr>
        <w:pStyle w:val="TermNum"/>
        <w:numPr>
          <w:ilvl w:val="2"/>
          <w:numId w:val="127"/>
        </w:numPr>
        <w:tabs>
          <w:tab w:val="left" w:pos="660"/>
          <w:tab w:val="left" w:pos="880"/>
        </w:tabs>
        <w:suppressAutoHyphens/>
        <w:spacing w:before="60" w:line="230" w:lineRule="exact"/>
        <w:ind w:left="0" w:firstLine="0"/>
        <w:jc w:val="left"/>
        <w:outlineLvl w:val="2"/>
        <w:rPr>
          <w:lang w:val="en-GB"/>
        </w:rPr>
      </w:pPr>
      <w:r w:rsidRPr="00EC6C63">
        <w:rPr>
          <w:lang w:val="en-GB"/>
        </w:rPr>
        <w:br/>
      </w:r>
      <w:r w:rsidRPr="003176D3">
        <w:rPr>
          <w:rFonts w:hint="eastAsia"/>
          <w:lang w:val="en-GB"/>
        </w:rPr>
        <w:t>segment</w:t>
      </w:r>
      <w:r>
        <w:rPr>
          <w:lang w:val="en-GB"/>
        </w:rPr>
        <w:t xml:space="preserve"> file</w:t>
      </w:r>
    </w:p>
    <w:p w14:paraId="1222A305" w14:textId="77777777" w:rsidR="002D01D3" w:rsidRDefault="002D01D3" w:rsidP="002D01D3">
      <w:pPr>
        <w:rPr>
          <w:rFonts w:cs="Cambria"/>
          <w:color w:val="000000"/>
          <w:szCs w:val="22"/>
          <w:lang w:val="en-US" w:eastAsia="fr-FR"/>
        </w:rPr>
      </w:pPr>
      <w:r>
        <w:rPr>
          <w:rFonts w:cs="Cambria"/>
          <w:color w:val="000000"/>
          <w:szCs w:val="22"/>
          <w:lang w:val="en-US" w:eastAsia="fr-FR"/>
        </w:rPr>
        <w:t>ISO base media file</w:t>
      </w:r>
      <w:r w:rsidRPr="00B64B4B">
        <w:rPr>
          <w:rFonts w:cs="Cambria"/>
          <w:color w:val="000000"/>
          <w:szCs w:val="22"/>
          <w:lang w:val="en-US" w:eastAsia="fr-FR"/>
        </w:rPr>
        <w:t xml:space="preserve"> containing one or more segment(s)</w:t>
      </w:r>
    </w:p>
    <w:p w14:paraId="5A7ED1F4" w14:textId="77777777" w:rsidR="00CF2242" w:rsidRPr="003176D3" w:rsidRDefault="00CF2242">
      <w:pPr>
        <w:pStyle w:val="TermNum"/>
        <w:numPr>
          <w:ilvl w:val="2"/>
          <w:numId w:val="127"/>
        </w:numPr>
        <w:tabs>
          <w:tab w:val="left" w:pos="660"/>
          <w:tab w:val="left" w:pos="880"/>
        </w:tabs>
        <w:suppressAutoHyphens/>
        <w:spacing w:before="60" w:line="230" w:lineRule="exact"/>
        <w:ind w:left="0" w:firstLine="0"/>
        <w:jc w:val="left"/>
        <w:outlineLvl w:val="2"/>
        <w:rPr>
          <w:lang w:val="en-GB"/>
        </w:rPr>
      </w:pPr>
      <w:r w:rsidRPr="003176D3">
        <w:rPr>
          <w:lang w:val="en-GB"/>
        </w:rPr>
        <w:br/>
        <w:t>subsegment</w:t>
      </w:r>
    </w:p>
    <w:p w14:paraId="4E4951A2" w14:textId="77777777" w:rsidR="00CF2242" w:rsidRDefault="00CF2242">
      <w:pPr>
        <w:pStyle w:val="Definition"/>
        <w:rPr>
          <w:lang w:val="en-GB"/>
        </w:rPr>
      </w:pPr>
      <w:r w:rsidRPr="003176D3">
        <w:rPr>
          <w:lang w:val="en-GB"/>
        </w:rPr>
        <w:t xml:space="preserve">time interval of a segment formed from </w:t>
      </w:r>
      <w:r w:rsidRPr="008C5898">
        <w:rPr>
          <w:rStyle w:val="codeChar"/>
          <w:lang w:val="en-CA"/>
        </w:rPr>
        <w:t>MovieFragmentBox</w:t>
      </w:r>
      <w:r w:rsidRPr="008C5898">
        <w:t>es</w:t>
      </w:r>
      <w:r w:rsidRPr="003176D3">
        <w:rPr>
          <w:lang w:val="en-GB"/>
        </w:rPr>
        <w:t>, that is also a valid segment</w:t>
      </w:r>
    </w:p>
    <w:p w14:paraId="6DCDA571" w14:textId="77777777" w:rsidR="0005774B" w:rsidRPr="00C54E3A" w:rsidRDefault="0005774B" w:rsidP="0005774B">
      <w:pPr>
        <w:pStyle w:val="TermNum"/>
        <w:numPr>
          <w:ilvl w:val="2"/>
          <w:numId w:val="127"/>
        </w:numPr>
        <w:tabs>
          <w:tab w:val="left" w:pos="660"/>
          <w:tab w:val="left" w:pos="880"/>
        </w:tabs>
        <w:suppressAutoHyphens/>
        <w:spacing w:before="60" w:line="230" w:lineRule="exact"/>
        <w:ind w:left="0" w:firstLine="0"/>
        <w:jc w:val="left"/>
        <w:outlineLvl w:val="2"/>
        <w:rPr>
          <w:lang w:val="en-GB"/>
        </w:rPr>
      </w:pPr>
      <w:r w:rsidRPr="00C54E3A">
        <w:rPr>
          <w:lang w:val="en-GB"/>
        </w:rPr>
        <w:br/>
      </w:r>
      <w:r>
        <w:rPr>
          <w:lang w:val="en-GB"/>
        </w:rPr>
        <w:t>thumbnail image</w:t>
      </w:r>
    </w:p>
    <w:p w14:paraId="0550C7FB" w14:textId="77777777" w:rsidR="0005774B" w:rsidRPr="003176D3" w:rsidRDefault="0005774B" w:rsidP="0005774B">
      <w:pPr>
        <w:pStyle w:val="Definition"/>
        <w:rPr>
          <w:lang w:val="en-GB"/>
        </w:rPr>
      </w:pPr>
      <w:r w:rsidRPr="00EC6C63">
        <w:rPr>
          <w:lang w:val="en-GB"/>
        </w:rPr>
        <w:t>smaller-resolution representation of an image</w:t>
      </w:r>
    </w:p>
    <w:p w14:paraId="07149944" w14:textId="55B67F04" w:rsidR="002D01D3" w:rsidRPr="00C54E3A" w:rsidRDefault="002D01D3" w:rsidP="002D01D3">
      <w:pPr>
        <w:pStyle w:val="TermNum"/>
        <w:numPr>
          <w:ilvl w:val="2"/>
          <w:numId w:val="127"/>
        </w:numPr>
        <w:tabs>
          <w:tab w:val="left" w:pos="660"/>
          <w:tab w:val="left" w:pos="880"/>
        </w:tabs>
        <w:suppressAutoHyphens/>
        <w:spacing w:before="60" w:line="230" w:lineRule="exact"/>
        <w:ind w:left="0" w:firstLine="0"/>
        <w:jc w:val="left"/>
        <w:outlineLvl w:val="2"/>
        <w:rPr>
          <w:lang w:val="en-GB"/>
        </w:rPr>
      </w:pPr>
      <w:r w:rsidRPr="00C54E3A">
        <w:rPr>
          <w:lang w:val="en-GB"/>
        </w:rPr>
        <w:br/>
      </w:r>
      <w:r w:rsidRPr="002D01D3">
        <w:rPr>
          <w:bCs/>
          <w:lang w:val="en-US"/>
        </w:rPr>
        <w:t>top-level box</w:t>
      </w:r>
    </w:p>
    <w:p w14:paraId="3C487835" w14:textId="388C5C3C" w:rsidR="002D01D3" w:rsidRPr="003176D3" w:rsidRDefault="002D01D3" w:rsidP="002D01D3">
      <w:pPr>
        <w:pStyle w:val="Definition"/>
        <w:rPr>
          <w:lang w:val="en-GB"/>
        </w:rPr>
      </w:pPr>
      <w:r>
        <w:rPr>
          <w:rFonts w:cs="Cambria"/>
          <w:color w:val="000000"/>
          <w:szCs w:val="22"/>
          <w:lang w:val="en-US" w:eastAsia="fr-FR"/>
        </w:rPr>
        <w:t>b</w:t>
      </w:r>
      <w:r w:rsidRPr="00B64B4B">
        <w:rPr>
          <w:rFonts w:cs="Cambria"/>
          <w:color w:val="000000"/>
          <w:szCs w:val="22"/>
          <w:lang w:val="en-US" w:eastAsia="fr-FR"/>
        </w:rPr>
        <w:t xml:space="preserve">ox contained at </w:t>
      </w:r>
      <w:r>
        <w:rPr>
          <w:rFonts w:cs="Cambria"/>
          <w:color w:val="000000"/>
          <w:szCs w:val="22"/>
          <w:lang w:val="en-US" w:eastAsia="fr-FR"/>
        </w:rPr>
        <w:t>f</w:t>
      </w:r>
      <w:r w:rsidRPr="00B64B4B">
        <w:rPr>
          <w:rFonts w:cs="Cambria"/>
          <w:color w:val="000000"/>
          <w:szCs w:val="22"/>
          <w:lang w:val="en-US" w:eastAsia="fr-FR"/>
        </w:rPr>
        <w:t xml:space="preserve">ile </w:t>
      </w:r>
      <w:r>
        <w:rPr>
          <w:rFonts w:cs="Cambria"/>
          <w:color w:val="000000"/>
          <w:szCs w:val="22"/>
          <w:lang w:val="en-US" w:eastAsia="fr-FR"/>
        </w:rPr>
        <w:t>l</w:t>
      </w:r>
      <w:r w:rsidRPr="00B64B4B">
        <w:rPr>
          <w:rFonts w:cs="Cambria"/>
          <w:color w:val="000000"/>
          <w:szCs w:val="22"/>
          <w:lang w:val="en-US" w:eastAsia="fr-FR"/>
        </w:rPr>
        <w:t>evel</w:t>
      </w:r>
    </w:p>
    <w:p w14:paraId="43384D10" w14:textId="77777777" w:rsidR="00CF2242" w:rsidRPr="003176D3" w:rsidRDefault="00CF2242">
      <w:pPr>
        <w:pStyle w:val="TermNum"/>
        <w:numPr>
          <w:ilvl w:val="2"/>
          <w:numId w:val="127"/>
        </w:numPr>
        <w:tabs>
          <w:tab w:val="left" w:pos="660"/>
          <w:tab w:val="left" w:pos="880"/>
        </w:tabs>
        <w:suppressAutoHyphens/>
        <w:spacing w:before="60" w:line="230" w:lineRule="exact"/>
        <w:ind w:left="0" w:firstLine="0"/>
        <w:jc w:val="left"/>
        <w:outlineLvl w:val="2"/>
        <w:rPr>
          <w:lang w:val="en-GB"/>
        </w:rPr>
      </w:pPr>
      <w:r w:rsidRPr="003176D3">
        <w:rPr>
          <w:lang w:val="en-GB"/>
        </w:rPr>
        <w:br/>
        <w:t>track</w:t>
      </w:r>
    </w:p>
    <w:p w14:paraId="61F14769" w14:textId="77777777" w:rsidR="00CF2242" w:rsidRPr="003176D3" w:rsidRDefault="00CF2242">
      <w:pPr>
        <w:pStyle w:val="Definition"/>
        <w:rPr>
          <w:lang w:val="en-GB"/>
        </w:rPr>
      </w:pPr>
      <w:r w:rsidRPr="003176D3">
        <w:rPr>
          <w:lang w:val="en-GB"/>
        </w:rPr>
        <w:t>timed sequence of related samples (q.v.) in an ISO base media file</w:t>
      </w:r>
    </w:p>
    <w:p w14:paraId="004D76DE" w14:textId="5875B0F8" w:rsidR="00CF2242" w:rsidRPr="003176D3" w:rsidRDefault="007E7F45" w:rsidP="00D75219">
      <w:pPr>
        <w:pStyle w:val="Note"/>
        <w:ind w:left="0"/>
        <w:rPr>
          <w:lang w:val="en-GB"/>
        </w:rPr>
      </w:pPr>
      <w:r>
        <w:rPr>
          <w:lang w:val="en-GB"/>
        </w:rPr>
        <w:t>N</w:t>
      </w:r>
      <w:r w:rsidR="00D22FB7">
        <w:rPr>
          <w:lang w:val="en-GB"/>
        </w:rPr>
        <w:t>ote</w:t>
      </w:r>
      <w:r>
        <w:rPr>
          <w:lang w:val="en-GB"/>
        </w:rPr>
        <w:t> </w:t>
      </w:r>
      <w:r w:rsidR="008B7E02">
        <w:rPr>
          <w:lang w:val="en-GB"/>
        </w:rPr>
        <w:t>1</w:t>
      </w:r>
      <w:r w:rsidR="00CF2242" w:rsidRPr="003176D3">
        <w:rPr>
          <w:lang w:val="en-GB"/>
        </w:rPr>
        <w:t xml:space="preserve"> to entry</w:t>
      </w:r>
      <w:r w:rsidR="000A60AB">
        <w:rPr>
          <w:lang w:val="en-GB"/>
        </w:rPr>
        <w:tab/>
      </w:r>
      <w:r w:rsidR="00CF2242" w:rsidRPr="003176D3">
        <w:rPr>
          <w:lang w:val="en-GB"/>
        </w:rPr>
        <w:t>For media data, a track corresponds to a sequence of images or sampled audio; for hint tracks, a track corresponds to a streaming channel.</w:t>
      </w:r>
    </w:p>
    <w:p w14:paraId="665D942D" w14:textId="763592BE" w:rsidR="00CE11C0" w:rsidRPr="003176D3" w:rsidRDefault="00CE11C0" w:rsidP="00CE11C0">
      <w:pPr>
        <w:pStyle w:val="TermNum"/>
        <w:numPr>
          <w:ilvl w:val="2"/>
          <w:numId w:val="127"/>
        </w:numPr>
        <w:tabs>
          <w:tab w:val="left" w:pos="660"/>
          <w:tab w:val="left" w:pos="880"/>
        </w:tabs>
        <w:suppressAutoHyphens/>
        <w:spacing w:before="60" w:line="230" w:lineRule="exact"/>
        <w:ind w:left="0" w:firstLine="0"/>
        <w:jc w:val="left"/>
        <w:outlineLvl w:val="2"/>
        <w:rPr>
          <w:lang w:val="en-GB"/>
        </w:rPr>
      </w:pPr>
      <w:r w:rsidRPr="003176D3">
        <w:rPr>
          <w:lang w:val="en-GB"/>
        </w:rPr>
        <w:br/>
        <w:t>tra</w:t>
      </w:r>
      <w:r>
        <w:rPr>
          <w:lang w:val="en-GB"/>
        </w:rPr>
        <w:t>nsformed media track</w:t>
      </w:r>
    </w:p>
    <w:p w14:paraId="2F0A6747" w14:textId="3C1B3785" w:rsidR="00CE11C0" w:rsidRPr="003176D3" w:rsidRDefault="00F366C9" w:rsidP="00CE11C0">
      <w:pPr>
        <w:pStyle w:val="Definition"/>
        <w:rPr>
          <w:lang w:val="en-GB"/>
        </w:rPr>
      </w:pPr>
      <w:r>
        <w:rPr>
          <w:lang w:val="en-GB"/>
        </w:rPr>
        <w:t xml:space="preserve">media track that requires specific processing on top of </w:t>
      </w:r>
      <w:r w:rsidR="006343AB">
        <w:rPr>
          <w:lang w:val="en-GB"/>
        </w:rPr>
        <w:t>the processing imposed by the untransformed sample entry type</w:t>
      </w:r>
      <w:r>
        <w:rPr>
          <w:lang w:val="en-GB"/>
        </w:rPr>
        <w:t xml:space="preserve"> </w:t>
      </w:r>
      <w:r w:rsidR="006343AB">
        <w:rPr>
          <w:lang w:val="en-GB"/>
        </w:rPr>
        <w:t>of the track</w:t>
      </w:r>
    </w:p>
    <w:p w14:paraId="6F65541B" w14:textId="3C0820E8" w:rsidR="006343AB" w:rsidRPr="003176D3" w:rsidRDefault="006343AB" w:rsidP="006343AB">
      <w:pPr>
        <w:pStyle w:val="Note"/>
        <w:ind w:left="0"/>
        <w:rPr>
          <w:lang w:val="en-GB"/>
        </w:rPr>
      </w:pPr>
      <w:r>
        <w:rPr>
          <w:lang w:val="en-GB"/>
        </w:rPr>
        <w:t>Note 1</w:t>
      </w:r>
      <w:r w:rsidRPr="003176D3">
        <w:rPr>
          <w:lang w:val="en-GB"/>
        </w:rPr>
        <w:t xml:space="preserve"> to entry</w:t>
      </w:r>
      <w:r>
        <w:rPr>
          <w:lang w:val="en-GB"/>
        </w:rPr>
        <w:tab/>
        <w:t>A transformed media track can be a protected, incomplete, or restricted media track, or any combination of them.</w:t>
      </w:r>
    </w:p>
    <w:p w14:paraId="1B3EBE58" w14:textId="4FA0D02D" w:rsidR="00D358B6" w:rsidRPr="003176D3" w:rsidRDefault="00D358B6" w:rsidP="00D358B6">
      <w:pPr>
        <w:pStyle w:val="TermNum"/>
        <w:numPr>
          <w:ilvl w:val="2"/>
          <w:numId w:val="127"/>
        </w:numPr>
        <w:tabs>
          <w:tab w:val="left" w:pos="660"/>
          <w:tab w:val="left" w:pos="880"/>
        </w:tabs>
        <w:suppressAutoHyphens/>
        <w:spacing w:before="60" w:line="230" w:lineRule="exact"/>
        <w:ind w:left="0" w:firstLine="0"/>
        <w:jc w:val="left"/>
        <w:outlineLvl w:val="2"/>
        <w:rPr>
          <w:lang w:val="en-GB"/>
        </w:rPr>
      </w:pPr>
      <w:r w:rsidRPr="003176D3">
        <w:rPr>
          <w:lang w:val="en-GB"/>
        </w:rPr>
        <w:br/>
      </w:r>
      <w:r w:rsidRPr="00E20374">
        <w:rPr>
          <w:rFonts w:eastAsiaTheme="minorEastAsia"/>
          <w:szCs w:val="24"/>
        </w:rPr>
        <w:t>haptic media</w:t>
      </w:r>
    </w:p>
    <w:p w14:paraId="5118EDDD" w14:textId="751AE38A" w:rsidR="00D358B6" w:rsidRPr="003176D3" w:rsidRDefault="00D358B6" w:rsidP="00D358B6">
      <w:pPr>
        <w:pStyle w:val="Definition"/>
        <w:rPr>
          <w:lang w:val="en-GB"/>
        </w:rPr>
      </w:pPr>
      <w:r w:rsidRPr="00E20374">
        <w:rPr>
          <w:rFonts w:eastAsiaTheme="minorEastAsia"/>
          <w:szCs w:val="24"/>
        </w:rPr>
        <w:t>timed tactile signals to be presented as part of the media presentation</w:t>
      </w:r>
    </w:p>
    <w:p w14:paraId="446A2475" w14:textId="76B6EFA5" w:rsidR="00D358B6" w:rsidRPr="003176D3" w:rsidRDefault="00D358B6" w:rsidP="00D358B6">
      <w:pPr>
        <w:pStyle w:val="TermNum"/>
        <w:numPr>
          <w:ilvl w:val="2"/>
          <w:numId w:val="127"/>
        </w:numPr>
        <w:tabs>
          <w:tab w:val="left" w:pos="660"/>
          <w:tab w:val="left" w:pos="880"/>
        </w:tabs>
        <w:suppressAutoHyphens/>
        <w:spacing w:before="60" w:line="230" w:lineRule="exact"/>
        <w:ind w:left="0" w:firstLine="0"/>
        <w:jc w:val="left"/>
        <w:outlineLvl w:val="2"/>
        <w:rPr>
          <w:lang w:val="en-GB"/>
        </w:rPr>
      </w:pPr>
      <w:r w:rsidRPr="003176D3">
        <w:rPr>
          <w:lang w:val="en-GB"/>
        </w:rPr>
        <w:br/>
      </w:r>
      <w:r w:rsidRPr="00E20374">
        <w:rPr>
          <w:rFonts w:eastAsiaTheme="minorEastAsia"/>
          <w:szCs w:val="24"/>
        </w:rPr>
        <w:t>volumetric visual media</w:t>
      </w:r>
    </w:p>
    <w:p w14:paraId="5014876F" w14:textId="73E5FBE7" w:rsidR="00D358B6" w:rsidRPr="00E20374" w:rsidRDefault="00D358B6" w:rsidP="00D358B6">
      <w:pPr>
        <w:pStyle w:val="Definition"/>
        <w:autoSpaceDE w:val="0"/>
        <w:autoSpaceDN w:val="0"/>
        <w:adjustRightInd w:val="0"/>
        <w:rPr>
          <w:rFonts w:eastAsiaTheme="minorEastAsia"/>
          <w:szCs w:val="24"/>
        </w:rPr>
      </w:pPr>
      <w:r w:rsidRPr="00E20374">
        <w:rPr>
          <w:rFonts w:eastAsiaTheme="minorEastAsia"/>
          <w:szCs w:val="24"/>
        </w:rPr>
        <w:t>timed visual media defining a visual coding in a three</w:t>
      </w:r>
      <w:r>
        <w:rPr>
          <w:rFonts w:eastAsiaTheme="minorEastAsia"/>
          <w:szCs w:val="24"/>
        </w:rPr>
        <w:t>-</w:t>
      </w:r>
      <w:r w:rsidRPr="00E20374">
        <w:rPr>
          <w:rFonts w:eastAsiaTheme="minorEastAsia"/>
          <w:szCs w:val="24"/>
        </w:rPr>
        <w:t>dimensional space</w:t>
      </w:r>
    </w:p>
    <w:p w14:paraId="3E9C94BA" w14:textId="19F4C64A" w:rsidR="00D358B6" w:rsidRPr="00E20374" w:rsidRDefault="007E7F45" w:rsidP="00D75219">
      <w:pPr>
        <w:pStyle w:val="Not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ind w:left="0"/>
        <w:rPr>
          <w:rFonts w:eastAsiaTheme="minorEastAsia"/>
          <w:szCs w:val="24"/>
        </w:rPr>
      </w:pPr>
      <w:r>
        <w:rPr>
          <w:rFonts w:eastAsiaTheme="minorEastAsia"/>
          <w:szCs w:val="24"/>
        </w:rPr>
        <w:t>Note </w:t>
      </w:r>
      <w:r w:rsidR="00D358B6" w:rsidRPr="00E20374">
        <w:rPr>
          <w:rFonts w:eastAsiaTheme="minorEastAsia"/>
          <w:szCs w:val="24"/>
        </w:rPr>
        <w:t>1 to entry: In contrast to video media, which defines a planar coding.</w:t>
      </w:r>
    </w:p>
    <w:p w14:paraId="50FE96AB" w14:textId="4735A7B6" w:rsidR="006451AB" w:rsidRPr="003176D3" w:rsidRDefault="006451AB" w:rsidP="006451AB">
      <w:pPr>
        <w:pStyle w:val="TermNum"/>
        <w:numPr>
          <w:ilvl w:val="2"/>
          <w:numId w:val="127"/>
        </w:numPr>
        <w:tabs>
          <w:tab w:val="left" w:pos="660"/>
          <w:tab w:val="left" w:pos="880"/>
        </w:tabs>
        <w:suppressAutoHyphens/>
        <w:spacing w:before="60" w:line="230" w:lineRule="exact"/>
        <w:ind w:left="0" w:firstLine="0"/>
        <w:jc w:val="left"/>
        <w:outlineLvl w:val="2"/>
        <w:rPr>
          <w:lang w:val="en-GB"/>
        </w:rPr>
      </w:pPr>
      <w:r w:rsidRPr="003176D3">
        <w:rPr>
          <w:lang w:val="en-GB"/>
        </w:rPr>
        <w:lastRenderedPageBreak/>
        <w:br/>
      </w:r>
      <w:r>
        <w:rPr>
          <w:rFonts w:eastAsiaTheme="minorEastAsia"/>
          <w:szCs w:val="24"/>
        </w:rPr>
        <w:t>container</w:t>
      </w:r>
    </w:p>
    <w:p w14:paraId="51E6F33D" w14:textId="7ED6D401" w:rsidR="006451AB" w:rsidRPr="00E20374" w:rsidRDefault="006451AB" w:rsidP="006451AB">
      <w:pPr>
        <w:pStyle w:val="Definition"/>
        <w:autoSpaceDE w:val="0"/>
        <w:autoSpaceDN w:val="0"/>
        <w:adjustRightInd w:val="0"/>
        <w:rPr>
          <w:rFonts w:eastAsiaTheme="minorEastAsia"/>
          <w:szCs w:val="24"/>
        </w:rPr>
      </w:pPr>
      <w:r>
        <w:rPr>
          <w:szCs w:val="22"/>
        </w:rPr>
        <w:t xml:space="preserve">&lt;SAP information&gt; </w:t>
      </w:r>
      <w:r w:rsidRPr="00D75219">
        <w:rPr>
          <w:szCs w:val="22"/>
        </w:rPr>
        <w:t>file or segment compatible with the ISO base media file format</w:t>
      </w:r>
    </w:p>
    <w:p w14:paraId="240E5230" w14:textId="3412589D" w:rsidR="006451AB" w:rsidRPr="00E20374" w:rsidRDefault="006451AB" w:rsidP="006451AB">
      <w:pPr>
        <w:pStyle w:val="Not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ind w:left="0"/>
        <w:rPr>
          <w:rFonts w:eastAsiaTheme="minorEastAsia"/>
          <w:szCs w:val="24"/>
        </w:rPr>
      </w:pPr>
      <w:r>
        <w:rPr>
          <w:rFonts w:eastAsiaTheme="minorEastAsia"/>
          <w:szCs w:val="24"/>
        </w:rPr>
        <w:t>Note </w:t>
      </w:r>
      <w:r w:rsidRPr="00E20374">
        <w:rPr>
          <w:rFonts w:eastAsiaTheme="minorEastAsia"/>
          <w:szCs w:val="24"/>
        </w:rPr>
        <w:t xml:space="preserve">1 to entry: </w:t>
      </w:r>
      <w:r>
        <w:rPr>
          <w:rFonts w:eastAsiaTheme="minorEastAsia"/>
          <w:szCs w:val="24"/>
        </w:rPr>
        <w:t xml:space="preserve">This definition applies </w:t>
      </w:r>
      <w:r w:rsidRPr="003176D3">
        <w:rPr>
          <w:lang w:val="en-GB"/>
        </w:rPr>
        <w:t>for the interpretation of SAP information for files and segments compatible with the ISO base media file format</w:t>
      </w:r>
      <w:r w:rsidRPr="00E20374">
        <w:rPr>
          <w:rFonts w:eastAsiaTheme="minorEastAsia"/>
          <w:szCs w:val="24"/>
        </w:rPr>
        <w:t>.</w:t>
      </w:r>
    </w:p>
    <w:p w14:paraId="1A0DE3DE" w14:textId="2D46C307" w:rsidR="006451AB" w:rsidRPr="003176D3" w:rsidRDefault="006451AB" w:rsidP="006451AB">
      <w:pPr>
        <w:pStyle w:val="TermNum"/>
        <w:numPr>
          <w:ilvl w:val="2"/>
          <w:numId w:val="127"/>
        </w:numPr>
        <w:tabs>
          <w:tab w:val="left" w:pos="660"/>
          <w:tab w:val="left" w:pos="880"/>
        </w:tabs>
        <w:suppressAutoHyphens/>
        <w:spacing w:before="60" w:line="230" w:lineRule="exact"/>
        <w:ind w:left="0" w:firstLine="0"/>
        <w:jc w:val="left"/>
        <w:outlineLvl w:val="2"/>
        <w:rPr>
          <w:lang w:val="en-GB"/>
        </w:rPr>
      </w:pPr>
      <w:r w:rsidRPr="003176D3">
        <w:rPr>
          <w:lang w:val="en-GB"/>
        </w:rPr>
        <w:br/>
      </w:r>
      <w:r>
        <w:rPr>
          <w:rFonts w:eastAsiaTheme="minorEastAsia"/>
          <w:szCs w:val="24"/>
        </w:rPr>
        <w:t>media stream</w:t>
      </w:r>
    </w:p>
    <w:p w14:paraId="21EB80CF" w14:textId="1FFF28D9" w:rsidR="006451AB" w:rsidRPr="00E20374" w:rsidRDefault="006451AB" w:rsidP="006451AB">
      <w:pPr>
        <w:pStyle w:val="Definition"/>
        <w:autoSpaceDE w:val="0"/>
        <w:autoSpaceDN w:val="0"/>
        <w:adjustRightInd w:val="0"/>
        <w:rPr>
          <w:rFonts w:eastAsiaTheme="minorEastAsia"/>
          <w:szCs w:val="24"/>
        </w:rPr>
      </w:pPr>
      <w:r>
        <w:rPr>
          <w:szCs w:val="22"/>
        </w:rPr>
        <w:t xml:space="preserve">&lt;SAP information&gt; </w:t>
      </w:r>
      <w:r w:rsidRPr="00D75219">
        <w:rPr>
          <w:szCs w:val="22"/>
        </w:rPr>
        <w:t>samples of a track in their decoding order</w:t>
      </w:r>
    </w:p>
    <w:p w14:paraId="62B951C6" w14:textId="77777777" w:rsidR="006451AB" w:rsidRPr="00E20374" w:rsidRDefault="006451AB" w:rsidP="006451AB">
      <w:pPr>
        <w:pStyle w:val="Not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ind w:left="0"/>
        <w:rPr>
          <w:rFonts w:eastAsiaTheme="minorEastAsia"/>
          <w:szCs w:val="24"/>
        </w:rPr>
      </w:pPr>
      <w:r>
        <w:rPr>
          <w:rFonts w:eastAsiaTheme="minorEastAsia"/>
          <w:szCs w:val="24"/>
        </w:rPr>
        <w:t>Note </w:t>
      </w:r>
      <w:r w:rsidRPr="00E20374">
        <w:rPr>
          <w:rFonts w:eastAsiaTheme="minorEastAsia"/>
          <w:szCs w:val="24"/>
        </w:rPr>
        <w:t xml:space="preserve">1 to entry: </w:t>
      </w:r>
      <w:r>
        <w:rPr>
          <w:rFonts w:eastAsiaTheme="minorEastAsia"/>
          <w:szCs w:val="24"/>
        </w:rPr>
        <w:t xml:space="preserve">This definition applies </w:t>
      </w:r>
      <w:r w:rsidRPr="003176D3">
        <w:rPr>
          <w:lang w:val="en-GB"/>
        </w:rPr>
        <w:t>for the interpretation of SAP information for files and segments compatible with the ISO base media file format</w:t>
      </w:r>
      <w:r w:rsidRPr="00E20374">
        <w:rPr>
          <w:rFonts w:eastAsiaTheme="minorEastAsia"/>
          <w:szCs w:val="24"/>
        </w:rPr>
        <w:t>.</w:t>
      </w:r>
    </w:p>
    <w:p w14:paraId="0533C0AA" w14:textId="1A377947" w:rsidR="006451AB" w:rsidRPr="003176D3" w:rsidRDefault="006451AB" w:rsidP="006451AB">
      <w:pPr>
        <w:pStyle w:val="TermNum"/>
        <w:numPr>
          <w:ilvl w:val="2"/>
          <w:numId w:val="127"/>
        </w:numPr>
        <w:tabs>
          <w:tab w:val="left" w:pos="660"/>
          <w:tab w:val="left" w:pos="880"/>
        </w:tabs>
        <w:suppressAutoHyphens/>
        <w:spacing w:before="60" w:line="230" w:lineRule="exact"/>
        <w:ind w:left="0" w:firstLine="0"/>
        <w:jc w:val="left"/>
        <w:outlineLvl w:val="2"/>
        <w:rPr>
          <w:lang w:val="en-GB"/>
        </w:rPr>
      </w:pPr>
      <w:r w:rsidRPr="003176D3">
        <w:rPr>
          <w:lang w:val="en-GB"/>
        </w:rPr>
        <w:br/>
      </w:r>
      <w:r>
        <w:rPr>
          <w:rFonts w:eastAsiaTheme="minorEastAsia"/>
          <w:szCs w:val="24"/>
        </w:rPr>
        <w:t>bitstream</w:t>
      </w:r>
    </w:p>
    <w:p w14:paraId="2D72ED89" w14:textId="1DFAB40A" w:rsidR="006451AB" w:rsidRPr="00E20374" w:rsidRDefault="006451AB" w:rsidP="006451AB">
      <w:pPr>
        <w:pStyle w:val="Definition"/>
        <w:autoSpaceDE w:val="0"/>
        <w:autoSpaceDN w:val="0"/>
        <w:adjustRightInd w:val="0"/>
        <w:rPr>
          <w:rFonts w:eastAsiaTheme="minorEastAsia"/>
          <w:szCs w:val="24"/>
        </w:rPr>
      </w:pPr>
      <w:r>
        <w:rPr>
          <w:szCs w:val="22"/>
        </w:rPr>
        <w:t xml:space="preserve">&lt;SAP information&gt; </w:t>
      </w:r>
      <w:r w:rsidRPr="00D75219">
        <w:rPr>
          <w:szCs w:val="22"/>
        </w:rPr>
        <w:t>file or segment compatible with the ISO base media file format</w:t>
      </w:r>
    </w:p>
    <w:p w14:paraId="2D0F67F4" w14:textId="77777777" w:rsidR="006451AB" w:rsidRPr="00E20374" w:rsidRDefault="006451AB" w:rsidP="006451AB">
      <w:pPr>
        <w:pStyle w:val="Not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ind w:left="0"/>
        <w:rPr>
          <w:rFonts w:eastAsiaTheme="minorEastAsia"/>
          <w:szCs w:val="24"/>
        </w:rPr>
      </w:pPr>
      <w:r>
        <w:rPr>
          <w:rFonts w:eastAsiaTheme="minorEastAsia"/>
          <w:szCs w:val="24"/>
        </w:rPr>
        <w:t>Note </w:t>
      </w:r>
      <w:r w:rsidRPr="00E20374">
        <w:rPr>
          <w:rFonts w:eastAsiaTheme="minorEastAsia"/>
          <w:szCs w:val="24"/>
        </w:rPr>
        <w:t xml:space="preserve">1 to entry: </w:t>
      </w:r>
      <w:r>
        <w:rPr>
          <w:rFonts w:eastAsiaTheme="minorEastAsia"/>
          <w:szCs w:val="24"/>
        </w:rPr>
        <w:t xml:space="preserve">This definition applies </w:t>
      </w:r>
      <w:r w:rsidRPr="003176D3">
        <w:rPr>
          <w:lang w:val="en-GB"/>
        </w:rPr>
        <w:t>for the interpretation of SAP information for files and segments compatible with the ISO base media file format</w:t>
      </w:r>
      <w:r w:rsidRPr="00E20374">
        <w:rPr>
          <w:rFonts w:eastAsiaTheme="minorEastAsia"/>
          <w:szCs w:val="24"/>
        </w:rPr>
        <w:t>.</w:t>
      </w:r>
    </w:p>
    <w:p w14:paraId="4136D0A6" w14:textId="44AFDFA8" w:rsidR="006451AB" w:rsidRPr="003176D3" w:rsidRDefault="006451AB" w:rsidP="006451AB">
      <w:pPr>
        <w:pStyle w:val="TermNum"/>
        <w:numPr>
          <w:ilvl w:val="2"/>
          <w:numId w:val="127"/>
        </w:numPr>
        <w:tabs>
          <w:tab w:val="left" w:pos="660"/>
          <w:tab w:val="left" w:pos="880"/>
        </w:tabs>
        <w:suppressAutoHyphens/>
        <w:spacing w:before="60" w:line="230" w:lineRule="exact"/>
        <w:ind w:left="0" w:firstLine="0"/>
        <w:jc w:val="left"/>
        <w:outlineLvl w:val="2"/>
        <w:rPr>
          <w:lang w:val="en-GB"/>
        </w:rPr>
      </w:pPr>
      <w:r w:rsidRPr="003176D3">
        <w:rPr>
          <w:lang w:val="en-GB"/>
        </w:rPr>
        <w:br/>
      </w:r>
      <w:r>
        <w:rPr>
          <w:rFonts w:eastAsiaTheme="minorEastAsia"/>
          <w:szCs w:val="24"/>
        </w:rPr>
        <w:t>SAP sample</w:t>
      </w:r>
    </w:p>
    <w:p w14:paraId="6EEF3FBA" w14:textId="7D7C19C7" w:rsidR="006451AB" w:rsidRPr="00E20374" w:rsidRDefault="006451AB" w:rsidP="006451AB">
      <w:pPr>
        <w:pStyle w:val="Definition"/>
        <w:autoSpaceDE w:val="0"/>
        <w:autoSpaceDN w:val="0"/>
        <w:adjustRightInd w:val="0"/>
        <w:rPr>
          <w:rFonts w:eastAsiaTheme="minorEastAsia"/>
          <w:szCs w:val="24"/>
        </w:rPr>
      </w:pPr>
      <w:r w:rsidRPr="003176D3">
        <w:rPr>
          <w:lang w:val="en-GB"/>
        </w:rPr>
        <w:t>sample associated with I</w:t>
      </w:r>
      <w:r w:rsidRPr="003176D3">
        <w:rPr>
          <w:vertAlign w:val="subscript"/>
          <w:lang w:val="en-GB"/>
        </w:rPr>
        <w:t>SAU</w:t>
      </w:r>
      <w:r w:rsidRPr="003176D3">
        <w:rPr>
          <w:lang w:val="en-GB"/>
        </w:rPr>
        <w:t xml:space="preserve"> from which decoding of the media stream or the target layers can be started</w:t>
      </w:r>
    </w:p>
    <w:p w14:paraId="36D5CF75" w14:textId="77777777" w:rsidR="00CF2242" w:rsidRPr="003176D3" w:rsidRDefault="00CF2242">
      <w:pPr>
        <w:pStyle w:val="Heading2"/>
        <w:keepLines/>
        <w:numPr>
          <w:ilvl w:val="1"/>
          <w:numId w:val="127"/>
        </w:numPr>
        <w:rPr>
          <w:lang w:val="en-GB"/>
        </w:rPr>
      </w:pPr>
      <w:bookmarkStart w:id="141" w:name="_Toc170466181"/>
      <w:r w:rsidRPr="003176D3">
        <w:rPr>
          <w:lang w:val="en-GB"/>
        </w:rPr>
        <w:t>Abbreviated terms</w:t>
      </w:r>
      <w:bookmarkEnd w:id="141"/>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007"/>
        <w:gridCol w:w="8373"/>
        <w:gridCol w:w="372"/>
      </w:tblGrid>
      <w:tr w:rsidR="00911DA4" w:rsidRPr="00ED5CCE" w14:paraId="3D8DFC0D" w14:textId="77777777" w:rsidTr="00B94355">
        <w:trPr>
          <w:gridAfter w:val="1"/>
          <w:wAfter w:w="392" w:type="dxa"/>
        </w:trPr>
        <w:tc>
          <w:tcPr>
            <w:tcW w:w="1014" w:type="dxa"/>
          </w:tcPr>
          <w:p w14:paraId="75FB80EB" w14:textId="44C27D75" w:rsidR="00691984" w:rsidRPr="00ED5CCE" w:rsidRDefault="00691984" w:rsidP="00564AED">
            <w:pPr>
              <w:pStyle w:val="Tablebody"/>
              <w:autoSpaceDE w:val="0"/>
              <w:autoSpaceDN w:val="0"/>
              <w:adjustRightInd w:val="0"/>
              <w:rPr>
                <w:rFonts w:eastAsia="MS Mincho"/>
                <w:szCs w:val="24"/>
              </w:rPr>
            </w:pPr>
            <w:r>
              <w:rPr>
                <w:rFonts w:eastAsia="MS Mincho"/>
                <w:szCs w:val="24"/>
              </w:rPr>
              <w:t>4CC</w:t>
            </w:r>
          </w:p>
        </w:tc>
        <w:tc>
          <w:tcPr>
            <w:tcW w:w="8738" w:type="dxa"/>
          </w:tcPr>
          <w:p w14:paraId="4C8DA212" w14:textId="15E8A6DF" w:rsidR="00691984" w:rsidRPr="00ED5CCE" w:rsidRDefault="00691984" w:rsidP="00564AED">
            <w:pPr>
              <w:pStyle w:val="Tablebody"/>
              <w:autoSpaceDE w:val="0"/>
              <w:autoSpaceDN w:val="0"/>
              <w:adjustRightInd w:val="0"/>
              <w:rPr>
                <w:rFonts w:eastAsia="MS Mincho"/>
                <w:szCs w:val="24"/>
              </w:rPr>
            </w:pPr>
            <w:r w:rsidRPr="00E93E62">
              <w:t>four-character code</w:t>
            </w:r>
          </w:p>
        </w:tc>
      </w:tr>
      <w:tr w:rsidR="00397BDB" w:rsidRPr="00ED5CCE" w14:paraId="2E9F205C" w14:textId="77777777" w:rsidTr="00B94355">
        <w:tc>
          <w:tcPr>
            <w:tcW w:w="1014" w:type="dxa"/>
          </w:tcPr>
          <w:p w14:paraId="363F400E" w14:textId="77777777" w:rsidR="00397BDB" w:rsidRPr="00ED5CCE" w:rsidRDefault="00397BDB" w:rsidP="00564AED">
            <w:pPr>
              <w:pStyle w:val="Tablebody"/>
              <w:autoSpaceDE w:val="0"/>
              <w:autoSpaceDN w:val="0"/>
              <w:adjustRightInd w:val="0"/>
            </w:pPr>
            <w:r w:rsidRPr="00ED5CCE">
              <w:rPr>
                <w:rFonts w:eastAsia="MS Mincho"/>
                <w:szCs w:val="24"/>
              </w:rPr>
              <w:t>ALC</w:t>
            </w:r>
          </w:p>
        </w:tc>
        <w:tc>
          <w:tcPr>
            <w:tcW w:w="8738" w:type="dxa"/>
            <w:gridSpan w:val="2"/>
          </w:tcPr>
          <w:p w14:paraId="3389200B" w14:textId="77777777" w:rsidR="00397BDB" w:rsidRPr="00ED5CCE" w:rsidRDefault="00397BDB" w:rsidP="00564AED">
            <w:pPr>
              <w:pStyle w:val="Tablebody"/>
              <w:autoSpaceDE w:val="0"/>
              <w:autoSpaceDN w:val="0"/>
              <w:adjustRightInd w:val="0"/>
            </w:pPr>
            <w:r w:rsidRPr="00ED5CCE">
              <w:rPr>
                <w:rFonts w:eastAsia="MS Mincho"/>
                <w:szCs w:val="24"/>
              </w:rPr>
              <w:t>asynchronous layered coding</w:t>
            </w:r>
          </w:p>
        </w:tc>
      </w:tr>
      <w:tr w:rsidR="00397BDB" w:rsidRPr="00ED5CCE" w14:paraId="6CA03C32" w14:textId="77777777" w:rsidTr="00B94355">
        <w:tc>
          <w:tcPr>
            <w:tcW w:w="1014" w:type="dxa"/>
          </w:tcPr>
          <w:p w14:paraId="29A94583" w14:textId="77777777" w:rsidR="00397BDB" w:rsidRPr="00ED5CCE" w:rsidRDefault="00397BDB" w:rsidP="00564AED">
            <w:pPr>
              <w:pStyle w:val="Tablebody"/>
              <w:autoSpaceDE w:val="0"/>
              <w:autoSpaceDN w:val="0"/>
              <w:adjustRightInd w:val="0"/>
            </w:pPr>
            <w:r w:rsidRPr="00ED5CCE">
              <w:rPr>
                <w:rFonts w:eastAsia="MS Mincho"/>
                <w:szCs w:val="24"/>
              </w:rPr>
              <w:t>AVC</w:t>
            </w:r>
          </w:p>
        </w:tc>
        <w:tc>
          <w:tcPr>
            <w:tcW w:w="8738" w:type="dxa"/>
            <w:gridSpan w:val="2"/>
          </w:tcPr>
          <w:p w14:paraId="5DDC6F21" w14:textId="77777777" w:rsidR="00397BDB" w:rsidRPr="00ED5CCE" w:rsidRDefault="00397BDB" w:rsidP="00564AED">
            <w:pPr>
              <w:pStyle w:val="Tablebody"/>
              <w:autoSpaceDE w:val="0"/>
              <w:autoSpaceDN w:val="0"/>
              <w:adjustRightInd w:val="0"/>
            </w:pPr>
            <w:r w:rsidRPr="00ED5CCE">
              <w:rPr>
                <w:rFonts w:eastAsia="MS Mincho"/>
                <w:szCs w:val="24"/>
              </w:rPr>
              <w:t>advanced video coding</w:t>
            </w:r>
          </w:p>
        </w:tc>
      </w:tr>
      <w:tr w:rsidR="006610E7" w:rsidRPr="00ED5CCE" w14:paraId="12C89B44" w14:textId="77777777" w:rsidTr="004A6AF4">
        <w:trPr>
          <w:gridAfter w:val="1"/>
          <w:wAfter w:w="392" w:type="dxa"/>
        </w:trPr>
        <w:tc>
          <w:tcPr>
            <w:tcW w:w="1014" w:type="dxa"/>
          </w:tcPr>
          <w:p w14:paraId="196239BB" w14:textId="54B6F6F2" w:rsidR="00CF0C25" w:rsidRDefault="00CF0C25" w:rsidP="00564AED">
            <w:pPr>
              <w:pStyle w:val="Tablebody"/>
              <w:autoSpaceDE w:val="0"/>
              <w:autoSpaceDN w:val="0"/>
              <w:adjustRightInd w:val="0"/>
              <w:rPr>
                <w:rFonts w:eastAsia="MS Mincho"/>
                <w:szCs w:val="24"/>
              </w:rPr>
            </w:pPr>
            <w:r>
              <w:rPr>
                <w:rFonts w:eastAsia="MS Mincho"/>
                <w:szCs w:val="24"/>
              </w:rPr>
              <w:t>EDRAP</w:t>
            </w:r>
          </w:p>
        </w:tc>
        <w:tc>
          <w:tcPr>
            <w:tcW w:w="8738" w:type="dxa"/>
          </w:tcPr>
          <w:p w14:paraId="684D85B6" w14:textId="063CC3B2" w:rsidR="00CF0C25" w:rsidRDefault="00CF0C25" w:rsidP="00564AED">
            <w:pPr>
              <w:pStyle w:val="Tablebody"/>
              <w:autoSpaceDE w:val="0"/>
              <w:autoSpaceDN w:val="0"/>
              <w:adjustRightInd w:val="0"/>
              <w:rPr>
                <w:rFonts w:eastAsia="MS Mincho"/>
                <w:szCs w:val="24"/>
              </w:rPr>
            </w:pPr>
            <w:r>
              <w:rPr>
                <w:rFonts w:eastAsia="MS Mincho"/>
                <w:szCs w:val="24"/>
              </w:rPr>
              <w:t>extended dependent random access point</w:t>
            </w:r>
          </w:p>
        </w:tc>
      </w:tr>
      <w:tr w:rsidR="00397BDB" w:rsidRPr="00ED5CCE" w14:paraId="730004F7" w14:textId="77777777" w:rsidTr="00B94355">
        <w:tc>
          <w:tcPr>
            <w:tcW w:w="1014" w:type="dxa"/>
          </w:tcPr>
          <w:p w14:paraId="5A3249FE" w14:textId="54526D69" w:rsidR="00397BDB" w:rsidRPr="00ED5CCE" w:rsidRDefault="00397BDB" w:rsidP="00564AED">
            <w:pPr>
              <w:pStyle w:val="Tablebody"/>
              <w:autoSpaceDE w:val="0"/>
              <w:autoSpaceDN w:val="0"/>
              <w:adjustRightInd w:val="0"/>
            </w:pPr>
            <w:r w:rsidRPr="00ED5CCE">
              <w:rPr>
                <w:rFonts w:eastAsia="MS Mincho"/>
                <w:szCs w:val="24"/>
              </w:rPr>
              <w:t>FD</w:t>
            </w:r>
          </w:p>
        </w:tc>
        <w:tc>
          <w:tcPr>
            <w:tcW w:w="8738" w:type="dxa"/>
            <w:gridSpan w:val="2"/>
          </w:tcPr>
          <w:p w14:paraId="564D6A9E" w14:textId="0BBC07DB" w:rsidR="00397BDB" w:rsidRPr="00ED5CCE" w:rsidRDefault="00397BDB" w:rsidP="00564AED">
            <w:pPr>
              <w:pStyle w:val="Tablebody"/>
              <w:autoSpaceDE w:val="0"/>
              <w:autoSpaceDN w:val="0"/>
              <w:adjustRightInd w:val="0"/>
            </w:pPr>
            <w:r w:rsidRPr="00ED5CCE">
              <w:rPr>
                <w:rFonts w:eastAsia="MS Mincho"/>
                <w:szCs w:val="24"/>
              </w:rPr>
              <w:t>file delivery</w:t>
            </w:r>
          </w:p>
        </w:tc>
      </w:tr>
      <w:tr w:rsidR="00397BDB" w:rsidRPr="00ED5CCE" w14:paraId="59B1161A" w14:textId="77777777" w:rsidTr="00B94355">
        <w:tc>
          <w:tcPr>
            <w:tcW w:w="1014" w:type="dxa"/>
          </w:tcPr>
          <w:p w14:paraId="62CB6234" w14:textId="77777777" w:rsidR="00397BDB" w:rsidRPr="00ED5CCE" w:rsidRDefault="00397BDB" w:rsidP="00564AED">
            <w:pPr>
              <w:pStyle w:val="Tablebody"/>
              <w:autoSpaceDE w:val="0"/>
              <w:autoSpaceDN w:val="0"/>
              <w:adjustRightInd w:val="0"/>
            </w:pPr>
            <w:r w:rsidRPr="00ED5CCE">
              <w:rPr>
                <w:rFonts w:eastAsia="MS Mincho"/>
                <w:szCs w:val="24"/>
              </w:rPr>
              <w:t>FDT</w:t>
            </w:r>
          </w:p>
        </w:tc>
        <w:tc>
          <w:tcPr>
            <w:tcW w:w="8738" w:type="dxa"/>
            <w:gridSpan w:val="2"/>
          </w:tcPr>
          <w:p w14:paraId="2F834314" w14:textId="77777777" w:rsidR="00397BDB" w:rsidRPr="00ED5CCE" w:rsidRDefault="00397BDB" w:rsidP="00564AED">
            <w:pPr>
              <w:pStyle w:val="Tablebody"/>
              <w:autoSpaceDE w:val="0"/>
              <w:autoSpaceDN w:val="0"/>
              <w:adjustRightInd w:val="0"/>
            </w:pPr>
            <w:r w:rsidRPr="00ED5CCE">
              <w:rPr>
                <w:rFonts w:eastAsia="MS Mincho"/>
                <w:szCs w:val="24"/>
              </w:rPr>
              <w:t>file delivery table</w:t>
            </w:r>
          </w:p>
        </w:tc>
      </w:tr>
      <w:tr w:rsidR="00397BDB" w:rsidRPr="00ED5CCE" w14:paraId="76088DEA" w14:textId="77777777" w:rsidTr="00B94355">
        <w:tc>
          <w:tcPr>
            <w:tcW w:w="1014" w:type="dxa"/>
          </w:tcPr>
          <w:p w14:paraId="79A9DA5A" w14:textId="77777777" w:rsidR="00397BDB" w:rsidRPr="00ED5CCE" w:rsidRDefault="00397BDB" w:rsidP="00564AED">
            <w:pPr>
              <w:pStyle w:val="Tablebody"/>
              <w:autoSpaceDE w:val="0"/>
              <w:autoSpaceDN w:val="0"/>
              <w:adjustRightInd w:val="0"/>
            </w:pPr>
            <w:r w:rsidRPr="00ED5CCE">
              <w:rPr>
                <w:rFonts w:eastAsia="MS Mincho"/>
                <w:szCs w:val="24"/>
              </w:rPr>
              <w:t>FEC</w:t>
            </w:r>
          </w:p>
        </w:tc>
        <w:tc>
          <w:tcPr>
            <w:tcW w:w="8738" w:type="dxa"/>
            <w:gridSpan w:val="2"/>
          </w:tcPr>
          <w:p w14:paraId="042AB904" w14:textId="77777777" w:rsidR="00397BDB" w:rsidRPr="00ED5CCE" w:rsidRDefault="00397BDB" w:rsidP="00564AED">
            <w:pPr>
              <w:pStyle w:val="Tablebody"/>
              <w:autoSpaceDE w:val="0"/>
              <w:autoSpaceDN w:val="0"/>
              <w:adjustRightInd w:val="0"/>
            </w:pPr>
            <w:r w:rsidRPr="00ED5CCE">
              <w:rPr>
                <w:rFonts w:eastAsia="MS Mincho"/>
                <w:szCs w:val="24"/>
              </w:rPr>
              <w:t>forward error correction</w:t>
            </w:r>
          </w:p>
        </w:tc>
      </w:tr>
      <w:tr w:rsidR="00397BDB" w:rsidRPr="00ED5CCE" w14:paraId="18BB956F" w14:textId="77777777" w:rsidTr="00B94355">
        <w:tc>
          <w:tcPr>
            <w:tcW w:w="1014" w:type="dxa"/>
          </w:tcPr>
          <w:p w14:paraId="41394471" w14:textId="77777777" w:rsidR="00397BDB" w:rsidRPr="00ED5CCE" w:rsidRDefault="00397BDB" w:rsidP="00564AED">
            <w:pPr>
              <w:pStyle w:val="Tablebody"/>
              <w:autoSpaceDE w:val="0"/>
              <w:autoSpaceDN w:val="0"/>
              <w:adjustRightInd w:val="0"/>
            </w:pPr>
            <w:r w:rsidRPr="00ED5CCE">
              <w:rPr>
                <w:rFonts w:eastAsia="MS Mincho"/>
                <w:szCs w:val="24"/>
              </w:rPr>
              <w:t>FLUTE</w:t>
            </w:r>
          </w:p>
        </w:tc>
        <w:tc>
          <w:tcPr>
            <w:tcW w:w="8738" w:type="dxa"/>
            <w:gridSpan w:val="2"/>
          </w:tcPr>
          <w:p w14:paraId="4D037566" w14:textId="77777777" w:rsidR="00397BDB" w:rsidRPr="00ED5CCE" w:rsidRDefault="00397BDB" w:rsidP="00564AED">
            <w:pPr>
              <w:pStyle w:val="Tablebody"/>
              <w:autoSpaceDE w:val="0"/>
              <w:autoSpaceDN w:val="0"/>
              <w:adjustRightInd w:val="0"/>
            </w:pPr>
            <w:r w:rsidRPr="00ED5CCE">
              <w:rPr>
                <w:rFonts w:eastAsia="MS Mincho"/>
                <w:szCs w:val="24"/>
              </w:rPr>
              <w:t>file delivery over unidirectional transport</w:t>
            </w:r>
          </w:p>
        </w:tc>
      </w:tr>
      <w:tr w:rsidR="00397BDB" w:rsidRPr="00ED5CCE" w14:paraId="3F18DFF0" w14:textId="77777777" w:rsidTr="00B94355">
        <w:tc>
          <w:tcPr>
            <w:tcW w:w="1014" w:type="dxa"/>
          </w:tcPr>
          <w:p w14:paraId="6F6092D2" w14:textId="77777777" w:rsidR="00397BDB" w:rsidRPr="00ED5CCE" w:rsidRDefault="00397BDB" w:rsidP="00564AED">
            <w:pPr>
              <w:pStyle w:val="Tablebody"/>
              <w:autoSpaceDE w:val="0"/>
              <w:autoSpaceDN w:val="0"/>
              <w:adjustRightInd w:val="0"/>
            </w:pPr>
            <w:r w:rsidRPr="00ED5CCE">
              <w:rPr>
                <w:rFonts w:eastAsia="MS Mincho"/>
                <w:szCs w:val="24"/>
              </w:rPr>
              <w:t>IANA</w:t>
            </w:r>
          </w:p>
        </w:tc>
        <w:tc>
          <w:tcPr>
            <w:tcW w:w="8738" w:type="dxa"/>
            <w:gridSpan w:val="2"/>
          </w:tcPr>
          <w:p w14:paraId="66ED77C6" w14:textId="77777777" w:rsidR="00397BDB" w:rsidRPr="00ED5CCE" w:rsidRDefault="00397BDB" w:rsidP="00564AED">
            <w:pPr>
              <w:pStyle w:val="Tablebody"/>
              <w:autoSpaceDE w:val="0"/>
              <w:autoSpaceDN w:val="0"/>
              <w:adjustRightInd w:val="0"/>
            </w:pPr>
            <w:r w:rsidRPr="00ED5CCE">
              <w:rPr>
                <w:rFonts w:eastAsia="MS Mincho"/>
                <w:szCs w:val="24"/>
              </w:rPr>
              <w:t>internet assigned numbers authority</w:t>
            </w:r>
          </w:p>
        </w:tc>
      </w:tr>
      <w:tr w:rsidR="00397BDB" w:rsidRPr="00ED5CCE" w14:paraId="62A43BCC" w14:textId="77777777" w:rsidTr="00B94355">
        <w:tc>
          <w:tcPr>
            <w:tcW w:w="1014" w:type="dxa"/>
          </w:tcPr>
          <w:p w14:paraId="3853E171" w14:textId="77777777" w:rsidR="00397BDB" w:rsidRPr="00ED5CCE" w:rsidRDefault="00397BDB" w:rsidP="00564AED">
            <w:pPr>
              <w:pStyle w:val="Tablebody"/>
              <w:autoSpaceDE w:val="0"/>
              <w:autoSpaceDN w:val="0"/>
              <w:adjustRightInd w:val="0"/>
            </w:pPr>
            <w:r w:rsidRPr="00ED5CCE">
              <w:rPr>
                <w:rFonts w:eastAsia="MS Mincho"/>
                <w:szCs w:val="24"/>
              </w:rPr>
              <w:t>IETF</w:t>
            </w:r>
          </w:p>
        </w:tc>
        <w:tc>
          <w:tcPr>
            <w:tcW w:w="8738" w:type="dxa"/>
            <w:gridSpan w:val="2"/>
          </w:tcPr>
          <w:p w14:paraId="04FC6B12" w14:textId="1A4FDE3C" w:rsidR="00397BDB" w:rsidRPr="00ED5CCE" w:rsidRDefault="00D37704" w:rsidP="00564AED">
            <w:pPr>
              <w:pStyle w:val="Tablebody"/>
              <w:autoSpaceDE w:val="0"/>
              <w:autoSpaceDN w:val="0"/>
              <w:adjustRightInd w:val="0"/>
            </w:pPr>
            <w:r>
              <w:rPr>
                <w:rFonts w:eastAsia="MS Mincho"/>
                <w:szCs w:val="24"/>
              </w:rPr>
              <w:t>i</w:t>
            </w:r>
            <w:r w:rsidRPr="00ED5CCE">
              <w:rPr>
                <w:rFonts w:eastAsia="MS Mincho"/>
                <w:szCs w:val="24"/>
              </w:rPr>
              <w:t xml:space="preserve">nternet </w:t>
            </w:r>
            <w:r>
              <w:rPr>
                <w:rFonts w:eastAsia="MS Mincho"/>
                <w:szCs w:val="24"/>
              </w:rPr>
              <w:t>e</w:t>
            </w:r>
            <w:r w:rsidRPr="00ED5CCE">
              <w:rPr>
                <w:rFonts w:eastAsia="MS Mincho"/>
                <w:szCs w:val="24"/>
              </w:rPr>
              <w:t xml:space="preserve">ngineering </w:t>
            </w:r>
            <w:r>
              <w:rPr>
                <w:rFonts w:eastAsia="MS Mincho"/>
                <w:szCs w:val="24"/>
              </w:rPr>
              <w:t>t</w:t>
            </w:r>
            <w:r w:rsidRPr="00ED5CCE">
              <w:rPr>
                <w:rFonts w:eastAsia="MS Mincho"/>
                <w:szCs w:val="24"/>
              </w:rPr>
              <w:t xml:space="preserve">ask </w:t>
            </w:r>
            <w:r>
              <w:rPr>
                <w:rFonts w:eastAsia="MS Mincho"/>
                <w:szCs w:val="24"/>
              </w:rPr>
              <w:t>f</w:t>
            </w:r>
            <w:r w:rsidRPr="00ED5CCE">
              <w:rPr>
                <w:rFonts w:eastAsia="MS Mincho"/>
                <w:szCs w:val="24"/>
              </w:rPr>
              <w:t>orce</w:t>
            </w:r>
          </w:p>
        </w:tc>
      </w:tr>
      <w:tr w:rsidR="00397BDB" w:rsidRPr="00ED5CCE" w14:paraId="15EF2BBE" w14:textId="77777777" w:rsidTr="00B94355">
        <w:tc>
          <w:tcPr>
            <w:tcW w:w="1014" w:type="dxa"/>
          </w:tcPr>
          <w:p w14:paraId="5196EC08" w14:textId="77777777" w:rsidR="00397BDB" w:rsidRPr="00ED5CCE" w:rsidRDefault="00397BDB" w:rsidP="00564AED">
            <w:pPr>
              <w:pStyle w:val="Tablebody"/>
              <w:autoSpaceDE w:val="0"/>
              <w:autoSpaceDN w:val="0"/>
              <w:adjustRightInd w:val="0"/>
            </w:pPr>
            <w:r w:rsidRPr="00ED5CCE">
              <w:rPr>
                <w:rFonts w:eastAsia="MS Mincho"/>
                <w:szCs w:val="24"/>
              </w:rPr>
              <w:t>LCT</w:t>
            </w:r>
          </w:p>
        </w:tc>
        <w:tc>
          <w:tcPr>
            <w:tcW w:w="8738" w:type="dxa"/>
            <w:gridSpan w:val="2"/>
          </w:tcPr>
          <w:p w14:paraId="25E9D077" w14:textId="77777777" w:rsidR="00397BDB" w:rsidRPr="00ED5CCE" w:rsidRDefault="00397BDB" w:rsidP="00564AED">
            <w:pPr>
              <w:pStyle w:val="Tablebody"/>
              <w:autoSpaceDE w:val="0"/>
              <w:autoSpaceDN w:val="0"/>
              <w:adjustRightInd w:val="0"/>
            </w:pPr>
            <w:r w:rsidRPr="00ED5CCE">
              <w:rPr>
                <w:rFonts w:eastAsia="MS Mincho"/>
                <w:szCs w:val="24"/>
              </w:rPr>
              <w:t>layered coding transport</w:t>
            </w:r>
          </w:p>
        </w:tc>
      </w:tr>
      <w:tr w:rsidR="00397BDB" w:rsidRPr="00ED5CCE" w14:paraId="2E0CB2A4" w14:textId="77777777" w:rsidTr="00B94355">
        <w:tc>
          <w:tcPr>
            <w:tcW w:w="1014" w:type="dxa"/>
          </w:tcPr>
          <w:p w14:paraId="136DC894" w14:textId="77777777" w:rsidR="00397BDB" w:rsidRPr="00ED5CCE" w:rsidRDefault="00397BDB" w:rsidP="00564AED">
            <w:pPr>
              <w:pStyle w:val="Tablebody"/>
              <w:autoSpaceDE w:val="0"/>
              <w:autoSpaceDN w:val="0"/>
              <w:adjustRightInd w:val="0"/>
            </w:pPr>
            <w:r w:rsidRPr="00ED5CCE">
              <w:rPr>
                <w:rFonts w:eastAsia="MS Mincho"/>
                <w:szCs w:val="24"/>
              </w:rPr>
              <w:t>MBMS</w:t>
            </w:r>
          </w:p>
        </w:tc>
        <w:tc>
          <w:tcPr>
            <w:tcW w:w="8738" w:type="dxa"/>
            <w:gridSpan w:val="2"/>
          </w:tcPr>
          <w:p w14:paraId="75B4A436" w14:textId="77777777" w:rsidR="00397BDB" w:rsidRPr="00ED5CCE" w:rsidRDefault="00397BDB" w:rsidP="00564AED">
            <w:pPr>
              <w:pStyle w:val="Tablebody"/>
              <w:autoSpaceDE w:val="0"/>
              <w:autoSpaceDN w:val="0"/>
              <w:adjustRightInd w:val="0"/>
            </w:pPr>
            <w:r w:rsidRPr="00ED5CCE">
              <w:rPr>
                <w:rFonts w:eastAsia="MS Mincho"/>
                <w:szCs w:val="24"/>
              </w:rPr>
              <w:t>multimedia broadcast/multicast service</w:t>
            </w:r>
          </w:p>
        </w:tc>
      </w:tr>
      <w:tr w:rsidR="00397BDB" w:rsidRPr="00ED5CCE" w14:paraId="216BFCF0" w14:textId="77777777" w:rsidTr="00B94355">
        <w:tc>
          <w:tcPr>
            <w:tcW w:w="1014" w:type="dxa"/>
          </w:tcPr>
          <w:p w14:paraId="382DFD58" w14:textId="77777777" w:rsidR="00397BDB" w:rsidRPr="00ED5CCE" w:rsidRDefault="00397BDB" w:rsidP="00564AED">
            <w:pPr>
              <w:pStyle w:val="Tablebody"/>
              <w:autoSpaceDE w:val="0"/>
              <w:autoSpaceDN w:val="0"/>
              <w:adjustRightInd w:val="0"/>
            </w:pPr>
            <w:r w:rsidRPr="00ED5CCE">
              <w:rPr>
                <w:rFonts w:eastAsia="MS Mincho"/>
                <w:szCs w:val="24"/>
              </w:rPr>
              <w:t>MIME</w:t>
            </w:r>
          </w:p>
        </w:tc>
        <w:tc>
          <w:tcPr>
            <w:tcW w:w="8738" w:type="dxa"/>
            <w:gridSpan w:val="2"/>
          </w:tcPr>
          <w:p w14:paraId="575CE28C" w14:textId="5464D30B" w:rsidR="00397BDB" w:rsidRPr="00ED5CCE" w:rsidRDefault="00397BDB" w:rsidP="00564AED">
            <w:pPr>
              <w:pStyle w:val="Tablebody"/>
              <w:autoSpaceDE w:val="0"/>
              <w:autoSpaceDN w:val="0"/>
              <w:adjustRightInd w:val="0"/>
            </w:pPr>
            <w:r w:rsidRPr="00ED5CCE">
              <w:rPr>
                <w:rFonts w:eastAsia="MS Mincho"/>
                <w:szCs w:val="24"/>
              </w:rPr>
              <w:t xml:space="preserve">multipurpose internet mail extensions (as defined in </w:t>
            </w:r>
            <w:r>
              <w:fldChar w:fldCharType="begin"/>
            </w:r>
            <w:r>
              <w:instrText xml:space="preserve"> REF MIME1 \h </w:instrText>
            </w:r>
            <w:r>
              <w:fldChar w:fldCharType="separate"/>
            </w:r>
            <w:r w:rsidR="00975752" w:rsidRPr="003176D3">
              <w:rPr>
                <w:rFonts w:hint="eastAsia"/>
              </w:rPr>
              <w:t xml:space="preserve">IETF </w:t>
            </w:r>
            <w:r w:rsidR="00975752">
              <w:t>RFC </w:t>
            </w:r>
            <w:r w:rsidR="00975752" w:rsidRPr="003176D3">
              <w:t>2045</w:t>
            </w:r>
            <w:r>
              <w:fldChar w:fldCharType="end"/>
            </w:r>
            <w:r w:rsidRPr="00EC6C63">
              <w:t xml:space="preserve"> and </w:t>
            </w:r>
            <w:r>
              <w:fldChar w:fldCharType="begin"/>
            </w:r>
            <w:r>
              <w:instrText xml:space="preserve"> REF MIME2 \h </w:instrText>
            </w:r>
            <w:r>
              <w:fldChar w:fldCharType="separate"/>
            </w:r>
            <w:r w:rsidR="00975752" w:rsidRPr="003176D3">
              <w:rPr>
                <w:rFonts w:hint="eastAsia"/>
              </w:rPr>
              <w:t>IETF</w:t>
            </w:r>
            <w:r w:rsidR="00975752" w:rsidRPr="003176D3">
              <w:t> </w:t>
            </w:r>
            <w:r w:rsidR="00975752">
              <w:t>RFC </w:t>
            </w:r>
            <w:r w:rsidR="00975752" w:rsidRPr="003176D3">
              <w:t>2046</w:t>
            </w:r>
            <w:r>
              <w:fldChar w:fldCharType="end"/>
            </w:r>
            <w:r w:rsidRPr="00ED5CCE">
              <w:rPr>
                <w:rFonts w:eastAsia="MS Mincho"/>
                <w:szCs w:val="24"/>
              </w:rPr>
              <w:t>)</w:t>
            </w:r>
          </w:p>
        </w:tc>
      </w:tr>
      <w:tr w:rsidR="00397BDB" w:rsidRPr="00ED5CCE" w14:paraId="63F1439F" w14:textId="77777777" w:rsidTr="00B94355">
        <w:tc>
          <w:tcPr>
            <w:tcW w:w="1014" w:type="dxa"/>
          </w:tcPr>
          <w:p w14:paraId="46D34221" w14:textId="77777777" w:rsidR="00397BDB" w:rsidRPr="00ED5CCE" w:rsidRDefault="00397BDB" w:rsidP="00564AED">
            <w:pPr>
              <w:pStyle w:val="Tablebody"/>
              <w:autoSpaceDE w:val="0"/>
              <w:autoSpaceDN w:val="0"/>
              <w:adjustRightInd w:val="0"/>
            </w:pPr>
            <w:r w:rsidRPr="00ED5CCE">
              <w:rPr>
                <w:rFonts w:eastAsia="MS Mincho"/>
                <w:szCs w:val="24"/>
              </w:rPr>
              <w:t>MVC</w:t>
            </w:r>
          </w:p>
        </w:tc>
        <w:tc>
          <w:tcPr>
            <w:tcW w:w="8738" w:type="dxa"/>
            <w:gridSpan w:val="2"/>
          </w:tcPr>
          <w:p w14:paraId="319CB5A5" w14:textId="77777777" w:rsidR="00397BDB" w:rsidRPr="00ED5CCE" w:rsidRDefault="00397BDB" w:rsidP="00564AED">
            <w:pPr>
              <w:pStyle w:val="Tablebody"/>
              <w:autoSpaceDE w:val="0"/>
              <w:autoSpaceDN w:val="0"/>
              <w:adjustRightInd w:val="0"/>
            </w:pPr>
            <w:r w:rsidRPr="00ED5CCE">
              <w:rPr>
                <w:rFonts w:eastAsia="MS Mincho"/>
                <w:szCs w:val="24"/>
              </w:rPr>
              <w:t>multiview video coding</w:t>
            </w:r>
          </w:p>
        </w:tc>
      </w:tr>
      <w:tr w:rsidR="000C0E0C" w:rsidRPr="00ED5CCE" w14:paraId="08E00943" w14:textId="77777777" w:rsidTr="004A6AF4">
        <w:trPr>
          <w:gridAfter w:val="1"/>
          <w:wAfter w:w="392" w:type="dxa"/>
        </w:trPr>
        <w:tc>
          <w:tcPr>
            <w:tcW w:w="1014" w:type="dxa"/>
          </w:tcPr>
          <w:p w14:paraId="5CFDAEE2" w14:textId="1DB5CC81" w:rsidR="000C0E0C" w:rsidRPr="00ED5CCE" w:rsidRDefault="000C0E0C" w:rsidP="00564AED">
            <w:pPr>
              <w:pStyle w:val="Tablebody"/>
              <w:autoSpaceDE w:val="0"/>
              <w:autoSpaceDN w:val="0"/>
              <w:adjustRightInd w:val="0"/>
              <w:rPr>
                <w:rFonts w:eastAsia="MS Mincho"/>
                <w:szCs w:val="24"/>
              </w:rPr>
            </w:pPr>
            <w:r>
              <w:rPr>
                <w:rFonts w:eastAsia="MS Mincho"/>
                <w:szCs w:val="24"/>
              </w:rPr>
              <w:t>RAP</w:t>
            </w:r>
          </w:p>
        </w:tc>
        <w:tc>
          <w:tcPr>
            <w:tcW w:w="8738" w:type="dxa"/>
          </w:tcPr>
          <w:p w14:paraId="0B2AED58" w14:textId="201FDB54" w:rsidR="000C0E0C" w:rsidRPr="00ED5CCE" w:rsidRDefault="000C0E0C" w:rsidP="00564AED">
            <w:pPr>
              <w:pStyle w:val="Tablebody"/>
              <w:autoSpaceDE w:val="0"/>
              <w:autoSpaceDN w:val="0"/>
              <w:adjustRightInd w:val="0"/>
              <w:rPr>
                <w:rFonts w:eastAsia="MS Mincho"/>
                <w:szCs w:val="24"/>
              </w:rPr>
            </w:pPr>
            <w:r>
              <w:rPr>
                <w:rFonts w:eastAsia="MS Mincho"/>
                <w:szCs w:val="24"/>
              </w:rPr>
              <w:t>random access point</w:t>
            </w:r>
          </w:p>
        </w:tc>
      </w:tr>
      <w:tr w:rsidR="000C0E0C" w:rsidRPr="00ED5CCE" w14:paraId="18991609" w14:textId="77777777" w:rsidTr="004A6AF4">
        <w:trPr>
          <w:gridAfter w:val="1"/>
          <w:wAfter w:w="392" w:type="dxa"/>
        </w:trPr>
        <w:tc>
          <w:tcPr>
            <w:tcW w:w="1014" w:type="dxa"/>
          </w:tcPr>
          <w:p w14:paraId="2164BD8D" w14:textId="336FE75D" w:rsidR="000C0E0C" w:rsidRPr="00ED5CCE" w:rsidRDefault="000C0E0C" w:rsidP="00564AED">
            <w:pPr>
              <w:pStyle w:val="Tablebody"/>
              <w:autoSpaceDE w:val="0"/>
              <w:autoSpaceDN w:val="0"/>
              <w:adjustRightInd w:val="0"/>
              <w:rPr>
                <w:rFonts w:eastAsia="MS Mincho"/>
                <w:szCs w:val="24"/>
              </w:rPr>
            </w:pPr>
            <w:r>
              <w:rPr>
                <w:rFonts w:eastAsia="MS Mincho"/>
                <w:szCs w:val="24"/>
              </w:rPr>
              <w:t>SAP</w:t>
            </w:r>
          </w:p>
        </w:tc>
        <w:tc>
          <w:tcPr>
            <w:tcW w:w="8738" w:type="dxa"/>
          </w:tcPr>
          <w:p w14:paraId="30C88B69" w14:textId="3DE68FD8" w:rsidR="000C0E0C" w:rsidRPr="00ED5CCE" w:rsidRDefault="000C0E0C" w:rsidP="00564AED">
            <w:pPr>
              <w:pStyle w:val="Tablebody"/>
              <w:autoSpaceDE w:val="0"/>
              <w:autoSpaceDN w:val="0"/>
              <w:adjustRightInd w:val="0"/>
              <w:rPr>
                <w:rFonts w:eastAsia="MS Mincho"/>
                <w:szCs w:val="24"/>
              </w:rPr>
            </w:pPr>
            <w:r>
              <w:rPr>
                <w:rFonts w:eastAsia="MS Mincho"/>
                <w:szCs w:val="24"/>
              </w:rPr>
              <w:t>stream access point</w:t>
            </w:r>
          </w:p>
        </w:tc>
      </w:tr>
      <w:tr w:rsidR="00397BDB" w:rsidRPr="00ED5CCE" w14:paraId="21B46513" w14:textId="77777777" w:rsidTr="00B94355">
        <w:tc>
          <w:tcPr>
            <w:tcW w:w="1014" w:type="dxa"/>
          </w:tcPr>
          <w:p w14:paraId="39BC0BF2" w14:textId="77777777" w:rsidR="00397BDB" w:rsidRPr="00ED5CCE" w:rsidRDefault="00397BDB" w:rsidP="00564AED">
            <w:pPr>
              <w:pStyle w:val="Tablebody"/>
              <w:autoSpaceDE w:val="0"/>
              <w:autoSpaceDN w:val="0"/>
              <w:adjustRightInd w:val="0"/>
            </w:pPr>
            <w:r w:rsidRPr="00ED5CCE">
              <w:rPr>
                <w:rFonts w:eastAsia="MS Mincho"/>
                <w:szCs w:val="24"/>
              </w:rPr>
              <w:t>SVC</w:t>
            </w:r>
          </w:p>
        </w:tc>
        <w:tc>
          <w:tcPr>
            <w:tcW w:w="8738" w:type="dxa"/>
            <w:gridSpan w:val="2"/>
          </w:tcPr>
          <w:p w14:paraId="7E230CF1" w14:textId="77777777" w:rsidR="00397BDB" w:rsidRPr="00ED5CCE" w:rsidRDefault="00397BDB" w:rsidP="00564AED">
            <w:pPr>
              <w:pStyle w:val="Tablebody"/>
              <w:autoSpaceDE w:val="0"/>
              <w:autoSpaceDN w:val="0"/>
              <w:adjustRightInd w:val="0"/>
            </w:pPr>
            <w:r w:rsidRPr="00ED5CCE">
              <w:rPr>
                <w:rFonts w:eastAsia="MS Mincho"/>
                <w:szCs w:val="24"/>
              </w:rPr>
              <w:t>scalable video coding</w:t>
            </w:r>
          </w:p>
        </w:tc>
      </w:tr>
      <w:tr w:rsidR="00397BDB" w:rsidRPr="00ED5CCE" w14:paraId="43E5564C" w14:textId="77777777" w:rsidTr="00B94355">
        <w:tc>
          <w:tcPr>
            <w:tcW w:w="1014" w:type="dxa"/>
          </w:tcPr>
          <w:p w14:paraId="2096568E" w14:textId="77777777" w:rsidR="00397BDB" w:rsidRPr="00ED5CCE" w:rsidRDefault="00397BDB" w:rsidP="00564AED">
            <w:pPr>
              <w:pStyle w:val="Tablebody"/>
              <w:autoSpaceDE w:val="0"/>
              <w:autoSpaceDN w:val="0"/>
              <w:adjustRightInd w:val="0"/>
            </w:pPr>
            <w:r w:rsidRPr="00ED5CCE">
              <w:rPr>
                <w:rFonts w:eastAsia="MS Mincho"/>
                <w:szCs w:val="24"/>
              </w:rPr>
              <w:t>UUID</w:t>
            </w:r>
          </w:p>
        </w:tc>
        <w:tc>
          <w:tcPr>
            <w:tcW w:w="8738" w:type="dxa"/>
            <w:gridSpan w:val="2"/>
          </w:tcPr>
          <w:p w14:paraId="42835875" w14:textId="1581CE59" w:rsidR="00397BDB" w:rsidRPr="00ED5CCE" w:rsidRDefault="00397BDB" w:rsidP="00564AED">
            <w:pPr>
              <w:pStyle w:val="Tablebody"/>
              <w:autoSpaceDE w:val="0"/>
              <w:autoSpaceDN w:val="0"/>
              <w:adjustRightInd w:val="0"/>
            </w:pPr>
            <w:r w:rsidRPr="00ED5CCE">
              <w:rPr>
                <w:rFonts w:eastAsia="MS Mincho"/>
                <w:szCs w:val="24"/>
              </w:rPr>
              <w:t xml:space="preserve">universally unique identifier (as defined in </w:t>
            </w:r>
            <w:r>
              <w:fldChar w:fldCharType="begin"/>
            </w:r>
            <w:r>
              <w:instrText xml:space="preserve"> REF UUIDURN \h </w:instrText>
            </w:r>
            <w:r>
              <w:fldChar w:fldCharType="separate"/>
            </w:r>
            <w:r w:rsidR="00975752" w:rsidRPr="003176D3">
              <w:t xml:space="preserve">IETF </w:t>
            </w:r>
            <w:r w:rsidR="00975752">
              <w:t>RFC </w:t>
            </w:r>
            <w:r w:rsidR="00975752" w:rsidRPr="003176D3">
              <w:t>4122</w:t>
            </w:r>
            <w:r>
              <w:fldChar w:fldCharType="end"/>
            </w:r>
            <w:r>
              <w:t xml:space="preserve"> and </w:t>
            </w:r>
            <w:r>
              <w:fldChar w:fldCharType="begin"/>
            </w:r>
            <w:r>
              <w:instrText xml:space="preserve"> REF ISOUUID \h </w:instrText>
            </w:r>
            <w:r>
              <w:fldChar w:fldCharType="separate"/>
            </w:r>
            <w:r w:rsidR="00975752">
              <w:t>ISO/IEC </w:t>
            </w:r>
            <w:r w:rsidR="00975752" w:rsidRPr="003176D3">
              <w:t>9834-8</w:t>
            </w:r>
            <w:r>
              <w:fldChar w:fldCharType="end"/>
            </w:r>
            <w:r w:rsidRPr="00ED5CCE">
              <w:rPr>
                <w:rFonts w:eastAsia="MS Mincho"/>
                <w:szCs w:val="24"/>
              </w:rPr>
              <w:t>)</w:t>
            </w:r>
          </w:p>
        </w:tc>
      </w:tr>
    </w:tbl>
    <w:p w14:paraId="1FD8BF22" w14:textId="3992EF97" w:rsidR="00CF2242" w:rsidRPr="003176D3" w:rsidRDefault="00CF2242">
      <w:pPr>
        <w:pStyle w:val="Heading1"/>
        <w:numPr>
          <w:ilvl w:val="0"/>
          <w:numId w:val="127"/>
        </w:numPr>
        <w:tabs>
          <w:tab w:val="clear" w:pos="400"/>
        </w:tabs>
        <w:rPr>
          <w:lang w:val="en-GB"/>
        </w:rPr>
      </w:pPr>
      <w:bookmarkStart w:id="142" w:name="_Ref200335135"/>
      <w:bookmarkStart w:id="143" w:name="_Ref59029498"/>
      <w:bookmarkStart w:id="144" w:name="_Toc170466182"/>
      <w:r w:rsidRPr="003176D3">
        <w:rPr>
          <w:lang w:val="en-GB"/>
        </w:rPr>
        <w:lastRenderedPageBreak/>
        <w:t xml:space="preserve">Object-structured </w:t>
      </w:r>
      <w:r w:rsidR="003176D3">
        <w:rPr>
          <w:lang w:val="en-GB"/>
        </w:rPr>
        <w:t>f</w:t>
      </w:r>
      <w:r w:rsidR="003176D3" w:rsidRPr="003176D3">
        <w:rPr>
          <w:lang w:val="en-GB"/>
        </w:rPr>
        <w:t xml:space="preserve">ile </w:t>
      </w:r>
      <w:bookmarkEnd w:id="131"/>
      <w:bookmarkEnd w:id="132"/>
      <w:bookmarkEnd w:id="133"/>
      <w:bookmarkEnd w:id="134"/>
      <w:bookmarkEnd w:id="135"/>
      <w:bookmarkEnd w:id="136"/>
      <w:bookmarkEnd w:id="142"/>
      <w:r w:rsidR="003176D3">
        <w:rPr>
          <w:lang w:val="en-GB"/>
        </w:rPr>
        <w:t>o</w:t>
      </w:r>
      <w:r w:rsidR="003176D3" w:rsidRPr="003176D3">
        <w:rPr>
          <w:lang w:val="en-GB"/>
        </w:rPr>
        <w:t>rganization</w:t>
      </w:r>
      <w:bookmarkEnd w:id="143"/>
      <w:bookmarkEnd w:id="144"/>
    </w:p>
    <w:p w14:paraId="5929345F" w14:textId="290C254D" w:rsidR="00CF2242" w:rsidRPr="003176D3" w:rsidRDefault="00CF2242">
      <w:pPr>
        <w:pStyle w:val="Heading2"/>
        <w:numPr>
          <w:ilvl w:val="1"/>
          <w:numId w:val="127"/>
        </w:numPr>
        <w:rPr>
          <w:lang w:val="en-GB"/>
        </w:rPr>
      </w:pPr>
      <w:bookmarkStart w:id="145" w:name="_Toc441898367"/>
      <w:bookmarkStart w:id="146" w:name="_Toc32120124"/>
      <w:bookmarkStart w:id="147" w:name="_Toc170466183"/>
      <w:r w:rsidRPr="003176D3">
        <w:rPr>
          <w:lang w:val="en-GB"/>
        </w:rPr>
        <w:t xml:space="preserve">File </w:t>
      </w:r>
      <w:bookmarkEnd w:id="145"/>
      <w:bookmarkEnd w:id="146"/>
      <w:r w:rsidR="003176D3">
        <w:rPr>
          <w:lang w:val="en-GB"/>
        </w:rPr>
        <w:t>s</w:t>
      </w:r>
      <w:r w:rsidR="003176D3" w:rsidRPr="003176D3">
        <w:rPr>
          <w:lang w:val="en-GB"/>
        </w:rPr>
        <w:t>tructure</w:t>
      </w:r>
      <w:bookmarkEnd w:id="147"/>
    </w:p>
    <w:p w14:paraId="1CCB031F" w14:textId="10ECB58F" w:rsidR="00CF2242" w:rsidRPr="003176D3" w:rsidRDefault="00CF2242">
      <w:pPr>
        <w:rPr>
          <w:lang w:val="en-GB"/>
        </w:rPr>
      </w:pPr>
      <w:r w:rsidRPr="003176D3">
        <w:rPr>
          <w:lang w:val="en-GB"/>
        </w:rPr>
        <w:t xml:space="preserve">Files are formed as a series of objects, called boxes in this </w:t>
      </w:r>
      <w:r w:rsidR="006507FC">
        <w:rPr>
          <w:lang w:val="en-GB"/>
        </w:rPr>
        <w:t>document</w:t>
      </w:r>
      <w:r w:rsidRPr="003176D3">
        <w:rPr>
          <w:lang w:val="en-GB"/>
        </w:rPr>
        <w:t>. All data is contained in boxes; there is no other data within the file. This includes any initial signature required by the specific file format.</w:t>
      </w:r>
    </w:p>
    <w:p w14:paraId="3343713D" w14:textId="3780882F" w:rsidR="00CF2242" w:rsidRPr="003176D3" w:rsidRDefault="00CF2242">
      <w:pPr>
        <w:rPr>
          <w:lang w:val="en-GB"/>
        </w:rPr>
      </w:pPr>
      <w:r w:rsidRPr="003176D3">
        <w:rPr>
          <w:lang w:val="en-GB"/>
        </w:rPr>
        <w:t xml:space="preserve">All object-structured files conformant to </w:t>
      </w:r>
      <w:r w:rsidR="00397BDB">
        <w:rPr>
          <w:lang w:val="en-GB"/>
        </w:rPr>
        <w:t>C</w:t>
      </w:r>
      <w:r w:rsidR="00397BDB" w:rsidRPr="003176D3">
        <w:rPr>
          <w:lang w:val="en-GB"/>
        </w:rPr>
        <w:t xml:space="preserve">lause </w:t>
      </w:r>
      <w:r w:rsidRPr="003176D3">
        <w:rPr>
          <w:lang w:val="en-GB"/>
        </w:rPr>
        <w:fldChar w:fldCharType="begin"/>
      </w:r>
      <w:r w:rsidRPr="003176D3">
        <w:rPr>
          <w:lang w:val="en-GB"/>
        </w:rPr>
        <w:instrText xml:space="preserve"> REF _Ref200335135 \r \h </w:instrText>
      </w:r>
      <w:r w:rsidRPr="003176D3">
        <w:rPr>
          <w:lang w:val="en-GB"/>
        </w:rPr>
      </w:r>
      <w:r w:rsidRPr="003176D3">
        <w:rPr>
          <w:lang w:val="en-GB"/>
        </w:rPr>
        <w:fldChar w:fldCharType="separate"/>
      </w:r>
      <w:r w:rsidR="00975752">
        <w:rPr>
          <w:lang w:val="en-GB"/>
        </w:rPr>
        <w:t>4</w:t>
      </w:r>
      <w:r w:rsidRPr="003176D3">
        <w:rPr>
          <w:lang w:val="en-GB"/>
        </w:rPr>
        <w:fldChar w:fldCharType="end"/>
      </w:r>
      <w:r w:rsidRPr="003176D3">
        <w:rPr>
          <w:lang w:val="en-GB"/>
        </w:rPr>
        <w:t xml:space="preserve"> (al</w:t>
      </w:r>
      <w:r w:rsidR="00B038F4" w:rsidRPr="003176D3">
        <w:rPr>
          <w:lang w:val="en-GB"/>
        </w:rPr>
        <w:t xml:space="preserve">l object-structured </w:t>
      </w:r>
      <w:r w:rsidRPr="003176D3">
        <w:rPr>
          <w:lang w:val="en-GB"/>
        </w:rPr>
        <w:t xml:space="preserve">files) shall contain a </w:t>
      </w:r>
      <w:r w:rsidRPr="00A3770E">
        <w:rPr>
          <w:rStyle w:val="codeChar"/>
        </w:rPr>
        <w:t>FileTypeBox</w:t>
      </w:r>
      <w:r w:rsidRPr="003176D3">
        <w:rPr>
          <w:lang w:val="en-GB"/>
        </w:rPr>
        <w:t>.</w:t>
      </w:r>
    </w:p>
    <w:p w14:paraId="3D5BF4BF" w14:textId="7B67BEC6" w:rsidR="00CF2242" w:rsidRPr="003176D3" w:rsidRDefault="00CF2242">
      <w:pPr>
        <w:rPr>
          <w:lang w:val="en-GB"/>
        </w:rPr>
      </w:pPr>
      <w:r w:rsidRPr="003176D3">
        <w:rPr>
          <w:lang w:val="en-GB"/>
        </w:rPr>
        <w:t xml:space="preserve">In this </w:t>
      </w:r>
      <w:r w:rsidR="006507FC">
        <w:rPr>
          <w:lang w:val="en-GB"/>
        </w:rPr>
        <w:t>document</w:t>
      </w:r>
      <w:r w:rsidRPr="003176D3">
        <w:rPr>
          <w:lang w:val="en-GB"/>
        </w:rPr>
        <w:t>, top-level boxes (boxes not contained in other boxes) are indicated as being at ‘file’ level, with the notation “Container: File”.</w:t>
      </w:r>
    </w:p>
    <w:p w14:paraId="0BC91716" w14:textId="560E9E6D" w:rsidR="00CF2242" w:rsidRPr="003176D3" w:rsidRDefault="00CF2242">
      <w:pPr>
        <w:pStyle w:val="Heading2"/>
        <w:numPr>
          <w:ilvl w:val="1"/>
          <w:numId w:val="127"/>
        </w:numPr>
        <w:rPr>
          <w:lang w:val="en-GB"/>
        </w:rPr>
      </w:pPr>
      <w:bookmarkStart w:id="148" w:name="_Toc441898368"/>
      <w:bookmarkStart w:id="149" w:name="_Toc32120125"/>
      <w:bookmarkStart w:id="150" w:name="_Ref444323653"/>
      <w:bookmarkStart w:id="151" w:name="_Ref444323749"/>
      <w:bookmarkStart w:id="152" w:name="_Ref264891455"/>
      <w:bookmarkStart w:id="153" w:name="_Ref435174995"/>
      <w:bookmarkStart w:id="154" w:name="_Ref536540584"/>
      <w:bookmarkStart w:id="155" w:name="_Ref536541264"/>
      <w:bookmarkStart w:id="156" w:name="_Toc170466184"/>
      <w:r w:rsidRPr="003176D3">
        <w:rPr>
          <w:lang w:val="en-GB"/>
        </w:rPr>
        <w:t xml:space="preserve">Object </w:t>
      </w:r>
      <w:r w:rsidR="003176D3">
        <w:rPr>
          <w:lang w:val="en-GB"/>
        </w:rPr>
        <w:t>s</w:t>
      </w:r>
      <w:r w:rsidRPr="003176D3">
        <w:rPr>
          <w:lang w:val="en-GB"/>
        </w:rPr>
        <w:t>tructure</w:t>
      </w:r>
      <w:bookmarkEnd w:id="148"/>
      <w:bookmarkEnd w:id="149"/>
      <w:bookmarkEnd w:id="150"/>
      <w:bookmarkEnd w:id="151"/>
      <w:bookmarkEnd w:id="152"/>
      <w:bookmarkEnd w:id="153"/>
      <w:bookmarkEnd w:id="154"/>
      <w:bookmarkEnd w:id="155"/>
      <w:bookmarkEnd w:id="156"/>
    </w:p>
    <w:p w14:paraId="388E0EA7" w14:textId="313E9411" w:rsidR="00FC49DA" w:rsidRDefault="00FC49DA" w:rsidP="00FC49DA">
      <w:pPr>
        <w:pStyle w:val="BoxHeading3"/>
        <w:numPr>
          <w:ilvl w:val="2"/>
          <w:numId w:val="127"/>
        </w:numPr>
      </w:pPr>
      <w:r>
        <w:t>Object syntax conventions</w:t>
      </w:r>
    </w:p>
    <w:p w14:paraId="742D01E5" w14:textId="23D4E38F" w:rsidR="00FC49DA" w:rsidRDefault="00FC49DA" w:rsidP="00FC49DA">
      <w:pPr>
        <w:autoSpaceDE w:val="0"/>
        <w:autoSpaceDN w:val="0"/>
        <w:adjustRightInd w:val="0"/>
        <w:rPr>
          <w:lang w:val="en-GB"/>
        </w:rPr>
      </w:pPr>
      <w:r w:rsidRPr="00E93E62">
        <w:rPr>
          <w:lang w:val="en-GB"/>
        </w:rPr>
        <w:t xml:space="preserve">The definitions of objects are given in the syntax description language (SDL) defined in </w:t>
      </w:r>
      <w:r w:rsidR="004D7A6D">
        <w:rPr>
          <w:lang w:val="en-GB"/>
        </w:rPr>
        <w:fldChar w:fldCharType="begin"/>
      </w:r>
      <w:r w:rsidR="004D7A6D">
        <w:rPr>
          <w:lang w:val="en-GB"/>
        </w:rPr>
        <w:instrText xml:space="preserve"> REF MPEG4S \h </w:instrText>
      </w:r>
      <w:r w:rsidR="004D7A6D">
        <w:rPr>
          <w:lang w:val="en-GB"/>
        </w:rPr>
      </w:r>
      <w:r w:rsidR="004D7A6D">
        <w:rPr>
          <w:lang w:val="en-GB"/>
        </w:rPr>
        <w:fldChar w:fldCharType="separate"/>
      </w:r>
      <w:r w:rsidR="00975752">
        <w:rPr>
          <w:lang w:val="en-GB"/>
        </w:rPr>
        <w:t>ISO/IEC </w:t>
      </w:r>
      <w:r w:rsidR="00975752" w:rsidRPr="003176D3">
        <w:rPr>
          <w:lang w:val="en-GB"/>
        </w:rPr>
        <w:t>14496-1</w:t>
      </w:r>
      <w:r w:rsidR="004D7A6D">
        <w:rPr>
          <w:lang w:val="en-GB"/>
        </w:rPr>
        <w:fldChar w:fldCharType="end"/>
      </w:r>
      <w:r w:rsidRPr="00E93E62">
        <w:rPr>
          <w:lang w:val="en-GB"/>
        </w:rPr>
        <w:t xml:space="preserve">. </w:t>
      </w:r>
    </w:p>
    <w:p w14:paraId="36F3517A" w14:textId="38FB1379" w:rsidR="00397BDB" w:rsidRPr="006A7B3A" w:rsidRDefault="00397BDB" w:rsidP="00D75219">
      <w:pPr>
        <w:pStyle w:val="Note"/>
        <w:ind w:left="0"/>
      </w:pPr>
      <w:r w:rsidRPr="00ED5CCE">
        <w:t>NOTE</w:t>
      </w:r>
      <w:r w:rsidR="003D3EC6">
        <w:t xml:space="preserve">   </w:t>
      </w:r>
      <w:r w:rsidRPr="00ED5CCE">
        <w:t>Comments in the code fragments in this document are informative.</w:t>
      </w:r>
    </w:p>
    <w:p w14:paraId="7DAEB00A" w14:textId="25EF8D3B" w:rsidR="00FC49DA" w:rsidRPr="00E93E62" w:rsidRDefault="00FC49DA" w:rsidP="00FC49DA">
      <w:pPr>
        <w:autoSpaceDE w:val="0"/>
        <w:autoSpaceDN w:val="0"/>
        <w:adjustRightInd w:val="0"/>
        <w:rPr>
          <w:lang w:val="en-GB"/>
        </w:rPr>
      </w:pPr>
      <w:r w:rsidRPr="00E93E62">
        <w:rPr>
          <w:lang w:val="en-GB"/>
        </w:rPr>
        <w:t>The fields in the objects are stored with the most significant byte first, commonly known as network byte order or big-endian format. When fields smaller than a byte are defined, or fields span a byte boundary, the bits are assigned from the most significant bits in each byte to the least significant. For example, a field of two bits followed by a field of six bits has the two bits in the high order bits of the byte.</w:t>
      </w:r>
    </w:p>
    <w:p w14:paraId="31A46798" w14:textId="77777777" w:rsidR="00FC49DA" w:rsidRPr="00E93E62" w:rsidRDefault="00FC49DA" w:rsidP="00FC49DA">
      <w:pPr>
        <w:rPr>
          <w:lang w:val="en-GB"/>
        </w:rPr>
      </w:pPr>
      <w:r w:rsidRPr="00E93E62">
        <w:rPr>
          <w:lang w:val="en-GB"/>
        </w:rPr>
        <w:t>In the SDL, the notation ‘=’ indicates that in this object, the field read from the bitstream (whose name and type are given in the left hand-side part) is expected to match the value given in the right hand-si</w:t>
      </w:r>
      <w:r>
        <w:rPr>
          <w:lang w:val="en-GB"/>
        </w:rPr>
        <w:t>d</w:t>
      </w:r>
      <w:r w:rsidRPr="00E93E62">
        <w:rPr>
          <w:lang w:val="en-GB"/>
        </w:rPr>
        <w:t>e part.</w:t>
      </w:r>
    </w:p>
    <w:p w14:paraId="0B2704B8" w14:textId="45CF96DB" w:rsidR="00FC49DA" w:rsidRPr="00E93E62" w:rsidRDefault="00FC49DA" w:rsidP="005577A8">
      <w:pPr>
        <w:keepNext/>
        <w:rPr>
          <w:lang w:val="en-GB"/>
        </w:rPr>
      </w:pPr>
      <w:r w:rsidRPr="00E93E62">
        <w:rPr>
          <w:lang w:val="en-GB"/>
        </w:rPr>
        <w:t>The following basic field types are defined. In these definitions, null-terminated means that the string is</w:t>
      </w:r>
      <w:r w:rsidR="0027222E">
        <w:rPr>
          <w:lang w:val="en-GB"/>
        </w:rPr>
        <w:t xml:space="preserve"> terminated by the first</w:t>
      </w:r>
      <w:r w:rsidRPr="00E93E62">
        <w:rPr>
          <w:lang w:val="en-GB"/>
        </w:rPr>
        <w:t xml:space="preserve"> Unicode NUL</w:t>
      </w:r>
      <w:r w:rsidR="0027222E">
        <w:rPr>
          <w:lang w:val="en-GB"/>
        </w:rPr>
        <w:t>, which shall be present</w:t>
      </w:r>
      <w:r w:rsidRPr="00E93E62">
        <w:rPr>
          <w:lang w:val="en-GB"/>
        </w:rPr>
        <w:t>, and hence an empty string is represented by a single Unicode NUL. Some fields using these types may restrict the characters permitted.</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01"/>
        <w:gridCol w:w="7590"/>
      </w:tblGrid>
      <w:tr w:rsidR="00FC49DA" w:rsidRPr="00E93E62" w14:paraId="70827C18" w14:textId="77777777" w:rsidTr="00A12E52">
        <w:tc>
          <w:tcPr>
            <w:tcW w:w="1801" w:type="dxa"/>
            <w:shd w:val="clear" w:color="auto" w:fill="auto"/>
          </w:tcPr>
          <w:p w14:paraId="72ECB9CB" w14:textId="0EB4E1C9" w:rsidR="00FC49DA" w:rsidRPr="00B64B4B" w:rsidRDefault="00397BDB" w:rsidP="005577A8">
            <w:pPr>
              <w:keepNext/>
              <w:rPr>
                <w:b/>
              </w:rPr>
            </w:pPr>
            <w:r>
              <w:rPr>
                <w:b/>
                <w:lang w:val="en-GB"/>
              </w:rPr>
              <w:t>N</w:t>
            </w:r>
            <w:r w:rsidRPr="00E93E62">
              <w:rPr>
                <w:b/>
                <w:lang w:val="en-GB"/>
              </w:rPr>
              <w:t>ame</w:t>
            </w:r>
          </w:p>
        </w:tc>
        <w:tc>
          <w:tcPr>
            <w:tcW w:w="7590" w:type="dxa"/>
            <w:shd w:val="clear" w:color="auto" w:fill="auto"/>
          </w:tcPr>
          <w:p w14:paraId="7EA08E5D" w14:textId="4C469D22" w:rsidR="00FC49DA" w:rsidRPr="00B64B4B" w:rsidRDefault="00397BDB" w:rsidP="005577A8">
            <w:pPr>
              <w:keepNext/>
              <w:rPr>
                <w:b/>
              </w:rPr>
            </w:pPr>
            <w:r>
              <w:rPr>
                <w:b/>
                <w:lang w:val="en-GB"/>
              </w:rPr>
              <w:t>S</w:t>
            </w:r>
            <w:r w:rsidRPr="00E93E62">
              <w:rPr>
                <w:b/>
                <w:lang w:val="en-GB"/>
              </w:rPr>
              <w:t>emantics</w:t>
            </w:r>
          </w:p>
        </w:tc>
      </w:tr>
      <w:tr w:rsidR="00FC49DA" w:rsidRPr="00E93E62" w14:paraId="07DE708B" w14:textId="77777777" w:rsidTr="00A12E52">
        <w:tc>
          <w:tcPr>
            <w:tcW w:w="1801" w:type="dxa"/>
            <w:shd w:val="clear" w:color="auto" w:fill="auto"/>
          </w:tcPr>
          <w:p w14:paraId="58DF9DBA" w14:textId="77777777" w:rsidR="00FC49DA" w:rsidRPr="003D4415" w:rsidRDefault="00FC49DA" w:rsidP="005577A8">
            <w:pPr>
              <w:keepNext/>
              <w:rPr>
                <w:rStyle w:val="codeChar"/>
              </w:rPr>
            </w:pPr>
            <w:r w:rsidRPr="003D4415">
              <w:rPr>
                <w:rStyle w:val="codeChar"/>
              </w:rPr>
              <w:t>utf8string</w:t>
            </w:r>
          </w:p>
        </w:tc>
        <w:tc>
          <w:tcPr>
            <w:tcW w:w="7590" w:type="dxa"/>
            <w:shd w:val="clear" w:color="auto" w:fill="auto"/>
          </w:tcPr>
          <w:p w14:paraId="15B2CFE6" w14:textId="1671F6E5" w:rsidR="00FC49DA" w:rsidRPr="00B64B4B" w:rsidRDefault="00FC49DA" w:rsidP="005577A8">
            <w:pPr>
              <w:keepNext/>
            </w:pPr>
            <w:r w:rsidRPr="00E93E62">
              <w:rPr>
                <w:lang w:val="en-GB"/>
              </w:rPr>
              <w:t xml:space="preserve">UTF-8 string as defined in </w:t>
            </w:r>
            <w:r w:rsidR="00394A72">
              <w:rPr>
                <w:lang w:val="en-GB"/>
              </w:rPr>
              <w:fldChar w:fldCharType="begin"/>
            </w:r>
            <w:r w:rsidR="00394A72">
              <w:rPr>
                <w:lang w:val="en-GB"/>
              </w:rPr>
              <w:instrText xml:space="preserve"> REF UTF8 \h </w:instrText>
            </w:r>
            <w:r w:rsidR="00394A72">
              <w:rPr>
                <w:lang w:val="en-GB"/>
              </w:rPr>
            </w:r>
            <w:r w:rsidR="00394A72">
              <w:rPr>
                <w:lang w:val="en-GB"/>
              </w:rPr>
              <w:fldChar w:fldCharType="separate"/>
            </w:r>
            <w:r w:rsidR="00975752">
              <w:rPr>
                <w:lang w:val="en-GB"/>
              </w:rPr>
              <w:t>IETF RFC 3629</w:t>
            </w:r>
            <w:r w:rsidR="00394A72">
              <w:rPr>
                <w:lang w:val="en-GB"/>
              </w:rPr>
              <w:fldChar w:fldCharType="end"/>
            </w:r>
            <w:r w:rsidRPr="00E93E62">
              <w:rPr>
                <w:lang w:val="en-GB"/>
              </w:rPr>
              <w:t>, null-terminated.</w:t>
            </w:r>
          </w:p>
        </w:tc>
      </w:tr>
      <w:tr w:rsidR="00FC49DA" w:rsidRPr="00E93E62" w14:paraId="6EE4175E" w14:textId="77777777" w:rsidTr="00A12E52">
        <w:tc>
          <w:tcPr>
            <w:tcW w:w="1801" w:type="dxa"/>
            <w:shd w:val="clear" w:color="auto" w:fill="auto"/>
          </w:tcPr>
          <w:p w14:paraId="7B902AA2" w14:textId="77777777" w:rsidR="00FC49DA" w:rsidRPr="003D4415" w:rsidRDefault="00FC49DA" w:rsidP="005577A8">
            <w:pPr>
              <w:keepNext/>
              <w:rPr>
                <w:rStyle w:val="codeChar"/>
              </w:rPr>
            </w:pPr>
            <w:r w:rsidRPr="003D4415">
              <w:rPr>
                <w:rStyle w:val="codeChar"/>
              </w:rPr>
              <w:t>utfstring</w:t>
            </w:r>
          </w:p>
        </w:tc>
        <w:tc>
          <w:tcPr>
            <w:tcW w:w="7590" w:type="dxa"/>
            <w:shd w:val="clear" w:color="auto" w:fill="auto"/>
          </w:tcPr>
          <w:p w14:paraId="64C07426" w14:textId="77777777" w:rsidR="00FC49DA" w:rsidRPr="00E93E62" w:rsidRDefault="00FC49DA" w:rsidP="005577A8">
            <w:pPr>
              <w:keepNext/>
              <w:rPr>
                <w:lang w:val="en-GB"/>
              </w:rPr>
            </w:pPr>
            <w:r w:rsidRPr="00E93E62">
              <w:rPr>
                <w:lang w:val="en-GB"/>
              </w:rPr>
              <w:t>null-terminated string encoded using either UTF-8 or UTF-16.</w:t>
            </w:r>
          </w:p>
          <w:p w14:paraId="4634B3D7" w14:textId="77777777" w:rsidR="00FC49DA" w:rsidRPr="00B64B4B" w:rsidRDefault="00FC49DA" w:rsidP="005577A8">
            <w:pPr>
              <w:keepNext/>
              <w:spacing w:after="0"/>
            </w:pPr>
            <w:r w:rsidRPr="00E93E62">
              <w:rPr>
                <w:lang w:val="en-GB"/>
              </w:rPr>
              <w:t xml:space="preserve">If UTF-16 is used, the sequence of bytes </w:t>
            </w:r>
            <w:r>
              <w:rPr>
                <w:lang w:val="en-GB"/>
              </w:rPr>
              <w:t xml:space="preserve">shall </w:t>
            </w:r>
            <w:r w:rsidRPr="00E93E62">
              <w:rPr>
                <w:lang w:val="en-GB"/>
              </w:rPr>
              <w:t xml:space="preserve">start with a byte order mark (BOM) and the null termination </w:t>
            </w:r>
            <w:r>
              <w:rPr>
                <w:lang w:val="en-GB"/>
              </w:rPr>
              <w:t>shall be</w:t>
            </w:r>
            <w:r w:rsidRPr="00E93E62">
              <w:rPr>
                <w:lang w:val="en-GB"/>
              </w:rPr>
              <w:t xml:space="preserve"> 2 bytes set to 0.</w:t>
            </w:r>
          </w:p>
        </w:tc>
      </w:tr>
      <w:tr w:rsidR="00FC49DA" w:rsidRPr="00E93E62" w14:paraId="565513F0" w14:textId="77777777" w:rsidTr="00A12E52">
        <w:tc>
          <w:tcPr>
            <w:tcW w:w="1801" w:type="dxa"/>
            <w:shd w:val="clear" w:color="auto" w:fill="auto"/>
          </w:tcPr>
          <w:p w14:paraId="3F61704D" w14:textId="77777777" w:rsidR="00FC49DA" w:rsidRPr="003D4415" w:rsidRDefault="00FC49DA" w:rsidP="005577A8">
            <w:pPr>
              <w:keepNext/>
              <w:rPr>
                <w:rStyle w:val="codeChar"/>
              </w:rPr>
            </w:pPr>
            <w:r w:rsidRPr="003D4415">
              <w:rPr>
                <w:rStyle w:val="codeChar"/>
              </w:rPr>
              <w:t>utf8list</w:t>
            </w:r>
          </w:p>
        </w:tc>
        <w:tc>
          <w:tcPr>
            <w:tcW w:w="7590" w:type="dxa"/>
            <w:shd w:val="clear" w:color="auto" w:fill="auto"/>
          </w:tcPr>
          <w:p w14:paraId="181E1D41" w14:textId="77777777" w:rsidR="00FC49DA" w:rsidRPr="00B64B4B" w:rsidRDefault="00FC49DA" w:rsidP="005577A8">
            <w:pPr>
              <w:keepNext/>
            </w:pPr>
            <w:r w:rsidRPr="00E93E62">
              <w:rPr>
                <w:lang w:val="en-GB"/>
              </w:rPr>
              <w:t>null-terminated list of space-separated UTF-8 strings</w:t>
            </w:r>
          </w:p>
        </w:tc>
      </w:tr>
      <w:tr w:rsidR="00FC49DA" w:rsidRPr="00E93E62" w14:paraId="10052C02" w14:textId="77777777" w:rsidTr="00A12E52">
        <w:tc>
          <w:tcPr>
            <w:tcW w:w="1801" w:type="dxa"/>
            <w:shd w:val="clear" w:color="auto" w:fill="auto"/>
          </w:tcPr>
          <w:p w14:paraId="18EAC96A" w14:textId="77777777" w:rsidR="00FC49DA" w:rsidRPr="003D4415" w:rsidRDefault="00FC49DA" w:rsidP="005577A8">
            <w:pPr>
              <w:keepNext/>
              <w:rPr>
                <w:rStyle w:val="codeChar"/>
              </w:rPr>
            </w:pPr>
            <w:r w:rsidRPr="003D4415">
              <w:rPr>
                <w:rStyle w:val="codeChar"/>
              </w:rPr>
              <w:t>base64string</w:t>
            </w:r>
          </w:p>
        </w:tc>
        <w:tc>
          <w:tcPr>
            <w:tcW w:w="7590" w:type="dxa"/>
            <w:shd w:val="clear" w:color="auto" w:fill="auto"/>
          </w:tcPr>
          <w:p w14:paraId="023D9837" w14:textId="77777777" w:rsidR="00FC49DA" w:rsidRPr="00E93E62" w:rsidRDefault="00FC49DA" w:rsidP="005577A8">
            <w:pPr>
              <w:keepNext/>
              <w:rPr>
                <w:lang w:val="en-GB"/>
              </w:rPr>
            </w:pPr>
            <w:r w:rsidRPr="00E93E62">
              <w:rPr>
                <w:lang w:val="en-GB"/>
              </w:rPr>
              <w:t>null-terminated base64 encoded data</w:t>
            </w:r>
          </w:p>
        </w:tc>
      </w:tr>
      <w:tr w:rsidR="00E6780B" w:rsidRPr="00E93E62" w14:paraId="690CA89B" w14:textId="77777777" w:rsidTr="00A12E52">
        <w:tc>
          <w:tcPr>
            <w:tcW w:w="1801" w:type="dxa"/>
            <w:shd w:val="clear" w:color="auto" w:fill="auto"/>
          </w:tcPr>
          <w:p w14:paraId="42AEFB91" w14:textId="21DE1EDB" w:rsidR="008434FA" w:rsidRPr="003D4415" w:rsidRDefault="008434FA" w:rsidP="005577A8">
            <w:pPr>
              <w:keepNext/>
              <w:rPr>
                <w:rStyle w:val="codeChar"/>
              </w:rPr>
            </w:pPr>
            <w:r>
              <w:rPr>
                <w:rStyle w:val="codeChar"/>
              </w:rPr>
              <w:t>signed int</w:t>
            </w:r>
          </w:p>
        </w:tc>
        <w:tc>
          <w:tcPr>
            <w:tcW w:w="7590" w:type="dxa"/>
            <w:shd w:val="clear" w:color="auto" w:fill="auto"/>
          </w:tcPr>
          <w:p w14:paraId="4DF5C829" w14:textId="63B2C0F0" w:rsidR="008434FA" w:rsidRPr="00E93E62" w:rsidRDefault="008434FA" w:rsidP="005577A8">
            <w:pPr>
              <w:keepNext/>
              <w:rPr>
                <w:lang w:val="en-GB"/>
              </w:rPr>
            </w:pPr>
            <w:r w:rsidRPr="008434FA">
              <w:rPr>
                <w:lang w:val="en-GB"/>
              </w:rPr>
              <w:t xml:space="preserve">same as </w:t>
            </w:r>
            <w:r w:rsidRPr="008434FA">
              <w:rPr>
                <w:rStyle w:val="codeChar"/>
              </w:rPr>
              <w:t>int</w:t>
            </w:r>
            <w:r w:rsidRPr="008434FA">
              <w:rPr>
                <w:lang w:val="en-GB"/>
              </w:rPr>
              <w:t xml:space="preserve"> </w:t>
            </w:r>
            <w:r w:rsidRPr="00E93E62">
              <w:rPr>
                <w:lang w:val="en-GB"/>
              </w:rPr>
              <w:t xml:space="preserve">in </w:t>
            </w:r>
            <w:r>
              <w:rPr>
                <w:lang w:val="en-GB"/>
              </w:rPr>
              <w:fldChar w:fldCharType="begin"/>
            </w:r>
            <w:r>
              <w:rPr>
                <w:lang w:val="en-GB"/>
              </w:rPr>
              <w:instrText xml:space="preserve"> REF MPEG4S \h </w:instrText>
            </w:r>
            <w:r>
              <w:rPr>
                <w:lang w:val="en-GB"/>
              </w:rPr>
            </w:r>
            <w:r>
              <w:rPr>
                <w:lang w:val="en-GB"/>
              </w:rPr>
              <w:fldChar w:fldCharType="separate"/>
            </w:r>
            <w:r w:rsidR="00975752">
              <w:rPr>
                <w:lang w:val="en-GB"/>
              </w:rPr>
              <w:t>ISO/IEC </w:t>
            </w:r>
            <w:r w:rsidR="00975752" w:rsidRPr="003176D3">
              <w:rPr>
                <w:lang w:val="en-GB"/>
              </w:rPr>
              <w:t>14496-1</w:t>
            </w:r>
            <w:r>
              <w:rPr>
                <w:lang w:val="en-GB"/>
              </w:rPr>
              <w:fldChar w:fldCharType="end"/>
            </w:r>
            <w:r w:rsidRPr="008434FA">
              <w:rPr>
                <w:lang w:val="en-GB"/>
              </w:rPr>
              <w:t>, represented as two’s complement representation</w:t>
            </w:r>
          </w:p>
        </w:tc>
      </w:tr>
    </w:tbl>
    <w:p w14:paraId="3175FAC8" w14:textId="77777777" w:rsidR="00FC49DA" w:rsidRPr="00E93E62" w:rsidRDefault="00FC49DA" w:rsidP="00FC49DA">
      <w:pPr>
        <w:rPr>
          <w:lang w:val="en-GB"/>
        </w:rPr>
      </w:pPr>
    </w:p>
    <w:p w14:paraId="2D928208" w14:textId="5AB81E73" w:rsidR="00FC49DA" w:rsidRDefault="00FC49DA" w:rsidP="00FC49DA">
      <w:pPr>
        <w:pStyle w:val="BoxHeading3"/>
        <w:numPr>
          <w:ilvl w:val="2"/>
          <w:numId w:val="127"/>
        </w:numPr>
      </w:pPr>
      <w:r>
        <w:lastRenderedPageBreak/>
        <w:t>Object definitions</w:t>
      </w:r>
    </w:p>
    <w:p w14:paraId="53ACDDCB" w14:textId="77777777" w:rsidR="00FC49DA" w:rsidRPr="003176D3" w:rsidRDefault="00FC49DA" w:rsidP="00FC49DA">
      <w:pPr>
        <w:rPr>
          <w:lang w:val="en-GB"/>
        </w:rPr>
      </w:pPr>
      <w:r w:rsidRPr="003176D3">
        <w:rPr>
          <w:lang w:val="en-GB"/>
        </w:rPr>
        <w:t>An object in this terminology is a box.</w:t>
      </w:r>
    </w:p>
    <w:p w14:paraId="29C584FF" w14:textId="77777777" w:rsidR="00FC49DA" w:rsidRPr="003176D3" w:rsidRDefault="00FC49DA" w:rsidP="00FC49DA">
      <w:pPr>
        <w:rPr>
          <w:lang w:val="en-GB"/>
        </w:rPr>
      </w:pPr>
      <w:r w:rsidRPr="003176D3">
        <w:rPr>
          <w:rFonts w:eastAsia="Times New Roman" w:cs="Arial"/>
          <w:lang w:val="en-GB" w:eastAsia="fr-FR"/>
        </w:rPr>
        <w:t>Boxes start with a header which gives both size and type. The header permits compact or extended size (32 or 64 bits) and compact or extended types (32 bits or full universal unique identifiers, i.e. UUIDs). The standard boxes all use compact types (32-bit) and most boxes will use the compact (32-bit) size. Typically</w:t>
      </w:r>
      <w:r>
        <w:rPr>
          <w:rFonts w:eastAsia="Times New Roman" w:cs="Arial"/>
          <w:lang w:val="en-GB" w:eastAsia="fr-FR"/>
        </w:rPr>
        <w:t>,</w:t>
      </w:r>
      <w:r w:rsidRPr="003176D3">
        <w:rPr>
          <w:rFonts w:eastAsia="Times New Roman" w:cs="Arial"/>
          <w:lang w:val="en-GB" w:eastAsia="fr-FR"/>
        </w:rPr>
        <w:t xml:space="preserve"> only the </w:t>
      </w:r>
      <w:r w:rsidRPr="00A3770E">
        <w:rPr>
          <w:rStyle w:val="codeChar"/>
        </w:rPr>
        <w:t>MediaDataBox</w:t>
      </w:r>
      <w:r w:rsidRPr="003176D3">
        <w:rPr>
          <w:rFonts w:eastAsia="Times New Roman" w:cs="Arial"/>
          <w:lang w:val="en-GB" w:eastAsia="fr-FR"/>
        </w:rPr>
        <w:t xml:space="preserve"> needs the 64-bit size.</w:t>
      </w:r>
    </w:p>
    <w:p w14:paraId="198BF2B8" w14:textId="16B20A2D" w:rsidR="00FC49DA" w:rsidRPr="003176D3" w:rsidRDefault="00FC49DA" w:rsidP="00FC49DA">
      <w:pPr>
        <w:rPr>
          <w:lang w:val="en-GB"/>
        </w:rPr>
      </w:pPr>
      <w:r w:rsidRPr="00E93E62">
        <w:rPr>
          <w:lang w:val="en-GB"/>
        </w:rPr>
        <w:t xml:space="preserve">To permit ease of identification, the 32-bit compact type can be expressed as four characters from the range 0020 to 007E, inclusive, of </w:t>
      </w:r>
      <w:r w:rsidR="005C68B5">
        <w:rPr>
          <w:lang w:val="en-GB"/>
        </w:rPr>
        <w:t>ISO/IEC 10646</w:t>
      </w:r>
      <w:r>
        <w:rPr>
          <w:lang w:val="en-GB"/>
        </w:rPr>
        <w:t xml:space="preserve"> (technically identical to the Unicode standard</w:t>
      </w:r>
      <w:r w:rsidR="00847030" w:rsidRPr="005577A8">
        <w:rPr>
          <w:vertAlign w:val="superscript"/>
          <w:lang w:val="en-GB"/>
        </w:rPr>
        <w:fldChar w:fldCharType="begin"/>
      </w:r>
      <w:r w:rsidR="00847030" w:rsidRPr="005577A8">
        <w:rPr>
          <w:vertAlign w:val="superscript"/>
          <w:lang w:val="en-GB"/>
        </w:rPr>
        <w:instrText xml:space="preserve"> REF _Ref39070628 \r \h </w:instrText>
      </w:r>
      <w:r w:rsidR="00847030">
        <w:rPr>
          <w:vertAlign w:val="superscript"/>
          <w:lang w:val="en-GB"/>
        </w:rPr>
        <w:instrText xml:space="preserve"> \* MERGEFORMAT </w:instrText>
      </w:r>
      <w:r w:rsidR="00847030" w:rsidRPr="005577A8">
        <w:rPr>
          <w:vertAlign w:val="superscript"/>
          <w:lang w:val="en-GB"/>
        </w:rPr>
      </w:r>
      <w:r w:rsidR="00847030" w:rsidRPr="005577A8">
        <w:rPr>
          <w:vertAlign w:val="superscript"/>
          <w:lang w:val="en-GB"/>
        </w:rPr>
        <w:fldChar w:fldCharType="separate"/>
      </w:r>
      <w:r w:rsidR="00975752">
        <w:rPr>
          <w:vertAlign w:val="superscript"/>
          <w:lang w:val="en-GB"/>
        </w:rPr>
        <w:t>[27]</w:t>
      </w:r>
      <w:r w:rsidR="00847030" w:rsidRPr="005577A8">
        <w:rPr>
          <w:vertAlign w:val="superscript"/>
          <w:lang w:val="en-GB"/>
        </w:rPr>
        <w:fldChar w:fldCharType="end"/>
      </w:r>
      <w:r>
        <w:rPr>
          <w:lang w:val="en-GB"/>
        </w:rPr>
        <w:t>)</w:t>
      </w:r>
      <w:r w:rsidR="00CB0148">
        <w:rPr>
          <w:lang w:val="en-GB"/>
        </w:rPr>
        <w:t xml:space="preserve"> or </w:t>
      </w:r>
      <w:r w:rsidR="00CB0148" w:rsidRPr="00E93E62">
        <w:rPr>
          <w:lang w:val="en-GB"/>
        </w:rPr>
        <w:t>ISO</w:t>
      </w:r>
      <w:r w:rsidR="00CB0148">
        <w:rPr>
          <w:lang w:val="en-GB"/>
        </w:rPr>
        <w:t>/IEC</w:t>
      </w:r>
      <w:r w:rsidR="00CB0148" w:rsidRPr="00E93E62">
        <w:rPr>
          <w:lang w:val="en-GB"/>
        </w:rPr>
        <w:t xml:space="preserve"> 8859-1</w:t>
      </w:r>
      <w:r w:rsidR="00CB0148" w:rsidRPr="00833DF4">
        <w:rPr>
          <w:vertAlign w:val="superscript"/>
          <w:lang w:val="en-GB"/>
        </w:rPr>
        <w:fldChar w:fldCharType="begin"/>
      </w:r>
      <w:r w:rsidR="00CB0148" w:rsidRPr="00833DF4">
        <w:rPr>
          <w:vertAlign w:val="superscript"/>
          <w:lang w:val="en-GB"/>
        </w:rPr>
        <w:instrText xml:space="preserve"> REF _Ref39072786 \r \h </w:instrText>
      </w:r>
      <w:r w:rsidR="00CB0148">
        <w:rPr>
          <w:vertAlign w:val="superscript"/>
          <w:lang w:val="en-GB"/>
        </w:rPr>
        <w:instrText xml:space="preserve"> \* MERGEFORMAT </w:instrText>
      </w:r>
      <w:r w:rsidR="00CB0148" w:rsidRPr="00833DF4">
        <w:rPr>
          <w:vertAlign w:val="superscript"/>
          <w:lang w:val="en-GB"/>
        </w:rPr>
      </w:r>
      <w:r w:rsidR="00CB0148" w:rsidRPr="00833DF4">
        <w:rPr>
          <w:vertAlign w:val="superscript"/>
          <w:lang w:val="en-GB"/>
        </w:rPr>
        <w:fldChar w:fldCharType="separate"/>
      </w:r>
      <w:r w:rsidR="00975752">
        <w:rPr>
          <w:vertAlign w:val="superscript"/>
          <w:lang w:val="en-GB"/>
        </w:rPr>
        <w:t>[1]</w:t>
      </w:r>
      <w:r w:rsidR="00CB0148" w:rsidRPr="00833DF4">
        <w:rPr>
          <w:vertAlign w:val="superscript"/>
          <w:lang w:val="en-GB"/>
        </w:rPr>
        <w:fldChar w:fldCharType="end"/>
      </w:r>
      <w:r w:rsidRPr="00E93E62">
        <w:rPr>
          <w:lang w:val="en-GB"/>
        </w:rPr>
        <w:t>. Each character is hence expressible in a single byte. The four individual byte values of the field are placed in order in the file. Other fields may also use this 32-bit representation, referred to as a ‘four-character code’ (4CC).</w:t>
      </w:r>
      <w:r>
        <w:rPr>
          <w:lang w:val="en-GB"/>
        </w:rPr>
        <w:t xml:space="preserve"> The maintenance of four-character codes used in the format is defined in </w:t>
      </w:r>
      <w:r>
        <w:rPr>
          <w:lang w:val="en-GB"/>
        </w:rPr>
        <w:fldChar w:fldCharType="begin"/>
      </w:r>
      <w:r>
        <w:rPr>
          <w:lang w:val="en-GB"/>
        </w:rPr>
        <w:instrText xml:space="preserve"> REF _Ref525294110 \r \h </w:instrText>
      </w:r>
      <w:r>
        <w:rPr>
          <w:lang w:val="en-GB"/>
        </w:rPr>
      </w:r>
      <w:r>
        <w:rPr>
          <w:lang w:val="en-GB"/>
        </w:rPr>
        <w:fldChar w:fldCharType="separate"/>
      </w:r>
      <w:r w:rsidR="00975752">
        <w:rPr>
          <w:lang w:val="en-GB"/>
        </w:rPr>
        <w:t>Annex D</w:t>
      </w:r>
      <w:r>
        <w:rPr>
          <w:lang w:val="en-GB"/>
        </w:rPr>
        <w:fldChar w:fldCharType="end"/>
      </w:r>
      <w:r>
        <w:rPr>
          <w:lang w:val="en-GB"/>
        </w:rPr>
        <w:t>.</w:t>
      </w:r>
    </w:p>
    <w:p w14:paraId="28EB4CA5" w14:textId="77777777" w:rsidR="00FC49DA" w:rsidRPr="003176D3" w:rsidRDefault="00FC49DA" w:rsidP="00FC49DA">
      <w:pPr>
        <w:rPr>
          <w:lang w:val="en-GB"/>
        </w:rPr>
      </w:pPr>
      <w:r w:rsidRPr="003176D3">
        <w:rPr>
          <w:lang w:val="en-GB"/>
        </w:rPr>
        <w:t>The size is the entire size of the box, including the size and type header, fields, and all contained boxes. This facilitates general parsing of the file.</w:t>
      </w:r>
    </w:p>
    <w:p w14:paraId="65E81A93" w14:textId="77777777" w:rsidR="00FC49DA" w:rsidRPr="003176D3" w:rsidRDefault="00FC49DA" w:rsidP="00FC49DA">
      <w:pPr>
        <w:rPr>
          <w:lang w:val="en-GB"/>
        </w:rPr>
      </w:pPr>
      <w:r w:rsidRPr="003176D3">
        <w:rPr>
          <w:lang w:val="en-GB"/>
        </w:rPr>
        <w:t xml:space="preserve">User extensions use an extended box type; in this case, the type field is set to </w:t>
      </w:r>
      <w:r w:rsidRPr="00A3770E">
        <w:rPr>
          <w:rStyle w:val="codeChar"/>
        </w:rPr>
        <w:t>'uuid'</w:t>
      </w:r>
      <w:r w:rsidRPr="003176D3">
        <w:rPr>
          <w:lang w:val="en-GB"/>
        </w:rPr>
        <w:t>.</w:t>
      </w:r>
    </w:p>
    <w:p w14:paraId="145061EE" w14:textId="6310A236" w:rsidR="00FC49DA" w:rsidRDefault="00FC49DA" w:rsidP="00FC49DA">
      <w:pPr>
        <w:pStyle w:val="code"/>
      </w:pPr>
      <w:r>
        <w:t>aligned(8) class BoxHeader (</w:t>
      </w:r>
      <w:r>
        <w:br/>
      </w:r>
      <w:r>
        <w:tab/>
      </w:r>
      <w:r>
        <w:tab/>
        <w:t>unsigned int(32) boxtype,</w:t>
      </w:r>
      <w:r>
        <w:br/>
      </w:r>
      <w:r>
        <w:tab/>
      </w:r>
      <w:r>
        <w:tab/>
        <w:t>optional unsigned int(8) extended_type</w:t>
      </w:r>
      <w:r w:rsidR="00FD1E12">
        <w:t>[16]</w:t>
      </w:r>
      <w:r>
        <w:t>)</w:t>
      </w:r>
      <w:r w:rsidR="004A7AE5">
        <w:br/>
      </w:r>
      <w:r>
        <w:t>{</w:t>
      </w:r>
      <w:r>
        <w:br/>
      </w:r>
      <w:r>
        <w:tab/>
        <w:t>unsigned int(32) size;</w:t>
      </w:r>
      <w:r>
        <w:br/>
      </w:r>
      <w:r>
        <w:tab/>
        <w:t>unsigned int(32) type = boxtype;</w:t>
      </w:r>
      <w:r>
        <w:br/>
      </w:r>
      <w:r>
        <w:tab/>
        <w:t>if (size==1) {</w:t>
      </w:r>
      <w:r>
        <w:br/>
      </w:r>
      <w:r>
        <w:tab/>
      </w:r>
      <w:r>
        <w:tab/>
        <w:t>unsigned int(64) largesize;</w:t>
      </w:r>
      <w:r>
        <w:br/>
      </w:r>
      <w:r>
        <w:tab/>
        <w:t>} else if (size==0) {</w:t>
      </w:r>
      <w:r>
        <w:br/>
      </w:r>
      <w:r>
        <w:tab/>
      </w:r>
      <w:r>
        <w:tab/>
        <w:t>// box extends to end of file</w:t>
      </w:r>
      <w:r>
        <w:br/>
      </w:r>
      <w:r>
        <w:tab/>
        <w:t>}</w:t>
      </w:r>
      <w:r>
        <w:br/>
      </w:r>
      <w:r>
        <w:tab/>
        <w:t>if (boxtype=='uuid') {</w:t>
      </w:r>
      <w:r>
        <w:br/>
      </w:r>
      <w:r>
        <w:tab/>
      </w:r>
      <w:r>
        <w:tab/>
        <w:t>unsigned int(8) usertype</w:t>
      </w:r>
      <w:r w:rsidR="00FD1E12">
        <w:t>[16]</w:t>
      </w:r>
      <w:r>
        <w:t xml:space="preserve"> = extended_type;</w:t>
      </w:r>
      <w:r>
        <w:br/>
      </w:r>
      <w:r>
        <w:tab/>
        <w:t>}</w:t>
      </w:r>
      <w:r>
        <w:br/>
        <w:t>}</w:t>
      </w:r>
    </w:p>
    <w:p w14:paraId="6AC9A9D8" w14:textId="7CE984FF" w:rsidR="00FC49DA" w:rsidRDefault="00FC49DA" w:rsidP="00FC49DA">
      <w:pPr>
        <w:pStyle w:val="code"/>
      </w:pPr>
      <w:r>
        <w:t>aligned(8) class Box (</w:t>
      </w:r>
      <w:r>
        <w:br/>
      </w:r>
      <w:r>
        <w:tab/>
      </w:r>
      <w:r>
        <w:tab/>
        <w:t>unsigned int(32) boxtype,</w:t>
      </w:r>
      <w:r>
        <w:br/>
      </w:r>
      <w:r>
        <w:tab/>
      </w:r>
      <w:r>
        <w:tab/>
        <w:t>optional unsigned int(8) extended_type</w:t>
      </w:r>
      <w:r w:rsidR="00FD1E12">
        <w:t>[16]</w:t>
      </w:r>
      <w:r>
        <w:t>)</w:t>
      </w:r>
      <w:r w:rsidR="004A7AE5">
        <w:br/>
      </w:r>
      <w:r>
        <w:t>{</w:t>
      </w:r>
      <w:r>
        <w:br/>
      </w:r>
      <w:r>
        <w:tab/>
        <w:t>BoxHeader(boxtype, extended_type);</w:t>
      </w:r>
      <w:r>
        <w:br/>
      </w:r>
      <w:r>
        <w:tab/>
      </w:r>
      <w:r w:rsidR="00784C4E">
        <w:t xml:space="preserve">// </w:t>
      </w:r>
      <w:r w:rsidR="00C23988">
        <w:t xml:space="preserve">the remaining bytes are the </w:t>
      </w:r>
      <w:r w:rsidR="000576E5">
        <w:t>BoxP</w:t>
      </w:r>
      <w:r w:rsidR="00C23988">
        <w:t>ayload</w:t>
      </w:r>
      <w:r>
        <w:br/>
        <w:t>}</w:t>
      </w:r>
    </w:p>
    <w:p w14:paraId="5585C11F" w14:textId="77777777" w:rsidR="00FC49DA" w:rsidRPr="003176D3" w:rsidRDefault="00FC49DA" w:rsidP="00FC49DA">
      <w:pPr>
        <w:keepNext/>
        <w:keepLines/>
        <w:rPr>
          <w:lang w:val="en-GB"/>
        </w:rPr>
      </w:pPr>
      <w:r w:rsidRPr="003176D3">
        <w:rPr>
          <w:lang w:val="en-GB"/>
        </w:rPr>
        <w:t>The semantics of these two fields are:</w:t>
      </w:r>
    </w:p>
    <w:p w14:paraId="074EB3A2" w14:textId="459D5082" w:rsidR="00FC49DA" w:rsidRDefault="00FC49DA" w:rsidP="00FC49DA">
      <w:pPr>
        <w:pStyle w:val="fields"/>
        <w:keepNext/>
        <w:keepLines/>
        <w:jc w:val="both"/>
      </w:pPr>
      <w:r w:rsidRPr="00A3770E">
        <w:rPr>
          <w:rStyle w:val="codeChar"/>
        </w:rPr>
        <w:t>size</w:t>
      </w:r>
      <w:r>
        <w:t xml:space="preserve"> is an integer that specifies the number of bytes in this box, including all its fields and contained boxes; if size is 1 then the actual size is in the field </w:t>
      </w:r>
      <w:r w:rsidRPr="00A3770E">
        <w:rPr>
          <w:rStyle w:val="codeChar"/>
        </w:rPr>
        <w:t>largesize</w:t>
      </w:r>
      <w:r>
        <w:t xml:space="preserve">; if size is 0, then this box shall be in a top-level </w:t>
      </w:r>
      <w:r w:rsidR="00A21D01">
        <w:t>box (i.e. not contained in another box)</w:t>
      </w:r>
      <w:r>
        <w:t xml:space="preserve">, and be the last box in </w:t>
      </w:r>
      <w:r w:rsidR="00A21D01">
        <w:t xml:space="preserve">its 'file' </w:t>
      </w:r>
      <w:r>
        <w:t xml:space="preserve">, and its payload extends to the end of that </w:t>
      </w:r>
      <w:r w:rsidR="007348AB">
        <w:t xml:space="preserve">enclosing 'file'. This is </w:t>
      </w:r>
      <w:r>
        <w:t xml:space="preserve">normally only used for a </w:t>
      </w:r>
      <w:r w:rsidRPr="00A3770E">
        <w:rPr>
          <w:rStyle w:val="codeChar"/>
        </w:rPr>
        <w:t>MediaDataBox</w:t>
      </w:r>
      <w:r w:rsidR="00F841DC">
        <w:t>.</w:t>
      </w:r>
    </w:p>
    <w:p w14:paraId="714DFA82" w14:textId="77777777" w:rsidR="00FC49DA" w:rsidRPr="006A7B3A" w:rsidRDefault="00FC49DA" w:rsidP="000D6775">
      <w:pPr>
        <w:pStyle w:val="fields"/>
        <w:rPr>
          <w:rStyle w:val="codeChar"/>
          <w:rFonts w:ascii="Cambria" w:hAnsi="Cambria"/>
        </w:rPr>
      </w:pPr>
      <w:r w:rsidRPr="00A3770E">
        <w:rPr>
          <w:rStyle w:val="codeChar"/>
        </w:rPr>
        <w:t>type</w:t>
      </w:r>
      <w:r>
        <w:t xml:space="preserve"> identifies the box type; user extensions use an extended type, and in this case, the type field is set to </w:t>
      </w:r>
      <w:r w:rsidRPr="00A3770E">
        <w:rPr>
          <w:rStyle w:val="codeChar"/>
        </w:rPr>
        <w:t>'uuid'</w:t>
      </w:r>
      <w:r>
        <w:t>.</w:t>
      </w:r>
    </w:p>
    <w:p w14:paraId="516697D7" w14:textId="77777777" w:rsidR="00233A4A" w:rsidRDefault="00233A4A" w:rsidP="00233A4A">
      <w:pPr>
        <w:pStyle w:val="BodyTextIndent"/>
        <w:ind w:left="0"/>
        <w:rPr>
          <w:lang w:val="en-GB"/>
        </w:rPr>
      </w:pPr>
      <w:r w:rsidRPr="00616C9D">
        <w:rPr>
          <w:rFonts w:ascii="Courier New" w:hAnsi="Courier New" w:cs="Courier New"/>
          <w:lang w:val="en-GB"/>
        </w:rPr>
        <w:lastRenderedPageBreak/>
        <w:t>BoxPayload</w:t>
      </w:r>
      <w:r>
        <w:rPr>
          <w:lang w:val="en-GB"/>
        </w:rPr>
        <w:t xml:space="preserve"> is defined as all the bytes in a </w:t>
      </w:r>
      <w:r w:rsidRPr="00616C9D">
        <w:rPr>
          <w:rFonts w:ascii="Courier New" w:hAnsi="Courier New"/>
          <w:lang w:val="en-GB"/>
        </w:rPr>
        <w:t>Box</w:t>
      </w:r>
      <w:r>
        <w:rPr>
          <w:lang w:val="en-GB"/>
        </w:rPr>
        <w:t xml:space="preserve">, included by the </w:t>
      </w:r>
      <w:r w:rsidRPr="00833DF4">
        <w:rPr>
          <w:rFonts w:ascii="Courier New" w:hAnsi="Courier New" w:cs="Courier New"/>
          <w:lang w:val="en-GB"/>
        </w:rPr>
        <w:t>size</w:t>
      </w:r>
      <w:r>
        <w:rPr>
          <w:lang w:val="en-GB"/>
        </w:rPr>
        <w:t xml:space="preserve"> or </w:t>
      </w:r>
      <w:r w:rsidRPr="00833DF4">
        <w:rPr>
          <w:rFonts w:ascii="Courier New" w:hAnsi="Courier New" w:cs="Courier New"/>
          <w:lang w:val="en-GB"/>
        </w:rPr>
        <w:t>largesize</w:t>
      </w:r>
      <w:r>
        <w:rPr>
          <w:lang w:val="en-GB"/>
        </w:rPr>
        <w:t xml:space="preserve"> field (as appropriate), following the </w:t>
      </w:r>
      <w:r w:rsidRPr="00616C9D">
        <w:rPr>
          <w:rFonts w:ascii="Courier New" w:hAnsi="Courier New" w:cs="Courier New"/>
          <w:lang w:val="en-GB"/>
        </w:rPr>
        <w:t>BoxHeader</w:t>
      </w:r>
      <w:r>
        <w:rPr>
          <w:lang w:val="en-GB"/>
        </w:rPr>
        <w:t>.</w:t>
      </w:r>
    </w:p>
    <w:p w14:paraId="579030F4" w14:textId="77777777" w:rsidR="00FC49DA" w:rsidRPr="003176D3" w:rsidRDefault="00FC49DA" w:rsidP="00FC49DA">
      <w:pPr>
        <w:pStyle w:val="BodyTextIndent"/>
        <w:ind w:left="0"/>
        <w:rPr>
          <w:lang w:val="en-GB"/>
        </w:rPr>
      </w:pPr>
      <w:r w:rsidRPr="003176D3">
        <w:rPr>
          <w:lang w:val="en-GB"/>
        </w:rPr>
        <w:t>Boxes with an unrecognized type shall be ignored and skipped.</w:t>
      </w:r>
    </w:p>
    <w:p w14:paraId="51B2F7DA" w14:textId="77777777" w:rsidR="00FC49DA" w:rsidRPr="003176D3" w:rsidRDefault="00FC49DA" w:rsidP="00FC49DA">
      <w:pPr>
        <w:keepNext/>
        <w:keepLines/>
        <w:rPr>
          <w:lang w:val="en-GB"/>
        </w:rPr>
      </w:pPr>
      <w:r w:rsidRPr="003176D3">
        <w:rPr>
          <w:lang w:val="en-GB"/>
        </w:rPr>
        <w:t>Many objects also contain a version number and flags field:</w:t>
      </w:r>
    </w:p>
    <w:p w14:paraId="59DB3FA9" w14:textId="13CD415B" w:rsidR="00FC49DA" w:rsidRDefault="00FC49DA" w:rsidP="00FC49DA">
      <w:pPr>
        <w:pStyle w:val="code"/>
      </w:pPr>
      <w:r>
        <w:t>aligned(8) class FullBoxHeader(unsigned int(8) v, bit(24) f)</w:t>
      </w:r>
      <w:r>
        <w:br/>
        <w:t>{</w:t>
      </w:r>
      <w:r>
        <w:br/>
      </w:r>
      <w:r>
        <w:tab/>
        <w:t>unsigned int(8)</w:t>
      </w:r>
      <w:r>
        <w:tab/>
        <w:t>version = v;</w:t>
      </w:r>
      <w:r>
        <w:br/>
      </w:r>
      <w:r>
        <w:tab/>
        <w:t>bit(24)</w:t>
      </w:r>
      <w:r>
        <w:tab/>
      </w:r>
      <w:r>
        <w:tab/>
      </w:r>
      <w:r>
        <w:tab/>
      </w:r>
      <w:r>
        <w:tab/>
        <w:t>flags = f;</w:t>
      </w:r>
      <w:r>
        <w:br/>
        <w:t>}</w:t>
      </w:r>
    </w:p>
    <w:p w14:paraId="4B260B96" w14:textId="25A033AF" w:rsidR="00FC49DA" w:rsidRDefault="00FC49DA" w:rsidP="00FC49DA">
      <w:pPr>
        <w:pStyle w:val="code"/>
      </w:pPr>
      <w:r>
        <w:t>aligned(8) class FullBox(unsigned int(32) boxtype,</w:t>
      </w:r>
      <w:r>
        <w:br/>
      </w:r>
      <w:r>
        <w:tab/>
      </w:r>
      <w:r>
        <w:tab/>
        <w:t>unsigned int(8) v, bit(24) f,</w:t>
      </w:r>
      <w:r>
        <w:br/>
      </w:r>
      <w:r>
        <w:tab/>
      </w:r>
      <w:r>
        <w:tab/>
        <w:t>optional unsigned int(8) extended_type</w:t>
      </w:r>
      <w:r w:rsidR="00FD1E12">
        <w:t>[16]</w:t>
      </w:r>
      <w:r>
        <w:t>)</w:t>
      </w:r>
      <w:r w:rsidR="00C23988">
        <w:br/>
      </w:r>
      <w:r w:rsidR="00C23988">
        <w:tab/>
        <w:t>extends Box(boxtype, extended_type)</w:t>
      </w:r>
      <w:r>
        <w:br/>
        <w:t>{</w:t>
      </w:r>
      <w:r>
        <w:br/>
      </w:r>
      <w:r>
        <w:tab/>
        <w:t>FullBoxHeader(v, f);</w:t>
      </w:r>
      <w:r>
        <w:br/>
      </w:r>
      <w:r>
        <w:tab/>
      </w:r>
      <w:r w:rsidR="00C23988">
        <w:t xml:space="preserve">// the remaining bytes are the </w:t>
      </w:r>
      <w:r w:rsidR="000576E5">
        <w:t>F</w:t>
      </w:r>
      <w:r w:rsidR="00C23988">
        <w:t>ull</w:t>
      </w:r>
      <w:r w:rsidR="000576E5">
        <w:t>B</w:t>
      </w:r>
      <w:r w:rsidR="00C23988">
        <w:t>ox</w:t>
      </w:r>
      <w:r w:rsidR="000576E5">
        <w:t>P</w:t>
      </w:r>
      <w:r w:rsidR="00C23988">
        <w:t>ayload</w:t>
      </w:r>
      <w:r>
        <w:br/>
        <w:t>}</w:t>
      </w:r>
    </w:p>
    <w:p w14:paraId="0469F2C4" w14:textId="77777777" w:rsidR="00FC49DA" w:rsidRPr="003176D3" w:rsidRDefault="00FC49DA" w:rsidP="00FC49DA">
      <w:pPr>
        <w:rPr>
          <w:lang w:val="en-GB"/>
        </w:rPr>
      </w:pPr>
      <w:r w:rsidRPr="003176D3">
        <w:rPr>
          <w:lang w:val="en-GB"/>
        </w:rPr>
        <w:t>The semantics of these two fields are:</w:t>
      </w:r>
    </w:p>
    <w:p w14:paraId="6F930033" w14:textId="77777777" w:rsidR="00FC49DA" w:rsidRDefault="00FC49DA" w:rsidP="00FC49DA">
      <w:pPr>
        <w:pStyle w:val="fields"/>
        <w:keepNext/>
      </w:pPr>
      <w:r w:rsidRPr="00A3770E">
        <w:rPr>
          <w:rStyle w:val="codeChar"/>
        </w:rPr>
        <w:t>version</w:t>
      </w:r>
      <w:r>
        <w:t xml:space="preserve"> is an integer that specifies the version of this format of the box.</w:t>
      </w:r>
    </w:p>
    <w:p w14:paraId="757B8ACD" w14:textId="77777777" w:rsidR="00FC49DA" w:rsidRDefault="00FC49DA" w:rsidP="00233A4A">
      <w:pPr>
        <w:pStyle w:val="fields"/>
      </w:pPr>
      <w:r w:rsidRPr="00A3770E">
        <w:rPr>
          <w:rStyle w:val="codeChar"/>
        </w:rPr>
        <w:t>flags</w:t>
      </w:r>
      <w:r>
        <w:t xml:space="preserve"> is a map of flags</w:t>
      </w:r>
    </w:p>
    <w:p w14:paraId="466AFDB3" w14:textId="77777777" w:rsidR="00DE2931" w:rsidRPr="00CA3057" w:rsidRDefault="00DE2931" w:rsidP="00DE2931">
      <w:pPr>
        <w:rPr>
          <w:szCs w:val="22"/>
          <w:lang w:val="en-GB"/>
        </w:rPr>
      </w:pPr>
      <w:r w:rsidRPr="00CA3057">
        <w:rPr>
          <w:szCs w:val="22"/>
          <w:lang w:val="en-GB"/>
        </w:rPr>
        <w:t>When the syntax</w:t>
      </w:r>
      <w:r>
        <w:rPr>
          <w:szCs w:val="22"/>
          <w:lang w:val="en-GB"/>
        </w:rPr>
        <w:t xml:space="preserve"> specifies</w:t>
      </w:r>
      <w:r w:rsidRPr="00CA3057">
        <w:rPr>
          <w:szCs w:val="22"/>
          <w:lang w:val="en-GB"/>
        </w:rPr>
        <w:t xml:space="preserve"> </w:t>
      </w:r>
      <w:r w:rsidRPr="00163DA9">
        <w:rPr>
          <w:rFonts w:ascii="Courier New" w:hAnsi="Courier New" w:cs="Courier New"/>
          <w:szCs w:val="22"/>
          <w:lang w:val="en-GB"/>
        </w:rPr>
        <w:t>version = 0</w:t>
      </w:r>
      <w:r w:rsidRPr="00CA3057">
        <w:rPr>
          <w:szCs w:val="22"/>
          <w:lang w:val="en-GB"/>
        </w:rPr>
        <w:t xml:space="preserve">, it means that this document only defines the syntax for version 0 of the </w:t>
      </w:r>
      <w:r w:rsidRPr="00163DA9">
        <w:rPr>
          <w:rFonts w:ascii="Courier New" w:hAnsi="Courier New" w:cs="Courier New"/>
          <w:szCs w:val="22"/>
          <w:lang w:val="en-GB"/>
        </w:rPr>
        <w:t>FullBox</w:t>
      </w:r>
      <w:r w:rsidRPr="00CA3057">
        <w:rPr>
          <w:szCs w:val="22"/>
          <w:lang w:val="en-GB"/>
        </w:rPr>
        <w:t>. When “</w:t>
      </w:r>
      <w:r w:rsidRPr="00163DA9">
        <w:rPr>
          <w:rFonts w:ascii="Courier New" w:hAnsi="Courier New" w:cs="Courier New"/>
          <w:szCs w:val="22"/>
          <w:lang w:val="en-GB"/>
        </w:rPr>
        <w:t>= 0</w:t>
      </w:r>
      <w:r w:rsidRPr="00CA3057">
        <w:rPr>
          <w:szCs w:val="22"/>
          <w:lang w:val="en-GB"/>
        </w:rPr>
        <w:t>” is not present, it means different values are possible and the syntax has actual differences depending on the actual version used. Derived specifications are not permitted to define a new version of a box defined in this document.</w:t>
      </w:r>
    </w:p>
    <w:p w14:paraId="3882DB95" w14:textId="72656B90" w:rsidR="00DE2931" w:rsidRPr="00B94355" w:rsidRDefault="00DE2931" w:rsidP="00B94355">
      <w:pPr>
        <w:rPr>
          <w:szCs w:val="22"/>
          <w:lang w:val="en-GB"/>
        </w:rPr>
      </w:pPr>
      <w:r w:rsidRPr="00CA3057">
        <w:rPr>
          <w:szCs w:val="22"/>
          <w:lang w:val="en-GB"/>
        </w:rPr>
        <w:t>When the syntax</w:t>
      </w:r>
      <w:r>
        <w:rPr>
          <w:szCs w:val="22"/>
          <w:lang w:val="en-GB"/>
        </w:rPr>
        <w:t xml:space="preserve"> specifies</w:t>
      </w:r>
      <w:r w:rsidRPr="00CA3057">
        <w:rPr>
          <w:szCs w:val="22"/>
          <w:lang w:val="en-GB"/>
        </w:rPr>
        <w:t xml:space="preserve"> </w:t>
      </w:r>
      <w:r w:rsidRPr="00163DA9">
        <w:rPr>
          <w:rFonts w:ascii="Courier New" w:hAnsi="Courier New" w:cs="Courier New"/>
          <w:szCs w:val="22"/>
          <w:lang w:val="en-GB"/>
        </w:rPr>
        <w:t>flags = 0</w:t>
      </w:r>
      <w:r w:rsidRPr="00CA3057">
        <w:rPr>
          <w:szCs w:val="22"/>
          <w:lang w:val="en-GB"/>
        </w:rPr>
        <w:t xml:space="preserve"> (or sometimes simply “</w:t>
      </w:r>
      <w:r w:rsidRPr="00B94355">
        <w:rPr>
          <w:rFonts w:ascii="Courier New" w:hAnsi="Courier New" w:cs="Courier New"/>
          <w:szCs w:val="22"/>
          <w:lang w:val="en-GB"/>
        </w:rPr>
        <w:t>0</w:t>
      </w:r>
      <w:r w:rsidRPr="00CA3057">
        <w:rPr>
          <w:szCs w:val="22"/>
          <w:lang w:val="en-GB"/>
        </w:rPr>
        <w:t>”</w:t>
      </w:r>
      <w:r>
        <w:rPr>
          <w:szCs w:val="22"/>
          <w:lang w:val="en-GB"/>
        </w:rPr>
        <w:t xml:space="preserve"> for the </w:t>
      </w:r>
      <w:r w:rsidRPr="00B94355">
        <w:rPr>
          <w:rFonts w:ascii="Courier New" w:hAnsi="Courier New" w:cs="Courier New"/>
          <w:szCs w:val="22"/>
          <w:lang w:val="en-GB"/>
        </w:rPr>
        <w:t>flags</w:t>
      </w:r>
      <w:r w:rsidRPr="00CA3057">
        <w:rPr>
          <w:szCs w:val="22"/>
          <w:lang w:val="en-GB"/>
        </w:rPr>
        <w:t xml:space="preserve">), it means that this document does not define flag values for this </w:t>
      </w:r>
      <w:r w:rsidRPr="00163DA9">
        <w:rPr>
          <w:rFonts w:ascii="Courier New" w:hAnsi="Courier New" w:cs="Courier New"/>
          <w:szCs w:val="22"/>
          <w:lang w:val="en-GB"/>
        </w:rPr>
        <w:t>FullBox</w:t>
      </w:r>
      <w:r w:rsidRPr="00CA3057">
        <w:rPr>
          <w:szCs w:val="22"/>
          <w:lang w:val="en-GB"/>
        </w:rPr>
        <w:t>. When “</w:t>
      </w:r>
      <w:r w:rsidRPr="00163DA9">
        <w:rPr>
          <w:rFonts w:ascii="Courier New" w:hAnsi="Courier New" w:cs="Courier New"/>
          <w:szCs w:val="22"/>
          <w:lang w:val="en-GB"/>
        </w:rPr>
        <w:t>= 0</w:t>
      </w:r>
      <w:r w:rsidRPr="00CA3057">
        <w:rPr>
          <w:szCs w:val="22"/>
          <w:lang w:val="en-GB"/>
        </w:rPr>
        <w:t xml:space="preserve">” is not present, it means different flag values are defined. </w:t>
      </w:r>
      <w:r w:rsidR="008D0E16">
        <w:rPr>
          <w:szCs w:val="22"/>
          <w:lang w:val="en-GB"/>
        </w:rPr>
        <w:t xml:space="preserve">Unless specified otherwise, values of </w:t>
      </w:r>
      <w:r w:rsidR="00B3597D" w:rsidRPr="00A31190">
        <w:rPr>
          <w:rFonts w:ascii="Courier New" w:hAnsi="Courier New" w:cs="Courier New"/>
          <w:szCs w:val="22"/>
          <w:lang w:val="en-GB"/>
        </w:rPr>
        <w:t>flags</w:t>
      </w:r>
      <w:r w:rsidR="00B3597D">
        <w:rPr>
          <w:szCs w:val="22"/>
          <w:lang w:val="en-GB"/>
        </w:rPr>
        <w:t xml:space="preserve"> </w:t>
      </w:r>
      <w:r w:rsidR="008D0E16">
        <w:rPr>
          <w:szCs w:val="22"/>
          <w:lang w:val="en-GB"/>
        </w:rPr>
        <w:t xml:space="preserve">that are not specified in this document are reserved for future use by ISO/IEC. </w:t>
      </w:r>
      <w:r w:rsidR="00303867">
        <w:rPr>
          <w:szCs w:val="22"/>
          <w:lang w:val="en-GB"/>
        </w:rPr>
        <w:t>A</w:t>
      </w:r>
      <w:r w:rsidRPr="00CA3057">
        <w:rPr>
          <w:szCs w:val="22"/>
          <w:lang w:val="en-GB"/>
        </w:rPr>
        <w:t>dditional flags</w:t>
      </w:r>
      <w:r w:rsidR="00303867">
        <w:rPr>
          <w:szCs w:val="22"/>
          <w:lang w:val="en-GB"/>
        </w:rPr>
        <w:t xml:space="preserve"> may be defined and may be used to introduce backwards-compatible changes that parsers unaware of the change may safely omit. I</w:t>
      </w:r>
      <w:r w:rsidRPr="00CA3057">
        <w:rPr>
          <w:szCs w:val="22"/>
          <w:lang w:val="en-GB"/>
        </w:rPr>
        <w:t xml:space="preserve">f </w:t>
      </w:r>
      <w:r w:rsidR="002D313C">
        <w:rPr>
          <w:szCs w:val="22"/>
          <w:lang w:val="en-GB"/>
        </w:rPr>
        <w:t xml:space="preserve">parsers unaware of </w:t>
      </w:r>
      <w:r w:rsidR="004F7112">
        <w:rPr>
          <w:szCs w:val="22"/>
          <w:lang w:val="en-GB"/>
        </w:rPr>
        <w:t>change</w:t>
      </w:r>
      <w:r w:rsidR="00CA2D36">
        <w:rPr>
          <w:szCs w:val="22"/>
          <w:lang w:val="en-GB"/>
        </w:rPr>
        <w:t>d syntax</w:t>
      </w:r>
      <w:r w:rsidR="004F7112">
        <w:rPr>
          <w:szCs w:val="22"/>
          <w:lang w:val="en-GB"/>
        </w:rPr>
        <w:t xml:space="preserve"> of </w:t>
      </w:r>
      <w:r w:rsidR="00CA2D36">
        <w:rPr>
          <w:szCs w:val="22"/>
          <w:lang w:val="en-GB"/>
        </w:rPr>
        <w:t>a</w:t>
      </w:r>
      <w:r w:rsidR="004F7112">
        <w:rPr>
          <w:szCs w:val="22"/>
          <w:lang w:val="en-GB"/>
        </w:rPr>
        <w:t xml:space="preserve"> box</w:t>
      </w:r>
      <w:r w:rsidR="002D313C">
        <w:rPr>
          <w:szCs w:val="22"/>
          <w:lang w:val="en-GB"/>
        </w:rPr>
        <w:t xml:space="preserve"> fail parsing the box (non-backwards-compatible</w:t>
      </w:r>
      <w:r w:rsidR="0007108F">
        <w:rPr>
          <w:szCs w:val="22"/>
          <w:lang w:val="en-GB"/>
        </w:rPr>
        <w:t>)</w:t>
      </w:r>
      <w:r w:rsidRPr="00CA3057">
        <w:rPr>
          <w:szCs w:val="22"/>
          <w:lang w:val="en-GB"/>
        </w:rPr>
        <w:t xml:space="preserve">, a new version will be used. Derived specifications </w:t>
      </w:r>
      <w:r>
        <w:rPr>
          <w:szCs w:val="22"/>
          <w:lang w:val="en-GB"/>
        </w:rPr>
        <w:t>should</w:t>
      </w:r>
      <w:r w:rsidRPr="00CA3057">
        <w:rPr>
          <w:szCs w:val="22"/>
          <w:lang w:val="en-GB"/>
        </w:rPr>
        <w:t xml:space="preserve"> follow this </w:t>
      </w:r>
      <w:r>
        <w:rPr>
          <w:szCs w:val="22"/>
          <w:lang w:val="en-GB"/>
        </w:rPr>
        <w:t>practice</w:t>
      </w:r>
      <w:r w:rsidRPr="00CA3057">
        <w:rPr>
          <w:szCs w:val="22"/>
          <w:lang w:val="en-GB"/>
        </w:rPr>
        <w:t xml:space="preserve">. As a consequence, if a reader supports a version of a </w:t>
      </w:r>
      <w:r w:rsidRPr="00163DA9">
        <w:rPr>
          <w:rFonts w:ascii="Courier New" w:hAnsi="Courier New" w:cs="Courier New"/>
          <w:szCs w:val="22"/>
          <w:lang w:val="en-GB"/>
        </w:rPr>
        <w:t>FullBox</w:t>
      </w:r>
      <w:r w:rsidRPr="00CA3057">
        <w:rPr>
          <w:szCs w:val="22"/>
          <w:lang w:val="en-GB"/>
        </w:rPr>
        <w:t>, it can and should keep parsing the box even if it does not recognize a flag value. Writers should not write flag values that they do not understand.</w:t>
      </w:r>
    </w:p>
    <w:p w14:paraId="62863122" w14:textId="4599CE0E" w:rsidR="000576E5" w:rsidRDefault="000576E5" w:rsidP="00FC49DA">
      <w:pPr>
        <w:pStyle w:val="BodyTextIndent"/>
        <w:ind w:left="0"/>
        <w:rPr>
          <w:lang w:val="en-GB"/>
        </w:rPr>
      </w:pPr>
      <w:r w:rsidRPr="005577A8">
        <w:rPr>
          <w:rFonts w:ascii="Courier New" w:hAnsi="Courier New" w:cs="Courier New"/>
          <w:lang w:val="en-GB"/>
        </w:rPr>
        <w:t>FullBoxPayload</w:t>
      </w:r>
      <w:r>
        <w:rPr>
          <w:lang w:val="en-GB"/>
        </w:rPr>
        <w:t xml:space="preserve"> is defined as all the bytes in a </w:t>
      </w:r>
      <w:r w:rsidRPr="005577A8">
        <w:rPr>
          <w:rFonts w:ascii="Courier New" w:hAnsi="Courier New" w:cs="Courier New"/>
          <w:lang w:val="en-GB"/>
        </w:rPr>
        <w:t>FullBox</w:t>
      </w:r>
      <w:r>
        <w:rPr>
          <w:lang w:val="en-GB"/>
        </w:rPr>
        <w:t xml:space="preserve">, included by the </w:t>
      </w:r>
      <w:r w:rsidRPr="00833DF4">
        <w:rPr>
          <w:rFonts w:ascii="Courier New" w:hAnsi="Courier New" w:cs="Courier New"/>
          <w:lang w:val="en-GB"/>
        </w:rPr>
        <w:t>size</w:t>
      </w:r>
      <w:r>
        <w:rPr>
          <w:lang w:val="en-GB"/>
        </w:rPr>
        <w:t xml:space="preserve"> or </w:t>
      </w:r>
      <w:r w:rsidRPr="00833DF4">
        <w:rPr>
          <w:rFonts w:ascii="Courier New" w:hAnsi="Courier New" w:cs="Courier New"/>
          <w:lang w:val="en-GB"/>
        </w:rPr>
        <w:t>largesize</w:t>
      </w:r>
      <w:r>
        <w:rPr>
          <w:lang w:val="en-GB"/>
        </w:rPr>
        <w:t xml:space="preserve"> field (as appropriate)</w:t>
      </w:r>
      <w:r w:rsidR="00735C95">
        <w:rPr>
          <w:lang w:val="en-GB"/>
        </w:rPr>
        <w:t>,</w:t>
      </w:r>
      <w:r>
        <w:rPr>
          <w:lang w:val="en-GB"/>
        </w:rPr>
        <w:t xml:space="preserve"> following the </w:t>
      </w:r>
      <w:r w:rsidRPr="005577A8">
        <w:rPr>
          <w:rFonts w:ascii="Courier New" w:hAnsi="Courier New" w:cs="Courier New"/>
          <w:lang w:val="en-GB"/>
        </w:rPr>
        <w:t>FullBoxHeader</w:t>
      </w:r>
      <w:r>
        <w:rPr>
          <w:lang w:val="en-GB"/>
        </w:rPr>
        <w:t>.</w:t>
      </w:r>
      <w:r w:rsidR="003A3B09">
        <w:rPr>
          <w:lang w:val="en-GB"/>
        </w:rPr>
        <w:t xml:space="preserve"> Since </w:t>
      </w:r>
      <w:r w:rsidR="003A3B09" w:rsidRPr="005577A8">
        <w:rPr>
          <w:rFonts w:ascii="Courier New" w:hAnsi="Courier New" w:cs="Courier New"/>
          <w:lang w:val="en-GB"/>
        </w:rPr>
        <w:t>BoxPayload</w:t>
      </w:r>
      <w:r w:rsidR="003A3B09" w:rsidRPr="003A3B09">
        <w:rPr>
          <w:lang w:val="en-GB"/>
        </w:rPr>
        <w:t xml:space="preserve"> is defined for any box extending from </w:t>
      </w:r>
      <w:r w:rsidR="003A3B09" w:rsidRPr="005577A8">
        <w:rPr>
          <w:rFonts w:ascii="Courier New" w:hAnsi="Courier New" w:cs="Courier New"/>
          <w:lang w:val="en-GB"/>
        </w:rPr>
        <w:t>Box</w:t>
      </w:r>
      <w:r w:rsidR="003A3B09" w:rsidRPr="003A3B09">
        <w:rPr>
          <w:lang w:val="en-GB"/>
        </w:rPr>
        <w:t xml:space="preserve">, </w:t>
      </w:r>
      <w:r w:rsidR="003A3B09" w:rsidRPr="005577A8">
        <w:rPr>
          <w:rFonts w:ascii="Courier New" w:hAnsi="Courier New" w:cs="Courier New"/>
          <w:lang w:val="en-GB"/>
        </w:rPr>
        <w:t>FullBox</w:t>
      </w:r>
      <w:r w:rsidR="003A3B09" w:rsidRPr="003A3B09">
        <w:rPr>
          <w:lang w:val="en-GB"/>
        </w:rPr>
        <w:t xml:space="preserve"> has both </w:t>
      </w:r>
      <w:r w:rsidR="003A3B09" w:rsidRPr="005577A8">
        <w:rPr>
          <w:rFonts w:ascii="Courier New" w:hAnsi="Courier New" w:cs="Courier New"/>
          <w:lang w:val="en-GB"/>
        </w:rPr>
        <w:t>BoxPayload</w:t>
      </w:r>
      <w:r w:rsidR="003A3B09" w:rsidRPr="003A3B09">
        <w:rPr>
          <w:lang w:val="en-GB"/>
        </w:rPr>
        <w:t xml:space="preserve"> and </w:t>
      </w:r>
      <w:r w:rsidR="003A3B09" w:rsidRPr="005577A8">
        <w:rPr>
          <w:rFonts w:ascii="Courier New" w:hAnsi="Courier New" w:cs="Courier New"/>
          <w:lang w:val="en-GB"/>
        </w:rPr>
        <w:t>FullBoxPayload</w:t>
      </w:r>
      <w:r w:rsidR="003A3B09" w:rsidRPr="003A3B09">
        <w:rPr>
          <w:lang w:val="en-GB"/>
        </w:rPr>
        <w:t xml:space="preserve"> defined</w:t>
      </w:r>
      <w:r w:rsidR="003A3B09">
        <w:rPr>
          <w:lang w:val="en-GB"/>
        </w:rPr>
        <w:t xml:space="preserve">, the former including the latter (with </w:t>
      </w:r>
      <w:r w:rsidR="003A3B09" w:rsidRPr="005577A8">
        <w:rPr>
          <w:rFonts w:ascii="Courier New" w:hAnsi="Courier New" w:cs="Courier New"/>
          <w:lang w:val="en-GB"/>
        </w:rPr>
        <w:t>BoxPayload</w:t>
      </w:r>
      <w:r w:rsidR="003A3B09">
        <w:rPr>
          <w:lang w:val="en-GB"/>
        </w:rPr>
        <w:t xml:space="preserve"> of a </w:t>
      </w:r>
      <w:r w:rsidR="003A3B09" w:rsidRPr="005577A8">
        <w:rPr>
          <w:rFonts w:ascii="Courier New" w:hAnsi="Courier New" w:cs="Courier New"/>
          <w:lang w:val="en-GB"/>
        </w:rPr>
        <w:t>FullBox</w:t>
      </w:r>
      <w:r w:rsidR="003A3B09">
        <w:rPr>
          <w:lang w:val="en-GB"/>
        </w:rPr>
        <w:t xml:space="preserve"> including the </w:t>
      </w:r>
      <w:r w:rsidR="00593F35" w:rsidRPr="005577A8">
        <w:rPr>
          <w:rFonts w:ascii="Courier New" w:hAnsi="Courier New" w:cs="Courier New"/>
        </w:rPr>
        <w:t>FullBoxHeader</w:t>
      </w:r>
      <w:r w:rsidR="003A3B09">
        <w:rPr>
          <w:lang w:val="en-GB"/>
        </w:rPr>
        <w:t>).</w:t>
      </w:r>
    </w:p>
    <w:p w14:paraId="6558BF52" w14:textId="2A571462" w:rsidR="00C23988" w:rsidRDefault="00FC49DA" w:rsidP="00FC49DA">
      <w:pPr>
        <w:pStyle w:val="BodyTextIndent"/>
        <w:ind w:left="0"/>
        <w:rPr>
          <w:lang w:val="en-GB"/>
        </w:rPr>
      </w:pPr>
      <w:r>
        <w:rPr>
          <w:lang w:val="en-GB"/>
        </w:rPr>
        <w:t xml:space="preserve">The payload (contents) of a box </w:t>
      </w:r>
      <w:r w:rsidR="00C23988">
        <w:rPr>
          <w:lang w:val="en-GB"/>
        </w:rPr>
        <w:t xml:space="preserve">are </w:t>
      </w:r>
      <w:r w:rsidR="000576E5" w:rsidRPr="005577A8">
        <w:rPr>
          <w:rFonts w:ascii="Courier New" w:hAnsi="Courier New" w:cs="Courier New"/>
          <w:lang w:val="en-GB"/>
        </w:rPr>
        <w:t>FullBoxPayload</w:t>
      </w:r>
      <w:r w:rsidR="000576E5">
        <w:rPr>
          <w:lang w:val="en-GB"/>
        </w:rPr>
        <w:t xml:space="preserve"> for a </w:t>
      </w:r>
      <w:r w:rsidR="000576E5" w:rsidRPr="005577A8">
        <w:rPr>
          <w:rFonts w:ascii="Courier New" w:hAnsi="Courier New" w:cs="Courier New"/>
          <w:lang w:val="en-GB"/>
        </w:rPr>
        <w:t>FullBox</w:t>
      </w:r>
      <w:r w:rsidR="000576E5">
        <w:rPr>
          <w:lang w:val="en-GB"/>
        </w:rPr>
        <w:t xml:space="preserve"> and </w:t>
      </w:r>
      <w:r w:rsidR="000576E5" w:rsidRPr="005577A8">
        <w:rPr>
          <w:rFonts w:ascii="Courier New" w:hAnsi="Courier New" w:cs="Courier New"/>
          <w:lang w:val="en-GB"/>
        </w:rPr>
        <w:t>BoxPayload</w:t>
      </w:r>
      <w:r w:rsidR="000576E5">
        <w:rPr>
          <w:lang w:val="en-GB"/>
        </w:rPr>
        <w:t xml:space="preserve"> </w:t>
      </w:r>
      <w:r w:rsidR="00D86504">
        <w:rPr>
          <w:lang w:val="en-GB"/>
        </w:rPr>
        <w:t>for all boxes</w:t>
      </w:r>
      <w:r w:rsidR="000576E5">
        <w:rPr>
          <w:lang w:val="en-GB"/>
        </w:rPr>
        <w:t>.</w:t>
      </w:r>
    </w:p>
    <w:p w14:paraId="1F88D86E" w14:textId="76E822F5" w:rsidR="00FC49DA" w:rsidRDefault="00FC49DA" w:rsidP="00FC49DA">
      <w:pPr>
        <w:pStyle w:val="BodyTextIndent"/>
        <w:ind w:left="0"/>
        <w:rPr>
          <w:lang w:val="en-GB"/>
        </w:rPr>
      </w:pPr>
      <w:r w:rsidRPr="00C64DB3">
        <w:rPr>
          <w:rFonts w:ascii="Courier New" w:hAnsi="Courier New"/>
          <w:lang w:val="en-GB"/>
        </w:rPr>
        <w:t>FullBox</w:t>
      </w:r>
      <w:r w:rsidRPr="003176D3">
        <w:rPr>
          <w:lang w:val="en-GB"/>
        </w:rPr>
        <w:t>es with an unrecognized version shall be ignored and skipped.</w:t>
      </w:r>
    </w:p>
    <w:p w14:paraId="7179CDD5" w14:textId="65716205" w:rsidR="005708AF" w:rsidRDefault="00B3597D" w:rsidP="005708AF">
      <w:pPr>
        <w:pStyle w:val="BodyTextIndent"/>
        <w:ind w:left="0"/>
        <w:rPr>
          <w:lang w:val="en-GB"/>
        </w:rPr>
      </w:pPr>
      <w:r>
        <w:rPr>
          <w:szCs w:val="22"/>
          <w:lang w:val="en-GB"/>
        </w:rPr>
        <w:t>Boxes specified in this document may be extended but such extensions are reserved for future use by ISO/IEC. S</w:t>
      </w:r>
      <w:r w:rsidR="005708AF">
        <w:rPr>
          <w:szCs w:val="22"/>
          <w:lang w:val="en-GB"/>
        </w:rPr>
        <w:t xml:space="preserve">yntax </w:t>
      </w:r>
      <w:r>
        <w:rPr>
          <w:szCs w:val="22"/>
          <w:lang w:val="en-GB"/>
        </w:rPr>
        <w:t xml:space="preserve">may be added </w:t>
      </w:r>
      <w:r w:rsidR="005708AF">
        <w:rPr>
          <w:szCs w:val="22"/>
          <w:lang w:val="en-GB"/>
        </w:rPr>
        <w:t xml:space="preserve">at the end of a box derived from </w:t>
      </w:r>
      <w:r w:rsidR="005708AF" w:rsidRPr="00D43EEC">
        <w:rPr>
          <w:rFonts w:ascii="Courier New" w:hAnsi="Courier New" w:cs="Courier New"/>
          <w:szCs w:val="22"/>
          <w:lang w:val="en-GB"/>
        </w:rPr>
        <w:t>FullBox</w:t>
      </w:r>
      <w:r w:rsidR="005708AF">
        <w:rPr>
          <w:szCs w:val="22"/>
          <w:lang w:val="en-GB"/>
        </w:rPr>
        <w:t xml:space="preserve"> and an already specified </w:t>
      </w:r>
      <w:r w:rsidR="005708AF" w:rsidRPr="00D43EEC">
        <w:rPr>
          <w:rFonts w:ascii="Courier New" w:hAnsi="Courier New" w:cs="Courier New"/>
          <w:szCs w:val="22"/>
          <w:lang w:val="en-GB"/>
        </w:rPr>
        <w:t>version</w:t>
      </w:r>
      <w:r w:rsidR="005708AF">
        <w:rPr>
          <w:szCs w:val="22"/>
          <w:lang w:val="en-GB"/>
        </w:rPr>
        <w:t xml:space="preserve"> value</w:t>
      </w:r>
      <w:r w:rsidR="00BE3273">
        <w:rPr>
          <w:szCs w:val="22"/>
          <w:lang w:val="en-GB"/>
        </w:rPr>
        <w:t xml:space="preserve"> may be kept</w:t>
      </w:r>
      <w:r w:rsidR="005708AF" w:rsidRPr="00CA3057">
        <w:rPr>
          <w:szCs w:val="22"/>
          <w:lang w:val="en-GB"/>
        </w:rPr>
        <w:t xml:space="preserve">, </w:t>
      </w:r>
      <w:r w:rsidR="005708AF">
        <w:rPr>
          <w:szCs w:val="22"/>
          <w:lang w:val="en-GB"/>
        </w:rPr>
        <w:t>if it is not essential to parse such added syntax</w:t>
      </w:r>
      <w:r w:rsidR="005708AF" w:rsidRPr="003176D3">
        <w:rPr>
          <w:lang w:val="en-GB"/>
        </w:rPr>
        <w:t>.</w:t>
      </w:r>
      <w:r w:rsidR="005708AF">
        <w:rPr>
          <w:lang w:val="en-GB"/>
        </w:rPr>
        <w:t xml:space="preserve"> When a parser has not reached the end of a box derived from </w:t>
      </w:r>
      <w:r w:rsidR="005708AF" w:rsidRPr="00D43EEC">
        <w:rPr>
          <w:rFonts w:ascii="Courier New" w:hAnsi="Courier New" w:cs="Courier New"/>
          <w:lang w:val="en-GB"/>
        </w:rPr>
        <w:t>FullBox</w:t>
      </w:r>
      <w:r w:rsidR="005708AF">
        <w:rPr>
          <w:lang w:val="en-GB"/>
        </w:rPr>
        <w:t xml:space="preserve"> as defined by the values of the </w:t>
      </w:r>
      <w:r w:rsidR="005708AF" w:rsidRPr="00833DF4">
        <w:rPr>
          <w:rFonts w:ascii="Courier New" w:hAnsi="Courier New" w:cs="Courier New"/>
          <w:lang w:val="en-GB"/>
        </w:rPr>
        <w:t>size</w:t>
      </w:r>
      <w:r w:rsidR="005708AF">
        <w:rPr>
          <w:lang w:val="en-GB"/>
        </w:rPr>
        <w:t xml:space="preserve"> or </w:t>
      </w:r>
      <w:r w:rsidR="005708AF" w:rsidRPr="00833DF4">
        <w:rPr>
          <w:rFonts w:ascii="Courier New" w:hAnsi="Courier New" w:cs="Courier New"/>
          <w:lang w:val="en-GB"/>
        </w:rPr>
        <w:t>largesize</w:t>
      </w:r>
      <w:r w:rsidR="005708AF">
        <w:rPr>
          <w:lang w:val="en-GB"/>
        </w:rPr>
        <w:t xml:space="preserve"> </w:t>
      </w:r>
      <w:r w:rsidR="005708AF">
        <w:rPr>
          <w:lang w:val="en-GB"/>
        </w:rPr>
        <w:lastRenderedPageBreak/>
        <w:t xml:space="preserve">field (as appropriate) but does not recognize the remaining syntax elements, it shall </w:t>
      </w:r>
      <w:r w:rsidR="00393CBE">
        <w:rPr>
          <w:lang w:val="en-GB"/>
        </w:rPr>
        <w:t>ignore and skip</w:t>
      </w:r>
      <w:r w:rsidR="005708AF">
        <w:rPr>
          <w:lang w:val="en-GB"/>
        </w:rPr>
        <w:t xml:space="preserve"> the remaining of the box.</w:t>
      </w:r>
    </w:p>
    <w:p w14:paraId="5FE3B479" w14:textId="566FD6ED" w:rsidR="00FC49DA" w:rsidRPr="003D4415" w:rsidRDefault="00FC49DA" w:rsidP="00D75219">
      <w:pPr>
        <w:pStyle w:val="Note"/>
        <w:ind w:left="0"/>
        <w:rPr>
          <w:lang w:val="en-US"/>
        </w:rPr>
      </w:pPr>
      <w:r>
        <w:rPr>
          <w:lang w:val="en-US"/>
        </w:rPr>
        <w:t>NOTE</w:t>
      </w:r>
      <w:r w:rsidR="003D3EC6">
        <w:rPr>
          <w:lang w:val="en-US"/>
        </w:rPr>
        <w:t xml:space="preserve">   </w:t>
      </w:r>
      <w:r w:rsidRPr="00C733BA">
        <w:rPr>
          <w:lang w:val="en-US"/>
        </w:rPr>
        <w:t xml:space="preserve">This </w:t>
      </w:r>
      <w:r>
        <w:rPr>
          <w:lang w:val="en-US"/>
        </w:rPr>
        <w:t>document</w:t>
      </w:r>
      <w:r w:rsidRPr="00C733BA">
        <w:rPr>
          <w:lang w:val="en-US"/>
        </w:rPr>
        <w:t xml:space="preserve"> and derived specifications describe the different flags defined for a box extending from </w:t>
      </w:r>
      <w:r w:rsidRPr="00A3770E">
        <w:rPr>
          <w:rStyle w:val="codeChar"/>
        </w:rPr>
        <w:t>FullBox</w:t>
      </w:r>
      <w:r w:rsidRPr="00C733BA">
        <w:rPr>
          <w:lang w:val="en-US"/>
        </w:rPr>
        <w:t xml:space="preserve"> as hexadecimal values (e.g. 0x000001); these values correspond to 24-bit unsigned integers with the most significant byte first.</w:t>
      </w:r>
    </w:p>
    <w:p w14:paraId="28E11039" w14:textId="21AED038" w:rsidR="00DB1901" w:rsidRDefault="00DB1901" w:rsidP="00DB1901">
      <w:pPr>
        <w:pStyle w:val="BoxHeading3"/>
        <w:numPr>
          <w:ilvl w:val="2"/>
          <w:numId w:val="127"/>
        </w:numPr>
      </w:pPr>
      <w:bookmarkStart w:id="157" w:name="_Toc39055282"/>
      <w:bookmarkStart w:id="158" w:name="_Toc39062738"/>
      <w:bookmarkStart w:id="159" w:name="_Toc39063186"/>
      <w:bookmarkStart w:id="160" w:name="_Toc39055283"/>
      <w:bookmarkStart w:id="161" w:name="_Toc39062739"/>
      <w:bookmarkStart w:id="162" w:name="_Toc39063187"/>
      <w:bookmarkStart w:id="163" w:name="_Toc39055284"/>
      <w:bookmarkStart w:id="164" w:name="_Toc39062740"/>
      <w:bookmarkStart w:id="165" w:name="_Toc39063188"/>
      <w:bookmarkStart w:id="166" w:name="_Toc39055285"/>
      <w:bookmarkStart w:id="167" w:name="_Toc39062741"/>
      <w:bookmarkStart w:id="168" w:name="_Toc39063189"/>
      <w:bookmarkStart w:id="169" w:name="_Toc39055286"/>
      <w:bookmarkStart w:id="170" w:name="_Toc39062742"/>
      <w:bookmarkStart w:id="171" w:name="_Toc39063190"/>
      <w:bookmarkStart w:id="172" w:name="_Toc39055287"/>
      <w:bookmarkStart w:id="173" w:name="_Toc39062743"/>
      <w:bookmarkStart w:id="174" w:name="_Toc39063191"/>
      <w:bookmarkStart w:id="175" w:name="_Toc39055288"/>
      <w:bookmarkStart w:id="176" w:name="_Toc39062744"/>
      <w:bookmarkStart w:id="177" w:name="_Toc39063192"/>
      <w:bookmarkStart w:id="178" w:name="_Toc39055289"/>
      <w:bookmarkStart w:id="179" w:name="_Toc39062745"/>
      <w:bookmarkStart w:id="180" w:name="_Toc39063193"/>
      <w:bookmarkStart w:id="181" w:name="_Toc39055290"/>
      <w:bookmarkStart w:id="182" w:name="_Toc39062746"/>
      <w:bookmarkStart w:id="183" w:name="_Toc39063194"/>
      <w:bookmarkStart w:id="184" w:name="_Toc39055291"/>
      <w:bookmarkStart w:id="185" w:name="_Toc39062747"/>
      <w:bookmarkStart w:id="186" w:name="_Toc39063195"/>
      <w:bookmarkStart w:id="187" w:name="_Toc39055292"/>
      <w:bookmarkStart w:id="188" w:name="_Toc39062748"/>
      <w:bookmarkStart w:id="189" w:name="_Toc39063196"/>
      <w:bookmarkStart w:id="190" w:name="_Toc39055293"/>
      <w:bookmarkStart w:id="191" w:name="_Toc39062749"/>
      <w:bookmarkStart w:id="192" w:name="_Toc39063197"/>
      <w:bookmarkStart w:id="193" w:name="_Toc39055294"/>
      <w:bookmarkStart w:id="194" w:name="_Toc39062750"/>
      <w:bookmarkStart w:id="195" w:name="_Toc39063198"/>
      <w:bookmarkStart w:id="196" w:name="_Toc39055295"/>
      <w:bookmarkStart w:id="197" w:name="_Toc39062751"/>
      <w:bookmarkStart w:id="198" w:name="_Toc39063199"/>
      <w:bookmarkStart w:id="199" w:name="_Toc39055296"/>
      <w:bookmarkStart w:id="200" w:name="_Toc39062752"/>
      <w:bookmarkStart w:id="201" w:name="_Toc39063200"/>
      <w:bookmarkStart w:id="202" w:name="_Toc39055297"/>
      <w:bookmarkStart w:id="203" w:name="_Toc39062753"/>
      <w:bookmarkStart w:id="204" w:name="_Toc39063201"/>
      <w:bookmarkStart w:id="205" w:name="_Toc39055298"/>
      <w:bookmarkStart w:id="206" w:name="_Toc39062754"/>
      <w:bookmarkStart w:id="207" w:name="_Toc39063202"/>
      <w:bookmarkStart w:id="208" w:name="_Toc39055299"/>
      <w:bookmarkStart w:id="209" w:name="_Toc39062755"/>
      <w:bookmarkStart w:id="210" w:name="_Toc39063203"/>
      <w:bookmarkStart w:id="211" w:name="_Toc39055300"/>
      <w:bookmarkStart w:id="212" w:name="_Toc39062756"/>
      <w:bookmarkStart w:id="213" w:name="_Toc39063204"/>
      <w:bookmarkStart w:id="214" w:name="_Toc39055301"/>
      <w:bookmarkStart w:id="215" w:name="_Toc39062757"/>
      <w:bookmarkStart w:id="216" w:name="_Toc39063205"/>
      <w:bookmarkStart w:id="217" w:name="_Toc39055302"/>
      <w:bookmarkStart w:id="218" w:name="_Toc39062758"/>
      <w:bookmarkStart w:id="219" w:name="_Toc39063206"/>
      <w:bookmarkStart w:id="220" w:name="_Toc39055319"/>
      <w:bookmarkStart w:id="221" w:name="_Toc39062775"/>
      <w:bookmarkStart w:id="222" w:name="_Toc39063223"/>
      <w:bookmarkStart w:id="223" w:name="_Ref415032984"/>
      <w:bookmarkStart w:id="224" w:name="_Toc441898369"/>
      <w:bookmarkStart w:id="225" w:name="_Toc32120126"/>
      <w:bookmarkStart w:id="226" w:name="_Toc479311629"/>
      <w:bookmarkStart w:id="227" w:name="_Ref536695366"/>
      <w:bookmarkStart w:id="228" w:name="_Ref536715879"/>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bookmarkEnd w:id="175"/>
      <w:bookmarkEnd w:id="176"/>
      <w:bookmarkEnd w:id="177"/>
      <w:bookmarkEnd w:id="178"/>
      <w:bookmarkEnd w:id="179"/>
      <w:bookmarkEnd w:id="180"/>
      <w:bookmarkEnd w:id="181"/>
      <w:bookmarkEnd w:id="182"/>
      <w:bookmarkEnd w:id="183"/>
      <w:bookmarkEnd w:id="184"/>
      <w:bookmarkEnd w:id="185"/>
      <w:bookmarkEnd w:id="186"/>
      <w:bookmarkEnd w:id="187"/>
      <w:bookmarkEnd w:id="188"/>
      <w:bookmarkEnd w:id="189"/>
      <w:bookmarkEnd w:id="190"/>
      <w:bookmarkEnd w:id="191"/>
      <w:bookmarkEnd w:id="192"/>
      <w:bookmarkEnd w:id="193"/>
      <w:bookmarkEnd w:id="194"/>
      <w:bookmarkEnd w:id="195"/>
      <w:bookmarkEnd w:id="196"/>
      <w:bookmarkEnd w:id="197"/>
      <w:bookmarkEnd w:id="198"/>
      <w:bookmarkEnd w:id="199"/>
      <w:bookmarkEnd w:id="200"/>
      <w:bookmarkEnd w:id="201"/>
      <w:bookmarkEnd w:id="202"/>
      <w:bookmarkEnd w:id="203"/>
      <w:bookmarkEnd w:id="204"/>
      <w:bookmarkEnd w:id="205"/>
      <w:bookmarkEnd w:id="206"/>
      <w:bookmarkEnd w:id="207"/>
      <w:bookmarkEnd w:id="208"/>
      <w:bookmarkEnd w:id="209"/>
      <w:bookmarkEnd w:id="210"/>
      <w:bookmarkEnd w:id="211"/>
      <w:bookmarkEnd w:id="212"/>
      <w:bookmarkEnd w:id="213"/>
      <w:bookmarkEnd w:id="214"/>
      <w:bookmarkEnd w:id="215"/>
      <w:bookmarkEnd w:id="216"/>
      <w:bookmarkEnd w:id="217"/>
      <w:bookmarkEnd w:id="218"/>
      <w:bookmarkEnd w:id="219"/>
      <w:bookmarkEnd w:id="220"/>
      <w:bookmarkEnd w:id="221"/>
      <w:bookmarkEnd w:id="222"/>
      <w:r>
        <w:t>Extensibility of object definitions</w:t>
      </w:r>
    </w:p>
    <w:p w14:paraId="6FB7085E" w14:textId="0D341712" w:rsidR="00DB1901" w:rsidRPr="003176D3" w:rsidRDefault="00DB1901" w:rsidP="00DB1901">
      <w:pPr>
        <w:rPr>
          <w:lang w:val="en-GB"/>
        </w:rPr>
      </w:pPr>
      <w:r w:rsidRPr="003176D3">
        <w:rPr>
          <w:lang w:val="en-GB"/>
        </w:rPr>
        <w:t xml:space="preserve">The normative objects defined in this </w:t>
      </w:r>
      <w:r>
        <w:rPr>
          <w:lang w:val="en-GB"/>
        </w:rPr>
        <w:t xml:space="preserve">document </w:t>
      </w:r>
      <w:r w:rsidRPr="003176D3">
        <w:rPr>
          <w:lang w:val="en-GB"/>
        </w:rPr>
        <w:t xml:space="preserve">are identified by a 32-bit value, which is normally a four character compact code as defined in </w:t>
      </w:r>
      <w:r w:rsidR="00235758">
        <w:rPr>
          <w:lang w:val="en-GB"/>
        </w:rPr>
        <w:t xml:space="preserve">subclause </w:t>
      </w:r>
      <w:r w:rsidRPr="003176D3">
        <w:rPr>
          <w:lang w:val="en-GB"/>
        </w:rPr>
        <w:fldChar w:fldCharType="begin"/>
      </w:r>
      <w:r w:rsidRPr="003176D3">
        <w:rPr>
          <w:lang w:val="en-GB"/>
        </w:rPr>
        <w:instrText xml:space="preserve"> REF _Ref435174995 \r \h </w:instrText>
      </w:r>
      <w:r w:rsidRPr="003176D3">
        <w:rPr>
          <w:lang w:val="en-GB"/>
        </w:rPr>
      </w:r>
      <w:r w:rsidRPr="003176D3">
        <w:rPr>
          <w:lang w:val="en-GB"/>
        </w:rPr>
        <w:fldChar w:fldCharType="separate"/>
      </w:r>
      <w:r w:rsidR="00975752">
        <w:rPr>
          <w:lang w:val="en-GB"/>
        </w:rPr>
        <w:t>4.2</w:t>
      </w:r>
      <w:r w:rsidRPr="003176D3">
        <w:rPr>
          <w:lang w:val="en-GB"/>
        </w:rPr>
        <w:fldChar w:fldCharType="end"/>
      </w:r>
      <w:r w:rsidRPr="003176D3">
        <w:rPr>
          <w:lang w:val="en-GB"/>
        </w:rPr>
        <w:t>.</w:t>
      </w:r>
    </w:p>
    <w:p w14:paraId="5BC8F967" w14:textId="77777777" w:rsidR="00DB1901" w:rsidRPr="003176D3" w:rsidRDefault="00DB1901" w:rsidP="00DB1901">
      <w:pPr>
        <w:rPr>
          <w:lang w:val="en-GB"/>
        </w:rPr>
      </w:pPr>
      <w:r w:rsidRPr="003176D3">
        <w:rPr>
          <w:lang w:val="en-GB"/>
        </w:rPr>
        <w:t xml:space="preserve">To permit user extension of the format, to store new object types, and to permit the inter-operation of the files formatted to this </w:t>
      </w:r>
      <w:r>
        <w:rPr>
          <w:lang w:val="en-GB"/>
        </w:rPr>
        <w:t>document</w:t>
      </w:r>
      <w:r w:rsidRPr="003176D3">
        <w:rPr>
          <w:lang w:val="en-GB"/>
        </w:rPr>
        <w:t>with certain distributed computing environments, there are a type mapping and a type extension mechanism that together form a pair.</w:t>
      </w:r>
    </w:p>
    <w:p w14:paraId="4814DCFA" w14:textId="49CA34C7" w:rsidR="00DB1901" w:rsidRPr="003176D3" w:rsidRDefault="00DB1901" w:rsidP="00DB1901">
      <w:pPr>
        <w:rPr>
          <w:lang w:val="en-GB"/>
        </w:rPr>
      </w:pPr>
      <w:r w:rsidRPr="003176D3">
        <w:rPr>
          <w:lang w:val="en-GB"/>
        </w:rPr>
        <w:t xml:space="preserve">Commonly used in distributed computing are </w:t>
      </w:r>
      <w:r w:rsidRPr="00A3770E">
        <w:rPr>
          <w:rStyle w:val="codeChar"/>
        </w:rPr>
        <w:t>UUIDs</w:t>
      </w:r>
      <w:r w:rsidRPr="003176D3">
        <w:rPr>
          <w:lang w:val="en-GB"/>
        </w:rPr>
        <w:t xml:space="preserve"> (universal unique identifiers), which are 16 bytes. Any normative type specified here can be mapped directly into the </w:t>
      </w:r>
      <w:r w:rsidRPr="00A3770E">
        <w:rPr>
          <w:rStyle w:val="codeChar"/>
        </w:rPr>
        <w:t>UUID</w:t>
      </w:r>
      <w:r w:rsidRPr="003176D3">
        <w:rPr>
          <w:lang w:val="en-GB"/>
        </w:rPr>
        <w:t xml:space="preserve"> space by composing the four byte type value with the twelve byte ISO reserved value, </w:t>
      </w:r>
      <w:r w:rsidRPr="00A3770E">
        <w:rPr>
          <w:rStyle w:val="codeChar"/>
        </w:rPr>
        <w:t>0xXXXXXXXX-0011-0010-8000-00AA00389B71</w:t>
      </w:r>
      <w:r w:rsidRPr="003176D3">
        <w:rPr>
          <w:lang w:val="en-GB"/>
        </w:rPr>
        <w:t xml:space="preserve">. The four character code replaces the </w:t>
      </w:r>
      <w:r w:rsidRPr="00A3770E">
        <w:rPr>
          <w:rStyle w:val="codeChar"/>
        </w:rPr>
        <w:t>XXXXXXXX</w:t>
      </w:r>
      <w:r w:rsidRPr="003176D3">
        <w:rPr>
          <w:lang w:val="en-GB"/>
        </w:rPr>
        <w:t xml:space="preserve"> in the preceding number. These types are </w:t>
      </w:r>
      <w:r w:rsidR="002674CD">
        <w:rPr>
          <w:lang w:val="en-GB"/>
        </w:rPr>
        <w:t>reserved or specified</w:t>
      </w:r>
      <w:r w:rsidRPr="003176D3">
        <w:rPr>
          <w:lang w:val="en-GB"/>
        </w:rPr>
        <w:t xml:space="preserve"> in this </w:t>
      </w:r>
      <w:r>
        <w:rPr>
          <w:lang w:val="en-GB"/>
        </w:rPr>
        <w:t>document</w:t>
      </w:r>
      <w:r w:rsidRPr="003176D3">
        <w:rPr>
          <w:lang w:val="en-GB"/>
        </w:rPr>
        <w:t>.</w:t>
      </w:r>
    </w:p>
    <w:p w14:paraId="636E469F" w14:textId="335D1721" w:rsidR="00DB1901" w:rsidRPr="003176D3" w:rsidRDefault="00DB1901" w:rsidP="00DB1901">
      <w:pPr>
        <w:rPr>
          <w:lang w:val="en-GB"/>
        </w:rPr>
      </w:pPr>
      <w:r w:rsidRPr="003176D3">
        <w:rPr>
          <w:lang w:val="en-GB"/>
        </w:rPr>
        <w:t xml:space="preserve">User objects use the escape type </w:t>
      </w:r>
      <w:r w:rsidRPr="00A3770E">
        <w:rPr>
          <w:rStyle w:val="codeChar"/>
        </w:rPr>
        <w:t>'uuid'</w:t>
      </w:r>
      <w:r w:rsidRPr="003176D3">
        <w:rPr>
          <w:lang w:val="en-GB"/>
        </w:rPr>
        <w:t xml:space="preserve">. They are documented above in subclause </w:t>
      </w:r>
      <w:r w:rsidRPr="003176D3">
        <w:rPr>
          <w:lang w:val="en-GB"/>
        </w:rPr>
        <w:fldChar w:fldCharType="begin"/>
      </w:r>
      <w:r w:rsidRPr="003176D3">
        <w:rPr>
          <w:lang w:val="en-GB"/>
        </w:rPr>
        <w:instrText xml:space="preserve"> REF _Ref487513165 \r \h  \* MERGEFORMAT </w:instrText>
      </w:r>
      <w:r w:rsidRPr="003176D3">
        <w:rPr>
          <w:lang w:val="en-GB"/>
        </w:rPr>
      </w:r>
      <w:r w:rsidRPr="003176D3">
        <w:rPr>
          <w:lang w:val="en-GB"/>
        </w:rPr>
        <w:fldChar w:fldCharType="separate"/>
      </w:r>
      <w:r w:rsidR="00975752">
        <w:rPr>
          <w:lang w:val="en-GB"/>
        </w:rPr>
        <w:t>6.3</w:t>
      </w:r>
      <w:r w:rsidRPr="003176D3">
        <w:rPr>
          <w:lang w:val="en-GB"/>
        </w:rPr>
        <w:fldChar w:fldCharType="end"/>
      </w:r>
      <w:r w:rsidRPr="003176D3">
        <w:rPr>
          <w:lang w:val="en-GB"/>
        </w:rPr>
        <w:t>. After the size and type fields, there is a full 16-byte UUID.</w:t>
      </w:r>
    </w:p>
    <w:p w14:paraId="18983FDE" w14:textId="6D57A3C3" w:rsidR="00DB1901" w:rsidRPr="003176D3" w:rsidRDefault="00DB1901" w:rsidP="00DB1901">
      <w:pPr>
        <w:rPr>
          <w:lang w:val="en-GB"/>
        </w:rPr>
      </w:pPr>
      <w:r w:rsidRPr="003176D3">
        <w:rPr>
          <w:lang w:val="en-GB"/>
        </w:rPr>
        <w:t xml:space="preserve">Systems which wish to treat every object as having a UUID </w:t>
      </w:r>
      <w:r w:rsidR="00235758">
        <w:rPr>
          <w:lang w:val="en-GB"/>
        </w:rPr>
        <w:t>may</w:t>
      </w:r>
      <w:r w:rsidR="00235758" w:rsidRPr="003176D3">
        <w:rPr>
          <w:lang w:val="en-GB"/>
        </w:rPr>
        <w:t xml:space="preserve"> </w:t>
      </w:r>
      <w:r w:rsidRPr="003176D3">
        <w:rPr>
          <w:lang w:val="en-GB"/>
        </w:rPr>
        <w:t>employ the following algorithm:</w:t>
      </w:r>
    </w:p>
    <w:p w14:paraId="23D6F607" w14:textId="77777777" w:rsidR="00DB1901" w:rsidRDefault="00DB1901" w:rsidP="00DB1901">
      <w:pPr>
        <w:pStyle w:val="code"/>
        <w:spacing w:before="0" w:after="240"/>
      </w:pPr>
      <w:r>
        <w:t>size := read_uint32();</w:t>
      </w:r>
      <w:r>
        <w:br/>
        <w:t>type := read_uint32();</w:t>
      </w:r>
      <w:r>
        <w:br/>
        <w:t>if (type=='uuid')</w:t>
      </w:r>
      <w:r>
        <w:br/>
      </w:r>
      <w:r>
        <w:tab/>
        <w:t>then uuid := read_uuid()</w:t>
      </w:r>
      <w:r>
        <w:br/>
      </w:r>
      <w:r>
        <w:tab/>
        <w:t>else uuid := form_uuid(type, ISO_12_bytes);</w:t>
      </w:r>
    </w:p>
    <w:p w14:paraId="08A91DDF" w14:textId="77777777" w:rsidR="00DB1901" w:rsidRPr="003176D3" w:rsidRDefault="00DB1901" w:rsidP="00DB1901">
      <w:pPr>
        <w:rPr>
          <w:lang w:val="en-GB"/>
        </w:rPr>
      </w:pPr>
      <w:r w:rsidRPr="003176D3">
        <w:rPr>
          <w:lang w:val="en-GB"/>
        </w:rPr>
        <w:t xml:space="preserve">Similarly when linearizing a set of objects into files formatted to this </w:t>
      </w:r>
      <w:r>
        <w:rPr>
          <w:lang w:val="en-GB"/>
        </w:rPr>
        <w:t>document</w:t>
      </w:r>
      <w:r w:rsidRPr="003176D3">
        <w:rPr>
          <w:lang w:val="en-GB"/>
        </w:rPr>
        <w:t>, the following is applied:</w:t>
      </w:r>
    </w:p>
    <w:p w14:paraId="5AEBB7BF" w14:textId="77777777" w:rsidR="00DB1901" w:rsidRDefault="00DB1901" w:rsidP="00DB1901">
      <w:pPr>
        <w:pStyle w:val="code"/>
        <w:spacing w:after="240"/>
      </w:pPr>
      <w:r>
        <w:t>write_uint32( object_size(object) );</w:t>
      </w:r>
      <w:r>
        <w:br/>
        <w:t>uuid := object_uuid_type(object);</w:t>
      </w:r>
      <w:r>
        <w:br/>
        <w:t>if (is_ISO_uuid(uuid) )</w:t>
      </w:r>
      <w:r>
        <w:br/>
      </w:r>
      <w:r>
        <w:tab/>
        <w:t>write_uint32( ISO_type_of(uuid) )</w:t>
      </w:r>
      <w:r>
        <w:br/>
      </w:r>
      <w:r>
        <w:tab/>
        <w:t>else { write_uint32('uuid'); write_uuid(uuid); }</w:t>
      </w:r>
    </w:p>
    <w:p w14:paraId="1FF4FC05" w14:textId="77777777" w:rsidR="00DB1901" w:rsidRPr="003176D3" w:rsidRDefault="00DB1901" w:rsidP="00DB1901">
      <w:pPr>
        <w:rPr>
          <w:lang w:val="en-GB"/>
        </w:rPr>
      </w:pPr>
      <w:r w:rsidRPr="003176D3">
        <w:rPr>
          <w:lang w:val="en-GB"/>
        </w:rPr>
        <w:t xml:space="preserve">A file containing boxes from this </w:t>
      </w:r>
      <w:r>
        <w:rPr>
          <w:lang w:val="en-GB"/>
        </w:rPr>
        <w:t xml:space="preserve">document </w:t>
      </w:r>
      <w:r w:rsidRPr="003176D3">
        <w:rPr>
          <w:lang w:val="en-GB"/>
        </w:rPr>
        <w:t xml:space="preserve">that have been written using the </w:t>
      </w:r>
      <w:r w:rsidRPr="00A3770E">
        <w:rPr>
          <w:rStyle w:val="codeChar"/>
        </w:rPr>
        <w:t>'uuid'</w:t>
      </w:r>
      <w:r w:rsidRPr="003176D3">
        <w:rPr>
          <w:lang w:val="en-GB"/>
        </w:rPr>
        <w:t xml:space="preserve"> escape and the full UUID is not compliant; systems are not required to recognize standard boxes written using the </w:t>
      </w:r>
      <w:r w:rsidRPr="00A3770E">
        <w:rPr>
          <w:rStyle w:val="codeChar"/>
        </w:rPr>
        <w:t>'uuid'</w:t>
      </w:r>
      <w:r w:rsidRPr="003176D3">
        <w:rPr>
          <w:lang w:val="en-GB"/>
        </w:rPr>
        <w:t xml:space="preserve"> and an ISO UUID.</w:t>
      </w:r>
    </w:p>
    <w:p w14:paraId="5B5541AA" w14:textId="4727E660" w:rsidR="00CF2242" w:rsidRPr="003176D3" w:rsidRDefault="00CF2242">
      <w:pPr>
        <w:pStyle w:val="Heading2"/>
        <w:numPr>
          <w:ilvl w:val="1"/>
          <w:numId w:val="127"/>
        </w:numPr>
        <w:rPr>
          <w:lang w:val="en-GB"/>
        </w:rPr>
      </w:pPr>
      <w:bookmarkStart w:id="229" w:name="_Toc170466185"/>
      <w:r w:rsidRPr="003176D3">
        <w:rPr>
          <w:lang w:val="en-GB"/>
        </w:rPr>
        <w:lastRenderedPageBreak/>
        <w:t>File</w:t>
      </w:r>
      <w:r w:rsidR="003176D3">
        <w:rPr>
          <w:lang w:val="en-GB"/>
        </w:rPr>
        <w:t>-t</w:t>
      </w:r>
      <w:r w:rsidRPr="003176D3">
        <w:rPr>
          <w:lang w:val="en-GB"/>
        </w:rPr>
        <w:t xml:space="preserve">ype </w:t>
      </w:r>
      <w:bookmarkEnd w:id="223"/>
      <w:bookmarkEnd w:id="224"/>
      <w:bookmarkEnd w:id="225"/>
      <w:bookmarkEnd w:id="226"/>
      <w:r w:rsidR="003176D3">
        <w:rPr>
          <w:lang w:val="en-GB"/>
        </w:rPr>
        <w:t>b</w:t>
      </w:r>
      <w:r w:rsidR="003176D3" w:rsidRPr="003176D3">
        <w:rPr>
          <w:lang w:val="en-GB"/>
        </w:rPr>
        <w:t>ox</w:t>
      </w:r>
      <w:bookmarkEnd w:id="227"/>
      <w:bookmarkEnd w:id="228"/>
      <w:bookmarkEnd w:id="229"/>
    </w:p>
    <w:p w14:paraId="70C50A85" w14:textId="77777777" w:rsidR="00CF2242" w:rsidRDefault="00CF2242">
      <w:pPr>
        <w:pStyle w:val="BoxHeading3"/>
        <w:numPr>
          <w:ilvl w:val="2"/>
          <w:numId w:val="127"/>
        </w:numPr>
      </w:pPr>
      <w:bookmarkStart w:id="230" w:name="_Toc32120127"/>
      <w:r>
        <w:t>Definition</w:t>
      </w:r>
      <w:bookmarkEnd w:id="230"/>
    </w:p>
    <w:p w14:paraId="52318282" w14:textId="2F884DBA" w:rsidR="00CF2242" w:rsidRDefault="00CF2242">
      <w:pPr>
        <w:pStyle w:val="Atom"/>
        <w:rPr>
          <w:rFonts w:eastAsia="ｺﾞｼｯｸ"/>
        </w:rPr>
      </w:pPr>
      <w:r>
        <w:t>Box Type:</w:t>
      </w:r>
      <w:r>
        <w:tab/>
      </w:r>
      <w:r w:rsidRPr="00A3770E">
        <w:rPr>
          <w:rStyle w:val="codeChar"/>
        </w:rPr>
        <w:t>'ftyp'</w:t>
      </w:r>
      <w:r>
        <w:br/>
        <w:t>Container:</w:t>
      </w:r>
      <w:r>
        <w:tab/>
        <w:t>File</w:t>
      </w:r>
      <w:r w:rsidR="00FC49DA">
        <w:t xml:space="preserve">, or </w:t>
      </w:r>
      <w:r w:rsidR="00FC49DA" w:rsidRPr="00AF5706">
        <w:rPr>
          <w:rStyle w:val="codeChar"/>
        </w:rPr>
        <w:t>OriginalFileTypeBox</w:t>
      </w:r>
      <w:r>
        <w:br/>
        <w:t>Mandatory:</w:t>
      </w:r>
      <w:r>
        <w:tab/>
        <w:t>Yes</w:t>
      </w:r>
      <w:r>
        <w:br/>
        <w:t>Quantity:</w:t>
      </w:r>
      <w:r>
        <w:tab/>
        <w:t xml:space="preserve">Exactly one </w:t>
      </w:r>
      <w:r w:rsidRPr="00EC6C63">
        <w:t>(but see below)</w:t>
      </w:r>
    </w:p>
    <w:p w14:paraId="5068882C" w14:textId="35BEE3A8" w:rsidR="00CF2242" w:rsidRPr="003176D3" w:rsidRDefault="00CF2242">
      <w:pPr>
        <w:autoSpaceDE w:val="0"/>
        <w:autoSpaceDN w:val="0"/>
        <w:adjustRightInd w:val="0"/>
        <w:spacing w:line="240" w:lineRule="auto"/>
        <w:rPr>
          <w:lang w:val="en-GB" w:eastAsia="ko-KR"/>
        </w:rPr>
      </w:pPr>
      <w:r w:rsidRPr="003176D3">
        <w:rPr>
          <w:lang w:val="en-GB" w:eastAsia="ko-KR"/>
        </w:rPr>
        <w:t xml:space="preserve">Files conformant to </w:t>
      </w:r>
      <w:r w:rsidR="00397BDB">
        <w:rPr>
          <w:lang w:val="en-GB" w:eastAsia="ko-KR"/>
        </w:rPr>
        <w:t>C</w:t>
      </w:r>
      <w:r w:rsidR="00397BDB" w:rsidRPr="003176D3">
        <w:rPr>
          <w:lang w:val="en-GB" w:eastAsia="ko-KR"/>
        </w:rPr>
        <w:t xml:space="preserve">lause </w:t>
      </w:r>
      <w:r w:rsidRPr="003176D3">
        <w:rPr>
          <w:lang w:val="en-GB" w:eastAsia="ko-KR"/>
        </w:rPr>
        <w:fldChar w:fldCharType="begin"/>
      </w:r>
      <w:r w:rsidRPr="003176D3">
        <w:rPr>
          <w:lang w:val="en-GB" w:eastAsia="ko-KR"/>
        </w:rPr>
        <w:instrText xml:space="preserve"> REF _Ref200335135 \r \h </w:instrText>
      </w:r>
      <w:r w:rsidRPr="003176D3">
        <w:rPr>
          <w:lang w:val="en-GB" w:eastAsia="ko-KR"/>
        </w:rPr>
      </w:r>
      <w:r w:rsidRPr="003176D3">
        <w:rPr>
          <w:lang w:val="en-GB" w:eastAsia="ko-KR"/>
        </w:rPr>
        <w:fldChar w:fldCharType="separate"/>
      </w:r>
      <w:r w:rsidR="00975752">
        <w:rPr>
          <w:lang w:val="en-GB" w:eastAsia="ko-KR"/>
        </w:rPr>
        <w:t>4</w:t>
      </w:r>
      <w:r w:rsidRPr="003176D3">
        <w:rPr>
          <w:lang w:val="en-GB" w:eastAsia="ko-KR"/>
        </w:rPr>
        <w:fldChar w:fldCharType="end"/>
      </w:r>
      <w:r w:rsidRPr="003176D3">
        <w:rPr>
          <w:lang w:val="en-GB" w:eastAsia="ko-KR"/>
        </w:rPr>
        <w:t xml:space="preserve"> </w:t>
      </w:r>
      <w:r w:rsidR="00E72564">
        <w:rPr>
          <w:lang w:val="en-GB" w:eastAsia="ko-KR"/>
        </w:rPr>
        <w:t>shall</w:t>
      </w:r>
      <w:r w:rsidR="00E72564" w:rsidRPr="003176D3">
        <w:rPr>
          <w:lang w:val="en-GB" w:eastAsia="ko-KR"/>
        </w:rPr>
        <w:t xml:space="preserve"> </w:t>
      </w:r>
      <w:r w:rsidRPr="003176D3">
        <w:rPr>
          <w:lang w:val="en-GB" w:eastAsia="ko-KR"/>
        </w:rPr>
        <w:t xml:space="preserve">contain a </w:t>
      </w:r>
      <w:r w:rsidRPr="00A3770E">
        <w:rPr>
          <w:rStyle w:val="codeChar"/>
        </w:rPr>
        <w:t>FileTypeBox</w:t>
      </w:r>
      <w:r w:rsidRPr="003176D3">
        <w:rPr>
          <w:lang w:val="en-GB" w:eastAsia="ko-KR"/>
        </w:rPr>
        <w:t xml:space="preserve">. For compatibility with an earlier </w:t>
      </w:r>
      <w:r w:rsidR="00B038F4">
        <w:rPr>
          <w:lang w:val="en-GB" w:eastAsia="ko-KR"/>
        </w:rPr>
        <w:t>edition</w:t>
      </w:r>
      <w:r w:rsidR="00B038F4" w:rsidRPr="003176D3">
        <w:rPr>
          <w:lang w:val="en-GB" w:eastAsia="ko-KR"/>
        </w:rPr>
        <w:t xml:space="preserve"> </w:t>
      </w:r>
      <w:r w:rsidRPr="003176D3">
        <w:rPr>
          <w:lang w:val="en-GB" w:eastAsia="ko-KR"/>
        </w:rPr>
        <w:t xml:space="preserve">of </w:t>
      </w:r>
      <w:r w:rsidR="00473C11" w:rsidRPr="000E66C9">
        <w:rPr>
          <w:szCs w:val="24"/>
        </w:rPr>
        <w:t>this document,</w:t>
      </w:r>
      <w:r w:rsidR="00473C11">
        <w:rPr>
          <w:szCs w:val="24"/>
        </w:rPr>
        <w:t xml:space="preserve"> </w:t>
      </w:r>
      <w:r w:rsidRPr="003176D3">
        <w:rPr>
          <w:lang w:val="en-GB" w:eastAsia="ko-KR"/>
        </w:rPr>
        <w:t xml:space="preserve">files may be conformant to this </w:t>
      </w:r>
      <w:r w:rsidR="00B038F4">
        <w:rPr>
          <w:lang w:val="en-GB" w:eastAsia="ko-KR"/>
        </w:rPr>
        <w:t>document</w:t>
      </w:r>
      <w:r w:rsidR="00B038F4" w:rsidRPr="003176D3">
        <w:rPr>
          <w:lang w:val="en-GB" w:eastAsia="ko-KR"/>
        </w:rPr>
        <w:t xml:space="preserve"> </w:t>
      </w:r>
      <w:r w:rsidRPr="003176D3">
        <w:rPr>
          <w:lang w:val="en-GB" w:eastAsia="ko-KR"/>
        </w:rPr>
        <w:t xml:space="preserve">and not contain a </w:t>
      </w:r>
      <w:r w:rsidRPr="00A3770E">
        <w:rPr>
          <w:rStyle w:val="codeChar"/>
        </w:rPr>
        <w:t>FileTypeBox</w:t>
      </w:r>
      <w:r w:rsidRPr="003176D3">
        <w:rPr>
          <w:lang w:val="en-GB" w:eastAsia="ko-KR"/>
        </w:rPr>
        <w:t xml:space="preserve">. Files with no </w:t>
      </w:r>
      <w:r w:rsidRPr="00A3770E">
        <w:rPr>
          <w:rStyle w:val="codeChar"/>
        </w:rPr>
        <w:t>FileTypeBox</w:t>
      </w:r>
      <w:r w:rsidRPr="003176D3">
        <w:rPr>
          <w:lang w:val="en-GB" w:eastAsia="ko-KR"/>
        </w:rPr>
        <w:t xml:space="preserve"> should be read as if they contained a </w:t>
      </w:r>
      <w:r w:rsidRPr="00A3770E">
        <w:rPr>
          <w:rStyle w:val="codeChar"/>
        </w:rPr>
        <w:t>FileTypeBox</w:t>
      </w:r>
      <w:r w:rsidRPr="003176D3">
        <w:rPr>
          <w:lang w:val="en-GB" w:eastAsia="ko-KR"/>
        </w:rPr>
        <w:t xml:space="preserve"> with </w:t>
      </w:r>
      <w:r w:rsidRPr="00A3770E">
        <w:rPr>
          <w:rStyle w:val="codeChar"/>
        </w:rPr>
        <w:t>Major_brand='mp41', minor_version=0</w:t>
      </w:r>
      <w:r w:rsidRPr="003176D3">
        <w:rPr>
          <w:lang w:val="en-GB" w:eastAsia="ko-KR"/>
        </w:rPr>
        <w:t xml:space="preserve">, and the single compatible brand </w:t>
      </w:r>
      <w:r w:rsidRPr="00A3770E">
        <w:rPr>
          <w:rStyle w:val="codeChar"/>
        </w:rPr>
        <w:t>'mp41'</w:t>
      </w:r>
      <w:r w:rsidRPr="003176D3">
        <w:rPr>
          <w:lang w:val="en-GB" w:eastAsia="ko-KR"/>
        </w:rPr>
        <w:t>.</w:t>
      </w:r>
    </w:p>
    <w:p w14:paraId="553CDCBF" w14:textId="43B68691" w:rsidR="00CF2242" w:rsidRPr="003176D3" w:rsidRDefault="00CF2242">
      <w:pPr>
        <w:rPr>
          <w:lang w:val="en-GB"/>
        </w:rPr>
      </w:pPr>
      <w:r w:rsidRPr="003176D3">
        <w:rPr>
          <w:rFonts w:eastAsia="Times New Roman" w:cs="Arial"/>
          <w:lang w:val="en-GB" w:eastAsia="fr-FR"/>
        </w:rPr>
        <w:t xml:space="preserve">A media-file structured to this </w:t>
      </w:r>
      <w:r w:rsidR="00B038F4">
        <w:rPr>
          <w:rFonts w:eastAsia="Times New Roman" w:cs="Arial"/>
          <w:lang w:val="en-GB" w:eastAsia="fr-FR"/>
        </w:rPr>
        <w:t>document</w:t>
      </w:r>
      <w:r w:rsidRPr="003176D3">
        <w:rPr>
          <w:rFonts w:eastAsia="Times New Roman" w:cs="Arial"/>
          <w:lang w:val="en-GB" w:eastAsia="fr-FR"/>
        </w:rPr>
        <w:t xml:space="preserve"> may be compatible with more than one detailed specification, and it is therefore not always possible to speak of a single ‘type’ or ‘brand’ for the file. This means that the utility of the file name extension and </w:t>
      </w:r>
      <w:r w:rsidR="00B038F4" w:rsidRPr="003176D3">
        <w:rPr>
          <w:rFonts w:eastAsia="Times New Roman" w:cs="Arial"/>
          <w:lang w:val="en-GB" w:eastAsia="fr-FR"/>
        </w:rPr>
        <w:t xml:space="preserve">multipurpose internet mail extension </w:t>
      </w:r>
      <w:r w:rsidRPr="003176D3">
        <w:rPr>
          <w:rFonts w:eastAsia="Times New Roman" w:cs="Arial"/>
          <w:lang w:val="en-GB" w:eastAsia="fr-FR"/>
        </w:rPr>
        <w:t>(MIME) type are somewhat reduced.</w:t>
      </w:r>
    </w:p>
    <w:p w14:paraId="1AED6048" w14:textId="41B1EFCF" w:rsidR="00CF2242" w:rsidRPr="003176D3" w:rsidRDefault="00CF2242">
      <w:pPr>
        <w:rPr>
          <w:lang w:val="en-GB"/>
        </w:rPr>
      </w:pPr>
      <w:r w:rsidRPr="003176D3">
        <w:rPr>
          <w:lang w:val="en-GB"/>
        </w:rPr>
        <w:t xml:space="preserve">This box </w:t>
      </w:r>
      <w:r w:rsidR="00E72564">
        <w:rPr>
          <w:lang w:val="en-GB"/>
        </w:rPr>
        <w:t>shall</w:t>
      </w:r>
      <w:r w:rsidR="00E72564" w:rsidRPr="003176D3">
        <w:rPr>
          <w:lang w:val="en-GB"/>
        </w:rPr>
        <w:t xml:space="preserve"> </w:t>
      </w:r>
      <w:r w:rsidRPr="003176D3">
        <w:rPr>
          <w:lang w:val="en-GB"/>
        </w:rPr>
        <w:t xml:space="preserve">be placed as early as possible in the file (e.g. after any obligatory signature, but before any significant variable-size boxes such as a </w:t>
      </w:r>
      <w:r w:rsidRPr="00A3770E">
        <w:rPr>
          <w:rStyle w:val="codeChar"/>
        </w:rPr>
        <w:t>MovieBox</w:t>
      </w:r>
      <w:r w:rsidRPr="003176D3">
        <w:rPr>
          <w:lang w:val="en-GB"/>
        </w:rPr>
        <w:t xml:space="preserve">, </w:t>
      </w:r>
      <w:r w:rsidRPr="00A3770E">
        <w:rPr>
          <w:rStyle w:val="codeChar"/>
        </w:rPr>
        <w:t>MediaDataBox</w:t>
      </w:r>
      <w:r w:rsidRPr="003176D3">
        <w:rPr>
          <w:lang w:val="en-GB"/>
        </w:rPr>
        <w:t xml:space="preserve">, or </w:t>
      </w:r>
      <w:r w:rsidRPr="00A3770E">
        <w:rPr>
          <w:rStyle w:val="codeChar"/>
        </w:rPr>
        <w:t>FreeSpaceBox</w:t>
      </w:r>
      <w:r w:rsidRPr="003176D3">
        <w:rPr>
          <w:lang w:val="en-GB"/>
        </w:rPr>
        <w:t>). It identifies which specification is the ‘best use’ of the file</w:t>
      </w:r>
      <w:r w:rsidR="00DE2931">
        <w:rPr>
          <w:lang w:val="en-GB"/>
        </w:rPr>
        <w:t xml:space="preserve"> (the </w:t>
      </w:r>
      <w:r w:rsidR="00DE2931" w:rsidRPr="00B94355">
        <w:rPr>
          <w:rStyle w:val="codeChar"/>
        </w:rPr>
        <w:t>major_brand</w:t>
      </w:r>
      <w:r w:rsidR="00DE2931">
        <w:rPr>
          <w:lang w:val="en-GB"/>
        </w:rPr>
        <w:t>)</w:t>
      </w:r>
      <w:r w:rsidRPr="003176D3">
        <w:rPr>
          <w:lang w:val="en-GB"/>
        </w:rPr>
        <w:t>, and a minor version of that specification; and also a set of other specifications to which the file complies</w:t>
      </w:r>
      <w:r w:rsidR="00DE2931">
        <w:rPr>
          <w:lang w:val="en-GB"/>
        </w:rPr>
        <w:t xml:space="preserve"> </w:t>
      </w:r>
      <w:r w:rsidR="000230C2">
        <w:rPr>
          <w:lang w:val="en-GB"/>
        </w:rPr>
        <w:t xml:space="preserve">(the </w:t>
      </w:r>
      <w:r w:rsidR="000230C2" w:rsidRPr="00B94355">
        <w:rPr>
          <w:rStyle w:val="codeChar"/>
        </w:rPr>
        <w:t>compatible_brands</w:t>
      </w:r>
      <w:r w:rsidR="000230C2">
        <w:rPr>
          <w:lang w:val="en-GB"/>
        </w:rPr>
        <w:t xml:space="preserve">); the </w:t>
      </w:r>
      <w:r w:rsidR="000230C2" w:rsidRPr="00B94355">
        <w:rPr>
          <w:rStyle w:val="codeChar"/>
        </w:rPr>
        <w:t>major_brand</w:t>
      </w:r>
      <w:r w:rsidR="000230C2">
        <w:rPr>
          <w:lang w:val="en-GB"/>
        </w:rPr>
        <w:t xml:space="preserve"> should be repeated in the </w:t>
      </w:r>
      <w:r w:rsidR="000230C2" w:rsidRPr="00B94355">
        <w:rPr>
          <w:rStyle w:val="codeChar"/>
        </w:rPr>
        <w:t>compatible_brands</w:t>
      </w:r>
      <w:r w:rsidR="000230C2">
        <w:rPr>
          <w:lang w:val="en-GB"/>
        </w:rPr>
        <w:t xml:space="preserve"> list</w:t>
      </w:r>
      <w:r w:rsidR="000230C2" w:rsidRPr="003176D3">
        <w:rPr>
          <w:lang w:val="en-GB"/>
        </w:rPr>
        <w:t>.</w:t>
      </w:r>
      <w:r w:rsidRPr="003176D3">
        <w:rPr>
          <w:lang w:val="en-GB"/>
        </w:rPr>
        <w:t xml:space="preserve"> Readers implementing this format should attempt to read files that are marked as compatible with any of the specifications that the reader implements. Any incompatible change in a specification should therefore register a new ‘brand’ identifier to identify files conformant to the new specification.</w:t>
      </w:r>
    </w:p>
    <w:p w14:paraId="1F937C48" w14:textId="39FE4051" w:rsidR="00CF2242" w:rsidRPr="003176D3" w:rsidRDefault="00CF2242">
      <w:pPr>
        <w:rPr>
          <w:lang w:val="en-GB"/>
        </w:rPr>
      </w:pPr>
      <w:r w:rsidRPr="003176D3">
        <w:rPr>
          <w:lang w:val="en-GB"/>
        </w:rPr>
        <w:t xml:space="preserve">The minor version is informative only. It does not appear for compatible-brands, and </w:t>
      </w:r>
      <w:r w:rsidR="00E72564">
        <w:rPr>
          <w:lang w:val="en-GB"/>
        </w:rPr>
        <w:t>is</w:t>
      </w:r>
      <w:r w:rsidR="00E72564" w:rsidRPr="003176D3">
        <w:rPr>
          <w:lang w:val="en-GB"/>
        </w:rPr>
        <w:t xml:space="preserve"> </w:t>
      </w:r>
      <w:r w:rsidRPr="003176D3">
        <w:rPr>
          <w:lang w:val="en-GB"/>
        </w:rPr>
        <w:t>not used to determine the conformance of a file to a standard. It may allow more precise identification of the major specification, for inspection, debugging, or improved decoding.</w:t>
      </w:r>
    </w:p>
    <w:p w14:paraId="78138CA0" w14:textId="1BB929C6" w:rsidR="00CF2242" w:rsidRPr="003176D3" w:rsidRDefault="00CF2242">
      <w:pPr>
        <w:rPr>
          <w:rFonts w:cs="Arial"/>
          <w:lang w:val="en-GB"/>
        </w:rPr>
      </w:pPr>
      <w:r w:rsidRPr="003176D3">
        <w:rPr>
          <w:rFonts w:cs="Arial"/>
          <w:lang w:val="en-GB"/>
        </w:rPr>
        <w:t xml:space="preserve">Files </w:t>
      </w:r>
      <w:r w:rsidR="00501829">
        <w:rPr>
          <w:rFonts w:cs="Arial"/>
          <w:lang w:val="en-GB"/>
        </w:rPr>
        <w:t>are</w:t>
      </w:r>
      <w:r w:rsidR="00501829" w:rsidRPr="003176D3">
        <w:rPr>
          <w:rFonts w:cs="Arial"/>
          <w:lang w:val="en-GB"/>
        </w:rPr>
        <w:t xml:space="preserve"> </w:t>
      </w:r>
      <w:r w:rsidRPr="003176D3">
        <w:rPr>
          <w:rFonts w:cs="Arial"/>
          <w:lang w:val="en-GB"/>
        </w:rPr>
        <w:t xml:space="preserve">normally identified </w:t>
      </w:r>
      <w:r w:rsidR="00501829" w:rsidRPr="003176D3">
        <w:rPr>
          <w:rFonts w:cs="Arial"/>
          <w:lang w:val="en-GB"/>
        </w:rPr>
        <w:t xml:space="preserve">externally </w:t>
      </w:r>
      <w:r w:rsidRPr="003176D3">
        <w:rPr>
          <w:rFonts w:cs="Arial"/>
          <w:lang w:val="en-GB"/>
        </w:rPr>
        <w:t xml:space="preserve">(e.g. with a file extension or </w:t>
      </w:r>
      <w:r w:rsidR="00F7497D">
        <w:rPr>
          <w:rFonts w:cs="Arial"/>
          <w:lang w:val="en-GB"/>
        </w:rPr>
        <w:t>MIME</w:t>
      </w:r>
      <w:r w:rsidR="00F7497D" w:rsidRPr="003176D3">
        <w:rPr>
          <w:rFonts w:cs="Arial"/>
          <w:lang w:val="en-GB"/>
        </w:rPr>
        <w:t xml:space="preserve"> </w:t>
      </w:r>
      <w:r w:rsidRPr="003176D3">
        <w:rPr>
          <w:rFonts w:cs="Arial"/>
          <w:lang w:val="en-GB"/>
        </w:rPr>
        <w:t>type) that identifies the ‘best use’ (major brand), or the brand that the author believes will provide the greatest compatibility.</w:t>
      </w:r>
    </w:p>
    <w:p w14:paraId="2106D85A" w14:textId="61DAABDE" w:rsidR="00CF2242" w:rsidRPr="003176D3" w:rsidRDefault="00CF2242">
      <w:pPr>
        <w:rPr>
          <w:lang w:val="en-GB"/>
        </w:rPr>
      </w:pPr>
      <w:r w:rsidRPr="003176D3">
        <w:rPr>
          <w:rFonts w:cs="Arial"/>
          <w:lang w:val="en-GB"/>
        </w:rPr>
        <w:t xml:space="preserve">This </w:t>
      </w:r>
      <w:r w:rsidR="00C30467">
        <w:rPr>
          <w:rFonts w:cs="Arial"/>
          <w:lang w:val="en-GB"/>
        </w:rPr>
        <w:t>subclause</w:t>
      </w:r>
      <w:r w:rsidR="00C30467" w:rsidRPr="003176D3">
        <w:rPr>
          <w:rFonts w:cs="Arial"/>
          <w:lang w:val="en-GB"/>
        </w:rPr>
        <w:t xml:space="preserve"> </w:t>
      </w:r>
      <w:r w:rsidRPr="003176D3">
        <w:rPr>
          <w:rFonts w:cs="Arial"/>
          <w:lang w:val="en-GB"/>
        </w:rPr>
        <w:t xml:space="preserve">does not define any brands. However, see subclause </w:t>
      </w:r>
      <w:r w:rsidR="00ED56F5">
        <w:rPr>
          <w:rFonts w:cs="Arial"/>
          <w:lang w:val="en-GB"/>
        </w:rPr>
        <w:fldChar w:fldCharType="begin"/>
      </w:r>
      <w:r w:rsidR="00ED56F5">
        <w:rPr>
          <w:rFonts w:cs="Arial"/>
          <w:lang w:val="en-GB"/>
        </w:rPr>
        <w:instrText xml:space="preserve"> REF _Ref114558765 \r \h </w:instrText>
      </w:r>
      <w:r w:rsidR="00ED56F5">
        <w:rPr>
          <w:rFonts w:cs="Arial"/>
          <w:lang w:val="en-GB"/>
        </w:rPr>
      </w:r>
      <w:r w:rsidR="00ED56F5">
        <w:rPr>
          <w:rFonts w:cs="Arial"/>
          <w:lang w:val="en-GB"/>
        </w:rPr>
        <w:fldChar w:fldCharType="separate"/>
      </w:r>
      <w:r w:rsidR="00975752">
        <w:rPr>
          <w:rFonts w:cs="Arial"/>
          <w:lang w:val="en-GB"/>
        </w:rPr>
        <w:t>6.6</w:t>
      </w:r>
      <w:r w:rsidR="00ED56F5">
        <w:rPr>
          <w:rFonts w:cs="Arial"/>
          <w:lang w:val="en-GB"/>
        </w:rPr>
        <w:fldChar w:fldCharType="end"/>
      </w:r>
      <w:r w:rsidRPr="003176D3">
        <w:rPr>
          <w:rFonts w:cs="Arial"/>
          <w:lang w:val="en-GB"/>
        </w:rPr>
        <w:t xml:space="preserve"> for brands for files conformant to the whole </w:t>
      </w:r>
      <w:r w:rsidR="006507FC">
        <w:rPr>
          <w:rFonts w:cs="Arial"/>
          <w:lang w:val="en-GB"/>
        </w:rPr>
        <w:t>document</w:t>
      </w:r>
      <w:r w:rsidR="006507FC" w:rsidRPr="003176D3">
        <w:rPr>
          <w:rFonts w:cs="Arial"/>
          <w:lang w:val="en-GB"/>
        </w:rPr>
        <w:t xml:space="preserve"> </w:t>
      </w:r>
      <w:r w:rsidRPr="003176D3">
        <w:rPr>
          <w:rFonts w:cs="Arial"/>
          <w:lang w:val="en-GB"/>
        </w:rPr>
        <w:t xml:space="preserve">and not just this </w:t>
      </w:r>
      <w:r w:rsidR="00C30467">
        <w:rPr>
          <w:rFonts w:cs="Arial"/>
          <w:lang w:val="en-GB"/>
        </w:rPr>
        <w:t>subclause</w:t>
      </w:r>
      <w:r w:rsidRPr="003176D3">
        <w:rPr>
          <w:rFonts w:cs="Arial"/>
          <w:lang w:val="en-GB"/>
        </w:rPr>
        <w:t xml:space="preserve">. </w:t>
      </w:r>
      <w:r w:rsidRPr="003176D3">
        <w:rPr>
          <w:lang w:val="en-GB"/>
        </w:rPr>
        <w:t xml:space="preserve">All file format brands defined in this </w:t>
      </w:r>
      <w:r w:rsidR="006507FC">
        <w:rPr>
          <w:lang w:val="en-GB"/>
        </w:rPr>
        <w:t>document</w:t>
      </w:r>
      <w:r w:rsidR="006507FC" w:rsidRPr="003176D3">
        <w:rPr>
          <w:lang w:val="en-GB"/>
        </w:rPr>
        <w:t xml:space="preserve"> </w:t>
      </w:r>
      <w:r w:rsidRPr="003176D3">
        <w:rPr>
          <w:lang w:val="en-GB"/>
        </w:rPr>
        <w:t>are included in</w:t>
      </w:r>
      <w:r w:rsidRPr="003176D3">
        <w:rPr>
          <w:rFonts w:cs="Arial"/>
          <w:lang w:val="en-GB"/>
        </w:rPr>
        <w:t xml:space="preserve"> </w:t>
      </w:r>
      <w:r w:rsidRPr="003176D3">
        <w:rPr>
          <w:rFonts w:cs="Arial"/>
          <w:lang w:val="en-GB"/>
        </w:rPr>
        <w:fldChar w:fldCharType="begin"/>
      </w:r>
      <w:r w:rsidRPr="003176D3">
        <w:rPr>
          <w:rFonts w:cs="Arial"/>
          <w:lang w:val="en-GB"/>
        </w:rPr>
        <w:instrText xml:space="preserve"> REF _Ref60981195 \r \h </w:instrText>
      </w:r>
      <w:r w:rsidRPr="003176D3">
        <w:rPr>
          <w:rFonts w:cs="Arial"/>
          <w:lang w:val="en-GB"/>
        </w:rPr>
      </w:r>
      <w:r w:rsidRPr="003176D3">
        <w:rPr>
          <w:rFonts w:cs="Arial"/>
          <w:lang w:val="en-GB"/>
        </w:rPr>
        <w:fldChar w:fldCharType="separate"/>
      </w:r>
      <w:r w:rsidR="00975752">
        <w:rPr>
          <w:rFonts w:cs="Arial"/>
          <w:lang w:val="en-GB"/>
        </w:rPr>
        <w:t>Annex E</w:t>
      </w:r>
      <w:r w:rsidRPr="003176D3">
        <w:rPr>
          <w:rFonts w:cs="Arial"/>
          <w:lang w:val="en-GB"/>
        </w:rPr>
        <w:fldChar w:fldCharType="end"/>
      </w:r>
      <w:r w:rsidRPr="003176D3">
        <w:rPr>
          <w:rFonts w:cs="Arial"/>
          <w:lang w:val="en-GB"/>
        </w:rPr>
        <w:t xml:space="preserve"> </w:t>
      </w:r>
      <w:r w:rsidRPr="003176D3">
        <w:rPr>
          <w:lang w:val="en-GB"/>
        </w:rPr>
        <w:t>with a summary of which features they require.</w:t>
      </w:r>
    </w:p>
    <w:p w14:paraId="1EA6C2D9" w14:textId="77777777" w:rsidR="00CF2242" w:rsidRDefault="00CF2242">
      <w:pPr>
        <w:pStyle w:val="BoxHeading3"/>
        <w:numPr>
          <w:ilvl w:val="2"/>
          <w:numId w:val="127"/>
        </w:numPr>
      </w:pPr>
      <w:bookmarkStart w:id="231" w:name="_Toc32120128"/>
      <w:r>
        <w:t>Syntax</w:t>
      </w:r>
      <w:bookmarkEnd w:id="231"/>
    </w:p>
    <w:p w14:paraId="7E8DC39D" w14:textId="0DEB7C98" w:rsidR="004A5C4D" w:rsidRDefault="004A5C4D" w:rsidP="004A5C4D">
      <w:pPr>
        <w:pStyle w:val="code"/>
      </w:pPr>
      <w:r>
        <w:t>aligned(8) class GeneralTypeBox(code) extends Box(code)</w:t>
      </w:r>
      <w:r w:rsidR="004A7AE5">
        <w:br/>
      </w:r>
      <w:r>
        <w:t>{</w:t>
      </w:r>
      <w:r>
        <w:br/>
      </w:r>
      <w:r>
        <w:tab/>
        <w:t>unsigned int(32)</w:t>
      </w:r>
      <w:r>
        <w:tab/>
        <w:t>major_brand;</w:t>
      </w:r>
      <w:r>
        <w:br/>
      </w:r>
      <w:r>
        <w:tab/>
        <w:t>unsigned int(32)</w:t>
      </w:r>
      <w:r>
        <w:tab/>
        <w:t>minor_version;</w:t>
      </w:r>
      <w:r>
        <w:br/>
      </w:r>
      <w:r>
        <w:tab/>
        <w:t>unsigned int(32)</w:t>
      </w:r>
      <w:r>
        <w:tab/>
        <w:t>compatible_brands[];</w:t>
      </w:r>
      <w:r>
        <w:tab/>
        <w:t>// to end of the box</w:t>
      </w:r>
      <w:r>
        <w:br/>
        <w:t>}</w:t>
      </w:r>
    </w:p>
    <w:p w14:paraId="1F965480" w14:textId="1E1799A7" w:rsidR="004A5C4D" w:rsidRDefault="004A5C4D" w:rsidP="004A5C4D">
      <w:pPr>
        <w:pStyle w:val="code"/>
      </w:pPr>
      <w:r>
        <w:t>aligned(8) class FileTypeBox extends GeneralTypeBox ('ftyp')</w:t>
      </w:r>
      <w:r w:rsidR="004A7AE5">
        <w:br/>
      </w:r>
      <w:r>
        <w:t>{</w:t>
      </w:r>
      <w:r w:rsidR="004A7AE5">
        <w:br/>
      </w:r>
      <w:r>
        <w:t>}</w:t>
      </w:r>
    </w:p>
    <w:p w14:paraId="273BADDB" w14:textId="77777777" w:rsidR="00CF2242" w:rsidRDefault="00CF2242">
      <w:pPr>
        <w:pStyle w:val="BoxHeading3"/>
        <w:numPr>
          <w:ilvl w:val="2"/>
          <w:numId w:val="127"/>
        </w:numPr>
      </w:pPr>
      <w:bookmarkStart w:id="232" w:name="_Toc32120129"/>
      <w:r>
        <w:lastRenderedPageBreak/>
        <w:t>Semantics</w:t>
      </w:r>
      <w:bookmarkEnd w:id="232"/>
    </w:p>
    <w:p w14:paraId="37896A53" w14:textId="77777777" w:rsidR="00CF2242" w:rsidRPr="003176D3" w:rsidRDefault="00CF2242">
      <w:pPr>
        <w:rPr>
          <w:lang w:val="en-GB"/>
        </w:rPr>
      </w:pPr>
      <w:r w:rsidRPr="003176D3">
        <w:rPr>
          <w:lang w:val="en-GB"/>
        </w:rPr>
        <w:t>This box identifies the specifications to which this file complies.</w:t>
      </w:r>
    </w:p>
    <w:p w14:paraId="2DC0BBBC" w14:textId="77777777" w:rsidR="00CF2242" w:rsidRPr="003176D3" w:rsidRDefault="00CF2242">
      <w:pPr>
        <w:rPr>
          <w:rFonts w:eastAsia="ｺﾞｼｯｸ"/>
          <w:lang w:val="en-GB"/>
        </w:rPr>
      </w:pPr>
      <w:r w:rsidRPr="003176D3">
        <w:rPr>
          <w:lang w:val="en-GB"/>
        </w:rPr>
        <w:t>Each brand is a four character code, registered with ISO, that identifies a precise specification.</w:t>
      </w:r>
    </w:p>
    <w:p w14:paraId="55EEDD02" w14:textId="77777777" w:rsidR="00CF2242" w:rsidRDefault="00CF2242">
      <w:pPr>
        <w:pStyle w:val="fields"/>
      </w:pPr>
      <w:r w:rsidRPr="00A3770E">
        <w:rPr>
          <w:rStyle w:val="codeChar"/>
        </w:rPr>
        <w:t xml:space="preserve">major_brand </w:t>
      </w:r>
      <w:r>
        <w:t>– is a brand identifier</w:t>
      </w:r>
    </w:p>
    <w:p w14:paraId="47A17B08" w14:textId="77777777" w:rsidR="00CF2242" w:rsidRDefault="00CF2242">
      <w:pPr>
        <w:pStyle w:val="fields"/>
      </w:pPr>
      <w:r w:rsidRPr="00A3770E">
        <w:rPr>
          <w:rStyle w:val="codeChar"/>
        </w:rPr>
        <w:t xml:space="preserve">minor_version </w:t>
      </w:r>
      <w:r>
        <w:t>– is an informative integer for the minor version of the major brand</w:t>
      </w:r>
    </w:p>
    <w:p w14:paraId="18F9AB90" w14:textId="77777777" w:rsidR="00CF2242" w:rsidRDefault="00CF2242" w:rsidP="000D6775">
      <w:pPr>
        <w:pStyle w:val="fields"/>
      </w:pPr>
      <w:r w:rsidRPr="00A3770E">
        <w:rPr>
          <w:rStyle w:val="codeChar"/>
        </w:rPr>
        <w:t xml:space="preserve">compatible_brands </w:t>
      </w:r>
      <w:r>
        <w:t>– is a list, to the end of the box, of brands</w:t>
      </w:r>
    </w:p>
    <w:p w14:paraId="5207811C" w14:textId="13B5C0C2" w:rsidR="000B5CBE" w:rsidRPr="003176D3" w:rsidRDefault="000B5CBE" w:rsidP="000B5CBE">
      <w:pPr>
        <w:pStyle w:val="Heading2"/>
        <w:numPr>
          <w:ilvl w:val="1"/>
          <w:numId w:val="127"/>
        </w:numPr>
        <w:rPr>
          <w:lang w:val="en-GB"/>
        </w:rPr>
      </w:pPr>
      <w:bookmarkStart w:id="233" w:name="_Toc5116173"/>
      <w:bookmarkStart w:id="234" w:name="_Toc441898370"/>
      <w:bookmarkStart w:id="235" w:name="_Toc32120130"/>
      <w:bookmarkStart w:id="236" w:name="_Ref60912051"/>
      <w:bookmarkStart w:id="237" w:name="_Ref60913410"/>
      <w:bookmarkStart w:id="238" w:name="_Toc170466186"/>
      <w:r>
        <w:t>Extended type b</w:t>
      </w:r>
      <w:r w:rsidRPr="003F528D">
        <w:t>ox</w:t>
      </w:r>
      <w:bookmarkEnd w:id="233"/>
      <w:bookmarkEnd w:id="238"/>
    </w:p>
    <w:p w14:paraId="04F0EEA2" w14:textId="0CB2356D" w:rsidR="000B5CBE" w:rsidRDefault="000B5CBE" w:rsidP="000B5CBE">
      <w:pPr>
        <w:pStyle w:val="BoxHeading3"/>
        <w:numPr>
          <w:ilvl w:val="2"/>
          <w:numId w:val="127"/>
        </w:numPr>
      </w:pPr>
      <w:r>
        <w:t>Definition</w:t>
      </w:r>
    </w:p>
    <w:p w14:paraId="2580AAC7" w14:textId="7971EB4B" w:rsidR="000B5CBE" w:rsidRDefault="000B5CBE" w:rsidP="000B5CBE">
      <w:pPr>
        <w:pStyle w:val="Atom"/>
        <w:tabs>
          <w:tab w:val="left" w:pos="1134"/>
        </w:tabs>
      </w:pPr>
      <w:r>
        <w:t>Box Type:</w:t>
      </w:r>
      <w:r>
        <w:tab/>
      </w:r>
      <w:r w:rsidRPr="00AF5706">
        <w:rPr>
          <w:rStyle w:val="codeChar"/>
        </w:rPr>
        <w:t>'etyp'</w:t>
      </w:r>
      <w:r>
        <w:br/>
        <w:t>Container:</w:t>
      </w:r>
      <w:r>
        <w:tab/>
      </w:r>
      <w:r w:rsidRPr="007F21D5">
        <w:t>File</w:t>
      </w:r>
      <w:r w:rsidR="00FC49DA">
        <w:t xml:space="preserve">, </w:t>
      </w:r>
      <w:r w:rsidRPr="00AF5706">
        <w:rPr>
          <w:rStyle w:val="codeChar"/>
        </w:rPr>
        <w:t>ItemPropertyContainerBox</w:t>
      </w:r>
      <w:r w:rsidR="00FC49DA" w:rsidRPr="005541A5">
        <w:t xml:space="preserve">, </w:t>
      </w:r>
      <w:r w:rsidR="00FC49DA">
        <w:t xml:space="preserve">or </w:t>
      </w:r>
      <w:r w:rsidR="00FC49DA" w:rsidRPr="00AF5706">
        <w:rPr>
          <w:rStyle w:val="codeChar"/>
        </w:rPr>
        <w:t>OriginalFileTypeBox</w:t>
      </w:r>
      <w:r>
        <w:br/>
        <w:t>Mandatory:</w:t>
      </w:r>
      <w:r>
        <w:tab/>
        <w:t>No</w:t>
      </w:r>
      <w:r>
        <w:br/>
        <w:t>Quantity:</w:t>
      </w:r>
      <w:r>
        <w:tab/>
        <w:t>Zero or more in file, zero or one per an item</w:t>
      </w:r>
    </w:p>
    <w:p w14:paraId="5424564E" w14:textId="77777777" w:rsidR="000B5CBE" w:rsidRDefault="000B5CBE" w:rsidP="000B5CBE">
      <w:pPr>
        <w:pStyle w:val="Atom"/>
        <w:tabs>
          <w:tab w:val="left" w:pos="1134"/>
        </w:tabs>
      </w:pPr>
      <w:r>
        <w:t>Box Type:</w:t>
      </w:r>
      <w:r>
        <w:tab/>
      </w:r>
      <w:r w:rsidRPr="00AF5706">
        <w:rPr>
          <w:rStyle w:val="codeChar"/>
        </w:rPr>
        <w:t>'tyco'</w:t>
      </w:r>
      <w:r>
        <w:br/>
        <w:t>Container:</w:t>
      </w:r>
      <w:r>
        <w:tab/>
      </w:r>
      <w:r w:rsidRPr="00AF5706">
        <w:rPr>
          <w:rStyle w:val="codeChar"/>
        </w:rPr>
        <w:t>ExtendedTypeBox</w:t>
      </w:r>
      <w:r>
        <w:br/>
        <w:t>Mandatory:</w:t>
      </w:r>
      <w:r>
        <w:tab/>
        <w:t>Yes</w:t>
      </w:r>
      <w:r>
        <w:br/>
        <w:t>Quantity:</w:t>
      </w:r>
      <w:r>
        <w:tab/>
        <w:t>One or more</w:t>
      </w:r>
    </w:p>
    <w:p w14:paraId="110FC927" w14:textId="77777777" w:rsidR="000B5CBE" w:rsidRDefault="000B5CBE" w:rsidP="000B5CBE">
      <w:r>
        <w:t xml:space="preserve">The </w:t>
      </w:r>
      <w:r w:rsidRPr="003A53D5">
        <w:rPr>
          <w:rFonts w:ascii="Courier New" w:hAnsi="Courier New"/>
        </w:rPr>
        <w:t>ExtendedTypeBox</w:t>
      </w:r>
      <w:r>
        <w:t xml:space="preserve"> may be placed after the </w:t>
      </w:r>
      <w:r w:rsidRPr="003A53D5">
        <w:rPr>
          <w:rFonts w:ascii="Courier New" w:hAnsi="Courier New"/>
        </w:rPr>
        <w:t>FileTypeBox</w:t>
      </w:r>
      <w:r>
        <w:t xml:space="preserve">, any </w:t>
      </w:r>
      <w:r w:rsidRPr="003A53D5">
        <w:rPr>
          <w:rFonts w:ascii="Courier New" w:hAnsi="Courier New"/>
        </w:rPr>
        <w:t>SegmentTypeBox</w:t>
      </w:r>
      <w:r>
        <w:t xml:space="preserve">, or any </w:t>
      </w:r>
      <w:r w:rsidRPr="003A53D5">
        <w:rPr>
          <w:rFonts w:ascii="Courier New" w:hAnsi="Courier New"/>
        </w:rPr>
        <w:t>TrackTypeBox</w:t>
      </w:r>
      <w:r>
        <w:t xml:space="preserve">, or used as an item property to indicate that a reader should only process the file, the segment, the track, or the item, respectively, if it supports the processing requirements of all the brands in at least one of the contained </w:t>
      </w:r>
      <w:r w:rsidRPr="003A53D5">
        <w:rPr>
          <w:rFonts w:ascii="Courier New" w:hAnsi="Courier New"/>
        </w:rPr>
        <w:t>TypeCombinationBox</w:t>
      </w:r>
      <w:r>
        <w:t xml:space="preserve">es, or at least one brand in the preceding </w:t>
      </w:r>
      <w:r w:rsidRPr="003A53D5">
        <w:rPr>
          <w:rFonts w:ascii="Courier New" w:hAnsi="Courier New"/>
        </w:rPr>
        <w:t>FileTypeBox</w:t>
      </w:r>
      <w:r>
        <w:t xml:space="preserve">, </w:t>
      </w:r>
      <w:r w:rsidRPr="003A53D5">
        <w:rPr>
          <w:rFonts w:ascii="Courier New" w:hAnsi="Courier New"/>
        </w:rPr>
        <w:t>SegmentTypeBox</w:t>
      </w:r>
      <w:r>
        <w:t xml:space="preserve">, or </w:t>
      </w:r>
      <w:r w:rsidRPr="003A53D5">
        <w:rPr>
          <w:rFonts w:ascii="Courier New" w:hAnsi="Courier New"/>
        </w:rPr>
        <w:t>TrackTypeBox</w:t>
      </w:r>
      <w:r>
        <w:t xml:space="preserve">, or in the </w:t>
      </w:r>
      <w:r w:rsidRPr="003A53D5">
        <w:rPr>
          <w:rFonts w:ascii="Courier New" w:hAnsi="Courier New"/>
        </w:rPr>
        <w:t>BrandProperty</w:t>
      </w:r>
      <w:r>
        <w:t xml:space="preserve"> associated with the same item, respectively.</w:t>
      </w:r>
    </w:p>
    <w:p w14:paraId="25A49657" w14:textId="77777777" w:rsidR="000B5CBE" w:rsidRDefault="000B5CBE" w:rsidP="000B5CBE">
      <w:r>
        <w:t xml:space="preserve">The </w:t>
      </w:r>
      <w:r w:rsidRPr="003A53D5">
        <w:rPr>
          <w:rFonts w:ascii="Courier New" w:hAnsi="Courier New"/>
        </w:rPr>
        <w:t>TypeCombinationBox</w:t>
      </w:r>
      <w:r>
        <w:t xml:space="preserve"> expresses that the associated file, segment, track, or item may contain any boxes or other code points required to be supported in any of the brands listed in the </w:t>
      </w:r>
      <w:r w:rsidRPr="003A53D5">
        <w:rPr>
          <w:rFonts w:ascii="Courier New" w:hAnsi="Courier New"/>
        </w:rPr>
        <w:t>TypeCombinationBox</w:t>
      </w:r>
      <w:r>
        <w:t xml:space="preserve"> and that the associated file, segment, track, or item complies with the intersection of the constraints of the brands listed in the </w:t>
      </w:r>
      <w:r w:rsidRPr="003A53D5">
        <w:rPr>
          <w:rFonts w:ascii="Courier New" w:hAnsi="Courier New"/>
        </w:rPr>
        <w:t>TypeCombinationBox</w:t>
      </w:r>
      <w:r>
        <w:t>.</w:t>
      </w:r>
    </w:p>
    <w:p w14:paraId="362851C9" w14:textId="61031A02" w:rsidR="000B5CBE" w:rsidRPr="007F21D5" w:rsidRDefault="000B5CBE" w:rsidP="00D75219">
      <w:pPr>
        <w:pStyle w:val="Note"/>
        <w:ind w:left="0"/>
      </w:pPr>
      <w:r w:rsidRPr="007F21D5">
        <w:t>NOTE</w:t>
      </w:r>
      <w:r w:rsidR="003D3EC6">
        <w:t xml:space="preserve">   </w:t>
      </w:r>
      <w:r w:rsidRPr="007F21D5">
        <w:t xml:space="preserve">Effectively, if the </w:t>
      </w:r>
      <w:r w:rsidRPr="003A53D5">
        <w:rPr>
          <w:rFonts w:ascii="Courier New" w:hAnsi="Courier New"/>
        </w:rPr>
        <w:t>compatible_brands</w:t>
      </w:r>
      <w:r w:rsidRPr="007F21D5">
        <w:t xml:space="preserve"> in the </w:t>
      </w:r>
      <w:r w:rsidRPr="003A53D5">
        <w:rPr>
          <w:rFonts w:ascii="Courier New" w:hAnsi="Courier New"/>
        </w:rPr>
        <w:t xml:space="preserve">FileTypeBox </w:t>
      </w:r>
      <w:r w:rsidRPr="007F21D5">
        <w:t xml:space="preserve">are labeled </w:t>
      </w:r>
      <w:r w:rsidRPr="003A53D5">
        <w:rPr>
          <w:rFonts w:ascii="Courier New" w:hAnsi="Courier New"/>
        </w:rPr>
        <w:t>C[1], C[2]</w:t>
      </w:r>
      <w:r w:rsidRPr="007F21D5">
        <w:t xml:space="preserve">, etc., and the </w:t>
      </w:r>
      <w:r w:rsidRPr="003A53D5">
        <w:rPr>
          <w:rFonts w:ascii="Courier New" w:hAnsi="Courier New"/>
        </w:rPr>
        <w:t>compatible_brands</w:t>
      </w:r>
      <w:r w:rsidRPr="007F21D5">
        <w:t xml:space="preserve"> in the first </w:t>
      </w:r>
      <w:r w:rsidRPr="003A53D5">
        <w:rPr>
          <w:rFonts w:ascii="Courier New" w:hAnsi="Courier New"/>
        </w:rPr>
        <w:t>TypeCombinationBox D[1,1], D[1,2]</w:t>
      </w:r>
      <w:r w:rsidRPr="007F21D5">
        <w:t xml:space="preserve">, and the second </w:t>
      </w:r>
      <w:r w:rsidRPr="003A53D5">
        <w:rPr>
          <w:rFonts w:ascii="Courier New" w:hAnsi="Courier New"/>
        </w:rPr>
        <w:t>D[2,1], D[2,2]</w:t>
      </w:r>
      <w:r w:rsidRPr="007F21D5">
        <w:t xml:space="preserve">, and so on, then a reader </w:t>
      </w:r>
      <w:r>
        <w:t>has to</w:t>
      </w:r>
      <w:r w:rsidRPr="007F21D5">
        <w:t xml:space="preserve"> support:</w:t>
      </w:r>
    </w:p>
    <w:p w14:paraId="43D65F1D" w14:textId="77777777" w:rsidR="000B5CBE" w:rsidRPr="003A53D5" w:rsidRDefault="000B5CBE" w:rsidP="006A7B3A">
      <w:pPr>
        <w:pStyle w:val="code"/>
        <w:ind w:left="720"/>
      </w:pPr>
      <w:r w:rsidRPr="003A53D5">
        <w:t xml:space="preserve">C[1] </w:t>
      </w:r>
      <w:r w:rsidRPr="003A53D5">
        <w:br/>
        <w:t xml:space="preserve">or C[2] </w:t>
      </w:r>
      <w:r w:rsidRPr="003A53D5">
        <w:br/>
        <w:t>or …</w:t>
      </w:r>
      <w:r w:rsidRPr="003A53D5">
        <w:br/>
        <w:t>or ( D[1,1] and D[1,2] and …)</w:t>
      </w:r>
      <w:r w:rsidRPr="003A53D5">
        <w:br/>
        <w:t>or ( D[2,1] and D[2,2] and …)</w:t>
      </w:r>
      <w:r w:rsidRPr="003A53D5">
        <w:br/>
        <w:t>…</w:t>
      </w:r>
    </w:p>
    <w:p w14:paraId="4E21A4DE" w14:textId="34743AFB" w:rsidR="000B5CBE" w:rsidRDefault="000B5CBE" w:rsidP="000B5CBE">
      <w:pPr>
        <w:pStyle w:val="BoxHeading3"/>
        <w:numPr>
          <w:ilvl w:val="2"/>
          <w:numId w:val="127"/>
        </w:numPr>
      </w:pPr>
      <w:r>
        <w:t>Syntax</w:t>
      </w:r>
    </w:p>
    <w:p w14:paraId="66ECBDA1" w14:textId="0A6E6B9F" w:rsidR="000B5CBE" w:rsidRDefault="000B5CBE" w:rsidP="000B5CBE">
      <w:pPr>
        <w:pStyle w:val="code"/>
      </w:pPr>
      <w:r w:rsidRPr="003F528D">
        <w:t xml:space="preserve">aligned(8) class </w:t>
      </w:r>
      <w:r>
        <w:t>TypeCombinationBox extends Box('tyco'</w:t>
      </w:r>
      <w:r w:rsidRPr="003F528D">
        <w:t>)</w:t>
      </w:r>
      <w:r w:rsidR="004A7AE5">
        <w:br/>
      </w:r>
      <w:r w:rsidRPr="003F528D">
        <w:t>{</w:t>
      </w:r>
      <w:r w:rsidRPr="003F528D">
        <w:br/>
      </w:r>
      <w:r w:rsidRPr="003F528D">
        <w:tab/>
      </w:r>
      <w:r>
        <w:t>unsigned int(32)</w:t>
      </w:r>
      <w:r>
        <w:tab/>
        <w:t>compatible_brands[];</w:t>
      </w:r>
      <w:r>
        <w:tab/>
        <w:t>// to end of the box</w:t>
      </w:r>
      <w:r w:rsidRPr="003F528D">
        <w:br/>
        <w:t>}</w:t>
      </w:r>
    </w:p>
    <w:p w14:paraId="2333A49A" w14:textId="49235EF8" w:rsidR="000B5CBE" w:rsidRPr="007F21D5" w:rsidRDefault="000B5CBE" w:rsidP="000B5CBE">
      <w:pPr>
        <w:pStyle w:val="code"/>
      </w:pPr>
      <w:r w:rsidRPr="007F21D5">
        <w:lastRenderedPageBreak/>
        <w:t>aligned(8) class ExtendedTypeBox extends Box('etyp')</w:t>
      </w:r>
      <w:r w:rsidR="004A7AE5">
        <w:br/>
      </w:r>
      <w:r w:rsidRPr="007F21D5">
        <w:t>{</w:t>
      </w:r>
      <w:r w:rsidRPr="007F21D5">
        <w:br/>
      </w:r>
      <w:r w:rsidRPr="007F21D5">
        <w:tab/>
        <w:t>TypeCombinationBox</w:t>
      </w:r>
      <w:r w:rsidRPr="007F21D5">
        <w:tab/>
        <w:t>compatible_combinations[];</w:t>
      </w:r>
      <w:r w:rsidRPr="007F21D5">
        <w:tab/>
        <w:t>// to end of the box</w:t>
      </w:r>
      <w:r w:rsidRPr="007F21D5">
        <w:br/>
        <w:t>}</w:t>
      </w:r>
    </w:p>
    <w:p w14:paraId="7AA5AA20" w14:textId="24FFA2A6" w:rsidR="000B5CBE" w:rsidRDefault="000B5CBE" w:rsidP="000B5CBE">
      <w:pPr>
        <w:pStyle w:val="BoxHeading3"/>
        <w:numPr>
          <w:ilvl w:val="2"/>
          <w:numId w:val="127"/>
        </w:numPr>
      </w:pPr>
      <w:r>
        <w:t>Semantics</w:t>
      </w:r>
    </w:p>
    <w:p w14:paraId="4E62CF75" w14:textId="77777777" w:rsidR="000B5CBE" w:rsidRDefault="000B5CBE" w:rsidP="000B5CBE">
      <w:pPr>
        <w:pStyle w:val="fields"/>
      </w:pPr>
      <w:r w:rsidRPr="003A53D5">
        <w:rPr>
          <w:rStyle w:val="CharSDLcode"/>
          <w:rFonts w:ascii="Courier New" w:hAnsi="Courier New"/>
        </w:rPr>
        <w:t xml:space="preserve">compatible_brands </w:t>
      </w:r>
      <w:r>
        <w:t>is a list of brands.</w:t>
      </w:r>
    </w:p>
    <w:p w14:paraId="3FBDA202" w14:textId="77777777" w:rsidR="000B5CBE" w:rsidRDefault="000B5CBE" w:rsidP="000D6775">
      <w:pPr>
        <w:pStyle w:val="fields"/>
      </w:pPr>
      <w:r w:rsidRPr="003A53D5">
        <w:rPr>
          <w:rFonts w:ascii="Courier New" w:hAnsi="Courier New"/>
        </w:rPr>
        <w:t>compatible_combinations</w:t>
      </w:r>
      <w:r>
        <w:t xml:space="preserve"> is a list of </w:t>
      </w:r>
      <w:r w:rsidRPr="003A53D5">
        <w:rPr>
          <w:rFonts w:ascii="Courier New" w:hAnsi="Courier New"/>
        </w:rPr>
        <w:t>TypeCombinationBox</w:t>
      </w:r>
      <w:r>
        <w:t>es.</w:t>
      </w:r>
    </w:p>
    <w:p w14:paraId="15F08755" w14:textId="67A0AB9A" w:rsidR="00DB1901" w:rsidRDefault="008507E1">
      <w:pPr>
        <w:pStyle w:val="Heading1"/>
        <w:numPr>
          <w:ilvl w:val="0"/>
          <w:numId w:val="127"/>
        </w:numPr>
        <w:tabs>
          <w:tab w:val="clear" w:pos="400"/>
        </w:tabs>
        <w:rPr>
          <w:lang w:val="en-GB"/>
        </w:rPr>
      </w:pPr>
      <w:bookmarkStart w:id="239" w:name="_Toc170466187"/>
      <w:r>
        <w:rPr>
          <w:lang w:val="en-GB"/>
        </w:rPr>
        <w:t>Void</w:t>
      </w:r>
      <w:bookmarkEnd w:id="239"/>
    </w:p>
    <w:p w14:paraId="5C5B7AA2" w14:textId="010971AD" w:rsidR="00DB1901" w:rsidRDefault="00FD707A">
      <w:pPr>
        <w:pStyle w:val="Heading1"/>
        <w:numPr>
          <w:ilvl w:val="0"/>
          <w:numId w:val="127"/>
        </w:numPr>
        <w:tabs>
          <w:tab w:val="clear" w:pos="400"/>
        </w:tabs>
        <w:rPr>
          <w:lang w:val="en-GB"/>
        </w:rPr>
      </w:pPr>
      <w:bookmarkStart w:id="240" w:name="_Ref59029499"/>
      <w:bookmarkStart w:id="241" w:name="_Toc170466188"/>
      <w:r w:rsidRPr="00FD707A">
        <w:rPr>
          <w:lang w:val="en-GB"/>
        </w:rPr>
        <w:t>ISO base media file organization</w:t>
      </w:r>
      <w:bookmarkEnd w:id="240"/>
      <w:bookmarkEnd w:id="241"/>
    </w:p>
    <w:p w14:paraId="4528214E" w14:textId="77777777" w:rsidR="00DB1901" w:rsidRPr="0097571A" w:rsidRDefault="00DB1901" w:rsidP="00DB1901">
      <w:pPr>
        <w:pStyle w:val="Heading2"/>
        <w:numPr>
          <w:ilvl w:val="1"/>
          <w:numId w:val="127"/>
        </w:numPr>
        <w:rPr>
          <w:lang w:val="en-GB"/>
        </w:rPr>
      </w:pPr>
      <w:bookmarkStart w:id="242" w:name="_Toc170466189"/>
      <w:r w:rsidRPr="0097571A">
        <w:rPr>
          <w:lang w:val="en-GB"/>
        </w:rPr>
        <w:t>Files, segments, and streams</w:t>
      </w:r>
      <w:bookmarkEnd w:id="242"/>
    </w:p>
    <w:p w14:paraId="2F929244" w14:textId="625AAAD9" w:rsidR="00DB1901" w:rsidRDefault="00DB1901" w:rsidP="00DB1901">
      <w:pPr>
        <w:rPr>
          <w:lang w:val="en-GB"/>
        </w:rPr>
      </w:pPr>
      <w:r>
        <w:rPr>
          <w:lang w:val="en-GB"/>
        </w:rPr>
        <w:t>This document supports the exchange of presentations in three principle ways:</w:t>
      </w:r>
    </w:p>
    <w:p w14:paraId="250207E2" w14:textId="77777777" w:rsidR="00DB1901" w:rsidRDefault="00DB1901" w:rsidP="00DB1901">
      <w:pPr>
        <w:pStyle w:val="ListParagraph"/>
        <w:numPr>
          <w:ilvl w:val="0"/>
          <w:numId w:val="224"/>
        </w:numPr>
        <w:rPr>
          <w:lang w:val="en-GB"/>
        </w:rPr>
      </w:pPr>
      <w:r>
        <w:rPr>
          <w:lang w:val="en-GB"/>
        </w:rPr>
        <w:t>As</w:t>
      </w:r>
      <w:r w:rsidRPr="003C3EC0">
        <w:rPr>
          <w:lang w:val="en-GB"/>
        </w:rPr>
        <w:t xml:space="preserve"> a single file (e.g. on exchangeable media such as discs, or as a download).</w:t>
      </w:r>
    </w:p>
    <w:p w14:paraId="59F52006" w14:textId="77777777" w:rsidR="00DB1901" w:rsidRDefault="00DB1901" w:rsidP="00DB1901">
      <w:pPr>
        <w:pStyle w:val="ListParagraph"/>
        <w:numPr>
          <w:ilvl w:val="0"/>
          <w:numId w:val="224"/>
        </w:numPr>
        <w:rPr>
          <w:lang w:val="en-GB"/>
        </w:rPr>
      </w:pPr>
      <w:r>
        <w:rPr>
          <w:lang w:val="en-GB"/>
        </w:rPr>
        <w:t>As a series of segments, preceded by an initialization segment.</w:t>
      </w:r>
    </w:p>
    <w:p w14:paraId="2BDA657D" w14:textId="1AC09123" w:rsidR="00DB1901" w:rsidRPr="003C3EC0" w:rsidRDefault="00DB1901" w:rsidP="00DB1901">
      <w:pPr>
        <w:pStyle w:val="ListParagraph"/>
        <w:numPr>
          <w:ilvl w:val="0"/>
          <w:numId w:val="224"/>
        </w:numPr>
        <w:rPr>
          <w:lang w:val="en-GB"/>
        </w:rPr>
      </w:pPr>
      <w:r>
        <w:rPr>
          <w:lang w:val="en-GB"/>
        </w:rPr>
        <w:t xml:space="preserve">Transformed by supporting structures, called hint tracks, into a streaming protocol such as the IETF real-time protocol RTP </w:t>
      </w:r>
      <w:r w:rsidR="007B090F">
        <w:rPr>
          <w:lang w:val="en-GB"/>
        </w:rPr>
        <w:t>specified in IETF RFC 3550</w:t>
      </w:r>
      <w:r>
        <w:rPr>
          <w:lang w:val="en-GB"/>
        </w:rPr>
        <w:t xml:space="preserve"> or an MPEG-2 transports stream </w:t>
      </w:r>
      <w:r w:rsidR="007B090F">
        <w:rPr>
          <w:lang w:val="en-GB"/>
        </w:rPr>
        <w:t>specified in ISO/IEC 13818-1</w:t>
      </w:r>
      <w:r>
        <w:rPr>
          <w:lang w:val="en-GB"/>
        </w:rPr>
        <w:t>.</w:t>
      </w:r>
    </w:p>
    <w:p w14:paraId="203E1BF8" w14:textId="6F626408" w:rsidR="00DB1901" w:rsidRDefault="00DB1901" w:rsidP="00DB1901">
      <w:pPr>
        <w:rPr>
          <w:lang w:val="en-GB"/>
        </w:rPr>
      </w:pPr>
      <w:r w:rsidRPr="003176D3">
        <w:rPr>
          <w:lang w:val="en-GB"/>
        </w:rPr>
        <w:t xml:space="preserve">A </w:t>
      </w:r>
      <w:r w:rsidR="00003D27">
        <w:rPr>
          <w:lang w:val="en-GB"/>
        </w:rPr>
        <w:t>movie</w:t>
      </w:r>
      <w:r w:rsidR="00003D27" w:rsidRPr="003176D3">
        <w:rPr>
          <w:lang w:val="en-GB"/>
        </w:rPr>
        <w:t xml:space="preserve"> </w:t>
      </w:r>
      <w:r w:rsidRPr="003176D3">
        <w:rPr>
          <w:lang w:val="en-GB"/>
        </w:rPr>
        <w:t>file logically includes all its segments.</w:t>
      </w:r>
    </w:p>
    <w:p w14:paraId="1969A17A" w14:textId="6DA5EBBE" w:rsidR="00DB1901" w:rsidRPr="003176D3" w:rsidRDefault="00DB1901" w:rsidP="00DB1901">
      <w:pPr>
        <w:rPr>
          <w:lang w:val="en-GB"/>
        </w:rPr>
      </w:pPr>
      <w:r w:rsidRPr="003176D3">
        <w:rPr>
          <w:lang w:val="en-GB"/>
        </w:rPr>
        <w:t xml:space="preserve">The file format supports </w:t>
      </w:r>
      <w:r w:rsidR="009F5A34">
        <w:rPr>
          <w:lang w:val="en-GB"/>
        </w:rPr>
        <w:t>transformation</w:t>
      </w:r>
      <w:r w:rsidRPr="003176D3">
        <w:rPr>
          <w:lang w:val="en-GB"/>
        </w:rPr>
        <w:t xml:space="preserve"> of media data </w:t>
      </w:r>
      <w:r w:rsidR="009F5A34">
        <w:rPr>
          <w:lang w:val="en-GB"/>
        </w:rPr>
        <w:t>into a streaming protocol</w:t>
      </w:r>
      <w:r w:rsidRPr="003176D3">
        <w:rPr>
          <w:lang w:val="en-GB"/>
        </w:rPr>
        <w:t xml:space="preserve"> as well as local playback. The process of sending protocol data units is time-based, just like the display of time-based data, and is therefore suitably described by a time-based format. A file or ‘movie’ that supports streaming includes information about the data units to stream. This information is included in additional tracks of the file called “hint” tracks. Hint tracks may also be used to record a stream; these are called Reception Hint Tracks, to differentiate them from plain (or server, or transmission) hint tracks.</w:t>
      </w:r>
    </w:p>
    <w:p w14:paraId="265F2393" w14:textId="77777777" w:rsidR="009F5A34" w:rsidRPr="003176D3" w:rsidRDefault="009F5A34" w:rsidP="009F5A34">
      <w:pPr>
        <w:pStyle w:val="Heading2"/>
        <w:numPr>
          <w:ilvl w:val="1"/>
          <w:numId w:val="127"/>
        </w:numPr>
        <w:rPr>
          <w:lang w:val="en-GB"/>
        </w:rPr>
      </w:pPr>
      <w:bookmarkStart w:id="243" w:name="_Toc170466190"/>
      <w:r w:rsidRPr="003176D3">
        <w:rPr>
          <w:lang w:val="en-GB"/>
        </w:rPr>
        <w:t>Presentation structure</w:t>
      </w:r>
      <w:bookmarkEnd w:id="243"/>
    </w:p>
    <w:p w14:paraId="13162B57" w14:textId="29FF9D95" w:rsidR="009F5A34" w:rsidRPr="003176D3" w:rsidRDefault="009F5A34" w:rsidP="009F5A34">
      <w:pPr>
        <w:pStyle w:val="Heading3"/>
        <w:numPr>
          <w:ilvl w:val="2"/>
          <w:numId w:val="127"/>
        </w:numPr>
        <w:rPr>
          <w:lang w:val="en-GB"/>
        </w:rPr>
      </w:pPr>
      <w:bookmarkStart w:id="244" w:name="_Toc170466191"/>
      <w:r w:rsidRPr="003176D3">
        <w:rPr>
          <w:lang w:val="en-GB"/>
        </w:rPr>
        <w:t xml:space="preserve">Object </w:t>
      </w:r>
      <w:r>
        <w:rPr>
          <w:lang w:val="en-GB"/>
        </w:rPr>
        <w:t>s</w:t>
      </w:r>
      <w:r w:rsidRPr="003176D3">
        <w:rPr>
          <w:lang w:val="en-GB"/>
        </w:rPr>
        <w:t>tructure</w:t>
      </w:r>
      <w:r w:rsidR="003B70B6">
        <w:rPr>
          <w:lang w:val="en-GB"/>
        </w:rPr>
        <w:t xml:space="preserve"> </w:t>
      </w:r>
      <w:r w:rsidR="00484320">
        <w:rPr>
          <w:lang w:val="en-GB"/>
        </w:rPr>
        <w:t>of a presentation</w:t>
      </w:r>
      <w:bookmarkEnd w:id="244"/>
    </w:p>
    <w:p w14:paraId="54895DF4" w14:textId="2D0478EE" w:rsidR="009F5A34" w:rsidRPr="003176D3" w:rsidRDefault="00003D27" w:rsidP="009F5A34">
      <w:pPr>
        <w:rPr>
          <w:lang w:val="en-GB"/>
        </w:rPr>
      </w:pPr>
      <w:r>
        <w:rPr>
          <w:lang w:val="en-GB"/>
        </w:rPr>
        <w:t>An ISO base media</w:t>
      </w:r>
      <w:r w:rsidR="009F5A34" w:rsidRPr="003176D3">
        <w:rPr>
          <w:lang w:val="en-GB"/>
        </w:rPr>
        <w:t xml:space="preserve"> file is an object-structured file as defined in</w:t>
      </w:r>
      <w:r w:rsidR="009F5A34">
        <w:rPr>
          <w:lang w:val="en-GB"/>
        </w:rPr>
        <w:t xml:space="preserve"> Clause</w:t>
      </w:r>
      <w:r w:rsidR="009F5A34" w:rsidRPr="003176D3">
        <w:rPr>
          <w:lang w:val="en-GB"/>
        </w:rPr>
        <w:t xml:space="preserve"> </w:t>
      </w:r>
      <w:r w:rsidR="009F5A34" w:rsidRPr="003176D3">
        <w:rPr>
          <w:lang w:val="en-GB"/>
        </w:rPr>
        <w:fldChar w:fldCharType="begin"/>
      </w:r>
      <w:r w:rsidR="009F5A34" w:rsidRPr="003176D3">
        <w:rPr>
          <w:lang w:val="en-GB"/>
        </w:rPr>
        <w:instrText xml:space="preserve"> REF _Ref200335135 \r \h </w:instrText>
      </w:r>
      <w:r w:rsidR="009F5A34" w:rsidRPr="003176D3">
        <w:rPr>
          <w:lang w:val="en-GB"/>
        </w:rPr>
      </w:r>
      <w:r w:rsidR="009F5A34" w:rsidRPr="003176D3">
        <w:rPr>
          <w:lang w:val="en-GB"/>
        </w:rPr>
        <w:fldChar w:fldCharType="separate"/>
      </w:r>
      <w:r w:rsidR="00975752">
        <w:rPr>
          <w:lang w:val="en-GB"/>
        </w:rPr>
        <w:t>4</w:t>
      </w:r>
      <w:r w:rsidR="009F5A34" w:rsidRPr="003176D3">
        <w:rPr>
          <w:lang w:val="en-GB"/>
        </w:rPr>
        <w:fldChar w:fldCharType="end"/>
      </w:r>
      <w:r w:rsidR="009F5A34" w:rsidRPr="003176D3">
        <w:rPr>
          <w:lang w:val="en-GB"/>
        </w:rPr>
        <w:t xml:space="preserve"> (and hence contains a </w:t>
      </w:r>
      <w:r w:rsidR="009F5A34" w:rsidRPr="00A3770E">
        <w:rPr>
          <w:rStyle w:val="codeChar"/>
        </w:rPr>
        <w:t>FileTypeBox</w:t>
      </w:r>
      <w:r w:rsidR="009F5A34" w:rsidRPr="003176D3">
        <w:rPr>
          <w:lang w:val="en-GB"/>
        </w:rPr>
        <w:t xml:space="preserve">); some of these objects may contain other objects. </w:t>
      </w:r>
    </w:p>
    <w:p w14:paraId="40311198" w14:textId="3C9E48D7" w:rsidR="009F5A34" w:rsidRPr="0097571A" w:rsidRDefault="00003D27" w:rsidP="009F5A34">
      <w:pPr>
        <w:rPr>
          <w:lang w:val="en-GB"/>
        </w:rPr>
      </w:pPr>
      <w:r>
        <w:rPr>
          <w:lang w:val="en-GB"/>
        </w:rPr>
        <w:t xml:space="preserve">ISO base media </w:t>
      </w:r>
      <w:r w:rsidR="009F5A34">
        <w:rPr>
          <w:lang w:val="en-GB"/>
        </w:rPr>
        <w:t xml:space="preserve">files contain data that structures, orders, times, and describes the media data that is passed to decoders. This non-media data is called </w:t>
      </w:r>
      <w:r w:rsidR="00342A00">
        <w:rPr>
          <w:lang w:val="en-GB"/>
        </w:rPr>
        <w:t>structure-data</w:t>
      </w:r>
      <w:r w:rsidR="009F5A34">
        <w:rPr>
          <w:lang w:val="en-GB"/>
        </w:rPr>
        <w:t xml:space="preserve"> here.</w:t>
      </w:r>
    </w:p>
    <w:p w14:paraId="34E64012" w14:textId="541AC664" w:rsidR="009F5A34" w:rsidRPr="003176D3" w:rsidRDefault="009F5A34" w:rsidP="009F5A34">
      <w:pPr>
        <w:rPr>
          <w:lang w:val="en-GB"/>
        </w:rPr>
      </w:pPr>
      <w:r w:rsidRPr="003176D3">
        <w:rPr>
          <w:lang w:val="en-GB"/>
        </w:rPr>
        <w:t xml:space="preserve">The sequence of objects in </w:t>
      </w:r>
      <w:r>
        <w:rPr>
          <w:lang w:val="en-GB"/>
        </w:rPr>
        <w:t xml:space="preserve">a </w:t>
      </w:r>
      <w:r w:rsidR="00003D27">
        <w:rPr>
          <w:lang w:val="en-GB"/>
        </w:rPr>
        <w:t>movie file</w:t>
      </w:r>
      <w:r w:rsidR="00003D27" w:rsidRPr="003176D3">
        <w:rPr>
          <w:lang w:val="en-GB"/>
        </w:rPr>
        <w:t xml:space="preserve"> </w:t>
      </w:r>
      <w:r w:rsidRPr="003176D3">
        <w:rPr>
          <w:lang w:val="en-GB"/>
        </w:rPr>
        <w:t xml:space="preserve">shall contain exactly one </w:t>
      </w:r>
      <w:r w:rsidRPr="00A3770E">
        <w:rPr>
          <w:rStyle w:val="codeChar"/>
        </w:rPr>
        <w:t>MovieBox</w:t>
      </w:r>
      <w:r w:rsidRPr="003176D3">
        <w:rPr>
          <w:lang w:val="en-GB"/>
        </w:rPr>
        <w:t xml:space="preserve">. It is usually close to the beginning or end of the file, to permit its easy location. The other objects found at this level include a </w:t>
      </w:r>
      <w:r w:rsidRPr="00A3770E">
        <w:rPr>
          <w:rStyle w:val="codeChar"/>
        </w:rPr>
        <w:t>FileTypeBox</w:t>
      </w:r>
      <w:r w:rsidRPr="003176D3">
        <w:rPr>
          <w:lang w:val="en-GB"/>
        </w:rPr>
        <w:t xml:space="preserve">, </w:t>
      </w:r>
      <w:r w:rsidRPr="00A3770E">
        <w:rPr>
          <w:rStyle w:val="codeChar"/>
        </w:rPr>
        <w:t>FreeSpaceBox(es)</w:t>
      </w:r>
      <w:r w:rsidRPr="003176D3">
        <w:rPr>
          <w:lang w:val="en-GB"/>
        </w:rPr>
        <w:t xml:space="preserve">, </w:t>
      </w:r>
      <w:r w:rsidRPr="00A3770E">
        <w:rPr>
          <w:rStyle w:val="codeChar"/>
        </w:rPr>
        <w:t>MovieFragmentBox(es)</w:t>
      </w:r>
      <w:r w:rsidRPr="003176D3">
        <w:rPr>
          <w:lang w:val="en-GB"/>
        </w:rPr>
        <w:t xml:space="preserve">, a </w:t>
      </w:r>
      <w:r w:rsidRPr="00A3770E">
        <w:rPr>
          <w:rStyle w:val="codeChar"/>
        </w:rPr>
        <w:t>MetaBox</w:t>
      </w:r>
      <w:r w:rsidRPr="003176D3">
        <w:rPr>
          <w:lang w:val="en-GB"/>
        </w:rPr>
        <w:t xml:space="preserve">, or </w:t>
      </w:r>
      <w:r w:rsidRPr="00A3770E">
        <w:rPr>
          <w:rStyle w:val="codeChar"/>
        </w:rPr>
        <w:t>MediaDataBox</w:t>
      </w:r>
      <w:r w:rsidRPr="003176D3">
        <w:rPr>
          <w:lang w:val="en-GB"/>
        </w:rPr>
        <w:t>(es).</w:t>
      </w:r>
    </w:p>
    <w:p w14:paraId="113D8AD3" w14:textId="77777777" w:rsidR="009F5A34" w:rsidRPr="003176D3" w:rsidRDefault="009F5A34" w:rsidP="009F5A34">
      <w:pPr>
        <w:pStyle w:val="Heading3"/>
        <w:numPr>
          <w:ilvl w:val="2"/>
          <w:numId w:val="127"/>
        </w:numPr>
        <w:rPr>
          <w:lang w:val="en-GB"/>
        </w:rPr>
      </w:pPr>
      <w:bookmarkStart w:id="245" w:name="_Toc170466192"/>
      <w:r w:rsidRPr="003176D3">
        <w:rPr>
          <w:lang w:val="en-GB"/>
        </w:rPr>
        <w:lastRenderedPageBreak/>
        <w:t xml:space="preserve">Meta </w:t>
      </w:r>
      <w:r>
        <w:rPr>
          <w:lang w:val="en-GB"/>
        </w:rPr>
        <w:t>d</w:t>
      </w:r>
      <w:r w:rsidRPr="003176D3">
        <w:rPr>
          <w:lang w:val="en-GB"/>
        </w:rPr>
        <w:t xml:space="preserve">ata and </w:t>
      </w:r>
      <w:r>
        <w:rPr>
          <w:lang w:val="en-GB"/>
        </w:rPr>
        <w:t>m</w:t>
      </w:r>
      <w:r w:rsidRPr="003176D3">
        <w:rPr>
          <w:lang w:val="en-GB"/>
        </w:rPr>
        <w:t xml:space="preserve">edia </w:t>
      </w:r>
      <w:r>
        <w:rPr>
          <w:lang w:val="en-GB"/>
        </w:rPr>
        <w:t>d</w:t>
      </w:r>
      <w:r w:rsidRPr="003176D3">
        <w:rPr>
          <w:lang w:val="en-GB"/>
        </w:rPr>
        <w:t>ata</w:t>
      </w:r>
      <w:bookmarkEnd w:id="245"/>
    </w:p>
    <w:p w14:paraId="0103757B" w14:textId="6AA25119" w:rsidR="009F5A34" w:rsidRPr="003176D3" w:rsidRDefault="009F5A34" w:rsidP="009F5A34">
      <w:pPr>
        <w:rPr>
          <w:lang w:val="en-GB"/>
        </w:rPr>
      </w:pPr>
      <w:r w:rsidRPr="003176D3">
        <w:rPr>
          <w:lang w:val="en-GB"/>
        </w:rPr>
        <w:t xml:space="preserve">The </w:t>
      </w:r>
      <w:r w:rsidR="00342A00">
        <w:rPr>
          <w:lang w:val="en-GB"/>
        </w:rPr>
        <w:t>structure-data</w:t>
      </w:r>
      <w:r w:rsidR="00342A00" w:rsidRPr="003176D3" w:rsidDel="00342A00">
        <w:rPr>
          <w:lang w:val="en-GB"/>
        </w:rPr>
        <w:t xml:space="preserve"> </w:t>
      </w:r>
      <w:r w:rsidRPr="003176D3">
        <w:rPr>
          <w:lang w:val="en-GB"/>
        </w:rPr>
        <w:t xml:space="preserve">is contained within </w:t>
      </w:r>
      <w:r w:rsidR="006D55FB">
        <w:rPr>
          <w:lang w:val="en-GB"/>
        </w:rPr>
        <w:t>a</w:t>
      </w:r>
      <w:r w:rsidRPr="003176D3">
        <w:rPr>
          <w:lang w:val="en-GB"/>
        </w:rPr>
        <w:t xml:space="preserve"> </w:t>
      </w:r>
      <w:r w:rsidR="00342A00">
        <w:rPr>
          <w:lang w:val="en-GB"/>
        </w:rPr>
        <w:t>structure-data</w:t>
      </w:r>
      <w:r w:rsidR="00342A00" w:rsidRPr="003176D3" w:rsidDel="00342A00">
        <w:rPr>
          <w:lang w:val="en-GB"/>
        </w:rPr>
        <w:t xml:space="preserve"> </w:t>
      </w:r>
      <w:r w:rsidRPr="003176D3">
        <w:rPr>
          <w:lang w:val="en-GB"/>
        </w:rPr>
        <w:t xml:space="preserve">wrapper (the </w:t>
      </w:r>
      <w:r w:rsidRPr="00A3770E">
        <w:rPr>
          <w:rStyle w:val="codeChar"/>
        </w:rPr>
        <w:t>MovieBox</w:t>
      </w:r>
      <w:r>
        <w:rPr>
          <w:lang w:val="en-GB"/>
        </w:rPr>
        <w:t xml:space="preserve"> or </w:t>
      </w:r>
      <w:r w:rsidRPr="00D37704">
        <w:rPr>
          <w:rFonts w:ascii="Courier New" w:hAnsi="Courier New" w:cs="Courier New"/>
          <w:lang w:val="en-GB"/>
        </w:rPr>
        <w:t>MovieFragmentBox</w:t>
      </w:r>
      <w:r w:rsidRPr="003176D3">
        <w:rPr>
          <w:lang w:val="en-GB"/>
        </w:rPr>
        <w:t xml:space="preserve">); the media data is contained either in the same file, within </w:t>
      </w:r>
      <w:r w:rsidRPr="00A3770E">
        <w:rPr>
          <w:rStyle w:val="codeChar"/>
        </w:rPr>
        <w:t>MediaDataBox</w:t>
      </w:r>
      <w:r w:rsidRPr="003176D3">
        <w:rPr>
          <w:lang w:val="en-GB"/>
        </w:rPr>
        <w:t>(es), or in other files. The media data is composed</w:t>
      </w:r>
      <w:r w:rsidR="006D55FB">
        <w:rPr>
          <w:lang w:val="en-GB"/>
        </w:rPr>
        <w:t>, for example,</w:t>
      </w:r>
      <w:r w:rsidRPr="003176D3">
        <w:rPr>
          <w:lang w:val="en-GB"/>
        </w:rPr>
        <w:t xml:space="preserve"> of images or audio data; the media data </w:t>
      </w:r>
      <w:r w:rsidR="006D55FB">
        <w:rPr>
          <w:lang w:val="en-GB"/>
        </w:rPr>
        <w:t>containers</w:t>
      </w:r>
      <w:r w:rsidRPr="003176D3">
        <w:rPr>
          <w:lang w:val="en-GB"/>
        </w:rPr>
        <w:t>, or media data files, may contain other un-referenced information.</w:t>
      </w:r>
    </w:p>
    <w:p w14:paraId="1CB09DB4" w14:textId="2239C764" w:rsidR="009F5A34" w:rsidRPr="003176D3" w:rsidRDefault="009F5A34" w:rsidP="009F5A34">
      <w:pPr>
        <w:rPr>
          <w:lang w:val="en-GB"/>
        </w:rPr>
      </w:pPr>
      <w:r w:rsidRPr="003176D3">
        <w:rPr>
          <w:lang w:val="en-GB"/>
        </w:rPr>
        <w:t>Th</w:t>
      </w:r>
      <w:r>
        <w:rPr>
          <w:lang w:val="en-GB"/>
        </w:rPr>
        <w:t>e</w:t>
      </w:r>
      <w:r w:rsidRPr="003176D3">
        <w:rPr>
          <w:lang w:val="en-GB"/>
        </w:rPr>
        <w:t xml:space="preserve"> file </w:t>
      </w:r>
      <w:r>
        <w:rPr>
          <w:lang w:val="en-GB"/>
        </w:rPr>
        <w:t xml:space="preserve">containing the presentation </w:t>
      </w:r>
      <w:r w:rsidR="00342A00">
        <w:rPr>
          <w:lang w:val="en-GB"/>
        </w:rPr>
        <w:t>structure-data</w:t>
      </w:r>
      <w:r w:rsidR="00342A00" w:rsidRPr="003176D3">
        <w:rPr>
          <w:lang w:val="en-GB"/>
        </w:rPr>
        <w:t xml:space="preserve"> </w:t>
      </w:r>
      <w:r w:rsidRPr="003176D3">
        <w:rPr>
          <w:lang w:val="en-GB"/>
        </w:rPr>
        <w:t xml:space="preserve">may also contain all the media data, whereupon the presentation is self-contained. </w:t>
      </w:r>
      <w:r>
        <w:rPr>
          <w:lang w:val="en-GB"/>
        </w:rPr>
        <w:t>If the media data is externally referenced in other files, they</w:t>
      </w:r>
      <w:r w:rsidRPr="0097571A">
        <w:rPr>
          <w:lang w:val="en-GB"/>
        </w:rPr>
        <w:t xml:space="preserve"> </w:t>
      </w:r>
      <w:r w:rsidRPr="003176D3">
        <w:rPr>
          <w:lang w:val="en-GB"/>
        </w:rPr>
        <w:t xml:space="preserve">are not required to be formatted to this </w:t>
      </w:r>
      <w:r>
        <w:rPr>
          <w:lang w:val="en-GB"/>
        </w:rPr>
        <w:t>document</w:t>
      </w:r>
      <w:r w:rsidRPr="003176D3">
        <w:rPr>
          <w:lang w:val="en-GB"/>
        </w:rPr>
        <w:t xml:space="preserve">; they are used to contain media data, and may also contain unused media data, or other information. This </w:t>
      </w:r>
      <w:r>
        <w:rPr>
          <w:lang w:val="en-GB"/>
        </w:rPr>
        <w:t xml:space="preserve">document </w:t>
      </w:r>
      <w:r w:rsidRPr="003176D3">
        <w:rPr>
          <w:lang w:val="en-GB"/>
        </w:rPr>
        <w:t xml:space="preserve">concerns the structure of the </w:t>
      </w:r>
      <w:r w:rsidR="00003D27">
        <w:rPr>
          <w:lang w:val="en-GB"/>
        </w:rPr>
        <w:t>ISO base media</w:t>
      </w:r>
      <w:r w:rsidR="00003D27" w:rsidRPr="003176D3">
        <w:rPr>
          <w:lang w:val="en-GB"/>
        </w:rPr>
        <w:t xml:space="preserve"> </w:t>
      </w:r>
      <w:r w:rsidRPr="003176D3">
        <w:rPr>
          <w:lang w:val="en-GB"/>
        </w:rPr>
        <w:t xml:space="preserve">file only. The format of the media-data files is constrained by this </w:t>
      </w:r>
      <w:r>
        <w:rPr>
          <w:lang w:val="en-GB"/>
        </w:rPr>
        <w:t xml:space="preserve">document </w:t>
      </w:r>
      <w:r w:rsidRPr="003176D3">
        <w:rPr>
          <w:lang w:val="en-GB"/>
        </w:rPr>
        <w:t xml:space="preserve">only in that the media-data in the media files </w:t>
      </w:r>
      <w:r>
        <w:rPr>
          <w:lang w:val="en-GB"/>
        </w:rPr>
        <w:t>needs to</w:t>
      </w:r>
      <w:r w:rsidRPr="003176D3">
        <w:rPr>
          <w:lang w:val="en-GB"/>
        </w:rPr>
        <w:t xml:space="preserve"> be capable of description by the </w:t>
      </w:r>
      <w:r w:rsidR="00342A00">
        <w:rPr>
          <w:lang w:val="en-GB"/>
        </w:rPr>
        <w:t>structure-data</w:t>
      </w:r>
      <w:r w:rsidR="00342A00" w:rsidRPr="003176D3" w:rsidDel="00342A00">
        <w:rPr>
          <w:lang w:val="en-GB"/>
        </w:rPr>
        <w:t xml:space="preserve"> </w:t>
      </w:r>
      <w:r w:rsidRPr="003176D3">
        <w:rPr>
          <w:lang w:val="en-GB"/>
        </w:rPr>
        <w:t>defined here.</w:t>
      </w:r>
    </w:p>
    <w:p w14:paraId="75EACE70" w14:textId="1DA311BC" w:rsidR="00EC0D73" w:rsidRPr="00A31190" w:rsidRDefault="00EC0D73" w:rsidP="00EC0D73">
      <w:pPr>
        <w:pStyle w:val="Note"/>
      </w:pPr>
      <w:r w:rsidRPr="00A31190">
        <w:t>NOTE</w:t>
      </w:r>
      <w:r w:rsidR="00936EFE">
        <w:tab/>
      </w:r>
      <w:r w:rsidRPr="00A31190">
        <w:t xml:space="preserve">Media-data files can comply with any format. It is possible to store only the media data itself in a media-data file, or media-data files can contain unused media data or other information that is not referenced by the ISO base media file. </w:t>
      </w:r>
      <w:r>
        <w:t>A</w:t>
      </w:r>
      <w:r w:rsidRPr="00A31190">
        <w:t>ll timing and framing (position and size) information is in the ISO base media file</w:t>
      </w:r>
      <w:r>
        <w:t>.</w:t>
      </w:r>
    </w:p>
    <w:p w14:paraId="616F4180" w14:textId="722903EB" w:rsidR="00AE0B10" w:rsidRPr="0086260D" w:rsidRDefault="00AE0B10" w:rsidP="00873230">
      <w:pPr>
        <w:pStyle w:val="Heading3"/>
        <w:numPr>
          <w:ilvl w:val="2"/>
          <w:numId w:val="127"/>
        </w:numPr>
      </w:pPr>
      <w:bookmarkStart w:id="246" w:name="_Toc170466193"/>
      <w:r w:rsidRPr="0086260D">
        <w:t>Data offsets</w:t>
      </w:r>
      <w:bookmarkEnd w:id="246"/>
    </w:p>
    <w:p w14:paraId="48B6DD5C" w14:textId="77777777" w:rsidR="00AE0B10" w:rsidRPr="0086260D" w:rsidRDefault="00AE0B10" w:rsidP="00AE0B10">
      <w:r w:rsidRPr="00CD473E">
        <w:t xml:space="preserve">Each sample or item is mapped to a data reference entry that is present in the </w:t>
      </w:r>
      <w:r w:rsidRPr="00B94355">
        <w:rPr>
          <w:rStyle w:val="codeChar"/>
        </w:rPr>
        <w:t>DataReferenceBox</w:t>
      </w:r>
      <w:r w:rsidRPr="0086260D">
        <w:t xml:space="preserve"> contained in the </w:t>
      </w:r>
      <w:r w:rsidRPr="00B94355">
        <w:rPr>
          <w:rStyle w:val="codeChar"/>
        </w:rPr>
        <w:t>MediaInformationBox</w:t>
      </w:r>
      <w:r w:rsidRPr="0086260D">
        <w:t xml:space="preserve"> of the track or the </w:t>
      </w:r>
      <w:r w:rsidRPr="00B94355">
        <w:rPr>
          <w:rStyle w:val="codeChar"/>
        </w:rPr>
        <w:t>MetaBox</w:t>
      </w:r>
      <w:r w:rsidRPr="0086260D">
        <w:t xml:space="preserve"> where the item is defined, respectively. The data reference entry specifies the container for the sample or item data among the following:</w:t>
      </w:r>
    </w:p>
    <w:p w14:paraId="2A56EF7C" w14:textId="77777777" w:rsidR="00AE0B10" w:rsidRPr="0086260D" w:rsidRDefault="00AE0B10" w:rsidP="00AE0B10">
      <w:pPr>
        <w:pStyle w:val="ListParagraph"/>
        <w:numPr>
          <w:ilvl w:val="0"/>
          <w:numId w:val="251"/>
        </w:numPr>
      </w:pPr>
      <w:r w:rsidRPr="0086260D">
        <w:t>the same file where this data reference entry is present;</w:t>
      </w:r>
    </w:p>
    <w:p w14:paraId="642E3273" w14:textId="77777777" w:rsidR="00AE0B10" w:rsidRPr="0086260D" w:rsidRDefault="00AE0B10" w:rsidP="00AE0B10">
      <w:pPr>
        <w:pStyle w:val="ListParagraph"/>
        <w:numPr>
          <w:ilvl w:val="0"/>
          <w:numId w:val="251"/>
        </w:numPr>
      </w:pPr>
      <w:r w:rsidRPr="0086260D">
        <w:t>a resource identified by a given URL or URN;</w:t>
      </w:r>
    </w:p>
    <w:p w14:paraId="5B524DC7" w14:textId="77777777" w:rsidR="00AE0B10" w:rsidRPr="0086260D" w:rsidRDefault="00AE0B10" w:rsidP="00AE0B10">
      <w:pPr>
        <w:pStyle w:val="ListParagraph"/>
        <w:numPr>
          <w:ilvl w:val="0"/>
          <w:numId w:val="251"/>
        </w:numPr>
      </w:pPr>
      <w:r w:rsidRPr="0086260D">
        <w:t xml:space="preserve">the </w:t>
      </w:r>
      <w:r w:rsidRPr="00B94355">
        <w:rPr>
          <w:rStyle w:val="codeChar"/>
        </w:rPr>
        <w:t>IdentifiedMediaDataBox</w:t>
      </w:r>
      <w:r w:rsidRPr="0086260D">
        <w:t xml:space="preserve"> that contains a given identifier value;</w:t>
      </w:r>
    </w:p>
    <w:p w14:paraId="7F7EA9A0" w14:textId="77777777" w:rsidR="00AE0B10" w:rsidRPr="00CD473E" w:rsidRDefault="00AE0B10" w:rsidP="00AE0B10">
      <w:pPr>
        <w:pStyle w:val="ListParagraph"/>
        <w:numPr>
          <w:ilvl w:val="0"/>
          <w:numId w:val="251"/>
        </w:numPr>
      </w:pPr>
      <w:r w:rsidRPr="0086260D">
        <w:t xml:space="preserve">the </w:t>
      </w:r>
      <w:r w:rsidRPr="00B94355">
        <w:rPr>
          <w:rStyle w:val="codeChar"/>
        </w:rPr>
        <w:t>IdentifiedMediaDataBox</w:t>
      </w:r>
      <w:r w:rsidRPr="0086260D">
        <w:t xml:space="preserve"> that contains the identifier value that is equal to </w:t>
      </w:r>
      <w:r w:rsidRPr="00B94355">
        <w:rPr>
          <w:rStyle w:val="codeChar"/>
        </w:rPr>
        <w:t>sequence_number</w:t>
      </w:r>
      <w:r w:rsidRPr="0086260D">
        <w:t xml:space="preserve"> of the </w:t>
      </w:r>
      <w:r w:rsidRPr="00B94355">
        <w:rPr>
          <w:rStyle w:val="codeChar"/>
        </w:rPr>
        <w:t>MovieFragmentHeaderBox</w:t>
      </w:r>
      <w:r w:rsidRPr="0086260D">
        <w:t xml:space="preserve"> of the movie fragment containing the sample.</w:t>
      </w:r>
    </w:p>
    <w:p w14:paraId="393E5344" w14:textId="7AE883F8" w:rsidR="00AE0B10" w:rsidRPr="0086260D" w:rsidRDefault="00AE0B10" w:rsidP="00AE0B10">
      <w:r w:rsidRPr="0086260D">
        <w:t xml:space="preserve">The location of samples and item data within its container is indicated through data offsets, which may be provided or inferred, for example based on the </w:t>
      </w:r>
      <w:r w:rsidRPr="00B94355">
        <w:rPr>
          <w:rStyle w:val="codeChar"/>
        </w:rPr>
        <w:t>ChunkOffsetBox</w:t>
      </w:r>
      <w:r w:rsidRPr="0086260D">
        <w:t xml:space="preserve">, </w:t>
      </w:r>
      <w:r w:rsidRPr="00B94355">
        <w:rPr>
          <w:rStyle w:val="codeChar"/>
        </w:rPr>
        <w:t>TrackFragmentHeaderBox</w:t>
      </w:r>
      <w:r w:rsidRPr="0086260D">
        <w:t xml:space="preserve">, or </w:t>
      </w:r>
      <w:r w:rsidRPr="00B94355">
        <w:rPr>
          <w:rStyle w:val="codeChar"/>
        </w:rPr>
        <w:t>ItemLocationBox</w:t>
      </w:r>
      <w:r w:rsidRPr="0086260D">
        <w:t xml:space="preserve">. </w:t>
      </w:r>
      <w:r w:rsidR="003A5DF8">
        <w:fldChar w:fldCharType="begin"/>
      </w:r>
      <w:r w:rsidR="003A5DF8">
        <w:instrText xml:space="preserve"> REF _Ref111728422 \h </w:instrText>
      </w:r>
      <w:r w:rsidR="003A5DF8">
        <w:fldChar w:fldCharType="separate"/>
      </w:r>
      <w:r w:rsidR="00975752">
        <w:t>Table 1</w:t>
      </w:r>
      <w:r w:rsidR="003A5DF8">
        <w:fldChar w:fldCharType="end"/>
      </w:r>
      <w:r w:rsidRPr="0086260D">
        <w:t xml:space="preserve"> summarizes the different types of data offsets.</w:t>
      </w:r>
    </w:p>
    <w:p w14:paraId="56D95EF0" w14:textId="32E8EDC9" w:rsidR="003A5DF8" w:rsidRDefault="003A5DF8" w:rsidP="003A5DF8">
      <w:pPr>
        <w:pStyle w:val="Caption"/>
        <w:jc w:val="center"/>
      </w:pPr>
      <w:bookmarkStart w:id="247" w:name="_Ref111728422"/>
      <w:r>
        <w:t xml:space="preserve">Table </w:t>
      </w:r>
      <w:r>
        <w:fldChar w:fldCharType="begin"/>
      </w:r>
      <w:r>
        <w:instrText xml:space="preserve"> SEQ Table \* ARABIC </w:instrText>
      </w:r>
      <w:r>
        <w:fldChar w:fldCharType="separate"/>
      </w:r>
      <w:r w:rsidR="00975752">
        <w:t>1</w:t>
      </w:r>
      <w:r>
        <w:fldChar w:fldCharType="end"/>
      </w:r>
      <w:bookmarkEnd w:id="247"/>
      <w:r>
        <w:t xml:space="preserve"> – Data offset types</w:t>
      </w:r>
    </w:p>
    <w:tbl>
      <w:tblPr>
        <w:tblStyle w:val="TableGrid"/>
        <w:tblW w:w="0" w:type="auto"/>
        <w:tblCellMar>
          <w:top w:w="57" w:type="dxa"/>
          <w:left w:w="57" w:type="dxa"/>
          <w:bottom w:w="57" w:type="dxa"/>
          <w:right w:w="57" w:type="dxa"/>
        </w:tblCellMar>
        <w:tblLook w:val="04A0" w:firstRow="1" w:lastRow="0" w:firstColumn="1" w:lastColumn="0" w:noHBand="0" w:noVBand="1"/>
      </w:tblPr>
      <w:tblGrid>
        <w:gridCol w:w="1976"/>
        <w:gridCol w:w="2550"/>
        <w:gridCol w:w="2491"/>
        <w:gridCol w:w="2333"/>
      </w:tblGrid>
      <w:tr w:rsidR="006610E7" w:rsidRPr="005F2A37" w14:paraId="04580E4F" w14:textId="77777777" w:rsidTr="00700D48">
        <w:tc>
          <w:tcPr>
            <w:tcW w:w="1976" w:type="dxa"/>
          </w:tcPr>
          <w:p w14:paraId="3D97912C" w14:textId="156114BF" w:rsidR="00AE0B10" w:rsidRPr="005F2A37" w:rsidRDefault="00AE0B10" w:rsidP="00700D48">
            <w:pPr>
              <w:spacing w:after="0"/>
              <w:jc w:val="left"/>
              <w:rPr>
                <w:b/>
                <w:bCs/>
                <w:sz w:val="18"/>
                <w:szCs w:val="18"/>
              </w:rPr>
            </w:pPr>
            <w:r w:rsidRPr="005F2A37">
              <w:rPr>
                <w:b/>
                <w:bCs/>
                <w:sz w:val="18"/>
                <w:szCs w:val="18"/>
              </w:rPr>
              <w:t>Type of data offset</w:t>
            </w:r>
            <w:r w:rsidR="008B3BA8" w:rsidRPr="005F2A37">
              <w:rPr>
                <w:b/>
                <w:bCs/>
                <w:sz w:val="18"/>
                <w:szCs w:val="18"/>
              </w:rPr>
              <w:t xml:space="preserve"> addressing</w:t>
            </w:r>
          </w:p>
        </w:tc>
        <w:tc>
          <w:tcPr>
            <w:tcW w:w="2550" w:type="dxa"/>
          </w:tcPr>
          <w:p w14:paraId="7AA91B60" w14:textId="77777777" w:rsidR="00AE0B10" w:rsidRPr="005F2A37" w:rsidRDefault="00AE0B10" w:rsidP="00700D48">
            <w:pPr>
              <w:spacing w:after="0"/>
              <w:jc w:val="left"/>
              <w:rPr>
                <w:b/>
                <w:bCs/>
                <w:sz w:val="18"/>
                <w:szCs w:val="18"/>
              </w:rPr>
            </w:pPr>
            <w:r w:rsidRPr="005F2A37">
              <w:rPr>
                <w:b/>
                <w:bCs/>
                <w:sz w:val="18"/>
                <w:szCs w:val="18"/>
              </w:rPr>
              <w:t>Signalling</w:t>
            </w:r>
          </w:p>
        </w:tc>
        <w:tc>
          <w:tcPr>
            <w:tcW w:w="2491" w:type="dxa"/>
          </w:tcPr>
          <w:p w14:paraId="448C1C46" w14:textId="77777777" w:rsidR="00AE0B10" w:rsidRPr="005F2A37" w:rsidRDefault="00AE0B10" w:rsidP="00700D48">
            <w:pPr>
              <w:spacing w:after="0"/>
              <w:jc w:val="left"/>
              <w:rPr>
                <w:b/>
                <w:bCs/>
                <w:sz w:val="18"/>
                <w:szCs w:val="18"/>
              </w:rPr>
            </w:pPr>
            <w:r w:rsidRPr="005F2A37">
              <w:rPr>
                <w:b/>
                <w:bCs/>
                <w:sz w:val="18"/>
                <w:szCs w:val="18"/>
              </w:rPr>
              <w:t>The origin that the data offset is relative to</w:t>
            </w:r>
          </w:p>
        </w:tc>
        <w:tc>
          <w:tcPr>
            <w:tcW w:w="2333" w:type="dxa"/>
          </w:tcPr>
          <w:p w14:paraId="4E258092" w14:textId="77777777" w:rsidR="00AE0B10" w:rsidRPr="005F2A37" w:rsidRDefault="00AE0B10" w:rsidP="00700D48">
            <w:pPr>
              <w:spacing w:after="0"/>
              <w:jc w:val="left"/>
              <w:rPr>
                <w:b/>
                <w:bCs/>
                <w:sz w:val="18"/>
                <w:szCs w:val="18"/>
              </w:rPr>
            </w:pPr>
            <w:r w:rsidRPr="005F2A37">
              <w:rPr>
                <w:b/>
                <w:bCs/>
                <w:sz w:val="18"/>
                <w:szCs w:val="18"/>
              </w:rPr>
              <w:t>Usage examples</w:t>
            </w:r>
          </w:p>
        </w:tc>
      </w:tr>
      <w:tr w:rsidR="006610E7" w:rsidRPr="005F2A37" w14:paraId="5C6DCC0A" w14:textId="77777777" w:rsidTr="00700D48">
        <w:tc>
          <w:tcPr>
            <w:tcW w:w="1976" w:type="dxa"/>
          </w:tcPr>
          <w:p w14:paraId="2AC6AAFD" w14:textId="77777777" w:rsidR="00AE0B10" w:rsidRPr="005F2A37" w:rsidRDefault="00AE0B10" w:rsidP="00700D48">
            <w:pPr>
              <w:spacing w:after="0"/>
              <w:jc w:val="left"/>
              <w:rPr>
                <w:sz w:val="18"/>
                <w:szCs w:val="18"/>
              </w:rPr>
            </w:pPr>
            <w:r w:rsidRPr="005F2A37">
              <w:rPr>
                <w:sz w:val="18"/>
                <w:szCs w:val="18"/>
              </w:rPr>
              <w:t xml:space="preserve">Movie-fragment-relative </w:t>
            </w:r>
          </w:p>
        </w:tc>
        <w:tc>
          <w:tcPr>
            <w:tcW w:w="2550" w:type="dxa"/>
          </w:tcPr>
          <w:p w14:paraId="229A6CA6" w14:textId="524F6F53" w:rsidR="00AE0B10" w:rsidRPr="005F2A37" w:rsidRDefault="00AE0B10" w:rsidP="00700D48">
            <w:pPr>
              <w:spacing w:after="0"/>
              <w:jc w:val="left"/>
              <w:rPr>
                <w:sz w:val="18"/>
                <w:szCs w:val="18"/>
              </w:rPr>
            </w:pPr>
            <w:r w:rsidRPr="005F2A37">
              <w:rPr>
                <w:sz w:val="18"/>
                <w:szCs w:val="18"/>
              </w:rPr>
              <w:t xml:space="preserve">The </w:t>
            </w:r>
            <w:r w:rsidRPr="009A5D75">
              <w:rPr>
                <w:rStyle w:val="codeChar"/>
                <w:sz w:val="18"/>
                <w:szCs w:val="18"/>
              </w:rPr>
              <w:t>base-data-offset-present</w:t>
            </w:r>
            <w:r w:rsidRPr="005F2A37">
              <w:rPr>
                <w:sz w:val="18"/>
                <w:szCs w:val="18"/>
              </w:rPr>
              <w:t xml:space="preserve"> and </w:t>
            </w:r>
            <w:r w:rsidRPr="009A5D75">
              <w:rPr>
                <w:rStyle w:val="codeChar"/>
                <w:sz w:val="18"/>
                <w:szCs w:val="18"/>
              </w:rPr>
              <w:t>default-base-is-moof</w:t>
            </w:r>
            <w:r w:rsidRPr="005F2A37">
              <w:rPr>
                <w:sz w:val="18"/>
                <w:szCs w:val="18"/>
              </w:rPr>
              <w:t xml:space="preserve"> flags of the </w:t>
            </w:r>
            <w:r w:rsidRPr="005F2A37">
              <w:rPr>
                <w:rFonts w:ascii="Courier New" w:hAnsi="Courier New" w:cs="Courier New"/>
                <w:sz w:val="18"/>
                <w:szCs w:val="18"/>
              </w:rPr>
              <w:t>TrackFragmentHeaderBox</w:t>
            </w:r>
            <w:r w:rsidRPr="005F2A37">
              <w:rPr>
                <w:sz w:val="18"/>
                <w:szCs w:val="18"/>
              </w:rPr>
              <w:t xml:space="preserve"> (see subclause </w:t>
            </w:r>
            <w:r w:rsidR="007B090F" w:rsidRPr="005F2A37">
              <w:rPr>
                <w:sz w:val="18"/>
                <w:szCs w:val="18"/>
              </w:rPr>
              <w:fldChar w:fldCharType="begin"/>
            </w:r>
            <w:r w:rsidR="007B090F" w:rsidRPr="005F2A37">
              <w:rPr>
                <w:sz w:val="18"/>
                <w:szCs w:val="18"/>
              </w:rPr>
              <w:instrText xml:space="preserve"> REF _Ref187317085 \r \h </w:instrText>
            </w:r>
            <w:r w:rsidR="00DF7691" w:rsidRPr="005F2A37">
              <w:rPr>
                <w:sz w:val="18"/>
                <w:szCs w:val="18"/>
              </w:rPr>
              <w:instrText xml:space="preserve"> \* MERGEFORMAT </w:instrText>
            </w:r>
            <w:r w:rsidR="007B090F" w:rsidRPr="005F2A37">
              <w:rPr>
                <w:sz w:val="18"/>
                <w:szCs w:val="18"/>
              </w:rPr>
            </w:r>
            <w:r w:rsidR="007B090F" w:rsidRPr="005F2A37">
              <w:rPr>
                <w:sz w:val="18"/>
                <w:szCs w:val="18"/>
              </w:rPr>
              <w:fldChar w:fldCharType="separate"/>
            </w:r>
            <w:r w:rsidR="00975752">
              <w:rPr>
                <w:sz w:val="18"/>
                <w:szCs w:val="18"/>
              </w:rPr>
              <w:t>8.8.7.1</w:t>
            </w:r>
            <w:r w:rsidR="007B090F" w:rsidRPr="005F2A37">
              <w:rPr>
                <w:sz w:val="18"/>
                <w:szCs w:val="18"/>
              </w:rPr>
              <w:fldChar w:fldCharType="end"/>
            </w:r>
            <w:r w:rsidRPr="005F2A37">
              <w:rPr>
                <w:sz w:val="18"/>
                <w:szCs w:val="18"/>
              </w:rPr>
              <w:t>)</w:t>
            </w:r>
          </w:p>
        </w:tc>
        <w:tc>
          <w:tcPr>
            <w:tcW w:w="2491" w:type="dxa"/>
          </w:tcPr>
          <w:p w14:paraId="1946F3C0" w14:textId="77777777" w:rsidR="00AE0B10" w:rsidRPr="005F2A37" w:rsidRDefault="00AE0B10" w:rsidP="00700D48">
            <w:pPr>
              <w:spacing w:after="0"/>
              <w:jc w:val="left"/>
              <w:rPr>
                <w:sz w:val="18"/>
                <w:szCs w:val="18"/>
              </w:rPr>
            </w:pPr>
            <w:r w:rsidRPr="005F2A37">
              <w:rPr>
                <w:sz w:val="18"/>
                <w:szCs w:val="18"/>
              </w:rPr>
              <w:t xml:space="preserve">The first byte of the </w:t>
            </w:r>
            <w:r w:rsidRPr="009A5D75">
              <w:rPr>
                <w:rStyle w:val="codeChar"/>
                <w:sz w:val="18"/>
                <w:szCs w:val="18"/>
              </w:rPr>
              <w:t>MovieFragmentBox</w:t>
            </w:r>
            <w:r w:rsidRPr="005F2A37">
              <w:rPr>
                <w:sz w:val="18"/>
                <w:szCs w:val="18"/>
              </w:rPr>
              <w:t xml:space="preserve"> defining the sample (if this is the first </w:t>
            </w:r>
            <w:r w:rsidRPr="009A5D75">
              <w:rPr>
                <w:rStyle w:val="codeChar"/>
                <w:sz w:val="18"/>
                <w:szCs w:val="18"/>
              </w:rPr>
              <w:t>TrackFragmentHeaderBox</w:t>
            </w:r>
            <w:r w:rsidRPr="005F2A37">
              <w:rPr>
                <w:sz w:val="18"/>
                <w:szCs w:val="18"/>
              </w:rPr>
              <w:t xml:space="preserve"> of this track within the movie fragment), or</w:t>
            </w:r>
          </w:p>
          <w:p w14:paraId="5201BF40" w14:textId="77777777" w:rsidR="00AE0B10" w:rsidRPr="005F2A37" w:rsidRDefault="00AE0B10" w:rsidP="00700D48">
            <w:pPr>
              <w:spacing w:after="0"/>
              <w:jc w:val="left"/>
              <w:rPr>
                <w:sz w:val="18"/>
                <w:szCs w:val="18"/>
              </w:rPr>
            </w:pPr>
            <w:r w:rsidRPr="005F2A37">
              <w:rPr>
                <w:sz w:val="18"/>
                <w:szCs w:val="18"/>
              </w:rPr>
              <w:t>the end of the data defined by the preceding track fragment of the same track (otherwise)</w:t>
            </w:r>
          </w:p>
        </w:tc>
        <w:tc>
          <w:tcPr>
            <w:tcW w:w="2333" w:type="dxa"/>
          </w:tcPr>
          <w:p w14:paraId="2812E46D" w14:textId="77777777" w:rsidR="00AE0B10" w:rsidRPr="005F2A37" w:rsidRDefault="00AE0B10" w:rsidP="00700D48">
            <w:pPr>
              <w:spacing w:after="0"/>
              <w:jc w:val="left"/>
              <w:rPr>
                <w:sz w:val="18"/>
                <w:szCs w:val="18"/>
              </w:rPr>
            </w:pPr>
            <w:r w:rsidRPr="005F2A37">
              <w:rPr>
                <w:sz w:val="18"/>
                <w:szCs w:val="18"/>
              </w:rPr>
              <w:t>Delivery of segments that contain one or more movie fragments</w:t>
            </w:r>
          </w:p>
        </w:tc>
      </w:tr>
      <w:tr w:rsidR="006610E7" w:rsidRPr="005F2A37" w14:paraId="4B154D79" w14:textId="77777777" w:rsidTr="00700D48">
        <w:tc>
          <w:tcPr>
            <w:tcW w:w="1976" w:type="dxa"/>
          </w:tcPr>
          <w:p w14:paraId="4B513A19" w14:textId="77777777" w:rsidR="00AE0B10" w:rsidRPr="005F2A37" w:rsidRDefault="00AE0B10" w:rsidP="00700D48">
            <w:pPr>
              <w:spacing w:after="0"/>
              <w:jc w:val="left"/>
              <w:rPr>
                <w:sz w:val="18"/>
                <w:szCs w:val="18"/>
              </w:rPr>
            </w:pPr>
            <w:r w:rsidRPr="005F2A37">
              <w:rPr>
                <w:sz w:val="18"/>
                <w:szCs w:val="18"/>
              </w:rPr>
              <w:t>File-relative</w:t>
            </w:r>
          </w:p>
        </w:tc>
        <w:tc>
          <w:tcPr>
            <w:tcW w:w="2550" w:type="dxa"/>
          </w:tcPr>
          <w:p w14:paraId="062EA455" w14:textId="77777777" w:rsidR="00AE0B10" w:rsidRPr="005F2A37" w:rsidRDefault="00AE0B10" w:rsidP="00700D48">
            <w:pPr>
              <w:spacing w:after="0"/>
              <w:jc w:val="left"/>
              <w:rPr>
                <w:sz w:val="18"/>
                <w:szCs w:val="18"/>
              </w:rPr>
            </w:pPr>
            <w:r w:rsidRPr="005F2A37">
              <w:rPr>
                <w:sz w:val="18"/>
                <w:szCs w:val="18"/>
              </w:rPr>
              <w:t xml:space="preserve">Data reference entry of type </w:t>
            </w:r>
            <w:r w:rsidRPr="009A5D75">
              <w:rPr>
                <w:rStyle w:val="codeChar"/>
                <w:sz w:val="18"/>
                <w:szCs w:val="18"/>
              </w:rPr>
              <w:t>'url '</w:t>
            </w:r>
            <w:r w:rsidRPr="005F2A37">
              <w:rPr>
                <w:sz w:val="18"/>
                <w:szCs w:val="18"/>
              </w:rPr>
              <w:t xml:space="preserve"> or </w:t>
            </w:r>
            <w:r w:rsidRPr="009A5D75">
              <w:rPr>
                <w:rStyle w:val="codeChar"/>
                <w:sz w:val="18"/>
                <w:szCs w:val="18"/>
              </w:rPr>
              <w:t>'urn '</w:t>
            </w:r>
            <w:r w:rsidRPr="005F2A37">
              <w:rPr>
                <w:sz w:val="18"/>
                <w:szCs w:val="18"/>
              </w:rPr>
              <w:t xml:space="preserve">, and either no movie-fragment relative offsets indicated or </w:t>
            </w:r>
            <w:r w:rsidRPr="009A5D75">
              <w:rPr>
                <w:rStyle w:val="codeChar"/>
                <w:sz w:val="18"/>
                <w:szCs w:val="18"/>
              </w:rPr>
              <w:lastRenderedPageBreak/>
              <w:t>construction_method</w:t>
            </w:r>
            <w:r w:rsidRPr="005F2A37">
              <w:rPr>
                <w:sz w:val="18"/>
                <w:szCs w:val="18"/>
              </w:rPr>
              <w:t xml:space="preserve"> equal to 0 in </w:t>
            </w:r>
            <w:r w:rsidRPr="009A5D75">
              <w:rPr>
                <w:rStyle w:val="codeChar"/>
                <w:sz w:val="18"/>
                <w:szCs w:val="18"/>
              </w:rPr>
              <w:t>ItemLocationBox</w:t>
            </w:r>
          </w:p>
        </w:tc>
        <w:tc>
          <w:tcPr>
            <w:tcW w:w="2491" w:type="dxa"/>
          </w:tcPr>
          <w:p w14:paraId="4662FCC9" w14:textId="77777777" w:rsidR="00AE0B10" w:rsidRPr="005F2A37" w:rsidRDefault="00AE0B10" w:rsidP="00700D48">
            <w:pPr>
              <w:spacing w:after="0"/>
              <w:jc w:val="left"/>
              <w:rPr>
                <w:sz w:val="18"/>
                <w:szCs w:val="18"/>
              </w:rPr>
            </w:pPr>
            <w:r w:rsidRPr="005F2A37">
              <w:rPr>
                <w:sz w:val="18"/>
                <w:szCs w:val="18"/>
              </w:rPr>
              <w:lastRenderedPageBreak/>
              <w:t>The first byte of the file identified by the data reference entry</w:t>
            </w:r>
          </w:p>
        </w:tc>
        <w:tc>
          <w:tcPr>
            <w:tcW w:w="2333" w:type="dxa"/>
          </w:tcPr>
          <w:p w14:paraId="5E8895CA" w14:textId="77777777" w:rsidR="00AE0B10" w:rsidRPr="005F2A37" w:rsidRDefault="00AE0B10" w:rsidP="00700D48">
            <w:pPr>
              <w:jc w:val="left"/>
              <w:rPr>
                <w:sz w:val="18"/>
                <w:szCs w:val="18"/>
              </w:rPr>
            </w:pPr>
            <w:r w:rsidRPr="005F2A37">
              <w:rPr>
                <w:sz w:val="18"/>
                <w:szCs w:val="18"/>
              </w:rPr>
              <w:t xml:space="preserve">Files that do not contain movie fragments. </w:t>
            </w:r>
          </w:p>
          <w:p w14:paraId="38E7605E" w14:textId="2F038200" w:rsidR="00AE0B10" w:rsidRPr="005F2A37" w:rsidRDefault="00AE0B10" w:rsidP="00700D48">
            <w:pPr>
              <w:spacing w:after="0"/>
              <w:jc w:val="left"/>
              <w:rPr>
                <w:sz w:val="18"/>
                <w:szCs w:val="18"/>
              </w:rPr>
            </w:pPr>
            <w:r w:rsidRPr="005F2A37">
              <w:rPr>
                <w:sz w:val="18"/>
                <w:szCs w:val="18"/>
              </w:rPr>
              <w:lastRenderedPageBreak/>
              <w:t>NOTE</w:t>
            </w:r>
            <w:r w:rsidRPr="005F2A37">
              <w:rPr>
                <w:sz w:val="18"/>
                <w:szCs w:val="18"/>
              </w:rPr>
              <w:tab/>
            </w:r>
            <w:r w:rsidR="008B3BA8" w:rsidRPr="005F2A37">
              <w:rPr>
                <w:sz w:val="18"/>
                <w:szCs w:val="18"/>
              </w:rPr>
              <w:t xml:space="preserve">It is theoretically possible to store media data in a movie-fragmented file and use file-relative data offsets. However, movie-fragment-relative data offsets </w:t>
            </w:r>
            <w:r w:rsidR="00EC2AB3" w:rsidRPr="005F2A37">
              <w:rPr>
                <w:sz w:val="18"/>
                <w:szCs w:val="18"/>
              </w:rPr>
              <w:t>are used in practice</w:t>
            </w:r>
            <w:r w:rsidR="008B3BA8" w:rsidRPr="005F2A37">
              <w:rPr>
                <w:sz w:val="18"/>
                <w:szCs w:val="18"/>
              </w:rPr>
              <w:t xml:space="preserve"> as it has the benefit of enabling delivery on movie fragment basis.</w:t>
            </w:r>
          </w:p>
        </w:tc>
      </w:tr>
      <w:tr w:rsidR="006610E7" w:rsidRPr="005F2A37" w14:paraId="4B67562A" w14:textId="77777777" w:rsidTr="00700D48">
        <w:tc>
          <w:tcPr>
            <w:tcW w:w="1976" w:type="dxa"/>
          </w:tcPr>
          <w:p w14:paraId="115681BA" w14:textId="77777777" w:rsidR="00AE0B10" w:rsidRPr="005F2A37" w:rsidRDefault="00AE0B10" w:rsidP="00700D48">
            <w:pPr>
              <w:spacing w:after="0"/>
              <w:jc w:val="left"/>
              <w:rPr>
                <w:sz w:val="18"/>
                <w:szCs w:val="18"/>
              </w:rPr>
            </w:pPr>
            <w:r w:rsidRPr="009A5D75">
              <w:rPr>
                <w:rStyle w:val="codeChar"/>
                <w:sz w:val="18"/>
                <w:szCs w:val="18"/>
              </w:rPr>
              <w:lastRenderedPageBreak/>
              <w:t>IdentifiedMedia‌DataBox</w:t>
            </w:r>
            <w:r w:rsidRPr="005F2A37">
              <w:rPr>
                <w:sz w:val="18"/>
                <w:szCs w:val="18"/>
              </w:rPr>
              <w:t>-relative</w:t>
            </w:r>
          </w:p>
        </w:tc>
        <w:tc>
          <w:tcPr>
            <w:tcW w:w="2550" w:type="dxa"/>
          </w:tcPr>
          <w:p w14:paraId="3EBB6BB3" w14:textId="77777777" w:rsidR="00AE0B10" w:rsidRPr="005F2A37" w:rsidRDefault="00AE0B10" w:rsidP="00700D48">
            <w:pPr>
              <w:spacing w:after="0"/>
              <w:jc w:val="left"/>
              <w:rPr>
                <w:sz w:val="18"/>
                <w:szCs w:val="18"/>
              </w:rPr>
            </w:pPr>
            <w:r w:rsidRPr="005F2A37">
              <w:rPr>
                <w:sz w:val="18"/>
                <w:szCs w:val="18"/>
              </w:rPr>
              <w:t xml:space="preserve">Data reference entry of type </w:t>
            </w:r>
            <w:r w:rsidRPr="009A5D75">
              <w:rPr>
                <w:rStyle w:val="codeChar"/>
                <w:sz w:val="18"/>
                <w:szCs w:val="18"/>
              </w:rPr>
              <w:t>'imdt'</w:t>
            </w:r>
            <w:r w:rsidRPr="005F2A37">
              <w:rPr>
                <w:sz w:val="18"/>
                <w:szCs w:val="18"/>
              </w:rPr>
              <w:t xml:space="preserve"> or </w:t>
            </w:r>
            <w:r w:rsidRPr="009A5D75">
              <w:rPr>
                <w:rStyle w:val="codeChar"/>
                <w:sz w:val="18"/>
                <w:szCs w:val="18"/>
              </w:rPr>
              <w:t>'snim'</w:t>
            </w:r>
          </w:p>
        </w:tc>
        <w:tc>
          <w:tcPr>
            <w:tcW w:w="2491" w:type="dxa"/>
          </w:tcPr>
          <w:p w14:paraId="371F9588" w14:textId="77777777" w:rsidR="00AE0B10" w:rsidRPr="005F2A37" w:rsidRDefault="00AE0B10" w:rsidP="00700D48">
            <w:pPr>
              <w:spacing w:after="0"/>
              <w:jc w:val="left"/>
              <w:rPr>
                <w:sz w:val="18"/>
                <w:szCs w:val="18"/>
              </w:rPr>
            </w:pPr>
            <w:r w:rsidRPr="005F2A37">
              <w:rPr>
                <w:sz w:val="18"/>
                <w:szCs w:val="18"/>
              </w:rPr>
              <w:t xml:space="preserve">The first byte of the payload of the referenced </w:t>
            </w:r>
            <w:r w:rsidRPr="009A5D75">
              <w:rPr>
                <w:rStyle w:val="codeChar"/>
                <w:sz w:val="18"/>
                <w:szCs w:val="18"/>
              </w:rPr>
              <w:t>IdentifiedMediaDataBox</w:t>
            </w:r>
          </w:p>
        </w:tc>
        <w:tc>
          <w:tcPr>
            <w:tcW w:w="2333" w:type="dxa"/>
          </w:tcPr>
          <w:p w14:paraId="51B864A3" w14:textId="14D004B1" w:rsidR="00AE0B10" w:rsidRPr="005F2A37" w:rsidRDefault="00AE0B10" w:rsidP="00700D48">
            <w:pPr>
              <w:spacing w:after="0"/>
              <w:jc w:val="left"/>
              <w:rPr>
                <w:sz w:val="18"/>
                <w:szCs w:val="18"/>
              </w:rPr>
            </w:pPr>
            <w:r w:rsidRPr="005F2A37">
              <w:rPr>
                <w:sz w:val="18"/>
                <w:szCs w:val="18"/>
              </w:rPr>
              <w:t xml:space="preserve">File editing (see subclause </w:t>
            </w:r>
            <w:r w:rsidR="005D0725" w:rsidRPr="005F2A37">
              <w:rPr>
                <w:sz w:val="18"/>
                <w:szCs w:val="18"/>
              </w:rPr>
              <w:fldChar w:fldCharType="begin"/>
            </w:r>
            <w:r w:rsidR="005D0725" w:rsidRPr="005F2A37">
              <w:rPr>
                <w:sz w:val="18"/>
                <w:szCs w:val="18"/>
              </w:rPr>
              <w:instrText xml:space="preserve"> REF _Ref112740864 \r \h </w:instrText>
            </w:r>
            <w:r w:rsidR="00A34E3C" w:rsidRPr="005F2A37">
              <w:rPr>
                <w:sz w:val="18"/>
                <w:szCs w:val="18"/>
              </w:rPr>
              <w:instrText xml:space="preserve"> \* MERGEFORMAT </w:instrText>
            </w:r>
            <w:r w:rsidR="005D0725" w:rsidRPr="005F2A37">
              <w:rPr>
                <w:sz w:val="18"/>
                <w:szCs w:val="18"/>
              </w:rPr>
            </w:r>
            <w:r w:rsidR="005D0725" w:rsidRPr="005F2A37">
              <w:rPr>
                <w:sz w:val="18"/>
                <w:szCs w:val="18"/>
              </w:rPr>
              <w:fldChar w:fldCharType="separate"/>
            </w:r>
            <w:r w:rsidR="00975752">
              <w:rPr>
                <w:sz w:val="18"/>
                <w:szCs w:val="18"/>
              </w:rPr>
              <w:t>E.15.3.1</w:t>
            </w:r>
            <w:r w:rsidR="005D0725" w:rsidRPr="005F2A37">
              <w:rPr>
                <w:sz w:val="18"/>
                <w:szCs w:val="18"/>
              </w:rPr>
              <w:fldChar w:fldCharType="end"/>
            </w:r>
            <w:r w:rsidRPr="005F2A37">
              <w:rPr>
                <w:sz w:val="18"/>
                <w:szCs w:val="18"/>
              </w:rPr>
              <w:t xml:space="preserve">), partial image file reception (see subclause </w:t>
            </w:r>
            <w:r w:rsidR="005D0725" w:rsidRPr="005F2A37">
              <w:rPr>
                <w:sz w:val="18"/>
                <w:szCs w:val="18"/>
              </w:rPr>
              <w:fldChar w:fldCharType="begin"/>
            </w:r>
            <w:r w:rsidR="005D0725" w:rsidRPr="005F2A37">
              <w:rPr>
                <w:sz w:val="18"/>
                <w:szCs w:val="18"/>
              </w:rPr>
              <w:instrText xml:space="preserve"> REF _Ref112740882 \r \h </w:instrText>
            </w:r>
            <w:r w:rsidR="00A34E3C" w:rsidRPr="005F2A37">
              <w:rPr>
                <w:sz w:val="18"/>
                <w:szCs w:val="18"/>
              </w:rPr>
              <w:instrText xml:space="preserve"> \* MERGEFORMAT </w:instrText>
            </w:r>
            <w:r w:rsidR="005D0725" w:rsidRPr="005F2A37">
              <w:rPr>
                <w:sz w:val="18"/>
                <w:szCs w:val="18"/>
              </w:rPr>
            </w:r>
            <w:r w:rsidR="005D0725" w:rsidRPr="005F2A37">
              <w:rPr>
                <w:sz w:val="18"/>
                <w:szCs w:val="18"/>
              </w:rPr>
              <w:fldChar w:fldCharType="separate"/>
            </w:r>
            <w:r w:rsidR="00975752">
              <w:rPr>
                <w:sz w:val="18"/>
                <w:szCs w:val="18"/>
              </w:rPr>
              <w:t>E.15.3.2</w:t>
            </w:r>
            <w:r w:rsidR="005D0725" w:rsidRPr="005F2A37">
              <w:rPr>
                <w:sz w:val="18"/>
                <w:szCs w:val="18"/>
              </w:rPr>
              <w:fldChar w:fldCharType="end"/>
            </w:r>
            <w:r w:rsidRPr="005F2A37">
              <w:rPr>
                <w:sz w:val="18"/>
                <w:szCs w:val="18"/>
              </w:rPr>
              <w:t xml:space="preserve">), delivery of the </w:t>
            </w:r>
            <w:r w:rsidRPr="009A5D75">
              <w:rPr>
                <w:rStyle w:val="codeChar"/>
                <w:sz w:val="18"/>
                <w:szCs w:val="18"/>
              </w:rPr>
              <w:t>MovieFragmentBox</w:t>
            </w:r>
            <w:r w:rsidRPr="005F2A37">
              <w:rPr>
                <w:sz w:val="18"/>
                <w:szCs w:val="18"/>
              </w:rPr>
              <w:t xml:space="preserve"> in a separate resource from the media data it references.</w:t>
            </w:r>
          </w:p>
        </w:tc>
      </w:tr>
      <w:tr w:rsidR="006610E7" w:rsidRPr="005F2A37" w14:paraId="7F77ED21" w14:textId="77777777" w:rsidTr="00700D48">
        <w:tc>
          <w:tcPr>
            <w:tcW w:w="1976" w:type="dxa"/>
          </w:tcPr>
          <w:p w14:paraId="687ED117" w14:textId="77777777" w:rsidR="00AE0B10" w:rsidRPr="005F2A37" w:rsidRDefault="00AE0B10" w:rsidP="00700D48">
            <w:pPr>
              <w:spacing w:after="0"/>
              <w:jc w:val="left"/>
              <w:rPr>
                <w:sz w:val="18"/>
                <w:szCs w:val="18"/>
              </w:rPr>
            </w:pPr>
            <w:r w:rsidRPr="009A5D75">
              <w:rPr>
                <w:rStyle w:val="codeChar"/>
                <w:sz w:val="18"/>
                <w:szCs w:val="18"/>
              </w:rPr>
              <w:t>ItemDataBox</w:t>
            </w:r>
            <w:r w:rsidRPr="005F2A37">
              <w:rPr>
                <w:sz w:val="18"/>
                <w:szCs w:val="18"/>
              </w:rPr>
              <w:t>-relative</w:t>
            </w:r>
          </w:p>
        </w:tc>
        <w:tc>
          <w:tcPr>
            <w:tcW w:w="2550" w:type="dxa"/>
          </w:tcPr>
          <w:p w14:paraId="6428578A" w14:textId="77777777" w:rsidR="00AE0B10" w:rsidRPr="005F2A37" w:rsidRDefault="00AE0B10" w:rsidP="00700D48">
            <w:pPr>
              <w:spacing w:after="0"/>
              <w:jc w:val="left"/>
              <w:rPr>
                <w:sz w:val="18"/>
                <w:szCs w:val="18"/>
              </w:rPr>
            </w:pPr>
            <w:r w:rsidRPr="009A5D75">
              <w:rPr>
                <w:rStyle w:val="codeChar"/>
                <w:sz w:val="18"/>
                <w:szCs w:val="18"/>
              </w:rPr>
              <w:t>construction_method</w:t>
            </w:r>
            <w:r w:rsidRPr="005F2A37">
              <w:rPr>
                <w:sz w:val="18"/>
                <w:szCs w:val="18"/>
              </w:rPr>
              <w:t xml:space="preserve"> equal to 1 in </w:t>
            </w:r>
            <w:r w:rsidRPr="009A5D75">
              <w:rPr>
                <w:rStyle w:val="codeChar"/>
                <w:sz w:val="18"/>
                <w:szCs w:val="18"/>
              </w:rPr>
              <w:t>ItemLocationBox</w:t>
            </w:r>
          </w:p>
        </w:tc>
        <w:tc>
          <w:tcPr>
            <w:tcW w:w="2491" w:type="dxa"/>
          </w:tcPr>
          <w:p w14:paraId="7AB33075" w14:textId="77777777" w:rsidR="00AE0B10" w:rsidRPr="005F2A37" w:rsidRDefault="00AE0B10" w:rsidP="00700D48">
            <w:pPr>
              <w:spacing w:after="0"/>
              <w:jc w:val="left"/>
              <w:rPr>
                <w:sz w:val="18"/>
                <w:szCs w:val="18"/>
              </w:rPr>
            </w:pPr>
            <w:r w:rsidRPr="005F2A37">
              <w:rPr>
                <w:sz w:val="18"/>
                <w:szCs w:val="18"/>
              </w:rPr>
              <w:t xml:space="preserve">The first byte of the payload of the referenced </w:t>
            </w:r>
            <w:r w:rsidRPr="009A5D75">
              <w:rPr>
                <w:rStyle w:val="codeChar"/>
                <w:sz w:val="18"/>
                <w:szCs w:val="18"/>
              </w:rPr>
              <w:t>ItemDataBox</w:t>
            </w:r>
          </w:p>
        </w:tc>
        <w:tc>
          <w:tcPr>
            <w:tcW w:w="2333" w:type="dxa"/>
          </w:tcPr>
          <w:p w14:paraId="4756E4DA" w14:textId="77777777" w:rsidR="00AE0B10" w:rsidRPr="005F2A37" w:rsidRDefault="00AE0B10" w:rsidP="00700D48">
            <w:pPr>
              <w:spacing w:after="0"/>
              <w:jc w:val="left"/>
              <w:rPr>
                <w:sz w:val="18"/>
                <w:szCs w:val="18"/>
              </w:rPr>
            </w:pPr>
            <w:r w:rsidRPr="005F2A37">
              <w:rPr>
                <w:sz w:val="18"/>
                <w:szCs w:val="18"/>
              </w:rPr>
              <w:t xml:space="preserve">Items that are small in size stored in the same </w:t>
            </w:r>
            <w:r w:rsidRPr="009A5D75">
              <w:rPr>
                <w:rStyle w:val="codeChar"/>
                <w:sz w:val="18"/>
                <w:szCs w:val="18"/>
              </w:rPr>
              <w:t>MetaBox</w:t>
            </w:r>
            <w:r w:rsidRPr="005F2A37">
              <w:rPr>
                <w:sz w:val="18"/>
                <w:szCs w:val="18"/>
              </w:rPr>
              <w:t xml:space="preserve"> that defines them.</w:t>
            </w:r>
          </w:p>
        </w:tc>
      </w:tr>
      <w:tr w:rsidR="006610E7" w:rsidRPr="005F2A37" w14:paraId="151916B4" w14:textId="77777777" w:rsidTr="00700D48">
        <w:tc>
          <w:tcPr>
            <w:tcW w:w="1976" w:type="dxa"/>
          </w:tcPr>
          <w:p w14:paraId="7FE896B3" w14:textId="77777777" w:rsidR="00AE0B10" w:rsidRPr="005F2A37" w:rsidRDefault="00AE0B10" w:rsidP="00700D48">
            <w:pPr>
              <w:spacing w:after="0"/>
              <w:jc w:val="left"/>
              <w:rPr>
                <w:sz w:val="18"/>
                <w:szCs w:val="18"/>
              </w:rPr>
            </w:pPr>
            <w:r w:rsidRPr="005F2A37">
              <w:rPr>
                <w:sz w:val="18"/>
                <w:szCs w:val="18"/>
              </w:rPr>
              <w:t>Item-relative</w:t>
            </w:r>
          </w:p>
        </w:tc>
        <w:tc>
          <w:tcPr>
            <w:tcW w:w="2550" w:type="dxa"/>
          </w:tcPr>
          <w:p w14:paraId="18EA4D56" w14:textId="77777777" w:rsidR="00AE0B10" w:rsidRPr="005F2A37" w:rsidRDefault="00AE0B10" w:rsidP="00700D48">
            <w:pPr>
              <w:spacing w:after="0"/>
              <w:jc w:val="left"/>
              <w:rPr>
                <w:sz w:val="18"/>
                <w:szCs w:val="18"/>
              </w:rPr>
            </w:pPr>
            <w:r w:rsidRPr="009A5D75">
              <w:rPr>
                <w:rStyle w:val="codeChar"/>
                <w:sz w:val="18"/>
                <w:szCs w:val="18"/>
              </w:rPr>
              <w:t xml:space="preserve">construction_method </w:t>
            </w:r>
            <w:r w:rsidRPr="005F2A37">
              <w:rPr>
                <w:sz w:val="18"/>
                <w:szCs w:val="18"/>
              </w:rPr>
              <w:t xml:space="preserve">equal to 2 in </w:t>
            </w:r>
            <w:r w:rsidRPr="009A5D75">
              <w:rPr>
                <w:rStyle w:val="codeChar"/>
                <w:sz w:val="18"/>
                <w:szCs w:val="18"/>
              </w:rPr>
              <w:t>ItemLocationBox</w:t>
            </w:r>
          </w:p>
        </w:tc>
        <w:tc>
          <w:tcPr>
            <w:tcW w:w="2491" w:type="dxa"/>
          </w:tcPr>
          <w:p w14:paraId="6FA59CE7" w14:textId="77777777" w:rsidR="00AE0B10" w:rsidRPr="005F2A37" w:rsidRDefault="00AE0B10" w:rsidP="00700D48">
            <w:pPr>
              <w:spacing w:after="0"/>
              <w:jc w:val="left"/>
              <w:rPr>
                <w:sz w:val="18"/>
                <w:szCs w:val="18"/>
              </w:rPr>
            </w:pPr>
            <w:r w:rsidRPr="005F2A37">
              <w:rPr>
                <w:sz w:val="18"/>
                <w:szCs w:val="18"/>
              </w:rPr>
              <w:t>The first byte of the concatenated data (of all the extents) of a given item</w:t>
            </w:r>
          </w:p>
        </w:tc>
        <w:tc>
          <w:tcPr>
            <w:tcW w:w="2333" w:type="dxa"/>
          </w:tcPr>
          <w:p w14:paraId="3F8140C1" w14:textId="59FB87ED" w:rsidR="00AE0B10" w:rsidRPr="005F2A37" w:rsidRDefault="005D0725" w:rsidP="00700D48">
            <w:pPr>
              <w:spacing w:after="0"/>
              <w:jc w:val="left"/>
              <w:rPr>
                <w:sz w:val="18"/>
                <w:szCs w:val="18"/>
              </w:rPr>
            </w:pPr>
            <w:r w:rsidRPr="005F2A37">
              <w:rPr>
                <w:sz w:val="18"/>
                <w:szCs w:val="18"/>
              </w:rPr>
              <w:t>A</w:t>
            </w:r>
            <w:r w:rsidR="008B3BA8" w:rsidRPr="005F2A37">
              <w:rPr>
                <w:sz w:val="18"/>
                <w:szCs w:val="18"/>
              </w:rPr>
              <w:t>n item is made of the concatenation of one or more parts of existing items.</w:t>
            </w:r>
          </w:p>
        </w:tc>
      </w:tr>
    </w:tbl>
    <w:p w14:paraId="1CAB9F74" w14:textId="77777777" w:rsidR="00AE0B10" w:rsidRPr="003176D3" w:rsidRDefault="00AE0B10" w:rsidP="009F5A34">
      <w:pPr>
        <w:rPr>
          <w:lang w:val="en-GB"/>
        </w:rPr>
      </w:pPr>
    </w:p>
    <w:p w14:paraId="7DC7C757" w14:textId="1EF2ADA3" w:rsidR="009F5A34" w:rsidRPr="003176D3" w:rsidRDefault="00342A00" w:rsidP="009F5A34">
      <w:pPr>
        <w:pStyle w:val="Heading2"/>
        <w:numPr>
          <w:ilvl w:val="1"/>
          <w:numId w:val="127"/>
        </w:numPr>
        <w:rPr>
          <w:lang w:val="en-GB"/>
        </w:rPr>
      </w:pPr>
      <w:bookmarkStart w:id="248" w:name="_Ref487513165"/>
      <w:bookmarkStart w:id="249" w:name="_Toc170466194"/>
      <w:r>
        <w:rPr>
          <w:lang w:val="en-GB"/>
        </w:rPr>
        <w:t>Structure-data</w:t>
      </w:r>
      <w:r w:rsidRPr="003176D3" w:rsidDel="00342A00">
        <w:rPr>
          <w:lang w:val="en-GB"/>
        </w:rPr>
        <w:t xml:space="preserve"> </w:t>
      </w:r>
      <w:r w:rsidR="009F5A34" w:rsidRPr="003176D3">
        <w:rPr>
          <w:lang w:val="en-GB"/>
        </w:rPr>
        <w:t>(</w:t>
      </w:r>
      <w:r w:rsidR="009F5A34">
        <w:rPr>
          <w:lang w:val="en-GB"/>
        </w:rPr>
        <w:t>o</w:t>
      </w:r>
      <w:r w:rsidR="009F5A34" w:rsidRPr="003176D3">
        <w:rPr>
          <w:lang w:val="en-GB"/>
        </w:rPr>
        <w:t>bjects)</w:t>
      </w:r>
      <w:bookmarkEnd w:id="249"/>
    </w:p>
    <w:p w14:paraId="743747D8" w14:textId="77777777" w:rsidR="009F5A34" w:rsidRPr="003176D3" w:rsidRDefault="009F5A34" w:rsidP="009F5A34">
      <w:pPr>
        <w:pStyle w:val="Heading3"/>
        <w:numPr>
          <w:ilvl w:val="2"/>
          <w:numId w:val="127"/>
        </w:numPr>
        <w:rPr>
          <w:lang w:val="en-GB"/>
        </w:rPr>
      </w:pPr>
      <w:bookmarkStart w:id="250" w:name="_Toc170466195"/>
      <w:bookmarkEnd w:id="248"/>
      <w:r w:rsidRPr="003176D3">
        <w:rPr>
          <w:lang w:val="en-GB"/>
        </w:rPr>
        <w:t>Box</w:t>
      </w:r>
      <w:bookmarkEnd w:id="250"/>
    </w:p>
    <w:p w14:paraId="07CC1166" w14:textId="0F4EEFAC" w:rsidR="009F5A34" w:rsidRPr="003176D3" w:rsidRDefault="009F5A34" w:rsidP="009F5A34">
      <w:pPr>
        <w:rPr>
          <w:lang w:val="en-GB"/>
        </w:rPr>
      </w:pPr>
      <w:r w:rsidRPr="003176D3">
        <w:rPr>
          <w:lang w:val="en-GB"/>
        </w:rPr>
        <w:t xml:space="preserve">Type fields not defined here are reserved. Private extensions shall be achieved through the </w:t>
      </w:r>
      <w:r w:rsidRPr="00A3770E">
        <w:rPr>
          <w:rStyle w:val="codeChar"/>
        </w:rPr>
        <w:t>'uuid'</w:t>
      </w:r>
      <w:r w:rsidRPr="003176D3">
        <w:rPr>
          <w:lang w:val="en-GB"/>
        </w:rPr>
        <w:t xml:space="preserve"> type. In addition, the following types </w:t>
      </w:r>
      <w:r w:rsidR="00235758">
        <w:rPr>
          <w:lang w:val="en-GB"/>
        </w:rPr>
        <w:t xml:space="preserve">either </w:t>
      </w:r>
      <w:r w:rsidRPr="003176D3">
        <w:rPr>
          <w:lang w:val="en-GB"/>
        </w:rPr>
        <w:t xml:space="preserve">are not </w:t>
      </w:r>
      <w:r w:rsidR="00235758">
        <w:rPr>
          <w:lang w:val="en-GB"/>
        </w:rPr>
        <w:t xml:space="preserve">used in this document </w:t>
      </w:r>
      <w:r w:rsidRPr="003176D3">
        <w:rPr>
          <w:lang w:val="en-GB"/>
        </w:rPr>
        <w:t xml:space="preserve">and will not be used, or </w:t>
      </w:r>
      <w:r w:rsidR="00235758">
        <w:rPr>
          <w:lang w:val="en-GB"/>
        </w:rPr>
        <w:t xml:space="preserve">are </w:t>
      </w:r>
      <w:r w:rsidRPr="003176D3">
        <w:rPr>
          <w:lang w:val="en-GB"/>
        </w:rPr>
        <w:t>used only in their existing sense</w:t>
      </w:r>
      <w:r w:rsidR="00235758">
        <w:rPr>
          <w:lang w:val="en-GB"/>
        </w:rPr>
        <w:t xml:space="preserve"> specified in this document and will not be used in any other sense</w:t>
      </w:r>
      <w:r w:rsidRPr="000E66C9">
        <w:rPr>
          <w:szCs w:val="24"/>
        </w:rPr>
        <w:t>, to</w:t>
      </w:r>
      <w:r w:rsidRPr="003176D3">
        <w:rPr>
          <w:lang w:val="en-GB"/>
        </w:rPr>
        <w:t xml:space="preserve"> avoid conflict with existing content using earlier pre-standard versions of this format:</w:t>
      </w:r>
    </w:p>
    <w:p w14:paraId="3AC42722" w14:textId="77777777" w:rsidR="009F5A34" w:rsidRDefault="009F5A34" w:rsidP="009F5A34">
      <w:pPr>
        <w:pStyle w:val="code"/>
        <w:ind w:left="720"/>
        <w:rPr>
          <w:szCs w:val="22"/>
        </w:rPr>
      </w:pPr>
      <w:r>
        <w:rPr>
          <w:szCs w:val="22"/>
        </w:rPr>
        <w:t>clip, crgn, matt, kmat, pnot, ctab, load, imap;</w:t>
      </w:r>
      <w:r>
        <w:rPr>
          <w:szCs w:val="22"/>
        </w:rPr>
        <w:br/>
      </w:r>
      <w:r>
        <w:rPr>
          <w:rFonts w:ascii="Cambria" w:hAnsi="Cambria"/>
        </w:rPr>
        <w:t xml:space="preserve">these track reference types (as found in the </w:t>
      </w:r>
      <w:r>
        <w:rPr>
          <w:szCs w:val="22"/>
        </w:rPr>
        <w:t>reference_type</w:t>
      </w:r>
      <w:r>
        <w:rPr>
          <w:rFonts w:ascii="Cambria" w:hAnsi="Cambria"/>
        </w:rPr>
        <w:t xml:space="preserve"> of a </w:t>
      </w:r>
      <w:r>
        <w:rPr>
          <w:szCs w:val="22"/>
        </w:rPr>
        <w:t>TrackReferenceBox</w:t>
      </w:r>
      <w:r>
        <w:rPr>
          <w:rFonts w:ascii="Cambria" w:hAnsi="Cambria"/>
        </w:rPr>
        <w:t>):</w:t>
      </w:r>
      <w:r>
        <w:rPr>
          <w:szCs w:val="22"/>
        </w:rPr>
        <w:t xml:space="preserve"> tmcd, chap, sync, scpt, ssrc.</w:t>
      </w:r>
    </w:p>
    <w:p w14:paraId="121E1C38" w14:textId="77777777" w:rsidR="009F5A34" w:rsidRPr="003176D3" w:rsidRDefault="009F5A34" w:rsidP="009F5A34">
      <w:pPr>
        <w:rPr>
          <w:lang w:val="en-GB"/>
        </w:rPr>
      </w:pPr>
      <w:r w:rsidRPr="003176D3">
        <w:rPr>
          <w:lang w:val="en-GB"/>
        </w:rPr>
        <w:t>A number of boxes contain index values into sequences in other boxes. These indexes start with the value 1 (1 is the first entry in the sequence).</w:t>
      </w:r>
    </w:p>
    <w:p w14:paraId="282D5428" w14:textId="77777777" w:rsidR="009F5A34" w:rsidRPr="003176D3" w:rsidRDefault="009F5A34" w:rsidP="009F5A34">
      <w:pPr>
        <w:pStyle w:val="Heading3"/>
        <w:numPr>
          <w:ilvl w:val="2"/>
          <w:numId w:val="127"/>
        </w:numPr>
        <w:rPr>
          <w:lang w:val="en-GB"/>
        </w:rPr>
      </w:pPr>
      <w:bookmarkStart w:id="251" w:name="_Toc170466196"/>
      <w:r w:rsidRPr="003176D3">
        <w:rPr>
          <w:lang w:val="en-GB"/>
        </w:rPr>
        <w:t xml:space="preserve">Data </w:t>
      </w:r>
      <w:r>
        <w:rPr>
          <w:lang w:val="en-GB"/>
        </w:rPr>
        <w:t>t</w:t>
      </w:r>
      <w:r w:rsidRPr="003176D3">
        <w:rPr>
          <w:lang w:val="en-GB"/>
        </w:rPr>
        <w:t>ypes and fields</w:t>
      </w:r>
      <w:bookmarkEnd w:id="251"/>
    </w:p>
    <w:p w14:paraId="6E0244C4" w14:textId="77777777" w:rsidR="009F5A34" w:rsidRPr="003176D3" w:rsidRDefault="009F5A34" w:rsidP="009F5A34">
      <w:pPr>
        <w:rPr>
          <w:lang w:val="en-GB"/>
        </w:rPr>
      </w:pPr>
      <w:r w:rsidRPr="003176D3">
        <w:rPr>
          <w:lang w:val="en-GB"/>
        </w:rPr>
        <w:t xml:space="preserve">In a number of boxes in this </w:t>
      </w:r>
      <w:r>
        <w:rPr>
          <w:lang w:val="en-GB"/>
        </w:rPr>
        <w:t>document</w:t>
      </w:r>
      <w:r w:rsidRPr="003176D3">
        <w:rPr>
          <w:lang w:val="en-GB"/>
        </w:rPr>
        <w:t>, there are two variant forms: version 0 using 32-bit fields, and version 1 using 64-bit sizes for those same fields. In general, if a version 0 box (32-bit field sizes) can be used, it should be; version 1 boxes should be used only when the 64-bit field sizes they permit, are required. Values for counters, offsets, times, durations etc. in this format do not ‘wrap’ to 0 when the maximum value that can be stored in their field is reached; appropriately large fields must be used for all values.</w:t>
      </w:r>
    </w:p>
    <w:p w14:paraId="681502EB" w14:textId="52BED217" w:rsidR="009F5A34" w:rsidRPr="003176D3" w:rsidRDefault="009F5A34" w:rsidP="009F5A34">
      <w:pPr>
        <w:rPr>
          <w:lang w:val="en-GB"/>
        </w:rPr>
      </w:pPr>
      <w:r w:rsidRPr="003176D3">
        <w:rPr>
          <w:rFonts w:eastAsia="Times New Roman" w:cs="Arial"/>
          <w:lang w:val="en-GB" w:eastAsia="fr-FR"/>
        </w:rPr>
        <w:t xml:space="preserve">For convenience during content creation there are creation and modification times stored in the file. These can be 32-bit or 64-bit numbers, counting seconds since midnight, Jan. 1, 1904, which is a convenient date for leap-year calculations. 32 bits are sufficient until approximately year 2040. These </w:t>
      </w:r>
      <w:r w:rsidRPr="003176D3">
        <w:rPr>
          <w:rFonts w:eastAsia="Times New Roman" w:cs="Arial"/>
          <w:lang w:val="en-GB" w:eastAsia="fr-FR"/>
        </w:rPr>
        <w:lastRenderedPageBreak/>
        <w:t>times shall be expressed in Universal Time Coordinated (UTC)</w:t>
      </w:r>
      <w:r>
        <w:rPr>
          <w:rFonts w:eastAsia="Times New Roman" w:cs="Arial"/>
          <w:lang w:val="en-GB" w:eastAsia="fr-FR"/>
        </w:rPr>
        <w:t xml:space="preserve"> as defined in </w:t>
      </w:r>
      <w:r>
        <w:rPr>
          <w:rFonts w:eastAsia="Times New Roman" w:cs="Arial"/>
          <w:lang w:val="en-GB" w:eastAsia="fr-FR"/>
        </w:rPr>
        <w:fldChar w:fldCharType="begin"/>
      </w:r>
      <w:r>
        <w:rPr>
          <w:rFonts w:eastAsia="Times New Roman" w:cs="Arial"/>
          <w:lang w:val="en-GB" w:eastAsia="fr-FR"/>
        </w:rPr>
        <w:instrText xml:space="preserve"> REF UTC \h </w:instrText>
      </w:r>
      <w:r>
        <w:rPr>
          <w:rFonts w:eastAsia="Times New Roman" w:cs="Arial"/>
          <w:lang w:val="en-GB" w:eastAsia="fr-FR"/>
        </w:rPr>
      </w:r>
      <w:r>
        <w:rPr>
          <w:rFonts w:eastAsia="Times New Roman" w:cs="Arial"/>
          <w:lang w:val="en-GB" w:eastAsia="fr-FR"/>
        </w:rPr>
        <w:fldChar w:fldCharType="separate"/>
      </w:r>
      <w:r w:rsidR="00975752" w:rsidRPr="003176D3">
        <w:rPr>
          <w:szCs w:val="36"/>
          <w:lang w:val="en-GB"/>
        </w:rPr>
        <w:t>ITU-R TF.460-</w:t>
      </w:r>
      <w:r w:rsidR="00975752" w:rsidRPr="003176D3">
        <w:rPr>
          <w:rFonts w:hint="eastAsia"/>
          <w:szCs w:val="36"/>
          <w:lang w:val="en-GB"/>
        </w:rPr>
        <w:t>6</w:t>
      </w:r>
      <w:r w:rsidR="00975752">
        <w:rPr>
          <w:szCs w:val="36"/>
          <w:lang w:val="en-GB"/>
        </w:rPr>
        <w:t>:2002</w:t>
      </w:r>
      <w:r>
        <w:rPr>
          <w:rFonts w:eastAsia="Times New Roman" w:cs="Arial"/>
          <w:lang w:val="en-GB" w:eastAsia="fr-FR"/>
        </w:rPr>
        <w:fldChar w:fldCharType="end"/>
      </w:r>
      <w:r>
        <w:rPr>
          <w:rFonts w:eastAsia="Times New Roman" w:cs="Arial"/>
          <w:lang w:val="en-GB" w:eastAsia="fr-FR"/>
        </w:rPr>
        <w:t>, Annex I</w:t>
      </w:r>
      <w:r w:rsidRPr="003176D3">
        <w:rPr>
          <w:rFonts w:eastAsia="Times New Roman" w:cs="Arial"/>
          <w:lang w:val="en-GB" w:eastAsia="fr-FR"/>
        </w:rPr>
        <w:t>, and therefore may need adjustment to local time if displayed.</w:t>
      </w:r>
    </w:p>
    <w:p w14:paraId="091DEAFC" w14:textId="77777777" w:rsidR="009F5A34" w:rsidRDefault="009F5A34" w:rsidP="009F5A34">
      <w:pPr>
        <w:rPr>
          <w:lang w:val="en-GB"/>
        </w:rPr>
      </w:pPr>
      <w:r w:rsidRPr="003176D3">
        <w:rPr>
          <w:lang w:val="en-GB"/>
        </w:rPr>
        <w:t>Fixed-point numbers are signed or unsigned values resulting from dividing an integer by an appropriate power of 2. For example, a 30.2 fixed-point number is formed by dividing a 32-bit integer by 4.</w:t>
      </w:r>
    </w:p>
    <w:p w14:paraId="10DD82E2" w14:textId="7BBC24F3" w:rsidR="00F6291E" w:rsidRDefault="009F5A34" w:rsidP="009F5A34">
      <w:pPr>
        <w:rPr>
          <w:lang w:val="en-GB"/>
        </w:rPr>
      </w:pPr>
      <w:r w:rsidRPr="003176D3">
        <w:rPr>
          <w:lang w:val="en-GB"/>
        </w:rPr>
        <w:t>Fields shown as “</w:t>
      </w:r>
      <w:r w:rsidRPr="00A3770E">
        <w:rPr>
          <w:rStyle w:val="codeChar"/>
        </w:rPr>
        <w:t>template</w:t>
      </w:r>
      <w:r w:rsidRPr="003176D3">
        <w:rPr>
          <w:lang w:val="en-GB"/>
        </w:rPr>
        <w:t xml:space="preserve">” in the </w:t>
      </w:r>
      <w:r w:rsidR="00F6291E">
        <w:rPr>
          <w:lang w:val="en-GB"/>
        </w:rPr>
        <w:t>syntax are interpreted as follows:</w:t>
      </w:r>
    </w:p>
    <w:p w14:paraId="1CF7045A" w14:textId="10EBDE86" w:rsidR="00F6291E" w:rsidRPr="004C54ED" w:rsidRDefault="00F6291E" w:rsidP="00F6291E">
      <w:pPr>
        <w:pStyle w:val="ListParagraph"/>
        <w:numPr>
          <w:ilvl w:val="0"/>
          <w:numId w:val="253"/>
        </w:numPr>
        <w:rPr>
          <w:lang w:val="en-GB"/>
        </w:rPr>
      </w:pPr>
      <w:r w:rsidRPr="004C54ED">
        <w:rPr>
          <w:lang w:val="en-GB"/>
        </w:rPr>
        <w:t xml:space="preserve">The value given </w:t>
      </w:r>
      <w:r>
        <w:rPr>
          <w:lang w:val="en-GB"/>
        </w:rPr>
        <w:t>after the equals sign in the syntax</w:t>
      </w:r>
      <w:r w:rsidRPr="004C54ED">
        <w:rPr>
          <w:lang w:val="en-GB"/>
        </w:rPr>
        <w:t xml:space="preserve"> is a </w:t>
      </w:r>
      <w:del w:id="252" w:author="Cyril Concolato (cc0)" w:date="2024-05-20T20:35:00Z">
        <w:r w:rsidRPr="004C54ED" w:rsidDel="004C6909">
          <w:rPr>
            <w:lang w:val="en-GB"/>
          </w:rPr>
          <w:delText xml:space="preserve">default </w:delText>
        </w:r>
      </w:del>
      <w:r w:rsidRPr="004C54ED">
        <w:rPr>
          <w:lang w:val="en-GB"/>
        </w:rPr>
        <w:t>value</w:t>
      </w:r>
      <w:ins w:id="253" w:author="Cyril Concolato (cc0)" w:date="2024-05-20T20:42:00Z">
        <w:r w:rsidR="000A7AAD">
          <w:rPr>
            <w:lang w:val="en-GB"/>
          </w:rPr>
          <w:t xml:space="preserve"> defined in the context of this document and</w:t>
        </w:r>
      </w:ins>
      <w:ins w:id="254" w:author="Cyril Concolato (cc0)" w:date="2024-05-20T20:35:00Z">
        <w:r w:rsidR="004C6909">
          <w:rPr>
            <w:lang w:val="en-GB"/>
          </w:rPr>
          <w:t xml:space="preserve"> to be interpreted specifically by readers and writers</w:t>
        </w:r>
      </w:ins>
      <w:ins w:id="255" w:author="Cyril Concolato (cc0)" w:date="2024-05-20T20:41:00Z">
        <w:r w:rsidR="000A7AAD">
          <w:rPr>
            <w:lang w:val="en-GB"/>
          </w:rPr>
          <w:t>, as indicated below</w:t>
        </w:r>
      </w:ins>
      <w:r w:rsidRPr="004C54ED">
        <w:rPr>
          <w:lang w:val="en-GB"/>
        </w:rPr>
        <w:t>.</w:t>
      </w:r>
    </w:p>
    <w:p w14:paraId="4B6EC07E" w14:textId="3827085E" w:rsidR="00F6291E" w:rsidRPr="004C54ED" w:rsidRDefault="00F6291E" w:rsidP="00F6291E">
      <w:pPr>
        <w:pStyle w:val="ListParagraph"/>
        <w:numPr>
          <w:ilvl w:val="0"/>
          <w:numId w:val="253"/>
        </w:numPr>
        <w:rPr>
          <w:lang w:val="en-GB"/>
        </w:rPr>
      </w:pPr>
      <w:r w:rsidRPr="004C54ED">
        <w:rPr>
          <w:lang w:val="en-GB"/>
        </w:rPr>
        <w:t>Derived specifications are permitted to define additional possible values for the field, but they shall indicate when these should be used, and they shall not modify the remaining syntax of the box to depend on the value of this field.</w:t>
      </w:r>
    </w:p>
    <w:p w14:paraId="54123F3C" w14:textId="7C3A5ED4" w:rsidR="004C6909" w:rsidRPr="004C54ED" w:rsidRDefault="004C6909" w:rsidP="00B450ED">
      <w:pPr>
        <w:pStyle w:val="ListParagraph"/>
        <w:numPr>
          <w:ilvl w:val="0"/>
          <w:numId w:val="253"/>
        </w:numPr>
        <w:rPr>
          <w:lang w:val="en-GB"/>
        </w:rPr>
      </w:pPr>
      <w:r w:rsidRPr="004C54ED">
        <w:rPr>
          <w:lang w:val="en-GB"/>
        </w:rPr>
        <w:t>Writers should write th</w:t>
      </w:r>
      <w:del w:id="256" w:author="Cyril Concolato (cc0)" w:date="2024-05-20T20:37:00Z">
        <w:r w:rsidRPr="004C54ED" w:rsidDel="004C6909">
          <w:rPr>
            <w:lang w:val="en-GB"/>
          </w:rPr>
          <w:delText>is default</w:delText>
        </w:r>
      </w:del>
      <w:ins w:id="257" w:author="Cyril Concolato (cc0)" w:date="2024-05-20T20:37:00Z">
        <w:r>
          <w:rPr>
            <w:lang w:val="en-GB"/>
          </w:rPr>
          <w:t>e</w:t>
        </w:r>
      </w:ins>
      <w:r w:rsidRPr="004C54ED">
        <w:rPr>
          <w:lang w:val="en-GB"/>
        </w:rPr>
        <w:t xml:space="preserve"> value </w:t>
      </w:r>
      <w:ins w:id="258" w:author="Cyril Concolato (cc0)" w:date="2024-05-20T20:37:00Z">
        <w:r>
          <w:rPr>
            <w:lang w:val="en-GB"/>
          </w:rPr>
          <w:t>after the equal sign if they intend to write files compliant to this s</w:t>
        </w:r>
      </w:ins>
      <w:ins w:id="259" w:author="Cyril Concolato (cc0)" w:date="2024-05-20T20:38:00Z">
        <w:r>
          <w:rPr>
            <w:lang w:val="en-GB"/>
          </w:rPr>
          <w:t>pecification</w:t>
        </w:r>
      </w:ins>
      <w:ins w:id="260" w:author="Cyril Concolato (cc0)" w:date="2024-05-20T20:42:00Z">
        <w:r w:rsidR="000A7AAD">
          <w:rPr>
            <w:lang w:val="en-GB"/>
          </w:rPr>
          <w:t>. If they intend to write files conformant</w:t>
        </w:r>
      </w:ins>
      <w:del w:id="261" w:author="Cyril Concolato (cc0)" w:date="2024-05-20T20:42:00Z">
        <w:r w:rsidRPr="004C54ED" w:rsidDel="000A7AAD">
          <w:rPr>
            <w:lang w:val="en-GB"/>
          </w:rPr>
          <w:delText xml:space="preserve">unless they conform </w:delText>
        </w:r>
      </w:del>
      <w:r w:rsidRPr="004C54ED">
        <w:rPr>
          <w:lang w:val="en-GB"/>
        </w:rPr>
        <w:t xml:space="preserve">to a derived specification, </w:t>
      </w:r>
      <w:del w:id="262" w:author="Cyril Concolato (cc0)" w:date="2024-05-20T20:43:00Z">
        <w:r w:rsidRPr="004C54ED" w:rsidDel="000A7AAD">
          <w:rPr>
            <w:lang w:val="en-GB"/>
          </w:rPr>
          <w:delText xml:space="preserve">in which case </w:delText>
        </w:r>
      </w:del>
      <w:r w:rsidRPr="004C54ED">
        <w:rPr>
          <w:lang w:val="en-GB"/>
        </w:rPr>
        <w:t>they may write another value, as permitted by that derived specification.</w:t>
      </w:r>
    </w:p>
    <w:p w14:paraId="5B10BBC2" w14:textId="3669E3CA" w:rsidR="004C6909" w:rsidRPr="004C54ED" w:rsidRDefault="004C6909" w:rsidP="00B450ED">
      <w:pPr>
        <w:pStyle w:val="ListParagraph"/>
        <w:numPr>
          <w:ilvl w:val="0"/>
          <w:numId w:val="253"/>
        </w:numPr>
        <w:rPr>
          <w:lang w:val="en-GB"/>
        </w:rPr>
      </w:pPr>
      <w:r w:rsidRPr="004C54ED">
        <w:rPr>
          <w:lang w:val="en-GB"/>
        </w:rPr>
        <w:t>Readers should expect any value and should keep parsing the box even if they do</w:t>
      </w:r>
      <w:r>
        <w:rPr>
          <w:lang w:val="en-GB"/>
        </w:rPr>
        <w:t xml:space="preserve"> not</w:t>
      </w:r>
      <w:r w:rsidRPr="004C54ED">
        <w:rPr>
          <w:lang w:val="en-GB"/>
        </w:rPr>
        <w:t xml:space="preserve"> recognize the value.</w:t>
      </w:r>
    </w:p>
    <w:p w14:paraId="7E8B3D2D" w14:textId="7436835E" w:rsidR="00F6291E" w:rsidRPr="004C54ED" w:rsidRDefault="00F6291E" w:rsidP="00F6291E">
      <w:pPr>
        <w:rPr>
          <w:lang w:val="en-GB"/>
        </w:rPr>
      </w:pPr>
      <w:r w:rsidRPr="004C54ED">
        <w:rPr>
          <w:lang w:val="en-GB"/>
        </w:rPr>
        <w:t xml:space="preserve">Fields </w:t>
      </w:r>
      <w:ins w:id="263" w:author="Emmanuel Thomas" w:date="2024-05-06T10:39:00Z">
        <w:r w:rsidR="00151482">
          <w:rPr>
            <w:lang w:val="en-GB"/>
          </w:rPr>
          <w:t xml:space="preserve">whose name is </w:t>
        </w:r>
      </w:ins>
      <w:del w:id="264" w:author="Emmanuel Thomas" w:date="2024-05-06T10:39:00Z">
        <w:r w:rsidRPr="004C54ED" w:rsidDel="00151482">
          <w:rPr>
            <w:lang w:val="en-GB"/>
          </w:rPr>
          <w:delText xml:space="preserve">named </w:delText>
        </w:r>
      </w:del>
      <w:r w:rsidRPr="004C54ED">
        <w:rPr>
          <w:lang w:val="en-GB"/>
        </w:rPr>
        <w:t>“</w:t>
      </w:r>
      <w:r w:rsidRPr="00B94355">
        <w:rPr>
          <w:rStyle w:val="codeChar"/>
        </w:rPr>
        <w:t>pre_defined</w:t>
      </w:r>
      <w:r w:rsidRPr="004C54ED">
        <w:rPr>
          <w:lang w:val="en-GB"/>
        </w:rPr>
        <w:t xml:space="preserve">” </w:t>
      </w:r>
      <w:del w:id="265" w:author="Emmanuel Thomas" w:date="2024-05-06T10:39:00Z">
        <w:r w:rsidRPr="004C54ED" w:rsidDel="00151482">
          <w:rPr>
            <w:lang w:val="en-GB"/>
          </w:rPr>
          <w:delText xml:space="preserve">in the syntaxes </w:delText>
        </w:r>
      </w:del>
      <w:r w:rsidRPr="004C54ED">
        <w:rPr>
          <w:lang w:val="en-GB"/>
        </w:rPr>
        <w:t>are interpreted as follows:</w:t>
      </w:r>
    </w:p>
    <w:p w14:paraId="3EB6EC0C" w14:textId="6345529E" w:rsidR="00F6291E" w:rsidRPr="004C54ED" w:rsidRDefault="00F6291E" w:rsidP="00F6291E">
      <w:pPr>
        <w:pStyle w:val="ListParagraph"/>
        <w:numPr>
          <w:ilvl w:val="0"/>
          <w:numId w:val="254"/>
        </w:numPr>
        <w:rPr>
          <w:lang w:val="en-GB"/>
        </w:rPr>
      </w:pPr>
      <w:r w:rsidRPr="004C54ED">
        <w:rPr>
          <w:lang w:val="en-GB"/>
        </w:rPr>
        <w:t>They had specific semantics in an earlier edition of this document, but their semantics are no longer in use. They are considered legacy fields.</w:t>
      </w:r>
      <w:ins w:id="266" w:author="Cyril Concolato (cc0)" w:date="2024-05-20T20:39:00Z">
        <w:del w:id="267" w:author="Emmanuel Thomas" w:date="2024-05-22T09:54:00Z">
          <w:r w:rsidR="004C6909" w:rsidDel="00D2148D">
            <w:rPr>
              <w:lang w:val="en-GB"/>
            </w:rPr>
            <w:delText xml:space="preserve"> </w:delText>
          </w:r>
        </w:del>
      </w:ins>
    </w:p>
    <w:p w14:paraId="0A8A5637" w14:textId="71776F1E" w:rsidR="00F6291E" w:rsidRPr="004C54ED" w:rsidRDefault="00F6291E">
      <w:pPr>
        <w:pStyle w:val="ListParagraph"/>
        <w:numPr>
          <w:ilvl w:val="0"/>
          <w:numId w:val="254"/>
        </w:numPr>
        <w:rPr>
          <w:lang w:val="en-GB"/>
        </w:rPr>
      </w:pPr>
      <w:r w:rsidRPr="004C54ED">
        <w:rPr>
          <w:lang w:val="en-GB"/>
        </w:rPr>
        <w:t xml:space="preserve">The value given </w:t>
      </w:r>
      <w:r>
        <w:rPr>
          <w:lang w:val="en-GB"/>
        </w:rPr>
        <w:t>after the equals sign in the syntax</w:t>
      </w:r>
      <w:r w:rsidRPr="004C54ED">
        <w:rPr>
          <w:lang w:val="en-GB"/>
        </w:rPr>
        <w:t xml:space="preserve"> is the only permitted value.</w:t>
      </w:r>
    </w:p>
    <w:p w14:paraId="781A24E3" w14:textId="75691F51" w:rsidR="00F6291E" w:rsidRPr="004C54ED" w:rsidRDefault="00F6291E">
      <w:pPr>
        <w:pStyle w:val="ListParagraph"/>
        <w:numPr>
          <w:ilvl w:val="0"/>
          <w:numId w:val="254"/>
        </w:numPr>
        <w:rPr>
          <w:lang w:val="en-GB"/>
        </w:rPr>
      </w:pPr>
      <w:r w:rsidRPr="004C54ED">
        <w:rPr>
          <w:lang w:val="en-GB"/>
        </w:rPr>
        <w:t>Derived specifications are not permitted to change this value.</w:t>
      </w:r>
    </w:p>
    <w:p w14:paraId="1E061F6A" w14:textId="5CC4552F" w:rsidR="00F6291E" w:rsidRPr="004C54ED" w:rsidRDefault="00F6291E" w:rsidP="003F767E">
      <w:pPr>
        <w:pStyle w:val="ListParagraph"/>
        <w:numPr>
          <w:ilvl w:val="0"/>
          <w:numId w:val="254"/>
        </w:numPr>
        <w:rPr>
          <w:lang w:val="en-GB"/>
        </w:rPr>
      </w:pPr>
      <w:r w:rsidRPr="004C54ED">
        <w:rPr>
          <w:lang w:val="en-GB"/>
        </w:rPr>
        <w:t>Writers shall always write this value</w:t>
      </w:r>
      <w:ins w:id="268" w:author="Cyril Concolato (cc0)" w:date="2024-05-20T20:39:00Z">
        <w:r w:rsidR="004C6909">
          <w:rPr>
            <w:lang w:val="en-GB"/>
          </w:rPr>
          <w:t xml:space="preserve"> to create conformant files</w:t>
        </w:r>
      </w:ins>
      <w:r w:rsidRPr="004C54ED">
        <w:rPr>
          <w:lang w:val="en-GB"/>
        </w:rPr>
        <w:t>.</w:t>
      </w:r>
    </w:p>
    <w:p w14:paraId="6BEFDE3A" w14:textId="77777777" w:rsidR="00F6291E" w:rsidRPr="004C54ED" w:rsidRDefault="00F6291E" w:rsidP="00F6291E">
      <w:pPr>
        <w:pStyle w:val="ListParagraph"/>
        <w:numPr>
          <w:ilvl w:val="0"/>
          <w:numId w:val="254"/>
        </w:numPr>
        <w:rPr>
          <w:lang w:val="en-GB"/>
        </w:rPr>
      </w:pPr>
      <w:r w:rsidRPr="004C54ED">
        <w:rPr>
          <w:lang w:val="en-GB"/>
        </w:rPr>
        <w:t>Readers should expect any value, and should keep parsing the box even if they do</w:t>
      </w:r>
      <w:r>
        <w:rPr>
          <w:lang w:val="en-GB"/>
        </w:rPr>
        <w:t xml:space="preserve"> not</w:t>
      </w:r>
      <w:r w:rsidRPr="004C54ED">
        <w:rPr>
          <w:lang w:val="en-GB"/>
        </w:rPr>
        <w:t xml:space="preserve"> recognize a value. Derived specifications may require stricter behavio</w:t>
      </w:r>
      <w:r>
        <w:rPr>
          <w:lang w:val="en-GB"/>
        </w:rPr>
        <w:t>u</w:t>
      </w:r>
      <w:r w:rsidRPr="004C54ED">
        <w:rPr>
          <w:lang w:val="en-GB"/>
        </w:rPr>
        <w:t>r from readers (e.g. requiring reading to stop and emit an error when reading a different value).</w:t>
      </w:r>
    </w:p>
    <w:p w14:paraId="6C2D442A" w14:textId="3078CB9A" w:rsidR="00F6291E" w:rsidRPr="004C54ED" w:rsidRDefault="00F6291E" w:rsidP="00F6291E">
      <w:pPr>
        <w:rPr>
          <w:lang w:val="en-GB"/>
        </w:rPr>
      </w:pPr>
      <w:r w:rsidRPr="004C54ED">
        <w:rPr>
          <w:lang w:val="en-GB"/>
        </w:rPr>
        <w:t xml:space="preserve">Fields </w:t>
      </w:r>
      <w:ins w:id="269" w:author="Emmanuel Thomas" w:date="2024-05-06T10:46:00Z">
        <w:r w:rsidR="004C0B39">
          <w:rPr>
            <w:lang w:val="en-GB"/>
          </w:rPr>
          <w:t xml:space="preserve">whose </w:t>
        </w:r>
      </w:ins>
      <w:r w:rsidRPr="004C54ED">
        <w:rPr>
          <w:lang w:val="en-GB"/>
        </w:rPr>
        <w:t>name</w:t>
      </w:r>
      <w:ins w:id="270" w:author="Emmanuel Thomas" w:date="2024-05-06T10:46:00Z">
        <w:r w:rsidR="004C0B39">
          <w:rPr>
            <w:lang w:val="en-GB"/>
          </w:rPr>
          <w:t xml:space="preserve"> is</w:t>
        </w:r>
      </w:ins>
      <w:r w:rsidRPr="004C54ED">
        <w:rPr>
          <w:lang w:val="en-GB"/>
        </w:rPr>
        <w:t xml:space="preserve"> “</w:t>
      </w:r>
      <w:r w:rsidRPr="00B94355">
        <w:rPr>
          <w:rStyle w:val="codeChar"/>
        </w:rPr>
        <w:t>reserved</w:t>
      </w:r>
      <w:r w:rsidRPr="004C54ED">
        <w:rPr>
          <w:lang w:val="en-GB"/>
        </w:rPr>
        <w:t xml:space="preserve">” </w:t>
      </w:r>
      <w:del w:id="271" w:author="Emmanuel Thomas" w:date="2024-05-06T10:46:00Z">
        <w:r w:rsidRPr="004C54ED" w:rsidDel="004C0B39">
          <w:rPr>
            <w:lang w:val="en-GB"/>
          </w:rPr>
          <w:delText xml:space="preserve">in the syntaxes </w:delText>
        </w:r>
      </w:del>
      <w:r w:rsidRPr="004C54ED">
        <w:rPr>
          <w:lang w:val="en-GB"/>
        </w:rPr>
        <w:t>are interpreted as follows:</w:t>
      </w:r>
    </w:p>
    <w:p w14:paraId="6EA762B3" w14:textId="30B0545F" w:rsidR="003874DF" w:rsidRDefault="00F6291E" w:rsidP="003874DF">
      <w:pPr>
        <w:pStyle w:val="ListParagraph"/>
        <w:numPr>
          <w:ilvl w:val="0"/>
          <w:numId w:val="255"/>
        </w:numPr>
        <w:rPr>
          <w:ins w:id="272" w:author="Emmanuel Thomas" w:date="2024-05-22T09:32:00Z"/>
          <w:lang w:val="en-GB"/>
        </w:rPr>
      </w:pPr>
      <w:r w:rsidRPr="004C54ED">
        <w:rPr>
          <w:lang w:val="en-GB"/>
        </w:rPr>
        <w:t xml:space="preserve">They may have a </w:t>
      </w:r>
      <w:del w:id="273" w:author="Cyril Concolato (cc0)" w:date="2024-05-20T20:40:00Z">
        <w:r w:rsidRPr="004C54ED" w:rsidDel="004C6909">
          <w:rPr>
            <w:lang w:val="en-GB"/>
          </w:rPr>
          <w:delText xml:space="preserve">default </w:delText>
        </w:r>
      </w:del>
      <w:r w:rsidRPr="004C54ED">
        <w:rPr>
          <w:lang w:val="en-GB"/>
        </w:rPr>
        <w:t xml:space="preserve">value defined </w:t>
      </w:r>
      <w:r w:rsidR="00A45692">
        <w:rPr>
          <w:lang w:val="en-GB"/>
        </w:rPr>
        <w:t>in this document</w:t>
      </w:r>
      <w:r w:rsidR="00743644" w:rsidRPr="004C54ED">
        <w:rPr>
          <w:lang w:val="en-GB"/>
        </w:rPr>
        <w:t xml:space="preserve"> </w:t>
      </w:r>
      <w:r w:rsidRPr="004C54ED">
        <w:rPr>
          <w:lang w:val="en-GB"/>
        </w:rPr>
        <w:t>(typically 0) or they may not.</w:t>
      </w:r>
    </w:p>
    <w:p w14:paraId="61F346CA" w14:textId="624D61CA" w:rsidR="00F6291E" w:rsidRPr="004C54ED" w:rsidRDefault="00F6291E" w:rsidP="00F6291E">
      <w:pPr>
        <w:pStyle w:val="ListParagraph"/>
        <w:numPr>
          <w:ilvl w:val="0"/>
          <w:numId w:val="255"/>
        </w:numPr>
        <w:rPr>
          <w:lang w:val="en-GB"/>
        </w:rPr>
      </w:pPr>
      <w:r w:rsidRPr="004C54ED">
        <w:rPr>
          <w:lang w:val="en-GB"/>
        </w:rPr>
        <w:t xml:space="preserve">Additional values </w:t>
      </w:r>
      <w:r w:rsidR="006E78AE">
        <w:rPr>
          <w:lang w:val="en-GB"/>
        </w:rPr>
        <w:t>are reserved for future use by ISO/IEC</w:t>
      </w:r>
      <w:r w:rsidRPr="004C54ED">
        <w:rPr>
          <w:lang w:val="en-GB"/>
        </w:rPr>
        <w:t>.</w:t>
      </w:r>
    </w:p>
    <w:p w14:paraId="4CEF9C22" w14:textId="286A3209" w:rsidR="00F6291E" w:rsidRDefault="00F6291E" w:rsidP="00F6291E">
      <w:pPr>
        <w:pStyle w:val="ListParagraph"/>
        <w:numPr>
          <w:ilvl w:val="0"/>
          <w:numId w:val="255"/>
        </w:numPr>
        <w:rPr>
          <w:ins w:id="274" w:author="Emmanuel Thomas" w:date="2024-05-22T09:53:00Z"/>
          <w:lang w:val="en-GB"/>
        </w:rPr>
      </w:pPr>
      <w:r w:rsidRPr="004C54ED">
        <w:rPr>
          <w:lang w:val="en-GB"/>
        </w:rPr>
        <w:t xml:space="preserve">Derived specifications are not permitted to define </w:t>
      </w:r>
      <w:ins w:id="275" w:author="Emmanuel Thomas" w:date="2024-05-17T10:43:00Z">
        <w:r w:rsidR="00C5274D">
          <w:rPr>
            <w:lang w:val="en-GB"/>
          </w:rPr>
          <w:t xml:space="preserve">other </w:t>
        </w:r>
      </w:ins>
      <w:r w:rsidRPr="004C54ED">
        <w:rPr>
          <w:lang w:val="en-GB"/>
        </w:rPr>
        <w:t>values for this field.</w:t>
      </w:r>
    </w:p>
    <w:p w14:paraId="43A71079" w14:textId="748BD8B8" w:rsidR="00D2148D" w:rsidRPr="00D2148D" w:rsidRDefault="00D2148D">
      <w:pPr>
        <w:ind w:left="360"/>
        <w:rPr>
          <w:lang w:val="en-GB"/>
        </w:rPr>
        <w:pPrChange w:id="276" w:author="Emmanuel Thomas" w:date="2024-05-22T09:54:00Z">
          <w:pPr>
            <w:pStyle w:val="ListParagraph"/>
            <w:numPr>
              <w:numId w:val="255"/>
            </w:numPr>
            <w:ind w:hanging="360"/>
          </w:pPr>
        </w:pPrChange>
      </w:pPr>
      <w:ins w:id="277" w:author="Emmanuel Thomas" w:date="2024-05-22T09:54:00Z">
        <w:r w:rsidRPr="00D2148D">
          <w:rPr>
            <w:highlight w:val="yellow"/>
            <w:lang w:val="en-GB"/>
          </w:rPr>
          <w:t>[Editor’s note: The stvi box in this specification has a field reserved with template qualifier. This would need to be studied how to solve this contradiction.]</w:t>
        </w:r>
      </w:ins>
    </w:p>
    <w:p w14:paraId="49FFDA09" w14:textId="3F46EDDA" w:rsidR="00F6637F" w:rsidRPr="004C54ED" w:rsidRDefault="00F6637F" w:rsidP="00F6291E">
      <w:pPr>
        <w:pStyle w:val="ListParagraph"/>
        <w:numPr>
          <w:ilvl w:val="0"/>
          <w:numId w:val="255"/>
        </w:numPr>
        <w:rPr>
          <w:lang w:val="en-GB"/>
        </w:rPr>
      </w:pPr>
      <w:r w:rsidRPr="00F6637F">
        <w:rPr>
          <w:lang w:val="en-GB"/>
        </w:rPr>
        <w:t>A given syntax structure may contain multiple fields name</w:t>
      </w:r>
      <w:r w:rsidR="007C238B">
        <w:rPr>
          <w:lang w:val="en-GB"/>
        </w:rPr>
        <w:t>d</w:t>
      </w:r>
      <w:r w:rsidRPr="00F6637F">
        <w:rPr>
          <w:lang w:val="en-GB"/>
        </w:rPr>
        <w:t xml:space="preserve"> “</w:t>
      </w:r>
      <w:r w:rsidRPr="00B94355">
        <w:rPr>
          <w:rStyle w:val="codeChar"/>
        </w:rPr>
        <w:t>reserved</w:t>
      </w:r>
      <w:r w:rsidRPr="00F6637F">
        <w:rPr>
          <w:lang w:val="en-GB"/>
        </w:rPr>
        <w:t>”.</w:t>
      </w:r>
    </w:p>
    <w:p w14:paraId="1F459BA5" w14:textId="2F38323D" w:rsidR="00F6291E" w:rsidRPr="004C54ED" w:rsidRDefault="00F6291E" w:rsidP="00F6291E">
      <w:pPr>
        <w:pStyle w:val="ListParagraph"/>
        <w:numPr>
          <w:ilvl w:val="0"/>
          <w:numId w:val="255"/>
        </w:numPr>
        <w:rPr>
          <w:lang w:val="en-GB"/>
        </w:rPr>
      </w:pPr>
      <w:r w:rsidRPr="004C54ED">
        <w:rPr>
          <w:lang w:val="en-GB"/>
        </w:rPr>
        <w:t xml:space="preserve">This </w:t>
      </w:r>
      <w:r w:rsidR="00743644">
        <w:rPr>
          <w:lang w:val="en-GB"/>
        </w:rPr>
        <w:t>document</w:t>
      </w:r>
      <w:r w:rsidR="00743644" w:rsidRPr="004C54ED">
        <w:rPr>
          <w:lang w:val="en-GB"/>
        </w:rPr>
        <w:t xml:space="preserve"> </w:t>
      </w:r>
      <w:r w:rsidRPr="004C54ED">
        <w:rPr>
          <w:lang w:val="en-GB"/>
        </w:rPr>
        <w:t>guarantees the following:</w:t>
      </w:r>
    </w:p>
    <w:p w14:paraId="4C70D3DF" w14:textId="77777777" w:rsidR="00F6291E" w:rsidRPr="004C54ED" w:rsidRDefault="00F6291E" w:rsidP="00F6291E">
      <w:pPr>
        <w:pStyle w:val="ListParagraph"/>
        <w:numPr>
          <w:ilvl w:val="1"/>
          <w:numId w:val="255"/>
        </w:numPr>
        <w:rPr>
          <w:lang w:val="en-GB"/>
        </w:rPr>
      </w:pPr>
      <w:r w:rsidRPr="004C54ED">
        <w:rPr>
          <w:lang w:val="en-GB"/>
        </w:rPr>
        <w:t xml:space="preserve">When used in a </w:t>
      </w:r>
      <w:r w:rsidRPr="00B94355">
        <w:rPr>
          <w:rStyle w:val="codeChar"/>
        </w:rPr>
        <w:t>FullBox</w:t>
      </w:r>
      <w:r w:rsidRPr="004C54ED">
        <w:rPr>
          <w:lang w:val="en-GB"/>
        </w:rPr>
        <w:t xml:space="preserve">, if a new value is introduced that requires changes to the syntax of the </w:t>
      </w:r>
      <w:r w:rsidRPr="00B94355">
        <w:rPr>
          <w:rStyle w:val="codeChar"/>
        </w:rPr>
        <w:t>FullBox</w:t>
      </w:r>
      <w:r w:rsidRPr="004C54ED">
        <w:rPr>
          <w:lang w:val="en-GB"/>
        </w:rPr>
        <w:t xml:space="preserve"> in a non-compatible way, this change will be done together with a change of </w:t>
      </w:r>
      <w:r w:rsidRPr="00B94355">
        <w:rPr>
          <w:rStyle w:val="codeChar"/>
        </w:rPr>
        <w:t>version</w:t>
      </w:r>
      <w:r w:rsidRPr="004C54ED">
        <w:rPr>
          <w:lang w:val="en-GB"/>
        </w:rPr>
        <w:t>.</w:t>
      </w:r>
    </w:p>
    <w:p w14:paraId="1F7CDE11" w14:textId="77777777" w:rsidR="00F6291E" w:rsidRPr="004C54ED" w:rsidRDefault="00F6291E" w:rsidP="00F6291E">
      <w:pPr>
        <w:pStyle w:val="ListParagraph"/>
        <w:numPr>
          <w:ilvl w:val="1"/>
          <w:numId w:val="255"/>
        </w:numPr>
        <w:rPr>
          <w:lang w:val="en-GB"/>
        </w:rPr>
      </w:pPr>
      <w:r w:rsidRPr="004C54ED">
        <w:rPr>
          <w:lang w:val="en-GB"/>
        </w:rPr>
        <w:t>When used in other structures, new values may be defined but these will not affect the syntax of the structure.</w:t>
      </w:r>
    </w:p>
    <w:p w14:paraId="145FF3AB" w14:textId="77777777" w:rsidR="00F6291E" w:rsidRPr="004C54ED" w:rsidRDefault="00F6291E" w:rsidP="00F6291E">
      <w:pPr>
        <w:pStyle w:val="ListParagraph"/>
        <w:numPr>
          <w:ilvl w:val="0"/>
          <w:numId w:val="255"/>
        </w:numPr>
        <w:rPr>
          <w:lang w:val="en-GB"/>
        </w:rPr>
      </w:pPr>
      <w:r w:rsidRPr="004C54ED">
        <w:rPr>
          <w:lang w:val="en-GB"/>
        </w:rPr>
        <w:t>Writers shall always write the default value, if specified, or shall write a value of 0, if not specified.</w:t>
      </w:r>
    </w:p>
    <w:p w14:paraId="710852AC" w14:textId="1F13663E" w:rsidR="00F6291E" w:rsidRPr="00F6291E" w:rsidRDefault="00F6291E" w:rsidP="003E075D">
      <w:pPr>
        <w:pStyle w:val="ListParagraph"/>
        <w:numPr>
          <w:ilvl w:val="0"/>
          <w:numId w:val="255"/>
        </w:numPr>
        <w:rPr>
          <w:lang w:val="en-GB"/>
        </w:rPr>
      </w:pPr>
      <w:r w:rsidRPr="004C54ED">
        <w:rPr>
          <w:lang w:val="en-GB"/>
        </w:rPr>
        <w:t>Readers should expect any value, and should keep parsing the box even if they do</w:t>
      </w:r>
      <w:r>
        <w:rPr>
          <w:lang w:val="en-GB"/>
        </w:rPr>
        <w:t xml:space="preserve"> not</w:t>
      </w:r>
      <w:r w:rsidRPr="004C54ED">
        <w:rPr>
          <w:lang w:val="en-GB"/>
        </w:rPr>
        <w:t xml:space="preserve"> recognize the value</w:t>
      </w:r>
      <w:r w:rsidR="00F6637F">
        <w:rPr>
          <w:lang w:val="en-GB"/>
        </w:rPr>
        <w:t>.</w:t>
      </w:r>
    </w:p>
    <w:p w14:paraId="4D2959EA" w14:textId="77777777" w:rsidR="009F5A34" w:rsidRPr="003176D3" w:rsidRDefault="009F5A34" w:rsidP="009F5A34">
      <w:pPr>
        <w:rPr>
          <w:lang w:val="en-GB"/>
        </w:rPr>
      </w:pPr>
      <w:r w:rsidRPr="003176D3">
        <w:rPr>
          <w:lang w:val="en-GB"/>
        </w:rPr>
        <w:t>Matrix values which occur in the headers specify a transformation of video images for presentation. Not all derived specifications use matrices; if they are not used, they shall be set to the identity matrix. If a matrix is used, the point (p,q) is transformed into (p', q') using the matrix as follows:</w:t>
      </w:r>
    </w:p>
    <w:p w14:paraId="466B39A1" w14:textId="77777777" w:rsidR="009F5A34" w:rsidRDefault="009F5A34" w:rsidP="00D75219">
      <w:pPr>
        <w:pStyle w:val="code"/>
        <w:spacing w:after="240"/>
      </w:pPr>
      <w:r>
        <w:lastRenderedPageBreak/>
        <w:t>(p q 1) *</w:t>
      </w:r>
      <w:r>
        <w:tab/>
        <w:t>| a</w:t>
      </w:r>
      <w:r>
        <w:tab/>
        <w:t>b</w:t>
      </w:r>
      <w:r>
        <w:tab/>
        <w:t>u</w:t>
      </w:r>
      <w:r>
        <w:tab/>
        <w:t>|</w:t>
      </w:r>
      <w:r>
        <w:tab/>
        <w:t>= (m n z)</w:t>
      </w:r>
      <w:r>
        <w:br/>
      </w:r>
      <w:r>
        <w:tab/>
      </w:r>
      <w:r>
        <w:tab/>
      </w:r>
      <w:r>
        <w:tab/>
      </w:r>
      <w:r>
        <w:tab/>
        <w:t>| c</w:t>
      </w:r>
      <w:r>
        <w:tab/>
        <w:t>d</w:t>
      </w:r>
      <w:r>
        <w:tab/>
        <w:t>v</w:t>
      </w:r>
      <w:r>
        <w:tab/>
        <w:t>|</w:t>
      </w:r>
      <w:r>
        <w:br/>
      </w:r>
      <w:r>
        <w:tab/>
      </w:r>
      <w:r>
        <w:tab/>
      </w:r>
      <w:r>
        <w:tab/>
      </w:r>
      <w:r>
        <w:tab/>
        <w:t>| x</w:t>
      </w:r>
      <w:r>
        <w:tab/>
        <w:t>y</w:t>
      </w:r>
      <w:r>
        <w:tab/>
        <w:t>w</w:t>
      </w:r>
      <w:r>
        <w:tab/>
        <w:t>|</w:t>
      </w:r>
      <w:r>
        <w:br/>
      </w:r>
      <w:r>
        <w:br/>
        <w:t>m = ap + cq + x;  n = bp + dq + y;  z = up + vq + w;</w:t>
      </w:r>
      <w:r>
        <w:br/>
      </w:r>
      <w:r>
        <w:br/>
        <w:t>p' = m/z;  q' = n/z</w:t>
      </w:r>
    </w:p>
    <w:p w14:paraId="1A8EA43E" w14:textId="77777777" w:rsidR="009F5A34" w:rsidRPr="003176D3" w:rsidRDefault="009F5A34" w:rsidP="009F5A34">
      <w:pPr>
        <w:rPr>
          <w:lang w:val="en-GB"/>
        </w:rPr>
      </w:pPr>
      <w:r w:rsidRPr="003176D3">
        <w:rPr>
          <w:lang w:val="en-GB"/>
        </w:rPr>
        <w:t>The coordinates {p,q} are on the decompressed frame, and {p’, q’} are at the rendering output. Therefore, for example, the matrix {2,0,0, 0,2,0, 0,0,1} exactly doubles the pixel dimension of an image. The coordinates transformed by the matrix are not normalized in any way, and represent actual sample locations. Therefore {x,y} can, for example, be considered a translation vector for the image.</w:t>
      </w:r>
    </w:p>
    <w:p w14:paraId="6D3F8E53" w14:textId="77777777" w:rsidR="009F5A34" w:rsidRPr="003176D3" w:rsidRDefault="009F5A34" w:rsidP="009F5A34">
      <w:pPr>
        <w:rPr>
          <w:lang w:val="en-GB"/>
        </w:rPr>
      </w:pPr>
      <w:r w:rsidRPr="003176D3">
        <w:rPr>
          <w:lang w:val="en-GB"/>
        </w:rPr>
        <w:t>The coordinate origin is located at the upper left corner, and X values increase to the right, and Y values increase downwards. {p,q} and {p’,q’} are to be taken as absolute pixel locations relative to the upper left hand corner of the original image (after scaling to the size determined by the track header's width and height) and the transformed (rendering) surface, respectively.</w:t>
      </w:r>
    </w:p>
    <w:p w14:paraId="3A440202" w14:textId="77777777" w:rsidR="009F5A34" w:rsidRPr="003176D3" w:rsidRDefault="009F5A34" w:rsidP="009F5A34">
      <w:pPr>
        <w:rPr>
          <w:lang w:val="en-GB"/>
        </w:rPr>
      </w:pPr>
      <w:r w:rsidRPr="003176D3">
        <w:rPr>
          <w:lang w:val="en-GB"/>
        </w:rPr>
        <w:t xml:space="preserve">Each track is composed using its matrix as specified into an overall image; this is then transformed and composed according to the matrix at the movie level in the </w:t>
      </w:r>
      <w:r w:rsidRPr="00A3770E">
        <w:rPr>
          <w:rStyle w:val="codeChar"/>
        </w:rPr>
        <w:t>MovieHeaderBox</w:t>
      </w:r>
      <w:r w:rsidRPr="003176D3">
        <w:rPr>
          <w:lang w:val="en-GB"/>
        </w:rPr>
        <w:t xml:space="preserve">. It is application-dependent whether the resulting image is ‘clipped’ to eliminate pixels, which have no display, to a vertical rectangular region within a window, for example. So for example, if only one video track is displayed and it has a translation to {20,30}, and a unity matrix is in the </w:t>
      </w:r>
      <w:r w:rsidRPr="00A3770E">
        <w:rPr>
          <w:rStyle w:val="codeChar"/>
        </w:rPr>
        <w:t>MovieHeaderBox</w:t>
      </w:r>
      <w:r w:rsidRPr="003176D3">
        <w:rPr>
          <w:lang w:val="en-GB"/>
        </w:rPr>
        <w:t>, an application may choose not to display the empty “L” shaped region between the image and the origin.</w:t>
      </w:r>
    </w:p>
    <w:p w14:paraId="5E0DEA4E" w14:textId="77777777" w:rsidR="009F5A34" w:rsidRPr="003176D3" w:rsidRDefault="009F5A34" w:rsidP="009F5A34">
      <w:pPr>
        <w:rPr>
          <w:lang w:val="en-GB"/>
        </w:rPr>
      </w:pPr>
      <w:r w:rsidRPr="003176D3">
        <w:rPr>
          <w:lang w:val="en-GB"/>
        </w:rPr>
        <w:t>All the values in a matrix are stored as 16.16 fixed-point values, except for u, v and w, which are stored as 2.30 fixed-point values.</w:t>
      </w:r>
    </w:p>
    <w:p w14:paraId="56E29B89" w14:textId="77777777" w:rsidR="009F5A34" w:rsidRPr="003176D3" w:rsidRDefault="009F5A34" w:rsidP="009F5A34">
      <w:pPr>
        <w:rPr>
          <w:lang w:val="en-GB"/>
        </w:rPr>
      </w:pPr>
      <w:r w:rsidRPr="003176D3">
        <w:rPr>
          <w:lang w:val="en-GB"/>
        </w:rPr>
        <w:t>The values in the matrix are stored in the order {a,b,u, c,d,v, x,y,w}.</w:t>
      </w:r>
    </w:p>
    <w:p w14:paraId="3B37D73D" w14:textId="77777777" w:rsidR="009F5A34" w:rsidRPr="003176D3" w:rsidRDefault="009F5A34" w:rsidP="009F5A34">
      <w:pPr>
        <w:pStyle w:val="Heading3"/>
        <w:numPr>
          <w:ilvl w:val="2"/>
          <w:numId w:val="127"/>
        </w:numPr>
        <w:rPr>
          <w:lang w:val="en-GB"/>
        </w:rPr>
      </w:pPr>
      <w:bookmarkStart w:id="278" w:name="_Ref87513393"/>
      <w:bookmarkStart w:id="279" w:name="_Toc170466197"/>
      <w:r w:rsidRPr="003176D3">
        <w:rPr>
          <w:lang w:val="en-GB"/>
        </w:rPr>
        <w:t>URIs as type indicators</w:t>
      </w:r>
      <w:bookmarkEnd w:id="278"/>
      <w:bookmarkEnd w:id="279"/>
    </w:p>
    <w:p w14:paraId="68490165" w14:textId="105895A1" w:rsidR="009F5A34" w:rsidRPr="003176D3" w:rsidRDefault="009F5A34" w:rsidP="009F5A34">
      <w:pPr>
        <w:rPr>
          <w:lang w:val="en-GB"/>
        </w:rPr>
      </w:pPr>
      <w:r w:rsidRPr="003176D3">
        <w:rPr>
          <w:lang w:val="en-GB"/>
        </w:rPr>
        <w:t xml:space="preserve">When URIs are used as a type indicator (e.g. in a sample entry or for un-timed metadata), the URI </w:t>
      </w:r>
      <w:r>
        <w:rPr>
          <w:lang w:val="en-GB"/>
        </w:rPr>
        <w:t>shall</w:t>
      </w:r>
      <w:r w:rsidRPr="003176D3">
        <w:rPr>
          <w:lang w:val="en-GB"/>
        </w:rPr>
        <w:t xml:space="preserve"> be absolute, not relative and the format and meaning of the data must be defined by the URI in question. This identification may be hierarchical, in that an initial sub-string of the URI identif</w:t>
      </w:r>
      <w:r w:rsidR="006E78AE">
        <w:rPr>
          <w:lang w:val="en-GB"/>
        </w:rPr>
        <w:t>ies</w:t>
      </w:r>
      <w:r w:rsidRPr="003176D3">
        <w:rPr>
          <w:lang w:val="en-GB"/>
        </w:rPr>
        <w:t xml:space="preserve"> the overall nature or family of the data (e.g. urn:oid: identifies that the metadata is labelled by an ISO-standard object identifier).</w:t>
      </w:r>
    </w:p>
    <w:p w14:paraId="53C76F69" w14:textId="77777777" w:rsidR="009F5A34" w:rsidRPr="003176D3" w:rsidRDefault="009F5A34" w:rsidP="009F5A34">
      <w:pPr>
        <w:rPr>
          <w:lang w:val="en-GB"/>
        </w:rPr>
      </w:pPr>
      <w:r w:rsidRPr="003176D3">
        <w:rPr>
          <w:lang w:val="en-GB"/>
        </w:rPr>
        <w:t>The URI should be, but is not required to be, de-referencable. It may be string compared by readers with the set of URI types it knows and recognizes. URIs provide a large non-colliding non-registered space for type identifiers.</w:t>
      </w:r>
    </w:p>
    <w:p w14:paraId="2509E251" w14:textId="77777777" w:rsidR="009F5A34" w:rsidRPr="003176D3" w:rsidRDefault="009F5A34" w:rsidP="009F5A34">
      <w:pPr>
        <w:rPr>
          <w:lang w:val="en-GB"/>
        </w:rPr>
      </w:pPr>
      <w:r w:rsidRPr="003176D3">
        <w:rPr>
          <w:lang w:val="en-GB"/>
        </w:rPr>
        <w:t>If the URI contains a domain name (e.g. it is a URL), then it should also contain a month-date in the form mmyyyy. That date</w:t>
      </w:r>
      <w:r>
        <w:rPr>
          <w:lang w:val="en-GB"/>
        </w:rPr>
        <w:t xml:space="preserve"> shall</w:t>
      </w:r>
      <w:r w:rsidRPr="003176D3">
        <w:rPr>
          <w:lang w:val="en-GB"/>
        </w:rPr>
        <w:t xml:space="preserve"> be near the time of the definition of the extension, and it must be true that the URI was defined in a way authorized by the owner of the domain name at that date. (This avoids problems when domain names change ownership).</w:t>
      </w:r>
    </w:p>
    <w:p w14:paraId="42E2D420" w14:textId="77777777" w:rsidR="009F5A34" w:rsidRPr="003176D3" w:rsidRDefault="009F5A34" w:rsidP="009F5A34">
      <w:pPr>
        <w:pStyle w:val="Heading3"/>
        <w:numPr>
          <w:ilvl w:val="2"/>
          <w:numId w:val="127"/>
        </w:numPr>
        <w:rPr>
          <w:lang w:val="en-GB"/>
        </w:rPr>
      </w:pPr>
      <w:bookmarkStart w:id="280" w:name="_Toc170466198"/>
      <w:r w:rsidRPr="003176D3">
        <w:rPr>
          <w:lang w:val="en-GB"/>
        </w:rPr>
        <w:t xml:space="preserve">Box </w:t>
      </w:r>
      <w:r>
        <w:rPr>
          <w:lang w:val="en-GB"/>
        </w:rPr>
        <w:t>o</w:t>
      </w:r>
      <w:r w:rsidRPr="003176D3">
        <w:rPr>
          <w:lang w:val="en-GB"/>
        </w:rPr>
        <w:t>rder</w:t>
      </w:r>
      <w:bookmarkEnd w:id="280"/>
    </w:p>
    <w:p w14:paraId="12F0A3EC" w14:textId="13E03410" w:rsidR="009F5A34" w:rsidRPr="003176D3" w:rsidRDefault="009F5A34" w:rsidP="009F5A34">
      <w:pPr>
        <w:rPr>
          <w:lang w:val="en-GB"/>
        </w:rPr>
      </w:pPr>
      <w:r w:rsidRPr="003176D3">
        <w:rPr>
          <w:lang w:val="en-GB"/>
        </w:rPr>
        <w:t xml:space="preserve">An overall view of the normal encapsulation structure is provided in the following informative </w:t>
      </w:r>
      <w:r w:rsidRPr="003176D3">
        <w:rPr>
          <w:lang w:val="en-GB"/>
        </w:rPr>
        <w:fldChar w:fldCharType="begin"/>
      </w:r>
      <w:r w:rsidRPr="003176D3">
        <w:rPr>
          <w:lang w:val="en-GB"/>
        </w:rPr>
        <w:instrText xml:space="preserve"> REF _Ref288204256 \h </w:instrText>
      </w:r>
      <w:r w:rsidRPr="003176D3">
        <w:rPr>
          <w:lang w:val="en-GB"/>
        </w:rPr>
      </w:r>
      <w:r w:rsidRPr="003176D3">
        <w:rPr>
          <w:lang w:val="en-GB"/>
        </w:rPr>
        <w:fldChar w:fldCharType="separate"/>
      </w:r>
      <w:r w:rsidR="00975752" w:rsidRPr="003176D3">
        <w:rPr>
          <w:lang w:val="en-GB"/>
        </w:rPr>
        <w:t>Table </w:t>
      </w:r>
      <w:r w:rsidR="00975752">
        <w:rPr>
          <w:lang w:val="en-GB"/>
        </w:rPr>
        <w:t>2</w:t>
      </w:r>
      <w:r w:rsidRPr="003176D3">
        <w:rPr>
          <w:lang w:val="en-GB"/>
        </w:rPr>
        <w:fldChar w:fldCharType="end"/>
      </w:r>
      <w:r w:rsidRPr="003176D3">
        <w:rPr>
          <w:lang w:val="en-GB"/>
        </w:rPr>
        <w:t xml:space="preserve">. In the event of a conflict between this table and the prose, the prose prevails. The order of boxes within its container is not necessarily indicated in </w:t>
      </w:r>
      <w:r>
        <w:rPr>
          <w:lang w:val="en-GB"/>
        </w:rPr>
        <w:fldChar w:fldCharType="begin"/>
      </w:r>
      <w:r>
        <w:rPr>
          <w:lang w:val="en-GB"/>
        </w:rPr>
        <w:instrText xml:space="preserve"> REF _Ref288204256 \h </w:instrText>
      </w:r>
      <w:r>
        <w:rPr>
          <w:lang w:val="en-GB"/>
        </w:rPr>
      </w:r>
      <w:r>
        <w:rPr>
          <w:lang w:val="en-GB"/>
        </w:rPr>
        <w:fldChar w:fldCharType="separate"/>
      </w:r>
      <w:r w:rsidR="00975752" w:rsidRPr="003176D3">
        <w:rPr>
          <w:lang w:val="en-GB"/>
        </w:rPr>
        <w:t>Table </w:t>
      </w:r>
      <w:r w:rsidR="00975752">
        <w:rPr>
          <w:lang w:val="en-GB"/>
        </w:rPr>
        <w:t>2</w:t>
      </w:r>
      <w:r>
        <w:rPr>
          <w:lang w:val="en-GB"/>
        </w:rPr>
        <w:fldChar w:fldCharType="end"/>
      </w:r>
      <w:r w:rsidRPr="003176D3">
        <w:rPr>
          <w:lang w:val="en-GB"/>
        </w:rPr>
        <w:t>.</w:t>
      </w:r>
    </w:p>
    <w:p w14:paraId="34CD5579" w14:textId="42BD0C98" w:rsidR="009F5A34" w:rsidRPr="003176D3" w:rsidRDefault="009F5A34" w:rsidP="009F5A34">
      <w:pPr>
        <w:rPr>
          <w:lang w:val="en-GB"/>
        </w:rPr>
      </w:pPr>
      <w:r w:rsidRPr="003176D3">
        <w:rPr>
          <w:rFonts w:eastAsia="Times New Roman" w:cs="Arial"/>
          <w:lang w:val="en-GB" w:eastAsia="fr-FR"/>
        </w:rPr>
        <w:lastRenderedPageBreak/>
        <w:t xml:space="preserve">The table shows those boxes that may occur at the top-level in the left-most column; indentation is used to show possible containment. Thus, for example, a </w:t>
      </w:r>
      <w:r w:rsidRPr="00A3770E">
        <w:rPr>
          <w:rStyle w:val="codeChar"/>
        </w:rPr>
        <w:t>TrackHeaderBox</w:t>
      </w:r>
      <w:r w:rsidRPr="003176D3">
        <w:rPr>
          <w:rFonts w:eastAsia="Times New Roman" w:cs="Arial"/>
          <w:lang w:val="en-GB" w:eastAsia="fr-FR"/>
        </w:rPr>
        <w:t xml:space="preserve"> (</w:t>
      </w:r>
      <w:r w:rsidR="00D65A89" w:rsidRPr="00B94355">
        <w:rPr>
          <w:rFonts w:ascii="Courier New" w:eastAsia="Times New Roman" w:hAnsi="Courier New" w:cs="Courier New"/>
          <w:lang w:val="en-GB" w:eastAsia="fr-FR"/>
        </w:rPr>
        <w:t>'</w:t>
      </w:r>
      <w:r w:rsidRPr="00B94355">
        <w:rPr>
          <w:rFonts w:ascii="Courier New" w:eastAsia="Times New Roman" w:hAnsi="Courier New" w:cs="Courier New"/>
          <w:lang w:val="en-GB" w:eastAsia="fr-FR"/>
        </w:rPr>
        <w:t>tkhd</w:t>
      </w:r>
      <w:r w:rsidR="00D65A89" w:rsidRPr="00B94355">
        <w:rPr>
          <w:rFonts w:ascii="Courier New" w:eastAsia="Times New Roman" w:hAnsi="Courier New" w:cs="Courier New"/>
          <w:lang w:val="en-GB" w:eastAsia="fr-FR"/>
        </w:rPr>
        <w:t>'</w:t>
      </w:r>
      <w:r w:rsidRPr="003176D3">
        <w:rPr>
          <w:rFonts w:eastAsia="Times New Roman" w:cs="Arial"/>
          <w:lang w:val="en-GB" w:eastAsia="fr-FR"/>
        </w:rPr>
        <w:t xml:space="preserve">) is found in a </w:t>
      </w:r>
      <w:r w:rsidRPr="00A3770E">
        <w:rPr>
          <w:rStyle w:val="codeChar"/>
        </w:rPr>
        <w:t>TrackBox</w:t>
      </w:r>
      <w:r w:rsidRPr="003176D3">
        <w:rPr>
          <w:rFonts w:eastAsia="Times New Roman" w:cs="Arial"/>
          <w:lang w:val="en-GB" w:eastAsia="fr-FR"/>
        </w:rPr>
        <w:t xml:space="preserve"> (</w:t>
      </w:r>
      <w:r w:rsidR="00D65A89" w:rsidRPr="00B94355">
        <w:rPr>
          <w:rFonts w:ascii="Courier New" w:eastAsia="Times New Roman" w:hAnsi="Courier New" w:cs="Courier New"/>
          <w:lang w:val="en-GB" w:eastAsia="fr-FR"/>
        </w:rPr>
        <w:t>'</w:t>
      </w:r>
      <w:r w:rsidRPr="00B94355">
        <w:rPr>
          <w:rFonts w:ascii="Courier New" w:eastAsia="Times New Roman" w:hAnsi="Courier New" w:cs="Courier New"/>
          <w:lang w:val="en-GB" w:eastAsia="fr-FR"/>
        </w:rPr>
        <w:t>trak</w:t>
      </w:r>
      <w:r w:rsidR="00D65A89" w:rsidRPr="00B94355">
        <w:rPr>
          <w:rFonts w:ascii="Courier New" w:eastAsia="Times New Roman" w:hAnsi="Courier New" w:cs="Courier New"/>
          <w:lang w:val="en-GB" w:eastAsia="fr-FR"/>
        </w:rPr>
        <w:t>'</w:t>
      </w:r>
      <w:r w:rsidRPr="003176D3">
        <w:rPr>
          <w:rFonts w:eastAsia="Times New Roman" w:cs="Arial"/>
          <w:lang w:val="en-GB" w:eastAsia="fr-FR"/>
        </w:rPr>
        <w:t xml:space="preserve">), which is found in a </w:t>
      </w:r>
      <w:r w:rsidRPr="00A3770E">
        <w:rPr>
          <w:rStyle w:val="codeChar"/>
        </w:rPr>
        <w:t>MovieBox</w:t>
      </w:r>
      <w:r w:rsidRPr="003176D3">
        <w:rPr>
          <w:rFonts w:eastAsia="Times New Roman" w:cs="Arial"/>
          <w:lang w:val="en-GB" w:eastAsia="fr-FR"/>
        </w:rPr>
        <w:t xml:space="preserve"> (</w:t>
      </w:r>
      <w:r w:rsidR="00D65A89" w:rsidRPr="00B94355">
        <w:rPr>
          <w:rFonts w:ascii="Courier New" w:eastAsia="Times New Roman" w:hAnsi="Courier New" w:cs="Courier New"/>
          <w:lang w:val="en-GB" w:eastAsia="fr-FR"/>
        </w:rPr>
        <w:t>'</w:t>
      </w:r>
      <w:r w:rsidRPr="00B94355">
        <w:rPr>
          <w:rFonts w:ascii="Courier New" w:eastAsia="Times New Roman" w:hAnsi="Courier New" w:cs="Courier New"/>
          <w:lang w:val="en-GB" w:eastAsia="fr-FR"/>
        </w:rPr>
        <w:t>moov</w:t>
      </w:r>
      <w:r w:rsidR="00D65A89" w:rsidRPr="00B94355">
        <w:rPr>
          <w:rFonts w:ascii="Courier New" w:eastAsia="Times New Roman" w:hAnsi="Courier New" w:cs="Courier New"/>
          <w:lang w:val="en-GB" w:eastAsia="fr-FR"/>
        </w:rPr>
        <w:t>'</w:t>
      </w:r>
      <w:r w:rsidRPr="003176D3">
        <w:rPr>
          <w:rFonts w:eastAsia="Times New Roman" w:cs="Arial"/>
          <w:lang w:val="en-GB" w:eastAsia="fr-FR"/>
        </w:rPr>
        <w:t>). Not all boxes need to be used in all files; the mandatory boxes are marked with an asterisk (*). See the description of the individual boxes for a discussion of what must be assumed if the optional boxes are not present.</w:t>
      </w:r>
    </w:p>
    <w:p w14:paraId="4454DA66" w14:textId="77777777" w:rsidR="009F5A34" w:rsidRPr="003176D3" w:rsidRDefault="009F5A34" w:rsidP="009F5A34">
      <w:pPr>
        <w:rPr>
          <w:lang w:val="en-GB"/>
        </w:rPr>
      </w:pPr>
      <w:r w:rsidRPr="003176D3">
        <w:rPr>
          <w:lang w:val="en-GB"/>
        </w:rPr>
        <w:t>Objects using an extended type may be placed in a wide variety of containers, not just the top level.</w:t>
      </w:r>
    </w:p>
    <w:p w14:paraId="064B53EC" w14:textId="77777777" w:rsidR="009F5A34" w:rsidRPr="003176D3" w:rsidRDefault="009F5A34" w:rsidP="009F5A34">
      <w:pPr>
        <w:rPr>
          <w:lang w:val="en-GB"/>
        </w:rPr>
      </w:pPr>
      <w:r w:rsidRPr="003176D3">
        <w:rPr>
          <w:lang w:val="en-GB"/>
        </w:rPr>
        <w:t>In order to improve interoperability and utility of the files, the following rules and guidelines shall be followed for the order of boxes:</w:t>
      </w:r>
    </w:p>
    <w:p w14:paraId="12DF488C" w14:textId="77777777" w:rsidR="009F5A34" w:rsidRPr="003176D3" w:rsidRDefault="009F5A34" w:rsidP="009F5A34">
      <w:pPr>
        <w:numPr>
          <w:ilvl w:val="0"/>
          <w:numId w:val="54"/>
        </w:numPr>
        <w:spacing w:line="276" w:lineRule="auto"/>
        <w:rPr>
          <w:lang w:val="en-GB"/>
        </w:rPr>
      </w:pPr>
      <w:r w:rsidRPr="003176D3">
        <w:rPr>
          <w:lang w:val="en-GB"/>
        </w:rPr>
        <w:t xml:space="preserve">The </w:t>
      </w:r>
      <w:r w:rsidRPr="00A3770E">
        <w:rPr>
          <w:rStyle w:val="codeChar"/>
        </w:rPr>
        <w:t>FileTypeBox</w:t>
      </w:r>
      <w:r w:rsidRPr="003176D3">
        <w:rPr>
          <w:lang w:val="en-GB"/>
        </w:rPr>
        <w:t xml:space="preserve"> shall occur before any variable-length box (e.g. movie, free space, media data). Only a fixed-size box such as a file signature, if required, may precede it.</w:t>
      </w:r>
    </w:p>
    <w:p w14:paraId="1AEEE519" w14:textId="77777777" w:rsidR="009F5A34" w:rsidRPr="003176D3" w:rsidRDefault="009F5A34" w:rsidP="009F5A34">
      <w:pPr>
        <w:numPr>
          <w:ilvl w:val="0"/>
          <w:numId w:val="54"/>
        </w:numPr>
        <w:spacing w:line="276" w:lineRule="auto"/>
        <w:rPr>
          <w:lang w:val="en-GB"/>
        </w:rPr>
      </w:pPr>
      <w:r w:rsidRPr="003176D3">
        <w:rPr>
          <w:lang w:val="en-GB"/>
        </w:rPr>
        <w:t xml:space="preserve">It is strongly </w:t>
      </w:r>
      <w:r w:rsidRPr="009A5D75">
        <w:rPr>
          <w:bCs/>
          <w:lang w:val="en-GB"/>
        </w:rPr>
        <w:t>recommended</w:t>
      </w:r>
      <w:r w:rsidRPr="003176D3">
        <w:rPr>
          <w:lang w:val="en-GB"/>
        </w:rPr>
        <w:t xml:space="preserve"> that all header boxes be placed first in their container: these boxes are the </w:t>
      </w:r>
      <w:r w:rsidRPr="00A3770E">
        <w:rPr>
          <w:rStyle w:val="codeChar"/>
        </w:rPr>
        <w:t>MovieHeaderBox</w:t>
      </w:r>
      <w:r w:rsidRPr="003176D3">
        <w:rPr>
          <w:lang w:val="en-GB"/>
        </w:rPr>
        <w:t xml:space="preserve">, </w:t>
      </w:r>
      <w:r w:rsidRPr="00A3770E">
        <w:rPr>
          <w:rStyle w:val="codeChar"/>
        </w:rPr>
        <w:t>TrackHeaderBox</w:t>
      </w:r>
      <w:r w:rsidRPr="003176D3">
        <w:rPr>
          <w:lang w:val="en-GB"/>
        </w:rPr>
        <w:t xml:space="preserve">, </w:t>
      </w:r>
      <w:r w:rsidRPr="00A3770E">
        <w:rPr>
          <w:rStyle w:val="codeChar"/>
        </w:rPr>
        <w:t>MediaHeaderBox</w:t>
      </w:r>
      <w:r w:rsidRPr="003176D3">
        <w:rPr>
          <w:lang w:val="en-GB"/>
        </w:rPr>
        <w:t xml:space="preserve">, and the specific media headers inside the </w:t>
      </w:r>
      <w:r w:rsidRPr="00A3770E">
        <w:rPr>
          <w:rStyle w:val="codeChar"/>
        </w:rPr>
        <w:t>MediaInformationBox</w:t>
      </w:r>
      <w:r w:rsidRPr="003176D3">
        <w:rPr>
          <w:lang w:val="en-GB"/>
        </w:rPr>
        <w:t xml:space="preserve"> (e.g. the </w:t>
      </w:r>
      <w:r w:rsidRPr="00A3770E">
        <w:rPr>
          <w:rStyle w:val="codeChar"/>
        </w:rPr>
        <w:t>VideoMediaHeaderBox</w:t>
      </w:r>
      <w:r w:rsidRPr="003176D3">
        <w:rPr>
          <w:lang w:val="en-GB"/>
        </w:rPr>
        <w:t>).</w:t>
      </w:r>
    </w:p>
    <w:p w14:paraId="59D7B970" w14:textId="1C65FE29" w:rsidR="009F5A34" w:rsidRPr="003176D3" w:rsidRDefault="009F5A34" w:rsidP="009F5A34">
      <w:pPr>
        <w:numPr>
          <w:ilvl w:val="0"/>
          <w:numId w:val="54"/>
        </w:numPr>
        <w:spacing w:line="276" w:lineRule="auto"/>
        <w:rPr>
          <w:lang w:val="en-GB"/>
        </w:rPr>
      </w:pPr>
      <w:r w:rsidRPr="003176D3">
        <w:rPr>
          <w:lang w:val="en-GB"/>
        </w:rPr>
        <w:t xml:space="preserve">Any movie fragment boxes </w:t>
      </w:r>
      <w:r w:rsidRPr="009A5D75">
        <w:rPr>
          <w:bCs/>
          <w:lang w:val="en-GB"/>
        </w:rPr>
        <w:t>should</w:t>
      </w:r>
      <w:r w:rsidRPr="003176D3">
        <w:rPr>
          <w:lang w:val="en-GB"/>
        </w:rPr>
        <w:t xml:space="preserve"> be in sequence order (see subclause </w:t>
      </w:r>
      <w:r w:rsidRPr="003176D3">
        <w:rPr>
          <w:lang w:val="en-GB"/>
        </w:rPr>
        <w:fldChar w:fldCharType="begin"/>
      </w:r>
      <w:r w:rsidRPr="003176D3">
        <w:rPr>
          <w:lang w:val="en-GB"/>
        </w:rPr>
        <w:instrText xml:space="preserve"> REF _Ref383055536 \r \h  \* MERGEFORMAT </w:instrText>
      </w:r>
      <w:r w:rsidRPr="003176D3">
        <w:rPr>
          <w:lang w:val="en-GB"/>
        </w:rPr>
      </w:r>
      <w:r w:rsidRPr="003176D3">
        <w:rPr>
          <w:lang w:val="en-GB"/>
        </w:rPr>
        <w:fldChar w:fldCharType="separate"/>
      </w:r>
      <w:r w:rsidR="00975752">
        <w:rPr>
          <w:lang w:val="en-GB"/>
        </w:rPr>
        <w:t>8.8.5</w:t>
      </w:r>
      <w:r w:rsidRPr="003176D3">
        <w:rPr>
          <w:lang w:val="en-GB"/>
        </w:rPr>
        <w:fldChar w:fldCharType="end"/>
      </w:r>
      <w:r w:rsidRPr="003176D3">
        <w:rPr>
          <w:lang w:val="en-GB"/>
        </w:rPr>
        <w:t>).</w:t>
      </w:r>
    </w:p>
    <w:p w14:paraId="43F1D0DC" w14:textId="77777777" w:rsidR="009F5A34" w:rsidRPr="003176D3" w:rsidRDefault="009F5A34" w:rsidP="009F5A34">
      <w:pPr>
        <w:numPr>
          <w:ilvl w:val="0"/>
          <w:numId w:val="54"/>
        </w:numPr>
        <w:spacing w:line="276" w:lineRule="auto"/>
        <w:rPr>
          <w:lang w:val="en-GB"/>
        </w:rPr>
      </w:pPr>
      <w:r w:rsidRPr="003176D3">
        <w:rPr>
          <w:lang w:val="en-GB"/>
        </w:rPr>
        <w:t xml:space="preserve">It is </w:t>
      </w:r>
      <w:r w:rsidRPr="009A5D75">
        <w:rPr>
          <w:bCs/>
          <w:lang w:val="en-GB"/>
        </w:rPr>
        <w:t>recommended</w:t>
      </w:r>
      <w:r w:rsidRPr="003176D3">
        <w:rPr>
          <w:lang w:val="en-GB"/>
        </w:rPr>
        <w:t xml:space="preserve"> that the boxes within the </w:t>
      </w:r>
      <w:r w:rsidRPr="00A3770E">
        <w:rPr>
          <w:rStyle w:val="codeChar"/>
        </w:rPr>
        <w:t>SampleTableBox</w:t>
      </w:r>
      <w:r w:rsidRPr="003176D3">
        <w:rPr>
          <w:lang w:val="en-GB"/>
        </w:rPr>
        <w:t xml:space="preserve"> be in the following order: </w:t>
      </w:r>
      <w:r w:rsidRPr="00A3770E">
        <w:rPr>
          <w:rStyle w:val="codeChar"/>
        </w:rPr>
        <w:t>SampleDescriptionBox</w:t>
      </w:r>
      <w:r w:rsidRPr="003176D3">
        <w:rPr>
          <w:lang w:val="en-GB"/>
        </w:rPr>
        <w:t xml:space="preserve">, </w:t>
      </w:r>
      <w:r w:rsidRPr="00A3770E">
        <w:rPr>
          <w:rStyle w:val="codeChar"/>
        </w:rPr>
        <w:t>TimeToSampleBox</w:t>
      </w:r>
      <w:r w:rsidRPr="003176D3">
        <w:rPr>
          <w:lang w:val="en-GB"/>
        </w:rPr>
        <w:t xml:space="preserve">, </w:t>
      </w:r>
      <w:r w:rsidRPr="00A3770E">
        <w:rPr>
          <w:rStyle w:val="codeChar"/>
        </w:rPr>
        <w:t>SampleToChunkBox</w:t>
      </w:r>
      <w:r w:rsidRPr="003176D3">
        <w:rPr>
          <w:lang w:val="en-GB"/>
        </w:rPr>
        <w:t xml:space="preserve">, </w:t>
      </w:r>
      <w:r w:rsidRPr="00A3770E">
        <w:rPr>
          <w:rStyle w:val="codeChar"/>
        </w:rPr>
        <w:t>SampleSizeBox</w:t>
      </w:r>
      <w:r w:rsidRPr="003176D3">
        <w:rPr>
          <w:lang w:val="en-GB"/>
        </w:rPr>
        <w:t xml:space="preserve">, </w:t>
      </w:r>
      <w:r w:rsidRPr="00A3770E">
        <w:rPr>
          <w:rStyle w:val="codeChar"/>
        </w:rPr>
        <w:t>ChunkOffsetBox</w:t>
      </w:r>
      <w:r w:rsidRPr="003176D3">
        <w:rPr>
          <w:lang w:val="en-GB"/>
        </w:rPr>
        <w:t>.</w:t>
      </w:r>
    </w:p>
    <w:p w14:paraId="2EE6533A" w14:textId="77777777" w:rsidR="009F5A34" w:rsidRPr="003176D3" w:rsidRDefault="009F5A34" w:rsidP="009F5A34">
      <w:pPr>
        <w:numPr>
          <w:ilvl w:val="0"/>
          <w:numId w:val="54"/>
        </w:numPr>
        <w:spacing w:line="276" w:lineRule="auto"/>
        <w:rPr>
          <w:lang w:val="en-GB"/>
        </w:rPr>
      </w:pPr>
      <w:r w:rsidRPr="003176D3">
        <w:rPr>
          <w:lang w:val="en-GB"/>
        </w:rPr>
        <w:t xml:space="preserve">It is strongly </w:t>
      </w:r>
      <w:r w:rsidRPr="009A5D75">
        <w:rPr>
          <w:bCs/>
          <w:lang w:val="en-GB"/>
        </w:rPr>
        <w:t>recommended</w:t>
      </w:r>
      <w:r w:rsidRPr="003176D3">
        <w:rPr>
          <w:lang w:val="en-GB"/>
        </w:rPr>
        <w:t xml:space="preserve"> that the </w:t>
      </w:r>
      <w:r w:rsidRPr="00A3770E">
        <w:rPr>
          <w:rStyle w:val="codeChar"/>
        </w:rPr>
        <w:t>TrackReferenceBox</w:t>
      </w:r>
      <w:r w:rsidRPr="003176D3">
        <w:rPr>
          <w:lang w:val="en-GB"/>
        </w:rPr>
        <w:t xml:space="preserve"> and </w:t>
      </w:r>
      <w:r w:rsidRPr="00A3770E">
        <w:rPr>
          <w:rStyle w:val="codeChar"/>
        </w:rPr>
        <w:t>EditBox</w:t>
      </w:r>
      <w:r w:rsidRPr="003176D3">
        <w:rPr>
          <w:lang w:val="en-GB"/>
        </w:rPr>
        <w:t xml:space="preserve"> (if any) </w:t>
      </w:r>
      <w:r w:rsidRPr="009A5D75">
        <w:rPr>
          <w:bCs/>
          <w:lang w:val="en-GB"/>
        </w:rPr>
        <w:t>should</w:t>
      </w:r>
      <w:r w:rsidRPr="003176D3">
        <w:rPr>
          <w:lang w:val="en-GB"/>
        </w:rPr>
        <w:t xml:space="preserve"> precede the </w:t>
      </w:r>
      <w:r w:rsidRPr="00A3770E">
        <w:rPr>
          <w:rStyle w:val="codeChar"/>
        </w:rPr>
        <w:t>MediaBox</w:t>
      </w:r>
      <w:r w:rsidRPr="003176D3">
        <w:rPr>
          <w:lang w:val="en-GB"/>
        </w:rPr>
        <w:t xml:space="preserve">, and the </w:t>
      </w:r>
      <w:r w:rsidRPr="00A3770E">
        <w:rPr>
          <w:rStyle w:val="codeChar"/>
        </w:rPr>
        <w:t>HandlerBox</w:t>
      </w:r>
      <w:r w:rsidRPr="003176D3">
        <w:rPr>
          <w:lang w:val="en-GB"/>
        </w:rPr>
        <w:t xml:space="preserve"> </w:t>
      </w:r>
      <w:r w:rsidRPr="009A5D75">
        <w:rPr>
          <w:bCs/>
          <w:lang w:val="en-GB"/>
        </w:rPr>
        <w:t>should</w:t>
      </w:r>
      <w:r w:rsidRPr="003176D3">
        <w:rPr>
          <w:lang w:val="en-GB"/>
        </w:rPr>
        <w:t xml:space="preserve"> precede the </w:t>
      </w:r>
      <w:r w:rsidRPr="00A3770E">
        <w:rPr>
          <w:rStyle w:val="codeChar"/>
        </w:rPr>
        <w:t>MediaInformationBox</w:t>
      </w:r>
      <w:r w:rsidRPr="003176D3">
        <w:rPr>
          <w:lang w:val="en-GB"/>
        </w:rPr>
        <w:t xml:space="preserve">, and the </w:t>
      </w:r>
      <w:r w:rsidRPr="00A3770E">
        <w:rPr>
          <w:rStyle w:val="codeChar"/>
        </w:rPr>
        <w:t>DataInformationBox</w:t>
      </w:r>
      <w:r w:rsidRPr="003176D3">
        <w:rPr>
          <w:lang w:val="en-GB"/>
        </w:rPr>
        <w:t xml:space="preserve"> </w:t>
      </w:r>
      <w:r w:rsidRPr="009A5D75">
        <w:rPr>
          <w:bCs/>
          <w:lang w:val="en-GB"/>
        </w:rPr>
        <w:t>should</w:t>
      </w:r>
      <w:r w:rsidRPr="003176D3">
        <w:rPr>
          <w:lang w:val="en-GB"/>
        </w:rPr>
        <w:t xml:space="preserve"> precede the </w:t>
      </w:r>
      <w:r w:rsidRPr="00A3770E">
        <w:rPr>
          <w:rStyle w:val="codeChar"/>
        </w:rPr>
        <w:t>SampleTableBox</w:t>
      </w:r>
      <w:r w:rsidRPr="003176D3">
        <w:rPr>
          <w:lang w:val="en-GB"/>
        </w:rPr>
        <w:t>.</w:t>
      </w:r>
    </w:p>
    <w:p w14:paraId="5513A09A" w14:textId="77777777" w:rsidR="009F5A34" w:rsidRPr="003176D3" w:rsidRDefault="009F5A34" w:rsidP="009F5A34">
      <w:pPr>
        <w:numPr>
          <w:ilvl w:val="0"/>
          <w:numId w:val="54"/>
        </w:numPr>
        <w:spacing w:line="276" w:lineRule="auto"/>
        <w:rPr>
          <w:lang w:val="en-GB"/>
        </w:rPr>
      </w:pPr>
      <w:r w:rsidRPr="003176D3">
        <w:rPr>
          <w:lang w:val="en-GB"/>
        </w:rPr>
        <w:t xml:space="preserve">It is </w:t>
      </w:r>
      <w:r w:rsidRPr="009A5D75">
        <w:rPr>
          <w:bCs/>
          <w:lang w:val="en-GB"/>
        </w:rPr>
        <w:t>recommended</w:t>
      </w:r>
      <w:r w:rsidRPr="003176D3">
        <w:rPr>
          <w:lang w:val="en-GB"/>
        </w:rPr>
        <w:t xml:space="preserve"> that </w:t>
      </w:r>
      <w:r w:rsidRPr="00A3770E">
        <w:rPr>
          <w:rStyle w:val="codeChar"/>
        </w:rPr>
        <w:t>UserDataBox</w:t>
      </w:r>
      <w:r w:rsidRPr="003176D3">
        <w:rPr>
          <w:lang w:val="en-GB"/>
        </w:rPr>
        <w:t>es be placed last in their container.</w:t>
      </w:r>
    </w:p>
    <w:p w14:paraId="6D050730" w14:textId="77777777" w:rsidR="009F5A34" w:rsidRPr="003176D3" w:rsidRDefault="009F5A34" w:rsidP="009F5A34">
      <w:pPr>
        <w:numPr>
          <w:ilvl w:val="0"/>
          <w:numId w:val="54"/>
        </w:numPr>
        <w:spacing w:line="276" w:lineRule="auto"/>
        <w:rPr>
          <w:lang w:val="en-GB"/>
        </w:rPr>
      </w:pPr>
      <w:r w:rsidRPr="003176D3">
        <w:rPr>
          <w:lang w:val="en-GB"/>
        </w:rPr>
        <w:t xml:space="preserve">It is </w:t>
      </w:r>
      <w:r w:rsidRPr="009A5D75">
        <w:rPr>
          <w:bCs/>
          <w:lang w:val="en-GB"/>
        </w:rPr>
        <w:t>recommended</w:t>
      </w:r>
      <w:r w:rsidRPr="003176D3">
        <w:rPr>
          <w:lang w:val="en-GB"/>
        </w:rPr>
        <w:t xml:space="preserve"> that the </w:t>
      </w:r>
      <w:r w:rsidRPr="00A3770E">
        <w:rPr>
          <w:rStyle w:val="codeChar"/>
        </w:rPr>
        <w:t>MovieFragmentRandomAccessBox</w:t>
      </w:r>
      <w:r w:rsidRPr="003176D3">
        <w:rPr>
          <w:lang w:val="en-GB"/>
        </w:rPr>
        <w:t>, if present, be last in the file.</w:t>
      </w:r>
    </w:p>
    <w:p w14:paraId="74F1B512" w14:textId="77777777" w:rsidR="009F5A34" w:rsidRPr="003176D3" w:rsidRDefault="009F5A34" w:rsidP="009F5A34">
      <w:pPr>
        <w:numPr>
          <w:ilvl w:val="0"/>
          <w:numId w:val="54"/>
        </w:numPr>
        <w:spacing w:line="276" w:lineRule="auto"/>
        <w:rPr>
          <w:lang w:val="en-GB"/>
        </w:rPr>
      </w:pPr>
      <w:r w:rsidRPr="003176D3">
        <w:rPr>
          <w:lang w:val="en-GB"/>
        </w:rPr>
        <w:t xml:space="preserve">It is </w:t>
      </w:r>
      <w:r w:rsidRPr="009A5D75">
        <w:rPr>
          <w:bCs/>
          <w:lang w:val="en-GB"/>
        </w:rPr>
        <w:t>recommended</w:t>
      </w:r>
      <w:r w:rsidRPr="003176D3">
        <w:rPr>
          <w:lang w:val="en-GB"/>
        </w:rPr>
        <w:t xml:space="preserve"> that the </w:t>
      </w:r>
      <w:r w:rsidRPr="00A3770E">
        <w:rPr>
          <w:rStyle w:val="codeChar"/>
        </w:rPr>
        <w:t>ProgressiveDownloadInfoBox</w:t>
      </w:r>
      <w:r w:rsidRPr="003176D3">
        <w:rPr>
          <w:lang w:val="en-GB"/>
        </w:rPr>
        <w:t xml:space="preserve"> be placed as early as possible in files, for maximum utility.</w:t>
      </w:r>
    </w:p>
    <w:p w14:paraId="77BC5E75" w14:textId="5EEBEAB0" w:rsidR="009F5A34" w:rsidRPr="003176D3" w:rsidRDefault="009F5A34" w:rsidP="009F5A34">
      <w:pPr>
        <w:pStyle w:val="Caption"/>
        <w:keepLines/>
        <w:spacing w:before="0"/>
        <w:jc w:val="center"/>
        <w:rPr>
          <w:lang w:val="en-GB"/>
        </w:rPr>
      </w:pPr>
      <w:bookmarkStart w:id="281" w:name="_Ref288204256"/>
      <w:bookmarkStart w:id="282" w:name="_Ref287106196"/>
      <w:r w:rsidRPr="003176D3">
        <w:rPr>
          <w:lang w:val="en-GB"/>
        </w:rPr>
        <w:t>Table </w:t>
      </w:r>
      <w:r>
        <w:rPr>
          <w:lang w:val="en-GB"/>
        </w:rPr>
        <w:fldChar w:fldCharType="begin"/>
      </w:r>
      <w:r>
        <w:rPr>
          <w:lang w:val="en-GB"/>
        </w:rPr>
        <w:instrText xml:space="preserve"> SEQ Table \* ARABIC </w:instrText>
      </w:r>
      <w:r>
        <w:rPr>
          <w:lang w:val="en-GB"/>
        </w:rPr>
        <w:fldChar w:fldCharType="separate"/>
      </w:r>
      <w:r w:rsidR="00975752">
        <w:rPr>
          <w:lang w:val="en-GB"/>
        </w:rPr>
        <w:t>2</w:t>
      </w:r>
      <w:r>
        <w:rPr>
          <w:lang w:val="en-GB"/>
        </w:rPr>
        <w:fldChar w:fldCharType="end"/>
      </w:r>
      <w:bookmarkEnd w:id="281"/>
      <w:r w:rsidRPr="003176D3">
        <w:rPr>
          <w:lang w:val="en-GB"/>
        </w:rPr>
        <w:t xml:space="preserve"> — Box types, structure and cross-reference </w:t>
      </w:r>
      <w:bookmarkEnd w:id="282"/>
    </w:p>
    <w:tbl>
      <w:tblPr>
        <w:tblW w:w="9190" w:type="dxa"/>
        <w:tblInd w:w="93" w:type="dxa"/>
        <w:tblLayout w:type="fixed"/>
        <w:tblCellMar>
          <w:left w:w="0" w:type="dxa"/>
          <w:right w:w="0" w:type="dxa"/>
        </w:tblCellMar>
        <w:tblLook w:val="04A0" w:firstRow="1" w:lastRow="0" w:firstColumn="1" w:lastColumn="0" w:noHBand="0" w:noVBand="1"/>
      </w:tblPr>
      <w:tblGrid>
        <w:gridCol w:w="595"/>
        <w:gridCol w:w="595"/>
        <w:gridCol w:w="595"/>
        <w:gridCol w:w="595"/>
        <w:gridCol w:w="595"/>
        <w:gridCol w:w="595"/>
        <w:gridCol w:w="580"/>
        <w:gridCol w:w="283"/>
        <w:gridCol w:w="993"/>
        <w:gridCol w:w="3764"/>
      </w:tblGrid>
      <w:tr w:rsidR="004E2580" w:rsidRPr="003176D3" w14:paraId="34E61A0D" w14:textId="77777777" w:rsidTr="005D3273">
        <w:trPr>
          <w:tblHeader/>
        </w:trPr>
        <w:tc>
          <w:tcPr>
            <w:tcW w:w="9190" w:type="dxa"/>
            <w:gridSpan w:val="10"/>
            <w:tcBorders>
              <w:top w:val="single" w:sz="8" w:space="0" w:color="auto"/>
              <w:left w:val="single" w:sz="8" w:space="0" w:color="auto"/>
              <w:bottom w:val="single" w:sz="8" w:space="0" w:color="auto"/>
              <w:right w:val="single" w:sz="8" w:space="0" w:color="auto"/>
            </w:tcBorders>
          </w:tcPr>
          <w:p w14:paraId="1080B681" w14:textId="1F6CE256" w:rsidR="004E2580" w:rsidRPr="001D7259" w:rsidRDefault="004E2580" w:rsidP="00EA7264">
            <w:pPr>
              <w:spacing w:after="0" w:line="240" w:lineRule="auto"/>
              <w:jc w:val="center"/>
              <w:rPr>
                <w:rFonts w:eastAsia="Times New Roman" w:cs="Arial"/>
                <w:b/>
                <w:i/>
                <w:iCs/>
                <w:sz w:val="18"/>
                <w:szCs w:val="18"/>
                <w:lang w:val="en-US"/>
              </w:rPr>
            </w:pPr>
            <w:r w:rsidRPr="003176D3">
              <w:rPr>
                <w:b/>
                <w:lang w:val="en-GB"/>
              </w:rPr>
              <w:t>Box types, structure, and cross-reference</w:t>
            </w:r>
            <w:r w:rsidRPr="003176D3">
              <w:rPr>
                <w:lang w:val="en-GB"/>
              </w:rPr>
              <w:t xml:space="preserve"> </w:t>
            </w:r>
          </w:p>
        </w:tc>
      </w:tr>
      <w:tr w:rsidR="000549CC" w14:paraId="23550198" w14:textId="77777777" w:rsidTr="00D44EB0">
        <w:tc>
          <w:tcPr>
            <w:tcW w:w="595" w:type="dxa"/>
            <w:tcBorders>
              <w:top w:val="single" w:sz="8" w:space="0" w:color="auto"/>
              <w:left w:val="single" w:sz="8" w:space="0" w:color="auto"/>
              <w:bottom w:val="single" w:sz="8" w:space="0" w:color="auto"/>
              <w:right w:val="single" w:sz="8" w:space="0" w:color="auto"/>
            </w:tcBorders>
            <w:shd w:val="clear" w:color="auto" w:fill="auto"/>
            <w:vAlign w:val="center"/>
            <w:hideMark/>
          </w:tcPr>
          <w:p w14:paraId="7A823E7C"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ftyp</w:t>
            </w:r>
          </w:p>
        </w:tc>
        <w:tc>
          <w:tcPr>
            <w:tcW w:w="595" w:type="dxa"/>
            <w:tcBorders>
              <w:top w:val="single" w:sz="8" w:space="0" w:color="auto"/>
              <w:left w:val="nil"/>
              <w:bottom w:val="single" w:sz="8" w:space="0" w:color="auto"/>
              <w:right w:val="single" w:sz="8" w:space="0" w:color="auto"/>
            </w:tcBorders>
            <w:shd w:val="clear" w:color="auto" w:fill="auto"/>
            <w:vAlign w:val="center"/>
            <w:hideMark/>
          </w:tcPr>
          <w:p w14:paraId="71A40C1C"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single" w:sz="8" w:space="0" w:color="auto"/>
              <w:left w:val="nil"/>
              <w:bottom w:val="single" w:sz="8" w:space="0" w:color="auto"/>
              <w:right w:val="single" w:sz="8" w:space="0" w:color="auto"/>
            </w:tcBorders>
            <w:shd w:val="clear" w:color="auto" w:fill="auto"/>
            <w:vAlign w:val="center"/>
            <w:hideMark/>
          </w:tcPr>
          <w:p w14:paraId="3D71921F"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single" w:sz="8" w:space="0" w:color="auto"/>
              <w:left w:val="nil"/>
              <w:bottom w:val="single" w:sz="8" w:space="0" w:color="auto"/>
              <w:right w:val="single" w:sz="8" w:space="0" w:color="auto"/>
            </w:tcBorders>
            <w:shd w:val="clear" w:color="auto" w:fill="auto"/>
            <w:vAlign w:val="center"/>
            <w:hideMark/>
          </w:tcPr>
          <w:p w14:paraId="48FF8428"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single" w:sz="8" w:space="0" w:color="auto"/>
              <w:left w:val="nil"/>
              <w:bottom w:val="single" w:sz="8" w:space="0" w:color="auto"/>
              <w:right w:val="single" w:sz="8" w:space="0" w:color="auto"/>
            </w:tcBorders>
            <w:shd w:val="clear" w:color="auto" w:fill="auto"/>
            <w:vAlign w:val="center"/>
            <w:hideMark/>
          </w:tcPr>
          <w:p w14:paraId="0D7DC4A8"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single" w:sz="8" w:space="0" w:color="auto"/>
              <w:left w:val="nil"/>
              <w:bottom w:val="single" w:sz="8" w:space="0" w:color="auto"/>
              <w:right w:val="single" w:sz="8" w:space="0" w:color="auto"/>
            </w:tcBorders>
            <w:shd w:val="clear" w:color="auto" w:fill="auto"/>
            <w:vAlign w:val="center"/>
            <w:hideMark/>
          </w:tcPr>
          <w:p w14:paraId="2CEE1781" w14:textId="77777777" w:rsidR="000549CC" w:rsidRPr="00A3770E" w:rsidRDefault="000549CC" w:rsidP="00EA7264">
            <w:pPr>
              <w:spacing w:after="0" w:line="240" w:lineRule="auto"/>
              <w:rPr>
                <w:rStyle w:val="codeChar"/>
              </w:rPr>
            </w:pPr>
            <w:r w:rsidRPr="00A3770E">
              <w:rPr>
                <w:rStyle w:val="codeChar"/>
              </w:rPr>
              <w:t> </w:t>
            </w:r>
          </w:p>
        </w:tc>
        <w:tc>
          <w:tcPr>
            <w:tcW w:w="580" w:type="dxa"/>
            <w:tcBorders>
              <w:top w:val="single" w:sz="8" w:space="0" w:color="auto"/>
              <w:left w:val="nil"/>
              <w:bottom w:val="single" w:sz="8" w:space="0" w:color="auto"/>
              <w:right w:val="single" w:sz="4" w:space="0" w:color="auto"/>
            </w:tcBorders>
            <w:vAlign w:val="center"/>
          </w:tcPr>
          <w:p w14:paraId="0F9F8012" w14:textId="1FD4FF95" w:rsidR="000549CC" w:rsidRPr="00EC6C63" w:rsidRDefault="000549CC" w:rsidP="00F313FB">
            <w:pPr>
              <w:spacing w:after="0" w:line="240" w:lineRule="auto"/>
              <w:jc w:val="left"/>
              <w:rPr>
                <w:rFonts w:eastAsia="Times New Roman" w:cs="Arial"/>
                <w:sz w:val="18"/>
                <w:szCs w:val="18"/>
                <w:lang w:val="en-GB"/>
              </w:rPr>
            </w:pPr>
            <w:r w:rsidRPr="00A3770E">
              <w:rPr>
                <w:rStyle w:val="codeChar"/>
              </w:rPr>
              <w:t> </w:t>
            </w:r>
          </w:p>
        </w:tc>
        <w:tc>
          <w:tcPr>
            <w:tcW w:w="283" w:type="dxa"/>
            <w:tcBorders>
              <w:top w:val="single" w:sz="8" w:space="0" w:color="auto"/>
              <w:left w:val="single" w:sz="4" w:space="0" w:color="auto"/>
              <w:bottom w:val="single" w:sz="8" w:space="0" w:color="auto"/>
              <w:right w:val="single" w:sz="8" w:space="0" w:color="auto"/>
            </w:tcBorders>
            <w:shd w:val="clear" w:color="auto" w:fill="auto"/>
            <w:vAlign w:val="center"/>
            <w:hideMark/>
          </w:tcPr>
          <w:p w14:paraId="45088BBA" w14:textId="6ED58014" w:rsidR="000549CC" w:rsidRPr="00EC6C63" w:rsidRDefault="000549CC" w:rsidP="00EA7264">
            <w:pPr>
              <w:spacing w:after="0" w:line="240" w:lineRule="auto"/>
              <w:rPr>
                <w:rFonts w:eastAsia="Times New Roman" w:cs="Arial"/>
                <w:sz w:val="18"/>
                <w:szCs w:val="18"/>
                <w:lang w:val="en-GB"/>
              </w:rPr>
            </w:pPr>
            <w:r w:rsidRPr="00EC6C63">
              <w:rPr>
                <w:rFonts w:eastAsia="Times New Roman" w:cs="Arial"/>
                <w:sz w:val="18"/>
                <w:szCs w:val="18"/>
                <w:lang w:val="en-GB"/>
              </w:rPr>
              <w:t>*</w:t>
            </w:r>
          </w:p>
        </w:tc>
        <w:tc>
          <w:tcPr>
            <w:tcW w:w="993" w:type="dxa"/>
            <w:tcBorders>
              <w:top w:val="single" w:sz="8" w:space="0" w:color="auto"/>
              <w:left w:val="nil"/>
              <w:bottom w:val="single" w:sz="8" w:space="0" w:color="auto"/>
              <w:right w:val="single" w:sz="8" w:space="0" w:color="auto"/>
            </w:tcBorders>
            <w:shd w:val="clear" w:color="auto" w:fill="auto"/>
            <w:vAlign w:val="center"/>
            <w:hideMark/>
          </w:tcPr>
          <w:p w14:paraId="73E52C91" w14:textId="56E5FC76" w:rsidR="000549CC" w:rsidRDefault="000549CC"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_Ref536715879 \n \h </w:instrText>
            </w:r>
            <w:r w:rsidR="0024684B">
              <w:rPr>
                <w:rFonts w:cs="Arial"/>
                <w:sz w:val="18"/>
                <w:szCs w:val="18"/>
                <w:lang w:bidi="x-none"/>
              </w:rPr>
              <w:instrText xml:space="preserve"> \* MERGEFORMAT </w:instrText>
            </w:r>
            <w:r>
              <w:rPr>
                <w:rFonts w:cs="Arial"/>
                <w:sz w:val="18"/>
                <w:szCs w:val="18"/>
                <w:lang w:bidi="x-none"/>
              </w:rPr>
            </w:r>
            <w:r>
              <w:rPr>
                <w:rFonts w:cs="Arial"/>
                <w:sz w:val="18"/>
                <w:szCs w:val="18"/>
                <w:lang w:bidi="x-none"/>
              </w:rPr>
              <w:fldChar w:fldCharType="separate"/>
            </w:r>
            <w:r w:rsidR="00975752">
              <w:rPr>
                <w:rFonts w:cs="Arial"/>
                <w:sz w:val="18"/>
                <w:szCs w:val="18"/>
                <w:lang w:bidi="x-none"/>
              </w:rPr>
              <w:t>4.2.3</w:t>
            </w:r>
            <w:r>
              <w:rPr>
                <w:rFonts w:cs="Arial"/>
                <w:sz w:val="18"/>
                <w:szCs w:val="18"/>
                <w:lang w:bidi="x-none"/>
              </w:rPr>
              <w:fldChar w:fldCharType="end"/>
            </w:r>
          </w:p>
        </w:tc>
        <w:tc>
          <w:tcPr>
            <w:tcW w:w="3764" w:type="dxa"/>
            <w:tcBorders>
              <w:top w:val="single" w:sz="8" w:space="0" w:color="auto"/>
              <w:left w:val="nil"/>
              <w:bottom w:val="single" w:sz="8" w:space="0" w:color="auto"/>
              <w:right w:val="single" w:sz="8" w:space="0" w:color="auto"/>
            </w:tcBorders>
            <w:shd w:val="clear" w:color="auto" w:fill="auto"/>
            <w:vAlign w:val="center"/>
            <w:hideMark/>
          </w:tcPr>
          <w:p w14:paraId="39EBBA40" w14:textId="77777777" w:rsidR="000549CC" w:rsidRDefault="000549CC"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file type and compatibility</w:t>
            </w:r>
          </w:p>
        </w:tc>
      </w:tr>
      <w:tr w:rsidR="000549CC" w14:paraId="4687E872" w14:textId="77777777" w:rsidTr="00D44EB0">
        <w:tc>
          <w:tcPr>
            <w:tcW w:w="595" w:type="dxa"/>
            <w:tcBorders>
              <w:top w:val="single" w:sz="8" w:space="0" w:color="auto"/>
              <w:left w:val="single" w:sz="8" w:space="0" w:color="auto"/>
              <w:bottom w:val="single" w:sz="8" w:space="0" w:color="auto"/>
              <w:right w:val="single" w:sz="8" w:space="0" w:color="auto"/>
            </w:tcBorders>
            <w:shd w:val="clear" w:color="auto" w:fill="auto"/>
            <w:vAlign w:val="center"/>
          </w:tcPr>
          <w:p w14:paraId="0F2ADD9E" w14:textId="77777777" w:rsidR="000549CC" w:rsidRPr="00A3770E" w:rsidRDefault="000549CC" w:rsidP="00EA7264">
            <w:pPr>
              <w:spacing w:after="0" w:line="240" w:lineRule="auto"/>
              <w:rPr>
                <w:rStyle w:val="codeChar"/>
              </w:rPr>
            </w:pPr>
            <w:r>
              <w:rPr>
                <w:rStyle w:val="codeChar"/>
              </w:rPr>
              <w:t>o</w:t>
            </w:r>
            <w:r w:rsidRPr="00A3770E">
              <w:rPr>
                <w:rStyle w:val="codeChar"/>
              </w:rPr>
              <w:t>typ</w:t>
            </w:r>
          </w:p>
        </w:tc>
        <w:tc>
          <w:tcPr>
            <w:tcW w:w="595" w:type="dxa"/>
            <w:tcBorders>
              <w:top w:val="single" w:sz="8" w:space="0" w:color="auto"/>
              <w:left w:val="nil"/>
              <w:bottom w:val="single" w:sz="8" w:space="0" w:color="auto"/>
              <w:right w:val="single" w:sz="8" w:space="0" w:color="auto"/>
            </w:tcBorders>
            <w:shd w:val="clear" w:color="auto" w:fill="auto"/>
            <w:vAlign w:val="center"/>
          </w:tcPr>
          <w:p w14:paraId="7A84AF1E" w14:textId="01268FF4" w:rsidR="000549CC" w:rsidRPr="00A3770E" w:rsidRDefault="004E2580" w:rsidP="00EA7264">
            <w:pPr>
              <w:spacing w:after="0" w:line="240" w:lineRule="auto"/>
              <w:rPr>
                <w:rStyle w:val="codeChar"/>
              </w:rPr>
            </w:pPr>
            <w:r w:rsidRPr="00A3770E">
              <w:rPr>
                <w:rStyle w:val="codeChar"/>
              </w:rPr>
              <w:t> </w:t>
            </w:r>
          </w:p>
        </w:tc>
        <w:tc>
          <w:tcPr>
            <w:tcW w:w="595" w:type="dxa"/>
            <w:tcBorders>
              <w:top w:val="single" w:sz="8" w:space="0" w:color="auto"/>
              <w:left w:val="nil"/>
              <w:bottom w:val="single" w:sz="8" w:space="0" w:color="auto"/>
              <w:right w:val="single" w:sz="8" w:space="0" w:color="auto"/>
            </w:tcBorders>
            <w:shd w:val="clear" w:color="auto" w:fill="auto"/>
            <w:vAlign w:val="center"/>
          </w:tcPr>
          <w:p w14:paraId="4F3EFEFE" w14:textId="3F6D4401" w:rsidR="000549CC" w:rsidRPr="00A3770E" w:rsidRDefault="004E2580" w:rsidP="00EA7264">
            <w:pPr>
              <w:spacing w:after="0" w:line="240" w:lineRule="auto"/>
              <w:rPr>
                <w:rStyle w:val="codeChar"/>
              </w:rPr>
            </w:pPr>
            <w:r w:rsidRPr="00A3770E">
              <w:rPr>
                <w:rStyle w:val="codeChar"/>
              </w:rPr>
              <w:t> </w:t>
            </w:r>
          </w:p>
        </w:tc>
        <w:tc>
          <w:tcPr>
            <w:tcW w:w="595" w:type="dxa"/>
            <w:tcBorders>
              <w:top w:val="single" w:sz="8" w:space="0" w:color="auto"/>
              <w:left w:val="nil"/>
              <w:bottom w:val="single" w:sz="8" w:space="0" w:color="auto"/>
              <w:right w:val="single" w:sz="8" w:space="0" w:color="auto"/>
            </w:tcBorders>
            <w:shd w:val="clear" w:color="auto" w:fill="auto"/>
            <w:vAlign w:val="center"/>
          </w:tcPr>
          <w:p w14:paraId="3EC94218" w14:textId="5DD6B553" w:rsidR="000549CC" w:rsidRPr="00A3770E" w:rsidRDefault="004E2580" w:rsidP="00EA7264">
            <w:pPr>
              <w:spacing w:after="0" w:line="240" w:lineRule="auto"/>
              <w:rPr>
                <w:rStyle w:val="codeChar"/>
              </w:rPr>
            </w:pPr>
            <w:r w:rsidRPr="00A3770E">
              <w:rPr>
                <w:rStyle w:val="codeChar"/>
              </w:rPr>
              <w:t> </w:t>
            </w:r>
          </w:p>
        </w:tc>
        <w:tc>
          <w:tcPr>
            <w:tcW w:w="595" w:type="dxa"/>
            <w:tcBorders>
              <w:top w:val="single" w:sz="8" w:space="0" w:color="auto"/>
              <w:left w:val="nil"/>
              <w:bottom w:val="single" w:sz="8" w:space="0" w:color="auto"/>
              <w:right w:val="single" w:sz="8" w:space="0" w:color="auto"/>
            </w:tcBorders>
            <w:shd w:val="clear" w:color="auto" w:fill="auto"/>
            <w:vAlign w:val="center"/>
          </w:tcPr>
          <w:p w14:paraId="49F97B2B" w14:textId="10F72A17" w:rsidR="000549CC" w:rsidRPr="00A3770E" w:rsidRDefault="004E2580" w:rsidP="00EA7264">
            <w:pPr>
              <w:spacing w:after="0" w:line="240" w:lineRule="auto"/>
              <w:rPr>
                <w:rStyle w:val="codeChar"/>
              </w:rPr>
            </w:pPr>
            <w:r w:rsidRPr="00A3770E">
              <w:rPr>
                <w:rStyle w:val="codeChar"/>
              </w:rPr>
              <w:t> </w:t>
            </w:r>
          </w:p>
        </w:tc>
        <w:tc>
          <w:tcPr>
            <w:tcW w:w="595" w:type="dxa"/>
            <w:tcBorders>
              <w:top w:val="single" w:sz="8" w:space="0" w:color="auto"/>
              <w:left w:val="nil"/>
              <w:bottom w:val="single" w:sz="8" w:space="0" w:color="auto"/>
              <w:right w:val="single" w:sz="8" w:space="0" w:color="auto"/>
            </w:tcBorders>
            <w:shd w:val="clear" w:color="auto" w:fill="auto"/>
            <w:vAlign w:val="center"/>
          </w:tcPr>
          <w:p w14:paraId="02F70268" w14:textId="75166E46" w:rsidR="000549CC" w:rsidRPr="00A3770E" w:rsidRDefault="004E2580" w:rsidP="00EA7264">
            <w:pPr>
              <w:spacing w:after="0" w:line="240" w:lineRule="auto"/>
              <w:rPr>
                <w:rStyle w:val="codeChar"/>
              </w:rPr>
            </w:pPr>
            <w:r w:rsidRPr="00A3770E">
              <w:rPr>
                <w:rStyle w:val="codeChar"/>
              </w:rPr>
              <w:t> </w:t>
            </w:r>
          </w:p>
        </w:tc>
        <w:tc>
          <w:tcPr>
            <w:tcW w:w="580" w:type="dxa"/>
            <w:tcBorders>
              <w:top w:val="single" w:sz="8" w:space="0" w:color="auto"/>
              <w:left w:val="nil"/>
              <w:bottom w:val="single" w:sz="8" w:space="0" w:color="auto"/>
              <w:right w:val="single" w:sz="4" w:space="0" w:color="auto"/>
            </w:tcBorders>
            <w:vAlign w:val="center"/>
          </w:tcPr>
          <w:p w14:paraId="3FE96917" w14:textId="495DB83E" w:rsidR="000549CC" w:rsidRPr="00EC6C63" w:rsidRDefault="000549CC" w:rsidP="00F313FB">
            <w:pPr>
              <w:spacing w:after="0" w:line="240" w:lineRule="auto"/>
              <w:jc w:val="left"/>
              <w:rPr>
                <w:rFonts w:eastAsia="Times New Roman" w:cs="Arial"/>
                <w:sz w:val="18"/>
                <w:szCs w:val="18"/>
                <w:lang w:val="en-GB"/>
              </w:rPr>
            </w:pPr>
            <w:r w:rsidRPr="00A3770E">
              <w:rPr>
                <w:rStyle w:val="codeChar"/>
              </w:rPr>
              <w:t> </w:t>
            </w:r>
          </w:p>
        </w:tc>
        <w:tc>
          <w:tcPr>
            <w:tcW w:w="283" w:type="dxa"/>
            <w:tcBorders>
              <w:top w:val="single" w:sz="8" w:space="0" w:color="auto"/>
              <w:left w:val="single" w:sz="4" w:space="0" w:color="auto"/>
              <w:bottom w:val="single" w:sz="8" w:space="0" w:color="auto"/>
              <w:right w:val="single" w:sz="8" w:space="0" w:color="auto"/>
            </w:tcBorders>
            <w:shd w:val="clear" w:color="auto" w:fill="auto"/>
            <w:vAlign w:val="center"/>
          </w:tcPr>
          <w:p w14:paraId="592404D4" w14:textId="78915CED" w:rsidR="000549CC" w:rsidRPr="00EC6C63" w:rsidRDefault="004E2580" w:rsidP="00EA7264">
            <w:pPr>
              <w:spacing w:after="0" w:line="240" w:lineRule="auto"/>
              <w:rPr>
                <w:rFonts w:eastAsia="Times New Roman" w:cs="Arial"/>
                <w:sz w:val="18"/>
                <w:szCs w:val="18"/>
                <w:lang w:val="en-GB"/>
              </w:rPr>
            </w:pPr>
            <w:r w:rsidRPr="00F313FB">
              <w:rPr>
                <w:rFonts w:eastAsia="Times New Roman" w:cs="Arial"/>
                <w:sz w:val="18"/>
                <w:szCs w:val="18"/>
              </w:rPr>
              <w:t> </w:t>
            </w:r>
          </w:p>
        </w:tc>
        <w:tc>
          <w:tcPr>
            <w:tcW w:w="993" w:type="dxa"/>
            <w:tcBorders>
              <w:top w:val="single" w:sz="8" w:space="0" w:color="auto"/>
              <w:left w:val="nil"/>
              <w:bottom w:val="single" w:sz="8" w:space="0" w:color="auto"/>
              <w:right w:val="single" w:sz="8" w:space="0" w:color="auto"/>
            </w:tcBorders>
            <w:shd w:val="clear" w:color="auto" w:fill="auto"/>
          </w:tcPr>
          <w:p w14:paraId="55DA29EF" w14:textId="0644FE7B" w:rsidR="000549CC" w:rsidRDefault="000549CC" w:rsidP="00EA7264">
            <w:pPr>
              <w:spacing w:after="0" w:line="240" w:lineRule="auto"/>
              <w:rPr>
                <w:rFonts w:cs="Arial"/>
                <w:sz w:val="18"/>
                <w:szCs w:val="18"/>
                <w:lang w:bidi="x-none"/>
              </w:rPr>
            </w:pPr>
            <w:r>
              <w:rPr>
                <w:rFonts w:cs="Arial"/>
                <w:sz w:val="18"/>
                <w:szCs w:val="18"/>
                <w:lang w:bidi="x-none"/>
              </w:rPr>
              <w:fldChar w:fldCharType="begin"/>
            </w:r>
            <w:r>
              <w:rPr>
                <w:rFonts w:cs="Arial"/>
                <w:sz w:val="18"/>
                <w:szCs w:val="18"/>
                <w:lang w:bidi="x-none"/>
              </w:rPr>
              <w:instrText xml:space="preserve"> REF _Ref39063627 \r \h </w:instrText>
            </w:r>
            <w:r w:rsidR="0024684B">
              <w:rPr>
                <w:rFonts w:cs="Arial"/>
                <w:sz w:val="18"/>
                <w:szCs w:val="18"/>
                <w:lang w:bidi="x-none"/>
              </w:rPr>
              <w:instrText xml:space="preserve"> \* MERGEFORMAT </w:instrText>
            </w:r>
            <w:r>
              <w:rPr>
                <w:rFonts w:cs="Arial"/>
                <w:sz w:val="18"/>
                <w:szCs w:val="18"/>
                <w:lang w:bidi="x-none"/>
              </w:rPr>
            </w:r>
            <w:r>
              <w:rPr>
                <w:rFonts w:cs="Arial"/>
                <w:sz w:val="18"/>
                <w:szCs w:val="18"/>
                <w:lang w:bidi="x-none"/>
              </w:rPr>
              <w:fldChar w:fldCharType="separate"/>
            </w:r>
            <w:r w:rsidR="00975752">
              <w:rPr>
                <w:rFonts w:cs="Arial"/>
                <w:sz w:val="18"/>
                <w:szCs w:val="18"/>
                <w:lang w:bidi="x-none"/>
              </w:rPr>
              <w:t>8.19.5</w:t>
            </w:r>
            <w:r>
              <w:rPr>
                <w:rFonts w:cs="Arial"/>
                <w:sz w:val="18"/>
                <w:szCs w:val="18"/>
                <w:lang w:bidi="x-none"/>
              </w:rPr>
              <w:fldChar w:fldCharType="end"/>
            </w:r>
          </w:p>
        </w:tc>
        <w:tc>
          <w:tcPr>
            <w:tcW w:w="3764" w:type="dxa"/>
            <w:tcBorders>
              <w:top w:val="single" w:sz="8" w:space="0" w:color="auto"/>
              <w:left w:val="nil"/>
              <w:bottom w:val="single" w:sz="8" w:space="0" w:color="auto"/>
              <w:right w:val="single" w:sz="8" w:space="0" w:color="auto"/>
            </w:tcBorders>
            <w:shd w:val="clear" w:color="auto" w:fill="auto"/>
            <w:vAlign w:val="center"/>
          </w:tcPr>
          <w:p w14:paraId="2D879C67" w14:textId="77777777" w:rsidR="000549CC" w:rsidRPr="00EC6C63" w:rsidRDefault="000549CC" w:rsidP="00EA7264">
            <w:pPr>
              <w:spacing w:after="0" w:line="240" w:lineRule="auto"/>
              <w:rPr>
                <w:rFonts w:eastAsia="Times New Roman" w:cs="Arial"/>
                <w:i/>
                <w:iCs/>
                <w:sz w:val="18"/>
                <w:szCs w:val="18"/>
                <w:lang w:val="en-GB"/>
              </w:rPr>
            </w:pPr>
            <w:r>
              <w:rPr>
                <w:rFonts w:eastAsia="Times New Roman" w:cs="Arial"/>
                <w:i/>
                <w:iCs/>
                <w:sz w:val="18"/>
                <w:szCs w:val="18"/>
                <w:lang w:val="en-GB"/>
              </w:rPr>
              <w:t>original file-type</w:t>
            </w:r>
          </w:p>
        </w:tc>
      </w:tr>
      <w:tr w:rsidR="000549CC" w14:paraId="7CB8EC39"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hideMark/>
          </w:tcPr>
          <w:p w14:paraId="66ED2CC3"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pdin</w:t>
            </w:r>
          </w:p>
        </w:tc>
        <w:tc>
          <w:tcPr>
            <w:tcW w:w="595" w:type="dxa"/>
            <w:tcBorders>
              <w:top w:val="nil"/>
              <w:left w:val="nil"/>
              <w:bottom w:val="single" w:sz="8" w:space="0" w:color="auto"/>
              <w:right w:val="single" w:sz="8" w:space="0" w:color="auto"/>
            </w:tcBorders>
            <w:shd w:val="clear" w:color="auto" w:fill="auto"/>
            <w:vAlign w:val="center"/>
            <w:hideMark/>
          </w:tcPr>
          <w:p w14:paraId="33DB1C64"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77DD0337"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74D13B7B"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19E3CA1C"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52CD415A" w14:textId="77777777" w:rsidR="000549CC" w:rsidRPr="00A3770E" w:rsidRDefault="000549CC" w:rsidP="00EA7264">
            <w:pPr>
              <w:spacing w:after="0" w:line="240" w:lineRule="auto"/>
              <w:rPr>
                <w:rStyle w:val="codeChar"/>
              </w:rPr>
            </w:pPr>
            <w:r w:rsidRPr="00A3770E">
              <w:rPr>
                <w:rStyle w:val="codeChar"/>
              </w:rPr>
              <w:t> </w:t>
            </w:r>
          </w:p>
        </w:tc>
        <w:tc>
          <w:tcPr>
            <w:tcW w:w="580" w:type="dxa"/>
            <w:tcBorders>
              <w:top w:val="single" w:sz="8" w:space="0" w:color="auto"/>
              <w:left w:val="nil"/>
              <w:bottom w:val="single" w:sz="8" w:space="0" w:color="auto"/>
              <w:right w:val="single" w:sz="4" w:space="0" w:color="auto"/>
            </w:tcBorders>
            <w:vAlign w:val="center"/>
          </w:tcPr>
          <w:p w14:paraId="312D7290" w14:textId="2B71F672" w:rsidR="000549CC" w:rsidRPr="00EC6C63" w:rsidRDefault="000549CC" w:rsidP="00D44EB0">
            <w:pPr>
              <w:spacing w:after="0" w:line="240" w:lineRule="auto"/>
              <w:jc w:val="left"/>
              <w:rPr>
                <w:rFonts w:eastAsia="Times New Roman" w:cs="Arial"/>
                <w:sz w:val="18"/>
                <w:szCs w:val="18"/>
                <w:lang w:val="en-GB"/>
              </w:rPr>
            </w:pPr>
            <w:r w:rsidRPr="00A3770E">
              <w:rPr>
                <w:rStyle w:val="codeChar"/>
              </w:rPr>
              <w:t> </w:t>
            </w:r>
          </w:p>
        </w:tc>
        <w:tc>
          <w:tcPr>
            <w:tcW w:w="283" w:type="dxa"/>
            <w:tcBorders>
              <w:top w:val="nil"/>
              <w:left w:val="single" w:sz="4" w:space="0" w:color="auto"/>
              <w:bottom w:val="single" w:sz="8" w:space="0" w:color="auto"/>
              <w:right w:val="single" w:sz="8" w:space="0" w:color="auto"/>
            </w:tcBorders>
            <w:shd w:val="clear" w:color="auto" w:fill="auto"/>
            <w:vAlign w:val="center"/>
            <w:hideMark/>
          </w:tcPr>
          <w:p w14:paraId="275107D7" w14:textId="7871649A" w:rsidR="000549CC" w:rsidRPr="00EC6C63" w:rsidRDefault="000549CC" w:rsidP="00EA7264">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993" w:type="dxa"/>
            <w:tcBorders>
              <w:top w:val="nil"/>
              <w:left w:val="nil"/>
              <w:bottom w:val="single" w:sz="8" w:space="0" w:color="auto"/>
              <w:right w:val="single" w:sz="8" w:space="0" w:color="auto"/>
            </w:tcBorders>
            <w:shd w:val="clear" w:color="auto" w:fill="auto"/>
            <w:hideMark/>
          </w:tcPr>
          <w:p w14:paraId="6AA69D64" w14:textId="750B1CF0" w:rsidR="000549CC" w:rsidRDefault="000549CC"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_Ref479226656 \r \h  \* MERGEFORMAT </w:instrText>
            </w:r>
            <w:r>
              <w:rPr>
                <w:rFonts w:cs="Arial"/>
                <w:sz w:val="18"/>
                <w:szCs w:val="18"/>
                <w:lang w:bidi="x-none"/>
              </w:rPr>
            </w:r>
            <w:r>
              <w:rPr>
                <w:rFonts w:cs="Arial"/>
                <w:sz w:val="18"/>
                <w:szCs w:val="18"/>
                <w:lang w:bidi="x-none"/>
              </w:rPr>
              <w:fldChar w:fldCharType="separate"/>
            </w:r>
            <w:r w:rsidR="00975752">
              <w:rPr>
                <w:rFonts w:cs="Arial"/>
                <w:sz w:val="18"/>
                <w:szCs w:val="18"/>
                <w:lang w:bidi="x-none"/>
              </w:rPr>
              <w:t>8.1.3</w:t>
            </w:r>
            <w:r>
              <w:rPr>
                <w:rFonts w:cs="Arial"/>
                <w:sz w:val="18"/>
                <w:szCs w:val="18"/>
                <w:lang w:bidi="x-none"/>
              </w:rPr>
              <w:fldChar w:fldCharType="end"/>
            </w:r>
          </w:p>
        </w:tc>
        <w:tc>
          <w:tcPr>
            <w:tcW w:w="3764" w:type="dxa"/>
            <w:tcBorders>
              <w:top w:val="nil"/>
              <w:left w:val="nil"/>
              <w:bottom w:val="single" w:sz="8" w:space="0" w:color="auto"/>
              <w:right w:val="single" w:sz="8" w:space="0" w:color="auto"/>
            </w:tcBorders>
            <w:shd w:val="clear" w:color="auto" w:fill="auto"/>
            <w:vAlign w:val="center"/>
            <w:hideMark/>
          </w:tcPr>
          <w:p w14:paraId="14F100D0" w14:textId="77777777" w:rsidR="000549CC" w:rsidRDefault="000549CC"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progressive download information</w:t>
            </w:r>
          </w:p>
        </w:tc>
      </w:tr>
      <w:tr w:rsidR="000549CC" w14:paraId="3827207C"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hideMark/>
          </w:tcPr>
          <w:p w14:paraId="5D4B3D8B"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moov</w:t>
            </w:r>
          </w:p>
        </w:tc>
        <w:tc>
          <w:tcPr>
            <w:tcW w:w="595" w:type="dxa"/>
            <w:tcBorders>
              <w:top w:val="nil"/>
              <w:left w:val="nil"/>
              <w:bottom w:val="single" w:sz="8" w:space="0" w:color="auto"/>
              <w:right w:val="single" w:sz="8" w:space="0" w:color="auto"/>
            </w:tcBorders>
            <w:shd w:val="clear" w:color="auto" w:fill="auto"/>
            <w:vAlign w:val="center"/>
            <w:hideMark/>
          </w:tcPr>
          <w:p w14:paraId="2A84DAA2"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45C44A39"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16605097"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08006935"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12D0BA26" w14:textId="77777777" w:rsidR="000549CC" w:rsidRPr="00A3770E" w:rsidRDefault="000549CC" w:rsidP="00EA7264">
            <w:pPr>
              <w:spacing w:after="0" w:line="240" w:lineRule="auto"/>
              <w:rPr>
                <w:rStyle w:val="codeChar"/>
              </w:rPr>
            </w:pPr>
            <w:r w:rsidRPr="00A3770E">
              <w:rPr>
                <w:rStyle w:val="codeChar"/>
              </w:rPr>
              <w:t> </w:t>
            </w:r>
          </w:p>
        </w:tc>
        <w:tc>
          <w:tcPr>
            <w:tcW w:w="580" w:type="dxa"/>
            <w:tcBorders>
              <w:top w:val="single" w:sz="8" w:space="0" w:color="auto"/>
              <w:left w:val="nil"/>
              <w:bottom w:val="single" w:sz="8" w:space="0" w:color="auto"/>
              <w:right w:val="single" w:sz="4" w:space="0" w:color="auto"/>
            </w:tcBorders>
            <w:vAlign w:val="center"/>
          </w:tcPr>
          <w:p w14:paraId="4AFA9F41" w14:textId="4E0837AC" w:rsidR="000549CC" w:rsidRPr="00EC6C63" w:rsidRDefault="000549CC" w:rsidP="00F313FB">
            <w:pPr>
              <w:spacing w:after="0" w:line="240" w:lineRule="auto"/>
              <w:jc w:val="left"/>
              <w:rPr>
                <w:rFonts w:eastAsia="Times New Roman" w:cs="Arial"/>
                <w:sz w:val="18"/>
                <w:szCs w:val="18"/>
                <w:lang w:val="en-GB"/>
              </w:rPr>
            </w:pPr>
            <w:r w:rsidRPr="00A3770E">
              <w:rPr>
                <w:rStyle w:val="codeChar"/>
              </w:rPr>
              <w:t> </w:t>
            </w:r>
          </w:p>
        </w:tc>
        <w:tc>
          <w:tcPr>
            <w:tcW w:w="283" w:type="dxa"/>
            <w:tcBorders>
              <w:top w:val="nil"/>
              <w:left w:val="single" w:sz="4" w:space="0" w:color="auto"/>
              <w:bottom w:val="single" w:sz="8" w:space="0" w:color="auto"/>
              <w:right w:val="single" w:sz="8" w:space="0" w:color="auto"/>
            </w:tcBorders>
            <w:shd w:val="clear" w:color="auto" w:fill="auto"/>
            <w:vAlign w:val="center"/>
            <w:hideMark/>
          </w:tcPr>
          <w:p w14:paraId="6C81F781" w14:textId="3790D9A7" w:rsidR="000549CC" w:rsidRPr="00EC6C63" w:rsidRDefault="000549CC" w:rsidP="00EA7264">
            <w:pPr>
              <w:spacing w:after="0" w:line="240" w:lineRule="auto"/>
              <w:rPr>
                <w:rFonts w:eastAsia="Times New Roman" w:cs="Arial"/>
                <w:sz w:val="18"/>
                <w:szCs w:val="18"/>
                <w:lang w:val="en-GB"/>
              </w:rPr>
            </w:pPr>
            <w:r w:rsidRPr="00EC6C63">
              <w:rPr>
                <w:rFonts w:eastAsia="Times New Roman" w:cs="Arial"/>
                <w:sz w:val="18"/>
                <w:szCs w:val="18"/>
                <w:lang w:val="en-GB"/>
              </w:rPr>
              <w:t>*</w:t>
            </w:r>
          </w:p>
        </w:tc>
        <w:tc>
          <w:tcPr>
            <w:tcW w:w="993" w:type="dxa"/>
            <w:tcBorders>
              <w:top w:val="nil"/>
              <w:left w:val="nil"/>
              <w:bottom w:val="single" w:sz="8" w:space="0" w:color="auto"/>
              <w:right w:val="single" w:sz="8" w:space="0" w:color="auto"/>
            </w:tcBorders>
            <w:shd w:val="clear" w:color="auto" w:fill="auto"/>
            <w:hideMark/>
          </w:tcPr>
          <w:p w14:paraId="5100F670" w14:textId="3E4AC132" w:rsidR="000549CC" w:rsidRDefault="000549CC"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_Ref392827860 \n \h  \* MERGEFORMAT </w:instrText>
            </w:r>
            <w:r>
              <w:rPr>
                <w:rFonts w:cs="Arial"/>
                <w:sz w:val="18"/>
                <w:szCs w:val="18"/>
                <w:lang w:bidi="x-none"/>
              </w:rPr>
            </w:r>
            <w:r>
              <w:rPr>
                <w:rFonts w:cs="Arial"/>
                <w:sz w:val="18"/>
                <w:szCs w:val="18"/>
                <w:lang w:bidi="x-none"/>
              </w:rPr>
              <w:fldChar w:fldCharType="separate"/>
            </w:r>
            <w:r w:rsidR="00975752">
              <w:rPr>
                <w:rFonts w:cs="Arial"/>
                <w:sz w:val="18"/>
                <w:szCs w:val="18"/>
                <w:lang w:bidi="x-none"/>
              </w:rPr>
              <w:t>8.2.1</w:t>
            </w:r>
            <w:r>
              <w:rPr>
                <w:rFonts w:cs="Arial"/>
                <w:sz w:val="18"/>
                <w:szCs w:val="18"/>
                <w:lang w:bidi="x-none"/>
              </w:rPr>
              <w:fldChar w:fldCharType="end"/>
            </w:r>
          </w:p>
        </w:tc>
        <w:tc>
          <w:tcPr>
            <w:tcW w:w="3764" w:type="dxa"/>
            <w:tcBorders>
              <w:top w:val="nil"/>
              <w:left w:val="nil"/>
              <w:bottom w:val="single" w:sz="8" w:space="0" w:color="auto"/>
              <w:right w:val="single" w:sz="8" w:space="0" w:color="auto"/>
            </w:tcBorders>
            <w:shd w:val="clear" w:color="auto" w:fill="auto"/>
            <w:vAlign w:val="center"/>
            <w:hideMark/>
          </w:tcPr>
          <w:p w14:paraId="2CFB1A27" w14:textId="4829DC18" w:rsidR="000549CC" w:rsidRDefault="000549CC" w:rsidP="00342A00">
            <w:pPr>
              <w:spacing w:after="0" w:line="240" w:lineRule="auto"/>
              <w:rPr>
                <w:rFonts w:eastAsia="Times New Roman" w:cs="Arial"/>
                <w:i/>
                <w:iCs/>
                <w:sz w:val="18"/>
                <w:szCs w:val="18"/>
                <w:lang w:val="en-US"/>
              </w:rPr>
            </w:pPr>
            <w:r w:rsidRPr="00EC6C63">
              <w:rPr>
                <w:rFonts w:eastAsia="Times New Roman" w:cs="Arial"/>
                <w:i/>
                <w:iCs/>
                <w:sz w:val="18"/>
                <w:szCs w:val="18"/>
                <w:lang w:val="en-GB"/>
              </w:rPr>
              <w:t xml:space="preserve">container for all the </w:t>
            </w:r>
            <w:r w:rsidRPr="00342A00">
              <w:rPr>
                <w:rFonts w:eastAsia="Times New Roman" w:cs="Arial"/>
                <w:i/>
                <w:iCs/>
                <w:sz w:val="18"/>
                <w:szCs w:val="18"/>
                <w:lang w:val="en-GB"/>
              </w:rPr>
              <w:t>structure-data</w:t>
            </w:r>
          </w:p>
        </w:tc>
      </w:tr>
      <w:tr w:rsidR="000549CC" w14:paraId="23B65E86"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hideMark/>
          </w:tcPr>
          <w:p w14:paraId="5016187A"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7AB5DB94"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mvhd</w:t>
            </w:r>
          </w:p>
        </w:tc>
        <w:tc>
          <w:tcPr>
            <w:tcW w:w="595" w:type="dxa"/>
            <w:tcBorders>
              <w:top w:val="nil"/>
              <w:left w:val="nil"/>
              <w:bottom w:val="single" w:sz="8" w:space="0" w:color="auto"/>
              <w:right w:val="single" w:sz="8" w:space="0" w:color="auto"/>
            </w:tcBorders>
            <w:shd w:val="clear" w:color="auto" w:fill="auto"/>
            <w:vAlign w:val="center"/>
            <w:hideMark/>
          </w:tcPr>
          <w:p w14:paraId="2DB5C61C"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317DF810"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48A25A20"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17684F13" w14:textId="77777777" w:rsidR="000549CC" w:rsidRPr="00A3770E" w:rsidRDefault="000549CC" w:rsidP="00EA7264">
            <w:pPr>
              <w:spacing w:after="0" w:line="240" w:lineRule="auto"/>
              <w:rPr>
                <w:rStyle w:val="codeChar"/>
              </w:rPr>
            </w:pPr>
            <w:r w:rsidRPr="00A3770E">
              <w:rPr>
                <w:rStyle w:val="codeChar"/>
              </w:rPr>
              <w:t> </w:t>
            </w:r>
          </w:p>
        </w:tc>
        <w:tc>
          <w:tcPr>
            <w:tcW w:w="580" w:type="dxa"/>
            <w:tcBorders>
              <w:top w:val="single" w:sz="8" w:space="0" w:color="auto"/>
              <w:left w:val="nil"/>
              <w:bottom w:val="single" w:sz="8" w:space="0" w:color="auto"/>
              <w:right w:val="single" w:sz="4" w:space="0" w:color="auto"/>
            </w:tcBorders>
            <w:vAlign w:val="center"/>
          </w:tcPr>
          <w:p w14:paraId="52FB306B" w14:textId="2C4CAD88" w:rsidR="000549CC" w:rsidRPr="00EC6C63" w:rsidRDefault="000549CC" w:rsidP="00F313FB">
            <w:pPr>
              <w:spacing w:after="0" w:line="240" w:lineRule="auto"/>
              <w:jc w:val="left"/>
              <w:rPr>
                <w:rFonts w:eastAsia="Times New Roman" w:cs="Arial"/>
                <w:sz w:val="18"/>
                <w:szCs w:val="18"/>
                <w:lang w:val="en-GB"/>
              </w:rPr>
            </w:pPr>
            <w:r w:rsidRPr="00A3770E">
              <w:rPr>
                <w:rStyle w:val="codeChar"/>
              </w:rPr>
              <w:t> </w:t>
            </w:r>
          </w:p>
        </w:tc>
        <w:tc>
          <w:tcPr>
            <w:tcW w:w="283" w:type="dxa"/>
            <w:tcBorders>
              <w:top w:val="nil"/>
              <w:left w:val="single" w:sz="4" w:space="0" w:color="auto"/>
              <w:bottom w:val="single" w:sz="8" w:space="0" w:color="auto"/>
              <w:right w:val="single" w:sz="8" w:space="0" w:color="auto"/>
            </w:tcBorders>
            <w:shd w:val="clear" w:color="auto" w:fill="auto"/>
            <w:vAlign w:val="center"/>
            <w:hideMark/>
          </w:tcPr>
          <w:p w14:paraId="17AE5064" w14:textId="0BBC5450" w:rsidR="000549CC" w:rsidRPr="00EC6C63" w:rsidRDefault="000549CC" w:rsidP="00EA7264">
            <w:pPr>
              <w:spacing w:after="0" w:line="240" w:lineRule="auto"/>
              <w:rPr>
                <w:rFonts w:eastAsia="Times New Roman" w:cs="Arial"/>
                <w:sz w:val="18"/>
                <w:szCs w:val="18"/>
                <w:lang w:val="en-GB"/>
              </w:rPr>
            </w:pPr>
            <w:r w:rsidRPr="00EC6C63">
              <w:rPr>
                <w:rFonts w:eastAsia="Times New Roman" w:cs="Arial"/>
                <w:sz w:val="18"/>
                <w:szCs w:val="18"/>
                <w:lang w:val="en-GB"/>
              </w:rPr>
              <w:t>*</w:t>
            </w:r>
          </w:p>
        </w:tc>
        <w:tc>
          <w:tcPr>
            <w:tcW w:w="993" w:type="dxa"/>
            <w:tcBorders>
              <w:top w:val="nil"/>
              <w:left w:val="nil"/>
              <w:bottom w:val="single" w:sz="8" w:space="0" w:color="auto"/>
              <w:right w:val="single" w:sz="8" w:space="0" w:color="auto"/>
            </w:tcBorders>
            <w:shd w:val="clear" w:color="auto" w:fill="auto"/>
            <w:hideMark/>
          </w:tcPr>
          <w:p w14:paraId="154EC08E" w14:textId="0E61DC88" w:rsidR="000549CC" w:rsidRDefault="000549CC"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_Ref433071774 \w \h  \* MERGEFORMAT </w:instrText>
            </w:r>
            <w:r>
              <w:rPr>
                <w:rFonts w:cs="Arial"/>
                <w:sz w:val="18"/>
                <w:szCs w:val="18"/>
                <w:lang w:bidi="x-none"/>
              </w:rPr>
            </w:r>
            <w:r>
              <w:rPr>
                <w:rFonts w:cs="Arial"/>
                <w:sz w:val="18"/>
                <w:szCs w:val="18"/>
                <w:lang w:bidi="x-none"/>
              </w:rPr>
              <w:fldChar w:fldCharType="separate"/>
            </w:r>
            <w:r w:rsidR="00975752">
              <w:rPr>
                <w:rFonts w:cs="Arial"/>
                <w:sz w:val="18"/>
                <w:szCs w:val="18"/>
                <w:lang w:bidi="x-none"/>
              </w:rPr>
              <w:t>8.2.2</w:t>
            </w:r>
            <w:r>
              <w:rPr>
                <w:rFonts w:cs="Arial"/>
                <w:sz w:val="18"/>
                <w:szCs w:val="18"/>
                <w:lang w:bidi="x-none"/>
              </w:rPr>
              <w:fldChar w:fldCharType="end"/>
            </w:r>
          </w:p>
        </w:tc>
        <w:tc>
          <w:tcPr>
            <w:tcW w:w="3764" w:type="dxa"/>
            <w:tcBorders>
              <w:top w:val="nil"/>
              <w:left w:val="nil"/>
              <w:bottom w:val="single" w:sz="8" w:space="0" w:color="auto"/>
              <w:right w:val="single" w:sz="8" w:space="0" w:color="auto"/>
            </w:tcBorders>
            <w:shd w:val="clear" w:color="auto" w:fill="auto"/>
            <w:vAlign w:val="center"/>
            <w:hideMark/>
          </w:tcPr>
          <w:p w14:paraId="093DD238" w14:textId="77777777" w:rsidR="000549CC" w:rsidRDefault="000549CC"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movie header, overall declarations</w:t>
            </w:r>
          </w:p>
        </w:tc>
      </w:tr>
      <w:tr w:rsidR="000549CC" w14:paraId="5F8EB69B" w14:textId="77777777" w:rsidTr="00D44EB0">
        <w:trPr>
          <w:trHeight w:val="241"/>
        </w:trPr>
        <w:tc>
          <w:tcPr>
            <w:tcW w:w="595" w:type="dxa"/>
            <w:tcBorders>
              <w:top w:val="nil"/>
              <w:left w:val="single" w:sz="8" w:space="0" w:color="auto"/>
              <w:bottom w:val="single" w:sz="8" w:space="0" w:color="auto"/>
              <w:right w:val="single" w:sz="8" w:space="0" w:color="auto"/>
            </w:tcBorders>
            <w:shd w:val="clear" w:color="auto" w:fill="auto"/>
            <w:vAlign w:val="center"/>
            <w:hideMark/>
          </w:tcPr>
          <w:p w14:paraId="26550CA7"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27D33192"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meta</w:t>
            </w:r>
          </w:p>
        </w:tc>
        <w:tc>
          <w:tcPr>
            <w:tcW w:w="595" w:type="dxa"/>
            <w:tcBorders>
              <w:top w:val="nil"/>
              <w:left w:val="nil"/>
              <w:bottom w:val="single" w:sz="8" w:space="0" w:color="auto"/>
              <w:right w:val="single" w:sz="8" w:space="0" w:color="auto"/>
            </w:tcBorders>
            <w:shd w:val="clear" w:color="auto" w:fill="auto"/>
            <w:vAlign w:val="center"/>
            <w:hideMark/>
          </w:tcPr>
          <w:p w14:paraId="6C216BC7"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5930A4E8"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3A333C9C"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5AA90ED4" w14:textId="77777777" w:rsidR="000549CC" w:rsidRPr="00A3770E" w:rsidRDefault="000549CC" w:rsidP="00EA7264">
            <w:pPr>
              <w:spacing w:after="0" w:line="240" w:lineRule="auto"/>
              <w:rPr>
                <w:rStyle w:val="codeChar"/>
              </w:rPr>
            </w:pPr>
            <w:r w:rsidRPr="00A3770E">
              <w:rPr>
                <w:rStyle w:val="codeChar"/>
              </w:rPr>
              <w:t> </w:t>
            </w:r>
          </w:p>
        </w:tc>
        <w:tc>
          <w:tcPr>
            <w:tcW w:w="580" w:type="dxa"/>
            <w:tcBorders>
              <w:top w:val="single" w:sz="8" w:space="0" w:color="auto"/>
              <w:left w:val="nil"/>
              <w:bottom w:val="single" w:sz="8" w:space="0" w:color="auto"/>
              <w:right w:val="single" w:sz="4" w:space="0" w:color="auto"/>
            </w:tcBorders>
            <w:vAlign w:val="center"/>
          </w:tcPr>
          <w:p w14:paraId="26AFEF3E" w14:textId="14AA1167" w:rsidR="000549CC" w:rsidRPr="00EC6C63" w:rsidRDefault="000549CC" w:rsidP="00F313FB">
            <w:pPr>
              <w:spacing w:after="0" w:line="240" w:lineRule="auto"/>
              <w:jc w:val="left"/>
              <w:rPr>
                <w:rFonts w:eastAsia="Times New Roman" w:cs="Arial"/>
                <w:sz w:val="18"/>
                <w:szCs w:val="18"/>
                <w:lang w:val="en-GB"/>
              </w:rPr>
            </w:pPr>
            <w:r w:rsidRPr="00A3770E">
              <w:rPr>
                <w:rStyle w:val="codeChar"/>
              </w:rPr>
              <w:t> </w:t>
            </w:r>
          </w:p>
        </w:tc>
        <w:tc>
          <w:tcPr>
            <w:tcW w:w="283" w:type="dxa"/>
            <w:tcBorders>
              <w:top w:val="nil"/>
              <w:left w:val="single" w:sz="4" w:space="0" w:color="auto"/>
              <w:bottom w:val="single" w:sz="8" w:space="0" w:color="auto"/>
              <w:right w:val="single" w:sz="8" w:space="0" w:color="auto"/>
            </w:tcBorders>
            <w:shd w:val="clear" w:color="auto" w:fill="auto"/>
            <w:vAlign w:val="center"/>
            <w:hideMark/>
          </w:tcPr>
          <w:p w14:paraId="22AAB2E9" w14:textId="097D4AEC" w:rsidR="000549CC" w:rsidRPr="00EC6C63" w:rsidRDefault="000549CC" w:rsidP="00EA7264">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993" w:type="dxa"/>
            <w:tcBorders>
              <w:top w:val="nil"/>
              <w:left w:val="nil"/>
              <w:bottom w:val="single" w:sz="8" w:space="0" w:color="auto"/>
              <w:right w:val="single" w:sz="8" w:space="0" w:color="auto"/>
            </w:tcBorders>
            <w:shd w:val="clear" w:color="auto" w:fill="auto"/>
            <w:hideMark/>
          </w:tcPr>
          <w:p w14:paraId="099E4A99" w14:textId="0CC8D726" w:rsidR="000549CC" w:rsidRDefault="000549CC"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_Ref60982364 \r \h  \* MERGEFORMAT </w:instrText>
            </w:r>
            <w:r>
              <w:rPr>
                <w:rFonts w:cs="Arial"/>
                <w:sz w:val="18"/>
                <w:szCs w:val="18"/>
                <w:lang w:bidi="x-none"/>
              </w:rPr>
            </w:r>
            <w:r>
              <w:rPr>
                <w:rFonts w:cs="Arial"/>
                <w:sz w:val="18"/>
                <w:szCs w:val="18"/>
                <w:lang w:bidi="x-none"/>
              </w:rPr>
              <w:fldChar w:fldCharType="separate"/>
            </w:r>
            <w:r w:rsidR="00975752">
              <w:rPr>
                <w:rFonts w:cs="Arial"/>
                <w:sz w:val="18"/>
                <w:szCs w:val="18"/>
                <w:lang w:bidi="x-none"/>
              </w:rPr>
              <w:t>8.11.1</w:t>
            </w:r>
            <w:r>
              <w:rPr>
                <w:rFonts w:cs="Arial"/>
                <w:sz w:val="18"/>
                <w:szCs w:val="18"/>
                <w:lang w:bidi="x-none"/>
              </w:rPr>
              <w:fldChar w:fldCharType="end"/>
            </w:r>
          </w:p>
        </w:tc>
        <w:tc>
          <w:tcPr>
            <w:tcW w:w="3764" w:type="dxa"/>
            <w:tcBorders>
              <w:top w:val="nil"/>
              <w:left w:val="nil"/>
              <w:bottom w:val="single" w:sz="8" w:space="0" w:color="auto"/>
              <w:right w:val="single" w:sz="8" w:space="0" w:color="auto"/>
            </w:tcBorders>
            <w:shd w:val="clear" w:color="auto" w:fill="auto"/>
            <w:vAlign w:val="center"/>
            <w:hideMark/>
          </w:tcPr>
          <w:p w14:paraId="18A07AAB" w14:textId="77777777" w:rsidR="000549CC" w:rsidRDefault="000549CC"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metadata</w:t>
            </w:r>
          </w:p>
        </w:tc>
      </w:tr>
      <w:tr w:rsidR="000549CC" w14:paraId="0CB27C5A" w14:textId="77777777" w:rsidTr="00D44EB0">
        <w:trPr>
          <w:trHeight w:val="241"/>
        </w:trPr>
        <w:tc>
          <w:tcPr>
            <w:tcW w:w="595" w:type="dxa"/>
            <w:tcBorders>
              <w:top w:val="nil"/>
              <w:left w:val="single" w:sz="8" w:space="0" w:color="auto"/>
              <w:bottom w:val="single" w:sz="8" w:space="0" w:color="auto"/>
              <w:right w:val="single" w:sz="8" w:space="0" w:color="auto"/>
            </w:tcBorders>
            <w:shd w:val="clear" w:color="auto" w:fill="auto"/>
            <w:vAlign w:val="center"/>
          </w:tcPr>
          <w:p w14:paraId="08E2DCA9" w14:textId="685308E2" w:rsidR="000549CC" w:rsidRPr="00A3770E" w:rsidRDefault="000549CC" w:rsidP="00EA7264">
            <w:pPr>
              <w:spacing w:after="0" w:line="240" w:lineRule="auto"/>
              <w:rPr>
                <w:rStyle w:val="codeChar"/>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0237F9C5" w14:textId="5488AC87" w:rsidR="000549CC" w:rsidRPr="00A3770E" w:rsidRDefault="000549CC" w:rsidP="00EA7264">
            <w:pPr>
              <w:spacing w:after="0" w:line="240" w:lineRule="auto"/>
              <w:rPr>
                <w:rStyle w:val="codeChar"/>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38759AC9" w14:textId="068CF81D" w:rsidR="000549CC" w:rsidRPr="00A3770E" w:rsidRDefault="000549CC" w:rsidP="00EA7264">
            <w:pPr>
              <w:spacing w:after="0" w:line="240" w:lineRule="auto"/>
              <w:rPr>
                <w:rStyle w:val="codeChar"/>
              </w:rPr>
            </w:pPr>
            <w:r>
              <w:rPr>
                <w:rStyle w:val="codeChar"/>
              </w:rPr>
              <w:t>grpl</w:t>
            </w:r>
          </w:p>
        </w:tc>
        <w:tc>
          <w:tcPr>
            <w:tcW w:w="595" w:type="dxa"/>
            <w:tcBorders>
              <w:top w:val="nil"/>
              <w:left w:val="nil"/>
              <w:bottom w:val="single" w:sz="8" w:space="0" w:color="auto"/>
              <w:right w:val="single" w:sz="8" w:space="0" w:color="auto"/>
            </w:tcBorders>
            <w:shd w:val="clear" w:color="auto" w:fill="auto"/>
            <w:vAlign w:val="center"/>
          </w:tcPr>
          <w:p w14:paraId="12BFEEE9" w14:textId="00D4371D" w:rsidR="000549CC" w:rsidRPr="00A3770E" w:rsidRDefault="000549CC" w:rsidP="00EA7264">
            <w:pPr>
              <w:spacing w:after="0" w:line="240" w:lineRule="auto"/>
              <w:rPr>
                <w:rStyle w:val="codeChar"/>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683D1B9C" w14:textId="43E9F120" w:rsidR="000549CC" w:rsidRPr="00A3770E" w:rsidRDefault="000549CC" w:rsidP="00EA7264">
            <w:pPr>
              <w:spacing w:after="0" w:line="240" w:lineRule="auto"/>
              <w:rPr>
                <w:rStyle w:val="codeChar"/>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0B592E01" w14:textId="17DE3D7F" w:rsidR="000549CC" w:rsidRPr="00A3770E" w:rsidRDefault="000549CC" w:rsidP="00EA7264">
            <w:pPr>
              <w:spacing w:after="0" w:line="240" w:lineRule="auto"/>
              <w:rPr>
                <w:rStyle w:val="codeChar"/>
              </w:rPr>
            </w:pPr>
            <w:r w:rsidRPr="00A3770E">
              <w:rPr>
                <w:rStyle w:val="codeChar"/>
              </w:rPr>
              <w:t> </w:t>
            </w:r>
          </w:p>
        </w:tc>
        <w:tc>
          <w:tcPr>
            <w:tcW w:w="580" w:type="dxa"/>
            <w:tcBorders>
              <w:top w:val="single" w:sz="8" w:space="0" w:color="auto"/>
              <w:left w:val="nil"/>
              <w:bottom w:val="single" w:sz="8" w:space="0" w:color="auto"/>
              <w:right w:val="single" w:sz="4" w:space="0" w:color="auto"/>
            </w:tcBorders>
            <w:vAlign w:val="center"/>
          </w:tcPr>
          <w:p w14:paraId="4B3F7411" w14:textId="5B6A4B79" w:rsidR="000549CC" w:rsidRPr="00EC6C63" w:rsidRDefault="000549CC" w:rsidP="00F313FB">
            <w:pPr>
              <w:spacing w:after="0" w:line="240" w:lineRule="auto"/>
              <w:jc w:val="left"/>
              <w:rPr>
                <w:rFonts w:eastAsia="Times New Roman" w:cs="Arial"/>
                <w:sz w:val="18"/>
                <w:szCs w:val="18"/>
                <w:lang w:val="en-GB"/>
              </w:rPr>
            </w:pPr>
            <w:r w:rsidRPr="00A3770E">
              <w:rPr>
                <w:rStyle w:val="codeChar"/>
              </w:rPr>
              <w:t> </w:t>
            </w:r>
          </w:p>
        </w:tc>
        <w:tc>
          <w:tcPr>
            <w:tcW w:w="283" w:type="dxa"/>
            <w:tcBorders>
              <w:top w:val="nil"/>
              <w:left w:val="single" w:sz="4" w:space="0" w:color="auto"/>
              <w:bottom w:val="single" w:sz="8" w:space="0" w:color="auto"/>
              <w:right w:val="single" w:sz="8" w:space="0" w:color="auto"/>
            </w:tcBorders>
            <w:shd w:val="clear" w:color="auto" w:fill="auto"/>
            <w:vAlign w:val="center"/>
          </w:tcPr>
          <w:p w14:paraId="77469947" w14:textId="474697DA" w:rsidR="000549CC" w:rsidRPr="00EC6C63" w:rsidRDefault="000549CC" w:rsidP="00EA7264">
            <w:pPr>
              <w:spacing w:after="0" w:line="240" w:lineRule="auto"/>
              <w:rPr>
                <w:rFonts w:eastAsia="Times New Roman" w:cs="Arial"/>
                <w:sz w:val="18"/>
                <w:szCs w:val="18"/>
                <w:lang w:val="en-GB"/>
              </w:rPr>
            </w:pPr>
            <w:r w:rsidRPr="00F313FB">
              <w:rPr>
                <w:rFonts w:eastAsia="Times New Roman" w:cs="Arial"/>
                <w:sz w:val="18"/>
                <w:szCs w:val="18"/>
              </w:rPr>
              <w:t> </w:t>
            </w:r>
          </w:p>
        </w:tc>
        <w:tc>
          <w:tcPr>
            <w:tcW w:w="993" w:type="dxa"/>
            <w:tcBorders>
              <w:top w:val="nil"/>
              <w:left w:val="nil"/>
              <w:bottom w:val="single" w:sz="8" w:space="0" w:color="auto"/>
              <w:right w:val="single" w:sz="8" w:space="0" w:color="auto"/>
            </w:tcBorders>
            <w:shd w:val="clear" w:color="auto" w:fill="auto"/>
          </w:tcPr>
          <w:p w14:paraId="6A732C7B" w14:textId="65D3F474" w:rsidR="000549CC" w:rsidRDefault="000549CC" w:rsidP="00EA7264">
            <w:pPr>
              <w:spacing w:after="0" w:line="240" w:lineRule="auto"/>
              <w:rPr>
                <w:rFonts w:cs="Arial"/>
                <w:sz w:val="18"/>
                <w:szCs w:val="18"/>
                <w:lang w:bidi="x-none"/>
              </w:rPr>
            </w:pPr>
            <w:r>
              <w:rPr>
                <w:rFonts w:cs="Arial"/>
                <w:sz w:val="18"/>
                <w:szCs w:val="18"/>
                <w:lang w:bidi="x-none"/>
              </w:rPr>
              <w:fldChar w:fldCharType="begin"/>
            </w:r>
            <w:r>
              <w:rPr>
                <w:rFonts w:cs="Arial"/>
                <w:sz w:val="18"/>
                <w:szCs w:val="18"/>
                <w:lang w:bidi="x-none"/>
              </w:rPr>
              <w:instrText xml:space="preserve"> REF _Ref141864878 \r \h </w:instrText>
            </w:r>
            <w:r w:rsidR="0024684B">
              <w:rPr>
                <w:rFonts w:cs="Arial"/>
                <w:sz w:val="18"/>
                <w:szCs w:val="18"/>
                <w:lang w:bidi="x-none"/>
              </w:rPr>
              <w:instrText xml:space="preserve"> \* MERGEFORMAT </w:instrText>
            </w:r>
            <w:r>
              <w:rPr>
                <w:rFonts w:cs="Arial"/>
                <w:sz w:val="18"/>
                <w:szCs w:val="18"/>
                <w:lang w:bidi="x-none"/>
              </w:rPr>
            </w:r>
            <w:r>
              <w:rPr>
                <w:rFonts w:cs="Arial"/>
                <w:sz w:val="18"/>
                <w:szCs w:val="18"/>
                <w:lang w:bidi="x-none"/>
              </w:rPr>
              <w:fldChar w:fldCharType="separate"/>
            </w:r>
            <w:r w:rsidR="00975752">
              <w:rPr>
                <w:rFonts w:cs="Arial"/>
                <w:sz w:val="18"/>
                <w:szCs w:val="18"/>
                <w:lang w:bidi="x-none"/>
              </w:rPr>
              <w:t>8.18.2</w:t>
            </w:r>
            <w:r>
              <w:rPr>
                <w:rFonts w:cs="Arial"/>
                <w:sz w:val="18"/>
                <w:szCs w:val="18"/>
                <w:lang w:bidi="x-none"/>
              </w:rPr>
              <w:fldChar w:fldCharType="end"/>
            </w:r>
          </w:p>
        </w:tc>
        <w:tc>
          <w:tcPr>
            <w:tcW w:w="3764" w:type="dxa"/>
            <w:tcBorders>
              <w:top w:val="nil"/>
              <w:left w:val="nil"/>
              <w:bottom w:val="single" w:sz="8" w:space="0" w:color="auto"/>
              <w:right w:val="single" w:sz="8" w:space="0" w:color="auto"/>
            </w:tcBorders>
            <w:shd w:val="clear" w:color="auto" w:fill="auto"/>
            <w:vAlign w:val="center"/>
          </w:tcPr>
          <w:p w14:paraId="5F7E55E8" w14:textId="1FA406E3" w:rsidR="000549CC" w:rsidRPr="00EC6C63" w:rsidRDefault="000549CC" w:rsidP="00EA7264">
            <w:pPr>
              <w:spacing w:after="0" w:line="240" w:lineRule="auto"/>
              <w:rPr>
                <w:rFonts w:eastAsia="Times New Roman" w:cs="Arial"/>
                <w:i/>
                <w:iCs/>
                <w:sz w:val="18"/>
                <w:szCs w:val="18"/>
                <w:lang w:val="en-GB"/>
              </w:rPr>
            </w:pPr>
            <w:r>
              <w:rPr>
                <w:rFonts w:eastAsia="Times New Roman" w:cs="Arial"/>
                <w:i/>
                <w:iCs/>
                <w:sz w:val="18"/>
                <w:szCs w:val="18"/>
                <w:lang w:val="en-GB"/>
              </w:rPr>
              <w:t>entities groups list</w:t>
            </w:r>
          </w:p>
        </w:tc>
      </w:tr>
      <w:tr w:rsidR="000549CC" w14:paraId="7865480A"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tcPr>
          <w:p w14:paraId="467B291B" w14:textId="1A4FA7F6" w:rsidR="000549CC" w:rsidRPr="00A0219B" w:rsidRDefault="000549CC" w:rsidP="00242926">
            <w:pPr>
              <w:spacing w:after="0" w:line="240" w:lineRule="auto"/>
              <w:ind w:left="-3"/>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7DE4BA29" w14:textId="7CEB57F0" w:rsidR="000549CC" w:rsidRPr="00A0219B" w:rsidRDefault="000549CC" w:rsidP="00242926">
            <w:pPr>
              <w:spacing w:after="0" w:line="240" w:lineRule="auto"/>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4AC6B06E" w14:textId="317104C6" w:rsidR="000549CC" w:rsidRPr="00A0219B" w:rsidRDefault="000549CC" w:rsidP="00242926">
            <w:pPr>
              <w:spacing w:after="0" w:line="240" w:lineRule="auto"/>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436B376A" w14:textId="0230F8D9" w:rsidR="000549CC" w:rsidRPr="00A0219B" w:rsidRDefault="000549CC" w:rsidP="00242926">
            <w:pPr>
              <w:spacing w:after="0" w:line="240" w:lineRule="auto"/>
              <w:rPr>
                <w:rStyle w:val="codeChar"/>
                <w:rFonts w:cs="Courier New"/>
                <w:szCs w:val="22"/>
              </w:rPr>
            </w:pPr>
            <w:r>
              <w:rPr>
                <w:rStyle w:val="codeChar"/>
                <w:rFonts w:cs="Courier New"/>
                <w:szCs w:val="22"/>
              </w:rPr>
              <w:t>pr</w:t>
            </w:r>
            <w:r w:rsidR="00EA4BCB">
              <w:rPr>
                <w:rStyle w:val="codeChar"/>
                <w:rFonts w:cs="Courier New"/>
                <w:szCs w:val="22"/>
              </w:rPr>
              <w:t>sl</w:t>
            </w:r>
          </w:p>
        </w:tc>
        <w:tc>
          <w:tcPr>
            <w:tcW w:w="595" w:type="dxa"/>
            <w:tcBorders>
              <w:top w:val="nil"/>
              <w:left w:val="nil"/>
              <w:bottom w:val="single" w:sz="8" w:space="0" w:color="auto"/>
              <w:right w:val="single" w:sz="8" w:space="0" w:color="auto"/>
            </w:tcBorders>
            <w:shd w:val="clear" w:color="auto" w:fill="auto"/>
            <w:vAlign w:val="center"/>
          </w:tcPr>
          <w:p w14:paraId="0339B3FB" w14:textId="7D021E8A" w:rsidR="000549CC" w:rsidRPr="00A0219B" w:rsidRDefault="000549CC" w:rsidP="00242926">
            <w:pPr>
              <w:spacing w:after="0" w:line="240" w:lineRule="auto"/>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57BA48D3" w14:textId="555A82CD" w:rsidR="000549CC" w:rsidRPr="00A0219B" w:rsidRDefault="000549CC" w:rsidP="00242926">
            <w:pPr>
              <w:spacing w:after="0" w:line="240" w:lineRule="auto"/>
              <w:rPr>
                <w:rStyle w:val="codeChar"/>
                <w:rFonts w:cs="Courier New"/>
                <w:szCs w:val="22"/>
              </w:rPr>
            </w:pPr>
            <w:r w:rsidRPr="00A3770E">
              <w:rPr>
                <w:rStyle w:val="codeChar"/>
              </w:rPr>
              <w:t> </w:t>
            </w:r>
          </w:p>
        </w:tc>
        <w:tc>
          <w:tcPr>
            <w:tcW w:w="580" w:type="dxa"/>
            <w:tcBorders>
              <w:top w:val="single" w:sz="8" w:space="0" w:color="auto"/>
              <w:left w:val="nil"/>
              <w:bottom w:val="single" w:sz="8" w:space="0" w:color="auto"/>
              <w:right w:val="single" w:sz="4" w:space="0" w:color="auto"/>
            </w:tcBorders>
            <w:vAlign w:val="center"/>
          </w:tcPr>
          <w:p w14:paraId="3348013A" w14:textId="7A3C6BB8" w:rsidR="000549CC" w:rsidRPr="00EC6C63" w:rsidRDefault="000549CC" w:rsidP="00D44EB0">
            <w:pPr>
              <w:spacing w:after="0" w:line="240" w:lineRule="auto"/>
              <w:jc w:val="left"/>
              <w:rPr>
                <w:rFonts w:eastAsia="Times New Roman" w:cs="Arial"/>
                <w:sz w:val="18"/>
                <w:szCs w:val="18"/>
                <w:lang w:val="en-GB"/>
              </w:rPr>
            </w:pPr>
            <w:r w:rsidRPr="00A3770E">
              <w:rPr>
                <w:rStyle w:val="codeChar"/>
              </w:rPr>
              <w:t> </w:t>
            </w:r>
          </w:p>
        </w:tc>
        <w:tc>
          <w:tcPr>
            <w:tcW w:w="283" w:type="dxa"/>
            <w:tcBorders>
              <w:top w:val="nil"/>
              <w:left w:val="single" w:sz="4" w:space="0" w:color="auto"/>
              <w:bottom w:val="single" w:sz="8" w:space="0" w:color="auto"/>
              <w:right w:val="single" w:sz="8" w:space="0" w:color="auto"/>
            </w:tcBorders>
            <w:shd w:val="clear" w:color="auto" w:fill="auto"/>
            <w:vAlign w:val="center"/>
          </w:tcPr>
          <w:p w14:paraId="208899AD" w14:textId="0C58D741" w:rsidR="000549CC" w:rsidRPr="00F313FB" w:rsidRDefault="000549CC" w:rsidP="00242926">
            <w:pPr>
              <w:spacing w:after="0" w:line="240" w:lineRule="auto"/>
              <w:rPr>
                <w:rFonts w:eastAsia="Times New Roman" w:cs="Arial"/>
                <w:sz w:val="18"/>
                <w:szCs w:val="18"/>
              </w:rPr>
            </w:pPr>
            <w:r w:rsidRPr="00F313FB">
              <w:rPr>
                <w:rFonts w:eastAsia="Times New Roman" w:cs="Arial"/>
                <w:sz w:val="18"/>
                <w:szCs w:val="18"/>
              </w:rPr>
              <w:t> </w:t>
            </w:r>
          </w:p>
        </w:tc>
        <w:tc>
          <w:tcPr>
            <w:tcW w:w="993" w:type="dxa"/>
            <w:tcBorders>
              <w:top w:val="nil"/>
              <w:left w:val="nil"/>
              <w:bottom w:val="single" w:sz="8" w:space="0" w:color="auto"/>
              <w:right w:val="single" w:sz="8" w:space="0" w:color="auto"/>
            </w:tcBorders>
            <w:shd w:val="clear" w:color="auto" w:fill="auto"/>
          </w:tcPr>
          <w:p w14:paraId="337C5638" w14:textId="7177D890" w:rsidR="000549CC" w:rsidRPr="003176D3" w:rsidRDefault="000549CC" w:rsidP="00242926">
            <w:pPr>
              <w:spacing w:after="0" w:line="240" w:lineRule="auto"/>
              <w:rPr>
                <w:rFonts w:cs="Arial"/>
                <w:sz w:val="18"/>
                <w:szCs w:val="18"/>
                <w:lang w:val="en-GB" w:bidi="x-none"/>
              </w:rPr>
            </w:pPr>
            <w:r>
              <w:rPr>
                <w:rFonts w:cs="Arial"/>
                <w:sz w:val="18"/>
                <w:szCs w:val="18"/>
                <w:lang w:val="en-GB" w:bidi="x-none"/>
              </w:rPr>
              <w:fldChar w:fldCharType="begin"/>
            </w:r>
            <w:r>
              <w:rPr>
                <w:rFonts w:cs="Arial"/>
                <w:sz w:val="18"/>
                <w:szCs w:val="18"/>
                <w:lang w:val="en-GB" w:bidi="x-none"/>
              </w:rPr>
              <w:instrText xml:space="preserve"> REF _Ref141865537 \r \h </w:instrText>
            </w:r>
            <w:r w:rsidR="0024684B">
              <w:rPr>
                <w:rFonts w:cs="Arial"/>
                <w:sz w:val="18"/>
                <w:szCs w:val="18"/>
                <w:lang w:val="en-GB" w:bidi="x-none"/>
              </w:rPr>
              <w:instrText xml:space="preserve"> \* MERGEFORMAT </w:instrText>
            </w:r>
            <w:r>
              <w:rPr>
                <w:rFonts w:cs="Arial"/>
                <w:sz w:val="18"/>
                <w:szCs w:val="18"/>
                <w:lang w:val="en-GB" w:bidi="x-none"/>
              </w:rPr>
            </w:r>
            <w:r>
              <w:rPr>
                <w:rFonts w:cs="Arial"/>
                <w:sz w:val="18"/>
                <w:szCs w:val="18"/>
                <w:lang w:val="en-GB" w:bidi="x-none"/>
              </w:rPr>
              <w:fldChar w:fldCharType="separate"/>
            </w:r>
            <w:r w:rsidR="00975752">
              <w:rPr>
                <w:rFonts w:cs="Arial"/>
                <w:sz w:val="18"/>
                <w:szCs w:val="18"/>
                <w:lang w:val="en-GB" w:bidi="x-none"/>
              </w:rPr>
              <w:t>8.18.4.1</w:t>
            </w:r>
            <w:r>
              <w:rPr>
                <w:rFonts w:cs="Arial"/>
                <w:sz w:val="18"/>
                <w:szCs w:val="18"/>
                <w:lang w:val="en-GB" w:bidi="x-none"/>
              </w:rPr>
              <w:fldChar w:fldCharType="end"/>
            </w:r>
          </w:p>
        </w:tc>
        <w:tc>
          <w:tcPr>
            <w:tcW w:w="3764" w:type="dxa"/>
            <w:tcBorders>
              <w:top w:val="nil"/>
              <w:left w:val="nil"/>
              <w:bottom w:val="single" w:sz="8" w:space="0" w:color="auto"/>
              <w:right w:val="single" w:sz="8" w:space="0" w:color="auto"/>
            </w:tcBorders>
            <w:shd w:val="clear" w:color="auto" w:fill="auto"/>
            <w:vAlign w:val="center"/>
          </w:tcPr>
          <w:p w14:paraId="44046A0D" w14:textId="403E1735" w:rsidR="000549CC" w:rsidRDefault="000549CC" w:rsidP="00242926">
            <w:pPr>
              <w:spacing w:after="0" w:line="240" w:lineRule="auto"/>
              <w:rPr>
                <w:rFonts w:eastAsia="Times New Roman" w:cs="Arial"/>
                <w:i/>
                <w:iCs/>
                <w:sz w:val="18"/>
                <w:szCs w:val="18"/>
                <w:lang w:val="en-GB"/>
              </w:rPr>
            </w:pPr>
            <w:r>
              <w:rPr>
                <w:rFonts w:eastAsia="Times New Roman" w:cs="Arial"/>
                <w:i/>
                <w:iCs/>
                <w:sz w:val="18"/>
                <w:szCs w:val="18"/>
                <w:lang w:val="en-GB"/>
              </w:rPr>
              <w:t xml:space="preserve">preselection group </w:t>
            </w:r>
          </w:p>
        </w:tc>
      </w:tr>
      <w:tr w:rsidR="000549CC" w14:paraId="44E61650"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tcPr>
          <w:p w14:paraId="6089A73C" w14:textId="7AFD76C3" w:rsidR="000549CC" w:rsidRPr="00A0219B" w:rsidRDefault="000549CC" w:rsidP="00242926">
            <w:pPr>
              <w:spacing w:after="0" w:line="240" w:lineRule="auto"/>
              <w:ind w:left="-3"/>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1BE18F87" w14:textId="68C22008" w:rsidR="000549CC" w:rsidRPr="00A0219B" w:rsidRDefault="000549CC" w:rsidP="00242926">
            <w:pPr>
              <w:spacing w:after="0" w:line="240" w:lineRule="auto"/>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374BE2A5" w14:textId="7A53C338" w:rsidR="000549CC" w:rsidRDefault="000549CC" w:rsidP="00242926">
            <w:pPr>
              <w:spacing w:after="0" w:line="240" w:lineRule="auto"/>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75429B0C" w14:textId="290D3036" w:rsidR="000549CC" w:rsidRDefault="000549CC" w:rsidP="00242926">
            <w:pPr>
              <w:spacing w:after="0" w:line="240" w:lineRule="auto"/>
              <w:rPr>
                <w:rStyle w:val="codeChar"/>
                <w:rFonts w:cs="Courier New"/>
                <w:szCs w:val="22"/>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174303AA" w14:textId="3FFA2F57" w:rsidR="000549CC" w:rsidRPr="00A0219B" w:rsidRDefault="000549CC" w:rsidP="00242926">
            <w:pPr>
              <w:spacing w:after="0" w:line="240" w:lineRule="auto"/>
              <w:rPr>
                <w:rFonts w:ascii="Courier New" w:eastAsia="Times New Roman" w:hAnsi="Courier New" w:cs="Courier New"/>
                <w:szCs w:val="22"/>
                <w:lang w:val="en-US"/>
              </w:rPr>
            </w:pPr>
            <w:r>
              <w:rPr>
                <w:rStyle w:val="codeChar"/>
                <w:rFonts w:cs="Courier New"/>
                <w:szCs w:val="22"/>
              </w:rPr>
              <w:t>elng</w:t>
            </w:r>
          </w:p>
        </w:tc>
        <w:tc>
          <w:tcPr>
            <w:tcW w:w="595" w:type="dxa"/>
            <w:tcBorders>
              <w:top w:val="nil"/>
              <w:left w:val="nil"/>
              <w:bottom w:val="single" w:sz="8" w:space="0" w:color="auto"/>
              <w:right w:val="single" w:sz="8" w:space="0" w:color="auto"/>
            </w:tcBorders>
            <w:shd w:val="clear" w:color="auto" w:fill="auto"/>
            <w:vAlign w:val="center"/>
          </w:tcPr>
          <w:p w14:paraId="00F03E3E" w14:textId="00154931" w:rsidR="000549CC" w:rsidRPr="00A0219B" w:rsidRDefault="000549CC" w:rsidP="00242926">
            <w:pPr>
              <w:spacing w:after="0" w:line="240" w:lineRule="auto"/>
              <w:rPr>
                <w:rStyle w:val="codeChar"/>
                <w:rFonts w:cs="Courier New"/>
                <w:szCs w:val="22"/>
              </w:rPr>
            </w:pPr>
            <w:r w:rsidRPr="00A3770E">
              <w:rPr>
                <w:rStyle w:val="codeChar"/>
              </w:rPr>
              <w:t> </w:t>
            </w:r>
          </w:p>
        </w:tc>
        <w:tc>
          <w:tcPr>
            <w:tcW w:w="580" w:type="dxa"/>
            <w:tcBorders>
              <w:top w:val="single" w:sz="8" w:space="0" w:color="auto"/>
              <w:left w:val="nil"/>
              <w:bottom w:val="single" w:sz="8" w:space="0" w:color="auto"/>
              <w:right w:val="single" w:sz="4" w:space="0" w:color="auto"/>
            </w:tcBorders>
            <w:vAlign w:val="center"/>
          </w:tcPr>
          <w:p w14:paraId="505FE055" w14:textId="4BA58FFA" w:rsidR="000549CC" w:rsidRPr="00EC6C63" w:rsidRDefault="000549CC" w:rsidP="00D44EB0">
            <w:pPr>
              <w:spacing w:after="0" w:line="240" w:lineRule="auto"/>
              <w:jc w:val="left"/>
              <w:rPr>
                <w:rFonts w:eastAsia="Times New Roman" w:cs="Arial"/>
                <w:sz w:val="18"/>
                <w:szCs w:val="18"/>
                <w:lang w:val="en-GB"/>
              </w:rPr>
            </w:pPr>
            <w:r w:rsidRPr="00A3770E">
              <w:rPr>
                <w:rStyle w:val="codeChar"/>
              </w:rPr>
              <w:t> </w:t>
            </w:r>
          </w:p>
        </w:tc>
        <w:tc>
          <w:tcPr>
            <w:tcW w:w="283" w:type="dxa"/>
            <w:tcBorders>
              <w:top w:val="nil"/>
              <w:left w:val="single" w:sz="4" w:space="0" w:color="auto"/>
              <w:bottom w:val="single" w:sz="8" w:space="0" w:color="auto"/>
              <w:right w:val="single" w:sz="8" w:space="0" w:color="auto"/>
            </w:tcBorders>
            <w:shd w:val="clear" w:color="auto" w:fill="auto"/>
            <w:vAlign w:val="center"/>
          </w:tcPr>
          <w:p w14:paraId="1B908DD1" w14:textId="299145FC" w:rsidR="000549CC" w:rsidRPr="00F313FB" w:rsidRDefault="000549CC" w:rsidP="00242926">
            <w:pPr>
              <w:spacing w:after="0" w:line="240" w:lineRule="auto"/>
              <w:rPr>
                <w:rFonts w:eastAsia="Times New Roman" w:cs="Arial"/>
                <w:sz w:val="18"/>
                <w:szCs w:val="18"/>
              </w:rPr>
            </w:pPr>
            <w:r w:rsidRPr="00F313FB">
              <w:rPr>
                <w:rFonts w:eastAsia="Times New Roman" w:cs="Arial"/>
                <w:sz w:val="18"/>
                <w:szCs w:val="18"/>
              </w:rPr>
              <w:t> </w:t>
            </w:r>
          </w:p>
        </w:tc>
        <w:tc>
          <w:tcPr>
            <w:tcW w:w="993" w:type="dxa"/>
            <w:tcBorders>
              <w:top w:val="nil"/>
              <w:left w:val="nil"/>
              <w:bottom w:val="single" w:sz="8" w:space="0" w:color="auto"/>
              <w:right w:val="single" w:sz="8" w:space="0" w:color="auto"/>
            </w:tcBorders>
            <w:shd w:val="clear" w:color="auto" w:fill="auto"/>
          </w:tcPr>
          <w:p w14:paraId="139D54BC" w14:textId="4EC67D54" w:rsidR="000549CC" w:rsidRDefault="000549CC" w:rsidP="00242926">
            <w:pPr>
              <w:spacing w:after="0" w:line="240" w:lineRule="auto"/>
              <w:rPr>
                <w:rFonts w:cs="Arial"/>
                <w:sz w:val="18"/>
                <w:szCs w:val="18"/>
                <w:lang w:val="en-GB" w:bidi="x-none"/>
              </w:rPr>
            </w:pPr>
            <w:r>
              <w:rPr>
                <w:rFonts w:cs="Arial"/>
                <w:sz w:val="18"/>
                <w:szCs w:val="18"/>
                <w:lang w:val="en-GB" w:bidi="x-none"/>
              </w:rPr>
              <w:fldChar w:fldCharType="begin"/>
            </w:r>
            <w:r>
              <w:rPr>
                <w:rFonts w:cs="Arial"/>
                <w:sz w:val="18"/>
                <w:szCs w:val="18"/>
                <w:lang w:val="en-GB" w:bidi="x-none"/>
              </w:rPr>
              <w:instrText xml:space="preserve"> REF _Ref287106563 \r \h </w:instrText>
            </w:r>
            <w:r w:rsidR="0024684B">
              <w:rPr>
                <w:rFonts w:cs="Arial"/>
                <w:sz w:val="18"/>
                <w:szCs w:val="18"/>
                <w:lang w:val="en-GB" w:bidi="x-none"/>
              </w:rPr>
              <w:instrText xml:space="preserve"> \* MERGEFORMAT </w:instrText>
            </w:r>
            <w:r>
              <w:rPr>
                <w:rFonts w:cs="Arial"/>
                <w:sz w:val="18"/>
                <w:szCs w:val="18"/>
                <w:lang w:val="en-GB" w:bidi="x-none"/>
              </w:rPr>
            </w:r>
            <w:r>
              <w:rPr>
                <w:rFonts w:cs="Arial"/>
                <w:sz w:val="18"/>
                <w:szCs w:val="18"/>
                <w:lang w:val="en-GB" w:bidi="x-none"/>
              </w:rPr>
              <w:fldChar w:fldCharType="separate"/>
            </w:r>
            <w:r w:rsidR="00975752">
              <w:rPr>
                <w:rFonts w:cs="Arial"/>
                <w:sz w:val="18"/>
                <w:szCs w:val="18"/>
                <w:lang w:val="en-GB" w:bidi="x-none"/>
              </w:rPr>
              <w:t>8.4.6</w:t>
            </w:r>
            <w:r>
              <w:rPr>
                <w:rFonts w:cs="Arial"/>
                <w:sz w:val="18"/>
                <w:szCs w:val="18"/>
                <w:lang w:val="en-GB" w:bidi="x-none"/>
              </w:rPr>
              <w:fldChar w:fldCharType="end"/>
            </w:r>
          </w:p>
        </w:tc>
        <w:tc>
          <w:tcPr>
            <w:tcW w:w="3764" w:type="dxa"/>
            <w:tcBorders>
              <w:top w:val="nil"/>
              <w:left w:val="nil"/>
              <w:bottom w:val="single" w:sz="8" w:space="0" w:color="auto"/>
              <w:right w:val="single" w:sz="8" w:space="0" w:color="auto"/>
            </w:tcBorders>
            <w:shd w:val="clear" w:color="auto" w:fill="auto"/>
            <w:vAlign w:val="center"/>
          </w:tcPr>
          <w:p w14:paraId="15C86C0E" w14:textId="77777777" w:rsidR="000549CC" w:rsidRPr="00EC6C63" w:rsidRDefault="000549CC" w:rsidP="00242926">
            <w:pPr>
              <w:spacing w:after="0" w:line="240" w:lineRule="auto"/>
              <w:rPr>
                <w:rFonts w:eastAsia="Times New Roman" w:cs="Arial"/>
                <w:i/>
                <w:iCs/>
                <w:sz w:val="18"/>
                <w:szCs w:val="18"/>
                <w:lang w:val="en-GB"/>
              </w:rPr>
            </w:pPr>
            <w:r>
              <w:rPr>
                <w:rFonts w:eastAsia="Times New Roman" w:cs="Arial"/>
                <w:i/>
                <w:iCs/>
                <w:sz w:val="18"/>
                <w:szCs w:val="18"/>
                <w:lang w:val="en-GB"/>
              </w:rPr>
              <w:t>extended language tag</w:t>
            </w:r>
          </w:p>
        </w:tc>
      </w:tr>
      <w:tr w:rsidR="000549CC" w14:paraId="5E6273D9"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tcPr>
          <w:p w14:paraId="49F2C641" w14:textId="4536A5B2" w:rsidR="000549CC" w:rsidRPr="00A0219B" w:rsidRDefault="000549CC" w:rsidP="00242926">
            <w:pPr>
              <w:spacing w:after="0" w:line="240" w:lineRule="auto"/>
              <w:ind w:left="-3"/>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01AC7CD7" w14:textId="5C7F6CA3" w:rsidR="000549CC" w:rsidRPr="00A0219B" w:rsidRDefault="000549CC" w:rsidP="00242926">
            <w:pPr>
              <w:spacing w:after="0" w:line="240" w:lineRule="auto"/>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513DF3AF" w14:textId="1F77944A" w:rsidR="000549CC" w:rsidRDefault="000549CC" w:rsidP="00242926">
            <w:pPr>
              <w:spacing w:after="0" w:line="240" w:lineRule="auto"/>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50BA6787" w14:textId="79FF46EE" w:rsidR="000549CC" w:rsidRPr="00A0219B" w:rsidRDefault="000549CC" w:rsidP="00242926">
            <w:pPr>
              <w:spacing w:after="0" w:line="240" w:lineRule="auto"/>
              <w:rPr>
                <w:rStyle w:val="codeChar"/>
                <w:rFonts w:cs="Courier New"/>
                <w:szCs w:val="22"/>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1A22868E" w14:textId="3A36FC03" w:rsidR="000549CC" w:rsidRPr="00A0219B" w:rsidRDefault="000549CC" w:rsidP="00242926">
            <w:pPr>
              <w:spacing w:after="0" w:line="240" w:lineRule="auto"/>
              <w:rPr>
                <w:rFonts w:ascii="Courier New" w:eastAsia="Times New Roman" w:hAnsi="Courier New" w:cs="Courier New"/>
                <w:szCs w:val="22"/>
                <w:lang w:val="en-US"/>
              </w:rPr>
            </w:pPr>
            <w:r>
              <w:rPr>
                <w:rStyle w:val="codeChar"/>
                <w:rFonts w:cs="Courier New"/>
                <w:szCs w:val="22"/>
              </w:rPr>
              <w:t>udta</w:t>
            </w:r>
          </w:p>
        </w:tc>
        <w:tc>
          <w:tcPr>
            <w:tcW w:w="595" w:type="dxa"/>
            <w:tcBorders>
              <w:top w:val="nil"/>
              <w:left w:val="nil"/>
              <w:bottom w:val="single" w:sz="8" w:space="0" w:color="auto"/>
              <w:right w:val="single" w:sz="8" w:space="0" w:color="auto"/>
            </w:tcBorders>
            <w:shd w:val="clear" w:color="auto" w:fill="auto"/>
            <w:vAlign w:val="center"/>
          </w:tcPr>
          <w:p w14:paraId="3990A744" w14:textId="3CF02B01" w:rsidR="000549CC" w:rsidRPr="00A0219B" w:rsidRDefault="000549CC" w:rsidP="00242926">
            <w:pPr>
              <w:spacing w:after="0" w:line="240" w:lineRule="auto"/>
              <w:rPr>
                <w:rStyle w:val="codeChar"/>
                <w:rFonts w:cs="Courier New"/>
                <w:szCs w:val="22"/>
              </w:rPr>
            </w:pPr>
            <w:r w:rsidRPr="00A3770E">
              <w:rPr>
                <w:rStyle w:val="codeChar"/>
              </w:rPr>
              <w:t> </w:t>
            </w:r>
          </w:p>
        </w:tc>
        <w:tc>
          <w:tcPr>
            <w:tcW w:w="580" w:type="dxa"/>
            <w:tcBorders>
              <w:top w:val="single" w:sz="8" w:space="0" w:color="auto"/>
              <w:left w:val="nil"/>
              <w:bottom w:val="single" w:sz="8" w:space="0" w:color="auto"/>
              <w:right w:val="single" w:sz="4" w:space="0" w:color="auto"/>
            </w:tcBorders>
            <w:vAlign w:val="center"/>
          </w:tcPr>
          <w:p w14:paraId="4472B61A" w14:textId="7ACB65F6" w:rsidR="000549CC" w:rsidRPr="00EC6C63" w:rsidRDefault="000549CC" w:rsidP="00F313FB">
            <w:pPr>
              <w:spacing w:after="0" w:line="240" w:lineRule="auto"/>
              <w:jc w:val="left"/>
              <w:rPr>
                <w:rFonts w:eastAsia="Times New Roman" w:cs="Arial"/>
                <w:sz w:val="18"/>
                <w:szCs w:val="18"/>
                <w:lang w:val="en-GB"/>
              </w:rPr>
            </w:pPr>
            <w:r w:rsidRPr="00A3770E">
              <w:rPr>
                <w:rStyle w:val="codeChar"/>
              </w:rPr>
              <w:t> </w:t>
            </w:r>
          </w:p>
        </w:tc>
        <w:tc>
          <w:tcPr>
            <w:tcW w:w="283" w:type="dxa"/>
            <w:tcBorders>
              <w:top w:val="nil"/>
              <w:left w:val="single" w:sz="4" w:space="0" w:color="auto"/>
              <w:bottom w:val="single" w:sz="8" w:space="0" w:color="auto"/>
              <w:right w:val="single" w:sz="8" w:space="0" w:color="auto"/>
            </w:tcBorders>
            <w:shd w:val="clear" w:color="auto" w:fill="auto"/>
            <w:vAlign w:val="center"/>
          </w:tcPr>
          <w:p w14:paraId="7D6D9F96" w14:textId="68138BF2" w:rsidR="000549CC" w:rsidRPr="00D44EB0" w:rsidRDefault="000549CC" w:rsidP="00242926">
            <w:pPr>
              <w:spacing w:after="0" w:line="240" w:lineRule="auto"/>
              <w:rPr>
                <w:rFonts w:eastAsia="Times New Roman" w:cs="Arial"/>
                <w:sz w:val="18"/>
                <w:szCs w:val="18"/>
              </w:rPr>
            </w:pPr>
            <w:r w:rsidRPr="00F313FB">
              <w:rPr>
                <w:rFonts w:eastAsia="Times New Roman" w:cs="Arial"/>
                <w:sz w:val="18"/>
                <w:szCs w:val="18"/>
              </w:rPr>
              <w:t> </w:t>
            </w:r>
          </w:p>
        </w:tc>
        <w:tc>
          <w:tcPr>
            <w:tcW w:w="993" w:type="dxa"/>
            <w:tcBorders>
              <w:top w:val="nil"/>
              <w:left w:val="nil"/>
              <w:bottom w:val="single" w:sz="8" w:space="0" w:color="auto"/>
              <w:right w:val="single" w:sz="8" w:space="0" w:color="auto"/>
            </w:tcBorders>
            <w:shd w:val="clear" w:color="auto" w:fill="auto"/>
          </w:tcPr>
          <w:p w14:paraId="71902D0F" w14:textId="60E86BED" w:rsidR="000549CC" w:rsidRDefault="000549CC" w:rsidP="00242926">
            <w:pPr>
              <w:spacing w:after="0" w:line="240" w:lineRule="auto"/>
              <w:rPr>
                <w:rFonts w:cs="Arial"/>
                <w:sz w:val="18"/>
                <w:szCs w:val="18"/>
                <w:lang w:val="en-GB" w:bidi="x-none"/>
              </w:rPr>
            </w:pPr>
            <w:r>
              <w:rPr>
                <w:rFonts w:cs="Arial"/>
                <w:sz w:val="18"/>
                <w:szCs w:val="18"/>
                <w:lang w:val="en-GB" w:bidi="x-none"/>
              </w:rPr>
              <w:fldChar w:fldCharType="begin"/>
            </w:r>
            <w:r>
              <w:rPr>
                <w:rFonts w:cs="Arial"/>
                <w:sz w:val="18"/>
                <w:szCs w:val="18"/>
                <w:lang w:val="en-GB" w:bidi="x-none"/>
              </w:rPr>
              <w:instrText xml:space="preserve"> REF _Ref112940315 \r \h  \* MERGEFORMAT </w:instrText>
            </w:r>
            <w:r>
              <w:rPr>
                <w:rFonts w:cs="Arial"/>
                <w:sz w:val="18"/>
                <w:szCs w:val="18"/>
                <w:lang w:val="en-GB" w:bidi="x-none"/>
              </w:rPr>
            </w:r>
            <w:r>
              <w:rPr>
                <w:rFonts w:cs="Arial"/>
                <w:sz w:val="18"/>
                <w:szCs w:val="18"/>
                <w:lang w:val="en-GB" w:bidi="x-none"/>
              </w:rPr>
              <w:fldChar w:fldCharType="separate"/>
            </w:r>
            <w:r w:rsidR="00975752">
              <w:rPr>
                <w:rFonts w:cs="Arial"/>
                <w:sz w:val="18"/>
                <w:szCs w:val="18"/>
                <w:lang w:val="en-GB" w:bidi="x-none"/>
              </w:rPr>
              <w:t>8.10.1</w:t>
            </w:r>
            <w:r>
              <w:rPr>
                <w:rFonts w:cs="Arial"/>
                <w:sz w:val="18"/>
                <w:szCs w:val="18"/>
                <w:lang w:val="en-GB" w:bidi="x-none"/>
              </w:rPr>
              <w:fldChar w:fldCharType="end"/>
            </w:r>
          </w:p>
        </w:tc>
        <w:tc>
          <w:tcPr>
            <w:tcW w:w="3764" w:type="dxa"/>
            <w:tcBorders>
              <w:top w:val="nil"/>
              <w:left w:val="nil"/>
              <w:bottom w:val="single" w:sz="8" w:space="0" w:color="auto"/>
              <w:right w:val="single" w:sz="8" w:space="0" w:color="auto"/>
            </w:tcBorders>
            <w:shd w:val="clear" w:color="auto" w:fill="auto"/>
            <w:vAlign w:val="center"/>
          </w:tcPr>
          <w:p w14:paraId="431D841F" w14:textId="77777777" w:rsidR="000549CC" w:rsidRDefault="000549CC" w:rsidP="00242926">
            <w:pPr>
              <w:spacing w:after="0" w:line="240" w:lineRule="auto"/>
              <w:rPr>
                <w:rFonts w:eastAsia="Times New Roman" w:cs="Arial"/>
                <w:i/>
                <w:iCs/>
                <w:sz w:val="18"/>
                <w:szCs w:val="18"/>
                <w:lang w:val="en-GB"/>
              </w:rPr>
            </w:pPr>
            <w:r w:rsidRPr="00EC6C63">
              <w:rPr>
                <w:rFonts w:eastAsia="Times New Roman" w:cs="Arial"/>
                <w:i/>
                <w:iCs/>
                <w:sz w:val="18"/>
                <w:szCs w:val="18"/>
                <w:lang w:val="en-GB"/>
              </w:rPr>
              <w:t>user-data</w:t>
            </w:r>
          </w:p>
        </w:tc>
      </w:tr>
      <w:tr w:rsidR="000549CC" w14:paraId="78C7C321"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tcPr>
          <w:p w14:paraId="02033CD4" w14:textId="4980A403" w:rsidR="000549CC" w:rsidRPr="00A0219B" w:rsidRDefault="000549CC" w:rsidP="00242926">
            <w:pPr>
              <w:spacing w:after="0" w:line="240" w:lineRule="auto"/>
              <w:ind w:left="-3"/>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51414132" w14:textId="6720EBB7" w:rsidR="000549CC" w:rsidRPr="00A0219B" w:rsidRDefault="000549CC" w:rsidP="00242926">
            <w:pPr>
              <w:spacing w:after="0" w:line="240" w:lineRule="auto"/>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4F6EED23" w14:textId="74FFC982" w:rsidR="000549CC" w:rsidRDefault="000549CC" w:rsidP="00242926">
            <w:pPr>
              <w:spacing w:after="0" w:line="240" w:lineRule="auto"/>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6D8C3D9D" w14:textId="515104F5" w:rsidR="000549CC" w:rsidRDefault="000549CC" w:rsidP="00242926">
            <w:pPr>
              <w:spacing w:after="0" w:line="240" w:lineRule="auto"/>
              <w:rPr>
                <w:rStyle w:val="codeChar"/>
                <w:rFonts w:cs="Courier New"/>
                <w:szCs w:val="22"/>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3824B170" w14:textId="30D82C45" w:rsidR="000549CC" w:rsidRPr="00A0219B" w:rsidRDefault="000549CC" w:rsidP="00242926">
            <w:pPr>
              <w:spacing w:after="0" w:line="240" w:lineRule="auto"/>
              <w:rPr>
                <w:rFonts w:ascii="Courier New" w:eastAsia="Times New Roman" w:hAnsi="Courier New" w:cs="Courier New"/>
                <w:szCs w:val="22"/>
                <w:lang w:val="en-US"/>
              </w:rPr>
            </w:pPr>
            <w:r>
              <w:rPr>
                <w:rStyle w:val="codeChar"/>
                <w:rFonts w:cs="Courier New"/>
                <w:szCs w:val="22"/>
              </w:rPr>
              <w:t>kind</w:t>
            </w:r>
          </w:p>
        </w:tc>
        <w:tc>
          <w:tcPr>
            <w:tcW w:w="595" w:type="dxa"/>
            <w:tcBorders>
              <w:top w:val="nil"/>
              <w:left w:val="nil"/>
              <w:bottom w:val="single" w:sz="8" w:space="0" w:color="auto"/>
              <w:right w:val="single" w:sz="8" w:space="0" w:color="auto"/>
            </w:tcBorders>
            <w:shd w:val="clear" w:color="auto" w:fill="auto"/>
            <w:vAlign w:val="center"/>
          </w:tcPr>
          <w:p w14:paraId="72B7E3D6" w14:textId="64AE9370" w:rsidR="000549CC" w:rsidRPr="00A0219B" w:rsidRDefault="000549CC" w:rsidP="00242926">
            <w:pPr>
              <w:spacing w:after="0" w:line="240" w:lineRule="auto"/>
              <w:rPr>
                <w:rStyle w:val="codeChar"/>
                <w:rFonts w:cs="Courier New"/>
                <w:szCs w:val="22"/>
              </w:rPr>
            </w:pPr>
            <w:r w:rsidRPr="00A3770E">
              <w:rPr>
                <w:rStyle w:val="codeChar"/>
              </w:rPr>
              <w:t> </w:t>
            </w:r>
          </w:p>
        </w:tc>
        <w:tc>
          <w:tcPr>
            <w:tcW w:w="580" w:type="dxa"/>
            <w:tcBorders>
              <w:top w:val="single" w:sz="8" w:space="0" w:color="auto"/>
              <w:left w:val="nil"/>
              <w:bottom w:val="single" w:sz="8" w:space="0" w:color="auto"/>
              <w:right w:val="single" w:sz="4" w:space="0" w:color="auto"/>
            </w:tcBorders>
            <w:vAlign w:val="center"/>
          </w:tcPr>
          <w:p w14:paraId="2318E0A9" w14:textId="52935FB4" w:rsidR="000549CC" w:rsidRPr="00EC6C63" w:rsidRDefault="000549CC" w:rsidP="00D44EB0">
            <w:pPr>
              <w:spacing w:after="0" w:line="240" w:lineRule="auto"/>
              <w:jc w:val="left"/>
              <w:rPr>
                <w:rFonts w:eastAsia="Times New Roman" w:cs="Arial"/>
                <w:sz w:val="18"/>
                <w:szCs w:val="18"/>
                <w:lang w:val="en-GB"/>
              </w:rPr>
            </w:pPr>
            <w:r w:rsidRPr="00A3770E">
              <w:rPr>
                <w:rStyle w:val="codeChar"/>
              </w:rPr>
              <w:t> </w:t>
            </w:r>
          </w:p>
        </w:tc>
        <w:tc>
          <w:tcPr>
            <w:tcW w:w="283" w:type="dxa"/>
            <w:tcBorders>
              <w:top w:val="nil"/>
              <w:left w:val="single" w:sz="4" w:space="0" w:color="auto"/>
              <w:bottom w:val="single" w:sz="8" w:space="0" w:color="auto"/>
              <w:right w:val="single" w:sz="8" w:space="0" w:color="auto"/>
            </w:tcBorders>
            <w:shd w:val="clear" w:color="auto" w:fill="auto"/>
            <w:vAlign w:val="center"/>
          </w:tcPr>
          <w:p w14:paraId="13AC73E5" w14:textId="50ECAD3D" w:rsidR="000549CC" w:rsidRPr="00D44EB0" w:rsidRDefault="000549CC" w:rsidP="00242926">
            <w:pPr>
              <w:spacing w:after="0" w:line="240" w:lineRule="auto"/>
              <w:rPr>
                <w:rFonts w:eastAsia="Times New Roman" w:cs="Arial"/>
                <w:sz w:val="18"/>
                <w:szCs w:val="18"/>
              </w:rPr>
            </w:pPr>
            <w:r w:rsidRPr="00F313FB">
              <w:rPr>
                <w:rFonts w:eastAsia="Times New Roman" w:cs="Arial"/>
                <w:sz w:val="18"/>
                <w:szCs w:val="18"/>
              </w:rPr>
              <w:t> </w:t>
            </w:r>
          </w:p>
        </w:tc>
        <w:tc>
          <w:tcPr>
            <w:tcW w:w="993" w:type="dxa"/>
            <w:tcBorders>
              <w:top w:val="nil"/>
              <w:left w:val="nil"/>
              <w:bottom w:val="single" w:sz="8" w:space="0" w:color="auto"/>
              <w:right w:val="single" w:sz="8" w:space="0" w:color="auto"/>
            </w:tcBorders>
            <w:shd w:val="clear" w:color="auto" w:fill="auto"/>
          </w:tcPr>
          <w:p w14:paraId="59E6C213" w14:textId="30BA3EEF" w:rsidR="000549CC" w:rsidRDefault="000549CC" w:rsidP="00242926">
            <w:pPr>
              <w:spacing w:after="0" w:line="240" w:lineRule="auto"/>
              <w:rPr>
                <w:rFonts w:cs="Arial"/>
                <w:sz w:val="18"/>
                <w:szCs w:val="18"/>
                <w:lang w:val="en-GB" w:bidi="x-none"/>
              </w:rPr>
            </w:pPr>
            <w:r w:rsidRPr="00380674">
              <w:rPr>
                <w:rFonts w:cs="Arial"/>
                <w:sz w:val="18"/>
                <w:szCs w:val="18"/>
                <w:lang w:val="en-US" w:bidi="x-none"/>
              </w:rPr>
              <w:fldChar w:fldCharType="begin"/>
            </w:r>
            <w:r w:rsidRPr="00380674">
              <w:rPr>
                <w:rFonts w:cs="Arial"/>
                <w:sz w:val="18"/>
                <w:szCs w:val="18"/>
                <w:lang w:val="en-US" w:bidi="x-none"/>
              </w:rPr>
              <w:instrText xml:space="preserve"> REF _Ref453158979 \r \h </w:instrText>
            </w:r>
            <w:r w:rsidR="0024684B">
              <w:rPr>
                <w:rFonts w:cs="Arial"/>
                <w:sz w:val="18"/>
                <w:szCs w:val="18"/>
                <w:lang w:val="en-US" w:bidi="x-none"/>
              </w:rPr>
              <w:instrText xml:space="preserve"> \* MERGEFORMAT </w:instrText>
            </w:r>
            <w:r w:rsidRPr="00380674">
              <w:rPr>
                <w:rFonts w:cs="Arial"/>
                <w:sz w:val="18"/>
                <w:szCs w:val="18"/>
                <w:lang w:val="en-US" w:bidi="x-none"/>
              </w:rPr>
            </w:r>
            <w:r w:rsidRPr="00380674">
              <w:rPr>
                <w:rFonts w:cs="Arial"/>
                <w:sz w:val="18"/>
                <w:szCs w:val="18"/>
                <w:lang w:val="en-US" w:bidi="x-none"/>
              </w:rPr>
              <w:fldChar w:fldCharType="separate"/>
            </w:r>
            <w:r w:rsidR="00975752">
              <w:rPr>
                <w:rFonts w:cs="Arial"/>
                <w:sz w:val="18"/>
                <w:szCs w:val="18"/>
                <w:lang w:val="en-US" w:bidi="x-none"/>
              </w:rPr>
              <w:t>8.10.4</w:t>
            </w:r>
            <w:r w:rsidRPr="00380674">
              <w:rPr>
                <w:rFonts w:cs="Arial"/>
                <w:sz w:val="18"/>
                <w:szCs w:val="18"/>
                <w:lang w:val="en-GB" w:bidi="x-none"/>
              </w:rPr>
              <w:fldChar w:fldCharType="end"/>
            </w:r>
          </w:p>
        </w:tc>
        <w:tc>
          <w:tcPr>
            <w:tcW w:w="3764" w:type="dxa"/>
            <w:tcBorders>
              <w:top w:val="nil"/>
              <w:left w:val="nil"/>
              <w:bottom w:val="single" w:sz="8" w:space="0" w:color="auto"/>
              <w:right w:val="single" w:sz="8" w:space="0" w:color="auto"/>
            </w:tcBorders>
            <w:shd w:val="clear" w:color="auto" w:fill="auto"/>
            <w:vAlign w:val="center"/>
          </w:tcPr>
          <w:p w14:paraId="04B0415A" w14:textId="77777777" w:rsidR="000549CC" w:rsidRPr="00EC6C63" w:rsidRDefault="000549CC" w:rsidP="00242926">
            <w:pPr>
              <w:spacing w:after="0" w:line="240" w:lineRule="auto"/>
              <w:rPr>
                <w:rFonts w:eastAsia="Times New Roman" w:cs="Arial"/>
                <w:i/>
                <w:iCs/>
                <w:sz w:val="18"/>
                <w:szCs w:val="18"/>
                <w:lang w:val="en-GB"/>
              </w:rPr>
            </w:pPr>
            <w:r>
              <w:rPr>
                <w:rFonts w:eastAsia="Times New Roman" w:cs="Arial"/>
                <w:i/>
                <w:iCs/>
                <w:sz w:val="18"/>
                <w:szCs w:val="18"/>
                <w:lang w:val="en-GB"/>
              </w:rPr>
              <w:t>track kind</w:t>
            </w:r>
          </w:p>
        </w:tc>
      </w:tr>
      <w:tr w:rsidR="000549CC" w14:paraId="441ACD4F"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tcPr>
          <w:p w14:paraId="2295B3FD" w14:textId="13E26E00" w:rsidR="000549CC" w:rsidRPr="00A0219B" w:rsidRDefault="000549CC" w:rsidP="00242926">
            <w:pPr>
              <w:spacing w:after="0" w:line="240" w:lineRule="auto"/>
              <w:ind w:left="-3"/>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6426B312" w14:textId="70A2AD85" w:rsidR="000549CC" w:rsidRPr="00A0219B" w:rsidRDefault="000549CC" w:rsidP="00242926">
            <w:pPr>
              <w:spacing w:after="0" w:line="240" w:lineRule="auto"/>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3BB0A24A" w14:textId="2BE7B803" w:rsidR="000549CC" w:rsidRDefault="000549CC" w:rsidP="00242926">
            <w:pPr>
              <w:spacing w:after="0" w:line="240" w:lineRule="auto"/>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024EC82E" w14:textId="2C380572" w:rsidR="000549CC" w:rsidRDefault="000549CC" w:rsidP="00242926">
            <w:pPr>
              <w:spacing w:after="0" w:line="240" w:lineRule="auto"/>
              <w:rPr>
                <w:rStyle w:val="codeChar"/>
                <w:rFonts w:cs="Courier New"/>
                <w:szCs w:val="22"/>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23623147" w14:textId="6886338A" w:rsidR="000549CC" w:rsidRPr="00A0219B" w:rsidRDefault="000549CC" w:rsidP="00242926">
            <w:pPr>
              <w:spacing w:after="0" w:line="240" w:lineRule="auto"/>
              <w:rPr>
                <w:rFonts w:ascii="Courier New" w:eastAsia="Times New Roman" w:hAnsi="Courier New" w:cs="Courier New"/>
                <w:szCs w:val="22"/>
                <w:lang w:val="en-US"/>
              </w:rPr>
            </w:pPr>
            <w:r>
              <w:rPr>
                <w:rStyle w:val="codeChar"/>
                <w:rFonts w:cs="Courier New"/>
                <w:szCs w:val="22"/>
              </w:rPr>
              <w:t>labl</w:t>
            </w:r>
          </w:p>
        </w:tc>
        <w:tc>
          <w:tcPr>
            <w:tcW w:w="595" w:type="dxa"/>
            <w:tcBorders>
              <w:top w:val="nil"/>
              <w:left w:val="nil"/>
              <w:bottom w:val="single" w:sz="8" w:space="0" w:color="auto"/>
              <w:right w:val="single" w:sz="8" w:space="0" w:color="auto"/>
            </w:tcBorders>
            <w:shd w:val="clear" w:color="auto" w:fill="auto"/>
            <w:vAlign w:val="center"/>
          </w:tcPr>
          <w:p w14:paraId="09093CDA" w14:textId="185B13DF" w:rsidR="000549CC" w:rsidRPr="00A0219B" w:rsidRDefault="000549CC" w:rsidP="00242926">
            <w:pPr>
              <w:spacing w:after="0" w:line="240" w:lineRule="auto"/>
              <w:rPr>
                <w:rStyle w:val="codeChar"/>
                <w:rFonts w:cs="Courier New"/>
                <w:szCs w:val="22"/>
              </w:rPr>
            </w:pPr>
            <w:r w:rsidRPr="00A3770E">
              <w:rPr>
                <w:rStyle w:val="codeChar"/>
              </w:rPr>
              <w:t> </w:t>
            </w:r>
          </w:p>
        </w:tc>
        <w:tc>
          <w:tcPr>
            <w:tcW w:w="580" w:type="dxa"/>
            <w:tcBorders>
              <w:top w:val="single" w:sz="8" w:space="0" w:color="auto"/>
              <w:left w:val="nil"/>
              <w:bottom w:val="single" w:sz="8" w:space="0" w:color="auto"/>
              <w:right w:val="single" w:sz="4" w:space="0" w:color="auto"/>
            </w:tcBorders>
            <w:vAlign w:val="center"/>
          </w:tcPr>
          <w:p w14:paraId="2D81945E" w14:textId="64CE1F4B" w:rsidR="000549CC" w:rsidRPr="00EC6C63" w:rsidRDefault="000549CC" w:rsidP="00F313FB">
            <w:pPr>
              <w:spacing w:after="0" w:line="240" w:lineRule="auto"/>
              <w:jc w:val="left"/>
              <w:rPr>
                <w:rFonts w:eastAsia="Times New Roman" w:cs="Arial"/>
                <w:sz w:val="18"/>
                <w:szCs w:val="18"/>
                <w:lang w:val="en-GB"/>
              </w:rPr>
            </w:pPr>
            <w:r w:rsidRPr="00A3770E">
              <w:rPr>
                <w:rStyle w:val="codeChar"/>
              </w:rPr>
              <w:t> </w:t>
            </w:r>
          </w:p>
        </w:tc>
        <w:tc>
          <w:tcPr>
            <w:tcW w:w="283" w:type="dxa"/>
            <w:tcBorders>
              <w:top w:val="nil"/>
              <w:left w:val="single" w:sz="4" w:space="0" w:color="auto"/>
              <w:bottom w:val="single" w:sz="8" w:space="0" w:color="auto"/>
              <w:right w:val="single" w:sz="8" w:space="0" w:color="auto"/>
            </w:tcBorders>
            <w:shd w:val="clear" w:color="auto" w:fill="auto"/>
            <w:vAlign w:val="center"/>
          </w:tcPr>
          <w:p w14:paraId="42702953" w14:textId="22BECD56" w:rsidR="000549CC" w:rsidRPr="00F313FB" w:rsidRDefault="000549CC" w:rsidP="00242926">
            <w:pPr>
              <w:spacing w:after="0" w:line="240" w:lineRule="auto"/>
              <w:rPr>
                <w:rFonts w:eastAsia="Times New Roman" w:cs="Arial"/>
                <w:sz w:val="18"/>
                <w:szCs w:val="18"/>
              </w:rPr>
            </w:pPr>
            <w:r w:rsidRPr="00F313FB">
              <w:rPr>
                <w:rFonts w:eastAsia="Times New Roman" w:cs="Arial"/>
                <w:sz w:val="18"/>
                <w:szCs w:val="18"/>
              </w:rPr>
              <w:t> </w:t>
            </w:r>
          </w:p>
        </w:tc>
        <w:tc>
          <w:tcPr>
            <w:tcW w:w="993" w:type="dxa"/>
            <w:tcBorders>
              <w:top w:val="nil"/>
              <w:left w:val="nil"/>
              <w:bottom w:val="single" w:sz="8" w:space="0" w:color="auto"/>
              <w:right w:val="single" w:sz="8" w:space="0" w:color="auto"/>
            </w:tcBorders>
            <w:shd w:val="clear" w:color="auto" w:fill="auto"/>
          </w:tcPr>
          <w:p w14:paraId="63EE1C7B" w14:textId="346D90D8" w:rsidR="000549CC" w:rsidRDefault="000549CC" w:rsidP="00242926">
            <w:pPr>
              <w:spacing w:after="0" w:line="240" w:lineRule="auto"/>
              <w:rPr>
                <w:rFonts w:cs="Arial"/>
                <w:sz w:val="18"/>
                <w:szCs w:val="18"/>
                <w:lang w:val="en-GB" w:bidi="x-none"/>
              </w:rPr>
            </w:pPr>
            <w:r w:rsidRPr="00380674">
              <w:rPr>
                <w:rFonts w:cs="Arial"/>
                <w:sz w:val="18"/>
                <w:szCs w:val="18"/>
                <w:lang w:val="en-US" w:bidi="x-none"/>
              </w:rPr>
              <w:fldChar w:fldCharType="begin"/>
            </w:r>
            <w:r w:rsidRPr="00380674">
              <w:rPr>
                <w:rFonts w:cs="Arial"/>
                <w:sz w:val="18"/>
                <w:szCs w:val="18"/>
                <w:lang w:val="en-US" w:bidi="x-none"/>
              </w:rPr>
              <w:instrText xml:space="preserve"> REF _Ref112857081 \r \h </w:instrText>
            </w:r>
            <w:r w:rsidR="0024684B">
              <w:rPr>
                <w:rFonts w:cs="Arial"/>
                <w:sz w:val="18"/>
                <w:szCs w:val="18"/>
                <w:lang w:val="en-US" w:bidi="x-none"/>
              </w:rPr>
              <w:instrText xml:space="preserve"> \* MERGEFORMAT </w:instrText>
            </w:r>
            <w:r w:rsidRPr="00380674">
              <w:rPr>
                <w:rFonts w:cs="Arial"/>
                <w:sz w:val="18"/>
                <w:szCs w:val="18"/>
                <w:lang w:val="en-US" w:bidi="x-none"/>
              </w:rPr>
            </w:r>
            <w:r w:rsidRPr="00380674">
              <w:rPr>
                <w:rFonts w:cs="Arial"/>
                <w:sz w:val="18"/>
                <w:szCs w:val="18"/>
                <w:lang w:val="en-US" w:bidi="x-none"/>
              </w:rPr>
              <w:fldChar w:fldCharType="separate"/>
            </w:r>
            <w:r w:rsidR="00975752">
              <w:rPr>
                <w:rFonts w:cs="Arial"/>
                <w:sz w:val="18"/>
                <w:szCs w:val="18"/>
                <w:lang w:val="en-US" w:bidi="x-none"/>
              </w:rPr>
              <w:t>8.10.5</w:t>
            </w:r>
            <w:r w:rsidRPr="00380674">
              <w:rPr>
                <w:rFonts w:cs="Arial"/>
                <w:sz w:val="18"/>
                <w:szCs w:val="18"/>
                <w:lang w:val="en-GB" w:bidi="x-none"/>
              </w:rPr>
              <w:fldChar w:fldCharType="end"/>
            </w:r>
          </w:p>
        </w:tc>
        <w:tc>
          <w:tcPr>
            <w:tcW w:w="3764" w:type="dxa"/>
            <w:tcBorders>
              <w:top w:val="nil"/>
              <w:left w:val="nil"/>
              <w:bottom w:val="single" w:sz="8" w:space="0" w:color="auto"/>
              <w:right w:val="single" w:sz="8" w:space="0" w:color="auto"/>
            </w:tcBorders>
            <w:shd w:val="clear" w:color="auto" w:fill="auto"/>
            <w:vAlign w:val="center"/>
          </w:tcPr>
          <w:p w14:paraId="40C797E4" w14:textId="77777777" w:rsidR="000549CC" w:rsidRPr="00EC6C63" w:rsidRDefault="000549CC" w:rsidP="00242926">
            <w:pPr>
              <w:spacing w:after="0" w:line="240" w:lineRule="auto"/>
              <w:rPr>
                <w:rFonts w:eastAsia="Times New Roman" w:cs="Arial"/>
                <w:i/>
                <w:iCs/>
                <w:sz w:val="18"/>
                <w:szCs w:val="18"/>
                <w:lang w:val="en-GB"/>
              </w:rPr>
            </w:pPr>
            <w:r>
              <w:rPr>
                <w:rFonts w:eastAsia="Times New Roman" w:cs="Arial"/>
                <w:i/>
                <w:iCs/>
                <w:sz w:val="18"/>
                <w:szCs w:val="18"/>
                <w:lang w:val="en-GB"/>
              </w:rPr>
              <w:t>label</w:t>
            </w:r>
          </w:p>
        </w:tc>
      </w:tr>
      <w:tr w:rsidR="000549CC" w14:paraId="545C2A78"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tcPr>
          <w:p w14:paraId="5343347A" w14:textId="738B05C2" w:rsidR="000549CC" w:rsidRPr="00A0219B" w:rsidRDefault="000549CC" w:rsidP="00242926">
            <w:pPr>
              <w:spacing w:after="0" w:line="240" w:lineRule="auto"/>
              <w:ind w:left="-3"/>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544111EC" w14:textId="3768C5EF" w:rsidR="000549CC" w:rsidRPr="00A0219B" w:rsidRDefault="000549CC" w:rsidP="00242926">
            <w:pPr>
              <w:spacing w:after="0" w:line="240" w:lineRule="auto"/>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5F597043" w14:textId="497E2F60" w:rsidR="000549CC" w:rsidRDefault="000549CC" w:rsidP="00242926">
            <w:pPr>
              <w:spacing w:after="0" w:line="240" w:lineRule="auto"/>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053498E7" w14:textId="7C35A31A" w:rsidR="000549CC" w:rsidRDefault="000549CC" w:rsidP="00242926">
            <w:pPr>
              <w:spacing w:after="0" w:line="240" w:lineRule="auto"/>
              <w:rPr>
                <w:rStyle w:val="codeChar"/>
                <w:rFonts w:cs="Courier New"/>
                <w:szCs w:val="22"/>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4DDA923C" w14:textId="4816A1F7" w:rsidR="000549CC" w:rsidRPr="00A0219B" w:rsidRDefault="000549CC" w:rsidP="00242926">
            <w:pPr>
              <w:spacing w:after="0" w:line="240" w:lineRule="auto"/>
              <w:rPr>
                <w:rFonts w:ascii="Courier New" w:eastAsia="Times New Roman" w:hAnsi="Courier New" w:cs="Courier New"/>
                <w:szCs w:val="22"/>
                <w:lang w:val="en-US"/>
              </w:rPr>
            </w:pPr>
            <w:r>
              <w:rPr>
                <w:rStyle w:val="codeChar"/>
                <w:rFonts w:cs="Courier New"/>
                <w:szCs w:val="22"/>
              </w:rPr>
              <w:t>chnl</w:t>
            </w:r>
          </w:p>
        </w:tc>
        <w:tc>
          <w:tcPr>
            <w:tcW w:w="595" w:type="dxa"/>
            <w:tcBorders>
              <w:top w:val="nil"/>
              <w:left w:val="nil"/>
              <w:bottom w:val="single" w:sz="8" w:space="0" w:color="auto"/>
              <w:right w:val="single" w:sz="8" w:space="0" w:color="auto"/>
            </w:tcBorders>
            <w:shd w:val="clear" w:color="auto" w:fill="auto"/>
            <w:vAlign w:val="center"/>
          </w:tcPr>
          <w:p w14:paraId="5528EA1A" w14:textId="7915FFDD" w:rsidR="000549CC" w:rsidRPr="00A0219B" w:rsidRDefault="000549CC" w:rsidP="00242926">
            <w:pPr>
              <w:spacing w:after="0" w:line="240" w:lineRule="auto"/>
              <w:rPr>
                <w:rStyle w:val="codeChar"/>
                <w:rFonts w:cs="Courier New"/>
                <w:szCs w:val="22"/>
              </w:rPr>
            </w:pPr>
            <w:r w:rsidRPr="00A3770E">
              <w:rPr>
                <w:rStyle w:val="codeChar"/>
              </w:rPr>
              <w:t> </w:t>
            </w:r>
          </w:p>
        </w:tc>
        <w:tc>
          <w:tcPr>
            <w:tcW w:w="580" w:type="dxa"/>
            <w:tcBorders>
              <w:top w:val="single" w:sz="8" w:space="0" w:color="auto"/>
              <w:left w:val="nil"/>
              <w:bottom w:val="single" w:sz="8" w:space="0" w:color="auto"/>
              <w:right w:val="single" w:sz="4" w:space="0" w:color="auto"/>
            </w:tcBorders>
            <w:vAlign w:val="center"/>
          </w:tcPr>
          <w:p w14:paraId="43B90B1E" w14:textId="5C05C7C8" w:rsidR="000549CC" w:rsidRPr="00EC6C63" w:rsidRDefault="000549CC" w:rsidP="00F313FB">
            <w:pPr>
              <w:spacing w:after="0" w:line="240" w:lineRule="auto"/>
              <w:jc w:val="left"/>
              <w:rPr>
                <w:rFonts w:eastAsia="Times New Roman" w:cs="Arial"/>
                <w:sz w:val="18"/>
                <w:szCs w:val="18"/>
                <w:lang w:val="en-GB"/>
              </w:rPr>
            </w:pPr>
            <w:r w:rsidRPr="00A3770E">
              <w:rPr>
                <w:rStyle w:val="codeChar"/>
              </w:rPr>
              <w:t> </w:t>
            </w:r>
          </w:p>
        </w:tc>
        <w:tc>
          <w:tcPr>
            <w:tcW w:w="283" w:type="dxa"/>
            <w:tcBorders>
              <w:top w:val="nil"/>
              <w:left w:val="single" w:sz="4" w:space="0" w:color="auto"/>
              <w:bottom w:val="single" w:sz="8" w:space="0" w:color="auto"/>
              <w:right w:val="single" w:sz="8" w:space="0" w:color="auto"/>
            </w:tcBorders>
            <w:shd w:val="clear" w:color="auto" w:fill="auto"/>
            <w:vAlign w:val="center"/>
          </w:tcPr>
          <w:p w14:paraId="1DA9CD46" w14:textId="0CD81D5C" w:rsidR="000549CC" w:rsidRPr="00F313FB" w:rsidRDefault="000549CC" w:rsidP="00242926">
            <w:pPr>
              <w:spacing w:after="0" w:line="240" w:lineRule="auto"/>
              <w:rPr>
                <w:rFonts w:eastAsia="Times New Roman" w:cs="Arial"/>
                <w:sz w:val="18"/>
                <w:szCs w:val="18"/>
              </w:rPr>
            </w:pPr>
            <w:r w:rsidRPr="00F313FB">
              <w:rPr>
                <w:rFonts w:eastAsia="Times New Roman" w:cs="Arial"/>
                <w:sz w:val="18"/>
                <w:szCs w:val="18"/>
              </w:rPr>
              <w:t> </w:t>
            </w:r>
          </w:p>
        </w:tc>
        <w:tc>
          <w:tcPr>
            <w:tcW w:w="993" w:type="dxa"/>
            <w:tcBorders>
              <w:top w:val="nil"/>
              <w:left w:val="nil"/>
              <w:bottom w:val="single" w:sz="8" w:space="0" w:color="auto"/>
              <w:right w:val="single" w:sz="8" w:space="0" w:color="auto"/>
            </w:tcBorders>
            <w:shd w:val="clear" w:color="auto" w:fill="auto"/>
          </w:tcPr>
          <w:p w14:paraId="1634CA81" w14:textId="2A777B0D" w:rsidR="000549CC" w:rsidRDefault="000549CC" w:rsidP="00242926">
            <w:pPr>
              <w:spacing w:after="0" w:line="240" w:lineRule="auto"/>
              <w:rPr>
                <w:rFonts w:cs="Arial"/>
                <w:sz w:val="18"/>
                <w:szCs w:val="18"/>
                <w:lang w:val="en-GB" w:bidi="x-none"/>
              </w:rPr>
            </w:pPr>
            <w:r w:rsidRPr="00380674">
              <w:rPr>
                <w:rFonts w:cs="Arial"/>
                <w:sz w:val="18"/>
                <w:szCs w:val="18"/>
                <w:lang w:val="en-US" w:bidi="x-none"/>
              </w:rPr>
              <w:fldChar w:fldCharType="begin"/>
            </w:r>
            <w:r w:rsidRPr="00380674">
              <w:rPr>
                <w:rFonts w:cs="Arial"/>
                <w:sz w:val="18"/>
                <w:szCs w:val="18"/>
                <w:lang w:val="en-US" w:bidi="x-none"/>
              </w:rPr>
              <w:instrText xml:space="preserve"> REF _Ref112857100 \r \h </w:instrText>
            </w:r>
            <w:r w:rsidR="0024684B">
              <w:rPr>
                <w:rFonts w:cs="Arial"/>
                <w:sz w:val="18"/>
                <w:szCs w:val="18"/>
                <w:lang w:val="en-US" w:bidi="x-none"/>
              </w:rPr>
              <w:instrText xml:space="preserve"> \* MERGEFORMAT </w:instrText>
            </w:r>
            <w:r w:rsidRPr="00380674">
              <w:rPr>
                <w:rFonts w:cs="Arial"/>
                <w:sz w:val="18"/>
                <w:szCs w:val="18"/>
                <w:lang w:val="en-US" w:bidi="x-none"/>
              </w:rPr>
            </w:r>
            <w:r w:rsidRPr="00380674">
              <w:rPr>
                <w:rFonts w:cs="Arial"/>
                <w:sz w:val="18"/>
                <w:szCs w:val="18"/>
                <w:lang w:val="en-US" w:bidi="x-none"/>
              </w:rPr>
              <w:fldChar w:fldCharType="separate"/>
            </w:r>
            <w:r w:rsidR="00975752">
              <w:rPr>
                <w:rFonts w:cs="Arial"/>
                <w:sz w:val="18"/>
                <w:szCs w:val="18"/>
                <w:lang w:val="en-US" w:bidi="x-none"/>
              </w:rPr>
              <w:t>12.2.4</w:t>
            </w:r>
            <w:r w:rsidRPr="00380674">
              <w:rPr>
                <w:rFonts w:cs="Arial"/>
                <w:sz w:val="18"/>
                <w:szCs w:val="18"/>
                <w:lang w:val="en-GB" w:bidi="x-none"/>
              </w:rPr>
              <w:fldChar w:fldCharType="end"/>
            </w:r>
          </w:p>
        </w:tc>
        <w:tc>
          <w:tcPr>
            <w:tcW w:w="3764" w:type="dxa"/>
            <w:tcBorders>
              <w:top w:val="nil"/>
              <w:left w:val="nil"/>
              <w:bottom w:val="single" w:sz="8" w:space="0" w:color="auto"/>
              <w:right w:val="single" w:sz="8" w:space="0" w:color="auto"/>
            </w:tcBorders>
            <w:shd w:val="clear" w:color="auto" w:fill="auto"/>
            <w:vAlign w:val="center"/>
          </w:tcPr>
          <w:p w14:paraId="024962B3" w14:textId="77777777" w:rsidR="000549CC" w:rsidRPr="00EC6C63" w:rsidRDefault="000549CC" w:rsidP="00242926">
            <w:pPr>
              <w:spacing w:after="0" w:line="240" w:lineRule="auto"/>
              <w:rPr>
                <w:rFonts w:eastAsia="Times New Roman" w:cs="Arial"/>
                <w:i/>
                <w:iCs/>
                <w:sz w:val="18"/>
                <w:szCs w:val="18"/>
                <w:lang w:val="en-GB"/>
              </w:rPr>
            </w:pPr>
            <w:r>
              <w:rPr>
                <w:rFonts w:eastAsia="Times New Roman" w:cs="Arial"/>
                <w:i/>
                <w:iCs/>
                <w:sz w:val="18"/>
                <w:szCs w:val="18"/>
                <w:lang w:val="en-GB"/>
              </w:rPr>
              <w:t>channel layout</w:t>
            </w:r>
          </w:p>
        </w:tc>
      </w:tr>
      <w:tr w:rsidR="000549CC" w14:paraId="53A1F191"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tcPr>
          <w:p w14:paraId="6ED61556" w14:textId="59EAFFFA" w:rsidR="000549CC" w:rsidRPr="00A0219B" w:rsidRDefault="000549CC" w:rsidP="00242926">
            <w:pPr>
              <w:spacing w:after="0" w:line="240" w:lineRule="auto"/>
              <w:ind w:left="-3"/>
              <w:rPr>
                <w:rFonts w:ascii="Courier New" w:eastAsia="Times New Roman" w:hAnsi="Courier New" w:cs="Courier New"/>
                <w:szCs w:val="22"/>
                <w:lang w:val="en-US"/>
              </w:rPr>
            </w:pPr>
            <w:r w:rsidRPr="00A3770E">
              <w:rPr>
                <w:rStyle w:val="codeChar"/>
              </w:rPr>
              <w:lastRenderedPageBreak/>
              <w:t> </w:t>
            </w:r>
          </w:p>
        </w:tc>
        <w:tc>
          <w:tcPr>
            <w:tcW w:w="595" w:type="dxa"/>
            <w:tcBorders>
              <w:top w:val="nil"/>
              <w:left w:val="nil"/>
              <w:bottom w:val="single" w:sz="8" w:space="0" w:color="auto"/>
              <w:right w:val="single" w:sz="8" w:space="0" w:color="auto"/>
            </w:tcBorders>
            <w:shd w:val="clear" w:color="auto" w:fill="auto"/>
            <w:vAlign w:val="center"/>
          </w:tcPr>
          <w:p w14:paraId="25FD699F" w14:textId="276B0472" w:rsidR="000549CC" w:rsidRPr="00A0219B" w:rsidRDefault="000549CC" w:rsidP="00242926">
            <w:pPr>
              <w:spacing w:after="0" w:line="240" w:lineRule="auto"/>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05C9C977" w14:textId="4F964F19" w:rsidR="000549CC" w:rsidRDefault="000549CC" w:rsidP="00242926">
            <w:pPr>
              <w:spacing w:after="0" w:line="240" w:lineRule="auto"/>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29427F66" w14:textId="30BF2198" w:rsidR="000549CC" w:rsidRDefault="000549CC" w:rsidP="00242926">
            <w:pPr>
              <w:spacing w:after="0" w:line="240" w:lineRule="auto"/>
              <w:rPr>
                <w:rStyle w:val="codeChar"/>
                <w:rFonts w:cs="Courier New"/>
                <w:szCs w:val="22"/>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771E2320" w14:textId="7621D14C" w:rsidR="000549CC" w:rsidRPr="00A0219B" w:rsidRDefault="000549CC" w:rsidP="00242926">
            <w:pPr>
              <w:spacing w:after="0" w:line="240" w:lineRule="auto"/>
              <w:rPr>
                <w:rFonts w:ascii="Courier New" w:eastAsia="Times New Roman" w:hAnsi="Courier New" w:cs="Courier New"/>
                <w:szCs w:val="22"/>
                <w:lang w:val="en-US"/>
              </w:rPr>
            </w:pPr>
            <w:r>
              <w:rPr>
                <w:rStyle w:val="codeChar"/>
                <w:rFonts w:cs="Courier New"/>
                <w:szCs w:val="22"/>
              </w:rPr>
              <w:t>ardi</w:t>
            </w:r>
          </w:p>
        </w:tc>
        <w:tc>
          <w:tcPr>
            <w:tcW w:w="595" w:type="dxa"/>
            <w:tcBorders>
              <w:top w:val="nil"/>
              <w:left w:val="nil"/>
              <w:bottom w:val="single" w:sz="8" w:space="0" w:color="auto"/>
              <w:right w:val="single" w:sz="8" w:space="0" w:color="auto"/>
            </w:tcBorders>
            <w:shd w:val="clear" w:color="auto" w:fill="auto"/>
            <w:vAlign w:val="center"/>
          </w:tcPr>
          <w:p w14:paraId="5A366FDF" w14:textId="4CB13352" w:rsidR="000549CC" w:rsidRPr="00A0219B" w:rsidRDefault="000549CC" w:rsidP="00242926">
            <w:pPr>
              <w:spacing w:after="0" w:line="240" w:lineRule="auto"/>
              <w:rPr>
                <w:rStyle w:val="codeChar"/>
                <w:rFonts w:cs="Courier New"/>
                <w:szCs w:val="22"/>
              </w:rPr>
            </w:pPr>
            <w:r w:rsidRPr="00A3770E">
              <w:rPr>
                <w:rStyle w:val="codeChar"/>
              </w:rPr>
              <w:t> </w:t>
            </w:r>
          </w:p>
        </w:tc>
        <w:tc>
          <w:tcPr>
            <w:tcW w:w="580" w:type="dxa"/>
            <w:tcBorders>
              <w:top w:val="single" w:sz="8" w:space="0" w:color="auto"/>
              <w:left w:val="nil"/>
              <w:bottom w:val="single" w:sz="8" w:space="0" w:color="auto"/>
              <w:right w:val="single" w:sz="4" w:space="0" w:color="auto"/>
            </w:tcBorders>
            <w:vAlign w:val="center"/>
          </w:tcPr>
          <w:p w14:paraId="0261BA2A" w14:textId="450AAD53" w:rsidR="000549CC" w:rsidRPr="00EC6C63" w:rsidRDefault="000549CC" w:rsidP="00F313FB">
            <w:pPr>
              <w:spacing w:after="0" w:line="240" w:lineRule="auto"/>
              <w:jc w:val="left"/>
              <w:rPr>
                <w:rFonts w:eastAsia="Times New Roman" w:cs="Arial"/>
                <w:sz w:val="18"/>
                <w:szCs w:val="18"/>
                <w:lang w:val="en-GB"/>
              </w:rPr>
            </w:pPr>
            <w:r w:rsidRPr="00A3770E">
              <w:rPr>
                <w:rStyle w:val="codeChar"/>
              </w:rPr>
              <w:t> </w:t>
            </w:r>
          </w:p>
        </w:tc>
        <w:tc>
          <w:tcPr>
            <w:tcW w:w="283" w:type="dxa"/>
            <w:tcBorders>
              <w:top w:val="nil"/>
              <w:left w:val="single" w:sz="4" w:space="0" w:color="auto"/>
              <w:bottom w:val="single" w:sz="8" w:space="0" w:color="auto"/>
              <w:right w:val="single" w:sz="8" w:space="0" w:color="auto"/>
            </w:tcBorders>
            <w:shd w:val="clear" w:color="auto" w:fill="auto"/>
            <w:vAlign w:val="center"/>
          </w:tcPr>
          <w:p w14:paraId="756E918E" w14:textId="45A82F81" w:rsidR="000549CC" w:rsidRPr="00F313FB" w:rsidRDefault="000549CC" w:rsidP="00242926">
            <w:pPr>
              <w:spacing w:after="0" w:line="240" w:lineRule="auto"/>
              <w:rPr>
                <w:rFonts w:eastAsia="Times New Roman" w:cs="Arial"/>
                <w:sz w:val="18"/>
                <w:szCs w:val="18"/>
              </w:rPr>
            </w:pPr>
            <w:r w:rsidRPr="00F313FB">
              <w:rPr>
                <w:rFonts w:eastAsia="Times New Roman" w:cs="Arial"/>
                <w:sz w:val="18"/>
                <w:szCs w:val="18"/>
              </w:rPr>
              <w:t> </w:t>
            </w:r>
          </w:p>
        </w:tc>
        <w:tc>
          <w:tcPr>
            <w:tcW w:w="993" w:type="dxa"/>
            <w:tcBorders>
              <w:top w:val="nil"/>
              <w:left w:val="nil"/>
              <w:bottom w:val="single" w:sz="8" w:space="0" w:color="auto"/>
              <w:right w:val="single" w:sz="8" w:space="0" w:color="auto"/>
            </w:tcBorders>
            <w:shd w:val="clear" w:color="auto" w:fill="auto"/>
          </w:tcPr>
          <w:p w14:paraId="2DD2E2BB" w14:textId="712D3A3A" w:rsidR="000549CC" w:rsidRDefault="000549CC" w:rsidP="00242926">
            <w:pPr>
              <w:spacing w:after="0" w:line="240" w:lineRule="auto"/>
              <w:rPr>
                <w:rFonts w:cs="Arial"/>
                <w:sz w:val="18"/>
                <w:szCs w:val="18"/>
                <w:lang w:val="en-GB" w:bidi="x-none"/>
              </w:rPr>
            </w:pPr>
            <w:r w:rsidRPr="00380674">
              <w:rPr>
                <w:rFonts w:cs="Arial"/>
                <w:sz w:val="18"/>
                <w:szCs w:val="18"/>
                <w:lang w:val="en-GB" w:bidi="x-none"/>
              </w:rPr>
              <w:fldChar w:fldCharType="begin"/>
            </w:r>
            <w:r w:rsidRPr="00380674">
              <w:rPr>
                <w:rFonts w:cs="Arial"/>
                <w:sz w:val="18"/>
                <w:szCs w:val="18"/>
                <w:lang w:val="en-US" w:bidi="x-none"/>
              </w:rPr>
              <w:instrText xml:space="preserve"> REF _Ref112856740 \r \h </w:instrText>
            </w:r>
            <w:r w:rsidR="0024684B">
              <w:rPr>
                <w:rFonts w:cs="Arial"/>
                <w:sz w:val="18"/>
                <w:szCs w:val="18"/>
                <w:lang w:val="en-GB" w:bidi="x-none"/>
              </w:rPr>
              <w:instrText xml:space="preserve"> \* MERGEFORMAT </w:instrText>
            </w:r>
            <w:r w:rsidRPr="00380674">
              <w:rPr>
                <w:rFonts w:cs="Arial"/>
                <w:sz w:val="18"/>
                <w:szCs w:val="18"/>
                <w:lang w:val="en-GB" w:bidi="x-none"/>
              </w:rPr>
            </w:r>
            <w:r w:rsidRPr="00380674">
              <w:rPr>
                <w:rFonts w:cs="Arial"/>
                <w:sz w:val="18"/>
                <w:szCs w:val="18"/>
                <w:lang w:val="en-GB" w:bidi="x-none"/>
              </w:rPr>
              <w:fldChar w:fldCharType="separate"/>
            </w:r>
            <w:r w:rsidR="00975752">
              <w:rPr>
                <w:rFonts w:cs="Arial"/>
                <w:sz w:val="18"/>
                <w:szCs w:val="18"/>
                <w:lang w:val="en-US" w:bidi="x-none"/>
              </w:rPr>
              <w:t>12.2.8</w:t>
            </w:r>
            <w:r w:rsidRPr="00380674">
              <w:rPr>
                <w:rFonts w:cs="Arial"/>
                <w:sz w:val="18"/>
                <w:szCs w:val="18"/>
                <w:lang w:val="en-GB" w:bidi="x-none"/>
              </w:rPr>
              <w:fldChar w:fldCharType="end"/>
            </w:r>
          </w:p>
        </w:tc>
        <w:tc>
          <w:tcPr>
            <w:tcW w:w="3764" w:type="dxa"/>
            <w:tcBorders>
              <w:top w:val="nil"/>
              <w:left w:val="nil"/>
              <w:bottom w:val="single" w:sz="8" w:space="0" w:color="auto"/>
              <w:right w:val="single" w:sz="8" w:space="0" w:color="auto"/>
            </w:tcBorders>
            <w:shd w:val="clear" w:color="auto" w:fill="auto"/>
            <w:vAlign w:val="center"/>
          </w:tcPr>
          <w:p w14:paraId="0E50FA60" w14:textId="77777777" w:rsidR="000549CC" w:rsidRPr="00EC6C63" w:rsidRDefault="000549CC" w:rsidP="00242926">
            <w:pPr>
              <w:spacing w:after="0" w:line="240" w:lineRule="auto"/>
              <w:rPr>
                <w:rFonts w:eastAsia="Times New Roman" w:cs="Arial"/>
                <w:i/>
                <w:iCs/>
                <w:sz w:val="18"/>
                <w:szCs w:val="18"/>
                <w:lang w:val="en-GB"/>
              </w:rPr>
            </w:pPr>
            <w:r>
              <w:rPr>
                <w:rFonts w:eastAsia="Times New Roman" w:cs="Arial"/>
                <w:i/>
                <w:iCs/>
                <w:sz w:val="18"/>
                <w:szCs w:val="18"/>
                <w:lang w:val="en-GB"/>
              </w:rPr>
              <w:t>audio rendering indication</w:t>
            </w:r>
          </w:p>
        </w:tc>
      </w:tr>
      <w:tr w:rsidR="000549CC" w14:paraId="68FB3365"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tcPr>
          <w:p w14:paraId="06BD2677" w14:textId="60334659" w:rsidR="000549CC" w:rsidRPr="00A0219B" w:rsidRDefault="000549CC" w:rsidP="00242926">
            <w:pPr>
              <w:spacing w:after="0" w:line="240" w:lineRule="auto"/>
              <w:ind w:left="-3"/>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21794E17" w14:textId="2A1EA00C" w:rsidR="000549CC" w:rsidRPr="00A0219B" w:rsidRDefault="000549CC" w:rsidP="00242926">
            <w:pPr>
              <w:spacing w:after="0" w:line="240" w:lineRule="auto"/>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45B59E4C" w14:textId="73EEAC6C" w:rsidR="000549CC" w:rsidRDefault="000549CC" w:rsidP="00242926">
            <w:pPr>
              <w:spacing w:after="0" w:line="240" w:lineRule="auto"/>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6386B08F" w14:textId="2F789584" w:rsidR="000549CC" w:rsidRDefault="000549CC" w:rsidP="00242926">
            <w:pPr>
              <w:spacing w:after="0" w:line="240" w:lineRule="auto"/>
              <w:rPr>
                <w:rStyle w:val="codeChar"/>
                <w:rFonts w:cs="Courier New"/>
                <w:szCs w:val="22"/>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41304DD1" w14:textId="78AC80D0" w:rsidR="000549CC" w:rsidRPr="00A0219B" w:rsidRDefault="000549CC" w:rsidP="00242926">
            <w:pPr>
              <w:spacing w:after="0" w:line="240" w:lineRule="auto"/>
              <w:rPr>
                <w:rFonts w:ascii="Courier New" w:eastAsia="Times New Roman" w:hAnsi="Courier New" w:cs="Courier New"/>
                <w:szCs w:val="22"/>
                <w:lang w:val="en-US"/>
              </w:rPr>
            </w:pPr>
            <w:r>
              <w:rPr>
                <w:rStyle w:val="codeChar"/>
                <w:rFonts w:cs="Courier New"/>
                <w:szCs w:val="22"/>
              </w:rPr>
              <w:t>aelm</w:t>
            </w:r>
          </w:p>
        </w:tc>
        <w:tc>
          <w:tcPr>
            <w:tcW w:w="595" w:type="dxa"/>
            <w:tcBorders>
              <w:top w:val="nil"/>
              <w:left w:val="nil"/>
              <w:bottom w:val="single" w:sz="8" w:space="0" w:color="auto"/>
              <w:right w:val="single" w:sz="8" w:space="0" w:color="auto"/>
            </w:tcBorders>
            <w:shd w:val="clear" w:color="auto" w:fill="auto"/>
            <w:vAlign w:val="center"/>
          </w:tcPr>
          <w:p w14:paraId="75262C08" w14:textId="551087AD" w:rsidR="000549CC" w:rsidRPr="00A0219B" w:rsidRDefault="000549CC" w:rsidP="00242926">
            <w:pPr>
              <w:spacing w:after="0" w:line="240" w:lineRule="auto"/>
              <w:rPr>
                <w:rStyle w:val="codeChar"/>
                <w:rFonts w:cs="Courier New"/>
                <w:szCs w:val="22"/>
              </w:rPr>
            </w:pPr>
            <w:r w:rsidRPr="00A3770E">
              <w:rPr>
                <w:rStyle w:val="codeChar"/>
              </w:rPr>
              <w:t> </w:t>
            </w:r>
          </w:p>
        </w:tc>
        <w:tc>
          <w:tcPr>
            <w:tcW w:w="580" w:type="dxa"/>
            <w:tcBorders>
              <w:top w:val="single" w:sz="8" w:space="0" w:color="auto"/>
              <w:left w:val="nil"/>
              <w:bottom w:val="single" w:sz="8" w:space="0" w:color="auto"/>
              <w:right w:val="single" w:sz="4" w:space="0" w:color="auto"/>
            </w:tcBorders>
            <w:vAlign w:val="center"/>
          </w:tcPr>
          <w:p w14:paraId="0C0A2268" w14:textId="7631EC95" w:rsidR="000549CC" w:rsidRPr="00EC6C63" w:rsidRDefault="000549CC" w:rsidP="00F313FB">
            <w:pPr>
              <w:spacing w:after="0" w:line="240" w:lineRule="auto"/>
              <w:jc w:val="left"/>
              <w:rPr>
                <w:rFonts w:eastAsia="Times New Roman" w:cs="Arial"/>
                <w:sz w:val="18"/>
                <w:szCs w:val="18"/>
                <w:lang w:val="en-GB"/>
              </w:rPr>
            </w:pPr>
            <w:r w:rsidRPr="00A3770E">
              <w:rPr>
                <w:rStyle w:val="codeChar"/>
              </w:rPr>
              <w:t> </w:t>
            </w:r>
          </w:p>
        </w:tc>
        <w:tc>
          <w:tcPr>
            <w:tcW w:w="283" w:type="dxa"/>
            <w:tcBorders>
              <w:top w:val="nil"/>
              <w:left w:val="single" w:sz="4" w:space="0" w:color="auto"/>
              <w:bottom w:val="single" w:sz="8" w:space="0" w:color="auto"/>
              <w:right w:val="single" w:sz="8" w:space="0" w:color="auto"/>
            </w:tcBorders>
            <w:shd w:val="clear" w:color="auto" w:fill="auto"/>
            <w:vAlign w:val="center"/>
          </w:tcPr>
          <w:p w14:paraId="54741854" w14:textId="744E102E" w:rsidR="000549CC" w:rsidRPr="00F313FB" w:rsidRDefault="000549CC" w:rsidP="00242926">
            <w:pPr>
              <w:spacing w:after="0" w:line="240" w:lineRule="auto"/>
              <w:rPr>
                <w:rFonts w:eastAsia="Times New Roman" w:cs="Arial"/>
                <w:sz w:val="18"/>
                <w:szCs w:val="18"/>
              </w:rPr>
            </w:pPr>
            <w:r w:rsidRPr="00F313FB">
              <w:rPr>
                <w:rFonts w:eastAsia="Times New Roman" w:cs="Arial"/>
                <w:sz w:val="18"/>
                <w:szCs w:val="18"/>
              </w:rPr>
              <w:t> </w:t>
            </w:r>
          </w:p>
        </w:tc>
        <w:tc>
          <w:tcPr>
            <w:tcW w:w="993" w:type="dxa"/>
            <w:tcBorders>
              <w:top w:val="nil"/>
              <w:left w:val="nil"/>
              <w:bottom w:val="single" w:sz="8" w:space="0" w:color="auto"/>
              <w:right w:val="single" w:sz="8" w:space="0" w:color="auto"/>
            </w:tcBorders>
            <w:shd w:val="clear" w:color="auto" w:fill="auto"/>
          </w:tcPr>
          <w:p w14:paraId="04D63E3D" w14:textId="3025EB18" w:rsidR="000549CC" w:rsidRDefault="000549CC" w:rsidP="00242926">
            <w:pPr>
              <w:spacing w:after="0" w:line="240" w:lineRule="auto"/>
              <w:rPr>
                <w:rFonts w:cs="Arial"/>
                <w:sz w:val="18"/>
                <w:szCs w:val="18"/>
                <w:lang w:val="en-GB" w:bidi="x-none"/>
              </w:rPr>
            </w:pPr>
            <w:r w:rsidRPr="00380674">
              <w:rPr>
                <w:rFonts w:cs="Arial"/>
                <w:sz w:val="18"/>
                <w:szCs w:val="18"/>
                <w:lang w:val="en-GB" w:bidi="x-none"/>
              </w:rPr>
              <w:fldChar w:fldCharType="begin"/>
            </w:r>
            <w:r w:rsidRPr="00380674">
              <w:rPr>
                <w:rFonts w:cs="Arial"/>
                <w:sz w:val="18"/>
                <w:szCs w:val="18"/>
                <w:lang w:val="en-GB" w:bidi="x-none"/>
              </w:rPr>
              <w:instrText xml:space="preserve"> REF _Ref112856747 \r \h  \* MERGEFORMAT </w:instrText>
            </w:r>
            <w:r w:rsidRPr="00380674">
              <w:rPr>
                <w:rFonts w:cs="Arial"/>
                <w:sz w:val="18"/>
                <w:szCs w:val="18"/>
                <w:lang w:val="en-GB" w:bidi="x-none"/>
              </w:rPr>
            </w:r>
            <w:r w:rsidRPr="00380674">
              <w:rPr>
                <w:rFonts w:cs="Arial"/>
                <w:sz w:val="18"/>
                <w:szCs w:val="18"/>
                <w:lang w:val="en-GB" w:bidi="x-none"/>
              </w:rPr>
              <w:fldChar w:fldCharType="separate"/>
            </w:r>
            <w:r w:rsidR="00975752">
              <w:rPr>
                <w:rFonts w:cs="Arial"/>
                <w:sz w:val="18"/>
                <w:szCs w:val="18"/>
                <w:lang w:val="en-GB" w:bidi="x-none"/>
              </w:rPr>
              <w:t>12.2.9</w:t>
            </w:r>
            <w:r w:rsidRPr="00380674">
              <w:rPr>
                <w:rFonts w:cs="Arial"/>
                <w:sz w:val="18"/>
                <w:szCs w:val="18"/>
                <w:lang w:val="en-GB" w:bidi="x-none"/>
              </w:rPr>
              <w:fldChar w:fldCharType="end"/>
            </w:r>
          </w:p>
        </w:tc>
        <w:tc>
          <w:tcPr>
            <w:tcW w:w="3764" w:type="dxa"/>
            <w:tcBorders>
              <w:top w:val="nil"/>
              <w:left w:val="nil"/>
              <w:bottom w:val="single" w:sz="8" w:space="0" w:color="auto"/>
              <w:right w:val="single" w:sz="8" w:space="0" w:color="auto"/>
            </w:tcBorders>
            <w:shd w:val="clear" w:color="auto" w:fill="auto"/>
            <w:vAlign w:val="center"/>
          </w:tcPr>
          <w:p w14:paraId="2A1E56F8" w14:textId="77777777" w:rsidR="000549CC" w:rsidRPr="00EC6C63" w:rsidRDefault="000549CC" w:rsidP="00242926">
            <w:pPr>
              <w:spacing w:after="0" w:line="240" w:lineRule="auto"/>
              <w:rPr>
                <w:rFonts w:eastAsia="Times New Roman" w:cs="Arial"/>
                <w:i/>
                <w:iCs/>
                <w:sz w:val="18"/>
                <w:szCs w:val="18"/>
                <w:lang w:val="en-GB"/>
              </w:rPr>
            </w:pPr>
            <w:r>
              <w:rPr>
                <w:rFonts w:eastAsia="Times New Roman" w:cs="Arial"/>
                <w:i/>
                <w:iCs/>
                <w:sz w:val="18"/>
                <w:szCs w:val="18"/>
                <w:lang w:val="en-GB"/>
              </w:rPr>
              <w:t>audio element</w:t>
            </w:r>
          </w:p>
        </w:tc>
      </w:tr>
      <w:tr w:rsidR="000549CC" w14:paraId="36FD8BE3"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tcPr>
          <w:p w14:paraId="07EF9897" w14:textId="76DE401C" w:rsidR="000549CC" w:rsidRPr="00A0219B" w:rsidRDefault="00340E15" w:rsidP="00242926">
            <w:pPr>
              <w:spacing w:after="0" w:line="240" w:lineRule="auto"/>
              <w:ind w:left="-3"/>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0DBD85BE" w14:textId="474E6603" w:rsidR="000549CC" w:rsidRPr="00A0219B" w:rsidRDefault="00340E15" w:rsidP="00242926">
            <w:pPr>
              <w:spacing w:after="0" w:line="240" w:lineRule="auto"/>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3AC075EF" w14:textId="25AC540A" w:rsidR="000549CC" w:rsidRDefault="00340E15" w:rsidP="00242926">
            <w:pPr>
              <w:spacing w:after="0" w:line="240" w:lineRule="auto"/>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0479163D" w14:textId="5F20BA07" w:rsidR="000549CC" w:rsidRDefault="00340E15" w:rsidP="00242926">
            <w:pPr>
              <w:spacing w:after="0" w:line="240" w:lineRule="auto"/>
              <w:rPr>
                <w:rStyle w:val="codeChar"/>
                <w:rFonts w:cs="Courier New"/>
                <w:szCs w:val="22"/>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3456CF6B" w14:textId="400CC5DD" w:rsidR="000549CC" w:rsidRPr="00A0219B" w:rsidRDefault="00340E15" w:rsidP="00242926">
            <w:pPr>
              <w:spacing w:after="0" w:line="240" w:lineRule="auto"/>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01600AA0" w14:textId="608329C9" w:rsidR="000549CC" w:rsidRPr="00A0219B" w:rsidRDefault="000549CC" w:rsidP="00242926">
            <w:pPr>
              <w:spacing w:after="0" w:line="240" w:lineRule="auto"/>
              <w:rPr>
                <w:rStyle w:val="codeChar"/>
                <w:rFonts w:cs="Courier New"/>
                <w:szCs w:val="22"/>
              </w:rPr>
            </w:pPr>
            <w:r>
              <w:rPr>
                <w:rStyle w:val="codeChar"/>
                <w:rFonts w:cs="Courier New"/>
                <w:szCs w:val="22"/>
              </w:rPr>
              <w:t>elng</w:t>
            </w:r>
          </w:p>
        </w:tc>
        <w:tc>
          <w:tcPr>
            <w:tcW w:w="580" w:type="dxa"/>
            <w:tcBorders>
              <w:top w:val="single" w:sz="8" w:space="0" w:color="auto"/>
              <w:left w:val="nil"/>
              <w:bottom w:val="single" w:sz="8" w:space="0" w:color="auto"/>
              <w:right w:val="single" w:sz="4" w:space="0" w:color="auto"/>
            </w:tcBorders>
            <w:vAlign w:val="center"/>
          </w:tcPr>
          <w:p w14:paraId="777DC766" w14:textId="5FFC6F8E" w:rsidR="000549CC" w:rsidRPr="00EC6C63" w:rsidRDefault="00340E15" w:rsidP="00F313FB">
            <w:pPr>
              <w:spacing w:after="0" w:line="240" w:lineRule="auto"/>
              <w:jc w:val="left"/>
              <w:rPr>
                <w:rFonts w:eastAsia="Times New Roman" w:cs="Arial"/>
                <w:sz w:val="18"/>
                <w:szCs w:val="18"/>
                <w:lang w:val="en-GB"/>
              </w:rPr>
            </w:pPr>
            <w:r w:rsidRPr="00A3770E">
              <w:rPr>
                <w:rStyle w:val="codeChar"/>
              </w:rPr>
              <w:t> </w:t>
            </w:r>
          </w:p>
        </w:tc>
        <w:tc>
          <w:tcPr>
            <w:tcW w:w="283" w:type="dxa"/>
            <w:tcBorders>
              <w:top w:val="nil"/>
              <w:left w:val="single" w:sz="4" w:space="0" w:color="auto"/>
              <w:bottom w:val="single" w:sz="8" w:space="0" w:color="auto"/>
              <w:right w:val="single" w:sz="8" w:space="0" w:color="auto"/>
            </w:tcBorders>
            <w:shd w:val="clear" w:color="auto" w:fill="auto"/>
            <w:vAlign w:val="center"/>
          </w:tcPr>
          <w:p w14:paraId="5C844BEE" w14:textId="17BF34FC" w:rsidR="000549CC" w:rsidRPr="00F313FB" w:rsidRDefault="004E2580" w:rsidP="00242926">
            <w:pPr>
              <w:spacing w:after="0" w:line="240" w:lineRule="auto"/>
              <w:rPr>
                <w:rFonts w:eastAsia="Times New Roman" w:cs="Arial"/>
                <w:sz w:val="18"/>
                <w:szCs w:val="18"/>
              </w:rPr>
            </w:pPr>
            <w:r w:rsidRPr="00F313FB">
              <w:rPr>
                <w:rFonts w:eastAsia="Times New Roman" w:cs="Arial"/>
                <w:sz w:val="18"/>
                <w:szCs w:val="18"/>
              </w:rPr>
              <w:t> </w:t>
            </w:r>
          </w:p>
        </w:tc>
        <w:tc>
          <w:tcPr>
            <w:tcW w:w="993" w:type="dxa"/>
            <w:tcBorders>
              <w:top w:val="nil"/>
              <w:left w:val="nil"/>
              <w:bottom w:val="single" w:sz="8" w:space="0" w:color="auto"/>
              <w:right w:val="single" w:sz="8" w:space="0" w:color="auto"/>
            </w:tcBorders>
            <w:shd w:val="clear" w:color="auto" w:fill="auto"/>
          </w:tcPr>
          <w:p w14:paraId="5A61BEF4" w14:textId="7E021E05" w:rsidR="000549CC" w:rsidRDefault="000549CC" w:rsidP="00242926">
            <w:pPr>
              <w:spacing w:after="0" w:line="240" w:lineRule="auto"/>
              <w:rPr>
                <w:rFonts w:cs="Arial"/>
                <w:sz w:val="18"/>
                <w:szCs w:val="18"/>
                <w:lang w:val="en-GB" w:bidi="x-none"/>
              </w:rPr>
            </w:pPr>
            <w:r>
              <w:rPr>
                <w:rFonts w:cs="Arial"/>
                <w:sz w:val="18"/>
                <w:szCs w:val="18"/>
                <w:lang w:val="en-GB" w:bidi="x-none"/>
              </w:rPr>
              <w:fldChar w:fldCharType="begin"/>
            </w:r>
            <w:r>
              <w:rPr>
                <w:rFonts w:cs="Arial"/>
                <w:sz w:val="18"/>
                <w:szCs w:val="18"/>
                <w:lang w:val="en-GB" w:bidi="x-none"/>
              </w:rPr>
              <w:instrText xml:space="preserve"> REF _Ref287106563 \r \h </w:instrText>
            </w:r>
            <w:r w:rsidR="0024684B">
              <w:rPr>
                <w:rFonts w:cs="Arial"/>
                <w:sz w:val="18"/>
                <w:szCs w:val="18"/>
                <w:lang w:val="en-GB" w:bidi="x-none"/>
              </w:rPr>
              <w:instrText xml:space="preserve"> \* MERGEFORMAT </w:instrText>
            </w:r>
            <w:r>
              <w:rPr>
                <w:rFonts w:cs="Arial"/>
                <w:sz w:val="18"/>
                <w:szCs w:val="18"/>
                <w:lang w:val="en-GB" w:bidi="x-none"/>
              </w:rPr>
            </w:r>
            <w:r>
              <w:rPr>
                <w:rFonts w:cs="Arial"/>
                <w:sz w:val="18"/>
                <w:szCs w:val="18"/>
                <w:lang w:val="en-GB" w:bidi="x-none"/>
              </w:rPr>
              <w:fldChar w:fldCharType="separate"/>
            </w:r>
            <w:r w:rsidR="00975752">
              <w:rPr>
                <w:rFonts w:cs="Arial"/>
                <w:sz w:val="18"/>
                <w:szCs w:val="18"/>
                <w:lang w:val="en-GB" w:bidi="x-none"/>
              </w:rPr>
              <w:t>8.4.6</w:t>
            </w:r>
            <w:r>
              <w:rPr>
                <w:rFonts w:cs="Arial"/>
                <w:sz w:val="18"/>
                <w:szCs w:val="18"/>
                <w:lang w:val="en-GB" w:bidi="x-none"/>
              </w:rPr>
              <w:fldChar w:fldCharType="end"/>
            </w:r>
          </w:p>
        </w:tc>
        <w:tc>
          <w:tcPr>
            <w:tcW w:w="3764" w:type="dxa"/>
            <w:tcBorders>
              <w:top w:val="nil"/>
              <w:left w:val="nil"/>
              <w:bottom w:val="single" w:sz="8" w:space="0" w:color="auto"/>
              <w:right w:val="single" w:sz="8" w:space="0" w:color="auto"/>
            </w:tcBorders>
            <w:shd w:val="clear" w:color="auto" w:fill="auto"/>
            <w:vAlign w:val="center"/>
          </w:tcPr>
          <w:p w14:paraId="72E7859B" w14:textId="77777777" w:rsidR="000549CC" w:rsidRPr="00EC6C63" w:rsidRDefault="000549CC" w:rsidP="00242926">
            <w:pPr>
              <w:spacing w:after="0" w:line="240" w:lineRule="auto"/>
              <w:rPr>
                <w:rFonts w:eastAsia="Times New Roman" w:cs="Arial"/>
                <w:i/>
                <w:iCs/>
                <w:sz w:val="18"/>
                <w:szCs w:val="18"/>
                <w:lang w:val="en-GB"/>
              </w:rPr>
            </w:pPr>
            <w:r>
              <w:rPr>
                <w:rFonts w:eastAsia="Times New Roman" w:cs="Arial"/>
                <w:i/>
                <w:iCs/>
                <w:sz w:val="18"/>
                <w:szCs w:val="18"/>
                <w:lang w:val="en-GB"/>
              </w:rPr>
              <w:t>extended language tag</w:t>
            </w:r>
          </w:p>
        </w:tc>
      </w:tr>
      <w:tr w:rsidR="000549CC" w14:paraId="477D4A24"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tcPr>
          <w:p w14:paraId="37EC519E" w14:textId="2A2EC9B2" w:rsidR="000549CC" w:rsidRPr="00A0219B" w:rsidRDefault="00340E15" w:rsidP="00242926">
            <w:pPr>
              <w:spacing w:after="0" w:line="240" w:lineRule="auto"/>
              <w:ind w:left="-3"/>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0003DF30" w14:textId="40BE01F1" w:rsidR="000549CC" w:rsidRPr="00A0219B" w:rsidRDefault="00340E15" w:rsidP="00242926">
            <w:pPr>
              <w:spacing w:after="0" w:line="240" w:lineRule="auto"/>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2F95DE2D" w14:textId="159CF05E" w:rsidR="000549CC" w:rsidRDefault="00340E15" w:rsidP="00242926">
            <w:pPr>
              <w:spacing w:after="0" w:line="240" w:lineRule="auto"/>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23791E7F" w14:textId="058D99CE" w:rsidR="000549CC" w:rsidRDefault="00340E15" w:rsidP="00242926">
            <w:pPr>
              <w:spacing w:after="0" w:line="240" w:lineRule="auto"/>
              <w:rPr>
                <w:rStyle w:val="codeChar"/>
                <w:rFonts w:cs="Courier New"/>
                <w:szCs w:val="22"/>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7893ADA3" w14:textId="450F921E" w:rsidR="000549CC" w:rsidRPr="00A0219B" w:rsidRDefault="00340E15" w:rsidP="00242926">
            <w:pPr>
              <w:spacing w:after="0" w:line="240" w:lineRule="auto"/>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547930F3" w14:textId="260DDA3A" w:rsidR="000549CC" w:rsidRPr="00A0219B" w:rsidRDefault="000549CC" w:rsidP="00242926">
            <w:pPr>
              <w:spacing w:after="0" w:line="240" w:lineRule="auto"/>
              <w:rPr>
                <w:rStyle w:val="codeChar"/>
                <w:rFonts w:cs="Courier New"/>
                <w:szCs w:val="22"/>
              </w:rPr>
            </w:pPr>
            <w:r>
              <w:rPr>
                <w:rFonts w:ascii="Courier New" w:eastAsia="Times New Roman" w:hAnsi="Courier New" w:cs="Courier New"/>
                <w:szCs w:val="22"/>
                <w:lang w:val="en-US"/>
              </w:rPr>
              <w:t>kind</w:t>
            </w:r>
          </w:p>
        </w:tc>
        <w:tc>
          <w:tcPr>
            <w:tcW w:w="580" w:type="dxa"/>
            <w:tcBorders>
              <w:top w:val="single" w:sz="8" w:space="0" w:color="auto"/>
              <w:left w:val="nil"/>
              <w:bottom w:val="single" w:sz="8" w:space="0" w:color="auto"/>
              <w:right w:val="single" w:sz="4" w:space="0" w:color="auto"/>
            </w:tcBorders>
            <w:vAlign w:val="center"/>
          </w:tcPr>
          <w:p w14:paraId="4E2FF61A" w14:textId="725075C5" w:rsidR="000549CC" w:rsidRPr="00EC6C63" w:rsidRDefault="00340E15" w:rsidP="00F313FB">
            <w:pPr>
              <w:spacing w:after="0" w:line="240" w:lineRule="auto"/>
              <w:jc w:val="left"/>
              <w:rPr>
                <w:rFonts w:eastAsia="Times New Roman" w:cs="Arial"/>
                <w:sz w:val="18"/>
                <w:szCs w:val="18"/>
                <w:lang w:val="en-GB"/>
              </w:rPr>
            </w:pPr>
            <w:r w:rsidRPr="00A3770E">
              <w:rPr>
                <w:rStyle w:val="codeChar"/>
              </w:rPr>
              <w:t> </w:t>
            </w:r>
          </w:p>
        </w:tc>
        <w:tc>
          <w:tcPr>
            <w:tcW w:w="283" w:type="dxa"/>
            <w:tcBorders>
              <w:top w:val="nil"/>
              <w:left w:val="single" w:sz="4" w:space="0" w:color="auto"/>
              <w:bottom w:val="single" w:sz="8" w:space="0" w:color="auto"/>
              <w:right w:val="single" w:sz="8" w:space="0" w:color="auto"/>
            </w:tcBorders>
            <w:shd w:val="clear" w:color="auto" w:fill="auto"/>
            <w:vAlign w:val="center"/>
          </w:tcPr>
          <w:p w14:paraId="4857BDB5" w14:textId="1D606AFC" w:rsidR="000549CC" w:rsidRPr="00F313FB" w:rsidRDefault="004E2580" w:rsidP="00242926">
            <w:pPr>
              <w:spacing w:after="0" w:line="240" w:lineRule="auto"/>
              <w:rPr>
                <w:rFonts w:eastAsia="Times New Roman" w:cs="Arial"/>
                <w:sz w:val="18"/>
                <w:szCs w:val="18"/>
              </w:rPr>
            </w:pPr>
            <w:r w:rsidRPr="00F313FB">
              <w:rPr>
                <w:rFonts w:eastAsia="Times New Roman" w:cs="Arial"/>
                <w:sz w:val="18"/>
                <w:szCs w:val="18"/>
              </w:rPr>
              <w:t> </w:t>
            </w:r>
          </w:p>
        </w:tc>
        <w:tc>
          <w:tcPr>
            <w:tcW w:w="993" w:type="dxa"/>
            <w:tcBorders>
              <w:top w:val="nil"/>
              <w:left w:val="nil"/>
              <w:bottom w:val="single" w:sz="8" w:space="0" w:color="auto"/>
              <w:right w:val="single" w:sz="8" w:space="0" w:color="auto"/>
            </w:tcBorders>
            <w:shd w:val="clear" w:color="auto" w:fill="auto"/>
          </w:tcPr>
          <w:p w14:paraId="6915A404" w14:textId="5B7E5E03" w:rsidR="000549CC" w:rsidRPr="00380674" w:rsidRDefault="000549CC" w:rsidP="00242926">
            <w:pPr>
              <w:spacing w:after="0" w:line="240" w:lineRule="auto"/>
              <w:rPr>
                <w:rFonts w:cs="Arial"/>
                <w:sz w:val="18"/>
                <w:szCs w:val="18"/>
                <w:lang w:val="en-GB" w:bidi="x-none"/>
              </w:rPr>
            </w:pPr>
            <w:r w:rsidRPr="00380674">
              <w:rPr>
                <w:rFonts w:cs="Arial"/>
                <w:sz w:val="18"/>
                <w:szCs w:val="18"/>
                <w:lang w:val="en-US" w:bidi="x-none"/>
              </w:rPr>
              <w:fldChar w:fldCharType="begin"/>
            </w:r>
            <w:r w:rsidRPr="00380674">
              <w:rPr>
                <w:rFonts w:cs="Arial"/>
                <w:sz w:val="18"/>
                <w:szCs w:val="18"/>
                <w:lang w:val="en-US" w:bidi="x-none"/>
              </w:rPr>
              <w:instrText xml:space="preserve"> REF _Ref453158979 \r \h </w:instrText>
            </w:r>
            <w:r w:rsidR="0024684B">
              <w:rPr>
                <w:rFonts w:cs="Arial"/>
                <w:sz w:val="18"/>
                <w:szCs w:val="18"/>
                <w:lang w:val="en-US" w:bidi="x-none"/>
              </w:rPr>
              <w:instrText xml:space="preserve"> \* MERGEFORMAT </w:instrText>
            </w:r>
            <w:r w:rsidRPr="00380674">
              <w:rPr>
                <w:rFonts w:cs="Arial"/>
                <w:sz w:val="18"/>
                <w:szCs w:val="18"/>
                <w:lang w:val="en-US" w:bidi="x-none"/>
              </w:rPr>
            </w:r>
            <w:r w:rsidRPr="00380674">
              <w:rPr>
                <w:rFonts w:cs="Arial"/>
                <w:sz w:val="18"/>
                <w:szCs w:val="18"/>
                <w:lang w:val="en-US" w:bidi="x-none"/>
              </w:rPr>
              <w:fldChar w:fldCharType="separate"/>
            </w:r>
            <w:r w:rsidR="00975752">
              <w:rPr>
                <w:rFonts w:cs="Arial"/>
                <w:sz w:val="18"/>
                <w:szCs w:val="18"/>
                <w:lang w:val="en-US" w:bidi="x-none"/>
              </w:rPr>
              <w:t>8.10.4</w:t>
            </w:r>
            <w:r w:rsidRPr="00380674">
              <w:rPr>
                <w:rFonts w:cs="Arial"/>
                <w:sz w:val="18"/>
                <w:szCs w:val="18"/>
                <w:lang w:val="en-GB" w:bidi="x-none"/>
              </w:rPr>
              <w:fldChar w:fldCharType="end"/>
            </w:r>
          </w:p>
        </w:tc>
        <w:tc>
          <w:tcPr>
            <w:tcW w:w="3764" w:type="dxa"/>
            <w:tcBorders>
              <w:top w:val="nil"/>
              <w:left w:val="nil"/>
              <w:bottom w:val="single" w:sz="8" w:space="0" w:color="auto"/>
              <w:right w:val="single" w:sz="8" w:space="0" w:color="auto"/>
            </w:tcBorders>
            <w:shd w:val="clear" w:color="auto" w:fill="auto"/>
            <w:vAlign w:val="center"/>
          </w:tcPr>
          <w:p w14:paraId="7E42106E" w14:textId="77777777" w:rsidR="000549CC" w:rsidRDefault="000549CC" w:rsidP="00242926">
            <w:pPr>
              <w:spacing w:after="0" w:line="240" w:lineRule="auto"/>
              <w:rPr>
                <w:rFonts w:eastAsia="Times New Roman" w:cs="Arial"/>
                <w:i/>
                <w:iCs/>
                <w:sz w:val="18"/>
                <w:szCs w:val="18"/>
                <w:lang w:val="en-GB"/>
              </w:rPr>
            </w:pPr>
            <w:r>
              <w:rPr>
                <w:rFonts w:eastAsia="Times New Roman" w:cs="Arial"/>
                <w:i/>
                <w:iCs/>
                <w:sz w:val="18"/>
                <w:szCs w:val="18"/>
                <w:lang w:val="en-GB"/>
              </w:rPr>
              <w:t>track kind</w:t>
            </w:r>
          </w:p>
        </w:tc>
      </w:tr>
      <w:tr w:rsidR="000549CC" w14:paraId="127A96D6"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tcPr>
          <w:p w14:paraId="2C921C6C" w14:textId="54C52524" w:rsidR="000549CC" w:rsidRPr="00A0219B" w:rsidRDefault="00340E15" w:rsidP="00242926">
            <w:pPr>
              <w:spacing w:after="0" w:line="240" w:lineRule="auto"/>
              <w:ind w:left="-3"/>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7C5930CD" w14:textId="545D5271" w:rsidR="000549CC" w:rsidRPr="00A0219B" w:rsidRDefault="00340E15" w:rsidP="00242926">
            <w:pPr>
              <w:spacing w:after="0" w:line="240" w:lineRule="auto"/>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04B212F3" w14:textId="36BD4215" w:rsidR="000549CC" w:rsidRDefault="00340E15" w:rsidP="00242926">
            <w:pPr>
              <w:spacing w:after="0" w:line="240" w:lineRule="auto"/>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3E8DAC19" w14:textId="24521F99" w:rsidR="000549CC" w:rsidRDefault="00340E15" w:rsidP="00242926">
            <w:pPr>
              <w:spacing w:after="0" w:line="240" w:lineRule="auto"/>
              <w:rPr>
                <w:rStyle w:val="codeChar"/>
                <w:rFonts w:cs="Courier New"/>
                <w:szCs w:val="22"/>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5C102148" w14:textId="016552C8" w:rsidR="000549CC" w:rsidRPr="00A0219B" w:rsidRDefault="00340E15" w:rsidP="00242926">
            <w:pPr>
              <w:spacing w:after="0" w:line="240" w:lineRule="auto"/>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71D9BE11" w14:textId="1C2856EB" w:rsidR="000549CC" w:rsidRPr="00A0219B" w:rsidRDefault="000549CC" w:rsidP="00242926">
            <w:pPr>
              <w:spacing w:after="0" w:line="240" w:lineRule="auto"/>
              <w:rPr>
                <w:rStyle w:val="codeChar"/>
                <w:rFonts w:cs="Courier New"/>
                <w:szCs w:val="22"/>
              </w:rPr>
            </w:pPr>
            <w:r>
              <w:rPr>
                <w:rStyle w:val="codeChar"/>
                <w:rFonts w:cs="Courier New"/>
                <w:szCs w:val="22"/>
              </w:rPr>
              <w:t>labl</w:t>
            </w:r>
          </w:p>
        </w:tc>
        <w:tc>
          <w:tcPr>
            <w:tcW w:w="580" w:type="dxa"/>
            <w:tcBorders>
              <w:top w:val="single" w:sz="8" w:space="0" w:color="auto"/>
              <w:left w:val="nil"/>
              <w:bottom w:val="single" w:sz="8" w:space="0" w:color="auto"/>
              <w:right w:val="single" w:sz="4" w:space="0" w:color="auto"/>
            </w:tcBorders>
            <w:vAlign w:val="center"/>
          </w:tcPr>
          <w:p w14:paraId="43BBE075" w14:textId="13C308F2" w:rsidR="000549CC" w:rsidRPr="00EC6C63" w:rsidRDefault="00340E15" w:rsidP="00F313FB">
            <w:pPr>
              <w:spacing w:after="0" w:line="240" w:lineRule="auto"/>
              <w:jc w:val="left"/>
              <w:rPr>
                <w:rFonts w:eastAsia="Times New Roman" w:cs="Arial"/>
                <w:sz w:val="18"/>
                <w:szCs w:val="18"/>
                <w:lang w:val="en-GB"/>
              </w:rPr>
            </w:pPr>
            <w:r w:rsidRPr="00A3770E">
              <w:rPr>
                <w:rStyle w:val="codeChar"/>
              </w:rPr>
              <w:t> </w:t>
            </w:r>
          </w:p>
        </w:tc>
        <w:tc>
          <w:tcPr>
            <w:tcW w:w="283" w:type="dxa"/>
            <w:tcBorders>
              <w:top w:val="nil"/>
              <w:left w:val="single" w:sz="4" w:space="0" w:color="auto"/>
              <w:bottom w:val="single" w:sz="8" w:space="0" w:color="auto"/>
              <w:right w:val="single" w:sz="8" w:space="0" w:color="auto"/>
            </w:tcBorders>
            <w:shd w:val="clear" w:color="auto" w:fill="auto"/>
            <w:vAlign w:val="center"/>
          </w:tcPr>
          <w:p w14:paraId="495D7621" w14:textId="16F50B4F" w:rsidR="000549CC" w:rsidRPr="00F313FB" w:rsidRDefault="004E2580" w:rsidP="00242926">
            <w:pPr>
              <w:spacing w:after="0" w:line="240" w:lineRule="auto"/>
              <w:rPr>
                <w:rFonts w:eastAsia="Times New Roman" w:cs="Arial"/>
                <w:sz w:val="18"/>
                <w:szCs w:val="18"/>
              </w:rPr>
            </w:pPr>
            <w:r w:rsidRPr="00F313FB">
              <w:rPr>
                <w:rFonts w:eastAsia="Times New Roman" w:cs="Arial"/>
                <w:sz w:val="18"/>
                <w:szCs w:val="18"/>
              </w:rPr>
              <w:t> </w:t>
            </w:r>
          </w:p>
        </w:tc>
        <w:tc>
          <w:tcPr>
            <w:tcW w:w="993" w:type="dxa"/>
            <w:tcBorders>
              <w:top w:val="nil"/>
              <w:left w:val="nil"/>
              <w:bottom w:val="single" w:sz="8" w:space="0" w:color="auto"/>
              <w:right w:val="single" w:sz="8" w:space="0" w:color="auto"/>
            </w:tcBorders>
            <w:shd w:val="clear" w:color="auto" w:fill="auto"/>
          </w:tcPr>
          <w:p w14:paraId="2189B5D1" w14:textId="2B3B8E06" w:rsidR="000549CC" w:rsidRDefault="000549CC" w:rsidP="00242926">
            <w:pPr>
              <w:spacing w:after="0" w:line="240" w:lineRule="auto"/>
              <w:rPr>
                <w:rFonts w:cs="Arial"/>
                <w:sz w:val="18"/>
                <w:szCs w:val="18"/>
                <w:lang w:val="en-GB" w:bidi="x-none"/>
              </w:rPr>
            </w:pPr>
            <w:r w:rsidRPr="00380674">
              <w:rPr>
                <w:rFonts w:cs="Arial"/>
                <w:sz w:val="18"/>
                <w:szCs w:val="18"/>
                <w:lang w:val="en-US" w:bidi="x-none"/>
              </w:rPr>
              <w:fldChar w:fldCharType="begin"/>
            </w:r>
            <w:r w:rsidRPr="00380674">
              <w:rPr>
                <w:rFonts w:cs="Arial"/>
                <w:sz w:val="18"/>
                <w:szCs w:val="18"/>
                <w:lang w:val="en-US" w:bidi="x-none"/>
              </w:rPr>
              <w:instrText xml:space="preserve"> REF _Ref112857081 \r \h </w:instrText>
            </w:r>
            <w:r w:rsidR="0024684B">
              <w:rPr>
                <w:rFonts w:cs="Arial"/>
                <w:sz w:val="18"/>
                <w:szCs w:val="18"/>
                <w:lang w:val="en-US" w:bidi="x-none"/>
              </w:rPr>
              <w:instrText xml:space="preserve"> \* MERGEFORMAT </w:instrText>
            </w:r>
            <w:r w:rsidRPr="00380674">
              <w:rPr>
                <w:rFonts w:cs="Arial"/>
                <w:sz w:val="18"/>
                <w:szCs w:val="18"/>
                <w:lang w:val="en-US" w:bidi="x-none"/>
              </w:rPr>
            </w:r>
            <w:r w:rsidRPr="00380674">
              <w:rPr>
                <w:rFonts w:cs="Arial"/>
                <w:sz w:val="18"/>
                <w:szCs w:val="18"/>
                <w:lang w:val="en-US" w:bidi="x-none"/>
              </w:rPr>
              <w:fldChar w:fldCharType="separate"/>
            </w:r>
            <w:r w:rsidR="00975752">
              <w:rPr>
                <w:rFonts w:cs="Arial"/>
                <w:sz w:val="18"/>
                <w:szCs w:val="18"/>
                <w:lang w:val="en-US" w:bidi="x-none"/>
              </w:rPr>
              <w:t>8.10.5</w:t>
            </w:r>
            <w:r w:rsidRPr="00380674">
              <w:rPr>
                <w:rFonts w:cs="Arial"/>
                <w:sz w:val="18"/>
                <w:szCs w:val="18"/>
                <w:lang w:val="en-GB" w:bidi="x-none"/>
              </w:rPr>
              <w:fldChar w:fldCharType="end"/>
            </w:r>
          </w:p>
        </w:tc>
        <w:tc>
          <w:tcPr>
            <w:tcW w:w="3764" w:type="dxa"/>
            <w:tcBorders>
              <w:top w:val="nil"/>
              <w:left w:val="nil"/>
              <w:bottom w:val="single" w:sz="8" w:space="0" w:color="auto"/>
              <w:right w:val="single" w:sz="8" w:space="0" w:color="auto"/>
            </w:tcBorders>
            <w:shd w:val="clear" w:color="auto" w:fill="auto"/>
            <w:vAlign w:val="center"/>
          </w:tcPr>
          <w:p w14:paraId="3B10E6FF" w14:textId="77777777" w:rsidR="000549CC" w:rsidRPr="00EC6C63" w:rsidRDefault="000549CC" w:rsidP="00242926">
            <w:pPr>
              <w:spacing w:after="0" w:line="240" w:lineRule="auto"/>
              <w:rPr>
                <w:rFonts w:eastAsia="Times New Roman" w:cs="Arial"/>
                <w:i/>
                <w:iCs/>
                <w:sz w:val="18"/>
                <w:szCs w:val="18"/>
                <w:lang w:val="en-GB"/>
              </w:rPr>
            </w:pPr>
            <w:r>
              <w:rPr>
                <w:rFonts w:eastAsia="Times New Roman" w:cs="Arial"/>
                <w:i/>
                <w:iCs/>
                <w:sz w:val="18"/>
                <w:szCs w:val="18"/>
                <w:lang w:val="en-GB"/>
              </w:rPr>
              <w:t>label</w:t>
            </w:r>
          </w:p>
        </w:tc>
      </w:tr>
      <w:tr w:rsidR="000549CC" w14:paraId="0556A241"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tcPr>
          <w:p w14:paraId="03F94D30" w14:textId="3545E093" w:rsidR="000549CC" w:rsidRPr="00A0219B" w:rsidRDefault="00340E15" w:rsidP="00242926">
            <w:pPr>
              <w:spacing w:after="0" w:line="240" w:lineRule="auto"/>
              <w:ind w:left="-3"/>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0E12DBD2" w14:textId="1B30955D" w:rsidR="000549CC" w:rsidRPr="00A0219B" w:rsidRDefault="00340E15" w:rsidP="00242926">
            <w:pPr>
              <w:spacing w:after="0" w:line="240" w:lineRule="auto"/>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0487AF4E" w14:textId="351D0E60" w:rsidR="000549CC" w:rsidRDefault="00340E15" w:rsidP="00242926">
            <w:pPr>
              <w:spacing w:after="0" w:line="240" w:lineRule="auto"/>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645CF6A9" w14:textId="7D92E70D" w:rsidR="000549CC" w:rsidRDefault="00340E15" w:rsidP="00242926">
            <w:pPr>
              <w:spacing w:after="0" w:line="240" w:lineRule="auto"/>
              <w:rPr>
                <w:rStyle w:val="codeChar"/>
                <w:rFonts w:cs="Courier New"/>
                <w:szCs w:val="22"/>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5D6F9B7E" w14:textId="272579E1" w:rsidR="000549CC" w:rsidRPr="00A0219B" w:rsidRDefault="00340E15" w:rsidP="00242926">
            <w:pPr>
              <w:spacing w:after="0" w:line="240" w:lineRule="auto"/>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1DAD1268" w14:textId="5A3A94BE" w:rsidR="000549CC" w:rsidRPr="00A0219B" w:rsidRDefault="000549CC" w:rsidP="00242926">
            <w:pPr>
              <w:spacing w:after="0" w:line="240" w:lineRule="auto"/>
              <w:rPr>
                <w:rStyle w:val="codeChar"/>
                <w:rFonts w:cs="Courier New"/>
                <w:szCs w:val="22"/>
              </w:rPr>
            </w:pPr>
            <w:r>
              <w:rPr>
                <w:rFonts w:ascii="Courier New" w:eastAsia="Times New Roman" w:hAnsi="Courier New" w:cs="Courier New"/>
                <w:szCs w:val="22"/>
                <w:lang w:val="en-US"/>
              </w:rPr>
              <w:t>chnl</w:t>
            </w:r>
          </w:p>
        </w:tc>
        <w:tc>
          <w:tcPr>
            <w:tcW w:w="580" w:type="dxa"/>
            <w:tcBorders>
              <w:top w:val="single" w:sz="8" w:space="0" w:color="auto"/>
              <w:left w:val="nil"/>
              <w:bottom w:val="single" w:sz="8" w:space="0" w:color="auto"/>
              <w:right w:val="single" w:sz="4" w:space="0" w:color="auto"/>
            </w:tcBorders>
            <w:vAlign w:val="center"/>
          </w:tcPr>
          <w:p w14:paraId="7AFCD6DA" w14:textId="3C3AE17D" w:rsidR="000549CC" w:rsidRPr="00EC6C63" w:rsidRDefault="00340E15" w:rsidP="00F313FB">
            <w:pPr>
              <w:spacing w:after="0" w:line="240" w:lineRule="auto"/>
              <w:jc w:val="left"/>
              <w:rPr>
                <w:rFonts w:eastAsia="Times New Roman" w:cs="Arial"/>
                <w:sz w:val="18"/>
                <w:szCs w:val="18"/>
                <w:lang w:val="en-GB"/>
              </w:rPr>
            </w:pPr>
            <w:r w:rsidRPr="00A3770E">
              <w:rPr>
                <w:rStyle w:val="codeChar"/>
              </w:rPr>
              <w:t> </w:t>
            </w:r>
          </w:p>
        </w:tc>
        <w:tc>
          <w:tcPr>
            <w:tcW w:w="283" w:type="dxa"/>
            <w:tcBorders>
              <w:top w:val="nil"/>
              <w:left w:val="single" w:sz="4" w:space="0" w:color="auto"/>
              <w:bottom w:val="single" w:sz="8" w:space="0" w:color="auto"/>
              <w:right w:val="single" w:sz="8" w:space="0" w:color="auto"/>
            </w:tcBorders>
            <w:shd w:val="clear" w:color="auto" w:fill="auto"/>
            <w:vAlign w:val="center"/>
          </w:tcPr>
          <w:p w14:paraId="13A7ED43" w14:textId="51BF8D4C" w:rsidR="000549CC" w:rsidRPr="00F313FB" w:rsidRDefault="004E2580" w:rsidP="00242926">
            <w:pPr>
              <w:spacing w:after="0" w:line="240" w:lineRule="auto"/>
              <w:rPr>
                <w:rFonts w:eastAsia="Times New Roman" w:cs="Arial"/>
                <w:sz w:val="18"/>
                <w:szCs w:val="18"/>
              </w:rPr>
            </w:pPr>
            <w:r w:rsidRPr="00F313FB">
              <w:rPr>
                <w:rFonts w:eastAsia="Times New Roman" w:cs="Arial"/>
                <w:sz w:val="18"/>
                <w:szCs w:val="18"/>
              </w:rPr>
              <w:t> </w:t>
            </w:r>
          </w:p>
        </w:tc>
        <w:tc>
          <w:tcPr>
            <w:tcW w:w="993" w:type="dxa"/>
            <w:tcBorders>
              <w:top w:val="nil"/>
              <w:left w:val="nil"/>
              <w:bottom w:val="single" w:sz="8" w:space="0" w:color="auto"/>
              <w:right w:val="single" w:sz="8" w:space="0" w:color="auto"/>
            </w:tcBorders>
            <w:shd w:val="clear" w:color="auto" w:fill="auto"/>
          </w:tcPr>
          <w:p w14:paraId="2C45CFC6" w14:textId="52814DE1" w:rsidR="000549CC" w:rsidRDefault="000549CC" w:rsidP="00242926">
            <w:pPr>
              <w:spacing w:after="0" w:line="240" w:lineRule="auto"/>
              <w:rPr>
                <w:rFonts w:cs="Arial"/>
                <w:sz w:val="18"/>
                <w:szCs w:val="18"/>
                <w:lang w:val="en-GB" w:bidi="x-none"/>
              </w:rPr>
            </w:pPr>
            <w:r w:rsidRPr="00380674">
              <w:rPr>
                <w:rFonts w:cs="Arial"/>
                <w:sz w:val="18"/>
                <w:szCs w:val="18"/>
                <w:lang w:val="en-US" w:bidi="x-none"/>
              </w:rPr>
              <w:fldChar w:fldCharType="begin"/>
            </w:r>
            <w:r w:rsidRPr="00380674">
              <w:rPr>
                <w:rFonts w:cs="Arial"/>
                <w:sz w:val="18"/>
                <w:szCs w:val="18"/>
                <w:lang w:val="en-US" w:bidi="x-none"/>
              </w:rPr>
              <w:instrText xml:space="preserve"> REF _Ref112857100 \r \h </w:instrText>
            </w:r>
            <w:r w:rsidR="0024684B">
              <w:rPr>
                <w:rFonts w:cs="Arial"/>
                <w:sz w:val="18"/>
                <w:szCs w:val="18"/>
                <w:lang w:val="en-US" w:bidi="x-none"/>
              </w:rPr>
              <w:instrText xml:space="preserve"> \* MERGEFORMAT </w:instrText>
            </w:r>
            <w:r w:rsidRPr="00380674">
              <w:rPr>
                <w:rFonts w:cs="Arial"/>
                <w:sz w:val="18"/>
                <w:szCs w:val="18"/>
                <w:lang w:val="en-US" w:bidi="x-none"/>
              </w:rPr>
            </w:r>
            <w:r w:rsidRPr="00380674">
              <w:rPr>
                <w:rFonts w:cs="Arial"/>
                <w:sz w:val="18"/>
                <w:szCs w:val="18"/>
                <w:lang w:val="en-US" w:bidi="x-none"/>
              </w:rPr>
              <w:fldChar w:fldCharType="separate"/>
            </w:r>
            <w:r w:rsidR="00975752">
              <w:rPr>
                <w:rFonts w:cs="Arial"/>
                <w:sz w:val="18"/>
                <w:szCs w:val="18"/>
                <w:lang w:val="en-US" w:bidi="x-none"/>
              </w:rPr>
              <w:t>12.2.4</w:t>
            </w:r>
            <w:r w:rsidRPr="00380674">
              <w:rPr>
                <w:rFonts w:cs="Arial"/>
                <w:sz w:val="18"/>
                <w:szCs w:val="18"/>
                <w:lang w:val="en-GB" w:bidi="x-none"/>
              </w:rPr>
              <w:fldChar w:fldCharType="end"/>
            </w:r>
          </w:p>
        </w:tc>
        <w:tc>
          <w:tcPr>
            <w:tcW w:w="3764" w:type="dxa"/>
            <w:tcBorders>
              <w:top w:val="nil"/>
              <w:left w:val="nil"/>
              <w:bottom w:val="single" w:sz="8" w:space="0" w:color="auto"/>
              <w:right w:val="single" w:sz="8" w:space="0" w:color="auto"/>
            </w:tcBorders>
            <w:shd w:val="clear" w:color="auto" w:fill="auto"/>
            <w:vAlign w:val="center"/>
          </w:tcPr>
          <w:p w14:paraId="0D40ADC2" w14:textId="77777777" w:rsidR="000549CC" w:rsidRPr="00EC6C63" w:rsidRDefault="000549CC" w:rsidP="00242926">
            <w:pPr>
              <w:spacing w:after="0" w:line="240" w:lineRule="auto"/>
              <w:rPr>
                <w:rFonts w:eastAsia="Times New Roman" w:cs="Arial"/>
                <w:i/>
                <w:iCs/>
                <w:sz w:val="18"/>
                <w:szCs w:val="18"/>
                <w:lang w:val="en-GB"/>
              </w:rPr>
            </w:pPr>
            <w:r>
              <w:rPr>
                <w:rFonts w:eastAsia="Times New Roman" w:cs="Arial"/>
                <w:i/>
                <w:iCs/>
                <w:sz w:val="18"/>
                <w:szCs w:val="18"/>
                <w:lang w:val="en-GB"/>
              </w:rPr>
              <w:t>channel layout</w:t>
            </w:r>
          </w:p>
        </w:tc>
      </w:tr>
      <w:tr w:rsidR="000549CC" w14:paraId="4FC2450E"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tcPr>
          <w:p w14:paraId="679B429F" w14:textId="290B659C" w:rsidR="000549CC" w:rsidRPr="00A0219B" w:rsidRDefault="00340E15" w:rsidP="00242926">
            <w:pPr>
              <w:spacing w:after="0" w:line="240" w:lineRule="auto"/>
              <w:ind w:left="-3"/>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4A57B1A4" w14:textId="31DEE23C" w:rsidR="000549CC" w:rsidRPr="00A0219B" w:rsidRDefault="00340E15" w:rsidP="00242926">
            <w:pPr>
              <w:spacing w:after="0" w:line="240" w:lineRule="auto"/>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2146BF4A" w14:textId="00C232A2" w:rsidR="000549CC" w:rsidRDefault="00340E15" w:rsidP="00242926">
            <w:pPr>
              <w:spacing w:after="0" w:line="240" w:lineRule="auto"/>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32254423" w14:textId="07B6DFF4" w:rsidR="000549CC" w:rsidRDefault="00340E15" w:rsidP="00242926">
            <w:pPr>
              <w:spacing w:after="0" w:line="240" w:lineRule="auto"/>
              <w:rPr>
                <w:rStyle w:val="codeChar"/>
                <w:rFonts w:cs="Courier New"/>
                <w:szCs w:val="22"/>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5AB3CCC7" w14:textId="63C1818E" w:rsidR="000549CC" w:rsidRDefault="00340E15" w:rsidP="00242926">
            <w:pPr>
              <w:spacing w:after="0" w:line="240" w:lineRule="auto"/>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3EC3D4DF" w14:textId="0CEA6E37" w:rsidR="000549CC" w:rsidRPr="00A0219B" w:rsidRDefault="000549CC" w:rsidP="00242926">
            <w:pPr>
              <w:spacing w:after="0" w:line="240" w:lineRule="auto"/>
              <w:rPr>
                <w:rStyle w:val="codeChar"/>
                <w:rFonts w:cs="Courier New"/>
                <w:szCs w:val="22"/>
              </w:rPr>
            </w:pPr>
            <w:r>
              <w:rPr>
                <w:rFonts w:ascii="Courier New" w:eastAsia="Times New Roman" w:hAnsi="Courier New" w:cs="Courier New"/>
                <w:szCs w:val="22"/>
                <w:lang w:val="en-US"/>
              </w:rPr>
              <w:t>aedb</w:t>
            </w:r>
          </w:p>
        </w:tc>
        <w:tc>
          <w:tcPr>
            <w:tcW w:w="580" w:type="dxa"/>
            <w:tcBorders>
              <w:top w:val="single" w:sz="8" w:space="0" w:color="auto"/>
              <w:left w:val="nil"/>
              <w:bottom w:val="single" w:sz="8" w:space="0" w:color="auto"/>
              <w:right w:val="single" w:sz="4" w:space="0" w:color="auto"/>
            </w:tcBorders>
            <w:vAlign w:val="center"/>
          </w:tcPr>
          <w:p w14:paraId="26AB5EF9" w14:textId="39E94D61" w:rsidR="000549CC" w:rsidRPr="00EC6C63" w:rsidRDefault="00340E15" w:rsidP="00F313FB">
            <w:pPr>
              <w:spacing w:after="0" w:line="240" w:lineRule="auto"/>
              <w:jc w:val="left"/>
              <w:rPr>
                <w:rFonts w:eastAsia="Times New Roman" w:cs="Arial"/>
                <w:sz w:val="18"/>
                <w:szCs w:val="18"/>
                <w:lang w:val="en-GB"/>
              </w:rPr>
            </w:pPr>
            <w:r w:rsidRPr="00A3770E">
              <w:rPr>
                <w:rStyle w:val="codeChar"/>
              </w:rPr>
              <w:t> </w:t>
            </w:r>
          </w:p>
        </w:tc>
        <w:tc>
          <w:tcPr>
            <w:tcW w:w="283" w:type="dxa"/>
            <w:tcBorders>
              <w:top w:val="nil"/>
              <w:left w:val="single" w:sz="4" w:space="0" w:color="auto"/>
              <w:bottom w:val="single" w:sz="8" w:space="0" w:color="auto"/>
              <w:right w:val="single" w:sz="8" w:space="0" w:color="auto"/>
            </w:tcBorders>
            <w:shd w:val="clear" w:color="auto" w:fill="auto"/>
            <w:vAlign w:val="center"/>
          </w:tcPr>
          <w:p w14:paraId="79CA3C09" w14:textId="3C9C6DE8" w:rsidR="000549CC" w:rsidRPr="00F313FB" w:rsidRDefault="004E2580" w:rsidP="00242926">
            <w:pPr>
              <w:spacing w:after="0" w:line="240" w:lineRule="auto"/>
              <w:rPr>
                <w:rFonts w:eastAsia="Times New Roman" w:cs="Arial"/>
                <w:sz w:val="18"/>
                <w:szCs w:val="18"/>
              </w:rPr>
            </w:pPr>
            <w:r w:rsidRPr="00F313FB">
              <w:rPr>
                <w:rFonts w:eastAsia="Times New Roman" w:cs="Arial"/>
                <w:sz w:val="18"/>
                <w:szCs w:val="18"/>
              </w:rPr>
              <w:t> </w:t>
            </w:r>
          </w:p>
        </w:tc>
        <w:tc>
          <w:tcPr>
            <w:tcW w:w="993" w:type="dxa"/>
            <w:tcBorders>
              <w:top w:val="nil"/>
              <w:left w:val="nil"/>
              <w:bottom w:val="single" w:sz="8" w:space="0" w:color="auto"/>
              <w:right w:val="single" w:sz="8" w:space="0" w:color="auto"/>
            </w:tcBorders>
            <w:shd w:val="clear" w:color="auto" w:fill="auto"/>
          </w:tcPr>
          <w:p w14:paraId="5E6E1AFB" w14:textId="1648320D" w:rsidR="000549CC" w:rsidRPr="00380674" w:rsidRDefault="000549CC" w:rsidP="00242926">
            <w:pPr>
              <w:spacing w:after="0" w:line="240" w:lineRule="auto"/>
              <w:rPr>
                <w:rFonts w:cs="Arial"/>
                <w:sz w:val="18"/>
                <w:szCs w:val="18"/>
                <w:lang w:val="en-US" w:bidi="x-none"/>
              </w:rPr>
            </w:pPr>
            <w:r>
              <w:rPr>
                <w:rFonts w:cs="Arial"/>
                <w:sz w:val="18"/>
                <w:szCs w:val="18"/>
                <w:lang w:val="en-US" w:bidi="x-none"/>
              </w:rPr>
              <w:fldChar w:fldCharType="begin"/>
            </w:r>
            <w:r>
              <w:rPr>
                <w:rFonts w:cs="Arial"/>
                <w:sz w:val="18"/>
                <w:szCs w:val="18"/>
                <w:lang w:val="en-US" w:bidi="x-none"/>
              </w:rPr>
              <w:instrText xml:space="preserve"> REF _Ref136017178 \r \h </w:instrText>
            </w:r>
            <w:r w:rsidR="0024684B">
              <w:rPr>
                <w:rFonts w:cs="Arial"/>
                <w:sz w:val="18"/>
                <w:szCs w:val="18"/>
                <w:lang w:val="en-US" w:bidi="x-none"/>
              </w:rPr>
              <w:instrText xml:space="preserve"> \* MERGEFORMAT </w:instrText>
            </w:r>
            <w:r>
              <w:rPr>
                <w:rFonts w:cs="Arial"/>
                <w:sz w:val="18"/>
                <w:szCs w:val="18"/>
                <w:lang w:val="en-US" w:bidi="x-none"/>
              </w:rPr>
            </w:r>
            <w:r>
              <w:rPr>
                <w:rFonts w:cs="Arial"/>
                <w:sz w:val="18"/>
                <w:szCs w:val="18"/>
                <w:lang w:val="en-US" w:bidi="x-none"/>
              </w:rPr>
              <w:fldChar w:fldCharType="separate"/>
            </w:r>
            <w:r w:rsidR="00975752">
              <w:rPr>
                <w:rFonts w:cs="Arial"/>
                <w:sz w:val="18"/>
                <w:szCs w:val="18"/>
                <w:lang w:val="en-US" w:bidi="x-none"/>
              </w:rPr>
              <w:t>12.2.10</w:t>
            </w:r>
            <w:r>
              <w:rPr>
                <w:rFonts w:cs="Arial"/>
                <w:sz w:val="18"/>
                <w:szCs w:val="18"/>
                <w:lang w:val="en-US" w:bidi="x-none"/>
              </w:rPr>
              <w:fldChar w:fldCharType="end"/>
            </w:r>
          </w:p>
        </w:tc>
        <w:tc>
          <w:tcPr>
            <w:tcW w:w="3764" w:type="dxa"/>
            <w:tcBorders>
              <w:top w:val="nil"/>
              <w:left w:val="nil"/>
              <w:bottom w:val="single" w:sz="8" w:space="0" w:color="auto"/>
              <w:right w:val="single" w:sz="8" w:space="0" w:color="auto"/>
            </w:tcBorders>
            <w:shd w:val="clear" w:color="auto" w:fill="auto"/>
            <w:vAlign w:val="center"/>
          </w:tcPr>
          <w:p w14:paraId="410DF6CF" w14:textId="77777777" w:rsidR="000549CC" w:rsidRDefault="000549CC" w:rsidP="00242926">
            <w:pPr>
              <w:spacing w:after="0" w:line="240" w:lineRule="auto"/>
              <w:rPr>
                <w:rFonts w:eastAsia="Times New Roman" w:cs="Arial"/>
                <w:i/>
                <w:iCs/>
                <w:sz w:val="18"/>
                <w:szCs w:val="18"/>
                <w:lang w:val="en-GB"/>
              </w:rPr>
            </w:pPr>
            <w:r>
              <w:rPr>
                <w:rFonts w:eastAsia="Times New Roman" w:cs="Arial"/>
                <w:i/>
                <w:iCs/>
                <w:sz w:val="18"/>
                <w:szCs w:val="18"/>
                <w:lang w:val="en-GB"/>
              </w:rPr>
              <w:t>audio element description</w:t>
            </w:r>
          </w:p>
        </w:tc>
      </w:tr>
      <w:tr w:rsidR="000549CC" w14:paraId="39A50599"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tcPr>
          <w:p w14:paraId="6AE00C77" w14:textId="455A01FF" w:rsidR="000549CC" w:rsidRPr="00A0219B" w:rsidRDefault="00340E15" w:rsidP="00242926">
            <w:pPr>
              <w:spacing w:after="0" w:line="240" w:lineRule="auto"/>
              <w:ind w:left="-3"/>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304B1E07" w14:textId="4E99DC48" w:rsidR="000549CC" w:rsidRPr="00A0219B" w:rsidRDefault="00340E15" w:rsidP="00242926">
            <w:pPr>
              <w:spacing w:after="0" w:line="240" w:lineRule="auto"/>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4CCBC27E" w14:textId="25992F8E" w:rsidR="000549CC" w:rsidRDefault="00340E15" w:rsidP="00242926">
            <w:pPr>
              <w:spacing w:after="0" w:line="240" w:lineRule="auto"/>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3FF12E58" w14:textId="0DBA3B6E" w:rsidR="000549CC" w:rsidRDefault="00340E15" w:rsidP="00242926">
            <w:pPr>
              <w:spacing w:after="0" w:line="240" w:lineRule="auto"/>
              <w:rPr>
                <w:rStyle w:val="codeChar"/>
                <w:rFonts w:cs="Courier New"/>
                <w:szCs w:val="22"/>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228BC641" w14:textId="09E39745" w:rsidR="000549CC" w:rsidRDefault="004E2580" w:rsidP="00242926">
            <w:pPr>
              <w:spacing w:after="0" w:line="240" w:lineRule="auto"/>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67416EBF" w14:textId="1194219B" w:rsidR="000549CC" w:rsidRPr="00A0219B" w:rsidRDefault="000549CC" w:rsidP="00242926">
            <w:pPr>
              <w:spacing w:after="0" w:line="240" w:lineRule="auto"/>
              <w:rPr>
                <w:rStyle w:val="codeChar"/>
                <w:rFonts w:cs="Courier New"/>
                <w:szCs w:val="22"/>
              </w:rPr>
            </w:pPr>
          </w:p>
        </w:tc>
        <w:tc>
          <w:tcPr>
            <w:tcW w:w="580" w:type="dxa"/>
            <w:tcBorders>
              <w:top w:val="single" w:sz="8" w:space="0" w:color="auto"/>
              <w:left w:val="nil"/>
              <w:bottom w:val="single" w:sz="8" w:space="0" w:color="auto"/>
              <w:right w:val="single" w:sz="4" w:space="0" w:color="auto"/>
            </w:tcBorders>
            <w:vAlign w:val="center"/>
          </w:tcPr>
          <w:p w14:paraId="6F32FFCA" w14:textId="4E9F6342" w:rsidR="000549CC" w:rsidRPr="00EC6C63" w:rsidRDefault="004E2580" w:rsidP="00F313FB">
            <w:pPr>
              <w:spacing w:after="0" w:line="240" w:lineRule="auto"/>
              <w:jc w:val="left"/>
              <w:rPr>
                <w:rFonts w:eastAsia="Times New Roman" w:cs="Arial"/>
                <w:sz w:val="18"/>
                <w:szCs w:val="18"/>
                <w:lang w:val="en-GB"/>
              </w:rPr>
            </w:pPr>
            <w:r>
              <w:rPr>
                <w:rStyle w:val="codeChar"/>
                <w:rFonts w:cs="Courier New"/>
                <w:szCs w:val="22"/>
              </w:rPr>
              <w:t>aepp</w:t>
            </w:r>
          </w:p>
        </w:tc>
        <w:tc>
          <w:tcPr>
            <w:tcW w:w="283" w:type="dxa"/>
            <w:tcBorders>
              <w:top w:val="nil"/>
              <w:left w:val="single" w:sz="4" w:space="0" w:color="auto"/>
              <w:bottom w:val="single" w:sz="8" w:space="0" w:color="auto"/>
              <w:right w:val="single" w:sz="8" w:space="0" w:color="auto"/>
            </w:tcBorders>
            <w:shd w:val="clear" w:color="auto" w:fill="auto"/>
            <w:vAlign w:val="center"/>
          </w:tcPr>
          <w:p w14:paraId="54428BFF" w14:textId="58313A31" w:rsidR="000549CC" w:rsidRPr="00F313FB" w:rsidRDefault="004E2580" w:rsidP="00242926">
            <w:pPr>
              <w:spacing w:after="0" w:line="240" w:lineRule="auto"/>
              <w:rPr>
                <w:rFonts w:eastAsia="Times New Roman" w:cs="Arial"/>
                <w:sz w:val="18"/>
                <w:szCs w:val="18"/>
              </w:rPr>
            </w:pPr>
            <w:r w:rsidRPr="00F313FB">
              <w:rPr>
                <w:rFonts w:eastAsia="Times New Roman" w:cs="Arial"/>
                <w:sz w:val="18"/>
                <w:szCs w:val="18"/>
              </w:rPr>
              <w:t> </w:t>
            </w:r>
          </w:p>
        </w:tc>
        <w:tc>
          <w:tcPr>
            <w:tcW w:w="993" w:type="dxa"/>
            <w:tcBorders>
              <w:top w:val="nil"/>
              <w:left w:val="nil"/>
              <w:bottom w:val="single" w:sz="8" w:space="0" w:color="auto"/>
              <w:right w:val="single" w:sz="8" w:space="0" w:color="auto"/>
            </w:tcBorders>
            <w:shd w:val="clear" w:color="auto" w:fill="auto"/>
          </w:tcPr>
          <w:p w14:paraId="1801A415" w14:textId="36D1D89F" w:rsidR="000549CC" w:rsidRDefault="000549CC" w:rsidP="00242926">
            <w:pPr>
              <w:spacing w:after="0" w:line="240" w:lineRule="auto"/>
              <w:rPr>
                <w:rFonts w:cs="Arial"/>
                <w:sz w:val="18"/>
                <w:szCs w:val="18"/>
                <w:lang w:val="en-US" w:bidi="x-none"/>
              </w:rPr>
            </w:pPr>
            <w:r>
              <w:rPr>
                <w:rFonts w:cs="Arial"/>
                <w:sz w:val="18"/>
                <w:szCs w:val="18"/>
                <w:lang w:val="en-US" w:bidi="x-none"/>
              </w:rPr>
              <w:fldChar w:fldCharType="begin"/>
            </w:r>
            <w:r>
              <w:rPr>
                <w:rFonts w:cs="Arial"/>
                <w:sz w:val="18"/>
                <w:szCs w:val="18"/>
                <w:lang w:val="en-US" w:bidi="x-none"/>
              </w:rPr>
              <w:instrText xml:space="preserve"> REF _Ref136018006 \r \h </w:instrText>
            </w:r>
            <w:r w:rsidR="004E2580">
              <w:rPr>
                <w:rFonts w:cs="Arial"/>
                <w:sz w:val="18"/>
                <w:szCs w:val="18"/>
                <w:lang w:val="en-US" w:bidi="x-none"/>
              </w:rPr>
              <w:instrText xml:space="preserve"> \* MERGEFORMAT </w:instrText>
            </w:r>
            <w:r>
              <w:rPr>
                <w:rFonts w:cs="Arial"/>
                <w:sz w:val="18"/>
                <w:szCs w:val="18"/>
                <w:lang w:val="en-US" w:bidi="x-none"/>
              </w:rPr>
            </w:r>
            <w:r>
              <w:rPr>
                <w:rFonts w:cs="Arial"/>
                <w:sz w:val="18"/>
                <w:szCs w:val="18"/>
                <w:lang w:val="en-US" w:bidi="x-none"/>
              </w:rPr>
              <w:fldChar w:fldCharType="separate"/>
            </w:r>
            <w:r w:rsidR="00975752">
              <w:rPr>
                <w:rFonts w:cs="Arial"/>
                <w:sz w:val="18"/>
                <w:szCs w:val="18"/>
                <w:lang w:val="en-US" w:bidi="x-none"/>
              </w:rPr>
              <w:t>12.2.11</w:t>
            </w:r>
            <w:r>
              <w:rPr>
                <w:rFonts w:cs="Arial"/>
                <w:sz w:val="18"/>
                <w:szCs w:val="18"/>
                <w:lang w:val="en-US" w:bidi="x-none"/>
              </w:rPr>
              <w:fldChar w:fldCharType="end"/>
            </w:r>
          </w:p>
        </w:tc>
        <w:tc>
          <w:tcPr>
            <w:tcW w:w="3764" w:type="dxa"/>
            <w:tcBorders>
              <w:top w:val="nil"/>
              <w:left w:val="nil"/>
              <w:bottom w:val="single" w:sz="8" w:space="0" w:color="auto"/>
              <w:right w:val="single" w:sz="8" w:space="0" w:color="auto"/>
            </w:tcBorders>
            <w:shd w:val="clear" w:color="auto" w:fill="auto"/>
            <w:vAlign w:val="center"/>
          </w:tcPr>
          <w:p w14:paraId="1200896E" w14:textId="77777777" w:rsidR="000549CC" w:rsidRDefault="000549CC" w:rsidP="00242926">
            <w:pPr>
              <w:spacing w:after="0" w:line="240" w:lineRule="auto"/>
              <w:rPr>
                <w:rFonts w:eastAsia="Times New Roman" w:cs="Arial"/>
                <w:i/>
                <w:iCs/>
                <w:sz w:val="18"/>
                <w:szCs w:val="18"/>
                <w:lang w:val="en-GB"/>
              </w:rPr>
            </w:pPr>
            <w:r>
              <w:rPr>
                <w:rFonts w:eastAsia="Times New Roman" w:cs="Arial"/>
                <w:i/>
                <w:iCs/>
                <w:sz w:val="18"/>
                <w:szCs w:val="18"/>
                <w:lang w:val="en-GB"/>
              </w:rPr>
              <w:t>a</w:t>
            </w:r>
            <w:r w:rsidRPr="00F279B0">
              <w:rPr>
                <w:rFonts w:eastAsia="Times New Roman" w:cs="Arial"/>
                <w:i/>
                <w:iCs/>
                <w:sz w:val="18"/>
                <w:szCs w:val="18"/>
                <w:lang w:val="en-GB"/>
              </w:rPr>
              <w:t>udio element positioning interactivity polar</w:t>
            </w:r>
          </w:p>
        </w:tc>
      </w:tr>
      <w:tr w:rsidR="000549CC" w14:paraId="4EE132A3"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tcPr>
          <w:p w14:paraId="0AD480BF" w14:textId="6751BA03" w:rsidR="000549CC" w:rsidRPr="00A0219B" w:rsidRDefault="00340E15" w:rsidP="00242926">
            <w:pPr>
              <w:spacing w:after="0" w:line="240" w:lineRule="auto"/>
              <w:ind w:left="-3"/>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155BE1C7" w14:textId="7FA490BE" w:rsidR="000549CC" w:rsidRPr="00A0219B" w:rsidRDefault="00340E15" w:rsidP="00242926">
            <w:pPr>
              <w:spacing w:after="0" w:line="240" w:lineRule="auto"/>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00F1403A" w14:textId="1611027D" w:rsidR="000549CC" w:rsidRDefault="00340E15" w:rsidP="00242926">
            <w:pPr>
              <w:spacing w:after="0" w:line="240" w:lineRule="auto"/>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423995A3" w14:textId="3C86AFBF" w:rsidR="000549CC" w:rsidRDefault="00340E15" w:rsidP="00242926">
            <w:pPr>
              <w:spacing w:after="0" w:line="240" w:lineRule="auto"/>
              <w:rPr>
                <w:rStyle w:val="codeChar"/>
                <w:rFonts w:cs="Courier New"/>
                <w:szCs w:val="22"/>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362E5A45" w14:textId="77777777" w:rsidR="000549CC" w:rsidRDefault="000549CC" w:rsidP="00242926">
            <w:pPr>
              <w:spacing w:after="0" w:line="240" w:lineRule="auto"/>
              <w:rPr>
                <w:rFonts w:ascii="Courier New" w:eastAsia="Times New Roman" w:hAnsi="Courier New" w:cs="Courier New"/>
                <w:szCs w:val="22"/>
                <w:lang w:val="en-US"/>
              </w:rPr>
            </w:pPr>
          </w:p>
        </w:tc>
        <w:tc>
          <w:tcPr>
            <w:tcW w:w="595" w:type="dxa"/>
            <w:tcBorders>
              <w:top w:val="nil"/>
              <w:left w:val="nil"/>
              <w:bottom w:val="single" w:sz="8" w:space="0" w:color="auto"/>
              <w:right w:val="single" w:sz="8" w:space="0" w:color="auto"/>
            </w:tcBorders>
            <w:shd w:val="clear" w:color="auto" w:fill="auto"/>
            <w:vAlign w:val="center"/>
          </w:tcPr>
          <w:p w14:paraId="2B49D605" w14:textId="7ADA0096" w:rsidR="000549CC" w:rsidRDefault="000549CC" w:rsidP="00242926">
            <w:pPr>
              <w:spacing w:after="0" w:line="240" w:lineRule="auto"/>
              <w:rPr>
                <w:rStyle w:val="codeChar"/>
                <w:rFonts w:cs="Courier New"/>
                <w:szCs w:val="22"/>
              </w:rPr>
            </w:pPr>
          </w:p>
        </w:tc>
        <w:tc>
          <w:tcPr>
            <w:tcW w:w="580" w:type="dxa"/>
            <w:tcBorders>
              <w:top w:val="single" w:sz="8" w:space="0" w:color="auto"/>
              <w:left w:val="nil"/>
              <w:bottom w:val="single" w:sz="8" w:space="0" w:color="auto"/>
              <w:right w:val="single" w:sz="4" w:space="0" w:color="auto"/>
            </w:tcBorders>
            <w:vAlign w:val="center"/>
          </w:tcPr>
          <w:p w14:paraId="1C74F385" w14:textId="31B1853B" w:rsidR="000549CC" w:rsidRPr="00EC6C63" w:rsidRDefault="004E2580" w:rsidP="00F313FB">
            <w:pPr>
              <w:spacing w:after="0" w:line="240" w:lineRule="auto"/>
              <w:jc w:val="left"/>
              <w:rPr>
                <w:rFonts w:eastAsia="Times New Roman" w:cs="Arial"/>
                <w:sz w:val="18"/>
                <w:szCs w:val="18"/>
                <w:lang w:val="en-GB"/>
              </w:rPr>
            </w:pPr>
            <w:r>
              <w:rPr>
                <w:rStyle w:val="codeChar"/>
                <w:rFonts w:cs="Courier New"/>
                <w:szCs w:val="22"/>
              </w:rPr>
              <w:t>aepr</w:t>
            </w:r>
          </w:p>
        </w:tc>
        <w:tc>
          <w:tcPr>
            <w:tcW w:w="283" w:type="dxa"/>
            <w:tcBorders>
              <w:top w:val="nil"/>
              <w:left w:val="single" w:sz="4" w:space="0" w:color="auto"/>
              <w:bottom w:val="single" w:sz="8" w:space="0" w:color="auto"/>
              <w:right w:val="single" w:sz="8" w:space="0" w:color="auto"/>
            </w:tcBorders>
            <w:shd w:val="clear" w:color="auto" w:fill="auto"/>
            <w:vAlign w:val="center"/>
          </w:tcPr>
          <w:p w14:paraId="4AA44632" w14:textId="73924CA1" w:rsidR="000549CC" w:rsidRPr="00F313FB" w:rsidRDefault="004E2580" w:rsidP="00242926">
            <w:pPr>
              <w:spacing w:after="0" w:line="240" w:lineRule="auto"/>
              <w:rPr>
                <w:rFonts w:eastAsia="Times New Roman" w:cs="Arial"/>
                <w:sz w:val="18"/>
                <w:szCs w:val="18"/>
              </w:rPr>
            </w:pPr>
            <w:r w:rsidRPr="00F313FB">
              <w:rPr>
                <w:rFonts w:eastAsia="Times New Roman" w:cs="Arial"/>
                <w:sz w:val="18"/>
                <w:szCs w:val="18"/>
              </w:rPr>
              <w:t> </w:t>
            </w:r>
          </w:p>
        </w:tc>
        <w:tc>
          <w:tcPr>
            <w:tcW w:w="993" w:type="dxa"/>
            <w:tcBorders>
              <w:top w:val="nil"/>
              <w:left w:val="nil"/>
              <w:bottom w:val="single" w:sz="8" w:space="0" w:color="auto"/>
              <w:right w:val="single" w:sz="8" w:space="0" w:color="auto"/>
            </w:tcBorders>
            <w:shd w:val="clear" w:color="auto" w:fill="auto"/>
          </w:tcPr>
          <w:p w14:paraId="1B25D7D7" w14:textId="06B309E4" w:rsidR="000549CC" w:rsidRDefault="000549CC" w:rsidP="00242926">
            <w:pPr>
              <w:spacing w:after="0" w:line="240" w:lineRule="auto"/>
              <w:rPr>
                <w:rFonts w:cs="Arial"/>
                <w:sz w:val="18"/>
                <w:szCs w:val="18"/>
                <w:lang w:val="en-US" w:bidi="x-none"/>
              </w:rPr>
            </w:pPr>
            <w:r>
              <w:rPr>
                <w:rFonts w:cs="Arial"/>
                <w:sz w:val="18"/>
                <w:szCs w:val="18"/>
                <w:lang w:val="en-US" w:bidi="x-none"/>
              </w:rPr>
              <w:fldChar w:fldCharType="begin"/>
            </w:r>
            <w:r>
              <w:rPr>
                <w:rFonts w:cs="Arial"/>
                <w:sz w:val="18"/>
                <w:szCs w:val="18"/>
                <w:lang w:val="en-US" w:bidi="x-none"/>
              </w:rPr>
              <w:instrText xml:space="preserve"> REF _Ref136017889 \r \h </w:instrText>
            </w:r>
            <w:r w:rsidR="0024684B">
              <w:rPr>
                <w:rFonts w:cs="Arial"/>
                <w:sz w:val="18"/>
                <w:szCs w:val="18"/>
                <w:lang w:val="en-US" w:bidi="x-none"/>
              </w:rPr>
              <w:instrText xml:space="preserve"> \* MERGEFORMAT </w:instrText>
            </w:r>
            <w:r>
              <w:rPr>
                <w:rFonts w:cs="Arial"/>
                <w:sz w:val="18"/>
                <w:szCs w:val="18"/>
                <w:lang w:val="en-US" w:bidi="x-none"/>
              </w:rPr>
            </w:r>
            <w:r>
              <w:rPr>
                <w:rFonts w:cs="Arial"/>
                <w:sz w:val="18"/>
                <w:szCs w:val="18"/>
                <w:lang w:val="en-US" w:bidi="x-none"/>
              </w:rPr>
              <w:fldChar w:fldCharType="separate"/>
            </w:r>
            <w:r w:rsidR="00975752">
              <w:rPr>
                <w:rFonts w:cs="Arial"/>
                <w:sz w:val="18"/>
                <w:szCs w:val="18"/>
                <w:lang w:val="en-US" w:bidi="x-none"/>
              </w:rPr>
              <w:t>12.2.12</w:t>
            </w:r>
            <w:r>
              <w:rPr>
                <w:rFonts w:cs="Arial"/>
                <w:sz w:val="18"/>
                <w:szCs w:val="18"/>
                <w:lang w:val="en-US" w:bidi="x-none"/>
              </w:rPr>
              <w:fldChar w:fldCharType="end"/>
            </w:r>
          </w:p>
        </w:tc>
        <w:tc>
          <w:tcPr>
            <w:tcW w:w="3764" w:type="dxa"/>
            <w:tcBorders>
              <w:top w:val="nil"/>
              <w:left w:val="nil"/>
              <w:bottom w:val="single" w:sz="8" w:space="0" w:color="auto"/>
              <w:right w:val="single" w:sz="8" w:space="0" w:color="auto"/>
            </w:tcBorders>
            <w:shd w:val="clear" w:color="auto" w:fill="auto"/>
            <w:vAlign w:val="center"/>
          </w:tcPr>
          <w:p w14:paraId="15D60742" w14:textId="77777777" w:rsidR="000549CC" w:rsidRDefault="000549CC" w:rsidP="00242926">
            <w:pPr>
              <w:spacing w:after="0" w:line="240" w:lineRule="auto"/>
              <w:rPr>
                <w:rFonts w:eastAsia="Times New Roman" w:cs="Arial"/>
                <w:i/>
                <w:iCs/>
                <w:sz w:val="18"/>
                <w:szCs w:val="18"/>
                <w:lang w:val="en-GB"/>
              </w:rPr>
            </w:pPr>
            <w:r>
              <w:rPr>
                <w:rFonts w:eastAsia="Times New Roman" w:cs="Arial"/>
                <w:i/>
                <w:iCs/>
                <w:sz w:val="18"/>
                <w:szCs w:val="18"/>
                <w:lang w:val="en-GB"/>
              </w:rPr>
              <w:t>audio element prominence interactivity</w:t>
            </w:r>
          </w:p>
        </w:tc>
      </w:tr>
      <w:tr w:rsidR="000549CC" w14:paraId="5EE4819C"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tcPr>
          <w:p w14:paraId="306071E1" w14:textId="0710B42F" w:rsidR="000549CC" w:rsidRPr="00A0219B" w:rsidRDefault="004E2580" w:rsidP="00242926">
            <w:pPr>
              <w:spacing w:after="0" w:line="240" w:lineRule="auto"/>
              <w:ind w:left="-3"/>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7EFD9655" w14:textId="26DD24A6" w:rsidR="000549CC" w:rsidRPr="00A0219B" w:rsidRDefault="004E2580" w:rsidP="00242926">
            <w:pPr>
              <w:spacing w:after="0" w:line="240" w:lineRule="auto"/>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617D33A9" w14:textId="0CD3C947" w:rsidR="000549CC" w:rsidRDefault="004E2580" w:rsidP="00242926">
            <w:pPr>
              <w:spacing w:after="0" w:line="240" w:lineRule="auto"/>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1B33D31B" w14:textId="18556D0F" w:rsidR="000549CC" w:rsidRDefault="004E2580" w:rsidP="00242926">
            <w:pPr>
              <w:spacing w:after="0" w:line="240" w:lineRule="auto"/>
              <w:rPr>
                <w:rStyle w:val="codeChar"/>
                <w:rFonts w:cs="Courier New"/>
                <w:szCs w:val="22"/>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2E367E30" w14:textId="32EE4B16" w:rsidR="000549CC" w:rsidRPr="00A0219B" w:rsidRDefault="004E2580" w:rsidP="00242926">
            <w:pPr>
              <w:spacing w:after="0" w:line="240" w:lineRule="auto"/>
              <w:rPr>
                <w:rFonts w:ascii="Courier New" w:eastAsia="Times New Roman" w:hAnsi="Courier New" w:cs="Courier New"/>
                <w:szCs w:val="22"/>
                <w:lang w:val="en-US"/>
              </w:rPr>
            </w:pPr>
            <w:r>
              <w:rPr>
                <w:rStyle w:val="codeChar"/>
                <w:rFonts w:cs="Courier New"/>
                <w:szCs w:val="22"/>
              </w:rPr>
              <w:t>aesb</w:t>
            </w:r>
          </w:p>
        </w:tc>
        <w:tc>
          <w:tcPr>
            <w:tcW w:w="595" w:type="dxa"/>
            <w:tcBorders>
              <w:top w:val="nil"/>
              <w:left w:val="nil"/>
              <w:bottom w:val="single" w:sz="8" w:space="0" w:color="auto"/>
              <w:right w:val="single" w:sz="8" w:space="0" w:color="auto"/>
            </w:tcBorders>
            <w:shd w:val="clear" w:color="auto" w:fill="auto"/>
            <w:vAlign w:val="center"/>
          </w:tcPr>
          <w:p w14:paraId="7B93C6EF" w14:textId="4E0CD608" w:rsidR="000549CC" w:rsidRPr="00A0219B" w:rsidRDefault="004E2580" w:rsidP="00242926">
            <w:pPr>
              <w:spacing w:after="0" w:line="240" w:lineRule="auto"/>
              <w:rPr>
                <w:rStyle w:val="codeChar"/>
                <w:rFonts w:cs="Courier New"/>
                <w:szCs w:val="22"/>
              </w:rPr>
            </w:pPr>
            <w:r w:rsidRPr="00A3770E">
              <w:rPr>
                <w:rStyle w:val="codeChar"/>
              </w:rPr>
              <w:t> </w:t>
            </w:r>
          </w:p>
        </w:tc>
        <w:tc>
          <w:tcPr>
            <w:tcW w:w="580" w:type="dxa"/>
            <w:tcBorders>
              <w:top w:val="single" w:sz="8" w:space="0" w:color="auto"/>
              <w:left w:val="nil"/>
              <w:bottom w:val="single" w:sz="8" w:space="0" w:color="auto"/>
              <w:right w:val="single" w:sz="4" w:space="0" w:color="auto"/>
            </w:tcBorders>
            <w:vAlign w:val="center"/>
          </w:tcPr>
          <w:p w14:paraId="4CBD878B" w14:textId="5D7BCD24" w:rsidR="000549CC" w:rsidRPr="00EC6C63" w:rsidRDefault="004E2580" w:rsidP="00F313FB">
            <w:pPr>
              <w:spacing w:after="0" w:line="240" w:lineRule="auto"/>
              <w:jc w:val="left"/>
              <w:rPr>
                <w:rFonts w:eastAsia="Times New Roman" w:cs="Arial"/>
                <w:sz w:val="18"/>
                <w:szCs w:val="18"/>
                <w:lang w:val="en-GB"/>
              </w:rPr>
            </w:pPr>
            <w:r w:rsidRPr="00A3770E">
              <w:rPr>
                <w:rStyle w:val="codeChar"/>
              </w:rPr>
              <w:t> </w:t>
            </w:r>
          </w:p>
        </w:tc>
        <w:tc>
          <w:tcPr>
            <w:tcW w:w="283" w:type="dxa"/>
            <w:tcBorders>
              <w:top w:val="nil"/>
              <w:left w:val="single" w:sz="4" w:space="0" w:color="auto"/>
              <w:bottom w:val="single" w:sz="8" w:space="0" w:color="auto"/>
              <w:right w:val="single" w:sz="8" w:space="0" w:color="auto"/>
            </w:tcBorders>
            <w:shd w:val="clear" w:color="auto" w:fill="auto"/>
            <w:vAlign w:val="center"/>
          </w:tcPr>
          <w:p w14:paraId="6F43B44F" w14:textId="4E92ACBB" w:rsidR="000549CC" w:rsidRPr="00F313FB" w:rsidRDefault="004E2580" w:rsidP="00242926">
            <w:pPr>
              <w:spacing w:after="0" w:line="240" w:lineRule="auto"/>
              <w:rPr>
                <w:rFonts w:eastAsia="Times New Roman" w:cs="Arial"/>
                <w:sz w:val="18"/>
                <w:szCs w:val="18"/>
              </w:rPr>
            </w:pPr>
            <w:r w:rsidRPr="00F313FB">
              <w:rPr>
                <w:rFonts w:eastAsia="Times New Roman" w:cs="Arial"/>
                <w:sz w:val="18"/>
                <w:szCs w:val="18"/>
              </w:rPr>
              <w:t> </w:t>
            </w:r>
          </w:p>
        </w:tc>
        <w:tc>
          <w:tcPr>
            <w:tcW w:w="993" w:type="dxa"/>
            <w:tcBorders>
              <w:top w:val="nil"/>
              <w:left w:val="nil"/>
              <w:bottom w:val="single" w:sz="8" w:space="0" w:color="auto"/>
              <w:right w:val="single" w:sz="8" w:space="0" w:color="auto"/>
            </w:tcBorders>
            <w:shd w:val="clear" w:color="auto" w:fill="auto"/>
          </w:tcPr>
          <w:p w14:paraId="136933B6" w14:textId="17419966" w:rsidR="000549CC" w:rsidRDefault="000549CC" w:rsidP="00242926">
            <w:pPr>
              <w:spacing w:after="0" w:line="240" w:lineRule="auto"/>
              <w:rPr>
                <w:rFonts w:cs="Arial"/>
                <w:sz w:val="18"/>
                <w:szCs w:val="18"/>
                <w:lang w:val="en-GB" w:bidi="x-none"/>
              </w:rPr>
            </w:pPr>
            <w:r w:rsidRPr="00380674">
              <w:rPr>
                <w:rFonts w:cs="Arial"/>
                <w:sz w:val="18"/>
                <w:szCs w:val="18"/>
                <w:lang w:val="en-GB" w:bidi="x-none"/>
              </w:rPr>
              <w:fldChar w:fldCharType="begin"/>
            </w:r>
            <w:r w:rsidRPr="00380674">
              <w:rPr>
                <w:rFonts w:cs="Arial"/>
                <w:sz w:val="18"/>
                <w:szCs w:val="18"/>
                <w:lang w:val="en-GB" w:bidi="x-none"/>
              </w:rPr>
              <w:instrText xml:space="preserve"> REF _Ref112856762 \r \h  \* MERGEFORMAT </w:instrText>
            </w:r>
            <w:r w:rsidRPr="00380674">
              <w:rPr>
                <w:rFonts w:cs="Arial"/>
                <w:sz w:val="18"/>
                <w:szCs w:val="18"/>
                <w:lang w:val="en-GB" w:bidi="x-none"/>
              </w:rPr>
            </w:r>
            <w:r w:rsidRPr="00380674">
              <w:rPr>
                <w:rFonts w:cs="Arial"/>
                <w:sz w:val="18"/>
                <w:szCs w:val="18"/>
                <w:lang w:val="en-GB" w:bidi="x-none"/>
              </w:rPr>
              <w:fldChar w:fldCharType="separate"/>
            </w:r>
            <w:r w:rsidR="00975752">
              <w:rPr>
                <w:rFonts w:cs="Arial"/>
                <w:sz w:val="18"/>
                <w:szCs w:val="18"/>
                <w:lang w:val="en-GB" w:bidi="x-none"/>
              </w:rPr>
              <w:t>12.2.13</w:t>
            </w:r>
            <w:r w:rsidRPr="00380674">
              <w:rPr>
                <w:rFonts w:cs="Arial"/>
                <w:sz w:val="18"/>
                <w:szCs w:val="18"/>
                <w:lang w:val="en-GB" w:bidi="x-none"/>
              </w:rPr>
              <w:fldChar w:fldCharType="end"/>
            </w:r>
          </w:p>
        </w:tc>
        <w:tc>
          <w:tcPr>
            <w:tcW w:w="3764" w:type="dxa"/>
            <w:tcBorders>
              <w:top w:val="nil"/>
              <w:left w:val="nil"/>
              <w:bottom w:val="single" w:sz="8" w:space="0" w:color="auto"/>
              <w:right w:val="single" w:sz="8" w:space="0" w:color="auto"/>
            </w:tcBorders>
            <w:shd w:val="clear" w:color="auto" w:fill="auto"/>
            <w:vAlign w:val="center"/>
          </w:tcPr>
          <w:p w14:paraId="45F18E14" w14:textId="77777777" w:rsidR="000549CC" w:rsidRPr="00EC6C63" w:rsidRDefault="000549CC" w:rsidP="00242926">
            <w:pPr>
              <w:spacing w:after="0" w:line="240" w:lineRule="auto"/>
              <w:rPr>
                <w:rFonts w:eastAsia="Times New Roman" w:cs="Arial"/>
                <w:i/>
                <w:iCs/>
                <w:sz w:val="18"/>
                <w:szCs w:val="18"/>
                <w:lang w:val="en-GB"/>
              </w:rPr>
            </w:pPr>
            <w:r>
              <w:rPr>
                <w:rFonts w:eastAsia="Times New Roman" w:cs="Arial"/>
                <w:i/>
                <w:iCs/>
                <w:sz w:val="18"/>
                <w:szCs w:val="18"/>
                <w:lang w:val="en-GB"/>
              </w:rPr>
              <w:t>audio element selection</w:t>
            </w:r>
          </w:p>
        </w:tc>
      </w:tr>
      <w:tr w:rsidR="000549CC" w14:paraId="35641E2C"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tcPr>
          <w:p w14:paraId="7F4D3089" w14:textId="7179CEEB" w:rsidR="000549CC" w:rsidRPr="00A0219B" w:rsidRDefault="004E2580" w:rsidP="00242926">
            <w:pPr>
              <w:spacing w:after="0" w:line="240" w:lineRule="auto"/>
              <w:ind w:left="-3"/>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4F4BE311" w14:textId="6903FC56" w:rsidR="000549CC" w:rsidRPr="00A0219B" w:rsidRDefault="004E2580" w:rsidP="00242926">
            <w:pPr>
              <w:spacing w:after="0" w:line="240" w:lineRule="auto"/>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2D52E136" w14:textId="58F46FE5" w:rsidR="000549CC" w:rsidRDefault="004E2580" w:rsidP="00242926">
            <w:pPr>
              <w:spacing w:after="0" w:line="240" w:lineRule="auto"/>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5F96ACE2" w14:textId="34757950" w:rsidR="000549CC" w:rsidRDefault="004E2580" w:rsidP="00242926">
            <w:pPr>
              <w:spacing w:after="0" w:line="240" w:lineRule="auto"/>
              <w:rPr>
                <w:rStyle w:val="codeChar"/>
                <w:rFonts w:cs="Courier New"/>
                <w:szCs w:val="22"/>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327332E5" w14:textId="2045A7F3" w:rsidR="000549CC" w:rsidRPr="00A0219B" w:rsidRDefault="004E2580" w:rsidP="00242926">
            <w:pPr>
              <w:spacing w:after="0" w:line="240" w:lineRule="auto"/>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08743809" w14:textId="330AE6DC" w:rsidR="000549CC" w:rsidRPr="00A0219B" w:rsidRDefault="004E2580" w:rsidP="00242926">
            <w:pPr>
              <w:spacing w:after="0" w:line="240" w:lineRule="auto"/>
              <w:rPr>
                <w:rStyle w:val="codeChar"/>
                <w:rFonts w:cs="Courier New"/>
                <w:szCs w:val="22"/>
              </w:rPr>
            </w:pPr>
            <w:r>
              <w:rPr>
                <w:rStyle w:val="codeChar"/>
                <w:rFonts w:cs="Courier New"/>
                <w:szCs w:val="22"/>
              </w:rPr>
              <w:t>labl</w:t>
            </w:r>
          </w:p>
        </w:tc>
        <w:tc>
          <w:tcPr>
            <w:tcW w:w="580" w:type="dxa"/>
            <w:tcBorders>
              <w:top w:val="single" w:sz="8" w:space="0" w:color="auto"/>
              <w:left w:val="nil"/>
              <w:bottom w:val="single" w:sz="8" w:space="0" w:color="auto"/>
              <w:right w:val="single" w:sz="4" w:space="0" w:color="auto"/>
            </w:tcBorders>
            <w:vAlign w:val="center"/>
          </w:tcPr>
          <w:p w14:paraId="5DA3BE67" w14:textId="50C45A0B" w:rsidR="000549CC" w:rsidRPr="00EC6C63" w:rsidRDefault="004E2580" w:rsidP="00F313FB">
            <w:pPr>
              <w:spacing w:after="0" w:line="240" w:lineRule="auto"/>
              <w:jc w:val="left"/>
              <w:rPr>
                <w:rFonts w:eastAsia="Times New Roman" w:cs="Arial"/>
                <w:sz w:val="18"/>
                <w:szCs w:val="18"/>
                <w:lang w:val="en-GB"/>
              </w:rPr>
            </w:pPr>
            <w:r w:rsidRPr="00A3770E">
              <w:rPr>
                <w:rStyle w:val="codeChar"/>
              </w:rPr>
              <w:t> </w:t>
            </w:r>
          </w:p>
        </w:tc>
        <w:tc>
          <w:tcPr>
            <w:tcW w:w="283" w:type="dxa"/>
            <w:tcBorders>
              <w:top w:val="nil"/>
              <w:left w:val="single" w:sz="4" w:space="0" w:color="auto"/>
              <w:bottom w:val="single" w:sz="8" w:space="0" w:color="auto"/>
              <w:right w:val="single" w:sz="8" w:space="0" w:color="auto"/>
            </w:tcBorders>
            <w:shd w:val="clear" w:color="auto" w:fill="auto"/>
            <w:vAlign w:val="center"/>
          </w:tcPr>
          <w:p w14:paraId="6D9677A0" w14:textId="6BF95FAB" w:rsidR="000549CC" w:rsidRPr="00F313FB" w:rsidRDefault="004E2580" w:rsidP="00242926">
            <w:pPr>
              <w:spacing w:after="0" w:line="240" w:lineRule="auto"/>
              <w:rPr>
                <w:rFonts w:eastAsia="Times New Roman" w:cs="Arial"/>
                <w:sz w:val="18"/>
                <w:szCs w:val="18"/>
              </w:rPr>
            </w:pPr>
            <w:r w:rsidRPr="00F313FB">
              <w:rPr>
                <w:rFonts w:eastAsia="Times New Roman" w:cs="Arial"/>
                <w:sz w:val="18"/>
                <w:szCs w:val="18"/>
              </w:rPr>
              <w:t> </w:t>
            </w:r>
          </w:p>
        </w:tc>
        <w:tc>
          <w:tcPr>
            <w:tcW w:w="993" w:type="dxa"/>
            <w:tcBorders>
              <w:top w:val="nil"/>
              <w:left w:val="nil"/>
              <w:bottom w:val="single" w:sz="8" w:space="0" w:color="auto"/>
              <w:right w:val="single" w:sz="8" w:space="0" w:color="auto"/>
            </w:tcBorders>
            <w:shd w:val="clear" w:color="auto" w:fill="auto"/>
          </w:tcPr>
          <w:p w14:paraId="40782478" w14:textId="74F2EB83" w:rsidR="000549CC" w:rsidRDefault="000549CC" w:rsidP="00242926">
            <w:pPr>
              <w:spacing w:after="0" w:line="240" w:lineRule="auto"/>
              <w:rPr>
                <w:rFonts w:cs="Arial"/>
                <w:sz w:val="18"/>
                <w:szCs w:val="18"/>
                <w:lang w:val="en-GB" w:bidi="x-none"/>
              </w:rPr>
            </w:pPr>
            <w:r w:rsidRPr="00380674">
              <w:rPr>
                <w:rFonts w:cs="Arial"/>
                <w:sz w:val="18"/>
                <w:szCs w:val="18"/>
                <w:lang w:val="en-US" w:bidi="x-none"/>
              </w:rPr>
              <w:fldChar w:fldCharType="begin"/>
            </w:r>
            <w:r w:rsidRPr="00380674">
              <w:rPr>
                <w:rFonts w:cs="Arial"/>
                <w:sz w:val="18"/>
                <w:szCs w:val="18"/>
                <w:lang w:val="en-US" w:bidi="x-none"/>
              </w:rPr>
              <w:instrText xml:space="preserve"> REF _Ref112857081 \r \h </w:instrText>
            </w:r>
            <w:r w:rsidR="0024684B">
              <w:rPr>
                <w:rFonts w:cs="Arial"/>
                <w:sz w:val="18"/>
                <w:szCs w:val="18"/>
                <w:lang w:val="en-US" w:bidi="x-none"/>
              </w:rPr>
              <w:instrText xml:space="preserve"> \* MERGEFORMAT </w:instrText>
            </w:r>
            <w:r w:rsidRPr="00380674">
              <w:rPr>
                <w:rFonts w:cs="Arial"/>
                <w:sz w:val="18"/>
                <w:szCs w:val="18"/>
                <w:lang w:val="en-US" w:bidi="x-none"/>
              </w:rPr>
            </w:r>
            <w:r w:rsidRPr="00380674">
              <w:rPr>
                <w:rFonts w:cs="Arial"/>
                <w:sz w:val="18"/>
                <w:szCs w:val="18"/>
                <w:lang w:val="en-US" w:bidi="x-none"/>
              </w:rPr>
              <w:fldChar w:fldCharType="separate"/>
            </w:r>
            <w:r w:rsidR="00975752">
              <w:rPr>
                <w:rFonts w:cs="Arial"/>
                <w:sz w:val="18"/>
                <w:szCs w:val="18"/>
                <w:lang w:val="en-US" w:bidi="x-none"/>
              </w:rPr>
              <w:t>8.10.5</w:t>
            </w:r>
            <w:r w:rsidRPr="00380674">
              <w:rPr>
                <w:rFonts w:cs="Arial"/>
                <w:sz w:val="18"/>
                <w:szCs w:val="18"/>
                <w:lang w:val="en-GB" w:bidi="x-none"/>
              </w:rPr>
              <w:fldChar w:fldCharType="end"/>
            </w:r>
          </w:p>
        </w:tc>
        <w:tc>
          <w:tcPr>
            <w:tcW w:w="3764" w:type="dxa"/>
            <w:tcBorders>
              <w:top w:val="nil"/>
              <w:left w:val="nil"/>
              <w:bottom w:val="single" w:sz="8" w:space="0" w:color="auto"/>
              <w:right w:val="single" w:sz="8" w:space="0" w:color="auto"/>
            </w:tcBorders>
            <w:shd w:val="clear" w:color="auto" w:fill="auto"/>
            <w:vAlign w:val="center"/>
          </w:tcPr>
          <w:p w14:paraId="5C1BE66F" w14:textId="77777777" w:rsidR="000549CC" w:rsidRPr="00EC6C63" w:rsidRDefault="000549CC" w:rsidP="00242926">
            <w:pPr>
              <w:spacing w:after="0" w:line="240" w:lineRule="auto"/>
              <w:rPr>
                <w:rFonts w:eastAsia="Times New Roman" w:cs="Arial"/>
                <w:i/>
                <w:iCs/>
                <w:sz w:val="18"/>
                <w:szCs w:val="18"/>
                <w:lang w:val="en-GB"/>
              </w:rPr>
            </w:pPr>
            <w:r>
              <w:rPr>
                <w:rFonts w:eastAsia="Times New Roman" w:cs="Arial"/>
                <w:i/>
                <w:iCs/>
                <w:sz w:val="18"/>
                <w:szCs w:val="18"/>
                <w:lang w:val="en-GB"/>
              </w:rPr>
              <w:t>label</w:t>
            </w:r>
          </w:p>
        </w:tc>
      </w:tr>
      <w:tr w:rsidR="000549CC" w14:paraId="29CF28C8"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tcPr>
          <w:p w14:paraId="5CE63C66" w14:textId="184B14DF" w:rsidR="000549CC" w:rsidRPr="00A0219B" w:rsidRDefault="004E2580" w:rsidP="00242926">
            <w:pPr>
              <w:spacing w:after="0" w:line="240" w:lineRule="auto"/>
              <w:ind w:left="-3"/>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07A7FAA9" w14:textId="31A16922" w:rsidR="000549CC" w:rsidRPr="00A0219B" w:rsidRDefault="004E2580" w:rsidP="00242926">
            <w:pPr>
              <w:spacing w:after="0" w:line="240" w:lineRule="auto"/>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5247E48F" w14:textId="54934A97" w:rsidR="000549CC" w:rsidRDefault="004E2580" w:rsidP="00242926">
            <w:pPr>
              <w:spacing w:after="0" w:line="240" w:lineRule="auto"/>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2B182083" w14:textId="3BCD7877" w:rsidR="000549CC" w:rsidRDefault="004E2580" w:rsidP="00242926">
            <w:pPr>
              <w:spacing w:after="0" w:line="240" w:lineRule="auto"/>
              <w:rPr>
                <w:rStyle w:val="codeChar"/>
                <w:rFonts w:cs="Courier New"/>
                <w:szCs w:val="22"/>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57A3FDE8" w14:textId="2B48E467" w:rsidR="000549CC" w:rsidRPr="00A0219B" w:rsidRDefault="004E2580" w:rsidP="00242926">
            <w:pPr>
              <w:spacing w:after="0" w:line="240" w:lineRule="auto"/>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49508F96" w14:textId="426827DE" w:rsidR="000549CC" w:rsidRPr="00A0219B" w:rsidRDefault="004E2580" w:rsidP="00242926">
            <w:pPr>
              <w:spacing w:after="0" w:line="240" w:lineRule="auto"/>
              <w:rPr>
                <w:rStyle w:val="codeChar"/>
                <w:rFonts w:cs="Courier New"/>
                <w:szCs w:val="22"/>
              </w:rPr>
            </w:pPr>
            <w:r>
              <w:rPr>
                <w:rStyle w:val="codeChar"/>
                <w:rFonts w:cs="Courier New"/>
                <w:szCs w:val="22"/>
              </w:rPr>
              <w:t>aelm</w:t>
            </w:r>
          </w:p>
        </w:tc>
        <w:tc>
          <w:tcPr>
            <w:tcW w:w="580" w:type="dxa"/>
            <w:tcBorders>
              <w:top w:val="single" w:sz="8" w:space="0" w:color="auto"/>
              <w:left w:val="nil"/>
              <w:bottom w:val="single" w:sz="8" w:space="0" w:color="auto"/>
              <w:right w:val="single" w:sz="4" w:space="0" w:color="auto"/>
            </w:tcBorders>
            <w:vAlign w:val="center"/>
          </w:tcPr>
          <w:p w14:paraId="547EEC53" w14:textId="72664BCC" w:rsidR="000549CC" w:rsidRPr="00EC6C63" w:rsidRDefault="004E2580" w:rsidP="00F313FB">
            <w:pPr>
              <w:spacing w:after="0" w:line="240" w:lineRule="auto"/>
              <w:jc w:val="left"/>
              <w:rPr>
                <w:rFonts w:eastAsia="Times New Roman" w:cs="Arial"/>
                <w:sz w:val="18"/>
                <w:szCs w:val="18"/>
                <w:lang w:val="en-GB"/>
              </w:rPr>
            </w:pPr>
            <w:r w:rsidRPr="00A3770E">
              <w:rPr>
                <w:rStyle w:val="codeChar"/>
              </w:rPr>
              <w:t> </w:t>
            </w:r>
          </w:p>
        </w:tc>
        <w:tc>
          <w:tcPr>
            <w:tcW w:w="283" w:type="dxa"/>
            <w:tcBorders>
              <w:top w:val="nil"/>
              <w:left w:val="single" w:sz="4" w:space="0" w:color="auto"/>
              <w:bottom w:val="single" w:sz="8" w:space="0" w:color="auto"/>
              <w:right w:val="single" w:sz="8" w:space="0" w:color="auto"/>
            </w:tcBorders>
            <w:shd w:val="clear" w:color="auto" w:fill="auto"/>
            <w:vAlign w:val="center"/>
          </w:tcPr>
          <w:p w14:paraId="32A15352" w14:textId="58D805E0" w:rsidR="000549CC" w:rsidRPr="00F313FB" w:rsidRDefault="004E2580" w:rsidP="00242926">
            <w:pPr>
              <w:spacing w:after="0" w:line="240" w:lineRule="auto"/>
              <w:rPr>
                <w:rFonts w:eastAsia="Times New Roman" w:cs="Arial"/>
                <w:sz w:val="18"/>
                <w:szCs w:val="18"/>
              </w:rPr>
            </w:pPr>
            <w:r w:rsidRPr="00F313FB">
              <w:rPr>
                <w:rFonts w:eastAsia="Times New Roman" w:cs="Arial"/>
                <w:sz w:val="18"/>
                <w:szCs w:val="18"/>
              </w:rPr>
              <w:t> </w:t>
            </w:r>
          </w:p>
        </w:tc>
        <w:tc>
          <w:tcPr>
            <w:tcW w:w="993" w:type="dxa"/>
            <w:tcBorders>
              <w:top w:val="nil"/>
              <w:left w:val="nil"/>
              <w:bottom w:val="single" w:sz="8" w:space="0" w:color="auto"/>
              <w:right w:val="single" w:sz="8" w:space="0" w:color="auto"/>
            </w:tcBorders>
            <w:shd w:val="clear" w:color="auto" w:fill="auto"/>
          </w:tcPr>
          <w:p w14:paraId="720644DB" w14:textId="4C9E237F" w:rsidR="000549CC" w:rsidRDefault="000549CC" w:rsidP="00242926">
            <w:pPr>
              <w:spacing w:after="0" w:line="240" w:lineRule="auto"/>
              <w:rPr>
                <w:rFonts w:cs="Arial"/>
                <w:sz w:val="18"/>
                <w:szCs w:val="18"/>
                <w:lang w:val="en-GB" w:bidi="x-none"/>
              </w:rPr>
            </w:pPr>
            <w:r w:rsidRPr="00380674">
              <w:rPr>
                <w:rFonts w:cs="Arial"/>
                <w:sz w:val="18"/>
                <w:szCs w:val="18"/>
                <w:lang w:val="en-GB" w:bidi="x-none"/>
              </w:rPr>
              <w:fldChar w:fldCharType="begin"/>
            </w:r>
            <w:r w:rsidRPr="00380674">
              <w:rPr>
                <w:rFonts w:cs="Arial"/>
                <w:sz w:val="18"/>
                <w:szCs w:val="18"/>
                <w:lang w:val="en-GB" w:bidi="x-none"/>
              </w:rPr>
              <w:instrText xml:space="preserve"> REF _Ref112856747 \r \h  \* MERGEFORMAT </w:instrText>
            </w:r>
            <w:r w:rsidRPr="00380674">
              <w:rPr>
                <w:rFonts w:cs="Arial"/>
                <w:sz w:val="18"/>
                <w:szCs w:val="18"/>
                <w:lang w:val="en-GB" w:bidi="x-none"/>
              </w:rPr>
            </w:r>
            <w:r w:rsidRPr="00380674">
              <w:rPr>
                <w:rFonts w:cs="Arial"/>
                <w:sz w:val="18"/>
                <w:szCs w:val="18"/>
                <w:lang w:val="en-GB" w:bidi="x-none"/>
              </w:rPr>
              <w:fldChar w:fldCharType="separate"/>
            </w:r>
            <w:r w:rsidR="00975752">
              <w:rPr>
                <w:rFonts w:cs="Arial"/>
                <w:sz w:val="18"/>
                <w:szCs w:val="18"/>
                <w:lang w:val="en-GB" w:bidi="x-none"/>
              </w:rPr>
              <w:t>12.2.9</w:t>
            </w:r>
            <w:r w:rsidRPr="00380674">
              <w:rPr>
                <w:rFonts w:cs="Arial"/>
                <w:sz w:val="18"/>
                <w:szCs w:val="18"/>
                <w:lang w:val="en-GB" w:bidi="x-none"/>
              </w:rPr>
              <w:fldChar w:fldCharType="end"/>
            </w:r>
          </w:p>
        </w:tc>
        <w:tc>
          <w:tcPr>
            <w:tcW w:w="3764" w:type="dxa"/>
            <w:tcBorders>
              <w:top w:val="nil"/>
              <w:left w:val="nil"/>
              <w:bottom w:val="single" w:sz="8" w:space="0" w:color="auto"/>
              <w:right w:val="single" w:sz="8" w:space="0" w:color="auto"/>
            </w:tcBorders>
            <w:shd w:val="clear" w:color="auto" w:fill="auto"/>
            <w:vAlign w:val="center"/>
          </w:tcPr>
          <w:p w14:paraId="758C7E1E" w14:textId="77777777" w:rsidR="000549CC" w:rsidRPr="00EC6C63" w:rsidRDefault="000549CC" w:rsidP="00242926">
            <w:pPr>
              <w:spacing w:after="0" w:line="240" w:lineRule="auto"/>
              <w:rPr>
                <w:rFonts w:eastAsia="Times New Roman" w:cs="Arial"/>
                <w:i/>
                <w:iCs/>
                <w:sz w:val="18"/>
                <w:szCs w:val="18"/>
                <w:lang w:val="en-GB"/>
              </w:rPr>
            </w:pPr>
            <w:r>
              <w:rPr>
                <w:rFonts w:eastAsia="Times New Roman" w:cs="Arial"/>
                <w:i/>
                <w:iCs/>
                <w:sz w:val="18"/>
                <w:szCs w:val="18"/>
                <w:lang w:val="en-GB"/>
              </w:rPr>
              <w:t>audio element</w:t>
            </w:r>
          </w:p>
        </w:tc>
      </w:tr>
      <w:tr w:rsidR="000549CC" w14:paraId="1B02003E"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tcPr>
          <w:p w14:paraId="0B5C3915" w14:textId="136C687C" w:rsidR="000549CC" w:rsidRPr="00A0219B" w:rsidRDefault="004E2580" w:rsidP="00242926">
            <w:pPr>
              <w:spacing w:after="0" w:line="240" w:lineRule="auto"/>
              <w:ind w:left="-3"/>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6C06857C" w14:textId="40F11CBC" w:rsidR="000549CC" w:rsidRPr="00A0219B" w:rsidRDefault="004E2580" w:rsidP="00242926">
            <w:pPr>
              <w:spacing w:after="0" w:line="240" w:lineRule="auto"/>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513BE25A" w14:textId="7CE84145" w:rsidR="000549CC" w:rsidRDefault="004E2580" w:rsidP="00242926">
            <w:pPr>
              <w:spacing w:after="0" w:line="240" w:lineRule="auto"/>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01677DBA" w14:textId="751CE043" w:rsidR="000549CC" w:rsidRDefault="004E2580" w:rsidP="00242926">
            <w:pPr>
              <w:spacing w:after="0" w:line="240" w:lineRule="auto"/>
              <w:rPr>
                <w:rStyle w:val="codeChar"/>
                <w:rFonts w:cs="Courier New"/>
                <w:szCs w:val="22"/>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7A4EF2AD" w14:textId="6FD44F44" w:rsidR="000549CC" w:rsidRPr="00A0219B" w:rsidRDefault="004E2580" w:rsidP="00242926">
            <w:pPr>
              <w:spacing w:after="0" w:line="240" w:lineRule="auto"/>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41C0DA33" w14:textId="266F1611" w:rsidR="000549CC" w:rsidRPr="00A0219B" w:rsidRDefault="004E2580" w:rsidP="00242926">
            <w:pPr>
              <w:spacing w:after="0" w:line="240" w:lineRule="auto"/>
              <w:rPr>
                <w:rStyle w:val="codeChar"/>
                <w:rFonts w:cs="Courier New"/>
                <w:szCs w:val="22"/>
              </w:rPr>
            </w:pPr>
            <w:r w:rsidRPr="00A3770E">
              <w:rPr>
                <w:rStyle w:val="codeChar"/>
              </w:rPr>
              <w:t> </w:t>
            </w:r>
          </w:p>
        </w:tc>
        <w:tc>
          <w:tcPr>
            <w:tcW w:w="580" w:type="dxa"/>
            <w:tcBorders>
              <w:top w:val="single" w:sz="8" w:space="0" w:color="auto"/>
              <w:left w:val="nil"/>
              <w:bottom w:val="single" w:sz="8" w:space="0" w:color="auto"/>
              <w:right w:val="single" w:sz="4" w:space="0" w:color="auto"/>
            </w:tcBorders>
            <w:vAlign w:val="center"/>
          </w:tcPr>
          <w:p w14:paraId="56C7D42A" w14:textId="36F07938" w:rsidR="000549CC" w:rsidRPr="00EC6C63" w:rsidRDefault="004E2580" w:rsidP="00F313FB">
            <w:pPr>
              <w:spacing w:after="0" w:line="240" w:lineRule="auto"/>
              <w:jc w:val="left"/>
              <w:rPr>
                <w:rFonts w:eastAsia="Times New Roman" w:cs="Arial"/>
                <w:sz w:val="18"/>
                <w:szCs w:val="18"/>
                <w:lang w:val="en-GB"/>
              </w:rPr>
            </w:pPr>
            <w:r>
              <w:rPr>
                <w:rStyle w:val="codeChar"/>
                <w:rFonts w:cs="Courier New"/>
                <w:szCs w:val="22"/>
              </w:rPr>
              <w:t>elng</w:t>
            </w:r>
          </w:p>
        </w:tc>
        <w:tc>
          <w:tcPr>
            <w:tcW w:w="283" w:type="dxa"/>
            <w:tcBorders>
              <w:top w:val="nil"/>
              <w:left w:val="single" w:sz="4" w:space="0" w:color="auto"/>
              <w:bottom w:val="single" w:sz="8" w:space="0" w:color="auto"/>
              <w:right w:val="single" w:sz="8" w:space="0" w:color="auto"/>
            </w:tcBorders>
            <w:shd w:val="clear" w:color="auto" w:fill="auto"/>
            <w:vAlign w:val="center"/>
          </w:tcPr>
          <w:p w14:paraId="1E7FA594" w14:textId="3EF1D751" w:rsidR="000549CC" w:rsidRPr="00F313FB" w:rsidRDefault="004E2580" w:rsidP="00242926">
            <w:pPr>
              <w:spacing w:after="0" w:line="240" w:lineRule="auto"/>
              <w:rPr>
                <w:rFonts w:eastAsia="Times New Roman" w:cs="Arial"/>
                <w:sz w:val="18"/>
                <w:szCs w:val="18"/>
              </w:rPr>
            </w:pPr>
            <w:r w:rsidRPr="00F313FB">
              <w:rPr>
                <w:rFonts w:eastAsia="Times New Roman" w:cs="Arial"/>
                <w:sz w:val="18"/>
                <w:szCs w:val="18"/>
              </w:rPr>
              <w:t> </w:t>
            </w:r>
          </w:p>
        </w:tc>
        <w:tc>
          <w:tcPr>
            <w:tcW w:w="993" w:type="dxa"/>
            <w:tcBorders>
              <w:top w:val="nil"/>
              <w:left w:val="nil"/>
              <w:bottom w:val="single" w:sz="8" w:space="0" w:color="auto"/>
              <w:right w:val="single" w:sz="8" w:space="0" w:color="auto"/>
            </w:tcBorders>
            <w:shd w:val="clear" w:color="auto" w:fill="auto"/>
          </w:tcPr>
          <w:p w14:paraId="21FFEA72" w14:textId="36641E09" w:rsidR="000549CC" w:rsidRDefault="000549CC" w:rsidP="00242926">
            <w:pPr>
              <w:spacing w:after="0" w:line="240" w:lineRule="auto"/>
              <w:rPr>
                <w:rFonts w:cs="Arial"/>
                <w:sz w:val="18"/>
                <w:szCs w:val="18"/>
                <w:lang w:val="en-GB" w:bidi="x-none"/>
              </w:rPr>
            </w:pPr>
            <w:r>
              <w:rPr>
                <w:rFonts w:cs="Arial"/>
                <w:sz w:val="18"/>
                <w:szCs w:val="18"/>
                <w:lang w:val="en-GB" w:bidi="x-none"/>
              </w:rPr>
              <w:fldChar w:fldCharType="begin"/>
            </w:r>
            <w:r>
              <w:rPr>
                <w:rFonts w:cs="Arial"/>
                <w:sz w:val="18"/>
                <w:szCs w:val="18"/>
                <w:lang w:val="en-GB" w:bidi="x-none"/>
              </w:rPr>
              <w:instrText xml:space="preserve"> REF _Ref287106563 \r \h </w:instrText>
            </w:r>
            <w:r w:rsidR="0024684B">
              <w:rPr>
                <w:rFonts w:cs="Arial"/>
                <w:sz w:val="18"/>
                <w:szCs w:val="18"/>
                <w:lang w:val="en-GB" w:bidi="x-none"/>
              </w:rPr>
              <w:instrText xml:space="preserve"> \* MERGEFORMAT </w:instrText>
            </w:r>
            <w:r>
              <w:rPr>
                <w:rFonts w:cs="Arial"/>
                <w:sz w:val="18"/>
                <w:szCs w:val="18"/>
                <w:lang w:val="en-GB" w:bidi="x-none"/>
              </w:rPr>
            </w:r>
            <w:r>
              <w:rPr>
                <w:rFonts w:cs="Arial"/>
                <w:sz w:val="18"/>
                <w:szCs w:val="18"/>
                <w:lang w:val="en-GB" w:bidi="x-none"/>
              </w:rPr>
              <w:fldChar w:fldCharType="separate"/>
            </w:r>
            <w:r w:rsidR="00975752">
              <w:rPr>
                <w:rFonts w:cs="Arial"/>
                <w:sz w:val="18"/>
                <w:szCs w:val="18"/>
                <w:lang w:val="en-GB" w:bidi="x-none"/>
              </w:rPr>
              <w:t>8.4.6</w:t>
            </w:r>
            <w:r>
              <w:rPr>
                <w:rFonts w:cs="Arial"/>
                <w:sz w:val="18"/>
                <w:szCs w:val="18"/>
                <w:lang w:val="en-GB" w:bidi="x-none"/>
              </w:rPr>
              <w:fldChar w:fldCharType="end"/>
            </w:r>
          </w:p>
        </w:tc>
        <w:tc>
          <w:tcPr>
            <w:tcW w:w="3764" w:type="dxa"/>
            <w:tcBorders>
              <w:top w:val="nil"/>
              <w:left w:val="nil"/>
              <w:bottom w:val="single" w:sz="8" w:space="0" w:color="auto"/>
              <w:right w:val="single" w:sz="8" w:space="0" w:color="auto"/>
            </w:tcBorders>
            <w:shd w:val="clear" w:color="auto" w:fill="auto"/>
            <w:vAlign w:val="center"/>
          </w:tcPr>
          <w:p w14:paraId="71D1DC6C" w14:textId="77777777" w:rsidR="000549CC" w:rsidRPr="00EC6C63" w:rsidRDefault="000549CC" w:rsidP="00242926">
            <w:pPr>
              <w:spacing w:after="0" w:line="240" w:lineRule="auto"/>
              <w:rPr>
                <w:rFonts w:eastAsia="Times New Roman" w:cs="Arial"/>
                <w:i/>
                <w:iCs/>
                <w:sz w:val="18"/>
                <w:szCs w:val="18"/>
                <w:lang w:val="en-GB"/>
              </w:rPr>
            </w:pPr>
            <w:r>
              <w:rPr>
                <w:rFonts w:eastAsia="Times New Roman" w:cs="Arial"/>
                <w:i/>
                <w:iCs/>
                <w:sz w:val="18"/>
                <w:szCs w:val="18"/>
                <w:lang w:val="en-GB"/>
              </w:rPr>
              <w:t>extended language tag</w:t>
            </w:r>
          </w:p>
        </w:tc>
      </w:tr>
      <w:tr w:rsidR="000549CC" w14:paraId="374D8EC0"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tcPr>
          <w:p w14:paraId="36CFF84E" w14:textId="0AE82846" w:rsidR="000549CC" w:rsidRPr="00A0219B" w:rsidRDefault="004E2580" w:rsidP="00242926">
            <w:pPr>
              <w:spacing w:after="0" w:line="240" w:lineRule="auto"/>
              <w:ind w:left="-3"/>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6375A180" w14:textId="075DB6F6" w:rsidR="000549CC" w:rsidRPr="00A0219B" w:rsidRDefault="004E2580" w:rsidP="00242926">
            <w:pPr>
              <w:spacing w:after="0" w:line="240" w:lineRule="auto"/>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32C18B2F" w14:textId="3140B151" w:rsidR="000549CC" w:rsidRDefault="004E2580" w:rsidP="00242926">
            <w:pPr>
              <w:spacing w:after="0" w:line="240" w:lineRule="auto"/>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46056231" w14:textId="19DF41E0" w:rsidR="000549CC" w:rsidRDefault="004E2580" w:rsidP="00242926">
            <w:pPr>
              <w:spacing w:after="0" w:line="240" w:lineRule="auto"/>
              <w:rPr>
                <w:rStyle w:val="codeChar"/>
                <w:rFonts w:cs="Courier New"/>
                <w:szCs w:val="22"/>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5794BCA7" w14:textId="24EEF2DD" w:rsidR="000549CC" w:rsidRPr="00A0219B" w:rsidRDefault="004E2580" w:rsidP="00242926">
            <w:pPr>
              <w:spacing w:after="0" w:line="240" w:lineRule="auto"/>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00163E1F" w14:textId="0EAE4B11" w:rsidR="000549CC" w:rsidRPr="00A0219B" w:rsidRDefault="004E2580" w:rsidP="00242926">
            <w:pPr>
              <w:spacing w:after="0" w:line="240" w:lineRule="auto"/>
              <w:rPr>
                <w:rStyle w:val="codeChar"/>
                <w:rFonts w:cs="Courier New"/>
                <w:szCs w:val="22"/>
              </w:rPr>
            </w:pPr>
            <w:r w:rsidRPr="00A3770E">
              <w:rPr>
                <w:rStyle w:val="codeChar"/>
              </w:rPr>
              <w:t> </w:t>
            </w:r>
          </w:p>
        </w:tc>
        <w:tc>
          <w:tcPr>
            <w:tcW w:w="580" w:type="dxa"/>
            <w:tcBorders>
              <w:top w:val="single" w:sz="8" w:space="0" w:color="auto"/>
              <w:left w:val="nil"/>
              <w:bottom w:val="single" w:sz="8" w:space="0" w:color="auto"/>
              <w:right w:val="single" w:sz="4" w:space="0" w:color="auto"/>
            </w:tcBorders>
            <w:vAlign w:val="center"/>
          </w:tcPr>
          <w:p w14:paraId="215959D2" w14:textId="229EA351" w:rsidR="000549CC" w:rsidRPr="00EC6C63" w:rsidRDefault="004E2580" w:rsidP="00F313FB">
            <w:pPr>
              <w:spacing w:after="0" w:line="240" w:lineRule="auto"/>
              <w:jc w:val="left"/>
              <w:rPr>
                <w:rFonts w:eastAsia="Times New Roman" w:cs="Arial"/>
                <w:sz w:val="18"/>
                <w:szCs w:val="18"/>
                <w:lang w:val="en-GB"/>
              </w:rPr>
            </w:pPr>
            <w:r>
              <w:rPr>
                <w:rFonts w:ascii="Courier New" w:eastAsia="Times New Roman" w:hAnsi="Courier New" w:cs="Courier New"/>
                <w:szCs w:val="22"/>
                <w:lang w:val="en-US"/>
              </w:rPr>
              <w:t>kind</w:t>
            </w:r>
          </w:p>
        </w:tc>
        <w:tc>
          <w:tcPr>
            <w:tcW w:w="283" w:type="dxa"/>
            <w:tcBorders>
              <w:top w:val="nil"/>
              <w:left w:val="single" w:sz="4" w:space="0" w:color="auto"/>
              <w:bottom w:val="single" w:sz="8" w:space="0" w:color="auto"/>
              <w:right w:val="single" w:sz="8" w:space="0" w:color="auto"/>
            </w:tcBorders>
            <w:shd w:val="clear" w:color="auto" w:fill="auto"/>
            <w:vAlign w:val="center"/>
          </w:tcPr>
          <w:p w14:paraId="7059CA81" w14:textId="3E37B838" w:rsidR="000549CC" w:rsidRPr="00F313FB" w:rsidRDefault="004E2580" w:rsidP="00242926">
            <w:pPr>
              <w:spacing w:after="0" w:line="240" w:lineRule="auto"/>
              <w:rPr>
                <w:rFonts w:eastAsia="Times New Roman" w:cs="Arial"/>
                <w:sz w:val="18"/>
                <w:szCs w:val="18"/>
              </w:rPr>
            </w:pPr>
            <w:r w:rsidRPr="00F313FB">
              <w:rPr>
                <w:rFonts w:eastAsia="Times New Roman" w:cs="Arial"/>
                <w:sz w:val="18"/>
                <w:szCs w:val="18"/>
              </w:rPr>
              <w:t> </w:t>
            </w:r>
          </w:p>
        </w:tc>
        <w:tc>
          <w:tcPr>
            <w:tcW w:w="993" w:type="dxa"/>
            <w:tcBorders>
              <w:top w:val="nil"/>
              <w:left w:val="nil"/>
              <w:bottom w:val="single" w:sz="8" w:space="0" w:color="auto"/>
              <w:right w:val="single" w:sz="8" w:space="0" w:color="auto"/>
            </w:tcBorders>
            <w:shd w:val="clear" w:color="auto" w:fill="auto"/>
          </w:tcPr>
          <w:p w14:paraId="3FBAAD40" w14:textId="0B3F7C57" w:rsidR="000549CC" w:rsidRPr="00380674" w:rsidRDefault="000549CC" w:rsidP="00242926">
            <w:pPr>
              <w:spacing w:after="0" w:line="240" w:lineRule="auto"/>
              <w:rPr>
                <w:rFonts w:cs="Arial"/>
                <w:sz w:val="18"/>
                <w:szCs w:val="18"/>
                <w:lang w:val="en-GB" w:bidi="x-none"/>
              </w:rPr>
            </w:pPr>
            <w:r w:rsidRPr="00380674">
              <w:rPr>
                <w:rFonts w:cs="Arial"/>
                <w:sz w:val="18"/>
                <w:szCs w:val="18"/>
                <w:lang w:val="en-US" w:bidi="x-none"/>
              </w:rPr>
              <w:fldChar w:fldCharType="begin"/>
            </w:r>
            <w:r w:rsidRPr="00380674">
              <w:rPr>
                <w:rFonts w:cs="Arial"/>
                <w:sz w:val="18"/>
                <w:szCs w:val="18"/>
                <w:lang w:val="en-US" w:bidi="x-none"/>
              </w:rPr>
              <w:instrText xml:space="preserve"> REF _Ref453158979 \r \h </w:instrText>
            </w:r>
            <w:r w:rsidR="0024684B">
              <w:rPr>
                <w:rFonts w:cs="Arial"/>
                <w:sz w:val="18"/>
                <w:szCs w:val="18"/>
                <w:lang w:val="en-US" w:bidi="x-none"/>
              </w:rPr>
              <w:instrText xml:space="preserve"> \* MERGEFORMAT </w:instrText>
            </w:r>
            <w:r w:rsidRPr="00380674">
              <w:rPr>
                <w:rFonts w:cs="Arial"/>
                <w:sz w:val="18"/>
                <w:szCs w:val="18"/>
                <w:lang w:val="en-US" w:bidi="x-none"/>
              </w:rPr>
            </w:r>
            <w:r w:rsidRPr="00380674">
              <w:rPr>
                <w:rFonts w:cs="Arial"/>
                <w:sz w:val="18"/>
                <w:szCs w:val="18"/>
                <w:lang w:val="en-US" w:bidi="x-none"/>
              </w:rPr>
              <w:fldChar w:fldCharType="separate"/>
            </w:r>
            <w:r w:rsidR="00975752">
              <w:rPr>
                <w:rFonts w:cs="Arial"/>
                <w:sz w:val="18"/>
                <w:szCs w:val="18"/>
                <w:lang w:val="en-US" w:bidi="x-none"/>
              </w:rPr>
              <w:t>8.10.4</w:t>
            </w:r>
            <w:r w:rsidRPr="00380674">
              <w:rPr>
                <w:rFonts w:cs="Arial"/>
                <w:sz w:val="18"/>
                <w:szCs w:val="18"/>
                <w:lang w:val="en-GB" w:bidi="x-none"/>
              </w:rPr>
              <w:fldChar w:fldCharType="end"/>
            </w:r>
          </w:p>
        </w:tc>
        <w:tc>
          <w:tcPr>
            <w:tcW w:w="3764" w:type="dxa"/>
            <w:tcBorders>
              <w:top w:val="nil"/>
              <w:left w:val="nil"/>
              <w:bottom w:val="single" w:sz="8" w:space="0" w:color="auto"/>
              <w:right w:val="single" w:sz="8" w:space="0" w:color="auto"/>
            </w:tcBorders>
            <w:shd w:val="clear" w:color="auto" w:fill="auto"/>
            <w:vAlign w:val="center"/>
          </w:tcPr>
          <w:p w14:paraId="77955793" w14:textId="77777777" w:rsidR="000549CC" w:rsidRDefault="000549CC" w:rsidP="00242926">
            <w:pPr>
              <w:spacing w:after="0" w:line="240" w:lineRule="auto"/>
              <w:rPr>
                <w:rFonts w:eastAsia="Times New Roman" w:cs="Arial"/>
                <w:i/>
                <w:iCs/>
                <w:sz w:val="18"/>
                <w:szCs w:val="18"/>
                <w:lang w:val="en-GB"/>
              </w:rPr>
            </w:pPr>
            <w:r>
              <w:rPr>
                <w:rFonts w:eastAsia="Times New Roman" w:cs="Arial"/>
                <w:i/>
                <w:iCs/>
                <w:sz w:val="18"/>
                <w:szCs w:val="18"/>
                <w:lang w:val="en-GB"/>
              </w:rPr>
              <w:t>track kind</w:t>
            </w:r>
          </w:p>
        </w:tc>
      </w:tr>
      <w:tr w:rsidR="000549CC" w14:paraId="496C93BC"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tcPr>
          <w:p w14:paraId="356A2867" w14:textId="7AA312E2" w:rsidR="000549CC" w:rsidRPr="00A0219B" w:rsidRDefault="004E2580" w:rsidP="00242926">
            <w:pPr>
              <w:spacing w:after="0" w:line="240" w:lineRule="auto"/>
              <w:ind w:left="-3"/>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449CCA4A" w14:textId="5D18606F" w:rsidR="000549CC" w:rsidRPr="00A0219B" w:rsidRDefault="004E2580" w:rsidP="00242926">
            <w:pPr>
              <w:spacing w:after="0" w:line="240" w:lineRule="auto"/>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4E094EAD" w14:textId="0B3877BE" w:rsidR="000549CC" w:rsidRDefault="004E2580" w:rsidP="00242926">
            <w:pPr>
              <w:spacing w:after="0" w:line="240" w:lineRule="auto"/>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561C1BDD" w14:textId="10565957" w:rsidR="000549CC" w:rsidRDefault="004E2580" w:rsidP="00242926">
            <w:pPr>
              <w:spacing w:after="0" w:line="240" w:lineRule="auto"/>
              <w:rPr>
                <w:rStyle w:val="codeChar"/>
                <w:rFonts w:cs="Courier New"/>
                <w:szCs w:val="22"/>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0F65BF09" w14:textId="5BAE239D" w:rsidR="000549CC" w:rsidRPr="00A0219B" w:rsidRDefault="004E2580" w:rsidP="00242926">
            <w:pPr>
              <w:spacing w:after="0" w:line="240" w:lineRule="auto"/>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4D5E7643" w14:textId="4F828A31" w:rsidR="000549CC" w:rsidRPr="00A0219B" w:rsidRDefault="004E2580" w:rsidP="00242926">
            <w:pPr>
              <w:spacing w:after="0" w:line="240" w:lineRule="auto"/>
              <w:rPr>
                <w:rStyle w:val="codeChar"/>
                <w:rFonts w:cs="Courier New"/>
                <w:szCs w:val="22"/>
              </w:rPr>
            </w:pPr>
            <w:r w:rsidRPr="00A3770E">
              <w:rPr>
                <w:rStyle w:val="codeChar"/>
              </w:rPr>
              <w:t> </w:t>
            </w:r>
          </w:p>
        </w:tc>
        <w:tc>
          <w:tcPr>
            <w:tcW w:w="580" w:type="dxa"/>
            <w:tcBorders>
              <w:top w:val="single" w:sz="8" w:space="0" w:color="auto"/>
              <w:left w:val="nil"/>
              <w:bottom w:val="single" w:sz="8" w:space="0" w:color="auto"/>
              <w:right w:val="single" w:sz="4" w:space="0" w:color="auto"/>
            </w:tcBorders>
            <w:vAlign w:val="center"/>
          </w:tcPr>
          <w:p w14:paraId="19F73CE3" w14:textId="78A33456" w:rsidR="000549CC" w:rsidRPr="00EC6C63" w:rsidRDefault="004E2580" w:rsidP="00F313FB">
            <w:pPr>
              <w:spacing w:after="0" w:line="240" w:lineRule="auto"/>
              <w:jc w:val="left"/>
              <w:rPr>
                <w:rFonts w:eastAsia="Times New Roman" w:cs="Arial"/>
                <w:sz w:val="18"/>
                <w:szCs w:val="18"/>
                <w:lang w:val="en-GB"/>
              </w:rPr>
            </w:pPr>
            <w:r>
              <w:rPr>
                <w:rStyle w:val="codeChar"/>
                <w:rFonts w:cs="Courier New"/>
                <w:szCs w:val="22"/>
              </w:rPr>
              <w:t>labl</w:t>
            </w:r>
          </w:p>
        </w:tc>
        <w:tc>
          <w:tcPr>
            <w:tcW w:w="283" w:type="dxa"/>
            <w:tcBorders>
              <w:top w:val="nil"/>
              <w:left w:val="single" w:sz="4" w:space="0" w:color="auto"/>
              <w:bottom w:val="single" w:sz="8" w:space="0" w:color="auto"/>
              <w:right w:val="single" w:sz="8" w:space="0" w:color="auto"/>
            </w:tcBorders>
            <w:shd w:val="clear" w:color="auto" w:fill="auto"/>
            <w:vAlign w:val="center"/>
          </w:tcPr>
          <w:p w14:paraId="3BEBD8CF" w14:textId="07E20AC8" w:rsidR="000549CC" w:rsidRPr="00F313FB" w:rsidRDefault="004E2580" w:rsidP="00242926">
            <w:pPr>
              <w:spacing w:after="0" w:line="240" w:lineRule="auto"/>
              <w:rPr>
                <w:rFonts w:eastAsia="Times New Roman" w:cs="Arial"/>
                <w:sz w:val="18"/>
                <w:szCs w:val="18"/>
              </w:rPr>
            </w:pPr>
            <w:r w:rsidRPr="00F313FB">
              <w:rPr>
                <w:rFonts w:eastAsia="Times New Roman" w:cs="Arial"/>
                <w:sz w:val="18"/>
                <w:szCs w:val="18"/>
              </w:rPr>
              <w:t> </w:t>
            </w:r>
          </w:p>
        </w:tc>
        <w:tc>
          <w:tcPr>
            <w:tcW w:w="993" w:type="dxa"/>
            <w:tcBorders>
              <w:top w:val="nil"/>
              <w:left w:val="nil"/>
              <w:bottom w:val="single" w:sz="8" w:space="0" w:color="auto"/>
              <w:right w:val="single" w:sz="8" w:space="0" w:color="auto"/>
            </w:tcBorders>
            <w:shd w:val="clear" w:color="auto" w:fill="auto"/>
          </w:tcPr>
          <w:p w14:paraId="61E94953" w14:textId="7C3823AB" w:rsidR="000549CC" w:rsidRDefault="000549CC" w:rsidP="00242926">
            <w:pPr>
              <w:spacing w:after="0" w:line="240" w:lineRule="auto"/>
              <w:rPr>
                <w:rFonts w:cs="Arial"/>
                <w:sz w:val="18"/>
                <w:szCs w:val="18"/>
                <w:lang w:val="en-GB" w:bidi="x-none"/>
              </w:rPr>
            </w:pPr>
            <w:r w:rsidRPr="00380674">
              <w:rPr>
                <w:rFonts w:cs="Arial"/>
                <w:sz w:val="18"/>
                <w:szCs w:val="18"/>
                <w:lang w:val="en-US" w:bidi="x-none"/>
              </w:rPr>
              <w:fldChar w:fldCharType="begin"/>
            </w:r>
            <w:r w:rsidRPr="00380674">
              <w:rPr>
                <w:rFonts w:cs="Arial"/>
                <w:sz w:val="18"/>
                <w:szCs w:val="18"/>
                <w:lang w:val="en-US" w:bidi="x-none"/>
              </w:rPr>
              <w:instrText xml:space="preserve"> REF _Ref112857081 \r \h </w:instrText>
            </w:r>
            <w:r w:rsidR="0024684B">
              <w:rPr>
                <w:rFonts w:cs="Arial"/>
                <w:sz w:val="18"/>
                <w:szCs w:val="18"/>
                <w:lang w:val="en-US" w:bidi="x-none"/>
              </w:rPr>
              <w:instrText xml:space="preserve"> \* MERGEFORMAT </w:instrText>
            </w:r>
            <w:r w:rsidRPr="00380674">
              <w:rPr>
                <w:rFonts w:cs="Arial"/>
                <w:sz w:val="18"/>
                <w:szCs w:val="18"/>
                <w:lang w:val="en-US" w:bidi="x-none"/>
              </w:rPr>
            </w:r>
            <w:r w:rsidRPr="00380674">
              <w:rPr>
                <w:rFonts w:cs="Arial"/>
                <w:sz w:val="18"/>
                <w:szCs w:val="18"/>
                <w:lang w:val="en-US" w:bidi="x-none"/>
              </w:rPr>
              <w:fldChar w:fldCharType="separate"/>
            </w:r>
            <w:r w:rsidR="00975752">
              <w:rPr>
                <w:rFonts w:cs="Arial"/>
                <w:sz w:val="18"/>
                <w:szCs w:val="18"/>
                <w:lang w:val="en-US" w:bidi="x-none"/>
              </w:rPr>
              <w:t>8.10.5</w:t>
            </w:r>
            <w:r w:rsidRPr="00380674">
              <w:rPr>
                <w:rFonts w:cs="Arial"/>
                <w:sz w:val="18"/>
                <w:szCs w:val="18"/>
                <w:lang w:val="en-GB" w:bidi="x-none"/>
              </w:rPr>
              <w:fldChar w:fldCharType="end"/>
            </w:r>
          </w:p>
        </w:tc>
        <w:tc>
          <w:tcPr>
            <w:tcW w:w="3764" w:type="dxa"/>
            <w:tcBorders>
              <w:top w:val="nil"/>
              <w:left w:val="nil"/>
              <w:bottom w:val="single" w:sz="8" w:space="0" w:color="auto"/>
              <w:right w:val="single" w:sz="8" w:space="0" w:color="auto"/>
            </w:tcBorders>
            <w:shd w:val="clear" w:color="auto" w:fill="auto"/>
            <w:vAlign w:val="center"/>
          </w:tcPr>
          <w:p w14:paraId="4DAEE3F9" w14:textId="77777777" w:rsidR="000549CC" w:rsidRPr="00EC6C63" w:rsidRDefault="000549CC" w:rsidP="00242926">
            <w:pPr>
              <w:spacing w:after="0" w:line="240" w:lineRule="auto"/>
              <w:rPr>
                <w:rFonts w:eastAsia="Times New Roman" w:cs="Arial"/>
                <w:i/>
                <w:iCs/>
                <w:sz w:val="18"/>
                <w:szCs w:val="18"/>
                <w:lang w:val="en-GB"/>
              </w:rPr>
            </w:pPr>
            <w:r>
              <w:rPr>
                <w:rFonts w:eastAsia="Times New Roman" w:cs="Arial"/>
                <w:i/>
                <w:iCs/>
                <w:sz w:val="18"/>
                <w:szCs w:val="18"/>
                <w:lang w:val="en-GB"/>
              </w:rPr>
              <w:t>label</w:t>
            </w:r>
          </w:p>
        </w:tc>
      </w:tr>
      <w:tr w:rsidR="000549CC" w14:paraId="676512C9"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tcPr>
          <w:p w14:paraId="656C69B0" w14:textId="61B37BBA" w:rsidR="000549CC" w:rsidRPr="00A0219B" w:rsidRDefault="004E2580" w:rsidP="00242926">
            <w:pPr>
              <w:spacing w:after="0" w:line="240" w:lineRule="auto"/>
              <w:ind w:left="-3"/>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0B1F6F57" w14:textId="3D9E6869" w:rsidR="000549CC" w:rsidRPr="00A0219B" w:rsidRDefault="004E2580" w:rsidP="00242926">
            <w:pPr>
              <w:spacing w:after="0" w:line="240" w:lineRule="auto"/>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4FFF0D62" w14:textId="011855D2" w:rsidR="000549CC" w:rsidRDefault="004E2580" w:rsidP="00242926">
            <w:pPr>
              <w:spacing w:after="0" w:line="240" w:lineRule="auto"/>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06B14BF6" w14:textId="1DA10C51" w:rsidR="000549CC" w:rsidRDefault="004E2580" w:rsidP="00242926">
            <w:pPr>
              <w:spacing w:after="0" w:line="240" w:lineRule="auto"/>
              <w:rPr>
                <w:rStyle w:val="codeChar"/>
                <w:rFonts w:cs="Courier New"/>
                <w:szCs w:val="22"/>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5ABBCA4C" w14:textId="1AA03423" w:rsidR="000549CC" w:rsidRPr="00A0219B" w:rsidRDefault="004E2580" w:rsidP="00242926">
            <w:pPr>
              <w:spacing w:after="0" w:line="240" w:lineRule="auto"/>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714CACB5" w14:textId="5DFC4A6C" w:rsidR="000549CC" w:rsidRPr="00A0219B" w:rsidRDefault="004E2580" w:rsidP="00242926">
            <w:pPr>
              <w:spacing w:after="0" w:line="240" w:lineRule="auto"/>
              <w:rPr>
                <w:rStyle w:val="codeChar"/>
                <w:rFonts w:cs="Courier New"/>
                <w:szCs w:val="22"/>
              </w:rPr>
            </w:pPr>
            <w:r w:rsidRPr="00A3770E">
              <w:rPr>
                <w:rStyle w:val="codeChar"/>
              </w:rPr>
              <w:t> </w:t>
            </w:r>
          </w:p>
        </w:tc>
        <w:tc>
          <w:tcPr>
            <w:tcW w:w="580" w:type="dxa"/>
            <w:tcBorders>
              <w:top w:val="single" w:sz="8" w:space="0" w:color="auto"/>
              <w:left w:val="nil"/>
              <w:bottom w:val="single" w:sz="8" w:space="0" w:color="auto"/>
              <w:right w:val="single" w:sz="4" w:space="0" w:color="auto"/>
            </w:tcBorders>
            <w:vAlign w:val="center"/>
          </w:tcPr>
          <w:p w14:paraId="1D5DD0F1" w14:textId="1E5C089C" w:rsidR="000549CC" w:rsidRPr="00EC6C63" w:rsidRDefault="004E2580" w:rsidP="00F313FB">
            <w:pPr>
              <w:spacing w:after="0" w:line="240" w:lineRule="auto"/>
              <w:jc w:val="left"/>
              <w:rPr>
                <w:rFonts w:eastAsia="Times New Roman" w:cs="Arial"/>
                <w:sz w:val="18"/>
                <w:szCs w:val="18"/>
                <w:lang w:val="en-GB"/>
              </w:rPr>
            </w:pPr>
            <w:r>
              <w:rPr>
                <w:rFonts w:ascii="Courier New" w:eastAsia="Times New Roman" w:hAnsi="Courier New" w:cs="Courier New"/>
                <w:szCs w:val="22"/>
                <w:lang w:val="en-US"/>
              </w:rPr>
              <w:t>chnl</w:t>
            </w:r>
          </w:p>
        </w:tc>
        <w:tc>
          <w:tcPr>
            <w:tcW w:w="283" w:type="dxa"/>
            <w:tcBorders>
              <w:top w:val="nil"/>
              <w:left w:val="single" w:sz="4" w:space="0" w:color="auto"/>
              <w:bottom w:val="single" w:sz="8" w:space="0" w:color="auto"/>
              <w:right w:val="single" w:sz="8" w:space="0" w:color="auto"/>
            </w:tcBorders>
            <w:shd w:val="clear" w:color="auto" w:fill="auto"/>
            <w:vAlign w:val="center"/>
          </w:tcPr>
          <w:p w14:paraId="258A998F" w14:textId="05C44D76" w:rsidR="000549CC" w:rsidRPr="00F313FB" w:rsidRDefault="004E2580" w:rsidP="00242926">
            <w:pPr>
              <w:spacing w:after="0" w:line="240" w:lineRule="auto"/>
              <w:rPr>
                <w:rFonts w:eastAsia="Times New Roman" w:cs="Arial"/>
                <w:sz w:val="18"/>
                <w:szCs w:val="18"/>
              </w:rPr>
            </w:pPr>
            <w:r w:rsidRPr="00F313FB">
              <w:rPr>
                <w:rFonts w:eastAsia="Times New Roman" w:cs="Arial"/>
                <w:sz w:val="18"/>
                <w:szCs w:val="18"/>
              </w:rPr>
              <w:t> </w:t>
            </w:r>
          </w:p>
        </w:tc>
        <w:tc>
          <w:tcPr>
            <w:tcW w:w="993" w:type="dxa"/>
            <w:tcBorders>
              <w:top w:val="nil"/>
              <w:left w:val="nil"/>
              <w:bottom w:val="single" w:sz="8" w:space="0" w:color="auto"/>
              <w:right w:val="single" w:sz="8" w:space="0" w:color="auto"/>
            </w:tcBorders>
            <w:shd w:val="clear" w:color="auto" w:fill="auto"/>
          </w:tcPr>
          <w:p w14:paraId="5131DBE3" w14:textId="4B6FB574" w:rsidR="000549CC" w:rsidRDefault="000549CC" w:rsidP="00242926">
            <w:pPr>
              <w:spacing w:after="0" w:line="240" w:lineRule="auto"/>
              <w:rPr>
                <w:rFonts w:cs="Arial"/>
                <w:sz w:val="18"/>
                <w:szCs w:val="18"/>
                <w:lang w:val="en-GB" w:bidi="x-none"/>
              </w:rPr>
            </w:pPr>
            <w:r w:rsidRPr="00380674">
              <w:rPr>
                <w:rFonts w:cs="Arial"/>
                <w:sz w:val="18"/>
                <w:szCs w:val="18"/>
                <w:lang w:val="en-US" w:bidi="x-none"/>
              </w:rPr>
              <w:fldChar w:fldCharType="begin"/>
            </w:r>
            <w:r w:rsidRPr="00380674">
              <w:rPr>
                <w:rFonts w:cs="Arial"/>
                <w:sz w:val="18"/>
                <w:szCs w:val="18"/>
                <w:lang w:val="en-US" w:bidi="x-none"/>
              </w:rPr>
              <w:instrText xml:space="preserve"> REF _Ref112857100 \r \h </w:instrText>
            </w:r>
            <w:r w:rsidR="0024684B">
              <w:rPr>
                <w:rFonts w:cs="Arial"/>
                <w:sz w:val="18"/>
                <w:szCs w:val="18"/>
                <w:lang w:val="en-US" w:bidi="x-none"/>
              </w:rPr>
              <w:instrText xml:space="preserve"> \* MERGEFORMAT </w:instrText>
            </w:r>
            <w:r w:rsidRPr="00380674">
              <w:rPr>
                <w:rFonts w:cs="Arial"/>
                <w:sz w:val="18"/>
                <w:szCs w:val="18"/>
                <w:lang w:val="en-US" w:bidi="x-none"/>
              </w:rPr>
            </w:r>
            <w:r w:rsidRPr="00380674">
              <w:rPr>
                <w:rFonts w:cs="Arial"/>
                <w:sz w:val="18"/>
                <w:szCs w:val="18"/>
                <w:lang w:val="en-US" w:bidi="x-none"/>
              </w:rPr>
              <w:fldChar w:fldCharType="separate"/>
            </w:r>
            <w:r w:rsidR="00975752">
              <w:rPr>
                <w:rFonts w:cs="Arial"/>
                <w:sz w:val="18"/>
                <w:szCs w:val="18"/>
                <w:lang w:val="en-US" w:bidi="x-none"/>
              </w:rPr>
              <w:t>12.2.4</w:t>
            </w:r>
            <w:r w:rsidRPr="00380674">
              <w:rPr>
                <w:rFonts w:cs="Arial"/>
                <w:sz w:val="18"/>
                <w:szCs w:val="18"/>
                <w:lang w:val="en-GB" w:bidi="x-none"/>
              </w:rPr>
              <w:fldChar w:fldCharType="end"/>
            </w:r>
          </w:p>
        </w:tc>
        <w:tc>
          <w:tcPr>
            <w:tcW w:w="3764" w:type="dxa"/>
            <w:tcBorders>
              <w:top w:val="nil"/>
              <w:left w:val="nil"/>
              <w:bottom w:val="single" w:sz="8" w:space="0" w:color="auto"/>
              <w:right w:val="single" w:sz="8" w:space="0" w:color="auto"/>
            </w:tcBorders>
            <w:shd w:val="clear" w:color="auto" w:fill="auto"/>
            <w:vAlign w:val="center"/>
          </w:tcPr>
          <w:p w14:paraId="00CD849C" w14:textId="77777777" w:rsidR="000549CC" w:rsidRPr="00EC6C63" w:rsidRDefault="000549CC" w:rsidP="00242926">
            <w:pPr>
              <w:spacing w:after="0" w:line="240" w:lineRule="auto"/>
              <w:rPr>
                <w:rFonts w:eastAsia="Times New Roman" w:cs="Arial"/>
                <w:i/>
                <w:iCs/>
                <w:sz w:val="18"/>
                <w:szCs w:val="18"/>
                <w:lang w:val="en-GB"/>
              </w:rPr>
            </w:pPr>
            <w:r>
              <w:rPr>
                <w:rFonts w:eastAsia="Times New Roman" w:cs="Arial"/>
                <w:i/>
                <w:iCs/>
                <w:sz w:val="18"/>
                <w:szCs w:val="18"/>
                <w:lang w:val="en-GB"/>
              </w:rPr>
              <w:t>channel layout</w:t>
            </w:r>
          </w:p>
        </w:tc>
      </w:tr>
      <w:tr w:rsidR="000549CC" w14:paraId="010141BC"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tcPr>
          <w:p w14:paraId="2B8E991D" w14:textId="51987AFF" w:rsidR="000549CC" w:rsidRPr="00A0219B" w:rsidRDefault="004E2580" w:rsidP="00242926">
            <w:pPr>
              <w:spacing w:after="0" w:line="240" w:lineRule="auto"/>
              <w:ind w:left="-3"/>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1894C8A7" w14:textId="1CFA83A1" w:rsidR="000549CC" w:rsidRPr="00A0219B" w:rsidRDefault="004E2580" w:rsidP="00242926">
            <w:pPr>
              <w:spacing w:after="0" w:line="240" w:lineRule="auto"/>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1EE25D5A" w14:textId="4699FFE3" w:rsidR="000549CC" w:rsidRDefault="004E2580" w:rsidP="00242926">
            <w:pPr>
              <w:spacing w:after="0" w:line="240" w:lineRule="auto"/>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6D23FF63" w14:textId="1769882E" w:rsidR="000549CC" w:rsidRDefault="004E2580" w:rsidP="00242926">
            <w:pPr>
              <w:spacing w:after="0" w:line="240" w:lineRule="auto"/>
              <w:rPr>
                <w:rStyle w:val="codeChar"/>
                <w:rFonts w:cs="Courier New"/>
                <w:szCs w:val="22"/>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190973ED" w14:textId="0EFCE854" w:rsidR="000549CC" w:rsidRDefault="004E2580" w:rsidP="00242926">
            <w:pPr>
              <w:spacing w:after="0" w:line="240" w:lineRule="auto"/>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1AB1016C" w14:textId="32BFFC28" w:rsidR="000549CC" w:rsidRPr="00A0219B" w:rsidRDefault="004E2580" w:rsidP="00242926">
            <w:pPr>
              <w:spacing w:after="0" w:line="240" w:lineRule="auto"/>
              <w:rPr>
                <w:rStyle w:val="codeChar"/>
                <w:rFonts w:cs="Courier New"/>
                <w:szCs w:val="22"/>
              </w:rPr>
            </w:pPr>
            <w:r w:rsidRPr="00A3770E">
              <w:rPr>
                <w:rStyle w:val="codeChar"/>
              </w:rPr>
              <w:t> </w:t>
            </w:r>
          </w:p>
        </w:tc>
        <w:tc>
          <w:tcPr>
            <w:tcW w:w="580" w:type="dxa"/>
            <w:tcBorders>
              <w:top w:val="single" w:sz="8" w:space="0" w:color="auto"/>
              <w:left w:val="nil"/>
              <w:bottom w:val="single" w:sz="8" w:space="0" w:color="auto"/>
              <w:right w:val="single" w:sz="4" w:space="0" w:color="auto"/>
            </w:tcBorders>
            <w:vAlign w:val="center"/>
          </w:tcPr>
          <w:p w14:paraId="403B2AD9" w14:textId="07A3A3C2" w:rsidR="000549CC" w:rsidRPr="00F313FB" w:rsidRDefault="004E2580" w:rsidP="00F313FB">
            <w:pPr>
              <w:spacing w:after="0" w:line="240" w:lineRule="auto"/>
              <w:jc w:val="left"/>
              <w:rPr>
                <w:rStyle w:val="codeChar"/>
              </w:rPr>
            </w:pPr>
            <w:r w:rsidRPr="00F313FB">
              <w:rPr>
                <w:rStyle w:val="codeChar"/>
              </w:rPr>
              <w:t>aedb</w:t>
            </w:r>
          </w:p>
        </w:tc>
        <w:tc>
          <w:tcPr>
            <w:tcW w:w="283" w:type="dxa"/>
            <w:tcBorders>
              <w:top w:val="nil"/>
              <w:left w:val="single" w:sz="4" w:space="0" w:color="auto"/>
              <w:bottom w:val="single" w:sz="8" w:space="0" w:color="auto"/>
              <w:right w:val="single" w:sz="8" w:space="0" w:color="auto"/>
            </w:tcBorders>
            <w:shd w:val="clear" w:color="auto" w:fill="auto"/>
            <w:vAlign w:val="center"/>
          </w:tcPr>
          <w:p w14:paraId="13905A2A" w14:textId="56DC6130" w:rsidR="000549CC" w:rsidRPr="00F313FB" w:rsidRDefault="004E2580" w:rsidP="00242926">
            <w:pPr>
              <w:spacing w:after="0" w:line="240" w:lineRule="auto"/>
              <w:rPr>
                <w:rFonts w:eastAsia="Times New Roman" w:cs="Arial"/>
                <w:sz w:val="18"/>
                <w:szCs w:val="18"/>
              </w:rPr>
            </w:pPr>
            <w:r w:rsidRPr="00F313FB">
              <w:rPr>
                <w:rFonts w:eastAsia="Times New Roman" w:cs="Arial"/>
                <w:sz w:val="18"/>
                <w:szCs w:val="18"/>
              </w:rPr>
              <w:t> </w:t>
            </w:r>
          </w:p>
        </w:tc>
        <w:tc>
          <w:tcPr>
            <w:tcW w:w="993" w:type="dxa"/>
            <w:tcBorders>
              <w:top w:val="nil"/>
              <w:left w:val="nil"/>
              <w:bottom w:val="single" w:sz="8" w:space="0" w:color="auto"/>
              <w:right w:val="single" w:sz="8" w:space="0" w:color="auto"/>
            </w:tcBorders>
            <w:shd w:val="clear" w:color="auto" w:fill="auto"/>
          </w:tcPr>
          <w:p w14:paraId="23DFAD24" w14:textId="2F7FA3C8" w:rsidR="000549CC" w:rsidRPr="00380674" w:rsidRDefault="000549CC" w:rsidP="00242926">
            <w:pPr>
              <w:spacing w:after="0" w:line="240" w:lineRule="auto"/>
              <w:rPr>
                <w:rFonts w:cs="Arial"/>
                <w:sz w:val="18"/>
                <w:szCs w:val="18"/>
                <w:lang w:val="en-US" w:bidi="x-none"/>
              </w:rPr>
            </w:pPr>
            <w:r>
              <w:rPr>
                <w:rFonts w:cs="Arial"/>
                <w:sz w:val="18"/>
                <w:szCs w:val="18"/>
                <w:lang w:val="en-US" w:bidi="x-none"/>
              </w:rPr>
              <w:fldChar w:fldCharType="begin"/>
            </w:r>
            <w:r>
              <w:rPr>
                <w:rFonts w:cs="Arial"/>
                <w:sz w:val="18"/>
                <w:szCs w:val="18"/>
                <w:lang w:val="en-US" w:bidi="x-none"/>
              </w:rPr>
              <w:instrText xml:space="preserve"> REF _Ref136017178 \r \h </w:instrText>
            </w:r>
            <w:r w:rsidR="0024684B">
              <w:rPr>
                <w:rFonts w:cs="Arial"/>
                <w:sz w:val="18"/>
                <w:szCs w:val="18"/>
                <w:lang w:val="en-US" w:bidi="x-none"/>
              </w:rPr>
              <w:instrText xml:space="preserve"> \* MERGEFORMAT </w:instrText>
            </w:r>
            <w:r>
              <w:rPr>
                <w:rFonts w:cs="Arial"/>
                <w:sz w:val="18"/>
                <w:szCs w:val="18"/>
                <w:lang w:val="en-US" w:bidi="x-none"/>
              </w:rPr>
            </w:r>
            <w:r>
              <w:rPr>
                <w:rFonts w:cs="Arial"/>
                <w:sz w:val="18"/>
                <w:szCs w:val="18"/>
                <w:lang w:val="en-US" w:bidi="x-none"/>
              </w:rPr>
              <w:fldChar w:fldCharType="separate"/>
            </w:r>
            <w:r w:rsidR="00975752">
              <w:rPr>
                <w:rFonts w:cs="Arial"/>
                <w:sz w:val="18"/>
                <w:szCs w:val="18"/>
                <w:lang w:val="en-US" w:bidi="x-none"/>
              </w:rPr>
              <w:t>12.2.10</w:t>
            </w:r>
            <w:r>
              <w:rPr>
                <w:rFonts w:cs="Arial"/>
                <w:sz w:val="18"/>
                <w:szCs w:val="18"/>
                <w:lang w:val="en-US" w:bidi="x-none"/>
              </w:rPr>
              <w:fldChar w:fldCharType="end"/>
            </w:r>
          </w:p>
        </w:tc>
        <w:tc>
          <w:tcPr>
            <w:tcW w:w="3764" w:type="dxa"/>
            <w:tcBorders>
              <w:top w:val="nil"/>
              <w:left w:val="nil"/>
              <w:bottom w:val="single" w:sz="8" w:space="0" w:color="auto"/>
              <w:right w:val="single" w:sz="8" w:space="0" w:color="auto"/>
            </w:tcBorders>
            <w:shd w:val="clear" w:color="auto" w:fill="auto"/>
            <w:vAlign w:val="center"/>
          </w:tcPr>
          <w:p w14:paraId="42AA8E16" w14:textId="77777777" w:rsidR="006E0049" w:rsidRDefault="000549CC" w:rsidP="00242926">
            <w:pPr>
              <w:spacing w:after="0" w:line="240" w:lineRule="auto"/>
              <w:rPr>
                <w:rFonts w:eastAsia="Times New Roman" w:cs="Arial"/>
                <w:i/>
                <w:iCs/>
                <w:sz w:val="18"/>
                <w:szCs w:val="18"/>
                <w:lang w:val="en-GB"/>
              </w:rPr>
            </w:pPr>
            <w:r>
              <w:rPr>
                <w:rFonts w:eastAsia="Times New Roman" w:cs="Arial"/>
                <w:i/>
                <w:iCs/>
                <w:sz w:val="18"/>
                <w:szCs w:val="18"/>
                <w:lang w:val="en-GB"/>
              </w:rPr>
              <w:t xml:space="preserve">audio element description </w:t>
            </w:r>
          </w:p>
          <w:p w14:paraId="5701F42D" w14:textId="27B76BAD" w:rsidR="000549CC" w:rsidRDefault="000549CC" w:rsidP="00242926">
            <w:pPr>
              <w:spacing w:after="0" w:line="240" w:lineRule="auto"/>
              <w:rPr>
                <w:rFonts w:eastAsia="Times New Roman" w:cs="Arial"/>
                <w:i/>
                <w:iCs/>
                <w:sz w:val="18"/>
                <w:szCs w:val="18"/>
                <w:lang w:val="en-GB"/>
              </w:rPr>
            </w:pPr>
            <w:r w:rsidRPr="00242926">
              <w:rPr>
                <w:rFonts w:eastAsia="Times New Roman" w:cs="Arial"/>
                <w:i/>
                <w:iCs/>
                <w:sz w:val="18"/>
                <w:szCs w:val="18"/>
                <w:highlight w:val="yellow"/>
                <w:lang w:val="en-GB"/>
              </w:rPr>
              <w:t>[Ed.</w:t>
            </w:r>
            <w:r w:rsidR="006E0049">
              <w:rPr>
                <w:rFonts w:eastAsia="Times New Roman" w:cs="Arial"/>
                <w:i/>
                <w:iCs/>
                <w:sz w:val="18"/>
                <w:szCs w:val="18"/>
                <w:highlight w:val="yellow"/>
                <w:lang w:val="en-GB"/>
              </w:rPr>
              <w:t>Note]</w:t>
            </w:r>
            <w:r w:rsidRPr="00242926">
              <w:rPr>
                <w:rFonts w:eastAsia="Times New Roman" w:cs="Arial"/>
                <w:i/>
                <w:iCs/>
                <w:sz w:val="18"/>
                <w:szCs w:val="18"/>
                <w:highlight w:val="yellow"/>
                <w:lang w:val="en-GB"/>
              </w:rPr>
              <w:t xml:space="preserve"> 'aepp' and 'aepr' child boxes are not described in the table due to lack of table columns</w:t>
            </w:r>
          </w:p>
        </w:tc>
      </w:tr>
      <w:tr w:rsidR="000549CC" w14:paraId="5E9B02F8"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tcPr>
          <w:p w14:paraId="2843858A" w14:textId="46624DA7" w:rsidR="000549CC" w:rsidRPr="00A0219B" w:rsidRDefault="004E2580" w:rsidP="00242926">
            <w:pPr>
              <w:spacing w:after="0" w:line="240" w:lineRule="auto"/>
              <w:ind w:left="-3"/>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4166DA79" w14:textId="4449D6EC" w:rsidR="000549CC" w:rsidRPr="00A0219B" w:rsidRDefault="004E2580" w:rsidP="00242926">
            <w:pPr>
              <w:spacing w:after="0" w:line="240" w:lineRule="auto"/>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21D8230C" w14:textId="5FC6F665" w:rsidR="000549CC" w:rsidRDefault="004E2580" w:rsidP="00242926">
            <w:pPr>
              <w:spacing w:after="0" w:line="240" w:lineRule="auto"/>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7BC53F4C" w14:textId="6EE778A6" w:rsidR="000549CC" w:rsidRDefault="004E2580" w:rsidP="00242926">
            <w:pPr>
              <w:spacing w:after="0" w:line="240" w:lineRule="auto"/>
              <w:rPr>
                <w:rStyle w:val="codeChar"/>
                <w:rFonts w:cs="Courier New"/>
                <w:szCs w:val="22"/>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591A52CD" w14:textId="0A396C17" w:rsidR="000549CC" w:rsidRDefault="004E2580" w:rsidP="00242926">
            <w:pPr>
              <w:spacing w:after="0" w:line="240" w:lineRule="auto"/>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61E7569E" w14:textId="4EAF80FE" w:rsidR="000549CC" w:rsidRDefault="004E2580" w:rsidP="00242926">
            <w:pPr>
              <w:spacing w:after="0" w:line="240" w:lineRule="auto"/>
              <w:rPr>
                <w:rFonts w:ascii="Courier New" w:eastAsia="Times New Roman" w:hAnsi="Courier New" w:cs="Courier New"/>
                <w:szCs w:val="22"/>
                <w:lang w:val="en-US"/>
              </w:rPr>
            </w:pPr>
            <w:r>
              <w:rPr>
                <w:rFonts w:ascii="Courier New" w:eastAsia="Times New Roman" w:hAnsi="Courier New" w:cs="Courier New"/>
                <w:szCs w:val="22"/>
                <w:lang w:val="en-US"/>
              </w:rPr>
              <w:t>aepp</w:t>
            </w:r>
          </w:p>
        </w:tc>
        <w:tc>
          <w:tcPr>
            <w:tcW w:w="580" w:type="dxa"/>
            <w:tcBorders>
              <w:top w:val="single" w:sz="8" w:space="0" w:color="auto"/>
              <w:left w:val="nil"/>
              <w:bottom w:val="single" w:sz="8" w:space="0" w:color="auto"/>
              <w:right w:val="single" w:sz="4" w:space="0" w:color="auto"/>
            </w:tcBorders>
            <w:vAlign w:val="center"/>
          </w:tcPr>
          <w:p w14:paraId="27F7C493" w14:textId="155B51B4" w:rsidR="000549CC" w:rsidRPr="00EC6C63" w:rsidRDefault="004E2580" w:rsidP="00F313FB">
            <w:pPr>
              <w:spacing w:after="0" w:line="240" w:lineRule="auto"/>
              <w:jc w:val="left"/>
              <w:rPr>
                <w:rFonts w:eastAsia="Times New Roman" w:cs="Arial"/>
                <w:sz w:val="18"/>
                <w:szCs w:val="18"/>
                <w:lang w:val="en-GB"/>
              </w:rPr>
            </w:pPr>
            <w:r w:rsidRPr="00A3770E">
              <w:rPr>
                <w:rStyle w:val="codeChar"/>
              </w:rPr>
              <w:t> </w:t>
            </w:r>
          </w:p>
        </w:tc>
        <w:tc>
          <w:tcPr>
            <w:tcW w:w="283" w:type="dxa"/>
            <w:tcBorders>
              <w:top w:val="nil"/>
              <w:left w:val="single" w:sz="4" w:space="0" w:color="auto"/>
              <w:bottom w:val="single" w:sz="8" w:space="0" w:color="auto"/>
              <w:right w:val="single" w:sz="8" w:space="0" w:color="auto"/>
            </w:tcBorders>
            <w:shd w:val="clear" w:color="auto" w:fill="auto"/>
            <w:vAlign w:val="center"/>
          </w:tcPr>
          <w:p w14:paraId="02F2C491" w14:textId="6B5A31C4" w:rsidR="000549CC" w:rsidRPr="00F313FB" w:rsidRDefault="004E2580" w:rsidP="00242926">
            <w:pPr>
              <w:spacing w:after="0" w:line="240" w:lineRule="auto"/>
              <w:rPr>
                <w:rFonts w:eastAsia="Times New Roman" w:cs="Arial"/>
                <w:sz w:val="18"/>
                <w:szCs w:val="18"/>
              </w:rPr>
            </w:pPr>
            <w:r w:rsidRPr="00F313FB">
              <w:rPr>
                <w:rFonts w:eastAsia="Times New Roman" w:cs="Arial"/>
                <w:sz w:val="18"/>
                <w:szCs w:val="18"/>
              </w:rPr>
              <w:t> </w:t>
            </w:r>
          </w:p>
        </w:tc>
        <w:tc>
          <w:tcPr>
            <w:tcW w:w="993" w:type="dxa"/>
            <w:tcBorders>
              <w:top w:val="nil"/>
              <w:left w:val="nil"/>
              <w:bottom w:val="single" w:sz="8" w:space="0" w:color="auto"/>
              <w:right w:val="single" w:sz="8" w:space="0" w:color="auto"/>
            </w:tcBorders>
            <w:shd w:val="clear" w:color="auto" w:fill="auto"/>
          </w:tcPr>
          <w:p w14:paraId="366BA7FF" w14:textId="74F5A682" w:rsidR="000549CC" w:rsidRDefault="000549CC" w:rsidP="00242926">
            <w:pPr>
              <w:spacing w:after="0" w:line="240" w:lineRule="auto"/>
              <w:rPr>
                <w:rFonts w:cs="Arial"/>
                <w:sz w:val="18"/>
                <w:szCs w:val="18"/>
                <w:lang w:val="en-US" w:bidi="x-none"/>
              </w:rPr>
            </w:pPr>
            <w:r>
              <w:rPr>
                <w:rFonts w:cs="Arial"/>
                <w:sz w:val="18"/>
                <w:szCs w:val="18"/>
                <w:lang w:val="en-US" w:bidi="x-none"/>
              </w:rPr>
              <w:fldChar w:fldCharType="begin"/>
            </w:r>
            <w:r>
              <w:rPr>
                <w:rFonts w:cs="Arial"/>
                <w:sz w:val="18"/>
                <w:szCs w:val="18"/>
                <w:lang w:val="en-US" w:bidi="x-none"/>
              </w:rPr>
              <w:instrText xml:space="preserve"> REF _Ref136018006 \r \h </w:instrText>
            </w:r>
            <w:r w:rsidR="0024684B">
              <w:rPr>
                <w:rFonts w:cs="Arial"/>
                <w:sz w:val="18"/>
                <w:szCs w:val="18"/>
                <w:lang w:val="en-US" w:bidi="x-none"/>
              </w:rPr>
              <w:instrText xml:space="preserve"> \* MERGEFORMAT </w:instrText>
            </w:r>
            <w:r>
              <w:rPr>
                <w:rFonts w:cs="Arial"/>
                <w:sz w:val="18"/>
                <w:szCs w:val="18"/>
                <w:lang w:val="en-US" w:bidi="x-none"/>
              </w:rPr>
            </w:r>
            <w:r>
              <w:rPr>
                <w:rFonts w:cs="Arial"/>
                <w:sz w:val="18"/>
                <w:szCs w:val="18"/>
                <w:lang w:val="en-US" w:bidi="x-none"/>
              </w:rPr>
              <w:fldChar w:fldCharType="separate"/>
            </w:r>
            <w:r w:rsidR="00975752">
              <w:rPr>
                <w:rFonts w:cs="Arial"/>
                <w:sz w:val="18"/>
                <w:szCs w:val="18"/>
                <w:lang w:val="en-US" w:bidi="x-none"/>
              </w:rPr>
              <w:t>12.2.11</w:t>
            </w:r>
            <w:r>
              <w:rPr>
                <w:rFonts w:cs="Arial"/>
                <w:sz w:val="18"/>
                <w:szCs w:val="18"/>
                <w:lang w:val="en-US" w:bidi="x-none"/>
              </w:rPr>
              <w:fldChar w:fldCharType="end"/>
            </w:r>
          </w:p>
        </w:tc>
        <w:tc>
          <w:tcPr>
            <w:tcW w:w="3764" w:type="dxa"/>
            <w:tcBorders>
              <w:top w:val="nil"/>
              <w:left w:val="nil"/>
              <w:bottom w:val="single" w:sz="8" w:space="0" w:color="auto"/>
              <w:right w:val="single" w:sz="8" w:space="0" w:color="auto"/>
            </w:tcBorders>
            <w:shd w:val="clear" w:color="auto" w:fill="auto"/>
            <w:vAlign w:val="center"/>
          </w:tcPr>
          <w:p w14:paraId="5B18B9C1" w14:textId="77777777" w:rsidR="000549CC" w:rsidRDefault="000549CC" w:rsidP="00242926">
            <w:pPr>
              <w:spacing w:after="0" w:line="240" w:lineRule="auto"/>
              <w:rPr>
                <w:rFonts w:eastAsia="Times New Roman" w:cs="Arial"/>
                <w:i/>
                <w:iCs/>
                <w:sz w:val="18"/>
                <w:szCs w:val="18"/>
                <w:lang w:val="en-GB"/>
              </w:rPr>
            </w:pPr>
            <w:r>
              <w:rPr>
                <w:rFonts w:eastAsia="Times New Roman" w:cs="Arial"/>
                <w:i/>
                <w:iCs/>
                <w:sz w:val="18"/>
                <w:szCs w:val="18"/>
                <w:lang w:val="en-GB"/>
              </w:rPr>
              <w:t>a</w:t>
            </w:r>
            <w:r w:rsidRPr="00F279B0">
              <w:rPr>
                <w:rFonts w:eastAsia="Times New Roman" w:cs="Arial"/>
                <w:i/>
                <w:iCs/>
                <w:sz w:val="18"/>
                <w:szCs w:val="18"/>
                <w:lang w:val="en-GB"/>
              </w:rPr>
              <w:t>udio element positioning interactivity polar</w:t>
            </w:r>
          </w:p>
        </w:tc>
      </w:tr>
      <w:tr w:rsidR="000549CC" w14:paraId="268C8E63"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tcPr>
          <w:p w14:paraId="7BCDC679" w14:textId="7E342210" w:rsidR="000549CC" w:rsidRPr="00A0219B" w:rsidRDefault="004E2580" w:rsidP="00242926">
            <w:pPr>
              <w:spacing w:after="0" w:line="240" w:lineRule="auto"/>
              <w:ind w:left="-3"/>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2043FCC1" w14:textId="310BB560" w:rsidR="000549CC" w:rsidRPr="00A0219B" w:rsidRDefault="004E2580" w:rsidP="00242926">
            <w:pPr>
              <w:spacing w:after="0" w:line="240" w:lineRule="auto"/>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6B44480F" w14:textId="2939FD91" w:rsidR="000549CC" w:rsidRDefault="004E2580" w:rsidP="00242926">
            <w:pPr>
              <w:spacing w:after="0" w:line="240" w:lineRule="auto"/>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358D6062" w14:textId="30C1676A" w:rsidR="000549CC" w:rsidRDefault="004E2580" w:rsidP="00242926">
            <w:pPr>
              <w:spacing w:after="0" w:line="240" w:lineRule="auto"/>
              <w:rPr>
                <w:rStyle w:val="codeChar"/>
                <w:rFonts w:cs="Courier New"/>
                <w:szCs w:val="22"/>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0BB7700A" w14:textId="57F474DD" w:rsidR="000549CC" w:rsidRDefault="004E2580" w:rsidP="00242926">
            <w:pPr>
              <w:spacing w:after="0" w:line="240" w:lineRule="auto"/>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1751DA58" w14:textId="7BA108CD" w:rsidR="000549CC" w:rsidRDefault="004E2580" w:rsidP="00242926">
            <w:pPr>
              <w:spacing w:after="0" w:line="240" w:lineRule="auto"/>
              <w:rPr>
                <w:rFonts w:ascii="Courier New" w:eastAsia="Times New Roman" w:hAnsi="Courier New" w:cs="Courier New"/>
                <w:szCs w:val="22"/>
                <w:lang w:val="en-US"/>
              </w:rPr>
            </w:pPr>
            <w:r>
              <w:rPr>
                <w:rFonts w:ascii="Courier New" w:eastAsia="Times New Roman" w:hAnsi="Courier New" w:cs="Courier New"/>
                <w:szCs w:val="22"/>
                <w:lang w:val="en-US"/>
              </w:rPr>
              <w:t>aepr</w:t>
            </w:r>
          </w:p>
        </w:tc>
        <w:tc>
          <w:tcPr>
            <w:tcW w:w="580" w:type="dxa"/>
            <w:tcBorders>
              <w:top w:val="single" w:sz="8" w:space="0" w:color="auto"/>
              <w:left w:val="nil"/>
              <w:bottom w:val="single" w:sz="8" w:space="0" w:color="auto"/>
              <w:right w:val="single" w:sz="4" w:space="0" w:color="auto"/>
            </w:tcBorders>
            <w:vAlign w:val="center"/>
          </w:tcPr>
          <w:p w14:paraId="295FAB7F" w14:textId="1DC287C5" w:rsidR="000549CC" w:rsidRPr="00EC6C63" w:rsidRDefault="004E2580" w:rsidP="00F313FB">
            <w:pPr>
              <w:spacing w:after="0" w:line="240" w:lineRule="auto"/>
              <w:jc w:val="left"/>
              <w:rPr>
                <w:rFonts w:eastAsia="Times New Roman" w:cs="Arial"/>
                <w:sz w:val="18"/>
                <w:szCs w:val="18"/>
                <w:lang w:val="en-GB"/>
              </w:rPr>
            </w:pPr>
            <w:r w:rsidRPr="00A3770E">
              <w:rPr>
                <w:rStyle w:val="codeChar"/>
              </w:rPr>
              <w:t> </w:t>
            </w:r>
          </w:p>
        </w:tc>
        <w:tc>
          <w:tcPr>
            <w:tcW w:w="283" w:type="dxa"/>
            <w:tcBorders>
              <w:top w:val="nil"/>
              <w:left w:val="single" w:sz="4" w:space="0" w:color="auto"/>
              <w:bottom w:val="single" w:sz="8" w:space="0" w:color="auto"/>
              <w:right w:val="single" w:sz="8" w:space="0" w:color="auto"/>
            </w:tcBorders>
            <w:shd w:val="clear" w:color="auto" w:fill="auto"/>
            <w:vAlign w:val="center"/>
          </w:tcPr>
          <w:p w14:paraId="3A3229FA" w14:textId="4ADF635D" w:rsidR="000549CC" w:rsidRPr="00F313FB" w:rsidRDefault="004E2580" w:rsidP="00242926">
            <w:pPr>
              <w:spacing w:after="0" w:line="240" w:lineRule="auto"/>
              <w:rPr>
                <w:rFonts w:eastAsia="Times New Roman" w:cs="Arial"/>
                <w:sz w:val="18"/>
                <w:szCs w:val="18"/>
              </w:rPr>
            </w:pPr>
            <w:r w:rsidRPr="00F313FB">
              <w:rPr>
                <w:rFonts w:eastAsia="Times New Roman" w:cs="Arial"/>
                <w:sz w:val="18"/>
                <w:szCs w:val="18"/>
              </w:rPr>
              <w:t> </w:t>
            </w:r>
          </w:p>
        </w:tc>
        <w:tc>
          <w:tcPr>
            <w:tcW w:w="993" w:type="dxa"/>
            <w:tcBorders>
              <w:top w:val="nil"/>
              <w:left w:val="nil"/>
              <w:bottom w:val="single" w:sz="8" w:space="0" w:color="auto"/>
              <w:right w:val="single" w:sz="8" w:space="0" w:color="auto"/>
            </w:tcBorders>
            <w:shd w:val="clear" w:color="auto" w:fill="auto"/>
          </w:tcPr>
          <w:p w14:paraId="318124A7" w14:textId="526874FB" w:rsidR="000549CC" w:rsidRDefault="000549CC" w:rsidP="00242926">
            <w:pPr>
              <w:spacing w:after="0" w:line="240" w:lineRule="auto"/>
              <w:rPr>
                <w:rFonts w:cs="Arial"/>
                <w:sz w:val="18"/>
                <w:szCs w:val="18"/>
                <w:lang w:val="en-US" w:bidi="x-none"/>
              </w:rPr>
            </w:pPr>
            <w:r>
              <w:rPr>
                <w:rFonts w:cs="Arial"/>
                <w:sz w:val="18"/>
                <w:szCs w:val="18"/>
                <w:lang w:val="en-US" w:bidi="x-none"/>
              </w:rPr>
              <w:fldChar w:fldCharType="begin"/>
            </w:r>
            <w:r>
              <w:rPr>
                <w:rFonts w:cs="Arial"/>
                <w:sz w:val="18"/>
                <w:szCs w:val="18"/>
                <w:lang w:val="en-US" w:bidi="x-none"/>
              </w:rPr>
              <w:instrText xml:space="preserve"> REF _Ref136017889 \r \h </w:instrText>
            </w:r>
            <w:r w:rsidR="0024684B">
              <w:rPr>
                <w:rFonts w:cs="Arial"/>
                <w:sz w:val="18"/>
                <w:szCs w:val="18"/>
                <w:lang w:val="en-US" w:bidi="x-none"/>
              </w:rPr>
              <w:instrText xml:space="preserve"> \* MERGEFORMAT </w:instrText>
            </w:r>
            <w:r>
              <w:rPr>
                <w:rFonts w:cs="Arial"/>
                <w:sz w:val="18"/>
                <w:szCs w:val="18"/>
                <w:lang w:val="en-US" w:bidi="x-none"/>
              </w:rPr>
            </w:r>
            <w:r>
              <w:rPr>
                <w:rFonts w:cs="Arial"/>
                <w:sz w:val="18"/>
                <w:szCs w:val="18"/>
                <w:lang w:val="en-US" w:bidi="x-none"/>
              </w:rPr>
              <w:fldChar w:fldCharType="separate"/>
            </w:r>
            <w:r w:rsidR="00975752">
              <w:rPr>
                <w:rFonts w:cs="Arial"/>
                <w:sz w:val="18"/>
                <w:szCs w:val="18"/>
                <w:lang w:val="en-US" w:bidi="x-none"/>
              </w:rPr>
              <w:t>12.2.12</w:t>
            </w:r>
            <w:r>
              <w:rPr>
                <w:rFonts w:cs="Arial"/>
                <w:sz w:val="18"/>
                <w:szCs w:val="18"/>
                <w:lang w:val="en-US" w:bidi="x-none"/>
              </w:rPr>
              <w:fldChar w:fldCharType="end"/>
            </w:r>
          </w:p>
        </w:tc>
        <w:tc>
          <w:tcPr>
            <w:tcW w:w="3764" w:type="dxa"/>
            <w:tcBorders>
              <w:top w:val="nil"/>
              <w:left w:val="nil"/>
              <w:bottom w:val="single" w:sz="8" w:space="0" w:color="auto"/>
              <w:right w:val="single" w:sz="8" w:space="0" w:color="auto"/>
            </w:tcBorders>
            <w:shd w:val="clear" w:color="auto" w:fill="auto"/>
            <w:vAlign w:val="center"/>
          </w:tcPr>
          <w:p w14:paraId="4267E36C" w14:textId="77777777" w:rsidR="000549CC" w:rsidRDefault="000549CC" w:rsidP="00242926">
            <w:pPr>
              <w:spacing w:after="0" w:line="240" w:lineRule="auto"/>
              <w:rPr>
                <w:rFonts w:eastAsia="Times New Roman" w:cs="Arial"/>
                <w:i/>
                <w:iCs/>
                <w:sz w:val="18"/>
                <w:szCs w:val="18"/>
                <w:lang w:val="en-GB"/>
              </w:rPr>
            </w:pPr>
            <w:r>
              <w:rPr>
                <w:rFonts w:eastAsia="Times New Roman" w:cs="Arial"/>
                <w:i/>
                <w:iCs/>
                <w:sz w:val="18"/>
                <w:szCs w:val="18"/>
                <w:lang w:val="en-GB"/>
              </w:rPr>
              <w:t>audio element prominence interactivity</w:t>
            </w:r>
          </w:p>
        </w:tc>
      </w:tr>
      <w:tr w:rsidR="000549CC" w14:paraId="6973038B"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tcPr>
          <w:p w14:paraId="793F31DF" w14:textId="76F3B59B" w:rsidR="000549CC" w:rsidRPr="00A0219B" w:rsidRDefault="004E2580" w:rsidP="00242926">
            <w:pPr>
              <w:spacing w:after="0" w:line="240" w:lineRule="auto"/>
              <w:ind w:left="-3"/>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086923EA" w14:textId="7E8AFECE" w:rsidR="000549CC" w:rsidRPr="00A0219B" w:rsidRDefault="004E2580" w:rsidP="00242926">
            <w:pPr>
              <w:spacing w:after="0" w:line="240" w:lineRule="auto"/>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44936AB3" w14:textId="355E1CA6" w:rsidR="000549CC" w:rsidRDefault="004E2580" w:rsidP="00242926">
            <w:pPr>
              <w:spacing w:after="0" w:line="240" w:lineRule="auto"/>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667132B0" w14:textId="767DD0DC" w:rsidR="000549CC" w:rsidRDefault="004E2580" w:rsidP="00242926">
            <w:pPr>
              <w:spacing w:after="0" w:line="240" w:lineRule="auto"/>
              <w:rPr>
                <w:rStyle w:val="codeChar"/>
                <w:rFonts w:cs="Courier New"/>
                <w:szCs w:val="22"/>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1FB265BA" w14:textId="58341933" w:rsidR="000549CC" w:rsidRDefault="004E2580" w:rsidP="00242926">
            <w:pPr>
              <w:spacing w:after="0" w:line="240" w:lineRule="auto"/>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19F5579B" w14:textId="5F0A7CA7" w:rsidR="000549CC" w:rsidRDefault="004E2580" w:rsidP="00242926">
            <w:pPr>
              <w:spacing w:after="0" w:line="240" w:lineRule="auto"/>
              <w:rPr>
                <w:rFonts w:ascii="Courier New" w:eastAsia="Times New Roman" w:hAnsi="Courier New" w:cs="Courier New"/>
                <w:szCs w:val="22"/>
                <w:lang w:val="en-US"/>
              </w:rPr>
            </w:pPr>
            <w:r>
              <w:rPr>
                <w:rFonts w:ascii="Courier New" w:eastAsia="Times New Roman" w:hAnsi="Courier New" w:cs="Courier New"/>
                <w:szCs w:val="22"/>
                <w:lang w:val="en-US"/>
              </w:rPr>
              <w:t>aesd</w:t>
            </w:r>
          </w:p>
        </w:tc>
        <w:tc>
          <w:tcPr>
            <w:tcW w:w="580" w:type="dxa"/>
            <w:tcBorders>
              <w:top w:val="single" w:sz="8" w:space="0" w:color="auto"/>
              <w:left w:val="nil"/>
              <w:bottom w:val="single" w:sz="8" w:space="0" w:color="auto"/>
              <w:right w:val="single" w:sz="4" w:space="0" w:color="auto"/>
            </w:tcBorders>
            <w:vAlign w:val="center"/>
          </w:tcPr>
          <w:p w14:paraId="6058ED38" w14:textId="6A151820" w:rsidR="000549CC" w:rsidRPr="00EC6C63" w:rsidRDefault="004E2580" w:rsidP="00F313FB">
            <w:pPr>
              <w:spacing w:after="0" w:line="240" w:lineRule="auto"/>
              <w:jc w:val="left"/>
              <w:rPr>
                <w:rFonts w:eastAsia="Times New Roman" w:cs="Arial"/>
                <w:sz w:val="18"/>
                <w:szCs w:val="18"/>
                <w:lang w:val="en-GB"/>
              </w:rPr>
            </w:pPr>
            <w:r w:rsidRPr="00A3770E">
              <w:rPr>
                <w:rStyle w:val="codeChar"/>
              </w:rPr>
              <w:t> </w:t>
            </w:r>
          </w:p>
        </w:tc>
        <w:tc>
          <w:tcPr>
            <w:tcW w:w="283" w:type="dxa"/>
            <w:tcBorders>
              <w:top w:val="nil"/>
              <w:left w:val="single" w:sz="4" w:space="0" w:color="auto"/>
              <w:bottom w:val="single" w:sz="8" w:space="0" w:color="auto"/>
              <w:right w:val="single" w:sz="8" w:space="0" w:color="auto"/>
            </w:tcBorders>
            <w:shd w:val="clear" w:color="auto" w:fill="auto"/>
            <w:vAlign w:val="center"/>
          </w:tcPr>
          <w:p w14:paraId="742E9046" w14:textId="464B687A" w:rsidR="000549CC" w:rsidRPr="00F313FB" w:rsidRDefault="004E2580" w:rsidP="00242926">
            <w:pPr>
              <w:spacing w:after="0" w:line="240" w:lineRule="auto"/>
              <w:rPr>
                <w:rFonts w:eastAsia="Times New Roman" w:cs="Arial"/>
                <w:sz w:val="18"/>
                <w:szCs w:val="18"/>
              </w:rPr>
            </w:pPr>
            <w:r w:rsidRPr="00F313FB">
              <w:rPr>
                <w:rFonts w:eastAsia="Times New Roman" w:cs="Arial"/>
                <w:sz w:val="18"/>
                <w:szCs w:val="18"/>
              </w:rPr>
              <w:t> </w:t>
            </w:r>
          </w:p>
        </w:tc>
        <w:tc>
          <w:tcPr>
            <w:tcW w:w="993" w:type="dxa"/>
            <w:tcBorders>
              <w:top w:val="nil"/>
              <w:left w:val="nil"/>
              <w:bottom w:val="single" w:sz="8" w:space="0" w:color="auto"/>
              <w:right w:val="single" w:sz="8" w:space="0" w:color="auto"/>
            </w:tcBorders>
            <w:shd w:val="clear" w:color="auto" w:fill="auto"/>
          </w:tcPr>
          <w:p w14:paraId="3961CBC2" w14:textId="58B99B15" w:rsidR="000549CC" w:rsidRDefault="000549CC" w:rsidP="00242926">
            <w:pPr>
              <w:spacing w:after="0" w:line="240" w:lineRule="auto"/>
              <w:rPr>
                <w:rFonts w:cs="Arial"/>
                <w:sz w:val="18"/>
                <w:szCs w:val="18"/>
                <w:lang w:val="en-US" w:bidi="x-none"/>
              </w:rPr>
            </w:pPr>
            <w:r>
              <w:rPr>
                <w:rFonts w:cs="Arial"/>
                <w:sz w:val="18"/>
                <w:szCs w:val="18"/>
                <w:lang w:val="en-US" w:bidi="x-none"/>
              </w:rPr>
              <w:fldChar w:fldCharType="begin"/>
            </w:r>
            <w:r>
              <w:rPr>
                <w:rFonts w:cs="Arial"/>
                <w:sz w:val="18"/>
                <w:szCs w:val="18"/>
                <w:lang w:val="en-US" w:bidi="x-none"/>
              </w:rPr>
              <w:instrText xml:space="preserve"> REF _Ref136017670 \r \h </w:instrText>
            </w:r>
            <w:r w:rsidR="0024684B">
              <w:rPr>
                <w:rFonts w:cs="Arial"/>
                <w:sz w:val="18"/>
                <w:szCs w:val="18"/>
                <w:lang w:val="en-US" w:bidi="x-none"/>
              </w:rPr>
              <w:instrText xml:space="preserve"> \* MERGEFORMAT </w:instrText>
            </w:r>
            <w:r>
              <w:rPr>
                <w:rFonts w:cs="Arial"/>
                <w:sz w:val="18"/>
                <w:szCs w:val="18"/>
                <w:lang w:val="en-US" w:bidi="x-none"/>
              </w:rPr>
            </w:r>
            <w:r>
              <w:rPr>
                <w:rFonts w:cs="Arial"/>
                <w:sz w:val="18"/>
                <w:szCs w:val="18"/>
                <w:lang w:val="en-US" w:bidi="x-none"/>
              </w:rPr>
              <w:fldChar w:fldCharType="separate"/>
            </w:r>
            <w:r w:rsidR="00975752">
              <w:rPr>
                <w:rFonts w:cs="Arial"/>
                <w:sz w:val="18"/>
                <w:szCs w:val="18"/>
                <w:lang w:val="en-US" w:bidi="x-none"/>
              </w:rPr>
              <w:t>12.2.14</w:t>
            </w:r>
            <w:r>
              <w:rPr>
                <w:rFonts w:cs="Arial"/>
                <w:sz w:val="18"/>
                <w:szCs w:val="18"/>
                <w:lang w:val="en-US" w:bidi="x-none"/>
              </w:rPr>
              <w:fldChar w:fldCharType="end"/>
            </w:r>
          </w:p>
        </w:tc>
        <w:tc>
          <w:tcPr>
            <w:tcW w:w="3764" w:type="dxa"/>
            <w:tcBorders>
              <w:top w:val="nil"/>
              <w:left w:val="nil"/>
              <w:bottom w:val="single" w:sz="8" w:space="0" w:color="auto"/>
              <w:right w:val="single" w:sz="8" w:space="0" w:color="auto"/>
            </w:tcBorders>
            <w:shd w:val="clear" w:color="auto" w:fill="auto"/>
            <w:vAlign w:val="center"/>
          </w:tcPr>
          <w:p w14:paraId="77D2B4E7" w14:textId="77777777" w:rsidR="000549CC" w:rsidRDefault="000549CC" w:rsidP="00242926">
            <w:pPr>
              <w:spacing w:after="0" w:line="240" w:lineRule="auto"/>
              <w:rPr>
                <w:rFonts w:eastAsia="Times New Roman" w:cs="Arial"/>
                <w:i/>
                <w:iCs/>
                <w:sz w:val="18"/>
                <w:szCs w:val="18"/>
                <w:lang w:val="en-GB"/>
              </w:rPr>
            </w:pPr>
            <w:r>
              <w:rPr>
                <w:rFonts w:eastAsia="Times New Roman" w:cs="Arial"/>
                <w:i/>
                <w:iCs/>
                <w:sz w:val="18"/>
                <w:szCs w:val="18"/>
                <w:lang w:val="en-GB"/>
              </w:rPr>
              <w:t>audio element selection description</w:t>
            </w:r>
          </w:p>
        </w:tc>
      </w:tr>
      <w:tr w:rsidR="000549CC" w14:paraId="6F45B5EC"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hideMark/>
          </w:tcPr>
          <w:p w14:paraId="010032E7"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7FAD6C2E"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trak</w:t>
            </w:r>
          </w:p>
        </w:tc>
        <w:tc>
          <w:tcPr>
            <w:tcW w:w="595" w:type="dxa"/>
            <w:tcBorders>
              <w:top w:val="nil"/>
              <w:left w:val="nil"/>
              <w:bottom w:val="single" w:sz="8" w:space="0" w:color="auto"/>
              <w:right w:val="single" w:sz="8" w:space="0" w:color="auto"/>
            </w:tcBorders>
            <w:shd w:val="clear" w:color="auto" w:fill="auto"/>
            <w:vAlign w:val="center"/>
            <w:hideMark/>
          </w:tcPr>
          <w:p w14:paraId="3B1C1D9E"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40A913FC"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31707F5E"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43D3044D" w14:textId="77777777" w:rsidR="000549CC" w:rsidRPr="00A3770E" w:rsidRDefault="000549CC" w:rsidP="00EA7264">
            <w:pPr>
              <w:spacing w:after="0" w:line="240" w:lineRule="auto"/>
              <w:rPr>
                <w:rStyle w:val="codeChar"/>
              </w:rPr>
            </w:pPr>
            <w:r w:rsidRPr="00A3770E">
              <w:rPr>
                <w:rStyle w:val="codeChar"/>
              </w:rPr>
              <w:t> </w:t>
            </w:r>
          </w:p>
        </w:tc>
        <w:tc>
          <w:tcPr>
            <w:tcW w:w="580" w:type="dxa"/>
            <w:tcBorders>
              <w:top w:val="single" w:sz="8" w:space="0" w:color="auto"/>
              <w:left w:val="nil"/>
              <w:bottom w:val="single" w:sz="8" w:space="0" w:color="auto"/>
              <w:right w:val="single" w:sz="4" w:space="0" w:color="auto"/>
            </w:tcBorders>
            <w:vAlign w:val="center"/>
          </w:tcPr>
          <w:p w14:paraId="3BA496E6" w14:textId="4977F408" w:rsidR="000549CC" w:rsidRPr="00EC6C63" w:rsidRDefault="004E2580" w:rsidP="00F313FB">
            <w:pPr>
              <w:spacing w:after="0" w:line="240" w:lineRule="auto"/>
              <w:jc w:val="left"/>
              <w:rPr>
                <w:rFonts w:eastAsia="Times New Roman" w:cs="Arial"/>
                <w:sz w:val="18"/>
                <w:szCs w:val="18"/>
                <w:lang w:val="en-GB"/>
              </w:rPr>
            </w:pPr>
            <w:r w:rsidRPr="00A3770E">
              <w:rPr>
                <w:rStyle w:val="codeChar"/>
              </w:rPr>
              <w:t> </w:t>
            </w:r>
          </w:p>
        </w:tc>
        <w:tc>
          <w:tcPr>
            <w:tcW w:w="283" w:type="dxa"/>
            <w:tcBorders>
              <w:top w:val="nil"/>
              <w:left w:val="single" w:sz="4" w:space="0" w:color="auto"/>
              <w:bottom w:val="single" w:sz="8" w:space="0" w:color="auto"/>
              <w:right w:val="single" w:sz="8" w:space="0" w:color="auto"/>
            </w:tcBorders>
            <w:shd w:val="clear" w:color="auto" w:fill="auto"/>
            <w:vAlign w:val="center"/>
            <w:hideMark/>
          </w:tcPr>
          <w:p w14:paraId="1158DEEF" w14:textId="4E916A37" w:rsidR="000549CC" w:rsidRPr="00EC6C63" w:rsidRDefault="000549CC" w:rsidP="00EA7264">
            <w:pPr>
              <w:spacing w:after="0" w:line="240" w:lineRule="auto"/>
              <w:rPr>
                <w:rFonts w:eastAsia="Times New Roman" w:cs="Arial"/>
                <w:sz w:val="18"/>
                <w:szCs w:val="18"/>
                <w:lang w:val="en-GB"/>
              </w:rPr>
            </w:pPr>
            <w:r w:rsidRPr="00EC6C63">
              <w:rPr>
                <w:rFonts w:eastAsia="Times New Roman" w:cs="Arial"/>
                <w:sz w:val="18"/>
                <w:szCs w:val="18"/>
                <w:lang w:val="en-GB"/>
              </w:rPr>
              <w:t>*</w:t>
            </w:r>
          </w:p>
        </w:tc>
        <w:tc>
          <w:tcPr>
            <w:tcW w:w="993" w:type="dxa"/>
            <w:tcBorders>
              <w:top w:val="nil"/>
              <w:left w:val="nil"/>
              <w:bottom w:val="single" w:sz="8" w:space="0" w:color="auto"/>
              <w:right w:val="single" w:sz="8" w:space="0" w:color="auto"/>
            </w:tcBorders>
            <w:shd w:val="clear" w:color="auto" w:fill="auto"/>
            <w:hideMark/>
          </w:tcPr>
          <w:p w14:paraId="196D2BF3" w14:textId="272B752C" w:rsidR="000549CC" w:rsidRDefault="000549CC"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_Ref433072436 \w \h  \* MERGEFORMAT </w:instrText>
            </w:r>
            <w:r>
              <w:rPr>
                <w:rFonts w:cs="Arial"/>
                <w:sz w:val="18"/>
                <w:szCs w:val="18"/>
                <w:lang w:bidi="x-none"/>
              </w:rPr>
            </w:r>
            <w:r>
              <w:rPr>
                <w:rFonts w:cs="Arial"/>
                <w:sz w:val="18"/>
                <w:szCs w:val="18"/>
                <w:lang w:bidi="x-none"/>
              </w:rPr>
              <w:fldChar w:fldCharType="separate"/>
            </w:r>
            <w:r w:rsidR="00975752">
              <w:rPr>
                <w:rFonts w:cs="Arial"/>
                <w:sz w:val="18"/>
                <w:szCs w:val="18"/>
                <w:lang w:bidi="x-none"/>
              </w:rPr>
              <w:t>8.3.1</w:t>
            </w:r>
            <w:r>
              <w:rPr>
                <w:rFonts w:cs="Arial"/>
                <w:sz w:val="18"/>
                <w:szCs w:val="18"/>
                <w:lang w:bidi="x-none"/>
              </w:rPr>
              <w:fldChar w:fldCharType="end"/>
            </w:r>
          </w:p>
        </w:tc>
        <w:tc>
          <w:tcPr>
            <w:tcW w:w="3764" w:type="dxa"/>
            <w:tcBorders>
              <w:top w:val="nil"/>
              <w:left w:val="nil"/>
              <w:bottom w:val="single" w:sz="8" w:space="0" w:color="auto"/>
              <w:right w:val="single" w:sz="8" w:space="0" w:color="auto"/>
            </w:tcBorders>
            <w:shd w:val="clear" w:color="auto" w:fill="auto"/>
            <w:vAlign w:val="center"/>
            <w:hideMark/>
          </w:tcPr>
          <w:p w14:paraId="0C3BDACE" w14:textId="77777777" w:rsidR="000549CC" w:rsidRDefault="000549CC"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container for an individual track or stream</w:t>
            </w:r>
          </w:p>
        </w:tc>
      </w:tr>
      <w:tr w:rsidR="000549CC" w14:paraId="0C807E2E"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tcPr>
          <w:p w14:paraId="0C9BFA55" w14:textId="77777777" w:rsidR="000549CC" w:rsidRPr="00A3770E" w:rsidRDefault="000549CC" w:rsidP="00EA7264">
            <w:pPr>
              <w:spacing w:after="0" w:line="240" w:lineRule="auto"/>
              <w:rPr>
                <w:rStyle w:val="codeChar"/>
              </w:rPr>
            </w:pPr>
          </w:p>
        </w:tc>
        <w:tc>
          <w:tcPr>
            <w:tcW w:w="595" w:type="dxa"/>
            <w:tcBorders>
              <w:top w:val="nil"/>
              <w:left w:val="nil"/>
              <w:bottom w:val="single" w:sz="8" w:space="0" w:color="auto"/>
              <w:right w:val="single" w:sz="8" w:space="0" w:color="auto"/>
            </w:tcBorders>
            <w:shd w:val="clear" w:color="auto" w:fill="auto"/>
            <w:vAlign w:val="center"/>
          </w:tcPr>
          <w:p w14:paraId="56DF4520" w14:textId="77777777" w:rsidR="000549CC" w:rsidRPr="00A3770E" w:rsidRDefault="000549CC" w:rsidP="00EA7264">
            <w:pPr>
              <w:spacing w:after="0" w:line="240" w:lineRule="auto"/>
              <w:rPr>
                <w:rStyle w:val="codeChar"/>
              </w:rPr>
            </w:pPr>
          </w:p>
        </w:tc>
        <w:tc>
          <w:tcPr>
            <w:tcW w:w="595" w:type="dxa"/>
            <w:tcBorders>
              <w:top w:val="nil"/>
              <w:left w:val="nil"/>
              <w:bottom w:val="single" w:sz="8" w:space="0" w:color="auto"/>
              <w:right w:val="single" w:sz="8" w:space="0" w:color="auto"/>
            </w:tcBorders>
            <w:shd w:val="clear" w:color="auto" w:fill="auto"/>
            <w:vAlign w:val="center"/>
          </w:tcPr>
          <w:p w14:paraId="4E6BC9F2" w14:textId="31F52E0A" w:rsidR="000549CC" w:rsidRPr="00A3770E" w:rsidRDefault="000549CC" w:rsidP="00EA7264">
            <w:pPr>
              <w:spacing w:after="0" w:line="240" w:lineRule="auto"/>
              <w:rPr>
                <w:rStyle w:val="codeChar"/>
              </w:rPr>
            </w:pPr>
            <w:r>
              <w:rPr>
                <w:rStyle w:val="codeChar"/>
              </w:rPr>
              <w:t>ttyp</w:t>
            </w:r>
          </w:p>
        </w:tc>
        <w:tc>
          <w:tcPr>
            <w:tcW w:w="595" w:type="dxa"/>
            <w:tcBorders>
              <w:top w:val="nil"/>
              <w:left w:val="nil"/>
              <w:bottom w:val="single" w:sz="8" w:space="0" w:color="auto"/>
              <w:right w:val="single" w:sz="8" w:space="0" w:color="auto"/>
            </w:tcBorders>
            <w:shd w:val="clear" w:color="auto" w:fill="auto"/>
            <w:vAlign w:val="center"/>
          </w:tcPr>
          <w:p w14:paraId="182F2348" w14:textId="77777777" w:rsidR="000549CC" w:rsidRPr="00A3770E" w:rsidRDefault="000549CC" w:rsidP="00EA7264">
            <w:pPr>
              <w:spacing w:after="0" w:line="240" w:lineRule="auto"/>
              <w:rPr>
                <w:rStyle w:val="codeChar"/>
              </w:rPr>
            </w:pPr>
          </w:p>
        </w:tc>
        <w:tc>
          <w:tcPr>
            <w:tcW w:w="595" w:type="dxa"/>
            <w:tcBorders>
              <w:top w:val="nil"/>
              <w:left w:val="nil"/>
              <w:bottom w:val="single" w:sz="8" w:space="0" w:color="auto"/>
              <w:right w:val="single" w:sz="8" w:space="0" w:color="auto"/>
            </w:tcBorders>
            <w:shd w:val="clear" w:color="auto" w:fill="auto"/>
            <w:vAlign w:val="center"/>
          </w:tcPr>
          <w:p w14:paraId="636936E1" w14:textId="77777777" w:rsidR="000549CC" w:rsidRPr="00A3770E" w:rsidRDefault="000549CC" w:rsidP="00EA7264">
            <w:pPr>
              <w:spacing w:after="0" w:line="240" w:lineRule="auto"/>
              <w:rPr>
                <w:rStyle w:val="codeChar"/>
              </w:rPr>
            </w:pPr>
          </w:p>
        </w:tc>
        <w:tc>
          <w:tcPr>
            <w:tcW w:w="595" w:type="dxa"/>
            <w:tcBorders>
              <w:top w:val="nil"/>
              <w:left w:val="nil"/>
              <w:bottom w:val="single" w:sz="8" w:space="0" w:color="auto"/>
              <w:right w:val="single" w:sz="8" w:space="0" w:color="auto"/>
            </w:tcBorders>
            <w:shd w:val="clear" w:color="auto" w:fill="auto"/>
            <w:vAlign w:val="center"/>
          </w:tcPr>
          <w:p w14:paraId="566B38A5" w14:textId="77777777" w:rsidR="000549CC" w:rsidRPr="00A3770E" w:rsidRDefault="000549CC" w:rsidP="00EA7264">
            <w:pPr>
              <w:spacing w:after="0" w:line="240" w:lineRule="auto"/>
              <w:rPr>
                <w:rStyle w:val="codeChar"/>
              </w:rPr>
            </w:pPr>
          </w:p>
        </w:tc>
        <w:tc>
          <w:tcPr>
            <w:tcW w:w="580" w:type="dxa"/>
            <w:tcBorders>
              <w:top w:val="single" w:sz="8" w:space="0" w:color="auto"/>
              <w:left w:val="nil"/>
              <w:bottom w:val="single" w:sz="8" w:space="0" w:color="auto"/>
              <w:right w:val="single" w:sz="4" w:space="0" w:color="auto"/>
            </w:tcBorders>
            <w:vAlign w:val="center"/>
          </w:tcPr>
          <w:p w14:paraId="40953B05" w14:textId="19D9B28C" w:rsidR="000549CC" w:rsidRPr="00EC6C63" w:rsidRDefault="004E2580" w:rsidP="00F313FB">
            <w:pPr>
              <w:spacing w:after="0" w:line="240" w:lineRule="auto"/>
              <w:jc w:val="left"/>
              <w:rPr>
                <w:rFonts w:eastAsia="Times New Roman" w:cs="Arial"/>
                <w:sz w:val="18"/>
                <w:szCs w:val="18"/>
                <w:lang w:val="en-GB"/>
              </w:rPr>
            </w:pPr>
            <w:r w:rsidRPr="00A3770E">
              <w:rPr>
                <w:rStyle w:val="codeChar"/>
              </w:rPr>
              <w:t> </w:t>
            </w:r>
          </w:p>
        </w:tc>
        <w:tc>
          <w:tcPr>
            <w:tcW w:w="283" w:type="dxa"/>
            <w:tcBorders>
              <w:top w:val="nil"/>
              <w:left w:val="single" w:sz="4" w:space="0" w:color="auto"/>
              <w:bottom w:val="single" w:sz="8" w:space="0" w:color="auto"/>
              <w:right w:val="single" w:sz="8" w:space="0" w:color="auto"/>
            </w:tcBorders>
            <w:shd w:val="clear" w:color="auto" w:fill="auto"/>
            <w:vAlign w:val="center"/>
          </w:tcPr>
          <w:p w14:paraId="6A68E2C9" w14:textId="343DC401" w:rsidR="000549CC" w:rsidRPr="00EC6C63" w:rsidRDefault="000549CC" w:rsidP="00EA7264">
            <w:pPr>
              <w:spacing w:after="0" w:line="240" w:lineRule="auto"/>
              <w:rPr>
                <w:rFonts w:eastAsia="Times New Roman" w:cs="Arial"/>
                <w:sz w:val="18"/>
                <w:szCs w:val="18"/>
                <w:lang w:val="en-GB"/>
              </w:rPr>
            </w:pPr>
          </w:p>
        </w:tc>
        <w:tc>
          <w:tcPr>
            <w:tcW w:w="993" w:type="dxa"/>
            <w:tcBorders>
              <w:top w:val="nil"/>
              <w:left w:val="nil"/>
              <w:bottom w:val="single" w:sz="8" w:space="0" w:color="auto"/>
              <w:right w:val="single" w:sz="8" w:space="0" w:color="auto"/>
            </w:tcBorders>
            <w:shd w:val="clear" w:color="auto" w:fill="auto"/>
            <w:vAlign w:val="center"/>
          </w:tcPr>
          <w:p w14:paraId="54D138D9" w14:textId="715DAA0B" w:rsidR="000549CC" w:rsidRDefault="000549CC" w:rsidP="00EA7264">
            <w:pPr>
              <w:spacing w:after="0" w:line="240" w:lineRule="auto"/>
              <w:rPr>
                <w:rFonts w:cs="Arial"/>
                <w:sz w:val="18"/>
                <w:szCs w:val="18"/>
                <w:lang w:bidi="x-none"/>
              </w:rPr>
            </w:pPr>
            <w:r>
              <w:rPr>
                <w:rFonts w:cs="Arial"/>
                <w:sz w:val="18"/>
                <w:szCs w:val="18"/>
                <w:lang w:bidi="x-none"/>
              </w:rPr>
              <w:fldChar w:fldCharType="begin"/>
            </w:r>
            <w:r>
              <w:rPr>
                <w:rFonts w:cs="Arial"/>
                <w:sz w:val="18"/>
                <w:szCs w:val="18"/>
                <w:lang w:bidi="x-none"/>
              </w:rPr>
              <w:instrText xml:space="preserve"> REF _Ref112937201 \r \h </w:instrText>
            </w:r>
            <w:r w:rsidR="0024684B">
              <w:rPr>
                <w:rFonts w:cs="Arial"/>
                <w:sz w:val="18"/>
                <w:szCs w:val="18"/>
                <w:lang w:bidi="x-none"/>
              </w:rPr>
              <w:instrText xml:space="preserve"> \* MERGEFORMAT </w:instrText>
            </w:r>
            <w:r>
              <w:rPr>
                <w:rFonts w:cs="Arial"/>
                <w:sz w:val="18"/>
                <w:szCs w:val="18"/>
                <w:lang w:bidi="x-none"/>
              </w:rPr>
            </w:r>
            <w:r>
              <w:rPr>
                <w:rFonts w:cs="Arial"/>
                <w:sz w:val="18"/>
                <w:szCs w:val="18"/>
                <w:lang w:bidi="x-none"/>
              </w:rPr>
              <w:fldChar w:fldCharType="separate"/>
            </w:r>
            <w:r w:rsidR="00975752">
              <w:rPr>
                <w:rFonts w:cs="Arial"/>
                <w:sz w:val="18"/>
                <w:szCs w:val="18"/>
                <w:lang w:bidi="x-none"/>
              </w:rPr>
              <w:t>8.3.6</w:t>
            </w:r>
            <w:r>
              <w:rPr>
                <w:rFonts w:cs="Arial"/>
                <w:sz w:val="18"/>
                <w:szCs w:val="18"/>
                <w:lang w:bidi="x-none"/>
              </w:rPr>
              <w:fldChar w:fldCharType="end"/>
            </w:r>
          </w:p>
        </w:tc>
        <w:tc>
          <w:tcPr>
            <w:tcW w:w="3764" w:type="dxa"/>
            <w:tcBorders>
              <w:top w:val="nil"/>
              <w:left w:val="nil"/>
              <w:bottom w:val="single" w:sz="8" w:space="0" w:color="auto"/>
              <w:right w:val="single" w:sz="8" w:space="0" w:color="auto"/>
            </w:tcBorders>
            <w:shd w:val="clear" w:color="auto" w:fill="auto"/>
            <w:vAlign w:val="center"/>
          </w:tcPr>
          <w:p w14:paraId="797EB206" w14:textId="0A1CA0CB" w:rsidR="000549CC" w:rsidRPr="00EC6C63" w:rsidRDefault="000549CC" w:rsidP="00EA7264">
            <w:pPr>
              <w:spacing w:after="0" w:line="240" w:lineRule="auto"/>
              <w:rPr>
                <w:rFonts w:eastAsia="Times New Roman" w:cs="Arial"/>
                <w:i/>
                <w:iCs/>
                <w:sz w:val="18"/>
                <w:szCs w:val="18"/>
                <w:lang w:val="en-GB"/>
              </w:rPr>
            </w:pPr>
            <w:r>
              <w:rPr>
                <w:rFonts w:eastAsia="Times New Roman" w:cs="Arial"/>
                <w:i/>
                <w:iCs/>
                <w:sz w:val="18"/>
                <w:szCs w:val="18"/>
                <w:lang w:val="en-GB"/>
              </w:rPr>
              <w:t>track type</w:t>
            </w:r>
          </w:p>
        </w:tc>
      </w:tr>
      <w:tr w:rsidR="000549CC" w14:paraId="434FCA11"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hideMark/>
          </w:tcPr>
          <w:p w14:paraId="60611B90"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086B54D5"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18A229FA"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tkhd</w:t>
            </w:r>
          </w:p>
        </w:tc>
        <w:tc>
          <w:tcPr>
            <w:tcW w:w="595" w:type="dxa"/>
            <w:tcBorders>
              <w:top w:val="nil"/>
              <w:left w:val="nil"/>
              <w:bottom w:val="single" w:sz="8" w:space="0" w:color="auto"/>
              <w:right w:val="single" w:sz="8" w:space="0" w:color="auto"/>
            </w:tcBorders>
            <w:shd w:val="clear" w:color="auto" w:fill="auto"/>
            <w:vAlign w:val="center"/>
            <w:hideMark/>
          </w:tcPr>
          <w:p w14:paraId="203110F2"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1563E570"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3465C524" w14:textId="77777777" w:rsidR="000549CC" w:rsidRPr="00A3770E" w:rsidRDefault="000549CC" w:rsidP="00EA7264">
            <w:pPr>
              <w:spacing w:after="0" w:line="240" w:lineRule="auto"/>
              <w:rPr>
                <w:rStyle w:val="codeChar"/>
              </w:rPr>
            </w:pPr>
            <w:r w:rsidRPr="00A3770E">
              <w:rPr>
                <w:rStyle w:val="codeChar"/>
              </w:rPr>
              <w:t> </w:t>
            </w:r>
          </w:p>
        </w:tc>
        <w:tc>
          <w:tcPr>
            <w:tcW w:w="580" w:type="dxa"/>
            <w:tcBorders>
              <w:top w:val="single" w:sz="8" w:space="0" w:color="auto"/>
              <w:left w:val="nil"/>
              <w:bottom w:val="single" w:sz="8" w:space="0" w:color="auto"/>
              <w:right w:val="single" w:sz="4" w:space="0" w:color="auto"/>
            </w:tcBorders>
            <w:vAlign w:val="center"/>
          </w:tcPr>
          <w:p w14:paraId="5C5891C0" w14:textId="4FA35DF4" w:rsidR="000549CC" w:rsidRPr="00EC6C63" w:rsidRDefault="004E2580" w:rsidP="00F313FB">
            <w:pPr>
              <w:spacing w:after="0" w:line="240" w:lineRule="auto"/>
              <w:jc w:val="left"/>
              <w:rPr>
                <w:rFonts w:eastAsia="Times New Roman" w:cs="Arial"/>
                <w:sz w:val="18"/>
                <w:szCs w:val="18"/>
                <w:lang w:val="en-GB"/>
              </w:rPr>
            </w:pPr>
            <w:r w:rsidRPr="00A3770E">
              <w:rPr>
                <w:rStyle w:val="codeChar"/>
              </w:rPr>
              <w:t> </w:t>
            </w:r>
          </w:p>
        </w:tc>
        <w:tc>
          <w:tcPr>
            <w:tcW w:w="283" w:type="dxa"/>
            <w:tcBorders>
              <w:top w:val="nil"/>
              <w:left w:val="single" w:sz="4" w:space="0" w:color="auto"/>
              <w:bottom w:val="single" w:sz="8" w:space="0" w:color="auto"/>
              <w:right w:val="single" w:sz="8" w:space="0" w:color="auto"/>
            </w:tcBorders>
            <w:shd w:val="clear" w:color="auto" w:fill="auto"/>
            <w:vAlign w:val="center"/>
            <w:hideMark/>
          </w:tcPr>
          <w:p w14:paraId="3F48CC8C" w14:textId="380614CB" w:rsidR="000549CC" w:rsidRPr="00EC6C63" w:rsidRDefault="000549CC" w:rsidP="00EA7264">
            <w:pPr>
              <w:spacing w:after="0" w:line="240" w:lineRule="auto"/>
              <w:rPr>
                <w:rFonts w:eastAsia="Times New Roman" w:cs="Arial"/>
                <w:sz w:val="18"/>
                <w:szCs w:val="18"/>
                <w:lang w:val="en-GB"/>
              </w:rPr>
            </w:pPr>
            <w:r w:rsidRPr="00EC6C63">
              <w:rPr>
                <w:rFonts w:eastAsia="Times New Roman" w:cs="Arial"/>
                <w:sz w:val="18"/>
                <w:szCs w:val="18"/>
                <w:lang w:val="en-GB"/>
              </w:rPr>
              <w:t>*</w:t>
            </w:r>
          </w:p>
        </w:tc>
        <w:tc>
          <w:tcPr>
            <w:tcW w:w="993" w:type="dxa"/>
            <w:tcBorders>
              <w:top w:val="nil"/>
              <w:left w:val="nil"/>
              <w:bottom w:val="single" w:sz="8" w:space="0" w:color="auto"/>
              <w:right w:val="single" w:sz="8" w:space="0" w:color="auto"/>
            </w:tcBorders>
            <w:shd w:val="clear" w:color="auto" w:fill="auto"/>
            <w:hideMark/>
          </w:tcPr>
          <w:p w14:paraId="66DBE1DC" w14:textId="18F236E7" w:rsidR="000549CC" w:rsidRDefault="000549CC"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_Ref433072468 \w \h  \* MERGEFORMAT </w:instrText>
            </w:r>
            <w:r>
              <w:rPr>
                <w:rFonts w:cs="Arial"/>
                <w:sz w:val="18"/>
                <w:szCs w:val="18"/>
                <w:lang w:bidi="x-none"/>
              </w:rPr>
            </w:r>
            <w:r>
              <w:rPr>
                <w:rFonts w:cs="Arial"/>
                <w:sz w:val="18"/>
                <w:szCs w:val="18"/>
                <w:lang w:bidi="x-none"/>
              </w:rPr>
              <w:fldChar w:fldCharType="separate"/>
            </w:r>
            <w:r w:rsidR="00975752">
              <w:rPr>
                <w:rFonts w:cs="Arial"/>
                <w:sz w:val="18"/>
                <w:szCs w:val="18"/>
                <w:lang w:bidi="x-none"/>
              </w:rPr>
              <w:t>8.3.2</w:t>
            </w:r>
            <w:r>
              <w:rPr>
                <w:rFonts w:cs="Arial"/>
                <w:sz w:val="18"/>
                <w:szCs w:val="18"/>
                <w:lang w:bidi="x-none"/>
              </w:rPr>
              <w:fldChar w:fldCharType="end"/>
            </w:r>
          </w:p>
        </w:tc>
        <w:tc>
          <w:tcPr>
            <w:tcW w:w="3764" w:type="dxa"/>
            <w:tcBorders>
              <w:top w:val="nil"/>
              <w:left w:val="nil"/>
              <w:bottom w:val="single" w:sz="8" w:space="0" w:color="auto"/>
              <w:right w:val="single" w:sz="8" w:space="0" w:color="auto"/>
            </w:tcBorders>
            <w:shd w:val="clear" w:color="auto" w:fill="auto"/>
            <w:vAlign w:val="center"/>
            <w:hideMark/>
          </w:tcPr>
          <w:p w14:paraId="1C74AE4F" w14:textId="77777777" w:rsidR="000549CC" w:rsidRDefault="000549CC"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track header, overall information about the track</w:t>
            </w:r>
          </w:p>
        </w:tc>
      </w:tr>
      <w:tr w:rsidR="000549CC" w14:paraId="27F898FA"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hideMark/>
          </w:tcPr>
          <w:p w14:paraId="6707BEF2"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2F3542C6"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294F7F3F"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tref</w:t>
            </w:r>
          </w:p>
        </w:tc>
        <w:tc>
          <w:tcPr>
            <w:tcW w:w="595" w:type="dxa"/>
            <w:tcBorders>
              <w:top w:val="nil"/>
              <w:left w:val="nil"/>
              <w:bottom w:val="single" w:sz="8" w:space="0" w:color="auto"/>
              <w:right w:val="single" w:sz="8" w:space="0" w:color="auto"/>
            </w:tcBorders>
            <w:shd w:val="clear" w:color="auto" w:fill="auto"/>
            <w:vAlign w:val="center"/>
            <w:hideMark/>
          </w:tcPr>
          <w:p w14:paraId="69D15B24"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1FA26A51"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34D57108" w14:textId="77777777" w:rsidR="000549CC" w:rsidRPr="00A3770E" w:rsidRDefault="000549CC" w:rsidP="00EA7264">
            <w:pPr>
              <w:spacing w:after="0" w:line="240" w:lineRule="auto"/>
              <w:rPr>
                <w:rStyle w:val="codeChar"/>
              </w:rPr>
            </w:pPr>
            <w:r w:rsidRPr="00A3770E">
              <w:rPr>
                <w:rStyle w:val="codeChar"/>
              </w:rPr>
              <w:t> </w:t>
            </w:r>
          </w:p>
        </w:tc>
        <w:tc>
          <w:tcPr>
            <w:tcW w:w="580" w:type="dxa"/>
            <w:tcBorders>
              <w:top w:val="single" w:sz="8" w:space="0" w:color="auto"/>
              <w:left w:val="nil"/>
              <w:bottom w:val="single" w:sz="8" w:space="0" w:color="auto"/>
              <w:right w:val="single" w:sz="4" w:space="0" w:color="auto"/>
            </w:tcBorders>
            <w:vAlign w:val="center"/>
          </w:tcPr>
          <w:p w14:paraId="3DD167BB" w14:textId="49584337" w:rsidR="000549CC" w:rsidRPr="00EC6C63" w:rsidRDefault="004E2580" w:rsidP="00F313FB">
            <w:pPr>
              <w:spacing w:after="0" w:line="240" w:lineRule="auto"/>
              <w:jc w:val="left"/>
              <w:rPr>
                <w:rFonts w:eastAsia="Times New Roman" w:cs="Arial"/>
                <w:sz w:val="18"/>
                <w:szCs w:val="18"/>
                <w:lang w:val="en-GB"/>
              </w:rPr>
            </w:pPr>
            <w:r w:rsidRPr="00A3770E">
              <w:rPr>
                <w:rStyle w:val="codeChar"/>
              </w:rPr>
              <w:t> </w:t>
            </w:r>
          </w:p>
        </w:tc>
        <w:tc>
          <w:tcPr>
            <w:tcW w:w="283" w:type="dxa"/>
            <w:tcBorders>
              <w:top w:val="nil"/>
              <w:left w:val="single" w:sz="4" w:space="0" w:color="auto"/>
              <w:bottom w:val="single" w:sz="8" w:space="0" w:color="auto"/>
              <w:right w:val="single" w:sz="8" w:space="0" w:color="auto"/>
            </w:tcBorders>
            <w:shd w:val="clear" w:color="auto" w:fill="auto"/>
            <w:vAlign w:val="center"/>
            <w:hideMark/>
          </w:tcPr>
          <w:p w14:paraId="7B5DFDF2" w14:textId="4CDC6311" w:rsidR="000549CC" w:rsidRPr="00EC6C63" w:rsidRDefault="000549CC" w:rsidP="00EA7264">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993" w:type="dxa"/>
            <w:tcBorders>
              <w:top w:val="nil"/>
              <w:left w:val="nil"/>
              <w:bottom w:val="single" w:sz="8" w:space="0" w:color="auto"/>
              <w:right w:val="single" w:sz="8" w:space="0" w:color="auto"/>
            </w:tcBorders>
            <w:shd w:val="clear" w:color="auto" w:fill="auto"/>
            <w:hideMark/>
          </w:tcPr>
          <w:p w14:paraId="5FE41609" w14:textId="364545DE" w:rsidR="000549CC" w:rsidRDefault="000549CC"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_Ref433072510 \w  \* MERGEFORMAT </w:instrText>
            </w:r>
            <w:r>
              <w:rPr>
                <w:rFonts w:cs="Arial"/>
                <w:sz w:val="18"/>
                <w:szCs w:val="18"/>
                <w:lang w:bidi="x-none"/>
              </w:rPr>
              <w:fldChar w:fldCharType="separate"/>
            </w:r>
            <w:r w:rsidR="00975752">
              <w:rPr>
                <w:rFonts w:cs="Arial"/>
                <w:sz w:val="18"/>
                <w:szCs w:val="18"/>
                <w:lang w:bidi="x-none"/>
              </w:rPr>
              <w:t>8.3.3</w:t>
            </w:r>
            <w:r>
              <w:rPr>
                <w:rFonts w:cs="Arial"/>
                <w:sz w:val="18"/>
                <w:szCs w:val="18"/>
                <w:lang w:bidi="x-none"/>
              </w:rPr>
              <w:fldChar w:fldCharType="end"/>
            </w:r>
          </w:p>
        </w:tc>
        <w:tc>
          <w:tcPr>
            <w:tcW w:w="3764" w:type="dxa"/>
            <w:tcBorders>
              <w:top w:val="nil"/>
              <w:left w:val="nil"/>
              <w:bottom w:val="single" w:sz="8" w:space="0" w:color="auto"/>
              <w:right w:val="single" w:sz="8" w:space="0" w:color="auto"/>
            </w:tcBorders>
            <w:shd w:val="clear" w:color="auto" w:fill="auto"/>
            <w:vAlign w:val="center"/>
            <w:hideMark/>
          </w:tcPr>
          <w:p w14:paraId="4C2E517A" w14:textId="77777777" w:rsidR="000549CC" w:rsidRDefault="000549CC"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track reference container</w:t>
            </w:r>
          </w:p>
        </w:tc>
      </w:tr>
      <w:tr w:rsidR="000549CC" w14:paraId="16B950FB"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hideMark/>
          </w:tcPr>
          <w:p w14:paraId="071178A1"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444D68BE"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68B819F6"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trgr</w:t>
            </w:r>
          </w:p>
        </w:tc>
        <w:tc>
          <w:tcPr>
            <w:tcW w:w="595" w:type="dxa"/>
            <w:tcBorders>
              <w:top w:val="nil"/>
              <w:left w:val="nil"/>
              <w:bottom w:val="single" w:sz="8" w:space="0" w:color="auto"/>
              <w:right w:val="single" w:sz="8" w:space="0" w:color="auto"/>
            </w:tcBorders>
            <w:shd w:val="clear" w:color="auto" w:fill="auto"/>
            <w:vAlign w:val="center"/>
            <w:hideMark/>
          </w:tcPr>
          <w:p w14:paraId="79C8E381"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2ACCD6B5"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0F55A790" w14:textId="77777777" w:rsidR="000549CC" w:rsidRPr="00A3770E" w:rsidRDefault="000549CC" w:rsidP="00EA7264">
            <w:pPr>
              <w:spacing w:after="0" w:line="240" w:lineRule="auto"/>
              <w:rPr>
                <w:rStyle w:val="codeChar"/>
              </w:rPr>
            </w:pPr>
            <w:r w:rsidRPr="00A3770E">
              <w:rPr>
                <w:rStyle w:val="codeChar"/>
              </w:rPr>
              <w:t> </w:t>
            </w:r>
          </w:p>
        </w:tc>
        <w:tc>
          <w:tcPr>
            <w:tcW w:w="580" w:type="dxa"/>
            <w:tcBorders>
              <w:top w:val="single" w:sz="8" w:space="0" w:color="auto"/>
              <w:left w:val="nil"/>
              <w:bottom w:val="single" w:sz="8" w:space="0" w:color="auto"/>
              <w:right w:val="single" w:sz="4" w:space="0" w:color="auto"/>
            </w:tcBorders>
            <w:vAlign w:val="center"/>
          </w:tcPr>
          <w:p w14:paraId="0433AF62" w14:textId="5A176C32" w:rsidR="000549CC" w:rsidRPr="00EC6C63" w:rsidRDefault="004E2580" w:rsidP="00F313FB">
            <w:pPr>
              <w:spacing w:after="0" w:line="240" w:lineRule="auto"/>
              <w:jc w:val="left"/>
              <w:rPr>
                <w:rFonts w:eastAsia="Times New Roman" w:cs="Arial"/>
                <w:sz w:val="18"/>
                <w:szCs w:val="18"/>
                <w:lang w:val="en-GB"/>
              </w:rPr>
            </w:pPr>
            <w:r w:rsidRPr="00A3770E">
              <w:rPr>
                <w:rStyle w:val="codeChar"/>
              </w:rPr>
              <w:t> </w:t>
            </w:r>
          </w:p>
        </w:tc>
        <w:tc>
          <w:tcPr>
            <w:tcW w:w="283" w:type="dxa"/>
            <w:tcBorders>
              <w:top w:val="nil"/>
              <w:left w:val="single" w:sz="4" w:space="0" w:color="auto"/>
              <w:bottom w:val="single" w:sz="8" w:space="0" w:color="auto"/>
              <w:right w:val="single" w:sz="8" w:space="0" w:color="auto"/>
            </w:tcBorders>
            <w:shd w:val="clear" w:color="auto" w:fill="auto"/>
            <w:vAlign w:val="center"/>
            <w:hideMark/>
          </w:tcPr>
          <w:p w14:paraId="6409EF90" w14:textId="258541A2" w:rsidR="000549CC" w:rsidRPr="00EC6C63" w:rsidRDefault="000549CC" w:rsidP="00EA7264">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993" w:type="dxa"/>
            <w:tcBorders>
              <w:top w:val="nil"/>
              <w:left w:val="nil"/>
              <w:bottom w:val="single" w:sz="8" w:space="0" w:color="auto"/>
              <w:right w:val="single" w:sz="8" w:space="0" w:color="auto"/>
            </w:tcBorders>
            <w:shd w:val="clear" w:color="auto" w:fill="auto"/>
            <w:hideMark/>
          </w:tcPr>
          <w:p w14:paraId="6C38669D" w14:textId="0F9CF518" w:rsidR="000549CC" w:rsidRDefault="000549CC"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_Ref117157646 \r \h  \* MERGEFORMAT </w:instrText>
            </w:r>
            <w:r>
              <w:rPr>
                <w:rFonts w:cs="Arial"/>
                <w:sz w:val="18"/>
                <w:szCs w:val="18"/>
                <w:lang w:bidi="x-none"/>
              </w:rPr>
            </w:r>
            <w:r>
              <w:rPr>
                <w:rFonts w:cs="Arial"/>
                <w:sz w:val="18"/>
                <w:szCs w:val="18"/>
                <w:lang w:bidi="x-none"/>
              </w:rPr>
              <w:fldChar w:fldCharType="separate"/>
            </w:r>
            <w:r w:rsidR="00975752">
              <w:rPr>
                <w:rFonts w:cs="Arial"/>
                <w:sz w:val="18"/>
                <w:szCs w:val="18"/>
                <w:lang w:bidi="x-none"/>
              </w:rPr>
              <w:t>8.3.4</w:t>
            </w:r>
            <w:r>
              <w:rPr>
                <w:rFonts w:cs="Arial"/>
                <w:sz w:val="18"/>
                <w:szCs w:val="18"/>
                <w:lang w:bidi="x-none"/>
              </w:rPr>
              <w:fldChar w:fldCharType="end"/>
            </w:r>
          </w:p>
        </w:tc>
        <w:tc>
          <w:tcPr>
            <w:tcW w:w="3764" w:type="dxa"/>
            <w:tcBorders>
              <w:top w:val="nil"/>
              <w:left w:val="nil"/>
              <w:bottom w:val="single" w:sz="8" w:space="0" w:color="auto"/>
              <w:right w:val="single" w:sz="8" w:space="0" w:color="auto"/>
            </w:tcBorders>
            <w:shd w:val="clear" w:color="auto" w:fill="auto"/>
            <w:vAlign w:val="center"/>
            <w:hideMark/>
          </w:tcPr>
          <w:p w14:paraId="4AC5862D" w14:textId="77777777" w:rsidR="000549CC" w:rsidRDefault="000549CC"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track grouping indication</w:t>
            </w:r>
          </w:p>
        </w:tc>
      </w:tr>
      <w:tr w:rsidR="000549CC" w14:paraId="2ABCFCDF"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tcPr>
          <w:p w14:paraId="428A006B" w14:textId="77777777" w:rsidR="000549CC" w:rsidRPr="00A3770E" w:rsidRDefault="000549CC" w:rsidP="00EA7264">
            <w:pPr>
              <w:spacing w:after="0" w:line="240" w:lineRule="auto"/>
              <w:rPr>
                <w:rStyle w:val="codeChar"/>
              </w:rPr>
            </w:pPr>
          </w:p>
        </w:tc>
        <w:tc>
          <w:tcPr>
            <w:tcW w:w="595" w:type="dxa"/>
            <w:tcBorders>
              <w:top w:val="nil"/>
              <w:left w:val="nil"/>
              <w:bottom w:val="single" w:sz="8" w:space="0" w:color="auto"/>
              <w:right w:val="single" w:sz="8" w:space="0" w:color="auto"/>
            </w:tcBorders>
            <w:shd w:val="clear" w:color="auto" w:fill="auto"/>
            <w:vAlign w:val="center"/>
          </w:tcPr>
          <w:p w14:paraId="433EEA34" w14:textId="77777777" w:rsidR="000549CC" w:rsidRPr="00A3770E" w:rsidRDefault="000549CC" w:rsidP="00EA7264">
            <w:pPr>
              <w:spacing w:after="0" w:line="240" w:lineRule="auto"/>
              <w:rPr>
                <w:rStyle w:val="codeChar"/>
              </w:rPr>
            </w:pPr>
          </w:p>
        </w:tc>
        <w:tc>
          <w:tcPr>
            <w:tcW w:w="595" w:type="dxa"/>
            <w:tcBorders>
              <w:top w:val="nil"/>
              <w:left w:val="nil"/>
              <w:bottom w:val="single" w:sz="8" w:space="0" w:color="auto"/>
              <w:right w:val="single" w:sz="8" w:space="0" w:color="auto"/>
            </w:tcBorders>
            <w:shd w:val="clear" w:color="auto" w:fill="auto"/>
            <w:vAlign w:val="center"/>
          </w:tcPr>
          <w:p w14:paraId="5FABA4DB" w14:textId="77777777" w:rsidR="000549CC" w:rsidRPr="00A3770E" w:rsidRDefault="000549CC" w:rsidP="00EA7264">
            <w:pPr>
              <w:spacing w:after="0" w:line="240" w:lineRule="auto"/>
              <w:rPr>
                <w:rStyle w:val="codeChar"/>
              </w:rPr>
            </w:pPr>
          </w:p>
        </w:tc>
        <w:tc>
          <w:tcPr>
            <w:tcW w:w="595" w:type="dxa"/>
            <w:tcBorders>
              <w:top w:val="nil"/>
              <w:left w:val="nil"/>
              <w:bottom w:val="single" w:sz="8" w:space="0" w:color="auto"/>
              <w:right w:val="single" w:sz="8" w:space="0" w:color="auto"/>
            </w:tcBorders>
            <w:shd w:val="clear" w:color="auto" w:fill="auto"/>
            <w:vAlign w:val="center"/>
          </w:tcPr>
          <w:p w14:paraId="56E048D6" w14:textId="7FB09971" w:rsidR="000549CC" w:rsidRPr="00A3770E" w:rsidRDefault="000549CC" w:rsidP="00EA7264">
            <w:pPr>
              <w:spacing w:after="0" w:line="240" w:lineRule="auto"/>
              <w:rPr>
                <w:rStyle w:val="codeChar"/>
              </w:rPr>
            </w:pPr>
            <w:r>
              <w:rPr>
                <w:rStyle w:val="codeChar"/>
              </w:rPr>
              <w:t>msrc</w:t>
            </w:r>
          </w:p>
        </w:tc>
        <w:tc>
          <w:tcPr>
            <w:tcW w:w="595" w:type="dxa"/>
            <w:tcBorders>
              <w:top w:val="nil"/>
              <w:left w:val="nil"/>
              <w:bottom w:val="single" w:sz="8" w:space="0" w:color="auto"/>
              <w:right w:val="single" w:sz="8" w:space="0" w:color="auto"/>
            </w:tcBorders>
            <w:shd w:val="clear" w:color="auto" w:fill="auto"/>
            <w:vAlign w:val="center"/>
          </w:tcPr>
          <w:p w14:paraId="75572D6E" w14:textId="77777777" w:rsidR="000549CC" w:rsidRPr="00A3770E" w:rsidRDefault="000549CC" w:rsidP="00EA7264">
            <w:pPr>
              <w:spacing w:after="0" w:line="240" w:lineRule="auto"/>
              <w:rPr>
                <w:rStyle w:val="codeChar"/>
              </w:rPr>
            </w:pPr>
          </w:p>
        </w:tc>
        <w:tc>
          <w:tcPr>
            <w:tcW w:w="595" w:type="dxa"/>
            <w:tcBorders>
              <w:top w:val="nil"/>
              <w:left w:val="nil"/>
              <w:bottom w:val="single" w:sz="8" w:space="0" w:color="auto"/>
              <w:right w:val="single" w:sz="8" w:space="0" w:color="auto"/>
            </w:tcBorders>
            <w:shd w:val="clear" w:color="auto" w:fill="auto"/>
            <w:vAlign w:val="center"/>
          </w:tcPr>
          <w:p w14:paraId="2C76C02F" w14:textId="77777777" w:rsidR="000549CC" w:rsidRPr="00A3770E" w:rsidRDefault="000549CC" w:rsidP="00EA7264">
            <w:pPr>
              <w:spacing w:after="0" w:line="240" w:lineRule="auto"/>
              <w:rPr>
                <w:rStyle w:val="codeChar"/>
              </w:rPr>
            </w:pPr>
          </w:p>
        </w:tc>
        <w:tc>
          <w:tcPr>
            <w:tcW w:w="580" w:type="dxa"/>
            <w:tcBorders>
              <w:top w:val="single" w:sz="8" w:space="0" w:color="auto"/>
              <w:left w:val="nil"/>
              <w:bottom w:val="single" w:sz="8" w:space="0" w:color="auto"/>
              <w:right w:val="single" w:sz="4" w:space="0" w:color="auto"/>
            </w:tcBorders>
            <w:vAlign w:val="center"/>
          </w:tcPr>
          <w:p w14:paraId="0B0628BC" w14:textId="4F9EA47D" w:rsidR="000549CC" w:rsidRPr="00EC6C63" w:rsidRDefault="004E2580" w:rsidP="00F313FB">
            <w:pPr>
              <w:spacing w:after="0" w:line="240" w:lineRule="auto"/>
              <w:jc w:val="left"/>
              <w:rPr>
                <w:rFonts w:eastAsia="Times New Roman" w:cs="Arial"/>
                <w:sz w:val="18"/>
                <w:szCs w:val="18"/>
                <w:lang w:val="en-GB"/>
              </w:rPr>
            </w:pPr>
            <w:r w:rsidRPr="00A3770E">
              <w:rPr>
                <w:rStyle w:val="codeChar"/>
              </w:rPr>
              <w:t> </w:t>
            </w:r>
          </w:p>
        </w:tc>
        <w:tc>
          <w:tcPr>
            <w:tcW w:w="283" w:type="dxa"/>
            <w:tcBorders>
              <w:top w:val="nil"/>
              <w:left w:val="single" w:sz="4" w:space="0" w:color="auto"/>
              <w:bottom w:val="single" w:sz="8" w:space="0" w:color="auto"/>
              <w:right w:val="single" w:sz="8" w:space="0" w:color="auto"/>
            </w:tcBorders>
            <w:shd w:val="clear" w:color="auto" w:fill="auto"/>
            <w:vAlign w:val="center"/>
          </w:tcPr>
          <w:p w14:paraId="62B7A237" w14:textId="4DDBF9AC" w:rsidR="000549CC" w:rsidRPr="00EC6C63" w:rsidRDefault="000549CC" w:rsidP="00EA7264">
            <w:pPr>
              <w:spacing w:after="0" w:line="240" w:lineRule="auto"/>
              <w:rPr>
                <w:rFonts w:eastAsia="Times New Roman" w:cs="Arial"/>
                <w:sz w:val="18"/>
                <w:szCs w:val="18"/>
                <w:lang w:val="en-GB"/>
              </w:rPr>
            </w:pPr>
          </w:p>
        </w:tc>
        <w:tc>
          <w:tcPr>
            <w:tcW w:w="993" w:type="dxa"/>
            <w:tcBorders>
              <w:top w:val="nil"/>
              <w:left w:val="nil"/>
              <w:bottom w:val="single" w:sz="8" w:space="0" w:color="auto"/>
              <w:right w:val="single" w:sz="8" w:space="0" w:color="auto"/>
            </w:tcBorders>
            <w:shd w:val="clear" w:color="auto" w:fill="auto"/>
          </w:tcPr>
          <w:p w14:paraId="39D6FB56" w14:textId="48937247" w:rsidR="000549CC" w:rsidRDefault="000549CC" w:rsidP="00EA7264">
            <w:pPr>
              <w:spacing w:after="0" w:line="240" w:lineRule="auto"/>
              <w:rPr>
                <w:rFonts w:cs="Arial"/>
                <w:sz w:val="18"/>
                <w:szCs w:val="18"/>
                <w:lang w:bidi="x-none"/>
              </w:rPr>
            </w:pPr>
            <w:r>
              <w:rPr>
                <w:rFonts w:cs="Arial"/>
                <w:sz w:val="18"/>
                <w:szCs w:val="18"/>
                <w:lang w:bidi="x-none"/>
              </w:rPr>
              <w:fldChar w:fldCharType="begin"/>
            </w:r>
            <w:r>
              <w:rPr>
                <w:rFonts w:cs="Arial"/>
                <w:sz w:val="18"/>
                <w:szCs w:val="18"/>
                <w:lang w:bidi="x-none"/>
              </w:rPr>
              <w:instrText xml:space="preserve"> REF _Ref536540315 \r \h </w:instrText>
            </w:r>
            <w:r w:rsidR="0024684B">
              <w:rPr>
                <w:rFonts w:cs="Arial"/>
                <w:sz w:val="18"/>
                <w:szCs w:val="18"/>
                <w:lang w:bidi="x-none"/>
              </w:rPr>
              <w:instrText xml:space="preserve"> \* MERGEFORMAT </w:instrText>
            </w:r>
            <w:r>
              <w:rPr>
                <w:rFonts w:cs="Arial"/>
                <w:sz w:val="18"/>
                <w:szCs w:val="18"/>
                <w:lang w:bidi="x-none"/>
              </w:rPr>
            </w:r>
            <w:r>
              <w:rPr>
                <w:rFonts w:cs="Arial"/>
                <w:sz w:val="18"/>
                <w:szCs w:val="18"/>
                <w:lang w:bidi="x-none"/>
              </w:rPr>
              <w:fldChar w:fldCharType="separate"/>
            </w:r>
            <w:r w:rsidR="00975752">
              <w:rPr>
                <w:rFonts w:cs="Arial"/>
                <w:sz w:val="18"/>
                <w:szCs w:val="18"/>
                <w:lang w:bidi="x-none"/>
              </w:rPr>
              <w:t>8.3.4.4.1</w:t>
            </w:r>
            <w:r>
              <w:rPr>
                <w:rFonts w:cs="Arial"/>
                <w:sz w:val="18"/>
                <w:szCs w:val="18"/>
                <w:lang w:bidi="x-none"/>
              </w:rPr>
              <w:fldChar w:fldCharType="end"/>
            </w:r>
          </w:p>
        </w:tc>
        <w:tc>
          <w:tcPr>
            <w:tcW w:w="3764" w:type="dxa"/>
            <w:tcBorders>
              <w:top w:val="nil"/>
              <w:left w:val="nil"/>
              <w:bottom w:val="single" w:sz="8" w:space="0" w:color="auto"/>
              <w:right w:val="single" w:sz="8" w:space="0" w:color="auto"/>
            </w:tcBorders>
            <w:shd w:val="clear" w:color="auto" w:fill="auto"/>
            <w:vAlign w:val="center"/>
          </w:tcPr>
          <w:p w14:paraId="0774E68A" w14:textId="7A11CA82" w:rsidR="000549CC" w:rsidRPr="00EC6C63" w:rsidRDefault="000549CC" w:rsidP="00EA7264">
            <w:pPr>
              <w:spacing w:after="0" w:line="240" w:lineRule="auto"/>
              <w:rPr>
                <w:rFonts w:eastAsia="Times New Roman" w:cs="Arial"/>
                <w:i/>
                <w:iCs/>
                <w:sz w:val="18"/>
                <w:szCs w:val="18"/>
                <w:lang w:val="en-GB"/>
              </w:rPr>
            </w:pPr>
            <w:r>
              <w:rPr>
                <w:rFonts w:eastAsia="Times New Roman" w:cs="Arial"/>
                <w:i/>
                <w:iCs/>
                <w:sz w:val="18"/>
                <w:szCs w:val="18"/>
                <w:lang w:val="en-GB"/>
              </w:rPr>
              <w:t>multi-source presentation track group type box</w:t>
            </w:r>
          </w:p>
        </w:tc>
      </w:tr>
      <w:tr w:rsidR="000549CC" w14:paraId="4DAA0F42"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tcPr>
          <w:p w14:paraId="71F51009" w14:textId="77777777" w:rsidR="000549CC" w:rsidRPr="00A3770E" w:rsidRDefault="000549CC" w:rsidP="00EA7264">
            <w:pPr>
              <w:spacing w:after="0" w:line="240" w:lineRule="auto"/>
              <w:rPr>
                <w:rStyle w:val="codeChar"/>
              </w:rPr>
            </w:pPr>
          </w:p>
        </w:tc>
        <w:tc>
          <w:tcPr>
            <w:tcW w:w="595" w:type="dxa"/>
            <w:tcBorders>
              <w:top w:val="nil"/>
              <w:left w:val="nil"/>
              <w:bottom w:val="single" w:sz="8" w:space="0" w:color="auto"/>
              <w:right w:val="single" w:sz="8" w:space="0" w:color="auto"/>
            </w:tcBorders>
            <w:shd w:val="clear" w:color="auto" w:fill="auto"/>
            <w:vAlign w:val="center"/>
          </w:tcPr>
          <w:p w14:paraId="617514B7" w14:textId="77777777" w:rsidR="000549CC" w:rsidRPr="00A3770E" w:rsidRDefault="000549CC" w:rsidP="00EA7264">
            <w:pPr>
              <w:spacing w:after="0" w:line="240" w:lineRule="auto"/>
              <w:rPr>
                <w:rStyle w:val="codeChar"/>
              </w:rPr>
            </w:pPr>
          </w:p>
        </w:tc>
        <w:tc>
          <w:tcPr>
            <w:tcW w:w="595" w:type="dxa"/>
            <w:tcBorders>
              <w:top w:val="nil"/>
              <w:left w:val="nil"/>
              <w:bottom w:val="single" w:sz="8" w:space="0" w:color="auto"/>
              <w:right w:val="single" w:sz="8" w:space="0" w:color="auto"/>
            </w:tcBorders>
            <w:shd w:val="clear" w:color="auto" w:fill="auto"/>
            <w:vAlign w:val="center"/>
          </w:tcPr>
          <w:p w14:paraId="63A89C9A" w14:textId="77777777" w:rsidR="000549CC" w:rsidRPr="00A3770E" w:rsidRDefault="000549CC" w:rsidP="00EA7264">
            <w:pPr>
              <w:spacing w:after="0" w:line="240" w:lineRule="auto"/>
              <w:rPr>
                <w:rStyle w:val="codeChar"/>
              </w:rPr>
            </w:pPr>
          </w:p>
        </w:tc>
        <w:tc>
          <w:tcPr>
            <w:tcW w:w="595" w:type="dxa"/>
            <w:tcBorders>
              <w:top w:val="nil"/>
              <w:left w:val="nil"/>
              <w:bottom w:val="single" w:sz="8" w:space="0" w:color="auto"/>
              <w:right w:val="single" w:sz="8" w:space="0" w:color="auto"/>
            </w:tcBorders>
            <w:shd w:val="clear" w:color="auto" w:fill="auto"/>
            <w:vAlign w:val="center"/>
          </w:tcPr>
          <w:p w14:paraId="568C9DE8" w14:textId="37BD08C5" w:rsidR="000549CC" w:rsidRDefault="000549CC" w:rsidP="00EA7264">
            <w:pPr>
              <w:spacing w:after="0" w:line="240" w:lineRule="auto"/>
              <w:rPr>
                <w:rStyle w:val="codeChar"/>
              </w:rPr>
            </w:pPr>
            <w:r>
              <w:rPr>
                <w:rStyle w:val="codeChar"/>
              </w:rPr>
              <w:t>ster</w:t>
            </w:r>
          </w:p>
        </w:tc>
        <w:tc>
          <w:tcPr>
            <w:tcW w:w="595" w:type="dxa"/>
            <w:tcBorders>
              <w:top w:val="nil"/>
              <w:left w:val="nil"/>
              <w:bottom w:val="single" w:sz="8" w:space="0" w:color="auto"/>
              <w:right w:val="single" w:sz="8" w:space="0" w:color="auto"/>
            </w:tcBorders>
            <w:shd w:val="clear" w:color="auto" w:fill="auto"/>
            <w:vAlign w:val="center"/>
          </w:tcPr>
          <w:p w14:paraId="6B929E93" w14:textId="77777777" w:rsidR="000549CC" w:rsidRPr="00A3770E" w:rsidRDefault="000549CC" w:rsidP="00EA7264">
            <w:pPr>
              <w:spacing w:after="0" w:line="240" w:lineRule="auto"/>
              <w:rPr>
                <w:rStyle w:val="codeChar"/>
              </w:rPr>
            </w:pPr>
          </w:p>
        </w:tc>
        <w:tc>
          <w:tcPr>
            <w:tcW w:w="595" w:type="dxa"/>
            <w:tcBorders>
              <w:top w:val="nil"/>
              <w:left w:val="nil"/>
              <w:bottom w:val="single" w:sz="8" w:space="0" w:color="auto"/>
              <w:right w:val="single" w:sz="8" w:space="0" w:color="auto"/>
            </w:tcBorders>
            <w:shd w:val="clear" w:color="auto" w:fill="auto"/>
            <w:vAlign w:val="center"/>
          </w:tcPr>
          <w:p w14:paraId="72DA70AD" w14:textId="77777777" w:rsidR="000549CC" w:rsidRPr="00A3770E" w:rsidRDefault="000549CC" w:rsidP="00EA7264">
            <w:pPr>
              <w:spacing w:after="0" w:line="240" w:lineRule="auto"/>
              <w:rPr>
                <w:rStyle w:val="codeChar"/>
              </w:rPr>
            </w:pPr>
          </w:p>
        </w:tc>
        <w:tc>
          <w:tcPr>
            <w:tcW w:w="580" w:type="dxa"/>
            <w:tcBorders>
              <w:top w:val="single" w:sz="8" w:space="0" w:color="auto"/>
              <w:left w:val="nil"/>
              <w:bottom w:val="single" w:sz="8" w:space="0" w:color="auto"/>
              <w:right w:val="single" w:sz="4" w:space="0" w:color="auto"/>
            </w:tcBorders>
            <w:vAlign w:val="center"/>
          </w:tcPr>
          <w:p w14:paraId="1483B3BA" w14:textId="14191F96" w:rsidR="000549CC" w:rsidRPr="00EC6C63" w:rsidRDefault="004E2580" w:rsidP="00F313FB">
            <w:pPr>
              <w:spacing w:after="0" w:line="240" w:lineRule="auto"/>
              <w:jc w:val="left"/>
              <w:rPr>
                <w:rFonts w:eastAsia="Times New Roman" w:cs="Arial"/>
                <w:sz w:val="18"/>
                <w:szCs w:val="18"/>
                <w:lang w:val="en-GB"/>
              </w:rPr>
            </w:pPr>
            <w:r w:rsidRPr="00A3770E">
              <w:rPr>
                <w:rStyle w:val="codeChar"/>
              </w:rPr>
              <w:t> </w:t>
            </w:r>
          </w:p>
        </w:tc>
        <w:tc>
          <w:tcPr>
            <w:tcW w:w="283" w:type="dxa"/>
            <w:tcBorders>
              <w:top w:val="nil"/>
              <w:left w:val="single" w:sz="4" w:space="0" w:color="auto"/>
              <w:bottom w:val="single" w:sz="8" w:space="0" w:color="auto"/>
              <w:right w:val="single" w:sz="8" w:space="0" w:color="auto"/>
            </w:tcBorders>
            <w:shd w:val="clear" w:color="auto" w:fill="auto"/>
            <w:vAlign w:val="center"/>
          </w:tcPr>
          <w:p w14:paraId="41217FAE" w14:textId="06556155" w:rsidR="000549CC" w:rsidRPr="00EC6C63" w:rsidRDefault="000549CC" w:rsidP="00EA7264">
            <w:pPr>
              <w:spacing w:after="0" w:line="240" w:lineRule="auto"/>
              <w:rPr>
                <w:rFonts w:eastAsia="Times New Roman" w:cs="Arial"/>
                <w:sz w:val="18"/>
                <w:szCs w:val="18"/>
                <w:lang w:val="en-GB"/>
              </w:rPr>
            </w:pPr>
          </w:p>
        </w:tc>
        <w:tc>
          <w:tcPr>
            <w:tcW w:w="993" w:type="dxa"/>
            <w:tcBorders>
              <w:top w:val="nil"/>
              <w:left w:val="nil"/>
              <w:bottom w:val="single" w:sz="8" w:space="0" w:color="auto"/>
              <w:right w:val="single" w:sz="8" w:space="0" w:color="auto"/>
            </w:tcBorders>
            <w:shd w:val="clear" w:color="auto" w:fill="auto"/>
          </w:tcPr>
          <w:p w14:paraId="3D2C002A" w14:textId="532FEEC6" w:rsidR="000549CC" w:rsidRDefault="000549CC" w:rsidP="00EA7264">
            <w:pPr>
              <w:spacing w:after="0" w:line="240" w:lineRule="auto"/>
              <w:rPr>
                <w:rFonts w:cs="Arial"/>
                <w:sz w:val="18"/>
                <w:szCs w:val="18"/>
                <w:lang w:bidi="x-none"/>
              </w:rPr>
            </w:pPr>
            <w:r>
              <w:rPr>
                <w:rFonts w:cs="Arial"/>
                <w:sz w:val="18"/>
                <w:szCs w:val="18"/>
                <w:lang w:bidi="x-none"/>
              </w:rPr>
              <w:fldChar w:fldCharType="begin"/>
            </w:r>
            <w:r>
              <w:rPr>
                <w:rFonts w:cs="Arial"/>
                <w:sz w:val="18"/>
                <w:szCs w:val="18"/>
                <w:lang w:bidi="x-none"/>
              </w:rPr>
              <w:instrText xml:space="preserve"> REF _Ref536714614 \r \h </w:instrText>
            </w:r>
            <w:r w:rsidR="0024684B">
              <w:rPr>
                <w:rFonts w:cs="Arial"/>
                <w:sz w:val="18"/>
                <w:szCs w:val="18"/>
                <w:lang w:bidi="x-none"/>
              </w:rPr>
              <w:instrText xml:space="preserve"> \* MERGEFORMAT </w:instrText>
            </w:r>
            <w:r>
              <w:rPr>
                <w:rFonts w:cs="Arial"/>
                <w:sz w:val="18"/>
                <w:szCs w:val="18"/>
                <w:lang w:bidi="x-none"/>
              </w:rPr>
            </w:r>
            <w:r>
              <w:rPr>
                <w:rFonts w:cs="Arial"/>
                <w:sz w:val="18"/>
                <w:szCs w:val="18"/>
                <w:lang w:bidi="x-none"/>
              </w:rPr>
              <w:fldChar w:fldCharType="separate"/>
            </w:r>
            <w:r w:rsidR="00975752">
              <w:rPr>
                <w:rFonts w:cs="Arial"/>
                <w:sz w:val="18"/>
                <w:szCs w:val="18"/>
                <w:lang w:bidi="x-none"/>
              </w:rPr>
              <w:t>8.3.4.4.2</w:t>
            </w:r>
            <w:r>
              <w:rPr>
                <w:rFonts w:cs="Arial"/>
                <w:sz w:val="18"/>
                <w:szCs w:val="18"/>
                <w:lang w:bidi="x-none"/>
              </w:rPr>
              <w:fldChar w:fldCharType="end"/>
            </w:r>
          </w:p>
        </w:tc>
        <w:tc>
          <w:tcPr>
            <w:tcW w:w="3764" w:type="dxa"/>
            <w:tcBorders>
              <w:top w:val="nil"/>
              <w:left w:val="nil"/>
              <w:bottom w:val="single" w:sz="8" w:space="0" w:color="auto"/>
              <w:right w:val="single" w:sz="8" w:space="0" w:color="auto"/>
            </w:tcBorders>
            <w:shd w:val="clear" w:color="auto" w:fill="auto"/>
            <w:vAlign w:val="center"/>
          </w:tcPr>
          <w:p w14:paraId="5C0F2FCF" w14:textId="3F7B4759" w:rsidR="000549CC" w:rsidRPr="00EC6C63" w:rsidRDefault="000549CC" w:rsidP="00EA7264">
            <w:pPr>
              <w:spacing w:after="0" w:line="240" w:lineRule="auto"/>
              <w:rPr>
                <w:rFonts w:eastAsia="Times New Roman" w:cs="Arial"/>
                <w:i/>
                <w:iCs/>
                <w:sz w:val="18"/>
                <w:szCs w:val="18"/>
                <w:lang w:val="en-GB"/>
              </w:rPr>
            </w:pPr>
            <w:r>
              <w:rPr>
                <w:rFonts w:eastAsia="Times New Roman" w:cs="Arial"/>
                <w:i/>
                <w:iCs/>
                <w:sz w:val="18"/>
                <w:szCs w:val="18"/>
                <w:lang w:val="en-GB"/>
              </w:rPr>
              <w:t>stereoscopic pair track group type box</w:t>
            </w:r>
          </w:p>
        </w:tc>
      </w:tr>
      <w:tr w:rsidR="000549CC" w:rsidRPr="006526A8" w14:paraId="6B8400E5"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tcPr>
          <w:p w14:paraId="5D0AB6BC" w14:textId="77777777" w:rsidR="000549CC" w:rsidRPr="009A5D75" w:rsidRDefault="000549CC" w:rsidP="00EA7264">
            <w:pPr>
              <w:spacing w:after="0" w:line="240" w:lineRule="auto"/>
              <w:rPr>
                <w:rStyle w:val="codeChar"/>
                <w:strike/>
                <w:highlight w:val="yellow"/>
              </w:rPr>
            </w:pPr>
          </w:p>
        </w:tc>
        <w:tc>
          <w:tcPr>
            <w:tcW w:w="595" w:type="dxa"/>
            <w:tcBorders>
              <w:top w:val="nil"/>
              <w:left w:val="nil"/>
              <w:bottom w:val="single" w:sz="8" w:space="0" w:color="auto"/>
              <w:right w:val="single" w:sz="8" w:space="0" w:color="auto"/>
            </w:tcBorders>
            <w:shd w:val="clear" w:color="auto" w:fill="auto"/>
            <w:vAlign w:val="center"/>
          </w:tcPr>
          <w:p w14:paraId="7F1143E7" w14:textId="77777777" w:rsidR="000549CC" w:rsidRPr="009A5D75" w:rsidRDefault="000549CC" w:rsidP="00EA7264">
            <w:pPr>
              <w:spacing w:after="0" w:line="240" w:lineRule="auto"/>
              <w:rPr>
                <w:rStyle w:val="codeChar"/>
                <w:strike/>
                <w:highlight w:val="yellow"/>
              </w:rPr>
            </w:pPr>
          </w:p>
        </w:tc>
        <w:tc>
          <w:tcPr>
            <w:tcW w:w="595" w:type="dxa"/>
            <w:tcBorders>
              <w:top w:val="nil"/>
              <w:left w:val="nil"/>
              <w:bottom w:val="single" w:sz="8" w:space="0" w:color="auto"/>
              <w:right w:val="single" w:sz="8" w:space="0" w:color="auto"/>
            </w:tcBorders>
            <w:shd w:val="clear" w:color="auto" w:fill="auto"/>
            <w:vAlign w:val="center"/>
          </w:tcPr>
          <w:p w14:paraId="5466ED8D" w14:textId="77777777" w:rsidR="000549CC" w:rsidRPr="009A5D75" w:rsidRDefault="000549CC" w:rsidP="00EA7264">
            <w:pPr>
              <w:spacing w:after="0" w:line="240" w:lineRule="auto"/>
              <w:rPr>
                <w:rStyle w:val="codeChar"/>
                <w:strike/>
                <w:highlight w:val="yellow"/>
              </w:rPr>
            </w:pPr>
          </w:p>
        </w:tc>
        <w:tc>
          <w:tcPr>
            <w:tcW w:w="595" w:type="dxa"/>
            <w:tcBorders>
              <w:top w:val="nil"/>
              <w:left w:val="nil"/>
              <w:bottom w:val="single" w:sz="8" w:space="0" w:color="auto"/>
              <w:right w:val="single" w:sz="8" w:space="0" w:color="auto"/>
            </w:tcBorders>
            <w:shd w:val="clear" w:color="auto" w:fill="auto"/>
            <w:vAlign w:val="center"/>
          </w:tcPr>
          <w:p w14:paraId="0BB42526" w14:textId="1272A799" w:rsidR="000549CC" w:rsidRPr="009A5D75" w:rsidRDefault="000549CC" w:rsidP="00EA7264">
            <w:pPr>
              <w:spacing w:after="0" w:line="240" w:lineRule="auto"/>
              <w:rPr>
                <w:rStyle w:val="codeChar"/>
                <w:strike/>
                <w:highlight w:val="yellow"/>
              </w:rPr>
            </w:pPr>
            <w:r w:rsidRPr="009A5D75">
              <w:rPr>
                <w:rStyle w:val="codeChar"/>
                <w:strike/>
                <w:highlight w:val="yellow"/>
              </w:rPr>
              <w:t>pres</w:t>
            </w:r>
          </w:p>
        </w:tc>
        <w:tc>
          <w:tcPr>
            <w:tcW w:w="595" w:type="dxa"/>
            <w:tcBorders>
              <w:top w:val="nil"/>
              <w:left w:val="nil"/>
              <w:bottom w:val="single" w:sz="8" w:space="0" w:color="auto"/>
              <w:right w:val="single" w:sz="8" w:space="0" w:color="auto"/>
            </w:tcBorders>
            <w:shd w:val="clear" w:color="auto" w:fill="auto"/>
            <w:vAlign w:val="center"/>
          </w:tcPr>
          <w:p w14:paraId="1901DE00" w14:textId="77777777" w:rsidR="000549CC" w:rsidRPr="009A5D75" w:rsidRDefault="000549CC" w:rsidP="00EA7264">
            <w:pPr>
              <w:spacing w:after="0" w:line="240" w:lineRule="auto"/>
              <w:rPr>
                <w:rStyle w:val="codeChar"/>
                <w:strike/>
                <w:highlight w:val="yellow"/>
              </w:rPr>
            </w:pPr>
          </w:p>
        </w:tc>
        <w:tc>
          <w:tcPr>
            <w:tcW w:w="595" w:type="dxa"/>
            <w:tcBorders>
              <w:top w:val="nil"/>
              <w:left w:val="nil"/>
              <w:bottom w:val="single" w:sz="8" w:space="0" w:color="auto"/>
              <w:right w:val="single" w:sz="8" w:space="0" w:color="auto"/>
            </w:tcBorders>
            <w:shd w:val="clear" w:color="auto" w:fill="auto"/>
            <w:vAlign w:val="center"/>
          </w:tcPr>
          <w:p w14:paraId="77AE6C81" w14:textId="77777777" w:rsidR="000549CC" w:rsidRPr="009A5D75" w:rsidRDefault="000549CC" w:rsidP="00EA7264">
            <w:pPr>
              <w:spacing w:after="0" w:line="240" w:lineRule="auto"/>
              <w:rPr>
                <w:rStyle w:val="codeChar"/>
                <w:strike/>
                <w:highlight w:val="yellow"/>
              </w:rPr>
            </w:pPr>
          </w:p>
        </w:tc>
        <w:tc>
          <w:tcPr>
            <w:tcW w:w="580" w:type="dxa"/>
            <w:tcBorders>
              <w:top w:val="single" w:sz="8" w:space="0" w:color="auto"/>
              <w:left w:val="nil"/>
              <w:bottom w:val="single" w:sz="8" w:space="0" w:color="auto"/>
              <w:right w:val="single" w:sz="4" w:space="0" w:color="auto"/>
            </w:tcBorders>
            <w:vAlign w:val="center"/>
          </w:tcPr>
          <w:p w14:paraId="637A0107" w14:textId="22DD7E9B" w:rsidR="000549CC" w:rsidRPr="000549CC" w:rsidRDefault="004E2580" w:rsidP="00F313FB">
            <w:pPr>
              <w:spacing w:after="0" w:line="240" w:lineRule="auto"/>
              <w:jc w:val="left"/>
              <w:rPr>
                <w:rFonts w:eastAsia="Times New Roman" w:cs="Arial"/>
                <w:strike/>
                <w:sz w:val="18"/>
                <w:szCs w:val="18"/>
                <w:highlight w:val="yellow"/>
                <w:lang w:val="en-GB"/>
              </w:rPr>
            </w:pPr>
            <w:r w:rsidRPr="00A3770E">
              <w:rPr>
                <w:rStyle w:val="codeChar"/>
              </w:rPr>
              <w:t> </w:t>
            </w:r>
          </w:p>
        </w:tc>
        <w:tc>
          <w:tcPr>
            <w:tcW w:w="283" w:type="dxa"/>
            <w:tcBorders>
              <w:top w:val="nil"/>
              <w:left w:val="single" w:sz="4" w:space="0" w:color="auto"/>
              <w:bottom w:val="single" w:sz="8" w:space="0" w:color="auto"/>
              <w:right w:val="single" w:sz="8" w:space="0" w:color="auto"/>
            </w:tcBorders>
            <w:shd w:val="clear" w:color="auto" w:fill="auto"/>
            <w:vAlign w:val="center"/>
          </w:tcPr>
          <w:p w14:paraId="79858E24" w14:textId="1B92A2BE" w:rsidR="000549CC" w:rsidRPr="009A5D75" w:rsidRDefault="000549CC" w:rsidP="00EA7264">
            <w:pPr>
              <w:spacing w:after="0" w:line="240" w:lineRule="auto"/>
              <w:rPr>
                <w:rFonts w:eastAsia="Times New Roman" w:cs="Arial"/>
                <w:strike/>
                <w:sz w:val="18"/>
                <w:szCs w:val="18"/>
                <w:highlight w:val="yellow"/>
                <w:lang w:val="en-GB"/>
              </w:rPr>
            </w:pPr>
          </w:p>
        </w:tc>
        <w:tc>
          <w:tcPr>
            <w:tcW w:w="993" w:type="dxa"/>
            <w:tcBorders>
              <w:top w:val="nil"/>
              <w:left w:val="nil"/>
              <w:bottom w:val="single" w:sz="8" w:space="0" w:color="auto"/>
              <w:right w:val="single" w:sz="8" w:space="0" w:color="auto"/>
            </w:tcBorders>
            <w:shd w:val="clear" w:color="auto" w:fill="auto"/>
          </w:tcPr>
          <w:p w14:paraId="13AAEFE5" w14:textId="109E1020" w:rsidR="000549CC" w:rsidRPr="009A5D75" w:rsidRDefault="000549CC" w:rsidP="00EA7264">
            <w:pPr>
              <w:spacing w:after="0" w:line="240" w:lineRule="auto"/>
              <w:rPr>
                <w:rFonts w:cs="Arial"/>
                <w:strike/>
                <w:sz w:val="18"/>
                <w:szCs w:val="18"/>
                <w:highlight w:val="yellow"/>
                <w:lang w:bidi="x-none"/>
              </w:rPr>
            </w:pPr>
            <w:r w:rsidRPr="009A5D75">
              <w:rPr>
                <w:rFonts w:cs="Arial"/>
                <w:strike/>
                <w:sz w:val="18"/>
                <w:szCs w:val="18"/>
                <w:highlight w:val="yellow"/>
                <w:lang w:bidi="x-none"/>
              </w:rPr>
              <w:fldChar w:fldCharType="begin"/>
            </w:r>
            <w:r w:rsidRPr="009A5D75">
              <w:rPr>
                <w:rFonts w:cs="Arial"/>
                <w:strike/>
                <w:sz w:val="18"/>
                <w:szCs w:val="18"/>
                <w:highlight w:val="yellow"/>
                <w:lang w:bidi="x-none"/>
              </w:rPr>
              <w:instrText xml:space="preserve"> REF _Ref112932781 \r \h  \* MERGEFORMAT </w:instrText>
            </w:r>
            <w:r w:rsidRPr="009A5D75">
              <w:rPr>
                <w:rFonts w:cs="Arial"/>
                <w:strike/>
                <w:sz w:val="18"/>
                <w:szCs w:val="18"/>
                <w:highlight w:val="yellow"/>
                <w:lang w:bidi="x-none"/>
              </w:rPr>
            </w:r>
            <w:r w:rsidRPr="009A5D75">
              <w:rPr>
                <w:rFonts w:cs="Arial"/>
                <w:strike/>
                <w:sz w:val="18"/>
                <w:szCs w:val="18"/>
                <w:highlight w:val="yellow"/>
                <w:lang w:bidi="x-none"/>
              </w:rPr>
              <w:fldChar w:fldCharType="separate"/>
            </w:r>
            <w:r w:rsidR="00975752">
              <w:rPr>
                <w:rFonts w:cs="Arial"/>
                <w:strike/>
                <w:sz w:val="18"/>
                <w:szCs w:val="18"/>
                <w:highlight w:val="yellow"/>
                <w:lang w:bidi="x-none"/>
              </w:rPr>
              <w:t>8.3.4.4.3</w:t>
            </w:r>
            <w:r w:rsidRPr="009A5D75">
              <w:rPr>
                <w:rFonts w:cs="Arial"/>
                <w:strike/>
                <w:sz w:val="18"/>
                <w:szCs w:val="18"/>
                <w:highlight w:val="yellow"/>
                <w:lang w:bidi="x-none"/>
              </w:rPr>
              <w:fldChar w:fldCharType="end"/>
            </w:r>
          </w:p>
        </w:tc>
        <w:tc>
          <w:tcPr>
            <w:tcW w:w="3764" w:type="dxa"/>
            <w:tcBorders>
              <w:top w:val="nil"/>
              <w:left w:val="nil"/>
              <w:bottom w:val="single" w:sz="8" w:space="0" w:color="auto"/>
              <w:right w:val="single" w:sz="8" w:space="0" w:color="auto"/>
            </w:tcBorders>
            <w:shd w:val="clear" w:color="auto" w:fill="auto"/>
            <w:vAlign w:val="center"/>
          </w:tcPr>
          <w:p w14:paraId="1FC1DE90" w14:textId="19E70DCD" w:rsidR="000549CC" w:rsidRPr="009A5D75" w:rsidRDefault="000549CC" w:rsidP="00EA7264">
            <w:pPr>
              <w:spacing w:after="0" w:line="240" w:lineRule="auto"/>
              <w:rPr>
                <w:rFonts w:eastAsia="Times New Roman" w:cs="Arial"/>
                <w:i/>
                <w:iCs/>
                <w:strike/>
                <w:sz w:val="18"/>
                <w:szCs w:val="18"/>
                <w:highlight w:val="yellow"/>
                <w:lang w:val="en-GB"/>
              </w:rPr>
            </w:pPr>
            <w:r w:rsidRPr="009A5D75">
              <w:rPr>
                <w:rFonts w:eastAsia="Times New Roman" w:cs="Arial"/>
                <w:i/>
                <w:iCs/>
                <w:strike/>
                <w:sz w:val="18"/>
                <w:szCs w:val="18"/>
                <w:highlight w:val="yellow"/>
                <w:lang w:val="en-GB"/>
              </w:rPr>
              <w:t>preselection track group type box</w:t>
            </w:r>
          </w:p>
        </w:tc>
      </w:tr>
      <w:tr w:rsidR="000549CC" w:rsidRPr="006526A8" w14:paraId="56AB7627"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tcPr>
          <w:p w14:paraId="5BF2BADE" w14:textId="77777777" w:rsidR="000549CC" w:rsidRPr="009A5D75" w:rsidRDefault="000549CC" w:rsidP="00EA7264">
            <w:pPr>
              <w:spacing w:after="0" w:line="240" w:lineRule="auto"/>
              <w:rPr>
                <w:rStyle w:val="codeChar"/>
                <w:strike/>
                <w:highlight w:val="yellow"/>
              </w:rPr>
            </w:pPr>
          </w:p>
        </w:tc>
        <w:tc>
          <w:tcPr>
            <w:tcW w:w="595" w:type="dxa"/>
            <w:tcBorders>
              <w:top w:val="nil"/>
              <w:left w:val="nil"/>
              <w:bottom w:val="single" w:sz="8" w:space="0" w:color="auto"/>
              <w:right w:val="single" w:sz="8" w:space="0" w:color="auto"/>
            </w:tcBorders>
            <w:shd w:val="clear" w:color="auto" w:fill="auto"/>
            <w:vAlign w:val="center"/>
          </w:tcPr>
          <w:p w14:paraId="09F7C326" w14:textId="77777777" w:rsidR="000549CC" w:rsidRPr="009A5D75" w:rsidRDefault="000549CC" w:rsidP="00EA7264">
            <w:pPr>
              <w:spacing w:after="0" w:line="240" w:lineRule="auto"/>
              <w:rPr>
                <w:rStyle w:val="codeChar"/>
                <w:strike/>
                <w:highlight w:val="yellow"/>
              </w:rPr>
            </w:pPr>
          </w:p>
        </w:tc>
        <w:tc>
          <w:tcPr>
            <w:tcW w:w="595" w:type="dxa"/>
            <w:tcBorders>
              <w:top w:val="nil"/>
              <w:left w:val="nil"/>
              <w:bottom w:val="single" w:sz="8" w:space="0" w:color="auto"/>
              <w:right w:val="single" w:sz="8" w:space="0" w:color="auto"/>
            </w:tcBorders>
            <w:shd w:val="clear" w:color="auto" w:fill="auto"/>
            <w:vAlign w:val="center"/>
          </w:tcPr>
          <w:p w14:paraId="01063CE2" w14:textId="77777777" w:rsidR="000549CC" w:rsidRPr="009A5D75" w:rsidRDefault="000549CC" w:rsidP="00EA7264">
            <w:pPr>
              <w:spacing w:after="0" w:line="240" w:lineRule="auto"/>
              <w:rPr>
                <w:rStyle w:val="codeChar"/>
                <w:strike/>
                <w:highlight w:val="yellow"/>
              </w:rPr>
            </w:pPr>
          </w:p>
        </w:tc>
        <w:tc>
          <w:tcPr>
            <w:tcW w:w="595" w:type="dxa"/>
            <w:tcBorders>
              <w:top w:val="nil"/>
              <w:left w:val="nil"/>
              <w:bottom w:val="single" w:sz="8" w:space="0" w:color="auto"/>
              <w:right w:val="single" w:sz="8" w:space="0" w:color="auto"/>
            </w:tcBorders>
            <w:shd w:val="clear" w:color="auto" w:fill="auto"/>
            <w:vAlign w:val="center"/>
          </w:tcPr>
          <w:p w14:paraId="675A66CB" w14:textId="77777777" w:rsidR="000549CC" w:rsidRPr="009A5D75" w:rsidRDefault="000549CC" w:rsidP="00EA7264">
            <w:pPr>
              <w:spacing w:after="0" w:line="240" w:lineRule="auto"/>
              <w:rPr>
                <w:rStyle w:val="codeChar"/>
                <w:strike/>
                <w:highlight w:val="yellow"/>
              </w:rPr>
            </w:pPr>
          </w:p>
        </w:tc>
        <w:tc>
          <w:tcPr>
            <w:tcW w:w="595" w:type="dxa"/>
            <w:tcBorders>
              <w:top w:val="nil"/>
              <w:left w:val="nil"/>
              <w:bottom w:val="single" w:sz="8" w:space="0" w:color="auto"/>
              <w:right w:val="single" w:sz="8" w:space="0" w:color="auto"/>
            </w:tcBorders>
            <w:shd w:val="clear" w:color="auto" w:fill="auto"/>
            <w:vAlign w:val="center"/>
          </w:tcPr>
          <w:p w14:paraId="12265889" w14:textId="4898435D" w:rsidR="000549CC" w:rsidRPr="009A5D75" w:rsidRDefault="000549CC" w:rsidP="00EA7264">
            <w:pPr>
              <w:spacing w:after="0" w:line="240" w:lineRule="auto"/>
              <w:rPr>
                <w:rStyle w:val="codeChar"/>
                <w:strike/>
                <w:highlight w:val="yellow"/>
              </w:rPr>
            </w:pPr>
            <w:r w:rsidRPr="009A5D75">
              <w:rPr>
                <w:rStyle w:val="codeChar"/>
                <w:strike/>
                <w:highlight w:val="yellow"/>
              </w:rPr>
              <w:t>prsp</w:t>
            </w:r>
          </w:p>
        </w:tc>
        <w:tc>
          <w:tcPr>
            <w:tcW w:w="595" w:type="dxa"/>
            <w:tcBorders>
              <w:top w:val="nil"/>
              <w:left w:val="nil"/>
              <w:bottom w:val="single" w:sz="8" w:space="0" w:color="auto"/>
              <w:right w:val="single" w:sz="8" w:space="0" w:color="auto"/>
            </w:tcBorders>
            <w:shd w:val="clear" w:color="auto" w:fill="auto"/>
            <w:vAlign w:val="center"/>
          </w:tcPr>
          <w:p w14:paraId="641F3617" w14:textId="77777777" w:rsidR="000549CC" w:rsidRPr="009A5D75" w:rsidRDefault="000549CC" w:rsidP="00EA7264">
            <w:pPr>
              <w:spacing w:after="0" w:line="240" w:lineRule="auto"/>
              <w:rPr>
                <w:rStyle w:val="codeChar"/>
                <w:strike/>
                <w:highlight w:val="yellow"/>
              </w:rPr>
            </w:pPr>
          </w:p>
        </w:tc>
        <w:tc>
          <w:tcPr>
            <w:tcW w:w="580" w:type="dxa"/>
            <w:tcBorders>
              <w:top w:val="single" w:sz="8" w:space="0" w:color="auto"/>
              <w:left w:val="nil"/>
              <w:bottom w:val="single" w:sz="8" w:space="0" w:color="auto"/>
              <w:right w:val="single" w:sz="4" w:space="0" w:color="auto"/>
            </w:tcBorders>
            <w:vAlign w:val="center"/>
          </w:tcPr>
          <w:p w14:paraId="6EDBF55A" w14:textId="264ED43B" w:rsidR="000549CC" w:rsidRPr="000549CC" w:rsidRDefault="004E2580" w:rsidP="00F313FB">
            <w:pPr>
              <w:spacing w:after="0" w:line="240" w:lineRule="auto"/>
              <w:jc w:val="left"/>
              <w:rPr>
                <w:rFonts w:eastAsia="Times New Roman" w:cs="Arial"/>
                <w:strike/>
                <w:sz w:val="18"/>
                <w:szCs w:val="18"/>
                <w:highlight w:val="yellow"/>
                <w:lang w:val="en-GB"/>
              </w:rPr>
            </w:pPr>
            <w:r w:rsidRPr="00A3770E">
              <w:rPr>
                <w:rStyle w:val="codeChar"/>
              </w:rPr>
              <w:t> </w:t>
            </w:r>
          </w:p>
        </w:tc>
        <w:tc>
          <w:tcPr>
            <w:tcW w:w="283" w:type="dxa"/>
            <w:tcBorders>
              <w:top w:val="nil"/>
              <w:left w:val="single" w:sz="4" w:space="0" w:color="auto"/>
              <w:bottom w:val="single" w:sz="8" w:space="0" w:color="auto"/>
              <w:right w:val="single" w:sz="8" w:space="0" w:color="auto"/>
            </w:tcBorders>
            <w:shd w:val="clear" w:color="auto" w:fill="auto"/>
            <w:vAlign w:val="center"/>
          </w:tcPr>
          <w:p w14:paraId="1C6B04A6" w14:textId="5A86579D" w:rsidR="000549CC" w:rsidRPr="009A5D75" w:rsidRDefault="000549CC" w:rsidP="00EA7264">
            <w:pPr>
              <w:spacing w:after="0" w:line="240" w:lineRule="auto"/>
              <w:rPr>
                <w:rFonts w:eastAsia="Times New Roman" w:cs="Arial"/>
                <w:strike/>
                <w:sz w:val="18"/>
                <w:szCs w:val="18"/>
                <w:highlight w:val="yellow"/>
                <w:lang w:val="en-GB"/>
              </w:rPr>
            </w:pPr>
          </w:p>
        </w:tc>
        <w:tc>
          <w:tcPr>
            <w:tcW w:w="993" w:type="dxa"/>
            <w:tcBorders>
              <w:top w:val="nil"/>
              <w:left w:val="nil"/>
              <w:bottom w:val="single" w:sz="8" w:space="0" w:color="auto"/>
              <w:right w:val="single" w:sz="8" w:space="0" w:color="auto"/>
            </w:tcBorders>
            <w:shd w:val="clear" w:color="auto" w:fill="auto"/>
          </w:tcPr>
          <w:p w14:paraId="509E042F" w14:textId="3AC280FE" w:rsidR="000549CC" w:rsidRPr="009A5D75" w:rsidRDefault="000549CC" w:rsidP="00EA7264">
            <w:pPr>
              <w:spacing w:after="0" w:line="240" w:lineRule="auto"/>
              <w:rPr>
                <w:rFonts w:cs="Arial"/>
                <w:strike/>
                <w:sz w:val="18"/>
                <w:szCs w:val="18"/>
                <w:highlight w:val="yellow"/>
                <w:lang w:bidi="x-none"/>
              </w:rPr>
            </w:pPr>
            <w:r w:rsidRPr="009A5D75">
              <w:rPr>
                <w:rFonts w:cs="Arial"/>
                <w:strike/>
                <w:sz w:val="18"/>
                <w:szCs w:val="18"/>
                <w:highlight w:val="yellow"/>
                <w:lang w:bidi="x-none"/>
              </w:rPr>
              <w:fldChar w:fldCharType="begin"/>
            </w:r>
            <w:r w:rsidRPr="009A5D75">
              <w:rPr>
                <w:rFonts w:cs="Arial"/>
                <w:strike/>
                <w:sz w:val="18"/>
                <w:szCs w:val="18"/>
                <w:highlight w:val="yellow"/>
                <w:lang w:bidi="x-none"/>
              </w:rPr>
              <w:instrText xml:space="preserve"> REF _Ref112933025 \r \h  \* MERGEFORMAT </w:instrText>
            </w:r>
            <w:r w:rsidRPr="009A5D75">
              <w:rPr>
                <w:rFonts w:cs="Arial"/>
                <w:strike/>
                <w:sz w:val="18"/>
                <w:szCs w:val="18"/>
                <w:highlight w:val="yellow"/>
                <w:lang w:bidi="x-none"/>
              </w:rPr>
            </w:r>
            <w:r w:rsidRPr="009A5D75">
              <w:rPr>
                <w:rFonts w:cs="Arial"/>
                <w:strike/>
                <w:sz w:val="18"/>
                <w:szCs w:val="18"/>
                <w:highlight w:val="yellow"/>
                <w:lang w:bidi="x-none"/>
              </w:rPr>
              <w:fldChar w:fldCharType="separate"/>
            </w:r>
            <w:r w:rsidR="00975752">
              <w:rPr>
                <w:rFonts w:cs="Arial"/>
                <w:strike/>
                <w:sz w:val="18"/>
                <w:szCs w:val="18"/>
                <w:highlight w:val="yellow"/>
                <w:lang w:bidi="x-none"/>
              </w:rPr>
              <w:t>8.3.4.4.3.4</w:t>
            </w:r>
            <w:r w:rsidRPr="009A5D75">
              <w:rPr>
                <w:rFonts w:cs="Arial"/>
                <w:strike/>
                <w:sz w:val="18"/>
                <w:szCs w:val="18"/>
                <w:highlight w:val="yellow"/>
                <w:lang w:bidi="x-none"/>
              </w:rPr>
              <w:fldChar w:fldCharType="end"/>
            </w:r>
          </w:p>
        </w:tc>
        <w:tc>
          <w:tcPr>
            <w:tcW w:w="3764" w:type="dxa"/>
            <w:tcBorders>
              <w:top w:val="nil"/>
              <w:left w:val="nil"/>
              <w:bottom w:val="single" w:sz="8" w:space="0" w:color="auto"/>
              <w:right w:val="single" w:sz="8" w:space="0" w:color="auto"/>
            </w:tcBorders>
            <w:shd w:val="clear" w:color="auto" w:fill="auto"/>
            <w:vAlign w:val="center"/>
          </w:tcPr>
          <w:p w14:paraId="59135B89" w14:textId="359A47AA" w:rsidR="000549CC" w:rsidRPr="009A5D75" w:rsidRDefault="000549CC" w:rsidP="00EA7264">
            <w:pPr>
              <w:spacing w:after="0" w:line="240" w:lineRule="auto"/>
              <w:rPr>
                <w:rFonts w:eastAsia="Times New Roman" w:cs="Arial"/>
                <w:i/>
                <w:iCs/>
                <w:strike/>
                <w:sz w:val="18"/>
                <w:szCs w:val="18"/>
                <w:highlight w:val="yellow"/>
                <w:lang w:val="en-GB"/>
              </w:rPr>
            </w:pPr>
            <w:r w:rsidRPr="009A5D75">
              <w:rPr>
                <w:rFonts w:eastAsia="Times New Roman" w:cs="Arial"/>
                <w:i/>
                <w:iCs/>
                <w:strike/>
                <w:sz w:val="18"/>
                <w:szCs w:val="18"/>
                <w:highlight w:val="yellow"/>
                <w:lang w:val="en-GB"/>
              </w:rPr>
              <w:t>preselection processing</w:t>
            </w:r>
          </w:p>
        </w:tc>
      </w:tr>
      <w:tr w:rsidR="000549CC" w14:paraId="5E08F863"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hideMark/>
          </w:tcPr>
          <w:p w14:paraId="5E645E7C"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4B89A8D1"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7B1E37BC"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edts</w:t>
            </w:r>
          </w:p>
        </w:tc>
        <w:tc>
          <w:tcPr>
            <w:tcW w:w="595" w:type="dxa"/>
            <w:tcBorders>
              <w:top w:val="nil"/>
              <w:left w:val="nil"/>
              <w:bottom w:val="single" w:sz="8" w:space="0" w:color="auto"/>
              <w:right w:val="single" w:sz="8" w:space="0" w:color="auto"/>
            </w:tcBorders>
            <w:shd w:val="clear" w:color="auto" w:fill="auto"/>
            <w:vAlign w:val="center"/>
            <w:hideMark/>
          </w:tcPr>
          <w:p w14:paraId="514D1105"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1492D20C"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5F90D90B" w14:textId="77777777" w:rsidR="000549CC" w:rsidRPr="00A3770E" w:rsidRDefault="000549CC" w:rsidP="00EA7264">
            <w:pPr>
              <w:spacing w:after="0" w:line="240" w:lineRule="auto"/>
              <w:rPr>
                <w:rStyle w:val="codeChar"/>
              </w:rPr>
            </w:pPr>
            <w:r w:rsidRPr="00A3770E">
              <w:rPr>
                <w:rStyle w:val="codeChar"/>
              </w:rPr>
              <w:t> </w:t>
            </w:r>
          </w:p>
        </w:tc>
        <w:tc>
          <w:tcPr>
            <w:tcW w:w="580" w:type="dxa"/>
            <w:tcBorders>
              <w:top w:val="single" w:sz="8" w:space="0" w:color="auto"/>
              <w:left w:val="nil"/>
              <w:bottom w:val="single" w:sz="8" w:space="0" w:color="auto"/>
              <w:right w:val="single" w:sz="4" w:space="0" w:color="auto"/>
            </w:tcBorders>
            <w:vAlign w:val="center"/>
          </w:tcPr>
          <w:p w14:paraId="1BB3B357" w14:textId="39309FB2" w:rsidR="000549CC" w:rsidRPr="00EC6C63" w:rsidRDefault="004E2580" w:rsidP="00F313FB">
            <w:pPr>
              <w:spacing w:after="0" w:line="240" w:lineRule="auto"/>
              <w:jc w:val="left"/>
              <w:rPr>
                <w:rFonts w:eastAsia="Times New Roman" w:cs="Arial"/>
                <w:sz w:val="18"/>
                <w:szCs w:val="18"/>
                <w:lang w:val="en-GB"/>
              </w:rPr>
            </w:pPr>
            <w:r w:rsidRPr="00A3770E">
              <w:rPr>
                <w:rStyle w:val="codeChar"/>
              </w:rPr>
              <w:t> </w:t>
            </w:r>
          </w:p>
        </w:tc>
        <w:tc>
          <w:tcPr>
            <w:tcW w:w="283" w:type="dxa"/>
            <w:tcBorders>
              <w:top w:val="nil"/>
              <w:left w:val="single" w:sz="4" w:space="0" w:color="auto"/>
              <w:bottom w:val="single" w:sz="8" w:space="0" w:color="auto"/>
              <w:right w:val="single" w:sz="8" w:space="0" w:color="auto"/>
            </w:tcBorders>
            <w:shd w:val="clear" w:color="auto" w:fill="auto"/>
            <w:vAlign w:val="center"/>
            <w:hideMark/>
          </w:tcPr>
          <w:p w14:paraId="52E36E29" w14:textId="07607D4D" w:rsidR="000549CC" w:rsidRPr="00EC6C63" w:rsidRDefault="000549CC" w:rsidP="00EA7264">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993" w:type="dxa"/>
            <w:tcBorders>
              <w:top w:val="nil"/>
              <w:left w:val="nil"/>
              <w:bottom w:val="single" w:sz="8" w:space="0" w:color="auto"/>
              <w:right w:val="single" w:sz="8" w:space="0" w:color="auto"/>
            </w:tcBorders>
            <w:shd w:val="clear" w:color="auto" w:fill="auto"/>
            <w:hideMark/>
          </w:tcPr>
          <w:p w14:paraId="7A05FBB3" w14:textId="4585B796" w:rsidR="000549CC" w:rsidRDefault="000549CC"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_Ref39215539 \r \h </w:instrText>
            </w:r>
            <w:r w:rsidR="0024684B">
              <w:rPr>
                <w:rFonts w:cs="Arial"/>
                <w:sz w:val="18"/>
                <w:szCs w:val="18"/>
                <w:lang w:bidi="x-none"/>
              </w:rPr>
              <w:instrText xml:space="preserve"> \* MERGEFORMAT </w:instrText>
            </w:r>
            <w:r>
              <w:rPr>
                <w:rFonts w:cs="Arial"/>
                <w:sz w:val="18"/>
                <w:szCs w:val="18"/>
                <w:lang w:bidi="x-none"/>
              </w:rPr>
            </w:r>
            <w:r>
              <w:rPr>
                <w:rFonts w:cs="Arial"/>
                <w:sz w:val="18"/>
                <w:szCs w:val="18"/>
                <w:lang w:bidi="x-none"/>
              </w:rPr>
              <w:fldChar w:fldCharType="separate"/>
            </w:r>
            <w:r w:rsidR="00975752">
              <w:rPr>
                <w:rFonts w:cs="Arial"/>
                <w:sz w:val="18"/>
                <w:szCs w:val="18"/>
                <w:lang w:bidi="x-none"/>
              </w:rPr>
              <w:t>8.6.5</w:t>
            </w:r>
            <w:r>
              <w:rPr>
                <w:rFonts w:cs="Arial"/>
                <w:sz w:val="18"/>
                <w:szCs w:val="18"/>
                <w:lang w:bidi="x-none"/>
              </w:rPr>
              <w:fldChar w:fldCharType="end"/>
            </w:r>
          </w:p>
        </w:tc>
        <w:tc>
          <w:tcPr>
            <w:tcW w:w="3764" w:type="dxa"/>
            <w:tcBorders>
              <w:top w:val="nil"/>
              <w:left w:val="nil"/>
              <w:bottom w:val="single" w:sz="8" w:space="0" w:color="auto"/>
              <w:right w:val="single" w:sz="8" w:space="0" w:color="auto"/>
            </w:tcBorders>
            <w:shd w:val="clear" w:color="auto" w:fill="auto"/>
            <w:vAlign w:val="center"/>
            <w:hideMark/>
          </w:tcPr>
          <w:p w14:paraId="5295F5F1" w14:textId="77777777" w:rsidR="000549CC" w:rsidRDefault="000549CC"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edit list container</w:t>
            </w:r>
          </w:p>
        </w:tc>
      </w:tr>
      <w:tr w:rsidR="000549CC" w14:paraId="697817DA"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hideMark/>
          </w:tcPr>
          <w:p w14:paraId="192DE601"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10DD6765"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18D4358E"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20175457"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elst</w:t>
            </w:r>
          </w:p>
        </w:tc>
        <w:tc>
          <w:tcPr>
            <w:tcW w:w="595" w:type="dxa"/>
            <w:tcBorders>
              <w:top w:val="nil"/>
              <w:left w:val="nil"/>
              <w:bottom w:val="single" w:sz="8" w:space="0" w:color="auto"/>
              <w:right w:val="single" w:sz="8" w:space="0" w:color="auto"/>
            </w:tcBorders>
            <w:shd w:val="clear" w:color="auto" w:fill="auto"/>
            <w:vAlign w:val="center"/>
            <w:hideMark/>
          </w:tcPr>
          <w:p w14:paraId="3A0B5995"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60788A02" w14:textId="77777777" w:rsidR="000549CC" w:rsidRPr="00A3770E" w:rsidRDefault="000549CC" w:rsidP="00EA7264">
            <w:pPr>
              <w:spacing w:after="0" w:line="240" w:lineRule="auto"/>
              <w:rPr>
                <w:rStyle w:val="codeChar"/>
              </w:rPr>
            </w:pPr>
            <w:r w:rsidRPr="00A3770E">
              <w:rPr>
                <w:rStyle w:val="codeChar"/>
              </w:rPr>
              <w:t> </w:t>
            </w:r>
          </w:p>
        </w:tc>
        <w:tc>
          <w:tcPr>
            <w:tcW w:w="580" w:type="dxa"/>
            <w:tcBorders>
              <w:top w:val="single" w:sz="8" w:space="0" w:color="auto"/>
              <w:left w:val="nil"/>
              <w:bottom w:val="single" w:sz="8" w:space="0" w:color="auto"/>
              <w:right w:val="single" w:sz="4" w:space="0" w:color="auto"/>
            </w:tcBorders>
            <w:vAlign w:val="center"/>
          </w:tcPr>
          <w:p w14:paraId="3DE1495C" w14:textId="196B355A" w:rsidR="000549CC" w:rsidRPr="00EC6C63" w:rsidRDefault="004E2580" w:rsidP="00F313FB">
            <w:pPr>
              <w:spacing w:after="0" w:line="240" w:lineRule="auto"/>
              <w:jc w:val="left"/>
              <w:rPr>
                <w:rFonts w:eastAsia="Times New Roman" w:cs="Arial"/>
                <w:sz w:val="18"/>
                <w:szCs w:val="18"/>
                <w:lang w:val="en-GB"/>
              </w:rPr>
            </w:pPr>
            <w:r w:rsidRPr="00A3770E">
              <w:rPr>
                <w:rStyle w:val="codeChar"/>
              </w:rPr>
              <w:t> </w:t>
            </w:r>
          </w:p>
        </w:tc>
        <w:tc>
          <w:tcPr>
            <w:tcW w:w="283" w:type="dxa"/>
            <w:tcBorders>
              <w:top w:val="nil"/>
              <w:left w:val="single" w:sz="4" w:space="0" w:color="auto"/>
              <w:bottom w:val="single" w:sz="8" w:space="0" w:color="auto"/>
              <w:right w:val="single" w:sz="8" w:space="0" w:color="auto"/>
            </w:tcBorders>
            <w:shd w:val="clear" w:color="auto" w:fill="auto"/>
            <w:vAlign w:val="center"/>
            <w:hideMark/>
          </w:tcPr>
          <w:p w14:paraId="0B53699D" w14:textId="57F3C534" w:rsidR="000549CC" w:rsidRPr="00EC6C63" w:rsidRDefault="000549CC" w:rsidP="00EA7264">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993" w:type="dxa"/>
            <w:tcBorders>
              <w:top w:val="nil"/>
              <w:left w:val="nil"/>
              <w:bottom w:val="single" w:sz="8" w:space="0" w:color="auto"/>
              <w:right w:val="single" w:sz="8" w:space="0" w:color="auto"/>
            </w:tcBorders>
            <w:shd w:val="clear" w:color="auto" w:fill="auto"/>
            <w:hideMark/>
          </w:tcPr>
          <w:p w14:paraId="1A075B51" w14:textId="0F086454" w:rsidR="000549CC" w:rsidRDefault="000549CC"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_Ref433072594 \r \h  \* MERGEFORMAT </w:instrText>
            </w:r>
            <w:r>
              <w:rPr>
                <w:rFonts w:cs="Arial"/>
                <w:sz w:val="18"/>
                <w:szCs w:val="18"/>
                <w:lang w:bidi="x-none"/>
              </w:rPr>
            </w:r>
            <w:r>
              <w:rPr>
                <w:rFonts w:cs="Arial"/>
                <w:sz w:val="18"/>
                <w:szCs w:val="18"/>
                <w:lang w:bidi="x-none"/>
              </w:rPr>
              <w:fldChar w:fldCharType="separate"/>
            </w:r>
            <w:r w:rsidR="00975752">
              <w:rPr>
                <w:rFonts w:cs="Arial"/>
                <w:sz w:val="18"/>
                <w:szCs w:val="18"/>
                <w:lang w:bidi="x-none"/>
              </w:rPr>
              <w:t>8.6.6</w:t>
            </w:r>
            <w:r>
              <w:rPr>
                <w:rFonts w:cs="Arial"/>
                <w:sz w:val="18"/>
                <w:szCs w:val="18"/>
                <w:lang w:bidi="x-none"/>
              </w:rPr>
              <w:fldChar w:fldCharType="end"/>
            </w:r>
          </w:p>
        </w:tc>
        <w:tc>
          <w:tcPr>
            <w:tcW w:w="3764" w:type="dxa"/>
            <w:tcBorders>
              <w:top w:val="nil"/>
              <w:left w:val="nil"/>
              <w:bottom w:val="single" w:sz="8" w:space="0" w:color="auto"/>
              <w:right w:val="single" w:sz="8" w:space="0" w:color="auto"/>
            </w:tcBorders>
            <w:shd w:val="clear" w:color="auto" w:fill="auto"/>
            <w:vAlign w:val="center"/>
            <w:hideMark/>
          </w:tcPr>
          <w:p w14:paraId="2746FD81" w14:textId="77777777" w:rsidR="000549CC" w:rsidRDefault="000549CC"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an edit list</w:t>
            </w:r>
          </w:p>
        </w:tc>
      </w:tr>
      <w:tr w:rsidR="000549CC" w14:paraId="2AAB91AE"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hideMark/>
          </w:tcPr>
          <w:p w14:paraId="3F37E5CE"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5E77E0FB"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37FEF286"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meta</w:t>
            </w:r>
          </w:p>
        </w:tc>
        <w:tc>
          <w:tcPr>
            <w:tcW w:w="595" w:type="dxa"/>
            <w:tcBorders>
              <w:top w:val="nil"/>
              <w:left w:val="nil"/>
              <w:bottom w:val="single" w:sz="8" w:space="0" w:color="auto"/>
              <w:right w:val="single" w:sz="8" w:space="0" w:color="auto"/>
            </w:tcBorders>
            <w:shd w:val="clear" w:color="auto" w:fill="auto"/>
            <w:vAlign w:val="center"/>
            <w:hideMark/>
          </w:tcPr>
          <w:p w14:paraId="4AAAC363"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14169C76"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427D1922" w14:textId="77777777" w:rsidR="000549CC" w:rsidRPr="00A3770E" w:rsidRDefault="000549CC" w:rsidP="00EA7264">
            <w:pPr>
              <w:spacing w:after="0" w:line="240" w:lineRule="auto"/>
              <w:rPr>
                <w:rStyle w:val="codeChar"/>
              </w:rPr>
            </w:pPr>
            <w:r w:rsidRPr="00A3770E">
              <w:rPr>
                <w:rStyle w:val="codeChar"/>
              </w:rPr>
              <w:t> </w:t>
            </w:r>
          </w:p>
        </w:tc>
        <w:tc>
          <w:tcPr>
            <w:tcW w:w="580" w:type="dxa"/>
            <w:tcBorders>
              <w:top w:val="single" w:sz="8" w:space="0" w:color="auto"/>
              <w:left w:val="nil"/>
              <w:bottom w:val="single" w:sz="8" w:space="0" w:color="auto"/>
              <w:right w:val="single" w:sz="4" w:space="0" w:color="auto"/>
            </w:tcBorders>
            <w:vAlign w:val="center"/>
          </w:tcPr>
          <w:p w14:paraId="49E82B0D" w14:textId="40EA6E53" w:rsidR="000549CC" w:rsidRPr="00EC6C63" w:rsidRDefault="004E2580" w:rsidP="00F313FB">
            <w:pPr>
              <w:spacing w:after="0" w:line="240" w:lineRule="auto"/>
              <w:jc w:val="left"/>
              <w:rPr>
                <w:rFonts w:eastAsia="Times New Roman" w:cs="Arial"/>
                <w:sz w:val="18"/>
                <w:szCs w:val="18"/>
                <w:lang w:val="en-GB"/>
              </w:rPr>
            </w:pPr>
            <w:r w:rsidRPr="00A3770E">
              <w:rPr>
                <w:rStyle w:val="codeChar"/>
              </w:rPr>
              <w:t> </w:t>
            </w:r>
          </w:p>
        </w:tc>
        <w:tc>
          <w:tcPr>
            <w:tcW w:w="283" w:type="dxa"/>
            <w:tcBorders>
              <w:top w:val="nil"/>
              <w:left w:val="single" w:sz="4" w:space="0" w:color="auto"/>
              <w:bottom w:val="single" w:sz="8" w:space="0" w:color="auto"/>
              <w:right w:val="single" w:sz="8" w:space="0" w:color="auto"/>
            </w:tcBorders>
            <w:shd w:val="clear" w:color="auto" w:fill="auto"/>
            <w:vAlign w:val="center"/>
            <w:hideMark/>
          </w:tcPr>
          <w:p w14:paraId="543A0504" w14:textId="06C836BA" w:rsidR="000549CC" w:rsidRPr="00EC6C63" w:rsidRDefault="000549CC" w:rsidP="00EA7264">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993" w:type="dxa"/>
            <w:tcBorders>
              <w:top w:val="nil"/>
              <w:left w:val="nil"/>
              <w:bottom w:val="single" w:sz="8" w:space="0" w:color="auto"/>
              <w:right w:val="single" w:sz="8" w:space="0" w:color="auto"/>
            </w:tcBorders>
            <w:shd w:val="clear" w:color="auto" w:fill="auto"/>
            <w:hideMark/>
          </w:tcPr>
          <w:p w14:paraId="50DF5839" w14:textId="4DF97E16" w:rsidR="000549CC" w:rsidRDefault="000549CC"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_Ref60982364 \r \h  \* MERGEFORMAT </w:instrText>
            </w:r>
            <w:r>
              <w:rPr>
                <w:rFonts w:cs="Arial"/>
                <w:sz w:val="18"/>
                <w:szCs w:val="18"/>
                <w:lang w:bidi="x-none"/>
              </w:rPr>
            </w:r>
            <w:r>
              <w:rPr>
                <w:rFonts w:cs="Arial"/>
                <w:sz w:val="18"/>
                <w:szCs w:val="18"/>
                <w:lang w:bidi="x-none"/>
              </w:rPr>
              <w:fldChar w:fldCharType="separate"/>
            </w:r>
            <w:r w:rsidR="00975752">
              <w:rPr>
                <w:rFonts w:cs="Arial"/>
                <w:sz w:val="18"/>
                <w:szCs w:val="18"/>
                <w:lang w:bidi="x-none"/>
              </w:rPr>
              <w:t>8.11.1</w:t>
            </w:r>
            <w:r>
              <w:rPr>
                <w:rFonts w:cs="Arial"/>
                <w:sz w:val="18"/>
                <w:szCs w:val="18"/>
                <w:lang w:bidi="x-none"/>
              </w:rPr>
              <w:fldChar w:fldCharType="end"/>
            </w:r>
          </w:p>
        </w:tc>
        <w:tc>
          <w:tcPr>
            <w:tcW w:w="3764" w:type="dxa"/>
            <w:tcBorders>
              <w:top w:val="nil"/>
              <w:left w:val="nil"/>
              <w:bottom w:val="single" w:sz="8" w:space="0" w:color="auto"/>
              <w:right w:val="single" w:sz="8" w:space="0" w:color="auto"/>
            </w:tcBorders>
            <w:shd w:val="clear" w:color="auto" w:fill="auto"/>
            <w:vAlign w:val="center"/>
            <w:hideMark/>
          </w:tcPr>
          <w:p w14:paraId="23486085" w14:textId="77777777" w:rsidR="000549CC" w:rsidRDefault="000549CC"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metadata</w:t>
            </w:r>
          </w:p>
        </w:tc>
      </w:tr>
      <w:tr w:rsidR="000549CC" w14:paraId="4D3CED66"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hideMark/>
          </w:tcPr>
          <w:p w14:paraId="13007F01"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15150516"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6270C78D"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mdia</w:t>
            </w:r>
          </w:p>
        </w:tc>
        <w:tc>
          <w:tcPr>
            <w:tcW w:w="595" w:type="dxa"/>
            <w:tcBorders>
              <w:top w:val="nil"/>
              <w:left w:val="nil"/>
              <w:bottom w:val="single" w:sz="8" w:space="0" w:color="auto"/>
              <w:right w:val="single" w:sz="8" w:space="0" w:color="auto"/>
            </w:tcBorders>
            <w:shd w:val="clear" w:color="auto" w:fill="auto"/>
            <w:vAlign w:val="center"/>
            <w:hideMark/>
          </w:tcPr>
          <w:p w14:paraId="1BA44CA8"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091D9A1B"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4FADC5D0" w14:textId="77777777" w:rsidR="000549CC" w:rsidRPr="00A3770E" w:rsidRDefault="000549CC" w:rsidP="00EA7264">
            <w:pPr>
              <w:spacing w:after="0" w:line="240" w:lineRule="auto"/>
              <w:rPr>
                <w:rStyle w:val="codeChar"/>
              </w:rPr>
            </w:pPr>
            <w:r w:rsidRPr="00A3770E">
              <w:rPr>
                <w:rStyle w:val="codeChar"/>
              </w:rPr>
              <w:t> </w:t>
            </w:r>
          </w:p>
        </w:tc>
        <w:tc>
          <w:tcPr>
            <w:tcW w:w="580" w:type="dxa"/>
            <w:tcBorders>
              <w:top w:val="single" w:sz="8" w:space="0" w:color="auto"/>
              <w:left w:val="nil"/>
              <w:bottom w:val="single" w:sz="8" w:space="0" w:color="auto"/>
              <w:right w:val="single" w:sz="4" w:space="0" w:color="auto"/>
            </w:tcBorders>
            <w:vAlign w:val="center"/>
          </w:tcPr>
          <w:p w14:paraId="274BD40B" w14:textId="7C973B91" w:rsidR="000549CC" w:rsidRPr="00EC6C63" w:rsidRDefault="004E2580" w:rsidP="00F313FB">
            <w:pPr>
              <w:spacing w:after="0" w:line="240" w:lineRule="auto"/>
              <w:jc w:val="left"/>
              <w:rPr>
                <w:rFonts w:eastAsia="Times New Roman" w:cs="Arial"/>
                <w:sz w:val="18"/>
                <w:szCs w:val="18"/>
                <w:lang w:val="en-GB"/>
              </w:rPr>
            </w:pPr>
            <w:r w:rsidRPr="00A3770E">
              <w:rPr>
                <w:rStyle w:val="codeChar"/>
              </w:rPr>
              <w:t> </w:t>
            </w:r>
          </w:p>
        </w:tc>
        <w:tc>
          <w:tcPr>
            <w:tcW w:w="283" w:type="dxa"/>
            <w:tcBorders>
              <w:top w:val="nil"/>
              <w:left w:val="single" w:sz="4" w:space="0" w:color="auto"/>
              <w:bottom w:val="single" w:sz="8" w:space="0" w:color="auto"/>
              <w:right w:val="single" w:sz="8" w:space="0" w:color="auto"/>
            </w:tcBorders>
            <w:shd w:val="clear" w:color="auto" w:fill="auto"/>
            <w:vAlign w:val="center"/>
            <w:hideMark/>
          </w:tcPr>
          <w:p w14:paraId="588AABC1" w14:textId="6AC87560" w:rsidR="000549CC" w:rsidRPr="00EC6C63" w:rsidRDefault="000549CC" w:rsidP="00EA7264">
            <w:pPr>
              <w:spacing w:after="0" w:line="240" w:lineRule="auto"/>
              <w:rPr>
                <w:rFonts w:eastAsia="Times New Roman" w:cs="Arial"/>
                <w:sz w:val="18"/>
                <w:szCs w:val="18"/>
                <w:lang w:val="en-GB"/>
              </w:rPr>
            </w:pPr>
            <w:r w:rsidRPr="00EC6C63">
              <w:rPr>
                <w:rFonts w:eastAsia="Times New Roman" w:cs="Arial"/>
                <w:sz w:val="18"/>
                <w:szCs w:val="18"/>
                <w:lang w:val="en-GB"/>
              </w:rPr>
              <w:t>*</w:t>
            </w:r>
          </w:p>
        </w:tc>
        <w:tc>
          <w:tcPr>
            <w:tcW w:w="993" w:type="dxa"/>
            <w:tcBorders>
              <w:top w:val="nil"/>
              <w:left w:val="nil"/>
              <w:bottom w:val="single" w:sz="8" w:space="0" w:color="auto"/>
              <w:right w:val="single" w:sz="8" w:space="0" w:color="auto"/>
            </w:tcBorders>
            <w:shd w:val="clear" w:color="auto" w:fill="auto"/>
            <w:hideMark/>
          </w:tcPr>
          <w:p w14:paraId="5AEBFA3B" w14:textId="41CB638D" w:rsidR="000549CC" w:rsidRDefault="000549CC"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_Ref389821743 \r \h  \* MERGEFORMAT </w:instrText>
            </w:r>
            <w:r>
              <w:rPr>
                <w:rFonts w:cs="Arial"/>
                <w:sz w:val="18"/>
                <w:szCs w:val="18"/>
                <w:lang w:bidi="x-none"/>
              </w:rPr>
            </w:r>
            <w:r>
              <w:rPr>
                <w:rFonts w:cs="Arial"/>
                <w:sz w:val="18"/>
                <w:szCs w:val="18"/>
                <w:lang w:bidi="x-none"/>
              </w:rPr>
              <w:fldChar w:fldCharType="separate"/>
            </w:r>
            <w:r w:rsidR="00975752">
              <w:rPr>
                <w:rFonts w:cs="Arial"/>
                <w:sz w:val="18"/>
                <w:szCs w:val="18"/>
                <w:lang w:bidi="x-none"/>
              </w:rPr>
              <w:t>8.4</w:t>
            </w:r>
            <w:r>
              <w:rPr>
                <w:rFonts w:cs="Arial"/>
                <w:sz w:val="18"/>
                <w:szCs w:val="18"/>
                <w:lang w:bidi="x-none"/>
              </w:rPr>
              <w:fldChar w:fldCharType="end"/>
            </w:r>
          </w:p>
        </w:tc>
        <w:tc>
          <w:tcPr>
            <w:tcW w:w="3764" w:type="dxa"/>
            <w:tcBorders>
              <w:top w:val="nil"/>
              <w:left w:val="nil"/>
              <w:bottom w:val="single" w:sz="8" w:space="0" w:color="auto"/>
              <w:right w:val="single" w:sz="8" w:space="0" w:color="auto"/>
            </w:tcBorders>
            <w:shd w:val="clear" w:color="auto" w:fill="auto"/>
            <w:vAlign w:val="center"/>
            <w:hideMark/>
          </w:tcPr>
          <w:p w14:paraId="29EB9196" w14:textId="77777777" w:rsidR="000549CC" w:rsidRDefault="000549CC"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container for the media information in a track</w:t>
            </w:r>
          </w:p>
        </w:tc>
      </w:tr>
      <w:tr w:rsidR="000549CC" w14:paraId="48565A58"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hideMark/>
          </w:tcPr>
          <w:p w14:paraId="356C4DF4"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16F752B3"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292C5453"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24ABCFF1"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mdhd</w:t>
            </w:r>
          </w:p>
        </w:tc>
        <w:tc>
          <w:tcPr>
            <w:tcW w:w="595" w:type="dxa"/>
            <w:tcBorders>
              <w:top w:val="nil"/>
              <w:left w:val="nil"/>
              <w:bottom w:val="single" w:sz="8" w:space="0" w:color="auto"/>
              <w:right w:val="single" w:sz="8" w:space="0" w:color="auto"/>
            </w:tcBorders>
            <w:shd w:val="clear" w:color="auto" w:fill="auto"/>
            <w:vAlign w:val="center"/>
            <w:hideMark/>
          </w:tcPr>
          <w:p w14:paraId="6E551795"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51769076" w14:textId="77777777" w:rsidR="000549CC" w:rsidRPr="00A3770E" w:rsidRDefault="000549CC" w:rsidP="00EA7264">
            <w:pPr>
              <w:spacing w:after="0" w:line="240" w:lineRule="auto"/>
              <w:rPr>
                <w:rStyle w:val="codeChar"/>
              </w:rPr>
            </w:pPr>
            <w:r w:rsidRPr="00A3770E">
              <w:rPr>
                <w:rStyle w:val="codeChar"/>
              </w:rPr>
              <w:t> </w:t>
            </w:r>
          </w:p>
        </w:tc>
        <w:tc>
          <w:tcPr>
            <w:tcW w:w="580" w:type="dxa"/>
            <w:tcBorders>
              <w:top w:val="single" w:sz="8" w:space="0" w:color="auto"/>
              <w:left w:val="nil"/>
              <w:bottom w:val="single" w:sz="8" w:space="0" w:color="auto"/>
              <w:right w:val="single" w:sz="4" w:space="0" w:color="auto"/>
            </w:tcBorders>
            <w:vAlign w:val="center"/>
          </w:tcPr>
          <w:p w14:paraId="17DFBFD9" w14:textId="50D52C93" w:rsidR="000549CC" w:rsidRPr="00EC6C63" w:rsidRDefault="004E2580" w:rsidP="00F313FB">
            <w:pPr>
              <w:spacing w:after="0" w:line="240" w:lineRule="auto"/>
              <w:jc w:val="left"/>
              <w:rPr>
                <w:rFonts w:eastAsia="Times New Roman" w:cs="Arial"/>
                <w:sz w:val="18"/>
                <w:szCs w:val="18"/>
                <w:lang w:val="en-GB"/>
              </w:rPr>
            </w:pPr>
            <w:r w:rsidRPr="00A3770E">
              <w:rPr>
                <w:rStyle w:val="codeChar"/>
              </w:rPr>
              <w:t> </w:t>
            </w:r>
          </w:p>
        </w:tc>
        <w:tc>
          <w:tcPr>
            <w:tcW w:w="283" w:type="dxa"/>
            <w:tcBorders>
              <w:top w:val="nil"/>
              <w:left w:val="single" w:sz="4" w:space="0" w:color="auto"/>
              <w:bottom w:val="single" w:sz="8" w:space="0" w:color="auto"/>
              <w:right w:val="single" w:sz="8" w:space="0" w:color="auto"/>
            </w:tcBorders>
            <w:shd w:val="clear" w:color="auto" w:fill="auto"/>
            <w:vAlign w:val="center"/>
            <w:hideMark/>
          </w:tcPr>
          <w:p w14:paraId="4C90D6E8" w14:textId="231280B1" w:rsidR="000549CC" w:rsidRPr="00EC6C63" w:rsidRDefault="000549CC" w:rsidP="00EA7264">
            <w:pPr>
              <w:spacing w:after="0" w:line="240" w:lineRule="auto"/>
              <w:rPr>
                <w:rFonts w:eastAsia="Times New Roman" w:cs="Arial"/>
                <w:sz w:val="18"/>
                <w:szCs w:val="18"/>
                <w:lang w:val="en-GB"/>
              </w:rPr>
            </w:pPr>
            <w:r w:rsidRPr="00EC6C63">
              <w:rPr>
                <w:rFonts w:eastAsia="Times New Roman" w:cs="Arial"/>
                <w:sz w:val="18"/>
                <w:szCs w:val="18"/>
                <w:lang w:val="en-GB"/>
              </w:rPr>
              <w:t>*</w:t>
            </w:r>
          </w:p>
        </w:tc>
        <w:tc>
          <w:tcPr>
            <w:tcW w:w="993" w:type="dxa"/>
            <w:tcBorders>
              <w:top w:val="nil"/>
              <w:left w:val="nil"/>
              <w:bottom w:val="single" w:sz="8" w:space="0" w:color="auto"/>
              <w:right w:val="single" w:sz="8" w:space="0" w:color="auto"/>
            </w:tcBorders>
            <w:shd w:val="clear" w:color="auto" w:fill="auto"/>
            <w:hideMark/>
          </w:tcPr>
          <w:p w14:paraId="6B916C87" w14:textId="30B31300" w:rsidR="000549CC" w:rsidRDefault="000549CC"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_Ref433072663 \w  \* MERGEFORMAT </w:instrText>
            </w:r>
            <w:r>
              <w:rPr>
                <w:rFonts w:cs="Arial"/>
                <w:sz w:val="18"/>
                <w:szCs w:val="18"/>
                <w:lang w:bidi="x-none"/>
              </w:rPr>
              <w:fldChar w:fldCharType="separate"/>
            </w:r>
            <w:r w:rsidR="00975752">
              <w:rPr>
                <w:rFonts w:cs="Arial"/>
                <w:sz w:val="18"/>
                <w:szCs w:val="18"/>
                <w:lang w:bidi="x-none"/>
              </w:rPr>
              <w:t>8.4.2</w:t>
            </w:r>
            <w:r>
              <w:rPr>
                <w:rFonts w:cs="Arial"/>
                <w:sz w:val="18"/>
                <w:szCs w:val="18"/>
                <w:lang w:bidi="x-none"/>
              </w:rPr>
              <w:fldChar w:fldCharType="end"/>
            </w:r>
          </w:p>
        </w:tc>
        <w:tc>
          <w:tcPr>
            <w:tcW w:w="3764" w:type="dxa"/>
            <w:tcBorders>
              <w:top w:val="nil"/>
              <w:left w:val="nil"/>
              <w:bottom w:val="single" w:sz="8" w:space="0" w:color="auto"/>
              <w:right w:val="single" w:sz="8" w:space="0" w:color="auto"/>
            </w:tcBorders>
            <w:shd w:val="clear" w:color="auto" w:fill="auto"/>
            <w:vAlign w:val="center"/>
            <w:hideMark/>
          </w:tcPr>
          <w:p w14:paraId="44FD669C" w14:textId="77777777" w:rsidR="000549CC" w:rsidRDefault="000549CC"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media header, overall information about the media</w:t>
            </w:r>
          </w:p>
        </w:tc>
      </w:tr>
      <w:tr w:rsidR="000549CC" w14:paraId="66025D4E"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hideMark/>
          </w:tcPr>
          <w:p w14:paraId="33D4BC7C"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034FA4B6"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216E8E6B"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295A7079"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hdlr</w:t>
            </w:r>
          </w:p>
        </w:tc>
        <w:tc>
          <w:tcPr>
            <w:tcW w:w="595" w:type="dxa"/>
            <w:tcBorders>
              <w:top w:val="nil"/>
              <w:left w:val="nil"/>
              <w:bottom w:val="single" w:sz="8" w:space="0" w:color="auto"/>
              <w:right w:val="single" w:sz="8" w:space="0" w:color="auto"/>
            </w:tcBorders>
            <w:shd w:val="clear" w:color="auto" w:fill="auto"/>
            <w:vAlign w:val="center"/>
            <w:hideMark/>
          </w:tcPr>
          <w:p w14:paraId="0D999505"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57F6AA18" w14:textId="77777777" w:rsidR="000549CC" w:rsidRPr="00A3770E" w:rsidRDefault="000549CC" w:rsidP="00EA7264">
            <w:pPr>
              <w:spacing w:after="0" w:line="240" w:lineRule="auto"/>
              <w:rPr>
                <w:rStyle w:val="codeChar"/>
              </w:rPr>
            </w:pPr>
            <w:r w:rsidRPr="00A3770E">
              <w:rPr>
                <w:rStyle w:val="codeChar"/>
              </w:rPr>
              <w:t> </w:t>
            </w:r>
          </w:p>
        </w:tc>
        <w:tc>
          <w:tcPr>
            <w:tcW w:w="580" w:type="dxa"/>
            <w:tcBorders>
              <w:top w:val="single" w:sz="8" w:space="0" w:color="auto"/>
              <w:left w:val="nil"/>
              <w:bottom w:val="single" w:sz="8" w:space="0" w:color="auto"/>
              <w:right w:val="single" w:sz="4" w:space="0" w:color="auto"/>
            </w:tcBorders>
            <w:vAlign w:val="center"/>
          </w:tcPr>
          <w:p w14:paraId="2365D644" w14:textId="1D1BE9D5" w:rsidR="000549CC" w:rsidRPr="00EC6C63" w:rsidRDefault="004E2580" w:rsidP="00F313FB">
            <w:pPr>
              <w:spacing w:after="0" w:line="240" w:lineRule="auto"/>
              <w:jc w:val="left"/>
              <w:rPr>
                <w:rFonts w:eastAsia="Times New Roman" w:cs="Arial"/>
                <w:sz w:val="18"/>
                <w:szCs w:val="18"/>
                <w:lang w:val="en-GB"/>
              </w:rPr>
            </w:pPr>
            <w:r w:rsidRPr="00A3770E">
              <w:rPr>
                <w:rStyle w:val="codeChar"/>
              </w:rPr>
              <w:t> </w:t>
            </w:r>
          </w:p>
        </w:tc>
        <w:tc>
          <w:tcPr>
            <w:tcW w:w="283" w:type="dxa"/>
            <w:tcBorders>
              <w:top w:val="nil"/>
              <w:left w:val="single" w:sz="4" w:space="0" w:color="auto"/>
              <w:bottom w:val="single" w:sz="8" w:space="0" w:color="auto"/>
              <w:right w:val="single" w:sz="8" w:space="0" w:color="auto"/>
            </w:tcBorders>
            <w:shd w:val="clear" w:color="auto" w:fill="auto"/>
            <w:vAlign w:val="center"/>
            <w:hideMark/>
          </w:tcPr>
          <w:p w14:paraId="2CE84D49" w14:textId="7DCFAE7C" w:rsidR="000549CC" w:rsidRPr="00EC6C63" w:rsidRDefault="000549CC" w:rsidP="00EA7264">
            <w:pPr>
              <w:spacing w:after="0" w:line="240" w:lineRule="auto"/>
              <w:rPr>
                <w:rFonts w:eastAsia="Times New Roman" w:cs="Arial"/>
                <w:sz w:val="18"/>
                <w:szCs w:val="18"/>
                <w:lang w:val="en-GB"/>
              </w:rPr>
            </w:pPr>
            <w:r w:rsidRPr="00EC6C63">
              <w:rPr>
                <w:rFonts w:eastAsia="Times New Roman" w:cs="Arial"/>
                <w:sz w:val="18"/>
                <w:szCs w:val="18"/>
                <w:lang w:val="en-GB"/>
              </w:rPr>
              <w:t>*</w:t>
            </w:r>
          </w:p>
        </w:tc>
        <w:tc>
          <w:tcPr>
            <w:tcW w:w="993" w:type="dxa"/>
            <w:tcBorders>
              <w:top w:val="nil"/>
              <w:left w:val="nil"/>
              <w:bottom w:val="single" w:sz="8" w:space="0" w:color="auto"/>
              <w:right w:val="single" w:sz="8" w:space="0" w:color="auto"/>
            </w:tcBorders>
            <w:shd w:val="clear" w:color="auto" w:fill="auto"/>
            <w:hideMark/>
          </w:tcPr>
          <w:p w14:paraId="66E9B8F1" w14:textId="756F8C9F" w:rsidR="000549CC" w:rsidRDefault="000549CC" w:rsidP="00EA7264">
            <w:pPr>
              <w:spacing w:after="0" w:line="240" w:lineRule="auto"/>
              <w:rPr>
                <w:rFonts w:eastAsia="Times New Roman" w:cs="Arial"/>
                <w:sz w:val="18"/>
                <w:szCs w:val="18"/>
                <w:lang w:val="en-US"/>
              </w:rPr>
            </w:pPr>
            <w:r w:rsidRPr="00EC6C63">
              <w:rPr>
                <w:rFonts w:cs="Arial"/>
                <w:sz w:val="18"/>
                <w:szCs w:val="18"/>
                <w:lang w:val="en-GB" w:bidi="x-none"/>
              </w:rPr>
              <w:fldChar w:fldCharType="begin"/>
            </w:r>
            <w:r w:rsidRPr="00EC6C63">
              <w:rPr>
                <w:rFonts w:eastAsia="Times New Roman" w:cs="Arial"/>
                <w:sz w:val="18"/>
                <w:szCs w:val="18"/>
                <w:lang w:val="en-GB"/>
              </w:rPr>
              <w:instrText xml:space="preserve"> REF _Ref287279745 \r \h </w:instrText>
            </w:r>
            <w:r w:rsidRPr="00EC6C63">
              <w:rPr>
                <w:rFonts w:cs="Arial"/>
                <w:sz w:val="18"/>
                <w:szCs w:val="18"/>
                <w:lang w:val="en-GB" w:bidi="x-none"/>
              </w:rPr>
              <w:instrText xml:space="preserve"> \* MERGEFORMAT </w:instrText>
            </w:r>
            <w:r w:rsidRPr="00EC6C63">
              <w:rPr>
                <w:rFonts w:cs="Arial"/>
                <w:sz w:val="18"/>
                <w:szCs w:val="18"/>
                <w:lang w:val="en-GB" w:bidi="x-none"/>
              </w:rPr>
            </w:r>
            <w:r w:rsidRPr="00EC6C63">
              <w:rPr>
                <w:rFonts w:cs="Arial"/>
                <w:sz w:val="18"/>
                <w:szCs w:val="18"/>
                <w:lang w:val="en-GB" w:bidi="x-none"/>
              </w:rPr>
              <w:fldChar w:fldCharType="separate"/>
            </w:r>
            <w:r w:rsidR="00975752">
              <w:rPr>
                <w:rFonts w:eastAsia="Times New Roman" w:cs="Arial"/>
                <w:sz w:val="18"/>
                <w:szCs w:val="18"/>
                <w:lang w:val="en-GB"/>
              </w:rPr>
              <w:t>8.4.3</w:t>
            </w:r>
            <w:r w:rsidRPr="00EC6C63">
              <w:rPr>
                <w:rFonts w:cs="Arial"/>
                <w:sz w:val="18"/>
                <w:szCs w:val="18"/>
                <w:lang w:val="en-GB" w:bidi="x-none"/>
              </w:rPr>
              <w:fldChar w:fldCharType="end"/>
            </w:r>
          </w:p>
        </w:tc>
        <w:tc>
          <w:tcPr>
            <w:tcW w:w="3764" w:type="dxa"/>
            <w:tcBorders>
              <w:top w:val="nil"/>
              <w:left w:val="nil"/>
              <w:bottom w:val="single" w:sz="8" w:space="0" w:color="auto"/>
              <w:right w:val="single" w:sz="8" w:space="0" w:color="auto"/>
            </w:tcBorders>
            <w:shd w:val="clear" w:color="auto" w:fill="auto"/>
            <w:vAlign w:val="center"/>
            <w:hideMark/>
          </w:tcPr>
          <w:p w14:paraId="2F68E412" w14:textId="77777777" w:rsidR="000549CC" w:rsidRDefault="000549CC"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handler, declares the media (handler) type</w:t>
            </w:r>
          </w:p>
        </w:tc>
      </w:tr>
      <w:tr w:rsidR="000549CC" w14:paraId="3E77A472"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hideMark/>
          </w:tcPr>
          <w:p w14:paraId="03C26037"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52F1E084"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243F0D2F"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21E986C3"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elng</w:t>
            </w:r>
          </w:p>
        </w:tc>
        <w:tc>
          <w:tcPr>
            <w:tcW w:w="595" w:type="dxa"/>
            <w:tcBorders>
              <w:top w:val="nil"/>
              <w:left w:val="nil"/>
              <w:bottom w:val="single" w:sz="8" w:space="0" w:color="auto"/>
              <w:right w:val="single" w:sz="8" w:space="0" w:color="auto"/>
            </w:tcBorders>
            <w:shd w:val="clear" w:color="auto" w:fill="auto"/>
            <w:vAlign w:val="center"/>
            <w:hideMark/>
          </w:tcPr>
          <w:p w14:paraId="16E3B3A5"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386F7B63" w14:textId="77777777" w:rsidR="000549CC" w:rsidRPr="00A3770E" w:rsidRDefault="000549CC" w:rsidP="00EA7264">
            <w:pPr>
              <w:spacing w:after="0" w:line="240" w:lineRule="auto"/>
              <w:rPr>
                <w:rStyle w:val="codeChar"/>
              </w:rPr>
            </w:pPr>
            <w:r w:rsidRPr="00A3770E">
              <w:rPr>
                <w:rStyle w:val="codeChar"/>
              </w:rPr>
              <w:t> </w:t>
            </w:r>
          </w:p>
        </w:tc>
        <w:tc>
          <w:tcPr>
            <w:tcW w:w="580" w:type="dxa"/>
            <w:tcBorders>
              <w:top w:val="single" w:sz="8" w:space="0" w:color="auto"/>
              <w:left w:val="nil"/>
              <w:bottom w:val="single" w:sz="8" w:space="0" w:color="auto"/>
              <w:right w:val="single" w:sz="4" w:space="0" w:color="auto"/>
            </w:tcBorders>
            <w:vAlign w:val="center"/>
          </w:tcPr>
          <w:p w14:paraId="7F03EFCA" w14:textId="52E64F78" w:rsidR="000549CC" w:rsidRPr="00EC6C63" w:rsidRDefault="004E2580" w:rsidP="00F313FB">
            <w:pPr>
              <w:spacing w:after="0" w:line="240" w:lineRule="auto"/>
              <w:jc w:val="left"/>
              <w:rPr>
                <w:rFonts w:eastAsia="Times New Roman" w:cs="Arial"/>
                <w:sz w:val="18"/>
                <w:szCs w:val="18"/>
                <w:lang w:val="en-GB"/>
              </w:rPr>
            </w:pPr>
            <w:r w:rsidRPr="00A3770E">
              <w:rPr>
                <w:rStyle w:val="codeChar"/>
              </w:rPr>
              <w:t> </w:t>
            </w:r>
          </w:p>
        </w:tc>
        <w:tc>
          <w:tcPr>
            <w:tcW w:w="283" w:type="dxa"/>
            <w:tcBorders>
              <w:top w:val="nil"/>
              <w:left w:val="single" w:sz="4" w:space="0" w:color="auto"/>
              <w:bottom w:val="single" w:sz="8" w:space="0" w:color="auto"/>
              <w:right w:val="single" w:sz="8" w:space="0" w:color="auto"/>
            </w:tcBorders>
            <w:shd w:val="clear" w:color="auto" w:fill="auto"/>
            <w:vAlign w:val="center"/>
            <w:hideMark/>
          </w:tcPr>
          <w:p w14:paraId="27DD5284" w14:textId="14D9B510" w:rsidR="000549CC" w:rsidRPr="00EC6C63" w:rsidRDefault="000549CC" w:rsidP="00EA7264">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993" w:type="dxa"/>
            <w:tcBorders>
              <w:top w:val="nil"/>
              <w:left w:val="nil"/>
              <w:bottom w:val="single" w:sz="8" w:space="0" w:color="auto"/>
              <w:right w:val="single" w:sz="8" w:space="0" w:color="auto"/>
            </w:tcBorders>
            <w:shd w:val="clear" w:color="auto" w:fill="auto"/>
            <w:hideMark/>
          </w:tcPr>
          <w:p w14:paraId="70B36BB7" w14:textId="6E1B1369" w:rsidR="000549CC" w:rsidRDefault="000549CC"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_Ref287106563 \r \h  \* MERGEFORMAT </w:instrText>
            </w:r>
            <w:r>
              <w:rPr>
                <w:rFonts w:cs="Arial"/>
                <w:sz w:val="18"/>
                <w:szCs w:val="18"/>
                <w:lang w:bidi="x-none"/>
              </w:rPr>
            </w:r>
            <w:r>
              <w:rPr>
                <w:rFonts w:cs="Arial"/>
                <w:sz w:val="18"/>
                <w:szCs w:val="18"/>
                <w:lang w:bidi="x-none"/>
              </w:rPr>
              <w:fldChar w:fldCharType="separate"/>
            </w:r>
            <w:r w:rsidR="00975752">
              <w:rPr>
                <w:rFonts w:cs="Arial"/>
                <w:sz w:val="18"/>
                <w:szCs w:val="18"/>
                <w:lang w:bidi="x-none"/>
              </w:rPr>
              <w:t>8.4.6</w:t>
            </w:r>
            <w:r>
              <w:rPr>
                <w:rFonts w:cs="Arial"/>
                <w:sz w:val="18"/>
                <w:szCs w:val="18"/>
                <w:lang w:bidi="x-none"/>
              </w:rPr>
              <w:fldChar w:fldCharType="end"/>
            </w:r>
          </w:p>
        </w:tc>
        <w:tc>
          <w:tcPr>
            <w:tcW w:w="3764" w:type="dxa"/>
            <w:tcBorders>
              <w:top w:val="nil"/>
              <w:left w:val="nil"/>
              <w:bottom w:val="single" w:sz="8" w:space="0" w:color="auto"/>
              <w:right w:val="single" w:sz="8" w:space="0" w:color="auto"/>
            </w:tcBorders>
            <w:shd w:val="clear" w:color="auto" w:fill="auto"/>
            <w:vAlign w:val="center"/>
            <w:hideMark/>
          </w:tcPr>
          <w:p w14:paraId="2E383C8C" w14:textId="77777777" w:rsidR="000549CC" w:rsidRDefault="000549CC"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extended language tag</w:t>
            </w:r>
          </w:p>
        </w:tc>
      </w:tr>
      <w:tr w:rsidR="000549CC" w14:paraId="06AE3706"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hideMark/>
          </w:tcPr>
          <w:p w14:paraId="0EEC7E3C"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21B38EF4"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007FE13D"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44F09649"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minf</w:t>
            </w:r>
          </w:p>
        </w:tc>
        <w:tc>
          <w:tcPr>
            <w:tcW w:w="595" w:type="dxa"/>
            <w:tcBorders>
              <w:top w:val="nil"/>
              <w:left w:val="nil"/>
              <w:bottom w:val="single" w:sz="8" w:space="0" w:color="auto"/>
              <w:right w:val="single" w:sz="8" w:space="0" w:color="auto"/>
            </w:tcBorders>
            <w:shd w:val="clear" w:color="auto" w:fill="auto"/>
            <w:vAlign w:val="center"/>
            <w:hideMark/>
          </w:tcPr>
          <w:p w14:paraId="5CC2400B"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231FBCEA" w14:textId="77777777" w:rsidR="000549CC" w:rsidRPr="00A3770E" w:rsidRDefault="000549CC" w:rsidP="00EA7264">
            <w:pPr>
              <w:spacing w:after="0" w:line="240" w:lineRule="auto"/>
              <w:rPr>
                <w:rStyle w:val="codeChar"/>
              </w:rPr>
            </w:pPr>
            <w:r w:rsidRPr="00A3770E">
              <w:rPr>
                <w:rStyle w:val="codeChar"/>
              </w:rPr>
              <w:t> </w:t>
            </w:r>
          </w:p>
        </w:tc>
        <w:tc>
          <w:tcPr>
            <w:tcW w:w="580" w:type="dxa"/>
            <w:tcBorders>
              <w:top w:val="single" w:sz="8" w:space="0" w:color="auto"/>
              <w:left w:val="nil"/>
              <w:bottom w:val="single" w:sz="8" w:space="0" w:color="auto"/>
              <w:right w:val="single" w:sz="4" w:space="0" w:color="auto"/>
            </w:tcBorders>
            <w:vAlign w:val="center"/>
          </w:tcPr>
          <w:p w14:paraId="582A49AB" w14:textId="6883862F" w:rsidR="000549CC" w:rsidRPr="00EC6C63" w:rsidRDefault="004E2580" w:rsidP="00F313FB">
            <w:pPr>
              <w:spacing w:after="0" w:line="240" w:lineRule="auto"/>
              <w:jc w:val="left"/>
              <w:rPr>
                <w:rFonts w:eastAsia="Times New Roman" w:cs="Arial"/>
                <w:sz w:val="18"/>
                <w:szCs w:val="18"/>
                <w:lang w:val="en-GB"/>
              </w:rPr>
            </w:pPr>
            <w:r w:rsidRPr="00A3770E">
              <w:rPr>
                <w:rStyle w:val="codeChar"/>
              </w:rPr>
              <w:t> </w:t>
            </w:r>
          </w:p>
        </w:tc>
        <w:tc>
          <w:tcPr>
            <w:tcW w:w="283" w:type="dxa"/>
            <w:tcBorders>
              <w:top w:val="nil"/>
              <w:left w:val="single" w:sz="4" w:space="0" w:color="auto"/>
              <w:bottom w:val="single" w:sz="8" w:space="0" w:color="auto"/>
              <w:right w:val="single" w:sz="8" w:space="0" w:color="auto"/>
            </w:tcBorders>
            <w:shd w:val="clear" w:color="auto" w:fill="auto"/>
            <w:vAlign w:val="center"/>
            <w:hideMark/>
          </w:tcPr>
          <w:p w14:paraId="139F2B76" w14:textId="55131570" w:rsidR="000549CC" w:rsidRPr="00EC6C63" w:rsidRDefault="000549CC" w:rsidP="00EA7264">
            <w:pPr>
              <w:spacing w:after="0" w:line="240" w:lineRule="auto"/>
              <w:rPr>
                <w:rFonts w:eastAsia="Times New Roman" w:cs="Arial"/>
                <w:sz w:val="18"/>
                <w:szCs w:val="18"/>
                <w:lang w:val="en-GB"/>
              </w:rPr>
            </w:pPr>
            <w:r w:rsidRPr="00EC6C63">
              <w:rPr>
                <w:rFonts w:eastAsia="Times New Roman" w:cs="Arial"/>
                <w:sz w:val="18"/>
                <w:szCs w:val="18"/>
                <w:lang w:val="en-GB"/>
              </w:rPr>
              <w:t>*</w:t>
            </w:r>
          </w:p>
        </w:tc>
        <w:tc>
          <w:tcPr>
            <w:tcW w:w="993" w:type="dxa"/>
            <w:tcBorders>
              <w:top w:val="nil"/>
              <w:left w:val="nil"/>
              <w:bottom w:val="single" w:sz="8" w:space="0" w:color="auto"/>
              <w:right w:val="single" w:sz="8" w:space="0" w:color="auto"/>
            </w:tcBorders>
            <w:shd w:val="clear" w:color="auto" w:fill="auto"/>
            <w:hideMark/>
          </w:tcPr>
          <w:p w14:paraId="5C530829" w14:textId="54C70A25" w:rsidR="000549CC" w:rsidRDefault="000549CC" w:rsidP="00EA7264">
            <w:pPr>
              <w:spacing w:after="0" w:line="240" w:lineRule="auto"/>
              <w:rPr>
                <w:rFonts w:eastAsia="Times New Roman" w:cs="Arial"/>
                <w:sz w:val="18"/>
                <w:szCs w:val="18"/>
                <w:lang w:val="en-US"/>
              </w:rPr>
            </w:pPr>
            <w:r w:rsidRPr="00EC6C63">
              <w:rPr>
                <w:rFonts w:cs="Arial"/>
                <w:sz w:val="18"/>
                <w:szCs w:val="18"/>
                <w:lang w:val="en-GB" w:bidi="x-none"/>
              </w:rPr>
              <w:fldChar w:fldCharType="begin"/>
            </w:r>
            <w:r w:rsidRPr="00EC6C63">
              <w:rPr>
                <w:rFonts w:eastAsia="Times New Roman" w:cs="Arial"/>
                <w:sz w:val="18"/>
                <w:szCs w:val="18"/>
                <w:lang w:val="en-GB"/>
              </w:rPr>
              <w:instrText xml:space="preserve"> REF _Ref287280069 \r \h </w:instrText>
            </w:r>
            <w:r w:rsidRPr="00EC6C63">
              <w:rPr>
                <w:rFonts w:cs="Arial"/>
                <w:sz w:val="18"/>
                <w:szCs w:val="18"/>
                <w:lang w:val="en-GB" w:bidi="x-none"/>
              </w:rPr>
              <w:instrText xml:space="preserve"> \* MERGEFORMAT </w:instrText>
            </w:r>
            <w:r w:rsidRPr="00EC6C63">
              <w:rPr>
                <w:rFonts w:cs="Arial"/>
                <w:sz w:val="18"/>
                <w:szCs w:val="18"/>
                <w:lang w:val="en-GB" w:bidi="x-none"/>
              </w:rPr>
            </w:r>
            <w:r w:rsidRPr="00EC6C63">
              <w:rPr>
                <w:rFonts w:cs="Arial"/>
                <w:sz w:val="18"/>
                <w:szCs w:val="18"/>
                <w:lang w:val="en-GB" w:bidi="x-none"/>
              </w:rPr>
              <w:fldChar w:fldCharType="separate"/>
            </w:r>
            <w:r w:rsidR="00975752">
              <w:rPr>
                <w:rFonts w:eastAsia="Times New Roman" w:cs="Arial"/>
                <w:sz w:val="18"/>
                <w:szCs w:val="18"/>
                <w:lang w:val="en-GB"/>
              </w:rPr>
              <w:t>8.4.4</w:t>
            </w:r>
            <w:r w:rsidRPr="00EC6C63">
              <w:rPr>
                <w:rFonts w:cs="Arial"/>
                <w:sz w:val="18"/>
                <w:szCs w:val="18"/>
                <w:lang w:val="en-GB" w:bidi="x-none"/>
              </w:rPr>
              <w:fldChar w:fldCharType="end"/>
            </w:r>
          </w:p>
        </w:tc>
        <w:tc>
          <w:tcPr>
            <w:tcW w:w="3764" w:type="dxa"/>
            <w:tcBorders>
              <w:top w:val="nil"/>
              <w:left w:val="nil"/>
              <w:bottom w:val="single" w:sz="8" w:space="0" w:color="auto"/>
              <w:right w:val="single" w:sz="8" w:space="0" w:color="auto"/>
            </w:tcBorders>
            <w:shd w:val="clear" w:color="auto" w:fill="auto"/>
            <w:vAlign w:val="center"/>
            <w:hideMark/>
          </w:tcPr>
          <w:p w14:paraId="786CF2DE" w14:textId="77777777" w:rsidR="000549CC" w:rsidRDefault="000549CC"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media information container</w:t>
            </w:r>
          </w:p>
        </w:tc>
      </w:tr>
      <w:tr w:rsidR="000549CC" w14:paraId="4F78B611"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hideMark/>
          </w:tcPr>
          <w:p w14:paraId="648184C5"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57CF5E1E"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495A9BF6"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341DF7E5"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7CBBE9A0"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vmhd</w:t>
            </w:r>
          </w:p>
        </w:tc>
        <w:tc>
          <w:tcPr>
            <w:tcW w:w="595" w:type="dxa"/>
            <w:tcBorders>
              <w:top w:val="nil"/>
              <w:left w:val="nil"/>
              <w:bottom w:val="single" w:sz="8" w:space="0" w:color="auto"/>
              <w:right w:val="single" w:sz="8" w:space="0" w:color="auto"/>
            </w:tcBorders>
            <w:shd w:val="clear" w:color="auto" w:fill="auto"/>
            <w:vAlign w:val="center"/>
            <w:hideMark/>
          </w:tcPr>
          <w:p w14:paraId="4FFE8C5F" w14:textId="77777777" w:rsidR="000549CC" w:rsidRPr="00A3770E" w:rsidRDefault="000549CC" w:rsidP="00EA7264">
            <w:pPr>
              <w:spacing w:after="0" w:line="240" w:lineRule="auto"/>
              <w:rPr>
                <w:rStyle w:val="codeChar"/>
              </w:rPr>
            </w:pPr>
            <w:r w:rsidRPr="00A3770E">
              <w:rPr>
                <w:rStyle w:val="codeChar"/>
              </w:rPr>
              <w:t> </w:t>
            </w:r>
          </w:p>
        </w:tc>
        <w:tc>
          <w:tcPr>
            <w:tcW w:w="580" w:type="dxa"/>
            <w:tcBorders>
              <w:top w:val="single" w:sz="8" w:space="0" w:color="auto"/>
              <w:left w:val="nil"/>
              <w:bottom w:val="single" w:sz="8" w:space="0" w:color="auto"/>
              <w:right w:val="single" w:sz="4" w:space="0" w:color="auto"/>
            </w:tcBorders>
            <w:vAlign w:val="center"/>
          </w:tcPr>
          <w:p w14:paraId="1A2527E8" w14:textId="18BF9FE1" w:rsidR="000549CC" w:rsidRPr="00EC6C63" w:rsidRDefault="004E2580" w:rsidP="00F313FB">
            <w:pPr>
              <w:spacing w:after="0" w:line="240" w:lineRule="auto"/>
              <w:jc w:val="left"/>
              <w:rPr>
                <w:rFonts w:eastAsia="Times New Roman" w:cs="Arial"/>
                <w:sz w:val="18"/>
                <w:szCs w:val="18"/>
                <w:lang w:val="en-GB"/>
              </w:rPr>
            </w:pPr>
            <w:r w:rsidRPr="00A3770E">
              <w:rPr>
                <w:rStyle w:val="codeChar"/>
              </w:rPr>
              <w:t> </w:t>
            </w:r>
          </w:p>
        </w:tc>
        <w:tc>
          <w:tcPr>
            <w:tcW w:w="283" w:type="dxa"/>
            <w:tcBorders>
              <w:top w:val="nil"/>
              <w:left w:val="single" w:sz="4" w:space="0" w:color="auto"/>
              <w:bottom w:val="single" w:sz="8" w:space="0" w:color="auto"/>
              <w:right w:val="single" w:sz="8" w:space="0" w:color="auto"/>
            </w:tcBorders>
            <w:shd w:val="clear" w:color="auto" w:fill="auto"/>
            <w:vAlign w:val="center"/>
            <w:hideMark/>
          </w:tcPr>
          <w:p w14:paraId="735BEC0E" w14:textId="6959191C" w:rsidR="000549CC" w:rsidRPr="00EC6C63" w:rsidRDefault="000549CC" w:rsidP="00EA7264">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993" w:type="dxa"/>
            <w:tcBorders>
              <w:top w:val="nil"/>
              <w:left w:val="nil"/>
              <w:bottom w:val="single" w:sz="8" w:space="0" w:color="auto"/>
              <w:right w:val="single" w:sz="8" w:space="0" w:color="auto"/>
            </w:tcBorders>
            <w:shd w:val="clear" w:color="auto" w:fill="auto"/>
            <w:hideMark/>
          </w:tcPr>
          <w:p w14:paraId="287BC33B" w14:textId="273326E3" w:rsidR="000549CC" w:rsidRDefault="000549CC"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_Ref264891916 \r \h  \* MERGEFORMAT </w:instrText>
            </w:r>
            <w:r>
              <w:rPr>
                <w:rFonts w:cs="Arial"/>
                <w:sz w:val="18"/>
                <w:szCs w:val="18"/>
                <w:lang w:bidi="x-none"/>
              </w:rPr>
            </w:r>
            <w:r>
              <w:rPr>
                <w:rFonts w:cs="Arial"/>
                <w:sz w:val="18"/>
                <w:szCs w:val="18"/>
                <w:lang w:bidi="x-none"/>
              </w:rPr>
              <w:fldChar w:fldCharType="separate"/>
            </w:r>
            <w:r w:rsidR="00975752">
              <w:rPr>
                <w:rFonts w:cs="Arial"/>
                <w:sz w:val="18"/>
                <w:szCs w:val="18"/>
                <w:lang w:bidi="x-none"/>
              </w:rPr>
              <w:t>12.1.2</w:t>
            </w:r>
            <w:r>
              <w:rPr>
                <w:rFonts w:cs="Arial"/>
                <w:sz w:val="18"/>
                <w:szCs w:val="18"/>
                <w:lang w:bidi="x-none"/>
              </w:rPr>
              <w:fldChar w:fldCharType="end"/>
            </w:r>
          </w:p>
        </w:tc>
        <w:tc>
          <w:tcPr>
            <w:tcW w:w="3764" w:type="dxa"/>
            <w:tcBorders>
              <w:top w:val="nil"/>
              <w:left w:val="nil"/>
              <w:bottom w:val="single" w:sz="8" w:space="0" w:color="auto"/>
              <w:right w:val="single" w:sz="8" w:space="0" w:color="auto"/>
            </w:tcBorders>
            <w:shd w:val="clear" w:color="auto" w:fill="auto"/>
            <w:vAlign w:val="center"/>
            <w:hideMark/>
          </w:tcPr>
          <w:p w14:paraId="2EFD88E0" w14:textId="77777777" w:rsidR="000549CC" w:rsidRDefault="000549CC"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video media header, overall information (video track only)</w:t>
            </w:r>
          </w:p>
        </w:tc>
      </w:tr>
      <w:tr w:rsidR="000549CC" w14:paraId="5F1D67E4"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hideMark/>
          </w:tcPr>
          <w:p w14:paraId="64ED88F5"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07AC1698"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6FEB74CC"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36EC9D10"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2E523878"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smhd</w:t>
            </w:r>
          </w:p>
        </w:tc>
        <w:tc>
          <w:tcPr>
            <w:tcW w:w="595" w:type="dxa"/>
            <w:tcBorders>
              <w:top w:val="nil"/>
              <w:left w:val="nil"/>
              <w:bottom w:val="single" w:sz="8" w:space="0" w:color="auto"/>
              <w:right w:val="single" w:sz="8" w:space="0" w:color="auto"/>
            </w:tcBorders>
            <w:shd w:val="clear" w:color="auto" w:fill="auto"/>
            <w:vAlign w:val="center"/>
            <w:hideMark/>
          </w:tcPr>
          <w:p w14:paraId="234D1C47" w14:textId="77777777" w:rsidR="000549CC" w:rsidRPr="00A3770E" w:rsidRDefault="000549CC" w:rsidP="00EA7264">
            <w:pPr>
              <w:spacing w:after="0" w:line="240" w:lineRule="auto"/>
              <w:rPr>
                <w:rStyle w:val="codeChar"/>
              </w:rPr>
            </w:pPr>
            <w:r w:rsidRPr="00A3770E">
              <w:rPr>
                <w:rStyle w:val="codeChar"/>
              </w:rPr>
              <w:t> </w:t>
            </w:r>
          </w:p>
        </w:tc>
        <w:tc>
          <w:tcPr>
            <w:tcW w:w="580" w:type="dxa"/>
            <w:tcBorders>
              <w:top w:val="single" w:sz="8" w:space="0" w:color="auto"/>
              <w:left w:val="nil"/>
              <w:bottom w:val="single" w:sz="8" w:space="0" w:color="auto"/>
              <w:right w:val="single" w:sz="4" w:space="0" w:color="auto"/>
            </w:tcBorders>
            <w:vAlign w:val="center"/>
          </w:tcPr>
          <w:p w14:paraId="17E5BD2C" w14:textId="0A65364F" w:rsidR="000549CC" w:rsidRPr="00EC6C63" w:rsidRDefault="004E2580" w:rsidP="00F313FB">
            <w:pPr>
              <w:spacing w:after="0" w:line="240" w:lineRule="auto"/>
              <w:jc w:val="left"/>
              <w:rPr>
                <w:rFonts w:eastAsia="Times New Roman" w:cs="Arial"/>
                <w:sz w:val="18"/>
                <w:szCs w:val="18"/>
                <w:lang w:val="en-GB"/>
              </w:rPr>
            </w:pPr>
            <w:r w:rsidRPr="00A3770E">
              <w:rPr>
                <w:rStyle w:val="codeChar"/>
              </w:rPr>
              <w:t> </w:t>
            </w:r>
          </w:p>
        </w:tc>
        <w:tc>
          <w:tcPr>
            <w:tcW w:w="283" w:type="dxa"/>
            <w:tcBorders>
              <w:top w:val="nil"/>
              <w:left w:val="single" w:sz="4" w:space="0" w:color="auto"/>
              <w:bottom w:val="single" w:sz="8" w:space="0" w:color="auto"/>
              <w:right w:val="single" w:sz="8" w:space="0" w:color="auto"/>
            </w:tcBorders>
            <w:shd w:val="clear" w:color="auto" w:fill="auto"/>
            <w:vAlign w:val="center"/>
            <w:hideMark/>
          </w:tcPr>
          <w:p w14:paraId="60428A9C" w14:textId="1E78B5DE" w:rsidR="000549CC" w:rsidRPr="00EC6C63" w:rsidRDefault="000549CC" w:rsidP="00EA7264">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993" w:type="dxa"/>
            <w:tcBorders>
              <w:top w:val="nil"/>
              <w:left w:val="nil"/>
              <w:bottom w:val="single" w:sz="8" w:space="0" w:color="auto"/>
              <w:right w:val="single" w:sz="8" w:space="0" w:color="auto"/>
            </w:tcBorders>
            <w:shd w:val="clear" w:color="auto" w:fill="auto"/>
            <w:hideMark/>
          </w:tcPr>
          <w:p w14:paraId="73CC7310" w14:textId="512AE1F6" w:rsidR="000549CC" w:rsidRDefault="000549CC"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_Ref264891917 \r \h  \* MERGEFORMAT </w:instrText>
            </w:r>
            <w:r>
              <w:rPr>
                <w:rFonts w:cs="Arial"/>
                <w:sz w:val="18"/>
                <w:szCs w:val="18"/>
                <w:lang w:bidi="x-none"/>
              </w:rPr>
            </w:r>
            <w:r>
              <w:rPr>
                <w:rFonts w:cs="Arial"/>
                <w:sz w:val="18"/>
                <w:szCs w:val="18"/>
                <w:lang w:bidi="x-none"/>
              </w:rPr>
              <w:fldChar w:fldCharType="separate"/>
            </w:r>
            <w:r w:rsidR="00975752">
              <w:rPr>
                <w:rFonts w:cs="Arial"/>
                <w:sz w:val="18"/>
                <w:szCs w:val="18"/>
                <w:lang w:bidi="x-none"/>
              </w:rPr>
              <w:t>12.2.2</w:t>
            </w:r>
            <w:r>
              <w:rPr>
                <w:rFonts w:cs="Arial"/>
                <w:sz w:val="18"/>
                <w:szCs w:val="18"/>
                <w:lang w:bidi="x-none"/>
              </w:rPr>
              <w:fldChar w:fldCharType="end"/>
            </w:r>
          </w:p>
        </w:tc>
        <w:tc>
          <w:tcPr>
            <w:tcW w:w="3764" w:type="dxa"/>
            <w:tcBorders>
              <w:top w:val="nil"/>
              <w:left w:val="nil"/>
              <w:bottom w:val="single" w:sz="8" w:space="0" w:color="auto"/>
              <w:right w:val="single" w:sz="8" w:space="0" w:color="auto"/>
            </w:tcBorders>
            <w:shd w:val="clear" w:color="auto" w:fill="auto"/>
            <w:vAlign w:val="center"/>
            <w:hideMark/>
          </w:tcPr>
          <w:p w14:paraId="05671857" w14:textId="77777777" w:rsidR="000549CC" w:rsidRDefault="000549CC"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sound media header, overall information (sound track only)</w:t>
            </w:r>
          </w:p>
        </w:tc>
      </w:tr>
      <w:tr w:rsidR="000549CC" w14:paraId="326C5147"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hideMark/>
          </w:tcPr>
          <w:p w14:paraId="06278F11"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36A82E9B"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6D10C952"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380846E6"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3094C5FD"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hmhd</w:t>
            </w:r>
          </w:p>
        </w:tc>
        <w:tc>
          <w:tcPr>
            <w:tcW w:w="595" w:type="dxa"/>
            <w:tcBorders>
              <w:top w:val="nil"/>
              <w:left w:val="nil"/>
              <w:bottom w:val="single" w:sz="8" w:space="0" w:color="auto"/>
              <w:right w:val="single" w:sz="8" w:space="0" w:color="auto"/>
            </w:tcBorders>
            <w:shd w:val="clear" w:color="auto" w:fill="auto"/>
            <w:vAlign w:val="center"/>
            <w:hideMark/>
          </w:tcPr>
          <w:p w14:paraId="567C4BFB" w14:textId="77777777" w:rsidR="000549CC" w:rsidRPr="00A3770E" w:rsidRDefault="000549CC" w:rsidP="00EA7264">
            <w:pPr>
              <w:spacing w:after="0" w:line="240" w:lineRule="auto"/>
              <w:rPr>
                <w:rStyle w:val="codeChar"/>
              </w:rPr>
            </w:pPr>
            <w:r w:rsidRPr="00A3770E">
              <w:rPr>
                <w:rStyle w:val="codeChar"/>
              </w:rPr>
              <w:t> </w:t>
            </w:r>
          </w:p>
        </w:tc>
        <w:tc>
          <w:tcPr>
            <w:tcW w:w="580" w:type="dxa"/>
            <w:tcBorders>
              <w:top w:val="single" w:sz="8" w:space="0" w:color="auto"/>
              <w:left w:val="nil"/>
              <w:bottom w:val="single" w:sz="8" w:space="0" w:color="auto"/>
              <w:right w:val="single" w:sz="8" w:space="0" w:color="auto"/>
            </w:tcBorders>
            <w:vAlign w:val="center"/>
          </w:tcPr>
          <w:p w14:paraId="3499DD18" w14:textId="67E137AF" w:rsidR="000549CC" w:rsidRPr="00EC6C63" w:rsidRDefault="004E2580" w:rsidP="00F313FB">
            <w:pPr>
              <w:spacing w:after="0" w:line="240" w:lineRule="auto"/>
              <w:jc w:val="left"/>
              <w:rPr>
                <w:rFonts w:eastAsia="Times New Roman" w:cs="Arial"/>
                <w:sz w:val="18"/>
                <w:szCs w:val="18"/>
                <w:lang w:val="en-GB"/>
              </w:rPr>
            </w:pPr>
            <w:r w:rsidRPr="00A3770E">
              <w:rPr>
                <w:rStyle w:val="codeChar"/>
              </w:rPr>
              <w:t> </w:t>
            </w:r>
          </w:p>
        </w:tc>
        <w:tc>
          <w:tcPr>
            <w:tcW w:w="283" w:type="dxa"/>
            <w:tcBorders>
              <w:top w:val="nil"/>
              <w:left w:val="single" w:sz="8" w:space="0" w:color="auto"/>
              <w:bottom w:val="single" w:sz="8" w:space="0" w:color="auto"/>
              <w:right w:val="single" w:sz="8" w:space="0" w:color="auto"/>
            </w:tcBorders>
            <w:shd w:val="clear" w:color="auto" w:fill="auto"/>
            <w:vAlign w:val="center"/>
            <w:hideMark/>
          </w:tcPr>
          <w:p w14:paraId="797BCA8D" w14:textId="63970B50" w:rsidR="000549CC" w:rsidRPr="00EC6C63" w:rsidRDefault="000549CC" w:rsidP="00EA7264">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993" w:type="dxa"/>
            <w:tcBorders>
              <w:top w:val="nil"/>
              <w:left w:val="nil"/>
              <w:bottom w:val="single" w:sz="8" w:space="0" w:color="auto"/>
              <w:right w:val="single" w:sz="8" w:space="0" w:color="auto"/>
            </w:tcBorders>
            <w:shd w:val="clear" w:color="auto" w:fill="auto"/>
            <w:hideMark/>
          </w:tcPr>
          <w:p w14:paraId="1D16726B" w14:textId="1E3B70C2" w:rsidR="000549CC" w:rsidRDefault="000549CC"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_Ref264891918 \r \h  \* MERGEFORMAT </w:instrText>
            </w:r>
            <w:r>
              <w:rPr>
                <w:rFonts w:cs="Arial"/>
                <w:sz w:val="18"/>
                <w:szCs w:val="18"/>
                <w:lang w:bidi="x-none"/>
              </w:rPr>
            </w:r>
            <w:r>
              <w:rPr>
                <w:rFonts w:cs="Arial"/>
                <w:sz w:val="18"/>
                <w:szCs w:val="18"/>
                <w:lang w:bidi="x-none"/>
              </w:rPr>
              <w:fldChar w:fldCharType="separate"/>
            </w:r>
            <w:r w:rsidR="00975752">
              <w:rPr>
                <w:rFonts w:cs="Arial"/>
                <w:sz w:val="18"/>
                <w:szCs w:val="18"/>
                <w:lang w:bidi="x-none"/>
              </w:rPr>
              <w:t>12.4.3</w:t>
            </w:r>
            <w:r>
              <w:rPr>
                <w:rFonts w:cs="Arial"/>
                <w:sz w:val="18"/>
                <w:szCs w:val="18"/>
                <w:lang w:bidi="x-none"/>
              </w:rPr>
              <w:fldChar w:fldCharType="end"/>
            </w:r>
          </w:p>
        </w:tc>
        <w:tc>
          <w:tcPr>
            <w:tcW w:w="3764" w:type="dxa"/>
            <w:tcBorders>
              <w:top w:val="nil"/>
              <w:left w:val="nil"/>
              <w:bottom w:val="single" w:sz="8" w:space="0" w:color="auto"/>
              <w:right w:val="single" w:sz="8" w:space="0" w:color="auto"/>
            </w:tcBorders>
            <w:shd w:val="clear" w:color="auto" w:fill="auto"/>
            <w:vAlign w:val="center"/>
            <w:hideMark/>
          </w:tcPr>
          <w:p w14:paraId="01303BA1" w14:textId="77777777" w:rsidR="000549CC" w:rsidRDefault="000549CC"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hint media header, overall information (hint track only)</w:t>
            </w:r>
          </w:p>
        </w:tc>
      </w:tr>
      <w:tr w:rsidR="000549CC" w14:paraId="4A37A0FE"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hideMark/>
          </w:tcPr>
          <w:p w14:paraId="0076D6B5"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6A17886C"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23D9954E"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6D41948B"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07EC9614"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sthd</w:t>
            </w:r>
          </w:p>
        </w:tc>
        <w:tc>
          <w:tcPr>
            <w:tcW w:w="595" w:type="dxa"/>
            <w:tcBorders>
              <w:top w:val="nil"/>
              <w:left w:val="nil"/>
              <w:bottom w:val="single" w:sz="8" w:space="0" w:color="auto"/>
              <w:right w:val="single" w:sz="8" w:space="0" w:color="auto"/>
            </w:tcBorders>
            <w:shd w:val="clear" w:color="auto" w:fill="auto"/>
            <w:vAlign w:val="center"/>
            <w:hideMark/>
          </w:tcPr>
          <w:p w14:paraId="1A46413A" w14:textId="77777777" w:rsidR="000549CC" w:rsidRPr="00A3770E" w:rsidRDefault="000549CC" w:rsidP="00EA7264">
            <w:pPr>
              <w:spacing w:after="0" w:line="240" w:lineRule="auto"/>
              <w:rPr>
                <w:rStyle w:val="codeChar"/>
              </w:rPr>
            </w:pPr>
            <w:r w:rsidRPr="00A3770E">
              <w:rPr>
                <w:rStyle w:val="codeChar"/>
              </w:rPr>
              <w:t> </w:t>
            </w:r>
          </w:p>
        </w:tc>
        <w:tc>
          <w:tcPr>
            <w:tcW w:w="580" w:type="dxa"/>
            <w:tcBorders>
              <w:top w:val="single" w:sz="8" w:space="0" w:color="auto"/>
              <w:left w:val="nil"/>
              <w:bottom w:val="single" w:sz="8" w:space="0" w:color="auto"/>
              <w:right w:val="single" w:sz="8" w:space="0" w:color="auto"/>
            </w:tcBorders>
            <w:vAlign w:val="center"/>
          </w:tcPr>
          <w:p w14:paraId="2A49BFC0" w14:textId="46221D40" w:rsidR="000549CC" w:rsidRPr="00EC6C63" w:rsidRDefault="004E2580" w:rsidP="00F313FB">
            <w:pPr>
              <w:spacing w:after="0" w:line="240" w:lineRule="auto"/>
              <w:jc w:val="left"/>
              <w:rPr>
                <w:rFonts w:eastAsia="Times New Roman" w:cs="Arial"/>
                <w:sz w:val="18"/>
                <w:szCs w:val="18"/>
                <w:lang w:val="en-GB"/>
              </w:rPr>
            </w:pPr>
            <w:r w:rsidRPr="00A3770E">
              <w:rPr>
                <w:rStyle w:val="codeChar"/>
              </w:rPr>
              <w:t> </w:t>
            </w:r>
          </w:p>
        </w:tc>
        <w:tc>
          <w:tcPr>
            <w:tcW w:w="283" w:type="dxa"/>
            <w:tcBorders>
              <w:top w:val="nil"/>
              <w:left w:val="single" w:sz="8" w:space="0" w:color="auto"/>
              <w:bottom w:val="single" w:sz="8" w:space="0" w:color="auto"/>
              <w:right w:val="single" w:sz="8" w:space="0" w:color="auto"/>
            </w:tcBorders>
            <w:shd w:val="clear" w:color="auto" w:fill="auto"/>
            <w:vAlign w:val="center"/>
            <w:hideMark/>
          </w:tcPr>
          <w:p w14:paraId="14411E3F" w14:textId="0DC3C42E" w:rsidR="000549CC" w:rsidRPr="00EC6C63" w:rsidRDefault="000549CC" w:rsidP="00EA7264">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993" w:type="dxa"/>
            <w:tcBorders>
              <w:top w:val="nil"/>
              <w:left w:val="nil"/>
              <w:bottom w:val="single" w:sz="8" w:space="0" w:color="auto"/>
              <w:right w:val="single" w:sz="8" w:space="0" w:color="auto"/>
            </w:tcBorders>
            <w:shd w:val="clear" w:color="auto" w:fill="auto"/>
            <w:hideMark/>
          </w:tcPr>
          <w:p w14:paraId="21321800" w14:textId="5BDCD8F7" w:rsidR="000549CC" w:rsidRDefault="000549CC"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_Ref287021081 \r \h  \* MERGEFORMAT </w:instrText>
            </w:r>
            <w:r>
              <w:rPr>
                <w:rFonts w:cs="Arial"/>
                <w:sz w:val="18"/>
                <w:szCs w:val="18"/>
                <w:lang w:bidi="x-none"/>
              </w:rPr>
            </w:r>
            <w:r>
              <w:rPr>
                <w:rFonts w:cs="Arial"/>
                <w:sz w:val="18"/>
                <w:szCs w:val="18"/>
                <w:lang w:bidi="x-none"/>
              </w:rPr>
              <w:fldChar w:fldCharType="separate"/>
            </w:r>
            <w:r w:rsidR="00975752">
              <w:rPr>
                <w:rFonts w:cs="Arial"/>
                <w:sz w:val="18"/>
                <w:szCs w:val="18"/>
                <w:lang w:bidi="x-none"/>
              </w:rPr>
              <w:t>12.6.2</w:t>
            </w:r>
            <w:r>
              <w:rPr>
                <w:rFonts w:cs="Arial"/>
                <w:sz w:val="18"/>
                <w:szCs w:val="18"/>
                <w:lang w:bidi="x-none"/>
              </w:rPr>
              <w:fldChar w:fldCharType="end"/>
            </w:r>
          </w:p>
        </w:tc>
        <w:tc>
          <w:tcPr>
            <w:tcW w:w="3764" w:type="dxa"/>
            <w:tcBorders>
              <w:top w:val="nil"/>
              <w:left w:val="nil"/>
              <w:bottom w:val="single" w:sz="8" w:space="0" w:color="auto"/>
              <w:right w:val="single" w:sz="8" w:space="0" w:color="auto"/>
            </w:tcBorders>
            <w:shd w:val="clear" w:color="auto" w:fill="auto"/>
            <w:vAlign w:val="center"/>
            <w:hideMark/>
          </w:tcPr>
          <w:p w14:paraId="19CF8BEC" w14:textId="77777777" w:rsidR="000549CC" w:rsidRDefault="000549CC"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subtitle media header, overall information (subtitle track only)</w:t>
            </w:r>
          </w:p>
        </w:tc>
      </w:tr>
      <w:tr w:rsidR="000549CC" w14:paraId="6153377D"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hideMark/>
          </w:tcPr>
          <w:p w14:paraId="53281C52"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44D34CC8"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79356A12"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11333771"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74E2AA1D"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nmhd</w:t>
            </w:r>
          </w:p>
        </w:tc>
        <w:tc>
          <w:tcPr>
            <w:tcW w:w="595" w:type="dxa"/>
            <w:tcBorders>
              <w:top w:val="nil"/>
              <w:left w:val="nil"/>
              <w:bottom w:val="single" w:sz="8" w:space="0" w:color="auto"/>
              <w:right w:val="single" w:sz="8" w:space="0" w:color="auto"/>
            </w:tcBorders>
            <w:shd w:val="clear" w:color="auto" w:fill="auto"/>
            <w:vAlign w:val="center"/>
            <w:hideMark/>
          </w:tcPr>
          <w:p w14:paraId="36A4FFFD" w14:textId="77777777" w:rsidR="000549CC" w:rsidRPr="00A3770E" w:rsidRDefault="000549CC" w:rsidP="00EA7264">
            <w:pPr>
              <w:spacing w:after="0" w:line="240" w:lineRule="auto"/>
              <w:rPr>
                <w:rStyle w:val="codeChar"/>
              </w:rPr>
            </w:pPr>
            <w:r w:rsidRPr="00A3770E">
              <w:rPr>
                <w:rStyle w:val="codeChar"/>
              </w:rPr>
              <w:t> </w:t>
            </w:r>
          </w:p>
        </w:tc>
        <w:tc>
          <w:tcPr>
            <w:tcW w:w="580" w:type="dxa"/>
            <w:tcBorders>
              <w:top w:val="single" w:sz="8" w:space="0" w:color="auto"/>
              <w:left w:val="nil"/>
              <w:bottom w:val="single" w:sz="8" w:space="0" w:color="auto"/>
              <w:right w:val="single" w:sz="8" w:space="0" w:color="auto"/>
            </w:tcBorders>
            <w:vAlign w:val="center"/>
          </w:tcPr>
          <w:p w14:paraId="4BACA4B6" w14:textId="25C8F093" w:rsidR="000549CC" w:rsidRPr="00EC6C63" w:rsidRDefault="004E2580" w:rsidP="00F313FB">
            <w:pPr>
              <w:spacing w:after="0" w:line="240" w:lineRule="auto"/>
              <w:jc w:val="left"/>
              <w:rPr>
                <w:rFonts w:eastAsia="Times New Roman" w:cs="Arial"/>
                <w:sz w:val="18"/>
                <w:szCs w:val="18"/>
                <w:lang w:val="en-GB"/>
              </w:rPr>
            </w:pPr>
            <w:r w:rsidRPr="00A3770E">
              <w:rPr>
                <w:rStyle w:val="codeChar"/>
              </w:rPr>
              <w:t> </w:t>
            </w:r>
          </w:p>
        </w:tc>
        <w:tc>
          <w:tcPr>
            <w:tcW w:w="283" w:type="dxa"/>
            <w:tcBorders>
              <w:top w:val="nil"/>
              <w:left w:val="single" w:sz="8" w:space="0" w:color="auto"/>
              <w:bottom w:val="single" w:sz="8" w:space="0" w:color="auto"/>
              <w:right w:val="single" w:sz="8" w:space="0" w:color="auto"/>
            </w:tcBorders>
            <w:shd w:val="clear" w:color="auto" w:fill="auto"/>
            <w:vAlign w:val="center"/>
            <w:hideMark/>
          </w:tcPr>
          <w:p w14:paraId="72FD64A6" w14:textId="6A4DF493" w:rsidR="000549CC" w:rsidRPr="00EC6C63" w:rsidRDefault="000549CC" w:rsidP="00EA7264">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993" w:type="dxa"/>
            <w:tcBorders>
              <w:top w:val="nil"/>
              <w:left w:val="nil"/>
              <w:bottom w:val="single" w:sz="8" w:space="0" w:color="auto"/>
              <w:right w:val="single" w:sz="8" w:space="0" w:color="auto"/>
            </w:tcBorders>
            <w:shd w:val="clear" w:color="auto" w:fill="auto"/>
            <w:hideMark/>
          </w:tcPr>
          <w:p w14:paraId="7E0B290A" w14:textId="39303996" w:rsidR="000549CC" w:rsidRDefault="000549CC"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_Ref433072927 \r \h  \* MERGEFORMAT </w:instrText>
            </w:r>
            <w:r>
              <w:rPr>
                <w:rFonts w:cs="Arial"/>
                <w:sz w:val="18"/>
                <w:szCs w:val="18"/>
                <w:lang w:bidi="x-none"/>
              </w:rPr>
            </w:r>
            <w:r>
              <w:rPr>
                <w:rFonts w:cs="Arial"/>
                <w:sz w:val="18"/>
                <w:szCs w:val="18"/>
                <w:lang w:bidi="x-none"/>
              </w:rPr>
              <w:fldChar w:fldCharType="separate"/>
            </w:r>
            <w:r w:rsidR="00975752">
              <w:rPr>
                <w:rFonts w:cs="Arial"/>
                <w:sz w:val="18"/>
                <w:szCs w:val="18"/>
                <w:lang w:bidi="x-none"/>
              </w:rPr>
              <w:t>8.4.5.2</w:t>
            </w:r>
            <w:r>
              <w:rPr>
                <w:rFonts w:cs="Arial"/>
                <w:sz w:val="18"/>
                <w:szCs w:val="18"/>
                <w:lang w:bidi="x-none"/>
              </w:rPr>
              <w:fldChar w:fldCharType="end"/>
            </w:r>
          </w:p>
        </w:tc>
        <w:tc>
          <w:tcPr>
            <w:tcW w:w="3764" w:type="dxa"/>
            <w:tcBorders>
              <w:top w:val="nil"/>
              <w:left w:val="nil"/>
              <w:bottom w:val="single" w:sz="8" w:space="0" w:color="auto"/>
              <w:right w:val="single" w:sz="8" w:space="0" w:color="auto"/>
            </w:tcBorders>
            <w:shd w:val="clear" w:color="auto" w:fill="auto"/>
            <w:vAlign w:val="center"/>
            <w:hideMark/>
          </w:tcPr>
          <w:p w14:paraId="0D3264D7" w14:textId="77777777" w:rsidR="000549CC" w:rsidRDefault="000549CC"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Null media header, overall information (some tracks only)</w:t>
            </w:r>
          </w:p>
        </w:tc>
      </w:tr>
      <w:tr w:rsidR="000549CC" w14:paraId="14330708"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hideMark/>
          </w:tcPr>
          <w:p w14:paraId="508496C4"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0998CDAD"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46170B9D"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7D254E7D"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1B41040E"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dinf</w:t>
            </w:r>
          </w:p>
        </w:tc>
        <w:tc>
          <w:tcPr>
            <w:tcW w:w="595" w:type="dxa"/>
            <w:tcBorders>
              <w:top w:val="nil"/>
              <w:left w:val="nil"/>
              <w:bottom w:val="single" w:sz="8" w:space="0" w:color="auto"/>
              <w:right w:val="single" w:sz="8" w:space="0" w:color="auto"/>
            </w:tcBorders>
            <w:shd w:val="clear" w:color="auto" w:fill="auto"/>
            <w:vAlign w:val="center"/>
            <w:hideMark/>
          </w:tcPr>
          <w:p w14:paraId="28453D44" w14:textId="77777777" w:rsidR="000549CC" w:rsidRPr="00A3770E" w:rsidRDefault="000549CC" w:rsidP="00EA7264">
            <w:pPr>
              <w:spacing w:after="0" w:line="240" w:lineRule="auto"/>
              <w:rPr>
                <w:rStyle w:val="codeChar"/>
              </w:rPr>
            </w:pPr>
            <w:r w:rsidRPr="00A3770E">
              <w:rPr>
                <w:rStyle w:val="codeChar"/>
              </w:rPr>
              <w:t> </w:t>
            </w:r>
          </w:p>
        </w:tc>
        <w:tc>
          <w:tcPr>
            <w:tcW w:w="580" w:type="dxa"/>
            <w:tcBorders>
              <w:top w:val="single" w:sz="8" w:space="0" w:color="auto"/>
              <w:left w:val="nil"/>
              <w:bottom w:val="single" w:sz="8" w:space="0" w:color="auto"/>
              <w:right w:val="single" w:sz="8" w:space="0" w:color="auto"/>
            </w:tcBorders>
            <w:vAlign w:val="center"/>
          </w:tcPr>
          <w:p w14:paraId="296FAAA2" w14:textId="28C20674" w:rsidR="000549CC" w:rsidRPr="00EC6C63" w:rsidRDefault="004E2580" w:rsidP="00F313FB">
            <w:pPr>
              <w:spacing w:after="0" w:line="240" w:lineRule="auto"/>
              <w:jc w:val="left"/>
              <w:rPr>
                <w:rFonts w:eastAsia="Times New Roman" w:cs="Arial"/>
                <w:sz w:val="18"/>
                <w:szCs w:val="18"/>
                <w:lang w:val="en-GB"/>
              </w:rPr>
            </w:pPr>
            <w:r w:rsidRPr="00A3770E">
              <w:rPr>
                <w:rStyle w:val="codeChar"/>
              </w:rPr>
              <w:t> </w:t>
            </w:r>
          </w:p>
        </w:tc>
        <w:tc>
          <w:tcPr>
            <w:tcW w:w="283" w:type="dxa"/>
            <w:tcBorders>
              <w:top w:val="nil"/>
              <w:left w:val="single" w:sz="8" w:space="0" w:color="auto"/>
              <w:bottom w:val="single" w:sz="8" w:space="0" w:color="auto"/>
              <w:right w:val="single" w:sz="8" w:space="0" w:color="auto"/>
            </w:tcBorders>
            <w:shd w:val="clear" w:color="auto" w:fill="auto"/>
            <w:vAlign w:val="center"/>
            <w:hideMark/>
          </w:tcPr>
          <w:p w14:paraId="034C2BAE" w14:textId="3937B6E1" w:rsidR="000549CC" w:rsidRPr="00EC6C63" w:rsidRDefault="000549CC" w:rsidP="00EA7264">
            <w:pPr>
              <w:spacing w:after="0" w:line="240" w:lineRule="auto"/>
              <w:rPr>
                <w:rFonts w:eastAsia="Times New Roman" w:cs="Arial"/>
                <w:sz w:val="18"/>
                <w:szCs w:val="18"/>
                <w:lang w:val="en-GB"/>
              </w:rPr>
            </w:pPr>
            <w:r w:rsidRPr="00EC6C63">
              <w:rPr>
                <w:rFonts w:eastAsia="Times New Roman" w:cs="Arial"/>
                <w:sz w:val="18"/>
                <w:szCs w:val="18"/>
                <w:lang w:val="en-GB"/>
              </w:rPr>
              <w:t>*</w:t>
            </w:r>
          </w:p>
        </w:tc>
        <w:tc>
          <w:tcPr>
            <w:tcW w:w="993" w:type="dxa"/>
            <w:tcBorders>
              <w:top w:val="nil"/>
              <w:left w:val="nil"/>
              <w:bottom w:val="single" w:sz="8" w:space="0" w:color="auto"/>
              <w:right w:val="single" w:sz="8" w:space="0" w:color="auto"/>
            </w:tcBorders>
            <w:shd w:val="clear" w:color="auto" w:fill="auto"/>
            <w:hideMark/>
          </w:tcPr>
          <w:p w14:paraId="1C345AC0" w14:textId="3F024069" w:rsidR="000549CC" w:rsidRDefault="000549CC"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_Ref60912268 \r \h  \* MERGEFORMAT </w:instrText>
            </w:r>
            <w:r>
              <w:rPr>
                <w:rFonts w:cs="Arial"/>
                <w:sz w:val="18"/>
                <w:szCs w:val="18"/>
                <w:lang w:bidi="x-none"/>
              </w:rPr>
            </w:r>
            <w:r>
              <w:rPr>
                <w:rFonts w:cs="Arial"/>
                <w:sz w:val="18"/>
                <w:szCs w:val="18"/>
                <w:lang w:bidi="x-none"/>
              </w:rPr>
              <w:fldChar w:fldCharType="separate"/>
            </w:r>
            <w:r w:rsidR="00975752">
              <w:rPr>
                <w:rFonts w:cs="Arial"/>
                <w:sz w:val="18"/>
                <w:szCs w:val="18"/>
                <w:lang w:bidi="x-none"/>
              </w:rPr>
              <w:t>8.7.1</w:t>
            </w:r>
            <w:r>
              <w:rPr>
                <w:rFonts w:cs="Arial"/>
                <w:sz w:val="18"/>
                <w:szCs w:val="18"/>
                <w:lang w:bidi="x-none"/>
              </w:rPr>
              <w:fldChar w:fldCharType="end"/>
            </w:r>
          </w:p>
        </w:tc>
        <w:tc>
          <w:tcPr>
            <w:tcW w:w="3764" w:type="dxa"/>
            <w:tcBorders>
              <w:top w:val="nil"/>
              <w:left w:val="nil"/>
              <w:bottom w:val="single" w:sz="8" w:space="0" w:color="auto"/>
              <w:right w:val="single" w:sz="8" w:space="0" w:color="auto"/>
            </w:tcBorders>
            <w:shd w:val="clear" w:color="auto" w:fill="auto"/>
            <w:vAlign w:val="center"/>
            <w:hideMark/>
          </w:tcPr>
          <w:p w14:paraId="1F8A357F" w14:textId="77777777" w:rsidR="000549CC" w:rsidRDefault="000549CC"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data information box, container</w:t>
            </w:r>
          </w:p>
        </w:tc>
      </w:tr>
      <w:tr w:rsidR="000549CC" w14:paraId="1D3BC7E6"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hideMark/>
          </w:tcPr>
          <w:p w14:paraId="04A172BC"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lastRenderedPageBreak/>
              <w:t> </w:t>
            </w:r>
          </w:p>
        </w:tc>
        <w:tc>
          <w:tcPr>
            <w:tcW w:w="595" w:type="dxa"/>
            <w:tcBorders>
              <w:top w:val="nil"/>
              <w:left w:val="nil"/>
              <w:bottom w:val="single" w:sz="8" w:space="0" w:color="auto"/>
              <w:right w:val="single" w:sz="8" w:space="0" w:color="auto"/>
            </w:tcBorders>
            <w:shd w:val="clear" w:color="auto" w:fill="auto"/>
            <w:vAlign w:val="center"/>
            <w:hideMark/>
          </w:tcPr>
          <w:p w14:paraId="40BB4BF2"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6C5D5ED9"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550CA62A"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614F727F"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3FE858CA" w14:textId="77777777" w:rsidR="000549CC" w:rsidRPr="00A3770E" w:rsidRDefault="000549CC" w:rsidP="00EA7264">
            <w:pPr>
              <w:spacing w:after="0" w:line="240" w:lineRule="auto"/>
              <w:rPr>
                <w:rStyle w:val="codeChar"/>
              </w:rPr>
            </w:pPr>
            <w:r w:rsidRPr="00A3770E">
              <w:rPr>
                <w:rStyle w:val="codeChar"/>
              </w:rPr>
              <w:t>dref</w:t>
            </w:r>
          </w:p>
        </w:tc>
        <w:tc>
          <w:tcPr>
            <w:tcW w:w="580" w:type="dxa"/>
            <w:tcBorders>
              <w:top w:val="single" w:sz="8" w:space="0" w:color="auto"/>
              <w:left w:val="nil"/>
              <w:bottom w:val="single" w:sz="8" w:space="0" w:color="auto"/>
              <w:right w:val="single" w:sz="8" w:space="0" w:color="auto"/>
            </w:tcBorders>
            <w:vAlign w:val="center"/>
          </w:tcPr>
          <w:p w14:paraId="486A5F4B" w14:textId="367E5BD2" w:rsidR="000549CC" w:rsidRPr="00EC6C63" w:rsidRDefault="004E2580" w:rsidP="00F313FB">
            <w:pPr>
              <w:spacing w:after="0" w:line="240" w:lineRule="auto"/>
              <w:jc w:val="left"/>
              <w:rPr>
                <w:rFonts w:eastAsia="Times New Roman" w:cs="Arial"/>
                <w:sz w:val="18"/>
                <w:szCs w:val="18"/>
                <w:lang w:val="en-GB"/>
              </w:rPr>
            </w:pPr>
            <w:r w:rsidRPr="00A3770E">
              <w:rPr>
                <w:rStyle w:val="codeChar"/>
              </w:rPr>
              <w:t> </w:t>
            </w:r>
          </w:p>
        </w:tc>
        <w:tc>
          <w:tcPr>
            <w:tcW w:w="283" w:type="dxa"/>
            <w:tcBorders>
              <w:top w:val="nil"/>
              <w:left w:val="single" w:sz="8" w:space="0" w:color="auto"/>
              <w:bottom w:val="single" w:sz="8" w:space="0" w:color="auto"/>
              <w:right w:val="single" w:sz="8" w:space="0" w:color="auto"/>
            </w:tcBorders>
            <w:shd w:val="clear" w:color="auto" w:fill="auto"/>
            <w:vAlign w:val="center"/>
            <w:hideMark/>
          </w:tcPr>
          <w:p w14:paraId="4FA31160" w14:textId="3BF1DAF9" w:rsidR="000549CC" w:rsidRPr="00EC6C63" w:rsidRDefault="000549CC" w:rsidP="00EA7264">
            <w:pPr>
              <w:spacing w:after="0" w:line="240" w:lineRule="auto"/>
              <w:rPr>
                <w:rFonts w:eastAsia="Times New Roman" w:cs="Arial"/>
                <w:sz w:val="18"/>
                <w:szCs w:val="18"/>
                <w:lang w:val="en-GB"/>
              </w:rPr>
            </w:pPr>
            <w:r w:rsidRPr="00EC6C63">
              <w:rPr>
                <w:rFonts w:eastAsia="Times New Roman" w:cs="Arial"/>
                <w:sz w:val="18"/>
                <w:szCs w:val="18"/>
                <w:lang w:val="en-GB"/>
              </w:rPr>
              <w:t>*</w:t>
            </w:r>
          </w:p>
        </w:tc>
        <w:tc>
          <w:tcPr>
            <w:tcW w:w="993" w:type="dxa"/>
            <w:tcBorders>
              <w:top w:val="nil"/>
              <w:left w:val="nil"/>
              <w:bottom w:val="single" w:sz="8" w:space="0" w:color="auto"/>
              <w:right w:val="single" w:sz="8" w:space="0" w:color="auto"/>
            </w:tcBorders>
            <w:shd w:val="clear" w:color="auto" w:fill="auto"/>
            <w:hideMark/>
          </w:tcPr>
          <w:p w14:paraId="3DDE8177" w14:textId="153B3046" w:rsidR="000549CC" w:rsidRDefault="000549CC"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_Ref389730906 \r \h  \* MERGEFORMAT </w:instrText>
            </w:r>
            <w:r>
              <w:rPr>
                <w:rFonts w:cs="Arial"/>
                <w:sz w:val="18"/>
                <w:szCs w:val="18"/>
                <w:lang w:bidi="x-none"/>
              </w:rPr>
            </w:r>
            <w:r>
              <w:rPr>
                <w:rFonts w:cs="Arial"/>
                <w:sz w:val="18"/>
                <w:szCs w:val="18"/>
                <w:lang w:bidi="x-none"/>
              </w:rPr>
              <w:fldChar w:fldCharType="separate"/>
            </w:r>
            <w:r w:rsidR="00975752">
              <w:rPr>
                <w:rFonts w:cs="Arial"/>
                <w:sz w:val="18"/>
                <w:szCs w:val="18"/>
                <w:lang w:bidi="x-none"/>
              </w:rPr>
              <w:t>8.7.2</w:t>
            </w:r>
            <w:r>
              <w:rPr>
                <w:rFonts w:cs="Arial"/>
                <w:sz w:val="18"/>
                <w:szCs w:val="18"/>
                <w:lang w:bidi="x-none"/>
              </w:rPr>
              <w:fldChar w:fldCharType="end"/>
            </w:r>
          </w:p>
        </w:tc>
        <w:tc>
          <w:tcPr>
            <w:tcW w:w="3764" w:type="dxa"/>
            <w:tcBorders>
              <w:top w:val="nil"/>
              <w:left w:val="nil"/>
              <w:bottom w:val="single" w:sz="8" w:space="0" w:color="auto"/>
              <w:right w:val="single" w:sz="8" w:space="0" w:color="auto"/>
            </w:tcBorders>
            <w:shd w:val="clear" w:color="auto" w:fill="auto"/>
            <w:vAlign w:val="center"/>
            <w:hideMark/>
          </w:tcPr>
          <w:p w14:paraId="1C199A29" w14:textId="77777777" w:rsidR="000549CC" w:rsidRDefault="000549CC"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data reference box, declares source(s) of media data in track</w:t>
            </w:r>
          </w:p>
        </w:tc>
      </w:tr>
      <w:tr w:rsidR="000549CC" w14:paraId="2FD7856A"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hideMark/>
          </w:tcPr>
          <w:p w14:paraId="19709474" w14:textId="77777777" w:rsidR="000549CC" w:rsidRPr="003A53D5" w:rsidRDefault="000549CC" w:rsidP="00EA7264">
            <w:pPr>
              <w:spacing w:after="0" w:line="240" w:lineRule="auto"/>
              <w:ind w:left="-3"/>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0EFBEE13"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71E910C3"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1534FC15"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2CB77331"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stbl</w:t>
            </w:r>
          </w:p>
        </w:tc>
        <w:tc>
          <w:tcPr>
            <w:tcW w:w="595" w:type="dxa"/>
            <w:tcBorders>
              <w:top w:val="nil"/>
              <w:left w:val="nil"/>
              <w:bottom w:val="single" w:sz="8" w:space="0" w:color="auto"/>
              <w:right w:val="single" w:sz="8" w:space="0" w:color="auto"/>
            </w:tcBorders>
            <w:shd w:val="clear" w:color="auto" w:fill="auto"/>
            <w:vAlign w:val="center"/>
            <w:hideMark/>
          </w:tcPr>
          <w:p w14:paraId="14CAF62C" w14:textId="77777777" w:rsidR="000549CC" w:rsidRPr="00A3770E" w:rsidRDefault="000549CC" w:rsidP="00EA7264">
            <w:pPr>
              <w:spacing w:after="0" w:line="240" w:lineRule="auto"/>
              <w:rPr>
                <w:rStyle w:val="codeChar"/>
              </w:rPr>
            </w:pPr>
            <w:r w:rsidRPr="00A3770E">
              <w:rPr>
                <w:rStyle w:val="codeChar"/>
              </w:rPr>
              <w:t> </w:t>
            </w:r>
          </w:p>
        </w:tc>
        <w:tc>
          <w:tcPr>
            <w:tcW w:w="580" w:type="dxa"/>
            <w:tcBorders>
              <w:top w:val="single" w:sz="8" w:space="0" w:color="auto"/>
              <w:left w:val="nil"/>
              <w:bottom w:val="single" w:sz="8" w:space="0" w:color="auto"/>
              <w:right w:val="single" w:sz="8" w:space="0" w:color="auto"/>
            </w:tcBorders>
            <w:vAlign w:val="center"/>
          </w:tcPr>
          <w:p w14:paraId="4B2FAC2C" w14:textId="28954C4D" w:rsidR="000549CC" w:rsidRPr="00EC6C63" w:rsidRDefault="004E2580" w:rsidP="00F313FB">
            <w:pPr>
              <w:spacing w:after="0" w:line="240" w:lineRule="auto"/>
              <w:jc w:val="left"/>
              <w:rPr>
                <w:rFonts w:eastAsia="Times New Roman" w:cs="Arial"/>
                <w:sz w:val="18"/>
                <w:szCs w:val="18"/>
                <w:lang w:val="en-GB"/>
              </w:rPr>
            </w:pPr>
            <w:r w:rsidRPr="00A3770E">
              <w:rPr>
                <w:rStyle w:val="codeChar"/>
              </w:rPr>
              <w:t> </w:t>
            </w:r>
          </w:p>
        </w:tc>
        <w:tc>
          <w:tcPr>
            <w:tcW w:w="283" w:type="dxa"/>
            <w:tcBorders>
              <w:top w:val="nil"/>
              <w:left w:val="single" w:sz="8" w:space="0" w:color="auto"/>
              <w:bottom w:val="single" w:sz="8" w:space="0" w:color="auto"/>
              <w:right w:val="single" w:sz="8" w:space="0" w:color="auto"/>
            </w:tcBorders>
            <w:shd w:val="clear" w:color="auto" w:fill="auto"/>
            <w:vAlign w:val="center"/>
            <w:hideMark/>
          </w:tcPr>
          <w:p w14:paraId="4952A184" w14:textId="33D69C1C" w:rsidR="000549CC" w:rsidRPr="00EC6C63" w:rsidRDefault="000549CC" w:rsidP="00EA7264">
            <w:pPr>
              <w:spacing w:after="0" w:line="240" w:lineRule="auto"/>
              <w:rPr>
                <w:rFonts w:eastAsia="Times New Roman" w:cs="Arial"/>
                <w:sz w:val="18"/>
                <w:szCs w:val="18"/>
                <w:lang w:val="en-GB"/>
              </w:rPr>
            </w:pPr>
            <w:r w:rsidRPr="00EC6C63">
              <w:rPr>
                <w:rFonts w:eastAsia="Times New Roman" w:cs="Arial"/>
                <w:sz w:val="18"/>
                <w:szCs w:val="18"/>
                <w:lang w:val="en-GB"/>
              </w:rPr>
              <w:t>*</w:t>
            </w:r>
          </w:p>
        </w:tc>
        <w:tc>
          <w:tcPr>
            <w:tcW w:w="993" w:type="dxa"/>
            <w:tcBorders>
              <w:top w:val="nil"/>
              <w:left w:val="nil"/>
              <w:bottom w:val="single" w:sz="8" w:space="0" w:color="auto"/>
              <w:right w:val="single" w:sz="8" w:space="0" w:color="auto"/>
            </w:tcBorders>
            <w:shd w:val="clear" w:color="auto" w:fill="auto"/>
            <w:hideMark/>
          </w:tcPr>
          <w:p w14:paraId="020B3340" w14:textId="11E9B2DA" w:rsidR="000549CC" w:rsidRDefault="000549CC"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_Ref60912300 \r \h  \* MERGEFORMAT </w:instrText>
            </w:r>
            <w:r>
              <w:rPr>
                <w:rFonts w:cs="Arial"/>
                <w:sz w:val="18"/>
                <w:szCs w:val="18"/>
                <w:lang w:bidi="x-none"/>
              </w:rPr>
            </w:r>
            <w:r>
              <w:rPr>
                <w:rFonts w:cs="Arial"/>
                <w:sz w:val="18"/>
                <w:szCs w:val="18"/>
                <w:lang w:bidi="x-none"/>
              </w:rPr>
              <w:fldChar w:fldCharType="separate"/>
            </w:r>
            <w:r w:rsidR="00975752">
              <w:rPr>
                <w:rFonts w:cs="Arial"/>
                <w:sz w:val="18"/>
                <w:szCs w:val="18"/>
                <w:lang w:bidi="x-none"/>
              </w:rPr>
              <w:t>8.5.1</w:t>
            </w:r>
            <w:r>
              <w:rPr>
                <w:rFonts w:cs="Arial"/>
                <w:sz w:val="18"/>
                <w:szCs w:val="18"/>
                <w:lang w:bidi="x-none"/>
              </w:rPr>
              <w:fldChar w:fldCharType="end"/>
            </w:r>
          </w:p>
        </w:tc>
        <w:tc>
          <w:tcPr>
            <w:tcW w:w="3764" w:type="dxa"/>
            <w:tcBorders>
              <w:top w:val="nil"/>
              <w:left w:val="nil"/>
              <w:bottom w:val="single" w:sz="8" w:space="0" w:color="auto"/>
              <w:right w:val="single" w:sz="8" w:space="0" w:color="auto"/>
            </w:tcBorders>
            <w:shd w:val="clear" w:color="auto" w:fill="auto"/>
            <w:vAlign w:val="center"/>
            <w:hideMark/>
          </w:tcPr>
          <w:p w14:paraId="02B9E01E" w14:textId="77777777" w:rsidR="000549CC" w:rsidRDefault="000549CC"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sample table box, container for the time/space map</w:t>
            </w:r>
          </w:p>
        </w:tc>
      </w:tr>
      <w:tr w:rsidR="000549CC" w:rsidRPr="004C6909" w14:paraId="04230929"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hideMark/>
          </w:tcPr>
          <w:p w14:paraId="7A260BEA" w14:textId="77777777" w:rsidR="000549CC" w:rsidRPr="003A53D5" w:rsidRDefault="000549CC" w:rsidP="00EA7264">
            <w:pPr>
              <w:spacing w:after="0" w:line="240" w:lineRule="auto"/>
              <w:ind w:left="-3"/>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20A41575"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51D7F04F"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642AF97D"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5FB214BD"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4DD278D1" w14:textId="77777777" w:rsidR="000549CC" w:rsidRPr="00A3770E" w:rsidRDefault="000549CC" w:rsidP="00EA7264">
            <w:pPr>
              <w:spacing w:after="0" w:line="240" w:lineRule="auto"/>
              <w:rPr>
                <w:rStyle w:val="codeChar"/>
              </w:rPr>
            </w:pPr>
            <w:r w:rsidRPr="00A3770E">
              <w:rPr>
                <w:rStyle w:val="codeChar"/>
              </w:rPr>
              <w:t>stsd</w:t>
            </w:r>
          </w:p>
        </w:tc>
        <w:tc>
          <w:tcPr>
            <w:tcW w:w="580" w:type="dxa"/>
            <w:tcBorders>
              <w:top w:val="single" w:sz="8" w:space="0" w:color="auto"/>
              <w:left w:val="nil"/>
              <w:bottom w:val="single" w:sz="8" w:space="0" w:color="auto"/>
              <w:right w:val="single" w:sz="8" w:space="0" w:color="auto"/>
            </w:tcBorders>
            <w:vAlign w:val="center"/>
          </w:tcPr>
          <w:p w14:paraId="62EDE381" w14:textId="029CE49E" w:rsidR="000549CC" w:rsidRPr="00EC6C63" w:rsidRDefault="004E2580" w:rsidP="00F313FB">
            <w:pPr>
              <w:spacing w:after="0" w:line="240" w:lineRule="auto"/>
              <w:jc w:val="left"/>
              <w:rPr>
                <w:rFonts w:eastAsia="Times New Roman" w:cs="Arial"/>
                <w:sz w:val="18"/>
                <w:szCs w:val="18"/>
                <w:lang w:val="en-GB"/>
              </w:rPr>
            </w:pPr>
            <w:r w:rsidRPr="00A3770E">
              <w:rPr>
                <w:rStyle w:val="codeChar"/>
              </w:rPr>
              <w:t> </w:t>
            </w:r>
          </w:p>
        </w:tc>
        <w:tc>
          <w:tcPr>
            <w:tcW w:w="283" w:type="dxa"/>
            <w:tcBorders>
              <w:top w:val="nil"/>
              <w:left w:val="single" w:sz="8" w:space="0" w:color="auto"/>
              <w:bottom w:val="single" w:sz="8" w:space="0" w:color="auto"/>
              <w:right w:val="single" w:sz="8" w:space="0" w:color="auto"/>
            </w:tcBorders>
            <w:shd w:val="clear" w:color="auto" w:fill="auto"/>
            <w:vAlign w:val="center"/>
            <w:hideMark/>
          </w:tcPr>
          <w:p w14:paraId="1E71C1D2" w14:textId="7EECF131" w:rsidR="000549CC" w:rsidRPr="00EC6C63" w:rsidRDefault="000549CC" w:rsidP="00EA7264">
            <w:pPr>
              <w:spacing w:after="0" w:line="240" w:lineRule="auto"/>
              <w:rPr>
                <w:rFonts w:eastAsia="Times New Roman" w:cs="Arial"/>
                <w:sz w:val="18"/>
                <w:szCs w:val="18"/>
                <w:lang w:val="en-GB"/>
              </w:rPr>
            </w:pPr>
            <w:r w:rsidRPr="00EC6C63">
              <w:rPr>
                <w:rFonts w:eastAsia="Times New Roman" w:cs="Arial"/>
                <w:sz w:val="18"/>
                <w:szCs w:val="18"/>
                <w:lang w:val="en-GB"/>
              </w:rPr>
              <w:t>*</w:t>
            </w:r>
          </w:p>
        </w:tc>
        <w:tc>
          <w:tcPr>
            <w:tcW w:w="993" w:type="dxa"/>
            <w:tcBorders>
              <w:top w:val="nil"/>
              <w:left w:val="nil"/>
              <w:bottom w:val="single" w:sz="8" w:space="0" w:color="auto"/>
              <w:right w:val="single" w:sz="8" w:space="0" w:color="auto"/>
            </w:tcBorders>
            <w:shd w:val="clear" w:color="auto" w:fill="auto"/>
            <w:hideMark/>
          </w:tcPr>
          <w:p w14:paraId="0D254B3E" w14:textId="1FD82500" w:rsidR="000549CC" w:rsidRPr="00EC6C63" w:rsidRDefault="000549CC" w:rsidP="00EA7264">
            <w:pPr>
              <w:spacing w:after="0" w:line="240" w:lineRule="auto"/>
              <w:rPr>
                <w:rFonts w:eastAsia="Times New Roman" w:cs="Arial"/>
                <w:sz w:val="18"/>
                <w:szCs w:val="18"/>
                <w:lang w:val="en-GB"/>
              </w:rPr>
            </w:pPr>
            <w:r>
              <w:rPr>
                <w:rFonts w:cs="Arial"/>
                <w:sz w:val="18"/>
                <w:szCs w:val="18"/>
                <w:lang w:bidi="x-none"/>
              </w:rPr>
              <w:fldChar w:fldCharType="begin"/>
            </w:r>
            <w:r>
              <w:rPr>
                <w:rFonts w:cs="Arial"/>
                <w:sz w:val="18"/>
                <w:szCs w:val="18"/>
                <w:lang w:bidi="x-none"/>
              </w:rPr>
              <w:instrText xml:space="preserve"> REF _Ref383058760 \r \h  \* MERGEFORMAT </w:instrText>
            </w:r>
            <w:r>
              <w:rPr>
                <w:rFonts w:cs="Arial"/>
                <w:sz w:val="18"/>
                <w:szCs w:val="18"/>
                <w:lang w:bidi="x-none"/>
              </w:rPr>
            </w:r>
            <w:r>
              <w:rPr>
                <w:rFonts w:cs="Arial"/>
                <w:sz w:val="18"/>
                <w:szCs w:val="18"/>
                <w:lang w:bidi="x-none"/>
              </w:rPr>
              <w:fldChar w:fldCharType="separate"/>
            </w:r>
            <w:r w:rsidR="00975752">
              <w:rPr>
                <w:rFonts w:cs="Arial"/>
                <w:sz w:val="18"/>
                <w:szCs w:val="18"/>
                <w:lang w:bidi="x-none"/>
              </w:rPr>
              <w:t>8.5.2</w:t>
            </w:r>
            <w:r>
              <w:rPr>
                <w:rFonts w:cs="Arial"/>
                <w:sz w:val="18"/>
                <w:szCs w:val="18"/>
                <w:lang w:bidi="x-none"/>
              </w:rPr>
              <w:fldChar w:fldCharType="end"/>
            </w:r>
          </w:p>
        </w:tc>
        <w:tc>
          <w:tcPr>
            <w:tcW w:w="3764" w:type="dxa"/>
            <w:tcBorders>
              <w:top w:val="nil"/>
              <w:left w:val="nil"/>
              <w:bottom w:val="single" w:sz="8" w:space="0" w:color="auto"/>
              <w:right w:val="single" w:sz="8" w:space="0" w:color="auto"/>
            </w:tcBorders>
            <w:shd w:val="clear" w:color="auto" w:fill="auto"/>
            <w:vAlign w:val="center"/>
            <w:hideMark/>
          </w:tcPr>
          <w:p w14:paraId="6AC4349B" w14:textId="73E2384E" w:rsidR="000549CC" w:rsidRDefault="000549CC" w:rsidP="00EA7264">
            <w:pPr>
              <w:spacing w:after="0" w:line="240" w:lineRule="auto"/>
              <w:rPr>
                <w:rFonts w:eastAsia="Times New Roman" w:cs="Arial"/>
                <w:i/>
                <w:iCs/>
                <w:sz w:val="18"/>
                <w:szCs w:val="18"/>
                <w:lang w:val="fr-CH"/>
              </w:rPr>
            </w:pPr>
            <w:r>
              <w:rPr>
                <w:rFonts w:eastAsia="Times New Roman" w:cs="Arial"/>
                <w:i/>
                <w:iCs/>
                <w:sz w:val="18"/>
                <w:szCs w:val="18"/>
                <w:lang w:val="fr-CH"/>
              </w:rPr>
              <w:t>sample description box (codec types, initialization etc.)</w:t>
            </w:r>
          </w:p>
        </w:tc>
      </w:tr>
      <w:tr w:rsidR="000549CC" w14:paraId="146B96A2"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hideMark/>
          </w:tcPr>
          <w:p w14:paraId="4F231E1E" w14:textId="77777777" w:rsidR="000549CC" w:rsidRPr="003A53D5" w:rsidRDefault="000549CC" w:rsidP="00EA7264">
            <w:pPr>
              <w:spacing w:after="0" w:line="240" w:lineRule="auto"/>
              <w:ind w:left="-3"/>
              <w:rPr>
                <w:rFonts w:ascii="Courier New" w:eastAsia="Times New Roman" w:hAnsi="Courier New" w:cs="Arial"/>
                <w:sz w:val="18"/>
                <w:szCs w:val="18"/>
                <w:lang w:val="fr-CH"/>
              </w:rPr>
            </w:pPr>
            <w:r w:rsidRPr="004C6909">
              <w:rPr>
                <w:rStyle w:val="codeChar"/>
                <w:lang w:val="fr-FR"/>
                <w:rPrChange w:id="283" w:author="Cyril Concolato (cc0)" w:date="2024-05-19T18:38:00Z">
                  <w:rPr>
                    <w:rStyle w:val="codeChar"/>
                  </w:rPr>
                </w:rPrChange>
              </w:rPr>
              <w:t> </w:t>
            </w:r>
          </w:p>
        </w:tc>
        <w:tc>
          <w:tcPr>
            <w:tcW w:w="595" w:type="dxa"/>
            <w:tcBorders>
              <w:top w:val="nil"/>
              <w:left w:val="nil"/>
              <w:bottom w:val="single" w:sz="8" w:space="0" w:color="auto"/>
              <w:right w:val="single" w:sz="8" w:space="0" w:color="auto"/>
            </w:tcBorders>
            <w:shd w:val="clear" w:color="auto" w:fill="auto"/>
            <w:vAlign w:val="center"/>
            <w:hideMark/>
          </w:tcPr>
          <w:p w14:paraId="114755E5" w14:textId="77777777" w:rsidR="000549CC" w:rsidRPr="003A53D5" w:rsidRDefault="000549CC" w:rsidP="00EA7264">
            <w:pPr>
              <w:spacing w:after="0" w:line="240" w:lineRule="auto"/>
              <w:rPr>
                <w:rFonts w:ascii="Courier New" w:eastAsia="Times New Roman" w:hAnsi="Courier New" w:cs="Arial"/>
                <w:sz w:val="18"/>
                <w:szCs w:val="18"/>
                <w:lang w:val="fr-CH"/>
              </w:rPr>
            </w:pPr>
            <w:r w:rsidRPr="004C6909">
              <w:rPr>
                <w:rStyle w:val="codeChar"/>
                <w:lang w:val="fr-FR"/>
                <w:rPrChange w:id="284" w:author="Cyril Concolato (cc0)" w:date="2024-05-19T18:38:00Z">
                  <w:rPr>
                    <w:rStyle w:val="codeChar"/>
                  </w:rPr>
                </w:rPrChange>
              </w:rPr>
              <w:t> </w:t>
            </w:r>
          </w:p>
        </w:tc>
        <w:tc>
          <w:tcPr>
            <w:tcW w:w="595" w:type="dxa"/>
            <w:tcBorders>
              <w:top w:val="nil"/>
              <w:left w:val="nil"/>
              <w:bottom w:val="single" w:sz="8" w:space="0" w:color="auto"/>
              <w:right w:val="single" w:sz="8" w:space="0" w:color="auto"/>
            </w:tcBorders>
            <w:shd w:val="clear" w:color="auto" w:fill="auto"/>
            <w:vAlign w:val="center"/>
            <w:hideMark/>
          </w:tcPr>
          <w:p w14:paraId="78B6E25E" w14:textId="77777777" w:rsidR="000549CC" w:rsidRPr="003A53D5" w:rsidRDefault="000549CC" w:rsidP="00EA7264">
            <w:pPr>
              <w:spacing w:after="0" w:line="240" w:lineRule="auto"/>
              <w:rPr>
                <w:rFonts w:ascii="Courier New" w:eastAsia="Times New Roman" w:hAnsi="Courier New" w:cs="Arial"/>
                <w:sz w:val="18"/>
                <w:szCs w:val="18"/>
                <w:lang w:val="fr-CH"/>
              </w:rPr>
            </w:pPr>
            <w:r w:rsidRPr="004C6909">
              <w:rPr>
                <w:rStyle w:val="codeChar"/>
                <w:lang w:val="fr-FR"/>
                <w:rPrChange w:id="285" w:author="Cyril Concolato (cc0)" w:date="2024-05-19T18:38:00Z">
                  <w:rPr>
                    <w:rStyle w:val="codeChar"/>
                  </w:rPr>
                </w:rPrChange>
              </w:rPr>
              <w:t> </w:t>
            </w:r>
          </w:p>
        </w:tc>
        <w:tc>
          <w:tcPr>
            <w:tcW w:w="595" w:type="dxa"/>
            <w:tcBorders>
              <w:top w:val="nil"/>
              <w:left w:val="nil"/>
              <w:bottom w:val="single" w:sz="8" w:space="0" w:color="auto"/>
              <w:right w:val="single" w:sz="8" w:space="0" w:color="auto"/>
            </w:tcBorders>
            <w:shd w:val="clear" w:color="auto" w:fill="auto"/>
            <w:vAlign w:val="center"/>
            <w:hideMark/>
          </w:tcPr>
          <w:p w14:paraId="1B17287C" w14:textId="77777777" w:rsidR="000549CC" w:rsidRPr="003A53D5" w:rsidRDefault="000549CC" w:rsidP="00EA7264">
            <w:pPr>
              <w:spacing w:after="0" w:line="240" w:lineRule="auto"/>
              <w:rPr>
                <w:rFonts w:ascii="Courier New" w:eastAsia="Times New Roman" w:hAnsi="Courier New" w:cs="Arial"/>
                <w:sz w:val="18"/>
                <w:szCs w:val="18"/>
                <w:lang w:val="fr-CH"/>
              </w:rPr>
            </w:pPr>
            <w:r w:rsidRPr="004C6909">
              <w:rPr>
                <w:rStyle w:val="codeChar"/>
                <w:lang w:val="fr-FR"/>
                <w:rPrChange w:id="286" w:author="Cyril Concolato (cc0)" w:date="2024-05-19T18:38:00Z">
                  <w:rPr>
                    <w:rStyle w:val="codeChar"/>
                  </w:rPr>
                </w:rPrChange>
              </w:rPr>
              <w:t> </w:t>
            </w:r>
          </w:p>
        </w:tc>
        <w:tc>
          <w:tcPr>
            <w:tcW w:w="595" w:type="dxa"/>
            <w:tcBorders>
              <w:top w:val="nil"/>
              <w:left w:val="nil"/>
              <w:bottom w:val="single" w:sz="8" w:space="0" w:color="auto"/>
              <w:right w:val="single" w:sz="8" w:space="0" w:color="auto"/>
            </w:tcBorders>
            <w:shd w:val="clear" w:color="auto" w:fill="auto"/>
            <w:vAlign w:val="center"/>
            <w:hideMark/>
          </w:tcPr>
          <w:p w14:paraId="6278EC18" w14:textId="77777777" w:rsidR="000549CC" w:rsidRPr="003A53D5" w:rsidRDefault="000549CC" w:rsidP="00EA7264">
            <w:pPr>
              <w:spacing w:after="0" w:line="240" w:lineRule="auto"/>
              <w:rPr>
                <w:rFonts w:ascii="Courier New" w:eastAsia="Times New Roman" w:hAnsi="Courier New" w:cs="Arial"/>
                <w:sz w:val="18"/>
                <w:szCs w:val="18"/>
                <w:lang w:val="fr-CH"/>
              </w:rPr>
            </w:pPr>
            <w:r w:rsidRPr="004C6909">
              <w:rPr>
                <w:rStyle w:val="codeChar"/>
                <w:lang w:val="fr-FR"/>
                <w:rPrChange w:id="287" w:author="Cyril Concolato (cc0)" w:date="2024-05-19T18:38:00Z">
                  <w:rPr>
                    <w:rStyle w:val="codeChar"/>
                  </w:rPr>
                </w:rPrChange>
              </w:rPr>
              <w:t> </w:t>
            </w:r>
          </w:p>
        </w:tc>
        <w:tc>
          <w:tcPr>
            <w:tcW w:w="595" w:type="dxa"/>
            <w:tcBorders>
              <w:top w:val="nil"/>
              <w:left w:val="nil"/>
              <w:bottom w:val="single" w:sz="8" w:space="0" w:color="auto"/>
              <w:right w:val="single" w:sz="8" w:space="0" w:color="auto"/>
            </w:tcBorders>
            <w:shd w:val="clear" w:color="auto" w:fill="auto"/>
            <w:vAlign w:val="center"/>
            <w:hideMark/>
          </w:tcPr>
          <w:p w14:paraId="540646C2" w14:textId="77777777" w:rsidR="000549CC" w:rsidRPr="00A3770E" w:rsidRDefault="000549CC" w:rsidP="00EA7264">
            <w:pPr>
              <w:spacing w:after="0" w:line="240" w:lineRule="auto"/>
              <w:rPr>
                <w:rStyle w:val="codeChar"/>
              </w:rPr>
            </w:pPr>
            <w:r w:rsidRPr="00A3770E">
              <w:rPr>
                <w:rStyle w:val="codeChar"/>
              </w:rPr>
              <w:t>stts</w:t>
            </w:r>
          </w:p>
        </w:tc>
        <w:tc>
          <w:tcPr>
            <w:tcW w:w="580" w:type="dxa"/>
            <w:tcBorders>
              <w:top w:val="single" w:sz="8" w:space="0" w:color="auto"/>
              <w:left w:val="nil"/>
              <w:bottom w:val="single" w:sz="8" w:space="0" w:color="auto"/>
              <w:right w:val="single" w:sz="8" w:space="0" w:color="auto"/>
            </w:tcBorders>
            <w:vAlign w:val="center"/>
          </w:tcPr>
          <w:p w14:paraId="67F0B1B7" w14:textId="57FB2F2E" w:rsidR="000549CC" w:rsidRPr="00EC6C63" w:rsidRDefault="004E2580" w:rsidP="00F313FB">
            <w:pPr>
              <w:spacing w:after="0" w:line="240" w:lineRule="auto"/>
              <w:jc w:val="left"/>
              <w:rPr>
                <w:rFonts w:eastAsia="Times New Roman" w:cs="Arial"/>
                <w:sz w:val="18"/>
                <w:szCs w:val="18"/>
                <w:lang w:val="en-GB"/>
              </w:rPr>
            </w:pPr>
            <w:r w:rsidRPr="00A3770E">
              <w:rPr>
                <w:rStyle w:val="codeChar"/>
              </w:rPr>
              <w:t> </w:t>
            </w:r>
          </w:p>
        </w:tc>
        <w:tc>
          <w:tcPr>
            <w:tcW w:w="283" w:type="dxa"/>
            <w:tcBorders>
              <w:top w:val="nil"/>
              <w:left w:val="single" w:sz="8" w:space="0" w:color="auto"/>
              <w:bottom w:val="single" w:sz="8" w:space="0" w:color="auto"/>
              <w:right w:val="single" w:sz="8" w:space="0" w:color="auto"/>
            </w:tcBorders>
            <w:shd w:val="clear" w:color="auto" w:fill="auto"/>
            <w:vAlign w:val="center"/>
            <w:hideMark/>
          </w:tcPr>
          <w:p w14:paraId="0FD56BDA" w14:textId="5B3DABB2" w:rsidR="000549CC" w:rsidRPr="00EC6C63" w:rsidRDefault="000549CC" w:rsidP="00EA7264">
            <w:pPr>
              <w:spacing w:after="0" w:line="240" w:lineRule="auto"/>
              <w:rPr>
                <w:rFonts w:eastAsia="Times New Roman" w:cs="Arial"/>
                <w:sz w:val="18"/>
                <w:szCs w:val="18"/>
                <w:lang w:val="en-GB"/>
              </w:rPr>
            </w:pPr>
            <w:r w:rsidRPr="00EC6C63">
              <w:rPr>
                <w:rFonts w:eastAsia="Times New Roman" w:cs="Arial"/>
                <w:sz w:val="18"/>
                <w:szCs w:val="18"/>
                <w:lang w:val="en-GB"/>
              </w:rPr>
              <w:t>*</w:t>
            </w:r>
          </w:p>
        </w:tc>
        <w:tc>
          <w:tcPr>
            <w:tcW w:w="993" w:type="dxa"/>
            <w:tcBorders>
              <w:top w:val="nil"/>
              <w:left w:val="nil"/>
              <w:bottom w:val="single" w:sz="8" w:space="0" w:color="auto"/>
              <w:right w:val="single" w:sz="8" w:space="0" w:color="auto"/>
            </w:tcBorders>
            <w:shd w:val="clear" w:color="auto" w:fill="auto"/>
            <w:hideMark/>
          </w:tcPr>
          <w:p w14:paraId="099748D7" w14:textId="02CC918B" w:rsidR="000549CC" w:rsidRDefault="000549CC"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_Ref393696369 \r \h  \* MERGEFORMAT </w:instrText>
            </w:r>
            <w:r>
              <w:rPr>
                <w:rFonts w:cs="Arial"/>
                <w:sz w:val="18"/>
                <w:szCs w:val="18"/>
                <w:lang w:bidi="x-none"/>
              </w:rPr>
            </w:r>
            <w:r>
              <w:rPr>
                <w:rFonts w:cs="Arial"/>
                <w:sz w:val="18"/>
                <w:szCs w:val="18"/>
                <w:lang w:bidi="x-none"/>
              </w:rPr>
              <w:fldChar w:fldCharType="separate"/>
            </w:r>
            <w:r w:rsidR="00975752">
              <w:rPr>
                <w:rFonts w:cs="Arial"/>
                <w:sz w:val="18"/>
                <w:szCs w:val="18"/>
                <w:lang w:bidi="x-none"/>
              </w:rPr>
              <w:t>8.6.1.2</w:t>
            </w:r>
            <w:r>
              <w:rPr>
                <w:rFonts w:cs="Arial"/>
                <w:sz w:val="18"/>
                <w:szCs w:val="18"/>
                <w:lang w:bidi="x-none"/>
              </w:rPr>
              <w:fldChar w:fldCharType="end"/>
            </w:r>
          </w:p>
        </w:tc>
        <w:tc>
          <w:tcPr>
            <w:tcW w:w="3764" w:type="dxa"/>
            <w:tcBorders>
              <w:top w:val="nil"/>
              <w:left w:val="nil"/>
              <w:bottom w:val="single" w:sz="8" w:space="0" w:color="auto"/>
              <w:right w:val="single" w:sz="8" w:space="0" w:color="auto"/>
            </w:tcBorders>
            <w:shd w:val="clear" w:color="auto" w:fill="auto"/>
            <w:vAlign w:val="center"/>
            <w:hideMark/>
          </w:tcPr>
          <w:p w14:paraId="0BD20DE4" w14:textId="77777777" w:rsidR="000549CC" w:rsidRDefault="000549CC"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 xml:space="preserve">(decoding) time-to-sample </w:t>
            </w:r>
          </w:p>
        </w:tc>
      </w:tr>
      <w:tr w:rsidR="000549CC" w14:paraId="14E542C7"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hideMark/>
          </w:tcPr>
          <w:p w14:paraId="7E7E7E2B" w14:textId="77777777" w:rsidR="000549CC" w:rsidRPr="003A53D5" w:rsidRDefault="000549CC" w:rsidP="00EA7264">
            <w:pPr>
              <w:spacing w:after="0" w:line="240" w:lineRule="auto"/>
              <w:ind w:left="-3"/>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55BB3619"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0A174E4D"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3B23A50F"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617FF60E"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050F6D7A" w14:textId="77777777" w:rsidR="000549CC" w:rsidRPr="00A3770E" w:rsidRDefault="000549CC" w:rsidP="00EA7264">
            <w:pPr>
              <w:spacing w:after="0" w:line="240" w:lineRule="auto"/>
              <w:rPr>
                <w:rStyle w:val="codeChar"/>
              </w:rPr>
            </w:pPr>
            <w:r w:rsidRPr="00A3770E">
              <w:rPr>
                <w:rStyle w:val="codeChar"/>
              </w:rPr>
              <w:t>ctts</w:t>
            </w:r>
          </w:p>
        </w:tc>
        <w:tc>
          <w:tcPr>
            <w:tcW w:w="580" w:type="dxa"/>
            <w:tcBorders>
              <w:top w:val="single" w:sz="8" w:space="0" w:color="auto"/>
              <w:left w:val="nil"/>
              <w:bottom w:val="single" w:sz="8" w:space="0" w:color="auto"/>
              <w:right w:val="single" w:sz="8" w:space="0" w:color="auto"/>
            </w:tcBorders>
            <w:vAlign w:val="center"/>
          </w:tcPr>
          <w:p w14:paraId="530B2856" w14:textId="5A4DD0E0" w:rsidR="000549CC" w:rsidRPr="00EC6C63" w:rsidRDefault="004E2580" w:rsidP="00F313FB">
            <w:pPr>
              <w:spacing w:after="0" w:line="240" w:lineRule="auto"/>
              <w:jc w:val="left"/>
              <w:rPr>
                <w:rFonts w:eastAsia="Times New Roman" w:cs="Arial"/>
                <w:sz w:val="18"/>
                <w:szCs w:val="18"/>
                <w:lang w:val="en-GB"/>
              </w:rPr>
            </w:pPr>
            <w:r w:rsidRPr="00A3770E">
              <w:rPr>
                <w:rStyle w:val="codeChar"/>
              </w:rPr>
              <w:t> </w:t>
            </w:r>
          </w:p>
        </w:tc>
        <w:tc>
          <w:tcPr>
            <w:tcW w:w="283" w:type="dxa"/>
            <w:tcBorders>
              <w:top w:val="nil"/>
              <w:left w:val="single" w:sz="8" w:space="0" w:color="auto"/>
              <w:bottom w:val="single" w:sz="8" w:space="0" w:color="auto"/>
              <w:right w:val="single" w:sz="8" w:space="0" w:color="auto"/>
            </w:tcBorders>
            <w:shd w:val="clear" w:color="auto" w:fill="auto"/>
            <w:vAlign w:val="center"/>
            <w:hideMark/>
          </w:tcPr>
          <w:p w14:paraId="3BE7947F" w14:textId="17DEA275" w:rsidR="000549CC" w:rsidRPr="00EC6C63" w:rsidRDefault="000549CC" w:rsidP="00EA7264">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993" w:type="dxa"/>
            <w:tcBorders>
              <w:top w:val="nil"/>
              <w:left w:val="nil"/>
              <w:bottom w:val="single" w:sz="8" w:space="0" w:color="auto"/>
              <w:right w:val="single" w:sz="8" w:space="0" w:color="auto"/>
            </w:tcBorders>
            <w:shd w:val="clear" w:color="auto" w:fill="auto"/>
            <w:hideMark/>
          </w:tcPr>
          <w:p w14:paraId="3E38A84D" w14:textId="5B202E98" w:rsidR="000549CC" w:rsidRDefault="000549CC"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_Ref393696347 \r \h  \* MERGEFORMAT </w:instrText>
            </w:r>
            <w:r>
              <w:rPr>
                <w:rFonts w:cs="Arial"/>
                <w:sz w:val="18"/>
                <w:szCs w:val="18"/>
                <w:lang w:bidi="x-none"/>
              </w:rPr>
            </w:r>
            <w:r>
              <w:rPr>
                <w:rFonts w:cs="Arial"/>
                <w:sz w:val="18"/>
                <w:szCs w:val="18"/>
                <w:lang w:bidi="x-none"/>
              </w:rPr>
              <w:fldChar w:fldCharType="separate"/>
            </w:r>
            <w:r w:rsidR="00975752">
              <w:rPr>
                <w:rFonts w:cs="Arial"/>
                <w:sz w:val="18"/>
                <w:szCs w:val="18"/>
                <w:lang w:bidi="x-none"/>
              </w:rPr>
              <w:t>8.6.1.3</w:t>
            </w:r>
            <w:r>
              <w:rPr>
                <w:rFonts w:cs="Arial"/>
                <w:sz w:val="18"/>
                <w:szCs w:val="18"/>
                <w:lang w:bidi="x-none"/>
              </w:rPr>
              <w:fldChar w:fldCharType="end"/>
            </w:r>
          </w:p>
        </w:tc>
        <w:tc>
          <w:tcPr>
            <w:tcW w:w="3764" w:type="dxa"/>
            <w:tcBorders>
              <w:top w:val="nil"/>
              <w:left w:val="nil"/>
              <w:bottom w:val="single" w:sz="8" w:space="0" w:color="auto"/>
              <w:right w:val="single" w:sz="8" w:space="0" w:color="auto"/>
            </w:tcBorders>
            <w:shd w:val="clear" w:color="auto" w:fill="auto"/>
            <w:vAlign w:val="center"/>
            <w:hideMark/>
          </w:tcPr>
          <w:p w14:paraId="1E9D557C" w14:textId="77777777" w:rsidR="000549CC" w:rsidRDefault="000549CC"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(composition) time to sample</w:t>
            </w:r>
          </w:p>
        </w:tc>
      </w:tr>
      <w:tr w:rsidR="000549CC" w14:paraId="0133AFDF"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hideMark/>
          </w:tcPr>
          <w:p w14:paraId="3A3F7FC5" w14:textId="77777777" w:rsidR="000549CC" w:rsidRPr="003A53D5" w:rsidRDefault="000549CC" w:rsidP="00EA7264">
            <w:pPr>
              <w:spacing w:after="0" w:line="240" w:lineRule="auto"/>
              <w:ind w:left="-3"/>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31157A3D"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1FFF4F8D"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209BA273"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0DB3E189"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48DFEA62" w14:textId="77777777" w:rsidR="000549CC" w:rsidRPr="00A3770E" w:rsidRDefault="000549CC" w:rsidP="00EA7264">
            <w:pPr>
              <w:spacing w:after="0" w:line="240" w:lineRule="auto"/>
              <w:rPr>
                <w:rStyle w:val="codeChar"/>
              </w:rPr>
            </w:pPr>
            <w:r w:rsidRPr="00A3770E">
              <w:rPr>
                <w:rStyle w:val="codeChar"/>
              </w:rPr>
              <w:t>cslg</w:t>
            </w:r>
          </w:p>
        </w:tc>
        <w:tc>
          <w:tcPr>
            <w:tcW w:w="580" w:type="dxa"/>
            <w:tcBorders>
              <w:top w:val="single" w:sz="8" w:space="0" w:color="auto"/>
              <w:left w:val="nil"/>
              <w:bottom w:val="single" w:sz="8" w:space="0" w:color="auto"/>
              <w:right w:val="single" w:sz="8" w:space="0" w:color="auto"/>
            </w:tcBorders>
            <w:vAlign w:val="center"/>
          </w:tcPr>
          <w:p w14:paraId="0F6B752A" w14:textId="7653180F" w:rsidR="000549CC" w:rsidRPr="00EC6C63" w:rsidRDefault="004E2580" w:rsidP="00F313FB">
            <w:pPr>
              <w:spacing w:after="0" w:line="240" w:lineRule="auto"/>
              <w:jc w:val="left"/>
              <w:rPr>
                <w:rFonts w:eastAsia="Times New Roman" w:cs="Arial"/>
                <w:sz w:val="18"/>
                <w:szCs w:val="18"/>
                <w:lang w:val="en-GB"/>
              </w:rPr>
            </w:pPr>
            <w:r w:rsidRPr="00A3770E">
              <w:rPr>
                <w:rStyle w:val="codeChar"/>
              </w:rPr>
              <w:t> </w:t>
            </w:r>
          </w:p>
        </w:tc>
        <w:tc>
          <w:tcPr>
            <w:tcW w:w="283" w:type="dxa"/>
            <w:tcBorders>
              <w:top w:val="nil"/>
              <w:left w:val="single" w:sz="8" w:space="0" w:color="auto"/>
              <w:bottom w:val="single" w:sz="8" w:space="0" w:color="auto"/>
              <w:right w:val="single" w:sz="8" w:space="0" w:color="auto"/>
            </w:tcBorders>
            <w:shd w:val="clear" w:color="auto" w:fill="auto"/>
            <w:vAlign w:val="center"/>
            <w:hideMark/>
          </w:tcPr>
          <w:p w14:paraId="512F927C" w14:textId="6E17502B" w:rsidR="000549CC" w:rsidRPr="00EC6C63" w:rsidRDefault="000549CC" w:rsidP="00EA7264">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993" w:type="dxa"/>
            <w:tcBorders>
              <w:top w:val="nil"/>
              <w:left w:val="nil"/>
              <w:bottom w:val="single" w:sz="8" w:space="0" w:color="auto"/>
              <w:right w:val="single" w:sz="8" w:space="0" w:color="auto"/>
            </w:tcBorders>
            <w:shd w:val="clear" w:color="auto" w:fill="auto"/>
            <w:hideMark/>
          </w:tcPr>
          <w:p w14:paraId="29137391" w14:textId="615A2988" w:rsidR="000549CC" w:rsidRDefault="000549CC"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_Ref85104459 \r \h  \* MERGEFORMAT </w:instrText>
            </w:r>
            <w:r>
              <w:rPr>
                <w:rFonts w:cs="Arial"/>
                <w:sz w:val="18"/>
                <w:szCs w:val="18"/>
                <w:lang w:bidi="x-none"/>
              </w:rPr>
            </w:r>
            <w:r>
              <w:rPr>
                <w:rFonts w:cs="Arial"/>
                <w:sz w:val="18"/>
                <w:szCs w:val="18"/>
                <w:lang w:bidi="x-none"/>
              </w:rPr>
              <w:fldChar w:fldCharType="separate"/>
            </w:r>
            <w:r w:rsidR="00975752">
              <w:rPr>
                <w:rFonts w:cs="Arial"/>
                <w:sz w:val="18"/>
                <w:szCs w:val="18"/>
                <w:lang w:bidi="x-none"/>
              </w:rPr>
              <w:t>8.6.1.4</w:t>
            </w:r>
            <w:r>
              <w:rPr>
                <w:rFonts w:cs="Arial"/>
                <w:sz w:val="18"/>
                <w:szCs w:val="18"/>
                <w:lang w:bidi="x-none"/>
              </w:rPr>
              <w:fldChar w:fldCharType="end"/>
            </w:r>
          </w:p>
        </w:tc>
        <w:tc>
          <w:tcPr>
            <w:tcW w:w="3764" w:type="dxa"/>
            <w:tcBorders>
              <w:top w:val="nil"/>
              <w:left w:val="nil"/>
              <w:bottom w:val="single" w:sz="8" w:space="0" w:color="auto"/>
              <w:right w:val="single" w:sz="8" w:space="0" w:color="auto"/>
            </w:tcBorders>
            <w:shd w:val="clear" w:color="auto" w:fill="auto"/>
            <w:vAlign w:val="center"/>
            <w:hideMark/>
          </w:tcPr>
          <w:p w14:paraId="6A455751" w14:textId="77777777" w:rsidR="000549CC" w:rsidRDefault="000549CC"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composition to decode timeline mapping</w:t>
            </w:r>
          </w:p>
        </w:tc>
      </w:tr>
      <w:tr w:rsidR="000549CC" w14:paraId="714228E5"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hideMark/>
          </w:tcPr>
          <w:p w14:paraId="36EEB1A3" w14:textId="77777777" w:rsidR="000549CC" w:rsidRPr="003A53D5" w:rsidRDefault="000549CC" w:rsidP="00EA7264">
            <w:pPr>
              <w:spacing w:after="0" w:line="240" w:lineRule="auto"/>
              <w:ind w:left="-3"/>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7E2199D2"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6A171043"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11D7C7AA"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1E1378C3"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6C0C8690" w14:textId="77777777" w:rsidR="000549CC" w:rsidRPr="00A3770E" w:rsidRDefault="000549CC" w:rsidP="00EA7264">
            <w:pPr>
              <w:spacing w:after="0" w:line="240" w:lineRule="auto"/>
              <w:rPr>
                <w:rStyle w:val="codeChar"/>
              </w:rPr>
            </w:pPr>
            <w:r w:rsidRPr="00A3770E">
              <w:rPr>
                <w:rStyle w:val="codeChar"/>
              </w:rPr>
              <w:t>stsc</w:t>
            </w:r>
          </w:p>
        </w:tc>
        <w:tc>
          <w:tcPr>
            <w:tcW w:w="580" w:type="dxa"/>
            <w:tcBorders>
              <w:top w:val="single" w:sz="8" w:space="0" w:color="auto"/>
              <w:left w:val="nil"/>
              <w:bottom w:val="single" w:sz="8" w:space="0" w:color="auto"/>
              <w:right w:val="single" w:sz="8" w:space="0" w:color="auto"/>
            </w:tcBorders>
            <w:vAlign w:val="center"/>
          </w:tcPr>
          <w:p w14:paraId="7F0D1AC2" w14:textId="6CCEECDC" w:rsidR="000549CC" w:rsidRPr="00EC6C63" w:rsidRDefault="004E2580" w:rsidP="00F313FB">
            <w:pPr>
              <w:spacing w:after="0" w:line="240" w:lineRule="auto"/>
              <w:jc w:val="left"/>
              <w:rPr>
                <w:rFonts w:eastAsia="Times New Roman" w:cs="Arial"/>
                <w:sz w:val="18"/>
                <w:szCs w:val="18"/>
                <w:lang w:val="en-GB"/>
              </w:rPr>
            </w:pPr>
            <w:r w:rsidRPr="00A3770E">
              <w:rPr>
                <w:rStyle w:val="codeChar"/>
              </w:rPr>
              <w:t> </w:t>
            </w:r>
          </w:p>
        </w:tc>
        <w:tc>
          <w:tcPr>
            <w:tcW w:w="283" w:type="dxa"/>
            <w:tcBorders>
              <w:top w:val="nil"/>
              <w:left w:val="single" w:sz="8" w:space="0" w:color="auto"/>
              <w:bottom w:val="single" w:sz="8" w:space="0" w:color="auto"/>
              <w:right w:val="single" w:sz="8" w:space="0" w:color="auto"/>
            </w:tcBorders>
            <w:shd w:val="clear" w:color="auto" w:fill="auto"/>
            <w:vAlign w:val="center"/>
            <w:hideMark/>
          </w:tcPr>
          <w:p w14:paraId="37932538" w14:textId="287A8355" w:rsidR="000549CC" w:rsidRPr="00EC6C63" w:rsidRDefault="000549CC" w:rsidP="00EA7264">
            <w:pPr>
              <w:spacing w:after="0" w:line="240" w:lineRule="auto"/>
              <w:rPr>
                <w:rFonts w:eastAsia="Times New Roman" w:cs="Arial"/>
                <w:sz w:val="18"/>
                <w:szCs w:val="18"/>
                <w:lang w:val="en-GB"/>
              </w:rPr>
            </w:pPr>
            <w:r w:rsidRPr="00EC6C63">
              <w:rPr>
                <w:rFonts w:eastAsia="Times New Roman" w:cs="Arial"/>
                <w:sz w:val="18"/>
                <w:szCs w:val="18"/>
                <w:lang w:val="en-GB"/>
              </w:rPr>
              <w:t>*</w:t>
            </w:r>
          </w:p>
        </w:tc>
        <w:tc>
          <w:tcPr>
            <w:tcW w:w="993" w:type="dxa"/>
            <w:tcBorders>
              <w:top w:val="nil"/>
              <w:left w:val="nil"/>
              <w:bottom w:val="single" w:sz="8" w:space="0" w:color="auto"/>
              <w:right w:val="single" w:sz="8" w:space="0" w:color="auto"/>
            </w:tcBorders>
            <w:shd w:val="clear" w:color="auto" w:fill="auto"/>
            <w:hideMark/>
          </w:tcPr>
          <w:p w14:paraId="2307A632" w14:textId="00D3AAB2" w:rsidR="000549CC" w:rsidRDefault="000549CC"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_Ref415032447 \r \h  \* MERGEFORMAT </w:instrText>
            </w:r>
            <w:r>
              <w:rPr>
                <w:rFonts w:cs="Arial"/>
                <w:sz w:val="18"/>
                <w:szCs w:val="18"/>
                <w:lang w:bidi="x-none"/>
              </w:rPr>
            </w:r>
            <w:r>
              <w:rPr>
                <w:rFonts w:cs="Arial"/>
                <w:sz w:val="18"/>
                <w:szCs w:val="18"/>
                <w:lang w:bidi="x-none"/>
              </w:rPr>
              <w:fldChar w:fldCharType="separate"/>
            </w:r>
            <w:r w:rsidR="00975752">
              <w:rPr>
                <w:rFonts w:cs="Arial"/>
                <w:sz w:val="18"/>
                <w:szCs w:val="18"/>
                <w:lang w:bidi="x-none"/>
              </w:rPr>
              <w:t>8.7.4</w:t>
            </w:r>
            <w:r>
              <w:rPr>
                <w:rFonts w:cs="Arial"/>
                <w:sz w:val="18"/>
                <w:szCs w:val="18"/>
                <w:lang w:bidi="x-none"/>
              </w:rPr>
              <w:fldChar w:fldCharType="end"/>
            </w:r>
          </w:p>
        </w:tc>
        <w:tc>
          <w:tcPr>
            <w:tcW w:w="3764" w:type="dxa"/>
            <w:tcBorders>
              <w:top w:val="nil"/>
              <w:left w:val="nil"/>
              <w:bottom w:val="single" w:sz="8" w:space="0" w:color="auto"/>
              <w:right w:val="single" w:sz="8" w:space="0" w:color="auto"/>
            </w:tcBorders>
            <w:shd w:val="clear" w:color="auto" w:fill="auto"/>
            <w:vAlign w:val="center"/>
            <w:hideMark/>
          </w:tcPr>
          <w:p w14:paraId="777F7F43" w14:textId="77777777" w:rsidR="000549CC" w:rsidRDefault="000549CC"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sample-to-chunk, partial data-offset information</w:t>
            </w:r>
          </w:p>
        </w:tc>
      </w:tr>
      <w:tr w:rsidR="000549CC" w14:paraId="7E00BA89"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hideMark/>
          </w:tcPr>
          <w:p w14:paraId="1227C744" w14:textId="77777777" w:rsidR="000549CC" w:rsidRPr="003A53D5" w:rsidRDefault="000549CC" w:rsidP="00EA7264">
            <w:pPr>
              <w:spacing w:after="0" w:line="240" w:lineRule="auto"/>
              <w:ind w:left="-3"/>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1B1428BD"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6F6B9481"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0D2CFB66"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11B52624"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6D84DB63" w14:textId="77777777" w:rsidR="000549CC" w:rsidRPr="00A3770E" w:rsidRDefault="000549CC" w:rsidP="00EA7264">
            <w:pPr>
              <w:spacing w:after="0" w:line="240" w:lineRule="auto"/>
              <w:rPr>
                <w:rStyle w:val="codeChar"/>
              </w:rPr>
            </w:pPr>
            <w:r w:rsidRPr="00A3770E">
              <w:rPr>
                <w:rStyle w:val="codeChar"/>
              </w:rPr>
              <w:t>stsz</w:t>
            </w:r>
          </w:p>
        </w:tc>
        <w:tc>
          <w:tcPr>
            <w:tcW w:w="580" w:type="dxa"/>
            <w:tcBorders>
              <w:top w:val="single" w:sz="8" w:space="0" w:color="auto"/>
              <w:left w:val="nil"/>
              <w:bottom w:val="single" w:sz="8" w:space="0" w:color="auto"/>
              <w:right w:val="single" w:sz="8" w:space="0" w:color="auto"/>
            </w:tcBorders>
            <w:vAlign w:val="center"/>
          </w:tcPr>
          <w:p w14:paraId="0A9FA415" w14:textId="5961A609" w:rsidR="000549CC" w:rsidRPr="00EC6C63" w:rsidRDefault="004E2580" w:rsidP="00F313FB">
            <w:pPr>
              <w:spacing w:after="0" w:line="240" w:lineRule="auto"/>
              <w:jc w:val="left"/>
              <w:rPr>
                <w:rFonts w:eastAsia="Times New Roman" w:cs="Arial"/>
                <w:sz w:val="18"/>
                <w:szCs w:val="18"/>
                <w:lang w:val="en-GB"/>
              </w:rPr>
            </w:pPr>
            <w:r w:rsidRPr="00A3770E">
              <w:rPr>
                <w:rStyle w:val="codeChar"/>
              </w:rPr>
              <w:t> </w:t>
            </w:r>
          </w:p>
        </w:tc>
        <w:tc>
          <w:tcPr>
            <w:tcW w:w="283" w:type="dxa"/>
            <w:tcBorders>
              <w:top w:val="nil"/>
              <w:left w:val="single" w:sz="8" w:space="0" w:color="auto"/>
              <w:bottom w:val="single" w:sz="8" w:space="0" w:color="auto"/>
              <w:right w:val="single" w:sz="8" w:space="0" w:color="auto"/>
            </w:tcBorders>
            <w:shd w:val="clear" w:color="auto" w:fill="auto"/>
            <w:vAlign w:val="center"/>
            <w:hideMark/>
          </w:tcPr>
          <w:p w14:paraId="1CE15A88" w14:textId="34C87E3C" w:rsidR="000549CC" w:rsidRPr="00EC6C63" w:rsidRDefault="000549CC" w:rsidP="00EA7264">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993" w:type="dxa"/>
            <w:tcBorders>
              <w:top w:val="nil"/>
              <w:left w:val="nil"/>
              <w:bottom w:val="single" w:sz="8" w:space="0" w:color="auto"/>
              <w:right w:val="single" w:sz="8" w:space="0" w:color="auto"/>
            </w:tcBorders>
            <w:shd w:val="clear" w:color="auto" w:fill="auto"/>
            <w:hideMark/>
          </w:tcPr>
          <w:p w14:paraId="0C5AC6BC" w14:textId="0EEB6C6E" w:rsidR="000549CC" w:rsidRDefault="000549CC"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_Ref415032485 \r \h  \* MERGEFORMAT </w:instrText>
            </w:r>
            <w:r>
              <w:rPr>
                <w:rFonts w:cs="Arial"/>
                <w:sz w:val="18"/>
                <w:szCs w:val="18"/>
                <w:lang w:bidi="x-none"/>
              </w:rPr>
            </w:r>
            <w:r>
              <w:rPr>
                <w:rFonts w:cs="Arial"/>
                <w:sz w:val="18"/>
                <w:szCs w:val="18"/>
                <w:lang w:bidi="x-none"/>
              </w:rPr>
              <w:fldChar w:fldCharType="separate"/>
            </w:r>
            <w:r w:rsidR="00975752">
              <w:rPr>
                <w:rFonts w:cs="Arial"/>
                <w:sz w:val="18"/>
                <w:szCs w:val="18"/>
                <w:lang w:bidi="x-none"/>
              </w:rPr>
              <w:t>8.7.3.2</w:t>
            </w:r>
            <w:r>
              <w:rPr>
                <w:rFonts w:cs="Arial"/>
                <w:sz w:val="18"/>
                <w:szCs w:val="18"/>
                <w:lang w:bidi="x-none"/>
              </w:rPr>
              <w:fldChar w:fldCharType="end"/>
            </w:r>
          </w:p>
        </w:tc>
        <w:tc>
          <w:tcPr>
            <w:tcW w:w="3764" w:type="dxa"/>
            <w:tcBorders>
              <w:top w:val="nil"/>
              <w:left w:val="nil"/>
              <w:bottom w:val="single" w:sz="8" w:space="0" w:color="auto"/>
              <w:right w:val="single" w:sz="8" w:space="0" w:color="auto"/>
            </w:tcBorders>
            <w:shd w:val="clear" w:color="auto" w:fill="auto"/>
            <w:vAlign w:val="center"/>
            <w:hideMark/>
          </w:tcPr>
          <w:p w14:paraId="1186DE09" w14:textId="77777777" w:rsidR="000549CC" w:rsidRDefault="000549CC"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sample sizes (framing)</w:t>
            </w:r>
          </w:p>
        </w:tc>
      </w:tr>
      <w:tr w:rsidR="000549CC" w14:paraId="5F12E684"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hideMark/>
          </w:tcPr>
          <w:p w14:paraId="7D010D9B" w14:textId="77777777" w:rsidR="000549CC" w:rsidRPr="003A53D5" w:rsidRDefault="000549CC" w:rsidP="00EA7264">
            <w:pPr>
              <w:spacing w:after="0" w:line="240" w:lineRule="auto"/>
              <w:ind w:left="-3"/>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2C73EC9E"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7649463B"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741847A8"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6281EC8B"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2D5C7BB8" w14:textId="77777777" w:rsidR="000549CC" w:rsidRPr="00A3770E" w:rsidRDefault="000549CC" w:rsidP="00EA7264">
            <w:pPr>
              <w:spacing w:after="0" w:line="240" w:lineRule="auto"/>
              <w:rPr>
                <w:rStyle w:val="codeChar"/>
              </w:rPr>
            </w:pPr>
            <w:r w:rsidRPr="00A3770E">
              <w:rPr>
                <w:rStyle w:val="codeChar"/>
              </w:rPr>
              <w:t>stz2</w:t>
            </w:r>
          </w:p>
        </w:tc>
        <w:tc>
          <w:tcPr>
            <w:tcW w:w="580" w:type="dxa"/>
            <w:tcBorders>
              <w:top w:val="single" w:sz="8" w:space="0" w:color="auto"/>
              <w:left w:val="nil"/>
              <w:bottom w:val="single" w:sz="8" w:space="0" w:color="auto"/>
              <w:right w:val="single" w:sz="8" w:space="0" w:color="auto"/>
            </w:tcBorders>
            <w:vAlign w:val="center"/>
          </w:tcPr>
          <w:p w14:paraId="5BCD3B73" w14:textId="122B99B0" w:rsidR="000549CC" w:rsidRPr="00EC6C63" w:rsidRDefault="004E2580" w:rsidP="00F313FB">
            <w:pPr>
              <w:spacing w:after="0" w:line="240" w:lineRule="auto"/>
              <w:jc w:val="left"/>
              <w:rPr>
                <w:rFonts w:eastAsia="Times New Roman" w:cs="Arial"/>
                <w:sz w:val="18"/>
                <w:szCs w:val="18"/>
                <w:lang w:val="en-GB"/>
              </w:rPr>
            </w:pPr>
            <w:r w:rsidRPr="00A3770E">
              <w:rPr>
                <w:rStyle w:val="codeChar"/>
              </w:rPr>
              <w:t> </w:t>
            </w:r>
          </w:p>
        </w:tc>
        <w:tc>
          <w:tcPr>
            <w:tcW w:w="283" w:type="dxa"/>
            <w:tcBorders>
              <w:top w:val="nil"/>
              <w:left w:val="single" w:sz="8" w:space="0" w:color="auto"/>
              <w:bottom w:val="single" w:sz="8" w:space="0" w:color="auto"/>
              <w:right w:val="single" w:sz="8" w:space="0" w:color="auto"/>
            </w:tcBorders>
            <w:shd w:val="clear" w:color="auto" w:fill="auto"/>
            <w:vAlign w:val="center"/>
            <w:hideMark/>
          </w:tcPr>
          <w:p w14:paraId="500318E9" w14:textId="29667CC4" w:rsidR="000549CC" w:rsidRPr="00EC6C63" w:rsidRDefault="000549CC" w:rsidP="00EA7264">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993" w:type="dxa"/>
            <w:tcBorders>
              <w:top w:val="nil"/>
              <w:left w:val="nil"/>
              <w:bottom w:val="single" w:sz="8" w:space="0" w:color="auto"/>
              <w:right w:val="single" w:sz="8" w:space="0" w:color="auto"/>
            </w:tcBorders>
            <w:shd w:val="clear" w:color="auto" w:fill="auto"/>
            <w:hideMark/>
          </w:tcPr>
          <w:p w14:paraId="21DF7F09" w14:textId="64DAC71F" w:rsidR="000549CC" w:rsidRDefault="000549CC"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_Ref415032515 \r \h  \* MERGEFORMAT </w:instrText>
            </w:r>
            <w:r>
              <w:rPr>
                <w:rFonts w:cs="Arial"/>
                <w:sz w:val="18"/>
                <w:szCs w:val="18"/>
                <w:lang w:bidi="x-none"/>
              </w:rPr>
            </w:r>
            <w:r>
              <w:rPr>
                <w:rFonts w:cs="Arial"/>
                <w:sz w:val="18"/>
                <w:szCs w:val="18"/>
                <w:lang w:bidi="x-none"/>
              </w:rPr>
              <w:fldChar w:fldCharType="separate"/>
            </w:r>
            <w:r w:rsidR="00975752">
              <w:rPr>
                <w:rFonts w:cs="Arial"/>
                <w:sz w:val="18"/>
                <w:szCs w:val="18"/>
                <w:lang w:bidi="x-none"/>
              </w:rPr>
              <w:t>8.7.3.3</w:t>
            </w:r>
            <w:r>
              <w:rPr>
                <w:rFonts w:cs="Arial"/>
                <w:sz w:val="18"/>
                <w:szCs w:val="18"/>
                <w:lang w:bidi="x-none"/>
              </w:rPr>
              <w:fldChar w:fldCharType="end"/>
            </w:r>
          </w:p>
        </w:tc>
        <w:tc>
          <w:tcPr>
            <w:tcW w:w="3764" w:type="dxa"/>
            <w:tcBorders>
              <w:top w:val="nil"/>
              <w:left w:val="nil"/>
              <w:bottom w:val="single" w:sz="8" w:space="0" w:color="auto"/>
              <w:right w:val="single" w:sz="8" w:space="0" w:color="auto"/>
            </w:tcBorders>
            <w:shd w:val="clear" w:color="auto" w:fill="auto"/>
            <w:vAlign w:val="center"/>
            <w:hideMark/>
          </w:tcPr>
          <w:p w14:paraId="16192E53" w14:textId="77777777" w:rsidR="000549CC" w:rsidRDefault="000549CC"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compact sample sizes (framing)</w:t>
            </w:r>
          </w:p>
        </w:tc>
      </w:tr>
      <w:tr w:rsidR="000549CC" w14:paraId="02BC1722"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hideMark/>
          </w:tcPr>
          <w:p w14:paraId="732230EA" w14:textId="77777777" w:rsidR="000549CC" w:rsidRPr="003A53D5" w:rsidRDefault="000549CC" w:rsidP="00EA7264">
            <w:pPr>
              <w:spacing w:after="0" w:line="240" w:lineRule="auto"/>
              <w:ind w:left="-3"/>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01BB6E7B"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0E8A26B3"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64FB557A"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190B1FDC"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5AD1FC09" w14:textId="77777777" w:rsidR="000549CC" w:rsidRPr="00A3770E" w:rsidRDefault="000549CC" w:rsidP="00EA7264">
            <w:pPr>
              <w:spacing w:after="0" w:line="240" w:lineRule="auto"/>
              <w:rPr>
                <w:rStyle w:val="codeChar"/>
              </w:rPr>
            </w:pPr>
            <w:r w:rsidRPr="00A3770E">
              <w:rPr>
                <w:rStyle w:val="codeChar"/>
              </w:rPr>
              <w:t>stco</w:t>
            </w:r>
          </w:p>
        </w:tc>
        <w:tc>
          <w:tcPr>
            <w:tcW w:w="580" w:type="dxa"/>
            <w:tcBorders>
              <w:top w:val="single" w:sz="8" w:space="0" w:color="auto"/>
              <w:left w:val="nil"/>
              <w:bottom w:val="single" w:sz="8" w:space="0" w:color="auto"/>
              <w:right w:val="single" w:sz="8" w:space="0" w:color="auto"/>
            </w:tcBorders>
            <w:vAlign w:val="center"/>
          </w:tcPr>
          <w:p w14:paraId="0CF8EF82" w14:textId="2DB3B66D" w:rsidR="000549CC" w:rsidRPr="00EC6C63" w:rsidRDefault="004E2580" w:rsidP="00F313FB">
            <w:pPr>
              <w:spacing w:after="0" w:line="240" w:lineRule="auto"/>
              <w:jc w:val="left"/>
              <w:rPr>
                <w:rFonts w:eastAsia="Times New Roman" w:cs="Arial"/>
                <w:sz w:val="18"/>
                <w:szCs w:val="18"/>
                <w:lang w:val="en-GB"/>
              </w:rPr>
            </w:pPr>
            <w:r w:rsidRPr="00A3770E">
              <w:rPr>
                <w:rStyle w:val="codeChar"/>
              </w:rPr>
              <w:t> </w:t>
            </w:r>
          </w:p>
        </w:tc>
        <w:tc>
          <w:tcPr>
            <w:tcW w:w="283" w:type="dxa"/>
            <w:tcBorders>
              <w:top w:val="nil"/>
              <w:left w:val="single" w:sz="8" w:space="0" w:color="auto"/>
              <w:bottom w:val="single" w:sz="8" w:space="0" w:color="auto"/>
              <w:right w:val="single" w:sz="8" w:space="0" w:color="auto"/>
            </w:tcBorders>
            <w:shd w:val="clear" w:color="auto" w:fill="auto"/>
            <w:vAlign w:val="center"/>
            <w:hideMark/>
          </w:tcPr>
          <w:p w14:paraId="44BEB930" w14:textId="6B6E9938" w:rsidR="000549CC" w:rsidRPr="00EC6C63" w:rsidRDefault="000549CC" w:rsidP="00EA7264">
            <w:pPr>
              <w:spacing w:after="0" w:line="240" w:lineRule="auto"/>
              <w:rPr>
                <w:rFonts w:eastAsia="Times New Roman" w:cs="Arial"/>
                <w:sz w:val="18"/>
                <w:szCs w:val="18"/>
                <w:lang w:val="en-GB"/>
              </w:rPr>
            </w:pPr>
            <w:r w:rsidRPr="00EC6C63">
              <w:rPr>
                <w:rFonts w:eastAsia="Times New Roman" w:cs="Arial"/>
                <w:sz w:val="18"/>
                <w:szCs w:val="18"/>
                <w:lang w:val="en-GB"/>
              </w:rPr>
              <w:t>*</w:t>
            </w:r>
          </w:p>
        </w:tc>
        <w:tc>
          <w:tcPr>
            <w:tcW w:w="993" w:type="dxa"/>
            <w:tcBorders>
              <w:top w:val="nil"/>
              <w:left w:val="nil"/>
              <w:bottom w:val="single" w:sz="8" w:space="0" w:color="auto"/>
              <w:right w:val="single" w:sz="8" w:space="0" w:color="auto"/>
            </w:tcBorders>
            <w:shd w:val="clear" w:color="auto" w:fill="auto"/>
            <w:hideMark/>
          </w:tcPr>
          <w:p w14:paraId="63D3510F" w14:textId="3BD0E140" w:rsidR="000549CC" w:rsidRDefault="000549CC"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_Ref433073716 \r  \* MERGEFORMAT </w:instrText>
            </w:r>
            <w:r>
              <w:rPr>
                <w:rFonts w:cs="Arial"/>
                <w:sz w:val="18"/>
                <w:szCs w:val="18"/>
                <w:lang w:bidi="x-none"/>
              </w:rPr>
              <w:fldChar w:fldCharType="separate"/>
            </w:r>
            <w:r w:rsidR="00975752">
              <w:rPr>
                <w:rFonts w:cs="Arial"/>
                <w:sz w:val="18"/>
                <w:szCs w:val="18"/>
                <w:lang w:bidi="x-none"/>
              </w:rPr>
              <w:t>8.7.5</w:t>
            </w:r>
            <w:r>
              <w:rPr>
                <w:rFonts w:cs="Arial"/>
                <w:sz w:val="18"/>
                <w:szCs w:val="18"/>
                <w:lang w:bidi="x-none"/>
              </w:rPr>
              <w:fldChar w:fldCharType="end"/>
            </w:r>
          </w:p>
        </w:tc>
        <w:tc>
          <w:tcPr>
            <w:tcW w:w="3764" w:type="dxa"/>
            <w:tcBorders>
              <w:top w:val="nil"/>
              <w:left w:val="nil"/>
              <w:bottom w:val="single" w:sz="8" w:space="0" w:color="auto"/>
              <w:right w:val="single" w:sz="8" w:space="0" w:color="auto"/>
            </w:tcBorders>
            <w:shd w:val="clear" w:color="auto" w:fill="auto"/>
            <w:vAlign w:val="center"/>
            <w:hideMark/>
          </w:tcPr>
          <w:p w14:paraId="3CD9987F" w14:textId="77777777" w:rsidR="000549CC" w:rsidRDefault="000549CC"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chunk offset, partial data-offset information</w:t>
            </w:r>
          </w:p>
        </w:tc>
      </w:tr>
      <w:tr w:rsidR="000549CC" w14:paraId="7585ABDC"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hideMark/>
          </w:tcPr>
          <w:p w14:paraId="04D02269" w14:textId="77777777" w:rsidR="000549CC" w:rsidRPr="003A53D5" w:rsidRDefault="000549CC" w:rsidP="00EA7264">
            <w:pPr>
              <w:spacing w:after="0" w:line="240" w:lineRule="auto"/>
              <w:ind w:left="-3"/>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3FC4CC52"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7BDF3CC5"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3E2B3E10"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1BF8C641"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31DA684E" w14:textId="77777777" w:rsidR="000549CC" w:rsidRPr="00A3770E" w:rsidRDefault="000549CC" w:rsidP="00EA7264">
            <w:pPr>
              <w:spacing w:after="0" w:line="240" w:lineRule="auto"/>
              <w:rPr>
                <w:rStyle w:val="codeChar"/>
              </w:rPr>
            </w:pPr>
            <w:r w:rsidRPr="00A3770E">
              <w:rPr>
                <w:rStyle w:val="codeChar"/>
              </w:rPr>
              <w:t>co64</w:t>
            </w:r>
          </w:p>
        </w:tc>
        <w:tc>
          <w:tcPr>
            <w:tcW w:w="580" w:type="dxa"/>
            <w:tcBorders>
              <w:top w:val="single" w:sz="8" w:space="0" w:color="auto"/>
              <w:left w:val="nil"/>
              <w:bottom w:val="single" w:sz="8" w:space="0" w:color="auto"/>
              <w:right w:val="single" w:sz="8" w:space="0" w:color="auto"/>
            </w:tcBorders>
            <w:vAlign w:val="center"/>
          </w:tcPr>
          <w:p w14:paraId="08284A52" w14:textId="626A43FE" w:rsidR="000549CC" w:rsidRPr="00EC6C63" w:rsidRDefault="004E2580" w:rsidP="00F313FB">
            <w:pPr>
              <w:spacing w:after="0" w:line="240" w:lineRule="auto"/>
              <w:jc w:val="left"/>
              <w:rPr>
                <w:rFonts w:eastAsia="Times New Roman" w:cs="Arial"/>
                <w:sz w:val="18"/>
                <w:szCs w:val="18"/>
                <w:lang w:val="en-GB"/>
              </w:rPr>
            </w:pPr>
            <w:r w:rsidRPr="00A3770E">
              <w:rPr>
                <w:rStyle w:val="codeChar"/>
              </w:rPr>
              <w:t> </w:t>
            </w:r>
          </w:p>
        </w:tc>
        <w:tc>
          <w:tcPr>
            <w:tcW w:w="283" w:type="dxa"/>
            <w:tcBorders>
              <w:top w:val="nil"/>
              <w:left w:val="single" w:sz="8" w:space="0" w:color="auto"/>
              <w:bottom w:val="single" w:sz="8" w:space="0" w:color="auto"/>
              <w:right w:val="single" w:sz="8" w:space="0" w:color="auto"/>
            </w:tcBorders>
            <w:shd w:val="clear" w:color="auto" w:fill="auto"/>
            <w:vAlign w:val="center"/>
            <w:hideMark/>
          </w:tcPr>
          <w:p w14:paraId="22E0571F" w14:textId="450912F0" w:rsidR="000549CC" w:rsidRPr="00EC6C63" w:rsidRDefault="000549CC" w:rsidP="00EA7264">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993" w:type="dxa"/>
            <w:tcBorders>
              <w:top w:val="nil"/>
              <w:left w:val="nil"/>
              <w:bottom w:val="single" w:sz="8" w:space="0" w:color="auto"/>
              <w:right w:val="single" w:sz="8" w:space="0" w:color="auto"/>
            </w:tcBorders>
            <w:shd w:val="clear" w:color="auto" w:fill="auto"/>
            <w:hideMark/>
          </w:tcPr>
          <w:p w14:paraId="137B117D" w14:textId="50B3D5B4" w:rsidR="000549CC" w:rsidRDefault="000549CC"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_Ref433073716 \r \h  \* MERGEFORMAT </w:instrText>
            </w:r>
            <w:r>
              <w:rPr>
                <w:rFonts w:cs="Arial"/>
                <w:sz w:val="18"/>
                <w:szCs w:val="18"/>
                <w:lang w:bidi="x-none"/>
              </w:rPr>
            </w:r>
            <w:r>
              <w:rPr>
                <w:rFonts w:cs="Arial"/>
                <w:sz w:val="18"/>
                <w:szCs w:val="18"/>
                <w:lang w:bidi="x-none"/>
              </w:rPr>
              <w:fldChar w:fldCharType="separate"/>
            </w:r>
            <w:r w:rsidR="00975752">
              <w:rPr>
                <w:rFonts w:cs="Arial"/>
                <w:sz w:val="18"/>
                <w:szCs w:val="18"/>
                <w:lang w:bidi="x-none"/>
              </w:rPr>
              <w:t>8.7.5</w:t>
            </w:r>
            <w:r>
              <w:rPr>
                <w:rFonts w:cs="Arial"/>
                <w:sz w:val="18"/>
                <w:szCs w:val="18"/>
                <w:lang w:bidi="x-none"/>
              </w:rPr>
              <w:fldChar w:fldCharType="end"/>
            </w:r>
          </w:p>
        </w:tc>
        <w:tc>
          <w:tcPr>
            <w:tcW w:w="3764" w:type="dxa"/>
            <w:tcBorders>
              <w:top w:val="nil"/>
              <w:left w:val="nil"/>
              <w:bottom w:val="single" w:sz="8" w:space="0" w:color="auto"/>
              <w:right w:val="single" w:sz="8" w:space="0" w:color="auto"/>
            </w:tcBorders>
            <w:shd w:val="clear" w:color="auto" w:fill="auto"/>
            <w:vAlign w:val="center"/>
            <w:hideMark/>
          </w:tcPr>
          <w:p w14:paraId="735A97FD" w14:textId="77777777" w:rsidR="000549CC" w:rsidRDefault="000549CC"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64-bit chunk offset</w:t>
            </w:r>
          </w:p>
        </w:tc>
      </w:tr>
      <w:tr w:rsidR="000549CC" w14:paraId="4AFCAB35"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hideMark/>
          </w:tcPr>
          <w:p w14:paraId="241F06F1" w14:textId="77777777" w:rsidR="000549CC" w:rsidRPr="003A53D5" w:rsidRDefault="000549CC" w:rsidP="00EA7264">
            <w:pPr>
              <w:spacing w:after="0" w:line="240" w:lineRule="auto"/>
              <w:ind w:left="-3"/>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555A144E"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7BC9DC7C"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0A1C6D52"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7F9AA865"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6B3B2113" w14:textId="77777777" w:rsidR="000549CC" w:rsidRPr="00A3770E" w:rsidRDefault="000549CC" w:rsidP="00EA7264">
            <w:pPr>
              <w:spacing w:after="0" w:line="240" w:lineRule="auto"/>
              <w:rPr>
                <w:rStyle w:val="codeChar"/>
              </w:rPr>
            </w:pPr>
            <w:r w:rsidRPr="00A3770E">
              <w:rPr>
                <w:rStyle w:val="codeChar"/>
              </w:rPr>
              <w:t>stss</w:t>
            </w:r>
          </w:p>
        </w:tc>
        <w:tc>
          <w:tcPr>
            <w:tcW w:w="580" w:type="dxa"/>
            <w:tcBorders>
              <w:top w:val="single" w:sz="8" w:space="0" w:color="auto"/>
              <w:left w:val="nil"/>
              <w:bottom w:val="single" w:sz="8" w:space="0" w:color="auto"/>
              <w:right w:val="single" w:sz="8" w:space="0" w:color="auto"/>
            </w:tcBorders>
            <w:vAlign w:val="center"/>
          </w:tcPr>
          <w:p w14:paraId="069AF2C2" w14:textId="21BF63A8" w:rsidR="000549CC" w:rsidRPr="00EC6C63" w:rsidRDefault="004E2580" w:rsidP="00F313FB">
            <w:pPr>
              <w:spacing w:after="0" w:line="240" w:lineRule="auto"/>
              <w:jc w:val="left"/>
              <w:rPr>
                <w:rFonts w:eastAsia="Times New Roman" w:cs="Arial"/>
                <w:sz w:val="18"/>
                <w:szCs w:val="18"/>
                <w:lang w:val="en-GB"/>
              </w:rPr>
            </w:pPr>
            <w:r w:rsidRPr="00A3770E">
              <w:rPr>
                <w:rStyle w:val="codeChar"/>
              </w:rPr>
              <w:t> </w:t>
            </w:r>
          </w:p>
        </w:tc>
        <w:tc>
          <w:tcPr>
            <w:tcW w:w="283" w:type="dxa"/>
            <w:tcBorders>
              <w:top w:val="nil"/>
              <w:left w:val="single" w:sz="8" w:space="0" w:color="auto"/>
              <w:bottom w:val="single" w:sz="8" w:space="0" w:color="auto"/>
              <w:right w:val="single" w:sz="8" w:space="0" w:color="auto"/>
            </w:tcBorders>
            <w:shd w:val="clear" w:color="auto" w:fill="auto"/>
            <w:vAlign w:val="center"/>
            <w:hideMark/>
          </w:tcPr>
          <w:p w14:paraId="5670D5CE" w14:textId="0CB7EA0F" w:rsidR="000549CC" w:rsidRPr="00EC6C63" w:rsidRDefault="000549CC" w:rsidP="00EA7264">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993" w:type="dxa"/>
            <w:tcBorders>
              <w:top w:val="nil"/>
              <w:left w:val="nil"/>
              <w:bottom w:val="single" w:sz="8" w:space="0" w:color="auto"/>
              <w:right w:val="single" w:sz="8" w:space="0" w:color="auto"/>
            </w:tcBorders>
            <w:shd w:val="clear" w:color="auto" w:fill="auto"/>
            <w:hideMark/>
          </w:tcPr>
          <w:p w14:paraId="41C71C13" w14:textId="6E300EA8" w:rsidR="000549CC" w:rsidRDefault="000549CC"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_Ref187377866 \r \h  \* MERGEFORMAT </w:instrText>
            </w:r>
            <w:r>
              <w:rPr>
                <w:rFonts w:cs="Arial"/>
                <w:sz w:val="18"/>
                <w:szCs w:val="18"/>
                <w:lang w:bidi="x-none"/>
              </w:rPr>
            </w:r>
            <w:r>
              <w:rPr>
                <w:rFonts w:cs="Arial"/>
                <w:sz w:val="18"/>
                <w:szCs w:val="18"/>
                <w:lang w:bidi="x-none"/>
              </w:rPr>
              <w:fldChar w:fldCharType="separate"/>
            </w:r>
            <w:r w:rsidR="00975752">
              <w:rPr>
                <w:rFonts w:cs="Arial"/>
                <w:sz w:val="18"/>
                <w:szCs w:val="18"/>
                <w:lang w:bidi="x-none"/>
              </w:rPr>
              <w:t>8.6.2</w:t>
            </w:r>
            <w:r>
              <w:rPr>
                <w:rFonts w:cs="Arial"/>
                <w:sz w:val="18"/>
                <w:szCs w:val="18"/>
                <w:lang w:bidi="x-none"/>
              </w:rPr>
              <w:fldChar w:fldCharType="end"/>
            </w:r>
          </w:p>
        </w:tc>
        <w:tc>
          <w:tcPr>
            <w:tcW w:w="3764" w:type="dxa"/>
            <w:tcBorders>
              <w:top w:val="nil"/>
              <w:left w:val="nil"/>
              <w:bottom w:val="single" w:sz="8" w:space="0" w:color="auto"/>
              <w:right w:val="single" w:sz="8" w:space="0" w:color="auto"/>
            </w:tcBorders>
            <w:shd w:val="clear" w:color="auto" w:fill="auto"/>
            <w:vAlign w:val="center"/>
            <w:hideMark/>
          </w:tcPr>
          <w:p w14:paraId="0E8CCF62" w14:textId="77777777" w:rsidR="000549CC" w:rsidRDefault="000549CC"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sync sample table</w:t>
            </w:r>
          </w:p>
        </w:tc>
      </w:tr>
      <w:tr w:rsidR="000549CC" w14:paraId="7721E0C5"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hideMark/>
          </w:tcPr>
          <w:p w14:paraId="5A40EA77" w14:textId="77777777" w:rsidR="000549CC" w:rsidRPr="003A53D5" w:rsidRDefault="000549CC" w:rsidP="00EA7264">
            <w:pPr>
              <w:spacing w:after="0" w:line="240" w:lineRule="auto"/>
              <w:ind w:left="-3"/>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076FCBBF"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66E8232B"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729A1F14"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1DA74924"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35AD9BC2" w14:textId="77777777" w:rsidR="000549CC" w:rsidRPr="00A3770E" w:rsidRDefault="000549CC" w:rsidP="00EA7264">
            <w:pPr>
              <w:spacing w:after="0" w:line="240" w:lineRule="auto"/>
              <w:rPr>
                <w:rStyle w:val="codeChar"/>
              </w:rPr>
            </w:pPr>
            <w:r w:rsidRPr="00A3770E">
              <w:rPr>
                <w:rStyle w:val="codeChar"/>
              </w:rPr>
              <w:t>stsh</w:t>
            </w:r>
          </w:p>
        </w:tc>
        <w:tc>
          <w:tcPr>
            <w:tcW w:w="580" w:type="dxa"/>
            <w:tcBorders>
              <w:top w:val="single" w:sz="8" w:space="0" w:color="auto"/>
              <w:left w:val="nil"/>
              <w:bottom w:val="single" w:sz="8" w:space="0" w:color="auto"/>
              <w:right w:val="single" w:sz="8" w:space="0" w:color="auto"/>
            </w:tcBorders>
            <w:vAlign w:val="center"/>
          </w:tcPr>
          <w:p w14:paraId="4C2AD520" w14:textId="465EEB96" w:rsidR="000549CC" w:rsidRPr="00EC6C63" w:rsidRDefault="004E2580" w:rsidP="00F313FB">
            <w:pPr>
              <w:spacing w:after="0" w:line="240" w:lineRule="auto"/>
              <w:jc w:val="left"/>
              <w:rPr>
                <w:rFonts w:eastAsia="Times New Roman" w:cs="Arial"/>
                <w:sz w:val="18"/>
                <w:szCs w:val="18"/>
                <w:lang w:val="en-GB"/>
              </w:rPr>
            </w:pPr>
            <w:r w:rsidRPr="00A3770E">
              <w:rPr>
                <w:rStyle w:val="codeChar"/>
              </w:rPr>
              <w:t> </w:t>
            </w:r>
          </w:p>
        </w:tc>
        <w:tc>
          <w:tcPr>
            <w:tcW w:w="283" w:type="dxa"/>
            <w:tcBorders>
              <w:top w:val="nil"/>
              <w:left w:val="single" w:sz="8" w:space="0" w:color="auto"/>
              <w:bottom w:val="single" w:sz="8" w:space="0" w:color="auto"/>
              <w:right w:val="single" w:sz="8" w:space="0" w:color="auto"/>
            </w:tcBorders>
            <w:shd w:val="clear" w:color="auto" w:fill="auto"/>
            <w:vAlign w:val="center"/>
            <w:hideMark/>
          </w:tcPr>
          <w:p w14:paraId="603D255C" w14:textId="015F9D86" w:rsidR="000549CC" w:rsidRPr="00EC6C63" w:rsidRDefault="000549CC" w:rsidP="00EA7264">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993" w:type="dxa"/>
            <w:tcBorders>
              <w:top w:val="nil"/>
              <w:left w:val="nil"/>
              <w:bottom w:val="single" w:sz="8" w:space="0" w:color="auto"/>
              <w:right w:val="single" w:sz="8" w:space="0" w:color="auto"/>
            </w:tcBorders>
            <w:shd w:val="clear" w:color="auto" w:fill="auto"/>
            <w:hideMark/>
          </w:tcPr>
          <w:p w14:paraId="24CF29FE" w14:textId="0E8B9666" w:rsidR="000549CC" w:rsidRDefault="000549CC"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_Ref433073754 \r \h  \* MERGEFORMAT </w:instrText>
            </w:r>
            <w:r>
              <w:rPr>
                <w:rFonts w:cs="Arial"/>
                <w:sz w:val="18"/>
                <w:szCs w:val="18"/>
                <w:lang w:bidi="x-none"/>
              </w:rPr>
            </w:r>
            <w:r>
              <w:rPr>
                <w:rFonts w:cs="Arial"/>
                <w:sz w:val="18"/>
                <w:szCs w:val="18"/>
                <w:lang w:bidi="x-none"/>
              </w:rPr>
              <w:fldChar w:fldCharType="separate"/>
            </w:r>
            <w:r w:rsidR="00975752">
              <w:rPr>
                <w:rFonts w:cs="Arial"/>
                <w:sz w:val="18"/>
                <w:szCs w:val="18"/>
                <w:lang w:bidi="x-none"/>
              </w:rPr>
              <w:t>8.6.3</w:t>
            </w:r>
            <w:r>
              <w:rPr>
                <w:rFonts w:cs="Arial"/>
                <w:sz w:val="18"/>
                <w:szCs w:val="18"/>
                <w:lang w:bidi="x-none"/>
              </w:rPr>
              <w:fldChar w:fldCharType="end"/>
            </w:r>
          </w:p>
        </w:tc>
        <w:tc>
          <w:tcPr>
            <w:tcW w:w="3764" w:type="dxa"/>
            <w:tcBorders>
              <w:top w:val="nil"/>
              <w:left w:val="nil"/>
              <w:bottom w:val="single" w:sz="8" w:space="0" w:color="auto"/>
              <w:right w:val="single" w:sz="8" w:space="0" w:color="auto"/>
            </w:tcBorders>
            <w:shd w:val="clear" w:color="auto" w:fill="auto"/>
            <w:vAlign w:val="center"/>
            <w:hideMark/>
          </w:tcPr>
          <w:p w14:paraId="3A8ABA82" w14:textId="77777777" w:rsidR="000549CC" w:rsidRDefault="000549CC"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shadow sync sample table</w:t>
            </w:r>
          </w:p>
        </w:tc>
      </w:tr>
      <w:tr w:rsidR="000549CC" w14:paraId="0B024B34"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hideMark/>
          </w:tcPr>
          <w:p w14:paraId="69B8D3B5" w14:textId="77777777" w:rsidR="000549CC" w:rsidRPr="005577A8" w:rsidRDefault="000549CC" w:rsidP="00EA7264">
            <w:pPr>
              <w:spacing w:after="0" w:line="240" w:lineRule="auto"/>
              <w:ind w:left="-3"/>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729EC78E" w14:textId="77777777" w:rsidR="000549CC" w:rsidRPr="005577A8" w:rsidRDefault="000549CC"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505A75A4" w14:textId="77777777" w:rsidR="000549CC" w:rsidRPr="005577A8" w:rsidRDefault="000549CC"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395FF383" w14:textId="77777777" w:rsidR="000549CC" w:rsidRPr="005577A8" w:rsidRDefault="000549CC"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310DC7C0" w14:textId="77777777" w:rsidR="000549CC" w:rsidRPr="005577A8" w:rsidRDefault="000549CC"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78B4DE73" w14:textId="77777777" w:rsidR="000549CC" w:rsidRPr="005577A8" w:rsidRDefault="000549CC" w:rsidP="00EA7264">
            <w:pPr>
              <w:spacing w:after="0" w:line="240" w:lineRule="auto"/>
              <w:rPr>
                <w:rStyle w:val="codeChar"/>
                <w:rFonts w:cs="Courier New"/>
              </w:rPr>
            </w:pPr>
            <w:r w:rsidRPr="005577A8">
              <w:rPr>
                <w:rStyle w:val="codeChar"/>
                <w:rFonts w:cs="Courier New"/>
              </w:rPr>
              <w:t>padb</w:t>
            </w:r>
          </w:p>
        </w:tc>
        <w:tc>
          <w:tcPr>
            <w:tcW w:w="580" w:type="dxa"/>
            <w:tcBorders>
              <w:top w:val="single" w:sz="8" w:space="0" w:color="auto"/>
              <w:left w:val="nil"/>
              <w:bottom w:val="single" w:sz="8" w:space="0" w:color="auto"/>
              <w:right w:val="single" w:sz="8" w:space="0" w:color="auto"/>
            </w:tcBorders>
            <w:vAlign w:val="center"/>
          </w:tcPr>
          <w:p w14:paraId="694944F2" w14:textId="4280C53D" w:rsidR="000549CC" w:rsidRPr="00EC6C63" w:rsidRDefault="004E2580" w:rsidP="00F313FB">
            <w:pPr>
              <w:spacing w:after="0" w:line="240" w:lineRule="auto"/>
              <w:jc w:val="left"/>
              <w:rPr>
                <w:rFonts w:eastAsia="Times New Roman" w:cs="Arial"/>
                <w:sz w:val="18"/>
                <w:szCs w:val="18"/>
                <w:lang w:val="en-GB"/>
              </w:rPr>
            </w:pPr>
            <w:r w:rsidRPr="00A3770E">
              <w:rPr>
                <w:rStyle w:val="codeChar"/>
              </w:rPr>
              <w:t> </w:t>
            </w:r>
          </w:p>
        </w:tc>
        <w:tc>
          <w:tcPr>
            <w:tcW w:w="283" w:type="dxa"/>
            <w:tcBorders>
              <w:top w:val="nil"/>
              <w:left w:val="single" w:sz="8" w:space="0" w:color="auto"/>
              <w:bottom w:val="single" w:sz="8" w:space="0" w:color="auto"/>
              <w:right w:val="single" w:sz="8" w:space="0" w:color="auto"/>
            </w:tcBorders>
            <w:shd w:val="clear" w:color="auto" w:fill="auto"/>
            <w:vAlign w:val="center"/>
            <w:hideMark/>
          </w:tcPr>
          <w:p w14:paraId="4DC6C97A" w14:textId="223F165A" w:rsidR="000549CC" w:rsidRPr="00EC6C63" w:rsidRDefault="000549CC" w:rsidP="00EA7264">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993" w:type="dxa"/>
            <w:tcBorders>
              <w:top w:val="nil"/>
              <w:left w:val="nil"/>
              <w:bottom w:val="single" w:sz="8" w:space="0" w:color="auto"/>
              <w:right w:val="single" w:sz="8" w:space="0" w:color="auto"/>
            </w:tcBorders>
            <w:shd w:val="clear" w:color="auto" w:fill="auto"/>
            <w:hideMark/>
          </w:tcPr>
          <w:p w14:paraId="5E2C3625" w14:textId="7E8EEAA3" w:rsidR="000549CC" w:rsidRDefault="000549CC"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_Ref393695885 \r \h  \* MERGEFORMAT </w:instrText>
            </w:r>
            <w:r>
              <w:rPr>
                <w:rFonts w:cs="Arial"/>
                <w:sz w:val="18"/>
                <w:szCs w:val="18"/>
                <w:lang w:bidi="x-none"/>
              </w:rPr>
            </w:r>
            <w:r>
              <w:rPr>
                <w:rFonts w:cs="Arial"/>
                <w:sz w:val="18"/>
                <w:szCs w:val="18"/>
                <w:lang w:bidi="x-none"/>
              </w:rPr>
              <w:fldChar w:fldCharType="separate"/>
            </w:r>
            <w:r w:rsidR="00975752">
              <w:rPr>
                <w:rFonts w:cs="Arial"/>
                <w:sz w:val="18"/>
                <w:szCs w:val="18"/>
                <w:lang w:bidi="x-none"/>
              </w:rPr>
              <w:t>8.7.6</w:t>
            </w:r>
            <w:r>
              <w:rPr>
                <w:rFonts w:cs="Arial"/>
                <w:sz w:val="18"/>
                <w:szCs w:val="18"/>
                <w:lang w:bidi="x-none"/>
              </w:rPr>
              <w:fldChar w:fldCharType="end"/>
            </w:r>
          </w:p>
        </w:tc>
        <w:tc>
          <w:tcPr>
            <w:tcW w:w="3764" w:type="dxa"/>
            <w:tcBorders>
              <w:top w:val="nil"/>
              <w:left w:val="nil"/>
              <w:bottom w:val="single" w:sz="8" w:space="0" w:color="auto"/>
              <w:right w:val="single" w:sz="8" w:space="0" w:color="auto"/>
            </w:tcBorders>
            <w:shd w:val="clear" w:color="auto" w:fill="auto"/>
            <w:vAlign w:val="center"/>
            <w:hideMark/>
          </w:tcPr>
          <w:p w14:paraId="612607B3" w14:textId="77777777" w:rsidR="000549CC" w:rsidRDefault="000549CC"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sample padding bits</w:t>
            </w:r>
          </w:p>
        </w:tc>
      </w:tr>
      <w:tr w:rsidR="000549CC" w14:paraId="26334F67"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hideMark/>
          </w:tcPr>
          <w:p w14:paraId="720BAFF4" w14:textId="77777777" w:rsidR="000549CC" w:rsidRPr="005577A8" w:rsidRDefault="000549CC" w:rsidP="00EA7264">
            <w:pPr>
              <w:spacing w:after="0" w:line="240" w:lineRule="auto"/>
              <w:ind w:left="-3"/>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456A07F8" w14:textId="77777777" w:rsidR="000549CC" w:rsidRPr="005577A8" w:rsidRDefault="000549CC"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0FC09754" w14:textId="77777777" w:rsidR="000549CC" w:rsidRPr="005577A8" w:rsidRDefault="000549CC"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6A7A2A02" w14:textId="77777777" w:rsidR="000549CC" w:rsidRPr="005577A8" w:rsidRDefault="000549CC"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6BAA8D47" w14:textId="77777777" w:rsidR="000549CC" w:rsidRPr="005577A8" w:rsidRDefault="000549CC"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08FAD4FB" w14:textId="77777777" w:rsidR="000549CC" w:rsidRPr="005577A8" w:rsidRDefault="000549CC" w:rsidP="00EA7264">
            <w:pPr>
              <w:spacing w:after="0" w:line="240" w:lineRule="auto"/>
              <w:rPr>
                <w:rStyle w:val="codeChar"/>
                <w:rFonts w:cs="Courier New"/>
              </w:rPr>
            </w:pPr>
            <w:r w:rsidRPr="005577A8">
              <w:rPr>
                <w:rStyle w:val="codeChar"/>
                <w:rFonts w:cs="Courier New"/>
              </w:rPr>
              <w:t>stdp</w:t>
            </w:r>
          </w:p>
        </w:tc>
        <w:tc>
          <w:tcPr>
            <w:tcW w:w="580" w:type="dxa"/>
            <w:tcBorders>
              <w:top w:val="single" w:sz="8" w:space="0" w:color="auto"/>
              <w:left w:val="nil"/>
              <w:bottom w:val="single" w:sz="8" w:space="0" w:color="auto"/>
              <w:right w:val="single" w:sz="8" w:space="0" w:color="auto"/>
            </w:tcBorders>
            <w:vAlign w:val="center"/>
          </w:tcPr>
          <w:p w14:paraId="49D2082F" w14:textId="611B96A4" w:rsidR="000549CC" w:rsidRPr="00EC6C63" w:rsidRDefault="004E2580" w:rsidP="00F313FB">
            <w:pPr>
              <w:spacing w:after="0" w:line="240" w:lineRule="auto"/>
              <w:jc w:val="left"/>
              <w:rPr>
                <w:rFonts w:eastAsia="Times New Roman" w:cs="Arial"/>
                <w:sz w:val="18"/>
                <w:szCs w:val="18"/>
                <w:lang w:val="en-GB"/>
              </w:rPr>
            </w:pPr>
            <w:r w:rsidRPr="00A3770E">
              <w:rPr>
                <w:rStyle w:val="codeChar"/>
              </w:rPr>
              <w:t> </w:t>
            </w:r>
          </w:p>
        </w:tc>
        <w:tc>
          <w:tcPr>
            <w:tcW w:w="283" w:type="dxa"/>
            <w:tcBorders>
              <w:top w:val="nil"/>
              <w:left w:val="single" w:sz="8" w:space="0" w:color="auto"/>
              <w:bottom w:val="single" w:sz="8" w:space="0" w:color="auto"/>
              <w:right w:val="single" w:sz="8" w:space="0" w:color="auto"/>
            </w:tcBorders>
            <w:shd w:val="clear" w:color="auto" w:fill="auto"/>
            <w:vAlign w:val="center"/>
            <w:hideMark/>
          </w:tcPr>
          <w:p w14:paraId="19C96226" w14:textId="3AE6F857" w:rsidR="000549CC" w:rsidRPr="00EC6C63" w:rsidRDefault="000549CC" w:rsidP="00EA7264">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993" w:type="dxa"/>
            <w:tcBorders>
              <w:top w:val="nil"/>
              <w:left w:val="nil"/>
              <w:bottom w:val="single" w:sz="8" w:space="0" w:color="auto"/>
              <w:right w:val="single" w:sz="8" w:space="0" w:color="auto"/>
            </w:tcBorders>
            <w:shd w:val="clear" w:color="auto" w:fill="auto"/>
            <w:hideMark/>
          </w:tcPr>
          <w:p w14:paraId="5DC711C9" w14:textId="16C7955C" w:rsidR="000549CC" w:rsidRDefault="000549CC"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_Ref437902164 \r \h  \* MERGEFORMAT </w:instrText>
            </w:r>
            <w:r>
              <w:rPr>
                <w:rFonts w:cs="Arial"/>
                <w:sz w:val="18"/>
                <w:szCs w:val="18"/>
                <w:lang w:bidi="x-none"/>
              </w:rPr>
            </w:r>
            <w:r>
              <w:rPr>
                <w:rFonts w:cs="Arial"/>
                <w:sz w:val="18"/>
                <w:szCs w:val="18"/>
                <w:lang w:bidi="x-none"/>
              </w:rPr>
              <w:fldChar w:fldCharType="separate"/>
            </w:r>
            <w:r w:rsidR="00975752">
              <w:rPr>
                <w:rFonts w:cs="Arial"/>
                <w:sz w:val="18"/>
                <w:szCs w:val="18"/>
                <w:lang w:bidi="x-none"/>
              </w:rPr>
              <w:t>8.7.6</w:t>
            </w:r>
            <w:r>
              <w:rPr>
                <w:rFonts w:cs="Arial"/>
                <w:sz w:val="18"/>
                <w:szCs w:val="18"/>
                <w:lang w:bidi="x-none"/>
              </w:rPr>
              <w:fldChar w:fldCharType="end"/>
            </w:r>
          </w:p>
        </w:tc>
        <w:tc>
          <w:tcPr>
            <w:tcW w:w="3764" w:type="dxa"/>
            <w:tcBorders>
              <w:top w:val="nil"/>
              <w:left w:val="nil"/>
              <w:bottom w:val="single" w:sz="8" w:space="0" w:color="auto"/>
              <w:right w:val="single" w:sz="8" w:space="0" w:color="auto"/>
            </w:tcBorders>
            <w:shd w:val="clear" w:color="auto" w:fill="auto"/>
            <w:vAlign w:val="center"/>
            <w:hideMark/>
          </w:tcPr>
          <w:p w14:paraId="39023EE3" w14:textId="77777777" w:rsidR="000549CC" w:rsidRDefault="000549CC"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sample degradation priority</w:t>
            </w:r>
          </w:p>
        </w:tc>
      </w:tr>
      <w:tr w:rsidR="000549CC" w14:paraId="2AC27B2D"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hideMark/>
          </w:tcPr>
          <w:p w14:paraId="1979DA18" w14:textId="77777777" w:rsidR="000549CC" w:rsidRPr="005577A8" w:rsidRDefault="000549CC" w:rsidP="00EA7264">
            <w:pPr>
              <w:spacing w:after="0" w:line="240" w:lineRule="auto"/>
              <w:ind w:left="-3"/>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72B07C9E" w14:textId="77777777" w:rsidR="000549CC" w:rsidRPr="005577A8" w:rsidRDefault="000549CC"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77A9B88C" w14:textId="77777777" w:rsidR="000549CC" w:rsidRPr="005577A8" w:rsidRDefault="000549CC"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4519DC81" w14:textId="77777777" w:rsidR="000549CC" w:rsidRPr="005577A8" w:rsidRDefault="000549CC"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0C2D0E45" w14:textId="77777777" w:rsidR="000549CC" w:rsidRPr="005577A8" w:rsidRDefault="000549CC"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37891288" w14:textId="77777777" w:rsidR="000549CC" w:rsidRPr="005577A8" w:rsidRDefault="000549CC" w:rsidP="00EA7264">
            <w:pPr>
              <w:spacing w:after="0" w:line="240" w:lineRule="auto"/>
              <w:rPr>
                <w:rStyle w:val="codeChar"/>
                <w:rFonts w:cs="Courier New"/>
              </w:rPr>
            </w:pPr>
            <w:r w:rsidRPr="005577A8">
              <w:rPr>
                <w:rStyle w:val="codeChar"/>
                <w:rFonts w:cs="Courier New"/>
              </w:rPr>
              <w:t>sdtp</w:t>
            </w:r>
          </w:p>
        </w:tc>
        <w:tc>
          <w:tcPr>
            <w:tcW w:w="580" w:type="dxa"/>
            <w:tcBorders>
              <w:top w:val="single" w:sz="8" w:space="0" w:color="auto"/>
              <w:left w:val="nil"/>
              <w:bottom w:val="single" w:sz="8" w:space="0" w:color="auto"/>
              <w:right w:val="single" w:sz="8" w:space="0" w:color="auto"/>
            </w:tcBorders>
            <w:vAlign w:val="center"/>
          </w:tcPr>
          <w:p w14:paraId="612674CB" w14:textId="7A6EF77A" w:rsidR="000549CC" w:rsidRPr="00EC6C63" w:rsidRDefault="004E2580" w:rsidP="00F313FB">
            <w:pPr>
              <w:spacing w:after="0" w:line="240" w:lineRule="auto"/>
              <w:jc w:val="left"/>
              <w:rPr>
                <w:rFonts w:eastAsia="Times New Roman" w:cs="Arial"/>
                <w:sz w:val="18"/>
                <w:szCs w:val="18"/>
                <w:lang w:val="en-GB"/>
              </w:rPr>
            </w:pPr>
            <w:r w:rsidRPr="00A3770E">
              <w:rPr>
                <w:rStyle w:val="codeChar"/>
              </w:rPr>
              <w:t> </w:t>
            </w:r>
          </w:p>
        </w:tc>
        <w:tc>
          <w:tcPr>
            <w:tcW w:w="283" w:type="dxa"/>
            <w:tcBorders>
              <w:top w:val="nil"/>
              <w:left w:val="single" w:sz="8" w:space="0" w:color="auto"/>
              <w:bottom w:val="single" w:sz="8" w:space="0" w:color="auto"/>
              <w:right w:val="single" w:sz="8" w:space="0" w:color="auto"/>
            </w:tcBorders>
            <w:shd w:val="clear" w:color="auto" w:fill="auto"/>
            <w:vAlign w:val="center"/>
            <w:hideMark/>
          </w:tcPr>
          <w:p w14:paraId="2098BE5B" w14:textId="1990C01A" w:rsidR="000549CC" w:rsidRPr="00EC6C63" w:rsidRDefault="000549CC" w:rsidP="00EA7264">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993" w:type="dxa"/>
            <w:tcBorders>
              <w:top w:val="nil"/>
              <w:left w:val="nil"/>
              <w:bottom w:val="single" w:sz="8" w:space="0" w:color="auto"/>
              <w:right w:val="single" w:sz="8" w:space="0" w:color="auto"/>
            </w:tcBorders>
            <w:shd w:val="clear" w:color="auto" w:fill="auto"/>
            <w:hideMark/>
          </w:tcPr>
          <w:p w14:paraId="1ECB5F75" w14:textId="47DD1E62" w:rsidR="000549CC" w:rsidRDefault="000549CC"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_Ref479226429 \r \h  \* MERGEFORMAT </w:instrText>
            </w:r>
            <w:r>
              <w:rPr>
                <w:rFonts w:cs="Arial"/>
                <w:sz w:val="18"/>
                <w:szCs w:val="18"/>
                <w:lang w:bidi="x-none"/>
              </w:rPr>
            </w:r>
            <w:r>
              <w:rPr>
                <w:rFonts w:cs="Arial"/>
                <w:sz w:val="18"/>
                <w:szCs w:val="18"/>
                <w:lang w:bidi="x-none"/>
              </w:rPr>
              <w:fldChar w:fldCharType="separate"/>
            </w:r>
            <w:r w:rsidR="00975752">
              <w:rPr>
                <w:rFonts w:cs="Arial"/>
                <w:sz w:val="18"/>
                <w:szCs w:val="18"/>
                <w:lang w:bidi="x-none"/>
              </w:rPr>
              <w:t>8.6.4</w:t>
            </w:r>
            <w:r>
              <w:rPr>
                <w:rFonts w:cs="Arial"/>
                <w:sz w:val="18"/>
                <w:szCs w:val="18"/>
                <w:lang w:bidi="x-none"/>
              </w:rPr>
              <w:fldChar w:fldCharType="end"/>
            </w:r>
          </w:p>
        </w:tc>
        <w:tc>
          <w:tcPr>
            <w:tcW w:w="3764" w:type="dxa"/>
            <w:tcBorders>
              <w:top w:val="nil"/>
              <w:left w:val="nil"/>
              <w:bottom w:val="single" w:sz="8" w:space="0" w:color="auto"/>
              <w:right w:val="single" w:sz="8" w:space="0" w:color="auto"/>
            </w:tcBorders>
            <w:shd w:val="clear" w:color="auto" w:fill="auto"/>
            <w:vAlign w:val="center"/>
            <w:hideMark/>
          </w:tcPr>
          <w:p w14:paraId="7B19E065" w14:textId="77777777" w:rsidR="000549CC" w:rsidRDefault="000549CC"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independent and disposable samples</w:t>
            </w:r>
          </w:p>
        </w:tc>
      </w:tr>
      <w:tr w:rsidR="000549CC" w14:paraId="10423C75"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hideMark/>
          </w:tcPr>
          <w:p w14:paraId="01FC4A30" w14:textId="77777777" w:rsidR="000549CC" w:rsidRPr="005577A8" w:rsidRDefault="000549CC" w:rsidP="00EA7264">
            <w:pPr>
              <w:spacing w:after="0" w:line="240" w:lineRule="auto"/>
              <w:ind w:left="-3"/>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46B6C8F0" w14:textId="77777777" w:rsidR="000549CC" w:rsidRPr="005577A8" w:rsidRDefault="000549CC"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6D476D30" w14:textId="77777777" w:rsidR="000549CC" w:rsidRPr="005577A8" w:rsidRDefault="000549CC"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6834BEA6" w14:textId="77777777" w:rsidR="000549CC" w:rsidRPr="005577A8" w:rsidRDefault="000549CC"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4A82DC04" w14:textId="77777777" w:rsidR="000549CC" w:rsidRPr="005577A8" w:rsidRDefault="000549CC"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193F6D02" w14:textId="77777777" w:rsidR="000549CC" w:rsidRPr="005577A8" w:rsidRDefault="000549CC" w:rsidP="00EA7264">
            <w:pPr>
              <w:spacing w:after="0" w:line="240" w:lineRule="auto"/>
              <w:rPr>
                <w:rStyle w:val="codeChar"/>
                <w:rFonts w:cs="Courier New"/>
              </w:rPr>
            </w:pPr>
            <w:r w:rsidRPr="005577A8">
              <w:rPr>
                <w:rStyle w:val="codeChar"/>
                <w:rFonts w:cs="Courier New"/>
              </w:rPr>
              <w:t>sbgp</w:t>
            </w:r>
          </w:p>
        </w:tc>
        <w:tc>
          <w:tcPr>
            <w:tcW w:w="580" w:type="dxa"/>
            <w:tcBorders>
              <w:top w:val="single" w:sz="8" w:space="0" w:color="auto"/>
              <w:left w:val="nil"/>
              <w:bottom w:val="single" w:sz="8" w:space="0" w:color="auto"/>
              <w:right w:val="single" w:sz="8" w:space="0" w:color="auto"/>
            </w:tcBorders>
            <w:vAlign w:val="center"/>
          </w:tcPr>
          <w:p w14:paraId="1EFC7980" w14:textId="0E1904BA" w:rsidR="000549CC" w:rsidRPr="00EC6C63" w:rsidRDefault="004E2580" w:rsidP="00F313FB">
            <w:pPr>
              <w:spacing w:after="0" w:line="240" w:lineRule="auto"/>
              <w:jc w:val="left"/>
              <w:rPr>
                <w:rFonts w:eastAsia="Times New Roman" w:cs="Arial"/>
                <w:sz w:val="18"/>
                <w:szCs w:val="18"/>
                <w:lang w:val="en-GB"/>
              </w:rPr>
            </w:pPr>
            <w:r w:rsidRPr="00A3770E">
              <w:rPr>
                <w:rStyle w:val="codeChar"/>
              </w:rPr>
              <w:t> </w:t>
            </w:r>
          </w:p>
        </w:tc>
        <w:tc>
          <w:tcPr>
            <w:tcW w:w="283" w:type="dxa"/>
            <w:tcBorders>
              <w:top w:val="nil"/>
              <w:left w:val="single" w:sz="8" w:space="0" w:color="auto"/>
              <w:bottom w:val="single" w:sz="8" w:space="0" w:color="auto"/>
              <w:right w:val="single" w:sz="8" w:space="0" w:color="auto"/>
            </w:tcBorders>
            <w:shd w:val="clear" w:color="auto" w:fill="auto"/>
            <w:vAlign w:val="center"/>
            <w:hideMark/>
          </w:tcPr>
          <w:p w14:paraId="31459A41" w14:textId="1B5B774D" w:rsidR="000549CC" w:rsidRPr="00EC6C63" w:rsidRDefault="000549CC" w:rsidP="00EA7264">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993" w:type="dxa"/>
            <w:tcBorders>
              <w:top w:val="nil"/>
              <w:left w:val="nil"/>
              <w:bottom w:val="single" w:sz="8" w:space="0" w:color="auto"/>
              <w:right w:val="single" w:sz="8" w:space="0" w:color="auto"/>
            </w:tcBorders>
            <w:shd w:val="clear" w:color="auto" w:fill="auto"/>
            <w:hideMark/>
          </w:tcPr>
          <w:p w14:paraId="563B6FC0" w14:textId="18B5A50A" w:rsidR="000549CC" w:rsidRDefault="000549CC"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_Ref479226485 \r \h  \* MERGEFORMAT </w:instrText>
            </w:r>
            <w:r>
              <w:rPr>
                <w:rFonts w:cs="Arial"/>
                <w:sz w:val="18"/>
                <w:szCs w:val="18"/>
                <w:lang w:bidi="x-none"/>
              </w:rPr>
            </w:r>
            <w:r>
              <w:rPr>
                <w:rFonts w:cs="Arial"/>
                <w:sz w:val="18"/>
                <w:szCs w:val="18"/>
                <w:lang w:bidi="x-none"/>
              </w:rPr>
              <w:fldChar w:fldCharType="separate"/>
            </w:r>
            <w:r w:rsidR="00975752">
              <w:rPr>
                <w:rFonts w:cs="Arial"/>
                <w:sz w:val="18"/>
                <w:szCs w:val="18"/>
                <w:lang w:bidi="x-none"/>
              </w:rPr>
              <w:t>8.9.2</w:t>
            </w:r>
            <w:r>
              <w:rPr>
                <w:rFonts w:cs="Arial"/>
                <w:sz w:val="18"/>
                <w:szCs w:val="18"/>
                <w:lang w:bidi="x-none"/>
              </w:rPr>
              <w:fldChar w:fldCharType="end"/>
            </w:r>
          </w:p>
        </w:tc>
        <w:tc>
          <w:tcPr>
            <w:tcW w:w="3764" w:type="dxa"/>
            <w:tcBorders>
              <w:top w:val="nil"/>
              <w:left w:val="nil"/>
              <w:bottom w:val="single" w:sz="8" w:space="0" w:color="auto"/>
              <w:right w:val="single" w:sz="8" w:space="0" w:color="auto"/>
            </w:tcBorders>
            <w:shd w:val="clear" w:color="auto" w:fill="auto"/>
            <w:vAlign w:val="center"/>
            <w:hideMark/>
          </w:tcPr>
          <w:p w14:paraId="413B052C" w14:textId="77777777" w:rsidR="000549CC" w:rsidRDefault="000549CC"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sample-to-group</w:t>
            </w:r>
          </w:p>
        </w:tc>
      </w:tr>
      <w:tr w:rsidR="000549CC" w14:paraId="6B7A6EDB"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hideMark/>
          </w:tcPr>
          <w:p w14:paraId="58161551" w14:textId="77777777" w:rsidR="000549CC" w:rsidRPr="005577A8" w:rsidRDefault="000549CC" w:rsidP="00EA7264">
            <w:pPr>
              <w:spacing w:after="0" w:line="240" w:lineRule="auto"/>
              <w:ind w:left="-3"/>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623CA2D5" w14:textId="77777777" w:rsidR="000549CC" w:rsidRPr="005577A8" w:rsidRDefault="000549CC"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4B3FC07C" w14:textId="77777777" w:rsidR="000549CC" w:rsidRPr="005577A8" w:rsidRDefault="000549CC"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67C83F98" w14:textId="77777777" w:rsidR="000549CC" w:rsidRPr="005577A8" w:rsidRDefault="000549CC"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083C8F4D" w14:textId="77777777" w:rsidR="000549CC" w:rsidRPr="005577A8" w:rsidRDefault="000549CC"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165231BA" w14:textId="77777777" w:rsidR="000549CC" w:rsidRPr="005577A8" w:rsidRDefault="000549CC" w:rsidP="00EA7264">
            <w:pPr>
              <w:spacing w:after="0" w:line="240" w:lineRule="auto"/>
              <w:rPr>
                <w:rStyle w:val="codeChar"/>
                <w:rFonts w:cs="Courier New"/>
              </w:rPr>
            </w:pPr>
            <w:r w:rsidRPr="005577A8">
              <w:rPr>
                <w:rStyle w:val="codeChar"/>
                <w:rFonts w:cs="Courier New"/>
              </w:rPr>
              <w:t>sgpd</w:t>
            </w:r>
          </w:p>
        </w:tc>
        <w:tc>
          <w:tcPr>
            <w:tcW w:w="580" w:type="dxa"/>
            <w:tcBorders>
              <w:top w:val="single" w:sz="8" w:space="0" w:color="auto"/>
              <w:left w:val="nil"/>
              <w:bottom w:val="single" w:sz="8" w:space="0" w:color="auto"/>
              <w:right w:val="single" w:sz="8" w:space="0" w:color="auto"/>
            </w:tcBorders>
            <w:vAlign w:val="center"/>
          </w:tcPr>
          <w:p w14:paraId="33A2D0A3" w14:textId="70D6FB5B" w:rsidR="000549CC" w:rsidRPr="00EC6C63" w:rsidRDefault="004E2580" w:rsidP="00F313FB">
            <w:pPr>
              <w:spacing w:after="0" w:line="240" w:lineRule="auto"/>
              <w:jc w:val="left"/>
              <w:rPr>
                <w:rFonts w:eastAsia="Times New Roman" w:cs="Arial"/>
                <w:sz w:val="18"/>
                <w:szCs w:val="18"/>
                <w:lang w:val="en-GB"/>
              </w:rPr>
            </w:pPr>
            <w:r w:rsidRPr="00A3770E">
              <w:rPr>
                <w:rStyle w:val="codeChar"/>
              </w:rPr>
              <w:t> </w:t>
            </w:r>
          </w:p>
        </w:tc>
        <w:tc>
          <w:tcPr>
            <w:tcW w:w="283" w:type="dxa"/>
            <w:tcBorders>
              <w:top w:val="nil"/>
              <w:left w:val="single" w:sz="8" w:space="0" w:color="auto"/>
              <w:bottom w:val="single" w:sz="8" w:space="0" w:color="auto"/>
              <w:right w:val="single" w:sz="8" w:space="0" w:color="auto"/>
            </w:tcBorders>
            <w:shd w:val="clear" w:color="auto" w:fill="auto"/>
            <w:vAlign w:val="center"/>
            <w:hideMark/>
          </w:tcPr>
          <w:p w14:paraId="6A4A5B40" w14:textId="56CDE3A3" w:rsidR="000549CC" w:rsidRPr="00EC6C63" w:rsidRDefault="000549CC" w:rsidP="00EA7264">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993" w:type="dxa"/>
            <w:tcBorders>
              <w:top w:val="nil"/>
              <w:left w:val="nil"/>
              <w:bottom w:val="single" w:sz="8" w:space="0" w:color="auto"/>
              <w:right w:val="single" w:sz="8" w:space="0" w:color="auto"/>
            </w:tcBorders>
            <w:shd w:val="clear" w:color="auto" w:fill="auto"/>
            <w:hideMark/>
          </w:tcPr>
          <w:p w14:paraId="419B864F" w14:textId="2760762A" w:rsidR="000549CC" w:rsidRDefault="000549CC"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_Ref479226518 \r \h  \* MERGEFORMAT </w:instrText>
            </w:r>
            <w:r>
              <w:rPr>
                <w:rFonts w:cs="Arial"/>
                <w:sz w:val="18"/>
                <w:szCs w:val="18"/>
                <w:lang w:bidi="x-none"/>
              </w:rPr>
            </w:r>
            <w:r>
              <w:rPr>
                <w:rFonts w:cs="Arial"/>
                <w:sz w:val="18"/>
                <w:szCs w:val="18"/>
                <w:lang w:bidi="x-none"/>
              </w:rPr>
              <w:fldChar w:fldCharType="separate"/>
            </w:r>
            <w:r w:rsidR="00975752">
              <w:rPr>
                <w:rFonts w:cs="Arial"/>
                <w:sz w:val="18"/>
                <w:szCs w:val="18"/>
                <w:lang w:bidi="x-none"/>
              </w:rPr>
              <w:t>8.9.3</w:t>
            </w:r>
            <w:r>
              <w:rPr>
                <w:rFonts w:cs="Arial"/>
                <w:sz w:val="18"/>
                <w:szCs w:val="18"/>
                <w:lang w:bidi="x-none"/>
              </w:rPr>
              <w:fldChar w:fldCharType="end"/>
            </w:r>
          </w:p>
        </w:tc>
        <w:tc>
          <w:tcPr>
            <w:tcW w:w="3764" w:type="dxa"/>
            <w:tcBorders>
              <w:top w:val="nil"/>
              <w:left w:val="nil"/>
              <w:bottom w:val="single" w:sz="8" w:space="0" w:color="auto"/>
              <w:right w:val="single" w:sz="8" w:space="0" w:color="auto"/>
            </w:tcBorders>
            <w:shd w:val="clear" w:color="auto" w:fill="auto"/>
            <w:vAlign w:val="center"/>
            <w:hideMark/>
          </w:tcPr>
          <w:p w14:paraId="067C594C" w14:textId="77777777" w:rsidR="000549CC" w:rsidRDefault="000549CC"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sample group description</w:t>
            </w:r>
          </w:p>
        </w:tc>
      </w:tr>
      <w:tr w:rsidR="000549CC" w14:paraId="504B44E2"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hideMark/>
          </w:tcPr>
          <w:p w14:paraId="52FBB4E1" w14:textId="77777777" w:rsidR="000549CC" w:rsidRPr="005577A8" w:rsidRDefault="000549CC" w:rsidP="00EA7264">
            <w:pPr>
              <w:spacing w:after="0" w:line="240" w:lineRule="auto"/>
              <w:ind w:left="-3"/>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1D56F62E" w14:textId="77777777" w:rsidR="000549CC" w:rsidRPr="005577A8" w:rsidRDefault="000549CC"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2C2EFF68" w14:textId="77777777" w:rsidR="000549CC" w:rsidRPr="005577A8" w:rsidRDefault="000549CC"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2208F134" w14:textId="77777777" w:rsidR="000549CC" w:rsidRPr="005577A8" w:rsidRDefault="000549CC"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4C1A291D" w14:textId="77777777" w:rsidR="000549CC" w:rsidRPr="005577A8" w:rsidRDefault="000549CC"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22A8137B" w14:textId="77777777" w:rsidR="000549CC" w:rsidRPr="005577A8" w:rsidRDefault="000549CC" w:rsidP="00EA7264">
            <w:pPr>
              <w:spacing w:after="0" w:line="240" w:lineRule="auto"/>
              <w:rPr>
                <w:rStyle w:val="codeChar"/>
                <w:rFonts w:cs="Courier New"/>
              </w:rPr>
            </w:pPr>
            <w:r w:rsidRPr="005577A8">
              <w:rPr>
                <w:rStyle w:val="codeChar"/>
                <w:rFonts w:cs="Courier New"/>
              </w:rPr>
              <w:t>subs</w:t>
            </w:r>
          </w:p>
        </w:tc>
        <w:tc>
          <w:tcPr>
            <w:tcW w:w="580" w:type="dxa"/>
            <w:tcBorders>
              <w:top w:val="single" w:sz="8" w:space="0" w:color="auto"/>
              <w:left w:val="nil"/>
              <w:bottom w:val="single" w:sz="8" w:space="0" w:color="auto"/>
              <w:right w:val="single" w:sz="8" w:space="0" w:color="auto"/>
            </w:tcBorders>
            <w:vAlign w:val="center"/>
          </w:tcPr>
          <w:p w14:paraId="6D94B0BF" w14:textId="0275BD36" w:rsidR="000549CC" w:rsidRPr="00EC6C63" w:rsidRDefault="004E2580" w:rsidP="00F313FB">
            <w:pPr>
              <w:spacing w:after="0" w:line="240" w:lineRule="auto"/>
              <w:jc w:val="left"/>
              <w:rPr>
                <w:rFonts w:eastAsia="Times New Roman" w:cs="Arial"/>
                <w:sz w:val="18"/>
                <w:szCs w:val="18"/>
                <w:lang w:val="en-GB"/>
              </w:rPr>
            </w:pPr>
            <w:r w:rsidRPr="00A3770E">
              <w:rPr>
                <w:rStyle w:val="codeChar"/>
              </w:rPr>
              <w:t> </w:t>
            </w:r>
          </w:p>
        </w:tc>
        <w:tc>
          <w:tcPr>
            <w:tcW w:w="283" w:type="dxa"/>
            <w:tcBorders>
              <w:top w:val="nil"/>
              <w:left w:val="single" w:sz="8" w:space="0" w:color="auto"/>
              <w:bottom w:val="single" w:sz="8" w:space="0" w:color="auto"/>
              <w:right w:val="single" w:sz="8" w:space="0" w:color="auto"/>
            </w:tcBorders>
            <w:shd w:val="clear" w:color="auto" w:fill="auto"/>
            <w:vAlign w:val="center"/>
            <w:hideMark/>
          </w:tcPr>
          <w:p w14:paraId="25001646" w14:textId="082AD0B0" w:rsidR="000549CC" w:rsidRPr="00EC6C63" w:rsidRDefault="000549CC" w:rsidP="00EA7264">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993" w:type="dxa"/>
            <w:tcBorders>
              <w:top w:val="nil"/>
              <w:left w:val="nil"/>
              <w:bottom w:val="single" w:sz="8" w:space="0" w:color="auto"/>
              <w:right w:val="single" w:sz="8" w:space="0" w:color="auto"/>
            </w:tcBorders>
            <w:shd w:val="clear" w:color="auto" w:fill="auto"/>
            <w:hideMark/>
          </w:tcPr>
          <w:p w14:paraId="0F6344F0" w14:textId="7204E2C8" w:rsidR="000549CC" w:rsidRDefault="000549CC"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_Ref479226562 \r \h  \* MERGEFORMAT </w:instrText>
            </w:r>
            <w:r>
              <w:rPr>
                <w:rFonts w:cs="Arial"/>
                <w:sz w:val="18"/>
                <w:szCs w:val="18"/>
                <w:lang w:bidi="x-none"/>
              </w:rPr>
            </w:r>
            <w:r>
              <w:rPr>
                <w:rFonts w:cs="Arial"/>
                <w:sz w:val="18"/>
                <w:szCs w:val="18"/>
                <w:lang w:bidi="x-none"/>
              </w:rPr>
              <w:fldChar w:fldCharType="separate"/>
            </w:r>
            <w:r w:rsidR="00975752">
              <w:rPr>
                <w:rFonts w:cs="Arial"/>
                <w:sz w:val="18"/>
                <w:szCs w:val="18"/>
                <w:lang w:bidi="x-none"/>
              </w:rPr>
              <w:t>8.7.7</w:t>
            </w:r>
            <w:r>
              <w:rPr>
                <w:rFonts w:cs="Arial"/>
                <w:sz w:val="18"/>
                <w:szCs w:val="18"/>
                <w:lang w:bidi="x-none"/>
              </w:rPr>
              <w:fldChar w:fldCharType="end"/>
            </w:r>
          </w:p>
        </w:tc>
        <w:tc>
          <w:tcPr>
            <w:tcW w:w="3764" w:type="dxa"/>
            <w:tcBorders>
              <w:top w:val="nil"/>
              <w:left w:val="nil"/>
              <w:bottom w:val="single" w:sz="8" w:space="0" w:color="auto"/>
              <w:right w:val="single" w:sz="8" w:space="0" w:color="auto"/>
            </w:tcBorders>
            <w:shd w:val="clear" w:color="auto" w:fill="auto"/>
            <w:vAlign w:val="center"/>
            <w:hideMark/>
          </w:tcPr>
          <w:p w14:paraId="6E5865EE" w14:textId="77777777" w:rsidR="000549CC" w:rsidRDefault="000549CC"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sub-sample information</w:t>
            </w:r>
          </w:p>
        </w:tc>
      </w:tr>
      <w:tr w:rsidR="000549CC" w14:paraId="61C61FE8"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hideMark/>
          </w:tcPr>
          <w:p w14:paraId="729E81D1" w14:textId="77777777" w:rsidR="000549CC" w:rsidRPr="005577A8" w:rsidRDefault="000549CC" w:rsidP="00EA7264">
            <w:pPr>
              <w:spacing w:after="0" w:line="240" w:lineRule="auto"/>
              <w:ind w:left="-3"/>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45E72876" w14:textId="77777777" w:rsidR="000549CC" w:rsidRPr="005577A8" w:rsidRDefault="000549CC"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50080252" w14:textId="77777777" w:rsidR="000549CC" w:rsidRPr="005577A8" w:rsidRDefault="000549CC"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5E4DDA41" w14:textId="77777777" w:rsidR="000549CC" w:rsidRPr="005577A8" w:rsidRDefault="000549CC"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6BBAE0FA" w14:textId="77777777" w:rsidR="000549CC" w:rsidRPr="005577A8" w:rsidRDefault="000549CC"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7B55D033" w14:textId="77777777" w:rsidR="000549CC" w:rsidRPr="005577A8" w:rsidRDefault="000549CC" w:rsidP="00EA7264">
            <w:pPr>
              <w:spacing w:after="0" w:line="240" w:lineRule="auto"/>
              <w:rPr>
                <w:rStyle w:val="codeChar"/>
                <w:rFonts w:cs="Courier New"/>
              </w:rPr>
            </w:pPr>
            <w:r w:rsidRPr="005577A8">
              <w:rPr>
                <w:rStyle w:val="codeChar"/>
                <w:rFonts w:cs="Courier New"/>
              </w:rPr>
              <w:t>saiz</w:t>
            </w:r>
          </w:p>
        </w:tc>
        <w:tc>
          <w:tcPr>
            <w:tcW w:w="580" w:type="dxa"/>
            <w:tcBorders>
              <w:top w:val="single" w:sz="8" w:space="0" w:color="auto"/>
              <w:left w:val="nil"/>
              <w:bottom w:val="single" w:sz="8" w:space="0" w:color="auto"/>
              <w:right w:val="single" w:sz="8" w:space="0" w:color="auto"/>
            </w:tcBorders>
            <w:vAlign w:val="center"/>
          </w:tcPr>
          <w:p w14:paraId="4739BDA3" w14:textId="79E86A80" w:rsidR="000549CC" w:rsidRPr="00EC6C63" w:rsidRDefault="004E2580" w:rsidP="00F313FB">
            <w:pPr>
              <w:spacing w:after="0" w:line="240" w:lineRule="auto"/>
              <w:jc w:val="left"/>
              <w:rPr>
                <w:rFonts w:eastAsia="Times New Roman" w:cs="Arial"/>
                <w:sz w:val="18"/>
                <w:szCs w:val="18"/>
                <w:lang w:val="en-GB"/>
              </w:rPr>
            </w:pPr>
            <w:r w:rsidRPr="00A3770E">
              <w:rPr>
                <w:rStyle w:val="codeChar"/>
              </w:rPr>
              <w:t> </w:t>
            </w:r>
          </w:p>
        </w:tc>
        <w:tc>
          <w:tcPr>
            <w:tcW w:w="283" w:type="dxa"/>
            <w:tcBorders>
              <w:top w:val="nil"/>
              <w:left w:val="single" w:sz="8" w:space="0" w:color="auto"/>
              <w:bottom w:val="single" w:sz="8" w:space="0" w:color="auto"/>
              <w:right w:val="single" w:sz="8" w:space="0" w:color="auto"/>
            </w:tcBorders>
            <w:shd w:val="clear" w:color="auto" w:fill="auto"/>
            <w:vAlign w:val="center"/>
            <w:hideMark/>
          </w:tcPr>
          <w:p w14:paraId="26213E9F" w14:textId="7C4D9428" w:rsidR="000549CC" w:rsidRPr="00EC6C63" w:rsidRDefault="000549CC" w:rsidP="00EA7264">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993" w:type="dxa"/>
            <w:tcBorders>
              <w:top w:val="nil"/>
              <w:left w:val="nil"/>
              <w:bottom w:val="single" w:sz="8" w:space="0" w:color="auto"/>
              <w:right w:val="single" w:sz="8" w:space="0" w:color="auto"/>
            </w:tcBorders>
            <w:shd w:val="clear" w:color="auto" w:fill="auto"/>
            <w:hideMark/>
          </w:tcPr>
          <w:p w14:paraId="646C2A9C" w14:textId="161058B7" w:rsidR="000549CC" w:rsidRDefault="000549CC"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_Ref173813831 \r \h  \* MERGEFORMAT </w:instrText>
            </w:r>
            <w:r>
              <w:rPr>
                <w:rFonts w:cs="Arial"/>
                <w:sz w:val="18"/>
                <w:szCs w:val="18"/>
                <w:lang w:bidi="x-none"/>
              </w:rPr>
            </w:r>
            <w:r>
              <w:rPr>
                <w:rFonts w:cs="Arial"/>
                <w:sz w:val="18"/>
                <w:szCs w:val="18"/>
                <w:lang w:bidi="x-none"/>
              </w:rPr>
              <w:fldChar w:fldCharType="separate"/>
            </w:r>
            <w:r w:rsidR="00975752">
              <w:rPr>
                <w:rFonts w:cs="Arial"/>
                <w:sz w:val="18"/>
                <w:szCs w:val="18"/>
                <w:lang w:bidi="x-none"/>
              </w:rPr>
              <w:t>8.7.8</w:t>
            </w:r>
            <w:r>
              <w:rPr>
                <w:rFonts w:cs="Arial"/>
                <w:sz w:val="18"/>
                <w:szCs w:val="18"/>
                <w:lang w:bidi="x-none"/>
              </w:rPr>
              <w:fldChar w:fldCharType="end"/>
            </w:r>
          </w:p>
        </w:tc>
        <w:tc>
          <w:tcPr>
            <w:tcW w:w="3764" w:type="dxa"/>
            <w:tcBorders>
              <w:top w:val="nil"/>
              <w:left w:val="nil"/>
              <w:bottom w:val="single" w:sz="8" w:space="0" w:color="auto"/>
              <w:right w:val="single" w:sz="8" w:space="0" w:color="auto"/>
            </w:tcBorders>
            <w:shd w:val="clear" w:color="auto" w:fill="auto"/>
            <w:vAlign w:val="center"/>
            <w:hideMark/>
          </w:tcPr>
          <w:p w14:paraId="24AB7C23" w14:textId="77777777" w:rsidR="000549CC" w:rsidRDefault="000549CC"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sample auxiliary information sizes</w:t>
            </w:r>
          </w:p>
        </w:tc>
      </w:tr>
      <w:tr w:rsidR="000549CC" w14:paraId="437B84B3"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hideMark/>
          </w:tcPr>
          <w:p w14:paraId="08C2F548" w14:textId="77777777" w:rsidR="000549CC" w:rsidRPr="005577A8" w:rsidRDefault="000549CC" w:rsidP="00EA7264">
            <w:pPr>
              <w:spacing w:after="0" w:line="240" w:lineRule="auto"/>
              <w:ind w:left="-3"/>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3A487125" w14:textId="77777777" w:rsidR="000549CC" w:rsidRPr="005577A8" w:rsidRDefault="000549CC"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082975CE" w14:textId="77777777" w:rsidR="000549CC" w:rsidRPr="005577A8" w:rsidRDefault="000549CC"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39991FC0" w14:textId="77777777" w:rsidR="000549CC" w:rsidRPr="005577A8" w:rsidRDefault="000549CC"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4263E044" w14:textId="77777777" w:rsidR="000549CC" w:rsidRPr="005577A8" w:rsidRDefault="000549CC"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0C9F708A" w14:textId="77777777" w:rsidR="000549CC" w:rsidRPr="005577A8" w:rsidRDefault="000549CC" w:rsidP="00EA7264">
            <w:pPr>
              <w:spacing w:after="0" w:line="240" w:lineRule="auto"/>
              <w:rPr>
                <w:rStyle w:val="codeChar"/>
                <w:rFonts w:cs="Courier New"/>
              </w:rPr>
            </w:pPr>
            <w:r w:rsidRPr="005577A8">
              <w:rPr>
                <w:rStyle w:val="codeChar"/>
                <w:rFonts w:cs="Courier New"/>
              </w:rPr>
              <w:t>saio</w:t>
            </w:r>
          </w:p>
        </w:tc>
        <w:tc>
          <w:tcPr>
            <w:tcW w:w="580" w:type="dxa"/>
            <w:tcBorders>
              <w:top w:val="single" w:sz="8" w:space="0" w:color="auto"/>
              <w:left w:val="nil"/>
              <w:bottom w:val="single" w:sz="8" w:space="0" w:color="auto"/>
              <w:right w:val="single" w:sz="8" w:space="0" w:color="auto"/>
            </w:tcBorders>
            <w:vAlign w:val="center"/>
          </w:tcPr>
          <w:p w14:paraId="1285FDCB" w14:textId="644A9EF2" w:rsidR="000549CC" w:rsidRPr="00EC6C63" w:rsidRDefault="004E2580" w:rsidP="00F313FB">
            <w:pPr>
              <w:spacing w:after="0" w:line="240" w:lineRule="auto"/>
              <w:jc w:val="left"/>
              <w:rPr>
                <w:rFonts w:eastAsia="Times New Roman" w:cs="Arial"/>
                <w:sz w:val="18"/>
                <w:szCs w:val="18"/>
                <w:lang w:val="en-GB"/>
              </w:rPr>
            </w:pPr>
            <w:r w:rsidRPr="00A3770E">
              <w:rPr>
                <w:rStyle w:val="codeChar"/>
              </w:rPr>
              <w:t> </w:t>
            </w:r>
          </w:p>
        </w:tc>
        <w:tc>
          <w:tcPr>
            <w:tcW w:w="283" w:type="dxa"/>
            <w:tcBorders>
              <w:top w:val="nil"/>
              <w:left w:val="single" w:sz="8" w:space="0" w:color="auto"/>
              <w:bottom w:val="single" w:sz="8" w:space="0" w:color="auto"/>
              <w:right w:val="single" w:sz="8" w:space="0" w:color="auto"/>
            </w:tcBorders>
            <w:shd w:val="clear" w:color="auto" w:fill="auto"/>
            <w:vAlign w:val="center"/>
            <w:hideMark/>
          </w:tcPr>
          <w:p w14:paraId="5BAD1DD2" w14:textId="0D2D00D7" w:rsidR="000549CC" w:rsidRPr="00EC6C63" w:rsidRDefault="000549CC" w:rsidP="00EA7264">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993" w:type="dxa"/>
            <w:tcBorders>
              <w:top w:val="nil"/>
              <w:left w:val="nil"/>
              <w:bottom w:val="single" w:sz="8" w:space="0" w:color="auto"/>
              <w:right w:val="single" w:sz="8" w:space="0" w:color="auto"/>
            </w:tcBorders>
            <w:shd w:val="clear" w:color="auto" w:fill="auto"/>
            <w:hideMark/>
          </w:tcPr>
          <w:p w14:paraId="1B5DEA44" w14:textId="78208FB3" w:rsidR="000549CC" w:rsidRDefault="000549CC"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_Ref173813843 \r \h  \* MERGEFORMAT </w:instrText>
            </w:r>
            <w:r>
              <w:rPr>
                <w:rFonts w:cs="Arial"/>
                <w:sz w:val="18"/>
                <w:szCs w:val="18"/>
                <w:lang w:bidi="x-none"/>
              </w:rPr>
            </w:r>
            <w:r>
              <w:rPr>
                <w:rFonts w:cs="Arial"/>
                <w:sz w:val="18"/>
                <w:szCs w:val="18"/>
                <w:lang w:bidi="x-none"/>
              </w:rPr>
              <w:fldChar w:fldCharType="separate"/>
            </w:r>
            <w:r w:rsidR="00975752">
              <w:rPr>
                <w:rFonts w:cs="Arial"/>
                <w:sz w:val="18"/>
                <w:szCs w:val="18"/>
                <w:lang w:bidi="x-none"/>
              </w:rPr>
              <w:t>8.7.9</w:t>
            </w:r>
            <w:r>
              <w:rPr>
                <w:rFonts w:cs="Arial"/>
                <w:sz w:val="18"/>
                <w:szCs w:val="18"/>
                <w:lang w:bidi="x-none"/>
              </w:rPr>
              <w:fldChar w:fldCharType="end"/>
            </w:r>
          </w:p>
        </w:tc>
        <w:tc>
          <w:tcPr>
            <w:tcW w:w="3764" w:type="dxa"/>
            <w:tcBorders>
              <w:top w:val="nil"/>
              <w:left w:val="nil"/>
              <w:bottom w:val="single" w:sz="8" w:space="0" w:color="auto"/>
              <w:right w:val="single" w:sz="8" w:space="0" w:color="auto"/>
            </w:tcBorders>
            <w:shd w:val="clear" w:color="auto" w:fill="auto"/>
            <w:vAlign w:val="center"/>
            <w:hideMark/>
          </w:tcPr>
          <w:p w14:paraId="7CF0F888" w14:textId="77777777" w:rsidR="000549CC" w:rsidRDefault="000549CC"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sample auxiliary information offsets</w:t>
            </w:r>
          </w:p>
        </w:tc>
      </w:tr>
      <w:tr w:rsidR="000549CC" w14:paraId="51C4930D"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hideMark/>
          </w:tcPr>
          <w:p w14:paraId="749E9447" w14:textId="77777777" w:rsidR="000549CC" w:rsidRPr="005577A8" w:rsidRDefault="000549CC" w:rsidP="00EA7264">
            <w:pPr>
              <w:spacing w:after="0" w:line="240" w:lineRule="auto"/>
              <w:ind w:left="-3"/>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02AB4C0D" w14:textId="77777777" w:rsidR="000549CC" w:rsidRPr="005577A8" w:rsidRDefault="000549CC"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009143B3" w14:textId="77777777" w:rsidR="000549CC" w:rsidRPr="005577A8" w:rsidRDefault="000549CC" w:rsidP="00EA7264">
            <w:pPr>
              <w:spacing w:after="0" w:line="240" w:lineRule="auto"/>
              <w:rPr>
                <w:rFonts w:ascii="Courier New" w:eastAsia="Times New Roman" w:hAnsi="Courier New" w:cs="Courier New"/>
                <w:sz w:val="18"/>
                <w:szCs w:val="18"/>
                <w:lang w:val="en-US"/>
              </w:rPr>
            </w:pPr>
            <w:r w:rsidRPr="005577A8">
              <w:rPr>
                <w:rStyle w:val="codeChar"/>
                <w:rFonts w:cs="Courier New"/>
              </w:rPr>
              <w:t>udta</w:t>
            </w:r>
          </w:p>
        </w:tc>
        <w:tc>
          <w:tcPr>
            <w:tcW w:w="595" w:type="dxa"/>
            <w:tcBorders>
              <w:top w:val="nil"/>
              <w:left w:val="nil"/>
              <w:bottom w:val="single" w:sz="8" w:space="0" w:color="auto"/>
              <w:right w:val="single" w:sz="8" w:space="0" w:color="auto"/>
            </w:tcBorders>
            <w:shd w:val="clear" w:color="auto" w:fill="auto"/>
            <w:vAlign w:val="center"/>
            <w:hideMark/>
          </w:tcPr>
          <w:p w14:paraId="5FDEED9D" w14:textId="77777777" w:rsidR="000549CC" w:rsidRPr="005577A8" w:rsidRDefault="000549CC"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064E8ABB" w14:textId="77777777" w:rsidR="000549CC" w:rsidRPr="005577A8" w:rsidRDefault="000549CC"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0E2CE17B" w14:textId="77777777" w:rsidR="000549CC" w:rsidRPr="005577A8" w:rsidRDefault="000549CC" w:rsidP="00EA7264">
            <w:pPr>
              <w:spacing w:after="0" w:line="240" w:lineRule="auto"/>
              <w:rPr>
                <w:rStyle w:val="codeChar"/>
                <w:rFonts w:cs="Courier New"/>
              </w:rPr>
            </w:pPr>
            <w:r w:rsidRPr="005577A8">
              <w:rPr>
                <w:rStyle w:val="codeChar"/>
                <w:rFonts w:cs="Courier New"/>
              </w:rPr>
              <w:t> </w:t>
            </w:r>
          </w:p>
        </w:tc>
        <w:tc>
          <w:tcPr>
            <w:tcW w:w="580" w:type="dxa"/>
            <w:tcBorders>
              <w:top w:val="single" w:sz="8" w:space="0" w:color="auto"/>
              <w:left w:val="nil"/>
              <w:bottom w:val="single" w:sz="8" w:space="0" w:color="auto"/>
              <w:right w:val="single" w:sz="8" w:space="0" w:color="auto"/>
            </w:tcBorders>
            <w:vAlign w:val="center"/>
          </w:tcPr>
          <w:p w14:paraId="19E9094C" w14:textId="1DC090CB" w:rsidR="000549CC" w:rsidRPr="00EC6C63" w:rsidRDefault="004E2580" w:rsidP="00F313FB">
            <w:pPr>
              <w:spacing w:after="0" w:line="240" w:lineRule="auto"/>
              <w:jc w:val="left"/>
              <w:rPr>
                <w:rFonts w:eastAsia="Times New Roman" w:cs="Arial"/>
                <w:sz w:val="18"/>
                <w:szCs w:val="18"/>
                <w:lang w:val="en-GB"/>
              </w:rPr>
            </w:pPr>
            <w:r w:rsidRPr="00A3770E">
              <w:rPr>
                <w:rStyle w:val="codeChar"/>
              </w:rPr>
              <w:t> </w:t>
            </w:r>
          </w:p>
        </w:tc>
        <w:tc>
          <w:tcPr>
            <w:tcW w:w="283" w:type="dxa"/>
            <w:tcBorders>
              <w:top w:val="nil"/>
              <w:left w:val="single" w:sz="8" w:space="0" w:color="auto"/>
              <w:bottom w:val="single" w:sz="8" w:space="0" w:color="auto"/>
              <w:right w:val="single" w:sz="8" w:space="0" w:color="auto"/>
            </w:tcBorders>
            <w:shd w:val="clear" w:color="auto" w:fill="auto"/>
            <w:vAlign w:val="center"/>
            <w:hideMark/>
          </w:tcPr>
          <w:p w14:paraId="6AD2F257" w14:textId="39660560" w:rsidR="000549CC" w:rsidRPr="00EC6C63" w:rsidRDefault="000549CC" w:rsidP="00EA7264">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993" w:type="dxa"/>
            <w:tcBorders>
              <w:top w:val="nil"/>
              <w:left w:val="nil"/>
              <w:bottom w:val="single" w:sz="8" w:space="0" w:color="auto"/>
              <w:right w:val="single" w:sz="8" w:space="0" w:color="auto"/>
            </w:tcBorders>
            <w:shd w:val="clear" w:color="auto" w:fill="auto"/>
            <w:hideMark/>
          </w:tcPr>
          <w:p w14:paraId="39A7D876" w14:textId="6DE2F887" w:rsidR="000549CC" w:rsidRDefault="000549CC"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_Ref433073890 \r \h  \* MERGEFORMAT </w:instrText>
            </w:r>
            <w:r>
              <w:rPr>
                <w:rFonts w:cs="Arial"/>
                <w:sz w:val="18"/>
                <w:szCs w:val="18"/>
                <w:lang w:bidi="x-none"/>
              </w:rPr>
            </w:r>
            <w:r>
              <w:rPr>
                <w:rFonts w:cs="Arial"/>
                <w:sz w:val="18"/>
                <w:szCs w:val="18"/>
                <w:lang w:bidi="x-none"/>
              </w:rPr>
              <w:fldChar w:fldCharType="separate"/>
            </w:r>
            <w:r w:rsidR="00975752">
              <w:rPr>
                <w:rFonts w:cs="Arial"/>
                <w:sz w:val="18"/>
                <w:szCs w:val="18"/>
                <w:lang w:bidi="x-none"/>
              </w:rPr>
              <w:t>8.10.1</w:t>
            </w:r>
            <w:r>
              <w:rPr>
                <w:rFonts w:cs="Arial"/>
                <w:sz w:val="18"/>
                <w:szCs w:val="18"/>
                <w:lang w:bidi="x-none"/>
              </w:rPr>
              <w:fldChar w:fldCharType="end"/>
            </w:r>
          </w:p>
        </w:tc>
        <w:tc>
          <w:tcPr>
            <w:tcW w:w="3764" w:type="dxa"/>
            <w:tcBorders>
              <w:top w:val="nil"/>
              <w:left w:val="nil"/>
              <w:bottom w:val="single" w:sz="8" w:space="0" w:color="auto"/>
              <w:right w:val="single" w:sz="8" w:space="0" w:color="auto"/>
            </w:tcBorders>
            <w:shd w:val="clear" w:color="auto" w:fill="auto"/>
            <w:vAlign w:val="center"/>
            <w:hideMark/>
          </w:tcPr>
          <w:p w14:paraId="7727ED39" w14:textId="77777777" w:rsidR="000549CC" w:rsidRDefault="000549CC"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user-data</w:t>
            </w:r>
          </w:p>
        </w:tc>
      </w:tr>
      <w:tr w:rsidR="000549CC" w14:paraId="5F8F402F"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hideMark/>
          </w:tcPr>
          <w:p w14:paraId="7D4A3090" w14:textId="77777777" w:rsidR="000549CC" w:rsidRPr="005577A8" w:rsidRDefault="000549CC" w:rsidP="00EA7264">
            <w:pPr>
              <w:spacing w:after="0" w:line="240" w:lineRule="auto"/>
              <w:ind w:left="-3"/>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2235F229" w14:textId="77777777" w:rsidR="000549CC" w:rsidRPr="005577A8" w:rsidRDefault="000549CC"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0A97CD77" w14:textId="77777777" w:rsidR="000549CC" w:rsidRPr="005577A8" w:rsidRDefault="000549CC"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7CB1F50A" w14:textId="77777777" w:rsidR="000549CC" w:rsidRPr="005577A8" w:rsidRDefault="000549CC" w:rsidP="00EA7264">
            <w:pPr>
              <w:spacing w:after="0" w:line="240" w:lineRule="auto"/>
              <w:rPr>
                <w:rFonts w:ascii="Courier New" w:eastAsia="Times New Roman" w:hAnsi="Courier New" w:cs="Courier New"/>
                <w:sz w:val="18"/>
                <w:szCs w:val="18"/>
                <w:lang w:val="en-US"/>
              </w:rPr>
            </w:pPr>
            <w:r w:rsidRPr="005577A8">
              <w:rPr>
                <w:rStyle w:val="codeChar"/>
                <w:rFonts w:cs="Courier New"/>
              </w:rPr>
              <w:t>cprt</w:t>
            </w:r>
          </w:p>
        </w:tc>
        <w:tc>
          <w:tcPr>
            <w:tcW w:w="595" w:type="dxa"/>
            <w:tcBorders>
              <w:top w:val="nil"/>
              <w:left w:val="nil"/>
              <w:bottom w:val="single" w:sz="8" w:space="0" w:color="auto"/>
              <w:right w:val="single" w:sz="8" w:space="0" w:color="auto"/>
            </w:tcBorders>
            <w:shd w:val="clear" w:color="auto" w:fill="auto"/>
            <w:vAlign w:val="center"/>
            <w:hideMark/>
          </w:tcPr>
          <w:p w14:paraId="52128448" w14:textId="77777777" w:rsidR="000549CC" w:rsidRPr="005577A8" w:rsidRDefault="000549CC"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2B699D8B" w14:textId="77777777" w:rsidR="000549CC" w:rsidRPr="005577A8" w:rsidRDefault="000549CC" w:rsidP="00EA7264">
            <w:pPr>
              <w:spacing w:after="0" w:line="240" w:lineRule="auto"/>
              <w:rPr>
                <w:rStyle w:val="codeChar"/>
                <w:rFonts w:cs="Courier New"/>
              </w:rPr>
            </w:pPr>
            <w:r w:rsidRPr="005577A8">
              <w:rPr>
                <w:rStyle w:val="codeChar"/>
                <w:rFonts w:cs="Courier New"/>
              </w:rPr>
              <w:t> </w:t>
            </w:r>
          </w:p>
        </w:tc>
        <w:tc>
          <w:tcPr>
            <w:tcW w:w="580" w:type="dxa"/>
            <w:tcBorders>
              <w:top w:val="single" w:sz="8" w:space="0" w:color="auto"/>
              <w:left w:val="nil"/>
              <w:bottom w:val="single" w:sz="8" w:space="0" w:color="auto"/>
              <w:right w:val="single" w:sz="8" w:space="0" w:color="auto"/>
            </w:tcBorders>
            <w:vAlign w:val="center"/>
          </w:tcPr>
          <w:p w14:paraId="213F0503" w14:textId="7F7F7E47" w:rsidR="000549CC" w:rsidRPr="00EC6C63" w:rsidRDefault="004E2580" w:rsidP="00F313FB">
            <w:pPr>
              <w:spacing w:after="0" w:line="240" w:lineRule="auto"/>
              <w:jc w:val="left"/>
              <w:rPr>
                <w:rFonts w:eastAsia="Times New Roman" w:cs="Arial"/>
                <w:sz w:val="18"/>
                <w:szCs w:val="18"/>
                <w:lang w:val="en-GB"/>
              </w:rPr>
            </w:pPr>
            <w:r w:rsidRPr="00A3770E">
              <w:rPr>
                <w:rStyle w:val="codeChar"/>
              </w:rPr>
              <w:t> </w:t>
            </w:r>
          </w:p>
        </w:tc>
        <w:tc>
          <w:tcPr>
            <w:tcW w:w="283" w:type="dxa"/>
            <w:tcBorders>
              <w:top w:val="nil"/>
              <w:left w:val="single" w:sz="8" w:space="0" w:color="auto"/>
              <w:bottom w:val="single" w:sz="8" w:space="0" w:color="auto"/>
              <w:right w:val="single" w:sz="8" w:space="0" w:color="auto"/>
            </w:tcBorders>
            <w:shd w:val="clear" w:color="auto" w:fill="auto"/>
            <w:vAlign w:val="center"/>
            <w:hideMark/>
          </w:tcPr>
          <w:p w14:paraId="0DCD99BE" w14:textId="1C165EC9" w:rsidR="000549CC" w:rsidRPr="00EC6C63" w:rsidRDefault="000549CC" w:rsidP="00EA7264">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993" w:type="dxa"/>
            <w:tcBorders>
              <w:top w:val="nil"/>
              <w:left w:val="nil"/>
              <w:bottom w:val="single" w:sz="8" w:space="0" w:color="auto"/>
              <w:right w:val="single" w:sz="8" w:space="0" w:color="auto"/>
            </w:tcBorders>
            <w:shd w:val="clear" w:color="auto" w:fill="auto"/>
            <w:hideMark/>
          </w:tcPr>
          <w:p w14:paraId="238FC300" w14:textId="4071C0AC" w:rsidR="000549CC" w:rsidRDefault="000549CC"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_Ref60912549 \r \h  \* MERGEFORMAT </w:instrText>
            </w:r>
            <w:r>
              <w:rPr>
                <w:rFonts w:cs="Arial"/>
                <w:sz w:val="18"/>
                <w:szCs w:val="18"/>
                <w:lang w:bidi="x-none"/>
              </w:rPr>
            </w:r>
            <w:r>
              <w:rPr>
                <w:rFonts w:cs="Arial"/>
                <w:sz w:val="18"/>
                <w:szCs w:val="18"/>
                <w:lang w:bidi="x-none"/>
              </w:rPr>
              <w:fldChar w:fldCharType="separate"/>
            </w:r>
            <w:r w:rsidR="00975752">
              <w:rPr>
                <w:rFonts w:cs="Arial"/>
                <w:sz w:val="18"/>
                <w:szCs w:val="18"/>
                <w:lang w:bidi="x-none"/>
              </w:rPr>
              <w:t>8.10.2</w:t>
            </w:r>
            <w:r>
              <w:rPr>
                <w:rFonts w:cs="Arial"/>
                <w:sz w:val="18"/>
                <w:szCs w:val="18"/>
                <w:lang w:bidi="x-none"/>
              </w:rPr>
              <w:fldChar w:fldCharType="end"/>
            </w:r>
          </w:p>
        </w:tc>
        <w:tc>
          <w:tcPr>
            <w:tcW w:w="3764" w:type="dxa"/>
            <w:tcBorders>
              <w:top w:val="nil"/>
              <w:left w:val="nil"/>
              <w:bottom w:val="single" w:sz="8" w:space="0" w:color="auto"/>
              <w:right w:val="single" w:sz="8" w:space="0" w:color="auto"/>
            </w:tcBorders>
            <w:shd w:val="clear" w:color="auto" w:fill="auto"/>
            <w:vAlign w:val="center"/>
            <w:hideMark/>
          </w:tcPr>
          <w:p w14:paraId="5D389A95" w14:textId="77777777" w:rsidR="000549CC" w:rsidRDefault="000549CC"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copyright etc.</w:t>
            </w:r>
          </w:p>
        </w:tc>
      </w:tr>
      <w:tr w:rsidR="000549CC" w14:paraId="7B58D080" w14:textId="77777777" w:rsidTr="00D44EB0">
        <w:trPr>
          <w:trHeight w:val="223"/>
        </w:trPr>
        <w:tc>
          <w:tcPr>
            <w:tcW w:w="595" w:type="dxa"/>
            <w:tcBorders>
              <w:top w:val="nil"/>
              <w:left w:val="single" w:sz="8" w:space="0" w:color="auto"/>
              <w:bottom w:val="single" w:sz="8" w:space="0" w:color="auto"/>
              <w:right w:val="single" w:sz="8" w:space="0" w:color="auto"/>
            </w:tcBorders>
            <w:shd w:val="clear" w:color="auto" w:fill="auto"/>
            <w:vAlign w:val="center"/>
            <w:hideMark/>
          </w:tcPr>
          <w:p w14:paraId="159E4729" w14:textId="77777777" w:rsidR="000549CC" w:rsidRPr="005577A8" w:rsidRDefault="000549CC" w:rsidP="00EA7264">
            <w:pPr>
              <w:spacing w:after="0" w:line="240" w:lineRule="auto"/>
              <w:ind w:left="-3"/>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741C9B93" w14:textId="77777777" w:rsidR="000549CC" w:rsidRPr="005577A8" w:rsidRDefault="000549CC"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088952A3" w14:textId="77777777" w:rsidR="000549CC" w:rsidRPr="005577A8" w:rsidRDefault="000549CC"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1733F0FD" w14:textId="77777777" w:rsidR="000549CC" w:rsidRPr="005577A8" w:rsidRDefault="000549CC" w:rsidP="00EA7264">
            <w:pPr>
              <w:spacing w:after="0" w:line="240" w:lineRule="auto"/>
              <w:rPr>
                <w:rFonts w:ascii="Courier New" w:eastAsia="Times New Roman" w:hAnsi="Courier New" w:cs="Courier New"/>
                <w:sz w:val="18"/>
                <w:szCs w:val="18"/>
                <w:lang w:val="en-US"/>
              </w:rPr>
            </w:pPr>
            <w:r w:rsidRPr="005577A8">
              <w:rPr>
                <w:rStyle w:val="codeChar"/>
                <w:rFonts w:cs="Courier New"/>
              </w:rPr>
              <w:t>tsel</w:t>
            </w:r>
          </w:p>
        </w:tc>
        <w:tc>
          <w:tcPr>
            <w:tcW w:w="595" w:type="dxa"/>
            <w:tcBorders>
              <w:top w:val="nil"/>
              <w:left w:val="nil"/>
              <w:bottom w:val="single" w:sz="8" w:space="0" w:color="auto"/>
              <w:right w:val="single" w:sz="8" w:space="0" w:color="auto"/>
            </w:tcBorders>
            <w:shd w:val="clear" w:color="auto" w:fill="auto"/>
            <w:vAlign w:val="center"/>
            <w:hideMark/>
          </w:tcPr>
          <w:p w14:paraId="3EB0CF1C" w14:textId="77777777" w:rsidR="000549CC" w:rsidRPr="005577A8" w:rsidRDefault="000549CC"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20063DAA" w14:textId="77777777" w:rsidR="000549CC" w:rsidRPr="005577A8" w:rsidRDefault="000549CC" w:rsidP="00EA7264">
            <w:pPr>
              <w:spacing w:after="0" w:line="240" w:lineRule="auto"/>
              <w:rPr>
                <w:rStyle w:val="codeChar"/>
                <w:rFonts w:cs="Courier New"/>
              </w:rPr>
            </w:pPr>
            <w:r w:rsidRPr="005577A8">
              <w:rPr>
                <w:rStyle w:val="codeChar"/>
                <w:rFonts w:cs="Courier New"/>
              </w:rPr>
              <w:t> </w:t>
            </w:r>
          </w:p>
        </w:tc>
        <w:tc>
          <w:tcPr>
            <w:tcW w:w="580" w:type="dxa"/>
            <w:tcBorders>
              <w:top w:val="single" w:sz="8" w:space="0" w:color="auto"/>
              <w:left w:val="nil"/>
              <w:bottom w:val="single" w:sz="8" w:space="0" w:color="auto"/>
              <w:right w:val="single" w:sz="8" w:space="0" w:color="auto"/>
            </w:tcBorders>
            <w:vAlign w:val="center"/>
          </w:tcPr>
          <w:p w14:paraId="3F6B7F54" w14:textId="591C7562" w:rsidR="000549CC" w:rsidRPr="00EC6C63" w:rsidRDefault="004E2580" w:rsidP="00F313FB">
            <w:pPr>
              <w:spacing w:after="0" w:line="240" w:lineRule="auto"/>
              <w:jc w:val="left"/>
              <w:rPr>
                <w:rFonts w:eastAsia="Times New Roman" w:cs="Arial"/>
                <w:sz w:val="18"/>
                <w:szCs w:val="18"/>
                <w:lang w:val="en-GB"/>
              </w:rPr>
            </w:pPr>
            <w:r w:rsidRPr="00A3770E">
              <w:rPr>
                <w:rStyle w:val="codeChar"/>
              </w:rPr>
              <w:t> </w:t>
            </w:r>
          </w:p>
        </w:tc>
        <w:tc>
          <w:tcPr>
            <w:tcW w:w="283" w:type="dxa"/>
            <w:tcBorders>
              <w:top w:val="nil"/>
              <w:left w:val="single" w:sz="8" w:space="0" w:color="auto"/>
              <w:bottom w:val="single" w:sz="8" w:space="0" w:color="auto"/>
              <w:right w:val="single" w:sz="8" w:space="0" w:color="auto"/>
            </w:tcBorders>
            <w:shd w:val="clear" w:color="auto" w:fill="auto"/>
            <w:vAlign w:val="center"/>
            <w:hideMark/>
          </w:tcPr>
          <w:p w14:paraId="2A786A17" w14:textId="09AFFC37" w:rsidR="000549CC" w:rsidRPr="00EC6C63" w:rsidRDefault="000549CC" w:rsidP="00EA7264">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993" w:type="dxa"/>
            <w:tcBorders>
              <w:top w:val="nil"/>
              <w:left w:val="nil"/>
              <w:bottom w:val="single" w:sz="8" w:space="0" w:color="auto"/>
              <w:right w:val="single" w:sz="8" w:space="0" w:color="auto"/>
            </w:tcBorders>
            <w:shd w:val="clear" w:color="auto" w:fill="auto"/>
            <w:hideMark/>
          </w:tcPr>
          <w:p w14:paraId="688ACB32" w14:textId="07F9C171" w:rsidR="000549CC" w:rsidRDefault="000549CC"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_Ref60980259 \r \h  \* MERGEFORMAT </w:instrText>
            </w:r>
            <w:r>
              <w:rPr>
                <w:rFonts w:cs="Arial"/>
                <w:sz w:val="18"/>
                <w:szCs w:val="18"/>
                <w:lang w:bidi="x-none"/>
              </w:rPr>
            </w:r>
            <w:r>
              <w:rPr>
                <w:rFonts w:cs="Arial"/>
                <w:sz w:val="18"/>
                <w:szCs w:val="18"/>
                <w:lang w:bidi="x-none"/>
              </w:rPr>
              <w:fldChar w:fldCharType="separate"/>
            </w:r>
            <w:r w:rsidR="00975752">
              <w:rPr>
                <w:rFonts w:cs="Arial"/>
                <w:sz w:val="18"/>
                <w:szCs w:val="18"/>
                <w:lang w:bidi="x-none"/>
              </w:rPr>
              <w:t>8.10.3</w:t>
            </w:r>
            <w:r>
              <w:rPr>
                <w:rFonts w:cs="Arial"/>
                <w:sz w:val="18"/>
                <w:szCs w:val="18"/>
                <w:lang w:bidi="x-none"/>
              </w:rPr>
              <w:fldChar w:fldCharType="end"/>
            </w:r>
          </w:p>
        </w:tc>
        <w:tc>
          <w:tcPr>
            <w:tcW w:w="3764" w:type="dxa"/>
            <w:tcBorders>
              <w:top w:val="nil"/>
              <w:left w:val="nil"/>
              <w:bottom w:val="single" w:sz="8" w:space="0" w:color="auto"/>
              <w:right w:val="single" w:sz="8" w:space="0" w:color="auto"/>
            </w:tcBorders>
            <w:shd w:val="clear" w:color="auto" w:fill="auto"/>
            <w:vAlign w:val="center"/>
            <w:hideMark/>
          </w:tcPr>
          <w:p w14:paraId="2FA22B03" w14:textId="77777777" w:rsidR="000549CC" w:rsidRDefault="000549CC"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track selection box</w:t>
            </w:r>
          </w:p>
        </w:tc>
      </w:tr>
      <w:tr w:rsidR="000549CC" w14:paraId="07F5B936"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tcPr>
          <w:p w14:paraId="1943CA78" w14:textId="77777777" w:rsidR="000549CC" w:rsidRPr="005577A8" w:rsidRDefault="000549CC" w:rsidP="00EA7264">
            <w:pPr>
              <w:spacing w:after="0" w:line="240" w:lineRule="auto"/>
              <w:ind w:left="-3"/>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tcPr>
          <w:p w14:paraId="58BB1CC2" w14:textId="77777777" w:rsidR="000549CC" w:rsidRPr="005577A8" w:rsidRDefault="000549CC"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tcPr>
          <w:p w14:paraId="1D4B1D0A" w14:textId="77777777" w:rsidR="000549CC" w:rsidRPr="005577A8" w:rsidRDefault="000549CC"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tcPr>
          <w:p w14:paraId="65A5C4F3" w14:textId="77777777" w:rsidR="000549CC" w:rsidRPr="005577A8" w:rsidRDefault="000549CC" w:rsidP="00EA7264">
            <w:pPr>
              <w:spacing w:after="0" w:line="240" w:lineRule="auto"/>
              <w:rPr>
                <w:rFonts w:ascii="Courier New" w:eastAsia="Times New Roman" w:hAnsi="Courier New" w:cs="Courier New"/>
                <w:sz w:val="18"/>
                <w:szCs w:val="18"/>
                <w:lang w:val="en-US"/>
              </w:rPr>
            </w:pPr>
            <w:r w:rsidRPr="005577A8">
              <w:rPr>
                <w:rStyle w:val="codeChar"/>
                <w:rFonts w:cs="Courier New"/>
              </w:rPr>
              <w:t>kind</w:t>
            </w:r>
          </w:p>
        </w:tc>
        <w:tc>
          <w:tcPr>
            <w:tcW w:w="595" w:type="dxa"/>
            <w:tcBorders>
              <w:top w:val="nil"/>
              <w:left w:val="nil"/>
              <w:bottom w:val="single" w:sz="8" w:space="0" w:color="auto"/>
              <w:right w:val="single" w:sz="8" w:space="0" w:color="auto"/>
            </w:tcBorders>
            <w:shd w:val="clear" w:color="auto" w:fill="auto"/>
            <w:vAlign w:val="center"/>
          </w:tcPr>
          <w:p w14:paraId="23818096" w14:textId="77777777" w:rsidR="000549CC" w:rsidRPr="005577A8" w:rsidRDefault="000549CC"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tcPr>
          <w:p w14:paraId="3A2EB9F5" w14:textId="77777777" w:rsidR="000549CC" w:rsidRPr="005577A8" w:rsidRDefault="000549CC" w:rsidP="00EA7264">
            <w:pPr>
              <w:spacing w:after="0" w:line="240" w:lineRule="auto"/>
              <w:rPr>
                <w:rStyle w:val="codeChar"/>
                <w:rFonts w:cs="Courier New"/>
              </w:rPr>
            </w:pPr>
            <w:r w:rsidRPr="005577A8">
              <w:rPr>
                <w:rStyle w:val="codeChar"/>
                <w:rFonts w:cs="Courier New"/>
              </w:rPr>
              <w:t> </w:t>
            </w:r>
          </w:p>
        </w:tc>
        <w:tc>
          <w:tcPr>
            <w:tcW w:w="580" w:type="dxa"/>
            <w:tcBorders>
              <w:top w:val="single" w:sz="8" w:space="0" w:color="auto"/>
              <w:left w:val="nil"/>
              <w:bottom w:val="single" w:sz="8" w:space="0" w:color="auto"/>
              <w:right w:val="single" w:sz="8" w:space="0" w:color="auto"/>
            </w:tcBorders>
            <w:vAlign w:val="center"/>
          </w:tcPr>
          <w:p w14:paraId="2504C601" w14:textId="33D019BA" w:rsidR="000549CC" w:rsidRPr="00EC6C63" w:rsidRDefault="004E2580" w:rsidP="00F313FB">
            <w:pPr>
              <w:spacing w:after="0" w:line="240" w:lineRule="auto"/>
              <w:jc w:val="left"/>
              <w:rPr>
                <w:rFonts w:eastAsia="Times New Roman" w:cs="Arial"/>
                <w:sz w:val="18"/>
                <w:szCs w:val="18"/>
                <w:lang w:val="en-GB"/>
              </w:rPr>
            </w:pPr>
            <w:r w:rsidRPr="00A3770E">
              <w:rPr>
                <w:rStyle w:val="codeChar"/>
              </w:rPr>
              <w:t> </w:t>
            </w:r>
          </w:p>
        </w:tc>
        <w:tc>
          <w:tcPr>
            <w:tcW w:w="283" w:type="dxa"/>
            <w:tcBorders>
              <w:top w:val="nil"/>
              <w:left w:val="single" w:sz="8" w:space="0" w:color="auto"/>
              <w:bottom w:val="single" w:sz="8" w:space="0" w:color="auto"/>
              <w:right w:val="single" w:sz="8" w:space="0" w:color="auto"/>
            </w:tcBorders>
            <w:shd w:val="clear" w:color="auto" w:fill="auto"/>
            <w:vAlign w:val="center"/>
          </w:tcPr>
          <w:p w14:paraId="2DA0C013" w14:textId="1A009FF2" w:rsidR="000549CC" w:rsidRPr="00EC6C63" w:rsidRDefault="000549CC" w:rsidP="00EA7264">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993" w:type="dxa"/>
            <w:tcBorders>
              <w:top w:val="nil"/>
              <w:left w:val="nil"/>
              <w:bottom w:val="single" w:sz="8" w:space="0" w:color="auto"/>
              <w:right w:val="single" w:sz="8" w:space="0" w:color="auto"/>
            </w:tcBorders>
            <w:shd w:val="clear" w:color="auto" w:fill="auto"/>
          </w:tcPr>
          <w:p w14:paraId="0AF56B1A" w14:textId="7E9AE5D3" w:rsidR="000549CC" w:rsidRPr="003176D3" w:rsidRDefault="000549CC" w:rsidP="00EA7264">
            <w:pPr>
              <w:spacing w:after="0" w:line="240" w:lineRule="auto"/>
              <w:rPr>
                <w:rFonts w:cs="Arial"/>
                <w:sz w:val="18"/>
                <w:szCs w:val="18"/>
                <w:lang w:val="en-GB" w:bidi="x-none"/>
              </w:rPr>
            </w:pPr>
            <w:r w:rsidRPr="003176D3">
              <w:rPr>
                <w:rFonts w:cs="Arial"/>
                <w:sz w:val="18"/>
                <w:szCs w:val="18"/>
                <w:lang w:val="en-GB" w:bidi="x-none"/>
              </w:rPr>
              <w:fldChar w:fldCharType="begin"/>
            </w:r>
            <w:r w:rsidRPr="003176D3">
              <w:rPr>
                <w:rFonts w:cs="Arial"/>
                <w:sz w:val="18"/>
                <w:szCs w:val="18"/>
                <w:lang w:val="en-GB" w:bidi="x-none"/>
              </w:rPr>
              <w:instrText xml:space="preserve"> REF _Ref453158979 \r \h </w:instrText>
            </w:r>
            <w:r>
              <w:rPr>
                <w:rFonts w:cs="Arial"/>
                <w:sz w:val="18"/>
                <w:szCs w:val="18"/>
                <w:lang w:val="en-GB" w:bidi="x-none"/>
              </w:rPr>
              <w:instrText xml:space="preserve"> \* MERGEFORMAT </w:instrText>
            </w:r>
            <w:r w:rsidRPr="003176D3">
              <w:rPr>
                <w:rFonts w:cs="Arial"/>
                <w:sz w:val="18"/>
                <w:szCs w:val="18"/>
                <w:lang w:val="en-GB" w:bidi="x-none"/>
              </w:rPr>
            </w:r>
            <w:r w:rsidRPr="003176D3">
              <w:rPr>
                <w:rFonts w:cs="Arial"/>
                <w:sz w:val="18"/>
                <w:szCs w:val="18"/>
                <w:lang w:val="en-GB" w:bidi="x-none"/>
              </w:rPr>
              <w:fldChar w:fldCharType="separate"/>
            </w:r>
            <w:r w:rsidR="00975752">
              <w:rPr>
                <w:rFonts w:cs="Arial"/>
                <w:sz w:val="18"/>
                <w:szCs w:val="18"/>
                <w:lang w:val="en-GB" w:bidi="x-none"/>
              </w:rPr>
              <w:t>8.10.4</w:t>
            </w:r>
            <w:r w:rsidRPr="003176D3">
              <w:rPr>
                <w:rFonts w:cs="Arial"/>
                <w:sz w:val="18"/>
                <w:szCs w:val="18"/>
                <w:lang w:val="en-GB" w:bidi="x-none"/>
              </w:rPr>
              <w:fldChar w:fldCharType="end"/>
            </w:r>
          </w:p>
        </w:tc>
        <w:tc>
          <w:tcPr>
            <w:tcW w:w="3764" w:type="dxa"/>
            <w:tcBorders>
              <w:top w:val="nil"/>
              <w:left w:val="nil"/>
              <w:bottom w:val="single" w:sz="8" w:space="0" w:color="auto"/>
              <w:right w:val="single" w:sz="8" w:space="0" w:color="auto"/>
            </w:tcBorders>
            <w:shd w:val="clear" w:color="auto" w:fill="auto"/>
            <w:vAlign w:val="center"/>
          </w:tcPr>
          <w:p w14:paraId="041A81E4" w14:textId="77777777" w:rsidR="000549CC" w:rsidRDefault="000549CC"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track kind box</w:t>
            </w:r>
          </w:p>
        </w:tc>
      </w:tr>
      <w:tr w:rsidR="000549CC" w14:paraId="5AFA18A7"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hideMark/>
          </w:tcPr>
          <w:p w14:paraId="78CEF4A0" w14:textId="77777777" w:rsidR="000549CC" w:rsidRPr="005577A8" w:rsidRDefault="000549CC" w:rsidP="00EA7264">
            <w:pPr>
              <w:spacing w:after="0" w:line="240" w:lineRule="auto"/>
              <w:ind w:left="-3"/>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368B9E2E" w14:textId="77777777" w:rsidR="000549CC" w:rsidRPr="005577A8" w:rsidRDefault="000549CC"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25400E86" w14:textId="77777777" w:rsidR="000549CC" w:rsidRPr="005577A8" w:rsidRDefault="000549CC"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2579ECEB" w14:textId="77777777" w:rsidR="000549CC" w:rsidRPr="005577A8" w:rsidRDefault="000549CC" w:rsidP="00EA7264">
            <w:pPr>
              <w:spacing w:after="0" w:line="240" w:lineRule="auto"/>
              <w:rPr>
                <w:rFonts w:ascii="Courier New" w:eastAsia="Times New Roman" w:hAnsi="Courier New" w:cs="Courier New"/>
                <w:sz w:val="18"/>
                <w:szCs w:val="18"/>
                <w:lang w:val="en-US"/>
              </w:rPr>
            </w:pPr>
            <w:r w:rsidRPr="005577A8">
              <w:rPr>
                <w:rStyle w:val="codeChar"/>
                <w:rFonts w:cs="Courier New"/>
              </w:rPr>
              <w:t>strk</w:t>
            </w:r>
          </w:p>
        </w:tc>
        <w:tc>
          <w:tcPr>
            <w:tcW w:w="595" w:type="dxa"/>
            <w:tcBorders>
              <w:top w:val="nil"/>
              <w:left w:val="nil"/>
              <w:bottom w:val="single" w:sz="8" w:space="0" w:color="auto"/>
              <w:right w:val="single" w:sz="8" w:space="0" w:color="auto"/>
            </w:tcBorders>
            <w:shd w:val="clear" w:color="auto" w:fill="auto"/>
            <w:vAlign w:val="center"/>
            <w:hideMark/>
          </w:tcPr>
          <w:p w14:paraId="5182BCBA" w14:textId="77777777" w:rsidR="000549CC" w:rsidRPr="005577A8" w:rsidRDefault="000549CC"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1F8EFEBE" w14:textId="77777777" w:rsidR="000549CC" w:rsidRPr="005577A8" w:rsidRDefault="000549CC" w:rsidP="00EA7264">
            <w:pPr>
              <w:spacing w:after="0" w:line="240" w:lineRule="auto"/>
              <w:rPr>
                <w:rStyle w:val="codeChar"/>
                <w:rFonts w:cs="Courier New"/>
              </w:rPr>
            </w:pPr>
            <w:r w:rsidRPr="005577A8">
              <w:rPr>
                <w:rStyle w:val="codeChar"/>
                <w:rFonts w:cs="Courier New"/>
              </w:rPr>
              <w:t> </w:t>
            </w:r>
          </w:p>
        </w:tc>
        <w:tc>
          <w:tcPr>
            <w:tcW w:w="580" w:type="dxa"/>
            <w:tcBorders>
              <w:top w:val="single" w:sz="8" w:space="0" w:color="auto"/>
              <w:left w:val="nil"/>
              <w:bottom w:val="single" w:sz="8" w:space="0" w:color="auto"/>
              <w:right w:val="single" w:sz="8" w:space="0" w:color="auto"/>
            </w:tcBorders>
            <w:vAlign w:val="center"/>
          </w:tcPr>
          <w:p w14:paraId="2D64D672" w14:textId="5177C857" w:rsidR="000549CC" w:rsidRPr="00EC6C63" w:rsidRDefault="004E2580" w:rsidP="00F313FB">
            <w:pPr>
              <w:spacing w:after="0" w:line="240" w:lineRule="auto"/>
              <w:jc w:val="left"/>
              <w:rPr>
                <w:rFonts w:eastAsia="Times New Roman" w:cs="Arial"/>
                <w:sz w:val="18"/>
                <w:szCs w:val="18"/>
                <w:lang w:val="en-GB"/>
              </w:rPr>
            </w:pPr>
            <w:r w:rsidRPr="00A3770E">
              <w:rPr>
                <w:rStyle w:val="codeChar"/>
              </w:rPr>
              <w:t> </w:t>
            </w:r>
          </w:p>
        </w:tc>
        <w:tc>
          <w:tcPr>
            <w:tcW w:w="283" w:type="dxa"/>
            <w:tcBorders>
              <w:top w:val="nil"/>
              <w:left w:val="single" w:sz="8" w:space="0" w:color="auto"/>
              <w:bottom w:val="single" w:sz="8" w:space="0" w:color="auto"/>
              <w:right w:val="single" w:sz="8" w:space="0" w:color="auto"/>
            </w:tcBorders>
            <w:shd w:val="clear" w:color="auto" w:fill="auto"/>
            <w:vAlign w:val="center"/>
            <w:hideMark/>
          </w:tcPr>
          <w:p w14:paraId="4BCF8A53" w14:textId="432CEBF4" w:rsidR="000549CC" w:rsidRPr="00EC6C63" w:rsidRDefault="000549CC" w:rsidP="00EA7264">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993" w:type="dxa"/>
            <w:tcBorders>
              <w:top w:val="nil"/>
              <w:left w:val="nil"/>
              <w:bottom w:val="single" w:sz="8" w:space="0" w:color="auto"/>
              <w:right w:val="single" w:sz="8" w:space="0" w:color="auto"/>
            </w:tcBorders>
            <w:shd w:val="clear" w:color="auto" w:fill="auto"/>
            <w:hideMark/>
          </w:tcPr>
          <w:p w14:paraId="73FA810B" w14:textId="3993DEB7" w:rsidR="000549CC" w:rsidRDefault="000549CC"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_Ref187377282 \r \h  \* MERGEFORMAT </w:instrText>
            </w:r>
            <w:r>
              <w:rPr>
                <w:rFonts w:cs="Arial"/>
                <w:sz w:val="18"/>
                <w:szCs w:val="18"/>
                <w:lang w:bidi="x-none"/>
              </w:rPr>
            </w:r>
            <w:r>
              <w:rPr>
                <w:rFonts w:cs="Arial"/>
                <w:sz w:val="18"/>
                <w:szCs w:val="18"/>
                <w:lang w:bidi="x-none"/>
              </w:rPr>
              <w:fldChar w:fldCharType="separate"/>
            </w:r>
            <w:r w:rsidR="00975752">
              <w:rPr>
                <w:rFonts w:cs="Arial"/>
                <w:sz w:val="18"/>
                <w:szCs w:val="18"/>
                <w:lang w:bidi="x-none"/>
              </w:rPr>
              <w:t>8.14.3</w:t>
            </w:r>
            <w:r>
              <w:rPr>
                <w:rFonts w:cs="Arial"/>
                <w:sz w:val="18"/>
                <w:szCs w:val="18"/>
                <w:lang w:bidi="x-none"/>
              </w:rPr>
              <w:fldChar w:fldCharType="end"/>
            </w:r>
          </w:p>
        </w:tc>
        <w:tc>
          <w:tcPr>
            <w:tcW w:w="3764" w:type="dxa"/>
            <w:tcBorders>
              <w:top w:val="nil"/>
              <w:left w:val="nil"/>
              <w:bottom w:val="single" w:sz="8" w:space="0" w:color="auto"/>
              <w:right w:val="single" w:sz="8" w:space="0" w:color="auto"/>
            </w:tcBorders>
            <w:shd w:val="clear" w:color="auto" w:fill="auto"/>
            <w:vAlign w:val="center"/>
            <w:hideMark/>
          </w:tcPr>
          <w:p w14:paraId="6C357C9A" w14:textId="77777777" w:rsidR="000549CC" w:rsidRDefault="000549CC"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sub track box</w:t>
            </w:r>
          </w:p>
        </w:tc>
      </w:tr>
      <w:tr w:rsidR="000549CC" w14:paraId="1C61FE2D"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hideMark/>
          </w:tcPr>
          <w:p w14:paraId="4790B07C" w14:textId="77777777" w:rsidR="000549CC" w:rsidRPr="005577A8" w:rsidRDefault="000549CC" w:rsidP="00EA7264">
            <w:pPr>
              <w:spacing w:after="0" w:line="240" w:lineRule="auto"/>
              <w:ind w:left="-3"/>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14CF5B84" w14:textId="77777777" w:rsidR="000549CC" w:rsidRPr="005577A8" w:rsidRDefault="000549CC"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71F6A1F4" w14:textId="77777777" w:rsidR="000549CC" w:rsidRPr="005577A8" w:rsidRDefault="000549CC"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1DB00707" w14:textId="77777777" w:rsidR="000549CC" w:rsidRPr="005577A8" w:rsidRDefault="000549CC"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050A54EA" w14:textId="77777777" w:rsidR="000549CC" w:rsidRPr="005577A8" w:rsidRDefault="000549CC" w:rsidP="00EA7264">
            <w:pPr>
              <w:spacing w:after="0" w:line="240" w:lineRule="auto"/>
              <w:rPr>
                <w:rFonts w:ascii="Courier New" w:eastAsia="Times New Roman" w:hAnsi="Courier New" w:cs="Courier New"/>
                <w:sz w:val="18"/>
                <w:szCs w:val="18"/>
                <w:lang w:val="en-US"/>
              </w:rPr>
            </w:pPr>
            <w:r w:rsidRPr="005577A8">
              <w:rPr>
                <w:rStyle w:val="codeChar"/>
                <w:rFonts w:cs="Courier New"/>
              </w:rPr>
              <w:t>stri</w:t>
            </w:r>
          </w:p>
        </w:tc>
        <w:tc>
          <w:tcPr>
            <w:tcW w:w="595" w:type="dxa"/>
            <w:tcBorders>
              <w:top w:val="nil"/>
              <w:left w:val="nil"/>
              <w:bottom w:val="single" w:sz="8" w:space="0" w:color="auto"/>
              <w:right w:val="single" w:sz="8" w:space="0" w:color="auto"/>
            </w:tcBorders>
            <w:shd w:val="clear" w:color="auto" w:fill="auto"/>
            <w:vAlign w:val="center"/>
            <w:hideMark/>
          </w:tcPr>
          <w:p w14:paraId="78683F6A" w14:textId="77777777" w:rsidR="000549CC" w:rsidRPr="005577A8" w:rsidRDefault="000549CC" w:rsidP="00EA7264">
            <w:pPr>
              <w:spacing w:after="0" w:line="240" w:lineRule="auto"/>
              <w:rPr>
                <w:rStyle w:val="codeChar"/>
                <w:rFonts w:cs="Courier New"/>
              </w:rPr>
            </w:pPr>
            <w:r w:rsidRPr="005577A8">
              <w:rPr>
                <w:rStyle w:val="codeChar"/>
                <w:rFonts w:cs="Courier New"/>
              </w:rPr>
              <w:t> </w:t>
            </w:r>
          </w:p>
        </w:tc>
        <w:tc>
          <w:tcPr>
            <w:tcW w:w="580" w:type="dxa"/>
            <w:tcBorders>
              <w:top w:val="single" w:sz="8" w:space="0" w:color="auto"/>
              <w:left w:val="nil"/>
              <w:bottom w:val="single" w:sz="8" w:space="0" w:color="auto"/>
              <w:right w:val="single" w:sz="8" w:space="0" w:color="auto"/>
            </w:tcBorders>
            <w:vAlign w:val="center"/>
          </w:tcPr>
          <w:p w14:paraId="22111C89" w14:textId="7B4D8E4A" w:rsidR="000549CC" w:rsidRPr="00EC6C63" w:rsidRDefault="004E2580" w:rsidP="00F313FB">
            <w:pPr>
              <w:spacing w:after="0" w:line="240" w:lineRule="auto"/>
              <w:jc w:val="left"/>
              <w:rPr>
                <w:rFonts w:eastAsia="Times New Roman" w:cs="Arial"/>
                <w:sz w:val="18"/>
                <w:szCs w:val="18"/>
                <w:lang w:val="en-GB"/>
              </w:rPr>
            </w:pPr>
            <w:r w:rsidRPr="00A3770E">
              <w:rPr>
                <w:rStyle w:val="codeChar"/>
              </w:rPr>
              <w:t> </w:t>
            </w:r>
          </w:p>
        </w:tc>
        <w:tc>
          <w:tcPr>
            <w:tcW w:w="283" w:type="dxa"/>
            <w:tcBorders>
              <w:top w:val="nil"/>
              <w:left w:val="single" w:sz="8" w:space="0" w:color="auto"/>
              <w:bottom w:val="single" w:sz="8" w:space="0" w:color="auto"/>
              <w:right w:val="single" w:sz="8" w:space="0" w:color="auto"/>
            </w:tcBorders>
            <w:shd w:val="clear" w:color="auto" w:fill="auto"/>
            <w:vAlign w:val="center"/>
            <w:hideMark/>
          </w:tcPr>
          <w:p w14:paraId="5255BE5E" w14:textId="10838EFC" w:rsidR="000549CC" w:rsidRPr="00EC6C63" w:rsidRDefault="000549CC" w:rsidP="00EA7264">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993" w:type="dxa"/>
            <w:tcBorders>
              <w:top w:val="nil"/>
              <w:left w:val="nil"/>
              <w:bottom w:val="single" w:sz="8" w:space="0" w:color="auto"/>
              <w:right w:val="single" w:sz="8" w:space="0" w:color="auto"/>
            </w:tcBorders>
            <w:shd w:val="clear" w:color="auto" w:fill="auto"/>
            <w:hideMark/>
          </w:tcPr>
          <w:p w14:paraId="3E74F58A" w14:textId="735A8BC3" w:rsidR="000549CC" w:rsidRDefault="000549CC"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_Ref187377316 \r \h  \* MERGEFORMAT </w:instrText>
            </w:r>
            <w:r>
              <w:rPr>
                <w:rFonts w:cs="Arial"/>
                <w:sz w:val="18"/>
                <w:szCs w:val="18"/>
                <w:lang w:bidi="x-none"/>
              </w:rPr>
            </w:r>
            <w:r>
              <w:rPr>
                <w:rFonts w:cs="Arial"/>
                <w:sz w:val="18"/>
                <w:szCs w:val="18"/>
                <w:lang w:bidi="x-none"/>
              </w:rPr>
              <w:fldChar w:fldCharType="separate"/>
            </w:r>
            <w:r w:rsidR="00975752">
              <w:rPr>
                <w:rFonts w:cs="Arial"/>
                <w:sz w:val="18"/>
                <w:szCs w:val="18"/>
                <w:lang w:bidi="x-none"/>
              </w:rPr>
              <w:t>8.14.4</w:t>
            </w:r>
            <w:r>
              <w:rPr>
                <w:rFonts w:cs="Arial"/>
                <w:sz w:val="18"/>
                <w:szCs w:val="18"/>
                <w:lang w:bidi="x-none"/>
              </w:rPr>
              <w:fldChar w:fldCharType="end"/>
            </w:r>
          </w:p>
        </w:tc>
        <w:tc>
          <w:tcPr>
            <w:tcW w:w="3764" w:type="dxa"/>
            <w:tcBorders>
              <w:top w:val="nil"/>
              <w:left w:val="nil"/>
              <w:bottom w:val="single" w:sz="8" w:space="0" w:color="auto"/>
              <w:right w:val="single" w:sz="8" w:space="0" w:color="auto"/>
            </w:tcBorders>
            <w:shd w:val="clear" w:color="auto" w:fill="auto"/>
            <w:vAlign w:val="center"/>
            <w:hideMark/>
          </w:tcPr>
          <w:p w14:paraId="27FC7D5C" w14:textId="77777777" w:rsidR="000549CC" w:rsidRDefault="000549CC"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sub track information box</w:t>
            </w:r>
          </w:p>
        </w:tc>
      </w:tr>
      <w:tr w:rsidR="000549CC" w14:paraId="1841CF06"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hideMark/>
          </w:tcPr>
          <w:p w14:paraId="7660D052" w14:textId="77777777" w:rsidR="000549CC" w:rsidRPr="005577A8" w:rsidRDefault="000549CC" w:rsidP="00EA7264">
            <w:pPr>
              <w:spacing w:after="0" w:line="240" w:lineRule="auto"/>
              <w:ind w:left="-3"/>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7B24E108" w14:textId="77777777" w:rsidR="000549CC" w:rsidRPr="005577A8" w:rsidRDefault="000549CC"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50D9EADD" w14:textId="77777777" w:rsidR="000549CC" w:rsidRPr="005577A8" w:rsidRDefault="000549CC"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5313FCF8" w14:textId="77777777" w:rsidR="000549CC" w:rsidRPr="005577A8" w:rsidRDefault="000549CC"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40DCAA62" w14:textId="77777777" w:rsidR="000549CC" w:rsidRPr="005577A8" w:rsidRDefault="000549CC" w:rsidP="00EA7264">
            <w:pPr>
              <w:spacing w:after="0" w:line="240" w:lineRule="auto"/>
              <w:rPr>
                <w:rFonts w:ascii="Courier New" w:eastAsia="Times New Roman" w:hAnsi="Courier New" w:cs="Courier New"/>
                <w:sz w:val="18"/>
                <w:szCs w:val="18"/>
                <w:lang w:val="en-US"/>
              </w:rPr>
            </w:pPr>
            <w:r w:rsidRPr="005577A8">
              <w:rPr>
                <w:rStyle w:val="codeChar"/>
                <w:rFonts w:cs="Courier New"/>
              </w:rPr>
              <w:t>strd</w:t>
            </w:r>
          </w:p>
        </w:tc>
        <w:tc>
          <w:tcPr>
            <w:tcW w:w="595" w:type="dxa"/>
            <w:tcBorders>
              <w:top w:val="nil"/>
              <w:left w:val="nil"/>
              <w:bottom w:val="single" w:sz="8" w:space="0" w:color="auto"/>
              <w:right w:val="single" w:sz="8" w:space="0" w:color="auto"/>
            </w:tcBorders>
            <w:shd w:val="clear" w:color="auto" w:fill="auto"/>
            <w:vAlign w:val="center"/>
            <w:hideMark/>
          </w:tcPr>
          <w:p w14:paraId="6C8147D7" w14:textId="77777777" w:rsidR="000549CC" w:rsidRPr="005577A8" w:rsidRDefault="000549CC" w:rsidP="00EA7264">
            <w:pPr>
              <w:spacing w:after="0" w:line="240" w:lineRule="auto"/>
              <w:rPr>
                <w:rStyle w:val="codeChar"/>
                <w:rFonts w:cs="Courier New"/>
              </w:rPr>
            </w:pPr>
            <w:r w:rsidRPr="005577A8">
              <w:rPr>
                <w:rStyle w:val="codeChar"/>
                <w:rFonts w:cs="Courier New"/>
              </w:rPr>
              <w:t> </w:t>
            </w:r>
          </w:p>
        </w:tc>
        <w:tc>
          <w:tcPr>
            <w:tcW w:w="580" w:type="dxa"/>
            <w:tcBorders>
              <w:top w:val="single" w:sz="8" w:space="0" w:color="auto"/>
              <w:left w:val="nil"/>
              <w:bottom w:val="single" w:sz="8" w:space="0" w:color="auto"/>
              <w:right w:val="single" w:sz="8" w:space="0" w:color="auto"/>
            </w:tcBorders>
            <w:vAlign w:val="center"/>
          </w:tcPr>
          <w:p w14:paraId="2C3ED3F4" w14:textId="6958A12B" w:rsidR="000549CC" w:rsidRPr="00EC6C63" w:rsidRDefault="004E2580" w:rsidP="00F313FB">
            <w:pPr>
              <w:spacing w:after="0" w:line="240" w:lineRule="auto"/>
              <w:jc w:val="left"/>
              <w:rPr>
                <w:rFonts w:eastAsia="Times New Roman" w:cs="Arial"/>
                <w:sz w:val="18"/>
                <w:szCs w:val="18"/>
                <w:lang w:val="en-GB"/>
              </w:rPr>
            </w:pPr>
            <w:r w:rsidRPr="00A3770E">
              <w:rPr>
                <w:rStyle w:val="codeChar"/>
              </w:rPr>
              <w:t> </w:t>
            </w:r>
          </w:p>
        </w:tc>
        <w:tc>
          <w:tcPr>
            <w:tcW w:w="283" w:type="dxa"/>
            <w:tcBorders>
              <w:top w:val="nil"/>
              <w:left w:val="single" w:sz="8" w:space="0" w:color="auto"/>
              <w:bottom w:val="single" w:sz="8" w:space="0" w:color="auto"/>
              <w:right w:val="single" w:sz="8" w:space="0" w:color="auto"/>
            </w:tcBorders>
            <w:shd w:val="clear" w:color="auto" w:fill="auto"/>
            <w:vAlign w:val="center"/>
            <w:hideMark/>
          </w:tcPr>
          <w:p w14:paraId="36AE05EE" w14:textId="05807616" w:rsidR="000549CC" w:rsidRPr="00EC6C63" w:rsidRDefault="000549CC" w:rsidP="00EA7264">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993" w:type="dxa"/>
            <w:tcBorders>
              <w:top w:val="nil"/>
              <w:left w:val="nil"/>
              <w:bottom w:val="single" w:sz="8" w:space="0" w:color="auto"/>
              <w:right w:val="single" w:sz="8" w:space="0" w:color="auto"/>
            </w:tcBorders>
            <w:shd w:val="clear" w:color="auto" w:fill="auto"/>
            <w:hideMark/>
          </w:tcPr>
          <w:p w14:paraId="4D265AFE" w14:textId="5CBC9950" w:rsidR="000549CC" w:rsidRDefault="000549CC" w:rsidP="00EA7264">
            <w:pPr>
              <w:spacing w:after="0" w:line="240" w:lineRule="auto"/>
              <w:rPr>
                <w:rFonts w:eastAsia="Times New Roman" w:cs="Arial"/>
                <w:sz w:val="18"/>
                <w:szCs w:val="18"/>
                <w:lang w:val="en-US"/>
              </w:rPr>
            </w:pPr>
            <w:r w:rsidRPr="00EC6C63">
              <w:rPr>
                <w:rFonts w:eastAsia="Times New Roman" w:cs="Arial"/>
                <w:sz w:val="18"/>
                <w:szCs w:val="18"/>
                <w:lang w:val="en-GB"/>
              </w:rPr>
              <w:fldChar w:fldCharType="begin"/>
            </w:r>
            <w:r w:rsidRPr="00EC6C63">
              <w:rPr>
                <w:rFonts w:eastAsia="Times New Roman" w:cs="Arial"/>
                <w:sz w:val="18"/>
                <w:szCs w:val="18"/>
                <w:lang w:val="en-GB"/>
              </w:rPr>
              <w:instrText xml:space="preserve"> REF _Ref287280238 \r \h  \* MERGEFORMAT </w:instrText>
            </w:r>
            <w:r w:rsidRPr="00EC6C63">
              <w:rPr>
                <w:rFonts w:eastAsia="Times New Roman" w:cs="Arial"/>
                <w:sz w:val="18"/>
                <w:szCs w:val="18"/>
                <w:lang w:val="en-GB"/>
              </w:rPr>
            </w:r>
            <w:r w:rsidRPr="00EC6C63">
              <w:rPr>
                <w:rFonts w:eastAsia="Times New Roman" w:cs="Arial"/>
                <w:sz w:val="18"/>
                <w:szCs w:val="18"/>
                <w:lang w:val="en-GB"/>
              </w:rPr>
              <w:fldChar w:fldCharType="separate"/>
            </w:r>
            <w:r w:rsidR="00975752">
              <w:rPr>
                <w:rFonts w:eastAsia="Times New Roman" w:cs="Arial"/>
                <w:sz w:val="18"/>
                <w:szCs w:val="18"/>
                <w:lang w:val="en-GB"/>
              </w:rPr>
              <w:t>8.14.5</w:t>
            </w:r>
            <w:r w:rsidRPr="00EC6C63">
              <w:rPr>
                <w:rFonts w:eastAsia="Times New Roman" w:cs="Arial"/>
                <w:sz w:val="18"/>
                <w:szCs w:val="18"/>
                <w:lang w:val="en-GB"/>
              </w:rPr>
              <w:fldChar w:fldCharType="end"/>
            </w:r>
          </w:p>
        </w:tc>
        <w:tc>
          <w:tcPr>
            <w:tcW w:w="3764" w:type="dxa"/>
            <w:tcBorders>
              <w:top w:val="nil"/>
              <w:left w:val="nil"/>
              <w:bottom w:val="single" w:sz="8" w:space="0" w:color="auto"/>
              <w:right w:val="single" w:sz="8" w:space="0" w:color="auto"/>
            </w:tcBorders>
            <w:shd w:val="clear" w:color="auto" w:fill="auto"/>
            <w:vAlign w:val="center"/>
            <w:hideMark/>
          </w:tcPr>
          <w:p w14:paraId="537DB2D1" w14:textId="77777777" w:rsidR="000549CC" w:rsidRDefault="000549CC"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sub track definition box</w:t>
            </w:r>
          </w:p>
        </w:tc>
      </w:tr>
      <w:tr w:rsidR="000549CC" w14:paraId="5800A8AA"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tcPr>
          <w:p w14:paraId="2FAFDD84" w14:textId="4700CC3F" w:rsidR="000549CC" w:rsidRPr="005577A8" w:rsidRDefault="004E2580" w:rsidP="00EA7264">
            <w:pPr>
              <w:spacing w:after="0" w:line="240" w:lineRule="auto"/>
              <w:ind w:left="-3"/>
              <w:rPr>
                <w:rFonts w:ascii="Courier New" w:eastAsia="Times New Roman" w:hAnsi="Courier New" w:cs="Courier New"/>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08D1DD9C" w14:textId="56EE4C5F" w:rsidR="000549CC" w:rsidRPr="005577A8" w:rsidRDefault="004E2580" w:rsidP="00EA7264">
            <w:pPr>
              <w:spacing w:after="0" w:line="240" w:lineRule="auto"/>
              <w:rPr>
                <w:rFonts w:ascii="Courier New" w:eastAsia="Times New Roman" w:hAnsi="Courier New" w:cs="Courier New"/>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762F562D" w14:textId="0EF4BE7E" w:rsidR="000549CC" w:rsidRPr="005577A8" w:rsidRDefault="004E2580" w:rsidP="00EA7264">
            <w:pPr>
              <w:spacing w:after="0" w:line="240" w:lineRule="auto"/>
              <w:rPr>
                <w:rFonts w:ascii="Courier New" w:eastAsia="Times New Roman" w:hAnsi="Courier New" w:cs="Courier New"/>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1109F882" w14:textId="77777777" w:rsidR="000549CC" w:rsidRPr="005577A8" w:rsidRDefault="000549CC" w:rsidP="00EA7264">
            <w:pPr>
              <w:spacing w:after="0" w:line="240" w:lineRule="auto"/>
              <w:rPr>
                <w:rFonts w:ascii="Courier New" w:eastAsia="Times New Roman" w:hAnsi="Courier New" w:cs="Courier New"/>
                <w:sz w:val="18"/>
                <w:szCs w:val="18"/>
                <w:lang w:val="en-US"/>
              </w:rPr>
            </w:pPr>
            <w:r w:rsidRPr="005577A8">
              <w:rPr>
                <w:rStyle w:val="codeChar"/>
                <w:rFonts w:cs="Courier New"/>
              </w:rPr>
              <w:t>ludt</w:t>
            </w:r>
          </w:p>
        </w:tc>
        <w:tc>
          <w:tcPr>
            <w:tcW w:w="595" w:type="dxa"/>
            <w:tcBorders>
              <w:top w:val="nil"/>
              <w:left w:val="nil"/>
              <w:bottom w:val="single" w:sz="8" w:space="0" w:color="auto"/>
              <w:right w:val="single" w:sz="8" w:space="0" w:color="auto"/>
            </w:tcBorders>
            <w:shd w:val="clear" w:color="auto" w:fill="auto"/>
            <w:vAlign w:val="center"/>
          </w:tcPr>
          <w:p w14:paraId="468F45F4" w14:textId="5E3CA36A" w:rsidR="000549CC" w:rsidRPr="005577A8" w:rsidRDefault="004E2580" w:rsidP="00EA7264">
            <w:pPr>
              <w:spacing w:after="0" w:line="240" w:lineRule="auto"/>
              <w:rPr>
                <w:rFonts w:ascii="Courier New" w:eastAsia="Times New Roman" w:hAnsi="Courier New" w:cs="Courier New"/>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017B7A5C" w14:textId="09BEBA87" w:rsidR="000549CC" w:rsidRPr="005577A8" w:rsidRDefault="004E2580" w:rsidP="00EA7264">
            <w:pPr>
              <w:spacing w:after="0" w:line="240" w:lineRule="auto"/>
              <w:rPr>
                <w:rStyle w:val="codeChar"/>
                <w:rFonts w:cs="Courier New"/>
              </w:rPr>
            </w:pPr>
            <w:r w:rsidRPr="00A3770E">
              <w:rPr>
                <w:rStyle w:val="codeChar"/>
              </w:rPr>
              <w:t> </w:t>
            </w:r>
          </w:p>
        </w:tc>
        <w:tc>
          <w:tcPr>
            <w:tcW w:w="580" w:type="dxa"/>
            <w:tcBorders>
              <w:top w:val="single" w:sz="8" w:space="0" w:color="auto"/>
              <w:left w:val="nil"/>
              <w:bottom w:val="single" w:sz="8" w:space="0" w:color="auto"/>
              <w:right w:val="single" w:sz="8" w:space="0" w:color="auto"/>
            </w:tcBorders>
            <w:vAlign w:val="center"/>
          </w:tcPr>
          <w:p w14:paraId="5C4B7FFA" w14:textId="082BEB3B" w:rsidR="000549CC" w:rsidRPr="00EC6C63" w:rsidRDefault="004E2580" w:rsidP="00F313FB">
            <w:pPr>
              <w:spacing w:after="0" w:line="240" w:lineRule="auto"/>
              <w:jc w:val="left"/>
              <w:rPr>
                <w:rFonts w:eastAsia="Times New Roman" w:cs="Arial"/>
                <w:sz w:val="18"/>
                <w:szCs w:val="18"/>
                <w:lang w:val="en-GB"/>
              </w:rPr>
            </w:pPr>
            <w:r w:rsidRPr="00A3770E">
              <w:rPr>
                <w:rStyle w:val="codeChar"/>
              </w:rPr>
              <w:t> </w:t>
            </w:r>
          </w:p>
        </w:tc>
        <w:tc>
          <w:tcPr>
            <w:tcW w:w="283" w:type="dxa"/>
            <w:tcBorders>
              <w:top w:val="nil"/>
              <w:left w:val="single" w:sz="8" w:space="0" w:color="auto"/>
              <w:bottom w:val="single" w:sz="8" w:space="0" w:color="auto"/>
              <w:right w:val="single" w:sz="8" w:space="0" w:color="auto"/>
            </w:tcBorders>
            <w:shd w:val="clear" w:color="auto" w:fill="auto"/>
            <w:vAlign w:val="center"/>
          </w:tcPr>
          <w:p w14:paraId="7911D14B" w14:textId="27A93299" w:rsidR="000549CC" w:rsidRPr="00EC6C63" w:rsidRDefault="004E2580" w:rsidP="00EA7264">
            <w:pPr>
              <w:spacing w:after="0" w:line="240" w:lineRule="auto"/>
              <w:rPr>
                <w:rFonts w:eastAsia="Times New Roman" w:cs="Arial"/>
                <w:sz w:val="18"/>
                <w:szCs w:val="18"/>
                <w:lang w:val="en-GB"/>
              </w:rPr>
            </w:pPr>
            <w:r w:rsidRPr="00F313FB">
              <w:rPr>
                <w:rFonts w:eastAsia="Times New Roman" w:cs="Arial"/>
                <w:sz w:val="18"/>
                <w:szCs w:val="18"/>
              </w:rPr>
              <w:t> </w:t>
            </w:r>
          </w:p>
        </w:tc>
        <w:tc>
          <w:tcPr>
            <w:tcW w:w="993" w:type="dxa"/>
            <w:tcBorders>
              <w:top w:val="nil"/>
              <w:left w:val="nil"/>
              <w:bottom w:val="single" w:sz="8" w:space="0" w:color="auto"/>
              <w:right w:val="single" w:sz="8" w:space="0" w:color="auto"/>
            </w:tcBorders>
            <w:shd w:val="clear" w:color="auto" w:fill="auto"/>
          </w:tcPr>
          <w:p w14:paraId="3B971B17" w14:textId="57B48692" w:rsidR="000549CC" w:rsidRPr="003176D3" w:rsidRDefault="000549CC" w:rsidP="00EA7264">
            <w:pPr>
              <w:spacing w:after="0" w:line="240" w:lineRule="auto"/>
              <w:rPr>
                <w:rFonts w:cs="Arial"/>
                <w:sz w:val="18"/>
                <w:szCs w:val="18"/>
                <w:lang w:val="en-GB" w:bidi="x-none"/>
              </w:rPr>
            </w:pPr>
            <w:r w:rsidRPr="003176D3">
              <w:rPr>
                <w:rFonts w:cs="Arial"/>
                <w:sz w:val="18"/>
                <w:szCs w:val="18"/>
                <w:lang w:val="en-GB" w:bidi="x-none"/>
              </w:rPr>
              <w:fldChar w:fldCharType="begin"/>
            </w:r>
            <w:r w:rsidRPr="003176D3">
              <w:rPr>
                <w:rFonts w:cs="Arial"/>
                <w:sz w:val="18"/>
                <w:szCs w:val="18"/>
                <w:lang w:val="en-GB" w:bidi="x-none"/>
              </w:rPr>
              <w:instrText xml:space="preserve"> REF _Ref453159235 \r \h </w:instrText>
            </w:r>
            <w:r>
              <w:rPr>
                <w:rFonts w:cs="Arial"/>
                <w:sz w:val="18"/>
                <w:szCs w:val="18"/>
                <w:lang w:val="en-GB" w:bidi="x-none"/>
              </w:rPr>
              <w:instrText xml:space="preserve"> \* MERGEFORMAT </w:instrText>
            </w:r>
            <w:r w:rsidRPr="003176D3">
              <w:rPr>
                <w:rFonts w:cs="Arial"/>
                <w:sz w:val="18"/>
                <w:szCs w:val="18"/>
                <w:lang w:val="en-GB" w:bidi="x-none"/>
              </w:rPr>
            </w:r>
            <w:r w:rsidRPr="003176D3">
              <w:rPr>
                <w:rFonts w:cs="Arial"/>
                <w:sz w:val="18"/>
                <w:szCs w:val="18"/>
                <w:lang w:val="en-GB" w:bidi="x-none"/>
              </w:rPr>
              <w:fldChar w:fldCharType="separate"/>
            </w:r>
            <w:r w:rsidR="00975752">
              <w:rPr>
                <w:rFonts w:cs="Arial"/>
                <w:sz w:val="18"/>
                <w:szCs w:val="18"/>
                <w:lang w:val="en-GB" w:bidi="x-none"/>
              </w:rPr>
              <w:t>12.2.7</w:t>
            </w:r>
            <w:r w:rsidRPr="003176D3">
              <w:rPr>
                <w:rFonts w:cs="Arial"/>
                <w:sz w:val="18"/>
                <w:szCs w:val="18"/>
                <w:lang w:val="en-GB" w:bidi="x-none"/>
              </w:rPr>
              <w:fldChar w:fldCharType="end"/>
            </w:r>
          </w:p>
        </w:tc>
        <w:tc>
          <w:tcPr>
            <w:tcW w:w="3764" w:type="dxa"/>
            <w:tcBorders>
              <w:top w:val="nil"/>
              <w:left w:val="nil"/>
              <w:bottom w:val="single" w:sz="8" w:space="0" w:color="auto"/>
              <w:right w:val="single" w:sz="8" w:space="0" w:color="auto"/>
            </w:tcBorders>
            <w:shd w:val="clear" w:color="auto" w:fill="auto"/>
            <w:vAlign w:val="center"/>
          </w:tcPr>
          <w:p w14:paraId="2EF71580" w14:textId="77777777" w:rsidR="000549CC" w:rsidRDefault="000549CC"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audio stream loudness</w:t>
            </w:r>
          </w:p>
        </w:tc>
      </w:tr>
      <w:tr w:rsidR="000549CC" w14:paraId="2F1A0AE7"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tcPr>
          <w:p w14:paraId="397F6460" w14:textId="01A63C2B" w:rsidR="000549CC" w:rsidRPr="00B94355" w:rsidRDefault="004E2580" w:rsidP="00EA7264">
            <w:pPr>
              <w:spacing w:after="0" w:line="240" w:lineRule="auto"/>
              <w:ind w:left="-3"/>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673A8147" w14:textId="02A22D9C" w:rsidR="000549CC" w:rsidRPr="00B94355" w:rsidRDefault="000549CC" w:rsidP="00EA7264">
            <w:pPr>
              <w:spacing w:after="0" w:line="240" w:lineRule="auto"/>
              <w:rPr>
                <w:rFonts w:ascii="Courier New" w:eastAsia="Times New Roman" w:hAnsi="Courier New" w:cs="Courier New"/>
                <w:szCs w:val="22"/>
                <w:lang w:val="en-US"/>
              </w:rPr>
            </w:pPr>
            <w:r w:rsidRPr="00B94355">
              <w:rPr>
                <w:rFonts w:ascii="Courier New" w:eastAsia="Times New Roman" w:hAnsi="Courier New" w:cs="Courier New"/>
                <w:szCs w:val="22"/>
                <w:lang w:val="en-US"/>
              </w:rPr>
              <w:t>tkgd</w:t>
            </w:r>
          </w:p>
        </w:tc>
        <w:tc>
          <w:tcPr>
            <w:tcW w:w="595" w:type="dxa"/>
            <w:tcBorders>
              <w:top w:val="nil"/>
              <w:left w:val="nil"/>
              <w:bottom w:val="single" w:sz="8" w:space="0" w:color="auto"/>
              <w:right w:val="single" w:sz="8" w:space="0" w:color="auto"/>
            </w:tcBorders>
            <w:shd w:val="clear" w:color="auto" w:fill="auto"/>
            <w:vAlign w:val="center"/>
          </w:tcPr>
          <w:p w14:paraId="4A7E68CB" w14:textId="14C5C1BD" w:rsidR="000549CC" w:rsidRPr="00B94355" w:rsidRDefault="004E2580" w:rsidP="00EA7264">
            <w:pPr>
              <w:spacing w:after="0" w:line="240" w:lineRule="auto"/>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6E871214" w14:textId="06FF8CB5" w:rsidR="000549CC" w:rsidRPr="00A0219B" w:rsidRDefault="004E2580" w:rsidP="00EA7264">
            <w:pPr>
              <w:spacing w:after="0" w:line="240" w:lineRule="auto"/>
              <w:rPr>
                <w:rStyle w:val="codeChar"/>
                <w:rFonts w:cs="Courier New"/>
                <w:szCs w:val="22"/>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4ECD7D67" w14:textId="153E02D6" w:rsidR="000549CC" w:rsidRPr="00B94355" w:rsidRDefault="004E2580" w:rsidP="00EA7264">
            <w:pPr>
              <w:spacing w:after="0" w:line="240" w:lineRule="auto"/>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3C50C73D" w14:textId="75067EDE" w:rsidR="000549CC" w:rsidRPr="00A0219B" w:rsidRDefault="004E2580" w:rsidP="00EA7264">
            <w:pPr>
              <w:spacing w:after="0" w:line="240" w:lineRule="auto"/>
              <w:rPr>
                <w:rStyle w:val="codeChar"/>
                <w:rFonts w:cs="Courier New"/>
                <w:szCs w:val="22"/>
              </w:rPr>
            </w:pPr>
            <w:r w:rsidRPr="00A3770E">
              <w:rPr>
                <w:rStyle w:val="codeChar"/>
              </w:rPr>
              <w:t> </w:t>
            </w:r>
          </w:p>
        </w:tc>
        <w:tc>
          <w:tcPr>
            <w:tcW w:w="580" w:type="dxa"/>
            <w:tcBorders>
              <w:top w:val="single" w:sz="8" w:space="0" w:color="auto"/>
              <w:left w:val="nil"/>
              <w:bottom w:val="single" w:sz="8" w:space="0" w:color="auto"/>
              <w:right w:val="single" w:sz="8" w:space="0" w:color="auto"/>
            </w:tcBorders>
            <w:vAlign w:val="center"/>
          </w:tcPr>
          <w:p w14:paraId="6BF79944" w14:textId="17EBEC89" w:rsidR="000549CC" w:rsidRPr="00EC6C63" w:rsidRDefault="004E2580" w:rsidP="00F313FB">
            <w:pPr>
              <w:spacing w:after="0" w:line="240" w:lineRule="auto"/>
              <w:jc w:val="left"/>
              <w:rPr>
                <w:rFonts w:eastAsia="Times New Roman" w:cs="Arial"/>
                <w:sz w:val="18"/>
                <w:szCs w:val="18"/>
                <w:lang w:val="en-GB"/>
              </w:rPr>
            </w:pPr>
            <w:r w:rsidRPr="00A3770E">
              <w:rPr>
                <w:rStyle w:val="codeChar"/>
              </w:rPr>
              <w:t> </w:t>
            </w:r>
          </w:p>
        </w:tc>
        <w:tc>
          <w:tcPr>
            <w:tcW w:w="283" w:type="dxa"/>
            <w:tcBorders>
              <w:top w:val="nil"/>
              <w:left w:val="single" w:sz="8" w:space="0" w:color="auto"/>
              <w:bottom w:val="single" w:sz="8" w:space="0" w:color="auto"/>
              <w:right w:val="single" w:sz="8" w:space="0" w:color="auto"/>
            </w:tcBorders>
            <w:shd w:val="clear" w:color="auto" w:fill="auto"/>
            <w:vAlign w:val="center"/>
          </w:tcPr>
          <w:p w14:paraId="01F83B71" w14:textId="527D300D" w:rsidR="000549CC" w:rsidRPr="00EC6C63" w:rsidRDefault="004E2580" w:rsidP="00EA7264">
            <w:pPr>
              <w:spacing w:after="0" w:line="240" w:lineRule="auto"/>
              <w:rPr>
                <w:rFonts w:eastAsia="Times New Roman" w:cs="Arial"/>
                <w:sz w:val="18"/>
                <w:szCs w:val="18"/>
                <w:lang w:val="en-GB"/>
              </w:rPr>
            </w:pPr>
            <w:r w:rsidRPr="00F313FB">
              <w:rPr>
                <w:rFonts w:eastAsia="Times New Roman" w:cs="Arial"/>
                <w:sz w:val="18"/>
                <w:szCs w:val="18"/>
              </w:rPr>
              <w:t> </w:t>
            </w:r>
          </w:p>
        </w:tc>
        <w:tc>
          <w:tcPr>
            <w:tcW w:w="993" w:type="dxa"/>
            <w:tcBorders>
              <w:top w:val="nil"/>
              <w:left w:val="nil"/>
              <w:bottom w:val="single" w:sz="8" w:space="0" w:color="auto"/>
              <w:right w:val="single" w:sz="8" w:space="0" w:color="auto"/>
            </w:tcBorders>
            <w:shd w:val="clear" w:color="auto" w:fill="auto"/>
            <w:vAlign w:val="center"/>
          </w:tcPr>
          <w:p w14:paraId="2B0D0E15" w14:textId="3DF63BAF" w:rsidR="000549CC" w:rsidRPr="003176D3" w:rsidRDefault="000549CC" w:rsidP="00EA7264">
            <w:pPr>
              <w:spacing w:after="0" w:line="240" w:lineRule="auto"/>
              <w:rPr>
                <w:rFonts w:cs="Arial"/>
                <w:sz w:val="18"/>
                <w:szCs w:val="18"/>
                <w:lang w:val="en-GB" w:bidi="x-none"/>
              </w:rPr>
            </w:pPr>
            <w:r>
              <w:rPr>
                <w:rFonts w:cs="Arial"/>
                <w:sz w:val="18"/>
                <w:szCs w:val="18"/>
                <w:lang w:val="en-GB" w:bidi="x-none"/>
              </w:rPr>
              <w:fldChar w:fldCharType="begin"/>
            </w:r>
            <w:r>
              <w:rPr>
                <w:rFonts w:cs="Arial"/>
                <w:sz w:val="18"/>
                <w:szCs w:val="18"/>
                <w:lang w:val="en-GB" w:bidi="x-none"/>
              </w:rPr>
              <w:instrText xml:space="preserve"> REF _Ref112933465 \r \h </w:instrText>
            </w:r>
            <w:r w:rsidR="00A24A3E">
              <w:rPr>
                <w:rFonts w:cs="Arial"/>
                <w:sz w:val="18"/>
                <w:szCs w:val="18"/>
                <w:lang w:val="en-GB" w:bidi="x-none"/>
              </w:rPr>
              <w:instrText xml:space="preserve"> \* MERGEFORMAT </w:instrText>
            </w:r>
            <w:r>
              <w:rPr>
                <w:rFonts w:cs="Arial"/>
                <w:sz w:val="18"/>
                <w:szCs w:val="18"/>
                <w:lang w:val="en-GB" w:bidi="x-none"/>
              </w:rPr>
            </w:r>
            <w:r>
              <w:rPr>
                <w:rFonts w:cs="Arial"/>
                <w:sz w:val="18"/>
                <w:szCs w:val="18"/>
                <w:lang w:val="en-GB" w:bidi="x-none"/>
              </w:rPr>
              <w:fldChar w:fldCharType="separate"/>
            </w:r>
            <w:r w:rsidR="00975752">
              <w:rPr>
                <w:rFonts w:cs="Arial"/>
                <w:sz w:val="18"/>
                <w:szCs w:val="18"/>
                <w:lang w:val="en-GB" w:bidi="x-none"/>
              </w:rPr>
              <w:t>8.3.5</w:t>
            </w:r>
            <w:r>
              <w:rPr>
                <w:rFonts w:cs="Arial"/>
                <w:sz w:val="18"/>
                <w:szCs w:val="18"/>
                <w:lang w:val="en-GB" w:bidi="x-none"/>
              </w:rPr>
              <w:fldChar w:fldCharType="end"/>
            </w:r>
          </w:p>
        </w:tc>
        <w:tc>
          <w:tcPr>
            <w:tcW w:w="3764" w:type="dxa"/>
            <w:tcBorders>
              <w:top w:val="nil"/>
              <w:left w:val="nil"/>
              <w:bottom w:val="single" w:sz="8" w:space="0" w:color="auto"/>
              <w:right w:val="single" w:sz="8" w:space="0" w:color="auto"/>
            </w:tcBorders>
            <w:shd w:val="clear" w:color="auto" w:fill="auto"/>
            <w:vAlign w:val="center"/>
          </w:tcPr>
          <w:p w14:paraId="2EE1FFAB" w14:textId="79B6499C" w:rsidR="000549CC" w:rsidRPr="00EC6C63" w:rsidRDefault="000549CC" w:rsidP="00EA7264">
            <w:pPr>
              <w:spacing w:after="0" w:line="240" w:lineRule="auto"/>
              <w:rPr>
                <w:rFonts w:eastAsia="Times New Roman" w:cs="Arial"/>
                <w:i/>
                <w:iCs/>
                <w:sz w:val="18"/>
                <w:szCs w:val="18"/>
                <w:lang w:val="en-GB"/>
              </w:rPr>
            </w:pPr>
            <w:r>
              <w:rPr>
                <w:rFonts w:eastAsia="Times New Roman" w:cs="Arial"/>
                <w:i/>
                <w:iCs/>
                <w:sz w:val="18"/>
                <w:szCs w:val="18"/>
                <w:lang w:val="en-GB"/>
              </w:rPr>
              <w:t>track group description box</w:t>
            </w:r>
          </w:p>
        </w:tc>
      </w:tr>
      <w:tr w:rsidR="000549CC" w14:paraId="50F628E7"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tcPr>
          <w:p w14:paraId="50E8559C" w14:textId="615EDC31" w:rsidR="000549CC" w:rsidRPr="00A0219B" w:rsidRDefault="004E2580" w:rsidP="00EA7264">
            <w:pPr>
              <w:spacing w:after="0" w:line="240" w:lineRule="auto"/>
              <w:ind w:left="-3"/>
              <w:rPr>
                <w:rFonts w:ascii="Courier New" w:eastAsia="Times New Roman" w:hAnsi="Courier New" w:cs="Courier New"/>
                <w:szCs w:val="22"/>
                <w:lang w:val="en-US"/>
              </w:rPr>
            </w:pPr>
            <w:bookmarkStart w:id="288" w:name="_Hlk141100397"/>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7C29131E" w14:textId="0F3221D7" w:rsidR="000549CC" w:rsidRPr="00A0219B" w:rsidRDefault="004E2580" w:rsidP="00EA7264">
            <w:pPr>
              <w:spacing w:after="0" w:line="240" w:lineRule="auto"/>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4ECF50BF" w14:textId="19A43D74" w:rsidR="000549CC" w:rsidRPr="00A0219B" w:rsidRDefault="000549CC" w:rsidP="00EA7264">
            <w:pPr>
              <w:spacing w:after="0" w:line="240" w:lineRule="auto"/>
              <w:rPr>
                <w:rFonts w:ascii="Courier New" w:eastAsia="Times New Roman" w:hAnsi="Courier New" w:cs="Courier New"/>
                <w:szCs w:val="22"/>
                <w:lang w:val="en-US"/>
              </w:rPr>
            </w:pPr>
            <w:r>
              <w:rPr>
                <w:rFonts w:ascii="Courier New" w:eastAsia="Times New Roman" w:hAnsi="Courier New" w:cs="Courier New"/>
                <w:szCs w:val="22"/>
                <w:lang w:val="en-US"/>
              </w:rPr>
              <w:t>prse</w:t>
            </w:r>
          </w:p>
        </w:tc>
        <w:tc>
          <w:tcPr>
            <w:tcW w:w="595" w:type="dxa"/>
            <w:tcBorders>
              <w:top w:val="nil"/>
              <w:left w:val="nil"/>
              <w:bottom w:val="single" w:sz="8" w:space="0" w:color="auto"/>
              <w:right w:val="single" w:sz="8" w:space="0" w:color="auto"/>
            </w:tcBorders>
            <w:shd w:val="clear" w:color="auto" w:fill="auto"/>
            <w:vAlign w:val="center"/>
          </w:tcPr>
          <w:p w14:paraId="02598A21" w14:textId="1148F27A" w:rsidR="000549CC" w:rsidRPr="00A0219B" w:rsidRDefault="004E2580" w:rsidP="00EA7264">
            <w:pPr>
              <w:spacing w:after="0" w:line="240" w:lineRule="auto"/>
              <w:rPr>
                <w:rStyle w:val="codeChar"/>
                <w:rFonts w:cs="Courier New"/>
                <w:szCs w:val="22"/>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4014C631" w14:textId="368ADCBB" w:rsidR="000549CC" w:rsidRPr="00A0219B" w:rsidRDefault="004E2580" w:rsidP="00EA7264">
            <w:pPr>
              <w:spacing w:after="0" w:line="240" w:lineRule="auto"/>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7804141A" w14:textId="0842C46F" w:rsidR="000549CC" w:rsidRPr="00A0219B" w:rsidRDefault="004E2580" w:rsidP="00EA7264">
            <w:pPr>
              <w:spacing w:after="0" w:line="240" w:lineRule="auto"/>
              <w:rPr>
                <w:rStyle w:val="codeChar"/>
                <w:rFonts w:cs="Courier New"/>
                <w:szCs w:val="22"/>
              </w:rPr>
            </w:pPr>
            <w:r w:rsidRPr="00A3770E">
              <w:rPr>
                <w:rStyle w:val="codeChar"/>
              </w:rPr>
              <w:t> </w:t>
            </w:r>
          </w:p>
        </w:tc>
        <w:tc>
          <w:tcPr>
            <w:tcW w:w="580" w:type="dxa"/>
            <w:tcBorders>
              <w:top w:val="single" w:sz="8" w:space="0" w:color="auto"/>
              <w:left w:val="nil"/>
              <w:bottom w:val="single" w:sz="8" w:space="0" w:color="auto"/>
              <w:right w:val="single" w:sz="8" w:space="0" w:color="auto"/>
            </w:tcBorders>
            <w:vAlign w:val="center"/>
          </w:tcPr>
          <w:p w14:paraId="1A0A1E9F" w14:textId="50DDFCCA" w:rsidR="000549CC" w:rsidRPr="00EC6C63" w:rsidRDefault="004E2580" w:rsidP="00F313FB">
            <w:pPr>
              <w:spacing w:after="0" w:line="240" w:lineRule="auto"/>
              <w:jc w:val="left"/>
              <w:rPr>
                <w:rFonts w:eastAsia="Times New Roman" w:cs="Arial"/>
                <w:sz w:val="18"/>
                <w:szCs w:val="18"/>
                <w:lang w:val="en-GB"/>
              </w:rPr>
            </w:pPr>
            <w:r w:rsidRPr="00A3770E">
              <w:rPr>
                <w:rStyle w:val="codeChar"/>
              </w:rPr>
              <w:t> </w:t>
            </w:r>
          </w:p>
        </w:tc>
        <w:tc>
          <w:tcPr>
            <w:tcW w:w="283" w:type="dxa"/>
            <w:tcBorders>
              <w:top w:val="nil"/>
              <w:left w:val="single" w:sz="8" w:space="0" w:color="auto"/>
              <w:bottom w:val="single" w:sz="8" w:space="0" w:color="auto"/>
              <w:right w:val="single" w:sz="8" w:space="0" w:color="auto"/>
            </w:tcBorders>
            <w:shd w:val="clear" w:color="auto" w:fill="auto"/>
            <w:vAlign w:val="center"/>
          </w:tcPr>
          <w:p w14:paraId="4F84132B" w14:textId="04768948" w:rsidR="000549CC" w:rsidRPr="00EC6C63" w:rsidRDefault="004E2580" w:rsidP="00EA7264">
            <w:pPr>
              <w:spacing w:after="0" w:line="240" w:lineRule="auto"/>
              <w:rPr>
                <w:rFonts w:eastAsia="Times New Roman" w:cs="Arial"/>
                <w:sz w:val="18"/>
                <w:szCs w:val="18"/>
                <w:lang w:val="en-GB"/>
              </w:rPr>
            </w:pPr>
            <w:r w:rsidRPr="00F313FB">
              <w:rPr>
                <w:rFonts w:eastAsia="Times New Roman" w:cs="Arial"/>
                <w:sz w:val="18"/>
                <w:szCs w:val="18"/>
              </w:rPr>
              <w:t> </w:t>
            </w:r>
          </w:p>
        </w:tc>
        <w:tc>
          <w:tcPr>
            <w:tcW w:w="993" w:type="dxa"/>
            <w:tcBorders>
              <w:top w:val="nil"/>
              <w:left w:val="nil"/>
              <w:bottom w:val="single" w:sz="8" w:space="0" w:color="auto"/>
              <w:right w:val="single" w:sz="8" w:space="0" w:color="auto"/>
            </w:tcBorders>
            <w:shd w:val="clear" w:color="auto" w:fill="auto"/>
          </w:tcPr>
          <w:p w14:paraId="18E03DDA" w14:textId="39ADB20F" w:rsidR="000549CC" w:rsidRPr="003176D3" w:rsidRDefault="000549CC" w:rsidP="00EA7264">
            <w:pPr>
              <w:spacing w:after="0" w:line="240" w:lineRule="auto"/>
              <w:rPr>
                <w:rFonts w:cs="Arial"/>
                <w:sz w:val="18"/>
                <w:szCs w:val="18"/>
                <w:lang w:val="en-GB" w:bidi="x-none"/>
              </w:rPr>
            </w:pPr>
            <w:r>
              <w:rPr>
                <w:rFonts w:cs="Arial"/>
                <w:sz w:val="18"/>
                <w:szCs w:val="18"/>
                <w:lang w:val="en-GB" w:bidi="x-none"/>
              </w:rPr>
              <w:fldChar w:fldCharType="begin"/>
            </w:r>
            <w:r>
              <w:rPr>
                <w:rFonts w:cs="Arial"/>
                <w:sz w:val="18"/>
                <w:szCs w:val="18"/>
                <w:lang w:val="en-GB" w:bidi="x-none"/>
              </w:rPr>
              <w:instrText xml:space="preserve"> REF _Ref112933481 \r \h </w:instrText>
            </w:r>
            <w:r w:rsidR="00A24A3E">
              <w:rPr>
                <w:rFonts w:cs="Arial"/>
                <w:sz w:val="18"/>
                <w:szCs w:val="18"/>
                <w:lang w:val="en-GB" w:bidi="x-none"/>
              </w:rPr>
              <w:instrText xml:space="preserve"> \* MERGEFORMAT </w:instrText>
            </w:r>
            <w:r>
              <w:rPr>
                <w:rFonts w:cs="Arial"/>
                <w:sz w:val="18"/>
                <w:szCs w:val="18"/>
                <w:lang w:val="en-GB" w:bidi="x-none"/>
              </w:rPr>
            </w:r>
            <w:r>
              <w:rPr>
                <w:rFonts w:cs="Arial"/>
                <w:sz w:val="18"/>
                <w:szCs w:val="18"/>
                <w:lang w:val="en-GB" w:bidi="x-none"/>
              </w:rPr>
              <w:fldChar w:fldCharType="separate"/>
            </w:r>
            <w:r w:rsidR="00975752">
              <w:rPr>
                <w:rFonts w:cs="Arial"/>
                <w:sz w:val="18"/>
                <w:szCs w:val="18"/>
                <w:lang w:val="en-GB" w:bidi="x-none"/>
              </w:rPr>
              <w:t>8.3.5.4.1</w:t>
            </w:r>
            <w:r>
              <w:rPr>
                <w:rFonts w:cs="Arial"/>
                <w:sz w:val="18"/>
                <w:szCs w:val="18"/>
                <w:lang w:val="en-GB" w:bidi="x-none"/>
              </w:rPr>
              <w:fldChar w:fldCharType="end"/>
            </w:r>
          </w:p>
        </w:tc>
        <w:tc>
          <w:tcPr>
            <w:tcW w:w="3764" w:type="dxa"/>
            <w:tcBorders>
              <w:top w:val="nil"/>
              <w:left w:val="nil"/>
              <w:bottom w:val="single" w:sz="8" w:space="0" w:color="auto"/>
              <w:right w:val="single" w:sz="8" w:space="0" w:color="auto"/>
            </w:tcBorders>
            <w:shd w:val="clear" w:color="auto" w:fill="auto"/>
            <w:vAlign w:val="center"/>
          </w:tcPr>
          <w:p w14:paraId="6DB196E1" w14:textId="1737007F" w:rsidR="000549CC" w:rsidRDefault="000549CC" w:rsidP="00EA7264">
            <w:pPr>
              <w:spacing w:after="0" w:line="240" w:lineRule="auto"/>
              <w:rPr>
                <w:rFonts w:eastAsia="Times New Roman" w:cs="Arial"/>
                <w:i/>
                <w:iCs/>
                <w:sz w:val="18"/>
                <w:szCs w:val="18"/>
                <w:lang w:val="en-GB"/>
              </w:rPr>
            </w:pPr>
            <w:r>
              <w:rPr>
                <w:rFonts w:eastAsia="Times New Roman" w:cs="Arial"/>
                <w:i/>
                <w:iCs/>
                <w:sz w:val="18"/>
                <w:szCs w:val="18"/>
                <w:lang w:val="en-GB"/>
              </w:rPr>
              <w:t>preselection track group entry</w:t>
            </w:r>
          </w:p>
        </w:tc>
      </w:tr>
      <w:tr w:rsidR="000549CC" w14:paraId="1C666A50"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tcPr>
          <w:p w14:paraId="3852C794" w14:textId="2106E330" w:rsidR="000549CC" w:rsidRPr="00A0219B" w:rsidRDefault="004E2580" w:rsidP="00EA7264">
            <w:pPr>
              <w:spacing w:after="0" w:line="240" w:lineRule="auto"/>
              <w:ind w:left="-3"/>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5ABF53A7" w14:textId="2046667B" w:rsidR="000549CC" w:rsidRPr="00A0219B" w:rsidRDefault="004E2580" w:rsidP="00EA7264">
            <w:pPr>
              <w:spacing w:after="0" w:line="240" w:lineRule="auto"/>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78F91FA1" w14:textId="47D63F72" w:rsidR="000549CC" w:rsidRDefault="004E2580" w:rsidP="00EA7264">
            <w:pPr>
              <w:spacing w:after="0" w:line="240" w:lineRule="auto"/>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083F6E42" w14:textId="62554635" w:rsidR="000549CC" w:rsidRDefault="000549CC" w:rsidP="00EA7264">
            <w:pPr>
              <w:spacing w:after="0" w:line="240" w:lineRule="auto"/>
              <w:rPr>
                <w:rStyle w:val="codeChar"/>
                <w:rFonts w:cs="Courier New"/>
                <w:szCs w:val="22"/>
              </w:rPr>
            </w:pPr>
            <w:r>
              <w:rPr>
                <w:rStyle w:val="codeChar"/>
                <w:rFonts w:cs="Courier New"/>
                <w:szCs w:val="22"/>
              </w:rPr>
              <w:t>elng</w:t>
            </w:r>
          </w:p>
        </w:tc>
        <w:tc>
          <w:tcPr>
            <w:tcW w:w="595" w:type="dxa"/>
            <w:tcBorders>
              <w:top w:val="nil"/>
              <w:left w:val="nil"/>
              <w:bottom w:val="single" w:sz="8" w:space="0" w:color="auto"/>
              <w:right w:val="single" w:sz="8" w:space="0" w:color="auto"/>
            </w:tcBorders>
            <w:shd w:val="clear" w:color="auto" w:fill="auto"/>
            <w:vAlign w:val="center"/>
          </w:tcPr>
          <w:p w14:paraId="04759CBE" w14:textId="014CCC30" w:rsidR="000549CC" w:rsidRPr="00A0219B" w:rsidRDefault="004E2580" w:rsidP="00EA7264">
            <w:pPr>
              <w:spacing w:after="0" w:line="240" w:lineRule="auto"/>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2F0AD26E" w14:textId="7A4203C2" w:rsidR="000549CC" w:rsidRPr="00A0219B" w:rsidRDefault="004E2580" w:rsidP="00EA7264">
            <w:pPr>
              <w:spacing w:after="0" w:line="240" w:lineRule="auto"/>
              <w:rPr>
                <w:rStyle w:val="codeChar"/>
                <w:rFonts w:cs="Courier New"/>
                <w:szCs w:val="22"/>
              </w:rPr>
            </w:pPr>
            <w:r w:rsidRPr="00A3770E">
              <w:rPr>
                <w:rStyle w:val="codeChar"/>
              </w:rPr>
              <w:t> </w:t>
            </w:r>
          </w:p>
        </w:tc>
        <w:tc>
          <w:tcPr>
            <w:tcW w:w="580" w:type="dxa"/>
            <w:tcBorders>
              <w:top w:val="single" w:sz="8" w:space="0" w:color="auto"/>
              <w:left w:val="nil"/>
              <w:bottom w:val="single" w:sz="8" w:space="0" w:color="auto"/>
              <w:right w:val="single" w:sz="8" w:space="0" w:color="auto"/>
            </w:tcBorders>
            <w:vAlign w:val="center"/>
          </w:tcPr>
          <w:p w14:paraId="33340407" w14:textId="6F37B3FC" w:rsidR="000549CC" w:rsidRPr="00EC6C63" w:rsidRDefault="004E2580" w:rsidP="00F313FB">
            <w:pPr>
              <w:spacing w:after="0" w:line="240" w:lineRule="auto"/>
              <w:jc w:val="left"/>
              <w:rPr>
                <w:rFonts w:eastAsia="Times New Roman" w:cs="Arial"/>
                <w:sz w:val="18"/>
                <w:szCs w:val="18"/>
                <w:lang w:val="en-GB"/>
              </w:rPr>
            </w:pPr>
            <w:r w:rsidRPr="00A3770E">
              <w:rPr>
                <w:rStyle w:val="codeChar"/>
              </w:rPr>
              <w:t> </w:t>
            </w:r>
          </w:p>
        </w:tc>
        <w:tc>
          <w:tcPr>
            <w:tcW w:w="283" w:type="dxa"/>
            <w:tcBorders>
              <w:top w:val="nil"/>
              <w:left w:val="single" w:sz="8" w:space="0" w:color="auto"/>
              <w:bottom w:val="single" w:sz="8" w:space="0" w:color="auto"/>
              <w:right w:val="single" w:sz="8" w:space="0" w:color="auto"/>
            </w:tcBorders>
            <w:shd w:val="clear" w:color="auto" w:fill="auto"/>
            <w:vAlign w:val="center"/>
          </w:tcPr>
          <w:p w14:paraId="4D37A2A6" w14:textId="51971DC4" w:rsidR="000549CC" w:rsidRPr="00EC6C63" w:rsidRDefault="004E2580" w:rsidP="00EA7264">
            <w:pPr>
              <w:spacing w:after="0" w:line="240" w:lineRule="auto"/>
              <w:rPr>
                <w:rFonts w:eastAsia="Times New Roman" w:cs="Arial"/>
                <w:sz w:val="18"/>
                <w:szCs w:val="18"/>
                <w:lang w:val="en-GB"/>
              </w:rPr>
            </w:pPr>
            <w:r w:rsidRPr="00F313FB">
              <w:rPr>
                <w:rFonts w:eastAsia="Times New Roman" w:cs="Arial"/>
                <w:sz w:val="18"/>
                <w:szCs w:val="18"/>
              </w:rPr>
              <w:t> </w:t>
            </w:r>
          </w:p>
        </w:tc>
        <w:tc>
          <w:tcPr>
            <w:tcW w:w="993" w:type="dxa"/>
            <w:tcBorders>
              <w:top w:val="nil"/>
              <w:left w:val="nil"/>
              <w:bottom w:val="single" w:sz="8" w:space="0" w:color="auto"/>
              <w:right w:val="single" w:sz="8" w:space="0" w:color="auto"/>
            </w:tcBorders>
            <w:shd w:val="clear" w:color="auto" w:fill="auto"/>
          </w:tcPr>
          <w:p w14:paraId="6A67883A" w14:textId="024B3197" w:rsidR="000549CC" w:rsidRDefault="000549CC" w:rsidP="00EA7264">
            <w:pPr>
              <w:spacing w:after="0" w:line="240" w:lineRule="auto"/>
              <w:rPr>
                <w:rFonts w:cs="Arial"/>
                <w:sz w:val="18"/>
                <w:szCs w:val="18"/>
                <w:lang w:val="en-GB" w:bidi="x-none"/>
              </w:rPr>
            </w:pPr>
            <w:r>
              <w:rPr>
                <w:rFonts w:cs="Arial"/>
                <w:sz w:val="18"/>
                <w:szCs w:val="18"/>
                <w:lang w:val="en-GB" w:bidi="x-none"/>
              </w:rPr>
              <w:fldChar w:fldCharType="begin"/>
            </w:r>
            <w:r>
              <w:rPr>
                <w:rFonts w:cs="Arial"/>
                <w:sz w:val="18"/>
                <w:szCs w:val="18"/>
                <w:lang w:val="en-GB" w:bidi="x-none"/>
              </w:rPr>
              <w:instrText xml:space="preserve"> REF _Ref287106563 \r \h </w:instrText>
            </w:r>
            <w:r w:rsidR="00A24A3E">
              <w:rPr>
                <w:rFonts w:cs="Arial"/>
                <w:sz w:val="18"/>
                <w:szCs w:val="18"/>
                <w:lang w:val="en-GB" w:bidi="x-none"/>
              </w:rPr>
              <w:instrText xml:space="preserve"> \* MERGEFORMAT </w:instrText>
            </w:r>
            <w:r>
              <w:rPr>
                <w:rFonts w:cs="Arial"/>
                <w:sz w:val="18"/>
                <w:szCs w:val="18"/>
                <w:lang w:val="en-GB" w:bidi="x-none"/>
              </w:rPr>
            </w:r>
            <w:r>
              <w:rPr>
                <w:rFonts w:cs="Arial"/>
                <w:sz w:val="18"/>
                <w:szCs w:val="18"/>
                <w:lang w:val="en-GB" w:bidi="x-none"/>
              </w:rPr>
              <w:fldChar w:fldCharType="separate"/>
            </w:r>
            <w:r w:rsidR="00975752">
              <w:rPr>
                <w:rFonts w:cs="Arial"/>
                <w:sz w:val="18"/>
                <w:szCs w:val="18"/>
                <w:lang w:val="en-GB" w:bidi="x-none"/>
              </w:rPr>
              <w:t>8.4.6</w:t>
            </w:r>
            <w:r>
              <w:rPr>
                <w:rFonts w:cs="Arial"/>
                <w:sz w:val="18"/>
                <w:szCs w:val="18"/>
                <w:lang w:val="en-GB" w:bidi="x-none"/>
              </w:rPr>
              <w:fldChar w:fldCharType="end"/>
            </w:r>
          </w:p>
        </w:tc>
        <w:tc>
          <w:tcPr>
            <w:tcW w:w="3764" w:type="dxa"/>
            <w:tcBorders>
              <w:top w:val="nil"/>
              <w:left w:val="nil"/>
              <w:bottom w:val="single" w:sz="8" w:space="0" w:color="auto"/>
              <w:right w:val="single" w:sz="8" w:space="0" w:color="auto"/>
            </w:tcBorders>
            <w:shd w:val="clear" w:color="auto" w:fill="auto"/>
            <w:vAlign w:val="center"/>
          </w:tcPr>
          <w:p w14:paraId="20E215AE" w14:textId="626486A8" w:rsidR="000549CC" w:rsidRPr="00EC6C63" w:rsidRDefault="000549CC" w:rsidP="00EA7264">
            <w:pPr>
              <w:spacing w:after="0" w:line="240" w:lineRule="auto"/>
              <w:rPr>
                <w:rFonts w:eastAsia="Times New Roman" w:cs="Arial"/>
                <w:i/>
                <w:iCs/>
                <w:sz w:val="18"/>
                <w:szCs w:val="18"/>
                <w:lang w:val="en-GB"/>
              </w:rPr>
            </w:pPr>
            <w:r>
              <w:rPr>
                <w:rFonts w:eastAsia="Times New Roman" w:cs="Arial"/>
                <w:i/>
                <w:iCs/>
                <w:sz w:val="18"/>
                <w:szCs w:val="18"/>
                <w:lang w:val="en-GB"/>
              </w:rPr>
              <w:t>extended language tag</w:t>
            </w:r>
          </w:p>
        </w:tc>
      </w:tr>
      <w:tr w:rsidR="000549CC" w14:paraId="5067FE2C"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tcPr>
          <w:p w14:paraId="4F911278" w14:textId="2D5DC9FC" w:rsidR="000549CC" w:rsidRPr="00A0219B" w:rsidRDefault="004E2580" w:rsidP="00EA7264">
            <w:pPr>
              <w:spacing w:after="0" w:line="240" w:lineRule="auto"/>
              <w:ind w:left="-3"/>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0B7E5AA4" w14:textId="021AA3F7" w:rsidR="000549CC" w:rsidRPr="00A0219B" w:rsidRDefault="004E2580" w:rsidP="00EA7264">
            <w:pPr>
              <w:spacing w:after="0" w:line="240" w:lineRule="auto"/>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0967FF47" w14:textId="5310DEEC" w:rsidR="000549CC" w:rsidRDefault="004E2580" w:rsidP="00EA7264">
            <w:pPr>
              <w:spacing w:after="0" w:line="240" w:lineRule="auto"/>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75B8F505" w14:textId="6EFF19B4" w:rsidR="000549CC" w:rsidRPr="00A0219B" w:rsidRDefault="000549CC" w:rsidP="00EA7264">
            <w:pPr>
              <w:spacing w:after="0" w:line="240" w:lineRule="auto"/>
              <w:rPr>
                <w:rStyle w:val="codeChar"/>
                <w:rFonts w:cs="Courier New"/>
                <w:szCs w:val="22"/>
              </w:rPr>
            </w:pPr>
            <w:r>
              <w:rPr>
                <w:rStyle w:val="codeChar"/>
                <w:rFonts w:cs="Courier New"/>
                <w:szCs w:val="22"/>
              </w:rPr>
              <w:t>udta</w:t>
            </w:r>
          </w:p>
        </w:tc>
        <w:tc>
          <w:tcPr>
            <w:tcW w:w="595" w:type="dxa"/>
            <w:tcBorders>
              <w:top w:val="nil"/>
              <w:left w:val="nil"/>
              <w:bottom w:val="single" w:sz="8" w:space="0" w:color="auto"/>
              <w:right w:val="single" w:sz="8" w:space="0" w:color="auto"/>
            </w:tcBorders>
            <w:shd w:val="clear" w:color="auto" w:fill="auto"/>
            <w:vAlign w:val="center"/>
          </w:tcPr>
          <w:p w14:paraId="539CC3CA" w14:textId="4944D34F" w:rsidR="000549CC" w:rsidRPr="00A0219B" w:rsidRDefault="004E2580" w:rsidP="00EA7264">
            <w:pPr>
              <w:spacing w:after="0" w:line="240" w:lineRule="auto"/>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401009B4" w14:textId="706B6ACB" w:rsidR="000549CC" w:rsidRPr="00A0219B" w:rsidRDefault="004E2580" w:rsidP="00EA7264">
            <w:pPr>
              <w:spacing w:after="0" w:line="240" w:lineRule="auto"/>
              <w:rPr>
                <w:rStyle w:val="codeChar"/>
                <w:rFonts w:cs="Courier New"/>
                <w:szCs w:val="22"/>
              </w:rPr>
            </w:pPr>
            <w:r w:rsidRPr="00A3770E">
              <w:rPr>
                <w:rStyle w:val="codeChar"/>
              </w:rPr>
              <w:t> </w:t>
            </w:r>
          </w:p>
        </w:tc>
        <w:tc>
          <w:tcPr>
            <w:tcW w:w="580" w:type="dxa"/>
            <w:tcBorders>
              <w:top w:val="single" w:sz="8" w:space="0" w:color="auto"/>
              <w:left w:val="nil"/>
              <w:bottom w:val="single" w:sz="8" w:space="0" w:color="auto"/>
              <w:right w:val="single" w:sz="8" w:space="0" w:color="auto"/>
            </w:tcBorders>
            <w:vAlign w:val="center"/>
          </w:tcPr>
          <w:p w14:paraId="12D2B8E9" w14:textId="63ECD991" w:rsidR="000549CC" w:rsidRPr="00EC6C63" w:rsidRDefault="004E2580" w:rsidP="00F313FB">
            <w:pPr>
              <w:spacing w:after="0" w:line="240" w:lineRule="auto"/>
              <w:jc w:val="left"/>
              <w:rPr>
                <w:rFonts w:eastAsia="Times New Roman" w:cs="Arial"/>
                <w:sz w:val="18"/>
                <w:szCs w:val="18"/>
                <w:lang w:val="en-GB"/>
              </w:rPr>
            </w:pPr>
            <w:r w:rsidRPr="00A3770E">
              <w:rPr>
                <w:rStyle w:val="codeChar"/>
              </w:rPr>
              <w:t> </w:t>
            </w:r>
          </w:p>
        </w:tc>
        <w:tc>
          <w:tcPr>
            <w:tcW w:w="283" w:type="dxa"/>
            <w:tcBorders>
              <w:top w:val="nil"/>
              <w:left w:val="single" w:sz="8" w:space="0" w:color="auto"/>
              <w:bottom w:val="single" w:sz="8" w:space="0" w:color="auto"/>
              <w:right w:val="single" w:sz="8" w:space="0" w:color="auto"/>
            </w:tcBorders>
            <w:shd w:val="clear" w:color="auto" w:fill="auto"/>
            <w:vAlign w:val="center"/>
          </w:tcPr>
          <w:p w14:paraId="425118C1" w14:textId="10637834" w:rsidR="000549CC" w:rsidRPr="00EC6C63" w:rsidRDefault="004E2580" w:rsidP="00EA7264">
            <w:pPr>
              <w:spacing w:after="0" w:line="240" w:lineRule="auto"/>
              <w:rPr>
                <w:rFonts w:eastAsia="Times New Roman" w:cs="Arial"/>
                <w:sz w:val="18"/>
                <w:szCs w:val="18"/>
                <w:lang w:val="en-GB"/>
              </w:rPr>
            </w:pPr>
            <w:r w:rsidRPr="00F313FB">
              <w:rPr>
                <w:rFonts w:eastAsia="Times New Roman" w:cs="Arial"/>
                <w:sz w:val="18"/>
                <w:szCs w:val="18"/>
              </w:rPr>
              <w:t> </w:t>
            </w:r>
          </w:p>
        </w:tc>
        <w:tc>
          <w:tcPr>
            <w:tcW w:w="993" w:type="dxa"/>
            <w:tcBorders>
              <w:top w:val="nil"/>
              <w:left w:val="nil"/>
              <w:bottom w:val="single" w:sz="8" w:space="0" w:color="auto"/>
              <w:right w:val="single" w:sz="8" w:space="0" w:color="auto"/>
            </w:tcBorders>
            <w:shd w:val="clear" w:color="auto" w:fill="auto"/>
          </w:tcPr>
          <w:p w14:paraId="3C2F8033" w14:textId="16D6B1F3" w:rsidR="000549CC" w:rsidRDefault="000549CC" w:rsidP="00EA7264">
            <w:pPr>
              <w:spacing w:after="0" w:line="240" w:lineRule="auto"/>
              <w:rPr>
                <w:rFonts w:cs="Arial"/>
                <w:sz w:val="18"/>
                <w:szCs w:val="18"/>
                <w:lang w:val="en-GB" w:bidi="x-none"/>
              </w:rPr>
            </w:pPr>
            <w:r>
              <w:rPr>
                <w:rFonts w:cs="Arial"/>
                <w:sz w:val="18"/>
                <w:szCs w:val="18"/>
                <w:lang w:val="en-GB" w:bidi="x-none"/>
              </w:rPr>
              <w:fldChar w:fldCharType="begin"/>
            </w:r>
            <w:r>
              <w:rPr>
                <w:rFonts w:cs="Arial"/>
                <w:sz w:val="18"/>
                <w:szCs w:val="18"/>
                <w:lang w:val="en-GB" w:bidi="x-none"/>
              </w:rPr>
              <w:instrText xml:space="preserve"> REF _Ref112940315 \r \h </w:instrText>
            </w:r>
            <w:r w:rsidR="00A24A3E">
              <w:rPr>
                <w:rFonts w:cs="Arial"/>
                <w:sz w:val="18"/>
                <w:szCs w:val="18"/>
                <w:lang w:val="en-GB" w:bidi="x-none"/>
              </w:rPr>
              <w:instrText xml:space="preserve"> \* MERGEFORMAT </w:instrText>
            </w:r>
            <w:r>
              <w:rPr>
                <w:rFonts w:cs="Arial"/>
                <w:sz w:val="18"/>
                <w:szCs w:val="18"/>
                <w:lang w:val="en-GB" w:bidi="x-none"/>
              </w:rPr>
            </w:r>
            <w:r>
              <w:rPr>
                <w:rFonts w:cs="Arial"/>
                <w:sz w:val="18"/>
                <w:szCs w:val="18"/>
                <w:lang w:val="en-GB" w:bidi="x-none"/>
              </w:rPr>
              <w:fldChar w:fldCharType="separate"/>
            </w:r>
            <w:r w:rsidR="00975752">
              <w:rPr>
                <w:rFonts w:cs="Arial"/>
                <w:sz w:val="18"/>
                <w:szCs w:val="18"/>
                <w:lang w:val="en-GB" w:bidi="x-none"/>
              </w:rPr>
              <w:t>8.10.1</w:t>
            </w:r>
            <w:r>
              <w:rPr>
                <w:rFonts w:cs="Arial"/>
                <w:sz w:val="18"/>
                <w:szCs w:val="18"/>
                <w:lang w:val="en-GB" w:bidi="x-none"/>
              </w:rPr>
              <w:fldChar w:fldCharType="end"/>
            </w:r>
          </w:p>
        </w:tc>
        <w:tc>
          <w:tcPr>
            <w:tcW w:w="3764" w:type="dxa"/>
            <w:tcBorders>
              <w:top w:val="nil"/>
              <w:left w:val="nil"/>
              <w:bottom w:val="single" w:sz="8" w:space="0" w:color="auto"/>
              <w:right w:val="single" w:sz="8" w:space="0" w:color="auto"/>
            </w:tcBorders>
            <w:shd w:val="clear" w:color="auto" w:fill="auto"/>
            <w:vAlign w:val="center"/>
          </w:tcPr>
          <w:p w14:paraId="05560770" w14:textId="42AF9EA8" w:rsidR="000549CC" w:rsidRDefault="000549CC" w:rsidP="00EA7264">
            <w:pPr>
              <w:spacing w:after="0" w:line="240" w:lineRule="auto"/>
              <w:rPr>
                <w:rFonts w:eastAsia="Times New Roman" w:cs="Arial"/>
                <w:i/>
                <w:iCs/>
                <w:sz w:val="18"/>
                <w:szCs w:val="18"/>
                <w:lang w:val="en-GB"/>
              </w:rPr>
            </w:pPr>
            <w:r w:rsidRPr="00EC6C63">
              <w:rPr>
                <w:rFonts w:eastAsia="Times New Roman" w:cs="Arial"/>
                <w:i/>
                <w:iCs/>
                <w:sz w:val="18"/>
                <w:szCs w:val="18"/>
                <w:lang w:val="en-GB"/>
              </w:rPr>
              <w:t>user-data</w:t>
            </w:r>
          </w:p>
        </w:tc>
      </w:tr>
      <w:tr w:rsidR="000549CC" w14:paraId="1FB16D79"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tcPr>
          <w:p w14:paraId="2E95322E" w14:textId="10580740" w:rsidR="000549CC" w:rsidRPr="00A0219B" w:rsidRDefault="004E2580" w:rsidP="00EA7264">
            <w:pPr>
              <w:spacing w:after="0" w:line="240" w:lineRule="auto"/>
              <w:ind w:left="-3"/>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2CB2D765" w14:textId="1C1AD2CE" w:rsidR="000549CC" w:rsidRPr="00A0219B" w:rsidRDefault="004E2580" w:rsidP="00EA7264">
            <w:pPr>
              <w:spacing w:after="0" w:line="240" w:lineRule="auto"/>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63FDF882" w14:textId="4C15F749" w:rsidR="000549CC" w:rsidRDefault="004E2580" w:rsidP="00EA7264">
            <w:pPr>
              <w:spacing w:after="0" w:line="240" w:lineRule="auto"/>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2133839F" w14:textId="498EF740" w:rsidR="000549CC" w:rsidRDefault="000549CC" w:rsidP="00EA7264">
            <w:pPr>
              <w:spacing w:after="0" w:line="240" w:lineRule="auto"/>
              <w:rPr>
                <w:rStyle w:val="codeChar"/>
                <w:rFonts w:cs="Courier New"/>
                <w:szCs w:val="22"/>
              </w:rPr>
            </w:pPr>
            <w:r>
              <w:rPr>
                <w:rStyle w:val="codeChar"/>
                <w:rFonts w:cs="Courier New"/>
                <w:szCs w:val="22"/>
              </w:rPr>
              <w:t>kind</w:t>
            </w:r>
          </w:p>
        </w:tc>
        <w:tc>
          <w:tcPr>
            <w:tcW w:w="595" w:type="dxa"/>
            <w:tcBorders>
              <w:top w:val="nil"/>
              <w:left w:val="nil"/>
              <w:bottom w:val="single" w:sz="8" w:space="0" w:color="auto"/>
              <w:right w:val="single" w:sz="8" w:space="0" w:color="auto"/>
            </w:tcBorders>
            <w:shd w:val="clear" w:color="auto" w:fill="auto"/>
            <w:vAlign w:val="center"/>
          </w:tcPr>
          <w:p w14:paraId="504D2FEB" w14:textId="08731AF2" w:rsidR="000549CC" w:rsidRPr="00A0219B" w:rsidRDefault="004E2580" w:rsidP="00EA7264">
            <w:pPr>
              <w:spacing w:after="0" w:line="240" w:lineRule="auto"/>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3C343D50" w14:textId="0A1E1CEE" w:rsidR="000549CC" w:rsidRPr="00A0219B" w:rsidRDefault="004E2580" w:rsidP="00EA7264">
            <w:pPr>
              <w:spacing w:after="0" w:line="240" w:lineRule="auto"/>
              <w:rPr>
                <w:rStyle w:val="codeChar"/>
                <w:rFonts w:cs="Courier New"/>
                <w:szCs w:val="22"/>
              </w:rPr>
            </w:pPr>
            <w:r w:rsidRPr="00A3770E">
              <w:rPr>
                <w:rStyle w:val="codeChar"/>
              </w:rPr>
              <w:t> </w:t>
            </w:r>
          </w:p>
        </w:tc>
        <w:tc>
          <w:tcPr>
            <w:tcW w:w="580" w:type="dxa"/>
            <w:tcBorders>
              <w:top w:val="single" w:sz="8" w:space="0" w:color="auto"/>
              <w:left w:val="nil"/>
              <w:bottom w:val="single" w:sz="8" w:space="0" w:color="auto"/>
              <w:right w:val="single" w:sz="8" w:space="0" w:color="auto"/>
            </w:tcBorders>
            <w:vAlign w:val="center"/>
          </w:tcPr>
          <w:p w14:paraId="2F8C4462" w14:textId="040E543F" w:rsidR="000549CC" w:rsidRPr="00EC6C63" w:rsidRDefault="004E2580" w:rsidP="00F313FB">
            <w:pPr>
              <w:spacing w:after="0" w:line="240" w:lineRule="auto"/>
              <w:jc w:val="left"/>
              <w:rPr>
                <w:rFonts w:eastAsia="Times New Roman" w:cs="Arial"/>
                <w:sz w:val="18"/>
                <w:szCs w:val="18"/>
                <w:lang w:val="en-GB"/>
              </w:rPr>
            </w:pPr>
            <w:r w:rsidRPr="00A3770E">
              <w:rPr>
                <w:rStyle w:val="codeChar"/>
              </w:rPr>
              <w:t> </w:t>
            </w:r>
          </w:p>
        </w:tc>
        <w:tc>
          <w:tcPr>
            <w:tcW w:w="283" w:type="dxa"/>
            <w:tcBorders>
              <w:top w:val="nil"/>
              <w:left w:val="single" w:sz="8" w:space="0" w:color="auto"/>
              <w:bottom w:val="single" w:sz="8" w:space="0" w:color="auto"/>
              <w:right w:val="single" w:sz="8" w:space="0" w:color="auto"/>
            </w:tcBorders>
            <w:shd w:val="clear" w:color="auto" w:fill="auto"/>
            <w:vAlign w:val="center"/>
          </w:tcPr>
          <w:p w14:paraId="3B20F1F7" w14:textId="42DD6319" w:rsidR="000549CC" w:rsidRPr="00EC6C63" w:rsidRDefault="004E2580" w:rsidP="00EA7264">
            <w:pPr>
              <w:spacing w:after="0" w:line="240" w:lineRule="auto"/>
              <w:rPr>
                <w:rFonts w:eastAsia="Times New Roman" w:cs="Arial"/>
                <w:sz w:val="18"/>
                <w:szCs w:val="18"/>
                <w:lang w:val="en-GB"/>
              </w:rPr>
            </w:pPr>
            <w:r w:rsidRPr="00F313FB">
              <w:rPr>
                <w:rFonts w:eastAsia="Times New Roman" w:cs="Arial"/>
                <w:sz w:val="18"/>
                <w:szCs w:val="18"/>
              </w:rPr>
              <w:t> </w:t>
            </w:r>
          </w:p>
        </w:tc>
        <w:tc>
          <w:tcPr>
            <w:tcW w:w="993" w:type="dxa"/>
            <w:tcBorders>
              <w:top w:val="nil"/>
              <w:left w:val="nil"/>
              <w:bottom w:val="single" w:sz="8" w:space="0" w:color="auto"/>
              <w:right w:val="single" w:sz="8" w:space="0" w:color="auto"/>
            </w:tcBorders>
            <w:shd w:val="clear" w:color="auto" w:fill="auto"/>
          </w:tcPr>
          <w:p w14:paraId="79EF6AA4" w14:textId="4661CAB4" w:rsidR="000549CC" w:rsidRDefault="000549CC" w:rsidP="00EA7264">
            <w:pPr>
              <w:spacing w:after="0" w:line="240" w:lineRule="auto"/>
              <w:rPr>
                <w:rFonts w:cs="Arial"/>
                <w:sz w:val="18"/>
                <w:szCs w:val="18"/>
                <w:lang w:val="en-GB" w:bidi="x-none"/>
              </w:rPr>
            </w:pPr>
            <w:r w:rsidRPr="00380674">
              <w:rPr>
                <w:rFonts w:cs="Arial"/>
                <w:sz w:val="18"/>
                <w:szCs w:val="18"/>
                <w:lang w:val="en-US" w:bidi="x-none"/>
              </w:rPr>
              <w:fldChar w:fldCharType="begin"/>
            </w:r>
            <w:r w:rsidRPr="00380674">
              <w:rPr>
                <w:rFonts w:cs="Arial"/>
                <w:sz w:val="18"/>
                <w:szCs w:val="18"/>
                <w:lang w:val="en-US" w:bidi="x-none"/>
              </w:rPr>
              <w:instrText xml:space="preserve"> REF _Ref453158979 \r \h </w:instrText>
            </w:r>
            <w:r w:rsidR="00A24A3E">
              <w:rPr>
                <w:rFonts w:cs="Arial"/>
                <w:sz w:val="18"/>
                <w:szCs w:val="18"/>
                <w:lang w:val="en-US" w:bidi="x-none"/>
              </w:rPr>
              <w:instrText xml:space="preserve"> \* MERGEFORMAT </w:instrText>
            </w:r>
            <w:r w:rsidRPr="00380674">
              <w:rPr>
                <w:rFonts w:cs="Arial"/>
                <w:sz w:val="18"/>
                <w:szCs w:val="18"/>
                <w:lang w:val="en-US" w:bidi="x-none"/>
              </w:rPr>
            </w:r>
            <w:r w:rsidRPr="00380674">
              <w:rPr>
                <w:rFonts w:cs="Arial"/>
                <w:sz w:val="18"/>
                <w:szCs w:val="18"/>
                <w:lang w:val="en-US" w:bidi="x-none"/>
              </w:rPr>
              <w:fldChar w:fldCharType="separate"/>
            </w:r>
            <w:r w:rsidR="00975752">
              <w:rPr>
                <w:rFonts w:cs="Arial"/>
                <w:sz w:val="18"/>
                <w:szCs w:val="18"/>
                <w:lang w:val="en-US" w:bidi="x-none"/>
              </w:rPr>
              <w:t>8.10.4</w:t>
            </w:r>
            <w:r w:rsidRPr="00380674">
              <w:rPr>
                <w:rFonts w:cs="Arial"/>
                <w:sz w:val="18"/>
                <w:szCs w:val="18"/>
                <w:lang w:val="en-GB" w:bidi="x-none"/>
              </w:rPr>
              <w:fldChar w:fldCharType="end"/>
            </w:r>
          </w:p>
        </w:tc>
        <w:tc>
          <w:tcPr>
            <w:tcW w:w="3764" w:type="dxa"/>
            <w:tcBorders>
              <w:top w:val="nil"/>
              <w:left w:val="nil"/>
              <w:bottom w:val="single" w:sz="8" w:space="0" w:color="auto"/>
              <w:right w:val="single" w:sz="8" w:space="0" w:color="auto"/>
            </w:tcBorders>
            <w:shd w:val="clear" w:color="auto" w:fill="auto"/>
            <w:vAlign w:val="center"/>
          </w:tcPr>
          <w:p w14:paraId="70DB1494" w14:textId="396F98A9" w:rsidR="000549CC" w:rsidRPr="00EC6C63" w:rsidRDefault="000549CC" w:rsidP="00EA7264">
            <w:pPr>
              <w:spacing w:after="0" w:line="240" w:lineRule="auto"/>
              <w:rPr>
                <w:rFonts w:eastAsia="Times New Roman" w:cs="Arial"/>
                <w:i/>
                <w:iCs/>
                <w:sz w:val="18"/>
                <w:szCs w:val="18"/>
                <w:lang w:val="en-GB"/>
              </w:rPr>
            </w:pPr>
            <w:r>
              <w:rPr>
                <w:rFonts w:eastAsia="Times New Roman" w:cs="Arial"/>
                <w:i/>
                <w:iCs/>
                <w:sz w:val="18"/>
                <w:szCs w:val="18"/>
                <w:lang w:val="en-GB"/>
              </w:rPr>
              <w:t>track kind</w:t>
            </w:r>
          </w:p>
        </w:tc>
      </w:tr>
      <w:tr w:rsidR="000549CC" w14:paraId="2C35EB74"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tcPr>
          <w:p w14:paraId="7555292D" w14:textId="395A8053" w:rsidR="000549CC" w:rsidRPr="00A0219B" w:rsidRDefault="004E2580" w:rsidP="00EA7264">
            <w:pPr>
              <w:spacing w:after="0" w:line="240" w:lineRule="auto"/>
              <w:ind w:left="-3"/>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5F19A2CD" w14:textId="06C4A099" w:rsidR="000549CC" w:rsidRPr="00A0219B" w:rsidRDefault="004E2580" w:rsidP="00EA7264">
            <w:pPr>
              <w:spacing w:after="0" w:line="240" w:lineRule="auto"/>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75876B42" w14:textId="01BC8C2E" w:rsidR="000549CC" w:rsidRDefault="004E2580" w:rsidP="00EA7264">
            <w:pPr>
              <w:spacing w:after="0" w:line="240" w:lineRule="auto"/>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672ACC8B" w14:textId="7648C05A" w:rsidR="000549CC" w:rsidRDefault="000549CC" w:rsidP="00EA7264">
            <w:pPr>
              <w:spacing w:after="0" w:line="240" w:lineRule="auto"/>
              <w:rPr>
                <w:rStyle w:val="codeChar"/>
                <w:rFonts w:cs="Courier New"/>
                <w:szCs w:val="22"/>
              </w:rPr>
            </w:pPr>
            <w:r>
              <w:rPr>
                <w:rStyle w:val="codeChar"/>
                <w:rFonts w:cs="Courier New"/>
                <w:szCs w:val="22"/>
              </w:rPr>
              <w:t>labl</w:t>
            </w:r>
          </w:p>
        </w:tc>
        <w:tc>
          <w:tcPr>
            <w:tcW w:w="595" w:type="dxa"/>
            <w:tcBorders>
              <w:top w:val="nil"/>
              <w:left w:val="nil"/>
              <w:bottom w:val="single" w:sz="8" w:space="0" w:color="auto"/>
              <w:right w:val="single" w:sz="8" w:space="0" w:color="auto"/>
            </w:tcBorders>
            <w:shd w:val="clear" w:color="auto" w:fill="auto"/>
            <w:vAlign w:val="center"/>
          </w:tcPr>
          <w:p w14:paraId="6FF5DD37" w14:textId="6AD85649" w:rsidR="000549CC" w:rsidRPr="00A0219B" w:rsidRDefault="004E2580" w:rsidP="00EA7264">
            <w:pPr>
              <w:spacing w:after="0" w:line="240" w:lineRule="auto"/>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46347653" w14:textId="1D7AC682" w:rsidR="000549CC" w:rsidRPr="00A0219B" w:rsidRDefault="004E2580" w:rsidP="00EA7264">
            <w:pPr>
              <w:spacing w:after="0" w:line="240" w:lineRule="auto"/>
              <w:rPr>
                <w:rStyle w:val="codeChar"/>
                <w:rFonts w:cs="Courier New"/>
                <w:szCs w:val="22"/>
              </w:rPr>
            </w:pPr>
            <w:r w:rsidRPr="00A3770E">
              <w:rPr>
                <w:rStyle w:val="codeChar"/>
              </w:rPr>
              <w:t> </w:t>
            </w:r>
          </w:p>
        </w:tc>
        <w:tc>
          <w:tcPr>
            <w:tcW w:w="580" w:type="dxa"/>
            <w:tcBorders>
              <w:top w:val="single" w:sz="8" w:space="0" w:color="auto"/>
              <w:left w:val="nil"/>
              <w:bottom w:val="single" w:sz="8" w:space="0" w:color="auto"/>
              <w:right w:val="single" w:sz="8" w:space="0" w:color="auto"/>
            </w:tcBorders>
            <w:vAlign w:val="center"/>
          </w:tcPr>
          <w:p w14:paraId="2568DC29" w14:textId="34C29FE6" w:rsidR="000549CC" w:rsidRPr="00EC6C63" w:rsidRDefault="004E2580" w:rsidP="00F313FB">
            <w:pPr>
              <w:spacing w:after="0" w:line="240" w:lineRule="auto"/>
              <w:jc w:val="left"/>
              <w:rPr>
                <w:rFonts w:eastAsia="Times New Roman" w:cs="Arial"/>
                <w:sz w:val="18"/>
                <w:szCs w:val="18"/>
                <w:lang w:val="en-GB"/>
              </w:rPr>
            </w:pPr>
            <w:r w:rsidRPr="00A3770E">
              <w:rPr>
                <w:rStyle w:val="codeChar"/>
              </w:rPr>
              <w:t> </w:t>
            </w:r>
          </w:p>
        </w:tc>
        <w:tc>
          <w:tcPr>
            <w:tcW w:w="283" w:type="dxa"/>
            <w:tcBorders>
              <w:top w:val="nil"/>
              <w:left w:val="single" w:sz="8" w:space="0" w:color="auto"/>
              <w:bottom w:val="single" w:sz="8" w:space="0" w:color="auto"/>
              <w:right w:val="single" w:sz="8" w:space="0" w:color="auto"/>
            </w:tcBorders>
            <w:shd w:val="clear" w:color="auto" w:fill="auto"/>
            <w:vAlign w:val="center"/>
          </w:tcPr>
          <w:p w14:paraId="65AC24FE" w14:textId="422F7DDD" w:rsidR="000549CC" w:rsidRPr="00EC6C63" w:rsidRDefault="004E2580" w:rsidP="00EA7264">
            <w:pPr>
              <w:spacing w:after="0" w:line="240" w:lineRule="auto"/>
              <w:rPr>
                <w:rFonts w:eastAsia="Times New Roman" w:cs="Arial"/>
                <w:sz w:val="18"/>
                <w:szCs w:val="18"/>
                <w:lang w:val="en-GB"/>
              </w:rPr>
            </w:pPr>
            <w:r w:rsidRPr="00F313FB">
              <w:rPr>
                <w:rFonts w:eastAsia="Times New Roman" w:cs="Arial"/>
                <w:sz w:val="18"/>
                <w:szCs w:val="18"/>
              </w:rPr>
              <w:t> </w:t>
            </w:r>
          </w:p>
        </w:tc>
        <w:tc>
          <w:tcPr>
            <w:tcW w:w="993" w:type="dxa"/>
            <w:tcBorders>
              <w:top w:val="nil"/>
              <w:left w:val="nil"/>
              <w:bottom w:val="single" w:sz="8" w:space="0" w:color="auto"/>
              <w:right w:val="single" w:sz="8" w:space="0" w:color="auto"/>
            </w:tcBorders>
            <w:shd w:val="clear" w:color="auto" w:fill="auto"/>
          </w:tcPr>
          <w:p w14:paraId="1814121F" w14:textId="0F892A6D" w:rsidR="000549CC" w:rsidRDefault="000549CC" w:rsidP="00EA7264">
            <w:pPr>
              <w:spacing w:after="0" w:line="240" w:lineRule="auto"/>
              <w:rPr>
                <w:rFonts w:cs="Arial"/>
                <w:sz w:val="18"/>
                <w:szCs w:val="18"/>
                <w:lang w:val="en-GB" w:bidi="x-none"/>
              </w:rPr>
            </w:pPr>
            <w:r w:rsidRPr="00380674">
              <w:rPr>
                <w:rFonts w:cs="Arial"/>
                <w:sz w:val="18"/>
                <w:szCs w:val="18"/>
                <w:lang w:val="en-US" w:bidi="x-none"/>
              </w:rPr>
              <w:fldChar w:fldCharType="begin"/>
            </w:r>
            <w:r w:rsidRPr="00380674">
              <w:rPr>
                <w:rFonts w:cs="Arial"/>
                <w:sz w:val="18"/>
                <w:szCs w:val="18"/>
                <w:lang w:val="en-US" w:bidi="x-none"/>
              </w:rPr>
              <w:instrText xml:space="preserve"> REF _Ref112857081 \r \h </w:instrText>
            </w:r>
            <w:r w:rsidR="00A24A3E">
              <w:rPr>
                <w:rFonts w:cs="Arial"/>
                <w:sz w:val="18"/>
                <w:szCs w:val="18"/>
                <w:lang w:val="en-US" w:bidi="x-none"/>
              </w:rPr>
              <w:instrText xml:space="preserve"> \* MERGEFORMAT </w:instrText>
            </w:r>
            <w:r w:rsidRPr="00380674">
              <w:rPr>
                <w:rFonts w:cs="Arial"/>
                <w:sz w:val="18"/>
                <w:szCs w:val="18"/>
                <w:lang w:val="en-US" w:bidi="x-none"/>
              </w:rPr>
            </w:r>
            <w:r w:rsidRPr="00380674">
              <w:rPr>
                <w:rFonts w:cs="Arial"/>
                <w:sz w:val="18"/>
                <w:szCs w:val="18"/>
                <w:lang w:val="en-US" w:bidi="x-none"/>
              </w:rPr>
              <w:fldChar w:fldCharType="separate"/>
            </w:r>
            <w:r w:rsidR="00975752">
              <w:rPr>
                <w:rFonts w:cs="Arial"/>
                <w:sz w:val="18"/>
                <w:szCs w:val="18"/>
                <w:lang w:val="en-US" w:bidi="x-none"/>
              </w:rPr>
              <w:t>8.10.5</w:t>
            </w:r>
            <w:r w:rsidRPr="00380674">
              <w:rPr>
                <w:rFonts w:cs="Arial"/>
                <w:sz w:val="18"/>
                <w:szCs w:val="18"/>
                <w:lang w:val="en-GB" w:bidi="x-none"/>
              </w:rPr>
              <w:fldChar w:fldCharType="end"/>
            </w:r>
          </w:p>
        </w:tc>
        <w:tc>
          <w:tcPr>
            <w:tcW w:w="3764" w:type="dxa"/>
            <w:tcBorders>
              <w:top w:val="nil"/>
              <w:left w:val="nil"/>
              <w:bottom w:val="single" w:sz="8" w:space="0" w:color="auto"/>
              <w:right w:val="single" w:sz="8" w:space="0" w:color="auto"/>
            </w:tcBorders>
            <w:shd w:val="clear" w:color="auto" w:fill="auto"/>
            <w:vAlign w:val="center"/>
          </w:tcPr>
          <w:p w14:paraId="5507EDAD" w14:textId="6636CF05" w:rsidR="000549CC" w:rsidRPr="00EC6C63" w:rsidRDefault="000549CC" w:rsidP="00EA7264">
            <w:pPr>
              <w:spacing w:after="0" w:line="240" w:lineRule="auto"/>
              <w:rPr>
                <w:rFonts w:eastAsia="Times New Roman" w:cs="Arial"/>
                <w:i/>
                <w:iCs/>
                <w:sz w:val="18"/>
                <w:szCs w:val="18"/>
                <w:lang w:val="en-GB"/>
              </w:rPr>
            </w:pPr>
            <w:r>
              <w:rPr>
                <w:rFonts w:eastAsia="Times New Roman" w:cs="Arial"/>
                <w:i/>
                <w:iCs/>
                <w:sz w:val="18"/>
                <w:szCs w:val="18"/>
                <w:lang w:val="en-GB"/>
              </w:rPr>
              <w:t>label</w:t>
            </w:r>
          </w:p>
        </w:tc>
      </w:tr>
      <w:tr w:rsidR="000549CC" w14:paraId="5CFE3308"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tcPr>
          <w:p w14:paraId="2BBF4D71" w14:textId="5FF9D229" w:rsidR="000549CC" w:rsidRPr="00A0219B" w:rsidRDefault="004E2580" w:rsidP="00A31190">
            <w:pPr>
              <w:spacing w:after="0" w:line="240" w:lineRule="auto"/>
              <w:ind w:left="-3"/>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650AA1E5" w14:textId="67F395BF" w:rsidR="000549CC" w:rsidRPr="00A0219B" w:rsidRDefault="004E2580" w:rsidP="00A31190">
            <w:pPr>
              <w:spacing w:after="0" w:line="240" w:lineRule="auto"/>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63F1B0B8" w14:textId="13309511" w:rsidR="000549CC" w:rsidRDefault="004E2580" w:rsidP="00A31190">
            <w:pPr>
              <w:spacing w:after="0" w:line="240" w:lineRule="auto"/>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4A157D93" w14:textId="41FE5AF8" w:rsidR="000549CC" w:rsidRDefault="000549CC" w:rsidP="00A31190">
            <w:pPr>
              <w:spacing w:after="0" w:line="240" w:lineRule="auto"/>
              <w:rPr>
                <w:rStyle w:val="codeChar"/>
                <w:rFonts w:cs="Courier New"/>
                <w:szCs w:val="22"/>
              </w:rPr>
            </w:pPr>
            <w:r>
              <w:rPr>
                <w:rStyle w:val="codeChar"/>
                <w:rFonts w:cs="Courier New"/>
                <w:szCs w:val="22"/>
              </w:rPr>
              <w:t>chnl</w:t>
            </w:r>
          </w:p>
        </w:tc>
        <w:tc>
          <w:tcPr>
            <w:tcW w:w="595" w:type="dxa"/>
            <w:tcBorders>
              <w:top w:val="nil"/>
              <w:left w:val="nil"/>
              <w:bottom w:val="single" w:sz="8" w:space="0" w:color="auto"/>
              <w:right w:val="single" w:sz="8" w:space="0" w:color="auto"/>
            </w:tcBorders>
            <w:shd w:val="clear" w:color="auto" w:fill="auto"/>
            <w:vAlign w:val="center"/>
          </w:tcPr>
          <w:p w14:paraId="357F5E79" w14:textId="67DB805D" w:rsidR="000549CC" w:rsidRPr="00A0219B" w:rsidRDefault="004E2580" w:rsidP="00A31190">
            <w:pPr>
              <w:spacing w:after="0" w:line="240" w:lineRule="auto"/>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72581B46" w14:textId="3A45A940" w:rsidR="000549CC" w:rsidRPr="00A0219B" w:rsidRDefault="004E2580" w:rsidP="00A31190">
            <w:pPr>
              <w:spacing w:after="0" w:line="240" w:lineRule="auto"/>
              <w:rPr>
                <w:rStyle w:val="codeChar"/>
                <w:rFonts w:cs="Courier New"/>
                <w:szCs w:val="22"/>
              </w:rPr>
            </w:pPr>
            <w:r w:rsidRPr="00A3770E">
              <w:rPr>
                <w:rStyle w:val="codeChar"/>
              </w:rPr>
              <w:t> </w:t>
            </w:r>
          </w:p>
        </w:tc>
        <w:tc>
          <w:tcPr>
            <w:tcW w:w="580" w:type="dxa"/>
            <w:tcBorders>
              <w:top w:val="single" w:sz="8" w:space="0" w:color="auto"/>
              <w:left w:val="nil"/>
              <w:bottom w:val="single" w:sz="8" w:space="0" w:color="auto"/>
              <w:right w:val="single" w:sz="8" w:space="0" w:color="auto"/>
            </w:tcBorders>
            <w:vAlign w:val="center"/>
          </w:tcPr>
          <w:p w14:paraId="2FD787BB" w14:textId="297CF813" w:rsidR="000549CC" w:rsidRPr="00EC6C63" w:rsidRDefault="004E2580" w:rsidP="00F313FB">
            <w:pPr>
              <w:spacing w:after="0" w:line="240" w:lineRule="auto"/>
              <w:jc w:val="left"/>
              <w:rPr>
                <w:rFonts w:eastAsia="Times New Roman" w:cs="Arial"/>
                <w:sz w:val="18"/>
                <w:szCs w:val="18"/>
                <w:lang w:val="en-GB"/>
              </w:rPr>
            </w:pPr>
            <w:r w:rsidRPr="00A3770E">
              <w:rPr>
                <w:rStyle w:val="codeChar"/>
              </w:rPr>
              <w:t> </w:t>
            </w:r>
          </w:p>
        </w:tc>
        <w:tc>
          <w:tcPr>
            <w:tcW w:w="283" w:type="dxa"/>
            <w:tcBorders>
              <w:top w:val="nil"/>
              <w:left w:val="single" w:sz="8" w:space="0" w:color="auto"/>
              <w:bottom w:val="single" w:sz="8" w:space="0" w:color="auto"/>
              <w:right w:val="single" w:sz="8" w:space="0" w:color="auto"/>
            </w:tcBorders>
            <w:shd w:val="clear" w:color="auto" w:fill="auto"/>
            <w:vAlign w:val="center"/>
          </w:tcPr>
          <w:p w14:paraId="391B4C09" w14:textId="32FC6193" w:rsidR="000549CC" w:rsidRPr="00EC6C63" w:rsidRDefault="004E2580" w:rsidP="00A31190">
            <w:pPr>
              <w:spacing w:after="0" w:line="240" w:lineRule="auto"/>
              <w:rPr>
                <w:rFonts w:eastAsia="Times New Roman" w:cs="Arial"/>
                <w:sz w:val="18"/>
                <w:szCs w:val="18"/>
                <w:lang w:val="en-GB"/>
              </w:rPr>
            </w:pPr>
            <w:r w:rsidRPr="00F313FB">
              <w:rPr>
                <w:rFonts w:eastAsia="Times New Roman" w:cs="Arial"/>
                <w:sz w:val="18"/>
                <w:szCs w:val="18"/>
              </w:rPr>
              <w:t> </w:t>
            </w:r>
          </w:p>
        </w:tc>
        <w:tc>
          <w:tcPr>
            <w:tcW w:w="993" w:type="dxa"/>
            <w:tcBorders>
              <w:top w:val="nil"/>
              <w:left w:val="nil"/>
              <w:bottom w:val="single" w:sz="8" w:space="0" w:color="auto"/>
              <w:right w:val="single" w:sz="8" w:space="0" w:color="auto"/>
            </w:tcBorders>
            <w:shd w:val="clear" w:color="auto" w:fill="auto"/>
          </w:tcPr>
          <w:p w14:paraId="6740B5A2" w14:textId="0EC01F6F" w:rsidR="000549CC" w:rsidRDefault="000549CC" w:rsidP="00A31190">
            <w:pPr>
              <w:spacing w:after="0" w:line="240" w:lineRule="auto"/>
              <w:rPr>
                <w:rFonts w:cs="Arial"/>
                <w:sz w:val="18"/>
                <w:szCs w:val="18"/>
                <w:lang w:val="en-GB" w:bidi="x-none"/>
              </w:rPr>
            </w:pPr>
            <w:r w:rsidRPr="00380674">
              <w:rPr>
                <w:rFonts w:cs="Arial"/>
                <w:sz w:val="18"/>
                <w:szCs w:val="18"/>
                <w:lang w:val="en-US" w:bidi="x-none"/>
              </w:rPr>
              <w:fldChar w:fldCharType="begin"/>
            </w:r>
            <w:r w:rsidRPr="00380674">
              <w:rPr>
                <w:rFonts w:cs="Arial"/>
                <w:sz w:val="18"/>
                <w:szCs w:val="18"/>
                <w:lang w:val="en-US" w:bidi="x-none"/>
              </w:rPr>
              <w:instrText xml:space="preserve"> REF _Ref112857100 \r \h </w:instrText>
            </w:r>
            <w:r w:rsidR="00A24A3E">
              <w:rPr>
                <w:rFonts w:cs="Arial"/>
                <w:sz w:val="18"/>
                <w:szCs w:val="18"/>
                <w:lang w:val="en-US" w:bidi="x-none"/>
              </w:rPr>
              <w:instrText xml:space="preserve"> \* MERGEFORMAT </w:instrText>
            </w:r>
            <w:r w:rsidRPr="00380674">
              <w:rPr>
                <w:rFonts w:cs="Arial"/>
                <w:sz w:val="18"/>
                <w:szCs w:val="18"/>
                <w:lang w:val="en-US" w:bidi="x-none"/>
              </w:rPr>
            </w:r>
            <w:r w:rsidRPr="00380674">
              <w:rPr>
                <w:rFonts w:cs="Arial"/>
                <w:sz w:val="18"/>
                <w:szCs w:val="18"/>
                <w:lang w:val="en-US" w:bidi="x-none"/>
              </w:rPr>
              <w:fldChar w:fldCharType="separate"/>
            </w:r>
            <w:r w:rsidR="00975752">
              <w:rPr>
                <w:rFonts w:cs="Arial"/>
                <w:sz w:val="18"/>
                <w:szCs w:val="18"/>
                <w:lang w:val="en-US" w:bidi="x-none"/>
              </w:rPr>
              <w:t>12.2.4</w:t>
            </w:r>
            <w:r w:rsidRPr="00380674">
              <w:rPr>
                <w:rFonts w:cs="Arial"/>
                <w:sz w:val="18"/>
                <w:szCs w:val="18"/>
                <w:lang w:val="en-GB" w:bidi="x-none"/>
              </w:rPr>
              <w:fldChar w:fldCharType="end"/>
            </w:r>
          </w:p>
        </w:tc>
        <w:tc>
          <w:tcPr>
            <w:tcW w:w="3764" w:type="dxa"/>
            <w:tcBorders>
              <w:top w:val="nil"/>
              <w:left w:val="nil"/>
              <w:bottom w:val="single" w:sz="8" w:space="0" w:color="auto"/>
              <w:right w:val="single" w:sz="8" w:space="0" w:color="auto"/>
            </w:tcBorders>
            <w:shd w:val="clear" w:color="auto" w:fill="auto"/>
            <w:vAlign w:val="center"/>
          </w:tcPr>
          <w:p w14:paraId="3884E2D1" w14:textId="77777777" w:rsidR="000549CC" w:rsidRPr="00EC6C63" w:rsidRDefault="000549CC" w:rsidP="00A31190">
            <w:pPr>
              <w:spacing w:after="0" w:line="240" w:lineRule="auto"/>
              <w:rPr>
                <w:rFonts w:eastAsia="Times New Roman" w:cs="Arial"/>
                <w:i/>
                <w:iCs/>
                <w:sz w:val="18"/>
                <w:szCs w:val="18"/>
                <w:lang w:val="en-GB"/>
              </w:rPr>
            </w:pPr>
            <w:r>
              <w:rPr>
                <w:rFonts w:eastAsia="Times New Roman" w:cs="Arial"/>
                <w:i/>
                <w:iCs/>
                <w:sz w:val="18"/>
                <w:szCs w:val="18"/>
                <w:lang w:val="en-GB"/>
              </w:rPr>
              <w:t>channel layout</w:t>
            </w:r>
          </w:p>
        </w:tc>
      </w:tr>
      <w:tr w:rsidR="000549CC" w14:paraId="278864AC"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tcPr>
          <w:p w14:paraId="7E3A2BA9" w14:textId="0E004FDB" w:rsidR="000549CC" w:rsidRPr="00A0219B" w:rsidRDefault="004E2580" w:rsidP="00EA7264">
            <w:pPr>
              <w:spacing w:after="0" w:line="240" w:lineRule="auto"/>
              <w:ind w:left="-3"/>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18A9FAFE" w14:textId="4DB9B222" w:rsidR="000549CC" w:rsidRPr="00A0219B" w:rsidRDefault="004E2580" w:rsidP="00EA7264">
            <w:pPr>
              <w:spacing w:after="0" w:line="240" w:lineRule="auto"/>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4C0E9AD8" w14:textId="49D3643F" w:rsidR="000549CC" w:rsidRDefault="004E2580" w:rsidP="00EA7264">
            <w:pPr>
              <w:spacing w:after="0" w:line="240" w:lineRule="auto"/>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67572FA0" w14:textId="2D9BFCB3" w:rsidR="000549CC" w:rsidRDefault="000549CC" w:rsidP="00EA7264">
            <w:pPr>
              <w:spacing w:after="0" w:line="240" w:lineRule="auto"/>
              <w:rPr>
                <w:rStyle w:val="codeChar"/>
                <w:rFonts w:cs="Courier New"/>
                <w:szCs w:val="22"/>
              </w:rPr>
            </w:pPr>
            <w:r>
              <w:rPr>
                <w:rStyle w:val="codeChar"/>
                <w:rFonts w:cs="Courier New"/>
                <w:szCs w:val="22"/>
              </w:rPr>
              <w:t>ardi</w:t>
            </w:r>
          </w:p>
        </w:tc>
        <w:tc>
          <w:tcPr>
            <w:tcW w:w="595" w:type="dxa"/>
            <w:tcBorders>
              <w:top w:val="nil"/>
              <w:left w:val="nil"/>
              <w:bottom w:val="single" w:sz="8" w:space="0" w:color="auto"/>
              <w:right w:val="single" w:sz="8" w:space="0" w:color="auto"/>
            </w:tcBorders>
            <w:shd w:val="clear" w:color="auto" w:fill="auto"/>
            <w:vAlign w:val="center"/>
          </w:tcPr>
          <w:p w14:paraId="16CB0131" w14:textId="64D8AFC2" w:rsidR="000549CC" w:rsidRPr="00A0219B" w:rsidRDefault="004E2580" w:rsidP="00EA7264">
            <w:pPr>
              <w:spacing w:after="0" w:line="240" w:lineRule="auto"/>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04F97624" w14:textId="404896AD" w:rsidR="000549CC" w:rsidRPr="00A0219B" w:rsidRDefault="004E2580" w:rsidP="00EA7264">
            <w:pPr>
              <w:spacing w:after="0" w:line="240" w:lineRule="auto"/>
              <w:rPr>
                <w:rStyle w:val="codeChar"/>
                <w:rFonts w:cs="Courier New"/>
                <w:szCs w:val="22"/>
              </w:rPr>
            </w:pPr>
            <w:r w:rsidRPr="00A3770E">
              <w:rPr>
                <w:rStyle w:val="codeChar"/>
              </w:rPr>
              <w:t> </w:t>
            </w:r>
          </w:p>
        </w:tc>
        <w:tc>
          <w:tcPr>
            <w:tcW w:w="580" w:type="dxa"/>
            <w:tcBorders>
              <w:top w:val="single" w:sz="8" w:space="0" w:color="auto"/>
              <w:left w:val="nil"/>
              <w:bottom w:val="single" w:sz="8" w:space="0" w:color="auto"/>
              <w:right w:val="single" w:sz="8" w:space="0" w:color="auto"/>
            </w:tcBorders>
            <w:vAlign w:val="center"/>
          </w:tcPr>
          <w:p w14:paraId="6EBFE51A" w14:textId="31F44BD7" w:rsidR="000549CC" w:rsidRPr="00EC6C63" w:rsidRDefault="004E2580" w:rsidP="00F313FB">
            <w:pPr>
              <w:spacing w:after="0" w:line="240" w:lineRule="auto"/>
              <w:jc w:val="left"/>
              <w:rPr>
                <w:rFonts w:eastAsia="Times New Roman" w:cs="Arial"/>
                <w:sz w:val="18"/>
                <w:szCs w:val="18"/>
                <w:lang w:val="en-GB"/>
              </w:rPr>
            </w:pPr>
            <w:r w:rsidRPr="00A3770E">
              <w:rPr>
                <w:rStyle w:val="codeChar"/>
              </w:rPr>
              <w:t> </w:t>
            </w:r>
          </w:p>
        </w:tc>
        <w:tc>
          <w:tcPr>
            <w:tcW w:w="283" w:type="dxa"/>
            <w:tcBorders>
              <w:top w:val="nil"/>
              <w:left w:val="single" w:sz="8" w:space="0" w:color="auto"/>
              <w:bottom w:val="single" w:sz="8" w:space="0" w:color="auto"/>
              <w:right w:val="single" w:sz="8" w:space="0" w:color="auto"/>
            </w:tcBorders>
            <w:shd w:val="clear" w:color="auto" w:fill="auto"/>
            <w:vAlign w:val="center"/>
          </w:tcPr>
          <w:p w14:paraId="71360589" w14:textId="22260272" w:rsidR="000549CC" w:rsidRPr="00EC6C63" w:rsidRDefault="004E2580" w:rsidP="00EA7264">
            <w:pPr>
              <w:spacing w:after="0" w:line="240" w:lineRule="auto"/>
              <w:rPr>
                <w:rFonts w:eastAsia="Times New Roman" w:cs="Arial"/>
                <w:sz w:val="18"/>
                <w:szCs w:val="18"/>
                <w:lang w:val="en-GB"/>
              </w:rPr>
            </w:pPr>
            <w:r w:rsidRPr="00F313FB">
              <w:rPr>
                <w:rFonts w:eastAsia="Times New Roman" w:cs="Arial"/>
                <w:sz w:val="18"/>
                <w:szCs w:val="18"/>
              </w:rPr>
              <w:t> </w:t>
            </w:r>
          </w:p>
        </w:tc>
        <w:tc>
          <w:tcPr>
            <w:tcW w:w="993" w:type="dxa"/>
            <w:tcBorders>
              <w:top w:val="nil"/>
              <w:left w:val="nil"/>
              <w:bottom w:val="single" w:sz="8" w:space="0" w:color="auto"/>
              <w:right w:val="single" w:sz="8" w:space="0" w:color="auto"/>
            </w:tcBorders>
            <w:shd w:val="clear" w:color="auto" w:fill="auto"/>
          </w:tcPr>
          <w:p w14:paraId="407F5D65" w14:textId="5CFE98B4" w:rsidR="000549CC" w:rsidRDefault="000549CC" w:rsidP="00EA7264">
            <w:pPr>
              <w:spacing w:after="0" w:line="240" w:lineRule="auto"/>
              <w:rPr>
                <w:rFonts w:cs="Arial"/>
                <w:sz w:val="18"/>
                <w:szCs w:val="18"/>
                <w:lang w:val="en-GB" w:bidi="x-none"/>
              </w:rPr>
            </w:pPr>
            <w:r w:rsidRPr="00380674">
              <w:rPr>
                <w:rFonts w:cs="Arial"/>
                <w:sz w:val="18"/>
                <w:szCs w:val="18"/>
                <w:lang w:val="en-GB" w:bidi="x-none"/>
              </w:rPr>
              <w:fldChar w:fldCharType="begin"/>
            </w:r>
            <w:r w:rsidRPr="00380674">
              <w:rPr>
                <w:rFonts w:cs="Arial"/>
                <w:sz w:val="18"/>
                <w:szCs w:val="18"/>
                <w:lang w:val="en-US" w:bidi="x-none"/>
              </w:rPr>
              <w:instrText xml:space="preserve"> REF _Ref112856740 \r \h </w:instrText>
            </w:r>
            <w:r w:rsidR="00A24A3E">
              <w:rPr>
                <w:rFonts w:cs="Arial"/>
                <w:sz w:val="18"/>
                <w:szCs w:val="18"/>
                <w:lang w:val="en-GB" w:bidi="x-none"/>
              </w:rPr>
              <w:instrText xml:space="preserve"> \* MERGEFORMAT </w:instrText>
            </w:r>
            <w:r w:rsidRPr="00380674">
              <w:rPr>
                <w:rFonts w:cs="Arial"/>
                <w:sz w:val="18"/>
                <w:szCs w:val="18"/>
                <w:lang w:val="en-GB" w:bidi="x-none"/>
              </w:rPr>
            </w:r>
            <w:r w:rsidRPr="00380674">
              <w:rPr>
                <w:rFonts w:cs="Arial"/>
                <w:sz w:val="18"/>
                <w:szCs w:val="18"/>
                <w:lang w:val="en-GB" w:bidi="x-none"/>
              </w:rPr>
              <w:fldChar w:fldCharType="separate"/>
            </w:r>
            <w:r w:rsidR="00975752">
              <w:rPr>
                <w:rFonts w:cs="Arial"/>
                <w:sz w:val="18"/>
                <w:szCs w:val="18"/>
                <w:lang w:val="en-US" w:bidi="x-none"/>
              </w:rPr>
              <w:t>12.2.8</w:t>
            </w:r>
            <w:r w:rsidRPr="00380674">
              <w:rPr>
                <w:rFonts w:cs="Arial"/>
                <w:sz w:val="18"/>
                <w:szCs w:val="18"/>
                <w:lang w:val="en-GB" w:bidi="x-none"/>
              </w:rPr>
              <w:fldChar w:fldCharType="end"/>
            </w:r>
          </w:p>
        </w:tc>
        <w:tc>
          <w:tcPr>
            <w:tcW w:w="3764" w:type="dxa"/>
            <w:tcBorders>
              <w:top w:val="nil"/>
              <w:left w:val="nil"/>
              <w:bottom w:val="single" w:sz="8" w:space="0" w:color="auto"/>
              <w:right w:val="single" w:sz="8" w:space="0" w:color="auto"/>
            </w:tcBorders>
            <w:shd w:val="clear" w:color="auto" w:fill="auto"/>
            <w:vAlign w:val="center"/>
          </w:tcPr>
          <w:p w14:paraId="712EB2A5" w14:textId="51490704" w:rsidR="000549CC" w:rsidRPr="00EC6C63" w:rsidRDefault="000549CC" w:rsidP="00EA7264">
            <w:pPr>
              <w:spacing w:after="0" w:line="240" w:lineRule="auto"/>
              <w:rPr>
                <w:rFonts w:eastAsia="Times New Roman" w:cs="Arial"/>
                <w:i/>
                <w:iCs/>
                <w:sz w:val="18"/>
                <w:szCs w:val="18"/>
                <w:lang w:val="en-GB"/>
              </w:rPr>
            </w:pPr>
            <w:r>
              <w:rPr>
                <w:rFonts w:eastAsia="Times New Roman" w:cs="Arial"/>
                <w:i/>
                <w:iCs/>
                <w:sz w:val="18"/>
                <w:szCs w:val="18"/>
                <w:lang w:val="en-GB"/>
              </w:rPr>
              <w:t>audio rendering indication</w:t>
            </w:r>
          </w:p>
        </w:tc>
      </w:tr>
      <w:tr w:rsidR="000549CC" w14:paraId="7AD854D2"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tcPr>
          <w:p w14:paraId="36064F0B" w14:textId="3D0439AF" w:rsidR="000549CC" w:rsidRPr="00A0219B" w:rsidRDefault="004E2580" w:rsidP="00A31190">
            <w:pPr>
              <w:spacing w:after="0" w:line="240" w:lineRule="auto"/>
              <w:ind w:left="-3"/>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2B132B7E" w14:textId="6625C018" w:rsidR="000549CC" w:rsidRPr="00A0219B" w:rsidRDefault="004E2580" w:rsidP="00A31190">
            <w:pPr>
              <w:spacing w:after="0" w:line="240" w:lineRule="auto"/>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19785A17" w14:textId="51474A89" w:rsidR="000549CC" w:rsidRDefault="004E2580" w:rsidP="00A31190">
            <w:pPr>
              <w:spacing w:after="0" w:line="240" w:lineRule="auto"/>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3924EB9D" w14:textId="77777777" w:rsidR="000549CC" w:rsidRDefault="000549CC" w:rsidP="00A31190">
            <w:pPr>
              <w:spacing w:after="0" w:line="240" w:lineRule="auto"/>
              <w:rPr>
                <w:rStyle w:val="codeChar"/>
                <w:rFonts w:cs="Courier New"/>
                <w:szCs w:val="22"/>
              </w:rPr>
            </w:pPr>
            <w:r>
              <w:rPr>
                <w:rStyle w:val="codeChar"/>
                <w:rFonts w:cs="Courier New"/>
                <w:szCs w:val="22"/>
              </w:rPr>
              <w:t>aelm</w:t>
            </w:r>
          </w:p>
        </w:tc>
        <w:tc>
          <w:tcPr>
            <w:tcW w:w="595" w:type="dxa"/>
            <w:tcBorders>
              <w:top w:val="nil"/>
              <w:left w:val="nil"/>
              <w:bottom w:val="single" w:sz="8" w:space="0" w:color="auto"/>
              <w:right w:val="single" w:sz="8" w:space="0" w:color="auto"/>
            </w:tcBorders>
            <w:shd w:val="clear" w:color="auto" w:fill="auto"/>
            <w:vAlign w:val="center"/>
          </w:tcPr>
          <w:p w14:paraId="586FB5E8" w14:textId="31715BBA" w:rsidR="000549CC" w:rsidRPr="00A0219B" w:rsidRDefault="004E2580" w:rsidP="00A31190">
            <w:pPr>
              <w:spacing w:after="0" w:line="240" w:lineRule="auto"/>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50A2773F" w14:textId="3BC937E0" w:rsidR="000549CC" w:rsidRPr="00A0219B" w:rsidRDefault="004E2580" w:rsidP="00A31190">
            <w:pPr>
              <w:spacing w:after="0" w:line="240" w:lineRule="auto"/>
              <w:rPr>
                <w:rStyle w:val="codeChar"/>
                <w:rFonts w:cs="Courier New"/>
                <w:szCs w:val="22"/>
              </w:rPr>
            </w:pPr>
            <w:r w:rsidRPr="00A3770E">
              <w:rPr>
                <w:rStyle w:val="codeChar"/>
              </w:rPr>
              <w:t> </w:t>
            </w:r>
          </w:p>
        </w:tc>
        <w:tc>
          <w:tcPr>
            <w:tcW w:w="580" w:type="dxa"/>
            <w:tcBorders>
              <w:top w:val="single" w:sz="8" w:space="0" w:color="auto"/>
              <w:left w:val="nil"/>
              <w:bottom w:val="single" w:sz="8" w:space="0" w:color="auto"/>
              <w:right w:val="single" w:sz="8" w:space="0" w:color="auto"/>
            </w:tcBorders>
            <w:vAlign w:val="center"/>
          </w:tcPr>
          <w:p w14:paraId="6ED1A6BD" w14:textId="6EFB18D3" w:rsidR="000549CC" w:rsidRPr="00EC6C63" w:rsidRDefault="004E2580" w:rsidP="00F313FB">
            <w:pPr>
              <w:spacing w:after="0" w:line="240" w:lineRule="auto"/>
              <w:jc w:val="left"/>
              <w:rPr>
                <w:rFonts w:eastAsia="Times New Roman" w:cs="Arial"/>
                <w:sz w:val="18"/>
                <w:szCs w:val="18"/>
                <w:lang w:val="en-GB"/>
              </w:rPr>
            </w:pPr>
            <w:r w:rsidRPr="00A3770E">
              <w:rPr>
                <w:rStyle w:val="codeChar"/>
              </w:rPr>
              <w:t> </w:t>
            </w:r>
          </w:p>
        </w:tc>
        <w:tc>
          <w:tcPr>
            <w:tcW w:w="283" w:type="dxa"/>
            <w:tcBorders>
              <w:top w:val="nil"/>
              <w:left w:val="single" w:sz="8" w:space="0" w:color="auto"/>
              <w:bottom w:val="single" w:sz="8" w:space="0" w:color="auto"/>
              <w:right w:val="single" w:sz="8" w:space="0" w:color="auto"/>
            </w:tcBorders>
            <w:shd w:val="clear" w:color="auto" w:fill="auto"/>
            <w:vAlign w:val="center"/>
          </w:tcPr>
          <w:p w14:paraId="03C5904B" w14:textId="2738860A" w:rsidR="000549CC" w:rsidRPr="00EC6C63" w:rsidRDefault="004E2580" w:rsidP="00A31190">
            <w:pPr>
              <w:spacing w:after="0" w:line="240" w:lineRule="auto"/>
              <w:rPr>
                <w:rFonts w:eastAsia="Times New Roman" w:cs="Arial"/>
                <w:sz w:val="18"/>
                <w:szCs w:val="18"/>
                <w:lang w:val="en-GB"/>
              </w:rPr>
            </w:pPr>
            <w:r w:rsidRPr="00F313FB">
              <w:rPr>
                <w:rFonts w:eastAsia="Times New Roman" w:cs="Arial"/>
                <w:sz w:val="18"/>
                <w:szCs w:val="18"/>
              </w:rPr>
              <w:t> </w:t>
            </w:r>
          </w:p>
        </w:tc>
        <w:tc>
          <w:tcPr>
            <w:tcW w:w="993" w:type="dxa"/>
            <w:tcBorders>
              <w:top w:val="nil"/>
              <w:left w:val="nil"/>
              <w:bottom w:val="single" w:sz="8" w:space="0" w:color="auto"/>
              <w:right w:val="single" w:sz="8" w:space="0" w:color="auto"/>
            </w:tcBorders>
            <w:shd w:val="clear" w:color="auto" w:fill="auto"/>
          </w:tcPr>
          <w:p w14:paraId="4D3D5002" w14:textId="44D71E47" w:rsidR="000549CC" w:rsidRDefault="000549CC" w:rsidP="00A31190">
            <w:pPr>
              <w:spacing w:after="0" w:line="240" w:lineRule="auto"/>
              <w:rPr>
                <w:rFonts w:cs="Arial"/>
                <w:sz w:val="18"/>
                <w:szCs w:val="18"/>
                <w:lang w:val="en-GB" w:bidi="x-none"/>
              </w:rPr>
            </w:pPr>
            <w:r w:rsidRPr="00380674">
              <w:rPr>
                <w:rFonts w:cs="Arial"/>
                <w:sz w:val="18"/>
                <w:szCs w:val="18"/>
                <w:lang w:val="en-GB" w:bidi="x-none"/>
              </w:rPr>
              <w:fldChar w:fldCharType="begin"/>
            </w:r>
            <w:r w:rsidRPr="00380674">
              <w:rPr>
                <w:rFonts w:cs="Arial"/>
                <w:sz w:val="18"/>
                <w:szCs w:val="18"/>
                <w:lang w:val="en-GB" w:bidi="x-none"/>
              </w:rPr>
              <w:instrText xml:space="preserve"> REF _Ref112856747 \r \h  \* MERGEFORMAT </w:instrText>
            </w:r>
            <w:r w:rsidRPr="00380674">
              <w:rPr>
                <w:rFonts w:cs="Arial"/>
                <w:sz w:val="18"/>
                <w:szCs w:val="18"/>
                <w:lang w:val="en-GB" w:bidi="x-none"/>
              </w:rPr>
            </w:r>
            <w:r w:rsidRPr="00380674">
              <w:rPr>
                <w:rFonts w:cs="Arial"/>
                <w:sz w:val="18"/>
                <w:szCs w:val="18"/>
                <w:lang w:val="en-GB" w:bidi="x-none"/>
              </w:rPr>
              <w:fldChar w:fldCharType="separate"/>
            </w:r>
            <w:r w:rsidR="00975752">
              <w:rPr>
                <w:rFonts w:cs="Arial"/>
                <w:sz w:val="18"/>
                <w:szCs w:val="18"/>
                <w:lang w:val="en-GB" w:bidi="x-none"/>
              </w:rPr>
              <w:t>12.2.9</w:t>
            </w:r>
            <w:r w:rsidRPr="00380674">
              <w:rPr>
                <w:rFonts w:cs="Arial"/>
                <w:sz w:val="18"/>
                <w:szCs w:val="18"/>
                <w:lang w:val="en-GB" w:bidi="x-none"/>
              </w:rPr>
              <w:fldChar w:fldCharType="end"/>
            </w:r>
          </w:p>
        </w:tc>
        <w:tc>
          <w:tcPr>
            <w:tcW w:w="3764" w:type="dxa"/>
            <w:tcBorders>
              <w:top w:val="nil"/>
              <w:left w:val="nil"/>
              <w:bottom w:val="single" w:sz="8" w:space="0" w:color="auto"/>
              <w:right w:val="single" w:sz="8" w:space="0" w:color="auto"/>
            </w:tcBorders>
            <w:shd w:val="clear" w:color="auto" w:fill="auto"/>
            <w:vAlign w:val="center"/>
          </w:tcPr>
          <w:p w14:paraId="4433307F" w14:textId="77777777" w:rsidR="000549CC" w:rsidRPr="00EC6C63" w:rsidRDefault="000549CC" w:rsidP="00A31190">
            <w:pPr>
              <w:spacing w:after="0" w:line="240" w:lineRule="auto"/>
              <w:rPr>
                <w:rFonts w:eastAsia="Times New Roman" w:cs="Arial"/>
                <w:i/>
                <w:iCs/>
                <w:sz w:val="18"/>
                <w:szCs w:val="18"/>
                <w:lang w:val="en-GB"/>
              </w:rPr>
            </w:pPr>
            <w:r>
              <w:rPr>
                <w:rFonts w:eastAsia="Times New Roman" w:cs="Arial"/>
                <w:i/>
                <w:iCs/>
                <w:sz w:val="18"/>
                <w:szCs w:val="18"/>
                <w:lang w:val="en-GB"/>
              </w:rPr>
              <w:t>audio element</w:t>
            </w:r>
          </w:p>
        </w:tc>
      </w:tr>
      <w:tr w:rsidR="000549CC" w14:paraId="1F799DBB"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tcPr>
          <w:p w14:paraId="290A4E56" w14:textId="67911B2A" w:rsidR="000549CC" w:rsidRPr="00A0219B" w:rsidRDefault="004E2580" w:rsidP="00A31190">
            <w:pPr>
              <w:spacing w:after="0" w:line="240" w:lineRule="auto"/>
              <w:ind w:left="-3"/>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0B6BF9FC" w14:textId="4051C9C0" w:rsidR="000549CC" w:rsidRPr="00A0219B" w:rsidRDefault="004E2580" w:rsidP="00A31190">
            <w:pPr>
              <w:spacing w:after="0" w:line="240" w:lineRule="auto"/>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4861E9A0" w14:textId="3703403D" w:rsidR="000549CC" w:rsidRDefault="004E2580" w:rsidP="00A31190">
            <w:pPr>
              <w:spacing w:after="0" w:line="240" w:lineRule="auto"/>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6F4C77FD" w14:textId="4D565515" w:rsidR="000549CC" w:rsidRDefault="004E2580" w:rsidP="00A31190">
            <w:pPr>
              <w:spacing w:after="0" w:line="240" w:lineRule="auto"/>
              <w:rPr>
                <w:rStyle w:val="codeChar"/>
                <w:rFonts w:cs="Courier New"/>
                <w:szCs w:val="22"/>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63A40F15" w14:textId="159DD77F" w:rsidR="000549CC" w:rsidRPr="00A0219B" w:rsidRDefault="000549CC" w:rsidP="00A31190">
            <w:pPr>
              <w:spacing w:after="0" w:line="240" w:lineRule="auto"/>
              <w:rPr>
                <w:rFonts w:ascii="Courier New" w:eastAsia="Times New Roman" w:hAnsi="Courier New" w:cs="Courier New"/>
                <w:szCs w:val="22"/>
                <w:lang w:val="en-US"/>
              </w:rPr>
            </w:pPr>
            <w:r>
              <w:rPr>
                <w:rStyle w:val="codeChar"/>
                <w:rFonts w:cs="Courier New"/>
                <w:szCs w:val="22"/>
              </w:rPr>
              <w:t>elng</w:t>
            </w:r>
          </w:p>
        </w:tc>
        <w:tc>
          <w:tcPr>
            <w:tcW w:w="595" w:type="dxa"/>
            <w:tcBorders>
              <w:top w:val="nil"/>
              <w:left w:val="nil"/>
              <w:bottom w:val="single" w:sz="8" w:space="0" w:color="auto"/>
              <w:right w:val="single" w:sz="8" w:space="0" w:color="auto"/>
            </w:tcBorders>
            <w:shd w:val="clear" w:color="auto" w:fill="auto"/>
            <w:vAlign w:val="center"/>
          </w:tcPr>
          <w:p w14:paraId="27E3814E" w14:textId="6B1041A0" w:rsidR="000549CC" w:rsidRPr="00A0219B" w:rsidRDefault="004E2580" w:rsidP="00A31190">
            <w:pPr>
              <w:spacing w:after="0" w:line="240" w:lineRule="auto"/>
              <w:rPr>
                <w:rStyle w:val="codeChar"/>
                <w:rFonts w:cs="Courier New"/>
                <w:szCs w:val="22"/>
              </w:rPr>
            </w:pPr>
            <w:r w:rsidRPr="00A3770E">
              <w:rPr>
                <w:rStyle w:val="codeChar"/>
              </w:rPr>
              <w:t> </w:t>
            </w:r>
          </w:p>
        </w:tc>
        <w:tc>
          <w:tcPr>
            <w:tcW w:w="580" w:type="dxa"/>
            <w:tcBorders>
              <w:top w:val="single" w:sz="8" w:space="0" w:color="auto"/>
              <w:left w:val="nil"/>
              <w:bottom w:val="single" w:sz="8" w:space="0" w:color="auto"/>
              <w:right w:val="single" w:sz="8" w:space="0" w:color="auto"/>
            </w:tcBorders>
            <w:vAlign w:val="center"/>
          </w:tcPr>
          <w:p w14:paraId="3C47557C" w14:textId="2A85EDA8" w:rsidR="000549CC" w:rsidRPr="00EC6C63" w:rsidRDefault="004E2580" w:rsidP="00F313FB">
            <w:pPr>
              <w:spacing w:after="0" w:line="240" w:lineRule="auto"/>
              <w:jc w:val="left"/>
              <w:rPr>
                <w:rFonts w:eastAsia="Times New Roman" w:cs="Arial"/>
                <w:sz w:val="18"/>
                <w:szCs w:val="18"/>
                <w:lang w:val="en-GB"/>
              </w:rPr>
            </w:pPr>
            <w:r w:rsidRPr="00A3770E">
              <w:rPr>
                <w:rStyle w:val="codeChar"/>
              </w:rPr>
              <w:t> </w:t>
            </w:r>
          </w:p>
        </w:tc>
        <w:tc>
          <w:tcPr>
            <w:tcW w:w="283" w:type="dxa"/>
            <w:tcBorders>
              <w:top w:val="nil"/>
              <w:left w:val="single" w:sz="8" w:space="0" w:color="auto"/>
              <w:bottom w:val="single" w:sz="8" w:space="0" w:color="auto"/>
              <w:right w:val="single" w:sz="8" w:space="0" w:color="auto"/>
            </w:tcBorders>
            <w:shd w:val="clear" w:color="auto" w:fill="auto"/>
            <w:vAlign w:val="center"/>
          </w:tcPr>
          <w:p w14:paraId="5DE45DA8" w14:textId="3E7AF112" w:rsidR="000549CC" w:rsidRPr="00EC6C63" w:rsidRDefault="004E2580" w:rsidP="00A31190">
            <w:pPr>
              <w:spacing w:after="0" w:line="240" w:lineRule="auto"/>
              <w:rPr>
                <w:rFonts w:eastAsia="Times New Roman" w:cs="Arial"/>
                <w:sz w:val="18"/>
                <w:szCs w:val="18"/>
                <w:lang w:val="en-GB"/>
              </w:rPr>
            </w:pPr>
            <w:r w:rsidRPr="00F313FB">
              <w:rPr>
                <w:rFonts w:eastAsia="Times New Roman" w:cs="Arial"/>
                <w:sz w:val="18"/>
                <w:szCs w:val="18"/>
              </w:rPr>
              <w:t> </w:t>
            </w:r>
          </w:p>
        </w:tc>
        <w:tc>
          <w:tcPr>
            <w:tcW w:w="993" w:type="dxa"/>
            <w:tcBorders>
              <w:top w:val="nil"/>
              <w:left w:val="nil"/>
              <w:bottom w:val="single" w:sz="8" w:space="0" w:color="auto"/>
              <w:right w:val="single" w:sz="8" w:space="0" w:color="auto"/>
            </w:tcBorders>
            <w:shd w:val="clear" w:color="auto" w:fill="auto"/>
          </w:tcPr>
          <w:p w14:paraId="1CE9EB72" w14:textId="2E455B2A" w:rsidR="000549CC" w:rsidRDefault="000549CC" w:rsidP="00A31190">
            <w:pPr>
              <w:spacing w:after="0" w:line="240" w:lineRule="auto"/>
              <w:rPr>
                <w:rFonts w:cs="Arial"/>
                <w:sz w:val="18"/>
                <w:szCs w:val="18"/>
                <w:lang w:val="en-GB" w:bidi="x-none"/>
              </w:rPr>
            </w:pPr>
            <w:r>
              <w:rPr>
                <w:rFonts w:cs="Arial"/>
                <w:sz w:val="18"/>
                <w:szCs w:val="18"/>
                <w:lang w:val="en-GB" w:bidi="x-none"/>
              </w:rPr>
              <w:fldChar w:fldCharType="begin"/>
            </w:r>
            <w:r>
              <w:rPr>
                <w:rFonts w:cs="Arial"/>
                <w:sz w:val="18"/>
                <w:szCs w:val="18"/>
                <w:lang w:val="en-GB" w:bidi="x-none"/>
              </w:rPr>
              <w:instrText xml:space="preserve"> REF _Ref287106563 \r \h </w:instrText>
            </w:r>
            <w:r w:rsidR="00A24A3E">
              <w:rPr>
                <w:rFonts w:cs="Arial"/>
                <w:sz w:val="18"/>
                <w:szCs w:val="18"/>
                <w:lang w:val="en-GB" w:bidi="x-none"/>
              </w:rPr>
              <w:instrText xml:space="preserve"> \* MERGEFORMAT </w:instrText>
            </w:r>
            <w:r>
              <w:rPr>
                <w:rFonts w:cs="Arial"/>
                <w:sz w:val="18"/>
                <w:szCs w:val="18"/>
                <w:lang w:val="en-GB" w:bidi="x-none"/>
              </w:rPr>
            </w:r>
            <w:r>
              <w:rPr>
                <w:rFonts w:cs="Arial"/>
                <w:sz w:val="18"/>
                <w:szCs w:val="18"/>
                <w:lang w:val="en-GB" w:bidi="x-none"/>
              </w:rPr>
              <w:fldChar w:fldCharType="separate"/>
            </w:r>
            <w:r w:rsidR="00975752">
              <w:rPr>
                <w:rFonts w:cs="Arial"/>
                <w:sz w:val="18"/>
                <w:szCs w:val="18"/>
                <w:lang w:val="en-GB" w:bidi="x-none"/>
              </w:rPr>
              <w:t>8.4.6</w:t>
            </w:r>
            <w:r>
              <w:rPr>
                <w:rFonts w:cs="Arial"/>
                <w:sz w:val="18"/>
                <w:szCs w:val="18"/>
                <w:lang w:val="en-GB" w:bidi="x-none"/>
              </w:rPr>
              <w:fldChar w:fldCharType="end"/>
            </w:r>
          </w:p>
        </w:tc>
        <w:tc>
          <w:tcPr>
            <w:tcW w:w="3764" w:type="dxa"/>
            <w:tcBorders>
              <w:top w:val="nil"/>
              <w:left w:val="nil"/>
              <w:bottom w:val="single" w:sz="8" w:space="0" w:color="auto"/>
              <w:right w:val="single" w:sz="8" w:space="0" w:color="auto"/>
            </w:tcBorders>
            <w:shd w:val="clear" w:color="auto" w:fill="auto"/>
            <w:vAlign w:val="center"/>
          </w:tcPr>
          <w:p w14:paraId="54FA4017" w14:textId="77777777" w:rsidR="000549CC" w:rsidRPr="00EC6C63" w:rsidRDefault="000549CC" w:rsidP="00A31190">
            <w:pPr>
              <w:spacing w:after="0" w:line="240" w:lineRule="auto"/>
              <w:rPr>
                <w:rFonts w:eastAsia="Times New Roman" w:cs="Arial"/>
                <w:i/>
                <w:iCs/>
                <w:sz w:val="18"/>
                <w:szCs w:val="18"/>
                <w:lang w:val="en-GB"/>
              </w:rPr>
            </w:pPr>
            <w:r>
              <w:rPr>
                <w:rFonts w:eastAsia="Times New Roman" w:cs="Arial"/>
                <w:i/>
                <w:iCs/>
                <w:sz w:val="18"/>
                <w:szCs w:val="18"/>
                <w:lang w:val="en-GB"/>
              </w:rPr>
              <w:t>extended language tag</w:t>
            </w:r>
          </w:p>
        </w:tc>
      </w:tr>
      <w:tr w:rsidR="000549CC" w14:paraId="59D4872B"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tcPr>
          <w:p w14:paraId="626B08EA" w14:textId="41DD72FD" w:rsidR="000549CC" w:rsidRPr="00A0219B" w:rsidRDefault="004E2580" w:rsidP="004B67E7">
            <w:pPr>
              <w:spacing w:after="0" w:line="240" w:lineRule="auto"/>
              <w:ind w:left="-3"/>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3F41D731" w14:textId="1CB59F1F" w:rsidR="000549CC" w:rsidRPr="00A0219B" w:rsidRDefault="004E2580" w:rsidP="004B67E7">
            <w:pPr>
              <w:spacing w:after="0" w:line="240" w:lineRule="auto"/>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5BE95900" w14:textId="12C42F2B" w:rsidR="000549CC" w:rsidRDefault="004E2580" w:rsidP="004B67E7">
            <w:pPr>
              <w:spacing w:after="0" w:line="240" w:lineRule="auto"/>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22084BEA" w14:textId="040AD5C2" w:rsidR="000549CC" w:rsidRDefault="004E2580" w:rsidP="004B67E7">
            <w:pPr>
              <w:spacing w:after="0" w:line="240" w:lineRule="auto"/>
              <w:rPr>
                <w:rStyle w:val="codeChar"/>
                <w:rFonts w:cs="Courier New"/>
                <w:szCs w:val="22"/>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33550D9A" w14:textId="02AB0D3B" w:rsidR="000549CC" w:rsidRPr="00A0219B" w:rsidRDefault="000549CC" w:rsidP="004B67E7">
            <w:pPr>
              <w:spacing w:after="0" w:line="240" w:lineRule="auto"/>
              <w:rPr>
                <w:rFonts w:ascii="Courier New" w:eastAsia="Times New Roman" w:hAnsi="Courier New" w:cs="Courier New"/>
                <w:szCs w:val="22"/>
                <w:lang w:val="en-US"/>
              </w:rPr>
            </w:pPr>
            <w:r>
              <w:rPr>
                <w:rFonts w:ascii="Courier New" w:eastAsia="Times New Roman" w:hAnsi="Courier New" w:cs="Courier New"/>
                <w:szCs w:val="22"/>
                <w:lang w:val="en-US"/>
              </w:rPr>
              <w:t>kind</w:t>
            </w:r>
          </w:p>
        </w:tc>
        <w:tc>
          <w:tcPr>
            <w:tcW w:w="595" w:type="dxa"/>
            <w:tcBorders>
              <w:top w:val="nil"/>
              <w:left w:val="nil"/>
              <w:bottom w:val="single" w:sz="8" w:space="0" w:color="auto"/>
              <w:right w:val="single" w:sz="8" w:space="0" w:color="auto"/>
            </w:tcBorders>
            <w:shd w:val="clear" w:color="auto" w:fill="auto"/>
            <w:vAlign w:val="center"/>
          </w:tcPr>
          <w:p w14:paraId="60F78C42" w14:textId="38DC009C" w:rsidR="000549CC" w:rsidRPr="00A0219B" w:rsidRDefault="004E2580" w:rsidP="004B67E7">
            <w:pPr>
              <w:spacing w:after="0" w:line="240" w:lineRule="auto"/>
              <w:rPr>
                <w:rStyle w:val="codeChar"/>
                <w:rFonts w:cs="Courier New"/>
                <w:szCs w:val="22"/>
              </w:rPr>
            </w:pPr>
            <w:r w:rsidRPr="00A3770E">
              <w:rPr>
                <w:rStyle w:val="codeChar"/>
              </w:rPr>
              <w:t> </w:t>
            </w:r>
          </w:p>
        </w:tc>
        <w:tc>
          <w:tcPr>
            <w:tcW w:w="580" w:type="dxa"/>
            <w:tcBorders>
              <w:top w:val="single" w:sz="8" w:space="0" w:color="auto"/>
              <w:left w:val="nil"/>
              <w:bottom w:val="single" w:sz="8" w:space="0" w:color="auto"/>
              <w:right w:val="single" w:sz="8" w:space="0" w:color="auto"/>
            </w:tcBorders>
            <w:vAlign w:val="center"/>
          </w:tcPr>
          <w:p w14:paraId="053B30F9" w14:textId="6E576057" w:rsidR="000549CC" w:rsidRPr="00EC6C63" w:rsidRDefault="004E2580" w:rsidP="00F313FB">
            <w:pPr>
              <w:spacing w:after="0" w:line="240" w:lineRule="auto"/>
              <w:jc w:val="left"/>
              <w:rPr>
                <w:rFonts w:eastAsia="Times New Roman" w:cs="Arial"/>
                <w:sz w:val="18"/>
                <w:szCs w:val="18"/>
                <w:lang w:val="en-GB"/>
              </w:rPr>
            </w:pPr>
            <w:r w:rsidRPr="00A3770E">
              <w:rPr>
                <w:rStyle w:val="codeChar"/>
              </w:rPr>
              <w:t> </w:t>
            </w:r>
          </w:p>
        </w:tc>
        <w:tc>
          <w:tcPr>
            <w:tcW w:w="283" w:type="dxa"/>
            <w:tcBorders>
              <w:top w:val="nil"/>
              <w:left w:val="single" w:sz="8" w:space="0" w:color="auto"/>
              <w:bottom w:val="single" w:sz="8" w:space="0" w:color="auto"/>
              <w:right w:val="single" w:sz="8" w:space="0" w:color="auto"/>
            </w:tcBorders>
            <w:shd w:val="clear" w:color="auto" w:fill="auto"/>
            <w:vAlign w:val="center"/>
          </w:tcPr>
          <w:p w14:paraId="13CCAC7A" w14:textId="0D7F054D" w:rsidR="000549CC" w:rsidRPr="00EC6C63" w:rsidRDefault="004E2580" w:rsidP="004B67E7">
            <w:pPr>
              <w:spacing w:after="0" w:line="240" w:lineRule="auto"/>
              <w:rPr>
                <w:rFonts w:eastAsia="Times New Roman" w:cs="Arial"/>
                <w:sz w:val="18"/>
                <w:szCs w:val="18"/>
                <w:lang w:val="en-GB"/>
              </w:rPr>
            </w:pPr>
            <w:r w:rsidRPr="00F313FB">
              <w:rPr>
                <w:rFonts w:eastAsia="Times New Roman" w:cs="Arial"/>
                <w:sz w:val="18"/>
                <w:szCs w:val="18"/>
              </w:rPr>
              <w:t> </w:t>
            </w:r>
          </w:p>
        </w:tc>
        <w:tc>
          <w:tcPr>
            <w:tcW w:w="993" w:type="dxa"/>
            <w:tcBorders>
              <w:top w:val="nil"/>
              <w:left w:val="nil"/>
              <w:bottom w:val="single" w:sz="8" w:space="0" w:color="auto"/>
              <w:right w:val="single" w:sz="8" w:space="0" w:color="auto"/>
            </w:tcBorders>
            <w:shd w:val="clear" w:color="auto" w:fill="auto"/>
          </w:tcPr>
          <w:p w14:paraId="2E017866" w14:textId="342C8B84" w:rsidR="000549CC" w:rsidRPr="00380674" w:rsidRDefault="000549CC" w:rsidP="004B67E7">
            <w:pPr>
              <w:spacing w:after="0" w:line="240" w:lineRule="auto"/>
              <w:rPr>
                <w:rFonts w:cs="Arial"/>
                <w:sz w:val="18"/>
                <w:szCs w:val="18"/>
                <w:lang w:val="en-GB" w:bidi="x-none"/>
              </w:rPr>
            </w:pPr>
            <w:r w:rsidRPr="00380674">
              <w:rPr>
                <w:rFonts w:cs="Arial"/>
                <w:sz w:val="18"/>
                <w:szCs w:val="18"/>
                <w:lang w:val="en-US" w:bidi="x-none"/>
              </w:rPr>
              <w:fldChar w:fldCharType="begin"/>
            </w:r>
            <w:r w:rsidRPr="00380674">
              <w:rPr>
                <w:rFonts w:cs="Arial"/>
                <w:sz w:val="18"/>
                <w:szCs w:val="18"/>
                <w:lang w:val="en-US" w:bidi="x-none"/>
              </w:rPr>
              <w:instrText xml:space="preserve"> REF _Ref453158979 \r \h </w:instrText>
            </w:r>
            <w:r w:rsidR="00A24A3E">
              <w:rPr>
                <w:rFonts w:cs="Arial"/>
                <w:sz w:val="18"/>
                <w:szCs w:val="18"/>
                <w:lang w:val="en-US" w:bidi="x-none"/>
              </w:rPr>
              <w:instrText xml:space="preserve"> \* MERGEFORMAT </w:instrText>
            </w:r>
            <w:r w:rsidRPr="00380674">
              <w:rPr>
                <w:rFonts w:cs="Arial"/>
                <w:sz w:val="18"/>
                <w:szCs w:val="18"/>
                <w:lang w:val="en-US" w:bidi="x-none"/>
              </w:rPr>
            </w:r>
            <w:r w:rsidRPr="00380674">
              <w:rPr>
                <w:rFonts w:cs="Arial"/>
                <w:sz w:val="18"/>
                <w:szCs w:val="18"/>
                <w:lang w:val="en-US" w:bidi="x-none"/>
              </w:rPr>
              <w:fldChar w:fldCharType="separate"/>
            </w:r>
            <w:r w:rsidR="00975752">
              <w:rPr>
                <w:rFonts w:cs="Arial"/>
                <w:sz w:val="18"/>
                <w:szCs w:val="18"/>
                <w:lang w:val="en-US" w:bidi="x-none"/>
              </w:rPr>
              <w:t>8.10.4</w:t>
            </w:r>
            <w:r w:rsidRPr="00380674">
              <w:rPr>
                <w:rFonts w:cs="Arial"/>
                <w:sz w:val="18"/>
                <w:szCs w:val="18"/>
                <w:lang w:val="en-GB" w:bidi="x-none"/>
              </w:rPr>
              <w:fldChar w:fldCharType="end"/>
            </w:r>
          </w:p>
        </w:tc>
        <w:tc>
          <w:tcPr>
            <w:tcW w:w="3764" w:type="dxa"/>
            <w:tcBorders>
              <w:top w:val="nil"/>
              <w:left w:val="nil"/>
              <w:bottom w:val="single" w:sz="8" w:space="0" w:color="auto"/>
              <w:right w:val="single" w:sz="8" w:space="0" w:color="auto"/>
            </w:tcBorders>
            <w:shd w:val="clear" w:color="auto" w:fill="auto"/>
            <w:vAlign w:val="center"/>
          </w:tcPr>
          <w:p w14:paraId="09749DC0" w14:textId="5D1EBBF7" w:rsidR="000549CC" w:rsidRDefault="000549CC" w:rsidP="004B67E7">
            <w:pPr>
              <w:spacing w:after="0" w:line="240" w:lineRule="auto"/>
              <w:rPr>
                <w:rFonts w:eastAsia="Times New Roman" w:cs="Arial"/>
                <w:i/>
                <w:iCs/>
                <w:sz w:val="18"/>
                <w:szCs w:val="18"/>
                <w:lang w:val="en-GB"/>
              </w:rPr>
            </w:pPr>
            <w:r>
              <w:rPr>
                <w:rFonts w:eastAsia="Times New Roman" w:cs="Arial"/>
                <w:i/>
                <w:iCs/>
                <w:sz w:val="18"/>
                <w:szCs w:val="18"/>
                <w:lang w:val="en-GB"/>
              </w:rPr>
              <w:t>track kind</w:t>
            </w:r>
          </w:p>
        </w:tc>
      </w:tr>
      <w:tr w:rsidR="000549CC" w14:paraId="5D73FBA0"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tcPr>
          <w:p w14:paraId="4F34268C" w14:textId="6B4E9CAC" w:rsidR="000549CC" w:rsidRPr="00A0219B" w:rsidRDefault="004E2580" w:rsidP="00A31190">
            <w:pPr>
              <w:spacing w:after="0" w:line="240" w:lineRule="auto"/>
              <w:ind w:left="-3"/>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1EB79DFB" w14:textId="7EA62FF7" w:rsidR="000549CC" w:rsidRPr="00A0219B" w:rsidRDefault="004E2580" w:rsidP="00A31190">
            <w:pPr>
              <w:spacing w:after="0" w:line="240" w:lineRule="auto"/>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053466DA" w14:textId="0B523148" w:rsidR="000549CC" w:rsidRDefault="004E2580" w:rsidP="00A31190">
            <w:pPr>
              <w:spacing w:after="0" w:line="240" w:lineRule="auto"/>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465A634E" w14:textId="2EB71FC3" w:rsidR="000549CC" w:rsidRDefault="004E2580" w:rsidP="00A31190">
            <w:pPr>
              <w:spacing w:after="0" w:line="240" w:lineRule="auto"/>
              <w:rPr>
                <w:rStyle w:val="codeChar"/>
                <w:rFonts w:cs="Courier New"/>
                <w:szCs w:val="22"/>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14A08453" w14:textId="4306C5D1" w:rsidR="000549CC" w:rsidRPr="00A0219B" w:rsidRDefault="000549CC" w:rsidP="00A31190">
            <w:pPr>
              <w:spacing w:after="0" w:line="240" w:lineRule="auto"/>
              <w:rPr>
                <w:rFonts w:ascii="Courier New" w:eastAsia="Times New Roman" w:hAnsi="Courier New" w:cs="Courier New"/>
                <w:szCs w:val="22"/>
                <w:lang w:val="en-US"/>
              </w:rPr>
            </w:pPr>
            <w:r>
              <w:rPr>
                <w:rStyle w:val="codeChar"/>
                <w:rFonts w:cs="Courier New"/>
                <w:szCs w:val="22"/>
              </w:rPr>
              <w:t>labl</w:t>
            </w:r>
          </w:p>
        </w:tc>
        <w:tc>
          <w:tcPr>
            <w:tcW w:w="595" w:type="dxa"/>
            <w:tcBorders>
              <w:top w:val="nil"/>
              <w:left w:val="nil"/>
              <w:bottom w:val="single" w:sz="8" w:space="0" w:color="auto"/>
              <w:right w:val="single" w:sz="8" w:space="0" w:color="auto"/>
            </w:tcBorders>
            <w:shd w:val="clear" w:color="auto" w:fill="auto"/>
            <w:vAlign w:val="center"/>
          </w:tcPr>
          <w:p w14:paraId="6D012796" w14:textId="534929F8" w:rsidR="000549CC" w:rsidRPr="00A0219B" w:rsidRDefault="004E2580" w:rsidP="00A31190">
            <w:pPr>
              <w:spacing w:after="0" w:line="240" w:lineRule="auto"/>
              <w:rPr>
                <w:rStyle w:val="codeChar"/>
                <w:rFonts w:cs="Courier New"/>
                <w:szCs w:val="22"/>
              </w:rPr>
            </w:pPr>
            <w:r w:rsidRPr="00A3770E">
              <w:rPr>
                <w:rStyle w:val="codeChar"/>
              </w:rPr>
              <w:t> </w:t>
            </w:r>
          </w:p>
        </w:tc>
        <w:tc>
          <w:tcPr>
            <w:tcW w:w="580" w:type="dxa"/>
            <w:tcBorders>
              <w:top w:val="single" w:sz="8" w:space="0" w:color="auto"/>
              <w:left w:val="nil"/>
              <w:bottom w:val="single" w:sz="8" w:space="0" w:color="auto"/>
              <w:right w:val="single" w:sz="8" w:space="0" w:color="auto"/>
            </w:tcBorders>
            <w:vAlign w:val="center"/>
          </w:tcPr>
          <w:p w14:paraId="0723A496" w14:textId="0A5808D4" w:rsidR="000549CC" w:rsidRPr="00EC6C63" w:rsidRDefault="004E2580" w:rsidP="00F313FB">
            <w:pPr>
              <w:spacing w:after="0" w:line="240" w:lineRule="auto"/>
              <w:jc w:val="left"/>
              <w:rPr>
                <w:rFonts w:eastAsia="Times New Roman" w:cs="Arial"/>
                <w:sz w:val="18"/>
                <w:szCs w:val="18"/>
                <w:lang w:val="en-GB"/>
              </w:rPr>
            </w:pPr>
            <w:r w:rsidRPr="00A3770E">
              <w:rPr>
                <w:rStyle w:val="codeChar"/>
              </w:rPr>
              <w:t> </w:t>
            </w:r>
          </w:p>
        </w:tc>
        <w:tc>
          <w:tcPr>
            <w:tcW w:w="283" w:type="dxa"/>
            <w:tcBorders>
              <w:top w:val="nil"/>
              <w:left w:val="single" w:sz="8" w:space="0" w:color="auto"/>
              <w:bottom w:val="single" w:sz="8" w:space="0" w:color="auto"/>
              <w:right w:val="single" w:sz="8" w:space="0" w:color="auto"/>
            </w:tcBorders>
            <w:shd w:val="clear" w:color="auto" w:fill="auto"/>
            <w:vAlign w:val="center"/>
          </w:tcPr>
          <w:p w14:paraId="6058919D" w14:textId="5CFB1291" w:rsidR="000549CC" w:rsidRPr="00EC6C63" w:rsidRDefault="004E2580" w:rsidP="00A31190">
            <w:pPr>
              <w:spacing w:after="0" w:line="240" w:lineRule="auto"/>
              <w:rPr>
                <w:rFonts w:eastAsia="Times New Roman" w:cs="Arial"/>
                <w:sz w:val="18"/>
                <w:szCs w:val="18"/>
                <w:lang w:val="en-GB"/>
              </w:rPr>
            </w:pPr>
            <w:r w:rsidRPr="00F313FB">
              <w:rPr>
                <w:rFonts w:eastAsia="Times New Roman" w:cs="Arial"/>
                <w:sz w:val="18"/>
                <w:szCs w:val="18"/>
              </w:rPr>
              <w:t> </w:t>
            </w:r>
          </w:p>
        </w:tc>
        <w:tc>
          <w:tcPr>
            <w:tcW w:w="993" w:type="dxa"/>
            <w:tcBorders>
              <w:top w:val="nil"/>
              <w:left w:val="nil"/>
              <w:bottom w:val="single" w:sz="8" w:space="0" w:color="auto"/>
              <w:right w:val="single" w:sz="8" w:space="0" w:color="auto"/>
            </w:tcBorders>
            <w:shd w:val="clear" w:color="auto" w:fill="auto"/>
          </w:tcPr>
          <w:p w14:paraId="40D71212" w14:textId="5BE8A466" w:rsidR="000549CC" w:rsidRDefault="000549CC" w:rsidP="00A31190">
            <w:pPr>
              <w:spacing w:after="0" w:line="240" w:lineRule="auto"/>
              <w:rPr>
                <w:rFonts w:cs="Arial"/>
                <w:sz w:val="18"/>
                <w:szCs w:val="18"/>
                <w:lang w:val="en-GB" w:bidi="x-none"/>
              </w:rPr>
            </w:pPr>
            <w:r w:rsidRPr="00380674">
              <w:rPr>
                <w:rFonts w:cs="Arial"/>
                <w:sz w:val="18"/>
                <w:szCs w:val="18"/>
                <w:lang w:val="en-US" w:bidi="x-none"/>
              </w:rPr>
              <w:fldChar w:fldCharType="begin"/>
            </w:r>
            <w:r w:rsidRPr="00380674">
              <w:rPr>
                <w:rFonts w:cs="Arial"/>
                <w:sz w:val="18"/>
                <w:szCs w:val="18"/>
                <w:lang w:val="en-US" w:bidi="x-none"/>
              </w:rPr>
              <w:instrText xml:space="preserve"> REF _Ref112857081 \r \h </w:instrText>
            </w:r>
            <w:r w:rsidR="00A24A3E">
              <w:rPr>
                <w:rFonts w:cs="Arial"/>
                <w:sz w:val="18"/>
                <w:szCs w:val="18"/>
                <w:lang w:val="en-US" w:bidi="x-none"/>
              </w:rPr>
              <w:instrText xml:space="preserve"> \* MERGEFORMAT </w:instrText>
            </w:r>
            <w:r w:rsidRPr="00380674">
              <w:rPr>
                <w:rFonts w:cs="Arial"/>
                <w:sz w:val="18"/>
                <w:szCs w:val="18"/>
                <w:lang w:val="en-US" w:bidi="x-none"/>
              </w:rPr>
            </w:r>
            <w:r w:rsidRPr="00380674">
              <w:rPr>
                <w:rFonts w:cs="Arial"/>
                <w:sz w:val="18"/>
                <w:szCs w:val="18"/>
                <w:lang w:val="en-US" w:bidi="x-none"/>
              </w:rPr>
              <w:fldChar w:fldCharType="separate"/>
            </w:r>
            <w:r w:rsidR="00975752">
              <w:rPr>
                <w:rFonts w:cs="Arial"/>
                <w:sz w:val="18"/>
                <w:szCs w:val="18"/>
                <w:lang w:val="en-US" w:bidi="x-none"/>
              </w:rPr>
              <w:t>8.10.5</w:t>
            </w:r>
            <w:r w:rsidRPr="00380674">
              <w:rPr>
                <w:rFonts w:cs="Arial"/>
                <w:sz w:val="18"/>
                <w:szCs w:val="18"/>
                <w:lang w:val="en-GB" w:bidi="x-none"/>
              </w:rPr>
              <w:fldChar w:fldCharType="end"/>
            </w:r>
          </w:p>
        </w:tc>
        <w:tc>
          <w:tcPr>
            <w:tcW w:w="3764" w:type="dxa"/>
            <w:tcBorders>
              <w:top w:val="nil"/>
              <w:left w:val="nil"/>
              <w:bottom w:val="single" w:sz="8" w:space="0" w:color="auto"/>
              <w:right w:val="single" w:sz="8" w:space="0" w:color="auto"/>
            </w:tcBorders>
            <w:shd w:val="clear" w:color="auto" w:fill="auto"/>
            <w:vAlign w:val="center"/>
          </w:tcPr>
          <w:p w14:paraId="15DD14CF" w14:textId="77777777" w:rsidR="000549CC" w:rsidRPr="00EC6C63" w:rsidRDefault="000549CC" w:rsidP="00A31190">
            <w:pPr>
              <w:spacing w:after="0" w:line="240" w:lineRule="auto"/>
              <w:rPr>
                <w:rFonts w:eastAsia="Times New Roman" w:cs="Arial"/>
                <w:i/>
                <w:iCs/>
                <w:sz w:val="18"/>
                <w:szCs w:val="18"/>
                <w:lang w:val="en-GB"/>
              </w:rPr>
            </w:pPr>
            <w:r>
              <w:rPr>
                <w:rFonts w:eastAsia="Times New Roman" w:cs="Arial"/>
                <w:i/>
                <w:iCs/>
                <w:sz w:val="18"/>
                <w:szCs w:val="18"/>
                <w:lang w:val="en-GB"/>
              </w:rPr>
              <w:t>label</w:t>
            </w:r>
          </w:p>
        </w:tc>
      </w:tr>
      <w:tr w:rsidR="000549CC" w14:paraId="502D9B4C"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tcPr>
          <w:p w14:paraId="0A9DB98D" w14:textId="39BB8E4B" w:rsidR="000549CC" w:rsidRPr="00A0219B" w:rsidRDefault="004E2580" w:rsidP="004B67E7">
            <w:pPr>
              <w:spacing w:after="0" w:line="240" w:lineRule="auto"/>
              <w:ind w:left="-3"/>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5FE40640" w14:textId="488B106A" w:rsidR="000549CC" w:rsidRPr="00A0219B" w:rsidRDefault="004E2580" w:rsidP="004B67E7">
            <w:pPr>
              <w:spacing w:after="0" w:line="240" w:lineRule="auto"/>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49D0AFA6" w14:textId="6B395485" w:rsidR="000549CC" w:rsidRDefault="004E2580" w:rsidP="004B67E7">
            <w:pPr>
              <w:spacing w:after="0" w:line="240" w:lineRule="auto"/>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65EF4A72" w14:textId="424A3CBA" w:rsidR="000549CC" w:rsidRDefault="004E2580" w:rsidP="004B67E7">
            <w:pPr>
              <w:spacing w:after="0" w:line="240" w:lineRule="auto"/>
              <w:rPr>
                <w:rStyle w:val="codeChar"/>
                <w:rFonts w:cs="Courier New"/>
                <w:szCs w:val="22"/>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2807DAC5" w14:textId="77777777" w:rsidR="000549CC" w:rsidRPr="00A0219B" w:rsidRDefault="000549CC" w:rsidP="004B67E7">
            <w:pPr>
              <w:spacing w:after="0" w:line="240" w:lineRule="auto"/>
              <w:rPr>
                <w:rFonts w:ascii="Courier New" w:eastAsia="Times New Roman" w:hAnsi="Courier New" w:cs="Courier New"/>
                <w:szCs w:val="22"/>
                <w:lang w:val="en-US"/>
              </w:rPr>
            </w:pPr>
            <w:r>
              <w:rPr>
                <w:rFonts w:ascii="Courier New" w:eastAsia="Times New Roman" w:hAnsi="Courier New" w:cs="Courier New"/>
                <w:szCs w:val="22"/>
                <w:lang w:val="en-US"/>
              </w:rPr>
              <w:t>chnl</w:t>
            </w:r>
          </w:p>
        </w:tc>
        <w:tc>
          <w:tcPr>
            <w:tcW w:w="595" w:type="dxa"/>
            <w:tcBorders>
              <w:top w:val="nil"/>
              <w:left w:val="nil"/>
              <w:bottom w:val="single" w:sz="8" w:space="0" w:color="auto"/>
              <w:right w:val="single" w:sz="8" w:space="0" w:color="auto"/>
            </w:tcBorders>
            <w:shd w:val="clear" w:color="auto" w:fill="auto"/>
            <w:vAlign w:val="center"/>
          </w:tcPr>
          <w:p w14:paraId="50608BDC" w14:textId="63872952" w:rsidR="000549CC" w:rsidRPr="00A0219B" w:rsidRDefault="004E2580" w:rsidP="004B67E7">
            <w:pPr>
              <w:spacing w:after="0" w:line="240" w:lineRule="auto"/>
              <w:rPr>
                <w:rStyle w:val="codeChar"/>
                <w:rFonts w:cs="Courier New"/>
                <w:szCs w:val="22"/>
              </w:rPr>
            </w:pPr>
            <w:r w:rsidRPr="00A3770E">
              <w:rPr>
                <w:rStyle w:val="codeChar"/>
              </w:rPr>
              <w:t> </w:t>
            </w:r>
          </w:p>
        </w:tc>
        <w:tc>
          <w:tcPr>
            <w:tcW w:w="580" w:type="dxa"/>
            <w:tcBorders>
              <w:top w:val="single" w:sz="8" w:space="0" w:color="auto"/>
              <w:left w:val="nil"/>
              <w:bottom w:val="single" w:sz="8" w:space="0" w:color="auto"/>
              <w:right w:val="single" w:sz="8" w:space="0" w:color="auto"/>
            </w:tcBorders>
            <w:vAlign w:val="center"/>
          </w:tcPr>
          <w:p w14:paraId="762D1EF8" w14:textId="1C87370F" w:rsidR="000549CC" w:rsidRPr="00EC6C63" w:rsidRDefault="004E2580" w:rsidP="00F313FB">
            <w:pPr>
              <w:spacing w:after="0" w:line="240" w:lineRule="auto"/>
              <w:jc w:val="left"/>
              <w:rPr>
                <w:rFonts w:eastAsia="Times New Roman" w:cs="Arial"/>
                <w:sz w:val="18"/>
                <w:szCs w:val="18"/>
                <w:lang w:val="en-GB"/>
              </w:rPr>
            </w:pPr>
            <w:r w:rsidRPr="00A3770E">
              <w:rPr>
                <w:rStyle w:val="codeChar"/>
              </w:rPr>
              <w:t> </w:t>
            </w:r>
          </w:p>
        </w:tc>
        <w:tc>
          <w:tcPr>
            <w:tcW w:w="283" w:type="dxa"/>
            <w:tcBorders>
              <w:top w:val="nil"/>
              <w:left w:val="single" w:sz="8" w:space="0" w:color="auto"/>
              <w:bottom w:val="single" w:sz="8" w:space="0" w:color="auto"/>
              <w:right w:val="single" w:sz="8" w:space="0" w:color="auto"/>
            </w:tcBorders>
            <w:shd w:val="clear" w:color="auto" w:fill="auto"/>
            <w:vAlign w:val="center"/>
          </w:tcPr>
          <w:p w14:paraId="22E25E06" w14:textId="27043C57" w:rsidR="000549CC" w:rsidRPr="00EC6C63" w:rsidRDefault="004E2580" w:rsidP="004B67E7">
            <w:pPr>
              <w:spacing w:after="0" w:line="240" w:lineRule="auto"/>
              <w:rPr>
                <w:rFonts w:eastAsia="Times New Roman" w:cs="Arial"/>
                <w:sz w:val="18"/>
                <w:szCs w:val="18"/>
                <w:lang w:val="en-GB"/>
              </w:rPr>
            </w:pPr>
            <w:r w:rsidRPr="00F313FB">
              <w:rPr>
                <w:rFonts w:eastAsia="Times New Roman" w:cs="Arial"/>
                <w:sz w:val="18"/>
                <w:szCs w:val="18"/>
              </w:rPr>
              <w:t> </w:t>
            </w:r>
          </w:p>
        </w:tc>
        <w:tc>
          <w:tcPr>
            <w:tcW w:w="993" w:type="dxa"/>
            <w:tcBorders>
              <w:top w:val="nil"/>
              <w:left w:val="nil"/>
              <w:bottom w:val="single" w:sz="8" w:space="0" w:color="auto"/>
              <w:right w:val="single" w:sz="8" w:space="0" w:color="auto"/>
            </w:tcBorders>
            <w:shd w:val="clear" w:color="auto" w:fill="auto"/>
          </w:tcPr>
          <w:p w14:paraId="613DE39F" w14:textId="6CB98C9D" w:rsidR="000549CC" w:rsidRDefault="000549CC" w:rsidP="004B67E7">
            <w:pPr>
              <w:spacing w:after="0" w:line="240" w:lineRule="auto"/>
              <w:rPr>
                <w:rFonts w:cs="Arial"/>
                <w:sz w:val="18"/>
                <w:szCs w:val="18"/>
                <w:lang w:val="en-GB" w:bidi="x-none"/>
              </w:rPr>
            </w:pPr>
            <w:r w:rsidRPr="00380674">
              <w:rPr>
                <w:rFonts w:cs="Arial"/>
                <w:sz w:val="18"/>
                <w:szCs w:val="18"/>
                <w:lang w:val="en-US" w:bidi="x-none"/>
              </w:rPr>
              <w:fldChar w:fldCharType="begin"/>
            </w:r>
            <w:r w:rsidRPr="00380674">
              <w:rPr>
                <w:rFonts w:cs="Arial"/>
                <w:sz w:val="18"/>
                <w:szCs w:val="18"/>
                <w:lang w:val="en-US" w:bidi="x-none"/>
              </w:rPr>
              <w:instrText xml:space="preserve"> REF _Ref112857100 \r \h </w:instrText>
            </w:r>
            <w:r w:rsidR="00A24A3E">
              <w:rPr>
                <w:rFonts w:cs="Arial"/>
                <w:sz w:val="18"/>
                <w:szCs w:val="18"/>
                <w:lang w:val="en-US" w:bidi="x-none"/>
              </w:rPr>
              <w:instrText xml:space="preserve"> \* MERGEFORMAT </w:instrText>
            </w:r>
            <w:r w:rsidRPr="00380674">
              <w:rPr>
                <w:rFonts w:cs="Arial"/>
                <w:sz w:val="18"/>
                <w:szCs w:val="18"/>
                <w:lang w:val="en-US" w:bidi="x-none"/>
              </w:rPr>
            </w:r>
            <w:r w:rsidRPr="00380674">
              <w:rPr>
                <w:rFonts w:cs="Arial"/>
                <w:sz w:val="18"/>
                <w:szCs w:val="18"/>
                <w:lang w:val="en-US" w:bidi="x-none"/>
              </w:rPr>
              <w:fldChar w:fldCharType="separate"/>
            </w:r>
            <w:r w:rsidR="00975752">
              <w:rPr>
                <w:rFonts w:cs="Arial"/>
                <w:sz w:val="18"/>
                <w:szCs w:val="18"/>
                <w:lang w:val="en-US" w:bidi="x-none"/>
              </w:rPr>
              <w:t>12.2.4</w:t>
            </w:r>
            <w:r w:rsidRPr="00380674">
              <w:rPr>
                <w:rFonts w:cs="Arial"/>
                <w:sz w:val="18"/>
                <w:szCs w:val="18"/>
                <w:lang w:val="en-GB" w:bidi="x-none"/>
              </w:rPr>
              <w:fldChar w:fldCharType="end"/>
            </w:r>
          </w:p>
        </w:tc>
        <w:tc>
          <w:tcPr>
            <w:tcW w:w="3764" w:type="dxa"/>
            <w:tcBorders>
              <w:top w:val="nil"/>
              <w:left w:val="nil"/>
              <w:bottom w:val="single" w:sz="8" w:space="0" w:color="auto"/>
              <w:right w:val="single" w:sz="8" w:space="0" w:color="auto"/>
            </w:tcBorders>
            <w:shd w:val="clear" w:color="auto" w:fill="auto"/>
            <w:vAlign w:val="center"/>
          </w:tcPr>
          <w:p w14:paraId="1E5223A1" w14:textId="77777777" w:rsidR="000549CC" w:rsidRPr="00EC6C63" w:rsidRDefault="000549CC" w:rsidP="004B67E7">
            <w:pPr>
              <w:spacing w:after="0" w:line="240" w:lineRule="auto"/>
              <w:rPr>
                <w:rFonts w:eastAsia="Times New Roman" w:cs="Arial"/>
                <w:i/>
                <w:iCs/>
                <w:sz w:val="18"/>
                <w:szCs w:val="18"/>
                <w:lang w:val="en-GB"/>
              </w:rPr>
            </w:pPr>
            <w:r>
              <w:rPr>
                <w:rFonts w:eastAsia="Times New Roman" w:cs="Arial"/>
                <w:i/>
                <w:iCs/>
                <w:sz w:val="18"/>
                <w:szCs w:val="18"/>
                <w:lang w:val="en-GB"/>
              </w:rPr>
              <w:t>channel layout</w:t>
            </w:r>
          </w:p>
        </w:tc>
      </w:tr>
      <w:tr w:rsidR="000549CC" w14:paraId="26D548E9"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tcPr>
          <w:p w14:paraId="04DA0E09" w14:textId="48E95054" w:rsidR="000549CC" w:rsidRPr="00A0219B" w:rsidRDefault="004E2580" w:rsidP="004B67E7">
            <w:pPr>
              <w:spacing w:after="0" w:line="240" w:lineRule="auto"/>
              <w:ind w:left="-3"/>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3C590F57" w14:textId="1A018BC0" w:rsidR="000549CC" w:rsidRPr="00A0219B" w:rsidRDefault="004E2580" w:rsidP="004B67E7">
            <w:pPr>
              <w:spacing w:after="0" w:line="240" w:lineRule="auto"/>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3FAE4C8E" w14:textId="116C6975" w:rsidR="000549CC" w:rsidRDefault="004E2580" w:rsidP="004B67E7">
            <w:pPr>
              <w:spacing w:after="0" w:line="240" w:lineRule="auto"/>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1CBBB629" w14:textId="350890F3" w:rsidR="000549CC" w:rsidRDefault="004E2580" w:rsidP="004B67E7">
            <w:pPr>
              <w:spacing w:after="0" w:line="240" w:lineRule="auto"/>
              <w:rPr>
                <w:rStyle w:val="codeChar"/>
                <w:rFonts w:cs="Courier New"/>
                <w:szCs w:val="22"/>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6847FCD0" w14:textId="438F433F" w:rsidR="000549CC" w:rsidRDefault="000549CC" w:rsidP="004B67E7">
            <w:pPr>
              <w:spacing w:after="0" w:line="240" w:lineRule="auto"/>
              <w:rPr>
                <w:rFonts w:ascii="Courier New" w:eastAsia="Times New Roman" w:hAnsi="Courier New" w:cs="Courier New"/>
                <w:szCs w:val="22"/>
                <w:lang w:val="en-US"/>
              </w:rPr>
            </w:pPr>
            <w:r>
              <w:rPr>
                <w:rFonts w:ascii="Courier New" w:eastAsia="Times New Roman" w:hAnsi="Courier New" w:cs="Courier New"/>
                <w:szCs w:val="22"/>
                <w:lang w:val="en-US"/>
              </w:rPr>
              <w:t>aedb</w:t>
            </w:r>
          </w:p>
        </w:tc>
        <w:tc>
          <w:tcPr>
            <w:tcW w:w="595" w:type="dxa"/>
            <w:tcBorders>
              <w:top w:val="nil"/>
              <w:left w:val="nil"/>
              <w:bottom w:val="single" w:sz="8" w:space="0" w:color="auto"/>
              <w:right w:val="single" w:sz="8" w:space="0" w:color="auto"/>
            </w:tcBorders>
            <w:shd w:val="clear" w:color="auto" w:fill="auto"/>
            <w:vAlign w:val="center"/>
          </w:tcPr>
          <w:p w14:paraId="2CBAA110" w14:textId="4889A4E1" w:rsidR="000549CC" w:rsidRPr="00A0219B" w:rsidRDefault="004E2580" w:rsidP="004B67E7">
            <w:pPr>
              <w:spacing w:after="0" w:line="240" w:lineRule="auto"/>
              <w:rPr>
                <w:rStyle w:val="codeChar"/>
                <w:rFonts w:cs="Courier New"/>
                <w:szCs w:val="22"/>
              </w:rPr>
            </w:pPr>
            <w:r w:rsidRPr="00A3770E">
              <w:rPr>
                <w:rStyle w:val="codeChar"/>
              </w:rPr>
              <w:t> </w:t>
            </w:r>
          </w:p>
        </w:tc>
        <w:tc>
          <w:tcPr>
            <w:tcW w:w="580" w:type="dxa"/>
            <w:tcBorders>
              <w:top w:val="single" w:sz="8" w:space="0" w:color="auto"/>
              <w:left w:val="nil"/>
              <w:bottom w:val="single" w:sz="8" w:space="0" w:color="auto"/>
              <w:right w:val="single" w:sz="8" w:space="0" w:color="auto"/>
            </w:tcBorders>
            <w:vAlign w:val="center"/>
          </w:tcPr>
          <w:p w14:paraId="69FA7B86" w14:textId="17972586" w:rsidR="000549CC" w:rsidRPr="00EC6C63" w:rsidRDefault="004E2580" w:rsidP="00F313FB">
            <w:pPr>
              <w:spacing w:after="0" w:line="240" w:lineRule="auto"/>
              <w:jc w:val="left"/>
              <w:rPr>
                <w:rFonts w:eastAsia="Times New Roman" w:cs="Arial"/>
                <w:sz w:val="18"/>
                <w:szCs w:val="18"/>
                <w:lang w:val="en-GB"/>
              </w:rPr>
            </w:pPr>
            <w:r w:rsidRPr="00A3770E">
              <w:rPr>
                <w:rStyle w:val="codeChar"/>
              </w:rPr>
              <w:t> </w:t>
            </w:r>
          </w:p>
        </w:tc>
        <w:tc>
          <w:tcPr>
            <w:tcW w:w="283" w:type="dxa"/>
            <w:tcBorders>
              <w:top w:val="nil"/>
              <w:left w:val="single" w:sz="8" w:space="0" w:color="auto"/>
              <w:bottom w:val="single" w:sz="8" w:space="0" w:color="auto"/>
              <w:right w:val="single" w:sz="8" w:space="0" w:color="auto"/>
            </w:tcBorders>
            <w:shd w:val="clear" w:color="auto" w:fill="auto"/>
            <w:vAlign w:val="center"/>
          </w:tcPr>
          <w:p w14:paraId="0EC1B310" w14:textId="688B8C27" w:rsidR="000549CC" w:rsidRPr="00EC6C63" w:rsidRDefault="004E2580" w:rsidP="004B67E7">
            <w:pPr>
              <w:spacing w:after="0" w:line="240" w:lineRule="auto"/>
              <w:rPr>
                <w:rFonts w:eastAsia="Times New Roman" w:cs="Arial"/>
                <w:sz w:val="18"/>
                <w:szCs w:val="18"/>
                <w:lang w:val="en-GB"/>
              </w:rPr>
            </w:pPr>
            <w:r w:rsidRPr="00F313FB">
              <w:rPr>
                <w:rFonts w:eastAsia="Times New Roman" w:cs="Arial"/>
                <w:sz w:val="18"/>
                <w:szCs w:val="18"/>
              </w:rPr>
              <w:t> </w:t>
            </w:r>
          </w:p>
        </w:tc>
        <w:tc>
          <w:tcPr>
            <w:tcW w:w="993" w:type="dxa"/>
            <w:tcBorders>
              <w:top w:val="nil"/>
              <w:left w:val="nil"/>
              <w:bottom w:val="single" w:sz="8" w:space="0" w:color="auto"/>
              <w:right w:val="single" w:sz="8" w:space="0" w:color="auto"/>
            </w:tcBorders>
            <w:shd w:val="clear" w:color="auto" w:fill="auto"/>
            <w:vAlign w:val="center"/>
          </w:tcPr>
          <w:p w14:paraId="37FF34E5" w14:textId="2F144811" w:rsidR="000549CC" w:rsidRPr="00380674" w:rsidRDefault="000549CC" w:rsidP="004B67E7">
            <w:pPr>
              <w:spacing w:after="0" w:line="240" w:lineRule="auto"/>
              <w:rPr>
                <w:rFonts w:cs="Arial"/>
                <w:sz w:val="18"/>
                <w:szCs w:val="18"/>
                <w:lang w:val="en-US" w:bidi="x-none"/>
              </w:rPr>
            </w:pPr>
            <w:r>
              <w:rPr>
                <w:rFonts w:cs="Arial"/>
                <w:sz w:val="18"/>
                <w:szCs w:val="18"/>
                <w:lang w:val="en-US" w:bidi="x-none"/>
              </w:rPr>
              <w:fldChar w:fldCharType="begin"/>
            </w:r>
            <w:r>
              <w:rPr>
                <w:rFonts w:cs="Arial"/>
                <w:sz w:val="18"/>
                <w:szCs w:val="18"/>
                <w:lang w:val="en-US" w:bidi="x-none"/>
              </w:rPr>
              <w:instrText xml:space="preserve"> REF _Ref136017178 \r \h </w:instrText>
            </w:r>
            <w:r w:rsidR="00A24A3E">
              <w:rPr>
                <w:rFonts w:cs="Arial"/>
                <w:sz w:val="18"/>
                <w:szCs w:val="18"/>
                <w:lang w:val="en-US" w:bidi="x-none"/>
              </w:rPr>
              <w:instrText xml:space="preserve"> \* MERGEFORMAT </w:instrText>
            </w:r>
            <w:r>
              <w:rPr>
                <w:rFonts w:cs="Arial"/>
                <w:sz w:val="18"/>
                <w:szCs w:val="18"/>
                <w:lang w:val="en-US" w:bidi="x-none"/>
              </w:rPr>
            </w:r>
            <w:r>
              <w:rPr>
                <w:rFonts w:cs="Arial"/>
                <w:sz w:val="18"/>
                <w:szCs w:val="18"/>
                <w:lang w:val="en-US" w:bidi="x-none"/>
              </w:rPr>
              <w:fldChar w:fldCharType="separate"/>
            </w:r>
            <w:r w:rsidR="00975752">
              <w:rPr>
                <w:rFonts w:cs="Arial"/>
                <w:sz w:val="18"/>
                <w:szCs w:val="18"/>
                <w:lang w:val="en-US" w:bidi="x-none"/>
              </w:rPr>
              <w:t>12.2.10</w:t>
            </w:r>
            <w:r>
              <w:rPr>
                <w:rFonts w:cs="Arial"/>
                <w:sz w:val="18"/>
                <w:szCs w:val="18"/>
                <w:lang w:val="en-US" w:bidi="x-none"/>
              </w:rPr>
              <w:fldChar w:fldCharType="end"/>
            </w:r>
          </w:p>
        </w:tc>
        <w:tc>
          <w:tcPr>
            <w:tcW w:w="3764" w:type="dxa"/>
            <w:tcBorders>
              <w:top w:val="nil"/>
              <w:left w:val="nil"/>
              <w:bottom w:val="single" w:sz="8" w:space="0" w:color="auto"/>
              <w:right w:val="single" w:sz="8" w:space="0" w:color="auto"/>
            </w:tcBorders>
            <w:shd w:val="clear" w:color="auto" w:fill="auto"/>
            <w:vAlign w:val="center"/>
          </w:tcPr>
          <w:p w14:paraId="549D04FD" w14:textId="035AE589" w:rsidR="000549CC" w:rsidRDefault="000549CC" w:rsidP="004B67E7">
            <w:pPr>
              <w:spacing w:after="0" w:line="240" w:lineRule="auto"/>
              <w:rPr>
                <w:rFonts w:eastAsia="Times New Roman" w:cs="Arial"/>
                <w:i/>
                <w:iCs/>
                <w:sz w:val="18"/>
                <w:szCs w:val="18"/>
                <w:lang w:val="en-GB"/>
              </w:rPr>
            </w:pPr>
            <w:r>
              <w:rPr>
                <w:rFonts w:eastAsia="Times New Roman" w:cs="Arial"/>
                <w:i/>
                <w:iCs/>
                <w:sz w:val="18"/>
                <w:szCs w:val="18"/>
                <w:lang w:val="en-GB"/>
              </w:rPr>
              <w:t>audio element description</w:t>
            </w:r>
          </w:p>
        </w:tc>
      </w:tr>
      <w:tr w:rsidR="000549CC" w14:paraId="092A168D"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tcPr>
          <w:p w14:paraId="0111F63C" w14:textId="6678F203" w:rsidR="000549CC" w:rsidRPr="00A0219B" w:rsidRDefault="004E2580" w:rsidP="004B67E7">
            <w:pPr>
              <w:spacing w:after="0" w:line="240" w:lineRule="auto"/>
              <w:ind w:left="-3"/>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292006CF" w14:textId="485B050A" w:rsidR="000549CC" w:rsidRPr="00A0219B" w:rsidRDefault="004E2580" w:rsidP="004B67E7">
            <w:pPr>
              <w:spacing w:after="0" w:line="240" w:lineRule="auto"/>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4CB1F0B7" w14:textId="071659CA" w:rsidR="000549CC" w:rsidRDefault="004E2580" w:rsidP="004B67E7">
            <w:pPr>
              <w:spacing w:after="0" w:line="240" w:lineRule="auto"/>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616C86B1" w14:textId="24AD8AE7" w:rsidR="000549CC" w:rsidRDefault="004E2580" w:rsidP="004B67E7">
            <w:pPr>
              <w:spacing w:after="0" w:line="240" w:lineRule="auto"/>
              <w:rPr>
                <w:rStyle w:val="codeChar"/>
                <w:rFonts w:cs="Courier New"/>
                <w:szCs w:val="22"/>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1B780D2B" w14:textId="69B298F9" w:rsidR="000549CC" w:rsidRDefault="004E2580" w:rsidP="004B67E7">
            <w:pPr>
              <w:spacing w:after="0" w:line="240" w:lineRule="auto"/>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679DEE6E" w14:textId="17F90285" w:rsidR="000549CC" w:rsidRPr="00A0219B" w:rsidRDefault="000549CC" w:rsidP="004B67E7">
            <w:pPr>
              <w:spacing w:after="0" w:line="240" w:lineRule="auto"/>
              <w:rPr>
                <w:rStyle w:val="codeChar"/>
                <w:rFonts w:cs="Courier New"/>
                <w:szCs w:val="22"/>
              </w:rPr>
            </w:pPr>
            <w:r>
              <w:rPr>
                <w:rStyle w:val="codeChar"/>
                <w:rFonts w:cs="Courier New"/>
                <w:szCs w:val="22"/>
              </w:rPr>
              <w:t>aepp</w:t>
            </w:r>
          </w:p>
        </w:tc>
        <w:tc>
          <w:tcPr>
            <w:tcW w:w="580" w:type="dxa"/>
            <w:tcBorders>
              <w:top w:val="single" w:sz="8" w:space="0" w:color="auto"/>
              <w:left w:val="nil"/>
              <w:bottom w:val="single" w:sz="8" w:space="0" w:color="auto"/>
              <w:right w:val="single" w:sz="8" w:space="0" w:color="auto"/>
            </w:tcBorders>
            <w:vAlign w:val="center"/>
          </w:tcPr>
          <w:p w14:paraId="46AD2663" w14:textId="57B28EE0" w:rsidR="000549CC" w:rsidRPr="00EC6C63" w:rsidRDefault="004E2580" w:rsidP="00F313FB">
            <w:pPr>
              <w:spacing w:after="0" w:line="240" w:lineRule="auto"/>
              <w:jc w:val="left"/>
              <w:rPr>
                <w:rFonts w:eastAsia="Times New Roman" w:cs="Arial"/>
                <w:sz w:val="18"/>
                <w:szCs w:val="18"/>
                <w:lang w:val="en-GB"/>
              </w:rPr>
            </w:pPr>
            <w:r w:rsidRPr="00A3770E">
              <w:rPr>
                <w:rStyle w:val="codeChar"/>
              </w:rPr>
              <w:t> </w:t>
            </w:r>
          </w:p>
        </w:tc>
        <w:tc>
          <w:tcPr>
            <w:tcW w:w="283" w:type="dxa"/>
            <w:tcBorders>
              <w:top w:val="nil"/>
              <w:left w:val="single" w:sz="8" w:space="0" w:color="auto"/>
              <w:bottom w:val="single" w:sz="8" w:space="0" w:color="auto"/>
              <w:right w:val="single" w:sz="8" w:space="0" w:color="auto"/>
            </w:tcBorders>
            <w:shd w:val="clear" w:color="auto" w:fill="auto"/>
            <w:vAlign w:val="center"/>
          </w:tcPr>
          <w:p w14:paraId="30D0DA90" w14:textId="4C8C96FF" w:rsidR="000549CC" w:rsidRPr="00EC6C63" w:rsidRDefault="004E2580" w:rsidP="004B67E7">
            <w:pPr>
              <w:spacing w:after="0" w:line="240" w:lineRule="auto"/>
              <w:rPr>
                <w:rFonts w:eastAsia="Times New Roman" w:cs="Arial"/>
                <w:sz w:val="18"/>
                <w:szCs w:val="18"/>
                <w:lang w:val="en-GB"/>
              </w:rPr>
            </w:pPr>
            <w:r w:rsidRPr="00F313FB">
              <w:rPr>
                <w:rFonts w:eastAsia="Times New Roman" w:cs="Arial"/>
                <w:sz w:val="18"/>
                <w:szCs w:val="18"/>
              </w:rPr>
              <w:t> </w:t>
            </w:r>
          </w:p>
        </w:tc>
        <w:tc>
          <w:tcPr>
            <w:tcW w:w="993" w:type="dxa"/>
            <w:tcBorders>
              <w:top w:val="nil"/>
              <w:left w:val="nil"/>
              <w:bottom w:val="single" w:sz="8" w:space="0" w:color="auto"/>
              <w:right w:val="single" w:sz="8" w:space="0" w:color="auto"/>
            </w:tcBorders>
            <w:shd w:val="clear" w:color="auto" w:fill="auto"/>
          </w:tcPr>
          <w:p w14:paraId="575D8FAB" w14:textId="5F4E731A" w:rsidR="000549CC" w:rsidRDefault="000549CC" w:rsidP="004B67E7">
            <w:pPr>
              <w:spacing w:after="0" w:line="240" w:lineRule="auto"/>
              <w:rPr>
                <w:rFonts w:cs="Arial"/>
                <w:sz w:val="18"/>
                <w:szCs w:val="18"/>
                <w:lang w:val="en-US" w:bidi="x-none"/>
              </w:rPr>
            </w:pPr>
            <w:r>
              <w:rPr>
                <w:rFonts w:cs="Arial"/>
                <w:sz w:val="18"/>
                <w:szCs w:val="18"/>
                <w:lang w:val="en-US" w:bidi="x-none"/>
              </w:rPr>
              <w:fldChar w:fldCharType="begin"/>
            </w:r>
            <w:r>
              <w:rPr>
                <w:rFonts w:cs="Arial"/>
                <w:sz w:val="18"/>
                <w:szCs w:val="18"/>
                <w:lang w:val="en-US" w:bidi="x-none"/>
              </w:rPr>
              <w:instrText xml:space="preserve"> REF _Ref136018006 \r \h </w:instrText>
            </w:r>
            <w:r w:rsidR="00A24A3E">
              <w:rPr>
                <w:rFonts w:cs="Arial"/>
                <w:sz w:val="18"/>
                <w:szCs w:val="18"/>
                <w:lang w:val="en-US" w:bidi="x-none"/>
              </w:rPr>
              <w:instrText xml:space="preserve"> \* MERGEFORMAT </w:instrText>
            </w:r>
            <w:r>
              <w:rPr>
                <w:rFonts w:cs="Arial"/>
                <w:sz w:val="18"/>
                <w:szCs w:val="18"/>
                <w:lang w:val="en-US" w:bidi="x-none"/>
              </w:rPr>
            </w:r>
            <w:r>
              <w:rPr>
                <w:rFonts w:cs="Arial"/>
                <w:sz w:val="18"/>
                <w:szCs w:val="18"/>
                <w:lang w:val="en-US" w:bidi="x-none"/>
              </w:rPr>
              <w:fldChar w:fldCharType="separate"/>
            </w:r>
            <w:r w:rsidR="00975752">
              <w:rPr>
                <w:rFonts w:cs="Arial"/>
                <w:sz w:val="18"/>
                <w:szCs w:val="18"/>
                <w:lang w:val="en-US" w:bidi="x-none"/>
              </w:rPr>
              <w:t>12.2.11</w:t>
            </w:r>
            <w:r>
              <w:rPr>
                <w:rFonts w:cs="Arial"/>
                <w:sz w:val="18"/>
                <w:szCs w:val="18"/>
                <w:lang w:val="en-US" w:bidi="x-none"/>
              </w:rPr>
              <w:fldChar w:fldCharType="end"/>
            </w:r>
          </w:p>
        </w:tc>
        <w:tc>
          <w:tcPr>
            <w:tcW w:w="3764" w:type="dxa"/>
            <w:tcBorders>
              <w:top w:val="nil"/>
              <w:left w:val="nil"/>
              <w:bottom w:val="single" w:sz="8" w:space="0" w:color="auto"/>
              <w:right w:val="single" w:sz="8" w:space="0" w:color="auto"/>
            </w:tcBorders>
            <w:shd w:val="clear" w:color="auto" w:fill="auto"/>
            <w:vAlign w:val="center"/>
          </w:tcPr>
          <w:p w14:paraId="3B5D664B" w14:textId="2568DB43" w:rsidR="000549CC" w:rsidRDefault="000549CC" w:rsidP="004B67E7">
            <w:pPr>
              <w:spacing w:after="0" w:line="240" w:lineRule="auto"/>
              <w:rPr>
                <w:rFonts w:eastAsia="Times New Roman" w:cs="Arial"/>
                <w:i/>
                <w:iCs/>
                <w:sz w:val="18"/>
                <w:szCs w:val="18"/>
                <w:lang w:val="en-GB"/>
              </w:rPr>
            </w:pPr>
            <w:r>
              <w:rPr>
                <w:rFonts w:eastAsia="Times New Roman" w:cs="Arial"/>
                <w:i/>
                <w:iCs/>
                <w:sz w:val="18"/>
                <w:szCs w:val="18"/>
                <w:lang w:val="en-GB"/>
              </w:rPr>
              <w:t>a</w:t>
            </w:r>
            <w:r w:rsidRPr="00F279B0">
              <w:rPr>
                <w:rFonts w:eastAsia="Times New Roman" w:cs="Arial"/>
                <w:i/>
                <w:iCs/>
                <w:sz w:val="18"/>
                <w:szCs w:val="18"/>
                <w:lang w:val="en-GB"/>
              </w:rPr>
              <w:t>udio element positioning interactivity polar</w:t>
            </w:r>
          </w:p>
        </w:tc>
      </w:tr>
      <w:tr w:rsidR="000549CC" w14:paraId="70E6B0C6"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tcPr>
          <w:p w14:paraId="498DE05C" w14:textId="0B62C053" w:rsidR="000549CC" w:rsidRPr="00A0219B" w:rsidRDefault="004E2580" w:rsidP="00F279B0">
            <w:pPr>
              <w:spacing w:after="0" w:line="240" w:lineRule="auto"/>
              <w:ind w:left="-3"/>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62E518C3" w14:textId="66DD24A0" w:rsidR="000549CC" w:rsidRPr="00A0219B" w:rsidRDefault="004E2580" w:rsidP="00F279B0">
            <w:pPr>
              <w:spacing w:after="0" w:line="240" w:lineRule="auto"/>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09F3EDE6" w14:textId="7F7F5B44" w:rsidR="000549CC" w:rsidRDefault="004E2580" w:rsidP="00F279B0">
            <w:pPr>
              <w:spacing w:after="0" w:line="240" w:lineRule="auto"/>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6DFA4A19" w14:textId="30B6847B" w:rsidR="000549CC" w:rsidRDefault="004E2580" w:rsidP="00F279B0">
            <w:pPr>
              <w:spacing w:after="0" w:line="240" w:lineRule="auto"/>
              <w:rPr>
                <w:rStyle w:val="codeChar"/>
                <w:rFonts w:cs="Courier New"/>
                <w:szCs w:val="22"/>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35F98E1B" w14:textId="03A3806C" w:rsidR="000549CC" w:rsidRDefault="004E2580" w:rsidP="00F279B0">
            <w:pPr>
              <w:spacing w:after="0" w:line="240" w:lineRule="auto"/>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41CD6060" w14:textId="5A24AFF5" w:rsidR="000549CC" w:rsidRDefault="000549CC" w:rsidP="00F279B0">
            <w:pPr>
              <w:spacing w:after="0" w:line="240" w:lineRule="auto"/>
              <w:rPr>
                <w:rStyle w:val="codeChar"/>
                <w:rFonts w:cs="Courier New"/>
                <w:szCs w:val="22"/>
              </w:rPr>
            </w:pPr>
            <w:r>
              <w:rPr>
                <w:rStyle w:val="codeChar"/>
                <w:rFonts w:cs="Courier New"/>
                <w:szCs w:val="22"/>
              </w:rPr>
              <w:t>aepr</w:t>
            </w:r>
          </w:p>
        </w:tc>
        <w:tc>
          <w:tcPr>
            <w:tcW w:w="580" w:type="dxa"/>
            <w:tcBorders>
              <w:top w:val="single" w:sz="8" w:space="0" w:color="auto"/>
              <w:left w:val="nil"/>
              <w:bottom w:val="single" w:sz="8" w:space="0" w:color="auto"/>
              <w:right w:val="single" w:sz="8" w:space="0" w:color="auto"/>
            </w:tcBorders>
            <w:vAlign w:val="center"/>
          </w:tcPr>
          <w:p w14:paraId="3B498FA0" w14:textId="72AC5129" w:rsidR="000549CC" w:rsidRPr="00EC6C63" w:rsidRDefault="004E2580" w:rsidP="00F313FB">
            <w:pPr>
              <w:spacing w:after="0" w:line="240" w:lineRule="auto"/>
              <w:jc w:val="left"/>
              <w:rPr>
                <w:rFonts w:eastAsia="Times New Roman" w:cs="Arial"/>
                <w:sz w:val="18"/>
                <w:szCs w:val="18"/>
                <w:lang w:val="en-GB"/>
              </w:rPr>
            </w:pPr>
            <w:r w:rsidRPr="00A3770E">
              <w:rPr>
                <w:rStyle w:val="codeChar"/>
              </w:rPr>
              <w:t> </w:t>
            </w:r>
          </w:p>
        </w:tc>
        <w:tc>
          <w:tcPr>
            <w:tcW w:w="283" w:type="dxa"/>
            <w:tcBorders>
              <w:top w:val="nil"/>
              <w:left w:val="single" w:sz="8" w:space="0" w:color="auto"/>
              <w:bottom w:val="single" w:sz="8" w:space="0" w:color="auto"/>
              <w:right w:val="single" w:sz="8" w:space="0" w:color="auto"/>
            </w:tcBorders>
            <w:shd w:val="clear" w:color="auto" w:fill="auto"/>
            <w:vAlign w:val="center"/>
          </w:tcPr>
          <w:p w14:paraId="7EF7100C" w14:textId="3AA95FDE" w:rsidR="000549CC" w:rsidRPr="00EC6C63" w:rsidRDefault="004E2580" w:rsidP="00F279B0">
            <w:pPr>
              <w:spacing w:after="0" w:line="240" w:lineRule="auto"/>
              <w:rPr>
                <w:rFonts w:eastAsia="Times New Roman" w:cs="Arial"/>
                <w:sz w:val="18"/>
                <w:szCs w:val="18"/>
                <w:lang w:val="en-GB"/>
              </w:rPr>
            </w:pPr>
            <w:r w:rsidRPr="00F313FB">
              <w:rPr>
                <w:rFonts w:eastAsia="Times New Roman" w:cs="Arial"/>
                <w:sz w:val="18"/>
                <w:szCs w:val="18"/>
              </w:rPr>
              <w:t> </w:t>
            </w:r>
          </w:p>
        </w:tc>
        <w:tc>
          <w:tcPr>
            <w:tcW w:w="993" w:type="dxa"/>
            <w:tcBorders>
              <w:top w:val="nil"/>
              <w:left w:val="nil"/>
              <w:bottom w:val="single" w:sz="8" w:space="0" w:color="auto"/>
              <w:right w:val="single" w:sz="8" w:space="0" w:color="auto"/>
            </w:tcBorders>
            <w:shd w:val="clear" w:color="auto" w:fill="auto"/>
          </w:tcPr>
          <w:p w14:paraId="672FA002" w14:textId="7890957E" w:rsidR="000549CC" w:rsidRDefault="000549CC" w:rsidP="00F279B0">
            <w:pPr>
              <w:spacing w:after="0" w:line="240" w:lineRule="auto"/>
              <w:rPr>
                <w:rFonts w:cs="Arial"/>
                <w:sz w:val="18"/>
                <w:szCs w:val="18"/>
                <w:lang w:val="en-US" w:bidi="x-none"/>
              </w:rPr>
            </w:pPr>
            <w:r>
              <w:rPr>
                <w:rFonts w:cs="Arial"/>
                <w:sz w:val="18"/>
                <w:szCs w:val="18"/>
                <w:lang w:val="en-US" w:bidi="x-none"/>
              </w:rPr>
              <w:fldChar w:fldCharType="begin"/>
            </w:r>
            <w:r>
              <w:rPr>
                <w:rFonts w:cs="Arial"/>
                <w:sz w:val="18"/>
                <w:szCs w:val="18"/>
                <w:lang w:val="en-US" w:bidi="x-none"/>
              </w:rPr>
              <w:instrText xml:space="preserve"> REF _Ref136017889 \r \h </w:instrText>
            </w:r>
            <w:r w:rsidR="00A24A3E">
              <w:rPr>
                <w:rFonts w:cs="Arial"/>
                <w:sz w:val="18"/>
                <w:szCs w:val="18"/>
                <w:lang w:val="en-US" w:bidi="x-none"/>
              </w:rPr>
              <w:instrText xml:space="preserve"> \* MERGEFORMAT </w:instrText>
            </w:r>
            <w:r>
              <w:rPr>
                <w:rFonts w:cs="Arial"/>
                <w:sz w:val="18"/>
                <w:szCs w:val="18"/>
                <w:lang w:val="en-US" w:bidi="x-none"/>
              </w:rPr>
            </w:r>
            <w:r>
              <w:rPr>
                <w:rFonts w:cs="Arial"/>
                <w:sz w:val="18"/>
                <w:szCs w:val="18"/>
                <w:lang w:val="en-US" w:bidi="x-none"/>
              </w:rPr>
              <w:fldChar w:fldCharType="separate"/>
            </w:r>
            <w:r w:rsidR="00975752">
              <w:rPr>
                <w:rFonts w:cs="Arial"/>
                <w:sz w:val="18"/>
                <w:szCs w:val="18"/>
                <w:lang w:val="en-US" w:bidi="x-none"/>
              </w:rPr>
              <w:t>12.2.12</w:t>
            </w:r>
            <w:r>
              <w:rPr>
                <w:rFonts w:cs="Arial"/>
                <w:sz w:val="18"/>
                <w:szCs w:val="18"/>
                <w:lang w:val="en-US" w:bidi="x-none"/>
              </w:rPr>
              <w:fldChar w:fldCharType="end"/>
            </w:r>
          </w:p>
        </w:tc>
        <w:tc>
          <w:tcPr>
            <w:tcW w:w="3764" w:type="dxa"/>
            <w:tcBorders>
              <w:top w:val="nil"/>
              <w:left w:val="nil"/>
              <w:bottom w:val="single" w:sz="8" w:space="0" w:color="auto"/>
              <w:right w:val="single" w:sz="8" w:space="0" w:color="auto"/>
            </w:tcBorders>
            <w:shd w:val="clear" w:color="auto" w:fill="auto"/>
            <w:vAlign w:val="center"/>
          </w:tcPr>
          <w:p w14:paraId="291A4C1D" w14:textId="4435CB26" w:rsidR="000549CC" w:rsidRDefault="000549CC" w:rsidP="00F279B0">
            <w:pPr>
              <w:spacing w:after="0" w:line="240" w:lineRule="auto"/>
              <w:rPr>
                <w:rFonts w:eastAsia="Times New Roman" w:cs="Arial"/>
                <w:i/>
                <w:iCs/>
                <w:sz w:val="18"/>
                <w:szCs w:val="18"/>
                <w:lang w:val="en-GB"/>
              </w:rPr>
            </w:pPr>
            <w:r>
              <w:rPr>
                <w:rFonts w:eastAsia="Times New Roman" w:cs="Arial"/>
                <w:i/>
                <w:iCs/>
                <w:sz w:val="18"/>
                <w:szCs w:val="18"/>
                <w:lang w:val="en-GB"/>
              </w:rPr>
              <w:t>audio element prominence interactivity</w:t>
            </w:r>
          </w:p>
        </w:tc>
      </w:tr>
      <w:tr w:rsidR="000549CC" w14:paraId="0869CF5F"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tcPr>
          <w:p w14:paraId="63C3E42A" w14:textId="75990BB3" w:rsidR="000549CC" w:rsidRPr="00A0219B" w:rsidRDefault="004E2580" w:rsidP="00F279B0">
            <w:pPr>
              <w:spacing w:after="0" w:line="240" w:lineRule="auto"/>
              <w:ind w:left="-3"/>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6D151591" w14:textId="4CD2FFB7" w:rsidR="000549CC" w:rsidRPr="00A0219B" w:rsidRDefault="004E2580" w:rsidP="00F279B0">
            <w:pPr>
              <w:spacing w:after="0" w:line="240" w:lineRule="auto"/>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5CE9549C" w14:textId="53DD4B72" w:rsidR="000549CC" w:rsidRDefault="004E2580" w:rsidP="00F279B0">
            <w:pPr>
              <w:spacing w:after="0" w:line="240" w:lineRule="auto"/>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7E5FC51A" w14:textId="77777777" w:rsidR="000549CC" w:rsidRDefault="000549CC" w:rsidP="00F279B0">
            <w:pPr>
              <w:spacing w:after="0" w:line="240" w:lineRule="auto"/>
              <w:rPr>
                <w:rStyle w:val="codeChar"/>
                <w:rFonts w:cs="Courier New"/>
                <w:szCs w:val="22"/>
              </w:rPr>
            </w:pPr>
            <w:r>
              <w:rPr>
                <w:rStyle w:val="codeChar"/>
                <w:rFonts w:cs="Courier New"/>
                <w:szCs w:val="22"/>
              </w:rPr>
              <w:t>aesb</w:t>
            </w:r>
          </w:p>
        </w:tc>
        <w:tc>
          <w:tcPr>
            <w:tcW w:w="595" w:type="dxa"/>
            <w:tcBorders>
              <w:top w:val="nil"/>
              <w:left w:val="nil"/>
              <w:bottom w:val="single" w:sz="8" w:space="0" w:color="auto"/>
              <w:right w:val="single" w:sz="8" w:space="0" w:color="auto"/>
            </w:tcBorders>
            <w:shd w:val="clear" w:color="auto" w:fill="auto"/>
            <w:vAlign w:val="center"/>
          </w:tcPr>
          <w:p w14:paraId="3B196DE2" w14:textId="32825B4B" w:rsidR="000549CC" w:rsidRPr="00A0219B" w:rsidRDefault="004E2580" w:rsidP="00F279B0">
            <w:pPr>
              <w:spacing w:after="0" w:line="240" w:lineRule="auto"/>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59993F42" w14:textId="4DF51E97" w:rsidR="000549CC" w:rsidRPr="00A0219B" w:rsidRDefault="004E2580" w:rsidP="00F279B0">
            <w:pPr>
              <w:spacing w:after="0" w:line="240" w:lineRule="auto"/>
              <w:rPr>
                <w:rStyle w:val="codeChar"/>
                <w:rFonts w:cs="Courier New"/>
                <w:szCs w:val="22"/>
              </w:rPr>
            </w:pPr>
            <w:r w:rsidRPr="00A3770E">
              <w:rPr>
                <w:rStyle w:val="codeChar"/>
              </w:rPr>
              <w:t> </w:t>
            </w:r>
          </w:p>
        </w:tc>
        <w:tc>
          <w:tcPr>
            <w:tcW w:w="580" w:type="dxa"/>
            <w:tcBorders>
              <w:top w:val="single" w:sz="8" w:space="0" w:color="auto"/>
              <w:left w:val="nil"/>
              <w:bottom w:val="single" w:sz="8" w:space="0" w:color="auto"/>
              <w:right w:val="single" w:sz="8" w:space="0" w:color="auto"/>
            </w:tcBorders>
            <w:vAlign w:val="center"/>
          </w:tcPr>
          <w:p w14:paraId="7789EDD1" w14:textId="2401C4E3" w:rsidR="000549CC" w:rsidRPr="00EC6C63" w:rsidRDefault="004E2580" w:rsidP="00F313FB">
            <w:pPr>
              <w:spacing w:after="0" w:line="240" w:lineRule="auto"/>
              <w:jc w:val="left"/>
              <w:rPr>
                <w:rFonts w:eastAsia="Times New Roman" w:cs="Arial"/>
                <w:sz w:val="18"/>
                <w:szCs w:val="18"/>
                <w:lang w:val="en-GB"/>
              </w:rPr>
            </w:pPr>
            <w:r w:rsidRPr="00A3770E">
              <w:rPr>
                <w:rStyle w:val="codeChar"/>
              </w:rPr>
              <w:t> </w:t>
            </w:r>
          </w:p>
        </w:tc>
        <w:tc>
          <w:tcPr>
            <w:tcW w:w="283" w:type="dxa"/>
            <w:tcBorders>
              <w:top w:val="nil"/>
              <w:left w:val="single" w:sz="8" w:space="0" w:color="auto"/>
              <w:bottom w:val="single" w:sz="8" w:space="0" w:color="auto"/>
              <w:right w:val="single" w:sz="8" w:space="0" w:color="auto"/>
            </w:tcBorders>
            <w:shd w:val="clear" w:color="auto" w:fill="auto"/>
            <w:vAlign w:val="center"/>
          </w:tcPr>
          <w:p w14:paraId="671C9DBE" w14:textId="72EAF441" w:rsidR="000549CC" w:rsidRPr="00EC6C63" w:rsidRDefault="004E2580" w:rsidP="00F279B0">
            <w:pPr>
              <w:spacing w:after="0" w:line="240" w:lineRule="auto"/>
              <w:rPr>
                <w:rFonts w:eastAsia="Times New Roman" w:cs="Arial"/>
                <w:sz w:val="18"/>
                <w:szCs w:val="18"/>
                <w:lang w:val="en-GB"/>
              </w:rPr>
            </w:pPr>
            <w:r w:rsidRPr="00F313FB">
              <w:rPr>
                <w:rFonts w:eastAsia="Times New Roman" w:cs="Arial"/>
                <w:sz w:val="18"/>
                <w:szCs w:val="18"/>
              </w:rPr>
              <w:t> </w:t>
            </w:r>
          </w:p>
        </w:tc>
        <w:tc>
          <w:tcPr>
            <w:tcW w:w="993" w:type="dxa"/>
            <w:tcBorders>
              <w:top w:val="nil"/>
              <w:left w:val="nil"/>
              <w:bottom w:val="single" w:sz="8" w:space="0" w:color="auto"/>
              <w:right w:val="single" w:sz="8" w:space="0" w:color="auto"/>
            </w:tcBorders>
            <w:shd w:val="clear" w:color="auto" w:fill="auto"/>
          </w:tcPr>
          <w:p w14:paraId="4FDC68E6" w14:textId="40350AB6" w:rsidR="000549CC" w:rsidRDefault="000549CC" w:rsidP="00F279B0">
            <w:pPr>
              <w:spacing w:after="0" w:line="240" w:lineRule="auto"/>
              <w:rPr>
                <w:rFonts w:cs="Arial"/>
                <w:sz w:val="18"/>
                <w:szCs w:val="18"/>
                <w:lang w:val="en-GB" w:bidi="x-none"/>
              </w:rPr>
            </w:pPr>
            <w:r w:rsidRPr="00380674">
              <w:rPr>
                <w:rFonts w:cs="Arial"/>
                <w:sz w:val="18"/>
                <w:szCs w:val="18"/>
                <w:lang w:val="en-GB" w:bidi="x-none"/>
              </w:rPr>
              <w:fldChar w:fldCharType="begin"/>
            </w:r>
            <w:r w:rsidRPr="00380674">
              <w:rPr>
                <w:rFonts w:cs="Arial"/>
                <w:sz w:val="18"/>
                <w:szCs w:val="18"/>
                <w:lang w:val="en-GB" w:bidi="x-none"/>
              </w:rPr>
              <w:instrText xml:space="preserve"> REF _Ref112856762 \r \h  \* MERGEFORMAT </w:instrText>
            </w:r>
            <w:r w:rsidRPr="00380674">
              <w:rPr>
                <w:rFonts w:cs="Arial"/>
                <w:sz w:val="18"/>
                <w:szCs w:val="18"/>
                <w:lang w:val="en-GB" w:bidi="x-none"/>
              </w:rPr>
            </w:r>
            <w:r w:rsidRPr="00380674">
              <w:rPr>
                <w:rFonts w:cs="Arial"/>
                <w:sz w:val="18"/>
                <w:szCs w:val="18"/>
                <w:lang w:val="en-GB" w:bidi="x-none"/>
              </w:rPr>
              <w:fldChar w:fldCharType="separate"/>
            </w:r>
            <w:r w:rsidR="00975752">
              <w:rPr>
                <w:rFonts w:cs="Arial"/>
                <w:sz w:val="18"/>
                <w:szCs w:val="18"/>
                <w:lang w:val="en-GB" w:bidi="x-none"/>
              </w:rPr>
              <w:t>12.2.13</w:t>
            </w:r>
            <w:r w:rsidRPr="00380674">
              <w:rPr>
                <w:rFonts w:cs="Arial"/>
                <w:sz w:val="18"/>
                <w:szCs w:val="18"/>
                <w:lang w:val="en-GB" w:bidi="x-none"/>
              </w:rPr>
              <w:fldChar w:fldCharType="end"/>
            </w:r>
          </w:p>
        </w:tc>
        <w:tc>
          <w:tcPr>
            <w:tcW w:w="3764" w:type="dxa"/>
            <w:tcBorders>
              <w:top w:val="nil"/>
              <w:left w:val="nil"/>
              <w:bottom w:val="single" w:sz="8" w:space="0" w:color="auto"/>
              <w:right w:val="single" w:sz="8" w:space="0" w:color="auto"/>
            </w:tcBorders>
            <w:shd w:val="clear" w:color="auto" w:fill="auto"/>
            <w:vAlign w:val="center"/>
          </w:tcPr>
          <w:p w14:paraId="55B12874" w14:textId="77777777" w:rsidR="000549CC" w:rsidRPr="00EC6C63" w:rsidRDefault="000549CC" w:rsidP="00F279B0">
            <w:pPr>
              <w:spacing w:after="0" w:line="240" w:lineRule="auto"/>
              <w:rPr>
                <w:rFonts w:eastAsia="Times New Roman" w:cs="Arial"/>
                <w:i/>
                <w:iCs/>
                <w:sz w:val="18"/>
                <w:szCs w:val="18"/>
                <w:lang w:val="en-GB"/>
              </w:rPr>
            </w:pPr>
            <w:r>
              <w:rPr>
                <w:rFonts w:eastAsia="Times New Roman" w:cs="Arial"/>
                <w:i/>
                <w:iCs/>
                <w:sz w:val="18"/>
                <w:szCs w:val="18"/>
                <w:lang w:val="en-GB"/>
              </w:rPr>
              <w:t>audio element selection</w:t>
            </w:r>
          </w:p>
        </w:tc>
      </w:tr>
      <w:tr w:rsidR="000549CC" w14:paraId="2E8CFCE3"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tcPr>
          <w:p w14:paraId="2BA3B212" w14:textId="4E282826" w:rsidR="000549CC" w:rsidRPr="00A0219B" w:rsidRDefault="004E2580" w:rsidP="00F279B0">
            <w:pPr>
              <w:spacing w:after="0" w:line="240" w:lineRule="auto"/>
              <w:ind w:left="-3"/>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41F3181B" w14:textId="55A8F768" w:rsidR="000549CC" w:rsidRPr="00A0219B" w:rsidRDefault="004E2580" w:rsidP="00F279B0">
            <w:pPr>
              <w:spacing w:after="0" w:line="240" w:lineRule="auto"/>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25F0AD29" w14:textId="6BA4251C" w:rsidR="000549CC" w:rsidRDefault="004E2580" w:rsidP="00F279B0">
            <w:pPr>
              <w:spacing w:after="0" w:line="240" w:lineRule="auto"/>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1D2FC035" w14:textId="65051DE0" w:rsidR="000549CC" w:rsidRDefault="004E2580" w:rsidP="00F279B0">
            <w:pPr>
              <w:spacing w:after="0" w:line="240" w:lineRule="auto"/>
              <w:rPr>
                <w:rStyle w:val="codeChar"/>
                <w:rFonts w:cs="Courier New"/>
                <w:szCs w:val="22"/>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4BED8194" w14:textId="77777777" w:rsidR="000549CC" w:rsidRPr="00A0219B" w:rsidRDefault="000549CC" w:rsidP="00F279B0">
            <w:pPr>
              <w:spacing w:after="0" w:line="240" w:lineRule="auto"/>
              <w:rPr>
                <w:rFonts w:ascii="Courier New" w:eastAsia="Times New Roman" w:hAnsi="Courier New" w:cs="Courier New"/>
                <w:szCs w:val="22"/>
                <w:lang w:val="en-US"/>
              </w:rPr>
            </w:pPr>
            <w:r>
              <w:rPr>
                <w:rStyle w:val="codeChar"/>
                <w:rFonts w:cs="Courier New"/>
                <w:szCs w:val="22"/>
              </w:rPr>
              <w:t>labl</w:t>
            </w:r>
          </w:p>
        </w:tc>
        <w:tc>
          <w:tcPr>
            <w:tcW w:w="595" w:type="dxa"/>
            <w:tcBorders>
              <w:top w:val="nil"/>
              <w:left w:val="nil"/>
              <w:bottom w:val="single" w:sz="8" w:space="0" w:color="auto"/>
              <w:right w:val="single" w:sz="8" w:space="0" w:color="auto"/>
            </w:tcBorders>
            <w:shd w:val="clear" w:color="auto" w:fill="auto"/>
            <w:vAlign w:val="center"/>
          </w:tcPr>
          <w:p w14:paraId="7190D9D0" w14:textId="4FA37899" w:rsidR="000549CC" w:rsidRPr="00A0219B" w:rsidRDefault="004E2580" w:rsidP="00F279B0">
            <w:pPr>
              <w:spacing w:after="0" w:line="240" w:lineRule="auto"/>
              <w:rPr>
                <w:rStyle w:val="codeChar"/>
                <w:rFonts w:cs="Courier New"/>
                <w:szCs w:val="22"/>
              </w:rPr>
            </w:pPr>
            <w:r w:rsidRPr="00A3770E">
              <w:rPr>
                <w:rStyle w:val="codeChar"/>
              </w:rPr>
              <w:t> </w:t>
            </w:r>
          </w:p>
        </w:tc>
        <w:tc>
          <w:tcPr>
            <w:tcW w:w="580" w:type="dxa"/>
            <w:tcBorders>
              <w:top w:val="single" w:sz="8" w:space="0" w:color="auto"/>
              <w:left w:val="nil"/>
              <w:bottom w:val="single" w:sz="8" w:space="0" w:color="auto"/>
              <w:right w:val="single" w:sz="8" w:space="0" w:color="auto"/>
            </w:tcBorders>
            <w:vAlign w:val="center"/>
          </w:tcPr>
          <w:p w14:paraId="11E353FF" w14:textId="5F037DE6" w:rsidR="000549CC" w:rsidRPr="00EC6C63" w:rsidRDefault="004E2580" w:rsidP="00F313FB">
            <w:pPr>
              <w:spacing w:after="0" w:line="240" w:lineRule="auto"/>
              <w:jc w:val="left"/>
              <w:rPr>
                <w:rFonts w:eastAsia="Times New Roman" w:cs="Arial"/>
                <w:sz w:val="18"/>
                <w:szCs w:val="18"/>
                <w:lang w:val="en-GB"/>
              </w:rPr>
            </w:pPr>
            <w:r w:rsidRPr="00A3770E">
              <w:rPr>
                <w:rStyle w:val="codeChar"/>
              </w:rPr>
              <w:t> </w:t>
            </w:r>
          </w:p>
        </w:tc>
        <w:tc>
          <w:tcPr>
            <w:tcW w:w="283" w:type="dxa"/>
            <w:tcBorders>
              <w:top w:val="nil"/>
              <w:left w:val="single" w:sz="8" w:space="0" w:color="auto"/>
              <w:bottom w:val="single" w:sz="8" w:space="0" w:color="auto"/>
              <w:right w:val="single" w:sz="8" w:space="0" w:color="auto"/>
            </w:tcBorders>
            <w:shd w:val="clear" w:color="auto" w:fill="auto"/>
            <w:vAlign w:val="center"/>
          </w:tcPr>
          <w:p w14:paraId="5D00F29A" w14:textId="38A64DCD" w:rsidR="000549CC" w:rsidRPr="00EC6C63" w:rsidRDefault="004E2580" w:rsidP="00F279B0">
            <w:pPr>
              <w:spacing w:after="0" w:line="240" w:lineRule="auto"/>
              <w:rPr>
                <w:rFonts w:eastAsia="Times New Roman" w:cs="Arial"/>
                <w:sz w:val="18"/>
                <w:szCs w:val="18"/>
                <w:lang w:val="en-GB"/>
              </w:rPr>
            </w:pPr>
            <w:r w:rsidRPr="00F313FB">
              <w:rPr>
                <w:rFonts w:eastAsia="Times New Roman" w:cs="Arial"/>
                <w:sz w:val="18"/>
                <w:szCs w:val="18"/>
              </w:rPr>
              <w:t> </w:t>
            </w:r>
          </w:p>
        </w:tc>
        <w:tc>
          <w:tcPr>
            <w:tcW w:w="993" w:type="dxa"/>
            <w:tcBorders>
              <w:top w:val="nil"/>
              <w:left w:val="nil"/>
              <w:bottom w:val="single" w:sz="8" w:space="0" w:color="auto"/>
              <w:right w:val="single" w:sz="8" w:space="0" w:color="auto"/>
            </w:tcBorders>
            <w:shd w:val="clear" w:color="auto" w:fill="auto"/>
          </w:tcPr>
          <w:p w14:paraId="0867E979" w14:textId="77AD2B6B" w:rsidR="000549CC" w:rsidRDefault="000549CC" w:rsidP="00F279B0">
            <w:pPr>
              <w:spacing w:after="0" w:line="240" w:lineRule="auto"/>
              <w:rPr>
                <w:rFonts w:cs="Arial"/>
                <w:sz w:val="18"/>
                <w:szCs w:val="18"/>
                <w:lang w:val="en-GB" w:bidi="x-none"/>
              </w:rPr>
            </w:pPr>
            <w:r w:rsidRPr="00380674">
              <w:rPr>
                <w:rFonts w:cs="Arial"/>
                <w:sz w:val="18"/>
                <w:szCs w:val="18"/>
                <w:lang w:val="en-US" w:bidi="x-none"/>
              </w:rPr>
              <w:fldChar w:fldCharType="begin"/>
            </w:r>
            <w:r w:rsidRPr="00380674">
              <w:rPr>
                <w:rFonts w:cs="Arial"/>
                <w:sz w:val="18"/>
                <w:szCs w:val="18"/>
                <w:lang w:val="en-US" w:bidi="x-none"/>
              </w:rPr>
              <w:instrText xml:space="preserve"> REF _Ref112857081 \r \h </w:instrText>
            </w:r>
            <w:r w:rsidR="00A24A3E">
              <w:rPr>
                <w:rFonts w:cs="Arial"/>
                <w:sz w:val="18"/>
                <w:szCs w:val="18"/>
                <w:lang w:val="en-US" w:bidi="x-none"/>
              </w:rPr>
              <w:instrText xml:space="preserve"> \* MERGEFORMAT </w:instrText>
            </w:r>
            <w:r w:rsidRPr="00380674">
              <w:rPr>
                <w:rFonts w:cs="Arial"/>
                <w:sz w:val="18"/>
                <w:szCs w:val="18"/>
                <w:lang w:val="en-US" w:bidi="x-none"/>
              </w:rPr>
            </w:r>
            <w:r w:rsidRPr="00380674">
              <w:rPr>
                <w:rFonts w:cs="Arial"/>
                <w:sz w:val="18"/>
                <w:szCs w:val="18"/>
                <w:lang w:val="en-US" w:bidi="x-none"/>
              </w:rPr>
              <w:fldChar w:fldCharType="separate"/>
            </w:r>
            <w:r w:rsidR="00975752">
              <w:rPr>
                <w:rFonts w:cs="Arial"/>
                <w:sz w:val="18"/>
                <w:szCs w:val="18"/>
                <w:lang w:val="en-US" w:bidi="x-none"/>
              </w:rPr>
              <w:t>8.10.5</w:t>
            </w:r>
            <w:r w:rsidRPr="00380674">
              <w:rPr>
                <w:rFonts w:cs="Arial"/>
                <w:sz w:val="18"/>
                <w:szCs w:val="18"/>
                <w:lang w:val="en-GB" w:bidi="x-none"/>
              </w:rPr>
              <w:fldChar w:fldCharType="end"/>
            </w:r>
          </w:p>
        </w:tc>
        <w:tc>
          <w:tcPr>
            <w:tcW w:w="3764" w:type="dxa"/>
            <w:tcBorders>
              <w:top w:val="nil"/>
              <w:left w:val="nil"/>
              <w:bottom w:val="single" w:sz="8" w:space="0" w:color="auto"/>
              <w:right w:val="single" w:sz="8" w:space="0" w:color="auto"/>
            </w:tcBorders>
            <w:shd w:val="clear" w:color="auto" w:fill="auto"/>
            <w:vAlign w:val="center"/>
          </w:tcPr>
          <w:p w14:paraId="15746D2C" w14:textId="77777777" w:rsidR="000549CC" w:rsidRPr="00EC6C63" w:rsidRDefault="000549CC" w:rsidP="00F279B0">
            <w:pPr>
              <w:spacing w:after="0" w:line="240" w:lineRule="auto"/>
              <w:rPr>
                <w:rFonts w:eastAsia="Times New Roman" w:cs="Arial"/>
                <w:i/>
                <w:iCs/>
                <w:sz w:val="18"/>
                <w:szCs w:val="18"/>
                <w:lang w:val="en-GB"/>
              </w:rPr>
            </w:pPr>
            <w:r>
              <w:rPr>
                <w:rFonts w:eastAsia="Times New Roman" w:cs="Arial"/>
                <w:i/>
                <w:iCs/>
                <w:sz w:val="18"/>
                <w:szCs w:val="18"/>
                <w:lang w:val="en-GB"/>
              </w:rPr>
              <w:t>label</w:t>
            </w:r>
          </w:p>
        </w:tc>
      </w:tr>
      <w:tr w:rsidR="000549CC" w14:paraId="1ABE7CB4"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tcPr>
          <w:p w14:paraId="4388C2DF" w14:textId="687BBE96" w:rsidR="000549CC" w:rsidRPr="00A0219B" w:rsidRDefault="004E2580" w:rsidP="00F279B0">
            <w:pPr>
              <w:spacing w:after="0" w:line="240" w:lineRule="auto"/>
              <w:ind w:left="-3"/>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70A8C3CB" w14:textId="6E4B6498" w:rsidR="000549CC" w:rsidRPr="00A0219B" w:rsidRDefault="004E2580" w:rsidP="00F279B0">
            <w:pPr>
              <w:spacing w:after="0" w:line="240" w:lineRule="auto"/>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156C3A56" w14:textId="5D5F0ED5" w:rsidR="000549CC" w:rsidRDefault="004E2580" w:rsidP="00F279B0">
            <w:pPr>
              <w:spacing w:after="0" w:line="240" w:lineRule="auto"/>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7406A4D2" w14:textId="22C8E5B6" w:rsidR="000549CC" w:rsidRDefault="004E2580" w:rsidP="00F279B0">
            <w:pPr>
              <w:spacing w:after="0" w:line="240" w:lineRule="auto"/>
              <w:rPr>
                <w:rStyle w:val="codeChar"/>
                <w:rFonts w:cs="Courier New"/>
                <w:szCs w:val="22"/>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3DEDF33E" w14:textId="5D40E1ED" w:rsidR="000549CC" w:rsidRPr="00A0219B" w:rsidRDefault="000549CC" w:rsidP="00F279B0">
            <w:pPr>
              <w:spacing w:after="0" w:line="240" w:lineRule="auto"/>
              <w:rPr>
                <w:rFonts w:ascii="Courier New" w:eastAsia="Times New Roman" w:hAnsi="Courier New" w:cs="Courier New"/>
                <w:szCs w:val="22"/>
                <w:lang w:val="en-US"/>
              </w:rPr>
            </w:pPr>
            <w:r>
              <w:rPr>
                <w:rStyle w:val="codeChar"/>
                <w:rFonts w:cs="Courier New"/>
                <w:szCs w:val="22"/>
              </w:rPr>
              <w:t>aelm</w:t>
            </w:r>
          </w:p>
        </w:tc>
        <w:tc>
          <w:tcPr>
            <w:tcW w:w="595" w:type="dxa"/>
            <w:tcBorders>
              <w:top w:val="nil"/>
              <w:left w:val="nil"/>
              <w:bottom w:val="single" w:sz="8" w:space="0" w:color="auto"/>
              <w:right w:val="single" w:sz="8" w:space="0" w:color="auto"/>
            </w:tcBorders>
            <w:shd w:val="clear" w:color="auto" w:fill="auto"/>
            <w:vAlign w:val="center"/>
          </w:tcPr>
          <w:p w14:paraId="6C995B2D" w14:textId="3A51A034" w:rsidR="000549CC" w:rsidRPr="00A0219B" w:rsidRDefault="004E2580" w:rsidP="00F279B0">
            <w:pPr>
              <w:spacing w:after="0" w:line="240" w:lineRule="auto"/>
              <w:rPr>
                <w:rStyle w:val="codeChar"/>
                <w:rFonts w:cs="Courier New"/>
                <w:szCs w:val="22"/>
              </w:rPr>
            </w:pPr>
            <w:r w:rsidRPr="00A3770E">
              <w:rPr>
                <w:rStyle w:val="codeChar"/>
              </w:rPr>
              <w:t> </w:t>
            </w:r>
          </w:p>
        </w:tc>
        <w:tc>
          <w:tcPr>
            <w:tcW w:w="580" w:type="dxa"/>
            <w:tcBorders>
              <w:top w:val="single" w:sz="8" w:space="0" w:color="auto"/>
              <w:left w:val="nil"/>
              <w:bottom w:val="single" w:sz="8" w:space="0" w:color="auto"/>
              <w:right w:val="single" w:sz="8" w:space="0" w:color="auto"/>
            </w:tcBorders>
            <w:vAlign w:val="center"/>
          </w:tcPr>
          <w:p w14:paraId="579F47C0" w14:textId="54D13956" w:rsidR="000549CC" w:rsidRPr="00EC6C63" w:rsidRDefault="004E2580" w:rsidP="00F313FB">
            <w:pPr>
              <w:spacing w:after="0" w:line="240" w:lineRule="auto"/>
              <w:jc w:val="left"/>
              <w:rPr>
                <w:rFonts w:eastAsia="Times New Roman" w:cs="Arial"/>
                <w:sz w:val="18"/>
                <w:szCs w:val="18"/>
                <w:lang w:val="en-GB"/>
              </w:rPr>
            </w:pPr>
            <w:r w:rsidRPr="00A3770E">
              <w:rPr>
                <w:rStyle w:val="codeChar"/>
              </w:rPr>
              <w:t> </w:t>
            </w:r>
          </w:p>
        </w:tc>
        <w:tc>
          <w:tcPr>
            <w:tcW w:w="283" w:type="dxa"/>
            <w:tcBorders>
              <w:top w:val="nil"/>
              <w:left w:val="single" w:sz="8" w:space="0" w:color="auto"/>
              <w:bottom w:val="single" w:sz="8" w:space="0" w:color="auto"/>
              <w:right w:val="single" w:sz="8" w:space="0" w:color="auto"/>
            </w:tcBorders>
            <w:shd w:val="clear" w:color="auto" w:fill="auto"/>
            <w:vAlign w:val="center"/>
          </w:tcPr>
          <w:p w14:paraId="524BBC64" w14:textId="799177FF" w:rsidR="000549CC" w:rsidRPr="00EC6C63" w:rsidRDefault="004E2580" w:rsidP="00F279B0">
            <w:pPr>
              <w:spacing w:after="0" w:line="240" w:lineRule="auto"/>
              <w:rPr>
                <w:rFonts w:eastAsia="Times New Roman" w:cs="Arial"/>
                <w:sz w:val="18"/>
                <w:szCs w:val="18"/>
                <w:lang w:val="en-GB"/>
              </w:rPr>
            </w:pPr>
            <w:r w:rsidRPr="00F313FB">
              <w:rPr>
                <w:rFonts w:eastAsia="Times New Roman" w:cs="Arial"/>
                <w:sz w:val="18"/>
                <w:szCs w:val="18"/>
              </w:rPr>
              <w:t> </w:t>
            </w:r>
          </w:p>
        </w:tc>
        <w:tc>
          <w:tcPr>
            <w:tcW w:w="993" w:type="dxa"/>
            <w:tcBorders>
              <w:top w:val="nil"/>
              <w:left w:val="nil"/>
              <w:bottom w:val="single" w:sz="8" w:space="0" w:color="auto"/>
              <w:right w:val="single" w:sz="8" w:space="0" w:color="auto"/>
            </w:tcBorders>
            <w:shd w:val="clear" w:color="auto" w:fill="auto"/>
          </w:tcPr>
          <w:p w14:paraId="3E8729A9" w14:textId="29B3068C" w:rsidR="000549CC" w:rsidRDefault="000549CC" w:rsidP="00F279B0">
            <w:pPr>
              <w:spacing w:after="0" w:line="240" w:lineRule="auto"/>
              <w:rPr>
                <w:rFonts w:cs="Arial"/>
                <w:sz w:val="18"/>
                <w:szCs w:val="18"/>
                <w:lang w:val="en-GB" w:bidi="x-none"/>
              </w:rPr>
            </w:pPr>
            <w:r w:rsidRPr="00380674">
              <w:rPr>
                <w:rFonts w:cs="Arial"/>
                <w:sz w:val="18"/>
                <w:szCs w:val="18"/>
                <w:lang w:val="en-GB" w:bidi="x-none"/>
              </w:rPr>
              <w:fldChar w:fldCharType="begin"/>
            </w:r>
            <w:r w:rsidRPr="00380674">
              <w:rPr>
                <w:rFonts w:cs="Arial"/>
                <w:sz w:val="18"/>
                <w:szCs w:val="18"/>
                <w:lang w:val="en-GB" w:bidi="x-none"/>
              </w:rPr>
              <w:instrText xml:space="preserve"> REF _Ref112856747 \r \h  \* MERGEFORMAT </w:instrText>
            </w:r>
            <w:r w:rsidRPr="00380674">
              <w:rPr>
                <w:rFonts w:cs="Arial"/>
                <w:sz w:val="18"/>
                <w:szCs w:val="18"/>
                <w:lang w:val="en-GB" w:bidi="x-none"/>
              </w:rPr>
            </w:r>
            <w:r w:rsidRPr="00380674">
              <w:rPr>
                <w:rFonts w:cs="Arial"/>
                <w:sz w:val="18"/>
                <w:szCs w:val="18"/>
                <w:lang w:val="en-GB" w:bidi="x-none"/>
              </w:rPr>
              <w:fldChar w:fldCharType="separate"/>
            </w:r>
            <w:r w:rsidR="00975752">
              <w:rPr>
                <w:rFonts w:cs="Arial"/>
                <w:sz w:val="18"/>
                <w:szCs w:val="18"/>
                <w:lang w:val="en-GB" w:bidi="x-none"/>
              </w:rPr>
              <w:t>12.2.9</w:t>
            </w:r>
            <w:r w:rsidRPr="00380674">
              <w:rPr>
                <w:rFonts w:cs="Arial"/>
                <w:sz w:val="18"/>
                <w:szCs w:val="18"/>
                <w:lang w:val="en-GB" w:bidi="x-none"/>
              </w:rPr>
              <w:fldChar w:fldCharType="end"/>
            </w:r>
          </w:p>
        </w:tc>
        <w:tc>
          <w:tcPr>
            <w:tcW w:w="3764" w:type="dxa"/>
            <w:tcBorders>
              <w:top w:val="nil"/>
              <w:left w:val="nil"/>
              <w:bottom w:val="single" w:sz="8" w:space="0" w:color="auto"/>
              <w:right w:val="single" w:sz="8" w:space="0" w:color="auto"/>
            </w:tcBorders>
            <w:shd w:val="clear" w:color="auto" w:fill="auto"/>
            <w:vAlign w:val="center"/>
          </w:tcPr>
          <w:p w14:paraId="6256105C" w14:textId="77777777" w:rsidR="000549CC" w:rsidRPr="00EC6C63" w:rsidRDefault="000549CC" w:rsidP="00F279B0">
            <w:pPr>
              <w:spacing w:after="0" w:line="240" w:lineRule="auto"/>
              <w:rPr>
                <w:rFonts w:eastAsia="Times New Roman" w:cs="Arial"/>
                <w:i/>
                <w:iCs/>
                <w:sz w:val="18"/>
                <w:szCs w:val="18"/>
                <w:lang w:val="en-GB"/>
              </w:rPr>
            </w:pPr>
            <w:r>
              <w:rPr>
                <w:rFonts w:eastAsia="Times New Roman" w:cs="Arial"/>
                <w:i/>
                <w:iCs/>
                <w:sz w:val="18"/>
                <w:szCs w:val="18"/>
                <w:lang w:val="en-GB"/>
              </w:rPr>
              <w:t>audio element</w:t>
            </w:r>
          </w:p>
        </w:tc>
      </w:tr>
      <w:tr w:rsidR="000549CC" w14:paraId="678D634A"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tcPr>
          <w:p w14:paraId="78F48459" w14:textId="39789714" w:rsidR="000549CC" w:rsidRPr="00A0219B" w:rsidRDefault="004E2580" w:rsidP="00F279B0">
            <w:pPr>
              <w:spacing w:after="0" w:line="240" w:lineRule="auto"/>
              <w:ind w:left="-3"/>
              <w:rPr>
                <w:rFonts w:ascii="Courier New" w:eastAsia="Times New Roman" w:hAnsi="Courier New" w:cs="Courier New"/>
                <w:szCs w:val="22"/>
                <w:lang w:val="en-US"/>
              </w:rPr>
            </w:pPr>
            <w:r w:rsidRPr="00A3770E">
              <w:rPr>
                <w:rStyle w:val="codeChar"/>
              </w:rPr>
              <w:lastRenderedPageBreak/>
              <w:t> </w:t>
            </w:r>
          </w:p>
        </w:tc>
        <w:tc>
          <w:tcPr>
            <w:tcW w:w="595" w:type="dxa"/>
            <w:tcBorders>
              <w:top w:val="nil"/>
              <w:left w:val="nil"/>
              <w:bottom w:val="single" w:sz="8" w:space="0" w:color="auto"/>
              <w:right w:val="single" w:sz="8" w:space="0" w:color="auto"/>
            </w:tcBorders>
            <w:shd w:val="clear" w:color="auto" w:fill="auto"/>
            <w:vAlign w:val="center"/>
          </w:tcPr>
          <w:p w14:paraId="578648D0" w14:textId="64AAEC89" w:rsidR="000549CC" w:rsidRPr="00A0219B" w:rsidRDefault="004E2580" w:rsidP="00F279B0">
            <w:pPr>
              <w:spacing w:after="0" w:line="240" w:lineRule="auto"/>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55A4357E" w14:textId="0C412016" w:rsidR="000549CC" w:rsidRDefault="004E2580" w:rsidP="00F279B0">
            <w:pPr>
              <w:spacing w:after="0" w:line="240" w:lineRule="auto"/>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17A50C20" w14:textId="102132EA" w:rsidR="000549CC" w:rsidRDefault="004E2580" w:rsidP="00F279B0">
            <w:pPr>
              <w:spacing w:after="0" w:line="240" w:lineRule="auto"/>
              <w:rPr>
                <w:rStyle w:val="codeChar"/>
                <w:rFonts w:cs="Courier New"/>
                <w:szCs w:val="22"/>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31CEE9F0" w14:textId="00398937" w:rsidR="000549CC" w:rsidRPr="00A0219B" w:rsidRDefault="004E2580" w:rsidP="00F279B0">
            <w:pPr>
              <w:spacing w:after="0" w:line="240" w:lineRule="auto"/>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69F16C82" w14:textId="61B59ADB" w:rsidR="000549CC" w:rsidRPr="00A0219B" w:rsidRDefault="000549CC" w:rsidP="00F279B0">
            <w:pPr>
              <w:spacing w:after="0" w:line="240" w:lineRule="auto"/>
              <w:rPr>
                <w:rStyle w:val="codeChar"/>
                <w:rFonts w:cs="Courier New"/>
                <w:szCs w:val="22"/>
              </w:rPr>
            </w:pPr>
            <w:r>
              <w:rPr>
                <w:rStyle w:val="codeChar"/>
                <w:rFonts w:cs="Courier New"/>
                <w:szCs w:val="22"/>
              </w:rPr>
              <w:t>elng</w:t>
            </w:r>
          </w:p>
        </w:tc>
        <w:tc>
          <w:tcPr>
            <w:tcW w:w="580" w:type="dxa"/>
            <w:tcBorders>
              <w:top w:val="single" w:sz="8" w:space="0" w:color="auto"/>
              <w:left w:val="nil"/>
              <w:bottom w:val="single" w:sz="8" w:space="0" w:color="auto"/>
              <w:right w:val="single" w:sz="8" w:space="0" w:color="auto"/>
            </w:tcBorders>
            <w:vAlign w:val="center"/>
          </w:tcPr>
          <w:p w14:paraId="068EEF6A" w14:textId="3DCBF70B" w:rsidR="000549CC" w:rsidRPr="00EC6C63" w:rsidRDefault="004E2580" w:rsidP="00F313FB">
            <w:pPr>
              <w:spacing w:after="0" w:line="240" w:lineRule="auto"/>
              <w:jc w:val="left"/>
              <w:rPr>
                <w:rFonts w:eastAsia="Times New Roman" w:cs="Arial"/>
                <w:sz w:val="18"/>
                <w:szCs w:val="18"/>
                <w:lang w:val="en-GB"/>
              </w:rPr>
            </w:pPr>
            <w:r w:rsidRPr="00A3770E">
              <w:rPr>
                <w:rStyle w:val="codeChar"/>
              </w:rPr>
              <w:t> </w:t>
            </w:r>
          </w:p>
        </w:tc>
        <w:tc>
          <w:tcPr>
            <w:tcW w:w="283" w:type="dxa"/>
            <w:tcBorders>
              <w:top w:val="nil"/>
              <w:left w:val="single" w:sz="8" w:space="0" w:color="auto"/>
              <w:bottom w:val="single" w:sz="8" w:space="0" w:color="auto"/>
              <w:right w:val="single" w:sz="8" w:space="0" w:color="auto"/>
            </w:tcBorders>
            <w:shd w:val="clear" w:color="auto" w:fill="auto"/>
            <w:vAlign w:val="center"/>
          </w:tcPr>
          <w:p w14:paraId="6DDCACA3" w14:textId="5CB57715" w:rsidR="000549CC" w:rsidRPr="00EC6C63" w:rsidRDefault="004E2580" w:rsidP="00F279B0">
            <w:pPr>
              <w:spacing w:after="0" w:line="240" w:lineRule="auto"/>
              <w:rPr>
                <w:rFonts w:eastAsia="Times New Roman" w:cs="Arial"/>
                <w:sz w:val="18"/>
                <w:szCs w:val="18"/>
                <w:lang w:val="en-GB"/>
              </w:rPr>
            </w:pPr>
            <w:r w:rsidRPr="00F313FB">
              <w:rPr>
                <w:rFonts w:eastAsia="Times New Roman" w:cs="Arial"/>
                <w:sz w:val="18"/>
                <w:szCs w:val="18"/>
              </w:rPr>
              <w:t> </w:t>
            </w:r>
          </w:p>
        </w:tc>
        <w:tc>
          <w:tcPr>
            <w:tcW w:w="993" w:type="dxa"/>
            <w:tcBorders>
              <w:top w:val="nil"/>
              <w:left w:val="nil"/>
              <w:bottom w:val="single" w:sz="8" w:space="0" w:color="auto"/>
              <w:right w:val="single" w:sz="8" w:space="0" w:color="auto"/>
            </w:tcBorders>
            <w:shd w:val="clear" w:color="auto" w:fill="auto"/>
          </w:tcPr>
          <w:p w14:paraId="45D7DB41" w14:textId="5EE47ED4" w:rsidR="000549CC" w:rsidRDefault="000549CC" w:rsidP="00F279B0">
            <w:pPr>
              <w:spacing w:after="0" w:line="240" w:lineRule="auto"/>
              <w:rPr>
                <w:rFonts w:cs="Arial"/>
                <w:sz w:val="18"/>
                <w:szCs w:val="18"/>
                <w:lang w:val="en-GB" w:bidi="x-none"/>
              </w:rPr>
            </w:pPr>
            <w:r>
              <w:rPr>
                <w:rFonts w:cs="Arial"/>
                <w:sz w:val="18"/>
                <w:szCs w:val="18"/>
                <w:lang w:val="en-GB" w:bidi="x-none"/>
              </w:rPr>
              <w:fldChar w:fldCharType="begin"/>
            </w:r>
            <w:r>
              <w:rPr>
                <w:rFonts w:cs="Arial"/>
                <w:sz w:val="18"/>
                <w:szCs w:val="18"/>
                <w:lang w:val="en-GB" w:bidi="x-none"/>
              </w:rPr>
              <w:instrText xml:space="preserve"> REF _Ref287106563 \r \h </w:instrText>
            </w:r>
            <w:r w:rsidR="00A24A3E">
              <w:rPr>
                <w:rFonts w:cs="Arial"/>
                <w:sz w:val="18"/>
                <w:szCs w:val="18"/>
                <w:lang w:val="en-GB" w:bidi="x-none"/>
              </w:rPr>
              <w:instrText xml:space="preserve"> \* MERGEFORMAT </w:instrText>
            </w:r>
            <w:r>
              <w:rPr>
                <w:rFonts w:cs="Arial"/>
                <w:sz w:val="18"/>
                <w:szCs w:val="18"/>
                <w:lang w:val="en-GB" w:bidi="x-none"/>
              </w:rPr>
            </w:r>
            <w:r>
              <w:rPr>
                <w:rFonts w:cs="Arial"/>
                <w:sz w:val="18"/>
                <w:szCs w:val="18"/>
                <w:lang w:val="en-GB" w:bidi="x-none"/>
              </w:rPr>
              <w:fldChar w:fldCharType="separate"/>
            </w:r>
            <w:r w:rsidR="00975752">
              <w:rPr>
                <w:rFonts w:cs="Arial"/>
                <w:sz w:val="18"/>
                <w:szCs w:val="18"/>
                <w:lang w:val="en-GB" w:bidi="x-none"/>
              </w:rPr>
              <w:t>8.4.6</w:t>
            </w:r>
            <w:r>
              <w:rPr>
                <w:rFonts w:cs="Arial"/>
                <w:sz w:val="18"/>
                <w:szCs w:val="18"/>
                <w:lang w:val="en-GB" w:bidi="x-none"/>
              </w:rPr>
              <w:fldChar w:fldCharType="end"/>
            </w:r>
          </w:p>
        </w:tc>
        <w:tc>
          <w:tcPr>
            <w:tcW w:w="3764" w:type="dxa"/>
            <w:tcBorders>
              <w:top w:val="nil"/>
              <w:left w:val="nil"/>
              <w:bottom w:val="single" w:sz="8" w:space="0" w:color="auto"/>
              <w:right w:val="single" w:sz="8" w:space="0" w:color="auto"/>
            </w:tcBorders>
            <w:shd w:val="clear" w:color="auto" w:fill="auto"/>
            <w:vAlign w:val="center"/>
          </w:tcPr>
          <w:p w14:paraId="05033824" w14:textId="77777777" w:rsidR="000549CC" w:rsidRPr="00EC6C63" w:rsidRDefault="000549CC" w:rsidP="00F279B0">
            <w:pPr>
              <w:spacing w:after="0" w:line="240" w:lineRule="auto"/>
              <w:rPr>
                <w:rFonts w:eastAsia="Times New Roman" w:cs="Arial"/>
                <w:i/>
                <w:iCs/>
                <w:sz w:val="18"/>
                <w:szCs w:val="18"/>
                <w:lang w:val="en-GB"/>
              </w:rPr>
            </w:pPr>
            <w:r>
              <w:rPr>
                <w:rFonts w:eastAsia="Times New Roman" w:cs="Arial"/>
                <w:i/>
                <w:iCs/>
                <w:sz w:val="18"/>
                <w:szCs w:val="18"/>
                <w:lang w:val="en-GB"/>
              </w:rPr>
              <w:t>extended language tag</w:t>
            </w:r>
          </w:p>
        </w:tc>
      </w:tr>
      <w:tr w:rsidR="000549CC" w14:paraId="03E10D28"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tcPr>
          <w:p w14:paraId="36270026" w14:textId="62489EC0" w:rsidR="000549CC" w:rsidRPr="00A0219B" w:rsidRDefault="004E2580" w:rsidP="00F279B0">
            <w:pPr>
              <w:spacing w:after="0" w:line="240" w:lineRule="auto"/>
              <w:ind w:left="-3"/>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113D8BB9" w14:textId="16FF0657" w:rsidR="000549CC" w:rsidRPr="00A0219B" w:rsidRDefault="004E2580" w:rsidP="00F279B0">
            <w:pPr>
              <w:spacing w:after="0" w:line="240" w:lineRule="auto"/>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0125EA7D" w14:textId="50A3023C" w:rsidR="000549CC" w:rsidRDefault="004E2580" w:rsidP="00F279B0">
            <w:pPr>
              <w:spacing w:after="0" w:line="240" w:lineRule="auto"/>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26A16C51" w14:textId="18998E57" w:rsidR="000549CC" w:rsidRDefault="004E2580" w:rsidP="00F279B0">
            <w:pPr>
              <w:spacing w:after="0" w:line="240" w:lineRule="auto"/>
              <w:rPr>
                <w:rStyle w:val="codeChar"/>
                <w:rFonts w:cs="Courier New"/>
                <w:szCs w:val="22"/>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19C52E08" w14:textId="03DAE96C" w:rsidR="000549CC" w:rsidRPr="00A0219B" w:rsidRDefault="004E2580" w:rsidP="00F279B0">
            <w:pPr>
              <w:spacing w:after="0" w:line="240" w:lineRule="auto"/>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3C839647" w14:textId="0F02A664" w:rsidR="000549CC" w:rsidRPr="00A0219B" w:rsidRDefault="000549CC" w:rsidP="00F279B0">
            <w:pPr>
              <w:spacing w:after="0" w:line="240" w:lineRule="auto"/>
              <w:rPr>
                <w:rStyle w:val="codeChar"/>
                <w:rFonts w:cs="Courier New"/>
                <w:szCs w:val="22"/>
              </w:rPr>
            </w:pPr>
            <w:r>
              <w:rPr>
                <w:rFonts w:ascii="Courier New" w:eastAsia="Times New Roman" w:hAnsi="Courier New" w:cs="Courier New"/>
                <w:szCs w:val="22"/>
                <w:lang w:val="en-US"/>
              </w:rPr>
              <w:t>kind</w:t>
            </w:r>
          </w:p>
        </w:tc>
        <w:tc>
          <w:tcPr>
            <w:tcW w:w="580" w:type="dxa"/>
            <w:tcBorders>
              <w:top w:val="single" w:sz="8" w:space="0" w:color="auto"/>
              <w:left w:val="nil"/>
              <w:bottom w:val="single" w:sz="8" w:space="0" w:color="auto"/>
              <w:right w:val="single" w:sz="8" w:space="0" w:color="auto"/>
            </w:tcBorders>
            <w:vAlign w:val="center"/>
          </w:tcPr>
          <w:p w14:paraId="314832BF" w14:textId="4006A282" w:rsidR="000549CC" w:rsidRPr="00EC6C63" w:rsidRDefault="004E2580" w:rsidP="00F313FB">
            <w:pPr>
              <w:spacing w:after="0" w:line="240" w:lineRule="auto"/>
              <w:jc w:val="left"/>
              <w:rPr>
                <w:rFonts w:eastAsia="Times New Roman" w:cs="Arial"/>
                <w:sz w:val="18"/>
                <w:szCs w:val="18"/>
                <w:lang w:val="en-GB"/>
              </w:rPr>
            </w:pPr>
            <w:r w:rsidRPr="00A3770E">
              <w:rPr>
                <w:rStyle w:val="codeChar"/>
              </w:rPr>
              <w:t> </w:t>
            </w:r>
          </w:p>
        </w:tc>
        <w:tc>
          <w:tcPr>
            <w:tcW w:w="283" w:type="dxa"/>
            <w:tcBorders>
              <w:top w:val="nil"/>
              <w:left w:val="single" w:sz="8" w:space="0" w:color="auto"/>
              <w:bottom w:val="single" w:sz="8" w:space="0" w:color="auto"/>
              <w:right w:val="single" w:sz="8" w:space="0" w:color="auto"/>
            </w:tcBorders>
            <w:shd w:val="clear" w:color="auto" w:fill="auto"/>
            <w:vAlign w:val="center"/>
          </w:tcPr>
          <w:p w14:paraId="1F28E7D1" w14:textId="4BFCE5BF" w:rsidR="000549CC" w:rsidRPr="00EC6C63" w:rsidRDefault="004E2580" w:rsidP="00F279B0">
            <w:pPr>
              <w:spacing w:after="0" w:line="240" w:lineRule="auto"/>
              <w:rPr>
                <w:rFonts w:eastAsia="Times New Roman" w:cs="Arial"/>
                <w:sz w:val="18"/>
                <w:szCs w:val="18"/>
                <w:lang w:val="en-GB"/>
              </w:rPr>
            </w:pPr>
            <w:r w:rsidRPr="00F313FB">
              <w:rPr>
                <w:rFonts w:eastAsia="Times New Roman" w:cs="Arial"/>
                <w:sz w:val="18"/>
                <w:szCs w:val="18"/>
              </w:rPr>
              <w:t> </w:t>
            </w:r>
          </w:p>
        </w:tc>
        <w:tc>
          <w:tcPr>
            <w:tcW w:w="993" w:type="dxa"/>
            <w:tcBorders>
              <w:top w:val="nil"/>
              <w:left w:val="nil"/>
              <w:bottom w:val="single" w:sz="8" w:space="0" w:color="auto"/>
              <w:right w:val="single" w:sz="8" w:space="0" w:color="auto"/>
            </w:tcBorders>
            <w:shd w:val="clear" w:color="auto" w:fill="auto"/>
          </w:tcPr>
          <w:p w14:paraId="7F51F9C4" w14:textId="4ED0D0E5" w:rsidR="000549CC" w:rsidRPr="00380674" w:rsidRDefault="000549CC" w:rsidP="00F279B0">
            <w:pPr>
              <w:spacing w:after="0" w:line="240" w:lineRule="auto"/>
              <w:rPr>
                <w:rFonts w:cs="Arial"/>
                <w:sz w:val="18"/>
                <w:szCs w:val="18"/>
                <w:lang w:val="en-GB" w:bidi="x-none"/>
              </w:rPr>
            </w:pPr>
            <w:r w:rsidRPr="00380674">
              <w:rPr>
                <w:rFonts w:cs="Arial"/>
                <w:sz w:val="18"/>
                <w:szCs w:val="18"/>
                <w:lang w:val="en-US" w:bidi="x-none"/>
              </w:rPr>
              <w:fldChar w:fldCharType="begin"/>
            </w:r>
            <w:r w:rsidRPr="00380674">
              <w:rPr>
                <w:rFonts w:cs="Arial"/>
                <w:sz w:val="18"/>
                <w:szCs w:val="18"/>
                <w:lang w:val="en-US" w:bidi="x-none"/>
              </w:rPr>
              <w:instrText xml:space="preserve"> REF _Ref453158979 \r \h </w:instrText>
            </w:r>
            <w:r w:rsidR="00A24A3E">
              <w:rPr>
                <w:rFonts w:cs="Arial"/>
                <w:sz w:val="18"/>
                <w:szCs w:val="18"/>
                <w:lang w:val="en-US" w:bidi="x-none"/>
              </w:rPr>
              <w:instrText xml:space="preserve"> \* MERGEFORMAT </w:instrText>
            </w:r>
            <w:r w:rsidRPr="00380674">
              <w:rPr>
                <w:rFonts w:cs="Arial"/>
                <w:sz w:val="18"/>
                <w:szCs w:val="18"/>
                <w:lang w:val="en-US" w:bidi="x-none"/>
              </w:rPr>
            </w:r>
            <w:r w:rsidRPr="00380674">
              <w:rPr>
                <w:rFonts w:cs="Arial"/>
                <w:sz w:val="18"/>
                <w:szCs w:val="18"/>
                <w:lang w:val="en-US" w:bidi="x-none"/>
              </w:rPr>
              <w:fldChar w:fldCharType="separate"/>
            </w:r>
            <w:r w:rsidR="00975752">
              <w:rPr>
                <w:rFonts w:cs="Arial"/>
                <w:sz w:val="18"/>
                <w:szCs w:val="18"/>
                <w:lang w:val="en-US" w:bidi="x-none"/>
              </w:rPr>
              <w:t>8.10.4</w:t>
            </w:r>
            <w:r w:rsidRPr="00380674">
              <w:rPr>
                <w:rFonts w:cs="Arial"/>
                <w:sz w:val="18"/>
                <w:szCs w:val="18"/>
                <w:lang w:val="en-GB" w:bidi="x-none"/>
              </w:rPr>
              <w:fldChar w:fldCharType="end"/>
            </w:r>
          </w:p>
        </w:tc>
        <w:tc>
          <w:tcPr>
            <w:tcW w:w="3764" w:type="dxa"/>
            <w:tcBorders>
              <w:top w:val="nil"/>
              <w:left w:val="nil"/>
              <w:bottom w:val="single" w:sz="8" w:space="0" w:color="auto"/>
              <w:right w:val="single" w:sz="8" w:space="0" w:color="auto"/>
            </w:tcBorders>
            <w:shd w:val="clear" w:color="auto" w:fill="auto"/>
            <w:vAlign w:val="center"/>
          </w:tcPr>
          <w:p w14:paraId="06E7C0EE" w14:textId="77777777" w:rsidR="000549CC" w:rsidRDefault="000549CC" w:rsidP="00F279B0">
            <w:pPr>
              <w:spacing w:after="0" w:line="240" w:lineRule="auto"/>
              <w:rPr>
                <w:rFonts w:eastAsia="Times New Roman" w:cs="Arial"/>
                <w:i/>
                <w:iCs/>
                <w:sz w:val="18"/>
                <w:szCs w:val="18"/>
                <w:lang w:val="en-GB"/>
              </w:rPr>
            </w:pPr>
            <w:r>
              <w:rPr>
                <w:rFonts w:eastAsia="Times New Roman" w:cs="Arial"/>
                <w:i/>
                <w:iCs/>
                <w:sz w:val="18"/>
                <w:szCs w:val="18"/>
                <w:lang w:val="en-GB"/>
              </w:rPr>
              <w:t>track kind</w:t>
            </w:r>
          </w:p>
        </w:tc>
      </w:tr>
      <w:tr w:rsidR="000549CC" w14:paraId="78052DD1"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tcPr>
          <w:p w14:paraId="6BC26ED3" w14:textId="2987C58A" w:rsidR="000549CC" w:rsidRPr="00A0219B" w:rsidRDefault="004E2580" w:rsidP="00F279B0">
            <w:pPr>
              <w:spacing w:after="0" w:line="240" w:lineRule="auto"/>
              <w:ind w:left="-3"/>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1D2296CE" w14:textId="6A7009AA" w:rsidR="000549CC" w:rsidRPr="00A0219B" w:rsidRDefault="004E2580" w:rsidP="00F279B0">
            <w:pPr>
              <w:spacing w:after="0" w:line="240" w:lineRule="auto"/>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530023F1" w14:textId="672FA2DC" w:rsidR="000549CC" w:rsidRDefault="004E2580" w:rsidP="00F279B0">
            <w:pPr>
              <w:spacing w:after="0" w:line="240" w:lineRule="auto"/>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476FBCDA" w14:textId="55F67193" w:rsidR="000549CC" w:rsidRDefault="004E2580" w:rsidP="00F279B0">
            <w:pPr>
              <w:spacing w:after="0" w:line="240" w:lineRule="auto"/>
              <w:rPr>
                <w:rStyle w:val="codeChar"/>
                <w:rFonts w:cs="Courier New"/>
                <w:szCs w:val="22"/>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24ACCB0B" w14:textId="15DE1511" w:rsidR="000549CC" w:rsidRPr="00A0219B" w:rsidRDefault="004E2580" w:rsidP="00F279B0">
            <w:pPr>
              <w:spacing w:after="0" w:line="240" w:lineRule="auto"/>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13F6224A" w14:textId="73B61434" w:rsidR="000549CC" w:rsidRPr="00A0219B" w:rsidRDefault="000549CC" w:rsidP="00F279B0">
            <w:pPr>
              <w:spacing w:after="0" w:line="240" w:lineRule="auto"/>
              <w:rPr>
                <w:rStyle w:val="codeChar"/>
                <w:rFonts w:cs="Courier New"/>
                <w:szCs w:val="22"/>
              </w:rPr>
            </w:pPr>
            <w:r>
              <w:rPr>
                <w:rStyle w:val="codeChar"/>
                <w:rFonts w:cs="Courier New"/>
                <w:szCs w:val="22"/>
              </w:rPr>
              <w:t>labl</w:t>
            </w:r>
          </w:p>
        </w:tc>
        <w:tc>
          <w:tcPr>
            <w:tcW w:w="580" w:type="dxa"/>
            <w:tcBorders>
              <w:top w:val="single" w:sz="8" w:space="0" w:color="auto"/>
              <w:left w:val="nil"/>
              <w:bottom w:val="single" w:sz="8" w:space="0" w:color="auto"/>
              <w:right w:val="single" w:sz="8" w:space="0" w:color="auto"/>
            </w:tcBorders>
            <w:vAlign w:val="center"/>
          </w:tcPr>
          <w:p w14:paraId="699C88F2" w14:textId="59953210" w:rsidR="000549CC" w:rsidRPr="00EC6C63" w:rsidRDefault="004E2580" w:rsidP="00F313FB">
            <w:pPr>
              <w:spacing w:after="0" w:line="240" w:lineRule="auto"/>
              <w:jc w:val="left"/>
              <w:rPr>
                <w:rFonts w:eastAsia="Times New Roman" w:cs="Arial"/>
                <w:sz w:val="18"/>
                <w:szCs w:val="18"/>
                <w:lang w:val="en-GB"/>
              </w:rPr>
            </w:pPr>
            <w:r w:rsidRPr="00A3770E">
              <w:rPr>
                <w:rStyle w:val="codeChar"/>
              </w:rPr>
              <w:t> </w:t>
            </w:r>
          </w:p>
        </w:tc>
        <w:tc>
          <w:tcPr>
            <w:tcW w:w="283" w:type="dxa"/>
            <w:tcBorders>
              <w:top w:val="nil"/>
              <w:left w:val="single" w:sz="8" w:space="0" w:color="auto"/>
              <w:bottom w:val="single" w:sz="8" w:space="0" w:color="auto"/>
              <w:right w:val="single" w:sz="8" w:space="0" w:color="auto"/>
            </w:tcBorders>
            <w:shd w:val="clear" w:color="auto" w:fill="auto"/>
            <w:vAlign w:val="center"/>
          </w:tcPr>
          <w:p w14:paraId="648E3AAF" w14:textId="11E652A3" w:rsidR="000549CC" w:rsidRPr="00EC6C63" w:rsidRDefault="004E2580" w:rsidP="00F279B0">
            <w:pPr>
              <w:spacing w:after="0" w:line="240" w:lineRule="auto"/>
              <w:rPr>
                <w:rFonts w:eastAsia="Times New Roman" w:cs="Arial"/>
                <w:sz w:val="18"/>
                <w:szCs w:val="18"/>
                <w:lang w:val="en-GB"/>
              </w:rPr>
            </w:pPr>
            <w:r w:rsidRPr="00F313FB">
              <w:rPr>
                <w:rFonts w:eastAsia="Times New Roman" w:cs="Arial"/>
                <w:sz w:val="18"/>
                <w:szCs w:val="18"/>
              </w:rPr>
              <w:t> </w:t>
            </w:r>
          </w:p>
        </w:tc>
        <w:tc>
          <w:tcPr>
            <w:tcW w:w="993" w:type="dxa"/>
            <w:tcBorders>
              <w:top w:val="nil"/>
              <w:left w:val="nil"/>
              <w:bottom w:val="single" w:sz="8" w:space="0" w:color="auto"/>
              <w:right w:val="single" w:sz="8" w:space="0" w:color="auto"/>
            </w:tcBorders>
            <w:shd w:val="clear" w:color="auto" w:fill="auto"/>
          </w:tcPr>
          <w:p w14:paraId="3F6E488E" w14:textId="358385AF" w:rsidR="000549CC" w:rsidRDefault="000549CC" w:rsidP="00F279B0">
            <w:pPr>
              <w:spacing w:after="0" w:line="240" w:lineRule="auto"/>
              <w:rPr>
                <w:rFonts w:cs="Arial"/>
                <w:sz w:val="18"/>
                <w:szCs w:val="18"/>
                <w:lang w:val="en-GB" w:bidi="x-none"/>
              </w:rPr>
            </w:pPr>
            <w:r w:rsidRPr="00380674">
              <w:rPr>
                <w:rFonts w:cs="Arial"/>
                <w:sz w:val="18"/>
                <w:szCs w:val="18"/>
                <w:lang w:val="en-US" w:bidi="x-none"/>
              </w:rPr>
              <w:fldChar w:fldCharType="begin"/>
            </w:r>
            <w:r w:rsidRPr="00380674">
              <w:rPr>
                <w:rFonts w:cs="Arial"/>
                <w:sz w:val="18"/>
                <w:szCs w:val="18"/>
                <w:lang w:val="en-US" w:bidi="x-none"/>
              </w:rPr>
              <w:instrText xml:space="preserve"> REF _Ref112857081 \r \h </w:instrText>
            </w:r>
            <w:r w:rsidR="00A24A3E">
              <w:rPr>
                <w:rFonts w:cs="Arial"/>
                <w:sz w:val="18"/>
                <w:szCs w:val="18"/>
                <w:lang w:val="en-US" w:bidi="x-none"/>
              </w:rPr>
              <w:instrText xml:space="preserve"> \* MERGEFORMAT </w:instrText>
            </w:r>
            <w:r w:rsidRPr="00380674">
              <w:rPr>
                <w:rFonts w:cs="Arial"/>
                <w:sz w:val="18"/>
                <w:szCs w:val="18"/>
                <w:lang w:val="en-US" w:bidi="x-none"/>
              </w:rPr>
            </w:r>
            <w:r w:rsidRPr="00380674">
              <w:rPr>
                <w:rFonts w:cs="Arial"/>
                <w:sz w:val="18"/>
                <w:szCs w:val="18"/>
                <w:lang w:val="en-US" w:bidi="x-none"/>
              </w:rPr>
              <w:fldChar w:fldCharType="separate"/>
            </w:r>
            <w:r w:rsidR="00975752">
              <w:rPr>
                <w:rFonts w:cs="Arial"/>
                <w:sz w:val="18"/>
                <w:szCs w:val="18"/>
                <w:lang w:val="en-US" w:bidi="x-none"/>
              </w:rPr>
              <w:t>8.10.5</w:t>
            </w:r>
            <w:r w:rsidRPr="00380674">
              <w:rPr>
                <w:rFonts w:cs="Arial"/>
                <w:sz w:val="18"/>
                <w:szCs w:val="18"/>
                <w:lang w:val="en-GB" w:bidi="x-none"/>
              </w:rPr>
              <w:fldChar w:fldCharType="end"/>
            </w:r>
          </w:p>
        </w:tc>
        <w:tc>
          <w:tcPr>
            <w:tcW w:w="3764" w:type="dxa"/>
            <w:tcBorders>
              <w:top w:val="nil"/>
              <w:left w:val="nil"/>
              <w:bottom w:val="single" w:sz="8" w:space="0" w:color="auto"/>
              <w:right w:val="single" w:sz="8" w:space="0" w:color="auto"/>
            </w:tcBorders>
            <w:shd w:val="clear" w:color="auto" w:fill="auto"/>
            <w:vAlign w:val="center"/>
          </w:tcPr>
          <w:p w14:paraId="04E24888" w14:textId="77777777" w:rsidR="000549CC" w:rsidRPr="00EC6C63" w:rsidRDefault="000549CC" w:rsidP="00F279B0">
            <w:pPr>
              <w:spacing w:after="0" w:line="240" w:lineRule="auto"/>
              <w:rPr>
                <w:rFonts w:eastAsia="Times New Roman" w:cs="Arial"/>
                <w:i/>
                <w:iCs/>
                <w:sz w:val="18"/>
                <w:szCs w:val="18"/>
                <w:lang w:val="en-GB"/>
              </w:rPr>
            </w:pPr>
            <w:r>
              <w:rPr>
                <w:rFonts w:eastAsia="Times New Roman" w:cs="Arial"/>
                <w:i/>
                <w:iCs/>
                <w:sz w:val="18"/>
                <w:szCs w:val="18"/>
                <w:lang w:val="en-GB"/>
              </w:rPr>
              <w:t>label</w:t>
            </w:r>
          </w:p>
        </w:tc>
      </w:tr>
      <w:tr w:rsidR="000549CC" w14:paraId="5FDF7A17"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tcPr>
          <w:p w14:paraId="79BBB5C4" w14:textId="58B1FD06" w:rsidR="000549CC" w:rsidRPr="00A0219B" w:rsidRDefault="004E2580" w:rsidP="00F279B0">
            <w:pPr>
              <w:spacing w:after="0" w:line="240" w:lineRule="auto"/>
              <w:ind w:left="-3"/>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3139105F" w14:textId="3F44AA5E" w:rsidR="000549CC" w:rsidRPr="00A0219B" w:rsidRDefault="004E2580" w:rsidP="00F279B0">
            <w:pPr>
              <w:spacing w:after="0" w:line="240" w:lineRule="auto"/>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7535E333" w14:textId="4848B429" w:rsidR="000549CC" w:rsidRDefault="004E2580" w:rsidP="00F279B0">
            <w:pPr>
              <w:spacing w:after="0" w:line="240" w:lineRule="auto"/>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2F5A21CD" w14:textId="283464D5" w:rsidR="000549CC" w:rsidRDefault="004E2580" w:rsidP="00F279B0">
            <w:pPr>
              <w:spacing w:after="0" w:line="240" w:lineRule="auto"/>
              <w:rPr>
                <w:rStyle w:val="codeChar"/>
                <w:rFonts w:cs="Courier New"/>
                <w:szCs w:val="22"/>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2FCF7C22" w14:textId="3D7D9586" w:rsidR="000549CC" w:rsidRPr="00A0219B" w:rsidRDefault="004E2580" w:rsidP="00F279B0">
            <w:pPr>
              <w:spacing w:after="0" w:line="240" w:lineRule="auto"/>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45D9E2D7" w14:textId="2B3212D7" w:rsidR="000549CC" w:rsidRPr="00A0219B" w:rsidRDefault="000549CC" w:rsidP="00F279B0">
            <w:pPr>
              <w:spacing w:after="0" w:line="240" w:lineRule="auto"/>
              <w:rPr>
                <w:rStyle w:val="codeChar"/>
                <w:rFonts w:cs="Courier New"/>
                <w:szCs w:val="22"/>
              </w:rPr>
            </w:pPr>
            <w:r>
              <w:rPr>
                <w:rFonts w:ascii="Courier New" w:eastAsia="Times New Roman" w:hAnsi="Courier New" w:cs="Courier New"/>
                <w:szCs w:val="22"/>
                <w:lang w:val="en-US"/>
              </w:rPr>
              <w:t>chnl</w:t>
            </w:r>
          </w:p>
        </w:tc>
        <w:tc>
          <w:tcPr>
            <w:tcW w:w="580" w:type="dxa"/>
            <w:tcBorders>
              <w:top w:val="single" w:sz="8" w:space="0" w:color="auto"/>
              <w:left w:val="nil"/>
              <w:bottom w:val="single" w:sz="8" w:space="0" w:color="auto"/>
              <w:right w:val="single" w:sz="8" w:space="0" w:color="auto"/>
            </w:tcBorders>
            <w:vAlign w:val="center"/>
          </w:tcPr>
          <w:p w14:paraId="3BC061B9" w14:textId="4BAE6BAD" w:rsidR="000549CC" w:rsidRPr="00EC6C63" w:rsidRDefault="004E2580" w:rsidP="00F313FB">
            <w:pPr>
              <w:spacing w:after="0" w:line="240" w:lineRule="auto"/>
              <w:jc w:val="left"/>
              <w:rPr>
                <w:rFonts w:eastAsia="Times New Roman" w:cs="Arial"/>
                <w:sz w:val="18"/>
                <w:szCs w:val="18"/>
                <w:lang w:val="en-GB"/>
              </w:rPr>
            </w:pPr>
            <w:r w:rsidRPr="00A3770E">
              <w:rPr>
                <w:rStyle w:val="codeChar"/>
              </w:rPr>
              <w:t> </w:t>
            </w:r>
          </w:p>
        </w:tc>
        <w:tc>
          <w:tcPr>
            <w:tcW w:w="283" w:type="dxa"/>
            <w:tcBorders>
              <w:top w:val="nil"/>
              <w:left w:val="single" w:sz="8" w:space="0" w:color="auto"/>
              <w:bottom w:val="single" w:sz="8" w:space="0" w:color="auto"/>
              <w:right w:val="single" w:sz="8" w:space="0" w:color="auto"/>
            </w:tcBorders>
            <w:shd w:val="clear" w:color="auto" w:fill="auto"/>
            <w:vAlign w:val="center"/>
          </w:tcPr>
          <w:p w14:paraId="52E03EAD" w14:textId="5EDE516B" w:rsidR="000549CC" w:rsidRPr="00EC6C63" w:rsidRDefault="004E2580" w:rsidP="00F279B0">
            <w:pPr>
              <w:spacing w:after="0" w:line="240" w:lineRule="auto"/>
              <w:rPr>
                <w:rFonts w:eastAsia="Times New Roman" w:cs="Arial"/>
                <w:sz w:val="18"/>
                <w:szCs w:val="18"/>
                <w:lang w:val="en-GB"/>
              </w:rPr>
            </w:pPr>
            <w:r w:rsidRPr="00F313FB">
              <w:rPr>
                <w:rFonts w:eastAsia="Times New Roman" w:cs="Arial"/>
                <w:sz w:val="18"/>
                <w:szCs w:val="18"/>
              </w:rPr>
              <w:t> </w:t>
            </w:r>
          </w:p>
        </w:tc>
        <w:tc>
          <w:tcPr>
            <w:tcW w:w="993" w:type="dxa"/>
            <w:tcBorders>
              <w:top w:val="nil"/>
              <w:left w:val="nil"/>
              <w:bottom w:val="single" w:sz="8" w:space="0" w:color="auto"/>
              <w:right w:val="single" w:sz="8" w:space="0" w:color="auto"/>
            </w:tcBorders>
            <w:shd w:val="clear" w:color="auto" w:fill="auto"/>
          </w:tcPr>
          <w:p w14:paraId="7FD15440" w14:textId="1DBD465F" w:rsidR="000549CC" w:rsidRDefault="000549CC" w:rsidP="00F279B0">
            <w:pPr>
              <w:spacing w:after="0" w:line="240" w:lineRule="auto"/>
              <w:rPr>
                <w:rFonts w:cs="Arial"/>
                <w:sz w:val="18"/>
                <w:szCs w:val="18"/>
                <w:lang w:val="en-GB" w:bidi="x-none"/>
              </w:rPr>
            </w:pPr>
            <w:r w:rsidRPr="00380674">
              <w:rPr>
                <w:rFonts w:cs="Arial"/>
                <w:sz w:val="18"/>
                <w:szCs w:val="18"/>
                <w:lang w:val="en-US" w:bidi="x-none"/>
              </w:rPr>
              <w:fldChar w:fldCharType="begin"/>
            </w:r>
            <w:r w:rsidRPr="00380674">
              <w:rPr>
                <w:rFonts w:cs="Arial"/>
                <w:sz w:val="18"/>
                <w:szCs w:val="18"/>
                <w:lang w:val="en-US" w:bidi="x-none"/>
              </w:rPr>
              <w:instrText xml:space="preserve"> REF _Ref112857100 \r \h </w:instrText>
            </w:r>
            <w:r w:rsidR="00A24A3E">
              <w:rPr>
                <w:rFonts w:cs="Arial"/>
                <w:sz w:val="18"/>
                <w:szCs w:val="18"/>
                <w:lang w:val="en-US" w:bidi="x-none"/>
              </w:rPr>
              <w:instrText xml:space="preserve"> \* MERGEFORMAT </w:instrText>
            </w:r>
            <w:r w:rsidRPr="00380674">
              <w:rPr>
                <w:rFonts w:cs="Arial"/>
                <w:sz w:val="18"/>
                <w:szCs w:val="18"/>
                <w:lang w:val="en-US" w:bidi="x-none"/>
              </w:rPr>
            </w:r>
            <w:r w:rsidRPr="00380674">
              <w:rPr>
                <w:rFonts w:cs="Arial"/>
                <w:sz w:val="18"/>
                <w:szCs w:val="18"/>
                <w:lang w:val="en-US" w:bidi="x-none"/>
              </w:rPr>
              <w:fldChar w:fldCharType="separate"/>
            </w:r>
            <w:r w:rsidR="00975752">
              <w:rPr>
                <w:rFonts w:cs="Arial"/>
                <w:sz w:val="18"/>
                <w:szCs w:val="18"/>
                <w:lang w:val="en-US" w:bidi="x-none"/>
              </w:rPr>
              <w:t>12.2.4</w:t>
            </w:r>
            <w:r w:rsidRPr="00380674">
              <w:rPr>
                <w:rFonts w:cs="Arial"/>
                <w:sz w:val="18"/>
                <w:szCs w:val="18"/>
                <w:lang w:val="en-GB" w:bidi="x-none"/>
              </w:rPr>
              <w:fldChar w:fldCharType="end"/>
            </w:r>
          </w:p>
        </w:tc>
        <w:tc>
          <w:tcPr>
            <w:tcW w:w="3764" w:type="dxa"/>
            <w:tcBorders>
              <w:top w:val="nil"/>
              <w:left w:val="nil"/>
              <w:bottom w:val="single" w:sz="8" w:space="0" w:color="auto"/>
              <w:right w:val="single" w:sz="8" w:space="0" w:color="auto"/>
            </w:tcBorders>
            <w:shd w:val="clear" w:color="auto" w:fill="auto"/>
            <w:vAlign w:val="center"/>
          </w:tcPr>
          <w:p w14:paraId="1C9A208D" w14:textId="77777777" w:rsidR="000549CC" w:rsidRPr="00EC6C63" w:rsidRDefault="000549CC" w:rsidP="00F279B0">
            <w:pPr>
              <w:spacing w:after="0" w:line="240" w:lineRule="auto"/>
              <w:rPr>
                <w:rFonts w:eastAsia="Times New Roman" w:cs="Arial"/>
                <w:i/>
                <w:iCs/>
                <w:sz w:val="18"/>
                <w:szCs w:val="18"/>
                <w:lang w:val="en-GB"/>
              </w:rPr>
            </w:pPr>
            <w:r>
              <w:rPr>
                <w:rFonts w:eastAsia="Times New Roman" w:cs="Arial"/>
                <w:i/>
                <w:iCs/>
                <w:sz w:val="18"/>
                <w:szCs w:val="18"/>
                <w:lang w:val="en-GB"/>
              </w:rPr>
              <w:t>channel layout</w:t>
            </w:r>
          </w:p>
        </w:tc>
      </w:tr>
      <w:tr w:rsidR="000549CC" w14:paraId="10C919B3"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tcPr>
          <w:p w14:paraId="1B5BBF64" w14:textId="79D2736B" w:rsidR="000549CC" w:rsidRPr="00A0219B" w:rsidRDefault="004E2580" w:rsidP="00F279B0">
            <w:pPr>
              <w:spacing w:after="0" w:line="240" w:lineRule="auto"/>
              <w:ind w:left="-3"/>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29CA1C8C" w14:textId="19A2CF07" w:rsidR="000549CC" w:rsidRPr="00A0219B" w:rsidRDefault="004E2580" w:rsidP="00F279B0">
            <w:pPr>
              <w:spacing w:after="0" w:line="240" w:lineRule="auto"/>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49B5E9B2" w14:textId="15ECFC76" w:rsidR="000549CC" w:rsidRDefault="004E2580" w:rsidP="00F279B0">
            <w:pPr>
              <w:spacing w:after="0" w:line="240" w:lineRule="auto"/>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62D32C67" w14:textId="7D0D1458" w:rsidR="000549CC" w:rsidRDefault="004E2580" w:rsidP="00F279B0">
            <w:pPr>
              <w:spacing w:after="0" w:line="240" w:lineRule="auto"/>
              <w:rPr>
                <w:rStyle w:val="codeChar"/>
                <w:rFonts w:cs="Courier New"/>
                <w:szCs w:val="22"/>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5A5B43FB" w14:textId="1CB3EC51" w:rsidR="000549CC" w:rsidRDefault="004E2580" w:rsidP="00F279B0">
            <w:pPr>
              <w:spacing w:after="0" w:line="240" w:lineRule="auto"/>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7A4BE8D8" w14:textId="3B099700" w:rsidR="000549CC" w:rsidRPr="00A0219B" w:rsidRDefault="000549CC" w:rsidP="00F279B0">
            <w:pPr>
              <w:spacing w:after="0" w:line="240" w:lineRule="auto"/>
              <w:rPr>
                <w:rStyle w:val="codeChar"/>
                <w:rFonts w:cs="Courier New"/>
                <w:szCs w:val="22"/>
              </w:rPr>
            </w:pPr>
            <w:r>
              <w:rPr>
                <w:rFonts w:ascii="Courier New" w:eastAsia="Times New Roman" w:hAnsi="Courier New" w:cs="Courier New"/>
                <w:szCs w:val="22"/>
                <w:lang w:val="en-US"/>
              </w:rPr>
              <w:t>aedb</w:t>
            </w:r>
          </w:p>
        </w:tc>
        <w:tc>
          <w:tcPr>
            <w:tcW w:w="580" w:type="dxa"/>
            <w:tcBorders>
              <w:top w:val="single" w:sz="8" w:space="0" w:color="auto"/>
              <w:left w:val="nil"/>
              <w:bottom w:val="single" w:sz="8" w:space="0" w:color="auto"/>
              <w:right w:val="single" w:sz="8" w:space="0" w:color="auto"/>
            </w:tcBorders>
            <w:vAlign w:val="center"/>
          </w:tcPr>
          <w:p w14:paraId="501344D9" w14:textId="7D6599D8" w:rsidR="000549CC" w:rsidRPr="00EC6C63" w:rsidRDefault="004E2580" w:rsidP="00F313FB">
            <w:pPr>
              <w:spacing w:after="0" w:line="240" w:lineRule="auto"/>
              <w:jc w:val="left"/>
              <w:rPr>
                <w:rFonts w:eastAsia="Times New Roman" w:cs="Arial"/>
                <w:sz w:val="18"/>
                <w:szCs w:val="18"/>
                <w:lang w:val="en-GB"/>
              </w:rPr>
            </w:pPr>
            <w:r w:rsidRPr="00A3770E">
              <w:rPr>
                <w:rStyle w:val="codeChar"/>
              </w:rPr>
              <w:t> </w:t>
            </w:r>
          </w:p>
        </w:tc>
        <w:tc>
          <w:tcPr>
            <w:tcW w:w="283" w:type="dxa"/>
            <w:tcBorders>
              <w:top w:val="nil"/>
              <w:left w:val="single" w:sz="8" w:space="0" w:color="auto"/>
              <w:bottom w:val="single" w:sz="8" w:space="0" w:color="auto"/>
              <w:right w:val="single" w:sz="8" w:space="0" w:color="auto"/>
            </w:tcBorders>
            <w:shd w:val="clear" w:color="auto" w:fill="auto"/>
            <w:vAlign w:val="center"/>
          </w:tcPr>
          <w:p w14:paraId="4D309F8D" w14:textId="25057ECD" w:rsidR="000549CC" w:rsidRPr="00EC6C63" w:rsidRDefault="004E2580" w:rsidP="00F279B0">
            <w:pPr>
              <w:spacing w:after="0" w:line="240" w:lineRule="auto"/>
              <w:rPr>
                <w:rFonts w:eastAsia="Times New Roman" w:cs="Arial"/>
                <w:sz w:val="18"/>
                <w:szCs w:val="18"/>
                <w:lang w:val="en-GB"/>
              </w:rPr>
            </w:pPr>
            <w:r w:rsidRPr="00F313FB">
              <w:rPr>
                <w:rFonts w:eastAsia="Times New Roman" w:cs="Arial"/>
                <w:sz w:val="18"/>
                <w:szCs w:val="18"/>
              </w:rPr>
              <w:t> </w:t>
            </w:r>
          </w:p>
        </w:tc>
        <w:tc>
          <w:tcPr>
            <w:tcW w:w="993" w:type="dxa"/>
            <w:tcBorders>
              <w:top w:val="nil"/>
              <w:left w:val="nil"/>
              <w:bottom w:val="single" w:sz="8" w:space="0" w:color="auto"/>
              <w:right w:val="single" w:sz="8" w:space="0" w:color="auto"/>
            </w:tcBorders>
            <w:shd w:val="clear" w:color="auto" w:fill="auto"/>
          </w:tcPr>
          <w:p w14:paraId="5D65D271" w14:textId="46886482" w:rsidR="000549CC" w:rsidRPr="00380674" w:rsidRDefault="000549CC" w:rsidP="00F279B0">
            <w:pPr>
              <w:spacing w:after="0" w:line="240" w:lineRule="auto"/>
              <w:rPr>
                <w:rFonts w:cs="Arial"/>
                <w:sz w:val="18"/>
                <w:szCs w:val="18"/>
                <w:lang w:val="en-US" w:bidi="x-none"/>
              </w:rPr>
            </w:pPr>
            <w:r>
              <w:rPr>
                <w:rFonts w:cs="Arial"/>
                <w:sz w:val="18"/>
                <w:szCs w:val="18"/>
                <w:lang w:val="en-US" w:bidi="x-none"/>
              </w:rPr>
              <w:fldChar w:fldCharType="begin"/>
            </w:r>
            <w:r>
              <w:rPr>
                <w:rFonts w:cs="Arial"/>
                <w:sz w:val="18"/>
                <w:szCs w:val="18"/>
                <w:lang w:val="en-US" w:bidi="x-none"/>
              </w:rPr>
              <w:instrText xml:space="preserve"> REF _Ref136017178 \r \h </w:instrText>
            </w:r>
            <w:r w:rsidR="00A24A3E">
              <w:rPr>
                <w:rFonts w:cs="Arial"/>
                <w:sz w:val="18"/>
                <w:szCs w:val="18"/>
                <w:lang w:val="en-US" w:bidi="x-none"/>
              </w:rPr>
              <w:instrText xml:space="preserve"> \* MERGEFORMAT </w:instrText>
            </w:r>
            <w:r>
              <w:rPr>
                <w:rFonts w:cs="Arial"/>
                <w:sz w:val="18"/>
                <w:szCs w:val="18"/>
                <w:lang w:val="en-US" w:bidi="x-none"/>
              </w:rPr>
            </w:r>
            <w:r>
              <w:rPr>
                <w:rFonts w:cs="Arial"/>
                <w:sz w:val="18"/>
                <w:szCs w:val="18"/>
                <w:lang w:val="en-US" w:bidi="x-none"/>
              </w:rPr>
              <w:fldChar w:fldCharType="separate"/>
            </w:r>
            <w:r w:rsidR="00975752">
              <w:rPr>
                <w:rFonts w:cs="Arial"/>
                <w:sz w:val="18"/>
                <w:szCs w:val="18"/>
                <w:lang w:val="en-US" w:bidi="x-none"/>
              </w:rPr>
              <w:t>12.2.10</w:t>
            </w:r>
            <w:r>
              <w:rPr>
                <w:rFonts w:cs="Arial"/>
                <w:sz w:val="18"/>
                <w:szCs w:val="18"/>
                <w:lang w:val="en-US" w:bidi="x-none"/>
              </w:rPr>
              <w:fldChar w:fldCharType="end"/>
            </w:r>
          </w:p>
        </w:tc>
        <w:tc>
          <w:tcPr>
            <w:tcW w:w="3764" w:type="dxa"/>
            <w:tcBorders>
              <w:top w:val="nil"/>
              <w:left w:val="nil"/>
              <w:bottom w:val="single" w:sz="8" w:space="0" w:color="auto"/>
              <w:right w:val="single" w:sz="8" w:space="0" w:color="auto"/>
            </w:tcBorders>
            <w:shd w:val="clear" w:color="auto" w:fill="auto"/>
            <w:vAlign w:val="center"/>
          </w:tcPr>
          <w:p w14:paraId="361D482B" w14:textId="77777777" w:rsidR="006E0049" w:rsidRDefault="000549CC" w:rsidP="00F279B0">
            <w:pPr>
              <w:spacing w:after="0" w:line="240" w:lineRule="auto"/>
              <w:rPr>
                <w:rFonts w:eastAsia="Times New Roman" w:cs="Arial"/>
                <w:i/>
                <w:iCs/>
                <w:sz w:val="18"/>
                <w:szCs w:val="18"/>
                <w:lang w:val="en-GB"/>
              </w:rPr>
            </w:pPr>
            <w:r>
              <w:rPr>
                <w:rFonts w:eastAsia="Times New Roman" w:cs="Arial"/>
                <w:i/>
                <w:iCs/>
                <w:sz w:val="18"/>
                <w:szCs w:val="18"/>
                <w:lang w:val="en-GB"/>
              </w:rPr>
              <w:t>audio element description</w:t>
            </w:r>
          </w:p>
          <w:p w14:paraId="26471A4F" w14:textId="07CF4882" w:rsidR="000549CC" w:rsidRDefault="000549CC" w:rsidP="00F279B0">
            <w:pPr>
              <w:spacing w:after="0" w:line="240" w:lineRule="auto"/>
              <w:rPr>
                <w:rFonts w:eastAsia="Times New Roman" w:cs="Arial"/>
                <w:i/>
                <w:iCs/>
                <w:sz w:val="18"/>
                <w:szCs w:val="18"/>
                <w:lang w:val="en-GB"/>
              </w:rPr>
            </w:pPr>
            <w:r w:rsidRPr="009A5D75">
              <w:rPr>
                <w:rFonts w:eastAsia="Times New Roman" w:cs="Arial"/>
                <w:i/>
                <w:iCs/>
                <w:sz w:val="18"/>
                <w:szCs w:val="18"/>
                <w:highlight w:val="yellow"/>
                <w:lang w:val="en-GB"/>
              </w:rPr>
              <w:t>[Ed.</w:t>
            </w:r>
            <w:r w:rsidR="006E0049">
              <w:rPr>
                <w:rFonts w:eastAsia="Times New Roman" w:cs="Arial"/>
                <w:i/>
                <w:iCs/>
                <w:sz w:val="18"/>
                <w:szCs w:val="18"/>
                <w:highlight w:val="yellow"/>
                <w:lang w:val="en-GB"/>
              </w:rPr>
              <w:t xml:space="preserve">Note] </w:t>
            </w:r>
            <w:r w:rsidRPr="009A5D75">
              <w:rPr>
                <w:rFonts w:eastAsia="Times New Roman" w:cs="Arial"/>
                <w:i/>
                <w:iCs/>
                <w:sz w:val="18"/>
                <w:szCs w:val="18"/>
                <w:highlight w:val="yellow"/>
                <w:lang w:val="en-GB"/>
              </w:rPr>
              <w:t>'aepp' and 'aepr' child boxes are not described in the table due to lack of table columns</w:t>
            </w:r>
          </w:p>
        </w:tc>
      </w:tr>
      <w:tr w:rsidR="000549CC" w14:paraId="0CC958CD"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tcPr>
          <w:p w14:paraId="6104CA22" w14:textId="3F9E0832" w:rsidR="000549CC" w:rsidRPr="00A0219B" w:rsidRDefault="004E2580" w:rsidP="00F279B0">
            <w:pPr>
              <w:spacing w:after="0" w:line="240" w:lineRule="auto"/>
              <w:ind w:left="-3"/>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0FCB7144" w14:textId="2CAD2B06" w:rsidR="000549CC" w:rsidRPr="00A0219B" w:rsidRDefault="004E2580" w:rsidP="00F279B0">
            <w:pPr>
              <w:spacing w:after="0" w:line="240" w:lineRule="auto"/>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0AC4FB4C" w14:textId="0A585C40" w:rsidR="000549CC" w:rsidRDefault="004E2580" w:rsidP="00F279B0">
            <w:pPr>
              <w:spacing w:after="0" w:line="240" w:lineRule="auto"/>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41E951ED" w14:textId="7AD7B945" w:rsidR="000549CC" w:rsidRDefault="004E2580" w:rsidP="00F279B0">
            <w:pPr>
              <w:spacing w:after="0" w:line="240" w:lineRule="auto"/>
              <w:rPr>
                <w:rStyle w:val="codeChar"/>
                <w:rFonts w:cs="Courier New"/>
                <w:szCs w:val="22"/>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2EF8B73B" w14:textId="4A0761A1" w:rsidR="000549CC" w:rsidRDefault="000549CC" w:rsidP="00F279B0">
            <w:pPr>
              <w:spacing w:after="0" w:line="240" w:lineRule="auto"/>
              <w:rPr>
                <w:rFonts w:ascii="Courier New" w:eastAsia="Times New Roman" w:hAnsi="Courier New" w:cs="Courier New"/>
                <w:szCs w:val="22"/>
                <w:lang w:val="en-US"/>
              </w:rPr>
            </w:pPr>
            <w:r>
              <w:rPr>
                <w:rFonts w:ascii="Courier New" w:eastAsia="Times New Roman" w:hAnsi="Courier New" w:cs="Courier New"/>
                <w:szCs w:val="22"/>
                <w:lang w:val="en-US"/>
              </w:rPr>
              <w:t>aepp</w:t>
            </w:r>
          </w:p>
        </w:tc>
        <w:tc>
          <w:tcPr>
            <w:tcW w:w="595" w:type="dxa"/>
            <w:tcBorders>
              <w:top w:val="nil"/>
              <w:left w:val="nil"/>
              <w:bottom w:val="single" w:sz="8" w:space="0" w:color="auto"/>
              <w:right w:val="single" w:sz="8" w:space="0" w:color="auto"/>
            </w:tcBorders>
            <w:shd w:val="clear" w:color="auto" w:fill="auto"/>
            <w:vAlign w:val="center"/>
          </w:tcPr>
          <w:p w14:paraId="169A2CE0" w14:textId="0EC7A93B" w:rsidR="000549CC" w:rsidRDefault="004E2580" w:rsidP="00F279B0">
            <w:pPr>
              <w:spacing w:after="0" w:line="240" w:lineRule="auto"/>
              <w:rPr>
                <w:rFonts w:ascii="Courier New" w:eastAsia="Times New Roman" w:hAnsi="Courier New" w:cs="Courier New"/>
                <w:szCs w:val="22"/>
                <w:lang w:val="en-US"/>
              </w:rPr>
            </w:pPr>
            <w:r w:rsidRPr="00A3770E">
              <w:rPr>
                <w:rStyle w:val="codeChar"/>
              </w:rPr>
              <w:t> </w:t>
            </w:r>
          </w:p>
        </w:tc>
        <w:tc>
          <w:tcPr>
            <w:tcW w:w="580" w:type="dxa"/>
            <w:tcBorders>
              <w:top w:val="single" w:sz="8" w:space="0" w:color="auto"/>
              <w:left w:val="nil"/>
              <w:bottom w:val="single" w:sz="8" w:space="0" w:color="auto"/>
              <w:right w:val="single" w:sz="8" w:space="0" w:color="auto"/>
            </w:tcBorders>
            <w:vAlign w:val="center"/>
          </w:tcPr>
          <w:p w14:paraId="0CFDEA3C" w14:textId="321E85E8" w:rsidR="000549CC" w:rsidRPr="00EC6C63" w:rsidRDefault="004E2580" w:rsidP="00F313FB">
            <w:pPr>
              <w:spacing w:after="0" w:line="240" w:lineRule="auto"/>
              <w:jc w:val="left"/>
              <w:rPr>
                <w:rFonts w:eastAsia="Times New Roman" w:cs="Arial"/>
                <w:sz w:val="18"/>
                <w:szCs w:val="18"/>
                <w:lang w:val="en-GB"/>
              </w:rPr>
            </w:pPr>
            <w:r w:rsidRPr="00A3770E">
              <w:rPr>
                <w:rStyle w:val="codeChar"/>
              </w:rPr>
              <w:t> </w:t>
            </w:r>
          </w:p>
        </w:tc>
        <w:tc>
          <w:tcPr>
            <w:tcW w:w="283" w:type="dxa"/>
            <w:tcBorders>
              <w:top w:val="nil"/>
              <w:left w:val="single" w:sz="8" w:space="0" w:color="auto"/>
              <w:bottom w:val="single" w:sz="8" w:space="0" w:color="auto"/>
              <w:right w:val="single" w:sz="8" w:space="0" w:color="auto"/>
            </w:tcBorders>
            <w:shd w:val="clear" w:color="auto" w:fill="auto"/>
            <w:vAlign w:val="center"/>
          </w:tcPr>
          <w:p w14:paraId="33B84A11" w14:textId="5803EEF8" w:rsidR="000549CC" w:rsidRPr="00EC6C63" w:rsidRDefault="004E2580" w:rsidP="00F279B0">
            <w:pPr>
              <w:spacing w:after="0" w:line="240" w:lineRule="auto"/>
              <w:rPr>
                <w:rFonts w:eastAsia="Times New Roman" w:cs="Arial"/>
                <w:sz w:val="18"/>
                <w:szCs w:val="18"/>
                <w:lang w:val="en-GB"/>
              </w:rPr>
            </w:pPr>
            <w:r w:rsidRPr="00F313FB">
              <w:rPr>
                <w:rFonts w:eastAsia="Times New Roman" w:cs="Arial"/>
                <w:sz w:val="18"/>
                <w:szCs w:val="18"/>
              </w:rPr>
              <w:t> </w:t>
            </w:r>
          </w:p>
        </w:tc>
        <w:tc>
          <w:tcPr>
            <w:tcW w:w="993" w:type="dxa"/>
            <w:tcBorders>
              <w:top w:val="nil"/>
              <w:left w:val="nil"/>
              <w:bottom w:val="single" w:sz="8" w:space="0" w:color="auto"/>
              <w:right w:val="single" w:sz="8" w:space="0" w:color="auto"/>
            </w:tcBorders>
            <w:shd w:val="clear" w:color="auto" w:fill="auto"/>
          </w:tcPr>
          <w:p w14:paraId="3FFE4CF6" w14:textId="7356774A" w:rsidR="000549CC" w:rsidRDefault="000549CC" w:rsidP="00F279B0">
            <w:pPr>
              <w:spacing w:after="0" w:line="240" w:lineRule="auto"/>
              <w:rPr>
                <w:rFonts w:cs="Arial"/>
                <w:sz w:val="18"/>
                <w:szCs w:val="18"/>
                <w:lang w:val="en-US" w:bidi="x-none"/>
              </w:rPr>
            </w:pPr>
            <w:r>
              <w:rPr>
                <w:rFonts w:cs="Arial"/>
                <w:sz w:val="18"/>
                <w:szCs w:val="18"/>
                <w:lang w:val="en-US" w:bidi="x-none"/>
              </w:rPr>
              <w:fldChar w:fldCharType="begin"/>
            </w:r>
            <w:r>
              <w:rPr>
                <w:rFonts w:cs="Arial"/>
                <w:sz w:val="18"/>
                <w:szCs w:val="18"/>
                <w:lang w:val="en-US" w:bidi="x-none"/>
              </w:rPr>
              <w:instrText xml:space="preserve"> REF _Ref136018006 \r \h </w:instrText>
            </w:r>
            <w:r w:rsidR="00A24A3E">
              <w:rPr>
                <w:rFonts w:cs="Arial"/>
                <w:sz w:val="18"/>
                <w:szCs w:val="18"/>
                <w:lang w:val="en-US" w:bidi="x-none"/>
              </w:rPr>
              <w:instrText xml:space="preserve"> \* MERGEFORMAT </w:instrText>
            </w:r>
            <w:r>
              <w:rPr>
                <w:rFonts w:cs="Arial"/>
                <w:sz w:val="18"/>
                <w:szCs w:val="18"/>
                <w:lang w:val="en-US" w:bidi="x-none"/>
              </w:rPr>
            </w:r>
            <w:r>
              <w:rPr>
                <w:rFonts w:cs="Arial"/>
                <w:sz w:val="18"/>
                <w:szCs w:val="18"/>
                <w:lang w:val="en-US" w:bidi="x-none"/>
              </w:rPr>
              <w:fldChar w:fldCharType="separate"/>
            </w:r>
            <w:r w:rsidR="00975752">
              <w:rPr>
                <w:rFonts w:cs="Arial"/>
                <w:sz w:val="18"/>
                <w:szCs w:val="18"/>
                <w:lang w:val="en-US" w:bidi="x-none"/>
              </w:rPr>
              <w:t>12.2.11</w:t>
            </w:r>
            <w:r>
              <w:rPr>
                <w:rFonts w:cs="Arial"/>
                <w:sz w:val="18"/>
                <w:szCs w:val="18"/>
                <w:lang w:val="en-US" w:bidi="x-none"/>
              </w:rPr>
              <w:fldChar w:fldCharType="end"/>
            </w:r>
          </w:p>
        </w:tc>
        <w:tc>
          <w:tcPr>
            <w:tcW w:w="3764" w:type="dxa"/>
            <w:tcBorders>
              <w:top w:val="nil"/>
              <w:left w:val="nil"/>
              <w:bottom w:val="single" w:sz="8" w:space="0" w:color="auto"/>
              <w:right w:val="single" w:sz="8" w:space="0" w:color="auto"/>
            </w:tcBorders>
            <w:shd w:val="clear" w:color="auto" w:fill="auto"/>
            <w:vAlign w:val="center"/>
          </w:tcPr>
          <w:p w14:paraId="19DB4A98" w14:textId="5AB796D0" w:rsidR="000549CC" w:rsidRDefault="000549CC" w:rsidP="00F279B0">
            <w:pPr>
              <w:spacing w:after="0" w:line="240" w:lineRule="auto"/>
              <w:rPr>
                <w:rFonts w:eastAsia="Times New Roman" w:cs="Arial"/>
                <w:i/>
                <w:iCs/>
                <w:sz w:val="18"/>
                <w:szCs w:val="18"/>
                <w:lang w:val="en-GB"/>
              </w:rPr>
            </w:pPr>
            <w:r>
              <w:rPr>
                <w:rFonts w:eastAsia="Times New Roman" w:cs="Arial"/>
                <w:i/>
                <w:iCs/>
                <w:sz w:val="18"/>
                <w:szCs w:val="18"/>
                <w:lang w:val="en-GB"/>
              </w:rPr>
              <w:t>a</w:t>
            </w:r>
            <w:r w:rsidRPr="00F279B0">
              <w:rPr>
                <w:rFonts w:eastAsia="Times New Roman" w:cs="Arial"/>
                <w:i/>
                <w:iCs/>
                <w:sz w:val="18"/>
                <w:szCs w:val="18"/>
                <w:lang w:val="en-GB"/>
              </w:rPr>
              <w:t>udio element positioning interactivity polar</w:t>
            </w:r>
          </w:p>
        </w:tc>
      </w:tr>
      <w:tr w:rsidR="000549CC" w14:paraId="21AF3AFC"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tcPr>
          <w:p w14:paraId="476743BE" w14:textId="40EB8AD8" w:rsidR="000549CC" w:rsidRPr="00A0219B" w:rsidRDefault="004E2580" w:rsidP="00F279B0">
            <w:pPr>
              <w:spacing w:after="0" w:line="240" w:lineRule="auto"/>
              <w:ind w:left="-3"/>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5F9EAD4F" w14:textId="273A6733" w:rsidR="000549CC" w:rsidRPr="00A0219B" w:rsidRDefault="004E2580" w:rsidP="00F279B0">
            <w:pPr>
              <w:spacing w:after="0" w:line="240" w:lineRule="auto"/>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656B8F02" w14:textId="0695C421" w:rsidR="000549CC" w:rsidRDefault="004E2580" w:rsidP="00F279B0">
            <w:pPr>
              <w:spacing w:after="0" w:line="240" w:lineRule="auto"/>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6A5A1B5D" w14:textId="3A91ED19" w:rsidR="000549CC" w:rsidRDefault="004E2580" w:rsidP="00F279B0">
            <w:pPr>
              <w:spacing w:after="0" w:line="240" w:lineRule="auto"/>
              <w:rPr>
                <w:rStyle w:val="codeChar"/>
                <w:rFonts w:cs="Courier New"/>
                <w:szCs w:val="22"/>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1DD89E3F" w14:textId="3BA0C275" w:rsidR="000549CC" w:rsidRDefault="000549CC" w:rsidP="00F279B0">
            <w:pPr>
              <w:spacing w:after="0" w:line="240" w:lineRule="auto"/>
              <w:rPr>
                <w:rFonts w:ascii="Courier New" w:eastAsia="Times New Roman" w:hAnsi="Courier New" w:cs="Courier New"/>
                <w:szCs w:val="22"/>
                <w:lang w:val="en-US"/>
              </w:rPr>
            </w:pPr>
            <w:r>
              <w:rPr>
                <w:rFonts w:ascii="Courier New" w:eastAsia="Times New Roman" w:hAnsi="Courier New" w:cs="Courier New"/>
                <w:szCs w:val="22"/>
                <w:lang w:val="en-US"/>
              </w:rPr>
              <w:t>aepr</w:t>
            </w:r>
          </w:p>
        </w:tc>
        <w:tc>
          <w:tcPr>
            <w:tcW w:w="595" w:type="dxa"/>
            <w:tcBorders>
              <w:top w:val="nil"/>
              <w:left w:val="nil"/>
              <w:bottom w:val="single" w:sz="8" w:space="0" w:color="auto"/>
              <w:right w:val="single" w:sz="8" w:space="0" w:color="auto"/>
            </w:tcBorders>
            <w:shd w:val="clear" w:color="auto" w:fill="auto"/>
            <w:vAlign w:val="center"/>
          </w:tcPr>
          <w:p w14:paraId="1A3B9A1A" w14:textId="46D259B1" w:rsidR="000549CC" w:rsidRDefault="004E2580" w:rsidP="00F279B0">
            <w:pPr>
              <w:spacing w:after="0" w:line="240" w:lineRule="auto"/>
              <w:rPr>
                <w:rFonts w:ascii="Courier New" w:eastAsia="Times New Roman" w:hAnsi="Courier New" w:cs="Courier New"/>
                <w:szCs w:val="22"/>
                <w:lang w:val="en-US"/>
              </w:rPr>
            </w:pPr>
            <w:r w:rsidRPr="00A3770E">
              <w:rPr>
                <w:rStyle w:val="codeChar"/>
              </w:rPr>
              <w:t> </w:t>
            </w:r>
          </w:p>
        </w:tc>
        <w:tc>
          <w:tcPr>
            <w:tcW w:w="580" w:type="dxa"/>
            <w:tcBorders>
              <w:top w:val="single" w:sz="8" w:space="0" w:color="auto"/>
              <w:left w:val="nil"/>
              <w:bottom w:val="single" w:sz="8" w:space="0" w:color="auto"/>
              <w:right w:val="single" w:sz="8" w:space="0" w:color="auto"/>
            </w:tcBorders>
            <w:vAlign w:val="center"/>
          </w:tcPr>
          <w:p w14:paraId="6A06EE78" w14:textId="45ED0D28" w:rsidR="000549CC" w:rsidRPr="00EC6C63" w:rsidRDefault="004E2580" w:rsidP="00F313FB">
            <w:pPr>
              <w:spacing w:after="0" w:line="240" w:lineRule="auto"/>
              <w:jc w:val="left"/>
              <w:rPr>
                <w:rFonts w:eastAsia="Times New Roman" w:cs="Arial"/>
                <w:sz w:val="18"/>
                <w:szCs w:val="18"/>
                <w:lang w:val="en-GB"/>
              </w:rPr>
            </w:pPr>
            <w:r w:rsidRPr="00A3770E">
              <w:rPr>
                <w:rStyle w:val="codeChar"/>
              </w:rPr>
              <w:t> </w:t>
            </w:r>
          </w:p>
        </w:tc>
        <w:tc>
          <w:tcPr>
            <w:tcW w:w="283" w:type="dxa"/>
            <w:tcBorders>
              <w:top w:val="nil"/>
              <w:left w:val="single" w:sz="8" w:space="0" w:color="auto"/>
              <w:bottom w:val="single" w:sz="8" w:space="0" w:color="auto"/>
              <w:right w:val="single" w:sz="8" w:space="0" w:color="auto"/>
            </w:tcBorders>
            <w:shd w:val="clear" w:color="auto" w:fill="auto"/>
            <w:vAlign w:val="center"/>
          </w:tcPr>
          <w:p w14:paraId="7B93884C" w14:textId="29F38A32" w:rsidR="000549CC" w:rsidRPr="00EC6C63" w:rsidRDefault="004E2580" w:rsidP="00F279B0">
            <w:pPr>
              <w:spacing w:after="0" w:line="240" w:lineRule="auto"/>
              <w:rPr>
                <w:rFonts w:eastAsia="Times New Roman" w:cs="Arial"/>
                <w:sz w:val="18"/>
                <w:szCs w:val="18"/>
                <w:lang w:val="en-GB"/>
              </w:rPr>
            </w:pPr>
            <w:r w:rsidRPr="00F313FB">
              <w:rPr>
                <w:rFonts w:eastAsia="Times New Roman" w:cs="Arial"/>
                <w:sz w:val="18"/>
                <w:szCs w:val="18"/>
              </w:rPr>
              <w:t> </w:t>
            </w:r>
          </w:p>
        </w:tc>
        <w:tc>
          <w:tcPr>
            <w:tcW w:w="993" w:type="dxa"/>
            <w:tcBorders>
              <w:top w:val="nil"/>
              <w:left w:val="nil"/>
              <w:bottom w:val="single" w:sz="8" w:space="0" w:color="auto"/>
              <w:right w:val="single" w:sz="8" w:space="0" w:color="auto"/>
            </w:tcBorders>
            <w:shd w:val="clear" w:color="auto" w:fill="auto"/>
          </w:tcPr>
          <w:p w14:paraId="65E0B5EE" w14:textId="3204BE3E" w:rsidR="000549CC" w:rsidRDefault="000549CC" w:rsidP="00F279B0">
            <w:pPr>
              <w:spacing w:after="0" w:line="240" w:lineRule="auto"/>
              <w:rPr>
                <w:rFonts w:cs="Arial"/>
                <w:sz w:val="18"/>
                <w:szCs w:val="18"/>
                <w:lang w:val="en-US" w:bidi="x-none"/>
              </w:rPr>
            </w:pPr>
            <w:r>
              <w:rPr>
                <w:rFonts w:cs="Arial"/>
                <w:sz w:val="18"/>
                <w:szCs w:val="18"/>
                <w:lang w:val="en-US" w:bidi="x-none"/>
              </w:rPr>
              <w:fldChar w:fldCharType="begin"/>
            </w:r>
            <w:r>
              <w:rPr>
                <w:rFonts w:cs="Arial"/>
                <w:sz w:val="18"/>
                <w:szCs w:val="18"/>
                <w:lang w:val="en-US" w:bidi="x-none"/>
              </w:rPr>
              <w:instrText xml:space="preserve"> REF _Ref136017889 \r \h </w:instrText>
            </w:r>
            <w:r w:rsidR="00A24A3E">
              <w:rPr>
                <w:rFonts w:cs="Arial"/>
                <w:sz w:val="18"/>
                <w:szCs w:val="18"/>
                <w:lang w:val="en-US" w:bidi="x-none"/>
              </w:rPr>
              <w:instrText xml:space="preserve"> \* MERGEFORMAT </w:instrText>
            </w:r>
            <w:r>
              <w:rPr>
                <w:rFonts w:cs="Arial"/>
                <w:sz w:val="18"/>
                <w:szCs w:val="18"/>
                <w:lang w:val="en-US" w:bidi="x-none"/>
              </w:rPr>
            </w:r>
            <w:r>
              <w:rPr>
                <w:rFonts w:cs="Arial"/>
                <w:sz w:val="18"/>
                <w:szCs w:val="18"/>
                <w:lang w:val="en-US" w:bidi="x-none"/>
              </w:rPr>
              <w:fldChar w:fldCharType="separate"/>
            </w:r>
            <w:r w:rsidR="00975752">
              <w:rPr>
                <w:rFonts w:cs="Arial"/>
                <w:sz w:val="18"/>
                <w:szCs w:val="18"/>
                <w:lang w:val="en-US" w:bidi="x-none"/>
              </w:rPr>
              <w:t>12.2.12</w:t>
            </w:r>
            <w:r>
              <w:rPr>
                <w:rFonts w:cs="Arial"/>
                <w:sz w:val="18"/>
                <w:szCs w:val="18"/>
                <w:lang w:val="en-US" w:bidi="x-none"/>
              </w:rPr>
              <w:fldChar w:fldCharType="end"/>
            </w:r>
          </w:p>
        </w:tc>
        <w:tc>
          <w:tcPr>
            <w:tcW w:w="3764" w:type="dxa"/>
            <w:tcBorders>
              <w:top w:val="nil"/>
              <w:left w:val="nil"/>
              <w:bottom w:val="single" w:sz="8" w:space="0" w:color="auto"/>
              <w:right w:val="single" w:sz="8" w:space="0" w:color="auto"/>
            </w:tcBorders>
            <w:shd w:val="clear" w:color="auto" w:fill="auto"/>
            <w:vAlign w:val="center"/>
          </w:tcPr>
          <w:p w14:paraId="78B06212" w14:textId="6D4FBB81" w:rsidR="000549CC" w:rsidRDefault="000549CC" w:rsidP="00F279B0">
            <w:pPr>
              <w:spacing w:after="0" w:line="240" w:lineRule="auto"/>
              <w:rPr>
                <w:rFonts w:eastAsia="Times New Roman" w:cs="Arial"/>
                <w:i/>
                <w:iCs/>
                <w:sz w:val="18"/>
                <w:szCs w:val="18"/>
                <w:lang w:val="en-GB"/>
              </w:rPr>
            </w:pPr>
            <w:r>
              <w:rPr>
                <w:rFonts w:eastAsia="Times New Roman" w:cs="Arial"/>
                <w:i/>
                <w:iCs/>
                <w:sz w:val="18"/>
                <w:szCs w:val="18"/>
                <w:lang w:val="en-GB"/>
              </w:rPr>
              <w:t>audio element prominence interactivity</w:t>
            </w:r>
          </w:p>
        </w:tc>
      </w:tr>
      <w:tr w:rsidR="000549CC" w14:paraId="3623EF17"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tcPr>
          <w:p w14:paraId="682AD54B" w14:textId="44CC107F" w:rsidR="000549CC" w:rsidRPr="00A0219B" w:rsidRDefault="004E2580" w:rsidP="00F279B0">
            <w:pPr>
              <w:spacing w:after="0" w:line="240" w:lineRule="auto"/>
              <w:ind w:left="-3"/>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4E458BCA" w14:textId="63A1A3BD" w:rsidR="000549CC" w:rsidRPr="00A0219B" w:rsidRDefault="004E2580" w:rsidP="00F279B0">
            <w:pPr>
              <w:spacing w:after="0" w:line="240" w:lineRule="auto"/>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5D10B3A6" w14:textId="4B136E10" w:rsidR="000549CC" w:rsidRDefault="004E2580" w:rsidP="00F279B0">
            <w:pPr>
              <w:spacing w:after="0" w:line="240" w:lineRule="auto"/>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64C8DD64" w14:textId="437244F0" w:rsidR="000549CC" w:rsidRDefault="004E2580" w:rsidP="00F279B0">
            <w:pPr>
              <w:spacing w:after="0" w:line="240" w:lineRule="auto"/>
              <w:rPr>
                <w:rStyle w:val="codeChar"/>
                <w:rFonts w:cs="Courier New"/>
                <w:szCs w:val="22"/>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08E2295C" w14:textId="3B148C9C" w:rsidR="000549CC" w:rsidRDefault="000549CC" w:rsidP="00F279B0">
            <w:pPr>
              <w:spacing w:after="0" w:line="240" w:lineRule="auto"/>
              <w:rPr>
                <w:rFonts w:ascii="Courier New" w:eastAsia="Times New Roman" w:hAnsi="Courier New" w:cs="Courier New"/>
                <w:szCs w:val="22"/>
                <w:lang w:val="en-US"/>
              </w:rPr>
            </w:pPr>
            <w:r>
              <w:rPr>
                <w:rFonts w:ascii="Courier New" w:eastAsia="Times New Roman" w:hAnsi="Courier New" w:cs="Courier New"/>
                <w:szCs w:val="22"/>
                <w:lang w:val="en-US"/>
              </w:rPr>
              <w:t>aesd</w:t>
            </w:r>
          </w:p>
        </w:tc>
        <w:tc>
          <w:tcPr>
            <w:tcW w:w="595" w:type="dxa"/>
            <w:tcBorders>
              <w:top w:val="nil"/>
              <w:left w:val="nil"/>
              <w:bottom w:val="single" w:sz="8" w:space="0" w:color="auto"/>
              <w:right w:val="single" w:sz="8" w:space="0" w:color="auto"/>
            </w:tcBorders>
            <w:shd w:val="clear" w:color="auto" w:fill="auto"/>
            <w:vAlign w:val="center"/>
          </w:tcPr>
          <w:p w14:paraId="675974B4" w14:textId="11CB7EF6" w:rsidR="000549CC" w:rsidRDefault="004E2580" w:rsidP="00F279B0">
            <w:pPr>
              <w:spacing w:after="0" w:line="240" w:lineRule="auto"/>
              <w:rPr>
                <w:rFonts w:ascii="Courier New" w:eastAsia="Times New Roman" w:hAnsi="Courier New" w:cs="Courier New"/>
                <w:szCs w:val="22"/>
                <w:lang w:val="en-US"/>
              </w:rPr>
            </w:pPr>
            <w:r w:rsidRPr="00A3770E">
              <w:rPr>
                <w:rStyle w:val="codeChar"/>
              </w:rPr>
              <w:t> </w:t>
            </w:r>
          </w:p>
        </w:tc>
        <w:tc>
          <w:tcPr>
            <w:tcW w:w="580" w:type="dxa"/>
            <w:tcBorders>
              <w:top w:val="single" w:sz="8" w:space="0" w:color="auto"/>
              <w:left w:val="nil"/>
              <w:bottom w:val="single" w:sz="8" w:space="0" w:color="auto"/>
              <w:right w:val="single" w:sz="8" w:space="0" w:color="auto"/>
            </w:tcBorders>
            <w:vAlign w:val="center"/>
          </w:tcPr>
          <w:p w14:paraId="7BD2E7ED" w14:textId="3B8DB1DC" w:rsidR="000549CC" w:rsidRPr="00EC6C63" w:rsidRDefault="004E2580" w:rsidP="00F313FB">
            <w:pPr>
              <w:spacing w:after="0" w:line="240" w:lineRule="auto"/>
              <w:jc w:val="left"/>
              <w:rPr>
                <w:rFonts w:eastAsia="Times New Roman" w:cs="Arial"/>
                <w:sz w:val="18"/>
                <w:szCs w:val="18"/>
                <w:lang w:val="en-GB"/>
              </w:rPr>
            </w:pPr>
            <w:r w:rsidRPr="00A3770E">
              <w:rPr>
                <w:rStyle w:val="codeChar"/>
              </w:rPr>
              <w:t> </w:t>
            </w:r>
          </w:p>
        </w:tc>
        <w:tc>
          <w:tcPr>
            <w:tcW w:w="283" w:type="dxa"/>
            <w:tcBorders>
              <w:top w:val="nil"/>
              <w:left w:val="single" w:sz="8" w:space="0" w:color="auto"/>
              <w:bottom w:val="single" w:sz="8" w:space="0" w:color="auto"/>
              <w:right w:val="single" w:sz="8" w:space="0" w:color="auto"/>
            </w:tcBorders>
            <w:shd w:val="clear" w:color="auto" w:fill="auto"/>
            <w:vAlign w:val="center"/>
          </w:tcPr>
          <w:p w14:paraId="6DDF05C3" w14:textId="7F095B6E" w:rsidR="000549CC" w:rsidRPr="00EC6C63" w:rsidRDefault="004E2580" w:rsidP="00F279B0">
            <w:pPr>
              <w:spacing w:after="0" w:line="240" w:lineRule="auto"/>
              <w:rPr>
                <w:rFonts w:eastAsia="Times New Roman" w:cs="Arial"/>
                <w:sz w:val="18"/>
                <w:szCs w:val="18"/>
                <w:lang w:val="en-GB"/>
              </w:rPr>
            </w:pPr>
            <w:r w:rsidRPr="00F313FB">
              <w:rPr>
                <w:rFonts w:eastAsia="Times New Roman" w:cs="Arial"/>
                <w:sz w:val="18"/>
                <w:szCs w:val="18"/>
              </w:rPr>
              <w:t> </w:t>
            </w:r>
          </w:p>
        </w:tc>
        <w:tc>
          <w:tcPr>
            <w:tcW w:w="993" w:type="dxa"/>
            <w:tcBorders>
              <w:top w:val="nil"/>
              <w:left w:val="nil"/>
              <w:bottom w:val="single" w:sz="8" w:space="0" w:color="auto"/>
              <w:right w:val="single" w:sz="8" w:space="0" w:color="auto"/>
            </w:tcBorders>
            <w:shd w:val="clear" w:color="auto" w:fill="auto"/>
          </w:tcPr>
          <w:p w14:paraId="1FED0B05" w14:textId="42B0ECA4" w:rsidR="000549CC" w:rsidRDefault="000549CC" w:rsidP="00F279B0">
            <w:pPr>
              <w:spacing w:after="0" w:line="240" w:lineRule="auto"/>
              <w:rPr>
                <w:rFonts w:cs="Arial"/>
                <w:sz w:val="18"/>
                <w:szCs w:val="18"/>
                <w:lang w:val="en-US" w:bidi="x-none"/>
              </w:rPr>
            </w:pPr>
            <w:r>
              <w:rPr>
                <w:rFonts w:cs="Arial"/>
                <w:sz w:val="18"/>
                <w:szCs w:val="18"/>
                <w:lang w:val="en-US" w:bidi="x-none"/>
              </w:rPr>
              <w:fldChar w:fldCharType="begin"/>
            </w:r>
            <w:r>
              <w:rPr>
                <w:rFonts w:cs="Arial"/>
                <w:sz w:val="18"/>
                <w:szCs w:val="18"/>
                <w:lang w:val="en-US" w:bidi="x-none"/>
              </w:rPr>
              <w:instrText xml:space="preserve"> REF _Ref136017670 \r \h </w:instrText>
            </w:r>
            <w:r w:rsidR="00A24A3E">
              <w:rPr>
                <w:rFonts w:cs="Arial"/>
                <w:sz w:val="18"/>
                <w:szCs w:val="18"/>
                <w:lang w:val="en-US" w:bidi="x-none"/>
              </w:rPr>
              <w:instrText xml:space="preserve"> \* MERGEFORMAT </w:instrText>
            </w:r>
            <w:r>
              <w:rPr>
                <w:rFonts w:cs="Arial"/>
                <w:sz w:val="18"/>
                <w:szCs w:val="18"/>
                <w:lang w:val="en-US" w:bidi="x-none"/>
              </w:rPr>
            </w:r>
            <w:r>
              <w:rPr>
                <w:rFonts w:cs="Arial"/>
                <w:sz w:val="18"/>
                <w:szCs w:val="18"/>
                <w:lang w:val="en-US" w:bidi="x-none"/>
              </w:rPr>
              <w:fldChar w:fldCharType="separate"/>
            </w:r>
            <w:r w:rsidR="00975752">
              <w:rPr>
                <w:rFonts w:cs="Arial"/>
                <w:sz w:val="18"/>
                <w:szCs w:val="18"/>
                <w:lang w:val="en-US" w:bidi="x-none"/>
              </w:rPr>
              <w:t>12.2.14</w:t>
            </w:r>
            <w:r>
              <w:rPr>
                <w:rFonts w:cs="Arial"/>
                <w:sz w:val="18"/>
                <w:szCs w:val="18"/>
                <w:lang w:val="en-US" w:bidi="x-none"/>
              </w:rPr>
              <w:fldChar w:fldCharType="end"/>
            </w:r>
          </w:p>
        </w:tc>
        <w:tc>
          <w:tcPr>
            <w:tcW w:w="3764" w:type="dxa"/>
            <w:tcBorders>
              <w:top w:val="nil"/>
              <w:left w:val="nil"/>
              <w:bottom w:val="single" w:sz="8" w:space="0" w:color="auto"/>
              <w:right w:val="single" w:sz="8" w:space="0" w:color="auto"/>
            </w:tcBorders>
            <w:shd w:val="clear" w:color="auto" w:fill="auto"/>
            <w:vAlign w:val="center"/>
          </w:tcPr>
          <w:p w14:paraId="63CC77FC" w14:textId="5FDF65B4" w:rsidR="000549CC" w:rsidRDefault="000549CC" w:rsidP="00F279B0">
            <w:pPr>
              <w:spacing w:after="0" w:line="240" w:lineRule="auto"/>
              <w:rPr>
                <w:rFonts w:eastAsia="Times New Roman" w:cs="Arial"/>
                <w:i/>
                <w:iCs/>
                <w:sz w:val="18"/>
                <w:szCs w:val="18"/>
                <w:lang w:val="en-GB"/>
              </w:rPr>
            </w:pPr>
            <w:r>
              <w:rPr>
                <w:rFonts w:eastAsia="Times New Roman" w:cs="Arial"/>
                <w:i/>
                <w:iCs/>
                <w:sz w:val="18"/>
                <w:szCs w:val="18"/>
                <w:lang w:val="en-GB"/>
              </w:rPr>
              <w:t>audio element selection description</w:t>
            </w:r>
          </w:p>
        </w:tc>
      </w:tr>
      <w:bookmarkEnd w:id="288"/>
      <w:tr w:rsidR="000549CC" w14:paraId="7B6D5B09"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hideMark/>
          </w:tcPr>
          <w:p w14:paraId="2C536171" w14:textId="77777777" w:rsidR="000549CC" w:rsidRPr="005577A8" w:rsidRDefault="000549CC" w:rsidP="00F279B0">
            <w:pPr>
              <w:spacing w:after="0" w:line="240" w:lineRule="auto"/>
              <w:ind w:left="-3"/>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15CE042B"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mvex</w:t>
            </w:r>
          </w:p>
        </w:tc>
        <w:tc>
          <w:tcPr>
            <w:tcW w:w="595" w:type="dxa"/>
            <w:tcBorders>
              <w:top w:val="nil"/>
              <w:left w:val="nil"/>
              <w:bottom w:val="single" w:sz="8" w:space="0" w:color="auto"/>
              <w:right w:val="single" w:sz="8" w:space="0" w:color="auto"/>
            </w:tcBorders>
            <w:shd w:val="clear" w:color="auto" w:fill="auto"/>
            <w:vAlign w:val="center"/>
            <w:hideMark/>
          </w:tcPr>
          <w:p w14:paraId="1B82B07A"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7FB8FD67"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76DE4463"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47F2806D" w14:textId="77777777" w:rsidR="000549CC" w:rsidRPr="005577A8" w:rsidRDefault="000549CC" w:rsidP="00F279B0">
            <w:pPr>
              <w:spacing w:after="0" w:line="240" w:lineRule="auto"/>
              <w:rPr>
                <w:rStyle w:val="codeChar"/>
                <w:rFonts w:cs="Courier New"/>
              </w:rPr>
            </w:pPr>
            <w:r w:rsidRPr="005577A8">
              <w:rPr>
                <w:rStyle w:val="codeChar"/>
                <w:rFonts w:cs="Courier New"/>
              </w:rPr>
              <w:t> </w:t>
            </w:r>
          </w:p>
        </w:tc>
        <w:tc>
          <w:tcPr>
            <w:tcW w:w="580" w:type="dxa"/>
            <w:tcBorders>
              <w:top w:val="single" w:sz="8" w:space="0" w:color="auto"/>
              <w:left w:val="nil"/>
              <w:bottom w:val="single" w:sz="8" w:space="0" w:color="auto"/>
              <w:right w:val="single" w:sz="8" w:space="0" w:color="auto"/>
            </w:tcBorders>
            <w:vAlign w:val="center"/>
          </w:tcPr>
          <w:p w14:paraId="76B1C070" w14:textId="028B782B" w:rsidR="000549CC" w:rsidRPr="00EC6C63" w:rsidRDefault="004E2580" w:rsidP="00F313FB">
            <w:pPr>
              <w:spacing w:after="0" w:line="240" w:lineRule="auto"/>
              <w:jc w:val="left"/>
              <w:rPr>
                <w:rFonts w:eastAsia="Times New Roman" w:cs="Arial"/>
                <w:sz w:val="18"/>
                <w:szCs w:val="18"/>
                <w:lang w:val="en-GB"/>
              </w:rPr>
            </w:pPr>
            <w:r w:rsidRPr="00A3770E">
              <w:rPr>
                <w:rStyle w:val="codeChar"/>
              </w:rPr>
              <w:t> </w:t>
            </w:r>
          </w:p>
        </w:tc>
        <w:tc>
          <w:tcPr>
            <w:tcW w:w="283" w:type="dxa"/>
            <w:tcBorders>
              <w:top w:val="nil"/>
              <w:left w:val="single" w:sz="8" w:space="0" w:color="auto"/>
              <w:bottom w:val="single" w:sz="8" w:space="0" w:color="auto"/>
              <w:right w:val="single" w:sz="8" w:space="0" w:color="auto"/>
            </w:tcBorders>
            <w:shd w:val="clear" w:color="auto" w:fill="auto"/>
            <w:vAlign w:val="center"/>
            <w:hideMark/>
          </w:tcPr>
          <w:p w14:paraId="3D35B62E" w14:textId="6518779D" w:rsidR="000549CC" w:rsidRPr="00EC6C63" w:rsidRDefault="000549CC" w:rsidP="00F279B0">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993" w:type="dxa"/>
            <w:tcBorders>
              <w:top w:val="nil"/>
              <w:left w:val="nil"/>
              <w:bottom w:val="single" w:sz="8" w:space="0" w:color="auto"/>
              <w:right w:val="single" w:sz="8" w:space="0" w:color="auto"/>
            </w:tcBorders>
            <w:shd w:val="clear" w:color="auto" w:fill="auto"/>
            <w:hideMark/>
          </w:tcPr>
          <w:p w14:paraId="509AE1B8" w14:textId="12D558E5" w:rsidR="000549CC" w:rsidRDefault="000549CC" w:rsidP="00F279B0">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_Ref415032548 \r \h  \* MERGEFORMAT </w:instrText>
            </w:r>
            <w:r>
              <w:rPr>
                <w:rFonts w:cs="Arial"/>
                <w:sz w:val="18"/>
                <w:szCs w:val="18"/>
                <w:lang w:bidi="x-none"/>
              </w:rPr>
            </w:r>
            <w:r>
              <w:rPr>
                <w:rFonts w:cs="Arial"/>
                <w:sz w:val="18"/>
                <w:szCs w:val="18"/>
                <w:lang w:bidi="x-none"/>
              </w:rPr>
              <w:fldChar w:fldCharType="separate"/>
            </w:r>
            <w:r w:rsidR="00975752">
              <w:rPr>
                <w:rFonts w:cs="Arial"/>
                <w:sz w:val="18"/>
                <w:szCs w:val="18"/>
                <w:lang w:bidi="x-none"/>
              </w:rPr>
              <w:t>8.8.1</w:t>
            </w:r>
            <w:r>
              <w:rPr>
                <w:rFonts w:cs="Arial"/>
                <w:sz w:val="18"/>
                <w:szCs w:val="18"/>
                <w:lang w:bidi="x-none"/>
              </w:rPr>
              <w:fldChar w:fldCharType="end"/>
            </w:r>
          </w:p>
        </w:tc>
        <w:tc>
          <w:tcPr>
            <w:tcW w:w="3764" w:type="dxa"/>
            <w:tcBorders>
              <w:top w:val="nil"/>
              <w:left w:val="nil"/>
              <w:bottom w:val="single" w:sz="8" w:space="0" w:color="auto"/>
              <w:right w:val="single" w:sz="8" w:space="0" w:color="auto"/>
            </w:tcBorders>
            <w:shd w:val="clear" w:color="auto" w:fill="auto"/>
            <w:vAlign w:val="center"/>
            <w:hideMark/>
          </w:tcPr>
          <w:p w14:paraId="60D235F8" w14:textId="77777777" w:rsidR="000549CC" w:rsidRDefault="000549CC" w:rsidP="00F279B0">
            <w:pPr>
              <w:spacing w:after="0" w:line="240" w:lineRule="auto"/>
              <w:rPr>
                <w:rFonts w:eastAsia="Times New Roman" w:cs="Arial"/>
                <w:i/>
                <w:iCs/>
                <w:sz w:val="18"/>
                <w:szCs w:val="18"/>
                <w:lang w:val="en-US"/>
              </w:rPr>
            </w:pPr>
            <w:r w:rsidRPr="00EC6C63">
              <w:rPr>
                <w:rFonts w:eastAsia="Times New Roman" w:cs="Arial"/>
                <w:i/>
                <w:iCs/>
                <w:sz w:val="18"/>
                <w:szCs w:val="18"/>
                <w:lang w:val="en-GB"/>
              </w:rPr>
              <w:t>movie extends box</w:t>
            </w:r>
          </w:p>
        </w:tc>
      </w:tr>
      <w:tr w:rsidR="000549CC" w14:paraId="08BA2762"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hideMark/>
          </w:tcPr>
          <w:p w14:paraId="2D4A5059" w14:textId="77777777" w:rsidR="000549CC" w:rsidRPr="005577A8" w:rsidRDefault="000549CC" w:rsidP="00F279B0">
            <w:pPr>
              <w:spacing w:after="0" w:line="240" w:lineRule="auto"/>
              <w:ind w:left="-3"/>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16F92559"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6F1A97F4"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mehd</w:t>
            </w:r>
          </w:p>
        </w:tc>
        <w:tc>
          <w:tcPr>
            <w:tcW w:w="595" w:type="dxa"/>
            <w:tcBorders>
              <w:top w:val="nil"/>
              <w:left w:val="nil"/>
              <w:bottom w:val="single" w:sz="8" w:space="0" w:color="auto"/>
              <w:right w:val="single" w:sz="8" w:space="0" w:color="auto"/>
            </w:tcBorders>
            <w:shd w:val="clear" w:color="auto" w:fill="auto"/>
            <w:vAlign w:val="center"/>
            <w:hideMark/>
          </w:tcPr>
          <w:p w14:paraId="6A445690"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5AB9B3F1"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21391864" w14:textId="77777777" w:rsidR="000549CC" w:rsidRPr="005577A8" w:rsidRDefault="000549CC" w:rsidP="00F279B0">
            <w:pPr>
              <w:spacing w:after="0" w:line="240" w:lineRule="auto"/>
              <w:rPr>
                <w:rStyle w:val="codeChar"/>
                <w:rFonts w:cs="Courier New"/>
              </w:rPr>
            </w:pPr>
            <w:r w:rsidRPr="005577A8">
              <w:rPr>
                <w:rStyle w:val="codeChar"/>
                <w:rFonts w:cs="Courier New"/>
              </w:rPr>
              <w:t> </w:t>
            </w:r>
          </w:p>
        </w:tc>
        <w:tc>
          <w:tcPr>
            <w:tcW w:w="580" w:type="dxa"/>
            <w:tcBorders>
              <w:top w:val="single" w:sz="8" w:space="0" w:color="auto"/>
              <w:left w:val="nil"/>
              <w:bottom w:val="single" w:sz="8" w:space="0" w:color="auto"/>
              <w:right w:val="single" w:sz="8" w:space="0" w:color="auto"/>
            </w:tcBorders>
            <w:vAlign w:val="center"/>
          </w:tcPr>
          <w:p w14:paraId="09B62A8C" w14:textId="49169629" w:rsidR="000549CC" w:rsidRPr="00EC6C63" w:rsidRDefault="004E2580" w:rsidP="00F313FB">
            <w:pPr>
              <w:spacing w:after="0" w:line="240" w:lineRule="auto"/>
              <w:jc w:val="left"/>
              <w:rPr>
                <w:rFonts w:eastAsia="Times New Roman" w:cs="Arial"/>
                <w:sz w:val="18"/>
                <w:szCs w:val="18"/>
                <w:lang w:val="en-GB"/>
              </w:rPr>
            </w:pPr>
            <w:r w:rsidRPr="00A3770E">
              <w:rPr>
                <w:rStyle w:val="codeChar"/>
              </w:rPr>
              <w:t> </w:t>
            </w:r>
          </w:p>
        </w:tc>
        <w:tc>
          <w:tcPr>
            <w:tcW w:w="283" w:type="dxa"/>
            <w:tcBorders>
              <w:top w:val="nil"/>
              <w:left w:val="single" w:sz="8" w:space="0" w:color="auto"/>
              <w:bottom w:val="single" w:sz="8" w:space="0" w:color="auto"/>
              <w:right w:val="single" w:sz="8" w:space="0" w:color="auto"/>
            </w:tcBorders>
            <w:shd w:val="clear" w:color="auto" w:fill="auto"/>
            <w:vAlign w:val="center"/>
            <w:hideMark/>
          </w:tcPr>
          <w:p w14:paraId="26698720" w14:textId="1C3072F0" w:rsidR="000549CC" w:rsidRPr="00EC6C63" w:rsidRDefault="000549CC" w:rsidP="00F279B0">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993" w:type="dxa"/>
            <w:tcBorders>
              <w:top w:val="nil"/>
              <w:left w:val="nil"/>
              <w:bottom w:val="single" w:sz="8" w:space="0" w:color="auto"/>
              <w:right w:val="single" w:sz="8" w:space="0" w:color="auto"/>
            </w:tcBorders>
            <w:shd w:val="clear" w:color="auto" w:fill="auto"/>
            <w:hideMark/>
          </w:tcPr>
          <w:p w14:paraId="3971A573" w14:textId="698C3AF2" w:rsidR="000549CC" w:rsidRDefault="000549CC" w:rsidP="00F279B0">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_Ref431434917 \r \h  \* MERGEFORMAT </w:instrText>
            </w:r>
            <w:r>
              <w:rPr>
                <w:rFonts w:cs="Arial"/>
                <w:sz w:val="18"/>
                <w:szCs w:val="18"/>
                <w:lang w:bidi="x-none"/>
              </w:rPr>
            </w:r>
            <w:r>
              <w:rPr>
                <w:rFonts w:cs="Arial"/>
                <w:sz w:val="18"/>
                <w:szCs w:val="18"/>
                <w:lang w:bidi="x-none"/>
              </w:rPr>
              <w:fldChar w:fldCharType="separate"/>
            </w:r>
            <w:r w:rsidR="00975752">
              <w:rPr>
                <w:rFonts w:cs="Arial"/>
                <w:sz w:val="18"/>
                <w:szCs w:val="18"/>
                <w:lang w:bidi="x-none"/>
              </w:rPr>
              <w:t>8.8.2</w:t>
            </w:r>
            <w:r>
              <w:rPr>
                <w:rFonts w:cs="Arial"/>
                <w:sz w:val="18"/>
                <w:szCs w:val="18"/>
                <w:lang w:bidi="x-none"/>
              </w:rPr>
              <w:fldChar w:fldCharType="end"/>
            </w:r>
          </w:p>
        </w:tc>
        <w:tc>
          <w:tcPr>
            <w:tcW w:w="3764" w:type="dxa"/>
            <w:tcBorders>
              <w:top w:val="nil"/>
              <w:left w:val="nil"/>
              <w:bottom w:val="single" w:sz="8" w:space="0" w:color="auto"/>
              <w:right w:val="single" w:sz="8" w:space="0" w:color="auto"/>
            </w:tcBorders>
            <w:shd w:val="clear" w:color="auto" w:fill="auto"/>
            <w:vAlign w:val="center"/>
            <w:hideMark/>
          </w:tcPr>
          <w:p w14:paraId="57E509E9" w14:textId="77777777" w:rsidR="000549CC" w:rsidRDefault="000549CC" w:rsidP="00F279B0">
            <w:pPr>
              <w:spacing w:after="0" w:line="240" w:lineRule="auto"/>
              <w:rPr>
                <w:rFonts w:eastAsia="Times New Roman" w:cs="Arial"/>
                <w:i/>
                <w:iCs/>
                <w:sz w:val="18"/>
                <w:szCs w:val="18"/>
                <w:lang w:val="en-US"/>
              </w:rPr>
            </w:pPr>
            <w:r w:rsidRPr="00EC6C63">
              <w:rPr>
                <w:rFonts w:eastAsia="Times New Roman" w:cs="Arial"/>
                <w:i/>
                <w:iCs/>
                <w:sz w:val="18"/>
                <w:szCs w:val="18"/>
                <w:lang w:val="en-GB"/>
              </w:rPr>
              <w:t>movie extends header box</w:t>
            </w:r>
          </w:p>
        </w:tc>
      </w:tr>
      <w:tr w:rsidR="000549CC" w14:paraId="6D3A7383"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hideMark/>
          </w:tcPr>
          <w:p w14:paraId="6885981E" w14:textId="77777777" w:rsidR="000549CC" w:rsidRPr="005577A8" w:rsidRDefault="000549CC" w:rsidP="00F279B0">
            <w:pPr>
              <w:spacing w:after="0" w:line="240" w:lineRule="auto"/>
              <w:ind w:left="-3"/>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6829959B"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1E5D4BEE"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trex</w:t>
            </w:r>
          </w:p>
        </w:tc>
        <w:tc>
          <w:tcPr>
            <w:tcW w:w="595" w:type="dxa"/>
            <w:tcBorders>
              <w:top w:val="nil"/>
              <w:left w:val="nil"/>
              <w:bottom w:val="single" w:sz="8" w:space="0" w:color="auto"/>
              <w:right w:val="single" w:sz="8" w:space="0" w:color="auto"/>
            </w:tcBorders>
            <w:shd w:val="clear" w:color="auto" w:fill="auto"/>
            <w:vAlign w:val="center"/>
            <w:hideMark/>
          </w:tcPr>
          <w:p w14:paraId="7C369D28"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56381478"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4076330F" w14:textId="77777777" w:rsidR="000549CC" w:rsidRPr="005577A8" w:rsidRDefault="000549CC" w:rsidP="00F279B0">
            <w:pPr>
              <w:spacing w:after="0" w:line="240" w:lineRule="auto"/>
              <w:rPr>
                <w:rStyle w:val="codeChar"/>
                <w:rFonts w:cs="Courier New"/>
              </w:rPr>
            </w:pPr>
            <w:r w:rsidRPr="005577A8">
              <w:rPr>
                <w:rStyle w:val="codeChar"/>
                <w:rFonts w:cs="Courier New"/>
              </w:rPr>
              <w:t> </w:t>
            </w:r>
          </w:p>
        </w:tc>
        <w:tc>
          <w:tcPr>
            <w:tcW w:w="580" w:type="dxa"/>
            <w:tcBorders>
              <w:top w:val="single" w:sz="8" w:space="0" w:color="auto"/>
              <w:left w:val="nil"/>
              <w:bottom w:val="single" w:sz="8" w:space="0" w:color="auto"/>
              <w:right w:val="single" w:sz="8" w:space="0" w:color="auto"/>
            </w:tcBorders>
            <w:vAlign w:val="center"/>
          </w:tcPr>
          <w:p w14:paraId="6833106C" w14:textId="28D33149" w:rsidR="000549CC" w:rsidRPr="00EC6C63" w:rsidRDefault="004E2580" w:rsidP="00F313FB">
            <w:pPr>
              <w:spacing w:after="0" w:line="240" w:lineRule="auto"/>
              <w:jc w:val="left"/>
              <w:rPr>
                <w:rFonts w:eastAsia="Times New Roman" w:cs="Arial"/>
                <w:sz w:val="18"/>
                <w:szCs w:val="18"/>
                <w:lang w:val="en-GB"/>
              </w:rPr>
            </w:pPr>
            <w:r w:rsidRPr="00A3770E">
              <w:rPr>
                <w:rStyle w:val="codeChar"/>
              </w:rPr>
              <w:t> </w:t>
            </w:r>
          </w:p>
        </w:tc>
        <w:tc>
          <w:tcPr>
            <w:tcW w:w="283" w:type="dxa"/>
            <w:tcBorders>
              <w:top w:val="nil"/>
              <w:left w:val="single" w:sz="8" w:space="0" w:color="auto"/>
              <w:bottom w:val="single" w:sz="8" w:space="0" w:color="auto"/>
              <w:right w:val="single" w:sz="8" w:space="0" w:color="auto"/>
            </w:tcBorders>
            <w:shd w:val="clear" w:color="auto" w:fill="auto"/>
            <w:vAlign w:val="center"/>
            <w:hideMark/>
          </w:tcPr>
          <w:p w14:paraId="11919CC5" w14:textId="2C8AE9AB" w:rsidR="000549CC" w:rsidRPr="00EC6C63" w:rsidRDefault="000549CC" w:rsidP="00F279B0">
            <w:pPr>
              <w:spacing w:after="0" w:line="240" w:lineRule="auto"/>
              <w:rPr>
                <w:rFonts w:eastAsia="Times New Roman" w:cs="Arial"/>
                <w:sz w:val="18"/>
                <w:szCs w:val="18"/>
                <w:lang w:val="en-GB"/>
              </w:rPr>
            </w:pPr>
            <w:r w:rsidRPr="00EC6C63">
              <w:rPr>
                <w:rFonts w:eastAsia="Times New Roman" w:cs="Arial"/>
                <w:sz w:val="18"/>
                <w:szCs w:val="18"/>
                <w:lang w:val="en-GB"/>
              </w:rPr>
              <w:t>*</w:t>
            </w:r>
          </w:p>
        </w:tc>
        <w:tc>
          <w:tcPr>
            <w:tcW w:w="993" w:type="dxa"/>
            <w:tcBorders>
              <w:top w:val="nil"/>
              <w:left w:val="nil"/>
              <w:bottom w:val="single" w:sz="8" w:space="0" w:color="auto"/>
              <w:right w:val="single" w:sz="8" w:space="0" w:color="auto"/>
            </w:tcBorders>
            <w:shd w:val="clear" w:color="auto" w:fill="auto"/>
            <w:hideMark/>
          </w:tcPr>
          <w:p w14:paraId="1A37EEA3" w14:textId="75D2A766" w:rsidR="000549CC" w:rsidRDefault="000549CC" w:rsidP="00F279B0">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_Ref431435265 \r \h  \* MERGEFORMAT </w:instrText>
            </w:r>
            <w:r>
              <w:rPr>
                <w:rFonts w:cs="Arial"/>
                <w:sz w:val="18"/>
                <w:szCs w:val="18"/>
                <w:lang w:bidi="x-none"/>
              </w:rPr>
            </w:r>
            <w:r>
              <w:rPr>
                <w:rFonts w:cs="Arial"/>
                <w:sz w:val="18"/>
                <w:szCs w:val="18"/>
                <w:lang w:bidi="x-none"/>
              </w:rPr>
              <w:fldChar w:fldCharType="separate"/>
            </w:r>
            <w:r w:rsidR="00975752">
              <w:rPr>
                <w:rFonts w:cs="Arial"/>
                <w:sz w:val="18"/>
                <w:szCs w:val="18"/>
                <w:lang w:bidi="x-none"/>
              </w:rPr>
              <w:t>8.8.3</w:t>
            </w:r>
            <w:r>
              <w:rPr>
                <w:rFonts w:cs="Arial"/>
                <w:sz w:val="18"/>
                <w:szCs w:val="18"/>
                <w:lang w:bidi="x-none"/>
              </w:rPr>
              <w:fldChar w:fldCharType="end"/>
            </w:r>
          </w:p>
        </w:tc>
        <w:tc>
          <w:tcPr>
            <w:tcW w:w="3764" w:type="dxa"/>
            <w:tcBorders>
              <w:top w:val="nil"/>
              <w:left w:val="nil"/>
              <w:bottom w:val="single" w:sz="8" w:space="0" w:color="auto"/>
              <w:right w:val="single" w:sz="8" w:space="0" w:color="auto"/>
            </w:tcBorders>
            <w:shd w:val="clear" w:color="auto" w:fill="auto"/>
            <w:vAlign w:val="center"/>
            <w:hideMark/>
          </w:tcPr>
          <w:p w14:paraId="6ECA981D" w14:textId="77777777" w:rsidR="000549CC" w:rsidRDefault="000549CC" w:rsidP="00F279B0">
            <w:pPr>
              <w:spacing w:after="0" w:line="240" w:lineRule="auto"/>
              <w:rPr>
                <w:rFonts w:eastAsia="Times New Roman" w:cs="Arial"/>
                <w:i/>
                <w:iCs/>
                <w:sz w:val="18"/>
                <w:szCs w:val="18"/>
                <w:lang w:val="en-US"/>
              </w:rPr>
            </w:pPr>
            <w:r w:rsidRPr="00EC6C63">
              <w:rPr>
                <w:rFonts w:eastAsia="Times New Roman" w:cs="Arial"/>
                <w:i/>
                <w:iCs/>
                <w:sz w:val="18"/>
                <w:szCs w:val="18"/>
                <w:lang w:val="en-GB"/>
              </w:rPr>
              <w:t>track extends defaults</w:t>
            </w:r>
          </w:p>
        </w:tc>
      </w:tr>
      <w:tr w:rsidR="000549CC" w14:paraId="1B52D629"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hideMark/>
          </w:tcPr>
          <w:p w14:paraId="766E66D7" w14:textId="77777777" w:rsidR="000549CC" w:rsidRPr="005577A8" w:rsidRDefault="000549CC" w:rsidP="00F279B0">
            <w:pPr>
              <w:spacing w:after="0" w:line="240" w:lineRule="auto"/>
              <w:ind w:left="-3"/>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046C48DC"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4933D20C"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leva</w:t>
            </w:r>
          </w:p>
        </w:tc>
        <w:tc>
          <w:tcPr>
            <w:tcW w:w="595" w:type="dxa"/>
            <w:tcBorders>
              <w:top w:val="nil"/>
              <w:left w:val="nil"/>
              <w:bottom w:val="single" w:sz="8" w:space="0" w:color="auto"/>
              <w:right w:val="single" w:sz="8" w:space="0" w:color="auto"/>
            </w:tcBorders>
            <w:shd w:val="clear" w:color="auto" w:fill="auto"/>
            <w:vAlign w:val="center"/>
            <w:hideMark/>
          </w:tcPr>
          <w:p w14:paraId="640E040D"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08BE63EE"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0B0C68F2" w14:textId="77777777" w:rsidR="000549CC" w:rsidRPr="005577A8" w:rsidRDefault="000549CC" w:rsidP="00F279B0">
            <w:pPr>
              <w:spacing w:after="0" w:line="240" w:lineRule="auto"/>
              <w:rPr>
                <w:rStyle w:val="codeChar"/>
                <w:rFonts w:cs="Courier New"/>
              </w:rPr>
            </w:pPr>
            <w:r w:rsidRPr="005577A8">
              <w:rPr>
                <w:rStyle w:val="codeChar"/>
                <w:rFonts w:cs="Courier New"/>
              </w:rPr>
              <w:t> </w:t>
            </w:r>
          </w:p>
        </w:tc>
        <w:tc>
          <w:tcPr>
            <w:tcW w:w="580" w:type="dxa"/>
            <w:tcBorders>
              <w:top w:val="single" w:sz="8" w:space="0" w:color="auto"/>
              <w:left w:val="nil"/>
              <w:bottom w:val="single" w:sz="8" w:space="0" w:color="auto"/>
              <w:right w:val="single" w:sz="8" w:space="0" w:color="auto"/>
            </w:tcBorders>
            <w:vAlign w:val="center"/>
          </w:tcPr>
          <w:p w14:paraId="3A013B3C" w14:textId="7FBDA0EA" w:rsidR="000549CC" w:rsidRPr="00EC6C63" w:rsidRDefault="004E2580" w:rsidP="00F313FB">
            <w:pPr>
              <w:spacing w:after="0" w:line="240" w:lineRule="auto"/>
              <w:jc w:val="left"/>
              <w:rPr>
                <w:rFonts w:eastAsia="Times New Roman" w:cs="Arial"/>
                <w:sz w:val="18"/>
                <w:szCs w:val="18"/>
                <w:lang w:val="en-GB"/>
              </w:rPr>
            </w:pPr>
            <w:r w:rsidRPr="00A3770E">
              <w:rPr>
                <w:rStyle w:val="codeChar"/>
              </w:rPr>
              <w:t> </w:t>
            </w:r>
          </w:p>
        </w:tc>
        <w:tc>
          <w:tcPr>
            <w:tcW w:w="283" w:type="dxa"/>
            <w:tcBorders>
              <w:top w:val="nil"/>
              <w:left w:val="single" w:sz="8" w:space="0" w:color="auto"/>
              <w:bottom w:val="single" w:sz="8" w:space="0" w:color="auto"/>
              <w:right w:val="single" w:sz="8" w:space="0" w:color="auto"/>
            </w:tcBorders>
            <w:shd w:val="clear" w:color="auto" w:fill="auto"/>
            <w:vAlign w:val="center"/>
            <w:hideMark/>
          </w:tcPr>
          <w:p w14:paraId="7622CA54" w14:textId="0A09EE22" w:rsidR="000549CC" w:rsidRPr="00EC6C63" w:rsidRDefault="000549CC" w:rsidP="00F279B0">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993" w:type="dxa"/>
            <w:tcBorders>
              <w:top w:val="nil"/>
              <w:left w:val="nil"/>
              <w:bottom w:val="single" w:sz="8" w:space="0" w:color="auto"/>
              <w:right w:val="single" w:sz="8" w:space="0" w:color="auto"/>
            </w:tcBorders>
            <w:shd w:val="clear" w:color="auto" w:fill="auto"/>
            <w:hideMark/>
          </w:tcPr>
          <w:p w14:paraId="2FB8DE1F" w14:textId="45AA3354" w:rsidR="000549CC" w:rsidRDefault="000549CC" w:rsidP="00F279B0">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_Ref187377468 \r \h  \* MERGEFORMAT </w:instrText>
            </w:r>
            <w:r>
              <w:rPr>
                <w:rFonts w:cs="Arial"/>
                <w:sz w:val="18"/>
                <w:szCs w:val="18"/>
                <w:lang w:bidi="x-none"/>
              </w:rPr>
            </w:r>
            <w:r>
              <w:rPr>
                <w:rFonts w:cs="Arial"/>
                <w:sz w:val="18"/>
                <w:szCs w:val="18"/>
                <w:lang w:bidi="x-none"/>
              </w:rPr>
              <w:fldChar w:fldCharType="separate"/>
            </w:r>
            <w:r w:rsidR="00975752">
              <w:rPr>
                <w:rFonts w:cs="Arial"/>
                <w:sz w:val="18"/>
                <w:szCs w:val="18"/>
                <w:lang w:bidi="x-none"/>
              </w:rPr>
              <w:t>8.8.13</w:t>
            </w:r>
            <w:r>
              <w:rPr>
                <w:rFonts w:cs="Arial"/>
                <w:sz w:val="18"/>
                <w:szCs w:val="18"/>
                <w:lang w:bidi="x-none"/>
              </w:rPr>
              <w:fldChar w:fldCharType="end"/>
            </w:r>
          </w:p>
        </w:tc>
        <w:tc>
          <w:tcPr>
            <w:tcW w:w="3764" w:type="dxa"/>
            <w:tcBorders>
              <w:top w:val="nil"/>
              <w:left w:val="nil"/>
              <w:bottom w:val="single" w:sz="8" w:space="0" w:color="auto"/>
              <w:right w:val="single" w:sz="8" w:space="0" w:color="auto"/>
            </w:tcBorders>
            <w:shd w:val="clear" w:color="auto" w:fill="auto"/>
            <w:vAlign w:val="center"/>
            <w:hideMark/>
          </w:tcPr>
          <w:p w14:paraId="622E0A6D" w14:textId="77777777" w:rsidR="000549CC" w:rsidRDefault="000549CC" w:rsidP="00F279B0">
            <w:pPr>
              <w:spacing w:after="0" w:line="240" w:lineRule="auto"/>
              <w:rPr>
                <w:rFonts w:eastAsia="Times New Roman" w:cs="Arial"/>
                <w:i/>
                <w:iCs/>
                <w:sz w:val="18"/>
                <w:szCs w:val="18"/>
                <w:lang w:val="en-US"/>
              </w:rPr>
            </w:pPr>
            <w:r w:rsidRPr="00EC6C63">
              <w:rPr>
                <w:rFonts w:eastAsia="Times New Roman" w:cs="Arial"/>
                <w:i/>
                <w:iCs/>
                <w:sz w:val="18"/>
                <w:szCs w:val="18"/>
                <w:lang w:val="en-GB"/>
              </w:rPr>
              <w:t>level assignment</w:t>
            </w:r>
          </w:p>
        </w:tc>
      </w:tr>
      <w:tr w:rsidR="000549CC" w14:paraId="2CD1D30E"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hideMark/>
          </w:tcPr>
          <w:p w14:paraId="53EE9F36" w14:textId="77777777" w:rsidR="000549CC" w:rsidRPr="005577A8" w:rsidRDefault="000549CC" w:rsidP="00F279B0">
            <w:pPr>
              <w:spacing w:after="0" w:line="240" w:lineRule="auto"/>
              <w:ind w:left="-3"/>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045EBCED"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udta</w:t>
            </w:r>
          </w:p>
        </w:tc>
        <w:tc>
          <w:tcPr>
            <w:tcW w:w="595" w:type="dxa"/>
            <w:tcBorders>
              <w:top w:val="nil"/>
              <w:left w:val="nil"/>
              <w:bottom w:val="single" w:sz="8" w:space="0" w:color="auto"/>
              <w:right w:val="single" w:sz="8" w:space="0" w:color="auto"/>
            </w:tcBorders>
            <w:shd w:val="clear" w:color="auto" w:fill="auto"/>
            <w:vAlign w:val="center"/>
            <w:hideMark/>
          </w:tcPr>
          <w:p w14:paraId="41828F90"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48CA5B62"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162090CD"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7A5FC5E9" w14:textId="77777777" w:rsidR="000549CC" w:rsidRPr="005577A8" w:rsidRDefault="000549CC" w:rsidP="00F279B0">
            <w:pPr>
              <w:spacing w:after="0" w:line="240" w:lineRule="auto"/>
              <w:rPr>
                <w:rStyle w:val="codeChar"/>
                <w:rFonts w:cs="Courier New"/>
              </w:rPr>
            </w:pPr>
            <w:r w:rsidRPr="005577A8">
              <w:rPr>
                <w:rStyle w:val="codeChar"/>
                <w:rFonts w:cs="Courier New"/>
              </w:rPr>
              <w:t> </w:t>
            </w:r>
          </w:p>
        </w:tc>
        <w:tc>
          <w:tcPr>
            <w:tcW w:w="580" w:type="dxa"/>
            <w:tcBorders>
              <w:top w:val="single" w:sz="8" w:space="0" w:color="auto"/>
              <w:left w:val="nil"/>
              <w:bottom w:val="single" w:sz="8" w:space="0" w:color="auto"/>
              <w:right w:val="single" w:sz="8" w:space="0" w:color="auto"/>
            </w:tcBorders>
            <w:vAlign w:val="center"/>
          </w:tcPr>
          <w:p w14:paraId="276259F3" w14:textId="09A450D5" w:rsidR="000549CC" w:rsidRPr="00EC6C63" w:rsidRDefault="004E2580" w:rsidP="00F313FB">
            <w:pPr>
              <w:spacing w:after="0" w:line="240" w:lineRule="auto"/>
              <w:jc w:val="left"/>
              <w:rPr>
                <w:rFonts w:eastAsia="Times New Roman" w:cs="Arial"/>
                <w:sz w:val="18"/>
                <w:szCs w:val="18"/>
                <w:lang w:val="en-GB"/>
              </w:rPr>
            </w:pPr>
            <w:r w:rsidRPr="00A3770E">
              <w:rPr>
                <w:rStyle w:val="codeChar"/>
              </w:rPr>
              <w:t> </w:t>
            </w:r>
          </w:p>
        </w:tc>
        <w:tc>
          <w:tcPr>
            <w:tcW w:w="283" w:type="dxa"/>
            <w:tcBorders>
              <w:top w:val="nil"/>
              <w:left w:val="single" w:sz="8" w:space="0" w:color="auto"/>
              <w:bottom w:val="single" w:sz="8" w:space="0" w:color="auto"/>
              <w:right w:val="single" w:sz="8" w:space="0" w:color="auto"/>
            </w:tcBorders>
            <w:shd w:val="clear" w:color="auto" w:fill="auto"/>
            <w:vAlign w:val="center"/>
            <w:hideMark/>
          </w:tcPr>
          <w:p w14:paraId="473879C0" w14:textId="5C4A3F11" w:rsidR="000549CC" w:rsidRPr="00EC6C63" w:rsidRDefault="000549CC" w:rsidP="00F279B0">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993" w:type="dxa"/>
            <w:tcBorders>
              <w:top w:val="nil"/>
              <w:left w:val="nil"/>
              <w:bottom w:val="single" w:sz="8" w:space="0" w:color="auto"/>
              <w:right w:val="single" w:sz="8" w:space="0" w:color="auto"/>
            </w:tcBorders>
            <w:shd w:val="clear" w:color="auto" w:fill="auto"/>
            <w:hideMark/>
          </w:tcPr>
          <w:p w14:paraId="5CA38933" w14:textId="23C7F2A2" w:rsidR="000549CC" w:rsidRDefault="000549CC" w:rsidP="00F279B0">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_Ref433073890 \r  \* MERGEFORMAT </w:instrText>
            </w:r>
            <w:r>
              <w:rPr>
                <w:rFonts w:cs="Arial"/>
                <w:sz w:val="18"/>
                <w:szCs w:val="18"/>
                <w:lang w:bidi="x-none"/>
              </w:rPr>
              <w:fldChar w:fldCharType="separate"/>
            </w:r>
            <w:r w:rsidR="00975752">
              <w:rPr>
                <w:rFonts w:cs="Arial"/>
                <w:sz w:val="18"/>
                <w:szCs w:val="18"/>
                <w:lang w:bidi="x-none"/>
              </w:rPr>
              <w:t>8.10.1</w:t>
            </w:r>
            <w:r>
              <w:rPr>
                <w:rFonts w:cs="Arial"/>
                <w:sz w:val="18"/>
                <w:szCs w:val="18"/>
                <w:lang w:bidi="x-none"/>
              </w:rPr>
              <w:fldChar w:fldCharType="end"/>
            </w:r>
          </w:p>
        </w:tc>
        <w:tc>
          <w:tcPr>
            <w:tcW w:w="3764" w:type="dxa"/>
            <w:tcBorders>
              <w:top w:val="nil"/>
              <w:left w:val="nil"/>
              <w:bottom w:val="single" w:sz="8" w:space="0" w:color="auto"/>
              <w:right w:val="single" w:sz="8" w:space="0" w:color="auto"/>
            </w:tcBorders>
            <w:shd w:val="clear" w:color="auto" w:fill="auto"/>
            <w:vAlign w:val="center"/>
            <w:hideMark/>
          </w:tcPr>
          <w:p w14:paraId="08D34A30" w14:textId="77777777" w:rsidR="000549CC" w:rsidRDefault="000549CC" w:rsidP="00F279B0">
            <w:pPr>
              <w:spacing w:after="0" w:line="240" w:lineRule="auto"/>
              <w:rPr>
                <w:rFonts w:eastAsia="Times New Roman" w:cs="Arial"/>
                <w:i/>
                <w:iCs/>
                <w:sz w:val="18"/>
                <w:szCs w:val="18"/>
                <w:lang w:val="en-US"/>
              </w:rPr>
            </w:pPr>
            <w:r w:rsidRPr="00EC6C63">
              <w:rPr>
                <w:rFonts w:eastAsia="Times New Roman" w:cs="Arial"/>
                <w:i/>
                <w:iCs/>
                <w:sz w:val="18"/>
                <w:szCs w:val="18"/>
                <w:lang w:val="en-GB"/>
              </w:rPr>
              <w:t>user-data</w:t>
            </w:r>
          </w:p>
        </w:tc>
      </w:tr>
      <w:tr w:rsidR="000549CC" w14:paraId="0DEC51D0"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hideMark/>
          </w:tcPr>
          <w:p w14:paraId="089A7BBC" w14:textId="77777777" w:rsidR="000549CC" w:rsidRPr="005577A8" w:rsidRDefault="000549CC" w:rsidP="00F279B0">
            <w:pPr>
              <w:spacing w:after="0" w:line="240" w:lineRule="auto"/>
              <w:ind w:left="-3"/>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29897EE4"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1AD5AF05"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cprt</w:t>
            </w:r>
          </w:p>
        </w:tc>
        <w:tc>
          <w:tcPr>
            <w:tcW w:w="595" w:type="dxa"/>
            <w:tcBorders>
              <w:top w:val="nil"/>
              <w:left w:val="nil"/>
              <w:bottom w:val="single" w:sz="8" w:space="0" w:color="auto"/>
              <w:right w:val="single" w:sz="8" w:space="0" w:color="auto"/>
            </w:tcBorders>
            <w:shd w:val="clear" w:color="auto" w:fill="auto"/>
            <w:vAlign w:val="center"/>
            <w:hideMark/>
          </w:tcPr>
          <w:p w14:paraId="12A82384"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57674A7B"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30A12E1F" w14:textId="77777777" w:rsidR="000549CC" w:rsidRPr="005577A8" w:rsidRDefault="000549CC" w:rsidP="00F279B0">
            <w:pPr>
              <w:spacing w:after="0" w:line="240" w:lineRule="auto"/>
              <w:rPr>
                <w:rStyle w:val="codeChar"/>
                <w:rFonts w:cs="Courier New"/>
              </w:rPr>
            </w:pPr>
            <w:r w:rsidRPr="005577A8">
              <w:rPr>
                <w:rStyle w:val="codeChar"/>
                <w:rFonts w:cs="Courier New"/>
              </w:rPr>
              <w:t> </w:t>
            </w:r>
          </w:p>
        </w:tc>
        <w:tc>
          <w:tcPr>
            <w:tcW w:w="580" w:type="dxa"/>
            <w:tcBorders>
              <w:top w:val="single" w:sz="8" w:space="0" w:color="auto"/>
              <w:left w:val="nil"/>
              <w:bottom w:val="single" w:sz="8" w:space="0" w:color="auto"/>
              <w:right w:val="single" w:sz="8" w:space="0" w:color="auto"/>
            </w:tcBorders>
            <w:vAlign w:val="center"/>
          </w:tcPr>
          <w:p w14:paraId="3A0D504E" w14:textId="206CD140" w:rsidR="000549CC" w:rsidRPr="00EC6C63" w:rsidRDefault="004E2580" w:rsidP="00F313FB">
            <w:pPr>
              <w:spacing w:after="0" w:line="240" w:lineRule="auto"/>
              <w:jc w:val="left"/>
              <w:rPr>
                <w:rFonts w:eastAsia="Times New Roman" w:cs="Arial"/>
                <w:sz w:val="18"/>
                <w:szCs w:val="18"/>
                <w:lang w:val="en-GB"/>
              </w:rPr>
            </w:pPr>
            <w:r w:rsidRPr="00A3770E">
              <w:rPr>
                <w:rStyle w:val="codeChar"/>
              </w:rPr>
              <w:t> </w:t>
            </w:r>
          </w:p>
        </w:tc>
        <w:tc>
          <w:tcPr>
            <w:tcW w:w="283" w:type="dxa"/>
            <w:tcBorders>
              <w:top w:val="nil"/>
              <w:left w:val="single" w:sz="8" w:space="0" w:color="auto"/>
              <w:bottom w:val="single" w:sz="8" w:space="0" w:color="auto"/>
              <w:right w:val="single" w:sz="8" w:space="0" w:color="auto"/>
            </w:tcBorders>
            <w:shd w:val="clear" w:color="auto" w:fill="auto"/>
            <w:vAlign w:val="center"/>
            <w:hideMark/>
          </w:tcPr>
          <w:p w14:paraId="32732225" w14:textId="032192E7" w:rsidR="000549CC" w:rsidRPr="00EC6C63" w:rsidRDefault="000549CC" w:rsidP="00F279B0">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993" w:type="dxa"/>
            <w:tcBorders>
              <w:top w:val="nil"/>
              <w:left w:val="nil"/>
              <w:bottom w:val="single" w:sz="8" w:space="0" w:color="auto"/>
              <w:right w:val="single" w:sz="8" w:space="0" w:color="auto"/>
            </w:tcBorders>
            <w:shd w:val="clear" w:color="auto" w:fill="auto"/>
            <w:hideMark/>
          </w:tcPr>
          <w:p w14:paraId="05F1B8D7" w14:textId="3CFFA600" w:rsidR="000549CC" w:rsidRDefault="000549CC" w:rsidP="00F279B0">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_Ref60912549 \r \h  \* MERGEFORMAT </w:instrText>
            </w:r>
            <w:r>
              <w:rPr>
                <w:rFonts w:cs="Arial"/>
                <w:sz w:val="18"/>
                <w:szCs w:val="18"/>
                <w:lang w:bidi="x-none"/>
              </w:rPr>
            </w:r>
            <w:r>
              <w:rPr>
                <w:rFonts w:cs="Arial"/>
                <w:sz w:val="18"/>
                <w:szCs w:val="18"/>
                <w:lang w:bidi="x-none"/>
              </w:rPr>
              <w:fldChar w:fldCharType="separate"/>
            </w:r>
            <w:r w:rsidR="00975752">
              <w:rPr>
                <w:rFonts w:cs="Arial"/>
                <w:sz w:val="18"/>
                <w:szCs w:val="18"/>
                <w:lang w:bidi="x-none"/>
              </w:rPr>
              <w:t>8.10.2</w:t>
            </w:r>
            <w:r>
              <w:rPr>
                <w:rFonts w:cs="Arial"/>
                <w:sz w:val="18"/>
                <w:szCs w:val="18"/>
                <w:lang w:bidi="x-none"/>
              </w:rPr>
              <w:fldChar w:fldCharType="end"/>
            </w:r>
          </w:p>
        </w:tc>
        <w:tc>
          <w:tcPr>
            <w:tcW w:w="3764" w:type="dxa"/>
            <w:tcBorders>
              <w:top w:val="nil"/>
              <w:left w:val="nil"/>
              <w:bottom w:val="single" w:sz="8" w:space="0" w:color="auto"/>
              <w:right w:val="single" w:sz="8" w:space="0" w:color="auto"/>
            </w:tcBorders>
            <w:shd w:val="clear" w:color="auto" w:fill="auto"/>
            <w:vAlign w:val="center"/>
            <w:hideMark/>
          </w:tcPr>
          <w:p w14:paraId="254CC9F4" w14:textId="77777777" w:rsidR="000549CC" w:rsidRDefault="000549CC" w:rsidP="00F279B0">
            <w:pPr>
              <w:spacing w:after="0" w:line="240" w:lineRule="auto"/>
              <w:rPr>
                <w:rFonts w:eastAsia="Times New Roman" w:cs="Arial"/>
                <w:i/>
                <w:iCs/>
                <w:sz w:val="18"/>
                <w:szCs w:val="18"/>
                <w:lang w:val="en-US"/>
              </w:rPr>
            </w:pPr>
            <w:r w:rsidRPr="00EC6C63">
              <w:rPr>
                <w:rFonts w:eastAsia="Times New Roman" w:cs="Arial"/>
                <w:i/>
                <w:iCs/>
                <w:sz w:val="18"/>
                <w:szCs w:val="18"/>
                <w:lang w:val="en-GB"/>
              </w:rPr>
              <w:t>copyright etc.</w:t>
            </w:r>
          </w:p>
        </w:tc>
      </w:tr>
      <w:tr w:rsidR="000549CC" w14:paraId="7B0916DA"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hideMark/>
          </w:tcPr>
          <w:p w14:paraId="3E0B4692" w14:textId="77777777" w:rsidR="000549CC" w:rsidRPr="005577A8" w:rsidRDefault="000549CC" w:rsidP="00F279B0">
            <w:pPr>
              <w:spacing w:after="0" w:line="240" w:lineRule="auto"/>
              <w:ind w:left="-3"/>
              <w:rPr>
                <w:rFonts w:ascii="Courier New" w:eastAsia="Times New Roman" w:hAnsi="Courier New" w:cs="Courier New"/>
                <w:sz w:val="18"/>
                <w:szCs w:val="18"/>
                <w:lang w:val="en-US"/>
              </w:rPr>
            </w:pPr>
            <w:r w:rsidRPr="005577A8">
              <w:rPr>
                <w:rStyle w:val="codeChar"/>
                <w:rFonts w:cs="Courier New"/>
              </w:rPr>
              <w:t>moof</w:t>
            </w:r>
          </w:p>
        </w:tc>
        <w:tc>
          <w:tcPr>
            <w:tcW w:w="595" w:type="dxa"/>
            <w:tcBorders>
              <w:top w:val="nil"/>
              <w:left w:val="nil"/>
              <w:bottom w:val="single" w:sz="8" w:space="0" w:color="auto"/>
              <w:right w:val="single" w:sz="8" w:space="0" w:color="auto"/>
            </w:tcBorders>
            <w:shd w:val="clear" w:color="auto" w:fill="auto"/>
            <w:vAlign w:val="center"/>
            <w:hideMark/>
          </w:tcPr>
          <w:p w14:paraId="519F16BF"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5F3870B5"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1348A8FF"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6587FEEC"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2D4B9E18" w14:textId="77777777" w:rsidR="000549CC" w:rsidRPr="005577A8" w:rsidRDefault="000549CC" w:rsidP="00F279B0">
            <w:pPr>
              <w:spacing w:after="0" w:line="240" w:lineRule="auto"/>
              <w:rPr>
                <w:rStyle w:val="codeChar"/>
                <w:rFonts w:cs="Courier New"/>
              </w:rPr>
            </w:pPr>
            <w:r w:rsidRPr="005577A8">
              <w:rPr>
                <w:rStyle w:val="codeChar"/>
                <w:rFonts w:cs="Courier New"/>
              </w:rPr>
              <w:t> </w:t>
            </w:r>
          </w:p>
        </w:tc>
        <w:tc>
          <w:tcPr>
            <w:tcW w:w="580" w:type="dxa"/>
            <w:tcBorders>
              <w:top w:val="single" w:sz="8" w:space="0" w:color="auto"/>
              <w:left w:val="nil"/>
              <w:bottom w:val="single" w:sz="8" w:space="0" w:color="auto"/>
              <w:right w:val="single" w:sz="8" w:space="0" w:color="auto"/>
            </w:tcBorders>
            <w:vAlign w:val="center"/>
          </w:tcPr>
          <w:p w14:paraId="2F70BF5C" w14:textId="24926D03" w:rsidR="000549CC" w:rsidRPr="00EC6C63" w:rsidRDefault="004E2580" w:rsidP="00F313FB">
            <w:pPr>
              <w:spacing w:after="0" w:line="240" w:lineRule="auto"/>
              <w:jc w:val="left"/>
              <w:rPr>
                <w:rFonts w:eastAsia="Times New Roman" w:cs="Arial"/>
                <w:sz w:val="18"/>
                <w:szCs w:val="18"/>
                <w:lang w:val="en-GB"/>
              </w:rPr>
            </w:pPr>
            <w:r w:rsidRPr="00A3770E">
              <w:rPr>
                <w:rStyle w:val="codeChar"/>
              </w:rPr>
              <w:t> </w:t>
            </w:r>
          </w:p>
        </w:tc>
        <w:tc>
          <w:tcPr>
            <w:tcW w:w="283" w:type="dxa"/>
            <w:tcBorders>
              <w:top w:val="nil"/>
              <w:left w:val="single" w:sz="8" w:space="0" w:color="auto"/>
              <w:bottom w:val="single" w:sz="8" w:space="0" w:color="auto"/>
              <w:right w:val="single" w:sz="8" w:space="0" w:color="auto"/>
            </w:tcBorders>
            <w:shd w:val="clear" w:color="auto" w:fill="auto"/>
            <w:vAlign w:val="center"/>
            <w:hideMark/>
          </w:tcPr>
          <w:p w14:paraId="48FCC9F2" w14:textId="2BCE9682" w:rsidR="000549CC" w:rsidRPr="00EC6C63" w:rsidRDefault="000549CC" w:rsidP="00F279B0">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993" w:type="dxa"/>
            <w:tcBorders>
              <w:top w:val="nil"/>
              <w:left w:val="nil"/>
              <w:bottom w:val="single" w:sz="8" w:space="0" w:color="auto"/>
              <w:right w:val="single" w:sz="8" w:space="0" w:color="auto"/>
            </w:tcBorders>
            <w:shd w:val="clear" w:color="auto" w:fill="auto"/>
            <w:hideMark/>
          </w:tcPr>
          <w:p w14:paraId="24DC30D7" w14:textId="53359633" w:rsidR="000549CC" w:rsidRDefault="000549CC" w:rsidP="00F279B0">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_Ref389821848 \r \h  \* MERGEFORMAT </w:instrText>
            </w:r>
            <w:r>
              <w:rPr>
                <w:rFonts w:cs="Arial"/>
                <w:sz w:val="18"/>
                <w:szCs w:val="18"/>
                <w:lang w:bidi="x-none"/>
              </w:rPr>
            </w:r>
            <w:r>
              <w:rPr>
                <w:rFonts w:cs="Arial"/>
                <w:sz w:val="18"/>
                <w:szCs w:val="18"/>
                <w:lang w:bidi="x-none"/>
              </w:rPr>
              <w:fldChar w:fldCharType="separate"/>
            </w:r>
            <w:r w:rsidR="00975752">
              <w:rPr>
                <w:rFonts w:cs="Arial"/>
                <w:sz w:val="18"/>
                <w:szCs w:val="18"/>
                <w:lang w:bidi="x-none"/>
              </w:rPr>
              <w:t>8.8.4</w:t>
            </w:r>
            <w:r>
              <w:rPr>
                <w:rFonts w:cs="Arial"/>
                <w:sz w:val="18"/>
                <w:szCs w:val="18"/>
                <w:lang w:bidi="x-none"/>
              </w:rPr>
              <w:fldChar w:fldCharType="end"/>
            </w:r>
          </w:p>
        </w:tc>
        <w:tc>
          <w:tcPr>
            <w:tcW w:w="3764" w:type="dxa"/>
            <w:tcBorders>
              <w:top w:val="nil"/>
              <w:left w:val="nil"/>
              <w:bottom w:val="single" w:sz="8" w:space="0" w:color="auto"/>
              <w:right w:val="single" w:sz="8" w:space="0" w:color="auto"/>
            </w:tcBorders>
            <w:shd w:val="clear" w:color="auto" w:fill="auto"/>
            <w:vAlign w:val="center"/>
            <w:hideMark/>
          </w:tcPr>
          <w:p w14:paraId="2E4A7F79" w14:textId="77777777" w:rsidR="000549CC" w:rsidRDefault="000549CC" w:rsidP="00F279B0">
            <w:pPr>
              <w:spacing w:after="0" w:line="240" w:lineRule="auto"/>
              <w:rPr>
                <w:rFonts w:eastAsia="Times New Roman" w:cs="Arial"/>
                <w:i/>
                <w:iCs/>
                <w:sz w:val="18"/>
                <w:szCs w:val="18"/>
                <w:lang w:val="en-US"/>
              </w:rPr>
            </w:pPr>
            <w:r w:rsidRPr="00EC6C63">
              <w:rPr>
                <w:rFonts w:eastAsia="Times New Roman" w:cs="Arial"/>
                <w:i/>
                <w:iCs/>
                <w:sz w:val="18"/>
                <w:szCs w:val="18"/>
                <w:lang w:val="en-GB"/>
              </w:rPr>
              <w:t>movie fragment</w:t>
            </w:r>
          </w:p>
        </w:tc>
      </w:tr>
      <w:tr w:rsidR="000549CC" w14:paraId="1C097913"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hideMark/>
          </w:tcPr>
          <w:p w14:paraId="26BE977E" w14:textId="77777777" w:rsidR="000549CC" w:rsidRPr="005577A8" w:rsidRDefault="000549CC" w:rsidP="00F279B0">
            <w:pPr>
              <w:spacing w:after="0" w:line="240" w:lineRule="auto"/>
              <w:ind w:left="-3"/>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78C67EA2"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mfhd</w:t>
            </w:r>
          </w:p>
        </w:tc>
        <w:tc>
          <w:tcPr>
            <w:tcW w:w="595" w:type="dxa"/>
            <w:tcBorders>
              <w:top w:val="nil"/>
              <w:left w:val="nil"/>
              <w:bottom w:val="single" w:sz="8" w:space="0" w:color="auto"/>
              <w:right w:val="single" w:sz="8" w:space="0" w:color="auto"/>
            </w:tcBorders>
            <w:shd w:val="clear" w:color="auto" w:fill="auto"/>
            <w:vAlign w:val="center"/>
            <w:hideMark/>
          </w:tcPr>
          <w:p w14:paraId="71F50017"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5F115A48"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37C15399"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0EB0ED73" w14:textId="77777777" w:rsidR="000549CC" w:rsidRPr="005577A8" w:rsidRDefault="000549CC" w:rsidP="00F279B0">
            <w:pPr>
              <w:spacing w:after="0" w:line="240" w:lineRule="auto"/>
              <w:rPr>
                <w:rStyle w:val="codeChar"/>
                <w:rFonts w:cs="Courier New"/>
              </w:rPr>
            </w:pPr>
            <w:r w:rsidRPr="005577A8">
              <w:rPr>
                <w:rStyle w:val="codeChar"/>
                <w:rFonts w:cs="Courier New"/>
              </w:rPr>
              <w:t> </w:t>
            </w:r>
          </w:p>
        </w:tc>
        <w:tc>
          <w:tcPr>
            <w:tcW w:w="580" w:type="dxa"/>
            <w:tcBorders>
              <w:top w:val="single" w:sz="8" w:space="0" w:color="auto"/>
              <w:left w:val="nil"/>
              <w:bottom w:val="single" w:sz="8" w:space="0" w:color="auto"/>
              <w:right w:val="single" w:sz="8" w:space="0" w:color="auto"/>
            </w:tcBorders>
            <w:vAlign w:val="center"/>
          </w:tcPr>
          <w:p w14:paraId="659608FA" w14:textId="7708B847" w:rsidR="000549CC" w:rsidRPr="00EC6C63" w:rsidRDefault="004E2580" w:rsidP="00F313FB">
            <w:pPr>
              <w:spacing w:after="0" w:line="240" w:lineRule="auto"/>
              <w:jc w:val="left"/>
              <w:rPr>
                <w:rFonts w:eastAsia="Times New Roman" w:cs="Arial"/>
                <w:sz w:val="18"/>
                <w:szCs w:val="18"/>
                <w:lang w:val="en-GB"/>
              </w:rPr>
            </w:pPr>
            <w:r w:rsidRPr="00A3770E">
              <w:rPr>
                <w:rStyle w:val="codeChar"/>
              </w:rPr>
              <w:t> </w:t>
            </w:r>
          </w:p>
        </w:tc>
        <w:tc>
          <w:tcPr>
            <w:tcW w:w="283" w:type="dxa"/>
            <w:tcBorders>
              <w:top w:val="nil"/>
              <w:left w:val="single" w:sz="8" w:space="0" w:color="auto"/>
              <w:bottom w:val="single" w:sz="8" w:space="0" w:color="auto"/>
              <w:right w:val="single" w:sz="8" w:space="0" w:color="auto"/>
            </w:tcBorders>
            <w:shd w:val="clear" w:color="auto" w:fill="auto"/>
            <w:vAlign w:val="center"/>
            <w:hideMark/>
          </w:tcPr>
          <w:p w14:paraId="34921897" w14:textId="136A06DD" w:rsidR="000549CC" w:rsidRPr="00EC6C63" w:rsidRDefault="000549CC" w:rsidP="00F279B0">
            <w:pPr>
              <w:spacing w:after="0" w:line="240" w:lineRule="auto"/>
              <w:rPr>
                <w:rFonts w:eastAsia="Times New Roman" w:cs="Arial"/>
                <w:sz w:val="18"/>
                <w:szCs w:val="18"/>
                <w:lang w:val="en-GB"/>
              </w:rPr>
            </w:pPr>
            <w:r w:rsidRPr="00EC6C63">
              <w:rPr>
                <w:rFonts w:eastAsia="Times New Roman" w:cs="Arial"/>
                <w:sz w:val="18"/>
                <w:szCs w:val="18"/>
                <w:lang w:val="en-GB"/>
              </w:rPr>
              <w:t>*</w:t>
            </w:r>
          </w:p>
        </w:tc>
        <w:tc>
          <w:tcPr>
            <w:tcW w:w="993" w:type="dxa"/>
            <w:tcBorders>
              <w:top w:val="nil"/>
              <w:left w:val="nil"/>
              <w:bottom w:val="single" w:sz="8" w:space="0" w:color="auto"/>
              <w:right w:val="single" w:sz="8" w:space="0" w:color="auto"/>
            </w:tcBorders>
            <w:shd w:val="clear" w:color="auto" w:fill="auto"/>
            <w:hideMark/>
          </w:tcPr>
          <w:p w14:paraId="63C61B17" w14:textId="4C0B8892" w:rsidR="000549CC" w:rsidRDefault="000549CC" w:rsidP="00F279B0">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_Ref383055536 \r \h  \* MERGEFORMAT </w:instrText>
            </w:r>
            <w:r>
              <w:rPr>
                <w:rFonts w:cs="Arial"/>
                <w:sz w:val="18"/>
                <w:szCs w:val="18"/>
                <w:lang w:bidi="x-none"/>
              </w:rPr>
            </w:r>
            <w:r>
              <w:rPr>
                <w:rFonts w:cs="Arial"/>
                <w:sz w:val="18"/>
                <w:szCs w:val="18"/>
                <w:lang w:bidi="x-none"/>
              </w:rPr>
              <w:fldChar w:fldCharType="separate"/>
            </w:r>
            <w:r w:rsidR="00975752">
              <w:rPr>
                <w:rFonts w:cs="Arial"/>
                <w:sz w:val="18"/>
                <w:szCs w:val="18"/>
                <w:lang w:bidi="x-none"/>
              </w:rPr>
              <w:t>8.8.5</w:t>
            </w:r>
            <w:r>
              <w:rPr>
                <w:rFonts w:cs="Arial"/>
                <w:sz w:val="18"/>
                <w:szCs w:val="18"/>
                <w:lang w:bidi="x-none"/>
              </w:rPr>
              <w:fldChar w:fldCharType="end"/>
            </w:r>
          </w:p>
        </w:tc>
        <w:tc>
          <w:tcPr>
            <w:tcW w:w="3764" w:type="dxa"/>
            <w:tcBorders>
              <w:top w:val="nil"/>
              <w:left w:val="nil"/>
              <w:bottom w:val="single" w:sz="8" w:space="0" w:color="auto"/>
              <w:right w:val="single" w:sz="8" w:space="0" w:color="auto"/>
            </w:tcBorders>
            <w:shd w:val="clear" w:color="auto" w:fill="auto"/>
            <w:vAlign w:val="center"/>
            <w:hideMark/>
          </w:tcPr>
          <w:p w14:paraId="420A3113" w14:textId="77777777" w:rsidR="000549CC" w:rsidRDefault="000549CC" w:rsidP="00F279B0">
            <w:pPr>
              <w:spacing w:after="0" w:line="240" w:lineRule="auto"/>
              <w:rPr>
                <w:rFonts w:eastAsia="Times New Roman" w:cs="Arial"/>
                <w:i/>
                <w:iCs/>
                <w:sz w:val="18"/>
                <w:szCs w:val="18"/>
                <w:lang w:val="en-US"/>
              </w:rPr>
            </w:pPr>
            <w:r w:rsidRPr="00EC6C63">
              <w:rPr>
                <w:rFonts w:eastAsia="Times New Roman" w:cs="Arial"/>
                <w:i/>
                <w:iCs/>
                <w:sz w:val="18"/>
                <w:szCs w:val="18"/>
                <w:lang w:val="en-GB"/>
              </w:rPr>
              <w:t>movie fragment header</w:t>
            </w:r>
          </w:p>
        </w:tc>
      </w:tr>
      <w:tr w:rsidR="000549CC" w14:paraId="6AC01838"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hideMark/>
          </w:tcPr>
          <w:p w14:paraId="32769935" w14:textId="77777777" w:rsidR="000549CC" w:rsidRPr="005577A8" w:rsidRDefault="000549CC" w:rsidP="00F279B0">
            <w:pPr>
              <w:spacing w:after="0" w:line="240" w:lineRule="auto"/>
              <w:ind w:left="-3"/>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0AE04ECA"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meta</w:t>
            </w:r>
          </w:p>
        </w:tc>
        <w:tc>
          <w:tcPr>
            <w:tcW w:w="595" w:type="dxa"/>
            <w:tcBorders>
              <w:top w:val="nil"/>
              <w:left w:val="nil"/>
              <w:bottom w:val="single" w:sz="8" w:space="0" w:color="auto"/>
              <w:right w:val="single" w:sz="8" w:space="0" w:color="auto"/>
            </w:tcBorders>
            <w:shd w:val="clear" w:color="auto" w:fill="auto"/>
            <w:vAlign w:val="center"/>
            <w:hideMark/>
          </w:tcPr>
          <w:p w14:paraId="5A3B4843"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2F502AFA"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318D7D3B"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1C0A140E" w14:textId="77777777" w:rsidR="000549CC" w:rsidRPr="005577A8" w:rsidRDefault="000549CC" w:rsidP="00F279B0">
            <w:pPr>
              <w:spacing w:after="0" w:line="240" w:lineRule="auto"/>
              <w:rPr>
                <w:rStyle w:val="codeChar"/>
                <w:rFonts w:cs="Courier New"/>
              </w:rPr>
            </w:pPr>
            <w:r w:rsidRPr="005577A8">
              <w:rPr>
                <w:rStyle w:val="codeChar"/>
                <w:rFonts w:cs="Courier New"/>
              </w:rPr>
              <w:t> </w:t>
            </w:r>
          </w:p>
        </w:tc>
        <w:tc>
          <w:tcPr>
            <w:tcW w:w="580" w:type="dxa"/>
            <w:tcBorders>
              <w:top w:val="single" w:sz="8" w:space="0" w:color="auto"/>
              <w:left w:val="nil"/>
              <w:bottom w:val="single" w:sz="8" w:space="0" w:color="auto"/>
              <w:right w:val="single" w:sz="8" w:space="0" w:color="auto"/>
            </w:tcBorders>
            <w:vAlign w:val="center"/>
          </w:tcPr>
          <w:p w14:paraId="73BF3487" w14:textId="7851D942" w:rsidR="000549CC" w:rsidRPr="00EC6C63" w:rsidRDefault="004E2580" w:rsidP="00F313FB">
            <w:pPr>
              <w:spacing w:after="0" w:line="240" w:lineRule="auto"/>
              <w:jc w:val="left"/>
              <w:rPr>
                <w:rFonts w:eastAsia="Times New Roman" w:cs="Arial"/>
                <w:sz w:val="18"/>
                <w:szCs w:val="18"/>
                <w:lang w:val="en-GB"/>
              </w:rPr>
            </w:pPr>
            <w:r w:rsidRPr="00A3770E">
              <w:rPr>
                <w:rStyle w:val="codeChar"/>
              </w:rPr>
              <w:t> </w:t>
            </w:r>
          </w:p>
        </w:tc>
        <w:tc>
          <w:tcPr>
            <w:tcW w:w="283" w:type="dxa"/>
            <w:tcBorders>
              <w:top w:val="nil"/>
              <w:left w:val="single" w:sz="8" w:space="0" w:color="auto"/>
              <w:bottom w:val="single" w:sz="8" w:space="0" w:color="auto"/>
              <w:right w:val="single" w:sz="8" w:space="0" w:color="auto"/>
            </w:tcBorders>
            <w:shd w:val="clear" w:color="auto" w:fill="auto"/>
            <w:vAlign w:val="center"/>
            <w:hideMark/>
          </w:tcPr>
          <w:p w14:paraId="49B02BD6" w14:textId="47E33D9B" w:rsidR="000549CC" w:rsidRPr="00EC6C63" w:rsidRDefault="000549CC" w:rsidP="00F279B0">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993" w:type="dxa"/>
            <w:tcBorders>
              <w:top w:val="nil"/>
              <w:left w:val="nil"/>
              <w:bottom w:val="single" w:sz="8" w:space="0" w:color="auto"/>
              <w:right w:val="single" w:sz="8" w:space="0" w:color="auto"/>
            </w:tcBorders>
            <w:shd w:val="clear" w:color="auto" w:fill="auto"/>
            <w:hideMark/>
          </w:tcPr>
          <w:p w14:paraId="068E86EA" w14:textId="4CCFDB14" w:rsidR="000549CC" w:rsidRDefault="000549CC" w:rsidP="00F279B0">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_Ref60982364 \r \h  \* MERGEFORMAT </w:instrText>
            </w:r>
            <w:r>
              <w:rPr>
                <w:rFonts w:cs="Arial"/>
                <w:sz w:val="18"/>
                <w:szCs w:val="18"/>
                <w:lang w:bidi="x-none"/>
              </w:rPr>
            </w:r>
            <w:r>
              <w:rPr>
                <w:rFonts w:cs="Arial"/>
                <w:sz w:val="18"/>
                <w:szCs w:val="18"/>
                <w:lang w:bidi="x-none"/>
              </w:rPr>
              <w:fldChar w:fldCharType="separate"/>
            </w:r>
            <w:r w:rsidR="00975752">
              <w:rPr>
                <w:rFonts w:cs="Arial"/>
                <w:sz w:val="18"/>
                <w:szCs w:val="18"/>
                <w:lang w:bidi="x-none"/>
              </w:rPr>
              <w:t>8.11.1</w:t>
            </w:r>
            <w:r>
              <w:rPr>
                <w:rFonts w:cs="Arial"/>
                <w:sz w:val="18"/>
                <w:szCs w:val="18"/>
                <w:lang w:bidi="x-none"/>
              </w:rPr>
              <w:fldChar w:fldCharType="end"/>
            </w:r>
          </w:p>
        </w:tc>
        <w:tc>
          <w:tcPr>
            <w:tcW w:w="3764" w:type="dxa"/>
            <w:tcBorders>
              <w:top w:val="nil"/>
              <w:left w:val="nil"/>
              <w:bottom w:val="single" w:sz="8" w:space="0" w:color="auto"/>
              <w:right w:val="single" w:sz="8" w:space="0" w:color="auto"/>
            </w:tcBorders>
            <w:shd w:val="clear" w:color="auto" w:fill="auto"/>
            <w:vAlign w:val="center"/>
            <w:hideMark/>
          </w:tcPr>
          <w:p w14:paraId="24DA6E24" w14:textId="77777777" w:rsidR="000549CC" w:rsidRDefault="000549CC" w:rsidP="00F279B0">
            <w:pPr>
              <w:spacing w:after="0" w:line="240" w:lineRule="auto"/>
              <w:rPr>
                <w:rFonts w:eastAsia="Times New Roman" w:cs="Arial"/>
                <w:i/>
                <w:iCs/>
                <w:sz w:val="18"/>
                <w:szCs w:val="18"/>
                <w:lang w:val="en-US"/>
              </w:rPr>
            </w:pPr>
            <w:r w:rsidRPr="00EC6C63">
              <w:rPr>
                <w:rFonts w:eastAsia="Times New Roman" w:cs="Arial"/>
                <w:i/>
                <w:iCs/>
                <w:sz w:val="18"/>
                <w:szCs w:val="18"/>
                <w:lang w:val="en-GB"/>
              </w:rPr>
              <w:t>metadata</w:t>
            </w:r>
          </w:p>
        </w:tc>
      </w:tr>
      <w:tr w:rsidR="000549CC" w14:paraId="5A69E6DF"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hideMark/>
          </w:tcPr>
          <w:p w14:paraId="666DFE93" w14:textId="77777777" w:rsidR="000549CC" w:rsidRPr="005577A8" w:rsidRDefault="000549CC" w:rsidP="00F279B0">
            <w:pPr>
              <w:spacing w:after="0" w:line="240" w:lineRule="auto"/>
              <w:ind w:left="-3"/>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24CC2C43"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traf</w:t>
            </w:r>
          </w:p>
        </w:tc>
        <w:tc>
          <w:tcPr>
            <w:tcW w:w="595" w:type="dxa"/>
            <w:tcBorders>
              <w:top w:val="nil"/>
              <w:left w:val="nil"/>
              <w:bottom w:val="single" w:sz="8" w:space="0" w:color="auto"/>
              <w:right w:val="single" w:sz="8" w:space="0" w:color="auto"/>
            </w:tcBorders>
            <w:shd w:val="clear" w:color="auto" w:fill="auto"/>
            <w:vAlign w:val="center"/>
            <w:hideMark/>
          </w:tcPr>
          <w:p w14:paraId="47CADE88"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4CC7D93A"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29E56D66"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61A2A809" w14:textId="77777777" w:rsidR="000549CC" w:rsidRPr="005577A8" w:rsidRDefault="000549CC" w:rsidP="00F279B0">
            <w:pPr>
              <w:spacing w:after="0" w:line="240" w:lineRule="auto"/>
              <w:rPr>
                <w:rStyle w:val="codeChar"/>
                <w:rFonts w:cs="Courier New"/>
              </w:rPr>
            </w:pPr>
            <w:r w:rsidRPr="005577A8">
              <w:rPr>
                <w:rStyle w:val="codeChar"/>
                <w:rFonts w:cs="Courier New"/>
              </w:rPr>
              <w:t> </w:t>
            </w:r>
          </w:p>
        </w:tc>
        <w:tc>
          <w:tcPr>
            <w:tcW w:w="580" w:type="dxa"/>
            <w:tcBorders>
              <w:top w:val="single" w:sz="8" w:space="0" w:color="auto"/>
              <w:left w:val="nil"/>
              <w:bottom w:val="single" w:sz="8" w:space="0" w:color="auto"/>
              <w:right w:val="single" w:sz="8" w:space="0" w:color="auto"/>
            </w:tcBorders>
            <w:vAlign w:val="center"/>
          </w:tcPr>
          <w:p w14:paraId="3AD90C5C" w14:textId="2858F8E9" w:rsidR="000549CC" w:rsidRPr="00EC6C63" w:rsidRDefault="004E2580" w:rsidP="00F313FB">
            <w:pPr>
              <w:spacing w:after="0" w:line="240" w:lineRule="auto"/>
              <w:jc w:val="left"/>
              <w:rPr>
                <w:rFonts w:eastAsia="Times New Roman" w:cs="Arial"/>
                <w:sz w:val="18"/>
                <w:szCs w:val="18"/>
                <w:lang w:val="en-GB"/>
              </w:rPr>
            </w:pPr>
            <w:r w:rsidRPr="00A3770E">
              <w:rPr>
                <w:rStyle w:val="codeChar"/>
              </w:rPr>
              <w:t> </w:t>
            </w:r>
          </w:p>
        </w:tc>
        <w:tc>
          <w:tcPr>
            <w:tcW w:w="283" w:type="dxa"/>
            <w:tcBorders>
              <w:top w:val="nil"/>
              <w:left w:val="single" w:sz="8" w:space="0" w:color="auto"/>
              <w:bottom w:val="single" w:sz="8" w:space="0" w:color="auto"/>
              <w:right w:val="single" w:sz="8" w:space="0" w:color="auto"/>
            </w:tcBorders>
            <w:shd w:val="clear" w:color="auto" w:fill="auto"/>
            <w:vAlign w:val="center"/>
            <w:hideMark/>
          </w:tcPr>
          <w:p w14:paraId="38155423" w14:textId="094F1B5A" w:rsidR="000549CC" w:rsidRPr="00EC6C63" w:rsidRDefault="000549CC" w:rsidP="00F279B0">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993" w:type="dxa"/>
            <w:tcBorders>
              <w:top w:val="nil"/>
              <w:left w:val="nil"/>
              <w:bottom w:val="single" w:sz="8" w:space="0" w:color="auto"/>
              <w:right w:val="single" w:sz="8" w:space="0" w:color="auto"/>
            </w:tcBorders>
            <w:shd w:val="clear" w:color="auto" w:fill="auto"/>
            <w:hideMark/>
          </w:tcPr>
          <w:p w14:paraId="254987A7" w14:textId="70E53CC2" w:rsidR="000549CC" w:rsidRDefault="000549CC" w:rsidP="00F279B0">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_Ref389821873 \r \h  \* MERGEFORMAT </w:instrText>
            </w:r>
            <w:r>
              <w:rPr>
                <w:rFonts w:cs="Arial"/>
                <w:sz w:val="18"/>
                <w:szCs w:val="18"/>
                <w:lang w:bidi="x-none"/>
              </w:rPr>
            </w:r>
            <w:r>
              <w:rPr>
                <w:rFonts w:cs="Arial"/>
                <w:sz w:val="18"/>
                <w:szCs w:val="18"/>
                <w:lang w:bidi="x-none"/>
              </w:rPr>
              <w:fldChar w:fldCharType="separate"/>
            </w:r>
            <w:r w:rsidR="00975752">
              <w:rPr>
                <w:rFonts w:cs="Arial"/>
                <w:sz w:val="18"/>
                <w:szCs w:val="18"/>
                <w:lang w:bidi="x-none"/>
              </w:rPr>
              <w:t>8.8.6</w:t>
            </w:r>
            <w:r>
              <w:rPr>
                <w:rFonts w:cs="Arial"/>
                <w:sz w:val="18"/>
                <w:szCs w:val="18"/>
                <w:lang w:bidi="x-none"/>
              </w:rPr>
              <w:fldChar w:fldCharType="end"/>
            </w:r>
          </w:p>
        </w:tc>
        <w:tc>
          <w:tcPr>
            <w:tcW w:w="3764" w:type="dxa"/>
            <w:tcBorders>
              <w:top w:val="nil"/>
              <w:left w:val="nil"/>
              <w:bottom w:val="single" w:sz="8" w:space="0" w:color="auto"/>
              <w:right w:val="single" w:sz="8" w:space="0" w:color="auto"/>
            </w:tcBorders>
            <w:shd w:val="clear" w:color="auto" w:fill="auto"/>
            <w:vAlign w:val="center"/>
            <w:hideMark/>
          </w:tcPr>
          <w:p w14:paraId="10E5C958" w14:textId="77777777" w:rsidR="000549CC" w:rsidRDefault="000549CC" w:rsidP="00F279B0">
            <w:pPr>
              <w:spacing w:after="0" w:line="240" w:lineRule="auto"/>
              <w:rPr>
                <w:rFonts w:eastAsia="Times New Roman" w:cs="Arial"/>
                <w:i/>
                <w:iCs/>
                <w:sz w:val="18"/>
                <w:szCs w:val="18"/>
                <w:lang w:val="en-US"/>
              </w:rPr>
            </w:pPr>
            <w:r w:rsidRPr="00EC6C63">
              <w:rPr>
                <w:rFonts w:eastAsia="Times New Roman" w:cs="Arial"/>
                <w:i/>
                <w:iCs/>
                <w:sz w:val="18"/>
                <w:szCs w:val="18"/>
                <w:lang w:val="en-GB"/>
              </w:rPr>
              <w:t>track fragment</w:t>
            </w:r>
          </w:p>
        </w:tc>
      </w:tr>
      <w:tr w:rsidR="000549CC" w14:paraId="4793F0A9"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hideMark/>
          </w:tcPr>
          <w:p w14:paraId="2BCAD1CE" w14:textId="77777777" w:rsidR="000549CC" w:rsidRPr="005577A8" w:rsidRDefault="000549CC" w:rsidP="00F279B0">
            <w:pPr>
              <w:spacing w:after="0" w:line="240" w:lineRule="auto"/>
              <w:ind w:left="-3"/>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1EDF88AE"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008B4193"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tfhd</w:t>
            </w:r>
          </w:p>
        </w:tc>
        <w:tc>
          <w:tcPr>
            <w:tcW w:w="595" w:type="dxa"/>
            <w:tcBorders>
              <w:top w:val="nil"/>
              <w:left w:val="nil"/>
              <w:bottom w:val="single" w:sz="8" w:space="0" w:color="auto"/>
              <w:right w:val="single" w:sz="8" w:space="0" w:color="auto"/>
            </w:tcBorders>
            <w:shd w:val="clear" w:color="auto" w:fill="auto"/>
            <w:vAlign w:val="center"/>
            <w:hideMark/>
          </w:tcPr>
          <w:p w14:paraId="795F4704"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57346182"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0F8DA3C0" w14:textId="77777777" w:rsidR="000549CC" w:rsidRPr="005577A8" w:rsidRDefault="000549CC" w:rsidP="00F279B0">
            <w:pPr>
              <w:spacing w:after="0" w:line="240" w:lineRule="auto"/>
              <w:rPr>
                <w:rStyle w:val="codeChar"/>
                <w:rFonts w:cs="Courier New"/>
              </w:rPr>
            </w:pPr>
            <w:r w:rsidRPr="005577A8">
              <w:rPr>
                <w:rStyle w:val="codeChar"/>
                <w:rFonts w:cs="Courier New"/>
              </w:rPr>
              <w:t> </w:t>
            </w:r>
          </w:p>
        </w:tc>
        <w:tc>
          <w:tcPr>
            <w:tcW w:w="580" w:type="dxa"/>
            <w:tcBorders>
              <w:top w:val="single" w:sz="8" w:space="0" w:color="auto"/>
              <w:left w:val="nil"/>
              <w:bottom w:val="single" w:sz="8" w:space="0" w:color="auto"/>
              <w:right w:val="single" w:sz="8" w:space="0" w:color="auto"/>
            </w:tcBorders>
            <w:vAlign w:val="center"/>
          </w:tcPr>
          <w:p w14:paraId="4CD52F2D" w14:textId="264E63D7" w:rsidR="000549CC" w:rsidRPr="00EC6C63" w:rsidRDefault="004E2580" w:rsidP="00F313FB">
            <w:pPr>
              <w:spacing w:after="0" w:line="240" w:lineRule="auto"/>
              <w:jc w:val="left"/>
              <w:rPr>
                <w:rFonts w:eastAsia="Times New Roman" w:cs="Arial"/>
                <w:sz w:val="18"/>
                <w:szCs w:val="18"/>
                <w:lang w:val="en-GB"/>
              </w:rPr>
            </w:pPr>
            <w:r w:rsidRPr="00A3770E">
              <w:rPr>
                <w:rStyle w:val="codeChar"/>
              </w:rPr>
              <w:t> </w:t>
            </w:r>
          </w:p>
        </w:tc>
        <w:tc>
          <w:tcPr>
            <w:tcW w:w="283" w:type="dxa"/>
            <w:tcBorders>
              <w:top w:val="nil"/>
              <w:left w:val="single" w:sz="8" w:space="0" w:color="auto"/>
              <w:bottom w:val="single" w:sz="8" w:space="0" w:color="auto"/>
              <w:right w:val="single" w:sz="8" w:space="0" w:color="auto"/>
            </w:tcBorders>
            <w:shd w:val="clear" w:color="auto" w:fill="auto"/>
            <w:vAlign w:val="center"/>
            <w:hideMark/>
          </w:tcPr>
          <w:p w14:paraId="47CFC954" w14:textId="33BBF5E5" w:rsidR="000549CC" w:rsidRPr="00EC6C63" w:rsidRDefault="000549CC" w:rsidP="00F279B0">
            <w:pPr>
              <w:spacing w:after="0" w:line="240" w:lineRule="auto"/>
              <w:rPr>
                <w:rFonts w:eastAsia="Times New Roman" w:cs="Arial"/>
                <w:sz w:val="18"/>
                <w:szCs w:val="18"/>
                <w:lang w:val="en-GB"/>
              </w:rPr>
            </w:pPr>
            <w:r w:rsidRPr="00EC6C63">
              <w:rPr>
                <w:rFonts w:eastAsia="Times New Roman" w:cs="Arial"/>
                <w:sz w:val="18"/>
                <w:szCs w:val="18"/>
                <w:lang w:val="en-GB"/>
              </w:rPr>
              <w:t>*</w:t>
            </w:r>
          </w:p>
        </w:tc>
        <w:tc>
          <w:tcPr>
            <w:tcW w:w="993" w:type="dxa"/>
            <w:tcBorders>
              <w:top w:val="nil"/>
              <w:left w:val="nil"/>
              <w:bottom w:val="single" w:sz="8" w:space="0" w:color="auto"/>
              <w:right w:val="single" w:sz="8" w:space="0" w:color="auto"/>
            </w:tcBorders>
            <w:shd w:val="clear" w:color="auto" w:fill="auto"/>
            <w:hideMark/>
          </w:tcPr>
          <w:p w14:paraId="096B676C" w14:textId="5980F7B4" w:rsidR="000549CC" w:rsidRDefault="000549CC" w:rsidP="00F279B0">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_Ref389730958 \r \h  \* MERGEFORMAT </w:instrText>
            </w:r>
            <w:r>
              <w:rPr>
                <w:rFonts w:cs="Arial"/>
                <w:sz w:val="18"/>
                <w:szCs w:val="18"/>
                <w:lang w:bidi="x-none"/>
              </w:rPr>
            </w:r>
            <w:r>
              <w:rPr>
                <w:rFonts w:cs="Arial"/>
                <w:sz w:val="18"/>
                <w:szCs w:val="18"/>
                <w:lang w:bidi="x-none"/>
              </w:rPr>
              <w:fldChar w:fldCharType="separate"/>
            </w:r>
            <w:r w:rsidR="00975752">
              <w:rPr>
                <w:rFonts w:cs="Arial"/>
                <w:sz w:val="18"/>
                <w:szCs w:val="18"/>
                <w:lang w:bidi="x-none"/>
              </w:rPr>
              <w:t>8.8.7</w:t>
            </w:r>
            <w:r>
              <w:rPr>
                <w:rFonts w:cs="Arial"/>
                <w:sz w:val="18"/>
                <w:szCs w:val="18"/>
                <w:lang w:bidi="x-none"/>
              </w:rPr>
              <w:fldChar w:fldCharType="end"/>
            </w:r>
          </w:p>
        </w:tc>
        <w:tc>
          <w:tcPr>
            <w:tcW w:w="3764" w:type="dxa"/>
            <w:tcBorders>
              <w:top w:val="nil"/>
              <w:left w:val="nil"/>
              <w:bottom w:val="single" w:sz="8" w:space="0" w:color="auto"/>
              <w:right w:val="single" w:sz="8" w:space="0" w:color="auto"/>
            </w:tcBorders>
            <w:shd w:val="clear" w:color="auto" w:fill="auto"/>
            <w:vAlign w:val="center"/>
            <w:hideMark/>
          </w:tcPr>
          <w:p w14:paraId="786B4DC8" w14:textId="77777777" w:rsidR="000549CC" w:rsidRDefault="000549CC" w:rsidP="00F279B0">
            <w:pPr>
              <w:spacing w:after="0" w:line="240" w:lineRule="auto"/>
              <w:rPr>
                <w:rFonts w:eastAsia="Times New Roman" w:cs="Arial"/>
                <w:i/>
                <w:iCs/>
                <w:sz w:val="18"/>
                <w:szCs w:val="18"/>
                <w:lang w:val="en-US"/>
              </w:rPr>
            </w:pPr>
            <w:r w:rsidRPr="00EC6C63">
              <w:rPr>
                <w:rFonts w:eastAsia="Times New Roman" w:cs="Arial"/>
                <w:i/>
                <w:iCs/>
                <w:sz w:val="18"/>
                <w:szCs w:val="18"/>
                <w:lang w:val="en-GB"/>
              </w:rPr>
              <w:t>track fragment header</w:t>
            </w:r>
          </w:p>
        </w:tc>
      </w:tr>
      <w:tr w:rsidR="000549CC" w14:paraId="1959399A"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hideMark/>
          </w:tcPr>
          <w:p w14:paraId="118458BE" w14:textId="77777777" w:rsidR="000549CC" w:rsidRPr="005577A8" w:rsidRDefault="000549CC" w:rsidP="00F279B0">
            <w:pPr>
              <w:spacing w:after="0" w:line="240" w:lineRule="auto"/>
              <w:ind w:left="-3"/>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1D4D203B"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32DA3B8B"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trun</w:t>
            </w:r>
          </w:p>
        </w:tc>
        <w:tc>
          <w:tcPr>
            <w:tcW w:w="595" w:type="dxa"/>
            <w:tcBorders>
              <w:top w:val="nil"/>
              <w:left w:val="nil"/>
              <w:bottom w:val="single" w:sz="8" w:space="0" w:color="auto"/>
              <w:right w:val="single" w:sz="8" w:space="0" w:color="auto"/>
            </w:tcBorders>
            <w:shd w:val="clear" w:color="auto" w:fill="auto"/>
            <w:vAlign w:val="center"/>
            <w:hideMark/>
          </w:tcPr>
          <w:p w14:paraId="792B219A"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06B5168C"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6C2EA73D" w14:textId="77777777" w:rsidR="000549CC" w:rsidRPr="005577A8" w:rsidRDefault="000549CC" w:rsidP="00F279B0">
            <w:pPr>
              <w:spacing w:after="0" w:line="240" w:lineRule="auto"/>
              <w:rPr>
                <w:rStyle w:val="codeChar"/>
                <w:rFonts w:cs="Courier New"/>
              </w:rPr>
            </w:pPr>
            <w:r w:rsidRPr="005577A8">
              <w:rPr>
                <w:rStyle w:val="codeChar"/>
                <w:rFonts w:cs="Courier New"/>
              </w:rPr>
              <w:t> </w:t>
            </w:r>
          </w:p>
        </w:tc>
        <w:tc>
          <w:tcPr>
            <w:tcW w:w="580" w:type="dxa"/>
            <w:tcBorders>
              <w:top w:val="single" w:sz="8" w:space="0" w:color="auto"/>
              <w:left w:val="nil"/>
              <w:bottom w:val="single" w:sz="8" w:space="0" w:color="auto"/>
              <w:right w:val="single" w:sz="8" w:space="0" w:color="auto"/>
            </w:tcBorders>
            <w:vAlign w:val="center"/>
          </w:tcPr>
          <w:p w14:paraId="243B6691" w14:textId="37A73FFB" w:rsidR="000549CC" w:rsidRPr="00EC6C63" w:rsidRDefault="004E2580" w:rsidP="00F313FB">
            <w:pPr>
              <w:spacing w:after="0" w:line="240" w:lineRule="auto"/>
              <w:jc w:val="left"/>
              <w:rPr>
                <w:rFonts w:eastAsia="Times New Roman" w:cs="Arial"/>
                <w:sz w:val="18"/>
                <w:szCs w:val="18"/>
                <w:lang w:val="en-GB"/>
              </w:rPr>
            </w:pPr>
            <w:r w:rsidRPr="00A3770E">
              <w:rPr>
                <w:rStyle w:val="codeChar"/>
              </w:rPr>
              <w:t> </w:t>
            </w:r>
          </w:p>
        </w:tc>
        <w:tc>
          <w:tcPr>
            <w:tcW w:w="283" w:type="dxa"/>
            <w:tcBorders>
              <w:top w:val="nil"/>
              <w:left w:val="single" w:sz="8" w:space="0" w:color="auto"/>
              <w:bottom w:val="single" w:sz="8" w:space="0" w:color="auto"/>
              <w:right w:val="single" w:sz="8" w:space="0" w:color="auto"/>
            </w:tcBorders>
            <w:shd w:val="clear" w:color="auto" w:fill="auto"/>
            <w:vAlign w:val="center"/>
            <w:hideMark/>
          </w:tcPr>
          <w:p w14:paraId="54D2B9B5" w14:textId="297FBB26" w:rsidR="000549CC" w:rsidRPr="00EC6C63" w:rsidRDefault="000549CC" w:rsidP="00F279B0">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993" w:type="dxa"/>
            <w:tcBorders>
              <w:top w:val="nil"/>
              <w:left w:val="nil"/>
              <w:bottom w:val="single" w:sz="8" w:space="0" w:color="auto"/>
              <w:right w:val="single" w:sz="8" w:space="0" w:color="auto"/>
            </w:tcBorders>
            <w:shd w:val="clear" w:color="auto" w:fill="auto"/>
            <w:hideMark/>
          </w:tcPr>
          <w:p w14:paraId="332B39FC" w14:textId="296D88BC" w:rsidR="000549CC" w:rsidRDefault="000549CC" w:rsidP="00F279B0">
            <w:pPr>
              <w:spacing w:after="0" w:line="240" w:lineRule="auto"/>
              <w:rPr>
                <w:rFonts w:eastAsia="Times New Roman" w:cs="Arial"/>
                <w:sz w:val="18"/>
                <w:szCs w:val="18"/>
                <w:lang w:val="en-US"/>
              </w:rPr>
            </w:pPr>
            <w:r w:rsidRPr="00EC6C63">
              <w:rPr>
                <w:rFonts w:cs="Arial"/>
                <w:sz w:val="18"/>
                <w:szCs w:val="18"/>
                <w:lang w:val="en-GB" w:bidi="x-none"/>
              </w:rPr>
              <w:fldChar w:fldCharType="begin"/>
            </w:r>
            <w:r w:rsidRPr="00EC6C63">
              <w:rPr>
                <w:rFonts w:eastAsia="Times New Roman" w:cs="Arial"/>
                <w:sz w:val="18"/>
                <w:szCs w:val="18"/>
                <w:lang w:val="en-GB"/>
              </w:rPr>
              <w:instrText xml:space="preserve"> REF _Ref287280140 \r \h </w:instrText>
            </w:r>
            <w:r w:rsidRPr="00EC6C63">
              <w:rPr>
                <w:rFonts w:cs="Arial"/>
                <w:sz w:val="18"/>
                <w:szCs w:val="18"/>
                <w:lang w:val="en-GB" w:bidi="x-none"/>
              </w:rPr>
              <w:instrText xml:space="preserve"> \* MERGEFORMAT </w:instrText>
            </w:r>
            <w:r w:rsidRPr="00EC6C63">
              <w:rPr>
                <w:rFonts w:cs="Arial"/>
                <w:sz w:val="18"/>
                <w:szCs w:val="18"/>
                <w:lang w:val="en-GB" w:bidi="x-none"/>
              </w:rPr>
            </w:r>
            <w:r w:rsidRPr="00EC6C63">
              <w:rPr>
                <w:rFonts w:cs="Arial"/>
                <w:sz w:val="18"/>
                <w:szCs w:val="18"/>
                <w:lang w:val="en-GB" w:bidi="x-none"/>
              </w:rPr>
              <w:fldChar w:fldCharType="separate"/>
            </w:r>
            <w:r w:rsidR="00975752">
              <w:rPr>
                <w:rFonts w:eastAsia="Times New Roman" w:cs="Arial"/>
                <w:sz w:val="18"/>
                <w:szCs w:val="18"/>
                <w:lang w:val="en-GB"/>
              </w:rPr>
              <w:t>8.8.8</w:t>
            </w:r>
            <w:r w:rsidRPr="00EC6C63">
              <w:rPr>
                <w:rFonts w:cs="Arial"/>
                <w:sz w:val="18"/>
                <w:szCs w:val="18"/>
                <w:lang w:val="en-GB" w:bidi="x-none"/>
              </w:rPr>
              <w:fldChar w:fldCharType="end"/>
            </w:r>
          </w:p>
        </w:tc>
        <w:tc>
          <w:tcPr>
            <w:tcW w:w="3764" w:type="dxa"/>
            <w:tcBorders>
              <w:top w:val="nil"/>
              <w:left w:val="nil"/>
              <w:bottom w:val="single" w:sz="8" w:space="0" w:color="auto"/>
              <w:right w:val="single" w:sz="8" w:space="0" w:color="auto"/>
            </w:tcBorders>
            <w:shd w:val="clear" w:color="auto" w:fill="auto"/>
            <w:vAlign w:val="center"/>
            <w:hideMark/>
          </w:tcPr>
          <w:p w14:paraId="1C5C3B3C" w14:textId="77777777" w:rsidR="000549CC" w:rsidRDefault="000549CC" w:rsidP="00F279B0">
            <w:pPr>
              <w:spacing w:after="0" w:line="240" w:lineRule="auto"/>
              <w:rPr>
                <w:rFonts w:eastAsia="Times New Roman" w:cs="Arial"/>
                <w:i/>
                <w:iCs/>
                <w:sz w:val="18"/>
                <w:szCs w:val="18"/>
                <w:lang w:val="en-US"/>
              </w:rPr>
            </w:pPr>
            <w:r w:rsidRPr="00EC6C63">
              <w:rPr>
                <w:rFonts w:eastAsia="Times New Roman" w:cs="Arial"/>
                <w:i/>
                <w:iCs/>
                <w:sz w:val="18"/>
                <w:szCs w:val="18"/>
                <w:lang w:val="en-GB"/>
              </w:rPr>
              <w:t>track fragment run</w:t>
            </w:r>
          </w:p>
        </w:tc>
      </w:tr>
      <w:tr w:rsidR="000549CC" w14:paraId="512F7D9F"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hideMark/>
          </w:tcPr>
          <w:p w14:paraId="0F038365" w14:textId="77777777" w:rsidR="000549CC" w:rsidRPr="005577A8" w:rsidRDefault="000549CC" w:rsidP="00F279B0">
            <w:pPr>
              <w:spacing w:after="0" w:line="240" w:lineRule="auto"/>
              <w:ind w:left="-3"/>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14D460E2"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32957181"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sbgp</w:t>
            </w:r>
          </w:p>
        </w:tc>
        <w:tc>
          <w:tcPr>
            <w:tcW w:w="595" w:type="dxa"/>
            <w:tcBorders>
              <w:top w:val="nil"/>
              <w:left w:val="nil"/>
              <w:bottom w:val="single" w:sz="8" w:space="0" w:color="auto"/>
              <w:right w:val="single" w:sz="8" w:space="0" w:color="auto"/>
            </w:tcBorders>
            <w:shd w:val="clear" w:color="auto" w:fill="auto"/>
            <w:vAlign w:val="center"/>
            <w:hideMark/>
          </w:tcPr>
          <w:p w14:paraId="2A302C92"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152A9430"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1D83C34A" w14:textId="77777777" w:rsidR="000549CC" w:rsidRPr="005577A8" w:rsidRDefault="000549CC" w:rsidP="00F279B0">
            <w:pPr>
              <w:spacing w:after="0" w:line="240" w:lineRule="auto"/>
              <w:rPr>
                <w:rStyle w:val="codeChar"/>
                <w:rFonts w:cs="Courier New"/>
              </w:rPr>
            </w:pPr>
            <w:r w:rsidRPr="005577A8">
              <w:rPr>
                <w:rStyle w:val="codeChar"/>
                <w:rFonts w:cs="Courier New"/>
              </w:rPr>
              <w:t> </w:t>
            </w:r>
          </w:p>
        </w:tc>
        <w:tc>
          <w:tcPr>
            <w:tcW w:w="580" w:type="dxa"/>
            <w:tcBorders>
              <w:top w:val="single" w:sz="8" w:space="0" w:color="auto"/>
              <w:left w:val="nil"/>
              <w:bottom w:val="single" w:sz="8" w:space="0" w:color="auto"/>
              <w:right w:val="single" w:sz="8" w:space="0" w:color="auto"/>
            </w:tcBorders>
            <w:vAlign w:val="center"/>
          </w:tcPr>
          <w:p w14:paraId="7A77CEB9" w14:textId="12E6B480" w:rsidR="000549CC" w:rsidRPr="00EC6C63" w:rsidRDefault="004E2580" w:rsidP="00F313FB">
            <w:pPr>
              <w:spacing w:after="0" w:line="240" w:lineRule="auto"/>
              <w:jc w:val="left"/>
              <w:rPr>
                <w:rFonts w:eastAsia="Times New Roman" w:cs="Arial"/>
                <w:sz w:val="18"/>
                <w:szCs w:val="18"/>
                <w:lang w:val="en-GB"/>
              </w:rPr>
            </w:pPr>
            <w:r w:rsidRPr="00A3770E">
              <w:rPr>
                <w:rStyle w:val="codeChar"/>
              </w:rPr>
              <w:t> </w:t>
            </w:r>
          </w:p>
        </w:tc>
        <w:tc>
          <w:tcPr>
            <w:tcW w:w="283" w:type="dxa"/>
            <w:tcBorders>
              <w:top w:val="nil"/>
              <w:left w:val="single" w:sz="8" w:space="0" w:color="auto"/>
              <w:bottom w:val="single" w:sz="8" w:space="0" w:color="auto"/>
              <w:right w:val="single" w:sz="8" w:space="0" w:color="auto"/>
            </w:tcBorders>
            <w:shd w:val="clear" w:color="auto" w:fill="auto"/>
            <w:vAlign w:val="center"/>
            <w:hideMark/>
          </w:tcPr>
          <w:p w14:paraId="62E7BD28" w14:textId="15DA8047" w:rsidR="000549CC" w:rsidRPr="00EC6C63" w:rsidRDefault="000549CC" w:rsidP="00F279B0">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993" w:type="dxa"/>
            <w:tcBorders>
              <w:top w:val="nil"/>
              <w:left w:val="nil"/>
              <w:bottom w:val="single" w:sz="8" w:space="0" w:color="auto"/>
              <w:right w:val="single" w:sz="8" w:space="0" w:color="auto"/>
            </w:tcBorders>
            <w:shd w:val="clear" w:color="auto" w:fill="auto"/>
            <w:hideMark/>
          </w:tcPr>
          <w:p w14:paraId="6F50881C" w14:textId="68D84DD4" w:rsidR="000549CC" w:rsidRDefault="000549CC" w:rsidP="00F279B0">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_Ref479226485 \r \h  \* MERGEFORMAT </w:instrText>
            </w:r>
            <w:r>
              <w:rPr>
                <w:rFonts w:cs="Arial"/>
                <w:sz w:val="18"/>
                <w:szCs w:val="18"/>
                <w:lang w:bidi="x-none"/>
              </w:rPr>
            </w:r>
            <w:r>
              <w:rPr>
                <w:rFonts w:cs="Arial"/>
                <w:sz w:val="18"/>
                <w:szCs w:val="18"/>
                <w:lang w:bidi="x-none"/>
              </w:rPr>
              <w:fldChar w:fldCharType="separate"/>
            </w:r>
            <w:r w:rsidR="00975752">
              <w:rPr>
                <w:rFonts w:cs="Arial"/>
                <w:sz w:val="18"/>
                <w:szCs w:val="18"/>
                <w:lang w:bidi="x-none"/>
              </w:rPr>
              <w:t>8.9.2</w:t>
            </w:r>
            <w:r>
              <w:rPr>
                <w:rFonts w:cs="Arial"/>
                <w:sz w:val="18"/>
                <w:szCs w:val="18"/>
                <w:lang w:bidi="x-none"/>
              </w:rPr>
              <w:fldChar w:fldCharType="end"/>
            </w:r>
          </w:p>
        </w:tc>
        <w:tc>
          <w:tcPr>
            <w:tcW w:w="3764" w:type="dxa"/>
            <w:tcBorders>
              <w:top w:val="nil"/>
              <w:left w:val="nil"/>
              <w:bottom w:val="single" w:sz="8" w:space="0" w:color="auto"/>
              <w:right w:val="single" w:sz="8" w:space="0" w:color="auto"/>
            </w:tcBorders>
            <w:shd w:val="clear" w:color="auto" w:fill="auto"/>
            <w:vAlign w:val="center"/>
            <w:hideMark/>
          </w:tcPr>
          <w:p w14:paraId="7F829F8A" w14:textId="77777777" w:rsidR="000549CC" w:rsidRDefault="000549CC" w:rsidP="00F279B0">
            <w:pPr>
              <w:spacing w:after="0" w:line="240" w:lineRule="auto"/>
              <w:rPr>
                <w:rFonts w:eastAsia="Times New Roman" w:cs="Arial"/>
                <w:i/>
                <w:iCs/>
                <w:sz w:val="18"/>
                <w:szCs w:val="18"/>
                <w:lang w:val="en-US"/>
              </w:rPr>
            </w:pPr>
            <w:r w:rsidRPr="00EC6C63">
              <w:rPr>
                <w:rFonts w:eastAsia="Times New Roman" w:cs="Arial"/>
                <w:i/>
                <w:iCs/>
                <w:sz w:val="18"/>
                <w:szCs w:val="18"/>
                <w:lang w:val="en-GB"/>
              </w:rPr>
              <w:t>sample-to-group</w:t>
            </w:r>
          </w:p>
        </w:tc>
      </w:tr>
      <w:tr w:rsidR="000549CC" w14:paraId="7AF93DA6"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hideMark/>
          </w:tcPr>
          <w:p w14:paraId="25F32CC8" w14:textId="77777777" w:rsidR="000549CC" w:rsidRPr="005577A8" w:rsidRDefault="000549CC" w:rsidP="00F279B0">
            <w:pPr>
              <w:spacing w:after="0" w:line="240" w:lineRule="auto"/>
              <w:ind w:left="-3"/>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7D09BD55"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79B16D6C"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sgpd</w:t>
            </w:r>
          </w:p>
        </w:tc>
        <w:tc>
          <w:tcPr>
            <w:tcW w:w="595" w:type="dxa"/>
            <w:tcBorders>
              <w:top w:val="nil"/>
              <w:left w:val="nil"/>
              <w:bottom w:val="single" w:sz="8" w:space="0" w:color="auto"/>
              <w:right w:val="single" w:sz="8" w:space="0" w:color="auto"/>
            </w:tcBorders>
            <w:shd w:val="clear" w:color="auto" w:fill="auto"/>
            <w:vAlign w:val="center"/>
            <w:hideMark/>
          </w:tcPr>
          <w:p w14:paraId="26BFB8B4"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241D9D98"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1F339FA5" w14:textId="77777777" w:rsidR="000549CC" w:rsidRPr="005577A8" w:rsidRDefault="000549CC" w:rsidP="00F279B0">
            <w:pPr>
              <w:spacing w:after="0" w:line="240" w:lineRule="auto"/>
              <w:rPr>
                <w:rStyle w:val="codeChar"/>
                <w:rFonts w:cs="Courier New"/>
              </w:rPr>
            </w:pPr>
            <w:r w:rsidRPr="005577A8">
              <w:rPr>
                <w:rStyle w:val="codeChar"/>
                <w:rFonts w:cs="Courier New"/>
              </w:rPr>
              <w:t> </w:t>
            </w:r>
          </w:p>
        </w:tc>
        <w:tc>
          <w:tcPr>
            <w:tcW w:w="580" w:type="dxa"/>
            <w:tcBorders>
              <w:top w:val="single" w:sz="8" w:space="0" w:color="auto"/>
              <w:left w:val="nil"/>
              <w:bottom w:val="single" w:sz="8" w:space="0" w:color="auto"/>
              <w:right w:val="single" w:sz="8" w:space="0" w:color="auto"/>
            </w:tcBorders>
            <w:vAlign w:val="center"/>
          </w:tcPr>
          <w:p w14:paraId="51FA5B83" w14:textId="66A995DA" w:rsidR="000549CC" w:rsidRPr="00EC6C63" w:rsidRDefault="004E2580" w:rsidP="00F313FB">
            <w:pPr>
              <w:spacing w:after="0" w:line="240" w:lineRule="auto"/>
              <w:jc w:val="left"/>
              <w:rPr>
                <w:rFonts w:eastAsia="Times New Roman" w:cs="Arial"/>
                <w:sz w:val="18"/>
                <w:szCs w:val="18"/>
                <w:lang w:val="en-GB"/>
              </w:rPr>
            </w:pPr>
            <w:r w:rsidRPr="00A3770E">
              <w:rPr>
                <w:rStyle w:val="codeChar"/>
              </w:rPr>
              <w:t> </w:t>
            </w:r>
          </w:p>
        </w:tc>
        <w:tc>
          <w:tcPr>
            <w:tcW w:w="283" w:type="dxa"/>
            <w:tcBorders>
              <w:top w:val="nil"/>
              <w:left w:val="single" w:sz="8" w:space="0" w:color="auto"/>
              <w:bottom w:val="single" w:sz="8" w:space="0" w:color="auto"/>
              <w:right w:val="single" w:sz="8" w:space="0" w:color="auto"/>
            </w:tcBorders>
            <w:shd w:val="clear" w:color="auto" w:fill="auto"/>
            <w:vAlign w:val="center"/>
            <w:hideMark/>
          </w:tcPr>
          <w:p w14:paraId="1A80451A" w14:textId="6142927B" w:rsidR="000549CC" w:rsidRPr="00EC6C63" w:rsidRDefault="000549CC" w:rsidP="00F279B0">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993" w:type="dxa"/>
            <w:tcBorders>
              <w:top w:val="nil"/>
              <w:left w:val="nil"/>
              <w:bottom w:val="single" w:sz="8" w:space="0" w:color="auto"/>
              <w:right w:val="single" w:sz="8" w:space="0" w:color="auto"/>
            </w:tcBorders>
            <w:shd w:val="clear" w:color="auto" w:fill="auto"/>
            <w:hideMark/>
          </w:tcPr>
          <w:p w14:paraId="45E7A6D9" w14:textId="13D72C71" w:rsidR="000549CC" w:rsidRDefault="000549CC" w:rsidP="00F279B0">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_Ref479226518 \r \h  \* MERGEFORMAT </w:instrText>
            </w:r>
            <w:r>
              <w:rPr>
                <w:rFonts w:cs="Arial"/>
                <w:sz w:val="18"/>
                <w:szCs w:val="18"/>
                <w:lang w:bidi="x-none"/>
              </w:rPr>
            </w:r>
            <w:r>
              <w:rPr>
                <w:rFonts w:cs="Arial"/>
                <w:sz w:val="18"/>
                <w:szCs w:val="18"/>
                <w:lang w:bidi="x-none"/>
              </w:rPr>
              <w:fldChar w:fldCharType="separate"/>
            </w:r>
            <w:r w:rsidR="00975752">
              <w:rPr>
                <w:rFonts w:cs="Arial"/>
                <w:sz w:val="18"/>
                <w:szCs w:val="18"/>
                <w:lang w:bidi="x-none"/>
              </w:rPr>
              <w:t>8.9.3</w:t>
            </w:r>
            <w:r>
              <w:rPr>
                <w:rFonts w:cs="Arial"/>
                <w:sz w:val="18"/>
                <w:szCs w:val="18"/>
                <w:lang w:bidi="x-none"/>
              </w:rPr>
              <w:fldChar w:fldCharType="end"/>
            </w:r>
          </w:p>
        </w:tc>
        <w:tc>
          <w:tcPr>
            <w:tcW w:w="3764" w:type="dxa"/>
            <w:tcBorders>
              <w:top w:val="nil"/>
              <w:left w:val="nil"/>
              <w:bottom w:val="single" w:sz="8" w:space="0" w:color="auto"/>
              <w:right w:val="single" w:sz="8" w:space="0" w:color="auto"/>
            </w:tcBorders>
            <w:shd w:val="clear" w:color="auto" w:fill="auto"/>
            <w:vAlign w:val="center"/>
            <w:hideMark/>
          </w:tcPr>
          <w:p w14:paraId="62F8B9B5" w14:textId="77777777" w:rsidR="000549CC" w:rsidRDefault="000549CC" w:rsidP="00F279B0">
            <w:pPr>
              <w:spacing w:after="0" w:line="240" w:lineRule="auto"/>
              <w:rPr>
                <w:rFonts w:eastAsia="Times New Roman" w:cs="Arial"/>
                <w:i/>
                <w:iCs/>
                <w:sz w:val="18"/>
                <w:szCs w:val="18"/>
                <w:lang w:val="en-US"/>
              </w:rPr>
            </w:pPr>
            <w:r w:rsidRPr="00EC6C63">
              <w:rPr>
                <w:rFonts w:eastAsia="Times New Roman" w:cs="Arial"/>
                <w:i/>
                <w:iCs/>
                <w:sz w:val="18"/>
                <w:szCs w:val="18"/>
                <w:lang w:val="en-GB"/>
              </w:rPr>
              <w:t>sample group description</w:t>
            </w:r>
          </w:p>
        </w:tc>
      </w:tr>
      <w:tr w:rsidR="000549CC" w14:paraId="05FF7737"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hideMark/>
          </w:tcPr>
          <w:p w14:paraId="46BF14E5" w14:textId="77777777" w:rsidR="000549CC" w:rsidRPr="005577A8" w:rsidRDefault="000549CC" w:rsidP="00F279B0">
            <w:pPr>
              <w:spacing w:after="0" w:line="240" w:lineRule="auto"/>
              <w:ind w:left="-3"/>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2B917E51"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07A7BD33"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subs</w:t>
            </w:r>
          </w:p>
        </w:tc>
        <w:tc>
          <w:tcPr>
            <w:tcW w:w="595" w:type="dxa"/>
            <w:tcBorders>
              <w:top w:val="nil"/>
              <w:left w:val="nil"/>
              <w:bottom w:val="single" w:sz="8" w:space="0" w:color="auto"/>
              <w:right w:val="single" w:sz="8" w:space="0" w:color="auto"/>
            </w:tcBorders>
            <w:shd w:val="clear" w:color="auto" w:fill="auto"/>
            <w:vAlign w:val="center"/>
            <w:hideMark/>
          </w:tcPr>
          <w:p w14:paraId="491203DA"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532A901F"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22E7CB82" w14:textId="77777777" w:rsidR="000549CC" w:rsidRPr="005577A8" w:rsidRDefault="000549CC" w:rsidP="00F279B0">
            <w:pPr>
              <w:spacing w:after="0" w:line="240" w:lineRule="auto"/>
              <w:rPr>
                <w:rStyle w:val="codeChar"/>
                <w:rFonts w:cs="Courier New"/>
              </w:rPr>
            </w:pPr>
            <w:r w:rsidRPr="005577A8">
              <w:rPr>
                <w:rStyle w:val="codeChar"/>
                <w:rFonts w:cs="Courier New"/>
              </w:rPr>
              <w:t> </w:t>
            </w:r>
          </w:p>
        </w:tc>
        <w:tc>
          <w:tcPr>
            <w:tcW w:w="580" w:type="dxa"/>
            <w:tcBorders>
              <w:top w:val="single" w:sz="8" w:space="0" w:color="auto"/>
              <w:left w:val="nil"/>
              <w:bottom w:val="single" w:sz="8" w:space="0" w:color="auto"/>
              <w:right w:val="single" w:sz="8" w:space="0" w:color="auto"/>
            </w:tcBorders>
            <w:vAlign w:val="center"/>
          </w:tcPr>
          <w:p w14:paraId="6347E8F6" w14:textId="5E6BBFCA" w:rsidR="000549CC" w:rsidRPr="00EC6C63" w:rsidRDefault="004E2580" w:rsidP="00F313FB">
            <w:pPr>
              <w:spacing w:after="0" w:line="240" w:lineRule="auto"/>
              <w:jc w:val="left"/>
              <w:rPr>
                <w:rFonts w:eastAsia="Times New Roman" w:cs="Arial"/>
                <w:sz w:val="18"/>
                <w:szCs w:val="18"/>
                <w:lang w:val="en-GB"/>
              </w:rPr>
            </w:pPr>
            <w:r w:rsidRPr="00A3770E">
              <w:rPr>
                <w:rStyle w:val="codeChar"/>
              </w:rPr>
              <w:t> </w:t>
            </w:r>
          </w:p>
        </w:tc>
        <w:tc>
          <w:tcPr>
            <w:tcW w:w="283" w:type="dxa"/>
            <w:tcBorders>
              <w:top w:val="nil"/>
              <w:left w:val="single" w:sz="8" w:space="0" w:color="auto"/>
              <w:bottom w:val="single" w:sz="8" w:space="0" w:color="auto"/>
              <w:right w:val="single" w:sz="8" w:space="0" w:color="auto"/>
            </w:tcBorders>
            <w:shd w:val="clear" w:color="auto" w:fill="auto"/>
            <w:vAlign w:val="center"/>
            <w:hideMark/>
          </w:tcPr>
          <w:p w14:paraId="3176F053" w14:textId="0C95A0D6" w:rsidR="000549CC" w:rsidRPr="00EC6C63" w:rsidRDefault="000549CC" w:rsidP="00F279B0">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993" w:type="dxa"/>
            <w:tcBorders>
              <w:top w:val="nil"/>
              <w:left w:val="nil"/>
              <w:bottom w:val="single" w:sz="8" w:space="0" w:color="auto"/>
              <w:right w:val="single" w:sz="8" w:space="0" w:color="auto"/>
            </w:tcBorders>
            <w:shd w:val="clear" w:color="auto" w:fill="auto"/>
            <w:hideMark/>
          </w:tcPr>
          <w:p w14:paraId="3AEE7F89" w14:textId="21FEE8F2" w:rsidR="000549CC" w:rsidRDefault="000549CC" w:rsidP="00F279B0">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_Ref479226562 \r \h  \* MERGEFORMAT </w:instrText>
            </w:r>
            <w:r>
              <w:rPr>
                <w:rFonts w:cs="Arial"/>
                <w:sz w:val="18"/>
                <w:szCs w:val="18"/>
                <w:lang w:bidi="x-none"/>
              </w:rPr>
            </w:r>
            <w:r>
              <w:rPr>
                <w:rFonts w:cs="Arial"/>
                <w:sz w:val="18"/>
                <w:szCs w:val="18"/>
                <w:lang w:bidi="x-none"/>
              </w:rPr>
              <w:fldChar w:fldCharType="separate"/>
            </w:r>
            <w:r w:rsidR="00975752">
              <w:rPr>
                <w:rFonts w:cs="Arial"/>
                <w:sz w:val="18"/>
                <w:szCs w:val="18"/>
                <w:lang w:bidi="x-none"/>
              </w:rPr>
              <w:t>8.7.7</w:t>
            </w:r>
            <w:r>
              <w:rPr>
                <w:rFonts w:cs="Arial"/>
                <w:sz w:val="18"/>
                <w:szCs w:val="18"/>
                <w:lang w:bidi="x-none"/>
              </w:rPr>
              <w:fldChar w:fldCharType="end"/>
            </w:r>
          </w:p>
        </w:tc>
        <w:tc>
          <w:tcPr>
            <w:tcW w:w="3764" w:type="dxa"/>
            <w:tcBorders>
              <w:top w:val="nil"/>
              <w:left w:val="nil"/>
              <w:bottom w:val="single" w:sz="8" w:space="0" w:color="auto"/>
              <w:right w:val="single" w:sz="8" w:space="0" w:color="auto"/>
            </w:tcBorders>
            <w:shd w:val="clear" w:color="auto" w:fill="auto"/>
            <w:vAlign w:val="center"/>
            <w:hideMark/>
          </w:tcPr>
          <w:p w14:paraId="6A9F8D5F" w14:textId="77777777" w:rsidR="000549CC" w:rsidRDefault="000549CC" w:rsidP="00F279B0">
            <w:pPr>
              <w:spacing w:after="0" w:line="240" w:lineRule="auto"/>
              <w:rPr>
                <w:rFonts w:eastAsia="Times New Roman" w:cs="Arial"/>
                <w:i/>
                <w:iCs/>
                <w:sz w:val="18"/>
                <w:szCs w:val="18"/>
                <w:lang w:val="en-US"/>
              </w:rPr>
            </w:pPr>
            <w:r w:rsidRPr="00EC6C63">
              <w:rPr>
                <w:rFonts w:eastAsia="Times New Roman" w:cs="Arial"/>
                <w:i/>
                <w:iCs/>
                <w:sz w:val="18"/>
                <w:szCs w:val="18"/>
                <w:lang w:val="en-GB"/>
              </w:rPr>
              <w:t>sub-sample information</w:t>
            </w:r>
          </w:p>
        </w:tc>
      </w:tr>
      <w:tr w:rsidR="000549CC" w14:paraId="14D23C05"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hideMark/>
          </w:tcPr>
          <w:p w14:paraId="348D3C91" w14:textId="77777777" w:rsidR="000549CC" w:rsidRPr="005577A8" w:rsidRDefault="000549CC" w:rsidP="00F279B0">
            <w:pPr>
              <w:spacing w:after="0" w:line="240" w:lineRule="auto"/>
              <w:ind w:left="-3"/>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29595A5F"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63ECC43A"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saiz</w:t>
            </w:r>
          </w:p>
        </w:tc>
        <w:tc>
          <w:tcPr>
            <w:tcW w:w="595" w:type="dxa"/>
            <w:tcBorders>
              <w:top w:val="nil"/>
              <w:left w:val="nil"/>
              <w:bottom w:val="single" w:sz="8" w:space="0" w:color="auto"/>
              <w:right w:val="single" w:sz="8" w:space="0" w:color="auto"/>
            </w:tcBorders>
            <w:shd w:val="clear" w:color="auto" w:fill="auto"/>
            <w:vAlign w:val="center"/>
            <w:hideMark/>
          </w:tcPr>
          <w:p w14:paraId="0D30DD7C"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26AD8D8E"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6B1C3A34" w14:textId="77777777" w:rsidR="000549CC" w:rsidRPr="005577A8" w:rsidRDefault="000549CC" w:rsidP="00F279B0">
            <w:pPr>
              <w:spacing w:after="0" w:line="240" w:lineRule="auto"/>
              <w:rPr>
                <w:rStyle w:val="codeChar"/>
                <w:rFonts w:cs="Courier New"/>
              </w:rPr>
            </w:pPr>
            <w:r w:rsidRPr="005577A8">
              <w:rPr>
                <w:rStyle w:val="codeChar"/>
                <w:rFonts w:cs="Courier New"/>
              </w:rPr>
              <w:t> </w:t>
            </w:r>
          </w:p>
        </w:tc>
        <w:tc>
          <w:tcPr>
            <w:tcW w:w="580" w:type="dxa"/>
            <w:tcBorders>
              <w:top w:val="single" w:sz="8" w:space="0" w:color="auto"/>
              <w:left w:val="nil"/>
              <w:bottom w:val="single" w:sz="8" w:space="0" w:color="auto"/>
              <w:right w:val="single" w:sz="8" w:space="0" w:color="auto"/>
            </w:tcBorders>
            <w:vAlign w:val="center"/>
          </w:tcPr>
          <w:p w14:paraId="040A8C61" w14:textId="3FB002E4" w:rsidR="000549CC" w:rsidRPr="00EC6C63" w:rsidRDefault="004E2580" w:rsidP="00F313FB">
            <w:pPr>
              <w:spacing w:after="0" w:line="240" w:lineRule="auto"/>
              <w:jc w:val="left"/>
              <w:rPr>
                <w:rFonts w:eastAsia="Times New Roman" w:cs="Arial"/>
                <w:sz w:val="18"/>
                <w:szCs w:val="18"/>
                <w:lang w:val="en-GB"/>
              </w:rPr>
            </w:pPr>
            <w:r w:rsidRPr="00A3770E">
              <w:rPr>
                <w:rStyle w:val="codeChar"/>
              </w:rPr>
              <w:t> </w:t>
            </w:r>
          </w:p>
        </w:tc>
        <w:tc>
          <w:tcPr>
            <w:tcW w:w="283" w:type="dxa"/>
            <w:tcBorders>
              <w:top w:val="nil"/>
              <w:left w:val="single" w:sz="8" w:space="0" w:color="auto"/>
              <w:bottom w:val="single" w:sz="8" w:space="0" w:color="auto"/>
              <w:right w:val="single" w:sz="8" w:space="0" w:color="auto"/>
            </w:tcBorders>
            <w:shd w:val="clear" w:color="auto" w:fill="auto"/>
            <w:vAlign w:val="center"/>
            <w:hideMark/>
          </w:tcPr>
          <w:p w14:paraId="34F1D0E1" w14:textId="58C1208C" w:rsidR="000549CC" w:rsidRPr="00EC6C63" w:rsidRDefault="000549CC" w:rsidP="00F279B0">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993" w:type="dxa"/>
            <w:tcBorders>
              <w:top w:val="nil"/>
              <w:left w:val="nil"/>
              <w:bottom w:val="single" w:sz="8" w:space="0" w:color="auto"/>
              <w:right w:val="single" w:sz="8" w:space="0" w:color="auto"/>
            </w:tcBorders>
            <w:shd w:val="clear" w:color="auto" w:fill="auto"/>
            <w:hideMark/>
          </w:tcPr>
          <w:p w14:paraId="3BE72879" w14:textId="3CA7FDBB" w:rsidR="000549CC" w:rsidRDefault="000549CC" w:rsidP="00F279B0">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_Ref173813831 \r \h  \* MERGEFORMAT </w:instrText>
            </w:r>
            <w:r>
              <w:rPr>
                <w:rFonts w:cs="Arial"/>
                <w:sz w:val="18"/>
                <w:szCs w:val="18"/>
                <w:lang w:bidi="x-none"/>
              </w:rPr>
            </w:r>
            <w:r>
              <w:rPr>
                <w:rFonts w:cs="Arial"/>
                <w:sz w:val="18"/>
                <w:szCs w:val="18"/>
                <w:lang w:bidi="x-none"/>
              </w:rPr>
              <w:fldChar w:fldCharType="separate"/>
            </w:r>
            <w:r w:rsidR="00975752">
              <w:rPr>
                <w:rFonts w:cs="Arial"/>
                <w:sz w:val="18"/>
                <w:szCs w:val="18"/>
                <w:lang w:bidi="x-none"/>
              </w:rPr>
              <w:t>8.7.8</w:t>
            </w:r>
            <w:r>
              <w:rPr>
                <w:rFonts w:cs="Arial"/>
                <w:sz w:val="18"/>
                <w:szCs w:val="18"/>
                <w:lang w:bidi="x-none"/>
              </w:rPr>
              <w:fldChar w:fldCharType="end"/>
            </w:r>
          </w:p>
        </w:tc>
        <w:tc>
          <w:tcPr>
            <w:tcW w:w="3764" w:type="dxa"/>
            <w:tcBorders>
              <w:top w:val="nil"/>
              <w:left w:val="nil"/>
              <w:bottom w:val="single" w:sz="8" w:space="0" w:color="auto"/>
              <w:right w:val="single" w:sz="8" w:space="0" w:color="auto"/>
            </w:tcBorders>
            <w:shd w:val="clear" w:color="auto" w:fill="auto"/>
            <w:vAlign w:val="center"/>
            <w:hideMark/>
          </w:tcPr>
          <w:p w14:paraId="2E08708A" w14:textId="77777777" w:rsidR="000549CC" w:rsidRDefault="000549CC" w:rsidP="00F279B0">
            <w:pPr>
              <w:spacing w:after="0" w:line="240" w:lineRule="auto"/>
              <w:rPr>
                <w:rFonts w:eastAsia="Times New Roman" w:cs="Arial"/>
                <w:i/>
                <w:iCs/>
                <w:sz w:val="18"/>
                <w:szCs w:val="18"/>
                <w:lang w:val="en-US"/>
              </w:rPr>
            </w:pPr>
            <w:r w:rsidRPr="00EC6C63">
              <w:rPr>
                <w:rFonts w:eastAsia="Times New Roman" w:cs="Arial"/>
                <w:i/>
                <w:iCs/>
                <w:sz w:val="18"/>
                <w:szCs w:val="18"/>
                <w:lang w:val="en-GB"/>
              </w:rPr>
              <w:t>sample auxiliary information sizes</w:t>
            </w:r>
          </w:p>
        </w:tc>
      </w:tr>
      <w:tr w:rsidR="000549CC" w14:paraId="40B17B93"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hideMark/>
          </w:tcPr>
          <w:p w14:paraId="60555625" w14:textId="77777777" w:rsidR="000549CC" w:rsidRPr="005577A8" w:rsidRDefault="000549CC" w:rsidP="00F279B0">
            <w:pPr>
              <w:spacing w:after="0" w:line="240" w:lineRule="auto"/>
              <w:ind w:left="-3"/>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44D6AA79"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7A56C669"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saio</w:t>
            </w:r>
          </w:p>
        </w:tc>
        <w:tc>
          <w:tcPr>
            <w:tcW w:w="595" w:type="dxa"/>
            <w:tcBorders>
              <w:top w:val="nil"/>
              <w:left w:val="nil"/>
              <w:bottom w:val="single" w:sz="8" w:space="0" w:color="auto"/>
              <w:right w:val="single" w:sz="8" w:space="0" w:color="auto"/>
            </w:tcBorders>
            <w:shd w:val="clear" w:color="auto" w:fill="auto"/>
            <w:vAlign w:val="center"/>
            <w:hideMark/>
          </w:tcPr>
          <w:p w14:paraId="6E069DE8"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0EE4BF8D"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789537D8" w14:textId="77777777" w:rsidR="000549CC" w:rsidRPr="005577A8" w:rsidRDefault="000549CC" w:rsidP="00F279B0">
            <w:pPr>
              <w:spacing w:after="0" w:line="240" w:lineRule="auto"/>
              <w:rPr>
                <w:rStyle w:val="codeChar"/>
                <w:rFonts w:cs="Courier New"/>
              </w:rPr>
            </w:pPr>
            <w:r w:rsidRPr="005577A8">
              <w:rPr>
                <w:rStyle w:val="codeChar"/>
                <w:rFonts w:cs="Courier New"/>
              </w:rPr>
              <w:t> </w:t>
            </w:r>
          </w:p>
        </w:tc>
        <w:tc>
          <w:tcPr>
            <w:tcW w:w="580" w:type="dxa"/>
            <w:tcBorders>
              <w:top w:val="single" w:sz="8" w:space="0" w:color="auto"/>
              <w:left w:val="nil"/>
              <w:bottom w:val="single" w:sz="8" w:space="0" w:color="auto"/>
              <w:right w:val="single" w:sz="8" w:space="0" w:color="auto"/>
            </w:tcBorders>
            <w:vAlign w:val="center"/>
          </w:tcPr>
          <w:p w14:paraId="69AA09DD" w14:textId="3E543632" w:rsidR="000549CC" w:rsidRPr="00EC6C63" w:rsidRDefault="004E2580" w:rsidP="00F313FB">
            <w:pPr>
              <w:spacing w:after="0" w:line="240" w:lineRule="auto"/>
              <w:jc w:val="left"/>
              <w:rPr>
                <w:rFonts w:eastAsia="Times New Roman" w:cs="Arial"/>
                <w:sz w:val="18"/>
                <w:szCs w:val="18"/>
                <w:lang w:val="en-GB"/>
              </w:rPr>
            </w:pPr>
            <w:r w:rsidRPr="00A3770E">
              <w:rPr>
                <w:rStyle w:val="codeChar"/>
              </w:rPr>
              <w:t> </w:t>
            </w:r>
          </w:p>
        </w:tc>
        <w:tc>
          <w:tcPr>
            <w:tcW w:w="283" w:type="dxa"/>
            <w:tcBorders>
              <w:top w:val="nil"/>
              <w:left w:val="single" w:sz="8" w:space="0" w:color="auto"/>
              <w:bottom w:val="single" w:sz="8" w:space="0" w:color="auto"/>
              <w:right w:val="single" w:sz="8" w:space="0" w:color="auto"/>
            </w:tcBorders>
            <w:shd w:val="clear" w:color="auto" w:fill="auto"/>
            <w:vAlign w:val="center"/>
            <w:hideMark/>
          </w:tcPr>
          <w:p w14:paraId="0F8C5F72" w14:textId="23B81FD6" w:rsidR="000549CC" w:rsidRPr="00EC6C63" w:rsidRDefault="000549CC" w:rsidP="00F279B0">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993" w:type="dxa"/>
            <w:tcBorders>
              <w:top w:val="nil"/>
              <w:left w:val="nil"/>
              <w:bottom w:val="single" w:sz="8" w:space="0" w:color="auto"/>
              <w:right w:val="single" w:sz="8" w:space="0" w:color="auto"/>
            </w:tcBorders>
            <w:shd w:val="clear" w:color="auto" w:fill="auto"/>
            <w:hideMark/>
          </w:tcPr>
          <w:p w14:paraId="17364333" w14:textId="72B246C3" w:rsidR="000549CC" w:rsidRDefault="000549CC" w:rsidP="00F279B0">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_Ref173813843 \r \h  \* MERGEFORMAT </w:instrText>
            </w:r>
            <w:r>
              <w:rPr>
                <w:rFonts w:cs="Arial"/>
                <w:sz w:val="18"/>
                <w:szCs w:val="18"/>
                <w:lang w:bidi="x-none"/>
              </w:rPr>
            </w:r>
            <w:r>
              <w:rPr>
                <w:rFonts w:cs="Arial"/>
                <w:sz w:val="18"/>
                <w:szCs w:val="18"/>
                <w:lang w:bidi="x-none"/>
              </w:rPr>
              <w:fldChar w:fldCharType="separate"/>
            </w:r>
            <w:r w:rsidR="00975752">
              <w:rPr>
                <w:rFonts w:cs="Arial"/>
                <w:sz w:val="18"/>
                <w:szCs w:val="18"/>
                <w:lang w:bidi="x-none"/>
              </w:rPr>
              <w:t>8.7.9</w:t>
            </w:r>
            <w:r>
              <w:rPr>
                <w:rFonts w:cs="Arial"/>
                <w:sz w:val="18"/>
                <w:szCs w:val="18"/>
                <w:lang w:bidi="x-none"/>
              </w:rPr>
              <w:fldChar w:fldCharType="end"/>
            </w:r>
          </w:p>
        </w:tc>
        <w:tc>
          <w:tcPr>
            <w:tcW w:w="3764" w:type="dxa"/>
            <w:tcBorders>
              <w:top w:val="nil"/>
              <w:left w:val="nil"/>
              <w:bottom w:val="single" w:sz="8" w:space="0" w:color="auto"/>
              <w:right w:val="single" w:sz="8" w:space="0" w:color="auto"/>
            </w:tcBorders>
            <w:shd w:val="clear" w:color="auto" w:fill="auto"/>
            <w:vAlign w:val="center"/>
            <w:hideMark/>
          </w:tcPr>
          <w:p w14:paraId="17BCCA81" w14:textId="77777777" w:rsidR="000549CC" w:rsidRDefault="000549CC" w:rsidP="00F279B0">
            <w:pPr>
              <w:spacing w:after="0" w:line="240" w:lineRule="auto"/>
              <w:rPr>
                <w:rFonts w:eastAsia="Times New Roman" w:cs="Arial"/>
                <w:i/>
                <w:iCs/>
                <w:sz w:val="18"/>
                <w:szCs w:val="18"/>
                <w:lang w:val="en-US"/>
              </w:rPr>
            </w:pPr>
            <w:r w:rsidRPr="00EC6C63">
              <w:rPr>
                <w:rFonts w:eastAsia="Times New Roman" w:cs="Arial"/>
                <w:i/>
                <w:iCs/>
                <w:sz w:val="18"/>
                <w:szCs w:val="18"/>
                <w:lang w:val="en-GB"/>
              </w:rPr>
              <w:t>sample auxiliary information offsets</w:t>
            </w:r>
          </w:p>
        </w:tc>
      </w:tr>
      <w:tr w:rsidR="000549CC" w14:paraId="2537E1AD"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hideMark/>
          </w:tcPr>
          <w:p w14:paraId="73DE7F88" w14:textId="77777777" w:rsidR="000549CC" w:rsidRPr="005577A8" w:rsidRDefault="000549CC" w:rsidP="00F279B0">
            <w:pPr>
              <w:spacing w:after="0" w:line="240" w:lineRule="auto"/>
              <w:ind w:left="-3"/>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39CF6909"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64FD5602"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tfdt</w:t>
            </w:r>
          </w:p>
        </w:tc>
        <w:tc>
          <w:tcPr>
            <w:tcW w:w="595" w:type="dxa"/>
            <w:tcBorders>
              <w:top w:val="nil"/>
              <w:left w:val="nil"/>
              <w:bottom w:val="single" w:sz="8" w:space="0" w:color="auto"/>
              <w:right w:val="single" w:sz="8" w:space="0" w:color="auto"/>
            </w:tcBorders>
            <w:shd w:val="clear" w:color="auto" w:fill="auto"/>
            <w:vAlign w:val="center"/>
            <w:hideMark/>
          </w:tcPr>
          <w:p w14:paraId="65D97F76"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63FBD1EB"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4EB10E78" w14:textId="77777777" w:rsidR="000549CC" w:rsidRPr="005577A8" w:rsidRDefault="000549CC" w:rsidP="00F279B0">
            <w:pPr>
              <w:spacing w:after="0" w:line="240" w:lineRule="auto"/>
              <w:rPr>
                <w:rStyle w:val="codeChar"/>
                <w:rFonts w:cs="Courier New"/>
              </w:rPr>
            </w:pPr>
            <w:r w:rsidRPr="005577A8">
              <w:rPr>
                <w:rStyle w:val="codeChar"/>
                <w:rFonts w:cs="Courier New"/>
              </w:rPr>
              <w:t> </w:t>
            </w:r>
          </w:p>
        </w:tc>
        <w:tc>
          <w:tcPr>
            <w:tcW w:w="580" w:type="dxa"/>
            <w:tcBorders>
              <w:top w:val="single" w:sz="8" w:space="0" w:color="auto"/>
              <w:left w:val="nil"/>
              <w:bottom w:val="single" w:sz="8" w:space="0" w:color="auto"/>
              <w:right w:val="single" w:sz="8" w:space="0" w:color="auto"/>
            </w:tcBorders>
            <w:vAlign w:val="center"/>
          </w:tcPr>
          <w:p w14:paraId="083B7271" w14:textId="240A6868" w:rsidR="000549CC" w:rsidRPr="00EC6C63" w:rsidRDefault="004E2580" w:rsidP="00F313FB">
            <w:pPr>
              <w:spacing w:after="0" w:line="240" w:lineRule="auto"/>
              <w:jc w:val="left"/>
              <w:rPr>
                <w:rFonts w:eastAsia="Times New Roman" w:cs="Arial"/>
                <w:sz w:val="18"/>
                <w:szCs w:val="18"/>
                <w:lang w:val="en-GB"/>
              </w:rPr>
            </w:pPr>
            <w:r w:rsidRPr="00A3770E">
              <w:rPr>
                <w:rStyle w:val="codeChar"/>
              </w:rPr>
              <w:t> </w:t>
            </w:r>
          </w:p>
        </w:tc>
        <w:tc>
          <w:tcPr>
            <w:tcW w:w="283" w:type="dxa"/>
            <w:tcBorders>
              <w:top w:val="nil"/>
              <w:left w:val="single" w:sz="8" w:space="0" w:color="auto"/>
              <w:bottom w:val="single" w:sz="8" w:space="0" w:color="auto"/>
              <w:right w:val="single" w:sz="8" w:space="0" w:color="auto"/>
            </w:tcBorders>
            <w:shd w:val="clear" w:color="auto" w:fill="auto"/>
            <w:vAlign w:val="center"/>
            <w:hideMark/>
          </w:tcPr>
          <w:p w14:paraId="7984F339" w14:textId="3B495B2C" w:rsidR="000549CC" w:rsidRPr="00EC6C63" w:rsidRDefault="000549CC" w:rsidP="00F279B0">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993" w:type="dxa"/>
            <w:tcBorders>
              <w:top w:val="nil"/>
              <w:left w:val="nil"/>
              <w:bottom w:val="single" w:sz="8" w:space="0" w:color="auto"/>
              <w:right w:val="single" w:sz="8" w:space="0" w:color="auto"/>
            </w:tcBorders>
            <w:shd w:val="clear" w:color="auto" w:fill="auto"/>
            <w:hideMark/>
          </w:tcPr>
          <w:p w14:paraId="7C73C58B" w14:textId="234005A5" w:rsidR="000549CC" w:rsidRDefault="000549CC" w:rsidP="00F279B0">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_Ref174180463 \r \h  \* MERGEFORMAT </w:instrText>
            </w:r>
            <w:r>
              <w:rPr>
                <w:rFonts w:cs="Arial"/>
                <w:sz w:val="18"/>
                <w:szCs w:val="18"/>
                <w:lang w:bidi="x-none"/>
              </w:rPr>
            </w:r>
            <w:r>
              <w:rPr>
                <w:rFonts w:cs="Arial"/>
                <w:sz w:val="18"/>
                <w:szCs w:val="18"/>
                <w:lang w:bidi="x-none"/>
              </w:rPr>
              <w:fldChar w:fldCharType="separate"/>
            </w:r>
            <w:r w:rsidR="00975752">
              <w:rPr>
                <w:rFonts w:cs="Arial"/>
                <w:sz w:val="18"/>
                <w:szCs w:val="18"/>
                <w:lang w:bidi="x-none"/>
              </w:rPr>
              <w:t>8.8.12</w:t>
            </w:r>
            <w:r>
              <w:rPr>
                <w:rFonts w:cs="Arial"/>
                <w:sz w:val="18"/>
                <w:szCs w:val="18"/>
                <w:lang w:bidi="x-none"/>
              </w:rPr>
              <w:fldChar w:fldCharType="end"/>
            </w:r>
          </w:p>
        </w:tc>
        <w:tc>
          <w:tcPr>
            <w:tcW w:w="3764" w:type="dxa"/>
            <w:tcBorders>
              <w:top w:val="nil"/>
              <w:left w:val="nil"/>
              <w:bottom w:val="single" w:sz="8" w:space="0" w:color="auto"/>
              <w:right w:val="single" w:sz="8" w:space="0" w:color="auto"/>
            </w:tcBorders>
            <w:shd w:val="clear" w:color="auto" w:fill="auto"/>
            <w:vAlign w:val="center"/>
            <w:hideMark/>
          </w:tcPr>
          <w:p w14:paraId="006E5ECF" w14:textId="77777777" w:rsidR="000549CC" w:rsidRDefault="000549CC" w:rsidP="00F279B0">
            <w:pPr>
              <w:spacing w:after="0" w:line="240" w:lineRule="auto"/>
              <w:rPr>
                <w:rFonts w:eastAsia="Times New Roman" w:cs="Arial"/>
                <w:i/>
                <w:iCs/>
                <w:sz w:val="18"/>
                <w:szCs w:val="18"/>
                <w:lang w:val="en-US"/>
              </w:rPr>
            </w:pPr>
            <w:r w:rsidRPr="00EC6C63">
              <w:rPr>
                <w:rFonts w:eastAsia="Times New Roman" w:cs="Arial"/>
                <w:i/>
                <w:iCs/>
                <w:sz w:val="18"/>
                <w:szCs w:val="18"/>
                <w:lang w:val="en-GB"/>
              </w:rPr>
              <w:t>track fragment decode time</w:t>
            </w:r>
          </w:p>
        </w:tc>
      </w:tr>
      <w:tr w:rsidR="000549CC" w14:paraId="76F50C63"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hideMark/>
          </w:tcPr>
          <w:p w14:paraId="6BD95F58" w14:textId="77777777" w:rsidR="000549CC" w:rsidRPr="005577A8" w:rsidRDefault="000549CC" w:rsidP="00F279B0">
            <w:pPr>
              <w:spacing w:after="0" w:line="240" w:lineRule="auto"/>
              <w:ind w:left="-3"/>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0D2BB2D6"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60788159"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meta</w:t>
            </w:r>
          </w:p>
        </w:tc>
        <w:tc>
          <w:tcPr>
            <w:tcW w:w="595" w:type="dxa"/>
            <w:tcBorders>
              <w:top w:val="nil"/>
              <w:left w:val="nil"/>
              <w:bottom w:val="single" w:sz="8" w:space="0" w:color="auto"/>
              <w:right w:val="single" w:sz="8" w:space="0" w:color="auto"/>
            </w:tcBorders>
            <w:shd w:val="clear" w:color="auto" w:fill="auto"/>
            <w:vAlign w:val="center"/>
            <w:hideMark/>
          </w:tcPr>
          <w:p w14:paraId="0A0729B9"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4FD85162"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38B6F8C4" w14:textId="77777777" w:rsidR="000549CC" w:rsidRPr="005577A8" w:rsidRDefault="000549CC" w:rsidP="00F279B0">
            <w:pPr>
              <w:spacing w:after="0" w:line="240" w:lineRule="auto"/>
              <w:rPr>
                <w:rStyle w:val="codeChar"/>
                <w:rFonts w:cs="Courier New"/>
              </w:rPr>
            </w:pPr>
            <w:r w:rsidRPr="005577A8">
              <w:rPr>
                <w:rStyle w:val="codeChar"/>
                <w:rFonts w:cs="Courier New"/>
              </w:rPr>
              <w:t> </w:t>
            </w:r>
          </w:p>
        </w:tc>
        <w:tc>
          <w:tcPr>
            <w:tcW w:w="580" w:type="dxa"/>
            <w:tcBorders>
              <w:top w:val="single" w:sz="8" w:space="0" w:color="auto"/>
              <w:left w:val="nil"/>
              <w:bottom w:val="single" w:sz="8" w:space="0" w:color="auto"/>
              <w:right w:val="single" w:sz="8" w:space="0" w:color="auto"/>
            </w:tcBorders>
            <w:vAlign w:val="center"/>
          </w:tcPr>
          <w:p w14:paraId="42460E89" w14:textId="2BEC51C9" w:rsidR="000549CC" w:rsidRPr="00EC6C63" w:rsidRDefault="004E2580" w:rsidP="00F313FB">
            <w:pPr>
              <w:spacing w:after="0" w:line="240" w:lineRule="auto"/>
              <w:jc w:val="left"/>
              <w:rPr>
                <w:rFonts w:eastAsia="Times New Roman" w:cs="Arial"/>
                <w:sz w:val="18"/>
                <w:szCs w:val="18"/>
                <w:lang w:val="en-GB"/>
              </w:rPr>
            </w:pPr>
            <w:r w:rsidRPr="00A3770E">
              <w:rPr>
                <w:rStyle w:val="codeChar"/>
              </w:rPr>
              <w:t> </w:t>
            </w:r>
          </w:p>
        </w:tc>
        <w:tc>
          <w:tcPr>
            <w:tcW w:w="283" w:type="dxa"/>
            <w:tcBorders>
              <w:top w:val="nil"/>
              <w:left w:val="single" w:sz="8" w:space="0" w:color="auto"/>
              <w:bottom w:val="single" w:sz="8" w:space="0" w:color="auto"/>
              <w:right w:val="single" w:sz="8" w:space="0" w:color="auto"/>
            </w:tcBorders>
            <w:shd w:val="clear" w:color="auto" w:fill="auto"/>
            <w:vAlign w:val="center"/>
            <w:hideMark/>
          </w:tcPr>
          <w:p w14:paraId="5E723AB6" w14:textId="6BA20927" w:rsidR="000549CC" w:rsidRPr="00EC6C63" w:rsidRDefault="000549CC" w:rsidP="00F279B0">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993" w:type="dxa"/>
            <w:tcBorders>
              <w:top w:val="nil"/>
              <w:left w:val="nil"/>
              <w:bottom w:val="single" w:sz="8" w:space="0" w:color="auto"/>
              <w:right w:val="single" w:sz="8" w:space="0" w:color="auto"/>
            </w:tcBorders>
            <w:shd w:val="clear" w:color="auto" w:fill="auto"/>
            <w:hideMark/>
          </w:tcPr>
          <w:p w14:paraId="5F434B35" w14:textId="347BE227" w:rsidR="000549CC" w:rsidRDefault="000549CC" w:rsidP="00F279B0">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_Ref60982364 \r \h  \* MERGEFORMAT </w:instrText>
            </w:r>
            <w:r>
              <w:rPr>
                <w:rFonts w:cs="Arial"/>
                <w:sz w:val="18"/>
                <w:szCs w:val="18"/>
                <w:lang w:bidi="x-none"/>
              </w:rPr>
            </w:r>
            <w:r>
              <w:rPr>
                <w:rFonts w:cs="Arial"/>
                <w:sz w:val="18"/>
                <w:szCs w:val="18"/>
                <w:lang w:bidi="x-none"/>
              </w:rPr>
              <w:fldChar w:fldCharType="separate"/>
            </w:r>
            <w:r w:rsidR="00975752">
              <w:rPr>
                <w:rFonts w:cs="Arial"/>
                <w:sz w:val="18"/>
                <w:szCs w:val="18"/>
                <w:lang w:bidi="x-none"/>
              </w:rPr>
              <w:t>8.11.1</w:t>
            </w:r>
            <w:r>
              <w:rPr>
                <w:rFonts w:cs="Arial"/>
                <w:sz w:val="18"/>
                <w:szCs w:val="18"/>
                <w:lang w:bidi="x-none"/>
              </w:rPr>
              <w:fldChar w:fldCharType="end"/>
            </w:r>
          </w:p>
        </w:tc>
        <w:tc>
          <w:tcPr>
            <w:tcW w:w="3764" w:type="dxa"/>
            <w:tcBorders>
              <w:top w:val="nil"/>
              <w:left w:val="nil"/>
              <w:bottom w:val="single" w:sz="8" w:space="0" w:color="auto"/>
              <w:right w:val="single" w:sz="8" w:space="0" w:color="auto"/>
            </w:tcBorders>
            <w:shd w:val="clear" w:color="auto" w:fill="auto"/>
            <w:vAlign w:val="center"/>
            <w:hideMark/>
          </w:tcPr>
          <w:p w14:paraId="33A90A18" w14:textId="77777777" w:rsidR="000549CC" w:rsidRDefault="000549CC" w:rsidP="00F279B0">
            <w:pPr>
              <w:spacing w:after="0" w:line="240" w:lineRule="auto"/>
              <w:rPr>
                <w:rFonts w:eastAsia="Times New Roman" w:cs="Arial"/>
                <w:i/>
                <w:iCs/>
                <w:sz w:val="18"/>
                <w:szCs w:val="18"/>
                <w:lang w:val="en-US"/>
              </w:rPr>
            </w:pPr>
            <w:r w:rsidRPr="00EC6C63">
              <w:rPr>
                <w:rFonts w:eastAsia="Times New Roman" w:cs="Arial"/>
                <w:i/>
                <w:iCs/>
                <w:sz w:val="18"/>
                <w:szCs w:val="18"/>
                <w:lang w:val="en-GB"/>
              </w:rPr>
              <w:t>metadata</w:t>
            </w:r>
          </w:p>
        </w:tc>
      </w:tr>
      <w:tr w:rsidR="000549CC" w14:paraId="2260C6D2"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hideMark/>
          </w:tcPr>
          <w:p w14:paraId="31E931B8" w14:textId="77777777" w:rsidR="000549CC" w:rsidRPr="005577A8" w:rsidRDefault="000549CC" w:rsidP="00F279B0">
            <w:pPr>
              <w:spacing w:after="0" w:line="240" w:lineRule="auto"/>
              <w:ind w:left="-3"/>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5A252E24"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5F681429"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udta</w:t>
            </w:r>
          </w:p>
        </w:tc>
        <w:tc>
          <w:tcPr>
            <w:tcW w:w="595" w:type="dxa"/>
            <w:tcBorders>
              <w:top w:val="nil"/>
              <w:left w:val="nil"/>
              <w:bottom w:val="single" w:sz="8" w:space="0" w:color="auto"/>
              <w:right w:val="single" w:sz="8" w:space="0" w:color="auto"/>
            </w:tcBorders>
            <w:shd w:val="clear" w:color="auto" w:fill="auto"/>
            <w:vAlign w:val="center"/>
            <w:hideMark/>
          </w:tcPr>
          <w:p w14:paraId="36DA571D"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714CD4CA"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2B8C40BF" w14:textId="77777777" w:rsidR="000549CC" w:rsidRPr="005577A8" w:rsidRDefault="000549CC" w:rsidP="00F279B0">
            <w:pPr>
              <w:spacing w:after="0" w:line="240" w:lineRule="auto"/>
              <w:rPr>
                <w:rStyle w:val="codeChar"/>
                <w:rFonts w:cs="Courier New"/>
              </w:rPr>
            </w:pPr>
            <w:r w:rsidRPr="005577A8">
              <w:rPr>
                <w:rStyle w:val="codeChar"/>
                <w:rFonts w:cs="Courier New"/>
              </w:rPr>
              <w:t> </w:t>
            </w:r>
          </w:p>
        </w:tc>
        <w:tc>
          <w:tcPr>
            <w:tcW w:w="580" w:type="dxa"/>
            <w:tcBorders>
              <w:top w:val="single" w:sz="8" w:space="0" w:color="auto"/>
              <w:left w:val="nil"/>
              <w:bottom w:val="single" w:sz="8" w:space="0" w:color="auto"/>
              <w:right w:val="single" w:sz="8" w:space="0" w:color="auto"/>
            </w:tcBorders>
            <w:vAlign w:val="center"/>
          </w:tcPr>
          <w:p w14:paraId="1CFEB8FC" w14:textId="735F5928" w:rsidR="000549CC" w:rsidRPr="00EC6C63" w:rsidRDefault="004E2580" w:rsidP="00F313FB">
            <w:pPr>
              <w:spacing w:after="0" w:line="240" w:lineRule="auto"/>
              <w:jc w:val="left"/>
              <w:rPr>
                <w:rFonts w:eastAsia="Times New Roman" w:cs="Arial"/>
                <w:sz w:val="18"/>
                <w:szCs w:val="18"/>
                <w:lang w:val="en-GB"/>
              </w:rPr>
            </w:pPr>
            <w:r w:rsidRPr="00A3770E">
              <w:rPr>
                <w:rStyle w:val="codeChar"/>
              </w:rPr>
              <w:t> </w:t>
            </w:r>
          </w:p>
        </w:tc>
        <w:tc>
          <w:tcPr>
            <w:tcW w:w="283" w:type="dxa"/>
            <w:tcBorders>
              <w:top w:val="nil"/>
              <w:left w:val="single" w:sz="8" w:space="0" w:color="auto"/>
              <w:bottom w:val="single" w:sz="8" w:space="0" w:color="auto"/>
              <w:right w:val="single" w:sz="8" w:space="0" w:color="auto"/>
            </w:tcBorders>
            <w:shd w:val="clear" w:color="auto" w:fill="auto"/>
            <w:vAlign w:val="center"/>
            <w:hideMark/>
          </w:tcPr>
          <w:p w14:paraId="3E9CA080" w14:textId="14A870DE" w:rsidR="000549CC" w:rsidRPr="00EC6C63" w:rsidRDefault="000549CC" w:rsidP="00F279B0">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993" w:type="dxa"/>
            <w:tcBorders>
              <w:top w:val="nil"/>
              <w:left w:val="nil"/>
              <w:bottom w:val="single" w:sz="8" w:space="0" w:color="auto"/>
              <w:right w:val="single" w:sz="8" w:space="0" w:color="auto"/>
            </w:tcBorders>
            <w:shd w:val="clear" w:color="auto" w:fill="auto"/>
            <w:hideMark/>
          </w:tcPr>
          <w:p w14:paraId="19C6226C" w14:textId="7EE9AB56" w:rsidR="000549CC" w:rsidRDefault="000549CC" w:rsidP="00F279B0">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_Ref433073890 \r \h  \* MERGEFORMAT </w:instrText>
            </w:r>
            <w:r>
              <w:rPr>
                <w:rFonts w:cs="Arial"/>
                <w:sz w:val="18"/>
                <w:szCs w:val="18"/>
                <w:lang w:bidi="x-none"/>
              </w:rPr>
            </w:r>
            <w:r>
              <w:rPr>
                <w:rFonts w:cs="Arial"/>
                <w:sz w:val="18"/>
                <w:szCs w:val="18"/>
                <w:lang w:bidi="x-none"/>
              </w:rPr>
              <w:fldChar w:fldCharType="separate"/>
            </w:r>
            <w:r w:rsidR="00975752">
              <w:rPr>
                <w:rFonts w:cs="Arial"/>
                <w:sz w:val="18"/>
                <w:szCs w:val="18"/>
                <w:lang w:bidi="x-none"/>
              </w:rPr>
              <w:t>8.10.1</w:t>
            </w:r>
            <w:r>
              <w:rPr>
                <w:rFonts w:cs="Arial"/>
                <w:sz w:val="18"/>
                <w:szCs w:val="18"/>
                <w:lang w:bidi="x-none"/>
              </w:rPr>
              <w:fldChar w:fldCharType="end"/>
            </w:r>
          </w:p>
        </w:tc>
        <w:tc>
          <w:tcPr>
            <w:tcW w:w="3764" w:type="dxa"/>
            <w:tcBorders>
              <w:top w:val="nil"/>
              <w:left w:val="nil"/>
              <w:bottom w:val="single" w:sz="8" w:space="0" w:color="auto"/>
              <w:right w:val="single" w:sz="8" w:space="0" w:color="auto"/>
            </w:tcBorders>
            <w:shd w:val="clear" w:color="auto" w:fill="auto"/>
            <w:vAlign w:val="center"/>
            <w:hideMark/>
          </w:tcPr>
          <w:p w14:paraId="61234D7E" w14:textId="77777777" w:rsidR="000549CC" w:rsidRDefault="000549CC" w:rsidP="00F279B0">
            <w:pPr>
              <w:spacing w:after="0" w:line="240" w:lineRule="auto"/>
              <w:rPr>
                <w:rFonts w:eastAsia="Times New Roman" w:cs="Arial"/>
                <w:i/>
                <w:iCs/>
                <w:sz w:val="18"/>
                <w:szCs w:val="18"/>
                <w:lang w:val="en-US"/>
              </w:rPr>
            </w:pPr>
            <w:r w:rsidRPr="00EC6C63">
              <w:rPr>
                <w:rFonts w:eastAsia="Times New Roman" w:cs="Arial"/>
                <w:i/>
                <w:iCs/>
                <w:sz w:val="18"/>
                <w:szCs w:val="18"/>
                <w:lang w:val="en-GB"/>
              </w:rPr>
              <w:t>user-data</w:t>
            </w:r>
          </w:p>
        </w:tc>
      </w:tr>
      <w:tr w:rsidR="000549CC" w14:paraId="7654BA17"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hideMark/>
          </w:tcPr>
          <w:p w14:paraId="75B83D47" w14:textId="77777777" w:rsidR="000549CC" w:rsidRPr="005577A8" w:rsidRDefault="000549CC" w:rsidP="00F279B0">
            <w:pPr>
              <w:spacing w:after="0" w:line="240" w:lineRule="auto"/>
              <w:ind w:left="-3"/>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3813C893"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udta</w:t>
            </w:r>
          </w:p>
        </w:tc>
        <w:tc>
          <w:tcPr>
            <w:tcW w:w="595" w:type="dxa"/>
            <w:tcBorders>
              <w:top w:val="nil"/>
              <w:left w:val="nil"/>
              <w:bottom w:val="single" w:sz="8" w:space="0" w:color="auto"/>
              <w:right w:val="single" w:sz="8" w:space="0" w:color="auto"/>
            </w:tcBorders>
            <w:shd w:val="clear" w:color="auto" w:fill="auto"/>
            <w:vAlign w:val="center"/>
            <w:hideMark/>
          </w:tcPr>
          <w:p w14:paraId="6A028BF0"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7EBF5C89"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0E4DF89F"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6047A12F" w14:textId="77777777" w:rsidR="000549CC" w:rsidRPr="005577A8" w:rsidRDefault="000549CC" w:rsidP="00F279B0">
            <w:pPr>
              <w:spacing w:after="0" w:line="240" w:lineRule="auto"/>
              <w:rPr>
                <w:rStyle w:val="codeChar"/>
                <w:rFonts w:cs="Courier New"/>
              </w:rPr>
            </w:pPr>
            <w:r w:rsidRPr="005577A8">
              <w:rPr>
                <w:rStyle w:val="codeChar"/>
                <w:rFonts w:cs="Courier New"/>
              </w:rPr>
              <w:t> </w:t>
            </w:r>
          </w:p>
        </w:tc>
        <w:tc>
          <w:tcPr>
            <w:tcW w:w="580" w:type="dxa"/>
            <w:tcBorders>
              <w:top w:val="single" w:sz="8" w:space="0" w:color="auto"/>
              <w:left w:val="nil"/>
              <w:bottom w:val="single" w:sz="8" w:space="0" w:color="auto"/>
              <w:right w:val="single" w:sz="8" w:space="0" w:color="auto"/>
            </w:tcBorders>
            <w:vAlign w:val="center"/>
          </w:tcPr>
          <w:p w14:paraId="17A93F67" w14:textId="2288C0F6" w:rsidR="000549CC" w:rsidRPr="00EC6C63" w:rsidRDefault="004E2580" w:rsidP="00F313FB">
            <w:pPr>
              <w:spacing w:after="0" w:line="240" w:lineRule="auto"/>
              <w:jc w:val="left"/>
              <w:rPr>
                <w:rFonts w:eastAsia="Times New Roman" w:cs="Arial"/>
                <w:sz w:val="18"/>
                <w:szCs w:val="18"/>
                <w:lang w:val="en-GB"/>
              </w:rPr>
            </w:pPr>
            <w:r w:rsidRPr="00A3770E">
              <w:rPr>
                <w:rStyle w:val="codeChar"/>
              </w:rPr>
              <w:t> </w:t>
            </w:r>
          </w:p>
        </w:tc>
        <w:tc>
          <w:tcPr>
            <w:tcW w:w="283" w:type="dxa"/>
            <w:tcBorders>
              <w:top w:val="nil"/>
              <w:left w:val="single" w:sz="8" w:space="0" w:color="auto"/>
              <w:bottom w:val="single" w:sz="8" w:space="0" w:color="auto"/>
              <w:right w:val="single" w:sz="8" w:space="0" w:color="auto"/>
            </w:tcBorders>
            <w:shd w:val="clear" w:color="auto" w:fill="auto"/>
            <w:vAlign w:val="center"/>
            <w:hideMark/>
          </w:tcPr>
          <w:p w14:paraId="36FF7578" w14:textId="730B6832" w:rsidR="000549CC" w:rsidRPr="00EC6C63" w:rsidRDefault="000549CC" w:rsidP="00F279B0">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993" w:type="dxa"/>
            <w:tcBorders>
              <w:top w:val="nil"/>
              <w:left w:val="nil"/>
              <w:bottom w:val="single" w:sz="8" w:space="0" w:color="auto"/>
              <w:right w:val="single" w:sz="8" w:space="0" w:color="auto"/>
            </w:tcBorders>
            <w:shd w:val="clear" w:color="auto" w:fill="auto"/>
            <w:hideMark/>
          </w:tcPr>
          <w:p w14:paraId="014A5DEE" w14:textId="0946BD3B" w:rsidR="000549CC" w:rsidRDefault="000549CC" w:rsidP="00F279B0">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_Ref433073890 \r \h  \* MERGEFORMAT </w:instrText>
            </w:r>
            <w:r>
              <w:rPr>
                <w:rFonts w:cs="Arial"/>
                <w:sz w:val="18"/>
                <w:szCs w:val="18"/>
                <w:lang w:bidi="x-none"/>
              </w:rPr>
            </w:r>
            <w:r>
              <w:rPr>
                <w:rFonts w:cs="Arial"/>
                <w:sz w:val="18"/>
                <w:szCs w:val="18"/>
                <w:lang w:bidi="x-none"/>
              </w:rPr>
              <w:fldChar w:fldCharType="separate"/>
            </w:r>
            <w:r w:rsidR="00975752">
              <w:rPr>
                <w:rFonts w:cs="Arial"/>
                <w:sz w:val="18"/>
                <w:szCs w:val="18"/>
                <w:lang w:bidi="x-none"/>
              </w:rPr>
              <w:t>8.10.1</w:t>
            </w:r>
            <w:r>
              <w:rPr>
                <w:rFonts w:cs="Arial"/>
                <w:sz w:val="18"/>
                <w:szCs w:val="18"/>
                <w:lang w:bidi="x-none"/>
              </w:rPr>
              <w:fldChar w:fldCharType="end"/>
            </w:r>
          </w:p>
        </w:tc>
        <w:tc>
          <w:tcPr>
            <w:tcW w:w="3764" w:type="dxa"/>
            <w:tcBorders>
              <w:top w:val="nil"/>
              <w:left w:val="nil"/>
              <w:bottom w:val="single" w:sz="8" w:space="0" w:color="auto"/>
              <w:right w:val="single" w:sz="8" w:space="0" w:color="auto"/>
            </w:tcBorders>
            <w:shd w:val="clear" w:color="auto" w:fill="auto"/>
            <w:vAlign w:val="center"/>
            <w:hideMark/>
          </w:tcPr>
          <w:p w14:paraId="1D022511" w14:textId="77777777" w:rsidR="000549CC" w:rsidRDefault="000549CC" w:rsidP="00F279B0">
            <w:pPr>
              <w:spacing w:after="0" w:line="240" w:lineRule="auto"/>
              <w:rPr>
                <w:rFonts w:eastAsia="Times New Roman" w:cs="Arial"/>
                <w:i/>
                <w:iCs/>
                <w:sz w:val="18"/>
                <w:szCs w:val="18"/>
                <w:lang w:val="en-US"/>
              </w:rPr>
            </w:pPr>
            <w:r w:rsidRPr="00EC6C63">
              <w:rPr>
                <w:rFonts w:eastAsia="Times New Roman" w:cs="Arial"/>
                <w:i/>
                <w:iCs/>
                <w:sz w:val="18"/>
                <w:szCs w:val="18"/>
                <w:lang w:val="en-GB"/>
              </w:rPr>
              <w:t>user-data</w:t>
            </w:r>
          </w:p>
        </w:tc>
      </w:tr>
      <w:tr w:rsidR="000549CC" w14:paraId="6D5BE3F6"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hideMark/>
          </w:tcPr>
          <w:p w14:paraId="2B74038C" w14:textId="77777777" w:rsidR="000549CC" w:rsidRPr="005577A8" w:rsidRDefault="000549CC" w:rsidP="00F279B0">
            <w:pPr>
              <w:spacing w:after="0" w:line="240" w:lineRule="auto"/>
              <w:ind w:left="-3"/>
              <w:rPr>
                <w:rFonts w:ascii="Courier New" w:eastAsia="Times New Roman" w:hAnsi="Courier New" w:cs="Courier New"/>
                <w:sz w:val="18"/>
                <w:szCs w:val="18"/>
                <w:lang w:val="en-US"/>
              </w:rPr>
            </w:pPr>
            <w:r w:rsidRPr="005577A8">
              <w:rPr>
                <w:rStyle w:val="codeChar"/>
                <w:rFonts w:cs="Courier New"/>
              </w:rPr>
              <w:t>mfra</w:t>
            </w:r>
          </w:p>
        </w:tc>
        <w:tc>
          <w:tcPr>
            <w:tcW w:w="595" w:type="dxa"/>
            <w:tcBorders>
              <w:top w:val="nil"/>
              <w:left w:val="nil"/>
              <w:bottom w:val="single" w:sz="8" w:space="0" w:color="auto"/>
              <w:right w:val="single" w:sz="8" w:space="0" w:color="auto"/>
            </w:tcBorders>
            <w:shd w:val="clear" w:color="auto" w:fill="auto"/>
            <w:vAlign w:val="center"/>
            <w:hideMark/>
          </w:tcPr>
          <w:p w14:paraId="1CB8E568"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7C458E8F"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137B049B"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716C5D23"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653DF5B5" w14:textId="77777777" w:rsidR="000549CC" w:rsidRPr="005577A8" w:rsidRDefault="000549CC" w:rsidP="00F279B0">
            <w:pPr>
              <w:spacing w:after="0" w:line="240" w:lineRule="auto"/>
              <w:rPr>
                <w:rStyle w:val="codeChar"/>
                <w:rFonts w:cs="Courier New"/>
              </w:rPr>
            </w:pPr>
            <w:r w:rsidRPr="005577A8">
              <w:rPr>
                <w:rStyle w:val="codeChar"/>
                <w:rFonts w:cs="Courier New"/>
              </w:rPr>
              <w:t> </w:t>
            </w:r>
          </w:p>
        </w:tc>
        <w:tc>
          <w:tcPr>
            <w:tcW w:w="580" w:type="dxa"/>
            <w:tcBorders>
              <w:top w:val="single" w:sz="8" w:space="0" w:color="auto"/>
              <w:left w:val="nil"/>
              <w:bottom w:val="single" w:sz="8" w:space="0" w:color="auto"/>
              <w:right w:val="single" w:sz="8" w:space="0" w:color="auto"/>
            </w:tcBorders>
            <w:vAlign w:val="center"/>
          </w:tcPr>
          <w:p w14:paraId="29437A97" w14:textId="33822316" w:rsidR="000549CC" w:rsidRPr="00EC6C63" w:rsidRDefault="004E2580" w:rsidP="00F313FB">
            <w:pPr>
              <w:spacing w:after="0" w:line="240" w:lineRule="auto"/>
              <w:jc w:val="left"/>
              <w:rPr>
                <w:rFonts w:eastAsia="Times New Roman" w:cs="Arial"/>
                <w:sz w:val="18"/>
                <w:szCs w:val="18"/>
                <w:lang w:val="en-GB"/>
              </w:rPr>
            </w:pPr>
            <w:r w:rsidRPr="00A3770E">
              <w:rPr>
                <w:rStyle w:val="codeChar"/>
              </w:rPr>
              <w:t> </w:t>
            </w:r>
          </w:p>
        </w:tc>
        <w:tc>
          <w:tcPr>
            <w:tcW w:w="283" w:type="dxa"/>
            <w:tcBorders>
              <w:top w:val="nil"/>
              <w:left w:val="single" w:sz="8" w:space="0" w:color="auto"/>
              <w:bottom w:val="single" w:sz="8" w:space="0" w:color="auto"/>
              <w:right w:val="single" w:sz="8" w:space="0" w:color="auto"/>
            </w:tcBorders>
            <w:shd w:val="clear" w:color="auto" w:fill="auto"/>
            <w:vAlign w:val="center"/>
            <w:hideMark/>
          </w:tcPr>
          <w:p w14:paraId="15081379" w14:textId="52F201FF" w:rsidR="000549CC" w:rsidRPr="00EC6C63" w:rsidRDefault="000549CC" w:rsidP="00F279B0">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993" w:type="dxa"/>
            <w:tcBorders>
              <w:top w:val="nil"/>
              <w:left w:val="nil"/>
              <w:bottom w:val="single" w:sz="8" w:space="0" w:color="auto"/>
              <w:right w:val="single" w:sz="8" w:space="0" w:color="auto"/>
            </w:tcBorders>
            <w:shd w:val="clear" w:color="auto" w:fill="auto"/>
            <w:hideMark/>
          </w:tcPr>
          <w:p w14:paraId="71DFBFF4" w14:textId="29B1E1E5" w:rsidR="000549CC" w:rsidRDefault="000549CC" w:rsidP="00F279B0">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_Ref433940226 \r \h  \* MERGEFORMAT </w:instrText>
            </w:r>
            <w:r>
              <w:rPr>
                <w:rFonts w:cs="Arial"/>
                <w:sz w:val="18"/>
                <w:szCs w:val="18"/>
                <w:lang w:bidi="x-none"/>
              </w:rPr>
            </w:r>
            <w:r>
              <w:rPr>
                <w:rFonts w:cs="Arial"/>
                <w:sz w:val="18"/>
                <w:szCs w:val="18"/>
                <w:lang w:bidi="x-none"/>
              </w:rPr>
              <w:fldChar w:fldCharType="separate"/>
            </w:r>
            <w:r w:rsidR="00975752">
              <w:rPr>
                <w:rFonts w:cs="Arial"/>
                <w:sz w:val="18"/>
                <w:szCs w:val="18"/>
                <w:lang w:bidi="x-none"/>
              </w:rPr>
              <w:t>8.8.9</w:t>
            </w:r>
            <w:r>
              <w:rPr>
                <w:rFonts w:cs="Arial"/>
                <w:sz w:val="18"/>
                <w:szCs w:val="18"/>
                <w:lang w:bidi="x-none"/>
              </w:rPr>
              <w:fldChar w:fldCharType="end"/>
            </w:r>
          </w:p>
        </w:tc>
        <w:tc>
          <w:tcPr>
            <w:tcW w:w="3764" w:type="dxa"/>
            <w:tcBorders>
              <w:top w:val="nil"/>
              <w:left w:val="nil"/>
              <w:bottom w:val="single" w:sz="8" w:space="0" w:color="auto"/>
              <w:right w:val="single" w:sz="8" w:space="0" w:color="auto"/>
            </w:tcBorders>
            <w:shd w:val="clear" w:color="auto" w:fill="auto"/>
            <w:vAlign w:val="center"/>
            <w:hideMark/>
          </w:tcPr>
          <w:p w14:paraId="2FD3D9EB" w14:textId="77777777" w:rsidR="000549CC" w:rsidRDefault="000549CC" w:rsidP="00F279B0">
            <w:pPr>
              <w:spacing w:after="0" w:line="240" w:lineRule="auto"/>
              <w:rPr>
                <w:rFonts w:eastAsia="Times New Roman" w:cs="Arial"/>
                <w:i/>
                <w:iCs/>
                <w:sz w:val="18"/>
                <w:szCs w:val="18"/>
                <w:lang w:val="en-US"/>
              </w:rPr>
            </w:pPr>
            <w:r w:rsidRPr="00EC6C63">
              <w:rPr>
                <w:rFonts w:eastAsia="Times New Roman" w:cs="Arial"/>
                <w:i/>
                <w:iCs/>
                <w:sz w:val="18"/>
                <w:szCs w:val="18"/>
                <w:lang w:val="en-GB"/>
              </w:rPr>
              <w:t>movie fragment random access</w:t>
            </w:r>
          </w:p>
        </w:tc>
      </w:tr>
      <w:tr w:rsidR="000549CC" w14:paraId="6B09F7E0"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hideMark/>
          </w:tcPr>
          <w:p w14:paraId="79453B2A" w14:textId="77777777" w:rsidR="000549CC" w:rsidRPr="005577A8" w:rsidRDefault="000549CC" w:rsidP="00F279B0">
            <w:pPr>
              <w:spacing w:after="0" w:line="240" w:lineRule="auto"/>
              <w:ind w:left="-3"/>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6FFBC28D"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tfra</w:t>
            </w:r>
          </w:p>
        </w:tc>
        <w:tc>
          <w:tcPr>
            <w:tcW w:w="595" w:type="dxa"/>
            <w:tcBorders>
              <w:top w:val="nil"/>
              <w:left w:val="nil"/>
              <w:bottom w:val="single" w:sz="8" w:space="0" w:color="auto"/>
              <w:right w:val="single" w:sz="8" w:space="0" w:color="auto"/>
            </w:tcBorders>
            <w:shd w:val="clear" w:color="auto" w:fill="auto"/>
            <w:vAlign w:val="center"/>
            <w:hideMark/>
          </w:tcPr>
          <w:p w14:paraId="286384A6"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0CE49DAA"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39812F91"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2C0A98FB" w14:textId="77777777" w:rsidR="000549CC" w:rsidRPr="005577A8" w:rsidRDefault="000549CC" w:rsidP="00F279B0">
            <w:pPr>
              <w:spacing w:after="0" w:line="240" w:lineRule="auto"/>
              <w:rPr>
                <w:rStyle w:val="codeChar"/>
                <w:rFonts w:cs="Courier New"/>
              </w:rPr>
            </w:pPr>
            <w:r w:rsidRPr="005577A8">
              <w:rPr>
                <w:rStyle w:val="codeChar"/>
                <w:rFonts w:cs="Courier New"/>
              </w:rPr>
              <w:t> </w:t>
            </w:r>
          </w:p>
        </w:tc>
        <w:tc>
          <w:tcPr>
            <w:tcW w:w="580" w:type="dxa"/>
            <w:tcBorders>
              <w:top w:val="single" w:sz="8" w:space="0" w:color="auto"/>
              <w:left w:val="nil"/>
              <w:bottom w:val="single" w:sz="8" w:space="0" w:color="auto"/>
              <w:right w:val="single" w:sz="8" w:space="0" w:color="auto"/>
            </w:tcBorders>
            <w:vAlign w:val="center"/>
          </w:tcPr>
          <w:p w14:paraId="75C0F687" w14:textId="55C2F6C7" w:rsidR="000549CC" w:rsidRPr="00EC6C63" w:rsidRDefault="004E2580" w:rsidP="00F313FB">
            <w:pPr>
              <w:spacing w:after="0" w:line="240" w:lineRule="auto"/>
              <w:jc w:val="left"/>
              <w:rPr>
                <w:rFonts w:eastAsia="Times New Roman" w:cs="Arial"/>
                <w:sz w:val="18"/>
                <w:szCs w:val="18"/>
                <w:lang w:val="en-GB"/>
              </w:rPr>
            </w:pPr>
            <w:r w:rsidRPr="00A3770E">
              <w:rPr>
                <w:rStyle w:val="codeChar"/>
              </w:rPr>
              <w:t> </w:t>
            </w:r>
          </w:p>
        </w:tc>
        <w:tc>
          <w:tcPr>
            <w:tcW w:w="283" w:type="dxa"/>
            <w:tcBorders>
              <w:top w:val="nil"/>
              <w:left w:val="single" w:sz="8" w:space="0" w:color="auto"/>
              <w:bottom w:val="single" w:sz="8" w:space="0" w:color="auto"/>
              <w:right w:val="single" w:sz="8" w:space="0" w:color="auto"/>
            </w:tcBorders>
            <w:shd w:val="clear" w:color="auto" w:fill="auto"/>
            <w:vAlign w:val="center"/>
            <w:hideMark/>
          </w:tcPr>
          <w:p w14:paraId="2D9B9DB7" w14:textId="1CC2BC5D" w:rsidR="000549CC" w:rsidRPr="00EC6C63" w:rsidRDefault="000549CC" w:rsidP="00F279B0">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993" w:type="dxa"/>
            <w:tcBorders>
              <w:top w:val="nil"/>
              <w:left w:val="nil"/>
              <w:bottom w:val="single" w:sz="8" w:space="0" w:color="auto"/>
              <w:right w:val="single" w:sz="8" w:space="0" w:color="auto"/>
            </w:tcBorders>
            <w:shd w:val="clear" w:color="auto" w:fill="auto"/>
            <w:hideMark/>
          </w:tcPr>
          <w:p w14:paraId="45FE48BA" w14:textId="693F9940" w:rsidR="000549CC" w:rsidRDefault="000549CC" w:rsidP="00F279B0">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_Ref433940265 \r \h  \* MERGEFORMAT </w:instrText>
            </w:r>
            <w:r>
              <w:rPr>
                <w:rFonts w:cs="Arial"/>
                <w:sz w:val="18"/>
                <w:szCs w:val="18"/>
                <w:lang w:bidi="x-none"/>
              </w:rPr>
            </w:r>
            <w:r>
              <w:rPr>
                <w:rFonts w:cs="Arial"/>
                <w:sz w:val="18"/>
                <w:szCs w:val="18"/>
                <w:lang w:bidi="x-none"/>
              </w:rPr>
              <w:fldChar w:fldCharType="separate"/>
            </w:r>
            <w:r w:rsidR="00975752">
              <w:rPr>
                <w:rFonts w:cs="Arial"/>
                <w:sz w:val="18"/>
                <w:szCs w:val="18"/>
                <w:lang w:bidi="x-none"/>
              </w:rPr>
              <w:t>8.8.10</w:t>
            </w:r>
            <w:r>
              <w:rPr>
                <w:rFonts w:cs="Arial"/>
                <w:sz w:val="18"/>
                <w:szCs w:val="18"/>
                <w:lang w:bidi="x-none"/>
              </w:rPr>
              <w:fldChar w:fldCharType="end"/>
            </w:r>
          </w:p>
        </w:tc>
        <w:tc>
          <w:tcPr>
            <w:tcW w:w="3764" w:type="dxa"/>
            <w:tcBorders>
              <w:top w:val="nil"/>
              <w:left w:val="nil"/>
              <w:bottom w:val="single" w:sz="8" w:space="0" w:color="auto"/>
              <w:right w:val="single" w:sz="8" w:space="0" w:color="auto"/>
            </w:tcBorders>
            <w:shd w:val="clear" w:color="auto" w:fill="auto"/>
            <w:vAlign w:val="center"/>
            <w:hideMark/>
          </w:tcPr>
          <w:p w14:paraId="4738D9D7" w14:textId="77777777" w:rsidR="000549CC" w:rsidRDefault="000549CC" w:rsidP="00F279B0">
            <w:pPr>
              <w:spacing w:after="0" w:line="240" w:lineRule="auto"/>
              <w:rPr>
                <w:rFonts w:eastAsia="Times New Roman" w:cs="Arial"/>
                <w:i/>
                <w:iCs/>
                <w:sz w:val="18"/>
                <w:szCs w:val="18"/>
                <w:lang w:val="en-US"/>
              </w:rPr>
            </w:pPr>
            <w:r w:rsidRPr="00EC6C63">
              <w:rPr>
                <w:rFonts w:eastAsia="Times New Roman" w:cs="Arial"/>
                <w:i/>
                <w:iCs/>
                <w:sz w:val="18"/>
                <w:szCs w:val="18"/>
                <w:lang w:val="en-GB"/>
              </w:rPr>
              <w:t>track fragment random access</w:t>
            </w:r>
          </w:p>
        </w:tc>
      </w:tr>
      <w:tr w:rsidR="000549CC" w14:paraId="2DFEFA7B"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hideMark/>
          </w:tcPr>
          <w:p w14:paraId="7877465B" w14:textId="77777777" w:rsidR="000549CC" w:rsidRPr="005577A8" w:rsidRDefault="000549CC" w:rsidP="00F279B0">
            <w:pPr>
              <w:spacing w:after="0" w:line="240" w:lineRule="auto"/>
              <w:ind w:left="-3"/>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12D3062D"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mfro</w:t>
            </w:r>
          </w:p>
        </w:tc>
        <w:tc>
          <w:tcPr>
            <w:tcW w:w="595" w:type="dxa"/>
            <w:tcBorders>
              <w:top w:val="nil"/>
              <w:left w:val="nil"/>
              <w:bottom w:val="single" w:sz="8" w:space="0" w:color="auto"/>
              <w:right w:val="single" w:sz="8" w:space="0" w:color="auto"/>
            </w:tcBorders>
            <w:shd w:val="clear" w:color="auto" w:fill="auto"/>
            <w:vAlign w:val="center"/>
            <w:hideMark/>
          </w:tcPr>
          <w:p w14:paraId="44A09C3A"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60963988"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7E29F5C9"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2AC728FD" w14:textId="77777777" w:rsidR="000549CC" w:rsidRPr="005577A8" w:rsidRDefault="000549CC" w:rsidP="00F279B0">
            <w:pPr>
              <w:spacing w:after="0" w:line="240" w:lineRule="auto"/>
              <w:rPr>
                <w:rStyle w:val="codeChar"/>
                <w:rFonts w:cs="Courier New"/>
              </w:rPr>
            </w:pPr>
            <w:r w:rsidRPr="005577A8">
              <w:rPr>
                <w:rStyle w:val="codeChar"/>
                <w:rFonts w:cs="Courier New"/>
              </w:rPr>
              <w:t> </w:t>
            </w:r>
          </w:p>
        </w:tc>
        <w:tc>
          <w:tcPr>
            <w:tcW w:w="580" w:type="dxa"/>
            <w:tcBorders>
              <w:top w:val="single" w:sz="8" w:space="0" w:color="auto"/>
              <w:left w:val="nil"/>
              <w:bottom w:val="single" w:sz="8" w:space="0" w:color="auto"/>
              <w:right w:val="single" w:sz="8" w:space="0" w:color="auto"/>
            </w:tcBorders>
            <w:vAlign w:val="center"/>
          </w:tcPr>
          <w:p w14:paraId="559FFEF3" w14:textId="5C9EDE4C" w:rsidR="000549CC" w:rsidRPr="00EC6C63" w:rsidRDefault="004E2580" w:rsidP="00F313FB">
            <w:pPr>
              <w:spacing w:after="0" w:line="240" w:lineRule="auto"/>
              <w:jc w:val="left"/>
              <w:rPr>
                <w:rFonts w:eastAsia="Times New Roman" w:cs="Arial"/>
                <w:sz w:val="18"/>
                <w:szCs w:val="18"/>
                <w:lang w:val="en-GB"/>
              </w:rPr>
            </w:pPr>
            <w:r w:rsidRPr="00A3770E">
              <w:rPr>
                <w:rStyle w:val="codeChar"/>
              </w:rPr>
              <w:t> </w:t>
            </w:r>
          </w:p>
        </w:tc>
        <w:tc>
          <w:tcPr>
            <w:tcW w:w="283" w:type="dxa"/>
            <w:tcBorders>
              <w:top w:val="nil"/>
              <w:left w:val="single" w:sz="8" w:space="0" w:color="auto"/>
              <w:bottom w:val="single" w:sz="8" w:space="0" w:color="auto"/>
              <w:right w:val="single" w:sz="8" w:space="0" w:color="auto"/>
            </w:tcBorders>
            <w:shd w:val="clear" w:color="auto" w:fill="auto"/>
            <w:vAlign w:val="center"/>
            <w:hideMark/>
          </w:tcPr>
          <w:p w14:paraId="357C4D40" w14:textId="06BE8279" w:rsidR="000549CC" w:rsidRPr="00EC6C63" w:rsidRDefault="000549CC" w:rsidP="00F279B0">
            <w:pPr>
              <w:spacing w:after="0" w:line="240" w:lineRule="auto"/>
              <w:rPr>
                <w:rFonts w:eastAsia="Times New Roman" w:cs="Arial"/>
                <w:sz w:val="18"/>
                <w:szCs w:val="18"/>
                <w:lang w:val="en-GB"/>
              </w:rPr>
            </w:pPr>
            <w:r w:rsidRPr="00EC6C63">
              <w:rPr>
                <w:rFonts w:eastAsia="Times New Roman" w:cs="Arial"/>
                <w:sz w:val="18"/>
                <w:szCs w:val="18"/>
                <w:lang w:val="en-GB"/>
              </w:rPr>
              <w:t>*</w:t>
            </w:r>
          </w:p>
        </w:tc>
        <w:tc>
          <w:tcPr>
            <w:tcW w:w="993" w:type="dxa"/>
            <w:tcBorders>
              <w:top w:val="nil"/>
              <w:left w:val="nil"/>
              <w:bottom w:val="single" w:sz="8" w:space="0" w:color="auto"/>
              <w:right w:val="single" w:sz="8" w:space="0" w:color="auto"/>
            </w:tcBorders>
            <w:shd w:val="clear" w:color="auto" w:fill="auto"/>
            <w:hideMark/>
          </w:tcPr>
          <w:p w14:paraId="7CAC53D5" w14:textId="07D84FE4" w:rsidR="000549CC" w:rsidRDefault="000549CC" w:rsidP="00F279B0">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_Ref433940325 \r \h  \* MERGEFORMAT </w:instrText>
            </w:r>
            <w:r>
              <w:rPr>
                <w:rFonts w:cs="Arial"/>
                <w:sz w:val="18"/>
                <w:szCs w:val="18"/>
                <w:lang w:bidi="x-none"/>
              </w:rPr>
            </w:r>
            <w:r>
              <w:rPr>
                <w:rFonts w:cs="Arial"/>
                <w:sz w:val="18"/>
                <w:szCs w:val="18"/>
                <w:lang w:bidi="x-none"/>
              </w:rPr>
              <w:fldChar w:fldCharType="separate"/>
            </w:r>
            <w:r w:rsidR="00975752">
              <w:rPr>
                <w:rFonts w:cs="Arial"/>
                <w:sz w:val="18"/>
                <w:szCs w:val="18"/>
                <w:lang w:bidi="x-none"/>
              </w:rPr>
              <w:t>8.8.11</w:t>
            </w:r>
            <w:r>
              <w:rPr>
                <w:rFonts w:cs="Arial"/>
                <w:sz w:val="18"/>
                <w:szCs w:val="18"/>
                <w:lang w:bidi="x-none"/>
              </w:rPr>
              <w:fldChar w:fldCharType="end"/>
            </w:r>
          </w:p>
        </w:tc>
        <w:tc>
          <w:tcPr>
            <w:tcW w:w="3764" w:type="dxa"/>
            <w:tcBorders>
              <w:top w:val="nil"/>
              <w:left w:val="nil"/>
              <w:bottom w:val="single" w:sz="8" w:space="0" w:color="auto"/>
              <w:right w:val="single" w:sz="8" w:space="0" w:color="auto"/>
            </w:tcBorders>
            <w:shd w:val="clear" w:color="auto" w:fill="auto"/>
            <w:vAlign w:val="center"/>
            <w:hideMark/>
          </w:tcPr>
          <w:p w14:paraId="7A190C6F" w14:textId="77777777" w:rsidR="000549CC" w:rsidRDefault="000549CC" w:rsidP="00F279B0">
            <w:pPr>
              <w:spacing w:after="0" w:line="240" w:lineRule="auto"/>
              <w:rPr>
                <w:rFonts w:eastAsia="Times New Roman" w:cs="Arial"/>
                <w:i/>
                <w:iCs/>
                <w:sz w:val="18"/>
                <w:szCs w:val="18"/>
                <w:lang w:val="en-US"/>
              </w:rPr>
            </w:pPr>
            <w:r w:rsidRPr="00EC6C63">
              <w:rPr>
                <w:rFonts w:eastAsia="Times New Roman" w:cs="Arial"/>
                <w:i/>
                <w:iCs/>
                <w:sz w:val="18"/>
                <w:szCs w:val="18"/>
                <w:lang w:val="en-GB"/>
              </w:rPr>
              <w:t>movie fragment random access offset</w:t>
            </w:r>
          </w:p>
        </w:tc>
      </w:tr>
      <w:tr w:rsidR="000549CC" w14:paraId="41179B82"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hideMark/>
          </w:tcPr>
          <w:p w14:paraId="29DC19C6" w14:textId="77777777" w:rsidR="000549CC" w:rsidRPr="005577A8" w:rsidRDefault="000549CC" w:rsidP="00F279B0">
            <w:pPr>
              <w:spacing w:after="0" w:line="240" w:lineRule="auto"/>
              <w:ind w:left="-3"/>
              <w:rPr>
                <w:rFonts w:ascii="Courier New" w:eastAsia="Times New Roman" w:hAnsi="Courier New" w:cs="Courier New"/>
                <w:sz w:val="18"/>
                <w:szCs w:val="18"/>
                <w:lang w:val="en-US"/>
              </w:rPr>
            </w:pPr>
            <w:r w:rsidRPr="005577A8">
              <w:rPr>
                <w:rStyle w:val="codeChar"/>
                <w:rFonts w:cs="Courier New"/>
              </w:rPr>
              <w:t>mdat</w:t>
            </w:r>
          </w:p>
        </w:tc>
        <w:tc>
          <w:tcPr>
            <w:tcW w:w="595" w:type="dxa"/>
            <w:tcBorders>
              <w:top w:val="nil"/>
              <w:left w:val="nil"/>
              <w:bottom w:val="single" w:sz="8" w:space="0" w:color="auto"/>
              <w:right w:val="single" w:sz="8" w:space="0" w:color="auto"/>
            </w:tcBorders>
            <w:shd w:val="clear" w:color="auto" w:fill="auto"/>
            <w:vAlign w:val="center"/>
            <w:hideMark/>
          </w:tcPr>
          <w:p w14:paraId="7BD599A4"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4C742B2D"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1FA94E44"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3D2C5647"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68F6B7E2" w14:textId="77777777" w:rsidR="000549CC" w:rsidRPr="005577A8" w:rsidRDefault="000549CC" w:rsidP="00F279B0">
            <w:pPr>
              <w:spacing w:after="0" w:line="240" w:lineRule="auto"/>
              <w:rPr>
                <w:rStyle w:val="codeChar"/>
                <w:rFonts w:cs="Courier New"/>
              </w:rPr>
            </w:pPr>
            <w:r w:rsidRPr="005577A8">
              <w:rPr>
                <w:rStyle w:val="codeChar"/>
                <w:rFonts w:cs="Courier New"/>
              </w:rPr>
              <w:t> </w:t>
            </w:r>
          </w:p>
        </w:tc>
        <w:tc>
          <w:tcPr>
            <w:tcW w:w="580" w:type="dxa"/>
            <w:tcBorders>
              <w:top w:val="single" w:sz="8" w:space="0" w:color="auto"/>
              <w:left w:val="nil"/>
              <w:bottom w:val="single" w:sz="8" w:space="0" w:color="auto"/>
              <w:right w:val="single" w:sz="8" w:space="0" w:color="auto"/>
            </w:tcBorders>
            <w:vAlign w:val="center"/>
          </w:tcPr>
          <w:p w14:paraId="26339E15" w14:textId="6E62BAA2" w:rsidR="000549CC" w:rsidRPr="00EC6C63" w:rsidRDefault="004E2580" w:rsidP="00F313FB">
            <w:pPr>
              <w:spacing w:after="0" w:line="240" w:lineRule="auto"/>
              <w:jc w:val="left"/>
              <w:rPr>
                <w:rFonts w:eastAsia="Times New Roman" w:cs="Arial"/>
                <w:sz w:val="18"/>
                <w:szCs w:val="18"/>
                <w:lang w:val="en-GB"/>
              </w:rPr>
            </w:pPr>
            <w:r w:rsidRPr="00A3770E">
              <w:rPr>
                <w:rStyle w:val="codeChar"/>
              </w:rPr>
              <w:t> </w:t>
            </w:r>
          </w:p>
        </w:tc>
        <w:tc>
          <w:tcPr>
            <w:tcW w:w="283" w:type="dxa"/>
            <w:tcBorders>
              <w:top w:val="nil"/>
              <w:left w:val="single" w:sz="8" w:space="0" w:color="auto"/>
              <w:bottom w:val="single" w:sz="8" w:space="0" w:color="auto"/>
              <w:right w:val="single" w:sz="8" w:space="0" w:color="auto"/>
            </w:tcBorders>
            <w:shd w:val="clear" w:color="auto" w:fill="auto"/>
            <w:vAlign w:val="center"/>
            <w:hideMark/>
          </w:tcPr>
          <w:p w14:paraId="5BF94DFD" w14:textId="76048372" w:rsidR="000549CC" w:rsidRPr="00EC6C63" w:rsidRDefault="000549CC" w:rsidP="00F279B0">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993" w:type="dxa"/>
            <w:tcBorders>
              <w:top w:val="nil"/>
              <w:left w:val="nil"/>
              <w:bottom w:val="single" w:sz="8" w:space="0" w:color="auto"/>
              <w:right w:val="single" w:sz="8" w:space="0" w:color="auto"/>
            </w:tcBorders>
            <w:shd w:val="clear" w:color="auto" w:fill="auto"/>
            <w:hideMark/>
          </w:tcPr>
          <w:p w14:paraId="0631CA8A" w14:textId="3A1A0795" w:rsidR="000549CC" w:rsidRDefault="000549CC" w:rsidP="00F279B0">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_Ref433073798 \w  \* MERGEFORMAT </w:instrText>
            </w:r>
            <w:r>
              <w:rPr>
                <w:rFonts w:cs="Arial"/>
                <w:sz w:val="18"/>
                <w:szCs w:val="18"/>
                <w:lang w:bidi="x-none"/>
              </w:rPr>
              <w:fldChar w:fldCharType="separate"/>
            </w:r>
            <w:r w:rsidR="00975752">
              <w:rPr>
                <w:rFonts w:cs="Arial"/>
                <w:sz w:val="18"/>
                <w:szCs w:val="18"/>
                <w:lang w:bidi="x-none"/>
              </w:rPr>
              <w:t>8.2.2</w:t>
            </w:r>
            <w:r>
              <w:rPr>
                <w:rFonts w:cs="Arial"/>
                <w:sz w:val="18"/>
                <w:szCs w:val="18"/>
                <w:lang w:bidi="x-none"/>
              </w:rPr>
              <w:fldChar w:fldCharType="end"/>
            </w:r>
          </w:p>
        </w:tc>
        <w:tc>
          <w:tcPr>
            <w:tcW w:w="3764" w:type="dxa"/>
            <w:tcBorders>
              <w:top w:val="nil"/>
              <w:left w:val="nil"/>
              <w:bottom w:val="single" w:sz="8" w:space="0" w:color="auto"/>
              <w:right w:val="single" w:sz="8" w:space="0" w:color="auto"/>
            </w:tcBorders>
            <w:shd w:val="clear" w:color="auto" w:fill="auto"/>
            <w:vAlign w:val="center"/>
            <w:hideMark/>
          </w:tcPr>
          <w:p w14:paraId="3F33CBA0" w14:textId="77777777" w:rsidR="000549CC" w:rsidRDefault="000549CC" w:rsidP="00F279B0">
            <w:pPr>
              <w:spacing w:after="0" w:line="240" w:lineRule="auto"/>
              <w:rPr>
                <w:rFonts w:eastAsia="Times New Roman" w:cs="Arial"/>
                <w:i/>
                <w:iCs/>
                <w:sz w:val="18"/>
                <w:szCs w:val="18"/>
                <w:lang w:val="en-US"/>
              </w:rPr>
            </w:pPr>
            <w:r w:rsidRPr="00EC6C63">
              <w:rPr>
                <w:rFonts w:eastAsia="Times New Roman" w:cs="Arial"/>
                <w:i/>
                <w:iCs/>
                <w:sz w:val="18"/>
                <w:szCs w:val="18"/>
                <w:lang w:val="en-GB"/>
              </w:rPr>
              <w:t>media data container</w:t>
            </w:r>
          </w:p>
        </w:tc>
      </w:tr>
      <w:tr w:rsidR="000549CC" w14:paraId="2E810A07"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hideMark/>
          </w:tcPr>
          <w:p w14:paraId="41B590A9" w14:textId="77777777" w:rsidR="000549CC" w:rsidRPr="005577A8" w:rsidRDefault="000549CC" w:rsidP="00F279B0">
            <w:pPr>
              <w:spacing w:after="0" w:line="240" w:lineRule="auto"/>
              <w:ind w:left="-3"/>
              <w:rPr>
                <w:rFonts w:ascii="Courier New" w:eastAsia="Times New Roman" w:hAnsi="Courier New" w:cs="Courier New"/>
                <w:sz w:val="18"/>
                <w:szCs w:val="18"/>
                <w:lang w:val="en-US"/>
              </w:rPr>
            </w:pPr>
            <w:r w:rsidRPr="005577A8">
              <w:rPr>
                <w:rStyle w:val="codeChar"/>
                <w:rFonts w:cs="Courier New"/>
              </w:rPr>
              <w:t>free</w:t>
            </w:r>
          </w:p>
        </w:tc>
        <w:tc>
          <w:tcPr>
            <w:tcW w:w="595" w:type="dxa"/>
            <w:tcBorders>
              <w:top w:val="nil"/>
              <w:left w:val="nil"/>
              <w:bottom w:val="single" w:sz="8" w:space="0" w:color="auto"/>
              <w:right w:val="single" w:sz="8" w:space="0" w:color="auto"/>
            </w:tcBorders>
            <w:shd w:val="clear" w:color="auto" w:fill="auto"/>
            <w:vAlign w:val="center"/>
            <w:hideMark/>
          </w:tcPr>
          <w:p w14:paraId="6D7B7357"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3404C98A"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36B49391"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488DF2BF"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08A677C3" w14:textId="77777777" w:rsidR="000549CC" w:rsidRPr="005577A8" w:rsidRDefault="000549CC" w:rsidP="00F279B0">
            <w:pPr>
              <w:spacing w:after="0" w:line="240" w:lineRule="auto"/>
              <w:rPr>
                <w:rStyle w:val="codeChar"/>
                <w:rFonts w:cs="Courier New"/>
              </w:rPr>
            </w:pPr>
            <w:r w:rsidRPr="005577A8">
              <w:rPr>
                <w:rStyle w:val="codeChar"/>
                <w:rFonts w:cs="Courier New"/>
              </w:rPr>
              <w:t> </w:t>
            </w:r>
          </w:p>
        </w:tc>
        <w:tc>
          <w:tcPr>
            <w:tcW w:w="580" w:type="dxa"/>
            <w:tcBorders>
              <w:top w:val="single" w:sz="8" w:space="0" w:color="auto"/>
              <w:left w:val="nil"/>
              <w:bottom w:val="single" w:sz="8" w:space="0" w:color="auto"/>
              <w:right w:val="single" w:sz="8" w:space="0" w:color="auto"/>
            </w:tcBorders>
            <w:vAlign w:val="center"/>
          </w:tcPr>
          <w:p w14:paraId="49605C03" w14:textId="31DFB655" w:rsidR="000549CC" w:rsidRPr="00EC6C63" w:rsidRDefault="004E2580" w:rsidP="00F313FB">
            <w:pPr>
              <w:spacing w:after="0" w:line="240" w:lineRule="auto"/>
              <w:jc w:val="left"/>
              <w:rPr>
                <w:rFonts w:eastAsia="Times New Roman" w:cs="Arial"/>
                <w:sz w:val="18"/>
                <w:szCs w:val="18"/>
                <w:lang w:val="en-GB"/>
              </w:rPr>
            </w:pPr>
            <w:r w:rsidRPr="00A3770E">
              <w:rPr>
                <w:rStyle w:val="codeChar"/>
              </w:rPr>
              <w:t> </w:t>
            </w:r>
          </w:p>
        </w:tc>
        <w:tc>
          <w:tcPr>
            <w:tcW w:w="283" w:type="dxa"/>
            <w:tcBorders>
              <w:top w:val="nil"/>
              <w:left w:val="single" w:sz="8" w:space="0" w:color="auto"/>
              <w:bottom w:val="single" w:sz="8" w:space="0" w:color="auto"/>
              <w:right w:val="single" w:sz="8" w:space="0" w:color="auto"/>
            </w:tcBorders>
            <w:shd w:val="clear" w:color="auto" w:fill="auto"/>
            <w:vAlign w:val="center"/>
            <w:hideMark/>
          </w:tcPr>
          <w:p w14:paraId="754D164E" w14:textId="2544543D" w:rsidR="000549CC" w:rsidRPr="00EC6C63" w:rsidRDefault="000549CC" w:rsidP="00F279B0">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993" w:type="dxa"/>
            <w:tcBorders>
              <w:top w:val="nil"/>
              <w:left w:val="nil"/>
              <w:bottom w:val="single" w:sz="8" w:space="0" w:color="auto"/>
              <w:right w:val="single" w:sz="8" w:space="0" w:color="auto"/>
            </w:tcBorders>
            <w:shd w:val="clear" w:color="auto" w:fill="auto"/>
            <w:hideMark/>
          </w:tcPr>
          <w:p w14:paraId="295D9D75" w14:textId="3ACC7B99" w:rsidR="000549CC" w:rsidRDefault="000549CC" w:rsidP="00F279B0">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_Ref415030125 \r \h  \* MERGEFORMAT </w:instrText>
            </w:r>
            <w:r>
              <w:rPr>
                <w:rFonts w:cs="Arial"/>
                <w:sz w:val="18"/>
                <w:szCs w:val="18"/>
                <w:lang w:bidi="x-none"/>
              </w:rPr>
            </w:r>
            <w:r>
              <w:rPr>
                <w:rFonts w:cs="Arial"/>
                <w:sz w:val="18"/>
                <w:szCs w:val="18"/>
                <w:lang w:bidi="x-none"/>
              </w:rPr>
              <w:fldChar w:fldCharType="separate"/>
            </w:r>
            <w:r w:rsidR="00975752">
              <w:rPr>
                <w:rFonts w:cs="Arial"/>
                <w:sz w:val="18"/>
                <w:szCs w:val="18"/>
                <w:lang w:bidi="x-none"/>
              </w:rPr>
              <w:t>8.1.2</w:t>
            </w:r>
            <w:r>
              <w:rPr>
                <w:rFonts w:cs="Arial"/>
                <w:sz w:val="18"/>
                <w:szCs w:val="18"/>
                <w:lang w:bidi="x-none"/>
              </w:rPr>
              <w:fldChar w:fldCharType="end"/>
            </w:r>
          </w:p>
        </w:tc>
        <w:tc>
          <w:tcPr>
            <w:tcW w:w="3764" w:type="dxa"/>
            <w:tcBorders>
              <w:top w:val="nil"/>
              <w:left w:val="nil"/>
              <w:bottom w:val="single" w:sz="8" w:space="0" w:color="auto"/>
              <w:right w:val="single" w:sz="8" w:space="0" w:color="auto"/>
            </w:tcBorders>
            <w:shd w:val="clear" w:color="auto" w:fill="auto"/>
            <w:vAlign w:val="center"/>
            <w:hideMark/>
          </w:tcPr>
          <w:p w14:paraId="076E535F" w14:textId="77777777" w:rsidR="000549CC" w:rsidRDefault="000549CC" w:rsidP="00F279B0">
            <w:pPr>
              <w:spacing w:after="0" w:line="240" w:lineRule="auto"/>
              <w:rPr>
                <w:rFonts w:eastAsia="Times New Roman" w:cs="Arial"/>
                <w:i/>
                <w:iCs/>
                <w:sz w:val="18"/>
                <w:szCs w:val="18"/>
                <w:lang w:val="en-US"/>
              </w:rPr>
            </w:pPr>
            <w:r w:rsidRPr="00EC6C63">
              <w:rPr>
                <w:rFonts w:eastAsia="Times New Roman" w:cs="Arial"/>
                <w:i/>
                <w:iCs/>
                <w:sz w:val="18"/>
                <w:szCs w:val="18"/>
                <w:lang w:val="en-GB"/>
              </w:rPr>
              <w:t>free space</w:t>
            </w:r>
          </w:p>
        </w:tc>
      </w:tr>
      <w:tr w:rsidR="000549CC" w14:paraId="6A33236F"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hideMark/>
          </w:tcPr>
          <w:p w14:paraId="276A6FF5" w14:textId="77777777" w:rsidR="000549CC" w:rsidRPr="005577A8" w:rsidRDefault="000549CC" w:rsidP="00F279B0">
            <w:pPr>
              <w:spacing w:after="0" w:line="240" w:lineRule="auto"/>
              <w:ind w:left="-3"/>
              <w:rPr>
                <w:rFonts w:ascii="Courier New" w:eastAsia="Times New Roman" w:hAnsi="Courier New" w:cs="Courier New"/>
                <w:sz w:val="18"/>
                <w:szCs w:val="18"/>
                <w:lang w:val="en-US"/>
              </w:rPr>
            </w:pPr>
            <w:r w:rsidRPr="005577A8">
              <w:rPr>
                <w:rStyle w:val="codeChar"/>
                <w:rFonts w:cs="Courier New"/>
              </w:rPr>
              <w:t>skip</w:t>
            </w:r>
          </w:p>
        </w:tc>
        <w:tc>
          <w:tcPr>
            <w:tcW w:w="595" w:type="dxa"/>
            <w:tcBorders>
              <w:top w:val="nil"/>
              <w:left w:val="nil"/>
              <w:bottom w:val="single" w:sz="8" w:space="0" w:color="auto"/>
              <w:right w:val="single" w:sz="8" w:space="0" w:color="auto"/>
            </w:tcBorders>
            <w:shd w:val="clear" w:color="auto" w:fill="auto"/>
            <w:vAlign w:val="center"/>
            <w:hideMark/>
          </w:tcPr>
          <w:p w14:paraId="3955D36F"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2C9D2377"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2366536A"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279AD26A"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7986FC3A" w14:textId="77777777" w:rsidR="000549CC" w:rsidRPr="005577A8" w:rsidRDefault="000549CC" w:rsidP="00F279B0">
            <w:pPr>
              <w:spacing w:after="0" w:line="240" w:lineRule="auto"/>
              <w:rPr>
                <w:rStyle w:val="codeChar"/>
                <w:rFonts w:cs="Courier New"/>
              </w:rPr>
            </w:pPr>
            <w:r w:rsidRPr="005577A8">
              <w:rPr>
                <w:rStyle w:val="codeChar"/>
                <w:rFonts w:cs="Courier New"/>
              </w:rPr>
              <w:t> </w:t>
            </w:r>
          </w:p>
        </w:tc>
        <w:tc>
          <w:tcPr>
            <w:tcW w:w="580" w:type="dxa"/>
            <w:tcBorders>
              <w:top w:val="single" w:sz="8" w:space="0" w:color="auto"/>
              <w:left w:val="nil"/>
              <w:bottom w:val="single" w:sz="8" w:space="0" w:color="auto"/>
              <w:right w:val="single" w:sz="8" w:space="0" w:color="auto"/>
            </w:tcBorders>
            <w:vAlign w:val="center"/>
          </w:tcPr>
          <w:p w14:paraId="4B20E84F" w14:textId="57B0BA16" w:rsidR="000549CC" w:rsidRPr="00EC6C63" w:rsidRDefault="004E2580" w:rsidP="00F313FB">
            <w:pPr>
              <w:spacing w:after="0" w:line="240" w:lineRule="auto"/>
              <w:jc w:val="left"/>
              <w:rPr>
                <w:rFonts w:eastAsia="Times New Roman" w:cs="Arial"/>
                <w:sz w:val="18"/>
                <w:szCs w:val="18"/>
                <w:lang w:val="en-GB"/>
              </w:rPr>
            </w:pPr>
            <w:r w:rsidRPr="00A3770E">
              <w:rPr>
                <w:rStyle w:val="codeChar"/>
              </w:rPr>
              <w:t> </w:t>
            </w:r>
          </w:p>
        </w:tc>
        <w:tc>
          <w:tcPr>
            <w:tcW w:w="283" w:type="dxa"/>
            <w:tcBorders>
              <w:top w:val="nil"/>
              <w:left w:val="single" w:sz="8" w:space="0" w:color="auto"/>
              <w:bottom w:val="single" w:sz="8" w:space="0" w:color="auto"/>
              <w:right w:val="single" w:sz="8" w:space="0" w:color="auto"/>
            </w:tcBorders>
            <w:shd w:val="clear" w:color="auto" w:fill="auto"/>
            <w:vAlign w:val="center"/>
            <w:hideMark/>
          </w:tcPr>
          <w:p w14:paraId="4A874776" w14:textId="10B6AD3E" w:rsidR="000549CC" w:rsidRPr="00EC6C63" w:rsidRDefault="000549CC" w:rsidP="00F279B0">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993" w:type="dxa"/>
            <w:tcBorders>
              <w:top w:val="nil"/>
              <w:left w:val="nil"/>
              <w:bottom w:val="single" w:sz="8" w:space="0" w:color="auto"/>
              <w:right w:val="single" w:sz="8" w:space="0" w:color="auto"/>
            </w:tcBorders>
            <w:shd w:val="clear" w:color="auto" w:fill="auto"/>
            <w:hideMark/>
          </w:tcPr>
          <w:p w14:paraId="42CD6697" w14:textId="2D6F19FE" w:rsidR="000549CC" w:rsidRDefault="000549CC" w:rsidP="00F279B0">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_Ref415030149 \r \h  \* MERGEFORMAT </w:instrText>
            </w:r>
            <w:r>
              <w:rPr>
                <w:rFonts w:cs="Arial"/>
                <w:sz w:val="18"/>
                <w:szCs w:val="18"/>
                <w:lang w:bidi="x-none"/>
              </w:rPr>
            </w:r>
            <w:r>
              <w:rPr>
                <w:rFonts w:cs="Arial"/>
                <w:sz w:val="18"/>
                <w:szCs w:val="18"/>
                <w:lang w:bidi="x-none"/>
              </w:rPr>
              <w:fldChar w:fldCharType="separate"/>
            </w:r>
            <w:r w:rsidR="00975752">
              <w:rPr>
                <w:rFonts w:cs="Arial"/>
                <w:sz w:val="18"/>
                <w:szCs w:val="18"/>
                <w:lang w:bidi="x-none"/>
              </w:rPr>
              <w:t>8.1.2</w:t>
            </w:r>
            <w:r>
              <w:rPr>
                <w:rFonts w:cs="Arial"/>
                <w:sz w:val="18"/>
                <w:szCs w:val="18"/>
                <w:lang w:bidi="x-none"/>
              </w:rPr>
              <w:fldChar w:fldCharType="end"/>
            </w:r>
          </w:p>
        </w:tc>
        <w:tc>
          <w:tcPr>
            <w:tcW w:w="3764" w:type="dxa"/>
            <w:tcBorders>
              <w:top w:val="nil"/>
              <w:left w:val="nil"/>
              <w:bottom w:val="single" w:sz="8" w:space="0" w:color="auto"/>
              <w:right w:val="single" w:sz="8" w:space="0" w:color="auto"/>
            </w:tcBorders>
            <w:shd w:val="clear" w:color="auto" w:fill="auto"/>
            <w:vAlign w:val="center"/>
            <w:hideMark/>
          </w:tcPr>
          <w:p w14:paraId="5CE577D6" w14:textId="77777777" w:rsidR="000549CC" w:rsidRDefault="000549CC" w:rsidP="00F279B0">
            <w:pPr>
              <w:spacing w:after="0" w:line="240" w:lineRule="auto"/>
              <w:rPr>
                <w:rFonts w:eastAsia="Times New Roman" w:cs="Arial"/>
                <w:i/>
                <w:iCs/>
                <w:sz w:val="18"/>
                <w:szCs w:val="18"/>
                <w:lang w:val="en-US"/>
              </w:rPr>
            </w:pPr>
            <w:r w:rsidRPr="00EC6C63">
              <w:rPr>
                <w:rFonts w:eastAsia="Times New Roman" w:cs="Arial"/>
                <w:i/>
                <w:iCs/>
                <w:sz w:val="18"/>
                <w:szCs w:val="18"/>
                <w:lang w:val="en-GB"/>
              </w:rPr>
              <w:t>free space</w:t>
            </w:r>
          </w:p>
        </w:tc>
      </w:tr>
      <w:tr w:rsidR="000549CC" w14:paraId="799542E4"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tcPr>
          <w:p w14:paraId="46E3393B" w14:textId="77777777" w:rsidR="000549CC" w:rsidRPr="005577A8" w:rsidRDefault="000549CC" w:rsidP="00F279B0">
            <w:pPr>
              <w:spacing w:after="0" w:line="240" w:lineRule="auto"/>
              <w:ind w:left="-3"/>
              <w:rPr>
                <w:rStyle w:val="codeChar"/>
                <w:rFonts w:cs="Courier New"/>
              </w:rPr>
            </w:pPr>
            <w:r w:rsidRPr="005577A8">
              <w:rPr>
                <w:rStyle w:val="codeChar"/>
                <w:rFonts w:cs="Courier New"/>
              </w:rPr>
              <w:t>imda</w:t>
            </w:r>
          </w:p>
        </w:tc>
        <w:tc>
          <w:tcPr>
            <w:tcW w:w="595" w:type="dxa"/>
            <w:tcBorders>
              <w:top w:val="nil"/>
              <w:left w:val="nil"/>
              <w:bottom w:val="single" w:sz="8" w:space="0" w:color="auto"/>
              <w:right w:val="single" w:sz="8" w:space="0" w:color="auto"/>
            </w:tcBorders>
            <w:shd w:val="clear" w:color="auto" w:fill="auto"/>
            <w:vAlign w:val="center"/>
          </w:tcPr>
          <w:p w14:paraId="16177975" w14:textId="53072547" w:rsidR="000549CC" w:rsidRPr="005577A8" w:rsidRDefault="004E2580" w:rsidP="00F279B0">
            <w:pPr>
              <w:spacing w:after="0" w:line="240" w:lineRule="auto"/>
              <w:rPr>
                <w:rStyle w:val="codeChar"/>
                <w:rFonts w:cs="Courier New"/>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1D9B3BFF" w14:textId="542DEC15" w:rsidR="000549CC" w:rsidRPr="005577A8" w:rsidRDefault="004E2580" w:rsidP="00F279B0">
            <w:pPr>
              <w:spacing w:after="0" w:line="240" w:lineRule="auto"/>
              <w:rPr>
                <w:rStyle w:val="codeChar"/>
                <w:rFonts w:cs="Courier New"/>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67596BD8" w14:textId="00C6D2ED" w:rsidR="000549CC" w:rsidRPr="005577A8" w:rsidRDefault="004E2580" w:rsidP="00F279B0">
            <w:pPr>
              <w:spacing w:after="0" w:line="240" w:lineRule="auto"/>
              <w:rPr>
                <w:rStyle w:val="codeChar"/>
                <w:rFonts w:cs="Courier New"/>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6C8B1EE0" w14:textId="669673C9" w:rsidR="000549CC" w:rsidRPr="005577A8" w:rsidRDefault="004E2580" w:rsidP="00F279B0">
            <w:pPr>
              <w:spacing w:after="0" w:line="240" w:lineRule="auto"/>
              <w:rPr>
                <w:rStyle w:val="codeChar"/>
                <w:rFonts w:cs="Courier New"/>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302C564F" w14:textId="34E4CDDF" w:rsidR="000549CC" w:rsidRPr="005577A8" w:rsidRDefault="004E2580" w:rsidP="00F279B0">
            <w:pPr>
              <w:spacing w:after="0" w:line="240" w:lineRule="auto"/>
              <w:rPr>
                <w:rStyle w:val="codeChar"/>
                <w:rFonts w:cs="Courier New"/>
              </w:rPr>
            </w:pPr>
            <w:r w:rsidRPr="00A3770E">
              <w:rPr>
                <w:rStyle w:val="codeChar"/>
              </w:rPr>
              <w:t> </w:t>
            </w:r>
          </w:p>
        </w:tc>
        <w:tc>
          <w:tcPr>
            <w:tcW w:w="580" w:type="dxa"/>
            <w:tcBorders>
              <w:top w:val="single" w:sz="8" w:space="0" w:color="auto"/>
              <w:left w:val="nil"/>
              <w:bottom w:val="single" w:sz="8" w:space="0" w:color="auto"/>
              <w:right w:val="single" w:sz="8" w:space="0" w:color="auto"/>
            </w:tcBorders>
            <w:vAlign w:val="center"/>
          </w:tcPr>
          <w:p w14:paraId="7BE1E89D" w14:textId="48BABFE0" w:rsidR="000549CC" w:rsidRPr="00EC6C63" w:rsidRDefault="004E2580" w:rsidP="00F313FB">
            <w:pPr>
              <w:spacing w:after="0" w:line="240" w:lineRule="auto"/>
              <w:jc w:val="left"/>
              <w:rPr>
                <w:rFonts w:eastAsia="Times New Roman" w:cs="Arial"/>
                <w:sz w:val="18"/>
                <w:szCs w:val="18"/>
                <w:lang w:val="en-GB"/>
              </w:rPr>
            </w:pPr>
            <w:r w:rsidRPr="00A3770E">
              <w:rPr>
                <w:rStyle w:val="codeChar"/>
              </w:rPr>
              <w:t> </w:t>
            </w:r>
          </w:p>
        </w:tc>
        <w:tc>
          <w:tcPr>
            <w:tcW w:w="283" w:type="dxa"/>
            <w:tcBorders>
              <w:top w:val="nil"/>
              <w:left w:val="single" w:sz="8" w:space="0" w:color="auto"/>
              <w:bottom w:val="single" w:sz="8" w:space="0" w:color="auto"/>
              <w:right w:val="single" w:sz="8" w:space="0" w:color="auto"/>
            </w:tcBorders>
            <w:shd w:val="clear" w:color="auto" w:fill="auto"/>
            <w:vAlign w:val="center"/>
          </w:tcPr>
          <w:p w14:paraId="2FF7F3EF" w14:textId="3F5FC260" w:rsidR="000549CC" w:rsidRPr="00EC6C63" w:rsidRDefault="004E2580" w:rsidP="00F279B0">
            <w:pPr>
              <w:spacing w:after="0" w:line="240" w:lineRule="auto"/>
              <w:rPr>
                <w:rFonts w:eastAsia="Times New Roman" w:cs="Arial"/>
                <w:sz w:val="18"/>
                <w:szCs w:val="18"/>
                <w:lang w:val="en-GB"/>
              </w:rPr>
            </w:pPr>
            <w:r w:rsidRPr="00F313FB">
              <w:rPr>
                <w:rFonts w:eastAsia="Times New Roman" w:cs="Arial"/>
                <w:sz w:val="18"/>
                <w:szCs w:val="18"/>
              </w:rPr>
              <w:t> </w:t>
            </w:r>
          </w:p>
        </w:tc>
        <w:tc>
          <w:tcPr>
            <w:tcW w:w="993" w:type="dxa"/>
            <w:tcBorders>
              <w:top w:val="nil"/>
              <w:left w:val="nil"/>
              <w:bottom w:val="single" w:sz="8" w:space="0" w:color="auto"/>
              <w:right w:val="single" w:sz="8" w:space="0" w:color="auto"/>
            </w:tcBorders>
            <w:shd w:val="clear" w:color="auto" w:fill="auto"/>
          </w:tcPr>
          <w:p w14:paraId="5655EC7E" w14:textId="6371D36A" w:rsidR="000549CC" w:rsidRDefault="000549CC" w:rsidP="00F279B0">
            <w:pPr>
              <w:spacing w:after="0" w:line="240" w:lineRule="auto"/>
              <w:rPr>
                <w:rFonts w:cs="Arial"/>
                <w:sz w:val="18"/>
                <w:szCs w:val="18"/>
                <w:lang w:bidi="x-none"/>
              </w:rPr>
            </w:pPr>
            <w:r>
              <w:rPr>
                <w:rFonts w:cs="Arial"/>
                <w:sz w:val="18"/>
                <w:szCs w:val="18"/>
                <w:lang w:bidi="x-none"/>
              </w:rPr>
              <w:fldChar w:fldCharType="begin"/>
            </w:r>
            <w:r>
              <w:rPr>
                <w:rFonts w:cs="Arial"/>
                <w:sz w:val="18"/>
                <w:szCs w:val="18"/>
                <w:lang w:bidi="x-none"/>
              </w:rPr>
              <w:instrText xml:space="preserve"> REF _Ref511032774 \r \h  \* MERGEFORMAT </w:instrText>
            </w:r>
            <w:r>
              <w:rPr>
                <w:rFonts w:cs="Arial"/>
                <w:sz w:val="18"/>
                <w:szCs w:val="18"/>
                <w:lang w:bidi="x-none"/>
              </w:rPr>
            </w:r>
            <w:r>
              <w:rPr>
                <w:rFonts w:cs="Arial"/>
                <w:sz w:val="18"/>
                <w:szCs w:val="18"/>
                <w:lang w:bidi="x-none"/>
              </w:rPr>
              <w:fldChar w:fldCharType="separate"/>
            </w:r>
            <w:r w:rsidR="00975752">
              <w:rPr>
                <w:rFonts w:cs="Arial"/>
                <w:sz w:val="18"/>
                <w:szCs w:val="18"/>
                <w:lang w:bidi="x-none"/>
              </w:rPr>
              <w:t>8.1.4</w:t>
            </w:r>
            <w:r>
              <w:rPr>
                <w:rFonts w:cs="Arial"/>
                <w:sz w:val="18"/>
                <w:szCs w:val="18"/>
                <w:lang w:bidi="x-none"/>
              </w:rPr>
              <w:fldChar w:fldCharType="end"/>
            </w:r>
          </w:p>
        </w:tc>
        <w:tc>
          <w:tcPr>
            <w:tcW w:w="3764" w:type="dxa"/>
            <w:tcBorders>
              <w:top w:val="nil"/>
              <w:left w:val="nil"/>
              <w:bottom w:val="single" w:sz="8" w:space="0" w:color="auto"/>
              <w:right w:val="single" w:sz="8" w:space="0" w:color="auto"/>
            </w:tcBorders>
            <w:shd w:val="clear" w:color="auto" w:fill="auto"/>
            <w:vAlign w:val="center"/>
          </w:tcPr>
          <w:p w14:paraId="395E815B" w14:textId="77777777" w:rsidR="000549CC" w:rsidRPr="00EC6C63" w:rsidRDefault="000549CC" w:rsidP="00F279B0">
            <w:pPr>
              <w:spacing w:after="0" w:line="240" w:lineRule="auto"/>
              <w:rPr>
                <w:rFonts w:eastAsia="Times New Roman" w:cs="Arial"/>
                <w:i/>
                <w:iCs/>
                <w:sz w:val="18"/>
                <w:szCs w:val="18"/>
                <w:lang w:val="en-GB"/>
              </w:rPr>
            </w:pPr>
            <w:r w:rsidRPr="00243016">
              <w:rPr>
                <w:rFonts w:eastAsia="Times New Roman" w:cs="Arial"/>
                <w:i/>
                <w:iCs/>
                <w:sz w:val="18"/>
                <w:szCs w:val="18"/>
                <w:lang w:val="en-US"/>
              </w:rPr>
              <w:t>media data container that contains an identifier to be used with data references</w:t>
            </w:r>
          </w:p>
        </w:tc>
      </w:tr>
      <w:tr w:rsidR="000549CC" w14:paraId="2AA911C0"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hideMark/>
          </w:tcPr>
          <w:p w14:paraId="6E3425ED" w14:textId="77777777" w:rsidR="000549CC" w:rsidRPr="005577A8" w:rsidRDefault="000549CC" w:rsidP="00F279B0">
            <w:pPr>
              <w:spacing w:after="0" w:line="240" w:lineRule="auto"/>
              <w:ind w:left="-3"/>
              <w:rPr>
                <w:rFonts w:ascii="Courier New" w:eastAsia="Times New Roman" w:hAnsi="Courier New" w:cs="Courier New"/>
                <w:sz w:val="18"/>
                <w:szCs w:val="18"/>
                <w:lang w:val="en-US"/>
              </w:rPr>
            </w:pPr>
            <w:r w:rsidRPr="005577A8">
              <w:rPr>
                <w:rStyle w:val="codeChar"/>
                <w:rFonts w:cs="Courier New"/>
              </w:rPr>
              <w:t>meta</w:t>
            </w:r>
          </w:p>
        </w:tc>
        <w:tc>
          <w:tcPr>
            <w:tcW w:w="595" w:type="dxa"/>
            <w:tcBorders>
              <w:top w:val="nil"/>
              <w:left w:val="nil"/>
              <w:bottom w:val="single" w:sz="8" w:space="0" w:color="auto"/>
              <w:right w:val="single" w:sz="8" w:space="0" w:color="auto"/>
            </w:tcBorders>
            <w:shd w:val="clear" w:color="auto" w:fill="auto"/>
            <w:vAlign w:val="center"/>
            <w:hideMark/>
          </w:tcPr>
          <w:p w14:paraId="619FF419"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50645ECA"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359540F4"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39E994C0"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50FC67DC" w14:textId="77777777" w:rsidR="000549CC" w:rsidRPr="005577A8" w:rsidRDefault="000549CC" w:rsidP="00F279B0">
            <w:pPr>
              <w:spacing w:after="0" w:line="240" w:lineRule="auto"/>
              <w:rPr>
                <w:rStyle w:val="codeChar"/>
                <w:rFonts w:cs="Courier New"/>
              </w:rPr>
            </w:pPr>
            <w:r w:rsidRPr="005577A8">
              <w:rPr>
                <w:rStyle w:val="codeChar"/>
                <w:rFonts w:cs="Courier New"/>
              </w:rPr>
              <w:t> </w:t>
            </w:r>
          </w:p>
        </w:tc>
        <w:tc>
          <w:tcPr>
            <w:tcW w:w="580" w:type="dxa"/>
            <w:tcBorders>
              <w:top w:val="single" w:sz="8" w:space="0" w:color="auto"/>
              <w:left w:val="nil"/>
              <w:bottom w:val="single" w:sz="8" w:space="0" w:color="auto"/>
              <w:right w:val="single" w:sz="8" w:space="0" w:color="auto"/>
            </w:tcBorders>
            <w:vAlign w:val="center"/>
          </w:tcPr>
          <w:p w14:paraId="07C72C04" w14:textId="082A3158" w:rsidR="000549CC" w:rsidRPr="00EC6C63" w:rsidRDefault="004E2580" w:rsidP="00F313FB">
            <w:pPr>
              <w:spacing w:after="0" w:line="240" w:lineRule="auto"/>
              <w:jc w:val="left"/>
              <w:rPr>
                <w:rFonts w:eastAsia="Times New Roman" w:cs="Arial"/>
                <w:sz w:val="18"/>
                <w:szCs w:val="18"/>
                <w:lang w:val="en-GB"/>
              </w:rPr>
            </w:pPr>
            <w:r w:rsidRPr="00A3770E">
              <w:rPr>
                <w:rStyle w:val="codeChar"/>
              </w:rPr>
              <w:t> </w:t>
            </w:r>
          </w:p>
        </w:tc>
        <w:tc>
          <w:tcPr>
            <w:tcW w:w="283" w:type="dxa"/>
            <w:tcBorders>
              <w:top w:val="nil"/>
              <w:left w:val="single" w:sz="8" w:space="0" w:color="auto"/>
              <w:bottom w:val="single" w:sz="8" w:space="0" w:color="auto"/>
              <w:right w:val="single" w:sz="8" w:space="0" w:color="auto"/>
            </w:tcBorders>
            <w:shd w:val="clear" w:color="auto" w:fill="auto"/>
            <w:vAlign w:val="center"/>
            <w:hideMark/>
          </w:tcPr>
          <w:p w14:paraId="7E294227" w14:textId="24A5CD71" w:rsidR="000549CC" w:rsidRPr="00EC6C63" w:rsidRDefault="000549CC" w:rsidP="00F279B0">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993" w:type="dxa"/>
            <w:tcBorders>
              <w:top w:val="nil"/>
              <w:left w:val="nil"/>
              <w:bottom w:val="single" w:sz="8" w:space="0" w:color="auto"/>
              <w:right w:val="single" w:sz="8" w:space="0" w:color="auto"/>
            </w:tcBorders>
            <w:shd w:val="clear" w:color="auto" w:fill="auto"/>
            <w:hideMark/>
          </w:tcPr>
          <w:p w14:paraId="0FDBCD34" w14:textId="436CD56F" w:rsidR="000549CC" w:rsidRDefault="000549CC" w:rsidP="00F279B0">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_Ref21615167 \r \h  \* MERGEFORMAT </w:instrText>
            </w:r>
            <w:r>
              <w:rPr>
                <w:rFonts w:cs="Arial"/>
                <w:sz w:val="18"/>
                <w:szCs w:val="18"/>
                <w:lang w:bidi="x-none"/>
              </w:rPr>
            </w:r>
            <w:r>
              <w:rPr>
                <w:rFonts w:cs="Arial"/>
                <w:sz w:val="18"/>
                <w:szCs w:val="18"/>
                <w:lang w:bidi="x-none"/>
              </w:rPr>
              <w:fldChar w:fldCharType="separate"/>
            </w:r>
            <w:r w:rsidR="00975752">
              <w:rPr>
                <w:rFonts w:cs="Arial"/>
                <w:sz w:val="18"/>
                <w:szCs w:val="18"/>
                <w:lang w:bidi="x-none"/>
              </w:rPr>
              <w:t>8.11.1</w:t>
            </w:r>
            <w:r>
              <w:rPr>
                <w:rFonts w:cs="Arial"/>
                <w:sz w:val="18"/>
                <w:szCs w:val="18"/>
                <w:lang w:bidi="x-none"/>
              </w:rPr>
              <w:fldChar w:fldCharType="end"/>
            </w:r>
          </w:p>
        </w:tc>
        <w:tc>
          <w:tcPr>
            <w:tcW w:w="3764" w:type="dxa"/>
            <w:tcBorders>
              <w:top w:val="nil"/>
              <w:left w:val="nil"/>
              <w:bottom w:val="single" w:sz="8" w:space="0" w:color="auto"/>
              <w:right w:val="single" w:sz="8" w:space="0" w:color="auto"/>
            </w:tcBorders>
            <w:shd w:val="clear" w:color="auto" w:fill="auto"/>
            <w:vAlign w:val="center"/>
            <w:hideMark/>
          </w:tcPr>
          <w:p w14:paraId="7E5C0141" w14:textId="77777777" w:rsidR="000549CC" w:rsidRDefault="000549CC" w:rsidP="00F279B0">
            <w:pPr>
              <w:spacing w:after="0" w:line="240" w:lineRule="auto"/>
              <w:rPr>
                <w:rFonts w:eastAsia="Times New Roman" w:cs="Arial"/>
                <w:i/>
                <w:iCs/>
                <w:sz w:val="18"/>
                <w:szCs w:val="18"/>
                <w:lang w:val="en-US"/>
              </w:rPr>
            </w:pPr>
            <w:r w:rsidRPr="00EC6C63">
              <w:rPr>
                <w:rFonts w:eastAsia="Times New Roman" w:cs="Arial"/>
                <w:i/>
                <w:iCs/>
                <w:sz w:val="18"/>
                <w:szCs w:val="18"/>
                <w:lang w:val="en-GB"/>
              </w:rPr>
              <w:t>metadata</w:t>
            </w:r>
          </w:p>
        </w:tc>
      </w:tr>
      <w:tr w:rsidR="000549CC" w14:paraId="73FE34C4"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hideMark/>
          </w:tcPr>
          <w:p w14:paraId="331AC566" w14:textId="77777777" w:rsidR="000549CC" w:rsidRPr="005577A8" w:rsidRDefault="000549CC" w:rsidP="00F279B0">
            <w:pPr>
              <w:spacing w:after="0" w:line="240" w:lineRule="auto"/>
              <w:ind w:left="-3"/>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25139AF2"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hdlr</w:t>
            </w:r>
          </w:p>
        </w:tc>
        <w:tc>
          <w:tcPr>
            <w:tcW w:w="595" w:type="dxa"/>
            <w:tcBorders>
              <w:top w:val="nil"/>
              <w:left w:val="nil"/>
              <w:bottom w:val="single" w:sz="8" w:space="0" w:color="auto"/>
              <w:right w:val="single" w:sz="8" w:space="0" w:color="auto"/>
            </w:tcBorders>
            <w:shd w:val="clear" w:color="auto" w:fill="auto"/>
            <w:vAlign w:val="center"/>
            <w:hideMark/>
          </w:tcPr>
          <w:p w14:paraId="7C2BF4ED"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3D601F16"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2B95538E"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1AB329C8" w14:textId="77777777" w:rsidR="000549CC" w:rsidRPr="005577A8" w:rsidRDefault="000549CC" w:rsidP="00F279B0">
            <w:pPr>
              <w:spacing w:after="0" w:line="240" w:lineRule="auto"/>
              <w:rPr>
                <w:rStyle w:val="codeChar"/>
                <w:rFonts w:cs="Courier New"/>
              </w:rPr>
            </w:pPr>
            <w:r w:rsidRPr="005577A8">
              <w:rPr>
                <w:rStyle w:val="codeChar"/>
                <w:rFonts w:cs="Courier New"/>
              </w:rPr>
              <w:t> </w:t>
            </w:r>
          </w:p>
        </w:tc>
        <w:tc>
          <w:tcPr>
            <w:tcW w:w="580" w:type="dxa"/>
            <w:tcBorders>
              <w:top w:val="single" w:sz="8" w:space="0" w:color="auto"/>
              <w:left w:val="nil"/>
              <w:bottom w:val="single" w:sz="8" w:space="0" w:color="auto"/>
              <w:right w:val="single" w:sz="8" w:space="0" w:color="auto"/>
            </w:tcBorders>
            <w:vAlign w:val="center"/>
          </w:tcPr>
          <w:p w14:paraId="61B7D4D0" w14:textId="55B3AFB2" w:rsidR="000549CC" w:rsidRPr="00EC6C63" w:rsidRDefault="004E2580" w:rsidP="00F313FB">
            <w:pPr>
              <w:spacing w:after="0" w:line="240" w:lineRule="auto"/>
              <w:jc w:val="left"/>
              <w:rPr>
                <w:rFonts w:eastAsia="Times New Roman" w:cs="Arial"/>
                <w:sz w:val="18"/>
                <w:szCs w:val="18"/>
                <w:lang w:val="en-GB"/>
              </w:rPr>
            </w:pPr>
            <w:r w:rsidRPr="00A3770E">
              <w:rPr>
                <w:rStyle w:val="codeChar"/>
              </w:rPr>
              <w:t> </w:t>
            </w:r>
          </w:p>
        </w:tc>
        <w:tc>
          <w:tcPr>
            <w:tcW w:w="283" w:type="dxa"/>
            <w:tcBorders>
              <w:top w:val="nil"/>
              <w:left w:val="single" w:sz="8" w:space="0" w:color="auto"/>
              <w:bottom w:val="single" w:sz="8" w:space="0" w:color="auto"/>
              <w:right w:val="single" w:sz="8" w:space="0" w:color="auto"/>
            </w:tcBorders>
            <w:shd w:val="clear" w:color="auto" w:fill="auto"/>
            <w:vAlign w:val="center"/>
            <w:hideMark/>
          </w:tcPr>
          <w:p w14:paraId="6656A429" w14:textId="7EF03F42" w:rsidR="000549CC" w:rsidRPr="00EC6C63" w:rsidRDefault="000549CC" w:rsidP="00F279B0">
            <w:pPr>
              <w:spacing w:after="0" w:line="240" w:lineRule="auto"/>
              <w:rPr>
                <w:rFonts w:eastAsia="Times New Roman" w:cs="Arial"/>
                <w:sz w:val="18"/>
                <w:szCs w:val="18"/>
                <w:lang w:val="en-GB"/>
              </w:rPr>
            </w:pPr>
            <w:r w:rsidRPr="00EC6C63">
              <w:rPr>
                <w:rFonts w:eastAsia="Times New Roman" w:cs="Arial"/>
                <w:sz w:val="18"/>
                <w:szCs w:val="18"/>
                <w:lang w:val="en-GB"/>
              </w:rPr>
              <w:t>*</w:t>
            </w:r>
          </w:p>
        </w:tc>
        <w:tc>
          <w:tcPr>
            <w:tcW w:w="993" w:type="dxa"/>
            <w:tcBorders>
              <w:top w:val="nil"/>
              <w:left w:val="nil"/>
              <w:bottom w:val="single" w:sz="8" w:space="0" w:color="auto"/>
              <w:right w:val="single" w:sz="8" w:space="0" w:color="auto"/>
            </w:tcBorders>
            <w:shd w:val="clear" w:color="auto" w:fill="auto"/>
            <w:hideMark/>
          </w:tcPr>
          <w:p w14:paraId="24E4B62D" w14:textId="0A1EE359" w:rsidR="000549CC" w:rsidRDefault="000549CC" w:rsidP="00F279B0">
            <w:pPr>
              <w:spacing w:after="0" w:line="240" w:lineRule="auto"/>
              <w:rPr>
                <w:rFonts w:eastAsia="Times New Roman" w:cs="Arial"/>
                <w:sz w:val="18"/>
                <w:szCs w:val="18"/>
                <w:lang w:val="en-US"/>
              </w:rPr>
            </w:pPr>
            <w:r w:rsidRPr="00EC6C63">
              <w:rPr>
                <w:rFonts w:cs="Arial"/>
                <w:sz w:val="18"/>
                <w:szCs w:val="18"/>
                <w:lang w:val="en-GB" w:bidi="x-none"/>
              </w:rPr>
              <w:fldChar w:fldCharType="begin"/>
            </w:r>
            <w:r w:rsidRPr="00EC6C63">
              <w:rPr>
                <w:rFonts w:eastAsia="Times New Roman" w:cs="Arial"/>
                <w:sz w:val="18"/>
                <w:szCs w:val="18"/>
                <w:lang w:val="en-GB"/>
              </w:rPr>
              <w:instrText xml:space="preserve"> REF _Ref287280266 \r \h </w:instrText>
            </w:r>
            <w:r w:rsidRPr="00EC6C63">
              <w:rPr>
                <w:rFonts w:cs="Arial"/>
                <w:sz w:val="18"/>
                <w:szCs w:val="18"/>
                <w:lang w:val="en-GB" w:bidi="x-none"/>
              </w:rPr>
              <w:instrText xml:space="preserve"> \* MERGEFORMAT </w:instrText>
            </w:r>
            <w:r w:rsidRPr="00EC6C63">
              <w:rPr>
                <w:rFonts w:cs="Arial"/>
                <w:sz w:val="18"/>
                <w:szCs w:val="18"/>
                <w:lang w:val="en-GB" w:bidi="x-none"/>
              </w:rPr>
            </w:r>
            <w:r w:rsidRPr="00EC6C63">
              <w:rPr>
                <w:rFonts w:cs="Arial"/>
                <w:sz w:val="18"/>
                <w:szCs w:val="18"/>
                <w:lang w:val="en-GB" w:bidi="x-none"/>
              </w:rPr>
              <w:fldChar w:fldCharType="separate"/>
            </w:r>
            <w:r w:rsidR="00975752">
              <w:rPr>
                <w:rFonts w:eastAsia="Times New Roman" w:cs="Arial"/>
                <w:sz w:val="18"/>
                <w:szCs w:val="18"/>
                <w:lang w:val="en-GB"/>
              </w:rPr>
              <w:t>8.4.3</w:t>
            </w:r>
            <w:r w:rsidRPr="00EC6C63">
              <w:rPr>
                <w:rFonts w:cs="Arial"/>
                <w:sz w:val="18"/>
                <w:szCs w:val="18"/>
                <w:lang w:val="en-GB" w:bidi="x-none"/>
              </w:rPr>
              <w:fldChar w:fldCharType="end"/>
            </w:r>
          </w:p>
        </w:tc>
        <w:tc>
          <w:tcPr>
            <w:tcW w:w="3764" w:type="dxa"/>
            <w:tcBorders>
              <w:top w:val="nil"/>
              <w:left w:val="nil"/>
              <w:bottom w:val="single" w:sz="8" w:space="0" w:color="auto"/>
              <w:right w:val="single" w:sz="8" w:space="0" w:color="auto"/>
            </w:tcBorders>
            <w:shd w:val="clear" w:color="auto" w:fill="auto"/>
            <w:vAlign w:val="center"/>
            <w:hideMark/>
          </w:tcPr>
          <w:p w14:paraId="752DAACB" w14:textId="77777777" w:rsidR="000549CC" w:rsidRDefault="000549CC" w:rsidP="00F279B0">
            <w:pPr>
              <w:spacing w:after="0" w:line="240" w:lineRule="auto"/>
              <w:rPr>
                <w:rFonts w:eastAsia="Times New Roman" w:cs="Arial"/>
                <w:i/>
                <w:iCs/>
                <w:sz w:val="18"/>
                <w:szCs w:val="18"/>
                <w:lang w:val="en-US"/>
              </w:rPr>
            </w:pPr>
            <w:r w:rsidRPr="00EC6C63">
              <w:rPr>
                <w:rFonts w:eastAsia="Times New Roman" w:cs="Arial"/>
                <w:i/>
                <w:iCs/>
                <w:sz w:val="18"/>
                <w:szCs w:val="18"/>
                <w:lang w:val="en-GB"/>
              </w:rPr>
              <w:t>handler, declares the metadata (handler) type</w:t>
            </w:r>
          </w:p>
        </w:tc>
      </w:tr>
      <w:tr w:rsidR="000549CC" w14:paraId="5DFB388D"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hideMark/>
          </w:tcPr>
          <w:p w14:paraId="7A3B2954" w14:textId="77777777" w:rsidR="000549CC" w:rsidRPr="005577A8" w:rsidRDefault="000549CC" w:rsidP="00F279B0">
            <w:pPr>
              <w:spacing w:after="0" w:line="240" w:lineRule="auto"/>
              <w:ind w:left="-3"/>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4AAD6B88"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dinf</w:t>
            </w:r>
          </w:p>
        </w:tc>
        <w:tc>
          <w:tcPr>
            <w:tcW w:w="595" w:type="dxa"/>
            <w:tcBorders>
              <w:top w:val="nil"/>
              <w:left w:val="nil"/>
              <w:bottom w:val="single" w:sz="8" w:space="0" w:color="auto"/>
              <w:right w:val="single" w:sz="8" w:space="0" w:color="auto"/>
            </w:tcBorders>
            <w:shd w:val="clear" w:color="auto" w:fill="auto"/>
            <w:vAlign w:val="center"/>
            <w:hideMark/>
          </w:tcPr>
          <w:p w14:paraId="7A032F86"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67430FD4"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12C32471"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6359B028" w14:textId="77777777" w:rsidR="000549CC" w:rsidRPr="005577A8" w:rsidRDefault="000549CC" w:rsidP="00F279B0">
            <w:pPr>
              <w:spacing w:after="0" w:line="240" w:lineRule="auto"/>
              <w:rPr>
                <w:rStyle w:val="codeChar"/>
                <w:rFonts w:cs="Courier New"/>
              </w:rPr>
            </w:pPr>
            <w:r w:rsidRPr="005577A8">
              <w:rPr>
                <w:rStyle w:val="codeChar"/>
                <w:rFonts w:cs="Courier New"/>
              </w:rPr>
              <w:t> </w:t>
            </w:r>
          </w:p>
        </w:tc>
        <w:tc>
          <w:tcPr>
            <w:tcW w:w="580" w:type="dxa"/>
            <w:tcBorders>
              <w:top w:val="single" w:sz="8" w:space="0" w:color="auto"/>
              <w:left w:val="nil"/>
              <w:bottom w:val="single" w:sz="8" w:space="0" w:color="auto"/>
              <w:right w:val="single" w:sz="8" w:space="0" w:color="auto"/>
            </w:tcBorders>
            <w:vAlign w:val="center"/>
          </w:tcPr>
          <w:p w14:paraId="24910DF7" w14:textId="69681861" w:rsidR="000549CC" w:rsidRPr="00EC6C63" w:rsidRDefault="004E2580" w:rsidP="00F313FB">
            <w:pPr>
              <w:spacing w:after="0" w:line="240" w:lineRule="auto"/>
              <w:jc w:val="left"/>
              <w:rPr>
                <w:rFonts w:eastAsia="Times New Roman" w:cs="Arial"/>
                <w:sz w:val="18"/>
                <w:szCs w:val="18"/>
                <w:lang w:val="en-GB"/>
              </w:rPr>
            </w:pPr>
            <w:r w:rsidRPr="00A3770E">
              <w:rPr>
                <w:rStyle w:val="codeChar"/>
              </w:rPr>
              <w:t> </w:t>
            </w:r>
          </w:p>
        </w:tc>
        <w:tc>
          <w:tcPr>
            <w:tcW w:w="283" w:type="dxa"/>
            <w:tcBorders>
              <w:top w:val="nil"/>
              <w:left w:val="single" w:sz="8" w:space="0" w:color="auto"/>
              <w:bottom w:val="single" w:sz="8" w:space="0" w:color="auto"/>
              <w:right w:val="single" w:sz="8" w:space="0" w:color="auto"/>
            </w:tcBorders>
            <w:shd w:val="clear" w:color="auto" w:fill="auto"/>
            <w:vAlign w:val="center"/>
            <w:hideMark/>
          </w:tcPr>
          <w:p w14:paraId="02C7D5B6" w14:textId="646C29EB" w:rsidR="000549CC" w:rsidRPr="00EC6C63" w:rsidRDefault="000549CC" w:rsidP="00F279B0">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993" w:type="dxa"/>
            <w:tcBorders>
              <w:top w:val="nil"/>
              <w:left w:val="nil"/>
              <w:bottom w:val="single" w:sz="8" w:space="0" w:color="auto"/>
              <w:right w:val="single" w:sz="8" w:space="0" w:color="auto"/>
            </w:tcBorders>
            <w:shd w:val="clear" w:color="auto" w:fill="auto"/>
            <w:hideMark/>
          </w:tcPr>
          <w:p w14:paraId="475E5F2A" w14:textId="6CE2A179" w:rsidR="000549CC" w:rsidRDefault="000549CC" w:rsidP="00F279B0">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_Ref60912268 \r \h  \* MERGEFORMAT </w:instrText>
            </w:r>
            <w:r>
              <w:rPr>
                <w:rFonts w:cs="Arial"/>
                <w:sz w:val="18"/>
                <w:szCs w:val="18"/>
                <w:lang w:bidi="x-none"/>
              </w:rPr>
            </w:r>
            <w:r>
              <w:rPr>
                <w:rFonts w:cs="Arial"/>
                <w:sz w:val="18"/>
                <w:szCs w:val="18"/>
                <w:lang w:bidi="x-none"/>
              </w:rPr>
              <w:fldChar w:fldCharType="separate"/>
            </w:r>
            <w:r w:rsidR="00975752">
              <w:rPr>
                <w:rFonts w:cs="Arial"/>
                <w:sz w:val="18"/>
                <w:szCs w:val="18"/>
                <w:lang w:bidi="x-none"/>
              </w:rPr>
              <w:t>8.7.1</w:t>
            </w:r>
            <w:r>
              <w:rPr>
                <w:rFonts w:cs="Arial"/>
                <w:sz w:val="18"/>
                <w:szCs w:val="18"/>
                <w:lang w:bidi="x-none"/>
              </w:rPr>
              <w:fldChar w:fldCharType="end"/>
            </w:r>
          </w:p>
        </w:tc>
        <w:tc>
          <w:tcPr>
            <w:tcW w:w="3764" w:type="dxa"/>
            <w:tcBorders>
              <w:top w:val="nil"/>
              <w:left w:val="nil"/>
              <w:bottom w:val="single" w:sz="8" w:space="0" w:color="auto"/>
              <w:right w:val="single" w:sz="8" w:space="0" w:color="auto"/>
            </w:tcBorders>
            <w:shd w:val="clear" w:color="auto" w:fill="auto"/>
            <w:vAlign w:val="center"/>
            <w:hideMark/>
          </w:tcPr>
          <w:p w14:paraId="0A75A302" w14:textId="77777777" w:rsidR="000549CC" w:rsidRDefault="000549CC" w:rsidP="00F279B0">
            <w:pPr>
              <w:spacing w:after="0" w:line="240" w:lineRule="auto"/>
              <w:rPr>
                <w:rFonts w:eastAsia="Times New Roman" w:cs="Arial"/>
                <w:i/>
                <w:iCs/>
                <w:sz w:val="18"/>
                <w:szCs w:val="18"/>
                <w:lang w:val="en-US"/>
              </w:rPr>
            </w:pPr>
            <w:r w:rsidRPr="00EC6C63">
              <w:rPr>
                <w:rFonts w:eastAsia="Times New Roman" w:cs="Arial"/>
                <w:i/>
                <w:iCs/>
                <w:sz w:val="18"/>
                <w:szCs w:val="18"/>
                <w:lang w:val="en-GB"/>
              </w:rPr>
              <w:t>data information box, container</w:t>
            </w:r>
          </w:p>
        </w:tc>
      </w:tr>
      <w:tr w:rsidR="000549CC" w14:paraId="128F8D47"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hideMark/>
          </w:tcPr>
          <w:p w14:paraId="09B5553D" w14:textId="77777777" w:rsidR="000549CC" w:rsidRPr="005577A8" w:rsidRDefault="000549CC" w:rsidP="00F279B0">
            <w:pPr>
              <w:spacing w:after="0" w:line="240" w:lineRule="auto"/>
              <w:ind w:left="-3"/>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0C93BABD"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1A6F9345"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dref</w:t>
            </w:r>
          </w:p>
        </w:tc>
        <w:tc>
          <w:tcPr>
            <w:tcW w:w="595" w:type="dxa"/>
            <w:tcBorders>
              <w:top w:val="nil"/>
              <w:left w:val="nil"/>
              <w:bottom w:val="single" w:sz="8" w:space="0" w:color="auto"/>
              <w:right w:val="single" w:sz="8" w:space="0" w:color="auto"/>
            </w:tcBorders>
            <w:shd w:val="clear" w:color="auto" w:fill="auto"/>
            <w:vAlign w:val="center"/>
            <w:hideMark/>
          </w:tcPr>
          <w:p w14:paraId="457170CB"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2C00F476"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3BAF2F1B" w14:textId="77777777" w:rsidR="000549CC" w:rsidRPr="005577A8" w:rsidRDefault="000549CC" w:rsidP="00F279B0">
            <w:pPr>
              <w:spacing w:after="0" w:line="240" w:lineRule="auto"/>
              <w:rPr>
                <w:rStyle w:val="codeChar"/>
                <w:rFonts w:cs="Courier New"/>
              </w:rPr>
            </w:pPr>
            <w:r w:rsidRPr="005577A8">
              <w:rPr>
                <w:rStyle w:val="codeChar"/>
                <w:rFonts w:cs="Courier New"/>
              </w:rPr>
              <w:t> </w:t>
            </w:r>
          </w:p>
        </w:tc>
        <w:tc>
          <w:tcPr>
            <w:tcW w:w="580" w:type="dxa"/>
            <w:tcBorders>
              <w:top w:val="single" w:sz="8" w:space="0" w:color="auto"/>
              <w:left w:val="nil"/>
              <w:bottom w:val="single" w:sz="8" w:space="0" w:color="auto"/>
              <w:right w:val="single" w:sz="8" w:space="0" w:color="auto"/>
            </w:tcBorders>
            <w:vAlign w:val="center"/>
          </w:tcPr>
          <w:p w14:paraId="5EE6DA9C" w14:textId="597C1D79" w:rsidR="000549CC" w:rsidRPr="00EC6C63" w:rsidRDefault="004E2580" w:rsidP="00F313FB">
            <w:pPr>
              <w:spacing w:after="0" w:line="240" w:lineRule="auto"/>
              <w:jc w:val="left"/>
              <w:rPr>
                <w:rFonts w:eastAsia="Times New Roman" w:cs="Arial"/>
                <w:sz w:val="18"/>
                <w:szCs w:val="18"/>
                <w:lang w:val="en-GB"/>
              </w:rPr>
            </w:pPr>
            <w:r w:rsidRPr="00A3770E">
              <w:rPr>
                <w:rStyle w:val="codeChar"/>
              </w:rPr>
              <w:t> </w:t>
            </w:r>
          </w:p>
        </w:tc>
        <w:tc>
          <w:tcPr>
            <w:tcW w:w="283" w:type="dxa"/>
            <w:tcBorders>
              <w:top w:val="nil"/>
              <w:left w:val="single" w:sz="8" w:space="0" w:color="auto"/>
              <w:bottom w:val="single" w:sz="8" w:space="0" w:color="auto"/>
              <w:right w:val="single" w:sz="8" w:space="0" w:color="auto"/>
            </w:tcBorders>
            <w:shd w:val="clear" w:color="auto" w:fill="auto"/>
            <w:vAlign w:val="center"/>
            <w:hideMark/>
          </w:tcPr>
          <w:p w14:paraId="4AAEE949" w14:textId="6BD17E4A" w:rsidR="000549CC" w:rsidRPr="00EC6C63" w:rsidRDefault="000549CC" w:rsidP="00F279B0">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993" w:type="dxa"/>
            <w:tcBorders>
              <w:top w:val="nil"/>
              <w:left w:val="nil"/>
              <w:bottom w:val="single" w:sz="8" w:space="0" w:color="auto"/>
              <w:right w:val="single" w:sz="8" w:space="0" w:color="auto"/>
            </w:tcBorders>
            <w:shd w:val="clear" w:color="auto" w:fill="auto"/>
            <w:hideMark/>
          </w:tcPr>
          <w:p w14:paraId="3338847D" w14:textId="0110C718" w:rsidR="000549CC" w:rsidRDefault="000549CC" w:rsidP="00F279B0">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_Ref389730906 \r \h  \* MERGEFORMAT </w:instrText>
            </w:r>
            <w:r>
              <w:rPr>
                <w:rFonts w:cs="Arial"/>
                <w:sz w:val="18"/>
                <w:szCs w:val="18"/>
                <w:lang w:bidi="x-none"/>
              </w:rPr>
            </w:r>
            <w:r>
              <w:rPr>
                <w:rFonts w:cs="Arial"/>
                <w:sz w:val="18"/>
                <w:szCs w:val="18"/>
                <w:lang w:bidi="x-none"/>
              </w:rPr>
              <w:fldChar w:fldCharType="separate"/>
            </w:r>
            <w:r w:rsidR="00975752">
              <w:rPr>
                <w:rFonts w:cs="Arial"/>
                <w:sz w:val="18"/>
                <w:szCs w:val="18"/>
                <w:lang w:bidi="x-none"/>
              </w:rPr>
              <w:t>8.7.2</w:t>
            </w:r>
            <w:r>
              <w:rPr>
                <w:rFonts w:cs="Arial"/>
                <w:sz w:val="18"/>
                <w:szCs w:val="18"/>
                <w:lang w:bidi="x-none"/>
              </w:rPr>
              <w:fldChar w:fldCharType="end"/>
            </w:r>
          </w:p>
        </w:tc>
        <w:tc>
          <w:tcPr>
            <w:tcW w:w="3764" w:type="dxa"/>
            <w:tcBorders>
              <w:top w:val="nil"/>
              <w:left w:val="nil"/>
              <w:bottom w:val="single" w:sz="8" w:space="0" w:color="auto"/>
              <w:right w:val="single" w:sz="8" w:space="0" w:color="auto"/>
            </w:tcBorders>
            <w:shd w:val="clear" w:color="auto" w:fill="auto"/>
            <w:vAlign w:val="center"/>
            <w:hideMark/>
          </w:tcPr>
          <w:p w14:paraId="1A3F89A0" w14:textId="77777777" w:rsidR="000549CC" w:rsidRDefault="000549CC" w:rsidP="00F279B0">
            <w:pPr>
              <w:spacing w:after="0" w:line="240" w:lineRule="auto"/>
              <w:rPr>
                <w:rFonts w:eastAsia="Times New Roman" w:cs="Arial"/>
                <w:i/>
                <w:iCs/>
                <w:sz w:val="18"/>
                <w:szCs w:val="18"/>
                <w:lang w:val="en-US"/>
              </w:rPr>
            </w:pPr>
            <w:r w:rsidRPr="00EC6C63">
              <w:rPr>
                <w:rFonts w:eastAsia="Times New Roman" w:cs="Arial"/>
                <w:i/>
                <w:iCs/>
                <w:sz w:val="18"/>
                <w:szCs w:val="18"/>
                <w:lang w:val="en-GB"/>
              </w:rPr>
              <w:t>data reference box, declares source(s) of metadata items</w:t>
            </w:r>
          </w:p>
        </w:tc>
      </w:tr>
      <w:tr w:rsidR="000549CC" w14:paraId="481C200F"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hideMark/>
          </w:tcPr>
          <w:p w14:paraId="282BA194" w14:textId="77777777" w:rsidR="000549CC" w:rsidRPr="005577A8" w:rsidRDefault="000549CC" w:rsidP="00F279B0">
            <w:pPr>
              <w:spacing w:after="0" w:line="240" w:lineRule="auto"/>
              <w:ind w:left="-3"/>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2CE27ADE"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iloc</w:t>
            </w:r>
          </w:p>
        </w:tc>
        <w:tc>
          <w:tcPr>
            <w:tcW w:w="595" w:type="dxa"/>
            <w:tcBorders>
              <w:top w:val="nil"/>
              <w:left w:val="nil"/>
              <w:bottom w:val="single" w:sz="8" w:space="0" w:color="auto"/>
              <w:right w:val="single" w:sz="8" w:space="0" w:color="auto"/>
            </w:tcBorders>
            <w:shd w:val="clear" w:color="auto" w:fill="auto"/>
            <w:vAlign w:val="center"/>
            <w:hideMark/>
          </w:tcPr>
          <w:p w14:paraId="079050CC"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467853C9"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11333045"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73CF9045" w14:textId="77777777" w:rsidR="000549CC" w:rsidRPr="005577A8" w:rsidRDefault="000549CC" w:rsidP="00F279B0">
            <w:pPr>
              <w:spacing w:after="0" w:line="240" w:lineRule="auto"/>
              <w:rPr>
                <w:rStyle w:val="codeChar"/>
                <w:rFonts w:cs="Courier New"/>
              </w:rPr>
            </w:pPr>
            <w:r w:rsidRPr="005577A8">
              <w:rPr>
                <w:rStyle w:val="codeChar"/>
                <w:rFonts w:cs="Courier New"/>
              </w:rPr>
              <w:t> </w:t>
            </w:r>
          </w:p>
        </w:tc>
        <w:tc>
          <w:tcPr>
            <w:tcW w:w="580" w:type="dxa"/>
            <w:tcBorders>
              <w:top w:val="single" w:sz="8" w:space="0" w:color="auto"/>
              <w:left w:val="nil"/>
              <w:bottom w:val="single" w:sz="8" w:space="0" w:color="auto"/>
              <w:right w:val="single" w:sz="8" w:space="0" w:color="auto"/>
            </w:tcBorders>
            <w:vAlign w:val="center"/>
          </w:tcPr>
          <w:p w14:paraId="74AD7A7E" w14:textId="09839BCD" w:rsidR="000549CC" w:rsidRPr="00EC6C63" w:rsidRDefault="004E2580" w:rsidP="00F313FB">
            <w:pPr>
              <w:spacing w:after="0" w:line="240" w:lineRule="auto"/>
              <w:jc w:val="left"/>
              <w:rPr>
                <w:rFonts w:eastAsia="Times New Roman" w:cs="Arial"/>
                <w:sz w:val="18"/>
                <w:szCs w:val="18"/>
                <w:lang w:val="en-GB"/>
              </w:rPr>
            </w:pPr>
            <w:r w:rsidRPr="00A3770E">
              <w:rPr>
                <w:rStyle w:val="codeChar"/>
              </w:rPr>
              <w:t> </w:t>
            </w:r>
          </w:p>
        </w:tc>
        <w:tc>
          <w:tcPr>
            <w:tcW w:w="283" w:type="dxa"/>
            <w:tcBorders>
              <w:top w:val="nil"/>
              <w:left w:val="single" w:sz="8" w:space="0" w:color="auto"/>
              <w:bottom w:val="single" w:sz="8" w:space="0" w:color="auto"/>
              <w:right w:val="single" w:sz="8" w:space="0" w:color="auto"/>
            </w:tcBorders>
            <w:shd w:val="clear" w:color="auto" w:fill="auto"/>
            <w:vAlign w:val="center"/>
            <w:hideMark/>
          </w:tcPr>
          <w:p w14:paraId="7CDE92A9" w14:textId="595D8B15" w:rsidR="000549CC" w:rsidRPr="00EC6C63" w:rsidRDefault="000549CC" w:rsidP="00F279B0">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993" w:type="dxa"/>
            <w:tcBorders>
              <w:top w:val="nil"/>
              <w:left w:val="nil"/>
              <w:bottom w:val="single" w:sz="8" w:space="0" w:color="auto"/>
              <w:right w:val="single" w:sz="8" w:space="0" w:color="auto"/>
            </w:tcBorders>
            <w:shd w:val="clear" w:color="auto" w:fill="auto"/>
            <w:hideMark/>
          </w:tcPr>
          <w:p w14:paraId="01AD574F" w14:textId="0F563435" w:rsidR="000549CC" w:rsidRDefault="000549CC" w:rsidP="00F279B0">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_Ref479226845 \r \h  \* MERGEFORMAT </w:instrText>
            </w:r>
            <w:r>
              <w:rPr>
                <w:rFonts w:cs="Arial"/>
                <w:sz w:val="18"/>
                <w:szCs w:val="18"/>
                <w:lang w:bidi="x-none"/>
              </w:rPr>
            </w:r>
            <w:r>
              <w:rPr>
                <w:rFonts w:cs="Arial"/>
                <w:sz w:val="18"/>
                <w:szCs w:val="18"/>
                <w:lang w:bidi="x-none"/>
              </w:rPr>
              <w:fldChar w:fldCharType="separate"/>
            </w:r>
            <w:r w:rsidR="00975752">
              <w:rPr>
                <w:rFonts w:cs="Arial"/>
                <w:sz w:val="18"/>
                <w:szCs w:val="18"/>
                <w:lang w:bidi="x-none"/>
              </w:rPr>
              <w:t>8.11.2.3</w:t>
            </w:r>
            <w:r>
              <w:rPr>
                <w:rFonts w:cs="Arial"/>
                <w:sz w:val="18"/>
                <w:szCs w:val="18"/>
                <w:lang w:bidi="x-none"/>
              </w:rPr>
              <w:fldChar w:fldCharType="end"/>
            </w:r>
          </w:p>
        </w:tc>
        <w:tc>
          <w:tcPr>
            <w:tcW w:w="3764" w:type="dxa"/>
            <w:tcBorders>
              <w:top w:val="nil"/>
              <w:left w:val="nil"/>
              <w:bottom w:val="single" w:sz="8" w:space="0" w:color="auto"/>
              <w:right w:val="single" w:sz="8" w:space="0" w:color="auto"/>
            </w:tcBorders>
            <w:shd w:val="clear" w:color="auto" w:fill="auto"/>
            <w:vAlign w:val="center"/>
            <w:hideMark/>
          </w:tcPr>
          <w:p w14:paraId="71FB1330" w14:textId="77777777" w:rsidR="000549CC" w:rsidRDefault="000549CC" w:rsidP="00F279B0">
            <w:pPr>
              <w:spacing w:after="0" w:line="240" w:lineRule="auto"/>
              <w:rPr>
                <w:rFonts w:eastAsia="Times New Roman" w:cs="Arial"/>
                <w:i/>
                <w:iCs/>
                <w:sz w:val="18"/>
                <w:szCs w:val="18"/>
                <w:lang w:val="en-US"/>
              </w:rPr>
            </w:pPr>
            <w:r w:rsidRPr="00EC6C63">
              <w:rPr>
                <w:rFonts w:eastAsia="Times New Roman" w:cs="Arial"/>
                <w:i/>
                <w:iCs/>
                <w:sz w:val="18"/>
                <w:szCs w:val="18"/>
                <w:lang w:val="en-GB"/>
              </w:rPr>
              <w:t>item location</w:t>
            </w:r>
          </w:p>
        </w:tc>
      </w:tr>
      <w:tr w:rsidR="000549CC" w14:paraId="414F404B"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hideMark/>
          </w:tcPr>
          <w:p w14:paraId="7A06C785" w14:textId="77777777" w:rsidR="000549CC" w:rsidRPr="005577A8" w:rsidRDefault="000549CC" w:rsidP="00F279B0">
            <w:pPr>
              <w:spacing w:after="0" w:line="240" w:lineRule="auto"/>
              <w:ind w:left="-3"/>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712144FB"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ipro</w:t>
            </w:r>
          </w:p>
        </w:tc>
        <w:tc>
          <w:tcPr>
            <w:tcW w:w="595" w:type="dxa"/>
            <w:tcBorders>
              <w:top w:val="nil"/>
              <w:left w:val="nil"/>
              <w:bottom w:val="single" w:sz="8" w:space="0" w:color="auto"/>
              <w:right w:val="single" w:sz="8" w:space="0" w:color="auto"/>
            </w:tcBorders>
            <w:shd w:val="clear" w:color="auto" w:fill="auto"/>
            <w:vAlign w:val="center"/>
            <w:hideMark/>
          </w:tcPr>
          <w:p w14:paraId="24604134"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1BB230A6"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1E011218"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single" w:sz="8" w:space="0" w:color="auto"/>
              <w:left w:val="nil"/>
              <w:bottom w:val="single" w:sz="8" w:space="0" w:color="auto"/>
              <w:right w:val="single" w:sz="8" w:space="0" w:color="auto"/>
            </w:tcBorders>
            <w:shd w:val="clear" w:color="auto" w:fill="auto"/>
            <w:vAlign w:val="center"/>
            <w:hideMark/>
          </w:tcPr>
          <w:p w14:paraId="2A1FE8A1" w14:textId="77777777" w:rsidR="000549CC" w:rsidRPr="005577A8" w:rsidRDefault="000549CC" w:rsidP="00F279B0">
            <w:pPr>
              <w:spacing w:after="0" w:line="240" w:lineRule="auto"/>
              <w:rPr>
                <w:rStyle w:val="codeChar"/>
                <w:rFonts w:cs="Courier New"/>
              </w:rPr>
            </w:pPr>
            <w:r w:rsidRPr="005577A8">
              <w:rPr>
                <w:rStyle w:val="codeChar"/>
                <w:rFonts w:cs="Courier New"/>
              </w:rPr>
              <w:t> </w:t>
            </w:r>
          </w:p>
        </w:tc>
        <w:tc>
          <w:tcPr>
            <w:tcW w:w="580" w:type="dxa"/>
            <w:tcBorders>
              <w:top w:val="single" w:sz="8" w:space="0" w:color="auto"/>
              <w:left w:val="nil"/>
              <w:bottom w:val="single" w:sz="8" w:space="0" w:color="auto"/>
              <w:right w:val="single" w:sz="8" w:space="0" w:color="auto"/>
            </w:tcBorders>
          </w:tcPr>
          <w:p w14:paraId="675F84F6" w14:textId="18FCD015" w:rsidR="000549CC" w:rsidRPr="00EC6C63" w:rsidRDefault="004E2580" w:rsidP="00F279B0">
            <w:pPr>
              <w:spacing w:after="0" w:line="240" w:lineRule="auto"/>
              <w:rPr>
                <w:rFonts w:eastAsia="Times New Roman" w:cs="Arial"/>
                <w:sz w:val="18"/>
                <w:szCs w:val="18"/>
                <w:lang w:val="en-GB"/>
              </w:rPr>
            </w:pPr>
            <w:r w:rsidRPr="00A3770E">
              <w:rPr>
                <w:rStyle w:val="codeChar"/>
              </w:rPr>
              <w:t> </w:t>
            </w:r>
          </w:p>
        </w:tc>
        <w:tc>
          <w:tcPr>
            <w:tcW w:w="283" w:type="dxa"/>
            <w:tcBorders>
              <w:top w:val="nil"/>
              <w:left w:val="single" w:sz="8" w:space="0" w:color="auto"/>
              <w:bottom w:val="single" w:sz="8" w:space="0" w:color="auto"/>
              <w:right w:val="single" w:sz="8" w:space="0" w:color="auto"/>
            </w:tcBorders>
            <w:shd w:val="clear" w:color="auto" w:fill="auto"/>
            <w:vAlign w:val="center"/>
            <w:hideMark/>
          </w:tcPr>
          <w:p w14:paraId="252C2E06" w14:textId="3E413A1F" w:rsidR="000549CC" w:rsidRPr="00EC6C63" w:rsidRDefault="000549CC" w:rsidP="00F279B0">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993" w:type="dxa"/>
            <w:tcBorders>
              <w:top w:val="nil"/>
              <w:left w:val="nil"/>
              <w:bottom w:val="single" w:sz="8" w:space="0" w:color="auto"/>
              <w:right w:val="single" w:sz="8" w:space="0" w:color="auto"/>
            </w:tcBorders>
            <w:shd w:val="clear" w:color="auto" w:fill="auto"/>
            <w:hideMark/>
          </w:tcPr>
          <w:p w14:paraId="2AEE653D" w14:textId="7FE79F03" w:rsidR="000549CC" w:rsidRDefault="000549CC" w:rsidP="00F279B0">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_Ref479226873 \r \h  \* MERGEFORMAT </w:instrText>
            </w:r>
            <w:r>
              <w:rPr>
                <w:rFonts w:cs="Arial"/>
                <w:sz w:val="18"/>
                <w:szCs w:val="18"/>
                <w:lang w:bidi="x-none"/>
              </w:rPr>
            </w:r>
            <w:r>
              <w:rPr>
                <w:rFonts w:cs="Arial"/>
                <w:sz w:val="18"/>
                <w:szCs w:val="18"/>
                <w:lang w:bidi="x-none"/>
              </w:rPr>
              <w:fldChar w:fldCharType="separate"/>
            </w:r>
            <w:r w:rsidR="00975752">
              <w:rPr>
                <w:rFonts w:cs="Arial"/>
                <w:sz w:val="18"/>
                <w:szCs w:val="18"/>
                <w:lang w:bidi="x-none"/>
              </w:rPr>
              <w:t>8.11.5</w:t>
            </w:r>
            <w:r>
              <w:rPr>
                <w:rFonts w:cs="Arial"/>
                <w:sz w:val="18"/>
                <w:szCs w:val="18"/>
                <w:lang w:bidi="x-none"/>
              </w:rPr>
              <w:fldChar w:fldCharType="end"/>
            </w:r>
          </w:p>
        </w:tc>
        <w:tc>
          <w:tcPr>
            <w:tcW w:w="3764" w:type="dxa"/>
            <w:tcBorders>
              <w:top w:val="nil"/>
              <w:left w:val="nil"/>
              <w:bottom w:val="single" w:sz="8" w:space="0" w:color="auto"/>
              <w:right w:val="single" w:sz="8" w:space="0" w:color="auto"/>
            </w:tcBorders>
            <w:shd w:val="clear" w:color="auto" w:fill="auto"/>
            <w:vAlign w:val="center"/>
            <w:hideMark/>
          </w:tcPr>
          <w:p w14:paraId="16AE8C76" w14:textId="77777777" w:rsidR="000549CC" w:rsidRDefault="000549CC" w:rsidP="00F279B0">
            <w:pPr>
              <w:spacing w:after="0" w:line="240" w:lineRule="auto"/>
              <w:rPr>
                <w:rFonts w:eastAsia="Times New Roman" w:cs="Arial"/>
                <w:i/>
                <w:iCs/>
                <w:sz w:val="18"/>
                <w:szCs w:val="18"/>
                <w:lang w:val="en-US"/>
              </w:rPr>
            </w:pPr>
            <w:r w:rsidRPr="00EC6C63">
              <w:rPr>
                <w:rFonts w:eastAsia="Times New Roman" w:cs="Arial"/>
                <w:i/>
                <w:iCs/>
                <w:sz w:val="18"/>
                <w:szCs w:val="18"/>
                <w:lang w:val="en-GB"/>
              </w:rPr>
              <w:t>item protection</w:t>
            </w:r>
          </w:p>
        </w:tc>
      </w:tr>
      <w:tr w:rsidR="000549CC" w14:paraId="225542E0"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hideMark/>
          </w:tcPr>
          <w:p w14:paraId="18624448" w14:textId="77777777" w:rsidR="000549CC" w:rsidRPr="005577A8" w:rsidRDefault="000549CC" w:rsidP="00F279B0">
            <w:pPr>
              <w:spacing w:after="0" w:line="240" w:lineRule="auto"/>
              <w:ind w:left="-3"/>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0CE23921"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5DB65897"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sinf</w:t>
            </w:r>
          </w:p>
        </w:tc>
        <w:tc>
          <w:tcPr>
            <w:tcW w:w="595" w:type="dxa"/>
            <w:tcBorders>
              <w:top w:val="nil"/>
              <w:left w:val="nil"/>
              <w:bottom w:val="single" w:sz="8" w:space="0" w:color="auto"/>
              <w:right w:val="single" w:sz="8" w:space="0" w:color="auto"/>
            </w:tcBorders>
            <w:shd w:val="clear" w:color="auto" w:fill="auto"/>
            <w:vAlign w:val="center"/>
            <w:hideMark/>
          </w:tcPr>
          <w:p w14:paraId="37717C23"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17B4180B"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single" w:sz="8" w:space="0" w:color="auto"/>
              <w:left w:val="nil"/>
              <w:bottom w:val="single" w:sz="8" w:space="0" w:color="auto"/>
              <w:right w:val="single" w:sz="8" w:space="0" w:color="auto"/>
            </w:tcBorders>
            <w:shd w:val="clear" w:color="auto" w:fill="auto"/>
            <w:vAlign w:val="center"/>
            <w:hideMark/>
          </w:tcPr>
          <w:p w14:paraId="730B22DA" w14:textId="77777777" w:rsidR="000549CC" w:rsidRPr="005577A8" w:rsidRDefault="000549CC" w:rsidP="00F279B0">
            <w:pPr>
              <w:spacing w:after="0" w:line="240" w:lineRule="auto"/>
              <w:rPr>
                <w:rStyle w:val="codeChar"/>
                <w:rFonts w:cs="Courier New"/>
              </w:rPr>
            </w:pPr>
            <w:r w:rsidRPr="005577A8">
              <w:rPr>
                <w:rStyle w:val="codeChar"/>
                <w:rFonts w:cs="Courier New"/>
              </w:rPr>
              <w:t> </w:t>
            </w:r>
          </w:p>
        </w:tc>
        <w:tc>
          <w:tcPr>
            <w:tcW w:w="580" w:type="dxa"/>
            <w:tcBorders>
              <w:top w:val="single" w:sz="8" w:space="0" w:color="auto"/>
              <w:left w:val="nil"/>
              <w:bottom w:val="single" w:sz="8" w:space="0" w:color="auto"/>
              <w:right w:val="single" w:sz="8" w:space="0" w:color="auto"/>
            </w:tcBorders>
          </w:tcPr>
          <w:p w14:paraId="09D4AA01" w14:textId="35C7697B" w:rsidR="000549CC" w:rsidRPr="00EC6C63" w:rsidRDefault="004E2580" w:rsidP="00F279B0">
            <w:pPr>
              <w:spacing w:after="0" w:line="240" w:lineRule="auto"/>
              <w:rPr>
                <w:rFonts w:eastAsia="Times New Roman" w:cs="Arial"/>
                <w:sz w:val="18"/>
                <w:szCs w:val="18"/>
                <w:lang w:val="en-GB"/>
              </w:rPr>
            </w:pPr>
            <w:r w:rsidRPr="00A3770E">
              <w:rPr>
                <w:rStyle w:val="codeChar"/>
              </w:rPr>
              <w:t> </w:t>
            </w:r>
          </w:p>
        </w:tc>
        <w:tc>
          <w:tcPr>
            <w:tcW w:w="283" w:type="dxa"/>
            <w:tcBorders>
              <w:top w:val="nil"/>
              <w:left w:val="single" w:sz="8" w:space="0" w:color="auto"/>
              <w:bottom w:val="single" w:sz="8" w:space="0" w:color="auto"/>
              <w:right w:val="single" w:sz="8" w:space="0" w:color="auto"/>
            </w:tcBorders>
            <w:shd w:val="clear" w:color="auto" w:fill="auto"/>
            <w:vAlign w:val="center"/>
            <w:hideMark/>
          </w:tcPr>
          <w:p w14:paraId="0D4502A1" w14:textId="61841386" w:rsidR="000549CC" w:rsidRPr="00EC6C63" w:rsidRDefault="000549CC" w:rsidP="00F279B0">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993" w:type="dxa"/>
            <w:tcBorders>
              <w:top w:val="nil"/>
              <w:left w:val="nil"/>
              <w:bottom w:val="single" w:sz="8" w:space="0" w:color="auto"/>
              <w:right w:val="single" w:sz="8" w:space="0" w:color="auto"/>
            </w:tcBorders>
            <w:shd w:val="clear" w:color="auto" w:fill="auto"/>
            <w:hideMark/>
          </w:tcPr>
          <w:p w14:paraId="2B8290AA" w14:textId="7BD8B22A" w:rsidR="000549CC" w:rsidRDefault="000549CC" w:rsidP="00F279B0">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_Ref489522152 \r \h  \* MERGEFORMAT </w:instrText>
            </w:r>
            <w:r>
              <w:rPr>
                <w:rFonts w:cs="Arial"/>
                <w:sz w:val="18"/>
                <w:szCs w:val="18"/>
                <w:lang w:bidi="x-none"/>
              </w:rPr>
            </w:r>
            <w:r>
              <w:rPr>
                <w:rFonts w:cs="Arial"/>
                <w:sz w:val="18"/>
                <w:szCs w:val="18"/>
                <w:lang w:bidi="x-none"/>
              </w:rPr>
              <w:fldChar w:fldCharType="separate"/>
            </w:r>
            <w:r w:rsidR="00975752">
              <w:rPr>
                <w:rFonts w:cs="Arial"/>
                <w:sz w:val="18"/>
                <w:szCs w:val="18"/>
                <w:lang w:bidi="x-none"/>
              </w:rPr>
              <w:t>13.4.2</w:t>
            </w:r>
            <w:r>
              <w:rPr>
                <w:rFonts w:cs="Arial"/>
                <w:sz w:val="18"/>
                <w:szCs w:val="18"/>
                <w:lang w:bidi="x-none"/>
              </w:rPr>
              <w:fldChar w:fldCharType="end"/>
            </w:r>
          </w:p>
        </w:tc>
        <w:tc>
          <w:tcPr>
            <w:tcW w:w="3764" w:type="dxa"/>
            <w:tcBorders>
              <w:top w:val="nil"/>
              <w:left w:val="nil"/>
              <w:bottom w:val="single" w:sz="8" w:space="0" w:color="auto"/>
              <w:right w:val="single" w:sz="8" w:space="0" w:color="auto"/>
            </w:tcBorders>
            <w:shd w:val="clear" w:color="auto" w:fill="auto"/>
            <w:vAlign w:val="center"/>
            <w:hideMark/>
          </w:tcPr>
          <w:p w14:paraId="4AF489BF" w14:textId="77777777" w:rsidR="000549CC" w:rsidRDefault="000549CC" w:rsidP="00F279B0">
            <w:pPr>
              <w:spacing w:after="0" w:line="240" w:lineRule="auto"/>
              <w:rPr>
                <w:rFonts w:eastAsia="Times New Roman" w:cs="Arial"/>
                <w:i/>
                <w:iCs/>
                <w:sz w:val="18"/>
                <w:szCs w:val="18"/>
                <w:lang w:val="en-US"/>
              </w:rPr>
            </w:pPr>
            <w:r w:rsidRPr="00EC6C63">
              <w:rPr>
                <w:rFonts w:eastAsia="Times New Roman" w:cs="Arial"/>
                <w:i/>
                <w:iCs/>
                <w:sz w:val="18"/>
                <w:szCs w:val="18"/>
                <w:lang w:val="en-GB"/>
              </w:rPr>
              <w:t>protection scheme information box</w:t>
            </w:r>
          </w:p>
        </w:tc>
      </w:tr>
      <w:tr w:rsidR="000549CC" w14:paraId="3A6D2977"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hideMark/>
          </w:tcPr>
          <w:p w14:paraId="3BF340B9" w14:textId="77777777" w:rsidR="000549CC" w:rsidRPr="005577A8" w:rsidRDefault="000549CC" w:rsidP="00F279B0">
            <w:pPr>
              <w:spacing w:after="0" w:line="240" w:lineRule="auto"/>
              <w:ind w:left="-3"/>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7E06DFA1"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68BE2F4D"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63299B13"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frma</w:t>
            </w:r>
          </w:p>
        </w:tc>
        <w:tc>
          <w:tcPr>
            <w:tcW w:w="595" w:type="dxa"/>
            <w:tcBorders>
              <w:top w:val="nil"/>
              <w:left w:val="nil"/>
              <w:bottom w:val="single" w:sz="8" w:space="0" w:color="auto"/>
              <w:right w:val="single" w:sz="8" w:space="0" w:color="auto"/>
            </w:tcBorders>
            <w:shd w:val="clear" w:color="auto" w:fill="auto"/>
            <w:vAlign w:val="center"/>
            <w:hideMark/>
          </w:tcPr>
          <w:p w14:paraId="4E2F1CA4"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single" w:sz="8" w:space="0" w:color="auto"/>
              <w:left w:val="nil"/>
              <w:bottom w:val="single" w:sz="8" w:space="0" w:color="auto"/>
              <w:right w:val="single" w:sz="8" w:space="0" w:color="auto"/>
            </w:tcBorders>
            <w:shd w:val="clear" w:color="auto" w:fill="auto"/>
            <w:vAlign w:val="center"/>
            <w:hideMark/>
          </w:tcPr>
          <w:p w14:paraId="006A9946" w14:textId="77777777" w:rsidR="000549CC" w:rsidRPr="005577A8" w:rsidRDefault="000549CC" w:rsidP="00F279B0">
            <w:pPr>
              <w:spacing w:after="0" w:line="240" w:lineRule="auto"/>
              <w:rPr>
                <w:rStyle w:val="codeChar"/>
                <w:rFonts w:cs="Courier New"/>
              </w:rPr>
            </w:pPr>
            <w:r w:rsidRPr="005577A8">
              <w:rPr>
                <w:rStyle w:val="codeChar"/>
                <w:rFonts w:cs="Courier New"/>
              </w:rPr>
              <w:t> </w:t>
            </w:r>
          </w:p>
        </w:tc>
        <w:tc>
          <w:tcPr>
            <w:tcW w:w="580" w:type="dxa"/>
            <w:tcBorders>
              <w:top w:val="single" w:sz="8" w:space="0" w:color="auto"/>
              <w:left w:val="nil"/>
              <w:bottom w:val="single" w:sz="8" w:space="0" w:color="auto"/>
              <w:right w:val="single" w:sz="8" w:space="0" w:color="auto"/>
            </w:tcBorders>
          </w:tcPr>
          <w:p w14:paraId="6732F125" w14:textId="22EDF225" w:rsidR="000549CC" w:rsidRPr="00EC6C63" w:rsidRDefault="004E2580" w:rsidP="00F279B0">
            <w:pPr>
              <w:spacing w:after="0" w:line="240" w:lineRule="auto"/>
              <w:rPr>
                <w:rFonts w:eastAsia="Times New Roman" w:cs="Arial"/>
                <w:sz w:val="18"/>
                <w:szCs w:val="18"/>
                <w:lang w:val="en-GB"/>
              </w:rPr>
            </w:pPr>
            <w:r w:rsidRPr="00A3770E">
              <w:rPr>
                <w:rStyle w:val="codeChar"/>
              </w:rPr>
              <w:t> </w:t>
            </w:r>
          </w:p>
        </w:tc>
        <w:tc>
          <w:tcPr>
            <w:tcW w:w="283" w:type="dxa"/>
            <w:tcBorders>
              <w:top w:val="nil"/>
              <w:left w:val="single" w:sz="8" w:space="0" w:color="auto"/>
              <w:bottom w:val="single" w:sz="8" w:space="0" w:color="auto"/>
              <w:right w:val="single" w:sz="8" w:space="0" w:color="auto"/>
            </w:tcBorders>
            <w:shd w:val="clear" w:color="auto" w:fill="auto"/>
            <w:vAlign w:val="center"/>
            <w:hideMark/>
          </w:tcPr>
          <w:p w14:paraId="1486AFCE" w14:textId="3E8AA043" w:rsidR="000549CC" w:rsidRPr="00EC6C63" w:rsidRDefault="000549CC" w:rsidP="00F279B0">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993" w:type="dxa"/>
            <w:tcBorders>
              <w:top w:val="nil"/>
              <w:left w:val="nil"/>
              <w:bottom w:val="single" w:sz="8" w:space="0" w:color="auto"/>
              <w:right w:val="single" w:sz="8" w:space="0" w:color="auto"/>
            </w:tcBorders>
            <w:shd w:val="clear" w:color="auto" w:fill="auto"/>
            <w:hideMark/>
          </w:tcPr>
          <w:p w14:paraId="0E132D1C" w14:textId="51C2A4CA" w:rsidR="000549CC" w:rsidRDefault="000549CC" w:rsidP="00F279B0">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_Ref489521403 \r \h  \* MERGEFORMAT </w:instrText>
            </w:r>
            <w:r>
              <w:rPr>
                <w:rFonts w:cs="Arial"/>
                <w:sz w:val="18"/>
                <w:szCs w:val="18"/>
                <w:lang w:bidi="x-none"/>
              </w:rPr>
            </w:r>
            <w:r>
              <w:rPr>
                <w:rFonts w:cs="Arial"/>
                <w:sz w:val="18"/>
                <w:szCs w:val="18"/>
                <w:lang w:bidi="x-none"/>
              </w:rPr>
              <w:fldChar w:fldCharType="separate"/>
            </w:r>
            <w:r w:rsidR="00975752">
              <w:rPr>
                <w:rFonts w:cs="Arial"/>
                <w:sz w:val="18"/>
                <w:szCs w:val="18"/>
                <w:lang w:bidi="x-none"/>
              </w:rPr>
              <w:t>13.4.3</w:t>
            </w:r>
            <w:r>
              <w:rPr>
                <w:rFonts w:cs="Arial"/>
                <w:sz w:val="18"/>
                <w:szCs w:val="18"/>
                <w:lang w:bidi="x-none"/>
              </w:rPr>
              <w:fldChar w:fldCharType="end"/>
            </w:r>
          </w:p>
        </w:tc>
        <w:tc>
          <w:tcPr>
            <w:tcW w:w="3764" w:type="dxa"/>
            <w:tcBorders>
              <w:top w:val="nil"/>
              <w:left w:val="nil"/>
              <w:bottom w:val="single" w:sz="8" w:space="0" w:color="auto"/>
              <w:right w:val="single" w:sz="8" w:space="0" w:color="auto"/>
            </w:tcBorders>
            <w:shd w:val="clear" w:color="auto" w:fill="auto"/>
            <w:vAlign w:val="center"/>
            <w:hideMark/>
          </w:tcPr>
          <w:p w14:paraId="10B63DCA" w14:textId="77777777" w:rsidR="000549CC" w:rsidRDefault="000549CC" w:rsidP="00F279B0">
            <w:pPr>
              <w:spacing w:after="0" w:line="240" w:lineRule="auto"/>
              <w:rPr>
                <w:rFonts w:eastAsia="Times New Roman" w:cs="Arial"/>
                <w:i/>
                <w:iCs/>
                <w:sz w:val="18"/>
                <w:szCs w:val="18"/>
                <w:lang w:val="en-US"/>
              </w:rPr>
            </w:pPr>
            <w:r w:rsidRPr="00EC6C63">
              <w:rPr>
                <w:rFonts w:eastAsia="Times New Roman" w:cs="Arial"/>
                <w:i/>
                <w:iCs/>
                <w:sz w:val="18"/>
                <w:szCs w:val="18"/>
                <w:lang w:val="en-GB"/>
              </w:rPr>
              <w:t>original format box</w:t>
            </w:r>
          </w:p>
        </w:tc>
      </w:tr>
      <w:tr w:rsidR="000549CC" w14:paraId="51C480DE"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hideMark/>
          </w:tcPr>
          <w:p w14:paraId="08DC8979" w14:textId="77777777" w:rsidR="000549CC" w:rsidRPr="005577A8" w:rsidRDefault="000549CC" w:rsidP="00F279B0">
            <w:pPr>
              <w:spacing w:after="0" w:line="240" w:lineRule="auto"/>
              <w:ind w:left="-3"/>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0F928A7A"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03D7218C"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6F2EA650"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schm</w:t>
            </w:r>
          </w:p>
        </w:tc>
        <w:tc>
          <w:tcPr>
            <w:tcW w:w="595" w:type="dxa"/>
            <w:tcBorders>
              <w:top w:val="nil"/>
              <w:left w:val="nil"/>
              <w:bottom w:val="single" w:sz="8" w:space="0" w:color="auto"/>
              <w:right w:val="single" w:sz="8" w:space="0" w:color="auto"/>
            </w:tcBorders>
            <w:shd w:val="clear" w:color="auto" w:fill="auto"/>
            <w:vAlign w:val="center"/>
            <w:hideMark/>
          </w:tcPr>
          <w:p w14:paraId="6BAF3C94"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single" w:sz="8" w:space="0" w:color="auto"/>
              <w:left w:val="nil"/>
              <w:bottom w:val="single" w:sz="8" w:space="0" w:color="auto"/>
              <w:right w:val="single" w:sz="8" w:space="0" w:color="auto"/>
            </w:tcBorders>
            <w:shd w:val="clear" w:color="auto" w:fill="auto"/>
            <w:vAlign w:val="center"/>
            <w:hideMark/>
          </w:tcPr>
          <w:p w14:paraId="3CB3DACC" w14:textId="77777777" w:rsidR="000549CC" w:rsidRPr="005577A8" w:rsidRDefault="000549CC" w:rsidP="00F279B0">
            <w:pPr>
              <w:spacing w:after="0" w:line="240" w:lineRule="auto"/>
              <w:rPr>
                <w:rStyle w:val="codeChar"/>
                <w:rFonts w:cs="Courier New"/>
              </w:rPr>
            </w:pPr>
            <w:r w:rsidRPr="005577A8">
              <w:rPr>
                <w:rStyle w:val="codeChar"/>
                <w:rFonts w:cs="Courier New"/>
              </w:rPr>
              <w:t> </w:t>
            </w:r>
          </w:p>
        </w:tc>
        <w:tc>
          <w:tcPr>
            <w:tcW w:w="580" w:type="dxa"/>
            <w:tcBorders>
              <w:top w:val="single" w:sz="8" w:space="0" w:color="auto"/>
              <w:left w:val="nil"/>
              <w:bottom w:val="single" w:sz="8" w:space="0" w:color="auto"/>
              <w:right w:val="single" w:sz="8" w:space="0" w:color="auto"/>
            </w:tcBorders>
          </w:tcPr>
          <w:p w14:paraId="216DBAC4" w14:textId="1D6F2F97" w:rsidR="000549CC" w:rsidRPr="00EC6C63" w:rsidRDefault="004E2580" w:rsidP="00F279B0">
            <w:pPr>
              <w:spacing w:after="0" w:line="240" w:lineRule="auto"/>
              <w:rPr>
                <w:rFonts w:eastAsia="Times New Roman" w:cs="Arial"/>
                <w:sz w:val="18"/>
                <w:szCs w:val="18"/>
                <w:lang w:val="en-GB"/>
              </w:rPr>
            </w:pPr>
            <w:r w:rsidRPr="00A3770E">
              <w:rPr>
                <w:rStyle w:val="codeChar"/>
              </w:rPr>
              <w:t> </w:t>
            </w:r>
          </w:p>
        </w:tc>
        <w:tc>
          <w:tcPr>
            <w:tcW w:w="283" w:type="dxa"/>
            <w:tcBorders>
              <w:top w:val="nil"/>
              <w:left w:val="single" w:sz="8" w:space="0" w:color="auto"/>
              <w:bottom w:val="single" w:sz="8" w:space="0" w:color="auto"/>
              <w:right w:val="single" w:sz="8" w:space="0" w:color="auto"/>
            </w:tcBorders>
            <w:shd w:val="clear" w:color="auto" w:fill="auto"/>
            <w:vAlign w:val="center"/>
            <w:hideMark/>
          </w:tcPr>
          <w:p w14:paraId="5ADDA6A4" w14:textId="285A0B3C" w:rsidR="000549CC" w:rsidRPr="00EC6C63" w:rsidRDefault="000549CC" w:rsidP="00F279B0">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993" w:type="dxa"/>
            <w:tcBorders>
              <w:top w:val="nil"/>
              <w:left w:val="nil"/>
              <w:bottom w:val="single" w:sz="8" w:space="0" w:color="auto"/>
              <w:right w:val="single" w:sz="8" w:space="0" w:color="auto"/>
            </w:tcBorders>
            <w:shd w:val="clear" w:color="auto" w:fill="auto"/>
            <w:hideMark/>
          </w:tcPr>
          <w:p w14:paraId="044EB5F4" w14:textId="237C69A5" w:rsidR="000549CC" w:rsidRDefault="000549CC" w:rsidP="00F279B0">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_Ref489521494 \r \h  \* MERGEFORMAT </w:instrText>
            </w:r>
            <w:r>
              <w:rPr>
                <w:rFonts w:cs="Arial"/>
                <w:sz w:val="18"/>
                <w:szCs w:val="18"/>
                <w:lang w:bidi="x-none"/>
              </w:rPr>
            </w:r>
            <w:r>
              <w:rPr>
                <w:rFonts w:cs="Arial"/>
                <w:sz w:val="18"/>
                <w:szCs w:val="18"/>
                <w:lang w:bidi="x-none"/>
              </w:rPr>
              <w:fldChar w:fldCharType="separate"/>
            </w:r>
            <w:r w:rsidR="00975752">
              <w:rPr>
                <w:rFonts w:cs="Arial"/>
                <w:sz w:val="18"/>
                <w:szCs w:val="18"/>
                <w:lang w:bidi="x-none"/>
              </w:rPr>
              <w:t>13.4.6</w:t>
            </w:r>
            <w:r>
              <w:rPr>
                <w:rFonts w:cs="Arial"/>
                <w:sz w:val="18"/>
                <w:szCs w:val="18"/>
                <w:lang w:bidi="x-none"/>
              </w:rPr>
              <w:fldChar w:fldCharType="end"/>
            </w:r>
          </w:p>
        </w:tc>
        <w:tc>
          <w:tcPr>
            <w:tcW w:w="3764" w:type="dxa"/>
            <w:tcBorders>
              <w:top w:val="nil"/>
              <w:left w:val="nil"/>
              <w:bottom w:val="single" w:sz="8" w:space="0" w:color="auto"/>
              <w:right w:val="single" w:sz="8" w:space="0" w:color="auto"/>
            </w:tcBorders>
            <w:shd w:val="clear" w:color="auto" w:fill="auto"/>
            <w:vAlign w:val="center"/>
            <w:hideMark/>
          </w:tcPr>
          <w:p w14:paraId="5AA6F2FB" w14:textId="77777777" w:rsidR="000549CC" w:rsidRDefault="000549CC" w:rsidP="00F279B0">
            <w:pPr>
              <w:spacing w:after="0" w:line="240" w:lineRule="auto"/>
              <w:rPr>
                <w:rFonts w:eastAsia="Times New Roman" w:cs="Arial"/>
                <w:i/>
                <w:iCs/>
                <w:sz w:val="18"/>
                <w:szCs w:val="18"/>
                <w:lang w:val="en-US"/>
              </w:rPr>
            </w:pPr>
            <w:r w:rsidRPr="00EC6C63">
              <w:rPr>
                <w:rFonts w:eastAsia="Times New Roman" w:cs="Arial"/>
                <w:i/>
                <w:iCs/>
                <w:sz w:val="18"/>
                <w:szCs w:val="18"/>
                <w:lang w:val="en-GB"/>
              </w:rPr>
              <w:t>scheme type box</w:t>
            </w:r>
          </w:p>
        </w:tc>
      </w:tr>
      <w:tr w:rsidR="000549CC" w14:paraId="5E35E5C1"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hideMark/>
          </w:tcPr>
          <w:p w14:paraId="7A909DE3" w14:textId="77777777" w:rsidR="000549CC" w:rsidRPr="005577A8" w:rsidRDefault="000549CC" w:rsidP="00F279B0">
            <w:pPr>
              <w:spacing w:after="0" w:line="240" w:lineRule="auto"/>
              <w:ind w:left="-3"/>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1905F41F"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1472F70C"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197C3A2A"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schi</w:t>
            </w:r>
          </w:p>
        </w:tc>
        <w:tc>
          <w:tcPr>
            <w:tcW w:w="595" w:type="dxa"/>
            <w:tcBorders>
              <w:top w:val="nil"/>
              <w:left w:val="nil"/>
              <w:bottom w:val="single" w:sz="8" w:space="0" w:color="auto"/>
              <w:right w:val="single" w:sz="8" w:space="0" w:color="auto"/>
            </w:tcBorders>
            <w:shd w:val="clear" w:color="auto" w:fill="auto"/>
            <w:vAlign w:val="center"/>
            <w:hideMark/>
          </w:tcPr>
          <w:p w14:paraId="4DD01694"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single" w:sz="8" w:space="0" w:color="auto"/>
              <w:left w:val="nil"/>
              <w:bottom w:val="single" w:sz="8" w:space="0" w:color="auto"/>
              <w:right w:val="single" w:sz="8" w:space="0" w:color="auto"/>
            </w:tcBorders>
            <w:shd w:val="clear" w:color="auto" w:fill="auto"/>
            <w:vAlign w:val="center"/>
            <w:hideMark/>
          </w:tcPr>
          <w:p w14:paraId="42FF03E2" w14:textId="77777777" w:rsidR="000549CC" w:rsidRPr="005577A8" w:rsidRDefault="000549CC" w:rsidP="00F279B0">
            <w:pPr>
              <w:spacing w:after="0" w:line="240" w:lineRule="auto"/>
              <w:rPr>
                <w:rStyle w:val="codeChar"/>
                <w:rFonts w:cs="Courier New"/>
              </w:rPr>
            </w:pPr>
            <w:r w:rsidRPr="005577A8">
              <w:rPr>
                <w:rStyle w:val="codeChar"/>
                <w:rFonts w:cs="Courier New"/>
              </w:rPr>
              <w:t> </w:t>
            </w:r>
          </w:p>
        </w:tc>
        <w:tc>
          <w:tcPr>
            <w:tcW w:w="580" w:type="dxa"/>
            <w:tcBorders>
              <w:top w:val="single" w:sz="8" w:space="0" w:color="auto"/>
              <w:left w:val="nil"/>
              <w:bottom w:val="single" w:sz="8" w:space="0" w:color="auto"/>
              <w:right w:val="single" w:sz="8" w:space="0" w:color="auto"/>
            </w:tcBorders>
          </w:tcPr>
          <w:p w14:paraId="40D38A87" w14:textId="4D816588" w:rsidR="000549CC" w:rsidRPr="00EC6C63" w:rsidRDefault="004E2580" w:rsidP="00F279B0">
            <w:pPr>
              <w:spacing w:after="0" w:line="240" w:lineRule="auto"/>
              <w:rPr>
                <w:rFonts w:eastAsia="Times New Roman" w:cs="Arial"/>
                <w:sz w:val="18"/>
                <w:szCs w:val="18"/>
                <w:lang w:val="en-GB"/>
              </w:rPr>
            </w:pPr>
            <w:r w:rsidRPr="00A3770E">
              <w:rPr>
                <w:rStyle w:val="codeChar"/>
              </w:rPr>
              <w:t> </w:t>
            </w:r>
          </w:p>
        </w:tc>
        <w:tc>
          <w:tcPr>
            <w:tcW w:w="283" w:type="dxa"/>
            <w:tcBorders>
              <w:top w:val="nil"/>
              <w:left w:val="single" w:sz="8" w:space="0" w:color="auto"/>
              <w:bottom w:val="single" w:sz="8" w:space="0" w:color="auto"/>
              <w:right w:val="single" w:sz="8" w:space="0" w:color="auto"/>
            </w:tcBorders>
            <w:shd w:val="clear" w:color="auto" w:fill="auto"/>
            <w:vAlign w:val="center"/>
            <w:hideMark/>
          </w:tcPr>
          <w:p w14:paraId="4C44BFF4" w14:textId="09A2AD00" w:rsidR="000549CC" w:rsidRPr="00EC6C63" w:rsidRDefault="000549CC" w:rsidP="00F279B0">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993" w:type="dxa"/>
            <w:tcBorders>
              <w:top w:val="nil"/>
              <w:left w:val="nil"/>
              <w:bottom w:val="single" w:sz="8" w:space="0" w:color="auto"/>
              <w:right w:val="single" w:sz="8" w:space="0" w:color="auto"/>
            </w:tcBorders>
            <w:shd w:val="clear" w:color="auto" w:fill="auto"/>
            <w:hideMark/>
          </w:tcPr>
          <w:p w14:paraId="0484DF17" w14:textId="169A9C11" w:rsidR="000549CC" w:rsidRDefault="000549CC" w:rsidP="00F279B0">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_Ref489521529 \r \h  \* MERGEFORMAT </w:instrText>
            </w:r>
            <w:r>
              <w:rPr>
                <w:rFonts w:cs="Arial"/>
                <w:sz w:val="18"/>
                <w:szCs w:val="18"/>
                <w:lang w:bidi="x-none"/>
              </w:rPr>
            </w:r>
            <w:r>
              <w:rPr>
                <w:rFonts w:cs="Arial"/>
                <w:sz w:val="18"/>
                <w:szCs w:val="18"/>
                <w:lang w:bidi="x-none"/>
              </w:rPr>
              <w:fldChar w:fldCharType="separate"/>
            </w:r>
            <w:r w:rsidR="00975752">
              <w:rPr>
                <w:rFonts w:cs="Arial"/>
                <w:sz w:val="18"/>
                <w:szCs w:val="18"/>
                <w:lang w:bidi="x-none"/>
              </w:rPr>
              <w:t>13.4.7</w:t>
            </w:r>
            <w:r>
              <w:rPr>
                <w:rFonts w:cs="Arial"/>
                <w:sz w:val="18"/>
                <w:szCs w:val="18"/>
                <w:lang w:bidi="x-none"/>
              </w:rPr>
              <w:fldChar w:fldCharType="end"/>
            </w:r>
          </w:p>
        </w:tc>
        <w:tc>
          <w:tcPr>
            <w:tcW w:w="3764" w:type="dxa"/>
            <w:tcBorders>
              <w:top w:val="nil"/>
              <w:left w:val="nil"/>
              <w:bottom w:val="single" w:sz="8" w:space="0" w:color="auto"/>
              <w:right w:val="single" w:sz="8" w:space="0" w:color="auto"/>
            </w:tcBorders>
            <w:shd w:val="clear" w:color="auto" w:fill="auto"/>
            <w:vAlign w:val="center"/>
            <w:hideMark/>
          </w:tcPr>
          <w:p w14:paraId="786F3AF6" w14:textId="77777777" w:rsidR="000549CC" w:rsidRDefault="000549CC" w:rsidP="00F279B0">
            <w:pPr>
              <w:spacing w:after="0" w:line="240" w:lineRule="auto"/>
              <w:rPr>
                <w:rFonts w:eastAsia="Times New Roman" w:cs="Arial"/>
                <w:i/>
                <w:iCs/>
                <w:sz w:val="18"/>
                <w:szCs w:val="18"/>
                <w:lang w:val="en-US"/>
              </w:rPr>
            </w:pPr>
            <w:r w:rsidRPr="00EC6C63">
              <w:rPr>
                <w:rFonts w:eastAsia="Times New Roman" w:cs="Arial"/>
                <w:i/>
                <w:iCs/>
                <w:sz w:val="18"/>
                <w:szCs w:val="18"/>
                <w:lang w:val="en-GB"/>
              </w:rPr>
              <w:t>scheme information box</w:t>
            </w:r>
          </w:p>
        </w:tc>
      </w:tr>
      <w:tr w:rsidR="000549CC" w14:paraId="409397EA"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hideMark/>
          </w:tcPr>
          <w:p w14:paraId="54BBF6A7" w14:textId="77777777" w:rsidR="000549CC" w:rsidRPr="005577A8" w:rsidRDefault="000549CC" w:rsidP="00F279B0">
            <w:pPr>
              <w:spacing w:after="0" w:line="240" w:lineRule="auto"/>
              <w:ind w:left="-3"/>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49F240D4"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iinf</w:t>
            </w:r>
          </w:p>
        </w:tc>
        <w:tc>
          <w:tcPr>
            <w:tcW w:w="595" w:type="dxa"/>
            <w:tcBorders>
              <w:top w:val="nil"/>
              <w:left w:val="nil"/>
              <w:bottom w:val="single" w:sz="8" w:space="0" w:color="auto"/>
              <w:right w:val="single" w:sz="8" w:space="0" w:color="auto"/>
            </w:tcBorders>
            <w:shd w:val="clear" w:color="auto" w:fill="auto"/>
            <w:vAlign w:val="center"/>
            <w:hideMark/>
          </w:tcPr>
          <w:p w14:paraId="6DADEEE3"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44B26D8E"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0C21BA6E"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single" w:sz="8" w:space="0" w:color="auto"/>
              <w:left w:val="nil"/>
              <w:bottom w:val="single" w:sz="8" w:space="0" w:color="auto"/>
              <w:right w:val="single" w:sz="8" w:space="0" w:color="auto"/>
            </w:tcBorders>
            <w:shd w:val="clear" w:color="auto" w:fill="auto"/>
            <w:vAlign w:val="center"/>
            <w:hideMark/>
          </w:tcPr>
          <w:p w14:paraId="04F9B946" w14:textId="77777777" w:rsidR="000549CC" w:rsidRPr="005577A8" w:rsidRDefault="000549CC" w:rsidP="00F279B0">
            <w:pPr>
              <w:spacing w:after="0" w:line="240" w:lineRule="auto"/>
              <w:rPr>
                <w:rStyle w:val="codeChar"/>
                <w:rFonts w:cs="Courier New"/>
              </w:rPr>
            </w:pPr>
            <w:r w:rsidRPr="005577A8">
              <w:rPr>
                <w:rStyle w:val="codeChar"/>
                <w:rFonts w:cs="Courier New"/>
              </w:rPr>
              <w:t> </w:t>
            </w:r>
          </w:p>
        </w:tc>
        <w:tc>
          <w:tcPr>
            <w:tcW w:w="580" w:type="dxa"/>
            <w:tcBorders>
              <w:top w:val="single" w:sz="8" w:space="0" w:color="auto"/>
              <w:left w:val="nil"/>
              <w:bottom w:val="single" w:sz="8" w:space="0" w:color="auto"/>
              <w:right w:val="single" w:sz="8" w:space="0" w:color="auto"/>
            </w:tcBorders>
          </w:tcPr>
          <w:p w14:paraId="68832981" w14:textId="2D0CCD50" w:rsidR="000549CC" w:rsidRPr="00EC6C63" w:rsidRDefault="004E2580" w:rsidP="00F279B0">
            <w:pPr>
              <w:spacing w:after="0" w:line="240" w:lineRule="auto"/>
              <w:rPr>
                <w:rFonts w:eastAsia="Times New Roman" w:cs="Arial"/>
                <w:sz w:val="18"/>
                <w:szCs w:val="18"/>
                <w:lang w:val="en-GB"/>
              </w:rPr>
            </w:pPr>
            <w:r w:rsidRPr="00A3770E">
              <w:rPr>
                <w:rStyle w:val="codeChar"/>
              </w:rPr>
              <w:t> </w:t>
            </w:r>
          </w:p>
        </w:tc>
        <w:tc>
          <w:tcPr>
            <w:tcW w:w="283" w:type="dxa"/>
            <w:tcBorders>
              <w:top w:val="nil"/>
              <w:left w:val="single" w:sz="8" w:space="0" w:color="auto"/>
              <w:bottom w:val="single" w:sz="8" w:space="0" w:color="auto"/>
              <w:right w:val="single" w:sz="8" w:space="0" w:color="auto"/>
            </w:tcBorders>
            <w:shd w:val="clear" w:color="auto" w:fill="auto"/>
            <w:vAlign w:val="center"/>
            <w:hideMark/>
          </w:tcPr>
          <w:p w14:paraId="7B456574" w14:textId="0E76395C" w:rsidR="000549CC" w:rsidRPr="00EC6C63" w:rsidRDefault="000549CC" w:rsidP="00F279B0">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993" w:type="dxa"/>
            <w:tcBorders>
              <w:top w:val="nil"/>
              <w:left w:val="nil"/>
              <w:bottom w:val="single" w:sz="8" w:space="0" w:color="auto"/>
              <w:right w:val="single" w:sz="8" w:space="0" w:color="auto"/>
            </w:tcBorders>
            <w:shd w:val="clear" w:color="auto" w:fill="auto"/>
            <w:hideMark/>
          </w:tcPr>
          <w:p w14:paraId="305207BB" w14:textId="7DB69F06" w:rsidR="000549CC" w:rsidRDefault="000549CC" w:rsidP="00F279B0">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_Ref479226925 \r \h  \* MERGEFORMAT </w:instrText>
            </w:r>
            <w:r>
              <w:rPr>
                <w:rFonts w:cs="Arial"/>
                <w:sz w:val="18"/>
                <w:szCs w:val="18"/>
                <w:lang w:bidi="x-none"/>
              </w:rPr>
            </w:r>
            <w:r>
              <w:rPr>
                <w:rFonts w:cs="Arial"/>
                <w:sz w:val="18"/>
                <w:szCs w:val="18"/>
                <w:lang w:bidi="x-none"/>
              </w:rPr>
              <w:fldChar w:fldCharType="separate"/>
            </w:r>
            <w:r w:rsidR="00975752">
              <w:rPr>
                <w:rFonts w:cs="Arial"/>
                <w:sz w:val="18"/>
                <w:szCs w:val="18"/>
                <w:lang w:bidi="x-none"/>
              </w:rPr>
              <w:t>8.11.6</w:t>
            </w:r>
            <w:r>
              <w:rPr>
                <w:rFonts w:cs="Arial"/>
                <w:sz w:val="18"/>
                <w:szCs w:val="18"/>
                <w:lang w:bidi="x-none"/>
              </w:rPr>
              <w:fldChar w:fldCharType="end"/>
            </w:r>
          </w:p>
        </w:tc>
        <w:tc>
          <w:tcPr>
            <w:tcW w:w="3764" w:type="dxa"/>
            <w:tcBorders>
              <w:top w:val="nil"/>
              <w:left w:val="nil"/>
              <w:bottom w:val="single" w:sz="8" w:space="0" w:color="auto"/>
              <w:right w:val="single" w:sz="8" w:space="0" w:color="auto"/>
            </w:tcBorders>
            <w:shd w:val="clear" w:color="auto" w:fill="auto"/>
            <w:vAlign w:val="center"/>
            <w:hideMark/>
          </w:tcPr>
          <w:p w14:paraId="55FF5CAF" w14:textId="77777777" w:rsidR="000549CC" w:rsidRDefault="000549CC" w:rsidP="00F279B0">
            <w:pPr>
              <w:spacing w:after="0" w:line="240" w:lineRule="auto"/>
              <w:rPr>
                <w:rFonts w:eastAsia="Times New Roman" w:cs="Arial"/>
                <w:i/>
                <w:iCs/>
                <w:sz w:val="18"/>
                <w:szCs w:val="18"/>
                <w:lang w:val="en-US"/>
              </w:rPr>
            </w:pPr>
            <w:r w:rsidRPr="00EC6C63">
              <w:rPr>
                <w:rFonts w:eastAsia="Times New Roman" w:cs="Arial"/>
                <w:i/>
                <w:iCs/>
                <w:sz w:val="18"/>
                <w:szCs w:val="18"/>
                <w:lang w:val="en-GB"/>
              </w:rPr>
              <w:t>item information</w:t>
            </w:r>
          </w:p>
        </w:tc>
      </w:tr>
      <w:tr w:rsidR="000549CC" w14:paraId="58FBECAD"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hideMark/>
          </w:tcPr>
          <w:p w14:paraId="7937CCE3" w14:textId="77777777" w:rsidR="000549CC" w:rsidRPr="005577A8" w:rsidRDefault="000549CC" w:rsidP="00F279B0">
            <w:pPr>
              <w:spacing w:after="0" w:line="240" w:lineRule="auto"/>
              <w:ind w:left="-3"/>
              <w:rPr>
                <w:rFonts w:ascii="Courier New" w:eastAsia="Times New Roman" w:hAnsi="Courier New" w:cs="Courier New"/>
                <w:sz w:val="18"/>
                <w:szCs w:val="18"/>
                <w:lang w:val="en-US"/>
              </w:rPr>
            </w:pPr>
            <w:r w:rsidRPr="005577A8">
              <w:rPr>
                <w:rStyle w:val="codeChar"/>
                <w:rFonts w:cs="Courier New"/>
              </w:rPr>
              <w:lastRenderedPageBreak/>
              <w:t> </w:t>
            </w:r>
          </w:p>
        </w:tc>
        <w:tc>
          <w:tcPr>
            <w:tcW w:w="595" w:type="dxa"/>
            <w:tcBorders>
              <w:top w:val="nil"/>
              <w:left w:val="nil"/>
              <w:bottom w:val="single" w:sz="8" w:space="0" w:color="auto"/>
              <w:right w:val="single" w:sz="8" w:space="0" w:color="auto"/>
            </w:tcBorders>
            <w:shd w:val="clear" w:color="auto" w:fill="auto"/>
            <w:vAlign w:val="center"/>
            <w:hideMark/>
          </w:tcPr>
          <w:p w14:paraId="6CBC1B58"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xml</w:t>
            </w:r>
          </w:p>
        </w:tc>
        <w:tc>
          <w:tcPr>
            <w:tcW w:w="595" w:type="dxa"/>
            <w:tcBorders>
              <w:top w:val="nil"/>
              <w:left w:val="nil"/>
              <w:bottom w:val="single" w:sz="8" w:space="0" w:color="auto"/>
              <w:right w:val="single" w:sz="8" w:space="0" w:color="auto"/>
            </w:tcBorders>
            <w:shd w:val="clear" w:color="auto" w:fill="auto"/>
            <w:vAlign w:val="center"/>
            <w:hideMark/>
          </w:tcPr>
          <w:p w14:paraId="0771FAFB"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3AB613F9"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76291869"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single" w:sz="8" w:space="0" w:color="auto"/>
              <w:left w:val="nil"/>
              <w:bottom w:val="single" w:sz="8" w:space="0" w:color="auto"/>
              <w:right w:val="single" w:sz="8" w:space="0" w:color="auto"/>
            </w:tcBorders>
            <w:shd w:val="clear" w:color="auto" w:fill="auto"/>
            <w:vAlign w:val="center"/>
            <w:hideMark/>
          </w:tcPr>
          <w:p w14:paraId="219A75FF" w14:textId="77777777" w:rsidR="000549CC" w:rsidRPr="005577A8" w:rsidRDefault="000549CC" w:rsidP="00F279B0">
            <w:pPr>
              <w:spacing w:after="0" w:line="240" w:lineRule="auto"/>
              <w:rPr>
                <w:rStyle w:val="codeChar"/>
                <w:rFonts w:cs="Courier New"/>
              </w:rPr>
            </w:pPr>
            <w:r w:rsidRPr="005577A8">
              <w:rPr>
                <w:rStyle w:val="codeChar"/>
                <w:rFonts w:cs="Courier New"/>
              </w:rPr>
              <w:t> </w:t>
            </w:r>
          </w:p>
        </w:tc>
        <w:tc>
          <w:tcPr>
            <w:tcW w:w="580" w:type="dxa"/>
            <w:tcBorders>
              <w:top w:val="single" w:sz="8" w:space="0" w:color="auto"/>
              <w:left w:val="nil"/>
              <w:bottom w:val="single" w:sz="8" w:space="0" w:color="auto"/>
              <w:right w:val="single" w:sz="8" w:space="0" w:color="auto"/>
            </w:tcBorders>
          </w:tcPr>
          <w:p w14:paraId="3A7934B5" w14:textId="610868AD" w:rsidR="000549CC" w:rsidRPr="00EC6C63" w:rsidRDefault="004E2580" w:rsidP="00F279B0">
            <w:pPr>
              <w:spacing w:after="0" w:line="240" w:lineRule="auto"/>
              <w:rPr>
                <w:rFonts w:eastAsia="Times New Roman" w:cs="Arial"/>
                <w:sz w:val="18"/>
                <w:szCs w:val="18"/>
                <w:lang w:val="en-GB"/>
              </w:rPr>
            </w:pPr>
            <w:r w:rsidRPr="00A3770E">
              <w:rPr>
                <w:rStyle w:val="codeChar"/>
              </w:rPr>
              <w:t> </w:t>
            </w:r>
          </w:p>
        </w:tc>
        <w:tc>
          <w:tcPr>
            <w:tcW w:w="283" w:type="dxa"/>
            <w:tcBorders>
              <w:top w:val="nil"/>
              <w:left w:val="single" w:sz="8" w:space="0" w:color="auto"/>
              <w:bottom w:val="single" w:sz="8" w:space="0" w:color="auto"/>
              <w:right w:val="single" w:sz="8" w:space="0" w:color="auto"/>
            </w:tcBorders>
            <w:shd w:val="clear" w:color="auto" w:fill="auto"/>
            <w:vAlign w:val="center"/>
            <w:hideMark/>
          </w:tcPr>
          <w:p w14:paraId="3DAD893C" w14:textId="0ADC24B7" w:rsidR="000549CC" w:rsidRPr="00EC6C63" w:rsidRDefault="000549CC" w:rsidP="00F279B0">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993" w:type="dxa"/>
            <w:tcBorders>
              <w:top w:val="nil"/>
              <w:left w:val="nil"/>
              <w:bottom w:val="single" w:sz="8" w:space="0" w:color="auto"/>
              <w:right w:val="single" w:sz="8" w:space="0" w:color="auto"/>
            </w:tcBorders>
            <w:shd w:val="clear" w:color="auto" w:fill="auto"/>
            <w:hideMark/>
          </w:tcPr>
          <w:p w14:paraId="45769538" w14:textId="26E1340F" w:rsidR="000549CC" w:rsidRDefault="000549CC" w:rsidP="00F279B0">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_Ref479226954 \r \h  \* MERGEFORMAT </w:instrText>
            </w:r>
            <w:r>
              <w:rPr>
                <w:rFonts w:cs="Arial"/>
                <w:sz w:val="18"/>
                <w:szCs w:val="18"/>
                <w:lang w:bidi="x-none"/>
              </w:rPr>
            </w:r>
            <w:r>
              <w:rPr>
                <w:rFonts w:cs="Arial"/>
                <w:sz w:val="18"/>
                <w:szCs w:val="18"/>
                <w:lang w:bidi="x-none"/>
              </w:rPr>
              <w:fldChar w:fldCharType="separate"/>
            </w:r>
            <w:r w:rsidR="00975752">
              <w:rPr>
                <w:rFonts w:cs="Arial"/>
                <w:sz w:val="18"/>
                <w:szCs w:val="18"/>
                <w:lang w:bidi="x-none"/>
              </w:rPr>
              <w:t>8.11.2</w:t>
            </w:r>
            <w:r>
              <w:rPr>
                <w:rFonts w:cs="Arial"/>
                <w:sz w:val="18"/>
                <w:szCs w:val="18"/>
                <w:lang w:bidi="x-none"/>
              </w:rPr>
              <w:fldChar w:fldCharType="end"/>
            </w:r>
          </w:p>
        </w:tc>
        <w:tc>
          <w:tcPr>
            <w:tcW w:w="3764" w:type="dxa"/>
            <w:tcBorders>
              <w:top w:val="nil"/>
              <w:left w:val="nil"/>
              <w:bottom w:val="single" w:sz="8" w:space="0" w:color="auto"/>
              <w:right w:val="single" w:sz="8" w:space="0" w:color="auto"/>
            </w:tcBorders>
            <w:shd w:val="clear" w:color="auto" w:fill="auto"/>
            <w:vAlign w:val="center"/>
            <w:hideMark/>
          </w:tcPr>
          <w:p w14:paraId="714757B0" w14:textId="77777777" w:rsidR="000549CC" w:rsidRDefault="000549CC" w:rsidP="00F279B0">
            <w:pPr>
              <w:spacing w:after="0" w:line="240" w:lineRule="auto"/>
              <w:rPr>
                <w:rFonts w:eastAsia="Times New Roman" w:cs="Arial"/>
                <w:i/>
                <w:iCs/>
                <w:sz w:val="18"/>
                <w:szCs w:val="18"/>
                <w:lang w:val="en-US"/>
              </w:rPr>
            </w:pPr>
            <w:r w:rsidRPr="00EC6C63">
              <w:rPr>
                <w:rFonts w:eastAsia="Times New Roman" w:cs="Arial"/>
                <w:i/>
                <w:iCs/>
                <w:sz w:val="18"/>
                <w:szCs w:val="18"/>
                <w:lang w:val="en-GB"/>
              </w:rPr>
              <w:t>XML container</w:t>
            </w:r>
          </w:p>
        </w:tc>
      </w:tr>
      <w:tr w:rsidR="000549CC" w14:paraId="1EC1F75F"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hideMark/>
          </w:tcPr>
          <w:p w14:paraId="53B39EDC" w14:textId="77777777" w:rsidR="000549CC" w:rsidRPr="005577A8" w:rsidRDefault="000549CC" w:rsidP="00F279B0">
            <w:pPr>
              <w:spacing w:after="0" w:line="240" w:lineRule="auto"/>
              <w:ind w:left="-3"/>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2CE23AFC"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bxml</w:t>
            </w:r>
          </w:p>
        </w:tc>
        <w:tc>
          <w:tcPr>
            <w:tcW w:w="595" w:type="dxa"/>
            <w:tcBorders>
              <w:top w:val="nil"/>
              <w:left w:val="nil"/>
              <w:bottom w:val="single" w:sz="8" w:space="0" w:color="auto"/>
              <w:right w:val="single" w:sz="8" w:space="0" w:color="auto"/>
            </w:tcBorders>
            <w:shd w:val="clear" w:color="auto" w:fill="auto"/>
            <w:vAlign w:val="center"/>
            <w:hideMark/>
          </w:tcPr>
          <w:p w14:paraId="7DFD9FF2"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05EE1548"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19B32321"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single" w:sz="8" w:space="0" w:color="auto"/>
              <w:left w:val="nil"/>
              <w:bottom w:val="single" w:sz="8" w:space="0" w:color="auto"/>
              <w:right w:val="single" w:sz="8" w:space="0" w:color="auto"/>
            </w:tcBorders>
            <w:shd w:val="clear" w:color="auto" w:fill="auto"/>
            <w:vAlign w:val="center"/>
            <w:hideMark/>
          </w:tcPr>
          <w:p w14:paraId="085776C4" w14:textId="77777777" w:rsidR="000549CC" w:rsidRPr="005577A8" w:rsidRDefault="000549CC" w:rsidP="00F279B0">
            <w:pPr>
              <w:spacing w:after="0" w:line="240" w:lineRule="auto"/>
              <w:rPr>
                <w:rStyle w:val="codeChar"/>
                <w:rFonts w:cs="Courier New"/>
              </w:rPr>
            </w:pPr>
            <w:r w:rsidRPr="005577A8">
              <w:rPr>
                <w:rStyle w:val="codeChar"/>
                <w:rFonts w:cs="Courier New"/>
              </w:rPr>
              <w:t> </w:t>
            </w:r>
          </w:p>
        </w:tc>
        <w:tc>
          <w:tcPr>
            <w:tcW w:w="580" w:type="dxa"/>
            <w:tcBorders>
              <w:top w:val="single" w:sz="8" w:space="0" w:color="auto"/>
              <w:left w:val="nil"/>
              <w:bottom w:val="single" w:sz="8" w:space="0" w:color="auto"/>
              <w:right w:val="single" w:sz="8" w:space="0" w:color="auto"/>
            </w:tcBorders>
          </w:tcPr>
          <w:p w14:paraId="15E55C26" w14:textId="6D7DAB33" w:rsidR="000549CC" w:rsidRPr="00EC6C63" w:rsidRDefault="004E2580" w:rsidP="00F279B0">
            <w:pPr>
              <w:spacing w:after="0" w:line="240" w:lineRule="auto"/>
              <w:rPr>
                <w:rFonts w:eastAsia="Times New Roman" w:cs="Arial"/>
                <w:sz w:val="18"/>
                <w:szCs w:val="18"/>
                <w:lang w:val="en-GB"/>
              </w:rPr>
            </w:pPr>
            <w:r w:rsidRPr="00A3770E">
              <w:rPr>
                <w:rStyle w:val="codeChar"/>
              </w:rPr>
              <w:t> </w:t>
            </w:r>
          </w:p>
        </w:tc>
        <w:tc>
          <w:tcPr>
            <w:tcW w:w="283" w:type="dxa"/>
            <w:tcBorders>
              <w:top w:val="nil"/>
              <w:left w:val="single" w:sz="8" w:space="0" w:color="auto"/>
              <w:bottom w:val="single" w:sz="8" w:space="0" w:color="auto"/>
              <w:right w:val="single" w:sz="8" w:space="0" w:color="auto"/>
            </w:tcBorders>
            <w:shd w:val="clear" w:color="auto" w:fill="auto"/>
            <w:vAlign w:val="center"/>
            <w:hideMark/>
          </w:tcPr>
          <w:p w14:paraId="1E740583" w14:textId="56E7CE62" w:rsidR="000549CC" w:rsidRPr="00EC6C63" w:rsidRDefault="000549CC" w:rsidP="00F279B0">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993" w:type="dxa"/>
            <w:tcBorders>
              <w:top w:val="nil"/>
              <w:left w:val="nil"/>
              <w:bottom w:val="single" w:sz="8" w:space="0" w:color="auto"/>
              <w:right w:val="single" w:sz="8" w:space="0" w:color="auto"/>
            </w:tcBorders>
            <w:shd w:val="clear" w:color="auto" w:fill="auto"/>
            <w:hideMark/>
          </w:tcPr>
          <w:p w14:paraId="640430EE" w14:textId="40F34EE9" w:rsidR="000549CC" w:rsidRDefault="000549CC" w:rsidP="00F279B0">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_Ref479226954 \r \h  \* MERGEFORMAT </w:instrText>
            </w:r>
            <w:r>
              <w:rPr>
                <w:rFonts w:cs="Arial"/>
                <w:sz w:val="18"/>
                <w:szCs w:val="18"/>
                <w:lang w:bidi="x-none"/>
              </w:rPr>
            </w:r>
            <w:r>
              <w:rPr>
                <w:rFonts w:cs="Arial"/>
                <w:sz w:val="18"/>
                <w:szCs w:val="18"/>
                <w:lang w:bidi="x-none"/>
              </w:rPr>
              <w:fldChar w:fldCharType="separate"/>
            </w:r>
            <w:r w:rsidR="00975752">
              <w:rPr>
                <w:rFonts w:cs="Arial"/>
                <w:sz w:val="18"/>
                <w:szCs w:val="18"/>
                <w:lang w:bidi="x-none"/>
              </w:rPr>
              <w:t>8.11.2</w:t>
            </w:r>
            <w:r>
              <w:rPr>
                <w:rFonts w:cs="Arial"/>
                <w:sz w:val="18"/>
                <w:szCs w:val="18"/>
                <w:lang w:bidi="x-none"/>
              </w:rPr>
              <w:fldChar w:fldCharType="end"/>
            </w:r>
          </w:p>
        </w:tc>
        <w:tc>
          <w:tcPr>
            <w:tcW w:w="3764" w:type="dxa"/>
            <w:tcBorders>
              <w:top w:val="nil"/>
              <w:left w:val="nil"/>
              <w:bottom w:val="single" w:sz="8" w:space="0" w:color="auto"/>
              <w:right w:val="single" w:sz="8" w:space="0" w:color="auto"/>
            </w:tcBorders>
            <w:shd w:val="clear" w:color="auto" w:fill="auto"/>
            <w:vAlign w:val="center"/>
            <w:hideMark/>
          </w:tcPr>
          <w:p w14:paraId="0FD5F919" w14:textId="77777777" w:rsidR="000549CC" w:rsidRDefault="000549CC" w:rsidP="00F279B0">
            <w:pPr>
              <w:spacing w:after="0" w:line="240" w:lineRule="auto"/>
              <w:rPr>
                <w:rFonts w:eastAsia="Times New Roman" w:cs="Arial"/>
                <w:i/>
                <w:iCs/>
                <w:sz w:val="18"/>
                <w:szCs w:val="18"/>
                <w:lang w:val="en-US"/>
              </w:rPr>
            </w:pPr>
            <w:r w:rsidRPr="00EC6C63">
              <w:rPr>
                <w:rFonts w:eastAsia="Times New Roman" w:cs="Arial"/>
                <w:i/>
                <w:iCs/>
                <w:sz w:val="18"/>
                <w:szCs w:val="18"/>
                <w:lang w:val="en-GB"/>
              </w:rPr>
              <w:t>binary XML container</w:t>
            </w:r>
          </w:p>
        </w:tc>
      </w:tr>
      <w:tr w:rsidR="000549CC" w14:paraId="7C78C7AC"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hideMark/>
          </w:tcPr>
          <w:p w14:paraId="123BAF56" w14:textId="77777777" w:rsidR="000549CC" w:rsidRPr="005577A8" w:rsidRDefault="000549CC" w:rsidP="00F279B0">
            <w:pPr>
              <w:spacing w:after="0" w:line="240" w:lineRule="auto"/>
              <w:ind w:left="-3"/>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16C23615"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pitm</w:t>
            </w:r>
          </w:p>
        </w:tc>
        <w:tc>
          <w:tcPr>
            <w:tcW w:w="595" w:type="dxa"/>
            <w:tcBorders>
              <w:top w:val="nil"/>
              <w:left w:val="nil"/>
              <w:bottom w:val="single" w:sz="8" w:space="0" w:color="auto"/>
              <w:right w:val="single" w:sz="8" w:space="0" w:color="auto"/>
            </w:tcBorders>
            <w:shd w:val="clear" w:color="auto" w:fill="auto"/>
            <w:vAlign w:val="center"/>
            <w:hideMark/>
          </w:tcPr>
          <w:p w14:paraId="33A1942E"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58BE664D"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1B677DA7"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single" w:sz="8" w:space="0" w:color="auto"/>
              <w:left w:val="nil"/>
              <w:bottom w:val="single" w:sz="8" w:space="0" w:color="auto"/>
              <w:right w:val="single" w:sz="8" w:space="0" w:color="auto"/>
            </w:tcBorders>
            <w:shd w:val="clear" w:color="auto" w:fill="auto"/>
            <w:vAlign w:val="center"/>
            <w:hideMark/>
          </w:tcPr>
          <w:p w14:paraId="6C4C35CC" w14:textId="77777777" w:rsidR="000549CC" w:rsidRPr="005577A8" w:rsidRDefault="000549CC" w:rsidP="00F279B0">
            <w:pPr>
              <w:spacing w:after="0" w:line="240" w:lineRule="auto"/>
              <w:rPr>
                <w:rStyle w:val="codeChar"/>
                <w:rFonts w:cs="Courier New"/>
              </w:rPr>
            </w:pPr>
            <w:r w:rsidRPr="005577A8">
              <w:rPr>
                <w:rStyle w:val="codeChar"/>
                <w:rFonts w:cs="Courier New"/>
              </w:rPr>
              <w:t> </w:t>
            </w:r>
          </w:p>
        </w:tc>
        <w:tc>
          <w:tcPr>
            <w:tcW w:w="580" w:type="dxa"/>
            <w:tcBorders>
              <w:top w:val="single" w:sz="8" w:space="0" w:color="auto"/>
              <w:left w:val="nil"/>
              <w:bottom w:val="single" w:sz="8" w:space="0" w:color="auto"/>
              <w:right w:val="single" w:sz="8" w:space="0" w:color="auto"/>
            </w:tcBorders>
          </w:tcPr>
          <w:p w14:paraId="5497B668" w14:textId="4DFC86BC" w:rsidR="000549CC" w:rsidRPr="00EC6C63" w:rsidRDefault="004E2580" w:rsidP="00F279B0">
            <w:pPr>
              <w:spacing w:after="0" w:line="240" w:lineRule="auto"/>
              <w:rPr>
                <w:rFonts w:eastAsia="Times New Roman" w:cs="Arial"/>
                <w:sz w:val="18"/>
                <w:szCs w:val="18"/>
                <w:lang w:val="en-GB"/>
              </w:rPr>
            </w:pPr>
            <w:r w:rsidRPr="00A3770E">
              <w:rPr>
                <w:rStyle w:val="codeChar"/>
              </w:rPr>
              <w:t> </w:t>
            </w:r>
          </w:p>
        </w:tc>
        <w:tc>
          <w:tcPr>
            <w:tcW w:w="283" w:type="dxa"/>
            <w:tcBorders>
              <w:top w:val="nil"/>
              <w:left w:val="single" w:sz="8" w:space="0" w:color="auto"/>
              <w:bottom w:val="single" w:sz="8" w:space="0" w:color="auto"/>
              <w:right w:val="single" w:sz="8" w:space="0" w:color="auto"/>
            </w:tcBorders>
            <w:shd w:val="clear" w:color="auto" w:fill="auto"/>
            <w:vAlign w:val="center"/>
            <w:hideMark/>
          </w:tcPr>
          <w:p w14:paraId="42B8D3E9" w14:textId="1B0CC96A" w:rsidR="000549CC" w:rsidRPr="00EC6C63" w:rsidRDefault="000549CC" w:rsidP="00F279B0">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993" w:type="dxa"/>
            <w:tcBorders>
              <w:top w:val="nil"/>
              <w:left w:val="nil"/>
              <w:bottom w:val="single" w:sz="8" w:space="0" w:color="auto"/>
              <w:right w:val="single" w:sz="8" w:space="0" w:color="auto"/>
            </w:tcBorders>
            <w:shd w:val="clear" w:color="auto" w:fill="auto"/>
            <w:hideMark/>
          </w:tcPr>
          <w:p w14:paraId="47A674C6" w14:textId="6654E004" w:rsidR="000549CC" w:rsidRDefault="000549CC" w:rsidP="00F279B0">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_Ref479226993 \r \h  \* MERGEFORMAT </w:instrText>
            </w:r>
            <w:r>
              <w:rPr>
                <w:rFonts w:cs="Arial"/>
                <w:sz w:val="18"/>
                <w:szCs w:val="18"/>
                <w:lang w:bidi="x-none"/>
              </w:rPr>
            </w:r>
            <w:r>
              <w:rPr>
                <w:rFonts w:cs="Arial"/>
                <w:sz w:val="18"/>
                <w:szCs w:val="18"/>
                <w:lang w:bidi="x-none"/>
              </w:rPr>
              <w:fldChar w:fldCharType="separate"/>
            </w:r>
            <w:r w:rsidR="00975752">
              <w:rPr>
                <w:rFonts w:cs="Arial"/>
                <w:sz w:val="18"/>
                <w:szCs w:val="18"/>
                <w:lang w:bidi="x-none"/>
              </w:rPr>
              <w:t>8.11.4</w:t>
            </w:r>
            <w:r>
              <w:rPr>
                <w:rFonts w:cs="Arial"/>
                <w:sz w:val="18"/>
                <w:szCs w:val="18"/>
                <w:lang w:bidi="x-none"/>
              </w:rPr>
              <w:fldChar w:fldCharType="end"/>
            </w:r>
          </w:p>
        </w:tc>
        <w:tc>
          <w:tcPr>
            <w:tcW w:w="3764" w:type="dxa"/>
            <w:tcBorders>
              <w:top w:val="nil"/>
              <w:left w:val="nil"/>
              <w:bottom w:val="single" w:sz="8" w:space="0" w:color="auto"/>
              <w:right w:val="single" w:sz="8" w:space="0" w:color="auto"/>
            </w:tcBorders>
            <w:shd w:val="clear" w:color="auto" w:fill="auto"/>
            <w:vAlign w:val="center"/>
            <w:hideMark/>
          </w:tcPr>
          <w:p w14:paraId="57DAB5AE" w14:textId="77777777" w:rsidR="000549CC" w:rsidRDefault="000549CC" w:rsidP="00F279B0">
            <w:pPr>
              <w:spacing w:after="0" w:line="240" w:lineRule="auto"/>
              <w:rPr>
                <w:rFonts w:eastAsia="Times New Roman" w:cs="Arial"/>
                <w:i/>
                <w:iCs/>
                <w:sz w:val="18"/>
                <w:szCs w:val="18"/>
                <w:lang w:val="en-US"/>
              </w:rPr>
            </w:pPr>
            <w:r w:rsidRPr="00EC6C63">
              <w:rPr>
                <w:rFonts w:eastAsia="Times New Roman" w:cs="Arial"/>
                <w:i/>
                <w:iCs/>
                <w:sz w:val="18"/>
                <w:szCs w:val="18"/>
                <w:lang w:val="en-GB"/>
              </w:rPr>
              <w:t>primary item reference</w:t>
            </w:r>
          </w:p>
        </w:tc>
      </w:tr>
      <w:tr w:rsidR="000549CC" w14:paraId="78A9ED44"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hideMark/>
          </w:tcPr>
          <w:p w14:paraId="40910E2A" w14:textId="77777777" w:rsidR="000549CC" w:rsidRPr="005577A8" w:rsidRDefault="000549CC" w:rsidP="00F279B0">
            <w:pPr>
              <w:spacing w:after="0" w:line="240" w:lineRule="auto"/>
              <w:ind w:left="-3"/>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17D944B1"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fiin</w:t>
            </w:r>
          </w:p>
        </w:tc>
        <w:tc>
          <w:tcPr>
            <w:tcW w:w="595" w:type="dxa"/>
            <w:tcBorders>
              <w:top w:val="nil"/>
              <w:left w:val="nil"/>
              <w:bottom w:val="single" w:sz="8" w:space="0" w:color="auto"/>
              <w:right w:val="single" w:sz="8" w:space="0" w:color="auto"/>
            </w:tcBorders>
            <w:shd w:val="clear" w:color="auto" w:fill="auto"/>
            <w:vAlign w:val="center"/>
            <w:hideMark/>
          </w:tcPr>
          <w:p w14:paraId="052CEF34"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27E15A82"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0B5A050C"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single" w:sz="8" w:space="0" w:color="auto"/>
              <w:left w:val="nil"/>
              <w:bottom w:val="single" w:sz="8" w:space="0" w:color="auto"/>
              <w:right w:val="single" w:sz="8" w:space="0" w:color="auto"/>
            </w:tcBorders>
            <w:shd w:val="clear" w:color="auto" w:fill="auto"/>
            <w:vAlign w:val="center"/>
            <w:hideMark/>
          </w:tcPr>
          <w:p w14:paraId="17804C58" w14:textId="77777777" w:rsidR="000549CC" w:rsidRPr="005577A8" w:rsidRDefault="000549CC" w:rsidP="00F279B0">
            <w:pPr>
              <w:spacing w:after="0" w:line="240" w:lineRule="auto"/>
              <w:rPr>
                <w:rStyle w:val="codeChar"/>
                <w:rFonts w:cs="Courier New"/>
              </w:rPr>
            </w:pPr>
            <w:r w:rsidRPr="005577A8">
              <w:rPr>
                <w:rStyle w:val="codeChar"/>
                <w:rFonts w:cs="Courier New"/>
              </w:rPr>
              <w:t> </w:t>
            </w:r>
          </w:p>
        </w:tc>
        <w:tc>
          <w:tcPr>
            <w:tcW w:w="580" w:type="dxa"/>
            <w:tcBorders>
              <w:top w:val="single" w:sz="8" w:space="0" w:color="auto"/>
              <w:left w:val="nil"/>
              <w:bottom w:val="single" w:sz="8" w:space="0" w:color="auto"/>
              <w:right w:val="single" w:sz="8" w:space="0" w:color="auto"/>
            </w:tcBorders>
          </w:tcPr>
          <w:p w14:paraId="64F8ACB7" w14:textId="1781B1B7" w:rsidR="000549CC" w:rsidRPr="00EC6C63" w:rsidRDefault="004E2580" w:rsidP="00F279B0">
            <w:pPr>
              <w:spacing w:after="0" w:line="240" w:lineRule="auto"/>
              <w:rPr>
                <w:rFonts w:eastAsia="Times New Roman" w:cs="Arial"/>
                <w:sz w:val="18"/>
                <w:szCs w:val="18"/>
                <w:lang w:val="en-GB"/>
              </w:rPr>
            </w:pPr>
            <w:r w:rsidRPr="00A3770E">
              <w:rPr>
                <w:rStyle w:val="codeChar"/>
              </w:rPr>
              <w:t> </w:t>
            </w:r>
          </w:p>
        </w:tc>
        <w:tc>
          <w:tcPr>
            <w:tcW w:w="283" w:type="dxa"/>
            <w:tcBorders>
              <w:top w:val="nil"/>
              <w:left w:val="single" w:sz="8" w:space="0" w:color="auto"/>
              <w:bottom w:val="single" w:sz="8" w:space="0" w:color="auto"/>
              <w:right w:val="single" w:sz="8" w:space="0" w:color="auto"/>
            </w:tcBorders>
            <w:shd w:val="clear" w:color="auto" w:fill="auto"/>
            <w:vAlign w:val="center"/>
            <w:hideMark/>
          </w:tcPr>
          <w:p w14:paraId="2FFD7B2D" w14:textId="5B3D97E2" w:rsidR="000549CC" w:rsidRPr="00EC6C63" w:rsidRDefault="000549CC" w:rsidP="00F279B0">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993" w:type="dxa"/>
            <w:tcBorders>
              <w:top w:val="nil"/>
              <w:left w:val="nil"/>
              <w:bottom w:val="single" w:sz="8" w:space="0" w:color="auto"/>
              <w:right w:val="single" w:sz="8" w:space="0" w:color="auto"/>
            </w:tcBorders>
            <w:shd w:val="clear" w:color="auto" w:fill="auto"/>
            <w:hideMark/>
          </w:tcPr>
          <w:p w14:paraId="2A6B3176" w14:textId="12C576C1" w:rsidR="000549CC" w:rsidRDefault="000549CC" w:rsidP="00F279B0">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_Ref60980169 \r \h  \* MERGEFORMAT </w:instrText>
            </w:r>
            <w:r>
              <w:rPr>
                <w:rFonts w:cs="Arial"/>
                <w:sz w:val="18"/>
                <w:szCs w:val="18"/>
                <w:lang w:bidi="x-none"/>
              </w:rPr>
            </w:r>
            <w:r>
              <w:rPr>
                <w:rFonts w:cs="Arial"/>
                <w:sz w:val="18"/>
                <w:szCs w:val="18"/>
                <w:lang w:bidi="x-none"/>
              </w:rPr>
              <w:fldChar w:fldCharType="separate"/>
            </w:r>
            <w:r w:rsidR="00975752">
              <w:rPr>
                <w:rFonts w:cs="Arial"/>
                <w:sz w:val="18"/>
                <w:szCs w:val="18"/>
                <w:lang w:bidi="x-none"/>
              </w:rPr>
              <w:t>8.13.2</w:t>
            </w:r>
            <w:r>
              <w:rPr>
                <w:rFonts w:cs="Arial"/>
                <w:sz w:val="18"/>
                <w:szCs w:val="18"/>
                <w:lang w:bidi="x-none"/>
              </w:rPr>
              <w:fldChar w:fldCharType="end"/>
            </w:r>
          </w:p>
        </w:tc>
        <w:tc>
          <w:tcPr>
            <w:tcW w:w="3764" w:type="dxa"/>
            <w:tcBorders>
              <w:top w:val="nil"/>
              <w:left w:val="nil"/>
              <w:bottom w:val="single" w:sz="8" w:space="0" w:color="auto"/>
              <w:right w:val="single" w:sz="8" w:space="0" w:color="auto"/>
            </w:tcBorders>
            <w:shd w:val="clear" w:color="auto" w:fill="auto"/>
            <w:vAlign w:val="center"/>
            <w:hideMark/>
          </w:tcPr>
          <w:p w14:paraId="6D55339D" w14:textId="77777777" w:rsidR="000549CC" w:rsidRDefault="000549CC" w:rsidP="00F279B0">
            <w:pPr>
              <w:spacing w:after="0" w:line="240" w:lineRule="auto"/>
              <w:rPr>
                <w:rFonts w:eastAsia="Times New Roman" w:cs="Arial"/>
                <w:i/>
                <w:iCs/>
                <w:sz w:val="18"/>
                <w:szCs w:val="18"/>
                <w:lang w:val="en-US"/>
              </w:rPr>
            </w:pPr>
            <w:r w:rsidRPr="00EC6C63">
              <w:rPr>
                <w:rFonts w:eastAsia="Times New Roman" w:cs="Arial"/>
                <w:i/>
                <w:iCs/>
                <w:sz w:val="18"/>
                <w:szCs w:val="18"/>
                <w:lang w:val="en-GB"/>
              </w:rPr>
              <w:t>file delivery item information</w:t>
            </w:r>
          </w:p>
        </w:tc>
      </w:tr>
      <w:tr w:rsidR="000549CC" w14:paraId="3116C06E"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hideMark/>
          </w:tcPr>
          <w:p w14:paraId="2A0044D0" w14:textId="77777777" w:rsidR="000549CC" w:rsidRPr="005577A8" w:rsidRDefault="000549CC" w:rsidP="00F279B0">
            <w:pPr>
              <w:spacing w:after="0" w:line="240" w:lineRule="auto"/>
              <w:ind w:left="-3"/>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675CA3D2"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68059B55"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paen</w:t>
            </w:r>
          </w:p>
        </w:tc>
        <w:tc>
          <w:tcPr>
            <w:tcW w:w="595" w:type="dxa"/>
            <w:tcBorders>
              <w:top w:val="nil"/>
              <w:left w:val="nil"/>
              <w:bottom w:val="single" w:sz="8" w:space="0" w:color="auto"/>
              <w:right w:val="single" w:sz="8" w:space="0" w:color="auto"/>
            </w:tcBorders>
            <w:shd w:val="clear" w:color="auto" w:fill="auto"/>
            <w:vAlign w:val="center"/>
            <w:hideMark/>
          </w:tcPr>
          <w:p w14:paraId="3A25093C"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39E01837"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single" w:sz="8" w:space="0" w:color="auto"/>
              <w:left w:val="nil"/>
              <w:bottom w:val="single" w:sz="8" w:space="0" w:color="auto"/>
              <w:right w:val="single" w:sz="8" w:space="0" w:color="auto"/>
            </w:tcBorders>
            <w:shd w:val="clear" w:color="auto" w:fill="auto"/>
            <w:vAlign w:val="center"/>
            <w:hideMark/>
          </w:tcPr>
          <w:p w14:paraId="650DD284" w14:textId="77777777" w:rsidR="000549CC" w:rsidRPr="005577A8" w:rsidRDefault="000549CC" w:rsidP="00F279B0">
            <w:pPr>
              <w:spacing w:after="0" w:line="240" w:lineRule="auto"/>
              <w:rPr>
                <w:rStyle w:val="codeChar"/>
                <w:rFonts w:cs="Courier New"/>
              </w:rPr>
            </w:pPr>
            <w:r w:rsidRPr="005577A8">
              <w:rPr>
                <w:rStyle w:val="codeChar"/>
                <w:rFonts w:cs="Courier New"/>
              </w:rPr>
              <w:t> </w:t>
            </w:r>
          </w:p>
        </w:tc>
        <w:tc>
          <w:tcPr>
            <w:tcW w:w="580" w:type="dxa"/>
            <w:tcBorders>
              <w:top w:val="single" w:sz="8" w:space="0" w:color="auto"/>
              <w:left w:val="nil"/>
              <w:bottom w:val="single" w:sz="8" w:space="0" w:color="auto"/>
              <w:right w:val="single" w:sz="8" w:space="0" w:color="auto"/>
            </w:tcBorders>
          </w:tcPr>
          <w:p w14:paraId="26E9237D" w14:textId="1A82CDF7" w:rsidR="000549CC" w:rsidRPr="00EC6C63" w:rsidRDefault="004E2580" w:rsidP="00F279B0">
            <w:pPr>
              <w:spacing w:after="0" w:line="240" w:lineRule="auto"/>
              <w:rPr>
                <w:rFonts w:eastAsia="Times New Roman" w:cs="Arial"/>
                <w:sz w:val="18"/>
                <w:szCs w:val="18"/>
                <w:lang w:val="en-GB"/>
              </w:rPr>
            </w:pPr>
            <w:r w:rsidRPr="00A3770E">
              <w:rPr>
                <w:rStyle w:val="codeChar"/>
              </w:rPr>
              <w:t> </w:t>
            </w:r>
          </w:p>
        </w:tc>
        <w:tc>
          <w:tcPr>
            <w:tcW w:w="283" w:type="dxa"/>
            <w:tcBorders>
              <w:top w:val="nil"/>
              <w:left w:val="single" w:sz="8" w:space="0" w:color="auto"/>
              <w:bottom w:val="single" w:sz="8" w:space="0" w:color="auto"/>
              <w:right w:val="single" w:sz="8" w:space="0" w:color="auto"/>
            </w:tcBorders>
            <w:shd w:val="clear" w:color="auto" w:fill="auto"/>
            <w:vAlign w:val="center"/>
            <w:hideMark/>
          </w:tcPr>
          <w:p w14:paraId="5E51F84E" w14:textId="3306CCBC" w:rsidR="000549CC" w:rsidRPr="00EC6C63" w:rsidRDefault="000549CC" w:rsidP="00F279B0">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993" w:type="dxa"/>
            <w:tcBorders>
              <w:top w:val="nil"/>
              <w:left w:val="nil"/>
              <w:bottom w:val="single" w:sz="8" w:space="0" w:color="auto"/>
              <w:right w:val="single" w:sz="8" w:space="0" w:color="auto"/>
            </w:tcBorders>
            <w:shd w:val="clear" w:color="auto" w:fill="auto"/>
            <w:hideMark/>
          </w:tcPr>
          <w:p w14:paraId="09AFA6D3" w14:textId="369674EF" w:rsidR="000549CC" w:rsidRDefault="000549CC" w:rsidP="00F279B0">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_Ref60980185 \r \h  \* MERGEFORMAT </w:instrText>
            </w:r>
            <w:r>
              <w:rPr>
                <w:rFonts w:cs="Arial"/>
                <w:sz w:val="18"/>
                <w:szCs w:val="18"/>
                <w:lang w:bidi="x-none"/>
              </w:rPr>
            </w:r>
            <w:r>
              <w:rPr>
                <w:rFonts w:cs="Arial"/>
                <w:sz w:val="18"/>
                <w:szCs w:val="18"/>
                <w:lang w:bidi="x-none"/>
              </w:rPr>
              <w:fldChar w:fldCharType="separate"/>
            </w:r>
            <w:r w:rsidR="00975752">
              <w:rPr>
                <w:rFonts w:cs="Arial"/>
                <w:sz w:val="18"/>
                <w:szCs w:val="18"/>
                <w:lang w:bidi="x-none"/>
              </w:rPr>
              <w:t>8.13.2</w:t>
            </w:r>
            <w:r>
              <w:rPr>
                <w:rFonts w:cs="Arial"/>
                <w:sz w:val="18"/>
                <w:szCs w:val="18"/>
                <w:lang w:bidi="x-none"/>
              </w:rPr>
              <w:fldChar w:fldCharType="end"/>
            </w:r>
          </w:p>
        </w:tc>
        <w:tc>
          <w:tcPr>
            <w:tcW w:w="3764" w:type="dxa"/>
            <w:tcBorders>
              <w:top w:val="nil"/>
              <w:left w:val="nil"/>
              <w:bottom w:val="single" w:sz="8" w:space="0" w:color="auto"/>
              <w:right w:val="single" w:sz="8" w:space="0" w:color="auto"/>
            </w:tcBorders>
            <w:shd w:val="clear" w:color="auto" w:fill="auto"/>
            <w:vAlign w:val="center"/>
            <w:hideMark/>
          </w:tcPr>
          <w:p w14:paraId="329FA201" w14:textId="77777777" w:rsidR="000549CC" w:rsidRDefault="000549CC" w:rsidP="00F279B0">
            <w:pPr>
              <w:spacing w:after="0" w:line="240" w:lineRule="auto"/>
              <w:rPr>
                <w:rFonts w:eastAsia="Times New Roman" w:cs="Arial"/>
                <w:i/>
                <w:iCs/>
                <w:sz w:val="18"/>
                <w:szCs w:val="18"/>
                <w:lang w:val="en-US"/>
              </w:rPr>
            </w:pPr>
            <w:r w:rsidRPr="00EC6C63">
              <w:rPr>
                <w:rFonts w:eastAsia="Times New Roman" w:cs="Arial"/>
                <w:i/>
                <w:iCs/>
                <w:sz w:val="18"/>
                <w:szCs w:val="18"/>
                <w:lang w:val="en-GB"/>
              </w:rPr>
              <w:t>partition entry</w:t>
            </w:r>
          </w:p>
        </w:tc>
      </w:tr>
      <w:tr w:rsidR="000549CC" w14:paraId="36A41E5D"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hideMark/>
          </w:tcPr>
          <w:p w14:paraId="50E0FB0D" w14:textId="77777777" w:rsidR="000549CC" w:rsidRPr="005577A8" w:rsidRDefault="000549CC" w:rsidP="00F279B0">
            <w:pPr>
              <w:spacing w:after="0" w:line="240" w:lineRule="auto"/>
              <w:ind w:left="-3"/>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620BF950"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006858DE"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3E25F838"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fire</w:t>
            </w:r>
          </w:p>
        </w:tc>
        <w:tc>
          <w:tcPr>
            <w:tcW w:w="595" w:type="dxa"/>
            <w:tcBorders>
              <w:top w:val="nil"/>
              <w:left w:val="nil"/>
              <w:bottom w:val="single" w:sz="8" w:space="0" w:color="auto"/>
              <w:right w:val="single" w:sz="8" w:space="0" w:color="auto"/>
            </w:tcBorders>
            <w:shd w:val="clear" w:color="auto" w:fill="auto"/>
            <w:vAlign w:val="center"/>
            <w:hideMark/>
          </w:tcPr>
          <w:p w14:paraId="51B03F55"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single" w:sz="8" w:space="0" w:color="auto"/>
              <w:left w:val="nil"/>
              <w:bottom w:val="single" w:sz="8" w:space="0" w:color="auto"/>
              <w:right w:val="single" w:sz="8" w:space="0" w:color="auto"/>
            </w:tcBorders>
            <w:shd w:val="clear" w:color="auto" w:fill="auto"/>
            <w:vAlign w:val="center"/>
            <w:hideMark/>
          </w:tcPr>
          <w:p w14:paraId="717A7093" w14:textId="77777777" w:rsidR="000549CC" w:rsidRPr="005577A8" w:rsidRDefault="000549CC" w:rsidP="00F279B0">
            <w:pPr>
              <w:spacing w:after="0" w:line="240" w:lineRule="auto"/>
              <w:rPr>
                <w:rStyle w:val="codeChar"/>
                <w:rFonts w:cs="Courier New"/>
              </w:rPr>
            </w:pPr>
            <w:r w:rsidRPr="005577A8">
              <w:rPr>
                <w:rStyle w:val="codeChar"/>
                <w:rFonts w:cs="Courier New"/>
              </w:rPr>
              <w:t> </w:t>
            </w:r>
          </w:p>
        </w:tc>
        <w:tc>
          <w:tcPr>
            <w:tcW w:w="580" w:type="dxa"/>
            <w:tcBorders>
              <w:top w:val="single" w:sz="8" w:space="0" w:color="auto"/>
              <w:left w:val="nil"/>
              <w:bottom w:val="single" w:sz="8" w:space="0" w:color="auto"/>
              <w:right w:val="single" w:sz="8" w:space="0" w:color="auto"/>
            </w:tcBorders>
          </w:tcPr>
          <w:p w14:paraId="6924A362" w14:textId="3D75EA1A" w:rsidR="000549CC" w:rsidRPr="00EC6C63" w:rsidRDefault="004E2580" w:rsidP="00F279B0">
            <w:pPr>
              <w:spacing w:after="0" w:line="240" w:lineRule="auto"/>
              <w:rPr>
                <w:rFonts w:eastAsia="Times New Roman" w:cs="Arial"/>
                <w:sz w:val="18"/>
                <w:szCs w:val="18"/>
                <w:lang w:val="en-GB"/>
              </w:rPr>
            </w:pPr>
            <w:r w:rsidRPr="00A3770E">
              <w:rPr>
                <w:rStyle w:val="codeChar"/>
              </w:rPr>
              <w:t> </w:t>
            </w:r>
          </w:p>
        </w:tc>
        <w:tc>
          <w:tcPr>
            <w:tcW w:w="283" w:type="dxa"/>
            <w:tcBorders>
              <w:top w:val="nil"/>
              <w:left w:val="single" w:sz="8" w:space="0" w:color="auto"/>
              <w:bottom w:val="single" w:sz="8" w:space="0" w:color="auto"/>
              <w:right w:val="single" w:sz="8" w:space="0" w:color="auto"/>
            </w:tcBorders>
            <w:shd w:val="clear" w:color="auto" w:fill="auto"/>
            <w:vAlign w:val="center"/>
            <w:hideMark/>
          </w:tcPr>
          <w:p w14:paraId="013DA94C" w14:textId="5903280F" w:rsidR="000549CC" w:rsidRPr="00EC6C63" w:rsidRDefault="000549CC" w:rsidP="00F279B0">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993" w:type="dxa"/>
            <w:tcBorders>
              <w:top w:val="nil"/>
              <w:left w:val="nil"/>
              <w:bottom w:val="single" w:sz="8" w:space="0" w:color="auto"/>
              <w:right w:val="single" w:sz="8" w:space="0" w:color="auto"/>
            </w:tcBorders>
            <w:shd w:val="clear" w:color="auto" w:fill="auto"/>
            <w:hideMark/>
          </w:tcPr>
          <w:p w14:paraId="35947FAF" w14:textId="2E03A1E4" w:rsidR="000549CC" w:rsidRDefault="000549CC" w:rsidP="00F279B0">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_Ref117157719 \r \h  \* MERGEFORMAT </w:instrText>
            </w:r>
            <w:r>
              <w:rPr>
                <w:rFonts w:cs="Arial"/>
                <w:sz w:val="18"/>
                <w:szCs w:val="18"/>
                <w:lang w:bidi="x-none"/>
              </w:rPr>
            </w:r>
            <w:r>
              <w:rPr>
                <w:rFonts w:cs="Arial"/>
                <w:sz w:val="18"/>
                <w:szCs w:val="18"/>
                <w:lang w:bidi="x-none"/>
              </w:rPr>
              <w:fldChar w:fldCharType="separate"/>
            </w:r>
            <w:r w:rsidR="00975752">
              <w:rPr>
                <w:rFonts w:cs="Arial"/>
                <w:sz w:val="18"/>
                <w:szCs w:val="18"/>
                <w:lang w:bidi="x-none"/>
              </w:rPr>
              <w:t>8.13.7</w:t>
            </w:r>
            <w:r>
              <w:rPr>
                <w:rFonts w:cs="Arial"/>
                <w:sz w:val="18"/>
                <w:szCs w:val="18"/>
                <w:lang w:bidi="x-none"/>
              </w:rPr>
              <w:fldChar w:fldCharType="end"/>
            </w:r>
          </w:p>
        </w:tc>
        <w:tc>
          <w:tcPr>
            <w:tcW w:w="3764" w:type="dxa"/>
            <w:tcBorders>
              <w:top w:val="nil"/>
              <w:left w:val="nil"/>
              <w:bottom w:val="single" w:sz="8" w:space="0" w:color="auto"/>
              <w:right w:val="single" w:sz="8" w:space="0" w:color="auto"/>
            </w:tcBorders>
            <w:shd w:val="clear" w:color="auto" w:fill="auto"/>
            <w:vAlign w:val="center"/>
            <w:hideMark/>
          </w:tcPr>
          <w:p w14:paraId="1CF32376" w14:textId="77777777" w:rsidR="000549CC" w:rsidRDefault="000549CC" w:rsidP="00F279B0">
            <w:pPr>
              <w:spacing w:after="0" w:line="240" w:lineRule="auto"/>
              <w:rPr>
                <w:rFonts w:eastAsia="Times New Roman" w:cs="Arial"/>
                <w:i/>
                <w:iCs/>
                <w:sz w:val="18"/>
                <w:szCs w:val="18"/>
                <w:lang w:val="en-US"/>
              </w:rPr>
            </w:pPr>
            <w:r w:rsidRPr="00EC6C63">
              <w:rPr>
                <w:rFonts w:eastAsia="Times New Roman" w:cs="Arial"/>
                <w:i/>
                <w:iCs/>
                <w:sz w:val="18"/>
                <w:szCs w:val="18"/>
                <w:lang w:val="en-GB"/>
              </w:rPr>
              <w:t>file reservoir</w:t>
            </w:r>
          </w:p>
        </w:tc>
      </w:tr>
      <w:tr w:rsidR="000549CC" w14:paraId="5815A98F"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hideMark/>
          </w:tcPr>
          <w:p w14:paraId="512DADFA" w14:textId="77777777" w:rsidR="000549CC" w:rsidRPr="005577A8" w:rsidRDefault="000549CC" w:rsidP="00F279B0">
            <w:pPr>
              <w:spacing w:after="0" w:line="240" w:lineRule="auto"/>
              <w:ind w:left="-3"/>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607821A4"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7BAF77E7"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1597C544"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fpar</w:t>
            </w:r>
          </w:p>
        </w:tc>
        <w:tc>
          <w:tcPr>
            <w:tcW w:w="595" w:type="dxa"/>
            <w:tcBorders>
              <w:top w:val="nil"/>
              <w:left w:val="nil"/>
              <w:bottom w:val="single" w:sz="8" w:space="0" w:color="auto"/>
              <w:right w:val="single" w:sz="8" w:space="0" w:color="auto"/>
            </w:tcBorders>
            <w:shd w:val="clear" w:color="auto" w:fill="auto"/>
            <w:vAlign w:val="center"/>
            <w:hideMark/>
          </w:tcPr>
          <w:p w14:paraId="7A778E5A"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single" w:sz="8" w:space="0" w:color="auto"/>
              <w:left w:val="nil"/>
              <w:bottom w:val="single" w:sz="8" w:space="0" w:color="auto"/>
              <w:right w:val="single" w:sz="8" w:space="0" w:color="auto"/>
            </w:tcBorders>
            <w:shd w:val="clear" w:color="auto" w:fill="auto"/>
            <w:vAlign w:val="center"/>
            <w:hideMark/>
          </w:tcPr>
          <w:p w14:paraId="579D0BEE" w14:textId="77777777" w:rsidR="000549CC" w:rsidRPr="005577A8" w:rsidRDefault="000549CC" w:rsidP="00F279B0">
            <w:pPr>
              <w:spacing w:after="0" w:line="240" w:lineRule="auto"/>
              <w:rPr>
                <w:rStyle w:val="codeChar"/>
                <w:rFonts w:cs="Courier New"/>
              </w:rPr>
            </w:pPr>
            <w:r w:rsidRPr="005577A8">
              <w:rPr>
                <w:rStyle w:val="codeChar"/>
                <w:rFonts w:cs="Courier New"/>
              </w:rPr>
              <w:t> </w:t>
            </w:r>
          </w:p>
        </w:tc>
        <w:tc>
          <w:tcPr>
            <w:tcW w:w="580" w:type="dxa"/>
            <w:tcBorders>
              <w:top w:val="single" w:sz="8" w:space="0" w:color="auto"/>
              <w:left w:val="nil"/>
              <w:bottom w:val="single" w:sz="8" w:space="0" w:color="auto"/>
              <w:right w:val="single" w:sz="8" w:space="0" w:color="auto"/>
            </w:tcBorders>
          </w:tcPr>
          <w:p w14:paraId="469466EA" w14:textId="033E766C" w:rsidR="000549CC" w:rsidRPr="00EC6C63" w:rsidRDefault="004E2580" w:rsidP="00F279B0">
            <w:pPr>
              <w:spacing w:after="0" w:line="240" w:lineRule="auto"/>
              <w:rPr>
                <w:rFonts w:eastAsia="Times New Roman" w:cs="Arial"/>
                <w:sz w:val="18"/>
                <w:szCs w:val="18"/>
                <w:lang w:val="en-GB"/>
              </w:rPr>
            </w:pPr>
            <w:r w:rsidRPr="00A3770E">
              <w:rPr>
                <w:rStyle w:val="codeChar"/>
              </w:rPr>
              <w:t> </w:t>
            </w:r>
          </w:p>
        </w:tc>
        <w:tc>
          <w:tcPr>
            <w:tcW w:w="283" w:type="dxa"/>
            <w:tcBorders>
              <w:top w:val="nil"/>
              <w:left w:val="single" w:sz="8" w:space="0" w:color="auto"/>
              <w:bottom w:val="single" w:sz="8" w:space="0" w:color="auto"/>
              <w:right w:val="single" w:sz="8" w:space="0" w:color="auto"/>
            </w:tcBorders>
            <w:shd w:val="clear" w:color="auto" w:fill="auto"/>
            <w:vAlign w:val="center"/>
            <w:hideMark/>
          </w:tcPr>
          <w:p w14:paraId="3EDF7F67" w14:textId="3D9CE1EF" w:rsidR="000549CC" w:rsidRPr="00EC6C63" w:rsidRDefault="000549CC" w:rsidP="00F279B0">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993" w:type="dxa"/>
            <w:tcBorders>
              <w:top w:val="nil"/>
              <w:left w:val="nil"/>
              <w:bottom w:val="single" w:sz="8" w:space="0" w:color="auto"/>
              <w:right w:val="single" w:sz="8" w:space="0" w:color="auto"/>
            </w:tcBorders>
            <w:shd w:val="clear" w:color="auto" w:fill="auto"/>
            <w:hideMark/>
          </w:tcPr>
          <w:p w14:paraId="1F27795F" w14:textId="63417206" w:rsidR="000549CC" w:rsidRDefault="000549CC" w:rsidP="00F279B0">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_Ref60980200 \r \h  \* MERGEFORMAT </w:instrText>
            </w:r>
            <w:r>
              <w:rPr>
                <w:rFonts w:cs="Arial"/>
                <w:sz w:val="18"/>
                <w:szCs w:val="18"/>
                <w:lang w:bidi="x-none"/>
              </w:rPr>
            </w:r>
            <w:r>
              <w:rPr>
                <w:rFonts w:cs="Arial"/>
                <w:sz w:val="18"/>
                <w:szCs w:val="18"/>
                <w:lang w:bidi="x-none"/>
              </w:rPr>
              <w:fldChar w:fldCharType="separate"/>
            </w:r>
            <w:r w:rsidR="00975752">
              <w:rPr>
                <w:rFonts w:cs="Arial"/>
                <w:sz w:val="18"/>
                <w:szCs w:val="18"/>
                <w:lang w:bidi="x-none"/>
              </w:rPr>
              <w:t>8.13.3</w:t>
            </w:r>
            <w:r>
              <w:rPr>
                <w:rFonts w:cs="Arial"/>
                <w:sz w:val="18"/>
                <w:szCs w:val="18"/>
                <w:lang w:bidi="x-none"/>
              </w:rPr>
              <w:fldChar w:fldCharType="end"/>
            </w:r>
          </w:p>
        </w:tc>
        <w:tc>
          <w:tcPr>
            <w:tcW w:w="3764" w:type="dxa"/>
            <w:tcBorders>
              <w:top w:val="nil"/>
              <w:left w:val="nil"/>
              <w:bottom w:val="single" w:sz="8" w:space="0" w:color="auto"/>
              <w:right w:val="single" w:sz="8" w:space="0" w:color="auto"/>
            </w:tcBorders>
            <w:shd w:val="clear" w:color="auto" w:fill="auto"/>
            <w:vAlign w:val="center"/>
            <w:hideMark/>
          </w:tcPr>
          <w:p w14:paraId="4867FB04" w14:textId="77777777" w:rsidR="000549CC" w:rsidRDefault="000549CC" w:rsidP="00F279B0">
            <w:pPr>
              <w:spacing w:after="0" w:line="240" w:lineRule="auto"/>
              <w:rPr>
                <w:rFonts w:eastAsia="Times New Roman" w:cs="Arial"/>
                <w:i/>
                <w:iCs/>
                <w:sz w:val="18"/>
                <w:szCs w:val="18"/>
                <w:lang w:val="en-US"/>
              </w:rPr>
            </w:pPr>
            <w:r w:rsidRPr="00EC6C63">
              <w:rPr>
                <w:rFonts w:eastAsia="Times New Roman" w:cs="Arial"/>
                <w:i/>
                <w:iCs/>
                <w:sz w:val="18"/>
                <w:szCs w:val="18"/>
                <w:lang w:val="en-GB"/>
              </w:rPr>
              <w:t>file partition</w:t>
            </w:r>
          </w:p>
        </w:tc>
      </w:tr>
      <w:tr w:rsidR="000549CC" w14:paraId="5A8CC631"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hideMark/>
          </w:tcPr>
          <w:p w14:paraId="5216BC5F" w14:textId="77777777" w:rsidR="000549CC" w:rsidRPr="005577A8" w:rsidRDefault="000549CC" w:rsidP="00F279B0">
            <w:pPr>
              <w:spacing w:after="0" w:line="240" w:lineRule="auto"/>
              <w:ind w:left="-3"/>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4D457828"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7D1F62BB"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381B95B9"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fecr</w:t>
            </w:r>
          </w:p>
        </w:tc>
        <w:tc>
          <w:tcPr>
            <w:tcW w:w="595" w:type="dxa"/>
            <w:tcBorders>
              <w:top w:val="nil"/>
              <w:left w:val="nil"/>
              <w:bottom w:val="single" w:sz="8" w:space="0" w:color="auto"/>
              <w:right w:val="single" w:sz="8" w:space="0" w:color="auto"/>
            </w:tcBorders>
            <w:shd w:val="clear" w:color="auto" w:fill="auto"/>
            <w:vAlign w:val="center"/>
            <w:hideMark/>
          </w:tcPr>
          <w:p w14:paraId="154BA25E"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single" w:sz="8" w:space="0" w:color="auto"/>
              <w:left w:val="nil"/>
              <w:bottom w:val="single" w:sz="8" w:space="0" w:color="auto"/>
              <w:right w:val="single" w:sz="8" w:space="0" w:color="auto"/>
            </w:tcBorders>
            <w:shd w:val="clear" w:color="auto" w:fill="auto"/>
            <w:vAlign w:val="center"/>
            <w:hideMark/>
          </w:tcPr>
          <w:p w14:paraId="11A0A08E" w14:textId="77777777" w:rsidR="000549CC" w:rsidRPr="005577A8" w:rsidRDefault="000549CC" w:rsidP="00F279B0">
            <w:pPr>
              <w:spacing w:after="0" w:line="240" w:lineRule="auto"/>
              <w:rPr>
                <w:rStyle w:val="codeChar"/>
                <w:rFonts w:cs="Courier New"/>
              </w:rPr>
            </w:pPr>
            <w:r w:rsidRPr="005577A8">
              <w:rPr>
                <w:rStyle w:val="codeChar"/>
                <w:rFonts w:cs="Courier New"/>
              </w:rPr>
              <w:t> </w:t>
            </w:r>
          </w:p>
        </w:tc>
        <w:tc>
          <w:tcPr>
            <w:tcW w:w="580" w:type="dxa"/>
            <w:tcBorders>
              <w:top w:val="single" w:sz="8" w:space="0" w:color="auto"/>
              <w:left w:val="nil"/>
              <w:bottom w:val="single" w:sz="8" w:space="0" w:color="auto"/>
              <w:right w:val="single" w:sz="8" w:space="0" w:color="auto"/>
            </w:tcBorders>
          </w:tcPr>
          <w:p w14:paraId="2BF85072" w14:textId="413E9E2C" w:rsidR="000549CC" w:rsidRPr="00EC6C63" w:rsidRDefault="004E2580" w:rsidP="00F279B0">
            <w:pPr>
              <w:spacing w:after="0" w:line="240" w:lineRule="auto"/>
              <w:rPr>
                <w:rFonts w:eastAsia="Times New Roman" w:cs="Arial"/>
                <w:sz w:val="18"/>
                <w:szCs w:val="18"/>
                <w:lang w:val="en-GB"/>
              </w:rPr>
            </w:pPr>
            <w:r w:rsidRPr="00A3770E">
              <w:rPr>
                <w:rStyle w:val="codeChar"/>
              </w:rPr>
              <w:t> </w:t>
            </w:r>
          </w:p>
        </w:tc>
        <w:tc>
          <w:tcPr>
            <w:tcW w:w="283" w:type="dxa"/>
            <w:tcBorders>
              <w:top w:val="nil"/>
              <w:left w:val="single" w:sz="8" w:space="0" w:color="auto"/>
              <w:bottom w:val="single" w:sz="8" w:space="0" w:color="auto"/>
              <w:right w:val="single" w:sz="8" w:space="0" w:color="auto"/>
            </w:tcBorders>
            <w:shd w:val="clear" w:color="auto" w:fill="auto"/>
            <w:vAlign w:val="center"/>
            <w:hideMark/>
          </w:tcPr>
          <w:p w14:paraId="5A3C2819" w14:textId="463CF7B9" w:rsidR="000549CC" w:rsidRPr="00EC6C63" w:rsidRDefault="000549CC" w:rsidP="00F279B0">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993" w:type="dxa"/>
            <w:tcBorders>
              <w:top w:val="nil"/>
              <w:left w:val="nil"/>
              <w:bottom w:val="single" w:sz="8" w:space="0" w:color="auto"/>
              <w:right w:val="single" w:sz="8" w:space="0" w:color="auto"/>
            </w:tcBorders>
            <w:shd w:val="clear" w:color="auto" w:fill="auto"/>
            <w:hideMark/>
          </w:tcPr>
          <w:p w14:paraId="50DB2FFB" w14:textId="4AF886DF" w:rsidR="000549CC" w:rsidRDefault="000549CC" w:rsidP="00F279B0">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_Ref60980213 \r \h  \* MERGEFORMAT </w:instrText>
            </w:r>
            <w:r>
              <w:rPr>
                <w:rFonts w:cs="Arial"/>
                <w:sz w:val="18"/>
                <w:szCs w:val="18"/>
                <w:lang w:bidi="x-none"/>
              </w:rPr>
            </w:r>
            <w:r>
              <w:rPr>
                <w:rFonts w:cs="Arial"/>
                <w:sz w:val="18"/>
                <w:szCs w:val="18"/>
                <w:lang w:bidi="x-none"/>
              </w:rPr>
              <w:fldChar w:fldCharType="separate"/>
            </w:r>
            <w:r w:rsidR="00975752">
              <w:rPr>
                <w:rFonts w:cs="Arial"/>
                <w:sz w:val="18"/>
                <w:szCs w:val="18"/>
                <w:lang w:bidi="x-none"/>
              </w:rPr>
              <w:t>8.13.4</w:t>
            </w:r>
            <w:r>
              <w:rPr>
                <w:rFonts w:cs="Arial"/>
                <w:sz w:val="18"/>
                <w:szCs w:val="18"/>
                <w:lang w:bidi="x-none"/>
              </w:rPr>
              <w:fldChar w:fldCharType="end"/>
            </w:r>
          </w:p>
        </w:tc>
        <w:tc>
          <w:tcPr>
            <w:tcW w:w="3764" w:type="dxa"/>
            <w:tcBorders>
              <w:top w:val="nil"/>
              <w:left w:val="nil"/>
              <w:bottom w:val="single" w:sz="8" w:space="0" w:color="auto"/>
              <w:right w:val="single" w:sz="8" w:space="0" w:color="auto"/>
            </w:tcBorders>
            <w:shd w:val="clear" w:color="auto" w:fill="auto"/>
            <w:vAlign w:val="center"/>
            <w:hideMark/>
          </w:tcPr>
          <w:p w14:paraId="03CC956A" w14:textId="77777777" w:rsidR="000549CC" w:rsidRDefault="000549CC" w:rsidP="00F279B0">
            <w:pPr>
              <w:spacing w:after="0" w:line="240" w:lineRule="auto"/>
              <w:rPr>
                <w:rFonts w:eastAsia="Times New Roman" w:cs="Arial"/>
                <w:i/>
                <w:iCs/>
                <w:sz w:val="18"/>
                <w:szCs w:val="18"/>
                <w:lang w:val="en-US"/>
              </w:rPr>
            </w:pPr>
            <w:r w:rsidRPr="00EC6C63">
              <w:rPr>
                <w:rFonts w:eastAsia="Times New Roman" w:cs="Arial"/>
                <w:i/>
                <w:iCs/>
                <w:sz w:val="18"/>
                <w:szCs w:val="18"/>
                <w:lang w:val="en-GB"/>
              </w:rPr>
              <w:t>FEC reservoir</w:t>
            </w:r>
          </w:p>
        </w:tc>
      </w:tr>
      <w:tr w:rsidR="000549CC" w14:paraId="71632071"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hideMark/>
          </w:tcPr>
          <w:p w14:paraId="659C38F7" w14:textId="77777777" w:rsidR="000549CC" w:rsidRPr="005577A8" w:rsidRDefault="000549CC" w:rsidP="00F279B0">
            <w:pPr>
              <w:spacing w:after="0" w:line="240" w:lineRule="auto"/>
              <w:ind w:left="-3"/>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35423C8A"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491947AF"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segr</w:t>
            </w:r>
          </w:p>
        </w:tc>
        <w:tc>
          <w:tcPr>
            <w:tcW w:w="595" w:type="dxa"/>
            <w:tcBorders>
              <w:top w:val="nil"/>
              <w:left w:val="nil"/>
              <w:bottom w:val="single" w:sz="8" w:space="0" w:color="auto"/>
              <w:right w:val="single" w:sz="8" w:space="0" w:color="auto"/>
            </w:tcBorders>
            <w:shd w:val="clear" w:color="auto" w:fill="auto"/>
            <w:vAlign w:val="center"/>
            <w:hideMark/>
          </w:tcPr>
          <w:p w14:paraId="69DFDE56"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4C617A4F"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single" w:sz="8" w:space="0" w:color="auto"/>
              <w:left w:val="nil"/>
              <w:bottom w:val="single" w:sz="8" w:space="0" w:color="auto"/>
              <w:right w:val="single" w:sz="8" w:space="0" w:color="auto"/>
            </w:tcBorders>
            <w:shd w:val="clear" w:color="auto" w:fill="auto"/>
            <w:vAlign w:val="center"/>
            <w:hideMark/>
          </w:tcPr>
          <w:p w14:paraId="529E0635" w14:textId="77777777" w:rsidR="000549CC" w:rsidRPr="005577A8" w:rsidRDefault="000549CC" w:rsidP="00F279B0">
            <w:pPr>
              <w:spacing w:after="0" w:line="240" w:lineRule="auto"/>
              <w:rPr>
                <w:rStyle w:val="codeChar"/>
                <w:rFonts w:cs="Courier New"/>
              </w:rPr>
            </w:pPr>
            <w:r w:rsidRPr="005577A8">
              <w:rPr>
                <w:rStyle w:val="codeChar"/>
                <w:rFonts w:cs="Courier New"/>
              </w:rPr>
              <w:t> </w:t>
            </w:r>
          </w:p>
        </w:tc>
        <w:tc>
          <w:tcPr>
            <w:tcW w:w="580" w:type="dxa"/>
            <w:tcBorders>
              <w:top w:val="single" w:sz="8" w:space="0" w:color="auto"/>
              <w:left w:val="nil"/>
              <w:bottom w:val="single" w:sz="8" w:space="0" w:color="auto"/>
              <w:right w:val="single" w:sz="8" w:space="0" w:color="auto"/>
            </w:tcBorders>
          </w:tcPr>
          <w:p w14:paraId="6D29ECCB" w14:textId="2573AE31" w:rsidR="000549CC" w:rsidRPr="00EC6C63" w:rsidRDefault="004E2580" w:rsidP="00F279B0">
            <w:pPr>
              <w:spacing w:after="0" w:line="240" w:lineRule="auto"/>
              <w:rPr>
                <w:rFonts w:eastAsia="Times New Roman" w:cs="Arial"/>
                <w:sz w:val="18"/>
                <w:szCs w:val="18"/>
                <w:lang w:val="en-GB"/>
              </w:rPr>
            </w:pPr>
            <w:r w:rsidRPr="00A3770E">
              <w:rPr>
                <w:rStyle w:val="codeChar"/>
              </w:rPr>
              <w:t> </w:t>
            </w:r>
          </w:p>
        </w:tc>
        <w:tc>
          <w:tcPr>
            <w:tcW w:w="283" w:type="dxa"/>
            <w:tcBorders>
              <w:top w:val="nil"/>
              <w:left w:val="single" w:sz="8" w:space="0" w:color="auto"/>
              <w:bottom w:val="single" w:sz="8" w:space="0" w:color="auto"/>
              <w:right w:val="single" w:sz="8" w:space="0" w:color="auto"/>
            </w:tcBorders>
            <w:shd w:val="clear" w:color="auto" w:fill="auto"/>
            <w:vAlign w:val="center"/>
            <w:hideMark/>
          </w:tcPr>
          <w:p w14:paraId="13611379" w14:textId="7032EFE4" w:rsidR="000549CC" w:rsidRPr="00EC6C63" w:rsidRDefault="000549CC" w:rsidP="00F279B0">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993" w:type="dxa"/>
            <w:tcBorders>
              <w:top w:val="nil"/>
              <w:left w:val="nil"/>
              <w:bottom w:val="single" w:sz="8" w:space="0" w:color="auto"/>
              <w:right w:val="single" w:sz="8" w:space="0" w:color="auto"/>
            </w:tcBorders>
            <w:shd w:val="clear" w:color="auto" w:fill="auto"/>
            <w:hideMark/>
          </w:tcPr>
          <w:p w14:paraId="0E34B1DF" w14:textId="2AB90BA7" w:rsidR="000549CC" w:rsidRDefault="000549CC" w:rsidP="00F279B0">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_Ref60980227 \r \h  \* MERGEFORMAT </w:instrText>
            </w:r>
            <w:r>
              <w:rPr>
                <w:rFonts w:cs="Arial"/>
                <w:sz w:val="18"/>
                <w:szCs w:val="18"/>
                <w:lang w:bidi="x-none"/>
              </w:rPr>
            </w:r>
            <w:r>
              <w:rPr>
                <w:rFonts w:cs="Arial"/>
                <w:sz w:val="18"/>
                <w:szCs w:val="18"/>
                <w:lang w:bidi="x-none"/>
              </w:rPr>
              <w:fldChar w:fldCharType="separate"/>
            </w:r>
            <w:r w:rsidR="00975752">
              <w:rPr>
                <w:rFonts w:cs="Arial"/>
                <w:sz w:val="18"/>
                <w:szCs w:val="18"/>
                <w:lang w:bidi="x-none"/>
              </w:rPr>
              <w:t>8.13.5</w:t>
            </w:r>
            <w:r>
              <w:rPr>
                <w:rFonts w:cs="Arial"/>
                <w:sz w:val="18"/>
                <w:szCs w:val="18"/>
                <w:lang w:bidi="x-none"/>
              </w:rPr>
              <w:fldChar w:fldCharType="end"/>
            </w:r>
          </w:p>
        </w:tc>
        <w:tc>
          <w:tcPr>
            <w:tcW w:w="3764" w:type="dxa"/>
            <w:tcBorders>
              <w:top w:val="nil"/>
              <w:left w:val="nil"/>
              <w:bottom w:val="single" w:sz="8" w:space="0" w:color="auto"/>
              <w:right w:val="single" w:sz="8" w:space="0" w:color="auto"/>
            </w:tcBorders>
            <w:shd w:val="clear" w:color="auto" w:fill="auto"/>
            <w:vAlign w:val="center"/>
            <w:hideMark/>
          </w:tcPr>
          <w:p w14:paraId="1698723C" w14:textId="77777777" w:rsidR="000549CC" w:rsidRDefault="000549CC" w:rsidP="00F279B0">
            <w:pPr>
              <w:spacing w:after="0" w:line="240" w:lineRule="auto"/>
              <w:rPr>
                <w:rFonts w:eastAsia="Times New Roman" w:cs="Arial"/>
                <w:i/>
                <w:iCs/>
                <w:sz w:val="18"/>
                <w:szCs w:val="18"/>
                <w:lang w:val="en-US"/>
              </w:rPr>
            </w:pPr>
            <w:r w:rsidRPr="00EC6C63">
              <w:rPr>
                <w:rFonts w:eastAsia="Times New Roman" w:cs="Arial"/>
                <w:i/>
                <w:iCs/>
                <w:sz w:val="18"/>
                <w:szCs w:val="18"/>
                <w:lang w:val="en-GB"/>
              </w:rPr>
              <w:t>file delivery session group</w:t>
            </w:r>
          </w:p>
        </w:tc>
      </w:tr>
      <w:tr w:rsidR="000549CC" w14:paraId="6E344F8B"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hideMark/>
          </w:tcPr>
          <w:p w14:paraId="02E0752F" w14:textId="77777777" w:rsidR="000549CC" w:rsidRPr="005577A8" w:rsidRDefault="000549CC" w:rsidP="00F279B0">
            <w:pPr>
              <w:spacing w:after="0" w:line="240" w:lineRule="auto"/>
              <w:ind w:left="-3"/>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77FC2F5D"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20B1F1D5"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gitn</w:t>
            </w:r>
          </w:p>
        </w:tc>
        <w:tc>
          <w:tcPr>
            <w:tcW w:w="595" w:type="dxa"/>
            <w:tcBorders>
              <w:top w:val="nil"/>
              <w:left w:val="nil"/>
              <w:bottom w:val="single" w:sz="8" w:space="0" w:color="auto"/>
              <w:right w:val="single" w:sz="8" w:space="0" w:color="auto"/>
            </w:tcBorders>
            <w:shd w:val="clear" w:color="auto" w:fill="auto"/>
            <w:vAlign w:val="center"/>
            <w:hideMark/>
          </w:tcPr>
          <w:p w14:paraId="65974A46"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78094DB9"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single" w:sz="8" w:space="0" w:color="auto"/>
              <w:left w:val="nil"/>
              <w:bottom w:val="single" w:sz="8" w:space="0" w:color="auto"/>
              <w:right w:val="single" w:sz="8" w:space="0" w:color="auto"/>
            </w:tcBorders>
            <w:shd w:val="clear" w:color="auto" w:fill="auto"/>
            <w:vAlign w:val="center"/>
            <w:hideMark/>
          </w:tcPr>
          <w:p w14:paraId="17F79A6F" w14:textId="77777777" w:rsidR="000549CC" w:rsidRPr="005577A8" w:rsidRDefault="000549CC" w:rsidP="00F279B0">
            <w:pPr>
              <w:spacing w:after="0" w:line="240" w:lineRule="auto"/>
              <w:rPr>
                <w:rStyle w:val="codeChar"/>
                <w:rFonts w:cs="Courier New"/>
              </w:rPr>
            </w:pPr>
            <w:r w:rsidRPr="005577A8">
              <w:rPr>
                <w:rStyle w:val="codeChar"/>
                <w:rFonts w:cs="Courier New"/>
              </w:rPr>
              <w:t> </w:t>
            </w:r>
          </w:p>
        </w:tc>
        <w:tc>
          <w:tcPr>
            <w:tcW w:w="580" w:type="dxa"/>
            <w:tcBorders>
              <w:top w:val="single" w:sz="8" w:space="0" w:color="auto"/>
              <w:left w:val="nil"/>
              <w:bottom w:val="single" w:sz="8" w:space="0" w:color="auto"/>
              <w:right w:val="single" w:sz="8" w:space="0" w:color="auto"/>
            </w:tcBorders>
          </w:tcPr>
          <w:p w14:paraId="2910A640" w14:textId="2C2441EC" w:rsidR="000549CC" w:rsidRPr="00EC6C63" w:rsidRDefault="004E2580" w:rsidP="00F279B0">
            <w:pPr>
              <w:spacing w:after="0" w:line="240" w:lineRule="auto"/>
              <w:rPr>
                <w:rFonts w:eastAsia="Times New Roman" w:cs="Arial"/>
                <w:sz w:val="18"/>
                <w:szCs w:val="18"/>
                <w:lang w:val="en-GB"/>
              </w:rPr>
            </w:pPr>
            <w:r w:rsidRPr="00A3770E">
              <w:rPr>
                <w:rStyle w:val="codeChar"/>
              </w:rPr>
              <w:t> </w:t>
            </w:r>
          </w:p>
        </w:tc>
        <w:tc>
          <w:tcPr>
            <w:tcW w:w="283" w:type="dxa"/>
            <w:tcBorders>
              <w:top w:val="nil"/>
              <w:left w:val="single" w:sz="8" w:space="0" w:color="auto"/>
              <w:bottom w:val="single" w:sz="8" w:space="0" w:color="auto"/>
              <w:right w:val="single" w:sz="8" w:space="0" w:color="auto"/>
            </w:tcBorders>
            <w:shd w:val="clear" w:color="auto" w:fill="auto"/>
            <w:vAlign w:val="center"/>
            <w:hideMark/>
          </w:tcPr>
          <w:p w14:paraId="10EC6147" w14:textId="7C6E2865" w:rsidR="000549CC" w:rsidRPr="00EC6C63" w:rsidRDefault="000549CC" w:rsidP="00F279B0">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993" w:type="dxa"/>
            <w:tcBorders>
              <w:top w:val="nil"/>
              <w:left w:val="nil"/>
              <w:bottom w:val="single" w:sz="8" w:space="0" w:color="auto"/>
              <w:right w:val="single" w:sz="8" w:space="0" w:color="auto"/>
            </w:tcBorders>
            <w:shd w:val="clear" w:color="auto" w:fill="auto"/>
            <w:hideMark/>
          </w:tcPr>
          <w:p w14:paraId="575CA92C" w14:textId="7454B25A" w:rsidR="000549CC" w:rsidRDefault="000549CC" w:rsidP="00F279B0">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_Ref60980239 \r \h  \* MERGEFORMAT </w:instrText>
            </w:r>
            <w:r>
              <w:rPr>
                <w:rFonts w:cs="Arial"/>
                <w:sz w:val="18"/>
                <w:szCs w:val="18"/>
                <w:lang w:bidi="x-none"/>
              </w:rPr>
            </w:r>
            <w:r>
              <w:rPr>
                <w:rFonts w:cs="Arial"/>
                <w:sz w:val="18"/>
                <w:szCs w:val="18"/>
                <w:lang w:bidi="x-none"/>
              </w:rPr>
              <w:fldChar w:fldCharType="separate"/>
            </w:r>
            <w:r w:rsidR="00975752">
              <w:rPr>
                <w:rFonts w:cs="Arial"/>
                <w:sz w:val="18"/>
                <w:szCs w:val="18"/>
                <w:lang w:bidi="x-none"/>
              </w:rPr>
              <w:t>8.13.6</w:t>
            </w:r>
            <w:r>
              <w:rPr>
                <w:rFonts w:cs="Arial"/>
                <w:sz w:val="18"/>
                <w:szCs w:val="18"/>
                <w:lang w:bidi="x-none"/>
              </w:rPr>
              <w:fldChar w:fldCharType="end"/>
            </w:r>
          </w:p>
        </w:tc>
        <w:tc>
          <w:tcPr>
            <w:tcW w:w="3764" w:type="dxa"/>
            <w:tcBorders>
              <w:top w:val="nil"/>
              <w:left w:val="nil"/>
              <w:bottom w:val="single" w:sz="8" w:space="0" w:color="auto"/>
              <w:right w:val="single" w:sz="8" w:space="0" w:color="auto"/>
            </w:tcBorders>
            <w:shd w:val="clear" w:color="auto" w:fill="auto"/>
            <w:vAlign w:val="center"/>
            <w:hideMark/>
          </w:tcPr>
          <w:p w14:paraId="18D2E8A9" w14:textId="77777777" w:rsidR="000549CC" w:rsidRDefault="000549CC" w:rsidP="00F279B0">
            <w:pPr>
              <w:spacing w:after="0" w:line="240" w:lineRule="auto"/>
              <w:rPr>
                <w:rFonts w:eastAsia="Times New Roman" w:cs="Arial"/>
                <w:i/>
                <w:iCs/>
                <w:sz w:val="18"/>
                <w:szCs w:val="18"/>
                <w:lang w:val="en-US"/>
              </w:rPr>
            </w:pPr>
            <w:r w:rsidRPr="00EC6C63">
              <w:rPr>
                <w:rFonts w:eastAsia="Times New Roman" w:cs="Arial"/>
                <w:i/>
                <w:iCs/>
                <w:sz w:val="18"/>
                <w:szCs w:val="18"/>
                <w:lang w:val="en-GB"/>
              </w:rPr>
              <w:t>group id to name</w:t>
            </w:r>
          </w:p>
        </w:tc>
      </w:tr>
      <w:tr w:rsidR="000549CC" w14:paraId="06FF9D18"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hideMark/>
          </w:tcPr>
          <w:p w14:paraId="67DC7184" w14:textId="77777777" w:rsidR="000549CC" w:rsidRPr="005577A8" w:rsidRDefault="000549CC" w:rsidP="00F279B0">
            <w:pPr>
              <w:spacing w:after="0" w:line="240" w:lineRule="auto"/>
              <w:ind w:left="-3"/>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0EFBD60F"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idat</w:t>
            </w:r>
          </w:p>
        </w:tc>
        <w:tc>
          <w:tcPr>
            <w:tcW w:w="595" w:type="dxa"/>
            <w:tcBorders>
              <w:top w:val="nil"/>
              <w:left w:val="nil"/>
              <w:bottom w:val="single" w:sz="8" w:space="0" w:color="auto"/>
              <w:right w:val="single" w:sz="8" w:space="0" w:color="auto"/>
            </w:tcBorders>
            <w:shd w:val="clear" w:color="auto" w:fill="auto"/>
            <w:vAlign w:val="center"/>
            <w:hideMark/>
          </w:tcPr>
          <w:p w14:paraId="6E4FAFA6"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021267F9"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172B67E4"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single" w:sz="8" w:space="0" w:color="auto"/>
              <w:left w:val="nil"/>
              <w:bottom w:val="single" w:sz="8" w:space="0" w:color="auto"/>
              <w:right w:val="single" w:sz="8" w:space="0" w:color="auto"/>
            </w:tcBorders>
            <w:shd w:val="clear" w:color="auto" w:fill="auto"/>
            <w:vAlign w:val="center"/>
            <w:hideMark/>
          </w:tcPr>
          <w:p w14:paraId="773D64A7" w14:textId="77777777" w:rsidR="000549CC" w:rsidRPr="005577A8" w:rsidRDefault="000549CC" w:rsidP="00F279B0">
            <w:pPr>
              <w:spacing w:after="0" w:line="240" w:lineRule="auto"/>
              <w:rPr>
                <w:rStyle w:val="codeChar"/>
                <w:rFonts w:cs="Courier New"/>
              </w:rPr>
            </w:pPr>
            <w:r w:rsidRPr="005577A8">
              <w:rPr>
                <w:rStyle w:val="codeChar"/>
                <w:rFonts w:cs="Courier New"/>
              </w:rPr>
              <w:t> </w:t>
            </w:r>
          </w:p>
        </w:tc>
        <w:tc>
          <w:tcPr>
            <w:tcW w:w="580" w:type="dxa"/>
            <w:tcBorders>
              <w:top w:val="single" w:sz="8" w:space="0" w:color="auto"/>
              <w:left w:val="nil"/>
              <w:bottom w:val="single" w:sz="8" w:space="0" w:color="auto"/>
              <w:right w:val="single" w:sz="8" w:space="0" w:color="auto"/>
            </w:tcBorders>
          </w:tcPr>
          <w:p w14:paraId="26E60653" w14:textId="44254F1B" w:rsidR="000549CC" w:rsidRPr="00EC6C63" w:rsidRDefault="004E2580" w:rsidP="00F279B0">
            <w:pPr>
              <w:spacing w:after="0" w:line="240" w:lineRule="auto"/>
              <w:rPr>
                <w:rFonts w:eastAsia="Times New Roman" w:cs="Arial"/>
                <w:sz w:val="18"/>
                <w:szCs w:val="18"/>
                <w:lang w:val="en-GB"/>
              </w:rPr>
            </w:pPr>
            <w:r w:rsidRPr="00A3770E">
              <w:rPr>
                <w:rStyle w:val="codeChar"/>
              </w:rPr>
              <w:t> </w:t>
            </w:r>
          </w:p>
        </w:tc>
        <w:tc>
          <w:tcPr>
            <w:tcW w:w="283" w:type="dxa"/>
            <w:tcBorders>
              <w:top w:val="nil"/>
              <w:left w:val="single" w:sz="8" w:space="0" w:color="auto"/>
              <w:bottom w:val="single" w:sz="8" w:space="0" w:color="auto"/>
              <w:right w:val="single" w:sz="8" w:space="0" w:color="auto"/>
            </w:tcBorders>
            <w:shd w:val="clear" w:color="auto" w:fill="auto"/>
            <w:vAlign w:val="center"/>
            <w:hideMark/>
          </w:tcPr>
          <w:p w14:paraId="094B4ECF" w14:textId="7EC6ACF4" w:rsidR="000549CC" w:rsidRPr="00EC6C63" w:rsidRDefault="000549CC" w:rsidP="00F279B0">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993" w:type="dxa"/>
            <w:tcBorders>
              <w:top w:val="nil"/>
              <w:left w:val="nil"/>
              <w:bottom w:val="single" w:sz="8" w:space="0" w:color="auto"/>
              <w:right w:val="single" w:sz="8" w:space="0" w:color="auto"/>
            </w:tcBorders>
            <w:shd w:val="clear" w:color="auto" w:fill="auto"/>
            <w:hideMark/>
          </w:tcPr>
          <w:p w14:paraId="291B23A8" w14:textId="0E4B3571" w:rsidR="000549CC" w:rsidRDefault="000549CC" w:rsidP="00F279B0">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_Ref85104600 \r \h  \* MERGEFORMAT </w:instrText>
            </w:r>
            <w:r>
              <w:rPr>
                <w:rFonts w:cs="Arial"/>
                <w:sz w:val="18"/>
                <w:szCs w:val="18"/>
                <w:lang w:bidi="x-none"/>
              </w:rPr>
            </w:r>
            <w:r>
              <w:rPr>
                <w:rFonts w:cs="Arial"/>
                <w:sz w:val="18"/>
                <w:szCs w:val="18"/>
                <w:lang w:bidi="x-none"/>
              </w:rPr>
              <w:fldChar w:fldCharType="separate"/>
            </w:r>
            <w:r w:rsidR="00975752">
              <w:rPr>
                <w:rFonts w:cs="Arial"/>
                <w:sz w:val="18"/>
                <w:szCs w:val="18"/>
                <w:lang w:bidi="x-none"/>
              </w:rPr>
              <w:t>8.11.11</w:t>
            </w:r>
            <w:r>
              <w:rPr>
                <w:rFonts w:cs="Arial"/>
                <w:sz w:val="18"/>
                <w:szCs w:val="18"/>
                <w:lang w:bidi="x-none"/>
              </w:rPr>
              <w:fldChar w:fldCharType="end"/>
            </w:r>
          </w:p>
        </w:tc>
        <w:tc>
          <w:tcPr>
            <w:tcW w:w="3764" w:type="dxa"/>
            <w:tcBorders>
              <w:top w:val="nil"/>
              <w:left w:val="nil"/>
              <w:bottom w:val="single" w:sz="8" w:space="0" w:color="auto"/>
              <w:right w:val="single" w:sz="8" w:space="0" w:color="auto"/>
            </w:tcBorders>
            <w:shd w:val="clear" w:color="auto" w:fill="auto"/>
            <w:vAlign w:val="center"/>
            <w:hideMark/>
          </w:tcPr>
          <w:p w14:paraId="1133B050" w14:textId="77777777" w:rsidR="000549CC" w:rsidRDefault="000549CC" w:rsidP="00F279B0">
            <w:pPr>
              <w:spacing w:after="0" w:line="240" w:lineRule="auto"/>
              <w:rPr>
                <w:rFonts w:eastAsia="Times New Roman" w:cs="Arial"/>
                <w:i/>
                <w:iCs/>
                <w:sz w:val="18"/>
                <w:szCs w:val="18"/>
                <w:lang w:val="en-US"/>
              </w:rPr>
            </w:pPr>
            <w:r w:rsidRPr="00EC6C63">
              <w:rPr>
                <w:rFonts w:eastAsia="Times New Roman" w:cs="Arial"/>
                <w:i/>
                <w:iCs/>
                <w:sz w:val="18"/>
                <w:szCs w:val="18"/>
                <w:lang w:val="en-GB"/>
              </w:rPr>
              <w:t>item data</w:t>
            </w:r>
          </w:p>
        </w:tc>
      </w:tr>
      <w:tr w:rsidR="000549CC" w14:paraId="4D952328"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hideMark/>
          </w:tcPr>
          <w:p w14:paraId="173A65C2" w14:textId="77777777" w:rsidR="000549CC" w:rsidRPr="005577A8" w:rsidRDefault="000549CC" w:rsidP="00F279B0">
            <w:pPr>
              <w:spacing w:after="0" w:line="240" w:lineRule="auto"/>
              <w:ind w:left="-3"/>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365E7441"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iref</w:t>
            </w:r>
          </w:p>
        </w:tc>
        <w:tc>
          <w:tcPr>
            <w:tcW w:w="595" w:type="dxa"/>
            <w:tcBorders>
              <w:top w:val="nil"/>
              <w:left w:val="nil"/>
              <w:bottom w:val="single" w:sz="8" w:space="0" w:color="auto"/>
              <w:right w:val="single" w:sz="8" w:space="0" w:color="auto"/>
            </w:tcBorders>
            <w:shd w:val="clear" w:color="auto" w:fill="auto"/>
            <w:vAlign w:val="center"/>
            <w:hideMark/>
          </w:tcPr>
          <w:p w14:paraId="609EC4F7"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45F73263"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3754E711"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single" w:sz="8" w:space="0" w:color="auto"/>
              <w:left w:val="nil"/>
              <w:bottom w:val="single" w:sz="8" w:space="0" w:color="auto"/>
              <w:right w:val="single" w:sz="8" w:space="0" w:color="auto"/>
            </w:tcBorders>
            <w:shd w:val="clear" w:color="auto" w:fill="auto"/>
            <w:vAlign w:val="center"/>
            <w:hideMark/>
          </w:tcPr>
          <w:p w14:paraId="4F314E9E" w14:textId="77777777" w:rsidR="000549CC" w:rsidRPr="005577A8" w:rsidRDefault="000549CC" w:rsidP="00F279B0">
            <w:pPr>
              <w:spacing w:after="0" w:line="240" w:lineRule="auto"/>
              <w:rPr>
                <w:rStyle w:val="codeChar"/>
                <w:rFonts w:cs="Courier New"/>
              </w:rPr>
            </w:pPr>
            <w:r w:rsidRPr="005577A8">
              <w:rPr>
                <w:rStyle w:val="codeChar"/>
                <w:rFonts w:cs="Courier New"/>
              </w:rPr>
              <w:t> </w:t>
            </w:r>
          </w:p>
        </w:tc>
        <w:tc>
          <w:tcPr>
            <w:tcW w:w="580" w:type="dxa"/>
            <w:tcBorders>
              <w:top w:val="single" w:sz="8" w:space="0" w:color="auto"/>
              <w:left w:val="nil"/>
              <w:bottom w:val="single" w:sz="8" w:space="0" w:color="auto"/>
              <w:right w:val="single" w:sz="8" w:space="0" w:color="auto"/>
            </w:tcBorders>
          </w:tcPr>
          <w:p w14:paraId="0B2A1DFC" w14:textId="3A2DE8B1" w:rsidR="000549CC" w:rsidRPr="00EC6C63" w:rsidRDefault="004E2580" w:rsidP="00F279B0">
            <w:pPr>
              <w:spacing w:after="0" w:line="240" w:lineRule="auto"/>
              <w:rPr>
                <w:rFonts w:eastAsia="Times New Roman" w:cs="Arial"/>
                <w:sz w:val="18"/>
                <w:szCs w:val="18"/>
                <w:lang w:val="en-GB"/>
              </w:rPr>
            </w:pPr>
            <w:r w:rsidRPr="00A3770E">
              <w:rPr>
                <w:rStyle w:val="codeChar"/>
              </w:rPr>
              <w:t> </w:t>
            </w:r>
          </w:p>
        </w:tc>
        <w:tc>
          <w:tcPr>
            <w:tcW w:w="283" w:type="dxa"/>
            <w:tcBorders>
              <w:top w:val="nil"/>
              <w:left w:val="single" w:sz="8" w:space="0" w:color="auto"/>
              <w:bottom w:val="single" w:sz="8" w:space="0" w:color="auto"/>
              <w:right w:val="single" w:sz="8" w:space="0" w:color="auto"/>
            </w:tcBorders>
            <w:shd w:val="clear" w:color="auto" w:fill="auto"/>
            <w:vAlign w:val="center"/>
            <w:hideMark/>
          </w:tcPr>
          <w:p w14:paraId="31A1DC44" w14:textId="618D7764" w:rsidR="000549CC" w:rsidRPr="00EC6C63" w:rsidRDefault="000549CC" w:rsidP="00F279B0">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993" w:type="dxa"/>
            <w:tcBorders>
              <w:top w:val="nil"/>
              <w:left w:val="nil"/>
              <w:bottom w:val="single" w:sz="8" w:space="0" w:color="auto"/>
              <w:right w:val="single" w:sz="8" w:space="0" w:color="auto"/>
            </w:tcBorders>
            <w:shd w:val="clear" w:color="auto" w:fill="auto"/>
            <w:hideMark/>
          </w:tcPr>
          <w:p w14:paraId="298BE084" w14:textId="23A314CA" w:rsidR="000549CC" w:rsidRDefault="000549CC" w:rsidP="00F279B0">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_Ref85104622 \r \h  \* MERGEFORMAT </w:instrText>
            </w:r>
            <w:r>
              <w:rPr>
                <w:rFonts w:cs="Arial"/>
                <w:sz w:val="18"/>
                <w:szCs w:val="18"/>
                <w:lang w:bidi="x-none"/>
              </w:rPr>
            </w:r>
            <w:r>
              <w:rPr>
                <w:rFonts w:cs="Arial"/>
                <w:sz w:val="18"/>
                <w:szCs w:val="18"/>
                <w:lang w:bidi="x-none"/>
              </w:rPr>
              <w:fldChar w:fldCharType="separate"/>
            </w:r>
            <w:r w:rsidR="00975752">
              <w:rPr>
                <w:rFonts w:cs="Arial"/>
                <w:sz w:val="18"/>
                <w:szCs w:val="18"/>
                <w:lang w:bidi="x-none"/>
              </w:rPr>
              <w:t>8.11.12</w:t>
            </w:r>
            <w:r>
              <w:rPr>
                <w:rFonts w:cs="Arial"/>
                <w:sz w:val="18"/>
                <w:szCs w:val="18"/>
                <w:lang w:bidi="x-none"/>
              </w:rPr>
              <w:fldChar w:fldCharType="end"/>
            </w:r>
          </w:p>
        </w:tc>
        <w:tc>
          <w:tcPr>
            <w:tcW w:w="3764" w:type="dxa"/>
            <w:tcBorders>
              <w:top w:val="nil"/>
              <w:left w:val="nil"/>
              <w:bottom w:val="single" w:sz="8" w:space="0" w:color="auto"/>
              <w:right w:val="single" w:sz="8" w:space="0" w:color="auto"/>
            </w:tcBorders>
            <w:shd w:val="clear" w:color="auto" w:fill="auto"/>
            <w:vAlign w:val="center"/>
            <w:hideMark/>
          </w:tcPr>
          <w:p w14:paraId="7630EA30" w14:textId="77777777" w:rsidR="000549CC" w:rsidRDefault="000549CC" w:rsidP="00F279B0">
            <w:pPr>
              <w:spacing w:after="0" w:line="240" w:lineRule="auto"/>
              <w:rPr>
                <w:rFonts w:eastAsia="Times New Roman" w:cs="Arial"/>
                <w:i/>
                <w:iCs/>
                <w:sz w:val="18"/>
                <w:szCs w:val="18"/>
                <w:lang w:val="en-US"/>
              </w:rPr>
            </w:pPr>
            <w:r w:rsidRPr="00EC6C63">
              <w:rPr>
                <w:rFonts w:eastAsia="Times New Roman" w:cs="Arial"/>
                <w:i/>
                <w:iCs/>
                <w:sz w:val="18"/>
                <w:szCs w:val="18"/>
                <w:lang w:val="en-GB"/>
              </w:rPr>
              <w:t>item reference</w:t>
            </w:r>
          </w:p>
        </w:tc>
      </w:tr>
      <w:tr w:rsidR="000549CC" w14:paraId="27A4A0CD"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tcPr>
          <w:p w14:paraId="53BC8DA8" w14:textId="731F8478" w:rsidR="000549CC" w:rsidRPr="005577A8" w:rsidRDefault="00A24A3E" w:rsidP="00F279B0">
            <w:pPr>
              <w:spacing w:after="0" w:line="240" w:lineRule="auto"/>
              <w:ind w:left="-3"/>
              <w:rPr>
                <w:rStyle w:val="codeChar"/>
                <w:rFonts w:cs="Courier New"/>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03933DED" w14:textId="48856B8A" w:rsidR="000549CC" w:rsidRPr="005577A8" w:rsidRDefault="000549CC" w:rsidP="00F279B0">
            <w:pPr>
              <w:spacing w:after="0" w:line="240" w:lineRule="auto"/>
              <w:rPr>
                <w:rStyle w:val="codeChar"/>
                <w:rFonts w:cs="Courier New"/>
              </w:rPr>
            </w:pPr>
            <w:r>
              <w:rPr>
                <w:rStyle w:val="codeChar"/>
                <w:rFonts w:cs="Courier New"/>
              </w:rPr>
              <w:t>grpl</w:t>
            </w:r>
          </w:p>
        </w:tc>
        <w:tc>
          <w:tcPr>
            <w:tcW w:w="595" w:type="dxa"/>
            <w:tcBorders>
              <w:top w:val="nil"/>
              <w:left w:val="nil"/>
              <w:bottom w:val="single" w:sz="8" w:space="0" w:color="auto"/>
              <w:right w:val="single" w:sz="8" w:space="0" w:color="auto"/>
            </w:tcBorders>
            <w:shd w:val="clear" w:color="auto" w:fill="auto"/>
            <w:vAlign w:val="center"/>
          </w:tcPr>
          <w:p w14:paraId="42BB630C" w14:textId="0BEDA800" w:rsidR="000549CC" w:rsidRPr="005577A8" w:rsidRDefault="00A24A3E" w:rsidP="00F279B0">
            <w:pPr>
              <w:spacing w:after="0" w:line="240" w:lineRule="auto"/>
              <w:rPr>
                <w:rStyle w:val="codeChar"/>
                <w:rFonts w:cs="Courier New"/>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29D394CF" w14:textId="3752CEBC" w:rsidR="000549CC" w:rsidRPr="005577A8" w:rsidRDefault="00A24A3E" w:rsidP="00F279B0">
            <w:pPr>
              <w:spacing w:after="0" w:line="240" w:lineRule="auto"/>
              <w:rPr>
                <w:rStyle w:val="codeChar"/>
                <w:rFonts w:cs="Courier New"/>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35008DAF" w14:textId="7ED1C7C0" w:rsidR="000549CC" w:rsidRPr="005577A8" w:rsidRDefault="00A24A3E" w:rsidP="00F279B0">
            <w:pPr>
              <w:spacing w:after="0" w:line="240" w:lineRule="auto"/>
              <w:rPr>
                <w:rStyle w:val="codeChar"/>
                <w:rFonts w:cs="Courier New"/>
              </w:rPr>
            </w:pPr>
            <w:r w:rsidRPr="00A3770E">
              <w:rPr>
                <w:rStyle w:val="codeChar"/>
              </w:rPr>
              <w:t> </w:t>
            </w:r>
          </w:p>
        </w:tc>
        <w:tc>
          <w:tcPr>
            <w:tcW w:w="595" w:type="dxa"/>
            <w:tcBorders>
              <w:top w:val="single" w:sz="8" w:space="0" w:color="auto"/>
              <w:left w:val="nil"/>
              <w:bottom w:val="single" w:sz="8" w:space="0" w:color="auto"/>
              <w:right w:val="single" w:sz="8" w:space="0" w:color="auto"/>
            </w:tcBorders>
            <w:shd w:val="clear" w:color="auto" w:fill="auto"/>
            <w:vAlign w:val="center"/>
          </w:tcPr>
          <w:p w14:paraId="71484D29" w14:textId="50E91F90" w:rsidR="000549CC" w:rsidRPr="005577A8" w:rsidRDefault="00A24A3E" w:rsidP="00F279B0">
            <w:pPr>
              <w:spacing w:after="0" w:line="240" w:lineRule="auto"/>
              <w:rPr>
                <w:rStyle w:val="codeChar"/>
                <w:rFonts w:cs="Courier New"/>
              </w:rPr>
            </w:pPr>
            <w:r w:rsidRPr="00A3770E">
              <w:rPr>
                <w:rStyle w:val="codeChar"/>
              </w:rPr>
              <w:t> </w:t>
            </w:r>
          </w:p>
        </w:tc>
        <w:tc>
          <w:tcPr>
            <w:tcW w:w="580" w:type="dxa"/>
            <w:tcBorders>
              <w:top w:val="single" w:sz="8" w:space="0" w:color="auto"/>
              <w:left w:val="nil"/>
              <w:bottom w:val="single" w:sz="8" w:space="0" w:color="auto"/>
              <w:right w:val="single" w:sz="8" w:space="0" w:color="auto"/>
            </w:tcBorders>
          </w:tcPr>
          <w:p w14:paraId="77A681F0" w14:textId="1A6CB93F" w:rsidR="000549CC" w:rsidRPr="00EC6C63" w:rsidRDefault="00A24A3E" w:rsidP="00F279B0">
            <w:pPr>
              <w:spacing w:after="0" w:line="240" w:lineRule="auto"/>
              <w:rPr>
                <w:rFonts w:eastAsia="Times New Roman" w:cs="Arial"/>
                <w:sz w:val="18"/>
                <w:szCs w:val="18"/>
                <w:lang w:val="en-GB"/>
              </w:rPr>
            </w:pPr>
            <w:r w:rsidRPr="00A3770E">
              <w:rPr>
                <w:rStyle w:val="codeChar"/>
              </w:rPr>
              <w:t> </w:t>
            </w:r>
          </w:p>
        </w:tc>
        <w:tc>
          <w:tcPr>
            <w:tcW w:w="283" w:type="dxa"/>
            <w:tcBorders>
              <w:top w:val="nil"/>
              <w:left w:val="single" w:sz="8" w:space="0" w:color="auto"/>
              <w:bottom w:val="single" w:sz="8" w:space="0" w:color="auto"/>
              <w:right w:val="single" w:sz="8" w:space="0" w:color="auto"/>
            </w:tcBorders>
            <w:shd w:val="clear" w:color="auto" w:fill="auto"/>
            <w:vAlign w:val="center"/>
          </w:tcPr>
          <w:p w14:paraId="7DC50EE2" w14:textId="580B68DF" w:rsidR="000549CC" w:rsidRPr="00EC6C63" w:rsidRDefault="00A24A3E" w:rsidP="00F279B0">
            <w:pPr>
              <w:spacing w:after="0" w:line="240" w:lineRule="auto"/>
              <w:rPr>
                <w:rFonts w:eastAsia="Times New Roman" w:cs="Arial"/>
                <w:sz w:val="18"/>
                <w:szCs w:val="18"/>
                <w:lang w:val="en-GB"/>
              </w:rPr>
            </w:pPr>
            <w:r w:rsidRPr="00F313FB">
              <w:rPr>
                <w:rFonts w:eastAsia="Times New Roman" w:cs="Arial"/>
                <w:sz w:val="18"/>
                <w:szCs w:val="18"/>
              </w:rPr>
              <w:t> </w:t>
            </w:r>
          </w:p>
        </w:tc>
        <w:tc>
          <w:tcPr>
            <w:tcW w:w="993" w:type="dxa"/>
            <w:tcBorders>
              <w:top w:val="nil"/>
              <w:left w:val="nil"/>
              <w:bottom w:val="single" w:sz="8" w:space="0" w:color="auto"/>
              <w:right w:val="single" w:sz="8" w:space="0" w:color="auto"/>
            </w:tcBorders>
            <w:shd w:val="clear" w:color="auto" w:fill="auto"/>
          </w:tcPr>
          <w:p w14:paraId="0BD8F103" w14:textId="28658A37" w:rsidR="000549CC" w:rsidRDefault="00A24A3E" w:rsidP="00F279B0">
            <w:pPr>
              <w:spacing w:after="0" w:line="240" w:lineRule="auto"/>
              <w:rPr>
                <w:rFonts w:cs="Arial"/>
                <w:sz w:val="18"/>
                <w:szCs w:val="18"/>
                <w:lang w:bidi="x-none"/>
              </w:rPr>
            </w:pPr>
            <w:r>
              <w:rPr>
                <w:rFonts w:cs="Arial"/>
                <w:sz w:val="18"/>
                <w:szCs w:val="18"/>
                <w:lang w:bidi="x-none"/>
              </w:rPr>
              <w:fldChar w:fldCharType="begin"/>
            </w:r>
            <w:r>
              <w:rPr>
                <w:rFonts w:cs="Arial"/>
                <w:sz w:val="18"/>
                <w:szCs w:val="18"/>
                <w:lang w:bidi="x-none"/>
              </w:rPr>
              <w:instrText xml:space="preserve"> REF _Ref141869948 \r \h </w:instrText>
            </w:r>
            <w:r>
              <w:rPr>
                <w:rFonts w:cs="Arial"/>
                <w:sz w:val="18"/>
                <w:szCs w:val="18"/>
                <w:lang w:bidi="x-none"/>
              </w:rPr>
            </w:r>
            <w:r>
              <w:rPr>
                <w:rFonts w:cs="Arial"/>
                <w:sz w:val="18"/>
                <w:szCs w:val="18"/>
                <w:lang w:bidi="x-none"/>
              </w:rPr>
              <w:fldChar w:fldCharType="separate"/>
            </w:r>
            <w:r w:rsidR="00975752">
              <w:rPr>
                <w:rFonts w:cs="Arial"/>
                <w:sz w:val="18"/>
                <w:szCs w:val="18"/>
                <w:lang w:bidi="x-none"/>
              </w:rPr>
              <w:t>8.18.2</w:t>
            </w:r>
            <w:r>
              <w:rPr>
                <w:rFonts w:cs="Arial"/>
                <w:sz w:val="18"/>
                <w:szCs w:val="18"/>
                <w:lang w:bidi="x-none"/>
              </w:rPr>
              <w:fldChar w:fldCharType="end"/>
            </w:r>
          </w:p>
        </w:tc>
        <w:tc>
          <w:tcPr>
            <w:tcW w:w="3764" w:type="dxa"/>
            <w:tcBorders>
              <w:top w:val="single" w:sz="8" w:space="0" w:color="auto"/>
              <w:left w:val="nil"/>
              <w:bottom w:val="single" w:sz="8" w:space="0" w:color="auto"/>
              <w:right w:val="single" w:sz="8" w:space="0" w:color="auto"/>
            </w:tcBorders>
            <w:shd w:val="clear" w:color="auto" w:fill="auto"/>
            <w:vAlign w:val="center"/>
          </w:tcPr>
          <w:p w14:paraId="1CA2ABC7" w14:textId="61B7AE57" w:rsidR="000549CC" w:rsidRPr="00EC6C63" w:rsidRDefault="00A24A3E" w:rsidP="00F279B0">
            <w:pPr>
              <w:spacing w:after="0" w:line="240" w:lineRule="auto"/>
              <w:rPr>
                <w:rFonts w:eastAsia="Times New Roman" w:cs="Arial"/>
                <w:i/>
                <w:iCs/>
                <w:sz w:val="18"/>
                <w:szCs w:val="18"/>
                <w:lang w:val="en-GB"/>
              </w:rPr>
            </w:pPr>
            <w:r>
              <w:rPr>
                <w:rFonts w:eastAsia="Times New Roman" w:cs="Arial"/>
                <w:i/>
                <w:iCs/>
                <w:sz w:val="18"/>
                <w:szCs w:val="18"/>
                <w:lang w:val="en-GB"/>
              </w:rPr>
              <w:t>entities groups list</w:t>
            </w:r>
          </w:p>
        </w:tc>
      </w:tr>
      <w:tr w:rsidR="000549CC" w14:paraId="44B5A571"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hideMark/>
          </w:tcPr>
          <w:p w14:paraId="6D7288C6" w14:textId="77777777" w:rsidR="000549CC" w:rsidRPr="005577A8" w:rsidRDefault="000549CC" w:rsidP="00F279B0">
            <w:pPr>
              <w:spacing w:after="0" w:line="240" w:lineRule="auto"/>
              <w:ind w:left="-3"/>
              <w:rPr>
                <w:rFonts w:ascii="Courier New" w:eastAsia="Times New Roman" w:hAnsi="Courier New" w:cs="Courier New"/>
                <w:sz w:val="18"/>
                <w:szCs w:val="18"/>
                <w:lang w:val="en-US"/>
              </w:rPr>
            </w:pPr>
            <w:r w:rsidRPr="005577A8">
              <w:rPr>
                <w:rStyle w:val="codeChar"/>
                <w:rFonts w:cs="Courier New"/>
              </w:rPr>
              <w:t>styp</w:t>
            </w:r>
          </w:p>
        </w:tc>
        <w:tc>
          <w:tcPr>
            <w:tcW w:w="595" w:type="dxa"/>
            <w:tcBorders>
              <w:top w:val="nil"/>
              <w:left w:val="nil"/>
              <w:bottom w:val="single" w:sz="8" w:space="0" w:color="auto"/>
              <w:right w:val="single" w:sz="8" w:space="0" w:color="auto"/>
            </w:tcBorders>
            <w:shd w:val="clear" w:color="auto" w:fill="auto"/>
            <w:vAlign w:val="center"/>
            <w:hideMark/>
          </w:tcPr>
          <w:p w14:paraId="5DF60C90"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434CDB3C"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76836E5A"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2B2D5F91"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single" w:sz="8" w:space="0" w:color="auto"/>
              <w:left w:val="nil"/>
              <w:bottom w:val="single" w:sz="8" w:space="0" w:color="auto"/>
              <w:right w:val="single" w:sz="8" w:space="0" w:color="auto"/>
            </w:tcBorders>
            <w:shd w:val="clear" w:color="auto" w:fill="auto"/>
            <w:vAlign w:val="center"/>
            <w:hideMark/>
          </w:tcPr>
          <w:p w14:paraId="06B814AC" w14:textId="77777777" w:rsidR="000549CC" w:rsidRPr="005577A8" w:rsidRDefault="000549CC" w:rsidP="00F279B0">
            <w:pPr>
              <w:spacing w:after="0" w:line="240" w:lineRule="auto"/>
              <w:rPr>
                <w:rStyle w:val="codeChar"/>
                <w:rFonts w:cs="Courier New"/>
              </w:rPr>
            </w:pPr>
            <w:r w:rsidRPr="005577A8">
              <w:rPr>
                <w:rStyle w:val="codeChar"/>
                <w:rFonts w:cs="Courier New"/>
              </w:rPr>
              <w:t> </w:t>
            </w:r>
          </w:p>
        </w:tc>
        <w:tc>
          <w:tcPr>
            <w:tcW w:w="580" w:type="dxa"/>
            <w:tcBorders>
              <w:top w:val="single" w:sz="8" w:space="0" w:color="auto"/>
              <w:left w:val="nil"/>
              <w:bottom w:val="single" w:sz="8" w:space="0" w:color="auto"/>
              <w:right w:val="single" w:sz="8" w:space="0" w:color="auto"/>
            </w:tcBorders>
          </w:tcPr>
          <w:p w14:paraId="69E2EF47" w14:textId="0B419A06" w:rsidR="000549CC" w:rsidRPr="00EC6C63" w:rsidRDefault="004E2580" w:rsidP="00F279B0">
            <w:pPr>
              <w:spacing w:after="0" w:line="240" w:lineRule="auto"/>
              <w:rPr>
                <w:rFonts w:eastAsia="Times New Roman" w:cs="Arial"/>
                <w:sz w:val="18"/>
                <w:szCs w:val="18"/>
                <w:lang w:val="en-GB"/>
              </w:rPr>
            </w:pPr>
            <w:r w:rsidRPr="00A3770E">
              <w:rPr>
                <w:rStyle w:val="codeChar"/>
              </w:rPr>
              <w:t> </w:t>
            </w:r>
          </w:p>
        </w:tc>
        <w:tc>
          <w:tcPr>
            <w:tcW w:w="283" w:type="dxa"/>
            <w:tcBorders>
              <w:top w:val="nil"/>
              <w:left w:val="single" w:sz="8" w:space="0" w:color="auto"/>
              <w:bottom w:val="single" w:sz="8" w:space="0" w:color="auto"/>
              <w:right w:val="single" w:sz="8" w:space="0" w:color="auto"/>
            </w:tcBorders>
            <w:shd w:val="clear" w:color="auto" w:fill="auto"/>
            <w:vAlign w:val="center"/>
            <w:hideMark/>
          </w:tcPr>
          <w:p w14:paraId="5EFDB98A" w14:textId="74688C80" w:rsidR="000549CC" w:rsidRPr="00EC6C63" w:rsidRDefault="000549CC" w:rsidP="00F279B0">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993" w:type="dxa"/>
            <w:tcBorders>
              <w:top w:val="nil"/>
              <w:left w:val="nil"/>
              <w:bottom w:val="single" w:sz="8" w:space="0" w:color="auto"/>
              <w:right w:val="single" w:sz="8" w:space="0" w:color="auto"/>
            </w:tcBorders>
            <w:shd w:val="clear" w:color="auto" w:fill="auto"/>
            <w:hideMark/>
          </w:tcPr>
          <w:p w14:paraId="46C3BFAB" w14:textId="352EDDBE" w:rsidR="000549CC" w:rsidRDefault="000549CC" w:rsidP="00F279B0">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_Ref174180502 \r \h  \* MERGEFORMAT </w:instrText>
            </w:r>
            <w:r>
              <w:rPr>
                <w:rFonts w:cs="Arial"/>
                <w:sz w:val="18"/>
                <w:szCs w:val="18"/>
                <w:lang w:bidi="x-none"/>
              </w:rPr>
            </w:r>
            <w:r>
              <w:rPr>
                <w:rFonts w:cs="Arial"/>
                <w:sz w:val="18"/>
                <w:szCs w:val="18"/>
                <w:lang w:bidi="x-none"/>
              </w:rPr>
              <w:fldChar w:fldCharType="separate"/>
            </w:r>
            <w:r w:rsidR="00975752">
              <w:rPr>
                <w:rFonts w:cs="Arial"/>
                <w:sz w:val="18"/>
                <w:szCs w:val="18"/>
                <w:lang w:bidi="x-none"/>
              </w:rPr>
              <w:t>8.16.2</w:t>
            </w:r>
            <w:r>
              <w:rPr>
                <w:rFonts w:cs="Arial"/>
                <w:sz w:val="18"/>
                <w:szCs w:val="18"/>
                <w:lang w:bidi="x-none"/>
              </w:rPr>
              <w:fldChar w:fldCharType="end"/>
            </w:r>
          </w:p>
        </w:tc>
        <w:tc>
          <w:tcPr>
            <w:tcW w:w="3764" w:type="dxa"/>
            <w:tcBorders>
              <w:top w:val="single" w:sz="8" w:space="0" w:color="auto"/>
              <w:left w:val="nil"/>
              <w:bottom w:val="single" w:sz="8" w:space="0" w:color="auto"/>
              <w:right w:val="single" w:sz="8" w:space="0" w:color="auto"/>
            </w:tcBorders>
            <w:shd w:val="clear" w:color="auto" w:fill="auto"/>
            <w:vAlign w:val="center"/>
            <w:hideMark/>
          </w:tcPr>
          <w:p w14:paraId="5E9CE979" w14:textId="77777777" w:rsidR="000549CC" w:rsidRDefault="000549CC" w:rsidP="00F279B0">
            <w:pPr>
              <w:spacing w:after="0" w:line="240" w:lineRule="auto"/>
              <w:rPr>
                <w:rFonts w:eastAsia="Times New Roman" w:cs="Arial"/>
                <w:i/>
                <w:iCs/>
                <w:sz w:val="18"/>
                <w:szCs w:val="18"/>
                <w:lang w:val="en-US"/>
              </w:rPr>
            </w:pPr>
            <w:r w:rsidRPr="00EC6C63">
              <w:rPr>
                <w:rFonts w:eastAsia="Times New Roman" w:cs="Arial"/>
                <w:i/>
                <w:iCs/>
                <w:sz w:val="18"/>
                <w:szCs w:val="18"/>
                <w:lang w:val="en-GB"/>
              </w:rPr>
              <w:t>segment type</w:t>
            </w:r>
          </w:p>
        </w:tc>
      </w:tr>
      <w:tr w:rsidR="000549CC" w14:paraId="06B9B3CD"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hideMark/>
          </w:tcPr>
          <w:p w14:paraId="0798BBC4" w14:textId="77777777" w:rsidR="000549CC" w:rsidRPr="005577A8" w:rsidRDefault="000549CC" w:rsidP="00F279B0">
            <w:pPr>
              <w:spacing w:after="0" w:line="240" w:lineRule="auto"/>
              <w:ind w:left="-3"/>
              <w:rPr>
                <w:rFonts w:ascii="Courier New" w:eastAsia="Times New Roman" w:hAnsi="Courier New" w:cs="Courier New"/>
                <w:sz w:val="18"/>
                <w:szCs w:val="18"/>
                <w:lang w:val="en-US"/>
              </w:rPr>
            </w:pPr>
            <w:r w:rsidRPr="005577A8">
              <w:rPr>
                <w:rStyle w:val="codeChar"/>
                <w:rFonts w:cs="Courier New"/>
              </w:rPr>
              <w:t>sidx</w:t>
            </w:r>
          </w:p>
        </w:tc>
        <w:tc>
          <w:tcPr>
            <w:tcW w:w="595" w:type="dxa"/>
            <w:tcBorders>
              <w:top w:val="nil"/>
              <w:left w:val="nil"/>
              <w:bottom w:val="single" w:sz="8" w:space="0" w:color="auto"/>
              <w:right w:val="single" w:sz="8" w:space="0" w:color="auto"/>
            </w:tcBorders>
            <w:shd w:val="clear" w:color="auto" w:fill="auto"/>
            <w:vAlign w:val="center"/>
            <w:hideMark/>
          </w:tcPr>
          <w:p w14:paraId="09680E45"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77F82C27"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06C2D220"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7B03D623"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single" w:sz="8" w:space="0" w:color="auto"/>
              <w:left w:val="nil"/>
              <w:bottom w:val="single" w:sz="8" w:space="0" w:color="auto"/>
              <w:right w:val="single" w:sz="8" w:space="0" w:color="auto"/>
            </w:tcBorders>
            <w:shd w:val="clear" w:color="auto" w:fill="auto"/>
            <w:vAlign w:val="center"/>
            <w:hideMark/>
          </w:tcPr>
          <w:p w14:paraId="5D3AE59D" w14:textId="77777777" w:rsidR="000549CC" w:rsidRPr="005577A8" w:rsidRDefault="000549CC" w:rsidP="00F279B0">
            <w:pPr>
              <w:spacing w:after="0" w:line="240" w:lineRule="auto"/>
              <w:rPr>
                <w:rStyle w:val="codeChar"/>
                <w:rFonts w:cs="Courier New"/>
              </w:rPr>
            </w:pPr>
            <w:r w:rsidRPr="005577A8">
              <w:rPr>
                <w:rStyle w:val="codeChar"/>
                <w:rFonts w:cs="Courier New"/>
              </w:rPr>
              <w:t> </w:t>
            </w:r>
          </w:p>
        </w:tc>
        <w:tc>
          <w:tcPr>
            <w:tcW w:w="580" w:type="dxa"/>
            <w:tcBorders>
              <w:top w:val="single" w:sz="8" w:space="0" w:color="auto"/>
              <w:left w:val="nil"/>
              <w:bottom w:val="single" w:sz="8" w:space="0" w:color="auto"/>
              <w:right w:val="single" w:sz="8" w:space="0" w:color="auto"/>
            </w:tcBorders>
          </w:tcPr>
          <w:p w14:paraId="6FA25416" w14:textId="6EBE85A9" w:rsidR="000549CC" w:rsidRPr="00EC6C63" w:rsidRDefault="004E2580" w:rsidP="00F279B0">
            <w:pPr>
              <w:spacing w:after="0" w:line="240" w:lineRule="auto"/>
              <w:rPr>
                <w:rFonts w:eastAsia="Times New Roman" w:cs="Arial"/>
                <w:sz w:val="18"/>
                <w:szCs w:val="18"/>
                <w:lang w:val="en-GB"/>
              </w:rPr>
            </w:pPr>
            <w:r w:rsidRPr="00A3770E">
              <w:rPr>
                <w:rStyle w:val="codeChar"/>
              </w:rPr>
              <w:t> </w:t>
            </w:r>
          </w:p>
        </w:tc>
        <w:tc>
          <w:tcPr>
            <w:tcW w:w="283" w:type="dxa"/>
            <w:tcBorders>
              <w:top w:val="nil"/>
              <w:left w:val="single" w:sz="8" w:space="0" w:color="auto"/>
              <w:bottom w:val="single" w:sz="8" w:space="0" w:color="auto"/>
              <w:right w:val="single" w:sz="8" w:space="0" w:color="auto"/>
            </w:tcBorders>
            <w:shd w:val="clear" w:color="auto" w:fill="auto"/>
            <w:vAlign w:val="center"/>
            <w:hideMark/>
          </w:tcPr>
          <w:p w14:paraId="37879D44" w14:textId="42025C79" w:rsidR="000549CC" w:rsidRPr="00EC6C63" w:rsidRDefault="000549CC" w:rsidP="00F279B0">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993" w:type="dxa"/>
            <w:tcBorders>
              <w:top w:val="nil"/>
              <w:left w:val="nil"/>
              <w:bottom w:val="single" w:sz="8" w:space="0" w:color="auto"/>
              <w:right w:val="single" w:sz="8" w:space="0" w:color="auto"/>
            </w:tcBorders>
            <w:shd w:val="clear" w:color="auto" w:fill="auto"/>
            <w:hideMark/>
          </w:tcPr>
          <w:p w14:paraId="68A8FC63" w14:textId="56C1DC71" w:rsidR="000549CC" w:rsidRDefault="000549CC" w:rsidP="00F279B0">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_Ref174180514 \r \h  \* MERGEFORMAT </w:instrText>
            </w:r>
            <w:r>
              <w:rPr>
                <w:rFonts w:cs="Arial"/>
                <w:sz w:val="18"/>
                <w:szCs w:val="18"/>
                <w:lang w:bidi="x-none"/>
              </w:rPr>
            </w:r>
            <w:r>
              <w:rPr>
                <w:rFonts w:cs="Arial"/>
                <w:sz w:val="18"/>
                <w:szCs w:val="18"/>
                <w:lang w:bidi="x-none"/>
              </w:rPr>
              <w:fldChar w:fldCharType="separate"/>
            </w:r>
            <w:r w:rsidR="00975752">
              <w:rPr>
                <w:rFonts w:cs="Arial"/>
                <w:sz w:val="18"/>
                <w:szCs w:val="18"/>
                <w:lang w:bidi="x-none"/>
              </w:rPr>
              <w:t>8.16.3</w:t>
            </w:r>
            <w:r>
              <w:rPr>
                <w:rFonts w:cs="Arial"/>
                <w:sz w:val="18"/>
                <w:szCs w:val="18"/>
                <w:lang w:bidi="x-none"/>
              </w:rPr>
              <w:fldChar w:fldCharType="end"/>
            </w:r>
          </w:p>
        </w:tc>
        <w:tc>
          <w:tcPr>
            <w:tcW w:w="3764" w:type="dxa"/>
            <w:tcBorders>
              <w:top w:val="nil"/>
              <w:left w:val="nil"/>
              <w:bottom w:val="single" w:sz="8" w:space="0" w:color="auto"/>
              <w:right w:val="single" w:sz="8" w:space="0" w:color="auto"/>
            </w:tcBorders>
            <w:shd w:val="clear" w:color="auto" w:fill="auto"/>
            <w:vAlign w:val="center"/>
            <w:hideMark/>
          </w:tcPr>
          <w:p w14:paraId="35E75521" w14:textId="77777777" w:rsidR="000549CC" w:rsidRDefault="000549CC" w:rsidP="00F279B0">
            <w:pPr>
              <w:spacing w:after="0" w:line="240" w:lineRule="auto"/>
              <w:rPr>
                <w:rFonts w:eastAsia="Times New Roman" w:cs="Arial"/>
                <w:i/>
                <w:iCs/>
                <w:sz w:val="18"/>
                <w:szCs w:val="18"/>
                <w:lang w:val="en-US"/>
              </w:rPr>
            </w:pPr>
            <w:r w:rsidRPr="00EC6C63">
              <w:rPr>
                <w:rFonts w:eastAsia="Times New Roman" w:cs="Arial"/>
                <w:i/>
                <w:iCs/>
                <w:sz w:val="18"/>
                <w:szCs w:val="18"/>
                <w:lang w:val="en-GB"/>
              </w:rPr>
              <w:t>segment index</w:t>
            </w:r>
          </w:p>
        </w:tc>
      </w:tr>
      <w:tr w:rsidR="000549CC" w14:paraId="455FBF70"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hideMark/>
          </w:tcPr>
          <w:p w14:paraId="1D3366AA" w14:textId="77777777" w:rsidR="000549CC" w:rsidRPr="005577A8" w:rsidRDefault="000549CC" w:rsidP="00F279B0">
            <w:pPr>
              <w:spacing w:after="0" w:line="240" w:lineRule="auto"/>
              <w:ind w:left="-3"/>
              <w:rPr>
                <w:rFonts w:ascii="Courier New" w:eastAsia="Times New Roman" w:hAnsi="Courier New" w:cs="Courier New"/>
                <w:sz w:val="18"/>
                <w:szCs w:val="18"/>
                <w:lang w:val="en-US"/>
              </w:rPr>
            </w:pPr>
            <w:r w:rsidRPr="005577A8">
              <w:rPr>
                <w:rStyle w:val="codeChar"/>
                <w:rFonts w:cs="Courier New"/>
              </w:rPr>
              <w:t>ssix</w:t>
            </w:r>
          </w:p>
        </w:tc>
        <w:tc>
          <w:tcPr>
            <w:tcW w:w="595" w:type="dxa"/>
            <w:tcBorders>
              <w:top w:val="nil"/>
              <w:left w:val="nil"/>
              <w:bottom w:val="single" w:sz="8" w:space="0" w:color="auto"/>
              <w:right w:val="single" w:sz="8" w:space="0" w:color="auto"/>
            </w:tcBorders>
            <w:shd w:val="clear" w:color="auto" w:fill="auto"/>
            <w:vAlign w:val="center"/>
            <w:hideMark/>
          </w:tcPr>
          <w:p w14:paraId="57F63B28"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1C485E9A"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1F61F118"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0B6AF393"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single" w:sz="8" w:space="0" w:color="auto"/>
              <w:left w:val="nil"/>
              <w:bottom w:val="single" w:sz="8" w:space="0" w:color="auto"/>
              <w:right w:val="single" w:sz="8" w:space="0" w:color="auto"/>
            </w:tcBorders>
            <w:shd w:val="clear" w:color="auto" w:fill="auto"/>
            <w:vAlign w:val="center"/>
            <w:hideMark/>
          </w:tcPr>
          <w:p w14:paraId="210EF751" w14:textId="77777777" w:rsidR="000549CC" w:rsidRPr="005577A8" w:rsidRDefault="000549CC" w:rsidP="00F279B0">
            <w:pPr>
              <w:spacing w:after="0" w:line="240" w:lineRule="auto"/>
              <w:rPr>
                <w:rStyle w:val="codeChar"/>
                <w:rFonts w:cs="Courier New"/>
              </w:rPr>
            </w:pPr>
            <w:r w:rsidRPr="005577A8">
              <w:rPr>
                <w:rStyle w:val="codeChar"/>
                <w:rFonts w:cs="Courier New"/>
              </w:rPr>
              <w:t> </w:t>
            </w:r>
          </w:p>
        </w:tc>
        <w:tc>
          <w:tcPr>
            <w:tcW w:w="580" w:type="dxa"/>
            <w:tcBorders>
              <w:top w:val="single" w:sz="8" w:space="0" w:color="auto"/>
              <w:left w:val="nil"/>
              <w:bottom w:val="single" w:sz="8" w:space="0" w:color="auto"/>
              <w:right w:val="single" w:sz="8" w:space="0" w:color="auto"/>
            </w:tcBorders>
          </w:tcPr>
          <w:p w14:paraId="05D6DEE1" w14:textId="1E1A880D" w:rsidR="000549CC" w:rsidRPr="00EC6C63" w:rsidRDefault="004E2580" w:rsidP="00F279B0">
            <w:pPr>
              <w:spacing w:after="0" w:line="240" w:lineRule="auto"/>
              <w:rPr>
                <w:rFonts w:eastAsia="Times New Roman" w:cs="Arial"/>
                <w:sz w:val="18"/>
                <w:szCs w:val="18"/>
                <w:lang w:val="en-GB"/>
              </w:rPr>
            </w:pPr>
            <w:r w:rsidRPr="00A3770E">
              <w:rPr>
                <w:rStyle w:val="codeChar"/>
              </w:rPr>
              <w:t> </w:t>
            </w:r>
          </w:p>
        </w:tc>
        <w:tc>
          <w:tcPr>
            <w:tcW w:w="283" w:type="dxa"/>
            <w:tcBorders>
              <w:top w:val="nil"/>
              <w:left w:val="single" w:sz="8" w:space="0" w:color="auto"/>
              <w:bottom w:val="single" w:sz="8" w:space="0" w:color="auto"/>
              <w:right w:val="single" w:sz="8" w:space="0" w:color="auto"/>
            </w:tcBorders>
            <w:shd w:val="clear" w:color="auto" w:fill="auto"/>
            <w:vAlign w:val="center"/>
            <w:hideMark/>
          </w:tcPr>
          <w:p w14:paraId="563298A5" w14:textId="4180D0CB" w:rsidR="000549CC" w:rsidRPr="00EC6C63" w:rsidRDefault="000549CC" w:rsidP="00F279B0">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993" w:type="dxa"/>
            <w:tcBorders>
              <w:top w:val="nil"/>
              <w:left w:val="nil"/>
              <w:bottom w:val="single" w:sz="8" w:space="0" w:color="auto"/>
              <w:right w:val="single" w:sz="8" w:space="0" w:color="auto"/>
            </w:tcBorders>
            <w:shd w:val="clear" w:color="auto" w:fill="auto"/>
            <w:hideMark/>
          </w:tcPr>
          <w:p w14:paraId="6E16D0F3" w14:textId="451580B0" w:rsidR="000549CC" w:rsidRDefault="000549CC" w:rsidP="00F279B0">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_Ref264891962 \r \h  \* MERGEFORMAT </w:instrText>
            </w:r>
            <w:r>
              <w:rPr>
                <w:rFonts w:cs="Arial"/>
                <w:sz w:val="18"/>
                <w:szCs w:val="18"/>
                <w:lang w:bidi="x-none"/>
              </w:rPr>
            </w:r>
            <w:r>
              <w:rPr>
                <w:rFonts w:cs="Arial"/>
                <w:sz w:val="18"/>
                <w:szCs w:val="18"/>
                <w:lang w:bidi="x-none"/>
              </w:rPr>
              <w:fldChar w:fldCharType="separate"/>
            </w:r>
            <w:r w:rsidR="00975752">
              <w:rPr>
                <w:rFonts w:cs="Arial"/>
                <w:sz w:val="18"/>
                <w:szCs w:val="18"/>
                <w:lang w:bidi="x-none"/>
              </w:rPr>
              <w:t>8.16.4</w:t>
            </w:r>
            <w:r>
              <w:rPr>
                <w:rFonts w:cs="Arial"/>
                <w:sz w:val="18"/>
                <w:szCs w:val="18"/>
                <w:lang w:bidi="x-none"/>
              </w:rPr>
              <w:fldChar w:fldCharType="end"/>
            </w:r>
          </w:p>
        </w:tc>
        <w:tc>
          <w:tcPr>
            <w:tcW w:w="3764" w:type="dxa"/>
            <w:tcBorders>
              <w:top w:val="nil"/>
              <w:left w:val="nil"/>
              <w:bottom w:val="single" w:sz="8" w:space="0" w:color="auto"/>
              <w:right w:val="single" w:sz="8" w:space="0" w:color="auto"/>
            </w:tcBorders>
            <w:shd w:val="clear" w:color="auto" w:fill="auto"/>
            <w:vAlign w:val="center"/>
            <w:hideMark/>
          </w:tcPr>
          <w:p w14:paraId="7C5AE067" w14:textId="77777777" w:rsidR="000549CC" w:rsidRDefault="000549CC" w:rsidP="00F279B0">
            <w:pPr>
              <w:spacing w:after="0" w:line="240" w:lineRule="auto"/>
              <w:rPr>
                <w:rFonts w:eastAsia="Times New Roman" w:cs="Arial"/>
                <w:i/>
                <w:iCs/>
                <w:sz w:val="18"/>
                <w:szCs w:val="18"/>
                <w:lang w:val="en-US"/>
              </w:rPr>
            </w:pPr>
            <w:r w:rsidRPr="00EC6C63">
              <w:rPr>
                <w:rFonts w:eastAsia="Times New Roman" w:cs="Arial"/>
                <w:i/>
                <w:iCs/>
                <w:sz w:val="18"/>
                <w:szCs w:val="18"/>
                <w:lang w:val="en-GB"/>
              </w:rPr>
              <w:t>subsegment index</w:t>
            </w:r>
          </w:p>
        </w:tc>
      </w:tr>
      <w:tr w:rsidR="000549CC" w:rsidRPr="00EC6C63" w14:paraId="0814EFC3" w14:textId="77777777" w:rsidTr="00D44EB0">
        <w:tc>
          <w:tcPr>
            <w:tcW w:w="595" w:type="dxa"/>
            <w:tcBorders>
              <w:top w:val="single" w:sz="8" w:space="0" w:color="auto"/>
              <w:left w:val="single" w:sz="8" w:space="0" w:color="auto"/>
              <w:bottom w:val="single" w:sz="8" w:space="0" w:color="auto"/>
              <w:right w:val="single" w:sz="8" w:space="0" w:color="auto"/>
            </w:tcBorders>
            <w:shd w:val="clear" w:color="auto" w:fill="auto"/>
            <w:hideMark/>
          </w:tcPr>
          <w:p w14:paraId="053FF472" w14:textId="77777777" w:rsidR="000549CC" w:rsidRPr="005577A8" w:rsidRDefault="000549CC" w:rsidP="00F279B0">
            <w:pPr>
              <w:spacing w:after="0" w:line="240" w:lineRule="auto"/>
              <w:ind w:left="-3"/>
              <w:rPr>
                <w:rFonts w:ascii="Courier New" w:eastAsia="Times New Roman" w:hAnsi="Courier New" w:cs="Courier New"/>
                <w:sz w:val="18"/>
                <w:szCs w:val="18"/>
                <w:lang w:val="en-US"/>
              </w:rPr>
            </w:pPr>
            <w:r w:rsidRPr="005577A8">
              <w:rPr>
                <w:rStyle w:val="codeChar"/>
                <w:rFonts w:cs="Courier New"/>
              </w:rPr>
              <w:t>prft</w:t>
            </w:r>
          </w:p>
        </w:tc>
        <w:tc>
          <w:tcPr>
            <w:tcW w:w="595" w:type="dxa"/>
            <w:tcBorders>
              <w:top w:val="single" w:sz="8" w:space="0" w:color="auto"/>
              <w:left w:val="nil"/>
              <w:bottom w:val="single" w:sz="8" w:space="0" w:color="auto"/>
              <w:right w:val="single" w:sz="8" w:space="0" w:color="auto"/>
            </w:tcBorders>
            <w:shd w:val="clear" w:color="auto" w:fill="auto"/>
            <w:hideMark/>
          </w:tcPr>
          <w:p w14:paraId="01917B35"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single" w:sz="8" w:space="0" w:color="auto"/>
              <w:left w:val="nil"/>
              <w:bottom w:val="single" w:sz="8" w:space="0" w:color="auto"/>
              <w:right w:val="single" w:sz="8" w:space="0" w:color="auto"/>
            </w:tcBorders>
            <w:shd w:val="clear" w:color="auto" w:fill="auto"/>
            <w:hideMark/>
          </w:tcPr>
          <w:p w14:paraId="45303FCC"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single" w:sz="8" w:space="0" w:color="auto"/>
              <w:left w:val="nil"/>
              <w:bottom w:val="single" w:sz="8" w:space="0" w:color="auto"/>
              <w:right w:val="single" w:sz="8" w:space="0" w:color="auto"/>
            </w:tcBorders>
            <w:shd w:val="clear" w:color="auto" w:fill="auto"/>
            <w:hideMark/>
          </w:tcPr>
          <w:p w14:paraId="670C6101"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single" w:sz="8" w:space="0" w:color="auto"/>
              <w:left w:val="nil"/>
              <w:bottom w:val="single" w:sz="8" w:space="0" w:color="auto"/>
              <w:right w:val="single" w:sz="8" w:space="0" w:color="auto"/>
            </w:tcBorders>
            <w:shd w:val="clear" w:color="auto" w:fill="auto"/>
            <w:hideMark/>
          </w:tcPr>
          <w:p w14:paraId="60F25E3E"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single" w:sz="8" w:space="0" w:color="auto"/>
              <w:left w:val="nil"/>
              <w:bottom w:val="single" w:sz="8" w:space="0" w:color="auto"/>
              <w:right w:val="single" w:sz="8" w:space="0" w:color="auto"/>
            </w:tcBorders>
            <w:shd w:val="clear" w:color="auto" w:fill="auto"/>
            <w:hideMark/>
          </w:tcPr>
          <w:p w14:paraId="4D166C87" w14:textId="77777777" w:rsidR="000549CC" w:rsidRPr="005577A8" w:rsidRDefault="000549CC" w:rsidP="00F279B0">
            <w:pPr>
              <w:spacing w:after="0" w:line="240" w:lineRule="auto"/>
              <w:rPr>
                <w:rStyle w:val="codeChar"/>
                <w:rFonts w:cs="Courier New"/>
              </w:rPr>
            </w:pPr>
            <w:r w:rsidRPr="005577A8">
              <w:rPr>
                <w:rStyle w:val="codeChar"/>
                <w:rFonts w:cs="Courier New"/>
              </w:rPr>
              <w:t> </w:t>
            </w:r>
          </w:p>
        </w:tc>
        <w:tc>
          <w:tcPr>
            <w:tcW w:w="580" w:type="dxa"/>
            <w:tcBorders>
              <w:top w:val="single" w:sz="8" w:space="0" w:color="auto"/>
              <w:left w:val="nil"/>
              <w:bottom w:val="single" w:sz="8" w:space="0" w:color="auto"/>
              <w:right w:val="single" w:sz="8" w:space="0" w:color="auto"/>
            </w:tcBorders>
          </w:tcPr>
          <w:p w14:paraId="3A374817" w14:textId="7AE224AC" w:rsidR="000549CC" w:rsidRPr="00EC6C63" w:rsidRDefault="004E2580" w:rsidP="00F279B0">
            <w:pPr>
              <w:spacing w:after="0" w:line="240" w:lineRule="auto"/>
              <w:rPr>
                <w:rFonts w:eastAsia="Times New Roman" w:cs="Arial"/>
                <w:sz w:val="18"/>
                <w:szCs w:val="18"/>
                <w:lang w:val="en-GB"/>
              </w:rPr>
            </w:pPr>
            <w:r w:rsidRPr="00A3770E">
              <w:rPr>
                <w:rStyle w:val="codeChar"/>
              </w:rPr>
              <w:t> </w:t>
            </w:r>
          </w:p>
        </w:tc>
        <w:tc>
          <w:tcPr>
            <w:tcW w:w="283" w:type="dxa"/>
            <w:tcBorders>
              <w:top w:val="single" w:sz="8" w:space="0" w:color="auto"/>
              <w:left w:val="single" w:sz="8" w:space="0" w:color="auto"/>
              <w:bottom w:val="single" w:sz="8" w:space="0" w:color="auto"/>
              <w:right w:val="single" w:sz="8" w:space="0" w:color="auto"/>
            </w:tcBorders>
            <w:shd w:val="clear" w:color="auto" w:fill="auto"/>
            <w:hideMark/>
          </w:tcPr>
          <w:p w14:paraId="704E687B" w14:textId="1F311D21" w:rsidR="000549CC" w:rsidRPr="00EC6C63" w:rsidRDefault="000549CC" w:rsidP="00F279B0">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993" w:type="dxa"/>
            <w:tcBorders>
              <w:top w:val="single" w:sz="8" w:space="0" w:color="auto"/>
              <w:left w:val="nil"/>
              <w:bottom w:val="single" w:sz="8" w:space="0" w:color="auto"/>
              <w:right w:val="single" w:sz="8" w:space="0" w:color="auto"/>
            </w:tcBorders>
            <w:shd w:val="clear" w:color="auto" w:fill="auto"/>
            <w:hideMark/>
          </w:tcPr>
          <w:p w14:paraId="0B0B370A" w14:textId="65BDF5EF" w:rsidR="000549CC" w:rsidRDefault="000549CC" w:rsidP="00F279B0">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_Ref174180549 \r \h  \* MERGEFORMAT </w:instrText>
            </w:r>
            <w:r>
              <w:rPr>
                <w:rFonts w:cs="Arial"/>
                <w:sz w:val="18"/>
                <w:szCs w:val="18"/>
                <w:lang w:bidi="x-none"/>
              </w:rPr>
            </w:r>
            <w:r>
              <w:rPr>
                <w:rFonts w:cs="Arial"/>
                <w:sz w:val="18"/>
                <w:szCs w:val="18"/>
                <w:lang w:bidi="x-none"/>
              </w:rPr>
              <w:fldChar w:fldCharType="separate"/>
            </w:r>
            <w:r w:rsidR="00975752">
              <w:rPr>
                <w:rFonts w:cs="Arial"/>
                <w:sz w:val="18"/>
                <w:szCs w:val="18"/>
                <w:lang w:bidi="x-none"/>
              </w:rPr>
              <w:t>8.16.5</w:t>
            </w:r>
            <w:r>
              <w:rPr>
                <w:rFonts w:cs="Arial"/>
                <w:sz w:val="18"/>
                <w:szCs w:val="18"/>
                <w:lang w:bidi="x-none"/>
              </w:rPr>
              <w:fldChar w:fldCharType="end"/>
            </w:r>
          </w:p>
        </w:tc>
        <w:tc>
          <w:tcPr>
            <w:tcW w:w="3764" w:type="dxa"/>
            <w:tcBorders>
              <w:top w:val="single" w:sz="8" w:space="0" w:color="auto"/>
              <w:left w:val="nil"/>
              <w:bottom w:val="single" w:sz="8" w:space="0" w:color="auto"/>
              <w:right w:val="single" w:sz="8" w:space="0" w:color="auto"/>
            </w:tcBorders>
            <w:shd w:val="clear" w:color="auto" w:fill="auto"/>
            <w:hideMark/>
          </w:tcPr>
          <w:p w14:paraId="484B33F4" w14:textId="77777777" w:rsidR="000549CC" w:rsidRPr="00EC6C63" w:rsidRDefault="000549CC" w:rsidP="00F279B0">
            <w:pPr>
              <w:spacing w:after="0" w:line="240" w:lineRule="auto"/>
              <w:rPr>
                <w:rFonts w:eastAsia="Times New Roman" w:cs="Arial"/>
                <w:i/>
                <w:iCs/>
                <w:sz w:val="18"/>
                <w:szCs w:val="18"/>
                <w:lang w:val="en-GB"/>
              </w:rPr>
            </w:pPr>
            <w:r w:rsidRPr="00EC6C63">
              <w:rPr>
                <w:rFonts w:eastAsia="Times New Roman" w:cs="Arial"/>
                <w:i/>
                <w:iCs/>
                <w:sz w:val="18"/>
                <w:szCs w:val="18"/>
                <w:lang w:val="en-GB"/>
              </w:rPr>
              <w:t>producer reference time</w:t>
            </w:r>
          </w:p>
        </w:tc>
      </w:tr>
      <w:tr w:rsidR="000549CC" w:rsidRPr="00EC6C63" w14:paraId="4B614665" w14:textId="77777777" w:rsidTr="00D44EB0">
        <w:tc>
          <w:tcPr>
            <w:tcW w:w="595" w:type="dxa"/>
            <w:tcBorders>
              <w:top w:val="single" w:sz="8" w:space="0" w:color="auto"/>
              <w:left w:val="single" w:sz="8" w:space="0" w:color="auto"/>
              <w:bottom w:val="single" w:sz="8" w:space="0" w:color="auto"/>
              <w:right w:val="single" w:sz="8" w:space="0" w:color="auto"/>
            </w:tcBorders>
            <w:shd w:val="clear" w:color="auto" w:fill="auto"/>
          </w:tcPr>
          <w:p w14:paraId="263EB055" w14:textId="77777777" w:rsidR="000549CC" w:rsidRPr="005577A8" w:rsidRDefault="000549CC" w:rsidP="00F279B0">
            <w:pPr>
              <w:spacing w:after="0" w:line="240" w:lineRule="auto"/>
              <w:ind w:left="-3"/>
              <w:rPr>
                <w:rStyle w:val="codeChar"/>
                <w:rFonts w:cs="Courier New"/>
              </w:rPr>
            </w:pPr>
            <w:r w:rsidRPr="005577A8">
              <w:rPr>
                <w:rStyle w:val="codeChar"/>
                <w:rFonts w:cs="Courier New"/>
              </w:rPr>
              <w:t>!mov</w:t>
            </w:r>
          </w:p>
        </w:tc>
        <w:tc>
          <w:tcPr>
            <w:tcW w:w="595" w:type="dxa"/>
            <w:tcBorders>
              <w:top w:val="single" w:sz="8" w:space="0" w:color="auto"/>
              <w:left w:val="nil"/>
              <w:bottom w:val="single" w:sz="8" w:space="0" w:color="auto"/>
              <w:right w:val="single" w:sz="8" w:space="0" w:color="auto"/>
            </w:tcBorders>
            <w:shd w:val="clear" w:color="auto" w:fill="auto"/>
          </w:tcPr>
          <w:p w14:paraId="4DFF71F6" w14:textId="745EB125" w:rsidR="000549CC" w:rsidRPr="005577A8" w:rsidRDefault="004E2580" w:rsidP="00F279B0">
            <w:pPr>
              <w:spacing w:after="0" w:line="240" w:lineRule="auto"/>
              <w:rPr>
                <w:rStyle w:val="codeChar"/>
                <w:rFonts w:cs="Courier New"/>
              </w:rPr>
            </w:pPr>
            <w:r w:rsidRPr="00A3770E">
              <w:rPr>
                <w:rStyle w:val="codeChar"/>
              </w:rPr>
              <w:t> </w:t>
            </w:r>
          </w:p>
        </w:tc>
        <w:tc>
          <w:tcPr>
            <w:tcW w:w="595" w:type="dxa"/>
            <w:tcBorders>
              <w:top w:val="single" w:sz="8" w:space="0" w:color="auto"/>
              <w:left w:val="nil"/>
              <w:bottom w:val="single" w:sz="8" w:space="0" w:color="auto"/>
              <w:right w:val="single" w:sz="8" w:space="0" w:color="auto"/>
            </w:tcBorders>
            <w:shd w:val="clear" w:color="auto" w:fill="auto"/>
          </w:tcPr>
          <w:p w14:paraId="5BC3D656" w14:textId="48F58A72" w:rsidR="000549CC" w:rsidRPr="005577A8" w:rsidRDefault="004E2580" w:rsidP="00F279B0">
            <w:pPr>
              <w:spacing w:after="0" w:line="240" w:lineRule="auto"/>
              <w:rPr>
                <w:rStyle w:val="codeChar"/>
                <w:rFonts w:cs="Courier New"/>
              </w:rPr>
            </w:pPr>
            <w:r w:rsidRPr="00A3770E">
              <w:rPr>
                <w:rStyle w:val="codeChar"/>
              </w:rPr>
              <w:t> </w:t>
            </w:r>
          </w:p>
        </w:tc>
        <w:tc>
          <w:tcPr>
            <w:tcW w:w="595" w:type="dxa"/>
            <w:tcBorders>
              <w:top w:val="single" w:sz="8" w:space="0" w:color="auto"/>
              <w:left w:val="nil"/>
              <w:bottom w:val="single" w:sz="8" w:space="0" w:color="auto"/>
              <w:right w:val="single" w:sz="8" w:space="0" w:color="auto"/>
            </w:tcBorders>
            <w:shd w:val="clear" w:color="auto" w:fill="auto"/>
          </w:tcPr>
          <w:p w14:paraId="030297A2" w14:textId="31273A55" w:rsidR="000549CC" w:rsidRPr="005577A8" w:rsidRDefault="004E2580" w:rsidP="00F279B0">
            <w:pPr>
              <w:spacing w:after="0" w:line="240" w:lineRule="auto"/>
              <w:rPr>
                <w:rStyle w:val="codeChar"/>
                <w:rFonts w:cs="Courier New"/>
              </w:rPr>
            </w:pPr>
            <w:r w:rsidRPr="00A3770E">
              <w:rPr>
                <w:rStyle w:val="codeChar"/>
              </w:rPr>
              <w:t> </w:t>
            </w:r>
          </w:p>
        </w:tc>
        <w:tc>
          <w:tcPr>
            <w:tcW w:w="595" w:type="dxa"/>
            <w:tcBorders>
              <w:top w:val="single" w:sz="8" w:space="0" w:color="auto"/>
              <w:left w:val="nil"/>
              <w:bottom w:val="single" w:sz="8" w:space="0" w:color="auto"/>
              <w:right w:val="single" w:sz="8" w:space="0" w:color="auto"/>
            </w:tcBorders>
            <w:shd w:val="clear" w:color="auto" w:fill="auto"/>
          </w:tcPr>
          <w:p w14:paraId="157FD508" w14:textId="20118420" w:rsidR="000549CC" w:rsidRPr="005577A8" w:rsidRDefault="004E2580" w:rsidP="00F279B0">
            <w:pPr>
              <w:spacing w:after="0" w:line="240" w:lineRule="auto"/>
              <w:rPr>
                <w:rStyle w:val="codeChar"/>
                <w:rFonts w:cs="Courier New"/>
              </w:rPr>
            </w:pPr>
            <w:r w:rsidRPr="00A3770E">
              <w:rPr>
                <w:rStyle w:val="codeChar"/>
              </w:rPr>
              <w:t> </w:t>
            </w:r>
          </w:p>
        </w:tc>
        <w:tc>
          <w:tcPr>
            <w:tcW w:w="595" w:type="dxa"/>
            <w:tcBorders>
              <w:top w:val="single" w:sz="8" w:space="0" w:color="auto"/>
              <w:left w:val="nil"/>
              <w:bottom w:val="single" w:sz="8" w:space="0" w:color="auto"/>
              <w:right w:val="single" w:sz="8" w:space="0" w:color="auto"/>
            </w:tcBorders>
            <w:shd w:val="clear" w:color="auto" w:fill="auto"/>
          </w:tcPr>
          <w:p w14:paraId="641C49B5" w14:textId="11F28629" w:rsidR="000549CC" w:rsidRPr="005577A8" w:rsidRDefault="004E2580" w:rsidP="00F279B0">
            <w:pPr>
              <w:spacing w:after="0" w:line="240" w:lineRule="auto"/>
              <w:rPr>
                <w:rStyle w:val="codeChar"/>
                <w:rFonts w:cs="Courier New"/>
              </w:rPr>
            </w:pPr>
            <w:r w:rsidRPr="00A3770E">
              <w:rPr>
                <w:rStyle w:val="codeChar"/>
              </w:rPr>
              <w:t> </w:t>
            </w:r>
          </w:p>
        </w:tc>
        <w:tc>
          <w:tcPr>
            <w:tcW w:w="580" w:type="dxa"/>
            <w:tcBorders>
              <w:top w:val="single" w:sz="8" w:space="0" w:color="auto"/>
              <w:left w:val="nil"/>
              <w:bottom w:val="single" w:sz="8" w:space="0" w:color="auto"/>
              <w:right w:val="single" w:sz="8" w:space="0" w:color="auto"/>
            </w:tcBorders>
          </w:tcPr>
          <w:p w14:paraId="185059EB" w14:textId="50A5E567" w:rsidR="000549CC" w:rsidRPr="00EC6C63" w:rsidRDefault="004E2580" w:rsidP="00F279B0">
            <w:pPr>
              <w:spacing w:after="0" w:line="240" w:lineRule="auto"/>
              <w:rPr>
                <w:rFonts w:eastAsia="Times New Roman" w:cs="Arial"/>
                <w:sz w:val="18"/>
                <w:szCs w:val="18"/>
                <w:lang w:val="en-GB"/>
              </w:rPr>
            </w:pPr>
            <w:r w:rsidRPr="00A3770E">
              <w:rPr>
                <w:rStyle w:val="codeChar"/>
              </w:rPr>
              <w:t> </w:t>
            </w:r>
          </w:p>
        </w:tc>
        <w:tc>
          <w:tcPr>
            <w:tcW w:w="283" w:type="dxa"/>
            <w:tcBorders>
              <w:top w:val="single" w:sz="8" w:space="0" w:color="auto"/>
              <w:left w:val="single" w:sz="8" w:space="0" w:color="auto"/>
              <w:bottom w:val="single" w:sz="8" w:space="0" w:color="auto"/>
              <w:right w:val="single" w:sz="8" w:space="0" w:color="auto"/>
            </w:tcBorders>
            <w:shd w:val="clear" w:color="auto" w:fill="auto"/>
          </w:tcPr>
          <w:p w14:paraId="2C447F45" w14:textId="046AE7A5" w:rsidR="000549CC" w:rsidRPr="00EC6C63" w:rsidRDefault="004E2580" w:rsidP="00F279B0">
            <w:pPr>
              <w:spacing w:after="0" w:line="240" w:lineRule="auto"/>
              <w:rPr>
                <w:rFonts w:eastAsia="Times New Roman" w:cs="Arial"/>
                <w:sz w:val="18"/>
                <w:szCs w:val="18"/>
                <w:lang w:val="en-GB"/>
              </w:rPr>
            </w:pPr>
            <w:r w:rsidRPr="00F313FB">
              <w:rPr>
                <w:rFonts w:eastAsia="Times New Roman" w:cs="Arial"/>
                <w:sz w:val="18"/>
                <w:szCs w:val="18"/>
              </w:rPr>
              <w:t> </w:t>
            </w:r>
          </w:p>
        </w:tc>
        <w:tc>
          <w:tcPr>
            <w:tcW w:w="993" w:type="dxa"/>
            <w:tcBorders>
              <w:top w:val="single" w:sz="8" w:space="0" w:color="auto"/>
              <w:left w:val="nil"/>
              <w:bottom w:val="single" w:sz="8" w:space="0" w:color="auto"/>
              <w:right w:val="single" w:sz="8" w:space="0" w:color="auto"/>
            </w:tcBorders>
            <w:shd w:val="clear" w:color="auto" w:fill="auto"/>
          </w:tcPr>
          <w:p w14:paraId="5AD33DBA" w14:textId="20612712" w:rsidR="000549CC" w:rsidRDefault="000549CC" w:rsidP="00F279B0">
            <w:pPr>
              <w:spacing w:after="0" w:line="240" w:lineRule="auto"/>
              <w:rPr>
                <w:rFonts w:cs="Arial"/>
                <w:sz w:val="18"/>
                <w:szCs w:val="18"/>
                <w:lang w:bidi="x-none"/>
              </w:rPr>
            </w:pPr>
            <w:r>
              <w:rPr>
                <w:rFonts w:cs="Arial"/>
                <w:sz w:val="18"/>
                <w:szCs w:val="18"/>
                <w:lang w:bidi="x-none"/>
              </w:rPr>
              <w:fldChar w:fldCharType="begin"/>
            </w:r>
            <w:r>
              <w:rPr>
                <w:rFonts w:cs="Arial"/>
                <w:sz w:val="18"/>
                <w:szCs w:val="18"/>
                <w:lang w:bidi="x-none"/>
              </w:rPr>
              <w:instrText xml:space="preserve"> REF _Ref39063744 \r \h  \* MERGEFORMAT </w:instrText>
            </w:r>
            <w:r>
              <w:rPr>
                <w:rFonts w:cs="Arial"/>
                <w:sz w:val="18"/>
                <w:szCs w:val="18"/>
                <w:lang w:bidi="x-none"/>
              </w:rPr>
            </w:r>
            <w:r>
              <w:rPr>
                <w:rFonts w:cs="Arial"/>
                <w:sz w:val="18"/>
                <w:szCs w:val="18"/>
                <w:lang w:bidi="x-none"/>
              </w:rPr>
              <w:fldChar w:fldCharType="separate"/>
            </w:r>
            <w:r w:rsidR="00975752">
              <w:rPr>
                <w:rFonts w:cs="Arial"/>
                <w:sz w:val="18"/>
                <w:szCs w:val="18"/>
                <w:lang w:bidi="x-none"/>
              </w:rPr>
              <w:t>8.19.6</w:t>
            </w:r>
            <w:r>
              <w:rPr>
                <w:rFonts w:cs="Arial"/>
                <w:sz w:val="18"/>
                <w:szCs w:val="18"/>
                <w:lang w:bidi="x-none"/>
              </w:rPr>
              <w:fldChar w:fldCharType="end"/>
            </w:r>
          </w:p>
        </w:tc>
        <w:tc>
          <w:tcPr>
            <w:tcW w:w="3764" w:type="dxa"/>
            <w:tcBorders>
              <w:top w:val="single" w:sz="8" w:space="0" w:color="auto"/>
              <w:left w:val="nil"/>
              <w:bottom w:val="single" w:sz="8" w:space="0" w:color="auto"/>
              <w:right w:val="single" w:sz="8" w:space="0" w:color="auto"/>
            </w:tcBorders>
            <w:shd w:val="clear" w:color="auto" w:fill="auto"/>
          </w:tcPr>
          <w:p w14:paraId="74F3E33B" w14:textId="77777777" w:rsidR="000549CC" w:rsidRPr="00EC6C63" w:rsidRDefault="000549CC" w:rsidP="00F279B0">
            <w:pPr>
              <w:spacing w:after="0" w:line="240" w:lineRule="auto"/>
              <w:rPr>
                <w:rFonts w:eastAsia="Times New Roman" w:cs="Arial"/>
                <w:i/>
                <w:iCs/>
                <w:sz w:val="18"/>
                <w:szCs w:val="18"/>
                <w:lang w:val="en-GB"/>
              </w:rPr>
            </w:pPr>
            <w:r>
              <w:rPr>
                <w:rFonts w:eastAsia="Times New Roman" w:cs="Arial"/>
                <w:i/>
                <w:iCs/>
                <w:sz w:val="18"/>
                <w:szCs w:val="18"/>
                <w:lang w:val="en-GB"/>
              </w:rPr>
              <w:t>compressed movie box</w:t>
            </w:r>
          </w:p>
        </w:tc>
      </w:tr>
      <w:tr w:rsidR="000549CC" w:rsidRPr="00EC6C63" w14:paraId="26C4D27E" w14:textId="77777777" w:rsidTr="00D44EB0">
        <w:tc>
          <w:tcPr>
            <w:tcW w:w="595" w:type="dxa"/>
            <w:tcBorders>
              <w:top w:val="single" w:sz="8" w:space="0" w:color="auto"/>
              <w:left w:val="single" w:sz="8" w:space="0" w:color="auto"/>
              <w:bottom w:val="single" w:sz="8" w:space="0" w:color="auto"/>
              <w:right w:val="single" w:sz="8" w:space="0" w:color="auto"/>
            </w:tcBorders>
            <w:shd w:val="clear" w:color="auto" w:fill="auto"/>
          </w:tcPr>
          <w:p w14:paraId="6DD6632F" w14:textId="77777777" w:rsidR="000549CC" w:rsidRPr="005577A8" w:rsidRDefault="000549CC" w:rsidP="00F279B0">
            <w:pPr>
              <w:spacing w:after="0" w:line="240" w:lineRule="auto"/>
              <w:ind w:left="-3"/>
              <w:rPr>
                <w:rStyle w:val="codeChar"/>
                <w:rFonts w:cs="Courier New"/>
              </w:rPr>
            </w:pPr>
            <w:r w:rsidRPr="005577A8">
              <w:rPr>
                <w:rStyle w:val="codeChar"/>
                <w:rFonts w:cs="Courier New"/>
              </w:rPr>
              <w:t>!mof</w:t>
            </w:r>
          </w:p>
        </w:tc>
        <w:tc>
          <w:tcPr>
            <w:tcW w:w="595" w:type="dxa"/>
            <w:tcBorders>
              <w:top w:val="single" w:sz="8" w:space="0" w:color="auto"/>
              <w:left w:val="nil"/>
              <w:bottom w:val="single" w:sz="8" w:space="0" w:color="auto"/>
              <w:right w:val="single" w:sz="8" w:space="0" w:color="auto"/>
            </w:tcBorders>
            <w:shd w:val="clear" w:color="auto" w:fill="auto"/>
          </w:tcPr>
          <w:p w14:paraId="54A801C0" w14:textId="44F133D8" w:rsidR="000549CC" w:rsidRPr="005577A8" w:rsidRDefault="004E2580" w:rsidP="00F279B0">
            <w:pPr>
              <w:spacing w:after="0" w:line="240" w:lineRule="auto"/>
              <w:rPr>
                <w:rStyle w:val="codeChar"/>
                <w:rFonts w:cs="Courier New"/>
              </w:rPr>
            </w:pPr>
            <w:r w:rsidRPr="00A3770E">
              <w:rPr>
                <w:rStyle w:val="codeChar"/>
              </w:rPr>
              <w:t> </w:t>
            </w:r>
          </w:p>
        </w:tc>
        <w:tc>
          <w:tcPr>
            <w:tcW w:w="595" w:type="dxa"/>
            <w:tcBorders>
              <w:top w:val="single" w:sz="8" w:space="0" w:color="auto"/>
              <w:left w:val="nil"/>
              <w:bottom w:val="single" w:sz="8" w:space="0" w:color="auto"/>
              <w:right w:val="single" w:sz="8" w:space="0" w:color="auto"/>
            </w:tcBorders>
            <w:shd w:val="clear" w:color="auto" w:fill="auto"/>
          </w:tcPr>
          <w:p w14:paraId="4C58105F" w14:textId="0ECD20C4" w:rsidR="000549CC" w:rsidRPr="005577A8" w:rsidRDefault="004E2580" w:rsidP="00F279B0">
            <w:pPr>
              <w:spacing w:after="0" w:line="240" w:lineRule="auto"/>
              <w:rPr>
                <w:rStyle w:val="codeChar"/>
                <w:rFonts w:cs="Courier New"/>
              </w:rPr>
            </w:pPr>
            <w:r w:rsidRPr="00A3770E">
              <w:rPr>
                <w:rStyle w:val="codeChar"/>
              </w:rPr>
              <w:t> </w:t>
            </w:r>
          </w:p>
        </w:tc>
        <w:tc>
          <w:tcPr>
            <w:tcW w:w="595" w:type="dxa"/>
            <w:tcBorders>
              <w:top w:val="single" w:sz="8" w:space="0" w:color="auto"/>
              <w:left w:val="nil"/>
              <w:bottom w:val="single" w:sz="8" w:space="0" w:color="auto"/>
              <w:right w:val="single" w:sz="8" w:space="0" w:color="auto"/>
            </w:tcBorders>
            <w:shd w:val="clear" w:color="auto" w:fill="auto"/>
          </w:tcPr>
          <w:p w14:paraId="6978DC62" w14:textId="6CCA8A44" w:rsidR="000549CC" w:rsidRPr="005577A8" w:rsidRDefault="004E2580" w:rsidP="00F279B0">
            <w:pPr>
              <w:spacing w:after="0" w:line="240" w:lineRule="auto"/>
              <w:rPr>
                <w:rStyle w:val="codeChar"/>
                <w:rFonts w:cs="Courier New"/>
              </w:rPr>
            </w:pPr>
            <w:r w:rsidRPr="00A3770E">
              <w:rPr>
                <w:rStyle w:val="codeChar"/>
              </w:rPr>
              <w:t> </w:t>
            </w:r>
          </w:p>
        </w:tc>
        <w:tc>
          <w:tcPr>
            <w:tcW w:w="595" w:type="dxa"/>
            <w:tcBorders>
              <w:top w:val="single" w:sz="8" w:space="0" w:color="auto"/>
              <w:left w:val="nil"/>
              <w:bottom w:val="single" w:sz="8" w:space="0" w:color="auto"/>
              <w:right w:val="single" w:sz="8" w:space="0" w:color="auto"/>
            </w:tcBorders>
            <w:shd w:val="clear" w:color="auto" w:fill="auto"/>
          </w:tcPr>
          <w:p w14:paraId="5CAB8D91" w14:textId="5B068010" w:rsidR="000549CC" w:rsidRPr="005577A8" w:rsidRDefault="004E2580" w:rsidP="00F279B0">
            <w:pPr>
              <w:spacing w:after="0" w:line="240" w:lineRule="auto"/>
              <w:rPr>
                <w:rStyle w:val="codeChar"/>
                <w:rFonts w:cs="Courier New"/>
              </w:rPr>
            </w:pPr>
            <w:r w:rsidRPr="00A3770E">
              <w:rPr>
                <w:rStyle w:val="codeChar"/>
              </w:rPr>
              <w:t> </w:t>
            </w:r>
          </w:p>
        </w:tc>
        <w:tc>
          <w:tcPr>
            <w:tcW w:w="595" w:type="dxa"/>
            <w:tcBorders>
              <w:top w:val="single" w:sz="8" w:space="0" w:color="auto"/>
              <w:left w:val="nil"/>
              <w:bottom w:val="single" w:sz="8" w:space="0" w:color="auto"/>
              <w:right w:val="single" w:sz="8" w:space="0" w:color="auto"/>
            </w:tcBorders>
            <w:shd w:val="clear" w:color="auto" w:fill="auto"/>
          </w:tcPr>
          <w:p w14:paraId="3C62D815" w14:textId="7C883F54" w:rsidR="000549CC" w:rsidRPr="005577A8" w:rsidRDefault="004E2580" w:rsidP="00F279B0">
            <w:pPr>
              <w:spacing w:after="0" w:line="240" w:lineRule="auto"/>
              <w:rPr>
                <w:rStyle w:val="codeChar"/>
                <w:rFonts w:cs="Courier New"/>
              </w:rPr>
            </w:pPr>
            <w:r w:rsidRPr="00A3770E">
              <w:rPr>
                <w:rStyle w:val="codeChar"/>
              </w:rPr>
              <w:t> </w:t>
            </w:r>
          </w:p>
        </w:tc>
        <w:tc>
          <w:tcPr>
            <w:tcW w:w="580" w:type="dxa"/>
            <w:tcBorders>
              <w:top w:val="single" w:sz="8" w:space="0" w:color="auto"/>
              <w:left w:val="nil"/>
              <w:bottom w:val="single" w:sz="8" w:space="0" w:color="auto"/>
              <w:right w:val="single" w:sz="8" w:space="0" w:color="auto"/>
            </w:tcBorders>
          </w:tcPr>
          <w:p w14:paraId="6855B6EA" w14:textId="075E7145" w:rsidR="000549CC" w:rsidRPr="00EC6C63" w:rsidRDefault="004E2580" w:rsidP="00F279B0">
            <w:pPr>
              <w:spacing w:after="0" w:line="240" w:lineRule="auto"/>
              <w:rPr>
                <w:rFonts w:eastAsia="Times New Roman" w:cs="Arial"/>
                <w:sz w:val="18"/>
                <w:szCs w:val="18"/>
                <w:lang w:val="en-GB"/>
              </w:rPr>
            </w:pPr>
            <w:r w:rsidRPr="00A3770E">
              <w:rPr>
                <w:rStyle w:val="codeChar"/>
              </w:rPr>
              <w:t> </w:t>
            </w:r>
          </w:p>
        </w:tc>
        <w:tc>
          <w:tcPr>
            <w:tcW w:w="283" w:type="dxa"/>
            <w:tcBorders>
              <w:top w:val="single" w:sz="8" w:space="0" w:color="auto"/>
              <w:left w:val="single" w:sz="8" w:space="0" w:color="auto"/>
              <w:bottom w:val="single" w:sz="8" w:space="0" w:color="auto"/>
              <w:right w:val="single" w:sz="8" w:space="0" w:color="auto"/>
            </w:tcBorders>
            <w:shd w:val="clear" w:color="auto" w:fill="auto"/>
          </w:tcPr>
          <w:p w14:paraId="37086064" w14:textId="144559C5" w:rsidR="000549CC" w:rsidRPr="00EC6C63" w:rsidRDefault="004E2580" w:rsidP="00F279B0">
            <w:pPr>
              <w:spacing w:after="0" w:line="240" w:lineRule="auto"/>
              <w:rPr>
                <w:rFonts w:eastAsia="Times New Roman" w:cs="Arial"/>
                <w:sz w:val="18"/>
                <w:szCs w:val="18"/>
                <w:lang w:val="en-GB"/>
              </w:rPr>
            </w:pPr>
            <w:r w:rsidRPr="00F313FB">
              <w:rPr>
                <w:rFonts w:eastAsia="Times New Roman" w:cs="Arial"/>
                <w:sz w:val="18"/>
                <w:szCs w:val="18"/>
              </w:rPr>
              <w:t> </w:t>
            </w:r>
          </w:p>
        </w:tc>
        <w:tc>
          <w:tcPr>
            <w:tcW w:w="993" w:type="dxa"/>
            <w:tcBorders>
              <w:top w:val="single" w:sz="8" w:space="0" w:color="auto"/>
              <w:left w:val="nil"/>
              <w:bottom w:val="single" w:sz="8" w:space="0" w:color="auto"/>
              <w:right w:val="single" w:sz="8" w:space="0" w:color="auto"/>
            </w:tcBorders>
            <w:shd w:val="clear" w:color="auto" w:fill="auto"/>
          </w:tcPr>
          <w:p w14:paraId="5766B019" w14:textId="78FB8B30" w:rsidR="000549CC" w:rsidRDefault="000549CC" w:rsidP="00F279B0">
            <w:pPr>
              <w:spacing w:after="0" w:line="240" w:lineRule="auto"/>
              <w:rPr>
                <w:rFonts w:cs="Arial"/>
                <w:sz w:val="18"/>
                <w:szCs w:val="18"/>
                <w:lang w:bidi="x-none"/>
              </w:rPr>
            </w:pPr>
            <w:r>
              <w:rPr>
                <w:rFonts w:cs="Arial"/>
                <w:sz w:val="18"/>
                <w:szCs w:val="18"/>
                <w:lang w:bidi="x-none"/>
              </w:rPr>
              <w:fldChar w:fldCharType="begin"/>
            </w:r>
            <w:r>
              <w:rPr>
                <w:rFonts w:cs="Arial"/>
                <w:sz w:val="18"/>
                <w:szCs w:val="18"/>
                <w:lang w:bidi="x-none"/>
              </w:rPr>
              <w:instrText xml:space="preserve"> REF _Ref39063754 \r \h  \* MERGEFORMAT </w:instrText>
            </w:r>
            <w:r>
              <w:rPr>
                <w:rFonts w:cs="Arial"/>
                <w:sz w:val="18"/>
                <w:szCs w:val="18"/>
                <w:lang w:bidi="x-none"/>
              </w:rPr>
            </w:r>
            <w:r>
              <w:rPr>
                <w:rFonts w:cs="Arial"/>
                <w:sz w:val="18"/>
                <w:szCs w:val="18"/>
                <w:lang w:bidi="x-none"/>
              </w:rPr>
              <w:fldChar w:fldCharType="separate"/>
            </w:r>
            <w:r w:rsidR="00975752">
              <w:rPr>
                <w:rFonts w:cs="Arial"/>
                <w:sz w:val="18"/>
                <w:szCs w:val="18"/>
                <w:lang w:bidi="x-none"/>
              </w:rPr>
              <w:t>8.19.7</w:t>
            </w:r>
            <w:r>
              <w:rPr>
                <w:rFonts w:cs="Arial"/>
                <w:sz w:val="18"/>
                <w:szCs w:val="18"/>
                <w:lang w:bidi="x-none"/>
              </w:rPr>
              <w:fldChar w:fldCharType="end"/>
            </w:r>
          </w:p>
        </w:tc>
        <w:tc>
          <w:tcPr>
            <w:tcW w:w="3764" w:type="dxa"/>
            <w:tcBorders>
              <w:top w:val="single" w:sz="8" w:space="0" w:color="auto"/>
              <w:left w:val="nil"/>
              <w:bottom w:val="single" w:sz="8" w:space="0" w:color="auto"/>
              <w:right w:val="single" w:sz="8" w:space="0" w:color="auto"/>
            </w:tcBorders>
            <w:shd w:val="clear" w:color="auto" w:fill="auto"/>
          </w:tcPr>
          <w:p w14:paraId="197E8BC5" w14:textId="77777777" w:rsidR="000549CC" w:rsidRPr="00EC6C63" w:rsidRDefault="000549CC" w:rsidP="00F279B0">
            <w:pPr>
              <w:spacing w:after="0" w:line="240" w:lineRule="auto"/>
              <w:rPr>
                <w:rFonts w:eastAsia="Times New Roman" w:cs="Arial"/>
                <w:i/>
                <w:iCs/>
                <w:sz w:val="18"/>
                <w:szCs w:val="18"/>
                <w:lang w:val="en-GB"/>
              </w:rPr>
            </w:pPr>
            <w:r>
              <w:rPr>
                <w:rFonts w:eastAsia="Times New Roman" w:cs="Arial"/>
                <w:i/>
                <w:iCs/>
                <w:sz w:val="18"/>
                <w:szCs w:val="18"/>
                <w:lang w:val="en-GB"/>
              </w:rPr>
              <w:t>compressed movie fragment box</w:t>
            </w:r>
          </w:p>
        </w:tc>
      </w:tr>
      <w:tr w:rsidR="000549CC" w:rsidRPr="00EC6C63" w14:paraId="35F393EC" w14:textId="77777777" w:rsidTr="00D44EB0">
        <w:tc>
          <w:tcPr>
            <w:tcW w:w="595" w:type="dxa"/>
            <w:tcBorders>
              <w:top w:val="single" w:sz="8" w:space="0" w:color="auto"/>
              <w:left w:val="single" w:sz="8" w:space="0" w:color="auto"/>
              <w:bottom w:val="single" w:sz="8" w:space="0" w:color="auto"/>
              <w:right w:val="single" w:sz="8" w:space="0" w:color="auto"/>
            </w:tcBorders>
            <w:shd w:val="clear" w:color="auto" w:fill="auto"/>
          </w:tcPr>
          <w:p w14:paraId="67CC0204" w14:textId="77777777" w:rsidR="000549CC" w:rsidRPr="005577A8" w:rsidRDefault="000549CC" w:rsidP="00F279B0">
            <w:pPr>
              <w:spacing w:after="0" w:line="240" w:lineRule="auto"/>
              <w:ind w:left="-3"/>
              <w:rPr>
                <w:rStyle w:val="codeChar"/>
                <w:rFonts w:cs="Courier New"/>
              </w:rPr>
            </w:pPr>
            <w:r w:rsidRPr="005577A8">
              <w:rPr>
                <w:rStyle w:val="codeChar"/>
                <w:rFonts w:cs="Courier New"/>
              </w:rPr>
              <w:t>!six</w:t>
            </w:r>
          </w:p>
        </w:tc>
        <w:tc>
          <w:tcPr>
            <w:tcW w:w="595" w:type="dxa"/>
            <w:tcBorders>
              <w:top w:val="single" w:sz="8" w:space="0" w:color="auto"/>
              <w:left w:val="nil"/>
              <w:bottom w:val="single" w:sz="8" w:space="0" w:color="auto"/>
              <w:right w:val="single" w:sz="8" w:space="0" w:color="auto"/>
            </w:tcBorders>
            <w:shd w:val="clear" w:color="auto" w:fill="auto"/>
          </w:tcPr>
          <w:p w14:paraId="18762FEB" w14:textId="2A02B547" w:rsidR="000549CC" w:rsidRPr="005577A8" w:rsidRDefault="004E2580" w:rsidP="00F279B0">
            <w:pPr>
              <w:spacing w:after="0" w:line="240" w:lineRule="auto"/>
              <w:rPr>
                <w:rStyle w:val="codeChar"/>
                <w:rFonts w:cs="Courier New"/>
              </w:rPr>
            </w:pPr>
            <w:r w:rsidRPr="00A3770E">
              <w:rPr>
                <w:rStyle w:val="codeChar"/>
              </w:rPr>
              <w:t> </w:t>
            </w:r>
          </w:p>
        </w:tc>
        <w:tc>
          <w:tcPr>
            <w:tcW w:w="595" w:type="dxa"/>
            <w:tcBorders>
              <w:top w:val="single" w:sz="8" w:space="0" w:color="auto"/>
              <w:left w:val="nil"/>
              <w:bottom w:val="single" w:sz="8" w:space="0" w:color="auto"/>
              <w:right w:val="single" w:sz="8" w:space="0" w:color="auto"/>
            </w:tcBorders>
            <w:shd w:val="clear" w:color="auto" w:fill="auto"/>
          </w:tcPr>
          <w:p w14:paraId="09190365" w14:textId="6E6EC183" w:rsidR="000549CC" w:rsidRPr="005577A8" w:rsidRDefault="004E2580" w:rsidP="00F279B0">
            <w:pPr>
              <w:spacing w:after="0" w:line="240" w:lineRule="auto"/>
              <w:rPr>
                <w:rStyle w:val="codeChar"/>
                <w:rFonts w:cs="Courier New"/>
              </w:rPr>
            </w:pPr>
            <w:r w:rsidRPr="00A3770E">
              <w:rPr>
                <w:rStyle w:val="codeChar"/>
              </w:rPr>
              <w:t> </w:t>
            </w:r>
          </w:p>
        </w:tc>
        <w:tc>
          <w:tcPr>
            <w:tcW w:w="595" w:type="dxa"/>
            <w:tcBorders>
              <w:top w:val="single" w:sz="8" w:space="0" w:color="auto"/>
              <w:left w:val="nil"/>
              <w:bottom w:val="single" w:sz="8" w:space="0" w:color="auto"/>
              <w:right w:val="single" w:sz="8" w:space="0" w:color="auto"/>
            </w:tcBorders>
            <w:shd w:val="clear" w:color="auto" w:fill="auto"/>
          </w:tcPr>
          <w:p w14:paraId="1FA3F5F0" w14:textId="21A5B2D6" w:rsidR="000549CC" w:rsidRPr="005577A8" w:rsidRDefault="004E2580" w:rsidP="00F279B0">
            <w:pPr>
              <w:spacing w:after="0" w:line="240" w:lineRule="auto"/>
              <w:rPr>
                <w:rStyle w:val="codeChar"/>
                <w:rFonts w:cs="Courier New"/>
              </w:rPr>
            </w:pPr>
            <w:r w:rsidRPr="00A3770E">
              <w:rPr>
                <w:rStyle w:val="codeChar"/>
              </w:rPr>
              <w:t> </w:t>
            </w:r>
          </w:p>
        </w:tc>
        <w:tc>
          <w:tcPr>
            <w:tcW w:w="595" w:type="dxa"/>
            <w:tcBorders>
              <w:top w:val="single" w:sz="8" w:space="0" w:color="auto"/>
              <w:left w:val="nil"/>
              <w:bottom w:val="single" w:sz="8" w:space="0" w:color="auto"/>
              <w:right w:val="single" w:sz="8" w:space="0" w:color="auto"/>
            </w:tcBorders>
            <w:shd w:val="clear" w:color="auto" w:fill="auto"/>
          </w:tcPr>
          <w:p w14:paraId="701EAD29" w14:textId="236BC7BF" w:rsidR="000549CC" w:rsidRPr="005577A8" w:rsidRDefault="004E2580" w:rsidP="00F279B0">
            <w:pPr>
              <w:spacing w:after="0" w:line="240" w:lineRule="auto"/>
              <w:rPr>
                <w:rStyle w:val="codeChar"/>
                <w:rFonts w:cs="Courier New"/>
              </w:rPr>
            </w:pPr>
            <w:r w:rsidRPr="00A3770E">
              <w:rPr>
                <w:rStyle w:val="codeChar"/>
              </w:rPr>
              <w:t> </w:t>
            </w:r>
          </w:p>
        </w:tc>
        <w:tc>
          <w:tcPr>
            <w:tcW w:w="595" w:type="dxa"/>
            <w:tcBorders>
              <w:top w:val="single" w:sz="8" w:space="0" w:color="auto"/>
              <w:left w:val="nil"/>
              <w:bottom w:val="single" w:sz="8" w:space="0" w:color="auto"/>
              <w:right w:val="single" w:sz="8" w:space="0" w:color="auto"/>
            </w:tcBorders>
            <w:shd w:val="clear" w:color="auto" w:fill="auto"/>
          </w:tcPr>
          <w:p w14:paraId="63E5E7D7" w14:textId="2581B84E" w:rsidR="000549CC" w:rsidRPr="005577A8" w:rsidRDefault="004E2580" w:rsidP="00F279B0">
            <w:pPr>
              <w:spacing w:after="0" w:line="240" w:lineRule="auto"/>
              <w:rPr>
                <w:rStyle w:val="codeChar"/>
                <w:rFonts w:cs="Courier New"/>
              </w:rPr>
            </w:pPr>
            <w:r w:rsidRPr="00A3770E">
              <w:rPr>
                <w:rStyle w:val="codeChar"/>
              </w:rPr>
              <w:t> </w:t>
            </w:r>
          </w:p>
        </w:tc>
        <w:tc>
          <w:tcPr>
            <w:tcW w:w="580" w:type="dxa"/>
            <w:tcBorders>
              <w:top w:val="single" w:sz="8" w:space="0" w:color="auto"/>
              <w:left w:val="nil"/>
              <w:bottom w:val="single" w:sz="8" w:space="0" w:color="auto"/>
              <w:right w:val="single" w:sz="8" w:space="0" w:color="auto"/>
            </w:tcBorders>
          </w:tcPr>
          <w:p w14:paraId="19CF46E5" w14:textId="4D2C172B" w:rsidR="000549CC" w:rsidRPr="00EC6C63" w:rsidRDefault="004E2580" w:rsidP="00F279B0">
            <w:pPr>
              <w:spacing w:after="0" w:line="240" w:lineRule="auto"/>
              <w:rPr>
                <w:rFonts w:eastAsia="Times New Roman" w:cs="Arial"/>
                <w:sz w:val="18"/>
                <w:szCs w:val="18"/>
                <w:lang w:val="en-GB"/>
              </w:rPr>
            </w:pPr>
            <w:r w:rsidRPr="00A3770E">
              <w:rPr>
                <w:rStyle w:val="codeChar"/>
              </w:rPr>
              <w:t> </w:t>
            </w:r>
          </w:p>
        </w:tc>
        <w:tc>
          <w:tcPr>
            <w:tcW w:w="283" w:type="dxa"/>
            <w:tcBorders>
              <w:top w:val="single" w:sz="8" w:space="0" w:color="auto"/>
              <w:left w:val="single" w:sz="8" w:space="0" w:color="auto"/>
              <w:bottom w:val="single" w:sz="8" w:space="0" w:color="auto"/>
              <w:right w:val="single" w:sz="8" w:space="0" w:color="auto"/>
            </w:tcBorders>
            <w:shd w:val="clear" w:color="auto" w:fill="auto"/>
          </w:tcPr>
          <w:p w14:paraId="05FC1D51" w14:textId="43919037" w:rsidR="000549CC" w:rsidRPr="00EC6C63" w:rsidRDefault="004E2580" w:rsidP="00F279B0">
            <w:pPr>
              <w:spacing w:after="0" w:line="240" w:lineRule="auto"/>
              <w:rPr>
                <w:rFonts w:eastAsia="Times New Roman" w:cs="Arial"/>
                <w:sz w:val="18"/>
                <w:szCs w:val="18"/>
                <w:lang w:val="en-GB"/>
              </w:rPr>
            </w:pPr>
            <w:r w:rsidRPr="00F313FB">
              <w:rPr>
                <w:rFonts w:eastAsia="Times New Roman" w:cs="Arial"/>
                <w:sz w:val="18"/>
                <w:szCs w:val="18"/>
              </w:rPr>
              <w:t> </w:t>
            </w:r>
          </w:p>
        </w:tc>
        <w:tc>
          <w:tcPr>
            <w:tcW w:w="993" w:type="dxa"/>
            <w:tcBorders>
              <w:top w:val="single" w:sz="8" w:space="0" w:color="auto"/>
              <w:left w:val="nil"/>
              <w:bottom w:val="single" w:sz="8" w:space="0" w:color="auto"/>
              <w:right w:val="single" w:sz="8" w:space="0" w:color="auto"/>
            </w:tcBorders>
            <w:shd w:val="clear" w:color="auto" w:fill="auto"/>
          </w:tcPr>
          <w:p w14:paraId="33FD69B8" w14:textId="5A4A8507" w:rsidR="000549CC" w:rsidRDefault="000549CC" w:rsidP="00F279B0">
            <w:pPr>
              <w:spacing w:after="0" w:line="240" w:lineRule="auto"/>
              <w:rPr>
                <w:rFonts w:cs="Arial"/>
                <w:sz w:val="18"/>
                <w:szCs w:val="18"/>
                <w:lang w:bidi="x-none"/>
              </w:rPr>
            </w:pPr>
            <w:r>
              <w:rPr>
                <w:rFonts w:cs="Arial"/>
                <w:sz w:val="18"/>
                <w:szCs w:val="18"/>
                <w:lang w:bidi="x-none"/>
              </w:rPr>
              <w:fldChar w:fldCharType="begin"/>
            </w:r>
            <w:r>
              <w:rPr>
                <w:rFonts w:cs="Arial"/>
                <w:sz w:val="18"/>
                <w:szCs w:val="18"/>
                <w:lang w:bidi="x-none"/>
              </w:rPr>
              <w:instrText xml:space="preserve"> REF _Ref39063769 \r \h  \* MERGEFORMAT </w:instrText>
            </w:r>
            <w:r>
              <w:rPr>
                <w:rFonts w:cs="Arial"/>
                <w:sz w:val="18"/>
                <w:szCs w:val="18"/>
                <w:lang w:bidi="x-none"/>
              </w:rPr>
            </w:r>
            <w:r>
              <w:rPr>
                <w:rFonts w:cs="Arial"/>
                <w:sz w:val="18"/>
                <w:szCs w:val="18"/>
                <w:lang w:bidi="x-none"/>
              </w:rPr>
              <w:fldChar w:fldCharType="separate"/>
            </w:r>
            <w:r w:rsidR="00975752">
              <w:rPr>
                <w:rFonts w:cs="Arial"/>
                <w:sz w:val="18"/>
                <w:szCs w:val="18"/>
                <w:lang w:bidi="x-none"/>
              </w:rPr>
              <w:t>8.19.8</w:t>
            </w:r>
            <w:r>
              <w:rPr>
                <w:rFonts w:cs="Arial"/>
                <w:sz w:val="18"/>
                <w:szCs w:val="18"/>
                <w:lang w:bidi="x-none"/>
              </w:rPr>
              <w:fldChar w:fldCharType="end"/>
            </w:r>
          </w:p>
        </w:tc>
        <w:tc>
          <w:tcPr>
            <w:tcW w:w="3764" w:type="dxa"/>
            <w:tcBorders>
              <w:top w:val="single" w:sz="8" w:space="0" w:color="auto"/>
              <w:left w:val="nil"/>
              <w:bottom w:val="single" w:sz="8" w:space="0" w:color="auto"/>
              <w:right w:val="single" w:sz="8" w:space="0" w:color="auto"/>
            </w:tcBorders>
            <w:shd w:val="clear" w:color="auto" w:fill="auto"/>
          </w:tcPr>
          <w:p w14:paraId="1BCD81A7" w14:textId="77777777" w:rsidR="000549CC" w:rsidRPr="00EC6C63" w:rsidRDefault="000549CC" w:rsidP="00F279B0">
            <w:pPr>
              <w:spacing w:after="0" w:line="240" w:lineRule="auto"/>
              <w:rPr>
                <w:rFonts w:eastAsia="Times New Roman" w:cs="Arial"/>
                <w:i/>
                <w:iCs/>
                <w:sz w:val="18"/>
                <w:szCs w:val="18"/>
                <w:lang w:val="en-GB"/>
              </w:rPr>
            </w:pPr>
            <w:r>
              <w:rPr>
                <w:rFonts w:eastAsia="Times New Roman" w:cs="Arial"/>
                <w:i/>
                <w:iCs/>
                <w:sz w:val="18"/>
                <w:szCs w:val="18"/>
                <w:lang w:val="en-GB"/>
              </w:rPr>
              <w:t>compressed segment index box</w:t>
            </w:r>
          </w:p>
        </w:tc>
      </w:tr>
      <w:tr w:rsidR="000549CC" w:rsidRPr="00EC6C63" w14:paraId="581CDB45" w14:textId="77777777" w:rsidTr="00D44EB0">
        <w:tc>
          <w:tcPr>
            <w:tcW w:w="595" w:type="dxa"/>
            <w:tcBorders>
              <w:top w:val="single" w:sz="8" w:space="0" w:color="auto"/>
              <w:left w:val="single" w:sz="8" w:space="0" w:color="auto"/>
              <w:bottom w:val="single" w:sz="8" w:space="0" w:color="auto"/>
              <w:right w:val="single" w:sz="8" w:space="0" w:color="auto"/>
            </w:tcBorders>
            <w:shd w:val="clear" w:color="auto" w:fill="auto"/>
          </w:tcPr>
          <w:p w14:paraId="5C7E9DAC" w14:textId="77777777" w:rsidR="000549CC" w:rsidRPr="005577A8" w:rsidRDefault="000549CC" w:rsidP="00F279B0">
            <w:pPr>
              <w:spacing w:after="0" w:line="240" w:lineRule="auto"/>
              <w:ind w:left="-3"/>
              <w:rPr>
                <w:rStyle w:val="codeChar"/>
                <w:rFonts w:cs="Courier New"/>
              </w:rPr>
            </w:pPr>
            <w:r w:rsidRPr="005577A8">
              <w:rPr>
                <w:rStyle w:val="codeChar"/>
                <w:rFonts w:cs="Courier New"/>
              </w:rPr>
              <w:t>!ssx</w:t>
            </w:r>
          </w:p>
        </w:tc>
        <w:tc>
          <w:tcPr>
            <w:tcW w:w="595" w:type="dxa"/>
            <w:tcBorders>
              <w:top w:val="single" w:sz="8" w:space="0" w:color="auto"/>
              <w:left w:val="nil"/>
              <w:bottom w:val="single" w:sz="8" w:space="0" w:color="auto"/>
              <w:right w:val="single" w:sz="8" w:space="0" w:color="auto"/>
            </w:tcBorders>
            <w:shd w:val="clear" w:color="auto" w:fill="auto"/>
          </w:tcPr>
          <w:p w14:paraId="0073C0A1" w14:textId="6FBEC3D0" w:rsidR="000549CC" w:rsidRPr="005577A8" w:rsidRDefault="004E2580" w:rsidP="00F279B0">
            <w:pPr>
              <w:spacing w:after="0" w:line="240" w:lineRule="auto"/>
              <w:rPr>
                <w:rStyle w:val="codeChar"/>
                <w:rFonts w:cs="Courier New"/>
              </w:rPr>
            </w:pPr>
            <w:r w:rsidRPr="00A3770E">
              <w:rPr>
                <w:rStyle w:val="codeChar"/>
              </w:rPr>
              <w:t> </w:t>
            </w:r>
          </w:p>
        </w:tc>
        <w:tc>
          <w:tcPr>
            <w:tcW w:w="595" w:type="dxa"/>
            <w:tcBorders>
              <w:top w:val="single" w:sz="8" w:space="0" w:color="auto"/>
              <w:left w:val="nil"/>
              <w:bottom w:val="single" w:sz="8" w:space="0" w:color="auto"/>
              <w:right w:val="single" w:sz="8" w:space="0" w:color="auto"/>
            </w:tcBorders>
            <w:shd w:val="clear" w:color="auto" w:fill="auto"/>
          </w:tcPr>
          <w:p w14:paraId="73B19E9A" w14:textId="7839FE2F" w:rsidR="000549CC" w:rsidRPr="005577A8" w:rsidRDefault="004E2580" w:rsidP="00F279B0">
            <w:pPr>
              <w:spacing w:after="0" w:line="240" w:lineRule="auto"/>
              <w:rPr>
                <w:rStyle w:val="codeChar"/>
                <w:rFonts w:cs="Courier New"/>
              </w:rPr>
            </w:pPr>
            <w:r w:rsidRPr="00A3770E">
              <w:rPr>
                <w:rStyle w:val="codeChar"/>
              </w:rPr>
              <w:t> </w:t>
            </w:r>
          </w:p>
        </w:tc>
        <w:tc>
          <w:tcPr>
            <w:tcW w:w="595" w:type="dxa"/>
            <w:tcBorders>
              <w:top w:val="single" w:sz="8" w:space="0" w:color="auto"/>
              <w:left w:val="nil"/>
              <w:bottom w:val="single" w:sz="8" w:space="0" w:color="auto"/>
              <w:right w:val="single" w:sz="8" w:space="0" w:color="auto"/>
            </w:tcBorders>
            <w:shd w:val="clear" w:color="auto" w:fill="auto"/>
          </w:tcPr>
          <w:p w14:paraId="001E6A0B" w14:textId="63D947D5" w:rsidR="000549CC" w:rsidRPr="005577A8" w:rsidRDefault="004E2580" w:rsidP="00F279B0">
            <w:pPr>
              <w:spacing w:after="0" w:line="240" w:lineRule="auto"/>
              <w:rPr>
                <w:rStyle w:val="codeChar"/>
                <w:rFonts w:cs="Courier New"/>
              </w:rPr>
            </w:pPr>
            <w:r w:rsidRPr="00A3770E">
              <w:rPr>
                <w:rStyle w:val="codeChar"/>
              </w:rPr>
              <w:t> </w:t>
            </w:r>
          </w:p>
        </w:tc>
        <w:tc>
          <w:tcPr>
            <w:tcW w:w="595" w:type="dxa"/>
            <w:tcBorders>
              <w:top w:val="single" w:sz="8" w:space="0" w:color="auto"/>
              <w:left w:val="nil"/>
              <w:bottom w:val="single" w:sz="8" w:space="0" w:color="auto"/>
              <w:right w:val="single" w:sz="8" w:space="0" w:color="auto"/>
            </w:tcBorders>
            <w:shd w:val="clear" w:color="auto" w:fill="auto"/>
          </w:tcPr>
          <w:p w14:paraId="29D6DCD2" w14:textId="78DAAD5F" w:rsidR="000549CC" w:rsidRPr="005577A8" w:rsidRDefault="004E2580" w:rsidP="00F279B0">
            <w:pPr>
              <w:spacing w:after="0" w:line="240" w:lineRule="auto"/>
              <w:rPr>
                <w:rStyle w:val="codeChar"/>
                <w:rFonts w:cs="Courier New"/>
              </w:rPr>
            </w:pPr>
            <w:r w:rsidRPr="00A3770E">
              <w:rPr>
                <w:rStyle w:val="codeChar"/>
              </w:rPr>
              <w:t> </w:t>
            </w:r>
          </w:p>
        </w:tc>
        <w:tc>
          <w:tcPr>
            <w:tcW w:w="595" w:type="dxa"/>
            <w:tcBorders>
              <w:top w:val="single" w:sz="8" w:space="0" w:color="auto"/>
              <w:left w:val="nil"/>
              <w:bottom w:val="single" w:sz="8" w:space="0" w:color="auto"/>
              <w:right w:val="single" w:sz="8" w:space="0" w:color="auto"/>
            </w:tcBorders>
            <w:shd w:val="clear" w:color="auto" w:fill="auto"/>
          </w:tcPr>
          <w:p w14:paraId="32E2404E" w14:textId="1B29968F" w:rsidR="000549CC" w:rsidRPr="005577A8" w:rsidRDefault="004E2580" w:rsidP="00F279B0">
            <w:pPr>
              <w:spacing w:after="0" w:line="240" w:lineRule="auto"/>
              <w:rPr>
                <w:rStyle w:val="codeChar"/>
                <w:rFonts w:cs="Courier New"/>
              </w:rPr>
            </w:pPr>
            <w:r w:rsidRPr="00A3770E">
              <w:rPr>
                <w:rStyle w:val="codeChar"/>
              </w:rPr>
              <w:t> </w:t>
            </w:r>
          </w:p>
        </w:tc>
        <w:tc>
          <w:tcPr>
            <w:tcW w:w="580" w:type="dxa"/>
            <w:tcBorders>
              <w:top w:val="single" w:sz="8" w:space="0" w:color="auto"/>
              <w:left w:val="nil"/>
              <w:bottom w:val="single" w:sz="8" w:space="0" w:color="auto"/>
              <w:right w:val="single" w:sz="8" w:space="0" w:color="auto"/>
            </w:tcBorders>
          </w:tcPr>
          <w:p w14:paraId="7ED3A706" w14:textId="2F81A1D1" w:rsidR="000549CC" w:rsidRPr="00EC6C63" w:rsidRDefault="004E2580" w:rsidP="00F279B0">
            <w:pPr>
              <w:spacing w:after="0" w:line="240" w:lineRule="auto"/>
              <w:rPr>
                <w:rFonts w:eastAsia="Times New Roman" w:cs="Arial"/>
                <w:sz w:val="18"/>
                <w:szCs w:val="18"/>
                <w:lang w:val="en-GB"/>
              </w:rPr>
            </w:pPr>
            <w:r w:rsidRPr="00A3770E">
              <w:rPr>
                <w:rStyle w:val="codeChar"/>
              </w:rPr>
              <w:t> </w:t>
            </w:r>
          </w:p>
        </w:tc>
        <w:tc>
          <w:tcPr>
            <w:tcW w:w="283" w:type="dxa"/>
            <w:tcBorders>
              <w:top w:val="single" w:sz="8" w:space="0" w:color="auto"/>
              <w:left w:val="single" w:sz="8" w:space="0" w:color="auto"/>
              <w:bottom w:val="single" w:sz="8" w:space="0" w:color="auto"/>
              <w:right w:val="single" w:sz="8" w:space="0" w:color="auto"/>
            </w:tcBorders>
            <w:shd w:val="clear" w:color="auto" w:fill="auto"/>
          </w:tcPr>
          <w:p w14:paraId="2CC9B44C" w14:textId="425669EB" w:rsidR="000549CC" w:rsidRPr="00F313FB" w:rsidRDefault="004E2580" w:rsidP="00F279B0">
            <w:pPr>
              <w:spacing w:after="0" w:line="240" w:lineRule="auto"/>
              <w:rPr>
                <w:rFonts w:eastAsia="Times New Roman" w:cs="Arial"/>
                <w:sz w:val="18"/>
                <w:szCs w:val="18"/>
              </w:rPr>
            </w:pPr>
            <w:r w:rsidRPr="00F313FB">
              <w:rPr>
                <w:rFonts w:eastAsia="Times New Roman" w:cs="Arial"/>
                <w:sz w:val="18"/>
                <w:szCs w:val="18"/>
              </w:rPr>
              <w:t> </w:t>
            </w:r>
          </w:p>
        </w:tc>
        <w:tc>
          <w:tcPr>
            <w:tcW w:w="993" w:type="dxa"/>
            <w:tcBorders>
              <w:top w:val="single" w:sz="8" w:space="0" w:color="auto"/>
              <w:left w:val="nil"/>
              <w:bottom w:val="single" w:sz="8" w:space="0" w:color="auto"/>
              <w:right w:val="single" w:sz="8" w:space="0" w:color="auto"/>
            </w:tcBorders>
            <w:shd w:val="clear" w:color="auto" w:fill="auto"/>
          </w:tcPr>
          <w:p w14:paraId="511697C8" w14:textId="26A5B23F" w:rsidR="000549CC" w:rsidRDefault="000549CC" w:rsidP="00F279B0">
            <w:pPr>
              <w:spacing w:after="0" w:line="240" w:lineRule="auto"/>
              <w:rPr>
                <w:rFonts w:cs="Arial"/>
                <w:sz w:val="18"/>
                <w:szCs w:val="18"/>
                <w:lang w:bidi="x-none"/>
              </w:rPr>
            </w:pPr>
            <w:r>
              <w:rPr>
                <w:rFonts w:cs="Arial"/>
                <w:sz w:val="18"/>
                <w:szCs w:val="18"/>
                <w:lang w:bidi="x-none"/>
              </w:rPr>
              <w:fldChar w:fldCharType="begin"/>
            </w:r>
            <w:r>
              <w:rPr>
                <w:rFonts w:cs="Arial"/>
                <w:sz w:val="18"/>
                <w:szCs w:val="18"/>
                <w:lang w:bidi="x-none"/>
              </w:rPr>
              <w:instrText xml:space="preserve"> REF _Ref39063803 \r \h  \* MERGEFORMAT </w:instrText>
            </w:r>
            <w:r>
              <w:rPr>
                <w:rFonts w:cs="Arial"/>
                <w:sz w:val="18"/>
                <w:szCs w:val="18"/>
                <w:lang w:bidi="x-none"/>
              </w:rPr>
            </w:r>
            <w:r>
              <w:rPr>
                <w:rFonts w:cs="Arial"/>
                <w:sz w:val="18"/>
                <w:szCs w:val="18"/>
                <w:lang w:bidi="x-none"/>
              </w:rPr>
              <w:fldChar w:fldCharType="separate"/>
            </w:r>
            <w:r w:rsidR="00975752">
              <w:rPr>
                <w:rFonts w:cs="Arial"/>
                <w:sz w:val="18"/>
                <w:szCs w:val="18"/>
                <w:lang w:bidi="x-none"/>
              </w:rPr>
              <w:t>8.19.9</w:t>
            </w:r>
            <w:r>
              <w:rPr>
                <w:rFonts w:cs="Arial"/>
                <w:sz w:val="18"/>
                <w:szCs w:val="18"/>
                <w:lang w:bidi="x-none"/>
              </w:rPr>
              <w:fldChar w:fldCharType="end"/>
            </w:r>
          </w:p>
        </w:tc>
        <w:tc>
          <w:tcPr>
            <w:tcW w:w="3764" w:type="dxa"/>
            <w:tcBorders>
              <w:top w:val="single" w:sz="8" w:space="0" w:color="auto"/>
              <w:left w:val="nil"/>
              <w:bottom w:val="single" w:sz="8" w:space="0" w:color="auto"/>
              <w:right w:val="single" w:sz="8" w:space="0" w:color="auto"/>
            </w:tcBorders>
            <w:shd w:val="clear" w:color="auto" w:fill="auto"/>
          </w:tcPr>
          <w:p w14:paraId="6AC9BB21" w14:textId="77777777" w:rsidR="000549CC" w:rsidRPr="00EC6C63" w:rsidRDefault="000549CC" w:rsidP="00F279B0">
            <w:pPr>
              <w:spacing w:after="0" w:line="240" w:lineRule="auto"/>
              <w:rPr>
                <w:rFonts w:eastAsia="Times New Roman" w:cs="Arial"/>
                <w:i/>
                <w:iCs/>
                <w:sz w:val="18"/>
                <w:szCs w:val="18"/>
                <w:lang w:val="en-GB"/>
              </w:rPr>
            </w:pPr>
            <w:r>
              <w:rPr>
                <w:rFonts w:eastAsia="Times New Roman" w:cs="Arial"/>
                <w:i/>
                <w:iCs/>
                <w:sz w:val="18"/>
                <w:szCs w:val="18"/>
                <w:lang w:val="en-GB"/>
              </w:rPr>
              <w:t>compressed subsegment index box</w:t>
            </w:r>
          </w:p>
        </w:tc>
      </w:tr>
    </w:tbl>
    <w:p w14:paraId="6614D0B0" w14:textId="77777777" w:rsidR="009F5A34" w:rsidRPr="003176D3" w:rsidRDefault="009F5A34" w:rsidP="009F5A34">
      <w:pPr>
        <w:rPr>
          <w:lang w:val="en-GB"/>
        </w:rPr>
      </w:pPr>
    </w:p>
    <w:p w14:paraId="667294D3" w14:textId="77777777" w:rsidR="009F5A34" w:rsidRPr="003176D3" w:rsidRDefault="009F5A34" w:rsidP="009F5A34">
      <w:pPr>
        <w:pStyle w:val="Heading2"/>
        <w:numPr>
          <w:ilvl w:val="1"/>
          <w:numId w:val="127"/>
        </w:numPr>
        <w:rPr>
          <w:lang w:val="en-GB"/>
        </w:rPr>
      </w:pPr>
      <w:bookmarkStart w:id="289" w:name="_Ref39215437"/>
      <w:bookmarkStart w:id="290" w:name="_Toc170466199"/>
      <w:r w:rsidRPr="003176D3">
        <w:rPr>
          <w:lang w:val="en-GB"/>
        </w:rPr>
        <w:t>Time structure overview</w:t>
      </w:r>
      <w:bookmarkEnd w:id="289"/>
      <w:bookmarkEnd w:id="290"/>
    </w:p>
    <w:p w14:paraId="54C440FC" w14:textId="2AC74DEB" w:rsidR="009F5A34" w:rsidRPr="003176D3" w:rsidRDefault="009F5A34" w:rsidP="009F5A34">
      <w:pPr>
        <w:rPr>
          <w:rFonts w:cs="Arial"/>
          <w:lang w:val="en-GB"/>
        </w:rPr>
      </w:pPr>
      <w:r w:rsidRPr="003176D3">
        <w:rPr>
          <w:rFonts w:cs="Arial"/>
          <w:lang w:val="en-GB"/>
        </w:rPr>
        <w:t xml:space="preserve">Tracks </w:t>
      </w:r>
      <w:r w:rsidR="00D91AAA">
        <w:rPr>
          <w:rFonts w:cs="Arial"/>
          <w:lang w:val="en-GB"/>
        </w:rPr>
        <w:t xml:space="preserve">identify, </w:t>
      </w:r>
      <w:r w:rsidR="00D91AAA" w:rsidRPr="003176D3">
        <w:rPr>
          <w:rFonts w:cs="Arial"/>
          <w:lang w:val="en-GB"/>
        </w:rPr>
        <w:t xml:space="preserve">in </w:t>
      </w:r>
      <w:r w:rsidR="00D91AAA" w:rsidRPr="003176D3">
        <w:rPr>
          <w:rFonts w:cs="Arial"/>
          <w:i/>
          <w:lang w:val="en-GB"/>
        </w:rPr>
        <w:t>decoding order</w:t>
      </w:r>
      <w:r w:rsidR="00D91AAA">
        <w:rPr>
          <w:rFonts w:cs="Arial"/>
          <w:lang w:val="en-GB"/>
        </w:rPr>
        <w:t>,</w:t>
      </w:r>
      <w:r w:rsidRPr="003176D3">
        <w:rPr>
          <w:rFonts w:cs="Arial"/>
          <w:lang w:val="en-GB"/>
        </w:rPr>
        <w:t xml:space="preserve"> of a sequence of </w:t>
      </w:r>
      <w:r w:rsidRPr="003176D3">
        <w:rPr>
          <w:rFonts w:cs="Arial"/>
          <w:i/>
          <w:iCs/>
          <w:lang w:val="en-GB"/>
        </w:rPr>
        <w:t>samples</w:t>
      </w:r>
      <w:r w:rsidR="00D91AAA">
        <w:rPr>
          <w:rFonts w:cs="Arial"/>
          <w:i/>
          <w:iCs/>
          <w:lang w:val="en-GB"/>
        </w:rPr>
        <w:t>.</w:t>
      </w:r>
      <w:r w:rsidRPr="003176D3">
        <w:rPr>
          <w:rFonts w:cs="Arial"/>
          <w:lang w:val="en-GB"/>
        </w:rPr>
        <w:t xml:space="preserve"> Each sample has a </w:t>
      </w:r>
      <w:r w:rsidR="00FC2929">
        <w:rPr>
          <w:rFonts w:cs="Arial"/>
          <w:i/>
          <w:lang w:val="en-GB"/>
        </w:rPr>
        <w:t>decoding timestamp</w:t>
      </w:r>
      <w:r w:rsidRPr="003176D3">
        <w:rPr>
          <w:rFonts w:cs="Arial"/>
          <w:lang w:val="en-GB"/>
        </w:rPr>
        <w:t xml:space="preserve"> that is computed by adding to the previous sample's </w:t>
      </w:r>
      <w:r w:rsidR="00FC2929">
        <w:rPr>
          <w:rFonts w:cs="Arial"/>
          <w:lang w:val="en-GB"/>
        </w:rPr>
        <w:t>decoding timestamp</w:t>
      </w:r>
      <w:r w:rsidRPr="003176D3">
        <w:rPr>
          <w:rFonts w:cs="Arial"/>
          <w:lang w:val="en-GB"/>
        </w:rPr>
        <w:t xml:space="preserve">, the previous sample's duration (as given by the values in the </w:t>
      </w:r>
      <w:r w:rsidRPr="00A3770E">
        <w:rPr>
          <w:rStyle w:val="codeChar"/>
        </w:rPr>
        <w:t>TimeToSampleBox</w:t>
      </w:r>
      <w:r w:rsidRPr="003176D3">
        <w:rPr>
          <w:rFonts w:cs="Arial"/>
          <w:lang w:val="en-GB"/>
        </w:rPr>
        <w:t xml:space="preserve"> or the equivalent field in movie fragments). The </w:t>
      </w:r>
      <w:r w:rsidR="00FC2929">
        <w:rPr>
          <w:rFonts w:cs="Arial"/>
          <w:lang w:val="en-GB"/>
        </w:rPr>
        <w:t>decoding timestamp</w:t>
      </w:r>
      <w:r w:rsidRPr="003176D3">
        <w:rPr>
          <w:rFonts w:cs="Arial"/>
          <w:lang w:val="en-GB"/>
        </w:rPr>
        <w:t xml:space="preserve"> of the first sample is defined as being at time zero. This forms the decoding timeline of a track.</w:t>
      </w:r>
    </w:p>
    <w:p w14:paraId="07FDF7B1" w14:textId="3B0508DD" w:rsidR="009F5A34" w:rsidRPr="003176D3" w:rsidRDefault="009F5A34" w:rsidP="009F5A34">
      <w:pPr>
        <w:rPr>
          <w:rFonts w:cs="Arial"/>
          <w:lang w:val="en-GB"/>
        </w:rPr>
      </w:pPr>
      <w:r w:rsidRPr="003176D3">
        <w:rPr>
          <w:rFonts w:cs="Arial"/>
          <w:lang w:val="en-GB"/>
        </w:rPr>
        <w:t xml:space="preserve">In some coding systems (notably video) samples are coded in a different order from their presentation order. In this case, each sample is assigned a </w:t>
      </w:r>
      <w:r w:rsidRPr="003176D3">
        <w:rPr>
          <w:rFonts w:cs="Arial"/>
          <w:i/>
          <w:lang w:val="en-GB"/>
        </w:rPr>
        <w:t>composition time</w:t>
      </w:r>
      <w:r w:rsidRPr="003176D3">
        <w:rPr>
          <w:rFonts w:cs="Arial"/>
          <w:lang w:val="en-GB"/>
        </w:rPr>
        <w:t xml:space="preserve"> (as given by the values in the </w:t>
      </w:r>
      <w:r w:rsidRPr="00A3770E">
        <w:rPr>
          <w:rStyle w:val="codeChar"/>
        </w:rPr>
        <w:t>CompositionOffsetBox</w:t>
      </w:r>
      <w:r w:rsidRPr="003176D3">
        <w:rPr>
          <w:rFonts w:cs="Arial"/>
          <w:lang w:val="en-GB"/>
        </w:rPr>
        <w:t xml:space="preserve"> or the equivalent field in movie fragments), which is computed by adding a </w:t>
      </w:r>
      <w:r w:rsidRPr="003176D3">
        <w:rPr>
          <w:rFonts w:cs="Arial"/>
          <w:i/>
          <w:lang w:val="en-GB"/>
        </w:rPr>
        <w:t>composition offset</w:t>
      </w:r>
      <w:r w:rsidRPr="003176D3">
        <w:rPr>
          <w:rFonts w:cs="Arial"/>
          <w:lang w:val="en-GB"/>
        </w:rPr>
        <w:t xml:space="preserve"> to the </w:t>
      </w:r>
      <w:r w:rsidR="00FC2929">
        <w:rPr>
          <w:rFonts w:cs="Arial"/>
          <w:lang w:val="en-GB"/>
        </w:rPr>
        <w:t>decoding timestamp</w:t>
      </w:r>
      <w:r w:rsidRPr="003176D3">
        <w:rPr>
          <w:rFonts w:cs="Arial"/>
          <w:lang w:val="en-GB"/>
        </w:rPr>
        <w:t xml:space="preserve">. This forms the composition timeline, and re-orders the samples into </w:t>
      </w:r>
      <w:r w:rsidRPr="003176D3">
        <w:rPr>
          <w:rFonts w:cs="Arial"/>
          <w:i/>
          <w:lang w:val="en-GB"/>
        </w:rPr>
        <w:t>composition order</w:t>
      </w:r>
      <w:r w:rsidRPr="003176D3">
        <w:rPr>
          <w:rFonts w:cs="Arial"/>
          <w:lang w:val="en-GB"/>
        </w:rPr>
        <w:t>.</w:t>
      </w:r>
    </w:p>
    <w:p w14:paraId="3513E33F" w14:textId="77777777" w:rsidR="009F5A34" w:rsidRPr="003176D3" w:rsidRDefault="009F5A34" w:rsidP="009F5A34">
      <w:pPr>
        <w:rPr>
          <w:rFonts w:cs="Arial"/>
          <w:lang w:val="en-GB"/>
        </w:rPr>
      </w:pPr>
      <w:r w:rsidRPr="003176D3">
        <w:rPr>
          <w:rFonts w:cs="Arial"/>
          <w:lang w:val="en-GB"/>
        </w:rPr>
        <w:t xml:space="preserve">The </w:t>
      </w:r>
      <w:r w:rsidRPr="003176D3">
        <w:rPr>
          <w:rFonts w:cs="Arial"/>
          <w:i/>
          <w:lang w:val="en-GB"/>
        </w:rPr>
        <w:t>presentation timeline</w:t>
      </w:r>
      <w:r w:rsidRPr="003176D3">
        <w:rPr>
          <w:rFonts w:cs="Arial"/>
          <w:lang w:val="en-GB"/>
        </w:rPr>
        <w:t xml:space="preserve"> for each track is formed by the concatenation of sections of the composition timeline by means of explicit or implicit </w:t>
      </w:r>
      <w:r w:rsidRPr="003176D3">
        <w:rPr>
          <w:rFonts w:cs="Arial"/>
          <w:i/>
          <w:lang w:val="en-GB"/>
        </w:rPr>
        <w:t>edit lists</w:t>
      </w:r>
      <w:r w:rsidRPr="003176D3">
        <w:rPr>
          <w:rFonts w:cs="Arial"/>
          <w:lang w:val="en-GB"/>
        </w:rPr>
        <w:t>.</w:t>
      </w:r>
    </w:p>
    <w:p w14:paraId="5701A63A" w14:textId="77777777" w:rsidR="009F5A34" w:rsidRPr="003176D3" w:rsidRDefault="009F5A34" w:rsidP="009F5A34">
      <w:pPr>
        <w:rPr>
          <w:rFonts w:cs="Arial"/>
          <w:lang w:val="en-GB"/>
        </w:rPr>
      </w:pPr>
      <w:r w:rsidRPr="003176D3">
        <w:rPr>
          <w:rFonts w:cs="Arial"/>
          <w:lang w:val="en-GB"/>
        </w:rPr>
        <w:t>The presentation timelines of all the tracks are aligned at their zero point. This forms the presentation timeline for the presentation as a whole. This aligned zero point is the nominal time at which presentation starts and from which movie and track durations are measured.</w:t>
      </w:r>
    </w:p>
    <w:p w14:paraId="7552DDB4" w14:textId="4B31CD9E" w:rsidR="009F5A34" w:rsidRPr="003176D3" w:rsidRDefault="009F5A34" w:rsidP="009F5A34">
      <w:pPr>
        <w:rPr>
          <w:rFonts w:cs="Arial"/>
          <w:lang w:val="en-GB"/>
        </w:rPr>
      </w:pPr>
      <w:r w:rsidRPr="003176D3">
        <w:rPr>
          <w:rFonts w:cs="Arial"/>
          <w:lang w:val="en-GB"/>
        </w:rPr>
        <w:t xml:space="preserve">Composition offsets can be signed or unsigned. When they are unsigned, the composition timeline and the decoding timeline are related, and the decoding and compositions times can be considered as enabling a hypothetical system, that is capable of instant decoding, to manage buffering. When they are signed, the composition timeline and the decoding timeline are disconnected. They can be reconnected using the </w:t>
      </w:r>
      <w:r w:rsidRPr="00A3770E">
        <w:rPr>
          <w:rStyle w:val="codeChar"/>
        </w:rPr>
        <w:t>CompositionToDecodeBox</w:t>
      </w:r>
      <w:r w:rsidRPr="003176D3">
        <w:rPr>
          <w:rFonts w:cs="Arial"/>
          <w:lang w:val="en-GB"/>
        </w:rPr>
        <w:t xml:space="preserve">, if needed, though many systems do not use </w:t>
      </w:r>
      <w:r w:rsidR="00FC2929">
        <w:rPr>
          <w:rFonts w:cs="Arial"/>
          <w:lang w:val="en-GB"/>
        </w:rPr>
        <w:t>decoding timestamp</w:t>
      </w:r>
      <w:r w:rsidRPr="003176D3">
        <w:rPr>
          <w:rFonts w:cs="Arial"/>
          <w:lang w:val="en-GB"/>
        </w:rPr>
        <w:t>s, merely decoding in decoding order.</w:t>
      </w:r>
    </w:p>
    <w:p w14:paraId="7FEE4756" w14:textId="00E874E3" w:rsidR="00310EC8" w:rsidRPr="003176D3" w:rsidRDefault="00C05D41" w:rsidP="00310EC8">
      <w:pPr>
        <w:pStyle w:val="Heading2"/>
        <w:numPr>
          <w:ilvl w:val="1"/>
          <w:numId w:val="127"/>
        </w:numPr>
        <w:rPr>
          <w:lang w:val="en-GB"/>
        </w:rPr>
      </w:pPr>
      <w:bookmarkStart w:id="291" w:name="_Toc170466200"/>
      <w:r>
        <w:rPr>
          <w:lang w:val="en-GB"/>
        </w:rPr>
        <w:lastRenderedPageBreak/>
        <w:t>I</w:t>
      </w:r>
      <w:r w:rsidRPr="003176D3">
        <w:rPr>
          <w:lang w:val="en-GB"/>
        </w:rPr>
        <w:t>dentifiers</w:t>
      </w:r>
      <w:bookmarkEnd w:id="291"/>
    </w:p>
    <w:p w14:paraId="5D8ED307" w14:textId="36739249" w:rsidR="00E872CB" w:rsidRPr="003176D3" w:rsidRDefault="00E872CB" w:rsidP="00E872CB">
      <w:pPr>
        <w:rPr>
          <w:lang w:val="en-GB"/>
        </w:rPr>
      </w:pPr>
      <w:r w:rsidRPr="003176D3">
        <w:rPr>
          <w:lang w:val="en-GB"/>
        </w:rPr>
        <w:t xml:space="preserve">The track identifiers used in a </w:t>
      </w:r>
      <w:r w:rsidR="00003D27">
        <w:rPr>
          <w:lang w:val="en-GB"/>
        </w:rPr>
        <w:t>movie</w:t>
      </w:r>
      <w:r w:rsidR="00003D27" w:rsidRPr="003176D3">
        <w:rPr>
          <w:lang w:val="en-GB"/>
        </w:rPr>
        <w:t xml:space="preserve"> </w:t>
      </w:r>
      <w:r w:rsidRPr="003176D3">
        <w:rPr>
          <w:lang w:val="en-GB"/>
        </w:rPr>
        <w:t>file are unique within that file; no two tracks shall use the same identifier.</w:t>
      </w:r>
      <w:r>
        <w:rPr>
          <w:lang w:val="en-GB"/>
        </w:rPr>
        <w:t xml:space="preserve"> Under unified identifier handling (see </w:t>
      </w:r>
      <w:r w:rsidR="00D968AB">
        <w:rPr>
          <w:lang w:val="en-GB"/>
        </w:rPr>
        <w:fldChar w:fldCharType="begin"/>
      </w:r>
      <w:r w:rsidR="00D968AB">
        <w:rPr>
          <w:lang w:val="en-GB"/>
        </w:rPr>
        <w:instrText xml:space="preserve"> REF _Ref59030828 \r \h </w:instrText>
      </w:r>
      <w:r w:rsidR="00D968AB">
        <w:rPr>
          <w:lang w:val="en-GB"/>
        </w:rPr>
      </w:r>
      <w:r w:rsidR="00D968AB">
        <w:rPr>
          <w:lang w:val="en-GB"/>
        </w:rPr>
        <w:fldChar w:fldCharType="separate"/>
      </w:r>
      <w:r w:rsidR="00975752">
        <w:rPr>
          <w:lang w:val="en-GB"/>
        </w:rPr>
        <w:t>E.18</w:t>
      </w:r>
      <w:r w:rsidR="00D968AB">
        <w:rPr>
          <w:lang w:val="en-GB"/>
        </w:rPr>
        <w:fldChar w:fldCharType="end"/>
      </w:r>
      <w:r>
        <w:rPr>
          <w:lang w:val="en-GB"/>
        </w:rPr>
        <w:t>) this uniqueness requirement is extended to other identifiers.</w:t>
      </w:r>
    </w:p>
    <w:p w14:paraId="4B429686" w14:textId="014CBA7F" w:rsidR="00E872CB" w:rsidRPr="003176D3" w:rsidRDefault="00E872CB" w:rsidP="00E872CB">
      <w:pPr>
        <w:rPr>
          <w:lang w:val="en-GB"/>
        </w:rPr>
      </w:pPr>
      <w:r w:rsidRPr="003176D3">
        <w:rPr>
          <w:lang w:val="en-GB"/>
        </w:rPr>
        <w:t xml:space="preserve">The next track identifier value stored in </w:t>
      </w:r>
      <w:r w:rsidRPr="00A3770E">
        <w:rPr>
          <w:rStyle w:val="codeChar"/>
        </w:rPr>
        <w:t>next_track_ID</w:t>
      </w:r>
      <w:r w:rsidRPr="003176D3">
        <w:rPr>
          <w:lang w:val="en-GB"/>
        </w:rPr>
        <w:t xml:space="preserve"> in the </w:t>
      </w:r>
      <w:r w:rsidRPr="00A3770E">
        <w:rPr>
          <w:rStyle w:val="codeChar"/>
        </w:rPr>
        <w:t>MovieHeaderBox</w:t>
      </w:r>
      <w:r w:rsidRPr="003176D3">
        <w:rPr>
          <w:lang w:val="en-GB"/>
        </w:rPr>
        <w:t xml:space="preserve"> generally contains a value one greater than the largest identifier value</w:t>
      </w:r>
      <w:r>
        <w:rPr>
          <w:lang w:val="en-GB"/>
        </w:rPr>
        <w:t>, of the set required to be unique,</w:t>
      </w:r>
      <w:r w:rsidRPr="003176D3">
        <w:rPr>
          <w:lang w:val="en-GB"/>
        </w:rPr>
        <w:t xml:space="preserve"> found in the file. This enables easy generation of a</w:t>
      </w:r>
      <w:r>
        <w:rPr>
          <w:lang w:val="en-GB"/>
        </w:rPr>
        <w:t xml:space="preserve"> unique </w:t>
      </w:r>
      <w:r w:rsidRPr="003176D3">
        <w:rPr>
          <w:lang w:val="en-GB"/>
        </w:rPr>
        <w:t xml:space="preserve">identifier under most circumstances. However, if this value is equal to ones (32-bit unsigned maxint), then a search for an unused </w:t>
      </w:r>
      <w:r>
        <w:rPr>
          <w:lang w:val="en-GB"/>
        </w:rPr>
        <w:t xml:space="preserve">unique </w:t>
      </w:r>
      <w:r w:rsidRPr="003176D3">
        <w:rPr>
          <w:lang w:val="en-GB"/>
        </w:rPr>
        <w:t>identifier is needed for all additions.</w:t>
      </w:r>
    </w:p>
    <w:p w14:paraId="6524CA51" w14:textId="77777777" w:rsidR="00E872CB" w:rsidRPr="003176D3" w:rsidRDefault="00E872CB" w:rsidP="00E872CB">
      <w:pPr>
        <w:pStyle w:val="Heading2"/>
        <w:numPr>
          <w:ilvl w:val="1"/>
          <w:numId w:val="127"/>
        </w:numPr>
        <w:rPr>
          <w:lang w:val="en-GB"/>
        </w:rPr>
      </w:pPr>
      <w:bookmarkStart w:id="292" w:name="_Toc59027863"/>
      <w:bookmarkStart w:id="293" w:name="_Toc71014859"/>
      <w:bookmarkStart w:id="294" w:name="_Toc59027864"/>
      <w:bookmarkStart w:id="295" w:name="_Toc71014860"/>
      <w:bookmarkStart w:id="296" w:name="_Toc59027865"/>
      <w:bookmarkStart w:id="297" w:name="_Toc71014861"/>
      <w:bookmarkStart w:id="298" w:name="_Toc59027866"/>
      <w:bookmarkStart w:id="299" w:name="_Toc71014862"/>
      <w:bookmarkStart w:id="300" w:name="_Ref114389291"/>
      <w:bookmarkStart w:id="301" w:name="_Ref114558765"/>
      <w:bookmarkStart w:id="302" w:name="_Toc170466201"/>
      <w:bookmarkEnd w:id="292"/>
      <w:bookmarkEnd w:id="293"/>
      <w:bookmarkEnd w:id="294"/>
      <w:bookmarkEnd w:id="295"/>
      <w:bookmarkEnd w:id="296"/>
      <w:bookmarkEnd w:id="297"/>
      <w:bookmarkEnd w:id="298"/>
      <w:bookmarkEnd w:id="299"/>
      <w:r w:rsidRPr="003176D3">
        <w:rPr>
          <w:lang w:val="en-GB"/>
        </w:rPr>
        <w:t xml:space="preserve">Brand </w:t>
      </w:r>
      <w:r>
        <w:rPr>
          <w:lang w:val="en-GB"/>
        </w:rPr>
        <w:t>i</w:t>
      </w:r>
      <w:r w:rsidRPr="003176D3">
        <w:rPr>
          <w:lang w:val="en-GB"/>
        </w:rPr>
        <w:t>dentification</w:t>
      </w:r>
      <w:bookmarkEnd w:id="300"/>
      <w:bookmarkEnd w:id="301"/>
      <w:bookmarkEnd w:id="302"/>
    </w:p>
    <w:p w14:paraId="4F7281F5" w14:textId="7A7C7386" w:rsidR="00E872CB" w:rsidRDefault="00E872CB" w:rsidP="00E872CB">
      <w:pPr>
        <w:rPr>
          <w:rFonts w:cs="Arial"/>
          <w:lang w:val="en-GB"/>
        </w:rPr>
      </w:pPr>
      <w:r w:rsidRPr="003176D3">
        <w:rPr>
          <w:rFonts w:cs="Arial"/>
          <w:lang w:val="en-GB"/>
        </w:rPr>
        <w:t xml:space="preserve">The definitions of the brands that apply to </w:t>
      </w:r>
      <w:r>
        <w:rPr>
          <w:rFonts w:cs="Arial"/>
          <w:lang w:val="en-GB"/>
        </w:rPr>
        <w:t>timed presentations</w:t>
      </w:r>
      <w:r w:rsidRPr="003176D3">
        <w:rPr>
          <w:rFonts w:cs="Arial"/>
          <w:lang w:val="en-GB"/>
        </w:rPr>
        <w:t xml:space="preserve"> </w:t>
      </w:r>
      <w:r w:rsidRPr="000E66C9">
        <w:rPr>
          <w:szCs w:val="24"/>
        </w:rPr>
        <w:t>are specified in</w:t>
      </w:r>
      <w:r w:rsidRPr="003176D3">
        <w:rPr>
          <w:rFonts w:cs="Arial"/>
          <w:lang w:val="en-GB"/>
        </w:rPr>
        <w:t xml:space="preserve"> </w:t>
      </w:r>
      <w:r w:rsidRPr="003176D3">
        <w:rPr>
          <w:rFonts w:cs="Arial"/>
          <w:lang w:val="en-GB"/>
        </w:rPr>
        <w:fldChar w:fldCharType="begin"/>
      </w:r>
      <w:r w:rsidRPr="003176D3">
        <w:rPr>
          <w:rFonts w:cs="Arial"/>
          <w:lang w:val="en-GB"/>
        </w:rPr>
        <w:instrText xml:space="preserve"> REF _Ref60981195 \r \h </w:instrText>
      </w:r>
      <w:r w:rsidRPr="003176D3">
        <w:rPr>
          <w:rFonts w:cs="Arial"/>
          <w:lang w:val="en-GB"/>
        </w:rPr>
      </w:r>
      <w:r w:rsidRPr="003176D3">
        <w:rPr>
          <w:rFonts w:cs="Arial"/>
          <w:lang w:val="en-GB"/>
        </w:rPr>
        <w:fldChar w:fldCharType="separate"/>
      </w:r>
      <w:r w:rsidR="00975752">
        <w:rPr>
          <w:rFonts w:cs="Arial"/>
          <w:lang w:val="en-GB"/>
        </w:rPr>
        <w:t>Annex E</w:t>
      </w:r>
      <w:r w:rsidRPr="003176D3">
        <w:rPr>
          <w:rFonts w:cs="Arial"/>
          <w:lang w:val="en-GB"/>
        </w:rPr>
        <w:fldChar w:fldCharType="end"/>
      </w:r>
      <w:r w:rsidRPr="003176D3">
        <w:rPr>
          <w:rFonts w:cs="Arial"/>
          <w:lang w:val="en-GB"/>
        </w:rPr>
        <w:t>.</w:t>
      </w:r>
    </w:p>
    <w:p w14:paraId="0A9A448E" w14:textId="4BF940D3" w:rsidR="007A5016" w:rsidRPr="003176D3" w:rsidRDefault="007A5016" w:rsidP="007A5016">
      <w:pPr>
        <w:pStyle w:val="Heading2"/>
        <w:numPr>
          <w:ilvl w:val="1"/>
          <w:numId w:val="127"/>
        </w:numPr>
        <w:rPr>
          <w:lang w:val="en-GB"/>
        </w:rPr>
      </w:pPr>
      <w:bookmarkStart w:id="303" w:name="_Toc170466202"/>
      <w:r>
        <w:rPr>
          <w:lang w:val="en-GB"/>
        </w:rPr>
        <w:t>Uniform resource locators (URLs)</w:t>
      </w:r>
      <w:bookmarkEnd w:id="303"/>
    </w:p>
    <w:p w14:paraId="0FCF1B0F" w14:textId="388EC170" w:rsidR="00136E7C" w:rsidRDefault="00136E7C" w:rsidP="00136E7C">
      <w:pPr>
        <w:rPr>
          <w:lang w:val="en-GB"/>
        </w:rPr>
      </w:pPr>
      <w:r>
        <w:rPr>
          <w:lang w:val="en-GB"/>
        </w:rPr>
        <w:t xml:space="preserve">When a file conformant to this document is identified by URL, a URL fragment </w:t>
      </w:r>
      <w:r w:rsidRPr="0097571A">
        <w:rPr>
          <w:lang w:val="en-GB"/>
        </w:rPr>
        <w:t xml:space="preserve"> </w:t>
      </w:r>
      <w:r>
        <w:rPr>
          <w:lang w:val="en-GB"/>
        </w:rPr>
        <w:t xml:space="preserve">(if present) shall follow the syntax(es) documented in </w:t>
      </w:r>
      <w:r>
        <w:rPr>
          <w:lang w:val="en-GB"/>
        </w:rPr>
        <w:fldChar w:fldCharType="begin"/>
      </w:r>
      <w:r>
        <w:rPr>
          <w:lang w:val="en-GB"/>
        </w:rPr>
        <w:instrText xml:space="preserve"> REF _Ref536695109 \r \h </w:instrText>
      </w:r>
      <w:r>
        <w:rPr>
          <w:lang w:val="en-GB"/>
        </w:rPr>
      </w:r>
      <w:r>
        <w:rPr>
          <w:lang w:val="en-GB"/>
        </w:rPr>
        <w:fldChar w:fldCharType="separate"/>
      </w:r>
      <w:r w:rsidR="00975752">
        <w:rPr>
          <w:lang w:val="en-GB"/>
        </w:rPr>
        <w:t>Annex C</w:t>
      </w:r>
      <w:r>
        <w:rPr>
          <w:lang w:val="en-GB"/>
        </w:rPr>
        <w:fldChar w:fldCharType="end"/>
      </w:r>
      <w:r>
        <w:rPr>
          <w:lang w:val="en-GB"/>
        </w:rPr>
        <w:t>.</w:t>
      </w:r>
    </w:p>
    <w:p w14:paraId="174DC3BA" w14:textId="0B291A7A" w:rsidR="00136E7C" w:rsidRPr="00AF5706" w:rsidRDefault="00136E7C" w:rsidP="00136E7C">
      <w:pPr>
        <w:rPr>
          <w:rFonts w:eastAsia="SimSun"/>
          <w:iCs/>
          <w:szCs w:val="22"/>
          <w:lang w:val="en-GB" w:eastAsia="zh-CN"/>
        </w:rPr>
      </w:pPr>
      <w:r w:rsidRPr="00AF5706">
        <w:rPr>
          <w:rFonts w:eastAsia="SimSun"/>
          <w:iCs/>
          <w:szCs w:val="22"/>
          <w:lang w:val="en-GB" w:eastAsia="zh-CN"/>
        </w:rPr>
        <w:t>When files are identified by a MIME type, the syntax specified in IETF RFC 6381</w:t>
      </w:r>
      <w:r w:rsidR="00DD372B" w:rsidRPr="0008756C">
        <w:rPr>
          <w:rFonts w:eastAsia="SimSun"/>
          <w:iCs/>
          <w:szCs w:val="22"/>
          <w:vertAlign w:val="superscript"/>
          <w:lang w:val="en-GB" w:eastAsia="zh-CN"/>
        </w:rPr>
        <w:fldChar w:fldCharType="begin"/>
      </w:r>
      <w:r w:rsidR="00DD372B" w:rsidRPr="0008756C">
        <w:rPr>
          <w:rFonts w:eastAsia="SimSun"/>
          <w:iCs/>
          <w:szCs w:val="22"/>
          <w:vertAlign w:val="superscript"/>
          <w:lang w:val="en-GB" w:eastAsia="zh-CN"/>
        </w:rPr>
        <w:instrText xml:space="preserve"> REF _Ref150775967 \r \h </w:instrText>
      </w:r>
      <w:r w:rsidR="0008756C" w:rsidRPr="0008756C">
        <w:rPr>
          <w:rFonts w:eastAsia="SimSun"/>
          <w:iCs/>
          <w:szCs w:val="22"/>
          <w:vertAlign w:val="superscript"/>
          <w:lang w:val="en-GB" w:eastAsia="zh-CN"/>
        </w:rPr>
        <w:instrText xml:space="preserve"> \* MERGEFORMAT </w:instrText>
      </w:r>
      <w:r w:rsidR="00DD372B" w:rsidRPr="0008756C">
        <w:rPr>
          <w:rFonts w:eastAsia="SimSun"/>
          <w:iCs/>
          <w:szCs w:val="22"/>
          <w:vertAlign w:val="superscript"/>
          <w:lang w:val="en-GB" w:eastAsia="zh-CN"/>
        </w:rPr>
      </w:r>
      <w:r w:rsidR="00DD372B" w:rsidRPr="0008756C">
        <w:rPr>
          <w:rFonts w:eastAsia="SimSun"/>
          <w:iCs/>
          <w:szCs w:val="22"/>
          <w:vertAlign w:val="superscript"/>
          <w:lang w:val="en-GB" w:eastAsia="zh-CN"/>
        </w:rPr>
        <w:fldChar w:fldCharType="separate"/>
      </w:r>
      <w:r w:rsidR="00975752">
        <w:rPr>
          <w:rFonts w:eastAsia="SimSun"/>
          <w:iCs/>
          <w:szCs w:val="22"/>
          <w:vertAlign w:val="superscript"/>
          <w:lang w:val="en-GB" w:eastAsia="zh-CN"/>
        </w:rPr>
        <w:t>[25]</w:t>
      </w:r>
      <w:r w:rsidR="00DD372B" w:rsidRPr="0008756C">
        <w:rPr>
          <w:rFonts w:eastAsia="SimSun"/>
          <w:iCs/>
          <w:szCs w:val="22"/>
          <w:vertAlign w:val="superscript"/>
          <w:lang w:val="en-GB" w:eastAsia="zh-CN"/>
        </w:rPr>
        <w:fldChar w:fldCharType="end"/>
      </w:r>
      <w:r w:rsidRPr="00AF5706">
        <w:rPr>
          <w:rFonts w:eastAsia="SimSun"/>
          <w:iCs/>
          <w:szCs w:val="22"/>
          <w:lang w:val="en-GB" w:eastAsia="zh-CN"/>
        </w:rPr>
        <w:t xml:space="preserve"> and </w:t>
      </w:r>
      <w:r w:rsidRPr="00AF5706">
        <w:rPr>
          <w:rFonts w:eastAsia="SimSun"/>
          <w:iCs/>
          <w:szCs w:val="22"/>
          <w:lang w:val="en-GB" w:eastAsia="zh-CN"/>
        </w:rPr>
        <w:fldChar w:fldCharType="begin"/>
      </w:r>
      <w:r w:rsidRPr="00AF5706">
        <w:rPr>
          <w:rFonts w:eastAsia="SimSun"/>
          <w:iCs/>
          <w:szCs w:val="22"/>
          <w:lang w:val="en-GB" w:eastAsia="zh-CN"/>
        </w:rPr>
        <w:instrText xml:space="preserve"> REF _Ref39052315 \r \h </w:instrText>
      </w:r>
      <w:r w:rsidR="00937BBF">
        <w:rPr>
          <w:rFonts w:eastAsia="SimSun"/>
          <w:iCs/>
          <w:szCs w:val="22"/>
          <w:lang w:val="en-GB" w:eastAsia="zh-CN"/>
        </w:rPr>
        <w:instrText xml:space="preserve"> \* MERGEFORMAT </w:instrText>
      </w:r>
      <w:r w:rsidRPr="00AF5706">
        <w:rPr>
          <w:rFonts w:eastAsia="SimSun"/>
          <w:iCs/>
          <w:szCs w:val="22"/>
          <w:lang w:val="en-GB" w:eastAsia="zh-CN"/>
        </w:rPr>
      </w:r>
      <w:r w:rsidRPr="00AF5706">
        <w:rPr>
          <w:rFonts w:eastAsia="SimSun"/>
          <w:iCs/>
          <w:szCs w:val="22"/>
          <w:lang w:val="en-GB" w:eastAsia="zh-CN"/>
        </w:rPr>
        <w:fldChar w:fldCharType="separate"/>
      </w:r>
      <w:r w:rsidR="00975752">
        <w:rPr>
          <w:rFonts w:eastAsia="SimSun"/>
          <w:iCs/>
          <w:szCs w:val="22"/>
          <w:lang w:val="en-GB" w:eastAsia="zh-CN"/>
        </w:rPr>
        <w:t>Annex K</w:t>
      </w:r>
      <w:r w:rsidRPr="00AF5706">
        <w:rPr>
          <w:rFonts w:eastAsia="SimSun"/>
          <w:iCs/>
          <w:szCs w:val="22"/>
          <w:lang w:val="en-GB" w:eastAsia="zh-CN"/>
        </w:rPr>
        <w:fldChar w:fldCharType="end"/>
      </w:r>
      <w:r w:rsidRPr="00AF5706">
        <w:rPr>
          <w:rFonts w:eastAsia="SimSun"/>
          <w:iCs/>
          <w:szCs w:val="22"/>
          <w:lang w:val="en-GB" w:eastAsia="zh-CN"/>
        </w:rPr>
        <w:t xml:space="preserve"> shall be used for any parameters.</w:t>
      </w:r>
    </w:p>
    <w:p w14:paraId="07CF5416" w14:textId="3BFA555D" w:rsidR="00136E7C" w:rsidRDefault="00136E7C" w:rsidP="0078340B">
      <w:pPr>
        <w:pStyle w:val="Heading1"/>
        <w:numPr>
          <w:ilvl w:val="0"/>
          <w:numId w:val="127"/>
        </w:numPr>
        <w:tabs>
          <w:tab w:val="clear" w:pos="400"/>
        </w:tabs>
        <w:rPr>
          <w:lang w:val="en-GB"/>
        </w:rPr>
      </w:pPr>
      <w:bookmarkStart w:id="304" w:name="_Toc170466203"/>
      <w:r>
        <w:rPr>
          <w:lang w:val="en-GB"/>
        </w:rPr>
        <w:t>Streaming support</w:t>
      </w:r>
      <w:bookmarkEnd w:id="304"/>
    </w:p>
    <w:p w14:paraId="551E01F9" w14:textId="6446CE51" w:rsidR="00526684" w:rsidRDefault="00526684" w:rsidP="00526684">
      <w:pPr>
        <w:rPr>
          <w:lang w:val="en-GB"/>
        </w:rPr>
      </w:pPr>
      <w:r>
        <w:rPr>
          <w:lang w:val="en-GB"/>
        </w:rPr>
        <w:t xml:space="preserve">Segmented streaming is supported by segments as defined in </w:t>
      </w:r>
      <w:r w:rsidR="009D5CD9">
        <w:rPr>
          <w:lang w:val="en-GB"/>
        </w:rPr>
        <w:fldChar w:fldCharType="begin"/>
      </w:r>
      <w:r w:rsidR="009D5CD9">
        <w:rPr>
          <w:lang w:val="en-GB"/>
        </w:rPr>
        <w:instrText xml:space="preserve"> REF _Ref59029760 \r \h </w:instrText>
      </w:r>
      <w:r w:rsidR="009D5CD9">
        <w:rPr>
          <w:lang w:val="en-GB"/>
        </w:rPr>
      </w:r>
      <w:r w:rsidR="009D5CD9">
        <w:rPr>
          <w:lang w:val="en-GB"/>
        </w:rPr>
        <w:fldChar w:fldCharType="separate"/>
      </w:r>
      <w:r w:rsidR="00975752">
        <w:rPr>
          <w:lang w:val="en-GB"/>
        </w:rPr>
        <w:t>3.1.50</w:t>
      </w:r>
      <w:r w:rsidR="009D5CD9">
        <w:rPr>
          <w:lang w:val="en-GB"/>
        </w:rPr>
        <w:fldChar w:fldCharType="end"/>
      </w:r>
      <w:r w:rsidR="009D5CD9">
        <w:rPr>
          <w:lang w:val="en-GB"/>
        </w:rPr>
        <w:t xml:space="preserve"> and </w:t>
      </w:r>
      <w:r w:rsidR="009D5CD9">
        <w:rPr>
          <w:lang w:val="en-GB"/>
        </w:rPr>
        <w:fldChar w:fldCharType="begin"/>
      </w:r>
      <w:r w:rsidR="009D5CD9">
        <w:rPr>
          <w:lang w:val="en-GB"/>
        </w:rPr>
        <w:instrText xml:space="preserve"> REF _Ref59029939 \r \h </w:instrText>
      </w:r>
      <w:r w:rsidR="009D5CD9">
        <w:rPr>
          <w:lang w:val="en-GB"/>
        </w:rPr>
      </w:r>
      <w:r w:rsidR="009D5CD9">
        <w:rPr>
          <w:lang w:val="en-GB"/>
        </w:rPr>
        <w:fldChar w:fldCharType="separate"/>
      </w:r>
      <w:r w:rsidR="00975752">
        <w:rPr>
          <w:lang w:val="en-GB"/>
        </w:rPr>
        <w:t>8.16</w:t>
      </w:r>
      <w:r w:rsidR="009D5CD9">
        <w:rPr>
          <w:lang w:val="en-GB"/>
        </w:rPr>
        <w:fldChar w:fldCharType="end"/>
      </w:r>
      <w:r>
        <w:rPr>
          <w:lang w:val="en-GB"/>
        </w:rPr>
        <w:t>.</w:t>
      </w:r>
    </w:p>
    <w:p w14:paraId="7B3E8006" w14:textId="43F414F1" w:rsidR="00526684" w:rsidRDefault="00526684" w:rsidP="00526684">
      <w:pPr>
        <w:rPr>
          <w:lang w:val="en-GB"/>
        </w:rPr>
      </w:pPr>
      <w:r>
        <w:rPr>
          <w:lang w:val="en-GB"/>
        </w:rPr>
        <w:t xml:space="preserve">Transformed streaming into streaming protocols is supported by hint tracks as defined in </w:t>
      </w:r>
      <w:r w:rsidR="007003FA">
        <w:rPr>
          <w:lang w:val="en-GB"/>
        </w:rPr>
        <w:fldChar w:fldCharType="begin"/>
      </w:r>
      <w:r w:rsidR="007003FA">
        <w:rPr>
          <w:lang w:val="en-GB"/>
        </w:rPr>
        <w:instrText xml:space="preserve"> REF _Ref59029500 \r \h </w:instrText>
      </w:r>
      <w:r w:rsidR="007003FA">
        <w:rPr>
          <w:lang w:val="en-GB"/>
        </w:rPr>
      </w:r>
      <w:r w:rsidR="007003FA">
        <w:rPr>
          <w:lang w:val="en-GB"/>
        </w:rPr>
        <w:fldChar w:fldCharType="separate"/>
      </w:r>
      <w:r w:rsidR="00975752">
        <w:rPr>
          <w:lang w:val="en-GB"/>
        </w:rPr>
        <w:t>12.4</w:t>
      </w:r>
      <w:r w:rsidR="007003FA">
        <w:rPr>
          <w:lang w:val="en-GB"/>
        </w:rPr>
        <w:fldChar w:fldCharType="end"/>
      </w:r>
      <w:r w:rsidR="007003FA">
        <w:rPr>
          <w:lang w:val="en-GB"/>
        </w:rPr>
        <w:t>, with specific formats for s</w:t>
      </w:r>
      <w:r w:rsidR="00EA7264">
        <w:rPr>
          <w:lang w:val="en-GB"/>
        </w:rPr>
        <w:t xml:space="preserve">ome protocols in </w:t>
      </w:r>
      <w:r w:rsidR="006F7EBD">
        <w:rPr>
          <w:lang w:val="en-GB"/>
        </w:rPr>
        <w:t>C</w:t>
      </w:r>
      <w:r w:rsidR="00EA7264">
        <w:rPr>
          <w:lang w:val="en-GB"/>
        </w:rPr>
        <w:t xml:space="preserve">lause </w:t>
      </w:r>
      <w:r w:rsidR="00EA7264">
        <w:rPr>
          <w:lang w:val="en-GB"/>
        </w:rPr>
        <w:fldChar w:fldCharType="begin"/>
      </w:r>
      <w:r w:rsidR="00EA7264">
        <w:rPr>
          <w:lang w:val="en-GB"/>
        </w:rPr>
        <w:instrText xml:space="preserve"> REF _Ref59028542 \r \h </w:instrText>
      </w:r>
      <w:r w:rsidR="00EA7264">
        <w:rPr>
          <w:lang w:val="en-GB"/>
        </w:rPr>
      </w:r>
      <w:r w:rsidR="00EA7264">
        <w:rPr>
          <w:lang w:val="en-GB"/>
        </w:rPr>
        <w:fldChar w:fldCharType="separate"/>
      </w:r>
      <w:r w:rsidR="00975752">
        <w:rPr>
          <w:lang w:val="en-GB"/>
        </w:rPr>
        <w:t>9</w:t>
      </w:r>
      <w:r w:rsidR="00EA7264">
        <w:rPr>
          <w:lang w:val="en-GB"/>
        </w:rPr>
        <w:fldChar w:fldCharType="end"/>
      </w:r>
      <w:r>
        <w:rPr>
          <w:lang w:val="en-GB"/>
        </w:rPr>
        <w:t xml:space="preserve">; there is a general overview in </w:t>
      </w:r>
      <w:r w:rsidR="008A42BC">
        <w:rPr>
          <w:lang w:val="en-GB"/>
        </w:rPr>
        <w:fldChar w:fldCharType="begin"/>
      </w:r>
      <w:r w:rsidR="008A42BC">
        <w:rPr>
          <w:lang w:val="en-GB"/>
        </w:rPr>
        <w:instrText xml:space="preserve"> REF _Ref59029133 \r \h </w:instrText>
      </w:r>
      <w:r w:rsidR="008A42BC">
        <w:rPr>
          <w:lang w:val="en-GB"/>
        </w:rPr>
      </w:r>
      <w:r w:rsidR="008A42BC">
        <w:rPr>
          <w:lang w:val="en-GB"/>
        </w:rPr>
        <w:fldChar w:fldCharType="separate"/>
      </w:r>
      <w:r w:rsidR="00975752">
        <w:rPr>
          <w:lang w:val="en-GB"/>
        </w:rPr>
        <w:t>A.12</w:t>
      </w:r>
      <w:r w:rsidR="008A42BC">
        <w:rPr>
          <w:lang w:val="en-GB"/>
        </w:rPr>
        <w:fldChar w:fldCharType="end"/>
      </w:r>
      <w:r>
        <w:rPr>
          <w:lang w:val="en-GB"/>
        </w:rPr>
        <w:t>.</w:t>
      </w:r>
    </w:p>
    <w:p w14:paraId="261C7153" w14:textId="0F38A407" w:rsidR="00CF2242" w:rsidRPr="003176D3" w:rsidRDefault="00CF2242" w:rsidP="0078340B">
      <w:pPr>
        <w:pStyle w:val="Heading1"/>
        <w:numPr>
          <w:ilvl w:val="0"/>
          <w:numId w:val="127"/>
        </w:numPr>
        <w:tabs>
          <w:tab w:val="clear" w:pos="400"/>
        </w:tabs>
        <w:rPr>
          <w:lang w:val="en-GB"/>
        </w:rPr>
      </w:pPr>
      <w:bookmarkStart w:id="305" w:name="_Toc59027901"/>
      <w:bookmarkStart w:id="306" w:name="_Toc71014897"/>
      <w:bookmarkStart w:id="307" w:name="_Toc59027903"/>
      <w:bookmarkStart w:id="308" w:name="_Toc71014899"/>
      <w:bookmarkStart w:id="309" w:name="_Toc59027906"/>
      <w:bookmarkStart w:id="310" w:name="_Toc71014902"/>
      <w:bookmarkStart w:id="311" w:name="_Toc59027909"/>
      <w:bookmarkStart w:id="312" w:name="_Toc71014905"/>
      <w:bookmarkStart w:id="313" w:name="_Toc59027910"/>
      <w:bookmarkStart w:id="314" w:name="_Toc71014906"/>
      <w:bookmarkStart w:id="315" w:name="_Toc59027911"/>
      <w:bookmarkStart w:id="316" w:name="_Toc71014907"/>
      <w:bookmarkStart w:id="317" w:name="_Toc59027914"/>
      <w:bookmarkStart w:id="318" w:name="_Toc71014910"/>
      <w:bookmarkStart w:id="319" w:name="_Toc59027915"/>
      <w:bookmarkStart w:id="320" w:name="_Toc71014911"/>
      <w:bookmarkStart w:id="321" w:name="_Toc59027916"/>
      <w:bookmarkStart w:id="322" w:name="_Toc71014912"/>
      <w:bookmarkStart w:id="323" w:name="_Toc59029075"/>
      <w:bookmarkStart w:id="324" w:name="_Toc71016071"/>
      <w:bookmarkStart w:id="325" w:name="_Toc59029076"/>
      <w:bookmarkStart w:id="326" w:name="_Toc71016072"/>
      <w:bookmarkStart w:id="327" w:name="_Toc59029083"/>
      <w:bookmarkStart w:id="328" w:name="_Toc71016079"/>
      <w:bookmarkStart w:id="329" w:name="_Toc59029084"/>
      <w:bookmarkStart w:id="330" w:name="_Toc71016080"/>
      <w:bookmarkStart w:id="331" w:name="_Toc59029086"/>
      <w:bookmarkStart w:id="332" w:name="_Toc71016082"/>
      <w:bookmarkStart w:id="333" w:name="_Toc59029087"/>
      <w:bookmarkStart w:id="334" w:name="_Toc71016083"/>
      <w:bookmarkStart w:id="335" w:name="_Toc59029088"/>
      <w:bookmarkStart w:id="336" w:name="_Toc71016084"/>
      <w:bookmarkStart w:id="337" w:name="_Toc59029089"/>
      <w:bookmarkStart w:id="338" w:name="_Toc71016085"/>
      <w:bookmarkStart w:id="339" w:name="_Toc59029090"/>
      <w:bookmarkStart w:id="340" w:name="_Toc71016086"/>
      <w:bookmarkStart w:id="341" w:name="_Toc59029091"/>
      <w:bookmarkStart w:id="342" w:name="_Toc71016087"/>
      <w:bookmarkStart w:id="343" w:name="_Toc59029092"/>
      <w:bookmarkStart w:id="344" w:name="_Toc71016088"/>
      <w:bookmarkStart w:id="345" w:name="_Toc59029093"/>
      <w:bookmarkStart w:id="346" w:name="_Toc71016089"/>
      <w:bookmarkStart w:id="347" w:name="_Toc59029094"/>
      <w:bookmarkStart w:id="348" w:name="_Toc71016090"/>
      <w:bookmarkStart w:id="349" w:name="_Toc59029095"/>
      <w:bookmarkStart w:id="350" w:name="_Toc71016091"/>
      <w:bookmarkStart w:id="351" w:name="_Toc59029096"/>
      <w:bookmarkStart w:id="352" w:name="_Toc71016092"/>
      <w:bookmarkStart w:id="353" w:name="_Toc59029097"/>
      <w:bookmarkStart w:id="354" w:name="_Toc71016093"/>
      <w:bookmarkStart w:id="355" w:name="_Toc59029098"/>
      <w:bookmarkStart w:id="356" w:name="_Toc71016094"/>
      <w:bookmarkStart w:id="357" w:name="_Toc59029099"/>
      <w:bookmarkStart w:id="358" w:name="_Toc71016095"/>
      <w:bookmarkStart w:id="359" w:name="_Toc59029100"/>
      <w:bookmarkStart w:id="360" w:name="_Toc71016096"/>
      <w:bookmarkStart w:id="361" w:name="_Ref59030404"/>
      <w:bookmarkStart w:id="362" w:name="_Ref433071689"/>
      <w:bookmarkStart w:id="363" w:name="_Toc170466204"/>
      <w:bookmarkEnd w:id="234"/>
      <w:bookmarkEnd w:id="235"/>
      <w:bookmarkEnd w:id="236"/>
      <w:bookmarkEnd w:id="237"/>
      <w:bookmarkEnd w:id="305"/>
      <w:bookmarkEnd w:id="306"/>
      <w:bookmarkEnd w:id="307"/>
      <w:bookmarkEnd w:id="308"/>
      <w:bookmarkEnd w:id="309"/>
      <w:bookmarkEnd w:id="310"/>
      <w:bookmarkEnd w:id="311"/>
      <w:bookmarkEnd w:id="312"/>
      <w:bookmarkEnd w:id="313"/>
      <w:bookmarkEnd w:id="314"/>
      <w:bookmarkEnd w:id="315"/>
      <w:bookmarkEnd w:id="316"/>
      <w:bookmarkEnd w:id="317"/>
      <w:bookmarkEnd w:id="318"/>
      <w:bookmarkEnd w:id="319"/>
      <w:bookmarkEnd w:id="320"/>
      <w:bookmarkEnd w:id="321"/>
      <w:bookmarkEnd w:id="322"/>
      <w:bookmarkEnd w:id="323"/>
      <w:bookmarkEnd w:id="324"/>
      <w:bookmarkEnd w:id="325"/>
      <w:bookmarkEnd w:id="326"/>
      <w:bookmarkEnd w:id="327"/>
      <w:bookmarkEnd w:id="328"/>
      <w:bookmarkEnd w:id="329"/>
      <w:bookmarkEnd w:id="330"/>
      <w:bookmarkEnd w:id="331"/>
      <w:bookmarkEnd w:id="332"/>
      <w:bookmarkEnd w:id="333"/>
      <w:bookmarkEnd w:id="334"/>
      <w:bookmarkEnd w:id="335"/>
      <w:bookmarkEnd w:id="336"/>
      <w:bookmarkEnd w:id="337"/>
      <w:bookmarkEnd w:id="338"/>
      <w:bookmarkEnd w:id="339"/>
      <w:bookmarkEnd w:id="340"/>
      <w:bookmarkEnd w:id="341"/>
      <w:bookmarkEnd w:id="342"/>
      <w:bookmarkEnd w:id="343"/>
      <w:bookmarkEnd w:id="344"/>
      <w:bookmarkEnd w:id="345"/>
      <w:bookmarkEnd w:id="346"/>
      <w:bookmarkEnd w:id="347"/>
      <w:bookmarkEnd w:id="348"/>
      <w:bookmarkEnd w:id="349"/>
      <w:bookmarkEnd w:id="350"/>
      <w:bookmarkEnd w:id="351"/>
      <w:bookmarkEnd w:id="352"/>
      <w:bookmarkEnd w:id="353"/>
      <w:bookmarkEnd w:id="354"/>
      <w:bookmarkEnd w:id="355"/>
      <w:bookmarkEnd w:id="356"/>
      <w:bookmarkEnd w:id="357"/>
      <w:bookmarkEnd w:id="358"/>
      <w:bookmarkEnd w:id="359"/>
      <w:bookmarkEnd w:id="360"/>
      <w:r w:rsidRPr="003176D3">
        <w:rPr>
          <w:lang w:val="en-GB"/>
        </w:rPr>
        <w:t xml:space="preserve">Box </w:t>
      </w:r>
      <w:r w:rsidR="003176D3">
        <w:rPr>
          <w:lang w:val="en-GB"/>
        </w:rPr>
        <w:t>s</w:t>
      </w:r>
      <w:r w:rsidR="003176D3" w:rsidRPr="003176D3">
        <w:rPr>
          <w:lang w:val="en-GB"/>
        </w:rPr>
        <w:t>tructures</w:t>
      </w:r>
      <w:bookmarkEnd w:id="361"/>
      <w:bookmarkEnd w:id="363"/>
    </w:p>
    <w:p w14:paraId="2C3448E8" w14:textId="0AF95D8A" w:rsidR="00CF2242" w:rsidRPr="003176D3" w:rsidRDefault="00CF2242" w:rsidP="0078340B">
      <w:pPr>
        <w:pStyle w:val="Heading2"/>
        <w:numPr>
          <w:ilvl w:val="1"/>
          <w:numId w:val="127"/>
        </w:numPr>
        <w:rPr>
          <w:lang w:val="en-GB"/>
        </w:rPr>
      </w:pPr>
      <w:bookmarkStart w:id="364" w:name="_Toc170466205"/>
      <w:r w:rsidRPr="003176D3">
        <w:rPr>
          <w:lang w:val="en-GB"/>
        </w:rPr>
        <w:t xml:space="preserve">File </w:t>
      </w:r>
      <w:r w:rsidR="003176D3">
        <w:rPr>
          <w:lang w:val="en-GB"/>
        </w:rPr>
        <w:t>s</w:t>
      </w:r>
      <w:r w:rsidR="003176D3" w:rsidRPr="003176D3">
        <w:rPr>
          <w:lang w:val="en-GB"/>
        </w:rPr>
        <w:t xml:space="preserve">tructure </w:t>
      </w:r>
      <w:r w:rsidRPr="003176D3">
        <w:rPr>
          <w:lang w:val="en-GB"/>
        </w:rPr>
        <w:t>and general boxes</w:t>
      </w:r>
      <w:bookmarkEnd w:id="364"/>
    </w:p>
    <w:p w14:paraId="6CDDB842" w14:textId="0448BDEB" w:rsidR="00CF2242" w:rsidRPr="003176D3" w:rsidRDefault="00CF2242" w:rsidP="0078340B">
      <w:pPr>
        <w:pStyle w:val="Heading3"/>
        <w:numPr>
          <w:ilvl w:val="2"/>
          <w:numId w:val="127"/>
        </w:numPr>
        <w:rPr>
          <w:lang w:val="en-GB"/>
        </w:rPr>
      </w:pPr>
      <w:bookmarkStart w:id="365" w:name="_Ref60912071"/>
      <w:bookmarkStart w:id="366" w:name="_Ref60913448"/>
      <w:bookmarkStart w:id="367" w:name="_Toc170466206"/>
      <w:r w:rsidRPr="003176D3">
        <w:rPr>
          <w:lang w:val="en-GB"/>
        </w:rPr>
        <w:t xml:space="preserve">Media </w:t>
      </w:r>
      <w:r w:rsidR="003176D3">
        <w:rPr>
          <w:lang w:val="en-GB"/>
        </w:rPr>
        <w:t>d</w:t>
      </w:r>
      <w:r w:rsidR="003176D3" w:rsidRPr="003176D3">
        <w:rPr>
          <w:lang w:val="en-GB"/>
        </w:rPr>
        <w:t xml:space="preserve">ata </w:t>
      </w:r>
      <w:bookmarkEnd w:id="365"/>
      <w:bookmarkEnd w:id="366"/>
      <w:r w:rsidR="003176D3">
        <w:rPr>
          <w:lang w:val="en-GB"/>
        </w:rPr>
        <w:t>b</w:t>
      </w:r>
      <w:r w:rsidR="003176D3" w:rsidRPr="003176D3">
        <w:rPr>
          <w:lang w:val="en-GB"/>
        </w:rPr>
        <w:t>ox</w:t>
      </w:r>
      <w:bookmarkEnd w:id="367"/>
    </w:p>
    <w:p w14:paraId="10F29CDD" w14:textId="77777777" w:rsidR="00CF2242" w:rsidRDefault="00CF2242" w:rsidP="0078340B">
      <w:pPr>
        <w:pStyle w:val="BoxHeading4"/>
        <w:numPr>
          <w:ilvl w:val="3"/>
          <w:numId w:val="127"/>
        </w:numPr>
        <w:outlineLvl w:val="4"/>
      </w:pPr>
      <w:r>
        <w:t>Definition</w:t>
      </w:r>
    </w:p>
    <w:p w14:paraId="46787884" w14:textId="77777777" w:rsidR="00CF2242" w:rsidRDefault="00CF2242">
      <w:pPr>
        <w:pStyle w:val="Atom"/>
        <w:tabs>
          <w:tab w:val="left" w:pos="1134"/>
        </w:tabs>
      </w:pPr>
      <w:r>
        <w:t>Box Type:</w:t>
      </w:r>
      <w:r>
        <w:tab/>
      </w:r>
      <w:r w:rsidRPr="00A3770E">
        <w:rPr>
          <w:rStyle w:val="codeChar"/>
        </w:rPr>
        <w:t>'mdat'</w:t>
      </w:r>
      <w:r>
        <w:br/>
        <w:t>Container:</w:t>
      </w:r>
      <w:r>
        <w:tab/>
        <w:t>File</w:t>
      </w:r>
      <w:r>
        <w:br/>
        <w:t>Mandatory:</w:t>
      </w:r>
      <w:r>
        <w:tab/>
        <w:t>No</w:t>
      </w:r>
      <w:r>
        <w:br/>
        <w:t>Quantity:</w:t>
      </w:r>
      <w:r>
        <w:tab/>
      </w:r>
      <w:r w:rsidRPr="00EC6C63">
        <w:t>Zero or more</w:t>
      </w:r>
    </w:p>
    <w:p w14:paraId="16B43C91" w14:textId="6097C488" w:rsidR="00CF2242" w:rsidRPr="003176D3" w:rsidRDefault="00CF2242">
      <w:pPr>
        <w:rPr>
          <w:lang w:val="en-GB"/>
        </w:rPr>
      </w:pPr>
      <w:r w:rsidRPr="003176D3">
        <w:rPr>
          <w:lang w:val="en-GB"/>
        </w:rPr>
        <w:t xml:space="preserve">This box contains the media data. </w:t>
      </w:r>
      <w:r w:rsidR="001E1080">
        <w:rPr>
          <w:lang w:val="en-GB"/>
        </w:rPr>
        <w:t>For example</w:t>
      </w:r>
      <w:r w:rsidRPr="003176D3">
        <w:rPr>
          <w:lang w:val="en-GB"/>
        </w:rPr>
        <w:t>, this box contain</w:t>
      </w:r>
      <w:r w:rsidR="00596305">
        <w:rPr>
          <w:lang w:val="en-GB"/>
        </w:rPr>
        <w:t>s</w:t>
      </w:r>
      <w:r w:rsidRPr="003176D3">
        <w:rPr>
          <w:lang w:val="en-GB"/>
        </w:rPr>
        <w:t xml:space="preserve"> video frames</w:t>
      </w:r>
      <w:r w:rsidR="001E1080">
        <w:rPr>
          <w:lang w:val="en-GB"/>
        </w:rPr>
        <w:t xml:space="preserve"> for video tracks</w:t>
      </w:r>
      <w:r w:rsidRPr="003176D3">
        <w:rPr>
          <w:lang w:val="en-GB"/>
        </w:rPr>
        <w:t xml:space="preserve">. A presentation may contain zero or more </w:t>
      </w:r>
      <w:r w:rsidRPr="00A3770E">
        <w:rPr>
          <w:rStyle w:val="codeChar"/>
        </w:rPr>
        <w:t>MediaDataBox</w:t>
      </w:r>
      <w:r w:rsidRPr="003176D3">
        <w:rPr>
          <w:lang w:val="en-GB"/>
        </w:rPr>
        <w:t xml:space="preserve">es. The actual media data follows the type field; its structure is described by the </w:t>
      </w:r>
      <w:r w:rsidR="007D0E90">
        <w:rPr>
          <w:lang w:val="en-GB"/>
        </w:rPr>
        <w:t>structure-data</w:t>
      </w:r>
      <w:r w:rsidR="007D0E90" w:rsidRPr="003176D3" w:rsidDel="007D0E90">
        <w:rPr>
          <w:lang w:val="en-GB"/>
        </w:rPr>
        <w:t xml:space="preserve"> </w:t>
      </w:r>
      <w:r w:rsidRPr="003176D3">
        <w:rPr>
          <w:lang w:val="en-GB"/>
        </w:rPr>
        <w:t xml:space="preserve">(see particularly the </w:t>
      </w:r>
      <w:r w:rsidRPr="00A3770E">
        <w:rPr>
          <w:rStyle w:val="codeChar"/>
        </w:rPr>
        <w:t>SampleTableBox</w:t>
      </w:r>
      <w:r w:rsidRPr="003176D3">
        <w:rPr>
          <w:lang w:val="en-GB"/>
        </w:rPr>
        <w:t xml:space="preserve">, subclause </w:t>
      </w:r>
      <w:r w:rsidRPr="003176D3">
        <w:rPr>
          <w:lang w:val="en-GB"/>
        </w:rPr>
        <w:fldChar w:fldCharType="begin"/>
      </w:r>
      <w:r w:rsidRPr="003176D3">
        <w:rPr>
          <w:lang w:val="en-GB"/>
        </w:rPr>
        <w:instrText xml:space="preserve"> REF _Ref264891435 \r \h </w:instrText>
      </w:r>
      <w:r w:rsidRPr="003176D3">
        <w:rPr>
          <w:lang w:val="en-GB"/>
        </w:rPr>
      </w:r>
      <w:r w:rsidRPr="003176D3">
        <w:rPr>
          <w:lang w:val="en-GB"/>
        </w:rPr>
        <w:fldChar w:fldCharType="separate"/>
      </w:r>
      <w:r w:rsidR="00975752">
        <w:rPr>
          <w:lang w:val="en-GB"/>
        </w:rPr>
        <w:t>8.5</w:t>
      </w:r>
      <w:r w:rsidRPr="003176D3">
        <w:rPr>
          <w:lang w:val="en-GB"/>
        </w:rPr>
        <w:fldChar w:fldCharType="end"/>
      </w:r>
      <w:r w:rsidRPr="003176D3">
        <w:rPr>
          <w:lang w:val="en-GB"/>
        </w:rPr>
        <w:t xml:space="preserve">, and the </w:t>
      </w:r>
      <w:r w:rsidRPr="00A3770E">
        <w:rPr>
          <w:rStyle w:val="codeChar"/>
        </w:rPr>
        <w:t>ItemLocationBox</w:t>
      </w:r>
      <w:r w:rsidRPr="003176D3">
        <w:rPr>
          <w:lang w:val="en-GB"/>
        </w:rPr>
        <w:t xml:space="preserve">, subclause </w:t>
      </w:r>
      <w:r w:rsidRPr="003176D3">
        <w:rPr>
          <w:lang w:val="en-GB"/>
        </w:rPr>
        <w:fldChar w:fldCharType="begin"/>
      </w:r>
      <w:r w:rsidRPr="003176D3">
        <w:rPr>
          <w:lang w:val="en-GB"/>
        </w:rPr>
        <w:instrText xml:space="preserve"> REF _Ref479226845 \r \h  \* MERGEFORMAT </w:instrText>
      </w:r>
      <w:r w:rsidRPr="003176D3">
        <w:rPr>
          <w:lang w:val="en-GB"/>
        </w:rPr>
      </w:r>
      <w:r w:rsidRPr="003176D3">
        <w:rPr>
          <w:lang w:val="en-GB"/>
        </w:rPr>
        <w:fldChar w:fldCharType="separate"/>
      </w:r>
      <w:r w:rsidR="00975752">
        <w:rPr>
          <w:lang w:val="en-GB"/>
        </w:rPr>
        <w:t>8.11.2.3</w:t>
      </w:r>
      <w:r w:rsidRPr="003176D3">
        <w:rPr>
          <w:lang w:val="en-GB"/>
        </w:rPr>
        <w:fldChar w:fldCharType="end"/>
      </w:r>
      <w:r w:rsidRPr="003176D3">
        <w:rPr>
          <w:lang w:val="en-GB"/>
        </w:rPr>
        <w:t>).</w:t>
      </w:r>
    </w:p>
    <w:p w14:paraId="1B844DA3" w14:textId="08DDBAFA" w:rsidR="00CF2242" w:rsidRPr="003176D3" w:rsidRDefault="00CF2242">
      <w:pPr>
        <w:rPr>
          <w:lang w:val="en-GB"/>
        </w:rPr>
      </w:pPr>
      <w:r w:rsidRPr="003176D3">
        <w:rPr>
          <w:lang w:val="en-GB"/>
        </w:rPr>
        <w:t>In large presentations, it may be desirable to have more data in this box than a 32-bit size permit</w:t>
      </w:r>
      <w:r w:rsidR="00596305">
        <w:rPr>
          <w:lang w:val="en-GB"/>
        </w:rPr>
        <w:t>s</w:t>
      </w:r>
      <w:r w:rsidRPr="003176D3">
        <w:rPr>
          <w:lang w:val="en-GB"/>
        </w:rPr>
        <w:t xml:space="preserve">. In this case, the large variant of the size field, above in subclause </w:t>
      </w:r>
      <w:r w:rsidRPr="003176D3">
        <w:rPr>
          <w:lang w:val="en-GB"/>
        </w:rPr>
        <w:fldChar w:fldCharType="begin"/>
      </w:r>
      <w:r w:rsidRPr="003176D3">
        <w:rPr>
          <w:lang w:val="en-GB"/>
        </w:rPr>
        <w:instrText xml:space="preserve"> REF _Ref264891455 \r \h </w:instrText>
      </w:r>
      <w:r w:rsidRPr="003176D3">
        <w:rPr>
          <w:lang w:val="en-GB"/>
        </w:rPr>
      </w:r>
      <w:r w:rsidRPr="003176D3">
        <w:rPr>
          <w:lang w:val="en-GB"/>
        </w:rPr>
        <w:fldChar w:fldCharType="separate"/>
      </w:r>
      <w:r w:rsidR="00975752">
        <w:rPr>
          <w:lang w:val="en-GB"/>
        </w:rPr>
        <w:t>4.2</w:t>
      </w:r>
      <w:r w:rsidRPr="003176D3">
        <w:rPr>
          <w:lang w:val="en-GB"/>
        </w:rPr>
        <w:fldChar w:fldCharType="end"/>
      </w:r>
      <w:r w:rsidRPr="003176D3">
        <w:rPr>
          <w:lang w:val="en-GB"/>
        </w:rPr>
        <w:t>, is used.</w:t>
      </w:r>
    </w:p>
    <w:p w14:paraId="3DA31A37" w14:textId="5ED68BAF" w:rsidR="00CF2242" w:rsidRPr="003176D3" w:rsidRDefault="00CF2242">
      <w:pPr>
        <w:rPr>
          <w:lang w:val="en-GB"/>
        </w:rPr>
      </w:pPr>
      <w:r w:rsidRPr="003176D3">
        <w:rPr>
          <w:lang w:val="en-GB"/>
        </w:rPr>
        <w:lastRenderedPageBreak/>
        <w:t xml:space="preserve">There may be any number of these boxes in the file (including zero, if all the media data is in other files). The </w:t>
      </w:r>
      <w:r w:rsidR="000D2DB2">
        <w:rPr>
          <w:lang w:val="en-GB"/>
        </w:rPr>
        <w:t>structure-data</w:t>
      </w:r>
      <w:r w:rsidR="000D2DB2" w:rsidRPr="003176D3">
        <w:rPr>
          <w:lang w:val="en-GB"/>
        </w:rPr>
        <w:t xml:space="preserve"> </w:t>
      </w:r>
      <w:r w:rsidRPr="003176D3">
        <w:rPr>
          <w:lang w:val="en-GB"/>
        </w:rPr>
        <w:t xml:space="preserve">refers to media data by its absolute offset within the file (see subclause </w:t>
      </w:r>
      <w:r w:rsidRPr="003176D3">
        <w:rPr>
          <w:lang w:val="en-GB"/>
        </w:rPr>
        <w:fldChar w:fldCharType="begin"/>
      </w:r>
      <w:r w:rsidRPr="003176D3">
        <w:rPr>
          <w:lang w:val="en-GB"/>
        </w:rPr>
        <w:instrText xml:space="preserve"> REF _Ref433073716 \r \h  \* MERGEFORMAT </w:instrText>
      </w:r>
      <w:r w:rsidRPr="003176D3">
        <w:rPr>
          <w:lang w:val="en-GB"/>
        </w:rPr>
      </w:r>
      <w:r w:rsidRPr="003176D3">
        <w:rPr>
          <w:lang w:val="en-GB"/>
        </w:rPr>
        <w:fldChar w:fldCharType="separate"/>
      </w:r>
      <w:r w:rsidR="00975752">
        <w:rPr>
          <w:lang w:val="en-GB"/>
        </w:rPr>
        <w:t>8.7.5</w:t>
      </w:r>
      <w:r w:rsidRPr="003176D3">
        <w:rPr>
          <w:lang w:val="en-GB"/>
        </w:rPr>
        <w:fldChar w:fldCharType="end"/>
      </w:r>
      <w:r w:rsidRPr="003176D3">
        <w:rPr>
          <w:lang w:val="en-GB"/>
        </w:rPr>
        <w:t xml:space="preserve">, the </w:t>
      </w:r>
      <w:r w:rsidRPr="00A3770E">
        <w:rPr>
          <w:rStyle w:val="codeChar"/>
        </w:rPr>
        <w:t>ChunkOffsetBox</w:t>
      </w:r>
      <w:r w:rsidRPr="003176D3">
        <w:rPr>
          <w:lang w:val="en-GB"/>
        </w:rPr>
        <w:t xml:space="preserve">); so </w:t>
      </w:r>
      <w:r w:rsidRPr="00A3770E">
        <w:rPr>
          <w:rStyle w:val="codeChar"/>
        </w:rPr>
        <w:t>MediaDataBox</w:t>
      </w:r>
      <w:r w:rsidRPr="003176D3">
        <w:rPr>
          <w:lang w:val="en-GB"/>
        </w:rPr>
        <w:t xml:space="preserve"> headers and free space may easily be skipped, and files without any box structure may also be referenced and used.</w:t>
      </w:r>
    </w:p>
    <w:p w14:paraId="35318C11" w14:textId="77777777" w:rsidR="00CF2242" w:rsidRDefault="00CF2242" w:rsidP="0078340B">
      <w:pPr>
        <w:pStyle w:val="BoxHeading4"/>
        <w:numPr>
          <w:ilvl w:val="3"/>
          <w:numId w:val="127"/>
        </w:numPr>
        <w:outlineLvl w:val="4"/>
      </w:pPr>
      <w:r>
        <w:t>Syntax</w:t>
      </w:r>
    </w:p>
    <w:p w14:paraId="48D74B15" w14:textId="6AF76755" w:rsidR="00CF2242" w:rsidRPr="00300779" w:rsidRDefault="00CF2242" w:rsidP="00AF5706">
      <w:pPr>
        <w:pStyle w:val="code"/>
      </w:pPr>
      <w:r w:rsidRPr="00300779">
        <w:t>aligned(8) class MediaDataBox extends Box('mdat')</w:t>
      </w:r>
      <w:r w:rsidR="004A7AE5">
        <w:br/>
      </w:r>
      <w:r w:rsidRPr="00300779">
        <w:t>{</w:t>
      </w:r>
      <w:r w:rsidRPr="00300779">
        <w:br/>
      </w:r>
      <w:r w:rsidRPr="00300779">
        <w:tab/>
        <w:t>bit(8) data[];</w:t>
      </w:r>
      <w:r w:rsidRPr="00300779">
        <w:br/>
        <w:t>}</w:t>
      </w:r>
    </w:p>
    <w:p w14:paraId="0668357B" w14:textId="77777777" w:rsidR="00CF2242" w:rsidRDefault="00CF2242" w:rsidP="0078340B">
      <w:pPr>
        <w:pStyle w:val="BoxHeading4"/>
        <w:numPr>
          <w:ilvl w:val="3"/>
          <w:numId w:val="127"/>
        </w:numPr>
        <w:outlineLvl w:val="4"/>
      </w:pPr>
      <w:r>
        <w:t>Semantics</w:t>
      </w:r>
    </w:p>
    <w:p w14:paraId="66D862C8" w14:textId="77777777" w:rsidR="00CF2242" w:rsidRDefault="00CF2242" w:rsidP="000D6775">
      <w:pPr>
        <w:pStyle w:val="fields"/>
      </w:pPr>
      <w:r w:rsidRPr="00A3770E">
        <w:rPr>
          <w:rStyle w:val="codeChar"/>
        </w:rPr>
        <w:t>data</w:t>
      </w:r>
      <w:r>
        <w:t xml:space="preserve"> is the contained media data</w:t>
      </w:r>
    </w:p>
    <w:p w14:paraId="16528E37" w14:textId="74440029" w:rsidR="00CF2242" w:rsidRPr="003176D3" w:rsidRDefault="00CF2242" w:rsidP="0078340B">
      <w:pPr>
        <w:pStyle w:val="Heading3"/>
        <w:numPr>
          <w:ilvl w:val="2"/>
          <w:numId w:val="127"/>
        </w:numPr>
        <w:rPr>
          <w:lang w:val="en-GB"/>
        </w:rPr>
      </w:pPr>
      <w:bookmarkStart w:id="368" w:name="_Ref415030125"/>
      <w:bookmarkStart w:id="369" w:name="_Ref415030149"/>
      <w:bookmarkStart w:id="370" w:name="_Toc441898424"/>
      <w:bookmarkStart w:id="371" w:name="_Toc32120240"/>
      <w:bookmarkStart w:id="372" w:name="_Toc170466207"/>
      <w:r w:rsidRPr="003176D3">
        <w:rPr>
          <w:lang w:val="en-GB"/>
        </w:rPr>
        <w:t xml:space="preserve">Free </w:t>
      </w:r>
      <w:r w:rsidR="003176D3">
        <w:rPr>
          <w:lang w:val="en-GB"/>
        </w:rPr>
        <w:t>s</w:t>
      </w:r>
      <w:r w:rsidR="003176D3" w:rsidRPr="003176D3">
        <w:rPr>
          <w:lang w:val="en-GB"/>
        </w:rPr>
        <w:t xml:space="preserve">pace </w:t>
      </w:r>
      <w:bookmarkEnd w:id="368"/>
      <w:bookmarkEnd w:id="369"/>
      <w:bookmarkEnd w:id="370"/>
      <w:bookmarkEnd w:id="371"/>
      <w:r w:rsidR="003176D3">
        <w:rPr>
          <w:lang w:val="en-GB"/>
        </w:rPr>
        <w:t>b</w:t>
      </w:r>
      <w:r w:rsidR="003176D3" w:rsidRPr="003176D3">
        <w:rPr>
          <w:lang w:val="en-GB"/>
        </w:rPr>
        <w:t>ox</w:t>
      </w:r>
      <w:bookmarkEnd w:id="372"/>
    </w:p>
    <w:p w14:paraId="78269B9C" w14:textId="77777777" w:rsidR="00CF2242" w:rsidRDefault="00CF2242" w:rsidP="0078340B">
      <w:pPr>
        <w:pStyle w:val="BoxHeading4"/>
        <w:numPr>
          <w:ilvl w:val="3"/>
          <w:numId w:val="127"/>
        </w:numPr>
        <w:outlineLvl w:val="4"/>
      </w:pPr>
      <w:r>
        <w:t>Definition</w:t>
      </w:r>
    </w:p>
    <w:p w14:paraId="7C2CA262" w14:textId="77777777" w:rsidR="00CF2242" w:rsidRDefault="00CF2242">
      <w:pPr>
        <w:pStyle w:val="Atom"/>
      </w:pPr>
      <w:r>
        <w:t>Box Types:</w:t>
      </w:r>
      <w:r>
        <w:tab/>
      </w:r>
      <w:r w:rsidRPr="00A3770E">
        <w:rPr>
          <w:rStyle w:val="codeChar"/>
        </w:rPr>
        <w:t>'free'</w:t>
      </w:r>
      <w:r>
        <w:t xml:space="preserve">, </w:t>
      </w:r>
      <w:r w:rsidRPr="00A3770E">
        <w:rPr>
          <w:rStyle w:val="codeChar"/>
        </w:rPr>
        <w:t>'skip'</w:t>
      </w:r>
      <w:r>
        <w:br/>
        <w:t>Container:</w:t>
      </w:r>
      <w:r>
        <w:tab/>
        <w:t>File or other box</w:t>
      </w:r>
      <w:r>
        <w:br/>
        <w:t>Mandatory:</w:t>
      </w:r>
      <w:r>
        <w:tab/>
        <w:t>No</w:t>
      </w:r>
      <w:r>
        <w:br/>
        <w:t>Quantity:</w:t>
      </w:r>
      <w:r>
        <w:tab/>
      </w:r>
      <w:r w:rsidRPr="00EC6C63">
        <w:t>Zero or more</w:t>
      </w:r>
    </w:p>
    <w:p w14:paraId="575E8D66" w14:textId="77777777" w:rsidR="00CF2242" w:rsidRPr="003176D3" w:rsidRDefault="00CF2242">
      <w:pPr>
        <w:rPr>
          <w:lang w:val="en-GB"/>
        </w:rPr>
      </w:pPr>
      <w:r w:rsidRPr="003176D3">
        <w:rPr>
          <w:lang w:val="en-GB"/>
        </w:rPr>
        <w:t xml:space="preserve">The contents of a </w:t>
      </w:r>
      <w:r w:rsidRPr="00A3770E">
        <w:rPr>
          <w:rStyle w:val="codeChar"/>
        </w:rPr>
        <w:t>FreeSpaceBox</w:t>
      </w:r>
      <w:r w:rsidRPr="003176D3">
        <w:rPr>
          <w:lang w:val="en-GB"/>
        </w:rPr>
        <w:t xml:space="preserve"> are irrelevant and may be ignored, or the box deleted, without affecting the presentation. (Care should be exercised when deleting the box, as this may invalidate offsets used to refer to other data, unless this box is after all the media data).</w:t>
      </w:r>
    </w:p>
    <w:p w14:paraId="61636F60" w14:textId="77777777" w:rsidR="00CF2242" w:rsidRDefault="00CF2242" w:rsidP="0078340B">
      <w:pPr>
        <w:pStyle w:val="BoxHeading4"/>
        <w:numPr>
          <w:ilvl w:val="3"/>
          <w:numId w:val="127"/>
        </w:numPr>
        <w:outlineLvl w:val="4"/>
      </w:pPr>
      <w:r>
        <w:t>Syntax</w:t>
      </w:r>
    </w:p>
    <w:p w14:paraId="3EB4903D" w14:textId="30442157" w:rsidR="00CF2242" w:rsidRDefault="00CF2242">
      <w:pPr>
        <w:pStyle w:val="code"/>
      </w:pPr>
      <w:r>
        <w:t>aligned(8) class FreeSpaceBox extends Box(free_type)</w:t>
      </w:r>
      <w:r w:rsidR="004A7AE5">
        <w:br/>
      </w:r>
      <w:r>
        <w:t>{</w:t>
      </w:r>
      <w:r>
        <w:br/>
      </w:r>
      <w:r>
        <w:tab/>
        <w:t>unsigned int(8) data[];</w:t>
      </w:r>
      <w:r>
        <w:br/>
        <w:t>}</w:t>
      </w:r>
    </w:p>
    <w:p w14:paraId="300E5040" w14:textId="77777777" w:rsidR="00CF2242" w:rsidRDefault="00CF2242" w:rsidP="0078340B">
      <w:pPr>
        <w:pStyle w:val="BoxHeading4"/>
        <w:numPr>
          <w:ilvl w:val="3"/>
          <w:numId w:val="127"/>
        </w:numPr>
        <w:outlineLvl w:val="4"/>
      </w:pPr>
      <w:r>
        <w:t>Semantics</w:t>
      </w:r>
    </w:p>
    <w:p w14:paraId="302963CB" w14:textId="77777777" w:rsidR="00CF2242" w:rsidRDefault="00CF2242" w:rsidP="000D6775">
      <w:pPr>
        <w:pStyle w:val="fields"/>
      </w:pPr>
      <w:r w:rsidRPr="00A3770E">
        <w:rPr>
          <w:rStyle w:val="codeChar"/>
        </w:rPr>
        <w:t>free_type</w:t>
      </w:r>
      <w:r>
        <w:t xml:space="preserve"> shall be </w:t>
      </w:r>
      <w:r w:rsidRPr="00A3770E">
        <w:rPr>
          <w:rStyle w:val="codeChar"/>
        </w:rPr>
        <w:t>'free'</w:t>
      </w:r>
      <w:r>
        <w:t xml:space="preserve"> or </w:t>
      </w:r>
      <w:r w:rsidRPr="00A3770E">
        <w:rPr>
          <w:rStyle w:val="codeChar"/>
        </w:rPr>
        <w:t>'skip'</w:t>
      </w:r>
      <w:r>
        <w:t>.</w:t>
      </w:r>
    </w:p>
    <w:p w14:paraId="3EE63398" w14:textId="01328BBD" w:rsidR="00CF2242" w:rsidRPr="003176D3" w:rsidRDefault="00CF2242" w:rsidP="0078340B">
      <w:pPr>
        <w:pStyle w:val="Heading3"/>
        <w:numPr>
          <w:ilvl w:val="2"/>
          <w:numId w:val="127"/>
        </w:numPr>
        <w:rPr>
          <w:lang w:val="en-GB"/>
        </w:rPr>
      </w:pPr>
      <w:bookmarkStart w:id="373" w:name="_Ref479226656"/>
      <w:bookmarkStart w:id="374" w:name="_Toc445265393"/>
      <w:bookmarkStart w:id="375" w:name="_Toc170466208"/>
      <w:r w:rsidRPr="003176D3">
        <w:rPr>
          <w:lang w:val="en-GB"/>
        </w:rPr>
        <w:t xml:space="preserve">Progressive </w:t>
      </w:r>
      <w:r w:rsidR="003176D3">
        <w:rPr>
          <w:lang w:val="en-GB"/>
        </w:rPr>
        <w:t>d</w:t>
      </w:r>
      <w:r w:rsidR="003176D3" w:rsidRPr="003176D3">
        <w:rPr>
          <w:lang w:val="en-GB"/>
        </w:rPr>
        <w:t xml:space="preserve">ownload </w:t>
      </w:r>
      <w:r w:rsidR="003176D3">
        <w:rPr>
          <w:lang w:val="en-GB"/>
        </w:rPr>
        <w:t>i</w:t>
      </w:r>
      <w:r w:rsidR="003176D3" w:rsidRPr="003176D3">
        <w:rPr>
          <w:lang w:val="en-GB"/>
        </w:rPr>
        <w:t xml:space="preserve">nformation </w:t>
      </w:r>
      <w:bookmarkEnd w:id="373"/>
      <w:r w:rsidR="003176D3">
        <w:rPr>
          <w:lang w:val="en-GB"/>
        </w:rPr>
        <w:t>b</w:t>
      </w:r>
      <w:r w:rsidR="003176D3" w:rsidRPr="003176D3">
        <w:rPr>
          <w:lang w:val="en-GB"/>
        </w:rPr>
        <w:t>ox</w:t>
      </w:r>
      <w:bookmarkEnd w:id="375"/>
    </w:p>
    <w:p w14:paraId="205627AF" w14:textId="77777777" w:rsidR="00CF2242" w:rsidRDefault="00CF2242" w:rsidP="0078340B">
      <w:pPr>
        <w:pStyle w:val="BoxHeading4"/>
        <w:numPr>
          <w:ilvl w:val="3"/>
          <w:numId w:val="127"/>
        </w:numPr>
        <w:outlineLvl w:val="4"/>
      </w:pPr>
      <w:r>
        <w:t>Definition</w:t>
      </w:r>
    </w:p>
    <w:p w14:paraId="243D39C5" w14:textId="77777777" w:rsidR="00CF2242" w:rsidRDefault="00CF2242">
      <w:pPr>
        <w:pStyle w:val="Atom"/>
      </w:pPr>
      <w:r>
        <w:t>Box Types:</w:t>
      </w:r>
      <w:r>
        <w:tab/>
      </w:r>
      <w:r w:rsidRPr="00A3770E">
        <w:rPr>
          <w:rStyle w:val="codeChar"/>
        </w:rPr>
        <w:t>'pdin'</w:t>
      </w:r>
      <w:r>
        <w:rPr>
          <w:rFonts w:hint="eastAsia"/>
        </w:rPr>
        <w:br/>
      </w:r>
      <w:r>
        <w:t>Container:</w:t>
      </w:r>
      <w:r>
        <w:tab/>
        <w:t>File</w:t>
      </w:r>
      <w:r>
        <w:br/>
        <w:t>Mandatory:</w:t>
      </w:r>
      <w:r>
        <w:tab/>
        <w:t>No</w:t>
      </w:r>
      <w:r>
        <w:br/>
        <w:t>Quantity:</w:t>
      </w:r>
      <w:r>
        <w:tab/>
        <w:t>Zero or One</w:t>
      </w:r>
    </w:p>
    <w:p w14:paraId="5BDE0232" w14:textId="43191A37" w:rsidR="00CF2242" w:rsidRPr="003176D3" w:rsidRDefault="00CF2242">
      <w:pPr>
        <w:rPr>
          <w:lang w:val="en-GB"/>
        </w:rPr>
      </w:pPr>
      <w:r w:rsidRPr="003176D3">
        <w:rPr>
          <w:lang w:val="en-GB"/>
        </w:rPr>
        <w:t xml:space="preserve">The </w:t>
      </w:r>
      <w:r w:rsidRPr="00A3770E">
        <w:rPr>
          <w:rStyle w:val="codeChar"/>
        </w:rPr>
        <w:t>ProgressiveDownloadInfoBox</w:t>
      </w:r>
      <w:r w:rsidRPr="003176D3">
        <w:rPr>
          <w:lang w:val="en-GB"/>
        </w:rPr>
        <w:t xml:space="preserve"> aids the progressive download of an ISO </w:t>
      </w:r>
      <w:r w:rsidR="00003D27">
        <w:rPr>
          <w:lang w:val="en-GB"/>
        </w:rPr>
        <w:t xml:space="preserve">base media </w:t>
      </w:r>
      <w:r w:rsidRPr="003176D3">
        <w:rPr>
          <w:lang w:val="en-GB"/>
        </w:rPr>
        <w:t>file. The box contains pairs of numbers (to the end of the box) specifying combinations of effective file download bitrate in units of bytes/sec and a suggested initial playback delay in units of milliseconds.</w:t>
      </w:r>
    </w:p>
    <w:p w14:paraId="6F072AE0" w14:textId="77777777" w:rsidR="00CF2242" w:rsidRPr="003176D3" w:rsidRDefault="00CF2242">
      <w:pPr>
        <w:rPr>
          <w:lang w:val="en-GB"/>
        </w:rPr>
      </w:pPr>
      <w:r w:rsidRPr="003176D3">
        <w:rPr>
          <w:lang w:val="en-GB"/>
        </w:rPr>
        <w:lastRenderedPageBreak/>
        <w:t>A receiving party can estimate the download rate it is experiencing, and from that obtain an upper estimate for a suitable initial delay by linear interpolation between pairs, or by extrapolation from the first or last entry.</w:t>
      </w:r>
    </w:p>
    <w:p w14:paraId="0104D71A" w14:textId="77777777" w:rsidR="00CF2242" w:rsidRPr="003176D3" w:rsidRDefault="00CF2242">
      <w:pPr>
        <w:rPr>
          <w:lang w:val="en-GB"/>
        </w:rPr>
      </w:pPr>
      <w:r w:rsidRPr="003176D3">
        <w:rPr>
          <w:lang w:val="en-GB"/>
        </w:rPr>
        <w:t xml:space="preserve">It is recommended that the </w:t>
      </w:r>
      <w:r w:rsidRPr="00A3770E">
        <w:rPr>
          <w:rStyle w:val="codeChar"/>
        </w:rPr>
        <w:t>ProgressiveDownloadInfoBox</w:t>
      </w:r>
      <w:r w:rsidRPr="003176D3">
        <w:rPr>
          <w:lang w:val="en-GB"/>
        </w:rPr>
        <w:t xml:space="preserve"> be placed as early as possible in files, for maximum utility.</w:t>
      </w:r>
    </w:p>
    <w:p w14:paraId="31BCC083" w14:textId="77777777" w:rsidR="00CF2242" w:rsidRDefault="00CF2242" w:rsidP="0078340B">
      <w:pPr>
        <w:pStyle w:val="BoxHeading4"/>
        <w:numPr>
          <w:ilvl w:val="3"/>
          <w:numId w:val="127"/>
        </w:numPr>
        <w:outlineLvl w:val="4"/>
      </w:pPr>
      <w:r>
        <w:t>Syntax</w:t>
      </w:r>
    </w:p>
    <w:p w14:paraId="313220AF" w14:textId="18DC2C13" w:rsidR="00CF2242" w:rsidRDefault="00CF2242">
      <w:pPr>
        <w:pStyle w:val="code"/>
      </w:pPr>
      <w:r>
        <w:t>aligned(8) class ProgressiveDownloadInfoBox</w:t>
      </w:r>
      <w:r>
        <w:br/>
      </w:r>
      <w:r>
        <w:tab/>
        <w:t>extends FullBox('pdin', version = 0, 0)</w:t>
      </w:r>
      <w:r w:rsidR="004A7AE5">
        <w:br/>
      </w:r>
      <w:r>
        <w:t>{</w:t>
      </w:r>
      <w:r>
        <w:br/>
      </w:r>
      <w:r>
        <w:tab/>
        <w:t>for (i=0; ; i++) {</w:t>
      </w:r>
      <w:r>
        <w:tab/>
        <w:t>// to end of box</w:t>
      </w:r>
      <w:r>
        <w:br/>
      </w:r>
      <w:r>
        <w:tab/>
      </w:r>
      <w:r>
        <w:tab/>
        <w:t>unsigned int(32)  rate;</w:t>
      </w:r>
      <w:r>
        <w:br/>
      </w:r>
      <w:r>
        <w:tab/>
      </w:r>
      <w:r>
        <w:tab/>
        <w:t>unsigned int(32)  initial_delay;</w:t>
      </w:r>
      <w:r>
        <w:br/>
      </w:r>
      <w:r>
        <w:tab/>
        <w:t>}</w:t>
      </w:r>
      <w:r>
        <w:br/>
        <w:t>}</w:t>
      </w:r>
    </w:p>
    <w:p w14:paraId="6B1C964D" w14:textId="77777777" w:rsidR="00CF2242" w:rsidRDefault="00CF2242" w:rsidP="0078340B">
      <w:pPr>
        <w:pStyle w:val="BoxHeading4"/>
        <w:numPr>
          <w:ilvl w:val="3"/>
          <w:numId w:val="127"/>
        </w:numPr>
        <w:outlineLvl w:val="4"/>
      </w:pPr>
      <w:r>
        <w:t>Semantics</w:t>
      </w:r>
    </w:p>
    <w:p w14:paraId="42BEFD6C" w14:textId="77777777" w:rsidR="00CF2242" w:rsidRDefault="00CF2242">
      <w:pPr>
        <w:pStyle w:val="fields"/>
      </w:pPr>
      <w:r w:rsidRPr="00A3770E">
        <w:rPr>
          <w:rStyle w:val="codeChar"/>
        </w:rPr>
        <w:t>rate</w:t>
      </w:r>
      <w:r>
        <w:t xml:space="preserve"> is a download rate expressed in bytes/second</w:t>
      </w:r>
    </w:p>
    <w:p w14:paraId="340CFA9E" w14:textId="77777777" w:rsidR="00CF2242" w:rsidRDefault="00CF2242" w:rsidP="000D6775">
      <w:pPr>
        <w:pStyle w:val="fields"/>
      </w:pPr>
      <w:r w:rsidRPr="00A3770E">
        <w:rPr>
          <w:rStyle w:val="codeChar"/>
        </w:rPr>
        <w:t>initial_delay</w:t>
      </w:r>
      <w:r>
        <w:t xml:space="preserve"> is the suggested delay to use when playing the file, such that if download continues at the given rate, all data within the file will arrive in time for its use and playback should not need to stall.</w:t>
      </w:r>
    </w:p>
    <w:p w14:paraId="0FA320A6" w14:textId="296A97A5" w:rsidR="00AA1372" w:rsidRPr="003176D3" w:rsidRDefault="00AA1372" w:rsidP="0078340B">
      <w:pPr>
        <w:pStyle w:val="Heading3"/>
        <w:numPr>
          <w:ilvl w:val="2"/>
          <w:numId w:val="127"/>
        </w:numPr>
        <w:rPr>
          <w:lang w:val="en-GB"/>
        </w:rPr>
      </w:pPr>
      <w:bookmarkStart w:id="376" w:name="_Ref511032774"/>
      <w:bookmarkStart w:id="377" w:name="_Toc5116174"/>
      <w:bookmarkStart w:id="378" w:name="_Toc170466209"/>
      <w:bookmarkEnd w:id="374"/>
      <w:r>
        <w:t>Identified media data b</w:t>
      </w:r>
      <w:r w:rsidRPr="003F528D">
        <w:t>ox</w:t>
      </w:r>
      <w:bookmarkEnd w:id="376"/>
      <w:bookmarkEnd w:id="377"/>
      <w:bookmarkEnd w:id="378"/>
    </w:p>
    <w:p w14:paraId="0028362F" w14:textId="77777777" w:rsidR="00AA1372" w:rsidRDefault="00AA1372" w:rsidP="0078340B">
      <w:pPr>
        <w:pStyle w:val="BoxHeading4"/>
        <w:numPr>
          <w:ilvl w:val="3"/>
          <w:numId w:val="127"/>
        </w:numPr>
        <w:outlineLvl w:val="4"/>
      </w:pPr>
      <w:r>
        <w:t>Definition</w:t>
      </w:r>
    </w:p>
    <w:p w14:paraId="59B65CB7" w14:textId="77777777" w:rsidR="00AA1372" w:rsidRDefault="00AA1372" w:rsidP="00AA1372">
      <w:pPr>
        <w:pStyle w:val="Atom"/>
        <w:tabs>
          <w:tab w:val="left" w:pos="1134"/>
        </w:tabs>
      </w:pPr>
      <w:r>
        <w:t>Box Type:</w:t>
      </w:r>
      <w:r>
        <w:tab/>
      </w:r>
      <w:r w:rsidRPr="00AF5706">
        <w:rPr>
          <w:rStyle w:val="codeChar"/>
        </w:rPr>
        <w:t>'imda'</w:t>
      </w:r>
      <w:r>
        <w:br/>
        <w:t>Container:</w:t>
      </w:r>
      <w:r>
        <w:tab/>
        <w:t>File</w:t>
      </w:r>
      <w:r>
        <w:br/>
        <w:t>Mandatory:</w:t>
      </w:r>
      <w:r>
        <w:tab/>
        <w:t>No</w:t>
      </w:r>
      <w:r>
        <w:br/>
        <w:t>Quantity:</w:t>
      </w:r>
      <w:r>
        <w:tab/>
        <w:t>Zero or more</w:t>
      </w:r>
    </w:p>
    <w:p w14:paraId="440FB158" w14:textId="77777777" w:rsidR="00AA1372" w:rsidRDefault="00AA1372" w:rsidP="00AA1372">
      <w:r>
        <w:t xml:space="preserve">This box contains the media data. Its semantics are the same as those for </w:t>
      </w:r>
      <w:r w:rsidRPr="003A53D5">
        <w:rPr>
          <w:rFonts w:ascii="Courier New" w:hAnsi="Courier New"/>
        </w:rPr>
        <w:t>MediaDataBox</w:t>
      </w:r>
      <w:r>
        <w:t xml:space="preserve"> but it additionally contains an identifier that is used in setting up data references to the contained media data.</w:t>
      </w:r>
    </w:p>
    <w:p w14:paraId="03DAFCC7" w14:textId="77777777" w:rsidR="00AA1372" w:rsidRDefault="00AA1372" w:rsidP="0078340B">
      <w:pPr>
        <w:pStyle w:val="BoxHeading4"/>
        <w:numPr>
          <w:ilvl w:val="3"/>
          <w:numId w:val="127"/>
        </w:numPr>
        <w:outlineLvl w:val="4"/>
      </w:pPr>
      <w:r>
        <w:t>Syntax</w:t>
      </w:r>
    </w:p>
    <w:p w14:paraId="4BAD98F9" w14:textId="5193A3A7" w:rsidR="00AA1372" w:rsidRPr="003F528D" w:rsidRDefault="00AA1372" w:rsidP="00AA1372">
      <w:pPr>
        <w:pStyle w:val="code"/>
      </w:pPr>
      <w:r w:rsidRPr="003F528D">
        <w:t xml:space="preserve">aligned(8) class </w:t>
      </w:r>
      <w:r>
        <w:t>IdentifiedMediaDataBox extends Box('imda'</w:t>
      </w:r>
      <w:r w:rsidRPr="003F528D">
        <w:t>)</w:t>
      </w:r>
      <w:r w:rsidR="00514DE5">
        <w:br/>
      </w:r>
      <w:r w:rsidRPr="003F528D">
        <w:t>{</w:t>
      </w:r>
      <w:r w:rsidRPr="003F528D">
        <w:br/>
      </w:r>
      <w:r w:rsidRPr="003F528D">
        <w:tab/>
        <w:t xml:space="preserve">unsigned int(32) </w:t>
      </w:r>
      <w:r>
        <w:t>imda</w:t>
      </w:r>
      <w:r w:rsidRPr="003F528D">
        <w:t>_identifier;</w:t>
      </w:r>
      <w:r w:rsidRPr="003F528D">
        <w:br/>
      </w:r>
      <w:r w:rsidRPr="003F528D">
        <w:tab/>
        <w:t>bit(8) data[]; // until the end of the box</w:t>
      </w:r>
      <w:r w:rsidRPr="003F528D">
        <w:br/>
        <w:t>}</w:t>
      </w:r>
    </w:p>
    <w:p w14:paraId="03200A34" w14:textId="77777777" w:rsidR="00AA1372" w:rsidRDefault="00AA1372" w:rsidP="0078340B">
      <w:pPr>
        <w:pStyle w:val="BoxHeading4"/>
        <w:numPr>
          <w:ilvl w:val="3"/>
          <w:numId w:val="127"/>
        </w:numPr>
        <w:outlineLvl w:val="4"/>
      </w:pPr>
      <w:r>
        <w:t>Semantics</w:t>
      </w:r>
    </w:p>
    <w:p w14:paraId="069E1A04" w14:textId="77777777" w:rsidR="00AA1372" w:rsidRDefault="00AA1372" w:rsidP="000D6775">
      <w:pPr>
        <w:pStyle w:val="fields"/>
      </w:pPr>
      <w:r w:rsidRPr="00AF5706">
        <w:rPr>
          <w:rStyle w:val="codeChar"/>
        </w:rPr>
        <w:t>imda_identifier</w:t>
      </w:r>
      <w:r w:rsidRPr="003F528D">
        <w:t xml:space="preserve"> shall differ from the </w:t>
      </w:r>
      <w:r w:rsidRPr="00AF5706">
        <w:rPr>
          <w:rStyle w:val="codeChar"/>
        </w:rPr>
        <w:t>imda_identifier</w:t>
      </w:r>
      <w:r w:rsidRPr="003F528D">
        <w:t xml:space="preserve"> values of the other </w:t>
      </w:r>
      <w:r w:rsidRPr="00AF5706">
        <w:rPr>
          <w:rStyle w:val="codeChar"/>
        </w:rPr>
        <w:t>IdentifiedMediaDataBox</w:t>
      </w:r>
      <w:r w:rsidRPr="003F528D">
        <w:t>es of the file.</w:t>
      </w:r>
    </w:p>
    <w:p w14:paraId="70F745D4" w14:textId="0B277AB9" w:rsidR="00CF2242" w:rsidRPr="003176D3" w:rsidRDefault="00CF2242" w:rsidP="0078340B">
      <w:pPr>
        <w:pStyle w:val="Heading2"/>
        <w:numPr>
          <w:ilvl w:val="1"/>
          <w:numId w:val="127"/>
        </w:numPr>
        <w:rPr>
          <w:lang w:val="en-GB"/>
        </w:rPr>
      </w:pPr>
      <w:bookmarkStart w:id="379" w:name="_Toc170466210"/>
      <w:r w:rsidRPr="003176D3">
        <w:rPr>
          <w:lang w:val="en-GB"/>
        </w:rPr>
        <w:lastRenderedPageBreak/>
        <w:t xml:space="preserve">Movie </w:t>
      </w:r>
      <w:r w:rsidR="003176D3">
        <w:rPr>
          <w:lang w:val="en-GB"/>
        </w:rPr>
        <w:t>s</w:t>
      </w:r>
      <w:r w:rsidR="003176D3" w:rsidRPr="003176D3">
        <w:rPr>
          <w:lang w:val="en-GB"/>
        </w:rPr>
        <w:t>tructure</w:t>
      </w:r>
      <w:bookmarkEnd w:id="379"/>
    </w:p>
    <w:p w14:paraId="593ECC54" w14:textId="049BD35E" w:rsidR="00CF2242" w:rsidRPr="003176D3" w:rsidRDefault="00CF2242" w:rsidP="0078340B">
      <w:pPr>
        <w:pStyle w:val="Heading3"/>
        <w:numPr>
          <w:ilvl w:val="2"/>
          <w:numId w:val="127"/>
        </w:numPr>
        <w:rPr>
          <w:lang w:val="en-GB"/>
        </w:rPr>
      </w:pPr>
      <w:bookmarkStart w:id="380" w:name="_Ref392827860"/>
      <w:bookmarkStart w:id="381" w:name="_Toc441898393"/>
      <w:bookmarkStart w:id="382" w:name="_Toc32120153"/>
      <w:bookmarkStart w:id="383" w:name="_Toc170466211"/>
      <w:r w:rsidRPr="003176D3">
        <w:rPr>
          <w:lang w:val="en-GB"/>
        </w:rPr>
        <w:t xml:space="preserve">Movie </w:t>
      </w:r>
      <w:bookmarkEnd w:id="380"/>
      <w:bookmarkEnd w:id="381"/>
      <w:bookmarkEnd w:id="382"/>
      <w:r w:rsidR="003176D3">
        <w:rPr>
          <w:lang w:val="en-GB"/>
        </w:rPr>
        <w:t>b</w:t>
      </w:r>
      <w:r w:rsidR="003176D3" w:rsidRPr="003176D3">
        <w:rPr>
          <w:lang w:val="en-GB"/>
        </w:rPr>
        <w:t>ox</w:t>
      </w:r>
      <w:bookmarkEnd w:id="383"/>
    </w:p>
    <w:p w14:paraId="59318529" w14:textId="77777777" w:rsidR="00CF2242" w:rsidRDefault="00CF2242" w:rsidP="0078340B">
      <w:pPr>
        <w:pStyle w:val="BoxHeading4"/>
        <w:numPr>
          <w:ilvl w:val="3"/>
          <w:numId w:val="127"/>
        </w:numPr>
        <w:outlineLvl w:val="4"/>
      </w:pPr>
      <w:bookmarkStart w:id="384" w:name="_Toc32120154"/>
      <w:r>
        <w:t>Definition</w:t>
      </w:r>
      <w:bookmarkEnd w:id="384"/>
    </w:p>
    <w:p w14:paraId="5BCE5D25" w14:textId="77777777" w:rsidR="00CF2242" w:rsidRDefault="00CF2242">
      <w:pPr>
        <w:pStyle w:val="Atom"/>
        <w:tabs>
          <w:tab w:val="left" w:pos="1134"/>
        </w:tabs>
      </w:pPr>
      <w:r>
        <w:t>Box Type:</w:t>
      </w:r>
      <w:r>
        <w:tab/>
      </w:r>
      <w:r w:rsidRPr="00A3770E">
        <w:rPr>
          <w:rStyle w:val="codeChar"/>
        </w:rPr>
        <w:t>'moov'</w:t>
      </w:r>
      <w:r>
        <w:br/>
        <w:t>Container:</w:t>
      </w:r>
      <w:r>
        <w:tab/>
        <w:t>File</w:t>
      </w:r>
      <w:r>
        <w:br/>
        <w:t>Mandatory:</w:t>
      </w:r>
      <w:r>
        <w:tab/>
        <w:t>Yes</w:t>
      </w:r>
      <w:r>
        <w:br/>
        <w:t>Quantity:</w:t>
      </w:r>
      <w:r>
        <w:tab/>
        <w:t>Exactly one</w:t>
      </w:r>
    </w:p>
    <w:p w14:paraId="16D839D2" w14:textId="216D75E1" w:rsidR="00CF2242" w:rsidRPr="003176D3" w:rsidRDefault="00CF2242">
      <w:pPr>
        <w:rPr>
          <w:lang w:val="en-GB"/>
        </w:rPr>
      </w:pPr>
      <w:r w:rsidRPr="003176D3">
        <w:rPr>
          <w:lang w:val="en-GB"/>
        </w:rPr>
        <w:t xml:space="preserve">The </w:t>
      </w:r>
      <w:r w:rsidR="000D2DB2">
        <w:rPr>
          <w:lang w:val="en-GB"/>
        </w:rPr>
        <w:t>structure-data</w:t>
      </w:r>
      <w:r w:rsidR="000D2DB2" w:rsidRPr="003176D3" w:rsidDel="000D2DB2">
        <w:rPr>
          <w:lang w:val="en-GB"/>
        </w:rPr>
        <w:t xml:space="preserve"> </w:t>
      </w:r>
      <w:r w:rsidRPr="003176D3">
        <w:rPr>
          <w:lang w:val="en-GB"/>
        </w:rPr>
        <w:t xml:space="preserve">for a presentation is stored in the single </w:t>
      </w:r>
      <w:r w:rsidRPr="00A3770E">
        <w:rPr>
          <w:rStyle w:val="codeChar"/>
        </w:rPr>
        <w:t>MovieBox</w:t>
      </w:r>
      <w:r w:rsidRPr="003176D3">
        <w:rPr>
          <w:lang w:val="en-GB"/>
        </w:rPr>
        <w:t xml:space="preserve"> which occurs at the top-level of a file. Normally this box is close to the beginning or end of the file, though this is not required.</w:t>
      </w:r>
    </w:p>
    <w:p w14:paraId="002EFDEB" w14:textId="77777777" w:rsidR="00CF2242" w:rsidRDefault="00CF2242" w:rsidP="0078340B">
      <w:pPr>
        <w:pStyle w:val="BoxHeading4"/>
        <w:numPr>
          <w:ilvl w:val="3"/>
          <w:numId w:val="127"/>
        </w:numPr>
        <w:outlineLvl w:val="4"/>
      </w:pPr>
      <w:bookmarkStart w:id="385" w:name="_Toc32120155"/>
      <w:r>
        <w:t>Syntax</w:t>
      </w:r>
      <w:bookmarkEnd w:id="385"/>
    </w:p>
    <w:p w14:paraId="25CFBE92" w14:textId="68BA98E5" w:rsidR="00CF2242" w:rsidRPr="00300779" w:rsidRDefault="00CF2242" w:rsidP="00AF5706">
      <w:pPr>
        <w:pStyle w:val="code"/>
      </w:pPr>
      <w:r w:rsidRPr="00300779">
        <w:t>aligned(8) class MovieBox extends Box('moov')</w:t>
      </w:r>
      <w:r w:rsidR="00514DE5">
        <w:br/>
      </w:r>
      <w:r w:rsidRPr="00300779">
        <w:t>{</w:t>
      </w:r>
      <w:r w:rsidRPr="00300779">
        <w:br/>
        <w:t>}</w:t>
      </w:r>
    </w:p>
    <w:p w14:paraId="2DCEA23C" w14:textId="0518DD40" w:rsidR="00CF2242" w:rsidRPr="003176D3" w:rsidRDefault="00CF2242" w:rsidP="0078340B">
      <w:pPr>
        <w:pStyle w:val="Heading3"/>
        <w:numPr>
          <w:ilvl w:val="2"/>
          <w:numId w:val="127"/>
        </w:numPr>
        <w:rPr>
          <w:lang w:val="en-GB"/>
        </w:rPr>
      </w:pPr>
      <w:bookmarkStart w:id="386" w:name="_Ref433071774"/>
      <w:bookmarkStart w:id="387" w:name="_Toc441898395"/>
      <w:bookmarkStart w:id="388" w:name="_Toc32120160"/>
      <w:bookmarkStart w:id="389" w:name="_Ref433073798"/>
      <w:bookmarkStart w:id="390" w:name="_Toc441898394"/>
      <w:bookmarkStart w:id="391" w:name="_Toc32120156"/>
      <w:bookmarkStart w:id="392" w:name="_Toc170466212"/>
      <w:r w:rsidRPr="003176D3">
        <w:rPr>
          <w:lang w:val="en-GB"/>
        </w:rPr>
        <w:t xml:space="preserve">Movie </w:t>
      </w:r>
      <w:r w:rsidR="003176D3">
        <w:rPr>
          <w:lang w:val="en-GB"/>
        </w:rPr>
        <w:t>h</w:t>
      </w:r>
      <w:r w:rsidR="003176D3" w:rsidRPr="003176D3">
        <w:rPr>
          <w:lang w:val="en-GB"/>
        </w:rPr>
        <w:t xml:space="preserve">eader </w:t>
      </w:r>
      <w:bookmarkEnd w:id="386"/>
      <w:bookmarkEnd w:id="387"/>
      <w:bookmarkEnd w:id="388"/>
      <w:r w:rsidR="003176D3">
        <w:rPr>
          <w:lang w:val="en-GB"/>
        </w:rPr>
        <w:t>b</w:t>
      </w:r>
      <w:r w:rsidR="003176D3" w:rsidRPr="003176D3">
        <w:rPr>
          <w:lang w:val="en-GB"/>
        </w:rPr>
        <w:t>ox</w:t>
      </w:r>
      <w:bookmarkEnd w:id="392"/>
    </w:p>
    <w:p w14:paraId="6B32ACB0" w14:textId="77777777" w:rsidR="00CF2242" w:rsidRDefault="00CF2242" w:rsidP="0078340B">
      <w:pPr>
        <w:pStyle w:val="BoxHeading4"/>
        <w:numPr>
          <w:ilvl w:val="3"/>
          <w:numId w:val="127"/>
        </w:numPr>
        <w:outlineLvl w:val="4"/>
      </w:pPr>
      <w:r>
        <w:t>Definition</w:t>
      </w:r>
    </w:p>
    <w:p w14:paraId="1217D46D" w14:textId="77777777" w:rsidR="00CF2242" w:rsidRDefault="00CF2242">
      <w:pPr>
        <w:pStyle w:val="Atom"/>
        <w:tabs>
          <w:tab w:val="left" w:pos="1134"/>
        </w:tabs>
      </w:pPr>
      <w:r>
        <w:t>Box Type:</w:t>
      </w:r>
      <w:r>
        <w:tab/>
      </w:r>
      <w:r w:rsidRPr="00A3770E">
        <w:rPr>
          <w:rStyle w:val="codeChar"/>
        </w:rPr>
        <w:t>'mvhd'</w:t>
      </w:r>
      <w:r>
        <w:br/>
        <w:t>Container:</w:t>
      </w:r>
      <w:r>
        <w:tab/>
      </w:r>
      <w:r w:rsidRPr="00A3770E">
        <w:rPr>
          <w:rStyle w:val="codeChar"/>
        </w:rPr>
        <w:t>MovieBox</w:t>
      </w:r>
      <w:r>
        <w:br/>
        <w:t>Mandatory:</w:t>
      </w:r>
      <w:r>
        <w:tab/>
        <w:t>Yes</w:t>
      </w:r>
      <w:r>
        <w:br/>
        <w:t>Quantity:</w:t>
      </w:r>
      <w:r>
        <w:tab/>
        <w:t>Exactly one</w:t>
      </w:r>
    </w:p>
    <w:p w14:paraId="373D1012" w14:textId="77777777" w:rsidR="00CF2242" w:rsidRPr="003176D3" w:rsidRDefault="00CF2242">
      <w:pPr>
        <w:rPr>
          <w:lang w:val="en-GB"/>
        </w:rPr>
      </w:pPr>
      <w:r w:rsidRPr="003176D3">
        <w:rPr>
          <w:lang w:val="en-GB"/>
        </w:rPr>
        <w:t>This box defines overall information which is media-independent, and relevant to the entire presentation considered as a whole.</w:t>
      </w:r>
    </w:p>
    <w:p w14:paraId="3C9E5E67" w14:textId="77777777" w:rsidR="00CF2242" w:rsidRPr="003176D3" w:rsidRDefault="00CF2242">
      <w:pPr>
        <w:rPr>
          <w:lang w:val="en-GB"/>
        </w:rPr>
      </w:pPr>
      <w:r w:rsidRPr="003176D3">
        <w:rPr>
          <w:lang w:val="en-GB"/>
        </w:rPr>
        <w:t xml:space="preserve">The duration of a movie is usually the duration of the longest track (as documented by the </w:t>
      </w:r>
      <w:r w:rsidRPr="00A3770E">
        <w:rPr>
          <w:rStyle w:val="codeChar"/>
        </w:rPr>
        <w:t>duration</w:t>
      </w:r>
      <w:r w:rsidRPr="003176D3">
        <w:rPr>
          <w:lang w:val="en-GB"/>
        </w:rPr>
        <w:t xml:space="preserve"> field of the </w:t>
      </w:r>
      <w:r w:rsidRPr="00A3770E">
        <w:rPr>
          <w:rStyle w:val="codeChar"/>
        </w:rPr>
        <w:t>TrackHeaderBox</w:t>
      </w:r>
      <w:r w:rsidRPr="003176D3">
        <w:rPr>
          <w:lang w:val="en-GB"/>
        </w:rPr>
        <w:t>); if any track has an indefinite duration, the movie should also have an indefinite duration. If there are tracks longer than the movie duration, it is recommended that playback terminate at the movie duration (i.e. that the longer tracks be implicitly trimmed to the movie duration); this can happen when two media have frame durations that are not exactly divisible, for example.</w:t>
      </w:r>
    </w:p>
    <w:p w14:paraId="2298636C" w14:textId="77777777" w:rsidR="00CF2242" w:rsidRDefault="00CF2242" w:rsidP="0078340B">
      <w:pPr>
        <w:pStyle w:val="BoxHeading4"/>
        <w:numPr>
          <w:ilvl w:val="3"/>
          <w:numId w:val="127"/>
        </w:numPr>
        <w:outlineLvl w:val="4"/>
      </w:pPr>
      <w:r>
        <w:lastRenderedPageBreak/>
        <w:t>Syntax</w:t>
      </w:r>
    </w:p>
    <w:p w14:paraId="4B2ADD15" w14:textId="56F7E734" w:rsidR="00CF2242" w:rsidRDefault="00CF2242">
      <w:pPr>
        <w:pStyle w:val="code"/>
      </w:pPr>
      <w:r>
        <w:t>aligned(8) class MovieHeaderBox extends FullBox('mvhd', version, 0)</w:t>
      </w:r>
      <w:r w:rsidR="00514DE5">
        <w:br/>
      </w:r>
      <w:r>
        <w:t>{</w:t>
      </w:r>
      <w:r>
        <w:br/>
      </w:r>
      <w:r>
        <w:tab/>
        <w:t>if (version==1) {</w:t>
      </w:r>
      <w:r>
        <w:br/>
      </w:r>
      <w:r>
        <w:tab/>
      </w:r>
      <w:r>
        <w:tab/>
        <w:t>unsigned int(64)</w:t>
      </w:r>
      <w:r>
        <w:tab/>
        <w:t>creation_time;</w:t>
      </w:r>
      <w:r>
        <w:br/>
      </w:r>
      <w:r>
        <w:tab/>
      </w:r>
      <w:r>
        <w:tab/>
        <w:t>unsigned int(64)</w:t>
      </w:r>
      <w:r>
        <w:tab/>
        <w:t>modification_time;</w:t>
      </w:r>
      <w:r>
        <w:br/>
      </w:r>
      <w:r>
        <w:tab/>
      </w:r>
      <w:r>
        <w:tab/>
        <w:t>unsigned int(32)</w:t>
      </w:r>
      <w:r>
        <w:tab/>
        <w:t>timescale;</w:t>
      </w:r>
      <w:r>
        <w:br/>
      </w:r>
      <w:r>
        <w:tab/>
      </w:r>
      <w:r>
        <w:tab/>
        <w:t>unsigned int(64)</w:t>
      </w:r>
      <w:r>
        <w:tab/>
        <w:t>duration;</w:t>
      </w:r>
      <w:r>
        <w:br/>
      </w:r>
      <w:r>
        <w:tab/>
        <w:t>} else { // version==0</w:t>
      </w:r>
      <w:r>
        <w:br/>
      </w:r>
      <w:r>
        <w:tab/>
      </w:r>
      <w:r>
        <w:tab/>
        <w:t>unsigned int(32)</w:t>
      </w:r>
      <w:r>
        <w:tab/>
        <w:t>creation_time;</w:t>
      </w:r>
      <w:r>
        <w:br/>
      </w:r>
      <w:r>
        <w:tab/>
      </w:r>
      <w:r>
        <w:tab/>
        <w:t>unsigned int(32)</w:t>
      </w:r>
      <w:r>
        <w:tab/>
        <w:t>modification_time;</w:t>
      </w:r>
      <w:r>
        <w:br/>
      </w:r>
      <w:r>
        <w:tab/>
      </w:r>
      <w:r>
        <w:tab/>
        <w:t>unsigned int(32)</w:t>
      </w:r>
      <w:r>
        <w:tab/>
        <w:t>timescale;</w:t>
      </w:r>
      <w:r>
        <w:br/>
      </w:r>
      <w:r>
        <w:tab/>
      </w:r>
      <w:r>
        <w:tab/>
        <w:t>unsigned int(32)</w:t>
      </w:r>
      <w:r>
        <w:tab/>
        <w:t>duration;</w:t>
      </w:r>
      <w:r>
        <w:br/>
      </w:r>
      <w:r>
        <w:tab/>
        <w:t>}</w:t>
      </w:r>
      <w:r>
        <w:br/>
      </w:r>
      <w:r>
        <w:tab/>
        <w:t>template int(32)</w:t>
      </w:r>
      <w:r>
        <w:tab/>
        <w:t>rate = 0x00010000;</w:t>
      </w:r>
      <w:r>
        <w:tab/>
        <w:t>// typically 1.0</w:t>
      </w:r>
      <w:r>
        <w:br/>
      </w:r>
      <w:r>
        <w:tab/>
        <w:t>template int(16)</w:t>
      </w:r>
      <w:r>
        <w:tab/>
        <w:t>volume = 0x0100;</w:t>
      </w:r>
      <w:r>
        <w:tab/>
        <w:t>// typically, full volume</w:t>
      </w:r>
      <w:r>
        <w:br/>
      </w:r>
      <w:r>
        <w:tab/>
        <w:t>const bit(16)</w:t>
      </w:r>
      <w:r>
        <w:tab/>
        <w:t>reserved = 0;</w:t>
      </w:r>
      <w:r>
        <w:br/>
      </w:r>
      <w:r>
        <w:tab/>
        <w:t>const unsigned int(32)</w:t>
      </w:r>
      <w:r>
        <w:tab/>
        <w:t>reserved</w:t>
      </w:r>
      <w:r w:rsidR="00FD1E12">
        <w:t>[2]</w:t>
      </w:r>
      <w:r>
        <w:t xml:space="preserve"> = 0;</w:t>
      </w:r>
      <w:r>
        <w:br/>
      </w:r>
      <w:r>
        <w:tab/>
        <w:t>template int(32)</w:t>
      </w:r>
      <w:r>
        <w:tab/>
        <w:t>matrix</w:t>
      </w:r>
      <w:r w:rsidR="00FD1E12">
        <w:t>[9]</w:t>
      </w:r>
      <w:r>
        <w:t xml:space="preserve"> =</w:t>
      </w:r>
      <w:r>
        <w:br/>
      </w:r>
      <w:r>
        <w:tab/>
      </w:r>
      <w:r>
        <w:tab/>
        <w:t>{ 0x00010000,0,0,0,0x00010000,0,0,0,0x40000000 };</w:t>
      </w:r>
      <w:r>
        <w:br/>
      </w:r>
      <w:r>
        <w:tab/>
      </w:r>
      <w:r>
        <w:tab/>
        <w:t>// Unity matrix</w:t>
      </w:r>
      <w:r>
        <w:br/>
      </w:r>
      <w:r>
        <w:tab/>
        <w:t>bit(32)</w:t>
      </w:r>
      <w:r>
        <w:tab/>
        <w:t>pre_defined</w:t>
      </w:r>
      <w:r w:rsidR="00FD1E12">
        <w:t>[6]</w:t>
      </w:r>
      <w:r>
        <w:t xml:space="preserve"> = 0;</w:t>
      </w:r>
      <w:r>
        <w:br/>
      </w:r>
      <w:r>
        <w:tab/>
        <w:t>unsigned int(32)</w:t>
      </w:r>
      <w:r>
        <w:tab/>
        <w:t>next_track_ID;</w:t>
      </w:r>
      <w:r>
        <w:br/>
        <w:t>}</w:t>
      </w:r>
    </w:p>
    <w:p w14:paraId="467046F8" w14:textId="77777777" w:rsidR="00CF2242" w:rsidRDefault="00CF2242" w:rsidP="0078340B">
      <w:pPr>
        <w:pStyle w:val="BoxHeading4"/>
        <w:numPr>
          <w:ilvl w:val="3"/>
          <w:numId w:val="127"/>
        </w:numPr>
        <w:outlineLvl w:val="4"/>
      </w:pPr>
      <w:r>
        <w:t>Semantics</w:t>
      </w:r>
    </w:p>
    <w:p w14:paraId="5C5F77DA" w14:textId="25ECA33D" w:rsidR="00CF2242" w:rsidRDefault="00CF2242">
      <w:pPr>
        <w:pStyle w:val="fields"/>
        <w:jc w:val="both"/>
      </w:pPr>
      <w:r w:rsidRPr="00A3770E">
        <w:rPr>
          <w:rStyle w:val="codeChar"/>
        </w:rPr>
        <w:t xml:space="preserve">version </w:t>
      </w:r>
      <w:r>
        <w:t xml:space="preserve">is an integer that specifies the version of this box (0 or 1 in this </w:t>
      </w:r>
      <w:r w:rsidR="006507FC">
        <w:t>document</w:t>
      </w:r>
      <w:r>
        <w:t>)</w:t>
      </w:r>
    </w:p>
    <w:p w14:paraId="5585C547" w14:textId="77777777" w:rsidR="00CF2242" w:rsidRDefault="00CF2242">
      <w:pPr>
        <w:pStyle w:val="fields"/>
        <w:jc w:val="both"/>
      </w:pPr>
      <w:r w:rsidRPr="00A3770E">
        <w:rPr>
          <w:rStyle w:val="codeChar"/>
        </w:rPr>
        <w:t xml:space="preserve">creation_time </w:t>
      </w:r>
      <w:r>
        <w:t>is an integer that declares the creation time of the presentation (in seconds since midnight, Jan. 1, 1904, in UTC time)</w:t>
      </w:r>
    </w:p>
    <w:p w14:paraId="07EE21E4" w14:textId="77777777" w:rsidR="00CF2242" w:rsidRDefault="00CF2242">
      <w:pPr>
        <w:pStyle w:val="fields"/>
        <w:jc w:val="both"/>
      </w:pPr>
      <w:r w:rsidRPr="00A3770E">
        <w:rPr>
          <w:rStyle w:val="codeChar"/>
        </w:rPr>
        <w:t xml:space="preserve">modification_time </w:t>
      </w:r>
      <w:r>
        <w:t>is an integer that declares the most recent time the presentation was modified (in seconds since midnight, Jan. 1, 1904, in UTC time)</w:t>
      </w:r>
    </w:p>
    <w:p w14:paraId="5596ED49" w14:textId="77777777" w:rsidR="00CF2242" w:rsidRDefault="00CF2242">
      <w:pPr>
        <w:pStyle w:val="fields"/>
        <w:jc w:val="both"/>
      </w:pPr>
      <w:r w:rsidRPr="00A3770E">
        <w:rPr>
          <w:rStyle w:val="codeChar"/>
        </w:rPr>
        <w:t xml:space="preserve">timescale </w:t>
      </w:r>
      <w:r>
        <w:t>is an integer that specifies the time-scale for the entire presentation; this is the number of time units that pass in one second. For example, a time coordinate system that measures time in sixtieths of a second has a time scale of 60.</w:t>
      </w:r>
    </w:p>
    <w:p w14:paraId="1A19F1F9" w14:textId="77777777" w:rsidR="00CF2242" w:rsidRDefault="00CF2242">
      <w:pPr>
        <w:pStyle w:val="fields"/>
        <w:jc w:val="both"/>
        <w:rPr>
          <w:rFonts w:cs="Arial"/>
        </w:rPr>
      </w:pPr>
      <w:r w:rsidRPr="00A3770E">
        <w:rPr>
          <w:rStyle w:val="codeChar"/>
        </w:rPr>
        <w:t>duration</w:t>
      </w:r>
      <w:r>
        <w:rPr>
          <w:rFonts w:cs="Arial"/>
        </w:rPr>
        <w:t xml:space="preserve"> is an integer that declares length of the presentation (in the indicated timescale). This property is derived from the presentation’s tracks: the value of this field corresponds to the duration of the longest track in the presentation. If the duration cannot be determined then duration is set to all 1s.</w:t>
      </w:r>
    </w:p>
    <w:p w14:paraId="706498DF" w14:textId="77777777" w:rsidR="00CF2242" w:rsidRDefault="00CF2242">
      <w:pPr>
        <w:pStyle w:val="fields"/>
        <w:jc w:val="both"/>
      </w:pPr>
      <w:r w:rsidRPr="00A3770E">
        <w:rPr>
          <w:rStyle w:val="codeChar"/>
        </w:rPr>
        <w:t xml:space="preserve">rate </w:t>
      </w:r>
      <w:r>
        <w:t>is a fixed point 16.16 number that indicates the preferred rate to play the presentation; 1.0 (0x00010000) is normal forward playback</w:t>
      </w:r>
    </w:p>
    <w:p w14:paraId="5E49A4C9" w14:textId="77777777" w:rsidR="00CF2242" w:rsidRDefault="00CF2242">
      <w:pPr>
        <w:pStyle w:val="fields"/>
        <w:jc w:val="both"/>
      </w:pPr>
      <w:r w:rsidRPr="00A3770E">
        <w:rPr>
          <w:rStyle w:val="codeChar"/>
        </w:rPr>
        <w:t xml:space="preserve">volume </w:t>
      </w:r>
      <w:r>
        <w:t>is a fixed point 8.8 number that indicates the preferred playback volume. 1.0 (0x0100) is full volume.</w:t>
      </w:r>
    </w:p>
    <w:p w14:paraId="4A43A3F0" w14:textId="77777777" w:rsidR="00CF2242" w:rsidRDefault="00CF2242">
      <w:pPr>
        <w:pStyle w:val="fields"/>
        <w:jc w:val="both"/>
      </w:pPr>
      <w:r w:rsidRPr="00A3770E">
        <w:rPr>
          <w:rStyle w:val="codeChar"/>
        </w:rPr>
        <w:t xml:space="preserve">matrix </w:t>
      </w:r>
      <w:r>
        <w:t>provides a transformation matrix for the video; (u,v,w) are restricted here to (0,0,1), hex values (0,0,0x40000000).</w:t>
      </w:r>
    </w:p>
    <w:p w14:paraId="1FF4FDC3" w14:textId="77777777" w:rsidR="00CF2242" w:rsidRDefault="00CF2242" w:rsidP="000D6775">
      <w:pPr>
        <w:pStyle w:val="fields"/>
      </w:pPr>
      <w:r w:rsidRPr="00A3770E">
        <w:rPr>
          <w:rStyle w:val="codeChar"/>
        </w:rPr>
        <w:t>next_track_ID</w:t>
      </w:r>
      <w:r>
        <w:rPr>
          <w:rFonts w:cs="Arial"/>
        </w:rPr>
        <w:t xml:space="preserve"> is a non-zero integer that indicates a value to use for the </w:t>
      </w:r>
      <w:r w:rsidRPr="00A3770E">
        <w:rPr>
          <w:rStyle w:val="codeChar"/>
        </w:rPr>
        <w:t>track_ID</w:t>
      </w:r>
      <w:r>
        <w:rPr>
          <w:rFonts w:cs="Arial"/>
        </w:rPr>
        <w:t xml:space="preserve"> of the next track to be added to this presentation. Zero is not a valid </w:t>
      </w:r>
      <w:r w:rsidRPr="00A3770E">
        <w:rPr>
          <w:rStyle w:val="codeChar"/>
        </w:rPr>
        <w:t>track_ID</w:t>
      </w:r>
      <w:r>
        <w:rPr>
          <w:rFonts w:cs="Arial"/>
        </w:rPr>
        <w:t xml:space="preserve"> value. The value of </w:t>
      </w:r>
      <w:r w:rsidRPr="00A3770E">
        <w:rPr>
          <w:rStyle w:val="codeChar"/>
        </w:rPr>
        <w:t>next_track_ID</w:t>
      </w:r>
      <w:r>
        <w:rPr>
          <w:rFonts w:cs="Arial"/>
        </w:rPr>
        <w:t xml:space="preserve"> shall be larger than the largest </w:t>
      </w:r>
      <w:r w:rsidRPr="00A3770E">
        <w:rPr>
          <w:rStyle w:val="codeChar"/>
        </w:rPr>
        <w:t>track_ID</w:t>
      </w:r>
      <w:r>
        <w:rPr>
          <w:rFonts w:cs="Arial"/>
        </w:rPr>
        <w:t xml:space="preserve"> in use. If this value is equal to all 1s (32-bit maxint), and a new media track is to be added, then a search must be made in the file for an unused value of </w:t>
      </w:r>
      <w:r w:rsidRPr="00A3770E">
        <w:rPr>
          <w:rStyle w:val="codeChar"/>
        </w:rPr>
        <w:t>track_ID</w:t>
      </w:r>
      <w:r>
        <w:rPr>
          <w:rFonts w:cs="Arial"/>
        </w:rPr>
        <w:t>.</w:t>
      </w:r>
    </w:p>
    <w:p w14:paraId="14B7F7EF" w14:textId="023F1D7A" w:rsidR="00CF2242" w:rsidRPr="003176D3" w:rsidRDefault="00CF2242" w:rsidP="0078340B">
      <w:pPr>
        <w:pStyle w:val="Heading2"/>
        <w:numPr>
          <w:ilvl w:val="1"/>
          <w:numId w:val="127"/>
        </w:numPr>
        <w:rPr>
          <w:lang w:val="en-GB"/>
        </w:rPr>
      </w:pPr>
      <w:bookmarkStart w:id="393" w:name="_Toc170466213"/>
      <w:bookmarkEnd w:id="389"/>
      <w:bookmarkEnd w:id="390"/>
      <w:bookmarkEnd w:id="391"/>
      <w:r w:rsidRPr="003176D3">
        <w:rPr>
          <w:lang w:val="en-GB"/>
        </w:rPr>
        <w:lastRenderedPageBreak/>
        <w:t xml:space="preserve">Track </w:t>
      </w:r>
      <w:r w:rsidR="003176D3">
        <w:rPr>
          <w:lang w:val="en-GB"/>
        </w:rPr>
        <w:t>s</w:t>
      </w:r>
      <w:r w:rsidR="003176D3" w:rsidRPr="003176D3">
        <w:rPr>
          <w:lang w:val="en-GB"/>
        </w:rPr>
        <w:t>tructure</w:t>
      </w:r>
      <w:bookmarkEnd w:id="393"/>
    </w:p>
    <w:p w14:paraId="70AF5A59" w14:textId="4A5A7B48" w:rsidR="00CF2242" w:rsidRPr="003176D3" w:rsidRDefault="00CF2242" w:rsidP="0078340B">
      <w:pPr>
        <w:pStyle w:val="Heading3"/>
        <w:numPr>
          <w:ilvl w:val="2"/>
          <w:numId w:val="127"/>
        </w:numPr>
        <w:rPr>
          <w:lang w:val="en-GB"/>
        </w:rPr>
      </w:pPr>
      <w:bookmarkStart w:id="394" w:name="_Ref433072436"/>
      <w:bookmarkStart w:id="395" w:name="_Toc441898396"/>
      <w:bookmarkStart w:id="396" w:name="_Toc32120164"/>
      <w:bookmarkStart w:id="397" w:name="_Toc170466214"/>
      <w:r w:rsidRPr="003176D3">
        <w:rPr>
          <w:lang w:val="en-GB"/>
        </w:rPr>
        <w:t xml:space="preserve">Track </w:t>
      </w:r>
      <w:bookmarkEnd w:id="394"/>
      <w:bookmarkEnd w:id="395"/>
      <w:bookmarkEnd w:id="396"/>
      <w:r w:rsidR="003176D3">
        <w:rPr>
          <w:lang w:val="en-GB"/>
        </w:rPr>
        <w:t>b</w:t>
      </w:r>
      <w:r w:rsidR="003176D3" w:rsidRPr="003176D3">
        <w:rPr>
          <w:lang w:val="en-GB"/>
        </w:rPr>
        <w:t>ox</w:t>
      </w:r>
      <w:bookmarkEnd w:id="397"/>
    </w:p>
    <w:p w14:paraId="1229EFF6" w14:textId="77777777" w:rsidR="00CF2242" w:rsidRDefault="00CF2242" w:rsidP="0078340B">
      <w:pPr>
        <w:pStyle w:val="BoxHeading4"/>
        <w:numPr>
          <w:ilvl w:val="3"/>
          <w:numId w:val="127"/>
        </w:numPr>
        <w:outlineLvl w:val="4"/>
      </w:pPr>
      <w:r>
        <w:t>Definition</w:t>
      </w:r>
    </w:p>
    <w:p w14:paraId="6DE76BEF" w14:textId="77777777" w:rsidR="00CF2242" w:rsidRDefault="00CF2242">
      <w:pPr>
        <w:pStyle w:val="Atom"/>
        <w:tabs>
          <w:tab w:val="left" w:pos="1134"/>
        </w:tabs>
      </w:pPr>
      <w:r>
        <w:t>Box Type:</w:t>
      </w:r>
      <w:r>
        <w:tab/>
      </w:r>
      <w:r w:rsidRPr="00A3770E">
        <w:rPr>
          <w:rStyle w:val="codeChar"/>
        </w:rPr>
        <w:t>'trak'</w:t>
      </w:r>
      <w:r>
        <w:br/>
        <w:t>Container:</w:t>
      </w:r>
      <w:r>
        <w:tab/>
      </w:r>
      <w:r w:rsidRPr="00A3770E">
        <w:rPr>
          <w:rStyle w:val="codeChar"/>
        </w:rPr>
        <w:t>MovieBox</w:t>
      </w:r>
      <w:r>
        <w:br/>
        <w:t>Mandatory:</w:t>
      </w:r>
      <w:r>
        <w:tab/>
        <w:t>Yes</w:t>
      </w:r>
      <w:r>
        <w:br/>
        <w:t>Quantity:</w:t>
      </w:r>
      <w:r>
        <w:tab/>
        <w:t>One or more</w:t>
      </w:r>
    </w:p>
    <w:p w14:paraId="6224992C" w14:textId="77777777" w:rsidR="00CF2242" w:rsidRPr="003176D3" w:rsidRDefault="00CF2242">
      <w:pPr>
        <w:rPr>
          <w:lang w:val="en-GB"/>
        </w:rPr>
      </w:pPr>
      <w:r w:rsidRPr="003176D3">
        <w:rPr>
          <w:lang w:val="en-GB"/>
        </w:rPr>
        <w:t xml:space="preserve">This is a container box for a single track of a presentation. A presentation consists of one or more tracks. Each track carries its own temporal and spatial information. Each track will contain its associated </w:t>
      </w:r>
      <w:r w:rsidRPr="00A3770E">
        <w:rPr>
          <w:rStyle w:val="codeChar"/>
        </w:rPr>
        <w:t>MediaBox</w:t>
      </w:r>
      <w:r w:rsidRPr="003176D3">
        <w:rPr>
          <w:lang w:val="en-GB"/>
        </w:rPr>
        <w:t>.</w:t>
      </w:r>
    </w:p>
    <w:p w14:paraId="311515CF" w14:textId="77777777" w:rsidR="00CF2242" w:rsidRPr="003176D3" w:rsidRDefault="00CF2242">
      <w:pPr>
        <w:rPr>
          <w:lang w:val="en-GB"/>
        </w:rPr>
      </w:pPr>
      <w:r w:rsidRPr="003176D3">
        <w:rPr>
          <w:lang w:val="en-GB"/>
        </w:rPr>
        <w:t>Tracks are used for a number of purposes, including: (a) to contain media data (media tracks) and (b) to contain packetization information for streaming protocols (hint tracks).</w:t>
      </w:r>
    </w:p>
    <w:p w14:paraId="10F28476" w14:textId="77777777" w:rsidR="00CF2242" w:rsidRPr="003176D3" w:rsidRDefault="00CF2242">
      <w:pPr>
        <w:rPr>
          <w:lang w:val="en-GB"/>
        </w:rPr>
      </w:pPr>
      <w:r w:rsidRPr="003176D3">
        <w:rPr>
          <w:lang w:val="en-GB"/>
        </w:rPr>
        <w:t xml:space="preserve">There shall be at least one media track within a </w:t>
      </w:r>
      <w:r w:rsidRPr="00A3770E">
        <w:rPr>
          <w:rStyle w:val="codeChar"/>
        </w:rPr>
        <w:t>MovieBox</w:t>
      </w:r>
      <w:r w:rsidRPr="003176D3">
        <w:rPr>
          <w:lang w:val="en-GB"/>
        </w:rPr>
        <w:t>, and all the media tracks that contributed to the hint tracks shall remain in the file, even if the media data within them is not referenced by the hint tracks; after deleting all hint tracks, the entire un-hinted presentation shall remain.</w:t>
      </w:r>
    </w:p>
    <w:p w14:paraId="42D069AD" w14:textId="77777777" w:rsidR="00CF2242" w:rsidRDefault="00CF2242" w:rsidP="0078340B">
      <w:pPr>
        <w:pStyle w:val="BoxHeading4"/>
        <w:numPr>
          <w:ilvl w:val="3"/>
          <w:numId w:val="127"/>
        </w:numPr>
        <w:outlineLvl w:val="4"/>
      </w:pPr>
      <w:r>
        <w:t>Syntax</w:t>
      </w:r>
    </w:p>
    <w:p w14:paraId="5072DE46" w14:textId="7F6D94BF" w:rsidR="00CF2242" w:rsidRPr="00300779" w:rsidRDefault="00CF2242" w:rsidP="00AF5706">
      <w:pPr>
        <w:pStyle w:val="code"/>
      </w:pPr>
      <w:r w:rsidRPr="00300779">
        <w:t>aligned(8) class TrackBox extends Box('trak')</w:t>
      </w:r>
      <w:r w:rsidR="00D57201">
        <w:br/>
      </w:r>
      <w:r w:rsidRPr="00300779">
        <w:t>{</w:t>
      </w:r>
      <w:r w:rsidRPr="00300779">
        <w:br/>
        <w:t>}</w:t>
      </w:r>
    </w:p>
    <w:p w14:paraId="61C607C2" w14:textId="6636FBEF" w:rsidR="00CF2242" w:rsidRPr="003176D3" w:rsidRDefault="00CF2242" w:rsidP="0078340B">
      <w:pPr>
        <w:pStyle w:val="Heading3"/>
        <w:numPr>
          <w:ilvl w:val="2"/>
          <w:numId w:val="127"/>
        </w:numPr>
        <w:rPr>
          <w:lang w:val="en-GB"/>
        </w:rPr>
      </w:pPr>
      <w:bookmarkStart w:id="398" w:name="_Ref433072468"/>
      <w:bookmarkStart w:id="399" w:name="_Toc441898397"/>
      <w:bookmarkStart w:id="400" w:name="_Toc32120167"/>
      <w:bookmarkStart w:id="401" w:name="_Toc170466215"/>
      <w:r w:rsidRPr="003176D3">
        <w:rPr>
          <w:lang w:val="en-GB"/>
        </w:rPr>
        <w:t xml:space="preserve">Track </w:t>
      </w:r>
      <w:r w:rsidR="003176D3">
        <w:rPr>
          <w:lang w:val="en-GB"/>
        </w:rPr>
        <w:t>h</w:t>
      </w:r>
      <w:r w:rsidR="003176D3" w:rsidRPr="003176D3">
        <w:rPr>
          <w:lang w:val="en-GB"/>
        </w:rPr>
        <w:t xml:space="preserve">eader </w:t>
      </w:r>
      <w:bookmarkEnd w:id="398"/>
      <w:bookmarkEnd w:id="399"/>
      <w:bookmarkEnd w:id="400"/>
      <w:r w:rsidR="003176D3">
        <w:rPr>
          <w:lang w:val="en-GB"/>
        </w:rPr>
        <w:t>b</w:t>
      </w:r>
      <w:r w:rsidR="003176D3" w:rsidRPr="003176D3">
        <w:rPr>
          <w:lang w:val="en-GB"/>
        </w:rPr>
        <w:t>ox</w:t>
      </w:r>
      <w:bookmarkEnd w:id="401"/>
    </w:p>
    <w:p w14:paraId="05247FA3" w14:textId="77777777" w:rsidR="00CF2242" w:rsidRDefault="00CF2242" w:rsidP="0078340B">
      <w:pPr>
        <w:pStyle w:val="BoxHeading4"/>
        <w:numPr>
          <w:ilvl w:val="3"/>
          <w:numId w:val="127"/>
        </w:numPr>
        <w:outlineLvl w:val="4"/>
      </w:pPr>
      <w:bookmarkStart w:id="402" w:name="_Ref117152296"/>
      <w:r>
        <w:t>Definition</w:t>
      </w:r>
      <w:bookmarkEnd w:id="402"/>
    </w:p>
    <w:p w14:paraId="644141BE" w14:textId="77777777" w:rsidR="00CF2242" w:rsidRDefault="00CF2242">
      <w:pPr>
        <w:pStyle w:val="Atom"/>
        <w:tabs>
          <w:tab w:val="left" w:pos="1134"/>
        </w:tabs>
      </w:pPr>
      <w:r>
        <w:t>Box Type:</w:t>
      </w:r>
      <w:r>
        <w:tab/>
      </w:r>
      <w:r w:rsidRPr="00A3770E">
        <w:rPr>
          <w:rStyle w:val="codeChar"/>
        </w:rPr>
        <w:t>'tkhd'</w:t>
      </w:r>
      <w:r>
        <w:br/>
        <w:t>Container:</w:t>
      </w:r>
      <w:r>
        <w:tab/>
      </w:r>
      <w:r w:rsidRPr="00A3770E">
        <w:rPr>
          <w:rStyle w:val="codeChar"/>
        </w:rPr>
        <w:t>TrackBox</w:t>
      </w:r>
      <w:r>
        <w:br/>
        <w:t>Mandatory:</w:t>
      </w:r>
      <w:r>
        <w:tab/>
        <w:t>Yes</w:t>
      </w:r>
      <w:r>
        <w:br/>
        <w:t>Quantity:</w:t>
      </w:r>
      <w:r>
        <w:tab/>
        <w:t>Exactly one</w:t>
      </w:r>
    </w:p>
    <w:p w14:paraId="3683F256" w14:textId="77777777" w:rsidR="00CF2242" w:rsidRPr="003176D3" w:rsidRDefault="00CF2242">
      <w:pPr>
        <w:rPr>
          <w:lang w:val="en-GB"/>
        </w:rPr>
      </w:pPr>
      <w:r w:rsidRPr="003176D3">
        <w:rPr>
          <w:lang w:val="en-GB"/>
        </w:rPr>
        <w:t xml:space="preserve">This box specifies the characteristics of a single track. Exactly one </w:t>
      </w:r>
      <w:r w:rsidRPr="00A3770E">
        <w:rPr>
          <w:rStyle w:val="codeChar"/>
        </w:rPr>
        <w:t>TrackHeaderBox</w:t>
      </w:r>
      <w:r w:rsidRPr="003176D3">
        <w:rPr>
          <w:lang w:val="en-GB"/>
        </w:rPr>
        <w:t xml:space="preserve"> is contained in a track.</w:t>
      </w:r>
    </w:p>
    <w:p w14:paraId="7EF49EB0" w14:textId="557A9AF2" w:rsidR="00CF2242" w:rsidRPr="003176D3" w:rsidRDefault="00CF2242">
      <w:pPr>
        <w:rPr>
          <w:lang w:val="en-GB"/>
        </w:rPr>
      </w:pPr>
      <w:r w:rsidRPr="003176D3">
        <w:rPr>
          <w:lang w:val="en-GB"/>
        </w:rPr>
        <w:t xml:space="preserve">In the absence of an edit list, the presentation of a track starts at the beginning of the overall presentation. An ‘empty’ edit is used to offset the start time of a track (see </w:t>
      </w:r>
      <w:r w:rsidRPr="003176D3">
        <w:rPr>
          <w:lang w:val="en-GB"/>
        </w:rPr>
        <w:fldChar w:fldCharType="begin"/>
      </w:r>
      <w:r w:rsidRPr="003176D3">
        <w:rPr>
          <w:lang w:val="en-GB"/>
        </w:rPr>
        <w:instrText xml:space="preserve"> REF _Ref433072594 \r \h </w:instrText>
      </w:r>
      <w:r w:rsidRPr="003176D3">
        <w:rPr>
          <w:lang w:val="en-GB"/>
        </w:rPr>
      </w:r>
      <w:r w:rsidRPr="003176D3">
        <w:rPr>
          <w:lang w:val="en-GB"/>
        </w:rPr>
        <w:fldChar w:fldCharType="separate"/>
      </w:r>
      <w:r w:rsidR="00975752">
        <w:rPr>
          <w:lang w:val="en-GB"/>
        </w:rPr>
        <w:t>8.6.6</w:t>
      </w:r>
      <w:r w:rsidRPr="003176D3">
        <w:rPr>
          <w:lang w:val="en-GB"/>
        </w:rPr>
        <w:fldChar w:fldCharType="end"/>
      </w:r>
      <w:r w:rsidRPr="003176D3">
        <w:rPr>
          <w:lang w:val="en-GB"/>
        </w:rPr>
        <w:t>).</w:t>
      </w:r>
    </w:p>
    <w:p w14:paraId="72935D1C" w14:textId="57A6AE9C" w:rsidR="00681109" w:rsidRPr="00681109" w:rsidRDefault="00681109" w:rsidP="00681109">
      <w:pPr>
        <w:rPr>
          <w:lang w:val="en-GB"/>
        </w:rPr>
      </w:pPr>
      <w:r w:rsidRPr="00681109">
        <w:rPr>
          <w:lang w:val="en-GB"/>
        </w:rPr>
        <w:t xml:space="preserve">The tracks marked with the </w:t>
      </w:r>
      <w:r w:rsidRPr="00D37704">
        <w:rPr>
          <w:rFonts w:ascii="Courier New" w:hAnsi="Courier New" w:cs="Courier New"/>
          <w:lang w:val="en-GB"/>
        </w:rPr>
        <w:t>track_in_movie</w:t>
      </w:r>
      <w:r w:rsidRPr="00681109">
        <w:rPr>
          <w:lang w:val="en-GB"/>
        </w:rPr>
        <w:t xml:space="preserve"> flag set to 1 are those that are intended by the file writer for direct presentation. Thus a track that is used as input to another track — either before or after decoding — but that is not presented by itself — should have the </w:t>
      </w:r>
      <w:r w:rsidRPr="00D37704">
        <w:rPr>
          <w:rFonts w:ascii="Courier New" w:hAnsi="Courier New" w:cs="Courier New"/>
          <w:lang w:val="en-GB"/>
        </w:rPr>
        <w:t>track_in_movie</w:t>
      </w:r>
      <w:r w:rsidRPr="00681109">
        <w:rPr>
          <w:lang w:val="en-GB"/>
        </w:rPr>
        <w:t xml:space="preserve"> flag set to 0. Tracks having the </w:t>
      </w:r>
      <w:r w:rsidRPr="00D37704">
        <w:rPr>
          <w:rFonts w:ascii="Courier New" w:hAnsi="Courier New" w:cs="Courier New"/>
          <w:lang w:val="en-GB"/>
        </w:rPr>
        <w:t>track_in_movie</w:t>
      </w:r>
      <w:r w:rsidRPr="00681109">
        <w:rPr>
          <w:lang w:val="en-GB"/>
        </w:rPr>
        <w:t xml:space="preserve"> flag set are candidates for playback, regardless of whether they are media tracks or reception hint tracks. A track may be used as input and also have</w:t>
      </w:r>
      <w:r>
        <w:rPr>
          <w:lang w:val="en-GB"/>
        </w:rPr>
        <w:t xml:space="preserve"> the</w:t>
      </w:r>
      <w:r w:rsidRPr="00681109">
        <w:rPr>
          <w:lang w:val="en-GB"/>
        </w:rPr>
        <w:t xml:space="preserve"> </w:t>
      </w:r>
      <w:r w:rsidRPr="00D37704">
        <w:rPr>
          <w:rFonts w:ascii="Courier New" w:hAnsi="Courier New" w:cs="Courier New"/>
          <w:lang w:val="en-GB"/>
        </w:rPr>
        <w:t>track_in_movie</w:t>
      </w:r>
      <w:r w:rsidRPr="00681109">
        <w:rPr>
          <w:lang w:val="en-GB"/>
        </w:rPr>
        <w:t xml:space="preserve"> flag set to 1.</w:t>
      </w:r>
    </w:p>
    <w:p w14:paraId="1112C88E" w14:textId="679D4E66" w:rsidR="00681109" w:rsidRPr="00681109" w:rsidRDefault="00681109" w:rsidP="00681109">
      <w:pPr>
        <w:rPr>
          <w:lang w:val="en-GB"/>
        </w:rPr>
      </w:pPr>
      <w:r w:rsidRPr="00681109">
        <w:rPr>
          <w:lang w:val="en-GB"/>
        </w:rPr>
        <w:t xml:space="preserve">If a track is a member of a group that presents alternatives for presentation, either by using the </w:t>
      </w:r>
      <w:r w:rsidRPr="00B94355">
        <w:rPr>
          <w:rFonts w:ascii="Courier New" w:hAnsi="Courier New" w:cs="Courier New"/>
          <w:lang w:val="en-GB"/>
        </w:rPr>
        <w:t>alternate_group</w:t>
      </w:r>
      <w:r w:rsidRPr="00681109">
        <w:rPr>
          <w:lang w:val="en-GB"/>
        </w:rPr>
        <w:t xml:space="preserve"> field in the track header, or by using the </w:t>
      </w:r>
      <w:r w:rsidRPr="00D37704">
        <w:rPr>
          <w:rFonts w:ascii="Courier New" w:hAnsi="Courier New" w:cs="Courier New"/>
          <w:lang w:val="en-GB"/>
        </w:rPr>
        <w:t xml:space="preserve">TrackGroupBox </w:t>
      </w:r>
      <w:r w:rsidRPr="00681109">
        <w:rPr>
          <w:lang w:val="en-GB"/>
        </w:rPr>
        <w:t>with a group type that defines alternatives, then either only the preferred or default choice track should have</w:t>
      </w:r>
      <w:r>
        <w:rPr>
          <w:lang w:val="en-GB"/>
        </w:rPr>
        <w:t xml:space="preserve"> the</w:t>
      </w:r>
      <w:r w:rsidRPr="00681109">
        <w:rPr>
          <w:lang w:val="en-GB"/>
        </w:rPr>
        <w:t xml:space="preserve"> </w:t>
      </w:r>
      <w:r w:rsidRPr="00D37704">
        <w:rPr>
          <w:rFonts w:ascii="Courier New" w:hAnsi="Courier New" w:cs="Courier New"/>
          <w:lang w:val="en-GB"/>
        </w:rPr>
        <w:lastRenderedPageBreak/>
        <w:t>track_in_movie</w:t>
      </w:r>
      <w:r w:rsidRPr="00681109">
        <w:rPr>
          <w:lang w:val="en-GB"/>
        </w:rPr>
        <w:t xml:space="preserve"> flag set to 1, or all tracks should have</w:t>
      </w:r>
      <w:r>
        <w:rPr>
          <w:lang w:val="en-GB"/>
        </w:rPr>
        <w:t xml:space="preserve"> the</w:t>
      </w:r>
      <w:r w:rsidRPr="00681109">
        <w:rPr>
          <w:lang w:val="en-GB"/>
        </w:rPr>
        <w:t xml:space="preserve"> </w:t>
      </w:r>
      <w:r w:rsidRPr="00D37704">
        <w:rPr>
          <w:rFonts w:ascii="Courier New" w:hAnsi="Courier New" w:cs="Courier New"/>
          <w:lang w:val="en-GB"/>
        </w:rPr>
        <w:t>track_in_movie</w:t>
      </w:r>
      <w:r w:rsidRPr="00681109">
        <w:rPr>
          <w:lang w:val="en-GB"/>
        </w:rPr>
        <w:t xml:space="preserve"> flag set to 1 (if no default is to be indicated).</w:t>
      </w:r>
    </w:p>
    <w:p w14:paraId="18A4A22A" w14:textId="77777777" w:rsidR="00681109" w:rsidRPr="00681109" w:rsidRDefault="00681109" w:rsidP="00681109">
      <w:pPr>
        <w:rPr>
          <w:lang w:val="en-GB"/>
        </w:rPr>
      </w:pPr>
      <w:r w:rsidRPr="00681109">
        <w:rPr>
          <w:lang w:val="en-GB"/>
        </w:rPr>
        <w:t xml:space="preserve">If an </w:t>
      </w:r>
      <w:r w:rsidRPr="00D37704">
        <w:rPr>
          <w:rFonts w:ascii="Courier New" w:hAnsi="Courier New" w:cs="Courier New"/>
          <w:lang w:val="en-GB"/>
        </w:rPr>
        <w:t>'altr'</w:t>
      </w:r>
      <w:r w:rsidRPr="00681109">
        <w:rPr>
          <w:lang w:val="en-GB"/>
        </w:rPr>
        <w:t xml:space="preserve"> entity group contains entities for playing, </w:t>
      </w:r>
      <w:r w:rsidRPr="00D37704">
        <w:rPr>
          <w:rFonts w:ascii="Courier New" w:hAnsi="Courier New" w:cs="Courier New"/>
          <w:lang w:val="en-GB"/>
        </w:rPr>
        <w:t>track_in_movie</w:t>
      </w:r>
      <w:r w:rsidRPr="00681109">
        <w:rPr>
          <w:lang w:val="en-GB"/>
        </w:rPr>
        <w:t xml:space="preserve">  should be equal to 1 in all the tracks of the entity group.</w:t>
      </w:r>
    </w:p>
    <w:p w14:paraId="7EEDF008" w14:textId="77777777" w:rsidR="00681109" w:rsidRPr="00681109" w:rsidRDefault="00681109" w:rsidP="00681109">
      <w:pPr>
        <w:rPr>
          <w:lang w:val="en-GB"/>
        </w:rPr>
      </w:pPr>
      <w:r w:rsidRPr="00681109">
        <w:rPr>
          <w:lang w:val="en-GB"/>
        </w:rPr>
        <w:t xml:space="preserve">If in a presentation no tracks have </w:t>
      </w:r>
      <w:r w:rsidRPr="00D37704">
        <w:rPr>
          <w:rFonts w:ascii="Courier New" w:hAnsi="Courier New" w:cs="Courier New"/>
          <w:lang w:val="en-GB"/>
        </w:rPr>
        <w:t>track_in_movie</w:t>
      </w:r>
      <w:r w:rsidRPr="00681109">
        <w:rPr>
          <w:lang w:val="en-GB"/>
        </w:rPr>
        <w:t xml:space="preserve"> set, and therefore it appears that there is nothing to present, then a player may enable a track from each group for presentation; derived specifications can give further guidance and/or restrictions.</w:t>
      </w:r>
    </w:p>
    <w:p w14:paraId="091E6DC1" w14:textId="77777777" w:rsidR="00681109" w:rsidRPr="00681109" w:rsidRDefault="00681109" w:rsidP="00681109">
      <w:pPr>
        <w:rPr>
          <w:lang w:val="en-GB"/>
        </w:rPr>
      </w:pPr>
      <w:r w:rsidRPr="00681109">
        <w:rPr>
          <w:lang w:val="en-GB"/>
        </w:rPr>
        <w:t>Tracks that are marked as not enabled (</w:t>
      </w:r>
      <w:r w:rsidRPr="00D37704">
        <w:rPr>
          <w:rFonts w:ascii="Courier New" w:hAnsi="Courier New" w:cs="Courier New"/>
          <w:lang w:val="en-GB"/>
        </w:rPr>
        <w:t>track_enabled</w:t>
      </w:r>
      <w:r w:rsidRPr="00681109">
        <w:rPr>
          <w:lang w:val="en-GB"/>
        </w:rPr>
        <w:t xml:space="preserve"> set to 0) shall be ignored and treated as if not present. Application environments may offer a way to enable/disable tracks at run-time and dynamically alter the state of this flag.</w:t>
      </w:r>
    </w:p>
    <w:p w14:paraId="7622E9C1" w14:textId="77777777" w:rsidR="002D01D3" w:rsidRPr="00B64B4B" w:rsidRDefault="002D01D3" w:rsidP="00EB20F2">
      <w:pPr>
        <w:spacing w:line="240" w:lineRule="auto"/>
        <w:rPr>
          <w:rFonts w:cs="Arial"/>
          <w:lang w:val="en-US"/>
        </w:rPr>
      </w:pPr>
      <w:r w:rsidRPr="00B64B4B">
        <w:rPr>
          <w:rFonts w:cs="Arial"/>
          <w:lang w:val="en-US"/>
        </w:rPr>
        <w:t>The processing of the pixel data from the output of the decoder to its rendering on the screen is not a conformance point of ISOBMFF. However, several structures enable signaling of such rendering features. They are based on the following assumptions:</w:t>
      </w:r>
    </w:p>
    <w:p w14:paraId="346E900B" w14:textId="77777777" w:rsidR="002D01D3" w:rsidRPr="00C733BA" w:rsidRDefault="002D01D3" w:rsidP="006F7EBD">
      <w:pPr>
        <w:numPr>
          <w:ilvl w:val="0"/>
          <w:numId w:val="141"/>
        </w:numPr>
        <w:rPr>
          <w:rFonts w:cs="Arial"/>
          <w:szCs w:val="22"/>
        </w:rPr>
      </w:pPr>
      <w:r w:rsidRPr="00C733BA">
        <w:rPr>
          <w:rFonts w:cs="Arial"/>
          <w:szCs w:val="22"/>
        </w:rPr>
        <w:t xml:space="preserve">Under the </w:t>
      </w:r>
      <w:r w:rsidRPr="00A3770E">
        <w:rPr>
          <w:rStyle w:val="codeChar"/>
        </w:rPr>
        <w:t>'iso3'</w:t>
      </w:r>
      <w:r w:rsidRPr="00C733BA">
        <w:rPr>
          <w:rFonts w:cs="Arial"/>
          <w:szCs w:val="22"/>
        </w:rPr>
        <w:t xml:space="preserve"> brand or brands that share its requirements, the </w:t>
      </w:r>
      <w:r w:rsidRPr="00A3770E">
        <w:rPr>
          <w:rStyle w:val="codeChar"/>
        </w:rPr>
        <w:t>TrackHeaderBox</w:t>
      </w:r>
      <w:r w:rsidRPr="00C733BA">
        <w:rPr>
          <w:rFonts w:cs="Arial"/>
          <w:szCs w:val="22"/>
        </w:rPr>
        <w:t xml:space="preserve"> </w:t>
      </w:r>
      <w:r w:rsidRPr="00A3770E">
        <w:rPr>
          <w:rStyle w:val="codeChar"/>
        </w:rPr>
        <w:t>width</w:t>
      </w:r>
      <w:r w:rsidRPr="00C733BA">
        <w:rPr>
          <w:rFonts w:cs="Arial"/>
          <w:szCs w:val="22"/>
        </w:rPr>
        <w:t xml:space="preserve"> and </w:t>
      </w:r>
      <w:r w:rsidRPr="00A3770E">
        <w:rPr>
          <w:rStyle w:val="codeChar"/>
        </w:rPr>
        <w:t>height</w:t>
      </w:r>
      <w:r w:rsidRPr="00C733BA">
        <w:rPr>
          <w:rFonts w:cs="Arial"/>
          <w:szCs w:val="22"/>
        </w:rPr>
        <w:t xml:space="preserve"> assume that the rendered pixels are square (i.e. that the pixel aspect ratio is 1:1). For other brands, the use of the associated structure for rendering is undetermined.</w:t>
      </w:r>
    </w:p>
    <w:p w14:paraId="4FB52A12" w14:textId="73BCD7D0" w:rsidR="002D01D3" w:rsidRDefault="002D01D3" w:rsidP="006F7EBD">
      <w:pPr>
        <w:numPr>
          <w:ilvl w:val="0"/>
          <w:numId w:val="141"/>
        </w:numPr>
        <w:rPr>
          <w:rFonts w:cs="Arial"/>
          <w:szCs w:val="22"/>
        </w:rPr>
      </w:pPr>
      <w:r w:rsidRPr="00C733BA">
        <w:rPr>
          <w:rFonts w:cs="Arial"/>
          <w:szCs w:val="22"/>
        </w:rPr>
        <w:t xml:space="preserve">The </w:t>
      </w:r>
      <w:r w:rsidRPr="00A3770E">
        <w:rPr>
          <w:rStyle w:val="codeChar"/>
        </w:rPr>
        <w:t>VisualSampleEntry</w:t>
      </w:r>
      <w:r w:rsidRPr="00C733BA">
        <w:rPr>
          <w:rFonts w:cs="Arial"/>
          <w:szCs w:val="22"/>
        </w:rPr>
        <w:t xml:space="preserve"> documents the expected size of the pixel buffer needed to receive the codec output, possibly cropped by in-stream structures.</w:t>
      </w:r>
    </w:p>
    <w:p w14:paraId="6B9ADBF5" w14:textId="5AA7473C" w:rsidR="002D01D3" w:rsidRDefault="002D01D3" w:rsidP="00D75219">
      <w:pPr>
        <w:ind w:left="400"/>
        <w:rPr>
          <w:rFonts w:cs="Arial"/>
          <w:szCs w:val="22"/>
        </w:rPr>
      </w:pPr>
      <w:r w:rsidRPr="00C733BA">
        <w:rPr>
          <w:rFonts w:cs="Arial"/>
          <w:szCs w:val="22"/>
        </w:rPr>
        <w:t>EXAMPLE: If a video codec works only with multiples of 16 pixels per line or column, and if the width and height of the video fed to the encoder is 1000x500, the encoder will typically, internally use 6</w:t>
      </w:r>
      <w:r>
        <w:rPr>
          <w:rFonts w:cs="Arial"/>
          <w:szCs w:val="22"/>
        </w:rPr>
        <w:t>4</w:t>
      </w:r>
      <w:r w:rsidRPr="00C733BA">
        <w:rPr>
          <w:rFonts w:cs="Arial"/>
          <w:szCs w:val="22"/>
        </w:rPr>
        <w:t xml:space="preserve">x32 blocs of pixels, but it is expected to use codec-specific cropping structures, that are not exposed at the ISOBMFF level to output a 1000x500 video. The </w:t>
      </w:r>
      <w:r w:rsidRPr="00A3770E">
        <w:rPr>
          <w:rStyle w:val="codeChar"/>
        </w:rPr>
        <w:t>width</w:t>
      </w:r>
      <w:r w:rsidRPr="00C733BA">
        <w:rPr>
          <w:rFonts w:cs="Arial"/>
          <w:szCs w:val="22"/>
        </w:rPr>
        <w:t xml:space="preserve"> and </w:t>
      </w:r>
      <w:r w:rsidRPr="00A3770E">
        <w:rPr>
          <w:rStyle w:val="codeChar"/>
        </w:rPr>
        <w:t>height</w:t>
      </w:r>
      <w:r w:rsidRPr="00C733BA">
        <w:rPr>
          <w:rFonts w:cs="Arial"/>
          <w:szCs w:val="22"/>
        </w:rPr>
        <w:t xml:space="preserve"> of the </w:t>
      </w:r>
      <w:r w:rsidRPr="00A3770E">
        <w:rPr>
          <w:rStyle w:val="codeChar"/>
        </w:rPr>
        <w:t>VisualSampleEntry</w:t>
      </w:r>
      <w:r w:rsidRPr="00C733BA">
        <w:rPr>
          <w:rFonts w:cs="Arial"/>
          <w:szCs w:val="22"/>
        </w:rPr>
        <w:t xml:space="preserve"> fields in this case will be 1000x500.</w:t>
      </w:r>
    </w:p>
    <w:p w14:paraId="2EF53653" w14:textId="77777777" w:rsidR="002D01D3" w:rsidRPr="00C733BA" w:rsidRDefault="002D01D3" w:rsidP="006F7EBD">
      <w:pPr>
        <w:numPr>
          <w:ilvl w:val="0"/>
          <w:numId w:val="141"/>
        </w:numPr>
        <w:rPr>
          <w:szCs w:val="22"/>
        </w:rPr>
      </w:pPr>
      <w:r w:rsidRPr="00C733BA">
        <w:rPr>
          <w:szCs w:val="22"/>
        </w:rPr>
        <w:t xml:space="preserve">The </w:t>
      </w:r>
      <w:r w:rsidRPr="00A3770E">
        <w:rPr>
          <w:rStyle w:val="codeChar"/>
        </w:rPr>
        <w:t>PixelAspectRatioBox</w:t>
      </w:r>
      <w:r w:rsidRPr="00C733BA">
        <w:rPr>
          <w:szCs w:val="22"/>
        </w:rPr>
        <w:t xml:space="preserve"> documents the aspect ratio that should be applied to the pixels output by the decoder but does not imply the adjustment. The associated adjustment should be taken care of by setting scaled values in the </w:t>
      </w:r>
      <w:r w:rsidRPr="00A3770E">
        <w:rPr>
          <w:rStyle w:val="codeChar"/>
        </w:rPr>
        <w:t>TrackHeaderBox</w:t>
      </w:r>
      <w:r w:rsidRPr="00C733BA">
        <w:rPr>
          <w:szCs w:val="22"/>
        </w:rPr>
        <w:t>.</w:t>
      </w:r>
    </w:p>
    <w:p w14:paraId="617BFC89" w14:textId="55AED9A9" w:rsidR="002D01D3" w:rsidRDefault="002D01D3" w:rsidP="00D75219">
      <w:pPr>
        <w:ind w:left="400"/>
        <w:rPr>
          <w:szCs w:val="22"/>
        </w:rPr>
      </w:pPr>
      <w:r w:rsidRPr="00C733BA">
        <w:rPr>
          <w:szCs w:val="22"/>
        </w:rPr>
        <w:t>EXAMPLE</w:t>
      </w:r>
      <w:r>
        <w:rPr>
          <w:szCs w:val="22"/>
        </w:rPr>
        <w:tab/>
      </w:r>
      <w:r w:rsidRPr="00C733BA">
        <w:rPr>
          <w:szCs w:val="22"/>
        </w:rPr>
        <w:t xml:space="preserve">If prior to the encoder, the pixels are scaled horizontally by a factor of 1/2, at the output of the decoder, the inverse scaling should be applied to present non distorted videos. This is done by setting the </w:t>
      </w:r>
      <w:r w:rsidRPr="00A3770E">
        <w:rPr>
          <w:rStyle w:val="codeChar"/>
        </w:rPr>
        <w:t>TrackHeaderBox</w:t>
      </w:r>
      <w:r w:rsidRPr="00C733BA">
        <w:rPr>
          <w:szCs w:val="22"/>
        </w:rPr>
        <w:t xml:space="preserve"> </w:t>
      </w:r>
      <w:r w:rsidRPr="00A3770E">
        <w:rPr>
          <w:rStyle w:val="codeChar"/>
        </w:rPr>
        <w:t>height</w:t>
      </w:r>
      <w:r w:rsidRPr="00C733BA">
        <w:rPr>
          <w:szCs w:val="22"/>
        </w:rPr>
        <w:t xml:space="preserve"> equal to the </w:t>
      </w:r>
      <w:r w:rsidRPr="00A3770E">
        <w:rPr>
          <w:rStyle w:val="codeChar"/>
        </w:rPr>
        <w:t>VisualSampleEntry</w:t>
      </w:r>
      <w:r w:rsidRPr="00C733BA">
        <w:rPr>
          <w:szCs w:val="22"/>
        </w:rPr>
        <w:t xml:space="preserve"> </w:t>
      </w:r>
      <w:r w:rsidRPr="00A3770E">
        <w:rPr>
          <w:rStyle w:val="codeChar"/>
        </w:rPr>
        <w:t>height</w:t>
      </w:r>
      <w:r w:rsidRPr="00C733BA">
        <w:rPr>
          <w:szCs w:val="22"/>
        </w:rPr>
        <w:t xml:space="preserve"> and the </w:t>
      </w:r>
      <w:r w:rsidRPr="00A3770E">
        <w:rPr>
          <w:rStyle w:val="codeChar"/>
        </w:rPr>
        <w:t>TrackHeaderBox</w:t>
      </w:r>
      <w:r w:rsidRPr="00C733BA">
        <w:rPr>
          <w:szCs w:val="22"/>
        </w:rPr>
        <w:t xml:space="preserve"> </w:t>
      </w:r>
      <w:r w:rsidRPr="00A3770E">
        <w:rPr>
          <w:rStyle w:val="codeChar"/>
        </w:rPr>
        <w:t>width</w:t>
      </w:r>
      <w:r w:rsidRPr="00C733BA">
        <w:rPr>
          <w:szCs w:val="22"/>
        </w:rPr>
        <w:t xml:space="preserve"> equal to the double of the </w:t>
      </w:r>
      <w:r w:rsidRPr="00A3770E">
        <w:rPr>
          <w:rStyle w:val="codeChar"/>
        </w:rPr>
        <w:t>VisualSampleEntry</w:t>
      </w:r>
      <w:r w:rsidRPr="00C733BA">
        <w:rPr>
          <w:szCs w:val="22"/>
        </w:rPr>
        <w:t xml:space="preserve"> </w:t>
      </w:r>
      <w:r w:rsidRPr="00A3770E">
        <w:rPr>
          <w:rStyle w:val="codeChar"/>
        </w:rPr>
        <w:t>width</w:t>
      </w:r>
      <w:r w:rsidRPr="00C733BA">
        <w:rPr>
          <w:szCs w:val="22"/>
        </w:rPr>
        <w:t xml:space="preserve">. Additionally, a </w:t>
      </w:r>
      <w:r w:rsidRPr="00A3770E">
        <w:rPr>
          <w:rStyle w:val="codeChar"/>
        </w:rPr>
        <w:t>PixelAspectRatioBox</w:t>
      </w:r>
      <w:r w:rsidRPr="00C733BA">
        <w:rPr>
          <w:szCs w:val="22"/>
        </w:rPr>
        <w:t xml:space="preserve"> with a </w:t>
      </w:r>
      <w:r w:rsidRPr="00A3770E">
        <w:rPr>
          <w:rStyle w:val="codeChar"/>
        </w:rPr>
        <w:t>hSpacing</w:t>
      </w:r>
      <w:r w:rsidRPr="00C733BA">
        <w:rPr>
          <w:szCs w:val="22"/>
        </w:rPr>
        <w:t xml:space="preserve"> twice bigger than its </w:t>
      </w:r>
      <w:r w:rsidRPr="00A3770E">
        <w:rPr>
          <w:rStyle w:val="codeChar"/>
        </w:rPr>
        <w:t>vSpacing</w:t>
      </w:r>
      <w:r w:rsidRPr="00C733BA">
        <w:rPr>
          <w:szCs w:val="22"/>
        </w:rPr>
        <w:t xml:space="preserve"> field may be used, if in-stream structures do not carry that information.</w:t>
      </w:r>
    </w:p>
    <w:p w14:paraId="6C940189" w14:textId="77777777" w:rsidR="002D01D3" w:rsidRPr="00C733BA" w:rsidRDefault="002D01D3" w:rsidP="006F7EBD">
      <w:pPr>
        <w:numPr>
          <w:ilvl w:val="0"/>
          <w:numId w:val="141"/>
        </w:numPr>
        <w:rPr>
          <w:szCs w:val="22"/>
        </w:rPr>
      </w:pPr>
      <w:r w:rsidRPr="00C733BA">
        <w:rPr>
          <w:szCs w:val="22"/>
        </w:rPr>
        <w:t>Additionally</w:t>
      </w:r>
      <w:r w:rsidRPr="00C733BA">
        <w:rPr>
          <w:rFonts w:cs="Arial"/>
          <w:szCs w:val="22"/>
        </w:rPr>
        <w:t xml:space="preserve">, a </w:t>
      </w:r>
      <w:r w:rsidRPr="00A3770E">
        <w:rPr>
          <w:rStyle w:val="codeChar"/>
        </w:rPr>
        <w:t>CleanApertureBox</w:t>
      </w:r>
      <w:r w:rsidRPr="00C733BA">
        <w:rPr>
          <w:rFonts w:cs="Arial"/>
          <w:szCs w:val="22"/>
        </w:rPr>
        <w:t xml:space="preserve"> may be provided to further crop the video.</w:t>
      </w:r>
    </w:p>
    <w:p w14:paraId="050BE8F2" w14:textId="77777777" w:rsidR="002D01D3" w:rsidRPr="008D4A82" w:rsidRDefault="002D01D3" w:rsidP="00EB20F2">
      <w:pPr>
        <w:spacing w:line="240" w:lineRule="auto"/>
        <w:rPr>
          <w:szCs w:val="22"/>
          <w:lang w:val="en-US"/>
        </w:rPr>
      </w:pPr>
      <w:r w:rsidRPr="008D4A82">
        <w:rPr>
          <w:szCs w:val="22"/>
          <w:lang w:val="en-US"/>
        </w:rPr>
        <w:t>The processing of the decoded pixel is assumed to be as follows:</w:t>
      </w:r>
    </w:p>
    <w:p w14:paraId="34F44F47" w14:textId="77777777" w:rsidR="002D01D3" w:rsidRPr="00C733BA" w:rsidRDefault="002D01D3" w:rsidP="00D75219">
      <w:pPr>
        <w:numPr>
          <w:ilvl w:val="0"/>
          <w:numId w:val="142"/>
        </w:numPr>
        <w:ind w:left="357" w:hanging="357"/>
        <w:rPr>
          <w:rFonts w:cs="Arial"/>
          <w:szCs w:val="22"/>
        </w:rPr>
      </w:pPr>
      <w:r w:rsidRPr="00C733BA">
        <w:rPr>
          <w:rFonts w:cs="Arial"/>
          <w:szCs w:val="22"/>
        </w:rPr>
        <w:t xml:space="preserve">Any cropping documented by a </w:t>
      </w:r>
      <w:r w:rsidRPr="00A3770E">
        <w:rPr>
          <w:rStyle w:val="codeChar"/>
        </w:rPr>
        <w:t>CleanApertureBox</w:t>
      </w:r>
      <w:r w:rsidRPr="00C733BA">
        <w:rPr>
          <w:rFonts w:cs="Arial"/>
          <w:szCs w:val="22"/>
        </w:rPr>
        <w:t xml:space="preserve"> is applied on the pixels output by the decoder,</w:t>
      </w:r>
    </w:p>
    <w:p w14:paraId="1B921596" w14:textId="2FE11A83" w:rsidR="002D01D3" w:rsidRPr="00C733BA" w:rsidRDefault="002D01D3" w:rsidP="00D75219">
      <w:pPr>
        <w:numPr>
          <w:ilvl w:val="0"/>
          <w:numId w:val="142"/>
        </w:numPr>
        <w:ind w:left="357" w:hanging="357"/>
        <w:rPr>
          <w:rFonts w:cs="Arial"/>
          <w:szCs w:val="22"/>
        </w:rPr>
      </w:pPr>
      <w:r w:rsidRPr="00C733BA">
        <w:rPr>
          <w:rFonts w:cs="Arial"/>
          <w:szCs w:val="22"/>
        </w:rPr>
        <w:t xml:space="preserve">Then, if a </w:t>
      </w:r>
      <w:r w:rsidRPr="00A3770E">
        <w:rPr>
          <w:rStyle w:val="codeChar"/>
        </w:rPr>
        <w:t>CleanApertureBox</w:t>
      </w:r>
      <w:r w:rsidRPr="00C733BA">
        <w:rPr>
          <w:rFonts w:cs="Arial"/>
          <w:szCs w:val="22"/>
        </w:rPr>
        <w:t xml:space="preserve"> is present, the cropped image is then scaled horizontally by the factor </w:t>
      </w:r>
      <w:r w:rsidRPr="00A3770E">
        <w:rPr>
          <w:rStyle w:val="codeChar"/>
        </w:rPr>
        <w:t>TrackHeaderBox</w:t>
      </w:r>
      <w:r w:rsidRPr="00C733BA">
        <w:rPr>
          <w:rFonts w:cs="Arial"/>
          <w:szCs w:val="22"/>
        </w:rPr>
        <w:t>.</w:t>
      </w:r>
      <w:r w:rsidRPr="00A3770E">
        <w:rPr>
          <w:rStyle w:val="codeChar"/>
        </w:rPr>
        <w:t>width</w:t>
      </w:r>
      <w:r w:rsidRPr="00C733BA">
        <w:rPr>
          <w:rFonts w:cs="Arial"/>
          <w:szCs w:val="22"/>
        </w:rPr>
        <w:t>/</w:t>
      </w:r>
      <w:r w:rsidRPr="00A3770E">
        <w:rPr>
          <w:rStyle w:val="codeChar"/>
        </w:rPr>
        <w:t>CleanAperture</w:t>
      </w:r>
      <w:r w:rsidRPr="00C733BA">
        <w:rPr>
          <w:rFonts w:cs="Arial"/>
          <w:szCs w:val="22"/>
        </w:rPr>
        <w:t>.</w:t>
      </w:r>
      <w:r w:rsidRPr="00A3770E">
        <w:rPr>
          <w:rStyle w:val="codeChar"/>
        </w:rPr>
        <w:t>width</w:t>
      </w:r>
      <w:r w:rsidRPr="00C733BA">
        <w:rPr>
          <w:rFonts w:cs="Arial"/>
          <w:szCs w:val="22"/>
        </w:rPr>
        <w:t xml:space="preserve"> and vertically by </w:t>
      </w:r>
      <w:r w:rsidRPr="00A3770E">
        <w:rPr>
          <w:rStyle w:val="codeChar"/>
        </w:rPr>
        <w:t>TrackHeaderBox</w:t>
      </w:r>
      <w:r w:rsidRPr="00C733BA">
        <w:rPr>
          <w:rFonts w:cs="Arial"/>
          <w:szCs w:val="22"/>
        </w:rPr>
        <w:t>.</w:t>
      </w:r>
      <w:r w:rsidRPr="00A3770E">
        <w:rPr>
          <w:rStyle w:val="codeChar"/>
        </w:rPr>
        <w:t>height</w:t>
      </w:r>
      <w:r w:rsidRPr="00C733BA">
        <w:rPr>
          <w:rFonts w:cs="Arial"/>
          <w:szCs w:val="22"/>
        </w:rPr>
        <w:t>/</w:t>
      </w:r>
      <w:r w:rsidRPr="00A3770E">
        <w:rPr>
          <w:rStyle w:val="codeChar"/>
        </w:rPr>
        <w:t>CleanAperture</w:t>
      </w:r>
      <w:r w:rsidRPr="00C733BA">
        <w:rPr>
          <w:rFonts w:cs="Arial"/>
          <w:szCs w:val="22"/>
        </w:rPr>
        <w:t>.</w:t>
      </w:r>
      <w:r w:rsidRPr="00A3770E">
        <w:rPr>
          <w:rStyle w:val="codeChar"/>
        </w:rPr>
        <w:t>height</w:t>
      </w:r>
    </w:p>
    <w:p w14:paraId="4E52D736" w14:textId="69C2DF91" w:rsidR="002D01D3" w:rsidRPr="00C733BA" w:rsidRDefault="002D01D3" w:rsidP="00D75219">
      <w:pPr>
        <w:numPr>
          <w:ilvl w:val="0"/>
          <w:numId w:val="142"/>
        </w:numPr>
        <w:ind w:left="357" w:hanging="357"/>
        <w:rPr>
          <w:rFonts w:cs="Arial"/>
          <w:szCs w:val="22"/>
        </w:rPr>
      </w:pPr>
      <w:r w:rsidRPr="00C733BA">
        <w:rPr>
          <w:rFonts w:cs="Arial"/>
          <w:szCs w:val="22"/>
        </w:rPr>
        <w:lastRenderedPageBreak/>
        <w:t xml:space="preserve">Otherwise, if a </w:t>
      </w:r>
      <w:r w:rsidRPr="00A3770E">
        <w:rPr>
          <w:rStyle w:val="codeChar"/>
        </w:rPr>
        <w:t>CleanApertureBox</w:t>
      </w:r>
      <w:r w:rsidRPr="00C733BA">
        <w:rPr>
          <w:rFonts w:cs="Arial"/>
          <w:szCs w:val="22"/>
        </w:rPr>
        <w:t xml:space="preserve"> is not present, the decoded image is then scaled horizontally by the factor </w:t>
      </w:r>
      <w:r w:rsidRPr="00A3770E">
        <w:rPr>
          <w:rStyle w:val="codeChar"/>
        </w:rPr>
        <w:t>TrackHeaderBox</w:t>
      </w:r>
      <w:r w:rsidRPr="00C733BA">
        <w:rPr>
          <w:rFonts w:cs="Arial"/>
          <w:szCs w:val="22"/>
        </w:rPr>
        <w:t>.</w:t>
      </w:r>
      <w:r w:rsidRPr="00A3770E">
        <w:rPr>
          <w:rStyle w:val="codeChar"/>
        </w:rPr>
        <w:t>width</w:t>
      </w:r>
      <w:r w:rsidRPr="00C733BA">
        <w:rPr>
          <w:rFonts w:cs="Arial"/>
          <w:szCs w:val="22"/>
        </w:rPr>
        <w:t>/</w:t>
      </w:r>
      <w:r w:rsidRPr="00A3770E">
        <w:rPr>
          <w:rStyle w:val="codeChar"/>
        </w:rPr>
        <w:t>SampleEntry</w:t>
      </w:r>
      <w:r w:rsidRPr="00C733BA">
        <w:rPr>
          <w:rFonts w:cs="Arial"/>
          <w:szCs w:val="22"/>
        </w:rPr>
        <w:t>.</w:t>
      </w:r>
      <w:r w:rsidRPr="00A3770E">
        <w:rPr>
          <w:rStyle w:val="codeChar"/>
        </w:rPr>
        <w:t>width</w:t>
      </w:r>
      <w:r w:rsidRPr="00C733BA">
        <w:rPr>
          <w:rFonts w:cs="Arial"/>
          <w:szCs w:val="22"/>
        </w:rPr>
        <w:t xml:space="preserve"> and vertically by </w:t>
      </w:r>
      <w:r w:rsidRPr="00A3770E">
        <w:rPr>
          <w:rStyle w:val="codeChar"/>
        </w:rPr>
        <w:t>TrackHeaderBox</w:t>
      </w:r>
      <w:r w:rsidRPr="00C733BA">
        <w:rPr>
          <w:rFonts w:cs="Arial"/>
          <w:szCs w:val="22"/>
        </w:rPr>
        <w:t>.</w:t>
      </w:r>
      <w:r w:rsidRPr="00A3770E">
        <w:rPr>
          <w:rStyle w:val="codeChar"/>
        </w:rPr>
        <w:t>height</w:t>
      </w:r>
      <w:r w:rsidRPr="00C733BA">
        <w:rPr>
          <w:rFonts w:cs="Arial"/>
          <w:szCs w:val="22"/>
        </w:rPr>
        <w:t>/</w:t>
      </w:r>
      <w:r w:rsidRPr="00A3770E">
        <w:rPr>
          <w:rStyle w:val="codeChar"/>
        </w:rPr>
        <w:t>SampleEntry</w:t>
      </w:r>
      <w:r w:rsidRPr="00C733BA">
        <w:rPr>
          <w:rFonts w:cs="Arial"/>
          <w:szCs w:val="22"/>
        </w:rPr>
        <w:t>.</w:t>
      </w:r>
      <w:r w:rsidRPr="00A3770E">
        <w:rPr>
          <w:rStyle w:val="codeChar"/>
        </w:rPr>
        <w:t>height</w:t>
      </w:r>
      <w:r w:rsidRPr="00C733BA">
        <w:rPr>
          <w:rFonts w:cs="Arial"/>
          <w:szCs w:val="22"/>
        </w:rPr>
        <w:t>.</w:t>
      </w:r>
    </w:p>
    <w:p w14:paraId="5B17038A" w14:textId="5997B28F" w:rsidR="002D01D3" w:rsidRPr="00C733BA" w:rsidRDefault="009A6F0C" w:rsidP="00D75219">
      <w:pPr>
        <w:pStyle w:val="Note"/>
        <w:spacing w:line="240" w:lineRule="auto"/>
        <w:ind w:left="363"/>
      </w:pPr>
      <w:r>
        <w:t>NOTE</w:t>
      </w:r>
      <w:r w:rsidR="006329FE">
        <w:t xml:space="preserve"> 1</w:t>
      </w:r>
      <w:r w:rsidR="002D01D3">
        <w:tab/>
      </w:r>
      <w:r w:rsidR="002D01D3" w:rsidRPr="00C733BA">
        <w:t>This operation is called in previous edition</w:t>
      </w:r>
      <w:r w:rsidR="00191E99">
        <w:t>s</w:t>
      </w:r>
      <w:r w:rsidR="002D01D3" w:rsidRPr="00C733BA">
        <w:t xml:space="preserve"> "normalization to track dimensions".</w:t>
      </w:r>
    </w:p>
    <w:p w14:paraId="1CEFA591" w14:textId="4896F37C" w:rsidR="002D01D3" w:rsidRPr="00C733BA" w:rsidRDefault="002D01D3" w:rsidP="00D75219">
      <w:pPr>
        <w:numPr>
          <w:ilvl w:val="0"/>
          <w:numId w:val="142"/>
        </w:numPr>
        <w:ind w:left="357" w:hanging="357"/>
        <w:rPr>
          <w:rFonts w:cs="Arial"/>
          <w:szCs w:val="22"/>
        </w:rPr>
      </w:pPr>
      <w:r w:rsidRPr="00C733BA">
        <w:rPr>
          <w:rFonts w:cs="Arial"/>
          <w:szCs w:val="22"/>
        </w:rPr>
        <w:t xml:space="preserve">The </w:t>
      </w:r>
      <w:r w:rsidR="000C0E0C" w:rsidRPr="00B94355">
        <w:rPr>
          <w:rFonts w:ascii="Courier New" w:hAnsi="Courier New" w:cs="Courier New"/>
          <w:szCs w:val="22"/>
        </w:rPr>
        <w:t>matrix</w:t>
      </w:r>
      <w:r w:rsidR="000C0E0C">
        <w:rPr>
          <w:rFonts w:cs="Arial"/>
          <w:szCs w:val="22"/>
        </w:rPr>
        <w:t xml:space="preserve"> of the </w:t>
      </w:r>
      <w:r w:rsidRPr="00A3770E">
        <w:rPr>
          <w:rStyle w:val="codeChar"/>
        </w:rPr>
        <w:t>TrackHeaderBox</w:t>
      </w:r>
      <w:r w:rsidRPr="00C733BA">
        <w:rPr>
          <w:rFonts w:cs="Arial"/>
          <w:szCs w:val="22"/>
        </w:rPr>
        <w:t xml:space="preserve"> is then applied</w:t>
      </w:r>
    </w:p>
    <w:p w14:paraId="30AF7CC0" w14:textId="77777777" w:rsidR="002D01D3" w:rsidRPr="00C733BA" w:rsidRDefault="002D01D3" w:rsidP="00D75219">
      <w:pPr>
        <w:numPr>
          <w:ilvl w:val="0"/>
          <w:numId w:val="142"/>
        </w:numPr>
        <w:ind w:left="357" w:hanging="357"/>
        <w:rPr>
          <w:rFonts w:cs="Arial"/>
          <w:szCs w:val="22"/>
        </w:rPr>
      </w:pPr>
      <w:r w:rsidRPr="00C733BA">
        <w:rPr>
          <w:rFonts w:cs="Arial"/>
          <w:szCs w:val="22"/>
        </w:rPr>
        <w:t xml:space="preserve">All visual tracks are superposed in increasing order of the </w:t>
      </w:r>
      <w:r w:rsidRPr="00A3770E">
        <w:rPr>
          <w:rStyle w:val="codeChar"/>
        </w:rPr>
        <w:t>TrackHeaderBox</w:t>
      </w:r>
      <w:r w:rsidRPr="00C733BA">
        <w:rPr>
          <w:rFonts w:cs="Arial"/>
          <w:szCs w:val="22"/>
        </w:rPr>
        <w:t>.</w:t>
      </w:r>
      <w:r w:rsidRPr="00A3770E">
        <w:rPr>
          <w:rStyle w:val="codeChar"/>
        </w:rPr>
        <w:t>layer</w:t>
      </w:r>
      <w:r w:rsidRPr="00C733BA">
        <w:rPr>
          <w:rFonts w:cs="Arial"/>
          <w:szCs w:val="22"/>
        </w:rPr>
        <w:t xml:space="preserve"> value</w:t>
      </w:r>
    </w:p>
    <w:p w14:paraId="575199C1" w14:textId="6207AC4B" w:rsidR="002D01D3" w:rsidRPr="00C733BA" w:rsidRDefault="002D01D3" w:rsidP="00D75219">
      <w:pPr>
        <w:numPr>
          <w:ilvl w:val="0"/>
          <w:numId w:val="142"/>
        </w:numPr>
        <w:ind w:left="357" w:hanging="357"/>
        <w:rPr>
          <w:rFonts w:cs="Arial"/>
          <w:szCs w:val="22"/>
        </w:rPr>
      </w:pPr>
      <w:r w:rsidRPr="00C733BA">
        <w:rPr>
          <w:rFonts w:cs="Arial"/>
          <w:szCs w:val="22"/>
        </w:rPr>
        <w:t xml:space="preserve">The </w:t>
      </w:r>
      <w:r w:rsidR="000C0E0C" w:rsidRPr="00B94355">
        <w:rPr>
          <w:rFonts w:ascii="Courier New" w:hAnsi="Courier New" w:cs="Courier New"/>
          <w:szCs w:val="22"/>
        </w:rPr>
        <w:t>matrix</w:t>
      </w:r>
      <w:r w:rsidR="000C0E0C">
        <w:rPr>
          <w:rFonts w:cs="Arial"/>
          <w:szCs w:val="22"/>
        </w:rPr>
        <w:t xml:space="preserve"> of the </w:t>
      </w:r>
      <w:r w:rsidRPr="00A3770E">
        <w:rPr>
          <w:rStyle w:val="codeChar"/>
        </w:rPr>
        <w:t>MovieHeaderBox</w:t>
      </w:r>
      <w:r w:rsidRPr="00C733BA">
        <w:rPr>
          <w:rFonts w:cs="Arial"/>
          <w:szCs w:val="22"/>
        </w:rPr>
        <w:t xml:space="preserve"> is then applied to the composition.</w:t>
      </w:r>
    </w:p>
    <w:p w14:paraId="7084704E" w14:textId="127F10D3" w:rsidR="002D01D3" w:rsidRPr="00C733BA" w:rsidRDefault="009A6F0C" w:rsidP="00D75219">
      <w:pPr>
        <w:pStyle w:val="Note"/>
        <w:ind w:left="363"/>
        <w:rPr>
          <w:i/>
          <w:lang w:val="en-US"/>
        </w:rPr>
      </w:pPr>
      <w:r>
        <w:rPr>
          <w:lang w:val="en-US"/>
        </w:rPr>
        <w:t>NOTE</w:t>
      </w:r>
      <w:r w:rsidR="006329FE">
        <w:rPr>
          <w:lang w:val="en-US"/>
        </w:rPr>
        <w:t xml:space="preserve"> 2</w:t>
      </w:r>
      <w:r w:rsidR="002D01D3">
        <w:rPr>
          <w:lang w:val="en-US"/>
        </w:rPr>
        <w:tab/>
      </w:r>
      <w:r w:rsidR="002D01D3" w:rsidRPr="00C733BA">
        <w:rPr>
          <w:lang w:val="en-US"/>
        </w:rPr>
        <w:t>This is a theoretical processing model and concrete implementations following it should avoid resampling the image, in particular when the combination of the above operations results in the identity transformation.</w:t>
      </w:r>
    </w:p>
    <w:p w14:paraId="4955FD5E" w14:textId="77777777" w:rsidR="00CF2242" w:rsidRPr="003176D3" w:rsidRDefault="00CF2242">
      <w:pPr>
        <w:rPr>
          <w:iCs/>
          <w:lang w:val="en-GB"/>
        </w:rPr>
      </w:pPr>
      <w:r w:rsidRPr="003176D3">
        <w:rPr>
          <w:iCs/>
          <w:lang w:val="en-GB"/>
        </w:rPr>
        <w:t xml:space="preserve">The duration field here does not include the duration of following movie fragments, if any, but only of the media in the enclosing </w:t>
      </w:r>
      <w:r w:rsidRPr="00A3770E">
        <w:rPr>
          <w:rStyle w:val="codeChar"/>
        </w:rPr>
        <w:t>MovieBox</w:t>
      </w:r>
      <w:r w:rsidRPr="003176D3">
        <w:rPr>
          <w:iCs/>
          <w:lang w:val="en-GB"/>
        </w:rPr>
        <w:t xml:space="preserve">. The </w:t>
      </w:r>
      <w:r w:rsidRPr="00A3770E">
        <w:rPr>
          <w:rStyle w:val="codeChar"/>
        </w:rPr>
        <w:t>MovieExtendsHeaderBox</w:t>
      </w:r>
      <w:r w:rsidRPr="003176D3">
        <w:rPr>
          <w:iCs/>
          <w:lang w:val="en-GB"/>
        </w:rPr>
        <w:t xml:space="preserve"> may be used to document the duration including movie fragments, when desired and possible.</w:t>
      </w:r>
    </w:p>
    <w:p w14:paraId="02E5CC07" w14:textId="77777777" w:rsidR="00CF2242" w:rsidRDefault="00CF2242" w:rsidP="0078340B">
      <w:pPr>
        <w:pStyle w:val="BoxHeading4"/>
        <w:numPr>
          <w:ilvl w:val="3"/>
          <w:numId w:val="127"/>
        </w:numPr>
        <w:outlineLvl w:val="4"/>
      </w:pPr>
      <w:r>
        <w:t>Syntax</w:t>
      </w:r>
    </w:p>
    <w:p w14:paraId="44D0E9F5" w14:textId="03B7FFB6" w:rsidR="00CF2242" w:rsidRDefault="00CF2242">
      <w:pPr>
        <w:pStyle w:val="code"/>
      </w:pPr>
      <w:r>
        <w:t>aligned(8) class TrackHeaderBox</w:t>
      </w:r>
      <w:r w:rsidR="00D57201">
        <w:t xml:space="preserve"> </w:t>
      </w:r>
      <w:r>
        <w:t>extends FullBox('tkhd', version, flags)</w:t>
      </w:r>
      <w:r w:rsidR="00D57201">
        <w:br/>
      </w:r>
      <w:r>
        <w:t>{</w:t>
      </w:r>
      <w:r>
        <w:br/>
      </w:r>
      <w:r>
        <w:tab/>
        <w:t>if (version==1) {</w:t>
      </w:r>
      <w:r>
        <w:br/>
      </w:r>
      <w:r>
        <w:tab/>
      </w:r>
      <w:r>
        <w:tab/>
        <w:t>unsigned int(64)</w:t>
      </w:r>
      <w:r>
        <w:tab/>
        <w:t>creation_time;</w:t>
      </w:r>
      <w:r>
        <w:br/>
      </w:r>
      <w:r>
        <w:tab/>
      </w:r>
      <w:r>
        <w:tab/>
        <w:t>unsigned int(64)</w:t>
      </w:r>
      <w:r>
        <w:tab/>
        <w:t>modification_time;</w:t>
      </w:r>
      <w:r>
        <w:br/>
      </w:r>
      <w:r>
        <w:tab/>
      </w:r>
      <w:r>
        <w:tab/>
        <w:t>unsigned int(32)</w:t>
      </w:r>
      <w:r>
        <w:tab/>
        <w:t>track_ID;</w:t>
      </w:r>
      <w:r>
        <w:br/>
      </w:r>
      <w:r>
        <w:tab/>
      </w:r>
      <w:r>
        <w:tab/>
        <w:t>const unsigned int(32)</w:t>
      </w:r>
      <w:r>
        <w:tab/>
        <w:t>reserved = 0;</w:t>
      </w:r>
      <w:r>
        <w:br/>
      </w:r>
      <w:r>
        <w:tab/>
      </w:r>
      <w:r>
        <w:tab/>
        <w:t>unsigned int(64)</w:t>
      </w:r>
      <w:r>
        <w:tab/>
        <w:t>duration;</w:t>
      </w:r>
      <w:r>
        <w:br/>
      </w:r>
      <w:r>
        <w:tab/>
        <w:t>} else { // version==0</w:t>
      </w:r>
      <w:r>
        <w:br/>
      </w:r>
      <w:r>
        <w:tab/>
      </w:r>
      <w:r>
        <w:tab/>
        <w:t>unsigned int(32)</w:t>
      </w:r>
      <w:r>
        <w:tab/>
        <w:t>creation_time;</w:t>
      </w:r>
      <w:r>
        <w:br/>
      </w:r>
      <w:r>
        <w:tab/>
      </w:r>
      <w:r>
        <w:tab/>
        <w:t>unsigned int(32)</w:t>
      </w:r>
      <w:r>
        <w:tab/>
        <w:t>modification_time;</w:t>
      </w:r>
      <w:r>
        <w:br/>
      </w:r>
      <w:r>
        <w:tab/>
      </w:r>
      <w:r>
        <w:tab/>
        <w:t>unsigned int(32)</w:t>
      </w:r>
      <w:r>
        <w:tab/>
        <w:t>track_ID;</w:t>
      </w:r>
      <w:r>
        <w:br/>
      </w:r>
      <w:r>
        <w:tab/>
      </w:r>
      <w:r>
        <w:tab/>
        <w:t>const unsigned int(32)</w:t>
      </w:r>
      <w:r>
        <w:tab/>
        <w:t>reserved = 0;</w:t>
      </w:r>
      <w:r>
        <w:br/>
      </w:r>
      <w:r>
        <w:tab/>
      </w:r>
      <w:r>
        <w:tab/>
        <w:t>unsigned int(32)</w:t>
      </w:r>
      <w:r>
        <w:tab/>
        <w:t>duration;</w:t>
      </w:r>
      <w:r>
        <w:br/>
      </w:r>
      <w:r>
        <w:tab/>
        <w:t>}</w:t>
      </w:r>
      <w:r>
        <w:br/>
      </w:r>
      <w:r>
        <w:tab/>
        <w:t>const unsigned int(32)</w:t>
      </w:r>
      <w:r>
        <w:tab/>
        <w:t>reserved</w:t>
      </w:r>
      <w:r w:rsidR="00FD1E12">
        <w:t>[2]</w:t>
      </w:r>
      <w:r>
        <w:t xml:space="preserve"> = 0;</w:t>
      </w:r>
      <w:r>
        <w:br/>
      </w:r>
      <w:r>
        <w:tab/>
        <w:t>template int(16) layer = 0;</w:t>
      </w:r>
      <w:r>
        <w:br/>
      </w:r>
      <w:r>
        <w:tab/>
        <w:t>template int(16) alternate_group = 0;</w:t>
      </w:r>
      <w:r>
        <w:br/>
      </w:r>
      <w:r>
        <w:tab/>
        <w:t>template int(16)</w:t>
      </w:r>
      <w:r>
        <w:tab/>
        <w:t>volume = {if track_is_audio 0x0100 else 0};</w:t>
      </w:r>
      <w:r>
        <w:br/>
      </w:r>
      <w:r>
        <w:tab/>
        <w:t>const unsigned int(16)</w:t>
      </w:r>
      <w:r>
        <w:tab/>
        <w:t>reserved = 0;</w:t>
      </w:r>
      <w:r>
        <w:br/>
      </w:r>
      <w:r>
        <w:tab/>
        <w:t>template int(32)</w:t>
      </w:r>
      <w:r>
        <w:tab/>
        <w:t>matrix</w:t>
      </w:r>
      <w:r w:rsidR="00FD1E12">
        <w:t>[9]</w:t>
      </w:r>
      <w:r>
        <w:t>=</w:t>
      </w:r>
      <w:r>
        <w:br/>
      </w:r>
      <w:r>
        <w:tab/>
      </w:r>
      <w:r>
        <w:tab/>
        <w:t>{ 0x00010000,0,0,0,0x00010000,0,0,0,0x40000000 };</w:t>
      </w:r>
      <w:r>
        <w:br/>
      </w:r>
      <w:r>
        <w:tab/>
      </w:r>
      <w:r>
        <w:tab/>
        <w:t>// unity matrix</w:t>
      </w:r>
      <w:r>
        <w:br/>
      </w:r>
      <w:r>
        <w:tab/>
        <w:t>unsigned int(32) width;</w:t>
      </w:r>
      <w:r>
        <w:br/>
      </w:r>
      <w:r>
        <w:tab/>
        <w:t>unsigned int(32) height;</w:t>
      </w:r>
      <w:r>
        <w:br/>
        <w:t>}</w:t>
      </w:r>
    </w:p>
    <w:p w14:paraId="1DAC2570" w14:textId="77777777" w:rsidR="00CF2242" w:rsidRDefault="00CF2242" w:rsidP="0078340B">
      <w:pPr>
        <w:pStyle w:val="BoxHeading4"/>
        <w:numPr>
          <w:ilvl w:val="3"/>
          <w:numId w:val="127"/>
        </w:numPr>
        <w:outlineLvl w:val="4"/>
      </w:pPr>
      <w:r>
        <w:t>Semantics</w:t>
      </w:r>
    </w:p>
    <w:p w14:paraId="70250477" w14:textId="69ABAF4E" w:rsidR="00CF2242" w:rsidRDefault="00CF2242" w:rsidP="00D75219">
      <w:pPr>
        <w:pStyle w:val="fields"/>
        <w:ind w:left="360"/>
        <w:jc w:val="both"/>
      </w:pPr>
      <w:r w:rsidRPr="00A3770E">
        <w:rPr>
          <w:rStyle w:val="codeChar"/>
        </w:rPr>
        <w:t xml:space="preserve">version </w:t>
      </w:r>
      <w:r>
        <w:t xml:space="preserve">is an integer that specifies the version of this box (0 or 1 in this </w:t>
      </w:r>
      <w:r w:rsidR="006507FC">
        <w:t>document</w:t>
      </w:r>
      <w:r>
        <w:t>)</w:t>
      </w:r>
    </w:p>
    <w:p w14:paraId="57292DB5" w14:textId="77777777" w:rsidR="00CF2242" w:rsidRDefault="00CF2242" w:rsidP="00D75219">
      <w:pPr>
        <w:pStyle w:val="fields"/>
        <w:keepNext/>
        <w:ind w:left="360"/>
        <w:jc w:val="both"/>
      </w:pPr>
      <w:r w:rsidRPr="00A3770E">
        <w:rPr>
          <w:rStyle w:val="codeChar"/>
        </w:rPr>
        <w:t xml:space="preserve">flags </w:t>
      </w:r>
      <w:r>
        <w:t>is a 24-bit integer with flags; the following values are defined:</w:t>
      </w:r>
    </w:p>
    <w:p w14:paraId="61CB68EB" w14:textId="1D9358EA" w:rsidR="00CF2242" w:rsidRPr="00D37704" w:rsidRDefault="00CF2242" w:rsidP="00D75219">
      <w:pPr>
        <w:pStyle w:val="fields"/>
        <w:jc w:val="both"/>
        <w:rPr>
          <w:lang w:val="en-US"/>
        </w:rPr>
      </w:pPr>
      <w:r w:rsidRPr="00A3770E">
        <w:rPr>
          <w:rStyle w:val="codeChar"/>
        </w:rPr>
        <w:t>track_enabled</w:t>
      </w:r>
      <w:r>
        <w:t xml:space="preserve">: </w:t>
      </w:r>
      <w:r w:rsidR="00681109" w:rsidRPr="00681109">
        <w:rPr>
          <w:lang w:val="en-US"/>
        </w:rPr>
        <w:t>Flag mask is 0x000001. The value 1 indicates that the track is enabled. A disabled track (when the value of this flag is zero) is treated as if it were not present.</w:t>
      </w:r>
    </w:p>
    <w:p w14:paraId="5384FC5A" w14:textId="3D5EBA05" w:rsidR="00CF2242" w:rsidRPr="00D37704" w:rsidRDefault="00CF2242" w:rsidP="00B94355">
      <w:pPr>
        <w:pStyle w:val="fields"/>
        <w:spacing w:after="0"/>
        <w:jc w:val="both"/>
        <w:rPr>
          <w:lang w:val="en-US"/>
        </w:rPr>
      </w:pPr>
      <w:r w:rsidRPr="00A3770E">
        <w:rPr>
          <w:rStyle w:val="codeChar"/>
        </w:rPr>
        <w:lastRenderedPageBreak/>
        <w:t>track_in_movie</w:t>
      </w:r>
      <w:r>
        <w:t xml:space="preserve">: </w:t>
      </w:r>
      <w:r w:rsidR="00681109" w:rsidRPr="00681109">
        <w:rPr>
          <w:lang w:val="en-US"/>
        </w:rPr>
        <w:t>Flag mask is 0x000002. The value 1 indicates that the track, or one of its alternatives (if any) forms a direct part of the presentation. The value 0 indicates that the track does not represent a direct part of the presentation.</w:t>
      </w:r>
    </w:p>
    <w:p w14:paraId="2780A5E5" w14:textId="5F66547F" w:rsidR="002A56F4" w:rsidRPr="00CD5F53" w:rsidRDefault="002A56F4" w:rsidP="00B94355">
      <w:pPr>
        <w:tabs>
          <w:tab w:val="left" w:pos="1440"/>
        </w:tabs>
        <w:spacing w:before="120" w:after="120"/>
        <w:ind w:left="720"/>
        <w:rPr>
          <w:rStyle w:val="NoteChar"/>
          <w:sz w:val="18"/>
          <w:szCs w:val="18"/>
          <w:lang w:eastAsia="en-US"/>
        </w:rPr>
      </w:pPr>
      <w:r w:rsidRPr="00CD5F53">
        <w:rPr>
          <w:rStyle w:val="NoteChar"/>
          <w:sz w:val="18"/>
          <w:szCs w:val="18"/>
        </w:rPr>
        <w:t>N</w:t>
      </w:r>
      <w:r>
        <w:rPr>
          <w:rStyle w:val="NoteChar"/>
          <w:sz w:val="18"/>
          <w:szCs w:val="18"/>
        </w:rPr>
        <w:t>OTE</w:t>
      </w:r>
      <w:r w:rsidR="000970A9">
        <w:rPr>
          <w:rStyle w:val="NoteChar"/>
          <w:sz w:val="18"/>
          <w:szCs w:val="18"/>
        </w:rPr>
        <w:tab/>
      </w:r>
      <w:r w:rsidRPr="00CD5F53">
        <w:rPr>
          <w:rStyle w:val="NoteChar"/>
          <w:sz w:val="18"/>
          <w:szCs w:val="18"/>
        </w:rPr>
        <w:t xml:space="preserve">When </w:t>
      </w:r>
      <w:bookmarkStart w:id="403" w:name="_Hlk112919121"/>
      <w:r w:rsidRPr="00CD5F53">
        <w:rPr>
          <w:rStyle w:val="NoteChar"/>
          <w:sz w:val="18"/>
          <w:szCs w:val="18"/>
        </w:rPr>
        <w:t xml:space="preserve">playing </w:t>
      </w:r>
      <w:r>
        <w:rPr>
          <w:rStyle w:val="NoteChar"/>
          <w:sz w:val="18"/>
          <w:szCs w:val="18"/>
        </w:rPr>
        <w:t xml:space="preserve">only </w:t>
      </w:r>
      <w:r w:rsidR="008B42B9">
        <w:rPr>
          <w:rStyle w:val="NoteChar"/>
          <w:sz w:val="18"/>
          <w:szCs w:val="18"/>
        </w:rPr>
        <w:t>this</w:t>
      </w:r>
      <w:r w:rsidRPr="00CD5F53">
        <w:rPr>
          <w:rStyle w:val="NoteChar"/>
          <w:sz w:val="18"/>
          <w:szCs w:val="18"/>
        </w:rPr>
        <w:t xml:space="preserve"> track result</w:t>
      </w:r>
      <w:r w:rsidR="00CA2D36">
        <w:rPr>
          <w:rStyle w:val="NoteChar"/>
          <w:sz w:val="18"/>
          <w:szCs w:val="18"/>
        </w:rPr>
        <w:t>s</w:t>
      </w:r>
      <w:r w:rsidRPr="00CD5F53">
        <w:rPr>
          <w:rStyle w:val="NoteChar"/>
          <w:sz w:val="18"/>
          <w:szCs w:val="18"/>
        </w:rPr>
        <w:t xml:space="preserve"> in an incomplete experience</w:t>
      </w:r>
      <w:bookmarkEnd w:id="403"/>
      <w:r w:rsidRPr="00CD5F53">
        <w:rPr>
          <w:rStyle w:val="NoteChar"/>
          <w:sz w:val="18"/>
          <w:szCs w:val="18"/>
        </w:rPr>
        <w:t xml:space="preserve">, </w:t>
      </w:r>
      <w:bookmarkStart w:id="404" w:name="_Hlk112919096"/>
      <w:r>
        <w:rPr>
          <w:rStyle w:val="NoteChar"/>
          <w:sz w:val="18"/>
          <w:szCs w:val="18"/>
        </w:rPr>
        <w:t xml:space="preserve">the </w:t>
      </w:r>
      <w:r w:rsidRPr="00CD5F53">
        <w:rPr>
          <w:rStyle w:val="NoteChar"/>
          <w:rFonts w:ascii="Courier New" w:hAnsi="Courier New" w:cs="Courier New"/>
          <w:sz w:val="18"/>
          <w:szCs w:val="18"/>
        </w:rPr>
        <w:t>track_in_movie</w:t>
      </w:r>
      <w:r w:rsidRPr="00CD5F53">
        <w:rPr>
          <w:rStyle w:val="NoteChar"/>
          <w:sz w:val="18"/>
          <w:szCs w:val="18"/>
        </w:rPr>
        <w:t xml:space="preserve"> flag is </w:t>
      </w:r>
      <w:bookmarkEnd w:id="404"/>
      <w:r w:rsidRPr="00CD5F53">
        <w:rPr>
          <w:rStyle w:val="NoteChar"/>
          <w:sz w:val="18"/>
          <w:szCs w:val="18"/>
        </w:rPr>
        <w:t xml:space="preserve">suggested to be set to ‘0’ to prevent players from playing </w:t>
      </w:r>
      <w:r>
        <w:rPr>
          <w:rStyle w:val="NoteChar"/>
          <w:sz w:val="18"/>
          <w:szCs w:val="18"/>
        </w:rPr>
        <w:t xml:space="preserve">only </w:t>
      </w:r>
      <w:r w:rsidRPr="00CD5F53">
        <w:rPr>
          <w:rStyle w:val="NoteChar"/>
          <w:sz w:val="18"/>
          <w:szCs w:val="18"/>
        </w:rPr>
        <w:t xml:space="preserve">the track. An example for setting the </w:t>
      </w:r>
      <w:r w:rsidRPr="00CD5F53">
        <w:rPr>
          <w:rStyle w:val="codeChar"/>
          <w:sz w:val="18"/>
          <w:szCs w:val="18"/>
        </w:rPr>
        <w:t>track_in_movie</w:t>
      </w:r>
      <w:r w:rsidRPr="00CD5F53">
        <w:rPr>
          <w:rStyle w:val="NoteChar"/>
          <w:sz w:val="18"/>
          <w:szCs w:val="18"/>
        </w:rPr>
        <w:t xml:space="preserve"> flag </w:t>
      </w:r>
      <w:r>
        <w:rPr>
          <w:rStyle w:val="NoteChar"/>
          <w:sz w:val="18"/>
          <w:szCs w:val="18"/>
        </w:rPr>
        <w:t xml:space="preserve">of a track </w:t>
      </w:r>
      <w:r w:rsidRPr="00CD5F53">
        <w:rPr>
          <w:rStyle w:val="NoteChar"/>
          <w:sz w:val="18"/>
          <w:szCs w:val="18"/>
        </w:rPr>
        <w:t xml:space="preserve">to ‘0’ in the context of a preselection is </w:t>
      </w:r>
      <w:r>
        <w:rPr>
          <w:rStyle w:val="NoteChar"/>
          <w:sz w:val="18"/>
          <w:szCs w:val="18"/>
        </w:rPr>
        <w:t>when the</w:t>
      </w:r>
      <w:r w:rsidRPr="00CD5F53">
        <w:rPr>
          <w:rStyle w:val="NoteChar"/>
          <w:sz w:val="18"/>
          <w:szCs w:val="18"/>
        </w:rPr>
        <w:t xml:space="preserve"> track contain</w:t>
      </w:r>
      <w:r>
        <w:rPr>
          <w:rStyle w:val="NoteChar"/>
          <w:sz w:val="18"/>
          <w:szCs w:val="18"/>
        </w:rPr>
        <w:t>s</w:t>
      </w:r>
      <w:r w:rsidRPr="00CD5F53">
        <w:rPr>
          <w:rStyle w:val="NoteChar"/>
          <w:sz w:val="18"/>
          <w:szCs w:val="18"/>
        </w:rPr>
        <w:t xml:space="preserve"> only the narrative speaker of an audio description service (also known as Visual Description Service).</w:t>
      </w:r>
    </w:p>
    <w:p w14:paraId="2FD1E1A3" w14:textId="76131759" w:rsidR="00CF2242" w:rsidRPr="00D37704" w:rsidRDefault="00CF2242" w:rsidP="00D75219">
      <w:pPr>
        <w:pStyle w:val="fields"/>
        <w:jc w:val="both"/>
        <w:rPr>
          <w:lang w:val="en-US"/>
        </w:rPr>
      </w:pPr>
      <w:r w:rsidRPr="00A3770E">
        <w:rPr>
          <w:rStyle w:val="codeChar"/>
        </w:rPr>
        <w:t>track_in_preview</w:t>
      </w:r>
      <w:r>
        <w:t xml:space="preserve">: </w:t>
      </w:r>
      <w:r w:rsidR="00681109" w:rsidRPr="00681109">
        <w:rPr>
          <w:lang w:val="en-US"/>
        </w:rPr>
        <w:t>Flag mask is 0x000004. This flag currently has no assigned meaning, and the value should be ignored by readers. In the absence of further guidance (e.g. from derived specifications), the same value as for </w:t>
      </w:r>
      <w:r w:rsidR="00681109" w:rsidRPr="00B94355">
        <w:rPr>
          <w:rFonts w:ascii="Courier New" w:hAnsi="Courier New" w:cs="Courier New"/>
          <w:lang w:val="en-US"/>
        </w:rPr>
        <w:t>track_in_movie</w:t>
      </w:r>
      <w:r w:rsidR="00681109" w:rsidRPr="00681109">
        <w:rPr>
          <w:lang w:val="en-US"/>
        </w:rPr>
        <w:t> should be written.</w:t>
      </w:r>
    </w:p>
    <w:p w14:paraId="38E1F432" w14:textId="5704D449" w:rsidR="00681109" w:rsidRPr="00681109" w:rsidRDefault="00CF2242" w:rsidP="00D75219">
      <w:pPr>
        <w:pStyle w:val="fields"/>
        <w:jc w:val="both"/>
        <w:rPr>
          <w:lang w:val="en-US"/>
        </w:rPr>
      </w:pPr>
      <w:r w:rsidRPr="00A3770E">
        <w:rPr>
          <w:rStyle w:val="codeChar"/>
        </w:rPr>
        <w:t>track_size_is_aspect_ratio</w:t>
      </w:r>
      <w:r w:rsidRPr="00EC6C63">
        <w:t xml:space="preserve">: </w:t>
      </w:r>
      <w:r w:rsidR="00681109" w:rsidRPr="00681109">
        <w:rPr>
          <w:lang w:val="en-US"/>
        </w:rPr>
        <w:t>Flag value is 0x000008. The value 1 indicates that the width and height fields are not expressed in pixel units. The values have the same units but these units are not specified. The values are only an indication of the desired aspect ratio. If the aspect ratios of this track and other related tracks are not identical, then the respective positioning of the tracks is undefined, possibly defined by external contexts.</w:t>
      </w:r>
    </w:p>
    <w:p w14:paraId="5BC898C0" w14:textId="77777777" w:rsidR="00CF2242" w:rsidRDefault="00CF2242" w:rsidP="00D75219">
      <w:pPr>
        <w:pStyle w:val="fields"/>
        <w:ind w:left="360"/>
        <w:jc w:val="both"/>
      </w:pPr>
      <w:r w:rsidRPr="00A3770E">
        <w:rPr>
          <w:rStyle w:val="codeChar"/>
        </w:rPr>
        <w:t xml:space="preserve">creation_time </w:t>
      </w:r>
      <w:r>
        <w:t>is an integer that declares the creation time of this track (in seconds since midnight, Jan. 1, 1904, in UTC time).</w:t>
      </w:r>
    </w:p>
    <w:p w14:paraId="3998EDD8" w14:textId="77777777" w:rsidR="00CF2242" w:rsidRDefault="00CF2242" w:rsidP="00D75219">
      <w:pPr>
        <w:pStyle w:val="fields"/>
        <w:ind w:left="360"/>
        <w:jc w:val="both"/>
      </w:pPr>
      <w:r w:rsidRPr="00A3770E">
        <w:rPr>
          <w:rStyle w:val="codeChar"/>
        </w:rPr>
        <w:t xml:space="preserve">modification_time </w:t>
      </w:r>
      <w:r>
        <w:t>is an integer that declares the most recent time the track was modified (in seconds since midnight, Jan. 1, 1904, in UTC time).</w:t>
      </w:r>
    </w:p>
    <w:p w14:paraId="3AE9471E" w14:textId="77777777" w:rsidR="00CF2242" w:rsidRDefault="00CF2242" w:rsidP="00D75219">
      <w:pPr>
        <w:pStyle w:val="fields"/>
        <w:ind w:left="360"/>
        <w:jc w:val="both"/>
      </w:pPr>
      <w:r w:rsidRPr="00A3770E">
        <w:rPr>
          <w:rStyle w:val="codeChar"/>
        </w:rPr>
        <w:t xml:space="preserve">track_ID </w:t>
      </w:r>
      <w:r>
        <w:t xml:space="preserve">is an integer that uniquely identifies this track over the entire life-time of this presentation; </w:t>
      </w:r>
      <w:r w:rsidRPr="00A3770E">
        <w:rPr>
          <w:rStyle w:val="codeChar"/>
        </w:rPr>
        <w:t>track_ID</w:t>
      </w:r>
      <w:r>
        <w:t>s are never re-used and cannot be zero.</w:t>
      </w:r>
    </w:p>
    <w:p w14:paraId="225A26F6" w14:textId="4F01BCBD" w:rsidR="00CF2242" w:rsidRDefault="009D6658" w:rsidP="00D75219">
      <w:pPr>
        <w:pStyle w:val="fields"/>
        <w:ind w:left="360"/>
        <w:jc w:val="both"/>
        <w:rPr>
          <w:rFonts w:cs="Arial"/>
        </w:rPr>
      </w:pPr>
      <w:r w:rsidRPr="00A3770E">
        <w:rPr>
          <w:rStyle w:val="codeChar"/>
        </w:rPr>
        <w:t>duration</w:t>
      </w:r>
      <w:r w:rsidRPr="00276AC9">
        <w:t xml:space="preserve"> </w:t>
      </w:r>
      <w:r w:rsidRPr="00BE236F">
        <w:t xml:space="preserve">is an integer that indicates the duration of this track (in the timescale indicated in the </w:t>
      </w:r>
      <w:r w:rsidRPr="00A3770E">
        <w:rPr>
          <w:rStyle w:val="codeChar"/>
        </w:rPr>
        <w:t>MovieHeaderBox</w:t>
      </w:r>
      <w:r w:rsidRPr="00BE236F">
        <w:t>)</w:t>
      </w:r>
      <w:r w:rsidR="00D91AAA" w:rsidRPr="00BE236F">
        <w:t xml:space="preserve"> </w:t>
      </w:r>
      <w:r w:rsidR="00D91AAA">
        <w:t xml:space="preserve">This duration field may be indefinite (all 1s) when either there is </w:t>
      </w:r>
      <w:r w:rsidR="00D91AAA" w:rsidRPr="00322911">
        <w:t xml:space="preserve">no edit list </w:t>
      </w:r>
      <w:r w:rsidR="00D91AAA">
        <w:t xml:space="preserve">and </w:t>
      </w:r>
      <w:r w:rsidR="00D91AAA" w:rsidRPr="00322911">
        <w:t xml:space="preserve">the </w:t>
      </w:r>
      <w:r w:rsidR="00D91AAA" w:rsidRPr="00A3770E">
        <w:rPr>
          <w:rStyle w:val="codeChar"/>
        </w:rPr>
        <w:t>MediaHeaderBox</w:t>
      </w:r>
      <w:r w:rsidR="00D91AAA" w:rsidRPr="00322911">
        <w:t xml:space="preserve"> duration is indefinite (i.e. all 1s), </w:t>
      </w:r>
      <w:r w:rsidR="00D91AAA">
        <w:t xml:space="preserve">or when an indefinitely repeated edit list is desired (see </w:t>
      </w:r>
      <w:r w:rsidR="006329FE">
        <w:t>sub</w:t>
      </w:r>
      <w:r w:rsidR="00D91AAA">
        <w:t xml:space="preserve">clause </w:t>
      </w:r>
      <w:r w:rsidR="00D91AAA">
        <w:fldChar w:fldCharType="begin"/>
      </w:r>
      <w:r w:rsidR="00D91AAA">
        <w:instrText xml:space="preserve"> REF _Ref71036146 \r \h </w:instrText>
      </w:r>
      <w:r w:rsidR="00D91AAA">
        <w:fldChar w:fldCharType="separate"/>
      </w:r>
      <w:r w:rsidR="00975752">
        <w:t>8.6.6</w:t>
      </w:r>
      <w:r w:rsidR="00D91AAA">
        <w:fldChar w:fldCharType="end"/>
      </w:r>
      <w:r w:rsidR="00D91AAA">
        <w:t xml:space="preserve"> for repeated edits).</w:t>
      </w:r>
      <w:r w:rsidRPr="00BE236F">
        <w:t xml:space="preserve">. </w:t>
      </w:r>
      <w:r w:rsidR="004F40DC" w:rsidRPr="00BE236F">
        <w:t>If there is no edit list</w:t>
      </w:r>
      <w:r w:rsidR="00D91AAA">
        <w:t xml:space="preserve"> and the duration is not indefinite</w:t>
      </w:r>
      <w:r w:rsidR="004F40DC" w:rsidRPr="00BE236F">
        <w:t xml:space="preserve">, then the duration shall be equal to the media duration given in the </w:t>
      </w:r>
      <w:r w:rsidR="004F40DC" w:rsidRPr="00A3770E">
        <w:rPr>
          <w:rStyle w:val="codeChar"/>
        </w:rPr>
        <w:t>MediaHeaderBox</w:t>
      </w:r>
      <w:r w:rsidR="004F40DC" w:rsidRPr="00BE236F">
        <w:t xml:space="preserve">, converted into the timescale in the </w:t>
      </w:r>
      <w:r w:rsidR="004F40DC" w:rsidRPr="00A3770E">
        <w:rPr>
          <w:rStyle w:val="codeChar"/>
        </w:rPr>
        <w:t>MovieHeaderBox</w:t>
      </w:r>
      <w:r w:rsidR="004F40DC" w:rsidRPr="00BE236F">
        <w:t>.</w:t>
      </w:r>
      <w:r w:rsidR="004F40DC">
        <w:t xml:space="preserve"> Otherwise t</w:t>
      </w:r>
      <w:r w:rsidR="004F40DC" w:rsidRPr="00BE236F">
        <w:t xml:space="preserve">he </w:t>
      </w:r>
      <w:r w:rsidRPr="00BE236F">
        <w:t>value of this field is equal to the sum of the durations of all of the track’s edits</w:t>
      </w:r>
      <w:r w:rsidR="004F40DC">
        <w:t xml:space="preserve"> (possibly including repetitions)</w:t>
      </w:r>
      <w:r w:rsidRPr="00BE236F">
        <w:t>.</w:t>
      </w:r>
    </w:p>
    <w:p w14:paraId="779575C5" w14:textId="73C46ED0" w:rsidR="00CF2242" w:rsidRDefault="00CF2242" w:rsidP="00D75219">
      <w:pPr>
        <w:pStyle w:val="fields"/>
        <w:ind w:left="360"/>
        <w:jc w:val="both"/>
      </w:pPr>
      <w:r w:rsidRPr="00A3770E">
        <w:rPr>
          <w:rStyle w:val="codeChar"/>
        </w:rPr>
        <w:t xml:space="preserve">layer </w:t>
      </w:r>
      <w:r>
        <w:t xml:space="preserve">specifies the front-to-back ordering of video tracks; tracks with lower numbers are closer to the viewer. 0 is the normal value, and -1 </w:t>
      </w:r>
      <w:r w:rsidR="00225CCD">
        <w:t>is</w:t>
      </w:r>
      <w:r>
        <w:t xml:space="preserve"> in front of track 0, and so on.</w:t>
      </w:r>
    </w:p>
    <w:p w14:paraId="3BD3EE91" w14:textId="2010B8B6" w:rsidR="00CF2242" w:rsidRDefault="00CF2242" w:rsidP="00D75219">
      <w:pPr>
        <w:pStyle w:val="fields"/>
        <w:ind w:left="360"/>
        <w:jc w:val="both"/>
      </w:pPr>
      <w:r w:rsidRPr="00A3770E">
        <w:rPr>
          <w:rStyle w:val="codeChar"/>
        </w:rPr>
        <w:t xml:space="preserve">alternate_group </w:t>
      </w:r>
      <w:r>
        <w:t>is an integer that specifies a group or collection of tracks. If this field is 0 there is no information on possible relations to other tracks. If this field is not 0, it should be the same for tracks that contain alternate data for one another and different for tracks belonging to different such groups. Only one track within an alternate group should be played or streamed at any one time, and</w:t>
      </w:r>
      <w:r w:rsidR="003C405D">
        <w:t xml:space="preserve"> shall</w:t>
      </w:r>
      <w:r>
        <w:t xml:space="preserve"> be distinguishable from other tracks in the group via attributes such as bitrate, codec, language, packet size etc. A group may have only one member.</w:t>
      </w:r>
    </w:p>
    <w:p w14:paraId="4C740F03" w14:textId="77777777" w:rsidR="00CF2242" w:rsidRDefault="00CF2242" w:rsidP="00D75219">
      <w:pPr>
        <w:pStyle w:val="fields"/>
        <w:ind w:left="360"/>
      </w:pPr>
      <w:r w:rsidRPr="00A3770E">
        <w:rPr>
          <w:rStyle w:val="codeChar"/>
        </w:rPr>
        <w:t xml:space="preserve">volume </w:t>
      </w:r>
      <w:r>
        <w:t xml:space="preserve">is a fixed 8.8 value specifying the track's relative audio volume. Full volume is 1.0 (0x0100) and is the normal value. Its value is irrelevant for a purely visual track. Tracks may be composed by combining them according to their volume, and then using the overall </w:t>
      </w:r>
      <w:r w:rsidRPr="00A3770E">
        <w:rPr>
          <w:rStyle w:val="codeChar"/>
        </w:rPr>
        <w:t>MovieHeaderBox</w:t>
      </w:r>
      <w:r>
        <w:t xml:space="preserve"> volume setting; or more complex audio composition (e.g. MPEG-4 BIFS) may be used.</w:t>
      </w:r>
    </w:p>
    <w:p w14:paraId="1B70B3DE" w14:textId="77777777" w:rsidR="00CF2242" w:rsidRDefault="00CF2242" w:rsidP="00D75219">
      <w:pPr>
        <w:pStyle w:val="fields"/>
        <w:ind w:left="360"/>
      </w:pPr>
      <w:r w:rsidRPr="00A3770E">
        <w:rPr>
          <w:rStyle w:val="codeChar"/>
        </w:rPr>
        <w:t xml:space="preserve">matrix </w:t>
      </w:r>
      <w:r>
        <w:t>provides a transformation matrix for the video; (u,v,w) are restricted here to (0,0,1), hex (0,0,0x40000000).</w:t>
      </w:r>
    </w:p>
    <w:p w14:paraId="4DB113F4" w14:textId="77777777" w:rsidR="00CF2242" w:rsidRPr="003E075D" w:rsidRDefault="00CF2242" w:rsidP="003E075D">
      <w:pPr>
        <w:pStyle w:val="fields"/>
        <w:ind w:left="0" w:firstLine="0"/>
      </w:pPr>
      <w:r w:rsidRPr="002146AF">
        <w:rPr>
          <w:rStyle w:val="codeChar"/>
        </w:rPr>
        <w:t>width</w:t>
      </w:r>
      <w:r w:rsidRPr="003E075D">
        <w:rPr>
          <w:rStyle w:val="codeChar"/>
          <w:rFonts w:ascii="Cambria" w:hAnsi="Cambria"/>
          <w:noProof w:val="0"/>
          <w:lang w:eastAsia="en-US"/>
        </w:rPr>
        <w:t xml:space="preserve"> </w:t>
      </w:r>
      <w:r w:rsidRPr="003E075D">
        <w:t>and</w:t>
      </w:r>
      <w:r w:rsidRPr="003E075D">
        <w:rPr>
          <w:rStyle w:val="codeChar"/>
          <w:rFonts w:ascii="Cambria" w:hAnsi="Cambria"/>
          <w:noProof w:val="0"/>
          <w:lang w:eastAsia="en-US"/>
        </w:rPr>
        <w:t xml:space="preserve"> </w:t>
      </w:r>
      <w:r w:rsidRPr="002146AF">
        <w:rPr>
          <w:rStyle w:val="codeChar"/>
        </w:rPr>
        <w:t>height</w:t>
      </w:r>
      <w:r w:rsidRPr="003E075D">
        <w:rPr>
          <w:rStyle w:val="codeChar"/>
          <w:rFonts w:ascii="Cambria" w:hAnsi="Cambria"/>
          <w:noProof w:val="0"/>
          <w:lang w:eastAsia="en-US"/>
        </w:rPr>
        <w:t xml:space="preserve"> </w:t>
      </w:r>
      <w:r w:rsidRPr="003E075D">
        <w:t>fixed-point 16.16 values are track-dependent as follows:</w:t>
      </w:r>
    </w:p>
    <w:p w14:paraId="1D575C59" w14:textId="77777777" w:rsidR="00CF2242" w:rsidRPr="002146AF" w:rsidRDefault="00CF2242" w:rsidP="003E075D">
      <w:pPr>
        <w:pStyle w:val="fields"/>
      </w:pPr>
      <w:r w:rsidRPr="002146AF">
        <w:t xml:space="preserve">For text and subtitle tracks, they may, depending on the coding format, describe the suggested size of the rendering area. For such tracks, the value 0x0 may also be used to indicate that the data may be rendered at any size, that no preferred size has been indicated and that the actual size may be determined by the external context or by reusing the width and height of another track. For those tracks, the flag </w:t>
      </w:r>
      <w:r w:rsidRPr="002A6B83">
        <w:rPr>
          <w:rStyle w:val="codeChar"/>
        </w:rPr>
        <w:t>track_size_is_aspect_ratio</w:t>
      </w:r>
      <w:r w:rsidRPr="002146AF">
        <w:t xml:space="preserve"> may also be used.</w:t>
      </w:r>
    </w:p>
    <w:p w14:paraId="3B7E7A9B" w14:textId="77777777" w:rsidR="00CF2242" w:rsidRPr="002146AF" w:rsidRDefault="00CF2242" w:rsidP="003E075D">
      <w:pPr>
        <w:pStyle w:val="fields"/>
      </w:pPr>
      <w:r w:rsidRPr="002146AF">
        <w:t>For non-visual tracks (e.g. audio), they should be set to zero.</w:t>
      </w:r>
    </w:p>
    <w:p w14:paraId="7E324F97" w14:textId="684272CA" w:rsidR="00CF2242" w:rsidRPr="002146AF" w:rsidRDefault="00CF2242" w:rsidP="003E075D">
      <w:pPr>
        <w:pStyle w:val="fields"/>
      </w:pPr>
      <w:r w:rsidRPr="002146AF">
        <w:t>For all other tracks, they specify the track's visual presentation size. These need not be the same as the pixel dimensions of the images, which is documented in the sample</w:t>
      </w:r>
      <w:r w:rsidR="002A6B83">
        <w:t xml:space="preserve"> entries</w:t>
      </w:r>
      <w:r w:rsidRPr="002146AF">
        <w:t xml:space="preserve">; all images in the </w:t>
      </w:r>
      <w:r w:rsidRPr="002146AF">
        <w:lastRenderedPageBreak/>
        <w:t xml:space="preserve">sequence are scaled to this size, before any overall transformation of the track represented by the </w:t>
      </w:r>
      <w:r w:rsidRPr="00B94355">
        <w:rPr>
          <w:rFonts w:ascii="Courier New" w:hAnsi="Courier New" w:cs="Courier New"/>
        </w:rPr>
        <w:t>matrix</w:t>
      </w:r>
      <w:r w:rsidRPr="002146AF">
        <w:t>.</w:t>
      </w:r>
      <w:r w:rsidR="00F624BA">
        <w:t xml:space="preserve">Unless </w:t>
      </w:r>
      <w:r w:rsidR="00F624BA" w:rsidRPr="00F624BA">
        <w:t xml:space="preserve">scaling is desired or needed, writers should </w:t>
      </w:r>
      <w:r w:rsidR="00393CBE">
        <w:t xml:space="preserve">set </w:t>
      </w:r>
      <w:r w:rsidR="00393CBE" w:rsidRPr="00B94355">
        <w:rPr>
          <w:rFonts w:ascii="Courier New" w:hAnsi="Courier New" w:cs="Courier New"/>
        </w:rPr>
        <w:t>width</w:t>
      </w:r>
      <w:r w:rsidR="00393CBE">
        <w:t xml:space="preserve"> and </w:t>
      </w:r>
      <w:r w:rsidR="00393CBE" w:rsidRPr="00B94355">
        <w:rPr>
          <w:rFonts w:ascii="Courier New" w:hAnsi="Courier New" w:cs="Courier New"/>
        </w:rPr>
        <w:t>height</w:t>
      </w:r>
      <w:r w:rsidR="00393CBE">
        <w:t xml:space="preserve"> to</w:t>
      </w:r>
      <w:r w:rsidR="00F624BA" w:rsidRPr="00F624BA">
        <w:t xml:space="preserve"> the dimensions of the images</w:t>
      </w:r>
      <w:r w:rsidRPr="002146AF">
        <w:t>.</w:t>
      </w:r>
    </w:p>
    <w:p w14:paraId="6B245867" w14:textId="351BBFF1" w:rsidR="00CF2242" w:rsidRPr="003176D3" w:rsidRDefault="00CF2242" w:rsidP="0078340B">
      <w:pPr>
        <w:pStyle w:val="Heading3"/>
        <w:numPr>
          <w:ilvl w:val="2"/>
          <w:numId w:val="127"/>
        </w:numPr>
        <w:spacing w:before="0"/>
        <w:rPr>
          <w:lang w:val="en-GB"/>
        </w:rPr>
      </w:pPr>
      <w:bookmarkStart w:id="405" w:name="_Ref433072510"/>
      <w:bookmarkStart w:id="406" w:name="_Toc441898398"/>
      <w:bookmarkStart w:id="407" w:name="_Toc32120171"/>
      <w:bookmarkStart w:id="408" w:name="_Ref36547309"/>
      <w:bookmarkStart w:id="409" w:name="_Toc170466216"/>
      <w:r w:rsidRPr="003176D3">
        <w:rPr>
          <w:lang w:val="en-GB"/>
        </w:rPr>
        <w:t xml:space="preserve">Track </w:t>
      </w:r>
      <w:r w:rsidR="003176D3">
        <w:rPr>
          <w:lang w:val="en-GB"/>
        </w:rPr>
        <w:t>r</w:t>
      </w:r>
      <w:r w:rsidR="003176D3" w:rsidRPr="003176D3">
        <w:rPr>
          <w:lang w:val="en-GB"/>
        </w:rPr>
        <w:t xml:space="preserve">eference </w:t>
      </w:r>
      <w:bookmarkEnd w:id="405"/>
      <w:bookmarkEnd w:id="406"/>
      <w:bookmarkEnd w:id="407"/>
      <w:r w:rsidR="003176D3">
        <w:rPr>
          <w:lang w:val="en-GB"/>
        </w:rPr>
        <w:t>b</w:t>
      </w:r>
      <w:r w:rsidR="003176D3" w:rsidRPr="003176D3">
        <w:rPr>
          <w:lang w:val="en-GB"/>
        </w:rPr>
        <w:t>ox</w:t>
      </w:r>
      <w:bookmarkEnd w:id="408"/>
      <w:bookmarkEnd w:id="409"/>
    </w:p>
    <w:p w14:paraId="6C604DB1" w14:textId="77777777" w:rsidR="00CF2242" w:rsidRDefault="00CF2242" w:rsidP="0078340B">
      <w:pPr>
        <w:pStyle w:val="BoxHeading4"/>
        <w:numPr>
          <w:ilvl w:val="3"/>
          <w:numId w:val="127"/>
        </w:numPr>
        <w:spacing w:before="0"/>
        <w:outlineLvl w:val="4"/>
      </w:pPr>
      <w:r>
        <w:t>Definition</w:t>
      </w:r>
    </w:p>
    <w:p w14:paraId="45917D41" w14:textId="77777777" w:rsidR="00CF2242" w:rsidRDefault="00CF2242">
      <w:pPr>
        <w:pStyle w:val="Atom"/>
        <w:tabs>
          <w:tab w:val="left" w:pos="1134"/>
        </w:tabs>
      </w:pPr>
      <w:r>
        <w:t>Box Type:</w:t>
      </w:r>
      <w:r>
        <w:tab/>
      </w:r>
      <w:r w:rsidRPr="00A3770E">
        <w:rPr>
          <w:rStyle w:val="codeChar"/>
        </w:rPr>
        <w:t>'tref'</w:t>
      </w:r>
      <w:r>
        <w:br/>
        <w:t>Container:</w:t>
      </w:r>
      <w:r>
        <w:tab/>
      </w:r>
      <w:r w:rsidRPr="00A3770E">
        <w:rPr>
          <w:rStyle w:val="codeChar"/>
        </w:rPr>
        <w:t>TrackBox</w:t>
      </w:r>
      <w:r>
        <w:br/>
        <w:t>Mandatory:</w:t>
      </w:r>
      <w:r>
        <w:tab/>
        <w:t>No</w:t>
      </w:r>
      <w:r>
        <w:br/>
        <w:t>Quantity:</w:t>
      </w:r>
      <w:r>
        <w:tab/>
        <w:t>Zero or one</w:t>
      </w:r>
    </w:p>
    <w:p w14:paraId="39C5AAB6" w14:textId="346792BA" w:rsidR="00C8393C" w:rsidRDefault="00C8393C">
      <w:pPr>
        <w:rPr>
          <w:lang w:val="en-GB"/>
        </w:rPr>
      </w:pPr>
      <w:r w:rsidRPr="00C8393C">
        <w:rPr>
          <w:lang w:val="en-GB"/>
        </w:rPr>
        <w:t xml:space="preserve">This box includes a set of </w:t>
      </w:r>
      <w:r w:rsidRPr="005577A8">
        <w:rPr>
          <w:rFonts w:ascii="Courier New" w:hAnsi="Courier New" w:cs="Courier New"/>
          <w:lang w:val="en-GB"/>
        </w:rPr>
        <w:t>TrackReferenceTypeBox</w:t>
      </w:r>
      <w:r w:rsidRPr="00C8393C">
        <w:rPr>
          <w:lang w:val="en-GB"/>
        </w:rPr>
        <w:t xml:space="preserve">es, each of which indicates, by its type, that the enclosing track has one of more references of that type. Each reference type shall occur at most once. Within each </w:t>
      </w:r>
      <w:r w:rsidRPr="005577A8">
        <w:rPr>
          <w:rFonts w:ascii="Courier New" w:hAnsi="Courier New" w:cs="Courier New"/>
          <w:lang w:val="en-GB"/>
        </w:rPr>
        <w:t>TrackReferenceTypeBox</w:t>
      </w:r>
      <w:r w:rsidRPr="00C8393C">
        <w:rPr>
          <w:lang w:val="en-GB"/>
        </w:rPr>
        <w:t xml:space="preserve"> there is an array of </w:t>
      </w:r>
      <w:r w:rsidRPr="005577A8">
        <w:rPr>
          <w:rFonts w:ascii="Courier New" w:hAnsi="Courier New" w:cs="Courier New"/>
          <w:lang w:val="en-GB"/>
        </w:rPr>
        <w:t>track_ID</w:t>
      </w:r>
      <w:r w:rsidRPr="00C8393C">
        <w:rPr>
          <w:lang w:val="en-GB"/>
        </w:rPr>
        <w:t>s; within a given array, a given value shall occur at most once. Other structures in the file formats index through these arrays; index values start at 1.</w:t>
      </w:r>
    </w:p>
    <w:p w14:paraId="1A355D50" w14:textId="77777777" w:rsidR="00CF2242" w:rsidRPr="003176D3" w:rsidRDefault="00CF2242">
      <w:pPr>
        <w:rPr>
          <w:lang w:val="en-GB"/>
        </w:rPr>
      </w:pPr>
      <w:r w:rsidRPr="003176D3">
        <w:rPr>
          <w:lang w:val="en-GB"/>
        </w:rPr>
        <w:t xml:space="preserve">Exactly one </w:t>
      </w:r>
      <w:r w:rsidRPr="00A3770E">
        <w:rPr>
          <w:rStyle w:val="codeChar"/>
        </w:rPr>
        <w:t>TrackReferenceBox</w:t>
      </w:r>
      <w:r w:rsidRPr="003176D3">
        <w:rPr>
          <w:lang w:val="en-GB"/>
        </w:rPr>
        <w:t xml:space="preserve"> can be contained within the </w:t>
      </w:r>
      <w:r w:rsidRPr="00A3770E">
        <w:rPr>
          <w:rStyle w:val="codeChar"/>
        </w:rPr>
        <w:t>TrackBox</w:t>
      </w:r>
      <w:r w:rsidRPr="003176D3">
        <w:rPr>
          <w:lang w:val="en-GB"/>
        </w:rPr>
        <w:t>.</w:t>
      </w:r>
    </w:p>
    <w:p w14:paraId="0C4984EE" w14:textId="77777777" w:rsidR="00CF2242" w:rsidRPr="003176D3" w:rsidRDefault="00CF2242">
      <w:pPr>
        <w:rPr>
          <w:lang w:val="en-GB"/>
        </w:rPr>
      </w:pPr>
      <w:r w:rsidRPr="003176D3">
        <w:rPr>
          <w:lang w:val="en-GB"/>
        </w:rPr>
        <w:t>If this box is not present, the track is not referencing any other track in any way. The reference array is sized to fill the reference type box.</w:t>
      </w:r>
    </w:p>
    <w:p w14:paraId="7B7D6125" w14:textId="77777777" w:rsidR="00CF2242" w:rsidRDefault="00CF2242" w:rsidP="0078340B">
      <w:pPr>
        <w:pStyle w:val="BoxHeading4"/>
        <w:numPr>
          <w:ilvl w:val="3"/>
          <w:numId w:val="127"/>
        </w:numPr>
        <w:spacing w:before="0"/>
        <w:outlineLvl w:val="4"/>
      </w:pPr>
      <w:r>
        <w:t>Syntax</w:t>
      </w:r>
    </w:p>
    <w:p w14:paraId="1404BB9C" w14:textId="44D9AAFB" w:rsidR="00CF2242" w:rsidRDefault="00CF2242">
      <w:pPr>
        <w:pStyle w:val="code"/>
      </w:pPr>
      <w:r>
        <w:t>aligned(8) class TrackReferenceBox extends Box('tref')</w:t>
      </w:r>
      <w:r w:rsidR="00D57201">
        <w:br/>
      </w:r>
      <w:r>
        <w:t>{</w:t>
      </w:r>
      <w:r>
        <w:br/>
      </w:r>
      <w:r>
        <w:tab/>
        <w:t>TrackReferenceTypeBox [];</w:t>
      </w:r>
      <w:r>
        <w:br/>
        <w:t>}</w:t>
      </w:r>
    </w:p>
    <w:p w14:paraId="149E0A32" w14:textId="6D812C0F" w:rsidR="00CF2242" w:rsidRDefault="00CF2242">
      <w:pPr>
        <w:pStyle w:val="code"/>
      </w:pPr>
      <w:r>
        <w:t>aligned(8) class TrackReferenceTypeBox (unsigned int(32) reference_type) extends Box(reference_type)</w:t>
      </w:r>
      <w:r w:rsidR="00D57201">
        <w:br/>
      </w:r>
      <w:r>
        <w:t>{</w:t>
      </w:r>
      <w:r>
        <w:br/>
      </w:r>
      <w:r>
        <w:tab/>
        <w:t>unsigned int(32) track_IDs[];</w:t>
      </w:r>
      <w:r>
        <w:br/>
        <w:t>}</w:t>
      </w:r>
    </w:p>
    <w:p w14:paraId="0DF9CE53" w14:textId="77777777" w:rsidR="00CF2242" w:rsidRDefault="00CF2242" w:rsidP="0078340B">
      <w:pPr>
        <w:pStyle w:val="BoxHeading4"/>
        <w:numPr>
          <w:ilvl w:val="3"/>
          <w:numId w:val="127"/>
        </w:numPr>
        <w:outlineLvl w:val="4"/>
      </w:pPr>
      <w:r>
        <w:t>Semantics</w:t>
      </w:r>
    </w:p>
    <w:p w14:paraId="436CF56F" w14:textId="77777777" w:rsidR="00CF2242" w:rsidRPr="003176D3" w:rsidRDefault="00CF2242">
      <w:pPr>
        <w:spacing w:after="160"/>
        <w:rPr>
          <w:lang w:val="en-GB"/>
        </w:rPr>
      </w:pPr>
      <w:r w:rsidRPr="003176D3">
        <w:rPr>
          <w:lang w:val="en-GB"/>
        </w:rPr>
        <w:t xml:space="preserve">The </w:t>
      </w:r>
      <w:r w:rsidRPr="00A3770E">
        <w:rPr>
          <w:rStyle w:val="codeChar"/>
        </w:rPr>
        <w:t>TrackReferenceBox</w:t>
      </w:r>
      <w:r w:rsidRPr="003176D3">
        <w:rPr>
          <w:lang w:val="en-GB"/>
        </w:rPr>
        <w:t xml:space="preserve"> contains </w:t>
      </w:r>
      <w:r w:rsidRPr="00A3770E">
        <w:rPr>
          <w:rStyle w:val="codeChar"/>
        </w:rPr>
        <w:t>TrackReferenceTypeBox</w:t>
      </w:r>
      <w:r w:rsidRPr="003176D3">
        <w:rPr>
          <w:lang w:val="en-GB"/>
        </w:rPr>
        <w:t xml:space="preserve">es. There shall be at most one </w:t>
      </w:r>
      <w:r w:rsidRPr="00A3770E">
        <w:rPr>
          <w:rStyle w:val="codeChar"/>
        </w:rPr>
        <w:t>TrackReferenceTypeBox</w:t>
      </w:r>
      <w:r w:rsidRPr="003176D3">
        <w:rPr>
          <w:lang w:val="en-GB"/>
        </w:rPr>
        <w:t xml:space="preserve"> of a given type in a </w:t>
      </w:r>
      <w:r w:rsidRPr="00A3770E">
        <w:rPr>
          <w:rStyle w:val="codeChar"/>
        </w:rPr>
        <w:t>TrackReferenceBox</w:t>
      </w:r>
      <w:r w:rsidRPr="003176D3">
        <w:rPr>
          <w:lang w:val="en-GB"/>
        </w:rPr>
        <w:t>.</w:t>
      </w:r>
    </w:p>
    <w:p w14:paraId="46106E67" w14:textId="5D059B78" w:rsidR="00CF2242" w:rsidRDefault="004A5C4D" w:rsidP="000D6775">
      <w:pPr>
        <w:pStyle w:val="fields"/>
      </w:pPr>
      <w:r w:rsidRPr="00A3770E">
        <w:rPr>
          <w:rStyle w:val="codeChar"/>
        </w:rPr>
        <w:t>track_IDs</w:t>
      </w:r>
      <w:r>
        <w:rPr>
          <w:i/>
        </w:rPr>
        <w:t xml:space="preserve"> </w:t>
      </w:r>
      <w:r>
        <w:t xml:space="preserve">is an array of integers providing the track identifiers of the referenced tracks or </w:t>
      </w:r>
      <w:r w:rsidRPr="00A3770E">
        <w:rPr>
          <w:rStyle w:val="codeChar"/>
        </w:rPr>
        <w:t>track_group_id</w:t>
      </w:r>
      <w:r>
        <w:t xml:space="preserve"> values of the referenced track groups. Each value </w:t>
      </w:r>
      <w:r w:rsidRPr="00A3770E">
        <w:rPr>
          <w:rStyle w:val="codeChar"/>
        </w:rPr>
        <w:t>track_IDs[i]</w:t>
      </w:r>
      <w:r w:rsidRPr="00F23BFF">
        <w:t>, where</w:t>
      </w:r>
      <w:r>
        <w:t xml:space="preserve"> </w:t>
      </w:r>
      <w:r w:rsidRPr="00A3770E">
        <w:rPr>
          <w:rStyle w:val="codeChar"/>
        </w:rPr>
        <w:t>i</w:t>
      </w:r>
      <w:r>
        <w:t xml:space="preserve"> is a valid index to the </w:t>
      </w:r>
      <w:r w:rsidRPr="00A3770E">
        <w:rPr>
          <w:rStyle w:val="codeChar"/>
        </w:rPr>
        <w:t>track_IDs[]</w:t>
      </w:r>
      <w:r>
        <w:t xml:space="preserve"> array,</w:t>
      </w:r>
      <w:r>
        <w:rPr>
          <w:i/>
        </w:rPr>
        <w:t xml:space="preserve"> </w:t>
      </w:r>
      <w:r>
        <w:t xml:space="preserve">is an integer that provides a reference from the containing track to the track with </w:t>
      </w:r>
      <w:r w:rsidRPr="00A3770E">
        <w:rPr>
          <w:rStyle w:val="codeChar"/>
        </w:rPr>
        <w:t>track_ID</w:t>
      </w:r>
      <w:r>
        <w:t xml:space="preserve"> equal to </w:t>
      </w:r>
      <w:r w:rsidRPr="00A3770E">
        <w:rPr>
          <w:rStyle w:val="codeChar"/>
        </w:rPr>
        <w:t>track_IDs[i]</w:t>
      </w:r>
      <w:r>
        <w:t xml:space="preserve"> or to the track group with both </w:t>
      </w:r>
      <w:r w:rsidRPr="00A3770E">
        <w:rPr>
          <w:rStyle w:val="codeChar"/>
        </w:rPr>
        <w:t>track_group_id</w:t>
      </w:r>
      <w:r>
        <w:t xml:space="preserve"> equal to </w:t>
      </w:r>
      <w:r w:rsidRPr="00A3770E">
        <w:rPr>
          <w:rStyle w:val="codeChar"/>
        </w:rPr>
        <w:t>track_IDs[i]</w:t>
      </w:r>
      <w:r>
        <w:t xml:space="preserve"> and (</w:t>
      </w:r>
      <w:r w:rsidRPr="00A3770E">
        <w:rPr>
          <w:rStyle w:val="codeChar"/>
        </w:rPr>
        <w:t>flags</w:t>
      </w:r>
      <w:r>
        <w:t xml:space="preserve"> &amp; 1) of </w:t>
      </w:r>
      <w:r w:rsidRPr="00A3770E">
        <w:rPr>
          <w:rStyle w:val="codeChar"/>
        </w:rPr>
        <w:t>TrackGroupTypeBox</w:t>
      </w:r>
      <w:r>
        <w:t xml:space="preserve"> equal to 1. When a </w:t>
      </w:r>
      <w:r w:rsidRPr="00A3770E">
        <w:rPr>
          <w:rStyle w:val="codeChar"/>
        </w:rPr>
        <w:t>track_group_id</w:t>
      </w:r>
      <w:r>
        <w:t xml:space="preserve"> value is referenced, the track reference applies to each track of the referenced track group individually unless stated otherwise in the semantics of particular track reference types. The value 0 shall not be present. In the array there shall be no duplicated value; however, a </w:t>
      </w:r>
      <w:r w:rsidRPr="00A3770E">
        <w:rPr>
          <w:rStyle w:val="codeChar"/>
        </w:rPr>
        <w:t>track_ID</w:t>
      </w:r>
      <w:r>
        <w:t xml:space="preserve"> may appear in the array and also be a member of one or more track groups for which the </w:t>
      </w:r>
      <w:r w:rsidR="00A057E4">
        <w:rPr>
          <w:rStyle w:val="codeChar"/>
        </w:rPr>
        <w:t>track_group_id</w:t>
      </w:r>
      <w:r>
        <w:t xml:space="preserve">s appear in the array. This means that in forming the list of tracks, after replacing </w:t>
      </w:r>
      <w:r w:rsidR="00A057E4">
        <w:rPr>
          <w:rStyle w:val="codeChar"/>
        </w:rPr>
        <w:t>track_group_id</w:t>
      </w:r>
      <w:r>
        <w:t xml:space="preserve">s by the </w:t>
      </w:r>
      <w:r w:rsidRPr="00A3770E">
        <w:rPr>
          <w:rStyle w:val="codeChar"/>
        </w:rPr>
        <w:t>track_ID</w:t>
      </w:r>
      <w:r>
        <w:t xml:space="preserve">s of the tracks in those groups, there might be duplicate </w:t>
      </w:r>
      <w:r w:rsidRPr="00A3770E">
        <w:rPr>
          <w:rStyle w:val="codeChar"/>
        </w:rPr>
        <w:t>track_ID</w:t>
      </w:r>
      <w:r>
        <w:t xml:space="preserve">s. A </w:t>
      </w:r>
      <w:r w:rsidR="00A057E4">
        <w:rPr>
          <w:rStyle w:val="codeChar"/>
        </w:rPr>
        <w:lastRenderedPageBreak/>
        <w:t>track_group_id</w:t>
      </w:r>
      <w:r>
        <w:t xml:space="preserve"> shall not be used when the semantics of the reference requires that the reference be to a single track.</w:t>
      </w:r>
    </w:p>
    <w:p w14:paraId="046D9C5B" w14:textId="77777777" w:rsidR="006329FE" w:rsidRDefault="006329FE">
      <w:pPr>
        <w:pStyle w:val="fields"/>
      </w:pPr>
    </w:p>
    <w:p w14:paraId="7F683F67" w14:textId="27F8875C" w:rsidR="00CF2242" w:rsidRDefault="00CF2242">
      <w:pPr>
        <w:pStyle w:val="fields"/>
      </w:pPr>
      <w:r>
        <w:t xml:space="preserve">The </w:t>
      </w:r>
      <w:r w:rsidRPr="00A3770E">
        <w:rPr>
          <w:rStyle w:val="codeChar"/>
        </w:rPr>
        <w:t xml:space="preserve">reference_type </w:t>
      </w:r>
      <w:r>
        <w:t>shall be set to one of the following values, or a value registered or from a derived specification or registration:</w:t>
      </w:r>
    </w:p>
    <w:p w14:paraId="406D8849" w14:textId="4F90FE9C" w:rsidR="005D7D07" w:rsidRDefault="00CF2242" w:rsidP="003B5473">
      <w:pPr>
        <w:pStyle w:val="ListBullet"/>
        <w:rPr>
          <w:lang w:val="en-GB"/>
        </w:rPr>
      </w:pPr>
      <w:r w:rsidRPr="00A3770E">
        <w:rPr>
          <w:rStyle w:val="codeChar"/>
        </w:rPr>
        <w:t>'hint'</w:t>
      </w:r>
      <w:r w:rsidRPr="003176D3">
        <w:rPr>
          <w:lang w:val="en-GB"/>
        </w:rPr>
        <w:tab/>
        <w:t>the referenced track(s) contain the original media for this hint track.</w:t>
      </w:r>
    </w:p>
    <w:p w14:paraId="2E2CC57A" w14:textId="088497BE" w:rsidR="00CF2242" w:rsidRPr="003176D3" w:rsidRDefault="00CF2242" w:rsidP="003B5473">
      <w:pPr>
        <w:pStyle w:val="ListBullet"/>
        <w:rPr>
          <w:lang w:val="en-GB"/>
        </w:rPr>
      </w:pPr>
      <w:r w:rsidRPr="00A3770E">
        <w:rPr>
          <w:rStyle w:val="codeChar"/>
        </w:rPr>
        <w:t>'cdsc'</w:t>
      </w:r>
      <w:r w:rsidRPr="003176D3">
        <w:rPr>
          <w:lang w:val="en-GB"/>
        </w:rPr>
        <w:tab/>
      </w:r>
      <w:r w:rsidR="00C8393C" w:rsidRPr="003176D3">
        <w:rPr>
          <w:lang w:val="en-GB"/>
        </w:rPr>
        <w:t>links a descriptive or metadata track to the content which it describes</w:t>
      </w:r>
    </w:p>
    <w:p w14:paraId="06A0A84C" w14:textId="77777777" w:rsidR="00CF2242" w:rsidRPr="00EC6C63" w:rsidRDefault="00CF2242" w:rsidP="003B5473">
      <w:pPr>
        <w:pStyle w:val="ListBullet"/>
        <w:rPr>
          <w:lang w:val="en-GB"/>
        </w:rPr>
      </w:pPr>
      <w:r w:rsidRPr="00A3770E">
        <w:rPr>
          <w:rStyle w:val="codeChar"/>
        </w:rPr>
        <w:t>'font'</w:t>
      </w:r>
      <w:r w:rsidRPr="003176D3">
        <w:rPr>
          <w:lang w:val="en-GB"/>
        </w:rPr>
        <w:tab/>
      </w:r>
      <w:r w:rsidRPr="00EC6C63">
        <w:rPr>
          <w:lang w:val="en-GB"/>
        </w:rPr>
        <w:t>this track uses fonts carried/defined in the referenced track.</w:t>
      </w:r>
    </w:p>
    <w:p w14:paraId="5C653051" w14:textId="5C5DB4EB" w:rsidR="00CF2242" w:rsidRPr="003176D3" w:rsidRDefault="00CF2242" w:rsidP="003B5473">
      <w:pPr>
        <w:pStyle w:val="ListBullet"/>
        <w:rPr>
          <w:lang w:val="en-GB"/>
        </w:rPr>
      </w:pPr>
      <w:r w:rsidRPr="00A3770E">
        <w:rPr>
          <w:rStyle w:val="codeChar"/>
        </w:rPr>
        <w:t>'hind'</w:t>
      </w:r>
      <w:r w:rsidRPr="003176D3">
        <w:rPr>
          <w:lang w:val="en-GB"/>
        </w:rPr>
        <w:tab/>
      </w:r>
      <w:r w:rsidR="00837624">
        <w:rPr>
          <w:lang w:val="en-GB"/>
        </w:rPr>
        <w:t>i</w:t>
      </w:r>
      <w:r w:rsidR="00C8393C" w:rsidRPr="003176D3">
        <w:rPr>
          <w:lang w:val="en-GB"/>
        </w:rPr>
        <w:t xml:space="preserve">ndicates that the referenced track(s) may contain media data required for decoding of the track containing the track reference, i.e., it should only be used if the referenced hint track is used. The referenced tracks shall be hint tracks. The </w:t>
      </w:r>
      <w:r w:rsidR="00C8393C" w:rsidRPr="00A3770E">
        <w:rPr>
          <w:rStyle w:val="codeChar"/>
        </w:rPr>
        <w:t>'hind'</w:t>
      </w:r>
      <w:r w:rsidR="00C8393C" w:rsidRPr="003176D3">
        <w:rPr>
          <w:lang w:val="en-GB"/>
        </w:rPr>
        <w:t xml:space="preserve"> dependency can, for example, be used for indicating the dependencies between hint tracks documenting layered IP multicast over RTP.</w:t>
      </w:r>
    </w:p>
    <w:p w14:paraId="30FB82EC" w14:textId="77777777" w:rsidR="00CF2242" w:rsidRPr="003176D3" w:rsidRDefault="00CF2242" w:rsidP="003B5473">
      <w:pPr>
        <w:pStyle w:val="ListBullet"/>
        <w:rPr>
          <w:lang w:val="en-GB"/>
        </w:rPr>
      </w:pPr>
      <w:r w:rsidRPr="00A3770E">
        <w:rPr>
          <w:rStyle w:val="codeChar"/>
        </w:rPr>
        <w:t>'vdep'</w:t>
      </w:r>
      <w:r w:rsidRPr="003176D3">
        <w:rPr>
          <w:lang w:val="en-GB"/>
        </w:rPr>
        <w:tab/>
        <w:t>this track contains auxiliary depth video information for the referenced video track.</w:t>
      </w:r>
    </w:p>
    <w:p w14:paraId="3BDA5600" w14:textId="77777777" w:rsidR="00CF2242" w:rsidRPr="003176D3" w:rsidRDefault="00CF2242" w:rsidP="003B5473">
      <w:pPr>
        <w:pStyle w:val="ListBullet"/>
        <w:rPr>
          <w:lang w:val="en-GB"/>
        </w:rPr>
      </w:pPr>
      <w:r w:rsidRPr="00A3770E">
        <w:rPr>
          <w:rStyle w:val="codeChar"/>
        </w:rPr>
        <w:t>'vplx'</w:t>
      </w:r>
      <w:r w:rsidRPr="003176D3">
        <w:rPr>
          <w:lang w:val="en-GB"/>
        </w:rPr>
        <w:tab/>
        <w:t>this track contains auxiliary parallax video information for the referenced video track.</w:t>
      </w:r>
    </w:p>
    <w:p w14:paraId="422215AB" w14:textId="583A9822" w:rsidR="00CF2242" w:rsidRPr="003176D3" w:rsidRDefault="00CF2242" w:rsidP="003B5473">
      <w:pPr>
        <w:pStyle w:val="ListBullet"/>
        <w:rPr>
          <w:lang w:val="en-GB"/>
        </w:rPr>
      </w:pPr>
      <w:r w:rsidRPr="00A3770E">
        <w:rPr>
          <w:rStyle w:val="codeChar"/>
        </w:rPr>
        <w:t>'subt'</w:t>
      </w:r>
      <w:r w:rsidRPr="003176D3">
        <w:rPr>
          <w:lang w:val="en-GB"/>
        </w:rPr>
        <w:tab/>
      </w:r>
      <w:r w:rsidRPr="00EC6C63">
        <w:rPr>
          <w:lang w:val="en-GB"/>
        </w:rPr>
        <w:t xml:space="preserve">this track contains subtitle, timed text or </w:t>
      </w:r>
      <w:r w:rsidR="008B1E0F">
        <w:rPr>
          <w:lang w:val="en-GB"/>
        </w:rPr>
        <w:t>still images of symbols or icons</w:t>
      </w:r>
      <w:r w:rsidR="008B1E0F" w:rsidRPr="00EC6C63">
        <w:rPr>
          <w:lang w:val="en-GB"/>
        </w:rPr>
        <w:t xml:space="preserve"> </w:t>
      </w:r>
      <w:r w:rsidRPr="00EC6C63">
        <w:rPr>
          <w:lang w:val="en-GB"/>
        </w:rPr>
        <w:t>for the referenced track or any track in the alternate group to which the track belongs, if any.</w:t>
      </w:r>
    </w:p>
    <w:p w14:paraId="30A60887" w14:textId="006D4D48" w:rsidR="00494258" w:rsidRPr="003176D3" w:rsidRDefault="00494258" w:rsidP="003B5473">
      <w:pPr>
        <w:pStyle w:val="ListBullet"/>
        <w:rPr>
          <w:lang w:val="en-GB"/>
        </w:rPr>
      </w:pPr>
      <w:r w:rsidRPr="00A3770E">
        <w:rPr>
          <w:rStyle w:val="codeChar"/>
        </w:rPr>
        <w:t>'thmb'</w:t>
      </w:r>
      <w:r w:rsidR="00BD48F5">
        <w:rPr>
          <w:rStyle w:val="codeChar"/>
        </w:rPr>
        <w:tab/>
      </w:r>
      <w:r w:rsidRPr="00EC6C63">
        <w:rPr>
          <w:lang w:val="en-GB"/>
        </w:rPr>
        <w:t xml:space="preserve">this track contains thumbnail images for the referenced track. A thumbnail </w:t>
      </w:r>
      <w:r w:rsidRPr="00EC6C63">
        <w:rPr>
          <w:rFonts w:eastAsia="Times New Roman"/>
          <w:lang w:val="en-GB"/>
        </w:rPr>
        <w:t>track</w:t>
      </w:r>
      <w:r w:rsidRPr="00EC6C63">
        <w:rPr>
          <w:lang w:val="en-GB"/>
        </w:rPr>
        <w:t xml:space="preserve"> shall not be linked to another thumbnail track with the </w:t>
      </w:r>
      <w:r w:rsidRPr="00A3770E">
        <w:rPr>
          <w:rStyle w:val="codeChar"/>
        </w:rPr>
        <w:t>'thmb'</w:t>
      </w:r>
      <w:r w:rsidRPr="00EC6C63">
        <w:rPr>
          <w:lang w:val="en-GB"/>
        </w:rPr>
        <w:t xml:space="preserve"> </w:t>
      </w:r>
      <w:r w:rsidR="00E52580">
        <w:rPr>
          <w:lang w:val="en-GB"/>
        </w:rPr>
        <w:t>track</w:t>
      </w:r>
      <w:r w:rsidR="00E52580" w:rsidRPr="00EC6C63">
        <w:rPr>
          <w:lang w:val="en-GB"/>
        </w:rPr>
        <w:t xml:space="preserve"> </w:t>
      </w:r>
      <w:r w:rsidRPr="00EC6C63">
        <w:rPr>
          <w:lang w:val="en-GB"/>
        </w:rPr>
        <w:t>reference.</w:t>
      </w:r>
    </w:p>
    <w:p w14:paraId="6CA200DA" w14:textId="0A5CAFE0" w:rsidR="00494258" w:rsidRDefault="00494258" w:rsidP="003B5473">
      <w:pPr>
        <w:pStyle w:val="ListBullet"/>
        <w:rPr>
          <w:lang w:val="en-GB"/>
        </w:rPr>
      </w:pPr>
      <w:r w:rsidRPr="00A3770E">
        <w:rPr>
          <w:rStyle w:val="codeChar"/>
        </w:rPr>
        <w:t>'auxl'</w:t>
      </w:r>
      <w:r w:rsidR="00BD48F5">
        <w:tab/>
      </w:r>
      <w:r w:rsidRPr="00EC6C63">
        <w:rPr>
          <w:lang w:val="en-GB"/>
        </w:rPr>
        <w:t>this track contains auxiliary media for the indicated track (e.g. depth map or alpha plane for video)</w:t>
      </w:r>
      <w:r w:rsidR="00BD250E">
        <w:rPr>
          <w:lang w:val="en-GB"/>
        </w:rPr>
        <w:t>.</w:t>
      </w:r>
    </w:p>
    <w:p w14:paraId="4623B100" w14:textId="20D3CA11" w:rsidR="00BD250E" w:rsidRPr="00D37704" w:rsidRDefault="00BD250E" w:rsidP="003B5473">
      <w:pPr>
        <w:pStyle w:val="ListBullet"/>
        <w:rPr>
          <w:lang w:val="en-GB"/>
        </w:rPr>
      </w:pPr>
      <w:r w:rsidRPr="00E20374">
        <w:rPr>
          <w:rStyle w:val="ISOCode"/>
        </w:rPr>
        <w:t>'cdtg'</w:t>
      </w:r>
      <w:r w:rsidR="00BD48F5">
        <w:tab/>
      </w:r>
      <w:r w:rsidRPr="00E20374">
        <w:t xml:space="preserve">describes the referenced media tracks and track groups collectively; the </w:t>
      </w:r>
      <w:r w:rsidRPr="00E20374">
        <w:rPr>
          <w:rStyle w:val="ISOCode"/>
          <w:rFonts w:eastAsiaTheme="minorEastAsia"/>
        </w:rPr>
        <w:t>'cdtg'</w:t>
      </w:r>
      <w:r w:rsidRPr="00E20374">
        <w:t xml:space="preserve"> track reference shall only be present in timed metadata tracks.</w:t>
      </w:r>
    </w:p>
    <w:p w14:paraId="54A6A716" w14:textId="2BB6E1CD" w:rsidR="0041164C" w:rsidRPr="00277A51" w:rsidRDefault="0041164C" w:rsidP="003B5473">
      <w:pPr>
        <w:pStyle w:val="ListBullet"/>
        <w:rPr>
          <w:lang w:val="en-GB"/>
        </w:rPr>
      </w:pPr>
      <w:r w:rsidRPr="00E20374">
        <w:rPr>
          <w:rStyle w:val="ISOCode"/>
        </w:rPr>
        <w:t>'shsc'</w:t>
      </w:r>
      <w:r w:rsidR="00BD48F5">
        <w:tab/>
      </w:r>
      <w:r w:rsidRPr="00E20374">
        <w:t xml:space="preserve">links a shadow sync track to a main track; see </w:t>
      </w:r>
      <w:r w:rsidR="00BD48F5">
        <w:t>sub</w:t>
      </w:r>
      <w:r w:rsidRPr="00E20374">
        <w:t xml:space="preserve">clause </w:t>
      </w:r>
      <w:r w:rsidR="00107494">
        <w:fldChar w:fldCharType="begin"/>
      </w:r>
      <w:r w:rsidR="00107494">
        <w:instrText xml:space="preserve"> REF _Ref71011924 \r \h </w:instrText>
      </w:r>
      <w:r w:rsidR="00107494">
        <w:fldChar w:fldCharType="separate"/>
      </w:r>
      <w:r w:rsidR="00975752">
        <w:t>8.6.3</w:t>
      </w:r>
      <w:r w:rsidR="00107494">
        <w:fldChar w:fldCharType="end"/>
      </w:r>
    </w:p>
    <w:p w14:paraId="57B728F5" w14:textId="23DFC92E" w:rsidR="000236DC" w:rsidRPr="003176D3" w:rsidRDefault="000236DC" w:rsidP="003B5473">
      <w:pPr>
        <w:pStyle w:val="ListBullet"/>
        <w:rPr>
          <w:lang w:val="en-GB"/>
        </w:rPr>
      </w:pPr>
      <w:r w:rsidRPr="00E20374">
        <w:rPr>
          <w:rStyle w:val="ISOCode"/>
        </w:rPr>
        <w:t>'</w:t>
      </w:r>
      <w:r>
        <w:rPr>
          <w:rStyle w:val="ISOCode"/>
        </w:rPr>
        <w:t>aest</w:t>
      </w:r>
      <w:r w:rsidRPr="00E20374">
        <w:rPr>
          <w:rStyle w:val="ISOCode"/>
        </w:rPr>
        <w:t>'</w:t>
      </w:r>
      <w:r w:rsidR="00BD48F5">
        <w:tab/>
      </w:r>
      <w:r w:rsidR="007F23F2">
        <w:rPr>
          <w:lang w:val="en-GB"/>
        </w:rPr>
        <w:t>associated external stream track</w:t>
      </w:r>
      <w:r w:rsidR="00BD48F5">
        <w:rPr>
          <w:lang w:val="en-GB"/>
        </w:rPr>
        <w:t xml:space="preserve">; see subclause </w:t>
      </w:r>
      <w:r w:rsidR="00FD562B">
        <w:rPr>
          <w:lang w:val="en-GB"/>
        </w:rPr>
        <w:fldChar w:fldCharType="begin"/>
      </w:r>
      <w:r w:rsidR="00FD562B">
        <w:rPr>
          <w:lang w:val="en-GB"/>
        </w:rPr>
        <w:instrText xml:space="preserve"> REF _Ref112311943 \r \h </w:instrText>
      </w:r>
      <w:r w:rsidR="00FD562B">
        <w:rPr>
          <w:lang w:val="en-GB"/>
        </w:rPr>
      </w:r>
      <w:r w:rsidR="00FD562B">
        <w:rPr>
          <w:lang w:val="en-GB"/>
        </w:rPr>
        <w:fldChar w:fldCharType="separate"/>
      </w:r>
      <w:r w:rsidR="00975752">
        <w:rPr>
          <w:lang w:val="en-GB"/>
        </w:rPr>
        <w:t>8.3.3.4.1</w:t>
      </w:r>
      <w:r w:rsidR="00FD562B">
        <w:rPr>
          <w:lang w:val="en-GB"/>
        </w:rPr>
        <w:fldChar w:fldCharType="end"/>
      </w:r>
      <w:r w:rsidR="00A86D40">
        <w:rPr>
          <w:lang w:val="en-GB"/>
        </w:rPr>
        <w:t>.</w:t>
      </w:r>
    </w:p>
    <w:p w14:paraId="23E8E09A" w14:textId="7C3A8158" w:rsidR="00F01797" w:rsidRPr="00D75219" w:rsidRDefault="007E7F45" w:rsidP="003176D3">
      <w:pPr>
        <w:pStyle w:val="Note"/>
        <w:rPr>
          <w:sz w:val="20"/>
          <w:lang w:val="en-GB" w:eastAsia="en-US"/>
        </w:rPr>
      </w:pPr>
      <w:r w:rsidRPr="00D75219">
        <w:rPr>
          <w:sz w:val="20"/>
          <w:lang w:val="en-GB" w:eastAsia="en-US"/>
        </w:rPr>
        <w:t>NOTE </w:t>
      </w:r>
      <w:r w:rsidR="00494258" w:rsidRPr="00D75219">
        <w:rPr>
          <w:sz w:val="20"/>
          <w:lang w:val="en-GB" w:eastAsia="en-US"/>
        </w:rPr>
        <w:t>1</w:t>
      </w:r>
      <w:r w:rsidR="00494258" w:rsidRPr="00D75219">
        <w:rPr>
          <w:sz w:val="20"/>
          <w:lang w:val="en-GB" w:eastAsia="en-US"/>
        </w:rPr>
        <w:tab/>
        <w:t xml:space="preserve">A track with reference type </w:t>
      </w:r>
      <w:r w:rsidR="00494258" w:rsidRPr="00B94355">
        <w:rPr>
          <w:rStyle w:val="codeChar"/>
          <w:rFonts w:cs="Courier New"/>
          <w:sz w:val="20"/>
        </w:rPr>
        <w:t>'auxl'</w:t>
      </w:r>
      <w:r w:rsidR="00494258" w:rsidRPr="00D75219">
        <w:rPr>
          <w:sz w:val="20"/>
          <w:lang w:val="en-GB" w:eastAsia="en-US"/>
        </w:rPr>
        <w:t xml:space="preserve"> </w:t>
      </w:r>
      <w:r w:rsidR="008B42B9">
        <w:rPr>
          <w:sz w:val="20"/>
          <w:lang w:val="en-GB" w:eastAsia="en-US"/>
        </w:rPr>
        <w:t>can</w:t>
      </w:r>
      <w:r w:rsidR="008B42B9" w:rsidRPr="00D75219">
        <w:rPr>
          <w:sz w:val="20"/>
          <w:lang w:val="en-GB" w:eastAsia="en-US"/>
        </w:rPr>
        <w:t xml:space="preserve"> </w:t>
      </w:r>
      <w:r w:rsidR="00494258" w:rsidRPr="00D75219">
        <w:rPr>
          <w:sz w:val="20"/>
          <w:lang w:val="en-GB" w:eastAsia="en-US"/>
        </w:rPr>
        <w:t>have a coding dependency; its use is clarified by specifications that use it.</w:t>
      </w:r>
    </w:p>
    <w:p w14:paraId="37FD36A2" w14:textId="28DEB60D" w:rsidR="00494258" w:rsidRPr="00D75219" w:rsidRDefault="007E7F45" w:rsidP="003176D3">
      <w:pPr>
        <w:pStyle w:val="Note"/>
        <w:rPr>
          <w:sz w:val="20"/>
          <w:lang w:val="en-GB" w:eastAsia="en-US"/>
        </w:rPr>
      </w:pPr>
      <w:r w:rsidRPr="00D75219">
        <w:rPr>
          <w:sz w:val="20"/>
          <w:lang w:val="en-GB" w:eastAsia="en-US"/>
        </w:rPr>
        <w:t>NOTE </w:t>
      </w:r>
      <w:r w:rsidR="00494258" w:rsidRPr="00D75219">
        <w:rPr>
          <w:sz w:val="20"/>
          <w:lang w:val="en-GB" w:eastAsia="en-US"/>
        </w:rPr>
        <w:t>2</w:t>
      </w:r>
      <w:r w:rsidR="00494258" w:rsidRPr="00D75219">
        <w:rPr>
          <w:sz w:val="20"/>
          <w:lang w:val="en-GB" w:eastAsia="en-US"/>
        </w:rPr>
        <w:tab/>
        <w:t xml:space="preserve">When multiple track references describe an auxiliary video track, derived specifications </w:t>
      </w:r>
      <w:r w:rsidR="008B42B9">
        <w:rPr>
          <w:sz w:val="20"/>
          <w:lang w:val="en-GB" w:eastAsia="en-US"/>
        </w:rPr>
        <w:t>can</w:t>
      </w:r>
      <w:r w:rsidR="008B42B9" w:rsidRPr="00D75219">
        <w:rPr>
          <w:sz w:val="20"/>
          <w:lang w:val="en-GB" w:eastAsia="en-US"/>
        </w:rPr>
        <w:t xml:space="preserve"> </w:t>
      </w:r>
      <w:r w:rsidR="00494258" w:rsidRPr="00D75219">
        <w:rPr>
          <w:sz w:val="20"/>
          <w:lang w:val="en-GB" w:eastAsia="en-US"/>
        </w:rPr>
        <w:t xml:space="preserve">constrain or recommend which track references are used. For example, derived specifications </w:t>
      </w:r>
      <w:r w:rsidR="008B42B9">
        <w:rPr>
          <w:sz w:val="20"/>
          <w:lang w:val="en-GB" w:eastAsia="en-US"/>
        </w:rPr>
        <w:t>can</w:t>
      </w:r>
      <w:r w:rsidR="008B42B9" w:rsidRPr="00D75219">
        <w:rPr>
          <w:sz w:val="20"/>
          <w:lang w:val="en-GB" w:eastAsia="en-US"/>
        </w:rPr>
        <w:t xml:space="preserve"> </w:t>
      </w:r>
      <w:r w:rsidR="00494258" w:rsidRPr="00D75219">
        <w:rPr>
          <w:sz w:val="20"/>
          <w:lang w:val="en-GB" w:eastAsia="en-US"/>
        </w:rPr>
        <w:t xml:space="preserve">constrain or recommend whether to use </w:t>
      </w:r>
      <w:r w:rsidR="00494258" w:rsidRPr="00B94355">
        <w:rPr>
          <w:rStyle w:val="codeChar"/>
          <w:rFonts w:cs="Courier New"/>
          <w:sz w:val="20"/>
        </w:rPr>
        <w:t>'vdep'</w:t>
      </w:r>
      <w:r w:rsidR="00494258" w:rsidRPr="00D75219">
        <w:rPr>
          <w:sz w:val="20"/>
          <w:lang w:val="en-GB" w:eastAsia="en-US"/>
        </w:rPr>
        <w:t xml:space="preserve"> or </w:t>
      </w:r>
      <w:r w:rsidR="00494258" w:rsidRPr="00B94355">
        <w:rPr>
          <w:rStyle w:val="codeChar"/>
          <w:rFonts w:cs="Courier New"/>
          <w:sz w:val="20"/>
        </w:rPr>
        <w:t>'auxl'</w:t>
      </w:r>
      <w:r w:rsidR="00494258" w:rsidRPr="00D75219">
        <w:rPr>
          <w:sz w:val="20"/>
          <w:lang w:val="en-GB" w:eastAsia="en-US"/>
        </w:rPr>
        <w:t xml:space="preserve"> or both for auxiliary depth video track.</w:t>
      </w:r>
    </w:p>
    <w:p w14:paraId="3F34EFB9" w14:textId="2929020D" w:rsidR="00EF7ED7" w:rsidRPr="00D75219" w:rsidRDefault="007E7F45" w:rsidP="00EF7ED7">
      <w:pPr>
        <w:pStyle w:val="Note"/>
        <w:rPr>
          <w:sz w:val="20"/>
          <w:lang w:val="en-GB"/>
        </w:rPr>
      </w:pPr>
      <w:r w:rsidRPr="00D75219">
        <w:rPr>
          <w:sz w:val="20"/>
          <w:lang w:val="en-GB"/>
        </w:rPr>
        <w:lastRenderedPageBreak/>
        <w:t>NOTE </w:t>
      </w:r>
      <w:r w:rsidR="00EF7ED7" w:rsidRPr="00D75219">
        <w:rPr>
          <w:sz w:val="20"/>
          <w:lang w:val="en-GB"/>
        </w:rPr>
        <w:t>3</w:t>
      </w:r>
      <w:r w:rsidR="00EF7ED7" w:rsidRPr="00D75219">
        <w:rPr>
          <w:sz w:val="20"/>
          <w:lang w:val="en-GB"/>
        </w:rPr>
        <w:tab/>
        <w:t>Other structures index through the array of track references and hence position and order of them can be significant.</w:t>
      </w:r>
    </w:p>
    <w:p w14:paraId="6F2B225C" w14:textId="0FCCB5A1" w:rsidR="0041164C" w:rsidRDefault="007E7F45" w:rsidP="00D37704">
      <w:pPr>
        <w:pStyle w:val="Note"/>
        <w:rPr>
          <w:sz w:val="20"/>
        </w:rPr>
      </w:pPr>
      <w:r w:rsidRPr="00D75219">
        <w:rPr>
          <w:sz w:val="20"/>
        </w:rPr>
        <w:t>NOTE </w:t>
      </w:r>
      <w:r w:rsidR="0041164C" w:rsidRPr="00D75219">
        <w:rPr>
          <w:sz w:val="20"/>
        </w:rPr>
        <w:t>4</w:t>
      </w:r>
      <w:r w:rsidR="0041164C" w:rsidRPr="00D75219">
        <w:rPr>
          <w:sz w:val="20"/>
        </w:rPr>
        <w:tab/>
        <w:t xml:space="preserve">A timed metadata track containing </w:t>
      </w:r>
      <w:r w:rsidR="0041164C" w:rsidRPr="00B94355">
        <w:rPr>
          <w:rStyle w:val="ISOCode"/>
          <w:rFonts w:eastAsiaTheme="minorEastAsia"/>
          <w:sz w:val="20"/>
          <w:szCs w:val="20"/>
        </w:rPr>
        <w:t>'cdsc'</w:t>
      </w:r>
      <w:r w:rsidR="0041164C" w:rsidRPr="00D75219">
        <w:rPr>
          <w:sz w:val="20"/>
        </w:rPr>
        <w:t xml:space="preserve"> track reference to a </w:t>
      </w:r>
      <w:r w:rsidR="0041164C" w:rsidRPr="00B94355">
        <w:rPr>
          <w:rStyle w:val="ISOCode"/>
          <w:rFonts w:eastAsiaTheme="minorEastAsia"/>
          <w:sz w:val="20"/>
          <w:szCs w:val="20"/>
        </w:rPr>
        <w:t>track_group_id</w:t>
      </w:r>
      <w:r w:rsidR="0041164C" w:rsidRPr="00D75219">
        <w:rPr>
          <w:sz w:val="20"/>
        </w:rPr>
        <w:t xml:space="preserve"> value describes each track in the track group individually.</w:t>
      </w:r>
    </w:p>
    <w:p w14:paraId="3B60A573" w14:textId="3DC851A6" w:rsidR="006509BB" w:rsidRPr="006509BB" w:rsidRDefault="006509BB" w:rsidP="0078340B">
      <w:pPr>
        <w:pStyle w:val="BoxHeading4"/>
        <w:numPr>
          <w:ilvl w:val="3"/>
          <w:numId w:val="127"/>
        </w:numPr>
        <w:outlineLvl w:val="4"/>
      </w:pPr>
      <w:r>
        <w:t>Track reference definitions</w:t>
      </w:r>
    </w:p>
    <w:p w14:paraId="35407B30" w14:textId="68887051" w:rsidR="00F027DC" w:rsidRPr="00583C53" w:rsidRDefault="00F027DC" w:rsidP="0078340B">
      <w:pPr>
        <w:pStyle w:val="BoxHeading4"/>
        <w:numPr>
          <w:ilvl w:val="4"/>
          <w:numId w:val="127"/>
        </w:numPr>
        <w:outlineLvl w:val="4"/>
      </w:pPr>
      <w:bookmarkStart w:id="410" w:name="_Ref112311943"/>
      <w:r>
        <w:t>A</w:t>
      </w:r>
      <w:r w:rsidRPr="0099441D">
        <w:t xml:space="preserve">ssociated external stream track </w:t>
      </w:r>
      <w:r>
        <w:t>reference</w:t>
      </w:r>
      <w:bookmarkEnd w:id="410"/>
    </w:p>
    <w:p w14:paraId="05C2C213" w14:textId="36AFAC08" w:rsidR="00F027DC" w:rsidRPr="00B41F53" w:rsidRDefault="00F027DC" w:rsidP="00F027DC">
      <w:pPr>
        <w:rPr>
          <w:lang w:val="en-GB"/>
        </w:rPr>
      </w:pPr>
      <w:r w:rsidRPr="00B41F53">
        <w:rPr>
          <w:lang w:val="en-GB"/>
        </w:rPr>
        <w:t xml:space="preserve">A track reference of type </w:t>
      </w:r>
      <w:r w:rsidRPr="00B94355">
        <w:rPr>
          <w:rStyle w:val="codeChar"/>
        </w:rPr>
        <w:t>'aest'</w:t>
      </w:r>
      <w:r w:rsidRPr="00B41F53">
        <w:rPr>
          <w:lang w:val="en-GB"/>
        </w:rPr>
        <w:t xml:space="preserve"> </w:t>
      </w:r>
      <w:r>
        <w:rPr>
          <w:lang w:val="en-GB"/>
        </w:rPr>
        <w:t xml:space="preserve">(meaning "associated external stream track") </w:t>
      </w:r>
      <w:r w:rsidRPr="00B41F53">
        <w:rPr>
          <w:lang w:val="en-GB"/>
        </w:rPr>
        <w:t xml:space="preserve">may be included in </w:t>
      </w:r>
      <w:r>
        <w:rPr>
          <w:lang w:val="en-GB"/>
        </w:rPr>
        <w:t xml:space="preserve">a </w:t>
      </w:r>
      <w:r w:rsidR="005D6D32">
        <w:rPr>
          <w:lang w:val="en-GB"/>
        </w:rPr>
        <w:t xml:space="preserve">media </w:t>
      </w:r>
      <w:r>
        <w:rPr>
          <w:lang w:val="en-GB"/>
        </w:rPr>
        <w:t>track</w:t>
      </w:r>
      <w:r w:rsidRPr="00B41F53">
        <w:rPr>
          <w:lang w:val="en-GB"/>
        </w:rPr>
        <w:t>.</w:t>
      </w:r>
      <w:r w:rsidR="00B401C9">
        <w:rPr>
          <w:lang w:val="en-GB"/>
        </w:rPr>
        <w:t xml:space="preserve"> </w:t>
      </w:r>
      <w:r w:rsidR="00B401C9">
        <w:t xml:space="preserve">When present, the </w:t>
      </w:r>
      <w:r w:rsidR="00B401C9" w:rsidRPr="00B52EDC">
        <w:rPr>
          <w:rFonts w:ascii="Courier New" w:hAnsi="Courier New" w:cs="Courier New"/>
        </w:rPr>
        <w:t>TrackReferenceTypeBox</w:t>
      </w:r>
      <w:r w:rsidR="00B401C9">
        <w:t xml:space="preserve"> with </w:t>
      </w:r>
      <w:r w:rsidR="00B401C9" w:rsidRPr="00B52EDC">
        <w:rPr>
          <w:rFonts w:ascii="Courier New" w:hAnsi="Courier New" w:cs="Courier New"/>
        </w:rPr>
        <w:t>reference_type</w:t>
      </w:r>
      <w:r w:rsidR="00B401C9">
        <w:t xml:space="preserve"> equal to </w:t>
      </w:r>
      <w:r w:rsidR="00B401C9" w:rsidRPr="004D1C2E">
        <w:rPr>
          <w:rFonts w:ascii="Courier New" w:hAnsi="Courier New" w:cs="Courier New"/>
        </w:rPr>
        <w:t>'</w:t>
      </w:r>
      <w:r w:rsidR="00B401C9">
        <w:rPr>
          <w:rFonts w:ascii="Courier New" w:hAnsi="Courier New" w:cs="Courier New"/>
        </w:rPr>
        <w:t>aest</w:t>
      </w:r>
      <w:r w:rsidR="00B401C9" w:rsidRPr="004D1C2E">
        <w:rPr>
          <w:rFonts w:ascii="Courier New" w:hAnsi="Courier New" w:cs="Courier New"/>
        </w:rPr>
        <w:t>'</w:t>
      </w:r>
      <w:r w:rsidR="00B401C9">
        <w:t xml:space="preserve"> shall contain only a track identifier and shall not contain any track group identifier.</w:t>
      </w:r>
    </w:p>
    <w:p w14:paraId="1B9BFA04" w14:textId="66AFF2CC" w:rsidR="00F027DC" w:rsidRPr="00B41F53" w:rsidRDefault="00F027DC" w:rsidP="00F027DC">
      <w:pPr>
        <w:rPr>
          <w:lang w:val="en-GB"/>
        </w:rPr>
      </w:pPr>
      <w:r w:rsidRPr="00B41F53">
        <w:rPr>
          <w:lang w:val="en-GB"/>
        </w:rPr>
        <w:t xml:space="preserve">When </w:t>
      </w:r>
      <w:r>
        <w:rPr>
          <w:lang w:val="en-GB"/>
        </w:rPr>
        <w:t xml:space="preserve">a </w:t>
      </w:r>
      <w:r w:rsidR="005D6D32">
        <w:rPr>
          <w:lang w:val="en-GB"/>
        </w:rPr>
        <w:t xml:space="preserve">media </w:t>
      </w:r>
      <w:r>
        <w:rPr>
          <w:lang w:val="en-GB"/>
        </w:rPr>
        <w:t xml:space="preserve">track </w:t>
      </w:r>
      <w:r w:rsidRPr="00B41F53">
        <w:rPr>
          <w:lang w:val="en-GB"/>
        </w:rPr>
        <w:t xml:space="preserve">has a track reference of type </w:t>
      </w:r>
      <w:r w:rsidRPr="00B94355">
        <w:rPr>
          <w:rStyle w:val="codeChar"/>
        </w:rPr>
        <w:t>'aest'</w:t>
      </w:r>
      <w:r w:rsidRPr="00B41F53">
        <w:rPr>
          <w:lang w:val="en-GB"/>
        </w:rPr>
        <w:t>, the following applies:</w:t>
      </w:r>
    </w:p>
    <w:p w14:paraId="49D33E40" w14:textId="0702750C" w:rsidR="00F027DC" w:rsidRDefault="00F027DC" w:rsidP="00F027DC">
      <w:pPr>
        <w:numPr>
          <w:ilvl w:val="0"/>
          <w:numId w:val="256"/>
        </w:numPr>
        <w:spacing w:line="276" w:lineRule="auto"/>
        <w:rPr>
          <w:lang w:val="en-GB"/>
        </w:rPr>
      </w:pPr>
      <w:r w:rsidRPr="00B41F53">
        <w:rPr>
          <w:lang w:val="en-GB"/>
        </w:rPr>
        <w:t xml:space="preserve">The </w:t>
      </w:r>
      <w:r w:rsidR="005D6D32">
        <w:rPr>
          <w:lang w:val="en-GB"/>
        </w:rPr>
        <w:t xml:space="preserve">media </w:t>
      </w:r>
      <w:r>
        <w:rPr>
          <w:lang w:val="en-GB"/>
        </w:rPr>
        <w:t xml:space="preserve">track </w:t>
      </w:r>
      <w:r w:rsidRPr="00B41F53">
        <w:rPr>
          <w:lang w:val="en-GB"/>
        </w:rPr>
        <w:t>should have at least one sample</w:t>
      </w:r>
      <w:r>
        <w:rPr>
          <w:lang w:val="en-GB"/>
        </w:rPr>
        <w:t xml:space="preserve"> </w:t>
      </w:r>
      <w:r w:rsidR="00793DDB">
        <w:rPr>
          <w:lang w:val="en-GB"/>
        </w:rPr>
        <w:t xml:space="preserve">identified as an EDRAP sample by being </w:t>
      </w:r>
      <w:r>
        <w:rPr>
          <w:lang w:val="en-GB"/>
        </w:rPr>
        <w:t>associated with an EDRAP sample group</w:t>
      </w:r>
      <w:r w:rsidRPr="00B41F53">
        <w:rPr>
          <w:lang w:val="en-GB"/>
        </w:rPr>
        <w:t>.</w:t>
      </w:r>
    </w:p>
    <w:p w14:paraId="030AC475" w14:textId="55A3F9AC" w:rsidR="00F027DC" w:rsidRDefault="00F027DC" w:rsidP="00B94355">
      <w:pPr>
        <w:numPr>
          <w:ilvl w:val="0"/>
          <w:numId w:val="256"/>
        </w:numPr>
        <w:spacing w:line="276" w:lineRule="auto"/>
        <w:rPr>
          <w:lang w:val="en-GB"/>
        </w:rPr>
      </w:pPr>
      <w:r>
        <w:rPr>
          <w:lang w:val="en-GB"/>
        </w:rPr>
        <w:t>The referenced track shall comply to the following constraints:</w:t>
      </w:r>
    </w:p>
    <w:p w14:paraId="779F71F3" w14:textId="77777777" w:rsidR="00845923" w:rsidRPr="00700D48" w:rsidRDefault="00845923" w:rsidP="00B94355">
      <w:pPr>
        <w:numPr>
          <w:ilvl w:val="1"/>
          <w:numId w:val="256"/>
        </w:numPr>
        <w:spacing w:line="276" w:lineRule="auto"/>
        <w:rPr>
          <w:color w:val="000000"/>
          <w:lang w:val="en-US"/>
        </w:rPr>
      </w:pPr>
      <w:r>
        <w:rPr>
          <w:lang w:val="en-US"/>
        </w:rPr>
        <w:t>Each</w:t>
      </w:r>
      <w:r w:rsidRPr="00D95E8F">
        <w:rPr>
          <w:lang w:val="en-US"/>
        </w:rPr>
        <w:t xml:space="preserve"> sample in the </w:t>
      </w:r>
      <w:r>
        <w:rPr>
          <w:lang w:val="en-GB"/>
        </w:rPr>
        <w:t xml:space="preserve">referenced </w:t>
      </w:r>
      <w:r w:rsidRPr="00D95E8F">
        <w:rPr>
          <w:lang w:val="en-US"/>
        </w:rPr>
        <w:t>track shall be identified as a sync sample.</w:t>
      </w:r>
    </w:p>
    <w:p w14:paraId="3AE37349" w14:textId="77777777" w:rsidR="00845923" w:rsidRPr="00D95E8F" w:rsidRDefault="00845923" w:rsidP="00B94355">
      <w:pPr>
        <w:numPr>
          <w:ilvl w:val="1"/>
          <w:numId w:val="256"/>
        </w:numPr>
        <w:spacing w:line="276" w:lineRule="auto"/>
        <w:rPr>
          <w:color w:val="000000"/>
          <w:lang w:val="en-US"/>
        </w:rPr>
      </w:pPr>
      <w:r w:rsidRPr="00D95E8F">
        <w:rPr>
          <w:lang w:val="en-US"/>
        </w:rPr>
        <w:t xml:space="preserve">The </w:t>
      </w:r>
      <w:r>
        <w:rPr>
          <w:lang w:val="en-GB"/>
        </w:rPr>
        <w:t xml:space="preserve">referenced </w:t>
      </w:r>
      <w:r w:rsidRPr="00D95E8F">
        <w:rPr>
          <w:lang w:val="en-US"/>
        </w:rPr>
        <w:t>track shall have</w:t>
      </w:r>
      <w:r>
        <w:rPr>
          <w:lang w:val="en-US"/>
        </w:rPr>
        <w:t xml:space="preserve"> both </w:t>
      </w:r>
      <w:r w:rsidRPr="00D95E8F">
        <w:rPr>
          <w:lang w:val="en-US"/>
        </w:rPr>
        <w:t>header flags</w:t>
      </w:r>
      <w:r w:rsidRPr="00D95E8F">
        <w:rPr>
          <w:color w:val="000000"/>
          <w:lang w:val="en-US"/>
        </w:rPr>
        <w:t xml:space="preserve"> </w:t>
      </w:r>
      <w:r w:rsidRPr="00B94355">
        <w:rPr>
          <w:rStyle w:val="codeChar"/>
        </w:rPr>
        <w:t>track_in_movie</w:t>
      </w:r>
      <w:r w:rsidRPr="00D95E8F">
        <w:rPr>
          <w:color w:val="000000"/>
          <w:lang w:val="en-US"/>
        </w:rPr>
        <w:t xml:space="preserve"> and </w:t>
      </w:r>
      <w:r w:rsidRPr="00B94355">
        <w:rPr>
          <w:rStyle w:val="codeChar"/>
        </w:rPr>
        <w:t xml:space="preserve">track_in_preview </w:t>
      </w:r>
      <w:r>
        <w:rPr>
          <w:color w:val="000000"/>
          <w:lang w:val="en-US"/>
        </w:rPr>
        <w:t xml:space="preserve">equal </w:t>
      </w:r>
      <w:r w:rsidRPr="00D95E8F">
        <w:rPr>
          <w:color w:val="000000"/>
          <w:lang w:val="en-US"/>
        </w:rPr>
        <w:t>to 0.</w:t>
      </w:r>
    </w:p>
    <w:p w14:paraId="42CA82AC" w14:textId="04510748" w:rsidR="00845923" w:rsidRDefault="00845923" w:rsidP="00B94355">
      <w:pPr>
        <w:numPr>
          <w:ilvl w:val="1"/>
          <w:numId w:val="256"/>
        </w:numPr>
        <w:spacing w:line="276" w:lineRule="auto"/>
        <w:rPr>
          <w:rFonts w:eastAsia="DengXian"/>
          <w:szCs w:val="22"/>
          <w:lang w:val="en-US" w:eastAsia="ko-KR"/>
        </w:rPr>
      </w:pPr>
      <w:r>
        <w:rPr>
          <w:rFonts w:eastAsia="DengXian"/>
          <w:szCs w:val="22"/>
          <w:lang w:val="en-US" w:eastAsia="ko-KR"/>
        </w:rPr>
        <w:t xml:space="preserve">The referenced track shall use a </w:t>
      </w:r>
      <w:r w:rsidRPr="006232DE">
        <w:rPr>
          <w:rFonts w:eastAsia="DengXian"/>
          <w:szCs w:val="22"/>
          <w:lang w:val="en-US" w:eastAsia="ko-KR"/>
        </w:rPr>
        <w:t>restricted scheme as follows:</w:t>
      </w:r>
    </w:p>
    <w:p w14:paraId="6E03E170" w14:textId="3391184B" w:rsidR="00845923" w:rsidRDefault="00845923" w:rsidP="00B94355">
      <w:pPr>
        <w:numPr>
          <w:ilvl w:val="2"/>
          <w:numId w:val="256"/>
        </w:numPr>
        <w:spacing w:line="276" w:lineRule="auto"/>
        <w:rPr>
          <w:rFonts w:eastAsia="DengXian"/>
          <w:szCs w:val="22"/>
          <w:lang w:val="en-US" w:eastAsia="zh-CN"/>
        </w:rPr>
      </w:pPr>
      <w:r w:rsidRPr="00301355">
        <w:rPr>
          <w:rFonts w:eastAsia="DengXian"/>
          <w:szCs w:val="22"/>
          <w:lang w:val="en-US" w:eastAsia="zh-CN"/>
        </w:rPr>
        <w:t xml:space="preserve">The </w:t>
      </w:r>
      <w:r w:rsidRPr="00B94355">
        <w:rPr>
          <w:rStyle w:val="codeChar"/>
        </w:rPr>
        <w:t>scheme_type</w:t>
      </w:r>
      <w:r w:rsidRPr="00301355">
        <w:rPr>
          <w:rFonts w:eastAsia="DengXian"/>
          <w:szCs w:val="22"/>
          <w:lang w:val="en-US" w:eastAsia="zh-CN"/>
        </w:rPr>
        <w:t xml:space="preserve"> field in the </w:t>
      </w:r>
      <w:r w:rsidRPr="00B94355">
        <w:rPr>
          <w:rStyle w:val="codeChar"/>
        </w:rPr>
        <w:t>SchemeTypeBox</w:t>
      </w:r>
      <w:r w:rsidRPr="00301355">
        <w:rPr>
          <w:rFonts w:eastAsia="DengXian"/>
          <w:szCs w:val="22"/>
          <w:lang w:val="en-US" w:eastAsia="zh-CN"/>
        </w:rPr>
        <w:t xml:space="preserve">, which is in the </w:t>
      </w:r>
      <w:r w:rsidRPr="00B94355">
        <w:rPr>
          <w:rStyle w:val="codeChar"/>
        </w:rPr>
        <w:t>RestrictedSchemeInfoBox</w:t>
      </w:r>
      <w:r w:rsidRPr="00301355">
        <w:rPr>
          <w:rFonts w:eastAsia="DengXian"/>
          <w:szCs w:val="22"/>
          <w:lang w:val="en-US" w:eastAsia="zh-CN"/>
        </w:rPr>
        <w:t xml:space="preserve">, is equal to </w:t>
      </w:r>
      <w:r w:rsidRPr="00B94355">
        <w:rPr>
          <w:rStyle w:val="codeChar"/>
        </w:rPr>
        <w:t>'sp</w:t>
      </w:r>
      <w:r w:rsidR="00326916">
        <w:rPr>
          <w:rStyle w:val="codeChar"/>
        </w:rPr>
        <w:t>k</w:t>
      </w:r>
      <w:r w:rsidRPr="00B94355">
        <w:rPr>
          <w:rStyle w:val="codeChar"/>
        </w:rPr>
        <w:t>t'</w:t>
      </w:r>
      <w:r>
        <w:rPr>
          <w:rFonts w:eastAsia="DengXian"/>
          <w:szCs w:val="22"/>
          <w:lang w:val="en-US" w:eastAsia="zh-CN"/>
        </w:rPr>
        <w:t xml:space="preserve"> and the value of the </w:t>
      </w:r>
      <w:r w:rsidRPr="00B94355">
        <w:rPr>
          <w:rStyle w:val="codeChar"/>
        </w:rPr>
        <w:t>mode</w:t>
      </w:r>
      <w:r>
        <w:rPr>
          <w:rFonts w:eastAsia="DengXian"/>
          <w:szCs w:val="22"/>
          <w:lang w:val="en-US" w:eastAsia="zh-CN"/>
        </w:rPr>
        <w:t xml:space="preserve"> field in the </w:t>
      </w:r>
      <w:r w:rsidRPr="00B94355">
        <w:rPr>
          <w:rStyle w:val="codeChar"/>
        </w:rPr>
        <w:t>SamplePackingInformationBox</w:t>
      </w:r>
      <w:r w:rsidRPr="00E95912">
        <w:rPr>
          <w:rFonts w:eastAsia="DengXian"/>
          <w:szCs w:val="22"/>
          <w:lang w:val="en-US" w:eastAsia="zh-CN"/>
        </w:rPr>
        <w:t xml:space="preserve"> </w:t>
      </w:r>
      <w:r>
        <w:rPr>
          <w:rFonts w:eastAsia="DengXian"/>
          <w:szCs w:val="22"/>
          <w:lang w:val="en-US" w:eastAsia="zh-CN"/>
        </w:rPr>
        <w:t>is equal to 1</w:t>
      </w:r>
      <w:r w:rsidRPr="00301355">
        <w:rPr>
          <w:rFonts w:eastAsia="DengXian"/>
          <w:szCs w:val="22"/>
          <w:lang w:val="en-US" w:eastAsia="zh-CN"/>
        </w:rPr>
        <w:t>.</w:t>
      </w:r>
    </w:p>
    <w:p w14:paraId="25EC878A" w14:textId="77777777" w:rsidR="00845923" w:rsidRPr="005A3D36" w:rsidRDefault="00845923" w:rsidP="00B94355">
      <w:pPr>
        <w:numPr>
          <w:ilvl w:val="2"/>
          <w:numId w:val="256"/>
        </w:numPr>
        <w:spacing w:line="276" w:lineRule="auto"/>
        <w:rPr>
          <w:rFonts w:eastAsia="DengXian"/>
          <w:szCs w:val="22"/>
          <w:lang w:val="en-US" w:eastAsia="zh-CN"/>
        </w:rPr>
      </w:pPr>
      <w:r w:rsidRPr="005A3D36">
        <w:rPr>
          <w:rFonts w:eastAsia="DengXian"/>
          <w:szCs w:val="22"/>
          <w:lang w:val="en-US" w:eastAsia="zh-CN"/>
        </w:rPr>
        <w:t xml:space="preserve">Bit 0 of the </w:t>
      </w:r>
      <w:r w:rsidRPr="00B94355">
        <w:rPr>
          <w:rStyle w:val="codeChar"/>
        </w:rPr>
        <w:t>flags</w:t>
      </w:r>
      <w:r w:rsidRPr="005A3D36">
        <w:rPr>
          <w:rFonts w:eastAsia="DengXian"/>
          <w:szCs w:val="22"/>
          <w:lang w:val="en-US" w:eastAsia="zh-CN"/>
        </w:rPr>
        <w:t xml:space="preserve"> field of the </w:t>
      </w:r>
      <w:r w:rsidRPr="00B94355">
        <w:rPr>
          <w:rStyle w:val="codeChar"/>
        </w:rPr>
        <w:t>SchemeTypeBox</w:t>
      </w:r>
      <w:r w:rsidRPr="005A3D36">
        <w:rPr>
          <w:rFonts w:eastAsia="DengXian"/>
          <w:szCs w:val="22"/>
          <w:lang w:val="en-US" w:eastAsia="zh-CN"/>
        </w:rPr>
        <w:t xml:space="preserve"> is equal to 0, such that the value of </w:t>
      </w:r>
      <w:r w:rsidRPr="00B94355">
        <w:rPr>
          <w:rStyle w:val="codeChar"/>
        </w:rPr>
        <w:t>(flags &amp; 0x000001)</w:t>
      </w:r>
      <w:r w:rsidRPr="005A3D36">
        <w:rPr>
          <w:rFonts w:eastAsia="DengXian"/>
          <w:szCs w:val="22"/>
          <w:lang w:val="en-US" w:eastAsia="zh-CN"/>
        </w:rPr>
        <w:t xml:space="preserve"> is equal to 0.</w:t>
      </w:r>
    </w:p>
    <w:p w14:paraId="7E188ABA" w14:textId="421A9BD1" w:rsidR="00845923" w:rsidRPr="003A52AB" w:rsidRDefault="00845923" w:rsidP="00845923">
      <w:pPr>
        <w:numPr>
          <w:ilvl w:val="0"/>
          <w:numId w:val="256"/>
        </w:numPr>
        <w:spacing w:line="276" w:lineRule="auto"/>
        <w:rPr>
          <w:lang w:val="en-US"/>
        </w:rPr>
      </w:pPr>
      <w:r w:rsidRPr="003A52AB">
        <w:rPr>
          <w:lang w:val="en-GB"/>
        </w:rPr>
        <w:t xml:space="preserve">For each </w:t>
      </w:r>
      <w:r w:rsidR="00381D19">
        <w:rPr>
          <w:lang w:val="en-GB"/>
        </w:rPr>
        <w:t xml:space="preserve">EDRAP </w:t>
      </w:r>
      <w:r w:rsidRPr="003A52AB">
        <w:rPr>
          <w:lang w:val="en-GB"/>
        </w:rPr>
        <w:t xml:space="preserve">sample sampleA in the </w:t>
      </w:r>
      <w:r w:rsidR="00381D19">
        <w:rPr>
          <w:lang w:val="en-GB"/>
        </w:rPr>
        <w:t>media</w:t>
      </w:r>
      <w:r w:rsidR="00381D19" w:rsidRPr="003A52AB">
        <w:rPr>
          <w:lang w:val="en-GB"/>
        </w:rPr>
        <w:t xml:space="preserve"> </w:t>
      </w:r>
      <w:r w:rsidRPr="003A52AB">
        <w:rPr>
          <w:lang w:val="en-GB"/>
        </w:rPr>
        <w:t xml:space="preserve">track, there shall be one and only one sample sampleB in the </w:t>
      </w:r>
      <w:r>
        <w:rPr>
          <w:lang w:val="en-GB"/>
        </w:rPr>
        <w:t>referenced</w:t>
      </w:r>
      <w:r w:rsidRPr="003A52AB">
        <w:rPr>
          <w:lang w:val="en-GB"/>
        </w:rPr>
        <w:t xml:space="preserve"> track that has the same decoding time as sampleA, and sampleB shall contain </w:t>
      </w:r>
      <w:r>
        <w:rPr>
          <w:lang w:val="en-GB"/>
        </w:rPr>
        <w:t xml:space="preserve">all media data of </w:t>
      </w:r>
      <w:r w:rsidR="00DE40BC" w:rsidRPr="00064E9F">
        <w:rPr>
          <w:lang w:val="en-GB"/>
        </w:rPr>
        <w:t xml:space="preserve">the </w:t>
      </w:r>
      <w:r w:rsidR="00724136">
        <w:rPr>
          <w:lang w:val="en-GB"/>
        </w:rPr>
        <w:t xml:space="preserve">closest SAP sample of type 1, 2, or 3 that precedes </w:t>
      </w:r>
      <w:r w:rsidR="00DE40BC">
        <w:rPr>
          <w:lang w:val="en-GB"/>
        </w:rPr>
        <w:t xml:space="preserve">sampleA </w:t>
      </w:r>
      <w:r w:rsidR="00724136">
        <w:rPr>
          <w:lang w:val="en-GB"/>
        </w:rPr>
        <w:t xml:space="preserve">in decoding order </w:t>
      </w:r>
      <w:r w:rsidR="00DE40BC">
        <w:rPr>
          <w:lang w:val="en-GB"/>
        </w:rPr>
        <w:t xml:space="preserve">and </w:t>
      </w:r>
      <w:r>
        <w:rPr>
          <w:lang w:val="en-GB"/>
        </w:rPr>
        <w:t xml:space="preserve">the required preceding SAP </w:t>
      </w:r>
      <w:r w:rsidR="00125BC1">
        <w:rPr>
          <w:lang w:val="en-GB"/>
        </w:rPr>
        <w:t xml:space="preserve">or </w:t>
      </w:r>
      <w:r>
        <w:rPr>
          <w:lang w:val="en-GB"/>
        </w:rPr>
        <w:t>EDRAP samples of sampleA.</w:t>
      </w:r>
    </w:p>
    <w:p w14:paraId="0825B1A8" w14:textId="7F534191" w:rsidR="00CF2242" w:rsidRDefault="00CF2242" w:rsidP="0078340B">
      <w:pPr>
        <w:pStyle w:val="Heading3"/>
        <w:numPr>
          <w:ilvl w:val="2"/>
          <w:numId w:val="127"/>
        </w:numPr>
        <w:rPr>
          <w:lang w:val="en-GB"/>
        </w:rPr>
      </w:pPr>
      <w:bookmarkStart w:id="411" w:name="_Toc71016124"/>
      <w:bookmarkStart w:id="412" w:name="_Toc63825308"/>
      <w:bookmarkStart w:id="413" w:name="_Ref117157646"/>
      <w:bookmarkStart w:id="414" w:name="_Toc170466217"/>
      <w:bookmarkEnd w:id="411"/>
      <w:r w:rsidRPr="003176D3">
        <w:rPr>
          <w:lang w:val="en-GB"/>
        </w:rPr>
        <w:t xml:space="preserve">Track </w:t>
      </w:r>
      <w:r w:rsidR="001B6870">
        <w:rPr>
          <w:lang w:val="en-GB"/>
        </w:rPr>
        <w:t>g</w:t>
      </w:r>
      <w:r w:rsidR="001B6870" w:rsidRPr="003176D3">
        <w:rPr>
          <w:lang w:val="en-GB"/>
        </w:rPr>
        <w:t xml:space="preserve">roup </w:t>
      </w:r>
      <w:bookmarkEnd w:id="412"/>
      <w:bookmarkEnd w:id="413"/>
      <w:r w:rsidR="001B6870">
        <w:rPr>
          <w:lang w:val="en-GB"/>
        </w:rPr>
        <w:t>box</w:t>
      </w:r>
      <w:bookmarkEnd w:id="414"/>
    </w:p>
    <w:p w14:paraId="291D347A" w14:textId="77777777" w:rsidR="00CF2242" w:rsidRDefault="00CF2242">
      <w:pPr>
        <w:pStyle w:val="BoxHeading4"/>
        <w:numPr>
          <w:ilvl w:val="3"/>
          <w:numId w:val="83"/>
        </w:numPr>
        <w:outlineLvl w:val="4"/>
      </w:pPr>
      <w:r>
        <w:t>Definition</w:t>
      </w:r>
    </w:p>
    <w:p w14:paraId="6072F9DF" w14:textId="77777777" w:rsidR="00CF2242" w:rsidRDefault="00CF2242">
      <w:pPr>
        <w:pStyle w:val="Atom"/>
      </w:pPr>
      <w:r>
        <w:t>Box Type:</w:t>
      </w:r>
      <w:r>
        <w:tab/>
      </w:r>
      <w:r w:rsidRPr="00A3770E">
        <w:rPr>
          <w:rStyle w:val="codeChar"/>
        </w:rPr>
        <w:t>'trgr'</w:t>
      </w:r>
      <w:r>
        <w:br/>
        <w:t>Container:</w:t>
      </w:r>
      <w:r>
        <w:tab/>
      </w:r>
      <w:r w:rsidRPr="00A3770E">
        <w:rPr>
          <w:rStyle w:val="codeChar"/>
        </w:rPr>
        <w:t>TrackBox</w:t>
      </w:r>
      <w:r>
        <w:br/>
        <w:t>Mandatory:</w:t>
      </w:r>
      <w:r>
        <w:tab/>
        <w:t>No</w:t>
      </w:r>
      <w:r>
        <w:br/>
        <w:t>Quantity:</w:t>
      </w:r>
      <w:r>
        <w:tab/>
        <w:t>Zero or one</w:t>
      </w:r>
    </w:p>
    <w:p w14:paraId="35E8B9C7" w14:textId="78161DA0" w:rsidR="00CF2242" w:rsidRPr="003176D3" w:rsidRDefault="00CF2242">
      <w:pPr>
        <w:rPr>
          <w:lang w:val="en-GB"/>
        </w:rPr>
      </w:pPr>
      <w:r w:rsidRPr="003176D3">
        <w:rPr>
          <w:lang w:val="en-GB"/>
        </w:rPr>
        <w:t xml:space="preserve">This box enables indication of groups of tracks, where </w:t>
      </w:r>
      <w:r w:rsidR="00C83F5D">
        <w:rPr>
          <w:lang w:val="en-GB"/>
        </w:rPr>
        <w:t xml:space="preserve">all tracks in a </w:t>
      </w:r>
      <w:r w:rsidRPr="003176D3">
        <w:rPr>
          <w:lang w:val="en-GB"/>
        </w:rPr>
        <w:t xml:space="preserve">group share a particular characteristic or the tracks within a group have a particular relationship. The box contains zero or more </w:t>
      </w:r>
      <w:r w:rsidRPr="003176D3">
        <w:rPr>
          <w:lang w:val="en-GB"/>
        </w:rPr>
        <w:lastRenderedPageBreak/>
        <w:t xml:space="preserve">boxes, and the particular characteristic or the relationship is indicated by the box type of the contained boxes. The contained boxes include an identifier, which can be used to conclude the tracks belonging to the same track group. The tracks that contain the same type of a contained box within the </w:t>
      </w:r>
      <w:r w:rsidRPr="00A3770E">
        <w:rPr>
          <w:rStyle w:val="codeChar"/>
        </w:rPr>
        <w:t>TrackGroupBox</w:t>
      </w:r>
      <w:r w:rsidRPr="003176D3">
        <w:rPr>
          <w:lang w:val="en-GB"/>
        </w:rPr>
        <w:t xml:space="preserve"> and have the same identifier value within these contained boxes belong to the same track group.</w:t>
      </w:r>
    </w:p>
    <w:p w14:paraId="3C2BD1FF" w14:textId="77777777" w:rsidR="00CF2242" w:rsidRDefault="00CF2242">
      <w:pPr>
        <w:rPr>
          <w:lang w:val="en-GB"/>
        </w:rPr>
      </w:pPr>
      <w:r w:rsidRPr="003176D3">
        <w:rPr>
          <w:lang w:val="en-GB"/>
        </w:rPr>
        <w:t xml:space="preserve">Track groups shall not be used to indicate dependency relationships between tracks. Instead, the </w:t>
      </w:r>
      <w:r w:rsidRPr="00A3770E">
        <w:rPr>
          <w:rStyle w:val="codeChar"/>
        </w:rPr>
        <w:t>TrackReferenceBox</w:t>
      </w:r>
      <w:r w:rsidRPr="003176D3">
        <w:rPr>
          <w:lang w:val="en-GB"/>
        </w:rPr>
        <w:t xml:space="preserve"> is used for such purposes.</w:t>
      </w:r>
    </w:p>
    <w:p w14:paraId="7A3B7CF6" w14:textId="622E9115" w:rsidR="00724136" w:rsidRDefault="00724136" w:rsidP="004A5C4D">
      <w:r>
        <w:t xml:space="preserve">Boxes derived from </w:t>
      </w:r>
      <w:r w:rsidRPr="00F0537A">
        <w:rPr>
          <w:rFonts w:ascii="Courier New" w:hAnsi="Courier New" w:cs="Courier New"/>
        </w:rPr>
        <w:t>TrackGroupTypeBox</w:t>
      </w:r>
      <w:r>
        <w:t xml:space="preserve"> shall have </w:t>
      </w:r>
      <w:r w:rsidRPr="00F0537A">
        <w:rPr>
          <w:rFonts w:ascii="Courier New" w:hAnsi="Courier New" w:cs="Courier New"/>
        </w:rPr>
        <w:t>version</w:t>
      </w:r>
      <w:r>
        <w:t xml:space="preserve"> equal to 0 unless defined otherwise for the</w:t>
      </w:r>
      <w:r w:rsidR="00AB5C13">
        <w:t xml:space="preserve"> value of</w:t>
      </w:r>
      <w:r>
        <w:t xml:space="preserve"> </w:t>
      </w:r>
      <w:r w:rsidRPr="00F0537A">
        <w:rPr>
          <w:rFonts w:ascii="Courier New" w:hAnsi="Courier New" w:cs="Courier New"/>
        </w:rPr>
        <w:t>track_group_type</w:t>
      </w:r>
      <w:r>
        <w:t>.</w:t>
      </w:r>
    </w:p>
    <w:p w14:paraId="78240125" w14:textId="4007CEF0" w:rsidR="004A5C4D" w:rsidRDefault="004A5C4D" w:rsidP="004A5C4D">
      <w:r>
        <w:t>(</w:t>
      </w:r>
      <w:r w:rsidRPr="00A3770E">
        <w:rPr>
          <w:rStyle w:val="codeChar"/>
        </w:rPr>
        <w:t>flags</w:t>
      </w:r>
      <w:r>
        <w:t xml:space="preserve"> &amp; 1) equal to 1 in a </w:t>
      </w:r>
      <w:r w:rsidRPr="00A3770E">
        <w:rPr>
          <w:rStyle w:val="codeChar"/>
        </w:rPr>
        <w:t>TrackGroupTypeBox</w:t>
      </w:r>
      <w:r>
        <w:t xml:space="preserve"> of a particular </w:t>
      </w:r>
      <w:r w:rsidRPr="00A3770E">
        <w:rPr>
          <w:rStyle w:val="codeChar"/>
        </w:rPr>
        <w:t>track_group_type</w:t>
      </w:r>
      <w:r>
        <w:t xml:space="preserve"> indicates that </w:t>
      </w:r>
      <w:r w:rsidRPr="00A3770E">
        <w:rPr>
          <w:rStyle w:val="codeChar"/>
        </w:rPr>
        <w:t>track_group_id</w:t>
      </w:r>
      <w:r>
        <w:t xml:space="preserve"> in that </w:t>
      </w:r>
      <w:r w:rsidRPr="00A3770E">
        <w:rPr>
          <w:rStyle w:val="codeChar"/>
        </w:rPr>
        <w:t>TrackGroupTypeBox</w:t>
      </w:r>
      <w:r>
        <w:t xml:space="preserve"> is not equal to any </w:t>
      </w:r>
      <w:r w:rsidRPr="00A3770E">
        <w:rPr>
          <w:rStyle w:val="codeChar"/>
        </w:rPr>
        <w:t>track_ID</w:t>
      </w:r>
      <w:r>
        <w:t xml:space="preserve"> value and is not equal to </w:t>
      </w:r>
      <w:r w:rsidRPr="00A3770E">
        <w:rPr>
          <w:rStyle w:val="codeChar"/>
        </w:rPr>
        <w:t>track_group_id</w:t>
      </w:r>
      <w:r>
        <w:t xml:space="preserve"> of any other </w:t>
      </w:r>
      <w:r w:rsidRPr="00A3770E">
        <w:rPr>
          <w:rStyle w:val="codeChar"/>
        </w:rPr>
        <w:t>TrackGroupTypeBox</w:t>
      </w:r>
      <w:r>
        <w:t xml:space="preserve"> with a different </w:t>
      </w:r>
      <w:r w:rsidRPr="00A3770E">
        <w:rPr>
          <w:rStyle w:val="codeChar"/>
        </w:rPr>
        <w:t>track_group_type</w:t>
      </w:r>
      <w:r>
        <w:t>. When (</w:t>
      </w:r>
      <w:r w:rsidRPr="00A3770E">
        <w:rPr>
          <w:rStyle w:val="codeChar"/>
        </w:rPr>
        <w:t>flags</w:t>
      </w:r>
      <w:r>
        <w:t xml:space="preserve"> &amp; 1) is equal to 1 in a </w:t>
      </w:r>
      <w:r w:rsidRPr="00A3770E">
        <w:rPr>
          <w:rStyle w:val="codeChar"/>
        </w:rPr>
        <w:t>TrackGroupTypeBox</w:t>
      </w:r>
      <w:r>
        <w:t xml:space="preserve"> with particular values of </w:t>
      </w:r>
      <w:r w:rsidRPr="00A3770E">
        <w:rPr>
          <w:rStyle w:val="codeChar"/>
        </w:rPr>
        <w:t>track_group_type</w:t>
      </w:r>
      <w:r>
        <w:t xml:space="preserve"> and </w:t>
      </w:r>
      <w:r w:rsidRPr="00A3770E">
        <w:rPr>
          <w:rStyle w:val="codeChar"/>
        </w:rPr>
        <w:t>track_group_id</w:t>
      </w:r>
      <w:r>
        <w:t>, (</w:t>
      </w:r>
      <w:r w:rsidRPr="00A3770E">
        <w:rPr>
          <w:rStyle w:val="codeChar"/>
        </w:rPr>
        <w:t>flags</w:t>
      </w:r>
      <w:r>
        <w:t xml:space="preserve"> &amp; 1) shall be equal to 1 in all </w:t>
      </w:r>
      <w:r w:rsidRPr="00A3770E">
        <w:rPr>
          <w:rStyle w:val="codeChar"/>
        </w:rPr>
        <w:t>TrackGroupTypeBox</w:t>
      </w:r>
      <w:r>
        <w:t xml:space="preserve">es of the same values of </w:t>
      </w:r>
      <w:r w:rsidRPr="00A3770E">
        <w:rPr>
          <w:rStyle w:val="codeChar"/>
        </w:rPr>
        <w:t>track_group_type</w:t>
      </w:r>
      <w:r>
        <w:t xml:space="preserve"> and </w:t>
      </w:r>
      <w:r w:rsidRPr="00A3770E">
        <w:rPr>
          <w:rStyle w:val="codeChar"/>
        </w:rPr>
        <w:t>track_group_id</w:t>
      </w:r>
      <w:r>
        <w:t>, respectively.</w:t>
      </w:r>
    </w:p>
    <w:p w14:paraId="069AA9CD" w14:textId="074F409E" w:rsidR="00AB5C13" w:rsidRPr="00EB20F2" w:rsidRDefault="00AB5C13" w:rsidP="004A5C4D">
      <w:r>
        <w:t xml:space="preserve">Any values of </w:t>
      </w:r>
      <w:r w:rsidRPr="00830F51">
        <w:rPr>
          <w:rFonts w:ascii="Courier New" w:hAnsi="Courier New" w:cs="Courier New"/>
        </w:rPr>
        <w:t>flags</w:t>
      </w:r>
      <w:r>
        <w:t xml:space="preserve"> such that </w:t>
      </w:r>
      <w:r w:rsidR="007079E3">
        <w:t>(</w:t>
      </w:r>
      <w:r w:rsidRPr="00830F51">
        <w:rPr>
          <w:rFonts w:ascii="Courier New" w:hAnsi="Courier New" w:cs="Courier New"/>
        </w:rPr>
        <w:t>flags</w:t>
      </w:r>
      <w:r>
        <w:t xml:space="preserve"> &amp; 0x000FFE</w:t>
      </w:r>
      <w:r w:rsidR="007079E3">
        <w:t>)</w:t>
      </w:r>
      <w:r>
        <w:t xml:space="preserve"> is not equal to 0 are reserved. The values of </w:t>
      </w:r>
      <w:r w:rsidRPr="00830F51">
        <w:rPr>
          <w:rFonts w:ascii="Courier New" w:hAnsi="Courier New" w:cs="Courier New"/>
        </w:rPr>
        <w:t>flags</w:t>
      </w:r>
      <w:r>
        <w:t xml:space="preserve"> shall be such that </w:t>
      </w:r>
      <w:r w:rsidR="007079E3">
        <w:t>(</w:t>
      </w:r>
      <w:r w:rsidRPr="00830F51">
        <w:rPr>
          <w:rFonts w:ascii="Courier New" w:hAnsi="Courier New" w:cs="Courier New"/>
        </w:rPr>
        <w:t>flags</w:t>
      </w:r>
      <w:r>
        <w:t xml:space="preserve"> &amp; 0xFFF000</w:t>
      </w:r>
      <w:r w:rsidR="007079E3">
        <w:t>)</w:t>
      </w:r>
      <w:r>
        <w:t xml:space="preserve"> is equal to 0 unless defined otherwise for the value of </w:t>
      </w:r>
      <w:r w:rsidRPr="00830F51">
        <w:rPr>
          <w:rFonts w:ascii="Courier New" w:hAnsi="Courier New" w:cs="Courier New"/>
        </w:rPr>
        <w:t>track_group_type</w:t>
      </w:r>
      <w:r>
        <w:t>.</w:t>
      </w:r>
    </w:p>
    <w:p w14:paraId="184CDCA8" w14:textId="77777777" w:rsidR="00CF2242" w:rsidRDefault="00CF2242">
      <w:pPr>
        <w:pStyle w:val="BoxHeading4"/>
        <w:numPr>
          <w:ilvl w:val="3"/>
          <w:numId w:val="83"/>
        </w:numPr>
        <w:outlineLvl w:val="4"/>
      </w:pPr>
      <w:r>
        <w:t>Syntax</w:t>
      </w:r>
    </w:p>
    <w:p w14:paraId="57B9E861" w14:textId="358F3212" w:rsidR="00CF2242" w:rsidRDefault="00CF2242">
      <w:pPr>
        <w:pStyle w:val="code"/>
      </w:pPr>
      <w:r>
        <w:t>aligned(8) class TrackGroupBox extends Box('trgr')</w:t>
      </w:r>
      <w:r w:rsidR="00A07F47">
        <w:br/>
      </w:r>
      <w:r>
        <w:t>{</w:t>
      </w:r>
      <w:r w:rsidR="005D0725">
        <w:br/>
      </w:r>
      <w:r w:rsidR="00E603F4">
        <w:tab/>
        <w:t>Box boxes[]</w:t>
      </w:r>
      <w:r w:rsidR="005D0725">
        <w:t>;</w:t>
      </w:r>
      <w:r>
        <w:br/>
        <w:t>}</w:t>
      </w:r>
    </w:p>
    <w:p w14:paraId="1214B8CB" w14:textId="365E003C" w:rsidR="00CF2242" w:rsidRDefault="00CF2242">
      <w:pPr>
        <w:pStyle w:val="code"/>
      </w:pPr>
      <w:r>
        <w:t xml:space="preserve">aligned(8) class TrackGroupTypeBox(unsigned int(32) track_group_type) </w:t>
      </w:r>
      <w:r w:rsidR="00D57201">
        <w:br/>
      </w:r>
      <w:r w:rsidR="00D57201">
        <w:tab/>
      </w:r>
      <w:r>
        <w:t>extends FullBox(track_group_type, version, flags)</w:t>
      </w:r>
      <w:r>
        <w:br/>
        <w:t>{</w:t>
      </w:r>
      <w:r>
        <w:br/>
      </w:r>
      <w:r>
        <w:tab/>
        <w:t>unsigned int(32) track_group_id;</w:t>
      </w:r>
      <w:r>
        <w:br/>
      </w:r>
      <w:r>
        <w:tab/>
        <w:t xml:space="preserve">// the remaining data may be specified </w:t>
      </w:r>
      <w:r w:rsidR="00483A18">
        <w:br/>
      </w:r>
      <w:r w:rsidR="00483A18">
        <w:tab/>
        <w:t xml:space="preserve">// </w:t>
      </w:r>
      <w:r>
        <w:t>for a particular track_group_type</w:t>
      </w:r>
      <w:r>
        <w:br/>
        <w:t>}</w:t>
      </w:r>
    </w:p>
    <w:p w14:paraId="4001F845" w14:textId="77777777" w:rsidR="00CF2242" w:rsidRDefault="00CF2242">
      <w:pPr>
        <w:pStyle w:val="BoxHeading4"/>
        <w:numPr>
          <w:ilvl w:val="3"/>
          <w:numId w:val="83"/>
        </w:numPr>
        <w:outlineLvl w:val="4"/>
      </w:pPr>
      <w:bookmarkStart w:id="415" w:name="_Ref112931846"/>
      <w:r>
        <w:t>Semantics</w:t>
      </w:r>
      <w:bookmarkEnd w:id="415"/>
    </w:p>
    <w:p w14:paraId="55FEFCF9" w14:textId="2223E254" w:rsidR="00724136" w:rsidRPr="00127C54" w:rsidRDefault="00724136" w:rsidP="00724136">
      <w:r w:rsidRPr="00B924D1">
        <w:rPr>
          <w:rFonts w:ascii="Courier New" w:hAnsi="Courier New" w:cs="Courier New"/>
        </w:rPr>
        <w:t>boxes</w:t>
      </w:r>
      <w:r w:rsidRPr="00B924D1">
        <w:t xml:space="preserve"> is an array of boxes that shall derive from </w:t>
      </w:r>
      <w:r w:rsidRPr="00B924D1">
        <w:rPr>
          <w:rFonts w:ascii="Courier New" w:hAnsi="Courier New" w:cs="Courier New"/>
        </w:rPr>
        <w:t>TrackGroupTypeBox</w:t>
      </w:r>
      <w:r w:rsidRPr="00B924D1">
        <w:t xml:space="preserve"> or </w:t>
      </w:r>
      <w:r w:rsidR="003B5898" w:rsidRPr="003B5898">
        <w:rPr>
          <w:rFonts w:ascii="Courier New" w:hAnsi="Courier New" w:cs="Courier New"/>
        </w:rPr>
        <w:t>FreeSpaceBox</w:t>
      </w:r>
      <w:r>
        <w:t>.</w:t>
      </w:r>
    </w:p>
    <w:p w14:paraId="269E5592" w14:textId="29CE788E" w:rsidR="004A5C4D" w:rsidRPr="00127C54" w:rsidRDefault="004A5C4D" w:rsidP="0088067E">
      <w:r w:rsidRPr="00A3770E">
        <w:rPr>
          <w:rStyle w:val="codeChar"/>
        </w:rPr>
        <w:t>track_group_type</w:t>
      </w:r>
      <w:r w:rsidRPr="00127C54">
        <w:t xml:space="preserve"> indicates the</w:t>
      </w:r>
      <w:r w:rsidR="00B379FA">
        <w:t xml:space="preserve"> track grouping type</w:t>
      </w:r>
      <w:r w:rsidRPr="00127C54">
        <w:t xml:space="preserve"> and shall be set to one of the following values, or a value registered, or a value from a derived specification or registration:</w:t>
      </w:r>
    </w:p>
    <w:p w14:paraId="19E95F72" w14:textId="372EBA52" w:rsidR="00E970FE" w:rsidRDefault="004A5C4D">
      <w:pPr>
        <w:pStyle w:val="fields"/>
        <w:spacing w:after="240" w:line="230" w:lineRule="atLeast"/>
      </w:pPr>
      <w:r w:rsidRPr="00A3770E">
        <w:rPr>
          <w:rStyle w:val="codeChar"/>
        </w:rPr>
        <w:t>'msrc'</w:t>
      </w:r>
      <w:r w:rsidRPr="00127C54">
        <w:tab/>
        <w:t>indicates that this track belongs to a multi-source presentation</w:t>
      </w:r>
      <w:r>
        <w:t xml:space="preserve">. Specified in </w:t>
      </w:r>
      <w:r>
        <w:fldChar w:fldCharType="begin"/>
      </w:r>
      <w:r>
        <w:instrText xml:space="preserve"> REF _Ref536540315 \r \h </w:instrText>
      </w:r>
      <w:r>
        <w:fldChar w:fldCharType="separate"/>
      </w:r>
      <w:r w:rsidR="00975752">
        <w:t>8.3.4.4.1</w:t>
      </w:r>
      <w:r>
        <w:fldChar w:fldCharType="end"/>
      </w:r>
      <w:r w:rsidRPr="00127C54">
        <w:t>.</w:t>
      </w:r>
    </w:p>
    <w:p w14:paraId="3D82FA8D" w14:textId="455B6B9A" w:rsidR="004A5C4D" w:rsidRDefault="004A5C4D" w:rsidP="00EB20F2">
      <w:pPr>
        <w:pStyle w:val="fields"/>
        <w:spacing w:after="240" w:line="230" w:lineRule="atLeast"/>
      </w:pPr>
      <w:r w:rsidRPr="00A3770E">
        <w:rPr>
          <w:rStyle w:val="codeChar"/>
        </w:rPr>
        <w:t>'ster'</w:t>
      </w:r>
      <w:r>
        <w:tab/>
        <w:t xml:space="preserve">indicates that this track is either the left or right view of a stereo pair suitable for playback on a stereoscopic display. Specified in </w:t>
      </w:r>
      <w:r w:rsidR="00176BF2">
        <w:fldChar w:fldCharType="begin"/>
      </w:r>
      <w:r w:rsidR="00176BF2">
        <w:instrText xml:space="preserve"> REF _Ref536714614 \n \h </w:instrText>
      </w:r>
      <w:r w:rsidR="00176BF2">
        <w:fldChar w:fldCharType="separate"/>
      </w:r>
      <w:r w:rsidR="00975752">
        <w:t>8.3.4.4.2</w:t>
      </w:r>
      <w:r w:rsidR="00176BF2">
        <w:fldChar w:fldCharType="end"/>
      </w:r>
      <w:r>
        <w:t>.</w:t>
      </w:r>
    </w:p>
    <w:p w14:paraId="26C3160F" w14:textId="15D8596D" w:rsidR="009F1294" w:rsidRPr="009A5D75" w:rsidRDefault="009F1294" w:rsidP="009F1294">
      <w:pPr>
        <w:pStyle w:val="fields"/>
        <w:spacing w:after="240" w:line="230" w:lineRule="atLeast"/>
        <w:rPr>
          <w:strike/>
        </w:rPr>
      </w:pPr>
      <w:r w:rsidRPr="009A5D75">
        <w:rPr>
          <w:rStyle w:val="codeChar"/>
          <w:rFonts w:eastAsia="Calibri"/>
          <w:strike/>
          <w:highlight w:val="yellow"/>
        </w:rPr>
        <w:t>'</w:t>
      </w:r>
      <w:r w:rsidRPr="009A5D75">
        <w:rPr>
          <w:rStyle w:val="codeChar"/>
          <w:strike/>
          <w:highlight w:val="yellow"/>
        </w:rPr>
        <w:t>pres</w:t>
      </w:r>
      <w:r w:rsidRPr="009A5D75">
        <w:rPr>
          <w:rStyle w:val="codeChar"/>
          <w:rFonts w:eastAsia="Calibri"/>
          <w:strike/>
          <w:highlight w:val="yellow"/>
        </w:rPr>
        <w:t>'</w:t>
      </w:r>
      <w:r w:rsidRPr="009A5D75">
        <w:rPr>
          <w:strike/>
          <w:highlight w:val="yellow"/>
        </w:rPr>
        <w:tab/>
        <w:t xml:space="preserve">indicates that this track contributes to a preselection. Specified in </w:t>
      </w:r>
      <w:r w:rsidR="007B090F" w:rsidRPr="009A5D75">
        <w:rPr>
          <w:strike/>
          <w:highlight w:val="yellow"/>
        </w:rPr>
        <w:fldChar w:fldCharType="begin"/>
      </w:r>
      <w:r w:rsidR="007B090F" w:rsidRPr="009A5D75">
        <w:rPr>
          <w:strike/>
          <w:highlight w:val="yellow"/>
        </w:rPr>
        <w:instrText xml:space="preserve"> REF _Ref112930473 \r \h </w:instrText>
      </w:r>
      <w:r w:rsidR="006526A8" w:rsidRPr="009A5D75">
        <w:rPr>
          <w:strike/>
          <w:highlight w:val="yellow"/>
        </w:rPr>
        <w:instrText xml:space="preserve"> \* MERGEFORMAT </w:instrText>
      </w:r>
      <w:r w:rsidR="007B090F" w:rsidRPr="009A5D75">
        <w:rPr>
          <w:strike/>
          <w:highlight w:val="yellow"/>
        </w:rPr>
      </w:r>
      <w:r w:rsidR="007B090F" w:rsidRPr="009A5D75">
        <w:rPr>
          <w:strike/>
          <w:highlight w:val="yellow"/>
        </w:rPr>
        <w:fldChar w:fldCharType="separate"/>
      </w:r>
      <w:r w:rsidR="00975752">
        <w:rPr>
          <w:strike/>
          <w:highlight w:val="yellow"/>
        </w:rPr>
        <w:t>8.3.4.4.3</w:t>
      </w:r>
      <w:r w:rsidR="007B090F" w:rsidRPr="009A5D75">
        <w:rPr>
          <w:strike/>
          <w:highlight w:val="yellow"/>
        </w:rPr>
        <w:fldChar w:fldCharType="end"/>
      </w:r>
      <w:r w:rsidRPr="009A5D75">
        <w:rPr>
          <w:strike/>
          <w:highlight w:val="yellow"/>
        </w:rPr>
        <w:t>.</w:t>
      </w:r>
    </w:p>
    <w:p w14:paraId="64D2DA66" w14:textId="50262764" w:rsidR="004A5C4D" w:rsidRDefault="004A5C4D" w:rsidP="0088067E">
      <w:r w:rsidRPr="00127C54">
        <w:t>The pair of</w:t>
      </w:r>
      <w:r w:rsidRPr="00A3770E">
        <w:rPr>
          <w:rStyle w:val="codeChar"/>
        </w:rPr>
        <w:t xml:space="preserve"> track_group_id</w:t>
      </w:r>
      <w:r w:rsidRPr="00127C54">
        <w:t xml:space="preserve"> and </w:t>
      </w:r>
      <w:r w:rsidRPr="00A3770E">
        <w:rPr>
          <w:rStyle w:val="codeChar"/>
        </w:rPr>
        <w:t>track_group_type</w:t>
      </w:r>
      <w:r w:rsidRPr="00127C54">
        <w:t xml:space="preserve"> identifies a track group. The tracks that contain a particular </w:t>
      </w:r>
      <w:r w:rsidRPr="00A3770E">
        <w:rPr>
          <w:rStyle w:val="codeChar"/>
        </w:rPr>
        <w:t>TrackGroupTypeBox</w:t>
      </w:r>
      <w:r w:rsidRPr="00127C54">
        <w:t xml:space="preserve"> having the same value of </w:t>
      </w:r>
      <w:r w:rsidRPr="00A3770E">
        <w:rPr>
          <w:rStyle w:val="codeChar"/>
        </w:rPr>
        <w:t>track_group_id</w:t>
      </w:r>
      <w:r w:rsidRPr="00127C54">
        <w:t xml:space="preserve"> and </w:t>
      </w:r>
      <w:r w:rsidRPr="00A3770E">
        <w:rPr>
          <w:rStyle w:val="codeChar"/>
        </w:rPr>
        <w:t>track_group_type</w:t>
      </w:r>
      <w:r w:rsidRPr="00127C54">
        <w:t xml:space="preserve"> belong to the same track group.</w:t>
      </w:r>
    </w:p>
    <w:p w14:paraId="08115978" w14:textId="77777777" w:rsidR="004A5C4D" w:rsidRDefault="004A5C4D" w:rsidP="004A5C4D">
      <w:pPr>
        <w:pStyle w:val="BoxHeading4"/>
        <w:numPr>
          <w:ilvl w:val="3"/>
          <w:numId w:val="83"/>
        </w:numPr>
        <w:outlineLvl w:val="4"/>
      </w:pPr>
      <w:r>
        <w:lastRenderedPageBreak/>
        <w:t>Track group definitions</w:t>
      </w:r>
    </w:p>
    <w:p w14:paraId="1CA1FEFA" w14:textId="62C209DB" w:rsidR="004A5C4D" w:rsidRDefault="00C13558" w:rsidP="00B94355">
      <w:pPr>
        <w:pStyle w:val="BoxHeading5"/>
        <w:numPr>
          <w:ilvl w:val="4"/>
          <w:numId w:val="83"/>
        </w:numPr>
        <w:outlineLvl w:val="5"/>
      </w:pPr>
      <w:bookmarkStart w:id="416" w:name="_Ref536540315"/>
      <w:r>
        <w:t>Multi-source presentation</w:t>
      </w:r>
      <w:bookmarkEnd w:id="416"/>
    </w:p>
    <w:p w14:paraId="0DBF8102" w14:textId="77777777" w:rsidR="004A5C4D" w:rsidRDefault="004A5C4D" w:rsidP="004A5C4D">
      <w:r w:rsidRPr="00A3770E">
        <w:rPr>
          <w:rStyle w:val="codeChar"/>
        </w:rPr>
        <w:t>track_group_type</w:t>
      </w:r>
      <w:r>
        <w:t xml:space="preserve"> equal to </w:t>
      </w:r>
      <w:r w:rsidRPr="00A3770E">
        <w:rPr>
          <w:rStyle w:val="codeChar"/>
        </w:rPr>
        <w:t>'msrc'</w:t>
      </w:r>
      <w:r>
        <w:t xml:space="preserve"> </w:t>
      </w:r>
      <w:r w:rsidRPr="00127C54">
        <w:t>indicates that this track belongs to a multi-source presentation</w:t>
      </w:r>
      <w:r>
        <w:t xml:space="preserve">. </w:t>
      </w:r>
      <w:r w:rsidRPr="00127C54">
        <w:t>The tracks that have the same value of</w:t>
      </w:r>
      <w:r w:rsidRPr="00B94355">
        <w:rPr>
          <w:rStyle w:val="codeChar"/>
          <w:rFonts w:ascii="Cambria" w:hAnsi="Cambria"/>
        </w:rPr>
        <w:t xml:space="preserve"> </w:t>
      </w:r>
      <w:r w:rsidRPr="00A3770E">
        <w:rPr>
          <w:rStyle w:val="codeChar"/>
        </w:rPr>
        <w:t>track_group_id</w:t>
      </w:r>
      <w:r w:rsidRPr="00127C54">
        <w:t xml:space="preserve"> within a </w:t>
      </w:r>
      <w:r w:rsidRPr="00A3770E">
        <w:rPr>
          <w:rStyle w:val="codeChar"/>
        </w:rPr>
        <w:t>TrackGroupTypeBox</w:t>
      </w:r>
      <w:r w:rsidRPr="00127C54">
        <w:t xml:space="preserve"> of </w:t>
      </w:r>
      <w:r w:rsidRPr="00A3770E">
        <w:rPr>
          <w:rStyle w:val="codeChar"/>
        </w:rPr>
        <w:t>track_group_type</w:t>
      </w:r>
      <w:r w:rsidRPr="00127C54">
        <w:t xml:space="preserve"> </w:t>
      </w:r>
      <w:r w:rsidRPr="00A3770E">
        <w:rPr>
          <w:rStyle w:val="codeChar"/>
        </w:rPr>
        <w:t>'msrc'</w:t>
      </w:r>
      <w:r w:rsidRPr="00127C54">
        <w:t xml:space="preserve"> are mapped as being originated from the same source. For example, a recording of a video telephony call may have both audio and video for both participants, and the value of </w:t>
      </w:r>
      <w:r w:rsidRPr="00A3770E">
        <w:rPr>
          <w:rStyle w:val="codeChar"/>
        </w:rPr>
        <w:t>track_group_id</w:t>
      </w:r>
      <w:r w:rsidRPr="00127C54">
        <w:t xml:space="preserve"> associated with the audio track and the video track of one participant differs from value of </w:t>
      </w:r>
      <w:r w:rsidRPr="00A3770E">
        <w:rPr>
          <w:rStyle w:val="codeChar"/>
        </w:rPr>
        <w:t>track_group_id</w:t>
      </w:r>
      <w:r w:rsidRPr="00127C54">
        <w:t xml:space="preserve"> associated with the tracks of the other participant.</w:t>
      </w:r>
    </w:p>
    <w:p w14:paraId="06C4E872" w14:textId="4901114A" w:rsidR="004A5C4D" w:rsidRDefault="00C13558" w:rsidP="00B94355">
      <w:pPr>
        <w:pStyle w:val="BoxHeading5"/>
        <w:numPr>
          <w:ilvl w:val="4"/>
          <w:numId w:val="83"/>
        </w:numPr>
        <w:outlineLvl w:val="5"/>
      </w:pPr>
      <w:bookmarkStart w:id="417" w:name="_Ref536714614"/>
      <w:r>
        <w:t>Stereoscopic pair</w:t>
      </w:r>
      <w:bookmarkEnd w:id="417"/>
    </w:p>
    <w:p w14:paraId="4B16122A" w14:textId="77777777" w:rsidR="004A5C4D" w:rsidRDefault="004A5C4D" w:rsidP="004A5C4D">
      <w:pPr>
        <w:pStyle w:val="BoxHeading5"/>
        <w:numPr>
          <w:ilvl w:val="5"/>
          <w:numId w:val="83"/>
        </w:numPr>
      </w:pPr>
      <w:r>
        <w:t>Definition</w:t>
      </w:r>
    </w:p>
    <w:p w14:paraId="4939E1E6" w14:textId="3294DA95" w:rsidR="00E970FE" w:rsidRDefault="004A5C4D" w:rsidP="004A5C4D">
      <w:r w:rsidRPr="00A3770E">
        <w:rPr>
          <w:rStyle w:val="codeChar"/>
        </w:rPr>
        <w:t>TrackGroupTypeBox</w:t>
      </w:r>
      <w:r w:rsidRPr="005346DB">
        <w:t xml:space="preserve"> with </w:t>
      </w:r>
      <w:r w:rsidRPr="00A3770E">
        <w:rPr>
          <w:rStyle w:val="codeChar"/>
        </w:rPr>
        <w:t>track_group_type</w:t>
      </w:r>
      <w:r>
        <w:t xml:space="preserve"> equal to </w:t>
      </w:r>
      <w:r w:rsidRPr="00A3770E">
        <w:rPr>
          <w:rStyle w:val="codeChar"/>
        </w:rPr>
        <w:t>'ster'</w:t>
      </w:r>
      <w:r>
        <w:t xml:space="preserve"> indicates that this track is either the left or right view of a stereo pair suitable for playback on a stereoscopic display.</w:t>
      </w:r>
    </w:p>
    <w:p w14:paraId="75692C07" w14:textId="77777777" w:rsidR="004A5C4D" w:rsidRDefault="004A5C4D" w:rsidP="004A5C4D">
      <w:r w:rsidRPr="005346DB">
        <w:t xml:space="preserve">The tracks that have the same value of </w:t>
      </w:r>
      <w:r w:rsidRPr="00A3770E">
        <w:rPr>
          <w:rStyle w:val="codeChar"/>
        </w:rPr>
        <w:t>track_group_id</w:t>
      </w:r>
      <w:r w:rsidRPr="005346DB">
        <w:t xml:space="preserve"> within </w:t>
      </w:r>
      <w:r w:rsidRPr="00A3770E">
        <w:rPr>
          <w:rStyle w:val="codeChar"/>
        </w:rPr>
        <w:t>StereoVideoGroupBox</w:t>
      </w:r>
      <w:r w:rsidRPr="005346DB">
        <w:t xml:space="preserve"> form a stereo pair, and there shall be no more than two of such tracks for the same value of </w:t>
      </w:r>
      <w:r w:rsidRPr="00A3770E">
        <w:rPr>
          <w:rStyle w:val="codeChar"/>
        </w:rPr>
        <w:t>track_group_id</w:t>
      </w:r>
      <w:r w:rsidRPr="005346DB">
        <w:t>.</w:t>
      </w:r>
    </w:p>
    <w:p w14:paraId="5ECB0380" w14:textId="4E490559" w:rsidR="004A5C4D" w:rsidRDefault="004A5C4D" w:rsidP="00D75219">
      <w:pPr>
        <w:pStyle w:val="Note"/>
        <w:ind w:left="0"/>
        <w:rPr>
          <w:lang w:val="en-US"/>
        </w:rPr>
      </w:pPr>
      <w:r>
        <w:rPr>
          <w:lang w:val="en-GB"/>
        </w:rPr>
        <w:t>NOTE</w:t>
      </w:r>
      <w:r w:rsidR="003D3EC6">
        <w:rPr>
          <w:lang w:val="en-GB"/>
        </w:rPr>
        <w:t xml:space="preserve">   </w:t>
      </w:r>
      <w:r w:rsidRPr="005346DB">
        <w:rPr>
          <w:lang w:val="en-US"/>
        </w:rPr>
        <w:t xml:space="preserve">Usually there are two tracks indicated to be a stereo pair with the </w:t>
      </w:r>
      <w:r w:rsidRPr="00A3770E">
        <w:rPr>
          <w:rStyle w:val="codeChar"/>
        </w:rPr>
        <w:t>StereoVideoGroupBox</w:t>
      </w:r>
      <w:r w:rsidRPr="005346DB">
        <w:rPr>
          <w:lang w:val="en-US"/>
        </w:rPr>
        <w:t xml:space="preserve"> having the same value of </w:t>
      </w:r>
      <w:r w:rsidRPr="00A3770E">
        <w:rPr>
          <w:rStyle w:val="codeChar"/>
        </w:rPr>
        <w:t>track_group_id</w:t>
      </w:r>
      <w:r w:rsidRPr="005346DB">
        <w:rPr>
          <w:lang w:val="en-US"/>
        </w:rPr>
        <w:t>. However, only one track can be associated with a stereo pair in specific cases. For example, the file can be edited in a manner that one of the tracks forming a stereo pair gets removed. In another example, only one of the tracks of a stereo pair is selected for transmission, e.g. using DASH.</w:t>
      </w:r>
    </w:p>
    <w:p w14:paraId="2D522230" w14:textId="77777777" w:rsidR="004A5C4D" w:rsidRDefault="004A5C4D" w:rsidP="004A5C4D">
      <w:pPr>
        <w:pStyle w:val="BoxHeading5"/>
        <w:numPr>
          <w:ilvl w:val="5"/>
          <w:numId w:val="83"/>
        </w:numPr>
      </w:pPr>
      <w:r>
        <w:t>Syntax</w:t>
      </w:r>
    </w:p>
    <w:p w14:paraId="42F6595D" w14:textId="77777777" w:rsidR="004A5C4D" w:rsidRPr="00127C54" w:rsidRDefault="004A5C4D" w:rsidP="004A5C4D">
      <w:pPr>
        <w:pStyle w:val="code"/>
      </w:pPr>
      <w:r w:rsidRPr="00573142">
        <w:t xml:space="preserve">aligned(8) class StereoVideoGroupBox </w:t>
      </w:r>
      <w:r w:rsidRPr="005346DB">
        <w:t>extends TrackGroupTypeBox('ster')</w:t>
      </w:r>
      <w:r w:rsidRPr="00573142">
        <w:t xml:space="preserve"> </w:t>
      </w:r>
      <w:r w:rsidRPr="00573142">
        <w:br/>
        <w:t>{</w:t>
      </w:r>
      <w:r>
        <w:br/>
      </w:r>
      <w:r w:rsidRPr="00573142">
        <w:tab/>
        <w:t>unsigned int(1) left_view_flag;</w:t>
      </w:r>
      <w:r w:rsidRPr="00573142">
        <w:br/>
      </w:r>
      <w:r w:rsidRPr="00573142">
        <w:tab/>
        <w:t>bit(31) reserved;</w:t>
      </w:r>
      <w:r w:rsidRPr="00573142">
        <w:br/>
        <w:t>}</w:t>
      </w:r>
    </w:p>
    <w:p w14:paraId="7FCF1B06" w14:textId="77777777" w:rsidR="004A5C4D" w:rsidRDefault="004A5C4D" w:rsidP="004A5C4D">
      <w:pPr>
        <w:pStyle w:val="BoxHeading5"/>
        <w:numPr>
          <w:ilvl w:val="5"/>
          <w:numId w:val="83"/>
        </w:numPr>
      </w:pPr>
      <w:r>
        <w:t>Semantics</w:t>
      </w:r>
    </w:p>
    <w:p w14:paraId="474CB801" w14:textId="0D8DFC01" w:rsidR="004A5C4D" w:rsidRDefault="004A5C4D" w:rsidP="000D6775">
      <w:pPr>
        <w:pStyle w:val="fields"/>
      </w:pPr>
      <w:r w:rsidRPr="00A3770E">
        <w:rPr>
          <w:rStyle w:val="codeChar"/>
        </w:rPr>
        <w:t>left_view_flag</w:t>
      </w:r>
      <w:r w:rsidRPr="00DE4B69">
        <w:t xml:space="preserve"> equal to 0 indicates the right view of a stereo pair, and </w:t>
      </w:r>
      <w:r w:rsidRPr="00A3770E">
        <w:rPr>
          <w:rStyle w:val="codeChar"/>
        </w:rPr>
        <w:t>left_view_flag</w:t>
      </w:r>
      <w:r w:rsidRPr="00DE4B69">
        <w:t xml:space="preserve"> equal to 1 indicates the left view of a stereo pair. When there are two tracks with the same value of </w:t>
      </w:r>
      <w:r w:rsidRPr="00A3770E">
        <w:rPr>
          <w:rStyle w:val="codeChar"/>
        </w:rPr>
        <w:t>track_group_id</w:t>
      </w:r>
      <w:r w:rsidRPr="00DE4B69">
        <w:t xml:space="preserve">, the value of </w:t>
      </w:r>
      <w:r w:rsidRPr="00A3770E">
        <w:rPr>
          <w:rStyle w:val="codeChar"/>
        </w:rPr>
        <w:t>left_view_flag</w:t>
      </w:r>
      <w:r w:rsidRPr="00DE4B69">
        <w:t xml:space="preserve"> shall differ.</w:t>
      </w:r>
    </w:p>
    <w:p w14:paraId="5B535725" w14:textId="77777777" w:rsidR="006526A8" w:rsidRDefault="006526A8" w:rsidP="006526A8">
      <w:pPr>
        <w:rPr>
          <w:lang w:val="en-US"/>
        </w:rPr>
      </w:pPr>
    </w:p>
    <w:p w14:paraId="1B0963BF" w14:textId="01D844D4" w:rsidR="006526A8" w:rsidRDefault="006526A8" w:rsidP="00CA569D">
      <w:r w:rsidRPr="00F04BE3">
        <w:rPr>
          <w:highlight w:val="yellow"/>
          <w:lang w:val="en-US"/>
        </w:rPr>
        <w:t xml:space="preserve">[Ed.Note] Unless major issues are found by NB comments in the EntityToGroup solution, the </w:t>
      </w:r>
      <w:r>
        <w:rPr>
          <w:highlight w:val="yellow"/>
          <w:lang w:val="en-US"/>
        </w:rPr>
        <w:t>preselection</w:t>
      </w:r>
      <w:r w:rsidRPr="00F04BE3">
        <w:rPr>
          <w:highlight w:val="yellow"/>
          <w:lang w:val="en-US"/>
        </w:rPr>
        <w:t xml:space="preserve"> group box is at risk of being removed. Comments are welcome.</w:t>
      </w:r>
    </w:p>
    <w:p w14:paraId="708938B5" w14:textId="4DE630F6" w:rsidR="004D3A88" w:rsidRPr="002800CC" w:rsidRDefault="00C13558" w:rsidP="00B94355">
      <w:pPr>
        <w:pStyle w:val="BoxHeading5"/>
        <w:numPr>
          <w:ilvl w:val="4"/>
          <w:numId w:val="83"/>
        </w:numPr>
        <w:outlineLvl w:val="5"/>
      </w:pPr>
      <w:bookmarkStart w:id="418" w:name="_Ref112930473"/>
      <w:bookmarkStart w:id="419" w:name="_Ref112932781"/>
      <w:r w:rsidRPr="002800CC">
        <w:t>Preselection group box</w:t>
      </w:r>
      <w:bookmarkEnd w:id="418"/>
      <w:bookmarkEnd w:id="419"/>
    </w:p>
    <w:p w14:paraId="5B516F6A" w14:textId="12F1269C" w:rsidR="004D3A88" w:rsidRPr="0075472B" w:rsidRDefault="004D3A88" w:rsidP="00B94355">
      <w:pPr>
        <w:pStyle w:val="BoxHeading5"/>
        <w:numPr>
          <w:ilvl w:val="5"/>
          <w:numId w:val="83"/>
        </w:numPr>
      </w:pPr>
      <w:r w:rsidRPr="0075472B">
        <w:t>Definition</w:t>
      </w:r>
    </w:p>
    <w:p w14:paraId="5E2C127E" w14:textId="387C9747" w:rsidR="004D3A88" w:rsidRDefault="004D3A88" w:rsidP="004D3A88">
      <w:pPr>
        <w:rPr>
          <w:lang w:val="en-GB"/>
        </w:rPr>
      </w:pPr>
      <w:bookmarkStart w:id="420" w:name="_Hlk102133888"/>
      <w:r w:rsidRPr="0075472B">
        <w:rPr>
          <w:lang w:val="en-GB"/>
        </w:rPr>
        <w:t xml:space="preserve">The presence of a </w:t>
      </w:r>
      <w:r w:rsidRPr="0075472B">
        <w:rPr>
          <w:rStyle w:val="codeChar"/>
        </w:rPr>
        <w:t>TrackGroupTypeBox</w:t>
      </w:r>
      <w:r w:rsidRPr="0075472B">
        <w:rPr>
          <w:lang w:val="en-GB"/>
        </w:rPr>
        <w:t xml:space="preserve"> with </w:t>
      </w:r>
      <w:r w:rsidRPr="0075472B">
        <w:rPr>
          <w:rStyle w:val="codeChar"/>
        </w:rPr>
        <w:t>track_group_type</w:t>
      </w:r>
      <w:r w:rsidRPr="0075472B">
        <w:rPr>
          <w:lang w:val="en-GB"/>
        </w:rPr>
        <w:t xml:space="preserve"> equal to </w:t>
      </w:r>
      <w:r w:rsidRPr="00B94355">
        <w:rPr>
          <w:rStyle w:val="codeChar"/>
        </w:rPr>
        <w:t>'pres'</w:t>
      </w:r>
      <w:r w:rsidRPr="0075472B">
        <w:rPr>
          <w:lang w:val="en-US"/>
        </w:rPr>
        <w:t xml:space="preserve">, which is also referred to as a </w:t>
      </w:r>
      <w:r w:rsidRPr="0075472B">
        <w:rPr>
          <w:rStyle w:val="codeChar"/>
        </w:rPr>
        <w:t>PreselectionGroupBox</w:t>
      </w:r>
      <w:r w:rsidR="00971633">
        <w:rPr>
          <w:lang w:val="en-US"/>
        </w:rPr>
        <w:t>,</w:t>
      </w:r>
      <w:r w:rsidRPr="0075472B">
        <w:rPr>
          <w:lang w:val="en-US"/>
        </w:rPr>
        <w:t xml:space="preserve"> in a track</w:t>
      </w:r>
      <w:r w:rsidRPr="0075472B">
        <w:rPr>
          <w:lang w:val="en-GB"/>
        </w:rPr>
        <w:t xml:space="preserve"> indicates that this track contributes to a preselection.</w:t>
      </w:r>
    </w:p>
    <w:p w14:paraId="1A528922" w14:textId="5FD0DB80" w:rsidR="00611A32" w:rsidRDefault="00611A32" w:rsidP="00611A32">
      <w:pPr>
        <w:rPr>
          <w:lang w:val="en-US"/>
        </w:rPr>
      </w:pPr>
      <w:r w:rsidRPr="00F03E39">
        <w:rPr>
          <w:szCs w:val="18"/>
          <w:lang w:val="en-US"/>
        </w:rPr>
        <w:lastRenderedPageBreak/>
        <w:t xml:space="preserve">All the tracks </w:t>
      </w:r>
      <w:r>
        <w:rPr>
          <w:szCs w:val="18"/>
          <w:lang w:val="en-US"/>
        </w:rPr>
        <w:t>that have</w:t>
      </w:r>
      <w:r w:rsidRPr="00F03E39">
        <w:rPr>
          <w:szCs w:val="18"/>
          <w:lang w:val="en-US"/>
        </w:rPr>
        <w:t xml:space="preserve"> a track group </w:t>
      </w:r>
      <w:r w:rsidRPr="00F03E39">
        <w:rPr>
          <w:lang w:val="en-US"/>
        </w:rPr>
        <w:t xml:space="preserve">with </w:t>
      </w:r>
      <w:r w:rsidRPr="008959B3">
        <w:rPr>
          <w:rStyle w:val="codeChar"/>
        </w:rPr>
        <w:t>track_group_type</w:t>
      </w:r>
      <w:r w:rsidRPr="00F03E39">
        <w:rPr>
          <w:lang w:val="en-US"/>
        </w:rPr>
        <w:t xml:space="preserve"> equal to </w:t>
      </w:r>
      <w:r w:rsidRPr="00B94355">
        <w:rPr>
          <w:rStyle w:val="codeChar"/>
        </w:rPr>
        <w:t>'pres'</w:t>
      </w:r>
      <w:r w:rsidRPr="00F03E39">
        <w:rPr>
          <w:lang w:val="en-US"/>
        </w:rPr>
        <w:t xml:space="preserve"> and a </w:t>
      </w:r>
      <w:r>
        <w:rPr>
          <w:lang w:val="en-US"/>
        </w:rPr>
        <w:t>particular value of</w:t>
      </w:r>
      <w:r w:rsidRPr="00F03E39">
        <w:rPr>
          <w:lang w:val="en-US"/>
        </w:rPr>
        <w:t xml:space="preserve"> </w:t>
      </w:r>
      <w:r>
        <w:rPr>
          <w:rStyle w:val="codeChar"/>
        </w:rPr>
        <w:t>track_group_id</w:t>
      </w:r>
      <w:r w:rsidRPr="00995A4B">
        <w:rPr>
          <w:lang w:val="en-US"/>
        </w:rPr>
        <w:t xml:space="preserve"> </w:t>
      </w:r>
      <w:r w:rsidRPr="00F03E39">
        <w:rPr>
          <w:lang w:val="en-US"/>
        </w:rPr>
        <w:t>are part of the same preselection.</w:t>
      </w:r>
      <w:r w:rsidR="00190C28">
        <w:rPr>
          <w:lang w:val="en-US"/>
        </w:rPr>
        <w:t xml:space="preserve"> The </w:t>
      </w:r>
      <w:r w:rsidR="00B26C48">
        <w:rPr>
          <w:lang w:val="en-US"/>
        </w:rPr>
        <w:t>particular value of</w:t>
      </w:r>
      <w:r w:rsidR="00B26C48" w:rsidRPr="00F03E39">
        <w:rPr>
          <w:lang w:val="en-US"/>
        </w:rPr>
        <w:t xml:space="preserve"> </w:t>
      </w:r>
      <w:r w:rsidR="00B26C48">
        <w:rPr>
          <w:rStyle w:val="codeChar"/>
        </w:rPr>
        <w:t>track_group_id</w:t>
      </w:r>
      <w:r w:rsidR="00B26C48" w:rsidRPr="00995A4B">
        <w:rPr>
          <w:lang w:val="en-US"/>
        </w:rPr>
        <w:t xml:space="preserve"> </w:t>
      </w:r>
      <w:r w:rsidR="00B26C48">
        <w:rPr>
          <w:lang w:val="en-US"/>
        </w:rPr>
        <w:t>is also referred to as the ID of the preselection.</w:t>
      </w:r>
    </w:p>
    <w:p w14:paraId="6B6390E6" w14:textId="573C15D2" w:rsidR="00611A32" w:rsidRPr="00B94355" w:rsidRDefault="00611A32" w:rsidP="00611A32">
      <w:pPr>
        <w:rPr>
          <w:rStyle w:val="NoteChar"/>
          <w:sz w:val="18"/>
          <w:szCs w:val="18"/>
        </w:rPr>
      </w:pPr>
      <w:r w:rsidRPr="00B94355">
        <w:rPr>
          <w:rStyle w:val="NoteChar"/>
          <w:sz w:val="18"/>
          <w:szCs w:val="18"/>
        </w:rPr>
        <w:t>N</w:t>
      </w:r>
      <w:r w:rsidR="007B090F">
        <w:rPr>
          <w:rStyle w:val="NoteChar"/>
          <w:sz w:val="18"/>
          <w:szCs w:val="18"/>
        </w:rPr>
        <w:t>OTE</w:t>
      </w:r>
      <w:r w:rsidR="00971633" w:rsidRPr="00B94355">
        <w:rPr>
          <w:rStyle w:val="NoteChar"/>
          <w:sz w:val="18"/>
          <w:szCs w:val="18"/>
        </w:rPr>
        <w:t> </w:t>
      </w:r>
      <w:r w:rsidRPr="00B94355">
        <w:rPr>
          <w:rStyle w:val="NoteChar"/>
          <w:sz w:val="18"/>
          <w:szCs w:val="18"/>
        </w:rPr>
        <w:t>1</w:t>
      </w:r>
      <w:r w:rsidR="007B090F">
        <w:rPr>
          <w:rStyle w:val="NoteChar"/>
          <w:sz w:val="18"/>
          <w:szCs w:val="18"/>
        </w:rPr>
        <w:tab/>
      </w:r>
      <w:r w:rsidRPr="00B94355">
        <w:rPr>
          <w:rStyle w:val="NoteChar"/>
          <w:sz w:val="18"/>
          <w:szCs w:val="18"/>
        </w:rPr>
        <w:t xml:space="preserve">This means that a preselection is uniquely identified by </w:t>
      </w:r>
      <w:r w:rsidR="00971633" w:rsidRPr="00B94355">
        <w:rPr>
          <w:rStyle w:val="NoteChar"/>
          <w:sz w:val="18"/>
          <w:szCs w:val="18"/>
        </w:rPr>
        <w:t>the</w:t>
      </w:r>
      <w:r w:rsidRPr="00B94355">
        <w:rPr>
          <w:rStyle w:val="NoteChar"/>
          <w:sz w:val="18"/>
          <w:szCs w:val="18"/>
        </w:rPr>
        <w:t xml:space="preserve"> </w:t>
      </w:r>
      <w:r w:rsidRPr="00B94355">
        <w:rPr>
          <w:rStyle w:val="codeChar"/>
          <w:sz w:val="18"/>
          <w:szCs w:val="18"/>
        </w:rPr>
        <w:t>track_group_id</w:t>
      </w:r>
      <w:r w:rsidR="00971633" w:rsidRPr="00B94355">
        <w:rPr>
          <w:rStyle w:val="NoteChar"/>
          <w:sz w:val="18"/>
          <w:szCs w:val="18"/>
        </w:rPr>
        <w:t xml:space="preserve"> of the track group</w:t>
      </w:r>
      <w:r w:rsidRPr="00B94355">
        <w:rPr>
          <w:rStyle w:val="NoteChar"/>
          <w:sz w:val="18"/>
          <w:szCs w:val="18"/>
        </w:rPr>
        <w:t>.</w:t>
      </w:r>
    </w:p>
    <w:p w14:paraId="4DFE0D97" w14:textId="371DEB30" w:rsidR="00611A32" w:rsidRPr="00995A4B" w:rsidRDefault="00611A32" w:rsidP="00611A32">
      <w:pPr>
        <w:rPr>
          <w:lang w:val="en-US"/>
        </w:rPr>
      </w:pPr>
      <w:r>
        <w:rPr>
          <w:lang w:val="en-US"/>
        </w:rPr>
        <w:t>When multiple tracks contribute to</w:t>
      </w:r>
      <w:r w:rsidRPr="00995A4B">
        <w:rPr>
          <w:lang w:val="en-US"/>
        </w:rPr>
        <w:t xml:space="preserve"> a preselection</w:t>
      </w:r>
      <w:r>
        <w:rPr>
          <w:lang w:val="en-US"/>
        </w:rPr>
        <w:t>, the optionally</w:t>
      </w:r>
      <w:r w:rsidRPr="00995A4B">
        <w:rPr>
          <w:lang w:val="en-US"/>
        </w:rPr>
        <w:t xml:space="preserve"> present </w:t>
      </w:r>
      <w:r w:rsidRPr="0023798B">
        <w:rPr>
          <w:rStyle w:val="codeChar"/>
        </w:rPr>
        <w:t>PreselectionProcessingBox</w:t>
      </w:r>
      <w:r>
        <w:rPr>
          <w:lang w:val="en-US"/>
        </w:rPr>
        <w:t xml:space="preserve"> provides information on how to process </w:t>
      </w:r>
      <w:r w:rsidRPr="00995A4B">
        <w:rPr>
          <w:lang w:val="en-US"/>
        </w:rPr>
        <w:t xml:space="preserve">the </w:t>
      </w:r>
      <w:r>
        <w:rPr>
          <w:lang w:val="en-US"/>
        </w:rPr>
        <w:t xml:space="preserve">track containing this box in the context of the </w:t>
      </w:r>
      <w:r w:rsidRPr="00995A4B">
        <w:rPr>
          <w:lang w:val="en-US"/>
        </w:rPr>
        <w:t xml:space="preserve">preselection and </w:t>
      </w:r>
      <w:r>
        <w:rPr>
          <w:lang w:val="en-US"/>
        </w:rPr>
        <w:t xml:space="preserve">relative to other tracks. </w:t>
      </w:r>
      <w:bookmarkStart w:id="421" w:name="_Hlk112321275"/>
      <w:r>
        <w:rPr>
          <w:lang w:val="en-US"/>
        </w:rPr>
        <w:t xml:space="preserve">Consequently, the content of the </w:t>
      </w:r>
      <w:r w:rsidRPr="0023798B">
        <w:rPr>
          <w:rStyle w:val="codeChar"/>
        </w:rPr>
        <w:t>PreselectionProcessingBox</w:t>
      </w:r>
      <w:r>
        <w:rPr>
          <w:lang w:val="en-US"/>
        </w:rPr>
        <w:t xml:space="preserve"> </w:t>
      </w:r>
      <w:r w:rsidR="00C9257E">
        <w:rPr>
          <w:lang w:val="en-US"/>
        </w:rPr>
        <w:t xml:space="preserve">may </w:t>
      </w:r>
      <w:r>
        <w:rPr>
          <w:lang w:val="en-US"/>
        </w:rPr>
        <w:t>differ for each track within a preselection.</w:t>
      </w:r>
      <w:bookmarkEnd w:id="421"/>
    </w:p>
    <w:p w14:paraId="265C375E" w14:textId="7BA2B582" w:rsidR="00611A32" w:rsidRPr="00B94355" w:rsidRDefault="00611A32" w:rsidP="00611A32">
      <w:pPr>
        <w:rPr>
          <w:rStyle w:val="NoteChar"/>
          <w:sz w:val="18"/>
          <w:szCs w:val="18"/>
        </w:rPr>
      </w:pPr>
      <w:r w:rsidRPr="00B94355">
        <w:rPr>
          <w:rStyle w:val="NoteChar"/>
          <w:sz w:val="18"/>
          <w:szCs w:val="18"/>
        </w:rPr>
        <w:t>N</w:t>
      </w:r>
      <w:r w:rsidR="007B090F">
        <w:rPr>
          <w:rStyle w:val="NoteChar"/>
          <w:sz w:val="18"/>
          <w:szCs w:val="18"/>
        </w:rPr>
        <w:t>OTE</w:t>
      </w:r>
      <w:r w:rsidR="00593A8F" w:rsidRPr="00B94355">
        <w:rPr>
          <w:rStyle w:val="NoteChar"/>
          <w:sz w:val="18"/>
          <w:szCs w:val="18"/>
        </w:rPr>
        <w:t> </w:t>
      </w:r>
      <w:r w:rsidRPr="00B94355">
        <w:rPr>
          <w:rStyle w:val="NoteChar"/>
          <w:sz w:val="18"/>
          <w:szCs w:val="18"/>
        </w:rPr>
        <w:t>2</w:t>
      </w:r>
      <w:r w:rsidR="007B090F">
        <w:rPr>
          <w:rStyle w:val="NoteChar"/>
          <w:sz w:val="18"/>
          <w:szCs w:val="18"/>
        </w:rPr>
        <w:tab/>
      </w:r>
      <w:r w:rsidRPr="00B94355">
        <w:rPr>
          <w:rStyle w:val="NoteChar"/>
          <w:sz w:val="18"/>
          <w:szCs w:val="18"/>
        </w:rPr>
        <w:t xml:space="preserve">Preselections </w:t>
      </w:r>
      <w:r w:rsidR="00691984">
        <w:rPr>
          <w:rStyle w:val="NoteChar"/>
          <w:sz w:val="18"/>
          <w:szCs w:val="18"/>
        </w:rPr>
        <w:t>consisting of</w:t>
      </w:r>
      <w:r w:rsidRPr="00B94355">
        <w:rPr>
          <w:rStyle w:val="NoteChar"/>
          <w:sz w:val="18"/>
          <w:szCs w:val="18"/>
        </w:rPr>
        <w:t xml:space="preserve"> only one track </w:t>
      </w:r>
      <w:r w:rsidR="000B1757">
        <w:rPr>
          <w:rStyle w:val="NoteChar"/>
          <w:sz w:val="18"/>
          <w:szCs w:val="18"/>
        </w:rPr>
        <w:t>do not</w:t>
      </w:r>
      <w:r w:rsidRPr="00B94355">
        <w:rPr>
          <w:rStyle w:val="NoteChar"/>
          <w:sz w:val="18"/>
          <w:szCs w:val="18"/>
        </w:rPr>
        <w:t xml:space="preserve"> require any track-related processing. In this case, the </w:t>
      </w:r>
      <w:r w:rsidRPr="00B94355">
        <w:rPr>
          <w:rStyle w:val="codeChar"/>
          <w:sz w:val="18"/>
          <w:szCs w:val="18"/>
        </w:rPr>
        <w:t>PreselectionProcessingBox</w:t>
      </w:r>
      <w:r w:rsidRPr="00B94355">
        <w:rPr>
          <w:rStyle w:val="NoteChar"/>
          <w:sz w:val="18"/>
          <w:szCs w:val="18"/>
        </w:rPr>
        <w:t xml:space="preserve"> is typically not present in the </w:t>
      </w:r>
      <w:r w:rsidRPr="00B94355">
        <w:rPr>
          <w:rStyle w:val="codeChar"/>
          <w:sz w:val="18"/>
          <w:szCs w:val="18"/>
        </w:rPr>
        <w:t>PreselectionGroupBox</w:t>
      </w:r>
      <w:r w:rsidRPr="00B94355">
        <w:rPr>
          <w:rStyle w:val="NoteChar"/>
          <w:sz w:val="18"/>
          <w:szCs w:val="18"/>
        </w:rPr>
        <w:t>.</w:t>
      </w:r>
    </w:p>
    <w:p w14:paraId="742E871B" w14:textId="394068F9" w:rsidR="004D3A88" w:rsidRPr="0075472B" w:rsidRDefault="004D3A88" w:rsidP="00B94355">
      <w:pPr>
        <w:pStyle w:val="BoxHeading5"/>
        <w:numPr>
          <w:ilvl w:val="5"/>
          <w:numId w:val="83"/>
        </w:numPr>
      </w:pPr>
      <w:bookmarkStart w:id="422" w:name="_Hlk111639002"/>
      <w:bookmarkEnd w:id="420"/>
      <w:r w:rsidRPr="0075472B">
        <w:t>Syntax</w:t>
      </w:r>
    </w:p>
    <w:p w14:paraId="38020E78" w14:textId="563FA590" w:rsidR="004D3A88" w:rsidRPr="00AF5706" w:rsidRDefault="004D3A88" w:rsidP="00300779">
      <w:pPr>
        <w:pStyle w:val="code"/>
      </w:pPr>
      <w:r w:rsidRPr="00AF5706">
        <w:t>aligned(8) class PreselectionGroupBox extends TrackGroupTypeBox('pres')</w:t>
      </w:r>
      <w:r w:rsidRPr="00AF5706">
        <w:br/>
        <w:t>{</w:t>
      </w:r>
      <w:r w:rsidRPr="00AF5706">
        <w:br/>
      </w:r>
      <w:bookmarkEnd w:id="422"/>
      <w:r w:rsidR="00593A8F" w:rsidRPr="00AF5706">
        <w:tab/>
      </w:r>
      <w:r w:rsidR="00583518" w:rsidRPr="00AF5706">
        <w:t>PreselectionProcessingBox preselection_processing;</w:t>
      </w:r>
      <w:r w:rsidR="00583518" w:rsidRPr="00AF5706">
        <w:tab/>
        <w:t>// optional</w:t>
      </w:r>
      <w:r w:rsidRPr="00AF5706">
        <w:br/>
        <w:t>}</w:t>
      </w:r>
    </w:p>
    <w:p w14:paraId="795A8D90" w14:textId="71942A7E" w:rsidR="004D3A88" w:rsidRPr="0075472B" w:rsidRDefault="004D3A88" w:rsidP="00B94355">
      <w:pPr>
        <w:pStyle w:val="BoxHeading5"/>
        <w:numPr>
          <w:ilvl w:val="5"/>
          <w:numId w:val="83"/>
        </w:numPr>
      </w:pPr>
      <w:r w:rsidRPr="0075472B">
        <w:t>Semantics</w:t>
      </w:r>
    </w:p>
    <w:p w14:paraId="705562AF" w14:textId="6DE80235" w:rsidR="004D3A88" w:rsidRDefault="004D3A88" w:rsidP="00B94355">
      <w:pPr>
        <w:pStyle w:val="fields"/>
        <w:rPr>
          <w:lang w:val="en-US"/>
        </w:rPr>
      </w:pPr>
      <w:r w:rsidRPr="00B94355">
        <w:rPr>
          <w:rStyle w:val="codeChar"/>
        </w:rPr>
        <w:t>presel</w:t>
      </w:r>
      <w:r w:rsidR="00AB60B5" w:rsidRPr="00B94355">
        <w:rPr>
          <w:rStyle w:val="codeChar"/>
        </w:rPr>
        <w:t>ection</w:t>
      </w:r>
      <w:r w:rsidRPr="00B94355">
        <w:rPr>
          <w:rStyle w:val="codeChar"/>
        </w:rPr>
        <w:t>_processing</w:t>
      </w:r>
      <w:r w:rsidRPr="0075472B">
        <w:rPr>
          <w:lang w:val="en-US"/>
        </w:rPr>
        <w:t xml:space="preserve"> is an </w:t>
      </w:r>
      <w:r w:rsidRPr="00B94355">
        <w:t>instance</w:t>
      </w:r>
      <w:r w:rsidRPr="0075472B">
        <w:rPr>
          <w:lang w:val="en-US"/>
        </w:rPr>
        <w:t xml:space="preserve"> of the </w:t>
      </w:r>
      <w:r w:rsidRPr="00B94355">
        <w:rPr>
          <w:rStyle w:val="codeChar"/>
        </w:rPr>
        <w:t>PreselectionProcessingBox</w:t>
      </w:r>
      <w:r w:rsidRPr="0075472B">
        <w:rPr>
          <w:lang w:val="en-US"/>
        </w:rPr>
        <w:t xml:space="preserve">, providing information needed for processing the </w:t>
      </w:r>
      <w:r w:rsidR="00AB60B5">
        <w:rPr>
          <w:lang w:val="en-US"/>
        </w:rPr>
        <w:t>containing track in the context of the</w:t>
      </w:r>
      <w:r w:rsidR="00AB60B5" w:rsidRPr="0075472B">
        <w:rPr>
          <w:lang w:val="en-US"/>
        </w:rPr>
        <w:t xml:space="preserve"> </w:t>
      </w:r>
      <w:r w:rsidRPr="0075472B">
        <w:rPr>
          <w:lang w:val="en-US"/>
        </w:rPr>
        <w:t>preselection</w:t>
      </w:r>
      <w:r w:rsidR="00691984" w:rsidRPr="00C11063">
        <w:rPr>
          <w:lang w:val="en-US"/>
        </w:rPr>
        <w:t xml:space="preserve"> </w:t>
      </w:r>
      <w:r w:rsidR="00691984" w:rsidRPr="00995A4B">
        <w:rPr>
          <w:lang w:val="en-US"/>
        </w:rPr>
        <w:t xml:space="preserve">and </w:t>
      </w:r>
      <w:r w:rsidR="00691984">
        <w:rPr>
          <w:lang w:val="en-US"/>
        </w:rPr>
        <w:t>relative to other tracks</w:t>
      </w:r>
      <w:r w:rsidRPr="0075472B">
        <w:rPr>
          <w:lang w:val="en-US"/>
        </w:rPr>
        <w:t>.</w:t>
      </w:r>
    </w:p>
    <w:p w14:paraId="1FE80A68" w14:textId="77777777" w:rsidR="006526A8" w:rsidRDefault="006526A8" w:rsidP="006526A8">
      <w:pPr>
        <w:rPr>
          <w:lang w:val="en-US"/>
        </w:rPr>
      </w:pPr>
    </w:p>
    <w:p w14:paraId="78A9A5C2" w14:textId="1DF007B7" w:rsidR="006526A8" w:rsidRPr="0075472B" w:rsidRDefault="006526A8" w:rsidP="00CA569D">
      <w:pPr>
        <w:rPr>
          <w:lang w:val="en-US"/>
        </w:rPr>
      </w:pPr>
      <w:r w:rsidRPr="00F04BE3">
        <w:rPr>
          <w:highlight w:val="yellow"/>
          <w:lang w:val="en-US"/>
        </w:rPr>
        <w:t xml:space="preserve">[Ed.Note] Unless major issues are found by NB comments in the EntityToGroup solution, the </w:t>
      </w:r>
      <w:r>
        <w:rPr>
          <w:highlight w:val="yellow"/>
          <w:lang w:val="en-US"/>
        </w:rPr>
        <w:t xml:space="preserve">preselection processing </w:t>
      </w:r>
      <w:r w:rsidRPr="00F04BE3">
        <w:rPr>
          <w:highlight w:val="yellow"/>
          <w:lang w:val="en-US"/>
        </w:rPr>
        <w:t>box is at risk of being removed. Comments are welcome.</w:t>
      </w:r>
    </w:p>
    <w:p w14:paraId="08434562" w14:textId="328F3060" w:rsidR="006610E7" w:rsidRPr="0075472B" w:rsidRDefault="006610E7" w:rsidP="00B94355">
      <w:pPr>
        <w:pStyle w:val="BoxHeading5"/>
        <w:numPr>
          <w:ilvl w:val="5"/>
          <w:numId w:val="83"/>
        </w:numPr>
      </w:pPr>
      <w:bookmarkStart w:id="423" w:name="_Ref112933025"/>
      <w:r w:rsidRPr="006610E7">
        <w:t>Preselection processing box</w:t>
      </w:r>
      <w:bookmarkEnd w:id="423"/>
    </w:p>
    <w:p w14:paraId="704A0B07" w14:textId="77777777" w:rsidR="006610E7" w:rsidRPr="0075472B" w:rsidRDefault="006610E7" w:rsidP="00B94355">
      <w:pPr>
        <w:pStyle w:val="BoxHeading5"/>
        <w:numPr>
          <w:ilvl w:val="6"/>
          <w:numId w:val="83"/>
        </w:numPr>
      </w:pPr>
      <w:r>
        <w:t>Definition</w:t>
      </w:r>
    </w:p>
    <w:p w14:paraId="07B8044D" w14:textId="68341B06" w:rsidR="004D3A88" w:rsidRPr="0075472B" w:rsidRDefault="004D3A88" w:rsidP="004D3A88">
      <w:pPr>
        <w:pStyle w:val="Atom"/>
      </w:pPr>
      <w:r w:rsidRPr="00A0219B">
        <w:t>Box Type:</w:t>
      </w:r>
      <w:r w:rsidRPr="00A0219B">
        <w:tab/>
      </w:r>
      <w:r w:rsidRPr="00AF5706">
        <w:rPr>
          <w:rStyle w:val="codeChar"/>
        </w:rPr>
        <w:t>'prsp'</w:t>
      </w:r>
      <w:r w:rsidRPr="0075472B">
        <w:br/>
        <w:t>Container:</w:t>
      </w:r>
      <w:r w:rsidRPr="0075472B">
        <w:tab/>
      </w:r>
      <w:r w:rsidRPr="00B94355">
        <w:rPr>
          <w:rStyle w:val="codeChar"/>
        </w:rPr>
        <w:t>PreselectionGroupBox</w:t>
      </w:r>
      <w:r w:rsidRPr="0075472B">
        <w:br/>
        <w:t>Mandatory:</w:t>
      </w:r>
      <w:r w:rsidRPr="0075472B">
        <w:tab/>
      </w:r>
      <w:r w:rsidR="006F5910">
        <w:t>No</w:t>
      </w:r>
      <w:r w:rsidRPr="0075472B">
        <w:br/>
        <w:t>Quantity:</w:t>
      </w:r>
      <w:r w:rsidRPr="0075472B">
        <w:tab/>
      </w:r>
      <w:r w:rsidR="006F5910">
        <w:t>Zero or one</w:t>
      </w:r>
    </w:p>
    <w:p w14:paraId="3989A4F0" w14:textId="31FDA161" w:rsidR="004D3A88" w:rsidRPr="0075472B" w:rsidRDefault="004D3A88" w:rsidP="004D3A88">
      <w:pPr>
        <w:rPr>
          <w:lang w:val="en-US"/>
        </w:rPr>
      </w:pPr>
      <w:r w:rsidRPr="0075472B">
        <w:rPr>
          <w:lang w:val="en-US"/>
        </w:rPr>
        <w:t xml:space="preserve">This box contains information </w:t>
      </w:r>
      <w:r w:rsidR="00D30E7F">
        <w:rPr>
          <w:lang w:val="en-US"/>
        </w:rPr>
        <w:t xml:space="preserve">about </w:t>
      </w:r>
      <w:r w:rsidRPr="0075472B">
        <w:rPr>
          <w:lang w:val="en-US"/>
        </w:rPr>
        <w:t xml:space="preserve">how the tracks contributing to the preselection </w:t>
      </w:r>
      <w:r w:rsidR="00D30E7F">
        <w:rPr>
          <w:lang w:val="en-US"/>
        </w:rPr>
        <w:t>can</w:t>
      </w:r>
      <w:r w:rsidRPr="0075472B">
        <w:rPr>
          <w:lang w:val="en-US"/>
        </w:rPr>
        <w:t xml:space="preserve"> be processed. Media type specific boxes may be used to describe further processing.</w:t>
      </w:r>
    </w:p>
    <w:p w14:paraId="3544F108" w14:textId="77777777" w:rsidR="006610E7" w:rsidRPr="0075472B" w:rsidRDefault="006610E7" w:rsidP="00B94355">
      <w:pPr>
        <w:pStyle w:val="BoxHeading5"/>
        <w:numPr>
          <w:ilvl w:val="6"/>
          <w:numId w:val="83"/>
        </w:numPr>
      </w:pPr>
      <w:r>
        <w:lastRenderedPageBreak/>
        <w:t>Syntax</w:t>
      </w:r>
    </w:p>
    <w:p w14:paraId="5ED0B36D" w14:textId="2C1A25A7" w:rsidR="004D3A88" w:rsidRPr="00B94355" w:rsidRDefault="004D3A88" w:rsidP="006610E7">
      <w:pPr>
        <w:pStyle w:val="code"/>
      </w:pPr>
      <w:r w:rsidRPr="00B94355">
        <w:t xml:space="preserve">aligned(8) class PreselectionProcessingBox </w:t>
      </w:r>
      <w:r w:rsidRPr="00B94355">
        <w:br/>
      </w:r>
      <w:r w:rsidRPr="00B94355">
        <w:tab/>
        <w:t>extends FullBox('prsp', version</w:t>
      </w:r>
      <w:r w:rsidR="00D57201">
        <w:t xml:space="preserve"> </w:t>
      </w:r>
      <w:r w:rsidRPr="00B94355">
        <w:t>=</w:t>
      </w:r>
      <w:r w:rsidR="00D57201">
        <w:t xml:space="preserve"> </w:t>
      </w:r>
      <w:r w:rsidRPr="00B94355">
        <w:t>0, flags )</w:t>
      </w:r>
      <w:r w:rsidR="00D57201">
        <w:br/>
      </w:r>
      <w:r w:rsidRPr="00B94355">
        <w:t>{</w:t>
      </w:r>
      <w:r w:rsidR="00E41256" w:rsidRPr="006610E7">
        <w:br/>
      </w:r>
      <w:r w:rsidR="00E41256" w:rsidRPr="006610E7">
        <w:tab/>
      </w:r>
      <w:r w:rsidRPr="006610E7">
        <w:t>unsigned int(8) track_order;</w:t>
      </w:r>
      <w:r w:rsidRPr="006610E7">
        <w:br/>
      </w:r>
      <w:r w:rsidRPr="006610E7">
        <w:tab/>
        <w:t>unsigned int(1) sample_merge_flag;</w:t>
      </w:r>
      <w:r w:rsidRPr="006610E7">
        <w:br/>
      </w:r>
      <w:r w:rsidRPr="006610E7">
        <w:tab/>
        <w:t>unsigned int(7) reserved;</w:t>
      </w:r>
      <w:r w:rsidRPr="006610E7">
        <w:br/>
      </w:r>
      <w:r w:rsidRPr="00B94355">
        <w:tab/>
        <w:t>// further attributes and Boxes defining additional processing of</w:t>
      </w:r>
      <w:r w:rsidRPr="00B94355">
        <w:br/>
      </w:r>
      <w:r w:rsidRPr="00B94355">
        <w:tab/>
        <w:t>// the track contributing to the preselection</w:t>
      </w:r>
      <w:r w:rsidRPr="00B94355">
        <w:br/>
        <w:t>}</w:t>
      </w:r>
    </w:p>
    <w:p w14:paraId="39462CB2" w14:textId="77777777" w:rsidR="006610E7" w:rsidRPr="0075472B" w:rsidRDefault="006610E7" w:rsidP="00B94355">
      <w:pPr>
        <w:pStyle w:val="BoxHeading5"/>
        <w:numPr>
          <w:ilvl w:val="6"/>
          <w:numId w:val="83"/>
        </w:numPr>
      </w:pPr>
      <w:r>
        <w:t>Semantics</w:t>
      </w:r>
    </w:p>
    <w:p w14:paraId="6AAE5EBE" w14:textId="5FC38530" w:rsidR="004D3A88" w:rsidRPr="006610E7" w:rsidRDefault="004D3A88" w:rsidP="006610E7">
      <w:pPr>
        <w:pStyle w:val="fields"/>
      </w:pPr>
      <w:r w:rsidRPr="00B94355">
        <w:rPr>
          <w:rStyle w:val="codeChar"/>
        </w:rPr>
        <w:t>track_order</w:t>
      </w:r>
      <w:r w:rsidRPr="00B94355">
        <w:rPr>
          <w:rFonts w:eastAsia="MS Mincho"/>
        </w:rPr>
        <w:t xml:space="preserve"> </w:t>
      </w:r>
      <w:r w:rsidRPr="006610E7">
        <w:t xml:space="preserve">defines the order of this track </w:t>
      </w:r>
      <w:r w:rsidR="006F5910" w:rsidRPr="006610E7">
        <w:t>relative to other tracks in the preselection as</w:t>
      </w:r>
      <w:r w:rsidRPr="006610E7">
        <w:t xml:space="preserve"> described below.</w:t>
      </w:r>
    </w:p>
    <w:p w14:paraId="3E7585D3" w14:textId="77777777" w:rsidR="004D3A88" w:rsidRPr="006610E7" w:rsidRDefault="004D3A88" w:rsidP="006610E7">
      <w:pPr>
        <w:pStyle w:val="fields"/>
      </w:pPr>
      <w:r w:rsidRPr="00B94355">
        <w:rPr>
          <w:rStyle w:val="codeChar"/>
        </w:rPr>
        <w:t>sample_merge_flag</w:t>
      </w:r>
      <w:r w:rsidRPr="006610E7">
        <w:t xml:space="preserve"> equal to 1 indicates that this track is enabled to be merged with another track as described below.</w:t>
      </w:r>
    </w:p>
    <w:p w14:paraId="67CC1A75" w14:textId="02234107" w:rsidR="006F5910" w:rsidRDefault="006F5910" w:rsidP="006F5910">
      <w:pPr>
        <w:rPr>
          <w:lang w:val="en-US"/>
        </w:rPr>
      </w:pPr>
      <w:r>
        <w:rPr>
          <w:lang w:val="en-US"/>
        </w:rPr>
        <w:t xml:space="preserve">Sample entry specific specifications might require the tracks for a preselection to be provided to the respective decoder instances in a specific order. Since other means, such as the </w:t>
      </w:r>
      <w:r w:rsidRPr="00B94355">
        <w:rPr>
          <w:rStyle w:val="codeChar"/>
        </w:rPr>
        <w:t>track_id</w:t>
      </w:r>
      <w:r>
        <w:rPr>
          <w:rFonts w:ascii="Courier" w:hAnsi="Courier"/>
          <w:lang w:val="en-US"/>
        </w:rPr>
        <w:t>,</w:t>
      </w:r>
      <w:r>
        <w:rPr>
          <w:lang w:val="en-US"/>
        </w:rPr>
        <w:t xml:space="preserve"> are not reliable for this purpose, the </w:t>
      </w:r>
      <w:r w:rsidRPr="00B94355">
        <w:rPr>
          <w:rStyle w:val="codeChar"/>
        </w:rPr>
        <w:t>track_order</w:t>
      </w:r>
      <w:r>
        <w:rPr>
          <w:lang w:val="en-US"/>
        </w:rPr>
        <w:t xml:space="preserve"> </w:t>
      </w:r>
      <w:r w:rsidR="00D30E7F">
        <w:rPr>
          <w:lang w:val="en-US"/>
        </w:rPr>
        <w:t xml:space="preserve">is </w:t>
      </w:r>
      <w:r>
        <w:rPr>
          <w:lang w:val="en-US"/>
        </w:rPr>
        <w:t>used to order track</w:t>
      </w:r>
      <w:r w:rsidR="00E41256">
        <w:rPr>
          <w:lang w:val="en-US"/>
        </w:rPr>
        <w:t xml:space="preserve">s in a preselection </w:t>
      </w:r>
      <w:r>
        <w:rPr>
          <w:lang w:val="en-US"/>
        </w:rPr>
        <w:t>relative</w:t>
      </w:r>
      <w:r w:rsidR="00E41256">
        <w:rPr>
          <w:lang w:val="en-US"/>
        </w:rPr>
        <w:t xml:space="preserve"> </w:t>
      </w:r>
      <w:r>
        <w:rPr>
          <w:lang w:val="en-US"/>
        </w:rPr>
        <w:t xml:space="preserve">to </w:t>
      </w:r>
      <w:r w:rsidR="00E41256">
        <w:rPr>
          <w:lang w:val="en-US"/>
        </w:rPr>
        <w:t xml:space="preserve">each </w:t>
      </w:r>
      <w:r>
        <w:rPr>
          <w:lang w:val="en-US"/>
        </w:rPr>
        <w:t xml:space="preserve">other. A lower </w:t>
      </w:r>
      <w:r w:rsidR="00691984">
        <w:rPr>
          <w:lang w:val="en-US"/>
        </w:rPr>
        <w:t xml:space="preserve">value of </w:t>
      </w:r>
      <w:r w:rsidR="00691984" w:rsidRPr="00B94355">
        <w:rPr>
          <w:rStyle w:val="codeChar"/>
        </w:rPr>
        <w:t>track_order</w:t>
      </w:r>
      <w:r w:rsidR="00691984">
        <w:rPr>
          <w:lang w:val="en-US"/>
        </w:rPr>
        <w:t xml:space="preserve"> </w:t>
      </w:r>
      <w:r>
        <w:rPr>
          <w:lang w:val="en-US"/>
        </w:rPr>
        <w:t xml:space="preserve">indicates that </w:t>
      </w:r>
      <w:r w:rsidR="00E41256">
        <w:rPr>
          <w:lang w:val="en-US"/>
        </w:rPr>
        <w:t>at a given</w:t>
      </w:r>
      <w:r w:rsidR="00691984" w:rsidRPr="00691984">
        <w:rPr>
          <w:lang w:val="en-US"/>
        </w:rPr>
        <w:t xml:space="preserve"> </w:t>
      </w:r>
      <w:r w:rsidR="00691984">
        <w:rPr>
          <w:lang w:val="en-US"/>
        </w:rPr>
        <w:t>decoding</w:t>
      </w:r>
      <w:r w:rsidR="00E41256">
        <w:rPr>
          <w:lang w:val="en-US"/>
        </w:rPr>
        <w:t xml:space="preserve"> time </w:t>
      </w:r>
      <w:r>
        <w:rPr>
          <w:lang w:val="en-US"/>
        </w:rPr>
        <w:t xml:space="preserve">the </w:t>
      </w:r>
      <w:r w:rsidR="00E41256">
        <w:rPr>
          <w:lang w:val="en-US"/>
        </w:rPr>
        <w:t xml:space="preserve">sample of the </w:t>
      </w:r>
      <w:r>
        <w:rPr>
          <w:lang w:val="en-US"/>
        </w:rPr>
        <w:t xml:space="preserve">containing track </w:t>
      </w:r>
      <w:r w:rsidR="00E41256">
        <w:rPr>
          <w:lang w:val="en-US"/>
        </w:rPr>
        <w:t xml:space="preserve">is provided to the decoder before the sample with the same given </w:t>
      </w:r>
      <w:r w:rsidR="00691984">
        <w:rPr>
          <w:lang w:val="en-US"/>
        </w:rPr>
        <w:t xml:space="preserve">decoding time </w:t>
      </w:r>
      <w:r w:rsidR="00E41256">
        <w:rPr>
          <w:lang w:val="en-US"/>
        </w:rPr>
        <w:t>of other tracks with higher number</w:t>
      </w:r>
      <w:r>
        <w:rPr>
          <w:lang w:val="en-US"/>
        </w:rPr>
        <w:t xml:space="preserve">. If two tracks in a preselection have their </w:t>
      </w:r>
      <w:r w:rsidRPr="00B94355">
        <w:rPr>
          <w:rStyle w:val="codeChar"/>
        </w:rPr>
        <w:t>track_order</w:t>
      </w:r>
      <w:r>
        <w:rPr>
          <w:lang w:val="en-US"/>
        </w:rPr>
        <w:t xml:space="preserve"> set to the same value or if the preselection processing box is absent for at least one of the tracks, the order of these tracks is not relevant for the preselection</w:t>
      </w:r>
      <w:r w:rsidR="00E41256">
        <w:rPr>
          <w:lang w:val="en-US"/>
        </w:rPr>
        <w:t xml:space="preserve">, and </w:t>
      </w:r>
      <w:r w:rsidR="00691984">
        <w:rPr>
          <w:lang w:val="en-US"/>
        </w:rPr>
        <w:t xml:space="preserve">the </w:t>
      </w:r>
      <w:r w:rsidR="00E41256">
        <w:rPr>
          <w:lang w:val="en-US"/>
        </w:rPr>
        <w:t>samples</w:t>
      </w:r>
      <w:r w:rsidR="00691984" w:rsidRPr="00691984">
        <w:rPr>
          <w:lang w:val="en-US"/>
        </w:rPr>
        <w:t xml:space="preserve"> </w:t>
      </w:r>
      <w:r w:rsidR="00691984">
        <w:rPr>
          <w:lang w:val="en-US"/>
        </w:rPr>
        <w:t>with a particular decoding time for these two tracks</w:t>
      </w:r>
      <w:r w:rsidR="00E41256">
        <w:rPr>
          <w:lang w:val="en-US"/>
        </w:rPr>
        <w:t xml:space="preserve"> can be provided to the decoder in any order</w:t>
      </w:r>
      <w:r>
        <w:rPr>
          <w:lang w:val="en-US"/>
        </w:rPr>
        <w:t>.</w:t>
      </w:r>
    </w:p>
    <w:p w14:paraId="1C1FE9ED" w14:textId="2984BFF4" w:rsidR="006F5910" w:rsidRDefault="006F5910" w:rsidP="006F5910">
      <w:pPr>
        <w:rPr>
          <w:lang w:val="en-US"/>
        </w:rPr>
      </w:pPr>
      <w:r w:rsidRPr="003D04C8">
        <w:rPr>
          <w:lang w:val="en-US"/>
        </w:rPr>
        <w:t xml:space="preserve">A merge group is defined as a group of tracks, sorted according to </w:t>
      </w:r>
      <w:r w:rsidRPr="00B94355">
        <w:rPr>
          <w:rStyle w:val="codeChar"/>
        </w:rPr>
        <w:t>track_order</w:t>
      </w:r>
      <w:r w:rsidRPr="003D04C8">
        <w:rPr>
          <w:lang w:val="en-US"/>
        </w:rPr>
        <w:t xml:space="preserve">, where one track with the </w:t>
      </w:r>
      <w:r w:rsidRPr="00B94355">
        <w:rPr>
          <w:rStyle w:val="codeChar"/>
        </w:rPr>
        <w:t>sample_merge_flag</w:t>
      </w:r>
      <w:r w:rsidRPr="003D04C8">
        <w:rPr>
          <w:lang w:val="en-US"/>
        </w:rPr>
        <w:t xml:space="preserve"> set to 0 is followed by a group of consecutive tracks with the </w:t>
      </w:r>
      <w:r w:rsidRPr="00B94355">
        <w:rPr>
          <w:rStyle w:val="codeChar"/>
        </w:rPr>
        <w:t>sample_merge_flag</w:t>
      </w:r>
      <w:r w:rsidRPr="003D04C8">
        <w:rPr>
          <w:lang w:val="en-US"/>
        </w:rPr>
        <w:t xml:space="preserve"> set to 1.</w:t>
      </w:r>
      <w:r>
        <w:rPr>
          <w:lang w:val="en-US"/>
        </w:rPr>
        <w:t xml:space="preserve"> </w:t>
      </w:r>
      <w:r w:rsidRPr="003D04C8">
        <w:rPr>
          <w:lang w:val="en-US"/>
        </w:rPr>
        <w:t xml:space="preserve">All tracks of a merge group shall be of the same </w:t>
      </w:r>
      <w:r>
        <w:rPr>
          <w:lang w:val="en-US"/>
        </w:rPr>
        <w:t xml:space="preserve">media type </w:t>
      </w:r>
      <w:r w:rsidRPr="003D04C8">
        <w:rPr>
          <w:lang w:val="en-US"/>
        </w:rPr>
        <w:t xml:space="preserve">and shall have all samples </w:t>
      </w:r>
      <w:r w:rsidR="00691984">
        <w:rPr>
          <w:lang w:val="en-US"/>
        </w:rPr>
        <w:t>decoding-</w:t>
      </w:r>
      <w:r w:rsidRPr="003D04C8">
        <w:rPr>
          <w:lang w:val="en-US"/>
        </w:rPr>
        <w:t>time-aligned.</w:t>
      </w:r>
    </w:p>
    <w:p w14:paraId="0F5DE066" w14:textId="77777777" w:rsidR="006F5910" w:rsidRDefault="006F5910" w:rsidP="006F5910">
      <w:pPr>
        <w:rPr>
          <w:lang w:val="en-US"/>
        </w:rPr>
      </w:pPr>
      <w:r>
        <w:rPr>
          <w:lang w:val="en-US"/>
        </w:rPr>
        <w:t>If the sample entry type is associated with a codec-specific process to merge samples of a preselection, this process shall be used.</w:t>
      </w:r>
    </w:p>
    <w:p w14:paraId="1F765E7B" w14:textId="771F2EC3" w:rsidR="006F5910" w:rsidRPr="003E075D" w:rsidRDefault="006F5910" w:rsidP="006F5910">
      <w:pPr>
        <w:rPr>
          <w:rStyle w:val="NoteChar"/>
        </w:rPr>
      </w:pPr>
      <w:r w:rsidRPr="003E075D">
        <w:rPr>
          <w:rStyle w:val="NoteChar"/>
        </w:rPr>
        <w:t>N</w:t>
      </w:r>
      <w:r w:rsidR="00A05293">
        <w:rPr>
          <w:rStyle w:val="NoteChar"/>
        </w:rPr>
        <w:t>OTE</w:t>
      </w:r>
      <w:r w:rsidR="006610E7">
        <w:rPr>
          <w:rStyle w:val="NoteChar"/>
        </w:rPr>
        <w:t> </w:t>
      </w:r>
      <w:r w:rsidRPr="003E075D">
        <w:rPr>
          <w:rStyle w:val="NoteChar"/>
        </w:rPr>
        <w:t>1</w:t>
      </w:r>
      <w:r w:rsidR="00A05293">
        <w:rPr>
          <w:rStyle w:val="NoteChar"/>
        </w:rPr>
        <w:tab/>
      </w:r>
      <w:r w:rsidRPr="003E075D">
        <w:rPr>
          <w:rStyle w:val="NoteChar"/>
        </w:rPr>
        <w:t xml:space="preserve">If the tracks in the merge group are all of sample entry type of “mhm2” (MPEG-H 3D Audio), the merging process is defined in ISO/IEC 23008-3:2019, </w:t>
      </w:r>
      <w:r w:rsidR="00723907">
        <w:rPr>
          <w:rStyle w:val="NoteChar"/>
        </w:rPr>
        <w:t>sub</w:t>
      </w:r>
      <w:r w:rsidRPr="003E075D">
        <w:rPr>
          <w:rStyle w:val="NoteChar"/>
        </w:rPr>
        <w:t>clause 14.6.</w:t>
      </w:r>
    </w:p>
    <w:p w14:paraId="1B135BB8" w14:textId="2D9D65B8" w:rsidR="006F5910" w:rsidRPr="003E075D" w:rsidRDefault="006F5910" w:rsidP="006F5910">
      <w:pPr>
        <w:rPr>
          <w:rStyle w:val="NoteChar"/>
        </w:rPr>
      </w:pPr>
      <w:r w:rsidRPr="003E075D">
        <w:rPr>
          <w:rStyle w:val="NoteChar"/>
        </w:rPr>
        <w:t>N</w:t>
      </w:r>
      <w:r w:rsidR="00A05293">
        <w:rPr>
          <w:rStyle w:val="NoteChar"/>
        </w:rPr>
        <w:t>OTE</w:t>
      </w:r>
      <w:r w:rsidR="006610E7">
        <w:rPr>
          <w:rStyle w:val="NoteChar"/>
        </w:rPr>
        <w:t> </w:t>
      </w:r>
      <w:r w:rsidR="00351C45" w:rsidRPr="003E075D">
        <w:rPr>
          <w:rStyle w:val="NoteChar"/>
        </w:rPr>
        <w:t>2</w:t>
      </w:r>
      <w:r w:rsidR="00A05293">
        <w:rPr>
          <w:rStyle w:val="NoteChar"/>
        </w:rPr>
        <w:tab/>
      </w:r>
      <w:r w:rsidRPr="003E075D">
        <w:rPr>
          <w:rStyle w:val="NoteChar"/>
        </w:rPr>
        <w:t>Tracks in a merge group may have different sample entry types.</w:t>
      </w:r>
    </w:p>
    <w:p w14:paraId="50B25CD0" w14:textId="77777777" w:rsidR="006F5910" w:rsidRDefault="006F5910" w:rsidP="006F5910">
      <w:pPr>
        <w:rPr>
          <w:lang w:val="en-US"/>
        </w:rPr>
      </w:pPr>
      <w:r>
        <w:rPr>
          <w:lang w:val="en-US"/>
        </w:rPr>
        <w:t>If the sample entry type is not associated with a codec-specific process to merge samples of a preselection, the following process shall be used:</w:t>
      </w:r>
    </w:p>
    <w:p w14:paraId="659F6F87" w14:textId="2C378601" w:rsidR="006F5910" w:rsidRDefault="006F5910" w:rsidP="006F5910">
      <w:pPr>
        <w:rPr>
          <w:lang w:val="en-US"/>
        </w:rPr>
      </w:pPr>
      <w:r w:rsidRPr="009B3200">
        <w:rPr>
          <w:lang w:val="en-US"/>
        </w:rPr>
        <w:t xml:space="preserve">Merging within the merge group shall proceed by forming tuples of track samples with the same </w:t>
      </w:r>
      <w:r w:rsidR="00691984">
        <w:rPr>
          <w:lang w:val="en-US"/>
        </w:rPr>
        <w:t xml:space="preserve">decoding </w:t>
      </w:r>
      <w:r w:rsidRPr="009B3200">
        <w:rPr>
          <w:lang w:val="en-US"/>
        </w:rPr>
        <w:t xml:space="preserve">time across contributing tracks. The ordering of samples within the tuple shall be determined by </w:t>
      </w:r>
      <w:r w:rsidRPr="00B94355">
        <w:rPr>
          <w:rStyle w:val="codeChar"/>
        </w:rPr>
        <w:t>track_order</w:t>
      </w:r>
      <w:r w:rsidRPr="009B3200">
        <w:rPr>
          <w:lang w:val="en-US"/>
        </w:rPr>
        <w:t>. These tuples shall be formed by byte-wise concatenation of the samples</w:t>
      </w:r>
      <w:r>
        <w:rPr>
          <w:lang w:val="en-US"/>
        </w:rPr>
        <w:t xml:space="preserve"> resulting in </w:t>
      </w:r>
      <w:r w:rsidRPr="009B3200">
        <w:rPr>
          <w:lang w:val="en-US"/>
        </w:rPr>
        <w:t xml:space="preserve">a single sample with having the respective </w:t>
      </w:r>
      <w:r w:rsidR="00691984">
        <w:rPr>
          <w:lang w:val="en-US"/>
        </w:rPr>
        <w:t xml:space="preserve">decoding </w:t>
      </w:r>
      <w:r w:rsidRPr="009B3200">
        <w:rPr>
          <w:lang w:val="en-US"/>
        </w:rPr>
        <w:t xml:space="preserve">time assigned. </w:t>
      </w:r>
      <w:r>
        <w:rPr>
          <w:lang w:val="en-US"/>
        </w:rPr>
        <w:t>If generation of new tracks is targeted, e</w:t>
      </w:r>
      <w:r w:rsidRPr="00781CE9">
        <w:rPr>
          <w:lang w:val="en-US"/>
        </w:rPr>
        <w:t xml:space="preserve">ach merge group shall </w:t>
      </w:r>
      <w:r>
        <w:rPr>
          <w:lang w:val="en-US"/>
        </w:rPr>
        <w:t>result in</w:t>
      </w:r>
      <w:r w:rsidRPr="00781CE9">
        <w:rPr>
          <w:lang w:val="en-US"/>
        </w:rPr>
        <w:t xml:space="preserve"> a separate output track</w:t>
      </w:r>
      <w:r w:rsidRPr="009B3200">
        <w:rPr>
          <w:lang w:val="en-US"/>
        </w:rPr>
        <w:t xml:space="preserve"> conform</w:t>
      </w:r>
      <w:r>
        <w:rPr>
          <w:lang w:val="en-US"/>
        </w:rPr>
        <w:t>ant</w:t>
      </w:r>
      <w:r w:rsidRPr="009B3200">
        <w:rPr>
          <w:lang w:val="en-US"/>
        </w:rPr>
        <w:t xml:space="preserve"> to a media type derived from the media types of the merged tracks.</w:t>
      </w:r>
    </w:p>
    <w:p w14:paraId="30867153" w14:textId="6BF20ACC" w:rsidR="006F5910" w:rsidRDefault="006F5910" w:rsidP="006F5910">
      <w:pPr>
        <w:rPr>
          <w:lang w:val="en-US"/>
        </w:rPr>
      </w:pPr>
      <w:r w:rsidRPr="0071039A">
        <w:rPr>
          <w:lang w:val="en-US"/>
        </w:rPr>
        <w:t xml:space="preserve">For tracks not part of a merge group, a merging process is not specified by </w:t>
      </w:r>
      <w:r w:rsidR="00691984">
        <w:rPr>
          <w:lang w:val="en-US"/>
        </w:rPr>
        <w:t xml:space="preserve">this </w:t>
      </w:r>
      <w:r w:rsidRPr="0071039A">
        <w:rPr>
          <w:lang w:val="en-US"/>
        </w:rPr>
        <w:t>document.</w:t>
      </w:r>
    </w:p>
    <w:p w14:paraId="3F9528A0" w14:textId="4B315543" w:rsidR="00DC651B" w:rsidRDefault="00DC651B" w:rsidP="006F5910">
      <w:pPr>
        <w:rPr>
          <w:lang w:val="en-US"/>
        </w:rPr>
      </w:pPr>
    </w:p>
    <w:p w14:paraId="3EA0CA20" w14:textId="192BCCB7" w:rsidR="00DC651B" w:rsidRPr="00DC651B" w:rsidRDefault="00DC651B" w:rsidP="006F5910">
      <w:pPr>
        <w:rPr>
          <w:highlight w:val="yellow"/>
          <w:lang w:val="en-US"/>
        </w:rPr>
      </w:pPr>
      <w:r w:rsidRPr="00F04BE3">
        <w:rPr>
          <w:highlight w:val="yellow"/>
          <w:lang w:val="en-US"/>
        </w:rPr>
        <w:t>[Ed.Note] Unless major issues are found by NB comments in the EntityToGroup solution, the feature track group description box</w:t>
      </w:r>
      <w:r w:rsidR="006F7046">
        <w:rPr>
          <w:highlight w:val="yellow"/>
          <w:lang w:val="en-US"/>
        </w:rPr>
        <w:t xml:space="preserve"> (including the preselection track group entry box)</w:t>
      </w:r>
      <w:r w:rsidRPr="00F04BE3">
        <w:rPr>
          <w:highlight w:val="yellow"/>
          <w:lang w:val="en-US"/>
        </w:rPr>
        <w:t xml:space="preserve"> is at risk of being removed. Comments are welcome.</w:t>
      </w:r>
    </w:p>
    <w:p w14:paraId="0699C900" w14:textId="3BA52253" w:rsidR="0098589B" w:rsidRDefault="0098589B" w:rsidP="00B94355">
      <w:pPr>
        <w:pStyle w:val="Heading4"/>
        <w:numPr>
          <w:ilvl w:val="2"/>
          <w:numId w:val="83"/>
        </w:numPr>
      </w:pPr>
      <w:bookmarkStart w:id="424" w:name="_Ref112933465"/>
      <w:r>
        <w:t>Track group description box</w:t>
      </w:r>
      <w:bookmarkEnd w:id="424"/>
    </w:p>
    <w:p w14:paraId="75F28F2A" w14:textId="2C669A27" w:rsidR="00A66D93" w:rsidRPr="00A66D93" w:rsidRDefault="0098589B" w:rsidP="00B94355">
      <w:pPr>
        <w:pStyle w:val="Heading5"/>
        <w:numPr>
          <w:ilvl w:val="3"/>
          <w:numId w:val="83"/>
        </w:numPr>
      </w:pPr>
      <w:r>
        <w:t>Definitions</w:t>
      </w:r>
    </w:p>
    <w:p w14:paraId="4BE9844A" w14:textId="4922A62A" w:rsidR="0098589B" w:rsidRPr="007079FD" w:rsidRDefault="0098589B" w:rsidP="003E075D">
      <w:pPr>
        <w:pStyle w:val="Atom"/>
      </w:pPr>
      <w:r w:rsidRPr="00A0219B">
        <w:t xml:space="preserve">Box Type: </w:t>
      </w:r>
      <w:r w:rsidRPr="00A0219B">
        <w:tab/>
      </w:r>
      <w:r w:rsidRPr="00AF5706">
        <w:rPr>
          <w:rStyle w:val="codeChar"/>
        </w:rPr>
        <w:t>'tkgd'</w:t>
      </w:r>
      <w:r w:rsidRPr="0098589B">
        <w:br/>
        <w:t>Container:</w:t>
      </w:r>
      <w:r w:rsidRPr="0098589B">
        <w:tab/>
      </w:r>
      <w:r w:rsidRPr="00AF5706">
        <w:rPr>
          <w:rStyle w:val="codeChar"/>
        </w:rPr>
        <w:t>MovieBox</w:t>
      </w:r>
      <w:r w:rsidRPr="007079FD">
        <w:br/>
        <w:t>Mandatory:</w:t>
      </w:r>
      <w:r w:rsidRPr="007079FD">
        <w:tab/>
      </w:r>
      <w:r>
        <w:t>No</w:t>
      </w:r>
      <w:r w:rsidRPr="007079FD">
        <w:br/>
        <w:t>Quantity:</w:t>
      </w:r>
      <w:r w:rsidRPr="007079FD">
        <w:tab/>
      </w:r>
      <w:r>
        <w:t xml:space="preserve">Zero or </w:t>
      </w:r>
      <w:r w:rsidRPr="007079FD">
        <w:t>One</w:t>
      </w:r>
    </w:p>
    <w:p w14:paraId="1ACF7B2C" w14:textId="77777777" w:rsidR="005840F7" w:rsidRDefault="0098589B">
      <w:pPr>
        <w:spacing w:after="120"/>
        <w:rPr>
          <w:szCs w:val="22"/>
          <w:lang w:val="en-GB"/>
        </w:rPr>
      </w:pPr>
      <w:r w:rsidRPr="0098589B">
        <w:rPr>
          <w:szCs w:val="22"/>
          <w:lang w:val="en-GB"/>
        </w:rPr>
        <w:t xml:space="preserve">The </w:t>
      </w:r>
      <w:r w:rsidRPr="0098589B">
        <w:rPr>
          <w:rFonts w:ascii="Courier New" w:hAnsi="Courier New" w:cs="Courier New"/>
          <w:szCs w:val="22"/>
          <w:lang w:val="en-GB"/>
        </w:rPr>
        <w:t>TrackGroupDescriptionBox</w:t>
      </w:r>
      <w:r w:rsidRPr="0098589B">
        <w:rPr>
          <w:szCs w:val="22"/>
          <w:lang w:val="en-GB"/>
        </w:rPr>
        <w:t xml:space="preserve"> provides an array of </w:t>
      </w:r>
      <w:r w:rsidRPr="0098589B">
        <w:rPr>
          <w:rFonts w:ascii="Courier New" w:eastAsia="Times New Roman" w:hAnsi="Courier New" w:cs="Courier New"/>
          <w:szCs w:val="22"/>
          <w:lang w:val="en-GB"/>
        </w:rPr>
        <w:t>TrackGroupEntryBox</w:t>
      </w:r>
      <w:r w:rsidRPr="0098589B">
        <w:rPr>
          <w:rFonts w:eastAsia="Times New Roman"/>
          <w:szCs w:val="22"/>
          <w:lang w:val="en-GB"/>
        </w:rPr>
        <w:t xml:space="preserve">es, where each </w:t>
      </w:r>
      <w:r w:rsidRPr="0098589B">
        <w:rPr>
          <w:rFonts w:ascii="Courier New" w:eastAsia="Times New Roman" w:hAnsi="Courier New" w:cs="Courier New"/>
          <w:szCs w:val="22"/>
          <w:lang w:val="en-GB"/>
        </w:rPr>
        <w:t xml:space="preserve">TrackGroupEntryBox </w:t>
      </w:r>
      <w:r w:rsidRPr="0098589B">
        <w:rPr>
          <w:szCs w:val="22"/>
          <w:lang w:val="en-GB"/>
        </w:rPr>
        <w:t>provides detailed characteristics of a particular track group.</w:t>
      </w:r>
    </w:p>
    <w:p w14:paraId="222CEA52" w14:textId="0B6AF1BE" w:rsidR="0098589B" w:rsidRDefault="0098589B" w:rsidP="003E075D">
      <w:pPr>
        <w:spacing w:after="120"/>
        <w:rPr>
          <w:rFonts w:cs="Courier New"/>
          <w:szCs w:val="22"/>
        </w:rPr>
      </w:pPr>
      <w:r w:rsidRPr="0098589B">
        <w:rPr>
          <w:szCs w:val="22"/>
          <w:lang w:val="en-GB"/>
        </w:rPr>
        <w:t xml:space="preserve">The syntax of the </w:t>
      </w:r>
      <w:r w:rsidRPr="0098589B">
        <w:rPr>
          <w:rFonts w:ascii="Courier New" w:eastAsia="Times New Roman" w:hAnsi="Courier New" w:cs="Courier New"/>
          <w:szCs w:val="22"/>
          <w:lang w:val="en-GB"/>
        </w:rPr>
        <w:t>TrackGroupEntryBox</w:t>
      </w:r>
      <w:r w:rsidRPr="0098589B">
        <w:rPr>
          <w:rFonts w:ascii="Courier" w:eastAsia="Times New Roman" w:hAnsi="Courier"/>
          <w:szCs w:val="22"/>
          <w:lang w:val="en-GB"/>
        </w:rPr>
        <w:t xml:space="preserve"> </w:t>
      </w:r>
      <w:r w:rsidRPr="0098589B">
        <w:rPr>
          <w:szCs w:val="22"/>
          <w:lang w:val="en-GB"/>
        </w:rPr>
        <w:t xml:space="preserve">is determined by </w:t>
      </w:r>
      <w:r w:rsidRPr="0098589B">
        <w:rPr>
          <w:rFonts w:ascii="Courier New" w:hAnsi="Courier New" w:cs="Courier New"/>
          <w:szCs w:val="22"/>
          <w:lang w:val="en-GB"/>
        </w:rPr>
        <w:t>track_group_entry_type</w:t>
      </w:r>
      <w:r w:rsidRPr="0098589B">
        <w:rPr>
          <w:szCs w:val="22"/>
          <w:lang w:val="en-GB"/>
        </w:rPr>
        <w:t xml:space="preserve">. </w:t>
      </w:r>
      <w:r w:rsidRPr="0098589B">
        <w:rPr>
          <w:rFonts w:ascii="Courier New" w:hAnsi="Courier New" w:cs="Courier New"/>
          <w:szCs w:val="22"/>
        </w:rPr>
        <w:t xml:space="preserve">TrackGroupEntryBox </w:t>
      </w:r>
      <w:r w:rsidRPr="0098589B">
        <w:rPr>
          <w:szCs w:val="22"/>
        </w:rPr>
        <w:t xml:space="preserve">is mapped to the track group by a unique </w:t>
      </w:r>
      <w:r w:rsidRPr="0098589B">
        <w:rPr>
          <w:rFonts w:ascii="Courier New" w:hAnsi="Courier New" w:cs="Courier New"/>
          <w:szCs w:val="22"/>
        </w:rPr>
        <w:t>track_group_entry_type</w:t>
      </w:r>
      <w:r w:rsidRPr="0098589B">
        <w:rPr>
          <w:szCs w:val="22"/>
        </w:rPr>
        <w:t xml:space="preserve"> that is associated with a </w:t>
      </w:r>
      <w:r w:rsidRPr="0098589B">
        <w:rPr>
          <w:rFonts w:ascii="Courier New" w:hAnsi="Courier New" w:cs="Courier New"/>
          <w:szCs w:val="22"/>
        </w:rPr>
        <w:t>track_group_type</w:t>
      </w:r>
      <w:r w:rsidR="005840F7">
        <w:rPr>
          <w:rFonts w:ascii="Courier New" w:hAnsi="Courier New" w:cs="Courier New"/>
          <w:szCs w:val="22"/>
        </w:rPr>
        <w:t xml:space="preserve"> </w:t>
      </w:r>
      <w:r w:rsidR="005840F7" w:rsidRPr="00D529A9">
        <w:rPr>
          <w:szCs w:val="22"/>
        </w:rPr>
        <w:t xml:space="preserve">defined in </w:t>
      </w:r>
      <w:r w:rsidR="00A0219B">
        <w:rPr>
          <w:szCs w:val="22"/>
        </w:rPr>
        <w:t>subclause</w:t>
      </w:r>
      <w:r w:rsidR="005840F7" w:rsidRPr="00D529A9">
        <w:rPr>
          <w:szCs w:val="22"/>
        </w:rPr>
        <w:t xml:space="preserve"> </w:t>
      </w:r>
      <w:r w:rsidR="00A0219B">
        <w:rPr>
          <w:szCs w:val="22"/>
        </w:rPr>
        <w:fldChar w:fldCharType="begin"/>
      </w:r>
      <w:r w:rsidR="00A0219B">
        <w:rPr>
          <w:szCs w:val="22"/>
        </w:rPr>
        <w:instrText xml:space="preserve"> REF _Ref112931846 \r \h </w:instrText>
      </w:r>
      <w:r w:rsidR="00A0219B">
        <w:rPr>
          <w:szCs w:val="22"/>
        </w:rPr>
      </w:r>
      <w:r w:rsidR="00A0219B">
        <w:rPr>
          <w:szCs w:val="22"/>
        </w:rPr>
        <w:fldChar w:fldCharType="separate"/>
      </w:r>
      <w:r w:rsidR="00975752">
        <w:rPr>
          <w:szCs w:val="22"/>
        </w:rPr>
        <w:t>8.3.4.3</w:t>
      </w:r>
      <w:r w:rsidR="00A0219B">
        <w:rPr>
          <w:szCs w:val="22"/>
        </w:rPr>
        <w:fldChar w:fldCharType="end"/>
      </w:r>
      <w:r w:rsidRPr="00B94355">
        <w:rPr>
          <w:rFonts w:cs="Courier New"/>
          <w:szCs w:val="22"/>
        </w:rPr>
        <w:t xml:space="preserve">. </w:t>
      </w:r>
      <w:r w:rsidRPr="0098589B">
        <w:rPr>
          <w:szCs w:val="22"/>
          <w:lang w:val="en-US"/>
        </w:rPr>
        <w:t>More than one</w:t>
      </w:r>
      <w:r w:rsidRPr="0098589B">
        <w:rPr>
          <w:rFonts w:ascii="Courier New" w:hAnsi="Courier New" w:cs="Courier New"/>
          <w:sz w:val="21"/>
          <w:szCs w:val="21"/>
        </w:rPr>
        <w:t xml:space="preserve"> </w:t>
      </w:r>
      <w:r w:rsidRPr="0098589B">
        <w:rPr>
          <w:rFonts w:ascii="Courier New" w:eastAsia="Times New Roman" w:hAnsi="Courier New" w:cs="Courier New"/>
          <w:szCs w:val="22"/>
          <w:lang w:val="en-GB"/>
        </w:rPr>
        <w:t>TrackGroupEntryBox</w:t>
      </w:r>
      <w:r w:rsidRPr="0098589B">
        <w:rPr>
          <w:rFonts w:ascii="Courier" w:eastAsia="Times New Roman" w:hAnsi="Courier"/>
          <w:szCs w:val="22"/>
          <w:lang w:val="en-GB"/>
        </w:rPr>
        <w:t xml:space="preserve"> </w:t>
      </w:r>
      <w:r w:rsidRPr="0098589B">
        <w:rPr>
          <w:rFonts w:eastAsia="Times New Roman"/>
          <w:szCs w:val="22"/>
          <w:lang w:val="en-GB"/>
        </w:rPr>
        <w:t>with the same</w:t>
      </w:r>
      <w:r w:rsidRPr="0098589B">
        <w:rPr>
          <w:rFonts w:ascii="Courier" w:eastAsia="Times New Roman" w:hAnsi="Courier"/>
          <w:szCs w:val="22"/>
          <w:lang w:val="en-GB"/>
        </w:rPr>
        <w:t xml:space="preserve"> </w:t>
      </w:r>
      <w:r w:rsidRPr="0098589B">
        <w:rPr>
          <w:rFonts w:ascii="Courier New" w:hAnsi="Courier New" w:cs="Courier New"/>
          <w:szCs w:val="22"/>
          <w:lang w:val="en-GB"/>
        </w:rPr>
        <w:t>track_group_entry_type</w:t>
      </w:r>
      <w:r w:rsidRPr="0098589B">
        <w:rPr>
          <w:szCs w:val="22"/>
        </w:rPr>
        <w:t xml:space="preserve"> may be present in </w:t>
      </w:r>
      <w:r w:rsidRPr="0098589B">
        <w:rPr>
          <w:rFonts w:ascii="Courier New" w:hAnsi="Courier New" w:cs="Courier New"/>
          <w:szCs w:val="22"/>
          <w:lang w:val="en-GB"/>
        </w:rPr>
        <w:t>TrackGroupDescriptionBox</w:t>
      </w:r>
      <w:r w:rsidRPr="0098589B">
        <w:rPr>
          <w:szCs w:val="22"/>
          <w:lang w:val="en-GB"/>
        </w:rPr>
        <w:t xml:space="preserve">, in that case </w:t>
      </w:r>
      <w:r w:rsidRPr="0098589B">
        <w:rPr>
          <w:rFonts w:ascii="Courier New" w:eastAsia="Times New Roman" w:hAnsi="Courier New" w:cs="Courier New"/>
          <w:szCs w:val="22"/>
          <w:lang w:val="en-GB"/>
        </w:rPr>
        <w:t>TrackGroupEntryBox</w:t>
      </w:r>
      <w:r w:rsidRPr="0098589B">
        <w:rPr>
          <w:rFonts w:eastAsia="Times New Roman"/>
          <w:szCs w:val="22"/>
          <w:lang w:val="en-GB"/>
        </w:rPr>
        <w:t>es</w:t>
      </w:r>
      <w:r w:rsidRPr="0098589B">
        <w:rPr>
          <w:szCs w:val="22"/>
          <w:lang w:val="en-GB"/>
        </w:rPr>
        <w:t xml:space="preserve"> </w:t>
      </w:r>
      <w:r w:rsidRPr="0098589B">
        <w:rPr>
          <w:szCs w:val="22"/>
        </w:rPr>
        <w:t xml:space="preserve">shall have different </w:t>
      </w:r>
      <w:r w:rsidRPr="0098589B">
        <w:rPr>
          <w:rFonts w:ascii="Courier New" w:hAnsi="Courier New" w:cs="Courier New"/>
          <w:szCs w:val="22"/>
        </w:rPr>
        <w:t>track_group_id</w:t>
      </w:r>
      <w:r w:rsidRPr="009A5D75">
        <w:rPr>
          <w:rFonts w:cs="Courier New"/>
          <w:szCs w:val="22"/>
        </w:rPr>
        <w:t>.</w:t>
      </w:r>
    </w:p>
    <w:p w14:paraId="17D111CD" w14:textId="5776B8EE" w:rsidR="00AB5C13" w:rsidRDefault="00AB5C13" w:rsidP="003E075D">
      <w:pPr>
        <w:spacing w:after="120"/>
      </w:pPr>
      <w:r>
        <w:t xml:space="preserve">Boxes derived from </w:t>
      </w:r>
      <w:r w:rsidRPr="00F0537A">
        <w:rPr>
          <w:rFonts w:ascii="Courier New" w:hAnsi="Courier New" w:cs="Courier New"/>
        </w:rPr>
        <w:t>TrackGroup</w:t>
      </w:r>
      <w:r>
        <w:rPr>
          <w:rFonts w:ascii="Courier New" w:hAnsi="Courier New" w:cs="Courier New"/>
        </w:rPr>
        <w:t>Entry</w:t>
      </w:r>
      <w:r w:rsidRPr="00F0537A">
        <w:rPr>
          <w:rFonts w:ascii="Courier New" w:hAnsi="Courier New" w:cs="Courier New"/>
        </w:rPr>
        <w:t>Box</w:t>
      </w:r>
      <w:r>
        <w:t xml:space="preserve"> shall have </w:t>
      </w:r>
      <w:r w:rsidRPr="00F0537A">
        <w:rPr>
          <w:rFonts w:ascii="Courier New" w:hAnsi="Courier New" w:cs="Courier New"/>
        </w:rPr>
        <w:t>version</w:t>
      </w:r>
      <w:r>
        <w:t xml:space="preserve"> equal to 0 unless defined otherwise for the value of </w:t>
      </w:r>
      <w:r w:rsidRPr="00F0537A">
        <w:rPr>
          <w:rFonts w:ascii="Courier New" w:hAnsi="Courier New" w:cs="Courier New"/>
        </w:rPr>
        <w:t>track_group_</w:t>
      </w:r>
      <w:r>
        <w:rPr>
          <w:rFonts w:ascii="Courier New" w:hAnsi="Courier New" w:cs="Courier New"/>
        </w:rPr>
        <w:t>entry_</w:t>
      </w:r>
      <w:r w:rsidRPr="00F0537A">
        <w:rPr>
          <w:rFonts w:ascii="Courier New" w:hAnsi="Courier New" w:cs="Courier New"/>
        </w:rPr>
        <w:t>type</w:t>
      </w:r>
      <w:r>
        <w:t>.</w:t>
      </w:r>
    </w:p>
    <w:p w14:paraId="7F8AB145" w14:textId="121A58E5" w:rsidR="00AB5C13" w:rsidRPr="00AB5C13" w:rsidRDefault="00AB5C13" w:rsidP="003E075D">
      <w:pPr>
        <w:spacing w:after="120"/>
        <w:rPr>
          <w:szCs w:val="22"/>
          <w:lang w:val="en-GB"/>
        </w:rPr>
      </w:pPr>
      <w:r>
        <w:t xml:space="preserve">Any values of </w:t>
      </w:r>
      <w:r w:rsidRPr="00830F51">
        <w:rPr>
          <w:rFonts w:ascii="Courier New" w:hAnsi="Courier New" w:cs="Courier New"/>
        </w:rPr>
        <w:t>flags</w:t>
      </w:r>
      <w:r>
        <w:t xml:space="preserve"> such that </w:t>
      </w:r>
      <w:r w:rsidRPr="00830F51">
        <w:rPr>
          <w:rFonts w:ascii="Courier New" w:hAnsi="Courier New" w:cs="Courier New"/>
        </w:rPr>
        <w:t>flags</w:t>
      </w:r>
      <w:r>
        <w:t xml:space="preserve"> &amp; 0x000FFF is not equal to 0 are reserved. The values of </w:t>
      </w:r>
      <w:r w:rsidRPr="00830F51">
        <w:rPr>
          <w:rFonts w:ascii="Courier New" w:hAnsi="Courier New" w:cs="Courier New"/>
        </w:rPr>
        <w:t>flags</w:t>
      </w:r>
      <w:r>
        <w:t xml:space="preserve"> shall be such that </w:t>
      </w:r>
      <w:r w:rsidRPr="00830F51">
        <w:rPr>
          <w:rFonts w:ascii="Courier New" w:hAnsi="Courier New" w:cs="Courier New"/>
        </w:rPr>
        <w:t>flags</w:t>
      </w:r>
      <w:r>
        <w:t xml:space="preserve"> &amp; 0xFFF000 is equal to 0 unless defined otherwise for the value of </w:t>
      </w:r>
      <w:r w:rsidRPr="00830F51">
        <w:rPr>
          <w:rFonts w:ascii="Courier New" w:hAnsi="Courier New" w:cs="Courier New"/>
        </w:rPr>
        <w:t>track_group_</w:t>
      </w:r>
      <w:r>
        <w:rPr>
          <w:rFonts w:ascii="Courier New" w:hAnsi="Courier New" w:cs="Courier New"/>
        </w:rPr>
        <w:t>entry_</w:t>
      </w:r>
      <w:r w:rsidRPr="00830F51">
        <w:rPr>
          <w:rFonts w:ascii="Courier New" w:hAnsi="Courier New" w:cs="Courier New"/>
        </w:rPr>
        <w:t>type</w:t>
      </w:r>
      <w:r>
        <w:t>.</w:t>
      </w:r>
    </w:p>
    <w:p w14:paraId="1F798F26" w14:textId="3A77527F" w:rsidR="009F1294" w:rsidRDefault="009F1294" w:rsidP="00B94355">
      <w:pPr>
        <w:pStyle w:val="Heading5"/>
        <w:numPr>
          <w:ilvl w:val="3"/>
          <w:numId w:val="83"/>
        </w:numPr>
      </w:pPr>
      <w:r>
        <w:t>Syntax</w:t>
      </w:r>
    </w:p>
    <w:p w14:paraId="746C0F2B" w14:textId="36D55F60" w:rsidR="009F1294" w:rsidRPr="003E075D" w:rsidRDefault="009F1294" w:rsidP="00AF5706">
      <w:pPr>
        <w:pStyle w:val="code"/>
      </w:pPr>
      <w:r w:rsidRPr="00A0219B">
        <w:t xml:space="preserve">aligned(8) class </w:t>
      </w:r>
      <w:bookmarkStart w:id="425" w:name="_Hlk102128458"/>
      <w:r w:rsidRPr="00A0219B">
        <w:t>TrackGroupDescriptionBox</w:t>
      </w:r>
      <w:bookmarkEnd w:id="425"/>
      <w:r w:rsidRPr="00A0219B">
        <w:t xml:space="preserve"> extends Box(</w:t>
      </w:r>
      <w:r w:rsidR="008E6A28" w:rsidRPr="00A0219B">
        <w:rPr>
          <w:rStyle w:val="codeChar"/>
        </w:rPr>
        <w:t>'</w:t>
      </w:r>
      <w:r w:rsidR="008E6A28" w:rsidRPr="00B94355">
        <w:t>tkgd</w:t>
      </w:r>
      <w:r w:rsidR="008E6A28" w:rsidRPr="00A0219B">
        <w:rPr>
          <w:rStyle w:val="codeChar"/>
        </w:rPr>
        <w:t>'</w:t>
      </w:r>
      <w:r w:rsidRPr="00A0219B">
        <w:t>)</w:t>
      </w:r>
      <w:r w:rsidRPr="003E075D">
        <w:br/>
        <w:t>{</w:t>
      </w:r>
      <w:r w:rsidRPr="003E075D">
        <w:br/>
      </w:r>
      <w:r w:rsidR="008E6A28" w:rsidRPr="00265281">
        <w:tab/>
      </w:r>
      <w:r w:rsidR="008E6A28">
        <w:t>Box boxes[];</w:t>
      </w:r>
      <w:r w:rsidRPr="003E075D">
        <w:br/>
        <w:t>}</w:t>
      </w:r>
    </w:p>
    <w:p w14:paraId="708EDF6D" w14:textId="32B8AA36" w:rsidR="009F1294" w:rsidRPr="003E075D" w:rsidRDefault="009F1294" w:rsidP="00AF5706">
      <w:pPr>
        <w:pStyle w:val="code"/>
      </w:pPr>
      <w:r w:rsidRPr="003E075D">
        <w:t xml:space="preserve">aligned(8) </w:t>
      </w:r>
      <w:r w:rsidR="008E6A28">
        <w:t xml:space="preserve">abstract </w:t>
      </w:r>
      <w:r w:rsidRPr="003E075D">
        <w:t>class TrackGroupEntryBox (</w:t>
      </w:r>
      <w:r w:rsidR="0014325F">
        <w:t xml:space="preserve"> </w:t>
      </w:r>
      <w:r w:rsidR="0014325F">
        <w:br/>
      </w:r>
      <w:r w:rsidR="0014325F">
        <w:tab/>
      </w:r>
      <w:r w:rsidR="0014325F">
        <w:tab/>
      </w:r>
      <w:r w:rsidRPr="003E075D">
        <w:t xml:space="preserve">unsigned int(32) track_group_entry_type, </w:t>
      </w:r>
      <w:r w:rsidR="0014325F">
        <w:br/>
      </w:r>
      <w:r w:rsidR="0014325F">
        <w:tab/>
      </w:r>
      <w:r w:rsidR="0014325F">
        <w:tab/>
      </w:r>
      <w:r w:rsidRPr="003E075D">
        <w:t xml:space="preserve">unsigned int(8) version, </w:t>
      </w:r>
      <w:r w:rsidR="0014325F">
        <w:br/>
      </w:r>
      <w:r w:rsidR="0014325F">
        <w:tab/>
      </w:r>
      <w:r w:rsidR="0014325F">
        <w:tab/>
      </w:r>
      <w:r w:rsidRPr="003E075D">
        <w:t xml:space="preserve">unsigned int(24) flags) </w:t>
      </w:r>
      <w:r w:rsidR="0014325F">
        <w:br/>
      </w:r>
      <w:r w:rsidR="0014325F">
        <w:tab/>
      </w:r>
      <w:r w:rsidRPr="003E075D">
        <w:t xml:space="preserve">extends FullBox(track_group_entry_type, version, flags) </w:t>
      </w:r>
      <w:r w:rsidRPr="003E075D">
        <w:br/>
        <w:t xml:space="preserve">{ </w:t>
      </w:r>
      <w:r w:rsidRPr="003E075D">
        <w:br/>
      </w:r>
      <w:r w:rsidRPr="003E075D">
        <w:tab/>
        <w:t>unsigned int(32) track_group_id;</w:t>
      </w:r>
      <w:r w:rsidRPr="003E075D">
        <w:br/>
      </w:r>
      <w:r w:rsidRPr="003E075D">
        <w:tab/>
        <w:t xml:space="preserve">// the remaining data may be specified </w:t>
      </w:r>
      <w:r w:rsidRPr="003E075D">
        <w:br/>
      </w:r>
      <w:r w:rsidRPr="003E075D">
        <w:tab/>
        <w:t xml:space="preserve">// for a particular track_group_entry_type </w:t>
      </w:r>
      <w:r w:rsidRPr="003E075D">
        <w:br/>
        <w:t>}</w:t>
      </w:r>
    </w:p>
    <w:p w14:paraId="5CB4F552" w14:textId="3BE8EDE7" w:rsidR="009F1294" w:rsidRDefault="009F1294" w:rsidP="00B94355">
      <w:pPr>
        <w:pStyle w:val="Heading5"/>
        <w:numPr>
          <w:ilvl w:val="3"/>
          <w:numId w:val="83"/>
        </w:numPr>
      </w:pPr>
      <w:r>
        <w:t>Semantics</w:t>
      </w:r>
    </w:p>
    <w:p w14:paraId="54D04F5C" w14:textId="73D34DE8" w:rsidR="00E603F4" w:rsidRPr="00E603F4" w:rsidRDefault="00AB5C13" w:rsidP="003E075D">
      <w:pPr>
        <w:rPr>
          <w:lang w:val="en-US"/>
        </w:rPr>
      </w:pPr>
      <w:bookmarkStart w:id="426" w:name="_Hlk108107846"/>
      <w:r w:rsidRPr="00B924D1">
        <w:rPr>
          <w:rFonts w:ascii="Courier New" w:hAnsi="Courier New" w:cs="Courier New"/>
        </w:rPr>
        <w:t>boxes</w:t>
      </w:r>
      <w:r w:rsidRPr="00B924D1">
        <w:t xml:space="preserve"> is an array of boxes that shall derive from </w:t>
      </w:r>
      <w:r w:rsidRPr="00B924D1">
        <w:rPr>
          <w:rFonts w:ascii="Courier New" w:hAnsi="Courier New" w:cs="Courier New"/>
        </w:rPr>
        <w:t>TrackGroup</w:t>
      </w:r>
      <w:r>
        <w:rPr>
          <w:rFonts w:ascii="Courier New" w:hAnsi="Courier New" w:cs="Courier New"/>
        </w:rPr>
        <w:t>Entry</w:t>
      </w:r>
      <w:r w:rsidRPr="00B924D1">
        <w:rPr>
          <w:rFonts w:ascii="Courier New" w:hAnsi="Courier New" w:cs="Courier New"/>
        </w:rPr>
        <w:t>Box</w:t>
      </w:r>
      <w:r w:rsidRPr="00B924D1">
        <w:t xml:space="preserve"> or </w:t>
      </w:r>
      <w:r w:rsidR="003B5898" w:rsidRPr="00036878">
        <w:rPr>
          <w:rStyle w:val="codeChar"/>
        </w:rPr>
        <w:t>FreeSpaceBox</w:t>
      </w:r>
      <w:r>
        <w:t>.</w:t>
      </w:r>
    </w:p>
    <w:bookmarkEnd w:id="426"/>
    <w:p w14:paraId="4EE81234" w14:textId="2774D40B" w:rsidR="009F1294" w:rsidRPr="009F1294" w:rsidRDefault="009F1294" w:rsidP="003E075D">
      <w:pPr>
        <w:rPr>
          <w:szCs w:val="22"/>
          <w:lang w:val="en-US"/>
        </w:rPr>
      </w:pPr>
      <w:r w:rsidRPr="009F1294">
        <w:rPr>
          <w:rStyle w:val="codeChar"/>
          <w:rFonts w:eastAsiaTheme="minorEastAsia"/>
          <w:szCs w:val="22"/>
        </w:rPr>
        <w:t xml:space="preserve">track_group_entry_type </w:t>
      </w:r>
      <w:r w:rsidRPr="009F1294">
        <w:rPr>
          <w:szCs w:val="22"/>
          <w:lang w:val="en-US"/>
        </w:rPr>
        <w:t xml:space="preserve">indicates a 4CC that is </w:t>
      </w:r>
      <w:r w:rsidRPr="009F1294">
        <w:rPr>
          <w:szCs w:val="22"/>
        </w:rPr>
        <w:t xml:space="preserve">associated </w:t>
      </w:r>
      <w:r w:rsidRPr="009F1294">
        <w:rPr>
          <w:szCs w:val="22"/>
          <w:lang w:val="en-US"/>
        </w:rPr>
        <w:t xml:space="preserve">with a </w:t>
      </w:r>
      <w:r w:rsidRPr="009F1294">
        <w:rPr>
          <w:rStyle w:val="codeChar"/>
          <w:szCs w:val="22"/>
        </w:rPr>
        <w:t>track_group_type</w:t>
      </w:r>
      <w:r w:rsidRPr="009F1294">
        <w:rPr>
          <w:szCs w:val="22"/>
          <w:lang w:val="en-US"/>
        </w:rPr>
        <w:t>.</w:t>
      </w:r>
    </w:p>
    <w:p w14:paraId="1543D404" w14:textId="6F6387E0" w:rsidR="009F1294" w:rsidRDefault="009F1294" w:rsidP="003E075D">
      <w:pPr>
        <w:rPr>
          <w:szCs w:val="22"/>
          <w:lang w:val="en-US"/>
        </w:rPr>
      </w:pPr>
      <w:r w:rsidRPr="009F1294">
        <w:rPr>
          <w:szCs w:val="22"/>
          <w:lang w:val="en-US"/>
        </w:rPr>
        <w:lastRenderedPageBreak/>
        <w:t>The pair of</w:t>
      </w:r>
      <w:r w:rsidRPr="009F1294">
        <w:rPr>
          <w:rStyle w:val="codeChar"/>
          <w:szCs w:val="22"/>
        </w:rPr>
        <w:t xml:space="preserve"> track_group_id</w:t>
      </w:r>
      <w:r w:rsidRPr="009F1294">
        <w:rPr>
          <w:szCs w:val="22"/>
          <w:lang w:val="en-US"/>
        </w:rPr>
        <w:t xml:space="preserve"> and </w:t>
      </w:r>
      <w:r w:rsidRPr="009F1294">
        <w:rPr>
          <w:rStyle w:val="codeChar"/>
          <w:szCs w:val="22"/>
        </w:rPr>
        <w:t>track_group_entry_type</w:t>
      </w:r>
      <w:r w:rsidRPr="009F1294">
        <w:rPr>
          <w:szCs w:val="22"/>
          <w:lang w:val="en-US"/>
        </w:rPr>
        <w:t xml:space="preserve"> identifies the track group that the </w:t>
      </w:r>
      <w:r w:rsidRPr="009F1294">
        <w:rPr>
          <w:rFonts w:ascii="Courier New" w:hAnsi="Courier New" w:cs="Courier New"/>
          <w:szCs w:val="22"/>
          <w:lang w:val="en-US"/>
        </w:rPr>
        <w:t>TrackGroupEntryBox</w:t>
      </w:r>
      <w:r w:rsidRPr="009F1294">
        <w:rPr>
          <w:szCs w:val="22"/>
          <w:lang w:val="en-US"/>
        </w:rPr>
        <w:t xml:space="preserve"> describes.</w:t>
      </w:r>
    </w:p>
    <w:p w14:paraId="3D8BBDFF" w14:textId="1B94066B" w:rsidR="00577EBA" w:rsidRDefault="00577EBA" w:rsidP="00B94355">
      <w:pPr>
        <w:pStyle w:val="Heading5"/>
        <w:numPr>
          <w:ilvl w:val="3"/>
          <w:numId w:val="83"/>
        </w:numPr>
      </w:pPr>
      <w:r>
        <w:t>Track group entry definitions</w:t>
      </w:r>
    </w:p>
    <w:p w14:paraId="02508EBB" w14:textId="77777777" w:rsidR="00577EBA" w:rsidRPr="00C13558" w:rsidRDefault="00577EBA" w:rsidP="00577EBA">
      <w:pPr>
        <w:pStyle w:val="BoxHeading5"/>
        <w:numPr>
          <w:ilvl w:val="4"/>
          <w:numId w:val="83"/>
        </w:numPr>
        <w:outlineLvl w:val="5"/>
      </w:pPr>
      <w:bookmarkStart w:id="427" w:name="_Ref112933481"/>
      <w:r w:rsidRPr="0075472B">
        <w:rPr>
          <w:lang w:val="en-US"/>
        </w:rPr>
        <w:t>Preselection track group entry box</w:t>
      </w:r>
      <w:bookmarkEnd w:id="427"/>
    </w:p>
    <w:p w14:paraId="67805F97" w14:textId="77777777" w:rsidR="00577EBA" w:rsidRPr="0075472B" w:rsidRDefault="00577EBA" w:rsidP="00577EBA">
      <w:pPr>
        <w:pStyle w:val="BoxHeading5"/>
        <w:numPr>
          <w:ilvl w:val="5"/>
          <w:numId w:val="83"/>
        </w:numPr>
      </w:pPr>
      <w:r w:rsidRPr="0075472B">
        <w:t>Definition</w:t>
      </w:r>
    </w:p>
    <w:p w14:paraId="42E024E2" w14:textId="0C60BC23" w:rsidR="00577EBA" w:rsidRPr="0075472B" w:rsidRDefault="00577EBA" w:rsidP="00577EBA">
      <w:pPr>
        <w:pStyle w:val="Atom"/>
      </w:pPr>
      <w:r w:rsidRPr="00556C65">
        <w:t xml:space="preserve">Box Type: </w:t>
      </w:r>
      <w:r w:rsidRPr="00556C65">
        <w:tab/>
      </w:r>
      <w:r w:rsidRPr="00B94355">
        <w:rPr>
          <w:rStyle w:val="codeChar"/>
        </w:rPr>
        <w:t>'prse'</w:t>
      </w:r>
      <w:r w:rsidRPr="0075472B">
        <w:br/>
        <w:t>Container:</w:t>
      </w:r>
      <w:r w:rsidRPr="0075472B">
        <w:tab/>
      </w:r>
      <w:r w:rsidRPr="00AF5706">
        <w:rPr>
          <w:rStyle w:val="codeChar"/>
        </w:rPr>
        <w:t>TrackGroupDescriptionBox</w:t>
      </w:r>
      <w:r w:rsidRPr="0075472B">
        <w:br/>
        <w:t>Mandatory:</w:t>
      </w:r>
      <w:r w:rsidRPr="0075472B">
        <w:tab/>
        <w:t>No</w:t>
      </w:r>
      <w:r w:rsidRPr="0075472B">
        <w:br/>
        <w:t>Quantity:</w:t>
      </w:r>
      <w:r w:rsidRPr="0075472B">
        <w:tab/>
        <w:t xml:space="preserve">Zero or </w:t>
      </w:r>
      <w:r w:rsidR="00D93C06">
        <w:t>m</w:t>
      </w:r>
      <w:r w:rsidRPr="0075472B">
        <w:t>ore</w:t>
      </w:r>
    </w:p>
    <w:p w14:paraId="2BF3DAB4" w14:textId="7166A644" w:rsidR="00577EBA" w:rsidRPr="0075472B" w:rsidRDefault="00577EBA" w:rsidP="00577EBA">
      <w:pPr>
        <w:spacing w:after="120"/>
        <w:rPr>
          <w:szCs w:val="22"/>
          <w:lang w:val="en-US"/>
        </w:rPr>
      </w:pPr>
      <w:r w:rsidRPr="0075472B">
        <w:rPr>
          <w:szCs w:val="22"/>
          <w:lang w:val="en-US"/>
        </w:rPr>
        <w:t xml:space="preserve">Preselections can be </w:t>
      </w:r>
      <w:r w:rsidR="00691984" w:rsidRPr="003176D3">
        <w:rPr>
          <w:lang w:val="en-GB"/>
        </w:rPr>
        <w:t>characterize</w:t>
      </w:r>
      <w:r w:rsidR="00691984">
        <w:rPr>
          <w:lang w:val="en-GB"/>
        </w:rPr>
        <w:t>d</w:t>
      </w:r>
      <w:r w:rsidRPr="0075472B">
        <w:rPr>
          <w:szCs w:val="22"/>
          <w:lang w:val="en-US"/>
        </w:rPr>
        <w:t xml:space="preserve">, for example, by language, kind or media specific attributes like audio rendering indications, </w:t>
      </w:r>
      <w:r>
        <w:rPr>
          <w:szCs w:val="22"/>
          <w:lang w:val="en-US"/>
        </w:rPr>
        <w:t>audio</w:t>
      </w:r>
      <w:r w:rsidRPr="0075472B">
        <w:rPr>
          <w:szCs w:val="22"/>
          <w:lang w:val="en-US"/>
        </w:rPr>
        <w:t xml:space="preserve"> interactivity or channel layouts. Attributes signalled in a </w:t>
      </w:r>
      <w:r w:rsidRPr="00115D23">
        <w:rPr>
          <w:rStyle w:val="codeChar"/>
        </w:rPr>
        <w:t>PreselectionTrackGroupEntryBox</w:t>
      </w:r>
      <w:r w:rsidRPr="0075472B">
        <w:rPr>
          <w:szCs w:val="22"/>
          <w:lang w:val="en-US"/>
        </w:rPr>
        <w:t xml:space="preserve"> take precedence over attributes signalled in contributing tracks.</w:t>
      </w:r>
    </w:p>
    <w:p w14:paraId="4519F4BF" w14:textId="77777777" w:rsidR="00577EBA" w:rsidRPr="0075472B" w:rsidRDefault="00577EBA" w:rsidP="00577EBA">
      <w:pPr>
        <w:spacing w:after="120"/>
        <w:rPr>
          <w:szCs w:val="22"/>
          <w:lang w:val="en-US"/>
        </w:rPr>
      </w:pPr>
      <w:r w:rsidRPr="00115D23">
        <w:rPr>
          <w:rStyle w:val="codeChar"/>
        </w:rPr>
        <w:t>PreselectionTrackGroupEntryBox</w:t>
      </w:r>
      <w:r w:rsidRPr="0075472B">
        <w:rPr>
          <w:rFonts w:ascii="Courier New" w:hAnsi="Courier New" w:cs="Courier New"/>
          <w:szCs w:val="22"/>
          <w:lang w:val="en-US"/>
        </w:rPr>
        <w:t xml:space="preserve"> </w:t>
      </w:r>
      <w:r w:rsidRPr="0075472B">
        <w:rPr>
          <w:szCs w:val="22"/>
          <w:lang w:val="en-US"/>
        </w:rPr>
        <w:t xml:space="preserve">shall describe only track groups identified by </w:t>
      </w:r>
      <w:r w:rsidRPr="00556C65">
        <w:rPr>
          <w:rStyle w:val="codeChar"/>
        </w:rPr>
        <w:t>track_group_type</w:t>
      </w:r>
      <w:r w:rsidRPr="00556C65">
        <w:rPr>
          <w:szCs w:val="22"/>
          <w:lang w:val="en-US"/>
        </w:rPr>
        <w:t xml:space="preserve"> equal to </w:t>
      </w:r>
      <w:r w:rsidRPr="00B94355">
        <w:rPr>
          <w:rStyle w:val="codeChar"/>
        </w:rPr>
        <w:t>'prse'</w:t>
      </w:r>
      <w:r w:rsidRPr="00556C65">
        <w:rPr>
          <w:szCs w:val="22"/>
          <w:lang w:val="en-US"/>
        </w:rPr>
        <w:t>.</w:t>
      </w:r>
    </w:p>
    <w:p w14:paraId="0FCF168F" w14:textId="519B32FA" w:rsidR="00577EBA" w:rsidRPr="006B24C1" w:rsidRDefault="00691984" w:rsidP="00577EBA">
      <w:pPr>
        <w:spacing w:after="120"/>
        <w:rPr>
          <w:szCs w:val="22"/>
          <w:lang w:val="en-US"/>
        </w:rPr>
      </w:pPr>
      <w:r>
        <w:rPr>
          <w:szCs w:val="22"/>
          <w:lang w:val="en-US"/>
        </w:rPr>
        <w:t xml:space="preserve">For any preselection, if </w:t>
      </w:r>
      <w:r w:rsidR="00577EBA">
        <w:rPr>
          <w:szCs w:val="22"/>
          <w:lang w:val="en-US"/>
        </w:rPr>
        <w:t xml:space="preserve">at least one contributing track </w:t>
      </w:r>
      <w:r w:rsidR="00211D9E">
        <w:rPr>
          <w:szCs w:val="22"/>
          <w:lang w:val="en-US"/>
        </w:rPr>
        <w:t>in this file has</w:t>
      </w:r>
      <w:r w:rsidR="00577EBA">
        <w:rPr>
          <w:szCs w:val="22"/>
          <w:lang w:val="en-US"/>
        </w:rPr>
        <w:t xml:space="preserve"> the </w:t>
      </w:r>
      <w:r w:rsidR="00577EBA" w:rsidRPr="00115D23">
        <w:rPr>
          <w:rStyle w:val="codeChar"/>
        </w:rPr>
        <w:t>track_in_movie</w:t>
      </w:r>
      <w:r w:rsidR="00577EBA">
        <w:rPr>
          <w:szCs w:val="22"/>
          <w:lang w:val="en-US"/>
        </w:rPr>
        <w:t xml:space="preserve"> flag </w:t>
      </w:r>
      <w:r w:rsidR="00211D9E">
        <w:rPr>
          <w:szCs w:val="22"/>
          <w:lang w:val="en-US"/>
        </w:rPr>
        <w:t>equal</w:t>
      </w:r>
      <w:r w:rsidR="00577EBA">
        <w:rPr>
          <w:szCs w:val="22"/>
          <w:lang w:val="en-US"/>
        </w:rPr>
        <w:t xml:space="preserve"> to</w:t>
      </w:r>
      <w:r w:rsidR="00211D9E">
        <w:rPr>
          <w:szCs w:val="22"/>
          <w:lang w:val="en-US"/>
        </w:rPr>
        <w:t> </w:t>
      </w:r>
      <w:r w:rsidR="00577EBA">
        <w:rPr>
          <w:szCs w:val="22"/>
          <w:lang w:val="en-US"/>
        </w:rPr>
        <w:t>1</w:t>
      </w:r>
      <w:r w:rsidR="00211D9E">
        <w:rPr>
          <w:szCs w:val="22"/>
          <w:lang w:val="en-US"/>
        </w:rPr>
        <w:t>,</w:t>
      </w:r>
      <w:r w:rsidR="00577EBA">
        <w:rPr>
          <w:szCs w:val="22"/>
          <w:lang w:val="en-US"/>
        </w:rPr>
        <w:t xml:space="preserve"> </w:t>
      </w:r>
      <w:r w:rsidR="00211D9E">
        <w:rPr>
          <w:szCs w:val="22"/>
          <w:lang w:val="en-US"/>
        </w:rPr>
        <w:t>the</w:t>
      </w:r>
      <w:r w:rsidR="00577EBA">
        <w:rPr>
          <w:szCs w:val="22"/>
          <w:lang w:val="en-US"/>
        </w:rPr>
        <w:t xml:space="preserve"> </w:t>
      </w:r>
      <w:r w:rsidR="00577EBA" w:rsidRPr="00115D23">
        <w:rPr>
          <w:rStyle w:val="codeChar"/>
        </w:rPr>
        <w:t>PreselectionTrackGroupEntryBox</w:t>
      </w:r>
      <w:r w:rsidR="00211D9E">
        <w:rPr>
          <w:rStyle w:val="codeChar"/>
          <w:rFonts w:ascii="Cambria" w:hAnsi="Cambria"/>
        </w:rPr>
        <w:t xml:space="preserve"> shall be present in this file for the preselection;</w:t>
      </w:r>
      <w:r w:rsidR="00211D9E">
        <w:rPr>
          <w:szCs w:val="22"/>
          <w:lang w:val="en-US"/>
        </w:rPr>
        <w:t xml:space="preserve"> o</w:t>
      </w:r>
      <w:r w:rsidR="00577EBA">
        <w:rPr>
          <w:szCs w:val="22"/>
          <w:lang w:val="en-US"/>
        </w:rPr>
        <w:t xml:space="preserve">therwise, the presence of the </w:t>
      </w:r>
      <w:r w:rsidR="00577EBA" w:rsidRPr="00115D23">
        <w:rPr>
          <w:rStyle w:val="codeChar"/>
        </w:rPr>
        <w:t>PreselectionTrackGroupEntryBox</w:t>
      </w:r>
      <w:r w:rsidR="00577EBA" w:rsidRPr="00D62E3B">
        <w:rPr>
          <w:szCs w:val="22"/>
          <w:lang w:val="en-US"/>
        </w:rPr>
        <w:t xml:space="preserve"> </w:t>
      </w:r>
      <w:r w:rsidR="00211D9E">
        <w:rPr>
          <w:szCs w:val="22"/>
          <w:lang w:val="en-US"/>
        </w:rPr>
        <w:t xml:space="preserve">for the preselection in this file </w:t>
      </w:r>
      <w:r w:rsidR="00577EBA">
        <w:rPr>
          <w:szCs w:val="22"/>
          <w:lang w:val="en-US"/>
        </w:rPr>
        <w:t>is optional.</w:t>
      </w:r>
    </w:p>
    <w:p w14:paraId="16A13741" w14:textId="41FBCA63" w:rsidR="00577EBA" w:rsidRPr="0075472B" w:rsidRDefault="00577EBA" w:rsidP="00577EBA">
      <w:pPr>
        <w:spacing w:after="120"/>
        <w:rPr>
          <w:szCs w:val="22"/>
          <w:lang w:val="en-US"/>
        </w:rPr>
      </w:pPr>
      <w:bookmarkStart w:id="428" w:name="_Hlk112917374"/>
      <w:r w:rsidRPr="0075472B">
        <w:rPr>
          <w:szCs w:val="22"/>
          <w:lang w:val="en-US"/>
        </w:rPr>
        <w:t xml:space="preserve">All attributes uniquely </w:t>
      </w:r>
      <w:r w:rsidR="00786078" w:rsidRPr="003176D3">
        <w:rPr>
          <w:lang w:val="en-GB"/>
        </w:rPr>
        <w:t>characteriz</w:t>
      </w:r>
      <w:r w:rsidR="00786078">
        <w:rPr>
          <w:lang w:val="en-GB"/>
        </w:rPr>
        <w:t xml:space="preserve">ing </w:t>
      </w:r>
      <w:r w:rsidRPr="0075472B">
        <w:rPr>
          <w:szCs w:val="22"/>
          <w:lang w:val="en-US"/>
        </w:rPr>
        <w:t xml:space="preserve">a preselection </w:t>
      </w:r>
      <w:r w:rsidR="00786078">
        <w:rPr>
          <w:szCs w:val="22"/>
          <w:lang w:val="en-US"/>
        </w:rPr>
        <w:t>should</w:t>
      </w:r>
      <w:r w:rsidRPr="0075472B">
        <w:rPr>
          <w:szCs w:val="22"/>
          <w:lang w:val="en-US"/>
        </w:rPr>
        <w:t xml:space="preserve"> be present in </w:t>
      </w:r>
      <w:r w:rsidR="00786078">
        <w:rPr>
          <w:szCs w:val="22"/>
          <w:lang w:val="en-US"/>
        </w:rPr>
        <w:t xml:space="preserve">the </w:t>
      </w:r>
      <w:r w:rsidRPr="00115D23">
        <w:rPr>
          <w:rStyle w:val="codeChar"/>
        </w:rPr>
        <w:t>PreselectionTrackGroupEntryBox</w:t>
      </w:r>
      <w:r w:rsidRPr="0075472B">
        <w:rPr>
          <w:szCs w:val="22"/>
          <w:lang w:val="en-US"/>
        </w:rPr>
        <w:t xml:space="preserve"> </w:t>
      </w:r>
      <w:r w:rsidR="00786078">
        <w:rPr>
          <w:szCs w:val="22"/>
          <w:lang w:val="en-US"/>
        </w:rPr>
        <w:t>for</w:t>
      </w:r>
      <w:r w:rsidRPr="0075472B">
        <w:rPr>
          <w:szCs w:val="22"/>
          <w:lang w:val="en-US"/>
        </w:rPr>
        <w:t xml:space="preserve"> the preselection.</w:t>
      </w:r>
      <w:bookmarkEnd w:id="428"/>
    </w:p>
    <w:p w14:paraId="41D18125" w14:textId="77777777" w:rsidR="00577EBA" w:rsidRDefault="00577EBA" w:rsidP="00577EBA">
      <w:pPr>
        <w:pStyle w:val="BoxHeading5"/>
        <w:numPr>
          <w:ilvl w:val="5"/>
          <w:numId w:val="83"/>
        </w:numPr>
      </w:pPr>
      <w:r>
        <w:t>Syntax</w:t>
      </w:r>
    </w:p>
    <w:p w14:paraId="1D543BB0" w14:textId="1A18FF77" w:rsidR="00577EBA" w:rsidRDefault="00577EBA" w:rsidP="00577EBA">
      <w:pPr>
        <w:pStyle w:val="code"/>
      </w:pPr>
      <w:r w:rsidRPr="0075472B">
        <w:t>aligned(8) class PreselectionTrackGroupEntryBox</w:t>
      </w:r>
      <w:r w:rsidRPr="0075472B">
        <w:br/>
      </w:r>
      <w:r w:rsidRPr="0075472B">
        <w:tab/>
      </w:r>
      <w:r w:rsidRPr="00556C65">
        <w:t>extends TrackGroupEntryBox('</w:t>
      </w:r>
      <w:r w:rsidRPr="00B94355">
        <w:t>prse</w:t>
      </w:r>
      <w:r w:rsidRPr="00556C65">
        <w:t>', version</w:t>
      </w:r>
      <w:r w:rsidR="000B1757">
        <w:t>=0</w:t>
      </w:r>
      <w:r w:rsidRPr="00556C65">
        <w:t>, flags)</w:t>
      </w:r>
      <w:r w:rsidRPr="0075472B">
        <w:br/>
        <w:t>{</w:t>
      </w:r>
      <w:r w:rsidRPr="0075472B">
        <w:br/>
      </w:r>
      <w:r w:rsidRPr="00384D2C">
        <w:tab/>
        <w:t>unsigned int(8)</w:t>
      </w:r>
      <w:r>
        <w:t xml:space="preserve"> </w:t>
      </w:r>
      <w:r w:rsidR="00C5146B">
        <w:t>num_tracks</w:t>
      </w:r>
      <w:r w:rsidRPr="00384D2C">
        <w:t>;</w:t>
      </w:r>
      <w:r w:rsidRPr="00F0431D">
        <w:br/>
      </w:r>
      <w:r w:rsidR="00AB5C13" w:rsidRPr="0075472B">
        <w:tab/>
        <w:t xml:space="preserve">if (flags &amp; </w:t>
      </w:r>
      <w:r w:rsidR="00943DA7">
        <w:rPr>
          <w:rFonts w:cs="Courier New"/>
        </w:rPr>
        <w:t>preselection_tag_present</w:t>
      </w:r>
      <w:r w:rsidR="00AB5C13" w:rsidRPr="0075472B">
        <w:t>)</w:t>
      </w:r>
      <w:r w:rsidR="00AB5C13" w:rsidRPr="0075472B">
        <w:br/>
      </w:r>
      <w:r w:rsidRPr="00F0431D">
        <w:tab/>
      </w:r>
      <w:r w:rsidR="00AB5C13">
        <w:tab/>
      </w:r>
      <w:r w:rsidRPr="00FC4BD0">
        <w:t>utf8string preselection_tag;</w:t>
      </w:r>
      <w:r w:rsidRPr="00F0431D">
        <w:br/>
      </w:r>
      <w:r w:rsidRPr="0075472B">
        <w:tab/>
        <w:t xml:space="preserve">if (flags &amp; </w:t>
      </w:r>
      <w:r w:rsidR="00943DA7">
        <w:t>selection_priority_present</w:t>
      </w:r>
      <w:r w:rsidRPr="0075472B">
        <w:t>)</w:t>
      </w:r>
      <w:r w:rsidRPr="0075472B">
        <w:br/>
      </w:r>
      <w:r w:rsidRPr="0075472B">
        <w:tab/>
      </w:r>
      <w:r w:rsidRPr="0075472B">
        <w:tab/>
        <w:t>unsigned int(8) selection</w:t>
      </w:r>
      <w:r>
        <w:t>_</w:t>
      </w:r>
      <w:r w:rsidRPr="0075472B">
        <w:t>priority;</w:t>
      </w:r>
      <w:r w:rsidR="00AB5C13">
        <w:br/>
      </w:r>
      <w:r w:rsidRPr="00FC4BD0">
        <w:tab/>
        <w:t>// Boxes describing the preselection</w:t>
      </w:r>
      <w:r w:rsidRPr="0075472B">
        <w:br/>
        <w:t>}</w:t>
      </w:r>
    </w:p>
    <w:p w14:paraId="4382A135" w14:textId="77777777" w:rsidR="00577EBA" w:rsidRPr="0075472B" w:rsidRDefault="00577EBA" w:rsidP="00577EBA">
      <w:pPr>
        <w:pStyle w:val="BoxHeading5"/>
        <w:numPr>
          <w:ilvl w:val="5"/>
          <w:numId w:val="83"/>
        </w:numPr>
      </w:pPr>
      <w:r w:rsidRPr="0075472B">
        <w:t>Semantics</w:t>
      </w:r>
    </w:p>
    <w:p w14:paraId="056F5908" w14:textId="77777777" w:rsidR="00577EBA" w:rsidRPr="00603729" w:rsidRDefault="00577EBA" w:rsidP="00577EBA">
      <w:pPr>
        <w:rPr>
          <w:lang w:val="en-US"/>
        </w:rPr>
      </w:pPr>
      <w:r w:rsidRPr="00603729">
        <w:rPr>
          <w:lang w:val="en-US"/>
        </w:rPr>
        <w:t>This box contains information on what experience is available when this preselection is selected.</w:t>
      </w:r>
    </w:p>
    <w:p w14:paraId="1BB7352A" w14:textId="375602DB" w:rsidR="00577EBA" w:rsidRPr="00603729" w:rsidRDefault="00577EBA" w:rsidP="00577EBA">
      <w:pPr>
        <w:rPr>
          <w:lang w:val="en-US"/>
        </w:rPr>
      </w:pPr>
      <w:r w:rsidRPr="00603729">
        <w:rPr>
          <w:lang w:val="en-US"/>
        </w:rPr>
        <w:t xml:space="preserve">Boxes suitable to describe a preselection include but are not limited to the following list of boxes defined in this </w:t>
      </w:r>
      <w:r w:rsidR="00003580">
        <w:rPr>
          <w:lang w:val="en-US"/>
        </w:rPr>
        <w:t>document</w:t>
      </w:r>
      <w:r w:rsidRPr="00603729">
        <w:rPr>
          <w:lang w:val="en-US"/>
        </w:rPr>
        <w:t>:</w:t>
      </w:r>
    </w:p>
    <w:p w14:paraId="5E7F5B02" w14:textId="4F3F1825" w:rsidR="00577EBA" w:rsidRPr="00003580" w:rsidRDefault="00C5146B" w:rsidP="00577EBA">
      <w:pPr>
        <w:pStyle w:val="ListParagraph"/>
        <w:numPr>
          <w:ilvl w:val="0"/>
          <w:numId w:val="270"/>
        </w:numPr>
        <w:rPr>
          <w:lang w:val="en-US"/>
        </w:rPr>
      </w:pPr>
      <w:r w:rsidRPr="00AF5706">
        <w:rPr>
          <w:rStyle w:val="codeChar"/>
        </w:rPr>
        <w:t>AudioElementBox</w:t>
      </w:r>
      <w:r w:rsidR="00577EBA" w:rsidRPr="00003580">
        <w:rPr>
          <w:lang w:val="en-US"/>
        </w:rPr>
        <w:t xml:space="preserve"> (</w:t>
      </w:r>
      <w:r w:rsidR="00003580">
        <w:rPr>
          <w:lang w:val="en-US"/>
        </w:rPr>
        <w:t>sub</w:t>
      </w:r>
      <w:r w:rsidR="00577EBA" w:rsidRPr="00003580">
        <w:rPr>
          <w:lang w:val="en-US"/>
        </w:rPr>
        <w:t xml:space="preserve">clause </w:t>
      </w:r>
      <w:r w:rsidR="00EB1EE0" w:rsidRPr="00B94355">
        <w:rPr>
          <w:lang w:val="en-GB"/>
        </w:rPr>
        <w:fldChar w:fldCharType="begin"/>
      </w:r>
      <w:r w:rsidR="00EB1EE0" w:rsidRPr="00B94355">
        <w:rPr>
          <w:lang w:val="en-GB"/>
        </w:rPr>
        <w:instrText xml:space="preserve"> REF _Ref112856747 \r \h  \* MERGEFORMAT </w:instrText>
      </w:r>
      <w:r w:rsidR="00EB1EE0" w:rsidRPr="00B94355">
        <w:rPr>
          <w:lang w:val="en-GB"/>
        </w:rPr>
      </w:r>
      <w:r w:rsidR="00EB1EE0" w:rsidRPr="00B94355">
        <w:rPr>
          <w:lang w:val="en-GB"/>
        </w:rPr>
        <w:fldChar w:fldCharType="separate"/>
      </w:r>
      <w:r w:rsidR="00975752">
        <w:rPr>
          <w:lang w:val="en-GB"/>
        </w:rPr>
        <w:t>12.2.9</w:t>
      </w:r>
      <w:r w:rsidR="00EB1EE0" w:rsidRPr="00B94355">
        <w:rPr>
          <w:lang w:val="en-GB"/>
        </w:rPr>
        <w:fldChar w:fldCharType="end"/>
      </w:r>
      <w:r w:rsidR="00577EBA" w:rsidRPr="00003580">
        <w:rPr>
          <w:lang w:val="en-US"/>
        </w:rPr>
        <w:t>)</w:t>
      </w:r>
    </w:p>
    <w:p w14:paraId="56D331E5" w14:textId="63A9A66F" w:rsidR="00577EBA" w:rsidRPr="00003580" w:rsidRDefault="00C5146B" w:rsidP="00577EBA">
      <w:pPr>
        <w:pStyle w:val="ListParagraph"/>
        <w:numPr>
          <w:ilvl w:val="0"/>
          <w:numId w:val="270"/>
        </w:numPr>
        <w:rPr>
          <w:lang w:val="en-US"/>
        </w:rPr>
      </w:pPr>
      <w:r w:rsidRPr="00AF5706">
        <w:rPr>
          <w:rStyle w:val="codeChar"/>
        </w:rPr>
        <w:t>AudioElementSelectionBox</w:t>
      </w:r>
      <w:r w:rsidR="00577EBA" w:rsidRPr="00003580">
        <w:rPr>
          <w:lang w:val="en-US"/>
        </w:rPr>
        <w:t xml:space="preserve"> (</w:t>
      </w:r>
      <w:r w:rsidR="00003580">
        <w:rPr>
          <w:lang w:val="en-US"/>
        </w:rPr>
        <w:t>sub</w:t>
      </w:r>
      <w:r w:rsidR="00577EBA" w:rsidRPr="00003580">
        <w:rPr>
          <w:lang w:val="en-US"/>
        </w:rPr>
        <w:t xml:space="preserve">clause </w:t>
      </w:r>
      <w:r w:rsidR="00EB1EE0" w:rsidRPr="00B94355">
        <w:rPr>
          <w:lang w:val="en-GB"/>
        </w:rPr>
        <w:fldChar w:fldCharType="begin"/>
      </w:r>
      <w:r w:rsidR="00EB1EE0" w:rsidRPr="00B94355">
        <w:rPr>
          <w:lang w:val="en-GB"/>
        </w:rPr>
        <w:instrText xml:space="preserve"> REF _Ref112856762 \r \h  \* MERGEFORMAT </w:instrText>
      </w:r>
      <w:r w:rsidR="00EB1EE0" w:rsidRPr="00B94355">
        <w:rPr>
          <w:lang w:val="en-GB"/>
        </w:rPr>
      </w:r>
      <w:r w:rsidR="00EB1EE0" w:rsidRPr="00B94355">
        <w:rPr>
          <w:lang w:val="en-GB"/>
        </w:rPr>
        <w:fldChar w:fldCharType="separate"/>
      </w:r>
      <w:r w:rsidR="00975752">
        <w:rPr>
          <w:lang w:val="en-GB"/>
        </w:rPr>
        <w:t>12.2.13</w:t>
      </w:r>
      <w:r w:rsidR="00EB1EE0" w:rsidRPr="00B94355">
        <w:rPr>
          <w:lang w:val="en-GB"/>
        </w:rPr>
        <w:fldChar w:fldCharType="end"/>
      </w:r>
      <w:r w:rsidR="00577EBA" w:rsidRPr="00003580">
        <w:rPr>
          <w:lang w:val="en-US"/>
        </w:rPr>
        <w:t>)</w:t>
      </w:r>
    </w:p>
    <w:p w14:paraId="7F2DF3AE" w14:textId="3339ADA8" w:rsidR="00577EBA" w:rsidRPr="00003580" w:rsidRDefault="00C5146B" w:rsidP="00577EBA">
      <w:pPr>
        <w:pStyle w:val="ListParagraph"/>
        <w:numPr>
          <w:ilvl w:val="0"/>
          <w:numId w:val="270"/>
        </w:numPr>
        <w:rPr>
          <w:lang w:val="en-US"/>
        </w:rPr>
      </w:pPr>
      <w:r w:rsidRPr="00AF5706">
        <w:rPr>
          <w:rStyle w:val="codeChar"/>
        </w:rPr>
        <w:t>ExtendedLanguageBox</w:t>
      </w:r>
      <w:r w:rsidR="00577EBA" w:rsidRPr="00003580">
        <w:rPr>
          <w:lang w:val="en-US"/>
        </w:rPr>
        <w:t xml:space="preserve"> (</w:t>
      </w:r>
      <w:r w:rsidR="00003580">
        <w:rPr>
          <w:lang w:val="en-US"/>
        </w:rPr>
        <w:t>sub</w:t>
      </w:r>
      <w:r w:rsidR="00577EBA" w:rsidRPr="00003580">
        <w:rPr>
          <w:lang w:val="en-US"/>
        </w:rPr>
        <w:t xml:space="preserve">clause </w:t>
      </w:r>
      <w:r w:rsidR="00EB1EE0" w:rsidRPr="00B94355">
        <w:rPr>
          <w:lang w:val="en-US"/>
        </w:rPr>
        <w:fldChar w:fldCharType="begin"/>
      </w:r>
      <w:r w:rsidR="00EB1EE0" w:rsidRPr="00003580">
        <w:rPr>
          <w:lang w:val="en-US"/>
        </w:rPr>
        <w:instrText xml:space="preserve"> REF _Ref287106563 \r \h </w:instrText>
      </w:r>
      <w:r w:rsidR="00003580" w:rsidRPr="00B94355">
        <w:rPr>
          <w:lang w:val="en-US"/>
        </w:rPr>
        <w:instrText xml:space="preserve"> \* MERGEFORMAT </w:instrText>
      </w:r>
      <w:r w:rsidR="00EB1EE0" w:rsidRPr="00B94355">
        <w:rPr>
          <w:lang w:val="en-US"/>
        </w:rPr>
      </w:r>
      <w:r w:rsidR="00EB1EE0" w:rsidRPr="00B94355">
        <w:rPr>
          <w:lang w:val="en-US"/>
        </w:rPr>
        <w:fldChar w:fldCharType="separate"/>
      </w:r>
      <w:r w:rsidR="00975752">
        <w:rPr>
          <w:lang w:val="en-US"/>
        </w:rPr>
        <w:t>8.4.6</w:t>
      </w:r>
      <w:r w:rsidR="00EB1EE0" w:rsidRPr="00B94355">
        <w:rPr>
          <w:lang w:val="en-US"/>
        </w:rPr>
        <w:fldChar w:fldCharType="end"/>
      </w:r>
      <w:r w:rsidR="00577EBA" w:rsidRPr="00003580">
        <w:rPr>
          <w:lang w:val="en-US"/>
        </w:rPr>
        <w:t>)</w:t>
      </w:r>
    </w:p>
    <w:p w14:paraId="20EA6415" w14:textId="7D403B8B" w:rsidR="00577EBA" w:rsidRPr="00003580" w:rsidRDefault="00C5146B" w:rsidP="00577EBA">
      <w:pPr>
        <w:pStyle w:val="ListParagraph"/>
        <w:numPr>
          <w:ilvl w:val="0"/>
          <w:numId w:val="270"/>
        </w:numPr>
        <w:rPr>
          <w:lang w:val="en-US"/>
        </w:rPr>
      </w:pPr>
      <w:r w:rsidRPr="00AF5706">
        <w:rPr>
          <w:rStyle w:val="codeChar"/>
        </w:rPr>
        <w:t>UserDataBox</w:t>
      </w:r>
      <w:r w:rsidR="00577EBA" w:rsidRPr="00003580">
        <w:rPr>
          <w:lang w:val="en-US"/>
        </w:rPr>
        <w:t xml:space="preserve"> (</w:t>
      </w:r>
      <w:r w:rsidR="00003580">
        <w:rPr>
          <w:lang w:val="en-US"/>
        </w:rPr>
        <w:t>sub</w:t>
      </w:r>
      <w:r w:rsidR="00577EBA" w:rsidRPr="00003580">
        <w:rPr>
          <w:lang w:val="en-US"/>
        </w:rPr>
        <w:t xml:space="preserve">clause </w:t>
      </w:r>
      <w:r w:rsidR="00EB1EE0" w:rsidRPr="00B94355">
        <w:rPr>
          <w:lang w:val="en-US"/>
        </w:rPr>
        <w:fldChar w:fldCharType="begin"/>
      </w:r>
      <w:r w:rsidR="00EB1EE0" w:rsidRPr="00B94355">
        <w:rPr>
          <w:lang w:val="en-US"/>
        </w:rPr>
        <w:instrText xml:space="preserve"> REF _Ref112857043 \r \h </w:instrText>
      </w:r>
      <w:r w:rsidR="00003580">
        <w:rPr>
          <w:lang w:val="en-US"/>
        </w:rPr>
        <w:instrText xml:space="preserve"> \* MERGEFORMAT </w:instrText>
      </w:r>
      <w:r w:rsidR="00EB1EE0" w:rsidRPr="00B94355">
        <w:rPr>
          <w:lang w:val="en-US"/>
        </w:rPr>
      </w:r>
      <w:r w:rsidR="00EB1EE0" w:rsidRPr="00B94355">
        <w:rPr>
          <w:lang w:val="en-US"/>
        </w:rPr>
        <w:fldChar w:fldCharType="separate"/>
      </w:r>
      <w:r w:rsidR="00975752">
        <w:rPr>
          <w:lang w:val="en-US"/>
        </w:rPr>
        <w:t>8.10.1</w:t>
      </w:r>
      <w:r w:rsidR="00EB1EE0" w:rsidRPr="00B94355">
        <w:rPr>
          <w:lang w:val="en-US"/>
        </w:rPr>
        <w:fldChar w:fldCharType="end"/>
      </w:r>
      <w:r w:rsidR="00577EBA" w:rsidRPr="00003580">
        <w:rPr>
          <w:lang w:val="en-US"/>
        </w:rPr>
        <w:t>)</w:t>
      </w:r>
    </w:p>
    <w:p w14:paraId="5B0E357F" w14:textId="4151D985" w:rsidR="00577EBA" w:rsidRPr="00603729" w:rsidRDefault="00C5146B" w:rsidP="00577EBA">
      <w:pPr>
        <w:pStyle w:val="ListParagraph"/>
        <w:numPr>
          <w:ilvl w:val="0"/>
          <w:numId w:val="270"/>
        </w:numPr>
        <w:rPr>
          <w:lang w:val="en-US"/>
        </w:rPr>
      </w:pPr>
      <w:r w:rsidRPr="00AF5706">
        <w:rPr>
          <w:rStyle w:val="codeChar"/>
        </w:rPr>
        <w:t>KindBox</w:t>
      </w:r>
      <w:r w:rsidR="00577EBA" w:rsidRPr="00603729">
        <w:rPr>
          <w:lang w:val="en-US"/>
        </w:rPr>
        <w:t xml:space="preserve"> (</w:t>
      </w:r>
      <w:r w:rsidR="00003580">
        <w:rPr>
          <w:lang w:val="en-US"/>
        </w:rPr>
        <w:t>sub</w:t>
      </w:r>
      <w:r w:rsidR="00577EBA" w:rsidRPr="00603729">
        <w:rPr>
          <w:lang w:val="en-US"/>
        </w:rPr>
        <w:t xml:space="preserve">clause </w:t>
      </w:r>
      <w:r w:rsidR="00EB1EE0">
        <w:rPr>
          <w:highlight w:val="yellow"/>
          <w:lang w:val="en-US"/>
        </w:rPr>
        <w:fldChar w:fldCharType="begin"/>
      </w:r>
      <w:r w:rsidR="00EB1EE0">
        <w:rPr>
          <w:lang w:val="en-US"/>
        </w:rPr>
        <w:instrText xml:space="preserve"> REF _Ref453158979 \r \h </w:instrText>
      </w:r>
      <w:r w:rsidR="00EB1EE0">
        <w:rPr>
          <w:highlight w:val="yellow"/>
          <w:lang w:val="en-US"/>
        </w:rPr>
      </w:r>
      <w:r w:rsidR="00EB1EE0">
        <w:rPr>
          <w:highlight w:val="yellow"/>
          <w:lang w:val="en-US"/>
        </w:rPr>
        <w:fldChar w:fldCharType="separate"/>
      </w:r>
      <w:r w:rsidR="00975752">
        <w:rPr>
          <w:lang w:val="en-US"/>
        </w:rPr>
        <w:t>8.10.4</w:t>
      </w:r>
      <w:r w:rsidR="00EB1EE0">
        <w:rPr>
          <w:highlight w:val="yellow"/>
          <w:lang w:val="en-US"/>
        </w:rPr>
        <w:fldChar w:fldCharType="end"/>
      </w:r>
      <w:r w:rsidR="00577EBA" w:rsidRPr="00603729">
        <w:rPr>
          <w:lang w:val="en-US"/>
        </w:rPr>
        <w:t>)</w:t>
      </w:r>
    </w:p>
    <w:p w14:paraId="4B2727FF" w14:textId="706EC159" w:rsidR="00577EBA" w:rsidRPr="00603729" w:rsidRDefault="00C5146B" w:rsidP="00577EBA">
      <w:pPr>
        <w:pStyle w:val="ListParagraph"/>
        <w:numPr>
          <w:ilvl w:val="0"/>
          <w:numId w:val="270"/>
        </w:numPr>
        <w:rPr>
          <w:lang w:val="en-US"/>
        </w:rPr>
      </w:pPr>
      <w:r w:rsidRPr="00AF5706">
        <w:rPr>
          <w:rStyle w:val="codeChar"/>
        </w:rPr>
        <w:lastRenderedPageBreak/>
        <w:t>LabelBox</w:t>
      </w:r>
      <w:r w:rsidR="00577EBA" w:rsidRPr="00603729">
        <w:rPr>
          <w:lang w:val="en-US"/>
        </w:rPr>
        <w:t xml:space="preserve"> (</w:t>
      </w:r>
      <w:r w:rsidR="00003580">
        <w:rPr>
          <w:lang w:val="en-US"/>
        </w:rPr>
        <w:t>sub</w:t>
      </w:r>
      <w:r w:rsidR="00577EBA" w:rsidRPr="00603729">
        <w:rPr>
          <w:lang w:val="en-US"/>
        </w:rPr>
        <w:t xml:space="preserve">clause </w:t>
      </w:r>
      <w:r w:rsidR="00EB1EE0">
        <w:rPr>
          <w:highlight w:val="yellow"/>
          <w:lang w:val="en-US"/>
        </w:rPr>
        <w:fldChar w:fldCharType="begin"/>
      </w:r>
      <w:r w:rsidR="00EB1EE0">
        <w:rPr>
          <w:lang w:val="en-US"/>
        </w:rPr>
        <w:instrText xml:space="preserve"> REF _Ref112857081 \r \h </w:instrText>
      </w:r>
      <w:r w:rsidR="00EB1EE0">
        <w:rPr>
          <w:highlight w:val="yellow"/>
          <w:lang w:val="en-US"/>
        </w:rPr>
      </w:r>
      <w:r w:rsidR="00EB1EE0">
        <w:rPr>
          <w:highlight w:val="yellow"/>
          <w:lang w:val="en-US"/>
        </w:rPr>
        <w:fldChar w:fldCharType="separate"/>
      </w:r>
      <w:r w:rsidR="00975752">
        <w:rPr>
          <w:lang w:val="en-US"/>
        </w:rPr>
        <w:t>8.10.5</w:t>
      </w:r>
      <w:r w:rsidR="00EB1EE0">
        <w:rPr>
          <w:highlight w:val="yellow"/>
          <w:lang w:val="en-US"/>
        </w:rPr>
        <w:fldChar w:fldCharType="end"/>
      </w:r>
      <w:r w:rsidR="00577EBA" w:rsidRPr="00603729">
        <w:rPr>
          <w:lang w:val="en-US"/>
        </w:rPr>
        <w:t>)</w:t>
      </w:r>
    </w:p>
    <w:p w14:paraId="383639D4" w14:textId="6584B08D" w:rsidR="00577EBA" w:rsidRPr="00603729" w:rsidRDefault="008D5A2A" w:rsidP="00577EBA">
      <w:pPr>
        <w:pStyle w:val="ListParagraph"/>
        <w:numPr>
          <w:ilvl w:val="0"/>
          <w:numId w:val="270"/>
        </w:numPr>
        <w:rPr>
          <w:lang w:val="en-US"/>
        </w:rPr>
      </w:pPr>
      <w:r w:rsidRPr="00AF5706">
        <w:rPr>
          <w:rStyle w:val="codeChar"/>
        </w:rPr>
        <w:t>A</w:t>
      </w:r>
      <w:r w:rsidR="00577EBA" w:rsidRPr="00AF5706">
        <w:rPr>
          <w:rStyle w:val="codeChar"/>
        </w:rPr>
        <w:t>udio</w:t>
      </w:r>
      <w:r w:rsidRPr="00AF5706">
        <w:rPr>
          <w:rStyle w:val="codeChar"/>
        </w:rPr>
        <w:t>R</w:t>
      </w:r>
      <w:r w:rsidR="00577EBA" w:rsidRPr="00AF5706">
        <w:rPr>
          <w:rStyle w:val="codeChar"/>
        </w:rPr>
        <w:t>endering</w:t>
      </w:r>
      <w:r w:rsidRPr="00AF5706">
        <w:rPr>
          <w:rStyle w:val="codeChar"/>
        </w:rPr>
        <w:t>I</w:t>
      </w:r>
      <w:r w:rsidR="00577EBA" w:rsidRPr="00AF5706">
        <w:rPr>
          <w:rStyle w:val="codeChar"/>
        </w:rPr>
        <w:t>ndication</w:t>
      </w:r>
      <w:r w:rsidRPr="00AF5706">
        <w:rPr>
          <w:rStyle w:val="codeChar"/>
        </w:rPr>
        <w:t>Box</w:t>
      </w:r>
      <w:r w:rsidR="00577EBA" w:rsidRPr="00603729">
        <w:rPr>
          <w:lang w:val="en-US"/>
        </w:rPr>
        <w:t xml:space="preserve"> (</w:t>
      </w:r>
      <w:r w:rsidR="00003580">
        <w:rPr>
          <w:lang w:val="en-US"/>
        </w:rPr>
        <w:t>sub</w:t>
      </w:r>
      <w:r w:rsidR="00577EBA" w:rsidRPr="00603729">
        <w:rPr>
          <w:lang w:val="en-US"/>
        </w:rPr>
        <w:t xml:space="preserve">clause </w:t>
      </w:r>
      <w:r w:rsidR="00EB1EE0">
        <w:rPr>
          <w:highlight w:val="yellow"/>
          <w:lang w:val="en-GB"/>
        </w:rPr>
        <w:fldChar w:fldCharType="begin"/>
      </w:r>
      <w:r w:rsidR="00EB1EE0">
        <w:rPr>
          <w:lang w:val="en-US"/>
        </w:rPr>
        <w:instrText xml:space="preserve"> REF _Ref112856740 \r \h </w:instrText>
      </w:r>
      <w:r w:rsidR="00EB1EE0">
        <w:rPr>
          <w:highlight w:val="yellow"/>
          <w:lang w:val="en-GB"/>
        </w:rPr>
      </w:r>
      <w:r w:rsidR="00EB1EE0">
        <w:rPr>
          <w:highlight w:val="yellow"/>
          <w:lang w:val="en-GB"/>
        </w:rPr>
        <w:fldChar w:fldCharType="separate"/>
      </w:r>
      <w:r w:rsidR="00975752">
        <w:rPr>
          <w:lang w:val="en-US"/>
        </w:rPr>
        <w:t>12.2.8</w:t>
      </w:r>
      <w:r w:rsidR="00EB1EE0">
        <w:rPr>
          <w:highlight w:val="yellow"/>
          <w:lang w:val="en-GB"/>
        </w:rPr>
        <w:fldChar w:fldCharType="end"/>
      </w:r>
      <w:r w:rsidR="00577EBA" w:rsidRPr="00603729">
        <w:rPr>
          <w:lang w:val="en-US"/>
        </w:rPr>
        <w:t>)</w:t>
      </w:r>
    </w:p>
    <w:p w14:paraId="13554BD7" w14:textId="7F991605" w:rsidR="00577EBA" w:rsidRPr="00963E45" w:rsidRDefault="008D5A2A" w:rsidP="00577EBA">
      <w:pPr>
        <w:pStyle w:val="ListParagraph"/>
        <w:numPr>
          <w:ilvl w:val="0"/>
          <w:numId w:val="270"/>
        </w:numPr>
        <w:rPr>
          <w:lang w:val="en-US"/>
        </w:rPr>
      </w:pPr>
      <w:r w:rsidRPr="00AF5706">
        <w:rPr>
          <w:rStyle w:val="codeChar"/>
        </w:rPr>
        <w:t>C</w:t>
      </w:r>
      <w:r w:rsidR="00577EBA" w:rsidRPr="00AF5706">
        <w:rPr>
          <w:rStyle w:val="codeChar"/>
        </w:rPr>
        <w:t>hannel</w:t>
      </w:r>
      <w:r w:rsidRPr="00AF5706">
        <w:rPr>
          <w:rStyle w:val="codeChar"/>
        </w:rPr>
        <w:t>L</w:t>
      </w:r>
      <w:r w:rsidR="00577EBA" w:rsidRPr="00AF5706">
        <w:rPr>
          <w:rStyle w:val="codeChar"/>
        </w:rPr>
        <w:t>ayout</w:t>
      </w:r>
      <w:r w:rsidR="00577EBA" w:rsidRPr="00603729">
        <w:rPr>
          <w:lang w:val="en-US"/>
        </w:rPr>
        <w:t xml:space="preserve"> (</w:t>
      </w:r>
      <w:r w:rsidR="00892278">
        <w:rPr>
          <w:lang w:val="en-US"/>
        </w:rPr>
        <w:t>sub</w:t>
      </w:r>
      <w:r w:rsidR="00577EBA" w:rsidRPr="00603729">
        <w:rPr>
          <w:lang w:val="en-US"/>
        </w:rPr>
        <w:t xml:space="preserve">clause </w:t>
      </w:r>
      <w:r w:rsidR="00EB1EE0">
        <w:rPr>
          <w:highlight w:val="yellow"/>
          <w:lang w:val="en-US"/>
        </w:rPr>
        <w:fldChar w:fldCharType="begin"/>
      </w:r>
      <w:r w:rsidR="00EB1EE0">
        <w:rPr>
          <w:lang w:val="en-US"/>
        </w:rPr>
        <w:instrText xml:space="preserve"> REF _Ref112857100 \r \h </w:instrText>
      </w:r>
      <w:r w:rsidR="00EB1EE0">
        <w:rPr>
          <w:highlight w:val="yellow"/>
          <w:lang w:val="en-US"/>
        </w:rPr>
      </w:r>
      <w:r w:rsidR="00EB1EE0">
        <w:rPr>
          <w:highlight w:val="yellow"/>
          <w:lang w:val="en-US"/>
        </w:rPr>
        <w:fldChar w:fldCharType="separate"/>
      </w:r>
      <w:r w:rsidR="00975752">
        <w:rPr>
          <w:lang w:val="en-US"/>
        </w:rPr>
        <w:t>12.2.4</w:t>
      </w:r>
      <w:r w:rsidR="00EB1EE0">
        <w:rPr>
          <w:highlight w:val="yellow"/>
          <w:lang w:val="en-US"/>
        </w:rPr>
        <w:fldChar w:fldCharType="end"/>
      </w:r>
      <w:r w:rsidR="00577EBA" w:rsidRPr="00603729">
        <w:rPr>
          <w:lang w:val="en-US"/>
        </w:rPr>
        <w:t>)</w:t>
      </w:r>
    </w:p>
    <w:p w14:paraId="4A4B3811" w14:textId="2238BDFA" w:rsidR="00577EBA" w:rsidRDefault="00786078" w:rsidP="00577EBA">
      <w:pPr>
        <w:rPr>
          <w:lang w:val="en-US"/>
        </w:rPr>
      </w:pPr>
      <w:r>
        <w:rPr>
          <w:lang w:val="en-US"/>
        </w:rPr>
        <w:t>When</w:t>
      </w:r>
      <w:r w:rsidR="00577EBA" w:rsidRPr="00603729">
        <w:rPr>
          <w:lang w:val="en-US"/>
        </w:rPr>
        <w:t xml:space="preserve"> contained in a </w:t>
      </w:r>
      <w:r w:rsidR="00577EBA" w:rsidRPr="00115D23">
        <w:rPr>
          <w:rStyle w:val="codeChar"/>
        </w:rPr>
        <w:t>PreselectionTrackGroupEntryBox</w:t>
      </w:r>
      <w:r w:rsidR="00577EBA" w:rsidRPr="00603729">
        <w:rPr>
          <w:lang w:val="en-US"/>
        </w:rPr>
        <w:t xml:space="preserve">, </w:t>
      </w:r>
      <w:r>
        <w:rPr>
          <w:lang w:val="en-US"/>
        </w:rPr>
        <w:t>a</w:t>
      </w:r>
      <w:r w:rsidRPr="00603729">
        <w:rPr>
          <w:lang w:val="en-US"/>
        </w:rPr>
        <w:t xml:space="preserve"> </w:t>
      </w:r>
      <w:r w:rsidRPr="00B94355">
        <w:rPr>
          <w:rFonts w:ascii="Courier New" w:hAnsi="Courier New" w:cs="Courier New"/>
          <w:lang w:val="en-US"/>
        </w:rPr>
        <w:t>UserDataBox</w:t>
      </w:r>
      <w:r w:rsidR="00577EBA" w:rsidRPr="00603729">
        <w:rPr>
          <w:lang w:val="en-US"/>
        </w:rPr>
        <w:t xml:space="preserve"> shall not carry any of the above boxes.</w:t>
      </w:r>
    </w:p>
    <w:p w14:paraId="6050A37E" w14:textId="77777777" w:rsidR="00943DA7" w:rsidRDefault="00943DA7" w:rsidP="00943DA7">
      <w:pPr>
        <w:pStyle w:val="fields"/>
      </w:pPr>
      <w:bookmarkStart w:id="429" w:name="_Hlk112917806"/>
      <w:r w:rsidRPr="000556D7">
        <w:rPr>
          <w:rStyle w:val="codeChar"/>
        </w:rPr>
        <w:t>flags</w:t>
      </w:r>
      <w:r>
        <w:t xml:space="preserve"> </w:t>
      </w:r>
      <w:r w:rsidRPr="000C35B9">
        <w:tab/>
      </w:r>
      <w:r>
        <w:t>the following values are defined:</w:t>
      </w:r>
    </w:p>
    <w:p w14:paraId="109D0473" w14:textId="77777777" w:rsidR="00943DA7" w:rsidRPr="000556D7" w:rsidRDefault="00943DA7" w:rsidP="00943DA7">
      <w:pPr>
        <w:pStyle w:val="fields"/>
        <w:ind w:left="1080"/>
      </w:pPr>
      <w:r w:rsidRPr="000556D7">
        <w:rPr>
          <w:rStyle w:val="codeChar"/>
        </w:rPr>
        <w:t>preselection_tag_present</w:t>
      </w:r>
      <w:r w:rsidRPr="000556D7">
        <w:t>: Flag mask is 0x001000. The value 1 indicate</w:t>
      </w:r>
      <w:r>
        <w:t>s</w:t>
      </w:r>
      <w:r w:rsidRPr="000556D7">
        <w:t xml:space="preserve"> th</w:t>
      </w:r>
      <w:r>
        <w:t xml:space="preserve">e presence of the </w:t>
      </w:r>
      <w:r w:rsidRPr="000556D7">
        <w:rPr>
          <w:rStyle w:val="codeChar"/>
        </w:rPr>
        <w:t>preselection_tag</w:t>
      </w:r>
      <w:r>
        <w:rPr>
          <w:rStyle w:val="codeChar"/>
        </w:rPr>
        <w:t xml:space="preserve"> </w:t>
      </w:r>
      <w:r w:rsidRPr="000556D7">
        <w:t>element</w:t>
      </w:r>
    </w:p>
    <w:p w14:paraId="72C063ED" w14:textId="77777777" w:rsidR="00943DA7" w:rsidRPr="000556D7" w:rsidRDefault="00943DA7" w:rsidP="00943DA7">
      <w:pPr>
        <w:pStyle w:val="fields"/>
        <w:ind w:left="1080"/>
      </w:pPr>
      <w:r w:rsidRPr="000556D7">
        <w:rPr>
          <w:rStyle w:val="codeChar"/>
        </w:rPr>
        <w:t>selection_priority_present</w:t>
      </w:r>
      <w:r w:rsidRPr="009B09D1">
        <w:t>: Flag mask is 0x00</w:t>
      </w:r>
      <w:r>
        <w:t>2</w:t>
      </w:r>
      <w:r w:rsidRPr="009B09D1">
        <w:t>000. The value 1 indicate</w:t>
      </w:r>
      <w:r>
        <w:t>s</w:t>
      </w:r>
      <w:r w:rsidRPr="009B09D1">
        <w:t xml:space="preserve"> th</w:t>
      </w:r>
      <w:r>
        <w:t xml:space="preserve">e presence of the </w:t>
      </w:r>
      <w:r w:rsidRPr="000556D7">
        <w:rPr>
          <w:rStyle w:val="codeChar"/>
        </w:rPr>
        <w:t>selection_priority</w:t>
      </w:r>
      <w:r>
        <w:t xml:space="preserve"> element</w:t>
      </w:r>
    </w:p>
    <w:p w14:paraId="7AF9F36D" w14:textId="0681C850" w:rsidR="004B159F" w:rsidRDefault="00C5146B" w:rsidP="00577EBA">
      <w:pPr>
        <w:pStyle w:val="fields"/>
        <w:spacing w:after="240" w:line="230" w:lineRule="atLeast"/>
      </w:pPr>
      <w:r>
        <w:rPr>
          <w:rStyle w:val="codeChar"/>
        </w:rPr>
        <w:t>num_tracks</w:t>
      </w:r>
      <w:r w:rsidR="00577EBA" w:rsidRPr="005608F1">
        <w:rPr>
          <w:sz w:val="24"/>
          <w:szCs w:val="24"/>
        </w:rPr>
        <w:t xml:space="preserve"> </w:t>
      </w:r>
      <w:r w:rsidR="00577EBA">
        <w:t xml:space="preserve">specifies </w:t>
      </w:r>
      <w:r w:rsidR="00D02381">
        <w:t>the number of non-alternative tracks grouped by this preselection track group.</w:t>
      </w:r>
    </w:p>
    <w:p w14:paraId="03A7A73D" w14:textId="1D36BBE6" w:rsidR="0062246C" w:rsidRDefault="004B159F" w:rsidP="00577EBA">
      <w:pPr>
        <w:pStyle w:val="fields"/>
        <w:spacing w:after="240" w:line="230" w:lineRule="atLeast"/>
        <w:rPr>
          <w:lang w:val="en-US"/>
        </w:rPr>
      </w:pPr>
      <w:r>
        <w:tab/>
      </w:r>
      <w:r w:rsidR="00577EBA">
        <w:t xml:space="preserve">A track grouped by this preselection track group is a track that has the </w:t>
      </w:r>
      <w:r w:rsidR="00577EBA" w:rsidRPr="007A68D3">
        <w:rPr>
          <w:rStyle w:val="codeChar"/>
        </w:rPr>
        <w:t>'pres'</w:t>
      </w:r>
      <w:r w:rsidR="00577EBA" w:rsidRPr="00F03E39">
        <w:rPr>
          <w:szCs w:val="18"/>
          <w:lang w:val="en-US"/>
        </w:rPr>
        <w:t xml:space="preserve"> track group </w:t>
      </w:r>
      <w:r w:rsidR="00577EBA" w:rsidRPr="00F03E39">
        <w:rPr>
          <w:lang w:val="en-US"/>
        </w:rPr>
        <w:t xml:space="preserve">with </w:t>
      </w:r>
      <w:r w:rsidR="00577EBA" w:rsidRPr="007A68D3">
        <w:rPr>
          <w:rStyle w:val="codeChar"/>
        </w:rPr>
        <w:t>track_group_id</w:t>
      </w:r>
      <w:r w:rsidR="00577EBA" w:rsidRPr="00995A4B">
        <w:rPr>
          <w:lang w:val="en-US"/>
        </w:rPr>
        <w:t xml:space="preserve"> </w:t>
      </w:r>
      <w:r w:rsidR="00577EBA">
        <w:rPr>
          <w:lang w:val="en-US"/>
        </w:rPr>
        <w:t xml:space="preserve">equal to the ID of this </w:t>
      </w:r>
      <w:r w:rsidR="00577EBA" w:rsidRPr="00F03E39">
        <w:rPr>
          <w:lang w:val="en-US"/>
        </w:rPr>
        <w:t>preselection</w:t>
      </w:r>
      <w:r w:rsidR="00577EBA">
        <w:rPr>
          <w:lang w:val="en-US"/>
        </w:rPr>
        <w:t>.</w:t>
      </w:r>
      <w:r w:rsidR="0062246C">
        <w:rPr>
          <w:lang w:val="en-US"/>
        </w:rPr>
        <w:br/>
        <w:t xml:space="preserve">The number of </w:t>
      </w:r>
      <w:r w:rsidR="0062246C">
        <w:t>non-alternative tracks grouped by this preselection track group is the sum of the following:</w:t>
      </w:r>
    </w:p>
    <w:p w14:paraId="6CEE8444" w14:textId="57D3305C" w:rsidR="0062246C" w:rsidRDefault="0062246C" w:rsidP="0062246C">
      <w:pPr>
        <w:pStyle w:val="fields"/>
        <w:numPr>
          <w:ilvl w:val="0"/>
          <w:numId w:val="292"/>
        </w:numPr>
        <w:spacing w:after="240" w:line="230" w:lineRule="atLeast"/>
      </w:pPr>
      <w:r>
        <w:t xml:space="preserve">the number of </w:t>
      </w:r>
      <w:r w:rsidRPr="009426EA">
        <w:t>tracks</w:t>
      </w:r>
      <w:r>
        <w:t xml:space="preserve"> that have </w:t>
      </w:r>
      <w:r w:rsidRPr="00D2539E">
        <w:rPr>
          <w:rFonts w:ascii="Courier New" w:hAnsi="Courier New" w:cs="Courier New"/>
        </w:rPr>
        <w:t>alternate_group</w:t>
      </w:r>
      <w:r>
        <w:t xml:space="preserve"> equal to 0 and are grouped by this preselection track group,</w:t>
      </w:r>
    </w:p>
    <w:p w14:paraId="15550F7B" w14:textId="77777777" w:rsidR="0062246C" w:rsidRDefault="0062246C" w:rsidP="0062246C">
      <w:pPr>
        <w:pStyle w:val="fields"/>
        <w:numPr>
          <w:ilvl w:val="0"/>
          <w:numId w:val="292"/>
        </w:numPr>
        <w:spacing w:after="240" w:line="230" w:lineRule="atLeast"/>
      </w:pPr>
      <w:r>
        <w:t xml:space="preserve">the number of unique non-zero </w:t>
      </w:r>
      <w:r w:rsidRPr="00D2539E">
        <w:rPr>
          <w:rFonts w:ascii="Courier New" w:hAnsi="Courier New" w:cs="Courier New"/>
        </w:rPr>
        <w:t>alternate_group</w:t>
      </w:r>
      <w:r>
        <w:t xml:space="preserve"> values in all tracks that are grouped by this preselection track group.</w:t>
      </w:r>
    </w:p>
    <w:p w14:paraId="42B2D086" w14:textId="6F00FFBA" w:rsidR="00577EBA" w:rsidRPr="00B94355" w:rsidRDefault="0062246C" w:rsidP="00577EBA">
      <w:pPr>
        <w:pStyle w:val="fields"/>
        <w:spacing w:after="240" w:line="230" w:lineRule="atLeast"/>
      </w:pPr>
      <w:bookmarkStart w:id="430" w:name="_Hlk112917829"/>
      <w:r>
        <w:tab/>
        <w:t>The</w:t>
      </w:r>
      <w:r w:rsidR="00577EBA" w:rsidRPr="009426EA">
        <w:t xml:space="preserve"> value </w:t>
      </w:r>
      <w:r>
        <w:t xml:space="preserve">of </w:t>
      </w:r>
      <w:r w:rsidR="00C5146B">
        <w:rPr>
          <w:rFonts w:ascii="Courier New" w:hAnsi="Courier New" w:cs="Courier New"/>
        </w:rPr>
        <w:t>num_tracks</w:t>
      </w:r>
      <w:r>
        <w:t xml:space="preserve"> </w:t>
      </w:r>
      <w:r w:rsidR="00577EBA" w:rsidRPr="009426EA">
        <w:t xml:space="preserve">shall </w:t>
      </w:r>
      <w:r w:rsidR="00577EBA">
        <w:t>be greater than or equal to</w:t>
      </w:r>
      <w:r w:rsidR="00577EBA" w:rsidRPr="009426EA">
        <w:t xml:space="preserve"> the number of </w:t>
      </w:r>
      <w:r>
        <w:t xml:space="preserve">non-alternative </w:t>
      </w:r>
      <w:r w:rsidR="00577EBA" w:rsidRPr="009426EA">
        <w:t xml:space="preserve">tracks </w:t>
      </w:r>
      <w:r>
        <w:t>grouped by this preselection track group</w:t>
      </w:r>
      <w:r w:rsidR="00577EBA">
        <w:t xml:space="preserve"> in this file.</w:t>
      </w:r>
      <w:r w:rsidR="00577EBA">
        <w:br/>
      </w:r>
      <w:bookmarkEnd w:id="429"/>
      <w:r w:rsidR="00577EBA">
        <w:t>A value equal to 0 indicates that the number of tracks grouped by this track group is unknown or not essential for processing the track group.</w:t>
      </w:r>
      <w:r w:rsidR="00577EBA">
        <w:br/>
      </w:r>
      <w:r w:rsidR="00577EBA" w:rsidRPr="00115D23">
        <w:rPr>
          <w:sz w:val="18"/>
          <w:szCs w:val="18"/>
        </w:rPr>
        <w:t>N</w:t>
      </w:r>
      <w:r w:rsidR="00A05293">
        <w:rPr>
          <w:sz w:val="18"/>
          <w:szCs w:val="18"/>
        </w:rPr>
        <w:t>OTE 1</w:t>
      </w:r>
      <w:r w:rsidR="00A05293">
        <w:rPr>
          <w:sz w:val="18"/>
          <w:szCs w:val="18"/>
        </w:rPr>
        <w:tab/>
      </w:r>
      <w:r w:rsidR="00577EBA">
        <w:rPr>
          <w:sz w:val="18"/>
          <w:szCs w:val="18"/>
        </w:rPr>
        <w:t>The value</w:t>
      </w:r>
      <w:r w:rsidR="00577EBA" w:rsidRPr="00115D23">
        <w:rPr>
          <w:sz w:val="18"/>
          <w:szCs w:val="18"/>
        </w:rPr>
        <w:t xml:space="preserve"> </w:t>
      </w:r>
      <w:r w:rsidR="004B159F">
        <w:rPr>
          <w:sz w:val="18"/>
          <w:szCs w:val="18"/>
        </w:rPr>
        <w:t xml:space="preserve">of </w:t>
      </w:r>
      <w:r w:rsidR="00C5146B">
        <w:rPr>
          <w:rFonts w:ascii="Courier New" w:hAnsi="Courier New" w:cs="Courier New"/>
          <w:sz w:val="18"/>
          <w:szCs w:val="18"/>
        </w:rPr>
        <w:t>num_tracks</w:t>
      </w:r>
      <w:r w:rsidR="004B159F">
        <w:rPr>
          <w:sz w:val="18"/>
          <w:szCs w:val="18"/>
        </w:rPr>
        <w:t xml:space="preserve"> </w:t>
      </w:r>
      <w:r w:rsidR="008D5A2A">
        <w:rPr>
          <w:sz w:val="18"/>
          <w:szCs w:val="18"/>
        </w:rPr>
        <w:t>can</w:t>
      </w:r>
      <w:r w:rsidR="00577EBA" w:rsidRPr="00115D23">
        <w:rPr>
          <w:sz w:val="18"/>
          <w:szCs w:val="18"/>
        </w:rPr>
        <w:t xml:space="preserve"> be greater </w:t>
      </w:r>
      <w:r w:rsidR="00577EBA" w:rsidRPr="00F36C63">
        <w:rPr>
          <w:sz w:val="18"/>
          <w:szCs w:val="18"/>
        </w:rPr>
        <w:t xml:space="preserve">than </w:t>
      </w:r>
      <w:r w:rsidR="00577EBA" w:rsidRPr="0027709B">
        <w:rPr>
          <w:sz w:val="18"/>
          <w:szCs w:val="18"/>
        </w:rPr>
        <w:t xml:space="preserve">the number of </w:t>
      </w:r>
      <w:r w:rsidR="008D5A2A">
        <w:rPr>
          <w:sz w:val="18"/>
          <w:szCs w:val="18"/>
        </w:rPr>
        <w:t xml:space="preserve">non-alternative </w:t>
      </w:r>
      <w:r w:rsidR="00577EBA" w:rsidRPr="0027709B">
        <w:rPr>
          <w:sz w:val="18"/>
          <w:szCs w:val="18"/>
        </w:rPr>
        <w:t xml:space="preserve">tracks containing a </w:t>
      </w:r>
      <w:r w:rsidR="00577EBA" w:rsidRPr="0027709B">
        <w:rPr>
          <w:rStyle w:val="codeChar"/>
          <w:rFonts w:eastAsia="MS Mincho"/>
          <w:sz w:val="18"/>
          <w:szCs w:val="18"/>
        </w:rPr>
        <w:t>PreselectionGroupBox</w:t>
      </w:r>
      <w:r w:rsidR="00577EBA" w:rsidRPr="0027709B">
        <w:rPr>
          <w:sz w:val="18"/>
          <w:szCs w:val="18"/>
        </w:rPr>
        <w:t xml:space="preserve"> with the same </w:t>
      </w:r>
      <w:r w:rsidR="00577EBA" w:rsidRPr="0027709B">
        <w:rPr>
          <w:rStyle w:val="codeChar"/>
          <w:rFonts w:eastAsia="MS Mincho"/>
          <w:sz w:val="18"/>
          <w:szCs w:val="18"/>
        </w:rPr>
        <w:t>track_group_id</w:t>
      </w:r>
      <w:r w:rsidR="00577EBA" w:rsidRPr="0027709B">
        <w:rPr>
          <w:sz w:val="18"/>
          <w:szCs w:val="18"/>
        </w:rPr>
        <w:t xml:space="preserve"> in this file</w:t>
      </w:r>
      <w:r w:rsidR="00577EBA" w:rsidRPr="00F36C63">
        <w:rPr>
          <w:sz w:val="18"/>
          <w:szCs w:val="18"/>
        </w:rPr>
        <w:t xml:space="preserve"> </w:t>
      </w:r>
      <w:r w:rsidR="00577EBA">
        <w:rPr>
          <w:sz w:val="18"/>
          <w:szCs w:val="18"/>
        </w:rPr>
        <w:t>when</w:t>
      </w:r>
      <w:r w:rsidR="00577EBA" w:rsidRPr="00115D23">
        <w:rPr>
          <w:sz w:val="18"/>
          <w:szCs w:val="18"/>
        </w:rPr>
        <w:t xml:space="preserve"> the preselection is split into multiple files.</w:t>
      </w:r>
      <w:r w:rsidR="004B159F">
        <w:rPr>
          <w:sz w:val="18"/>
          <w:szCs w:val="18"/>
        </w:rPr>
        <w:br/>
        <w:t>NOTE 2</w:t>
      </w:r>
      <w:r w:rsidR="004B159F">
        <w:rPr>
          <w:sz w:val="18"/>
          <w:szCs w:val="18"/>
        </w:rPr>
        <w:tab/>
        <w:t>When a p</w:t>
      </w:r>
      <w:r w:rsidR="004B159F" w:rsidRPr="004B159F">
        <w:rPr>
          <w:sz w:val="18"/>
          <w:szCs w:val="18"/>
          <w:lang w:val="de-DE"/>
        </w:rPr>
        <w:t xml:space="preserve">layer </w:t>
      </w:r>
      <w:r w:rsidR="004B159F">
        <w:rPr>
          <w:sz w:val="18"/>
          <w:szCs w:val="18"/>
          <w:lang w:val="de-DE"/>
        </w:rPr>
        <w:t>has</w:t>
      </w:r>
      <w:r w:rsidR="004B159F" w:rsidRPr="004B159F">
        <w:rPr>
          <w:sz w:val="18"/>
          <w:szCs w:val="18"/>
          <w:lang w:val="de-DE"/>
        </w:rPr>
        <w:t xml:space="preserve"> access to </w:t>
      </w:r>
      <w:r w:rsidR="004B159F">
        <w:rPr>
          <w:sz w:val="18"/>
          <w:szCs w:val="18"/>
          <w:lang w:val="de-DE"/>
        </w:rPr>
        <w:t xml:space="preserve">fewer </w:t>
      </w:r>
      <w:r>
        <w:rPr>
          <w:sz w:val="18"/>
          <w:szCs w:val="18"/>
          <w:lang w:val="de-DE"/>
        </w:rPr>
        <w:t xml:space="preserve">non-alternative </w:t>
      </w:r>
      <w:r w:rsidR="004B159F">
        <w:rPr>
          <w:sz w:val="18"/>
          <w:szCs w:val="18"/>
          <w:lang w:val="de-DE"/>
        </w:rPr>
        <w:t xml:space="preserve">tracks grouped by this preselection track group than indicated by </w:t>
      </w:r>
      <w:r w:rsidR="00C5146B">
        <w:rPr>
          <w:rFonts w:ascii="Courier New" w:hAnsi="Courier New" w:cs="Courier New"/>
          <w:sz w:val="18"/>
          <w:szCs w:val="18"/>
          <w:lang w:val="de-DE"/>
        </w:rPr>
        <w:t>num_tracks</w:t>
      </w:r>
      <w:r w:rsidR="004B159F">
        <w:rPr>
          <w:sz w:val="18"/>
          <w:szCs w:val="18"/>
          <w:lang w:val="de-DE"/>
        </w:rPr>
        <w:t xml:space="preserve">, the player might need </w:t>
      </w:r>
      <w:r w:rsidR="004B159F" w:rsidRPr="004B159F">
        <w:rPr>
          <w:sz w:val="18"/>
          <w:szCs w:val="18"/>
          <w:lang w:val="de-DE"/>
        </w:rPr>
        <w:t xml:space="preserve">to </w:t>
      </w:r>
      <w:r w:rsidR="00D02381">
        <w:rPr>
          <w:sz w:val="18"/>
          <w:szCs w:val="18"/>
          <w:lang w:val="de-DE"/>
        </w:rPr>
        <w:t>omit</w:t>
      </w:r>
      <w:r w:rsidR="004B159F" w:rsidRPr="004B159F">
        <w:rPr>
          <w:sz w:val="18"/>
          <w:szCs w:val="18"/>
          <w:lang w:val="de-DE"/>
        </w:rPr>
        <w:t xml:space="preserve"> the</w:t>
      </w:r>
      <w:r w:rsidR="00D02381">
        <w:rPr>
          <w:sz w:val="18"/>
          <w:szCs w:val="18"/>
          <w:lang w:val="de-DE"/>
        </w:rPr>
        <w:t xml:space="preserve"> tracks grouped by this</w:t>
      </w:r>
      <w:r w:rsidR="004B159F" w:rsidRPr="004B159F">
        <w:rPr>
          <w:sz w:val="18"/>
          <w:szCs w:val="18"/>
          <w:lang w:val="de-DE"/>
        </w:rPr>
        <w:t xml:space="preserve"> preselection</w:t>
      </w:r>
      <w:r w:rsidR="00D02381">
        <w:rPr>
          <w:sz w:val="18"/>
          <w:szCs w:val="18"/>
          <w:lang w:val="de-DE"/>
        </w:rPr>
        <w:t xml:space="preserve"> track group</w:t>
      </w:r>
      <w:r w:rsidR="004B159F" w:rsidRPr="004B159F">
        <w:rPr>
          <w:sz w:val="18"/>
          <w:szCs w:val="18"/>
          <w:lang w:val="de-DE"/>
        </w:rPr>
        <w:t>.</w:t>
      </w:r>
    </w:p>
    <w:bookmarkEnd w:id="430"/>
    <w:p w14:paraId="60F6712E" w14:textId="77777777" w:rsidR="00577EBA" w:rsidRDefault="00577EBA" w:rsidP="00577EBA">
      <w:pPr>
        <w:pStyle w:val="fields"/>
      </w:pPr>
      <w:r w:rsidRPr="00115D23">
        <w:rPr>
          <w:rStyle w:val="codeChar"/>
        </w:rPr>
        <w:t>preselection_tag</w:t>
      </w:r>
      <w:r w:rsidRPr="00115D23">
        <w:rPr>
          <w:rStyle w:val="codeChar"/>
          <w:rFonts w:eastAsia="MS Mincho"/>
        </w:rPr>
        <w:t xml:space="preserve"> </w:t>
      </w:r>
      <w:r w:rsidRPr="005A26CA">
        <w:rPr>
          <w:rFonts w:eastAsia="MS Mincho"/>
          <w:szCs w:val="20"/>
          <w:lang w:val="en-US" w:eastAsia="ja-JP"/>
        </w:rPr>
        <w:t>is a codec specific value that a playback system can provide to a decoder to uniquely identify one out of several preselections in the media.</w:t>
      </w:r>
    </w:p>
    <w:p w14:paraId="6960DD02" w14:textId="75DCE161" w:rsidR="00577EBA" w:rsidRPr="004A373D" w:rsidRDefault="00577EBA" w:rsidP="00AF5706">
      <w:pPr>
        <w:pStyle w:val="fields"/>
        <w:contextualSpacing w:val="0"/>
        <w:rPr>
          <w:lang w:val="en-US"/>
        </w:rPr>
      </w:pPr>
      <w:r w:rsidRPr="00AF5706">
        <w:rPr>
          <w:rStyle w:val="codeChar"/>
        </w:rPr>
        <w:t>selection_priority</w:t>
      </w:r>
      <w:r w:rsidRPr="00115D23">
        <w:rPr>
          <w:rFonts w:ascii="Courier New" w:hAnsi="Courier New"/>
        </w:rPr>
        <w:t xml:space="preserve"> </w:t>
      </w:r>
      <w:r w:rsidRPr="004460EC">
        <w:rPr>
          <w:rFonts w:eastAsia="MS Mincho"/>
          <w:szCs w:val="20"/>
          <w:lang w:val="en-US" w:eastAsia="ja-JP"/>
        </w:rPr>
        <w:t xml:space="preserve">is an integer that declares the priority of the preselection in cases where no other differentiation such as through the media language is possible. A lower </w:t>
      </w:r>
      <w:bookmarkStart w:id="431" w:name="_Hlk115426799"/>
      <w:r w:rsidR="00786078">
        <w:rPr>
          <w:rFonts w:eastAsia="MS Mincho"/>
          <w:szCs w:val="20"/>
          <w:lang w:val="en-US" w:eastAsia="ja-JP"/>
        </w:rPr>
        <w:t>value</w:t>
      </w:r>
      <w:r w:rsidR="00786078" w:rsidRPr="004460EC">
        <w:rPr>
          <w:rFonts w:eastAsia="MS Mincho"/>
          <w:szCs w:val="20"/>
          <w:lang w:val="en-US" w:eastAsia="ja-JP"/>
        </w:rPr>
        <w:t xml:space="preserve"> </w:t>
      </w:r>
      <w:r w:rsidR="00786078">
        <w:rPr>
          <w:rFonts w:eastAsia="MS Mincho"/>
          <w:szCs w:val="20"/>
          <w:lang w:val="en-US" w:eastAsia="ja-JP"/>
        </w:rPr>
        <w:t xml:space="preserve">of </w:t>
      </w:r>
      <w:r w:rsidR="00786078" w:rsidRPr="00AF5706">
        <w:rPr>
          <w:rStyle w:val="codeChar"/>
        </w:rPr>
        <w:t>selection_priority</w:t>
      </w:r>
      <w:bookmarkEnd w:id="431"/>
      <w:r w:rsidR="00786078">
        <w:rPr>
          <w:rFonts w:eastAsia="MS Mincho"/>
          <w:szCs w:val="20"/>
          <w:lang w:val="en-US" w:eastAsia="ja-JP"/>
        </w:rPr>
        <w:t xml:space="preserve"> </w:t>
      </w:r>
      <w:r w:rsidRPr="004460EC">
        <w:rPr>
          <w:rFonts w:eastAsia="MS Mincho"/>
          <w:szCs w:val="20"/>
          <w:lang w:val="en-US" w:eastAsia="ja-JP"/>
        </w:rPr>
        <w:t>indicates a higher priority.</w:t>
      </w:r>
    </w:p>
    <w:p w14:paraId="3DCD5D01" w14:textId="79642AD9" w:rsidR="00577EBA" w:rsidRPr="00115D23" w:rsidRDefault="00577EBA" w:rsidP="00577EBA">
      <w:pPr>
        <w:rPr>
          <w:rStyle w:val="NoteChar"/>
          <w:sz w:val="18"/>
          <w:szCs w:val="18"/>
        </w:rPr>
      </w:pPr>
      <w:r w:rsidRPr="00115D23">
        <w:rPr>
          <w:rStyle w:val="NoteChar"/>
          <w:sz w:val="18"/>
          <w:szCs w:val="18"/>
        </w:rPr>
        <w:t>N</w:t>
      </w:r>
      <w:r w:rsidR="00A05293">
        <w:rPr>
          <w:rStyle w:val="NoteChar"/>
          <w:sz w:val="18"/>
          <w:szCs w:val="18"/>
        </w:rPr>
        <w:t>OTE</w:t>
      </w:r>
      <w:r w:rsidRPr="00277D03">
        <w:rPr>
          <w:rStyle w:val="NoteChar"/>
          <w:sz w:val="18"/>
          <w:szCs w:val="18"/>
        </w:rPr>
        <w:t> </w:t>
      </w:r>
      <w:r w:rsidR="00D02381">
        <w:rPr>
          <w:rStyle w:val="NoteChar"/>
          <w:sz w:val="18"/>
          <w:szCs w:val="18"/>
        </w:rPr>
        <w:t>3</w:t>
      </w:r>
      <w:r w:rsidR="00A05293">
        <w:rPr>
          <w:rStyle w:val="NoteChar"/>
          <w:sz w:val="18"/>
          <w:szCs w:val="18"/>
        </w:rPr>
        <w:tab/>
      </w:r>
      <w:r w:rsidRPr="00115D23">
        <w:rPr>
          <w:rStyle w:val="NoteChar"/>
          <w:sz w:val="18"/>
          <w:szCs w:val="18"/>
        </w:rPr>
        <w:t>Not all tracks contributing to the playout of a preselection may be delivered in the same file.</w:t>
      </w:r>
    </w:p>
    <w:p w14:paraId="0A75C60F" w14:textId="63085642" w:rsidR="00577EBA" w:rsidRPr="00115D23" w:rsidRDefault="00577EBA" w:rsidP="00577EBA">
      <w:pPr>
        <w:rPr>
          <w:rStyle w:val="NoteChar"/>
          <w:sz w:val="18"/>
          <w:szCs w:val="18"/>
        </w:rPr>
      </w:pPr>
      <w:r w:rsidRPr="00115D23">
        <w:rPr>
          <w:rStyle w:val="NoteChar"/>
          <w:sz w:val="18"/>
          <w:szCs w:val="18"/>
        </w:rPr>
        <w:t>N</w:t>
      </w:r>
      <w:r w:rsidR="00A05293">
        <w:rPr>
          <w:rStyle w:val="NoteChar"/>
          <w:sz w:val="18"/>
          <w:szCs w:val="18"/>
        </w:rPr>
        <w:t>OTE</w:t>
      </w:r>
      <w:r w:rsidRPr="00277D03">
        <w:rPr>
          <w:rStyle w:val="NoteChar"/>
          <w:sz w:val="18"/>
          <w:szCs w:val="18"/>
        </w:rPr>
        <w:t> </w:t>
      </w:r>
      <w:r w:rsidR="00D02381">
        <w:rPr>
          <w:rStyle w:val="NoteChar"/>
          <w:sz w:val="18"/>
          <w:szCs w:val="18"/>
        </w:rPr>
        <w:t>4</w:t>
      </w:r>
      <w:r w:rsidR="00A05293">
        <w:rPr>
          <w:rStyle w:val="NoteChar"/>
          <w:sz w:val="18"/>
          <w:szCs w:val="18"/>
        </w:rPr>
        <w:tab/>
      </w:r>
      <w:r w:rsidRPr="00115D23">
        <w:rPr>
          <w:rStyle w:val="NoteChar"/>
          <w:sz w:val="18"/>
          <w:szCs w:val="18"/>
        </w:rPr>
        <w:t>The kind box might utilize the Role scheme defined in ISO/IEC 23009-1:2022, subclause 5.8.5.5 as it provides a commonly used scheme to describe characteristics of preselections.</w:t>
      </w:r>
    </w:p>
    <w:p w14:paraId="633BE6FE" w14:textId="064CFF44" w:rsidR="00577EBA" w:rsidRPr="00115D23" w:rsidRDefault="00577EBA" w:rsidP="00577EBA">
      <w:pPr>
        <w:rPr>
          <w:rStyle w:val="NoteChar"/>
          <w:sz w:val="18"/>
          <w:szCs w:val="18"/>
        </w:rPr>
      </w:pPr>
      <w:r w:rsidRPr="00115D23">
        <w:rPr>
          <w:rStyle w:val="NoteChar"/>
          <w:sz w:val="18"/>
          <w:szCs w:val="18"/>
        </w:rPr>
        <w:t>N</w:t>
      </w:r>
      <w:r w:rsidR="00A05293">
        <w:rPr>
          <w:rStyle w:val="NoteChar"/>
          <w:sz w:val="18"/>
          <w:szCs w:val="18"/>
        </w:rPr>
        <w:t>OTE</w:t>
      </w:r>
      <w:r w:rsidRPr="00277D03">
        <w:rPr>
          <w:rStyle w:val="NoteChar"/>
          <w:sz w:val="18"/>
          <w:szCs w:val="18"/>
        </w:rPr>
        <w:t> </w:t>
      </w:r>
      <w:r w:rsidR="00D02381">
        <w:rPr>
          <w:rStyle w:val="NoteChar"/>
          <w:sz w:val="18"/>
          <w:szCs w:val="18"/>
        </w:rPr>
        <w:t>5</w:t>
      </w:r>
      <w:r w:rsidR="00A05293">
        <w:rPr>
          <w:rStyle w:val="NoteChar"/>
          <w:sz w:val="18"/>
          <w:szCs w:val="18"/>
        </w:rPr>
        <w:tab/>
      </w:r>
      <w:r w:rsidR="00AB5C13">
        <w:rPr>
          <w:rStyle w:val="NoteChar"/>
          <w:sz w:val="18"/>
          <w:szCs w:val="18"/>
        </w:rPr>
        <w:t>Optional boxes contained within t</w:t>
      </w:r>
      <w:r w:rsidR="00AB5C13" w:rsidRPr="00115D23">
        <w:rPr>
          <w:rStyle w:val="NoteChar"/>
          <w:sz w:val="18"/>
          <w:szCs w:val="18"/>
        </w:rPr>
        <w:t xml:space="preserve">his box </w:t>
      </w:r>
      <w:r w:rsidR="00AB5C13">
        <w:rPr>
          <w:rStyle w:val="NoteChar"/>
          <w:sz w:val="18"/>
          <w:szCs w:val="18"/>
        </w:rPr>
        <w:t xml:space="preserve">can </w:t>
      </w:r>
      <w:r w:rsidR="00AB5C13" w:rsidRPr="00115D23">
        <w:rPr>
          <w:rStyle w:val="NoteChar"/>
          <w:sz w:val="18"/>
          <w:szCs w:val="18"/>
        </w:rPr>
        <w:t>carr</w:t>
      </w:r>
      <w:r w:rsidR="00AB5C13">
        <w:rPr>
          <w:rStyle w:val="NoteChar"/>
          <w:sz w:val="18"/>
          <w:szCs w:val="18"/>
        </w:rPr>
        <w:t>y</w:t>
      </w:r>
      <w:r w:rsidR="00AB5C13" w:rsidRPr="00115D23">
        <w:rPr>
          <w:rStyle w:val="NoteChar"/>
          <w:sz w:val="18"/>
          <w:szCs w:val="18"/>
        </w:rPr>
        <w:t xml:space="preserve"> information about the initial experience of the preselection in the referenced tracks. </w:t>
      </w:r>
      <w:r w:rsidRPr="00115D23">
        <w:rPr>
          <w:rStyle w:val="NoteChar"/>
          <w:sz w:val="18"/>
          <w:szCs w:val="18"/>
        </w:rPr>
        <w:t xml:space="preserve">The preselection experience </w:t>
      </w:r>
      <w:r w:rsidR="0004316D">
        <w:rPr>
          <w:rStyle w:val="NoteChar"/>
          <w:sz w:val="18"/>
          <w:szCs w:val="18"/>
        </w:rPr>
        <w:t>can</w:t>
      </w:r>
      <w:r w:rsidRPr="00115D23">
        <w:rPr>
          <w:rStyle w:val="NoteChar"/>
          <w:sz w:val="18"/>
          <w:szCs w:val="18"/>
        </w:rPr>
        <w:t xml:space="preserve"> change during the playback of these tracks </w:t>
      </w:r>
      <w:r w:rsidR="00876643">
        <w:rPr>
          <w:rStyle w:val="NoteChar"/>
          <w:sz w:val="18"/>
          <w:szCs w:val="18"/>
        </w:rPr>
        <w:t>(</w:t>
      </w:r>
      <w:r w:rsidRPr="00115D23">
        <w:rPr>
          <w:rStyle w:val="NoteChar"/>
          <w:sz w:val="18"/>
          <w:szCs w:val="18"/>
        </w:rPr>
        <w:t xml:space="preserve">e.g. audio language </w:t>
      </w:r>
      <w:r w:rsidR="0004316D">
        <w:rPr>
          <w:rStyle w:val="NoteChar"/>
          <w:sz w:val="18"/>
          <w:szCs w:val="18"/>
        </w:rPr>
        <w:t>can</w:t>
      </w:r>
      <w:r w:rsidRPr="00115D23">
        <w:rPr>
          <w:rStyle w:val="NoteChar"/>
          <w:sz w:val="18"/>
          <w:szCs w:val="18"/>
        </w:rPr>
        <w:t xml:space="preserve"> change during playback</w:t>
      </w:r>
      <w:r w:rsidR="00876643">
        <w:rPr>
          <w:rStyle w:val="NoteChar"/>
          <w:sz w:val="18"/>
          <w:szCs w:val="18"/>
        </w:rPr>
        <w:t>)</w:t>
      </w:r>
      <w:r w:rsidRPr="00115D23">
        <w:rPr>
          <w:rStyle w:val="NoteChar"/>
          <w:sz w:val="18"/>
          <w:szCs w:val="18"/>
        </w:rPr>
        <w:t>. These changes are not subject to the information presented in this box.</w:t>
      </w:r>
    </w:p>
    <w:p w14:paraId="0C198B4C" w14:textId="2BEDCB44" w:rsidR="00577EBA" w:rsidRPr="0075472B" w:rsidRDefault="00577EBA" w:rsidP="00577EBA">
      <w:pPr>
        <w:rPr>
          <w:lang w:val="en-US"/>
        </w:rPr>
      </w:pPr>
      <w:r w:rsidRPr="00603729">
        <w:rPr>
          <w:lang w:val="en-US"/>
        </w:rPr>
        <w:t>Further media type specific boxes may be used to describe properties of the preselection.</w:t>
      </w:r>
      <w:r w:rsidR="0004316D">
        <w:rPr>
          <w:lang w:val="en-US"/>
        </w:rPr>
        <w:t xml:space="preserve"> Readers may ignore and skip boxes that are not recognized.</w:t>
      </w:r>
    </w:p>
    <w:p w14:paraId="653BDDE5" w14:textId="77777777" w:rsidR="004A5C4D" w:rsidRPr="00762995" w:rsidRDefault="004A5C4D" w:rsidP="00271FD5">
      <w:pPr>
        <w:pStyle w:val="Heading3"/>
        <w:numPr>
          <w:ilvl w:val="2"/>
          <w:numId w:val="83"/>
        </w:numPr>
        <w:rPr>
          <w:lang w:val="en-GB"/>
        </w:rPr>
      </w:pPr>
      <w:bookmarkStart w:id="432" w:name="_Toc387132146"/>
      <w:bookmarkStart w:id="433" w:name="_Ref112937201"/>
      <w:bookmarkStart w:id="434" w:name="_Toc170466218"/>
      <w:r>
        <w:rPr>
          <w:lang w:val="en-GB"/>
        </w:rPr>
        <w:lastRenderedPageBreak/>
        <w:t xml:space="preserve">Track type </w:t>
      </w:r>
      <w:bookmarkEnd w:id="432"/>
      <w:r>
        <w:rPr>
          <w:lang w:val="en-GB"/>
        </w:rPr>
        <w:t>box</w:t>
      </w:r>
      <w:bookmarkEnd w:id="433"/>
      <w:bookmarkEnd w:id="434"/>
    </w:p>
    <w:p w14:paraId="44BC8ABC" w14:textId="3385CB92" w:rsidR="004A5C4D" w:rsidRDefault="004A5C4D" w:rsidP="009A5D75">
      <w:pPr>
        <w:pStyle w:val="Heading5"/>
        <w:numPr>
          <w:ilvl w:val="3"/>
          <w:numId w:val="83"/>
        </w:numPr>
      </w:pPr>
      <w:r>
        <w:t>Definition</w:t>
      </w:r>
    </w:p>
    <w:p w14:paraId="10232165" w14:textId="77777777" w:rsidR="004A5C4D" w:rsidRDefault="004A5C4D" w:rsidP="004A5C4D">
      <w:pPr>
        <w:pStyle w:val="Atom"/>
        <w:tabs>
          <w:tab w:val="left" w:pos="1134"/>
        </w:tabs>
      </w:pPr>
      <w:r>
        <w:t>Box Type:</w:t>
      </w:r>
      <w:r>
        <w:tab/>
      </w:r>
      <w:r w:rsidRPr="00A3770E">
        <w:rPr>
          <w:rStyle w:val="codeChar"/>
        </w:rPr>
        <w:t>'ttyp'</w:t>
      </w:r>
      <w:r>
        <w:br/>
        <w:t>Container:</w:t>
      </w:r>
      <w:r>
        <w:tab/>
      </w:r>
      <w:r w:rsidRPr="00A3770E">
        <w:rPr>
          <w:rStyle w:val="codeChar"/>
        </w:rPr>
        <w:t>TrackBox</w:t>
      </w:r>
      <w:r>
        <w:br/>
        <w:t>Mandatory:</w:t>
      </w:r>
      <w:r>
        <w:tab/>
        <w:t>No</w:t>
      </w:r>
      <w:r>
        <w:br/>
        <w:t>Quantity:</w:t>
      </w:r>
      <w:r>
        <w:tab/>
        <w:t>Zero or one</w:t>
      </w:r>
    </w:p>
    <w:p w14:paraId="2EC4E407" w14:textId="14BE65EB" w:rsidR="004A5C4D" w:rsidRDefault="004A5C4D" w:rsidP="004A5C4D">
      <w:pPr>
        <w:tabs>
          <w:tab w:val="left" w:pos="5940"/>
        </w:tabs>
      </w:pPr>
      <w:r w:rsidRPr="00D0396A">
        <w:t xml:space="preserve">The payload of </w:t>
      </w:r>
      <w:r w:rsidRPr="00A3770E">
        <w:rPr>
          <w:rStyle w:val="codeChar"/>
        </w:rPr>
        <w:t>TrackTypeBox</w:t>
      </w:r>
      <w:r w:rsidRPr="00D0396A">
        <w:t xml:space="preserve"> has the same syntax as the payload of </w:t>
      </w:r>
      <w:r w:rsidRPr="00A3770E">
        <w:rPr>
          <w:rStyle w:val="codeChar"/>
        </w:rPr>
        <w:t>FileTypeBox</w:t>
      </w:r>
      <w:r w:rsidRPr="00D0396A">
        <w:t xml:space="preserve">. The content of an instance of </w:t>
      </w:r>
      <w:r w:rsidRPr="00A3770E">
        <w:rPr>
          <w:rStyle w:val="codeChar"/>
        </w:rPr>
        <w:t>TrackTypeBox</w:t>
      </w:r>
      <w:r w:rsidRPr="00D0396A">
        <w:t xml:space="preserve"> shall be such that it appl</w:t>
      </w:r>
      <w:r w:rsidR="00225CCD">
        <w:t>ies</w:t>
      </w:r>
      <w:r w:rsidRPr="00D0396A">
        <w:t xml:space="preserve"> as the content of </w:t>
      </w:r>
      <w:r w:rsidRPr="00A3770E">
        <w:rPr>
          <w:rStyle w:val="codeChar"/>
        </w:rPr>
        <w:t>FileTypeBox</w:t>
      </w:r>
      <w:r w:rsidRPr="00D0396A">
        <w:t xml:space="preserve">, </w:t>
      </w:r>
      <w:r w:rsidR="001E1080">
        <w:t>when</w:t>
      </w:r>
      <w:r w:rsidR="001E1080" w:rsidRPr="00D0396A">
        <w:t xml:space="preserve"> </w:t>
      </w:r>
      <w:r w:rsidRPr="00D0396A">
        <w:t xml:space="preserve">all other tracks of the file </w:t>
      </w:r>
      <w:r w:rsidR="001E1080">
        <w:t>are</w:t>
      </w:r>
      <w:r w:rsidR="001E1080" w:rsidRPr="00D0396A">
        <w:t xml:space="preserve"> </w:t>
      </w:r>
      <w:r w:rsidRPr="00D0396A">
        <w:t>removed and only the track containing this box</w:t>
      </w:r>
      <w:r>
        <w:t>, and the tracks it references by means of track references,</w:t>
      </w:r>
      <w:r w:rsidRPr="00D0396A">
        <w:t xml:space="preserve"> remain in the file.</w:t>
      </w:r>
    </w:p>
    <w:p w14:paraId="526CAD32" w14:textId="625F18D9" w:rsidR="004A5C4D" w:rsidRPr="00D0396A" w:rsidRDefault="004A5C4D" w:rsidP="00D75219">
      <w:pPr>
        <w:pStyle w:val="Note"/>
        <w:ind w:left="0"/>
        <w:rPr>
          <w:lang w:val="en-US"/>
        </w:rPr>
      </w:pPr>
      <w:r>
        <w:rPr>
          <w:lang w:val="en-US"/>
        </w:rPr>
        <w:t>NOTE</w:t>
      </w:r>
      <w:r w:rsidR="003D3EC6">
        <w:rPr>
          <w:lang w:val="en-US"/>
        </w:rPr>
        <w:t xml:space="preserve">   </w:t>
      </w:r>
      <w:r w:rsidRPr="00A3770E">
        <w:rPr>
          <w:rStyle w:val="codeChar"/>
        </w:rPr>
        <w:t>TrackTypeBox</w:t>
      </w:r>
      <w:r w:rsidRPr="00D0396A">
        <w:rPr>
          <w:lang w:val="en-US"/>
        </w:rPr>
        <w:t xml:space="preserve"> can be used in specifying media profiles or track-specific brands.</w:t>
      </w:r>
    </w:p>
    <w:p w14:paraId="2E3D2A09" w14:textId="2EDF61D4" w:rsidR="004A5C4D" w:rsidRDefault="004A5C4D" w:rsidP="009A5D75">
      <w:pPr>
        <w:pStyle w:val="Heading5"/>
        <w:numPr>
          <w:ilvl w:val="3"/>
          <w:numId w:val="83"/>
        </w:numPr>
      </w:pPr>
      <w:r>
        <w:t>Syntax</w:t>
      </w:r>
    </w:p>
    <w:p w14:paraId="7B82710F" w14:textId="0E801703" w:rsidR="004A5C4D" w:rsidRDefault="004A5C4D" w:rsidP="004A5C4D">
      <w:pPr>
        <w:pStyle w:val="code"/>
      </w:pPr>
      <w:r>
        <w:t>aligned(8) class TrackTypeBox extends GeneralTypeBox ('ttyp')</w:t>
      </w:r>
      <w:r>
        <w:br/>
        <w:t>{</w:t>
      </w:r>
      <w:r w:rsidR="00C83FCE">
        <w:br/>
      </w:r>
      <w:r>
        <w:t>}</w:t>
      </w:r>
    </w:p>
    <w:p w14:paraId="5E86C0A1" w14:textId="5ACD6E2A" w:rsidR="00CF2242" w:rsidRPr="003176D3" w:rsidRDefault="00CF2242" w:rsidP="0078340B">
      <w:pPr>
        <w:pStyle w:val="Heading2"/>
        <w:numPr>
          <w:ilvl w:val="1"/>
          <w:numId w:val="127"/>
        </w:numPr>
        <w:rPr>
          <w:lang w:val="en-GB"/>
        </w:rPr>
      </w:pPr>
      <w:bookmarkStart w:id="435" w:name="_Toc536543879"/>
      <w:bookmarkStart w:id="436" w:name="_Toc536545704"/>
      <w:bookmarkStart w:id="437" w:name="_Toc536547887"/>
      <w:bookmarkStart w:id="438" w:name="_Toc7593815"/>
      <w:bookmarkStart w:id="439" w:name="_Toc536543880"/>
      <w:bookmarkStart w:id="440" w:name="_Toc536545705"/>
      <w:bookmarkStart w:id="441" w:name="_Toc536547888"/>
      <w:bookmarkStart w:id="442" w:name="_Toc7593816"/>
      <w:bookmarkStart w:id="443" w:name="_Toc536543881"/>
      <w:bookmarkStart w:id="444" w:name="_Toc536545706"/>
      <w:bookmarkStart w:id="445" w:name="_Toc536547889"/>
      <w:bookmarkStart w:id="446" w:name="_Toc7593817"/>
      <w:bookmarkStart w:id="447" w:name="_Ref389821743"/>
      <w:bookmarkStart w:id="448" w:name="_Toc441898399"/>
      <w:bookmarkStart w:id="449" w:name="_Toc32120175"/>
      <w:bookmarkStart w:id="450" w:name="_Toc170466219"/>
      <w:bookmarkEnd w:id="435"/>
      <w:bookmarkEnd w:id="436"/>
      <w:bookmarkEnd w:id="437"/>
      <w:bookmarkEnd w:id="438"/>
      <w:bookmarkEnd w:id="439"/>
      <w:bookmarkEnd w:id="440"/>
      <w:bookmarkEnd w:id="441"/>
      <w:bookmarkEnd w:id="442"/>
      <w:bookmarkEnd w:id="443"/>
      <w:bookmarkEnd w:id="444"/>
      <w:bookmarkEnd w:id="445"/>
      <w:bookmarkEnd w:id="446"/>
      <w:r w:rsidRPr="003176D3">
        <w:rPr>
          <w:lang w:val="en-GB"/>
        </w:rPr>
        <w:t xml:space="preserve">Track </w:t>
      </w:r>
      <w:r w:rsidR="001B6870">
        <w:rPr>
          <w:lang w:val="en-GB"/>
        </w:rPr>
        <w:t>m</w:t>
      </w:r>
      <w:r w:rsidR="001B6870" w:rsidRPr="003176D3">
        <w:rPr>
          <w:lang w:val="en-GB"/>
        </w:rPr>
        <w:t xml:space="preserve">edia </w:t>
      </w:r>
      <w:r w:rsidR="001B6870">
        <w:rPr>
          <w:lang w:val="en-GB"/>
        </w:rPr>
        <w:t>s</w:t>
      </w:r>
      <w:r w:rsidR="001B6870" w:rsidRPr="003176D3">
        <w:rPr>
          <w:lang w:val="en-GB"/>
        </w:rPr>
        <w:t>tructure</w:t>
      </w:r>
      <w:bookmarkEnd w:id="450"/>
    </w:p>
    <w:p w14:paraId="7298D2FA" w14:textId="160838C5" w:rsidR="00CF2242" w:rsidRPr="003176D3" w:rsidRDefault="00CF2242" w:rsidP="0078340B">
      <w:pPr>
        <w:pStyle w:val="Heading3"/>
        <w:numPr>
          <w:ilvl w:val="2"/>
          <w:numId w:val="127"/>
        </w:numPr>
        <w:spacing w:before="0"/>
        <w:rPr>
          <w:lang w:val="en-GB"/>
        </w:rPr>
      </w:pPr>
      <w:bookmarkStart w:id="451" w:name="_Ref60912163"/>
      <w:bookmarkStart w:id="452" w:name="_Ref60913507"/>
      <w:bookmarkStart w:id="453" w:name="_Toc170466220"/>
      <w:r w:rsidRPr="003176D3">
        <w:rPr>
          <w:lang w:val="en-GB"/>
        </w:rPr>
        <w:t xml:space="preserve">Media </w:t>
      </w:r>
      <w:bookmarkEnd w:id="447"/>
      <w:bookmarkEnd w:id="448"/>
      <w:bookmarkEnd w:id="449"/>
      <w:bookmarkEnd w:id="451"/>
      <w:bookmarkEnd w:id="452"/>
      <w:r w:rsidR="001B6870">
        <w:rPr>
          <w:lang w:val="en-GB"/>
        </w:rPr>
        <w:t>box</w:t>
      </w:r>
      <w:bookmarkEnd w:id="453"/>
    </w:p>
    <w:p w14:paraId="6BE2AFA3" w14:textId="77777777" w:rsidR="00CF2242" w:rsidRDefault="00CF2242" w:rsidP="0078340B">
      <w:pPr>
        <w:pStyle w:val="BoxHeading4"/>
        <w:numPr>
          <w:ilvl w:val="3"/>
          <w:numId w:val="127"/>
        </w:numPr>
        <w:spacing w:before="0"/>
        <w:outlineLvl w:val="4"/>
      </w:pPr>
      <w:r>
        <w:t>Definition</w:t>
      </w:r>
    </w:p>
    <w:p w14:paraId="7278F2ED" w14:textId="77777777" w:rsidR="00CF2242" w:rsidRDefault="00CF2242">
      <w:pPr>
        <w:pStyle w:val="Atom"/>
        <w:tabs>
          <w:tab w:val="left" w:pos="1134"/>
        </w:tabs>
        <w:spacing w:after="120"/>
      </w:pPr>
      <w:r>
        <w:t>Box Type:</w:t>
      </w:r>
      <w:r>
        <w:tab/>
      </w:r>
      <w:r w:rsidRPr="00A3770E">
        <w:rPr>
          <w:rStyle w:val="codeChar"/>
        </w:rPr>
        <w:t>'mdia'</w:t>
      </w:r>
      <w:r>
        <w:br/>
        <w:t>Container:</w:t>
      </w:r>
      <w:r>
        <w:tab/>
      </w:r>
      <w:r w:rsidRPr="00A3770E">
        <w:rPr>
          <w:rStyle w:val="codeChar"/>
        </w:rPr>
        <w:t>TrackBox</w:t>
      </w:r>
      <w:r>
        <w:br/>
        <w:t>Mandatory:</w:t>
      </w:r>
      <w:r>
        <w:tab/>
        <w:t>Yes</w:t>
      </w:r>
      <w:r>
        <w:br/>
        <w:t>Quantity:</w:t>
      </w:r>
      <w:r>
        <w:tab/>
        <w:t>Exactly one</w:t>
      </w:r>
    </w:p>
    <w:p w14:paraId="250C71E6" w14:textId="77777777" w:rsidR="00CF2242" w:rsidRPr="003176D3" w:rsidRDefault="00CF2242">
      <w:pPr>
        <w:rPr>
          <w:lang w:val="en-GB"/>
        </w:rPr>
      </w:pPr>
      <w:r w:rsidRPr="003176D3">
        <w:rPr>
          <w:lang w:val="en-GB"/>
        </w:rPr>
        <w:t>The media declaration container contains all the objects that declare information about the media data within a track.</w:t>
      </w:r>
    </w:p>
    <w:p w14:paraId="697A4B82" w14:textId="77777777" w:rsidR="00CF2242" w:rsidRDefault="00CF2242" w:rsidP="0078340B">
      <w:pPr>
        <w:pStyle w:val="BoxHeading4"/>
        <w:numPr>
          <w:ilvl w:val="3"/>
          <w:numId w:val="127"/>
        </w:numPr>
        <w:outlineLvl w:val="4"/>
      </w:pPr>
      <w:r>
        <w:t>Syntax</w:t>
      </w:r>
    </w:p>
    <w:p w14:paraId="13AFBAF5" w14:textId="67BEBBE5" w:rsidR="00CF2242" w:rsidRDefault="00CF2242">
      <w:pPr>
        <w:pStyle w:val="code"/>
      </w:pPr>
      <w:r>
        <w:t>aligned(8) class MediaBox extends Box('mdia')</w:t>
      </w:r>
      <w:r w:rsidR="00C83FCE">
        <w:br/>
      </w:r>
      <w:r>
        <w:t>{</w:t>
      </w:r>
      <w:r>
        <w:br/>
        <w:t>}</w:t>
      </w:r>
    </w:p>
    <w:p w14:paraId="57A3FEBA" w14:textId="7991D4EE" w:rsidR="00CF2242" w:rsidRPr="003176D3" w:rsidRDefault="00CF2242" w:rsidP="0078340B">
      <w:pPr>
        <w:pStyle w:val="Heading3"/>
        <w:numPr>
          <w:ilvl w:val="2"/>
          <w:numId w:val="127"/>
        </w:numPr>
        <w:rPr>
          <w:lang w:val="en-GB"/>
        </w:rPr>
      </w:pPr>
      <w:bookmarkStart w:id="454" w:name="_Hlt473477192"/>
      <w:bookmarkStart w:id="455" w:name="_Ref433072663"/>
      <w:bookmarkStart w:id="456" w:name="_Toc441898400"/>
      <w:bookmarkStart w:id="457" w:name="_Toc32120178"/>
      <w:bookmarkStart w:id="458" w:name="_Toc170466221"/>
      <w:bookmarkEnd w:id="362"/>
      <w:bookmarkEnd w:id="454"/>
      <w:r w:rsidRPr="003176D3">
        <w:rPr>
          <w:lang w:val="en-GB"/>
        </w:rPr>
        <w:t xml:space="preserve">Media </w:t>
      </w:r>
      <w:r w:rsidR="001B6870">
        <w:rPr>
          <w:lang w:val="en-GB"/>
        </w:rPr>
        <w:t>h</w:t>
      </w:r>
      <w:r w:rsidR="001B6870" w:rsidRPr="003176D3">
        <w:rPr>
          <w:lang w:val="en-GB"/>
        </w:rPr>
        <w:t xml:space="preserve">eader </w:t>
      </w:r>
      <w:bookmarkEnd w:id="455"/>
      <w:bookmarkEnd w:id="456"/>
      <w:bookmarkEnd w:id="457"/>
      <w:r w:rsidR="001B6870">
        <w:rPr>
          <w:lang w:val="en-GB"/>
        </w:rPr>
        <w:t>box</w:t>
      </w:r>
      <w:bookmarkEnd w:id="458"/>
    </w:p>
    <w:p w14:paraId="4970087A" w14:textId="77777777" w:rsidR="00CF2242" w:rsidRDefault="00CF2242" w:rsidP="0078340B">
      <w:pPr>
        <w:pStyle w:val="BoxHeading4"/>
        <w:numPr>
          <w:ilvl w:val="3"/>
          <w:numId w:val="127"/>
        </w:numPr>
        <w:outlineLvl w:val="4"/>
      </w:pPr>
      <w:r>
        <w:t>Definition</w:t>
      </w:r>
    </w:p>
    <w:p w14:paraId="6A02012A" w14:textId="77777777" w:rsidR="00CF2242" w:rsidRDefault="00CF2242">
      <w:pPr>
        <w:pStyle w:val="Atom"/>
        <w:tabs>
          <w:tab w:val="left" w:pos="1134"/>
        </w:tabs>
      </w:pPr>
      <w:r>
        <w:t>Box Type:</w:t>
      </w:r>
      <w:r>
        <w:tab/>
      </w:r>
      <w:r w:rsidRPr="00A3770E">
        <w:rPr>
          <w:rStyle w:val="codeChar"/>
        </w:rPr>
        <w:t>'mdhd'</w:t>
      </w:r>
      <w:r>
        <w:br/>
        <w:t>Container:</w:t>
      </w:r>
      <w:r>
        <w:tab/>
      </w:r>
      <w:r w:rsidRPr="00A3770E">
        <w:rPr>
          <w:rStyle w:val="codeChar"/>
        </w:rPr>
        <w:t>MediaBox</w:t>
      </w:r>
      <w:r>
        <w:br/>
        <w:t>Mandatory:</w:t>
      </w:r>
      <w:r>
        <w:tab/>
        <w:t>Yes</w:t>
      </w:r>
      <w:r>
        <w:br/>
        <w:t>Quantity:</w:t>
      </w:r>
      <w:r>
        <w:tab/>
        <w:t>Exactly one</w:t>
      </w:r>
    </w:p>
    <w:p w14:paraId="69F3A815" w14:textId="77777777" w:rsidR="00CF2242" w:rsidRPr="003176D3" w:rsidRDefault="00CF2242">
      <w:pPr>
        <w:rPr>
          <w:lang w:val="en-GB"/>
        </w:rPr>
      </w:pPr>
      <w:r w:rsidRPr="003176D3">
        <w:rPr>
          <w:lang w:val="en-GB"/>
        </w:rPr>
        <w:t>The media header declares overall information that is media-independent, and relevant to characteristics of the media in a track.</w:t>
      </w:r>
    </w:p>
    <w:p w14:paraId="43842930" w14:textId="77777777" w:rsidR="00CF2242" w:rsidRDefault="00CF2242" w:rsidP="0078340B">
      <w:pPr>
        <w:pStyle w:val="BoxHeading4"/>
        <w:numPr>
          <w:ilvl w:val="3"/>
          <w:numId w:val="127"/>
        </w:numPr>
        <w:outlineLvl w:val="4"/>
      </w:pPr>
      <w:r>
        <w:lastRenderedPageBreak/>
        <w:t>Syntax</w:t>
      </w:r>
    </w:p>
    <w:p w14:paraId="402CDE12" w14:textId="307F898C" w:rsidR="00CF2242" w:rsidRDefault="00CF2242">
      <w:pPr>
        <w:pStyle w:val="code"/>
      </w:pPr>
      <w:r>
        <w:t>aligned(8) class MediaHeaderBox extends FullBox('mdhd', version, 0)</w:t>
      </w:r>
      <w:r w:rsidR="00C83FCE">
        <w:br/>
      </w:r>
      <w:r>
        <w:t>{</w:t>
      </w:r>
      <w:r>
        <w:br/>
      </w:r>
      <w:r>
        <w:tab/>
        <w:t>if (version==1) {</w:t>
      </w:r>
      <w:r>
        <w:br/>
      </w:r>
      <w:r>
        <w:tab/>
      </w:r>
      <w:r>
        <w:tab/>
        <w:t>unsigned int(64)</w:t>
      </w:r>
      <w:r w:rsidR="004659F3">
        <w:t xml:space="preserve"> </w:t>
      </w:r>
      <w:r>
        <w:t>creation_time;</w:t>
      </w:r>
      <w:r>
        <w:br/>
      </w:r>
      <w:r>
        <w:tab/>
      </w:r>
      <w:r>
        <w:tab/>
        <w:t>unsigned int(64)</w:t>
      </w:r>
      <w:r w:rsidR="004659F3">
        <w:t xml:space="preserve"> </w:t>
      </w:r>
      <w:r>
        <w:t>modification_time;</w:t>
      </w:r>
      <w:r>
        <w:br/>
      </w:r>
      <w:r>
        <w:tab/>
      </w:r>
      <w:r>
        <w:tab/>
        <w:t>unsigned int(32)</w:t>
      </w:r>
      <w:r w:rsidR="004659F3">
        <w:t xml:space="preserve"> </w:t>
      </w:r>
      <w:r>
        <w:t>timescale;</w:t>
      </w:r>
      <w:r>
        <w:br/>
      </w:r>
      <w:r>
        <w:tab/>
      </w:r>
      <w:r>
        <w:tab/>
        <w:t>unsigned int(64)</w:t>
      </w:r>
      <w:r w:rsidR="004659F3">
        <w:t xml:space="preserve"> </w:t>
      </w:r>
      <w:r>
        <w:t>duration;</w:t>
      </w:r>
      <w:r>
        <w:br/>
      </w:r>
      <w:r>
        <w:tab/>
        <w:t>} else { // version==0</w:t>
      </w:r>
      <w:r>
        <w:br/>
      </w:r>
      <w:r>
        <w:tab/>
      </w:r>
      <w:r>
        <w:tab/>
        <w:t>unsigned int(32)</w:t>
      </w:r>
      <w:r w:rsidR="004659F3">
        <w:t xml:space="preserve"> </w:t>
      </w:r>
      <w:r>
        <w:t>creation_time;</w:t>
      </w:r>
      <w:r>
        <w:br/>
      </w:r>
      <w:r>
        <w:tab/>
      </w:r>
      <w:r>
        <w:tab/>
        <w:t>unsigned int(32)</w:t>
      </w:r>
      <w:r w:rsidR="004659F3">
        <w:t xml:space="preserve"> </w:t>
      </w:r>
      <w:r>
        <w:t>modification_time;</w:t>
      </w:r>
      <w:r>
        <w:br/>
      </w:r>
      <w:r>
        <w:tab/>
      </w:r>
      <w:r>
        <w:tab/>
        <w:t>unsigned int(32)</w:t>
      </w:r>
      <w:r w:rsidR="004659F3">
        <w:t xml:space="preserve"> </w:t>
      </w:r>
      <w:r>
        <w:t>timescale;</w:t>
      </w:r>
      <w:r>
        <w:br/>
      </w:r>
      <w:r>
        <w:tab/>
      </w:r>
      <w:r>
        <w:tab/>
        <w:t>unsigned int(32)</w:t>
      </w:r>
      <w:r w:rsidR="004659F3">
        <w:t xml:space="preserve"> </w:t>
      </w:r>
      <w:r>
        <w:t>duration;</w:t>
      </w:r>
      <w:r>
        <w:br/>
      </w:r>
      <w:r>
        <w:tab/>
        <w:t>}</w:t>
      </w:r>
      <w:r>
        <w:br/>
      </w:r>
      <w:r>
        <w:tab/>
        <w:t>bit(1)</w:t>
      </w:r>
      <w:r w:rsidR="004659F3">
        <w:t xml:space="preserve"> </w:t>
      </w:r>
      <w:r w:rsidR="00271FD5">
        <w:t xml:space="preserve">reserved </w:t>
      </w:r>
      <w:r>
        <w:t>= 0;</w:t>
      </w:r>
      <w:r>
        <w:br/>
      </w:r>
      <w:r>
        <w:tab/>
        <w:t>unsigned int(5)</w:t>
      </w:r>
      <w:r w:rsidR="004659F3">
        <w:t xml:space="preserve"> </w:t>
      </w:r>
      <w:r>
        <w:t>language</w:t>
      </w:r>
      <w:r w:rsidR="00FD1E12">
        <w:t>[3]</w:t>
      </w:r>
      <w:r>
        <w:t>;</w:t>
      </w:r>
      <w:r>
        <w:tab/>
        <w:t>// ISO-639-2/T language code</w:t>
      </w:r>
      <w:r>
        <w:br/>
      </w:r>
      <w:r>
        <w:tab/>
        <w:t>unsigned int(16)</w:t>
      </w:r>
      <w:r w:rsidR="004659F3">
        <w:t xml:space="preserve"> </w:t>
      </w:r>
      <w:r>
        <w:t>pre_defined = 0;</w:t>
      </w:r>
      <w:r>
        <w:br/>
        <w:t>}</w:t>
      </w:r>
    </w:p>
    <w:p w14:paraId="145024E5" w14:textId="77777777" w:rsidR="00CF2242" w:rsidRDefault="00CF2242" w:rsidP="0078340B">
      <w:pPr>
        <w:pStyle w:val="BoxHeading4"/>
        <w:numPr>
          <w:ilvl w:val="3"/>
          <w:numId w:val="127"/>
        </w:numPr>
        <w:outlineLvl w:val="4"/>
      </w:pPr>
      <w:r>
        <w:t>Semantics</w:t>
      </w:r>
    </w:p>
    <w:p w14:paraId="61A41C30" w14:textId="77777777" w:rsidR="00CF2242" w:rsidRDefault="00CF2242">
      <w:pPr>
        <w:pStyle w:val="fields"/>
      </w:pPr>
      <w:r w:rsidRPr="00A3770E">
        <w:rPr>
          <w:rStyle w:val="codeChar"/>
        </w:rPr>
        <w:t xml:space="preserve">version </w:t>
      </w:r>
      <w:r>
        <w:t>is an integer that specifies the version of this box (0 or 1)</w:t>
      </w:r>
    </w:p>
    <w:p w14:paraId="6FDA43B6" w14:textId="77777777" w:rsidR="00CF2242" w:rsidRDefault="00CF2242">
      <w:pPr>
        <w:pStyle w:val="fields"/>
      </w:pPr>
      <w:r w:rsidRPr="00A3770E">
        <w:rPr>
          <w:rStyle w:val="codeChar"/>
        </w:rPr>
        <w:t xml:space="preserve">creation_time </w:t>
      </w:r>
      <w:r>
        <w:t>is an integer that declares the creation time of the media in this track (in seconds since midnight, Jan. 1, 1904, in UTC time).</w:t>
      </w:r>
    </w:p>
    <w:p w14:paraId="23649B00" w14:textId="77777777" w:rsidR="00CF2242" w:rsidRDefault="00CF2242">
      <w:pPr>
        <w:pStyle w:val="fields"/>
      </w:pPr>
      <w:r w:rsidRPr="00A3770E">
        <w:rPr>
          <w:rStyle w:val="codeChar"/>
        </w:rPr>
        <w:t xml:space="preserve">modification_time </w:t>
      </w:r>
      <w:r>
        <w:t>is an integer that declares the most recent time the media in this track was modified (in seconds since midnight, Jan. 1, 1904, in UTC time).</w:t>
      </w:r>
    </w:p>
    <w:p w14:paraId="659B0878" w14:textId="77777777" w:rsidR="00CF2242" w:rsidRDefault="00CF2242">
      <w:pPr>
        <w:pStyle w:val="fields"/>
      </w:pPr>
      <w:r w:rsidRPr="00A3770E">
        <w:rPr>
          <w:rStyle w:val="codeChar"/>
        </w:rPr>
        <w:t xml:space="preserve">timescale </w:t>
      </w:r>
      <w:r>
        <w:t>is an integer that specifies the number of time units that pass in one second for this media. For example, a time coordinate system that measures time in sixtieths of a second has a time scale of 60.</w:t>
      </w:r>
    </w:p>
    <w:p w14:paraId="07A0C9A6" w14:textId="4967AF0D" w:rsidR="009D6658" w:rsidRPr="00B64B4B" w:rsidRDefault="009D6658" w:rsidP="009D6658">
      <w:pPr>
        <w:pStyle w:val="fields"/>
      </w:pPr>
      <w:r w:rsidRPr="00A3770E">
        <w:rPr>
          <w:rStyle w:val="codeChar"/>
        </w:rPr>
        <w:t>duration</w:t>
      </w:r>
      <w:r w:rsidRPr="00B64B4B">
        <w:t xml:space="preserve"> is an integer that declares the duration of this media (in the scale of the timescale) and </w:t>
      </w:r>
      <w:r w:rsidR="00322911">
        <w:t>should be</w:t>
      </w:r>
      <w:r w:rsidR="00322911" w:rsidRPr="00B64B4B">
        <w:t xml:space="preserve"> </w:t>
      </w:r>
      <w:r w:rsidRPr="00B64B4B">
        <w:t xml:space="preserve">the </w:t>
      </w:r>
      <w:r w:rsidR="00507F6B">
        <w:t>largest composition timestamp plus the duration of that sample</w:t>
      </w:r>
      <w:r w:rsidRPr="00B64B4B">
        <w:t>. If the duration cannot be determined then duration is set to all 1s.</w:t>
      </w:r>
    </w:p>
    <w:p w14:paraId="3E64A7EB" w14:textId="48A269C9" w:rsidR="00CF2242" w:rsidRDefault="009A6F0C" w:rsidP="00EB20F2">
      <w:pPr>
        <w:pStyle w:val="Note"/>
        <w:rPr>
          <w:rFonts w:cs="Arial"/>
        </w:rPr>
      </w:pPr>
      <w:r>
        <w:rPr>
          <w:lang w:val="en-US"/>
        </w:rPr>
        <w:t>NOTE</w:t>
      </w:r>
      <w:r w:rsidR="009D6658">
        <w:rPr>
          <w:lang w:val="en-US"/>
        </w:rPr>
        <w:tab/>
      </w:r>
      <w:r w:rsidR="009D6658" w:rsidRPr="00C733BA">
        <w:rPr>
          <w:lang w:val="en-US"/>
        </w:rPr>
        <w:t>The duration of an audio track may be smaller than the duration of the audio samples output by the decoder. This depends on the decoding process. The decoding of the last ISOBMFF sample of a track may produce additional audio samples that are not meant to be rendered.</w:t>
      </w:r>
    </w:p>
    <w:p w14:paraId="368AA835" w14:textId="4A49EC55" w:rsidR="00CF2242" w:rsidRDefault="00CF2242" w:rsidP="000D6775">
      <w:pPr>
        <w:pStyle w:val="fields"/>
      </w:pPr>
      <w:r w:rsidRPr="00A3770E">
        <w:rPr>
          <w:rStyle w:val="codeChar"/>
        </w:rPr>
        <w:t xml:space="preserve">language </w:t>
      </w:r>
      <w:r>
        <w:t>declares the language code for this media</w:t>
      </w:r>
      <w:r w:rsidR="00E240E5">
        <w:t xml:space="preserve">, as a packed </w:t>
      </w:r>
      <w:r w:rsidR="00A01E8F">
        <w:t xml:space="preserve">three-character </w:t>
      </w:r>
      <w:r w:rsidR="00E240E5">
        <w:t xml:space="preserve">code defined in </w:t>
      </w:r>
      <w:r w:rsidR="009F0496">
        <w:fldChar w:fldCharType="begin"/>
      </w:r>
      <w:r w:rsidR="009F0496">
        <w:instrText xml:space="preserve"> REF ISO639 \h </w:instrText>
      </w:r>
      <w:r w:rsidR="009F0496">
        <w:fldChar w:fldCharType="separate"/>
      </w:r>
      <w:r w:rsidR="00975752" w:rsidRPr="003176D3">
        <w:t>ISO 639-2</w:t>
      </w:r>
      <w:r w:rsidR="009F0496">
        <w:fldChar w:fldCharType="end"/>
      </w:r>
      <w:r>
        <w:t>. Each character is packed as the difference between its ASCII value and 0x60. Since the code is confined to being three lower-case letters, these values are strictly positive.</w:t>
      </w:r>
      <w:bookmarkStart w:id="459" w:name="_Ref433072696"/>
      <w:bookmarkStart w:id="460" w:name="_Toc441898401"/>
      <w:bookmarkStart w:id="461" w:name="_Toc32120182"/>
    </w:p>
    <w:p w14:paraId="0063B7D3" w14:textId="03B9C78D" w:rsidR="00CF2242" w:rsidRPr="003176D3" w:rsidRDefault="00CF2242" w:rsidP="0078340B">
      <w:pPr>
        <w:pStyle w:val="Heading3"/>
        <w:numPr>
          <w:ilvl w:val="2"/>
          <w:numId w:val="127"/>
        </w:numPr>
        <w:rPr>
          <w:lang w:val="en-GB"/>
        </w:rPr>
      </w:pPr>
      <w:bookmarkStart w:id="462" w:name="_Ref287279745"/>
      <w:bookmarkStart w:id="463" w:name="_Ref287280266"/>
      <w:bookmarkStart w:id="464" w:name="_Ref288119024"/>
      <w:bookmarkStart w:id="465" w:name="_Ref71014653"/>
      <w:bookmarkStart w:id="466" w:name="_Toc170466222"/>
      <w:r w:rsidRPr="003176D3">
        <w:rPr>
          <w:lang w:val="en-GB"/>
        </w:rPr>
        <w:t xml:space="preserve">Handler </w:t>
      </w:r>
      <w:bookmarkEnd w:id="459"/>
      <w:bookmarkEnd w:id="460"/>
      <w:bookmarkEnd w:id="461"/>
      <w:bookmarkEnd w:id="462"/>
      <w:bookmarkEnd w:id="463"/>
      <w:bookmarkEnd w:id="464"/>
      <w:r w:rsidR="001B6870">
        <w:rPr>
          <w:lang w:val="en-GB"/>
        </w:rPr>
        <w:t>box</w:t>
      </w:r>
      <w:bookmarkEnd w:id="465"/>
      <w:bookmarkEnd w:id="466"/>
    </w:p>
    <w:p w14:paraId="0C8FC078" w14:textId="77777777" w:rsidR="00CF2242" w:rsidRDefault="00CF2242" w:rsidP="0078340B">
      <w:pPr>
        <w:pStyle w:val="BoxHeading4"/>
        <w:numPr>
          <w:ilvl w:val="3"/>
          <w:numId w:val="127"/>
        </w:numPr>
        <w:outlineLvl w:val="4"/>
      </w:pPr>
      <w:r>
        <w:t>Definition</w:t>
      </w:r>
    </w:p>
    <w:p w14:paraId="01D77286" w14:textId="3D84F16B" w:rsidR="00CF2242" w:rsidRDefault="00CF2242">
      <w:pPr>
        <w:pStyle w:val="Atom"/>
        <w:tabs>
          <w:tab w:val="left" w:pos="1134"/>
        </w:tabs>
      </w:pPr>
      <w:r>
        <w:t>Box Type:</w:t>
      </w:r>
      <w:r>
        <w:tab/>
      </w:r>
      <w:r w:rsidRPr="00A3770E">
        <w:rPr>
          <w:rStyle w:val="codeChar"/>
        </w:rPr>
        <w:t>'hdlr'</w:t>
      </w:r>
      <w:r>
        <w:br/>
        <w:t>Container:</w:t>
      </w:r>
      <w:r>
        <w:tab/>
      </w:r>
      <w:r w:rsidRPr="00A3770E">
        <w:rPr>
          <w:rStyle w:val="codeChar"/>
        </w:rPr>
        <w:t>MediaBox</w:t>
      </w:r>
      <w:r>
        <w:t xml:space="preserve"> or </w:t>
      </w:r>
      <w:r w:rsidRPr="00A3770E">
        <w:rPr>
          <w:rStyle w:val="codeChar"/>
        </w:rPr>
        <w:t>MetaBox</w:t>
      </w:r>
      <w:r>
        <w:br/>
        <w:t>Mandatory:</w:t>
      </w:r>
      <w:r>
        <w:tab/>
        <w:t>Yes</w:t>
      </w:r>
      <w:r>
        <w:br/>
        <w:t>Quantity:</w:t>
      </w:r>
      <w:r>
        <w:tab/>
        <w:t>Exactly one</w:t>
      </w:r>
      <w:r w:rsidR="00FF3F66">
        <w:t xml:space="preserve"> in </w:t>
      </w:r>
      <w:r w:rsidR="00FF3F66" w:rsidRPr="00843289">
        <w:rPr>
          <w:rStyle w:val="codeChar"/>
        </w:rPr>
        <w:t>MediaBox</w:t>
      </w:r>
      <w:r w:rsidR="00FF3F66">
        <w:br/>
      </w:r>
      <w:r w:rsidR="00FF3F66">
        <w:tab/>
        <w:t xml:space="preserve">Zero or one in </w:t>
      </w:r>
      <w:r w:rsidR="00FF3F66" w:rsidRPr="00843289">
        <w:rPr>
          <w:rStyle w:val="codeChar"/>
        </w:rPr>
        <w:t>MetaBox</w:t>
      </w:r>
      <w:r w:rsidR="00FF3F66">
        <w:t xml:space="preserve">, as constrained in subclause </w:t>
      </w:r>
      <w:r w:rsidR="00FF3F66">
        <w:fldChar w:fldCharType="begin"/>
      </w:r>
      <w:r w:rsidR="00FF3F66">
        <w:instrText xml:space="preserve"> REF _Ref149642871 \r \h </w:instrText>
      </w:r>
      <w:r w:rsidR="00FF3F66">
        <w:fldChar w:fldCharType="separate"/>
      </w:r>
      <w:r w:rsidR="00975752">
        <w:t>8.11.1.1</w:t>
      </w:r>
      <w:r w:rsidR="00FF3F66">
        <w:fldChar w:fldCharType="end"/>
      </w:r>
    </w:p>
    <w:p w14:paraId="41511FA4" w14:textId="47CD3FCE" w:rsidR="00CF2242" w:rsidRPr="003176D3" w:rsidRDefault="00CF2242">
      <w:pPr>
        <w:rPr>
          <w:lang w:val="en-GB"/>
        </w:rPr>
      </w:pPr>
      <w:r w:rsidRPr="003176D3">
        <w:rPr>
          <w:lang w:val="en-GB"/>
        </w:rPr>
        <w:t xml:space="preserve">This box within a </w:t>
      </w:r>
      <w:r w:rsidRPr="00A3770E">
        <w:rPr>
          <w:rStyle w:val="codeChar"/>
        </w:rPr>
        <w:t>MediaBox</w:t>
      </w:r>
      <w:r w:rsidRPr="003176D3">
        <w:rPr>
          <w:lang w:val="en-GB"/>
        </w:rPr>
        <w:t xml:space="preserve"> declares media type of the track, and thus the process by which the media-data in the track is presented. For example, a format for which the decoder delivers video </w:t>
      </w:r>
      <w:r w:rsidR="00225CCD">
        <w:rPr>
          <w:lang w:val="en-GB"/>
        </w:rPr>
        <w:t>is</w:t>
      </w:r>
      <w:r w:rsidRPr="003176D3">
        <w:rPr>
          <w:lang w:val="en-GB"/>
        </w:rPr>
        <w:t xml:space="preserve"> stored in a </w:t>
      </w:r>
      <w:r w:rsidRPr="003176D3">
        <w:rPr>
          <w:lang w:val="en-GB"/>
        </w:rPr>
        <w:lastRenderedPageBreak/>
        <w:t>video track, identified by being handled by a video handler. The documentation of the storage of a media format identifies the media type which that format uses.</w:t>
      </w:r>
    </w:p>
    <w:p w14:paraId="60379E2A" w14:textId="77777777" w:rsidR="00CF2242" w:rsidRPr="003176D3" w:rsidRDefault="00CF2242">
      <w:pPr>
        <w:rPr>
          <w:lang w:val="en-GB"/>
        </w:rPr>
      </w:pPr>
      <w:r w:rsidRPr="003176D3">
        <w:rPr>
          <w:lang w:val="en-GB"/>
        </w:rPr>
        <w:t xml:space="preserve">This box when present within a </w:t>
      </w:r>
      <w:r w:rsidRPr="00A3770E">
        <w:rPr>
          <w:rStyle w:val="codeChar"/>
        </w:rPr>
        <w:t>MetaBox</w:t>
      </w:r>
      <w:r w:rsidRPr="003176D3">
        <w:rPr>
          <w:lang w:val="en-GB"/>
        </w:rPr>
        <w:t xml:space="preserve">, declares the structure or format of the </w:t>
      </w:r>
      <w:r w:rsidRPr="00A3770E">
        <w:rPr>
          <w:rStyle w:val="codeChar"/>
        </w:rPr>
        <w:t>MetaBox</w:t>
      </w:r>
      <w:r w:rsidRPr="003176D3">
        <w:rPr>
          <w:lang w:val="en-GB"/>
        </w:rPr>
        <w:t xml:space="preserve"> contents.</w:t>
      </w:r>
    </w:p>
    <w:p w14:paraId="50BB9510" w14:textId="77777777" w:rsidR="00CF2242" w:rsidRPr="003176D3" w:rsidRDefault="00CF2242">
      <w:pPr>
        <w:rPr>
          <w:lang w:val="en-GB"/>
        </w:rPr>
      </w:pPr>
      <w:r w:rsidRPr="003176D3">
        <w:rPr>
          <w:lang w:val="en-GB"/>
        </w:rPr>
        <w:t>There is a general handler for metadata streams of any type; the specific format is identified by the sample entry, as for video or audio, for example.</w:t>
      </w:r>
    </w:p>
    <w:p w14:paraId="47525E8E" w14:textId="77777777" w:rsidR="00CF2242" w:rsidRDefault="00CF2242" w:rsidP="0078340B">
      <w:pPr>
        <w:pStyle w:val="BoxHeading4"/>
        <w:numPr>
          <w:ilvl w:val="3"/>
          <w:numId w:val="127"/>
        </w:numPr>
        <w:outlineLvl w:val="4"/>
      </w:pPr>
      <w:r>
        <w:t>Syntax</w:t>
      </w:r>
    </w:p>
    <w:p w14:paraId="3E023BF6" w14:textId="4DDE45C2" w:rsidR="00CF2242" w:rsidRDefault="00CF2242">
      <w:pPr>
        <w:pStyle w:val="code"/>
      </w:pPr>
      <w:r>
        <w:t>aligned(8) class HandlerBox extends FullBox('hdlr', version = 0, 0)</w:t>
      </w:r>
      <w:r w:rsidR="00C83FCE">
        <w:br/>
      </w:r>
      <w:r>
        <w:t>{</w:t>
      </w:r>
      <w:r>
        <w:br/>
      </w:r>
      <w:r>
        <w:tab/>
        <w:t>unsigned int(32)</w:t>
      </w:r>
      <w:r w:rsidR="004659F3">
        <w:t xml:space="preserve"> </w:t>
      </w:r>
      <w:r>
        <w:t>pre_defined = 0;</w:t>
      </w:r>
      <w:r>
        <w:br/>
      </w:r>
      <w:r>
        <w:tab/>
        <w:t>unsigned int(32)</w:t>
      </w:r>
      <w:r w:rsidR="004659F3">
        <w:t xml:space="preserve"> </w:t>
      </w:r>
      <w:r>
        <w:t>handler_type;</w:t>
      </w:r>
      <w:r>
        <w:br/>
      </w:r>
      <w:r>
        <w:tab/>
        <w:t>const unsigned int(32)</w:t>
      </w:r>
      <w:r w:rsidR="004659F3">
        <w:t xml:space="preserve"> </w:t>
      </w:r>
      <w:r>
        <w:t>reserved</w:t>
      </w:r>
      <w:r w:rsidR="00FD1E12">
        <w:t>[3]</w:t>
      </w:r>
      <w:r>
        <w:t xml:space="preserve"> = 0;</w:t>
      </w:r>
      <w:r>
        <w:br/>
      </w:r>
      <w:r>
        <w:tab/>
      </w:r>
      <w:r w:rsidR="009D6658" w:rsidRPr="00B64B4B">
        <w:rPr>
          <w:lang w:val="en-US"/>
        </w:rPr>
        <w:t>utf8string</w:t>
      </w:r>
      <w:r w:rsidR="004659F3">
        <w:t xml:space="preserve"> </w:t>
      </w:r>
      <w:r>
        <w:t>name;</w:t>
      </w:r>
      <w:r>
        <w:br/>
        <w:t>}</w:t>
      </w:r>
    </w:p>
    <w:p w14:paraId="76C3260E" w14:textId="77777777" w:rsidR="00CF2242" w:rsidRDefault="00CF2242" w:rsidP="0078340B">
      <w:pPr>
        <w:pStyle w:val="BoxHeading4"/>
        <w:numPr>
          <w:ilvl w:val="3"/>
          <w:numId w:val="127"/>
        </w:numPr>
        <w:outlineLvl w:val="4"/>
      </w:pPr>
      <w:r>
        <w:t>Semantics</w:t>
      </w:r>
    </w:p>
    <w:p w14:paraId="3797D12F" w14:textId="77777777" w:rsidR="00CF2242" w:rsidRDefault="00CF2242">
      <w:pPr>
        <w:pStyle w:val="fields"/>
      </w:pPr>
      <w:r w:rsidRPr="00A3770E">
        <w:rPr>
          <w:rStyle w:val="codeChar"/>
        </w:rPr>
        <w:t xml:space="preserve">version </w:t>
      </w:r>
      <w:r>
        <w:t>is an integer that specifies the version of this box</w:t>
      </w:r>
    </w:p>
    <w:p w14:paraId="5640D9B4" w14:textId="77777777" w:rsidR="00CF2242" w:rsidRDefault="00CF2242">
      <w:pPr>
        <w:pStyle w:val="fields"/>
      </w:pPr>
      <w:r w:rsidRPr="00A3770E">
        <w:rPr>
          <w:rStyle w:val="codeChar"/>
        </w:rPr>
        <w:t>handler_type</w:t>
      </w:r>
    </w:p>
    <w:p w14:paraId="10ECC23C" w14:textId="7F7516D0" w:rsidR="00CF2242" w:rsidRDefault="00CF2242">
      <w:pPr>
        <w:pStyle w:val="fields"/>
        <w:ind w:hanging="180"/>
      </w:pPr>
      <w:r>
        <w:t>–</w:t>
      </w:r>
      <w:r>
        <w:tab/>
        <w:t xml:space="preserve">when present in a </w:t>
      </w:r>
      <w:r w:rsidRPr="00A3770E">
        <w:rPr>
          <w:rStyle w:val="codeChar"/>
        </w:rPr>
        <w:t>MediaBox</w:t>
      </w:r>
      <w:r>
        <w:t>, contains a value as defined in</w:t>
      </w:r>
      <w:r w:rsidR="00397BDB">
        <w:t xml:space="preserve"> Clause</w:t>
      </w:r>
      <w:r>
        <w:t xml:space="preserve"> </w:t>
      </w:r>
      <w:r>
        <w:fldChar w:fldCharType="begin"/>
      </w:r>
      <w:r>
        <w:instrText xml:space="preserve"> REF _Ref264880284 \r \h </w:instrText>
      </w:r>
      <w:r>
        <w:fldChar w:fldCharType="separate"/>
      </w:r>
      <w:r w:rsidR="00975752">
        <w:t>12</w:t>
      </w:r>
      <w:r>
        <w:fldChar w:fldCharType="end"/>
      </w:r>
      <w:r>
        <w:t>, or a value from a derived specification, or registration.</w:t>
      </w:r>
    </w:p>
    <w:p w14:paraId="65E4243A" w14:textId="77777777" w:rsidR="00CF2242" w:rsidRDefault="00CF2242">
      <w:pPr>
        <w:pStyle w:val="fields"/>
        <w:ind w:hanging="180"/>
      </w:pPr>
      <w:r w:rsidRPr="00A3770E">
        <w:rPr>
          <w:rStyle w:val="codeChar"/>
        </w:rPr>
        <w:t>–</w:t>
      </w:r>
      <w:r w:rsidRPr="00A3770E">
        <w:rPr>
          <w:rStyle w:val="codeChar"/>
        </w:rPr>
        <w:tab/>
      </w:r>
      <w:r>
        <w:t xml:space="preserve">when present in a </w:t>
      </w:r>
      <w:r w:rsidRPr="00A3770E">
        <w:rPr>
          <w:rStyle w:val="codeChar"/>
        </w:rPr>
        <w:t>MetaBox</w:t>
      </w:r>
      <w:r>
        <w:t xml:space="preserve">, contains an appropriate value to indicate the format of the </w:t>
      </w:r>
      <w:r w:rsidRPr="00A3770E">
        <w:rPr>
          <w:rStyle w:val="codeChar"/>
        </w:rPr>
        <w:t>MetaBox</w:t>
      </w:r>
      <w:r>
        <w:t xml:space="preserve"> contents. The value </w:t>
      </w:r>
      <w:r w:rsidRPr="00A3770E">
        <w:rPr>
          <w:rStyle w:val="codeChar"/>
        </w:rPr>
        <w:t xml:space="preserve">'null' </w:t>
      </w:r>
      <w:r>
        <w:t>can be used in</w:t>
      </w:r>
      <w:r>
        <w:rPr>
          <w:rFonts w:eastAsia="MS Mincho"/>
        </w:rPr>
        <w:t xml:space="preserve"> the primary </w:t>
      </w:r>
      <w:r w:rsidRPr="00A3770E">
        <w:rPr>
          <w:rStyle w:val="codeChar"/>
        </w:rPr>
        <w:t>MetaBox</w:t>
      </w:r>
      <w:r>
        <w:rPr>
          <w:rFonts w:eastAsia="MS Mincho"/>
        </w:rPr>
        <w:t xml:space="preserve"> to indicate that it is merely being used to hold resources.</w:t>
      </w:r>
    </w:p>
    <w:p w14:paraId="7C4EBA41" w14:textId="61AC7508" w:rsidR="00CF2242" w:rsidRDefault="009D6658" w:rsidP="000D6775">
      <w:pPr>
        <w:pStyle w:val="fields"/>
      </w:pPr>
      <w:r w:rsidRPr="00EB20F2">
        <w:rPr>
          <w:rStyle w:val="codeChar"/>
        </w:rPr>
        <w:t>name</w:t>
      </w:r>
      <w:r w:rsidRPr="00B64B4B">
        <w:t xml:space="preserve"> gives a human-readable name for the track type (for debugging and inspection purposes).</w:t>
      </w:r>
      <w:bookmarkStart w:id="467" w:name="_Ref433072731"/>
      <w:bookmarkStart w:id="468" w:name="_Toc441898402"/>
      <w:bookmarkStart w:id="469" w:name="_Toc32120186"/>
    </w:p>
    <w:p w14:paraId="734C531C" w14:textId="54A0955E" w:rsidR="00CF2242" w:rsidRPr="003176D3" w:rsidRDefault="00CF2242" w:rsidP="0078340B">
      <w:pPr>
        <w:pStyle w:val="Heading3"/>
        <w:numPr>
          <w:ilvl w:val="2"/>
          <w:numId w:val="127"/>
        </w:numPr>
        <w:rPr>
          <w:lang w:val="en-GB"/>
        </w:rPr>
      </w:pPr>
      <w:bookmarkStart w:id="470" w:name="_Ref287280069"/>
      <w:bookmarkStart w:id="471" w:name="_Toc170466223"/>
      <w:r w:rsidRPr="003176D3">
        <w:rPr>
          <w:lang w:val="en-GB"/>
        </w:rPr>
        <w:t xml:space="preserve">Media </w:t>
      </w:r>
      <w:r w:rsidR="001B6870">
        <w:rPr>
          <w:lang w:val="en-GB"/>
        </w:rPr>
        <w:t>i</w:t>
      </w:r>
      <w:r w:rsidR="001B6870" w:rsidRPr="003176D3">
        <w:rPr>
          <w:lang w:val="en-GB"/>
        </w:rPr>
        <w:t xml:space="preserve">nformation </w:t>
      </w:r>
      <w:bookmarkEnd w:id="467"/>
      <w:bookmarkEnd w:id="468"/>
      <w:bookmarkEnd w:id="469"/>
      <w:bookmarkEnd w:id="470"/>
      <w:r w:rsidR="001B6870">
        <w:rPr>
          <w:lang w:val="en-GB"/>
        </w:rPr>
        <w:t>box</w:t>
      </w:r>
      <w:bookmarkEnd w:id="471"/>
    </w:p>
    <w:p w14:paraId="521D50FB" w14:textId="77777777" w:rsidR="00CF2242" w:rsidRDefault="00CF2242" w:rsidP="0078340B">
      <w:pPr>
        <w:pStyle w:val="BoxHeading4"/>
        <w:numPr>
          <w:ilvl w:val="3"/>
          <w:numId w:val="127"/>
        </w:numPr>
        <w:outlineLvl w:val="4"/>
      </w:pPr>
      <w:r>
        <w:t>Definition</w:t>
      </w:r>
    </w:p>
    <w:p w14:paraId="49B8981B" w14:textId="77777777" w:rsidR="00CF2242" w:rsidRDefault="00CF2242">
      <w:pPr>
        <w:pStyle w:val="Atom"/>
        <w:tabs>
          <w:tab w:val="left" w:pos="1134"/>
        </w:tabs>
      </w:pPr>
      <w:r>
        <w:t>Box Type:</w:t>
      </w:r>
      <w:r>
        <w:tab/>
      </w:r>
      <w:r w:rsidRPr="00A3770E">
        <w:rPr>
          <w:rStyle w:val="codeChar"/>
        </w:rPr>
        <w:t>'minf'</w:t>
      </w:r>
      <w:r>
        <w:br/>
        <w:t>Container:</w:t>
      </w:r>
      <w:r>
        <w:tab/>
      </w:r>
      <w:r w:rsidRPr="00A3770E">
        <w:rPr>
          <w:rStyle w:val="codeChar"/>
        </w:rPr>
        <w:t>MediaBox</w:t>
      </w:r>
      <w:r>
        <w:br/>
        <w:t>Mandatory:</w:t>
      </w:r>
      <w:r>
        <w:tab/>
        <w:t>Yes</w:t>
      </w:r>
      <w:r>
        <w:br/>
        <w:t>Quantity:</w:t>
      </w:r>
      <w:r>
        <w:tab/>
        <w:t>Exactly one</w:t>
      </w:r>
    </w:p>
    <w:p w14:paraId="49B0255D" w14:textId="77777777" w:rsidR="00CF2242" w:rsidRPr="003176D3" w:rsidRDefault="00CF2242">
      <w:pPr>
        <w:rPr>
          <w:lang w:val="en-GB"/>
        </w:rPr>
      </w:pPr>
      <w:r w:rsidRPr="003176D3">
        <w:rPr>
          <w:lang w:val="en-GB"/>
        </w:rPr>
        <w:t>This box contains all the objects that declare characteristic information of the media in the track.</w:t>
      </w:r>
    </w:p>
    <w:p w14:paraId="05964DA9" w14:textId="77777777" w:rsidR="00CF2242" w:rsidRDefault="00CF2242" w:rsidP="0078340B">
      <w:pPr>
        <w:pStyle w:val="BoxHeading4"/>
        <w:numPr>
          <w:ilvl w:val="3"/>
          <w:numId w:val="127"/>
        </w:numPr>
        <w:outlineLvl w:val="4"/>
      </w:pPr>
      <w:r>
        <w:t>Syntax</w:t>
      </w:r>
    </w:p>
    <w:p w14:paraId="722DFCF2" w14:textId="6326FB11" w:rsidR="00CF2242" w:rsidRDefault="00CF2242">
      <w:pPr>
        <w:pStyle w:val="code"/>
      </w:pPr>
      <w:r>
        <w:t>aligned(8) class MediaInformationBox extends Box('minf')</w:t>
      </w:r>
      <w:r w:rsidR="00C83FCE">
        <w:br/>
      </w:r>
      <w:r>
        <w:t>{</w:t>
      </w:r>
      <w:r>
        <w:br/>
        <w:t>}</w:t>
      </w:r>
    </w:p>
    <w:p w14:paraId="694DC4BA" w14:textId="0484A2CB" w:rsidR="00CF2242" w:rsidRPr="003176D3" w:rsidRDefault="00CF2242" w:rsidP="0078340B">
      <w:pPr>
        <w:pStyle w:val="Heading3"/>
        <w:numPr>
          <w:ilvl w:val="2"/>
          <w:numId w:val="127"/>
        </w:numPr>
        <w:rPr>
          <w:lang w:val="en-GB"/>
        </w:rPr>
      </w:pPr>
      <w:bookmarkStart w:id="472" w:name="_Toc441898403"/>
      <w:bookmarkStart w:id="473" w:name="_Toc32120189"/>
      <w:bookmarkStart w:id="474" w:name="_Ref60912222"/>
      <w:bookmarkStart w:id="475" w:name="_Ref60913549"/>
      <w:bookmarkStart w:id="476" w:name="_Ref60981853"/>
      <w:bookmarkStart w:id="477" w:name="_Ref264882163"/>
      <w:bookmarkStart w:id="478" w:name="_Ref71014723"/>
      <w:bookmarkStart w:id="479" w:name="_Toc170466224"/>
      <w:r w:rsidRPr="003176D3">
        <w:rPr>
          <w:lang w:val="en-GB"/>
        </w:rPr>
        <w:t xml:space="preserve">Media </w:t>
      </w:r>
      <w:r w:rsidR="001B6870">
        <w:rPr>
          <w:lang w:val="en-GB"/>
        </w:rPr>
        <w:t>i</w:t>
      </w:r>
      <w:r w:rsidR="001B6870" w:rsidRPr="003176D3">
        <w:rPr>
          <w:lang w:val="en-GB"/>
        </w:rPr>
        <w:t xml:space="preserve">nformation </w:t>
      </w:r>
      <w:r w:rsidR="001B6870">
        <w:rPr>
          <w:lang w:val="en-GB"/>
        </w:rPr>
        <w:t>h</w:t>
      </w:r>
      <w:r w:rsidR="001B6870" w:rsidRPr="003176D3">
        <w:rPr>
          <w:lang w:val="en-GB"/>
        </w:rPr>
        <w:t xml:space="preserve">eader </w:t>
      </w:r>
      <w:r w:rsidR="001B6870">
        <w:rPr>
          <w:lang w:val="en-GB"/>
        </w:rPr>
        <w:t>box</w:t>
      </w:r>
      <w:r w:rsidRPr="003176D3">
        <w:rPr>
          <w:lang w:val="en-GB"/>
        </w:rPr>
        <w:t>es</w:t>
      </w:r>
      <w:bookmarkEnd w:id="472"/>
      <w:bookmarkEnd w:id="473"/>
      <w:bookmarkEnd w:id="474"/>
      <w:bookmarkEnd w:id="475"/>
      <w:bookmarkEnd w:id="476"/>
      <w:bookmarkEnd w:id="477"/>
      <w:bookmarkEnd w:id="478"/>
      <w:bookmarkEnd w:id="479"/>
    </w:p>
    <w:p w14:paraId="6780F44D" w14:textId="77777777" w:rsidR="00CF2242" w:rsidRDefault="00CF2242" w:rsidP="0078340B">
      <w:pPr>
        <w:pStyle w:val="BoxHeading4"/>
        <w:numPr>
          <w:ilvl w:val="3"/>
          <w:numId w:val="127"/>
        </w:numPr>
        <w:outlineLvl w:val="4"/>
      </w:pPr>
      <w:r>
        <w:t>Definition</w:t>
      </w:r>
    </w:p>
    <w:p w14:paraId="59291AEB" w14:textId="76A4774B" w:rsidR="00CF2242" w:rsidRPr="003176D3" w:rsidRDefault="00CF2242">
      <w:pPr>
        <w:rPr>
          <w:lang w:val="en-GB"/>
        </w:rPr>
      </w:pPr>
      <w:r w:rsidRPr="003176D3">
        <w:rPr>
          <w:lang w:val="en-GB"/>
        </w:rPr>
        <w:t>There is a different media information header for each track type (corresponding to the media handler-type); the matching header shall be present, which may be one of those defined in</w:t>
      </w:r>
      <w:r w:rsidR="00397BDB">
        <w:rPr>
          <w:lang w:val="en-GB"/>
        </w:rPr>
        <w:t xml:space="preserve"> Clause</w:t>
      </w:r>
      <w:r w:rsidRPr="003176D3">
        <w:rPr>
          <w:lang w:val="en-GB"/>
        </w:rPr>
        <w:t xml:space="preserve"> </w:t>
      </w:r>
      <w:r w:rsidRPr="003176D3">
        <w:rPr>
          <w:lang w:val="en-GB"/>
        </w:rPr>
        <w:fldChar w:fldCharType="begin"/>
      </w:r>
      <w:r w:rsidRPr="003176D3">
        <w:rPr>
          <w:lang w:val="en-GB"/>
        </w:rPr>
        <w:instrText xml:space="preserve"> REF _Ref264880284 \r \h </w:instrText>
      </w:r>
      <w:r w:rsidRPr="003176D3">
        <w:rPr>
          <w:lang w:val="en-GB"/>
        </w:rPr>
      </w:r>
      <w:r w:rsidRPr="003176D3">
        <w:rPr>
          <w:lang w:val="en-GB"/>
        </w:rPr>
        <w:fldChar w:fldCharType="separate"/>
      </w:r>
      <w:r w:rsidR="00975752">
        <w:rPr>
          <w:lang w:val="en-GB"/>
        </w:rPr>
        <w:t>12</w:t>
      </w:r>
      <w:r w:rsidRPr="003176D3">
        <w:rPr>
          <w:lang w:val="en-GB"/>
        </w:rPr>
        <w:fldChar w:fldCharType="end"/>
      </w:r>
      <w:r w:rsidRPr="003176D3">
        <w:rPr>
          <w:lang w:val="en-GB"/>
        </w:rPr>
        <w:t>, or one defined in a derived specification.</w:t>
      </w:r>
    </w:p>
    <w:p w14:paraId="18FA8742" w14:textId="1674485B" w:rsidR="00CF2242" w:rsidRPr="003176D3" w:rsidRDefault="00CF2242">
      <w:pPr>
        <w:spacing w:after="0"/>
        <w:rPr>
          <w:lang w:val="en-GB"/>
        </w:rPr>
      </w:pPr>
      <w:bookmarkStart w:id="480" w:name="_Ref433072773"/>
      <w:bookmarkStart w:id="481" w:name="_Toc441898404"/>
      <w:bookmarkStart w:id="482" w:name="_Toc32120191"/>
      <w:r w:rsidRPr="003176D3">
        <w:rPr>
          <w:lang w:val="en-GB"/>
        </w:rPr>
        <w:lastRenderedPageBreak/>
        <w:t xml:space="preserve">The type of media header is used is determined by the definition of the media type and </w:t>
      </w:r>
      <w:r w:rsidR="003C405D">
        <w:rPr>
          <w:lang w:val="en-GB"/>
        </w:rPr>
        <w:t>shall</w:t>
      </w:r>
      <w:r w:rsidRPr="003176D3">
        <w:rPr>
          <w:lang w:val="en-GB"/>
        </w:rPr>
        <w:t xml:space="preserve"> match the media handler.</w:t>
      </w:r>
    </w:p>
    <w:p w14:paraId="5E23B94E" w14:textId="2B73EAC5" w:rsidR="00CF2242" w:rsidRPr="003176D3" w:rsidRDefault="00CF2242" w:rsidP="0078340B">
      <w:pPr>
        <w:pStyle w:val="Heading4"/>
        <w:numPr>
          <w:ilvl w:val="3"/>
          <w:numId w:val="127"/>
        </w:numPr>
        <w:rPr>
          <w:lang w:val="en-GB"/>
        </w:rPr>
      </w:pPr>
      <w:bookmarkStart w:id="483" w:name="_Ref433072927"/>
      <w:bookmarkStart w:id="484" w:name="_Toc419530619"/>
      <w:bookmarkStart w:id="485" w:name="_Toc441898407"/>
      <w:bookmarkStart w:id="486" w:name="_Toc32120194"/>
      <w:bookmarkStart w:id="487" w:name="_Ref389821773"/>
      <w:bookmarkEnd w:id="480"/>
      <w:bookmarkEnd w:id="481"/>
      <w:bookmarkEnd w:id="482"/>
      <w:r w:rsidRPr="003176D3">
        <w:rPr>
          <w:lang w:val="en-GB"/>
        </w:rPr>
        <w:t xml:space="preserve">Null </w:t>
      </w:r>
      <w:r w:rsidR="001B6870">
        <w:rPr>
          <w:lang w:val="en-GB"/>
        </w:rPr>
        <w:t>m</w:t>
      </w:r>
      <w:r w:rsidR="001B6870" w:rsidRPr="003176D3">
        <w:rPr>
          <w:lang w:val="en-GB"/>
        </w:rPr>
        <w:t xml:space="preserve">edia </w:t>
      </w:r>
      <w:r w:rsidR="001B6870">
        <w:rPr>
          <w:lang w:val="en-GB"/>
        </w:rPr>
        <w:t>h</w:t>
      </w:r>
      <w:r w:rsidR="001B6870" w:rsidRPr="003176D3">
        <w:rPr>
          <w:lang w:val="en-GB"/>
        </w:rPr>
        <w:t xml:space="preserve">eader </w:t>
      </w:r>
      <w:bookmarkEnd w:id="483"/>
      <w:bookmarkEnd w:id="484"/>
      <w:bookmarkEnd w:id="485"/>
      <w:bookmarkEnd w:id="486"/>
      <w:r w:rsidR="001B6870">
        <w:rPr>
          <w:lang w:val="en-GB"/>
        </w:rPr>
        <w:t>b</w:t>
      </w:r>
      <w:r w:rsidR="001B6870" w:rsidRPr="003176D3">
        <w:rPr>
          <w:lang w:val="en-GB"/>
        </w:rPr>
        <w:t>ox</w:t>
      </w:r>
    </w:p>
    <w:p w14:paraId="1B88C65F" w14:textId="77777777" w:rsidR="00CF2242" w:rsidRDefault="00CF2242" w:rsidP="0078340B">
      <w:pPr>
        <w:pStyle w:val="BoxHeading5"/>
        <w:numPr>
          <w:ilvl w:val="4"/>
          <w:numId w:val="127"/>
        </w:numPr>
        <w:outlineLvl w:val="5"/>
      </w:pPr>
      <w:r>
        <w:t>Definition</w:t>
      </w:r>
    </w:p>
    <w:p w14:paraId="692EE69A" w14:textId="77777777" w:rsidR="00CF2242" w:rsidRDefault="00CF2242">
      <w:pPr>
        <w:pStyle w:val="Atom"/>
        <w:tabs>
          <w:tab w:val="left" w:pos="1134"/>
        </w:tabs>
      </w:pPr>
      <w:r>
        <w:t>Box Types:</w:t>
      </w:r>
      <w:r>
        <w:tab/>
      </w:r>
      <w:r w:rsidRPr="00A3770E">
        <w:rPr>
          <w:rStyle w:val="codeChar"/>
        </w:rPr>
        <w:t>'nmhd'</w:t>
      </w:r>
      <w:r>
        <w:br/>
        <w:t>Container:</w:t>
      </w:r>
      <w:r>
        <w:tab/>
      </w:r>
      <w:r w:rsidRPr="00A3770E">
        <w:rPr>
          <w:rStyle w:val="codeChar"/>
        </w:rPr>
        <w:t>MediaInformationBox</w:t>
      </w:r>
      <w:r>
        <w:br/>
        <w:t>Mandatory:</w:t>
      </w:r>
      <w:r>
        <w:tab/>
        <w:t>Yes</w:t>
      </w:r>
      <w:r>
        <w:br/>
        <w:t>Quantity:</w:t>
      </w:r>
      <w:r>
        <w:tab/>
        <w:t>Exactly one specific media header shall be present</w:t>
      </w:r>
    </w:p>
    <w:p w14:paraId="475195B6" w14:textId="77777777" w:rsidR="00CF2242" w:rsidRPr="003176D3" w:rsidRDefault="00CF2242">
      <w:pPr>
        <w:rPr>
          <w:rFonts w:cs="Arial"/>
          <w:lang w:val="en-GB"/>
        </w:rPr>
      </w:pPr>
      <w:r w:rsidRPr="003176D3">
        <w:rPr>
          <w:rFonts w:cs="Arial"/>
          <w:lang w:val="en-GB"/>
        </w:rPr>
        <w:t>Streams f</w:t>
      </w:r>
      <w:r w:rsidRPr="003176D3">
        <w:rPr>
          <w:lang w:val="en-GB"/>
        </w:rPr>
        <w:t>or which no specific media header is identified</w:t>
      </w:r>
      <w:r w:rsidRPr="003176D3">
        <w:rPr>
          <w:rFonts w:cs="Arial"/>
          <w:lang w:val="en-GB"/>
        </w:rPr>
        <w:t xml:space="preserve"> use a </w:t>
      </w:r>
      <w:r w:rsidRPr="00A3770E">
        <w:rPr>
          <w:rStyle w:val="codeChar"/>
        </w:rPr>
        <w:t>NullMediaHeaderBox</w:t>
      </w:r>
      <w:r w:rsidRPr="003176D3">
        <w:rPr>
          <w:rFonts w:cs="Arial"/>
          <w:lang w:val="en-GB"/>
        </w:rPr>
        <w:t>, as defined here.</w:t>
      </w:r>
    </w:p>
    <w:p w14:paraId="1FE932F2" w14:textId="77777777" w:rsidR="00CF2242" w:rsidRDefault="00CF2242" w:rsidP="0078340B">
      <w:pPr>
        <w:pStyle w:val="BoxHeading5"/>
        <w:numPr>
          <w:ilvl w:val="4"/>
          <w:numId w:val="127"/>
        </w:numPr>
        <w:outlineLvl w:val="5"/>
      </w:pPr>
      <w:r>
        <w:t>Syntax</w:t>
      </w:r>
    </w:p>
    <w:p w14:paraId="021F760C" w14:textId="697AA1FA" w:rsidR="00FD14F5" w:rsidRDefault="00FD14F5" w:rsidP="006A7B3A">
      <w:pPr>
        <w:pStyle w:val="code"/>
      </w:pPr>
      <w:r>
        <w:t>aligned(8) class NullMediaHeaderBox</w:t>
      </w:r>
      <w:r>
        <w:br/>
      </w:r>
      <w:r>
        <w:tab/>
        <w:t>extends FullBox('nmhd', version = 0, flags)</w:t>
      </w:r>
      <w:r w:rsidR="00C83FCE">
        <w:br/>
      </w:r>
      <w:r>
        <w:t>{</w:t>
      </w:r>
      <w:r>
        <w:br/>
        <w:t>}</w:t>
      </w:r>
    </w:p>
    <w:p w14:paraId="4B4914AF" w14:textId="0C00548C" w:rsidR="00CF2242" w:rsidRDefault="00CF2242" w:rsidP="0078340B">
      <w:pPr>
        <w:pStyle w:val="BoxHeading5"/>
        <w:numPr>
          <w:ilvl w:val="4"/>
          <w:numId w:val="127"/>
        </w:numPr>
        <w:outlineLvl w:val="5"/>
      </w:pPr>
      <w:r>
        <w:t>Semantics</w:t>
      </w:r>
    </w:p>
    <w:p w14:paraId="4DAB5278" w14:textId="77777777" w:rsidR="00CF2242" w:rsidRDefault="00CF2242">
      <w:pPr>
        <w:pStyle w:val="fields"/>
      </w:pPr>
      <w:r w:rsidRPr="00A3770E">
        <w:rPr>
          <w:rStyle w:val="codeChar"/>
        </w:rPr>
        <w:t xml:space="preserve">version </w:t>
      </w:r>
      <w:r>
        <w:t>- is an integer that specifies the version of this box.</w:t>
      </w:r>
    </w:p>
    <w:p w14:paraId="408797B7" w14:textId="77777777" w:rsidR="00CF2242" w:rsidRDefault="00CF2242" w:rsidP="000D6775">
      <w:pPr>
        <w:pStyle w:val="fields"/>
      </w:pPr>
      <w:r w:rsidRPr="00A3770E">
        <w:rPr>
          <w:rStyle w:val="codeChar"/>
        </w:rPr>
        <w:t xml:space="preserve">flags </w:t>
      </w:r>
      <w:r>
        <w:t>- is a 24-bit integer with flags (currently all zero).</w:t>
      </w:r>
    </w:p>
    <w:p w14:paraId="2CD42451" w14:textId="77777777" w:rsidR="00CF2242" w:rsidRPr="003176D3" w:rsidRDefault="00CF2242" w:rsidP="0078340B">
      <w:pPr>
        <w:pStyle w:val="Heading3"/>
        <w:numPr>
          <w:ilvl w:val="2"/>
          <w:numId w:val="127"/>
        </w:numPr>
        <w:rPr>
          <w:lang w:val="en-GB"/>
        </w:rPr>
      </w:pPr>
      <w:bookmarkStart w:id="488" w:name="_Ref287106563"/>
      <w:bookmarkStart w:id="489" w:name="_Ref389821797"/>
      <w:bookmarkStart w:id="490" w:name="_Ref389822007"/>
      <w:bookmarkStart w:id="491" w:name="_Toc441898410"/>
      <w:bookmarkStart w:id="492" w:name="_Toc32120202"/>
      <w:bookmarkStart w:id="493" w:name="_Ref431435360"/>
      <w:bookmarkStart w:id="494" w:name="_Toc441898408"/>
      <w:bookmarkStart w:id="495" w:name="_Toc32120195"/>
      <w:bookmarkStart w:id="496" w:name="_Toc170466225"/>
      <w:r w:rsidRPr="003176D3">
        <w:rPr>
          <w:lang w:val="en-GB"/>
        </w:rPr>
        <w:t>Extended language tag</w:t>
      </w:r>
      <w:bookmarkEnd w:id="488"/>
      <w:bookmarkEnd w:id="496"/>
    </w:p>
    <w:p w14:paraId="61821349" w14:textId="77777777" w:rsidR="00CF2242" w:rsidRDefault="00CF2242" w:rsidP="0078340B">
      <w:pPr>
        <w:pStyle w:val="BoxHeading4"/>
        <w:numPr>
          <w:ilvl w:val="3"/>
          <w:numId w:val="127"/>
        </w:numPr>
        <w:outlineLvl w:val="4"/>
      </w:pPr>
      <w:r>
        <w:t>Definition</w:t>
      </w:r>
    </w:p>
    <w:p w14:paraId="562ACBE2" w14:textId="1190CCDE" w:rsidR="00CF2242" w:rsidRDefault="00CF2242">
      <w:pPr>
        <w:pStyle w:val="Atom"/>
        <w:tabs>
          <w:tab w:val="left" w:pos="1134"/>
        </w:tabs>
      </w:pPr>
      <w:r>
        <w:t>Box Type:</w:t>
      </w:r>
      <w:r>
        <w:tab/>
      </w:r>
      <w:r w:rsidRPr="00A3770E">
        <w:rPr>
          <w:rStyle w:val="codeChar"/>
        </w:rPr>
        <w:t>'elng'</w:t>
      </w:r>
      <w:r>
        <w:br/>
        <w:t>Container:</w:t>
      </w:r>
      <w:r>
        <w:tab/>
      </w:r>
      <w:r w:rsidRPr="00A3770E">
        <w:rPr>
          <w:rStyle w:val="codeChar"/>
        </w:rPr>
        <w:t>MediaBox</w:t>
      </w:r>
      <w:r w:rsidR="00271FD5" w:rsidRPr="00101C5D">
        <w:rPr>
          <w:rFonts w:ascii="Courier New" w:hAnsi="Courier New" w:cs="Courier New"/>
        </w:rPr>
        <w:t xml:space="preserve">, </w:t>
      </w:r>
      <w:r w:rsidR="00271FD5" w:rsidRPr="00AF5706">
        <w:rPr>
          <w:rStyle w:val="codeChar"/>
        </w:rPr>
        <w:t>Preselection</w:t>
      </w:r>
      <w:r w:rsidR="00B7338E" w:rsidRPr="00AF5706">
        <w:rPr>
          <w:rStyle w:val="codeChar"/>
        </w:rPr>
        <w:t>Group</w:t>
      </w:r>
      <w:r w:rsidR="00271FD5" w:rsidRPr="00AF5706">
        <w:rPr>
          <w:rStyle w:val="codeChar"/>
        </w:rPr>
        <w:t>Box</w:t>
      </w:r>
      <w:r w:rsidR="00271FD5">
        <w:rPr>
          <w:rFonts w:ascii="Courier New" w:hAnsi="Courier New" w:cs="Courier New"/>
        </w:rPr>
        <w:t xml:space="preserve">, </w:t>
      </w:r>
      <w:r w:rsidR="00271FD5" w:rsidRPr="00AF5706">
        <w:rPr>
          <w:rStyle w:val="codeChar"/>
        </w:rPr>
        <w:t>Audio</w:t>
      </w:r>
      <w:r w:rsidR="00B7338E" w:rsidRPr="00AF5706">
        <w:rPr>
          <w:rStyle w:val="codeChar"/>
        </w:rPr>
        <w:t>Element</w:t>
      </w:r>
      <w:r w:rsidR="00271FD5" w:rsidRPr="00AF5706">
        <w:rPr>
          <w:rStyle w:val="codeChar"/>
        </w:rPr>
        <w:t>Box</w:t>
      </w:r>
      <w:r>
        <w:br/>
        <w:t>Mandatory:</w:t>
      </w:r>
      <w:r>
        <w:tab/>
        <w:t>No</w:t>
      </w:r>
      <w:r>
        <w:br/>
        <w:t>Quantity:</w:t>
      </w:r>
      <w:r>
        <w:tab/>
        <w:t>Zero or one</w:t>
      </w:r>
    </w:p>
    <w:p w14:paraId="42DC7A50" w14:textId="3B138345" w:rsidR="00CF2242" w:rsidRPr="003176D3" w:rsidRDefault="00CF2242">
      <w:pPr>
        <w:rPr>
          <w:lang w:val="en-GB"/>
        </w:rPr>
      </w:pPr>
      <w:r w:rsidRPr="003176D3">
        <w:rPr>
          <w:lang w:val="en-GB"/>
        </w:rPr>
        <w:t xml:space="preserve">The </w:t>
      </w:r>
      <w:r w:rsidRPr="00A3770E">
        <w:rPr>
          <w:rStyle w:val="codeChar"/>
        </w:rPr>
        <w:t>ExtendedLanguageBox</w:t>
      </w:r>
      <w:r w:rsidRPr="003176D3">
        <w:rPr>
          <w:lang w:val="en-GB"/>
        </w:rPr>
        <w:t xml:space="preserve"> represents media language information, </w:t>
      </w:r>
      <w:r w:rsidR="00A01E8F">
        <w:rPr>
          <w:lang w:val="en-GB"/>
        </w:rPr>
        <w:t xml:space="preserve">and shall contain a code in conformance with </w:t>
      </w:r>
      <w:r w:rsidR="00787DF9">
        <w:rPr>
          <w:lang w:val="en-GB"/>
        </w:rPr>
        <w:fldChar w:fldCharType="begin"/>
      </w:r>
      <w:r w:rsidR="00787DF9">
        <w:rPr>
          <w:lang w:val="en-GB"/>
        </w:rPr>
        <w:instrText xml:space="preserve"> REF BCP47 \h </w:instrText>
      </w:r>
      <w:r w:rsidR="00787DF9">
        <w:rPr>
          <w:lang w:val="en-GB"/>
        </w:rPr>
      </w:r>
      <w:r w:rsidR="00787DF9">
        <w:rPr>
          <w:lang w:val="en-GB"/>
        </w:rPr>
        <w:fldChar w:fldCharType="separate"/>
      </w:r>
      <w:r w:rsidR="00975752" w:rsidRPr="00EC6C63">
        <w:rPr>
          <w:lang w:val="en-GB"/>
        </w:rPr>
        <w:t>IETF  BCP 47</w:t>
      </w:r>
      <w:r w:rsidR="00787DF9">
        <w:rPr>
          <w:lang w:val="en-GB"/>
        </w:rPr>
        <w:fldChar w:fldCharType="end"/>
      </w:r>
      <w:r w:rsidR="00A01E8F">
        <w:rPr>
          <w:lang w:val="en-GB"/>
        </w:rPr>
        <w:t>.</w:t>
      </w:r>
      <w:r w:rsidRPr="003176D3">
        <w:rPr>
          <w:lang w:val="en-GB"/>
        </w:rPr>
        <w:t xml:space="preserve"> It is an optional peer of the </w:t>
      </w:r>
      <w:r w:rsidRPr="00A3770E">
        <w:rPr>
          <w:rStyle w:val="codeChar"/>
        </w:rPr>
        <w:t>MediaHeaderBox</w:t>
      </w:r>
      <w:r w:rsidRPr="003176D3">
        <w:rPr>
          <w:lang w:val="en-GB"/>
        </w:rPr>
        <w:t xml:space="preserve">, and </w:t>
      </w:r>
      <w:r w:rsidR="003C405D">
        <w:rPr>
          <w:lang w:val="en-GB"/>
        </w:rPr>
        <w:t>shall</w:t>
      </w:r>
      <w:r w:rsidRPr="003176D3">
        <w:rPr>
          <w:lang w:val="en-GB"/>
        </w:rPr>
        <w:t xml:space="preserve"> occur after the </w:t>
      </w:r>
      <w:r w:rsidRPr="00A3770E">
        <w:rPr>
          <w:rStyle w:val="codeChar"/>
        </w:rPr>
        <w:t>MediaHeaderBox</w:t>
      </w:r>
      <w:r w:rsidRPr="003176D3">
        <w:rPr>
          <w:lang w:val="en-GB"/>
        </w:rPr>
        <w:t>.</w:t>
      </w:r>
    </w:p>
    <w:p w14:paraId="1F4D2768" w14:textId="77777777" w:rsidR="00CF2242" w:rsidRPr="003176D3" w:rsidRDefault="00CF2242">
      <w:pPr>
        <w:rPr>
          <w:lang w:val="en-GB"/>
        </w:rPr>
      </w:pPr>
      <w:r w:rsidRPr="003176D3">
        <w:rPr>
          <w:lang w:val="en-GB"/>
        </w:rPr>
        <w:t xml:space="preserve">The extended language tag can provide better language information than the language field in the </w:t>
      </w:r>
      <w:r w:rsidRPr="00A3770E">
        <w:rPr>
          <w:rStyle w:val="codeChar"/>
        </w:rPr>
        <w:t>MediaHeaderBox</w:t>
      </w:r>
      <w:r w:rsidRPr="003176D3">
        <w:rPr>
          <w:lang w:val="en-GB"/>
        </w:rPr>
        <w:t>, including information such as region, script, variation, and so on, as parts (or subtags).</w:t>
      </w:r>
    </w:p>
    <w:p w14:paraId="6DED7A2D" w14:textId="77777777" w:rsidR="00CF2242" w:rsidRPr="003176D3" w:rsidRDefault="00CF2242">
      <w:pPr>
        <w:rPr>
          <w:lang w:val="en-GB"/>
        </w:rPr>
      </w:pPr>
      <w:r w:rsidRPr="003176D3">
        <w:rPr>
          <w:lang w:val="en-GB"/>
        </w:rPr>
        <w:t xml:space="preserve">The </w:t>
      </w:r>
      <w:r w:rsidRPr="00A3770E">
        <w:rPr>
          <w:rStyle w:val="codeChar"/>
        </w:rPr>
        <w:t>ExtendedLanguageBox</w:t>
      </w:r>
      <w:r w:rsidRPr="003176D3">
        <w:rPr>
          <w:lang w:val="en-GB"/>
        </w:rPr>
        <w:t xml:space="preserve"> is optional, and if it is absent the media language should be used. The extended language tag overrides the media language if they are not consistent.</w:t>
      </w:r>
    </w:p>
    <w:p w14:paraId="4A74EF6E" w14:textId="77777777" w:rsidR="00CF2242" w:rsidRPr="003176D3" w:rsidRDefault="00CF2242">
      <w:pPr>
        <w:rPr>
          <w:lang w:val="en-GB"/>
        </w:rPr>
      </w:pPr>
      <w:r w:rsidRPr="003176D3">
        <w:rPr>
          <w:lang w:val="en-GB"/>
        </w:rPr>
        <w:t xml:space="preserve">For best compatibility with earlier players, if an extended language tag is specified, the most compatible language code should be specified in the language field of the </w:t>
      </w:r>
      <w:r w:rsidRPr="00A3770E">
        <w:rPr>
          <w:rStyle w:val="codeChar"/>
        </w:rPr>
        <w:t>MediaHeaderBox</w:t>
      </w:r>
      <w:r w:rsidRPr="003176D3">
        <w:rPr>
          <w:lang w:val="en-GB"/>
        </w:rPr>
        <w:t xml:space="preserve"> (for example, "eng" if the extended language tag is "en-UK"). If there is no reasonably compatible tag, the packed form of 'und' can be used.</w:t>
      </w:r>
    </w:p>
    <w:p w14:paraId="03123C23" w14:textId="77777777" w:rsidR="00CF2242" w:rsidRPr="003176D3" w:rsidRDefault="00CF2242" w:rsidP="0078340B">
      <w:pPr>
        <w:pStyle w:val="Heading4"/>
        <w:numPr>
          <w:ilvl w:val="3"/>
          <w:numId w:val="127"/>
        </w:numPr>
        <w:tabs>
          <w:tab w:val="clear" w:pos="940"/>
          <w:tab w:val="clear" w:pos="1140"/>
          <w:tab w:val="clear" w:pos="1360"/>
        </w:tabs>
        <w:suppressAutoHyphens w:val="0"/>
        <w:spacing w:before="180" w:line="230" w:lineRule="atLeast"/>
        <w:jc w:val="both"/>
        <w:rPr>
          <w:lang w:val="en-GB"/>
        </w:rPr>
      </w:pPr>
      <w:r w:rsidRPr="003176D3">
        <w:rPr>
          <w:lang w:val="en-GB"/>
        </w:rPr>
        <w:lastRenderedPageBreak/>
        <w:t>Syntax</w:t>
      </w:r>
    </w:p>
    <w:p w14:paraId="6D99B0C7" w14:textId="6EA91019" w:rsidR="00CF2242" w:rsidRDefault="00CF2242">
      <w:pPr>
        <w:pStyle w:val="code"/>
      </w:pPr>
      <w:r>
        <w:t>aligned(8) class ExtendedLanguageBox extends FullBox('elng', 0, 0)</w:t>
      </w:r>
      <w:r w:rsidR="00C83FCE">
        <w:br/>
      </w:r>
      <w:r>
        <w:t>{</w:t>
      </w:r>
      <w:r>
        <w:br/>
      </w:r>
      <w:r>
        <w:tab/>
      </w:r>
      <w:r w:rsidR="009D6658" w:rsidRPr="00B64B4B">
        <w:rPr>
          <w:lang w:val="en-US"/>
        </w:rPr>
        <w:t>utf8string</w:t>
      </w:r>
      <w:r w:rsidR="004659F3">
        <w:t xml:space="preserve"> </w:t>
      </w:r>
      <w:r>
        <w:t>extended_language;</w:t>
      </w:r>
      <w:r>
        <w:br/>
        <w:t>}</w:t>
      </w:r>
    </w:p>
    <w:p w14:paraId="3C1FA6A0" w14:textId="77777777" w:rsidR="00CF2242" w:rsidRPr="003176D3" w:rsidRDefault="00CF2242" w:rsidP="0078340B">
      <w:pPr>
        <w:pStyle w:val="Heading4"/>
        <w:numPr>
          <w:ilvl w:val="3"/>
          <w:numId w:val="127"/>
        </w:numPr>
        <w:tabs>
          <w:tab w:val="clear" w:pos="940"/>
          <w:tab w:val="clear" w:pos="1140"/>
          <w:tab w:val="clear" w:pos="1360"/>
        </w:tabs>
        <w:suppressAutoHyphens w:val="0"/>
        <w:spacing w:before="180" w:line="230" w:lineRule="atLeast"/>
        <w:jc w:val="both"/>
        <w:rPr>
          <w:lang w:val="en-GB"/>
        </w:rPr>
      </w:pPr>
      <w:r w:rsidRPr="003176D3">
        <w:rPr>
          <w:lang w:val="en-GB"/>
        </w:rPr>
        <w:t>Semantics</w:t>
      </w:r>
    </w:p>
    <w:p w14:paraId="25481AEC" w14:textId="6F0420A9" w:rsidR="00CF2242" w:rsidRDefault="009D6658" w:rsidP="000D6775">
      <w:pPr>
        <w:pStyle w:val="fields"/>
      </w:pPr>
      <w:r w:rsidRPr="00A3770E">
        <w:rPr>
          <w:rStyle w:val="codeChar"/>
        </w:rPr>
        <w:t>extended_language</w:t>
      </w:r>
      <w:r w:rsidRPr="00B64B4B">
        <w:t xml:space="preserve"> contains a</w:t>
      </w:r>
      <w:r>
        <w:t xml:space="preserve"> </w:t>
      </w:r>
      <w:r w:rsidR="00787DF9">
        <w:fldChar w:fldCharType="begin"/>
      </w:r>
      <w:r w:rsidR="00787DF9">
        <w:instrText xml:space="preserve"> REF BCP47 \h </w:instrText>
      </w:r>
      <w:r w:rsidR="00787DF9">
        <w:fldChar w:fldCharType="separate"/>
      </w:r>
      <w:r w:rsidR="00975752" w:rsidRPr="00EC6C63">
        <w:t>IETF  BCP 47</w:t>
      </w:r>
      <w:r w:rsidR="00787DF9">
        <w:fldChar w:fldCharType="end"/>
      </w:r>
      <w:r w:rsidRPr="00B64B4B">
        <w:t xml:space="preserve"> compliant language tag string, such as "en-US", "fr-FR", or "zh-CN".</w:t>
      </w:r>
    </w:p>
    <w:p w14:paraId="5A3D9E8F" w14:textId="4C9B7C9B" w:rsidR="00CF2242" w:rsidRPr="003176D3" w:rsidRDefault="00CF2242" w:rsidP="0078340B">
      <w:pPr>
        <w:pStyle w:val="Heading2"/>
        <w:numPr>
          <w:ilvl w:val="1"/>
          <w:numId w:val="127"/>
        </w:numPr>
        <w:rPr>
          <w:lang w:val="en-GB"/>
        </w:rPr>
      </w:pPr>
      <w:bookmarkStart w:id="497" w:name="_Ref264891435"/>
      <w:bookmarkStart w:id="498" w:name="_Toc170466226"/>
      <w:r w:rsidRPr="003176D3">
        <w:rPr>
          <w:lang w:val="en-GB"/>
        </w:rPr>
        <w:t xml:space="preserve">Sample </w:t>
      </w:r>
      <w:bookmarkEnd w:id="497"/>
      <w:r w:rsidR="001B6870">
        <w:rPr>
          <w:lang w:val="en-GB"/>
        </w:rPr>
        <w:t>t</w:t>
      </w:r>
      <w:r w:rsidR="001B6870" w:rsidRPr="003176D3">
        <w:rPr>
          <w:lang w:val="en-GB"/>
        </w:rPr>
        <w:t>ables</w:t>
      </w:r>
      <w:bookmarkEnd w:id="498"/>
    </w:p>
    <w:p w14:paraId="08F8B117" w14:textId="48195437" w:rsidR="00CF2242" w:rsidRPr="003176D3" w:rsidRDefault="00CF2242" w:rsidP="0078340B">
      <w:pPr>
        <w:pStyle w:val="Heading3"/>
        <w:numPr>
          <w:ilvl w:val="2"/>
          <w:numId w:val="127"/>
        </w:numPr>
        <w:rPr>
          <w:lang w:val="en-GB"/>
        </w:rPr>
      </w:pPr>
      <w:bookmarkStart w:id="499" w:name="_Ref60912300"/>
      <w:bookmarkStart w:id="500" w:name="_Ref60913590"/>
      <w:bookmarkStart w:id="501" w:name="_Toc170466227"/>
      <w:r w:rsidRPr="003176D3">
        <w:rPr>
          <w:lang w:val="en-GB"/>
        </w:rPr>
        <w:t xml:space="preserve">Sample </w:t>
      </w:r>
      <w:r w:rsidR="001B6870">
        <w:rPr>
          <w:lang w:val="en-GB"/>
        </w:rPr>
        <w:t>t</w:t>
      </w:r>
      <w:r w:rsidR="001B6870" w:rsidRPr="003176D3">
        <w:rPr>
          <w:lang w:val="en-GB"/>
        </w:rPr>
        <w:t xml:space="preserve">able </w:t>
      </w:r>
      <w:bookmarkEnd w:id="489"/>
      <w:bookmarkEnd w:id="490"/>
      <w:bookmarkEnd w:id="491"/>
      <w:bookmarkEnd w:id="492"/>
      <w:bookmarkEnd w:id="499"/>
      <w:bookmarkEnd w:id="500"/>
      <w:r w:rsidR="001B6870">
        <w:rPr>
          <w:lang w:val="en-GB"/>
        </w:rPr>
        <w:t>box</w:t>
      </w:r>
      <w:bookmarkEnd w:id="501"/>
    </w:p>
    <w:p w14:paraId="47AE6A5D" w14:textId="77777777" w:rsidR="00CF2242" w:rsidRDefault="00CF2242" w:rsidP="0078340B">
      <w:pPr>
        <w:pStyle w:val="BoxHeading4"/>
        <w:numPr>
          <w:ilvl w:val="3"/>
          <w:numId w:val="127"/>
        </w:numPr>
        <w:outlineLvl w:val="4"/>
      </w:pPr>
      <w:r>
        <w:t>Definition</w:t>
      </w:r>
    </w:p>
    <w:p w14:paraId="093355AB" w14:textId="77777777" w:rsidR="00CF2242" w:rsidRDefault="00CF2242">
      <w:pPr>
        <w:pStyle w:val="Atom"/>
        <w:tabs>
          <w:tab w:val="left" w:pos="1134"/>
        </w:tabs>
      </w:pPr>
      <w:r>
        <w:t>Box Type:</w:t>
      </w:r>
      <w:r>
        <w:tab/>
      </w:r>
      <w:r w:rsidRPr="00A3770E">
        <w:rPr>
          <w:rStyle w:val="codeChar"/>
        </w:rPr>
        <w:t>'stbl'</w:t>
      </w:r>
      <w:r>
        <w:br/>
        <w:t>Container:</w:t>
      </w:r>
      <w:r>
        <w:tab/>
      </w:r>
      <w:r w:rsidRPr="00A3770E">
        <w:rPr>
          <w:rStyle w:val="codeChar"/>
        </w:rPr>
        <w:t>MediaInformationBox</w:t>
      </w:r>
      <w:r>
        <w:br/>
        <w:t>Mandatory:</w:t>
      </w:r>
      <w:r>
        <w:tab/>
        <w:t>Yes</w:t>
      </w:r>
      <w:r>
        <w:br/>
        <w:t>Quantity:</w:t>
      </w:r>
      <w:r>
        <w:tab/>
        <w:t>Exactly one</w:t>
      </w:r>
    </w:p>
    <w:p w14:paraId="116A3978" w14:textId="77777777" w:rsidR="00CF2242" w:rsidRPr="003176D3" w:rsidRDefault="00CF2242">
      <w:pPr>
        <w:rPr>
          <w:lang w:val="en-GB"/>
        </w:rPr>
      </w:pPr>
      <w:r w:rsidRPr="003176D3">
        <w:rPr>
          <w:lang w:val="en-GB"/>
        </w:rPr>
        <w:t>The sample table contains all the time and data indexing of the media samples in a track. Using the tables here, it is possible to locate samples in time, determine their type (e.g. I-frame or not), and determine their size, container, and offset into that container.</w:t>
      </w:r>
    </w:p>
    <w:p w14:paraId="332B7AD9" w14:textId="77777777" w:rsidR="00CF2242" w:rsidRPr="003176D3" w:rsidRDefault="00CF2242">
      <w:pPr>
        <w:rPr>
          <w:lang w:val="en-GB"/>
        </w:rPr>
      </w:pPr>
      <w:r w:rsidRPr="003176D3">
        <w:rPr>
          <w:lang w:val="en-GB"/>
        </w:rPr>
        <w:t xml:space="preserve">If the track that contains the </w:t>
      </w:r>
      <w:r w:rsidRPr="00A3770E">
        <w:rPr>
          <w:rStyle w:val="codeChar"/>
        </w:rPr>
        <w:t>SampleTableBox</w:t>
      </w:r>
      <w:r w:rsidRPr="003176D3">
        <w:rPr>
          <w:lang w:val="en-GB"/>
        </w:rPr>
        <w:t xml:space="preserve"> references no data, then the </w:t>
      </w:r>
      <w:r w:rsidRPr="00A3770E">
        <w:rPr>
          <w:rStyle w:val="codeChar"/>
        </w:rPr>
        <w:t>SampleTableBox</w:t>
      </w:r>
      <w:r w:rsidRPr="003176D3">
        <w:rPr>
          <w:lang w:val="en-GB"/>
        </w:rPr>
        <w:t xml:space="preserve"> does not need to contain any sub-boxes (this is not a very useful media track).</w:t>
      </w:r>
    </w:p>
    <w:p w14:paraId="02D327C6" w14:textId="3BEEEA58" w:rsidR="00F01797" w:rsidRDefault="00CF2242" w:rsidP="00FE35CB">
      <w:pPr>
        <w:rPr>
          <w:lang w:val="en-GB"/>
        </w:rPr>
      </w:pPr>
      <w:r w:rsidRPr="003176D3">
        <w:rPr>
          <w:lang w:val="en-GB"/>
        </w:rPr>
        <w:t xml:space="preserve">If the track that the </w:t>
      </w:r>
      <w:r w:rsidRPr="00A3770E">
        <w:rPr>
          <w:rStyle w:val="codeChar"/>
        </w:rPr>
        <w:t>SampleTableBox</w:t>
      </w:r>
      <w:r w:rsidRPr="003176D3">
        <w:rPr>
          <w:lang w:val="en-GB"/>
        </w:rPr>
        <w:t xml:space="preserve"> is contained in does reference data, then the following sub-boxes are required: </w:t>
      </w:r>
      <w:r w:rsidRPr="00A3770E">
        <w:rPr>
          <w:rStyle w:val="codeChar"/>
        </w:rPr>
        <w:t>SampleDescriptionBox</w:t>
      </w:r>
      <w:r w:rsidRPr="003176D3">
        <w:rPr>
          <w:lang w:val="en-GB"/>
        </w:rPr>
        <w:t xml:space="preserve">, </w:t>
      </w:r>
      <w:r w:rsidRPr="00A3770E">
        <w:rPr>
          <w:rStyle w:val="codeChar"/>
        </w:rPr>
        <w:t>SampleSizeBox</w:t>
      </w:r>
      <w:r w:rsidRPr="003176D3">
        <w:rPr>
          <w:lang w:val="en-GB"/>
        </w:rPr>
        <w:t xml:space="preserve"> (or </w:t>
      </w:r>
      <w:r w:rsidRPr="00A3770E">
        <w:rPr>
          <w:rStyle w:val="codeChar"/>
        </w:rPr>
        <w:t>CompactSampleSizeBox</w:t>
      </w:r>
      <w:r w:rsidRPr="003176D3">
        <w:rPr>
          <w:lang w:val="en-GB"/>
        </w:rPr>
        <w:t xml:space="preserve">), </w:t>
      </w:r>
      <w:r w:rsidRPr="00A3770E">
        <w:rPr>
          <w:rStyle w:val="codeChar"/>
        </w:rPr>
        <w:t>SampleToChunkBox</w:t>
      </w:r>
      <w:r w:rsidRPr="003176D3">
        <w:rPr>
          <w:lang w:val="en-GB"/>
        </w:rPr>
        <w:t xml:space="preserve">, and </w:t>
      </w:r>
      <w:r w:rsidRPr="00A3770E">
        <w:rPr>
          <w:rStyle w:val="codeChar"/>
        </w:rPr>
        <w:t>ChunkOffsetBox</w:t>
      </w:r>
      <w:r w:rsidRPr="003176D3">
        <w:rPr>
          <w:lang w:val="en-GB"/>
        </w:rPr>
        <w:t xml:space="preserve"> (or </w:t>
      </w:r>
      <w:r w:rsidRPr="00A3770E">
        <w:rPr>
          <w:rStyle w:val="codeChar"/>
        </w:rPr>
        <w:t>ChunkLargeOffsetBox</w:t>
      </w:r>
      <w:r w:rsidRPr="003176D3">
        <w:rPr>
          <w:lang w:val="en-GB"/>
        </w:rPr>
        <w:t xml:space="preserve">). Further, the </w:t>
      </w:r>
      <w:r w:rsidRPr="00A3770E">
        <w:rPr>
          <w:rStyle w:val="codeChar"/>
        </w:rPr>
        <w:t>SampleDescriptionBox</w:t>
      </w:r>
      <w:r w:rsidRPr="003176D3">
        <w:rPr>
          <w:lang w:val="en-GB"/>
        </w:rPr>
        <w:t xml:space="preserve"> shall contain at least one entry. A </w:t>
      </w:r>
      <w:r w:rsidRPr="00A3770E">
        <w:rPr>
          <w:rStyle w:val="codeChar"/>
        </w:rPr>
        <w:t>SampleDescriptionBox</w:t>
      </w:r>
      <w:r w:rsidRPr="003176D3">
        <w:rPr>
          <w:lang w:val="en-GB"/>
        </w:rPr>
        <w:t xml:space="preserve"> is required because it contains the data reference index field which indicates which </w:t>
      </w:r>
      <w:r w:rsidR="00484320" w:rsidRPr="00A3770E">
        <w:rPr>
          <w:rStyle w:val="codeChar"/>
        </w:rPr>
        <w:t>Data</w:t>
      </w:r>
      <w:r w:rsidR="00484320">
        <w:rPr>
          <w:rStyle w:val="codeChar"/>
        </w:rPr>
        <w:t>Entry</w:t>
      </w:r>
      <w:r w:rsidR="00484320" w:rsidRPr="00A3770E">
        <w:rPr>
          <w:rStyle w:val="codeChar"/>
        </w:rPr>
        <w:t xml:space="preserve"> </w:t>
      </w:r>
      <w:r w:rsidRPr="003176D3">
        <w:rPr>
          <w:lang w:val="en-GB"/>
        </w:rPr>
        <w:t xml:space="preserve">to use to retrieve the media samples. Without the </w:t>
      </w:r>
      <w:r w:rsidRPr="00A3770E">
        <w:rPr>
          <w:rStyle w:val="codeChar"/>
        </w:rPr>
        <w:t>SampleDescriptionBox</w:t>
      </w:r>
      <w:r w:rsidRPr="003176D3">
        <w:rPr>
          <w:lang w:val="en-GB"/>
        </w:rPr>
        <w:t xml:space="preserve">, it is not possible to determine where the media samples are stored. The </w:t>
      </w:r>
      <w:r w:rsidRPr="00A3770E">
        <w:rPr>
          <w:rStyle w:val="codeChar"/>
        </w:rPr>
        <w:t xml:space="preserve">SyncSampleBox </w:t>
      </w:r>
      <w:r w:rsidRPr="003176D3">
        <w:rPr>
          <w:lang w:val="en-GB"/>
        </w:rPr>
        <w:t>is optional.</w:t>
      </w:r>
    </w:p>
    <w:p w14:paraId="79A97D97" w14:textId="77777777" w:rsidR="00CF2242" w:rsidRPr="003176D3" w:rsidRDefault="00FE35CB" w:rsidP="00FE35CB">
      <w:pPr>
        <w:rPr>
          <w:lang w:val="en-GB"/>
        </w:rPr>
      </w:pPr>
      <w:r w:rsidRPr="00EC6C63">
        <w:rPr>
          <w:lang w:val="en-GB"/>
        </w:rPr>
        <w:t xml:space="preserve">The </w:t>
      </w:r>
      <w:r w:rsidRPr="00A3770E">
        <w:rPr>
          <w:rStyle w:val="codeChar"/>
        </w:rPr>
        <w:t>SyncSampleBox</w:t>
      </w:r>
      <w:r w:rsidRPr="00EC6C63">
        <w:rPr>
          <w:lang w:val="en-GB"/>
        </w:rPr>
        <w:t xml:space="preserve"> should be present in the </w:t>
      </w:r>
      <w:r w:rsidRPr="00A3770E">
        <w:rPr>
          <w:rStyle w:val="codeChar"/>
        </w:rPr>
        <w:t>SampleTableBox</w:t>
      </w:r>
      <w:r w:rsidRPr="00EC6C63">
        <w:rPr>
          <w:lang w:val="en-GB"/>
        </w:rPr>
        <w:t xml:space="preserve"> if some samples in the track, including</w:t>
      </w:r>
      <w:r w:rsidRPr="00EC6C63">
        <w:rPr>
          <w:i/>
          <w:lang w:val="en-GB"/>
        </w:rPr>
        <w:t xml:space="preserve"> </w:t>
      </w:r>
      <w:r w:rsidRPr="00EC6C63">
        <w:rPr>
          <w:lang w:val="en-GB"/>
        </w:rPr>
        <w:t xml:space="preserve">any track fragments, are non sync samples, but the flag </w:t>
      </w:r>
      <w:r w:rsidRPr="00A3770E">
        <w:rPr>
          <w:rStyle w:val="codeChar"/>
        </w:rPr>
        <w:t>sample_is_non_sync_sample</w:t>
      </w:r>
      <w:r w:rsidRPr="00EC6C63">
        <w:rPr>
          <w:lang w:val="en-GB"/>
        </w:rPr>
        <w:t xml:space="preserve"> of samples in track fragments is valid and describes the samples, even</w:t>
      </w:r>
      <w:r w:rsidRPr="00EC6C63">
        <w:rPr>
          <w:b/>
          <w:i/>
          <w:lang w:val="en-GB"/>
        </w:rPr>
        <w:t xml:space="preserve"> </w:t>
      </w:r>
      <w:r w:rsidRPr="00EC6C63">
        <w:rPr>
          <w:lang w:val="en-GB"/>
        </w:rPr>
        <w:t xml:space="preserve">if the </w:t>
      </w:r>
      <w:r w:rsidRPr="00A3770E">
        <w:rPr>
          <w:rStyle w:val="codeChar"/>
        </w:rPr>
        <w:t>SyncSampleBox</w:t>
      </w:r>
      <w:r w:rsidRPr="00EC6C63">
        <w:rPr>
          <w:lang w:val="en-GB"/>
        </w:rPr>
        <w:t xml:space="preserve"> is not present. If the track is not fragmented and the </w:t>
      </w:r>
      <w:r w:rsidRPr="00A3770E">
        <w:rPr>
          <w:rStyle w:val="codeChar"/>
        </w:rPr>
        <w:t>SyncSampleBox</w:t>
      </w:r>
      <w:r w:rsidRPr="00EC6C63">
        <w:rPr>
          <w:lang w:val="en-GB"/>
        </w:rPr>
        <w:t xml:space="preserve"> is not present, all samples in the track are sync samples.</w:t>
      </w:r>
    </w:p>
    <w:p w14:paraId="7643FF91" w14:textId="39DDF8C4" w:rsidR="00CF2242" w:rsidRPr="003176D3" w:rsidRDefault="00CF2242">
      <w:pPr>
        <w:rPr>
          <w:lang w:val="en-GB"/>
        </w:rPr>
      </w:pPr>
      <w:r w:rsidRPr="003176D3">
        <w:rPr>
          <w:lang w:val="en-GB"/>
        </w:rPr>
        <w:fldChar w:fldCharType="begin"/>
      </w:r>
      <w:r w:rsidRPr="003176D3">
        <w:rPr>
          <w:lang w:val="en-GB"/>
        </w:rPr>
        <w:instrText xml:space="preserve"> REF _Ref264882397 \r \h </w:instrText>
      </w:r>
      <w:r w:rsidRPr="003176D3">
        <w:rPr>
          <w:lang w:val="en-GB"/>
        </w:rPr>
      </w:r>
      <w:r w:rsidRPr="003176D3">
        <w:rPr>
          <w:lang w:val="en-GB"/>
        </w:rPr>
        <w:fldChar w:fldCharType="separate"/>
      </w:r>
      <w:r w:rsidR="00975752">
        <w:rPr>
          <w:lang w:val="en-GB"/>
        </w:rPr>
        <w:t>A.9</w:t>
      </w:r>
      <w:r w:rsidRPr="003176D3">
        <w:rPr>
          <w:lang w:val="en-GB"/>
        </w:rPr>
        <w:fldChar w:fldCharType="end"/>
      </w:r>
      <w:r w:rsidRPr="003176D3">
        <w:rPr>
          <w:lang w:val="en-GB"/>
        </w:rPr>
        <w:t xml:space="preserve"> provides a narrative description of random access using the structures defined in the </w:t>
      </w:r>
      <w:r w:rsidRPr="00A3770E">
        <w:rPr>
          <w:rStyle w:val="codeChar"/>
        </w:rPr>
        <w:t>SampleTableBox</w:t>
      </w:r>
      <w:r w:rsidRPr="003176D3">
        <w:rPr>
          <w:lang w:val="en-GB"/>
        </w:rPr>
        <w:t>.</w:t>
      </w:r>
    </w:p>
    <w:p w14:paraId="29B05C3B" w14:textId="77777777" w:rsidR="00CF2242" w:rsidRDefault="00CF2242" w:rsidP="0078340B">
      <w:pPr>
        <w:pStyle w:val="BoxHeading4"/>
        <w:numPr>
          <w:ilvl w:val="3"/>
          <w:numId w:val="127"/>
        </w:numPr>
        <w:outlineLvl w:val="4"/>
      </w:pPr>
      <w:r>
        <w:t>Syntax</w:t>
      </w:r>
    </w:p>
    <w:p w14:paraId="6DCF1554" w14:textId="66DB77C1" w:rsidR="00CF2242" w:rsidRDefault="00CF2242">
      <w:pPr>
        <w:pStyle w:val="code"/>
      </w:pPr>
      <w:r>
        <w:t>aligned(8) class SampleTableBox extends Box('stbl')</w:t>
      </w:r>
      <w:r w:rsidR="00C83FCE">
        <w:br/>
      </w:r>
      <w:r>
        <w:t>{</w:t>
      </w:r>
      <w:r>
        <w:br/>
        <w:t>}</w:t>
      </w:r>
    </w:p>
    <w:p w14:paraId="3C7225D0" w14:textId="62E5415E" w:rsidR="00CF2242" w:rsidRPr="003176D3" w:rsidRDefault="00CF2242" w:rsidP="0078340B">
      <w:pPr>
        <w:pStyle w:val="Heading3"/>
        <w:numPr>
          <w:ilvl w:val="2"/>
          <w:numId w:val="127"/>
        </w:numPr>
        <w:rPr>
          <w:lang w:val="en-GB"/>
        </w:rPr>
      </w:pPr>
      <w:bookmarkStart w:id="502" w:name="_Ref383058760"/>
      <w:bookmarkStart w:id="503" w:name="_Toc441898414"/>
      <w:bookmarkStart w:id="504" w:name="_Toc32120209"/>
      <w:bookmarkStart w:id="505" w:name="_Toc170466228"/>
      <w:r w:rsidRPr="003176D3">
        <w:rPr>
          <w:lang w:val="en-GB"/>
        </w:rPr>
        <w:lastRenderedPageBreak/>
        <w:t xml:space="preserve">Sample </w:t>
      </w:r>
      <w:r w:rsidR="001B6870">
        <w:rPr>
          <w:lang w:val="en-GB"/>
        </w:rPr>
        <w:t>d</w:t>
      </w:r>
      <w:r w:rsidR="001B6870" w:rsidRPr="003176D3">
        <w:rPr>
          <w:lang w:val="en-GB"/>
        </w:rPr>
        <w:t xml:space="preserve">escription </w:t>
      </w:r>
      <w:bookmarkEnd w:id="502"/>
      <w:bookmarkEnd w:id="503"/>
      <w:bookmarkEnd w:id="504"/>
      <w:r w:rsidR="001B6870">
        <w:rPr>
          <w:lang w:val="en-GB"/>
        </w:rPr>
        <w:t>box</w:t>
      </w:r>
      <w:bookmarkEnd w:id="505"/>
    </w:p>
    <w:p w14:paraId="02215E6E" w14:textId="77777777" w:rsidR="00CF2242" w:rsidRDefault="00CF2242" w:rsidP="0078340B">
      <w:pPr>
        <w:pStyle w:val="BoxHeading4"/>
        <w:numPr>
          <w:ilvl w:val="3"/>
          <w:numId w:val="127"/>
        </w:numPr>
        <w:outlineLvl w:val="4"/>
      </w:pPr>
      <w:r>
        <w:t>Definition</w:t>
      </w:r>
    </w:p>
    <w:p w14:paraId="55304879" w14:textId="77777777" w:rsidR="00CF2242" w:rsidRDefault="00CF2242">
      <w:pPr>
        <w:pStyle w:val="Atom"/>
        <w:tabs>
          <w:tab w:val="left" w:pos="1134"/>
        </w:tabs>
      </w:pPr>
      <w:r>
        <w:t>Box Types:</w:t>
      </w:r>
      <w:r>
        <w:tab/>
      </w:r>
      <w:r w:rsidRPr="00A3770E">
        <w:rPr>
          <w:rStyle w:val="codeChar"/>
        </w:rPr>
        <w:t>'stsd'</w:t>
      </w:r>
      <w:r>
        <w:br/>
        <w:t>Container:</w:t>
      </w:r>
      <w:r>
        <w:tab/>
      </w:r>
      <w:r w:rsidRPr="00A3770E">
        <w:rPr>
          <w:rStyle w:val="codeChar"/>
        </w:rPr>
        <w:t>SampleTableBox</w:t>
      </w:r>
      <w:r>
        <w:br/>
        <w:t>Mandatory:</w:t>
      </w:r>
      <w:r>
        <w:tab/>
        <w:t>Yes</w:t>
      </w:r>
      <w:r>
        <w:br/>
        <w:t>Quantity:</w:t>
      </w:r>
      <w:r>
        <w:tab/>
        <w:t>Exactly one</w:t>
      </w:r>
    </w:p>
    <w:p w14:paraId="385931BC" w14:textId="590847A2" w:rsidR="00CF2242" w:rsidRPr="003176D3" w:rsidRDefault="00CF2242">
      <w:pPr>
        <w:rPr>
          <w:lang w:val="en-GB"/>
        </w:rPr>
      </w:pPr>
      <w:r w:rsidRPr="003176D3">
        <w:rPr>
          <w:lang w:val="en-GB"/>
        </w:rPr>
        <w:t>The sample description table gives detailed information about the coding type used, and any initialization information needed for that coding.</w:t>
      </w:r>
      <w:r w:rsidR="0066165B">
        <w:rPr>
          <w:lang w:val="en-GB"/>
        </w:rPr>
        <w:t xml:space="preserve"> </w:t>
      </w:r>
      <w:r w:rsidR="0066165B" w:rsidRPr="0066165B">
        <w:rPr>
          <w:lang w:val="en-GB"/>
        </w:rPr>
        <w:t xml:space="preserve">The syntax of the sample entry used is determined by both the format </w:t>
      </w:r>
      <w:r w:rsidR="0066165B">
        <w:rPr>
          <w:lang w:val="en-GB"/>
        </w:rPr>
        <w:t>field</w:t>
      </w:r>
      <w:r w:rsidR="0066165B" w:rsidRPr="0066165B">
        <w:rPr>
          <w:lang w:val="en-GB"/>
        </w:rPr>
        <w:t xml:space="preserve"> and the media handler type.</w:t>
      </w:r>
    </w:p>
    <w:p w14:paraId="50D5D9BB" w14:textId="77777777" w:rsidR="00CF2242" w:rsidRPr="003176D3" w:rsidRDefault="00CF2242">
      <w:pPr>
        <w:rPr>
          <w:lang w:val="en-GB"/>
        </w:rPr>
      </w:pPr>
      <w:r w:rsidRPr="003176D3">
        <w:rPr>
          <w:lang w:val="en-GB"/>
        </w:rPr>
        <w:t xml:space="preserve">The information stored in the </w:t>
      </w:r>
      <w:r w:rsidRPr="00A3770E">
        <w:rPr>
          <w:rStyle w:val="codeChar"/>
        </w:rPr>
        <w:t>SampleDescriptionBox</w:t>
      </w:r>
      <w:r w:rsidRPr="003176D3">
        <w:rPr>
          <w:lang w:val="en-GB"/>
        </w:rPr>
        <w:t xml:space="preserve"> after the entry-count is both track-type specific as documented here, and can also have variants within a track type (e.g. different codings may use different specific information after some common fields, even within a video track).</w:t>
      </w:r>
    </w:p>
    <w:p w14:paraId="370EAC02" w14:textId="1599C067" w:rsidR="00CF2242" w:rsidRPr="003176D3" w:rsidRDefault="00CF2242">
      <w:pPr>
        <w:rPr>
          <w:lang w:val="en-GB"/>
        </w:rPr>
      </w:pPr>
      <w:r w:rsidRPr="003176D3">
        <w:rPr>
          <w:lang w:val="en-GB"/>
        </w:rPr>
        <w:t>Which type of sample entry form is used is determined by the media handler, using a suitable form, such as one defined in</w:t>
      </w:r>
      <w:r w:rsidR="00397BDB">
        <w:rPr>
          <w:lang w:val="en-GB"/>
        </w:rPr>
        <w:t xml:space="preserve"> Clause</w:t>
      </w:r>
      <w:r w:rsidRPr="003176D3">
        <w:rPr>
          <w:lang w:val="en-GB"/>
        </w:rPr>
        <w:t xml:space="preserve"> </w:t>
      </w:r>
      <w:r w:rsidRPr="003176D3">
        <w:rPr>
          <w:lang w:val="en-GB"/>
        </w:rPr>
        <w:fldChar w:fldCharType="begin"/>
      </w:r>
      <w:r w:rsidRPr="003176D3">
        <w:rPr>
          <w:lang w:val="en-GB"/>
        </w:rPr>
        <w:instrText xml:space="preserve"> REF _Ref264880284 \r \h </w:instrText>
      </w:r>
      <w:r w:rsidRPr="003176D3">
        <w:rPr>
          <w:lang w:val="en-GB"/>
        </w:rPr>
      </w:r>
      <w:r w:rsidRPr="003176D3">
        <w:rPr>
          <w:lang w:val="en-GB"/>
        </w:rPr>
        <w:fldChar w:fldCharType="separate"/>
      </w:r>
      <w:r w:rsidR="00975752">
        <w:rPr>
          <w:lang w:val="en-GB"/>
        </w:rPr>
        <w:t>12</w:t>
      </w:r>
      <w:r w:rsidRPr="003176D3">
        <w:rPr>
          <w:lang w:val="en-GB"/>
        </w:rPr>
        <w:fldChar w:fldCharType="end"/>
      </w:r>
      <w:r w:rsidRPr="003176D3">
        <w:rPr>
          <w:lang w:val="en-GB"/>
        </w:rPr>
        <w:t>, or defined in a derived specification, or registration.</w:t>
      </w:r>
    </w:p>
    <w:p w14:paraId="48E990BC" w14:textId="77777777" w:rsidR="00CF2242" w:rsidRPr="003176D3" w:rsidRDefault="00CF2242">
      <w:pPr>
        <w:rPr>
          <w:lang w:val="en-GB"/>
        </w:rPr>
      </w:pPr>
      <w:r w:rsidRPr="003176D3">
        <w:rPr>
          <w:lang w:val="en-GB"/>
        </w:rPr>
        <w:t>Multiple descriptions may be used within a track.</w:t>
      </w:r>
    </w:p>
    <w:p w14:paraId="43624521" w14:textId="0D12253D" w:rsidR="00CF2242" w:rsidRPr="003176D3" w:rsidRDefault="007E7F45" w:rsidP="00D75219">
      <w:pPr>
        <w:pStyle w:val="Note"/>
        <w:tabs>
          <w:tab w:val="left" w:pos="1620"/>
        </w:tabs>
        <w:ind w:left="0"/>
        <w:rPr>
          <w:lang w:val="en-GB"/>
        </w:rPr>
      </w:pPr>
      <w:r>
        <w:rPr>
          <w:lang w:val="en-GB"/>
        </w:rPr>
        <w:t>NOTE </w:t>
      </w:r>
      <w:r w:rsidR="00001AD5">
        <w:rPr>
          <w:lang w:val="en-GB"/>
        </w:rPr>
        <w:t>1</w:t>
      </w:r>
      <w:r w:rsidR="008412E6">
        <w:rPr>
          <w:lang w:val="en-GB"/>
        </w:rPr>
        <w:t xml:space="preserve">   </w:t>
      </w:r>
      <w:r w:rsidR="00CF2242" w:rsidRPr="003176D3">
        <w:rPr>
          <w:lang w:val="en-GB"/>
        </w:rPr>
        <w:t>Though the count is 32 bits, the number of items is usually much fewer, and is restricted by the fact that the reference index in the sample table is only 16 bits</w:t>
      </w:r>
    </w:p>
    <w:p w14:paraId="2C02CBBF" w14:textId="4A586292" w:rsidR="00CF2242" w:rsidRDefault="00CF2242">
      <w:pPr>
        <w:rPr>
          <w:lang w:val="en-GB"/>
        </w:rPr>
      </w:pPr>
      <w:r w:rsidRPr="003176D3">
        <w:rPr>
          <w:lang w:val="en-GB"/>
        </w:rPr>
        <w:t xml:space="preserve">If the ‘format’ field of a </w:t>
      </w:r>
      <w:r w:rsidRPr="00A3770E">
        <w:rPr>
          <w:rStyle w:val="codeChar"/>
        </w:rPr>
        <w:t>SampleEntry</w:t>
      </w:r>
      <w:r w:rsidRPr="003176D3">
        <w:rPr>
          <w:lang w:val="en-GB"/>
        </w:rPr>
        <w:t xml:space="preserve"> is unrecognized, neither the sample </w:t>
      </w:r>
      <w:r w:rsidR="008B5357">
        <w:rPr>
          <w:lang w:val="en-GB"/>
        </w:rPr>
        <w:t>entry</w:t>
      </w:r>
      <w:r w:rsidR="008B5357" w:rsidRPr="003176D3">
        <w:rPr>
          <w:lang w:val="en-GB"/>
        </w:rPr>
        <w:t xml:space="preserve"> </w:t>
      </w:r>
      <w:r w:rsidRPr="003176D3">
        <w:rPr>
          <w:lang w:val="en-GB"/>
        </w:rPr>
        <w:t>itself, nor the associated media samples, shall be decoded.</w:t>
      </w:r>
    </w:p>
    <w:p w14:paraId="024F202E" w14:textId="5C77BF81" w:rsidR="005C7CFA" w:rsidRPr="00C733BA" w:rsidRDefault="007E7F45" w:rsidP="00D75219">
      <w:pPr>
        <w:pStyle w:val="Note"/>
        <w:ind w:left="0"/>
        <w:rPr>
          <w:lang w:val="en-US"/>
        </w:rPr>
      </w:pPr>
      <w:r>
        <w:rPr>
          <w:lang w:val="en-US"/>
        </w:rPr>
        <w:t>NOTE </w:t>
      </w:r>
      <w:r w:rsidR="005C7CFA">
        <w:rPr>
          <w:lang w:val="en-US"/>
        </w:rPr>
        <w:t>2</w:t>
      </w:r>
      <w:r w:rsidR="008412E6">
        <w:rPr>
          <w:lang w:val="en-US"/>
        </w:rPr>
        <w:t xml:space="preserve">   </w:t>
      </w:r>
      <w:r w:rsidR="005C7CFA" w:rsidRPr="00C733BA">
        <w:rPr>
          <w:lang w:val="en-US"/>
        </w:rPr>
        <w:t xml:space="preserve">The </w:t>
      </w:r>
      <w:r w:rsidR="005C7CFA" w:rsidRPr="00A3770E">
        <w:rPr>
          <w:rStyle w:val="codeChar"/>
        </w:rPr>
        <w:t>format</w:t>
      </w:r>
      <w:r w:rsidR="005C7CFA" w:rsidRPr="00C733BA">
        <w:rPr>
          <w:lang w:val="en-US"/>
        </w:rPr>
        <w:t xml:space="preserve"> field of a </w:t>
      </w:r>
      <w:r w:rsidR="005C7CFA" w:rsidRPr="00A3770E">
        <w:rPr>
          <w:rStyle w:val="codeChar"/>
        </w:rPr>
        <w:t xml:space="preserve">SampleEntry </w:t>
      </w:r>
      <w:r w:rsidR="005C7CFA" w:rsidRPr="00C733BA">
        <w:rPr>
          <w:lang w:val="en-US"/>
        </w:rPr>
        <w:t xml:space="preserve">is restricted in </w:t>
      </w:r>
      <w:r w:rsidR="00473C11" w:rsidRPr="000E66C9">
        <w:rPr>
          <w:szCs w:val="24"/>
        </w:rPr>
        <w:t>this document</w:t>
      </w:r>
      <w:r w:rsidR="005C7CFA" w:rsidRPr="00C733BA">
        <w:rPr>
          <w:lang w:val="en-US"/>
        </w:rPr>
        <w:t xml:space="preserve"> not to contain the character '.' (dot). Derived specifications are encouraged to avoid using it as well as any character that requires encoding of the "codecs" parameter</w:t>
      </w:r>
      <w:r w:rsidR="00072D94">
        <w:rPr>
          <w:lang w:val="en-US"/>
        </w:rPr>
        <w:t xml:space="preserve">; see </w:t>
      </w:r>
      <w:r w:rsidR="00072D94">
        <w:rPr>
          <w:lang w:val="en-US"/>
        </w:rPr>
        <w:fldChar w:fldCharType="begin"/>
      </w:r>
      <w:r w:rsidR="00072D94">
        <w:rPr>
          <w:lang w:val="en-US"/>
        </w:rPr>
        <w:instrText xml:space="preserve"> REF _Ref39052315 \r \h </w:instrText>
      </w:r>
      <w:r w:rsidR="00072D94">
        <w:rPr>
          <w:lang w:val="en-US"/>
        </w:rPr>
      </w:r>
      <w:r w:rsidR="00072D94">
        <w:rPr>
          <w:lang w:val="en-US"/>
        </w:rPr>
        <w:fldChar w:fldCharType="separate"/>
      </w:r>
      <w:r w:rsidR="00975752">
        <w:rPr>
          <w:lang w:val="en-US"/>
        </w:rPr>
        <w:t>Annex K</w:t>
      </w:r>
      <w:r w:rsidR="00072D94">
        <w:rPr>
          <w:lang w:val="en-US"/>
        </w:rPr>
        <w:fldChar w:fldCharType="end"/>
      </w:r>
      <w:r w:rsidR="005C7CFA" w:rsidRPr="00C733BA">
        <w:rPr>
          <w:lang w:val="en-US"/>
        </w:rPr>
        <w:t>.</w:t>
      </w:r>
    </w:p>
    <w:p w14:paraId="2AA4F70D" w14:textId="432CB01A" w:rsidR="005C7CFA" w:rsidRPr="003176D3" w:rsidRDefault="005C7CFA">
      <w:pPr>
        <w:rPr>
          <w:lang w:val="en-GB"/>
        </w:rPr>
      </w:pPr>
      <w:r w:rsidRPr="00B64B4B">
        <w:rPr>
          <w:lang w:val="en-US"/>
        </w:rPr>
        <w:t xml:space="preserve">Derived specifications deriving Sample Entry classes listed in the table of </w:t>
      </w:r>
      <w:r w:rsidR="00F66E99">
        <w:rPr>
          <w:lang w:val="en-US"/>
        </w:rPr>
        <w:fldChar w:fldCharType="begin"/>
      </w:r>
      <w:r w:rsidR="00F66E99">
        <w:rPr>
          <w:lang w:val="en-US"/>
        </w:rPr>
        <w:instrText xml:space="preserve"> REF _Ref536547374 \r \h </w:instrText>
      </w:r>
      <w:r w:rsidR="00F66E99">
        <w:rPr>
          <w:lang w:val="en-US"/>
        </w:rPr>
      </w:r>
      <w:r w:rsidR="00F66E99">
        <w:rPr>
          <w:lang w:val="en-US"/>
        </w:rPr>
        <w:fldChar w:fldCharType="separate"/>
      </w:r>
      <w:r w:rsidR="00975752">
        <w:rPr>
          <w:lang w:val="en-US"/>
        </w:rPr>
        <w:t>13.4.1</w:t>
      </w:r>
      <w:r w:rsidR="00F66E99">
        <w:rPr>
          <w:lang w:val="en-US"/>
        </w:rPr>
        <w:fldChar w:fldCharType="end"/>
      </w:r>
      <w:r w:rsidRPr="00B64B4B">
        <w:rPr>
          <w:lang w:val="en-US"/>
        </w:rPr>
        <w:t xml:space="preserve"> should be extremely careful. Derivation by adding boxes at the end of the class should be preferred as it preserves Sample Entry parsing and does not require a new </w:t>
      </w:r>
      <w:r w:rsidRPr="00EB20F2">
        <w:rPr>
          <w:rStyle w:val="codeChar"/>
        </w:rPr>
        <w:t>'encX'</w:t>
      </w:r>
      <w:r w:rsidRPr="00B64B4B">
        <w:rPr>
          <w:lang w:val="en-US"/>
        </w:rPr>
        <w:t xml:space="preserve"> value. Adding a new field to a class will not allow for the use of the associated </w:t>
      </w:r>
      <w:r w:rsidRPr="00EB20F2">
        <w:rPr>
          <w:rStyle w:val="codeChar"/>
        </w:rPr>
        <w:t>'encX'</w:t>
      </w:r>
      <w:r w:rsidRPr="00B64B4B">
        <w:rPr>
          <w:lang w:val="en-US"/>
        </w:rPr>
        <w:t xml:space="preserve"> scheme for parsing reasons. A new </w:t>
      </w:r>
      <w:r w:rsidRPr="00EB20F2">
        <w:rPr>
          <w:rStyle w:val="codeChar"/>
        </w:rPr>
        <w:t>'encX'</w:t>
      </w:r>
      <w:r w:rsidRPr="00B64B4B">
        <w:rPr>
          <w:lang w:val="en-US"/>
        </w:rPr>
        <w:t xml:space="preserve"> scheme will have to be defined for signaling encrypted stream based on that derived class.</w:t>
      </w:r>
    </w:p>
    <w:p w14:paraId="15A671E9" w14:textId="77777777" w:rsidR="00CF2242" w:rsidRPr="003176D3" w:rsidRDefault="00CF2242">
      <w:pPr>
        <w:rPr>
          <w:lang w:val="en-GB"/>
        </w:rPr>
      </w:pPr>
      <w:r w:rsidRPr="003176D3">
        <w:rPr>
          <w:lang w:val="en-GB"/>
        </w:rPr>
        <w:t>The definition of sample entries specifies boxes in a particular order, and this is usually also followed in derived specifications. For maximum compatibility, writers should construct files respecting the order both within specifications and as implied by the inheritance, whereas readers should be prepared to accept any box order.</w:t>
      </w:r>
    </w:p>
    <w:p w14:paraId="2D6CB65C" w14:textId="2815A44B" w:rsidR="00CF2242" w:rsidRPr="003176D3" w:rsidRDefault="00CF2242">
      <w:pPr>
        <w:rPr>
          <w:lang w:val="en-GB"/>
        </w:rPr>
      </w:pPr>
      <w:r w:rsidRPr="003176D3">
        <w:rPr>
          <w:lang w:val="en-GB"/>
        </w:rPr>
        <w:t xml:space="preserve">All </w:t>
      </w:r>
      <w:r w:rsidRPr="00A3770E">
        <w:rPr>
          <w:rStyle w:val="codeChar"/>
        </w:rPr>
        <w:t>SampleEntry</w:t>
      </w:r>
      <w:r w:rsidRPr="003176D3">
        <w:rPr>
          <w:lang w:val="en-GB"/>
        </w:rPr>
        <w:t xml:space="preserve"> boxes may contain “extra boxes” not explicitly defined in the box syntax of this or derived specifications. When present, such boxes shall follow all defined fields and should follow any defined contained boxes. Decoders shall presume a sample entry box </w:t>
      </w:r>
      <w:r w:rsidR="00812609">
        <w:rPr>
          <w:lang w:val="en-GB"/>
        </w:rPr>
        <w:t>can</w:t>
      </w:r>
      <w:r w:rsidR="00812609" w:rsidRPr="003176D3">
        <w:rPr>
          <w:lang w:val="en-GB"/>
        </w:rPr>
        <w:t xml:space="preserve"> </w:t>
      </w:r>
      <w:r w:rsidRPr="003176D3">
        <w:rPr>
          <w:lang w:val="en-GB"/>
        </w:rPr>
        <w:t>contain extra boxes and shall continue parsing as though they are present until the containing box length is exhausted.</w:t>
      </w:r>
    </w:p>
    <w:p w14:paraId="3E9CC289" w14:textId="77777777" w:rsidR="00CF2242" w:rsidRPr="003176D3" w:rsidRDefault="00CF2242">
      <w:pPr>
        <w:rPr>
          <w:lang w:val="en-GB"/>
        </w:rPr>
      </w:pPr>
      <w:r w:rsidRPr="003176D3">
        <w:rPr>
          <w:lang w:val="en-GB"/>
        </w:rPr>
        <w:t xml:space="preserve">An optional </w:t>
      </w:r>
      <w:r w:rsidRPr="00A3770E">
        <w:rPr>
          <w:rStyle w:val="codeChar"/>
        </w:rPr>
        <w:t>BitRateBox</w:t>
      </w:r>
      <w:r w:rsidRPr="003176D3">
        <w:rPr>
          <w:lang w:val="en-GB"/>
        </w:rPr>
        <w:t xml:space="preserve"> may be present in any </w:t>
      </w:r>
      <w:r w:rsidRPr="00A3770E">
        <w:rPr>
          <w:rStyle w:val="codeChar"/>
        </w:rPr>
        <w:t>SampleEntry</w:t>
      </w:r>
      <w:r w:rsidRPr="003176D3">
        <w:rPr>
          <w:lang w:val="en-GB"/>
        </w:rPr>
        <w:t xml:space="preserve"> to signal the bit rate information of a stream. This can be used for buffer configuration.</w:t>
      </w:r>
    </w:p>
    <w:p w14:paraId="1EDFD6D1" w14:textId="3BD459B4" w:rsidR="00CF2242" w:rsidRPr="003176D3" w:rsidRDefault="005C7CFA">
      <w:pPr>
        <w:rPr>
          <w:lang w:val="en-GB"/>
        </w:rPr>
      </w:pPr>
      <w:r w:rsidRPr="00B64B4B">
        <w:rPr>
          <w:szCs w:val="22"/>
          <w:lang w:val="en-US"/>
        </w:rPr>
        <w:t xml:space="preserve">All string fields shall be of type </w:t>
      </w:r>
      <w:r w:rsidRPr="00A3770E">
        <w:rPr>
          <w:rStyle w:val="codeChar"/>
        </w:rPr>
        <w:t>utf8string</w:t>
      </w:r>
      <w:r w:rsidRPr="00B64B4B">
        <w:rPr>
          <w:szCs w:val="22"/>
          <w:lang w:val="en-US"/>
        </w:rPr>
        <w:t xml:space="preserve"> and null-terminated, even if unused. “Optional” means there is at least one null byte.</w:t>
      </w:r>
    </w:p>
    <w:p w14:paraId="0C40C9A0" w14:textId="77777777" w:rsidR="00CF2242" w:rsidRPr="003176D3" w:rsidRDefault="00CF2242">
      <w:pPr>
        <w:rPr>
          <w:lang w:val="en-GB"/>
        </w:rPr>
      </w:pPr>
      <w:r w:rsidRPr="003176D3">
        <w:rPr>
          <w:lang w:val="en-GB"/>
        </w:rPr>
        <w:lastRenderedPageBreak/>
        <w:t xml:space="preserve">Entries that identify the format by MIME type, such as a </w:t>
      </w:r>
      <w:r w:rsidRPr="00A3770E">
        <w:rPr>
          <w:rStyle w:val="codeChar"/>
        </w:rPr>
        <w:t>TextSubtitleSampleEntry</w:t>
      </w:r>
      <w:r w:rsidRPr="003176D3">
        <w:rPr>
          <w:lang w:val="en-GB"/>
        </w:rPr>
        <w:t xml:space="preserve">, </w:t>
      </w:r>
      <w:r w:rsidRPr="00A3770E">
        <w:rPr>
          <w:rStyle w:val="codeChar"/>
        </w:rPr>
        <w:t>TextMetaDataSampleEntry</w:t>
      </w:r>
      <w:r w:rsidRPr="003176D3">
        <w:rPr>
          <w:lang w:val="en-GB"/>
        </w:rPr>
        <w:t xml:space="preserve">, or </w:t>
      </w:r>
      <w:r w:rsidRPr="00A3770E">
        <w:rPr>
          <w:rStyle w:val="codeChar"/>
        </w:rPr>
        <w:t>SimpleTextSampleEntry</w:t>
      </w:r>
      <w:r w:rsidRPr="003176D3">
        <w:rPr>
          <w:lang w:val="en-GB"/>
        </w:rPr>
        <w:t>, all of which contain a MIME type, may be used to identify the format of streams for which a MIME type applies. A MIME type applies if the contents of the string in the optional configuration box (without its null termination), followed by the contents of a set of samples, starting with a sync sample and ending at the sample immediately preceding a sync sample, are concatenated in their entirety, and the result meets the decoding requirements for documents of that MIME type. Non-sync samples should be used only if that format specifies the behaviour of ‘progressive decoding’, and then the sample times indicate when the results of such progressive decoding should be presented (according to the media type).</w:t>
      </w:r>
    </w:p>
    <w:p w14:paraId="2C83AD5B" w14:textId="740A0153" w:rsidR="00CF2242" w:rsidRPr="003176D3" w:rsidRDefault="007E7F45" w:rsidP="00D75219">
      <w:pPr>
        <w:pStyle w:val="Note"/>
        <w:tabs>
          <w:tab w:val="left" w:pos="1440"/>
        </w:tabs>
        <w:ind w:left="0" w:right="752"/>
        <w:rPr>
          <w:lang w:val="en-GB"/>
        </w:rPr>
      </w:pPr>
      <w:r>
        <w:rPr>
          <w:lang w:val="en-GB"/>
        </w:rPr>
        <w:t>NOTE </w:t>
      </w:r>
      <w:r w:rsidR="005C7CFA">
        <w:rPr>
          <w:lang w:val="en-GB"/>
        </w:rPr>
        <w:t>3</w:t>
      </w:r>
      <w:r w:rsidR="008412E6">
        <w:rPr>
          <w:lang w:val="en-GB"/>
        </w:rPr>
        <w:t xml:space="preserve">   </w:t>
      </w:r>
      <w:r w:rsidR="00CF2242" w:rsidRPr="003176D3">
        <w:rPr>
          <w:lang w:val="en-GB"/>
        </w:rPr>
        <w:t>The samples in a track that is all sync samples are therefore each a valid document for that MIME type.</w:t>
      </w:r>
    </w:p>
    <w:p w14:paraId="529E58AB" w14:textId="77777777" w:rsidR="00CF2242" w:rsidRPr="003176D3" w:rsidRDefault="00CF2242">
      <w:pPr>
        <w:rPr>
          <w:lang w:val="en-GB"/>
        </w:rPr>
      </w:pPr>
      <w:r w:rsidRPr="003176D3">
        <w:rPr>
          <w:lang w:val="en-GB"/>
        </w:rPr>
        <w:t xml:space="preserve">In some classes derived from </w:t>
      </w:r>
      <w:r w:rsidRPr="00A3770E">
        <w:rPr>
          <w:rStyle w:val="codeChar"/>
        </w:rPr>
        <w:t>SampleEntry</w:t>
      </w:r>
      <w:r w:rsidRPr="003176D3">
        <w:rPr>
          <w:lang w:val="en-GB"/>
        </w:rPr>
        <w:t xml:space="preserve">, </w:t>
      </w:r>
      <w:r w:rsidRPr="00A3770E">
        <w:rPr>
          <w:rStyle w:val="codeChar"/>
        </w:rPr>
        <w:t xml:space="preserve">namespace </w:t>
      </w:r>
      <w:r w:rsidRPr="003176D3">
        <w:rPr>
          <w:lang w:val="en-GB"/>
        </w:rPr>
        <w:t xml:space="preserve">and </w:t>
      </w:r>
      <w:r w:rsidRPr="00A3770E">
        <w:rPr>
          <w:rStyle w:val="codeChar"/>
        </w:rPr>
        <w:t>schema_location</w:t>
      </w:r>
      <w:r w:rsidRPr="003176D3">
        <w:rPr>
          <w:lang w:val="en-GB"/>
        </w:rPr>
        <w:t xml:space="preserve"> are used both to identify the XML document content and to declare “brand” or profile compatibility. Multiple namespace identifiers indicate that the track conforms to the specification represented by each of the identifiers, some of which may identify supersets of the features present. A decoder should be able to decode all the namespaces in order to be able to decode and present correctly the media associated with this sample entry.</w:t>
      </w:r>
    </w:p>
    <w:p w14:paraId="1FBC8572" w14:textId="3EE1B527" w:rsidR="00CF2242" w:rsidRPr="003176D3" w:rsidRDefault="007E7F45" w:rsidP="00D75219">
      <w:pPr>
        <w:pStyle w:val="Note"/>
        <w:tabs>
          <w:tab w:val="left" w:pos="1440"/>
        </w:tabs>
        <w:ind w:left="0" w:right="752"/>
        <w:rPr>
          <w:lang w:val="en-GB"/>
        </w:rPr>
      </w:pPr>
      <w:r>
        <w:rPr>
          <w:lang w:val="en-GB"/>
        </w:rPr>
        <w:t>NOTE </w:t>
      </w:r>
      <w:r w:rsidR="005C7CFA">
        <w:rPr>
          <w:lang w:val="en-GB"/>
        </w:rPr>
        <w:t>4</w:t>
      </w:r>
      <w:r w:rsidR="008412E6">
        <w:rPr>
          <w:lang w:val="en-GB"/>
        </w:rPr>
        <w:t xml:space="preserve">   </w:t>
      </w:r>
      <w:r w:rsidR="00CF2242" w:rsidRPr="003176D3">
        <w:rPr>
          <w:lang w:val="en-GB"/>
        </w:rPr>
        <w:t xml:space="preserve">Additionally, namespace identifiers </w:t>
      </w:r>
      <w:r w:rsidR="00001AD5">
        <w:rPr>
          <w:lang w:val="en-GB"/>
        </w:rPr>
        <w:t>might</w:t>
      </w:r>
      <w:r w:rsidR="00001AD5" w:rsidRPr="003176D3">
        <w:rPr>
          <w:lang w:val="en-GB"/>
        </w:rPr>
        <w:t xml:space="preserve"> </w:t>
      </w:r>
      <w:r w:rsidR="00CF2242" w:rsidRPr="003176D3">
        <w:rPr>
          <w:lang w:val="en-GB"/>
        </w:rPr>
        <w:t>represent performance constraints, such as limits on document size, font size, drawing rate, etc., as well as syntax constraints</w:t>
      </w:r>
      <w:r w:rsidR="00001AD5">
        <w:rPr>
          <w:lang w:val="en-GB"/>
        </w:rPr>
        <w:t>,</w:t>
      </w:r>
      <w:r w:rsidR="00CF2242" w:rsidRPr="003176D3">
        <w:rPr>
          <w:lang w:val="en-GB"/>
        </w:rPr>
        <w:t xml:space="preserve"> such as features that are not permitted or ignored.</w:t>
      </w:r>
    </w:p>
    <w:p w14:paraId="1E581A6B" w14:textId="77777777" w:rsidR="00CF2242" w:rsidRDefault="00CF2242" w:rsidP="0078340B">
      <w:pPr>
        <w:pStyle w:val="BoxHeading4"/>
        <w:numPr>
          <w:ilvl w:val="3"/>
          <w:numId w:val="127"/>
        </w:numPr>
        <w:outlineLvl w:val="4"/>
      </w:pPr>
      <w:r>
        <w:t>Syntax</w:t>
      </w:r>
    </w:p>
    <w:p w14:paraId="34FA3098" w14:textId="0C8E1DE1" w:rsidR="00CF2242" w:rsidRDefault="00CF2242">
      <w:pPr>
        <w:pStyle w:val="code"/>
      </w:pPr>
      <w:r>
        <w:t>aligned(8) abstract class SampleEntry (unsigned int(32) format)</w:t>
      </w:r>
      <w:r>
        <w:br/>
      </w:r>
      <w:r>
        <w:tab/>
        <w:t>extends Box(format)</w:t>
      </w:r>
      <w:r w:rsidR="00C83FCE">
        <w:br/>
      </w:r>
      <w:r>
        <w:t>{</w:t>
      </w:r>
      <w:r>
        <w:br/>
      </w:r>
      <w:r>
        <w:tab/>
        <w:t>const unsigned int(8) reserved</w:t>
      </w:r>
      <w:r w:rsidR="00FD1E12">
        <w:t>[6]</w:t>
      </w:r>
      <w:r>
        <w:t xml:space="preserve"> = 0;</w:t>
      </w:r>
      <w:r>
        <w:br/>
      </w:r>
      <w:r>
        <w:tab/>
        <w:t>unsigned int(16) data_reference_index;</w:t>
      </w:r>
      <w:r>
        <w:br/>
        <w:t>}</w:t>
      </w:r>
    </w:p>
    <w:p w14:paraId="7D271A1F" w14:textId="060B16B3" w:rsidR="00CF2242" w:rsidRDefault="00CF2242">
      <w:pPr>
        <w:pStyle w:val="code"/>
      </w:pPr>
      <w:r>
        <w:t>class BitRateBox extends Box('btrt')</w:t>
      </w:r>
      <w:r w:rsidR="00C83FCE">
        <w:br/>
      </w:r>
      <w:r>
        <w:t>{</w:t>
      </w:r>
      <w:r>
        <w:br/>
      </w:r>
      <w:r>
        <w:tab/>
      </w:r>
      <w:r>
        <w:rPr>
          <w:rFonts w:hint="eastAsia"/>
        </w:rPr>
        <w:t xml:space="preserve">unsigned int(32) </w:t>
      </w:r>
      <w:r>
        <w:t>bufferSizeDB</w:t>
      </w:r>
      <w:r>
        <w:rPr>
          <w:rFonts w:hint="eastAsia"/>
        </w:rPr>
        <w:t>;</w:t>
      </w:r>
      <w:r>
        <w:br/>
      </w:r>
      <w:r>
        <w:tab/>
        <w:t>unsigned int(32) maxBitrate;</w:t>
      </w:r>
      <w:r>
        <w:br/>
      </w:r>
      <w:r>
        <w:tab/>
        <w:t>unsigned int(32) avgBitrate;</w:t>
      </w:r>
      <w:r>
        <w:br/>
        <w:t>}</w:t>
      </w:r>
    </w:p>
    <w:p w14:paraId="60220E79" w14:textId="37DECEA2" w:rsidR="00CF2242" w:rsidRDefault="00CF2242">
      <w:pPr>
        <w:pStyle w:val="code"/>
      </w:pPr>
      <w:r>
        <w:t>aligned(8) class SampleDescriptionBox()</w:t>
      </w:r>
      <w:r>
        <w:br/>
      </w:r>
      <w:r>
        <w:tab/>
        <w:t>extends FullBox('stsd', version, 0)</w:t>
      </w:r>
      <w:r w:rsidR="00C83FCE">
        <w:br/>
      </w:r>
      <w:r>
        <w:t>{</w:t>
      </w:r>
      <w:r>
        <w:br/>
      </w:r>
      <w:r>
        <w:tab/>
        <w:t>int i;</w:t>
      </w:r>
      <w:r>
        <w:br/>
      </w:r>
      <w:r>
        <w:tab/>
        <w:t>unsigned int(32) entry_count;</w:t>
      </w:r>
      <w:r>
        <w:br/>
      </w:r>
      <w:r>
        <w:tab/>
        <w:t>for (i = 1 ; i &lt;= entry_count ; i++){</w:t>
      </w:r>
      <w:r>
        <w:br/>
      </w:r>
      <w:r>
        <w:tab/>
      </w:r>
      <w:r>
        <w:tab/>
        <w:t>SampleEntry();</w:t>
      </w:r>
      <w:r>
        <w:tab/>
        <w:t>// an instance of a class derived from SampleEntry</w:t>
      </w:r>
      <w:r>
        <w:br/>
      </w:r>
      <w:r>
        <w:tab/>
        <w:t>}</w:t>
      </w:r>
      <w:r>
        <w:br/>
        <w:t>}</w:t>
      </w:r>
    </w:p>
    <w:p w14:paraId="15921180" w14:textId="77777777" w:rsidR="00CF2242" w:rsidRDefault="00CF2242" w:rsidP="0078340B">
      <w:pPr>
        <w:pStyle w:val="BoxHeading4"/>
        <w:numPr>
          <w:ilvl w:val="3"/>
          <w:numId w:val="127"/>
        </w:numPr>
        <w:outlineLvl w:val="4"/>
      </w:pPr>
      <w:r>
        <w:t>Semantics</w:t>
      </w:r>
    </w:p>
    <w:p w14:paraId="1FB6114D" w14:textId="77777777" w:rsidR="00CF2242" w:rsidRDefault="00CF2242" w:rsidP="00DC5C08">
      <w:pPr>
        <w:pStyle w:val="fields"/>
      </w:pPr>
      <w:r w:rsidRPr="00A3770E">
        <w:rPr>
          <w:rStyle w:val="codeChar"/>
        </w:rPr>
        <w:t xml:space="preserve">version </w:t>
      </w:r>
      <w:r>
        <w:t>is set to zero</w:t>
      </w:r>
      <w:r w:rsidR="00DC5C08">
        <w:t>. A version number of 1 shall be treated as a version of 0.</w:t>
      </w:r>
    </w:p>
    <w:p w14:paraId="26C27A7C" w14:textId="2D06AECD" w:rsidR="00CF2242" w:rsidRDefault="00CF2242">
      <w:pPr>
        <w:pStyle w:val="fields"/>
        <w:jc w:val="both"/>
      </w:pPr>
      <w:r w:rsidRPr="00A3770E">
        <w:rPr>
          <w:rStyle w:val="codeChar"/>
        </w:rPr>
        <w:t>entry_count</w:t>
      </w:r>
      <w:r>
        <w:t xml:space="preserve"> is an integer that gives the number of entries in the following table</w:t>
      </w:r>
      <w:r w:rsidR="00EA762C">
        <w:t>.</w:t>
      </w:r>
    </w:p>
    <w:p w14:paraId="0DE1B3C7" w14:textId="77777777" w:rsidR="00CF2242" w:rsidRDefault="00CF2242">
      <w:pPr>
        <w:pStyle w:val="fields"/>
        <w:jc w:val="both"/>
      </w:pPr>
      <w:r w:rsidRPr="00A3770E">
        <w:rPr>
          <w:rStyle w:val="codeChar"/>
        </w:rPr>
        <w:t>SampleEntry</w:t>
      </w:r>
      <w:r>
        <w:t xml:space="preserve"> is the appropriate sample entry.</w:t>
      </w:r>
    </w:p>
    <w:p w14:paraId="26BA8CC5" w14:textId="3BCA6058" w:rsidR="00CF2242" w:rsidRDefault="00CF2242">
      <w:pPr>
        <w:pStyle w:val="fields"/>
        <w:jc w:val="both"/>
      </w:pPr>
      <w:r w:rsidRPr="00A3770E">
        <w:rPr>
          <w:rStyle w:val="codeChar"/>
        </w:rPr>
        <w:lastRenderedPageBreak/>
        <w:t>data_reference_index</w:t>
      </w:r>
      <w:r>
        <w:t xml:space="preserve"> is an integer that contains the index of the </w:t>
      </w:r>
      <w:r w:rsidR="00484320" w:rsidRPr="00FA7E64">
        <w:rPr>
          <w:rFonts w:ascii="Courier New" w:hAnsi="Courier New" w:cs="Courier New"/>
        </w:rPr>
        <w:t>DataEntry</w:t>
      </w:r>
      <w:r>
        <w:t xml:space="preserve"> to use to retrieve data associated with samples that use this sample </w:t>
      </w:r>
      <w:r w:rsidR="008B5357">
        <w:t>entry</w:t>
      </w:r>
      <w:r>
        <w:t xml:space="preserve">. Data </w:t>
      </w:r>
      <w:r w:rsidR="00484320">
        <w:t xml:space="preserve">entries </w:t>
      </w:r>
      <w:r>
        <w:t xml:space="preserve">are stored in </w:t>
      </w:r>
      <w:r w:rsidRPr="00A3770E">
        <w:rPr>
          <w:rStyle w:val="codeChar"/>
        </w:rPr>
        <w:t>DataReferenceBox</w:t>
      </w:r>
      <w:r>
        <w:t xml:space="preserve">es. The index ranges from 1 to the number of data </w:t>
      </w:r>
      <w:r w:rsidR="00484320">
        <w:t>entries</w:t>
      </w:r>
      <w:r>
        <w:t>.</w:t>
      </w:r>
    </w:p>
    <w:p w14:paraId="5DB7333D" w14:textId="5DDED99F" w:rsidR="00CF2242" w:rsidRDefault="00CF2242">
      <w:pPr>
        <w:pStyle w:val="fields"/>
        <w:jc w:val="both"/>
      </w:pPr>
      <w:r w:rsidRPr="00A3770E">
        <w:rPr>
          <w:rStyle w:val="codeChar"/>
        </w:rPr>
        <w:t>bufferSizeDB</w:t>
      </w:r>
      <w:r>
        <w:t xml:space="preserve"> gives the size of the decoding buffer for the </w:t>
      </w:r>
      <w:r w:rsidR="002F7E76">
        <w:t>media stream</w:t>
      </w:r>
      <w:r>
        <w:t xml:space="preserve"> in bytes.</w:t>
      </w:r>
    </w:p>
    <w:p w14:paraId="5835848C" w14:textId="6A4EC5A4" w:rsidR="00CF2242" w:rsidRDefault="00CF2242">
      <w:pPr>
        <w:pStyle w:val="fields"/>
        <w:jc w:val="both"/>
      </w:pPr>
      <w:r w:rsidRPr="00A3770E">
        <w:rPr>
          <w:rStyle w:val="codeChar"/>
        </w:rPr>
        <w:t>maxBitrate</w:t>
      </w:r>
      <w:r>
        <w:t xml:space="preserve"> </w:t>
      </w:r>
      <w:r w:rsidR="00107494" w:rsidRPr="00E20374">
        <w:rPr>
          <w:rFonts w:eastAsiaTheme="minorEastAsia"/>
          <w:szCs w:val="24"/>
        </w:rPr>
        <w:t>gives the maximum rate in bits/second over any window of one second; this is a measured value for stored content, or a value that a stream is configured not to exceed; the stream shall not exceed this bitrate.</w:t>
      </w:r>
    </w:p>
    <w:p w14:paraId="182AE373" w14:textId="6B010AB4" w:rsidR="00CF2242" w:rsidRDefault="00CF2242" w:rsidP="000D6775">
      <w:pPr>
        <w:pStyle w:val="fields"/>
      </w:pPr>
      <w:r w:rsidRPr="00A3770E">
        <w:rPr>
          <w:rStyle w:val="codeChar"/>
        </w:rPr>
        <w:t>avgBitrate</w:t>
      </w:r>
      <w:r>
        <w:t xml:space="preserve"> </w:t>
      </w:r>
      <w:r w:rsidR="00107494" w:rsidRPr="00E20374">
        <w:rPr>
          <w:rFonts w:eastAsiaTheme="minorEastAsia"/>
          <w:szCs w:val="24"/>
        </w:rPr>
        <w:t>gives the average rate in bits/second of the stream; this is a measured value (cumulative over the entire presentation) for stored content, or the configured target average bitrate for a stream.</w:t>
      </w:r>
    </w:p>
    <w:p w14:paraId="40647E88" w14:textId="1FEDA804" w:rsidR="00CF2242" w:rsidRPr="003176D3" w:rsidRDefault="00CF2242" w:rsidP="0078340B">
      <w:pPr>
        <w:pStyle w:val="Heading3"/>
        <w:numPr>
          <w:ilvl w:val="2"/>
          <w:numId w:val="127"/>
        </w:numPr>
        <w:rPr>
          <w:lang w:val="en-GB"/>
        </w:rPr>
      </w:pPr>
      <w:bookmarkStart w:id="506" w:name="_Ref60912440"/>
      <w:bookmarkStart w:id="507" w:name="_Ref60913678"/>
      <w:bookmarkStart w:id="508" w:name="_Ref264884751"/>
      <w:bookmarkStart w:id="509" w:name="_Toc170466229"/>
      <w:r w:rsidRPr="003176D3">
        <w:rPr>
          <w:lang w:val="en-GB"/>
        </w:rPr>
        <w:t xml:space="preserve">Degradation </w:t>
      </w:r>
      <w:r w:rsidR="001B6870">
        <w:rPr>
          <w:lang w:val="en-GB"/>
        </w:rPr>
        <w:t>p</w:t>
      </w:r>
      <w:r w:rsidR="001B6870" w:rsidRPr="003176D3">
        <w:rPr>
          <w:lang w:val="en-GB"/>
        </w:rPr>
        <w:t xml:space="preserve">riority </w:t>
      </w:r>
      <w:bookmarkEnd w:id="506"/>
      <w:bookmarkEnd w:id="507"/>
      <w:bookmarkEnd w:id="508"/>
      <w:r w:rsidR="001B6870">
        <w:rPr>
          <w:lang w:val="en-GB"/>
        </w:rPr>
        <w:t>box</w:t>
      </w:r>
      <w:bookmarkEnd w:id="509"/>
    </w:p>
    <w:p w14:paraId="6A56F362" w14:textId="77777777" w:rsidR="00CF2242" w:rsidRDefault="00CF2242" w:rsidP="0078340B">
      <w:pPr>
        <w:pStyle w:val="BoxHeading4"/>
        <w:numPr>
          <w:ilvl w:val="3"/>
          <w:numId w:val="127"/>
        </w:numPr>
        <w:outlineLvl w:val="4"/>
      </w:pPr>
      <w:r>
        <w:t>Definition</w:t>
      </w:r>
    </w:p>
    <w:p w14:paraId="24C3D77C" w14:textId="77777777" w:rsidR="00CF2242" w:rsidRDefault="00CF2242">
      <w:pPr>
        <w:pStyle w:val="Atom"/>
        <w:tabs>
          <w:tab w:val="left" w:pos="1134"/>
        </w:tabs>
        <w:rPr>
          <w:rFonts w:eastAsia="ｺﾞｼｯｸ"/>
        </w:rPr>
      </w:pPr>
      <w:r w:rsidRPr="00EC6C63">
        <w:t>Box Type:</w:t>
      </w:r>
      <w:r w:rsidRPr="00EC6C63">
        <w:tab/>
      </w:r>
      <w:r w:rsidRPr="00A3770E">
        <w:rPr>
          <w:rStyle w:val="codeChar"/>
        </w:rPr>
        <w:t>'stdp'</w:t>
      </w:r>
      <w:r w:rsidRPr="00EC6C63">
        <w:br/>
        <w:t>Container:</w:t>
      </w:r>
      <w:r w:rsidRPr="00EC6C63">
        <w:tab/>
      </w:r>
      <w:r w:rsidRPr="00A3770E">
        <w:rPr>
          <w:rStyle w:val="codeChar"/>
        </w:rPr>
        <w:t>SampleTableBox</w:t>
      </w:r>
      <w:r w:rsidRPr="00EC6C63">
        <w:br/>
      </w:r>
      <w:r>
        <w:t>Mandatory:</w:t>
      </w:r>
      <w:r>
        <w:tab/>
        <w:t>No.</w:t>
      </w:r>
      <w:r>
        <w:br/>
        <w:t>Quantity:</w:t>
      </w:r>
      <w:r>
        <w:tab/>
        <w:t>Zero or one.</w:t>
      </w:r>
    </w:p>
    <w:p w14:paraId="082E8492" w14:textId="77777777" w:rsidR="00CF2242" w:rsidRPr="003176D3" w:rsidRDefault="00CF2242">
      <w:pPr>
        <w:rPr>
          <w:lang w:val="en-GB"/>
        </w:rPr>
      </w:pPr>
      <w:r w:rsidRPr="003176D3">
        <w:rPr>
          <w:lang w:val="en-GB"/>
        </w:rPr>
        <w:t xml:space="preserve">This box contains the degradation priority of each sample. The values are stored in the table, one for each sample. The size of the table, </w:t>
      </w:r>
      <w:r w:rsidRPr="00A3770E">
        <w:rPr>
          <w:rStyle w:val="codeChar"/>
        </w:rPr>
        <w:t>sample_count</w:t>
      </w:r>
      <w:r w:rsidRPr="003176D3">
        <w:rPr>
          <w:lang w:val="en-GB"/>
        </w:rPr>
        <w:t xml:space="preserve"> is taken from the </w:t>
      </w:r>
      <w:r w:rsidRPr="00A3770E">
        <w:rPr>
          <w:rStyle w:val="codeChar"/>
        </w:rPr>
        <w:t>sample_count</w:t>
      </w:r>
      <w:r w:rsidRPr="003176D3">
        <w:rPr>
          <w:lang w:val="en-GB"/>
        </w:rPr>
        <w:t xml:space="preserve"> in the </w:t>
      </w:r>
      <w:r w:rsidRPr="00A3770E">
        <w:rPr>
          <w:rStyle w:val="codeChar"/>
        </w:rPr>
        <w:t>SampleSizeBox</w:t>
      </w:r>
      <w:r w:rsidRPr="003176D3">
        <w:rPr>
          <w:lang w:val="en-GB"/>
        </w:rPr>
        <w:t>. Specifications derived from this define the exact meaning and acceptable range of the priority field.</w:t>
      </w:r>
    </w:p>
    <w:p w14:paraId="7BA08451" w14:textId="77777777" w:rsidR="00CF2242" w:rsidRDefault="00CF2242" w:rsidP="0078340B">
      <w:pPr>
        <w:pStyle w:val="BoxHeading4"/>
        <w:numPr>
          <w:ilvl w:val="3"/>
          <w:numId w:val="127"/>
        </w:numPr>
        <w:outlineLvl w:val="4"/>
      </w:pPr>
      <w:r>
        <w:t>Syntax</w:t>
      </w:r>
    </w:p>
    <w:p w14:paraId="580108DE" w14:textId="098EE8C9" w:rsidR="00CF2242" w:rsidRDefault="00CF2242">
      <w:pPr>
        <w:pStyle w:val="code"/>
      </w:pPr>
      <w:r>
        <w:t>aligned(8) class DegradationPriorityBox</w:t>
      </w:r>
      <w:r>
        <w:br/>
      </w:r>
      <w:r>
        <w:tab/>
        <w:t>extends FullBox('stdp', version = 0, 0)</w:t>
      </w:r>
      <w:r w:rsidR="00C83FCE">
        <w:br/>
      </w:r>
      <w:r>
        <w:t>{</w:t>
      </w:r>
      <w:r>
        <w:br/>
      </w:r>
      <w:r>
        <w:tab/>
        <w:t>int i;</w:t>
      </w:r>
      <w:r>
        <w:br/>
      </w:r>
      <w:r>
        <w:tab/>
        <w:t>for (i=0; i &lt; sample_count; i++) {</w:t>
      </w:r>
      <w:r>
        <w:br/>
      </w:r>
      <w:r>
        <w:tab/>
      </w:r>
      <w:r>
        <w:tab/>
        <w:t>unsigned int(16)</w:t>
      </w:r>
      <w:r w:rsidR="004659F3">
        <w:t xml:space="preserve"> </w:t>
      </w:r>
      <w:r>
        <w:t>priority;</w:t>
      </w:r>
      <w:r>
        <w:br/>
      </w:r>
      <w:r>
        <w:tab/>
        <w:t>}</w:t>
      </w:r>
      <w:r>
        <w:br/>
        <w:t>}</w:t>
      </w:r>
    </w:p>
    <w:p w14:paraId="3ABE06CA" w14:textId="77777777" w:rsidR="00CF2242" w:rsidRDefault="00CF2242" w:rsidP="0078340B">
      <w:pPr>
        <w:pStyle w:val="BoxHeading4"/>
        <w:numPr>
          <w:ilvl w:val="3"/>
          <w:numId w:val="127"/>
        </w:numPr>
        <w:outlineLvl w:val="4"/>
      </w:pPr>
      <w:r>
        <w:t>Semantics</w:t>
      </w:r>
    </w:p>
    <w:p w14:paraId="27173A91" w14:textId="77777777" w:rsidR="00CF2242" w:rsidRDefault="00CF2242">
      <w:pPr>
        <w:pStyle w:val="fields"/>
      </w:pPr>
      <w:r w:rsidRPr="00A3770E">
        <w:rPr>
          <w:rStyle w:val="codeChar"/>
        </w:rPr>
        <w:t xml:space="preserve">version </w:t>
      </w:r>
      <w:r>
        <w:t>- is an integer that specifies the version of this box.</w:t>
      </w:r>
    </w:p>
    <w:p w14:paraId="412E9595" w14:textId="77777777" w:rsidR="00CF2242" w:rsidRDefault="00CF2242" w:rsidP="000D6775">
      <w:pPr>
        <w:pStyle w:val="fields"/>
      </w:pPr>
      <w:r w:rsidRPr="00A3770E">
        <w:rPr>
          <w:rStyle w:val="codeChar"/>
        </w:rPr>
        <w:t xml:space="preserve">priority </w:t>
      </w:r>
      <w:r>
        <w:t>- is integer specifying the degradation priority for each sample.</w:t>
      </w:r>
    </w:p>
    <w:p w14:paraId="332D44DB" w14:textId="4C1284E7" w:rsidR="00CF2242" w:rsidRPr="003176D3" w:rsidRDefault="00CF2242" w:rsidP="0078340B">
      <w:pPr>
        <w:pStyle w:val="Heading3"/>
        <w:numPr>
          <w:ilvl w:val="2"/>
          <w:numId w:val="127"/>
        </w:numPr>
        <w:rPr>
          <w:lang w:val="en-GB"/>
        </w:rPr>
      </w:pPr>
      <w:bookmarkStart w:id="510" w:name="_Ref60913076"/>
      <w:bookmarkStart w:id="511" w:name="_Ref60913952"/>
      <w:bookmarkStart w:id="512" w:name="_Toc170466230"/>
      <w:r w:rsidRPr="003176D3">
        <w:rPr>
          <w:rFonts w:hint="eastAsia"/>
          <w:lang w:val="en-GB"/>
        </w:rPr>
        <w:t xml:space="preserve">Sample </w:t>
      </w:r>
      <w:r w:rsidR="001B6870">
        <w:rPr>
          <w:lang w:val="en-GB"/>
        </w:rPr>
        <w:t>s</w:t>
      </w:r>
      <w:r w:rsidR="001B6870" w:rsidRPr="003176D3">
        <w:rPr>
          <w:rFonts w:hint="eastAsia"/>
          <w:lang w:val="en-GB"/>
        </w:rPr>
        <w:t xml:space="preserve">cale </w:t>
      </w:r>
      <w:bookmarkEnd w:id="510"/>
      <w:bookmarkEnd w:id="511"/>
      <w:r w:rsidR="001B6870">
        <w:rPr>
          <w:rFonts w:hint="eastAsia"/>
          <w:lang w:val="en-GB"/>
        </w:rPr>
        <w:t>box</w:t>
      </w:r>
      <w:bookmarkEnd w:id="512"/>
    </w:p>
    <w:p w14:paraId="6AB74339" w14:textId="7D8163A9" w:rsidR="00CF2242" w:rsidRPr="00EC6C63" w:rsidRDefault="00DC5C08" w:rsidP="003176D3">
      <w:pPr>
        <w:rPr>
          <w:lang w:val="en-GB"/>
        </w:rPr>
      </w:pPr>
      <w:r w:rsidRPr="00EC6C63">
        <w:rPr>
          <w:lang w:val="en-GB"/>
        </w:rPr>
        <w:t xml:space="preserve">This box has been deprecated and is no longer defined in this </w:t>
      </w:r>
      <w:r w:rsidR="006507FC">
        <w:rPr>
          <w:lang w:val="en-GB"/>
        </w:rPr>
        <w:t>document</w:t>
      </w:r>
      <w:r w:rsidRPr="00EC6C63">
        <w:rPr>
          <w:lang w:val="en-GB"/>
        </w:rPr>
        <w:t>.</w:t>
      </w:r>
    </w:p>
    <w:p w14:paraId="139ACE5B" w14:textId="1709B628" w:rsidR="00CF2242" w:rsidRPr="003176D3" w:rsidRDefault="00CF2242" w:rsidP="0078340B">
      <w:pPr>
        <w:pStyle w:val="Heading2"/>
        <w:numPr>
          <w:ilvl w:val="1"/>
          <w:numId w:val="127"/>
        </w:numPr>
        <w:rPr>
          <w:lang w:val="en-GB"/>
        </w:rPr>
      </w:pPr>
      <w:bookmarkStart w:id="513" w:name="_Toc170466231"/>
      <w:r w:rsidRPr="003176D3">
        <w:rPr>
          <w:lang w:val="en-GB"/>
        </w:rPr>
        <w:lastRenderedPageBreak/>
        <w:t xml:space="preserve">Track </w:t>
      </w:r>
      <w:r w:rsidR="001B6870">
        <w:rPr>
          <w:lang w:val="en-GB"/>
        </w:rPr>
        <w:t>t</w:t>
      </w:r>
      <w:r w:rsidR="001B6870" w:rsidRPr="003176D3">
        <w:rPr>
          <w:lang w:val="en-GB"/>
        </w:rPr>
        <w:t xml:space="preserve">ime </w:t>
      </w:r>
      <w:r w:rsidR="001B6870">
        <w:rPr>
          <w:lang w:val="en-GB"/>
        </w:rPr>
        <w:t>s</w:t>
      </w:r>
      <w:r w:rsidR="001B6870" w:rsidRPr="003176D3">
        <w:rPr>
          <w:lang w:val="en-GB"/>
        </w:rPr>
        <w:t>tructures</w:t>
      </w:r>
      <w:bookmarkEnd w:id="513"/>
    </w:p>
    <w:p w14:paraId="34EB3B12" w14:textId="434A4E03" w:rsidR="00CF2242" w:rsidRPr="003176D3" w:rsidRDefault="00CF2242" w:rsidP="0078340B">
      <w:pPr>
        <w:pStyle w:val="Heading3"/>
        <w:numPr>
          <w:ilvl w:val="2"/>
          <w:numId w:val="127"/>
        </w:numPr>
        <w:rPr>
          <w:lang w:val="en-GB"/>
        </w:rPr>
      </w:pPr>
      <w:bookmarkStart w:id="514" w:name="_Toc441898411"/>
      <w:bookmarkStart w:id="515" w:name="_Toc32120205"/>
      <w:bookmarkStart w:id="516" w:name="_Ref60912322"/>
      <w:bookmarkStart w:id="517" w:name="_Ref60913599"/>
      <w:bookmarkStart w:id="518" w:name="_Ref433073397"/>
      <w:bookmarkStart w:id="519" w:name="_Toc170466232"/>
      <w:r w:rsidRPr="003176D3">
        <w:rPr>
          <w:lang w:val="en-GB"/>
        </w:rPr>
        <w:t xml:space="preserve">Time to </w:t>
      </w:r>
      <w:r w:rsidR="001B6870">
        <w:rPr>
          <w:lang w:val="en-GB"/>
        </w:rPr>
        <w:t>s</w:t>
      </w:r>
      <w:r w:rsidR="001B6870" w:rsidRPr="003176D3">
        <w:rPr>
          <w:lang w:val="en-GB"/>
        </w:rPr>
        <w:t xml:space="preserve">ample </w:t>
      </w:r>
      <w:r w:rsidR="001B6870">
        <w:rPr>
          <w:lang w:val="en-GB"/>
        </w:rPr>
        <w:t>box</w:t>
      </w:r>
      <w:r w:rsidRPr="003176D3">
        <w:rPr>
          <w:lang w:val="en-GB"/>
        </w:rPr>
        <w:t>es</w:t>
      </w:r>
      <w:bookmarkEnd w:id="514"/>
      <w:bookmarkEnd w:id="515"/>
      <w:bookmarkEnd w:id="516"/>
      <w:bookmarkEnd w:id="517"/>
      <w:bookmarkEnd w:id="519"/>
    </w:p>
    <w:p w14:paraId="3F45FC5A" w14:textId="77777777" w:rsidR="00CF2242" w:rsidRDefault="00CF2242" w:rsidP="0078340B">
      <w:pPr>
        <w:pStyle w:val="BoxHeading4"/>
        <w:numPr>
          <w:ilvl w:val="3"/>
          <w:numId w:val="127"/>
        </w:numPr>
        <w:outlineLvl w:val="4"/>
      </w:pPr>
      <w:r>
        <w:t>Definition</w:t>
      </w:r>
    </w:p>
    <w:p w14:paraId="7AEEE83A" w14:textId="0A34C4E0" w:rsidR="00CF2242" w:rsidRPr="003176D3" w:rsidRDefault="00CF2242">
      <w:pPr>
        <w:rPr>
          <w:lang w:val="en-GB"/>
        </w:rPr>
      </w:pPr>
      <w:r w:rsidRPr="003176D3">
        <w:rPr>
          <w:lang w:val="en-GB"/>
        </w:rPr>
        <w:t>The composition time</w:t>
      </w:r>
      <w:r w:rsidR="00FC2929">
        <w:rPr>
          <w:lang w:val="en-GB"/>
        </w:rPr>
        <w:t>stamp</w:t>
      </w:r>
      <w:r w:rsidRPr="003176D3">
        <w:rPr>
          <w:lang w:val="en-GB"/>
        </w:rPr>
        <w:t>s (CT) and decoding time</w:t>
      </w:r>
      <w:r w:rsidR="00FC2929">
        <w:rPr>
          <w:lang w:val="en-GB"/>
        </w:rPr>
        <w:t>stamp</w:t>
      </w:r>
      <w:r w:rsidRPr="003176D3">
        <w:rPr>
          <w:lang w:val="en-GB"/>
        </w:rPr>
        <w:t>s (DT) of samples are derived from the time to sample boxes, of which there are two types. The decoding time</w:t>
      </w:r>
      <w:r w:rsidR="00FC2929">
        <w:rPr>
          <w:lang w:val="en-GB"/>
        </w:rPr>
        <w:t>stamp</w:t>
      </w:r>
      <w:r w:rsidRPr="003176D3">
        <w:rPr>
          <w:lang w:val="en-GB"/>
        </w:rPr>
        <w:t xml:space="preserve"> is defined </w:t>
      </w:r>
      <w:r w:rsidR="00FC2929">
        <w:rPr>
          <w:lang w:val="en-GB"/>
        </w:rPr>
        <w:t>by</w:t>
      </w:r>
      <w:r w:rsidR="00FC2929" w:rsidRPr="003176D3">
        <w:rPr>
          <w:lang w:val="en-GB"/>
        </w:rPr>
        <w:t xml:space="preserve"> </w:t>
      </w:r>
      <w:r w:rsidRPr="003176D3">
        <w:rPr>
          <w:lang w:val="en-GB"/>
        </w:rPr>
        <w:t xml:space="preserve">the </w:t>
      </w:r>
      <w:r w:rsidRPr="00A3770E">
        <w:rPr>
          <w:rStyle w:val="codeChar"/>
        </w:rPr>
        <w:t>TimeToSampleBox</w:t>
      </w:r>
      <w:r w:rsidRPr="003176D3">
        <w:rPr>
          <w:lang w:val="en-GB"/>
        </w:rPr>
        <w:t xml:space="preserve">, </w:t>
      </w:r>
      <w:r w:rsidR="00507F6B">
        <w:rPr>
          <w:lang w:val="en-GB"/>
        </w:rPr>
        <w:t xml:space="preserve">which documents the sample duration, that is, the difference between the decoding timestamp of the </w:t>
      </w:r>
      <w:r w:rsidR="00FC2929">
        <w:rPr>
          <w:lang w:val="en-GB"/>
        </w:rPr>
        <w:t xml:space="preserve">following </w:t>
      </w:r>
      <w:r w:rsidR="00507F6B">
        <w:rPr>
          <w:lang w:val="en-GB"/>
        </w:rPr>
        <w:t>sample and the sample</w:t>
      </w:r>
      <w:r w:rsidR="00FC2929">
        <w:rPr>
          <w:lang w:val="en-GB"/>
        </w:rPr>
        <w:t xml:space="preserve"> at hand</w:t>
      </w:r>
      <w:r w:rsidRPr="003176D3">
        <w:rPr>
          <w:lang w:val="en-GB"/>
        </w:rPr>
        <w:t>. The composition time</w:t>
      </w:r>
      <w:r w:rsidR="00FD707A">
        <w:rPr>
          <w:lang w:val="en-GB"/>
        </w:rPr>
        <w:t>stamp</w:t>
      </w:r>
      <w:r w:rsidRPr="003176D3">
        <w:rPr>
          <w:lang w:val="en-GB"/>
        </w:rPr>
        <w:t xml:space="preserve">s are </w:t>
      </w:r>
      <w:r w:rsidR="00507F6B">
        <w:rPr>
          <w:lang w:val="en-GB"/>
        </w:rPr>
        <w:t>defined</w:t>
      </w:r>
      <w:r w:rsidR="00507F6B" w:rsidRPr="003176D3">
        <w:rPr>
          <w:lang w:val="en-GB"/>
        </w:rPr>
        <w:t xml:space="preserve"> </w:t>
      </w:r>
      <w:r w:rsidRPr="003176D3">
        <w:rPr>
          <w:lang w:val="en-GB"/>
        </w:rPr>
        <w:t xml:space="preserve">in the </w:t>
      </w:r>
      <w:r w:rsidRPr="00A3770E">
        <w:rPr>
          <w:rStyle w:val="codeChar"/>
        </w:rPr>
        <w:t>CompositionOffsetBox</w:t>
      </w:r>
      <w:r w:rsidRPr="003176D3">
        <w:rPr>
          <w:lang w:val="en-GB"/>
        </w:rPr>
        <w:t xml:space="preserve"> as time offsets from </w:t>
      </w:r>
      <w:r w:rsidR="00FC2929">
        <w:rPr>
          <w:lang w:val="en-GB"/>
        </w:rPr>
        <w:t>decoding timestamps</w:t>
      </w:r>
      <w:r w:rsidRPr="003176D3">
        <w:rPr>
          <w:lang w:val="en-GB"/>
        </w:rPr>
        <w:t>. If the composition and decoding time</w:t>
      </w:r>
      <w:r w:rsidR="00FC2929">
        <w:rPr>
          <w:lang w:val="en-GB"/>
        </w:rPr>
        <w:t>stamp</w:t>
      </w:r>
      <w:r w:rsidRPr="003176D3">
        <w:rPr>
          <w:lang w:val="en-GB"/>
        </w:rPr>
        <w:t xml:space="preserve">s are identical for every sample in the track, then only the </w:t>
      </w:r>
      <w:r w:rsidRPr="00A3770E">
        <w:rPr>
          <w:rStyle w:val="codeChar"/>
        </w:rPr>
        <w:t>TimeToSampleBox</w:t>
      </w:r>
      <w:r w:rsidRPr="003176D3">
        <w:rPr>
          <w:lang w:val="en-GB"/>
        </w:rPr>
        <w:t xml:space="preserve"> is required; the </w:t>
      </w:r>
      <w:r w:rsidRPr="00A3770E">
        <w:rPr>
          <w:rStyle w:val="codeChar"/>
        </w:rPr>
        <w:t>CompositionOffsetBox</w:t>
      </w:r>
      <w:r w:rsidRPr="003176D3">
        <w:rPr>
          <w:lang w:val="en-GB"/>
        </w:rPr>
        <w:t xml:space="preserve"> </w:t>
      </w:r>
      <w:r w:rsidR="003C405D">
        <w:rPr>
          <w:lang w:val="en-GB"/>
        </w:rPr>
        <w:t>shall</w:t>
      </w:r>
      <w:r w:rsidRPr="003176D3">
        <w:rPr>
          <w:lang w:val="en-GB"/>
        </w:rPr>
        <w:t xml:space="preserve"> not be present</w:t>
      </w:r>
      <w:r w:rsidR="00507F6B">
        <w:rPr>
          <w:lang w:val="en-GB"/>
        </w:rPr>
        <w:t xml:space="preserve"> and all composition offset</w:t>
      </w:r>
      <w:r w:rsidR="00FC2929">
        <w:rPr>
          <w:lang w:val="en-GB"/>
        </w:rPr>
        <w:t>s</w:t>
      </w:r>
      <w:r w:rsidR="00507F6B">
        <w:rPr>
          <w:lang w:val="en-GB"/>
        </w:rPr>
        <w:t xml:space="preserve"> are defined to be zero.</w:t>
      </w:r>
    </w:p>
    <w:p w14:paraId="3A4FE99D" w14:textId="1A7E60D7" w:rsidR="00CF2242" w:rsidRPr="003176D3" w:rsidRDefault="00CF2242">
      <w:pPr>
        <w:rPr>
          <w:lang w:val="en-GB"/>
        </w:rPr>
      </w:pPr>
      <w:r w:rsidRPr="003176D3">
        <w:rPr>
          <w:lang w:val="en-GB"/>
        </w:rPr>
        <w:t xml:space="preserve">The </w:t>
      </w:r>
      <w:r w:rsidRPr="00A3770E">
        <w:rPr>
          <w:rStyle w:val="codeChar"/>
        </w:rPr>
        <w:t>TimeToSampleBox</w:t>
      </w:r>
      <w:r w:rsidR="003C405D">
        <w:rPr>
          <w:lang w:val="en-GB"/>
        </w:rPr>
        <w:t xml:space="preserve"> shall</w:t>
      </w:r>
      <w:r w:rsidRPr="003176D3">
        <w:rPr>
          <w:lang w:val="en-GB"/>
        </w:rPr>
        <w:t xml:space="preserve"> give non-zero durations for all samples with the possible exception of the last one. Durations in the </w:t>
      </w:r>
      <w:r w:rsidRPr="00A3770E">
        <w:rPr>
          <w:rStyle w:val="codeChar"/>
        </w:rPr>
        <w:t>TimeToSampleBox</w:t>
      </w:r>
      <w:r w:rsidRPr="003176D3">
        <w:rPr>
          <w:lang w:val="en-GB"/>
        </w:rPr>
        <w:t xml:space="preserve"> are strictly positive (non-zero), except for the very last entry, which may be zero. This rule derives from the rule that </w:t>
      </w:r>
      <w:r w:rsidR="00507F6B">
        <w:rPr>
          <w:lang w:val="en-GB"/>
        </w:rPr>
        <w:t xml:space="preserve">there shall not be </w:t>
      </w:r>
      <w:r w:rsidRPr="003176D3">
        <w:rPr>
          <w:lang w:val="en-GB"/>
        </w:rPr>
        <w:t xml:space="preserve">two </w:t>
      </w:r>
      <w:r w:rsidR="00461D8C">
        <w:rPr>
          <w:lang w:val="en-GB"/>
        </w:rPr>
        <w:t xml:space="preserve">samples in a stream with the same </w:t>
      </w:r>
      <w:r w:rsidR="00FC2929">
        <w:rPr>
          <w:lang w:val="en-GB"/>
        </w:rPr>
        <w:t>decoding timestamp</w:t>
      </w:r>
      <w:r w:rsidRPr="003176D3">
        <w:rPr>
          <w:lang w:val="en-GB"/>
        </w:rPr>
        <w:t xml:space="preserve">. Great care must be taken when adding samples to a stream, that the sample that was previously last may need to have a non-zero duration established, in order to observe this rule. </w:t>
      </w:r>
      <w:r w:rsidR="00DA301B">
        <w:rPr>
          <w:lang w:val="en-GB"/>
        </w:rPr>
        <w:t>One approach in the case where</w:t>
      </w:r>
      <w:r w:rsidR="00DA301B" w:rsidRPr="00B54CE4">
        <w:rPr>
          <w:lang w:val="en-GB"/>
        </w:rPr>
        <w:t xml:space="preserve"> the</w:t>
      </w:r>
      <w:r w:rsidRPr="003176D3">
        <w:rPr>
          <w:lang w:val="en-GB"/>
        </w:rPr>
        <w:t xml:space="preserve"> the duration of the last sample is indeterminate</w:t>
      </w:r>
      <w:r w:rsidR="00DA301B">
        <w:rPr>
          <w:lang w:val="en-GB"/>
        </w:rPr>
        <w:t xml:space="preserve"> is to</w:t>
      </w:r>
      <w:r w:rsidRPr="003176D3">
        <w:rPr>
          <w:lang w:val="en-GB"/>
        </w:rPr>
        <w:t xml:space="preserve"> use an arbitrary small value and a ‘dwell’ edit.</w:t>
      </w:r>
    </w:p>
    <w:p w14:paraId="26C1FF48" w14:textId="77777777" w:rsidR="00CF2242" w:rsidRPr="003176D3" w:rsidRDefault="00CF2242">
      <w:pPr>
        <w:rPr>
          <w:lang w:val="en-GB"/>
        </w:rPr>
      </w:pPr>
      <w:r w:rsidRPr="003176D3">
        <w:rPr>
          <w:lang w:val="en-GB"/>
        </w:rPr>
        <w:t>Some coding systems may allow samples that are used only for reference and not output (e.g. a non-displayed reference frame in video). When any such non-output sample is present in a track, the following applies:</w:t>
      </w:r>
    </w:p>
    <w:p w14:paraId="7B6B3F6D" w14:textId="20DD7310" w:rsidR="00CF2242" w:rsidRPr="003176D3" w:rsidRDefault="00CF2242">
      <w:pPr>
        <w:numPr>
          <w:ilvl w:val="0"/>
          <w:numId w:val="118"/>
        </w:numPr>
        <w:spacing w:before="120" w:after="0" w:line="240" w:lineRule="auto"/>
        <w:jc w:val="left"/>
        <w:rPr>
          <w:lang w:val="en-GB"/>
        </w:rPr>
      </w:pPr>
      <w:r w:rsidRPr="003176D3">
        <w:rPr>
          <w:lang w:val="en-GB"/>
        </w:rPr>
        <w:t>A non-output sample shall be given a composition time</w:t>
      </w:r>
      <w:r w:rsidR="00FD707A">
        <w:rPr>
          <w:lang w:val="en-GB"/>
        </w:rPr>
        <w:t>stamp</w:t>
      </w:r>
      <w:r w:rsidRPr="003176D3">
        <w:rPr>
          <w:lang w:val="en-GB"/>
        </w:rPr>
        <w:t xml:space="preserve"> which is outside the time-range of the samples that are output.</w:t>
      </w:r>
    </w:p>
    <w:p w14:paraId="5C6D235E" w14:textId="77777777" w:rsidR="00CF2242" w:rsidRPr="003176D3" w:rsidRDefault="00CF2242">
      <w:pPr>
        <w:numPr>
          <w:ilvl w:val="0"/>
          <w:numId w:val="118"/>
        </w:numPr>
        <w:spacing w:before="120" w:after="0" w:line="240" w:lineRule="auto"/>
        <w:jc w:val="left"/>
        <w:rPr>
          <w:lang w:val="en-GB"/>
        </w:rPr>
      </w:pPr>
      <w:r w:rsidRPr="003176D3">
        <w:rPr>
          <w:lang w:val="en-GB"/>
        </w:rPr>
        <w:t>An edit list shall be used to exclude the composition times of the non-output samples.</w:t>
      </w:r>
    </w:p>
    <w:p w14:paraId="61F2C734" w14:textId="77777777" w:rsidR="00CF2242" w:rsidRPr="003176D3" w:rsidRDefault="00CF2242">
      <w:pPr>
        <w:numPr>
          <w:ilvl w:val="0"/>
          <w:numId w:val="118"/>
        </w:numPr>
        <w:spacing w:before="120" w:after="0" w:line="240" w:lineRule="auto"/>
        <w:jc w:val="left"/>
        <w:rPr>
          <w:lang w:val="en-GB"/>
        </w:rPr>
      </w:pPr>
      <w:r w:rsidRPr="003176D3">
        <w:rPr>
          <w:lang w:val="en-GB"/>
        </w:rPr>
        <w:t xml:space="preserve">When the track includes a </w:t>
      </w:r>
      <w:r w:rsidRPr="00A3770E">
        <w:rPr>
          <w:rStyle w:val="codeChar"/>
        </w:rPr>
        <w:t>CompositionOffsetBox</w:t>
      </w:r>
      <w:r w:rsidRPr="003176D3">
        <w:rPr>
          <w:lang w:val="en-GB"/>
        </w:rPr>
        <w:t>,</w:t>
      </w:r>
    </w:p>
    <w:p w14:paraId="39D111F9" w14:textId="77777777" w:rsidR="00CF2242" w:rsidRPr="003176D3" w:rsidRDefault="00CF2242" w:rsidP="00D75219">
      <w:pPr>
        <w:numPr>
          <w:ilvl w:val="0"/>
          <w:numId w:val="229"/>
        </w:numPr>
        <w:spacing w:before="120" w:after="0" w:line="240" w:lineRule="auto"/>
        <w:jc w:val="left"/>
        <w:rPr>
          <w:lang w:val="en-GB"/>
        </w:rPr>
      </w:pPr>
      <w:r w:rsidRPr="003176D3">
        <w:rPr>
          <w:lang w:val="en-GB"/>
        </w:rPr>
        <w:t xml:space="preserve">version 1 of the </w:t>
      </w:r>
      <w:r w:rsidRPr="00A3770E">
        <w:rPr>
          <w:rStyle w:val="codeChar"/>
        </w:rPr>
        <w:t>CompositionOffsetBox</w:t>
      </w:r>
      <w:r w:rsidRPr="003176D3">
        <w:rPr>
          <w:lang w:val="en-GB"/>
        </w:rPr>
        <w:t xml:space="preserve"> shall be used,</w:t>
      </w:r>
    </w:p>
    <w:p w14:paraId="24AB4F81" w14:textId="77777777" w:rsidR="00CF2242" w:rsidRPr="003176D3" w:rsidRDefault="00CF2242" w:rsidP="00D75219">
      <w:pPr>
        <w:numPr>
          <w:ilvl w:val="0"/>
          <w:numId w:val="229"/>
        </w:numPr>
        <w:spacing w:before="120" w:after="0" w:line="240" w:lineRule="auto"/>
        <w:jc w:val="left"/>
        <w:rPr>
          <w:lang w:val="en-GB"/>
        </w:rPr>
      </w:pPr>
      <w:r w:rsidRPr="003176D3">
        <w:rPr>
          <w:lang w:val="en-GB"/>
        </w:rPr>
        <w:t xml:space="preserve">the value of </w:t>
      </w:r>
      <w:r w:rsidRPr="00A3770E">
        <w:rPr>
          <w:rStyle w:val="codeChar"/>
        </w:rPr>
        <w:t>sample_offset</w:t>
      </w:r>
      <w:r w:rsidRPr="003176D3">
        <w:rPr>
          <w:lang w:val="en-GB"/>
        </w:rPr>
        <w:t xml:space="preserve"> shall be set equal to the most negative number possible (for 32-bit values, -2</w:t>
      </w:r>
      <w:r w:rsidRPr="003176D3">
        <w:rPr>
          <w:vertAlign w:val="superscript"/>
          <w:lang w:val="en-GB"/>
        </w:rPr>
        <w:t>31</w:t>
      </w:r>
      <w:r w:rsidRPr="003176D3">
        <w:rPr>
          <w:lang w:val="en-GB"/>
        </w:rPr>
        <w:t>) for each non-output sample,</w:t>
      </w:r>
    </w:p>
    <w:p w14:paraId="5B15DDBB" w14:textId="77777777" w:rsidR="00CF2242" w:rsidRPr="003176D3" w:rsidRDefault="00CF2242" w:rsidP="00D75219">
      <w:pPr>
        <w:numPr>
          <w:ilvl w:val="0"/>
          <w:numId w:val="229"/>
        </w:numPr>
        <w:spacing w:before="120" w:after="0" w:line="240" w:lineRule="auto"/>
        <w:jc w:val="left"/>
        <w:rPr>
          <w:lang w:val="en-GB"/>
        </w:rPr>
      </w:pPr>
      <w:r w:rsidRPr="003176D3">
        <w:rPr>
          <w:lang w:val="en-GB"/>
        </w:rPr>
        <w:t xml:space="preserve">the </w:t>
      </w:r>
      <w:r w:rsidRPr="00A3770E">
        <w:rPr>
          <w:rStyle w:val="codeChar"/>
        </w:rPr>
        <w:t>CompositionToDecodeBox</w:t>
      </w:r>
      <w:r w:rsidRPr="003176D3">
        <w:rPr>
          <w:lang w:val="en-GB"/>
        </w:rPr>
        <w:t xml:space="preserve"> should be contained in the </w:t>
      </w:r>
      <w:r w:rsidRPr="00A3770E">
        <w:rPr>
          <w:rStyle w:val="codeChar"/>
        </w:rPr>
        <w:t xml:space="preserve">SampleTableBox </w:t>
      </w:r>
      <w:r w:rsidRPr="003176D3">
        <w:rPr>
          <w:lang w:val="en-GB"/>
        </w:rPr>
        <w:t>of the track, and</w:t>
      </w:r>
    </w:p>
    <w:p w14:paraId="70E82EEA" w14:textId="77777777" w:rsidR="00CF2242" w:rsidRPr="003176D3" w:rsidRDefault="00CF2242" w:rsidP="00D75219">
      <w:pPr>
        <w:numPr>
          <w:ilvl w:val="0"/>
          <w:numId w:val="229"/>
        </w:numPr>
        <w:spacing w:before="120" w:after="0" w:line="240" w:lineRule="auto"/>
        <w:jc w:val="left"/>
        <w:rPr>
          <w:lang w:val="en-GB"/>
        </w:rPr>
      </w:pPr>
      <w:r w:rsidRPr="003176D3">
        <w:rPr>
          <w:lang w:val="en-GB"/>
        </w:rPr>
        <w:t xml:space="preserve">when the </w:t>
      </w:r>
      <w:r w:rsidRPr="00A3770E">
        <w:rPr>
          <w:rStyle w:val="codeChar"/>
        </w:rPr>
        <w:t>CompositionToDecodeBox</w:t>
      </w:r>
      <w:r w:rsidRPr="003176D3">
        <w:rPr>
          <w:lang w:val="en-GB"/>
        </w:rPr>
        <w:t xml:space="preserve"> is present for the track, the value of </w:t>
      </w:r>
      <w:r w:rsidRPr="00A3770E">
        <w:rPr>
          <w:rStyle w:val="codeChar"/>
        </w:rPr>
        <w:t>leastDecodeToDisplayDelta</w:t>
      </w:r>
      <w:r w:rsidRPr="003176D3">
        <w:rPr>
          <w:lang w:val="en-GB"/>
        </w:rPr>
        <w:t xml:space="preserve"> field in the box shall be equal to the smallest composition offset in the </w:t>
      </w:r>
      <w:r w:rsidRPr="00A3770E">
        <w:rPr>
          <w:rStyle w:val="codeChar"/>
        </w:rPr>
        <w:t>CompositionOffsetBox</w:t>
      </w:r>
      <w:r w:rsidRPr="003176D3">
        <w:rPr>
          <w:lang w:val="en-GB"/>
        </w:rPr>
        <w:t xml:space="preserve"> excluding the </w:t>
      </w:r>
      <w:r w:rsidRPr="00A3770E">
        <w:rPr>
          <w:rStyle w:val="codeChar"/>
        </w:rPr>
        <w:t>sample_offset</w:t>
      </w:r>
      <w:r w:rsidRPr="003176D3">
        <w:rPr>
          <w:lang w:val="en-GB"/>
        </w:rPr>
        <w:t xml:space="preserve"> values for non-output samples.</w:t>
      </w:r>
    </w:p>
    <w:p w14:paraId="1D595C54" w14:textId="77777777" w:rsidR="00F25385" w:rsidRDefault="00F25385" w:rsidP="00F25385">
      <w:pPr>
        <w:pStyle w:val="Note"/>
        <w:ind w:left="360"/>
        <w:rPr>
          <w:lang w:val="en-GB"/>
        </w:rPr>
      </w:pPr>
    </w:p>
    <w:p w14:paraId="165CBB00" w14:textId="73EF7780" w:rsidR="00CF2242" w:rsidRPr="003176D3" w:rsidRDefault="000A60AB" w:rsidP="00D75219">
      <w:pPr>
        <w:pStyle w:val="Note"/>
        <w:ind w:left="0"/>
        <w:rPr>
          <w:lang w:val="en-GB"/>
        </w:rPr>
      </w:pPr>
      <w:r>
        <w:rPr>
          <w:lang w:val="en-GB"/>
        </w:rPr>
        <w:t>NOTE</w:t>
      </w:r>
      <w:r w:rsidR="001E4BEB">
        <w:rPr>
          <w:lang w:val="en-GB"/>
        </w:rPr>
        <w:t xml:space="preserve">   </w:t>
      </w:r>
      <w:r w:rsidR="00CF2242" w:rsidRPr="003176D3">
        <w:rPr>
          <w:lang w:val="en-GB"/>
        </w:rPr>
        <w:t xml:space="preserve">Thus, </w:t>
      </w:r>
      <w:r w:rsidR="00CF2242" w:rsidRPr="00A3770E">
        <w:rPr>
          <w:rStyle w:val="codeChar"/>
        </w:rPr>
        <w:t>leastDecodeToDisplayDelta</w:t>
      </w:r>
      <w:r w:rsidR="00CF2242" w:rsidRPr="003176D3">
        <w:rPr>
          <w:lang w:val="en-GB"/>
        </w:rPr>
        <w:t xml:space="preserve"> is greater than -2</w:t>
      </w:r>
      <w:r w:rsidR="00CF2242" w:rsidRPr="003176D3">
        <w:rPr>
          <w:vertAlign w:val="superscript"/>
          <w:lang w:val="en-GB"/>
        </w:rPr>
        <w:t>31</w:t>
      </w:r>
      <w:r w:rsidR="00CF2242" w:rsidRPr="003176D3">
        <w:rPr>
          <w:lang w:val="en-GB"/>
        </w:rPr>
        <w:t>.</w:t>
      </w:r>
    </w:p>
    <w:p w14:paraId="7E7EA95E" w14:textId="113D633B" w:rsidR="00CF2242" w:rsidRPr="003176D3" w:rsidRDefault="00CF2242">
      <w:pPr>
        <w:rPr>
          <w:lang w:val="en-GB"/>
        </w:rPr>
      </w:pPr>
      <w:r w:rsidRPr="003176D3">
        <w:rPr>
          <w:lang w:val="en-GB"/>
        </w:rPr>
        <w:t>In</w:t>
      </w:r>
      <w:r w:rsidR="00DA301B">
        <w:rPr>
          <w:lang w:val="en-GB"/>
        </w:rPr>
        <w:t xml:space="preserve"> the example in</w:t>
      </w:r>
      <w:r w:rsidRPr="003176D3">
        <w:rPr>
          <w:lang w:val="en-GB"/>
        </w:rPr>
        <w:t xml:space="preserve"> </w:t>
      </w:r>
      <w:r w:rsidR="00DA1B05">
        <w:rPr>
          <w:lang w:val="en-GB"/>
        </w:rPr>
        <w:fldChar w:fldCharType="begin"/>
      </w:r>
      <w:r w:rsidR="00DA1B05">
        <w:rPr>
          <w:lang w:val="en-GB"/>
        </w:rPr>
        <w:instrText xml:space="preserve"> REF _Ref393967692 \h </w:instrText>
      </w:r>
      <w:r w:rsidR="00DA1B05">
        <w:rPr>
          <w:lang w:val="en-GB"/>
        </w:rPr>
      </w:r>
      <w:r w:rsidR="00DA1B05">
        <w:rPr>
          <w:lang w:val="en-GB"/>
        </w:rPr>
        <w:fldChar w:fldCharType="separate"/>
      </w:r>
      <w:r w:rsidR="00975752" w:rsidRPr="003176D3">
        <w:rPr>
          <w:lang w:val="en-GB"/>
        </w:rPr>
        <w:t>Table </w:t>
      </w:r>
      <w:r w:rsidR="00975752">
        <w:rPr>
          <w:lang w:val="en-GB"/>
        </w:rPr>
        <w:t>3</w:t>
      </w:r>
      <w:r w:rsidR="00DA1B05">
        <w:rPr>
          <w:lang w:val="en-GB"/>
        </w:rPr>
        <w:fldChar w:fldCharType="end"/>
      </w:r>
      <w:r w:rsidR="00DA1B05">
        <w:rPr>
          <w:lang w:val="en-GB"/>
        </w:rPr>
        <w:t xml:space="preserve"> and </w:t>
      </w:r>
      <w:r w:rsidR="00DA1B05">
        <w:rPr>
          <w:lang w:val="en-GB"/>
        </w:rPr>
        <w:fldChar w:fldCharType="begin"/>
      </w:r>
      <w:r w:rsidR="00DA1B05">
        <w:rPr>
          <w:lang w:val="en-GB"/>
        </w:rPr>
        <w:instrText xml:space="preserve"> REF _Ref11054831 \h </w:instrText>
      </w:r>
      <w:r w:rsidR="00DA1B05">
        <w:rPr>
          <w:lang w:val="en-GB"/>
        </w:rPr>
      </w:r>
      <w:r w:rsidR="00DA1B05">
        <w:rPr>
          <w:lang w:val="en-GB"/>
        </w:rPr>
        <w:fldChar w:fldCharType="separate"/>
      </w:r>
      <w:r w:rsidR="00975752" w:rsidRPr="003176D3">
        <w:rPr>
          <w:lang w:val="en-GB"/>
        </w:rPr>
        <w:t>Table </w:t>
      </w:r>
      <w:r w:rsidR="00975752">
        <w:rPr>
          <w:lang w:val="en-GB"/>
        </w:rPr>
        <w:t>4</w:t>
      </w:r>
      <w:r w:rsidR="00DA1B05">
        <w:rPr>
          <w:lang w:val="en-GB"/>
        </w:rPr>
        <w:fldChar w:fldCharType="end"/>
      </w:r>
      <w:r w:rsidRPr="003176D3">
        <w:rPr>
          <w:lang w:val="en-GB"/>
        </w:rPr>
        <w:t xml:space="preserve">, there is a sequence of I, P, and B frames, each with a </w:t>
      </w:r>
      <w:r w:rsidR="00DA301B">
        <w:rPr>
          <w:lang w:val="en-GB"/>
        </w:rPr>
        <w:t>sample duration</w:t>
      </w:r>
      <w:r w:rsidRPr="003176D3">
        <w:rPr>
          <w:lang w:val="en-GB"/>
        </w:rPr>
        <w:t xml:space="preserve"> of 10. The samples are stored as follows, with the indicated values for their </w:t>
      </w:r>
      <w:r w:rsidR="00DA301B">
        <w:rPr>
          <w:lang w:val="en-GB"/>
        </w:rPr>
        <w:t>sample durations</w:t>
      </w:r>
      <w:r w:rsidRPr="003176D3">
        <w:rPr>
          <w:lang w:val="en-GB"/>
        </w:rPr>
        <w:t xml:space="preserve"> and composition time offsets (the actual </w:t>
      </w:r>
      <w:r w:rsidR="00DA301B">
        <w:rPr>
          <w:lang w:val="en-GB"/>
        </w:rPr>
        <w:t>composition time</w:t>
      </w:r>
      <w:r w:rsidR="00FD707A">
        <w:rPr>
          <w:lang w:val="en-GB"/>
        </w:rPr>
        <w:t>stamp</w:t>
      </w:r>
      <w:r w:rsidR="00DA301B">
        <w:rPr>
          <w:lang w:val="en-GB"/>
        </w:rPr>
        <w:t xml:space="preserve">, </w:t>
      </w:r>
      <w:r w:rsidRPr="003176D3">
        <w:rPr>
          <w:lang w:val="en-GB"/>
        </w:rPr>
        <w:t>CT</w:t>
      </w:r>
      <w:r w:rsidR="00DA301B">
        <w:rPr>
          <w:lang w:val="en-GB"/>
        </w:rPr>
        <w:t>,</w:t>
      </w:r>
      <w:r w:rsidRPr="003176D3">
        <w:rPr>
          <w:lang w:val="en-GB"/>
        </w:rPr>
        <w:t xml:space="preserve"> and </w:t>
      </w:r>
      <w:r w:rsidR="00DA301B">
        <w:rPr>
          <w:lang w:val="en-GB"/>
        </w:rPr>
        <w:t>decoding time</w:t>
      </w:r>
      <w:r w:rsidR="00FD707A">
        <w:rPr>
          <w:lang w:val="en-GB"/>
        </w:rPr>
        <w:t>stamp</w:t>
      </w:r>
      <w:r w:rsidR="00DA301B">
        <w:rPr>
          <w:lang w:val="en-GB"/>
        </w:rPr>
        <w:t xml:space="preserve">, </w:t>
      </w:r>
      <w:r w:rsidRPr="003176D3">
        <w:rPr>
          <w:lang w:val="en-GB"/>
        </w:rPr>
        <w:t>DT</w:t>
      </w:r>
      <w:r w:rsidR="00DA301B">
        <w:rPr>
          <w:lang w:val="en-GB"/>
        </w:rPr>
        <w:t>,</w:t>
      </w:r>
      <w:r w:rsidRPr="003176D3">
        <w:rPr>
          <w:lang w:val="en-GB"/>
        </w:rPr>
        <w:t xml:space="preserve"> are given for reference). The re-ordering occurs because the predicted P frames must be decoded before the bi-directionally predicted B frames. The value of DT for a sample is always the sum of the </w:t>
      </w:r>
      <w:r w:rsidR="00DA301B">
        <w:rPr>
          <w:lang w:val="en-GB"/>
        </w:rPr>
        <w:t>durations</w:t>
      </w:r>
      <w:r w:rsidR="00DA301B" w:rsidRPr="003176D3">
        <w:rPr>
          <w:lang w:val="en-GB"/>
        </w:rPr>
        <w:t xml:space="preserve"> </w:t>
      </w:r>
      <w:r w:rsidRPr="003176D3">
        <w:rPr>
          <w:lang w:val="en-GB"/>
        </w:rPr>
        <w:t xml:space="preserve">of </w:t>
      </w:r>
      <w:r w:rsidRPr="003176D3">
        <w:rPr>
          <w:lang w:val="en-GB"/>
        </w:rPr>
        <w:lastRenderedPageBreak/>
        <w:t xml:space="preserve">the preceding samples. </w:t>
      </w:r>
      <w:r w:rsidR="00DA301B">
        <w:rPr>
          <w:lang w:val="en-GB"/>
        </w:rPr>
        <w:t>Thus, in the absence of composition offsets, the</w:t>
      </w:r>
      <w:r w:rsidR="00DA301B" w:rsidRPr="003176D3">
        <w:rPr>
          <w:lang w:val="en-GB"/>
        </w:rPr>
        <w:t xml:space="preserve"> </w:t>
      </w:r>
      <w:r w:rsidRPr="003176D3">
        <w:rPr>
          <w:lang w:val="en-GB"/>
        </w:rPr>
        <w:t xml:space="preserve">total of the </w:t>
      </w:r>
      <w:r w:rsidR="00DA301B">
        <w:rPr>
          <w:lang w:val="en-GB"/>
        </w:rPr>
        <w:t>sample durations</w:t>
      </w:r>
      <w:r w:rsidRPr="003176D3">
        <w:rPr>
          <w:lang w:val="en-GB"/>
        </w:rPr>
        <w:t xml:space="preserve"> is the duration of the media in this track.</w:t>
      </w:r>
    </w:p>
    <w:p w14:paraId="5C346818" w14:textId="03681B04" w:rsidR="00CF2242" w:rsidRPr="003176D3" w:rsidRDefault="00CF2242" w:rsidP="006A7B3A">
      <w:pPr>
        <w:pStyle w:val="Caption"/>
        <w:spacing w:line="240" w:lineRule="auto"/>
        <w:jc w:val="center"/>
        <w:rPr>
          <w:lang w:val="en-GB"/>
        </w:rPr>
      </w:pPr>
      <w:bookmarkStart w:id="520" w:name="_Ref393967692"/>
      <w:bookmarkStart w:id="521" w:name="_Toc504565870"/>
      <w:bookmarkStart w:id="522" w:name="_Ref393967682"/>
      <w:r w:rsidRPr="003176D3">
        <w:rPr>
          <w:lang w:val="en-GB"/>
        </w:rPr>
        <w:t>Table </w:t>
      </w:r>
      <w:r w:rsidR="003126AE">
        <w:rPr>
          <w:lang w:val="en-GB"/>
        </w:rPr>
        <w:fldChar w:fldCharType="begin"/>
      </w:r>
      <w:r w:rsidR="003126AE">
        <w:rPr>
          <w:lang w:val="en-GB"/>
        </w:rPr>
        <w:instrText xml:space="preserve"> SEQ Table \* ARABIC </w:instrText>
      </w:r>
      <w:r w:rsidR="003126AE">
        <w:rPr>
          <w:lang w:val="en-GB"/>
        </w:rPr>
        <w:fldChar w:fldCharType="separate"/>
      </w:r>
      <w:r w:rsidR="00975752">
        <w:rPr>
          <w:lang w:val="en-GB"/>
        </w:rPr>
        <w:t>3</w:t>
      </w:r>
      <w:r w:rsidR="003126AE">
        <w:rPr>
          <w:lang w:val="en-GB"/>
        </w:rPr>
        <w:fldChar w:fldCharType="end"/>
      </w:r>
      <w:bookmarkEnd w:id="520"/>
      <w:r w:rsidRPr="003176D3">
        <w:rPr>
          <w:lang w:val="en-GB"/>
        </w:rPr>
        <w:t> —</w:t>
      </w:r>
      <w:r w:rsidRPr="003176D3">
        <w:rPr>
          <w:rFonts w:hint="eastAsia"/>
          <w:lang w:val="en-GB"/>
        </w:rPr>
        <w:t xml:space="preserve"> </w:t>
      </w:r>
      <w:r w:rsidRPr="003176D3">
        <w:rPr>
          <w:lang w:val="en-GB"/>
        </w:rPr>
        <w:t xml:space="preserve">Closed GOP </w:t>
      </w:r>
      <w:r w:rsidR="00CA0707" w:rsidRPr="003176D3">
        <w:rPr>
          <w:lang w:val="en-GB"/>
        </w:rPr>
        <w:t>example</w:t>
      </w:r>
      <w:bookmarkEnd w:id="521"/>
      <w:bookmarkEnd w:id="522"/>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7" w:type="dxa"/>
          <w:right w:w="57" w:type="dxa"/>
        </w:tblCellMar>
        <w:tblLook w:val="0000" w:firstRow="0" w:lastRow="0" w:firstColumn="0" w:lastColumn="0" w:noHBand="0" w:noVBand="0"/>
      </w:tblPr>
      <w:tblGrid>
        <w:gridCol w:w="1701"/>
        <w:gridCol w:w="465"/>
        <w:gridCol w:w="504"/>
        <w:gridCol w:w="504"/>
        <w:gridCol w:w="504"/>
        <w:gridCol w:w="504"/>
        <w:gridCol w:w="504"/>
        <w:gridCol w:w="504"/>
        <w:gridCol w:w="504"/>
        <w:gridCol w:w="504"/>
        <w:gridCol w:w="504"/>
        <w:gridCol w:w="504"/>
        <w:gridCol w:w="504"/>
        <w:gridCol w:w="504"/>
        <w:gridCol w:w="597"/>
      </w:tblGrid>
      <w:tr w:rsidR="00CF2242" w:rsidRPr="00EC6C63" w14:paraId="19424215" w14:textId="77777777">
        <w:trPr>
          <w:trHeight w:hRule="exact" w:val="360"/>
          <w:jc w:val="center"/>
        </w:trPr>
        <w:tc>
          <w:tcPr>
            <w:tcW w:w="1701" w:type="dxa"/>
          </w:tcPr>
          <w:p w14:paraId="618A3EC1" w14:textId="77777777" w:rsidR="00CF2242" w:rsidRPr="00EC6C63" w:rsidRDefault="00CF2242" w:rsidP="006A7B3A">
            <w:pPr>
              <w:keepNext/>
              <w:spacing w:before="60" w:after="60" w:line="240" w:lineRule="auto"/>
              <w:rPr>
                <w:lang w:val="en-GB" w:bidi="x-none"/>
              </w:rPr>
            </w:pPr>
            <w:r w:rsidRPr="00EC6C63">
              <w:rPr>
                <w:lang w:val="en-GB" w:bidi="x-none"/>
              </w:rPr>
              <w:t>GOP</w:t>
            </w:r>
          </w:p>
        </w:tc>
        <w:tc>
          <w:tcPr>
            <w:tcW w:w="465" w:type="dxa"/>
          </w:tcPr>
          <w:p w14:paraId="0F964A62" w14:textId="77777777" w:rsidR="00CF2242" w:rsidRPr="00EC6C63" w:rsidRDefault="00CF2242" w:rsidP="006A7B3A">
            <w:pPr>
              <w:keepNext/>
              <w:spacing w:before="60" w:after="60" w:line="240" w:lineRule="auto"/>
              <w:rPr>
                <w:lang w:val="en-GB" w:bidi="x-none"/>
              </w:rPr>
            </w:pPr>
            <w:r w:rsidRPr="00EC6C63">
              <w:rPr>
                <w:lang w:val="en-GB" w:bidi="x-none"/>
              </w:rPr>
              <w:t>/--</w:t>
            </w:r>
          </w:p>
        </w:tc>
        <w:tc>
          <w:tcPr>
            <w:tcW w:w="504" w:type="dxa"/>
          </w:tcPr>
          <w:p w14:paraId="13B04408" w14:textId="77777777" w:rsidR="00CF2242" w:rsidRPr="00EC6C63" w:rsidRDefault="00CF2242" w:rsidP="006A7B3A">
            <w:pPr>
              <w:keepNext/>
              <w:spacing w:before="60" w:after="60" w:line="240" w:lineRule="auto"/>
              <w:rPr>
                <w:lang w:val="en-GB" w:bidi="x-none"/>
              </w:rPr>
            </w:pPr>
            <w:r w:rsidRPr="00EC6C63">
              <w:rPr>
                <w:lang w:val="en-GB" w:bidi="x-none"/>
              </w:rPr>
              <w:t>---</w:t>
            </w:r>
          </w:p>
        </w:tc>
        <w:tc>
          <w:tcPr>
            <w:tcW w:w="504" w:type="dxa"/>
          </w:tcPr>
          <w:p w14:paraId="6C2EA3BF" w14:textId="77777777" w:rsidR="00CF2242" w:rsidRPr="00EC6C63" w:rsidRDefault="00CF2242" w:rsidP="006A7B3A">
            <w:pPr>
              <w:keepNext/>
              <w:spacing w:before="60" w:after="60" w:line="240" w:lineRule="auto"/>
              <w:rPr>
                <w:lang w:val="en-GB" w:bidi="x-none"/>
              </w:rPr>
            </w:pPr>
            <w:r w:rsidRPr="00EC6C63">
              <w:rPr>
                <w:lang w:val="en-GB" w:bidi="x-none"/>
              </w:rPr>
              <w:t>---</w:t>
            </w:r>
          </w:p>
        </w:tc>
        <w:tc>
          <w:tcPr>
            <w:tcW w:w="504" w:type="dxa"/>
          </w:tcPr>
          <w:p w14:paraId="544CC31B" w14:textId="77777777" w:rsidR="00CF2242" w:rsidRPr="00EC6C63" w:rsidRDefault="00CF2242" w:rsidP="006A7B3A">
            <w:pPr>
              <w:keepNext/>
              <w:spacing w:before="60" w:after="60" w:line="240" w:lineRule="auto"/>
              <w:rPr>
                <w:lang w:val="en-GB" w:bidi="x-none"/>
              </w:rPr>
            </w:pPr>
            <w:r w:rsidRPr="00EC6C63">
              <w:rPr>
                <w:lang w:val="en-GB" w:bidi="x-none"/>
              </w:rPr>
              <w:t>---</w:t>
            </w:r>
          </w:p>
        </w:tc>
        <w:tc>
          <w:tcPr>
            <w:tcW w:w="504" w:type="dxa"/>
          </w:tcPr>
          <w:p w14:paraId="1FE5D23B" w14:textId="77777777" w:rsidR="00CF2242" w:rsidRPr="00EC6C63" w:rsidRDefault="00CF2242" w:rsidP="006A7B3A">
            <w:pPr>
              <w:keepNext/>
              <w:spacing w:before="60" w:after="60" w:line="240" w:lineRule="auto"/>
              <w:rPr>
                <w:lang w:val="en-GB" w:bidi="x-none"/>
              </w:rPr>
            </w:pPr>
            <w:r w:rsidRPr="00EC6C63">
              <w:rPr>
                <w:lang w:val="en-GB" w:bidi="x-none"/>
              </w:rPr>
              <w:t>---</w:t>
            </w:r>
          </w:p>
        </w:tc>
        <w:tc>
          <w:tcPr>
            <w:tcW w:w="504" w:type="dxa"/>
          </w:tcPr>
          <w:p w14:paraId="4EBED8BB" w14:textId="77777777" w:rsidR="00CF2242" w:rsidRPr="00EC6C63" w:rsidRDefault="00CF2242" w:rsidP="006A7B3A">
            <w:pPr>
              <w:keepNext/>
              <w:spacing w:before="60" w:after="60" w:line="240" w:lineRule="auto"/>
              <w:rPr>
                <w:lang w:val="en-GB" w:bidi="x-none"/>
              </w:rPr>
            </w:pPr>
            <w:r w:rsidRPr="00EC6C63">
              <w:rPr>
                <w:lang w:val="en-GB" w:bidi="x-none"/>
              </w:rPr>
              <w:t>---</w:t>
            </w:r>
          </w:p>
        </w:tc>
        <w:tc>
          <w:tcPr>
            <w:tcW w:w="504" w:type="dxa"/>
          </w:tcPr>
          <w:p w14:paraId="0A8D59B9" w14:textId="77777777" w:rsidR="00CF2242" w:rsidRPr="00EC6C63" w:rsidRDefault="00CF2242" w:rsidP="006A7B3A">
            <w:pPr>
              <w:keepNext/>
              <w:spacing w:before="60" w:after="60" w:line="240" w:lineRule="auto"/>
              <w:rPr>
                <w:lang w:val="en-GB" w:bidi="x-none"/>
              </w:rPr>
            </w:pPr>
            <w:r w:rsidRPr="00EC6C63">
              <w:rPr>
                <w:lang w:val="en-GB" w:bidi="x-none"/>
              </w:rPr>
              <w:t>--\</w:t>
            </w:r>
          </w:p>
        </w:tc>
        <w:tc>
          <w:tcPr>
            <w:tcW w:w="504" w:type="dxa"/>
          </w:tcPr>
          <w:p w14:paraId="6BB7D53D" w14:textId="77777777" w:rsidR="00CF2242" w:rsidRPr="00EC6C63" w:rsidRDefault="00CF2242" w:rsidP="006A7B3A">
            <w:pPr>
              <w:keepNext/>
              <w:spacing w:before="60" w:after="60" w:line="240" w:lineRule="auto"/>
              <w:rPr>
                <w:lang w:val="en-GB" w:bidi="x-none"/>
              </w:rPr>
            </w:pPr>
            <w:r w:rsidRPr="00EC6C63">
              <w:rPr>
                <w:lang w:val="en-GB" w:bidi="x-none"/>
              </w:rPr>
              <w:t>/--</w:t>
            </w:r>
          </w:p>
        </w:tc>
        <w:tc>
          <w:tcPr>
            <w:tcW w:w="504" w:type="dxa"/>
          </w:tcPr>
          <w:p w14:paraId="067C667F" w14:textId="77777777" w:rsidR="00CF2242" w:rsidRPr="00EC6C63" w:rsidRDefault="00CF2242" w:rsidP="006A7B3A">
            <w:pPr>
              <w:keepNext/>
              <w:spacing w:before="60" w:after="60" w:line="240" w:lineRule="auto"/>
              <w:rPr>
                <w:lang w:val="en-GB" w:bidi="x-none"/>
              </w:rPr>
            </w:pPr>
            <w:r w:rsidRPr="00EC6C63">
              <w:rPr>
                <w:lang w:val="en-GB" w:bidi="x-none"/>
              </w:rPr>
              <w:t>---</w:t>
            </w:r>
          </w:p>
        </w:tc>
        <w:tc>
          <w:tcPr>
            <w:tcW w:w="504" w:type="dxa"/>
          </w:tcPr>
          <w:p w14:paraId="6D74C7D0" w14:textId="77777777" w:rsidR="00CF2242" w:rsidRPr="00EC6C63" w:rsidRDefault="00CF2242" w:rsidP="006A7B3A">
            <w:pPr>
              <w:keepNext/>
              <w:spacing w:before="60" w:after="60" w:line="240" w:lineRule="auto"/>
              <w:rPr>
                <w:lang w:val="en-GB" w:bidi="x-none"/>
              </w:rPr>
            </w:pPr>
            <w:r w:rsidRPr="00EC6C63">
              <w:rPr>
                <w:lang w:val="en-GB" w:bidi="x-none"/>
              </w:rPr>
              <w:t>---</w:t>
            </w:r>
          </w:p>
        </w:tc>
        <w:tc>
          <w:tcPr>
            <w:tcW w:w="504" w:type="dxa"/>
          </w:tcPr>
          <w:p w14:paraId="342260D0" w14:textId="77777777" w:rsidR="00CF2242" w:rsidRPr="00EC6C63" w:rsidRDefault="00CF2242" w:rsidP="006A7B3A">
            <w:pPr>
              <w:keepNext/>
              <w:spacing w:before="60" w:after="60" w:line="240" w:lineRule="auto"/>
              <w:rPr>
                <w:lang w:val="en-GB" w:bidi="x-none"/>
              </w:rPr>
            </w:pPr>
            <w:r w:rsidRPr="00EC6C63">
              <w:rPr>
                <w:lang w:val="en-GB" w:bidi="x-none"/>
              </w:rPr>
              <w:t>---</w:t>
            </w:r>
          </w:p>
        </w:tc>
        <w:tc>
          <w:tcPr>
            <w:tcW w:w="504" w:type="dxa"/>
          </w:tcPr>
          <w:p w14:paraId="25E8D4EB" w14:textId="77777777" w:rsidR="00CF2242" w:rsidRPr="00EC6C63" w:rsidRDefault="00CF2242" w:rsidP="006A7B3A">
            <w:pPr>
              <w:keepNext/>
              <w:spacing w:before="60" w:after="60" w:line="240" w:lineRule="auto"/>
              <w:rPr>
                <w:lang w:val="en-GB" w:bidi="x-none"/>
              </w:rPr>
            </w:pPr>
            <w:r w:rsidRPr="00EC6C63">
              <w:rPr>
                <w:lang w:val="en-GB" w:bidi="x-none"/>
              </w:rPr>
              <w:t>---</w:t>
            </w:r>
          </w:p>
        </w:tc>
        <w:tc>
          <w:tcPr>
            <w:tcW w:w="504" w:type="dxa"/>
          </w:tcPr>
          <w:p w14:paraId="703D0E8A" w14:textId="77777777" w:rsidR="00CF2242" w:rsidRPr="00EC6C63" w:rsidRDefault="00CF2242" w:rsidP="006A7B3A">
            <w:pPr>
              <w:keepNext/>
              <w:spacing w:before="60" w:after="60" w:line="240" w:lineRule="auto"/>
              <w:rPr>
                <w:lang w:val="en-GB" w:bidi="x-none"/>
              </w:rPr>
            </w:pPr>
            <w:r w:rsidRPr="00EC6C63">
              <w:rPr>
                <w:lang w:val="en-GB" w:bidi="x-none"/>
              </w:rPr>
              <w:t>---</w:t>
            </w:r>
          </w:p>
        </w:tc>
        <w:tc>
          <w:tcPr>
            <w:tcW w:w="597" w:type="dxa"/>
          </w:tcPr>
          <w:p w14:paraId="7163B5CC" w14:textId="77777777" w:rsidR="00CF2242" w:rsidRPr="00EC6C63" w:rsidRDefault="00CF2242" w:rsidP="006A7B3A">
            <w:pPr>
              <w:keepNext/>
              <w:spacing w:before="60" w:after="60" w:line="240" w:lineRule="auto"/>
              <w:rPr>
                <w:lang w:val="en-GB" w:bidi="x-none"/>
              </w:rPr>
            </w:pPr>
            <w:r w:rsidRPr="00EC6C63">
              <w:rPr>
                <w:lang w:val="en-GB" w:bidi="x-none"/>
              </w:rPr>
              <w:t>--\</w:t>
            </w:r>
          </w:p>
        </w:tc>
      </w:tr>
      <w:tr w:rsidR="00CF2242" w:rsidRPr="00EC6C63" w14:paraId="70B336FF" w14:textId="77777777">
        <w:trPr>
          <w:trHeight w:hRule="exact" w:val="360"/>
          <w:jc w:val="center"/>
        </w:trPr>
        <w:tc>
          <w:tcPr>
            <w:tcW w:w="1701" w:type="dxa"/>
          </w:tcPr>
          <w:p w14:paraId="1DEDD38E" w14:textId="77777777" w:rsidR="00CF2242" w:rsidRPr="00EC6C63" w:rsidRDefault="00CF2242" w:rsidP="006A7B3A">
            <w:pPr>
              <w:keepNext/>
              <w:spacing w:before="60" w:after="60" w:line="240" w:lineRule="auto"/>
              <w:rPr>
                <w:lang w:val="en-GB" w:bidi="x-none"/>
              </w:rPr>
            </w:pPr>
          </w:p>
        </w:tc>
        <w:tc>
          <w:tcPr>
            <w:tcW w:w="465" w:type="dxa"/>
          </w:tcPr>
          <w:p w14:paraId="47D9C3B4" w14:textId="77777777" w:rsidR="00CF2242" w:rsidRPr="00EC6C63" w:rsidRDefault="00CF2242" w:rsidP="006A7B3A">
            <w:pPr>
              <w:keepNext/>
              <w:spacing w:before="60" w:after="60" w:line="240" w:lineRule="auto"/>
              <w:rPr>
                <w:lang w:val="en-GB" w:bidi="x-none"/>
              </w:rPr>
            </w:pPr>
            <w:r w:rsidRPr="00EC6C63">
              <w:rPr>
                <w:lang w:val="en-GB" w:bidi="x-none"/>
              </w:rPr>
              <w:t>I1</w:t>
            </w:r>
          </w:p>
        </w:tc>
        <w:tc>
          <w:tcPr>
            <w:tcW w:w="504" w:type="dxa"/>
          </w:tcPr>
          <w:p w14:paraId="0835B76C" w14:textId="77777777" w:rsidR="00CF2242" w:rsidRPr="00EC6C63" w:rsidRDefault="00CF2242" w:rsidP="006A7B3A">
            <w:pPr>
              <w:keepNext/>
              <w:spacing w:before="60" w:after="60" w:line="240" w:lineRule="auto"/>
              <w:rPr>
                <w:lang w:val="en-GB" w:bidi="x-none"/>
              </w:rPr>
            </w:pPr>
            <w:r w:rsidRPr="00EC6C63">
              <w:rPr>
                <w:lang w:val="en-GB" w:bidi="x-none"/>
              </w:rPr>
              <w:t>P4</w:t>
            </w:r>
          </w:p>
        </w:tc>
        <w:tc>
          <w:tcPr>
            <w:tcW w:w="504" w:type="dxa"/>
          </w:tcPr>
          <w:p w14:paraId="0FCA5459" w14:textId="77777777" w:rsidR="00CF2242" w:rsidRPr="00EC6C63" w:rsidRDefault="00CF2242" w:rsidP="006A7B3A">
            <w:pPr>
              <w:keepNext/>
              <w:spacing w:before="60" w:after="60" w:line="240" w:lineRule="auto"/>
              <w:rPr>
                <w:lang w:val="en-GB" w:bidi="x-none"/>
              </w:rPr>
            </w:pPr>
            <w:r w:rsidRPr="00EC6C63">
              <w:rPr>
                <w:lang w:val="en-GB" w:bidi="x-none"/>
              </w:rPr>
              <w:t>B2</w:t>
            </w:r>
          </w:p>
        </w:tc>
        <w:tc>
          <w:tcPr>
            <w:tcW w:w="504" w:type="dxa"/>
          </w:tcPr>
          <w:p w14:paraId="601290F4" w14:textId="77777777" w:rsidR="00CF2242" w:rsidRPr="00EC6C63" w:rsidRDefault="00CF2242" w:rsidP="006A7B3A">
            <w:pPr>
              <w:keepNext/>
              <w:spacing w:before="60" w:after="60" w:line="240" w:lineRule="auto"/>
              <w:rPr>
                <w:lang w:val="en-GB" w:bidi="x-none"/>
              </w:rPr>
            </w:pPr>
            <w:r w:rsidRPr="00EC6C63">
              <w:rPr>
                <w:lang w:val="en-GB" w:bidi="x-none"/>
              </w:rPr>
              <w:t>B3</w:t>
            </w:r>
          </w:p>
        </w:tc>
        <w:tc>
          <w:tcPr>
            <w:tcW w:w="504" w:type="dxa"/>
          </w:tcPr>
          <w:p w14:paraId="434FCA71" w14:textId="77777777" w:rsidR="00CF2242" w:rsidRPr="00EC6C63" w:rsidRDefault="00CF2242" w:rsidP="006A7B3A">
            <w:pPr>
              <w:keepNext/>
              <w:spacing w:before="60" w:after="60" w:line="240" w:lineRule="auto"/>
              <w:rPr>
                <w:lang w:val="en-GB" w:bidi="x-none"/>
              </w:rPr>
            </w:pPr>
            <w:r w:rsidRPr="00EC6C63">
              <w:rPr>
                <w:lang w:val="en-GB" w:bidi="x-none"/>
              </w:rPr>
              <w:t>P7</w:t>
            </w:r>
          </w:p>
        </w:tc>
        <w:tc>
          <w:tcPr>
            <w:tcW w:w="504" w:type="dxa"/>
          </w:tcPr>
          <w:p w14:paraId="671616CF" w14:textId="77777777" w:rsidR="00CF2242" w:rsidRPr="00EC6C63" w:rsidRDefault="00CF2242" w:rsidP="006A7B3A">
            <w:pPr>
              <w:keepNext/>
              <w:spacing w:before="60" w:after="60" w:line="240" w:lineRule="auto"/>
              <w:rPr>
                <w:lang w:val="en-GB" w:bidi="x-none"/>
              </w:rPr>
            </w:pPr>
            <w:r w:rsidRPr="00EC6C63">
              <w:rPr>
                <w:lang w:val="en-GB" w:bidi="x-none"/>
              </w:rPr>
              <w:t>B5</w:t>
            </w:r>
          </w:p>
        </w:tc>
        <w:tc>
          <w:tcPr>
            <w:tcW w:w="504" w:type="dxa"/>
          </w:tcPr>
          <w:p w14:paraId="5575E129" w14:textId="77777777" w:rsidR="00CF2242" w:rsidRPr="00EC6C63" w:rsidRDefault="00CF2242" w:rsidP="006A7B3A">
            <w:pPr>
              <w:keepNext/>
              <w:spacing w:before="60" w:after="60" w:line="240" w:lineRule="auto"/>
              <w:rPr>
                <w:lang w:val="en-GB" w:bidi="x-none"/>
              </w:rPr>
            </w:pPr>
            <w:r w:rsidRPr="00EC6C63">
              <w:rPr>
                <w:lang w:val="en-GB" w:bidi="x-none"/>
              </w:rPr>
              <w:t>B6</w:t>
            </w:r>
          </w:p>
        </w:tc>
        <w:tc>
          <w:tcPr>
            <w:tcW w:w="504" w:type="dxa"/>
          </w:tcPr>
          <w:p w14:paraId="264BB332" w14:textId="77777777" w:rsidR="00CF2242" w:rsidRPr="00EC6C63" w:rsidRDefault="00CF2242" w:rsidP="006A7B3A">
            <w:pPr>
              <w:keepNext/>
              <w:spacing w:before="60" w:after="60" w:line="240" w:lineRule="auto"/>
              <w:rPr>
                <w:lang w:val="en-GB" w:bidi="x-none"/>
              </w:rPr>
            </w:pPr>
            <w:r w:rsidRPr="00EC6C63">
              <w:rPr>
                <w:lang w:val="en-GB" w:bidi="x-none"/>
              </w:rPr>
              <w:t>I8</w:t>
            </w:r>
          </w:p>
        </w:tc>
        <w:tc>
          <w:tcPr>
            <w:tcW w:w="504" w:type="dxa"/>
          </w:tcPr>
          <w:p w14:paraId="41263BB6" w14:textId="77777777" w:rsidR="00CF2242" w:rsidRPr="00EC6C63" w:rsidRDefault="00CF2242" w:rsidP="006A7B3A">
            <w:pPr>
              <w:keepNext/>
              <w:spacing w:before="60" w:after="60" w:line="240" w:lineRule="auto"/>
              <w:rPr>
                <w:lang w:val="en-GB" w:bidi="x-none"/>
              </w:rPr>
            </w:pPr>
            <w:r w:rsidRPr="00EC6C63">
              <w:rPr>
                <w:lang w:val="en-GB" w:bidi="x-none"/>
              </w:rPr>
              <w:t>P11</w:t>
            </w:r>
          </w:p>
        </w:tc>
        <w:tc>
          <w:tcPr>
            <w:tcW w:w="504" w:type="dxa"/>
          </w:tcPr>
          <w:p w14:paraId="72CD97F2" w14:textId="77777777" w:rsidR="00CF2242" w:rsidRPr="00EC6C63" w:rsidRDefault="00CF2242" w:rsidP="006A7B3A">
            <w:pPr>
              <w:keepNext/>
              <w:spacing w:before="60" w:after="60" w:line="240" w:lineRule="auto"/>
              <w:rPr>
                <w:lang w:val="en-GB" w:bidi="x-none"/>
              </w:rPr>
            </w:pPr>
            <w:r w:rsidRPr="00EC6C63">
              <w:rPr>
                <w:lang w:val="en-GB" w:bidi="x-none"/>
              </w:rPr>
              <w:t>B9</w:t>
            </w:r>
          </w:p>
        </w:tc>
        <w:tc>
          <w:tcPr>
            <w:tcW w:w="504" w:type="dxa"/>
          </w:tcPr>
          <w:p w14:paraId="544B0F28" w14:textId="77777777" w:rsidR="00CF2242" w:rsidRPr="00EC6C63" w:rsidRDefault="00CF2242" w:rsidP="006A7B3A">
            <w:pPr>
              <w:keepNext/>
              <w:spacing w:before="60" w:after="60" w:line="240" w:lineRule="auto"/>
              <w:rPr>
                <w:lang w:val="en-GB" w:bidi="x-none"/>
              </w:rPr>
            </w:pPr>
            <w:r w:rsidRPr="00EC6C63">
              <w:rPr>
                <w:lang w:val="en-GB" w:bidi="x-none"/>
              </w:rPr>
              <w:t>B10</w:t>
            </w:r>
          </w:p>
        </w:tc>
        <w:tc>
          <w:tcPr>
            <w:tcW w:w="504" w:type="dxa"/>
          </w:tcPr>
          <w:p w14:paraId="5E914F44" w14:textId="77777777" w:rsidR="00CF2242" w:rsidRPr="00EC6C63" w:rsidRDefault="00CF2242" w:rsidP="006A7B3A">
            <w:pPr>
              <w:keepNext/>
              <w:spacing w:before="60" w:after="60" w:line="240" w:lineRule="auto"/>
              <w:rPr>
                <w:lang w:val="en-GB" w:bidi="x-none"/>
              </w:rPr>
            </w:pPr>
            <w:r w:rsidRPr="00EC6C63">
              <w:rPr>
                <w:lang w:val="en-GB" w:bidi="x-none"/>
              </w:rPr>
              <w:t>P14</w:t>
            </w:r>
          </w:p>
        </w:tc>
        <w:tc>
          <w:tcPr>
            <w:tcW w:w="504" w:type="dxa"/>
          </w:tcPr>
          <w:p w14:paraId="079AC676" w14:textId="77777777" w:rsidR="00CF2242" w:rsidRPr="00EC6C63" w:rsidRDefault="00CF2242" w:rsidP="006A7B3A">
            <w:pPr>
              <w:keepNext/>
              <w:spacing w:before="60" w:after="60" w:line="240" w:lineRule="auto"/>
              <w:rPr>
                <w:lang w:val="en-GB" w:bidi="x-none"/>
              </w:rPr>
            </w:pPr>
            <w:r w:rsidRPr="00EC6C63">
              <w:rPr>
                <w:lang w:val="en-GB" w:bidi="x-none"/>
              </w:rPr>
              <w:t>B12</w:t>
            </w:r>
          </w:p>
        </w:tc>
        <w:tc>
          <w:tcPr>
            <w:tcW w:w="597" w:type="dxa"/>
          </w:tcPr>
          <w:p w14:paraId="57BC5FC7" w14:textId="77777777" w:rsidR="00CF2242" w:rsidRPr="00EC6C63" w:rsidRDefault="00CF2242" w:rsidP="006A7B3A">
            <w:pPr>
              <w:keepNext/>
              <w:spacing w:before="60" w:after="60" w:line="240" w:lineRule="auto"/>
              <w:rPr>
                <w:lang w:val="en-GB" w:bidi="x-none"/>
              </w:rPr>
            </w:pPr>
            <w:r w:rsidRPr="00EC6C63">
              <w:rPr>
                <w:lang w:val="en-GB" w:bidi="x-none"/>
              </w:rPr>
              <w:t>B13</w:t>
            </w:r>
          </w:p>
        </w:tc>
      </w:tr>
      <w:tr w:rsidR="00CF2242" w:rsidRPr="00EC6C63" w14:paraId="37925A95" w14:textId="77777777">
        <w:trPr>
          <w:trHeight w:hRule="exact" w:val="360"/>
          <w:jc w:val="center"/>
        </w:trPr>
        <w:tc>
          <w:tcPr>
            <w:tcW w:w="1701" w:type="dxa"/>
          </w:tcPr>
          <w:p w14:paraId="2651CF72" w14:textId="77777777" w:rsidR="00CF2242" w:rsidRPr="00EC6C63" w:rsidRDefault="00CF2242" w:rsidP="006A7B3A">
            <w:pPr>
              <w:keepNext/>
              <w:spacing w:before="60" w:after="60" w:line="240" w:lineRule="auto"/>
              <w:rPr>
                <w:lang w:val="en-GB" w:bidi="x-none"/>
              </w:rPr>
            </w:pPr>
            <w:r w:rsidRPr="00EC6C63">
              <w:rPr>
                <w:lang w:val="en-GB" w:bidi="x-none"/>
              </w:rPr>
              <w:t>DT</w:t>
            </w:r>
          </w:p>
        </w:tc>
        <w:tc>
          <w:tcPr>
            <w:tcW w:w="465" w:type="dxa"/>
          </w:tcPr>
          <w:p w14:paraId="2B90172A" w14:textId="77777777" w:rsidR="00CF2242" w:rsidRPr="00EC6C63" w:rsidRDefault="00CF2242" w:rsidP="006A7B3A">
            <w:pPr>
              <w:keepNext/>
              <w:spacing w:before="60" w:after="60" w:line="240" w:lineRule="auto"/>
              <w:rPr>
                <w:lang w:val="en-GB" w:bidi="x-none"/>
              </w:rPr>
            </w:pPr>
            <w:r w:rsidRPr="00EC6C63">
              <w:rPr>
                <w:lang w:val="en-GB" w:bidi="x-none"/>
              </w:rPr>
              <w:t>0</w:t>
            </w:r>
          </w:p>
        </w:tc>
        <w:tc>
          <w:tcPr>
            <w:tcW w:w="504" w:type="dxa"/>
          </w:tcPr>
          <w:p w14:paraId="51D57C6D" w14:textId="77777777" w:rsidR="00CF2242" w:rsidRPr="00EC6C63" w:rsidRDefault="00CF2242" w:rsidP="006A7B3A">
            <w:pPr>
              <w:keepNext/>
              <w:spacing w:before="60" w:after="60" w:line="240" w:lineRule="auto"/>
              <w:rPr>
                <w:lang w:val="en-GB" w:bidi="x-none"/>
              </w:rPr>
            </w:pPr>
            <w:r w:rsidRPr="00EC6C63">
              <w:rPr>
                <w:lang w:val="en-GB" w:bidi="x-none"/>
              </w:rPr>
              <w:t>10</w:t>
            </w:r>
          </w:p>
        </w:tc>
        <w:tc>
          <w:tcPr>
            <w:tcW w:w="504" w:type="dxa"/>
          </w:tcPr>
          <w:p w14:paraId="06133718" w14:textId="77777777" w:rsidR="00CF2242" w:rsidRPr="00EC6C63" w:rsidRDefault="00CF2242" w:rsidP="006A7B3A">
            <w:pPr>
              <w:keepNext/>
              <w:spacing w:before="60" w:after="60" w:line="240" w:lineRule="auto"/>
              <w:rPr>
                <w:lang w:val="en-GB" w:bidi="x-none"/>
              </w:rPr>
            </w:pPr>
            <w:r w:rsidRPr="00EC6C63">
              <w:rPr>
                <w:lang w:val="en-GB" w:bidi="x-none"/>
              </w:rPr>
              <w:t>20</w:t>
            </w:r>
          </w:p>
        </w:tc>
        <w:tc>
          <w:tcPr>
            <w:tcW w:w="504" w:type="dxa"/>
          </w:tcPr>
          <w:p w14:paraId="2A3550DD" w14:textId="77777777" w:rsidR="00CF2242" w:rsidRPr="00EC6C63" w:rsidRDefault="00CF2242" w:rsidP="006A7B3A">
            <w:pPr>
              <w:keepNext/>
              <w:spacing w:before="60" w:after="60" w:line="240" w:lineRule="auto"/>
              <w:rPr>
                <w:lang w:val="en-GB" w:bidi="x-none"/>
              </w:rPr>
            </w:pPr>
            <w:r w:rsidRPr="00EC6C63">
              <w:rPr>
                <w:lang w:val="en-GB" w:bidi="x-none"/>
              </w:rPr>
              <w:t>30</w:t>
            </w:r>
          </w:p>
        </w:tc>
        <w:tc>
          <w:tcPr>
            <w:tcW w:w="504" w:type="dxa"/>
          </w:tcPr>
          <w:p w14:paraId="5A6BEA27" w14:textId="77777777" w:rsidR="00CF2242" w:rsidRPr="00EC6C63" w:rsidRDefault="00CF2242" w:rsidP="006A7B3A">
            <w:pPr>
              <w:keepNext/>
              <w:spacing w:before="60" w:after="60" w:line="240" w:lineRule="auto"/>
              <w:rPr>
                <w:lang w:val="en-GB" w:bidi="x-none"/>
              </w:rPr>
            </w:pPr>
            <w:r w:rsidRPr="00EC6C63">
              <w:rPr>
                <w:lang w:val="en-GB" w:bidi="x-none"/>
              </w:rPr>
              <w:t>40</w:t>
            </w:r>
          </w:p>
        </w:tc>
        <w:tc>
          <w:tcPr>
            <w:tcW w:w="504" w:type="dxa"/>
          </w:tcPr>
          <w:p w14:paraId="7902B906" w14:textId="77777777" w:rsidR="00CF2242" w:rsidRPr="00EC6C63" w:rsidRDefault="00CF2242" w:rsidP="006A7B3A">
            <w:pPr>
              <w:keepNext/>
              <w:spacing w:before="60" w:after="60" w:line="240" w:lineRule="auto"/>
              <w:rPr>
                <w:lang w:val="en-GB" w:bidi="x-none"/>
              </w:rPr>
            </w:pPr>
            <w:r w:rsidRPr="00EC6C63">
              <w:rPr>
                <w:lang w:val="en-GB" w:bidi="x-none"/>
              </w:rPr>
              <w:t>50</w:t>
            </w:r>
          </w:p>
        </w:tc>
        <w:tc>
          <w:tcPr>
            <w:tcW w:w="504" w:type="dxa"/>
          </w:tcPr>
          <w:p w14:paraId="788119BB" w14:textId="77777777" w:rsidR="00CF2242" w:rsidRPr="00EC6C63" w:rsidRDefault="00CF2242" w:rsidP="006A7B3A">
            <w:pPr>
              <w:keepNext/>
              <w:spacing w:before="60" w:after="60" w:line="240" w:lineRule="auto"/>
              <w:rPr>
                <w:lang w:val="en-GB" w:bidi="x-none"/>
              </w:rPr>
            </w:pPr>
            <w:r w:rsidRPr="00EC6C63">
              <w:rPr>
                <w:lang w:val="en-GB" w:bidi="x-none"/>
              </w:rPr>
              <w:t>60</w:t>
            </w:r>
          </w:p>
        </w:tc>
        <w:tc>
          <w:tcPr>
            <w:tcW w:w="504" w:type="dxa"/>
          </w:tcPr>
          <w:p w14:paraId="0BC51332" w14:textId="77777777" w:rsidR="00CF2242" w:rsidRPr="00EC6C63" w:rsidRDefault="00CF2242" w:rsidP="006A7B3A">
            <w:pPr>
              <w:keepNext/>
              <w:spacing w:before="60" w:after="60" w:line="240" w:lineRule="auto"/>
              <w:rPr>
                <w:lang w:val="en-GB" w:bidi="x-none"/>
              </w:rPr>
            </w:pPr>
            <w:r w:rsidRPr="00EC6C63">
              <w:rPr>
                <w:lang w:val="en-GB" w:bidi="x-none"/>
              </w:rPr>
              <w:t>70</w:t>
            </w:r>
          </w:p>
        </w:tc>
        <w:tc>
          <w:tcPr>
            <w:tcW w:w="504" w:type="dxa"/>
          </w:tcPr>
          <w:p w14:paraId="227E2D2C" w14:textId="77777777" w:rsidR="00CF2242" w:rsidRPr="00EC6C63" w:rsidRDefault="00CF2242" w:rsidP="006A7B3A">
            <w:pPr>
              <w:keepNext/>
              <w:spacing w:before="60" w:after="60" w:line="240" w:lineRule="auto"/>
              <w:rPr>
                <w:lang w:val="en-GB" w:bidi="x-none"/>
              </w:rPr>
            </w:pPr>
            <w:r w:rsidRPr="00EC6C63">
              <w:rPr>
                <w:lang w:val="en-GB" w:bidi="x-none"/>
              </w:rPr>
              <w:t>80</w:t>
            </w:r>
          </w:p>
        </w:tc>
        <w:tc>
          <w:tcPr>
            <w:tcW w:w="504" w:type="dxa"/>
          </w:tcPr>
          <w:p w14:paraId="5D97B9D0" w14:textId="77777777" w:rsidR="00CF2242" w:rsidRPr="00EC6C63" w:rsidRDefault="00CF2242" w:rsidP="006A7B3A">
            <w:pPr>
              <w:keepNext/>
              <w:spacing w:before="60" w:after="60" w:line="240" w:lineRule="auto"/>
              <w:rPr>
                <w:lang w:val="en-GB" w:bidi="x-none"/>
              </w:rPr>
            </w:pPr>
            <w:r w:rsidRPr="00EC6C63">
              <w:rPr>
                <w:lang w:val="en-GB" w:bidi="x-none"/>
              </w:rPr>
              <w:t>90</w:t>
            </w:r>
          </w:p>
        </w:tc>
        <w:tc>
          <w:tcPr>
            <w:tcW w:w="504" w:type="dxa"/>
          </w:tcPr>
          <w:p w14:paraId="20C04FAF" w14:textId="77777777" w:rsidR="00CF2242" w:rsidRPr="00EC6C63" w:rsidRDefault="00CF2242" w:rsidP="006A7B3A">
            <w:pPr>
              <w:keepNext/>
              <w:spacing w:before="60" w:after="60" w:line="240" w:lineRule="auto"/>
              <w:rPr>
                <w:lang w:val="en-GB" w:bidi="x-none"/>
              </w:rPr>
            </w:pPr>
            <w:r w:rsidRPr="00EC6C63">
              <w:rPr>
                <w:lang w:val="en-GB" w:bidi="x-none"/>
              </w:rPr>
              <w:t>100</w:t>
            </w:r>
          </w:p>
        </w:tc>
        <w:tc>
          <w:tcPr>
            <w:tcW w:w="504" w:type="dxa"/>
          </w:tcPr>
          <w:p w14:paraId="0CBDAE5D" w14:textId="77777777" w:rsidR="00CF2242" w:rsidRPr="00EC6C63" w:rsidRDefault="00CF2242" w:rsidP="006A7B3A">
            <w:pPr>
              <w:keepNext/>
              <w:spacing w:before="60" w:after="60" w:line="240" w:lineRule="auto"/>
              <w:rPr>
                <w:lang w:val="en-GB" w:bidi="x-none"/>
              </w:rPr>
            </w:pPr>
            <w:r w:rsidRPr="00EC6C63">
              <w:rPr>
                <w:lang w:val="en-GB" w:bidi="x-none"/>
              </w:rPr>
              <w:t>110</w:t>
            </w:r>
          </w:p>
        </w:tc>
        <w:tc>
          <w:tcPr>
            <w:tcW w:w="504" w:type="dxa"/>
          </w:tcPr>
          <w:p w14:paraId="63D6EBB1" w14:textId="77777777" w:rsidR="00CF2242" w:rsidRPr="00EC6C63" w:rsidRDefault="00CF2242" w:rsidP="006A7B3A">
            <w:pPr>
              <w:keepNext/>
              <w:spacing w:before="60" w:after="60" w:line="240" w:lineRule="auto"/>
              <w:rPr>
                <w:lang w:val="en-GB" w:bidi="x-none"/>
              </w:rPr>
            </w:pPr>
            <w:r w:rsidRPr="00EC6C63">
              <w:rPr>
                <w:lang w:val="en-GB" w:bidi="x-none"/>
              </w:rPr>
              <w:t>120</w:t>
            </w:r>
          </w:p>
        </w:tc>
        <w:tc>
          <w:tcPr>
            <w:tcW w:w="597" w:type="dxa"/>
          </w:tcPr>
          <w:p w14:paraId="471CD133" w14:textId="77777777" w:rsidR="00CF2242" w:rsidRPr="00EC6C63" w:rsidRDefault="00CF2242" w:rsidP="006A7B3A">
            <w:pPr>
              <w:keepNext/>
              <w:spacing w:before="60" w:after="60" w:line="240" w:lineRule="auto"/>
              <w:rPr>
                <w:lang w:val="en-GB" w:bidi="x-none"/>
              </w:rPr>
            </w:pPr>
            <w:r w:rsidRPr="00EC6C63">
              <w:rPr>
                <w:lang w:val="en-GB" w:bidi="x-none"/>
              </w:rPr>
              <w:t>130</w:t>
            </w:r>
          </w:p>
        </w:tc>
      </w:tr>
      <w:tr w:rsidR="00CF2242" w:rsidRPr="00EC6C63" w14:paraId="2C1FB5DD" w14:textId="77777777">
        <w:trPr>
          <w:trHeight w:hRule="exact" w:val="360"/>
          <w:jc w:val="center"/>
        </w:trPr>
        <w:tc>
          <w:tcPr>
            <w:tcW w:w="1701" w:type="dxa"/>
          </w:tcPr>
          <w:p w14:paraId="04A9E3CB" w14:textId="77777777" w:rsidR="00CF2242" w:rsidRPr="00EC6C63" w:rsidRDefault="00CF2242" w:rsidP="006A7B3A">
            <w:pPr>
              <w:keepNext/>
              <w:spacing w:before="60" w:after="60" w:line="240" w:lineRule="auto"/>
              <w:rPr>
                <w:lang w:val="en-GB" w:bidi="x-none"/>
              </w:rPr>
            </w:pPr>
            <w:r w:rsidRPr="00EC6C63">
              <w:rPr>
                <w:lang w:val="en-GB" w:bidi="x-none"/>
              </w:rPr>
              <w:t>CT</w:t>
            </w:r>
          </w:p>
        </w:tc>
        <w:tc>
          <w:tcPr>
            <w:tcW w:w="465" w:type="dxa"/>
          </w:tcPr>
          <w:p w14:paraId="0494982D" w14:textId="77777777" w:rsidR="00CF2242" w:rsidRPr="00EC6C63" w:rsidRDefault="00CF2242" w:rsidP="006A7B3A">
            <w:pPr>
              <w:keepNext/>
              <w:spacing w:before="60" w:after="60" w:line="240" w:lineRule="auto"/>
              <w:rPr>
                <w:lang w:val="en-GB" w:bidi="x-none"/>
              </w:rPr>
            </w:pPr>
            <w:r w:rsidRPr="00EC6C63">
              <w:rPr>
                <w:lang w:val="en-GB" w:bidi="x-none"/>
              </w:rPr>
              <w:t>10</w:t>
            </w:r>
          </w:p>
        </w:tc>
        <w:tc>
          <w:tcPr>
            <w:tcW w:w="504" w:type="dxa"/>
          </w:tcPr>
          <w:p w14:paraId="539E9704" w14:textId="77777777" w:rsidR="00CF2242" w:rsidRPr="00EC6C63" w:rsidRDefault="00CF2242" w:rsidP="006A7B3A">
            <w:pPr>
              <w:keepNext/>
              <w:spacing w:before="60" w:after="60" w:line="240" w:lineRule="auto"/>
              <w:rPr>
                <w:lang w:val="en-GB" w:bidi="x-none"/>
              </w:rPr>
            </w:pPr>
            <w:r w:rsidRPr="00EC6C63">
              <w:rPr>
                <w:lang w:val="en-GB" w:bidi="x-none"/>
              </w:rPr>
              <w:t>40</w:t>
            </w:r>
          </w:p>
        </w:tc>
        <w:tc>
          <w:tcPr>
            <w:tcW w:w="504" w:type="dxa"/>
          </w:tcPr>
          <w:p w14:paraId="061455CA" w14:textId="77777777" w:rsidR="00CF2242" w:rsidRPr="00EC6C63" w:rsidRDefault="00CF2242" w:rsidP="006A7B3A">
            <w:pPr>
              <w:keepNext/>
              <w:spacing w:before="60" w:after="60" w:line="240" w:lineRule="auto"/>
              <w:rPr>
                <w:lang w:val="en-GB" w:bidi="x-none"/>
              </w:rPr>
            </w:pPr>
            <w:r w:rsidRPr="00EC6C63">
              <w:rPr>
                <w:lang w:val="en-GB" w:bidi="x-none"/>
              </w:rPr>
              <w:t>20</w:t>
            </w:r>
          </w:p>
        </w:tc>
        <w:tc>
          <w:tcPr>
            <w:tcW w:w="504" w:type="dxa"/>
          </w:tcPr>
          <w:p w14:paraId="552BD7FC" w14:textId="77777777" w:rsidR="00CF2242" w:rsidRPr="00EC6C63" w:rsidRDefault="00CF2242" w:rsidP="006A7B3A">
            <w:pPr>
              <w:keepNext/>
              <w:spacing w:before="60" w:after="60" w:line="240" w:lineRule="auto"/>
              <w:rPr>
                <w:lang w:val="en-GB" w:bidi="x-none"/>
              </w:rPr>
            </w:pPr>
            <w:r w:rsidRPr="00EC6C63">
              <w:rPr>
                <w:lang w:val="en-GB" w:bidi="x-none"/>
              </w:rPr>
              <w:t>30</w:t>
            </w:r>
          </w:p>
        </w:tc>
        <w:tc>
          <w:tcPr>
            <w:tcW w:w="504" w:type="dxa"/>
          </w:tcPr>
          <w:p w14:paraId="0E09C1D5" w14:textId="77777777" w:rsidR="00CF2242" w:rsidRPr="00EC6C63" w:rsidRDefault="00CF2242" w:rsidP="006A7B3A">
            <w:pPr>
              <w:keepNext/>
              <w:spacing w:before="60" w:after="60" w:line="240" w:lineRule="auto"/>
              <w:rPr>
                <w:lang w:val="en-GB" w:bidi="x-none"/>
              </w:rPr>
            </w:pPr>
            <w:r w:rsidRPr="00EC6C63">
              <w:rPr>
                <w:lang w:val="en-GB" w:bidi="x-none"/>
              </w:rPr>
              <w:t>70</w:t>
            </w:r>
          </w:p>
        </w:tc>
        <w:tc>
          <w:tcPr>
            <w:tcW w:w="504" w:type="dxa"/>
          </w:tcPr>
          <w:p w14:paraId="275DAF58" w14:textId="77777777" w:rsidR="00CF2242" w:rsidRPr="00EC6C63" w:rsidRDefault="00CF2242" w:rsidP="006A7B3A">
            <w:pPr>
              <w:keepNext/>
              <w:spacing w:before="60" w:after="60" w:line="240" w:lineRule="auto"/>
              <w:rPr>
                <w:lang w:val="en-GB" w:bidi="x-none"/>
              </w:rPr>
            </w:pPr>
            <w:r w:rsidRPr="00EC6C63">
              <w:rPr>
                <w:lang w:val="en-GB" w:bidi="x-none"/>
              </w:rPr>
              <w:t>50</w:t>
            </w:r>
          </w:p>
        </w:tc>
        <w:tc>
          <w:tcPr>
            <w:tcW w:w="504" w:type="dxa"/>
          </w:tcPr>
          <w:p w14:paraId="501C87D4" w14:textId="77777777" w:rsidR="00CF2242" w:rsidRPr="00EC6C63" w:rsidRDefault="00CF2242" w:rsidP="006A7B3A">
            <w:pPr>
              <w:keepNext/>
              <w:spacing w:before="60" w:after="60" w:line="240" w:lineRule="auto"/>
              <w:rPr>
                <w:lang w:val="en-GB" w:bidi="x-none"/>
              </w:rPr>
            </w:pPr>
            <w:r w:rsidRPr="00EC6C63">
              <w:rPr>
                <w:lang w:val="en-GB" w:bidi="x-none"/>
              </w:rPr>
              <w:t>60</w:t>
            </w:r>
          </w:p>
        </w:tc>
        <w:tc>
          <w:tcPr>
            <w:tcW w:w="504" w:type="dxa"/>
          </w:tcPr>
          <w:p w14:paraId="7193A714" w14:textId="77777777" w:rsidR="00CF2242" w:rsidRPr="00EC6C63" w:rsidRDefault="00CF2242" w:rsidP="006A7B3A">
            <w:pPr>
              <w:keepNext/>
              <w:spacing w:before="60" w:after="60" w:line="240" w:lineRule="auto"/>
              <w:rPr>
                <w:lang w:val="en-GB" w:bidi="x-none"/>
              </w:rPr>
            </w:pPr>
            <w:r w:rsidRPr="00EC6C63">
              <w:rPr>
                <w:lang w:val="en-GB" w:bidi="x-none"/>
              </w:rPr>
              <w:t>80</w:t>
            </w:r>
          </w:p>
        </w:tc>
        <w:tc>
          <w:tcPr>
            <w:tcW w:w="504" w:type="dxa"/>
          </w:tcPr>
          <w:p w14:paraId="487DAD04" w14:textId="77777777" w:rsidR="00CF2242" w:rsidRPr="00EC6C63" w:rsidRDefault="00CF2242" w:rsidP="006A7B3A">
            <w:pPr>
              <w:keepNext/>
              <w:spacing w:before="60" w:after="60" w:line="240" w:lineRule="auto"/>
              <w:rPr>
                <w:lang w:val="en-GB" w:bidi="x-none"/>
              </w:rPr>
            </w:pPr>
            <w:r w:rsidRPr="00EC6C63">
              <w:rPr>
                <w:lang w:val="en-GB" w:bidi="x-none"/>
              </w:rPr>
              <w:t>110</w:t>
            </w:r>
          </w:p>
        </w:tc>
        <w:tc>
          <w:tcPr>
            <w:tcW w:w="504" w:type="dxa"/>
          </w:tcPr>
          <w:p w14:paraId="18634AF2" w14:textId="77777777" w:rsidR="00CF2242" w:rsidRPr="00EC6C63" w:rsidRDefault="00CF2242" w:rsidP="006A7B3A">
            <w:pPr>
              <w:keepNext/>
              <w:spacing w:before="60" w:after="60" w:line="240" w:lineRule="auto"/>
              <w:rPr>
                <w:lang w:val="en-GB" w:bidi="x-none"/>
              </w:rPr>
            </w:pPr>
            <w:r w:rsidRPr="00EC6C63">
              <w:rPr>
                <w:lang w:val="en-GB" w:bidi="x-none"/>
              </w:rPr>
              <w:t>90</w:t>
            </w:r>
          </w:p>
        </w:tc>
        <w:tc>
          <w:tcPr>
            <w:tcW w:w="504" w:type="dxa"/>
          </w:tcPr>
          <w:p w14:paraId="343EED3F" w14:textId="77777777" w:rsidR="00CF2242" w:rsidRPr="00EC6C63" w:rsidRDefault="00CF2242" w:rsidP="006A7B3A">
            <w:pPr>
              <w:keepNext/>
              <w:spacing w:before="60" w:after="60" w:line="240" w:lineRule="auto"/>
              <w:rPr>
                <w:lang w:val="en-GB" w:bidi="x-none"/>
              </w:rPr>
            </w:pPr>
            <w:r w:rsidRPr="00EC6C63">
              <w:rPr>
                <w:lang w:val="en-GB" w:bidi="x-none"/>
              </w:rPr>
              <w:t>100</w:t>
            </w:r>
          </w:p>
        </w:tc>
        <w:tc>
          <w:tcPr>
            <w:tcW w:w="504" w:type="dxa"/>
          </w:tcPr>
          <w:p w14:paraId="6D2060BA" w14:textId="77777777" w:rsidR="00CF2242" w:rsidRPr="00EC6C63" w:rsidRDefault="00CF2242" w:rsidP="006A7B3A">
            <w:pPr>
              <w:keepNext/>
              <w:spacing w:before="60" w:after="60" w:line="240" w:lineRule="auto"/>
              <w:rPr>
                <w:lang w:val="en-GB" w:bidi="x-none"/>
              </w:rPr>
            </w:pPr>
            <w:r w:rsidRPr="00EC6C63">
              <w:rPr>
                <w:lang w:val="en-GB" w:bidi="x-none"/>
              </w:rPr>
              <w:t>140</w:t>
            </w:r>
          </w:p>
        </w:tc>
        <w:tc>
          <w:tcPr>
            <w:tcW w:w="504" w:type="dxa"/>
          </w:tcPr>
          <w:p w14:paraId="0E2BAD6B" w14:textId="77777777" w:rsidR="00CF2242" w:rsidRPr="00EC6C63" w:rsidRDefault="00CF2242" w:rsidP="006A7B3A">
            <w:pPr>
              <w:keepNext/>
              <w:spacing w:before="60" w:after="60" w:line="240" w:lineRule="auto"/>
              <w:rPr>
                <w:lang w:val="en-GB" w:bidi="x-none"/>
              </w:rPr>
            </w:pPr>
            <w:r w:rsidRPr="00EC6C63">
              <w:rPr>
                <w:lang w:val="en-GB" w:bidi="x-none"/>
              </w:rPr>
              <w:t>120</w:t>
            </w:r>
          </w:p>
        </w:tc>
        <w:tc>
          <w:tcPr>
            <w:tcW w:w="597" w:type="dxa"/>
          </w:tcPr>
          <w:p w14:paraId="3CA8A070" w14:textId="77777777" w:rsidR="00CF2242" w:rsidRPr="00EC6C63" w:rsidRDefault="00CF2242" w:rsidP="006A7B3A">
            <w:pPr>
              <w:keepNext/>
              <w:spacing w:before="60" w:after="60" w:line="240" w:lineRule="auto"/>
              <w:rPr>
                <w:lang w:val="en-GB" w:bidi="x-none"/>
              </w:rPr>
            </w:pPr>
            <w:r w:rsidRPr="00EC6C63">
              <w:rPr>
                <w:lang w:val="en-GB" w:bidi="x-none"/>
              </w:rPr>
              <w:t>130</w:t>
            </w:r>
          </w:p>
        </w:tc>
      </w:tr>
      <w:tr w:rsidR="00CF2242" w:rsidRPr="00EC6C63" w14:paraId="120AC5ED" w14:textId="77777777">
        <w:trPr>
          <w:trHeight w:hRule="exact" w:val="360"/>
          <w:jc w:val="center"/>
        </w:trPr>
        <w:tc>
          <w:tcPr>
            <w:tcW w:w="1701" w:type="dxa"/>
          </w:tcPr>
          <w:p w14:paraId="5790BC92" w14:textId="7292B95F" w:rsidR="00CF2242" w:rsidRPr="00EC6C63" w:rsidRDefault="00CF2242" w:rsidP="006A7B3A">
            <w:pPr>
              <w:keepNext/>
              <w:spacing w:before="60" w:after="60" w:line="240" w:lineRule="auto"/>
              <w:rPr>
                <w:lang w:val="en-GB" w:bidi="x-none"/>
              </w:rPr>
            </w:pPr>
            <w:r w:rsidRPr="00EC6C63">
              <w:rPr>
                <w:lang w:val="en-GB" w:bidi="x-none"/>
              </w:rPr>
              <w:t>D</w:t>
            </w:r>
            <w:r w:rsidR="00DA301B">
              <w:rPr>
                <w:lang w:val="en-GB" w:bidi="x-none"/>
              </w:rPr>
              <w:t>uration</w:t>
            </w:r>
          </w:p>
        </w:tc>
        <w:tc>
          <w:tcPr>
            <w:tcW w:w="465" w:type="dxa"/>
          </w:tcPr>
          <w:p w14:paraId="669F0C59" w14:textId="77777777" w:rsidR="00CF2242" w:rsidRPr="00EC6C63" w:rsidRDefault="00CF2242" w:rsidP="006A7B3A">
            <w:pPr>
              <w:keepNext/>
              <w:spacing w:before="60" w:after="60" w:line="240" w:lineRule="auto"/>
              <w:rPr>
                <w:lang w:val="en-GB" w:bidi="x-none"/>
              </w:rPr>
            </w:pPr>
            <w:r w:rsidRPr="00EC6C63">
              <w:rPr>
                <w:lang w:val="en-GB" w:bidi="x-none"/>
              </w:rPr>
              <w:t>10</w:t>
            </w:r>
          </w:p>
        </w:tc>
        <w:tc>
          <w:tcPr>
            <w:tcW w:w="504" w:type="dxa"/>
          </w:tcPr>
          <w:p w14:paraId="7EA98DF7" w14:textId="77777777" w:rsidR="00CF2242" w:rsidRPr="00EC6C63" w:rsidRDefault="00CF2242" w:rsidP="006A7B3A">
            <w:pPr>
              <w:keepNext/>
              <w:spacing w:before="60" w:after="60" w:line="240" w:lineRule="auto"/>
              <w:rPr>
                <w:lang w:val="en-GB" w:bidi="x-none"/>
              </w:rPr>
            </w:pPr>
            <w:r w:rsidRPr="00EC6C63">
              <w:rPr>
                <w:lang w:val="en-GB" w:bidi="x-none"/>
              </w:rPr>
              <w:t>10</w:t>
            </w:r>
          </w:p>
        </w:tc>
        <w:tc>
          <w:tcPr>
            <w:tcW w:w="504" w:type="dxa"/>
          </w:tcPr>
          <w:p w14:paraId="49B8428D" w14:textId="77777777" w:rsidR="00CF2242" w:rsidRPr="00EC6C63" w:rsidRDefault="00CF2242" w:rsidP="006A7B3A">
            <w:pPr>
              <w:keepNext/>
              <w:spacing w:before="60" w:after="60" w:line="240" w:lineRule="auto"/>
              <w:rPr>
                <w:lang w:val="en-GB" w:bidi="x-none"/>
              </w:rPr>
            </w:pPr>
            <w:r w:rsidRPr="00EC6C63">
              <w:rPr>
                <w:lang w:val="en-GB" w:bidi="x-none"/>
              </w:rPr>
              <w:t>10</w:t>
            </w:r>
          </w:p>
        </w:tc>
        <w:tc>
          <w:tcPr>
            <w:tcW w:w="504" w:type="dxa"/>
          </w:tcPr>
          <w:p w14:paraId="3CDE04F2" w14:textId="77777777" w:rsidR="00CF2242" w:rsidRPr="00EC6C63" w:rsidRDefault="00CF2242" w:rsidP="006A7B3A">
            <w:pPr>
              <w:keepNext/>
              <w:spacing w:before="60" w:after="60" w:line="240" w:lineRule="auto"/>
              <w:rPr>
                <w:lang w:val="en-GB" w:bidi="x-none"/>
              </w:rPr>
            </w:pPr>
            <w:r w:rsidRPr="00EC6C63">
              <w:rPr>
                <w:lang w:val="en-GB" w:bidi="x-none"/>
              </w:rPr>
              <w:t>10</w:t>
            </w:r>
          </w:p>
        </w:tc>
        <w:tc>
          <w:tcPr>
            <w:tcW w:w="504" w:type="dxa"/>
          </w:tcPr>
          <w:p w14:paraId="2C709D12" w14:textId="77777777" w:rsidR="00CF2242" w:rsidRPr="00EC6C63" w:rsidRDefault="00CF2242" w:rsidP="006A7B3A">
            <w:pPr>
              <w:keepNext/>
              <w:spacing w:before="60" w:after="60" w:line="240" w:lineRule="auto"/>
              <w:rPr>
                <w:lang w:val="en-GB" w:bidi="x-none"/>
              </w:rPr>
            </w:pPr>
            <w:r w:rsidRPr="00EC6C63">
              <w:rPr>
                <w:lang w:val="en-GB" w:bidi="x-none"/>
              </w:rPr>
              <w:t>10</w:t>
            </w:r>
          </w:p>
        </w:tc>
        <w:tc>
          <w:tcPr>
            <w:tcW w:w="504" w:type="dxa"/>
          </w:tcPr>
          <w:p w14:paraId="77467741" w14:textId="77777777" w:rsidR="00CF2242" w:rsidRPr="00EC6C63" w:rsidRDefault="00CF2242" w:rsidP="006A7B3A">
            <w:pPr>
              <w:keepNext/>
              <w:spacing w:before="60" w:after="60" w:line="240" w:lineRule="auto"/>
              <w:rPr>
                <w:lang w:val="en-GB" w:bidi="x-none"/>
              </w:rPr>
            </w:pPr>
            <w:r w:rsidRPr="00EC6C63">
              <w:rPr>
                <w:lang w:val="en-GB" w:bidi="x-none"/>
              </w:rPr>
              <w:t>10</w:t>
            </w:r>
          </w:p>
        </w:tc>
        <w:tc>
          <w:tcPr>
            <w:tcW w:w="504" w:type="dxa"/>
          </w:tcPr>
          <w:p w14:paraId="6559EFE6" w14:textId="77777777" w:rsidR="00CF2242" w:rsidRPr="00EC6C63" w:rsidRDefault="00CF2242" w:rsidP="006A7B3A">
            <w:pPr>
              <w:keepNext/>
              <w:spacing w:before="60" w:after="60" w:line="240" w:lineRule="auto"/>
              <w:rPr>
                <w:lang w:val="en-GB" w:bidi="x-none"/>
              </w:rPr>
            </w:pPr>
            <w:r w:rsidRPr="00EC6C63">
              <w:rPr>
                <w:lang w:val="en-GB" w:bidi="x-none"/>
              </w:rPr>
              <w:t>10</w:t>
            </w:r>
          </w:p>
        </w:tc>
        <w:tc>
          <w:tcPr>
            <w:tcW w:w="504" w:type="dxa"/>
          </w:tcPr>
          <w:p w14:paraId="46552AFD" w14:textId="77777777" w:rsidR="00CF2242" w:rsidRPr="00EC6C63" w:rsidRDefault="00CF2242" w:rsidP="006A7B3A">
            <w:pPr>
              <w:keepNext/>
              <w:spacing w:before="60" w:after="60" w:line="240" w:lineRule="auto"/>
              <w:rPr>
                <w:lang w:val="en-GB" w:bidi="x-none"/>
              </w:rPr>
            </w:pPr>
            <w:r w:rsidRPr="00EC6C63">
              <w:rPr>
                <w:lang w:val="en-GB" w:bidi="x-none"/>
              </w:rPr>
              <w:t>10</w:t>
            </w:r>
          </w:p>
        </w:tc>
        <w:tc>
          <w:tcPr>
            <w:tcW w:w="504" w:type="dxa"/>
          </w:tcPr>
          <w:p w14:paraId="4C5EFCFB" w14:textId="77777777" w:rsidR="00CF2242" w:rsidRPr="00EC6C63" w:rsidRDefault="00CF2242" w:rsidP="006A7B3A">
            <w:pPr>
              <w:keepNext/>
              <w:spacing w:before="60" w:after="60" w:line="240" w:lineRule="auto"/>
              <w:rPr>
                <w:lang w:val="en-GB" w:bidi="x-none"/>
              </w:rPr>
            </w:pPr>
            <w:r w:rsidRPr="00EC6C63">
              <w:rPr>
                <w:lang w:val="en-GB" w:bidi="x-none"/>
              </w:rPr>
              <w:t>10</w:t>
            </w:r>
          </w:p>
        </w:tc>
        <w:tc>
          <w:tcPr>
            <w:tcW w:w="504" w:type="dxa"/>
          </w:tcPr>
          <w:p w14:paraId="731C178D" w14:textId="77777777" w:rsidR="00CF2242" w:rsidRPr="00EC6C63" w:rsidRDefault="00CF2242" w:rsidP="006A7B3A">
            <w:pPr>
              <w:keepNext/>
              <w:spacing w:before="60" w:after="60" w:line="240" w:lineRule="auto"/>
              <w:rPr>
                <w:lang w:val="en-GB" w:bidi="x-none"/>
              </w:rPr>
            </w:pPr>
            <w:r w:rsidRPr="00EC6C63">
              <w:rPr>
                <w:lang w:val="en-GB" w:bidi="x-none"/>
              </w:rPr>
              <w:t>10</w:t>
            </w:r>
          </w:p>
        </w:tc>
        <w:tc>
          <w:tcPr>
            <w:tcW w:w="504" w:type="dxa"/>
          </w:tcPr>
          <w:p w14:paraId="17C06B6B" w14:textId="77777777" w:rsidR="00CF2242" w:rsidRPr="00EC6C63" w:rsidRDefault="00CF2242" w:rsidP="006A7B3A">
            <w:pPr>
              <w:keepNext/>
              <w:spacing w:before="60" w:after="60" w:line="240" w:lineRule="auto"/>
              <w:rPr>
                <w:lang w:val="en-GB" w:bidi="x-none"/>
              </w:rPr>
            </w:pPr>
            <w:r w:rsidRPr="00EC6C63">
              <w:rPr>
                <w:lang w:val="en-GB" w:bidi="x-none"/>
              </w:rPr>
              <w:t>10</w:t>
            </w:r>
          </w:p>
        </w:tc>
        <w:tc>
          <w:tcPr>
            <w:tcW w:w="504" w:type="dxa"/>
          </w:tcPr>
          <w:p w14:paraId="4BE5B0A0" w14:textId="77777777" w:rsidR="00CF2242" w:rsidRPr="00EC6C63" w:rsidRDefault="00CF2242" w:rsidP="006A7B3A">
            <w:pPr>
              <w:keepNext/>
              <w:spacing w:before="60" w:after="60" w:line="240" w:lineRule="auto"/>
              <w:rPr>
                <w:lang w:val="en-GB" w:bidi="x-none"/>
              </w:rPr>
            </w:pPr>
            <w:r w:rsidRPr="00EC6C63">
              <w:rPr>
                <w:lang w:val="en-GB" w:bidi="x-none"/>
              </w:rPr>
              <w:t>10</w:t>
            </w:r>
          </w:p>
        </w:tc>
        <w:tc>
          <w:tcPr>
            <w:tcW w:w="504" w:type="dxa"/>
          </w:tcPr>
          <w:p w14:paraId="45B5D246" w14:textId="77777777" w:rsidR="00CF2242" w:rsidRPr="00EC6C63" w:rsidRDefault="00CF2242" w:rsidP="006A7B3A">
            <w:pPr>
              <w:keepNext/>
              <w:spacing w:before="60" w:after="60" w:line="240" w:lineRule="auto"/>
              <w:rPr>
                <w:lang w:val="en-GB" w:bidi="x-none"/>
              </w:rPr>
            </w:pPr>
            <w:r w:rsidRPr="00EC6C63">
              <w:rPr>
                <w:lang w:val="en-GB" w:bidi="x-none"/>
              </w:rPr>
              <w:t>10</w:t>
            </w:r>
          </w:p>
        </w:tc>
        <w:tc>
          <w:tcPr>
            <w:tcW w:w="597" w:type="dxa"/>
          </w:tcPr>
          <w:p w14:paraId="6B50B3B3" w14:textId="77777777" w:rsidR="00CF2242" w:rsidRPr="00EC6C63" w:rsidRDefault="00CF2242" w:rsidP="006A7B3A">
            <w:pPr>
              <w:keepNext/>
              <w:spacing w:before="60" w:after="60" w:line="240" w:lineRule="auto"/>
              <w:rPr>
                <w:lang w:val="en-GB" w:bidi="x-none"/>
              </w:rPr>
            </w:pPr>
            <w:r w:rsidRPr="00EC6C63">
              <w:rPr>
                <w:lang w:val="en-GB" w:bidi="x-none"/>
              </w:rPr>
              <w:t>10</w:t>
            </w:r>
          </w:p>
        </w:tc>
      </w:tr>
      <w:tr w:rsidR="00CF2242" w:rsidRPr="003176D3" w14:paraId="1B7A2E26" w14:textId="77777777">
        <w:trPr>
          <w:trHeight w:val="603"/>
          <w:jc w:val="center"/>
        </w:trPr>
        <w:tc>
          <w:tcPr>
            <w:tcW w:w="1701" w:type="dxa"/>
          </w:tcPr>
          <w:p w14:paraId="4257DE27" w14:textId="77777777" w:rsidR="00CF2242" w:rsidRPr="00EC6C63" w:rsidRDefault="00CF2242">
            <w:pPr>
              <w:spacing w:before="60" w:after="60" w:line="240" w:lineRule="exact"/>
              <w:rPr>
                <w:lang w:val="en-GB" w:bidi="x-none"/>
              </w:rPr>
            </w:pPr>
            <w:r w:rsidRPr="003176D3">
              <w:rPr>
                <w:lang w:val="en-GB" w:bidi="x-none"/>
              </w:rPr>
              <w:t>Composition offset</w:t>
            </w:r>
          </w:p>
        </w:tc>
        <w:tc>
          <w:tcPr>
            <w:tcW w:w="465" w:type="dxa"/>
          </w:tcPr>
          <w:p w14:paraId="3FF25BD4" w14:textId="77777777" w:rsidR="00CF2242" w:rsidRPr="00EC6C63" w:rsidRDefault="00CF2242">
            <w:pPr>
              <w:spacing w:before="60" w:after="60" w:line="240" w:lineRule="exact"/>
              <w:rPr>
                <w:lang w:val="en-GB" w:bidi="x-none"/>
              </w:rPr>
            </w:pPr>
            <w:r w:rsidRPr="003176D3">
              <w:rPr>
                <w:lang w:val="en-GB" w:bidi="x-none"/>
              </w:rPr>
              <w:t>10</w:t>
            </w:r>
          </w:p>
        </w:tc>
        <w:tc>
          <w:tcPr>
            <w:tcW w:w="504" w:type="dxa"/>
          </w:tcPr>
          <w:p w14:paraId="4FB9AFCD" w14:textId="77777777" w:rsidR="00CF2242" w:rsidRPr="00EC6C63" w:rsidRDefault="00CF2242">
            <w:pPr>
              <w:spacing w:before="60" w:after="60" w:line="240" w:lineRule="exact"/>
              <w:rPr>
                <w:lang w:val="en-GB" w:bidi="x-none"/>
              </w:rPr>
            </w:pPr>
            <w:r w:rsidRPr="003176D3">
              <w:rPr>
                <w:lang w:val="en-GB" w:bidi="x-none"/>
              </w:rPr>
              <w:t>30</w:t>
            </w:r>
          </w:p>
        </w:tc>
        <w:tc>
          <w:tcPr>
            <w:tcW w:w="504" w:type="dxa"/>
          </w:tcPr>
          <w:p w14:paraId="219A38DF" w14:textId="77777777" w:rsidR="00CF2242" w:rsidRPr="00EC6C63" w:rsidRDefault="00CF2242">
            <w:pPr>
              <w:spacing w:before="60" w:after="60" w:line="240" w:lineRule="exact"/>
              <w:rPr>
                <w:lang w:val="en-GB" w:bidi="x-none"/>
              </w:rPr>
            </w:pPr>
            <w:r w:rsidRPr="003176D3">
              <w:rPr>
                <w:lang w:val="en-GB" w:bidi="x-none"/>
              </w:rPr>
              <w:t>0</w:t>
            </w:r>
          </w:p>
        </w:tc>
        <w:tc>
          <w:tcPr>
            <w:tcW w:w="504" w:type="dxa"/>
          </w:tcPr>
          <w:p w14:paraId="34847DFB" w14:textId="77777777" w:rsidR="00CF2242" w:rsidRPr="00EC6C63" w:rsidRDefault="00CF2242">
            <w:pPr>
              <w:spacing w:before="60" w:after="60" w:line="240" w:lineRule="exact"/>
              <w:rPr>
                <w:lang w:val="en-GB" w:bidi="x-none"/>
              </w:rPr>
            </w:pPr>
            <w:r w:rsidRPr="003176D3">
              <w:rPr>
                <w:lang w:val="en-GB" w:bidi="x-none"/>
              </w:rPr>
              <w:t>0</w:t>
            </w:r>
          </w:p>
        </w:tc>
        <w:tc>
          <w:tcPr>
            <w:tcW w:w="504" w:type="dxa"/>
          </w:tcPr>
          <w:p w14:paraId="59E1DE26" w14:textId="77777777" w:rsidR="00CF2242" w:rsidRPr="00EC6C63" w:rsidRDefault="00CF2242">
            <w:pPr>
              <w:spacing w:before="60" w:after="60" w:line="240" w:lineRule="exact"/>
              <w:rPr>
                <w:lang w:val="en-GB" w:bidi="x-none"/>
              </w:rPr>
            </w:pPr>
            <w:r w:rsidRPr="003176D3">
              <w:rPr>
                <w:lang w:val="en-GB" w:bidi="x-none"/>
              </w:rPr>
              <w:t>30</w:t>
            </w:r>
          </w:p>
        </w:tc>
        <w:tc>
          <w:tcPr>
            <w:tcW w:w="504" w:type="dxa"/>
          </w:tcPr>
          <w:p w14:paraId="49143B16" w14:textId="77777777" w:rsidR="00CF2242" w:rsidRPr="00EC6C63" w:rsidRDefault="00CF2242">
            <w:pPr>
              <w:spacing w:before="60" w:after="60" w:line="240" w:lineRule="exact"/>
              <w:rPr>
                <w:lang w:val="en-GB" w:bidi="x-none"/>
              </w:rPr>
            </w:pPr>
            <w:r w:rsidRPr="003176D3">
              <w:rPr>
                <w:lang w:val="en-GB" w:bidi="x-none"/>
              </w:rPr>
              <w:t>0</w:t>
            </w:r>
          </w:p>
        </w:tc>
        <w:tc>
          <w:tcPr>
            <w:tcW w:w="504" w:type="dxa"/>
          </w:tcPr>
          <w:p w14:paraId="282B8852" w14:textId="77777777" w:rsidR="00CF2242" w:rsidRPr="00EC6C63" w:rsidRDefault="00CF2242">
            <w:pPr>
              <w:spacing w:before="60" w:after="60" w:line="240" w:lineRule="exact"/>
              <w:rPr>
                <w:lang w:val="en-GB" w:bidi="x-none"/>
              </w:rPr>
            </w:pPr>
            <w:r w:rsidRPr="003176D3">
              <w:rPr>
                <w:lang w:val="en-GB" w:bidi="x-none"/>
              </w:rPr>
              <w:t>0</w:t>
            </w:r>
          </w:p>
        </w:tc>
        <w:tc>
          <w:tcPr>
            <w:tcW w:w="504" w:type="dxa"/>
          </w:tcPr>
          <w:p w14:paraId="291976A6" w14:textId="77777777" w:rsidR="00CF2242" w:rsidRPr="00EC6C63" w:rsidRDefault="00CF2242">
            <w:pPr>
              <w:spacing w:before="60" w:after="60" w:line="240" w:lineRule="exact"/>
              <w:rPr>
                <w:lang w:val="en-GB" w:bidi="x-none"/>
              </w:rPr>
            </w:pPr>
            <w:r w:rsidRPr="003176D3">
              <w:rPr>
                <w:lang w:val="en-GB" w:bidi="x-none"/>
              </w:rPr>
              <w:t>10</w:t>
            </w:r>
          </w:p>
        </w:tc>
        <w:tc>
          <w:tcPr>
            <w:tcW w:w="504" w:type="dxa"/>
          </w:tcPr>
          <w:p w14:paraId="50E9955F" w14:textId="77777777" w:rsidR="00CF2242" w:rsidRPr="00EC6C63" w:rsidRDefault="00CF2242">
            <w:pPr>
              <w:spacing w:before="60" w:after="60" w:line="240" w:lineRule="exact"/>
              <w:rPr>
                <w:lang w:val="en-GB" w:bidi="x-none"/>
              </w:rPr>
            </w:pPr>
            <w:r w:rsidRPr="003176D3">
              <w:rPr>
                <w:lang w:val="en-GB" w:bidi="x-none"/>
              </w:rPr>
              <w:t>30</w:t>
            </w:r>
          </w:p>
        </w:tc>
        <w:tc>
          <w:tcPr>
            <w:tcW w:w="504" w:type="dxa"/>
          </w:tcPr>
          <w:p w14:paraId="2C1439E6" w14:textId="77777777" w:rsidR="00CF2242" w:rsidRPr="00EC6C63" w:rsidRDefault="00CF2242">
            <w:pPr>
              <w:spacing w:before="60" w:after="60" w:line="240" w:lineRule="exact"/>
              <w:rPr>
                <w:lang w:val="en-GB" w:bidi="x-none"/>
              </w:rPr>
            </w:pPr>
            <w:r w:rsidRPr="003176D3">
              <w:rPr>
                <w:lang w:val="en-GB" w:bidi="x-none"/>
              </w:rPr>
              <w:t>0</w:t>
            </w:r>
          </w:p>
        </w:tc>
        <w:tc>
          <w:tcPr>
            <w:tcW w:w="504" w:type="dxa"/>
          </w:tcPr>
          <w:p w14:paraId="1EFE04F9" w14:textId="77777777" w:rsidR="00CF2242" w:rsidRPr="00EC6C63" w:rsidRDefault="00CF2242">
            <w:pPr>
              <w:spacing w:before="60" w:after="60" w:line="240" w:lineRule="exact"/>
              <w:rPr>
                <w:lang w:val="en-GB" w:bidi="x-none"/>
              </w:rPr>
            </w:pPr>
            <w:r w:rsidRPr="003176D3">
              <w:rPr>
                <w:lang w:val="en-GB" w:bidi="x-none"/>
              </w:rPr>
              <w:t>0</w:t>
            </w:r>
          </w:p>
        </w:tc>
        <w:tc>
          <w:tcPr>
            <w:tcW w:w="504" w:type="dxa"/>
          </w:tcPr>
          <w:p w14:paraId="121184D3" w14:textId="77777777" w:rsidR="00CF2242" w:rsidRPr="00EC6C63" w:rsidRDefault="00CF2242">
            <w:pPr>
              <w:spacing w:before="60" w:after="60" w:line="240" w:lineRule="exact"/>
              <w:rPr>
                <w:lang w:val="en-GB" w:bidi="x-none"/>
              </w:rPr>
            </w:pPr>
            <w:r w:rsidRPr="003176D3">
              <w:rPr>
                <w:lang w:val="en-GB" w:bidi="x-none"/>
              </w:rPr>
              <w:t>30</w:t>
            </w:r>
          </w:p>
        </w:tc>
        <w:tc>
          <w:tcPr>
            <w:tcW w:w="504" w:type="dxa"/>
          </w:tcPr>
          <w:p w14:paraId="45214741" w14:textId="77777777" w:rsidR="00CF2242" w:rsidRPr="00EC6C63" w:rsidRDefault="00CF2242">
            <w:pPr>
              <w:spacing w:before="60" w:after="60" w:line="240" w:lineRule="exact"/>
              <w:rPr>
                <w:lang w:val="en-GB" w:bidi="x-none"/>
              </w:rPr>
            </w:pPr>
            <w:r w:rsidRPr="003176D3">
              <w:rPr>
                <w:lang w:val="en-GB" w:bidi="x-none"/>
              </w:rPr>
              <w:t>0</w:t>
            </w:r>
          </w:p>
        </w:tc>
        <w:tc>
          <w:tcPr>
            <w:tcW w:w="597" w:type="dxa"/>
          </w:tcPr>
          <w:p w14:paraId="28B74FB9" w14:textId="77777777" w:rsidR="00CF2242" w:rsidRPr="003176D3" w:rsidRDefault="00CF2242">
            <w:pPr>
              <w:spacing w:before="60" w:after="60" w:line="240" w:lineRule="exact"/>
              <w:rPr>
                <w:lang w:val="en-GB" w:bidi="x-none"/>
              </w:rPr>
            </w:pPr>
            <w:r w:rsidRPr="003176D3">
              <w:rPr>
                <w:lang w:val="en-GB" w:bidi="x-none"/>
              </w:rPr>
              <w:t>0</w:t>
            </w:r>
          </w:p>
        </w:tc>
      </w:tr>
    </w:tbl>
    <w:p w14:paraId="39491549" w14:textId="77777777" w:rsidR="00CF2242" w:rsidRDefault="00CF2242">
      <w:pPr>
        <w:pStyle w:val="code"/>
        <w:keepLines w:val="0"/>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spacing w:before="0" w:after="0"/>
        <w:rPr>
          <w:rFonts w:ascii="Times" w:hAnsi="Times"/>
          <w:snapToGrid w:val="0"/>
        </w:rPr>
      </w:pPr>
    </w:p>
    <w:p w14:paraId="43C2752D" w14:textId="712F0BD6" w:rsidR="00CF2242" w:rsidRPr="003176D3" w:rsidRDefault="00CF2242" w:rsidP="006A7B3A">
      <w:pPr>
        <w:pStyle w:val="Caption"/>
        <w:spacing w:line="240" w:lineRule="auto"/>
        <w:jc w:val="center"/>
        <w:rPr>
          <w:lang w:val="en-GB"/>
        </w:rPr>
      </w:pPr>
      <w:bookmarkStart w:id="523" w:name="_Ref11054831"/>
      <w:bookmarkStart w:id="524" w:name="_Toc504565871"/>
      <w:r w:rsidRPr="003176D3">
        <w:rPr>
          <w:lang w:val="en-GB"/>
        </w:rPr>
        <w:t>Table </w:t>
      </w:r>
      <w:r w:rsidR="003126AE">
        <w:rPr>
          <w:lang w:val="en-GB"/>
        </w:rPr>
        <w:fldChar w:fldCharType="begin"/>
      </w:r>
      <w:r w:rsidR="003126AE">
        <w:rPr>
          <w:lang w:val="en-GB"/>
        </w:rPr>
        <w:instrText xml:space="preserve"> SEQ Table \* ARABIC </w:instrText>
      </w:r>
      <w:r w:rsidR="003126AE">
        <w:rPr>
          <w:lang w:val="en-GB"/>
        </w:rPr>
        <w:fldChar w:fldCharType="separate"/>
      </w:r>
      <w:r w:rsidR="00975752">
        <w:rPr>
          <w:lang w:val="en-GB"/>
        </w:rPr>
        <w:t>4</w:t>
      </w:r>
      <w:r w:rsidR="003126AE">
        <w:rPr>
          <w:lang w:val="en-GB"/>
        </w:rPr>
        <w:fldChar w:fldCharType="end"/>
      </w:r>
      <w:bookmarkEnd w:id="523"/>
      <w:r w:rsidRPr="003176D3">
        <w:rPr>
          <w:lang w:val="en-GB"/>
        </w:rPr>
        <w:t xml:space="preserve"> — Open GOP </w:t>
      </w:r>
      <w:r w:rsidR="00CA0707" w:rsidRPr="003176D3">
        <w:rPr>
          <w:lang w:val="en-GB"/>
        </w:rPr>
        <w:t>example</w:t>
      </w:r>
      <w:bookmarkEnd w:id="524"/>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2" w:type="dxa"/>
          <w:right w:w="72" w:type="dxa"/>
        </w:tblCellMar>
        <w:tblLook w:val="0000" w:firstRow="0" w:lastRow="0" w:firstColumn="0" w:lastColumn="0" w:noHBand="0" w:noVBand="0"/>
      </w:tblPr>
      <w:tblGrid>
        <w:gridCol w:w="1701"/>
        <w:gridCol w:w="576"/>
        <w:gridCol w:w="576"/>
        <w:gridCol w:w="576"/>
        <w:gridCol w:w="576"/>
        <w:gridCol w:w="576"/>
        <w:gridCol w:w="576"/>
        <w:gridCol w:w="576"/>
        <w:gridCol w:w="576"/>
        <w:gridCol w:w="576"/>
        <w:gridCol w:w="576"/>
        <w:gridCol w:w="576"/>
        <w:gridCol w:w="648"/>
      </w:tblGrid>
      <w:tr w:rsidR="00CF2242" w:rsidRPr="00EC6C63" w14:paraId="4ABAD26A" w14:textId="77777777">
        <w:trPr>
          <w:jc w:val="center"/>
        </w:trPr>
        <w:tc>
          <w:tcPr>
            <w:tcW w:w="1701" w:type="dxa"/>
          </w:tcPr>
          <w:p w14:paraId="16160928" w14:textId="77777777" w:rsidR="00CF2242" w:rsidRPr="00EC6C63" w:rsidRDefault="00CF2242" w:rsidP="006A7B3A">
            <w:pPr>
              <w:keepNext/>
              <w:spacing w:before="40" w:after="40" w:line="240" w:lineRule="auto"/>
              <w:rPr>
                <w:lang w:val="en-GB" w:bidi="x-none"/>
              </w:rPr>
            </w:pPr>
            <w:r w:rsidRPr="00EC6C63">
              <w:rPr>
                <w:lang w:val="en-GB" w:bidi="x-none"/>
              </w:rPr>
              <w:t>GOP</w:t>
            </w:r>
          </w:p>
        </w:tc>
        <w:tc>
          <w:tcPr>
            <w:tcW w:w="576" w:type="dxa"/>
          </w:tcPr>
          <w:p w14:paraId="6669F3C8" w14:textId="77777777" w:rsidR="00CF2242" w:rsidRPr="00EC6C63" w:rsidRDefault="00CF2242" w:rsidP="006A7B3A">
            <w:pPr>
              <w:keepNext/>
              <w:spacing w:before="40" w:after="40" w:line="240" w:lineRule="auto"/>
              <w:rPr>
                <w:lang w:val="en-GB" w:bidi="x-none"/>
              </w:rPr>
            </w:pPr>
            <w:r w:rsidRPr="00EC6C63">
              <w:rPr>
                <w:lang w:val="en-GB" w:bidi="x-none"/>
              </w:rPr>
              <w:t>/--</w:t>
            </w:r>
          </w:p>
        </w:tc>
        <w:tc>
          <w:tcPr>
            <w:tcW w:w="576" w:type="dxa"/>
          </w:tcPr>
          <w:p w14:paraId="09BA3EF7" w14:textId="77777777" w:rsidR="00CF2242" w:rsidRPr="00EC6C63" w:rsidRDefault="00CF2242" w:rsidP="006A7B3A">
            <w:pPr>
              <w:keepNext/>
              <w:spacing w:before="40" w:after="40" w:line="240" w:lineRule="auto"/>
              <w:rPr>
                <w:lang w:val="en-GB" w:bidi="x-none"/>
              </w:rPr>
            </w:pPr>
            <w:r w:rsidRPr="00EC6C63">
              <w:rPr>
                <w:lang w:val="en-GB" w:bidi="x-none"/>
              </w:rPr>
              <w:t>--</w:t>
            </w:r>
          </w:p>
        </w:tc>
        <w:tc>
          <w:tcPr>
            <w:tcW w:w="576" w:type="dxa"/>
          </w:tcPr>
          <w:p w14:paraId="490E2E25" w14:textId="77777777" w:rsidR="00CF2242" w:rsidRPr="00EC6C63" w:rsidRDefault="00CF2242" w:rsidP="006A7B3A">
            <w:pPr>
              <w:keepNext/>
              <w:spacing w:before="40" w:after="40" w:line="240" w:lineRule="auto"/>
              <w:rPr>
                <w:lang w:val="en-GB" w:bidi="x-none"/>
              </w:rPr>
            </w:pPr>
            <w:r w:rsidRPr="00EC6C63">
              <w:rPr>
                <w:lang w:val="en-GB" w:bidi="x-none"/>
              </w:rPr>
              <w:t>--</w:t>
            </w:r>
          </w:p>
        </w:tc>
        <w:tc>
          <w:tcPr>
            <w:tcW w:w="576" w:type="dxa"/>
          </w:tcPr>
          <w:p w14:paraId="400D25EC" w14:textId="77777777" w:rsidR="00CF2242" w:rsidRPr="00EC6C63" w:rsidRDefault="00CF2242" w:rsidP="006A7B3A">
            <w:pPr>
              <w:keepNext/>
              <w:spacing w:before="40" w:after="40" w:line="240" w:lineRule="auto"/>
              <w:rPr>
                <w:lang w:val="en-GB" w:bidi="x-none"/>
              </w:rPr>
            </w:pPr>
            <w:r w:rsidRPr="00EC6C63">
              <w:rPr>
                <w:lang w:val="en-GB" w:bidi="x-none"/>
              </w:rPr>
              <w:t>--</w:t>
            </w:r>
          </w:p>
        </w:tc>
        <w:tc>
          <w:tcPr>
            <w:tcW w:w="576" w:type="dxa"/>
          </w:tcPr>
          <w:p w14:paraId="53749877" w14:textId="77777777" w:rsidR="00CF2242" w:rsidRPr="00EC6C63" w:rsidRDefault="00CF2242" w:rsidP="006A7B3A">
            <w:pPr>
              <w:keepNext/>
              <w:spacing w:before="40" w:after="40" w:line="240" w:lineRule="auto"/>
              <w:rPr>
                <w:lang w:val="en-GB" w:bidi="x-none"/>
              </w:rPr>
            </w:pPr>
            <w:r w:rsidRPr="00EC6C63">
              <w:rPr>
                <w:lang w:val="en-GB" w:bidi="x-none"/>
              </w:rPr>
              <w:t>--</w:t>
            </w:r>
          </w:p>
        </w:tc>
        <w:tc>
          <w:tcPr>
            <w:tcW w:w="576" w:type="dxa"/>
          </w:tcPr>
          <w:p w14:paraId="3B09DCE1" w14:textId="77777777" w:rsidR="00CF2242" w:rsidRPr="00EC6C63" w:rsidRDefault="00CF2242" w:rsidP="006A7B3A">
            <w:pPr>
              <w:keepNext/>
              <w:spacing w:before="40" w:after="40" w:line="240" w:lineRule="auto"/>
              <w:rPr>
                <w:lang w:val="en-GB" w:bidi="x-none"/>
              </w:rPr>
            </w:pPr>
            <w:r w:rsidRPr="00EC6C63">
              <w:rPr>
                <w:lang w:val="en-GB" w:bidi="x-none"/>
              </w:rPr>
              <w:t>--\</w:t>
            </w:r>
          </w:p>
        </w:tc>
        <w:tc>
          <w:tcPr>
            <w:tcW w:w="576" w:type="dxa"/>
          </w:tcPr>
          <w:p w14:paraId="046B80CE" w14:textId="77777777" w:rsidR="00CF2242" w:rsidRPr="00EC6C63" w:rsidRDefault="00CF2242" w:rsidP="006A7B3A">
            <w:pPr>
              <w:keepNext/>
              <w:spacing w:before="40" w:after="40" w:line="240" w:lineRule="auto"/>
              <w:rPr>
                <w:lang w:val="en-GB" w:bidi="x-none"/>
              </w:rPr>
            </w:pPr>
            <w:r w:rsidRPr="00EC6C63">
              <w:rPr>
                <w:lang w:val="en-GB" w:bidi="x-none"/>
              </w:rPr>
              <w:t>/-</w:t>
            </w:r>
          </w:p>
        </w:tc>
        <w:tc>
          <w:tcPr>
            <w:tcW w:w="576" w:type="dxa"/>
          </w:tcPr>
          <w:p w14:paraId="2B3902E1" w14:textId="77777777" w:rsidR="00CF2242" w:rsidRPr="00EC6C63" w:rsidRDefault="00CF2242" w:rsidP="006A7B3A">
            <w:pPr>
              <w:keepNext/>
              <w:spacing w:before="40" w:after="40" w:line="240" w:lineRule="auto"/>
              <w:rPr>
                <w:lang w:val="en-GB" w:bidi="x-none"/>
              </w:rPr>
            </w:pPr>
            <w:r w:rsidRPr="00EC6C63">
              <w:rPr>
                <w:lang w:val="en-GB" w:bidi="x-none"/>
              </w:rPr>
              <w:t>--</w:t>
            </w:r>
          </w:p>
        </w:tc>
        <w:tc>
          <w:tcPr>
            <w:tcW w:w="576" w:type="dxa"/>
          </w:tcPr>
          <w:p w14:paraId="45303360" w14:textId="77777777" w:rsidR="00CF2242" w:rsidRPr="00EC6C63" w:rsidRDefault="00CF2242" w:rsidP="006A7B3A">
            <w:pPr>
              <w:keepNext/>
              <w:spacing w:before="40" w:after="40" w:line="240" w:lineRule="auto"/>
              <w:rPr>
                <w:lang w:val="en-GB" w:bidi="x-none"/>
              </w:rPr>
            </w:pPr>
            <w:r w:rsidRPr="00EC6C63">
              <w:rPr>
                <w:lang w:val="en-GB" w:bidi="x-none"/>
              </w:rPr>
              <w:t>--</w:t>
            </w:r>
          </w:p>
        </w:tc>
        <w:tc>
          <w:tcPr>
            <w:tcW w:w="576" w:type="dxa"/>
          </w:tcPr>
          <w:p w14:paraId="652FC835" w14:textId="77777777" w:rsidR="00CF2242" w:rsidRPr="00EC6C63" w:rsidRDefault="00CF2242" w:rsidP="006A7B3A">
            <w:pPr>
              <w:keepNext/>
              <w:spacing w:before="40" w:after="40" w:line="240" w:lineRule="auto"/>
              <w:rPr>
                <w:lang w:val="en-GB" w:bidi="x-none"/>
              </w:rPr>
            </w:pPr>
            <w:r w:rsidRPr="00EC6C63">
              <w:rPr>
                <w:lang w:val="en-GB" w:bidi="x-none"/>
              </w:rPr>
              <w:t>--</w:t>
            </w:r>
          </w:p>
        </w:tc>
        <w:tc>
          <w:tcPr>
            <w:tcW w:w="576" w:type="dxa"/>
          </w:tcPr>
          <w:p w14:paraId="75208D64" w14:textId="77777777" w:rsidR="00CF2242" w:rsidRPr="00EC6C63" w:rsidRDefault="00CF2242" w:rsidP="006A7B3A">
            <w:pPr>
              <w:keepNext/>
              <w:spacing w:before="40" w:after="40" w:line="240" w:lineRule="auto"/>
              <w:rPr>
                <w:lang w:val="en-GB" w:bidi="x-none"/>
              </w:rPr>
            </w:pPr>
            <w:r w:rsidRPr="00EC6C63">
              <w:rPr>
                <w:lang w:val="en-GB" w:bidi="x-none"/>
              </w:rPr>
              <w:t>---</w:t>
            </w:r>
          </w:p>
        </w:tc>
        <w:tc>
          <w:tcPr>
            <w:tcW w:w="648" w:type="dxa"/>
          </w:tcPr>
          <w:p w14:paraId="7CDD23FE" w14:textId="77777777" w:rsidR="00CF2242" w:rsidRPr="00EC6C63" w:rsidRDefault="00CF2242" w:rsidP="006A7B3A">
            <w:pPr>
              <w:keepNext/>
              <w:spacing w:before="40" w:after="40" w:line="240" w:lineRule="auto"/>
              <w:rPr>
                <w:lang w:val="en-GB" w:bidi="x-none"/>
              </w:rPr>
            </w:pPr>
            <w:r w:rsidRPr="00EC6C63">
              <w:rPr>
                <w:lang w:val="en-GB" w:bidi="x-none"/>
              </w:rPr>
              <w:t>--\</w:t>
            </w:r>
          </w:p>
        </w:tc>
      </w:tr>
      <w:tr w:rsidR="00CF2242" w:rsidRPr="00EC6C63" w14:paraId="6B4D2D01" w14:textId="77777777">
        <w:trPr>
          <w:jc w:val="center"/>
        </w:trPr>
        <w:tc>
          <w:tcPr>
            <w:tcW w:w="1701" w:type="dxa"/>
          </w:tcPr>
          <w:p w14:paraId="7C27122F" w14:textId="77777777" w:rsidR="00CF2242" w:rsidRPr="00EC6C63" w:rsidRDefault="00CF2242" w:rsidP="006A7B3A">
            <w:pPr>
              <w:keepNext/>
              <w:spacing w:before="40" w:after="40" w:line="240" w:lineRule="auto"/>
              <w:rPr>
                <w:lang w:val="en-GB" w:bidi="x-none"/>
              </w:rPr>
            </w:pPr>
            <w:r w:rsidRPr="00A3770E">
              <w:rPr>
                <w:rStyle w:val="codeChar"/>
              </w:rPr>
              <w:t xml:space="preserve"> </w:t>
            </w:r>
          </w:p>
        </w:tc>
        <w:tc>
          <w:tcPr>
            <w:tcW w:w="576" w:type="dxa"/>
          </w:tcPr>
          <w:p w14:paraId="01F18193" w14:textId="77777777" w:rsidR="00CF2242" w:rsidRPr="00EC6C63" w:rsidRDefault="00CF2242" w:rsidP="006A7B3A">
            <w:pPr>
              <w:keepNext/>
              <w:spacing w:before="40" w:after="40" w:line="240" w:lineRule="auto"/>
              <w:rPr>
                <w:lang w:val="en-GB" w:bidi="x-none"/>
              </w:rPr>
            </w:pPr>
            <w:r w:rsidRPr="00EC6C63">
              <w:rPr>
                <w:lang w:val="en-GB" w:bidi="x-none"/>
              </w:rPr>
              <w:t xml:space="preserve">I3 </w:t>
            </w:r>
          </w:p>
        </w:tc>
        <w:tc>
          <w:tcPr>
            <w:tcW w:w="576" w:type="dxa"/>
          </w:tcPr>
          <w:p w14:paraId="2904987B" w14:textId="77777777" w:rsidR="00CF2242" w:rsidRPr="00EC6C63" w:rsidRDefault="00CF2242" w:rsidP="006A7B3A">
            <w:pPr>
              <w:keepNext/>
              <w:spacing w:before="40" w:after="40" w:line="240" w:lineRule="auto"/>
              <w:rPr>
                <w:lang w:val="en-GB" w:bidi="x-none"/>
              </w:rPr>
            </w:pPr>
            <w:r w:rsidRPr="00EC6C63">
              <w:rPr>
                <w:lang w:val="en-GB" w:bidi="x-none"/>
              </w:rPr>
              <w:t xml:space="preserve"> B1 </w:t>
            </w:r>
          </w:p>
        </w:tc>
        <w:tc>
          <w:tcPr>
            <w:tcW w:w="576" w:type="dxa"/>
          </w:tcPr>
          <w:p w14:paraId="305A6361" w14:textId="77777777" w:rsidR="00CF2242" w:rsidRPr="00EC6C63" w:rsidRDefault="00CF2242" w:rsidP="006A7B3A">
            <w:pPr>
              <w:keepNext/>
              <w:spacing w:before="40" w:after="40" w:line="240" w:lineRule="auto"/>
              <w:rPr>
                <w:lang w:val="en-GB" w:bidi="x-none"/>
              </w:rPr>
            </w:pPr>
            <w:r w:rsidRPr="00EC6C63">
              <w:rPr>
                <w:lang w:val="en-GB" w:bidi="x-none"/>
              </w:rPr>
              <w:t xml:space="preserve"> B2 </w:t>
            </w:r>
          </w:p>
        </w:tc>
        <w:tc>
          <w:tcPr>
            <w:tcW w:w="576" w:type="dxa"/>
          </w:tcPr>
          <w:p w14:paraId="16A34FAA" w14:textId="77777777" w:rsidR="00CF2242" w:rsidRPr="00EC6C63" w:rsidRDefault="00CF2242" w:rsidP="006A7B3A">
            <w:pPr>
              <w:keepNext/>
              <w:spacing w:before="40" w:after="40" w:line="240" w:lineRule="auto"/>
              <w:rPr>
                <w:lang w:val="en-GB" w:bidi="x-none"/>
              </w:rPr>
            </w:pPr>
            <w:r w:rsidRPr="00EC6C63">
              <w:rPr>
                <w:lang w:val="en-GB" w:bidi="x-none"/>
              </w:rPr>
              <w:t xml:space="preserve"> P6 </w:t>
            </w:r>
          </w:p>
        </w:tc>
        <w:tc>
          <w:tcPr>
            <w:tcW w:w="576" w:type="dxa"/>
          </w:tcPr>
          <w:p w14:paraId="1233F4EB" w14:textId="77777777" w:rsidR="00CF2242" w:rsidRPr="00EC6C63" w:rsidRDefault="00CF2242" w:rsidP="006A7B3A">
            <w:pPr>
              <w:keepNext/>
              <w:spacing w:before="40" w:after="40" w:line="240" w:lineRule="auto"/>
              <w:rPr>
                <w:lang w:val="en-GB" w:bidi="x-none"/>
              </w:rPr>
            </w:pPr>
            <w:r w:rsidRPr="00EC6C63">
              <w:rPr>
                <w:lang w:val="en-GB" w:bidi="x-none"/>
              </w:rPr>
              <w:t xml:space="preserve"> B4 </w:t>
            </w:r>
          </w:p>
        </w:tc>
        <w:tc>
          <w:tcPr>
            <w:tcW w:w="576" w:type="dxa"/>
          </w:tcPr>
          <w:p w14:paraId="6E478BC6" w14:textId="77777777" w:rsidR="00CF2242" w:rsidRPr="00EC6C63" w:rsidRDefault="00CF2242" w:rsidP="006A7B3A">
            <w:pPr>
              <w:keepNext/>
              <w:spacing w:before="40" w:after="40" w:line="240" w:lineRule="auto"/>
              <w:rPr>
                <w:lang w:val="en-GB" w:bidi="x-none"/>
              </w:rPr>
            </w:pPr>
            <w:r w:rsidRPr="00EC6C63">
              <w:rPr>
                <w:lang w:val="en-GB" w:bidi="x-none"/>
              </w:rPr>
              <w:t xml:space="preserve">B5 </w:t>
            </w:r>
          </w:p>
        </w:tc>
        <w:tc>
          <w:tcPr>
            <w:tcW w:w="576" w:type="dxa"/>
          </w:tcPr>
          <w:p w14:paraId="49CA11CE" w14:textId="77777777" w:rsidR="00CF2242" w:rsidRPr="00EC6C63" w:rsidRDefault="00CF2242" w:rsidP="006A7B3A">
            <w:pPr>
              <w:keepNext/>
              <w:spacing w:before="40" w:after="40" w:line="240" w:lineRule="auto"/>
              <w:rPr>
                <w:lang w:val="en-GB" w:bidi="x-none"/>
              </w:rPr>
            </w:pPr>
            <w:r w:rsidRPr="00EC6C63">
              <w:rPr>
                <w:lang w:val="en-GB" w:bidi="x-none"/>
              </w:rPr>
              <w:t xml:space="preserve">I9 </w:t>
            </w:r>
          </w:p>
        </w:tc>
        <w:tc>
          <w:tcPr>
            <w:tcW w:w="576" w:type="dxa"/>
          </w:tcPr>
          <w:p w14:paraId="6819F4CF" w14:textId="77777777" w:rsidR="00CF2242" w:rsidRPr="00EC6C63" w:rsidRDefault="00CF2242" w:rsidP="006A7B3A">
            <w:pPr>
              <w:keepNext/>
              <w:spacing w:before="40" w:after="40" w:line="240" w:lineRule="auto"/>
              <w:rPr>
                <w:lang w:val="en-GB" w:bidi="x-none"/>
              </w:rPr>
            </w:pPr>
            <w:r w:rsidRPr="00EC6C63">
              <w:rPr>
                <w:lang w:val="en-GB" w:bidi="x-none"/>
              </w:rPr>
              <w:t xml:space="preserve">B7 </w:t>
            </w:r>
          </w:p>
        </w:tc>
        <w:tc>
          <w:tcPr>
            <w:tcW w:w="576" w:type="dxa"/>
          </w:tcPr>
          <w:p w14:paraId="46D19565" w14:textId="77777777" w:rsidR="00CF2242" w:rsidRPr="00EC6C63" w:rsidRDefault="00CF2242" w:rsidP="006A7B3A">
            <w:pPr>
              <w:keepNext/>
              <w:spacing w:before="40" w:after="40" w:line="240" w:lineRule="auto"/>
              <w:rPr>
                <w:lang w:val="en-GB" w:bidi="x-none"/>
              </w:rPr>
            </w:pPr>
            <w:r w:rsidRPr="00EC6C63">
              <w:rPr>
                <w:lang w:val="en-GB" w:bidi="x-none"/>
              </w:rPr>
              <w:t>B8</w:t>
            </w:r>
          </w:p>
        </w:tc>
        <w:tc>
          <w:tcPr>
            <w:tcW w:w="576" w:type="dxa"/>
          </w:tcPr>
          <w:p w14:paraId="715D289E" w14:textId="77777777" w:rsidR="00CF2242" w:rsidRPr="00EC6C63" w:rsidRDefault="00CF2242" w:rsidP="006A7B3A">
            <w:pPr>
              <w:keepNext/>
              <w:spacing w:before="40" w:after="40" w:line="240" w:lineRule="auto"/>
              <w:rPr>
                <w:lang w:val="en-GB" w:bidi="x-none"/>
              </w:rPr>
            </w:pPr>
            <w:r w:rsidRPr="00EC6C63">
              <w:rPr>
                <w:lang w:val="en-GB" w:bidi="x-none"/>
              </w:rPr>
              <w:t>P12</w:t>
            </w:r>
          </w:p>
        </w:tc>
        <w:tc>
          <w:tcPr>
            <w:tcW w:w="576" w:type="dxa"/>
          </w:tcPr>
          <w:p w14:paraId="1DEC28F1" w14:textId="77777777" w:rsidR="00CF2242" w:rsidRPr="00EC6C63" w:rsidRDefault="00CF2242" w:rsidP="006A7B3A">
            <w:pPr>
              <w:keepNext/>
              <w:spacing w:before="40" w:after="40" w:line="240" w:lineRule="auto"/>
              <w:rPr>
                <w:lang w:val="en-GB" w:bidi="x-none"/>
              </w:rPr>
            </w:pPr>
            <w:r w:rsidRPr="00EC6C63">
              <w:rPr>
                <w:lang w:val="en-GB" w:bidi="x-none"/>
              </w:rPr>
              <w:t>B10</w:t>
            </w:r>
          </w:p>
        </w:tc>
        <w:tc>
          <w:tcPr>
            <w:tcW w:w="648" w:type="dxa"/>
          </w:tcPr>
          <w:p w14:paraId="07EB5CA0" w14:textId="77777777" w:rsidR="00CF2242" w:rsidRPr="00EC6C63" w:rsidRDefault="00CF2242" w:rsidP="006A7B3A">
            <w:pPr>
              <w:keepNext/>
              <w:spacing w:before="40" w:after="40" w:line="240" w:lineRule="auto"/>
              <w:rPr>
                <w:lang w:val="en-GB" w:bidi="x-none"/>
              </w:rPr>
            </w:pPr>
            <w:r w:rsidRPr="00EC6C63">
              <w:rPr>
                <w:lang w:val="en-GB" w:bidi="x-none"/>
              </w:rPr>
              <w:t>B11</w:t>
            </w:r>
          </w:p>
        </w:tc>
      </w:tr>
      <w:tr w:rsidR="00CF2242" w:rsidRPr="00EC6C63" w14:paraId="47F48517" w14:textId="77777777">
        <w:trPr>
          <w:jc w:val="center"/>
        </w:trPr>
        <w:tc>
          <w:tcPr>
            <w:tcW w:w="1701" w:type="dxa"/>
          </w:tcPr>
          <w:p w14:paraId="0AC47920" w14:textId="77777777" w:rsidR="00CF2242" w:rsidRPr="00EC6C63" w:rsidRDefault="00CF2242" w:rsidP="006A7B3A">
            <w:pPr>
              <w:keepNext/>
              <w:spacing w:before="40" w:after="40" w:line="240" w:lineRule="auto"/>
              <w:rPr>
                <w:lang w:val="en-GB" w:bidi="x-none"/>
              </w:rPr>
            </w:pPr>
            <w:r w:rsidRPr="00EC6C63">
              <w:rPr>
                <w:lang w:val="en-GB" w:bidi="x-none"/>
              </w:rPr>
              <w:t>DT</w:t>
            </w:r>
          </w:p>
        </w:tc>
        <w:tc>
          <w:tcPr>
            <w:tcW w:w="576" w:type="dxa"/>
          </w:tcPr>
          <w:p w14:paraId="2E677A8C" w14:textId="77777777" w:rsidR="00CF2242" w:rsidRPr="00EC6C63" w:rsidRDefault="00CF2242" w:rsidP="006A7B3A">
            <w:pPr>
              <w:keepNext/>
              <w:spacing w:before="40" w:after="40" w:line="240" w:lineRule="auto"/>
              <w:rPr>
                <w:lang w:val="en-GB" w:bidi="x-none"/>
              </w:rPr>
            </w:pPr>
            <w:r w:rsidRPr="00EC6C63">
              <w:rPr>
                <w:lang w:val="en-GB" w:bidi="x-none"/>
              </w:rPr>
              <w:t xml:space="preserve">0 </w:t>
            </w:r>
          </w:p>
        </w:tc>
        <w:tc>
          <w:tcPr>
            <w:tcW w:w="576" w:type="dxa"/>
          </w:tcPr>
          <w:p w14:paraId="52D50FFF" w14:textId="77777777" w:rsidR="00CF2242" w:rsidRPr="00EC6C63" w:rsidRDefault="00CF2242" w:rsidP="006A7B3A">
            <w:pPr>
              <w:keepNext/>
              <w:spacing w:before="40" w:after="40" w:line="240" w:lineRule="auto"/>
              <w:rPr>
                <w:lang w:val="en-GB" w:bidi="x-none"/>
              </w:rPr>
            </w:pPr>
            <w:r w:rsidRPr="00EC6C63">
              <w:rPr>
                <w:lang w:val="en-GB" w:bidi="x-none"/>
              </w:rPr>
              <w:t xml:space="preserve">10 </w:t>
            </w:r>
          </w:p>
        </w:tc>
        <w:tc>
          <w:tcPr>
            <w:tcW w:w="576" w:type="dxa"/>
          </w:tcPr>
          <w:p w14:paraId="52D379E2" w14:textId="77777777" w:rsidR="00CF2242" w:rsidRPr="00EC6C63" w:rsidRDefault="00CF2242" w:rsidP="006A7B3A">
            <w:pPr>
              <w:keepNext/>
              <w:spacing w:before="40" w:after="40" w:line="240" w:lineRule="auto"/>
              <w:rPr>
                <w:lang w:val="en-GB" w:bidi="x-none"/>
              </w:rPr>
            </w:pPr>
            <w:r w:rsidRPr="00EC6C63">
              <w:rPr>
                <w:lang w:val="en-GB" w:bidi="x-none"/>
              </w:rPr>
              <w:t xml:space="preserve">20 </w:t>
            </w:r>
          </w:p>
        </w:tc>
        <w:tc>
          <w:tcPr>
            <w:tcW w:w="576" w:type="dxa"/>
          </w:tcPr>
          <w:p w14:paraId="15F7C18C" w14:textId="77777777" w:rsidR="00CF2242" w:rsidRPr="00EC6C63" w:rsidRDefault="00CF2242" w:rsidP="006A7B3A">
            <w:pPr>
              <w:keepNext/>
              <w:spacing w:before="40" w:after="40" w:line="240" w:lineRule="auto"/>
              <w:rPr>
                <w:lang w:val="en-GB" w:bidi="x-none"/>
              </w:rPr>
            </w:pPr>
            <w:r w:rsidRPr="00EC6C63">
              <w:rPr>
                <w:lang w:val="en-GB" w:bidi="x-none"/>
              </w:rPr>
              <w:t xml:space="preserve">30 </w:t>
            </w:r>
          </w:p>
        </w:tc>
        <w:tc>
          <w:tcPr>
            <w:tcW w:w="576" w:type="dxa"/>
          </w:tcPr>
          <w:p w14:paraId="5CC8E7A8" w14:textId="77777777" w:rsidR="00CF2242" w:rsidRPr="00EC6C63" w:rsidRDefault="00CF2242" w:rsidP="006A7B3A">
            <w:pPr>
              <w:keepNext/>
              <w:spacing w:before="40" w:after="40" w:line="240" w:lineRule="auto"/>
              <w:rPr>
                <w:lang w:val="en-GB" w:bidi="x-none"/>
              </w:rPr>
            </w:pPr>
            <w:r w:rsidRPr="00EC6C63">
              <w:rPr>
                <w:lang w:val="en-GB" w:bidi="x-none"/>
              </w:rPr>
              <w:t>40</w:t>
            </w:r>
          </w:p>
        </w:tc>
        <w:tc>
          <w:tcPr>
            <w:tcW w:w="576" w:type="dxa"/>
          </w:tcPr>
          <w:p w14:paraId="226C0308" w14:textId="77777777" w:rsidR="00CF2242" w:rsidRPr="00EC6C63" w:rsidRDefault="00CF2242" w:rsidP="006A7B3A">
            <w:pPr>
              <w:keepNext/>
              <w:spacing w:before="40" w:after="40" w:line="240" w:lineRule="auto"/>
              <w:rPr>
                <w:lang w:val="en-GB" w:bidi="x-none"/>
              </w:rPr>
            </w:pPr>
            <w:r w:rsidRPr="00EC6C63">
              <w:rPr>
                <w:lang w:val="en-GB" w:bidi="x-none"/>
              </w:rPr>
              <w:t xml:space="preserve">50 </w:t>
            </w:r>
          </w:p>
        </w:tc>
        <w:tc>
          <w:tcPr>
            <w:tcW w:w="576" w:type="dxa"/>
          </w:tcPr>
          <w:p w14:paraId="24BD0C12" w14:textId="77777777" w:rsidR="00CF2242" w:rsidRPr="00EC6C63" w:rsidRDefault="00CF2242" w:rsidP="006A7B3A">
            <w:pPr>
              <w:keepNext/>
              <w:spacing w:before="40" w:after="40" w:line="240" w:lineRule="auto"/>
              <w:rPr>
                <w:lang w:val="en-GB" w:bidi="x-none"/>
              </w:rPr>
            </w:pPr>
            <w:r w:rsidRPr="00EC6C63">
              <w:rPr>
                <w:lang w:val="en-GB" w:bidi="x-none"/>
              </w:rPr>
              <w:t xml:space="preserve">60 </w:t>
            </w:r>
          </w:p>
        </w:tc>
        <w:tc>
          <w:tcPr>
            <w:tcW w:w="576" w:type="dxa"/>
          </w:tcPr>
          <w:p w14:paraId="0384D0EE" w14:textId="77777777" w:rsidR="00CF2242" w:rsidRPr="00EC6C63" w:rsidRDefault="00CF2242" w:rsidP="006A7B3A">
            <w:pPr>
              <w:keepNext/>
              <w:spacing w:before="40" w:after="40" w:line="240" w:lineRule="auto"/>
              <w:rPr>
                <w:lang w:val="en-GB" w:bidi="x-none"/>
              </w:rPr>
            </w:pPr>
            <w:r w:rsidRPr="00EC6C63">
              <w:rPr>
                <w:lang w:val="en-GB" w:bidi="x-none"/>
              </w:rPr>
              <w:t xml:space="preserve">70 </w:t>
            </w:r>
          </w:p>
        </w:tc>
        <w:tc>
          <w:tcPr>
            <w:tcW w:w="576" w:type="dxa"/>
          </w:tcPr>
          <w:p w14:paraId="194FEB64" w14:textId="77777777" w:rsidR="00CF2242" w:rsidRPr="00EC6C63" w:rsidRDefault="00CF2242" w:rsidP="006A7B3A">
            <w:pPr>
              <w:keepNext/>
              <w:spacing w:before="40" w:after="40" w:line="240" w:lineRule="auto"/>
              <w:rPr>
                <w:lang w:val="en-GB" w:bidi="x-none"/>
              </w:rPr>
            </w:pPr>
            <w:r w:rsidRPr="00EC6C63">
              <w:rPr>
                <w:lang w:val="en-GB" w:bidi="x-none"/>
              </w:rPr>
              <w:t>80</w:t>
            </w:r>
          </w:p>
        </w:tc>
        <w:tc>
          <w:tcPr>
            <w:tcW w:w="576" w:type="dxa"/>
          </w:tcPr>
          <w:p w14:paraId="2A062642" w14:textId="77777777" w:rsidR="00CF2242" w:rsidRPr="00EC6C63" w:rsidRDefault="00CF2242" w:rsidP="006A7B3A">
            <w:pPr>
              <w:keepNext/>
              <w:spacing w:before="40" w:after="40" w:line="240" w:lineRule="auto"/>
              <w:rPr>
                <w:lang w:val="en-GB" w:bidi="x-none"/>
              </w:rPr>
            </w:pPr>
            <w:r w:rsidRPr="00EC6C63">
              <w:rPr>
                <w:lang w:val="en-GB" w:bidi="x-none"/>
              </w:rPr>
              <w:t>90</w:t>
            </w:r>
          </w:p>
        </w:tc>
        <w:tc>
          <w:tcPr>
            <w:tcW w:w="576" w:type="dxa"/>
          </w:tcPr>
          <w:p w14:paraId="48F67E07" w14:textId="77777777" w:rsidR="00CF2242" w:rsidRPr="00EC6C63" w:rsidRDefault="00CF2242" w:rsidP="006A7B3A">
            <w:pPr>
              <w:keepNext/>
              <w:spacing w:before="40" w:after="40" w:line="240" w:lineRule="auto"/>
              <w:rPr>
                <w:lang w:val="en-GB" w:bidi="x-none"/>
              </w:rPr>
            </w:pPr>
            <w:r w:rsidRPr="00EC6C63">
              <w:rPr>
                <w:lang w:val="en-GB" w:bidi="x-none"/>
              </w:rPr>
              <w:t>100</w:t>
            </w:r>
          </w:p>
        </w:tc>
        <w:tc>
          <w:tcPr>
            <w:tcW w:w="648" w:type="dxa"/>
          </w:tcPr>
          <w:p w14:paraId="334DBA65" w14:textId="77777777" w:rsidR="00CF2242" w:rsidRPr="00EC6C63" w:rsidRDefault="00CF2242" w:rsidP="006A7B3A">
            <w:pPr>
              <w:keepNext/>
              <w:spacing w:before="40" w:after="40" w:line="240" w:lineRule="auto"/>
              <w:rPr>
                <w:lang w:val="en-GB" w:bidi="x-none"/>
              </w:rPr>
            </w:pPr>
            <w:r w:rsidRPr="00EC6C63">
              <w:rPr>
                <w:lang w:val="en-GB" w:bidi="x-none"/>
              </w:rPr>
              <w:t>110</w:t>
            </w:r>
          </w:p>
        </w:tc>
      </w:tr>
      <w:tr w:rsidR="00CF2242" w:rsidRPr="00EC6C63" w14:paraId="05129AD0" w14:textId="77777777">
        <w:trPr>
          <w:jc w:val="center"/>
        </w:trPr>
        <w:tc>
          <w:tcPr>
            <w:tcW w:w="1701" w:type="dxa"/>
          </w:tcPr>
          <w:p w14:paraId="0AA29960" w14:textId="77777777" w:rsidR="00CF2242" w:rsidRPr="00EC6C63" w:rsidRDefault="00CF2242" w:rsidP="006A7B3A">
            <w:pPr>
              <w:keepNext/>
              <w:spacing w:before="40" w:after="40" w:line="240" w:lineRule="auto"/>
              <w:rPr>
                <w:lang w:val="en-GB" w:bidi="x-none"/>
              </w:rPr>
            </w:pPr>
            <w:r w:rsidRPr="00EC6C63">
              <w:rPr>
                <w:lang w:val="en-GB" w:bidi="x-none"/>
              </w:rPr>
              <w:t xml:space="preserve">CT </w:t>
            </w:r>
          </w:p>
        </w:tc>
        <w:tc>
          <w:tcPr>
            <w:tcW w:w="576" w:type="dxa"/>
          </w:tcPr>
          <w:p w14:paraId="1AE2BF6F" w14:textId="77777777" w:rsidR="00CF2242" w:rsidRPr="00EC6C63" w:rsidRDefault="00CF2242" w:rsidP="006A7B3A">
            <w:pPr>
              <w:keepNext/>
              <w:spacing w:before="40" w:after="40" w:line="240" w:lineRule="auto"/>
              <w:rPr>
                <w:lang w:val="en-GB" w:bidi="x-none"/>
              </w:rPr>
            </w:pPr>
            <w:r w:rsidRPr="00EC6C63">
              <w:rPr>
                <w:lang w:val="en-GB" w:bidi="x-none"/>
              </w:rPr>
              <w:t xml:space="preserve">30 </w:t>
            </w:r>
          </w:p>
        </w:tc>
        <w:tc>
          <w:tcPr>
            <w:tcW w:w="576" w:type="dxa"/>
          </w:tcPr>
          <w:p w14:paraId="07D6CAB6" w14:textId="77777777" w:rsidR="00CF2242" w:rsidRPr="00EC6C63" w:rsidRDefault="00CF2242" w:rsidP="006A7B3A">
            <w:pPr>
              <w:keepNext/>
              <w:spacing w:before="40" w:after="40" w:line="240" w:lineRule="auto"/>
              <w:rPr>
                <w:lang w:val="en-GB" w:bidi="x-none"/>
              </w:rPr>
            </w:pPr>
            <w:r w:rsidRPr="00EC6C63">
              <w:rPr>
                <w:lang w:val="en-GB" w:bidi="x-none"/>
              </w:rPr>
              <w:t xml:space="preserve">10 </w:t>
            </w:r>
          </w:p>
        </w:tc>
        <w:tc>
          <w:tcPr>
            <w:tcW w:w="576" w:type="dxa"/>
          </w:tcPr>
          <w:p w14:paraId="562B633C" w14:textId="77777777" w:rsidR="00CF2242" w:rsidRPr="00EC6C63" w:rsidRDefault="00CF2242" w:rsidP="006A7B3A">
            <w:pPr>
              <w:keepNext/>
              <w:spacing w:before="40" w:after="40" w:line="240" w:lineRule="auto"/>
              <w:rPr>
                <w:lang w:val="en-GB" w:bidi="x-none"/>
              </w:rPr>
            </w:pPr>
            <w:r w:rsidRPr="00EC6C63">
              <w:rPr>
                <w:lang w:val="en-GB" w:bidi="x-none"/>
              </w:rPr>
              <w:t xml:space="preserve">20 </w:t>
            </w:r>
          </w:p>
        </w:tc>
        <w:tc>
          <w:tcPr>
            <w:tcW w:w="576" w:type="dxa"/>
          </w:tcPr>
          <w:p w14:paraId="598ADAB3" w14:textId="77777777" w:rsidR="00CF2242" w:rsidRPr="00EC6C63" w:rsidRDefault="00CF2242" w:rsidP="006A7B3A">
            <w:pPr>
              <w:keepNext/>
              <w:spacing w:before="40" w:after="40" w:line="240" w:lineRule="auto"/>
              <w:rPr>
                <w:lang w:val="en-GB" w:bidi="x-none"/>
              </w:rPr>
            </w:pPr>
            <w:r w:rsidRPr="00EC6C63">
              <w:rPr>
                <w:lang w:val="en-GB" w:bidi="x-none"/>
              </w:rPr>
              <w:t xml:space="preserve">60 </w:t>
            </w:r>
          </w:p>
        </w:tc>
        <w:tc>
          <w:tcPr>
            <w:tcW w:w="576" w:type="dxa"/>
          </w:tcPr>
          <w:p w14:paraId="3EF4E011" w14:textId="77777777" w:rsidR="00CF2242" w:rsidRPr="00EC6C63" w:rsidRDefault="00CF2242" w:rsidP="006A7B3A">
            <w:pPr>
              <w:keepNext/>
              <w:spacing w:before="40" w:after="40" w:line="240" w:lineRule="auto"/>
              <w:rPr>
                <w:lang w:val="en-GB" w:bidi="x-none"/>
              </w:rPr>
            </w:pPr>
            <w:r w:rsidRPr="00EC6C63">
              <w:rPr>
                <w:lang w:val="en-GB" w:bidi="x-none"/>
              </w:rPr>
              <w:t xml:space="preserve">40 </w:t>
            </w:r>
          </w:p>
        </w:tc>
        <w:tc>
          <w:tcPr>
            <w:tcW w:w="576" w:type="dxa"/>
          </w:tcPr>
          <w:p w14:paraId="5344BA40" w14:textId="77777777" w:rsidR="00CF2242" w:rsidRPr="00EC6C63" w:rsidRDefault="00CF2242" w:rsidP="006A7B3A">
            <w:pPr>
              <w:keepNext/>
              <w:spacing w:before="40" w:after="40" w:line="240" w:lineRule="auto"/>
              <w:rPr>
                <w:lang w:val="en-GB" w:bidi="x-none"/>
              </w:rPr>
            </w:pPr>
            <w:r w:rsidRPr="00EC6C63">
              <w:rPr>
                <w:lang w:val="en-GB" w:bidi="x-none"/>
              </w:rPr>
              <w:t xml:space="preserve">50 </w:t>
            </w:r>
          </w:p>
        </w:tc>
        <w:tc>
          <w:tcPr>
            <w:tcW w:w="576" w:type="dxa"/>
          </w:tcPr>
          <w:p w14:paraId="0EAA0D6F" w14:textId="77777777" w:rsidR="00CF2242" w:rsidRPr="00EC6C63" w:rsidRDefault="00CF2242" w:rsidP="006A7B3A">
            <w:pPr>
              <w:keepNext/>
              <w:spacing w:before="40" w:after="40" w:line="240" w:lineRule="auto"/>
              <w:rPr>
                <w:lang w:val="en-GB" w:bidi="x-none"/>
              </w:rPr>
            </w:pPr>
            <w:r w:rsidRPr="00EC6C63">
              <w:rPr>
                <w:lang w:val="en-GB" w:bidi="x-none"/>
              </w:rPr>
              <w:t xml:space="preserve">90 </w:t>
            </w:r>
          </w:p>
        </w:tc>
        <w:tc>
          <w:tcPr>
            <w:tcW w:w="576" w:type="dxa"/>
          </w:tcPr>
          <w:p w14:paraId="2CD2092F" w14:textId="77777777" w:rsidR="00CF2242" w:rsidRPr="00EC6C63" w:rsidRDefault="00CF2242" w:rsidP="006A7B3A">
            <w:pPr>
              <w:keepNext/>
              <w:spacing w:before="40" w:after="40" w:line="240" w:lineRule="auto"/>
              <w:rPr>
                <w:lang w:val="en-GB" w:bidi="x-none"/>
              </w:rPr>
            </w:pPr>
            <w:r w:rsidRPr="00EC6C63">
              <w:rPr>
                <w:lang w:val="en-GB" w:bidi="x-none"/>
              </w:rPr>
              <w:t xml:space="preserve">70 </w:t>
            </w:r>
          </w:p>
        </w:tc>
        <w:tc>
          <w:tcPr>
            <w:tcW w:w="576" w:type="dxa"/>
          </w:tcPr>
          <w:p w14:paraId="10B709D9" w14:textId="77777777" w:rsidR="00CF2242" w:rsidRPr="00EC6C63" w:rsidRDefault="00CF2242" w:rsidP="006A7B3A">
            <w:pPr>
              <w:keepNext/>
              <w:spacing w:before="40" w:after="40" w:line="240" w:lineRule="auto"/>
              <w:rPr>
                <w:lang w:val="en-GB" w:bidi="x-none"/>
              </w:rPr>
            </w:pPr>
            <w:r w:rsidRPr="00EC6C63">
              <w:rPr>
                <w:lang w:val="en-GB" w:bidi="x-none"/>
              </w:rPr>
              <w:t>80</w:t>
            </w:r>
          </w:p>
        </w:tc>
        <w:tc>
          <w:tcPr>
            <w:tcW w:w="576" w:type="dxa"/>
          </w:tcPr>
          <w:p w14:paraId="59017F08" w14:textId="77777777" w:rsidR="00CF2242" w:rsidRPr="00EC6C63" w:rsidRDefault="00CF2242" w:rsidP="006A7B3A">
            <w:pPr>
              <w:keepNext/>
              <w:spacing w:before="40" w:after="40" w:line="240" w:lineRule="auto"/>
              <w:rPr>
                <w:lang w:val="en-GB" w:bidi="x-none"/>
              </w:rPr>
            </w:pPr>
            <w:r w:rsidRPr="00EC6C63">
              <w:rPr>
                <w:lang w:val="en-GB" w:bidi="x-none"/>
              </w:rPr>
              <w:t>120</w:t>
            </w:r>
          </w:p>
        </w:tc>
        <w:tc>
          <w:tcPr>
            <w:tcW w:w="576" w:type="dxa"/>
          </w:tcPr>
          <w:p w14:paraId="29732E66" w14:textId="77777777" w:rsidR="00CF2242" w:rsidRPr="00EC6C63" w:rsidRDefault="00CF2242" w:rsidP="006A7B3A">
            <w:pPr>
              <w:keepNext/>
              <w:spacing w:before="40" w:after="40" w:line="240" w:lineRule="auto"/>
              <w:rPr>
                <w:lang w:val="en-GB" w:bidi="x-none"/>
              </w:rPr>
            </w:pPr>
            <w:r w:rsidRPr="00EC6C63">
              <w:rPr>
                <w:lang w:val="en-GB" w:bidi="x-none"/>
              </w:rPr>
              <w:t>100</w:t>
            </w:r>
          </w:p>
        </w:tc>
        <w:tc>
          <w:tcPr>
            <w:tcW w:w="648" w:type="dxa"/>
          </w:tcPr>
          <w:p w14:paraId="42C7C663" w14:textId="77777777" w:rsidR="00CF2242" w:rsidRPr="00EC6C63" w:rsidRDefault="00CF2242" w:rsidP="006A7B3A">
            <w:pPr>
              <w:keepNext/>
              <w:spacing w:before="40" w:after="40" w:line="240" w:lineRule="auto"/>
              <w:rPr>
                <w:lang w:val="en-GB" w:bidi="x-none"/>
              </w:rPr>
            </w:pPr>
            <w:r w:rsidRPr="00EC6C63">
              <w:rPr>
                <w:lang w:val="en-GB" w:bidi="x-none"/>
              </w:rPr>
              <w:t>110</w:t>
            </w:r>
          </w:p>
        </w:tc>
      </w:tr>
      <w:tr w:rsidR="00CF2242" w:rsidRPr="00EC6C63" w14:paraId="40C240BA" w14:textId="77777777">
        <w:trPr>
          <w:jc w:val="center"/>
        </w:trPr>
        <w:tc>
          <w:tcPr>
            <w:tcW w:w="1701" w:type="dxa"/>
          </w:tcPr>
          <w:p w14:paraId="35C9BEAF" w14:textId="01DE65A8" w:rsidR="00CF2242" w:rsidRPr="00EC6C63" w:rsidRDefault="00CF2242" w:rsidP="006A7B3A">
            <w:pPr>
              <w:keepNext/>
              <w:spacing w:before="40" w:after="40" w:line="240" w:lineRule="auto"/>
              <w:rPr>
                <w:lang w:val="en-GB" w:bidi="x-none"/>
              </w:rPr>
            </w:pPr>
            <w:r w:rsidRPr="00EC6C63">
              <w:rPr>
                <w:lang w:val="en-GB" w:bidi="x-none"/>
              </w:rPr>
              <w:t>D</w:t>
            </w:r>
            <w:r w:rsidR="00DA301B">
              <w:rPr>
                <w:lang w:val="en-GB" w:bidi="x-none"/>
              </w:rPr>
              <w:t>uration</w:t>
            </w:r>
          </w:p>
        </w:tc>
        <w:tc>
          <w:tcPr>
            <w:tcW w:w="576" w:type="dxa"/>
          </w:tcPr>
          <w:p w14:paraId="17A4FDFE" w14:textId="77777777" w:rsidR="00CF2242" w:rsidRPr="00EC6C63" w:rsidRDefault="00CF2242" w:rsidP="006A7B3A">
            <w:pPr>
              <w:keepNext/>
              <w:spacing w:before="40" w:after="40" w:line="240" w:lineRule="auto"/>
              <w:rPr>
                <w:lang w:val="en-GB" w:bidi="x-none"/>
              </w:rPr>
            </w:pPr>
            <w:r w:rsidRPr="00EC6C63">
              <w:rPr>
                <w:lang w:val="en-GB" w:bidi="x-none"/>
              </w:rPr>
              <w:t xml:space="preserve">10 </w:t>
            </w:r>
          </w:p>
        </w:tc>
        <w:tc>
          <w:tcPr>
            <w:tcW w:w="576" w:type="dxa"/>
          </w:tcPr>
          <w:p w14:paraId="2FB0B884" w14:textId="77777777" w:rsidR="00CF2242" w:rsidRPr="00EC6C63" w:rsidRDefault="00CF2242" w:rsidP="006A7B3A">
            <w:pPr>
              <w:keepNext/>
              <w:spacing w:before="40" w:after="40" w:line="240" w:lineRule="auto"/>
              <w:rPr>
                <w:lang w:val="en-GB" w:bidi="x-none"/>
              </w:rPr>
            </w:pPr>
            <w:r w:rsidRPr="00EC6C63">
              <w:rPr>
                <w:lang w:val="en-GB" w:bidi="x-none"/>
              </w:rPr>
              <w:t xml:space="preserve">10 </w:t>
            </w:r>
          </w:p>
        </w:tc>
        <w:tc>
          <w:tcPr>
            <w:tcW w:w="576" w:type="dxa"/>
          </w:tcPr>
          <w:p w14:paraId="29A35F1F" w14:textId="77777777" w:rsidR="00CF2242" w:rsidRPr="00EC6C63" w:rsidRDefault="00CF2242" w:rsidP="006A7B3A">
            <w:pPr>
              <w:keepNext/>
              <w:spacing w:before="40" w:after="40" w:line="240" w:lineRule="auto"/>
              <w:rPr>
                <w:lang w:val="en-GB" w:bidi="x-none"/>
              </w:rPr>
            </w:pPr>
            <w:r w:rsidRPr="00EC6C63">
              <w:rPr>
                <w:lang w:val="en-GB" w:bidi="x-none"/>
              </w:rPr>
              <w:t xml:space="preserve">10 </w:t>
            </w:r>
          </w:p>
        </w:tc>
        <w:tc>
          <w:tcPr>
            <w:tcW w:w="576" w:type="dxa"/>
          </w:tcPr>
          <w:p w14:paraId="7B84E074" w14:textId="77777777" w:rsidR="00CF2242" w:rsidRPr="00EC6C63" w:rsidRDefault="00CF2242" w:rsidP="006A7B3A">
            <w:pPr>
              <w:keepNext/>
              <w:spacing w:before="40" w:after="40" w:line="240" w:lineRule="auto"/>
              <w:rPr>
                <w:lang w:val="en-GB" w:bidi="x-none"/>
              </w:rPr>
            </w:pPr>
            <w:r w:rsidRPr="00EC6C63">
              <w:rPr>
                <w:lang w:val="en-GB" w:bidi="x-none"/>
              </w:rPr>
              <w:t>10</w:t>
            </w:r>
          </w:p>
        </w:tc>
        <w:tc>
          <w:tcPr>
            <w:tcW w:w="576" w:type="dxa"/>
          </w:tcPr>
          <w:p w14:paraId="33A3CB30" w14:textId="77777777" w:rsidR="00CF2242" w:rsidRPr="00EC6C63" w:rsidRDefault="00CF2242" w:rsidP="006A7B3A">
            <w:pPr>
              <w:keepNext/>
              <w:spacing w:before="40" w:after="40" w:line="240" w:lineRule="auto"/>
              <w:rPr>
                <w:lang w:val="en-GB" w:bidi="x-none"/>
              </w:rPr>
            </w:pPr>
            <w:r w:rsidRPr="00EC6C63">
              <w:rPr>
                <w:lang w:val="en-GB" w:bidi="x-none"/>
              </w:rPr>
              <w:t xml:space="preserve">10 </w:t>
            </w:r>
          </w:p>
        </w:tc>
        <w:tc>
          <w:tcPr>
            <w:tcW w:w="576" w:type="dxa"/>
          </w:tcPr>
          <w:p w14:paraId="2DB6AC75" w14:textId="77777777" w:rsidR="00CF2242" w:rsidRPr="00EC6C63" w:rsidRDefault="00CF2242" w:rsidP="006A7B3A">
            <w:pPr>
              <w:keepNext/>
              <w:spacing w:before="40" w:after="40" w:line="240" w:lineRule="auto"/>
              <w:rPr>
                <w:lang w:val="en-GB" w:bidi="x-none"/>
              </w:rPr>
            </w:pPr>
            <w:r w:rsidRPr="00EC6C63">
              <w:rPr>
                <w:lang w:val="en-GB" w:bidi="x-none"/>
              </w:rPr>
              <w:t xml:space="preserve">10 </w:t>
            </w:r>
          </w:p>
        </w:tc>
        <w:tc>
          <w:tcPr>
            <w:tcW w:w="576" w:type="dxa"/>
          </w:tcPr>
          <w:p w14:paraId="5402CAF0" w14:textId="77777777" w:rsidR="00CF2242" w:rsidRPr="00EC6C63" w:rsidRDefault="00CF2242" w:rsidP="006A7B3A">
            <w:pPr>
              <w:keepNext/>
              <w:spacing w:before="40" w:after="40" w:line="240" w:lineRule="auto"/>
              <w:rPr>
                <w:lang w:val="en-GB" w:bidi="x-none"/>
              </w:rPr>
            </w:pPr>
            <w:r w:rsidRPr="00EC6C63">
              <w:rPr>
                <w:lang w:val="en-GB" w:bidi="x-none"/>
              </w:rPr>
              <w:t xml:space="preserve">10 </w:t>
            </w:r>
          </w:p>
        </w:tc>
        <w:tc>
          <w:tcPr>
            <w:tcW w:w="576" w:type="dxa"/>
          </w:tcPr>
          <w:p w14:paraId="0A302924" w14:textId="77777777" w:rsidR="00CF2242" w:rsidRPr="00EC6C63" w:rsidRDefault="00CF2242" w:rsidP="006A7B3A">
            <w:pPr>
              <w:keepNext/>
              <w:spacing w:before="40" w:after="40" w:line="240" w:lineRule="auto"/>
              <w:rPr>
                <w:lang w:val="en-GB" w:bidi="x-none"/>
              </w:rPr>
            </w:pPr>
            <w:r w:rsidRPr="00EC6C63">
              <w:rPr>
                <w:lang w:val="en-GB" w:bidi="x-none"/>
              </w:rPr>
              <w:t xml:space="preserve">10 </w:t>
            </w:r>
          </w:p>
        </w:tc>
        <w:tc>
          <w:tcPr>
            <w:tcW w:w="576" w:type="dxa"/>
          </w:tcPr>
          <w:p w14:paraId="74A6F648" w14:textId="77777777" w:rsidR="00CF2242" w:rsidRPr="00EC6C63" w:rsidRDefault="00CF2242" w:rsidP="006A7B3A">
            <w:pPr>
              <w:keepNext/>
              <w:spacing w:before="40" w:after="40" w:line="240" w:lineRule="auto"/>
              <w:rPr>
                <w:lang w:val="en-GB" w:bidi="x-none"/>
              </w:rPr>
            </w:pPr>
            <w:r w:rsidRPr="00EC6C63">
              <w:rPr>
                <w:lang w:val="en-GB" w:bidi="x-none"/>
              </w:rPr>
              <w:t>10</w:t>
            </w:r>
          </w:p>
        </w:tc>
        <w:tc>
          <w:tcPr>
            <w:tcW w:w="576" w:type="dxa"/>
          </w:tcPr>
          <w:p w14:paraId="44432ECD" w14:textId="77777777" w:rsidR="00CF2242" w:rsidRPr="00EC6C63" w:rsidRDefault="00CF2242" w:rsidP="006A7B3A">
            <w:pPr>
              <w:keepNext/>
              <w:spacing w:before="40" w:after="40" w:line="240" w:lineRule="auto"/>
              <w:rPr>
                <w:lang w:val="en-GB" w:bidi="x-none"/>
              </w:rPr>
            </w:pPr>
            <w:r w:rsidRPr="00EC6C63">
              <w:rPr>
                <w:lang w:val="en-GB" w:bidi="x-none"/>
              </w:rPr>
              <w:t>10</w:t>
            </w:r>
          </w:p>
        </w:tc>
        <w:tc>
          <w:tcPr>
            <w:tcW w:w="576" w:type="dxa"/>
          </w:tcPr>
          <w:p w14:paraId="6067580C" w14:textId="77777777" w:rsidR="00CF2242" w:rsidRPr="00EC6C63" w:rsidRDefault="00CF2242" w:rsidP="006A7B3A">
            <w:pPr>
              <w:keepNext/>
              <w:spacing w:before="40" w:after="40" w:line="240" w:lineRule="auto"/>
              <w:rPr>
                <w:lang w:val="en-GB" w:bidi="x-none"/>
              </w:rPr>
            </w:pPr>
            <w:r w:rsidRPr="00EC6C63">
              <w:rPr>
                <w:lang w:val="en-GB" w:bidi="x-none"/>
              </w:rPr>
              <w:t>10</w:t>
            </w:r>
          </w:p>
        </w:tc>
        <w:tc>
          <w:tcPr>
            <w:tcW w:w="648" w:type="dxa"/>
          </w:tcPr>
          <w:p w14:paraId="77A99B93" w14:textId="77777777" w:rsidR="00CF2242" w:rsidRPr="00EC6C63" w:rsidRDefault="00CF2242" w:rsidP="006A7B3A">
            <w:pPr>
              <w:keepNext/>
              <w:spacing w:before="40" w:after="40" w:line="240" w:lineRule="auto"/>
              <w:rPr>
                <w:lang w:val="en-GB" w:bidi="x-none"/>
              </w:rPr>
            </w:pPr>
            <w:r w:rsidRPr="00EC6C63">
              <w:rPr>
                <w:lang w:val="en-GB" w:bidi="x-none"/>
              </w:rPr>
              <w:t>10</w:t>
            </w:r>
          </w:p>
        </w:tc>
      </w:tr>
      <w:tr w:rsidR="00CF2242" w:rsidRPr="003176D3" w14:paraId="089D917C" w14:textId="77777777">
        <w:trPr>
          <w:jc w:val="center"/>
        </w:trPr>
        <w:tc>
          <w:tcPr>
            <w:tcW w:w="1701" w:type="dxa"/>
          </w:tcPr>
          <w:p w14:paraId="7739EFD1" w14:textId="77777777" w:rsidR="00CF2242" w:rsidRPr="00EC6C63" w:rsidRDefault="00CF2242">
            <w:pPr>
              <w:spacing w:before="40" w:after="40" w:line="220" w:lineRule="exact"/>
              <w:rPr>
                <w:lang w:val="en-GB" w:bidi="x-none"/>
              </w:rPr>
            </w:pPr>
            <w:r w:rsidRPr="003176D3">
              <w:rPr>
                <w:lang w:val="en-GB" w:bidi="x-none"/>
              </w:rPr>
              <w:t>Composition offset</w:t>
            </w:r>
          </w:p>
        </w:tc>
        <w:tc>
          <w:tcPr>
            <w:tcW w:w="576" w:type="dxa"/>
          </w:tcPr>
          <w:p w14:paraId="04B21360" w14:textId="77777777" w:rsidR="00CF2242" w:rsidRPr="00EC6C63" w:rsidRDefault="00CF2242">
            <w:pPr>
              <w:spacing w:before="40" w:after="40" w:line="220" w:lineRule="exact"/>
              <w:rPr>
                <w:lang w:val="en-GB" w:bidi="x-none"/>
              </w:rPr>
            </w:pPr>
            <w:r w:rsidRPr="003176D3">
              <w:rPr>
                <w:lang w:val="en-GB" w:bidi="x-none"/>
              </w:rPr>
              <w:t xml:space="preserve">30 </w:t>
            </w:r>
          </w:p>
        </w:tc>
        <w:tc>
          <w:tcPr>
            <w:tcW w:w="576" w:type="dxa"/>
          </w:tcPr>
          <w:p w14:paraId="3E9DF376" w14:textId="77777777" w:rsidR="00CF2242" w:rsidRPr="00EC6C63" w:rsidRDefault="00CF2242">
            <w:pPr>
              <w:spacing w:before="40" w:after="40" w:line="220" w:lineRule="exact"/>
              <w:rPr>
                <w:lang w:val="en-GB" w:bidi="x-none"/>
              </w:rPr>
            </w:pPr>
            <w:r w:rsidRPr="003176D3">
              <w:rPr>
                <w:lang w:val="en-GB" w:bidi="x-none"/>
              </w:rPr>
              <w:t xml:space="preserve">0 </w:t>
            </w:r>
          </w:p>
        </w:tc>
        <w:tc>
          <w:tcPr>
            <w:tcW w:w="576" w:type="dxa"/>
          </w:tcPr>
          <w:p w14:paraId="4C91C870" w14:textId="77777777" w:rsidR="00CF2242" w:rsidRPr="00EC6C63" w:rsidRDefault="00CF2242">
            <w:pPr>
              <w:spacing w:before="40" w:after="40" w:line="220" w:lineRule="exact"/>
              <w:rPr>
                <w:lang w:val="en-GB" w:bidi="x-none"/>
              </w:rPr>
            </w:pPr>
            <w:r w:rsidRPr="003176D3">
              <w:rPr>
                <w:lang w:val="en-GB" w:bidi="x-none"/>
              </w:rPr>
              <w:t xml:space="preserve">0 </w:t>
            </w:r>
          </w:p>
        </w:tc>
        <w:tc>
          <w:tcPr>
            <w:tcW w:w="576" w:type="dxa"/>
          </w:tcPr>
          <w:p w14:paraId="0FC350F9" w14:textId="77777777" w:rsidR="00CF2242" w:rsidRPr="00EC6C63" w:rsidRDefault="00CF2242">
            <w:pPr>
              <w:spacing w:before="40" w:after="40" w:line="220" w:lineRule="exact"/>
              <w:rPr>
                <w:lang w:val="en-GB" w:bidi="x-none"/>
              </w:rPr>
            </w:pPr>
            <w:r w:rsidRPr="003176D3">
              <w:rPr>
                <w:lang w:val="en-GB" w:bidi="x-none"/>
              </w:rPr>
              <w:t xml:space="preserve">30 </w:t>
            </w:r>
          </w:p>
        </w:tc>
        <w:tc>
          <w:tcPr>
            <w:tcW w:w="576" w:type="dxa"/>
          </w:tcPr>
          <w:p w14:paraId="53062398" w14:textId="77777777" w:rsidR="00CF2242" w:rsidRPr="00EC6C63" w:rsidRDefault="00CF2242">
            <w:pPr>
              <w:spacing w:before="40" w:after="40" w:line="220" w:lineRule="exact"/>
              <w:rPr>
                <w:lang w:val="en-GB" w:bidi="x-none"/>
              </w:rPr>
            </w:pPr>
            <w:r w:rsidRPr="003176D3">
              <w:rPr>
                <w:lang w:val="en-GB" w:bidi="x-none"/>
              </w:rPr>
              <w:t xml:space="preserve">0 </w:t>
            </w:r>
          </w:p>
        </w:tc>
        <w:tc>
          <w:tcPr>
            <w:tcW w:w="576" w:type="dxa"/>
          </w:tcPr>
          <w:p w14:paraId="2D904E78" w14:textId="77777777" w:rsidR="00CF2242" w:rsidRPr="00EC6C63" w:rsidRDefault="00CF2242">
            <w:pPr>
              <w:spacing w:before="40" w:after="40" w:line="220" w:lineRule="exact"/>
              <w:rPr>
                <w:lang w:val="en-GB" w:bidi="x-none"/>
              </w:rPr>
            </w:pPr>
            <w:r w:rsidRPr="003176D3">
              <w:rPr>
                <w:lang w:val="en-GB" w:bidi="x-none"/>
              </w:rPr>
              <w:t xml:space="preserve">0 </w:t>
            </w:r>
          </w:p>
        </w:tc>
        <w:tc>
          <w:tcPr>
            <w:tcW w:w="576" w:type="dxa"/>
          </w:tcPr>
          <w:p w14:paraId="141F19AE" w14:textId="77777777" w:rsidR="00CF2242" w:rsidRPr="00EC6C63" w:rsidRDefault="00CF2242">
            <w:pPr>
              <w:spacing w:before="40" w:after="40" w:line="220" w:lineRule="exact"/>
              <w:rPr>
                <w:lang w:val="en-GB" w:bidi="x-none"/>
              </w:rPr>
            </w:pPr>
            <w:r w:rsidRPr="003176D3">
              <w:rPr>
                <w:lang w:val="en-GB" w:bidi="x-none"/>
              </w:rPr>
              <w:t xml:space="preserve">30 </w:t>
            </w:r>
          </w:p>
        </w:tc>
        <w:tc>
          <w:tcPr>
            <w:tcW w:w="576" w:type="dxa"/>
          </w:tcPr>
          <w:p w14:paraId="0828D1A6" w14:textId="77777777" w:rsidR="00CF2242" w:rsidRPr="00EC6C63" w:rsidRDefault="00CF2242">
            <w:pPr>
              <w:spacing w:before="40" w:after="40" w:line="220" w:lineRule="exact"/>
              <w:rPr>
                <w:lang w:val="en-GB" w:bidi="x-none"/>
              </w:rPr>
            </w:pPr>
            <w:r w:rsidRPr="003176D3">
              <w:rPr>
                <w:lang w:val="en-GB" w:bidi="x-none"/>
              </w:rPr>
              <w:t xml:space="preserve">0 </w:t>
            </w:r>
          </w:p>
        </w:tc>
        <w:tc>
          <w:tcPr>
            <w:tcW w:w="576" w:type="dxa"/>
          </w:tcPr>
          <w:p w14:paraId="20FF91F1" w14:textId="77777777" w:rsidR="00CF2242" w:rsidRPr="00EC6C63" w:rsidRDefault="00CF2242">
            <w:pPr>
              <w:spacing w:before="40" w:after="40" w:line="220" w:lineRule="exact"/>
              <w:rPr>
                <w:lang w:val="en-GB" w:bidi="x-none"/>
              </w:rPr>
            </w:pPr>
            <w:r w:rsidRPr="003176D3">
              <w:rPr>
                <w:lang w:val="en-GB" w:bidi="x-none"/>
              </w:rPr>
              <w:t>0</w:t>
            </w:r>
          </w:p>
        </w:tc>
        <w:tc>
          <w:tcPr>
            <w:tcW w:w="576" w:type="dxa"/>
          </w:tcPr>
          <w:p w14:paraId="078E8CB7" w14:textId="77777777" w:rsidR="00CF2242" w:rsidRPr="00EC6C63" w:rsidRDefault="00CF2242">
            <w:pPr>
              <w:spacing w:before="40" w:after="40" w:line="220" w:lineRule="exact"/>
              <w:rPr>
                <w:lang w:val="en-GB" w:bidi="x-none"/>
              </w:rPr>
            </w:pPr>
            <w:r w:rsidRPr="003176D3">
              <w:rPr>
                <w:lang w:val="en-GB" w:bidi="x-none"/>
              </w:rPr>
              <w:t>30</w:t>
            </w:r>
          </w:p>
        </w:tc>
        <w:tc>
          <w:tcPr>
            <w:tcW w:w="576" w:type="dxa"/>
          </w:tcPr>
          <w:p w14:paraId="02B90ADF" w14:textId="77777777" w:rsidR="00CF2242" w:rsidRPr="00EC6C63" w:rsidRDefault="00CF2242">
            <w:pPr>
              <w:spacing w:before="40" w:after="40" w:line="220" w:lineRule="exact"/>
              <w:rPr>
                <w:lang w:val="en-GB" w:bidi="x-none"/>
              </w:rPr>
            </w:pPr>
            <w:r w:rsidRPr="003176D3">
              <w:rPr>
                <w:lang w:val="en-GB" w:bidi="x-none"/>
              </w:rPr>
              <w:t>0</w:t>
            </w:r>
          </w:p>
        </w:tc>
        <w:tc>
          <w:tcPr>
            <w:tcW w:w="648" w:type="dxa"/>
          </w:tcPr>
          <w:p w14:paraId="0FE2BDF1" w14:textId="77777777" w:rsidR="00CF2242" w:rsidRPr="003176D3" w:rsidRDefault="00CF2242">
            <w:pPr>
              <w:spacing w:before="40" w:after="40" w:line="220" w:lineRule="exact"/>
              <w:rPr>
                <w:lang w:val="en-GB" w:bidi="x-none"/>
              </w:rPr>
            </w:pPr>
            <w:r w:rsidRPr="003176D3">
              <w:rPr>
                <w:lang w:val="en-GB" w:bidi="x-none"/>
              </w:rPr>
              <w:t>0</w:t>
            </w:r>
          </w:p>
        </w:tc>
      </w:tr>
    </w:tbl>
    <w:p w14:paraId="1FE2FEBE" w14:textId="61B8B5CE" w:rsidR="00CF2242" w:rsidRPr="003176D3" w:rsidRDefault="00CF2242" w:rsidP="0078340B">
      <w:pPr>
        <w:pStyle w:val="Heading4"/>
        <w:numPr>
          <w:ilvl w:val="3"/>
          <w:numId w:val="127"/>
        </w:numPr>
        <w:spacing w:after="180"/>
        <w:rPr>
          <w:lang w:val="en-GB"/>
        </w:rPr>
      </w:pPr>
      <w:bookmarkStart w:id="525" w:name="_Ref393696369"/>
      <w:bookmarkStart w:id="526" w:name="_Toc441898412"/>
      <w:bookmarkStart w:id="527" w:name="_Toc32120207"/>
      <w:r w:rsidRPr="003176D3">
        <w:rPr>
          <w:lang w:val="en-GB"/>
        </w:rPr>
        <w:t xml:space="preserve">Decoding </w:t>
      </w:r>
      <w:r w:rsidR="001B6870">
        <w:rPr>
          <w:lang w:val="en-GB"/>
        </w:rPr>
        <w:t>t</w:t>
      </w:r>
      <w:r w:rsidR="001B6870" w:rsidRPr="003176D3">
        <w:rPr>
          <w:lang w:val="en-GB"/>
        </w:rPr>
        <w:t xml:space="preserve">ime </w:t>
      </w:r>
      <w:r w:rsidRPr="003176D3">
        <w:rPr>
          <w:lang w:val="en-GB"/>
        </w:rPr>
        <w:t xml:space="preserve">to </w:t>
      </w:r>
      <w:r w:rsidR="001B6870">
        <w:rPr>
          <w:lang w:val="en-GB"/>
        </w:rPr>
        <w:t>s</w:t>
      </w:r>
      <w:r w:rsidR="001B6870" w:rsidRPr="003176D3">
        <w:rPr>
          <w:lang w:val="en-GB"/>
        </w:rPr>
        <w:t xml:space="preserve">ample </w:t>
      </w:r>
      <w:bookmarkEnd w:id="525"/>
      <w:bookmarkEnd w:id="526"/>
      <w:bookmarkEnd w:id="527"/>
      <w:r w:rsidR="001B6870">
        <w:rPr>
          <w:lang w:val="en-GB"/>
        </w:rPr>
        <w:t>b</w:t>
      </w:r>
      <w:r w:rsidR="001B6870" w:rsidRPr="003176D3">
        <w:rPr>
          <w:lang w:val="en-GB"/>
        </w:rPr>
        <w:t>ox</w:t>
      </w:r>
    </w:p>
    <w:p w14:paraId="62537771" w14:textId="77777777" w:rsidR="00CF2242" w:rsidRDefault="00CF2242" w:rsidP="0078340B">
      <w:pPr>
        <w:pStyle w:val="BoxHeading5"/>
        <w:numPr>
          <w:ilvl w:val="4"/>
          <w:numId w:val="127"/>
        </w:numPr>
        <w:spacing w:after="180"/>
        <w:outlineLvl w:val="5"/>
      </w:pPr>
      <w:r>
        <w:t>Definition</w:t>
      </w:r>
    </w:p>
    <w:p w14:paraId="371A21A3" w14:textId="77777777" w:rsidR="00CF2242" w:rsidRDefault="00CF2242">
      <w:pPr>
        <w:pStyle w:val="Atom"/>
        <w:tabs>
          <w:tab w:val="left" w:pos="1134"/>
        </w:tabs>
      </w:pPr>
      <w:r>
        <w:t>Box Type:</w:t>
      </w:r>
      <w:r>
        <w:tab/>
      </w:r>
      <w:r w:rsidRPr="00A3770E">
        <w:rPr>
          <w:rStyle w:val="codeChar"/>
        </w:rPr>
        <w:t>'stts'</w:t>
      </w:r>
      <w:r>
        <w:br/>
        <w:t>Container:</w:t>
      </w:r>
      <w:r>
        <w:tab/>
      </w:r>
      <w:r w:rsidRPr="00A3770E">
        <w:rPr>
          <w:rStyle w:val="codeChar"/>
        </w:rPr>
        <w:t>SampleTableBox</w:t>
      </w:r>
      <w:r>
        <w:br/>
        <w:t>Mandatory:</w:t>
      </w:r>
      <w:r>
        <w:tab/>
        <w:t>Yes</w:t>
      </w:r>
      <w:r>
        <w:br/>
        <w:t>Quantity:</w:t>
      </w:r>
      <w:r>
        <w:tab/>
        <w:t>Exactly one</w:t>
      </w:r>
    </w:p>
    <w:p w14:paraId="00894029" w14:textId="789236A7" w:rsidR="00CF2242" w:rsidRPr="003176D3" w:rsidRDefault="00CF2242">
      <w:pPr>
        <w:spacing w:after="220"/>
        <w:rPr>
          <w:lang w:val="en-GB"/>
        </w:rPr>
      </w:pPr>
      <w:r w:rsidRPr="003176D3">
        <w:rPr>
          <w:lang w:val="en-GB"/>
        </w:rPr>
        <w:t xml:space="preserve">This box contains a compact version of a table that allows indexing from </w:t>
      </w:r>
      <w:r w:rsidR="00FC2929">
        <w:rPr>
          <w:lang w:val="en-GB"/>
        </w:rPr>
        <w:t>decoding timestamp</w:t>
      </w:r>
      <w:r w:rsidRPr="003176D3">
        <w:rPr>
          <w:lang w:val="en-GB"/>
        </w:rPr>
        <w:t xml:space="preserve"> to sample number. Other tables give sample sizes and pointers, from the sample number. Each entry in the table gives the number of consecutive samples with the same </w:t>
      </w:r>
      <w:r w:rsidR="00DA301B">
        <w:rPr>
          <w:lang w:val="en-GB"/>
        </w:rPr>
        <w:t>sample duration</w:t>
      </w:r>
      <w:r w:rsidRPr="003176D3">
        <w:rPr>
          <w:lang w:val="en-GB"/>
        </w:rPr>
        <w:t>, and th</w:t>
      </w:r>
      <w:r w:rsidR="00DA301B">
        <w:rPr>
          <w:lang w:val="en-GB"/>
        </w:rPr>
        <w:t>at</w:t>
      </w:r>
      <w:r w:rsidRPr="003176D3">
        <w:rPr>
          <w:lang w:val="en-GB"/>
        </w:rPr>
        <w:t xml:space="preserve"> </w:t>
      </w:r>
      <w:r w:rsidR="00DA301B" w:rsidRPr="003176D3">
        <w:rPr>
          <w:lang w:val="en-GB"/>
        </w:rPr>
        <w:t>sample</w:t>
      </w:r>
      <w:r w:rsidR="00DA301B">
        <w:rPr>
          <w:lang w:val="en-GB"/>
        </w:rPr>
        <w:t xml:space="preserve"> duration</w:t>
      </w:r>
      <w:r w:rsidRPr="003176D3">
        <w:rPr>
          <w:lang w:val="en-GB"/>
        </w:rPr>
        <w:t xml:space="preserve">. By adding the </w:t>
      </w:r>
      <w:r w:rsidR="00DA301B">
        <w:rPr>
          <w:lang w:val="en-GB"/>
        </w:rPr>
        <w:t>sample durations</w:t>
      </w:r>
      <w:r w:rsidR="00DA301B" w:rsidRPr="003176D3">
        <w:rPr>
          <w:lang w:val="en-GB"/>
        </w:rPr>
        <w:t xml:space="preserve"> </w:t>
      </w:r>
      <w:r w:rsidRPr="003176D3">
        <w:rPr>
          <w:lang w:val="en-GB"/>
        </w:rPr>
        <w:t>a complete time-to-sample map may be built.</w:t>
      </w:r>
    </w:p>
    <w:p w14:paraId="41F3E3EE" w14:textId="1C47AE50" w:rsidR="00DA301B" w:rsidRDefault="00CF2242">
      <w:pPr>
        <w:spacing w:after="220"/>
        <w:rPr>
          <w:lang w:val="en-GB"/>
        </w:rPr>
      </w:pPr>
      <w:r w:rsidRPr="003176D3">
        <w:rPr>
          <w:lang w:val="en-GB"/>
        </w:rPr>
        <w:t xml:space="preserve">The </w:t>
      </w:r>
      <w:r w:rsidRPr="00A3770E">
        <w:rPr>
          <w:rStyle w:val="codeChar"/>
        </w:rPr>
        <w:t>TimeToSampleBox</w:t>
      </w:r>
      <w:r w:rsidRPr="003176D3">
        <w:rPr>
          <w:lang w:val="en-GB"/>
        </w:rPr>
        <w:t xml:space="preserve"> contains </w:t>
      </w:r>
      <w:r w:rsidR="00DA301B">
        <w:rPr>
          <w:lang w:val="en-GB"/>
        </w:rPr>
        <w:t xml:space="preserve">sample durations, the differences in </w:t>
      </w:r>
      <w:r w:rsidR="00FC2929">
        <w:rPr>
          <w:lang w:val="en-GB"/>
        </w:rPr>
        <w:t>decoding timestamp</w:t>
      </w:r>
      <w:r w:rsidR="00DA301B">
        <w:rPr>
          <w:lang w:val="en-GB"/>
        </w:rPr>
        <w:t>s (DT)</w:t>
      </w:r>
      <w:r w:rsidRPr="003176D3">
        <w:rPr>
          <w:lang w:val="en-GB"/>
        </w:rPr>
        <w:t xml:space="preserve">: </w:t>
      </w:r>
    </w:p>
    <w:p w14:paraId="2C6F257C" w14:textId="68DE9D8E" w:rsidR="00CF2242" w:rsidRPr="003176D3" w:rsidRDefault="00CF2242" w:rsidP="00D37704">
      <w:pPr>
        <w:spacing w:after="220"/>
        <w:ind w:left="720"/>
        <w:rPr>
          <w:lang w:val="en-GB"/>
        </w:rPr>
      </w:pPr>
      <w:r w:rsidRPr="003176D3">
        <w:rPr>
          <w:lang w:val="en-GB"/>
        </w:rPr>
        <w:t>DT</w:t>
      </w:r>
      <w:r w:rsidR="00DA301B">
        <w:rPr>
          <w:lang w:val="en-GB"/>
        </w:rPr>
        <w:t>[</w:t>
      </w:r>
      <w:r w:rsidRPr="003176D3">
        <w:rPr>
          <w:lang w:val="en-GB"/>
        </w:rPr>
        <w:t>n+1</w:t>
      </w:r>
      <w:r w:rsidR="00DA301B">
        <w:rPr>
          <w:lang w:val="en-GB"/>
        </w:rPr>
        <w:t>]</w:t>
      </w:r>
      <w:r w:rsidR="00DA301B" w:rsidRPr="003176D3">
        <w:rPr>
          <w:lang w:val="en-GB"/>
        </w:rPr>
        <w:t xml:space="preserve"> </w:t>
      </w:r>
      <w:r w:rsidRPr="003176D3">
        <w:rPr>
          <w:lang w:val="en-GB"/>
        </w:rPr>
        <w:t>= DT</w:t>
      </w:r>
      <w:r w:rsidR="00DA301B">
        <w:rPr>
          <w:lang w:val="en-GB"/>
        </w:rPr>
        <w:t>[</w:t>
      </w:r>
      <w:r w:rsidRPr="003176D3">
        <w:rPr>
          <w:lang w:val="en-GB"/>
        </w:rPr>
        <w:t>n</w:t>
      </w:r>
      <w:r w:rsidR="00DA301B">
        <w:rPr>
          <w:lang w:val="en-GB"/>
        </w:rPr>
        <w:t>]</w:t>
      </w:r>
      <w:r w:rsidR="00DA301B" w:rsidRPr="003176D3">
        <w:rPr>
          <w:lang w:val="en-GB"/>
        </w:rPr>
        <w:t xml:space="preserve"> </w:t>
      </w:r>
      <w:r w:rsidRPr="003176D3">
        <w:rPr>
          <w:lang w:val="en-GB"/>
        </w:rPr>
        <w:t xml:space="preserve">+ </w:t>
      </w:r>
      <w:r w:rsidR="00DA301B" w:rsidRPr="00C63F24">
        <w:rPr>
          <w:rFonts w:ascii="Courier New" w:hAnsi="Courier New" w:cs="Courier New"/>
          <w:lang w:val="en-GB"/>
        </w:rPr>
        <w:t>sample_delta</w:t>
      </w:r>
      <w:r w:rsidR="00DA301B">
        <w:rPr>
          <w:lang w:val="en-GB"/>
        </w:rPr>
        <w:t>[</w:t>
      </w:r>
      <w:r w:rsidRPr="003176D3">
        <w:rPr>
          <w:lang w:val="en-GB"/>
        </w:rPr>
        <w:t>n</w:t>
      </w:r>
      <w:r w:rsidR="00DA301B">
        <w:rPr>
          <w:lang w:val="en-GB"/>
        </w:rPr>
        <w:t>]</w:t>
      </w:r>
    </w:p>
    <w:p w14:paraId="3EFDCF8E" w14:textId="235B5EA9" w:rsidR="00CF2242" w:rsidRPr="003176D3" w:rsidRDefault="00CF2242">
      <w:pPr>
        <w:spacing w:after="220"/>
        <w:rPr>
          <w:lang w:val="en-GB"/>
        </w:rPr>
      </w:pPr>
      <w:r w:rsidRPr="003176D3">
        <w:rPr>
          <w:lang w:val="en-GB"/>
        </w:rPr>
        <w:t xml:space="preserve">The sample entries are ordered by decoding timestamps; therefore </w:t>
      </w:r>
      <w:r w:rsidR="00DA301B">
        <w:rPr>
          <w:lang w:val="en-GB"/>
        </w:rPr>
        <w:t xml:space="preserve">all </w:t>
      </w:r>
      <w:r w:rsidRPr="003176D3">
        <w:rPr>
          <w:lang w:val="en-GB"/>
        </w:rPr>
        <w:t xml:space="preserve">the </w:t>
      </w:r>
      <w:r w:rsidR="00DA301B">
        <w:rPr>
          <w:lang w:val="en-GB"/>
        </w:rPr>
        <w:t xml:space="preserve">values of </w:t>
      </w:r>
      <w:r w:rsidR="00DA301B" w:rsidRPr="00C63F24">
        <w:rPr>
          <w:rFonts w:ascii="Courier New" w:hAnsi="Courier New" w:cs="Courier New"/>
          <w:lang w:val="en-GB"/>
        </w:rPr>
        <w:t>sample_delta</w:t>
      </w:r>
      <w:r w:rsidR="00DA301B" w:rsidRPr="003176D3">
        <w:rPr>
          <w:lang w:val="en-GB"/>
        </w:rPr>
        <w:t xml:space="preserve"> </w:t>
      </w:r>
      <w:r w:rsidR="00DA301B">
        <w:rPr>
          <w:lang w:val="en-GB"/>
        </w:rPr>
        <w:t>shall be</w:t>
      </w:r>
      <w:r w:rsidRPr="003176D3">
        <w:rPr>
          <w:lang w:val="en-GB"/>
        </w:rPr>
        <w:t xml:space="preserve"> non-negative.</w:t>
      </w:r>
    </w:p>
    <w:p w14:paraId="2A1040D5" w14:textId="6DB01DD3" w:rsidR="00CF2242" w:rsidRPr="003176D3" w:rsidRDefault="00CF2242">
      <w:pPr>
        <w:spacing w:after="220"/>
        <w:rPr>
          <w:lang w:val="en-GB"/>
        </w:rPr>
      </w:pPr>
      <w:r w:rsidRPr="003176D3">
        <w:rPr>
          <w:lang w:val="en-GB"/>
        </w:rPr>
        <w:t>The DT axis has a zero origin; DT</w:t>
      </w:r>
      <w:r w:rsidR="00E64175">
        <w:rPr>
          <w:lang w:val="en-GB"/>
        </w:rPr>
        <w:t>[</w:t>
      </w:r>
      <w:r w:rsidRPr="003176D3">
        <w:rPr>
          <w:lang w:val="en-GB"/>
        </w:rPr>
        <w:t>i</w:t>
      </w:r>
      <w:r w:rsidR="00E64175">
        <w:rPr>
          <w:lang w:val="en-GB"/>
        </w:rPr>
        <w:t>]</w:t>
      </w:r>
      <w:r w:rsidR="00E64175" w:rsidRPr="003176D3">
        <w:rPr>
          <w:lang w:val="en-GB"/>
        </w:rPr>
        <w:t xml:space="preserve"> </w:t>
      </w:r>
      <w:r w:rsidRPr="003176D3">
        <w:rPr>
          <w:lang w:val="en-GB"/>
        </w:rPr>
        <w:t>= SUM</w:t>
      </w:r>
      <w:r w:rsidR="00E64175">
        <w:rPr>
          <w:lang w:val="en-GB"/>
        </w:rPr>
        <w:t>[</w:t>
      </w:r>
      <w:r w:rsidRPr="003176D3">
        <w:rPr>
          <w:lang w:val="en-GB"/>
        </w:rPr>
        <w:t xml:space="preserve">for j=0 to i-1 of </w:t>
      </w:r>
      <w:r w:rsidR="00E64175" w:rsidRPr="00C63F24">
        <w:rPr>
          <w:rFonts w:ascii="Courier New" w:hAnsi="Courier New" w:cs="Courier New"/>
          <w:lang w:val="en-GB"/>
        </w:rPr>
        <w:t>sample_delta</w:t>
      </w:r>
      <w:r w:rsidR="00E64175">
        <w:rPr>
          <w:lang w:val="en-GB"/>
        </w:rPr>
        <w:t>[</w:t>
      </w:r>
      <w:r w:rsidRPr="003176D3">
        <w:rPr>
          <w:lang w:val="en-GB"/>
        </w:rPr>
        <w:t>j</w:t>
      </w:r>
      <w:r w:rsidR="00E64175">
        <w:rPr>
          <w:lang w:val="en-GB"/>
        </w:rPr>
        <w:t>]]</w:t>
      </w:r>
      <w:r w:rsidR="00E64175" w:rsidRPr="003176D3">
        <w:rPr>
          <w:lang w:val="en-GB"/>
        </w:rPr>
        <w:t xml:space="preserve">, </w:t>
      </w:r>
      <w:r w:rsidRPr="003176D3">
        <w:rPr>
          <w:lang w:val="en-GB"/>
        </w:rPr>
        <w:t xml:space="preserve">and </w:t>
      </w:r>
      <w:r w:rsidR="00E64175">
        <w:rPr>
          <w:lang w:val="en-GB"/>
        </w:rPr>
        <w:t xml:space="preserve">in the absence of composition offsets, </w:t>
      </w:r>
      <w:r w:rsidRPr="003176D3">
        <w:rPr>
          <w:lang w:val="en-GB"/>
        </w:rPr>
        <w:t xml:space="preserve">the sum of all </w:t>
      </w:r>
      <w:r w:rsidR="00E64175">
        <w:rPr>
          <w:lang w:val="en-GB"/>
        </w:rPr>
        <w:t>sample durations</w:t>
      </w:r>
      <w:r w:rsidR="00E64175" w:rsidRPr="003176D3">
        <w:rPr>
          <w:lang w:val="en-GB"/>
        </w:rPr>
        <w:t xml:space="preserve"> </w:t>
      </w:r>
      <w:r w:rsidRPr="003176D3">
        <w:rPr>
          <w:lang w:val="en-GB"/>
        </w:rPr>
        <w:t xml:space="preserve">gives the </w:t>
      </w:r>
      <w:r w:rsidR="00E64175">
        <w:rPr>
          <w:lang w:val="en-GB"/>
        </w:rPr>
        <w:t>duration</w:t>
      </w:r>
      <w:r w:rsidR="00E64175" w:rsidRPr="003176D3">
        <w:rPr>
          <w:lang w:val="en-GB"/>
        </w:rPr>
        <w:t xml:space="preserve"> </w:t>
      </w:r>
      <w:r w:rsidRPr="003176D3">
        <w:rPr>
          <w:lang w:val="en-GB"/>
        </w:rPr>
        <w:t>of the media in the track (not mapped to the overall timescale, and not considering any edit list).</w:t>
      </w:r>
    </w:p>
    <w:p w14:paraId="4C93FD0D" w14:textId="77777777" w:rsidR="00CF2242" w:rsidRDefault="00CF2242" w:rsidP="0078340B">
      <w:pPr>
        <w:pStyle w:val="BoxHeading5"/>
        <w:numPr>
          <w:ilvl w:val="4"/>
          <w:numId w:val="127"/>
        </w:numPr>
        <w:spacing w:after="180"/>
        <w:outlineLvl w:val="5"/>
      </w:pPr>
      <w:r>
        <w:lastRenderedPageBreak/>
        <w:t>Syntax</w:t>
      </w:r>
    </w:p>
    <w:p w14:paraId="645FB51C" w14:textId="500758F9" w:rsidR="00CF2242" w:rsidRDefault="00CF2242">
      <w:pPr>
        <w:pStyle w:val="code"/>
      </w:pPr>
      <w:r>
        <w:t>aligned(8) class TimeToSampleBox</w:t>
      </w:r>
      <w:r w:rsidR="004659F3">
        <w:t xml:space="preserve"> </w:t>
      </w:r>
      <w:r>
        <w:t>extends FullBox('stts', version = 0, 0)</w:t>
      </w:r>
      <w:r w:rsidR="00C83FCE">
        <w:br/>
      </w:r>
      <w:r>
        <w:t>{</w:t>
      </w:r>
      <w:r>
        <w:br/>
      </w:r>
      <w:r>
        <w:tab/>
        <w:t>unsigned int(32)</w:t>
      </w:r>
      <w:r w:rsidR="004659F3">
        <w:t xml:space="preserve"> </w:t>
      </w:r>
      <w:r>
        <w:t>entry_count;</w:t>
      </w:r>
      <w:r>
        <w:br/>
      </w:r>
      <w:r>
        <w:tab/>
        <w:t>int i;</w:t>
      </w:r>
      <w:r>
        <w:br/>
      </w:r>
      <w:r>
        <w:tab/>
        <w:t>for (i=0; i &lt; entry_count; i++) {</w:t>
      </w:r>
      <w:r>
        <w:br/>
      </w:r>
      <w:r>
        <w:tab/>
      </w:r>
      <w:r>
        <w:tab/>
        <w:t>unsigned int(32)</w:t>
      </w:r>
      <w:r w:rsidR="004659F3">
        <w:t xml:space="preserve"> </w:t>
      </w:r>
      <w:r>
        <w:t>sample_count;</w:t>
      </w:r>
      <w:r>
        <w:br/>
      </w:r>
      <w:r>
        <w:tab/>
      </w:r>
      <w:r>
        <w:tab/>
        <w:t>unsigned int(32)</w:t>
      </w:r>
      <w:r w:rsidR="004659F3">
        <w:t xml:space="preserve"> </w:t>
      </w:r>
      <w:r>
        <w:t>sample_delta;</w:t>
      </w:r>
      <w:r>
        <w:br/>
      </w:r>
      <w:r>
        <w:tab/>
        <w:t>}</w:t>
      </w:r>
      <w:r>
        <w:br/>
        <w:t>}</w:t>
      </w:r>
    </w:p>
    <w:p w14:paraId="0D659861" w14:textId="2AF422B8" w:rsidR="0043307C" w:rsidRPr="003176D3" w:rsidRDefault="00CF2242" w:rsidP="0043307C">
      <w:pPr>
        <w:keepNext/>
        <w:keepLines/>
        <w:rPr>
          <w:lang w:val="en-GB"/>
        </w:rPr>
      </w:pPr>
      <w:r w:rsidRPr="003176D3">
        <w:rPr>
          <w:lang w:val="en-GB"/>
        </w:rPr>
        <w:t xml:space="preserve">For example with </w:t>
      </w:r>
      <w:r w:rsidRPr="003176D3">
        <w:rPr>
          <w:lang w:val="en-GB"/>
        </w:rPr>
        <w:fldChar w:fldCharType="begin"/>
      </w:r>
      <w:r w:rsidRPr="003176D3">
        <w:rPr>
          <w:lang w:val="en-GB"/>
        </w:rPr>
        <w:instrText xml:space="preserve"> REF _Ref393967692 \h  \* MERGEFORMAT </w:instrText>
      </w:r>
      <w:r w:rsidRPr="003176D3">
        <w:rPr>
          <w:lang w:val="en-GB"/>
        </w:rPr>
      </w:r>
      <w:r w:rsidRPr="003176D3">
        <w:rPr>
          <w:lang w:val="en-GB"/>
        </w:rPr>
        <w:fldChar w:fldCharType="separate"/>
      </w:r>
      <w:r w:rsidR="00975752" w:rsidRPr="003176D3">
        <w:rPr>
          <w:lang w:val="en-GB"/>
        </w:rPr>
        <w:t>Table </w:t>
      </w:r>
      <w:r w:rsidR="00975752">
        <w:rPr>
          <w:lang w:val="en-GB"/>
        </w:rPr>
        <w:t>3</w:t>
      </w:r>
      <w:r w:rsidRPr="003176D3">
        <w:rPr>
          <w:lang w:val="en-GB"/>
        </w:rPr>
        <w:fldChar w:fldCharType="end"/>
      </w:r>
      <w:r w:rsidRPr="003176D3">
        <w:rPr>
          <w:lang w:val="en-GB"/>
        </w:rPr>
        <w:t xml:space="preserve">, the </w:t>
      </w:r>
      <w:r w:rsidR="00285DF9">
        <w:rPr>
          <w:lang w:val="en-GB"/>
        </w:rPr>
        <w:t>values of the syntax elements are</w:t>
      </w:r>
      <w:r w:rsidRPr="003176D3">
        <w:rPr>
          <w:lang w:val="en-GB"/>
        </w:rPr>
        <w:t>:</w:t>
      </w:r>
    </w:p>
    <w:p w14:paraId="0D93753E" w14:textId="7DC9887F" w:rsidR="0043307C" w:rsidRPr="003176D3" w:rsidRDefault="0043307C" w:rsidP="0043307C">
      <w:pPr>
        <w:ind w:left="720"/>
        <w:jc w:val="left"/>
        <w:rPr>
          <w:lang w:val="en-GB"/>
        </w:rPr>
      </w:pPr>
      <w:r w:rsidRPr="002D5730">
        <w:rPr>
          <w:rStyle w:val="codeChar"/>
        </w:rPr>
        <w:t>entry_count</w:t>
      </w:r>
      <w:r w:rsidRPr="003176D3">
        <w:rPr>
          <w:lang w:val="en-GB"/>
        </w:rPr>
        <w:t xml:space="preserve"> = </w:t>
      </w:r>
      <w:r>
        <w:rPr>
          <w:lang w:val="en-GB"/>
        </w:rPr>
        <w:t>1</w:t>
      </w:r>
      <w:r w:rsidRPr="003176D3">
        <w:rPr>
          <w:lang w:val="en-GB"/>
        </w:rPr>
        <w:br/>
      </w:r>
      <w:r w:rsidRPr="003176D3">
        <w:rPr>
          <w:lang w:val="en-GB"/>
        </w:rPr>
        <w:br/>
      </w:r>
      <w:r>
        <w:rPr>
          <w:rStyle w:val="codeChar"/>
        </w:rPr>
        <w:t>sample_count</w:t>
      </w:r>
      <w:r w:rsidRPr="003176D3">
        <w:rPr>
          <w:lang w:val="en-GB"/>
        </w:rPr>
        <w:t xml:space="preserve"> = 1</w:t>
      </w:r>
      <w:r>
        <w:rPr>
          <w:lang w:val="en-GB"/>
        </w:rPr>
        <w:t>4</w:t>
      </w:r>
      <w:r w:rsidRPr="003176D3">
        <w:rPr>
          <w:lang w:val="en-GB"/>
        </w:rPr>
        <w:t xml:space="preserve"> </w:t>
      </w:r>
      <w:r w:rsidRPr="003176D3">
        <w:rPr>
          <w:lang w:val="en-GB"/>
        </w:rPr>
        <w:br/>
      </w:r>
      <w:r>
        <w:rPr>
          <w:rStyle w:val="codeChar"/>
        </w:rPr>
        <w:t>sample_delta</w:t>
      </w:r>
      <w:r w:rsidRPr="003176D3">
        <w:rPr>
          <w:lang w:val="en-GB"/>
        </w:rPr>
        <w:t xml:space="preserve"> = 1</w:t>
      </w:r>
      <w:r>
        <w:rPr>
          <w:lang w:val="en-GB"/>
        </w:rPr>
        <w:t>0</w:t>
      </w:r>
    </w:p>
    <w:p w14:paraId="477D36F3" w14:textId="77777777" w:rsidR="00CF2242" w:rsidRDefault="00CF2242" w:rsidP="0078340B">
      <w:pPr>
        <w:pStyle w:val="BoxHeading5"/>
        <w:keepNext w:val="0"/>
        <w:numPr>
          <w:ilvl w:val="4"/>
          <w:numId w:val="127"/>
        </w:numPr>
        <w:spacing w:after="180"/>
        <w:outlineLvl w:val="5"/>
      </w:pPr>
      <w:r>
        <w:t>Semantics</w:t>
      </w:r>
    </w:p>
    <w:p w14:paraId="29B1DD2C" w14:textId="77777777" w:rsidR="00CF2242" w:rsidRDefault="00CF2242">
      <w:pPr>
        <w:pStyle w:val="fields"/>
        <w:jc w:val="both"/>
      </w:pPr>
      <w:r w:rsidRPr="00A3770E">
        <w:rPr>
          <w:rStyle w:val="codeChar"/>
        </w:rPr>
        <w:t xml:space="preserve">version </w:t>
      </w:r>
      <w:r>
        <w:t>- is an integer that specifies the version of this box.</w:t>
      </w:r>
    </w:p>
    <w:p w14:paraId="277EB31C" w14:textId="77777777" w:rsidR="00CF2242" w:rsidRDefault="00CF2242">
      <w:pPr>
        <w:pStyle w:val="fields"/>
        <w:jc w:val="both"/>
      </w:pPr>
      <w:r w:rsidRPr="00A3770E">
        <w:rPr>
          <w:rStyle w:val="codeChar"/>
        </w:rPr>
        <w:t>entry_count</w:t>
      </w:r>
      <w:r>
        <w:t xml:space="preserve"> - is an integer that gives the number of entries in the following table.</w:t>
      </w:r>
    </w:p>
    <w:p w14:paraId="42A9EFA5" w14:textId="77777777" w:rsidR="00CF2242" w:rsidRDefault="00CF2242">
      <w:pPr>
        <w:pStyle w:val="fields"/>
        <w:jc w:val="both"/>
      </w:pPr>
      <w:r w:rsidRPr="00A3770E">
        <w:rPr>
          <w:rStyle w:val="codeChar"/>
        </w:rPr>
        <w:t>sample_count</w:t>
      </w:r>
      <w:r>
        <w:t xml:space="preserve"> - is an integer that counts the number of consecutive samples that have the given duration.</w:t>
      </w:r>
    </w:p>
    <w:p w14:paraId="0C5B68CF" w14:textId="21C85678" w:rsidR="00CF2242" w:rsidRDefault="00CF2242" w:rsidP="000D6775">
      <w:pPr>
        <w:pStyle w:val="fields"/>
      </w:pPr>
      <w:r w:rsidRPr="00A3770E">
        <w:rPr>
          <w:rStyle w:val="codeChar"/>
        </w:rPr>
        <w:t>sample_delta</w:t>
      </w:r>
      <w:r>
        <w:t xml:space="preserve"> - is an integer that gives the </w:t>
      </w:r>
      <w:r w:rsidR="00E64175">
        <w:t>difference between the decoding timesta</w:t>
      </w:r>
      <w:r w:rsidR="00FC2929">
        <w:t>m</w:t>
      </w:r>
      <w:r w:rsidR="00E64175">
        <w:t>p of the next sample and this one,</w:t>
      </w:r>
      <w:r>
        <w:t xml:space="preserve"> in the time-scale of the media.</w:t>
      </w:r>
    </w:p>
    <w:p w14:paraId="29D074D7" w14:textId="49148D4B" w:rsidR="00CF2242" w:rsidRPr="003176D3" w:rsidRDefault="00CF2242" w:rsidP="0078340B">
      <w:pPr>
        <w:pStyle w:val="Heading4"/>
        <w:numPr>
          <w:ilvl w:val="3"/>
          <w:numId w:val="127"/>
        </w:numPr>
        <w:spacing w:after="180"/>
        <w:rPr>
          <w:lang w:val="en-GB"/>
        </w:rPr>
      </w:pPr>
      <w:bookmarkStart w:id="528" w:name="_Hlt473477564"/>
      <w:bookmarkStart w:id="529" w:name="_Ref393696347"/>
      <w:bookmarkStart w:id="530" w:name="_Toc441898413"/>
      <w:bookmarkStart w:id="531" w:name="_Toc32120208"/>
      <w:bookmarkEnd w:id="528"/>
      <w:r w:rsidRPr="003176D3">
        <w:rPr>
          <w:lang w:val="en-GB"/>
        </w:rPr>
        <w:t xml:space="preserve">Composition </w:t>
      </w:r>
      <w:r w:rsidR="001B6870">
        <w:rPr>
          <w:lang w:val="en-GB"/>
        </w:rPr>
        <w:t>t</w:t>
      </w:r>
      <w:r w:rsidR="001B6870" w:rsidRPr="003176D3">
        <w:rPr>
          <w:lang w:val="en-GB"/>
        </w:rPr>
        <w:t xml:space="preserve">ime </w:t>
      </w:r>
      <w:r w:rsidRPr="003176D3">
        <w:rPr>
          <w:lang w:val="en-GB"/>
        </w:rPr>
        <w:t xml:space="preserve">to </w:t>
      </w:r>
      <w:r w:rsidR="001B6870">
        <w:rPr>
          <w:lang w:val="en-GB"/>
        </w:rPr>
        <w:t>s</w:t>
      </w:r>
      <w:r w:rsidR="001B6870" w:rsidRPr="003176D3">
        <w:rPr>
          <w:lang w:val="en-GB"/>
        </w:rPr>
        <w:t xml:space="preserve">ample </w:t>
      </w:r>
      <w:bookmarkEnd w:id="529"/>
      <w:bookmarkEnd w:id="530"/>
      <w:bookmarkEnd w:id="531"/>
      <w:r w:rsidR="001B6870">
        <w:rPr>
          <w:lang w:val="en-GB"/>
        </w:rPr>
        <w:t>box</w:t>
      </w:r>
    </w:p>
    <w:p w14:paraId="3D1F12F4" w14:textId="77777777" w:rsidR="00CF2242" w:rsidRDefault="00CF2242" w:rsidP="0078340B">
      <w:pPr>
        <w:pStyle w:val="BoxHeading5"/>
        <w:numPr>
          <w:ilvl w:val="4"/>
          <w:numId w:val="127"/>
        </w:numPr>
        <w:spacing w:after="180"/>
        <w:outlineLvl w:val="5"/>
      </w:pPr>
      <w:r>
        <w:t>Definition</w:t>
      </w:r>
    </w:p>
    <w:p w14:paraId="6C26F2FB" w14:textId="77777777" w:rsidR="00CF2242" w:rsidRDefault="00CF2242">
      <w:pPr>
        <w:pStyle w:val="Atom"/>
        <w:keepLines w:val="0"/>
        <w:tabs>
          <w:tab w:val="left" w:pos="1134"/>
        </w:tabs>
        <w:rPr>
          <w:rFonts w:eastAsia="ｺﾞｼｯｸ"/>
        </w:rPr>
      </w:pPr>
      <w:r>
        <w:t>Box Type:</w:t>
      </w:r>
      <w:r>
        <w:tab/>
      </w:r>
      <w:r w:rsidRPr="00A3770E">
        <w:rPr>
          <w:rStyle w:val="codeChar"/>
        </w:rPr>
        <w:t>'ctts'</w:t>
      </w:r>
      <w:r>
        <w:br/>
        <w:t>Container:</w:t>
      </w:r>
      <w:r>
        <w:tab/>
      </w:r>
      <w:r w:rsidRPr="00A3770E">
        <w:rPr>
          <w:rStyle w:val="codeChar"/>
        </w:rPr>
        <w:t>SampleTableBox</w:t>
      </w:r>
      <w:r>
        <w:br/>
        <w:t>Mandatory:</w:t>
      </w:r>
      <w:r>
        <w:tab/>
        <w:t>No</w:t>
      </w:r>
      <w:r>
        <w:br/>
        <w:t>Quantity:</w:t>
      </w:r>
      <w:r>
        <w:tab/>
        <w:t>Zero or one</w:t>
      </w:r>
    </w:p>
    <w:p w14:paraId="2D4466F2" w14:textId="0F770194" w:rsidR="00CF2242" w:rsidRPr="003176D3" w:rsidRDefault="00CF2242">
      <w:pPr>
        <w:rPr>
          <w:lang w:val="en-GB"/>
        </w:rPr>
      </w:pPr>
      <w:r w:rsidRPr="003176D3">
        <w:rPr>
          <w:lang w:val="en-GB"/>
        </w:rPr>
        <w:t>This box provides the offset between decoding time</w:t>
      </w:r>
      <w:r w:rsidR="00FC2929">
        <w:rPr>
          <w:lang w:val="en-GB"/>
        </w:rPr>
        <w:t>stamp</w:t>
      </w:r>
      <w:r w:rsidRPr="003176D3">
        <w:rPr>
          <w:lang w:val="en-GB"/>
        </w:rPr>
        <w:t xml:space="preserve"> and composition time</w:t>
      </w:r>
      <w:r w:rsidR="00FC2929">
        <w:rPr>
          <w:lang w:val="en-GB"/>
        </w:rPr>
        <w:t>stamp</w:t>
      </w:r>
      <w:r w:rsidRPr="003176D3">
        <w:rPr>
          <w:lang w:val="en-GB"/>
        </w:rPr>
        <w:t>. In version 0 of this box the decoding time</w:t>
      </w:r>
      <w:r w:rsidR="00FC2929">
        <w:rPr>
          <w:lang w:val="en-GB"/>
        </w:rPr>
        <w:t>stamp</w:t>
      </w:r>
      <w:r w:rsidRPr="003176D3">
        <w:rPr>
          <w:lang w:val="en-GB"/>
        </w:rPr>
        <w:t xml:space="preserve"> must be less than the composition time</w:t>
      </w:r>
      <w:r w:rsidR="00FC2929">
        <w:rPr>
          <w:lang w:val="en-GB"/>
        </w:rPr>
        <w:t>stamp</w:t>
      </w:r>
      <w:r w:rsidRPr="003176D3">
        <w:rPr>
          <w:lang w:val="en-GB"/>
        </w:rPr>
        <w:t xml:space="preserve">, and the offsets are expressed as unsigned numbers such that </w:t>
      </w:r>
      <w:r w:rsidR="00E64175">
        <w:rPr>
          <w:lang w:val="en-GB"/>
        </w:rPr>
        <w:t xml:space="preserve">if CT is the composition timestamp, </w:t>
      </w:r>
      <w:r w:rsidRPr="003176D3">
        <w:rPr>
          <w:lang w:val="en-GB"/>
        </w:rPr>
        <w:t>CT</w:t>
      </w:r>
      <w:r w:rsidR="00E64175">
        <w:rPr>
          <w:lang w:val="en-GB"/>
        </w:rPr>
        <w:t>[</w:t>
      </w:r>
      <w:r w:rsidRPr="003176D3">
        <w:rPr>
          <w:lang w:val="en-GB"/>
        </w:rPr>
        <w:t>n</w:t>
      </w:r>
      <w:r w:rsidR="00E64175">
        <w:rPr>
          <w:lang w:val="en-GB"/>
        </w:rPr>
        <w:t>]</w:t>
      </w:r>
      <w:r w:rsidR="00E64175" w:rsidRPr="003176D3">
        <w:rPr>
          <w:lang w:val="en-GB"/>
        </w:rPr>
        <w:t xml:space="preserve"> </w:t>
      </w:r>
      <w:r w:rsidRPr="003176D3">
        <w:rPr>
          <w:lang w:val="en-GB"/>
        </w:rPr>
        <w:t>= DT</w:t>
      </w:r>
      <w:r w:rsidR="00E64175">
        <w:rPr>
          <w:lang w:val="en-GB"/>
        </w:rPr>
        <w:t>[</w:t>
      </w:r>
      <w:r w:rsidRPr="003176D3">
        <w:rPr>
          <w:lang w:val="en-GB"/>
        </w:rPr>
        <w:t>n</w:t>
      </w:r>
      <w:r w:rsidR="00E64175">
        <w:rPr>
          <w:lang w:val="en-GB"/>
        </w:rPr>
        <w:t>]</w:t>
      </w:r>
      <w:r w:rsidR="00E64175" w:rsidRPr="003176D3">
        <w:rPr>
          <w:lang w:val="en-GB"/>
        </w:rPr>
        <w:t xml:space="preserve"> </w:t>
      </w:r>
      <w:r w:rsidRPr="003176D3">
        <w:rPr>
          <w:lang w:val="en-GB"/>
        </w:rPr>
        <w:t xml:space="preserve">+ </w:t>
      </w:r>
      <w:r w:rsidR="00E64175" w:rsidRPr="00D37704">
        <w:rPr>
          <w:rFonts w:ascii="Courier New" w:hAnsi="Courier New" w:cs="Courier New"/>
        </w:rPr>
        <w:t>sample_offset</w:t>
      </w:r>
      <w:r w:rsidR="00E64175">
        <w:rPr>
          <w:lang w:val="en-GB"/>
        </w:rPr>
        <w:t>[</w:t>
      </w:r>
      <w:r w:rsidRPr="003176D3">
        <w:rPr>
          <w:lang w:val="en-GB"/>
        </w:rPr>
        <w:t>n</w:t>
      </w:r>
      <w:r w:rsidR="00E64175">
        <w:rPr>
          <w:lang w:val="en-GB"/>
        </w:rPr>
        <w:t>]</w:t>
      </w:r>
      <w:r w:rsidRPr="003176D3">
        <w:rPr>
          <w:lang w:val="en-GB"/>
        </w:rPr>
        <w:t>.</w:t>
      </w:r>
    </w:p>
    <w:p w14:paraId="342E0AC9" w14:textId="38640941" w:rsidR="00CF2242" w:rsidRPr="003176D3" w:rsidRDefault="00CF2242">
      <w:pPr>
        <w:rPr>
          <w:lang w:val="en-GB"/>
        </w:rPr>
      </w:pPr>
      <w:r w:rsidRPr="003176D3">
        <w:rPr>
          <w:lang w:val="en-GB"/>
        </w:rPr>
        <w:t>In version 1 of this box, the composition time</w:t>
      </w:r>
      <w:r w:rsidR="00FC2929">
        <w:rPr>
          <w:lang w:val="en-GB"/>
        </w:rPr>
        <w:t>stamp</w:t>
      </w:r>
      <w:r w:rsidRPr="003176D3">
        <w:rPr>
          <w:lang w:val="en-GB"/>
        </w:rPr>
        <w:t xml:space="preserve"> is still derived from the decoding time</w:t>
      </w:r>
      <w:r w:rsidR="00FC2929">
        <w:rPr>
          <w:lang w:val="en-GB"/>
        </w:rPr>
        <w:t>stamp</w:t>
      </w:r>
      <w:r w:rsidRPr="003176D3">
        <w:rPr>
          <w:lang w:val="en-GB"/>
        </w:rPr>
        <w:t>, but the offsets are signed. It is recommended that for the computed composition time</w:t>
      </w:r>
      <w:r w:rsidR="00FC2929">
        <w:rPr>
          <w:lang w:val="en-GB"/>
        </w:rPr>
        <w:t>stamp</w:t>
      </w:r>
      <w:r w:rsidRPr="003176D3">
        <w:rPr>
          <w:lang w:val="en-GB"/>
        </w:rPr>
        <w:t>s, there is exactly one sample with the value 0 (zero), and that no sample have a composition time</w:t>
      </w:r>
      <w:r w:rsidR="00FC2929">
        <w:rPr>
          <w:lang w:val="en-GB"/>
        </w:rPr>
        <w:t>stamp</w:t>
      </w:r>
      <w:r w:rsidRPr="003176D3">
        <w:rPr>
          <w:lang w:val="en-GB"/>
        </w:rPr>
        <w:t xml:space="preserve"> less than zero.</w:t>
      </w:r>
    </w:p>
    <w:p w14:paraId="656095B0" w14:textId="44C85DA4" w:rsidR="00CF2242" w:rsidRPr="003176D3" w:rsidRDefault="000A60AB" w:rsidP="00D75219">
      <w:pPr>
        <w:pStyle w:val="Note"/>
        <w:ind w:left="0"/>
        <w:rPr>
          <w:lang w:val="en-GB"/>
        </w:rPr>
      </w:pPr>
      <w:r>
        <w:rPr>
          <w:lang w:val="en-GB"/>
        </w:rPr>
        <w:t>NOTE</w:t>
      </w:r>
      <w:r w:rsidR="001E4BEB">
        <w:rPr>
          <w:lang w:val="en-GB"/>
        </w:rPr>
        <w:t xml:space="preserve">   </w:t>
      </w:r>
      <w:r w:rsidR="00CF2242" w:rsidRPr="003176D3">
        <w:rPr>
          <w:lang w:val="en-GB"/>
        </w:rPr>
        <w:t>the presentation of samples with a composit</w:t>
      </w:r>
      <w:r w:rsidR="00001AD5">
        <w:rPr>
          <w:lang w:val="en-GB"/>
        </w:rPr>
        <w:t>i</w:t>
      </w:r>
      <w:r w:rsidR="00CF2242" w:rsidRPr="003176D3">
        <w:rPr>
          <w:lang w:val="en-GB"/>
        </w:rPr>
        <w:t>on time</w:t>
      </w:r>
      <w:r w:rsidR="00FD707A">
        <w:rPr>
          <w:lang w:val="en-GB"/>
        </w:rPr>
        <w:t>stamp</w:t>
      </w:r>
      <w:r w:rsidR="00CF2242" w:rsidRPr="003176D3">
        <w:rPr>
          <w:lang w:val="en-GB"/>
        </w:rPr>
        <w:t xml:space="preserve"> less than 0 is undefined, as time 0 is the start time of the presentation across all tracks; nor can edit lists refer to samples with such composition time</w:t>
      </w:r>
      <w:r w:rsidR="00FD707A">
        <w:rPr>
          <w:lang w:val="en-GB"/>
        </w:rPr>
        <w:t>stamp</w:t>
      </w:r>
      <w:r w:rsidR="00CF2242" w:rsidRPr="003176D3">
        <w:rPr>
          <w:lang w:val="en-GB"/>
        </w:rPr>
        <w:t>s.</w:t>
      </w:r>
    </w:p>
    <w:p w14:paraId="455B6484" w14:textId="5BA0B2A4" w:rsidR="00CF2242" w:rsidRPr="003176D3" w:rsidRDefault="00CF2242">
      <w:pPr>
        <w:rPr>
          <w:lang w:val="en-GB"/>
        </w:rPr>
      </w:pPr>
      <w:r w:rsidRPr="003176D3">
        <w:rPr>
          <w:lang w:val="en-GB"/>
        </w:rPr>
        <w:t>Composition cannot happen before actual decoding. If negative offsets are used such that the composition time</w:t>
      </w:r>
      <w:r w:rsidR="00FC2929">
        <w:rPr>
          <w:lang w:val="en-GB"/>
        </w:rPr>
        <w:t>stamp</w:t>
      </w:r>
      <w:r w:rsidRPr="003176D3">
        <w:rPr>
          <w:lang w:val="en-GB"/>
        </w:rPr>
        <w:t xml:space="preserve"> of a sample becomes smaller than its decoding time</w:t>
      </w:r>
      <w:r w:rsidR="00FC2929">
        <w:rPr>
          <w:lang w:val="en-GB"/>
        </w:rPr>
        <w:t>stamp</w:t>
      </w:r>
      <w:r w:rsidRPr="003176D3">
        <w:rPr>
          <w:lang w:val="en-GB"/>
        </w:rPr>
        <w:t>: either the decoding time</w:t>
      </w:r>
      <w:r w:rsidR="00FC2929">
        <w:rPr>
          <w:lang w:val="en-GB"/>
        </w:rPr>
        <w:t>stamp</w:t>
      </w:r>
      <w:r w:rsidRPr="003176D3">
        <w:rPr>
          <w:lang w:val="en-GB"/>
        </w:rPr>
        <w:t xml:space="preserve"> is ignored (for systems that only need decoding order, for example) or if decoding time</w:t>
      </w:r>
      <w:r w:rsidR="00FC2929">
        <w:rPr>
          <w:lang w:val="en-GB"/>
        </w:rPr>
        <w:t>stamp</w:t>
      </w:r>
      <w:r w:rsidRPr="003176D3">
        <w:rPr>
          <w:lang w:val="en-GB"/>
        </w:rPr>
        <w:t xml:space="preserve">s are needed, the decoding timeline must be offset to ensure that decoding happens in time. The </w:t>
      </w:r>
      <w:r w:rsidRPr="00A3770E">
        <w:rPr>
          <w:rStyle w:val="codeChar"/>
        </w:rPr>
        <w:t>CompositionToDecodeBox</w:t>
      </w:r>
      <w:r w:rsidRPr="003176D3">
        <w:rPr>
          <w:lang w:val="en-GB"/>
        </w:rPr>
        <w:t xml:space="preserve"> can be used to give advice on what offset may be needed.</w:t>
      </w:r>
    </w:p>
    <w:p w14:paraId="5E2C0527" w14:textId="66348116" w:rsidR="00CF2242" w:rsidRPr="003176D3" w:rsidRDefault="00CF2242">
      <w:pPr>
        <w:rPr>
          <w:lang w:val="en-GB"/>
        </w:rPr>
      </w:pPr>
      <w:r w:rsidRPr="003176D3">
        <w:rPr>
          <w:lang w:val="en-GB"/>
        </w:rPr>
        <w:lastRenderedPageBreak/>
        <w:t>For either version of the box, each sample</w:t>
      </w:r>
      <w:r w:rsidR="003C405D">
        <w:rPr>
          <w:lang w:val="en-GB"/>
        </w:rPr>
        <w:t xml:space="preserve"> shall</w:t>
      </w:r>
      <w:r w:rsidRPr="003176D3">
        <w:rPr>
          <w:lang w:val="en-GB"/>
        </w:rPr>
        <w:t xml:space="preserve"> have a unique composition time</w:t>
      </w:r>
      <w:r w:rsidR="00FC2929">
        <w:rPr>
          <w:lang w:val="en-GB"/>
        </w:rPr>
        <w:t>stamp</w:t>
      </w:r>
      <w:r w:rsidRPr="003176D3">
        <w:rPr>
          <w:lang w:val="en-GB"/>
        </w:rPr>
        <w:t>, that is, the composition time</w:t>
      </w:r>
      <w:r w:rsidR="00FC2929">
        <w:rPr>
          <w:lang w:val="en-GB"/>
        </w:rPr>
        <w:t>stamp</w:t>
      </w:r>
      <w:r w:rsidRPr="003176D3">
        <w:rPr>
          <w:lang w:val="en-GB"/>
        </w:rPr>
        <w:t xml:space="preserve"> for two samples in the same track shall never be the same.</w:t>
      </w:r>
    </w:p>
    <w:p w14:paraId="59CE83E8" w14:textId="77777777" w:rsidR="00CF2242" w:rsidRPr="003176D3" w:rsidRDefault="00CF2242">
      <w:pPr>
        <w:rPr>
          <w:lang w:val="en-GB"/>
        </w:rPr>
      </w:pPr>
      <w:r w:rsidRPr="003176D3">
        <w:rPr>
          <w:lang w:val="en-GB"/>
        </w:rPr>
        <w:t>It may be true that there is no frame to compose at time 0; the handling of this is unspecified (systems might display the first frame for longer, or a suitable fill colour).</w:t>
      </w:r>
    </w:p>
    <w:p w14:paraId="62A733D8" w14:textId="288C0BA6" w:rsidR="00CF2242" w:rsidRPr="003176D3" w:rsidRDefault="00CF2242">
      <w:pPr>
        <w:rPr>
          <w:lang w:val="en-GB"/>
        </w:rPr>
      </w:pPr>
      <w:r w:rsidRPr="003176D3">
        <w:rPr>
          <w:lang w:val="en-GB"/>
        </w:rPr>
        <w:t xml:space="preserve">When version 1 of this box is used, the </w:t>
      </w:r>
      <w:r w:rsidRPr="00A3770E">
        <w:rPr>
          <w:rStyle w:val="codeChar"/>
        </w:rPr>
        <w:t>CompositionToDecodeBox</w:t>
      </w:r>
      <w:r w:rsidRPr="003176D3">
        <w:rPr>
          <w:lang w:val="en-GB"/>
        </w:rPr>
        <w:t xml:space="preserve"> may also be present in the sample table to relate the composition and decoding timelines. When backwards-compatibility or compatibility with an unknown set of readers is desired, version 0 of this box should be used when possible. In either version of this box, but particularly under version 0, if it is desired that the media start at track time 0, and the first media sample does not have a composition time</w:t>
      </w:r>
      <w:r w:rsidR="00FD707A">
        <w:rPr>
          <w:lang w:val="en-GB"/>
        </w:rPr>
        <w:t>stamp</w:t>
      </w:r>
      <w:r w:rsidRPr="003176D3">
        <w:rPr>
          <w:lang w:val="en-GB"/>
        </w:rPr>
        <w:t xml:space="preserve"> of 0, an edit list may be used to ‘shift’ the media to time 0.</w:t>
      </w:r>
    </w:p>
    <w:p w14:paraId="437CDA22" w14:textId="50A4D3B2" w:rsidR="00CF2242" w:rsidRPr="003176D3" w:rsidRDefault="00CF2242">
      <w:pPr>
        <w:rPr>
          <w:lang w:val="en-GB"/>
        </w:rPr>
      </w:pPr>
      <w:r w:rsidRPr="003176D3">
        <w:rPr>
          <w:lang w:val="en-GB"/>
        </w:rPr>
        <w:t>The composition time to sample table is optional and</w:t>
      </w:r>
      <w:r w:rsidR="003C405D">
        <w:rPr>
          <w:lang w:val="en-GB"/>
        </w:rPr>
        <w:t xml:space="preserve"> shall</w:t>
      </w:r>
      <w:r w:rsidRPr="003176D3">
        <w:rPr>
          <w:lang w:val="en-GB"/>
        </w:rPr>
        <w:t xml:space="preserve"> only be present if DT and CT differ for any samples.</w:t>
      </w:r>
    </w:p>
    <w:p w14:paraId="57BFAC79" w14:textId="65C4A17D" w:rsidR="0043307C" w:rsidRPr="003176D3" w:rsidRDefault="00CF2242" w:rsidP="0043307C">
      <w:pPr>
        <w:keepNext/>
        <w:keepLines/>
        <w:rPr>
          <w:lang w:val="en-GB"/>
        </w:rPr>
      </w:pPr>
      <w:r w:rsidRPr="003176D3">
        <w:rPr>
          <w:lang w:val="en-GB"/>
        </w:rPr>
        <w:t xml:space="preserve">For example </w:t>
      </w:r>
      <w:r w:rsidR="0043307C">
        <w:rPr>
          <w:lang w:val="en-GB"/>
        </w:rPr>
        <w:t>with</w:t>
      </w:r>
      <w:r w:rsidR="0043307C" w:rsidRPr="003176D3">
        <w:rPr>
          <w:lang w:val="en-GB"/>
        </w:rPr>
        <w:t xml:space="preserve"> </w:t>
      </w:r>
      <w:r w:rsidRPr="003176D3">
        <w:rPr>
          <w:lang w:val="en-GB"/>
        </w:rPr>
        <w:fldChar w:fldCharType="begin"/>
      </w:r>
      <w:r w:rsidRPr="003176D3">
        <w:rPr>
          <w:lang w:val="en-GB"/>
        </w:rPr>
        <w:instrText xml:space="preserve"> REF _Ref393967692 \h  \* MERGEFORMAT </w:instrText>
      </w:r>
      <w:r w:rsidRPr="003176D3">
        <w:rPr>
          <w:lang w:val="en-GB"/>
        </w:rPr>
      </w:r>
      <w:r w:rsidRPr="003176D3">
        <w:rPr>
          <w:lang w:val="en-GB"/>
        </w:rPr>
        <w:fldChar w:fldCharType="separate"/>
      </w:r>
      <w:r w:rsidR="00975752" w:rsidRPr="003176D3">
        <w:rPr>
          <w:lang w:val="en-GB"/>
        </w:rPr>
        <w:t>Table </w:t>
      </w:r>
      <w:r w:rsidR="00975752">
        <w:rPr>
          <w:lang w:val="en-GB"/>
        </w:rPr>
        <w:t>3</w:t>
      </w:r>
      <w:r w:rsidRPr="003176D3">
        <w:rPr>
          <w:lang w:val="en-GB"/>
        </w:rPr>
        <w:fldChar w:fldCharType="end"/>
      </w:r>
      <w:r w:rsidR="0043307C">
        <w:rPr>
          <w:lang w:val="en-GB"/>
        </w:rPr>
        <w:t xml:space="preserve">, the </w:t>
      </w:r>
      <w:r w:rsidR="00285DF9">
        <w:rPr>
          <w:lang w:val="en-GB"/>
        </w:rPr>
        <w:t>values of the syntax elements are</w:t>
      </w:r>
      <w:r w:rsidR="0043307C">
        <w:rPr>
          <w:lang w:val="en-GB"/>
        </w:rPr>
        <w:t>:</w:t>
      </w:r>
    </w:p>
    <w:p w14:paraId="6F487CBD" w14:textId="0FE53946" w:rsidR="0043307C" w:rsidRPr="003176D3" w:rsidRDefault="0043307C" w:rsidP="0043307C">
      <w:pPr>
        <w:ind w:left="720"/>
        <w:jc w:val="left"/>
        <w:rPr>
          <w:lang w:val="en-GB"/>
        </w:rPr>
      </w:pPr>
      <w:r w:rsidRPr="002D5730">
        <w:rPr>
          <w:rStyle w:val="codeChar"/>
        </w:rPr>
        <w:t>entry_count</w:t>
      </w:r>
      <w:r w:rsidRPr="003176D3">
        <w:rPr>
          <w:lang w:val="en-GB"/>
        </w:rPr>
        <w:t xml:space="preserve"> = </w:t>
      </w:r>
      <w:r>
        <w:rPr>
          <w:lang w:val="en-GB"/>
        </w:rPr>
        <w:t>10</w:t>
      </w:r>
      <w:r w:rsidRPr="003176D3">
        <w:rPr>
          <w:lang w:val="en-GB"/>
        </w:rPr>
        <w:br/>
      </w:r>
      <w:r w:rsidRPr="003176D3">
        <w:rPr>
          <w:lang w:val="en-GB"/>
        </w:rPr>
        <w:br/>
      </w:r>
      <w:r>
        <w:rPr>
          <w:rStyle w:val="codeChar"/>
        </w:rPr>
        <w:t>sample_count</w:t>
      </w:r>
      <w:r w:rsidRPr="003176D3">
        <w:rPr>
          <w:lang w:val="en-GB"/>
        </w:rPr>
        <w:t xml:space="preserve"> = 1</w:t>
      </w:r>
      <w:r w:rsidRPr="003176D3">
        <w:rPr>
          <w:lang w:val="en-GB"/>
        </w:rPr>
        <w:br/>
      </w:r>
      <w:r>
        <w:rPr>
          <w:rStyle w:val="codeChar"/>
        </w:rPr>
        <w:t>sample_offset</w:t>
      </w:r>
      <w:r w:rsidRPr="003176D3">
        <w:rPr>
          <w:lang w:val="en-GB"/>
        </w:rPr>
        <w:t xml:space="preserve"> = 1</w:t>
      </w:r>
      <w:r>
        <w:rPr>
          <w:lang w:val="en-GB"/>
        </w:rPr>
        <w:t>0</w:t>
      </w:r>
      <w:r w:rsidRPr="003176D3">
        <w:rPr>
          <w:lang w:val="en-GB"/>
        </w:rPr>
        <w:br/>
      </w:r>
      <w:r w:rsidRPr="003176D3">
        <w:rPr>
          <w:lang w:val="en-GB"/>
        </w:rPr>
        <w:br/>
      </w:r>
      <w:r>
        <w:rPr>
          <w:rStyle w:val="codeChar"/>
        </w:rPr>
        <w:t>sample_count</w:t>
      </w:r>
      <w:r w:rsidRPr="003176D3">
        <w:rPr>
          <w:lang w:val="en-GB"/>
        </w:rPr>
        <w:t xml:space="preserve"> = 1</w:t>
      </w:r>
      <w:r w:rsidRPr="003176D3">
        <w:rPr>
          <w:lang w:val="en-GB"/>
        </w:rPr>
        <w:br/>
      </w:r>
      <w:r>
        <w:rPr>
          <w:rStyle w:val="codeChar"/>
        </w:rPr>
        <w:t>sample_offset</w:t>
      </w:r>
      <w:r w:rsidRPr="003176D3">
        <w:rPr>
          <w:lang w:val="en-GB"/>
        </w:rPr>
        <w:t xml:space="preserve"> = </w:t>
      </w:r>
      <w:r>
        <w:rPr>
          <w:lang w:val="en-GB"/>
        </w:rPr>
        <w:t>30</w:t>
      </w:r>
      <w:r w:rsidRPr="003176D3">
        <w:rPr>
          <w:lang w:val="en-GB"/>
        </w:rPr>
        <w:br/>
      </w:r>
      <w:r w:rsidRPr="003176D3">
        <w:rPr>
          <w:lang w:val="en-GB"/>
        </w:rPr>
        <w:br/>
      </w:r>
      <w:r>
        <w:rPr>
          <w:rStyle w:val="codeChar"/>
        </w:rPr>
        <w:t>sample_count</w:t>
      </w:r>
      <w:r w:rsidRPr="003176D3">
        <w:rPr>
          <w:lang w:val="en-GB"/>
        </w:rPr>
        <w:t xml:space="preserve"> = </w:t>
      </w:r>
      <w:r>
        <w:rPr>
          <w:lang w:val="en-GB"/>
        </w:rPr>
        <w:t>2</w:t>
      </w:r>
      <w:r w:rsidRPr="003176D3">
        <w:rPr>
          <w:lang w:val="en-GB"/>
        </w:rPr>
        <w:br/>
      </w:r>
      <w:r>
        <w:rPr>
          <w:rStyle w:val="codeChar"/>
        </w:rPr>
        <w:t>sample_offset</w:t>
      </w:r>
      <w:r w:rsidRPr="003176D3">
        <w:rPr>
          <w:lang w:val="en-GB"/>
        </w:rPr>
        <w:t xml:space="preserve"> = </w:t>
      </w:r>
      <w:r>
        <w:rPr>
          <w:lang w:val="en-GB"/>
        </w:rPr>
        <w:t>0</w:t>
      </w:r>
      <w:r w:rsidRPr="003176D3">
        <w:rPr>
          <w:lang w:val="en-GB"/>
        </w:rPr>
        <w:br/>
      </w:r>
      <w:r w:rsidRPr="003176D3">
        <w:rPr>
          <w:lang w:val="en-GB"/>
        </w:rPr>
        <w:br/>
      </w:r>
      <w:r>
        <w:rPr>
          <w:rStyle w:val="codeChar"/>
        </w:rPr>
        <w:t>sample_count</w:t>
      </w:r>
      <w:r w:rsidRPr="003176D3">
        <w:rPr>
          <w:lang w:val="en-GB"/>
        </w:rPr>
        <w:t xml:space="preserve"> = 1 </w:t>
      </w:r>
      <w:r w:rsidRPr="003176D3">
        <w:rPr>
          <w:lang w:val="en-GB"/>
        </w:rPr>
        <w:br/>
      </w:r>
      <w:r>
        <w:rPr>
          <w:rStyle w:val="codeChar"/>
        </w:rPr>
        <w:t>sample_offset</w:t>
      </w:r>
      <w:r w:rsidRPr="003176D3">
        <w:rPr>
          <w:lang w:val="en-GB"/>
        </w:rPr>
        <w:t xml:space="preserve"> = </w:t>
      </w:r>
      <w:r>
        <w:rPr>
          <w:lang w:val="en-GB"/>
        </w:rPr>
        <w:t>30</w:t>
      </w:r>
      <w:r w:rsidRPr="003176D3">
        <w:rPr>
          <w:lang w:val="en-GB"/>
        </w:rPr>
        <w:br/>
      </w:r>
      <w:r w:rsidRPr="003176D3">
        <w:rPr>
          <w:lang w:val="en-GB"/>
        </w:rPr>
        <w:br/>
      </w:r>
      <w:r>
        <w:rPr>
          <w:rStyle w:val="codeChar"/>
        </w:rPr>
        <w:t>sample_count</w:t>
      </w:r>
      <w:r w:rsidRPr="003176D3">
        <w:rPr>
          <w:lang w:val="en-GB"/>
        </w:rPr>
        <w:t xml:space="preserve"> = </w:t>
      </w:r>
      <w:r>
        <w:rPr>
          <w:lang w:val="en-GB"/>
        </w:rPr>
        <w:t>2</w:t>
      </w:r>
      <w:r w:rsidRPr="003176D3">
        <w:rPr>
          <w:lang w:val="en-GB"/>
        </w:rPr>
        <w:t xml:space="preserve"> </w:t>
      </w:r>
      <w:r w:rsidRPr="003176D3">
        <w:rPr>
          <w:lang w:val="en-GB"/>
        </w:rPr>
        <w:br/>
      </w:r>
      <w:r>
        <w:rPr>
          <w:rStyle w:val="codeChar"/>
        </w:rPr>
        <w:t>sample_offset</w:t>
      </w:r>
      <w:r w:rsidRPr="003176D3">
        <w:rPr>
          <w:lang w:val="en-GB"/>
        </w:rPr>
        <w:t xml:space="preserve"> = </w:t>
      </w:r>
      <w:r>
        <w:rPr>
          <w:lang w:val="en-GB"/>
        </w:rPr>
        <w:t>0</w:t>
      </w:r>
      <w:r w:rsidRPr="003176D3">
        <w:rPr>
          <w:lang w:val="en-GB"/>
        </w:rPr>
        <w:br/>
      </w:r>
      <w:r w:rsidRPr="003176D3">
        <w:rPr>
          <w:lang w:val="en-GB"/>
        </w:rPr>
        <w:br/>
      </w:r>
      <w:r>
        <w:rPr>
          <w:rStyle w:val="codeChar"/>
        </w:rPr>
        <w:t>sample_count</w:t>
      </w:r>
      <w:r w:rsidRPr="003176D3">
        <w:rPr>
          <w:lang w:val="en-GB"/>
        </w:rPr>
        <w:t xml:space="preserve"> = 1 </w:t>
      </w:r>
      <w:r w:rsidRPr="003176D3">
        <w:rPr>
          <w:lang w:val="en-GB"/>
        </w:rPr>
        <w:br/>
      </w:r>
      <w:r>
        <w:rPr>
          <w:rStyle w:val="codeChar"/>
        </w:rPr>
        <w:t>sample_offset</w:t>
      </w:r>
      <w:r w:rsidRPr="003176D3">
        <w:rPr>
          <w:lang w:val="en-GB"/>
        </w:rPr>
        <w:t xml:space="preserve"> = 1</w:t>
      </w:r>
      <w:r>
        <w:rPr>
          <w:lang w:val="en-GB"/>
        </w:rPr>
        <w:t>0</w:t>
      </w:r>
      <w:r w:rsidRPr="003176D3">
        <w:rPr>
          <w:lang w:val="en-GB"/>
        </w:rPr>
        <w:br/>
      </w:r>
      <w:r w:rsidRPr="003176D3">
        <w:rPr>
          <w:lang w:val="en-GB"/>
        </w:rPr>
        <w:br/>
      </w:r>
      <w:r>
        <w:rPr>
          <w:rStyle w:val="codeChar"/>
        </w:rPr>
        <w:t>sample_count</w:t>
      </w:r>
      <w:r w:rsidRPr="003176D3">
        <w:rPr>
          <w:lang w:val="en-GB"/>
        </w:rPr>
        <w:t xml:space="preserve"> = 1 </w:t>
      </w:r>
      <w:r w:rsidRPr="003176D3">
        <w:rPr>
          <w:lang w:val="en-GB"/>
        </w:rPr>
        <w:br/>
      </w:r>
      <w:r>
        <w:rPr>
          <w:rStyle w:val="codeChar"/>
        </w:rPr>
        <w:t>sample_offset</w:t>
      </w:r>
      <w:r w:rsidRPr="003176D3">
        <w:rPr>
          <w:lang w:val="en-GB"/>
        </w:rPr>
        <w:t xml:space="preserve"> = </w:t>
      </w:r>
      <w:r>
        <w:rPr>
          <w:lang w:val="en-GB"/>
        </w:rPr>
        <w:t>30</w:t>
      </w:r>
      <w:r w:rsidRPr="003176D3">
        <w:rPr>
          <w:lang w:val="en-GB"/>
        </w:rPr>
        <w:br/>
      </w:r>
      <w:r w:rsidRPr="003176D3">
        <w:rPr>
          <w:lang w:val="en-GB"/>
        </w:rPr>
        <w:br/>
      </w:r>
      <w:r>
        <w:rPr>
          <w:rStyle w:val="codeChar"/>
        </w:rPr>
        <w:t>sample_count</w:t>
      </w:r>
      <w:r w:rsidRPr="003176D3">
        <w:rPr>
          <w:lang w:val="en-GB"/>
        </w:rPr>
        <w:t xml:space="preserve"> = </w:t>
      </w:r>
      <w:r>
        <w:rPr>
          <w:lang w:val="en-GB"/>
        </w:rPr>
        <w:t>2</w:t>
      </w:r>
      <w:r w:rsidRPr="003176D3">
        <w:rPr>
          <w:lang w:val="en-GB"/>
        </w:rPr>
        <w:br/>
      </w:r>
      <w:r>
        <w:rPr>
          <w:rStyle w:val="codeChar"/>
        </w:rPr>
        <w:t>sample_offset</w:t>
      </w:r>
      <w:r w:rsidRPr="003176D3">
        <w:rPr>
          <w:lang w:val="en-GB"/>
        </w:rPr>
        <w:t xml:space="preserve"> = </w:t>
      </w:r>
      <w:r>
        <w:rPr>
          <w:lang w:val="en-GB"/>
        </w:rPr>
        <w:t>0</w:t>
      </w:r>
      <w:r w:rsidRPr="003176D3">
        <w:rPr>
          <w:lang w:val="en-GB"/>
        </w:rPr>
        <w:br/>
      </w:r>
      <w:r w:rsidRPr="003176D3">
        <w:rPr>
          <w:lang w:val="en-GB"/>
        </w:rPr>
        <w:br/>
      </w:r>
      <w:r>
        <w:rPr>
          <w:rStyle w:val="codeChar"/>
        </w:rPr>
        <w:t>sample_count</w:t>
      </w:r>
      <w:r w:rsidRPr="003176D3">
        <w:rPr>
          <w:lang w:val="en-GB"/>
        </w:rPr>
        <w:t xml:space="preserve"> = 1 </w:t>
      </w:r>
      <w:r w:rsidRPr="003176D3">
        <w:rPr>
          <w:lang w:val="en-GB"/>
        </w:rPr>
        <w:br/>
      </w:r>
      <w:r>
        <w:rPr>
          <w:rStyle w:val="codeChar"/>
        </w:rPr>
        <w:t>sample_offset</w:t>
      </w:r>
      <w:r w:rsidRPr="003176D3">
        <w:rPr>
          <w:lang w:val="en-GB"/>
        </w:rPr>
        <w:t xml:space="preserve"> = </w:t>
      </w:r>
      <w:r>
        <w:rPr>
          <w:lang w:val="en-GB"/>
        </w:rPr>
        <w:t>30</w:t>
      </w:r>
      <w:r w:rsidRPr="003176D3">
        <w:rPr>
          <w:lang w:val="en-GB"/>
        </w:rPr>
        <w:br/>
      </w:r>
      <w:r w:rsidRPr="003176D3">
        <w:rPr>
          <w:lang w:val="en-GB"/>
        </w:rPr>
        <w:br/>
      </w:r>
      <w:r>
        <w:rPr>
          <w:rStyle w:val="codeChar"/>
        </w:rPr>
        <w:t>sample_count</w:t>
      </w:r>
      <w:r w:rsidRPr="003176D3">
        <w:rPr>
          <w:lang w:val="en-GB"/>
        </w:rPr>
        <w:t xml:space="preserve"> = </w:t>
      </w:r>
      <w:r>
        <w:rPr>
          <w:lang w:val="en-GB"/>
        </w:rPr>
        <w:t>2</w:t>
      </w:r>
      <w:r w:rsidRPr="003176D3">
        <w:rPr>
          <w:lang w:val="en-GB"/>
        </w:rPr>
        <w:br/>
      </w:r>
      <w:r>
        <w:rPr>
          <w:rStyle w:val="codeChar"/>
        </w:rPr>
        <w:t>sample_offset</w:t>
      </w:r>
      <w:r w:rsidRPr="003176D3">
        <w:rPr>
          <w:lang w:val="en-GB"/>
        </w:rPr>
        <w:t xml:space="preserve"> = </w:t>
      </w:r>
      <w:r>
        <w:rPr>
          <w:lang w:val="en-GB"/>
        </w:rPr>
        <w:t>0</w:t>
      </w:r>
    </w:p>
    <w:p w14:paraId="414715BA" w14:textId="77777777" w:rsidR="00CF2242" w:rsidRDefault="00CF2242" w:rsidP="0078340B">
      <w:pPr>
        <w:pStyle w:val="BoxHeading5"/>
        <w:numPr>
          <w:ilvl w:val="4"/>
          <w:numId w:val="127"/>
        </w:numPr>
        <w:outlineLvl w:val="5"/>
      </w:pPr>
      <w:r>
        <w:lastRenderedPageBreak/>
        <w:t>Syntax</w:t>
      </w:r>
    </w:p>
    <w:p w14:paraId="5F195949" w14:textId="4672A238" w:rsidR="00CF2242" w:rsidRPr="00C83FCE" w:rsidRDefault="00CF2242" w:rsidP="00AF5706">
      <w:pPr>
        <w:pStyle w:val="code"/>
      </w:pPr>
      <w:r w:rsidRPr="00C83FCE">
        <w:t>aligned(8) class CompositionOffsetBox</w:t>
      </w:r>
      <w:r w:rsidR="00C702CB">
        <w:t xml:space="preserve"> </w:t>
      </w:r>
      <w:r w:rsidRPr="00C83FCE">
        <w:t>extends FullBox('ctts', version, 0)</w:t>
      </w:r>
      <w:r w:rsidR="00C83FCE">
        <w:br/>
      </w:r>
      <w:r w:rsidRPr="00C83FCE">
        <w:t>{</w:t>
      </w:r>
      <w:r w:rsidRPr="00C83FCE">
        <w:br/>
      </w:r>
      <w:r w:rsidRPr="00C83FCE">
        <w:tab/>
        <w:t>unsigned int(32)</w:t>
      </w:r>
      <w:r w:rsidR="00C702CB">
        <w:t xml:space="preserve"> </w:t>
      </w:r>
      <w:r w:rsidRPr="00C83FCE">
        <w:t>entry_count;</w:t>
      </w:r>
      <w:r w:rsidRPr="00C83FCE">
        <w:br/>
      </w:r>
      <w:r w:rsidRPr="00C83FCE">
        <w:tab/>
        <w:t>int i;</w:t>
      </w:r>
      <w:r w:rsidRPr="00C83FCE">
        <w:br/>
      </w:r>
      <w:r w:rsidRPr="00C83FCE">
        <w:tab/>
        <w:t>if (version==0) {</w:t>
      </w:r>
      <w:r w:rsidRPr="00C83FCE">
        <w:br/>
      </w:r>
      <w:r w:rsidRPr="00C83FCE">
        <w:tab/>
      </w:r>
      <w:r w:rsidRPr="00C83FCE">
        <w:tab/>
        <w:t>for (i=0; i &lt; entry_count; i++) {</w:t>
      </w:r>
      <w:r w:rsidRPr="00C83FCE">
        <w:br/>
      </w:r>
      <w:r w:rsidRPr="00C83FCE">
        <w:tab/>
      </w:r>
      <w:r w:rsidRPr="00C83FCE">
        <w:tab/>
      </w:r>
      <w:r w:rsidRPr="00C83FCE">
        <w:tab/>
        <w:t>unsigned int(32)</w:t>
      </w:r>
      <w:r w:rsidR="00C702CB">
        <w:t xml:space="preserve"> </w:t>
      </w:r>
      <w:r w:rsidRPr="00C83FCE">
        <w:t>sample_count;</w:t>
      </w:r>
      <w:r w:rsidRPr="00C83FCE">
        <w:br/>
      </w:r>
      <w:r w:rsidRPr="00C83FCE">
        <w:tab/>
      </w:r>
      <w:r w:rsidRPr="00C83FCE">
        <w:tab/>
      </w:r>
      <w:r w:rsidRPr="00C83FCE">
        <w:tab/>
        <w:t>unsigned int(32)</w:t>
      </w:r>
      <w:r w:rsidR="00C702CB">
        <w:t xml:space="preserve"> </w:t>
      </w:r>
      <w:r w:rsidRPr="00C83FCE">
        <w:t>sample_offset;</w:t>
      </w:r>
      <w:r w:rsidRPr="00C83FCE">
        <w:br/>
      </w:r>
      <w:r w:rsidRPr="00C83FCE">
        <w:tab/>
      </w:r>
      <w:r w:rsidRPr="00C83FCE">
        <w:tab/>
        <w:t>}</w:t>
      </w:r>
      <w:r w:rsidRPr="00C83FCE">
        <w:br/>
      </w:r>
      <w:r w:rsidRPr="00C83FCE">
        <w:tab/>
        <w:t>}</w:t>
      </w:r>
      <w:r w:rsidRPr="00C83FCE">
        <w:br/>
      </w:r>
      <w:r w:rsidRPr="00C83FCE">
        <w:tab/>
        <w:t>else if (version == 1) {</w:t>
      </w:r>
      <w:r w:rsidRPr="00C83FCE">
        <w:br/>
      </w:r>
      <w:r w:rsidRPr="00C83FCE">
        <w:tab/>
      </w:r>
      <w:r w:rsidRPr="00C83FCE">
        <w:tab/>
        <w:t>for (i=0; i &lt; entry_count; i++) {</w:t>
      </w:r>
      <w:r w:rsidRPr="00C83FCE">
        <w:br/>
      </w:r>
      <w:r w:rsidRPr="00C83FCE">
        <w:tab/>
      </w:r>
      <w:r w:rsidRPr="00C83FCE">
        <w:tab/>
      </w:r>
      <w:r w:rsidRPr="00C83FCE">
        <w:tab/>
        <w:t>unsigned int(32)</w:t>
      </w:r>
      <w:r w:rsidR="00C702CB">
        <w:t xml:space="preserve"> </w:t>
      </w:r>
      <w:r w:rsidRPr="00C83FCE">
        <w:t>sample_count;</w:t>
      </w:r>
      <w:r w:rsidRPr="00C83FCE">
        <w:br/>
      </w:r>
      <w:r w:rsidRPr="00C83FCE">
        <w:tab/>
      </w:r>
      <w:r w:rsidRPr="00C83FCE">
        <w:tab/>
      </w:r>
      <w:r w:rsidRPr="00C83FCE">
        <w:tab/>
        <w:t>signed int(32)</w:t>
      </w:r>
      <w:r w:rsidR="00C702CB">
        <w:t xml:space="preserve">   </w:t>
      </w:r>
      <w:r w:rsidRPr="00C83FCE">
        <w:t>sample_offset;</w:t>
      </w:r>
      <w:r w:rsidRPr="00C83FCE">
        <w:br/>
      </w:r>
      <w:r w:rsidRPr="00C83FCE">
        <w:tab/>
      </w:r>
      <w:r w:rsidRPr="00C83FCE">
        <w:tab/>
        <w:t>}</w:t>
      </w:r>
      <w:r w:rsidRPr="00C83FCE">
        <w:br/>
      </w:r>
      <w:r w:rsidRPr="00C83FCE">
        <w:tab/>
        <w:t>}</w:t>
      </w:r>
      <w:r w:rsidRPr="00C83FCE">
        <w:br/>
        <w:t>}</w:t>
      </w:r>
    </w:p>
    <w:p w14:paraId="6A833024" w14:textId="77777777" w:rsidR="00CF2242" w:rsidRDefault="00CF2242" w:rsidP="0078340B">
      <w:pPr>
        <w:pStyle w:val="BoxHeading5"/>
        <w:numPr>
          <w:ilvl w:val="4"/>
          <w:numId w:val="127"/>
        </w:numPr>
        <w:outlineLvl w:val="5"/>
      </w:pPr>
      <w:r>
        <w:t>Semantics</w:t>
      </w:r>
    </w:p>
    <w:p w14:paraId="45DAC120" w14:textId="77777777" w:rsidR="00CF2242" w:rsidRDefault="00CF2242">
      <w:pPr>
        <w:pStyle w:val="fields"/>
        <w:jc w:val="both"/>
      </w:pPr>
      <w:r w:rsidRPr="00A3770E">
        <w:rPr>
          <w:rStyle w:val="codeChar"/>
        </w:rPr>
        <w:t xml:space="preserve">version </w:t>
      </w:r>
      <w:r>
        <w:t>- is an integer that specifies the version of this box.</w:t>
      </w:r>
    </w:p>
    <w:p w14:paraId="742FBF9D" w14:textId="77777777" w:rsidR="00CF2242" w:rsidRDefault="00CF2242">
      <w:pPr>
        <w:pStyle w:val="fields"/>
        <w:jc w:val="both"/>
      </w:pPr>
      <w:r w:rsidRPr="00A3770E">
        <w:rPr>
          <w:rStyle w:val="codeChar"/>
        </w:rPr>
        <w:t xml:space="preserve">entry_count </w:t>
      </w:r>
      <w:r>
        <w:t>is an integer that gives the number of entries in the following table.</w:t>
      </w:r>
    </w:p>
    <w:p w14:paraId="66D6E5D1" w14:textId="77777777" w:rsidR="00CF2242" w:rsidRDefault="00CF2242">
      <w:pPr>
        <w:pStyle w:val="fields"/>
        <w:jc w:val="both"/>
      </w:pPr>
      <w:r w:rsidRPr="00A3770E">
        <w:rPr>
          <w:rStyle w:val="codeChar"/>
        </w:rPr>
        <w:t>sample_count</w:t>
      </w:r>
      <w:r>
        <w:t xml:space="preserve"> is an integer that counts the number of consecutive samples that have the given offset.</w:t>
      </w:r>
    </w:p>
    <w:p w14:paraId="5D3B5F76" w14:textId="4615AD1B" w:rsidR="00CF2242" w:rsidRDefault="00CF2242" w:rsidP="000D6775">
      <w:pPr>
        <w:pStyle w:val="fields"/>
      </w:pPr>
      <w:r w:rsidRPr="00A3770E">
        <w:rPr>
          <w:rStyle w:val="codeChar"/>
        </w:rPr>
        <w:t>sample_offset</w:t>
      </w:r>
      <w:r>
        <w:t xml:space="preserve"> is an integer that gives the offset between CT and DT, such that CT</w:t>
      </w:r>
      <w:r w:rsidR="000C3C8A">
        <w:t>[</w:t>
      </w:r>
      <w:r>
        <w:t>n</w:t>
      </w:r>
      <w:r w:rsidR="000C3C8A">
        <w:t xml:space="preserve">] </w:t>
      </w:r>
      <w:r>
        <w:t>= DT</w:t>
      </w:r>
      <w:r w:rsidR="000C3C8A">
        <w:t>[</w:t>
      </w:r>
      <w:r>
        <w:t>n</w:t>
      </w:r>
      <w:r w:rsidR="000C3C8A">
        <w:t>]</w:t>
      </w:r>
      <w:r>
        <w:t xml:space="preserve">+ </w:t>
      </w:r>
      <w:r w:rsidR="000C3C8A" w:rsidRPr="00A3770E">
        <w:rPr>
          <w:rStyle w:val="codeChar"/>
        </w:rPr>
        <w:t>sample_offset</w:t>
      </w:r>
      <w:r w:rsidR="000C3C8A">
        <w:t>[</w:t>
      </w:r>
      <w:r>
        <w:t>n</w:t>
      </w:r>
      <w:r w:rsidR="000C3C8A">
        <w:t>]</w:t>
      </w:r>
      <w:r>
        <w:t>.</w:t>
      </w:r>
    </w:p>
    <w:p w14:paraId="49CA1838" w14:textId="7BB3A2B1" w:rsidR="00CF2242" w:rsidRPr="003176D3" w:rsidRDefault="00CF2242" w:rsidP="0078340B">
      <w:pPr>
        <w:pStyle w:val="Heading4"/>
        <w:numPr>
          <w:ilvl w:val="3"/>
          <w:numId w:val="127"/>
        </w:numPr>
        <w:rPr>
          <w:lang w:val="en-GB"/>
        </w:rPr>
      </w:pPr>
      <w:bookmarkStart w:id="532" w:name="_Ref85104459"/>
      <w:r w:rsidRPr="003176D3">
        <w:rPr>
          <w:lang w:val="en-GB"/>
        </w:rPr>
        <w:t xml:space="preserve">Composition to </w:t>
      </w:r>
      <w:r w:rsidR="001B6870">
        <w:rPr>
          <w:lang w:val="en-GB"/>
        </w:rPr>
        <w:t>d</w:t>
      </w:r>
      <w:r w:rsidR="001B6870" w:rsidRPr="003176D3">
        <w:rPr>
          <w:lang w:val="en-GB"/>
        </w:rPr>
        <w:t xml:space="preserve">ecode </w:t>
      </w:r>
      <w:bookmarkEnd w:id="532"/>
      <w:r w:rsidR="001B6870">
        <w:rPr>
          <w:lang w:val="en-GB"/>
        </w:rPr>
        <w:t>box</w:t>
      </w:r>
    </w:p>
    <w:p w14:paraId="690FFAD3" w14:textId="77777777" w:rsidR="00CF2242" w:rsidRPr="003176D3" w:rsidRDefault="00CF2242" w:rsidP="0078340B">
      <w:pPr>
        <w:pStyle w:val="Heading5"/>
        <w:numPr>
          <w:ilvl w:val="4"/>
          <w:numId w:val="127"/>
        </w:numPr>
        <w:tabs>
          <w:tab w:val="left" w:pos="936"/>
          <w:tab w:val="left" w:pos="1138"/>
          <w:tab w:val="left" w:pos="1354"/>
        </w:tabs>
        <w:rPr>
          <w:lang w:val="en-GB"/>
        </w:rPr>
      </w:pPr>
      <w:r w:rsidRPr="003176D3">
        <w:rPr>
          <w:lang w:val="en-GB"/>
        </w:rPr>
        <w:t>Definition</w:t>
      </w:r>
    </w:p>
    <w:p w14:paraId="251672BB" w14:textId="77777777" w:rsidR="00CF2242" w:rsidRDefault="00CF2242">
      <w:pPr>
        <w:pStyle w:val="Atom"/>
        <w:tabs>
          <w:tab w:val="left" w:pos="1134"/>
        </w:tabs>
        <w:rPr>
          <w:rFonts w:eastAsia="ｺﾞｼｯｸ"/>
        </w:rPr>
      </w:pPr>
      <w:r>
        <w:t>Box Type:</w:t>
      </w:r>
      <w:r>
        <w:tab/>
      </w:r>
      <w:r w:rsidRPr="00A3770E">
        <w:rPr>
          <w:rStyle w:val="codeChar"/>
        </w:rPr>
        <w:t>'cslg'</w:t>
      </w:r>
      <w:r>
        <w:br/>
        <w:t>Container:</w:t>
      </w:r>
      <w:r>
        <w:tab/>
      </w:r>
      <w:r w:rsidRPr="00A3770E">
        <w:rPr>
          <w:rStyle w:val="codeChar"/>
        </w:rPr>
        <w:t>SampleTableBox</w:t>
      </w:r>
      <w:r>
        <w:t xml:space="preserve"> or </w:t>
      </w:r>
      <w:r w:rsidRPr="00A3770E">
        <w:rPr>
          <w:rStyle w:val="codeChar"/>
        </w:rPr>
        <w:t>TrackExtensionPropertiesBox</w:t>
      </w:r>
      <w:r>
        <w:br/>
        <w:t>Mandatory:</w:t>
      </w:r>
      <w:r>
        <w:tab/>
        <w:t>No</w:t>
      </w:r>
      <w:r>
        <w:br/>
        <w:t>Quantity:</w:t>
      </w:r>
      <w:r>
        <w:tab/>
        <w:t>Zero or one</w:t>
      </w:r>
    </w:p>
    <w:p w14:paraId="693C2FFF" w14:textId="1A362E68" w:rsidR="00CF2242" w:rsidRPr="003176D3" w:rsidRDefault="00CF2242">
      <w:pPr>
        <w:rPr>
          <w:lang w:val="en-GB"/>
        </w:rPr>
      </w:pPr>
      <w:r w:rsidRPr="003176D3">
        <w:rPr>
          <w:lang w:val="en-GB"/>
        </w:rPr>
        <w:t xml:space="preserve">When signed composition offsets are used, this box may be used to relate the composition and decoding timelines, and deal with some of the ambiguities that signed composition offsets introduce. This box is only advisory; it documents values that </w:t>
      </w:r>
      <w:r w:rsidR="00812609">
        <w:rPr>
          <w:lang w:val="en-GB"/>
        </w:rPr>
        <w:t>can</w:t>
      </w:r>
      <w:r w:rsidR="00812609" w:rsidRPr="003176D3">
        <w:rPr>
          <w:lang w:val="en-GB"/>
        </w:rPr>
        <w:t xml:space="preserve"> </w:t>
      </w:r>
      <w:r w:rsidRPr="003176D3">
        <w:rPr>
          <w:lang w:val="en-GB"/>
        </w:rPr>
        <w:t xml:space="preserve">be calculated by inspecting the track. There is no normative processing associated with this box. Readers that want to assure that, for example, all </w:t>
      </w:r>
      <w:r w:rsidR="00FC2929">
        <w:rPr>
          <w:lang w:val="en-GB"/>
        </w:rPr>
        <w:t>decoding time</w:t>
      </w:r>
      <w:r w:rsidR="00FD707A">
        <w:rPr>
          <w:lang w:val="en-GB"/>
        </w:rPr>
        <w:t>stamp</w:t>
      </w:r>
      <w:r w:rsidRPr="003176D3">
        <w:rPr>
          <w:lang w:val="en-GB"/>
        </w:rPr>
        <w:t>s precede composition time</w:t>
      </w:r>
      <w:r w:rsidR="00FD707A">
        <w:rPr>
          <w:lang w:val="en-GB"/>
        </w:rPr>
        <w:t>stamp</w:t>
      </w:r>
      <w:r w:rsidRPr="003176D3">
        <w:rPr>
          <w:lang w:val="en-GB"/>
        </w:rPr>
        <w:t xml:space="preserve">s might subtract a value equal to or larger than </w:t>
      </w:r>
      <w:r w:rsidRPr="00A3770E">
        <w:rPr>
          <w:rStyle w:val="codeChar"/>
        </w:rPr>
        <w:t>compositionToDTSShift</w:t>
      </w:r>
      <w:r w:rsidRPr="003176D3">
        <w:rPr>
          <w:lang w:val="en-GB"/>
        </w:rPr>
        <w:t xml:space="preserve"> from the </w:t>
      </w:r>
      <w:r w:rsidR="000C3C8A" w:rsidRPr="003176D3">
        <w:rPr>
          <w:lang w:val="en-GB"/>
        </w:rPr>
        <w:t>decod</w:t>
      </w:r>
      <w:r w:rsidR="000C3C8A">
        <w:rPr>
          <w:lang w:val="en-GB"/>
        </w:rPr>
        <w:t>ing</w:t>
      </w:r>
      <w:r w:rsidR="000C3C8A" w:rsidRPr="003176D3">
        <w:rPr>
          <w:lang w:val="en-GB"/>
        </w:rPr>
        <w:t xml:space="preserve"> </w:t>
      </w:r>
      <w:r w:rsidRPr="003176D3">
        <w:rPr>
          <w:lang w:val="en-GB"/>
        </w:rPr>
        <w:t>time</w:t>
      </w:r>
      <w:r w:rsidR="000C3C8A">
        <w:rPr>
          <w:lang w:val="en-GB"/>
        </w:rPr>
        <w:t>stamp</w:t>
      </w:r>
      <w:r w:rsidRPr="003176D3">
        <w:rPr>
          <w:lang w:val="en-GB"/>
        </w:rPr>
        <w:t>s in the stream (</w:t>
      </w:r>
      <w:r w:rsidR="00836AD6">
        <w:rPr>
          <w:lang w:val="en-GB"/>
        </w:rPr>
        <w:t>n</w:t>
      </w:r>
      <w:r w:rsidR="007E7F45">
        <w:rPr>
          <w:lang w:val="en-GB"/>
        </w:rPr>
        <w:t>ote </w:t>
      </w:r>
      <w:r w:rsidRPr="003176D3">
        <w:rPr>
          <w:lang w:val="en-GB"/>
        </w:rPr>
        <w:t xml:space="preserve">that this may yield negative </w:t>
      </w:r>
      <w:r w:rsidR="000C3C8A" w:rsidRPr="003176D3">
        <w:rPr>
          <w:lang w:val="en-GB"/>
        </w:rPr>
        <w:t>decod</w:t>
      </w:r>
      <w:r w:rsidR="000C3C8A">
        <w:rPr>
          <w:lang w:val="en-GB"/>
        </w:rPr>
        <w:t>ing</w:t>
      </w:r>
      <w:r w:rsidR="000C3C8A" w:rsidRPr="003176D3">
        <w:rPr>
          <w:lang w:val="en-GB"/>
        </w:rPr>
        <w:t xml:space="preserve"> </w:t>
      </w:r>
      <w:r w:rsidRPr="003176D3">
        <w:rPr>
          <w:lang w:val="en-GB"/>
        </w:rPr>
        <w:t>time</w:t>
      </w:r>
      <w:r w:rsidR="000C3C8A">
        <w:rPr>
          <w:lang w:val="en-GB"/>
        </w:rPr>
        <w:t>stamp</w:t>
      </w:r>
      <w:r w:rsidRPr="003176D3">
        <w:rPr>
          <w:lang w:val="en-GB"/>
        </w:rPr>
        <w:t>s).</w:t>
      </w:r>
    </w:p>
    <w:p w14:paraId="450A2F17" w14:textId="065249DF" w:rsidR="00CF2242" w:rsidRPr="003176D3" w:rsidRDefault="00001AD5">
      <w:pPr>
        <w:rPr>
          <w:lang w:val="en-GB"/>
        </w:rPr>
      </w:pPr>
      <w:r>
        <w:rPr>
          <w:lang w:val="en-GB"/>
        </w:rPr>
        <w:t>A</w:t>
      </w:r>
      <w:r w:rsidR="00CF2242" w:rsidRPr="003176D3">
        <w:rPr>
          <w:lang w:val="en-GB"/>
        </w:rPr>
        <w:t>ll these fields apply to the entire media (not just that selected by any edits). It is recommended that any edits, explicit or implied, not select any portion of the composition timeline that does not map to a sample. For example, if the smallest composition time</w:t>
      </w:r>
      <w:r w:rsidR="00FD707A">
        <w:rPr>
          <w:lang w:val="en-GB"/>
        </w:rPr>
        <w:t>stamp</w:t>
      </w:r>
      <w:r w:rsidR="00CF2242" w:rsidRPr="003176D3">
        <w:rPr>
          <w:lang w:val="en-GB"/>
        </w:rPr>
        <w:t xml:space="preserve"> is 1000, then the default edit from 0 to the media duration leaves the period from 0 to 1000 associated with no media sample. Player behaviour, and what is composed in this interval, is undefined under these circumstances. It is recommended that the smallest computed CTS be zero, or match the beginning of the first edit.</w:t>
      </w:r>
    </w:p>
    <w:p w14:paraId="32BD5CF3" w14:textId="77777777" w:rsidR="00CF2242" w:rsidRPr="003176D3" w:rsidRDefault="00CF2242">
      <w:pPr>
        <w:rPr>
          <w:lang w:val="en-GB"/>
        </w:rPr>
      </w:pPr>
      <w:r w:rsidRPr="003176D3">
        <w:rPr>
          <w:lang w:val="en-GB"/>
        </w:rPr>
        <w:lastRenderedPageBreak/>
        <w:t>The composition duration of the last sample in a track might be (often is) ambiguous or unclear; the field for composition end time can be used to clarify this ambiguity and, with the composition start time, establish a clear composition duration for the track.</w:t>
      </w:r>
    </w:p>
    <w:p w14:paraId="25A396B8" w14:textId="31219C3D" w:rsidR="00CF2242" w:rsidRPr="003176D3" w:rsidRDefault="00CF2242">
      <w:pPr>
        <w:rPr>
          <w:lang w:val="en-GB"/>
        </w:rPr>
      </w:pPr>
      <w:r w:rsidRPr="003176D3">
        <w:rPr>
          <w:lang w:val="en-GB"/>
        </w:rPr>
        <w:t xml:space="preserve">When the </w:t>
      </w:r>
      <w:r w:rsidRPr="00A3770E">
        <w:rPr>
          <w:rStyle w:val="codeChar"/>
        </w:rPr>
        <w:t>CompositionToDecodeBox</w:t>
      </w:r>
      <w:r w:rsidRPr="003176D3">
        <w:rPr>
          <w:lang w:val="en-GB"/>
        </w:rPr>
        <w:t xml:space="preserve"> is included in the </w:t>
      </w:r>
      <w:r w:rsidRPr="00A3770E">
        <w:rPr>
          <w:rStyle w:val="codeChar"/>
        </w:rPr>
        <w:t>SampleTableBox</w:t>
      </w:r>
      <w:r w:rsidRPr="003176D3">
        <w:rPr>
          <w:lang w:val="en-GB"/>
        </w:rPr>
        <w:t>, it documents the composition and decoding time relation</w:t>
      </w:r>
      <w:r w:rsidR="000C3C8A">
        <w:rPr>
          <w:lang w:val="en-GB"/>
        </w:rPr>
        <w:t>ship</w:t>
      </w:r>
      <w:r w:rsidRPr="003176D3">
        <w:rPr>
          <w:lang w:val="en-GB"/>
        </w:rPr>
        <w:t xml:space="preserve">s of the samples in the </w:t>
      </w:r>
      <w:r w:rsidRPr="00A3770E">
        <w:rPr>
          <w:rStyle w:val="codeChar"/>
        </w:rPr>
        <w:t>MovieBox</w:t>
      </w:r>
      <w:r w:rsidRPr="003176D3">
        <w:rPr>
          <w:lang w:val="en-GB"/>
        </w:rPr>
        <w:t xml:space="preserve"> only, not including any subsequent movie fragments. When the </w:t>
      </w:r>
      <w:r w:rsidRPr="00A3770E">
        <w:rPr>
          <w:rStyle w:val="codeChar"/>
        </w:rPr>
        <w:t>CompositionToDecodeBox</w:t>
      </w:r>
      <w:r w:rsidRPr="003176D3">
        <w:rPr>
          <w:lang w:val="en-GB"/>
        </w:rPr>
        <w:t xml:space="preserve"> is included in the </w:t>
      </w:r>
      <w:r w:rsidRPr="00A3770E">
        <w:rPr>
          <w:rStyle w:val="codeChar"/>
        </w:rPr>
        <w:t>TrackExtensionPropertiesBox</w:t>
      </w:r>
      <w:r w:rsidRPr="003176D3">
        <w:rPr>
          <w:lang w:val="en-GB"/>
        </w:rPr>
        <w:t>, it documents the composition and decoding time relation</w:t>
      </w:r>
      <w:r w:rsidR="00FC2929">
        <w:rPr>
          <w:lang w:val="en-GB"/>
        </w:rPr>
        <w:t>ship</w:t>
      </w:r>
      <w:r w:rsidRPr="003176D3">
        <w:rPr>
          <w:lang w:val="en-GB"/>
        </w:rPr>
        <w:t xml:space="preserve">s of the samples in all movie fragments following the </w:t>
      </w:r>
      <w:r w:rsidRPr="00A3770E">
        <w:rPr>
          <w:rStyle w:val="codeChar"/>
        </w:rPr>
        <w:t>MovieBox</w:t>
      </w:r>
      <w:r w:rsidRPr="003176D3">
        <w:rPr>
          <w:lang w:val="en-GB"/>
        </w:rPr>
        <w:t>.</w:t>
      </w:r>
    </w:p>
    <w:p w14:paraId="0FD9CC6A" w14:textId="77777777" w:rsidR="00CF2242" w:rsidRPr="003176D3" w:rsidRDefault="00CF2242">
      <w:pPr>
        <w:rPr>
          <w:lang w:val="en-GB"/>
        </w:rPr>
      </w:pPr>
      <w:r w:rsidRPr="003176D3">
        <w:rPr>
          <w:lang w:val="en-GB"/>
        </w:rPr>
        <w:t>Version 1 of this box supports 64-bit times and should only be used if needed (at least one value does not fit into 32 bits).</w:t>
      </w:r>
    </w:p>
    <w:p w14:paraId="3183C17F" w14:textId="5442968C" w:rsidR="00CF2242" w:rsidRPr="003176D3" w:rsidRDefault="000A60AB" w:rsidP="00D75219">
      <w:pPr>
        <w:pStyle w:val="Note"/>
        <w:ind w:left="0"/>
        <w:rPr>
          <w:lang w:val="en-GB"/>
        </w:rPr>
      </w:pPr>
      <w:r>
        <w:rPr>
          <w:lang w:val="en-GB"/>
        </w:rPr>
        <w:t>NOTE</w:t>
      </w:r>
      <w:r w:rsidR="001E4BEB">
        <w:rPr>
          <w:lang w:val="en-GB"/>
        </w:rPr>
        <w:t xml:space="preserve">   </w:t>
      </w:r>
      <w:r w:rsidR="00CF2242" w:rsidRPr="003176D3">
        <w:rPr>
          <w:lang w:val="en-GB"/>
        </w:rPr>
        <w:t xml:space="preserve">in the absence of this box when signed composition offsets are used, correct </w:t>
      </w:r>
      <w:r w:rsidR="00FC2929">
        <w:rPr>
          <w:lang w:val="en-GB"/>
        </w:rPr>
        <w:t>decoding timestamp</w:t>
      </w:r>
      <w:r w:rsidR="00CF2242" w:rsidRPr="003176D3">
        <w:rPr>
          <w:lang w:val="en-GB"/>
        </w:rPr>
        <w:t>s cannot in general be re-computed, even with complete inspection of all the samples.</w:t>
      </w:r>
      <w:r w:rsidR="005C7CFA">
        <w:rPr>
          <w:lang w:val="en-GB"/>
        </w:rPr>
        <w:t xml:space="preserve"> </w:t>
      </w:r>
      <w:r w:rsidR="005C7CFA" w:rsidRPr="00B64B4B">
        <w:rPr>
          <w:szCs w:val="18"/>
          <w:lang w:val="en-US"/>
        </w:rPr>
        <w:t xml:space="preserve">Hence, in order to enable </w:t>
      </w:r>
      <w:r w:rsidR="005C7CFA">
        <w:rPr>
          <w:szCs w:val="18"/>
          <w:lang w:val="en-US"/>
        </w:rPr>
        <w:t xml:space="preserve">converting </w:t>
      </w:r>
      <w:r w:rsidR="005C7CFA" w:rsidRPr="00B64B4B">
        <w:rPr>
          <w:szCs w:val="18"/>
          <w:lang w:val="en-US"/>
        </w:rPr>
        <w:t xml:space="preserve">ISOBMFF content to formats that do not support negative composition offsets, the </w:t>
      </w:r>
      <w:r w:rsidR="005C7CFA" w:rsidRPr="00A3770E">
        <w:rPr>
          <w:rStyle w:val="codeChar"/>
        </w:rPr>
        <w:t>CompositionToDecodeBox</w:t>
      </w:r>
      <w:r w:rsidR="005C7CFA" w:rsidRPr="00B64B4B">
        <w:rPr>
          <w:szCs w:val="18"/>
          <w:lang w:val="en-US"/>
        </w:rPr>
        <w:t xml:space="preserve"> may be necessary.</w:t>
      </w:r>
    </w:p>
    <w:p w14:paraId="26A2E773" w14:textId="77777777" w:rsidR="00CF2242" w:rsidRPr="003176D3" w:rsidRDefault="00CF2242" w:rsidP="0078340B">
      <w:pPr>
        <w:pStyle w:val="Heading5"/>
        <w:numPr>
          <w:ilvl w:val="4"/>
          <w:numId w:val="127"/>
        </w:numPr>
        <w:tabs>
          <w:tab w:val="left" w:pos="936"/>
          <w:tab w:val="left" w:pos="1138"/>
          <w:tab w:val="left" w:pos="1354"/>
        </w:tabs>
        <w:rPr>
          <w:lang w:val="en-GB"/>
        </w:rPr>
      </w:pPr>
      <w:r w:rsidRPr="003176D3">
        <w:rPr>
          <w:lang w:val="en-GB"/>
        </w:rPr>
        <w:t>Syntax</w:t>
      </w:r>
    </w:p>
    <w:p w14:paraId="5295F71A" w14:textId="274D918F" w:rsidR="00CF2242" w:rsidRPr="003E1BF0" w:rsidRDefault="00CF2242" w:rsidP="00AF5706">
      <w:pPr>
        <w:pStyle w:val="code"/>
      </w:pPr>
      <w:r w:rsidRPr="003E1BF0">
        <w:t xml:space="preserve">class CompositionToDecodeBox extends FullBox('cslg', version, 0) </w:t>
      </w:r>
      <w:r w:rsidR="003E1BF0" w:rsidRPr="003E1BF0">
        <w:br/>
      </w:r>
      <w:r w:rsidRPr="003E1BF0">
        <w:t>{</w:t>
      </w:r>
      <w:r w:rsidRPr="003E1BF0">
        <w:br/>
      </w:r>
      <w:r w:rsidRPr="003E1BF0">
        <w:tab/>
        <w:t>if (version==0) {</w:t>
      </w:r>
      <w:r w:rsidRPr="003E1BF0">
        <w:br/>
      </w:r>
      <w:r w:rsidRPr="003E1BF0">
        <w:tab/>
      </w:r>
      <w:r w:rsidRPr="003E1BF0">
        <w:tab/>
        <w:t>signed int(32)</w:t>
      </w:r>
      <w:r w:rsidRPr="003E1BF0">
        <w:tab/>
        <w:t>compositionToDTSShift;</w:t>
      </w:r>
      <w:r w:rsidRPr="003E1BF0">
        <w:br/>
      </w:r>
      <w:r w:rsidRPr="003E1BF0">
        <w:tab/>
      </w:r>
      <w:r w:rsidRPr="003E1BF0">
        <w:tab/>
        <w:t>signed int(32)</w:t>
      </w:r>
      <w:r w:rsidRPr="003E1BF0">
        <w:tab/>
        <w:t>leastDecodeToDisplayDelta;</w:t>
      </w:r>
      <w:r w:rsidRPr="003E1BF0">
        <w:br/>
      </w:r>
      <w:r w:rsidRPr="003E1BF0">
        <w:tab/>
      </w:r>
      <w:r w:rsidRPr="003E1BF0">
        <w:tab/>
        <w:t>signed int(32)</w:t>
      </w:r>
      <w:r w:rsidRPr="003E1BF0">
        <w:tab/>
        <w:t>greatestDecodeToDisplayDelta;</w:t>
      </w:r>
      <w:r w:rsidRPr="003E1BF0">
        <w:br/>
      </w:r>
      <w:r w:rsidRPr="003E1BF0">
        <w:tab/>
      </w:r>
      <w:r w:rsidRPr="003E1BF0">
        <w:tab/>
        <w:t>signed int(32)</w:t>
      </w:r>
      <w:r w:rsidRPr="003E1BF0">
        <w:tab/>
        <w:t>compositionStartTime;</w:t>
      </w:r>
      <w:r w:rsidRPr="003E1BF0">
        <w:br/>
      </w:r>
      <w:r w:rsidRPr="003E1BF0">
        <w:tab/>
      </w:r>
      <w:r w:rsidRPr="003E1BF0">
        <w:tab/>
        <w:t>signed int(32)</w:t>
      </w:r>
      <w:r w:rsidRPr="003E1BF0">
        <w:tab/>
        <w:t>compositionEndTime;</w:t>
      </w:r>
      <w:r w:rsidRPr="003E1BF0">
        <w:br/>
      </w:r>
      <w:r w:rsidRPr="003E1BF0">
        <w:tab/>
        <w:t>} else {</w:t>
      </w:r>
      <w:r w:rsidRPr="003E1BF0">
        <w:br/>
      </w:r>
      <w:r w:rsidRPr="003E1BF0">
        <w:tab/>
      </w:r>
      <w:r w:rsidRPr="003E1BF0">
        <w:tab/>
        <w:t>signed int(64)</w:t>
      </w:r>
      <w:r w:rsidRPr="003E1BF0">
        <w:tab/>
        <w:t>compositionToDTSShift;</w:t>
      </w:r>
      <w:r w:rsidRPr="003E1BF0">
        <w:br/>
      </w:r>
      <w:r w:rsidRPr="003E1BF0">
        <w:tab/>
      </w:r>
      <w:r w:rsidRPr="003E1BF0">
        <w:tab/>
        <w:t>signed int(64)</w:t>
      </w:r>
      <w:r w:rsidRPr="003E1BF0">
        <w:tab/>
        <w:t>leastDecodeToDisplayDelta;</w:t>
      </w:r>
      <w:r w:rsidRPr="003E1BF0">
        <w:br/>
      </w:r>
      <w:r w:rsidRPr="003E1BF0">
        <w:tab/>
      </w:r>
      <w:r w:rsidRPr="003E1BF0">
        <w:tab/>
        <w:t>signed int(64)</w:t>
      </w:r>
      <w:r w:rsidRPr="003E1BF0">
        <w:tab/>
        <w:t>greatestDecodeToDisplayDelta;</w:t>
      </w:r>
      <w:r w:rsidRPr="003E1BF0">
        <w:br/>
      </w:r>
      <w:r w:rsidRPr="003E1BF0">
        <w:tab/>
      </w:r>
      <w:r w:rsidRPr="003E1BF0">
        <w:tab/>
        <w:t>signed int(64)</w:t>
      </w:r>
      <w:r w:rsidRPr="003E1BF0">
        <w:tab/>
        <w:t>compositionStartTime;</w:t>
      </w:r>
      <w:r w:rsidRPr="003E1BF0">
        <w:br/>
      </w:r>
      <w:r w:rsidRPr="003E1BF0">
        <w:tab/>
      </w:r>
      <w:r w:rsidRPr="003E1BF0">
        <w:tab/>
        <w:t>signed int(64)</w:t>
      </w:r>
      <w:r w:rsidRPr="003E1BF0">
        <w:tab/>
        <w:t>compositionEndTime;</w:t>
      </w:r>
      <w:r w:rsidRPr="003E1BF0">
        <w:br/>
      </w:r>
      <w:r w:rsidRPr="003E1BF0">
        <w:tab/>
        <w:t>}</w:t>
      </w:r>
      <w:r w:rsidRPr="003E1BF0">
        <w:br/>
        <w:t>}</w:t>
      </w:r>
    </w:p>
    <w:p w14:paraId="5E356F7E" w14:textId="77777777" w:rsidR="00CF2242" w:rsidRPr="003176D3" w:rsidRDefault="00CF2242" w:rsidP="0078340B">
      <w:pPr>
        <w:pStyle w:val="Heading5"/>
        <w:numPr>
          <w:ilvl w:val="4"/>
          <w:numId w:val="127"/>
        </w:numPr>
        <w:tabs>
          <w:tab w:val="left" w:pos="936"/>
          <w:tab w:val="left" w:pos="1138"/>
          <w:tab w:val="left" w:pos="1354"/>
        </w:tabs>
        <w:rPr>
          <w:lang w:val="en-GB"/>
        </w:rPr>
      </w:pPr>
      <w:r w:rsidRPr="003176D3">
        <w:rPr>
          <w:lang w:val="en-GB"/>
        </w:rPr>
        <w:t>Semantics</w:t>
      </w:r>
    </w:p>
    <w:p w14:paraId="430326D0" w14:textId="31BFC8C8" w:rsidR="00CF2242" w:rsidRDefault="00CF2242">
      <w:pPr>
        <w:pStyle w:val="fields"/>
        <w:ind w:left="714" w:hanging="357"/>
        <w:jc w:val="both"/>
      </w:pPr>
      <w:r w:rsidRPr="00A3770E">
        <w:rPr>
          <w:rStyle w:val="codeChar"/>
        </w:rPr>
        <w:t>compositionToDTSShift</w:t>
      </w:r>
      <w:r>
        <w:t>: if this value is added to the composition time</w:t>
      </w:r>
      <w:r w:rsidR="00FD707A">
        <w:t>stamp</w:t>
      </w:r>
      <w:r>
        <w:t xml:space="preserve">s (as calculated by the CTS offsets from the DTS), then for all samples, their CTS is guaranteed to be greater than or equal to their DTS, and the buffer model implied by the indicated profile/level will be honoured; if </w:t>
      </w:r>
      <w:r w:rsidRPr="00A3770E">
        <w:rPr>
          <w:rStyle w:val="codeChar"/>
        </w:rPr>
        <w:t>leastDecodeToDisplayDelta</w:t>
      </w:r>
      <w:r>
        <w:t xml:space="preserve"> is positive or zero, this field can be 0; otherwise it should be at least </w:t>
      </w:r>
      <w:r w:rsidRPr="00A3770E">
        <w:rPr>
          <w:rStyle w:val="codeChar"/>
        </w:rPr>
        <w:t>(- leastDecodeToDisplayDelta)</w:t>
      </w:r>
    </w:p>
    <w:p w14:paraId="6AF4E4EF" w14:textId="77777777" w:rsidR="00CF2242" w:rsidRDefault="00CF2242">
      <w:pPr>
        <w:pStyle w:val="fields"/>
        <w:jc w:val="both"/>
      </w:pPr>
      <w:r w:rsidRPr="00A3770E">
        <w:rPr>
          <w:rStyle w:val="codeChar"/>
        </w:rPr>
        <w:t>leastDecodeToDisplayDelta</w:t>
      </w:r>
      <w:r>
        <w:t xml:space="preserve">: the smallest composition offset in the </w:t>
      </w:r>
      <w:r w:rsidRPr="00A3770E">
        <w:rPr>
          <w:rStyle w:val="codeChar"/>
        </w:rPr>
        <w:t>CompositionOffsetBox</w:t>
      </w:r>
      <w:r>
        <w:t xml:space="preserve"> in this track</w:t>
      </w:r>
    </w:p>
    <w:p w14:paraId="4FFF89D4" w14:textId="77777777" w:rsidR="00CF2242" w:rsidRDefault="00CF2242">
      <w:pPr>
        <w:pStyle w:val="fields"/>
        <w:jc w:val="both"/>
      </w:pPr>
      <w:r w:rsidRPr="00A3770E">
        <w:rPr>
          <w:rStyle w:val="codeChar"/>
        </w:rPr>
        <w:t>greatestDecodeToDisplayDelta</w:t>
      </w:r>
      <w:r>
        <w:t xml:space="preserve">: the largest composition offset in the </w:t>
      </w:r>
      <w:r w:rsidRPr="00A3770E">
        <w:rPr>
          <w:rStyle w:val="codeChar"/>
        </w:rPr>
        <w:t>CompositionOffsetBox</w:t>
      </w:r>
      <w:r>
        <w:t xml:space="preserve"> in this track</w:t>
      </w:r>
    </w:p>
    <w:p w14:paraId="19575E2A" w14:textId="75993C05" w:rsidR="00CF2242" w:rsidRDefault="00CF2242">
      <w:pPr>
        <w:pStyle w:val="fields"/>
        <w:jc w:val="both"/>
      </w:pPr>
      <w:r w:rsidRPr="00A3770E">
        <w:rPr>
          <w:rStyle w:val="codeChar"/>
        </w:rPr>
        <w:t>compositionStartTime</w:t>
      </w:r>
      <w:r>
        <w:t>: the smallest computed composition time</w:t>
      </w:r>
      <w:r w:rsidR="00FD707A">
        <w:t>stamp</w:t>
      </w:r>
      <w:r>
        <w:t xml:space="preserve"> (CTS) for any sample in the media of this track</w:t>
      </w:r>
    </w:p>
    <w:p w14:paraId="47C4240F" w14:textId="52149C3F" w:rsidR="00CF2242" w:rsidRDefault="00CF2242" w:rsidP="000D6775">
      <w:pPr>
        <w:pStyle w:val="fields"/>
      </w:pPr>
      <w:bookmarkStart w:id="533" w:name="_Ref433073502"/>
      <w:bookmarkStart w:id="534" w:name="_Toc441898420"/>
      <w:bookmarkStart w:id="535" w:name="_Toc32120225"/>
      <w:bookmarkEnd w:id="518"/>
      <w:r w:rsidRPr="00A3770E">
        <w:rPr>
          <w:rStyle w:val="codeChar"/>
        </w:rPr>
        <w:t>compositionEndTime</w:t>
      </w:r>
      <w:r>
        <w:t>: the composition time</w:t>
      </w:r>
      <w:r w:rsidR="00FD707A">
        <w:t>stamp</w:t>
      </w:r>
      <w:r>
        <w:t xml:space="preserve"> plus the composition duration, of the sample with the largest computed composition time</w:t>
      </w:r>
      <w:r w:rsidR="00FD707A">
        <w:t>stamp</w:t>
      </w:r>
      <w:r>
        <w:t xml:space="preserve"> (CTS) in the media of this track; if this field takes the value 0, the composition end time is unknown.</w:t>
      </w:r>
    </w:p>
    <w:p w14:paraId="4AA83322" w14:textId="1D8E10C9" w:rsidR="00CF2242" w:rsidRPr="003176D3" w:rsidRDefault="00CF2242" w:rsidP="0078340B">
      <w:pPr>
        <w:pStyle w:val="Heading3"/>
        <w:numPr>
          <w:ilvl w:val="2"/>
          <w:numId w:val="127"/>
        </w:numPr>
        <w:rPr>
          <w:lang w:val="en-GB"/>
        </w:rPr>
      </w:pPr>
      <w:bookmarkStart w:id="536" w:name="_Ref187377866"/>
      <w:bookmarkStart w:id="537" w:name="_Toc170466233"/>
      <w:r w:rsidRPr="003176D3">
        <w:rPr>
          <w:lang w:val="en-GB"/>
        </w:rPr>
        <w:lastRenderedPageBreak/>
        <w:t xml:space="preserve">Sync </w:t>
      </w:r>
      <w:r w:rsidR="001B6870">
        <w:rPr>
          <w:lang w:val="en-GB"/>
        </w:rPr>
        <w:t>s</w:t>
      </w:r>
      <w:r w:rsidR="001B6870" w:rsidRPr="003176D3">
        <w:rPr>
          <w:lang w:val="en-GB"/>
        </w:rPr>
        <w:t xml:space="preserve">ample </w:t>
      </w:r>
      <w:bookmarkEnd w:id="533"/>
      <w:bookmarkEnd w:id="534"/>
      <w:bookmarkEnd w:id="535"/>
      <w:bookmarkEnd w:id="536"/>
      <w:r w:rsidR="001B6870">
        <w:rPr>
          <w:lang w:val="en-GB"/>
        </w:rPr>
        <w:t>box</w:t>
      </w:r>
      <w:bookmarkEnd w:id="537"/>
    </w:p>
    <w:p w14:paraId="31BE7778" w14:textId="77777777" w:rsidR="00CF2242" w:rsidRDefault="00CF2242" w:rsidP="0078340B">
      <w:pPr>
        <w:pStyle w:val="BoxHeading4"/>
        <w:numPr>
          <w:ilvl w:val="3"/>
          <w:numId w:val="127"/>
        </w:numPr>
        <w:outlineLvl w:val="4"/>
      </w:pPr>
      <w:r>
        <w:t>Definition</w:t>
      </w:r>
    </w:p>
    <w:p w14:paraId="72FA0172" w14:textId="77777777" w:rsidR="00CF2242" w:rsidRDefault="00CF2242">
      <w:pPr>
        <w:pStyle w:val="Atom"/>
        <w:tabs>
          <w:tab w:val="left" w:pos="1134"/>
        </w:tabs>
        <w:rPr>
          <w:rFonts w:eastAsia="ｺﾞｼｯｸ"/>
        </w:rPr>
      </w:pPr>
      <w:r>
        <w:t>Box Type:</w:t>
      </w:r>
      <w:r>
        <w:tab/>
      </w:r>
      <w:r w:rsidRPr="00A3770E">
        <w:rPr>
          <w:rStyle w:val="codeChar"/>
        </w:rPr>
        <w:t>'stss'</w:t>
      </w:r>
      <w:r>
        <w:br/>
        <w:t>Container:</w:t>
      </w:r>
      <w:r>
        <w:tab/>
      </w:r>
      <w:r w:rsidRPr="00A3770E">
        <w:rPr>
          <w:rStyle w:val="codeChar"/>
        </w:rPr>
        <w:t>SampleTableBox</w:t>
      </w:r>
      <w:r>
        <w:br/>
        <w:t>Mandatory:</w:t>
      </w:r>
      <w:r>
        <w:tab/>
        <w:t>No</w:t>
      </w:r>
      <w:r>
        <w:br/>
        <w:t>Quantity:</w:t>
      </w:r>
      <w:r>
        <w:tab/>
        <w:t>Zero or one</w:t>
      </w:r>
    </w:p>
    <w:p w14:paraId="7C165DDC" w14:textId="77777777" w:rsidR="00CF2242" w:rsidRDefault="00CF2242" w:rsidP="008842D7">
      <w:r>
        <w:t>This box provides a compact marking of sync samples within the stream. The table is arranged in strictly increasing order of sample number.</w:t>
      </w:r>
    </w:p>
    <w:p w14:paraId="011BAD0C" w14:textId="77777777" w:rsidR="00CF2242" w:rsidRPr="003176D3" w:rsidRDefault="00CF2242">
      <w:pPr>
        <w:rPr>
          <w:lang w:val="en-GB"/>
        </w:rPr>
      </w:pPr>
      <w:r w:rsidRPr="003176D3">
        <w:rPr>
          <w:lang w:val="en-GB"/>
        </w:rPr>
        <w:t xml:space="preserve">If the </w:t>
      </w:r>
      <w:r w:rsidRPr="00A3770E">
        <w:rPr>
          <w:rStyle w:val="codeChar"/>
        </w:rPr>
        <w:t>SyncSampleBox</w:t>
      </w:r>
      <w:r w:rsidRPr="003176D3">
        <w:rPr>
          <w:lang w:val="en-GB"/>
        </w:rPr>
        <w:t xml:space="preserve"> is not present, every sample is a sync sample.</w:t>
      </w:r>
    </w:p>
    <w:p w14:paraId="1DCA5D09" w14:textId="19964F41" w:rsidR="00CF2242" w:rsidRPr="003176D3" w:rsidRDefault="000A60AB" w:rsidP="00D75219">
      <w:pPr>
        <w:pStyle w:val="Note"/>
        <w:ind w:left="0"/>
        <w:rPr>
          <w:lang w:val="en-GB"/>
        </w:rPr>
      </w:pPr>
      <w:r>
        <w:rPr>
          <w:lang w:val="en-GB"/>
        </w:rPr>
        <w:t>NOTE</w:t>
      </w:r>
      <w:r w:rsidR="001E4BEB">
        <w:rPr>
          <w:lang w:val="en-GB"/>
        </w:rPr>
        <w:t xml:space="preserve">   </w:t>
      </w:r>
      <w:r w:rsidR="00CF2242" w:rsidRPr="003176D3">
        <w:rPr>
          <w:lang w:val="en-GB"/>
        </w:rPr>
        <w:t>it is not required that every sync sample be marked by this table (or the equivalent flag in Movie Fragments), only that samples so marked actually be sync samples.</w:t>
      </w:r>
    </w:p>
    <w:p w14:paraId="775FD42B" w14:textId="77777777" w:rsidR="00CF2242" w:rsidRDefault="00CF2242" w:rsidP="0078340B">
      <w:pPr>
        <w:pStyle w:val="BoxHeading4"/>
        <w:numPr>
          <w:ilvl w:val="3"/>
          <w:numId w:val="127"/>
        </w:numPr>
        <w:outlineLvl w:val="4"/>
      </w:pPr>
      <w:r>
        <w:t>Syntax</w:t>
      </w:r>
    </w:p>
    <w:p w14:paraId="325B8047" w14:textId="71CEF822" w:rsidR="00CF2242" w:rsidRPr="003E1BF0" w:rsidRDefault="00CF2242" w:rsidP="00AF5706">
      <w:pPr>
        <w:pStyle w:val="code"/>
      </w:pPr>
      <w:r w:rsidRPr="003E1BF0">
        <w:t>aligned(8) class SyncSampleBox</w:t>
      </w:r>
      <w:r w:rsidR="005C5DF5">
        <w:t xml:space="preserve"> </w:t>
      </w:r>
      <w:r w:rsidRPr="003E1BF0">
        <w:t xml:space="preserve">extends FullBox('stss', version = 0, 0) </w:t>
      </w:r>
      <w:r w:rsidR="003E1BF0" w:rsidRPr="003E1BF0">
        <w:br/>
      </w:r>
      <w:r w:rsidRPr="003E1BF0">
        <w:t>{</w:t>
      </w:r>
      <w:r w:rsidRPr="003E1BF0">
        <w:br/>
      </w:r>
      <w:r w:rsidRPr="003E1BF0">
        <w:tab/>
        <w:t>unsigned int(32)</w:t>
      </w:r>
      <w:r w:rsidR="005C5DF5">
        <w:t xml:space="preserve"> </w:t>
      </w:r>
      <w:r w:rsidRPr="003E1BF0">
        <w:t>entry_count;</w:t>
      </w:r>
      <w:r w:rsidRPr="003E1BF0">
        <w:br/>
      </w:r>
      <w:r w:rsidRPr="003E1BF0">
        <w:tab/>
        <w:t>int i;</w:t>
      </w:r>
      <w:r w:rsidRPr="003E1BF0">
        <w:br/>
      </w:r>
      <w:r w:rsidRPr="003E1BF0">
        <w:tab/>
        <w:t>for (i=0; i &lt; entry_count; i++) {</w:t>
      </w:r>
      <w:r w:rsidRPr="003E1BF0">
        <w:br/>
      </w:r>
      <w:r w:rsidRPr="003E1BF0">
        <w:tab/>
      </w:r>
      <w:r w:rsidRPr="003E1BF0">
        <w:tab/>
        <w:t>unsigned int(32)</w:t>
      </w:r>
      <w:r w:rsidR="005C5DF5">
        <w:t xml:space="preserve"> </w:t>
      </w:r>
      <w:r w:rsidRPr="003E1BF0">
        <w:t>sample_number;</w:t>
      </w:r>
      <w:r w:rsidRPr="003E1BF0">
        <w:br/>
      </w:r>
      <w:r w:rsidRPr="003E1BF0">
        <w:tab/>
        <w:t>}</w:t>
      </w:r>
      <w:r w:rsidRPr="003E1BF0">
        <w:br/>
        <w:t>}</w:t>
      </w:r>
    </w:p>
    <w:p w14:paraId="7B54EF64" w14:textId="77777777" w:rsidR="00CF2242" w:rsidRDefault="00CF2242" w:rsidP="0078340B">
      <w:pPr>
        <w:pStyle w:val="BoxHeading4"/>
        <w:keepLines/>
        <w:numPr>
          <w:ilvl w:val="3"/>
          <w:numId w:val="127"/>
        </w:numPr>
        <w:outlineLvl w:val="4"/>
      </w:pPr>
      <w:r>
        <w:t>Semantics</w:t>
      </w:r>
    </w:p>
    <w:p w14:paraId="0470DA19" w14:textId="77777777" w:rsidR="00CF2242" w:rsidRDefault="00CF2242">
      <w:pPr>
        <w:pStyle w:val="fields"/>
        <w:keepNext/>
        <w:keepLines/>
        <w:jc w:val="both"/>
        <w:rPr>
          <w:rFonts w:eastAsia="MS Mincho"/>
        </w:rPr>
      </w:pPr>
      <w:r w:rsidRPr="00A3770E">
        <w:rPr>
          <w:rStyle w:val="codeChar"/>
        </w:rPr>
        <w:t xml:space="preserve">version </w:t>
      </w:r>
      <w:r>
        <w:t>- is an integer that specifies the version of this box.</w:t>
      </w:r>
    </w:p>
    <w:p w14:paraId="786BB3D7" w14:textId="77777777" w:rsidR="00CF2242" w:rsidRDefault="00CF2242">
      <w:pPr>
        <w:pStyle w:val="fields"/>
      </w:pPr>
      <w:r w:rsidRPr="00A3770E">
        <w:rPr>
          <w:rStyle w:val="codeChar"/>
        </w:rPr>
        <w:t xml:space="preserve">entry_count </w:t>
      </w:r>
      <w:r>
        <w:t>is an integer that gives the number of entries in the following table. If entry_count is zero, there are no sync samples within the stream and the following table is empty.</w:t>
      </w:r>
    </w:p>
    <w:p w14:paraId="56DF393D" w14:textId="77777777" w:rsidR="00CF2242" w:rsidRDefault="00CF2242" w:rsidP="000D6775">
      <w:pPr>
        <w:pStyle w:val="fields"/>
        <w:rPr>
          <w:rFonts w:eastAsia="MS Mincho"/>
        </w:rPr>
      </w:pPr>
      <w:r w:rsidRPr="00A3770E">
        <w:rPr>
          <w:rStyle w:val="codeChar"/>
        </w:rPr>
        <w:t>sample_number</w:t>
      </w:r>
      <w:r>
        <w:t xml:space="preserve"> gives, for each sync sample in the stream, its sample number.</w:t>
      </w:r>
    </w:p>
    <w:p w14:paraId="4CA3B5FF" w14:textId="42927677" w:rsidR="00CF2242" w:rsidRPr="003176D3" w:rsidRDefault="00CF2242" w:rsidP="0078340B">
      <w:pPr>
        <w:pStyle w:val="Heading3"/>
        <w:numPr>
          <w:ilvl w:val="2"/>
          <w:numId w:val="127"/>
        </w:numPr>
        <w:rPr>
          <w:lang w:val="en-GB"/>
        </w:rPr>
      </w:pPr>
      <w:bookmarkStart w:id="538" w:name="_Ref71011924"/>
      <w:bookmarkStart w:id="539" w:name="_Ref433073754"/>
      <w:bookmarkStart w:id="540" w:name="_Toc441898421"/>
      <w:bookmarkStart w:id="541" w:name="_Toc32120229"/>
      <w:bookmarkStart w:id="542" w:name="_Toc170466234"/>
      <w:r w:rsidRPr="003176D3">
        <w:rPr>
          <w:lang w:val="en-GB"/>
        </w:rPr>
        <w:t xml:space="preserve">Shadow </w:t>
      </w:r>
      <w:r w:rsidR="001B6870">
        <w:rPr>
          <w:lang w:val="en-GB"/>
        </w:rPr>
        <w:t>s</w:t>
      </w:r>
      <w:r w:rsidR="001B6870" w:rsidRPr="003176D3">
        <w:rPr>
          <w:lang w:val="en-GB"/>
        </w:rPr>
        <w:t>ync</w:t>
      </w:r>
      <w:bookmarkEnd w:id="538"/>
      <w:bookmarkEnd w:id="539"/>
      <w:bookmarkEnd w:id="540"/>
      <w:bookmarkEnd w:id="541"/>
      <w:bookmarkEnd w:id="542"/>
    </w:p>
    <w:p w14:paraId="36DEEABD" w14:textId="3B800D57" w:rsidR="00107494" w:rsidRDefault="00107494" w:rsidP="0078340B">
      <w:pPr>
        <w:pStyle w:val="BoxHeading4"/>
        <w:numPr>
          <w:ilvl w:val="3"/>
          <w:numId w:val="127"/>
        </w:numPr>
        <w:outlineLvl w:val="4"/>
      </w:pPr>
      <w:r w:rsidRPr="003176D3">
        <w:t xml:space="preserve">Shadow </w:t>
      </w:r>
      <w:r>
        <w:t>s</w:t>
      </w:r>
      <w:r w:rsidRPr="003176D3">
        <w:t xml:space="preserve">ync </w:t>
      </w:r>
      <w:r>
        <w:t>support</w:t>
      </w:r>
    </w:p>
    <w:p w14:paraId="5D94ADFE" w14:textId="58F25BA4" w:rsidR="00107494" w:rsidRPr="00E20374" w:rsidRDefault="00107494" w:rsidP="00D37704">
      <w:r w:rsidRPr="00E20374">
        <w:t xml:space="preserve">There are two forms of support for shadow sync; the sample table box in </w:t>
      </w:r>
      <w:r>
        <w:t xml:space="preserve">this </w:t>
      </w:r>
      <w:r w:rsidR="00BC2809">
        <w:t>sub</w:t>
      </w:r>
      <w:r w:rsidRPr="00E20374">
        <w:t xml:space="preserve">clause, and the use of the shadow sync track reference type in </w:t>
      </w:r>
      <w:r>
        <w:fldChar w:fldCharType="begin"/>
      </w:r>
      <w:r>
        <w:instrText xml:space="preserve"> REF _Ref36547309 \r \h </w:instrText>
      </w:r>
      <w:r>
        <w:fldChar w:fldCharType="separate"/>
      </w:r>
      <w:r w:rsidR="00975752">
        <w:t>8.3.3</w:t>
      </w:r>
      <w:r>
        <w:fldChar w:fldCharType="end"/>
      </w:r>
      <w:r w:rsidRPr="00E20374">
        <w:t>.</w:t>
      </w:r>
    </w:p>
    <w:p w14:paraId="2BE3D060" w14:textId="77777777" w:rsidR="00107494" w:rsidRPr="00E20374" w:rsidRDefault="00107494" w:rsidP="00D37704">
      <w:r w:rsidRPr="00E20374">
        <w:t xml:space="preserve">A track containing an </w:t>
      </w:r>
      <w:r w:rsidRPr="00E20374">
        <w:rPr>
          <w:rStyle w:val="ISOCode"/>
          <w:rFonts w:eastAsiaTheme="minorEastAsia"/>
        </w:rPr>
        <w:t>'shsc'</w:t>
      </w:r>
      <w:r w:rsidRPr="00E20374">
        <w:t xml:space="preserve"> track reference is called a shadow sync sample track, and the tracks pointed to by the </w:t>
      </w:r>
      <w:r w:rsidRPr="00E20374">
        <w:rPr>
          <w:rStyle w:val="ISOCode"/>
          <w:rFonts w:eastAsiaTheme="minorEastAsia"/>
        </w:rPr>
        <w:t>'shsc'</w:t>
      </w:r>
      <w:r w:rsidRPr="00E20374">
        <w:t xml:space="preserve"> track reference are called main tracks.</w:t>
      </w:r>
    </w:p>
    <w:p w14:paraId="5DBDCA51" w14:textId="77777777" w:rsidR="00107494" w:rsidRPr="00E20374" w:rsidRDefault="00107494" w:rsidP="00D37704">
      <w:r w:rsidRPr="00E20374">
        <w:t>The shadow sync sample track provides an optional set of sync samples that can be used when seeking to a position or for similar operations performed to any of the associated main tracks.</w:t>
      </w:r>
    </w:p>
    <w:p w14:paraId="55075E4A" w14:textId="77777777" w:rsidR="00107494" w:rsidRPr="00E20374" w:rsidRDefault="00107494" w:rsidP="00D37704">
      <w:r w:rsidRPr="00E20374">
        <w:t xml:space="preserve">When an </w:t>
      </w:r>
      <w:r w:rsidRPr="00E20374">
        <w:rPr>
          <w:rStyle w:val="ISOCode"/>
          <w:rFonts w:eastAsiaTheme="minorEastAsia"/>
        </w:rPr>
        <w:t>'shsc'</w:t>
      </w:r>
      <w:r w:rsidRPr="00E20374">
        <w:t xml:space="preserve"> track reference is present, the following constraints shall be obeyed:</w:t>
      </w:r>
    </w:p>
    <w:p w14:paraId="16B9270F" w14:textId="77777777" w:rsidR="00107494" w:rsidRPr="00E20374" w:rsidRDefault="00107494" w:rsidP="00D37704">
      <w:r w:rsidRPr="00E20374">
        <w:t>–</w:t>
      </w:r>
      <w:r w:rsidRPr="00E20374">
        <w:tab/>
        <w:t>All samples of the shadow sync sample track shall be sync samples.</w:t>
      </w:r>
    </w:p>
    <w:p w14:paraId="581C2CAF" w14:textId="77777777" w:rsidR="00107494" w:rsidRPr="00E20374" w:rsidRDefault="00107494" w:rsidP="00D37704">
      <w:r w:rsidRPr="00E20374">
        <w:t>–</w:t>
      </w:r>
      <w:r w:rsidRPr="00E20374">
        <w:tab/>
        <w:t>Each main track shall have a sample that is aligned in decoding time with each sample of the shadow sync sample track.</w:t>
      </w:r>
    </w:p>
    <w:p w14:paraId="4BEB254B" w14:textId="77777777" w:rsidR="00107494" w:rsidRPr="00E20374" w:rsidRDefault="00107494" w:rsidP="00D37704">
      <w:r w:rsidRPr="00E20374">
        <w:lastRenderedPageBreak/>
        <w:t>–</w:t>
      </w:r>
      <w:r w:rsidRPr="00E20374">
        <w:tab/>
        <w:t>A concatenation of the following samples in the following order shall conform to the sample entry of the main track:</w:t>
      </w:r>
    </w:p>
    <w:p w14:paraId="1702816B" w14:textId="77777777" w:rsidR="00107494" w:rsidRPr="00E20374" w:rsidRDefault="00107494" w:rsidP="00D37704">
      <w:r w:rsidRPr="00E20374">
        <w:t>o</w:t>
      </w:r>
      <w:r w:rsidRPr="00E20374">
        <w:tab/>
        <w:t>Any selected sample of the shadow sync sample track, with the sample duration of the sample of the main track that is aligned in decoding time with the selected sample of the shadow sync sample track.</w:t>
      </w:r>
    </w:p>
    <w:p w14:paraId="562BB12C" w14:textId="77777777" w:rsidR="00107494" w:rsidRPr="00E20374" w:rsidRDefault="00107494" w:rsidP="00D37704">
      <w:r w:rsidRPr="00E20374">
        <w:t>o</w:t>
      </w:r>
      <w:r w:rsidRPr="00E20374">
        <w:tab/>
        <w:t>Samples of the main track following the sample of the main track that is aligned in decoding time with the selected sample of the shadow sync sample track.</w:t>
      </w:r>
    </w:p>
    <w:p w14:paraId="6538D3E0" w14:textId="77777777" w:rsidR="00107494" w:rsidRPr="00E20374" w:rsidRDefault="00107494" w:rsidP="00D37704">
      <w:r w:rsidRPr="00E20374">
        <w:t xml:space="preserve">An </w:t>
      </w:r>
      <w:r w:rsidRPr="00E20374">
        <w:rPr>
          <w:rStyle w:val="ISOCode"/>
          <w:rFonts w:eastAsiaTheme="minorEastAsia"/>
        </w:rPr>
        <w:t>'shsc'</w:t>
      </w:r>
      <w:r w:rsidRPr="00E20374">
        <w:t xml:space="preserve"> track reference indicates that the decoded samples resulting from the concatenation specified above have acceptable quality for playback.</w:t>
      </w:r>
    </w:p>
    <w:p w14:paraId="502531FC" w14:textId="366B34A6" w:rsidR="00107494" w:rsidRPr="00E20374" w:rsidRDefault="00107494" w:rsidP="00D75219">
      <w:pPr>
        <w:pStyle w:val="Note"/>
        <w:ind w:left="0"/>
      </w:pPr>
      <w:r w:rsidRPr="00E20374">
        <w:t>NOTE</w:t>
      </w:r>
      <w:r w:rsidR="001E4BEB">
        <w:t xml:space="preserve">   </w:t>
      </w:r>
      <w:r w:rsidRPr="00E20374">
        <w:t>The samples in the main track that are aligned in decoding time with the samples in the shadow sync sample track are "switchable" samples that are constrained so that no samples preceding a "switchable" sample in decoding order are used as a prediction reference for any sample following the "switchable" sample in decoding order.</w:t>
      </w:r>
    </w:p>
    <w:p w14:paraId="33DF84DE" w14:textId="42B8153A" w:rsidR="00107494" w:rsidRDefault="00107494" w:rsidP="0078340B">
      <w:pPr>
        <w:pStyle w:val="BoxHeading4"/>
        <w:numPr>
          <w:ilvl w:val="3"/>
          <w:numId w:val="127"/>
        </w:numPr>
        <w:outlineLvl w:val="4"/>
      </w:pPr>
      <w:r w:rsidRPr="003176D3">
        <w:t xml:space="preserve">Shadow </w:t>
      </w:r>
      <w:r>
        <w:t>s</w:t>
      </w:r>
      <w:r w:rsidRPr="003176D3">
        <w:t xml:space="preserve">ync </w:t>
      </w:r>
      <w:r>
        <w:t>s</w:t>
      </w:r>
      <w:r w:rsidRPr="003176D3">
        <w:t xml:space="preserve">ample </w:t>
      </w:r>
      <w:r>
        <w:t>box</w:t>
      </w:r>
    </w:p>
    <w:p w14:paraId="4D674F2E" w14:textId="77777777" w:rsidR="00107494" w:rsidRPr="003176D3" w:rsidRDefault="00107494" w:rsidP="0078340B">
      <w:pPr>
        <w:pStyle w:val="Heading5"/>
        <w:numPr>
          <w:ilvl w:val="4"/>
          <w:numId w:val="127"/>
        </w:numPr>
        <w:tabs>
          <w:tab w:val="left" w:pos="936"/>
          <w:tab w:val="left" w:pos="1138"/>
          <w:tab w:val="left" w:pos="1354"/>
        </w:tabs>
        <w:rPr>
          <w:lang w:val="en-GB"/>
        </w:rPr>
      </w:pPr>
      <w:r w:rsidRPr="003176D3">
        <w:rPr>
          <w:lang w:val="en-GB"/>
        </w:rPr>
        <w:t>Definition</w:t>
      </w:r>
    </w:p>
    <w:p w14:paraId="2583A381" w14:textId="77777777" w:rsidR="00CF2242" w:rsidRDefault="00CF2242">
      <w:pPr>
        <w:pStyle w:val="Atom"/>
        <w:tabs>
          <w:tab w:val="left" w:pos="1134"/>
        </w:tabs>
        <w:rPr>
          <w:rFonts w:eastAsia="ｺﾞｼｯｸ"/>
        </w:rPr>
      </w:pPr>
      <w:r>
        <w:t>Box Type:</w:t>
      </w:r>
      <w:r>
        <w:tab/>
      </w:r>
      <w:r w:rsidRPr="00A3770E">
        <w:rPr>
          <w:rStyle w:val="codeChar"/>
        </w:rPr>
        <w:t>'stsh'</w:t>
      </w:r>
      <w:r>
        <w:br/>
        <w:t>Container:</w:t>
      </w:r>
      <w:r>
        <w:tab/>
      </w:r>
      <w:r w:rsidRPr="00A3770E">
        <w:rPr>
          <w:rStyle w:val="codeChar"/>
        </w:rPr>
        <w:t>SampleTableBox</w:t>
      </w:r>
      <w:r>
        <w:br/>
        <w:t>Mandatory:</w:t>
      </w:r>
      <w:r>
        <w:tab/>
        <w:t>No</w:t>
      </w:r>
      <w:r>
        <w:br/>
        <w:t>Quantity:</w:t>
      </w:r>
      <w:r>
        <w:tab/>
        <w:t>Zero or one</w:t>
      </w:r>
    </w:p>
    <w:p w14:paraId="462442B6" w14:textId="77777777" w:rsidR="00CF2242" w:rsidRPr="003176D3" w:rsidRDefault="00CF2242">
      <w:pPr>
        <w:rPr>
          <w:lang w:val="en-GB"/>
        </w:rPr>
      </w:pPr>
      <w:r w:rsidRPr="003176D3">
        <w:rPr>
          <w:lang w:val="en-GB"/>
        </w:rPr>
        <w:t>The shadow sync table provides an optional set of sync samples that can be used when seeking or for similar purposes. In normal forward play they are ignored.</w:t>
      </w:r>
    </w:p>
    <w:p w14:paraId="78201874" w14:textId="77777777" w:rsidR="00CF2242" w:rsidRPr="003176D3" w:rsidRDefault="00CF2242">
      <w:pPr>
        <w:rPr>
          <w:lang w:val="en-GB"/>
        </w:rPr>
      </w:pPr>
      <w:r w:rsidRPr="003176D3">
        <w:rPr>
          <w:lang w:val="en-GB"/>
        </w:rPr>
        <w:t xml:space="preserve">Each entry in the </w:t>
      </w:r>
      <w:r w:rsidRPr="00A3770E">
        <w:rPr>
          <w:rStyle w:val="codeChar"/>
        </w:rPr>
        <w:t>ShadowSyncSampleBox</w:t>
      </w:r>
      <w:r w:rsidRPr="003176D3">
        <w:rPr>
          <w:lang w:val="en-GB"/>
        </w:rPr>
        <w:t xml:space="preserve"> consists of a pair of sample numbers. The first entry (shadowed-sample-number) indicates the number of the sample that a shadow sync will be defined for. This should always be a non-sync sample (e.g. a frame difference). The second sample number (sync-sample-number) indicates the sample number of the sync sample (i.e. key frame) that can be used when there is a need for a sync sample at, or before, the shadowed-sample-number.</w:t>
      </w:r>
    </w:p>
    <w:p w14:paraId="02572044" w14:textId="77777777" w:rsidR="00CF2242" w:rsidRPr="003176D3" w:rsidRDefault="00CF2242">
      <w:pPr>
        <w:rPr>
          <w:lang w:val="en-GB"/>
        </w:rPr>
      </w:pPr>
      <w:r w:rsidRPr="003176D3">
        <w:rPr>
          <w:lang w:val="en-GB"/>
        </w:rPr>
        <w:t xml:space="preserve">The entries in the </w:t>
      </w:r>
      <w:r w:rsidRPr="00A3770E">
        <w:rPr>
          <w:rStyle w:val="codeChar"/>
        </w:rPr>
        <w:t>ShadowSyncSampleBox</w:t>
      </w:r>
      <w:r w:rsidRPr="003176D3">
        <w:rPr>
          <w:lang w:val="en-GB"/>
        </w:rPr>
        <w:t xml:space="preserve"> shall be sorted based on the shadowed-sample-number field.</w:t>
      </w:r>
    </w:p>
    <w:p w14:paraId="637D8992" w14:textId="77777777" w:rsidR="00CF2242" w:rsidRPr="003176D3" w:rsidRDefault="00CF2242">
      <w:pPr>
        <w:rPr>
          <w:lang w:val="en-GB"/>
        </w:rPr>
      </w:pPr>
      <w:r w:rsidRPr="003176D3">
        <w:rPr>
          <w:lang w:val="en-GB"/>
        </w:rPr>
        <w:t>The shadow sync samples are normally placed in an area of the track that is not presented during normal play (edited out by means of an edit list), though this is not a requirement. The shadow sync table can be ignored and the track will play (and seek) correctly if it is ignored (though perhaps not optimally).</w:t>
      </w:r>
    </w:p>
    <w:p w14:paraId="6213A112" w14:textId="77777777" w:rsidR="00CF2242" w:rsidRPr="003176D3" w:rsidRDefault="00CF2242">
      <w:pPr>
        <w:rPr>
          <w:lang w:val="en-GB"/>
        </w:rPr>
      </w:pPr>
      <w:r w:rsidRPr="003176D3">
        <w:rPr>
          <w:lang w:val="en-GB"/>
        </w:rPr>
        <w:t>The ShadowSyncSample replaces, not augments, the sample that it shadows (i.e. the next sample sent is shadowed-sample-number+1). The shadow sync sample is treated as if it occurred at the time of the sample it shadows, having the duration of the sample it shadows.</w:t>
      </w:r>
    </w:p>
    <w:p w14:paraId="26172A20" w14:textId="77777777" w:rsidR="00CF2242" w:rsidRPr="003176D3" w:rsidRDefault="00CF2242">
      <w:pPr>
        <w:rPr>
          <w:lang w:val="en-GB"/>
        </w:rPr>
      </w:pPr>
      <w:r w:rsidRPr="003176D3">
        <w:rPr>
          <w:lang w:val="en-GB"/>
        </w:rPr>
        <w:t>Hinting and transmission might become more complex if a shadow sample is used also as part of normal playback, or is used more than once as a shadow. In this case the hint track might need separate shadow syncs, all of which can get their media data from the one shadow sync in the media track, to allow for the different timestamps etc. needed in their headers.</w:t>
      </w:r>
    </w:p>
    <w:p w14:paraId="3F9D6157" w14:textId="55E854BB" w:rsidR="00107494" w:rsidRPr="003176D3" w:rsidRDefault="00107494" w:rsidP="0078340B">
      <w:pPr>
        <w:pStyle w:val="Heading5"/>
        <w:numPr>
          <w:ilvl w:val="4"/>
          <w:numId w:val="127"/>
        </w:numPr>
        <w:tabs>
          <w:tab w:val="left" w:pos="936"/>
          <w:tab w:val="left" w:pos="1138"/>
          <w:tab w:val="left" w:pos="1354"/>
        </w:tabs>
        <w:rPr>
          <w:lang w:val="en-GB"/>
        </w:rPr>
      </w:pPr>
      <w:r>
        <w:lastRenderedPageBreak/>
        <w:t>Syntax</w:t>
      </w:r>
    </w:p>
    <w:p w14:paraId="62694941" w14:textId="0FE4EDFA" w:rsidR="00CF2242" w:rsidRDefault="00CF2242">
      <w:pPr>
        <w:pStyle w:val="code"/>
      </w:pPr>
      <w:r>
        <w:t>aligned(8) class ShadowSyncSampleBox</w:t>
      </w:r>
      <w:r>
        <w:br/>
      </w:r>
      <w:r>
        <w:tab/>
        <w:t xml:space="preserve">extends FullBox('stsh', version = 0, 0) </w:t>
      </w:r>
      <w:r w:rsidR="003E1BF0">
        <w:br/>
      </w:r>
      <w:r>
        <w:t>{</w:t>
      </w:r>
      <w:r>
        <w:br/>
      </w:r>
      <w:r>
        <w:tab/>
        <w:t>unsigned int(32)</w:t>
      </w:r>
      <w:r w:rsidR="008D186F">
        <w:t xml:space="preserve"> </w:t>
      </w:r>
      <w:r>
        <w:t>entry_count;</w:t>
      </w:r>
      <w:r>
        <w:br/>
      </w:r>
      <w:r>
        <w:tab/>
        <w:t>int i;</w:t>
      </w:r>
      <w:r>
        <w:br/>
      </w:r>
      <w:r>
        <w:tab/>
        <w:t>for (i=0; i &lt; entry_count; i++) {</w:t>
      </w:r>
      <w:r>
        <w:br/>
      </w:r>
      <w:r>
        <w:tab/>
      </w:r>
      <w:r>
        <w:tab/>
        <w:t>unsigned int(32)</w:t>
      </w:r>
      <w:r w:rsidR="008D186F">
        <w:t xml:space="preserve"> </w:t>
      </w:r>
      <w:r>
        <w:t>shadowed_sample_number;</w:t>
      </w:r>
      <w:r>
        <w:br/>
      </w:r>
      <w:r>
        <w:tab/>
      </w:r>
      <w:r>
        <w:tab/>
        <w:t>unsigned int(32)</w:t>
      </w:r>
      <w:r w:rsidR="008D186F">
        <w:t xml:space="preserve"> </w:t>
      </w:r>
      <w:r>
        <w:t>sync_sample_number;</w:t>
      </w:r>
      <w:r>
        <w:br/>
      </w:r>
      <w:r>
        <w:tab/>
        <w:t>}</w:t>
      </w:r>
      <w:r>
        <w:br/>
        <w:t>}</w:t>
      </w:r>
    </w:p>
    <w:p w14:paraId="6511F56E" w14:textId="1616CBAD" w:rsidR="00107494" w:rsidRPr="003176D3" w:rsidRDefault="00107494" w:rsidP="0078340B">
      <w:pPr>
        <w:pStyle w:val="Heading5"/>
        <w:numPr>
          <w:ilvl w:val="4"/>
          <w:numId w:val="127"/>
        </w:numPr>
        <w:tabs>
          <w:tab w:val="left" w:pos="936"/>
          <w:tab w:val="left" w:pos="1138"/>
          <w:tab w:val="left" w:pos="1354"/>
        </w:tabs>
        <w:rPr>
          <w:lang w:val="en-GB"/>
        </w:rPr>
      </w:pPr>
      <w:r>
        <w:t>Semantics</w:t>
      </w:r>
    </w:p>
    <w:p w14:paraId="4318A224" w14:textId="77777777" w:rsidR="00CF2242" w:rsidRDefault="00CF2242">
      <w:pPr>
        <w:pStyle w:val="fields"/>
        <w:jc w:val="both"/>
      </w:pPr>
      <w:r w:rsidRPr="00A3770E">
        <w:rPr>
          <w:rStyle w:val="codeChar"/>
        </w:rPr>
        <w:t xml:space="preserve">version </w:t>
      </w:r>
      <w:r>
        <w:t>- is an integer that specifies the version of this box.</w:t>
      </w:r>
    </w:p>
    <w:p w14:paraId="231115EC" w14:textId="77777777" w:rsidR="00CF2242" w:rsidRDefault="00CF2242">
      <w:pPr>
        <w:pStyle w:val="fields"/>
        <w:jc w:val="both"/>
      </w:pPr>
      <w:r w:rsidRPr="00A3770E">
        <w:rPr>
          <w:rStyle w:val="codeChar"/>
        </w:rPr>
        <w:t>entry_count</w:t>
      </w:r>
      <w:r>
        <w:t xml:space="preserve"> - is an integer that gives the number of entries in the following table.</w:t>
      </w:r>
    </w:p>
    <w:p w14:paraId="6182C637" w14:textId="77777777" w:rsidR="00CF2242" w:rsidRDefault="00CF2242">
      <w:pPr>
        <w:pStyle w:val="fields"/>
        <w:jc w:val="both"/>
      </w:pPr>
      <w:r w:rsidRPr="00A3770E">
        <w:rPr>
          <w:rStyle w:val="codeChar"/>
        </w:rPr>
        <w:t>shadowed_sample_number</w:t>
      </w:r>
      <w:r>
        <w:t xml:space="preserve"> - gives the number of a sample for which there is an alternative sync sample.</w:t>
      </w:r>
    </w:p>
    <w:p w14:paraId="70FB10C2" w14:textId="77777777" w:rsidR="00CF2242" w:rsidRDefault="00CF2242" w:rsidP="000D6775">
      <w:pPr>
        <w:pStyle w:val="fields"/>
      </w:pPr>
      <w:r w:rsidRPr="00A3770E">
        <w:rPr>
          <w:rStyle w:val="codeChar"/>
        </w:rPr>
        <w:t>sync_sample_number</w:t>
      </w:r>
      <w:r>
        <w:t xml:space="preserve"> - gives the number of the alternative sync sample.</w:t>
      </w:r>
    </w:p>
    <w:p w14:paraId="6ABEC814" w14:textId="207807C9" w:rsidR="00CF2242" w:rsidRPr="003176D3" w:rsidRDefault="00CF2242" w:rsidP="0078340B">
      <w:pPr>
        <w:pStyle w:val="Heading3"/>
        <w:numPr>
          <w:ilvl w:val="2"/>
          <w:numId w:val="127"/>
        </w:numPr>
        <w:rPr>
          <w:lang w:val="en-GB"/>
        </w:rPr>
      </w:pPr>
      <w:bookmarkStart w:id="543" w:name="_Ref458583758"/>
      <w:bookmarkStart w:id="544" w:name="_Toc49271100"/>
      <w:bookmarkStart w:id="545" w:name="_Ref479226429"/>
      <w:bookmarkStart w:id="546" w:name="_Ref60912829"/>
      <w:bookmarkStart w:id="547" w:name="_Ref60913892"/>
      <w:bookmarkStart w:id="548" w:name="_Ref60982266"/>
      <w:bookmarkStart w:id="549" w:name="_Ref117243413"/>
      <w:bookmarkStart w:id="550" w:name="_Ref39061758"/>
      <w:bookmarkStart w:id="551" w:name="_Ref433072552"/>
      <w:bookmarkStart w:id="552" w:name="_Toc441898425"/>
      <w:bookmarkStart w:id="553" w:name="_Toc32120244"/>
      <w:bookmarkStart w:id="554" w:name="_Toc170466235"/>
      <w:r w:rsidRPr="003176D3">
        <w:rPr>
          <w:lang w:val="en-GB"/>
        </w:rPr>
        <w:t xml:space="preserve">Independent and </w:t>
      </w:r>
      <w:r w:rsidR="001B6870">
        <w:rPr>
          <w:lang w:val="en-GB"/>
        </w:rPr>
        <w:t>d</w:t>
      </w:r>
      <w:r w:rsidR="001B6870" w:rsidRPr="003176D3">
        <w:rPr>
          <w:lang w:val="en-GB"/>
        </w:rPr>
        <w:t xml:space="preserve">isposable </w:t>
      </w:r>
      <w:bookmarkEnd w:id="543"/>
      <w:r w:rsidR="001B6870">
        <w:rPr>
          <w:lang w:val="en-GB"/>
        </w:rPr>
        <w:t>s</w:t>
      </w:r>
      <w:r w:rsidR="001B6870" w:rsidRPr="003176D3">
        <w:rPr>
          <w:lang w:val="en-GB"/>
        </w:rPr>
        <w:t xml:space="preserve">amples </w:t>
      </w:r>
      <w:bookmarkEnd w:id="544"/>
      <w:bookmarkEnd w:id="545"/>
      <w:bookmarkEnd w:id="546"/>
      <w:bookmarkEnd w:id="547"/>
      <w:bookmarkEnd w:id="548"/>
      <w:bookmarkEnd w:id="549"/>
      <w:r w:rsidR="001B6870">
        <w:rPr>
          <w:lang w:val="en-GB"/>
        </w:rPr>
        <w:t>box</w:t>
      </w:r>
      <w:bookmarkEnd w:id="550"/>
      <w:bookmarkEnd w:id="554"/>
    </w:p>
    <w:p w14:paraId="340E8CCB" w14:textId="77777777" w:rsidR="00CF2242" w:rsidRDefault="00CF2242" w:rsidP="0078340B">
      <w:pPr>
        <w:pStyle w:val="BoxHeading4"/>
        <w:numPr>
          <w:ilvl w:val="3"/>
          <w:numId w:val="127"/>
        </w:numPr>
        <w:outlineLvl w:val="4"/>
      </w:pPr>
      <w:r>
        <w:t>Definition</w:t>
      </w:r>
    </w:p>
    <w:p w14:paraId="2D3C264F" w14:textId="77777777" w:rsidR="00CF2242" w:rsidRDefault="00CF2242">
      <w:pPr>
        <w:pStyle w:val="Atom"/>
        <w:tabs>
          <w:tab w:val="left" w:pos="1134"/>
        </w:tabs>
        <w:rPr>
          <w:rFonts w:eastAsia="MS Mincho"/>
        </w:rPr>
      </w:pPr>
      <w:r>
        <w:t>Box Types:</w:t>
      </w:r>
      <w:r>
        <w:tab/>
      </w:r>
      <w:r w:rsidRPr="00A3770E">
        <w:rPr>
          <w:rStyle w:val="codeChar"/>
        </w:rPr>
        <w:t>'sdtp'</w:t>
      </w:r>
      <w:r>
        <w:rPr>
          <w:rFonts w:hint="eastAsia"/>
        </w:rPr>
        <w:br/>
      </w:r>
      <w:r>
        <w:t>Container:</w:t>
      </w:r>
      <w:r>
        <w:tab/>
      </w:r>
      <w:r w:rsidRPr="00A3770E">
        <w:rPr>
          <w:rStyle w:val="codeChar"/>
        </w:rPr>
        <w:t>SampleTableBox</w:t>
      </w:r>
      <w:r>
        <w:br/>
        <w:t>Mandatory:</w:t>
      </w:r>
      <w:r>
        <w:tab/>
        <w:t>No</w:t>
      </w:r>
      <w:r>
        <w:br/>
        <w:t>Quantity:</w:t>
      </w:r>
      <w:r>
        <w:tab/>
        <w:t>Zero or one</w:t>
      </w:r>
    </w:p>
    <w:p w14:paraId="77966103" w14:textId="7801070F" w:rsidR="00CF2242" w:rsidRDefault="00CF2242">
      <w:pPr>
        <w:spacing w:after="0"/>
        <w:rPr>
          <w:lang w:val="en-GB"/>
        </w:rPr>
      </w:pPr>
      <w:r w:rsidRPr="003176D3">
        <w:rPr>
          <w:lang w:val="en-GB"/>
        </w:rPr>
        <w:t>This optional table answers three questions about sample dependency:</w:t>
      </w:r>
    </w:p>
    <w:p w14:paraId="5A78D165" w14:textId="77777777" w:rsidR="00836AD6" w:rsidRPr="003176D3" w:rsidRDefault="00836AD6">
      <w:pPr>
        <w:spacing w:after="0"/>
        <w:rPr>
          <w:lang w:val="en-GB"/>
        </w:rPr>
      </w:pPr>
    </w:p>
    <w:p w14:paraId="5F14B8C2" w14:textId="77777777" w:rsidR="00CF2242" w:rsidRPr="003176D3" w:rsidRDefault="00CF2242">
      <w:pPr>
        <w:numPr>
          <w:ilvl w:val="3"/>
          <w:numId w:val="62"/>
        </w:numPr>
        <w:tabs>
          <w:tab w:val="left" w:pos="720"/>
        </w:tabs>
        <w:spacing w:after="0" w:line="276" w:lineRule="auto"/>
        <w:ind w:left="720"/>
        <w:rPr>
          <w:lang w:val="en-GB"/>
        </w:rPr>
      </w:pPr>
      <w:r w:rsidRPr="003176D3">
        <w:rPr>
          <w:lang w:val="en-GB"/>
        </w:rPr>
        <w:t>does this sample depend on others (e.g. is it an I-picture)?</w:t>
      </w:r>
    </w:p>
    <w:p w14:paraId="3900D04E" w14:textId="77777777" w:rsidR="00CF2242" w:rsidRPr="003176D3" w:rsidRDefault="00CF2242">
      <w:pPr>
        <w:numPr>
          <w:ilvl w:val="3"/>
          <w:numId w:val="62"/>
        </w:numPr>
        <w:tabs>
          <w:tab w:val="left" w:pos="720"/>
        </w:tabs>
        <w:spacing w:after="0" w:line="276" w:lineRule="auto"/>
        <w:ind w:left="720"/>
        <w:rPr>
          <w:lang w:val="en-GB"/>
        </w:rPr>
      </w:pPr>
      <w:r w:rsidRPr="003176D3">
        <w:rPr>
          <w:lang w:val="en-GB"/>
        </w:rPr>
        <w:t>do no other samples depend on this one?</w:t>
      </w:r>
    </w:p>
    <w:p w14:paraId="6F441467" w14:textId="77777777" w:rsidR="00CF2242" w:rsidRPr="003176D3" w:rsidRDefault="00CF2242">
      <w:pPr>
        <w:numPr>
          <w:ilvl w:val="3"/>
          <w:numId w:val="62"/>
        </w:numPr>
        <w:tabs>
          <w:tab w:val="left" w:pos="720"/>
        </w:tabs>
        <w:spacing w:line="276" w:lineRule="auto"/>
        <w:ind w:left="720"/>
        <w:rPr>
          <w:lang w:val="en-GB"/>
        </w:rPr>
      </w:pPr>
      <w:r w:rsidRPr="003176D3">
        <w:rPr>
          <w:lang w:val="en-GB"/>
        </w:rPr>
        <w:t>does this sample contain multiple (redundant) encodings of the data at this time-instant (possibly with different dependencies)?</w:t>
      </w:r>
    </w:p>
    <w:p w14:paraId="21CFABFB" w14:textId="58AE7249" w:rsidR="00CF2242" w:rsidRDefault="00CF2242">
      <w:pPr>
        <w:spacing w:after="0"/>
        <w:rPr>
          <w:lang w:val="en-GB"/>
        </w:rPr>
      </w:pPr>
      <w:r w:rsidRPr="003176D3">
        <w:rPr>
          <w:lang w:val="en-GB"/>
        </w:rPr>
        <w:t>In the absence of this table:</w:t>
      </w:r>
    </w:p>
    <w:p w14:paraId="37634CA3" w14:textId="77777777" w:rsidR="00836AD6" w:rsidRPr="003176D3" w:rsidRDefault="00836AD6" w:rsidP="002F7E89">
      <w:pPr>
        <w:spacing w:after="0"/>
        <w:rPr>
          <w:lang w:val="en-GB"/>
        </w:rPr>
      </w:pPr>
    </w:p>
    <w:p w14:paraId="370579B3" w14:textId="42E5FD77" w:rsidR="00CF2242" w:rsidRPr="003176D3" w:rsidRDefault="00CF2242" w:rsidP="002F7E89">
      <w:pPr>
        <w:numPr>
          <w:ilvl w:val="3"/>
          <w:numId w:val="63"/>
        </w:numPr>
        <w:tabs>
          <w:tab w:val="left" w:pos="720"/>
        </w:tabs>
        <w:spacing w:after="0" w:line="276" w:lineRule="auto"/>
        <w:ind w:left="720"/>
        <w:rPr>
          <w:lang w:val="en-GB"/>
        </w:rPr>
      </w:pPr>
      <w:r w:rsidRPr="003176D3">
        <w:rPr>
          <w:lang w:val="en-GB"/>
        </w:rPr>
        <w:t xml:space="preserve">the sync sample </w:t>
      </w:r>
      <w:r w:rsidR="00846EE5">
        <w:rPr>
          <w:lang w:val="en-GB"/>
        </w:rPr>
        <w:t>information</w:t>
      </w:r>
      <w:r w:rsidR="00846EE5" w:rsidRPr="003176D3">
        <w:rPr>
          <w:lang w:val="en-GB"/>
        </w:rPr>
        <w:t xml:space="preserve"> </w:t>
      </w:r>
      <w:r w:rsidRPr="003176D3">
        <w:rPr>
          <w:lang w:val="en-GB"/>
        </w:rPr>
        <w:t>(partly) answers the first question; in most video codecs, I-pictures are also sync points,</w:t>
      </w:r>
    </w:p>
    <w:p w14:paraId="681AA6BC" w14:textId="77777777" w:rsidR="00CF2242" w:rsidRPr="003176D3" w:rsidRDefault="00CF2242" w:rsidP="002F7E89">
      <w:pPr>
        <w:numPr>
          <w:ilvl w:val="3"/>
          <w:numId w:val="63"/>
        </w:numPr>
        <w:tabs>
          <w:tab w:val="left" w:pos="720"/>
        </w:tabs>
        <w:spacing w:after="0" w:line="276" w:lineRule="auto"/>
        <w:ind w:left="720"/>
        <w:rPr>
          <w:lang w:val="en-GB"/>
        </w:rPr>
      </w:pPr>
      <w:r w:rsidRPr="003176D3">
        <w:rPr>
          <w:lang w:val="en-GB"/>
        </w:rPr>
        <w:t>the dependency of other samples on this one is unknown.</w:t>
      </w:r>
    </w:p>
    <w:p w14:paraId="617B6AEA" w14:textId="77777777" w:rsidR="00CF2242" w:rsidRPr="003176D3" w:rsidRDefault="00CF2242" w:rsidP="002F7E89">
      <w:pPr>
        <w:numPr>
          <w:ilvl w:val="3"/>
          <w:numId w:val="63"/>
        </w:numPr>
        <w:tabs>
          <w:tab w:val="left" w:pos="720"/>
        </w:tabs>
        <w:spacing w:line="276" w:lineRule="auto"/>
        <w:ind w:left="720"/>
        <w:rPr>
          <w:lang w:val="en-GB"/>
        </w:rPr>
      </w:pPr>
      <w:r w:rsidRPr="003176D3">
        <w:rPr>
          <w:lang w:val="en-GB"/>
        </w:rPr>
        <w:t>the existence of redundant coding is unknown.</w:t>
      </w:r>
    </w:p>
    <w:p w14:paraId="56C16D12" w14:textId="77777777" w:rsidR="00CF2242" w:rsidRDefault="00CF2242" w:rsidP="008842D7">
      <w:r>
        <w:t>When performing ‘trick’ modes, such as fast-forward, it is possible to use the first piece of information to locate independently decodable samples. Similarly, when performing random access, it may be necessary to locate the previous sync sample or random access recovery point, and roll-forward from the sync sample or the pre-roll starting point of the random access recovery point to the desired point. While rolling forward, samples on which no others depend need not be retrieved or decoded.</w:t>
      </w:r>
    </w:p>
    <w:p w14:paraId="5582321D" w14:textId="77777777" w:rsidR="00CF2242" w:rsidRPr="003176D3" w:rsidRDefault="00CF2242">
      <w:pPr>
        <w:rPr>
          <w:lang w:val="en-GB"/>
        </w:rPr>
      </w:pPr>
      <w:r w:rsidRPr="003176D3">
        <w:rPr>
          <w:lang w:val="en-GB"/>
        </w:rPr>
        <w:t xml:space="preserve">The value of </w:t>
      </w:r>
      <w:r w:rsidRPr="00A3770E">
        <w:rPr>
          <w:rStyle w:val="codeChar"/>
        </w:rPr>
        <w:t>sample_is_depended_on</w:t>
      </w:r>
      <w:r w:rsidRPr="003176D3">
        <w:rPr>
          <w:lang w:val="en-GB"/>
        </w:rPr>
        <w:t xml:space="preserve"> is independent of the existence of redundant codings. However, a redundant coding may have different dependencies from the primary coding; if redundant codings are available, the value of </w:t>
      </w:r>
      <w:r w:rsidRPr="00A3770E">
        <w:rPr>
          <w:rStyle w:val="codeChar"/>
        </w:rPr>
        <w:t>sample_depends_on</w:t>
      </w:r>
      <w:r w:rsidRPr="003176D3">
        <w:rPr>
          <w:lang w:val="en-GB"/>
        </w:rPr>
        <w:t xml:space="preserve"> documents only the primary coding.</w:t>
      </w:r>
    </w:p>
    <w:p w14:paraId="7EC975EC" w14:textId="62DBDEF9" w:rsidR="00CF2242" w:rsidRPr="003176D3" w:rsidRDefault="00CF2242">
      <w:pPr>
        <w:rPr>
          <w:lang w:val="en-GB"/>
        </w:rPr>
      </w:pPr>
      <w:r w:rsidRPr="003176D3">
        <w:rPr>
          <w:lang w:val="en-GB"/>
        </w:rPr>
        <w:lastRenderedPageBreak/>
        <w:t xml:space="preserve">A leading sample (usually a picture in video) is defined relative to a reference sample, which is the immediately prior sample that is marked as </w:t>
      </w:r>
      <w:r w:rsidRPr="00A3770E">
        <w:rPr>
          <w:rStyle w:val="codeChar"/>
        </w:rPr>
        <w:t>sample_depends_on</w:t>
      </w:r>
      <w:r w:rsidRPr="003176D3">
        <w:rPr>
          <w:lang w:val="en-GB"/>
        </w:rPr>
        <w:t xml:space="preserve"> having no dependency (an I picture). A leading sample has both a composition time</w:t>
      </w:r>
      <w:r w:rsidR="00FD707A">
        <w:rPr>
          <w:lang w:val="en-GB"/>
        </w:rPr>
        <w:t>stamp</w:t>
      </w:r>
      <w:r w:rsidRPr="003176D3">
        <w:rPr>
          <w:lang w:val="en-GB"/>
        </w:rPr>
        <w:t xml:space="preserve"> before the reference sample, and possibly also a decoding dependency on a sample before the reference sample. Therefore if, for example, playback and decoding were to start at the reference sample, those samples marked as leading </w:t>
      </w:r>
      <w:r w:rsidR="00CA2D36">
        <w:rPr>
          <w:lang w:val="en-GB"/>
        </w:rPr>
        <w:t>are</w:t>
      </w:r>
      <w:r w:rsidR="00CA2D36" w:rsidRPr="003176D3">
        <w:rPr>
          <w:lang w:val="en-GB"/>
        </w:rPr>
        <w:t xml:space="preserve"> </w:t>
      </w:r>
      <w:r w:rsidRPr="003176D3">
        <w:rPr>
          <w:lang w:val="en-GB"/>
        </w:rPr>
        <w:t xml:space="preserve">not be needed and </w:t>
      </w:r>
      <w:r w:rsidR="00CA2D36">
        <w:rPr>
          <w:lang w:val="en-GB"/>
        </w:rPr>
        <w:t>are possibly not</w:t>
      </w:r>
      <w:r w:rsidR="00CA2D36" w:rsidRPr="003176D3">
        <w:rPr>
          <w:lang w:val="en-GB"/>
        </w:rPr>
        <w:t xml:space="preserve"> </w:t>
      </w:r>
      <w:r w:rsidRPr="003176D3">
        <w:rPr>
          <w:lang w:val="en-GB"/>
        </w:rPr>
        <w:t>decodable. A leading sample itself</w:t>
      </w:r>
      <w:r w:rsidR="003C405D">
        <w:rPr>
          <w:lang w:val="en-GB"/>
        </w:rPr>
        <w:t xml:space="preserve"> shall</w:t>
      </w:r>
      <w:r w:rsidRPr="003176D3">
        <w:rPr>
          <w:lang w:val="en-GB"/>
        </w:rPr>
        <w:t xml:space="preserve"> therefore not be marked as having no dependency.</w:t>
      </w:r>
    </w:p>
    <w:p w14:paraId="11BDD473" w14:textId="77777777" w:rsidR="00CF2242" w:rsidRPr="003176D3" w:rsidRDefault="00CF2242">
      <w:pPr>
        <w:rPr>
          <w:lang w:val="en-GB"/>
        </w:rPr>
      </w:pPr>
      <w:r w:rsidRPr="003176D3">
        <w:rPr>
          <w:lang w:val="en-GB"/>
        </w:rPr>
        <w:t xml:space="preserve">For tracks with a </w:t>
      </w:r>
      <w:r w:rsidRPr="00A3770E">
        <w:rPr>
          <w:rStyle w:val="codeChar"/>
        </w:rPr>
        <w:t>handler_type</w:t>
      </w:r>
      <w:r w:rsidRPr="003176D3">
        <w:rPr>
          <w:lang w:val="en-GB"/>
        </w:rPr>
        <w:t xml:space="preserve"> that is not </w:t>
      </w:r>
      <w:r w:rsidRPr="00A3770E">
        <w:rPr>
          <w:rStyle w:val="codeChar"/>
        </w:rPr>
        <w:t>'vide'</w:t>
      </w:r>
      <w:r w:rsidRPr="003176D3">
        <w:rPr>
          <w:lang w:val="en-GB"/>
        </w:rPr>
        <w:t xml:space="preserve">, </w:t>
      </w:r>
      <w:r w:rsidRPr="00A3770E">
        <w:rPr>
          <w:rStyle w:val="codeChar"/>
        </w:rPr>
        <w:t>'soun'</w:t>
      </w:r>
      <w:r w:rsidRPr="003176D3">
        <w:rPr>
          <w:lang w:val="en-GB"/>
        </w:rPr>
        <w:t xml:space="preserve">, </w:t>
      </w:r>
      <w:r w:rsidRPr="00A3770E">
        <w:rPr>
          <w:rStyle w:val="codeChar"/>
        </w:rPr>
        <w:t>'hint'</w:t>
      </w:r>
      <w:r w:rsidRPr="003176D3">
        <w:rPr>
          <w:lang w:val="en-GB"/>
        </w:rPr>
        <w:t xml:space="preserve"> or </w:t>
      </w:r>
      <w:r w:rsidRPr="00A3770E">
        <w:rPr>
          <w:rStyle w:val="codeChar"/>
        </w:rPr>
        <w:t>'auxv'</w:t>
      </w:r>
      <w:r w:rsidRPr="003176D3">
        <w:rPr>
          <w:lang w:val="en-GB"/>
        </w:rPr>
        <w:t xml:space="preserve">, if another sample with </w:t>
      </w:r>
      <w:r w:rsidRPr="00A3770E">
        <w:rPr>
          <w:rStyle w:val="codeChar"/>
        </w:rPr>
        <w:t xml:space="preserve">sample_depends_on=2 </w:t>
      </w:r>
      <w:r w:rsidRPr="003176D3">
        <w:rPr>
          <w:lang w:val="en-GB"/>
        </w:rPr>
        <w:t xml:space="preserve">or another sample tagged as a “Sync Sample” has already been processed and unless specified otherwise, a sample tagged with </w:t>
      </w:r>
      <w:r w:rsidRPr="00A3770E">
        <w:rPr>
          <w:rStyle w:val="codeChar"/>
        </w:rPr>
        <w:t>sample_depends_on=2</w:t>
      </w:r>
      <w:r w:rsidRPr="003176D3">
        <w:rPr>
          <w:lang w:val="en-GB"/>
        </w:rPr>
        <w:t xml:space="preserve">, and </w:t>
      </w:r>
      <w:r w:rsidRPr="00A3770E">
        <w:rPr>
          <w:rStyle w:val="codeChar"/>
        </w:rPr>
        <w:t>sample_has_redundancy=1</w:t>
      </w:r>
      <w:r w:rsidRPr="003176D3">
        <w:rPr>
          <w:lang w:val="en-GB"/>
        </w:rPr>
        <w:t xml:space="preserve"> can be discarded, and its duration added to the duration of the preceding one, to maintain the timing of subsequent samples.</w:t>
      </w:r>
    </w:p>
    <w:p w14:paraId="3A8C010A" w14:textId="77777777" w:rsidR="00CF2242" w:rsidRPr="003176D3" w:rsidRDefault="00CF2242">
      <w:pPr>
        <w:rPr>
          <w:lang w:val="en-GB"/>
        </w:rPr>
      </w:pPr>
      <w:r w:rsidRPr="003176D3">
        <w:rPr>
          <w:lang w:val="en-GB"/>
        </w:rPr>
        <w:t xml:space="preserve">The size of the table, </w:t>
      </w:r>
      <w:r w:rsidRPr="00A3770E">
        <w:rPr>
          <w:rStyle w:val="codeChar"/>
        </w:rPr>
        <w:t>sample_count,</w:t>
      </w:r>
      <w:r w:rsidRPr="003176D3">
        <w:rPr>
          <w:lang w:val="en-GB"/>
        </w:rPr>
        <w:t xml:space="preserve"> is taken from the </w:t>
      </w:r>
      <w:r w:rsidRPr="00A3770E">
        <w:rPr>
          <w:rStyle w:val="codeChar"/>
        </w:rPr>
        <w:t>sample_count</w:t>
      </w:r>
      <w:r w:rsidRPr="003176D3">
        <w:rPr>
          <w:lang w:val="en-GB"/>
        </w:rPr>
        <w:t xml:space="preserve"> in the </w:t>
      </w:r>
      <w:r w:rsidRPr="00A3770E">
        <w:rPr>
          <w:rStyle w:val="codeChar"/>
        </w:rPr>
        <w:t>SampleSizeBox</w:t>
      </w:r>
      <w:r w:rsidRPr="003176D3">
        <w:rPr>
          <w:lang w:val="en-GB"/>
        </w:rPr>
        <w:t xml:space="preserve"> or </w:t>
      </w:r>
      <w:r w:rsidRPr="00A3770E">
        <w:rPr>
          <w:rStyle w:val="codeChar"/>
        </w:rPr>
        <w:t>CompactSampleSizeBox</w:t>
      </w:r>
      <w:r w:rsidRPr="003176D3">
        <w:rPr>
          <w:lang w:val="en-GB"/>
        </w:rPr>
        <w:t>.</w:t>
      </w:r>
    </w:p>
    <w:p w14:paraId="2810BE7E" w14:textId="77777777" w:rsidR="00CF2242" w:rsidRDefault="00CF2242" w:rsidP="0078340B">
      <w:pPr>
        <w:pStyle w:val="BoxHeading4"/>
        <w:numPr>
          <w:ilvl w:val="3"/>
          <w:numId w:val="127"/>
        </w:numPr>
        <w:outlineLvl w:val="4"/>
      </w:pPr>
      <w:r>
        <w:t>Syntax</w:t>
      </w:r>
    </w:p>
    <w:p w14:paraId="2568A3CB" w14:textId="1EDB7E84" w:rsidR="00CF2242" w:rsidRDefault="00CF2242">
      <w:pPr>
        <w:pStyle w:val="code"/>
      </w:pPr>
      <w:r>
        <w:t>aligned(8) class SampleDependencyTypeBox</w:t>
      </w:r>
      <w:r>
        <w:br/>
      </w:r>
      <w:r>
        <w:tab/>
        <w:t xml:space="preserve">extends FullBox('sdtp', version = 0, 0) </w:t>
      </w:r>
      <w:r w:rsidR="003E1BF0">
        <w:br/>
      </w:r>
      <w:r>
        <w:t>{</w:t>
      </w:r>
      <w:r>
        <w:br/>
      </w:r>
      <w:r>
        <w:tab/>
        <w:t xml:space="preserve">for (i=0; i &lt; </w:t>
      </w:r>
      <w:r>
        <w:rPr>
          <w:rFonts w:hint="eastAsia"/>
        </w:rPr>
        <w:t>sample_count; i++)</w:t>
      </w:r>
      <w:r>
        <w:t>{</w:t>
      </w:r>
      <w:r>
        <w:br/>
      </w:r>
      <w:r>
        <w:rPr>
          <w:rFonts w:hint="eastAsia"/>
        </w:rPr>
        <w:tab/>
      </w:r>
      <w:r>
        <w:tab/>
        <w:t>unsigned int(2) is_leading;</w:t>
      </w:r>
      <w:r>
        <w:br/>
      </w:r>
      <w:r>
        <w:tab/>
      </w:r>
      <w:r>
        <w:tab/>
        <w:t>unsigned int(2) sample_depends_on;</w:t>
      </w:r>
      <w:r>
        <w:br/>
      </w:r>
      <w:r>
        <w:tab/>
      </w:r>
      <w:r>
        <w:tab/>
        <w:t>unsigned int(2) sample_is_depended_on;</w:t>
      </w:r>
      <w:r>
        <w:br/>
      </w:r>
      <w:r>
        <w:tab/>
      </w:r>
      <w:r>
        <w:tab/>
        <w:t>unsigned int(2) sample_has_redundancy;</w:t>
      </w:r>
      <w:r>
        <w:br/>
      </w:r>
      <w:r>
        <w:tab/>
        <w:t>}</w:t>
      </w:r>
      <w:r>
        <w:br/>
        <w:t>}</w:t>
      </w:r>
    </w:p>
    <w:p w14:paraId="3A60692E" w14:textId="77777777" w:rsidR="00CF2242" w:rsidRDefault="00CF2242" w:rsidP="0078340B">
      <w:pPr>
        <w:pStyle w:val="BoxHeading4"/>
        <w:numPr>
          <w:ilvl w:val="3"/>
          <w:numId w:val="127"/>
        </w:numPr>
        <w:outlineLvl w:val="4"/>
      </w:pPr>
      <w:r>
        <w:t>Semantics</w:t>
      </w:r>
    </w:p>
    <w:p w14:paraId="1FAFD9A9" w14:textId="77777777" w:rsidR="00CF2242" w:rsidRDefault="00CF2242">
      <w:pPr>
        <w:pStyle w:val="fields"/>
        <w:jc w:val="both"/>
      </w:pPr>
      <w:r w:rsidRPr="00A3770E">
        <w:rPr>
          <w:rStyle w:val="codeChar"/>
        </w:rPr>
        <w:t>is_leading</w:t>
      </w:r>
      <w:r>
        <w:t xml:space="preserve"> takes one of the following four values:</w:t>
      </w:r>
    </w:p>
    <w:p w14:paraId="383DFAF7" w14:textId="77777777" w:rsidR="00CF2242" w:rsidRDefault="00CF2242">
      <w:pPr>
        <w:pStyle w:val="fields"/>
        <w:tabs>
          <w:tab w:val="clear" w:pos="1440"/>
          <w:tab w:val="left" w:pos="1276"/>
          <w:tab w:val="left" w:pos="1701"/>
        </w:tabs>
        <w:ind w:left="993" w:hanging="273"/>
        <w:jc w:val="both"/>
      </w:pPr>
      <w:r>
        <w:t>0:</w:t>
      </w:r>
      <w:r>
        <w:tab/>
        <w:t>the leading nature of this sample is unknown;</w:t>
      </w:r>
    </w:p>
    <w:p w14:paraId="3CD1B604" w14:textId="77777777" w:rsidR="00CF2242" w:rsidRDefault="00CF2242">
      <w:pPr>
        <w:pStyle w:val="fields"/>
        <w:tabs>
          <w:tab w:val="clear" w:pos="1440"/>
          <w:tab w:val="left" w:pos="1276"/>
          <w:tab w:val="left" w:pos="1701"/>
        </w:tabs>
        <w:ind w:left="993" w:hanging="273"/>
        <w:jc w:val="both"/>
      </w:pPr>
      <w:r>
        <w:t>1:</w:t>
      </w:r>
      <w:r>
        <w:tab/>
        <w:t>this sample is a leading sample that has a dependency before the referenced I-picture (and is therefore not decodable);</w:t>
      </w:r>
    </w:p>
    <w:p w14:paraId="54407A97" w14:textId="77777777" w:rsidR="00CF2242" w:rsidRDefault="00CF2242">
      <w:pPr>
        <w:pStyle w:val="fields"/>
        <w:tabs>
          <w:tab w:val="clear" w:pos="1440"/>
          <w:tab w:val="left" w:pos="1276"/>
          <w:tab w:val="left" w:pos="1701"/>
        </w:tabs>
        <w:ind w:left="993" w:hanging="273"/>
        <w:jc w:val="both"/>
      </w:pPr>
      <w:r>
        <w:t>2:</w:t>
      </w:r>
      <w:r>
        <w:tab/>
        <w:t>this sample is not a leading sample;</w:t>
      </w:r>
    </w:p>
    <w:p w14:paraId="48ABC31A" w14:textId="77777777" w:rsidR="00CF2242" w:rsidRDefault="00CF2242">
      <w:pPr>
        <w:pStyle w:val="fields"/>
        <w:tabs>
          <w:tab w:val="clear" w:pos="1440"/>
          <w:tab w:val="left" w:pos="1276"/>
          <w:tab w:val="left" w:pos="1701"/>
        </w:tabs>
        <w:ind w:left="993" w:hanging="273"/>
        <w:jc w:val="both"/>
      </w:pPr>
      <w:r>
        <w:t>3:</w:t>
      </w:r>
      <w:r>
        <w:tab/>
        <w:t>this sample is a leading sample that has no dependency before the referenced I-picture (and is therefore decodable);</w:t>
      </w:r>
    </w:p>
    <w:p w14:paraId="0068AAE5" w14:textId="77777777" w:rsidR="00CF2242" w:rsidRDefault="00CF2242">
      <w:pPr>
        <w:pStyle w:val="fields"/>
        <w:tabs>
          <w:tab w:val="clear" w:pos="1440"/>
          <w:tab w:val="left" w:pos="1276"/>
          <w:tab w:val="left" w:pos="1701"/>
        </w:tabs>
        <w:ind w:left="630" w:hanging="273"/>
        <w:jc w:val="both"/>
      </w:pPr>
      <w:r w:rsidRPr="00A3770E">
        <w:rPr>
          <w:rStyle w:val="codeChar"/>
        </w:rPr>
        <w:t>sample_depends_on</w:t>
      </w:r>
      <w:r>
        <w:t xml:space="preserve"> takes one of the following four values:</w:t>
      </w:r>
    </w:p>
    <w:p w14:paraId="4A70BCA0" w14:textId="77777777" w:rsidR="00CF2242" w:rsidRDefault="00CF2242">
      <w:pPr>
        <w:pStyle w:val="fields"/>
        <w:tabs>
          <w:tab w:val="clear" w:pos="1440"/>
          <w:tab w:val="left" w:pos="1276"/>
          <w:tab w:val="left" w:pos="1701"/>
        </w:tabs>
        <w:ind w:left="993" w:hanging="273"/>
        <w:jc w:val="both"/>
      </w:pPr>
      <w:r>
        <w:t>0:</w:t>
      </w:r>
      <w:r>
        <w:tab/>
        <w:t>the dependency of this sample is unknown;</w:t>
      </w:r>
    </w:p>
    <w:p w14:paraId="6201311F" w14:textId="77777777" w:rsidR="00CF2242" w:rsidRDefault="00CF2242">
      <w:pPr>
        <w:pStyle w:val="fields"/>
        <w:tabs>
          <w:tab w:val="clear" w:pos="1440"/>
          <w:tab w:val="left" w:pos="1276"/>
          <w:tab w:val="left" w:pos="1701"/>
        </w:tabs>
        <w:ind w:left="993" w:hanging="273"/>
        <w:jc w:val="both"/>
      </w:pPr>
      <w:r>
        <w:t>1:</w:t>
      </w:r>
      <w:r>
        <w:tab/>
        <w:t>this sample does depend on others (not an I picture);</w:t>
      </w:r>
    </w:p>
    <w:p w14:paraId="62C6692C" w14:textId="77777777" w:rsidR="00CF2242" w:rsidRDefault="00CF2242">
      <w:pPr>
        <w:pStyle w:val="fields"/>
        <w:tabs>
          <w:tab w:val="clear" w:pos="1440"/>
          <w:tab w:val="left" w:pos="1276"/>
          <w:tab w:val="left" w:pos="1701"/>
        </w:tabs>
        <w:ind w:left="993" w:hanging="273"/>
        <w:jc w:val="both"/>
      </w:pPr>
      <w:r>
        <w:t>2:</w:t>
      </w:r>
      <w:r>
        <w:tab/>
        <w:t>this sample does not depend on others (I picture);</w:t>
      </w:r>
    </w:p>
    <w:p w14:paraId="70BDA0F0" w14:textId="77777777" w:rsidR="00CF2242" w:rsidRDefault="00CF2242">
      <w:pPr>
        <w:pStyle w:val="fields"/>
        <w:tabs>
          <w:tab w:val="clear" w:pos="1440"/>
          <w:tab w:val="left" w:pos="1276"/>
          <w:tab w:val="left" w:pos="1701"/>
        </w:tabs>
        <w:ind w:left="993" w:hanging="273"/>
        <w:jc w:val="both"/>
      </w:pPr>
      <w:r>
        <w:t>3:</w:t>
      </w:r>
      <w:r>
        <w:tab/>
        <w:t>reserved</w:t>
      </w:r>
    </w:p>
    <w:p w14:paraId="35D3FCDE" w14:textId="77777777" w:rsidR="00CF2242" w:rsidRDefault="00CF2242">
      <w:pPr>
        <w:pStyle w:val="fields"/>
        <w:tabs>
          <w:tab w:val="clear" w:pos="1440"/>
          <w:tab w:val="left" w:pos="1276"/>
          <w:tab w:val="left" w:pos="1701"/>
        </w:tabs>
        <w:ind w:left="630" w:hanging="273"/>
        <w:jc w:val="both"/>
      </w:pPr>
      <w:r w:rsidRPr="00A3770E">
        <w:rPr>
          <w:rStyle w:val="codeChar"/>
        </w:rPr>
        <w:t>sample_is_depended_on</w:t>
      </w:r>
      <w:r>
        <w:t xml:space="preserve"> takes one of the following four values:</w:t>
      </w:r>
    </w:p>
    <w:p w14:paraId="209896DC" w14:textId="77777777" w:rsidR="00CF2242" w:rsidRDefault="00CF2242">
      <w:pPr>
        <w:pStyle w:val="fields"/>
        <w:tabs>
          <w:tab w:val="clear" w:pos="1440"/>
          <w:tab w:val="left" w:pos="1276"/>
          <w:tab w:val="left" w:pos="1701"/>
        </w:tabs>
        <w:ind w:left="993" w:hanging="273"/>
        <w:jc w:val="both"/>
      </w:pPr>
      <w:r>
        <w:t>0:</w:t>
      </w:r>
      <w:r>
        <w:tab/>
        <w:t>the dependency of other samples on this sample is unknown;</w:t>
      </w:r>
    </w:p>
    <w:p w14:paraId="18E030F8" w14:textId="77777777" w:rsidR="00CF2242" w:rsidRDefault="00CF2242">
      <w:pPr>
        <w:pStyle w:val="fields"/>
        <w:tabs>
          <w:tab w:val="clear" w:pos="1440"/>
          <w:tab w:val="left" w:pos="1276"/>
          <w:tab w:val="left" w:pos="1701"/>
        </w:tabs>
        <w:ind w:left="993" w:hanging="273"/>
        <w:jc w:val="both"/>
      </w:pPr>
      <w:r>
        <w:t>1:</w:t>
      </w:r>
      <w:r>
        <w:tab/>
        <w:t>other samples may depend on this one (not disposable);</w:t>
      </w:r>
    </w:p>
    <w:p w14:paraId="6BC352AA" w14:textId="77777777" w:rsidR="00CF2242" w:rsidRDefault="00CF2242">
      <w:pPr>
        <w:pStyle w:val="fields"/>
        <w:tabs>
          <w:tab w:val="clear" w:pos="1440"/>
          <w:tab w:val="left" w:pos="1276"/>
          <w:tab w:val="left" w:pos="1701"/>
        </w:tabs>
        <w:ind w:left="993" w:hanging="273"/>
        <w:jc w:val="both"/>
      </w:pPr>
      <w:r>
        <w:t>2:</w:t>
      </w:r>
      <w:r>
        <w:tab/>
        <w:t>no other sample depends on this one (disposable);</w:t>
      </w:r>
    </w:p>
    <w:p w14:paraId="3F4722EB" w14:textId="77777777" w:rsidR="00CF2242" w:rsidRPr="006A7B3A" w:rsidRDefault="00CF2242">
      <w:pPr>
        <w:pStyle w:val="fields"/>
        <w:tabs>
          <w:tab w:val="clear" w:pos="1440"/>
          <w:tab w:val="left" w:pos="1276"/>
          <w:tab w:val="left" w:pos="1701"/>
        </w:tabs>
        <w:ind w:left="993" w:hanging="273"/>
        <w:jc w:val="both"/>
        <w:rPr>
          <w:rStyle w:val="codeChar"/>
          <w:rFonts w:ascii="Cambria" w:hAnsi="Cambria"/>
        </w:rPr>
      </w:pPr>
      <w:r>
        <w:t>3:</w:t>
      </w:r>
      <w:r>
        <w:tab/>
        <w:t>reserved</w:t>
      </w:r>
    </w:p>
    <w:p w14:paraId="27135F39" w14:textId="77777777" w:rsidR="00CF2242" w:rsidRDefault="00CF2242">
      <w:pPr>
        <w:pStyle w:val="fields"/>
        <w:tabs>
          <w:tab w:val="clear" w:pos="1440"/>
          <w:tab w:val="left" w:pos="1276"/>
          <w:tab w:val="left" w:pos="1701"/>
        </w:tabs>
        <w:ind w:left="630" w:hanging="273"/>
        <w:jc w:val="both"/>
      </w:pPr>
      <w:r w:rsidRPr="00A3770E">
        <w:rPr>
          <w:rStyle w:val="codeChar"/>
        </w:rPr>
        <w:t>sample_has_redundancy</w:t>
      </w:r>
      <w:r>
        <w:t xml:space="preserve"> takes one of the following four values:</w:t>
      </w:r>
    </w:p>
    <w:p w14:paraId="2D38DCFC" w14:textId="77777777" w:rsidR="00CF2242" w:rsidRDefault="00CF2242">
      <w:pPr>
        <w:pStyle w:val="fields"/>
        <w:tabs>
          <w:tab w:val="clear" w:pos="1440"/>
          <w:tab w:val="left" w:pos="1276"/>
          <w:tab w:val="left" w:pos="1701"/>
        </w:tabs>
        <w:ind w:left="993" w:hanging="273"/>
        <w:jc w:val="both"/>
      </w:pPr>
      <w:r>
        <w:t>0:</w:t>
      </w:r>
      <w:r>
        <w:tab/>
        <w:t>it is unknown whether there is redundant coding in this sample;</w:t>
      </w:r>
    </w:p>
    <w:p w14:paraId="798269C3" w14:textId="77777777" w:rsidR="00CF2242" w:rsidRDefault="00CF2242">
      <w:pPr>
        <w:pStyle w:val="fields"/>
        <w:tabs>
          <w:tab w:val="clear" w:pos="1440"/>
          <w:tab w:val="left" w:pos="1276"/>
          <w:tab w:val="left" w:pos="1701"/>
        </w:tabs>
        <w:ind w:left="993" w:hanging="273"/>
        <w:jc w:val="both"/>
      </w:pPr>
      <w:r>
        <w:t>1:</w:t>
      </w:r>
      <w:r>
        <w:tab/>
        <w:t>there is redundant coding in this sample;</w:t>
      </w:r>
    </w:p>
    <w:p w14:paraId="1B206337" w14:textId="77777777" w:rsidR="00CF2242" w:rsidRDefault="00CF2242">
      <w:pPr>
        <w:pStyle w:val="fields"/>
        <w:tabs>
          <w:tab w:val="clear" w:pos="1440"/>
          <w:tab w:val="left" w:pos="1276"/>
          <w:tab w:val="left" w:pos="1701"/>
        </w:tabs>
        <w:ind w:left="993" w:hanging="273"/>
        <w:jc w:val="both"/>
      </w:pPr>
      <w:r>
        <w:t>2:</w:t>
      </w:r>
      <w:r>
        <w:tab/>
        <w:t>there is no redundant coding in this sample;</w:t>
      </w:r>
    </w:p>
    <w:p w14:paraId="448AF4BF" w14:textId="77777777" w:rsidR="00CF2242" w:rsidRDefault="00CF2242">
      <w:pPr>
        <w:pStyle w:val="fields"/>
        <w:tabs>
          <w:tab w:val="clear" w:pos="1440"/>
          <w:tab w:val="left" w:pos="1276"/>
          <w:tab w:val="left" w:pos="1701"/>
        </w:tabs>
        <w:spacing w:after="240"/>
        <w:ind w:left="993" w:hanging="273"/>
        <w:jc w:val="both"/>
      </w:pPr>
      <w:r>
        <w:lastRenderedPageBreak/>
        <w:t>3:</w:t>
      </w:r>
      <w:r>
        <w:tab/>
        <w:t>reserved</w:t>
      </w:r>
    </w:p>
    <w:p w14:paraId="21DC0CF8" w14:textId="567716C5" w:rsidR="00CF2242" w:rsidRPr="003176D3" w:rsidRDefault="00CF2242" w:rsidP="0078340B">
      <w:pPr>
        <w:pStyle w:val="Heading3"/>
        <w:numPr>
          <w:ilvl w:val="2"/>
          <w:numId w:val="127"/>
        </w:numPr>
        <w:rPr>
          <w:lang w:val="en-GB"/>
        </w:rPr>
      </w:pPr>
      <w:bookmarkStart w:id="555" w:name="_Ref60912496"/>
      <w:bookmarkStart w:id="556" w:name="_Ref60913715"/>
      <w:bookmarkStart w:id="557" w:name="_Ref39215539"/>
      <w:bookmarkStart w:id="558" w:name="_Toc170466236"/>
      <w:r w:rsidRPr="003176D3">
        <w:rPr>
          <w:lang w:val="en-GB"/>
        </w:rPr>
        <w:t xml:space="preserve">Edit </w:t>
      </w:r>
      <w:bookmarkEnd w:id="551"/>
      <w:bookmarkEnd w:id="552"/>
      <w:bookmarkEnd w:id="553"/>
      <w:bookmarkEnd w:id="555"/>
      <w:bookmarkEnd w:id="556"/>
      <w:r w:rsidR="001B6870">
        <w:rPr>
          <w:lang w:val="en-GB"/>
        </w:rPr>
        <w:t>box</w:t>
      </w:r>
      <w:bookmarkEnd w:id="557"/>
      <w:bookmarkEnd w:id="558"/>
    </w:p>
    <w:p w14:paraId="11EA47CF" w14:textId="77777777" w:rsidR="00CF2242" w:rsidRDefault="00CF2242" w:rsidP="0078340B">
      <w:pPr>
        <w:pStyle w:val="BoxHeading4"/>
        <w:numPr>
          <w:ilvl w:val="3"/>
          <w:numId w:val="127"/>
        </w:numPr>
        <w:outlineLvl w:val="4"/>
      </w:pPr>
      <w:r>
        <w:t>Definition</w:t>
      </w:r>
    </w:p>
    <w:p w14:paraId="63D18F23" w14:textId="77777777" w:rsidR="00CF2242" w:rsidRDefault="00CF2242">
      <w:pPr>
        <w:pStyle w:val="Atom"/>
        <w:tabs>
          <w:tab w:val="left" w:pos="1134"/>
        </w:tabs>
      </w:pPr>
      <w:r>
        <w:t>Box Type:</w:t>
      </w:r>
      <w:r>
        <w:tab/>
      </w:r>
      <w:r w:rsidRPr="00A3770E">
        <w:rPr>
          <w:rStyle w:val="codeChar"/>
        </w:rPr>
        <w:t>'edts'</w:t>
      </w:r>
      <w:r>
        <w:br/>
        <w:t>Container:</w:t>
      </w:r>
      <w:r>
        <w:tab/>
      </w:r>
      <w:r w:rsidRPr="00A3770E">
        <w:rPr>
          <w:rStyle w:val="codeChar"/>
        </w:rPr>
        <w:t>TrackBox</w:t>
      </w:r>
      <w:r>
        <w:br/>
        <w:t>Mandatory:</w:t>
      </w:r>
      <w:r>
        <w:tab/>
        <w:t>No</w:t>
      </w:r>
      <w:r>
        <w:br/>
        <w:t>Quantity:</w:t>
      </w:r>
      <w:r>
        <w:tab/>
        <w:t>Zero or one</w:t>
      </w:r>
    </w:p>
    <w:p w14:paraId="796D21BB" w14:textId="22BD2B67" w:rsidR="00CF2242" w:rsidRPr="003176D3" w:rsidRDefault="00CF2242">
      <w:pPr>
        <w:rPr>
          <w:lang w:val="en-GB"/>
        </w:rPr>
      </w:pPr>
      <w:r w:rsidRPr="003176D3">
        <w:rPr>
          <w:lang w:val="en-GB"/>
        </w:rPr>
        <w:t xml:space="preserve">An </w:t>
      </w:r>
      <w:r w:rsidRPr="00A3770E">
        <w:rPr>
          <w:rStyle w:val="codeChar"/>
        </w:rPr>
        <w:t>EditBox</w:t>
      </w:r>
      <w:r w:rsidRPr="003176D3">
        <w:rPr>
          <w:lang w:val="en-GB"/>
        </w:rPr>
        <w:t xml:space="preserve"> maps the presentation </w:t>
      </w:r>
      <w:r w:rsidR="00600CAD">
        <w:rPr>
          <w:lang w:val="en-GB"/>
        </w:rPr>
        <w:t>timeline</w:t>
      </w:r>
      <w:r w:rsidRPr="003176D3">
        <w:rPr>
          <w:lang w:val="en-GB"/>
        </w:rPr>
        <w:t xml:space="preserve"> to the media </w:t>
      </w:r>
      <w:r w:rsidR="00600CAD">
        <w:rPr>
          <w:lang w:val="en-GB"/>
        </w:rPr>
        <w:t>timeline</w:t>
      </w:r>
      <w:r w:rsidRPr="003176D3">
        <w:rPr>
          <w:lang w:val="en-GB"/>
        </w:rPr>
        <w:t xml:space="preserve"> as it is stored in the file. The </w:t>
      </w:r>
      <w:r w:rsidRPr="00A3770E">
        <w:rPr>
          <w:rStyle w:val="codeChar"/>
        </w:rPr>
        <w:t>EditBox</w:t>
      </w:r>
      <w:r w:rsidRPr="003176D3">
        <w:rPr>
          <w:lang w:val="en-GB"/>
        </w:rPr>
        <w:t xml:space="preserve"> is a container for the edit lists.</w:t>
      </w:r>
    </w:p>
    <w:p w14:paraId="6AB3F1FA" w14:textId="4E36C09F" w:rsidR="00CF2242" w:rsidRPr="003176D3" w:rsidRDefault="00CF2242">
      <w:pPr>
        <w:rPr>
          <w:lang w:val="en-GB"/>
        </w:rPr>
      </w:pPr>
      <w:r w:rsidRPr="003176D3">
        <w:rPr>
          <w:lang w:val="en-GB"/>
        </w:rPr>
        <w:t xml:space="preserve">The </w:t>
      </w:r>
      <w:r w:rsidRPr="00A3770E">
        <w:rPr>
          <w:rStyle w:val="codeChar"/>
        </w:rPr>
        <w:t>EditBox</w:t>
      </w:r>
      <w:r w:rsidRPr="003176D3">
        <w:rPr>
          <w:lang w:val="en-GB"/>
        </w:rPr>
        <w:t xml:space="preserve"> is optional. In the absence of this box, there is an implicit one-to-one mapping of these </w:t>
      </w:r>
      <w:r w:rsidR="00600CAD">
        <w:rPr>
          <w:lang w:val="en-GB"/>
        </w:rPr>
        <w:t>timeline</w:t>
      </w:r>
      <w:r w:rsidRPr="003176D3">
        <w:rPr>
          <w:lang w:val="en-GB"/>
        </w:rPr>
        <w:t>s, and the presentation of a track starts at the beginning of the presentation. An empty edit is used to offset the start time of a track.</w:t>
      </w:r>
    </w:p>
    <w:p w14:paraId="1456E528" w14:textId="77777777" w:rsidR="00CF2242" w:rsidRDefault="00CF2242" w:rsidP="0078340B">
      <w:pPr>
        <w:pStyle w:val="BoxHeading4"/>
        <w:numPr>
          <w:ilvl w:val="3"/>
          <w:numId w:val="127"/>
        </w:numPr>
        <w:outlineLvl w:val="4"/>
      </w:pPr>
      <w:r>
        <w:t>Syntax</w:t>
      </w:r>
    </w:p>
    <w:p w14:paraId="64A1E122" w14:textId="7C4B4299" w:rsidR="00CF2242" w:rsidRDefault="00CF2242">
      <w:pPr>
        <w:pStyle w:val="code"/>
      </w:pPr>
      <w:r>
        <w:t xml:space="preserve">aligned(8) class EditBox extends Box('edts') </w:t>
      </w:r>
      <w:r w:rsidR="003E1BF0">
        <w:br/>
      </w:r>
      <w:r>
        <w:t>{</w:t>
      </w:r>
      <w:r>
        <w:br/>
        <w:t>}</w:t>
      </w:r>
    </w:p>
    <w:p w14:paraId="3146B8A2" w14:textId="7F728CC1" w:rsidR="00CF2242" w:rsidRPr="003176D3" w:rsidRDefault="00CF2242" w:rsidP="0078340B">
      <w:pPr>
        <w:pStyle w:val="Heading3"/>
        <w:numPr>
          <w:ilvl w:val="2"/>
          <w:numId w:val="127"/>
        </w:numPr>
        <w:rPr>
          <w:lang w:val="en-GB"/>
        </w:rPr>
      </w:pPr>
      <w:bookmarkStart w:id="559" w:name="_Ref433072594"/>
      <w:bookmarkStart w:id="560" w:name="_Toc441898426"/>
      <w:bookmarkStart w:id="561" w:name="_Toc32120247"/>
      <w:bookmarkStart w:id="562" w:name="_Ref71036146"/>
      <w:bookmarkStart w:id="563" w:name="_Toc170466237"/>
      <w:r w:rsidRPr="003176D3">
        <w:rPr>
          <w:lang w:val="en-GB"/>
        </w:rPr>
        <w:t xml:space="preserve">Edit </w:t>
      </w:r>
      <w:r w:rsidR="001B6870">
        <w:rPr>
          <w:lang w:val="en-GB"/>
        </w:rPr>
        <w:t>l</w:t>
      </w:r>
      <w:r w:rsidR="001B6870" w:rsidRPr="003176D3">
        <w:rPr>
          <w:lang w:val="en-GB"/>
        </w:rPr>
        <w:t xml:space="preserve">ist </w:t>
      </w:r>
      <w:bookmarkEnd w:id="559"/>
      <w:bookmarkEnd w:id="560"/>
      <w:bookmarkEnd w:id="561"/>
      <w:r w:rsidR="001B6870">
        <w:rPr>
          <w:lang w:val="en-GB"/>
        </w:rPr>
        <w:t>box</w:t>
      </w:r>
      <w:bookmarkEnd w:id="562"/>
      <w:bookmarkEnd w:id="563"/>
    </w:p>
    <w:p w14:paraId="0125EC2F" w14:textId="77777777" w:rsidR="00CF2242" w:rsidRDefault="00CF2242" w:rsidP="0078340B">
      <w:pPr>
        <w:pStyle w:val="BoxHeading4"/>
        <w:numPr>
          <w:ilvl w:val="3"/>
          <w:numId w:val="127"/>
        </w:numPr>
        <w:outlineLvl w:val="4"/>
      </w:pPr>
      <w:r>
        <w:t>Definition</w:t>
      </w:r>
    </w:p>
    <w:p w14:paraId="26E26592" w14:textId="77777777" w:rsidR="00CF2242" w:rsidRDefault="00CF2242">
      <w:pPr>
        <w:pStyle w:val="Atom"/>
        <w:tabs>
          <w:tab w:val="left" w:pos="1134"/>
        </w:tabs>
      </w:pPr>
      <w:r>
        <w:t>Box Type:</w:t>
      </w:r>
      <w:r>
        <w:tab/>
      </w:r>
      <w:r w:rsidRPr="00A3770E">
        <w:rPr>
          <w:rStyle w:val="codeChar"/>
        </w:rPr>
        <w:t>'elst'</w:t>
      </w:r>
      <w:r>
        <w:br/>
        <w:t>Container:</w:t>
      </w:r>
      <w:r>
        <w:tab/>
      </w:r>
      <w:r w:rsidRPr="00A3770E">
        <w:rPr>
          <w:rStyle w:val="codeChar"/>
        </w:rPr>
        <w:t>EditBox</w:t>
      </w:r>
      <w:r>
        <w:br/>
        <w:t>Mandatory:</w:t>
      </w:r>
      <w:r>
        <w:tab/>
        <w:t>No</w:t>
      </w:r>
      <w:r>
        <w:br/>
        <w:t>Quantity:</w:t>
      </w:r>
      <w:r>
        <w:tab/>
        <w:t>Zero or one</w:t>
      </w:r>
    </w:p>
    <w:p w14:paraId="565F691B" w14:textId="25886210" w:rsidR="00CF2242" w:rsidRPr="003176D3" w:rsidRDefault="00CF2242">
      <w:pPr>
        <w:rPr>
          <w:lang w:val="en-GB"/>
        </w:rPr>
      </w:pPr>
      <w:r w:rsidRPr="003176D3">
        <w:rPr>
          <w:lang w:val="en-GB"/>
        </w:rPr>
        <w:t xml:space="preserve">This box contains an explicit timeline map. Each entry defines part of the track </w:t>
      </w:r>
      <w:r w:rsidR="00600CAD">
        <w:rPr>
          <w:lang w:val="en-GB"/>
        </w:rPr>
        <w:t>timeline</w:t>
      </w:r>
      <w:r w:rsidRPr="003176D3">
        <w:rPr>
          <w:lang w:val="en-GB"/>
        </w:rPr>
        <w:t>: by mapping part of the composition timeline, or by indicating ‘empty’ time (portions of the presentation timeline that map to no media, an ‘empty’ edit), or by defining a ‘dwell’, where a single time-point in the media is held for a period.</w:t>
      </w:r>
    </w:p>
    <w:p w14:paraId="255018B3" w14:textId="49CF9B72" w:rsidR="00CF2242" w:rsidRPr="003176D3" w:rsidRDefault="007E7F45" w:rsidP="00D75219">
      <w:pPr>
        <w:pStyle w:val="Note"/>
        <w:ind w:left="0"/>
        <w:rPr>
          <w:lang w:val="en-GB"/>
        </w:rPr>
      </w:pPr>
      <w:r>
        <w:rPr>
          <w:lang w:val="en-GB"/>
        </w:rPr>
        <w:t>NOTE </w:t>
      </w:r>
      <w:r w:rsidR="00001AD5">
        <w:rPr>
          <w:lang w:val="en-GB"/>
        </w:rPr>
        <w:t>1</w:t>
      </w:r>
      <w:r w:rsidR="002F7E89">
        <w:rPr>
          <w:lang w:val="en-GB"/>
        </w:rPr>
        <w:t xml:space="preserve">   </w:t>
      </w:r>
      <w:r w:rsidR="00CF2242" w:rsidRPr="003176D3">
        <w:rPr>
          <w:lang w:val="en-GB"/>
        </w:rPr>
        <w:t xml:space="preserve">Edits are not restricted to fall on sample times. This means that when entering an edit, it can be necessary to (a) back up to a sync point, and pre-roll from there and then (b) be careful about the duration of the first sample — it might have been truncated if the edit enters it during its normal duration. If this is audio, that frame might need to be decoded, and then the final slicing done. Likewise, the duration of the last sample in an edit might need slicing. </w:t>
      </w:r>
      <w:r w:rsidR="00CF2242" w:rsidRPr="00EC6C63">
        <w:rPr>
          <w:lang w:val="en-GB"/>
        </w:rPr>
        <w:t xml:space="preserve">The length of the whole track in an </w:t>
      </w:r>
      <w:r w:rsidR="00CF2242" w:rsidRPr="00A3770E">
        <w:rPr>
          <w:rStyle w:val="codeChar"/>
        </w:rPr>
        <w:t>EditListBox</w:t>
      </w:r>
      <w:r w:rsidR="00CF2242" w:rsidRPr="00EC6C63">
        <w:rPr>
          <w:lang w:val="en-GB"/>
        </w:rPr>
        <w:t xml:space="preserve"> </w:t>
      </w:r>
      <w:r w:rsidR="00A16BBA">
        <w:rPr>
          <w:lang w:val="en-GB"/>
        </w:rPr>
        <w:t>might</w:t>
      </w:r>
      <w:r w:rsidR="00A16BBA" w:rsidRPr="00EC6C63">
        <w:rPr>
          <w:lang w:val="en-GB"/>
        </w:rPr>
        <w:t xml:space="preserve"> </w:t>
      </w:r>
      <w:r w:rsidR="00CF2242" w:rsidRPr="00EC6C63">
        <w:rPr>
          <w:lang w:val="en-GB"/>
        </w:rPr>
        <w:t>be the overall duration of the whole movie excluding fragments of a fragment movie. Since edit lists cannot occur in movie fragments, there is an implied edit at the end of the current explicit or implied edit list, that inserts the new media material</w:t>
      </w:r>
      <w:r w:rsidR="00CF2242" w:rsidRPr="00EC6C63">
        <w:rPr>
          <w:rFonts w:hint="eastAsia"/>
          <w:lang w:val="en-GB"/>
        </w:rPr>
        <w:t xml:space="preserve"> and </w:t>
      </w:r>
      <w:r w:rsidR="00CF2242" w:rsidRPr="00EC6C63">
        <w:rPr>
          <w:lang w:val="en-GB"/>
        </w:rPr>
        <w:t xml:space="preserve">the presentation of fragments starts after the presentation of the movie in the </w:t>
      </w:r>
      <w:r w:rsidR="00CF2242" w:rsidRPr="00A3770E">
        <w:rPr>
          <w:rStyle w:val="codeChar"/>
        </w:rPr>
        <w:t>MovieBox</w:t>
      </w:r>
      <w:r w:rsidR="00CF2242" w:rsidRPr="00EC6C63">
        <w:rPr>
          <w:lang w:val="en-GB"/>
        </w:rPr>
        <w:t>.</w:t>
      </w:r>
    </w:p>
    <w:p w14:paraId="2DF775A5" w14:textId="55217A51" w:rsidR="00F01797" w:rsidRDefault="00CF2242" w:rsidP="001B6870">
      <w:pPr>
        <w:rPr>
          <w:lang w:val="en-GB"/>
        </w:rPr>
      </w:pPr>
      <w:r w:rsidRPr="003176D3">
        <w:rPr>
          <w:lang w:val="en-GB"/>
        </w:rPr>
        <w:t>Starting offsets for tracks (streams) are represented by an initial ‘empty’ edit.</w:t>
      </w:r>
    </w:p>
    <w:p w14:paraId="1F29B003" w14:textId="583D710B" w:rsidR="005C7CFA" w:rsidRDefault="005C7CFA" w:rsidP="005C7CFA">
      <w:pPr>
        <w:rPr>
          <w:szCs w:val="22"/>
          <w:lang w:val="en-US"/>
        </w:rPr>
      </w:pPr>
      <w:r w:rsidRPr="00EB20F2">
        <w:rPr>
          <w:szCs w:val="22"/>
          <w:lang w:val="en-US"/>
        </w:rPr>
        <w:t>A non-‘empty’ edit may insert a portion of the media timeline that is not present in the initial movie, and is present only in subsequent movie fragments.</w:t>
      </w:r>
    </w:p>
    <w:p w14:paraId="482684F8" w14:textId="23AEE275" w:rsidR="00322911" w:rsidRPr="00EB20F2" w:rsidRDefault="00322911" w:rsidP="005C7CFA">
      <w:pPr>
        <w:rPr>
          <w:szCs w:val="22"/>
          <w:lang w:val="en-US"/>
        </w:rPr>
      </w:pPr>
      <w:r>
        <w:rPr>
          <w:szCs w:val="22"/>
          <w:lang w:val="en-US"/>
        </w:rPr>
        <w:t xml:space="preserve">Edit lists may be repeated; this is indicated with the </w:t>
      </w:r>
      <w:r w:rsidRPr="00D37704">
        <w:rPr>
          <w:rFonts w:ascii="Courier New" w:hAnsi="Courier New" w:cs="Courier New"/>
          <w:szCs w:val="22"/>
          <w:lang w:val="en-US"/>
        </w:rPr>
        <w:t>RepeatEdits</w:t>
      </w:r>
      <w:r>
        <w:rPr>
          <w:szCs w:val="22"/>
          <w:lang w:val="en-US"/>
        </w:rPr>
        <w:t xml:space="preserve"> flag. </w:t>
      </w:r>
      <w:r>
        <w:t xml:space="preserve">When this flag is equal to 0 the edit list is not repeated, while the value 1 specifies that the edit list is repeated. When an </w:t>
      </w:r>
      <w:r w:rsidRPr="00A3770E">
        <w:rPr>
          <w:rStyle w:val="codeChar"/>
        </w:rPr>
        <w:t>EditListBox</w:t>
      </w:r>
      <w:r>
        <w:t xml:space="preserve"> indicates the playback of zero</w:t>
      </w:r>
      <w:r w:rsidR="00D91AAA">
        <w:t xml:space="preserve"> samples</w:t>
      </w:r>
      <w:r>
        <w:t xml:space="preserve"> or one sample, </w:t>
      </w:r>
      <w:r w:rsidRPr="00FA7E64">
        <w:rPr>
          <w:rFonts w:ascii="Courier New" w:hAnsi="Courier New" w:cs="Courier New"/>
          <w:szCs w:val="22"/>
          <w:lang w:val="en-US"/>
        </w:rPr>
        <w:t>RepeatEdits</w:t>
      </w:r>
      <w:r>
        <w:t xml:space="preserve"> shall be equal to 0. When the </w:t>
      </w:r>
      <w:r w:rsidRPr="00D37704">
        <w:rPr>
          <w:rFonts w:ascii="Courier New" w:hAnsi="Courier New" w:cs="Courier New"/>
        </w:rPr>
        <w:lastRenderedPageBreak/>
        <w:t>TrackHeaderBox</w:t>
      </w:r>
      <w:r>
        <w:t xml:space="preserve"> duration is not indefinite (all 1s), then the edit list is repeated </w:t>
      </w:r>
      <w:r w:rsidR="00BF4A81">
        <w:t xml:space="preserve">R times such that the total duration of the edit list multiplied by R equals the </w:t>
      </w:r>
      <w:r w:rsidR="00BF4A81" w:rsidRPr="00FA7E64">
        <w:rPr>
          <w:rFonts w:ascii="Courier New" w:hAnsi="Courier New" w:cs="Courier New"/>
        </w:rPr>
        <w:t>TrackHeaderBox</w:t>
      </w:r>
      <w:r w:rsidR="00BF4A81">
        <w:t xml:space="preserve"> duration (R is not necessarily an integer). If the </w:t>
      </w:r>
      <w:r w:rsidR="00BF4A81" w:rsidRPr="00FA7E64">
        <w:rPr>
          <w:rFonts w:ascii="Courier New" w:hAnsi="Courier New" w:cs="Courier New"/>
        </w:rPr>
        <w:t>TrackHeaderBox</w:t>
      </w:r>
      <w:r w:rsidR="00BF4A81">
        <w:t xml:space="preserve"> duration is indefinite, then the edit list is repeated indefinitely.</w:t>
      </w:r>
    </w:p>
    <w:p w14:paraId="01C8C96A" w14:textId="3C8B47C5" w:rsidR="00322911" w:rsidRPr="00EB20F2" w:rsidRDefault="007E7F45" w:rsidP="00D75219">
      <w:pPr>
        <w:tabs>
          <w:tab w:val="left" w:pos="1710"/>
          <w:tab w:val="left" w:pos="2160"/>
        </w:tabs>
        <w:spacing w:line="210" w:lineRule="atLeast"/>
        <w:ind w:right="720"/>
        <w:rPr>
          <w:lang w:val="en-GB"/>
        </w:rPr>
      </w:pPr>
      <w:r>
        <w:rPr>
          <w:sz w:val="18"/>
          <w:lang w:val="en-GB"/>
        </w:rPr>
        <w:t>NOTE </w:t>
      </w:r>
      <w:r w:rsidR="002F7E89">
        <w:rPr>
          <w:sz w:val="18"/>
          <w:lang w:val="en-GB"/>
        </w:rPr>
        <w:t>2</w:t>
      </w:r>
      <w:r w:rsidR="00191E99">
        <w:rPr>
          <w:sz w:val="18"/>
          <w:lang w:val="en-GB"/>
        </w:rPr>
        <w:tab/>
      </w:r>
      <w:r w:rsidR="00322911" w:rsidRPr="00EB20F2">
        <w:rPr>
          <w:sz w:val="18"/>
          <w:lang w:val="en-GB"/>
        </w:rPr>
        <w:t>When the edit list is repeated, media at time 0 resulting from the edit list follows immediately the media having the largest time resulting from the edit list. In other words, the edit list is repeated seamlessly.</w:t>
      </w:r>
    </w:p>
    <w:p w14:paraId="1D522554" w14:textId="20DBCAFF" w:rsidR="005C7CFA" w:rsidRPr="00EB20F2" w:rsidRDefault="005C7CFA" w:rsidP="005C7CFA">
      <w:pPr>
        <w:rPr>
          <w:szCs w:val="22"/>
          <w:lang w:val="en-US"/>
        </w:rPr>
      </w:pPr>
      <w:r w:rsidRPr="00EB20F2">
        <w:rPr>
          <w:szCs w:val="22"/>
          <w:lang w:val="en-US"/>
        </w:rPr>
        <w:t xml:space="preserve">When a movie is fragmented, and does not contain any </w:t>
      </w:r>
      <w:r w:rsidRPr="00EB20F2">
        <w:rPr>
          <w:rStyle w:val="codeChar"/>
        </w:rPr>
        <w:t>MovieExtendsHeaderBox</w:t>
      </w:r>
      <w:r w:rsidRPr="00EB20F2">
        <w:rPr>
          <w:szCs w:val="22"/>
          <w:lang w:val="en-US"/>
        </w:rPr>
        <w:t xml:space="preserve">, the last entry in a track edit list may be a non-empty entry with a media duration field set to 0; in this case, readers shall interpret this media duration as being the accumulated duration of all samples defined in the initial movie and any further movie-fragments. If there is a </w:t>
      </w:r>
      <w:r w:rsidRPr="00EB20F2">
        <w:rPr>
          <w:rStyle w:val="codeChar"/>
        </w:rPr>
        <w:t>MovieExtendsHeaderBox</w:t>
      </w:r>
      <w:r w:rsidRPr="00EB20F2">
        <w:rPr>
          <w:szCs w:val="22"/>
          <w:lang w:val="en-US"/>
        </w:rPr>
        <w:t xml:space="preserve">, the last entry in the edit list should be adjusted such that the total duration of all edits corresponds to the duration in the </w:t>
      </w:r>
      <w:r w:rsidRPr="00EB20F2">
        <w:rPr>
          <w:rStyle w:val="codeChar"/>
        </w:rPr>
        <w:t>MovieExtendsHeaderBox</w:t>
      </w:r>
      <w:r w:rsidRPr="00EB20F2">
        <w:rPr>
          <w:szCs w:val="22"/>
          <w:lang w:val="en-US"/>
        </w:rPr>
        <w:t>.</w:t>
      </w:r>
    </w:p>
    <w:p w14:paraId="736ED0DE" w14:textId="72C6C2DA" w:rsidR="00CF2242" w:rsidRPr="003B26B9" w:rsidRDefault="005C7CFA" w:rsidP="005C7CFA">
      <w:pPr>
        <w:rPr>
          <w:szCs w:val="22"/>
          <w:lang w:val="en-GB"/>
        </w:rPr>
      </w:pPr>
      <w:r w:rsidRPr="00EB20F2">
        <w:rPr>
          <w:szCs w:val="22"/>
          <w:lang w:val="en-US"/>
        </w:rPr>
        <w:t>It is recommended that such an edit be used to establish a presentation time of 0 for the first presented sample, when composition offsets are used.</w:t>
      </w:r>
    </w:p>
    <w:p w14:paraId="79A5AC86" w14:textId="5838B003" w:rsidR="00F01797" w:rsidRDefault="00CF2242" w:rsidP="001B6870">
      <w:pPr>
        <w:rPr>
          <w:lang w:val="en-GB"/>
        </w:rPr>
      </w:pPr>
      <w:r w:rsidRPr="003176D3">
        <w:rPr>
          <w:lang w:val="en-GB"/>
        </w:rPr>
        <w:t xml:space="preserve">In the case of a fragmented movie, starting offsets for tracks (streams) are </w:t>
      </w:r>
      <w:r w:rsidRPr="003176D3">
        <w:rPr>
          <w:rFonts w:hint="eastAsia"/>
          <w:lang w:val="en-GB"/>
        </w:rPr>
        <w:t xml:space="preserve">also </w:t>
      </w:r>
      <w:r w:rsidRPr="003176D3">
        <w:rPr>
          <w:lang w:val="en-GB"/>
        </w:rPr>
        <w:t>represented by an initial ‘empty’ edit</w:t>
      </w:r>
      <w:r w:rsidRPr="003176D3">
        <w:rPr>
          <w:rFonts w:hint="eastAsia"/>
          <w:lang w:val="en-GB"/>
        </w:rPr>
        <w:t xml:space="preserve">, </w:t>
      </w:r>
      <w:r w:rsidRPr="003176D3">
        <w:rPr>
          <w:lang w:val="en-GB"/>
        </w:rPr>
        <w:t>followed</w:t>
      </w:r>
      <w:r w:rsidRPr="003176D3">
        <w:rPr>
          <w:rFonts w:hint="eastAsia"/>
          <w:lang w:val="en-GB"/>
        </w:rPr>
        <w:t xml:space="preserve"> by a</w:t>
      </w:r>
      <w:r w:rsidRPr="003176D3">
        <w:rPr>
          <w:lang w:val="en-GB"/>
        </w:rPr>
        <w:t xml:space="preserve"> non-‘empty’ edit.</w:t>
      </w:r>
    </w:p>
    <w:p w14:paraId="63D88D95" w14:textId="188BF307" w:rsidR="00CF2242" w:rsidRPr="00EC6C63" w:rsidRDefault="007E7F45" w:rsidP="00D75219">
      <w:pPr>
        <w:pStyle w:val="Note"/>
        <w:ind w:left="0"/>
        <w:rPr>
          <w:rFonts w:cs="Arial"/>
          <w:color w:val="000000"/>
          <w:szCs w:val="22"/>
          <w:lang w:val="en-GB" w:eastAsia="fr-FR"/>
        </w:rPr>
      </w:pPr>
      <w:r>
        <w:rPr>
          <w:lang w:val="en-GB"/>
        </w:rPr>
        <w:t>NOTE </w:t>
      </w:r>
      <w:r w:rsidR="002F7E89">
        <w:rPr>
          <w:lang w:val="en-GB"/>
        </w:rPr>
        <w:t>3</w:t>
      </w:r>
      <w:r w:rsidR="00142ED2">
        <w:rPr>
          <w:lang w:val="en-GB"/>
        </w:rPr>
        <w:t xml:space="preserve">   </w:t>
      </w:r>
      <w:r w:rsidR="00DC5C08" w:rsidRPr="00EC6C63">
        <w:rPr>
          <w:lang w:val="en-GB"/>
        </w:rPr>
        <w:t xml:space="preserve">The field </w:t>
      </w:r>
      <w:r w:rsidR="00DC5C08" w:rsidRPr="00A3770E">
        <w:rPr>
          <w:rStyle w:val="codeChar"/>
        </w:rPr>
        <w:t>edit_duration</w:t>
      </w:r>
      <w:r w:rsidR="00DC5C08" w:rsidRPr="00EC6C63">
        <w:rPr>
          <w:lang w:val="en-GB"/>
        </w:rPr>
        <w:t xml:space="preserve"> used to be called </w:t>
      </w:r>
      <w:r w:rsidR="00DC5C08" w:rsidRPr="00A3770E">
        <w:rPr>
          <w:rStyle w:val="codeChar"/>
        </w:rPr>
        <w:t>segment_duration</w:t>
      </w:r>
      <w:r w:rsidR="00DC5C08" w:rsidRPr="00EC6C63">
        <w:rPr>
          <w:lang w:val="en-GB"/>
        </w:rPr>
        <w:t xml:space="preserve"> in previous </w:t>
      </w:r>
      <w:r w:rsidR="006507FC">
        <w:rPr>
          <w:lang w:val="en-GB"/>
        </w:rPr>
        <w:t>editions</w:t>
      </w:r>
      <w:r w:rsidR="006507FC" w:rsidRPr="00EC6C63">
        <w:rPr>
          <w:lang w:val="en-GB"/>
        </w:rPr>
        <w:t xml:space="preserve"> </w:t>
      </w:r>
      <w:r w:rsidR="00DC5C08" w:rsidRPr="00EC6C63">
        <w:rPr>
          <w:lang w:val="en-GB"/>
        </w:rPr>
        <w:t xml:space="preserve">of this </w:t>
      </w:r>
      <w:r w:rsidR="006507FC">
        <w:rPr>
          <w:lang w:val="en-GB"/>
        </w:rPr>
        <w:t>document.</w:t>
      </w:r>
    </w:p>
    <w:p w14:paraId="05BC858B" w14:textId="77777777" w:rsidR="00CF2242" w:rsidRDefault="00CF2242" w:rsidP="0078340B">
      <w:pPr>
        <w:pStyle w:val="BoxHeading4"/>
        <w:numPr>
          <w:ilvl w:val="3"/>
          <w:numId w:val="127"/>
        </w:numPr>
        <w:outlineLvl w:val="4"/>
      </w:pPr>
      <w:r>
        <w:t>Syntax</w:t>
      </w:r>
    </w:p>
    <w:p w14:paraId="2C5BD501" w14:textId="5C8A3728" w:rsidR="004A5C4D" w:rsidRDefault="004A5C4D" w:rsidP="004A5C4D">
      <w:pPr>
        <w:pStyle w:val="code"/>
      </w:pPr>
      <w:r>
        <w:t xml:space="preserve">aligned(8) class EditListBox extends FullBox('elst', version, flags) </w:t>
      </w:r>
      <w:r w:rsidR="006F075D">
        <w:br/>
      </w:r>
      <w:r>
        <w:t>{</w:t>
      </w:r>
      <w:r>
        <w:br/>
      </w:r>
      <w:r>
        <w:tab/>
        <w:t>unsigned int(32)</w:t>
      </w:r>
      <w:r>
        <w:tab/>
        <w:t>entry_count;</w:t>
      </w:r>
      <w:r>
        <w:br/>
      </w:r>
      <w:r>
        <w:tab/>
        <w:t>for (i=1; i &lt;= entry_count; i++) {</w:t>
      </w:r>
      <w:r>
        <w:br/>
      </w:r>
      <w:r>
        <w:tab/>
      </w:r>
      <w:r>
        <w:tab/>
        <w:t>if (version==1) {</w:t>
      </w:r>
      <w:r>
        <w:br/>
      </w:r>
      <w:r>
        <w:tab/>
      </w:r>
      <w:r>
        <w:tab/>
      </w:r>
      <w:r>
        <w:tab/>
        <w:t>unsigned int(64) edit_duration;</w:t>
      </w:r>
      <w:r>
        <w:br/>
      </w:r>
      <w:r>
        <w:tab/>
      </w:r>
      <w:r>
        <w:tab/>
      </w:r>
      <w:r>
        <w:tab/>
        <w:t>int(64) media_time;</w:t>
      </w:r>
      <w:r>
        <w:br/>
      </w:r>
      <w:r>
        <w:tab/>
      </w:r>
      <w:r>
        <w:tab/>
        <w:t>} else { // version==0</w:t>
      </w:r>
      <w:r>
        <w:br/>
      </w:r>
      <w:r>
        <w:tab/>
      </w:r>
      <w:r>
        <w:tab/>
      </w:r>
      <w:r>
        <w:tab/>
        <w:t>unsigned int(32) edit_duration;</w:t>
      </w:r>
      <w:r>
        <w:br/>
      </w:r>
      <w:r>
        <w:tab/>
      </w:r>
      <w:r>
        <w:tab/>
      </w:r>
      <w:r>
        <w:tab/>
        <w:t>int(32)</w:t>
      </w:r>
      <w:r w:rsidR="008D186F">
        <w:t xml:space="preserve"> </w:t>
      </w:r>
      <w:r>
        <w:t>media_time;</w:t>
      </w:r>
      <w:r>
        <w:br/>
      </w:r>
      <w:r>
        <w:tab/>
      </w:r>
      <w:r>
        <w:tab/>
        <w:t>}</w:t>
      </w:r>
      <w:r>
        <w:br/>
      </w:r>
      <w:r>
        <w:tab/>
      </w:r>
      <w:r>
        <w:tab/>
        <w:t>int(16) media_rate_integer;</w:t>
      </w:r>
      <w:r>
        <w:br/>
      </w:r>
      <w:r>
        <w:tab/>
      </w:r>
      <w:r>
        <w:tab/>
        <w:t>int(16) media_rate_fraction;</w:t>
      </w:r>
      <w:r>
        <w:br/>
      </w:r>
      <w:r>
        <w:tab/>
        <w:t>}</w:t>
      </w:r>
      <w:r>
        <w:br/>
        <w:t>}</w:t>
      </w:r>
    </w:p>
    <w:p w14:paraId="6354D12C" w14:textId="77777777" w:rsidR="00CF2242" w:rsidRDefault="00CF2242" w:rsidP="0078340B">
      <w:pPr>
        <w:pStyle w:val="BoxHeading4"/>
        <w:numPr>
          <w:ilvl w:val="3"/>
          <w:numId w:val="127"/>
        </w:numPr>
        <w:outlineLvl w:val="4"/>
      </w:pPr>
      <w:r>
        <w:t>Semantics</w:t>
      </w:r>
    </w:p>
    <w:p w14:paraId="47E965B7" w14:textId="77777777" w:rsidR="00CF2242" w:rsidRDefault="00CF2242">
      <w:pPr>
        <w:pStyle w:val="fields"/>
        <w:jc w:val="both"/>
      </w:pPr>
      <w:r w:rsidRPr="00A3770E">
        <w:rPr>
          <w:rStyle w:val="codeChar"/>
        </w:rPr>
        <w:t xml:space="preserve">version </w:t>
      </w:r>
      <w:r>
        <w:t>is an integer that specifies the version of this box (0 or 1)</w:t>
      </w:r>
    </w:p>
    <w:p w14:paraId="5FF00A6D" w14:textId="4E364B45" w:rsidR="00C15EBB" w:rsidRDefault="00C15EBB" w:rsidP="000D6775">
      <w:pPr>
        <w:pStyle w:val="fields"/>
      </w:pPr>
      <w:r w:rsidRPr="00A3770E">
        <w:rPr>
          <w:rStyle w:val="codeChar"/>
        </w:rPr>
        <w:t xml:space="preserve">flags </w:t>
      </w:r>
      <w:r w:rsidR="00322911">
        <w:t xml:space="preserve">the following </w:t>
      </w:r>
      <w:r w:rsidR="00D91AAA">
        <w:t xml:space="preserve">values </w:t>
      </w:r>
      <w:r w:rsidR="00322911">
        <w:t xml:space="preserve">are defined. The values of </w:t>
      </w:r>
      <w:r w:rsidR="00322911" w:rsidRPr="00A3770E">
        <w:rPr>
          <w:rStyle w:val="codeChar"/>
        </w:rPr>
        <w:t>flags</w:t>
      </w:r>
      <w:r w:rsidR="00322911">
        <w:t xml:space="preserve"> greater than 1 are reserved.</w:t>
      </w:r>
    </w:p>
    <w:p w14:paraId="558EF098" w14:textId="4F645C80" w:rsidR="00322911" w:rsidRDefault="00322911" w:rsidP="00D37704">
      <w:pPr>
        <w:pStyle w:val="fields"/>
        <w:tabs>
          <w:tab w:val="left" w:pos="2880"/>
        </w:tabs>
        <w:ind w:left="1440"/>
      </w:pPr>
      <w:r w:rsidRPr="00D37704">
        <w:rPr>
          <w:rFonts w:ascii="Courier New" w:hAnsi="Courier New" w:cs="Courier New"/>
        </w:rPr>
        <w:t>RepeatEdits</w:t>
      </w:r>
      <w:r>
        <w:tab/>
        <w:t>1</w:t>
      </w:r>
    </w:p>
    <w:p w14:paraId="4B26C060" w14:textId="77777777" w:rsidR="00CF2242" w:rsidRDefault="00CF2242">
      <w:pPr>
        <w:pStyle w:val="fields"/>
        <w:jc w:val="both"/>
      </w:pPr>
      <w:r w:rsidRPr="00A3770E">
        <w:rPr>
          <w:rStyle w:val="codeChar"/>
        </w:rPr>
        <w:t>entry_count</w:t>
      </w:r>
      <w:r>
        <w:t xml:space="preserve"> is an integer that gives the number of entries in the following table</w:t>
      </w:r>
    </w:p>
    <w:p w14:paraId="28AF03E9" w14:textId="77777777" w:rsidR="00CF2242" w:rsidRDefault="00DC5C08" w:rsidP="00DC5C08">
      <w:pPr>
        <w:pStyle w:val="fields"/>
        <w:jc w:val="both"/>
      </w:pPr>
      <w:r w:rsidRPr="00A3770E">
        <w:rPr>
          <w:rStyle w:val="codeChar"/>
        </w:rPr>
        <w:t>edit</w:t>
      </w:r>
      <w:r w:rsidR="00CF2242" w:rsidRPr="00A3770E">
        <w:rPr>
          <w:rStyle w:val="codeChar"/>
        </w:rPr>
        <w:t>_duration</w:t>
      </w:r>
      <w:r w:rsidR="00CF2242">
        <w:t xml:space="preserve"> is an integer that specifies the duration of this edit in units of the timescale in the </w:t>
      </w:r>
      <w:r w:rsidR="00CF2242" w:rsidRPr="00A3770E">
        <w:rPr>
          <w:rStyle w:val="codeChar"/>
        </w:rPr>
        <w:t>MovieHeaderBox</w:t>
      </w:r>
    </w:p>
    <w:p w14:paraId="5D35BDBC" w14:textId="77777777" w:rsidR="00CF2242" w:rsidRDefault="00CF2242" w:rsidP="00DC5C08">
      <w:pPr>
        <w:pStyle w:val="fields"/>
        <w:jc w:val="both"/>
      </w:pPr>
      <w:r w:rsidRPr="00A3770E">
        <w:rPr>
          <w:rStyle w:val="codeChar"/>
        </w:rPr>
        <w:t>media_time</w:t>
      </w:r>
      <w:r>
        <w:t xml:space="preserve"> is an integer containing the starting time within the media of this edit </w:t>
      </w:r>
      <w:r w:rsidR="00DC5C08">
        <w:t xml:space="preserve">entry </w:t>
      </w:r>
      <w:r>
        <w:t xml:space="preserve">(in media time scale units, in composition time). If this field is set to –1, it is an empty edit. The last edit in a track shall never be an empty edit. Any difference between the duration in the </w:t>
      </w:r>
      <w:r w:rsidRPr="00A3770E">
        <w:rPr>
          <w:rStyle w:val="codeChar"/>
        </w:rPr>
        <w:t>MovieHeaderBox</w:t>
      </w:r>
      <w:r>
        <w:t>, and the track’s duration is expressed as an implicit empty edit at the end.</w:t>
      </w:r>
    </w:p>
    <w:p w14:paraId="71BCC90F" w14:textId="0EF84053" w:rsidR="00CF2242" w:rsidRDefault="004A5C4D" w:rsidP="000D6775">
      <w:pPr>
        <w:pStyle w:val="fields"/>
      </w:pPr>
      <w:r w:rsidRPr="00A3770E">
        <w:rPr>
          <w:rStyle w:val="codeChar"/>
        </w:rPr>
        <w:lastRenderedPageBreak/>
        <w:t>media_rate</w:t>
      </w:r>
      <w:r>
        <w:t xml:space="preserve"> specifies the relative rate at which to play the media corresponding to this edit entry. If this value is 0, then the edit is specifying a ‘dwell’: the media at media-time is presented for the </w:t>
      </w:r>
      <w:r w:rsidRPr="00A3770E">
        <w:rPr>
          <w:rStyle w:val="codeChar"/>
        </w:rPr>
        <w:t>edit_duration</w:t>
      </w:r>
      <w:r>
        <w:t>. This is expressed as a 16.16 fixed-point integer (16 bits each for the integer and fractional part). The normal value, indicating normal-speed forward play, is 1.0 (integer part equal to 1, fraction part equal to 0).</w:t>
      </w:r>
    </w:p>
    <w:p w14:paraId="727A36A3" w14:textId="77777777" w:rsidR="00CF2242" w:rsidRDefault="00CF2242" w:rsidP="0078340B">
      <w:pPr>
        <w:pStyle w:val="BoxHeading4"/>
        <w:numPr>
          <w:ilvl w:val="3"/>
          <w:numId w:val="127"/>
        </w:numPr>
        <w:outlineLvl w:val="4"/>
      </w:pPr>
      <w:r>
        <w:t>Edit list examples</w:t>
      </w:r>
    </w:p>
    <w:p w14:paraId="558F0486" w14:textId="77777777" w:rsidR="00CF2242" w:rsidRPr="003176D3" w:rsidRDefault="00CF2242">
      <w:pPr>
        <w:keepNext/>
        <w:keepLines/>
        <w:rPr>
          <w:lang w:val="en-GB"/>
        </w:rPr>
      </w:pPr>
      <w:r w:rsidRPr="003176D3">
        <w:rPr>
          <w:lang w:val="en-GB"/>
        </w:rPr>
        <w:t>To play a track from its start for 30 seconds, but at 10 seconds into the presentation, we have the following edit list:</w:t>
      </w:r>
    </w:p>
    <w:p w14:paraId="6AAD6583" w14:textId="2805EAD3" w:rsidR="00CF2242" w:rsidRPr="003176D3" w:rsidRDefault="00CF2242">
      <w:pPr>
        <w:ind w:left="720"/>
        <w:jc w:val="left"/>
        <w:rPr>
          <w:lang w:val="en-GB"/>
        </w:rPr>
      </w:pPr>
      <w:r w:rsidRPr="005541A5">
        <w:rPr>
          <w:rStyle w:val="codeChar"/>
        </w:rPr>
        <w:t>entry_count</w:t>
      </w:r>
      <w:r w:rsidRPr="003176D3">
        <w:rPr>
          <w:lang w:val="en-GB"/>
        </w:rPr>
        <w:t xml:space="preserve"> = 2</w:t>
      </w:r>
      <w:r w:rsidRPr="003176D3">
        <w:rPr>
          <w:lang w:val="en-GB"/>
        </w:rPr>
        <w:br/>
      </w:r>
      <w:r w:rsidRPr="003176D3">
        <w:rPr>
          <w:lang w:val="en-GB"/>
        </w:rPr>
        <w:br/>
      </w:r>
      <w:r w:rsidR="003515E1" w:rsidRPr="005541A5">
        <w:rPr>
          <w:rStyle w:val="codeChar"/>
        </w:rPr>
        <w:t>edit</w:t>
      </w:r>
      <w:r w:rsidRPr="005541A5">
        <w:rPr>
          <w:rStyle w:val="codeChar"/>
        </w:rPr>
        <w:t>_duration</w:t>
      </w:r>
      <w:r w:rsidRPr="003176D3">
        <w:rPr>
          <w:lang w:val="en-GB"/>
        </w:rPr>
        <w:t xml:space="preserve"> = 10 seconds</w:t>
      </w:r>
      <w:r w:rsidRPr="003176D3">
        <w:rPr>
          <w:lang w:val="en-GB"/>
        </w:rPr>
        <w:br/>
      </w:r>
      <w:r w:rsidRPr="005541A5">
        <w:rPr>
          <w:rStyle w:val="codeChar"/>
        </w:rPr>
        <w:t>media_time</w:t>
      </w:r>
      <w:r w:rsidRPr="003176D3">
        <w:rPr>
          <w:lang w:val="en-GB"/>
        </w:rPr>
        <w:t xml:space="preserve"> = -1</w:t>
      </w:r>
      <w:r w:rsidRPr="003176D3">
        <w:rPr>
          <w:lang w:val="en-GB"/>
        </w:rPr>
        <w:br/>
      </w:r>
      <w:r w:rsidRPr="005541A5">
        <w:rPr>
          <w:rStyle w:val="codeChar"/>
        </w:rPr>
        <w:t>media_rate</w:t>
      </w:r>
      <w:r w:rsidRPr="003176D3">
        <w:rPr>
          <w:lang w:val="en-GB"/>
        </w:rPr>
        <w:t xml:space="preserve"> = 1</w:t>
      </w:r>
      <w:r w:rsidRPr="003176D3">
        <w:rPr>
          <w:lang w:val="en-GB"/>
        </w:rPr>
        <w:br/>
      </w:r>
      <w:r w:rsidRPr="003176D3">
        <w:rPr>
          <w:lang w:val="en-GB"/>
        </w:rPr>
        <w:br/>
      </w:r>
      <w:r w:rsidR="003515E1" w:rsidRPr="005541A5">
        <w:rPr>
          <w:rStyle w:val="codeChar"/>
        </w:rPr>
        <w:t>edit</w:t>
      </w:r>
      <w:r w:rsidRPr="005541A5">
        <w:rPr>
          <w:rStyle w:val="codeChar"/>
        </w:rPr>
        <w:t>_duration</w:t>
      </w:r>
      <w:r w:rsidRPr="003176D3">
        <w:rPr>
          <w:lang w:val="en-GB"/>
        </w:rPr>
        <w:t xml:space="preserve"> = 30 seconds (</w:t>
      </w:r>
      <w:r w:rsidR="00086BD0">
        <w:rPr>
          <w:lang w:val="en-GB"/>
        </w:rPr>
        <w:t>is possibly</w:t>
      </w:r>
      <w:r w:rsidRPr="003176D3">
        <w:rPr>
          <w:lang w:val="en-GB"/>
        </w:rPr>
        <w:t xml:space="preserve"> the length of the whole track)</w:t>
      </w:r>
      <w:r w:rsidRPr="003176D3">
        <w:rPr>
          <w:lang w:val="en-GB"/>
        </w:rPr>
        <w:br/>
      </w:r>
      <w:r w:rsidRPr="005541A5">
        <w:rPr>
          <w:rStyle w:val="codeChar"/>
        </w:rPr>
        <w:t>media_time</w:t>
      </w:r>
      <w:r w:rsidRPr="003176D3">
        <w:rPr>
          <w:lang w:val="en-GB"/>
        </w:rPr>
        <w:t xml:space="preserve"> = 0 seconds</w:t>
      </w:r>
      <w:r w:rsidRPr="003176D3">
        <w:rPr>
          <w:lang w:val="en-GB"/>
        </w:rPr>
        <w:br/>
      </w:r>
      <w:r w:rsidRPr="005541A5">
        <w:rPr>
          <w:rStyle w:val="codeChar"/>
        </w:rPr>
        <w:t>media_rate</w:t>
      </w:r>
      <w:r w:rsidRPr="003176D3">
        <w:rPr>
          <w:lang w:val="en-GB"/>
        </w:rPr>
        <w:t xml:space="preserve"> = 1</w:t>
      </w:r>
    </w:p>
    <w:p w14:paraId="191C54D1" w14:textId="060E5781" w:rsidR="00CF2242" w:rsidRPr="003176D3" w:rsidRDefault="00CF2242">
      <w:pPr>
        <w:rPr>
          <w:lang w:val="en-GB"/>
        </w:rPr>
      </w:pPr>
      <w:r w:rsidRPr="003176D3">
        <w:rPr>
          <w:lang w:val="en-GB"/>
        </w:rPr>
        <w:t>As an example of correcting for a non-zero initial composition time</w:t>
      </w:r>
      <w:r w:rsidR="00FD707A">
        <w:rPr>
          <w:lang w:val="en-GB"/>
        </w:rPr>
        <w:t>stamp</w:t>
      </w:r>
      <w:r w:rsidRPr="003176D3">
        <w:rPr>
          <w:lang w:val="en-GB"/>
        </w:rPr>
        <w:t>, if the composition time</w:t>
      </w:r>
      <w:r w:rsidR="00FD707A">
        <w:rPr>
          <w:lang w:val="en-GB"/>
        </w:rPr>
        <w:t>stamp</w:t>
      </w:r>
      <w:r w:rsidRPr="003176D3">
        <w:rPr>
          <w:lang w:val="en-GB"/>
        </w:rPr>
        <w:t xml:space="preserve"> of the first composed frame is 20, then the edit that maps the media time from 20 onwards to movie time 0 onwards, read</w:t>
      </w:r>
      <w:r w:rsidR="00225CCD">
        <w:rPr>
          <w:lang w:val="en-GB"/>
        </w:rPr>
        <w:t>s</w:t>
      </w:r>
      <w:r w:rsidRPr="003176D3">
        <w:rPr>
          <w:lang w:val="en-GB"/>
        </w:rPr>
        <w:t>:</w:t>
      </w:r>
    </w:p>
    <w:p w14:paraId="6EEEA3EC" w14:textId="77777777" w:rsidR="00CF2242" w:rsidRPr="003176D3" w:rsidRDefault="00CF2242">
      <w:pPr>
        <w:ind w:left="720"/>
        <w:jc w:val="left"/>
        <w:rPr>
          <w:lang w:val="en-GB"/>
        </w:rPr>
      </w:pPr>
      <w:r w:rsidRPr="005541A5">
        <w:rPr>
          <w:rStyle w:val="codeChar"/>
        </w:rPr>
        <w:t>entry_count</w:t>
      </w:r>
      <w:r w:rsidRPr="003176D3">
        <w:rPr>
          <w:lang w:val="en-GB"/>
        </w:rPr>
        <w:t xml:space="preserve"> = 1</w:t>
      </w:r>
      <w:r w:rsidRPr="003176D3">
        <w:rPr>
          <w:lang w:val="en-GB"/>
        </w:rPr>
        <w:br/>
      </w:r>
      <w:r w:rsidRPr="003176D3">
        <w:rPr>
          <w:lang w:val="en-GB"/>
        </w:rPr>
        <w:br/>
      </w:r>
      <w:r w:rsidR="003515E1" w:rsidRPr="005541A5">
        <w:rPr>
          <w:rStyle w:val="codeChar"/>
        </w:rPr>
        <w:t>edit</w:t>
      </w:r>
      <w:r w:rsidRPr="005541A5">
        <w:rPr>
          <w:rStyle w:val="codeChar"/>
        </w:rPr>
        <w:t>_duration</w:t>
      </w:r>
      <w:r w:rsidRPr="003176D3">
        <w:rPr>
          <w:lang w:val="en-GB"/>
        </w:rPr>
        <w:t xml:space="preserve"> = 0</w:t>
      </w:r>
      <w:r w:rsidRPr="003176D3">
        <w:rPr>
          <w:lang w:val="en-GB"/>
        </w:rPr>
        <w:br/>
      </w:r>
      <w:r w:rsidRPr="005541A5">
        <w:rPr>
          <w:rStyle w:val="codeChar"/>
        </w:rPr>
        <w:t>media_time</w:t>
      </w:r>
      <w:r w:rsidRPr="003176D3">
        <w:rPr>
          <w:lang w:val="en-GB"/>
        </w:rPr>
        <w:t xml:space="preserve"> = 20</w:t>
      </w:r>
      <w:r w:rsidRPr="003176D3">
        <w:rPr>
          <w:lang w:val="en-GB"/>
        </w:rPr>
        <w:br/>
      </w:r>
      <w:r w:rsidRPr="005541A5">
        <w:rPr>
          <w:rStyle w:val="codeChar"/>
        </w:rPr>
        <w:t>media_rate</w:t>
      </w:r>
      <w:r w:rsidRPr="003176D3">
        <w:rPr>
          <w:lang w:val="en-GB"/>
        </w:rPr>
        <w:t xml:space="preserve"> = 1</w:t>
      </w:r>
    </w:p>
    <w:p w14:paraId="5413984F" w14:textId="77777777" w:rsidR="00CF2242" w:rsidRPr="003176D3" w:rsidRDefault="00CF2242" w:rsidP="003176D3">
      <w:pPr>
        <w:rPr>
          <w:lang w:val="en-GB"/>
        </w:rPr>
      </w:pPr>
      <w:r w:rsidRPr="003176D3">
        <w:rPr>
          <w:lang w:val="en-GB"/>
        </w:rPr>
        <w:t xml:space="preserve">As an example of an initial offset, to play a track from its start for 0 seconds, but at </w:t>
      </w:r>
      <w:r w:rsidRPr="003176D3">
        <w:rPr>
          <w:rFonts w:hint="eastAsia"/>
          <w:lang w:val="en-GB"/>
        </w:rPr>
        <w:t>2</w:t>
      </w:r>
      <w:r w:rsidRPr="003176D3">
        <w:rPr>
          <w:lang w:val="en-GB"/>
        </w:rPr>
        <w:t xml:space="preserve"> seconds into the presentation, we have the following edit list:</w:t>
      </w:r>
    </w:p>
    <w:p w14:paraId="0EC6E70B" w14:textId="77777777" w:rsidR="00CF2242" w:rsidRPr="003176D3" w:rsidRDefault="00CF2242" w:rsidP="003176D3">
      <w:pPr>
        <w:ind w:left="720"/>
        <w:jc w:val="left"/>
        <w:rPr>
          <w:lang w:val="en-GB"/>
        </w:rPr>
      </w:pPr>
      <w:r w:rsidRPr="005541A5">
        <w:rPr>
          <w:rStyle w:val="codeChar"/>
        </w:rPr>
        <w:t>entry_count</w:t>
      </w:r>
      <w:r w:rsidRPr="003176D3">
        <w:rPr>
          <w:lang w:val="en-GB"/>
        </w:rPr>
        <w:t xml:space="preserve"> = 2</w:t>
      </w:r>
      <w:r w:rsidRPr="003176D3">
        <w:rPr>
          <w:lang w:val="en-GB"/>
        </w:rPr>
        <w:br/>
      </w:r>
      <w:r w:rsidRPr="003176D3">
        <w:rPr>
          <w:lang w:val="en-GB"/>
        </w:rPr>
        <w:br/>
      </w:r>
      <w:r w:rsidR="003515E1" w:rsidRPr="005541A5">
        <w:rPr>
          <w:rStyle w:val="codeChar"/>
        </w:rPr>
        <w:t>edit</w:t>
      </w:r>
      <w:r w:rsidRPr="005541A5">
        <w:rPr>
          <w:rStyle w:val="codeChar"/>
        </w:rPr>
        <w:t>_duration</w:t>
      </w:r>
      <w:r w:rsidRPr="003176D3">
        <w:rPr>
          <w:lang w:val="en-GB"/>
        </w:rPr>
        <w:t xml:space="preserve"> = </w:t>
      </w:r>
      <w:r w:rsidRPr="003176D3">
        <w:rPr>
          <w:rFonts w:hint="eastAsia"/>
          <w:lang w:val="en-GB"/>
        </w:rPr>
        <w:t>2</w:t>
      </w:r>
      <w:r w:rsidRPr="003176D3">
        <w:rPr>
          <w:lang w:val="en-GB"/>
        </w:rPr>
        <w:t xml:space="preserve"> seconds</w:t>
      </w:r>
      <w:r w:rsidRPr="003176D3">
        <w:rPr>
          <w:lang w:val="en-GB"/>
        </w:rPr>
        <w:br/>
      </w:r>
      <w:r w:rsidRPr="005541A5">
        <w:rPr>
          <w:rStyle w:val="codeChar"/>
        </w:rPr>
        <w:t>media_time</w:t>
      </w:r>
      <w:r w:rsidRPr="003176D3">
        <w:rPr>
          <w:lang w:val="en-GB"/>
        </w:rPr>
        <w:t xml:space="preserve"> = -1</w:t>
      </w:r>
      <w:r w:rsidRPr="003176D3">
        <w:rPr>
          <w:lang w:val="en-GB"/>
        </w:rPr>
        <w:br/>
      </w:r>
      <w:r w:rsidRPr="005541A5">
        <w:rPr>
          <w:rStyle w:val="codeChar"/>
        </w:rPr>
        <w:t>media_rate</w:t>
      </w:r>
      <w:r w:rsidRPr="003176D3">
        <w:rPr>
          <w:lang w:val="en-GB"/>
        </w:rPr>
        <w:t xml:space="preserve"> = 1</w:t>
      </w:r>
      <w:r w:rsidRPr="003176D3">
        <w:rPr>
          <w:lang w:val="en-GB"/>
        </w:rPr>
        <w:br/>
      </w:r>
      <w:r w:rsidRPr="003176D3">
        <w:rPr>
          <w:lang w:val="en-GB"/>
        </w:rPr>
        <w:br/>
      </w:r>
      <w:r w:rsidR="003515E1" w:rsidRPr="005541A5">
        <w:rPr>
          <w:rStyle w:val="codeChar"/>
        </w:rPr>
        <w:t>edit</w:t>
      </w:r>
      <w:r w:rsidRPr="005541A5">
        <w:rPr>
          <w:rStyle w:val="codeChar"/>
        </w:rPr>
        <w:t>_duration</w:t>
      </w:r>
      <w:r w:rsidRPr="003176D3">
        <w:rPr>
          <w:lang w:val="en-GB"/>
        </w:rPr>
        <w:t xml:space="preserve"> = 0 seconds</w:t>
      </w:r>
      <w:r w:rsidRPr="003176D3">
        <w:rPr>
          <w:lang w:val="en-GB"/>
        </w:rPr>
        <w:br/>
      </w:r>
      <w:r w:rsidRPr="005541A5">
        <w:rPr>
          <w:rStyle w:val="codeChar"/>
        </w:rPr>
        <w:t>media_time</w:t>
      </w:r>
      <w:r w:rsidRPr="003176D3">
        <w:rPr>
          <w:lang w:val="en-GB"/>
        </w:rPr>
        <w:t xml:space="preserve"> = 0 seconds</w:t>
      </w:r>
      <w:r w:rsidRPr="003176D3">
        <w:rPr>
          <w:lang w:val="en-GB"/>
        </w:rPr>
        <w:br/>
      </w:r>
      <w:r w:rsidRPr="005541A5">
        <w:rPr>
          <w:rStyle w:val="codeChar"/>
        </w:rPr>
        <w:t>media_rate</w:t>
      </w:r>
      <w:r w:rsidRPr="003176D3">
        <w:rPr>
          <w:lang w:val="en-GB"/>
        </w:rPr>
        <w:t xml:space="preserve"> = 1</w:t>
      </w:r>
    </w:p>
    <w:p w14:paraId="7F9A4A63" w14:textId="27D717A9" w:rsidR="00CF2242" w:rsidRPr="003176D3" w:rsidRDefault="00CF2242" w:rsidP="0078340B">
      <w:pPr>
        <w:pStyle w:val="Heading2"/>
        <w:numPr>
          <w:ilvl w:val="1"/>
          <w:numId w:val="127"/>
        </w:numPr>
        <w:rPr>
          <w:lang w:val="en-GB"/>
        </w:rPr>
      </w:pPr>
      <w:bookmarkStart w:id="564" w:name="_Toc170466238"/>
      <w:r w:rsidRPr="003176D3">
        <w:rPr>
          <w:lang w:val="en-GB"/>
        </w:rPr>
        <w:lastRenderedPageBreak/>
        <w:t xml:space="preserve">Track </w:t>
      </w:r>
      <w:r w:rsidR="001B6870">
        <w:rPr>
          <w:lang w:val="en-GB"/>
        </w:rPr>
        <w:t>d</w:t>
      </w:r>
      <w:r w:rsidR="001B6870" w:rsidRPr="003176D3">
        <w:rPr>
          <w:lang w:val="en-GB"/>
        </w:rPr>
        <w:t xml:space="preserve">ata </w:t>
      </w:r>
      <w:r w:rsidR="001B6870">
        <w:rPr>
          <w:lang w:val="en-GB"/>
        </w:rPr>
        <w:t>l</w:t>
      </w:r>
      <w:r w:rsidR="001B6870" w:rsidRPr="003176D3">
        <w:rPr>
          <w:lang w:val="en-GB"/>
        </w:rPr>
        <w:t xml:space="preserve">ayout </w:t>
      </w:r>
      <w:r w:rsidR="001B6870">
        <w:rPr>
          <w:lang w:val="en-GB"/>
        </w:rPr>
        <w:t>s</w:t>
      </w:r>
      <w:r w:rsidR="001B6870" w:rsidRPr="003176D3">
        <w:rPr>
          <w:lang w:val="en-GB"/>
        </w:rPr>
        <w:t>tructures</w:t>
      </w:r>
      <w:bookmarkEnd w:id="564"/>
    </w:p>
    <w:p w14:paraId="5D24BD69" w14:textId="38514BA0" w:rsidR="00CF2242" w:rsidRPr="003176D3" w:rsidRDefault="00CF2242" w:rsidP="0078340B">
      <w:pPr>
        <w:pStyle w:val="Heading3"/>
        <w:numPr>
          <w:ilvl w:val="2"/>
          <w:numId w:val="127"/>
        </w:numPr>
        <w:rPr>
          <w:lang w:val="en-GB"/>
        </w:rPr>
      </w:pPr>
      <w:bookmarkStart w:id="565" w:name="_Ref60912268"/>
      <w:bookmarkStart w:id="566" w:name="_Ref60913571"/>
      <w:bookmarkStart w:id="567" w:name="_Toc170466239"/>
      <w:r w:rsidRPr="003176D3">
        <w:rPr>
          <w:lang w:val="en-GB"/>
        </w:rPr>
        <w:t xml:space="preserve">Data </w:t>
      </w:r>
      <w:r w:rsidR="001B6870">
        <w:rPr>
          <w:lang w:val="en-GB"/>
        </w:rPr>
        <w:t>i</w:t>
      </w:r>
      <w:r w:rsidR="001B6870" w:rsidRPr="003176D3">
        <w:rPr>
          <w:lang w:val="en-GB"/>
        </w:rPr>
        <w:t xml:space="preserve">nformation </w:t>
      </w:r>
      <w:bookmarkEnd w:id="487"/>
      <w:bookmarkEnd w:id="493"/>
      <w:bookmarkEnd w:id="494"/>
      <w:bookmarkEnd w:id="495"/>
      <w:bookmarkEnd w:id="565"/>
      <w:bookmarkEnd w:id="566"/>
      <w:r w:rsidR="001B6870">
        <w:rPr>
          <w:lang w:val="en-GB"/>
        </w:rPr>
        <w:t>box</w:t>
      </w:r>
      <w:bookmarkEnd w:id="567"/>
    </w:p>
    <w:p w14:paraId="65835250" w14:textId="77777777" w:rsidR="00CF2242" w:rsidRDefault="00CF2242" w:rsidP="0078340B">
      <w:pPr>
        <w:pStyle w:val="BoxHeading4"/>
        <w:numPr>
          <w:ilvl w:val="3"/>
          <w:numId w:val="127"/>
        </w:numPr>
        <w:outlineLvl w:val="4"/>
      </w:pPr>
      <w:r>
        <w:t>Definition</w:t>
      </w:r>
    </w:p>
    <w:p w14:paraId="79F9B9D9" w14:textId="77777777" w:rsidR="00CF2242" w:rsidRDefault="00CF2242">
      <w:pPr>
        <w:pStyle w:val="Atom"/>
        <w:tabs>
          <w:tab w:val="left" w:pos="1134"/>
        </w:tabs>
      </w:pPr>
      <w:r>
        <w:t>Box Type:</w:t>
      </w:r>
      <w:r>
        <w:tab/>
      </w:r>
      <w:r w:rsidRPr="00A3770E">
        <w:rPr>
          <w:rStyle w:val="codeChar"/>
        </w:rPr>
        <w:t>'dinf'</w:t>
      </w:r>
      <w:r>
        <w:br/>
        <w:t>Container:</w:t>
      </w:r>
      <w:r>
        <w:tab/>
      </w:r>
      <w:r w:rsidRPr="00A3770E">
        <w:rPr>
          <w:rStyle w:val="codeChar"/>
        </w:rPr>
        <w:t>MediaInformationBox</w:t>
      </w:r>
      <w:r>
        <w:t xml:space="preserve"> or </w:t>
      </w:r>
      <w:r w:rsidRPr="00A3770E">
        <w:rPr>
          <w:rStyle w:val="codeChar"/>
        </w:rPr>
        <w:t>MetaBox</w:t>
      </w:r>
      <w:r>
        <w:br/>
        <w:t>Mandatory:</w:t>
      </w:r>
      <w:r>
        <w:tab/>
        <w:t xml:space="preserve">Yes (required within </w:t>
      </w:r>
      <w:r w:rsidRPr="00A3770E">
        <w:rPr>
          <w:rStyle w:val="codeChar"/>
        </w:rPr>
        <w:t>MediaInformationBox</w:t>
      </w:r>
      <w:r>
        <w:t xml:space="preserve">) and No (optional within </w:t>
      </w:r>
      <w:r w:rsidRPr="00A3770E">
        <w:rPr>
          <w:rStyle w:val="codeChar"/>
        </w:rPr>
        <w:t>MetaBox</w:t>
      </w:r>
      <w:r>
        <w:t>)</w:t>
      </w:r>
      <w:r>
        <w:br/>
        <w:t>Quantity:</w:t>
      </w:r>
      <w:r>
        <w:tab/>
        <w:t>Exactly one</w:t>
      </w:r>
    </w:p>
    <w:p w14:paraId="7C5BC485" w14:textId="77777777" w:rsidR="00CF2242" w:rsidRPr="003176D3" w:rsidRDefault="00CF2242">
      <w:pPr>
        <w:rPr>
          <w:lang w:val="en-GB"/>
        </w:rPr>
      </w:pPr>
      <w:r w:rsidRPr="003176D3">
        <w:rPr>
          <w:lang w:val="en-GB"/>
        </w:rPr>
        <w:t xml:space="preserve">The </w:t>
      </w:r>
      <w:r w:rsidRPr="00A3770E">
        <w:rPr>
          <w:rStyle w:val="codeChar"/>
        </w:rPr>
        <w:t>DataInformationBox</w:t>
      </w:r>
      <w:r w:rsidRPr="003176D3">
        <w:rPr>
          <w:lang w:val="en-GB"/>
        </w:rPr>
        <w:t xml:space="preserve"> contains objects that declare the location of the media information in a track.</w:t>
      </w:r>
    </w:p>
    <w:p w14:paraId="678F2AE9" w14:textId="77777777" w:rsidR="00CF2242" w:rsidRDefault="00CF2242" w:rsidP="0078340B">
      <w:pPr>
        <w:pStyle w:val="BoxHeading4"/>
        <w:numPr>
          <w:ilvl w:val="3"/>
          <w:numId w:val="127"/>
        </w:numPr>
        <w:outlineLvl w:val="4"/>
      </w:pPr>
      <w:r>
        <w:t>Syntax</w:t>
      </w:r>
    </w:p>
    <w:p w14:paraId="7A6E0B93" w14:textId="05B1FDB1" w:rsidR="00CF2242" w:rsidRDefault="00CF2242">
      <w:pPr>
        <w:pStyle w:val="code"/>
      </w:pPr>
      <w:r>
        <w:t xml:space="preserve">aligned(8) class DataInformationBox extends Box('dinf') </w:t>
      </w:r>
      <w:r w:rsidR="006F075D">
        <w:br/>
      </w:r>
      <w:r>
        <w:t>{</w:t>
      </w:r>
      <w:bookmarkStart w:id="568" w:name="_Ref433073021"/>
      <w:r>
        <w:br/>
        <w:t>}</w:t>
      </w:r>
    </w:p>
    <w:p w14:paraId="6ABF0BEC" w14:textId="2121AD6F" w:rsidR="00CF2242" w:rsidRPr="003176D3" w:rsidRDefault="00CF2242" w:rsidP="0078340B">
      <w:pPr>
        <w:pStyle w:val="Heading3"/>
        <w:numPr>
          <w:ilvl w:val="2"/>
          <w:numId w:val="127"/>
        </w:numPr>
        <w:rPr>
          <w:lang w:val="en-GB"/>
        </w:rPr>
      </w:pPr>
      <w:bookmarkStart w:id="569" w:name="_Ref389730906"/>
      <w:bookmarkStart w:id="570" w:name="_Toc441898409"/>
      <w:bookmarkStart w:id="571" w:name="_Toc32120198"/>
      <w:bookmarkStart w:id="572" w:name="_Toc170466240"/>
      <w:r w:rsidRPr="003176D3">
        <w:rPr>
          <w:lang w:val="en-GB"/>
        </w:rPr>
        <w:t xml:space="preserve">Data </w:t>
      </w:r>
      <w:r w:rsidR="001B6870">
        <w:rPr>
          <w:lang w:val="en-GB"/>
        </w:rPr>
        <w:t>r</w:t>
      </w:r>
      <w:r w:rsidR="001B6870" w:rsidRPr="003176D3">
        <w:rPr>
          <w:lang w:val="en-GB"/>
        </w:rPr>
        <w:t xml:space="preserve">eference </w:t>
      </w:r>
      <w:bookmarkEnd w:id="568"/>
      <w:bookmarkEnd w:id="569"/>
      <w:bookmarkEnd w:id="570"/>
      <w:bookmarkEnd w:id="571"/>
      <w:r w:rsidR="001B6870">
        <w:rPr>
          <w:lang w:val="en-GB"/>
        </w:rPr>
        <w:t>box</w:t>
      </w:r>
      <w:bookmarkEnd w:id="572"/>
    </w:p>
    <w:p w14:paraId="3E3950F3" w14:textId="77777777" w:rsidR="00CF2242" w:rsidRDefault="00CF2242" w:rsidP="0078340B">
      <w:pPr>
        <w:pStyle w:val="BoxHeading4"/>
        <w:numPr>
          <w:ilvl w:val="3"/>
          <w:numId w:val="127"/>
        </w:numPr>
        <w:outlineLvl w:val="4"/>
      </w:pPr>
      <w:r>
        <w:t>Definition</w:t>
      </w:r>
    </w:p>
    <w:p w14:paraId="37E3498D" w14:textId="7BC20E02" w:rsidR="00CF2242" w:rsidRPr="00EC6C63" w:rsidRDefault="00CF2242">
      <w:pPr>
        <w:pStyle w:val="Atom"/>
        <w:rPr>
          <w:lang w:eastAsia="fr-FR"/>
        </w:rPr>
      </w:pPr>
      <w:r w:rsidRPr="00EC6C63">
        <w:rPr>
          <w:lang w:eastAsia="fr-FR"/>
        </w:rPr>
        <w:t xml:space="preserve">Box Type: </w:t>
      </w:r>
      <w:r w:rsidRPr="00A3770E">
        <w:rPr>
          <w:rStyle w:val="codeChar"/>
        </w:rPr>
        <w:t>'dref'</w:t>
      </w:r>
      <w:r w:rsidRPr="00EC6C63">
        <w:rPr>
          <w:lang w:eastAsia="fr-FR"/>
        </w:rPr>
        <w:br/>
        <w:t xml:space="preserve">Container: </w:t>
      </w:r>
      <w:r w:rsidRPr="00A3770E">
        <w:rPr>
          <w:rStyle w:val="codeChar"/>
        </w:rPr>
        <w:t>DataInformationBox</w:t>
      </w:r>
      <w:r w:rsidRPr="00EC6C63">
        <w:rPr>
          <w:lang w:eastAsia="fr-FR"/>
        </w:rPr>
        <w:br/>
        <w:t>Mandatory: Yes</w:t>
      </w:r>
      <w:r w:rsidRPr="00EC6C63">
        <w:rPr>
          <w:lang w:eastAsia="fr-FR"/>
        </w:rPr>
        <w:br/>
        <w:t>Quantity: Exactly one</w:t>
      </w:r>
    </w:p>
    <w:p w14:paraId="258986CF" w14:textId="250F2E0F" w:rsidR="00CF2242" w:rsidRDefault="00CF2242">
      <w:pPr>
        <w:pStyle w:val="Atom"/>
        <w:rPr>
          <w:lang w:eastAsia="fr-FR"/>
        </w:rPr>
      </w:pPr>
      <w:r w:rsidRPr="00EC6C63">
        <w:rPr>
          <w:lang w:eastAsia="fr-FR"/>
        </w:rPr>
        <w:t xml:space="preserve">Box Types: </w:t>
      </w:r>
      <w:r w:rsidRPr="00A3770E">
        <w:rPr>
          <w:rStyle w:val="codeChar"/>
        </w:rPr>
        <w:t>'url '</w:t>
      </w:r>
      <w:r w:rsidRPr="00EC6C63">
        <w:rPr>
          <w:lang w:eastAsia="fr-FR"/>
        </w:rPr>
        <w:t xml:space="preserve">, </w:t>
      </w:r>
      <w:r w:rsidRPr="00A3770E">
        <w:rPr>
          <w:rStyle w:val="codeChar"/>
        </w:rPr>
        <w:t>'urn '</w:t>
      </w:r>
      <w:r w:rsidRPr="00EC6C63">
        <w:rPr>
          <w:lang w:eastAsia="fr-FR"/>
        </w:rPr>
        <w:br/>
        <w:t xml:space="preserve">Container: </w:t>
      </w:r>
      <w:r w:rsidR="009D787A" w:rsidRPr="00A3770E">
        <w:rPr>
          <w:rStyle w:val="codeChar"/>
        </w:rPr>
        <w:t>Data</w:t>
      </w:r>
      <w:r w:rsidR="009D787A">
        <w:rPr>
          <w:rStyle w:val="codeChar"/>
        </w:rPr>
        <w:t>Reference</w:t>
      </w:r>
      <w:r w:rsidR="009D787A" w:rsidRPr="00A3770E">
        <w:rPr>
          <w:rStyle w:val="codeChar"/>
        </w:rPr>
        <w:t>Box</w:t>
      </w:r>
      <w:r w:rsidRPr="00EC6C63">
        <w:rPr>
          <w:lang w:eastAsia="fr-FR"/>
        </w:rPr>
        <w:br/>
        <w:t xml:space="preserve">Mandatory: Yes (at least one of </w:t>
      </w:r>
      <w:r w:rsidR="00203367" w:rsidRPr="00EB20F2">
        <w:rPr>
          <w:rFonts w:ascii="Courier New" w:hAnsi="Courier New" w:cs="Courier New"/>
          <w:lang w:eastAsia="fr-FR"/>
        </w:rPr>
        <w:t>'</w:t>
      </w:r>
      <w:r w:rsidRPr="00EB20F2">
        <w:rPr>
          <w:rFonts w:ascii="Courier New" w:hAnsi="Courier New" w:cs="Courier New"/>
          <w:lang w:eastAsia="fr-FR"/>
        </w:rPr>
        <w:t xml:space="preserve">url </w:t>
      </w:r>
      <w:r w:rsidR="00203367" w:rsidRPr="00EB20F2">
        <w:rPr>
          <w:rFonts w:ascii="Courier New" w:hAnsi="Courier New" w:cs="Courier New"/>
          <w:lang w:eastAsia="fr-FR"/>
        </w:rPr>
        <w:t>'</w:t>
      </w:r>
      <w:r w:rsidR="00203367" w:rsidRPr="00EC6C63">
        <w:rPr>
          <w:lang w:eastAsia="fr-FR"/>
        </w:rPr>
        <w:t xml:space="preserve"> </w:t>
      </w:r>
      <w:r w:rsidRPr="00EC6C63">
        <w:rPr>
          <w:lang w:eastAsia="fr-FR"/>
        </w:rPr>
        <w:t xml:space="preserve">or </w:t>
      </w:r>
      <w:r w:rsidR="00203367" w:rsidRPr="00EB20F2">
        <w:rPr>
          <w:rFonts w:ascii="Courier New" w:hAnsi="Courier New" w:cs="Courier New"/>
          <w:lang w:eastAsia="fr-FR"/>
        </w:rPr>
        <w:t>'</w:t>
      </w:r>
      <w:r w:rsidRPr="00EB20F2">
        <w:rPr>
          <w:rFonts w:ascii="Courier New" w:hAnsi="Courier New" w:cs="Courier New"/>
          <w:lang w:eastAsia="fr-FR"/>
        </w:rPr>
        <w:t xml:space="preserve">urn </w:t>
      </w:r>
      <w:r w:rsidR="00203367" w:rsidRPr="00EB20F2">
        <w:rPr>
          <w:rFonts w:ascii="Courier New" w:hAnsi="Courier New" w:cs="Courier New"/>
          <w:lang w:eastAsia="fr-FR"/>
        </w:rPr>
        <w:t>'</w:t>
      </w:r>
      <w:r w:rsidR="00203367" w:rsidRPr="00EC6C63">
        <w:rPr>
          <w:lang w:eastAsia="fr-FR"/>
        </w:rPr>
        <w:t xml:space="preserve"> </w:t>
      </w:r>
      <w:r w:rsidRPr="00EC6C63">
        <w:rPr>
          <w:lang w:eastAsia="fr-FR"/>
        </w:rPr>
        <w:t>shall be present)</w:t>
      </w:r>
      <w:r w:rsidRPr="00EC6C63">
        <w:rPr>
          <w:lang w:eastAsia="fr-FR"/>
        </w:rPr>
        <w:br/>
        <w:t>Quantity: One or more</w:t>
      </w:r>
    </w:p>
    <w:p w14:paraId="23E84FD2" w14:textId="5EA050A5" w:rsidR="00AA1372" w:rsidRPr="00A621EF" w:rsidRDefault="00AA1372" w:rsidP="00AA1372">
      <w:pPr>
        <w:pStyle w:val="Atom"/>
        <w:tabs>
          <w:tab w:val="left" w:pos="1134"/>
        </w:tabs>
      </w:pPr>
      <w:r w:rsidRPr="00A621EF">
        <w:t>Box Type:</w:t>
      </w:r>
      <w:r w:rsidR="006F5BB6">
        <w:tab/>
      </w:r>
      <w:r w:rsidRPr="00AF5706">
        <w:rPr>
          <w:rStyle w:val="codeChar"/>
        </w:rPr>
        <w:t>'imdt'</w:t>
      </w:r>
      <w:r w:rsidRPr="00A621EF">
        <w:br/>
        <w:t>Container:</w:t>
      </w:r>
      <w:r w:rsidR="006F5BB6">
        <w:tab/>
      </w:r>
      <w:r w:rsidRPr="00AF5706">
        <w:rPr>
          <w:rStyle w:val="codeChar"/>
        </w:rPr>
        <w:t>DataReferenceBox</w:t>
      </w:r>
      <w:r>
        <w:br/>
        <w:t>Mandatory:</w:t>
      </w:r>
      <w:r>
        <w:tab/>
        <w:t>No</w:t>
      </w:r>
      <w:r w:rsidRPr="00A621EF">
        <w:t>.</w:t>
      </w:r>
      <w:r w:rsidRPr="00A621EF">
        <w:br/>
        <w:t>Quantity:</w:t>
      </w:r>
      <w:r w:rsidRPr="00A621EF">
        <w:tab/>
        <w:t>Zero</w:t>
      </w:r>
      <w:r>
        <w:t xml:space="preserve"> or more.</w:t>
      </w:r>
    </w:p>
    <w:p w14:paraId="4D998926" w14:textId="4742B5C3" w:rsidR="00AA1372" w:rsidRPr="00EC6C63" w:rsidRDefault="00AA1372" w:rsidP="00EB20F2">
      <w:pPr>
        <w:pStyle w:val="Atom"/>
        <w:tabs>
          <w:tab w:val="left" w:pos="1134"/>
        </w:tabs>
      </w:pPr>
      <w:r w:rsidRPr="00A621EF">
        <w:t>Box Type:</w:t>
      </w:r>
      <w:r w:rsidR="006F5BB6">
        <w:tab/>
      </w:r>
      <w:r w:rsidRPr="00AF5706">
        <w:rPr>
          <w:rStyle w:val="codeChar"/>
        </w:rPr>
        <w:t>'snim'</w:t>
      </w:r>
      <w:r w:rsidRPr="00A621EF">
        <w:br/>
        <w:t>Container:</w:t>
      </w:r>
      <w:r w:rsidR="006F5BB6">
        <w:tab/>
      </w:r>
      <w:r w:rsidRPr="00AF5706">
        <w:rPr>
          <w:rStyle w:val="codeChar"/>
        </w:rPr>
        <w:t>DataReferenceBox</w:t>
      </w:r>
      <w:r>
        <w:br/>
        <w:t>Mandatory:</w:t>
      </w:r>
      <w:r>
        <w:tab/>
        <w:t>No</w:t>
      </w:r>
      <w:r w:rsidRPr="00A621EF">
        <w:t>.</w:t>
      </w:r>
      <w:r w:rsidRPr="00A621EF">
        <w:br/>
        <w:t>Quantity:</w:t>
      </w:r>
      <w:r w:rsidRPr="00A621EF">
        <w:tab/>
        <w:t>Zero</w:t>
      </w:r>
      <w:r>
        <w:t xml:space="preserve"> or more.</w:t>
      </w:r>
    </w:p>
    <w:p w14:paraId="28056BD9" w14:textId="59802EE4" w:rsidR="00CF2242" w:rsidRPr="003176D3" w:rsidRDefault="00CF2242">
      <w:pPr>
        <w:rPr>
          <w:lang w:val="en-GB"/>
        </w:rPr>
      </w:pPr>
      <w:r w:rsidRPr="003176D3">
        <w:rPr>
          <w:lang w:val="en-GB"/>
        </w:rPr>
        <w:t xml:space="preserve">The data reference object contains a table of data references (normally URLs) that declare the location(s) of the media data used within the presentation. The data reference index in the sample </w:t>
      </w:r>
      <w:r w:rsidR="008B5357">
        <w:rPr>
          <w:lang w:val="en-GB"/>
        </w:rPr>
        <w:t>entry</w:t>
      </w:r>
      <w:r w:rsidR="008B5357" w:rsidRPr="003176D3">
        <w:rPr>
          <w:lang w:val="en-GB"/>
        </w:rPr>
        <w:t xml:space="preserve"> </w:t>
      </w:r>
      <w:r w:rsidRPr="003176D3">
        <w:rPr>
          <w:lang w:val="en-GB"/>
        </w:rPr>
        <w:t>ties entries in this table to the samples in the track. A track may be split over several sources in this way.</w:t>
      </w:r>
    </w:p>
    <w:p w14:paraId="73072398" w14:textId="77777777" w:rsidR="00CF2242" w:rsidRPr="003176D3" w:rsidRDefault="00CF2242">
      <w:pPr>
        <w:rPr>
          <w:lang w:val="en-GB"/>
        </w:rPr>
      </w:pPr>
      <w:r w:rsidRPr="003176D3">
        <w:rPr>
          <w:lang w:val="en-GB"/>
        </w:rPr>
        <w:t>If the flag is set indicating that the data is in the same file as this box, then no string (not even an empty one) shall be supplied in the entry field.</w:t>
      </w:r>
    </w:p>
    <w:p w14:paraId="73ED6E29" w14:textId="4FC08680" w:rsidR="00CF2242" w:rsidRPr="00EC6C63" w:rsidRDefault="00CF2242">
      <w:pPr>
        <w:rPr>
          <w:lang w:val="en-GB" w:eastAsia="fr-FR"/>
        </w:rPr>
      </w:pPr>
      <w:r w:rsidRPr="00EC6C63">
        <w:rPr>
          <w:lang w:val="en-GB" w:eastAsia="fr-FR"/>
        </w:rPr>
        <w:t xml:space="preserve">The entry_count in the </w:t>
      </w:r>
      <w:r w:rsidRPr="00A3770E">
        <w:rPr>
          <w:rStyle w:val="codeChar"/>
        </w:rPr>
        <w:t>DataReferenceBox</w:t>
      </w:r>
      <w:r w:rsidRPr="00EC6C63">
        <w:rPr>
          <w:lang w:val="en-GB" w:eastAsia="fr-FR"/>
        </w:rPr>
        <w:t xml:space="preserve"> shall be 1 or greater</w:t>
      </w:r>
      <w:r w:rsidRPr="003176D3">
        <w:rPr>
          <w:lang w:val="en-GB"/>
        </w:rPr>
        <w:t>.</w:t>
      </w:r>
    </w:p>
    <w:p w14:paraId="76A8031E" w14:textId="0BAAA2AA" w:rsidR="00CF2242" w:rsidRPr="003176D3" w:rsidRDefault="000A60AB" w:rsidP="00D75219">
      <w:pPr>
        <w:pStyle w:val="Note"/>
        <w:ind w:left="0"/>
        <w:rPr>
          <w:lang w:val="en-GB"/>
        </w:rPr>
      </w:pPr>
      <w:r>
        <w:rPr>
          <w:lang w:val="en-GB"/>
        </w:rPr>
        <w:lastRenderedPageBreak/>
        <w:t>NOTE</w:t>
      </w:r>
      <w:r w:rsidR="001E4BEB">
        <w:rPr>
          <w:lang w:val="en-GB"/>
        </w:rPr>
        <w:t xml:space="preserve">   </w:t>
      </w:r>
      <w:r w:rsidR="00CF2242" w:rsidRPr="003176D3">
        <w:rPr>
          <w:lang w:val="en-GB"/>
        </w:rPr>
        <w:t>Though the count is 32 bits, the number of items is usually much fewer, and is restricted by the fact that the reference index in the sample table is only 16 bits</w:t>
      </w:r>
    </w:p>
    <w:p w14:paraId="268C8937" w14:textId="77777777" w:rsidR="00CF2242" w:rsidRPr="003176D3" w:rsidRDefault="00CF2242">
      <w:pPr>
        <w:rPr>
          <w:lang w:val="en-GB"/>
        </w:rPr>
      </w:pPr>
      <w:r w:rsidRPr="003176D3">
        <w:rPr>
          <w:lang w:val="en-GB"/>
        </w:rPr>
        <w:t>When a file that has data entries with the flag set indicating that the media data is in the same file, is split into segments for transport, the value of this flag does not change, as the file is (logically) reassembled after the transport operation.</w:t>
      </w:r>
    </w:p>
    <w:p w14:paraId="5D8BB512" w14:textId="77777777" w:rsidR="00AA1372" w:rsidRPr="003F528D" w:rsidRDefault="00AA1372" w:rsidP="00AA1372">
      <w:r w:rsidRPr="003F528D">
        <w:t xml:space="preserve">The </w:t>
      </w:r>
      <w:r w:rsidRPr="003A53D5">
        <w:rPr>
          <w:rFonts w:ascii="Courier New" w:hAnsi="Courier New"/>
        </w:rPr>
        <w:t>DataEntryImdaBox</w:t>
      </w:r>
      <w:r w:rsidRPr="003F528D">
        <w:t xml:space="preserve"> identifies the </w:t>
      </w:r>
      <w:r w:rsidRPr="003A53D5">
        <w:rPr>
          <w:rFonts w:ascii="Courier New" w:hAnsi="Courier New"/>
        </w:rPr>
        <w:t>IdentifiedMediaDataBox</w:t>
      </w:r>
      <w:r w:rsidRPr="003F528D">
        <w:t xml:space="preserve"> containing the media data accessed through the </w:t>
      </w:r>
      <w:r w:rsidRPr="003A53D5">
        <w:rPr>
          <w:rFonts w:ascii="Courier New" w:hAnsi="Courier New"/>
        </w:rPr>
        <w:t>data_reference_index</w:t>
      </w:r>
      <w:r w:rsidRPr="003F528D">
        <w:t xml:space="preserve"> corresponding to this </w:t>
      </w:r>
      <w:r w:rsidRPr="003A53D5">
        <w:rPr>
          <w:rFonts w:ascii="Courier New" w:hAnsi="Courier New"/>
        </w:rPr>
        <w:t>DataEntryImdaBox</w:t>
      </w:r>
      <w:r w:rsidRPr="003F528D">
        <w:t xml:space="preserve">. The </w:t>
      </w:r>
      <w:r w:rsidRPr="003A53D5">
        <w:rPr>
          <w:rFonts w:ascii="Courier New" w:hAnsi="Courier New"/>
        </w:rPr>
        <w:t>DataEntryImdaBox</w:t>
      </w:r>
      <w:r w:rsidRPr="003F528D">
        <w:t xml:space="preserve"> contains the value of </w:t>
      </w:r>
      <w:r w:rsidRPr="003A53D5">
        <w:rPr>
          <w:rFonts w:ascii="Courier New" w:hAnsi="Courier New"/>
        </w:rPr>
        <w:t>imda_identifier</w:t>
      </w:r>
      <w:r w:rsidRPr="003F528D">
        <w:t xml:space="preserve"> of the referred </w:t>
      </w:r>
      <w:r w:rsidRPr="003A53D5">
        <w:rPr>
          <w:rFonts w:ascii="Courier New" w:hAnsi="Courier New"/>
        </w:rPr>
        <w:t>IdentifiedMediaDataBox</w:t>
      </w:r>
      <w:r w:rsidRPr="003F528D">
        <w:t xml:space="preserve">. The media data offsets are relative to the first byte of the payload of the referred </w:t>
      </w:r>
      <w:r w:rsidRPr="003A53D5">
        <w:rPr>
          <w:rFonts w:ascii="Courier New" w:hAnsi="Courier New"/>
        </w:rPr>
        <w:t>IdentifiedMediaDataBox</w:t>
      </w:r>
      <w:r w:rsidRPr="003F528D">
        <w:t xml:space="preserve">. In other words, media data offset 0 points to the first byte of the payload of the referred </w:t>
      </w:r>
      <w:r w:rsidRPr="003A53D5">
        <w:rPr>
          <w:rFonts w:ascii="Courier New" w:hAnsi="Courier New"/>
        </w:rPr>
        <w:t>IdentifiedMediaDataBox</w:t>
      </w:r>
      <w:r w:rsidRPr="003F528D">
        <w:t>.</w:t>
      </w:r>
    </w:p>
    <w:p w14:paraId="53AE4E6D" w14:textId="77777777" w:rsidR="00AA1372" w:rsidRPr="003F528D" w:rsidRDefault="00AA1372" w:rsidP="00AA1372">
      <w:r w:rsidRPr="003F528D">
        <w:t xml:space="preserve">The </w:t>
      </w:r>
      <w:r w:rsidRPr="003A53D5">
        <w:rPr>
          <w:rFonts w:ascii="Courier New" w:hAnsi="Courier New"/>
        </w:rPr>
        <w:t>DataEntrySeqNumImdaBox</w:t>
      </w:r>
      <w:r w:rsidRPr="003F528D">
        <w:t xml:space="preserve"> identifies the </w:t>
      </w:r>
      <w:r w:rsidRPr="003A53D5">
        <w:rPr>
          <w:rFonts w:ascii="Courier New" w:hAnsi="Courier New"/>
        </w:rPr>
        <w:t>IdentifiedMediaDataBox</w:t>
      </w:r>
      <w:r w:rsidRPr="003F528D">
        <w:t xml:space="preserve"> containing the media data accessed through the </w:t>
      </w:r>
      <w:r w:rsidRPr="003A53D5">
        <w:rPr>
          <w:rFonts w:ascii="Courier New" w:hAnsi="Courier New"/>
        </w:rPr>
        <w:t>data_reference_index</w:t>
      </w:r>
      <w:r w:rsidRPr="003F528D">
        <w:t xml:space="preserve"> corresponding to this </w:t>
      </w:r>
      <w:r w:rsidRPr="003A53D5">
        <w:rPr>
          <w:rFonts w:ascii="Courier New" w:hAnsi="Courier New"/>
        </w:rPr>
        <w:t>DataEntrySeqNumImdaBox</w:t>
      </w:r>
      <w:r w:rsidRPr="003F528D">
        <w:t xml:space="preserve">. </w:t>
      </w:r>
      <w:r>
        <w:t xml:space="preserve">When a </w:t>
      </w:r>
      <w:r w:rsidRPr="003A53D5">
        <w:rPr>
          <w:rFonts w:ascii="Courier New" w:hAnsi="Courier New"/>
        </w:rPr>
        <w:t>data_reference_index</w:t>
      </w:r>
      <w:r>
        <w:t xml:space="preserve"> included in a sample entry refers to </w:t>
      </w:r>
      <w:r w:rsidRPr="003A53D5">
        <w:rPr>
          <w:rFonts w:ascii="Courier New" w:hAnsi="Courier New"/>
        </w:rPr>
        <w:t>DataEntrySeqNumImdaBox</w:t>
      </w:r>
      <w:r>
        <w:t xml:space="preserve">, each sample referring to the sample entry shall be contained in a movie fragment, and media data offset 0 points to the first byte of the payload of the </w:t>
      </w:r>
      <w:r w:rsidRPr="003A53D5">
        <w:rPr>
          <w:rFonts w:ascii="Courier New" w:hAnsi="Courier New"/>
        </w:rPr>
        <w:t>IdentifiedMediaDataBox</w:t>
      </w:r>
      <w:r>
        <w:t xml:space="preserve"> that has </w:t>
      </w:r>
      <w:r w:rsidRPr="003A53D5">
        <w:rPr>
          <w:rFonts w:ascii="Courier New" w:hAnsi="Courier New"/>
        </w:rPr>
        <w:t>imda_identifier</w:t>
      </w:r>
      <w:r>
        <w:t xml:space="preserve"> equal to </w:t>
      </w:r>
      <w:r w:rsidRPr="003A53D5">
        <w:rPr>
          <w:rFonts w:ascii="Courier New" w:hAnsi="Courier New"/>
        </w:rPr>
        <w:t>sequence_number</w:t>
      </w:r>
      <w:r>
        <w:t xml:space="preserve"> of the </w:t>
      </w:r>
      <w:r w:rsidRPr="003A53D5">
        <w:rPr>
          <w:rFonts w:ascii="Courier New" w:hAnsi="Courier New"/>
        </w:rPr>
        <w:t>MovieFragmentHeaderBox</w:t>
      </w:r>
      <w:r>
        <w:t xml:space="preserve"> of the movie fragment containing the sample.</w:t>
      </w:r>
    </w:p>
    <w:p w14:paraId="7878CB6F" w14:textId="77777777" w:rsidR="00CF2242" w:rsidRDefault="00CF2242" w:rsidP="0078340B">
      <w:pPr>
        <w:pStyle w:val="BoxHeading4"/>
        <w:numPr>
          <w:ilvl w:val="3"/>
          <w:numId w:val="127"/>
        </w:numPr>
        <w:outlineLvl w:val="4"/>
      </w:pPr>
      <w:r>
        <w:t>Syntax</w:t>
      </w:r>
    </w:p>
    <w:p w14:paraId="2835B482" w14:textId="6CDEB80B" w:rsidR="00F9190B" w:rsidRPr="00B64B4B" w:rsidRDefault="00F9190B" w:rsidP="00F9190B">
      <w:pPr>
        <w:pStyle w:val="code"/>
        <w:rPr>
          <w:lang w:val="en-US"/>
        </w:rPr>
      </w:pPr>
      <w:r w:rsidRPr="00B64B4B">
        <w:rPr>
          <w:lang w:val="en-US"/>
        </w:rPr>
        <w:t>aligned(8) class DataEntry</w:t>
      </w:r>
      <w:r>
        <w:rPr>
          <w:lang w:val="en-US"/>
        </w:rPr>
        <w:t>Base</w:t>
      </w:r>
      <w:r w:rsidRPr="00B64B4B">
        <w:rPr>
          <w:lang w:val="en-US"/>
        </w:rPr>
        <w:t>Box</w:t>
      </w:r>
      <w:r w:rsidR="00564AED">
        <w:rPr>
          <w:lang w:val="en-US"/>
        </w:rPr>
        <w:t>(</w:t>
      </w:r>
      <w:r w:rsidR="00C53623">
        <w:rPr>
          <w:lang w:val="en-US"/>
        </w:rPr>
        <w:t>entry_</w:t>
      </w:r>
      <w:r w:rsidR="00564AED">
        <w:rPr>
          <w:lang w:val="en-US"/>
        </w:rPr>
        <w:t>type,</w:t>
      </w:r>
      <w:r w:rsidRPr="00B64B4B">
        <w:rPr>
          <w:lang w:val="en-US"/>
        </w:rPr>
        <w:t xml:space="preserve"> bit(24) flags)</w:t>
      </w:r>
      <w:r w:rsidRPr="00B64B4B">
        <w:rPr>
          <w:lang w:val="en-US"/>
        </w:rPr>
        <w:br/>
      </w:r>
      <w:r w:rsidRPr="00B64B4B">
        <w:rPr>
          <w:lang w:val="en-US"/>
        </w:rPr>
        <w:tab/>
        <w:t>extends FullBox</w:t>
      </w:r>
      <w:r>
        <w:rPr>
          <w:lang w:val="en-US"/>
        </w:rPr>
        <w:t>(</w:t>
      </w:r>
      <w:r w:rsidR="00C53623">
        <w:rPr>
          <w:lang w:val="en-US"/>
        </w:rPr>
        <w:t>entry_type</w:t>
      </w:r>
      <w:r>
        <w:rPr>
          <w:lang w:val="en-US"/>
        </w:rPr>
        <w:t xml:space="preserve">, version = 0, flags) </w:t>
      </w:r>
      <w:r w:rsidR="006F075D">
        <w:rPr>
          <w:lang w:val="en-US"/>
        </w:rPr>
        <w:br/>
      </w:r>
      <w:r>
        <w:rPr>
          <w:lang w:val="en-US"/>
        </w:rPr>
        <w:t>{</w:t>
      </w:r>
      <w:r w:rsidRPr="00B64B4B">
        <w:rPr>
          <w:lang w:val="en-US"/>
        </w:rPr>
        <w:br/>
        <w:t>}</w:t>
      </w:r>
    </w:p>
    <w:p w14:paraId="4D2153F7" w14:textId="28488C48" w:rsidR="00EF501A" w:rsidRPr="00B64B4B" w:rsidRDefault="00EF501A" w:rsidP="00EF501A">
      <w:pPr>
        <w:pStyle w:val="code"/>
        <w:rPr>
          <w:lang w:val="en-US"/>
        </w:rPr>
      </w:pPr>
      <w:r w:rsidRPr="00B64B4B">
        <w:rPr>
          <w:lang w:val="en-US"/>
        </w:rPr>
        <w:t>aligned(8) class DataEntryUrlBox (bit(24) flags)</w:t>
      </w:r>
      <w:r w:rsidRPr="00B64B4B">
        <w:rPr>
          <w:lang w:val="en-US"/>
        </w:rPr>
        <w:br/>
      </w:r>
      <w:r w:rsidRPr="00B64B4B">
        <w:rPr>
          <w:lang w:val="en-US"/>
        </w:rPr>
        <w:tab/>
        <w:t xml:space="preserve">extends </w:t>
      </w:r>
      <w:r w:rsidR="00F9190B" w:rsidRPr="00B64B4B">
        <w:rPr>
          <w:lang w:val="en-US"/>
        </w:rPr>
        <w:t>DataEntry</w:t>
      </w:r>
      <w:r w:rsidR="00F9190B">
        <w:rPr>
          <w:lang w:val="en-US"/>
        </w:rPr>
        <w:t>Base</w:t>
      </w:r>
      <w:r w:rsidR="00F9190B" w:rsidRPr="00B64B4B">
        <w:rPr>
          <w:lang w:val="en-US"/>
        </w:rPr>
        <w:t>Box</w:t>
      </w:r>
      <w:r w:rsidRPr="00B64B4B">
        <w:rPr>
          <w:lang w:val="en-US"/>
        </w:rPr>
        <w:t xml:space="preserve">('url ', flags) </w:t>
      </w:r>
      <w:r w:rsidR="006F075D">
        <w:rPr>
          <w:lang w:val="en-US"/>
        </w:rPr>
        <w:br/>
      </w:r>
      <w:r w:rsidRPr="00B64B4B">
        <w:rPr>
          <w:lang w:val="en-US"/>
        </w:rPr>
        <w:t>{</w:t>
      </w:r>
      <w:r w:rsidRPr="00B64B4B">
        <w:rPr>
          <w:lang w:val="en-US"/>
        </w:rPr>
        <w:br/>
      </w:r>
      <w:r w:rsidRPr="00B64B4B">
        <w:rPr>
          <w:lang w:val="en-US"/>
        </w:rPr>
        <w:tab/>
        <w:t>utf8string location;</w:t>
      </w:r>
      <w:r w:rsidRPr="00B64B4B">
        <w:rPr>
          <w:lang w:val="en-US"/>
        </w:rPr>
        <w:br/>
        <w:t>}</w:t>
      </w:r>
    </w:p>
    <w:p w14:paraId="129F0147" w14:textId="09535BD3" w:rsidR="00EF501A" w:rsidRPr="00B64B4B" w:rsidRDefault="00EF501A" w:rsidP="00EF501A">
      <w:pPr>
        <w:pStyle w:val="code"/>
        <w:rPr>
          <w:lang w:val="en-US"/>
        </w:rPr>
      </w:pPr>
      <w:r w:rsidRPr="00B64B4B">
        <w:rPr>
          <w:lang w:val="en-US"/>
        </w:rPr>
        <w:t>aligned(8) class DataEntryUrnBox (bit(24) flags)</w:t>
      </w:r>
      <w:r w:rsidRPr="00B64B4B">
        <w:rPr>
          <w:lang w:val="en-US"/>
        </w:rPr>
        <w:br/>
      </w:r>
      <w:r w:rsidRPr="00B64B4B">
        <w:rPr>
          <w:lang w:val="en-US"/>
        </w:rPr>
        <w:tab/>
        <w:t xml:space="preserve">extends </w:t>
      </w:r>
      <w:r w:rsidR="00F9190B" w:rsidRPr="00B64B4B">
        <w:rPr>
          <w:lang w:val="en-US"/>
        </w:rPr>
        <w:t>DataEntry</w:t>
      </w:r>
      <w:r w:rsidR="00F9190B">
        <w:rPr>
          <w:lang w:val="en-US"/>
        </w:rPr>
        <w:t>Base</w:t>
      </w:r>
      <w:r w:rsidR="00F9190B" w:rsidRPr="00B64B4B">
        <w:rPr>
          <w:lang w:val="en-US"/>
        </w:rPr>
        <w:t>Box</w:t>
      </w:r>
      <w:r w:rsidRPr="00B64B4B">
        <w:rPr>
          <w:lang w:val="en-US"/>
        </w:rPr>
        <w:t xml:space="preserve">('urn ', flags) </w:t>
      </w:r>
      <w:r w:rsidR="006F075D">
        <w:rPr>
          <w:lang w:val="en-US"/>
        </w:rPr>
        <w:br/>
      </w:r>
      <w:r w:rsidRPr="00B64B4B">
        <w:rPr>
          <w:lang w:val="en-US"/>
        </w:rPr>
        <w:t>{</w:t>
      </w:r>
      <w:r w:rsidRPr="00B64B4B">
        <w:rPr>
          <w:lang w:val="en-US"/>
        </w:rPr>
        <w:br/>
      </w:r>
      <w:r w:rsidRPr="00B64B4B">
        <w:rPr>
          <w:lang w:val="en-US"/>
        </w:rPr>
        <w:tab/>
        <w:t>utf8string name;</w:t>
      </w:r>
      <w:r w:rsidRPr="00B64B4B">
        <w:rPr>
          <w:lang w:val="en-US"/>
        </w:rPr>
        <w:br/>
      </w:r>
      <w:r w:rsidRPr="00B64B4B">
        <w:rPr>
          <w:lang w:val="en-US"/>
        </w:rPr>
        <w:tab/>
        <w:t>utf8string location;</w:t>
      </w:r>
      <w:r w:rsidRPr="00B64B4B">
        <w:rPr>
          <w:lang w:val="en-US"/>
        </w:rPr>
        <w:br/>
        <w:t>}</w:t>
      </w:r>
    </w:p>
    <w:p w14:paraId="6AD6B04A" w14:textId="538AEC4E" w:rsidR="00F9190B" w:rsidRPr="003F528D" w:rsidRDefault="00F9190B" w:rsidP="00F9190B">
      <w:pPr>
        <w:pStyle w:val="code"/>
      </w:pPr>
      <w:r w:rsidRPr="003F528D">
        <w:t xml:space="preserve">aligned(8) class </w:t>
      </w:r>
      <w:r>
        <w:t>DataEntryImdaBox</w:t>
      </w:r>
      <w:r w:rsidRPr="003F528D">
        <w:t xml:space="preserve"> (b</w:t>
      </w:r>
      <w:r>
        <w:t>it(24) flags)</w:t>
      </w:r>
      <w:r>
        <w:br/>
      </w:r>
      <w:r>
        <w:tab/>
        <w:t xml:space="preserve">extends </w:t>
      </w:r>
      <w:r w:rsidRPr="00B64B4B">
        <w:rPr>
          <w:lang w:val="en-US"/>
        </w:rPr>
        <w:t>DataEntry</w:t>
      </w:r>
      <w:r>
        <w:rPr>
          <w:lang w:val="en-US"/>
        </w:rPr>
        <w:t>Base</w:t>
      </w:r>
      <w:r w:rsidRPr="00B64B4B">
        <w:rPr>
          <w:lang w:val="en-US"/>
        </w:rPr>
        <w:t>Box</w:t>
      </w:r>
      <w:r>
        <w:t>('</w:t>
      </w:r>
      <w:r w:rsidRPr="003F528D">
        <w:t>imdt</w:t>
      </w:r>
      <w:r>
        <w:t>'</w:t>
      </w:r>
      <w:r w:rsidRPr="003F528D">
        <w:t xml:space="preserve">, flags) </w:t>
      </w:r>
      <w:r w:rsidR="006F075D">
        <w:br/>
      </w:r>
      <w:r w:rsidRPr="003F528D">
        <w:t>{</w:t>
      </w:r>
      <w:r w:rsidRPr="003F528D">
        <w:br/>
      </w:r>
      <w:r w:rsidRPr="003F528D">
        <w:tab/>
        <w:t xml:space="preserve">unsigned int(32) </w:t>
      </w:r>
      <w:r>
        <w:t>imda</w:t>
      </w:r>
      <w:r w:rsidRPr="003F528D">
        <w:t>_ref_identifier;</w:t>
      </w:r>
      <w:r w:rsidRPr="003F528D">
        <w:br/>
        <w:t>}</w:t>
      </w:r>
    </w:p>
    <w:p w14:paraId="4935F361" w14:textId="07ECBA31" w:rsidR="00F9190B" w:rsidRPr="003F528D" w:rsidRDefault="00F9190B" w:rsidP="00F9190B">
      <w:pPr>
        <w:pStyle w:val="code"/>
      </w:pPr>
      <w:r w:rsidRPr="003F528D">
        <w:t xml:space="preserve">aligned(8) class </w:t>
      </w:r>
      <w:r>
        <w:t>DataEntrySeqNumImdaBox</w:t>
      </w:r>
      <w:r w:rsidRPr="003F528D">
        <w:t xml:space="preserve"> (b</w:t>
      </w:r>
      <w:r>
        <w:t>it(24) flags)</w:t>
      </w:r>
      <w:r>
        <w:br/>
      </w:r>
      <w:r>
        <w:tab/>
        <w:t xml:space="preserve">extends </w:t>
      </w:r>
      <w:r w:rsidRPr="00B64B4B">
        <w:rPr>
          <w:lang w:val="en-US"/>
        </w:rPr>
        <w:t>DataEntry</w:t>
      </w:r>
      <w:r>
        <w:rPr>
          <w:lang w:val="en-US"/>
        </w:rPr>
        <w:t>Base</w:t>
      </w:r>
      <w:r w:rsidRPr="00B64B4B">
        <w:rPr>
          <w:lang w:val="en-US"/>
        </w:rPr>
        <w:t>Box</w:t>
      </w:r>
      <w:r w:rsidDel="00F9190B">
        <w:t xml:space="preserve"> </w:t>
      </w:r>
      <w:r>
        <w:t>('snim'</w:t>
      </w:r>
      <w:r w:rsidRPr="003F528D">
        <w:t xml:space="preserve">, flags) </w:t>
      </w:r>
      <w:r w:rsidR="006F075D">
        <w:br/>
      </w:r>
      <w:r w:rsidRPr="003F528D">
        <w:t>{</w:t>
      </w:r>
      <w:r w:rsidRPr="003F528D">
        <w:br/>
        <w:t>}</w:t>
      </w:r>
    </w:p>
    <w:p w14:paraId="7A12999A" w14:textId="5BBF9C93" w:rsidR="00CF2242" w:rsidRDefault="00CF2242">
      <w:pPr>
        <w:pStyle w:val="code"/>
      </w:pPr>
      <w:r>
        <w:lastRenderedPageBreak/>
        <w:t>aligned(8) class DataReferenceBox</w:t>
      </w:r>
      <w:r w:rsidR="006F075D">
        <w:t xml:space="preserve"> </w:t>
      </w:r>
      <w:r>
        <w:t>extends FullBox('dref', version = 0, 0)</w:t>
      </w:r>
      <w:r w:rsidR="006F075D">
        <w:br/>
      </w:r>
      <w:r>
        <w:t>{</w:t>
      </w:r>
      <w:r>
        <w:br/>
      </w:r>
      <w:r>
        <w:tab/>
        <w:t>unsigned int(32)</w:t>
      </w:r>
      <w:r w:rsidR="006F075D">
        <w:t xml:space="preserve"> </w:t>
      </w:r>
      <w:r>
        <w:t>entry_count;</w:t>
      </w:r>
      <w:r>
        <w:br/>
      </w:r>
      <w:r>
        <w:tab/>
        <w:t>for (i=1; i &lt;= entry_count; i++) {</w:t>
      </w:r>
      <w:r>
        <w:br/>
      </w:r>
      <w:r>
        <w:tab/>
      </w:r>
      <w:r>
        <w:tab/>
      </w:r>
      <w:r w:rsidR="00F9190B" w:rsidRPr="00B64B4B">
        <w:rPr>
          <w:lang w:val="en-US"/>
        </w:rPr>
        <w:t>DataEntry</w:t>
      </w:r>
      <w:r w:rsidR="00F9190B">
        <w:rPr>
          <w:lang w:val="en-US"/>
        </w:rPr>
        <w:t>Base</w:t>
      </w:r>
      <w:r w:rsidR="00F9190B" w:rsidRPr="00B64B4B">
        <w:rPr>
          <w:lang w:val="en-US"/>
        </w:rPr>
        <w:t>Box</w:t>
      </w:r>
      <w:r w:rsidR="006F075D">
        <w:t xml:space="preserve"> </w:t>
      </w:r>
      <w:r>
        <w:t>data_entry</w:t>
      </w:r>
      <w:r w:rsidR="006F075D">
        <w:t>(entry_type, entry_flags)</w:t>
      </w:r>
      <w:r>
        <w:t>;</w:t>
      </w:r>
      <w:r>
        <w:br/>
      </w:r>
      <w:r>
        <w:tab/>
        <w:t>}</w:t>
      </w:r>
      <w:r>
        <w:br/>
        <w:t>}</w:t>
      </w:r>
    </w:p>
    <w:p w14:paraId="369BA387" w14:textId="77777777" w:rsidR="00CF2242" w:rsidRDefault="00CF2242" w:rsidP="0078340B">
      <w:pPr>
        <w:pStyle w:val="BoxHeading4"/>
        <w:numPr>
          <w:ilvl w:val="3"/>
          <w:numId w:val="127"/>
        </w:numPr>
        <w:jc w:val="both"/>
        <w:outlineLvl w:val="4"/>
      </w:pPr>
      <w:r>
        <w:t>Semantics</w:t>
      </w:r>
    </w:p>
    <w:p w14:paraId="0BDD522E" w14:textId="77777777" w:rsidR="00CF2242" w:rsidRDefault="00CF2242">
      <w:pPr>
        <w:pStyle w:val="fields"/>
        <w:jc w:val="both"/>
      </w:pPr>
      <w:r w:rsidRPr="00A3770E">
        <w:rPr>
          <w:rStyle w:val="codeChar"/>
        </w:rPr>
        <w:t xml:space="preserve">version </w:t>
      </w:r>
      <w:r>
        <w:t>is an integer that specifies the version of this box</w:t>
      </w:r>
    </w:p>
    <w:p w14:paraId="44A663E9" w14:textId="77777777" w:rsidR="00CF2242" w:rsidRDefault="00CF2242">
      <w:pPr>
        <w:pStyle w:val="fields"/>
        <w:jc w:val="both"/>
      </w:pPr>
      <w:r w:rsidRPr="00A3770E">
        <w:rPr>
          <w:rStyle w:val="codeChar"/>
        </w:rPr>
        <w:t xml:space="preserve">entry_count </w:t>
      </w:r>
      <w:r>
        <w:t>is an integer that counts the actual entries</w:t>
      </w:r>
    </w:p>
    <w:p w14:paraId="2D18980C" w14:textId="654AB360" w:rsidR="00CF2242" w:rsidRDefault="00CF2242">
      <w:pPr>
        <w:pStyle w:val="fields"/>
        <w:jc w:val="both"/>
      </w:pPr>
      <w:r w:rsidRPr="00A3770E">
        <w:rPr>
          <w:rStyle w:val="codeChar"/>
        </w:rPr>
        <w:t xml:space="preserve">entry_flags </w:t>
      </w:r>
      <w:r>
        <w:t>is a 24-bit integer with flags; one flag is defined (x000001) which means that the media data is in the same file as the</w:t>
      </w:r>
      <w:r w:rsidR="00F9190B">
        <w:t xml:space="preserve"> </w:t>
      </w:r>
      <w:r w:rsidRPr="00A3770E">
        <w:rPr>
          <w:rStyle w:val="codeChar"/>
        </w:rPr>
        <w:t>Box</w:t>
      </w:r>
      <w:r>
        <w:t xml:space="preserve"> containing this data reference.</w:t>
      </w:r>
      <w:r w:rsidR="00F9190B">
        <w:t xml:space="preserve"> </w:t>
      </w:r>
      <w:r w:rsidR="00F9190B" w:rsidRPr="00B64B4B">
        <w:t>If th</w:t>
      </w:r>
      <w:r w:rsidR="00F9190B">
        <w:t>is</w:t>
      </w:r>
      <w:r w:rsidR="00F9190B" w:rsidRPr="00B64B4B">
        <w:t xml:space="preserve"> flag is set, the </w:t>
      </w:r>
      <w:r w:rsidR="00F9190B" w:rsidRPr="005577A8">
        <w:rPr>
          <w:rFonts w:ascii="Courier New" w:hAnsi="Courier New" w:cs="Courier New"/>
          <w:lang w:val="en-US"/>
        </w:rPr>
        <w:t>DataEntryUrlBox</w:t>
      </w:r>
      <w:r w:rsidR="00F9190B" w:rsidRPr="00B64B4B">
        <w:t xml:space="preserve"> </w:t>
      </w:r>
      <w:r w:rsidR="00F9190B">
        <w:t>shall be</w:t>
      </w:r>
      <w:r w:rsidR="00F9190B" w:rsidRPr="00B64B4B">
        <w:t xml:space="preserve"> used and no string is present; the box terminates with the entry-flags field.</w:t>
      </w:r>
    </w:p>
    <w:p w14:paraId="74776158" w14:textId="39F372F4" w:rsidR="005D7D07" w:rsidRDefault="00EF501A" w:rsidP="00EB20F2">
      <w:pPr>
        <w:pStyle w:val="fields"/>
      </w:pPr>
      <w:r w:rsidRPr="00A3770E">
        <w:rPr>
          <w:rStyle w:val="codeChar"/>
        </w:rPr>
        <w:t>data_entry</w:t>
      </w:r>
      <w:r w:rsidRPr="00B64B4B">
        <w:t xml:space="preserve"> is a</w:t>
      </w:r>
      <w:r w:rsidR="00F9190B">
        <w:t xml:space="preserve">n instance of a class derived from </w:t>
      </w:r>
      <w:r w:rsidR="00F9190B" w:rsidRPr="005577A8">
        <w:rPr>
          <w:rFonts w:ascii="Courier New" w:hAnsi="Courier New" w:cs="Courier New"/>
          <w:lang w:val="en-US"/>
        </w:rPr>
        <w:t>DataEntryBaseBox</w:t>
      </w:r>
      <w:r w:rsidRPr="00B64B4B">
        <w:t>.</w:t>
      </w:r>
    </w:p>
    <w:p w14:paraId="490FAF38" w14:textId="4B8DDAC6" w:rsidR="00F9190B" w:rsidRDefault="00EF501A" w:rsidP="00EB20F2">
      <w:pPr>
        <w:pStyle w:val="fields"/>
      </w:pPr>
      <w:r w:rsidRPr="00A3770E">
        <w:rPr>
          <w:rStyle w:val="codeChar"/>
        </w:rPr>
        <w:t>name</w:t>
      </w:r>
      <w:r w:rsidRPr="00B64B4B">
        <w:t xml:space="preserve"> is a URN, and is required in a URN entry</w:t>
      </w:r>
    </w:p>
    <w:p w14:paraId="238DDB34" w14:textId="1342D6DB" w:rsidR="00CF2242" w:rsidRDefault="00EF501A" w:rsidP="00EB20F2">
      <w:pPr>
        <w:pStyle w:val="fields"/>
      </w:pPr>
      <w:r w:rsidRPr="00A3770E">
        <w:rPr>
          <w:rStyle w:val="codeChar"/>
        </w:rPr>
        <w:t>location</w:t>
      </w:r>
      <w:r w:rsidRPr="00B64B4B">
        <w:t xml:space="preserve"> is a URL, and is required in a URL entry and optional in a URN entry, where it gives a location to find the resource with the given name. The URL type should be of a service that delivers a file (e.g. URLs of type file, http, ftp etc.), and which services ideally also permit random access. Relative URLs are permissible and are relative to the file that contains this data reference.</w:t>
      </w:r>
    </w:p>
    <w:p w14:paraId="72264C85" w14:textId="77777777" w:rsidR="00AA1372" w:rsidRDefault="00AA1372" w:rsidP="000D6775">
      <w:pPr>
        <w:pStyle w:val="fields"/>
      </w:pPr>
      <w:bookmarkStart w:id="573" w:name="_Ref433073567"/>
      <w:bookmarkStart w:id="574" w:name="_Ref487516631"/>
      <w:bookmarkStart w:id="575" w:name="_Ref394051176"/>
      <w:bookmarkStart w:id="576" w:name="_Toc441898415"/>
      <w:bookmarkStart w:id="577" w:name="_Toc32120213"/>
      <w:r w:rsidRPr="003A53D5">
        <w:rPr>
          <w:rFonts w:ascii="Courier New" w:hAnsi="Courier New"/>
        </w:rPr>
        <w:t>imda_ref_identifier</w:t>
      </w:r>
      <w:r w:rsidRPr="003F528D">
        <w:t xml:space="preserve"> identifies the </w:t>
      </w:r>
      <w:r w:rsidRPr="003A53D5">
        <w:rPr>
          <w:rFonts w:ascii="Courier New" w:hAnsi="Courier New"/>
        </w:rPr>
        <w:t>IdentifiedMediaDataBox</w:t>
      </w:r>
      <w:r w:rsidRPr="003F528D">
        <w:t xml:space="preserve"> containing the media data accessed through the </w:t>
      </w:r>
      <w:r w:rsidRPr="003A53D5">
        <w:rPr>
          <w:rFonts w:ascii="Courier New" w:hAnsi="Courier New"/>
        </w:rPr>
        <w:t>data_reference_index</w:t>
      </w:r>
      <w:r w:rsidRPr="003F528D">
        <w:t xml:space="preserve"> corresponding to this </w:t>
      </w:r>
      <w:r w:rsidRPr="003A53D5">
        <w:rPr>
          <w:rFonts w:ascii="Courier New" w:hAnsi="Courier New"/>
        </w:rPr>
        <w:t>DataEntryImdaBox</w:t>
      </w:r>
      <w:r w:rsidRPr="003F528D">
        <w:t xml:space="preserve">. The referred </w:t>
      </w:r>
      <w:r w:rsidRPr="003A53D5">
        <w:rPr>
          <w:rFonts w:ascii="Courier New" w:hAnsi="Courier New"/>
        </w:rPr>
        <w:t>IdentifiedMediaDataBox</w:t>
      </w:r>
      <w:r w:rsidRPr="003F528D">
        <w:t xml:space="preserve"> contains </w:t>
      </w:r>
      <w:r w:rsidRPr="003A53D5">
        <w:rPr>
          <w:rFonts w:ascii="Courier New" w:hAnsi="Courier New"/>
        </w:rPr>
        <w:t>imda_identifier</w:t>
      </w:r>
      <w:r w:rsidRPr="003F528D">
        <w:t xml:space="preserve"> that is equal to </w:t>
      </w:r>
      <w:r w:rsidRPr="003A53D5">
        <w:rPr>
          <w:rFonts w:ascii="Courier New" w:hAnsi="Courier New"/>
        </w:rPr>
        <w:t>imda_ref_identifier</w:t>
      </w:r>
      <w:r w:rsidRPr="003F528D">
        <w:t>.</w:t>
      </w:r>
    </w:p>
    <w:p w14:paraId="141F2160" w14:textId="65B75537" w:rsidR="00CF2242" w:rsidRPr="003176D3" w:rsidRDefault="00CF2242" w:rsidP="0078340B">
      <w:pPr>
        <w:pStyle w:val="Heading3"/>
        <w:numPr>
          <w:ilvl w:val="2"/>
          <w:numId w:val="127"/>
        </w:numPr>
        <w:rPr>
          <w:lang w:val="en-GB"/>
        </w:rPr>
      </w:pPr>
      <w:bookmarkStart w:id="578" w:name="_Toc170466241"/>
      <w:r w:rsidRPr="003176D3">
        <w:rPr>
          <w:lang w:val="en-GB"/>
        </w:rPr>
        <w:t xml:space="preserve">Sample </w:t>
      </w:r>
      <w:r w:rsidR="001B6870">
        <w:rPr>
          <w:lang w:val="en-GB"/>
        </w:rPr>
        <w:t>s</w:t>
      </w:r>
      <w:r w:rsidR="001B6870" w:rsidRPr="003176D3">
        <w:rPr>
          <w:lang w:val="en-GB"/>
        </w:rPr>
        <w:t xml:space="preserve">ize </w:t>
      </w:r>
      <w:bookmarkEnd w:id="573"/>
      <w:bookmarkEnd w:id="574"/>
      <w:r w:rsidR="001B6870">
        <w:rPr>
          <w:lang w:val="en-GB"/>
        </w:rPr>
        <w:t>box</w:t>
      </w:r>
      <w:r w:rsidRPr="003176D3">
        <w:rPr>
          <w:lang w:val="en-GB"/>
        </w:rPr>
        <w:t>es</w:t>
      </w:r>
      <w:bookmarkEnd w:id="575"/>
      <w:bookmarkEnd w:id="576"/>
      <w:bookmarkEnd w:id="577"/>
      <w:bookmarkEnd w:id="578"/>
    </w:p>
    <w:p w14:paraId="09501E4B" w14:textId="77777777" w:rsidR="00CF2242" w:rsidRDefault="00CF2242" w:rsidP="0078340B">
      <w:pPr>
        <w:pStyle w:val="BoxHeading4"/>
        <w:numPr>
          <w:ilvl w:val="3"/>
          <w:numId w:val="127"/>
        </w:numPr>
        <w:outlineLvl w:val="4"/>
      </w:pPr>
      <w:r>
        <w:t>Definition</w:t>
      </w:r>
    </w:p>
    <w:p w14:paraId="61A6E27C" w14:textId="09D4EFC0" w:rsidR="00CF2242" w:rsidRDefault="00CF2242">
      <w:pPr>
        <w:pStyle w:val="Atom"/>
        <w:tabs>
          <w:tab w:val="left" w:pos="1134"/>
        </w:tabs>
      </w:pPr>
      <w:r>
        <w:t>Box Type:</w:t>
      </w:r>
      <w:r>
        <w:tab/>
      </w:r>
      <w:r w:rsidRPr="00A3770E">
        <w:rPr>
          <w:rStyle w:val="codeChar"/>
        </w:rPr>
        <w:t>'stsz'</w:t>
      </w:r>
      <w:r>
        <w:t xml:space="preserve">, </w:t>
      </w:r>
      <w:r w:rsidRPr="00A3770E">
        <w:rPr>
          <w:rStyle w:val="codeChar"/>
        </w:rPr>
        <w:t>'stz2'</w:t>
      </w:r>
      <w:r>
        <w:br/>
        <w:t>Container:</w:t>
      </w:r>
      <w:r>
        <w:tab/>
      </w:r>
      <w:r w:rsidRPr="00A3770E">
        <w:rPr>
          <w:rStyle w:val="codeChar"/>
        </w:rPr>
        <w:t>SampleTableBox</w:t>
      </w:r>
      <w:r>
        <w:br/>
        <w:t>Mandatory:</w:t>
      </w:r>
      <w:r>
        <w:tab/>
        <w:t>Yes</w:t>
      </w:r>
      <w:r>
        <w:br/>
        <w:t>Quantity:</w:t>
      </w:r>
      <w:r>
        <w:tab/>
        <w:t>Exactly one variant</w:t>
      </w:r>
      <w:r w:rsidR="003C405D">
        <w:t xml:space="preserve"> shall</w:t>
      </w:r>
      <w:r>
        <w:t xml:space="preserve"> be present</w:t>
      </w:r>
    </w:p>
    <w:p w14:paraId="5A4B9493" w14:textId="77777777" w:rsidR="00CF2242" w:rsidRPr="003176D3" w:rsidRDefault="00CF2242">
      <w:pPr>
        <w:rPr>
          <w:lang w:val="en-GB"/>
        </w:rPr>
      </w:pPr>
      <w:r w:rsidRPr="003176D3">
        <w:rPr>
          <w:lang w:val="en-GB"/>
        </w:rPr>
        <w:t>This box contains the sample count and a table giving the size in bytes of each sample. This allows the media data itself to be unframed. The total number of samples in the media is always indicated in the sample count.</w:t>
      </w:r>
    </w:p>
    <w:p w14:paraId="208FA9F7" w14:textId="5E0A06E3" w:rsidR="00CF2242" w:rsidRPr="003176D3" w:rsidRDefault="00CF2242">
      <w:pPr>
        <w:rPr>
          <w:lang w:val="en-GB"/>
        </w:rPr>
      </w:pPr>
      <w:r w:rsidRPr="003176D3">
        <w:rPr>
          <w:lang w:val="en-GB"/>
        </w:rPr>
        <w:t>There are two variants of the sample size box. The first variant has a fixed size 32-bit field for representing the sample sizes; it permits defining a constant size for all samples in a track. The second variant permits smaller size fields, to save space when the sizes are varying but small. One of these boxes</w:t>
      </w:r>
      <w:r w:rsidR="003C405D">
        <w:rPr>
          <w:lang w:val="en-GB"/>
        </w:rPr>
        <w:t xml:space="preserve"> shall</w:t>
      </w:r>
      <w:r w:rsidRPr="003176D3">
        <w:rPr>
          <w:lang w:val="en-GB"/>
        </w:rPr>
        <w:t xml:space="preserve"> be present; the first version is preferred for maximum compatibility.</w:t>
      </w:r>
    </w:p>
    <w:p w14:paraId="4278250C" w14:textId="2C2F182B" w:rsidR="00CF2242" w:rsidRPr="003176D3" w:rsidRDefault="000A60AB" w:rsidP="00D75219">
      <w:pPr>
        <w:pStyle w:val="Note"/>
        <w:ind w:left="0"/>
        <w:rPr>
          <w:lang w:val="en-GB"/>
        </w:rPr>
      </w:pPr>
      <w:r>
        <w:rPr>
          <w:lang w:val="en-GB"/>
        </w:rPr>
        <w:t>NOTE</w:t>
      </w:r>
      <w:r w:rsidR="001E4BEB">
        <w:rPr>
          <w:lang w:val="en-GB"/>
        </w:rPr>
        <w:t xml:space="preserve">   </w:t>
      </w:r>
      <w:r w:rsidR="00CF2242" w:rsidRPr="003176D3">
        <w:rPr>
          <w:lang w:val="en-GB"/>
        </w:rPr>
        <w:t>A sample size of zero is not prohibited in general, but it must be valid and defined for the coding system, as defined by the sample entry, that the sample belongs to.</w:t>
      </w:r>
    </w:p>
    <w:p w14:paraId="16321FAB" w14:textId="7B46DFCD" w:rsidR="00CF2242" w:rsidRPr="003176D3" w:rsidRDefault="00CF2242" w:rsidP="0078340B">
      <w:pPr>
        <w:pStyle w:val="Heading4"/>
        <w:numPr>
          <w:ilvl w:val="3"/>
          <w:numId w:val="127"/>
        </w:numPr>
        <w:spacing w:after="200"/>
        <w:rPr>
          <w:lang w:val="en-GB"/>
        </w:rPr>
      </w:pPr>
      <w:bookmarkStart w:id="579" w:name="_Ref415032485"/>
      <w:bookmarkStart w:id="580" w:name="_Toc441898416"/>
      <w:bookmarkStart w:id="581" w:name="_Toc32120215"/>
      <w:r w:rsidRPr="003176D3">
        <w:rPr>
          <w:lang w:val="en-GB"/>
        </w:rPr>
        <w:lastRenderedPageBreak/>
        <w:t xml:space="preserve">Sample </w:t>
      </w:r>
      <w:r w:rsidR="001B6870">
        <w:rPr>
          <w:lang w:val="en-GB"/>
        </w:rPr>
        <w:t>s</w:t>
      </w:r>
      <w:r w:rsidR="001B6870" w:rsidRPr="003176D3">
        <w:rPr>
          <w:lang w:val="en-GB"/>
        </w:rPr>
        <w:t xml:space="preserve">ize </w:t>
      </w:r>
      <w:bookmarkEnd w:id="579"/>
      <w:bookmarkEnd w:id="580"/>
      <w:bookmarkEnd w:id="581"/>
      <w:r w:rsidR="001B6870">
        <w:rPr>
          <w:lang w:val="en-GB"/>
        </w:rPr>
        <w:t>box</w:t>
      </w:r>
    </w:p>
    <w:p w14:paraId="1BF5A296" w14:textId="77777777" w:rsidR="00CF2242" w:rsidRDefault="00CF2242" w:rsidP="0078340B">
      <w:pPr>
        <w:pStyle w:val="BoxHeading5"/>
        <w:numPr>
          <w:ilvl w:val="4"/>
          <w:numId w:val="127"/>
        </w:numPr>
        <w:spacing w:after="200"/>
        <w:outlineLvl w:val="5"/>
      </w:pPr>
      <w:r>
        <w:t>Syntax</w:t>
      </w:r>
    </w:p>
    <w:p w14:paraId="396B2890" w14:textId="7D20CAAB" w:rsidR="00CF2242" w:rsidRPr="000842B9" w:rsidRDefault="00CF2242" w:rsidP="00AF5706">
      <w:pPr>
        <w:pStyle w:val="code"/>
      </w:pPr>
      <w:r w:rsidRPr="000842B9">
        <w:t xml:space="preserve">aligned(8) class SampleSizeBox extends FullBox('stsz', version = 0, 0) </w:t>
      </w:r>
      <w:r w:rsidR="000842B9" w:rsidRPr="000842B9">
        <w:br/>
      </w:r>
      <w:r w:rsidRPr="000842B9">
        <w:t>{</w:t>
      </w:r>
      <w:r w:rsidRPr="000842B9">
        <w:br/>
      </w:r>
      <w:r w:rsidRPr="000842B9">
        <w:tab/>
        <w:t>unsigned int(32)</w:t>
      </w:r>
      <w:r w:rsidR="0023465E">
        <w:t xml:space="preserve"> </w:t>
      </w:r>
      <w:r w:rsidRPr="000842B9">
        <w:t>sample_size;</w:t>
      </w:r>
      <w:r w:rsidRPr="000842B9">
        <w:br/>
      </w:r>
      <w:r w:rsidRPr="000842B9">
        <w:tab/>
        <w:t>unsigned int(32)</w:t>
      </w:r>
      <w:r w:rsidR="0023465E">
        <w:t xml:space="preserve"> </w:t>
      </w:r>
      <w:r w:rsidRPr="000842B9">
        <w:t>sample_count;</w:t>
      </w:r>
      <w:r w:rsidRPr="000842B9">
        <w:br/>
      </w:r>
      <w:r w:rsidRPr="000842B9">
        <w:tab/>
        <w:t>if (sample_size==0) {</w:t>
      </w:r>
      <w:r w:rsidRPr="000842B9">
        <w:br/>
      </w:r>
      <w:r w:rsidRPr="000842B9">
        <w:tab/>
      </w:r>
      <w:r w:rsidRPr="000842B9">
        <w:tab/>
        <w:t>for (i=1; i &lt;= sample_count; i++) {</w:t>
      </w:r>
      <w:r w:rsidRPr="000842B9">
        <w:br/>
      </w:r>
      <w:r w:rsidRPr="000842B9">
        <w:tab/>
      </w:r>
      <w:r w:rsidRPr="000842B9">
        <w:tab/>
      </w:r>
      <w:r w:rsidR="007B148A">
        <w:tab/>
      </w:r>
      <w:r w:rsidRPr="000842B9">
        <w:t>unsigned int(32)</w:t>
      </w:r>
      <w:r w:rsidR="00FC17CA">
        <w:t xml:space="preserve"> </w:t>
      </w:r>
      <w:r w:rsidRPr="000842B9">
        <w:t>entry_size;</w:t>
      </w:r>
      <w:r w:rsidRPr="000842B9">
        <w:br/>
      </w:r>
      <w:r w:rsidRPr="000842B9">
        <w:tab/>
      </w:r>
      <w:r w:rsidRPr="000842B9">
        <w:tab/>
        <w:t>}</w:t>
      </w:r>
      <w:r w:rsidRPr="000842B9">
        <w:br/>
      </w:r>
      <w:r w:rsidRPr="000842B9">
        <w:tab/>
        <w:t>}</w:t>
      </w:r>
      <w:r w:rsidRPr="000842B9">
        <w:br/>
        <w:t>}</w:t>
      </w:r>
    </w:p>
    <w:p w14:paraId="5EFFEE82" w14:textId="77777777" w:rsidR="00CF2242" w:rsidRDefault="00CF2242" w:rsidP="0078340B">
      <w:pPr>
        <w:pStyle w:val="BoxHeading5"/>
        <w:numPr>
          <w:ilvl w:val="4"/>
          <w:numId w:val="127"/>
        </w:numPr>
        <w:spacing w:after="200"/>
        <w:outlineLvl w:val="5"/>
      </w:pPr>
      <w:r>
        <w:t>Semantics</w:t>
      </w:r>
    </w:p>
    <w:p w14:paraId="1B6DD509" w14:textId="77777777" w:rsidR="00CF2242" w:rsidRDefault="00CF2242">
      <w:pPr>
        <w:pStyle w:val="fields"/>
        <w:ind w:left="714" w:hanging="357"/>
        <w:jc w:val="both"/>
      </w:pPr>
      <w:r w:rsidRPr="00A3770E">
        <w:rPr>
          <w:rStyle w:val="codeChar"/>
        </w:rPr>
        <w:t xml:space="preserve">version </w:t>
      </w:r>
      <w:r>
        <w:t>is an integer that specifies the version of this box</w:t>
      </w:r>
    </w:p>
    <w:p w14:paraId="5F926BA5" w14:textId="77777777" w:rsidR="00CF2242" w:rsidRDefault="00CF2242">
      <w:pPr>
        <w:pStyle w:val="fields"/>
        <w:jc w:val="both"/>
      </w:pPr>
      <w:r w:rsidRPr="00A3770E">
        <w:rPr>
          <w:rStyle w:val="codeChar"/>
        </w:rPr>
        <w:t xml:space="preserve">sample_size </w:t>
      </w:r>
      <w:r>
        <w:t>is integer specifying the default sample size. If all the samples are the same size, this field contains that size value. If this field is set to 0, then the samples have different sizes, and those sizes are stored in the sample size table. If this field is not 0, it specifies the constant sample size, and no array follows.</w:t>
      </w:r>
    </w:p>
    <w:p w14:paraId="0F388DAF" w14:textId="0C7B0A8A" w:rsidR="00CF2242" w:rsidRDefault="00CF2242">
      <w:pPr>
        <w:pStyle w:val="fields"/>
        <w:jc w:val="both"/>
      </w:pPr>
      <w:r w:rsidRPr="00A3770E">
        <w:rPr>
          <w:rStyle w:val="codeChar"/>
        </w:rPr>
        <w:t>sample_count</w:t>
      </w:r>
      <w:r>
        <w:t xml:space="preserve"> is an integer that gives the number of samples in the track; if </w:t>
      </w:r>
      <w:r w:rsidR="008E4A15" w:rsidRPr="00A3770E">
        <w:rPr>
          <w:rStyle w:val="codeChar"/>
        </w:rPr>
        <w:t>sample_size</w:t>
      </w:r>
      <w:r>
        <w:t xml:space="preserve"> is 0, then it is also the number of entries in the following table.</w:t>
      </w:r>
    </w:p>
    <w:p w14:paraId="07A025E7" w14:textId="77777777" w:rsidR="00CF2242" w:rsidRDefault="00CF2242" w:rsidP="000D6775">
      <w:pPr>
        <w:pStyle w:val="fields"/>
      </w:pPr>
      <w:r w:rsidRPr="00A3770E">
        <w:rPr>
          <w:rStyle w:val="codeChar"/>
        </w:rPr>
        <w:t xml:space="preserve">entry_size </w:t>
      </w:r>
      <w:r>
        <w:t>is an integer specifying the size of a sample, indexed by its number.</w:t>
      </w:r>
    </w:p>
    <w:p w14:paraId="25DAD2A8" w14:textId="667601A4" w:rsidR="00CF2242" w:rsidRPr="003176D3" w:rsidRDefault="00CF2242" w:rsidP="0078340B">
      <w:pPr>
        <w:pStyle w:val="Heading4"/>
        <w:numPr>
          <w:ilvl w:val="3"/>
          <w:numId w:val="127"/>
        </w:numPr>
        <w:spacing w:after="200"/>
        <w:rPr>
          <w:lang w:val="en-GB"/>
        </w:rPr>
      </w:pPr>
      <w:bookmarkStart w:id="582" w:name="_Ref415032515"/>
      <w:bookmarkStart w:id="583" w:name="_Toc441898417"/>
      <w:bookmarkStart w:id="584" w:name="_Toc32120216"/>
      <w:bookmarkStart w:id="585" w:name="_Ref433073602"/>
      <w:r w:rsidRPr="003176D3">
        <w:rPr>
          <w:lang w:val="en-GB"/>
        </w:rPr>
        <w:t xml:space="preserve">Compact </w:t>
      </w:r>
      <w:r w:rsidR="001B6870">
        <w:rPr>
          <w:lang w:val="en-GB"/>
        </w:rPr>
        <w:t>s</w:t>
      </w:r>
      <w:r w:rsidR="001B6870" w:rsidRPr="003176D3">
        <w:rPr>
          <w:lang w:val="en-GB"/>
        </w:rPr>
        <w:t xml:space="preserve">ample </w:t>
      </w:r>
      <w:r w:rsidR="001B6870">
        <w:rPr>
          <w:lang w:val="en-GB"/>
        </w:rPr>
        <w:t>s</w:t>
      </w:r>
      <w:r w:rsidR="001B6870" w:rsidRPr="003176D3">
        <w:rPr>
          <w:lang w:val="en-GB"/>
        </w:rPr>
        <w:t xml:space="preserve">ize </w:t>
      </w:r>
      <w:bookmarkEnd w:id="582"/>
      <w:bookmarkEnd w:id="583"/>
      <w:bookmarkEnd w:id="584"/>
      <w:r w:rsidR="001B6870">
        <w:rPr>
          <w:lang w:val="en-GB"/>
        </w:rPr>
        <w:t>box</w:t>
      </w:r>
    </w:p>
    <w:p w14:paraId="56D0324C" w14:textId="77777777" w:rsidR="00CF2242" w:rsidRDefault="00CF2242" w:rsidP="0078340B">
      <w:pPr>
        <w:pStyle w:val="BoxHeading5"/>
        <w:numPr>
          <w:ilvl w:val="4"/>
          <w:numId w:val="127"/>
        </w:numPr>
        <w:spacing w:after="200"/>
        <w:outlineLvl w:val="5"/>
      </w:pPr>
      <w:r>
        <w:t>Syntax</w:t>
      </w:r>
    </w:p>
    <w:p w14:paraId="0C268174" w14:textId="5C94D57F" w:rsidR="00CF2242" w:rsidRPr="000842B9" w:rsidRDefault="00CF2242" w:rsidP="00AF5706">
      <w:pPr>
        <w:pStyle w:val="code"/>
      </w:pPr>
      <w:r w:rsidRPr="000842B9">
        <w:t xml:space="preserve">aligned(8) class CompactSampleSizeBox </w:t>
      </w:r>
      <w:r w:rsidR="00B23E5E" w:rsidRPr="000842B9">
        <w:br/>
      </w:r>
      <w:r w:rsidR="00B23E5E" w:rsidRPr="000842B9">
        <w:tab/>
      </w:r>
      <w:r w:rsidRPr="000842B9">
        <w:t xml:space="preserve">extends FullBox('stz2', version = 0, 0) </w:t>
      </w:r>
      <w:r w:rsidR="000842B9" w:rsidRPr="000842B9">
        <w:br/>
      </w:r>
      <w:r w:rsidRPr="000842B9">
        <w:t>{</w:t>
      </w:r>
      <w:r w:rsidRPr="000842B9">
        <w:br/>
      </w:r>
      <w:r w:rsidRPr="000842B9">
        <w:tab/>
        <w:t>unsigned int(24)</w:t>
      </w:r>
      <w:r w:rsidR="0023465E">
        <w:t xml:space="preserve"> </w:t>
      </w:r>
      <w:r w:rsidRPr="000842B9">
        <w:t>reserved = 0;</w:t>
      </w:r>
      <w:r w:rsidRPr="000842B9">
        <w:br/>
      </w:r>
      <w:r w:rsidRPr="000842B9">
        <w:tab/>
        <w:t>unsigned int(8)</w:t>
      </w:r>
      <w:r w:rsidR="0023465E">
        <w:t xml:space="preserve"> </w:t>
      </w:r>
      <w:r w:rsidR="000F30A8">
        <w:t xml:space="preserve"> </w:t>
      </w:r>
      <w:r w:rsidRPr="000842B9">
        <w:t>field_size;</w:t>
      </w:r>
      <w:r w:rsidRPr="000842B9">
        <w:br/>
      </w:r>
      <w:r w:rsidRPr="000842B9">
        <w:tab/>
        <w:t>unsigned int(32)</w:t>
      </w:r>
      <w:r w:rsidR="000F30A8">
        <w:t xml:space="preserve"> </w:t>
      </w:r>
      <w:r w:rsidRPr="000842B9">
        <w:t>sample_count;</w:t>
      </w:r>
      <w:r w:rsidRPr="000842B9">
        <w:br/>
      </w:r>
      <w:r w:rsidRPr="000842B9">
        <w:tab/>
        <w:t>for (i=1; i &lt;= sample_count; i++) {</w:t>
      </w:r>
      <w:r w:rsidRPr="000842B9">
        <w:br/>
      </w:r>
      <w:r w:rsidRPr="000842B9">
        <w:tab/>
      </w:r>
      <w:r w:rsidRPr="000842B9">
        <w:tab/>
        <w:t>unsigned int(field_size)</w:t>
      </w:r>
      <w:r w:rsidR="000F30A8">
        <w:t xml:space="preserve"> </w:t>
      </w:r>
      <w:r w:rsidRPr="000842B9">
        <w:t>entry_size;</w:t>
      </w:r>
      <w:r w:rsidRPr="000842B9">
        <w:br/>
      </w:r>
      <w:r w:rsidRPr="000842B9">
        <w:tab/>
        <w:t>}</w:t>
      </w:r>
      <w:r w:rsidRPr="000842B9">
        <w:br/>
        <w:t>}</w:t>
      </w:r>
    </w:p>
    <w:p w14:paraId="3C40EB93" w14:textId="77777777" w:rsidR="00CF2242" w:rsidRDefault="00CF2242" w:rsidP="0078340B">
      <w:pPr>
        <w:pStyle w:val="BoxHeading5"/>
        <w:numPr>
          <w:ilvl w:val="4"/>
          <w:numId w:val="127"/>
        </w:numPr>
        <w:spacing w:after="200"/>
        <w:outlineLvl w:val="5"/>
      </w:pPr>
      <w:r>
        <w:t>Semantics</w:t>
      </w:r>
    </w:p>
    <w:p w14:paraId="219A353B" w14:textId="77777777" w:rsidR="00CF2242" w:rsidRDefault="00CF2242">
      <w:pPr>
        <w:pStyle w:val="fields"/>
      </w:pPr>
      <w:r w:rsidRPr="00A3770E">
        <w:rPr>
          <w:rStyle w:val="codeChar"/>
        </w:rPr>
        <w:t xml:space="preserve">version </w:t>
      </w:r>
      <w:r>
        <w:t>is an integer that specifies the version of this box</w:t>
      </w:r>
    </w:p>
    <w:p w14:paraId="33F8CF35" w14:textId="77777777" w:rsidR="00CF2242" w:rsidRDefault="00CF2242">
      <w:pPr>
        <w:pStyle w:val="fields"/>
      </w:pPr>
      <w:r w:rsidRPr="00A3770E">
        <w:rPr>
          <w:rStyle w:val="codeChar"/>
        </w:rPr>
        <w:t>field_size</w:t>
      </w:r>
      <w:r>
        <w:t xml:space="preserve"> is an integer specifying the size in bits of the entries in the following table; it shall take the value 4, 8 or 16. If the value 4 is used, then each byte contains two values:</w:t>
      </w:r>
      <w:r>
        <w:br/>
        <w:t>entry[i]&lt;&lt;4 + entry[i+1]; if the sizes do not fill an integral number of bytes, the last byte is padded with zeros.</w:t>
      </w:r>
    </w:p>
    <w:p w14:paraId="6B31F5A0" w14:textId="77777777" w:rsidR="00CF2242" w:rsidRDefault="00CF2242">
      <w:pPr>
        <w:pStyle w:val="fields"/>
      </w:pPr>
      <w:r w:rsidRPr="00A3770E">
        <w:rPr>
          <w:rStyle w:val="codeChar"/>
        </w:rPr>
        <w:t>sample_count</w:t>
      </w:r>
      <w:r>
        <w:t xml:space="preserve"> is an integer that gives the number of entries in the following table</w:t>
      </w:r>
    </w:p>
    <w:p w14:paraId="76A8DF00" w14:textId="77777777" w:rsidR="00CF2242" w:rsidRDefault="00CF2242" w:rsidP="000D6775">
      <w:pPr>
        <w:pStyle w:val="fields"/>
      </w:pPr>
      <w:r w:rsidRPr="00A3770E">
        <w:rPr>
          <w:rStyle w:val="codeChar"/>
        </w:rPr>
        <w:t xml:space="preserve">entry_size </w:t>
      </w:r>
      <w:r>
        <w:t>is an integer specifying the size of a sample, indexed by its number.</w:t>
      </w:r>
    </w:p>
    <w:p w14:paraId="47800826" w14:textId="533F5F6B" w:rsidR="00CF2242" w:rsidRPr="003176D3" w:rsidRDefault="00CF2242" w:rsidP="0078340B">
      <w:pPr>
        <w:pStyle w:val="Heading3"/>
        <w:numPr>
          <w:ilvl w:val="2"/>
          <w:numId w:val="127"/>
        </w:numPr>
        <w:spacing w:after="200"/>
        <w:rPr>
          <w:lang w:val="en-GB"/>
        </w:rPr>
      </w:pPr>
      <w:bookmarkStart w:id="586" w:name="_Ref415032447"/>
      <w:bookmarkStart w:id="587" w:name="_Toc441898418"/>
      <w:bookmarkStart w:id="588" w:name="_Toc32120217"/>
      <w:bookmarkStart w:id="589" w:name="_Toc170466242"/>
      <w:r w:rsidRPr="003176D3">
        <w:rPr>
          <w:lang w:val="en-GB"/>
        </w:rPr>
        <w:lastRenderedPageBreak/>
        <w:t xml:space="preserve">Sample </w:t>
      </w:r>
      <w:r w:rsidR="001B6870">
        <w:rPr>
          <w:lang w:val="en-GB"/>
        </w:rPr>
        <w:t>t</w:t>
      </w:r>
      <w:r w:rsidR="001B6870" w:rsidRPr="003176D3">
        <w:rPr>
          <w:lang w:val="en-GB"/>
        </w:rPr>
        <w:t xml:space="preserve">o </w:t>
      </w:r>
      <w:r w:rsidR="001B6870">
        <w:rPr>
          <w:lang w:val="en-GB"/>
        </w:rPr>
        <w:t>c</w:t>
      </w:r>
      <w:r w:rsidR="001B6870" w:rsidRPr="003176D3">
        <w:rPr>
          <w:lang w:val="en-GB"/>
        </w:rPr>
        <w:t xml:space="preserve">hunk </w:t>
      </w:r>
      <w:bookmarkEnd w:id="585"/>
      <w:bookmarkEnd w:id="586"/>
      <w:bookmarkEnd w:id="587"/>
      <w:bookmarkEnd w:id="588"/>
      <w:r w:rsidR="001B6870">
        <w:rPr>
          <w:lang w:val="en-GB"/>
        </w:rPr>
        <w:t>box</w:t>
      </w:r>
      <w:bookmarkEnd w:id="589"/>
    </w:p>
    <w:p w14:paraId="15C56B1B" w14:textId="77777777" w:rsidR="00CF2242" w:rsidRDefault="00CF2242" w:rsidP="0078340B">
      <w:pPr>
        <w:pStyle w:val="BoxHeading4"/>
        <w:numPr>
          <w:ilvl w:val="3"/>
          <w:numId w:val="127"/>
        </w:numPr>
        <w:spacing w:after="200"/>
        <w:outlineLvl w:val="4"/>
      </w:pPr>
      <w:r>
        <w:t>Definition</w:t>
      </w:r>
    </w:p>
    <w:p w14:paraId="51AAA15B" w14:textId="77777777" w:rsidR="00CF2242" w:rsidRDefault="00CF2242">
      <w:pPr>
        <w:pStyle w:val="Atom"/>
        <w:tabs>
          <w:tab w:val="left" w:pos="1134"/>
        </w:tabs>
      </w:pPr>
      <w:r>
        <w:t>Box Type:</w:t>
      </w:r>
      <w:r>
        <w:tab/>
      </w:r>
      <w:r w:rsidRPr="00A3770E">
        <w:rPr>
          <w:rStyle w:val="codeChar"/>
        </w:rPr>
        <w:t>'stsc'</w:t>
      </w:r>
      <w:r>
        <w:br/>
        <w:t>Container:</w:t>
      </w:r>
      <w:r>
        <w:tab/>
      </w:r>
      <w:r w:rsidRPr="00A3770E">
        <w:rPr>
          <w:rStyle w:val="codeChar"/>
        </w:rPr>
        <w:t>SampleTableBox</w:t>
      </w:r>
      <w:r>
        <w:br/>
        <w:t>Mandatory:</w:t>
      </w:r>
      <w:r>
        <w:tab/>
        <w:t>Yes</w:t>
      </w:r>
      <w:r>
        <w:br/>
        <w:t>Quantity:</w:t>
      </w:r>
      <w:r>
        <w:tab/>
        <w:t>Exactly one</w:t>
      </w:r>
    </w:p>
    <w:p w14:paraId="19FD02E4" w14:textId="2593D365" w:rsidR="00CF2242" w:rsidRPr="003176D3" w:rsidRDefault="00CF2242" w:rsidP="002B5848">
      <w:pPr>
        <w:rPr>
          <w:lang w:val="en-GB"/>
        </w:rPr>
      </w:pPr>
      <w:r w:rsidRPr="003176D3">
        <w:rPr>
          <w:lang w:val="en-GB"/>
        </w:rPr>
        <w:t xml:space="preserve">Samples within the media data are grouped into chunks. Chunks can be of different sizes, and the samples within a chunk can have different sizes. This table can be used to find the chunk that contains a sample, its position, and the associated sample </w:t>
      </w:r>
      <w:r w:rsidR="008B5357">
        <w:rPr>
          <w:lang w:val="en-GB"/>
        </w:rPr>
        <w:t>entry</w:t>
      </w:r>
      <w:r w:rsidRPr="003176D3">
        <w:rPr>
          <w:lang w:val="en-GB"/>
        </w:rPr>
        <w:t>.</w:t>
      </w:r>
    </w:p>
    <w:p w14:paraId="1A64AEB6" w14:textId="56A7A011" w:rsidR="00CF2242" w:rsidRPr="003176D3" w:rsidRDefault="002B5848" w:rsidP="002B5848">
      <w:pPr>
        <w:rPr>
          <w:lang w:val="en-GB"/>
        </w:rPr>
      </w:pPr>
      <w:r w:rsidRPr="000E66C9">
        <w:rPr>
          <w:szCs w:val="24"/>
        </w:rPr>
        <w:t>The table is compactly coded. Each entry gives the index of the first chunk of a run of chunks with the same characteristics. By subtracting one entry here from the previous one, it is possible to compute how many chunks are in this run. This can be converted to a sample count by multiplying by the appropriate samples-per-chunk.</w:t>
      </w:r>
    </w:p>
    <w:p w14:paraId="238F3357" w14:textId="77777777" w:rsidR="00CF2242" w:rsidRDefault="00CF2242" w:rsidP="0078340B">
      <w:pPr>
        <w:pStyle w:val="BoxHeading4"/>
        <w:numPr>
          <w:ilvl w:val="3"/>
          <w:numId w:val="127"/>
        </w:numPr>
        <w:outlineLvl w:val="4"/>
      </w:pPr>
      <w:r>
        <w:t>Syntax</w:t>
      </w:r>
    </w:p>
    <w:p w14:paraId="47B1656D" w14:textId="4469BDDC" w:rsidR="00CF2242" w:rsidRDefault="00CF2242">
      <w:pPr>
        <w:pStyle w:val="code"/>
      </w:pPr>
      <w:r>
        <w:t>aligned(8) class SampleToChunkBox</w:t>
      </w:r>
      <w:r w:rsidR="000842B9">
        <w:t xml:space="preserve"> </w:t>
      </w:r>
      <w:r>
        <w:t>extends FullBox('stsc', version = 0, 0)</w:t>
      </w:r>
      <w:r w:rsidR="0023465E">
        <w:br/>
      </w:r>
      <w:r>
        <w:t>{</w:t>
      </w:r>
      <w:r>
        <w:br/>
      </w:r>
      <w:r>
        <w:tab/>
        <w:t>unsigned int(32)</w:t>
      </w:r>
      <w:r w:rsidR="0023465E">
        <w:t xml:space="preserve"> </w:t>
      </w:r>
      <w:r>
        <w:t>entry_count;</w:t>
      </w:r>
      <w:r>
        <w:br/>
      </w:r>
      <w:r>
        <w:tab/>
        <w:t>for (i=1; i &lt;= entry_count; i++) {</w:t>
      </w:r>
      <w:r>
        <w:br/>
      </w:r>
      <w:r>
        <w:tab/>
      </w:r>
      <w:r>
        <w:tab/>
        <w:t>unsigned int(32)</w:t>
      </w:r>
      <w:r w:rsidR="0023465E">
        <w:t xml:space="preserve"> </w:t>
      </w:r>
      <w:r>
        <w:t>first_chunk;</w:t>
      </w:r>
      <w:r>
        <w:br/>
      </w:r>
      <w:r>
        <w:tab/>
      </w:r>
      <w:r>
        <w:tab/>
        <w:t>unsigned int(32)</w:t>
      </w:r>
      <w:r w:rsidR="0023465E">
        <w:t xml:space="preserve"> </w:t>
      </w:r>
      <w:r>
        <w:t>samples_per_chunk;</w:t>
      </w:r>
      <w:r>
        <w:br/>
      </w:r>
      <w:r>
        <w:tab/>
      </w:r>
      <w:r>
        <w:tab/>
        <w:t>unsigned int(32)</w:t>
      </w:r>
      <w:r w:rsidR="0023465E">
        <w:t xml:space="preserve"> </w:t>
      </w:r>
      <w:r>
        <w:t>sample_description_index;</w:t>
      </w:r>
      <w:r>
        <w:br/>
      </w:r>
      <w:r>
        <w:tab/>
        <w:t>}</w:t>
      </w:r>
      <w:r>
        <w:br/>
        <w:t>}</w:t>
      </w:r>
    </w:p>
    <w:p w14:paraId="7B8CD1BF" w14:textId="77777777" w:rsidR="00CF2242" w:rsidRDefault="00CF2242" w:rsidP="0078340B">
      <w:pPr>
        <w:pStyle w:val="BoxHeading4"/>
        <w:numPr>
          <w:ilvl w:val="3"/>
          <w:numId w:val="127"/>
        </w:numPr>
        <w:outlineLvl w:val="4"/>
      </w:pPr>
      <w:r>
        <w:t>Semantics</w:t>
      </w:r>
    </w:p>
    <w:p w14:paraId="645793B5" w14:textId="77777777" w:rsidR="00CF2242" w:rsidRDefault="00CF2242">
      <w:pPr>
        <w:pStyle w:val="fields"/>
        <w:jc w:val="both"/>
      </w:pPr>
      <w:r w:rsidRPr="00A3770E">
        <w:rPr>
          <w:rStyle w:val="codeChar"/>
        </w:rPr>
        <w:t xml:space="preserve">version </w:t>
      </w:r>
      <w:r>
        <w:t>is an integer that specifies the version of this box</w:t>
      </w:r>
    </w:p>
    <w:p w14:paraId="0ECA6265" w14:textId="77777777" w:rsidR="00CF2242" w:rsidRDefault="00CF2242">
      <w:pPr>
        <w:pStyle w:val="fields"/>
        <w:jc w:val="both"/>
      </w:pPr>
      <w:r w:rsidRPr="00A3770E">
        <w:rPr>
          <w:rStyle w:val="codeChar"/>
        </w:rPr>
        <w:t>entry_count</w:t>
      </w:r>
      <w:r>
        <w:t xml:space="preserve"> is an integer that gives the number of entries in the following table</w:t>
      </w:r>
    </w:p>
    <w:p w14:paraId="052D75CA" w14:textId="77777777" w:rsidR="00CF2242" w:rsidRDefault="00CF2242">
      <w:pPr>
        <w:pStyle w:val="fields"/>
        <w:jc w:val="both"/>
      </w:pPr>
      <w:r w:rsidRPr="00A3770E">
        <w:rPr>
          <w:rStyle w:val="codeChar"/>
        </w:rPr>
        <w:t>first_chunk</w:t>
      </w:r>
      <w:r>
        <w:t xml:space="preserve"> is an integer that gives the index of the first chunk in this run of chunks that share the same samples-per-chunk and sample-description-index; the index of the first chunk in a track has the value 1 (the </w:t>
      </w:r>
      <w:r w:rsidRPr="00A3770E">
        <w:rPr>
          <w:rStyle w:val="codeChar"/>
        </w:rPr>
        <w:t>first_chunk</w:t>
      </w:r>
      <w:r>
        <w:t xml:space="preserve"> field in the first record of this box has the value 1, identifying that the first sample maps to the first chunk).</w:t>
      </w:r>
    </w:p>
    <w:p w14:paraId="3C0C8998" w14:textId="77777777" w:rsidR="00CF2242" w:rsidRDefault="00CF2242">
      <w:pPr>
        <w:pStyle w:val="fields"/>
        <w:jc w:val="both"/>
      </w:pPr>
      <w:r w:rsidRPr="00A3770E">
        <w:rPr>
          <w:rStyle w:val="codeChar"/>
        </w:rPr>
        <w:t>samples_per_chunk</w:t>
      </w:r>
      <w:r>
        <w:t xml:space="preserve"> is an integer that gives the number of samples in each of these chunks</w:t>
      </w:r>
    </w:p>
    <w:p w14:paraId="4807636F" w14:textId="77777777" w:rsidR="00CF2242" w:rsidRDefault="00CF2242" w:rsidP="000D6775">
      <w:pPr>
        <w:pStyle w:val="fields"/>
      </w:pPr>
      <w:r w:rsidRPr="00A3770E">
        <w:rPr>
          <w:rStyle w:val="codeChar"/>
        </w:rPr>
        <w:t>sample_description_index</w:t>
      </w:r>
      <w:r>
        <w:t xml:space="preserve"> is an integer that gives the index of the sample entry that describes the samples in this chunk. The index ranges from 1 to the number of sample entries in the </w:t>
      </w:r>
      <w:r w:rsidRPr="00A3770E">
        <w:rPr>
          <w:rStyle w:val="codeChar"/>
        </w:rPr>
        <w:t>SampleDescriptionBox</w:t>
      </w:r>
    </w:p>
    <w:p w14:paraId="5E7E83A5" w14:textId="762C92E6" w:rsidR="00CF2242" w:rsidRPr="003176D3" w:rsidRDefault="00CF2242" w:rsidP="0078340B">
      <w:pPr>
        <w:pStyle w:val="Heading3"/>
        <w:numPr>
          <w:ilvl w:val="2"/>
          <w:numId w:val="127"/>
        </w:numPr>
        <w:rPr>
          <w:lang w:val="en-GB"/>
        </w:rPr>
      </w:pPr>
      <w:bookmarkStart w:id="590" w:name="_Ref433073716"/>
      <w:bookmarkStart w:id="591" w:name="_Toc441898419"/>
      <w:bookmarkStart w:id="592" w:name="_Toc32120221"/>
      <w:bookmarkStart w:id="593" w:name="_Toc170466243"/>
      <w:r w:rsidRPr="003176D3">
        <w:rPr>
          <w:lang w:val="en-GB"/>
        </w:rPr>
        <w:lastRenderedPageBreak/>
        <w:t xml:space="preserve">Chunk </w:t>
      </w:r>
      <w:r w:rsidR="001B6870">
        <w:rPr>
          <w:lang w:val="en-GB"/>
        </w:rPr>
        <w:t>o</w:t>
      </w:r>
      <w:r w:rsidR="001B6870" w:rsidRPr="003176D3">
        <w:rPr>
          <w:lang w:val="en-GB"/>
        </w:rPr>
        <w:t xml:space="preserve">ffset </w:t>
      </w:r>
      <w:bookmarkEnd w:id="590"/>
      <w:bookmarkEnd w:id="591"/>
      <w:bookmarkEnd w:id="592"/>
      <w:r w:rsidR="001B6870">
        <w:rPr>
          <w:lang w:val="en-GB"/>
        </w:rPr>
        <w:t>box</w:t>
      </w:r>
      <w:bookmarkEnd w:id="593"/>
    </w:p>
    <w:p w14:paraId="368D477B" w14:textId="77777777" w:rsidR="00CF2242" w:rsidRDefault="00CF2242" w:rsidP="0078340B">
      <w:pPr>
        <w:pStyle w:val="BoxHeading4"/>
        <w:numPr>
          <w:ilvl w:val="3"/>
          <w:numId w:val="127"/>
        </w:numPr>
        <w:outlineLvl w:val="4"/>
      </w:pPr>
      <w:r>
        <w:t>Definition</w:t>
      </w:r>
    </w:p>
    <w:p w14:paraId="64FBFACB" w14:textId="41033F1B" w:rsidR="00CF2242" w:rsidRDefault="00CF2242">
      <w:pPr>
        <w:pStyle w:val="Atom"/>
        <w:tabs>
          <w:tab w:val="left" w:pos="1134"/>
        </w:tabs>
      </w:pPr>
      <w:r>
        <w:t>Box Type:</w:t>
      </w:r>
      <w:r>
        <w:tab/>
      </w:r>
      <w:r w:rsidRPr="00A3770E">
        <w:rPr>
          <w:rStyle w:val="codeChar"/>
        </w:rPr>
        <w:t>'stco'</w:t>
      </w:r>
      <w:r>
        <w:t xml:space="preserve">, </w:t>
      </w:r>
      <w:r w:rsidRPr="00A3770E">
        <w:rPr>
          <w:rStyle w:val="codeChar"/>
        </w:rPr>
        <w:t>'co64'</w:t>
      </w:r>
      <w:r>
        <w:br/>
        <w:t>Container:</w:t>
      </w:r>
      <w:r>
        <w:tab/>
      </w:r>
      <w:r w:rsidRPr="00A3770E">
        <w:rPr>
          <w:rStyle w:val="codeChar"/>
        </w:rPr>
        <w:t>SampleTableBox</w:t>
      </w:r>
      <w:r>
        <w:br/>
        <w:t>Mandatory:</w:t>
      </w:r>
      <w:r>
        <w:tab/>
        <w:t>Yes</w:t>
      </w:r>
      <w:r>
        <w:br/>
        <w:t>Quantity:</w:t>
      </w:r>
      <w:r>
        <w:tab/>
        <w:t>Exactly one variant</w:t>
      </w:r>
      <w:r w:rsidR="003C405D">
        <w:t xml:space="preserve"> shall</w:t>
      </w:r>
      <w:r>
        <w:t xml:space="preserve"> be present</w:t>
      </w:r>
    </w:p>
    <w:p w14:paraId="31D13808" w14:textId="77777777" w:rsidR="00CF2242" w:rsidRPr="003176D3" w:rsidRDefault="00CF2242">
      <w:pPr>
        <w:rPr>
          <w:lang w:val="en-GB"/>
        </w:rPr>
      </w:pPr>
      <w:r w:rsidRPr="003176D3">
        <w:rPr>
          <w:lang w:val="en-GB"/>
        </w:rPr>
        <w:t>The chunk offset table gives the index of each chunk into the containing file. There are two variants, permitting the use of 32-bit or 64-bit offsets. The latter is useful when managing very large presentations. At most one of these variants will occur in any single instance of a sample table.</w:t>
      </w:r>
    </w:p>
    <w:p w14:paraId="764D59DD" w14:textId="675019EF" w:rsidR="00AA1372" w:rsidRDefault="00AA1372" w:rsidP="00AA1372">
      <w:r w:rsidRPr="00E0210C">
        <w:rPr>
          <w:lang w:val="en-US"/>
        </w:rPr>
        <w:t xml:space="preserve">When the referenced data reference entry is not </w:t>
      </w:r>
      <w:r w:rsidRPr="003A53D5">
        <w:rPr>
          <w:rFonts w:ascii="Courier New" w:hAnsi="Courier New"/>
          <w:lang w:val="en-US"/>
        </w:rPr>
        <w:t>DataEntryImdaBox</w:t>
      </w:r>
      <w:r w:rsidRPr="00E0210C">
        <w:rPr>
          <w:lang w:val="en-US"/>
        </w:rPr>
        <w:t xml:space="preserve"> or </w:t>
      </w:r>
      <w:r w:rsidRPr="003A53D5">
        <w:rPr>
          <w:rFonts w:ascii="Courier New" w:hAnsi="Courier New"/>
          <w:lang w:val="en-US"/>
        </w:rPr>
        <w:t>DataEntrySeqNumImdaBox</w:t>
      </w:r>
      <w:r w:rsidRPr="00E0210C">
        <w:rPr>
          <w:lang w:val="en-US"/>
        </w:rPr>
        <w:t xml:space="preserve">, </w:t>
      </w:r>
      <w:r>
        <w:rPr>
          <w:lang w:val="en-US"/>
        </w:rPr>
        <w:t>o</w:t>
      </w:r>
      <w:r w:rsidRPr="00E0210C">
        <w:t xml:space="preserve">ffsets are file offsets, not the offset into any box within the file (e.g. </w:t>
      </w:r>
      <w:r w:rsidRPr="003A53D5">
        <w:rPr>
          <w:rFonts w:ascii="Courier New" w:hAnsi="Courier New"/>
        </w:rPr>
        <w:t>MediaDataBox</w:t>
      </w:r>
      <w:r w:rsidRPr="00E0210C">
        <w:t xml:space="preserve">). This permits referring to media data in files without any box structure. It does also mean that care must be taken when constructing a self-contained </w:t>
      </w:r>
      <w:r w:rsidR="00003D27">
        <w:t>movie</w:t>
      </w:r>
      <w:r w:rsidR="00003D27" w:rsidRPr="00E0210C">
        <w:t xml:space="preserve"> </w:t>
      </w:r>
      <w:r w:rsidRPr="00E0210C">
        <w:t xml:space="preserve">file with its </w:t>
      </w:r>
      <w:r w:rsidR="000D2DB2">
        <w:rPr>
          <w:lang w:val="en-GB"/>
        </w:rPr>
        <w:t>structure-data</w:t>
      </w:r>
      <w:r w:rsidR="000D2DB2" w:rsidRPr="00E0210C" w:rsidDel="000D2DB2">
        <w:t xml:space="preserve"> </w:t>
      </w:r>
      <w:r w:rsidRPr="00E0210C">
        <w:t>(</w:t>
      </w:r>
      <w:r w:rsidRPr="003A53D5">
        <w:rPr>
          <w:rFonts w:ascii="Courier New" w:hAnsi="Courier New"/>
        </w:rPr>
        <w:t>MovieBox</w:t>
      </w:r>
      <w:r w:rsidRPr="00E0210C">
        <w:t xml:space="preserve">) at the front, as the size of the </w:t>
      </w:r>
      <w:r w:rsidRPr="003A53D5">
        <w:rPr>
          <w:rFonts w:ascii="Courier New" w:hAnsi="Courier New"/>
        </w:rPr>
        <w:t>MovieBox</w:t>
      </w:r>
      <w:r w:rsidRPr="00E0210C">
        <w:t xml:space="preserve"> will affect the chunk offsets to the media data.</w:t>
      </w:r>
    </w:p>
    <w:p w14:paraId="107D6BD9" w14:textId="245F8A00" w:rsidR="00AA1372" w:rsidRPr="00E0210C" w:rsidRDefault="00AA1372" w:rsidP="00AA1372">
      <w:r>
        <w:t xml:space="preserve">When the referenced data reference entry is </w:t>
      </w:r>
      <w:r w:rsidRPr="004462F8">
        <w:rPr>
          <w:rFonts w:ascii="Courier New" w:hAnsi="Courier New" w:cs="Courier New"/>
        </w:rPr>
        <w:t>DataEntryImdaBox</w:t>
      </w:r>
      <w:r>
        <w:t xml:space="preserve"> or </w:t>
      </w:r>
      <w:r w:rsidRPr="004462F8">
        <w:rPr>
          <w:rFonts w:ascii="Courier New" w:hAnsi="Courier New" w:cs="Courier New"/>
        </w:rPr>
        <w:t>DataEntrySeqNumImdaBox</w:t>
      </w:r>
      <w:r>
        <w:t>, o</w:t>
      </w:r>
      <w:r w:rsidRPr="003176D3">
        <w:t xml:space="preserve">ffsets are </w:t>
      </w:r>
      <w:r>
        <w:t xml:space="preserve">relative to the </w:t>
      </w:r>
      <w:r w:rsidRPr="003F528D">
        <w:t>first byte of the payload of the</w:t>
      </w:r>
      <w:r>
        <w:t xml:space="preserve"> </w:t>
      </w:r>
      <w:r w:rsidRPr="004462F8">
        <w:rPr>
          <w:rFonts w:ascii="Courier New" w:hAnsi="Courier New" w:cs="Courier New"/>
        </w:rPr>
        <w:t>IdentifiedMediaDataBox</w:t>
      </w:r>
      <w:r>
        <w:t xml:space="preserve"> corresponding to the data reference entry. </w:t>
      </w:r>
      <w:r w:rsidRPr="003176D3">
        <w:t xml:space="preserve">This permits </w:t>
      </w:r>
      <w:r>
        <w:t xml:space="preserve">reordering file-level boxes and receiving a subset of file-level boxes but </w:t>
      </w:r>
      <w:r w:rsidR="00086BD0">
        <w:t xml:space="preserve">possibly </w:t>
      </w:r>
      <w:r>
        <w:t>require</w:t>
      </w:r>
      <w:r w:rsidR="00086BD0">
        <w:t>s</w:t>
      </w:r>
      <w:r>
        <w:t xml:space="preserve"> traversing the file-level boxes until the referenced </w:t>
      </w:r>
      <w:r w:rsidRPr="004462F8">
        <w:rPr>
          <w:rFonts w:ascii="Courier New" w:hAnsi="Courier New" w:cs="Courier New"/>
        </w:rPr>
        <w:t>IdentifiedMediaDataBox</w:t>
      </w:r>
      <w:r>
        <w:t xml:space="preserve"> is found.</w:t>
      </w:r>
    </w:p>
    <w:p w14:paraId="5D6CEA4E" w14:textId="77777777" w:rsidR="00CF2242" w:rsidRDefault="00CF2242" w:rsidP="0078340B">
      <w:pPr>
        <w:pStyle w:val="BoxHeading4"/>
        <w:numPr>
          <w:ilvl w:val="3"/>
          <w:numId w:val="127"/>
        </w:numPr>
        <w:outlineLvl w:val="4"/>
      </w:pPr>
      <w:r>
        <w:t>Syntax</w:t>
      </w:r>
    </w:p>
    <w:p w14:paraId="36658954" w14:textId="036A7501" w:rsidR="00CF2242" w:rsidRDefault="00CF2242">
      <w:pPr>
        <w:pStyle w:val="code"/>
      </w:pPr>
      <w:r>
        <w:t>aligned(8) class ChunkOffsetBox</w:t>
      </w:r>
      <w:r w:rsidR="000F30A8">
        <w:t xml:space="preserve"> </w:t>
      </w:r>
      <w:r>
        <w:t xml:space="preserve">extends FullBox('stco', version = 0, 0) </w:t>
      </w:r>
      <w:r w:rsidR="000F30A8">
        <w:br/>
      </w:r>
      <w:r>
        <w:t>{</w:t>
      </w:r>
      <w:r>
        <w:br/>
      </w:r>
      <w:r>
        <w:tab/>
        <w:t>unsigned int(32)</w:t>
      </w:r>
      <w:r w:rsidR="000F30A8">
        <w:t xml:space="preserve"> </w:t>
      </w:r>
      <w:r>
        <w:t>entry_count;</w:t>
      </w:r>
      <w:r>
        <w:br/>
      </w:r>
      <w:r>
        <w:tab/>
        <w:t>for (i=1; i &lt;= entry_count; i++) {</w:t>
      </w:r>
      <w:r>
        <w:br/>
      </w:r>
      <w:r>
        <w:tab/>
      </w:r>
      <w:r>
        <w:tab/>
        <w:t>unsigned int(32)</w:t>
      </w:r>
      <w:r w:rsidR="000F30A8">
        <w:t xml:space="preserve"> </w:t>
      </w:r>
      <w:r>
        <w:t>chunk_offset;</w:t>
      </w:r>
      <w:r>
        <w:br/>
      </w:r>
      <w:r>
        <w:tab/>
        <w:t>}</w:t>
      </w:r>
      <w:r>
        <w:br/>
        <w:t>}</w:t>
      </w:r>
    </w:p>
    <w:p w14:paraId="705230EE" w14:textId="6B29C313" w:rsidR="00CF2242" w:rsidRDefault="00CF2242">
      <w:pPr>
        <w:pStyle w:val="code"/>
      </w:pPr>
      <w:r>
        <w:t>aligned(8) class ChunkLargeOffsetBox</w:t>
      </w:r>
      <w:r>
        <w:br/>
      </w:r>
      <w:r>
        <w:tab/>
        <w:t xml:space="preserve">extends FullBox('co64', version = 0, 0) </w:t>
      </w:r>
      <w:r w:rsidR="000F30A8">
        <w:br/>
      </w:r>
      <w:r>
        <w:t>{</w:t>
      </w:r>
      <w:r>
        <w:br/>
      </w:r>
      <w:r>
        <w:tab/>
        <w:t>unsigned int(32)</w:t>
      </w:r>
      <w:r w:rsidR="000F30A8">
        <w:t xml:space="preserve"> </w:t>
      </w:r>
      <w:r>
        <w:t>entry_count;</w:t>
      </w:r>
      <w:r>
        <w:br/>
      </w:r>
      <w:r>
        <w:tab/>
        <w:t>for (i=1; i &lt;= entry_count; i++) {</w:t>
      </w:r>
      <w:r>
        <w:br/>
      </w:r>
      <w:r>
        <w:tab/>
      </w:r>
      <w:r>
        <w:tab/>
        <w:t>unsigned int(64)</w:t>
      </w:r>
      <w:r w:rsidR="000F30A8">
        <w:t xml:space="preserve"> </w:t>
      </w:r>
      <w:r>
        <w:t>chunk_offset;</w:t>
      </w:r>
      <w:r>
        <w:br/>
      </w:r>
      <w:r>
        <w:tab/>
        <w:t>}</w:t>
      </w:r>
      <w:r>
        <w:br/>
        <w:t>}</w:t>
      </w:r>
    </w:p>
    <w:p w14:paraId="1C2C1D5D" w14:textId="77777777" w:rsidR="00CF2242" w:rsidRDefault="00CF2242" w:rsidP="0078340B">
      <w:pPr>
        <w:pStyle w:val="BoxHeading4"/>
        <w:numPr>
          <w:ilvl w:val="3"/>
          <w:numId w:val="127"/>
        </w:numPr>
        <w:outlineLvl w:val="4"/>
      </w:pPr>
      <w:r>
        <w:t>Semantics</w:t>
      </w:r>
    </w:p>
    <w:p w14:paraId="636F38D9" w14:textId="77777777" w:rsidR="00CF2242" w:rsidRDefault="00CF2242">
      <w:pPr>
        <w:pStyle w:val="fields"/>
        <w:jc w:val="both"/>
      </w:pPr>
      <w:r w:rsidRPr="00A3770E">
        <w:rPr>
          <w:rStyle w:val="codeChar"/>
        </w:rPr>
        <w:t xml:space="preserve">version </w:t>
      </w:r>
      <w:r>
        <w:t>is an integer that specifies the version of this box</w:t>
      </w:r>
    </w:p>
    <w:p w14:paraId="3CE4C249" w14:textId="77777777" w:rsidR="00CF2242" w:rsidRDefault="00CF2242">
      <w:pPr>
        <w:pStyle w:val="fields"/>
        <w:jc w:val="both"/>
      </w:pPr>
      <w:r w:rsidRPr="00A3770E">
        <w:rPr>
          <w:rStyle w:val="codeChar"/>
        </w:rPr>
        <w:t>entry_count</w:t>
      </w:r>
      <w:r>
        <w:t xml:space="preserve"> is an integer that gives the number of entries in the following table</w:t>
      </w:r>
    </w:p>
    <w:p w14:paraId="2EFE421D" w14:textId="610AF87D" w:rsidR="00CF2242" w:rsidRPr="008879C3" w:rsidRDefault="00AA1372" w:rsidP="00EB20F2">
      <w:pPr>
        <w:tabs>
          <w:tab w:val="left" w:pos="1440"/>
          <w:tab w:val="left" w:pos="8010"/>
        </w:tabs>
        <w:spacing w:after="220" w:line="240" w:lineRule="auto"/>
        <w:ind w:left="720" w:hanging="360"/>
      </w:pPr>
      <w:r w:rsidRPr="003A53D5">
        <w:rPr>
          <w:rFonts w:ascii="Courier New" w:hAnsi="Courier New"/>
        </w:rPr>
        <w:t>chunk_offset</w:t>
      </w:r>
      <w:r>
        <w:t xml:space="preserve"> is a 32 or 64 bit integer that gives the offset of the start of a chunk. If the referenced data reference entry is </w:t>
      </w:r>
      <w:r w:rsidRPr="004462F8">
        <w:rPr>
          <w:rFonts w:ascii="Courier New" w:hAnsi="Courier New" w:cs="Courier New"/>
        </w:rPr>
        <w:t>DataEntryImdaBox</w:t>
      </w:r>
      <w:r>
        <w:t xml:space="preserve"> or </w:t>
      </w:r>
      <w:r w:rsidRPr="004462F8">
        <w:rPr>
          <w:rFonts w:ascii="Courier New" w:hAnsi="Courier New" w:cs="Courier New"/>
        </w:rPr>
        <w:t>DataEntrySeqNumImdaBox</w:t>
      </w:r>
      <w:r>
        <w:t xml:space="preserve">, the value of </w:t>
      </w:r>
      <w:r w:rsidRPr="0018563E">
        <w:rPr>
          <w:rFonts w:ascii="Courier New" w:hAnsi="Courier New" w:cs="Courier New"/>
        </w:rPr>
        <w:t>chunk_offset</w:t>
      </w:r>
      <w:r>
        <w:t xml:space="preserve"> is</w:t>
      </w:r>
      <w:r w:rsidRPr="003176D3">
        <w:t xml:space="preserve"> </w:t>
      </w:r>
      <w:r>
        <w:t xml:space="preserve">relative to the </w:t>
      </w:r>
      <w:r w:rsidRPr="003F528D">
        <w:t>first byte of the payload of the</w:t>
      </w:r>
      <w:r>
        <w:t xml:space="preserve"> </w:t>
      </w:r>
      <w:r w:rsidRPr="004462F8">
        <w:rPr>
          <w:rFonts w:ascii="Courier New" w:hAnsi="Courier New" w:cs="Courier New"/>
        </w:rPr>
        <w:t>IdentifiedMediaDataBox</w:t>
      </w:r>
      <w:r>
        <w:t xml:space="preserve"> corresponding to the data reference entry. Otherwise, the value of </w:t>
      </w:r>
      <w:r w:rsidRPr="0018563E">
        <w:rPr>
          <w:rFonts w:ascii="Courier New" w:hAnsi="Courier New" w:cs="Courier New"/>
        </w:rPr>
        <w:t>chunk_offset</w:t>
      </w:r>
      <w:r>
        <w:t xml:space="preserve"> is</w:t>
      </w:r>
      <w:r w:rsidRPr="003176D3">
        <w:t xml:space="preserve"> </w:t>
      </w:r>
      <w:r>
        <w:t>relative to the start of the containing media file.</w:t>
      </w:r>
    </w:p>
    <w:p w14:paraId="6B3B12F9" w14:textId="4F38F23B" w:rsidR="00CF2242" w:rsidRPr="003176D3" w:rsidRDefault="00CF2242" w:rsidP="0078340B">
      <w:pPr>
        <w:pStyle w:val="Heading3"/>
        <w:numPr>
          <w:ilvl w:val="2"/>
          <w:numId w:val="127"/>
        </w:numPr>
        <w:rPr>
          <w:lang w:val="en-GB"/>
        </w:rPr>
      </w:pPr>
      <w:bookmarkStart w:id="594" w:name="_Hlt473650622"/>
      <w:bookmarkStart w:id="595" w:name="_Ref393695885"/>
      <w:bookmarkStart w:id="596" w:name="_Toc441898423"/>
      <w:bookmarkStart w:id="597" w:name="_Toc32120237"/>
      <w:bookmarkStart w:id="598" w:name="_Ref389821921"/>
      <w:bookmarkStart w:id="599" w:name="_Ref389821943"/>
      <w:bookmarkStart w:id="600" w:name="_Ref389821964"/>
      <w:bookmarkStart w:id="601" w:name="_Ref437902164"/>
      <w:bookmarkStart w:id="602" w:name="_Toc441898422"/>
      <w:bookmarkStart w:id="603" w:name="_Toc32120233"/>
      <w:bookmarkStart w:id="604" w:name="_Toc170466244"/>
      <w:bookmarkEnd w:id="594"/>
      <w:r w:rsidRPr="003176D3">
        <w:rPr>
          <w:lang w:val="en-GB"/>
        </w:rPr>
        <w:lastRenderedPageBreak/>
        <w:t xml:space="preserve">Padding </w:t>
      </w:r>
      <w:r w:rsidR="001B6870">
        <w:rPr>
          <w:lang w:val="en-GB"/>
        </w:rPr>
        <w:t>b</w:t>
      </w:r>
      <w:r w:rsidR="001B6870" w:rsidRPr="003176D3">
        <w:rPr>
          <w:lang w:val="en-GB"/>
        </w:rPr>
        <w:t xml:space="preserve">its </w:t>
      </w:r>
      <w:bookmarkEnd w:id="595"/>
      <w:bookmarkEnd w:id="596"/>
      <w:bookmarkEnd w:id="597"/>
      <w:r w:rsidR="001B6870">
        <w:rPr>
          <w:lang w:val="en-GB"/>
        </w:rPr>
        <w:t>box</w:t>
      </w:r>
      <w:bookmarkEnd w:id="604"/>
    </w:p>
    <w:p w14:paraId="5453BC63" w14:textId="77777777" w:rsidR="00CF2242" w:rsidRDefault="00CF2242" w:rsidP="0078340B">
      <w:pPr>
        <w:pStyle w:val="BoxHeading4"/>
        <w:numPr>
          <w:ilvl w:val="3"/>
          <w:numId w:val="127"/>
        </w:numPr>
        <w:outlineLvl w:val="4"/>
      </w:pPr>
      <w:r>
        <w:t>Definition</w:t>
      </w:r>
    </w:p>
    <w:p w14:paraId="2B6F0B64" w14:textId="77777777" w:rsidR="00CF2242" w:rsidRDefault="00CF2242">
      <w:pPr>
        <w:pStyle w:val="Atom"/>
        <w:tabs>
          <w:tab w:val="left" w:pos="1134"/>
        </w:tabs>
        <w:rPr>
          <w:rFonts w:eastAsia="ｺﾞｼｯｸ"/>
        </w:rPr>
      </w:pPr>
      <w:r>
        <w:t>Box Type:</w:t>
      </w:r>
      <w:r>
        <w:tab/>
      </w:r>
      <w:r w:rsidRPr="00A3770E">
        <w:rPr>
          <w:rStyle w:val="codeChar"/>
        </w:rPr>
        <w:t>'padb'</w:t>
      </w:r>
      <w:r>
        <w:br/>
        <w:t>Container:</w:t>
      </w:r>
      <w:r>
        <w:tab/>
      </w:r>
      <w:r w:rsidRPr="00A3770E">
        <w:rPr>
          <w:rStyle w:val="codeChar"/>
        </w:rPr>
        <w:t>SampleTableBox</w:t>
      </w:r>
      <w:r>
        <w:br/>
        <w:t>Mandatory:</w:t>
      </w:r>
      <w:r>
        <w:tab/>
        <w:t>No</w:t>
      </w:r>
      <w:r>
        <w:br/>
        <w:t>Quantity:</w:t>
      </w:r>
      <w:r>
        <w:tab/>
        <w:t>Zero or one</w:t>
      </w:r>
    </w:p>
    <w:p w14:paraId="5E14C49B" w14:textId="77777777" w:rsidR="00CF2242" w:rsidRPr="003176D3" w:rsidRDefault="00CF2242">
      <w:pPr>
        <w:rPr>
          <w:lang w:val="en-GB"/>
        </w:rPr>
      </w:pPr>
      <w:r w:rsidRPr="003176D3">
        <w:rPr>
          <w:lang w:val="en-GB"/>
        </w:rPr>
        <w:t>In some streams the media samples do not occupy all bits of the bytes given by the sample size, and are padded at the end to a byte boundary. In some cases, it is necessary to record externally the number of padding bits used. This table supplies that information.</w:t>
      </w:r>
    </w:p>
    <w:p w14:paraId="5DC760DF" w14:textId="77777777" w:rsidR="00CF2242" w:rsidRDefault="00CF2242" w:rsidP="0078340B">
      <w:pPr>
        <w:pStyle w:val="BoxHeading4"/>
        <w:numPr>
          <w:ilvl w:val="3"/>
          <w:numId w:val="127"/>
        </w:numPr>
        <w:outlineLvl w:val="4"/>
      </w:pPr>
      <w:r>
        <w:t>Syntax</w:t>
      </w:r>
    </w:p>
    <w:p w14:paraId="44DC40CD" w14:textId="3817F4D2" w:rsidR="00CF2242" w:rsidRDefault="00CF2242">
      <w:pPr>
        <w:pStyle w:val="code"/>
      </w:pPr>
      <w:r>
        <w:t xml:space="preserve">aligned(8) class PaddingBitsBox extends FullBox('padb', version = 0, 0) </w:t>
      </w:r>
      <w:r w:rsidR="000F30A8">
        <w:br/>
      </w:r>
      <w:r>
        <w:t>{</w:t>
      </w:r>
      <w:r>
        <w:br/>
      </w:r>
      <w:r>
        <w:tab/>
        <w:t>unsigned int(32)</w:t>
      </w:r>
      <w:r w:rsidR="000F30A8">
        <w:t xml:space="preserve"> </w:t>
      </w:r>
      <w:r>
        <w:t>sample_count;</w:t>
      </w:r>
      <w:r>
        <w:br/>
      </w:r>
      <w:r>
        <w:tab/>
        <w:t>int i;</w:t>
      </w:r>
      <w:r>
        <w:br/>
      </w:r>
      <w:r>
        <w:tab/>
        <w:t>for (i=0; i &lt; floor((sample_count + 1)/2); i++) {</w:t>
      </w:r>
      <w:r>
        <w:br/>
      </w:r>
      <w:r>
        <w:tab/>
      </w:r>
      <w:r>
        <w:tab/>
        <w:t>bit(1)</w:t>
      </w:r>
      <w:r w:rsidR="000F30A8">
        <w:t xml:space="preserve"> </w:t>
      </w:r>
      <w:r>
        <w:t>reserved = 0;</w:t>
      </w:r>
      <w:r>
        <w:br/>
      </w:r>
      <w:r>
        <w:tab/>
      </w:r>
      <w:r>
        <w:tab/>
        <w:t>bit(3)</w:t>
      </w:r>
      <w:r w:rsidR="000F30A8">
        <w:t xml:space="preserve"> </w:t>
      </w:r>
      <w:r>
        <w:t>pad1;</w:t>
      </w:r>
      <w:r>
        <w:br/>
      </w:r>
      <w:r>
        <w:tab/>
      </w:r>
      <w:r>
        <w:tab/>
        <w:t>bit(1)</w:t>
      </w:r>
      <w:r w:rsidR="000F30A8">
        <w:t xml:space="preserve"> </w:t>
      </w:r>
      <w:r>
        <w:t>reserved = 0;</w:t>
      </w:r>
      <w:r>
        <w:br/>
      </w:r>
      <w:r>
        <w:tab/>
      </w:r>
      <w:r>
        <w:tab/>
        <w:t>bit(3)</w:t>
      </w:r>
      <w:r w:rsidR="000F30A8">
        <w:t xml:space="preserve"> </w:t>
      </w:r>
      <w:r>
        <w:t>pad2;</w:t>
      </w:r>
      <w:r>
        <w:br/>
      </w:r>
      <w:r>
        <w:tab/>
        <w:t>}</w:t>
      </w:r>
      <w:r>
        <w:br/>
        <w:t>}</w:t>
      </w:r>
    </w:p>
    <w:p w14:paraId="50AEC0A1" w14:textId="77777777" w:rsidR="00CF2242" w:rsidRDefault="00CF2242" w:rsidP="0078340B">
      <w:pPr>
        <w:pStyle w:val="BoxHeading4"/>
        <w:numPr>
          <w:ilvl w:val="3"/>
          <w:numId w:val="127"/>
        </w:numPr>
        <w:outlineLvl w:val="4"/>
      </w:pPr>
      <w:r>
        <w:t>Semantics</w:t>
      </w:r>
    </w:p>
    <w:p w14:paraId="5B20B741" w14:textId="77777777" w:rsidR="00CF2242" w:rsidRDefault="00CF2242">
      <w:pPr>
        <w:pStyle w:val="fields"/>
      </w:pPr>
      <w:r w:rsidRPr="00A3770E">
        <w:rPr>
          <w:rStyle w:val="codeChar"/>
        </w:rPr>
        <w:t xml:space="preserve">sample_count </w:t>
      </w:r>
      <w:r>
        <w:t>– counts the number of samples in the track; it should match the count in other tables</w:t>
      </w:r>
    </w:p>
    <w:p w14:paraId="11231F7E" w14:textId="2B8426C4" w:rsidR="00CF2242" w:rsidRDefault="00CF2242">
      <w:pPr>
        <w:pStyle w:val="fields"/>
      </w:pPr>
      <w:r w:rsidRPr="00A3770E">
        <w:rPr>
          <w:rStyle w:val="codeChar"/>
        </w:rPr>
        <w:t xml:space="preserve">pad1 </w:t>
      </w:r>
      <w:r>
        <w:t xml:space="preserve">– </w:t>
      </w:r>
      <w:r w:rsidR="00386F2F">
        <w:t xml:space="preserve">is </w:t>
      </w:r>
      <w:r>
        <w:t>a value from 0 to 7, indicating the number of padding bits at the end of sample (i*2)+1.</w:t>
      </w:r>
    </w:p>
    <w:p w14:paraId="0B7BE750" w14:textId="30DF2A33" w:rsidR="00CF2242" w:rsidRDefault="00CF2242" w:rsidP="000D6775">
      <w:pPr>
        <w:pStyle w:val="fields"/>
      </w:pPr>
      <w:r w:rsidRPr="00A3770E">
        <w:rPr>
          <w:rStyle w:val="codeChar"/>
        </w:rPr>
        <w:t xml:space="preserve">pad2 </w:t>
      </w:r>
      <w:r>
        <w:t xml:space="preserve">– </w:t>
      </w:r>
      <w:r w:rsidR="00386F2F">
        <w:t xml:space="preserve">is </w:t>
      </w:r>
      <w:r>
        <w:t>a value from 0 to 7, indicating the number of padding bits at the end of sample (i*2)+2</w:t>
      </w:r>
    </w:p>
    <w:p w14:paraId="2B65A6EE" w14:textId="14BF7415" w:rsidR="00CF2242" w:rsidRPr="003176D3" w:rsidRDefault="00CF2242" w:rsidP="0078340B">
      <w:pPr>
        <w:pStyle w:val="Heading3"/>
        <w:numPr>
          <w:ilvl w:val="2"/>
          <w:numId w:val="127"/>
        </w:numPr>
        <w:rPr>
          <w:lang w:val="en-GB"/>
        </w:rPr>
      </w:pPr>
      <w:bookmarkStart w:id="605" w:name="_Ref479226562"/>
      <w:bookmarkStart w:id="606" w:name="_Toc170466245"/>
      <w:r w:rsidRPr="003176D3">
        <w:rPr>
          <w:lang w:val="en-GB"/>
        </w:rPr>
        <w:t>Sub-</w:t>
      </w:r>
      <w:r w:rsidR="001B6870">
        <w:rPr>
          <w:lang w:val="en-GB"/>
        </w:rPr>
        <w:t>s</w:t>
      </w:r>
      <w:r w:rsidR="001B6870" w:rsidRPr="003176D3">
        <w:rPr>
          <w:lang w:val="en-GB"/>
        </w:rPr>
        <w:t xml:space="preserve">ample </w:t>
      </w:r>
      <w:r w:rsidR="001B6870">
        <w:rPr>
          <w:lang w:val="en-GB"/>
        </w:rPr>
        <w:t>i</w:t>
      </w:r>
      <w:r w:rsidR="001B6870" w:rsidRPr="003176D3">
        <w:rPr>
          <w:lang w:val="en-GB"/>
        </w:rPr>
        <w:t xml:space="preserve">nformation </w:t>
      </w:r>
      <w:bookmarkEnd w:id="605"/>
      <w:r w:rsidR="001B6870">
        <w:rPr>
          <w:lang w:val="en-GB"/>
        </w:rPr>
        <w:t>box</w:t>
      </w:r>
      <w:bookmarkEnd w:id="606"/>
    </w:p>
    <w:p w14:paraId="75C1BB25" w14:textId="77777777" w:rsidR="00CF2242" w:rsidRDefault="00CF2242" w:rsidP="0078340B">
      <w:pPr>
        <w:pStyle w:val="BoxHeading4"/>
        <w:numPr>
          <w:ilvl w:val="3"/>
          <w:numId w:val="127"/>
        </w:numPr>
        <w:outlineLvl w:val="4"/>
      </w:pPr>
      <w:r>
        <w:t>Definition</w:t>
      </w:r>
    </w:p>
    <w:p w14:paraId="24356D9C" w14:textId="77777777" w:rsidR="00CF2242" w:rsidRDefault="00CF2242">
      <w:pPr>
        <w:pStyle w:val="Atom"/>
        <w:tabs>
          <w:tab w:val="left" w:pos="1134"/>
        </w:tabs>
        <w:rPr>
          <w:rFonts w:eastAsia="ｺﾞｼｯｸ"/>
        </w:rPr>
      </w:pPr>
      <w:r>
        <w:t>Box Type:</w:t>
      </w:r>
      <w:r>
        <w:tab/>
      </w:r>
      <w:r w:rsidRPr="00A3770E">
        <w:rPr>
          <w:rStyle w:val="codeChar"/>
        </w:rPr>
        <w:t>'subs'</w:t>
      </w:r>
      <w:r>
        <w:br/>
        <w:t>Container:</w:t>
      </w:r>
      <w:r>
        <w:tab/>
      </w:r>
      <w:r w:rsidRPr="00A3770E">
        <w:rPr>
          <w:rStyle w:val="codeChar"/>
        </w:rPr>
        <w:t>SampleTableBox</w:t>
      </w:r>
      <w:r>
        <w:t xml:space="preserve"> or </w:t>
      </w:r>
      <w:r w:rsidRPr="00A3770E">
        <w:rPr>
          <w:rStyle w:val="codeChar"/>
        </w:rPr>
        <w:t>TrackFragmentBox</w:t>
      </w:r>
      <w:r>
        <w:br/>
        <w:t>Mandatory:</w:t>
      </w:r>
      <w:r>
        <w:tab/>
        <w:t>No</w:t>
      </w:r>
      <w:r>
        <w:br/>
        <w:t>Quantity:</w:t>
      </w:r>
      <w:r>
        <w:tab/>
        <w:t>Zero or more</w:t>
      </w:r>
    </w:p>
    <w:p w14:paraId="30BAB431" w14:textId="77777777" w:rsidR="00CF2242" w:rsidRPr="003176D3" w:rsidRDefault="00CF2242">
      <w:pPr>
        <w:rPr>
          <w:lang w:val="en-GB"/>
        </w:rPr>
      </w:pPr>
      <w:r w:rsidRPr="003176D3">
        <w:rPr>
          <w:lang w:val="en-GB"/>
        </w:rPr>
        <w:t>This box is designed to contain sub-sample information.</w:t>
      </w:r>
    </w:p>
    <w:p w14:paraId="059F9053" w14:textId="480220DE" w:rsidR="00CF2242" w:rsidRPr="003176D3" w:rsidRDefault="00CF2242" w:rsidP="00EB20F2">
      <w:pPr>
        <w:rPr>
          <w:lang w:val="en-GB"/>
        </w:rPr>
      </w:pPr>
      <w:r w:rsidRPr="003176D3">
        <w:rPr>
          <w:lang w:val="en-GB"/>
        </w:rPr>
        <w:t xml:space="preserve">A sub-sample is a contiguous range of bytes of a sample. The specific definition of a sub-sample shall be supplied for a given coding system (e.g. for </w:t>
      </w:r>
      <w:r w:rsidR="00D338C2">
        <w:rPr>
          <w:lang w:val="en-GB"/>
        </w:rPr>
        <w:fldChar w:fldCharType="begin"/>
      </w:r>
      <w:r w:rsidR="00D338C2">
        <w:rPr>
          <w:lang w:val="en-GB"/>
        </w:rPr>
        <w:instrText xml:space="preserve"> REF AVC \h </w:instrText>
      </w:r>
      <w:r w:rsidR="00D338C2">
        <w:rPr>
          <w:lang w:val="en-GB"/>
        </w:rPr>
      </w:r>
      <w:r w:rsidR="00D338C2">
        <w:rPr>
          <w:lang w:val="en-GB"/>
        </w:rPr>
        <w:fldChar w:fldCharType="separate"/>
      </w:r>
      <w:r w:rsidR="00975752">
        <w:rPr>
          <w:lang w:val="en-GB"/>
        </w:rPr>
        <w:t>ISO/IEC </w:t>
      </w:r>
      <w:r w:rsidR="00975752" w:rsidRPr="003176D3">
        <w:rPr>
          <w:lang w:val="en-GB"/>
        </w:rPr>
        <w:t>14496-10</w:t>
      </w:r>
      <w:r w:rsidR="00975752">
        <w:rPr>
          <w:lang w:val="en-GB"/>
        </w:rPr>
        <w:t>:2014</w:t>
      </w:r>
      <w:r w:rsidR="00D338C2">
        <w:rPr>
          <w:lang w:val="en-GB"/>
        </w:rPr>
        <w:fldChar w:fldCharType="end"/>
      </w:r>
      <w:r w:rsidRPr="003176D3">
        <w:rPr>
          <w:lang w:val="en-GB"/>
        </w:rPr>
        <w:t>, Advanced Video Coding). In the absence of such a specific definition, this box shall not be applied to samples using that coding system.</w:t>
      </w:r>
    </w:p>
    <w:p w14:paraId="55706F6E" w14:textId="77777777" w:rsidR="00CF2242" w:rsidRPr="003176D3" w:rsidRDefault="00CF2242" w:rsidP="00EB20F2">
      <w:pPr>
        <w:rPr>
          <w:lang w:val="en-GB"/>
        </w:rPr>
      </w:pPr>
      <w:r w:rsidRPr="003176D3">
        <w:rPr>
          <w:lang w:val="en-GB"/>
        </w:rPr>
        <w:t xml:space="preserve">If </w:t>
      </w:r>
      <w:r w:rsidRPr="00A3770E">
        <w:rPr>
          <w:rStyle w:val="codeChar"/>
        </w:rPr>
        <w:t>subsample_count</w:t>
      </w:r>
      <w:r w:rsidRPr="003176D3">
        <w:rPr>
          <w:lang w:val="en-GB"/>
        </w:rPr>
        <w:t xml:space="preserve"> is 0 for any entry, then those samples have no subsample information and no array follows. The table is sparsely coded; the table identifies which samples have sub-sample structure by recording the difference in sample-number between each entry. The first entry in the table records the sample number of the first sample having sub-sample information.</w:t>
      </w:r>
    </w:p>
    <w:p w14:paraId="556FC067" w14:textId="7ADDF1F2" w:rsidR="00CF2242" w:rsidRPr="003176D3" w:rsidRDefault="000A60AB" w:rsidP="00D75219">
      <w:pPr>
        <w:pStyle w:val="Note"/>
        <w:ind w:left="0"/>
        <w:rPr>
          <w:lang w:val="en-GB"/>
        </w:rPr>
      </w:pPr>
      <w:r>
        <w:rPr>
          <w:lang w:val="en-GB"/>
        </w:rPr>
        <w:lastRenderedPageBreak/>
        <w:t>NOTE</w:t>
      </w:r>
      <w:r w:rsidR="001E4BEB">
        <w:rPr>
          <w:lang w:val="en-GB"/>
        </w:rPr>
        <w:t xml:space="preserve">   </w:t>
      </w:r>
      <w:r w:rsidR="00CF2242" w:rsidRPr="003176D3">
        <w:rPr>
          <w:lang w:val="en-GB"/>
        </w:rPr>
        <w:t xml:space="preserve">It is possible to combine </w:t>
      </w:r>
      <w:r w:rsidR="00CF2242" w:rsidRPr="00A3770E">
        <w:rPr>
          <w:rStyle w:val="codeChar"/>
        </w:rPr>
        <w:t>subsample_priority</w:t>
      </w:r>
      <w:r w:rsidR="00CF2242" w:rsidRPr="003176D3">
        <w:rPr>
          <w:lang w:val="en-GB"/>
        </w:rPr>
        <w:t xml:space="preserve"> and </w:t>
      </w:r>
      <w:r w:rsidR="00CF2242" w:rsidRPr="00A3770E">
        <w:rPr>
          <w:rStyle w:val="codeChar"/>
        </w:rPr>
        <w:t>discardable</w:t>
      </w:r>
      <w:r w:rsidR="00CF2242" w:rsidRPr="003176D3">
        <w:rPr>
          <w:lang w:val="en-GB"/>
        </w:rPr>
        <w:t xml:space="preserve"> such that when </w:t>
      </w:r>
      <w:r w:rsidR="00CF2242" w:rsidRPr="00A3770E">
        <w:rPr>
          <w:rStyle w:val="codeChar"/>
        </w:rPr>
        <w:t>subsample_priority</w:t>
      </w:r>
      <w:r w:rsidR="00CF2242" w:rsidRPr="003176D3">
        <w:rPr>
          <w:lang w:val="en-GB"/>
        </w:rPr>
        <w:t xml:space="preserve"> is smaller than a certain value, </w:t>
      </w:r>
      <w:r w:rsidR="00CF2242" w:rsidRPr="00A3770E">
        <w:rPr>
          <w:rStyle w:val="codeChar"/>
        </w:rPr>
        <w:t xml:space="preserve">discardable </w:t>
      </w:r>
      <w:r w:rsidR="00CF2242" w:rsidRPr="003176D3">
        <w:rPr>
          <w:lang w:val="en-GB"/>
        </w:rPr>
        <w:t xml:space="preserve">is set to 1. However, since different systems may use different scales of priority values, </w:t>
      </w:r>
      <w:r w:rsidR="00001AD5">
        <w:rPr>
          <w:lang w:val="en-GB"/>
        </w:rPr>
        <w:t>separating</w:t>
      </w:r>
      <w:r w:rsidR="00CF2242" w:rsidRPr="003176D3">
        <w:rPr>
          <w:lang w:val="en-GB"/>
        </w:rPr>
        <w:t xml:space="preserve"> them is safe</w:t>
      </w:r>
      <w:r w:rsidR="00001AD5">
        <w:rPr>
          <w:lang w:val="en-GB"/>
        </w:rPr>
        <w:t>r,</w:t>
      </w:r>
      <w:r w:rsidR="00CF2242" w:rsidRPr="003176D3">
        <w:rPr>
          <w:lang w:val="en-GB"/>
        </w:rPr>
        <w:t xml:space="preserve"> to have a clean solution for discardable sub-samples.</w:t>
      </w:r>
    </w:p>
    <w:p w14:paraId="3B350968" w14:textId="77777777" w:rsidR="00CF2242" w:rsidRPr="003176D3" w:rsidRDefault="00CF2242">
      <w:pPr>
        <w:rPr>
          <w:lang w:val="en-GB"/>
        </w:rPr>
      </w:pPr>
      <w:r w:rsidRPr="003176D3">
        <w:rPr>
          <w:lang w:val="en-GB"/>
        </w:rPr>
        <w:t xml:space="preserve">When more than one </w:t>
      </w:r>
      <w:r w:rsidRPr="00A3770E">
        <w:rPr>
          <w:rStyle w:val="codeChar"/>
        </w:rPr>
        <w:t>SubSampleInformationBox</w:t>
      </w:r>
      <w:r w:rsidRPr="003176D3">
        <w:rPr>
          <w:lang w:val="en-GB"/>
        </w:rPr>
        <w:t xml:space="preserve"> is present in the same container box, the value of </w:t>
      </w:r>
      <w:r w:rsidRPr="00A3770E">
        <w:rPr>
          <w:rStyle w:val="codeChar"/>
        </w:rPr>
        <w:t>flags</w:t>
      </w:r>
      <w:r w:rsidRPr="003176D3">
        <w:rPr>
          <w:lang w:val="en-GB"/>
        </w:rPr>
        <w:t xml:space="preserve"> shall differ in each of these </w:t>
      </w:r>
      <w:r w:rsidRPr="00A3770E">
        <w:rPr>
          <w:rStyle w:val="codeChar"/>
        </w:rPr>
        <w:t>SubSampleInformationBox</w:t>
      </w:r>
      <w:r w:rsidRPr="003176D3">
        <w:rPr>
          <w:lang w:val="en-GB"/>
        </w:rPr>
        <w:t xml:space="preserve">es. The semantics of </w:t>
      </w:r>
      <w:r w:rsidRPr="00A3770E">
        <w:rPr>
          <w:rStyle w:val="codeChar"/>
        </w:rPr>
        <w:t>flags</w:t>
      </w:r>
      <w:r w:rsidRPr="003176D3">
        <w:rPr>
          <w:lang w:val="en-GB"/>
        </w:rPr>
        <w:t xml:space="preserve">, if any, shall be supplied for a given coding system. If </w:t>
      </w:r>
      <w:r w:rsidRPr="00A3770E">
        <w:rPr>
          <w:rStyle w:val="codeChar"/>
        </w:rPr>
        <w:t>flags</w:t>
      </w:r>
      <w:r w:rsidRPr="003176D3">
        <w:rPr>
          <w:lang w:val="en-GB"/>
        </w:rPr>
        <w:t xml:space="preserve"> have no semantics for a given coding system, the </w:t>
      </w:r>
      <w:r w:rsidRPr="00A3770E">
        <w:rPr>
          <w:rStyle w:val="codeChar"/>
        </w:rPr>
        <w:t>flags</w:t>
      </w:r>
      <w:r w:rsidRPr="003176D3">
        <w:rPr>
          <w:lang w:val="en-GB"/>
        </w:rPr>
        <w:t xml:space="preserve"> shall be 0.</w:t>
      </w:r>
    </w:p>
    <w:p w14:paraId="7CB6BA63" w14:textId="77777777" w:rsidR="00CF2242" w:rsidRDefault="00CF2242" w:rsidP="0078340B">
      <w:pPr>
        <w:pStyle w:val="BoxHeading4"/>
        <w:numPr>
          <w:ilvl w:val="3"/>
          <w:numId w:val="127"/>
        </w:numPr>
        <w:spacing w:before="0" w:after="180"/>
        <w:outlineLvl w:val="4"/>
      </w:pPr>
      <w:r>
        <w:t>Syntax</w:t>
      </w:r>
    </w:p>
    <w:p w14:paraId="09195F7B" w14:textId="50B52AEA" w:rsidR="00CF2242" w:rsidRDefault="00CF2242">
      <w:pPr>
        <w:pStyle w:val="code"/>
        <w:spacing w:before="0"/>
      </w:pPr>
      <w:r>
        <w:t>aligned(8) class SubSampleInformationBox</w:t>
      </w:r>
      <w:r>
        <w:br/>
      </w:r>
      <w:r>
        <w:tab/>
        <w:t xml:space="preserve">extends FullBox('subs', version, flags) </w:t>
      </w:r>
      <w:r w:rsidR="00503078">
        <w:br/>
      </w:r>
      <w:r>
        <w:t>{</w:t>
      </w:r>
      <w:r>
        <w:br/>
      </w:r>
      <w:r>
        <w:tab/>
        <w:t>unsigned int(32) entry_count;</w:t>
      </w:r>
      <w:r>
        <w:br/>
      </w:r>
      <w:r>
        <w:tab/>
        <w:t>int i,j;</w:t>
      </w:r>
      <w:r>
        <w:br/>
      </w:r>
      <w:r>
        <w:tab/>
        <w:t>for (i=0; i &lt; entry_count; i++) {</w:t>
      </w:r>
      <w:r>
        <w:br/>
      </w:r>
      <w:r>
        <w:tab/>
      </w:r>
      <w:r>
        <w:tab/>
        <w:t>unsigned int(32) sample_delta;</w:t>
      </w:r>
      <w:r>
        <w:br/>
      </w:r>
      <w:r>
        <w:tab/>
      </w:r>
      <w:r>
        <w:tab/>
        <w:t>unsigned int(16) subsample_count;</w:t>
      </w:r>
      <w:r>
        <w:br/>
      </w:r>
      <w:r>
        <w:tab/>
      </w:r>
      <w:r>
        <w:tab/>
        <w:t>if (subsample_count &gt; 0) {</w:t>
      </w:r>
      <w:r>
        <w:br/>
      </w:r>
      <w:r>
        <w:tab/>
      </w:r>
      <w:r>
        <w:tab/>
      </w:r>
      <w:r>
        <w:tab/>
        <w:t>for (j=0; j &lt; subsample_count; j++) {</w:t>
      </w:r>
      <w:r>
        <w:br/>
      </w:r>
      <w:r>
        <w:tab/>
      </w:r>
      <w:r>
        <w:tab/>
      </w:r>
      <w:r>
        <w:tab/>
      </w:r>
      <w:r>
        <w:tab/>
        <w:t>if(version == 1)</w:t>
      </w:r>
      <w:r w:rsidR="00A20242">
        <w:t xml:space="preserve"> </w:t>
      </w:r>
      <w:r>
        <w:t>{</w:t>
      </w:r>
      <w:r>
        <w:br/>
      </w:r>
      <w:r>
        <w:tab/>
      </w:r>
      <w:r>
        <w:tab/>
      </w:r>
      <w:r>
        <w:tab/>
      </w:r>
      <w:r>
        <w:tab/>
      </w:r>
      <w:r>
        <w:tab/>
        <w:t>unsigned int(32) subsample_size;</w:t>
      </w:r>
      <w:r>
        <w:br/>
      </w:r>
      <w:r>
        <w:tab/>
      </w:r>
      <w:r>
        <w:tab/>
      </w:r>
      <w:r>
        <w:tab/>
      </w:r>
      <w:r>
        <w:tab/>
        <w:t>}</w:t>
      </w:r>
      <w:r>
        <w:br/>
      </w:r>
      <w:r>
        <w:tab/>
      </w:r>
      <w:r>
        <w:tab/>
      </w:r>
      <w:r>
        <w:tab/>
      </w:r>
      <w:r>
        <w:tab/>
        <w:t>else</w:t>
      </w:r>
      <w:r w:rsidR="00A20242">
        <w:t xml:space="preserve"> </w:t>
      </w:r>
      <w:r>
        <w:t>{</w:t>
      </w:r>
      <w:r>
        <w:br/>
      </w:r>
      <w:r>
        <w:tab/>
      </w:r>
      <w:r>
        <w:tab/>
      </w:r>
      <w:r>
        <w:tab/>
      </w:r>
      <w:r>
        <w:tab/>
      </w:r>
      <w:r>
        <w:tab/>
        <w:t>unsigned int(16) subsample_size;</w:t>
      </w:r>
      <w:r>
        <w:br/>
      </w:r>
      <w:r>
        <w:tab/>
      </w:r>
      <w:r>
        <w:tab/>
      </w:r>
      <w:r>
        <w:tab/>
      </w:r>
      <w:r>
        <w:tab/>
        <w:t>}</w:t>
      </w:r>
      <w:r>
        <w:br/>
      </w:r>
      <w:r>
        <w:tab/>
      </w:r>
      <w:r>
        <w:tab/>
      </w:r>
      <w:r>
        <w:tab/>
      </w:r>
      <w:r>
        <w:tab/>
        <w:t>unsigned int(8) subsample_priority;</w:t>
      </w:r>
      <w:r>
        <w:br/>
      </w:r>
      <w:r>
        <w:tab/>
      </w:r>
      <w:r>
        <w:tab/>
      </w:r>
      <w:r>
        <w:tab/>
      </w:r>
      <w:r>
        <w:tab/>
        <w:t>unsigned int(8) discardable;</w:t>
      </w:r>
      <w:r>
        <w:br/>
      </w:r>
      <w:r>
        <w:tab/>
      </w:r>
      <w:r>
        <w:tab/>
      </w:r>
      <w:r>
        <w:tab/>
      </w:r>
      <w:r>
        <w:tab/>
        <w:t>unsigned int(32) codec_specific_parameters;</w:t>
      </w:r>
      <w:r>
        <w:br/>
      </w:r>
      <w:r>
        <w:tab/>
      </w:r>
      <w:r>
        <w:tab/>
      </w:r>
      <w:r>
        <w:tab/>
        <w:t>}</w:t>
      </w:r>
      <w:r>
        <w:br/>
      </w:r>
      <w:r>
        <w:tab/>
      </w:r>
      <w:r>
        <w:tab/>
        <w:t>}</w:t>
      </w:r>
      <w:r>
        <w:br/>
      </w:r>
      <w:r>
        <w:tab/>
        <w:t>}</w:t>
      </w:r>
      <w:r>
        <w:br/>
        <w:t>}</w:t>
      </w:r>
    </w:p>
    <w:p w14:paraId="2D709A5F" w14:textId="77777777" w:rsidR="00CF2242" w:rsidRDefault="00CF2242" w:rsidP="0078340B">
      <w:pPr>
        <w:pStyle w:val="BoxHeading4"/>
        <w:numPr>
          <w:ilvl w:val="3"/>
          <w:numId w:val="127"/>
        </w:numPr>
        <w:spacing w:before="0" w:after="180"/>
        <w:outlineLvl w:val="4"/>
      </w:pPr>
      <w:r>
        <w:t>Semantics</w:t>
      </w:r>
    </w:p>
    <w:p w14:paraId="53DEFA30" w14:textId="78BA155D" w:rsidR="00CF2242" w:rsidRDefault="00CF2242">
      <w:pPr>
        <w:pStyle w:val="fields"/>
        <w:jc w:val="both"/>
      </w:pPr>
      <w:r w:rsidRPr="00A3770E">
        <w:rPr>
          <w:rStyle w:val="codeChar"/>
        </w:rPr>
        <w:t xml:space="preserve">version </w:t>
      </w:r>
      <w:r>
        <w:t xml:space="preserve">is an integer that specifies the version of this box (0 or 1 in this </w:t>
      </w:r>
      <w:r w:rsidR="006507FC">
        <w:t>document</w:t>
      </w:r>
      <w:r>
        <w:t>)</w:t>
      </w:r>
    </w:p>
    <w:p w14:paraId="2C30EED0" w14:textId="77777777" w:rsidR="00CF2242" w:rsidRDefault="00CF2242">
      <w:pPr>
        <w:pStyle w:val="fields"/>
        <w:jc w:val="both"/>
      </w:pPr>
      <w:r w:rsidRPr="00A3770E">
        <w:rPr>
          <w:rStyle w:val="codeChar"/>
        </w:rPr>
        <w:t xml:space="preserve">entry_count </w:t>
      </w:r>
      <w:r>
        <w:t>is an integer that gives the number of entries in the following table.</w:t>
      </w:r>
    </w:p>
    <w:p w14:paraId="6C466033" w14:textId="77777777" w:rsidR="00CF2242" w:rsidRDefault="00F415A8">
      <w:pPr>
        <w:pStyle w:val="fields"/>
        <w:jc w:val="both"/>
      </w:pPr>
      <w:r w:rsidRPr="00A3770E">
        <w:rPr>
          <w:rStyle w:val="codeChar"/>
        </w:rPr>
        <w:t>sample_delta</w:t>
      </w:r>
      <w:r w:rsidRPr="00EC6C63">
        <w:rPr>
          <w:rFonts w:cs="Courier"/>
          <w:lang w:eastAsia="fr-FR"/>
        </w:rPr>
        <w:t xml:space="preserve"> </w:t>
      </w:r>
      <w:r w:rsidRPr="00EC6C63">
        <w:rPr>
          <w:rFonts w:cs="Cambria"/>
          <w:lang w:eastAsia="fr-FR"/>
        </w:rPr>
        <w:t xml:space="preserve">is an integer that indicates the sample having sub‐sample structure. It is coded as the difference, in decoding order, between the desired sample number, and the sample number indicated in the previous entry. If the current entry is the first entry in the track, the value indicates the sample number of the first sample having sub-sample information, that is, the value is the difference between the sample number and zero (0). If the current entry is the first entry in a track fragment with preceding non-empty track fragments, the value indicates the difference between the sample number of the first sample having sub-sample information and the sample number of the last sample in the previous track fragment. If the current entry is the first entry in a track fragment without any preceding track fragments, the value indicates the sample number of the first sample having sub-sample information, that is, the value is the difference between the sample number and zero (0). This implies that the </w:t>
      </w:r>
      <w:r w:rsidRPr="00A3770E">
        <w:rPr>
          <w:rStyle w:val="codeChar"/>
        </w:rPr>
        <w:t>sample_delta</w:t>
      </w:r>
      <w:r w:rsidRPr="00EC6C63">
        <w:rPr>
          <w:rFonts w:cs="Cambria"/>
          <w:lang w:eastAsia="fr-FR"/>
        </w:rPr>
        <w:t xml:space="preserve"> for the first entry describing the first sample in the track or in the track fragment is always 1.</w:t>
      </w:r>
    </w:p>
    <w:p w14:paraId="62E57F09" w14:textId="77777777" w:rsidR="00CF2242" w:rsidRDefault="00CF2242">
      <w:pPr>
        <w:pStyle w:val="fields"/>
        <w:jc w:val="both"/>
      </w:pPr>
      <w:r w:rsidRPr="00A3770E">
        <w:rPr>
          <w:rStyle w:val="codeChar"/>
        </w:rPr>
        <w:t xml:space="preserve">subsample_count </w:t>
      </w:r>
      <w:r>
        <w:t>is an integer that specifies the number of sub-sample for the current sample. If there is no sub-sample structure, then this field takes the value 0.</w:t>
      </w:r>
    </w:p>
    <w:p w14:paraId="19475583" w14:textId="77777777" w:rsidR="00CF2242" w:rsidRDefault="00CF2242">
      <w:pPr>
        <w:pStyle w:val="fields"/>
        <w:jc w:val="both"/>
      </w:pPr>
      <w:r w:rsidRPr="00A3770E">
        <w:rPr>
          <w:rStyle w:val="codeChar"/>
        </w:rPr>
        <w:t xml:space="preserve">subsample_size </w:t>
      </w:r>
      <w:r>
        <w:t>is an integer that specifies the size, in bytes, of the current sub-sample.</w:t>
      </w:r>
    </w:p>
    <w:p w14:paraId="60A842E0" w14:textId="77777777" w:rsidR="00CF2242" w:rsidRDefault="00CF2242">
      <w:pPr>
        <w:pStyle w:val="fields"/>
        <w:jc w:val="both"/>
      </w:pPr>
      <w:r w:rsidRPr="00A3770E">
        <w:rPr>
          <w:rStyle w:val="codeChar"/>
        </w:rPr>
        <w:lastRenderedPageBreak/>
        <w:t xml:space="preserve">subsample_priority </w:t>
      </w:r>
      <w:r>
        <w:t xml:space="preserve">is an integer specifying the degradation priority for each sub-sample. Higher values of </w:t>
      </w:r>
      <w:r w:rsidRPr="00A3770E">
        <w:rPr>
          <w:rStyle w:val="codeChar"/>
        </w:rPr>
        <w:t>subsample_priority</w:t>
      </w:r>
      <w:r>
        <w:t>, indicate sub-samples which are important to, and have a greater impact on, the decoded quality.</w:t>
      </w:r>
    </w:p>
    <w:p w14:paraId="321A85BC" w14:textId="003DE0B8" w:rsidR="00CF2242" w:rsidRDefault="00CF2242">
      <w:pPr>
        <w:pStyle w:val="fields"/>
      </w:pPr>
      <w:r w:rsidRPr="00A3770E">
        <w:rPr>
          <w:rStyle w:val="codeChar"/>
        </w:rPr>
        <w:t>discardable</w:t>
      </w:r>
      <w:r>
        <w:t xml:space="preserve"> equal to 0 means that the sub-sample is required to decode the current sample, while equal to 1 means the sub-sample is not required to decode the current sample but may be used for enhancements, </w:t>
      </w:r>
      <w:r w:rsidR="004B7D89">
        <w:t>e.g.</w:t>
      </w:r>
      <w:r>
        <w:t xml:space="preserve"> the sub-sample consists of supplemental enhancement information (SEI) messages.</w:t>
      </w:r>
    </w:p>
    <w:p w14:paraId="3E894886" w14:textId="77777777" w:rsidR="00CF2242" w:rsidRDefault="00CF2242" w:rsidP="000D6775">
      <w:pPr>
        <w:pStyle w:val="fields"/>
      </w:pPr>
      <w:r w:rsidRPr="00A3770E">
        <w:rPr>
          <w:rStyle w:val="codeChar"/>
        </w:rPr>
        <w:t>codec_specific_parameters</w:t>
      </w:r>
      <w:r>
        <w:t xml:space="preserve"> is defined by the codec in use. If no such definition is available, this field shall be set to 0.</w:t>
      </w:r>
    </w:p>
    <w:p w14:paraId="33B0249B" w14:textId="3C4D802D" w:rsidR="00CF2242" w:rsidRPr="003176D3" w:rsidRDefault="00CF2242" w:rsidP="0078340B">
      <w:pPr>
        <w:pStyle w:val="Heading3"/>
        <w:numPr>
          <w:ilvl w:val="2"/>
          <w:numId w:val="127"/>
        </w:numPr>
        <w:rPr>
          <w:lang w:val="en-GB"/>
        </w:rPr>
      </w:pPr>
      <w:bookmarkStart w:id="607" w:name="_Ref173813831"/>
      <w:bookmarkStart w:id="608" w:name="_Toc170466246"/>
      <w:r w:rsidRPr="003176D3">
        <w:rPr>
          <w:lang w:val="en-GB"/>
        </w:rPr>
        <w:t xml:space="preserve">Sample </w:t>
      </w:r>
      <w:r w:rsidR="001B6870">
        <w:rPr>
          <w:lang w:val="en-GB"/>
        </w:rPr>
        <w:t>a</w:t>
      </w:r>
      <w:r w:rsidR="001B6870" w:rsidRPr="003176D3">
        <w:rPr>
          <w:lang w:val="en-GB"/>
        </w:rPr>
        <w:t xml:space="preserve">uxiliary </w:t>
      </w:r>
      <w:r w:rsidR="001B6870">
        <w:rPr>
          <w:lang w:val="en-GB"/>
        </w:rPr>
        <w:t>i</w:t>
      </w:r>
      <w:r w:rsidR="001B6870" w:rsidRPr="003176D3">
        <w:rPr>
          <w:lang w:val="en-GB"/>
        </w:rPr>
        <w:t xml:space="preserve">nformation </w:t>
      </w:r>
      <w:r w:rsidR="001B6870">
        <w:rPr>
          <w:lang w:val="en-GB"/>
        </w:rPr>
        <w:t>s</w:t>
      </w:r>
      <w:r w:rsidR="001B6870" w:rsidRPr="003176D3">
        <w:rPr>
          <w:lang w:val="en-GB"/>
        </w:rPr>
        <w:t xml:space="preserve">izes </w:t>
      </w:r>
      <w:bookmarkEnd w:id="607"/>
      <w:r w:rsidR="001B6870">
        <w:rPr>
          <w:lang w:val="en-GB"/>
        </w:rPr>
        <w:t>box</w:t>
      </w:r>
      <w:bookmarkEnd w:id="608"/>
    </w:p>
    <w:p w14:paraId="077925AE" w14:textId="77777777" w:rsidR="00CF2242" w:rsidRPr="003176D3" w:rsidRDefault="00CF2242" w:rsidP="0078340B">
      <w:pPr>
        <w:pStyle w:val="Heading4"/>
        <w:numPr>
          <w:ilvl w:val="3"/>
          <w:numId w:val="127"/>
        </w:numPr>
        <w:rPr>
          <w:lang w:val="en-GB"/>
        </w:rPr>
      </w:pPr>
      <w:r w:rsidRPr="003176D3">
        <w:rPr>
          <w:lang w:val="en-GB"/>
        </w:rPr>
        <w:t>Definition</w:t>
      </w:r>
    </w:p>
    <w:p w14:paraId="4DA72FBE" w14:textId="06FFE2CF" w:rsidR="00CF2242" w:rsidRDefault="00CF2242">
      <w:pPr>
        <w:pStyle w:val="Atom"/>
        <w:tabs>
          <w:tab w:val="left" w:pos="1134"/>
        </w:tabs>
      </w:pPr>
      <w:r>
        <w:t>Box Type:</w:t>
      </w:r>
      <w:r>
        <w:tab/>
      </w:r>
      <w:r w:rsidRPr="00A3770E">
        <w:rPr>
          <w:rStyle w:val="codeChar"/>
        </w:rPr>
        <w:t>'saiz'</w:t>
      </w:r>
      <w:r>
        <w:br/>
        <w:t>Container:</w:t>
      </w:r>
      <w:r>
        <w:tab/>
      </w:r>
      <w:r w:rsidRPr="00A3770E">
        <w:rPr>
          <w:rStyle w:val="codeChar"/>
        </w:rPr>
        <w:t>SampleTableBox</w:t>
      </w:r>
      <w:r>
        <w:t xml:space="preserve"> or </w:t>
      </w:r>
      <w:r w:rsidRPr="00A3770E">
        <w:rPr>
          <w:rStyle w:val="codeChar"/>
        </w:rPr>
        <w:t>TrackFragmentBox</w:t>
      </w:r>
      <w:r>
        <w:br/>
        <w:t>Mandatory:</w:t>
      </w:r>
      <w:r>
        <w:tab/>
        <w:t>No</w:t>
      </w:r>
      <w:r>
        <w:br/>
        <w:t>Quantity:</w:t>
      </w:r>
      <w:r>
        <w:tab/>
        <w:t xml:space="preserve">Zero or </w:t>
      </w:r>
      <w:r w:rsidR="00D93C06">
        <w:t>m</w:t>
      </w:r>
      <w:r>
        <w:t>ore</w:t>
      </w:r>
    </w:p>
    <w:p w14:paraId="21DF7A52" w14:textId="17FF40FD" w:rsidR="00CF2242" w:rsidRPr="003176D3" w:rsidRDefault="00CF2242">
      <w:pPr>
        <w:rPr>
          <w:lang w:val="en-GB"/>
        </w:rPr>
      </w:pPr>
      <w:r w:rsidRPr="003176D3">
        <w:rPr>
          <w:lang w:val="en-GB"/>
        </w:rPr>
        <w:t xml:space="preserve">Per-sample sample auxiliary information may be stored anywhere in the same file as the sample data itself; for self-contained </w:t>
      </w:r>
      <w:r w:rsidR="00964834">
        <w:rPr>
          <w:lang w:val="en-GB"/>
        </w:rPr>
        <w:t xml:space="preserve">ISO base </w:t>
      </w:r>
      <w:r w:rsidRPr="003176D3">
        <w:rPr>
          <w:lang w:val="en-GB"/>
        </w:rPr>
        <w:t xml:space="preserve">media files, this is typically in a </w:t>
      </w:r>
      <w:r w:rsidRPr="00A3770E">
        <w:rPr>
          <w:rStyle w:val="codeChar"/>
        </w:rPr>
        <w:t>MediaDataBox</w:t>
      </w:r>
      <w:r w:rsidRPr="003176D3">
        <w:rPr>
          <w:lang w:val="en-GB"/>
        </w:rPr>
        <w:t xml:space="preserve"> or a box from a derived specification. It is stored either (a) in multiple chunks, with the number of samples per chunk, as well as the number of chunks, matching the chunking of the primary sample data or (b) in a single chunk for all the samples in a movie sample table (or a movie fragment). The </w:t>
      </w:r>
      <w:r w:rsidR="00D14D77">
        <w:rPr>
          <w:lang w:val="en-GB"/>
        </w:rPr>
        <w:t>s</w:t>
      </w:r>
      <w:r w:rsidRPr="003176D3">
        <w:rPr>
          <w:lang w:val="en-GB"/>
        </w:rPr>
        <w:t xml:space="preserve">ample </w:t>
      </w:r>
      <w:r w:rsidR="00D14D77">
        <w:rPr>
          <w:lang w:val="en-GB"/>
        </w:rPr>
        <w:t>a</w:t>
      </w:r>
      <w:r w:rsidRPr="003176D3">
        <w:rPr>
          <w:lang w:val="en-GB"/>
        </w:rPr>
        <w:t xml:space="preserve">uxiliary </w:t>
      </w:r>
      <w:r w:rsidR="00D14D77">
        <w:rPr>
          <w:lang w:val="en-GB"/>
        </w:rPr>
        <w:t>i</w:t>
      </w:r>
      <w:r w:rsidRPr="003176D3">
        <w:rPr>
          <w:lang w:val="en-GB"/>
        </w:rPr>
        <w:t>nformation for all samples contained within a single chunk (or track run) is stored contiguously (similarly to sample data).</w:t>
      </w:r>
    </w:p>
    <w:p w14:paraId="15645DA7" w14:textId="654A96C3" w:rsidR="00CF2242" w:rsidRPr="003176D3" w:rsidRDefault="00CF2242">
      <w:pPr>
        <w:rPr>
          <w:lang w:val="en-GB"/>
        </w:rPr>
      </w:pPr>
      <w:r w:rsidRPr="003176D3">
        <w:rPr>
          <w:lang w:val="en-GB"/>
        </w:rPr>
        <w:t xml:space="preserve">Sample </w:t>
      </w:r>
      <w:r w:rsidR="00D14D77">
        <w:rPr>
          <w:lang w:val="en-GB"/>
        </w:rPr>
        <w:t>a</w:t>
      </w:r>
      <w:r w:rsidRPr="003176D3">
        <w:rPr>
          <w:lang w:val="en-GB"/>
        </w:rPr>
        <w:t xml:space="preserve">uxiliary </w:t>
      </w:r>
      <w:r w:rsidR="00D14D77">
        <w:rPr>
          <w:lang w:val="en-GB"/>
        </w:rPr>
        <w:t>i</w:t>
      </w:r>
      <w:r w:rsidRPr="003176D3">
        <w:rPr>
          <w:lang w:val="en-GB"/>
        </w:rPr>
        <w:t>nformation, when present, is always stored in the same file as the samples to which it relates as they share the same data reference (</w:t>
      </w:r>
      <w:r w:rsidRPr="00A3770E">
        <w:rPr>
          <w:rStyle w:val="codeChar"/>
        </w:rPr>
        <w:t>'dref'</w:t>
      </w:r>
      <w:r w:rsidRPr="003176D3">
        <w:rPr>
          <w:lang w:val="en-GB"/>
        </w:rPr>
        <w:t>) structure. However, this data may be located anywhere within this file, using auxiliary information offsets (</w:t>
      </w:r>
      <w:r w:rsidRPr="00A3770E">
        <w:rPr>
          <w:rStyle w:val="codeChar"/>
        </w:rPr>
        <w:t>'saio'</w:t>
      </w:r>
      <w:r w:rsidRPr="003176D3">
        <w:rPr>
          <w:lang w:val="en-GB"/>
        </w:rPr>
        <w:t>) to indicate the location of the data.</w:t>
      </w:r>
    </w:p>
    <w:p w14:paraId="46699C8B" w14:textId="4ECD9103" w:rsidR="00CF2242" w:rsidRPr="003176D3" w:rsidRDefault="00CF2242">
      <w:pPr>
        <w:rPr>
          <w:lang w:val="en-GB"/>
        </w:rPr>
      </w:pPr>
      <w:r w:rsidRPr="003176D3">
        <w:rPr>
          <w:lang w:val="en-GB"/>
        </w:rPr>
        <w:t xml:space="preserve">Whether sample auxiliary information is permitted or required may be specified by the brands or the coding format in use. The format of the sample auxiliary information is determined by </w:t>
      </w:r>
      <w:r w:rsidRPr="00A3770E">
        <w:rPr>
          <w:rStyle w:val="codeChar"/>
        </w:rPr>
        <w:t>aux_info_type</w:t>
      </w:r>
      <w:r w:rsidRPr="003176D3">
        <w:rPr>
          <w:lang w:val="en-GB"/>
        </w:rPr>
        <w:t xml:space="preserve">. </w:t>
      </w:r>
      <w:r w:rsidR="0026507C" w:rsidRPr="00E20374">
        <w:rPr>
          <w:rFonts w:eastAsiaTheme="minorEastAsia"/>
          <w:szCs w:val="24"/>
        </w:rPr>
        <w:t xml:space="preserve">If </w:t>
      </w:r>
      <w:r w:rsidR="0026507C" w:rsidRPr="00E20374">
        <w:rPr>
          <w:rStyle w:val="ISOCode"/>
        </w:rPr>
        <w:t>aux_info_type</w:t>
      </w:r>
      <w:r w:rsidR="0026507C" w:rsidRPr="00E20374">
        <w:rPr>
          <w:rFonts w:eastAsiaTheme="minorEastAsia"/>
          <w:szCs w:val="24"/>
        </w:rPr>
        <w:t xml:space="preserve"> and </w:t>
      </w:r>
      <w:r w:rsidR="0026507C" w:rsidRPr="00E20374">
        <w:rPr>
          <w:rStyle w:val="ISOCode"/>
        </w:rPr>
        <w:t>aux_info_type_parameter</w:t>
      </w:r>
      <w:r w:rsidR="0026507C" w:rsidRPr="00E20374">
        <w:rPr>
          <w:rFonts w:eastAsiaTheme="minorEastAsia"/>
          <w:szCs w:val="24"/>
        </w:rPr>
        <w:t xml:space="preserve"> are omitted then the implied value of </w:t>
      </w:r>
      <w:r w:rsidR="0026507C" w:rsidRPr="00E20374">
        <w:rPr>
          <w:rStyle w:val="ISOCode"/>
        </w:rPr>
        <w:t>aux_info_type</w:t>
      </w:r>
      <w:r w:rsidR="0026507C" w:rsidRPr="00E20374">
        <w:rPr>
          <w:rFonts w:eastAsiaTheme="minorEastAsia"/>
          <w:szCs w:val="24"/>
        </w:rPr>
        <w:t xml:space="preserve"> is either (a) in the case of transformed content, such as protected content, the </w:t>
      </w:r>
      <w:r w:rsidR="0026507C" w:rsidRPr="00E20374">
        <w:rPr>
          <w:rStyle w:val="ISOCode"/>
        </w:rPr>
        <w:t>scheme_type</w:t>
      </w:r>
      <w:r w:rsidR="0026507C" w:rsidRPr="00E20374">
        <w:rPr>
          <w:rFonts w:eastAsiaTheme="minorEastAsia"/>
          <w:szCs w:val="24"/>
        </w:rPr>
        <w:t xml:space="preserve"> included in the </w:t>
      </w:r>
      <w:r w:rsidR="0026507C" w:rsidRPr="00E20374">
        <w:rPr>
          <w:rStyle w:val="ISOCode"/>
        </w:rPr>
        <w:t>ProtectionSchemeInfoBox</w:t>
      </w:r>
      <w:r w:rsidR="0026507C" w:rsidRPr="00E20374">
        <w:rPr>
          <w:rFonts w:eastAsiaTheme="minorEastAsia"/>
          <w:szCs w:val="24"/>
        </w:rPr>
        <w:t xml:space="preserve"> or </w:t>
      </w:r>
      <w:r w:rsidR="0026507C" w:rsidRPr="00E20374">
        <w:rPr>
          <w:rStyle w:val="ISOCode"/>
          <w:rFonts w:eastAsiaTheme="minorEastAsia"/>
        </w:rPr>
        <w:t>ScrambleSchemeInfoBox</w:t>
      </w:r>
      <w:r w:rsidR="0026507C" w:rsidRPr="00E20374">
        <w:rPr>
          <w:rFonts w:eastAsiaTheme="minorEastAsia"/>
          <w:szCs w:val="24"/>
        </w:rPr>
        <w:t xml:space="preserve">, or otherwise (b) the sample entry type. In the case of tracks containing multiple transformations, </w:t>
      </w:r>
      <w:r w:rsidR="0026507C" w:rsidRPr="00E20374">
        <w:rPr>
          <w:rStyle w:val="ISOCode"/>
        </w:rPr>
        <w:t>aux_info_type</w:t>
      </w:r>
      <w:r w:rsidR="0026507C" w:rsidRPr="00E20374">
        <w:rPr>
          <w:rFonts w:eastAsiaTheme="minorEastAsia"/>
          <w:szCs w:val="24"/>
        </w:rPr>
        <w:t xml:space="preserve"> and </w:t>
      </w:r>
      <w:r w:rsidR="0026507C" w:rsidRPr="00E20374">
        <w:rPr>
          <w:rStyle w:val="ISOCode"/>
        </w:rPr>
        <w:t>aux_info_type_parameter</w:t>
      </w:r>
      <w:r w:rsidR="0026507C" w:rsidRPr="00E20374">
        <w:rPr>
          <w:rFonts w:eastAsiaTheme="minorEastAsia"/>
          <w:szCs w:val="24"/>
        </w:rPr>
        <w:t xml:space="preserve"> shall not be omitted.</w:t>
      </w:r>
      <w:r w:rsidRPr="003176D3">
        <w:rPr>
          <w:lang w:val="en-GB"/>
        </w:rPr>
        <w:t xml:space="preserve"> The default value of the </w:t>
      </w:r>
      <w:r w:rsidRPr="00A3770E">
        <w:rPr>
          <w:rStyle w:val="codeChar"/>
        </w:rPr>
        <w:t>aux_info_type_parameter</w:t>
      </w:r>
      <w:r w:rsidRPr="003176D3">
        <w:rPr>
          <w:lang w:val="en-GB"/>
        </w:rPr>
        <w:t xml:space="preserve"> is 0. Some values of </w:t>
      </w:r>
      <w:r w:rsidRPr="00A3770E">
        <w:rPr>
          <w:rStyle w:val="codeChar"/>
        </w:rPr>
        <w:t>aux_info_type</w:t>
      </w:r>
      <w:r w:rsidRPr="003176D3">
        <w:rPr>
          <w:lang w:val="en-GB"/>
        </w:rPr>
        <w:t xml:space="preserve"> may be restricted to be used only with particular track types. A track may have multiple streams of sample auxiliary information of different types.</w:t>
      </w:r>
      <w:r w:rsidR="002B5848" w:rsidRPr="002B5848">
        <w:rPr>
          <w:szCs w:val="24"/>
        </w:rPr>
        <w:t xml:space="preserve"> </w:t>
      </w:r>
      <w:r w:rsidR="002B5848" w:rsidRPr="000E66C9">
        <w:rPr>
          <w:szCs w:val="24"/>
        </w:rPr>
        <w:t xml:space="preserve">The types are managed according to </w:t>
      </w:r>
      <w:r w:rsidR="002B5848">
        <w:rPr>
          <w:rStyle w:val="citeapp"/>
        </w:rPr>
        <w:fldChar w:fldCharType="begin"/>
      </w:r>
      <w:r w:rsidR="002B5848">
        <w:rPr>
          <w:szCs w:val="24"/>
        </w:rPr>
        <w:instrText xml:space="preserve"> REF _Ref525294110 \r \h </w:instrText>
      </w:r>
      <w:r w:rsidR="002B5848">
        <w:rPr>
          <w:rStyle w:val="citeapp"/>
        </w:rPr>
      </w:r>
      <w:r w:rsidR="002B5848">
        <w:rPr>
          <w:rStyle w:val="citeapp"/>
        </w:rPr>
        <w:fldChar w:fldCharType="separate"/>
      </w:r>
      <w:r w:rsidR="00975752">
        <w:rPr>
          <w:szCs w:val="24"/>
        </w:rPr>
        <w:t>Annex D</w:t>
      </w:r>
      <w:r w:rsidR="002B5848">
        <w:rPr>
          <w:rStyle w:val="citeapp"/>
        </w:rPr>
        <w:fldChar w:fldCharType="end"/>
      </w:r>
      <w:r w:rsidR="002B5848" w:rsidRPr="000E66C9">
        <w:rPr>
          <w:szCs w:val="24"/>
        </w:rPr>
        <w:t>.</w:t>
      </w:r>
    </w:p>
    <w:p w14:paraId="5CA76845" w14:textId="07526BD5" w:rsidR="00CF2242" w:rsidRPr="003176D3" w:rsidRDefault="00CF2242">
      <w:pPr>
        <w:rPr>
          <w:lang w:val="en-GB"/>
        </w:rPr>
      </w:pPr>
      <w:r w:rsidRPr="003176D3">
        <w:rPr>
          <w:lang w:val="en-GB"/>
        </w:rPr>
        <w:t xml:space="preserve">While </w:t>
      </w:r>
      <w:r w:rsidRPr="00A3770E">
        <w:rPr>
          <w:rStyle w:val="codeChar"/>
        </w:rPr>
        <w:t>aux_info_type</w:t>
      </w:r>
      <w:r w:rsidRPr="003176D3">
        <w:rPr>
          <w:lang w:val="en-GB"/>
        </w:rPr>
        <w:t xml:space="preserve"> determines the format of the </w:t>
      </w:r>
      <w:r w:rsidR="00D14D77">
        <w:rPr>
          <w:lang w:val="en-GB"/>
        </w:rPr>
        <w:t xml:space="preserve">sample </w:t>
      </w:r>
      <w:r w:rsidRPr="003176D3">
        <w:rPr>
          <w:lang w:val="en-GB"/>
        </w:rPr>
        <w:t xml:space="preserve">auxiliary information, several streams of </w:t>
      </w:r>
      <w:r w:rsidR="00D14D77">
        <w:rPr>
          <w:lang w:val="en-GB"/>
        </w:rPr>
        <w:t xml:space="preserve">sample </w:t>
      </w:r>
      <w:r w:rsidRPr="003176D3">
        <w:rPr>
          <w:lang w:val="en-GB"/>
        </w:rPr>
        <w:t xml:space="preserve">auxiliary information having the same format may be used when their value of </w:t>
      </w:r>
      <w:r w:rsidRPr="00A3770E">
        <w:rPr>
          <w:rStyle w:val="codeChar"/>
        </w:rPr>
        <w:t>aux_info_type_parameter</w:t>
      </w:r>
      <w:r w:rsidRPr="003176D3">
        <w:rPr>
          <w:lang w:val="en-GB"/>
        </w:rPr>
        <w:t xml:space="preserve"> differs. The semantics of </w:t>
      </w:r>
      <w:r w:rsidRPr="00A3770E">
        <w:rPr>
          <w:rStyle w:val="codeChar"/>
        </w:rPr>
        <w:t>aux_info_type_parameter</w:t>
      </w:r>
      <w:r w:rsidRPr="003176D3">
        <w:rPr>
          <w:lang w:val="en-GB"/>
        </w:rPr>
        <w:t xml:space="preserve"> for a particular </w:t>
      </w:r>
      <w:r w:rsidRPr="00A3770E">
        <w:rPr>
          <w:rStyle w:val="codeChar"/>
        </w:rPr>
        <w:t>aux_info_type</w:t>
      </w:r>
      <w:r w:rsidRPr="003176D3">
        <w:rPr>
          <w:lang w:val="en-GB"/>
        </w:rPr>
        <w:t xml:space="preserve"> value</w:t>
      </w:r>
      <w:r w:rsidR="003C405D">
        <w:rPr>
          <w:lang w:val="en-GB"/>
        </w:rPr>
        <w:t xml:space="preserve"> shall</w:t>
      </w:r>
      <w:r w:rsidRPr="003176D3">
        <w:rPr>
          <w:lang w:val="en-GB"/>
        </w:rPr>
        <w:t xml:space="preserve"> be specified along with specifying the semantics of the particular </w:t>
      </w:r>
      <w:r w:rsidRPr="00A3770E">
        <w:rPr>
          <w:rStyle w:val="codeChar"/>
        </w:rPr>
        <w:t>aux_info_type</w:t>
      </w:r>
      <w:r w:rsidRPr="003176D3">
        <w:rPr>
          <w:lang w:val="en-GB"/>
        </w:rPr>
        <w:t xml:space="preserve"> value and the implied </w:t>
      </w:r>
      <w:r w:rsidR="00D14D77">
        <w:rPr>
          <w:lang w:val="en-GB"/>
        </w:rPr>
        <w:t xml:space="preserve">sample </w:t>
      </w:r>
      <w:r w:rsidRPr="003176D3">
        <w:rPr>
          <w:lang w:val="en-GB"/>
        </w:rPr>
        <w:t>auxiliary information format.</w:t>
      </w:r>
    </w:p>
    <w:p w14:paraId="1D580EDD" w14:textId="56165882" w:rsidR="00CF2242" w:rsidRPr="003176D3" w:rsidRDefault="00CF2242">
      <w:pPr>
        <w:rPr>
          <w:lang w:val="en-GB"/>
        </w:rPr>
      </w:pPr>
      <w:r w:rsidRPr="003176D3">
        <w:rPr>
          <w:lang w:val="en-GB"/>
        </w:rPr>
        <w:t xml:space="preserve">This box provides the size of the </w:t>
      </w:r>
      <w:r w:rsidR="00D14D77">
        <w:rPr>
          <w:lang w:val="en-GB"/>
        </w:rPr>
        <w:t xml:space="preserve">sample </w:t>
      </w:r>
      <w:r w:rsidRPr="003176D3">
        <w:rPr>
          <w:lang w:val="en-GB"/>
        </w:rPr>
        <w:t>auxiliary information for each sample. For each instance of this box, there</w:t>
      </w:r>
      <w:r w:rsidR="003C405D">
        <w:rPr>
          <w:lang w:val="en-GB"/>
        </w:rPr>
        <w:t xml:space="preserve"> shall</w:t>
      </w:r>
      <w:r w:rsidRPr="003176D3">
        <w:rPr>
          <w:lang w:val="en-GB"/>
        </w:rPr>
        <w:t xml:space="preserve"> be a matching </w:t>
      </w:r>
      <w:r w:rsidRPr="00A3770E">
        <w:rPr>
          <w:rStyle w:val="codeChar"/>
        </w:rPr>
        <w:t>SampleAuxiliaryInformationOffsetsBox</w:t>
      </w:r>
      <w:r w:rsidRPr="003176D3">
        <w:rPr>
          <w:lang w:val="en-GB"/>
        </w:rPr>
        <w:t xml:space="preserve"> with the same values of </w:t>
      </w:r>
      <w:r w:rsidRPr="00A3770E">
        <w:rPr>
          <w:rStyle w:val="codeChar"/>
        </w:rPr>
        <w:t>aux_info_type</w:t>
      </w:r>
      <w:r w:rsidRPr="003176D3">
        <w:rPr>
          <w:lang w:val="en-GB"/>
        </w:rPr>
        <w:t xml:space="preserve"> and </w:t>
      </w:r>
      <w:r w:rsidRPr="00A3770E">
        <w:rPr>
          <w:rStyle w:val="codeChar"/>
        </w:rPr>
        <w:t>aux_info_type_parameter</w:t>
      </w:r>
      <w:r w:rsidRPr="003176D3">
        <w:rPr>
          <w:lang w:val="en-GB"/>
        </w:rPr>
        <w:t xml:space="preserve">, providing the offset information for this </w:t>
      </w:r>
      <w:r w:rsidR="00D14D77">
        <w:rPr>
          <w:lang w:val="en-GB"/>
        </w:rPr>
        <w:t xml:space="preserve">sample </w:t>
      </w:r>
      <w:r w:rsidRPr="003176D3">
        <w:rPr>
          <w:lang w:val="en-GB"/>
        </w:rPr>
        <w:t>auxiliary information.</w:t>
      </w:r>
    </w:p>
    <w:p w14:paraId="563EE80F" w14:textId="3C4D9F49" w:rsidR="00CF2242" w:rsidRPr="003176D3" w:rsidRDefault="000A60AB" w:rsidP="00D75219">
      <w:pPr>
        <w:pStyle w:val="Note"/>
        <w:ind w:left="0"/>
        <w:rPr>
          <w:lang w:val="en-GB"/>
        </w:rPr>
      </w:pPr>
      <w:r>
        <w:rPr>
          <w:lang w:val="en-GB"/>
        </w:rPr>
        <w:lastRenderedPageBreak/>
        <w:t>NOTE</w:t>
      </w:r>
      <w:r w:rsidR="001E4BEB">
        <w:rPr>
          <w:lang w:val="en-GB"/>
        </w:rPr>
        <w:t xml:space="preserve">   </w:t>
      </w:r>
      <w:r w:rsidR="00CF2242" w:rsidRPr="003176D3">
        <w:rPr>
          <w:lang w:val="en-GB"/>
        </w:rPr>
        <w:t xml:space="preserve">For discussions on the use of sample auxiliary information versus other mechanisms, see Annex </w:t>
      </w:r>
      <w:r w:rsidR="00CF2242" w:rsidRPr="003176D3">
        <w:rPr>
          <w:lang w:val="en-GB"/>
        </w:rPr>
        <w:fldChar w:fldCharType="begin"/>
      </w:r>
      <w:r w:rsidR="00CF2242" w:rsidRPr="003176D3">
        <w:rPr>
          <w:lang w:val="en-GB"/>
        </w:rPr>
        <w:instrText xml:space="preserve"> REF _Ref453064215 \r \h </w:instrText>
      </w:r>
      <w:r w:rsidR="00CF2242" w:rsidRPr="003176D3">
        <w:rPr>
          <w:lang w:val="en-GB"/>
        </w:rPr>
      </w:r>
      <w:r w:rsidR="00CF2242" w:rsidRPr="003176D3">
        <w:rPr>
          <w:lang w:val="en-GB"/>
        </w:rPr>
        <w:fldChar w:fldCharType="separate"/>
      </w:r>
      <w:r w:rsidR="00975752">
        <w:rPr>
          <w:lang w:val="en-GB"/>
        </w:rPr>
        <w:t>B.8</w:t>
      </w:r>
      <w:r w:rsidR="00CF2242" w:rsidRPr="003176D3">
        <w:rPr>
          <w:lang w:val="en-GB"/>
        </w:rPr>
        <w:fldChar w:fldCharType="end"/>
      </w:r>
      <w:r w:rsidR="00CF2242" w:rsidRPr="003176D3">
        <w:rPr>
          <w:lang w:val="en-GB"/>
        </w:rPr>
        <w:t>.</w:t>
      </w:r>
    </w:p>
    <w:p w14:paraId="465974FF" w14:textId="77777777" w:rsidR="00CF2242" w:rsidRPr="003176D3" w:rsidRDefault="00CF2242" w:rsidP="0078340B">
      <w:pPr>
        <w:pStyle w:val="Heading4"/>
        <w:numPr>
          <w:ilvl w:val="3"/>
          <w:numId w:val="127"/>
        </w:numPr>
        <w:rPr>
          <w:lang w:val="en-GB"/>
        </w:rPr>
      </w:pPr>
      <w:r w:rsidRPr="003176D3">
        <w:rPr>
          <w:lang w:val="en-GB"/>
        </w:rPr>
        <w:t>Syntax</w:t>
      </w:r>
    </w:p>
    <w:p w14:paraId="70EA238A" w14:textId="77777777" w:rsidR="00CF2242" w:rsidRDefault="00CF2242">
      <w:pPr>
        <w:pStyle w:val="code"/>
      </w:pPr>
      <w:r>
        <w:t>aligned(8) class SampleAuxiliaryInformationSizesBox</w:t>
      </w:r>
      <w:r>
        <w:br/>
      </w:r>
      <w:r>
        <w:tab/>
        <w:t>extends FullBox('saiz', version = 0, flags)</w:t>
      </w:r>
      <w:r>
        <w:br/>
        <w:t>{</w:t>
      </w:r>
      <w:r>
        <w:br/>
      </w:r>
      <w:r>
        <w:rPr>
          <w:rFonts w:hint="eastAsia"/>
        </w:rPr>
        <w:tab/>
      </w:r>
      <w:r>
        <w:t>if (flags &amp; 1) {</w:t>
      </w:r>
      <w:r>
        <w:br/>
      </w:r>
      <w:r>
        <w:tab/>
      </w:r>
      <w:r>
        <w:tab/>
      </w:r>
      <w:r>
        <w:rPr>
          <w:rFonts w:hint="eastAsia"/>
        </w:rPr>
        <w:t>unsigned int(32)</w:t>
      </w:r>
      <w:r>
        <w:t xml:space="preserve"> aux_info</w:t>
      </w:r>
      <w:r>
        <w:rPr>
          <w:rFonts w:hint="eastAsia"/>
        </w:rPr>
        <w:t>_type;</w:t>
      </w:r>
      <w:r>
        <w:br/>
      </w:r>
      <w:r>
        <w:tab/>
      </w:r>
      <w:r>
        <w:tab/>
        <w:t>unsigned int(32) aux_info_type_parameter;</w:t>
      </w:r>
      <w:r>
        <w:br/>
      </w:r>
      <w:r>
        <w:tab/>
        <w:t>}</w:t>
      </w:r>
      <w:r>
        <w:br/>
      </w:r>
      <w:r>
        <w:tab/>
        <w:t>unsigned int(8) default_sample_info_size;</w:t>
      </w:r>
      <w:r>
        <w:br/>
      </w:r>
      <w:r>
        <w:tab/>
        <w:t>unsigned int(32) sample_count;</w:t>
      </w:r>
      <w:r>
        <w:br/>
      </w:r>
      <w:r>
        <w:tab/>
        <w:t>if (default_sample_info_size == 0) {</w:t>
      </w:r>
      <w:r>
        <w:br/>
      </w:r>
      <w:r>
        <w:tab/>
      </w:r>
      <w:r>
        <w:tab/>
        <w:t>unsigned int(8) sample_info_size[ sample_count ];</w:t>
      </w:r>
      <w:r>
        <w:br/>
      </w:r>
      <w:r>
        <w:tab/>
        <w:t>}</w:t>
      </w:r>
      <w:r>
        <w:br/>
        <w:t>}</w:t>
      </w:r>
    </w:p>
    <w:p w14:paraId="61625B38" w14:textId="77777777" w:rsidR="00CF2242" w:rsidRPr="003176D3" w:rsidRDefault="00CF2242" w:rsidP="0078340B">
      <w:pPr>
        <w:pStyle w:val="Heading4"/>
        <w:numPr>
          <w:ilvl w:val="3"/>
          <w:numId w:val="127"/>
        </w:numPr>
        <w:rPr>
          <w:rFonts w:eastAsia="Cambria"/>
          <w:lang w:val="en-GB"/>
        </w:rPr>
      </w:pPr>
      <w:r w:rsidRPr="003176D3">
        <w:rPr>
          <w:rFonts w:eastAsia="Cambria"/>
          <w:lang w:val="en-GB"/>
        </w:rPr>
        <w:t>Semantics</w:t>
      </w:r>
    </w:p>
    <w:p w14:paraId="15525760" w14:textId="77777777" w:rsidR="00CF2242" w:rsidRDefault="00CF2242">
      <w:pPr>
        <w:pStyle w:val="fields"/>
        <w:jc w:val="both"/>
        <w:rPr>
          <w:rFonts w:eastAsia="Cambria"/>
        </w:rPr>
      </w:pPr>
      <w:r w:rsidRPr="00A3770E">
        <w:rPr>
          <w:rStyle w:val="codeChar"/>
          <w:rFonts w:eastAsia="Cambria"/>
        </w:rPr>
        <w:t>aux_info_type</w:t>
      </w:r>
      <w:r>
        <w:rPr>
          <w:rFonts w:eastAsia="Cambria"/>
        </w:rPr>
        <w:t xml:space="preserve"> </w:t>
      </w:r>
      <w:r>
        <w:t xml:space="preserve">is an integer that </w:t>
      </w:r>
      <w:r>
        <w:rPr>
          <w:rFonts w:hint="eastAsia"/>
        </w:rPr>
        <w:t xml:space="preserve">identifies the type of the sample </w:t>
      </w:r>
      <w:r>
        <w:t>auxiliary information</w:t>
      </w:r>
      <w:r>
        <w:rPr>
          <w:rFonts w:hint="eastAsia"/>
        </w:rPr>
        <w:t>. At most one occurrence of this box with the same value</w:t>
      </w:r>
      <w:r>
        <w:t>s</w:t>
      </w:r>
      <w:r>
        <w:rPr>
          <w:rFonts w:hint="eastAsia"/>
        </w:rPr>
        <w:t xml:space="preserve"> for </w:t>
      </w:r>
      <w:r w:rsidRPr="00A3770E">
        <w:rPr>
          <w:rStyle w:val="codeChar"/>
        </w:rPr>
        <w:t>aux_info_type</w:t>
      </w:r>
      <w:r>
        <w:rPr>
          <w:rFonts w:hint="eastAsia"/>
        </w:rPr>
        <w:t xml:space="preserve"> </w:t>
      </w:r>
      <w:r>
        <w:t xml:space="preserve">and </w:t>
      </w:r>
      <w:r w:rsidRPr="00A3770E">
        <w:rPr>
          <w:rStyle w:val="codeChar"/>
        </w:rPr>
        <w:t>aux_info_type_parameter</w:t>
      </w:r>
      <w:r>
        <w:rPr>
          <w:rFonts w:hint="eastAsia"/>
        </w:rPr>
        <w:t xml:space="preserve"> shall exist </w:t>
      </w:r>
      <w:r>
        <w:t>in the containing box</w:t>
      </w:r>
      <w:r>
        <w:rPr>
          <w:rFonts w:hint="eastAsia"/>
        </w:rPr>
        <w:t>.</w:t>
      </w:r>
    </w:p>
    <w:p w14:paraId="12EEC429" w14:textId="459955AC" w:rsidR="00CF2242" w:rsidRDefault="00CF2242">
      <w:pPr>
        <w:pStyle w:val="fields"/>
        <w:jc w:val="both"/>
        <w:rPr>
          <w:rFonts w:eastAsia="Cambria"/>
        </w:rPr>
      </w:pPr>
      <w:r w:rsidRPr="00A3770E">
        <w:rPr>
          <w:rStyle w:val="codeChar"/>
          <w:rFonts w:eastAsia="Cambria"/>
        </w:rPr>
        <w:t>aux_info_type_parameter</w:t>
      </w:r>
      <w:r>
        <w:rPr>
          <w:rFonts w:eastAsia="Cambria"/>
        </w:rPr>
        <w:t xml:space="preserve"> identifies the “stream” of </w:t>
      </w:r>
      <w:r w:rsidR="00D14D77">
        <w:rPr>
          <w:rFonts w:eastAsia="Cambria"/>
        </w:rPr>
        <w:t xml:space="preserve">sample </w:t>
      </w:r>
      <w:r>
        <w:rPr>
          <w:rFonts w:eastAsia="Cambria"/>
        </w:rPr>
        <w:t xml:space="preserve">auxiliary information having the same value of </w:t>
      </w:r>
      <w:r w:rsidRPr="00A3770E">
        <w:rPr>
          <w:rStyle w:val="codeChar"/>
          <w:rFonts w:eastAsia="Cambria"/>
        </w:rPr>
        <w:t>aux_info_type</w:t>
      </w:r>
      <w:r>
        <w:rPr>
          <w:rFonts w:eastAsia="Cambria"/>
        </w:rPr>
        <w:t xml:space="preserve"> and associated to the same track. The semantics of </w:t>
      </w:r>
      <w:r w:rsidRPr="00A3770E">
        <w:rPr>
          <w:rStyle w:val="codeChar"/>
          <w:rFonts w:eastAsia="Cambria"/>
        </w:rPr>
        <w:t>aux_info_type_parameter</w:t>
      </w:r>
      <w:r>
        <w:rPr>
          <w:rFonts w:eastAsia="Cambria"/>
        </w:rPr>
        <w:t xml:space="preserve"> are determined by the value of </w:t>
      </w:r>
      <w:r w:rsidRPr="00A3770E">
        <w:rPr>
          <w:rStyle w:val="codeChar"/>
          <w:rFonts w:eastAsia="Cambria"/>
        </w:rPr>
        <w:t>aux_info_type</w:t>
      </w:r>
      <w:r>
        <w:rPr>
          <w:rFonts w:eastAsia="Cambria"/>
        </w:rPr>
        <w:t>.</w:t>
      </w:r>
    </w:p>
    <w:p w14:paraId="6CE81AE7" w14:textId="77777777" w:rsidR="00CF2242" w:rsidRDefault="00CF2242">
      <w:pPr>
        <w:pStyle w:val="fields"/>
        <w:jc w:val="both"/>
        <w:rPr>
          <w:rFonts w:eastAsia="Cambria"/>
        </w:rPr>
      </w:pPr>
      <w:r w:rsidRPr="00A3770E">
        <w:rPr>
          <w:rStyle w:val="codeChar"/>
          <w:rFonts w:eastAsia="Cambria"/>
        </w:rPr>
        <w:t>default_sample_info_size</w:t>
      </w:r>
      <w:r>
        <w:rPr>
          <w:rFonts w:eastAsia="Cambria"/>
        </w:rPr>
        <w:t xml:space="preserve"> is an integer specifying the sample auxiliary information size for the case where all the indicated samples have the same sample auxiliary information size. If the size varies then this field shall be zero.</w:t>
      </w:r>
    </w:p>
    <w:p w14:paraId="1F5D1119" w14:textId="4CE63013" w:rsidR="00CF2242" w:rsidRDefault="00CF2242">
      <w:pPr>
        <w:pStyle w:val="fields"/>
        <w:jc w:val="both"/>
        <w:rPr>
          <w:rFonts w:eastAsia="Cambria"/>
        </w:rPr>
      </w:pPr>
      <w:r w:rsidRPr="00A3770E">
        <w:rPr>
          <w:rStyle w:val="codeChar"/>
          <w:rFonts w:eastAsia="Cambria"/>
        </w:rPr>
        <w:t>sample_count</w:t>
      </w:r>
      <w:r>
        <w:rPr>
          <w:rFonts w:eastAsia="Cambria"/>
        </w:rPr>
        <w:t xml:space="preserve"> is an integer that gives the number of samples for which a size is defined. For a </w:t>
      </w:r>
      <w:r w:rsidRPr="00A3770E">
        <w:rPr>
          <w:rStyle w:val="codeChar"/>
        </w:rPr>
        <w:t>SampleAuxiliaryInformationSizesBox</w:t>
      </w:r>
      <w:r>
        <w:rPr>
          <w:rFonts w:eastAsia="Cambria"/>
        </w:rPr>
        <w:t xml:space="preserve"> appearing in the </w:t>
      </w:r>
      <w:r w:rsidRPr="00A3770E">
        <w:rPr>
          <w:rStyle w:val="codeChar"/>
        </w:rPr>
        <w:t>SampleTableBox</w:t>
      </w:r>
      <w:r>
        <w:rPr>
          <w:rFonts w:eastAsia="Cambria"/>
        </w:rPr>
        <w:t xml:space="preserve"> this</w:t>
      </w:r>
      <w:r w:rsidR="003C405D">
        <w:rPr>
          <w:rFonts w:eastAsia="Cambria"/>
        </w:rPr>
        <w:t xml:space="preserve"> shall</w:t>
      </w:r>
      <w:r>
        <w:rPr>
          <w:rFonts w:eastAsia="Cambria"/>
        </w:rPr>
        <w:t xml:space="preserve"> be the same as, or less than, the </w:t>
      </w:r>
      <w:r w:rsidRPr="00A3770E">
        <w:rPr>
          <w:rStyle w:val="codeChar"/>
          <w:rFonts w:eastAsia="Cambria"/>
        </w:rPr>
        <w:t>sample_count</w:t>
      </w:r>
      <w:r>
        <w:rPr>
          <w:rFonts w:eastAsia="Cambria"/>
        </w:rPr>
        <w:t xml:space="preserve"> within the </w:t>
      </w:r>
      <w:r w:rsidRPr="00A3770E">
        <w:rPr>
          <w:rStyle w:val="codeChar"/>
        </w:rPr>
        <w:t>SampleSizeBox</w:t>
      </w:r>
      <w:r>
        <w:rPr>
          <w:rFonts w:eastAsia="Cambria"/>
        </w:rPr>
        <w:t xml:space="preserve"> or </w:t>
      </w:r>
      <w:r w:rsidRPr="00A3770E">
        <w:rPr>
          <w:rStyle w:val="codeChar"/>
        </w:rPr>
        <w:t>CompactSampleSizeBox</w:t>
      </w:r>
      <w:r>
        <w:rPr>
          <w:rFonts w:eastAsia="Cambria"/>
        </w:rPr>
        <w:t xml:space="preserve">. For a </w:t>
      </w:r>
      <w:r w:rsidRPr="00A3770E">
        <w:rPr>
          <w:rStyle w:val="codeChar"/>
        </w:rPr>
        <w:t>SampleAuxiliaryInformationSizesBox</w:t>
      </w:r>
      <w:r>
        <w:rPr>
          <w:rFonts w:eastAsia="Cambria"/>
        </w:rPr>
        <w:t xml:space="preserve"> appearing in a </w:t>
      </w:r>
      <w:r w:rsidRPr="00A3770E">
        <w:rPr>
          <w:rStyle w:val="codeChar"/>
        </w:rPr>
        <w:t>TrackFragmentBox</w:t>
      </w:r>
      <w:r>
        <w:rPr>
          <w:rFonts w:eastAsia="Cambria"/>
        </w:rPr>
        <w:t xml:space="preserve"> this</w:t>
      </w:r>
      <w:r w:rsidR="003C405D">
        <w:rPr>
          <w:rFonts w:eastAsia="Cambria"/>
        </w:rPr>
        <w:t xml:space="preserve"> shall</w:t>
      </w:r>
      <w:r>
        <w:rPr>
          <w:rFonts w:eastAsia="Cambria"/>
        </w:rPr>
        <w:t xml:space="preserve"> be the same as, or less than, the sum of the </w:t>
      </w:r>
      <w:r w:rsidRPr="00A3770E">
        <w:rPr>
          <w:rStyle w:val="codeChar"/>
          <w:rFonts w:eastAsia="Cambria"/>
        </w:rPr>
        <w:t>sample_count</w:t>
      </w:r>
      <w:r>
        <w:rPr>
          <w:rFonts w:eastAsia="Cambria"/>
        </w:rPr>
        <w:t xml:space="preserve"> entries within the </w:t>
      </w:r>
      <w:r w:rsidRPr="00A3770E">
        <w:rPr>
          <w:rStyle w:val="codeChar"/>
        </w:rPr>
        <w:t>TrackRunBox</w:t>
      </w:r>
      <w:r>
        <w:rPr>
          <w:rFonts w:eastAsia="Cambria"/>
        </w:rPr>
        <w:t>es of the track fragment. If this is less than the number of samples, then auxiliary information is supplied for the initial samples, and the remaining samples have no associated auxiliary information.</w:t>
      </w:r>
    </w:p>
    <w:p w14:paraId="5065A540" w14:textId="77777777" w:rsidR="00CF2242" w:rsidRDefault="00CF2242" w:rsidP="000D6775">
      <w:pPr>
        <w:pStyle w:val="fields"/>
      </w:pPr>
      <w:r w:rsidRPr="00A3770E">
        <w:rPr>
          <w:rStyle w:val="codeChar"/>
        </w:rPr>
        <w:t>sample_info_size</w:t>
      </w:r>
      <w:r>
        <w:t xml:space="preserve"> gives the size of the sample auxiliary information in bytes. This may be zero to indicate samples with no associated auxiliary information.</w:t>
      </w:r>
    </w:p>
    <w:p w14:paraId="668178CA" w14:textId="688B1BBE" w:rsidR="00CF2242" w:rsidRPr="003176D3" w:rsidRDefault="00CF2242" w:rsidP="0078340B">
      <w:pPr>
        <w:pStyle w:val="Heading3"/>
        <w:numPr>
          <w:ilvl w:val="2"/>
          <w:numId w:val="127"/>
        </w:numPr>
        <w:rPr>
          <w:lang w:val="en-GB"/>
        </w:rPr>
      </w:pPr>
      <w:bookmarkStart w:id="609" w:name="_Ref173813843"/>
      <w:bookmarkStart w:id="610" w:name="_Toc170466247"/>
      <w:r w:rsidRPr="003176D3">
        <w:rPr>
          <w:lang w:val="en-GB"/>
        </w:rPr>
        <w:t xml:space="preserve">Sample </w:t>
      </w:r>
      <w:r w:rsidR="001B6870">
        <w:rPr>
          <w:lang w:val="en-GB"/>
        </w:rPr>
        <w:t>a</w:t>
      </w:r>
      <w:r w:rsidR="001B6870" w:rsidRPr="003176D3">
        <w:rPr>
          <w:lang w:val="en-GB"/>
        </w:rPr>
        <w:t xml:space="preserve">uxiliary </w:t>
      </w:r>
      <w:r w:rsidR="001B6870">
        <w:rPr>
          <w:lang w:val="en-GB"/>
        </w:rPr>
        <w:t>i</w:t>
      </w:r>
      <w:r w:rsidR="001B6870" w:rsidRPr="003176D3">
        <w:rPr>
          <w:lang w:val="en-GB"/>
        </w:rPr>
        <w:t xml:space="preserve">nformation </w:t>
      </w:r>
      <w:r w:rsidR="001B6870">
        <w:rPr>
          <w:lang w:val="en-GB"/>
        </w:rPr>
        <w:t>o</w:t>
      </w:r>
      <w:r w:rsidR="001B6870" w:rsidRPr="003176D3">
        <w:rPr>
          <w:lang w:val="en-GB"/>
        </w:rPr>
        <w:t xml:space="preserve">ffsets </w:t>
      </w:r>
      <w:bookmarkEnd w:id="609"/>
      <w:r w:rsidR="001B6870">
        <w:rPr>
          <w:lang w:val="en-GB"/>
        </w:rPr>
        <w:t>box</w:t>
      </w:r>
      <w:bookmarkEnd w:id="610"/>
    </w:p>
    <w:p w14:paraId="1003D6D8" w14:textId="77777777" w:rsidR="00CF2242" w:rsidRPr="003176D3" w:rsidRDefault="00CF2242" w:rsidP="0078340B">
      <w:pPr>
        <w:pStyle w:val="Heading4"/>
        <w:numPr>
          <w:ilvl w:val="3"/>
          <w:numId w:val="127"/>
        </w:numPr>
        <w:rPr>
          <w:lang w:val="en-GB"/>
        </w:rPr>
      </w:pPr>
      <w:r w:rsidRPr="003176D3">
        <w:rPr>
          <w:lang w:val="en-GB"/>
        </w:rPr>
        <w:t>Definition</w:t>
      </w:r>
    </w:p>
    <w:p w14:paraId="7E55E0CD" w14:textId="21ACD1C7" w:rsidR="00CF2242" w:rsidRDefault="00CF2242">
      <w:pPr>
        <w:pStyle w:val="Atom"/>
        <w:tabs>
          <w:tab w:val="left" w:pos="1134"/>
        </w:tabs>
      </w:pPr>
      <w:r>
        <w:t>Box Type:</w:t>
      </w:r>
      <w:r>
        <w:tab/>
      </w:r>
      <w:r w:rsidRPr="00A3770E">
        <w:rPr>
          <w:rStyle w:val="codeChar"/>
        </w:rPr>
        <w:t>'saio'</w:t>
      </w:r>
      <w:r>
        <w:br/>
        <w:t>Container:</w:t>
      </w:r>
      <w:r>
        <w:tab/>
      </w:r>
      <w:r w:rsidRPr="00A3770E">
        <w:rPr>
          <w:rStyle w:val="codeChar"/>
        </w:rPr>
        <w:t>SampleTableBox</w:t>
      </w:r>
      <w:r>
        <w:t xml:space="preserve"> or </w:t>
      </w:r>
      <w:r w:rsidRPr="00A3770E">
        <w:rPr>
          <w:rStyle w:val="codeChar"/>
        </w:rPr>
        <w:t>TrackFragmentBox</w:t>
      </w:r>
      <w:r>
        <w:br/>
        <w:t>Mandatory:</w:t>
      </w:r>
      <w:r>
        <w:tab/>
        <w:t>No</w:t>
      </w:r>
      <w:r>
        <w:br/>
        <w:t>Quantity:</w:t>
      </w:r>
      <w:r>
        <w:tab/>
        <w:t xml:space="preserve">Zero or </w:t>
      </w:r>
      <w:r w:rsidR="00D93C06">
        <w:t>m</w:t>
      </w:r>
      <w:r>
        <w:t>ore</w:t>
      </w:r>
    </w:p>
    <w:p w14:paraId="3F9E0B7D" w14:textId="77777777" w:rsidR="00CF2242" w:rsidRPr="003176D3" w:rsidRDefault="00CF2242">
      <w:pPr>
        <w:rPr>
          <w:lang w:val="en-GB"/>
        </w:rPr>
      </w:pPr>
      <w:r w:rsidRPr="003176D3">
        <w:rPr>
          <w:lang w:val="en-GB"/>
        </w:rPr>
        <w:t xml:space="preserve">For an introduction to sample auxiliary information, see the definition of the </w:t>
      </w:r>
      <w:r w:rsidRPr="00A3770E">
        <w:rPr>
          <w:rStyle w:val="codeChar"/>
        </w:rPr>
        <w:t>SampleAuxiliaryInformationSizesBox</w:t>
      </w:r>
      <w:r w:rsidRPr="003176D3">
        <w:rPr>
          <w:lang w:val="en-GB"/>
        </w:rPr>
        <w:t>.</w:t>
      </w:r>
    </w:p>
    <w:p w14:paraId="2D2B8D5B" w14:textId="77777777" w:rsidR="00CF2242" w:rsidRPr="003176D3" w:rsidRDefault="00CF2242">
      <w:pPr>
        <w:rPr>
          <w:lang w:val="en-GB"/>
        </w:rPr>
      </w:pPr>
      <w:r w:rsidRPr="003176D3">
        <w:rPr>
          <w:lang w:val="en-GB"/>
        </w:rPr>
        <w:lastRenderedPageBreak/>
        <w:t>This box provides the position information for the sample auxiliary information, in a way similar to the chunk offsets for sample data.</w:t>
      </w:r>
    </w:p>
    <w:p w14:paraId="7ADAB8D1" w14:textId="77777777" w:rsidR="00CF2242" w:rsidRPr="003176D3" w:rsidRDefault="00CF2242" w:rsidP="0078340B">
      <w:pPr>
        <w:pStyle w:val="Heading4"/>
        <w:numPr>
          <w:ilvl w:val="3"/>
          <w:numId w:val="127"/>
        </w:numPr>
        <w:rPr>
          <w:lang w:val="en-GB"/>
        </w:rPr>
      </w:pPr>
      <w:r w:rsidRPr="003176D3">
        <w:rPr>
          <w:lang w:val="en-GB"/>
        </w:rPr>
        <w:t>Syntax</w:t>
      </w:r>
    </w:p>
    <w:p w14:paraId="33F1252F" w14:textId="77777777" w:rsidR="00CF2242" w:rsidRPr="00A20242" w:rsidRDefault="00CF2242" w:rsidP="00AF5706">
      <w:pPr>
        <w:pStyle w:val="code"/>
      </w:pPr>
      <w:r w:rsidRPr="00A20242">
        <w:t>aligned(8) class SampleAuxiliaryInformationOffsetsBox</w:t>
      </w:r>
      <w:r w:rsidRPr="00A20242">
        <w:br/>
      </w:r>
      <w:r w:rsidRPr="00A20242">
        <w:tab/>
        <w:t>extends FullBox('saio', version, flags)</w:t>
      </w:r>
      <w:r w:rsidRPr="00A20242">
        <w:br/>
        <w:t>{</w:t>
      </w:r>
      <w:r w:rsidRPr="00A20242">
        <w:br/>
      </w:r>
      <w:r w:rsidRPr="00A20242">
        <w:rPr>
          <w:rFonts w:hint="eastAsia"/>
        </w:rPr>
        <w:tab/>
      </w:r>
      <w:r w:rsidRPr="00A20242">
        <w:t>if (flags &amp; 1) {</w:t>
      </w:r>
      <w:r w:rsidRPr="00A20242">
        <w:br/>
      </w:r>
      <w:r w:rsidRPr="00A20242">
        <w:tab/>
      </w:r>
      <w:r w:rsidRPr="00A20242">
        <w:tab/>
      </w:r>
      <w:r w:rsidRPr="00A20242">
        <w:rPr>
          <w:rFonts w:hint="eastAsia"/>
        </w:rPr>
        <w:t>unsigned int(32)</w:t>
      </w:r>
      <w:r w:rsidRPr="00A20242">
        <w:t xml:space="preserve"> aux_info</w:t>
      </w:r>
      <w:r w:rsidRPr="00A20242">
        <w:rPr>
          <w:rFonts w:hint="eastAsia"/>
        </w:rPr>
        <w:t>_type;</w:t>
      </w:r>
      <w:r w:rsidRPr="00A20242">
        <w:br/>
      </w:r>
      <w:r w:rsidRPr="00A20242">
        <w:tab/>
      </w:r>
      <w:r w:rsidRPr="00A20242">
        <w:tab/>
        <w:t>unsigned int(32) aux_info_type_parameter;</w:t>
      </w:r>
      <w:r w:rsidRPr="00A20242">
        <w:br/>
      </w:r>
      <w:r w:rsidRPr="00A20242">
        <w:tab/>
        <w:t>}</w:t>
      </w:r>
      <w:r w:rsidRPr="00A20242">
        <w:br/>
      </w:r>
      <w:r w:rsidRPr="00A20242">
        <w:tab/>
        <w:t>unsigned int(32) entry_count;</w:t>
      </w:r>
      <w:r w:rsidRPr="00A20242">
        <w:br/>
      </w:r>
      <w:r w:rsidRPr="00A20242">
        <w:tab/>
        <w:t>if ( version == 0 ) {</w:t>
      </w:r>
      <w:r w:rsidRPr="00A20242">
        <w:br/>
      </w:r>
      <w:r w:rsidRPr="00A20242">
        <w:tab/>
      </w:r>
      <w:r w:rsidRPr="00A20242">
        <w:tab/>
        <w:t>unsigned int(32) offset[ entry_count ];</w:t>
      </w:r>
      <w:r w:rsidRPr="00A20242">
        <w:br/>
      </w:r>
      <w:r w:rsidRPr="00A20242">
        <w:tab/>
        <w:t>}</w:t>
      </w:r>
      <w:r w:rsidRPr="00A20242">
        <w:br/>
      </w:r>
      <w:r w:rsidRPr="00A20242">
        <w:tab/>
        <w:t>else {</w:t>
      </w:r>
      <w:r w:rsidRPr="00A20242">
        <w:br/>
      </w:r>
      <w:r w:rsidRPr="00A20242">
        <w:tab/>
      </w:r>
      <w:r w:rsidRPr="00A20242">
        <w:tab/>
        <w:t>unsigned int(64) offset[ entry_count ];</w:t>
      </w:r>
      <w:r w:rsidRPr="00A20242">
        <w:br/>
      </w:r>
      <w:r w:rsidRPr="00A20242">
        <w:tab/>
        <w:t>}</w:t>
      </w:r>
      <w:r w:rsidRPr="00A20242">
        <w:br/>
        <w:t>}</w:t>
      </w:r>
    </w:p>
    <w:p w14:paraId="452C4E45" w14:textId="77777777" w:rsidR="00CF2242" w:rsidRPr="003176D3" w:rsidRDefault="00CF2242" w:rsidP="0078340B">
      <w:pPr>
        <w:pStyle w:val="Heading4"/>
        <w:numPr>
          <w:ilvl w:val="3"/>
          <w:numId w:val="127"/>
        </w:numPr>
        <w:rPr>
          <w:lang w:val="en-GB"/>
        </w:rPr>
      </w:pPr>
      <w:r w:rsidRPr="003176D3">
        <w:rPr>
          <w:lang w:val="en-GB"/>
        </w:rPr>
        <w:t>Semantics</w:t>
      </w:r>
    </w:p>
    <w:p w14:paraId="4FC390DF" w14:textId="77777777" w:rsidR="00CF2242" w:rsidRPr="006A7B3A" w:rsidRDefault="00CF2242">
      <w:pPr>
        <w:pStyle w:val="fields"/>
        <w:jc w:val="both"/>
        <w:rPr>
          <w:rStyle w:val="codeChar"/>
          <w:rFonts w:ascii="Cambria" w:eastAsia="Cambria" w:hAnsi="Cambria"/>
        </w:rPr>
      </w:pPr>
      <w:r w:rsidRPr="00A3770E">
        <w:rPr>
          <w:rStyle w:val="codeChar"/>
          <w:rFonts w:eastAsia="Cambria"/>
        </w:rPr>
        <w:t>aux_info_type</w:t>
      </w:r>
      <w:r>
        <w:rPr>
          <w:rFonts w:eastAsia="Cambria"/>
        </w:rPr>
        <w:t xml:space="preserve"> </w:t>
      </w:r>
      <w:r>
        <w:t xml:space="preserve">and </w:t>
      </w:r>
      <w:r w:rsidRPr="00A3770E">
        <w:rPr>
          <w:rStyle w:val="codeChar"/>
          <w:rFonts w:eastAsia="Cambria"/>
        </w:rPr>
        <w:t>aux_info_type_parameter</w:t>
      </w:r>
      <w:r w:rsidRPr="00A3770E">
        <w:rPr>
          <w:rStyle w:val="codeChar"/>
        </w:rPr>
        <w:t xml:space="preserve"> </w:t>
      </w:r>
      <w:r>
        <w:t xml:space="preserve">are defined as in the </w:t>
      </w:r>
      <w:r w:rsidRPr="00A3770E">
        <w:rPr>
          <w:rStyle w:val="codeChar"/>
        </w:rPr>
        <w:t>SampleAuxiliaryInformationSizesBox</w:t>
      </w:r>
    </w:p>
    <w:p w14:paraId="1C9992C1" w14:textId="0162C413" w:rsidR="00CF2242" w:rsidRDefault="00CF2242">
      <w:pPr>
        <w:pStyle w:val="fields"/>
        <w:jc w:val="both"/>
      </w:pPr>
      <w:r w:rsidRPr="00A3770E">
        <w:rPr>
          <w:rStyle w:val="codeChar"/>
          <w:rFonts w:eastAsia="Cambria"/>
        </w:rPr>
        <w:t>entry_count</w:t>
      </w:r>
      <w:r>
        <w:t xml:space="preserve"> gives the number of entries in the following table. For a </w:t>
      </w:r>
      <w:r w:rsidRPr="00A3770E">
        <w:rPr>
          <w:rStyle w:val="codeChar"/>
        </w:rPr>
        <w:t>SampleAuxiliaryInformationOffsetsBox</w:t>
      </w:r>
      <w:r>
        <w:t xml:space="preserve"> appearing in a Sample Table Box this</w:t>
      </w:r>
      <w:r w:rsidR="003C405D">
        <w:t xml:space="preserve"> shall</w:t>
      </w:r>
      <w:r>
        <w:t xml:space="preserve"> be equal to one or to the value of the </w:t>
      </w:r>
      <w:r w:rsidRPr="00A3770E">
        <w:rPr>
          <w:rStyle w:val="codeChar"/>
        </w:rPr>
        <w:t>entry_count</w:t>
      </w:r>
      <w:r>
        <w:t xml:space="preserve"> field in the </w:t>
      </w:r>
      <w:r w:rsidRPr="00A3770E">
        <w:rPr>
          <w:rStyle w:val="codeChar"/>
        </w:rPr>
        <w:t>ChunkOffsetBox</w:t>
      </w:r>
      <w:r>
        <w:t xml:space="preserve"> or </w:t>
      </w:r>
      <w:r w:rsidRPr="00A3770E">
        <w:rPr>
          <w:rStyle w:val="codeChar"/>
        </w:rPr>
        <w:t>ChunkLargeOffsetBox</w:t>
      </w:r>
      <w:r>
        <w:t xml:space="preserve">. For a </w:t>
      </w:r>
      <w:r w:rsidRPr="00A3770E">
        <w:rPr>
          <w:rStyle w:val="codeChar"/>
        </w:rPr>
        <w:t>SampleAuxiliaryInformationOffsetsBox</w:t>
      </w:r>
      <w:r>
        <w:t xml:space="preserve"> appearing in a </w:t>
      </w:r>
      <w:r w:rsidRPr="00A3770E">
        <w:rPr>
          <w:rStyle w:val="codeChar"/>
        </w:rPr>
        <w:t>TrackFragmentBox</w:t>
      </w:r>
      <w:r>
        <w:t>, this</w:t>
      </w:r>
      <w:r w:rsidR="003C405D">
        <w:t xml:space="preserve"> shall</w:t>
      </w:r>
      <w:r>
        <w:t xml:space="preserve"> be equal to one or to the number of </w:t>
      </w:r>
      <w:r w:rsidRPr="00A3770E">
        <w:rPr>
          <w:rStyle w:val="codeChar"/>
        </w:rPr>
        <w:t>TrackRunBox</w:t>
      </w:r>
      <w:r>
        <w:t xml:space="preserve">es in the </w:t>
      </w:r>
      <w:r w:rsidRPr="00A3770E">
        <w:rPr>
          <w:rStyle w:val="codeChar"/>
        </w:rPr>
        <w:t>TrackFragmentBox</w:t>
      </w:r>
      <w:r>
        <w:t>.</w:t>
      </w:r>
    </w:p>
    <w:p w14:paraId="4A9FC47D" w14:textId="4401493B" w:rsidR="00CF2242" w:rsidRDefault="00AA1372" w:rsidP="000D6775">
      <w:pPr>
        <w:pStyle w:val="fields"/>
      </w:pPr>
      <w:r w:rsidRPr="003A53D5">
        <w:rPr>
          <w:rFonts w:ascii="Courier New" w:eastAsia="Cambria" w:hAnsi="Courier New" w:cs="Courier"/>
          <w:color w:val="000000"/>
          <w:szCs w:val="19"/>
        </w:rPr>
        <w:t>offset</w:t>
      </w:r>
      <w:r w:rsidRPr="008D0554">
        <w:t xml:space="preserve"> gives the position in the file of the </w:t>
      </w:r>
      <w:r w:rsidR="00D14D77">
        <w:t>s</w:t>
      </w:r>
      <w:r w:rsidRPr="008D0554">
        <w:t xml:space="preserve">ample </w:t>
      </w:r>
      <w:r w:rsidR="00D14D77">
        <w:t>a</w:t>
      </w:r>
      <w:r w:rsidRPr="008D0554">
        <w:t xml:space="preserve">uxiliary </w:t>
      </w:r>
      <w:r w:rsidR="00D14D77">
        <w:t>i</w:t>
      </w:r>
      <w:r w:rsidRPr="008D0554">
        <w:t xml:space="preserve">nformation for each </w:t>
      </w:r>
      <w:r w:rsidR="00D14D77">
        <w:t>c</w:t>
      </w:r>
      <w:r w:rsidRPr="008D0554">
        <w:t xml:space="preserve">hunk or </w:t>
      </w:r>
      <w:r w:rsidR="00D14D77">
        <w:t>t</w:t>
      </w:r>
      <w:r w:rsidRPr="008D0554">
        <w:t xml:space="preserve">rack </w:t>
      </w:r>
      <w:r w:rsidR="00D14D77">
        <w:t>f</w:t>
      </w:r>
      <w:r w:rsidRPr="008D0554">
        <w:t xml:space="preserve">ragment </w:t>
      </w:r>
      <w:r w:rsidR="00D14D77">
        <w:t>r</w:t>
      </w:r>
      <w:r w:rsidRPr="008D0554">
        <w:t xml:space="preserve">un. If </w:t>
      </w:r>
      <w:r w:rsidRPr="00EB20F2">
        <w:rPr>
          <w:rFonts w:ascii="Courier New" w:hAnsi="Courier New"/>
        </w:rPr>
        <w:t>entry_count</w:t>
      </w:r>
      <w:r w:rsidRPr="00AA1372">
        <w:t xml:space="preserve"> is one, then the </w:t>
      </w:r>
      <w:r w:rsidR="00D14D77">
        <w:t>s</w:t>
      </w:r>
      <w:r w:rsidRPr="00AA1372">
        <w:t xml:space="preserve">ample </w:t>
      </w:r>
      <w:r w:rsidR="00D14D77">
        <w:t>a</w:t>
      </w:r>
      <w:r w:rsidRPr="00AA1372">
        <w:t xml:space="preserve">uxiliary </w:t>
      </w:r>
      <w:r w:rsidR="00D14D77">
        <w:t>i</w:t>
      </w:r>
      <w:r w:rsidRPr="00AA1372">
        <w:t xml:space="preserve">nformation for all </w:t>
      </w:r>
      <w:r w:rsidR="00D14D77">
        <w:t>c</w:t>
      </w:r>
      <w:r w:rsidRPr="00AA1372">
        <w:t xml:space="preserve">hunks or </w:t>
      </w:r>
      <w:r w:rsidR="00D14D77">
        <w:t>track fragment r</w:t>
      </w:r>
      <w:r w:rsidRPr="00AA1372">
        <w:t xml:space="preserve">uns is contiguous in the file in chunk or run order. When in the </w:t>
      </w:r>
      <w:r w:rsidRPr="00EB20F2">
        <w:rPr>
          <w:rFonts w:ascii="Courier New" w:hAnsi="Courier New"/>
        </w:rPr>
        <w:t>SampleTableBox</w:t>
      </w:r>
      <w:r w:rsidRPr="00AA1372">
        <w:t xml:space="preserve">, the offsets are </w:t>
      </w:r>
      <w:r w:rsidRPr="00EB20F2">
        <w:t xml:space="preserve">relative to the same base offset as derived for the respective samples through the </w:t>
      </w:r>
      <w:r w:rsidRPr="00EB20F2">
        <w:rPr>
          <w:rFonts w:ascii="Courier New" w:hAnsi="Courier New"/>
        </w:rPr>
        <w:t>data_reference_index</w:t>
      </w:r>
      <w:r w:rsidRPr="00EB20F2">
        <w:t xml:space="preserve"> of the sample entry referenced by the samples.</w:t>
      </w:r>
      <w:r w:rsidRPr="00AA1372">
        <w:t xml:space="preserve"> In a </w:t>
      </w:r>
      <w:r w:rsidRPr="00EB20F2">
        <w:rPr>
          <w:rFonts w:ascii="Courier New" w:hAnsi="Courier New"/>
        </w:rPr>
        <w:t>TrackFragmentBox</w:t>
      </w:r>
      <w:r w:rsidRPr="00AA1372">
        <w:t>, this value is relative to the base offset established b</w:t>
      </w:r>
      <w:r w:rsidRPr="008D0554">
        <w:t xml:space="preserve">y the </w:t>
      </w:r>
      <w:r w:rsidRPr="003A53D5">
        <w:rPr>
          <w:rFonts w:ascii="Courier New" w:hAnsi="Courier New"/>
        </w:rPr>
        <w:t>TrackFragmentHeaderBox</w:t>
      </w:r>
      <w:r w:rsidRPr="00AA1372">
        <w:t xml:space="preserve"> in the same track fragment (see </w:t>
      </w:r>
      <w:r w:rsidR="00CF2242" w:rsidRPr="008D0554">
        <w:fldChar w:fldCharType="begin"/>
      </w:r>
      <w:r w:rsidR="00CF2242" w:rsidRPr="00AA1372">
        <w:instrText xml:space="preserve"> REF _Ref173813721 \r \h </w:instrText>
      </w:r>
      <w:r>
        <w:instrText xml:space="preserve"> \* MERGEFORMAT </w:instrText>
      </w:r>
      <w:r w:rsidR="00CF2242" w:rsidRPr="008D0554">
        <w:fldChar w:fldCharType="separate"/>
      </w:r>
      <w:r w:rsidR="00975752">
        <w:t>8.8.14</w:t>
      </w:r>
      <w:r w:rsidR="00CF2242" w:rsidRPr="008D0554">
        <w:fldChar w:fldCharType="end"/>
      </w:r>
      <w:r w:rsidR="00CF2242" w:rsidRPr="00AA1372">
        <w:t>).</w:t>
      </w:r>
    </w:p>
    <w:p w14:paraId="6E41C919" w14:textId="37BF052C" w:rsidR="00CF2242" w:rsidRPr="003176D3" w:rsidRDefault="00CF2242" w:rsidP="0078340B">
      <w:pPr>
        <w:pStyle w:val="Heading2"/>
        <w:numPr>
          <w:ilvl w:val="1"/>
          <w:numId w:val="127"/>
        </w:numPr>
        <w:rPr>
          <w:lang w:val="en-GB"/>
        </w:rPr>
      </w:pPr>
      <w:bookmarkStart w:id="611" w:name="_Ref60913866"/>
      <w:bookmarkStart w:id="612" w:name="_Toc170466248"/>
      <w:r w:rsidRPr="003176D3">
        <w:rPr>
          <w:lang w:val="en-GB"/>
        </w:rPr>
        <w:t xml:space="preserve">Movie </w:t>
      </w:r>
      <w:bookmarkEnd w:id="611"/>
      <w:r w:rsidR="001B6870">
        <w:rPr>
          <w:lang w:val="en-GB"/>
        </w:rPr>
        <w:t>f</w:t>
      </w:r>
      <w:r w:rsidR="001B6870" w:rsidRPr="003176D3">
        <w:rPr>
          <w:lang w:val="en-GB"/>
        </w:rPr>
        <w:t>ragments</w:t>
      </w:r>
      <w:bookmarkEnd w:id="612"/>
    </w:p>
    <w:p w14:paraId="6CCCAE2E" w14:textId="58588539" w:rsidR="00CF2242" w:rsidRPr="003176D3" w:rsidRDefault="00CF2242" w:rsidP="0078340B">
      <w:pPr>
        <w:pStyle w:val="Heading3"/>
        <w:numPr>
          <w:ilvl w:val="2"/>
          <w:numId w:val="127"/>
        </w:numPr>
        <w:spacing w:before="0" w:after="180"/>
        <w:rPr>
          <w:lang w:val="en-GB"/>
        </w:rPr>
      </w:pPr>
      <w:bookmarkStart w:id="613" w:name="_Ref415032548"/>
      <w:bookmarkStart w:id="614" w:name="_Toc441898429"/>
      <w:bookmarkStart w:id="615" w:name="_Toc32120258"/>
      <w:bookmarkStart w:id="616" w:name="_Toc170466249"/>
      <w:r w:rsidRPr="003176D3">
        <w:rPr>
          <w:lang w:val="en-GB"/>
        </w:rPr>
        <w:t xml:space="preserve">Movie </w:t>
      </w:r>
      <w:r w:rsidR="001B6870">
        <w:rPr>
          <w:lang w:val="en-GB"/>
        </w:rPr>
        <w:t>e</w:t>
      </w:r>
      <w:r w:rsidR="001B6870" w:rsidRPr="003176D3">
        <w:rPr>
          <w:lang w:val="en-GB"/>
        </w:rPr>
        <w:t xml:space="preserve">xtends </w:t>
      </w:r>
      <w:bookmarkEnd w:id="613"/>
      <w:bookmarkEnd w:id="614"/>
      <w:bookmarkEnd w:id="615"/>
      <w:r w:rsidR="001B6870">
        <w:rPr>
          <w:lang w:val="en-GB"/>
        </w:rPr>
        <w:t>box</w:t>
      </w:r>
      <w:bookmarkEnd w:id="616"/>
    </w:p>
    <w:p w14:paraId="0342FC59" w14:textId="77777777" w:rsidR="00CF2242" w:rsidRDefault="00CF2242" w:rsidP="0078340B">
      <w:pPr>
        <w:pStyle w:val="BoxHeading4"/>
        <w:numPr>
          <w:ilvl w:val="3"/>
          <w:numId w:val="127"/>
        </w:numPr>
        <w:spacing w:before="0" w:after="180"/>
        <w:outlineLvl w:val="4"/>
      </w:pPr>
      <w:r>
        <w:t>Definition</w:t>
      </w:r>
    </w:p>
    <w:p w14:paraId="3BD78985" w14:textId="77777777" w:rsidR="00CF2242" w:rsidRDefault="00CF2242">
      <w:pPr>
        <w:pStyle w:val="Atom"/>
        <w:tabs>
          <w:tab w:val="left" w:pos="1134"/>
        </w:tabs>
      </w:pPr>
      <w:r>
        <w:t>Box Type:</w:t>
      </w:r>
      <w:r>
        <w:tab/>
      </w:r>
      <w:r w:rsidRPr="00A3770E">
        <w:rPr>
          <w:rStyle w:val="codeChar"/>
        </w:rPr>
        <w:t>'mvex'</w:t>
      </w:r>
      <w:r>
        <w:br/>
        <w:t>Container:</w:t>
      </w:r>
      <w:r>
        <w:tab/>
      </w:r>
      <w:r w:rsidRPr="00A3770E">
        <w:rPr>
          <w:rStyle w:val="codeChar"/>
        </w:rPr>
        <w:t>MovieBox</w:t>
      </w:r>
      <w:r>
        <w:br/>
        <w:t>Mandatory:</w:t>
      </w:r>
      <w:r>
        <w:tab/>
        <w:t>No</w:t>
      </w:r>
      <w:r>
        <w:br/>
        <w:t>Quantity:</w:t>
      </w:r>
      <w:r>
        <w:tab/>
        <w:t>Zero or one</w:t>
      </w:r>
    </w:p>
    <w:p w14:paraId="56C38D15" w14:textId="2741EA3A" w:rsidR="00CF2242" w:rsidRPr="003176D3" w:rsidRDefault="00CF2242">
      <w:pPr>
        <w:rPr>
          <w:lang w:val="en-GB"/>
        </w:rPr>
      </w:pPr>
      <w:r w:rsidRPr="003176D3">
        <w:rPr>
          <w:lang w:val="en-GB"/>
        </w:rPr>
        <w:t xml:space="preserve">This box warns readers that there might be </w:t>
      </w:r>
      <w:r w:rsidRPr="00A3770E">
        <w:rPr>
          <w:rStyle w:val="codeChar"/>
        </w:rPr>
        <w:t>MovieFragmentBox</w:t>
      </w:r>
      <w:r w:rsidRPr="003176D3">
        <w:rPr>
          <w:lang w:val="en-GB"/>
        </w:rPr>
        <w:t xml:space="preserve">es in this file. To know of all samples in the tracks, these </w:t>
      </w:r>
      <w:r w:rsidRPr="00A3770E">
        <w:rPr>
          <w:rStyle w:val="codeChar"/>
        </w:rPr>
        <w:t>MovieFragmentBox</w:t>
      </w:r>
      <w:r w:rsidRPr="003176D3">
        <w:rPr>
          <w:lang w:val="en-GB"/>
        </w:rPr>
        <w:t xml:space="preserve">es must be found and scanned in order, and their information logically added to that found in the </w:t>
      </w:r>
      <w:r w:rsidRPr="008C5898">
        <w:rPr>
          <w:rStyle w:val="codeChar"/>
        </w:rPr>
        <w:t>MovieBox</w:t>
      </w:r>
      <w:r w:rsidRPr="003176D3">
        <w:rPr>
          <w:lang w:val="en-GB"/>
        </w:rPr>
        <w:t>.</w:t>
      </w:r>
    </w:p>
    <w:p w14:paraId="27084056" w14:textId="78F22F6D" w:rsidR="00CF2242" w:rsidRPr="003176D3" w:rsidRDefault="00CF2242">
      <w:pPr>
        <w:rPr>
          <w:lang w:val="en-GB"/>
        </w:rPr>
      </w:pPr>
      <w:r w:rsidRPr="003176D3">
        <w:rPr>
          <w:lang w:val="en-GB"/>
        </w:rPr>
        <w:lastRenderedPageBreak/>
        <w:t xml:space="preserve">There is a narrative introduction to </w:t>
      </w:r>
      <w:r w:rsidR="007948E8" w:rsidRPr="003176D3">
        <w:rPr>
          <w:lang w:val="en-GB"/>
        </w:rPr>
        <w:t xml:space="preserve">movie fragments </w:t>
      </w:r>
      <w:r w:rsidRPr="003176D3">
        <w:rPr>
          <w:lang w:val="en-GB"/>
        </w:rPr>
        <w:t xml:space="preserve">in </w:t>
      </w:r>
      <w:r w:rsidRPr="003176D3">
        <w:rPr>
          <w:lang w:val="en-GB"/>
        </w:rPr>
        <w:fldChar w:fldCharType="begin"/>
      </w:r>
      <w:r w:rsidRPr="003176D3">
        <w:rPr>
          <w:lang w:val="en-GB"/>
        </w:rPr>
        <w:instrText xml:space="preserve"> REF _Ref435101152 \r \h </w:instrText>
      </w:r>
      <w:r w:rsidRPr="003176D3">
        <w:rPr>
          <w:lang w:val="en-GB"/>
        </w:rPr>
      </w:r>
      <w:r w:rsidRPr="003176D3">
        <w:rPr>
          <w:lang w:val="en-GB"/>
        </w:rPr>
        <w:fldChar w:fldCharType="separate"/>
      </w:r>
      <w:r w:rsidR="00975752">
        <w:rPr>
          <w:lang w:val="en-GB"/>
        </w:rPr>
        <w:t>Annex A</w:t>
      </w:r>
      <w:r w:rsidRPr="003176D3">
        <w:rPr>
          <w:lang w:val="en-GB"/>
        </w:rPr>
        <w:fldChar w:fldCharType="end"/>
      </w:r>
      <w:r w:rsidRPr="003176D3">
        <w:rPr>
          <w:lang w:val="en-GB"/>
        </w:rPr>
        <w:t>.</w:t>
      </w:r>
    </w:p>
    <w:p w14:paraId="0298F7B1" w14:textId="79A531BC" w:rsidR="00CF2242" w:rsidRPr="003176D3" w:rsidRDefault="00CF2242">
      <w:pPr>
        <w:rPr>
          <w:lang w:val="en-GB"/>
        </w:rPr>
      </w:pPr>
      <w:r w:rsidRPr="003176D3">
        <w:rPr>
          <w:lang w:val="en-GB"/>
        </w:rPr>
        <w:t xml:space="preserve">There are functional equivalences between structures and fields in fragmented and non-fragmented movies, as documented by </w:t>
      </w:r>
      <w:r w:rsidR="00DA1B05">
        <w:rPr>
          <w:lang w:val="en-GB"/>
        </w:rPr>
        <w:fldChar w:fldCharType="begin"/>
      </w:r>
      <w:r w:rsidR="00DA1B05">
        <w:rPr>
          <w:lang w:val="en-GB"/>
        </w:rPr>
        <w:instrText xml:space="preserve"> REF _Ref11054891 \h </w:instrText>
      </w:r>
      <w:r w:rsidR="00DA1B05">
        <w:rPr>
          <w:lang w:val="en-GB"/>
        </w:rPr>
      </w:r>
      <w:r w:rsidR="00DA1B05">
        <w:rPr>
          <w:lang w:val="en-GB"/>
        </w:rPr>
        <w:fldChar w:fldCharType="separate"/>
      </w:r>
      <w:r w:rsidR="00975752" w:rsidRPr="003176D3">
        <w:rPr>
          <w:lang w:val="en-GB"/>
        </w:rPr>
        <w:t xml:space="preserve">Table </w:t>
      </w:r>
      <w:r w:rsidR="00975752">
        <w:rPr>
          <w:lang w:val="en-GB"/>
        </w:rPr>
        <w:t>5</w:t>
      </w:r>
      <w:r w:rsidR="00DA1B05">
        <w:rPr>
          <w:lang w:val="en-GB"/>
        </w:rPr>
        <w:fldChar w:fldCharType="end"/>
      </w:r>
      <w:r w:rsidRPr="003176D3">
        <w:rPr>
          <w:lang w:val="en-GB"/>
        </w:rPr>
        <w:t>.</w:t>
      </w:r>
    </w:p>
    <w:p w14:paraId="4162E99D" w14:textId="4A8C9C43" w:rsidR="00CF2242" w:rsidRPr="003176D3" w:rsidRDefault="00CF2242">
      <w:pPr>
        <w:pStyle w:val="Caption"/>
        <w:jc w:val="center"/>
        <w:rPr>
          <w:lang w:val="en-GB"/>
        </w:rPr>
      </w:pPr>
      <w:bookmarkStart w:id="617" w:name="_Ref11054891"/>
      <w:r w:rsidRPr="003176D3">
        <w:rPr>
          <w:lang w:val="en-GB"/>
        </w:rPr>
        <w:t xml:space="preserve">Table </w:t>
      </w:r>
      <w:r w:rsidR="003126AE">
        <w:rPr>
          <w:lang w:val="en-GB"/>
        </w:rPr>
        <w:fldChar w:fldCharType="begin"/>
      </w:r>
      <w:r w:rsidR="003126AE">
        <w:rPr>
          <w:lang w:val="en-GB"/>
        </w:rPr>
        <w:instrText xml:space="preserve"> SEQ Table \* ARABIC </w:instrText>
      </w:r>
      <w:r w:rsidR="003126AE">
        <w:rPr>
          <w:lang w:val="en-GB"/>
        </w:rPr>
        <w:fldChar w:fldCharType="separate"/>
      </w:r>
      <w:r w:rsidR="00975752">
        <w:rPr>
          <w:lang w:val="en-GB"/>
        </w:rPr>
        <w:t>5</w:t>
      </w:r>
      <w:r w:rsidR="003126AE">
        <w:rPr>
          <w:lang w:val="en-GB"/>
        </w:rPr>
        <w:fldChar w:fldCharType="end"/>
      </w:r>
      <w:bookmarkEnd w:id="617"/>
      <w:r w:rsidR="00CB3E9E">
        <w:rPr>
          <w:lang w:val="en-GB"/>
        </w:rPr>
        <w:t xml:space="preserve"> </w:t>
      </w:r>
      <w:r w:rsidR="00536B21">
        <w:rPr>
          <w:lang w:val="en-GB"/>
        </w:rPr>
        <w:t>—</w:t>
      </w:r>
      <w:r w:rsidR="00CB3E9E">
        <w:rPr>
          <w:lang w:val="en-GB"/>
        </w:rPr>
        <w:t xml:space="preserve"> </w:t>
      </w:r>
      <w:r w:rsidRPr="003176D3">
        <w:rPr>
          <w:lang w:val="en-GB"/>
        </w:rPr>
        <w:t>Equivalences between fragmented and non-fragmented movies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022"/>
        <w:gridCol w:w="4720"/>
      </w:tblGrid>
      <w:tr w:rsidR="00CF2242" w:rsidRPr="00EC6C63" w14:paraId="18644593" w14:textId="77777777">
        <w:tc>
          <w:tcPr>
            <w:tcW w:w="4428" w:type="dxa"/>
            <w:shd w:val="clear" w:color="auto" w:fill="auto"/>
          </w:tcPr>
          <w:p w14:paraId="0AA8FB3E" w14:textId="77777777" w:rsidR="00CF2242" w:rsidRPr="00EC6C63" w:rsidRDefault="00CF2242">
            <w:pPr>
              <w:tabs>
                <w:tab w:val="left" w:pos="4410"/>
              </w:tabs>
              <w:spacing w:before="20" w:after="20"/>
              <w:rPr>
                <w:b/>
                <w:i/>
                <w:sz w:val="16"/>
                <w:szCs w:val="16"/>
                <w:lang w:val="en-GB"/>
              </w:rPr>
            </w:pPr>
            <w:r w:rsidRPr="00EC6C63">
              <w:rPr>
                <w:b/>
                <w:i/>
                <w:sz w:val="16"/>
                <w:szCs w:val="16"/>
                <w:lang w:val="en-GB"/>
              </w:rPr>
              <w:t>Movie Fragment</w:t>
            </w:r>
          </w:p>
        </w:tc>
        <w:tc>
          <w:tcPr>
            <w:tcW w:w="4428" w:type="dxa"/>
            <w:shd w:val="clear" w:color="auto" w:fill="auto"/>
          </w:tcPr>
          <w:p w14:paraId="0FBB1D6B" w14:textId="77777777" w:rsidR="00CF2242" w:rsidRPr="00EC6C63" w:rsidRDefault="00CF2242">
            <w:pPr>
              <w:tabs>
                <w:tab w:val="left" w:pos="4410"/>
              </w:tabs>
              <w:spacing w:before="20" w:after="20"/>
              <w:rPr>
                <w:b/>
                <w:i/>
                <w:sz w:val="16"/>
                <w:szCs w:val="16"/>
                <w:lang w:val="en-GB"/>
              </w:rPr>
            </w:pPr>
            <w:r w:rsidRPr="00EC6C63">
              <w:rPr>
                <w:b/>
                <w:i/>
                <w:sz w:val="16"/>
                <w:szCs w:val="16"/>
                <w:lang w:val="en-GB"/>
              </w:rPr>
              <w:t>Non-Fragmented Movie</w:t>
            </w:r>
          </w:p>
        </w:tc>
      </w:tr>
      <w:tr w:rsidR="00CF2242" w:rsidRPr="00EC6C63" w14:paraId="04900EF3" w14:textId="77777777">
        <w:tc>
          <w:tcPr>
            <w:tcW w:w="4428" w:type="dxa"/>
            <w:shd w:val="clear" w:color="auto" w:fill="auto"/>
          </w:tcPr>
          <w:p w14:paraId="59CDD89D" w14:textId="77777777" w:rsidR="00CF2242" w:rsidRPr="003A53D5" w:rsidRDefault="00CF2242">
            <w:pPr>
              <w:tabs>
                <w:tab w:val="left" w:pos="4410"/>
              </w:tabs>
              <w:spacing w:before="20" w:after="20"/>
              <w:rPr>
                <w:rFonts w:ascii="Courier New" w:hAnsi="Courier New"/>
                <w:sz w:val="16"/>
                <w:szCs w:val="16"/>
                <w:lang w:val="en-GB"/>
              </w:rPr>
            </w:pPr>
            <w:r w:rsidRPr="00A3770E">
              <w:rPr>
                <w:rStyle w:val="codeChar"/>
              </w:rPr>
              <w:t>MovieExtendsHeaderBox:fragment_duration</w:t>
            </w:r>
          </w:p>
        </w:tc>
        <w:tc>
          <w:tcPr>
            <w:tcW w:w="4428" w:type="dxa"/>
            <w:shd w:val="clear" w:color="auto" w:fill="auto"/>
          </w:tcPr>
          <w:p w14:paraId="48FBF26D" w14:textId="77777777" w:rsidR="00CF2242" w:rsidRPr="00A3770E" w:rsidRDefault="00CF2242">
            <w:pPr>
              <w:tabs>
                <w:tab w:val="left" w:pos="4410"/>
              </w:tabs>
              <w:spacing w:before="20" w:after="20"/>
              <w:rPr>
                <w:rStyle w:val="codeChar"/>
              </w:rPr>
            </w:pPr>
            <w:r w:rsidRPr="00A3770E">
              <w:rPr>
                <w:rStyle w:val="codeChar"/>
              </w:rPr>
              <w:t>TrackHeaderBox:duration</w:t>
            </w:r>
          </w:p>
        </w:tc>
      </w:tr>
      <w:tr w:rsidR="00CF2242" w:rsidRPr="00EC6C63" w14:paraId="0BA52ACB" w14:textId="77777777">
        <w:tc>
          <w:tcPr>
            <w:tcW w:w="4428" w:type="dxa"/>
            <w:shd w:val="clear" w:color="auto" w:fill="auto"/>
          </w:tcPr>
          <w:p w14:paraId="259A4178" w14:textId="77777777" w:rsidR="00CF2242" w:rsidRPr="00A3770E" w:rsidRDefault="00CF2242">
            <w:pPr>
              <w:tabs>
                <w:tab w:val="left" w:pos="4410"/>
              </w:tabs>
              <w:spacing w:before="20" w:after="20"/>
              <w:rPr>
                <w:rStyle w:val="codeChar"/>
              </w:rPr>
            </w:pPr>
            <w:r w:rsidRPr="00A3770E">
              <w:rPr>
                <w:rStyle w:val="codeChar"/>
              </w:rPr>
              <w:t>TrackExtendsBox:default_sample_flags</w:t>
            </w:r>
          </w:p>
          <w:p w14:paraId="29CE4D1F" w14:textId="77777777" w:rsidR="00CF2242" w:rsidRPr="00A3770E" w:rsidRDefault="00CF2242">
            <w:pPr>
              <w:tabs>
                <w:tab w:val="left" w:pos="4410"/>
              </w:tabs>
              <w:spacing w:before="20" w:after="20"/>
              <w:rPr>
                <w:rStyle w:val="codeChar"/>
              </w:rPr>
            </w:pPr>
            <w:r w:rsidRPr="00A3770E">
              <w:rPr>
                <w:rStyle w:val="codeChar"/>
              </w:rPr>
              <w:t>TrackFragmentHeaderBox:default_sample_flags</w:t>
            </w:r>
          </w:p>
          <w:p w14:paraId="6A715E66" w14:textId="130E48BF" w:rsidR="00CF2242" w:rsidRPr="003A53D5" w:rsidRDefault="00CF2242">
            <w:pPr>
              <w:tabs>
                <w:tab w:val="left" w:pos="4410"/>
              </w:tabs>
              <w:spacing w:before="20" w:after="20"/>
              <w:rPr>
                <w:rFonts w:ascii="Courier New" w:hAnsi="Courier New"/>
                <w:sz w:val="16"/>
                <w:szCs w:val="16"/>
                <w:lang w:val="en-GB"/>
              </w:rPr>
            </w:pPr>
            <w:r w:rsidRPr="00A3770E">
              <w:rPr>
                <w:rStyle w:val="codeChar"/>
              </w:rPr>
              <w:t>TrackRunBox:(first_sample_flags, sample_flags)</w:t>
            </w:r>
          </w:p>
        </w:tc>
        <w:tc>
          <w:tcPr>
            <w:tcW w:w="4428" w:type="dxa"/>
            <w:shd w:val="clear" w:color="auto" w:fill="auto"/>
          </w:tcPr>
          <w:p w14:paraId="1A3F5B7B" w14:textId="77777777" w:rsidR="00CF2242" w:rsidRPr="00A3770E" w:rsidRDefault="00CF2242">
            <w:pPr>
              <w:tabs>
                <w:tab w:val="left" w:pos="4410"/>
              </w:tabs>
              <w:spacing w:before="20" w:after="20"/>
              <w:rPr>
                <w:rStyle w:val="codeChar"/>
              </w:rPr>
            </w:pPr>
          </w:p>
        </w:tc>
      </w:tr>
      <w:tr w:rsidR="00CF2242" w:rsidRPr="00EC6C63" w14:paraId="7743982A" w14:textId="77777777">
        <w:tc>
          <w:tcPr>
            <w:tcW w:w="4428" w:type="dxa"/>
            <w:shd w:val="clear" w:color="auto" w:fill="auto"/>
          </w:tcPr>
          <w:p w14:paraId="5A676E8F" w14:textId="77777777" w:rsidR="00CF2242" w:rsidRPr="003A53D5" w:rsidRDefault="00CF2242">
            <w:pPr>
              <w:tabs>
                <w:tab w:val="left" w:pos="4410"/>
              </w:tabs>
              <w:spacing w:before="20" w:after="20"/>
              <w:ind w:left="270"/>
              <w:rPr>
                <w:rFonts w:ascii="Courier New" w:hAnsi="Courier New"/>
                <w:sz w:val="16"/>
                <w:szCs w:val="16"/>
                <w:lang w:val="en-GB"/>
              </w:rPr>
            </w:pPr>
            <w:r w:rsidRPr="00A3770E">
              <w:rPr>
                <w:rStyle w:val="codeChar"/>
              </w:rPr>
              <w:t>:is_leading</w:t>
            </w:r>
          </w:p>
        </w:tc>
        <w:tc>
          <w:tcPr>
            <w:tcW w:w="4428" w:type="dxa"/>
            <w:shd w:val="clear" w:color="auto" w:fill="auto"/>
          </w:tcPr>
          <w:p w14:paraId="4D09425C" w14:textId="77777777" w:rsidR="00CF2242" w:rsidRPr="00A3770E" w:rsidRDefault="00CF2242">
            <w:pPr>
              <w:tabs>
                <w:tab w:val="left" w:pos="4410"/>
              </w:tabs>
              <w:spacing w:before="20" w:after="20"/>
              <w:rPr>
                <w:rStyle w:val="codeChar"/>
              </w:rPr>
            </w:pPr>
            <w:r w:rsidRPr="00A3770E">
              <w:rPr>
                <w:rStyle w:val="codeChar"/>
              </w:rPr>
              <w:t>SampleDependencyTypeBox:is_leading</w:t>
            </w:r>
          </w:p>
        </w:tc>
      </w:tr>
      <w:tr w:rsidR="00CF2242" w:rsidRPr="00EC6C63" w14:paraId="5F5517EF" w14:textId="77777777">
        <w:tc>
          <w:tcPr>
            <w:tcW w:w="4428" w:type="dxa"/>
            <w:shd w:val="clear" w:color="auto" w:fill="auto"/>
          </w:tcPr>
          <w:p w14:paraId="77316DCE" w14:textId="77777777" w:rsidR="00CF2242" w:rsidRPr="003A53D5" w:rsidRDefault="00CF2242">
            <w:pPr>
              <w:tabs>
                <w:tab w:val="left" w:pos="4410"/>
              </w:tabs>
              <w:spacing w:before="20" w:after="20"/>
              <w:ind w:left="270"/>
              <w:rPr>
                <w:rFonts w:ascii="Courier New" w:hAnsi="Courier New"/>
                <w:sz w:val="16"/>
                <w:szCs w:val="16"/>
                <w:lang w:val="en-GB"/>
              </w:rPr>
            </w:pPr>
            <w:r w:rsidRPr="00A3770E">
              <w:rPr>
                <w:rStyle w:val="codeChar"/>
              </w:rPr>
              <w:t>:sample_depends_on</w:t>
            </w:r>
          </w:p>
        </w:tc>
        <w:tc>
          <w:tcPr>
            <w:tcW w:w="4428" w:type="dxa"/>
            <w:shd w:val="clear" w:color="auto" w:fill="auto"/>
          </w:tcPr>
          <w:p w14:paraId="3E4E5D11" w14:textId="77777777" w:rsidR="00CF2242" w:rsidRPr="00A3770E" w:rsidRDefault="00CF2242">
            <w:pPr>
              <w:tabs>
                <w:tab w:val="left" w:pos="4410"/>
              </w:tabs>
              <w:spacing w:before="20" w:after="20"/>
              <w:rPr>
                <w:rStyle w:val="codeChar"/>
              </w:rPr>
            </w:pPr>
            <w:r w:rsidRPr="00A3770E">
              <w:rPr>
                <w:rStyle w:val="codeChar"/>
              </w:rPr>
              <w:t>SampleDependencyTypeBox:sample_depends_on</w:t>
            </w:r>
          </w:p>
        </w:tc>
      </w:tr>
      <w:tr w:rsidR="00CF2242" w:rsidRPr="00EC6C63" w14:paraId="380DC83A" w14:textId="77777777">
        <w:tc>
          <w:tcPr>
            <w:tcW w:w="4428" w:type="dxa"/>
            <w:shd w:val="clear" w:color="auto" w:fill="auto"/>
          </w:tcPr>
          <w:p w14:paraId="5E8425F5" w14:textId="77777777" w:rsidR="00CF2242" w:rsidRPr="003A53D5" w:rsidRDefault="00CF2242">
            <w:pPr>
              <w:tabs>
                <w:tab w:val="left" w:pos="4410"/>
              </w:tabs>
              <w:spacing w:before="20" w:after="20"/>
              <w:ind w:left="270"/>
              <w:rPr>
                <w:rFonts w:ascii="Courier New" w:hAnsi="Courier New"/>
                <w:sz w:val="16"/>
                <w:szCs w:val="16"/>
                <w:lang w:val="en-GB"/>
              </w:rPr>
            </w:pPr>
            <w:r w:rsidRPr="00A3770E">
              <w:rPr>
                <w:rStyle w:val="codeChar"/>
              </w:rPr>
              <w:t>:sample_is_depended_on</w:t>
            </w:r>
          </w:p>
        </w:tc>
        <w:tc>
          <w:tcPr>
            <w:tcW w:w="4428" w:type="dxa"/>
            <w:shd w:val="clear" w:color="auto" w:fill="auto"/>
          </w:tcPr>
          <w:p w14:paraId="0EB104B2" w14:textId="77777777" w:rsidR="00CF2242" w:rsidRPr="00A3770E" w:rsidRDefault="00CF2242">
            <w:pPr>
              <w:tabs>
                <w:tab w:val="left" w:pos="4410"/>
              </w:tabs>
              <w:spacing w:before="20" w:after="20"/>
              <w:rPr>
                <w:rStyle w:val="codeChar"/>
              </w:rPr>
            </w:pPr>
            <w:r w:rsidRPr="00A3770E">
              <w:rPr>
                <w:rStyle w:val="codeChar"/>
              </w:rPr>
              <w:t>SampleDependencyTypeBox:sample_is_depended_on</w:t>
            </w:r>
          </w:p>
        </w:tc>
      </w:tr>
      <w:tr w:rsidR="00CF2242" w:rsidRPr="00EC6C63" w14:paraId="3974B010" w14:textId="77777777">
        <w:tc>
          <w:tcPr>
            <w:tcW w:w="4428" w:type="dxa"/>
            <w:shd w:val="clear" w:color="auto" w:fill="auto"/>
          </w:tcPr>
          <w:p w14:paraId="03C72F51" w14:textId="77777777" w:rsidR="00CF2242" w:rsidRPr="003A53D5" w:rsidRDefault="00CF2242">
            <w:pPr>
              <w:tabs>
                <w:tab w:val="left" w:pos="4410"/>
              </w:tabs>
              <w:spacing w:before="20" w:after="20"/>
              <w:ind w:left="270"/>
              <w:rPr>
                <w:rFonts w:ascii="Courier New" w:hAnsi="Courier New"/>
                <w:sz w:val="16"/>
                <w:szCs w:val="16"/>
                <w:lang w:val="en-GB"/>
              </w:rPr>
            </w:pPr>
            <w:r w:rsidRPr="00A3770E">
              <w:rPr>
                <w:rStyle w:val="codeChar"/>
              </w:rPr>
              <w:t>:sample_has_redundancy</w:t>
            </w:r>
          </w:p>
        </w:tc>
        <w:tc>
          <w:tcPr>
            <w:tcW w:w="4428" w:type="dxa"/>
            <w:shd w:val="clear" w:color="auto" w:fill="auto"/>
          </w:tcPr>
          <w:p w14:paraId="0B6EEC87" w14:textId="77777777" w:rsidR="00CF2242" w:rsidRPr="00A3770E" w:rsidRDefault="00CF2242">
            <w:pPr>
              <w:tabs>
                <w:tab w:val="left" w:pos="4410"/>
              </w:tabs>
              <w:spacing w:before="20" w:after="20"/>
              <w:rPr>
                <w:rStyle w:val="codeChar"/>
              </w:rPr>
            </w:pPr>
            <w:r w:rsidRPr="00A3770E">
              <w:rPr>
                <w:rStyle w:val="codeChar"/>
              </w:rPr>
              <w:t>SampleDependencyTypeBox:sample_has_redundancy</w:t>
            </w:r>
          </w:p>
        </w:tc>
      </w:tr>
      <w:tr w:rsidR="00CF2242" w:rsidRPr="003176D3" w14:paraId="565AA734" w14:textId="77777777">
        <w:tc>
          <w:tcPr>
            <w:tcW w:w="4428" w:type="dxa"/>
            <w:shd w:val="clear" w:color="auto" w:fill="auto"/>
          </w:tcPr>
          <w:p w14:paraId="4C93386B" w14:textId="77777777" w:rsidR="00CF2242" w:rsidRPr="003A53D5" w:rsidRDefault="00CF2242">
            <w:pPr>
              <w:tabs>
                <w:tab w:val="left" w:pos="4410"/>
              </w:tabs>
              <w:spacing w:before="20" w:after="20"/>
              <w:ind w:left="270"/>
              <w:rPr>
                <w:rFonts w:ascii="Courier New" w:hAnsi="Courier New"/>
                <w:sz w:val="16"/>
                <w:szCs w:val="16"/>
                <w:lang w:val="en-GB"/>
              </w:rPr>
            </w:pPr>
            <w:r w:rsidRPr="00A3770E">
              <w:rPr>
                <w:rStyle w:val="codeChar"/>
              </w:rPr>
              <w:t>:sample_padding_value</w:t>
            </w:r>
          </w:p>
        </w:tc>
        <w:tc>
          <w:tcPr>
            <w:tcW w:w="4428" w:type="dxa"/>
            <w:shd w:val="clear" w:color="auto" w:fill="auto"/>
          </w:tcPr>
          <w:p w14:paraId="46E83C35" w14:textId="77777777" w:rsidR="00CF2242" w:rsidRPr="00A3770E" w:rsidRDefault="00CF2242">
            <w:pPr>
              <w:tabs>
                <w:tab w:val="left" w:pos="4410"/>
              </w:tabs>
              <w:spacing w:before="20" w:after="20"/>
              <w:rPr>
                <w:rStyle w:val="codeChar"/>
              </w:rPr>
            </w:pPr>
            <w:r w:rsidRPr="00A3770E">
              <w:rPr>
                <w:rStyle w:val="codeChar"/>
              </w:rPr>
              <w:t>PaddingBitsBox:(pad1, pad2)</w:t>
            </w:r>
          </w:p>
        </w:tc>
      </w:tr>
      <w:tr w:rsidR="00CF2242" w:rsidRPr="00EC6C63" w14:paraId="39DC4AAA" w14:textId="77777777">
        <w:tc>
          <w:tcPr>
            <w:tcW w:w="4428" w:type="dxa"/>
            <w:shd w:val="clear" w:color="auto" w:fill="auto"/>
          </w:tcPr>
          <w:p w14:paraId="6ECD4995" w14:textId="77777777" w:rsidR="00CF2242" w:rsidRPr="003A53D5" w:rsidRDefault="00CF2242">
            <w:pPr>
              <w:tabs>
                <w:tab w:val="left" w:pos="4410"/>
              </w:tabs>
              <w:spacing w:before="20" w:after="20"/>
              <w:ind w:left="270"/>
              <w:rPr>
                <w:rFonts w:ascii="Courier New" w:hAnsi="Courier New"/>
                <w:sz w:val="16"/>
                <w:szCs w:val="16"/>
                <w:lang w:val="fr-CH"/>
              </w:rPr>
            </w:pPr>
            <w:r w:rsidRPr="004C6909">
              <w:rPr>
                <w:rStyle w:val="codeChar"/>
                <w:lang w:val="fr-FR"/>
                <w:rPrChange w:id="618" w:author="Cyril Concolato (cc0)" w:date="2024-05-19T18:46:00Z">
                  <w:rPr>
                    <w:rStyle w:val="codeChar"/>
                  </w:rPr>
                </w:rPrChange>
              </w:rPr>
              <w:t>:sample_is_non_sync_sample</w:t>
            </w:r>
          </w:p>
        </w:tc>
        <w:tc>
          <w:tcPr>
            <w:tcW w:w="4428" w:type="dxa"/>
            <w:shd w:val="clear" w:color="auto" w:fill="auto"/>
          </w:tcPr>
          <w:p w14:paraId="548CD536" w14:textId="77777777" w:rsidR="00CF2242" w:rsidRPr="00A3770E" w:rsidRDefault="00CF2242">
            <w:pPr>
              <w:tabs>
                <w:tab w:val="left" w:pos="4410"/>
              </w:tabs>
              <w:spacing w:before="20" w:after="20"/>
              <w:rPr>
                <w:rStyle w:val="codeChar"/>
              </w:rPr>
            </w:pPr>
            <w:r w:rsidRPr="00A3770E">
              <w:rPr>
                <w:rStyle w:val="codeChar"/>
              </w:rPr>
              <w:t>¬ present(SyncSampleBox:sample_number)</w:t>
            </w:r>
          </w:p>
        </w:tc>
      </w:tr>
      <w:tr w:rsidR="00CF2242" w:rsidRPr="00EC6C63" w14:paraId="3354AACC" w14:textId="77777777">
        <w:tc>
          <w:tcPr>
            <w:tcW w:w="4428" w:type="dxa"/>
            <w:shd w:val="clear" w:color="auto" w:fill="auto"/>
          </w:tcPr>
          <w:p w14:paraId="532931A0" w14:textId="77777777" w:rsidR="00CF2242" w:rsidRPr="003A53D5" w:rsidRDefault="00CF2242">
            <w:pPr>
              <w:tabs>
                <w:tab w:val="left" w:pos="4410"/>
              </w:tabs>
              <w:spacing w:before="20" w:after="20"/>
              <w:ind w:left="270"/>
              <w:rPr>
                <w:rFonts w:ascii="Courier New" w:hAnsi="Courier New"/>
                <w:sz w:val="16"/>
                <w:szCs w:val="16"/>
                <w:lang w:val="en-GB"/>
              </w:rPr>
            </w:pPr>
            <w:r w:rsidRPr="00A3770E">
              <w:rPr>
                <w:rStyle w:val="codeChar"/>
              </w:rPr>
              <w:t>:sample_degradation_priority</w:t>
            </w:r>
          </w:p>
        </w:tc>
        <w:tc>
          <w:tcPr>
            <w:tcW w:w="4428" w:type="dxa"/>
            <w:shd w:val="clear" w:color="auto" w:fill="auto"/>
          </w:tcPr>
          <w:p w14:paraId="6E61A71B" w14:textId="77777777" w:rsidR="00CF2242" w:rsidRPr="00A3770E" w:rsidRDefault="00CF2242">
            <w:pPr>
              <w:tabs>
                <w:tab w:val="left" w:pos="4410"/>
              </w:tabs>
              <w:spacing w:before="20" w:after="20"/>
              <w:rPr>
                <w:rStyle w:val="codeChar"/>
              </w:rPr>
            </w:pPr>
            <w:r w:rsidRPr="00A3770E">
              <w:rPr>
                <w:rStyle w:val="codeChar"/>
              </w:rPr>
              <w:t>DegradationPriorityBox:priority</w:t>
            </w:r>
          </w:p>
        </w:tc>
      </w:tr>
      <w:tr w:rsidR="00CF2242" w:rsidRPr="00EC6C63" w14:paraId="0F96CC01" w14:textId="77777777">
        <w:tc>
          <w:tcPr>
            <w:tcW w:w="4428" w:type="dxa"/>
            <w:shd w:val="clear" w:color="auto" w:fill="auto"/>
          </w:tcPr>
          <w:p w14:paraId="522934D7" w14:textId="77777777" w:rsidR="00CF2242" w:rsidRPr="00A3770E" w:rsidRDefault="00CF2242">
            <w:pPr>
              <w:tabs>
                <w:tab w:val="left" w:pos="4410"/>
              </w:tabs>
              <w:spacing w:before="20" w:after="20"/>
              <w:rPr>
                <w:rStyle w:val="codeChar"/>
              </w:rPr>
            </w:pPr>
            <w:r w:rsidRPr="00A3770E">
              <w:rPr>
                <w:rStyle w:val="codeChar"/>
              </w:rPr>
              <w:t>TrackExtendsBox:default_sample_description_index</w:t>
            </w:r>
          </w:p>
          <w:p w14:paraId="11DD090E" w14:textId="77777777" w:rsidR="00CF2242" w:rsidRPr="003A53D5" w:rsidRDefault="00CF2242">
            <w:pPr>
              <w:tabs>
                <w:tab w:val="left" w:pos="4410"/>
              </w:tabs>
              <w:spacing w:before="20" w:after="20"/>
              <w:rPr>
                <w:rFonts w:ascii="Courier New" w:hAnsi="Courier New"/>
                <w:sz w:val="16"/>
                <w:szCs w:val="16"/>
                <w:lang w:val="en-GB"/>
              </w:rPr>
            </w:pPr>
            <w:r w:rsidRPr="00A3770E">
              <w:rPr>
                <w:rStyle w:val="codeChar"/>
              </w:rPr>
              <w:t>TrackFragmentHeaderBox:sample_description_index</w:t>
            </w:r>
          </w:p>
        </w:tc>
        <w:tc>
          <w:tcPr>
            <w:tcW w:w="4428" w:type="dxa"/>
            <w:shd w:val="clear" w:color="auto" w:fill="auto"/>
          </w:tcPr>
          <w:p w14:paraId="67B1159B" w14:textId="77777777" w:rsidR="00CF2242" w:rsidRPr="00A3770E" w:rsidRDefault="00CF2242">
            <w:pPr>
              <w:tabs>
                <w:tab w:val="left" w:pos="4410"/>
              </w:tabs>
              <w:spacing w:before="20" w:after="20"/>
              <w:rPr>
                <w:rStyle w:val="codeChar"/>
              </w:rPr>
            </w:pPr>
            <w:r w:rsidRPr="00A3770E">
              <w:rPr>
                <w:rStyle w:val="codeChar"/>
              </w:rPr>
              <w:t>SampleToChunkBox:sample_description_index</w:t>
            </w:r>
          </w:p>
        </w:tc>
      </w:tr>
      <w:tr w:rsidR="00CF2242" w:rsidRPr="00EC6C63" w14:paraId="009347A7" w14:textId="77777777">
        <w:tc>
          <w:tcPr>
            <w:tcW w:w="4428" w:type="dxa"/>
            <w:shd w:val="clear" w:color="auto" w:fill="auto"/>
          </w:tcPr>
          <w:p w14:paraId="271CFD09" w14:textId="77777777" w:rsidR="00CF2242" w:rsidRPr="00A3770E" w:rsidRDefault="00CF2242">
            <w:pPr>
              <w:tabs>
                <w:tab w:val="left" w:pos="4410"/>
              </w:tabs>
              <w:spacing w:before="20" w:after="20"/>
              <w:rPr>
                <w:rStyle w:val="codeChar"/>
              </w:rPr>
            </w:pPr>
            <w:r w:rsidRPr="00A3770E">
              <w:rPr>
                <w:rStyle w:val="codeChar"/>
              </w:rPr>
              <w:t>TrackExtendsBox:default_sample_duration</w:t>
            </w:r>
          </w:p>
          <w:p w14:paraId="1E23FE5D" w14:textId="77777777" w:rsidR="00CF2242" w:rsidRPr="00A3770E" w:rsidRDefault="00CF2242">
            <w:pPr>
              <w:tabs>
                <w:tab w:val="left" w:pos="4410"/>
              </w:tabs>
              <w:spacing w:before="20" w:after="20"/>
              <w:rPr>
                <w:rStyle w:val="codeChar"/>
              </w:rPr>
            </w:pPr>
            <w:r w:rsidRPr="00A3770E">
              <w:rPr>
                <w:rStyle w:val="codeChar"/>
              </w:rPr>
              <w:t>TrackFragmentHeaderBox:default_sample_duration</w:t>
            </w:r>
          </w:p>
          <w:p w14:paraId="65E2032F" w14:textId="77777777" w:rsidR="00CF2242" w:rsidRPr="003A53D5" w:rsidRDefault="00CF2242">
            <w:pPr>
              <w:tabs>
                <w:tab w:val="left" w:pos="4410"/>
              </w:tabs>
              <w:spacing w:before="20" w:after="20"/>
              <w:rPr>
                <w:rFonts w:ascii="Courier New" w:hAnsi="Courier New"/>
                <w:sz w:val="16"/>
                <w:szCs w:val="16"/>
                <w:lang w:val="en-GB"/>
              </w:rPr>
            </w:pPr>
            <w:r w:rsidRPr="00A3770E">
              <w:rPr>
                <w:rStyle w:val="codeChar"/>
              </w:rPr>
              <w:t>TrackRunBox:sample_duration</w:t>
            </w:r>
          </w:p>
        </w:tc>
        <w:tc>
          <w:tcPr>
            <w:tcW w:w="4428" w:type="dxa"/>
            <w:shd w:val="clear" w:color="auto" w:fill="auto"/>
          </w:tcPr>
          <w:p w14:paraId="2AA11444" w14:textId="77777777" w:rsidR="00CF2242" w:rsidRPr="00A3770E" w:rsidRDefault="00CF2242">
            <w:pPr>
              <w:tabs>
                <w:tab w:val="left" w:pos="4410"/>
              </w:tabs>
              <w:spacing w:before="20" w:after="20"/>
              <w:rPr>
                <w:rStyle w:val="codeChar"/>
              </w:rPr>
            </w:pPr>
            <w:r w:rsidRPr="00A3770E">
              <w:rPr>
                <w:rStyle w:val="codeChar"/>
              </w:rPr>
              <w:t>TimeToSampleBox:sample_delta</w:t>
            </w:r>
          </w:p>
        </w:tc>
      </w:tr>
      <w:tr w:rsidR="00CF2242" w:rsidRPr="00EC6C63" w14:paraId="43ED3788" w14:textId="77777777">
        <w:tc>
          <w:tcPr>
            <w:tcW w:w="4428" w:type="dxa"/>
            <w:shd w:val="clear" w:color="auto" w:fill="auto"/>
          </w:tcPr>
          <w:p w14:paraId="2D308811" w14:textId="77777777" w:rsidR="00CF2242" w:rsidRPr="00A3770E" w:rsidRDefault="00CF2242">
            <w:pPr>
              <w:tabs>
                <w:tab w:val="left" w:pos="4410"/>
              </w:tabs>
              <w:spacing w:before="20" w:after="20"/>
              <w:rPr>
                <w:rStyle w:val="codeChar"/>
              </w:rPr>
            </w:pPr>
            <w:r w:rsidRPr="00A3770E">
              <w:rPr>
                <w:rStyle w:val="codeChar"/>
              </w:rPr>
              <w:t>TrackExtendsBox:default_sample_size</w:t>
            </w:r>
          </w:p>
          <w:p w14:paraId="39E0C912" w14:textId="77777777" w:rsidR="00CF2242" w:rsidRPr="00A3770E" w:rsidRDefault="00CF2242">
            <w:pPr>
              <w:tabs>
                <w:tab w:val="left" w:pos="4410"/>
              </w:tabs>
              <w:spacing w:before="20" w:after="20"/>
              <w:rPr>
                <w:rStyle w:val="codeChar"/>
              </w:rPr>
            </w:pPr>
            <w:r w:rsidRPr="00A3770E">
              <w:rPr>
                <w:rStyle w:val="codeChar"/>
              </w:rPr>
              <w:t>TrackFragmentHeaderBox:default_sample_size</w:t>
            </w:r>
          </w:p>
          <w:p w14:paraId="7F8E9529" w14:textId="77777777" w:rsidR="00CF2242" w:rsidRPr="003A53D5" w:rsidRDefault="00CF2242">
            <w:pPr>
              <w:tabs>
                <w:tab w:val="left" w:pos="4410"/>
              </w:tabs>
              <w:spacing w:before="20" w:after="20"/>
              <w:rPr>
                <w:rFonts w:ascii="Courier New" w:hAnsi="Courier New"/>
                <w:sz w:val="16"/>
                <w:szCs w:val="16"/>
                <w:lang w:val="en-GB"/>
              </w:rPr>
            </w:pPr>
            <w:r w:rsidRPr="00A3770E">
              <w:rPr>
                <w:rStyle w:val="codeChar"/>
              </w:rPr>
              <w:t>TrackRunBox:sample_size</w:t>
            </w:r>
          </w:p>
        </w:tc>
        <w:tc>
          <w:tcPr>
            <w:tcW w:w="4428" w:type="dxa"/>
            <w:shd w:val="clear" w:color="auto" w:fill="auto"/>
          </w:tcPr>
          <w:p w14:paraId="1BFD3158" w14:textId="77777777" w:rsidR="00CF2242" w:rsidRPr="00A3770E" w:rsidRDefault="00CF2242">
            <w:pPr>
              <w:tabs>
                <w:tab w:val="left" w:pos="4410"/>
              </w:tabs>
              <w:spacing w:before="20" w:after="20"/>
              <w:rPr>
                <w:rStyle w:val="codeChar"/>
              </w:rPr>
            </w:pPr>
            <w:r w:rsidRPr="00A3770E">
              <w:rPr>
                <w:rStyle w:val="codeChar"/>
              </w:rPr>
              <w:t>SampleSizeBox:(sample_size , entry_size)</w:t>
            </w:r>
          </w:p>
          <w:p w14:paraId="5B5AC2BA" w14:textId="77777777" w:rsidR="00CF2242" w:rsidRPr="00A3770E" w:rsidRDefault="00CF2242">
            <w:pPr>
              <w:tabs>
                <w:tab w:val="left" w:pos="4410"/>
              </w:tabs>
              <w:spacing w:before="20" w:after="20"/>
              <w:rPr>
                <w:rStyle w:val="codeChar"/>
              </w:rPr>
            </w:pPr>
            <w:r w:rsidRPr="00A3770E">
              <w:rPr>
                <w:rStyle w:val="codeChar"/>
              </w:rPr>
              <w:t>CompactSampleSizeBox:entry_size</w:t>
            </w:r>
          </w:p>
        </w:tc>
      </w:tr>
      <w:tr w:rsidR="00CF2242" w:rsidRPr="003176D3" w14:paraId="7AE97FCD" w14:textId="77777777">
        <w:tc>
          <w:tcPr>
            <w:tcW w:w="4428" w:type="dxa"/>
            <w:shd w:val="clear" w:color="auto" w:fill="auto"/>
          </w:tcPr>
          <w:p w14:paraId="7E782DB3" w14:textId="77777777" w:rsidR="00CF2242" w:rsidRPr="003A53D5" w:rsidRDefault="00CF2242">
            <w:pPr>
              <w:tabs>
                <w:tab w:val="left" w:pos="4410"/>
              </w:tabs>
              <w:spacing w:before="20" w:after="20"/>
              <w:rPr>
                <w:rFonts w:ascii="Courier New" w:hAnsi="Courier New"/>
                <w:sz w:val="16"/>
                <w:szCs w:val="16"/>
                <w:lang w:val="en-GB"/>
              </w:rPr>
            </w:pPr>
            <w:r w:rsidRPr="00A3770E">
              <w:rPr>
                <w:rStyle w:val="codeChar"/>
              </w:rPr>
              <w:t>TrackRunBox:sample_composition_time_offset</w:t>
            </w:r>
          </w:p>
        </w:tc>
        <w:tc>
          <w:tcPr>
            <w:tcW w:w="4428" w:type="dxa"/>
            <w:shd w:val="clear" w:color="auto" w:fill="auto"/>
          </w:tcPr>
          <w:p w14:paraId="637E2F4D" w14:textId="77777777" w:rsidR="00CF2242" w:rsidRPr="00A3770E" w:rsidRDefault="00CF2242">
            <w:pPr>
              <w:tabs>
                <w:tab w:val="left" w:pos="4410"/>
              </w:tabs>
              <w:spacing w:before="20" w:after="20"/>
              <w:rPr>
                <w:rStyle w:val="codeChar"/>
              </w:rPr>
            </w:pPr>
            <w:r w:rsidRPr="00A3770E">
              <w:rPr>
                <w:rStyle w:val="codeChar"/>
              </w:rPr>
              <w:t>CompositionOffsetBox:sample_offset</w:t>
            </w:r>
          </w:p>
        </w:tc>
      </w:tr>
    </w:tbl>
    <w:p w14:paraId="6AD8CBB7" w14:textId="77777777" w:rsidR="00CF2242" w:rsidRPr="003176D3" w:rsidRDefault="00CF2242">
      <w:pPr>
        <w:rPr>
          <w:lang w:val="en-GB"/>
        </w:rPr>
      </w:pPr>
    </w:p>
    <w:p w14:paraId="1A0C0938" w14:textId="77777777" w:rsidR="00CF2242" w:rsidRDefault="00CF2242" w:rsidP="0078340B">
      <w:pPr>
        <w:pStyle w:val="BoxHeading4"/>
        <w:numPr>
          <w:ilvl w:val="3"/>
          <w:numId w:val="127"/>
        </w:numPr>
        <w:outlineLvl w:val="4"/>
      </w:pPr>
      <w:r>
        <w:t>Syntax</w:t>
      </w:r>
    </w:p>
    <w:p w14:paraId="5ACA65CF" w14:textId="77777777" w:rsidR="00CF2242" w:rsidRDefault="00CF2242">
      <w:pPr>
        <w:pStyle w:val="code"/>
      </w:pPr>
      <w:r>
        <w:t>aligned(8) class MovieExtendsBox extends Box('mvex'){</w:t>
      </w:r>
      <w:bookmarkStart w:id="619" w:name="_Ref491156145"/>
      <w:r>
        <w:br/>
        <w:t>}</w:t>
      </w:r>
    </w:p>
    <w:p w14:paraId="21B0A672" w14:textId="0B5678CF" w:rsidR="00CF2242" w:rsidRPr="003176D3" w:rsidRDefault="00CF2242" w:rsidP="0078340B">
      <w:pPr>
        <w:pStyle w:val="Heading3"/>
        <w:numPr>
          <w:ilvl w:val="2"/>
          <w:numId w:val="127"/>
        </w:numPr>
        <w:rPr>
          <w:lang w:val="en-GB"/>
        </w:rPr>
      </w:pPr>
      <w:bookmarkStart w:id="620" w:name="_Toc431433377"/>
      <w:bookmarkStart w:id="621" w:name="_Ref431434917"/>
      <w:bookmarkStart w:id="622" w:name="_Toc441898430"/>
      <w:bookmarkStart w:id="623" w:name="_Toc32120261"/>
      <w:bookmarkStart w:id="624" w:name="_Ref60912591"/>
      <w:bookmarkStart w:id="625" w:name="_Toc170466250"/>
      <w:bookmarkEnd w:id="619"/>
      <w:r w:rsidRPr="003176D3">
        <w:rPr>
          <w:rFonts w:hint="eastAsia"/>
          <w:lang w:val="en-GB"/>
        </w:rPr>
        <w:lastRenderedPageBreak/>
        <w:t xml:space="preserve">Movie </w:t>
      </w:r>
      <w:r w:rsidR="001B6870">
        <w:rPr>
          <w:lang w:val="en-GB"/>
        </w:rPr>
        <w:t>e</w:t>
      </w:r>
      <w:r w:rsidR="001B6870" w:rsidRPr="003176D3">
        <w:rPr>
          <w:rFonts w:hint="eastAsia"/>
          <w:lang w:val="en-GB"/>
        </w:rPr>
        <w:t xml:space="preserve">xtends </w:t>
      </w:r>
      <w:r w:rsidR="001B6870">
        <w:rPr>
          <w:lang w:val="en-GB"/>
        </w:rPr>
        <w:t>h</w:t>
      </w:r>
      <w:r w:rsidR="001B6870" w:rsidRPr="003176D3">
        <w:rPr>
          <w:rFonts w:hint="eastAsia"/>
          <w:lang w:val="en-GB"/>
        </w:rPr>
        <w:t xml:space="preserve">eader </w:t>
      </w:r>
      <w:bookmarkEnd w:id="620"/>
      <w:bookmarkEnd w:id="621"/>
      <w:bookmarkEnd w:id="622"/>
      <w:bookmarkEnd w:id="623"/>
      <w:bookmarkEnd w:id="624"/>
      <w:r w:rsidR="001B6870">
        <w:rPr>
          <w:rFonts w:hint="eastAsia"/>
          <w:lang w:val="en-GB"/>
        </w:rPr>
        <w:t>box</w:t>
      </w:r>
      <w:bookmarkEnd w:id="625"/>
    </w:p>
    <w:p w14:paraId="10EE1AA4" w14:textId="77777777" w:rsidR="00CF2242" w:rsidRDefault="00CF2242" w:rsidP="0078340B">
      <w:pPr>
        <w:pStyle w:val="BoxHeading4"/>
        <w:numPr>
          <w:ilvl w:val="3"/>
          <w:numId w:val="127"/>
        </w:numPr>
        <w:outlineLvl w:val="4"/>
      </w:pPr>
      <w:r>
        <w:t>Definition</w:t>
      </w:r>
    </w:p>
    <w:p w14:paraId="1980B409" w14:textId="77777777" w:rsidR="00CF2242" w:rsidRDefault="00CF2242">
      <w:pPr>
        <w:pStyle w:val="Atom"/>
        <w:tabs>
          <w:tab w:val="left" w:pos="1134"/>
        </w:tabs>
      </w:pPr>
      <w:r>
        <w:rPr>
          <w:rFonts w:hint="eastAsia"/>
        </w:rPr>
        <w:t>Box Type:</w:t>
      </w:r>
      <w:r>
        <w:tab/>
      </w:r>
      <w:r w:rsidRPr="00A3770E">
        <w:rPr>
          <w:rStyle w:val="codeChar"/>
        </w:rPr>
        <w:t>'</w:t>
      </w:r>
      <w:r w:rsidRPr="00A3770E">
        <w:rPr>
          <w:rStyle w:val="codeChar"/>
          <w:rFonts w:hint="eastAsia"/>
        </w:rPr>
        <w:t>mehd</w:t>
      </w:r>
      <w:r w:rsidRPr="00A3770E">
        <w:rPr>
          <w:rStyle w:val="codeChar"/>
        </w:rPr>
        <w:t>'</w:t>
      </w:r>
      <w:r>
        <w:br/>
      </w:r>
      <w:r>
        <w:rPr>
          <w:rFonts w:hint="eastAsia"/>
        </w:rPr>
        <w:t>Container:</w:t>
      </w:r>
      <w:r>
        <w:tab/>
      </w:r>
      <w:r w:rsidRPr="00A3770E">
        <w:rPr>
          <w:rStyle w:val="codeChar"/>
        </w:rPr>
        <w:t>MovieExtendsBox</w:t>
      </w:r>
      <w:r>
        <w:br/>
        <w:t>Mandatory:</w:t>
      </w:r>
      <w:r>
        <w:tab/>
        <w:t>No</w:t>
      </w:r>
      <w:r>
        <w:br/>
      </w:r>
      <w:r>
        <w:rPr>
          <w:rFonts w:hint="eastAsia"/>
        </w:rPr>
        <w:t>Quantity:</w:t>
      </w:r>
      <w:r>
        <w:tab/>
        <w:t>Zero or</w:t>
      </w:r>
      <w:r>
        <w:rPr>
          <w:rFonts w:hint="eastAsia"/>
        </w:rPr>
        <w:t xml:space="preserve"> one</w:t>
      </w:r>
    </w:p>
    <w:p w14:paraId="7987886B" w14:textId="77777777" w:rsidR="00CF2242" w:rsidRDefault="00CF2242">
      <w:pPr>
        <w:rPr>
          <w:lang w:val="en-GB"/>
        </w:rPr>
      </w:pPr>
      <w:r w:rsidRPr="003176D3">
        <w:rPr>
          <w:lang w:val="en-GB"/>
        </w:rPr>
        <w:t xml:space="preserve">The </w:t>
      </w:r>
      <w:r w:rsidR="007948E8" w:rsidRPr="003176D3">
        <w:rPr>
          <w:lang w:val="en-GB"/>
        </w:rPr>
        <w:t xml:space="preserve">movie </w:t>
      </w:r>
      <w:r w:rsidR="00CB3E9E" w:rsidRPr="003176D3">
        <w:rPr>
          <w:lang w:val="en-GB"/>
        </w:rPr>
        <w:t xml:space="preserve">extends header </w:t>
      </w:r>
      <w:r w:rsidRPr="003176D3">
        <w:rPr>
          <w:lang w:val="en-GB"/>
        </w:rPr>
        <w:t>is optional, and provides the overall duration, including fragments, of a fragmented movie. If this box is not present, the overall duration must be computed by examining each fragment.</w:t>
      </w:r>
    </w:p>
    <w:p w14:paraId="5F897831" w14:textId="77777777" w:rsidR="00F415A8" w:rsidRPr="00EC6C63" w:rsidRDefault="00F415A8" w:rsidP="00F415A8">
      <w:pPr>
        <w:rPr>
          <w:lang w:val="en-GB"/>
        </w:rPr>
      </w:pPr>
      <w:r w:rsidRPr="00EC6C63">
        <w:rPr>
          <w:lang w:val="en-GB"/>
        </w:rPr>
        <w:t>If the duration fields in all tracks are 0, and movie fragments are present, the duration in MovieHeaderBox should be set to indefinite or 0. If movie fragments are present but there is</w:t>
      </w:r>
      <w:r w:rsidRPr="00EC6C63">
        <w:rPr>
          <w:rFonts w:ascii="Helvetica" w:hAnsi="Helvetica"/>
          <w:color w:val="000000"/>
          <w:sz w:val="18"/>
          <w:szCs w:val="18"/>
          <w:lang w:val="en-GB"/>
        </w:rPr>
        <w:t xml:space="preserve"> </w:t>
      </w:r>
      <w:r w:rsidRPr="00EC6C63">
        <w:rPr>
          <w:lang w:val="en-GB"/>
        </w:rPr>
        <w:t>no MediaExtendsHeaderBox and the movie duration is 0, the movie duration should be interpreted as indefinite duration.</w:t>
      </w:r>
    </w:p>
    <w:p w14:paraId="37D4CB70" w14:textId="77777777" w:rsidR="00CF2242" w:rsidRDefault="00CF2242" w:rsidP="0078340B">
      <w:pPr>
        <w:pStyle w:val="BoxHeading4"/>
        <w:numPr>
          <w:ilvl w:val="3"/>
          <w:numId w:val="127"/>
        </w:numPr>
        <w:outlineLvl w:val="4"/>
      </w:pPr>
      <w:r>
        <w:t>Syntax</w:t>
      </w:r>
    </w:p>
    <w:p w14:paraId="798D6725" w14:textId="424BAE67" w:rsidR="00CF2242" w:rsidRDefault="00CF2242">
      <w:pPr>
        <w:pStyle w:val="code"/>
      </w:pPr>
      <w:r>
        <w:t>aligned(8) class Movie</w:t>
      </w:r>
      <w:r>
        <w:rPr>
          <w:rFonts w:hint="eastAsia"/>
        </w:rPr>
        <w:t>Extends</w:t>
      </w:r>
      <w:r>
        <w:t>HeaderBox</w:t>
      </w:r>
      <w:r w:rsidR="00A20242">
        <w:br/>
      </w:r>
      <w:r w:rsidR="00A20242">
        <w:tab/>
      </w:r>
      <w:r>
        <w:t>extends FullBox('mehd', version, 0)</w:t>
      </w:r>
      <w:r w:rsidR="00A20242">
        <w:br/>
      </w:r>
      <w:r>
        <w:t>{</w:t>
      </w:r>
      <w:r>
        <w:br/>
      </w:r>
      <w:r>
        <w:tab/>
        <w:t>if (version==1) {</w:t>
      </w:r>
      <w:r>
        <w:br/>
      </w:r>
      <w:r>
        <w:tab/>
      </w:r>
      <w:r>
        <w:tab/>
        <w:t>unsigned int(64)</w:t>
      </w:r>
      <w:r w:rsidR="00A20242">
        <w:t xml:space="preserve"> </w:t>
      </w:r>
      <w:r>
        <w:rPr>
          <w:rFonts w:hint="eastAsia"/>
        </w:rPr>
        <w:t>fragment_</w:t>
      </w:r>
      <w:r>
        <w:t>duration;</w:t>
      </w:r>
      <w:r>
        <w:br/>
      </w:r>
      <w:r>
        <w:tab/>
        <w:t>} else { // version==0</w:t>
      </w:r>
      <w:r>
        <w:br/>
      </w:r>
      <w:r>
        <w:tab/>
      </w:r>
      <w:r>
        <w:tab/>
        <w:t>unsigned int(32)</w:t>
      </w:r>
      <w:r w:rsidR="00A20242">
        <w:t xml:space="preserve"> </w:t>
      </w:r>
      <w:r>
        <w:rPr>
          <w:rFonts w:hint="eastAsia"/>
        </w:rPr>
        <w:t>fragment_</w:t>
      </w:r>
      <w:r>
        <w:t>duration;</w:t>
      </w:r>
      <w:r>
        <w:br/>
      </w:r>
      <w:r>
        <w:tab/>
        <w:t>}</w:t>
      </w:r>
      <w:r>
        <w:br/>
        <w:t>}</w:t>
      </w:r>
    </w:p>
    <w:p w14:paraId="40BAE004" w14:textId="77777777" w:rsidR="00CF2242" w:rsidRDefault="00CF2242" w:rsidP="0078340B">
      <w:pPr>
        <w:pStyle w:val="BoxHeading4"/>
        <w:numPr>
          <w:ilvl w:val="3"/>
          <w:numId w:val="127"/>
        </w:numPr>
        <w:outlineLvl w:val="4"/>
      </w:pPr>
      <w:r>
        <w:t>Semantics</w:t>
      </w:r>
    </w:p>
    <w:p w14:paraId="5C30D0BE" w14:textId="77777777" w:rsidR="00CF2242" w:rsidRDefault="00CF2242" w:rsidP="000D6775">
      <w:pPr>
        <w:pStyle w:val="fields"/>
      </w:pPr>
      <w:r w:rsidRPr="00A3770E">
        <w:rPr>
          <w:rStyle w:val="codeChar"/>
          <w:rFonts w:hint="eastAsia"/>
        </w:rPr>
        <w:t>fragment_duration</w:t>
      </w:r>
      <w:r>
        <w:rPr>
          <w:rFonts w:hint="eastAsia"/>
        </w:rPr>
        <w:t xml:space="preserve"> is an integer that declares length of the presentation of the whole movie </w:t>
      </w:r>
      <w:r>
        <w:t xml:space="preserve">including </w:t>
      </w:r>
      <w:r>
        <w:rPr>
          <w:rFonts w:hint="eastAsia"/>
        </w:rPr>
        <w:t>fragments</w:t>
      </w:r>
      <w:r>
        <w:t xml:space="preserve"> </w:t>
      </w:r>
      <w:r>
        <w:rPr>
          <w:rFonts w:hint="eastAsia"/>
        </w:rPr>
        <w:t xml:space="preserve">(in the timescale indicated in the </w:t>
      </w:r>
      <w:r w:rsidRPr="00A3770E">
        <w:rPr>
          <w:rStyle w:val="codeChar"/>
        </w:rPr>
        <w:t>MovieHeaderBox</w:t>
      </w:r>
      <w:r>
        <w:rPr>
          <w:rFonts w:hint="eastAsia"/>
        </w:rPr>
        <w:t>).</w:t>
      </w:r>
      <w:r>
        <w:t xml:space="preserve"> </w:t>
      </w:r>
      <w:r>
        <w:rPr>
          <w:rFonts w:hint="eastAsia"/>
        </w:rPr>
        <w:t xml:space="preserve">The value of this field corresponds to </w:t>
      </w:r>
      <w:r>
        <w:t>the</w:t>
      </w:r>
      <w:r>
        <w:rPr>
          <w:rFonts w:hint="eastAsia"/>
        </w:rPr>
        <w:t xml:space="preserve"> duration of the longest track</w:t>
      </w:r>
      <w:r>
        <w:t>,</w:t>
      </w:r>
      <w:r>
        <w:rPr>
          <w:rFonts w:hint="eastAsia"/>
        </w:rPr>
        <w:t xml:space="preserve"> in</w:t>
      </w:r>
      <w:r>
        <w:t>cluding</w:t>
      </w:r>
      <w:r>
        <w:rPr>
          <w:rFonts w:hint="eastAsia"/>
        </w:rPr>
        <w:t xml:space="preserve"> movie fragments. If </w:t>
      </w:r>
      <w:r>
        <w:t xml:space="preserve">an </w:t>
      </w:r>
      <w:r>
        <w:rPr>
          <w:rFonts w:hint="eastAsia"/>
        </w:rPr>
        <w:t xml:space="preserve">MP4 file is created in real-time, such as used in live streaming, it is not likely that the </w:t>
      </w:r>
      <w:r w:rsidRPr="00A3770E">
        <w:rPr>
          <w:rStyle w:val="codeChar"/>
          <w:rFonts w:hint="eastAsia"/>
        </w:rPr>
        <w:t>fragment_duration</w:t>
      </w:r>
      <w:r>
        <w:rPr>
          <w:rFonts w:hint="eastAsia"/>
        </w:rPr>
        <w:t xml:space="preserve"> is known in advance and this </w:t>
      </w:r>
      <w:r>
        <w:t>box may be omitted</w:t>
      </w:r>
      <w:r>
        <w:rPr>
          <w:rFonts w:hint="eastAsia"/>
        </w:rPr>
        <w:t>.</w:t>
      </w:r>
    </w:p>
    <w:p w14:paraId="57C4FA50" w14:textId="3C1CD6CC" w:rsidR="00CF2242" w:rsidRPr="003176D3" w:rsidRDefault="00CF2242" w:rsidP="0078340B">
      <w:pPr>
        <w:pStyle w:val="Heading3"/>
        <w:numPr>
          <w:ilvl w:val="2"/>
          <w:numId w:val="127"/>
        </w:numPr>
        <w:rPr>
          <w:lang w:val="en-GB"/>
        </w:rPr>
      </w:pPr>
      <w:bookmarkStart w:id="626" w:name="_Ref389730929"/>
      <w:bookmarkStart w:id="627" w:name="_Ref431435265"/>
      <w:bookmarkStart w:id="628" w:name="_Toc441898431"/>
      <w:bookmarkStart w:id="629" w:name="_Toc32120264"/>
      <w:bookmarkStart w:id="630" w:name="_Toc170466251"/>
      <w:r w:rsidRPr="003176D3">
        <w:rPr>
          <w:lang w:val="en-GB"/>
        </w:rPr>
        <w:t xml:space="preserve">Track </w:t>
      </w:r>
      <w:r w:rsidR="001B6870">
        <w:rPr>
          <w:lang w:val="en-GB"/>
        </w:rPr>
        <w:t>e</w:t>
      </w:r>
      <w:r w:rsidR="001B6870" w:rsidRPr="003176D3">
        <w:rPr>
          <w:lang w:val="en-GB"/>
        </w:rPr>
        <w:t xml:space="preserve">xtends </w:t>
      </w:r>
      <w:bookmarkEnd w:id="626"/>
      <w:bookmarkEnd w:id="627"/>
      <w:bookmarkEnd w:id="628"/>
      <w:bookmarkEnd w:id="629"/>
      <w:r w:rsidR="001B6870">
        <w:rPr>
          <w:lang w:val="en-GB"/>
        </w:rPr>
        <w:t>box</w:t>
      </w:r>
      <w:bookmarkEnd w:id="630"/>
    </w:p>
    <w:p w14:paraId="3AC3C17B" w14:textId="77777777" w:rsidR="00CF2242" w:rsidRDefault="00CF2242" w:rsidP="0078340B">
      <w:pPr>
        <w:pStyle w:val="BoxHeading4"/>
        <w:numPr>
          <w:ilvl w:val="3"/>
          <w:numId w:val="127"/>
        </w:numPr>
        <w:outlineLvl w:val="4"/>
      </w:pPr>
      <w:bookmarkStart w:id="631" w:name="_Ref453072487"/>
      <w:r>
        <w:t>Definition</w:t>
      </w:r>
      <w:bookmarkEnd w:id="631"/>
    </w:p>
    <w:p w14:paraId="02E24D2D" w14:textId="77777777" w:rsidR="00CF2242" w:rsidRDefault="00CF2242">
      <w:pPr>
        <w:pStyle w:val="Atom"/>
        <w:tabs>
          <w:tab w:val="left" w:pos="1134"/>
        </w:tabs>
      </w:pPr>
      <w:r>
        <w:t>Box Type:</w:t>
      </w:r>
      <w:r>
        <w:tab/>
      </w:r>
      <w:r w:rsidRPr="00A3770E">
        <w:rPr>
          <w:rStyle w:val="codeChar"/>
        </w:rPr>
        <w:t>'trex'</w:t>
      </w:r>
      <w:r>
        <w:br/>
        <w:t>Container:</w:t>
      </w:r>
      <w:r>
        <w:tab/>
      </w:r>
      <w:r w:rsidRPr="00A3770E">
        <w:rPr>
          <w:rStyle w:val="codeChar"/>
        </w:rPr>
        <w:t>MovieExtendsBox</w:t>
      </w:r>
      <w:r>
        <w:br/>
        <w:t>Mandatory:</w:t>
      </w:r>
      <w:r>
        <w:tab/>
        <w:t>Yes</w:t>
      </w:r>
      <w:r>
        <w:br/>
        <w:t>Quantity:</w:t>
      </w:r>
      <w:r>
        <w:tab/>
        <w:t xml:space="preserve">Exactly one for each track in the </w:t>
      </w:r>
      <w:r w:rsidRPr="00A3770E">
        <w:rPr>
          <w:rStyle w:val="codeChar"/>
        </w:rPr>
        <w:t>MovieBox</w:t>
      </w:r>
    </w:p>
    <w:p w14:paraId="3EB76162" w14:textId="77777777" w:rsidR="00CF2242" w:rsidRPr="003176D3" w:rsidRDefault="00CF2242">
      <w:pPr>
        <w:rPr>
          <w:lang w:val="en-GB"/>
        </w:rPr>
      </w:pPr>
      <w:r w:rsidRPr="003176D3">
        <w:rPr>
          <w:lang w:val="en-GB"/>
        </w:rPr>
        <w:t xml:space="preserve">This sets up default values used by the movie fragments. By setting defaults in this way, space and complexity can be saved in each </w:t>
      </w:r>
      <w:r w:rsidRPr="00A3770E">
        <w:rPr>
          <w:rStyle w:val="codeChar"/>
        </w:rPr>
        <w:t>TrackFragmentBox</w:t>
      </w:r>
      <w:r w:rsidRPr="003176D3">
        <w:rPr>
          <w:lang w:val="en-GB"/>
        </w:rPr>
        <w:t>.</w:t>
      </w:r>
    </w:p>
    <w:p w14:paraId="1C1FC2A0" w14:textId="77777777" w:rsidR="00CF2242" w:rsidRPr="003176D3" w:rsidRDefault="00CF2242">
      <w:pPr>
        <w:rPr>
          <w:lang w:val="en-GB"/>
        </w:rPr>
      </w:pPr>
      <w:r w:rsidRPr="003176D3">
        <w:rPr>
          <w:lang w:val="en-GB"/>
        </w:rPr>
        <w:t>The sample flags field in sample fragments (</w:t>
      </w:r>
      <w:r w:rsidRPr="00A3770E">
        <w:rPr>
          <w:rStyle w:val="codeChar"/>
        </w:rPr>
        <w:t>default_sample_flags</w:t>
      </w:r>
      <w:r w:rsidRPr="003176D3">
        <w:rPr>
          <w:lang w:val="en-GB"/>
        </w:rPr>
        <w:t xml:space="preserve"> here and in a </w:t>
      </w:r>
      <w:r w:rsidRPr="00A3770E">
        <w:rPr>
          <w:rStyle w:val="codeChar"/>
        </w:rPr>
        <w:t>TrackFragmentHeaderBox</w:t>
      </w:r>
      <w:r w:rsidRPr="003176D3">
        <w:rPr>
          <w:lang w:val="en-GB"/>
        </w:rPr>
        <w:t xml:space="preserve">, and </w:t>
      </w:r>
      <w:r w:rsidRPr="00A3770E">
        <w:rPr>
          <w:rStyle w:val="codeChar"/>
        </w:rPr>
        <w:t>sample_flags</w:t>
      </w:r>
      <w:r w:rsidRPr="003176D3">
        <w:rPr>
          <w:lang w:val="en-GB"/>
        </w:rPr>
        <w:t xml:space="preserve"> and </w:t>
      </w:r>
      <w:r w:rsidRPr="00A3770E">
        <w:rPr>
          <w:rStyle w:val="codeChar"/>
        </w:rPr>
        <w:t>first_sample_flags</w:t>
      </w:r>
      <w:r w:rsidRPr="003176D3">
        <w:rPr>
          <w:lang w:val="en-GB"/>
        </w:rPr>
        <w:t xml:space="preserve"> in a </w:t>
      </w:r>
      <w:r w:rsidRPr="00A3770E">
        <w:rPr>
          <w:rStyle w:val="codeChar"/>
        </w:rPr>
        <w:t>TrackRunBox</w:t>
      </w:r>
      <w:r w:rsidRPr="003176D3">
        <w:rPr>
          <w:lang w:val="en-GB"/>
        </w:rPr>
        <w:t>) is coded as a 32-bit value. It has the following structure:</w:t>
      </w:r>
    </w:p>
    <w:p w14:paraId="097A2C53" w14:textId="77777777" w:rsidR="00CF2242" w:rsidRDefault="00CF2242">
      <w:pPr>
        <w:pStyle w:val="code"/>
        <w:ind w:left="720"/>
      </w:pPr>
      <w:r>
        <w:lastRenderedPageBreak/>
        <w:t>bit(4)</w:t>
      </w:r>
      <w:r>
        <w:tab/>
        <w:t>reserved=0;</w:t>
      </w:r>
      <w:r>
        <w:br/>
        <w:t>unsigned int(2) is_leading;</w:t>
      </w:r>
      <w:r>
        <w:br/>
        <w:t>unsigned int(2) sample_depends_on;</w:t>
      </w:r>
      <w:r>
        <w:br/>
        <w:t>unsigned int(2) sample_is_depended_on;</w:t>
      </w:r>
      <w:r>
        <w:br/>
        <w:t>unsigned int(2) sample_has_redundancy;</w:t>
      </w:r>
      <w:r>
        <w:br/>
        <w:t>bit(3)</w:t>
      </w:r>
      <w:r>
        <w:tab/>
        <w:t>sample_padding_value;</w:t>
      </w:r>
      <w:r>
        <w:br/>
        <w:t>bit(1)</w:t>
      </w:r>
      <w:r>
        <w:tab/>
        <w:t>sample_is_non_sync_sample;</w:t>
      </w:r>
      <w:r>
        <w:br/>
        <w:t>unsigned int(16)</w:t>
      </w:r>
      <w:r>
        <w:tab/>
        <w:t>sample_degradation_priority;</w:t>
      </w:r>
    </w:p>
    <w:p w14:paraId="2F032879" w14:textId="77777777" w:rsidR="00CF2242" w:rsidRPr="003176D3" w:rsidRDefault="00CF2242">
      <w:pPr>
        <w:rPr>
          <w:lang w:val="en-GB"/>
        </w:rPr>
      </w:pPr>
      <w:r w:rsidRPr="003176D3">
        <w:rPr>
          <w:lang w:val="en-GB"/>
        </w:rPr>
        <w:t xml:space="preserve">The </w:t>
      </w:r>
      <w:r w:rsidRPr="00A3770E">
        <w:rPr>
          <w:rStyle w:val="codeChar"/>
        </w:rPr>
        <w:t>is_leading</w:t>
      </w:r>
      <w:r w:rsidRPr="003176D3">
        <w:rPr>
          <w:lang w:val="en-GB"/>
        </w:rPr>
        <w:t xml:space="preserve">, </w:t>
      </w:r>
      <w:r w:rsidRPr="00A3770E">
        <w:rPr>
          <w:rStyle w:val="codeChar"/>
        </w:rPr>
        <w:t>sample_depends_on</w:t>
      </w:r>
      <w:r w:rsidRPr="003176D3">
        <w:rPr>
          <w:lang w:val="en-GB"/>
        </w:rPr>
        <w:t xml:space="preserve">, </w:t>
      </w:r>
      <w:r w:rsidRPr="00A3770E">
        <w:rPr>
          <w:rStyle w:val="codeChar"/>
        </w:rPr>
        <w:t>sample_is_depended_on</w:t>
      </w:r>
      <w:r w:rsidRPr="003176D3">
        <w:rPr>
          <w:lang w:val="en-GB"/>
        </w:rPr>
        <w:t xml:space="preserve"> and </w:t>
      </w:r>
      <w:r w:rsidRPr="00A3770E">
        <w:rPr>
          <w:rStyle w:val="codeChar"/>
        </w:rPr>
        <w:t>sample_has_redundancy</w:t>
      </w:r>
      <w:r w:rsidRPr="003176D3">
        <w:rPr>
          <w:lang w:val="en-GB"/>
        </w:rPr>
        <w:t xml:space="preserve"> values are defined as documented in the </w:t>
      </w:r>
      <w:r w:rsidRPr="00A3770E">
        <w:rPr>
          <w:rStyle w:val="codeChar"/>
        </w:rPr>
        <w:t>SampleDependencyTypeBox</w:t>
      </w:r>
      <w:r w:rsidRPr="003176D3">
        <w:rPr>
          <w:lang w:val="en-GB"/>
        </w:rPr>
        <w:t>.</w:t>
      </w:r>
    </w:p>
    <w:p w14:paraId="273465E7" w14:textId="613FDF30" w:rsidR="00CF2242" w:rsidRPr="003176D3" w:rsidRDefault="00CF2242">
      <w:pPr>
        <w:rPr>
          <w:lang w:val="en-GB"/>
        </w:rPr>
      </w:pPr>
      <w:r w:rsidRPr="003176D3">
        <w:rPr>
          <w:lang w:val="en-GB"/>
        </w:rPr>
        <w:t xml:space="preserve">The flag </w:t>
      </w:r>
      <w:r w:rsidRPr="00A3770E">
        <w:rPr>
          <w:rStyle w:val="codeChar"/>
        </w:rPr>
        <w:t>sample_is_non_sync_sample</w:t>
      </w:r>
      <w:r w:rsidRPr="003176D3">
        <w:rPr>
          <w:lang w:val="en-GB"/>
        </w:rPr>
        <w:t xml:space="preserve"> provides the same information as the </w:t>
      </w:r>
      <w:r w:rsidR="001E0A2A" w:rsidRPr="008C5898">
        <w:rPr>
          <w:rStyle w:val="codeChar"/>
        </w:rPr>
        <w:t>SyncSampleBox</w:t>
      </w:r>
      <w:r w:rsidRPr="003176D3">
        <w:rPr>
          <w:lang w:val="en-GB"/>
        </w:rPr>
        <w:t xml:space="preserve">. When this value is set to 0 for a sample, it is the same as if the sample were not in a movie fragment and marked with an entry in the </w:t>
      </w:r>
      <w:r w:rsidR="001E0A2A" w:rsidRPr="008C5898">
        <w:rPr>
          <w:rStyle w:val="codeChar"/>
        </w:rPr>
        <w:t>SyncSampleBox</w:t>
      </w:r>
      <w:r w:rsidRPr="003176D3">
        <w:rPr>
          <w:lang w:val="en-GB"/>
        </w:rPr>
        <w:t xml:space="preserve"> (or, if all samples are sync samples, the </w:t>
      </w:r>
      <w:r w:rsidR="001E0A2A" w:rsidRPr="008C5898">
        <w:rPr>
          <w:rStyle w:val="codeChar"/>
        </w:rPr>
        <w:t>SyncSampleBox</w:t>
      </w:r>
      <w:r w:rsidRPr="003176D3">
        <w:rPr>
          <w:lang w:val="en-GB"/>
        </w:rPr>
        <w:t xml:space="preserve"> were absent).</w:t>
      </w:r>
    </w:p>
    <w:p w14:paraId="20360E62" w14:textId="77777777" w:rsidR="00CF2242" w:rsidRPr="003176D3" w:rsidRDefault="00CF2242">
      <w:pPr>
        <w:rPr>
          <w:lang w:val="en-GB"/>
        </w:rPr>
      </w:pPr>
      <w:r w:rsidRPr="003176D3">
        <w:rPr>
          <w:lang w:val="en-GB"/>
        </w:rPr>
        <w:t xml:space="preserve">The </w:t>
      </w:r>
      <w:r w:rsidRPr="00A3770E">
        <w:rPr>
          <w:rStyle w:val="codeChar"/>
        </w:rPr>
        <w:t>sample_padding_value</w:t>
      </w:r>
      <w:r w:rsidRPr="003176D3">
        <w:rPr>
          <w:lang w:val="en-GB"/>
        </w:rPr>
        <w:t xml:space="preserve"> is defined as for the </w:t>
      </w:r>
      <w:r w:rsidRPr="00A3770E">
        <w:rPr>
          <w:rStyle w:val="codeChar"/>
        </w:rPr>
        <w:t>PaddingBitsBox</w:t>
      </w:r>
      <w:r w:rsidRPr="003176D3">
        <w:rPr>
          <w:lang w:val="en-GB"/>
        </w:rPr>
        <w:t xml:space="preserve">. The </w:t>
      </w:r>
      <w:r w:rsidRPr="00A3770E">
        <w:rPr>
          <w:rStyle w:val="codeChar"/>
        </w:rPr>
        <w:t>sample_degradation_priority</w:t>
      </w:r>
      <w:r w:rsidRPr="003176D3">
        <w:rPr>
          <w:lang w:val="en-GB"/>
        </w:rPr>
        <w:t xml:space="preserve"> is defined as for the </w:t>
      </w:r>
      <w:r w:rsidRPr="00A3770E">
        <w:rPr>
          <w:rStyle w:val="codeChar"/>
        </w:rPr>
        <w:t>DegradationPriorityBox</w:t>
      </w:r>
      <w:r w:rsidRPr="003176D3">
        <w:rPr>
          <w:lang w:val="en-GB"/>
        </w:rPr>
        <w:t>.</w:t>
      </w:r>
    </w:p>
    <w:p w14:paraId="54D299AC" w14:textId="77777777" w:rsidR="00CF2242" w:rsidRDefault="00CF2242" w:rsidP="0078340B">
      <w:pPr>
        <w:pStyle w:val="BoxHeading4"/>
        <w:numPr>
          <w:ilvl w:val="3"/>
          <w:numId w:val="127"/>
        </w:numPr>
        <w:outlineLvl w:val="4"/>
      </w:pPr>
      <w:r>
        <w:t>Syntax</w:t>
      </w:r>
    </w:p>
    <w:p w14:paraId="2E5E2DAF" w14:textId="77777777" w:rsidR="00CF2242" w:rsidRDefault="00CF2242">
      <w:pPr>
        <w:pStyle w:val="code"/>
      </w:pPr>
      <w:r>
        <w:t>aligned(8) class TrackExtendsBox extends FullBox('trex', 0, 0){</w:t>
      </w:r>
      <w:r>
        <w:br/>
      </w:r>
      <w:r>
        <w:tab/>
        <w:t>unsigned int(32)</w:t>
      </w:r>
      <w:r>
        <w:tab/>
        <w:t>track_ID;</w:t>
      </w:r>
      <w:r>
        <w:br/>
      </w:r>
      <w:r>
        <w:tab/>
        <w:t>unsigned int(32)</w:t>
      </w:r>
      <w:r>
        <w:tab/>
        <w:t>default_sample_description_index;</w:t>
      </w:r>
      <w:r>
        <w:br/>
      </w:r>
      <w:r>
        <w:tab/>
        <w:t>unsigned int(32)</w:t>
      </w:r>
      <w:r>
        <w:tab/>
        <w:t>default_sample_duration;</w:t>
      </w:r>
      <w:r>
        <w:br/>
      </w:r>
      <w:r>
        <w:tab/>
        <w:t>unsigned int(32)</w:t>
      </w:r>
      <w:r>
        <w:tab/>
        <w:t>default_sample_size;</w:t>
      </w:r>
      <w:r>
        <w:br/>
      </w:r>
      <w:r>
        <w:tab/>
        <w:t>unsigned int(32)</w:t>
      </w:r>
      <w:r>
        <w:tab/>
        <w:t>default_sample_flags;</w:t>
      </w:r>
      <w:r>
        <w:br/>
        <w:t>}</w:t>
      </w:r>
    </w:p>
    <w:p w14:paraId="6E0B5003" w14:textId="77777777" w:rsidR="00CF2242" w:rsidRDefault="00CF2242" w:rsidP="0078340B">
      <w:pPr>
        <w:pStyle w:val="BoxHeading4"/>
        <w:numPr>
          <w:ilvl w:val="3"/>
          <w:numId w:val="127"/>
        </w:numPr>
        <w:outlineLvl w:val="4"/>
      </w:pPr>
      <w:bookmarkStart w:id="632" w:name="_Ref453072227"/>
      <w:r>
        <w:t>Semantics</w:t>
      </w:r>
      <w:bookmarkEnd w:id="632"/>
    </w:p>
    <w:p w14:paraId="43098132" w14:textId="77777777" w:rsidR="00CF2242" w:rsidRPr="006A7B3A" w:rsidRDefault="00CF2242">
      <w:pPr>
        <w:pStyle w:val="fields"/>
        <w:rPr>
          <w:rStyle w:val="codeChar"/>
          <w:rFonts w:ascii="Cambria" w:hAnsi="Cambria"/>
        </w:rPr>
      </w:pPr>
      <w:r w:rsidRPr="00A3770E">
        <w:rPr>
          <w:rStyle w:val="codeChar"/>
        </w:rPr>
        <w:t xml:space="preserve">track_ID </w:t>
      </w:r>
      <w:r>
        <w:t xml:space="preserve">identifies the track; this shall be the </w:t>
      </w:r>
      <w:r w:rsidRPr="00A3770E">
        <w:rPr>
          <w:rStyle w:val="codeChar"/>
        </w:rPr>
        <w:t>track_ID</w:t>
      </w:r>
      <w:r>
        <w:t xml:space="preserve"> of a track in the </w:t>
      </w:r>
      <w:r w:rsidRPr="00A3770E">
        <w:rPr>
          <w:rStyle w:val="codeChar"/>
        </w:rPr>
        <w:t>MovieBox</w:t>
      </w:r>
    </w:p>
    <w:p w14:paraId="5EAE299D" w14:textId="77777777" w:rsidR="00CF2242" w:rsidRDefault="00CF2242" w:rsidP="003176D3">
      <w:pPr>
        <w:pStyle w:val="fields"/>
      </w:pPr>
      <w:r w:rsidRPr="00A3770E">
        <w:rPr>
          <w:rStyle w:val="codeChar"/>
        </w:rPr>
        <w:t>default_sample_description_index</w:t>
      </w:r>
      <w:r>
        <w:t>: indicates the index of the sample entry that describes, by default, the samples in the track fragments</w:t>
      </w:r>
    </w:p>
    <w:p w14:paraId="5A7F4CB1" w14:textId="77777777" w:rsidR="00CF2242" w:rsidRDefault="00CF2242" w:rsidP="003176D3">
      <w:pPr>
        <w:pStyle w:val="fields"/>
      </w:pPr>
      <w:r w:rsidRPr="00A3770E">
        <w:rPr>
          <w:rStyle w:val="codeChar"/>
        </w:rPr>
        <w:t>default_sample_duration</w:t>
      </w:r>
      <w:r>
        <w:t>: indicates the default duration of the samples in the track fragments</w:t>
      </w:r>
    </w:p>
    <w:p w14:paraId="60AE0847" w14:textId="77777777" w:rsidR="00CF2242" w:rsidRDefault="00CF2242" w:rsidP="003176D3">
      <w:pPr>
        <w:pStyle w:val="fields"/>
      </w:pPr>
      <w:r w:rsidRPr="00A3770E">
        <w:rPr>
          <w:rStyle w:val="codeChar"/>
        </w:rPr>
        <w:t>default_sample_size</w:t>
      </w:r>
      <w:r>
        <w:t>:</w:t>
      </w:r>
      <w:r w:rsidR="007948E8">
        <w:t xml:space="preserve"> </w:t>
      </w:r>
      <w:r>
        <w:t>indicates the default size of the samples in the track fragments</w:t>
      </w:r>
    </w:p>
    <w:p w14:paraId="0F806DCD" w14:textId="1921FBD8" w:rsidR="00CF2242" w:rsidRDefault="00CF2242" w:rsidP="000D6775">
      <w:pPr>
        <w:pStyle w:val="fields"/>
      </w:pPr>
      <w:r w:rsidRPr="00A3770E">
        <w:rPr>
          <w:rStyle w:val="codeChar"/>
        </w:rPr>
        <w:t>default_sample_flags</w:t>
      </w:r>
      <w:r>
        <w:t xml:space="preserve">: indicate the default flags values for the samples in the track fragments. (See </w:t>
      </w:r>
      <w:r>
        <w:fldChar w:fldCharType="begin"/>
      </w:r>
      <w:r>
        <w:instrText xml:space="preserve"> REF _Ref491156976 \r \h </w:instrText>
      </w:r>
      <w:r>
        <w:fldChar w:fldCharType="separate"/>
      </w:r>
      <w:r w:rsidR="00975752">
        <w:t>8.8.7</w:t>
      </w:r>
      <w:r>
        <w:fldChar w:fldCharType="end"/>
      </w:r>
      <w:r>
        <w:t xml:space="preserve"> for the possible values)</w:t>
      </w:r>
    </w:p>
    <w:p w14:paraId="4D011B6D" w14:textId="28BFB343" w:rsidR="00CF2242" w:rsidRPr="003176D3" w:rsidRDefault="00CF2242" w:rsidP="0078340B">
      <w:pPr>
        <w:pStyle w:val="Heading3"/>
        <w:numPr>
          <w:ilvl w:val="2"/>
          <w:numId w:val="127"/>
        </w:numPr>
        <w:rPr>
          <w:lang w:val="en-GB"/>
        </w:rPr>
      </w:pPr>
      <w:bookmarkStart w:id="633" w:name="_Ref389821848"/>
      <w:bookmarkStart w:id="634" w:name="_Toc441898432"/>
      <w:bookmarkStart w:id="635" w:name="_Toc32120268"/>
      <w:bookmarkStart w:id="636" w:name="_Toc170466252"/>
      <w:r w:rsidRPr="003176D3">
        <w:rPr>
          <w:lang w:val="en-GB"/>
        </w:rPr>
        <w:t xml:space="preserve">Movie </w:t>
      </w:r>
      <w:r w:rsidR="001B6870">
        <w:rPr>
          <w:lang w:val="en-GB"/>
        </w:rPr>
        <w:t>f</w:t>
      </w:r>
      <w:r w:rsidR="001B6870" w:rsidRPr="003176D3">
        <w:rPr>
          <w:lang w:val="en-GB"/>
        </w:rPr>
        <w:t xml:space="preserve">ragment </w:t>
      </w:r>
      <w:bookmarkEnd w:id="633"/>
      <w:bookmarkEnd w:id="634"/>
      <w:bookmarkEnd w:id="635"/>
      <w:r w:rsidR="001B6870">
        <w:rPr>
          <w:lang w:val="en-GB"/>
        </w:rPr>
        <w:t>box</w:t>
      </w:r>
      <w:bookmarkEnd w:id="636"/>
    </w:p>
    <w:p w14:paraId="3E860927" w14:textId="77777777" w:rsidR="00CF2242" w:rsidRDefault="00CF2242" w:rsidP="0078340B">
      <w:pPr>
        <w:pStyle w:val="BoxHeading4"/>
        <w:numPr>
          <w:ilvl w:val="3"/>
          <w:numId w:val="127"/>
        </w:numPr>
        <w:outlineLvl w:val="4"/>
      </w:pPr>
      <w:r>
        <w:t>Definition</w:t>
      </w:r>
    </w:p>
    <w:p w14:paraId="3719EDDE" w14:textId="77777777" w:rsidR="00CF2242" w:rsidRDefault="00CF2242">
      <w:pPr>
        <w:pStyle w:val="Atom"/>
        <w:tabs>
          <w:tab w:val="left" w:pos="1134"/>
        </w:tabs>
      </w:pPr>
      <w:r>
        <w:t>Box Type:</w:t>
      </w:r>
      <w:r>
        <w:tab/>
      </w:r>
      <w:r w:rsidRPr="00A3770E">
        <w:rPr>
          <w:rStyle w:val="codeChar"/>
        </w:rPr>
        <w:t>'moof'</w:t>
      </w:r>
      <w:r>
        <w:br/>
        <w:t>Container:</w:t>
      </w:r>
      <w:r>
        <w:tab/>
        <w:t>File</w:t>
      </w:r>
      <w:r>
        <w:br/>
        <w:t>Mandatory:</w:t>
      </w:r>
      <w:r>
        <w:tab/>
        <w:t>No</w:t>
      </w:r>
      <w:r>
        <w:br/>
        <w:t>Quantity:</w:t>
      </w:r>
      <w:r>
        <w:tab/>
        <w:t>Zero or more</w:t>
      </w:r>
    </w:p>
    <w:p w14:paraId="78C7292C" w14:textId="60E2A797" w:rsidR="00CF2242" w:rsidRPr="003176D3" w:rsidRDefault="00CF2242">
      <w:pPr>
        <w:rPr>
          <w:lang w:val="en-GB"/>
        </w:rPr>
      </w:pPr>
      <w:r w:rsidRPr="003176D3">
        <w:rPr>
          <w:lang w:val="en-GB"/>
        </w:rPr>
        <w:t>The movie fragments extend the presentation in time. They provide the information that</w:t>
      </w:r>
      <w:r w:rsidR="0006120E">
        <w:rPr>
          <w:lang w:val="en-GB"/>
        </w:rPr>
        <w:t>, when fragments are not used,</w:t>
      </w:r>
      <w:r w:rsidRPr="003176D3">
        <w:rPr>
          <w:lang w:val="en-GB"/>
        </w:rPr>
        <w:t xml:space="preserve"> </w:t>
      </w:r>
      <w:r w:rsidR="00CA2D36">
        <w:rPr>
          <w:lang w:val="en-GB"/>
        </w:rPr>
        <w:t>is present</w:t>
      </w:r>
      <w:r w:rsidRPr="003176D3">
        <w:rPr>
          <w:lang w:val="en-GB"/>
        </w:rPr>
        <w:t xml:space="preserve"> in the </w:t>
      </w:r>
      <w:r w:rsidRPr="00A3770E">
        <w:rPr>
          <w:rStyle w:val="codeChar"/>
        </w:rPr>
        <w:t>MovieBox</w:t>
      </w:r>
      <w:r w:rsidRPr="003176D3">
        <w:rPr>
          <w:lang w:val="en-GB"/>
        </w:rPr>
        <w:t xml:space="preserve">. The actual samples are in </w:t>
      </w:r>
      <w:r w:rsidRPr="00A3770E">
        <w:rPr>
          <w:rStyle w:val="codeChar"/>
        </w:rPr>
        <w:t>MediaDataBox</w:t>
      </w:r>
      <w:r w:rsidRPr="003176D3">
        <w:rPr>
          <w:lang w:val="en-GB"/>
        </w:rPr>
        <w:t xml:space="preserve">es, as usual, if they are in the same file. The data reference index is in the sample </w:t>
      </w:r>
      <w:r w:rsidR="0006120E">
        <w:rPr>
          <w:lang w:val="en-GB"/>
        </w:rPr>
        <w:t>entry</w:t>
      </w:r>
      <w:r w:rsidRPr="003176D3">
        <w:rPr>
          <w:lang w:val="en-GB"/>
        </w:rPr>
        <w:t xml:space="preserve">, so it is possible to build incremental presentations where the media data is in files other than the file containing the </w:t>
      </w:r>
      <w:r w:rsidRPr="00A3770E">
        <w:rPr>
          <w:rStyle w:val="codeChar"/>
        </w:rPr>
        <w:t>MovieBox</w:t>
      </w:r>
      <w:r w:rsidRPr="003176D3">
        <w:rPr>
          <w:lang w:val="en-GB"/>
        </w:rPr>
        <w:t>.</w:t>
      </w:r>
    </w:p>
    <w:p w14:paraId="0B8380C9" w14:textId="77777777" w:rsidR="00CF2242" w:rsidRPr="003176D3" w:rsidRDefault="00CF2242">
      <w:pPr>
        <w:rPr>
          <w:lang w:val="en-GB"/>
        </w:rPr>
      </w:pPr>
      <w:r w:rsidRPr="003176D3">
        <w:rPr>
          <w:lang w:val="en-GB"/>
        </w:rPr>
        <w:lastRenderedPageBreak/>
        <w:t xml:space="preserve">The </w:t>
      </w:r>
      <w:r w:rsidRPr="00A3770E">
        <w:rPr>
          <w:rStyle w:val="codeChar"/>
        </w:rPr>
        <w:t>MovieFragmentBox</w:t>
      </w:r>
      <w:r w:rsidRPr="003176D3">
        <w:rPr>
          <w:lang w:val="en-GB"/>
        </w:rPr>
        <w:t xml:space="preserve"> is a top-level box, (i.e. a peer to the </w:t>
      </w:r>
      <w:r w:rsidRPr="00A3770E">
        <w:rPr>
          <w:rStyle w:val="codeChar"/>
        </w:rPr>
        <w:t>MovieBox</w:t>
      </w:r>
      <w:r w:rsidRPr="003176D3">
        <w:rPr>
          <w:lang w:val="en-GB"/>
        </w:rPr>
        <w:t xml:space="preserve"> and </w:t>
      </w:r>
      <w:r w:rsidRPr="00A3770E">
        <w:rPr>
          <w:rStyle w:val="codeChar"/>
        </w:rPr>
        <w:t>MediaDataBox</w:t>
      </w:r>
      <w:r w:rsidRPr="003176D3">
        <w:rPr>
          <w:lang w:val="en-GB"/>
        </w:rPr>
        <w:t xml:space="preserve">es). It contains a </w:t>
      </w:r>
      <w:r w:rsidRPr="00A3770E">
        <w:rPr>
          <w:rStyle w:val="codeChar"/>
        </w:rPr>
        <w:t>MovieFragmentHeaderBox</w:t>
      </w:r>
      <w:r w:rsidRPr="003176D3">
        <w:rPr>
          <w:lang w:val="en-GB"/>
        </w:rPr>
        <w:t xml:space="preserve">, and then one or more </w:t>
      </w:r>
      <w:r w:rsidRPr="00A3770E">
        <w:rPr>
          <w:rStyle w:val="codeChar"/>
        </w:rPr>
        <w:t>TrackFragmentBox</w:t>
      </w:r>
      <w:r w:rsidRPr="003176D3">
        <w:rPr>
          <w:lang w:val="en-GB"/>
        </w:rPr>
        <w:t>es.</w:t>
      </w:r>
    </w:p>
    <w:p w14:paraId="4EF065FA" w14:textId="6E04C03B" w:rsidR="00CF2242" w:rsidRPr="003176D3" w:rsidRDefault="000A60AB" w:rsidP="00D75219">
      <w:pPr>
        <w:pStyle w:val="Note"/>
        <w:tabs>
          <w:tab w:val="left" w:pos="1350"/>
        </w:tabs>
        <w:ind w:left="0" w:right="751"/>
        <w:rPr>
          <w:lang w:val="en-GB"/>
        </w:rPr>
      </w:pPr>
      <w:r>
        <w:rPr>
          <w:lang w:val="en-GB"/>
        </w:rPr>
        <w:t>NOTE</w:t>
      </w:r>
      <w:r w:rsidR="001E4BEB">
        <w:rPr>
          <w:lang w:val="en-GB"/>
        </w:rPr>
        <w:t xml:space="preserve">   </w:t>
      </w:r>
      <w:r w:rsidR="00CF2242" w:rsidRPr="003176D3">
        <w:rPr>
          <w:lang w:val="en-GB"/>
        </w:rPr>
        <w:t>There is no requirement that any particular movie fragment extend all tracks present in the movie header, and there is no restriction on the location of the media data referred to by the movie fragments. However, derived specifications may make such restrictions.</w:t>
      </w:r>
    </w:p>
    <w:p w14:paraId="7785022E" w14:textId="77777777" w:rsidR="00CF2242" w:rsidRDefault="00CF2242" w:rsidP="0078340B">
      <w:pPr>
        <w:pStyle w:val="BoxHeading4"/>
        <w:numPr>
          <w:ilvl w:val="3"/>
          <w:numId w:val="127"/>
        </w:numPr>
        <w:outlineLvl w:val="4"/>
      </w:pPr>
      <w:r>
        <w:t>Syntax</w:t>
      </w:r>
    </w:p>
    <w:p w14:paraId="44B1A129" w14:textId="3EDD0CE9" w:rsidR="00CF2242" w:rsidRDefault="00CF2242">
      <w:pPr>
        <w:pStyle w:val="code"/>
      </w:pPr>
      <w:r>
        <w:t>aligned(8) class MovieFragmentBox extends Box('moof')</w:t>
      </w:r>
      <w:r w:rsidR="00D90D0D">
        <w:br/>
      </w:r>
      <w:r>
        <w:t>{</w:t>
      </w:r>
      <w:r>
        <w:br/>
        <w:t>}</w:t>
      </w:r>
    </w:p>
    <w:p w14:paraId="6D8084DF" w14:textId="4F5C5544" w:rsidR="00CF2242" w:rsidRPr="003176D3" w:rsidRDefault="00CF2242" w:rsidP="0078340B">
      <w:pPr>
        <w:pStyle w:val="Heading3"/>
        <w:numPr>
          <w:ilvl w:val="2"/>
          <w:numId w:val="127"/>
        </w:numPr>
        <w:rPr>
          <w:lang w:val="en-GB"/>
        </w:rPr>
      </w:pPr>
      <w:bookmarkStart w:id="637" w:name="_Ref491156333"/>
      <w:bookmarkStart w:id="638" w:name="_Ref383055536"/>
      <w:bookmarkStart w:id="639" w:name="_Toc441898433"/>
      <w:bookmarkStart w:id="640" w:name="_Toc32120271"/>
      <w:bookmarkStart w:id="641" w:name="_Toc170466253"/>
      <w:r w:rsidRPr="003176D3">
        <w:rPr>
          <w:lang w:val="en-GB"/>
        </w:rPr>
        <w:t xml:space="preserve">Movie </w:t>
      </w:r>
      <w:r w:rsidR="001B6870">
        <w:rPr>
          <w:lang w:val="en-GB"/>
        </w:rPr>
        <w:t>f</w:t>
      </w:r>
      <w:r w:rsidR="001B6870" w:rsidRPr="003176D3">
        <w:rPr>
          <w:lang w:val="en-GB"/>
        </w:rPr>
        <w:t xml:space="preserve">ragment </w:t>
      </w:r>
      <w:r w:rsidR="001B6870">
        <w:rPr>
          <w:lang w:val="en-GB"/>
        </w:rPr>
        <w:t>h</w:t>
      </w:r>
      <w:r w:rsidR="001B6870" w:rsidRPr="003176D3">
        <w:rPr>
          <w:lang w:val="en-GB"/>
        </w:rPr>
        <w:t xml:space="preserve">eader </w:t>
      </w:r>
      <w:bookmarkEnd w:id="637"/>
      <w:bookmarkEnd w:id="638"/>
      <w:bookmarkEnd w:id="639"/>
      <w:bookmarkEnd w:id="640"/>
      <w:r w:rsidR="001B6870">
        <w:rPr>
          <w:lang w:val="en-GB"/>
        </w:rPr>
        <w:t>box</w:t>
      </w:r>
      <w:bookmarkEnd w:id="641"/>
    </w:p>
    <w:p w14:paraId="76765D30" w14:textId="77777777" w:rsidR="00CF2242" w:rsidRDefault="00CF2242" w:rsidP="0078340B">
      <w:pPr>
        <w:pStyle w:val="BoxHeading4"/>
        <w:numPr>
          <w:ilvl w:val="3"/>
          <w:numId w:val="127"/>
        </w:numPr>
        <w:outlineLvl w:val="4"/>
      </w:pPr>
      <w:r>
        <w:t>Definition</w:t>
      </w:r>
    </w:p>
    <w:p w14:paraId="35E1F625" w14:textId="77777777" w:rsidR="00CF2242" w:rsidRDefault="00CF2242">
      <w:pPr>
        <w:pStyle w:val="Atom"/>
        <w:tabs>
          <w:tab w:val="left" w:pos="1134"/>
        </w:tabs>
      </w:pPr>
      <w:r>
        <w:t>Box Type:</w:t>
      </w:r>
      <w:r>
        <w:tab/>
      </w:r>
      <w:r w:rsidRPr="00A3770E">
        <w:rPr>
          <w:rStyle w:val="codeChar"/>
        </w:rPr>
        <w:t>'mfhd'</w:t>
      </w:r>
      <w:r>
        <w:br/>
        <w:t>Container:</w:t>
      </w:r>
      <w:r>
        <w:tab/>
      </w:r>
      <w:r w:rsidRPr="00A3770E">
        <w:rPr>
          <w:rStyle w:val="codeChar"/>
        </w:rPr>
        <w:t>MovieFragmentBox</w:t>
      </w:r>
      <w:r>
        <w:br/>
        <w:t>Mandatory:</w:t>
      </w:r>
      <w:r>
        <w:tab/>
        <w:t>Yes</w:t>
      </w:r>
      <w:r>
        <w:br/>
        <w:t>Quantity:</w:t>
      </w:r>
      <w:r>
        <w:tab/>
        <w:t>Exactly one</w:t>
      </w:r>
    </w:p>
    <w:p w14:paraId="38ACBF16" w14:textId="77777777" w:rsidR="00CF2242" w:rsidRPr="003176D3" w:rsidRDefault="00CF2242">
      <w:pPr>
        <w:rPr>
          <w:lang w:val="en-GB"/>
        </w:rPr>
      </w:pPr>
      <w:r w:rsidRPr="00EC6C63">
        <w:rPr>
          <w:lang w:val="en-GB"/>
        </w:rPr>
        <w:t>The movie fragment header contains a sequence number, as a safety check. The sequence number usually starts at 1 and increases for each movie fragment in the file, in the order in which they occur. This allows readers to verify integrity of the sequence in environments where undesired re-ordering might occur.</w:t>
      </w:r>
    </w:p>
    <w:p w14:paraId="562B7A12" w14:textId="77777777" w:rsidR="00CF2242" w:rsidRDefault="00CF2242" w:rsidP="0078340B">
      <w:pPr>
        <w:pStyle w:val="BoxHeading4"/>
        <w:numPr>
          <w:ilvl w:val="3"/>
          <w:numId w:val="127"/>
        </w:numPr>
        <w:outlineLvl w:val="4"/>
      </w:pPr>
      <w:r>
        <w:t>Syntax</w:t>
      </w:r>
    </w:p>
    <w:p w14:paraId="5CF6DE87" w14:textId="63D312A4" w:rsidR="00CF2242" w:rsidRDefault="00CF2242">
      <w:pPr>
        <w:pStyle w:val="code"/>
      </w:pPr>
      <w:r>
        <w:t>aligned(8) class MovieFragmentHeaderBox</w:t>
      </w:r>
      <w:r w:rsidR="00D90D0D">
        <w:t xml:space="preserve"> </w:t>
      </w:r>
      <w:r>
        <w:t>extends FullBox('mfhd', 0, 0)</w:t>
      </w:r>
      <w:r w:rsidR="00D90D0D">
        <w:br/>
      </w:r>
      <w:r>
        <w:t>{</w:t>
      </w:r>
      <w:r>
        <w:br/>
      </w:r>
      <w:r>
        <w:tab/>
        <w:t>unsigned int(32)</w:t>
      </w:r>
      <w:r w:rsidR="00D90D0D">
        <w:t xml:space="preserve"> </w:t>
      </w:r>
      <w:r>
        <w:t>sequence_number;</w:t>
      </w:r>
      <w:r>
        <w:br/>
        <w:t>}</w:t>
      </w:r>
    </w:p>
    <w:p w14:paraId="05C3C0A8" w14:textId="77777777" w:rsidR="00CF2242" w:rsidRDefault="00CF2242" w:rsidP="0078340B">
      <w:pPr>
        <w:pStyle w:val="BoxHeading4"/>
        <w:numPr>
          <w:ilvl w:val="3"/>
          <w:numId w:val="127"/>
        </w:numPr>
        <w:outlineLvl w:val="4"/>
      </w:pPr>
      <w:r>
        <w:t>Semantics</w:t>
      </w:r>
    </w:p>
    <w:p w14:paraId="41C297D1" w14:textId="77777777" w:rsidR="00CF2242" w:rsidRDefault="00CF2242" w:rsidP="000D6775">
      <w:pPr>
        <w:pStyle w:val="fields"/>
      </w:pPr>
      <w:r w:rsidRPr="00A3770E">
        <w:rPr>
          <w:rStyle w:val="codeChar"/>
        </w:rPr>
        <w:t xml:space="preserve">sequence_number </w:t>
      </w:r>
      <w:r>
        <w:rPr>
          <w:rFonts w:cs="Arial"/>
        </w:rPr>
        <w:t>a number associated with this fragment</w:t>
      </w:r>
    </w:p>
    <w:p w14:paraId="6146FBE6" w14:textId="4677DFEC" w:rsidR="00CF2242" w:rsidRPr="003176D3" w:rsidRDefault="00CF2242" w:rsidP="0078340B">
      <w:pPr>
        <w:pStyle w:val="Heading3"/>
        <w:numPr>
          <w:ilvl w:val="2"/>
          <w:numId w:val="127"/>
        </w:numPr>
        <w:rPr>
          <w:lang w:val="en-GB"/>
        </w:rPr>
      </w:pPr>
      <w:bookmarkStart w:id="642" w:name="_Ref389821873"/>
      <w:bookmarkStart w:id="643" w:name="_Toc441898434"/>
      <w:bookmarkStart w:id="644" w:name="_Toc32120275"/>
      <w:bookmarkStart w:id="645" w:name="_Toc170466254"/>
      <w:r w:rsidRPr="003176D3">
        <w:rPr>
          <w:lang w:val="en-GB"/>
        </w:rPr>
        <w:t xml:space="preserve">Track </w:t>
      </w:r>
      <w:r w:rsidR="001B6870">
        <w:rPr>
          <w:lang w:val="en-GB"/>
        </w:rPr>
        <w:t>f</w:t>
      </w:r>
      <w:r w:rsidR="001B6870" w:rsidRPr="003176D3">
        <w:rPr>
          <w:lang w:val="en-GB"/>
        </w:rPr>
        <w:t xml:space="preserve">ragment </w:t>
      </w:r>
      <w:bookmarkEnd w:id="642"/>
      <w:bookmarkEnd w:id="643"/>
      <w:bookmarkEnd w:id="644"/>
      <w:r w:rsidR="001B6870">
        <w:rPr>
          <w:lang w:val="en-GB"/>
        </w:rPr>
        <w:t>box</w:t>
      </w:r>
      <w:bookmarkEnd w:id="645"/>
    </w:p>
    <w:p w14:paraId="7B3A91A0" w14:textId="77777777" w:rsidR="00CF2242" w:rsidRDefault="00CF2242" w:rsidP="0078340B">
      <w:pPr>
        <w:pStyle w:val="BoxHeading4"/>
        <w:numPr>
          <w:ilvl w:val="3"/>
          <w:numId w:val="127"/>
        </w:numPr>
        <w:outlineLvl w:val="4"/>
      </w:pPr>
      <w:r>
        <w:t>Definition</w:t>
      </w:r>
    </w:p>
    <w:p w14:paraId="10F1969F" w14:textId="77777777" w:rsidR="00CF2242" w:rsidRDefault="00CF2242">
      <w:pPr>
        <w:pStyle w:val="Atom"/>
        <w:tabs>
          <w:tab w:val="left" w:pos="1134"/>
        </w:tabs>
      </w:pPr>
      <w:r>
        <w:t>Box Type:</w:t>
      </w:r>
      <w:r>
        <w:tab/>
      </w:r>
      <w:r w:rsidRPr="00A3770E">
        <w:rPr>
          <w:rStyle w:val="codeChar"/>
        </w:rPr>
        <w:t>'traf'</w:t>
      </w:r>
      <w:r>
        <w:br/>
        <w:t>Container:</w:t>
      </w:r>
      <w:r>
        <w:tab/>
      </w:r>
      <w:r w:rsidRPr="00A3770E">
        <w:rPr>
          <w:rStyle w:val="codeChar"/>
        </w:rPr>
        <w:t>MovieFragmentBox</w:t>
      </w:r>
      <w:r>
        <w:br/>
        <w:t>Mandatory:</w:t>
      </w:r>
      <w:r>
        <w:tab/>
        <w:t>No</w:t>
      </w:r>
      <w:r>
        <w:br/>
        <w:t>Quantity:</w:t>
      </w:r>
      <w:r>
        <w:tab/>
        <w:t>Zero or more</w:t>
      </w:r>
    </w:p>
    <w:p w14:paraId="1F2C1008" w14:textId="77777777" w:rsidR="00CF2242" w:rsidRPr="003176D3" w:rsidRDefault="00CF2242">
      <w:pPr>
        <w:rPr>
          <w:lang w:val="en-GB"/>
        </w:rPr>
      </w:pPr>
      <w:r w:rsidRPr="003176D3">
        <w:rPr>
          <w:lang w:val="en-GB"/>
        </w:rPr>
        <w:t>Within the movie fragment there is a set of track fragments, zero or more per track. The track fragments in turn contain zero or more track runs, each of which documents a contiguous run of samples for that track. Within these structures, many fields are optional and can be defaulted.</w:t>
      </w:r>
    </w:p>
    <w:p w14:paraId="786FB435" w14:textId="77777777" w:rsidR="00CF2242" w:rsidRPr="003176D3" w:rsidRDefault="00CF2242">
      <w:pPr>
        <w:rPr>
          <w:lang w:val="en-GB"/>
        </w:rPr>
      </w:pPr>
      <w:r w:rsidRPr="003176D3">
        <w:rPr>
          <w:lang w:val="en-GB"/>
        </w:rPr>
        <w:t>It is possible to add 'empty time' to a track using these structures, as well as adding samples. Empty inserts can be used in audio tracks doing silence suppression, for example. These are referred to in this document as ‘empty’ edits (portions of the presentation timeline that map to no media).</w:t>
      </w:r>
    </w:p>
    <w:p w14:paraId="70614305" w14:textId="77777777" w:rsidR="00CF2242" w:rsidRDefault="00CF2242" w:rsidP="0078340B">
      <w:pPr>
        <w:pStyle w:val="BoxHeading4"/>
        <w:numPr>
          <w:ilvl w:val="3"/>
          <w:numId w:val="127"/>
        </w:numPr>
        <w:outlineLvl w:val="4"/>
      </w:pPr>
      <w:r>
        <w:lastRenderedPageBreak/>
        <w:t>Syntax</w:t>
      </w:r>
    </w:p>
    <w:p w14:paraId="5E551B10" w14:textId="055B7485" w:rsidR="00CF2242" w:rsidRPr="0012312B" w:rsidRDefault="00CF2242" w:rsidP="00AF5706">
      <w:pPr>
        <w:pStyle w:val="code"/>
      </w:pPr>
      <w:r w:rsidRPr="0012312B">
        <w:t>aligned(8) class TrackFragmentBox extends Box('traf')</w:t>
      </w:r>
      <w:r w:rsidR="0012312B" w:rsidRPr="0012312B">
        <w:br/>
      </w:r>
      <w:r w:rsidRPr="0012312B">
        <w:t>{</w:t>
      </w:r>
      <w:r w:rsidRPr="0012312B">
        <w:br/>
        <w:t>}</w:t>
      </w:r>
    </w:p>
    <w:p w14:paraId="01FC2595" w14:textId="241AD273" w:rsidR="00CF2242" w:rsidRPr="003176D3" w:rsidRDefault="00CF2242" w:rsidP="0078340B">
      <w:pPr>
        <w:pStyle w:val="Heading3"/>
        <w:numPr>
          <w:ilvl w:val="2"/>
          <w:numId w:val="127"/>
        </w:numPr>
        <w:rPr>
          <w:lang w:val="en-GB"/>
        </w:rPr>
      </w:pPr>
      <w:bookmarkStart w:id="646" w:name="_Ref491156976"/>
      <w:bookmarkStart w:id="647" w:name="_Ref389730958"/>
      <w:bookmarkStart w:id="648" w:name="_Toc441898435"/>
      <w:bookmarkStart w:id="649" w:name="_Toc32120278"/>
      <w:bookmarkStart w:id="650" w:name="_Toc170466255"/>
      <w:r w:rsidRPr="003176D3">
        <w:rPr>
          <w:lang w:val="en-GB"/>
        </w:rPr>
        <w:t xml:space="preserve">Track </w:t>
      </w:r>
      <w:r w:rsidR="001B6870">
        <w:rPr>
          <w:lang w:val="en-GB"/>
        </w:rPr>
        <w:t>f</w:t>
      </w:r>
      <w:r w:rsidR="001B6870" w:rsidRPr="003176D3">
        <w:rPr>
          <w:lang w:val="en-GB"/>
        </w:rPr>
        <w:t xml:space="preserve">ragment </w:t>
      </w:r>
      <w:r w:rsidR="001B6870">
        <w:rPr>
          <w:lang w:val="en-GB"/>
        </w:rPr>
        <w:t>h</w:t>
      </w:r>
      <w:r w:rsidR="001B6870" w:rsidRPr="003176D3">
        <w:rPr>
          <w:lang w:val="en-GB"/>
        </w:rPr>
        <w:t xml:space="preserve">eader </w:t>
      </w:r>
      <w:bookmarkEnd w:id="646"/>
      <w:bookmarkEnd w:id="647"/>
      <w:bookmarkEnd w:id="648"/>
      <w:bookmarkEnd w:id="649"/>
      <w:r w:rsidR="001B6870">
        <w:rPr>
          <w:lang w:val="en-GB"/>
        </w:rPr>
        <w:t>box</w:t>
      </w:r>
      <w:bookmarkEnd w:id="650"/>
    </w:p>
    <w:p w14:paraId="413A86C4" w14:textId="77777777" w:rsidR="00CF2242" w:rsidRDefault="00CF2242" w:rsidP="0078340B">
      <w:pPr>
        <w:pStyle w:val="BoxHeading4"/>
        <w:numPr>
          <w:ilvl w:val="3"/>
          <w:numId w:val="127"/>
        </w:numPr>
        <w:outlineLvl w:val="4"/>
      </w:pPr>
      <w:bookmarkStart w:id="651" w:name="_Ref187317085"/>
      <w:r>
        <w:t>Definition</w:t>
      </w:r>
      <w:bookmarkEnd w:id="651"/>
    </w:p>
    <w:p w14:paraId="7D50EB89" w14:textId="77777777" w:rsidR="00CF2242" w:rsidRDefault="00CF2242">
      <w:pPr>
        <w:pStyle w:val="Atom"/>
        <w:tabs>
          <w:tab w:val="left" w:pos="1134"/>
        </w:tabs>
      </w:pPr>
      <w:r>
        <w:t>Box Type:</w:t>
      </w:r>
      <w:r>
        <w:tab/>
      </w:r>
      <w:r w:rsidRPr="00A3770E">
        <w:rPr>
          <w:rStyle w:val="codeChar"/>
        </w:rPr>
        <w:t>'tfhd'</w:t>
      </w:r>
      <w:r>
        <w:br/>
        <w:t>Container:</w:t>
      </w:r>
      <w:r>
        <w:tab/>
      </w:r>
      <w:r w:rsidRPr="00A3770E">
        <w:rPr>
          <w:rStyle w:val="codeChar"/>
        </w:rPr>
        <w:t>TrackFragmentBox</w:t>
      </w:r>
      <w:r>
        <w:br/>
        <w:t>Mandatory:</w:t>
      </w:r>
      <w:r>
        <w:tab/>
        <w:t>Yes</w:t>
      </w:r>
      <w:r>
        <w:br/>
        <w:t>Quantity:</w:t>
      </w:r>
      <w:r>
        <w:tab/>
        <w:t>Exactly one</w:t>
      </w:r>
    </w:p>
    <w:p w14:paraId="2468F1EA" w14:textId="77777777" w:rsidR="00CF2242" w:rsidRPr="003176D3" w:rsidRDefault="00CF2242">
      <w:pPr>
        <w:rPr>
          <w:lang w:val="en-GB"/>
        </w:rPr>
      </w:pPr>
      <w:r w:rsidRPr="003176D3">
        <w:rPr>
          <w:lang w:val="en-GB"/>
        </w:rPr>
        <w:t>Each movie fragment can add zero or more fragments to each track; and a track fragment can add zero or more contiguous runs of samples. The track fragment header sets up information and defaults used for those runs of samples.</w:t>
      </w:r>
    </w:p>
    <w:p w14:paraId="7BBFCD02" w14:textId="2C5957BA" w:rsidR="0006120E" w:rsidRDefault="001117BA">
      <w:r w:rsidRPr="00CD473E">
        <w:t xml:space="preserve">The data origin that </w:t>
      </w:r>
      <w:r w:rsidRPr="00CD473E">
        <w:rPr>
          <w:rFonts w:ascii="Courier New" w:hAnsi="Courier New" w:cs="Courier New"/>
        </w:rPr>
        <w:t>base_data_offset</w:t>
      </w:r>
      <w:r w:rsidRPr="00CD473E">
        <w:t xml:space="preserve"> is relative to and the value of </w:t>
      </w:r>
      <w:r w:rsidRPr="00CD473E">
        <w:rPr>
          <w:rFonts w:ascii="Courier New" w:hAnsi="Courier New" w:cs="Courier New"/>
        </w:rPr>
        <w:t>base_data_offset</w:t>
      </w:r>
      <w:r w:rsidRPr="00CD473E">
        <w:t>, when not present, are inferred as specified in</w:t>
      </w:r>
      <w:r w:rsidR="00A51F51">
        <w:rPr>
          <w:highlight w:val="yellow"/>
        </w:rPr>
        <w:fldChar w:fldCharType="begin"/>
      </w:r>
      <w:r w:rsidR="00A51F51">
        <w:rPr>
          <w:highlight w:val="yellow"/>
        </w:rPr>
        <w:instrText xml:space="preserve"> REF _Ref112171009 \h </w:instrText>
      </w:r>
      <w:r w:rsidR="00A51F51">
        <w:rPr>
          <w:highlight w:val="yellow"/>
        </w:rPr>
      </w:r>
      <w:r w:rsidR="00A51F51">
        <w:rPr>
          <w:highlight w:val="yellow"/>
        </w:rPr>
        <w:fldChar w:fldCharType="separate"/>
      </w:r>
      <w:r w:rsidR="00975752">
        <w:t>Table 6</w:t>
      </w:r>
      <w:r w:rsidR="00A51F51">
        <w:rPr>
          <w:highlight w:val="yellow"/>
        </w:rPr>
        <w:fldChar w:fldCharType="end"/>
      </w:r>
      <w:r w:rsidRPr="00CD473E">
        <w:t>.</w:t>
      </w:r>
    </w:p>
    <w:p w14:paraId="4A2F2687" w14:textId="7CA9CB7A" w:rsidR="00A51F51" w:rsidRDefault="00A51F51" w:rsidP="00A51F51">
      <w:pPr>
        <w:pStyle w:val="Caption"/>
        <w:jc w:val="center"/>
      </w:pPr>
      <w:bookmarkStart w:id="652" w:name="_Ref112171009"/>
      <w:r>
        <w:lastRenderedPageBreak/>
        <w:t xml:space="preserve">Table </w:t>
      </w:r>
      <w:r>
        <w:fldChar w:fldCharType="begin"/>
      </w:r>
      <w:r>
        <w:instrText xml:space="preserve"> SEQ Table \* ARABIC </w:instrText>
      </w:r>
      <w:r>
        <w:fldChar w:fldCharType="separate"/>
      </w:r>
      <w:r w:rsidR="00975752">
        <w:t>6</w:t>
      </w:r>
      <w:r>
        <w:fldChar w:fldCharType="end"/>
      </w:r>
      <w:bookmarkEnd w:id="652"/>
      <w:r w:rsidRPr="00A51F51">
        <w:rPr>
          <w:lang w:val="en-US"/>
        </w:rPr>
        <w:t xml:space="preserve"> </w:t>
      </w:r>
      <w:r>
        <w:rPr>
          <w:lang w:val="en-US"/>
        </w:rPr>
        <w:t xml:space="preserve">- </w:t>
      </w:r>
      <w:r w:rsidRPr="00CD473E">
        <w:rPr>
          <w:lang w:val="en-US"/>
        </w:rPr>
        <w:t xml:space="preserve">Derivation of the value and data origin of </w:t>
      </w:r>
      <w:r w:rsidRPr="00CD473E">
        <w:rPr>
          <w:rFonts w:ascii="Courier New" w:hAnsi="Courier New" w:cs="Courier New"/>
          <w:lang w:val="en-US"/>
        </w:rPr>
        <w:t>base_data_offset</w:t>
      </w:r>
    </w:p>
    <w:tbl>
      <w:tblPr>
        <w:tblW w:w="93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973"/>
        <w:gridCol w:w="1081"/>
        <w:gridCol w:w="927"/>
        <w:gridCol w:w="927"/>
        <w:gridCol w:w="2183"/>
        <w:gridCol w:w="3260"/>
      </w:tblGrid>
      <w:tr w:rsidR="001117BA" w:rsidRPr="00CA6AC2" w14:paraId="085AEBCE" w14:textId="77777777" w:rsidTr="00700D48">
        <w:tc>
          <w:tcPr>
            <w:tcW w:w="3908" w:type="dxa"/>
            <w:gridSpan w:val="4"/>
          </w:tcPr>
          <w:p w14:paraId="414BD105" w14:textId="77777777" w:rsidR="001117BA" w:rsidRPr="00CD473E" w:rsidRDefault="001117BA" w:rsidP="00700D48">
            <w:pPr>
              <w:keepNext/>
              <w:keepLines/>
              <w:spacing w:before="60" w:after="60" w:line="210" w:lineRule="atLeast"/>
              <w:jc w:val="left"/>
              <w:rPr>
                <w:rFonts w:cs="Arial"/>
                <w:b/>
                <w:bCs/>
                <w:sz w:val="18"/>
              </w:rPr>
            </w:pPr>
            <w:r w:rsidRPr="00CD473E">
              <w:rPr>
                <w:rFonts w:cs="Arial"/>
                <w:b/>
                <w:bCs/>
                <w:sz w:val="18"/>
              </w:rPr>
              <w:t>Conditions</w:t>
            </w:r>
          </w:p>
          <w:p w14:paraId="149E86E2" w14:textId="77777777" w:rsidR="001117BA" w:rsidRPr="00CD473E" w:rsidRDefault="001117BA" w:rsidP="00700D48">
            <w:pPr>
              <w:keepNext/>
              <w:keepLines/>
              <w:spacing w:before="60" w:after="60" w:line="210" w:lineRule="atLeast"/>
              <w:jc w:val="left"/>
              <w:rPr>
                <w:rFonts w:cs="Arial"/>
                <w:sz w:val="18"/>
              </w:rPr>
            </w:pPr>
            <w:r w:rsidRPr="00CD473E">
              <w:rPr>
                <w:rFonts w:cs="Arial"/>
                <w:sz w:val="18"/>
              </w:rPr>
              <w:t xml:space="preserve">A: </w:t>
            </w:r>
            <w:r w:rsidRPr="00CD473E">
              <w:rPr>
                <w:rFonts w:ascii="Courier New" w:hAnsi="Courier New" w:cs="Courier New"/>
                <w:sz w:val="18"/>
                <w:lang w:val="en-US" w:bidi="x-none"/>
              </w:rPr>
              <w:t>base-data-offset-present</w:t>
            </w:r>
            <w:r w:rsidRPr="00CD473E">
              <w:rPr>
                <w:rFonts w:cs="Arial"/>
                <w:sz w:val="18"/>
              </w:rPr>
              <w:t xml:space="preserve"> flag</w:t>
            </w:r>
          </w:p>
          <w:p w14:paraId="20A957C8" w14:textId="77777777" w:rsidR="001117BA" w:rsidRPr="00CD473E" w:rsidRDefault="001117BA" w:rsidP="00700D48">
            <w:pPr>
              <w:keepNext/>
              <w:keepLines/>
              <w:spacing w:before="60" w:after="60" w:line="210" w:lineRule="atLeast"/>
              <w:jc w:val="left"/>
              <w:rPr>
                <w:rFonts w:cs="Arial"/>
                <w:sz w:val="18"/>
              </w:rPr>
            </w:pPr>
            <w:r w:rsidRPr="00CD473E">
              <w:rPr>
                <w:rFonts w:cs="Arial"/>
                <w:sz w:val="18"/>
              </w:rPr>
              <w:t xml:space="preserve">B: </w:t>
            </w:r>
            <w:r w:rsidRPr="00CD473E">
              <w:rPr>
                <w:rFonts w:ascii="Courier New" w:hAnsi="Courier New" w:cs="Courier New"/>
                <w:sz w:val="18"/>
                <w:lang w:val="en-US" w:bidi="x-none"/>
              </w:rPr>
              <w:t>default-base-is-moof</w:t>
            </w:r>
            <w:r w:rsidRPr="00CD473E">
              <w:rPr>
                <w:rFonts w:cs="Arial"/>
                <w:sz w:val="18"/>
              </w:rPr>
              <w:t xml:space="preserve"> flag</w:t>
            </w:r>
          </w:p>
          <w:p w14:paraId="1B9958AB" w14:textId="77777777" w:rsidR="001117BA" w:rsidRPr="00CD473E" w:rsidRDefault="001117BA" w:rsidP="00700D48">
            <w:pPr>
              <w:keepNext/>
              <w:keepLines/>
              <w:spacing w:before="60" w:after="60" w:line="210" w:lineRule="atLeast"/>
              <w:jc w:val="left"/>
              <w:rPr>
                <w:rFonts w:cs="Arial"/>
                <w:sz w:val="18"/>
              </w:rPr>
            </w:pPr>
            <w:r w:rsidRPr="00CD473E">
              <w:rPr>
                <w:rFonts w:cs="Arial"/>
                <w:sz w:val="18"/>
              </w:rPr>
              <w:t xml:space="preserve">C: </w:t>
            </w:r>
            <w:r w:rsidRPr="00CD473E">
              <w:rPr>
                <w:sz w:val="18"/>
              </w:rPr>
              <w:t xml:space="preserve">the </w:t>
            </w:r>
            <w:r w:rsidRPr="00CD473E">
              <w:rPr>
                <w:rFonts w:cs="Arial"/>
                <w:sz w:val="18"/>
              </w:rPr>
              <w:t>referenced</w:t>
            </w:r>
            <w:r w:rsidRPr="00CD473E">
              <w:rPr>
                <w:sz w:val="18"/>
              </w:rPr>
              <w:t xml:space="preserve"> data reference entry is </w:t>
            </w:r>
            <w:r w:rsidRPr="00CD473E">
              <w:rPr>
                <w:rFonts w:ascii="Courier New" w:hAnsi="Courier New" w:cs="Courier New"/>
                <w:sz w:val="18"/>
              </w:rPr>
              <w:t>DataEntryImdaBox</w:t>
            </w:r>
            <w:r w:rsidRPr="00CD473E">
              <w:rPr>
                <w:sz w:val="18"/>
              </w:rPr>
              <w:t xml:space="preserve"> or </w:t>
            </w:r>
            <w:r w:rsidRPr="00CD473E">
              <w:rPr>
                <w:rFonts w:ascii="Courier New" w:hAnsi="Courier New" w:cs="Courier New"/>
                <w:sz w:val="18"/>
              </w:rPr>
              <w:t>DataEntrySeqNumImdaBox</w:t>
            </w:r>
          </w:p>
          <w:p w14:paraId="64EB56C2" w14:textId="77777777" w:rsidR="001117BA" w:rsidRPr="00CD473E" w:rsidRDefault="001117BA" w:rsidP="00700D48">
            <w:pPr>
              <w:keepNext/>
              <w:keepLines/>
              <w:spacing w:before="60" w:after="60" w:line="210" w:lineRule="atLeast"/>
              <w:jc w:val="left"/>
              <w:rPr>
                <w:rFonts w:cs="Arial"/>
                <w:b/>
                <w:bCs/>
                <w:sz w:val="18"/>
              </w:rPr>
            </w:pPr>
            <w:r w:rsidRPr="00CD473E">
              <w:rPr>
                <w:rFonts w:cs="Arial"/>
                <w:sz w:val="18"/>
              </w:rPr>
              <w:t xml:space="preserve">D: this </w:t>
            </w:r>
            <w:r w:rsidRPr="00CD473E">
              <w:rPr>
                <w:rFonts w:ascii="Courier New" w:hAnsi="Courier New" w:cs="Courier New"/>
                <w:sz w:val="18"/>
              </w:rPr>
              <w:t>TrackFragmentBox</w:t>
            </w:r>
            <w:r w:rsidRPr="00CD473E">
              <w:rPr>
                <w:rFonts w:cs="Arial"/>
                <w:sz w:val="18"/>
              </w:rPr>
              <w:t xml:space="preserve"> is the first </w:t>
            </w:r>
            <w:r w:rsidRPr="00CD473E">
              <w:rPr>
                <w:rFonts w:ascii="Courier New" w:hAnsi="Courier New" w:cs="Courier New"/>
                <w:sz w:val="18"/>
              </w:rPr>
              <w:t>TrackFragmentBox</w:t>
            </w:r>
            <w:r w:rsidRPr="00CD473E">
              <w:rPr>
                <w:rFonts w:cs="Arial"/>
                <w:sz w:val="18"/>
              </w:rPr>
              <w:t xml:space="preserve"> in the containing </w:t>
            </w:r>
            <w:r w:rsidRPr="00CD473E">
              <w:rPr>
                <w:rFonts w:ascii="Courier New" w:hAnsi="Courier New" w:cs="Courier New"/>
                <w:sz w:val="18"/>
              </w:rPr>
              <w:t>MovieFragmentBox</w:t>
            </w:r>
          </w:p>
        </w:tc>
        <w:tc>
          <w:tcPr>
            <w:tcW w:w="2183" w:type="dxa"/>
            <w:tcBorders>
              <w:top w:val="nil"/>
              <w:right w:val="nil"/>
            </w:tcBorders>
          </w:tcPr>
          <w:p w14:paraId="336C4AFC" w14:textId="77777777" w:rsidR="001117BA" w:rsidRPr="00CD473E" w:rsidRDefault="001117BA" w:rsidP="00700D48">
            <w:pPr>
              <w:keepNext/>
              <w:keepLines/>
              <w:spacing w:before="60" w:after="60" w:line="210" w:lineRule="atLeast"/>
              <w:rPr>
                <w:b/>
                <w:sz w:val="18"/>
                <w:lang w:val="en-US" w:bidi="x-none"/>
              </w:rPr>
            </w:pPr>
          </w:p>
        </w:tc>
        <w:tc>
          <w:tcPr>
            <w:tcW w:w="3260" w:type="dxa"/>
            <w:tcBorders>
              <w:top w:val="nil"/>
              <w:left w:val="nil"/>
              <w:right w:val="nil"/>
            </w:tcBorders>
          </w:tcPr>
          <w:p w14:paraId="5C857EB6" w14:textId="77777777" w:rsidR="001117BA" w:rsidRPr="00CD473E" w:rsidRDefault="001117BA" w:rsidP="00700D48">
            <w:pPr>
              <w:keepNext/>
              <w:keepLines/>
              <w:spacing w:before="60" w:after="60" w:line="210" w:lineRule="atLeast"/>
              <w:rPr>
                <w:b/>
                <w:sz w:val="18"/>
                <w:lang w:val="en-US" w:bidi="x-none"/>
              </w:rPr>
            </w:pPr>
          </w:p>
        </w:tc>
      </w:tr>
      <w:tr w:rsidR="001117BA" w:rsidRPr="00CA6AC2" w14:paraId="333AF5FD" w14:textId="77777777" w:rsidTr="00700D48">
        <w:tc>
          <w:tcPr>
            <w:tcW w:w="973" w:type="dxa"/>
          </w:tcPr>
          <w:p w14:paraId="2314EF97" w14:textId="77777777" w:rsidR="001117BA" w:rsidRPr="00CD473E" w:rsidRDefault="001117BA" w:rsidP="00700D48">
            <w:pPr>
              <w:keepNext/>
              <w:keepLines/>
              <w:spacing w:before="60" w:after="60" w:line="210" w:lineRule="atLeast"/>
              <w:jc w:val="left"/>
              <w:rPr>
                <w:rFonts w:ascii="Courier New" w:hAnsi="Courier New" w:cs="Courier New"/>
                <w:b/>
                <w:sz w:val="18"/>
                <w:lang w:val="en-US" w:bidi="x-none"/>
              </w:rPr>
            </w:pPr>
            <w:r w:rsidRPr="00CD473E">
              <w:rPr>
                <w:rFonts w:ascii="Courier New" w:hAnsi="Courier New" w:cs="Courier New"/>
                <w:b/>
                <w:sz w:val="18"/>
                <w:lang w:val="en-US" w:bidi="x-none"/>
              </w:rPr>
              <w:t>A</w:t>
            </w:r>
          </w:p>
        </w:tc>
        <w:tc>
          <w:tcPr>
            <w:tcW w:w="1081" w:type="dxa"/>
          </w:tcPr>
          <w:p w14:paraId="75383EB5" w14:textId="77777777" w:rsidR="001117BA" w:rsidRPr="00CD473E" w:rsidRDefault="001117BA" w:rsidP="00700D48">
            <w:pPr>
              <w:keepNext/>
              <w:keepLines/>
              <w:spacing w:before="60" w:after="60" w:line="210" w:lineRule="atLeast"/>
              <w:jc w:val="left"/>
              <w:rPr>
                <w:rFonts w:ascii="Courier New" w:hAnsi="Courier New" w:cs="Courier New"/>
                <w:b/>
                <w:sz w:val="18"/>
                <w:lang w:val="en-US" w:bidi="x-none"/>
              </w:rPr>
            </w:pPr>
            <w:r w:rsidRPr="00CD473E">
              <w:rPr>
                <w:rFonts w:ascii="Courier New" w:hAnsi="Courier New" w:cs="Courier New"/>
                <w:b/>
                <w:sz w:val="18"/>
                <w:lang w:val="en-US" w:bidi="x-none"/>
              </w:rPr>
              <w:t>B</w:t>
            </w:r>
          </w:p>
        </w:tc>
        <w:tc>
          <w:tcPr>
            <w:tcW w:w="927" w:type="dxa"/>
          </w:tcPr>
          <w:p w14:paraId="09CA9134" w14:textId="77777777" w:rsidR="001117BA" w:rsidRPr="00CD473E" w:rsidRDefault="001117BA" w:rsidP="00700D48">
            <w:pPr>
              <w:keepNext/>
              <w:keepLines/>
              <w:spacing w:before="60" w:after="60" w:line="210" w:lineRule="atLeast"/>
              <w:jc w:val="left"/>
              <w:rPr>
                <w:b/>
                <w:bCs/>
                <w:sz w:val="18"/>
                <w:lang w:val="en-US" w:bidi="x-none"/>
              </w:rPr>
            </w:pPr>
            <w:r w:rsidRPr="00CD473E">
              <w:rPr>
                <w:b/>
                <w:bCs/>
                <w:sz w:val="18"/>
                <w:lang w:val="en-US" w:bidi="x-none"/>
              </w:rPr>
              <w:t>C</w:t>
            </w:r>
          </w:p>
        </w:tc>
        <w:tc>
          <w:tcPr>
            <w:tcW w:w="927" w:type="dxa"/>
          </w:tcPr>
          <w:p w14:paraId="3B313DA6" w14:textId="77777777" w:rsidR="001117BA" w:rsidRPr="00CD473E" w:rsidRDefault="001117BA" w:rsidP="00700D48">
            <w:pPr>
              <w:keepNext/>
              <w:keepLines/>
              <w:spacing w:before="60" w:after="60" w:line="210" w:lineRule="atLeast"/>
              <w:jc w:val="left"/>
              <w:rPr>
                <w:b/>
                <w:bCs/>
                <w:sz w:val="18"/>
                <w:lang w:val="en-US" w:bidi="x-none"/>
              </w:rPr>
            </w:pPr>
            <w:r w:rsidRPr="00CD473E">
              <w:rPr>
                <w:b/>
                <w:bCs/>
                <w:sz w:val="18"/>
                <w:lang w:val="en-US" w:bidi="x-none"/>
              </w:rPr>
              <w:t>D</w:t>
            </w:r>
          </w:p>
        </w:tc>
        <w:tc>
          <w:tcPr>
            <w:tcW w:w="2183" w:type="dxa"/>
          </w:tcPr>
          <w:p w14:paraId="6B16E743" w14:textId="77777777" w:rsidR="001117BA" w:rsidRPr="00CD473E" w:rsidRDefault="001117BA" w:rsidP="00700D48">
            <w:pPr>
              <w:keepNext/>
              <w:keepLines/>
              <w:spacing w:before="60" w:after="60" w:line="210" w:lineRule="atLeast"/>
              <w:jc w:val="left"/>
              <w:rPr>
                <w:b/>
                <w:sz w:val="18"/>
                <w:lang w:val="en-US" w:bidi="x-none"/>
              </w:rPr>
            </w:pPr>
            <w:r w:rsidRPr="00CD473E">
              <w:rPr>
                <w:rFonts w:ascii="Courier New" w:hAnsi="Courier New" w:cs="Courier New"/>
                <w:b/>
                <w:sz w:val="18"/>
                <w:lang w:val="en-US" w:bidi="x-none"/>
              </w:rPr>
              <w:t>base_data_offset</w:t>
            </w:r>
            <w:r w:rsidRPr="00CD473E">
              <w:rPr>
                <w:b/>
                <w:sz w:val="18"/>
                <w:lang w:val="en-US" w:bidi="x-none"/>
              </w:rPr>
              <w:t xml:space="preserve"> value</w:t>
            </w:r>
          </w:p>
        </w:tc>
        <w:tc>
          <w:tcPr>
            <w:tcW w:w="3260" w:type="dxa"/>
          </w:tcPr>
          <w:p w14:paraId="68B2ED00" w14:textId="77777777" w:rsidR="001117BA" w:rsidRPr="00CD473E" w:rsidRDefault="001117BA" w:rsidP="00700D48">
            <w:pPr>
              <w:keepNext/>
              <w:keepLines/>
              <w:spacing w:before="60" w:after="60" w:line="210" w:lineRule="atLeast"/>
              <w:jc w:val="left"/>
              <w:rPr>
                <w:b/>
                <w:sz w:val="18"/>
                <w:lang w:val="en-US" w:bidi="x-none"/>
              </w:rPr>
            </w:pPr>
            <w:r w:rsidRPr="00CD473E">
              <w:rPr>
                <w:b/>
                <w:sz w:val="18"/>
                <w:lang w:val="en-US" w:bidi="x-none"/>
              </w:rPr>
              <w:t xml:space="preserve">Data origin of </w:t>
            </w:r>
            <w:r w:rsidRPr="00CD473E">
              <w:rPr>
                <w:rFonts w:ascii="Courier New" w:hAnsi="Courier New" w:cs="Courier New"/>
                <w:b/>
                <w:sz w:val="18"/>
                <w:lang w:val="en-US" w:bidi="x-none"/>
              </w:rPr>
              <w:t>base_data_offset</w:t>
            </w:r>
          </w:p>
        </w:tc>
      </w:tr>
      <w:tr w:rsidR="001117BA" w:rsidRPr="00CA6AC2" w14:paraId="7069A82E" w14:textId="77777777" w:rsidTr="00700D48">
        <w:tc>
          <w:tcPr>
            <w:tcW w:w="973" w:type="dxa"/>
          </w:tcPr>
          <w:p w14:paraId="77FBAE58" w14:textId="77777777" w:rsidR="001117BA" w:rsidRPr="00CD473E" w:rsidRDefault="001117BA" w:rsidP="00700D48">
            <w:pPr>
              <w:keepNext/>
              <w:keepLines/>
              <w:spacing w:before="60" w:after="60" w:line="210" w:lineRule="atLeast"/>
              <w:jc w:val="left"/>
              <w:rPr>
                <w:sz w:val="18"/>
                <w:lang w:val="en-US" w:bidi="x-none"/>
              </w:rPr>
            </w:pPr>
            <w:r w:rsidRPr="00CD473E">
              <w:rPr>
                <w:sz w:val="18"/>
                <w:lang w:val="en-US" w:bidi="x-none"/>
              </w:rPr>
              <w:t>0</w:t>
            </w:r>
          </w:p>
        </w:tc>
        <w:tc>
          <w:tcPr>
            <w:tcW w:w="1081" w:type="dxa"/>
          </w:tcPr>
          <w:p w14:paraId="0D5C5218" w14:textId="77777777" w:rsidR="001117BA" w:rsidRPr="00CD473E" w:rsidRDefault="001117BA" w:rsidP="00700D48">
            <w:pPr>
              <w:keepNext/>
              <w:keepLines/>
              <w:spacing w:before="60" w:after="60" w:line="210" w:lineRule="atLeast"/>
              <w:jc w:val="left"/>
              <w:rPr>
                <w:sz w:val="18"/>
                <w:lang w:val="en-US" w:bidi="x-none"/>
              </w:rPr>
            </w:pPr>
            <w:r w:rsidRPr="00CD473E">
              <w:rPr>
                <w:sz w:val="18"/>
                <w:lang w:val="en-US" w:bidi="x-none"/>
              </w:rPr>
              <w:t>1</w:t>
            </w:r>
          </w:p>
        </w:tc>
        <w:tc>
          <w:tcPr>
            <w:tcW w:w="927" w:type="dxa"/>
          </w:tcPr>
          <w:p w14:paraId="29C61A64" w14:textId="77777777" w:rsidR="001117BA" w:rsidRPr="00CD473E" w:rsidRDefault="001117BA" w:rsidP="00700D48">
            <w:pPr>
              <w:keepNext/>
              <w:keepLines/>
              <w:spacing w:before="60" w:after="60" w:line="210" w:lineRule="atLeast"/>
              <w:jc w:val="left"/>
              <w:rPr>
                <w:sz w:val="18"/>
                <w:lang w:val="en-US" w:bidi="x-none"/>
              </w:rPr>
            </w:pPr>
            <w:r w:rsidRPr="00CD473E">
              <w:rPr>
                <w:sz w:val="18"/>
                <w:lang w:val="en-US" w:bidi="x-none"/>
              </w:rPr>
              <w:t>true or false</w:t>
            </w:r>
          </w:p>
        </w:tc>
        <w:tc>
          <w:tcPr>
            <w:tcW w:w="927" w:type="dxa"/>
          </w:tcPr>
          <w:p w14:paraId="2FEF4698" w14:textId="77777777" w:rsidR="001117BA" w:rsidRPr="00CD473E" w:rsidRDefault="001117BA" w:rsidP="00700D48">
            <w:pPr>
              <w:keepNext/>
              <w:keepLines/>
              <w:spacing w:before="60" w:after="60" w:line="210" w:lineRule="atLeast"/>
              <w:jc w:val="left"/>
              <w:rPr>
                <w:sz w:val="18"/>
                <w:lang w:val="en-US" w:bidi="x-none"/>
              </w:rPr>
            </w:pPr>
            <w:r w:rsidRPr="00CD473E">
              <w:rPr>
                <w:sz w:val="18"/>
                <w:lang w:val="en-US" w:bidi="x-none"/>
              </w:rPr>
              <w:t>true or false</w:t>
            </w:r>
          </w:p>
        </w:tc>
        <w:tc>
          <w:tcPr>
            <w:tcW w:w="2183" w:type="dxa"/>
          </w:tcPr>
          <w:p w14:paraId="09740E03" w14:textId="77777777" w:rsidR="001117BA" w:rsidRPr="00CD473E" w:rsidRDefault="001117BA" w:rsidP="00700D48">
            <w:pPr>
              <w:keepNext/>
              <w:keepLines/>
              <w:spacing w:before="60" w:after="60" w:line="210" w:lineRule="atLeast"/>
              <w:jc w:val="left"/>
              <w:rPr>
                <w:sz w:val="18"/>
                <w:lang w:val="en-US" w:bidi="x-none"/>
              </w:rPr>
            </w:pPr>
            <w:r w:rsidRPr="00CD473E">
              <w:rPr>
                <w:rFonts w:ascii="Courier New" w:hAnsi="Courier New" w:cs="Courier New"/>
                <w:sz w:val="18"/>
              </w:rPr>
              <w:t>base_data_offset</w:t>
            </w:r>
            <w:r w:rsidRPr="00CD473E">
              <w:rPr>
                <w:rFonts w:cs="Arial"/>
                <w:sz w:val="18"/>
              </w:rPr>
              <w:t xml:space="preserve"> is inferred to be equal to 0</w:t>
            </w:r>
          </w:p>
        </w:tc>
        <w:tc>
          <w:tcPr>
            <w:tcW w:w="3260" w:type="dxa"/>
          </w:tcPr>
          <w:p w14:paraId="444A45EF" w14:textId="77777777" w:rsidR="001117BA" w:rsidRPr="00CD473E" w:rsidRDefault="001117BA" w:rsidP="00700D48">
            <w:pPr>
              <w:keepNext/>
              <w:keepLines/>
              <w:spacing w:before="60" w:after="60" w:line="210" w:lineRule="atLeast"/>
              <w:jc w:val="left"/>
              <w:rPr>
                <w:rFonts w:ascii="Courier New" w:hAnsi="Courier New" w:cs="Courier New"/>
                <w:sz w:val="18"/>
              </w:rPr>
            </w:pPr>
            <w:r w:rsidRPr="00CD473E">
              <w:rPr>
                <w:rFonts w:ascii="Courier New" w:hAnsi="Courier New" w:cs="Courier New"/>
                <w:sz w:val="18"/>
              </w:rPr>
              <w:t>base_data_offset</w:t>
            </w:r>
            <w:r w:rsidRPr="00CD473E">
              <w:rPr>
                <w:rFonts w:cs="Arial"/>
                <w:sz w:val="18"/>
              </w:rPr>
              <w:t xml:space="preserve"> is relative to </w:t>
            </w:r>
            <w:r w:rsidRPr="00CD473E">
              <w:rPr>
                <w:sz w:val="18"/>
              </w:rPr>
              <w:t xml:space="preserve">the first byte of the </w:t>
            </w:r>
            <w:r w:rsidRPr="00CD473E">
              <w:rPr>
                <w:rFonts w:ascii="Courier New" w:hAnsi="Courier New" w:cs="Courier New"/>
                <w:sz w:val="18"/>
              </w:rPr>
              <w:t>MovieFragmentBox</w:t>
            </w:r>
            <w:r w:rsidRPr="00CD473E">
              <w:rPr>
                <w:sz w:val="18"/>
              </w:rPr>
              <w:t xml:space="preserve"> containing this box</w:t>
            </w:r>
          </w:p>
        </w:tc>
      </w:tr>
      <w:tr w:rsidR="001117BA" w:rsidRPr="00CA6AC2" w14:paraId="0C45F875" w14:textId="77777777" w:rsidTr="00700D48">
        <w:tc>
          <w:tcPr>
            <w:tcW w:w="973" w:type="dxa"/>
          </w:tcPr>
          <w:p w14:paraId="2065DC0F" w14:textId="77777777" w:rsidR="001117BA" w:rsidRPr="00CD473E" w:rsidRDefault="001117BA" w:rsidP="00700D48">
            <w:pPr>
              <w:keepNext/>
              <w:keepLines/>
              <w:spacing w:before="60" w:after="60" w:line="210" w:lineRule="atLeast"/>
              <w:jc w:val="left"/>
              <w:rPr>
                <w:sz w:val="18"/>
                <w:lang w:val="en-US" w:bidi="x-none"/>
              </w:rPr>
            </w:pPr>
            <w:r w:rsidRPr="00CD473E">
              <w:rPr>
                <w:sz w:val="18"/>
                <w:lang w:val="en-US" w:bidi="x-none"/>
              </w:rPr>
              <w:t>0</w:t>
            </w:r>
          </w:p>
        </w:tc>
        <w:tc>
          <w:tcPr>
            <w:tcW w:w="1081" w:type="dxa"/>
          </w:tcPr>
          <w:p w14:paraId="7EB7DBED" w14:textId="77777777" w:rsidR="001117BA" w:rsidRPr="00CD473E" w:rsidRDefault="001117BA" w:rsidP="00700D48">
            <w:pPr>
              <w:keepNext/>
              <w:keepLines/>
              <w:spacing w:before="60" w:after="60" w:line="210" w:lineRule="atLeast"/>
              <w:jc w:val="left"/>
              <w:rPr>
                <w:sz w:val="18"/>
                <w:lang w:val="en-US" w:bidi="x-none"/>
              </w:rPr>
            </w:pPr>
            <w:r w:rsidRPr="00CD473E">
              <w:rPr>
                <w:sz w:val="18"/>
                <w:lang w:val="en-US" w:bidi="x-none"/>
              </w:rPr>
              <w:t>0</w:t>
            </w:r>
          </w:p>
        </w:tc>
        <w:tc>
          <w:tcPr>
            <w:tcW w:w="927" w:type="dxa"/>
          </w:tcPr>
          <w:p w14:paraId="6E7D00F1" w14:textId="77777777" w:rsidR="001117BA" w:rsidRPr="00CD473E" w:rsidRDefault="001117BA" w:rsidP="00700D48">
            <w:pPr>
              <w:keepNext/>
              <w:keepLines/>
              <w:spacing w:before="60" w:after="60" w:line="210" w:lineRule="atLeast"/>
              <w:jc w:val="left"/>
              <w:rPr>
                <w:sz w:val="18"/>
                <w:lang w:val="en-US" w:bidi="x-none"/>
              </w:rPr>
            </w:pPr>
            <w:r w:rsidRPr="00CD473E">
              <w:rPr>
                <w:sz w:val="18"/>
                <w:lang w:val="en-US" w:bidi="x-none"/>
              </w:rPr>
              <w:t>true or false</w:t>
            </w:r>
          </w:p>
        </w:tc>
        <w:tc>
          <w:tcPr>
            <w:tcW w:w="927" w:type="dxa"/>
          </w:tcPr>
          <w:p w14:paraId="4C9A027B" w14:textId="77777777" w:rsidR="001117BA" w:rsidRPr="00CD473E" w:rsidRDefault="001117BA" w:rsidP="00700D48">
            <w:pPr>
              <w:keepNext/>
              <w:keepLines/>
              <w:spacing w:before="60" w:after="60" w:line="210" w:lineRule="atLeast"/>
              <w:jc w:val="left"/>
              <w:rPr>
                <w:sz w:val="18"/>
                <w:lang w:val="en-US" w:bidi="x-none"/>
              </w:rPr>
            </w:pPr>
            <w:r w:rsidRPr="00CD473E">
              <w:rPr>
                <w:sz w:val="18"/>
                <w:lang w:val="en-US" w:bidi="x-none"/>
              </w:rPr>
              <w:t>false</w:t>
            </w:r>
          </w:p>
        </w:tc>
        <w:tc>
          <w:tcPr>
            <w:tcW w:w="2183" w:type="dxa"/>
          </w:tcPr>
          <w:p w14:paraId="4B5DF5EF" w14:textId="77777777" w:rsidR="001117BA" w:rsidRPr="00CD473E" w:rsidRDefault="001117BA" w:rsidP="00700D48">
            <w:pPr>
              <w:keepNext/>
              <w:keepLines/>
              <w:spacing w:before="60" w:after="60" w:line="210" w:lineRule="atLeast"/>
              <w:jc w:val="left"/>
              <w:rPr>
                <w:sz w:val="18"/>
                <w:lang w:val="en-US" w:bidi="x-none"/>
              </w:rPr>
            </w:pPr>
            <w:r w:rsidRPr="00CD473E">
              <w:rPr>
                <w:rFonts w:ascii="Courier New" w:hAnsi="Courier New" w:cs="Courier New"/>
                <w:sz w:val="18"/>
              </w:rPr>
              <w:t>base_data_offset</w:t>
            </w:r>
            <w:r w:rsidRPr="00CD473E">
              <w:rPr>
                <w:rFonts w:cs="Arial"/>
                <w:sz w:val="18"/>
              </w:rPr>
              <w:t xml:space="preserve"> is inferred to be equal to 1</w:t>
            </w:r>
          </w:p>
        </w:tc>
        <w:tc>
          <w:tcPr>
            <w:tcW w:w="3260" w:type="dxa"/>
          </w:tcPr>
          <w:p w14:paraId="6EB0B613" w14:textId="77777777" w:rsidR="001117BA" w:rsidRPr="00CD473E" w:rsidRDefault="001117BA" w:rsidP="00700D48">
            <w:pPr>
              <w:keepNext/>
              <w:keepLines/>
              <w:spacing w:before="60" w:after="60" w:line="210" w:lineRule="atLeast"/>
              <w:jc w:val="left"/>
              <w:rPr>
                <w:rFonts w:ascii="Courier New" w:hAnsi="Courier New" w:cs="Courier New"/>
                <w:sz w:val="18"/>
              </w:rPr>
            </w:pPr>
            <w:r w:rsidRPr="00CD473E">
              <w:rPr>
                <w:rFonts w:ascii="Courier New" w:hAnsi="Courier New" w:cs="Courier New"/>
                <w:sz w:val="18"/>
              </w:rPr>
              <w:t>base_data_offset</w:t>
            </w:r>
            <w:r w:rsidRPr="00CD473E">
              <w:rPr>
                <w:rFonts w:cs="Arial"/>
                <w:sz w:val="18"/>
              </w:rPr>
              <w:t xml:space="preserve"> is relative to the end of the data defined by the preceding track fragment</w:t>
            </w:r>
          </w:p>
        </w:tc>
      </w:tr>
      <w:tr w:rsidR="001117BA" w:rsidRPr="00CA6AC2" w14:paraId="159DB065" w14:textId="77777777" w:rsidTr="00700D48">
        <w:tc>
          <w:tcPr>
            <w:tcW w:w="973" w:type="dxa"/>
          </w:tcPr>
          <w:p w14:paraId="7359563A" w14:textId="77777777" w:rsidR="001117BA" w:rsidRPr="00CD473E" w:rsidRDefault="001117BA" w:rsidP="00700D48">
            <w:pPr>
              <w:keepNext/>
              <w:spacing w:before="60" w:after="60" w:line="210" w:lineRule="atLeast"/>
              <w:jc w:val="left"/>
              <w:rPr>
                <w:sz w:val="18"/>
                <w:lang w:val="en-US" w:bidi="x-none"/>
              </w:rPr>
            </w:pPr>
            <w:r w:rsidRPr="00CD473E">
              <w:rPr>
                <w:sz w:val="18"/>
                <w:lang w:val="en-US" w:bidi="x-none"/>
              </w:rPr>
              <w:t>0</w:t>
            </w:r>
          </w:p>
        </w:tc>
        <w:tc>
          <w:tcPr>
            <w:tcW w:w="1081" w:type="dxa"/>
          </w:tcPr>
          <w:p w14:paraId="454DD1FA" w14:textId="77777777" w:rsidR="001117BA" w:rsidRPr="00CD473E" w:rsidRDefault="001117BA" w:rsidP="00700D48">
            <w:pPr>
              <w:keepNext/>
              <w:keepLines/>
              <w:spacing w:before="60" w:after="60" w:line="210" w:lineRule="atLeast"/>
              <w:jc w:val="left"/>
              <w:rPr>
                <w:sz w:val="18"/>
                <w:lang w:val="en-US" w:bidi="x-none"/>
              </w:rPr>
            </w:pPr>
            <w:r w:rsidRPr="00CD473E">
              <w:rPr>
                <w:sz w:val="18"/>
                <w:lang w:val="en-US" w:bidi="x-none"/>
              </w:rPr>
              <w:t>0</w:t>
            </w:r>
          </w:p>
        </w:tc>
        <w:tc>
          <w:tcPr>
            <w:tcW w:w="927" w:type="dxa"/>
          </w:tcPr>
          <w:p w14:paraId="557D34AB" w14:textId="77777777" w:rsidR="001117BA" w:rsidRPr="00CD473E" w:rsidRDefault="001117BA" w:rsidP="00700D48">
            <w:pPr>
              <w:keepNext/>
              <w:keepLines/>
              <w:spacing w:before="60" w:after="60" w:line="210" w:lineRule="atLeast"/>
              <w:jc w:val="left"/>
              <w:rPr>
                <w:sz w:val="18"/>
                <w:lang w:val="en-US" w:bidi="x-none"/>
              </w:rPr>
            </w:pPr>
            <w:r w:rsidRPr="00CD473E">
              <w:rPr>
                <w:sz w:val="18"/>
                <w:lang w:val="en-US" w:bidi="x-none"/>
              </w:rPr>
              <w:t>true</w:t>
            </w:r>
          </w:p>
        </w:tc>
        <w:tc>
          <w:tcPr>
            <w:tcW w:w="927" w:type="dxa"/>
          </w:tcPr>
          <w:p w14:paraId="3F5A5D96" w14:textId="77777777" w:rsidR="001117BA" w:rsidRPr="00CD473E" w:rsidRDefault="001117BA" w:rsidP="00700D48">
            <w:pPr>
              <w:keepNext/>
              <w:keepLines/>
              <w:spacing w:before="60" w:after="60" w:line="210" w:lineRule="atLeast"/>
              <w:jc w:val="left"/>
              <w:rPr>
                <w:sz w:val="18"/>
                <w:lang w:val="en-US" w:bidi="x-none"/>
              </w:rPr>
            </w:pPr>
            <w:r w:rsidRPr="00CD473E">
              <w:rPr>
                <w:sz w:val="18"/>
                <w:lang w:val="en-US" w:bidi="x-none"/>
              </w:rPr>
              <w:t>true</w:t>
            </w:r>
          </w:p>
        </w:tc>
        <w:tc>
          <w:tcPr>
            <w:tcW w:w="2183" w:type="dxa"/>
          </w:tcPr>
          <w:p w14:paraId="08C518B0" w14:textId="77777777" w:rsidR="001117BA" w:rsidRPr="00CD473E" w:rsidRDefault="001117BA" w:rsidP="00700D48">
            <w:pPr>
              <w:keepNext/>
              <w:keepLines/>
              <w:spacing w:before="60" w:after="60" w:line="210" w:lineRule="atLeast"/>
              <w:jc w:val="left"/>
              <w:rPr>
                <w:sz w:val="18"/>
                <w:lang w:val="en-US" w:bidi="x-none"/>
              </w:rPr>
            </w:pPr>
            <w:r w:rsidRPr="00CD473E">
              <w:rPr>
                <w:rFonts w:ascii="Courier New" w:hAnsi="Courier New" w:cs="Courier New"/>
                <w:sz w:val="18"/>
              </w:rPr>
              <w:t>base_data_offset</w:t>
            </w:r>
            <w:r w:rsidRPr="00CD473E">
              <w:rPr>
                <w:rFonts w:cs="Arial"/>
                <w:sz w:val="18"/>
              </w:rPr>
              <w:t xml:space="preserve"> is inferred to be equal to 0</w:t>
            </w:r>
          </w:p>
        </w:tc>
        <w:tc>
          <w:tcPr>
            <w:tcW w:w="3260" w:type="dxa"/>
          </w:tcPr>
          <w:p w14:paraId="0C50DF93" w14:textId="77777777" w:rsidR="001117BA" w:rsidRPr="00CD473E" w:rsidRDefault="001117BA" w:rsidP="00700D48">
            <w:pPr>
              <w:keepNext/>
              <w:keepLines/>
              <w:spacing w:before="60" w:after="60" w:line="210" w:lineRule="atLeast"/>
              <w:jc w:val="left"/>
              <w:rPr>
                <w:rFonts w:ascii="Courier New" w:hAnsi="Courier New" w:cs="Courier New"/>
                <w:sz w:val="18"/>
              </w:rPr>
            </w:pPr>
            <w:r w:rsidRPr="00CD473E">
              <w:rPr>
                <w:rFonts w:ascii="Courier New" w:hAnsi="Courier New" w:cs="Courier New"/>
                <w:sz w:val="18"/>
              </w:rPr>
              <w:t>base_data_offset</w:t>
            </w:r>
            <w:r w:rsidRPr="00CD473E">
              <w:rPr>
                <w:rFonts w:cs="Arial"/>
                <w:sz w:val="18"/>
              </w:rPr>
              <w:t xml:space="preserve"> is relative to </w:t>
            </w:r>
            <w:r w:rsidRPr="00CD473E">
              <w:rPr>
                <w:sz w:val="18"/>
              </w:rPr>
              <w:t xml:space="preserve">the first byte of the payload of the </w:t>
            </w:r>
            <w:r w:rsidRPr="00CD473E">
              <w:rPr>
                <w:rFonts w:ascii="Courier New" w:hAnsi="Courier New" w:cs="Courier New"/>
                <w:sz w:val="18"/>
              </w:rPr>
              <w:t>IdentifiedMediaDataBox</w:t>
            </w:r>
            <w:r w:rsidRPr="00CD473E">
              <w:rPr>
                <w:sz w:val="18"/>
              </w:rPr>
              <w:t xml:space="preserve"> corresponding to the data reference entry</w:t>
            </w:r>
          </w:p>
        </w:tc>
      </w:tr>
      <w:tr w:rsidR="001117BA" w:rsidRPr="00CA6AC2" w14:paraId="7FF399C7" w14:textId="77777777" w:rsidTr="00700D48">
        <w:tc>
          <w:tcPr>
            <w:tcW w:w="973" w:type="dxa"/>
          </w:tcPr>
          <w:p w14:paraId="5D84C9B0" w14:textId="77777777" w:rsidR="001117BA" w:rsidRPr="00CD473E" w:rsidRDefault="001117BA" w:rsidP="00700D48">
            <w:pPr>
              <w:keepNext/>
              <w:spacing w:before="60" w:after="60" w:line="210" w:lineRule="atLeast"/>
              <w:jc w:val="left"/>
              <w:rPr>
                <w:sz w:val="18"/>
                <w:lang w:val="en-US" w:bidi="x-none"/>
              </w:rPr>
            </w:pPr>
            <w:r w:rsidRPr="00CD473E">
              <w:rPr>
                <w:sz w:val="18"/>
                <w:lang w:val="en-US" w:bidi="x-none"/>
              </w:rPr>
              <w:t>0</w:t>
            </w:r>
          </w:p>
        </w:tc>
        <w:tc>
          <w:tcPr>
            <w:tcW w:w="1081" w:type="dxa"/>
          </w:tcPr>
          <w:p w14:paraId="4A3A4B37" w14:textId="77777777" w:rsidR="001117BA" w:rsidRPr="00CD473E" w:rsidRDefault="001117BA" w:rsidP="00700D48">
            <w:pPr>
              <w:keepNext/>
              <w:keepLines/>
              <w:spacing w:before="60" w:after="60" w:line="210" w:lineRule="atLeast"/>
              <w:jc w:val="left"/>
              <w:rPr>
                <w:sz w:val="18"/>
                <w:lang w:val="en-US" w:bidi="x-none"/>
              </w:rPr>
            </w:pPr>
            <w:r w:rsidRPr="00CD473E">
              <w:rPr>
                <w:sz w:val="18"/>
                <w:lang w:val="en-US" w:bidi="x-none"/>
              </w:rPr>
              <w:t>0</w:t>
            </w:r>
          </w:p>
        </w:tc>
        <w:tc>
          <w:tcPr>
            <w:tcW w:w="927" w:type="dxa"/>
          </w:tcPr>
          <w:p w14:paraId="3964547F" w14:textId="77777777" w:rsidR="001117BA" w:rsidRPr="00CD473E" w:rsidRDefault="001117BA" w:rsidP="00700D48">
            <w:pPr>
              <w:keepNext/>
              <w:keepLines/>
              <w:spacing w:before="60" w:after="60" w:line="210" w:lineRule="atLeast"/>
              <w:jc w:val="left"/>
              <w:rPr>
                <w:sz w:val="18"/>
                <w:lang w:val="en-US" w:bidi="x-none"/>
              </w:rPr>
            </w:pPr>
            <w:r w:rsidRPr="00CD473E">
              <w:rPr>
                <w:sz w:val="18"/>
                <w:lang w:val="en-US" w:bidi="x-none"/>
              </w:rPr>
              <w:t>false</w:t>
            </w:r>
          </w:p>
        </w:tc>
        <w:tc>
          <w:tcPr>
            <w:tcW w:w="927" w:type="dxa"/>
          </w:tcPr>
          <w:p w14:paraId="590A6BF8" w14:textId="77777777" w:rsidR="001117BA" w:rsidRPr="00CD473E" w:rsidRDefault="001117BA" w:rsidP="00700D48">
            <w:pPr>
              <w:keepNext/>
              <w:keepLines/>
              <w:spacing w:before="60" w:after="60" w:line="210" w:lineRule="atLeast"/>
              <w:jc w:val="left"/>
              <w:rPr>
                <w:sz w:val="18"/>
                <w:lang w:val="en-US" w:bidi="x-none"/>
              </w:rPr>
            </w:pPr>
            <w:r w:rsidRPr="00CD473E">
              <w:rPr>
                <w:sz w:val="18"/>
                <w:lang w:val="en-US" w:bidi="x-none"/>
              </w:rPr>
              <w:t>true</w:t>
            </w:r>
          </w:p>
        </w:tc>
        <w:tc>
          <w:tcPr>
            <w:tcW w:w="2183" w:type="dxa"/>
          </w:tcPr>
          <w:p w14:paraId="7FDCEF24" w14:textId="77777777" w:rsidR="001117BA" w:rsidRPr="00CD473E" w:rsidRDefault="001117BA" w:rsidP="00700D48">
            <w:pPr>
              <w:keepNext/>
              <w:keepLines/>
              <w:spacing w:before="60" w:after="60" w:line="210" w:lineRule="atLeast"/>
              <w:jc w:val="left"/>
              <w:rPr>
                <w:rFonts w:ascii="Courier New" w:hAnsi="Courier New" w:cs="Courier New"/>
                <w:sz w:val="18"/>
              </w:rPr>
            </w:pPr>
            <w:r w:rsidRPr="00CD473E">
              <w:rPr>
                <w:rFonts w:ascii="Courier New" w:hAnsi="Courier New" w:cs="Courier New"/>
                <w:sz w:val="18"/>
              </w:rPr>
              <w:t>base_data_offset</w:t>
            </w:r>
            <w:r w:rsidRPr="00CD473E">
              <w:rPr>
                <w:rFonts w:cs="Arial"/>
                <w:sz w:val="18"/>
              </w:rPr>
              <w:t xml:space="preserve"> is inferred to be equal to 0</w:t>
            </w:r>
          </w:p>
        </w:tc>
        <w:tc>
          <w:tcPr>
            <w:tcW w:w="3260" w:type="dxa"/>
          </w:tcPr>
          <w:p w14:paraId="59CF476A" w14:textId="77777777" w:rsidR="001117BA" w:rsidRPr="00CD473E" w:rsidRDefault="001117BA" w:rsidP="00700D48">
            <w:pPr>
              <w:keepNext/>
              <w:keepLines/>
              <w:spacing w:before="60" w:after="60" w:line="210" w:lineRule="atLeast"/>
              <w:jc w:val="left"/>
              <w:rPr>
                <w:rFonts w:ascii="Courier New" w:hAnsi="Courier New" w:cs="Courier New"/>
                <w:sz w:val="18"/>
              </w:rPr>
            </w:pPr>
            <w:r w:rsidRPr="00CD473E">
              <w:rPr>
                <w:rFonts w:ascii="Courier New" w:hAnsi="Courier New" w:cs="Courier New"/>
                <w:sz w:val="18"/>
              </w:rPr>
              <w:t>base_data_offset</w:t>
            </w:r>
            <w:r w:rsidRPr="00CD473E">
              <w:rPr>
                <w:rFonts w:cs="Arial"/>
                <w:sz w:val="18"/>
              </w:rPr>
              <w:t xml:space="preserve"> is relative to </w:t>
            </w:r>
            <w:r w:rsidRPr="00CD473E">
              <w:rPr>
                <w:sz w:val="18"/>
              </w:rPr>
              <w:t xml:space="preserve">the first byte of the </w:t>
            </w:r>
            <w:r w:rsidRPr="00CD473E">
              <w:rPr>
                <w:rFonts w:ascii="Courier New" w:hAnsi="Courier New" w:cs="Courier New"/>
                <w:sz w:val="18"/>
              </w:rPr>
              <w:t>MovieFragmentBox</w:t>
            </w:r>
            <w:r w:rsidRPr="00CD473E">
              <w:rPr>
                <w:sz w:val="18"/>
              </w:rPr>
              <w:t xml:space="preserve"> containing this box</w:t>
            </w:r>
          </w:p>
        </w:tc>
      </w:tr>
      <w:tr w:rsidR="001117BA" w:rsidRPr="00CA6AC2" w14:paraId="7C8553AD" w14:textId="77777777" w:rsidTr="00700D48">
        <w:tc>
          <w:tcPr>
            <w:tcW w:w="973" w:type="dxa"/>
          </w:tcPr>
          <w:p w14:paraId="3F5F5331" w14:textId="77777777" w:rsidR="001117BA" w:rsidRPr="00CD473E" w:rsidRDefault="001117BA" w:rsidP="00700D48">
            <w:pPr>
              <w:keepNext/>
              <w:spacing w:before="60" w:after="60" w:line="210" w:lineRule="atLeast"/>
              <w:jc w:val="left"/>
              <w:rPr>
                <w:sz w:val="18"/>
                <w:lang w:val="en-US" w:bidi="x-none"/>
              </w:rPr>
            </w:pPr>
            <w:r w:rsidRPr="00CD473E">
              <w:rPr>
                <w:sz w:val="18"/>
                <w:lang w:val="en-US" w:bidi="x-none"/>
              </w:rPr>
              <w:t>1</w:t>
            </w:r>
          </w:p>
        </w:tc>
        <w:tc>
          <w:tcPr>
            <w:tcW w:w="1081" w:type="dxa"/>
          </w:tcPr>
          <w:p w14:paraId="470747DB" w14:textId="77777777" w:rsidR="001117BA" w:rsidRPr="00CD473E" w:rsidRDefault="001117BA" w:rsidP="00700D48">
            <w:pPr>
              <w:keepNext/>
              <w:keepLines/>
              <w:spacing w:before="60" w:after="60" w:line="210" w:lineRule="atLeast"/>
              <w:jc w:val="left"/>
              <w:rPr>
                <w:sz w:val="18"/>
                <w:lang w:val="en-US" w:bidi="x-none"/>
              </w:rPr>
            </w:pPr>
            <w:r w:rsidRPr="00CD473E">
              <w:rPr>
                <w:sz w:val="18"/>
                <w:lang w:val="en-US" w:bidi="x-none"/>
              </w:rPr>
              <w:t>0 or 1</w:t>
            </w:r>
          </w:p>
        </w:tc>
        <w:tc>
          <w:tcPr>
            <w:tcW w:w="927" w:type="dxa"/>
          </w:tcPr>
          <w:p w14:paraId="7D5C7A37" w14:textId="77777777" w:rsidR="001117BA" w:rsidRPr="00CD473E" w:rsidRDefault="001117BA" w:rsidP="00700D48">
            <w:pPr>
              <w:keepNext/>
              <w:keepLines/>
              <w:spacing w:before="60" w:after="60" w:line="210" w:lineRule="atLeast"/>
              <w:jc w:val="left"/>
              <w:rPr>
                <w:sz w:val="18"/>
                <w:lang w:val="en-US" w:bidi="x-none"/>
              </w:rPr>
            </w:pPr>
            <w:r w:rsidRPr="00CD473E">
              <w:rPr>
                <w:sz w:val="18"/>
                <w:lang w:val="en-US" w:bidi="x-none"/>
              </w:rPr>
              <w:t>true</w:t>
            </w:r>
          </w:p>
        </w:tc>
        <w:tc>
          <w:tcPr>
            <w:tcW w:w="927" w:type="dxa"/>
          </w:tcPr>
          <w:p w14:paraId="5FC99221" w14:textId="77777777" w:rsidR="001117BA" w:rsidRPr="00CD473E" w:rsidRDefault="001117BA" w:rsidP="00700D48">
            <w:pPr>
              <w:keepNext/>
              <w:keepLines/>
              <w:spacing w:before="60" w:after="60" w:line="210" w:lineRule="atLeast"/>
              <w:jc w:val="left"/>
              <w:rPr>
                <w:sz w:val="18"/>
                <w:lang w:val="en-US" w:bidi="x-none"/>
              </w:rPr>
            </w:pPr>
            <w:r w:rsidRPr="00CD473E">
              <w:rPr>
                <w:sz w:val="18"/>
                <w:lang w:val="en-US" w:bidi="x-none"/>
              </w:rPr>
              <w:t>true or false</w:t>
            </w:r>
          </w:p>
        </w:tc>
        <w:tc>
          <w:tcPr>
            <w:tcW w:w="2183" w:type="dxa"/>
          </w:tcPr>
          <w:p w14:paraId="52F7E975" w14:textId="77777777" w:rsidR="001117BA" w:rsidRPr="00CD473E" w:rsidRDefault="001117BA" w:rsidP="00700D48">
            <w:pPr>
              <w:keepNext/>
              <w:keepLines/>
              <w:spacing w:before="60" w:after="60" w:line="210" w:lineRule="atLeast"/>
              <w:jc w:val="left"/>
              <w:rPr>
                <w:sz w:val="18"/>
                <w:lang w:val="en-US" w:bidi="x-none"/>
              </w:rPr>
            </w:pPr>
            <w:r w:rsidRPr="00CD473E">
              <w:rPr>
                <w:rFonts w:ascii="Courier New" w:hAnsi="Courier New" w:cs="Courier New"/>
                <w:sz w:val="18"/>
                <w:lang w:val="en-US" w:bidi="x-none"/>
              </w:rPr>
              <w:t>base_data_offset</w:t>
            </w:r>
            <w:r w:rsidRPr="00CD473E">
              <w:rPr>
                <w:sz w:val="18"/>
                <w:lang w:val="en-US" w:bidi="x-none"/>
              </w:rPr>
              <w:t xml:space="preserve"> is present</w:t>
            </w:r>
          </w:p>
        </w:tc>
        <w:tc>
          <w:tcPr>
            <w:tcW w:w="3260" w:type="dxa"/>
          </w:tcPr>
          <w:p w14:paraId="0BC415CF" w14:textId="77777777" w:rsidR="001117BA" w:rsidRPr="00CD473E" w:rsidRDefault="001117BA" w:rsidP="00700D48">
            <w:pPr>
              <w:keepNext/>
              <w:keepLines/>
              <w:spacing w:before="60" w:after="60" w:line="210" w:lineRule="atLeast"/>
              <w:jc w:val="left"/>
              <w:rPr>
                <w:rFonts w:ascii="Courier New" w:hAnsi="Courier New" w:cs="Courier New"/>
                <w:sz w:val="18"/>
              </w:rPr>
            </w:pPr>
            <w:r w:rsidRPr="00CD473E">
              <w:rPr>
                <w:rFonts w:ascii="Courier New" w:hAnsi="Courier New" w:cs="Courier New"/>
                <w:sz w:val="18"/>
              </w:rPr>
              <w:t>base_data_offset</w:t>
            </w:r>
            <w:r w:rsidRPr="00CD473E">
              <w:rPr>
                <w:sz w:val="18"/>
              </w:rPr>
              <w:t xml:space="preserve"> is relative to the first byte of the payload of the </w:t>
            </w:r>
            <w:r w:rsidRPr="00CD473E">
              <w:rPr>
                <w:rFonts w:ascii="Courier New" w:hAnsi="Courier New" w:cs="Courier New"/>
                <w:sz w:val="18"/>
              </w:rPr>
              <w:t>IdentifiedMediaDataBox</w:t>
            </w:r>
            <w:r w:rsidRPr="00CD473E">
              <w:rPr>
                <w:sz w:val="18"/>
              </w:rPr>
              <w:t xml:space="preserve"> corresponding to the data reference entry</w:t>
            </w:r>
          </w:p>
        </w:tc>
      </w:tr>
      <w:tr w:rsidR="001117BA" w:rsidRPr="00CA6AC2" w14:paraId="4D3CB153" w14:textId="77777777" w:rsidTr="00700D48">
        <w:tc>
          <w:tcPr>
            <w:tcW w:w="973" w:type="dxa"/>
          </w:tcPr>
          <w:p w14:paraId="21E81DDE" w14:textId="77777777" w:rsidR="001117BA" w:rsidRPr="00CD473E" w:rsidRDefault="001117BA" w:rsidP="00700D48">
            <w:pPr>
              <w:keepNext/>
              <w:spacing w:before="60" w:after="60" w:line="210" w:lineRule="atLeast"/>
              <w:jc w:val="left"/>
              <w:rPr>
                <w:sz w:val="18"/>
                <w:lang w:val="en-US" w:bidi="x-none"/>
              </w:rPr>
            </w:pPr>
            <w:r w:rsidRPr="00CD473E">
              <w:rPr>
                <w:sz w:val="18"/>
                <w:lang w:val="en-US" w:bidi="x-none"/>
              </w:rPr>
              <w:t>1</w:t>
            </w:r>
          </w:p>
        </w:tc>
        <w:tc>
          <w:tcPr>
            <w:tcW w:w="1081" w:type="dxa"/>
          </w:tcPr>
          <w:p w14:paraId="60CE979A" w14:textId="77777777" w:rsidR="001117BA" w:rsidRPr="00CD473E" w:rsidRDefault="001117BA" w:rsidP="00700D48">
            <w:pPr>
              <w:keepNext/>
              <w:keepLines/>
              <w:spacing w:before="60" w:after="60" w:line="210" w:lineRule="atLeast"/>
              <w:jc w:val="left"/>
              <w:rPr>
                <w:sz w:val="18"/>
                <w:lang w:val="en-US" w:bidi="x-none"/>
              </w:rPr>
            </w:pPr>
            <w:r w:rsidRPr="00CD473E">
              <w:rPr>
                <w:sz w:val="18"/>
                <w:lang w:val="en-US" w:bidi="x-none"/>
              </w:rPr>
              <w:t>0 or 1</w:t>
            </w:r>
          </w:p>
        </w:tc>
        <w:tc>
          <w:tcPr>
            <w:tcW w:w="927" w:type="dxa"/>
          </w:tcPr>
          <w:p w14:paraId="709AD37F" w14:textId="77777777" w:rsidR="001117BA" w:rsidRPr="00CD473E" w:rsidRDefault="001117BA" w:rsidP="00700D48">
            <w:pPr>
              <w:keepNext/>
              <w:keepLines/>
              <w:spacing w:before="60" w:after="60" w:line="210" w:lineRule="atLeast"/>
              <w:jc w:val="left"/>
              <w:rPr>
                <w:sz w:val="18"/>
                <w:lang w:val="en-US" w:bidi="x-none"/>
              </w:rPr>
            </w:pPr>
            <w:r w:rsidRPr="00CD473E">
              <w:rPr>
                <w:sz w:val="18"/>
                <w:lang w:val="en-US" w:bidi="x-none"/>
              </w:rPr>
              <w:t>false</w:t>
            </w:r>
          </w:p>
        </w:tc>
        <w:tc>
          <w:tcPr>
            <w:tcW w:w="927" w:type="dxa"/>
          </w:tcPr>
          <w:p w14:paraId="7EB0A632" w14:textId="77777777" w:rsidR="001117BA" w:rsidRPr="00CD473E" w:rsidRDefault="001117BA" w:rsidP="00700D48">
            <w:pPr>
              <w:keepNext/>
              <w:keepLines/>
              <w:spacing w:before="60" w:after="60" w:line="210" w:lineRule="atLeast"/>
              <w:jc w:val="left"/>
              <w:rPr>
                <w:sz w:val="18"/>
                <w:lang w:val="en-US" w:bidi="x-none"/>
              </w:rPr>
            </w:pPr>
            <w:r w:rsidRPr="00CD473E">
              <w:rPr>
                <w:sz w:val="18"/>
                <w:lang w:val="en-US" w:bidi="x-none"/>
              </w:rPr>
              <w:t>true or false</w:t>
            </w:r>
          </w:p>
        </w:tc>
        <w:tc>
          <w:tcPr>
            <w:tcW w:w="2183" w:type="dxa"/>
          </w:tcPr>
          <w:p w14:paraId="59E4BE21" w14:textId="77777777" w:rsidR="001117BA" w:rsidRPr="00CD473E" w:rsidRDefault="001117BA" w:rsidP="00700D48">
            <w:pPr>
              <w:keepNext/>
              <w:keepLines/>
              <w:spacing w:before="60" w:after="60" w:line="210" w:lineRule="atLeast"/>
              <w:jc w:val="left"/>
              <w:rPr>
                <w:sz w:val="18"/>
                <w:lang w:val="en-US" w:bidi="x-none"/>
              </w:rPr>
            </w:pPr>
            <w:r w:rsidRPr="00CD473E">
              <w:rPr>
                <w:rFonts w:ascii="Courier New" w:hAnsi="Courier New" w:cs="Courier New"/>
                <w:sz w:val="18"/>
                <w:lang w:val="en-US" w:bidi="x-none"/>
              </w:rPr>
              <w:t>base_data_offset</w:t>
            </w:r>
            <w:r w:rsidRPr="00CD473E">
              <w:rPr>
                <w:sz w:val="18"/>
                <w:lang w:val="en-US" w:bidi="x-none"/>
              </w:rPr>
              <w:t xml:space="preserve"> is present</w:t>
            </w:r>
          </w:p>
        </w:tc>
        <w:tc>
          <w:tcPr>
            <w:tcW w:w="3260" w:type="dxa"/>
          </w:tcPr>
          <w:p w14:paraId="375EDC78" w14:textId="77777777" w:rsidR="001117BA" w:rsidRPr="00CD473E" w:rsidRDefault="001117BA" w:rsidP="00700D48">
            <w:pPr>
              <w:keepNext/>
              <w:keepLines/>
              <w:spacing w:before="60" w:after="60" w:line="210" w:lineRule="atLeast"/>
              <w:jc w:val="left"/>
              <w:rPr>
                <w:rFonts w:ascii="Courier New" w:hAnsi="Courier New" w:cs="Courier New"/>
                <w:sz w:val="18"/>
              </w:rPr>
            </w:pPr>
            <w:r w:rsidRPr="00CD473E">
              <w:rPr>
                <w:rFonts w:ascii="Courier New" w:hAnsi="Courier New" w:cs="Courier New"/>
                <w:sz w:val="18"/>
              </w:rPr>
              <w:t>base_data_offset</w:t>
            </w:r>
            <w:r w:rsidRPr="00CD473E">
              <w:rPr>
                <w:sz w:val="18"/>
              </w:rPr>
              <w:t xml:space="preserve"> is relative to the file identified by the referenced data reference entry</w:t>
            </w:r>
          </w:p>
        </w:tc>
      </w:tr>
    </w:tbl>
    <w:p w14:paraId="426ED70A" w14:textId="2701688F" w:rsidR="001117BA" w:rsidRDefault="001117BA">
      <w:pPr>
        <w:rPr>
          <w:lang w:val="en-GB"/>
        </w:rPr>
      </w:pPr>
    </w:p>
    <w:p w14:paraId="7C14FB54" w14:textId="701A69C6" w:rsidR="001117BA" w:rsidRPr="003E075D" w:rsidRDefault="001117BA">
      <w:pPr>
        <w:rPr>
          <w:rStyle w:val="NoteChar"/>
        </w:rPr>
      </w:pPr>
      <w:r w:rsidRPr="003E075D">
        <w:rPr>
          <w:rStyle w:val="NoteChar"/>
        </w:rPr>
        <w:t>N</w:t>
      </w:r>
      <w:r w:rsidR="00A05293">
        <w:rPr>
          <w:rStyle w:val="NoteChar"/>
        </w:rPr>
        <w:t>OTE </w:t>
      </w:r>
      <w:r w:rsidRPr="003E075D">
        <w:rPr>
          <w:rStyle w:val="NoteChar"/>
        </w:rPr>
        <w:t>1</w:t>
      </w:r>
      <w:r w:rsidR="00A05293">
        <w:rPr>
          <w:rStyle w:val="NoteChar"/>
        </w:rPr>
        <w:tab/>
      </w:r>
      <w:r w:rsidRPr="00B94355">
        <w:rPr>
          <w:rStyle w:val="NoteChar"/>
          <w:rFonts w:ascii="Courier New" w:hAnsi="Courier New" w:cs="Courier New"/>
        </w:rPr>
        <w:t>base-data-offset-present</w:t>
      </w:r>
      <w:r w:rsidRPr="003E075D">
        <w:rPr>
          <w:rStyle w:val="NoteChar"/>
        </w:rPr>
        <w:t xml:space="preserve"> flag is advised to be set equal to 1 only if the file identified by the referenced data reference entry is not meant to be delivered with movie fragments in separate segments or the referenced data reference entry is </w:t>
      </w:r>
      <w:r w:rsidRPr="00B94355">
        <w:rPr>
          <w:rStyle w:val="NoteChar"/>
          <w:rFonts w:ascii="Courier New" w:hAnsi="Courier New" w:cs="Courier New"/>
        </w:rPr>
        <w:t>DataEntryImdaBox</w:t>
      </w:r>
      <w:r w:rsidRPr="003E075D">
        <w:rPr>
          <w:rStyle w:val="NoteChar"/>
        </w:rPr>
        <w:t xml:space="preserve"> or </w:t>
      </w:r>
      <w:r w:rsidRPr="00B94355">
        <w:rPr>
          <w:rStyle w:val="NoteChar"/>
          <w:rFonts w:ascii="Courier New" w:hAnsi="Courier New" w:cs="Courier New"/>
        </w:rPr>
        <w:t>DataEntrySeqNumImdaBox</w:t>
      </w:r>
      <w:r w:rsidRPr="003E075D">
        <w:rPr>
          <w:rStyle w:val="NoteChar"/>
        </w:rPr>
        <w:t>.</w:t>
      </w:r>
    </w:p>
    <w:p w14:paraId="1BD1107F" w14:textId="3CF76498" w:rsidR="001117BA" w:rsidRDefault="001117BA">
      <w:pPr>
        <w:rPr>
          <w:lang w:val="en-GB"/>
        </w:rPr>
      </w:pPr>
      <w:r w:rsidRPr="00EC080E">
        <w:t xml:space="preserve">When </w:t>
      </w:r>
      <w:r w:rsidRPr="00EC080E">
        <w:rPr>
          <w:rFonts w:ascii="Courier New" w:hAnsi="Courier New" w:cs="Courier New"/>
        </w:rPr>
        <w:t>base-data-offset-present</w:t>
      </w:r>
      <w:r w:rsidRPr="00EC080E">
        <w:t xml:space="preserve"> flag is equal to 1 and the referenced data reference entry is of type </w:t>
      </w:r>
      <w:r w:rsidRPr="00EC080E">
        <w:rPr>
          <w:rFonts w:ascii="Courier New" w:hAnsi="Courier New" w:cs="Courier New"/>
        </w:rPr>
        <w:t>'url '</w:t>
      </w:r>
      <w:r w:rsidRPr="00EC080E">
        <w:t xml:space="preserve"> with (</w:t>
      </w:r>
      <w:r w:rsidRPr="00EC080E">
        <w:rPr>
          <w:rFonts w:ascii="Courier New" w:hAnsi="Courier New" w:cs="Courier New"/>
        </w:rPr>
        <w:t>entry_flags</w:t>
      </w:r>
      <w:r w:rsidRPr="00EC080E">
        <w:t xml:space="preserve"> &amp; 1) equal to 1 (indicating that the media data is in the same file as the </w:t>
      </w:r>
      <w:r w:rsidRPr="00EC080E">
        <w:rPr>
          <w:rFonts w:ascii="Courier New" w:hAnsi="Courier New" w:cs="Courier New"/>
        </w:rPr>
        <w:t>DataReference</w:t>
      </w:r>
      <w:r w:rsidRPr="00EC080E">
        <w:rPr>
          <w:rFonts w:ascii="Courier New" w:hAnsi="Courier New" w:cs="Courier New"/>
          <w:lang w:eastAsia="en-US"/>
        </w:rPr>
        <w:t>Box</w:t>
      </w:r>
      <w:r w:rsidRPr="00EC080E">
        <w:t xml:space="preserve"> containing the referenced data reference entry), this </w:t>
      </w:r>
      <w:r w:rsidRPr="00EC080E">
        <w:rPr>
          <w:rFonts w:ascii="Courier New" w:hAnsi="Courier New" w:cs="Courier New"/>
        </w:rPr>
        <w:t>TrackFragmentHeaderBox</w:t>
      </w:r>
      <w:r w:rsidRPr="00EC080E">
        <w:t xml:space="preserve"> shall be present in the same file as the </w:t>
      </w:r>
      <w:r w:rsidRPr="00EC080E">
        <w:rPr>
          <w:rFonts w:ascii="Courier New" w:hAnsi="Courier New" w:cs="Courier New"/>
        </w:rPr>
        <w:t>MovieBox</w:t>
      </w:r>
      <w:r w:rsidRPr="00EC080E">
        <w:t>.</w:t>
      </w:r>
    </w:p>
    <w:p w14:paraId="73A9FF48" w14:textId="4183E39D" w:rsidR="00CF2242" w:rsidRPr="003176D3" w:rsidRDefault="00CF2242">
      <w:pPr>
        <w:rPr>
          <w:lang w:val="en-GB"/>
        </w:rPr>
      </w:pPr>
      <w:r w:rsidRPr="003176D3">
        <w:rPr>
          <w:lang w:val="en-GB"/>
        </w:rPr>
        <w:t xml:space="preserve">The following flags are defined in the </w:t>
      </w:r>
      <w:r w:rsidRPr="00A3770E">
        <w:rPr>
          <w:rStyle w:val="codeChar"/>
        </w:rPr>
        <w:t>tf_flags</w:t>
      </w:r>
      <w:r w:rsidRPr="003176D3">
        <w:rPr>
          <w:lang w:val="en-GB"/>
        </w:rPr>
        <w:t>:</w:t>
      </w:r>
    </w:p>
    <w:p w14:paraId="685F6E9D" w14:textId="52052508" w:rsidR="005D7D07" w:rsidRDefault="00CF2242">
      <w:pPr>
        <w:pStyle w:val="fields"/>
        <w:jc w:val="both"/>
        <w:rPr>
          <w:rFonts w:cs="Arial"/>
        </w:rPr>
      </w:pPr>
      <w:r w:rsidRPr="00A3770E">
        <w:rPr>
          <w:rStyle w:val="codeChar"/>
        </w:rPr>
        <w:t>0x000001</w:t>
      </w:r>
      <w:r>
        <w:tab/>
      </w:r>
      <w:r w:rsidRPr="00A3770E">
        <w:rPr>
          <w:rStyle w:val="codeChar"/>
        </w:rPr>
        <w:t>base-data-offset-present</w:t>
      </w:r>
      <w:r>
        <w:rPr>
          <w:rFonts w:cs="Arial"/>
        </w:rPr>
        <w:t xml:space="preserve">: indicates the presence of the </w:t>
      </w:r>
      <w:r w:rsidRPr="00A3770E">
        <w:rPr>
          <w:rStyle w:val="codeChar"/>
        </w:rPr>
        <w:t>base-data-offset</w:t>
      </w:r>
      <w:r>
        <w:rPr>
          <w:rFonts w:cs="Arial"/>
        </w:rPr>
        <w:t xml:space="preserve"> field. This provides an explicit anchor for the data offsets in each track run (see below).</w:t>
      </w:r>
    </w:p>
    <w:p w14:paraId="0D8E3323" w14:textId="77777777" w:rsidR="00CF2242" w:rsidRDefault="00CF2242">
      <w:pPr>
        <w:pStyle w:val="fields"/>
        <w:jc w:val="both"/>
      </w:pPr>
      <w:r w:rsidRPr="00A3770E">
        <w:rPr>
          <w:rStyle w:val="codeChar"/>
        </w:rPr>
        <w:t>0x000002</w:t>
      </w:r>
      <w:r>
        <w:tab/>
      </w:r>
      <w:r w:rsidRPr="00A3770E">
        <w:rPr>
          <w:rStyle w:val="codeChar"/>
        </w:rPr>
        <w:t>sample-description-index-present</w:t>
      </w:r>
      <w:r>
        <w:t xml:space="preserve">: indicates the presence of this field, which over-rides, in this fragment, the default set up in the </w:t>
      </w:r>
      <w:r w:rsidRPr="00A3770E">
        <w:rPr>
          <w:rStyle w:val="codeChar"/>
        </w:rPr>
        <w:t>TrackExtendsBox</w:t>
      </w:r>
      <w:r>
        <w:t>.</w:t>
      </w:r>
    </w:p>
    <w:p w14:paraId="234C851B" w14:textId="77777777" w:rsidR="00CF2242" w:rsidRDefault="00CF2242">
      <w:pPr>
        <w:pStyle w:val="fields"/>
        <w:jc w:val="both"/>
      </w:pPr>
      <w:r w:rsidRPr="00A3770E">
        <w:rPr>
          <w:rStyle w:val="codeChar"/>
        </w:rPr>
        <w:lastRenderedPageBreak/>
        <w:t>0x000008</w:t>
      </w:r>
      <w:r>
        <w:tab/>
      </w:r>
      <w:r w:rsidRPr="00A3770E">
        <w:rPr>
          <w:rStyle w:val="codeChar"/>
        </w:rPr>
        <w:t>default-sample-duration-present</w:t>
      </w:r>
    </w:p>
    <w:p w14:paraId="499B29E9" w14:textId="77777777" w:rsidR="00CF2242" w:rsidRDefault="00CF2242">
      <w:pPr>
        <w:pStyle w:val="fields"/>
        <w:jc w:val="both"/>
      </w:pPr>
      <w:r w:rsidRPr="00A3770E">
        <w:rPr>
          <w:rStyle w:val="codeChar"/>
        </w:rPr>
        <w:t>0x000010</w:t>
      </w:r>
      <w:r>
        <w:tab/>
      </w:r>
      <w:r w:rsidRPr="00A3770E">
        <w:rPr>
          <w:rStyle w:val="codeChar"/>
        </w:rPr>
        <w:t>default-sample-size-present</w:t>
      </w:r>
    </w:p>
    <w:p w14:paraId="60A3A5F6" w14:textId="77777777" w:rsidR="00CF2242" w:rsidRDefault="00CF2242">
      <w:pPr>
        <w:pStyle w:val="fields"/>
        <w:jc w:val="both"/>
      </w:pPr>
      <w:r w:rsidRPr="00A3770E">
        <w:rPr>
          <w:rStyle w:val="codeChar"/>
        </w:rPr>
        <w:t>0x000020</w:t>
      </w:r>
      <w:r>
        <w:tab/>
      </w:r>
      <w:r w:rsidRPr="00A3770E">
        <w:rPr>
          <w:rStyle w:val="codeChar"/>
        </w:rPr>
        <w:t>default-sample-flags-present</w:t>
      </w:r>
    </w:p>
    <w:p w14:paraId="0122B1CD" w14:textId="77777777" w:rsidR="00CF2242" w:rsidRDefault="00CF2242">
      <w:pPr>
        <w:pStyle w:val="fields"/>
        <w:jc w:val="both"/>
      </w:pPr>
      <w:r w:rsidRPr="00A3770E">
        <w:rPr>
          <w:rStyle w:val="codeChar"/>
        </w:rPr>
        <w:t>0x010000</w:t>
      </w:r>
      <w:r>
        <w:tab/>
      </w:r>
      <w:r w:rsidRPr="00A3770E">
        <w:rPr>
          <w:rStyle w:val="codeChar"/>
        </w:rPr>
        <w:t>duration-is-empty</w:t>
      </w:r>
      <w:r>
        <w:t xml:space="preserve">: this indicates that the duration provided in either </w:t>
      </w:r>
      <w:r w:rsidRPr="00A3770E">
        <w:rPr>
          <w:rStyle w:val="codeChar"/>
        </w:rPr>
        <w:t>default-sample-duration</w:t>
      </w:r>
      <w:r>
        <w:t xml:space="preserve">, or by the </w:t>
      </w:r>
      <w:r w:rsidRPr="00A3770E">
        <w:rPr>
          <w:rStyle w:val="codeChar"/>
        </w:rPr>
        <w:t>default-sample-duration</w:t>
      </w:r>
      <w:r>
        <w:t xml:space="preserve"> in the </w:t>
      </w:r>
      <w:r w:rsidRPr="00A3770E">
        <w:rPr>
          <w:rStyle w:val="codeChar"/>
        </w:rPr>
        <w:t>TrackExtendsBox</w:t>
      </w:r>
      <w:r>
        <w:t xml:space="preserve">, is empty, i.e. that there are no samples for this time interval. It is an error to make a presentation that has both edit lists in the </w:t>
      </w:r>
      <w:r w:rsidRPr="00A3770E">
        <w:rPr>
          <w:rStyle w:val="codeChar"/>
        </w:rPr>
        <w:t>MovieBox</w:t>
      </w:r>
      <w:r>
        <w:t>, and empty-duration fragments.</w:t>
      </w:r>
    </w:p>
    <w:p w14:paraId="2B0BBA60" w14:textId="653EC453" w:rsidR="00CF2242" w:rsidRDefault="00CF2242" w:rsidP="000D6775">
      <w:pPr>
        <w:pStyle w:val="fields"/>
        <w:rPr>
          <w:rStyle w:val="Strong"/>
          <w:b w:val="0"/>
          <w:lang w:val="en-GB"/>
        </w:rPr>
      </w:pPr>
      <w:r w:rsidRPr="00A3770E">
        <w:rPr>
          <w:rStyle w:val="codeChar"/>
        </w:rPr>
        <w:t>0x020000</w:t>
      </w:r>
      <w:r>
        <w:tab/>
      </w:r>
      <w:r w:rsidRPr="00A3770E">
        <w:rPr>
          <w:rStyle w:val="codeChar"/>
        </w:rPr>
        <w:t>default-base-is-moof</w:t>
      </w:r>
      <w:r>
        <w:rPr>
          <w:rFonts w:cs="Arial"/>
        </w:rPr>
        <w:t xml:space="preserve">: if </w:t>
      </w:r>
      <w:r w:rsidRPr="00A3770E">
        <w:rPr>
          <w:rStyle w:val="codeChar"/>
        </w:rPr>
        <w:t>base-data-offset-present</w:t>
      </w:r>
      <w:r>
        <w:rPr>
          <w:rFonts w:cs="Arial"/>
        </w:rPr>
        <w:t xml:space="preserve"> is 1, this flag is ignored. Support for the </w:t>
      </w:r>
      <w:r w:rsidRPr="00A3770E">
        <w:rPr>
          <w:rStyle w:val="codeChar"/>
        </w:rPr>
        <w:t>default-base-is-moof</w:t>
      </w:r>
      <w:r>
        <w:rPr>
          <w:rFonts w:cs="Arial"/>
        </w:rPr>
        <w:t xml:space="preserve"> flag is required under the </w:t>
      </w:r>
      <w:r w:rsidRPr="00A3770E">
        <w:rPr>
          <w:rStyle w:val="codeChar"/>
        </w:rPr>
        <w:t>'iso5'</w:t>
      </w:r>
      <w:r>
        <w:rPr>
          <w:rFonts w:cs="Arial"/>
        </w:rPr>
        <w:t xml:space="preserve"> brand, and it shall not be used in brands or compatible brands earlier than </w:t>
      </w:r>
      <w:r w:rsidRPr="00A3770E">
        <w:rPr>
          <w:rStyle w:val="codeChar"/>
        </w:rPr>
        <w:t>'iso5'</w:t>
      </w:r>
      <w:r>
        <w:rPr>
          <w:rFonts w:cs="Arial"/>
        </w:rPr>
        <w:t>.</w:t>
      </w:r>
    </w:p>
    <w:p w14:paraId="7BF9B17D" w14:textId="7DC41D6F" w:rsidR="00CF2242" w:rsidRPr="003176D3" w:rsidRDefault="000A60AB" w:rsidP="009A5D75">
      <w:pPr>
        <w:pStyle w:val="Note"/>
        <w:rPr>
          <w:lang w:val="en-GB"/>
        </w:rPr>
      </w:pPr>
      <w:r>
        <w:rPr>
          <w:lang w:val="en-GB"/>
        </w:rPr>
        <w:t>N</w:t>
      </w:r>
      <w:r w:rsidR="00A05293">
        <w:rPr>
          <w:lang w:val="en-GB"/>
        </w:rPr>
        <w:t>OTE</w:t>
      </w:r>
      <w:r w:rsidR="001117BA">
        <w:rPr>
          <w:lang w:val="en-GB"/>
        </w:rPr>
        <w:t xml:space="preserve"> 2</w:t>
      </w:r>
      <w:r w:rsidR="00CF2242" w:rsidRPr="003176D3">
        <w:rPr>
          <w:lang w:val="en-GB"/>
        </w:rPr>
        <w:tab/>
      </w:r>
      <w:r w:rsidR="00964834">
        <w:rPr>
          <w:rFonts w:cs="Calibri"/>
        </w:rPr>
        <w:t xml:space="preserve">The </w:t>
      </w:r>
      <w:r w:rsidR="00964834">
        <w:rPr>
          <w:rFonts w:ascii="Courier New" w:hAnsi="Courier New" w:cs="Courier New"/>
        </w:rPr>
        <w:t>default-base-is-moof flag</w:t>
      </w:r>
      <w:r w:rsidR="00964834">
        <w:rPr>
          <w:rFonts w:cs="Calibri"/>
        </w:rPr>
        <w:t xml:space="preserve"> cannot be set when </w:t>
      </w:r>
      <w:r w:rsidR="00964834" w:rsidRPr="00AC5950">
        <w:rPr>
          <w:rFonts w:ascii="Courier New" w:hAnsi="Courier New" w:cs="Courier New"/>
        </w:rPr>
        <w:t>'isom'</w:t>
      </w:r>
      <w:r w:rsidR="00964834">
        <w:rPr>
          <w:rFonts w:cs="Calibri"/>
        </w:rPr>
        <w:t xml:space="preserve">, </w:t>
      </w:r>
      <w:r w:rsidR="00964834" w:rsidRPr="00AC5950">
        <w:rPr>
          <w:rFonts w:ascii="Courier New" w:hAnsi="Courier New" w:cs="Courier New"/>
        </w:rPr>
        <w:t>'avc1'</w:t>
      </w:r>
      <w:r w:rsidR="00964834">
        <w:rPr>
          <w:rFonts w:cs="Calibri"/>
        </w:rPr>
        <w:t xml:space="preserve">, </w:t>
      </w:r>
      <w:r w:rsidR="00964834" w:rsidRPr="00AC5950">
        <w:rPr>
          <w:rFonts w:ascii="Courier New" w:hAnsi="Courier New" w:cs="Courier New"/>
        </w:rPr>
        <w:t>'iso2'</w:t>
      </w:r>
      <w:r w:rsidR="00964834">
        <w:rPr>
          <w:rFonts w:cs="Calibri"/>
        </w:rPr>
        <w:t xml:space="preserve">, </w:t>
      </w:r>
      <w:r w:rsidR="00964834" w:rsidRPr="00AC5950">
        <w:rPr>
          <w:rFonts w:ascii="Courier New" w:hAnsi="Courier New" w:cs="Courier New"/>
        </w:rPr>
        <w:t>'iso3'</w:t>
      </w:r>
      <w:r w:rsidR="00964834">
        <w:rPr>
          <w:rFonts w:cs="Calibri"/>
        </w:rPr>
        <w:t xml:space="preserve">, or </w:t>
      </w:r>
      <w:r w:rsidR="00964834" w:rsidRPr="00AC5950">
        <w:rPr>
          <w:rFonts w:ascii="Courier New" w:hAnsi="Courier New" w:cs="Courier New"/>
        </w:rPr>
        <w:t>'iso4'</w:t>
      </w:r>
      <w:r w:rsidR="00964834">
        <w:rPr>
          <w:rFonts w:cs="Calibri"/>
        </w:rPr>
        <w:t xml:space="preserve"> brand is included in the </w:t>
      </w:r>
      <w:r w:rsidR="00964834">
        <w:rPr>
          <w:rFonts w:ascii="Courier New" w:hAnsi="Courier New" w:cs="Courier New"/>
        </w:rPr>
        <w:t>FileTypeBox</w:t>
      </w:r>
      <w:r w:rsidR="00964834">
        <w:rPr>
          <w:rFonts w:cs="Calibri"/>
        </w:rPr>
        <w:t>.</w:t>
      </w:r>
    </w:p>
    <w:p w14:paraId="2A5BBB0B" w14:textId="3B0C4555" w:rsidR="008D0554" w:rsidRPr="001B4013" w:rsidRDefault="008D0554" w:rsidP="008D0554">
      <w:r>
        <w:t xml:space="preserve">When both the </w:t>
      </w:r>
      <w:r>
        <w:rPr>
          <w:rFonts w:ascii="Courier New" w:hAnsi="Courier New" w:cs="Courier New"/>
        </w:rPr>
        <w:t>base-data-offset-present</w:t>
      </w:r>
      <w:r>
        <w:t xml:space="preserve"> flag and the </w:t>
      </w:r>
      <w:r>
        <w:rPr>
          <w:rFonts w:ascii="Courier New" w:hAnsi="Courier New" w:cs="Courier New"/>
        </w:rPr>
        <w:t>default-base-is-moof</w:t>
      </w:r>
      <w:r>
        <w:t xml:space="preserve"> flag are equal to 0, the value of </w:t>
      </w:r>
      <w:r>
        <w:rPr>
          <w:rFonts w:ascii="Courier New" w:hAnsi="Courier New" w:cs="Courier New"/>
        </w:rPr>
        <w:t>data_reference_index</w:t>
      </w:r>
      <w:r>
        <w:t xml:space="preserve"> shall be equal in this </w:t>
      </w:r>
      <w:r>
        <w:rPr>
          <w:rFonts w:ascii="Courier New" w:hAnsi="Courier New" w:cs="Courier New"/>
        </w:rPr>
        <w:t>TrackFragmentHeaderBox</w:t>
      </w:r>
      <w:r>
        <w:t xml:space="preserve"> and in the previous </w:t>
      </w:r>
      <w:r>
        <w:rPr>
          <w:rFonts w:ascii="Courier New" w:hAnsi="Courier New" w:cs="Courier New"/>
        </w:rPr>
        <w:t>TrackFragmentHeaderBox</w:t>
      </w:r>
      <w:r>
        <w:t xml:space="preserve"> of the same track.</w:t>
      </w:r>
    </w:p>
    <w:p w14:paraId="351B1218" w14:textId="77777777" w:rsidR="00CF2242" w:rsidRDefault="00CF2242" w:rsidP="0078340B">
      <w:pPr>
        <w:pStyle w:val="BoxHeading4"/>
        <w:numPr>
          <w:ilvl w:val="3"/>
          <w:numId w:val="127"/>
        </w:numPr>
        <w:outlineLvl w:val="4"/>
      </w:pPr>
      <w:r>
        <w:t>Syntax</w:t>
      </w:r>
    </w:p>
    <w:p w14:paraId="6A91E062" w14:textId="70FECFB8" w:rsidR="00CF2242" w:rsidRDefault="00CF2242">
      <w:pPr>
        <w:pStyle w:val="code"/>
      </w:pPr>
      <w:r>
        <w:t>aligned(8) class TrackFragmentHeaderBox</w:t>
      </w:r>
      <w:r>
        <w:br/>
      </w:r>
      <w:r>
        <w:tab/>
        <w:t>extends FullBox('tfhd', 0, tf_flags)</w:t>
      </w:r>
      <w:r w:rsidR="0012312B">
        <w:br/>
      </w:r>
      <w:r>
        <w:t>{</w:t>
      </w:r>
      <w:r>
        <w:br/>
      </w:r>
      <w:r>
        <w:tab/>
        <w:t>unsigned int(32)</w:t>
      </w:r>
      <w:r w:rsidR="0012312B">
        <w:t xml:space="preserve"> </w:t>
      </w:r>
      <w:r>
        <w:t>track_ID;</w:t>
      </w:r>
      <w:r>
        <w:br/>
      </w:r>
      <w:r>
        <w:tab/>
        <w:t>// all the following are optional fields</w:t>
      </w:r>
      <w:r>
        <w:br/>
      </w:r>
      <w:r>
        <w:tab/>
        <w:t>// their presence is indicated by bits in the tf_flags</w:t>
      </w:r>
      <w:r>
        <w:br/>
      </w:r>
      <w:r>
        <w:tab/>
        <w:t>unsigned int(64)</w:t>
      </w:r>
      <w:r w:rsidR="0012312B">
        <w:t xml:space="preserve"> </w:t>
      </w:r>
      <w:r>
        <w:t>base_data_offset;</w:t>
      </w:r>
      <w:r>
        <w:br/>
      </w:r>
      <w:r>
        <w:tab/>
        <w:t>unsigned int(32)</w:t>
      </w:r>
      <w:r w:rsidR="0012312B">
        <w:t xml:space="preserve"> </w:t>
      </w:r>
      <w:r>
        <w:t>sample_description_index;</w:t>
      </w:r>
      <w:r>
        <w:br/>
      </w:r>
      <w:r>
        <w:tab/>
        <w:t>unsigned int(32)</w:t>
      </w:r>
      <w:r w:rsidR="0012312B">
        <w:t xml:space="preserve"> </w:t>
      </w:r>
      <w:r>
        <w:t>default_sample_duration;</w:t>
      </w:r>
      <w:r>
        <w:br/>
      </w:r>
      <w:r>
        <w:tab/>
        <w:t>unsigned int(32)</w:t>
      </w:r>
      <w:r w:rsidR="0012312B">
        <w:t xml:space="preserve"> </w:t>
      </w:r>
      <w:r>
        <w:t>default_sample_size;</w:t>
      </w:r>
      <w:r>
        <w:br/>
      </w:r>
      <w:r>
        <w:tab/>
        <w:t>unsigned int(32)</w:t>
      </w:r>
      <w:r w:rsidR="0012312B">
        <w:t xml:space="preserve"> </w:t>
      </w:r>
      <w:r>
        <w:t>default_sample_flags;</w:t>
      </w:r>
      <w:r>
        <w:br/>
        <w:t>}</w:t>
      </w:r>
    </w:p>
    <w:p w14:paraId="7959FC3F" w14:textId="77777777" w:rsidR="00CF2242" w:rsidRDefault="00CF2242" w:rsidP="0078340B">
      <w:pPr>
        <w:pStyle w:val="BoxHeading4"/>
        <w:numPr>
          <w:ilvl w:val="3"/>
          <w:numId w:val="127"/>
        </w:numPr>
        <w:outlineLvl w:val="4"/>
      </w:pPr>
      <w:r>
        <w:t>Semantics</w:t>
      </w:r>
    </w:p>
    <w:p w14:paraId="0C2EE544" w14:textId="77777777" w:rsidR="00CF2242" w:rsidRDefault="00CF2242" w:rsidP="003176D3">
      <w:pPr>
        <w:pStyle w:val="fields"/>
      </w:pPr>
      <w:r w:rsidRPr="00A3770E">
        <w:rPr>
          <w:rStyle w:val="codeChar"/>
        </w:rPr>
        <w:t xml:space="preserve">base_data_offset </w:t>
      </w:r>
      <w:r>
        <w:t>the base offset to use when calculating data offsets</w:t>
      </w:r>
      <w:bookmarkStart w:id="653" w:name="_Ref491157001"/>
      <w:bookmarkStart w:id="654" w:name="_Toc441898436"/>
      <w:bookmarkStart w:id="655" w:name="_Toc32120282"/>
    </w:p>
    <w:p w14:paraId="7E1E1639" w14:textId="3311C516" w:rsidR="00CF2242" w:rsidRDefault="00CF2242" w:rsidP="000D6775">
      <w:pPr>
        <w:pStyle w:val="fields"/>
      </w:pPr>
      <w:r w:rsidRPr="00A3770E">
        <w:rPr>
          <w:rStyle w:val="codeChar"/>
        </w:rPr>
        <w:t>sample_description_index</w:t>
      </w:r>
      <w:r>
        <w:t xml:space="preserve">, </w:t>
      </w:r>
      <w:r w:rsidRPr="00A3770E">
        <w:rPr>
          <w:rStyle w:val="codeChar"/>
        </w:rPr>
        <w:t>default_sample_duration</w:t>
      </w:r>
      <w:r>
        <w:t xml:space="preserve">, </w:t>
      </w:r>
      <w:r w:rsidRPr="00A3770E">
        <w:rPr>
          <w:rStyle w:val="codeChar"/>
        </w:rPr>
        <w:t>default_sample_size</w:t>
      </w:r>
      <w:r>
        <w:t xml:space="preserve">, </w:t>
      </w:r>
      <w:r w:rsidRPr="00A3770E">
        <w:rPr>
          <w:rStyle w:val="codeChar"/>
        </w:rPr>
        <w:t>default_sample_flags</w:t>
      </w:r>
      <w:r>
        <w:t xml:space="preserve">: see </w:t>
      </w:r>
      <w:r>
        <w:fldChar w:fldCharType="begin"/>
      </w:r>
      <w:r>
        <w:instrText xml:space="preserve"> REF _Ref453072227 \r \h </w:instrText>
      </w:r>
      <w:r>
        <w:fldChar w:fldCharType="separate"/>
      </w:r>
      <w:r w:rsidR="00975752">
        <w:t>8.8.3.3</w:t>
      </w:r>
      <w:r>
        <w:fldChar w:fldCharType="end"/>
      </w:r>
    </w:p>
    <w:p w14:paraId="63479592" w14:textId="5DF0B22B" w:rsidR="00CF2242" w:rsidRPr="003176D3" w:rsidRDefault="00CF2242" w:rsidP="0078340B">
      <w:pPr>
        <w:pStyle w:val="Heading3"/>
        <w:numPr>
          <w:ilvl w:val="2"/>
          <w:numId w:val="127"/>
        </w:numPr>
        <w:rPr>
          <w:lang w:val="en-GB"/>
        </w:rPr>
      </w:pPr>
      <w:bookmarkStart w:id="656" w:name="_Ref287280140"/>
      <w:bookmarkStart w:id="657" w:name="_Toc170466256"/>
      <w:r w:rsidRPr="003176D3">
        <w:rPr>
          <w:lang w:val="en-GB"/>
        </w:rPr>
        <w:t xml:space="preserve">Track </w:t>
      </w:r>
      <w:r w:rsidR="001B6870">
        <w:rPr>
          <w:lang w:val="en-GB"/>
        </w:rPr>
        <w:t>f</w:t>
      </w:r>
      <w:r w:rsidR="001B6870" w:rsidRPr="003176D3">
        <w:rPr>
          <w:lang w:val="en-GB"/>
        </w:rPr>
        <w:t xml:space="preserve">ragment </w:t>
      </w:r>
      <w:r w:rsidR="001B6870">
        <w:rPr>
          <w:lang w:val="en-GB"/>
        </w:rPr>
        <w:t>r</w:t>
      </w:r>
      <w:r w:rsidR="001B6870" w:rsidRPr="003176D3">
        <w:rPr>
          <w:lang w:val="en-GB"/>
        </w:rPr>
        <w:t xml:space="preserve">un </w:t>
      </w:r>
      <w:bookmarkEnd w:id="653"/>
      <w:bookmarkEnd w:id="654"/>
      <w:bookmarkEnd w:id="655"/>
      <w:bookmarkEnd w:id="656"/>
      <w:r w:rsidR="001B6870">
        <w:rPr>
          <w:lang w:val="en-GB"/>
        </w:rPr>
        <w:t>box</w:t>
      </w:r>
      <w:bookmarkEnd w:id="657"/>
    </w:p>
    <w:p w14:paraId="4C41EE76" w14:textId="77777777" w:rsidR="00CF2242" w:rsidRDefault="00CF2242" w:rsidP="0078340B">
      <w:pPr>
        <w:pStyle w:val="BoxHeading4"/>
        <w:numPr>
          <w:ilvl w:val="3"/>
          <w:numId w:val="127"/>
        </w:numPr>
        <w:outlineLvl w:val="4"/>
      </w:pPr>
      <w:r>
        <w:t>Definition</w:t>
      </w:r>
    </w:p>
    <w:p w14:paraId="1865F857" w14:textId="77777777" w:rsidR="00CF2242" w:rsidRDefault="00CF2242">
      <w:pPr>
        <w:pStyle w:val="Atom"/>
        <w:tabs>
          <w:tab w:val="left" w:pos="1134"/>
        </w:tabs>
      </w:pPr>
      <w:r>
        <w:t>Box Type:</w:t>
      </w:r>
      <w:r>
        <w:tab/>
      </w:r>
      <w:r w:rsidRPr="00A3770E">
        <w:rPr>
          <w:rStyle w:val="codeChar"/>
        </w:rPr>
        <w:t>'trun'</w:t>
      </w:r>
      <w:r>
        <w:br/>
        <w:t>Container:</w:t>
      </w:r>
      <w:r>
        <w:tab/>
      </w:r>
      <w:r w:rsidRPr="00A3770E">
        <w:rPr>
          <w:rStyle w:val="codeChar"/>
        </w:rPr>
        <w:t>TrackFragmentBox</w:t>
      </w:r>
      <w:r>
        <w:br/>
        <w:t>Mandatory:</w:t>
      </w:r>
      <w:r>
        <w:tab/>
        <w:t>No</w:t>
      </w:r>
      <w:r>
        <w:br/>
        <w:t>Quantity:</w:t>
      </w:r>
      <w:r>
        <w:tab/>
        <w:t>Zero or more</w:t>
      </w:r>
    </w:p>
    <w:p w14:paraId="1AF4E26C" w14:textId="77777777" w:rsidR="00CF2242" w:rsidRPr="003176D3" w:rsidRDefault="00CF2242">
      <w:pPr>
        <w:rPr>
          <w:lang w:val="en-GB"/>
        </w:rPr>
      </w:pPr>
      <w:r w:rsidRPr="003176D3">
        <w:rPr>
          <w:lang w:val="en-GB"/>
        </w:rPr>
        <w:t xml:space="preserve">Within the </w:t>
      </w:r>
      <w:r w:rsidRPr="00A3770E">
        <w:rPr>
          <w:rStyle w:val="codeChar"/>
        </w:rPr>
        <w:t>TrackFragmentBox</w:t>
      </w:r>
      <w:r w:rsidRPr="003176D3">
        <w:rPr>
          <w:lang w:val="en-GB"/>
        </w:rPr>
        <w:t xml:space="preserve">, there are zero or more </w:t>
      </w:r>
      <w:r w:rsidRPr="00A3770E">
        <w:rPr>
          <w:rStyle w:val="codeChar"/>
        </w:rPr>
        <w:t>TrackRunBox</w:t>
      </w:r>
      <w:r w:rsidRPr="003176D3">
        <w:rPr>
          <w:lang w:val="en-GB"/>
        </w:rPr>
        <w:t xml:space="preserve">es. If the duration-is-empty flag is set in the </w:t>
      </w:r>
      <w:r w:rsidRPr="00A3770E">
        <w:rPr>
          <w:rStyle w:val="codeChar"/>
        </w:rPr>
        <w:t>tf_flags</w:t>
      </w:r>
      <w:r w:rsidRPr="003176D3">
        <w:rPr>
          <w:lang w:val="en-GB"/>
        </w:rPr>
        <w:t>, there are no track runs. A track run documents a contiguous set of samples for a track.</w:t>
      </w:r>
    </w:p>
    <w:p w14:paraId="3F9F0148" w14:textId="77777777" w:rsidR="00CF2242" w:rsidRPr="003176D3" w:rsidRDefault="00CF2242">
      <w:pPr>
        <w:rPr>
          <w:lang w:val="en-GB"/>
        </w:rPr>
      </w:pPr>
      <w:r w:rsidRPr="003176D3">
        <w:rPr>
          <w:lang w:val="en-GB"/>
        </w:rPr>
        <w:lastRenderedPageBreak/>
        <w:t>The number of optional fields is determined from the number of bits set in the lower byte of the flags, and the size of a record from the bits set in the second byte of the flags. This procedure shall be followed, to allow for new fields to be defined.</w:t>
      </w:r>
    </w:p>
    <w:p w14:paraId="51FA33AB" w14:textId="0CF2621D" w:rsidR="009602B1" w:rsidRDefault="00814321">
      <w:pPr>
        <w:rPr>
          <w:lang w:val="en-GB"/>
        </w:rPr>
      </w:pPr>
      <w:r>
        <w:rPr>
          <w:lang w:val="en-GB"/>
        </w:rPr>
        <w:t>When</w:t>
      </w:r>
      <w:r w:rsidR="00CF2242" w:rsidRPr="003176D3">
        <w:rPr>
          <w:lang w:val="en-GB"/>
        </w:rPr>
        <w:t xml:space="preserve"> </w:t>
      </w:r>
      <w:r w:rsidR="00CF2242" w:rsidRPr="003E075D">
        <w:rPr>
          <w:rStyle w:val="codeChar"/>
        </w:rPr>
        <w:t>data</w:t>
      </w:r>
      <w:r>
        <w:rPr>
          <w:rStyle w:val="codeChar"/>
        </w:rPr>
        <w:t>_</w:t>
      </w:r>
      <w:r w:rsidR="00CF2242" w:rsidRPr="003E075D">
        <w:rPr>
          <w:rStyle w:val="codeChar"/>
        </w:rPr>
        <w:t>offset</w:t>
      </w:r>
      <w:r w:rsidR="00CF2242" w:rsidRPr="003176D3">
        <w:rPr>
          <w:lang w:val="en-GB"/>
        </w:rPr>
        <w:t xml:space="preserve"> is not present, the data for this run starts immediately after the data of the previous run, or at </w:t>
      </w:r>
      <w:r w:rsidR="00CF2242" w:rsidRPr="003E075D">
        <w:rPr>
          <w:rStyle w:val="codeChar"/>
        </w:rPr>
        <w:t>base</w:t>
      </w:r>
      <w:r>
        <w:rPr>
          <w:rStyle w:val="codeChar"/>
        </w:rPr>
        <w:t>_</w:t>
      </w:r>
      <w:r w:rsidR="00CF2242" w:rsidRPr="003E075D">
        <w:rPr>
          <w:rStyle w:val="codeChar"/>
        </w:rPr>
        <w:t>data</w:t>
      </w:r>
      <w:r>
        <w:rPr>
          <w:rStyle w:val="codeChar"/>
        </w:rPr>
        <w:t>_</w:t>
      </w:r>
      <w:r w:rsidR="00CF2242" w:rsidRPr="003E075D">
        <w:rPr>
          <w:rStyle w:val="codeChar"/>
        </w:rPr>
        <w:t>offset</w:t>
      </w:r>
      <w:r w:rsidR="00CF2242" w:rsidRPr="003176D3">
        <w:rPr>
          <w:lang w:val="en-GB"/>
        </w:rPr>
        <w:t xml:space="preserve"> defined by the track fragment header if this is the first run in a track fragment</w:t>
      </w:r>
      <w:r w:rsidR="009602B1">
        <w:rPr>
          <w:lang w:val="en-GB"/>
        </w:rPr>
        <w:t>.</w:t>
      </w:r>
    </w:p>
    <w:p w14:paraId="5200FBE6" w14:textId="27C6F3B9" w:rsidR="00CF2242" w:rsidRPr="003176D3" w:rsidRDefault="009602B1">
      <w:pPr>
        <w:rPr>
          <w:lang w:val="en-GB"/>
        </w:rPr>
      </w:pPr>
      <w:r>
        <w:rPr>
          <w:lang w:val="en-GB"/>
        </w:rPr>
        <w:t xml:space="preserve">When </w:t>
      </w:r>
      <w:r w:rsidR="00CF2242" w:rsidRPr="003E075D">
        <w:rPr>
          <w:rStyle w:val="codeChar"/>
        </w:rPr>
        <w:t>data</w:t>
      </w:r>
      <w:r w:rsidR="00814321">
        <w:rPr>
          <w:rStyle w:val="codeChar"/>
        </w:rPr>
        <w:t>_</w:t>
      </w:r>
      <w:r w:rsidR="00CF2242" w:rsidRPr="003E075D">
        <w:rPr>
          <w:rStyle w:val="codeChar"/>
        </w:rPr>
        <w:t>offset</w:t>
      </w:r>
      <w:r w:rsidR="00CF2242" w:rsidRPr="003176D3">
        <w:rPr>
          <w:lang w:val="en-GB"/>
        </w:rPr>
        <w:t xml:space="preserve"> is present, it is relative to </w:t>
      </w:r>
      <w:r w:rsidR="00CF2242" w:rsidRPr="003E075D">
        <w:rPr>
          <w:rStyle w:val="codeChar"/>
        </w:rPr>
        <w:t>base</w:t>
      </w:r>
      <w:r w:rsidR="00814321">
        <w:rPr>
          <w:rStyle w:val="codeChar"/>
        </w:rPr>
        <w:t>_</w:t>
      </w:r>
      <w:r w:rsidR="00CF2242" w:rsidRPr="003E075D">
        <w:rPr>
          <w:rStyle w:val="codeChar"/>
        </w:rPr>
        <w:t>data</w:t>
      </w:r>
      <w:r w:rsidR="005B090C">
        <w:rPr>
          <w:rStyle w:val="codeChar"/>
        </w:rPr>
        <w:t>_</w:t>
      </w:r>
      <w:r w:rsidR="00CF2242" w:rsidRPr="003E075D">
        <w:rPr>
          <w:rStyle w:val="codeChar"/>
        </w:rPr>
        <w:t>offset</w:t>
      </w:r>
      <w:r w:rsidR="00CF2242" w:rsidRPr="003176D3">
        <w:rPr>
          <w:lang w:val="en-GB"/>
        </w:rPr>
        <w:t xml:space="preserve"> established in the track fragment header.</w:t>
      </w:r>
    </w:p>
    <w:p w14:paraId="0ACC911B" w14:textId="77777777" w:rsidR="00CF2242" w:rsidRPr="003176D3" w:rsidRDefault="00CF2242">
      <w:pPr>
        <w:rPr>
          <w:lang w:val="en-GB"/>
        </w:rPr>
      </w:pPr>
      <w:r w:rsidRPr="003176D3">
        <w:rPr>
          <w:lang w:val="en-GB"/>
        </w:rPr>
        <w:t xml:space="preserve">The following flags are allowed to be set in the </w:t>
      </w:r>
      <w:r w:rsidRPr="00D37704">
        <w:rPr>
          <w:rFonts w:ascii="Courier New" w:hAnsi="Courier New" w:cs="Courier New"/>
          <w:lang w:val="en-GB"/>
        </w:rPr>
        <w:t>tr_flags</w:t>
      </w:r>
      <w:r w:rsidRPr="003176D3">
        <w:rPr>
          <w:lang w:val="en-GB"/>
        </w:rPr>
        <w:t>:</w:t>
      </w:r>
    </w:p>
    <w:p w14:paraId="64E77786" w14:textId="77777777" w:rsidR="00CF2242" w:rsidRDefault="00CF2242">
      <w:pPr>
        <w:pStyle w:val="fields"/>
      </w:pPr>
      <w:r>
        <w:t>0x000001</w:t>
      </w:r>
      <w:r>
        <w:tab/>
      </w:r>
      <w:r w:rsidRPr="00A3770E">
        <w:rPr>
          <w:rStyle w:val="codeChar"/>
        </w:rPr>
        <w:t>data-offset-present</w:t>
      </w:r>
      <w:r>
        <w:t>.</w:t>
      </w:r>
    </w:p>
    <w:p w14:paraId="1EE12ACB" w14:textId="07E71B50" w:rsidR="00CF2242" w:rsidRDefault="00CF2242">
      <w:pPr>
        <w:pStyle w:val="fields"/>
        <w:jc w:val="both"/>
      </w:pPr>
      <w:r>
        <w:t>0x000004</w:t>
      </w:r>
      <w:r>
        <w:tab/>
      </w:r>
      <w:r w:rsidRPr="00A3770E">
        <w:rPr>
          <w:rStyle w:val="codeChar"/>
        </w:rPr>
        <w:t>first-sample-flags-present</w:t>
      </w:r>
      <w:r>
        <w:t xml:space="preserve">; this overrides the default flags for the first sample only, defined in </w:t>
      </w:r>
      <w:r>
        <w:fldChar w:fldCharType="begin"/>
      </w:r>
      <w:r>
        <w:instrText xml:space="preserve"> REF _Ref453072487 \r \h </w:instrText>
      </w:r>
      <w:r>
        <w:fldChar w:fldCharType="separate"/>
      </w:r>
      <w:r w:rsidR="00975752">
        <w:t>8.8.3.1</w:t>
      </w:r>
      <w:r>
        <w:fldChar w:fldCharType="end"/>
      </w:r>
      <w:r>
        <w:t xml:space="preserve">. This makes it possible to record a group of frames where the first is a key and the rest are difference frames, without supplying explicit flags for every sample. If this flag and field are used, </w:t>
      </w:r>
      <w:r w:rsidRPr="00A3770E">
        <w:rPr>
          <w:rStyle w:val="codeChar"/>
        </w:rPr>
        <w:t>sample-flags-present</w:t>
      </w:r>
      <w:r>
        <w:t xml:space="preserve"> shall not be set.</w:t>
      </w:r>
    </w:p>
    <w:p w14:paraId="3F3382CA" w14:textId="77777777" w:rsidR="00CF2242" w:rsidRDefault="00CF2242">
      <w:pPr>
        <w:pStyle w:val="fields"/>
        <w:jc w:val="both"/>
      </w:pPr>
      <w:r>
        <w:t>0x000100</w:t>
      </w:r>
      <w:r>
        <w:tab/>
      </w:r>
      <w:r w:rsidRPr="00A3770E">
        <w:rPr>
          <w:rStyle w:val="codeChar"/>
        </w:rPr>
        <w:t>sample-duration-present</w:t>
      </w:r>
      <w:r>
        <w:t>: indicates that each sample has its own duration, otherwise the default is used.</w:t>
      </w:r>
    </w:p>
    <w:p w14:paraId="362D5F71" w14:textId="77777777" w:rsidR="00CF2242" w:rsidRDefault="00CF2242">
      <w:pPr>
        <w:pStyle w:val="fields"/>
        <w:jc w:val="both"/>
      </w:pPr>
      <w:r>
        <w:t>0x000200</w:t>
      </w:r>
      <w:r>
        <w:tab/>
      </w:r>
      <w:r w:rsidRPr="00A3770E">
        <w:rPr>
          <w:rStyle w:val="codeChar"/>
        </w:rPr>
        <w:t>sample-size-present</w:t>
      </w:r>
      <w:r>
        <w:t>: each sample has its own size, otherwise the default is used.</w:t>
      </w:r>
    </w:p>
    <w:p w14:paraId="05B346A6" w14:textId="77777777" w:rsidR="00CF2242" w:rsidRDefault="00CF2242">
      <w:pPr>
        <w:pStyle w:val="fields"/>
        <w:jc w:val="both"/>
      </w:pPr>
      <w:r>
        <w:t>0x000400</w:t>
      </w:r>
      <w:r>
        <w:tab/>
      </w:r>
      <w:r w:rsidRPr="00A3770E">
        <w:rPr>
          <w:rStyle w:val="codeChar"/>
        </w:rPr>
        <w:t>sample-flags-present</w:t>
      </w:r>
      <w:r>
        <w:t>; each sample has its own flags, otherwise the default is used.</w:t>
      </w:r>
    </w:p>
    <w:p w14:paraId="49AA048D" w14:textId="15D556B4" w:rsidR="00CF2242" w:rsidRDefault="00CF2242" w:rsidP="000D6775">
      <w:pPr>
        <w:pStyle w:val="fields"/>
      </w:pPr>
      <w:r>
        <w:t>0x000800</w:t>
      </w:r>
      <w:r>
        <w:tab/>
      </w:r>
      <w:r w:rsidRPr="00A3770E">
        <w:rPr>
          <w:rStyle w:val="codeChar"/>
        </w:rPr>
        <w:t>sample-composition-time-offsets-present</w:t>
      </w:r>
      <w:r>
        <w:t>; each sample has a composition time offset.</w:t>
      </w:r>
    </w:p>
    <w:p w14:paraId="1A7D828C" w14:textId="77777777" w:rsidR="00CF2242" w:rsidRPr="003176D3" w:rsidRDefault="00CF2242">
      <w:pPr>
        <w:rPr>
          <w:lang w:val="en-GB"/>
        </w:rPr>
      </w:pPr>
      <w:r w:rsidRPr="003176D3">
        <w:rPr>
          <w:lang w:val="en-GB"/>
        </w:rPr>
        <w:t xml:space="preserve">The composition offset values in the </w:t>
      </w:r>
      <w:r w:rsidRPr="00A3770E">
        <w:rPr>
          <w:rStyle w:val="codeChar"/>
        </w:rPr>
        <w:t>CompositionOffsetBox</w:t>
      </w:r>
      <w:r w:rsidRPr="003176D3">
        <w:rPr>
          <w:lang w:val="en-GB"/>
        </w:rPr>
        <w:t xml:space="preserve"> and in the </w:t>
      </w:r>
      <w:r w:rsidRPr="00A3770E">
        <w:rPr>
          <w:rStyle w:val="codeChar"/>
        </w:rPr>
        <w:t>TrackRunBox</w:t>
      </w:r>
      <w:r w:rsidRPr="003176D3">
        <w:rPr>
          <w:lang w:val="en-GB"/>
        </w:rPr>
        <w:t xml:space="preserve"> may be signed or unsigned. The recommendations given in the </w:t>
      </w:r>
      <w:r w:rsidRPr="00A3770E">
        <w:rPr>
          <w:rStyle w:val="codeChar"/>
        </w:rPr>
        <w:t>CompositionOffsetBox</w:t>
      </w:r>
      <w:r w:rsidRPr="003176D3">
        <w:rPr>
          <w:lang w:val="en-GB"/>
        </w:rPr>
        <w:t xml:space="preserve"> concerning the use of signed composition offsets also apply here.</w:t>
      </w:r>
    </w:p>
    <w:p w14:paraId="5C05E8DC" w14:textId="77777777" w:rsidR="00CF2242" w:rsidRDefault="00CF2242" w:rsidP="0078340B">
      <w:pPr>
        <w:pStyle w:val="BoxHeading4"/>
        <w:numPr>
          <w:ilvl w:val="3"/>
          <w:numId w:val="127"/>
        </w:numPr>
        <w:outlineLvl w:val="4"/>
      </w:pPr>
      <w:r>
        <w:t>Syntax</w:t>
      </w:r>
    </w:p>
    <w:p w14:paraId="69C31C02" w14:textId="46FD269F" w:rsidR="00CF2242" w:rsidRPr="00A164F0" w:rsidRDefault="00CF2242" w:rsidP="00AF5706">
      <w:pPr>
        <w:pStyle w:val="code"/>
      </w:pPr>
      <w:r w:rsidRPr="00A164F0">
        <w:t>aligned(8) class TrackRunBox</w:t>
      </w:r>
      <w:r w:rsidR="00A164F0">
        <w:t xml:space="preserve"> </w:t>
      </w:r>
      <w:r w:rsidRPr="00A164F0">
        <w:t>extends FullBox('trun', version, tr_flags)</w:t>
      </w:r>
      <w:r w:rsidR="00A164F0">
        <w:br/>
      </w:r>
      <w:r w:rsidRPr="00A164F0">
        <w:t>{</w:t>
      </w:r>
      <w:r w:rsidRPr="00A164F0">
        <w:br/>
      </w:r>
      <w:r w:rsidRPr="00A164F0">
        <w:tab/>
        <w:t>unsigned int(32)</w:t>
      </w:r>
      <w:r w:rsidRPr="00A164F0">
        <w:tab/>
        <w:t>sample_count;</w:t>
      </w:r>
      <w:r w:rsidRPr="00A164F0">
        <w:br/>
      </w:r>
      <w:r w:rsidRPr="00A164F0">
        <w:tab/>
        <w:t>// the following are optional fields</w:t>
      </w:r>
      <w:r w:rsidRPr="00A164F0">
        <w:br/>
      </w:r>
      <w:r w:rsidRPr="00A164F0">
        <w:tab/>
        <w:t>signed int(32)</w:t>
      </w:r>
      <w:r w:rsidRPr="00A164F0">
        <w:tab/>
        <w:t>data_offset;</w:t>
      </w:r>
      <w:r w:rsidRPr="00A164F0">
        <w:br/>
      </w:r>
      <w:r w:rsidRPr="00A164F0">
        <w:tab/>
        <w:t>unsigned int(32)</w:t>
      </w:r>
      <w:r w:rsidRPr="00A164F0">
        <w:tab/>
        <w:t>first_sample_flags;</w:t>
      </w:r>
      <w:r w:rsidRPr="00A164F0">
        <w:br/>
      </w:r>
      <w:r w:rsidRPr="00A164F0">
        <w:tab/>
        <w:t>// all fields in the following array are optional</w:t>
      </w:r>
      <w:r w:rsidRPr="00A164F0">
        <w:br/>
      </w:r>
      <w:r w:rsidRPr="00A164F0">
        <w:tab/>
        <w:t>// as indicated by bits set in the tr_flags</w:t>
      </w:r>
      <w:r w:rsidRPr="00A164F0">
        <w:br/>
      </w:r>
      <w:r w:rsidRPr="00A164F0">
        <w:tab/>
        <w:t>{</w:t>
      </w:r>
      <w:r w:rsidRPr="00A164F0">
        <w:br/>
      </w:r>
      <w:r w:rsidRPr="00A164F0">
        <w:tab/>
      </w:r>
      <w:r w:rsidRPr="00A164F0">
        <w:tab/>
        <w:t>unsigned int(32)</w:t>
      </w:r>
      <w:r w:rsidRPr="00A164F0">
        <w:tab/>
        <w:t>sample_duration;</w:t>
      </w:r>
      <w:r w:rsidRPr="00A164F0">
        <w:br/>
      </w:r>
      <w:r w:rsidRPr="00A164F0">
        <w:tab/>
      </w:r>
      <w:r w:rsidRPr="00A164F0">
        <w:tab/>
        <w:t>unsigned int(32)</w:t>
      </w:r>
      <w:r w:rsidRPr="00A164F0">
        <w:tab/>
        <w:t>sample_size;</w:t>
      </w:r>
      <w:r w:rsidRPr="00A164F0">
        <w:br/>
      </w:r>
      <w:r w:rsidRPr="00A164F0">
        <w:tab/>
      </w:r>
      <w:r w:rsidRPr="00A164F0">
        <w:tab/>
        <w:t>unsigned int(32)</w:t>
      </w:r>
      <w:r w:rsidRPr="00A164F0">
        <w:tab/>
        <w:t>sample_flags</w:t>
      </w:r>
      <w:r w:rsidRPr="00A164F0">
        <w:br/>
      </w:r>
      <w:r w:rsidRPr="00A164F0">
        <w:tab/>
      </w:r>
      <w:r w:rsidRPr="00A164F0">
        <w:tab/>
        <w:t>if (version == 0)</w:t>
      </w:r>
      <w:r w:rsidRPr="00A164F0">
        <w:br/>
      </w:r>
      <w:r w:rsidRPr="00A164F0">
        <w:tab/>
      </w:r>
      <w:r w:rsidRPr="00A164F0">
        <w:tab/>
      </w:r>
      <w:r w:rsidRPr="00A164F0">
        <w:tab/>
        <w:t>{ unsigned int(32)</w:t>
      </w:r>
      <w:r w:rsidRPr="00A164F0">
        <w:tab/>
        <w:t>sample_composition_time_offset; }</w:t>
      </w:r>
      <w:r w:rsidRPr="00A164F0">
        <w:br/>
      </w:r>
      <w:r w:rsidRPr="00A164F0">
        <w:tab/>
      </w:r>
      <w:r w:rsidRPr="00A164F0">
        <w:tab/>
        <w:t>else</w:t>
      </w:r>
      <w:r w:rsidRPr="00A164F0">
        <w:br/>
      </w:r>
      <w:r w:rsidRPr="00A164F0">
        <w:tab/>
      </w:r>
      <w:r w:rsidRPr="00A164F0">
        <w:tab/>
      </w:r>
      <w:r w:rsidRPr="00A164F0">
        <w:tab/>
        <w:t>{ signed int(32)</w:t>
      </w:r>
      <w:r w:rsidRPr="00A164F0">
        <w:tab/>
      </w:r>
      <w:r w:rsidRPr="00A164F0">
        <w:tab/>
        <w:t>sample_composition_time_offset; }</w:t>
      </w:r>
      <w:r w:rsidRPr="00A164F0">
        <w:br/>
      </w:r>
      <w:r w:rsidRPr="00A164F0">
        <w:tab/>
        <w:t>}[ sample_count ]</w:t>
      </w:r>
      <w:r w:rsidRPr="00A164F0">
        <w:br/>
        <w:t>}</w:t>
      </w:r>
    </w:p>
    <w:p w14:paraId="7D165BA1" w14:textId="77777777" w:rsidR="00CF2242" w:rsidRDefault="00CF2242" w:rsidP="0078340B">
      <w:pPr>
        <w:pStyle w:val="BoxHeading4"/>
        <w:numPr>
          <w:ilvl w:val="3"/>
          <w:numId w:val="127"/>
        </w:numPr>
        <w:outlineLvl w:val="4"/>
      </w:pPr>
      <w:r>
        <w:lastRenderedPageBreak/>
        <w:t>Semantics</w:t>
      </w:r>
    </w:p>
    <w:p w14:paraId="5DC626B3" w14:textId="77777777" w:rsidR="00CF2242" w:rsidRDefault="00CF2242">
      <w:pPr>
        <w:pStyle w:val="fields"/>
        <w:jc w:val="both"/>
      </w:pPr>
      <w:r w:rsidRPr="00A3770E">
        <w:rPr>
          <w:rStyle w:val="codeChar"/>
        </w:rPr>
        <w:t xml:space="preserve">sample_count </w:t>
      </w:r>
      <w:r>
        <w:t>the number of samples being added in this run; also the number of rows in the following table (the rows can be empty)</w:t>
      </w:r>
    </w:p>
    <w:p w14:paraId="15C77A92" w14:textId="67528643" w:rsidR="00CF2242" w:rsidRDefault="00CF2242">
      <w:pPr>
        <w:pStyle w:val="fields"/>
        <w:jc w:val="both"/>
      </w:pPr>
      <w:r w:rsidRPr="00A3770E">
        <w:rPr>
          <w:rStyle w:val="codeChar"/>
        </w:rPr>
        <w:t>data_offset</w:t>
      </w:r>
      <w:r>
        <w:t xml:space="preserve"> is added to the implicit or explicit </w:t>
      </w:r>
      <w:r w:rsidR="006251E6" w:rsidRPr="003E075D">
        <w:rPr>
          <w:rStyle w:val="codeChar"/>
        </w:rPr>
        <w:t>base_</w:t>
      </w:r>
      <w:r w:rsidRPr="00A3770E">
        <w:rPr>
          <w:rStyle w:val="codeChar"/>
        </w:rPr>
        <w:t>data_offset</w:t>
      </w:r>
      <w:r>
        <w:t xml:space="preserve"> established in the track fragment header.</w:t>
      </w:r>
    </w:p>
    <w:p w14:paraId="20B5E8D7" w14:textId="77777777" w:rsidR="00CF2242" w:rsidRDefault="00CF2242" w:rsidP="000D6775">
      <w:pPr>
        <w:pStyle w:val="fields"/>
      </w:pPr>
      <w:r w:rsidRPr="00A3770E">
        <w:rPr>
          <w:rStyle w:val="codeChar"/>
        </w:rPr>
        <w:t>first_sample_flags</w:t>
      </w:r>
      <w:r>
        <w:t xml:space="preserve"> provides a set of flags for the first sample only of this run.</w:t>
      </w:r>
    </w:p>
    <w:p w14:paraId="7DB2439D" w14:textId="54D502B6" w:rsidR="00CF2242" w:rsidRPr="003176D3" w:rsidRDefault="00CF2242" w:rsidP="0078340B">
      <w:pPr>
        <w:pStyle w:val="Heading3"/>
        <w:numPr>
          <w:ilvl w:val="2"/>
          <w:numId w:val="127"/>
        </w:numPr>
        <w:rPr>
          <w:lang w:val="en-GB"/>
        </w:rPr>
      </w:pPr>
      <w:bookmarkStart w:id="658" w:name="_Ref433940226"/>
      <w:bookmarkStart w:id="659" w:name="_Toc441898437"/>
      <w:bookmarkStart w:id="660" w:name="_Toc32120286"/>
      <w:bookmarkStart w:id="661" w:name="_Ref491155787"/>
      <w:bookmarkStart w:id="662" w:name="_Ref406225422"/>
      <w:bookmarkStart w:id="663" w:name="_Toc441898428"/>
      <w:bookmarkStart w:id="664" w:name="_Toc32120254"/>
      <w:bookmarkStart w:id="665" w:name="_Toc170466257"/>
      <w:bookmarkEnd w:id="598"/>
      <w:bookmarkEnd w:id="599"/>
      <w:bookmarkEnd w:id="600"/>
      <w:bookmarkEnd w:id="601"/>
      <w:bookmarkEnd w:id="602"/>
      <w:bookmarkEnd w:id="603"/>
      <w:r w:rsidRPr="003176D3">
        <w:rPr>
          <w:rFonts w:hint="eastAsia"/>
          <w:lang w:val="en-GB"/>
        </w:rPr>
        <w:t xml:space="preserve">Movie </w:t>
      </w:r>
      <w:r w:rsidR="001B6870">
        <w:rPr>
          <w:lang w:val="en-GB"/>
        </w:rPr>
        <w:t>f</w:t>
      </w:r>
      <w:r w:rsidR="001B6870" w:rsidRPr="003176D3">
        <w:rPr>
          <w:rFonts w:hint="eastAsia"/>
          <w:lang w:val="en-GB"/>
        </w:rPr>
        <w:t xml:space="preserve">ragment </w:t>
      </w:r>
      <w:r w:rsidR="001B6870">
        <w:rPr>
          <w:lang w:val="en-GB"/>
        </w:rPr>
        <w:t>r</w:t>
      </w:r>
      <w:r w:rsidR="001B6870" w:rsidRPr="003176D3">
        <w:rPr>
          <w:rFonts w:hint="eastAsia"/>
          <w:lang w:val="en-GB"/>
        </w:rPr>
        <w:t xml:space="preserve">andom </w:t>
      </w:r>
      <w:r w:rsidR="001B6870">
        <w:rPr>
          <w:lang w:val="en-GB"/>
        </w:rPr>
        <w:t>a</w:t>
      </w:r>
      <w:r w:rsidR="001B6870" w:rsidRPr="003176D3">
        <w:rPr>
          <w:rFonts w:hint="eastAsia"/>
          <w:lang w:val="en-GB"/>
        </w:rPr>
        <w:t xml:space="preserve">ccess </w:t>
      </w:r>
      <w:bookmarkEnd w:id="658"/>
      <w:bookmarkEnd w:id="659"/>
      <w:bookmarkEnd w:id="660"/>
      <w:r w:rsidR="001B6870">
        <w:rPr>
          <w:rFonts w:hint="eastAsia"/>
          <w:lang w:val="en-GB"/>
        </w:rPr>
        <w:t>box</w:t>
      </w:r>
      <w:bookmarkEnd w:id="665"/>
    </w:p>
    <w:p w14:paraId="3AD8D120" w14:textId="77777777" w:rsidR="00CF2242" w:rsidRDefault="00CF2242" w:rsidP="0078340B">
      <w:pPr>
        <w:pStyle w:val="BoxHeading4"/>
        <w:numPr>
          <w:ilvl w:val="3"/>
          <w:numId w:val="127"/>
        </w:numPr>
        <w:outlineLvl w:val="4"/>
      </w:pPr>
      <w:r>
        <w:t>Definition</w:t>
      </w:r>
    </w:p>
    <w:p w14:paraId="2ADB9277" w14:textId="77777777" w:rsidR="00CF2242" w:rsidRPr="00EC6C63" w:rsidRDefault="00CF2242">
      <w:pPr>
        <w:pStyle w:val="Atom"/>
        <w:tabs>
          <w:tab w:val="left" w:pos="1134"/>
        </w:tabs>
        <w:rPr>
          <w:rFonts w:eastAsia="MS Mincho"/>
        </w:rPr>
      </w:pPr>
      <w:r>
        <w:rPr>
          <w:rFonts w:hint="eastAsia"/>
        </w:rPr>
        <w:t>Box Type:</w:t>
      </w:r>
      <w:r>
        <w:tab/>
      </w:r>
      <w:r w:rsidRPr="00A3770E">
        <w:rPr>
          <w:rStyle w:val="codeChar"/>
        </w:rPr>
        <w:t>'</w:t>
      </w:r>
      <w:r w:rsidRPr="00A3770E">
        <w:rPr>
          <w:rStyle w:val="codeChar"/>
          <w:rFonts w:hint="eastAsia"/>
        </w:rPr>
        <w:t>mfra</w:t>
      </w:r>
      <w:r w:rsidRPr="00A3770E">
        <w:rPr>
          <w:rStyle w:val="codeChar"/>
        </w:rPr>
        <w:t>'</w:t>
      </w:r>
      <w:r>
        <w:br/>
      </w:r>
      <w:r>
        <w:rPr>
          <w:rFonts w:hint="eastAsia"/>
        </w:rPr>
        <w:t>Container:</w:t>
      </w:r>
      <w:r>
        <w:tab/>
      </w:r>
      <w:r>
        <w:rPr>
          <w:rFonts w:hint="eastAsia"/>
        </w:rPr>
        <w:t>F</w:t>
      </w:r>
      <w:r>
        <w:t>ile</w:t>
      </w:r>
      <w:r>
        <w:br/>
        <w:t>Mandatory:</w:t>
      </w:r>
      <w:r>
        <w:rPr>
          <w:rFonts w:hint="eastAsia"/>
        </w:rPr>
        <w:tab/>
      </w:r>
      <w:r>
        <w:t>No</w:t>
      </w:r>
      <w:r>
        <w:br/>
      </w:r>
      <w:r>
        <w:rPr>
          <w:rFonts w:hint="eastAsia"/>
        </w:rPr>
        <w:t>Quantity:</w:t>
      </w:r>
      <w:r>
        <w:tab/>
      </w:r>
      <w:r w:rsidRPr="00EC6C63">
        <w:t>Zero or one</w:t>
      </w:r>
    </w:p>
    <w:p w14:paraId="448EB0E7" w14:textId="77777777" w:rsidR="00CF2242" w:rsidRPr="003176D3" w:rsidRDefault="00CF2242">
      <w:pPr>
        <w:rPr>
          <w:lang w:val="en-GB"/>
        </w:rPr>
      </w:pPr>
      <w:r w:rsidRPr="003176D3">
        <w:rPr>
          <w:rFonts w:hint="eastAsia"/>
          <w:lang w:val="en-GB"/>
        </w:rPr>
        <w:t xml:space="preserve">The </w:t>
      </w:r>
      <w:r w:rsidRPr="00A3770E">
        <w:rPr>
          <w:rStyle w:val="codeChar"/>
        </w:rPr>
        <w:t>MovieFragmentRandomAccessBox</w:t>
      </w:r>
      <w:r w:rsidRPr="003176D3">
        <w:rPr>
          <w:rFonts w:hint="eastAsia"/>
          <w:lang w:val="en-GB"/>
        </w:rPr>
        <w:t xml:space="preserve"> </w:t>
      </w:r>
      <w:r w:rsidRPr="003176D3">
        <w:rPr>
          <w:lang w:val="en-GB"/>
        </w:rPr>
        <w:t xml:space="preserve">provides a table which may assist readers in finding sync samples in a file using movie fragments. It contains a </w:t>
      </w:r>
      <w:r w:rsidRPr="00A3770E">
        <w:rPr>
          <w:rStyle w:val="codeChar"/>
        </w:rPr>
        <w:t>TrackFragmentRandomAccessBox</w:t>
      </w:r>
      <w:r w:rsidRPr="003176D3">
        <w:rPr>
          <w:lang w:val="en-GB"/>
        </w:rPr>
        <w:t xml:space="preserve"> for each track for which information is provided (which may not be all tracks). It is usually placed at or near the end of the file; the last box within the </w:t>
      </w:r>
      <w:r w:rsidRPr="00A3770E">
        <w:rPr>
          <w:rStyle w:val="codeChar"/>
        </w:rPr>
        <w:t>MovieFragmentRandomAccessBox</w:t>
      </w:r>
      <w:r w:rsidRPr="003176D3">
        <w:rPr>
          <w:lang w:val="en-GB"/>
        </w:rPr>
        <w:t xml:space="preserve"> provides a copy of the length field from the </w:t>
      </w:r>
      <w:r w:rsidRPr="00A3770E">
        <w:rPr>
          <w:rStyle w:val="codeChar"/>
        </w:rPr>
        <w:t>MovieFragmentRandomAccessBox</w:t>
      </w:r>
      <w:r w:rsidRPr="003176D3">
        <w:rPr>
          <w:lang w:val="en-GB"/>
        </w:rPr>
        <w:t xml:space="preserve">. Readers may attempt to find this box by examining the last 32 bits of the file, or scanning backwards from the end of the file for a </w:t>
      </w:r>
      <w:r w:rsidRPr="00A3770E">
        <w:rPr>
          <w:rStyle w:val="codeChar"/>
        </w:rPr>
        <w:t>MovieFragmentRandomAccessOffsetBox</w:t>
      </w:r>
      <w:r w:rsidRPr="003176D3">
        <w:rPr>
          <w:lang w:val="en-GB"/>
        </w:rPr>
        <w:t xml:space="preserve"> and using the size information in it, to see if that locates the beginning of a </w:t>
      </w:r>
      <w:r w:rsidRPr="00A3770E">
        <w:rPr>
          <w:rStyle w:val="codeChar"/>
        </w:rPr>
        <w:t>MovieFragmentRandomAccessBox</w:t>
      </w:r>
      <w:r w:rsidRPr="003176D3">
        <w:rPr>
          <w:rFonts w:hint="eastAsia"/>
          <w:lang w:val="en-GB"/>
        </w:rPr>
        <w:t>.</w:t>
      </w:r>
    </w:p>
    <w:p w14:paraId="3125674F" w14:textId="77777777" w:rsidR="00CF2242" w:rsidRDefault="00CF2242" w:rsidP="008842D7">
      <w:r>
        <w:t>This box provides only a hint as to where sync samples are; the movie fragments themselves are definitive. It is recommended that readers take care in both locating and using this box as modifications to the file after it was created may render either the pointers, or the declaration of sync samples, incorrect.</w:t>
      </w:r>
    </w:p>
    <w:p w14:paraId="02F90FEE" w14:textId="77777777" w:rsidR="00CF2242" w:rsidRDefault="00CF2242" w:rsidP="0078340B">
      <w:pPr>
        <w:pStyle w:val="BoxHeading4"/>
        <w:numPr>
          <w:ilvl w:val="3"/>
          <w:numId w:val="127"/>
        </w:numPr>
        <w:outlineLvl w:val="4"/>
      </w:pPr>
      <w:r>
        <w:t>Syntax</w:t>
      </w:r>
    </w:p>
    <w:p w14:paraId="27E4C2DA" w14:textId="78BF7168" w:rsidR="00CF2242" w:rsidRDefault="00CF2242">
      <w:pPr>
        <w:pStyle w:val="code"/>
      </w:pPr>
      <w:r>
        <w:t xml:space="preserve">aligned(8) class </w:t>
      </w:r>
      <w:r>
        <w:rPr>
          <w:rFonts w:hint="eastAsia"/>
        </w:rPr>
        <w:t>MovieFragmentRandomAccessBox</w:t>
      </w:r>
      <w:r w:rsidR="00A164F0">
        <w:t xml:space="preserve"> </w:t>
      </w:r>
      <w:r>
        <w:t>extends Box('</w:t>
      </w:r>
      <w:r>
        <w:rPr>
          <w:rFonts w:hint="eastAsia"/>
        </w:rPr>
        <w:t>mfra</w:t>
      </w:r>
      <w:r>
        <w:t>')</w:t>
      </w:r>
      <w:r>
        <w:br/>
        <w:t>{</w:t>
      </w:r>
      <w:r>
        <w:br/>
      </w:r>
      <w:r>
        <w:rPr>
          <w:rFonts w:hint="eastAsia"/>
        </w:rPr>
        <w:t>}</w:t>
      </w:r>
    </w:p>
    <w:p w14:paraId="0E13F12E" w14:textId="291AEBE0" w:rsidR="00CF2242" w:rsidRPr="003176D3" w:rsidRDefault="00CF2242" w:rsidP="0078340B">
      <w:pPr>
        <w:pStyle w:val="Heading3"/>
        <w:numPr>
          <w:ilvl w:val="2"/>
          <w:numId w:val="127"/>
        </w:numPr>
        <w:rPr>
          <w:lang w:val="en-GB"/>
        </w:rPr>
      </w:pPr>
      <w:bookmarkStart w:id="666" w:name="_Ref433940265"/>
      <w:bookmarkStart w:id="667" w:name="_Toc441898438"/>
      <w:bookmarkStart w:id="668" w:name="_Toc32120289"/>
      <w:bookmarkStart w:id="669" w:name="_Toc170466258"/>
      <w:r w:rsidRPr="003176D3">
        <w:rPr>
          <w:rFonts w:hint="eastAsia"/>
          <w:lang w:val="en-GB"/>
        </w:rPr>
        <w:t xml:space="preserve">Track </w:t>
      </w:r>
      <w:r w:rsidR="001B6870">
        <w:rPr>
          <w:lang w:val="en-GB"/>
        </w:rPr>
        <w:t>f</w:t>
      </w:r>
      <w:r w:rsidR="001B6870" w:rsidRPr="003176D3">
        <w:rPr>
          <w:rFonts w:hint="eastAsia"/>
          <w:lang w:val="en-GB"/>
        </w:rPr>
        <w:t xml:space="preserve">ragment </w:t>
      </w:r>
      <w:r w:rsidR="001B6870">
        <w:rPr>
          <w:lang w:val="en-GB"/>
        </w:rPr>
        <w:t>r</w:t>
      </w:r>
      <w:r w:rsidR="001B6870" w:rsidRPr="003176D3">
        <w:rPr>
          <w:rFonts w:hint="eastAsia"/>
          <w:lang w:val="en-GB"/>
        </w:rPr>
        <w:t xml:space="preserve">andom </w:t>
      </w:r>
      <w:r w:rsidR="001B6870">
        <w:rPr>
          <w:lang w:val="en-GB"/>
        </w:rPr>
        <w:t>a</w:t>
      </w:r>
      <w:r w:rsidR="001B6870" w:rsidRPr="003176D3">
        <w:rPr>
          <w:rFonts w:hint="eastAsia"/>
          <w:lang w:val="en-GB"/>
        </w:rPr>
        <w:t xml:space="preserve">ccess </w:t>
      </w:r>
      <w:bookmarkEnd w:id="666"/>
      <w:bookmarkEnd w:id="667"/>
      <w:bookmarkEnd w:id="668"/>
      <w:r w:rsidR="001B6870">
        <w:rPr>
          <w:rFonts w:hint="eastAsia"/>
          <w:lang w:val="en-GB"/>
        </w:rPr>
        <w:t>box</w:t>
      </w:r>
      <w:bookmarkEnd w:id="669"/>
    </w:p>
    <w:p w14:paraId="2E181CDF" w14:textId="77777777" w:rsidR="00CF2242" w:rsidRDefault="00CF2242" w:rsidP="0078340B">
      <w:pPr>
        <w:pStyle w:val="BoxHeading4"/>
        <w:numPr>
          <w:ilvl w:val="3"/>
          <w:numId w:val="127"/>
        </w:numPr>
        <w:outlineLvl w:val="4"/>
      </w:pPr>
      <w:r>
        <w:t>Definition</w:t>
      </w:r>
    </w:p>
    <w:p w14:paraId="6E186276" w14:textId="77777777" w:rsidR="00CF2242" w:rsidRPr="00EC6C63" w:rsidRDefault="00CF2242">
      <w:pPr>
        <w:pStyle w:val="Atom"/>
        <w:tabs>
          <w:tab w:val="left" w:pos="1134"/>
        </w:tabs>
        <w:rPr>
          <w:rFonts w:eastAsia="MS Mincho"/>
        </w:rPr>
      </w:pPr>
      <w:r>
        <w:rPr>
          <w:rFonts w:hint="eastAsia"/>
        </w:rPr>
        <w:t>Box Type:</w:t>
      </w:r>
      <w:r>
        <w:tab/>
      </w:r>
      <w:r w:rsidRPr="00A3770E">
        <w:rPr>
          <w:rStyle w:val="codeChar"/>
        </w:rPr>
        <w:t>'</w:t>
      </w:r>
      <w:r w:rsidRPr="00A3770E">
        <w:rPr>
          <w:rStyle w:val="codeChar"/>
          <w:rFonts w:hint="eastAsia"/>
        </w:rPr>
        <w:t>tfra</w:t>
      </w:r>
      <w:r w:rsidRPr="00A3770E">
        <w:rPr>
          <w:rStyle w:val="codeChar"/>
        </w:rPr>
        <w:t>'</w:t>
      </w:r>
      <w:r>
        <w:br/>
      </w:r>
      <w:r>
        <w:rPr>
          <w:rFonts w:hint="eastAsia"/>
        </w:rPr>
        <w:t>Container:</w:t>
      </w:r>
      <w:r>
        <w:tab/>
      </w:r>
      <w:r w:rsidRPr="00A3770E">
        <w:rPr>
          <w:rStyle w:val="codeChar"/>
        </w:rPr>
        <w:t>MovieFragmentRandomAccessBox</w:t>
      </w:r>
      <w:r>
        <w:br/>
        <w:t>Mandatory:</w:t>
      </w:r>
      <w:r>
        <w:rPr>
          <w:rFonts w:hint="eastAsia"/>
        </w:rPr>
        <w:tab/>
      </w:r>
      <w:r>
        <w:t>No</w:t>
      </w:r>
      <w:r>
        <w:br/>
      </w:r>
      <w:r>
        <w:rPr>
          <w:rFonts w:hint="eastAsia"/>
        </w:rPr>
        <w:t>Quantity:</w:t>
      </w:r>
      <w:r>
        <w:tab/>
      </w:r>
      <w:r w:rsidRPr="00EC6C63">
        <w:t>Zero or one per track</w:t>
      </w:r>
    </w:p>
    <w:p w14:paraId="388645B3" w14:textId="08D7BE87" w:rsidR="00CF2242" w:rsidRDefault="00CF2242" w:rsidP="008842D7">
      <w:r>
        <w:rPr>
          <w:rFonts w:hint="eastAsia"/>
        </w:rPr>
        <w:t xml:space="preserve">Each entry contains the location and the presentation time of the </w:t>
      </w:r>
      <w:r>
        <w:t>sync</w:t>
      </w:r>
      <w:r>
        <w:rPr>
          <w:rFonts w:hint="eastAsia"/>
        </w:rPr>
        <w:t xml:space="preserve"> sample. Not every </w:t>
      </w:r>
      <w:r>
        <w:t>sync</w:t>
      </w:r>
      <w:r>
        <w:rPr>
          <w:rFonts w:hint="eastAsia"/>
        </w:rPr>
        <w:t xml:space="preserve"> sample in the track needs to be listed in the table.</w:t>
      </w:r>
    </w:p>
    <w:p w14:paraId="122CAF2F" w14:textId="77777777" w:rsidR="00CF2242" w:rsidRPr="003176D3" w:rsidRDefault="00CF2242">
      <w:pPr>
        <w:rPr>
          <w:lang w:val="en-GB"/>
        </w:rPr>
      </w:pPr>
      <w:r w:rsidRPr="003176D3">
        <w:rPr>
          <w:rFonts w:hint="eastAsia"/>
          <w:lang w:val="en-GB"/>
        </w:rPr>
        <w:t xml:space="preserve">The </w:t>
      </w:r>
      <w:r w:rsidRPr="003176D3">
        <w:rPr>
          <w:lang w:val="en-GB"/>
        </w:rPr>
        <w:t>absence</w:t>
      </w:r>
      <w:r w:rsidRPr="003176D3">
        <w:rPr>
          <w:rFonts w:hint="eastAsia"/>
          <w:lang w:val="en-GB"/>
        </w:rPr>
        <w:t xml:space="preserve"> of this box does not mean that all the samples are sync samples. Random access information in </w:t>
      </w:r>
      <w:r w:rsidRPr="003176D3">
        <w:rPr>
          <w:lang w:val="en-GB"/>
        </w:rPr>
        <w:t xml:space="preserve">the </w:t>
      </w:r>
      <w:r w:rsidRPr="00A3770E">
        <w:rPr>
          <w:rStyle w:val="codeChar"/>
        </w:rPr>
        <w:t>'</w:t>
      </w:r>
      <w:r w:rsidRPr="00A3770E">
        <w:rPr>
          <w:rStyle w:val="codeChar"/>
          <w:rFonts w:hint="eastAsia"/>
        </w:rPr>
        <w:t>trun</w:t>
      </w:r>
      <w:r w:rsidRPr="00A3770E">
        <w:rPr>
          <w:rStyle w:val="codeChar"/>
        </w:rPr>
        <w:t>'</w:t>
      </w:r>
      <w:r w:rsidRPr="003176D3">
        <w:rPr>
          <w:rFonts w:hint="eastAsia"/>
          <w:lang w:val="en-GB"/>
        </w:rPr>
        <w:t xml:space="preserve">, </w:t>
      </w:r>
      <w:r w:rsidRPr="00A3770E">
        <w:rPr>
          <w:rStyle w:val="codeChar"/>
        </w:rPr>
        <w:t>'</w:t>
      </w:r>
      <w:r w:rsidRPr="00A3770E">
        <w:rPr>
          <w:rStyle w:val="codeChar"/>
          <w:rFonts w:hint="eastAsia"/>
        </w:rPr>
        <w:t>traf</w:t>
      </w:r>
      <w:r w:rsidRPr="00A3770E">
        <w:rPr>
          <w:rStyle w:val="codeChar"/>
        </w:rPr>
        <w:t>'</w:t>
      </w:r>
      <w:r w:rsidRPr="003176D3">
        <w:rPr>
          <w:rFonts w:hint="eastAsia"/>
          <w:lang w:val="en-GB"/>
        </w:rPr>
        <w:t xml:space="preserve"> and </w:t>
      </w:r>
      <w:r w:rsidRPr="00A3770E">
        <w:rPr>
          <w:rStyle w:val="codeChar"/>
        </w:rPr>
        <w:t>'</w:t>
      </w:r>
      <w:r w:rsidRPr="00A3770E">
        <w:rPr>
          <w:rStyle w:val="codeChar"/>
          <w:rFonts w:hint="eastAsia"/>
        </w:rPr>
        <w:t>trex</w:t>
      </w:r>
      <w:r w:rsidRPr="00A3770E">
        <w:rPr>
          <w:rStyle w:val="codeChar"/>
        </w:rPr>
        <w:t>'</w:t>
      </w:r>
      <w:r w:rsidRPr="003176D3">
        <w:rPr>
          <w:rFonts w:hint="eastAsia"/>
          <w:lang w:val="en-GB"/>
        </w:rPr>
        <w:t xml:space="preserve"> shall be set appropriately regardless of the presence of this box.</w:t>
      </w:r>
    </w:p>
    <w:p w14:paraId="574958AB" w14:textId="77777777" w:rsidR="00CF2242" w:rsidRDefault="00CF2242" w:rsidP="0078340B">
      <w:pPr>
        <w:pStyle w:val="BoxHeading4"/>
        <w:numPr>
          <w:ilvl w:val="3"/>
          <w:numId w:val="127"/>
        </w:numPr>
        <w:outlineLvl w:val="4"/>
      </w:pPr>
      <w:r>
        <w:lastRenderedPageBreak/>
        <w:t>Syntax</w:t>
      </w:r>
    </w:p>
    <w:p w14:paraId="33DB739C" w14:textId="3FE99B69" w:rsidR="00CF2242" w:rsidRDefault="00CF2242" w:rsidP="005C1F57">
      <w:pPr>
        <w:pStyle w:val="code"/>
      </w:pPr>
      <w:r>
        <w:t xml:space="preserve">aligned(8) class </w:t>
      </w:r>
      <w:r>
        <w:rPr>
          <w:rFonts w:hint="eastAsia"/>
        </w:rPr>
        <w:t>TrackFragmentRandomAccessBox</w:t>
      </w:r>
      <w:r>
        <w:br/>
      </w:r>
      <w:r w:rsidR="00A164F0">
        <w:tab/>
      </w:r>
      <w:r>
        <w:t>extends FullBox('</w:t>
      </w:r>
      <w:r>
        <w:rPr>
          <w:rFonts w:hint="eastAsia"/>
        </w:rPr>
        <w:t>tfra</w:t>
      </w:r>
      <w:r>
        <w:t xml:space="preserve">', version, 0) </w:t>
      </w:r>
      <w:r w:rsidR="00A164F0">
        <w:br/>
      </w:r>
      <w:r>
        <w:t>{</w:t>
      </w:r>
      <w:r>
        <w:br/>
      </w:r>
      <w:r>
        <w:tab/>
      </w:r>
      <w:r>
        <w:rPr>
          <w:rFonts w:hint="eastAsia"/>
        </w:rPr>
        <w:t>unsigned int(32)</w:t>
      </w:r>
      <w:r>
        <w:tab/>
      </w:r>
      <w:r>
        <w:rPr>
          <w:rFonts w:hint="eastAsia"/>
        </w:rPr>
        <w:t>track_ID;</w:t>
      </w:r>
      <w:r>
        <w:br/>
      </w:r>
      <w:r>
        <w:rPr>
          <w:rFonts w:hint="eastAsia"/>
        </w:rPr>
        <w:tab/>
        <w:t>const unsigned int(26)</w:t>
      </w:r>
      <w:r>
        <w:rPr>
          <w:rFonts w:hint="eastAsia"/>
        </w:rPr>
        <w:tab/>
        <w:t>reserved = 0;</w:t>
      </w:r>
      <w:r>
        <w:br/>
      </w:r>
      <w:r>
        <w:rPr>
          <w:rFonts w:hint="eastAsia"/>
        </w:rPr>
        <w:tab/>
        <w:t>unsigned int(2)</w:t>
      </w:r>
      <w:r>
        <w:rPr>
          <w:rFonts w:hint="eastAsia"/>
        </w:rPr>
        <w:tab/>
        <w:t>length_size_of_traf_num;</w:t>
      </w:r>
      <w:r>
        <w:br/>
      </w:r>
      <w:r>
        <w:rPr>
          <w:rFonts w:hint="eastAsia"/>
        </w:rPr>
        <w:tab/>
        <w:t>unsigned int(2)</w:t>
      </w:r>
      <w:r>
        <w:rPr>
          <w:rFonts w:hint="eastAsia"/>
        </w:rPr>
        <w:tab/>
        <w:t>length_size_of_trun_num;</w:t>
      </w:r>
      <w:r>
        <w:br/>
      </w:r>
      <w:r>
        <w:rPr>
          <w:rFonts w:hint="eastAsia"/>
        </w:rPr>
        <w:tab/>
        <w:t>unsigned int(2)</w:t>
      </w:r>
      <w:r>
        <w:rPr>
          <w:rFonts w:hint="eastAsia"/>
        </w:rPr>
        <w:tab/>
        <w:t>length_size_of_sample_num;</w:t>
      </w:r>
      <w:r>
        <w:br/>
      </w:r>
      <w:r>
        <w:tab/>
      </w:r>
      <w:r>
        <w:rPr>
          <w:rFonts w:hint="eastAsia"/>
        </w:rPr>
        <w:t>unsigned int(32)</w:t>
      </w:r>
      <w:r>
        <w:tab/>
      </w:r>
      <w:r>
        <w:rPr>
          <w:rFonts w:hint="eastAsia"/>
        </w:rPr>
        <w:t>number_of_entry;</w:t>
      </w:r>
      <w:r>
        <w:br/>
      </w:r>
      <w:r>
        <w:tab/>
      </w:r>
      <w:r>
        <w:rPr>
          <w:rFonts w:hint="eastAsia"/>
        </w:rPr>
        <w:t>for</w:t>
      </w:r>
      <w:r w:rsidR="00865FD5">
        <w:t xml:space="preserve"> </w:t>
      </w:r>
      <w:r>
        <w:rPr>
          <w:rFonts w:hint="eastAsia"/>
        </w:rPr>
        <w:t>(</w:t>
      </w:r>
      <w:r>
        <w:t>i</w:t>
      </w:r>
      <w:r>
        <w:rPr>
          <w:rFonts w:hint="eastAsia"/>
        </w:rPr>
        <w:t xml:space="preserve">=1; </w:t>
      </w:r>
      <w:r>
        <w:t>i</w:t>
      </w:r>
      <w:r>
        <w:rPr>
          <w:rFonts w:hint="eastAsia"/>
        </w:rPr>
        <w:t xml:space="preserve"> </w:t>
      </w:r>
      <w:r>
        <w:t>&lt;=</w:t>
      </w:r>
      <w:r>
        <w:rPr>
          <w:rFonts w:hint="eastAsia"/>
        </w:rPr>
        <w:t xml:space="preserve"> number_of_entry; </w:t>
      </w:r>
      <w:r>
        <w:t>i</w:t>
      </w:r>
      <w:r>
        <w:rPr>
          <w:rFonts w:hint="eastAsia"/>
        </w:rPr>
        <w:t>++){</w:t>
      </w:r>
      <w:r>
        <w:br/>
      </w:r>
      <w:r>
        <w:rPr>
          <w:rFonts w:hint="eastAsia"/>
        </w:rPr>
        <w:tab/>
      </w:r>
      <w:r>
        <w:rPr>
          <w:rFonts w:hint="eastAsia"/>
        </w:rPr>
        <w:tab/>
        <w:t>if(version==1){</w:t>
      </w:r>
      <w:r>
        <w:br/>
      </w:r>
      <w:r>
        <w:tab/>
      </w:r>
      <w:r>
        <w:tab/>
      </w:r>
      <w:r>
        <w:tab/>
      </w:r>
      <w:r>
        <w:rPr>
          <w:rFonts w:hint="eastAsia"/>
        </w:rPr>
        <w:t>unsigned int(64)</w:t>
      </w:r>
      <w:r>
        <w:tab/>
      </w:r>
      <w:r>
        <w:rPr>
          <w:rFonts w:hint="eastAsia"/>
        </w:rPr>
        <w:t>time;</w:t>
      </w:r>
      <w:r>
        <w:br/>
      </w:r>
      <w:r>
        <w:tab/>
      </w:r>
      <w:r>
        <w:tab/>
      </w:r>
      <w:r>
        <w:tab/>
      </w:r>
      <w:r>
        <w:rPr>
          <w:rFonts w:hint="eastAsia"/>
        </w:rPr>
        <w:t>unsigned int(64)</w:t>
      </w:r>
      <w:r>
        <w:tab/>
        <w:t>moof_</w:t>
      </w:r>
      <w:r>
        <w:rPr>
          <w:rFonts w:hint="eastAsia"/>
        </w:rPr>
        <w:t>offset;</w:t>
      </w:r>
      <w:r>
        <w:br/>
      </w:r>
      <w:r>
        <w:tab/>
      </w:r>
      <w:r>
        <w:rPr>
          <w:rFonts w:hint="eastAsia"/>
        </w:rPr>
        <w:tab/>
        <w:t>}else{</w:t>
      </w:r>
      <w:r>
        <w:br/>
      </w:r>
      <w:r>
        <w:tab/>
      </w:r>
      <w:r>
        <w:tab/>
      </w:r>
      <w:r>
        <w:rPr>
          <w:rFonts w:hint="eastAsia"/>
        </w:rPr>
        <w:tab/>
        <w:t>unsigned int(32)</w:t>
      </w:r>
      <w:r>
        <w:tab/>
      </w:r>
      <w:r>
        <w:rPr>
          <w:rFonts w:hint="eastAsia"/>
        </w:rPr>
        <w:t>time;</w:t>
      </w:r>
      <w:r>
        <w:br/>
      </w:r>
      <w:r>
        <w:tab/>
      </w:r>
      <w:r>
        <w:tab/>
      </w:r>
      <w:r>
        <w:tab/>
      </w:r>
      <w:r>
        <w:rPr>
          <w:rFonts w:hint="eastAsia"/>
        </w:rPr>
        <w:t>unsigned int(32)</w:t>
      </w:r>
      <w:r>
        <w:tab/>
        <w:t>moof_</w:t>
      </w:r>
      <w:r>
        <w:rPr>
          <w:rFonts w:hint="eastAsia"/>
        </w:rPr>
        <w:t>offset;</w:t>
      </w:r>
      <w:r>
        <w:br/>
      </w:r>
      <w:r>
        <w:tab/>
      </w:r>
      <w:r>
        <w:tab/>
      </w:r>
      <w:r>
        <w:rPr>
          <w:rFonts w:hint="eastAsia"/>
        </w:rPr>
        <w:t>}</w:t>
      </w:r>
      <w:r>
        <w:br/>
      </w:r>
      <w:r>
        <w:rPr>
          <w:rFonts w:hint="eastAsia"/>
        </w:rPr>
        <w:tab/>
      </w:r>
      <w:r>
        <w:rPr>
          <w:rFonts w:hint="eastAsia"/>
        </w:rPr>
        <w:tab/>
      </w:r>
      <w:r>
        <w:t xml:space="preserve">unsigned </w:t>
      </w:r>
      <w:r>
        <w:rPr>
          <w:rFonts w:hint="eastAsia"/>
        </w:rPr>
        <w:t>int((length_size_of_traf_num+1) * 8)</w:t>
      </w:r>
      <w:r>
        <w:tab/>
        <w:t>traf_number;</w:t>
      </w:r>
      <w:r>
        <w:br/>
      </w:r>
      <w:r>
        <w:rPr>
          <w:rFonts w:hint="eastAsia"/>
        </w:rPr>
        <w:tab/>
      </w:r>
      <w:r>
        <w:rPr>
          <w:rFonts w:hint="eastAsia"/>
        </w:rPr>
        <w:tab/>
      </w:r>
      <w:r>
        <w:t xml:space="preserve">unsigned </w:t>
      </w:r>
      <w:r>
        <w:rPr>
          <w:rFonts w:hint="eastAsia"/>
        </w:rPr>
        <w:t>int((length_size_of_trun_num+1) * 8)</w:t>
      </w:r>
      <w:r>
        <w:tab/>
        <w:t>trun_number;</w:t>
      </w:r>
      <w:r>
        <w:br/>
      </w:r>
      <w:r>
        <w:rPr>
          <w:rFonts w:hint="eastAsia"/>
        </w:rPr>
        <w:tab/>
      </w:r>
      <w:r>
        <w:rPr>
          <w:rFonts w:hint="eastAsia"/>
        </w:rPr>
        <w:tab/>
      </w:r>
      <w:r>
        <w:t xml:space="preserve">unsigned </w:t>
      </w:r>
      <w:r>
        <w:rPr>
          <w:rFonts w:hint="eastAsia"/>
        </w:rPr>
        <w:t>int((length_size_of_sample_num+1) * 8)</w:t>
      </w:r>
      <w:r>
        <w:tab/>
      </w:r>
      <w:r>
        <w:rPr>
          <w:rFonts w:hint="eastAsia"/>
        </w:rPr>
        <w:t>sample</w:t>
      </w:r>
      <w:r>
        <w:t>_</w:t>
      </w:r>
      <w:r w:rsidR="005C1F57">
        <w:t>delta</w:t>
      </w:r>
      <w:r>
        <w:t>;</w:t>
      </w:r>
      <w:r>
        <w:br/>
      </w:r>
      <w:r>
        <w:rPr>
          <w:rFonts w:hint="eastAsia"/>
        </w:rPr>
        <w:tab/>
      </w:r>
      <w:r>
        <w:t>}</w:t>
      </w:r>
      <w:r>
        <w:br/>
        <w:t>}</w:t>
      </w:r>
    </w:p>
    <w:p w14:paraId="04EEF933" w14:textId="77777777" w:rsidR="00CF2242" w:rsidRDefault="00CF2242" w:rsidP="0078340B">
      <w:pPr>
        <w:pStyle w:val="BoxHeading4"/>
        <w:numPr>
          <w:ilvl w:val="3"/>
          <w:numId w:val="127"/>
        </w:numPr>
        <w:outlineLvl w:val="4"/>
      </w:pPr>
      <w:r>
        <w:t>Semantics</w:t>
      </w:r>
    </w:p>
    <w:p w14:paraId="5EDABE9E" w14:textId="57B505D3" w:rsidR="00CF2242" w:rsidRDefault="00CF2242">
      <w:pPr>
        <w:pStyle w:val="fields"/>
        <w:jc w:val="both"/>
      </w:pPr>
      <w:r w:rsidRPr="00A3770E">
        <w:rPr>
          <w:rStyle w:val="codeChar"/>
          <w:rFonts w:hint="eastAsia"/>
        </w:rPr>
        <w:t xml:space="preserve">track_ID </w:t>
      </w:r>
      <w:r>
        <w:rPr>
          <w:rFonts w:hint="eastAsia"/>
        </w:rPr>
        <w:t xml:space="preserve">is an integer </w:t>
      </w:r>
      <w:r>
        <w:t xml:space="preserve">providing </w:t>
      </w:r>
      <w:r>
        <w:rPr>
          <w:rFonts w:hint="eastAsia"/>
        </w:rPr>
        <w:t>th</w:t>
      </w:r>
      <w:r>
        <w:t>e track identifier for which random access information is provided</w:t>
      </w:r>
    </w:p>
    <w:p w14:paraId="08CF89DF" w14:textId="77777777" w:rsidR="00CF2242" w:rsidRDefault="00CF2242">
      <w:pPr>
        <w:pStyle w:val="fields"/>
        <w:jc w:val="both"/>
      </w:pPr>
      <w:r w:rsidRPr="00A3770E">
        <w:rPr>
          <w:rStyle w:val="codeChar"/>
          <w:rFonts w:hint="eastAsia"/>
        </w:rPr>
        <w:t>length_size_of_traf_num</w:t>
      </w:r>
      <w:r w:rsidRPr="000829AA">
        <w:rPr>
          <w:rFonts w:hint="eastAsia"/>
        </w:rPr>
        <w:t xml:space="preserve"> </w:t>
      </w:r>
      <w:r>
        <w:rPr>
          <w:rFonts w:hint="eastAsia"/>
        </w:rPr>
        <w:t>indicates the length in byte</w:t>
      </w:r>
      <w:r>
        <w:t>s</w:t>
      </w:r>
      <w:r>
        <w:rPr>
          <w:rFonts w:hint="eastAsia"/>
        </w:rPr>
        <w:t xml:space="preserve"> of the </w:t>
      </w:r>
      <w:r w:rsidRPr="00A3770E">
        <w:rPr>
          <w:rStyle w:val="codeChar"/>
          <w:rFonts w:hint="eastAsia"/>
        </w:rPr>
        <w:t>traf_number</w:t>
      </w:r>
      <w:r>
        <w:rPr>
          <w:rFonts w:hint="eastAsia"/>
        </w:rPr>
        <w:t xml:space="preserve"> field minus one.</w:t>
      </w:r>
    </w:p>
    <w:p w14:paraId="1CE8D4A7" w14:textId="77777777" w:rsidR="00CF2242" w:rsidRDefault="00CF2242">
      <w:pPr>
        <w:pStyle w:val="fields"/>
        <w:jc w:val="both"/>
      </w:pPr>
      <w:r w:rsidRPr="00A3770E">
        <w:rPr>
          <w:rStyle w:val="codeChar"/>
          <w:rFonts w:hint="eastAsia"/>
        </w:rPr>
        <w:t>length_size_of_trun_num</w:t>
      </w:r>
      <w:r w:rsidRPr="000829AA">
        <w:rPr>
          <w:rFonts w:hint="eastAsia"/>
        </w:rPr>
        <w:t xml:space="preserve"> </w:t>
      </w:r>
      <w:r>
        <w:rPr>
          <w:rFonts w:hint="eastAsia"/>
        </w:rPr>
        <w:t>indicates the length in byte</w:t>
      </w:r>
      <w:r>
        <w:t>s</w:t>
      </w:r>
      <w:r>
        <w:rPr>
          <w:rFonts w:hint="eastAsia"/>
        </w:rPr>
        <w:t xml:space="preserve"> of the </w:t>
      </w:r>
      <w:r w:rsidRPr="00A3770E">
        <w:rPr>
          <w:rStyle w:val="codeChar"/>
          <w:rFonts w:hint="eastAsia"/>
        </w:rPr>
        <w:t>trun_number</w:t>
      </w:r>
      <w:r>
        <w:rPr>
          <w:rFonts w:hint="eastAsia"/>
        </w:rPr>
        <w:t xml:space="preserve"> field minus one.</w:t>
      </w:r>
    </w:p>
    <w:p w14:paraId="2B32DDB1" w14:textId="77777777" w:rsidR="00CF2242" w:rsidRDefault="00CF2242">
      <w:pPr>
        <w:pStyle w:val="fields"/>
        <w:jc w:val="both"/>
      </w:pPr>
      <w:r w:rsidRPr="00A3770E">
        <w:rPr>
          <w:rStyle w:val="codeChar"/>
          <w:rFonts w:hint="eastAsia"/>
        </w:rPr>
        <w:t>length_size_of_sample_num</w:t>
      </w:r>
      <w:r w:rsidRPr="000829AA">
        <w:rPr>
          <w:rFonts w:hint="eastAsia"/>
        </w:rPr>
        <w:t xml:space="preserve"> </w:t>
      </w:r>
      <w:r>
        <w:rPr>
          <w:rFonts w:hint="eastAsia"/>
        </w:rPr>
        <w:t>indicates the length in byte</w:t>
      </w:r>
      <w:r>
        <w:t>s</w:t>
      </w:r>
      <w:r>
        <w:rPr>
          <w:rFonts w:hint="eastAsia"/>
        </w:rPr>
        <w:t xml:space="preserve"> of the </w:t>
      </w:r>
      <w:r w:rsidRPr="00A3770E">
        <w:rPr>
          <w:rStyle w:val="codeChar"/>
          <w:rFonts w:hint="eastAsia"/>
        </w:rPr>
        <w:t>sample_number</w:t>
      </w:r>
      <w:r>
        <w:rPr>
          <w:rFonts w:hint="eastAsia"/>
        </w:rPr>
        <w:t xml:space="preserve"> field minus one.</w:t>
      </w:r>
    </w:p>
    <w:p w14:paraId="596F8CAA" w14:textId="77777777" w:rsidR="00CF2242" w:rsidRDefault="00CF2242">
      <w:pPr>
        <w:pStyle w:val="fields"/>
        <w:rPr>
          <w:b/>
        </w:rPr>
      </w:pPr>
      <w:r w:rsidRPr="00A3770E">
        <w:rPr>
          <w:rStyle w:val="codeChar"/>
          <w:rFonts w:hint="eastAsia"/>
        </w:rPr>
        <w:t xml:space="preserve">number_of_entry </w:t>
      </w:r>
      <w:r>
        <w:rPr>
          <w:rFonts w:hint="eastAsia"/>
        </w:rPr>
        <w:t xml:space="preserve">is an integer that gives </w:t>
      </w:r>
      <w:r>
        <w:t>the number of the entr</w:t>
      </w:r>
      <w:r>
        <w:rPr>
          <w:rFonts w:hint="eastAsia"/>
        </w:rPr>
        <w:t xml:space="preserve">ies for </w:t>
      </w:r>
      <w:r>
        <w:t>this</w:t>
      </w:r>
      <w:r>
        <w:rPr>
          <w:rFonts w:hint="eastAsia"/>
        </w:rPr>
        <w:t xml:space="preserve"> track</w:t>
      </w:r>
      <w:r>
        <w:t>.</w:t>
      </w:r>
      <w:r>
        <w:rPr>
          <w:rFonts w:hint="eastAsia"/>
        </w:rPr>
        <w:t xml:space="preserve"> If this value is zero, it indicates that every sample is a </w:t>
      </w:r>
      <w:r>
        <w:t>sync sample</w:t>
      </w:r>
      <w:r>
        <w:rPr>
          <w:rFonts w:hint="eastAsia"/>
        </w:rPr>
        <w:t xml:space="preserve"> and no table entry follows.</w:t>
      </w:r>
    </w:p>
    <w:p w14:paraId="33B6BFB0" w14:textId="5533470B" w:rsidR="00F01797" w:rsidRDefault="00CF2242" w:rsidP="005C1F57">
      <w:pPr>
        <w:pStyle w:val="fields"/>
        <w:jc w:val="both"/>
      </w:pPr>
      <w:r w:rsidRPr="00A3770E">
        <w:rPr>
          <w:rStyle w:val="codeChar"/>
          <w:rFonts w:hint="eastAsia"/>
        </w:rPr>
        <w:t xml:space="preserve">time </w:t>
      </w:r>
      <w:r w:rsidR="005C1F57">
        <w:t xml:space="preserve">is a 32 or 64 bit integer </w:t>
      </w:r>
      <w:r w:rsidR="005C1F57">
        <w:rPr>
          <w:rFonts w:hint="eastAsia"/>
        </w:rPr>
        <w:t xml:space="preserve">that indicates the presentation time of the </w:t>
      </w:r>
      <w:r w:rsidR="005C1F57">
        <w:t>sync</w:t>
      </w:r>
      <w:r w:rsidR="005C1F57">
        <w:rPr>
          <w:rFonts w:hint="eastAsia"/>
        </w:rPr>
        <w:t xml:space="preserve"> sample in units defined in the </w:t>
      </w:r>
      <w:r w:rsidR="005C1F57" w:rsidRPr="00A3770E">
        <w:rPr>
          <w:rStyle w:val="codeChar"/>
        </w:rPr>
        <w:t>MediaHeaderBox</w:t>
      </w:r>
      <w:r w:rsidR="005C1F57">
        <w:rPr>
          <w:rFonts w:hint="eastAsia"/>
        </w:rPr>
        <w:t xml:space="preserve"> of the associated track.</w:t>
      </w:r>
    </w:p>
    <w:p w14:paraId="04E49C42" w14:textId="3FD1DF2C" w:rsidR="00CF2242" w:rsidRPr="00EB20F2" w:rsidRDefault="000A60AB" w:rsidP="00D75219">
      <w:pPr>
        <w:pStyle w:val="Note"/>
        <w:spacing w:before="120" w:after="120"/>
        <w:rPr>
          <w:lang w:val="en-GB"/>
        </w:rPr>
      </w:pPr>
      <w:r>
        <w:rPr>
          <w:lang w:val="en-GB"/>
        </w:rPr>
        <w:t>NOTE</w:t>
      </w:r>
      <w:r>
        <w:rPr>
          <w:lang w:val="en-GB"/>
        </w:rPr>
        <w:tab/>
      </w:r>
      <w:r w:rsidR="00386F2F">
        <w:rPr>
          <w:lang w:val="en-GB"/>
        </w:rPr>
        <w:t>P</w:t>
      </w:r>
      <w:r w:rsidR="00386F2F" w:rsidRPr="00EB20F2">
        <w:rPr>
          <w:lang w:val="en-GB"/>
        </w:rPr>
        <w:t xml:space="preserve">resentation </w:t>
      </w:r>
      <w:r w:rsidR="005C1F57" w:rsidRPr="00EB20F2">
        <w:rPr>
          <w:lang w:val="en-GB"/>
        </w:rPr>
        <w:t xml:space="preserve">times are usually expressed in movie timescale, except for the specific case of </w:t>
      </w:r>
      <w:r w:rsidR="005C1F57" w:rsidRPr="00EB20F2">
        <w:rPr>
          <w:rStyle w:val="codeChar"/>
        </w:rPr>
        <w:t>TrackFragmentRandomAccessBox</w:t>
      </w:r>
      <w:r w:rsidR="005C1F57" w:rsidRPr="00EB20F2">
        <w:rPr>
          <w:lang w:val="en-GB"/>
        </w:rPr>
        <w:t xml:space="preserve"> where it is expressed in media timescale.</w:t>
      </w:r>
    </w:p>
    <w:p w14:paraId="514B30DF" w14:textId="45D92664" w:rsidR="00CF2242" w:rsidRDefault="00CF2242">
      <w:pPr>
        <w:pStyle w:val="fields"/>
        <w:jc w:val="both"/>
      </w:pPr>
      <w:r w:rsidRPr="00A3770E">
        <w:rPr>
          <w:rStyle w:val="codeChar"/>
          <w:rFonts w:hint="eastAsia"/>
        </w:rPr>
        <w:t xml:space="preserve">moof_offset </w:t>
      </w:r>
      <w:r>
        <w:t>is</w:t>
      </w:r>
      <w:r w:rsidR="00A47BD9">
        <w:t xml:space="preserve"> a</w:t>
      </w:r>
      <w:r>
        <w:t xml:space="preserve"> 32 or 64 bit</w:t>
      </w:r>
      <w:r>
        <w:rPr>
          <w:rFonts w:hint="eastAsia"/>
        </w:rPr>
        <w:t>s</w:t>
      </w:r>
      <w:r>
        <w:t xml:space="preserve"> integer </w:t>
      </w:r>
      <w:r>
        <w:rPr>
          <w:rFonts w:hint="eastAsia"/>
        </w:rPr>
        <w:t xml:space="preserve">that </w:t>
      </w:r>
      <w:r>
        <w:t xml:space="preserve">gives the </w:t>
      </w:r>
      <w:r>
        <w:rPr>
          <w:rFonts w:hint="eastAsia"/>
        </w:rPr>
        <w:t xml:space="preserve">offset of the </w:t>
      </w:r>
      <w:r w:rsidRPr="00A3770E">
        <w:rPr>
          <w:rStyle w:val="codeChar"/>
        </w:rPr>
        <w:t>'moof'</w:t>
      </w:r>
      <w:r>
        <w:rPr>
          <w:rFonts w:hint="eastAsia"/>
        </w:rPr>
        <w:t xml:space="preserve"> used in this entry. Offset is the byte-offset between the beginning of the file and the begin</w:t>
      </w:r>
      <w:r>
        <w:t>ni</w:t>
      </w:r>
      <w:r>
        <w:rPr>
          <w:rFonts w:hint="eastAsia"/>
        </w:rPr>
        <w:t xml:space="preserve">ng of the </w:t>
      </w:r>
      <w:r w:rsidRPr="00A3770E">
        <w:rPr>
          <w:rStyle w:val="codeChar"/>
        </w:rPr>
        <w:t>'</w:t>
      </w:r>
      <w:r w:rsidRPr="00A3770E">
        <w:rPr>
          <w:rStyle w:val="codeChar"/>
          <w:rFonts w:hint="eastAsia"/>
        </w:rPr>
        <w:t>moof</w:t>
      </w:r>
      <w:r w:rsidRPr="00A3770E">
        <w:rPr>
          <w:rStyle w:val="codeChar"/>
        </w:rPr>
        <w:t>'</w:t>
      </w:r>
      <w:r>
        <w:rPr>
          <w:rFonts w:hint="eastAsia"/>
        </w:rPr>
        <w:t>.</w:t>
      </w:r>
    </w:p>
    <w:p w14:paraId="4C9EAAE3" w14:textId="77777777" w:rsidR="00CF2242" w:rsidRDefault="00CF2242">
      <w:pPr>
        <w:pStyle w:val="fields"/>
      </w:pPr>
      <w:r w:rsidRPr="00A3770E">
        <w:rPr>
          <w:rStyle w:val="codeChar"/>
          <w:rFonts w:hint="eastAsia"/>
        </w:rPr>
        <w:t>traf_number</w:t>
      </w:r>
      <w:r>
        <w:rPr>
          <w:rFonts w:hint="eastAsia"/>
        </w:rPr>
        <w:t xml:space="preserve"> indicates the </w:t>
      </w:r>
      <w:r w:rsidRPr="00A3770E">
        <w:rPr>
          <w:rStyle w:val="codeChar"/>
        </w:rPr>
        <w:t>'</w:t>
      </w:r>
      <w:r w:rsidRPr="00A3770E">
        <w:rPr>
          <w:rStyle w:val="codeChar"/>
          <w:rFonts w:hint="eastAsia"/>
        </w:rPr>
        <w:t>traf</w:t>
      </w:r>
      <w:r w:rsidRPr="00A3770E">
        <w:rPr>
          <w:rStyle w:val="codeChar"/>
        </w:rPr>
        <w:t>'</w:t>
      </w:r>
      <w:r>
        <w:rPr>
          <w:rFonts w:hint="eastAsia"/>
        </w:rPr>
        <w:t xml:space="preserve"> number that contains the </w:t>
      </w:r>
      <w:r>
        <w:t>sync</w:t>
      </w:r>
      <w:r>
        <w:rPr>
          <w:rFonts w:hint="eastAsia"/>
        </w:rPr>
        <w:t xml:space="preserve"> sample. The number ranges from 1 </w:t>
      </w:r>
      <w:r>
        <w:t xml:space="preserve">(the first </w:t>
      </w:r>
      <w:r w:rsidRPr="00A3770E">
        <w:rPr>
          <w:rStyle w:val="codeChar"/>
        </w:rPr>
        <w:t>'</w:t>
      </w:r>
      <w:r w:rsidRPr="00A3770E">
        <w:rPr>
          <w:rStyle w:val="codeChar"/>
          <w:rFonts w:hint="eastAsia"/>
        </w:rPr>
        <w:t>traf</w:t>
      </w:r>
      <w:r w:rsidRPr="00A3770E">
        <w:rPr>
          <w:rStyle w:val="codeChar"/>
        </w:rPr>
        <w:t xml:space="preserve">' </w:t>
      </w:r>
      <w:r>
        <w:t xml:space="preserve">is numbered 1) </w:t>
      </w:r>
      <w:r>
        <w:rPr>
          <w:rFonts w:hint="eastAsia"/>
        </w:rPr>
        <w:t xml:space="preserve">in each </w:t>
      </w:r>
      <w:r w:rsidRPr="00A3770E">
        <w:rPr>
          <w:rStyle w:val="codeChar"/>
        </w:rPr>
        <w:t>'</w:t>
      </w:r>
      <w:r w:rsidRPr="00A3770E">
        <w:rPr>
          <w:rStyle w:val="codeChar"/>
          <w:rFonts w:hint="eastAsia"/>
        </w:rPr>
        <w:t>moof</w:t>
      </w:r>
      <w:r w:rsidRPr="00A3770E">
        <w:rPr>
          <w:rStyle w:val="codeChar"/>
        </w:rPr>
        <w:t>'</w:t>
      </w:r>
      <w:r>
        <w:rPr>
          <w:rFonts w:hint="eastAsia"/>
        </w:rPr>
        <w:t>.</w:t>
      </w:r>
    </w:p>
    <w:p w14:paraId="7E0E9210" w14:textId="77777777" w:rsidR="00CF2242" w:rsidRDefault="00CF2242">
      <w:pPr>
        <w:pStyle w:val="fields"/>
      </w:pPr>
      <w:r w:rsidRPr="00A3770E">
        <w:rPr>
          <w:rStyle w:val="codeChar"/>
          <w:rFonts w:hint="eastAsia"/>
        </w:rPr>
        <w:t>trun_number</w:t>
      </w:r>
      <w:r>
        <w:rPr>
          <w:rFonts w:hint="eastAsia"/>
        </w:rPr>
        <w:t xml:space="preserve"> indicates the </w:t>
      </w:r>
      <w:r w:rsidRPr="00A3770E">
        <w:rPr>
          <w:rStyle w:val="codeChar"/>
        </w:rPr>
        <w:t>'</w:t>
      </w:r>
      <w:r w:rsidRPr="00A3770E">
        <w:rPr>
          <w:rStyle w:val="codeChar"/>
          <w:rFonts w:hint="eastAsia"/>
        </w:rPr>
        <w:t>trun</w:t>
      </w:r>
      <w:r w:rsidRPr="00A3770E">
        <w:rPr>
          <w:rStyle w:val="codeChar"/>
        </w:rPr>
        <w:t>'</w:t>
      </w:r>
      <w:r>
        <w:rPr>
          <w:rFonts w:hint="eastAsia"/>
        </w:rPr>
        <w:t xml:space="preserve"> number that contains the </w:t>
      </w:r>
      <w:r>
        <w:t>sync</w:t>
      </w:r>
      <w:r>
        <w:rPr>
          <w:rFonts w:hint="eastAsia"/>
        </w:rPr>
        <w:t xml:space="preserve"> sample. The number ranges from 1 in each </w:t>
      </w:r>
      <w:r w:rsidRPr="00A3770E">
        <w:rPr>
          <w:rStyle w:val="codeChar"/>
        </w:rPr>
        <w:t>'</w:t>
      </w:r>
      <w:r w:rsidRPr="00A3770E">
        <w:rPr>
          <w:rStyle w:val="codeChar"/>
          <w:rFonts w:hint="eastAsia"/>
        </w:rPr>
        <w:t>traf</w:t>
      </w:r>
      <w:r w:rsidRPr="00A3770E">
        <w:rPr>
          <w:rStyle w:val="codeChar"/>
        </w:rPr>
        <w:t>'</w:t>
      </w:r>
      <w:r>
        <w:rPr>
          <w:rFonts w:hint="eastAsia"/>
        </w:rPr>
        <w:t>.</w:t>
      </w:r>
    </w:p>
    <w:p w14:paraId="10067A95" w14:textId="77777777" w:rsidR="00CF2242" w:rsidRPr="006A7B3A" w:rsidRDefault="00CF2242" w:rsidP="005C1F57">
      <w:pPr>
        <w:pStyle w:val="fields"/>
        <w:jc w:val="both"/>
        <w:rPr>
          <w:rStyle w:val="codeChar"/>
          <w:rFonts w:ascii="Cambria" w:eastAsia="MS Mincho" w:hAnsi="Cambria"/>
        </w:rPr>
      </w:pPr>
      <w:r w:rsidRPr="00A3770E">
        <w:rPr>
          <w:rStyle w:val="codeChar"/>
          <w:rFonts w:hint="eastAsia"/>
        </w:rPr>
        <w:t>sample_</w:t>
      </w:r>
      <w:r w:rsidR="005C1F57" w:rsidRPr="00A3770E">
        <w:rPr>
          <w:rStyle w:val="codeChar"/>
        </w:rPr>
        <w:t>delta</w:t>
      </w:r>
      <w:r w:rsidR="005C1F57">
        <w:rPr>
          <w:rFonts w:hint="eastAsia"/>
        </w:rPr>
        <w:t xml:space="preserve"> </w:t>
      </w:r>
      <w:r>
        <w:rPr>
          <w:rFonts w:hint="eastAsia"/>
        </w:rPr>
        <w:t xml:space="preserve">indicates the </w:t>
      </w:r>
      <w:r>
        <w:t>sample</w:t>
      </w:r>
      <w:r>
        <w:rPr>
          <w:rFonts w:hint="eastAsia"/>
        </w:rPr>
        <w:t xml:space="preserve"> number </w:t>
      </w:r>
      <w:r>
        <w:t>of</w:t>
      </w:r>
      <w:r>
        <w:rPr>
          <w:rFonts w:hint="eastAsia"/>
        </w:rPr>
        <w:t xml:space="preserve"> the </w:t>
      </w:r>
      <w:r>
        <w:t>sync</w:t>
      </w:r>
      <w:r>
        <w:rPr>
          <w:rFonts w:hint="eastAsia"/>
        </w:rPr>
        <w:t xml:space="preserve"> sample. </w:t>
      </w:r>
      <w:r w:rsidR="005C1F57" w:rsidRPr="00EC6C63">
        <w:rPr>
          <w:rFonts w:cs="Cambria"/>
          <w:color w:val="000000"/>
          <w:lang w:eastAsia="fr-FR"/>
        </w:rPr>
        <w:t xml:space="preserve">It is coded as one plus the desired sample number minus the sample number of the first sample in the </w:t>
      </w:r>
      <w:r w:rsidR="005C1F57" w:rsidRPr="00A3770E">
        <w:rPr>
          <w:rStyle w:val="codeChar"/>
        </w:rPr>
        <w:t>TrackRunBox</w:t>
      </w:r>
      <w:r w:rsidR="005C1F57" w:rsidRPr="00EC6C63">
        <w:rPr>
          <w:rFonts w:cs="Cambria"/>
          <w:color w:val="000000"/>
          <w:lang w:eastAsia="fr-FR"/>
        </w:rPr>
        <w:t>.</w:t>
      </w:r>
    </w:p>
    <w:p w14:paraId="639968E3" w14:textId="50753370" w:rsidR="00CF2242" w:rsidRPr="003176D3" w:rsidRDefault="00CF2242" w:rsidP="0078340B">
      <w:pPr>
        <w:pStyle w:val="Heading3"/>
        <w:numPr>
          <w:ilvl w:val="2"/>
          <w:numId w:val="127"/>
        </w:numPr>
        <w:rPr>
          <w:lang w:val="en-GB"/>
        </w:rPr>
      </w:pPr>
      <w:bookmarkStart w:id="670" w:name="_Ref433940325"/>
      <w:bookmarkStart w:id="671" w:name="_Toc441898439"/>
      <w:bookmarkStart w:id="672" w:name="_Toc32120293"/>
      <w:bookmarkStart w:id="673" w:name="_Toc170466259"/>
      <w:r w:rsidRPr="003176D3">
        <w:rPr>
          <w:rFonts w:hint="eastAsia"/>
          <w:lang w:val="en-GB"/>
        </w:rPr>
        <w:lastRenderedPageBreak/>
        <w:t xml:space="preserve">Movie </w:t>
      </w:r>
      <w:r w:rsidR="001B6870">
        <w:rPr>
          <w:lang w:val="en-GB"/>
        </w:rPr>
        <w:t>f</w:t>
      </w:r>
      <w:r w:rsidR="001B6870" w:rsidRPr="003176D3">
        <w:rPr>
          <w:rFonts w:hint="eastAsia"/>
          <w:lang w:val="en-GB"/>
        </w:rPr>
        <w:t xml:space="preserve">ragment </w:t>
      </w:r>
      <w:r w:rsidR="001B6870">
        <w:rPr>
          <w:lang w:val="en-GB"/>
        </w:rPr>
        <w:t>r</w:t>
      </w:r>
      <w:r w:rsidR="001B6870" w:rsidRPr="003176D3">
        <w:rPr>
          <w:rFonts w:hint="eastAsia"/>
          <w:lang w:val="en-GB"/>
        </w:rPr>
        <w:t xml:space="preserve">andom </w:t>
      </w:r>
      <w:r w:rsidR="001B6870">
        <w:rPr>
          <w:lang w:val="en-GB"/>
        </w:rPr>
        <w:t>a</w:t>
      </w:r>
      <w:r w:rsidR="001B6870" w:rsidRPr="003176D3">
        <w:rPr>
          <w:rFonts w:hint="eastAsia"/>
          <w:lang w:val="en-GB"/>
        </w:rPr>
        <w:t xml:space="preserve">ccess </w:t>
      </w:r>
      <w:r w:rsidR="001B6870">
        <w:rPr>
          <w:lang w:val="en-GB"/>
        </w:rPr>
        <w:t>o</w:t>
      </w:r>
      <w:r w:rsidR="001B6870" w:rsidRPr="003176D3">
        <w:rPr>
          <w:rFonts w:hint="eastAsia"/>
          <w:lang w:val="en-GB"/>
        </w:rPr>
        <w:t xml:space="preserve">ffset </w:t>
      </w:r>
      <w:bookmarkEnd w:id="670"/>
      <w:bookmarkEnd w:id="671"/>
      <w:bookmarkEnd w:id="672"/>
      <w:r w:rsidR="001B6870">
        <w:rPr>
          <w:rFonts w:hint="eastAsia"/>
          <w:lang w:val="en-GB"/>
        </w:rPr>
        <w:t>box</w:t>
      </w:r>
      <w:bookmarkEnd w:id="673"/>
    </w:p>
    <w:p w14:paraId="0F59C69A" w14:textId="77777777" w:rsidR="00CF2242" w:rsidRDefault="00CF2242" w:rsidP="0078340B">
      <w:pPr>
        <w:pStyle w:val="BoxHeading4"/>
        <w:numPr>
          <w:ilvl w:val="3"/>
          <w:numId w:val="127"/>
        </w:numPr>
        <w:outlineLvl w:val="4"/>
      </w:pPr>
      <w:r>
        <w:t>Definition</w:t>
      </w:r>
    </w:p>
    <w:p w14:paraId="0224B846" w14:textId="77777777" w:rsidR="00CF2242" w:rsidRDefault="00CF2242">
      <w:pPr>
        <w:pStyle w:val="Atom"/>
        <w:tabs>
          <w:tab w:val="left" w:pos="1134"/>
        </w:tabs>
      </w:pPr>
      <w:r>
        <w:rPr>
          <w:rFonts w:hint="eastAsia"/>
        </w:rPr>
        <w:t>Box Type:</w:t>
      </w:r>
      <w:r>
        <w:tab/>
      </w:r>
      <w:r w:rsidRPr="00A3770E">
        <w:rPr>
          <w:rStyle w:val="codeChar"/>
        </w:rPr>
        <w:t>'</w:t>
      </w:r>
      <w:r w:rsidRPr="00A3770E">
        <w:rPr>
          <w:rStyle w:val="codeChar"/>
          <w:rFonts w:hint="eastAsia"/>
        </w:rPr>
        <w:t>mfro</w:t>
      </w:r>
      <w:r w:rsidRPr="00A3770E">
        <w:rPr>
          <w:rStyle w:val="codeChar"/>
        </w:rPr>
        <w:t>'</w:t>
      </w:r>
      <w:r>
        <w:br/>
      </w:r>
      <w:r>
        <w:rPr>
          <w:rFonts w:hint="eastAsia"/>
        </w:rPr>
        <w:t>Container:</w:t>
      </w:r>
      <w:r>
        <w:tab/>
      </w:r>
      <w:r w:rsidRPr="00A3770E">
        <w:rPr>
          <w:rStyle w:val="codeChar"/>
        </w:rPr>
        <w:t>MovieFragmentRandomAccessBox</w:t>
      </w:r>
      <w:r>
        <w:br/>
        <w:t>Mandatory:</w:t>
      </w:r>
      <w:r>
        <w:rPr>
          <w:rFonts w:hint="eastAsia"/>
        </w:rPr>
        <w:tab/>
      </w:r>
      <w:r>
        <w:t>Yes</w:t>
      </w:r>
      <w:r>
        <w:br/>
      </w:r>
      <w:r>
        <w:rPr>
          <w:rFonts w:hint="eastAsia"/>
        </w:rPr>
        <w:t>Quantity:</w:t>
      </w:r>
      <w:r>
        <w:tab/>
      </w:r>
      <w:r>
        <w:rPr>
          <w:rFonts w:hint="eastAsia"/>
        </w:rPr>
        <w:t>Exactly one</w:t>
      </w:r>
    </w:p>
    <w:p w14:paraId="55BDFCFE" w14:textId="19E7D9DD" w:rsidR="00CF2242" w:rsidRPr="003176D3" w:rsidRDefault="00CF2242" w:rsidP="00F6644F">
      <w:pPr>
        <w:rPr>
          <w:lang w:val="en-GB"/>
        </w:rPr>
      </w:pPr>
      <w:r w:rsidRPr="003176D3">
        <w:rPr>
          <w:lang w:val="en-GB"/>
        </w:rPr>
        <w:t xml:space="preserve">The </w:t>
      </w:r>
      <w:r w:rsidRPr="00A3770E">
        <w:rPr>
          <w:rStyle w:val="codeChar"/>
        </w:rPr>
        <w:t>MovieFragmentRandomAccessOffsetBox</w:t>
      </w:r>
      <w:r w:rsidRPr="003176D3">
        <w:rPr>
          <w:lang w:val="en-GB"/>
        </w:rPr>
        <w:t xml:space="preserve"> provides a copy of the </w:t>
      </w:r>
      <w:r w:rsidR="00F6644F">
        <w:rPr>
          <w:lang w:val="en-GB"/>
        </w:rPr>
        <w:t>size</w:t>
      </w:r>
      <w:r w:rsidR="00F6644F" w:rsidRPr="003176D3">
        <w:rPr>
          <w:lang w:val="en-GB"/>
        </w:rPr>
        <w:t xml:space="preserve"> </w:t>
      </w:r>
      <w:r w:rsidRPr="003176D3">
        <w:rPr>
          <w:lang w:val="en-GB"/>
        </w:rPr>
        <w:t xml:space="preserve">field from the enclosing </w:t>
      </w:r>
      <w:r w:rsidRPr="00A3770E">
        <w:rPr>
          <w:rStyle w:val="codeChar"/>
        </w:rPr>
        <w:t>MovieFragmentRandomAccessBox</w:t>
      </w:r>
      <w:r w:rsidRPr="003176D3">
        <w:rPr>
          <w:lang w:val="en-GB"/>
        </w:rPr>
        <w:t xml:space="preserve">. It is placed last within that box, so that the size field is also last in the enclosing </w:t>
      </w:r>
      <w:r w:rsidRPr="00A3770E">
        <w:rPr>
          <w:rStyle w:val="codeChar"/>
        </w:rPr>
        <w:t>MovieFragmentRandomAccessBox</w:t>
      </w:r>
      <w:r w:rsidRPr="003176D3">
        <w:rPr>
          <w:lang w:val="en-GB"/>
        </w:rPr>
        <w:t xml:space="preserve">. When the </w:t>
      </w:r>
      <w:r w:rsidRPr="00A3770E">
        <w:rPr>
          <w:rStyle w:val="codeChar"/>
        </w:rPr>
        <w:t>MovieFragmentRandomAccessBox</w:t>
      </w:r>
      <w:r w:rsidRPr="003176D3">
        <w:rPr>
          <w:lang w:val="en-GB"/>
        </w:rPr>
        <w:t xml:space="preserve"> is also last in the file this permits its easy location. The size field here</w:t>
      </w:r>
      <w:r w:rsidR="003C405D">
        <w:rPr>
          <w:lang w:val="en-GB"/>
        </w:rPr>
        <w:t xml:space="preserve"> shall</w:t>
      </w:r>
      <w:r w:rsidRPr="003176D3">
        <w:rPr>
          <w:lang w:val="en-GB"/>
        </w:rPr>
        <w:t xml:space="preserve"> be correct. However, neither the presence of the </w:t>
      </w:r>
      <w:r w:rsidRPr="00A3770E">
        <w:rPr>
          <w:rStyle w:val="codeChar"/>
        </w:rPr>
        <w:t>MovieFragmentRandomAccessBox</w:t>
      </w:r>
      <w:r w:rsidRPr="003176D3">
        <w:rPr>
          <w:lang w:val="en-GB"/>
        </w:rPr>
        <w:t>, nor its placement last in the file, are assured.</w:t>
      </w:r>
    </w:p>
    <w:p w14:paraId="749F7284" w14:textId="77777777" w:rsidR="00CF2242" w:rsidRDefault="00CF2242" w:rsidP="0078340B">
      <w:pPr>
        <w:pStyle w:val="BoxHeading4"/>
        <w:numPr>
          <w:ilvl w:val="3"/>
          <w:numId w:val="127"/>
        </w:numPr>
        <w:outlineLvl w:val="4"/>
      </w:pPr>
      <w:r>
        <w:t>Syntax</w:t>
      </w:r>
    </w:p>
    <w:p w14:paraId="23F9256B" w14:textId="26EB09CF" w:rsidR="00CF2242" w:rsidRDefault="00CF2242">
      <w:pPr>
        <w:pStyle w:val="code"/>
      </w:pPr>
      <w:r>
        <w:t xml:space="preserve">aligned(8) class </w:t>
      </w:r>
      <w:r>
        <w:rPr>
          <w:rFonts w:hint="eastAsia"/>
        </w:rPr>
        <w:t>MovieFragmentRandomAccessOffsetBox</w:t>
      </w:r>
      <w:r>
        <w:br/>
      </w:r>
      <w:r w:rsidR="00A164F0">
        <w:tab/>
      </w:r>
      <w:r>
        <w:t>extends FullBox('</w:t>
      </w:r>
      <w:r>
        <w:rPr>
          <w:rFonts w:hint="eastAsia"/>
        </w:rPr>
        <w:t>mfro</w:t>
      </w:r>
      <w:r>
        <w:t xml:space="preserve">', version, 0) </w:t>
      </w:r>
      <w:r w:rsidR="00A164F0">
        <w:br/>
      </w:r>
      <w:r>
        <w:t>{</w:t>
      </w:r>
      <w:r>
        <w:br/>
      </w:r>
      <w:r>
        <w:tab/>
      </w:r>
      <w:r>
        <w:rPr>
          <w:rFonts w:hint="eastAsia"/>
        </w:rPr>
        <w:t>unsigned int(32)</w:t>
      </w:r>
      <w:r>
        <w:tab/>
      </w:r>
      <w:r w:rsidR="00F6644F">
        <w:t>parent_</w:t>
      </w:r>
      <w:r>
        <w:rPr>
          <w:rFonts w:hint="eastAsia"/>
        </w:rPr>
        <w:t>size;</w:t>
      </w:r>
      <w:r>
        <w:br/>
        <w:t>}</w:t>
      </w:r>
    </w:p>
    <w:p w14:paraId="281D5044" w14:textId="77777777" w:rsidR="00CF2242" w:rsidRDefault="00CF2242" w:rsidP="0078340B">
      <w:pPr>
        <w:pStyle w:val="BoxHeading4"/>
        <w:numPr>
          <w:ilvl w:val="3"/>
          <w:numId w:val="127"/>
        </w:numPr>
        <w:outlineLvl w:val="4"/>
      </w:pPr>
      <w:r>
        <w:t>Semantics</w:t>
      </w:r>
    </w:p>
    <w:p w14:paraId="079D04BE" w14:textId="77777777" w:rsidR="00CF2242" w:rsidRDefault="00F6644F" w:rsidP="000D6775">
      <w:pPr>
        <w:pStyle w:val="fields"/>
      </w:pPr>
      <w:r w:rsidRPr="00A3770E">
        <w:rPr>
          <w:rStyle w:val="codeChar"/>
        </w:rPr>
        <w:t>parent_</w:t>
      </w:r>
      <w:r w:rsidR="00CF2242" w:rsidRPr="00A3770E">
        <w:rPr>
          <w:rStyle w:val="codeChar"/>
          <w:rFonts w:hint="eastAsia"/>
        </w:rPr>
        <w:t xml:space="preserve">size </w:t>
      </w:r>
      <w:r w:rsidR="00CF2242">
        <w:t xml:space="preserve">is </w:t>
      </w:r>
      <w:r w:rsidR="00CF2242">
        <w:rPr>
          <w:rFonts w:hint="eastAsia"/>
        </w:rPr>
        <w:t xml:space="preserve">an </w:t>
      </w:r>
      <w:r w:rsidR="00CF2242">
        <w:t xml:space="preserve">integer that gives the number of bytes </w:t>
      </w:r>
      <w:r w:rsidR="00CF2242">
        <w:rPr>
          <w:rFonts w:hint="eastAsia"/>
        </w:rPr>
        <w:t xml:space="preserve">of </w:t>
      </w:r>
      <w:r w:rsidR="00CF2242">
        <w:t xml:space="preserve">the enclosing </w:t>
      </w:r>
      <w:r w:rsidRPr="00A3770E">
        <w:rPr>
          <w:rStyle w:val="codeChar"/>
        </w:rPr>
        <w:t>MovieFragmentRandomAccessBox</w:t>
      </w:r>
      <w:r w:rsidR="00CF2242">
        <w:rPr>
          <w:rFonts w:hint="eastAsia"/>
        </w:rPr>
        <w:t xml:space="preserve"> box. This field is placed last </w:t>
      </w:r>
      <w:r>
        <w:t>in</w:t>
      </w:r>
      <w:r>
        <w:rPr>
          <w:rFonts w:hint="eastAsia"/>
        </w:rPr>
        <w:t xml:space="preserve"> </w:t>
      </w:r>
      <w:r w:rsidR="00CF2242">
        <w:rPr>
          <w:rFonts w:hint="eastAsia"/>
        </w:rPr>
        <w:t xml:space="preserve">the </w:t>
      </w:r>
      <w:r w:rsidR="00CF2242">
        <w:t xml:space="preserve">enclosing box to assist readers scanning from the end of the file in finding the </w:t>
      </w:r>
      <w:r w:rsidR="00CF2242" w:rsidRPr="00A3770E">
        <w:rPr>
          <w:rStyle w:val="codeChar"/>
        </w:rPr>
        <w:t>MovieFragmentRandomAccessBox</w:t>
      </w:r>
      <w:r w:rsidR="00CF2242">
        <w:t>.</w:t>
      </w:r>
    </w:p>
    <w:p w14:paraId="2DCB9DCE" w14:textId="77777777" w:rsidR="00CF2242" w:rsidRPr="003176D3" w:rsidRDefault="00CF2242" w:rsidP="0078340B">
      <w:pPr>
        <w:pStyle w:val="Heading3"/>
        <w:numPr>
          <w:ilvl w:val="2"/>
          <w:numId w:val="127"/>
        </w:numPr>
        <w:rPr>
          <w:lang w:val="en-GB"/>
        </w:rPr>
      </w:pPr>
      <w:bookmarkStart w:id="674" w:name="_Ref174180463"/>
      <w:bookmarkStart w:id="675" w:name="_Toc170466260"/>
      <w:r w:rsidRPr="003176D3">
        <w:rPr>
          <w:lang w:val="en-GB"/>
        </w:rPr>
        <w:t>Track fragment decode time</w:t>
      </w:r>
      <w:bookmarkEnd w:id="674"/>
      <w:r w:rsidR="001B6870">
        <w:rPr>
          <w:lang w:val="en-GB"/>
        </w:rPr>
        <w:t xml:space="preserve"> box</w:t>
      </w:r>
      <w:bookmarkEnd w:id="675"/>
    </w:p>
    <w:p w14:paraId="7771A4D3" w14:textId="77777777" w:rsidR="00CF2242" w:rsidRPr="003176D3" w:rsidRDefault="00CF2242" w:rsidP="0078340B">
      <w:pPr>
        <w:pStyle w:val="Heading4"/>
        <w:numPr>
          <w:ilvl w:val="3"/>
          <w:numId w:val="127"/>
        </w:numPr>
        <w:rPr>
          <w:lang w:val="en-GB"/>
        </w:rPr>
      </w:pPr>
      <w:r w:rsidRPr="003176D3">
        <w:rPr>
          <w:lang w:val="en-GB"/>
        </w:rPr>
        <w:t>Definition</w:t>
      </w:r>
    </w:p>
    <w:p w14:paraId="5DCD2D4F" w14:textId="77777777" w:rsidR="00CF2242" w:rsidRDefault="00CF2242">
      <w:pPr>
        <w:pStyle w:val="Atom"/>
      </w:pPr>
      <w:r>
        <w:t>Box Type:</w:t>
      </w:r>
      <w:r>
        <w:tab/>
      </w:r>
      <w:r w:rsidRPr="00A3770E">
        <w:rPr>
          <w:rStyle w:val="codeChar"/>
        </w:rPr>
        <w:t>'tfdt'</w:t>
      </w:r>
      <w:r>
        <w:br/>
        <w:t>Container:</w:t>
      </w:r>
      <w:r>
        <w:tab/>
      </w:r>
      <w:r w:rsidRPr="00A3770E">
        <w:rPr>
          <w:rStyle w:val="codeChar"/>
        </w:rPr>
        <w:t>TrackFragmentBox</w:t>
      </w:r>
      <w:r>
        <w:br/>
        <w:t>Mandatory:</w:t>
      </w:r>
      <w:r>
        <w:tab/>
        <w:t>No</w:t>
      </w:r>
      <w:r>
        <w:br/>
        <w:t>Quantity:</w:t>
      </w:r>
      <w:r>
        <w:tab/>
        <w:t>Zero or one</w:t>
      </w:r>
    </w:p>
    <w:p w14:paraId="235016E1" w14:textId="17A27904" w:rsidR="00CF2242" w:rsidRPr="003176D3" w:rsidRDefault="00CF2242" w:rsidP="00EB20F2">
      <w:pPr>
        <w:rPr>
          <w:lang w:val="en-GB"/>
        </w:rPr>
      </w:pPr>
      <w:r w:rsidRPr="003176D3">
        <w:rPr>
          <w:lang w:val="en-GB"/>
        </w:rPr>
        <w:t xml:space="preserve">The </w:t>
      </w:r>
      <w:r w:rsidRPr="00A3770E">
        <w:rPr>
          <w:rStyle w:val="codeChar"/>
        </w:rPr>
        <w:t>TrackFragmentBaseMediaDecodeTimeBox</w:t>
      </w:r>
      <w:r w:rsidRPr="003176D3">
        <w:rPr>
          <w:lang w:val="en-GB"/>
        </w:rPr>
        <w:t xml:space="preserve"> provides the absolute </w:t>
      </w:r>
      <w:r w:rsidR="00FC2929">
        <w:rPr>
          <w:lang w:val="en-GB"/>
        </w:rPr>
        <w:t>decoding timestamp</w:t>
      </w:r>
      <w:r w:rsidRPr="003176D3">
        <w:rPr>
          <w:lang w:val="en-GB"/>
        </w:rPr>
        <w:t>, measured on the decoding timeline, of the first sample in decoding order in the track fragment. This can be useful, for example, when performing random access in a file; it is not necessary to sum the sample durations of all preceding samples in previous fragments to find this value.</w:t>
      </w:r>
    </w:p>
    <w:p w14:paraId="528A6DC9" w14:textId="77777777" w:rsidR="00CF2242" w:rsidRPr="003176D3" w:rsidRDefault="00CF2242">
      <w:pPr>
        <w:rPr>
          <w:lang w:val="en-GB"/>
        </w:rPr>
      </w:pPr>
      <w:r w:rsidRPr="003176D3">
        <w:rPr>
          <w:lang w:val="en-GB"/>
        </w:rPr>
        <w:t xml:space="preserve">The </w:t>
      </w:r>
      <w:r w:rsidRPr="00A3770E">
        <w:rPr>
          <w:rStyle w:val="codeChar"/>
        </w:rPr>
        <w:t>TrackFragmentBaseMediaDecodeTimeBox</w:t>
      </w:r>
      <w:r w:rsidRPr="003176D3">
        <w:rPr>
          <w:lang w:val="en-GB"/>
        </w:rPr>
        <w:t xml:space="preserve">, if present, shall be positioned after the </w:t>
      </w:r>
      <w:r w:rsidRPr="00A3770E">
        <w:rPr>
          <w:rStyle w:val="codeChar"/>
        </w:rPr>
        <w:t>TrackFragmentHeaderBox</w:t>
      </w:r>
      <w:r w:rsidRPr="003176D3">
        <w:rPr>
          <w:lang w:val="en-GB"/>
        </w:rPr>
        <w:t xml:space="preserve"> and before the first </w:t>
      </w:r>
      <w:r w:rsidRPr="00A3770E">
        <w:rPr>
          <w:rStyle w:val="codeChar"/>
        </w:rPr>
        <w:t>TrackRunBox</w:t>
      </w:r>
      <w:r w:rsidRPr="003176D3">
        <w:rPr>
          <w:lang w:val="en-GB"/>
        </w:rPr>
        <w:t>.</w:t>
      </w:r>
    </w:p>
    <w:p w14:paraId="23A28CC4" w14:textId="321BFB59" w:rsidR="00CF2242" w:rsidRPr="003176D3" w:rsidRDefault="007E7F45" w:rsidP="00D75219">
      <w:pPr>
        <w:pStyle w:val="Note"/>
        <w:ind w:left="0"/>
        <w:rPr>
          <w:lang w:val="en-GB"/>
        </w:rPr>
      </w:pPr>
      <w:r>
        <w:rPr>
          <w:lang w:val="en-GB"/>
        </w:rPr>
        <w:t>NOTE </w:t>
      </w:r>
      <w:r w:rsidR="007948E8">
        <w:rPr>
          <w:lang w:val="en-GB"/>
        </w:rPr>
        <w:t>1</w:t>
      </w:r>
      <w:r w:rsidR="00142ED2">
        <w:rPr>
          <w:lang w:val="en-GB"/>
        </w:rPr>
        <w:t xml:space="preserve">   </w:t>
      </w:r>
      <w:r w:rsidR="00CF2242" w:rsidRPr="003176D3">
        <w:rPr>
          <w:lang w:val="en-GB"/>
        </w:rPr>
        <w:t>The decoding timeline is a media timeline, established before any explicit or implied mapping of composition time to presentation time, for example by an edit list or similar structure. See</w:t>
      </w:r>
      <w:r w:rsidR="00942BD1">
        <w:rPr>
          <w:lang w:val="en-GB"/>
        </w:rPr>
        <w:t xml:space="preserve"> subclause </w:t>
      </w:r>
      <w:r w:rsidR="00A717F7">
        <w:rPr>
          <w:lang w:val="en-GB"/>
        </w:rPr>
        <w:fldChar w:fldCharType="begin"/>
      </w:r>
      <w:r w:rsidR="00A717F7">
        <w:rPr>
          <w:lang w:val="en-GB"/>
        </w:rPr>
        <w:instrText xml:space="preserve"> REF _Ref39215437 \r \h </w:instrText>
      </w:r>
      <w:r w:rsidR="00A717F7">
        <w:rPr>
          <w:lang w:val="en-GB"/>
        </w:rPr>
      </w:r>
      <w:r w:rsidR="00A717F7">
        <w:rPr>
          <w:lang w:val="en-GB"/>
        </w:rPr>
        <w:fldChar w:fldCharType="separate"/>
      </w:r>
      <w:r w:rsidR="00975752">
        <w:rPr>
          <w:lang w:val="en-GB"/>
        </w:rPr>
        <w:t>6.4</w:t>
      </w:r>
      <w:r w:rsidR="00A717F7">
        <w:rPr>
          <w:lang w:val="en-GB"/>
        </w:rPr>
        <w:fldChar w:fldCharType="end"/>
      </w:r>
      <w:r w:rsidR="00942BD1">
        <w:rPr>
          <w:lang w:val="en-GB"/>
        </w:rPr>
        <w:t>.</w:t>
      </w:r>
    </w:p>
    <w:p w14:paraId="2A985E0B" w14:textId="4F8A312A" w:rsidR="00F01797" w:rsidRPr="002800CC" w:rsidRDefault="00CF2242" w:rsidP="00F6644F">
      <w:pPr>
        <w:widowControl w:val="0"/>
        <w:autoSpaceDE w:val="0"/>
        <w:autoSpaceDN w:val="0"/>
        <w:adjustRightInd w:val="0"/>
        <w:spacing w:line="300" w:lineRule="atLeast"/>
        <w:jc w:val="left"/>
        <w:rPr>
          <w:szCs w:val="22"/>
          <w:lang w:val="en-GB"/>
        </w:rPr>
      </w:pPr>
      <w:r w:rsidRPr="003176D3">
        <w:rPr>
          <w:lang w:val="en-GB"/>
        </w:rPr>
        <w:t xml:space="preserve">If the time expressed in the </w:t>
      </w:r>
      <w:r w:rsidRPr="00A3770E">
        <w:rPr>
          <w:rStyle w:val="codeChar"/>
        </w:rPr>
        <w:t>TrackFragmentBaseMediaDecodeTimeBox</w:t>
      </w:r>
      <w:r w:rsidRPr="003176D3">
        <w:rPr>
          <w:lang w:val="en-GB"/>
        </w:rPr>
        <w:t xml:space="preserve"> exceeds the sum of the </w:t>
      </w:r>
      <w:r w:rsidR="0091403E">
        <w:rPr>
          <w:lang w:val="en-GB"/>
        </w:rPr>
        <w:t xml:space="preserve">sample </w:t>
      </w:r>
      <w:r w:rsidRPr="003176D3">
        <w:rPr>
          <w:lang w:val="en-GB"/>
        </w:rPr>
        <w:t xml:space="preserve">durations of the samples in the preceding movie and movie fragments, then the duration of the </w:t>
      </w:r>
      <w:r w:rsidRPr="003176D3">
        <w:rPr>
          <w:lang w:val="en-GB"/>
        </w:rPr>
        <w:lastRenderedPageBreak/>
        <w:t>last sample preceding this track fragment is extended such that the sum now equals the time given in this box. In this way, it is possible to generate a fragment containing a sample when the time of the next sample is not yet known</w:t>
      </w:r>
      <w:r w:rsidR="0091403E">
        <w:rPr>
          <w:lang w:val="en-GB"/>
        </w:rPr>
        <w:t>, by assigning it a small or even zero sample duration, that is then overriden by the time expressed in this box in the following fragment</w:t>
      </w:r>
      <w:r w:rsidRPr="003176D3">
        <w:rPr>
          <w:lang w:val="en-GB"/>
        </w:rPr>
        <w:t>.</w:t>
      </w:r>
      <w:r w:rsidR="006251E6">
        <w:rPr>
          <w:lang w:val="en-GB"/>
        </w:rPr>
        <w:t xml:space="preserve"> </w:t>
      </w:r>
      <w:r w:rsidR="006251E6" w:rsidRPr="00B94355">
        <w:rPr>
          <w:szCs w:val="22"/>
          <w:lang w:val="en-GB"/>
        </w:rPr>
        <w:t xml:space="preserve">The time expressed in the </w:t>
      </w:r>
      <w:r w:rsidR="006251E6" w:rsidRPr="002800CC">
        <w:rPr>
          <w:rStyle w:val="codeChar"/>
          <w:rFonts w:cs="Courier New"/>
          <w:szCs w:val="22"/>
        </w:rPr>
        <w:t>TrackFragmentBaseMediaDecodeTimeBox</w:t>
      </w:r>
      <w:r w:rsidR="006251E6" w:rsidRPr="002800CC">
        <w:rPr>
          <w:szCs w:val="22"/>
          <w:lang w:val="en-GB"/>
        </w:rPr>
        <w:t xml:space="preserve"> </w:t>
      </w:r>
      <w:r w:rsidR="006251E6" w:rsidRPr="00B94355">
        <w:rPr>
          <w:szCs w:val="22"/>
          <w:lang w:val="en-GB"/>
        </w:rPr>
        <w:t>shall not be less than the sum of the sample durations of the samples in the preceding movie and movie fragments</w:t>
      </w:r>
      <w:r w:rsidR="000A6538">
        <w:rPr>
          <w:szCs w:val="22"/>
          <w:lang w:val="en-GB"/>
        </w:rPr>
        <w:t>.</w:t>
      </w:r>
    </w:p>
    <w:p w14:paraId="2783B238" w14:textId="3EF65121" w:rsidR="00F01797" w:rsidRDefault="00F6644F" w:rsidP="00F6644F">
      <w:pPr>
        <w:widowControl w:val="0"/>
        <w:autoSpaceDE w:val="0"/>
        <w:autoSpaceDN w:val="0"/>
        <w:adjustRightInd w:val="0"/>
        <w:spacing w:line="300" w:lineRule="atLeast"/>
        <w:jc w:val="left"/>
        <w:rPr>
          <w:rFonts w:cs="Arial"/>
          <w:color w:val="000000"/>
          <w:szCs w:val="22"/>
          <w:lang w:val="en-GB" w:eastAsia="fr-FR"/>
        </w:rPr>
      </w:pPr>
      <w:r w:rsidRPr="00EC6C63">
        <w:rPr>
          <w:rFonts w:cs="Arial"/>
          <w:color w:val="000000"/>
          <w:szCs w:val="22"/>
          <w:lang w:val="en-GB" w:eastAsia="fr-FR"/>
        </w:rPr>
        <w:t xml:space="preserve">If no samples were present in the preceding movie and movie fragments for this track, the time expressed in the </w:t>
      </w:r>
      <w:r w:rsidRPr="00A3770E">
        <w:rPr>
          <w:rStyle w:val="codeChar"/>
        </w:rPr>
        <w:t>TrackFragmentBaseMediaDecodeTimeBox</w:t>
      </w:r>
      <w:r w:rsidRPr="00EC6C63">
        <w:rPr>
          <w:rFonts w:cs="Arial"/>
          <w:color w:val="000000"/>
          <w:szCs w:val="22"/>
          <w:lang w:val="en-GB" w:eastAsia="fr-FR"/>
        </w:rPr>
        <w:t xml:space="preserve"> defines the </w:t>
      </w:r>
      <w:r w:rsidR="00FC2929">
        <w:rPr>
          <w:rFonts w:cs="Arial"/>
          <w:color w:val="000000"/>
          <w:szCs w:val="22"/>
          <w:lang w:val="en-GB" w:eastAsia="fr-FR"/>
        </w:rPr>
        <w:t>decoding timestamp</w:t>
      </w:r>
      <w:r w:rsidRPr="00EC6C63">
        <w:rPr>
          <w:rFonts w:cs="Arial"/>
          <w:color w:val="000000"/>
          <w:szCs w:val="22"/>
          <w:lang w:val="en-GB" w:eastAsia="fr-FR"/>
        </w:rPr>
        <w:t xml:space="preserve"> of the first sample in this track.</w:t>
      </w:r>
    </w:p>
    <w:p w14:paraId="0258C80B" w14:textId="6D10D58E" w:rsidR="00F6644F" w:rsidRPr="00EC6C63" w:rsidRDefault="00386F2F" w:rsidP="00D37704">
      <w:pPr>
        <w:rPr>
          <w:lang w:val="en-GB"/>
        </w:rPr>
      </w:pPr>
      <w:r>
        <w:rPr>
          <w:lang w:val="en-GB"/>
        </w:rPr>
        <w:t>P</w:t>
      </w:r>
      <w:r w:rsidRPr="00EC6C63">
        <w:rPr>
          <w:lang w:val="en-GB"/>
        </w:rPr>
        <w:t xml:space="preserve">layers </w:t>
      </w:r>
      <w:r w:rsidR="0091403E">
        <w:rPr>
          <w:lang w:val="en-GB"/>
        </w:rPr>
        <w:t>may choose to</w:t>
      </w:r>
      <w:r w:rsidR="0091403E" w:rsidRPr="00EC6C63">
        <w:rPr>
          <w:lang w:val="en-GB"/>
        </w:rPr>
        <w:t xml:space="preserve"> </w:t>
      </w:r>
      <w:r w:rsidR="00F6644F" w:rsidRPr="00EC6C63">
        <w:rPr>
          <w:lang w:val="en-GB"/>
        </w:rPr>
        <w:t xml:space="preserve">skip over an initial empty media range in tracks where the first </w:t>
      </w:r>
      <w:r w:rsidR="00FC2929">
        <w:rPr>
          <w:lang w:val="en-GB"/>
        </w:rPr>
        <w:t>decoding timestamp</w:t>
      </w:r>
      <w:r w:rsidR="00F6644F" w:rsidRPr="00EC6C63">
        <w:rPr>
          <w:lang w:val="en-GB"/>
        </w:rPr>
        <w:t xml:space="preserve"> is defined by a </w:t>
      </w:r>
      <w:r w:rsidR="00F6644F" w:rsidRPr="00A3770E">
        <w:rPr>
          <w:rStyle w:val="codeChar"/>
        </w:rPr>
        <w:t>TrackFragmentBaseMediaDecodeTimeBox</w:t>
      </w:r>
      <w:r w:rsidR="00F6644F" w:rsidRPr="00EC6C63">
        <w:rPr>
          <w:lang w:val="en-GB"/>
        </w:rPr>
        <w:t xml:space="preserve"> with non-zero time.</w:t>
      </w:r>
    </w:p>
    <w:p w14:paraId="22FEFC3B" w14:textId="77777777" w:rsidR="00CF2242" w:rsidRPr="003176D3" w:rsidRDefault="00CF2242">
      <w:pPr>
        <w:rPr>
          <w:lang w:val="en-GB"/>
        </w:rPr>
      </w:pPr>
      <w:r w:rsidRPr="003176D3">
        <w:rPr>
          <w:lang w:val="en-GB"/>
        </w:rPr>
        <w:t>In particular, an empty track fragment (with no samples, but with a track fragment decode time box) may be used to establish the duration of the last sample.</w:t>
      </w:r>
    </w:p>
    <w:p w14:paraId="2B1F19B0" w14:textId="4F8DE72C" w:rsidR="00CF2242" w:rsidRPr="003176D3" w:rsidRDefault="007E7F45" w:rsidP="00D75219">
      <w:pPr>
        <w:pStyle w:val="Note"/>
        <w:ind w:left="0"/>
        <w:rPr>
          <w:lang w:val="en-GB"/>
        </w:rPr>
      </w:pPr>
      <w:r>
        <w:rPr>
          <w:lang w:val="en-GB"/>
        </w:rPr>
        <w:t>NOTE </w:t>
      </w:r>
      <w:r w:rsidR="0091403E">
        <w:rPr>
          <w:lang w:val="en-GB"/>
        </w:rPr>
        <w:t>2</w:t>
      </w:r>
      <w:r w:rsidR="00142ED2">
        <w:rPr>
          <w:lang w:val="en-GB"/>
        </w:rPr>
        <w:t xml:space="preserve">   </w:t>
      </w:r>
      <w:r w:rsidR="00CF2242" w:rsidRPr="003176D3">
        <w:rPr>
          <w:lang w:val="en-GB"/>
        </w:rPr>
        <w:t xml:space="preserve">If fragments are delivered out-of-order, file readers </w:t>
      </w:r>
      <w:r w:rsidR="00A27595">
        <w:rPr>
          <w:lang w:val="en-GB"/>
        </w:rPr>
        <w:t>might</w:t>
      </w:r>
      <w:r w:rsidR="00A27595" w:rsidRPr="003176D3">
        <w:rPr>
          <w:lang w:val="en-GB"/>
        </w:rPr>
        <w:t xml:space="preserve"> </w:t>
      </w:r>
      <w:r w:rsidR="00CF2242" w:rsidRPr="003176D3">
        <w:rPr>
          <w:lang w:val="en-GB"/>
        </w:rPr>
        <w:t xml:space="preserve">need additional information to determine if the duration of the last sample of the last fragment needs to be extended using the track decode time of the next fragment to come, or if it should wait until all fragments have been received (also indicated by out-of-band means) to do that operation. Derived specifications </w:t>
      </w:r>
      <w:r w:rsidR="0091403E">
        <w:rPr>
          <w:lang w:val="en-GB"/>
        </w:rPr>
        <w:t>are permitted to</w:t>
      </w:r>
      <w:r w:rsidR="0091403E" w:rsidRPr="003176D3">
        <w:rPr>
          <w:lang w:val="en-GB"/>
        </w:rPr>
        <w:t xml:space="preserve"> </w:t>
      </w:r>
      <w:r w:rsidR="00CF2242" w:rsidRPr="003176D3">
        <w:rPr>
          <w:lang w:val="en-GB"/>
        </w:rPr>
        <w:t xml:space="preserve">require specific handling of the </w:t>
      </w:r>
      <w:r w:rsidR="00CF2242" w:rsidRPr="00A3770E">
        <w:rPr>
          <w:rStyle w:val="codeChar"/>
        </w:rPr>
        <w:t>sequence_number</w:t>
      </w:r>
      <w:r w:rsidR="00CF2242" w:rsidRPr="003176D3">
        <w:rPr>
          <w:lang w:val="en-GB"/>
        </w:rPr>
        <w:t xml:space="preserve"> of the </w:t>
      </w:r>
      <w:r w:rsidR="00CF2242" w:rsidRPr="00A3770E">
        <w:rPr>
          <w:rStyle w:val="codeChar"/>
        </w:rPr>
        <w:t>MovieFragmentHeaderBox</w:t>
      </w:r>
      <w:r w:rsidR="00CF2242" w:rsidRPr="003176D3">
        <w:rPr>
          <w:lang w:val="en-GB"/>
        </w:rPr>
        <w:t>, for example (e.g. that sequence numbers start at and increment by 1).</w:t>
      </w:r>
    </w:p>
    <w:p w14:paraId="63292C88" w14:textId="77777777" w:rsidR="00CF2242" w:rsidRPr="003176D3" w:rsidRDefault="00CF2242" w:rsidP="0078340B">
      <w:pPr>
        <w:pStyle w:val="Heading4"/>
        <w:numPr>
          <w:ilvl w:val="3"/>
          <w:numId w:val="127"/>
        </w:numPr>
        <w:rPr>
          <w:lang w:val="en-GB"/>
        </w:rPr>
      </w:pPr>
      <w:r w:rsidRPr="003176D3">
        <w:rPr>
          <w:lang w:val="en-GB"/>
        </w:rPr>
        <w:t>Syntax</w:t>
      </w:r>
    </w:p>
    <w:p w14:paraId="3D9E5511" w14:textId="4C3A0D02" w:rsidR="00CF2242" w:rsidRDefault="00CF2242">
      <w:pPr>
        <w:pStyle w:val="code"/>
      </w:pPr>
      <w:r>
        <w:t>aligned(8) class TrackFragmentBaseMediaDecodeTimeBox</w:t>
      </w:r>
      <w:r>
        <w:br/>
      </w:r>
      <w:r>
        <w:tab/>
        <w:t xml:space="preserve">extends FullBox('tfdt', version, 0) </w:t>
      </w:r>
      <w:r w:rsidR="00A164F0">
        <w:br/>
      </w:r>
      <w:r>
        <w:t>{</w:t>
      </w:r>
      <w:r>
        <w:br/>
      </w:r>
      <w:r>
        <w:tab/>
        <w:t>if (version==1) {</w:t>
      </w:r>
      <w:r>
        <w:br/>
      </w:r>
      <w:r>
        <w:tab/>
      </w:r>
      <w:r>
        <w:tab/>
        <w:t>unsigned int(64) baseMediaDecodeTime;</w:t>
      </w:r>
      <w:r>
        <w:br/>
      </w:r>
      <w:r>
        <w:tab/>
        <w:t>} else { // version==0</w:t>
      </w:r>
      <w:r>
        <w:br/>
      </w:r>
      <w:r>
        <w:tab/>
      </w:r>
      <w:r>
        <w:tab/>
        <w:t>unsigned int(32) baseMediaDecodeTime;</w:t>
      </w:r>
      <w:r>
        <w:br/>
      </w:r>
      <w:r>
        <w:tab/>
        <w:t>}</w:t>
      </w:r>
      <w:r>
        <w:br/>
        <w:t>}</w:t>
      </w:r>
    </w:p>
    <w:p w14:paraId="7E324A15" w14:textId="77777777" w:rsidR="00CF2242" w:rsidRPr="003176D3" w:rsidRDefault="00CF2242" w:rsidP="0078340B">
      <w:pPr>
        <w:pStyle w:val="Heading4"/>
        <w:numPr>
          <w:ilvl w:val="3"/>
          <w:numId w:val="127"/>
        </w:numPr>
        <w:rPr>
          <w:lang w:val="en-GB"/>
        </w:rPr>
      </w:pPr>
      <w:r w:rsidRPr="003176D3">
        <w:rPr>
          <w:lang w:val="en-GB"/>
        </w:rPr>
        <w:t>Semantics</w:t>
      </w:r>
    </w:p>
    <w:p w14:paraId="6A5110D2" w14:textId="0068137B" w:rsidR="00CF2242" w:rsidRDefault="00CF2242">
      <w:pPr>
        <w:pStyle w:val="fields"/>
      </w:pPr>
      <w:r w:rsidRPr="00A3770E">
        <w:rPr>
          <w:rStyle w:val="codeChar"/>
        </w:rPr>
        <w:t xml:space="preserve">version </w:t>
      </w:r>
      <w:r>
        <w:t xml:space="preserve">is an integer that specifies the version of this box (0 or 1 in this </w:t>
      </w:r>
      <w:r w:rsidR="006507FC">
        <w:t>document</w:t>
      </w:r>
      <w:r>
        <w:t>).</w:t>
      </w:r>
    </w:p>
    <w:p w14:paraId="42FF389B" w14:textId="77777777" w:rsidR="00CF2242" w:rsidRDefault="00CF2242" w:rsidP="000D6775">
      <w:pPr>
        <w:pStyle w:val="fields"/>
      </w:pPr>
      <w:r w:rsidRPr="00A3770E">
        <w:rPr>
          <w:rStyle w:val="codeChar"/>
        </w:rPr>
        <w:t xml:space="preserve">baseMediaDecodeTime </w:t>
      </w:r>
      <w:r>
        <w:t>is an integer equal to the sum of the decode durations of all earlier samples in the media, expressed in the media's timescale. It does not include the samples added in the enclosing track fragment.</w:t>
      </w:r>
    </w:p>
    <w:p w14:paraId="542B76DD" w14:textId="39F35752" w:rsidR="00CF2242" w:rsidRPr="003176D3" w:rsidRDefault="00CF2242" w:rsidP="0078340B">
      <w:pPr>
        <w:pStyle w:val="Heading3"/>
        <w:numPr>
          <w:ilvl w:val="2"/>
          <w:numId w:val="127"/>
        </w:numPr>
        <w:rPr>
          <w:lang w:val="en-GB"/>
        </w:rPr>
      </w:pPr>
      <w:bookmarkStart w:id="676" w:name="_Ref187377468"/>
      <w:bookmarkStart w:id="677" w:name="_Toc170466261"/>
      <w:r w:rsidRPr="003176D3">
        <w:rPr>
          <w:lang w:val="en-GB"/>
        </w:rPr>
        <w:lastRenderedPageBreak/>
        <w:t xml:space="preserve">Level </w:t>
      </w:r>
      <w:r w:rsidR="001B6870">
        <w:rPr>
          <w:lang w:val="en-GB"/>
        </w:rPr>
        <w:t>a</w:t>
      </w:r>
      <w:r w:rsidR="001B6870" w:rsidRPr="003176D3">
        <w:rPr>
          <w:lang w:val="en-GB"/>
        </w:rPr>
        <w:t xml:space="preserve">ssignment </w:t>
      </w:r>
      <w:bookmarkEnd w:id="676"/>
      <w:r w:rsidR="001B6870">
        <w:rPr>
          <w:lang w:val="en-GB"/>
        </w:rPr>
        <w:t>box</w:t>
      </w:r>
      <w:bookmarkEnd w:id="677"/>
    </w:p>
    <w:p w14:paraId="227BCCFC" w14:textId="77777777" w:rsidR="00CF2242" w:rsidRPr="003176D3" w:rsidRDefault="00CF2242" w:rsidP="0078340B">
      <w:pPr>
        <w:pStyle w:val="Heading4"/>
        <w:numPr>
          <w:ilvl w:val="3"/>
          <w:numId w:val="127"/>
        </w:numPr>
        <w:rPr>
          <w:lang w:val="en-GB"/>
        </w:rPr>
      </w:pPr>
      <w:r w:rsidRPr="003176D3">
        <w:rPr>
          <w:lang w:val="en-GB"/>
        </w:rPr>
        <w:t>Definition</w:t>
      </w:r>
    </w:p>
    <w:p w14:paraId="0273AB14" w14:textId="77777777" w:rsidR="00CF2242" w:rsidRDefault="00CF2242">
      <w:pPr>
        <w:pStyle w:val="Atom"/>
      </w:pPr>
      <w:r>
        <w:t>Box Type:</w:t>
      </w:r>
      <w:r>
        <w:tab/>
      </w:r>
      <w:r w:rsidRPr="00A3770E">
        <w:rPr>
          <w:rStyle w:val="codeChar"/>
        </w:rPr>
        <w:t>'leva'</w:t>
      </w:r>
      <w:r>
        <w:br/>
        <w:t>Container:</w:t>
      </w:r>
      <w:r>
        <w:tab/>
      </w:r>
      <w:r w:rsidRPr="00A3770E">
        <w:rPr>
          <w:rStyle w:val="codeChar"/>
        </w:rPr>
        <w:t>MovieExtendsBox</w:t>
      </w:r>
      <w:r>
        <w:br/>
        <w:t>Mandatory:</w:t>
      </w:r>
      <w:r>
        <w:tab/>
        <w:t>No</w:t>
      </w:r>
      <w:r>
        <w:br/>
        <w:t>Quantity:</w:t>
      </w:r>
      <w:r>
        <w:tab/>
        <w:t>Zero or one</w:t>
      </w:r>
    </w:p>
    <w:p w14:paraId="2A76D557" w14:textId="72444743" w:rsidR="00CF2242" w:rsidRPr="003176D3" w:rsidRDefault="00CF2242">
      <w:pPr>
        <w:rPr>
          <w:rFonts w:cs="Arial"/>
          <w:lang w:val="en-GB"/>
        </w:rPr>
      </w:pPr>
      <w:r w:rsidRPr="003176D3">
        <w:rPr>
          <w:rFonts w:cs="Arial"/>
          <w:lang w:val="en-GB"/>
        </w:rPr>
        <w:t>Levels specify subsets of the file. Samples mapped to level n may depend on any samples of levels m, where m &lt;= n, and shall not depend on any samples of levels p, where p &gt; n. For example, levels can be specified according to temporal level (e.g. temporal_id of SVC or MVC).</w:t>
      </w:r>
    </w:p>
    <w:p w14:paraId="2BE3317E" w14:textId="77777777" w:rsidR="00CF2242" w:rsidRPr="003176D3" w:rsidRDefault="00CF2242">
      <w:pPr>
        <w:rPr>
          <w:rFonts w:cs="Arial"/>
          <w:lang w:val="en-GB"/>
        </w:rPr>
      </w:pPr>
      <w:r w:rsidRPr="003176D3">
        <w:rPr>
          <w:rFonts w:cs="Arial"/>
          <w:lang w:val="en-GB"/>
        </w:rPr>
        <w:t xml:space="preserve">Levels cannot be specified for the initial movie. When the </w:t>
      </w:r>
      <w:r w:rsidRPr="00A3770E">
        <w:rPr>
          <w:rStyle w:val="codeChar"/>
        </w:rPr>
        <w:t>LevelAssignmentBox</w:t>
      </w:r>
      <w:r w:rsidRPr="003176D3">
        <w:rPr>
          <w:rFonts w:cs="Arial"/>
          <w:lang w:val="en-GB"/>
        </w:rPr>
        <w:t xml:space="preserve"> is present, it applies to all movie fragments subsequent to the initial movie.</w:t>
      </w:r>
    </w:p>
    <w:p w14:paraId="45EE72CF" w14:textId="77777777" w:rsidR="00CF2242" w:rsidRPr="003176D3" w:rsidRDefault="00CF2242">
      <w:pPr>
        <w:rPr>
          <w:rFonts w:cs="Arial"/>
          <w:lang w:val="en-GB"/>
        </w:rPr>
      </w:pPr>
      <w:r w:rsidRPr="003176D3">
        <w:rPr>
          <w:rFonts w:cs="Arial"/>
          <w:lang w:val="en-GB"/>
        </w:rPr>
        <w:t xml:space="preserve">For the context of the </w:t>
      </w:r>
      <w:r w:rsidRPr="00A3770E">
        <w:rPr>
          <w:rStyle w:val="codeChar"/>
        </w:rPr>
        <w:t>LevelAssignmentBox</w:t>
      </w:r>
      <w:r w:rsidRPr="003176D3">
        <w:rPr>
          <w:rFonts w:cs="Arial"/>
          <w:lang w:val="en-GB"/>
        </w:rPr>
        <w:t xml:space="preserve">, a fraction is defined to consist of one or more </w:t>
      </w:r>
      <w:r w:rsidRPr="00A3770E">
        <w:rPr>
          <w:rStyle w:val="codeChar"/>
        </w:rPr>
        <w:t>MovieFragmentBox</w:t>
      </w:r>
      <w:r w:rsidRPr="003176D3">
        <w:rPr>
          <w:rFonts w:cs="Arial"/>
          <w:lang w:val="en-GB"/>
        </w:rPr>
        <w:t xml:space="preserve">es and the associated </w:t>
      </w:r>
      <w:r w:rsidRPr="00A3770E">
        <w:rPr>
          <w:rStyle w:val="codeChar"/>
        </w:rPr>
        <w:t>MediaDataBox</w:t>
      </w:r>
      <w:r w:rsidRPr="003176D3">
        <w:rPr>
          <w:rFonts w:cs="Arial"/>
          <w:lang w:val="en-GB"/>
        </w:rPr>
        <w:t xml:space="preserve">es, possibly including only an initial part of the last </w:t>
      </w:r>
      <w:r w:rsidRPr="00A3770E">
        <w:rPr>
          <w:rStyle w:val="codeChar"/>
        </w:rPr>
        <w:t>MediaDataBox</w:t>
      </w:r>
      <w:r w:rsidRPr="003176D3">
        <w:rPr>
          <w:rFonts w:cs="Arial"/>
          <w:lang w:val="en-GB"/>
        </w:rPr>
        <w:t>. Within a fraction, data for each level shall appear contiguously. Data for levels within a fraction shall appear in increasing order of level value. All data in a fraction shall be assigned to levels.</w:t>
      </w:r>
    </w:p>
    <w:p w14:paraId="67B74657" w14:textId="1680B6E8" w:rsidR="00CF2242" w:rsidRPr="003176D3" w:rsidRDefault="000A60AB" w:rsidP="00D75219">
      <w:pPr>
        <w:pStyle w:val="Note"/>
        <w:ind w:left="0"/>
        <w:rPr>
          <w:lang w:val="en-GB"/>
        </w:rPr>
      </w:pPr>
      <w:r>
        <w:rPr>
          <w:szCs w:val="18"/>
          <w:lang w:val="en-GB"/>
        </w:rPr>
        <w:t>NOTE</w:t>
      </w:r>
      <w:r w:rsidR="001E4BEB">
        <w:rPr>
          <w:szCs w:val="18"/>
          <w:lang w:val="en-GB"/>
        </w:rPr>
        <w:t xml:space="preserve">   </w:t>
      </w:r>
      <w:r w:rsidR="00CF2242" w:rsidRPr="003176D3">
        <w:rPr>
          <w:szCs w:val="18"/>
          <w:lang w:val="en-GB"/>
        </w:rPr>
        <w:t>In the context of DASH (</w:t>
      </w:r>
      <w:r w:rsidR="00A855C5">
        <w:rPr>
          <w:szCs w:val="18"/>
          <w:lang w:val="en-GB"/>
        </w:rPr>
        <w:t>ISO/IEC </w:t>
      </w:r>
      <w:r w:rsidR="00CF2242" w:rsidRPr="003176D3">
        <w:rPr>
          <w:rFonts w:hint="eastAsia"/>
          <w:szCs w:val="18"/>
          <w:lang w:val="en-GB"/>
        </w:rPr>
        <w:t>23009-1</w:t>
      </w:r>
      <w:r w:rsidR="00CF2242" w:rsidRPr="003176D3">
        <w:rPr>
          <w:szCs w:val="18"/>
          <w:lang w:val="en-GB"/>
        </w:rPr>
        <w:t xml:space="preserve">), each subsegment indexed within a </w:t>
      </w:r>
      <w:r w:rsidR="00CF2242" w:rsidRPr="00A3770E">
        <w:rPr>
          <w:rStyle w:val="codeChar"/>
        </w:rPr>
        <w:t>SubsegmentIndexBox</w:t>
      </w:r>
      <w:r w:rsidR="00CF2242" w:rsidRPr="003176D3">
        <w:rPr>
          <w:szCs w:val="18"/>
          <w:lang w:val="en-GB"/>
        </w:rPr>
        <w:t xml:space="preserve"> is</w:t>
      </w:r>
      <w:r w:rsidR="00CF2242" w:rsidRPr="003176D3">
        <w:rPr>
          <w:lang w:val="en-GB"/>
        </w:rPr>
        <w:t xml:space="preserve"> a fraction.</w:t>
      </w:r>
    </w:p>
    <w:p w14:paraId="7D125AF5" w14:textId="77777777" w:rsidR="00CF2242" w:rsidRPr="003176D3" w:rsidRDefault="00CF2242">
      <w:pPr>
        <w:rPr>
          <w:rFonts w:cs="Arial"/>
          <w:lang w:val="en-GB"/>
        </w:rPr>
      </w:pPr>
      <w:r w:rsidRPr="003176D3">
        <w:rPr>
          <w:rFonts w:cs="Arial"/>
          <w:lang w:val="en-GB"/>
        </w:rPr>
        <w:t xml:space="preserve">The </w:t>
      </w:r>
      <w:r w:rsidRPr="00A3770E">
        <w:rPr>
          <w:rStyle w:val="codeChar"/>
        </w:rPr>
        <w:t>LevelAssignmentBox</w:t>
      </w:r>
      <w:r w:rsidRPr="003176D3">
        <w:rPr>
          <w:rFonts w:cs="Arial"/>
          <w:lang w:val="en-GB"/>
        </w:rPr>
        <w:t xml:space="preserve"> provides a mapping from features, such as scalability layers, to levels. A feature can be specified through a track, a sub-track within a track, or a sample grouping of a track.</w:t>
      </w:r>
    </w:p>
    <w:p w14:paraId="443863A9" w14:textId="0B641D25" w:rsidR="00CF2242" w:rsidRPr="003176D3" w:rsidRDefault="00CF2242" w:rsidP="005577A8">
      <w:pPr>
        <w:rPr>
          <w:lang w:val="en-GB"/>
        </w:rPr>
      </w:pPr>
      <w:r w:rsidRPr="003176D3">
        <w:rPr>
          <w:lang w:val="en-GB"/>
        </w:rPr>
        <w:t xml:space="preserve">When </w:t>
      </w:r>
      <w:r w:rsidRPr="00A3770E">
        <w:rPr>
          <w:rStyle w:val="codeChar"/>
        </w:rPr>
        <w:t>padding_flag</w:t>
      </w:r>
      <w:r w:rsidRPr="003176D3">
        <w:rPr>
          <w:lang w:val="en-GB"/>
        </w:rPr>
        <w:t xml:space="preserve"> is equal to 1 this indicates that a conforming fraction can be formed by concatenating any positive integer number of levels within a fraction and padding the last </w:t>
      </w:r>
      <w:r w:rsidRPr="00A3770E">
        <w:rPr>
          <w:rStyle w:val="codeChar"/>
        </w:rPr>
        <w:t>MediaDataBox</w:t>
      </w:r>
      <w:r w:rsidRPr="003176D3">
        <w:rPr>
          <w:lang w:val="en-GB"/>
        </w:rPr>
        <w:t xml:space="preserve"> by zero bytes up to the full size that is indicated in the header of the last </w:t>
      </w:r>
      <w:r w:rsidRPr="00A3770E">
        <w:rPr>
          <w:rStyle w:val="codeChar"/>
        </w:rPr>
        <w:t>MediaDataBox</w:t>
      </w:r>
      <w:r w:rsidRPr="003176D3">
        <w:rPr>
          <w:lang w:val="en-GB"/>
        </w:rPr>
        <w:t xml:space="preserve">. </w:t>
      </w:r>
      <w:r w:rsidR="0026507C" w:rsidRPr="00E20374">
        <w:rPr>
          <w:rFonts w:eastAsiaTheme="minorEastAsia"/>
          <w:szCs w:val="24"/>
        </w:rPr>
        <w:t xml:space="preserve">The use of </w:t>
      </w:r>
      <w:r w:rsidR="0026507C" w:rsidRPr="00E20374">
        <w:rPr>
          <w:rStyle w:val="ISOCode"/>
        </w:rPr>
        <w:t>padding_flag</w:t>
      </w:r>
      <w:r w:rsidR="0026507C" w:rsidRPr="00E20374">
        <w:rPr>
          <w:rFonts w:eastAsiaTheme="minorEastAsia"/>
          <w:szCs w:val="24"/>
        </w:rPr>
        <w:t xml:space="preserve"> is deprecated.</w:t>
      </w:r>
    </w:p>
    <w:p w14:paraId="56A494DD" w14:textId="77777777" w:rsidR="00CF2242" w:rsidRPr="003176D3" w:rsidRDefault="00CF2242" w:rsidP="0078340B">
      <w:pPr>
        <w:pStyle w:val="Heading4"/>
        <w:numPr>
          <w:ilvl w:val="3"/>
          <w:numId w:val="127"/>
        </w:numPr>
        <w:rPr>
          <w:lang w:val="en-GB"/>
        </w:rPr>
      </w:pPr>
      <w:r w:rsidRPr="003176D3">
        <w:rPr>
          <w:lang w:val="en-GB"/>
        </w:rPr>
        <w:lastRenderedPageBreak/>
        <w:t>Syntax</w:t>
      </w:r>
    </w:p>
    <w:p w14:paraId="02EFC75E" w14:textId="616C39A0" w:rsidR="00CF2242" w:rsidRDefault="00CF2242">
      <w:pPr>
        <w:pStyle w:val="code"/>
      </w:pPr>
      <w:r>
        <w:t>aligned(8) class LevelAssignmentBox extends FullBox('leva', 0, 0)</w:t>
      </w:r>
      <w:r>
        <w:br/>
        <w:t>{</w:t>
      </w:r>
      <w:r>
        <w:br/>
      </w:r>
      <w:r w:rsidRPr="00EC6C63">
        <w:tab/>
        <w:t>unsigned int(8)</w:t>
      </w:r>
      <w:r w:rsidRPr="00EC6C63">
        <w:tab/>
        <w:t>level_count;</w:t>
      </w:r>
      <w:r w:rsidRPr="00EC6C63">
        <w:br/>
      </w:r>
      <w:r w:rsidRPr="00EC6C63">
        <w:rPr>
          <w:bCs/>
        </w:rPr>
        <w:tab/>
        <w:t>for (j=1; j &lt;= level_count; j++) {</w:t>
      </w:r>
      <w:r w:rsidRPr="00EC6C63">
        <w:rPr>
          <w:bCs/>
        </w:rPr>
        <w:br/>
      </w:r>
      <w:r w:rsidRPr="00EC6C63">
        <w:rPr>
          <w:bCs/>
        </w:rPr>
        <w:tab/>
      </w:r>
      <w:r w:rsidRPr="00EC6C63">
        <w:rPr>
          <w:bCs/>
        </w:rPr>
        <w:tab/>
        <w:t>unsigned int(32)</w:t>
      </w:r>
      <w:r w:rsidRPr="00EC6C63">
        <w:rPr>
          <w:bCs/>
        </w:rPr>
        <w:tab/>
        <w:t>track_ID;</w:t>
      </w:r>
      <w:r w:rsidRPr="00EC6C63">
        <w:rPr>
          <w:bCs/>
        </w:rPr>
        <w:br/>
      </w:r>
      <w:r>
        <w:tab/>
      </w:r>
      <w:r>
        <w:tab/>
        <w:t>unsigned int(1)</w:t>
      </w:r>
      <w:r>
        <w:tab/>
        <w:t>padding_flag;</w:t>
      </w:r>
      <w:r>
        <w:br/>
      </w:r>
      <w:r>
        <w:tab/>
      </w:r>
      <w:r>
        <w:tab/>
        <w:t>unsigned int(7)</w:t>
      </w:r>
      <w:r>
        <w:tab/>
        <w:t>assignment_type;</w:t>
      </w:r>
      <w:r>
        <w:br/>
      </w:r>
      <w:r>
        <w:tab/>
      </w:r>
      <w:r>
        <w:tab/>
        <w:t>if (assignment_type == 0) {</w:t>
      </w:r>
      <w:r>
        <w:br/>
      </w:r>
      <w:r w:rsidRPr="00EC6C63">
        <w:rPr>
          <w:bCs/>
        </w:rPr>
        <w:tab/>
      </w:r>
      <w:r w:rsidRPr="00EC6C63">
        <w:rPr>
          <w:bCs/>
        </w:rPr>
        <w:tab/>
      </w:r>
      <w:r w:rsidRPr="00EC6C63">
        <w:rPr>
          <w:bCs/>
        </w:rPr>
        <w:tab/>
        <w:t>unsigned int(32)</w:t>
      </w:r>
      <w:r w:rsidRPr="00EC6C63">
        <w:rPr>
          <w:bCs/>
        </w:rPr>
        <w:tab/>
        <w:t>grouping_type;</w:t>
      </w:r>
      <w:r w:rsidRPr="00EC6C63">
        <w:rPr>
          <w:bCs/>
        </w:rPr>
        <w:br/>
      </w:r>
      <w:r>
        <w:tab/>
      </w:r>
      <w:r>
        <w:tab/>
        <w:t>}</w:t>
      </w:r>
      <w:r>
        <w:br/>
      </w:r>
      <w:r>
        <w:tab/>
      </w:r>
      <w:r>
        <w:tab/>
        <w:t>else if (assignment_type == 1) {</w:t>
      </w:r>
      <w:r>
        <w:br/>
      </w:r>
      <w:r w:rsidRPr="00EC6C63">
        <w:rPr>
          <w:bCs/>
        </w:rPr>
        <w:tab/>
      </w:r>
      <w:r w:rsidRPr="00EC6C63">
        <w:rPr>
          <w:bCs/>
        </w:rPr>
        <w:tab/>
      </w:r>
      <w:r w:rsidRPr="00EC6C63">
        <w:rPr>
          <w:bCs/>
        </w:rPr>
        <w:tab/>
        <w:t>unsigned int(32)</w:t>
      </w:r>
      <w:r w:rsidRPr="00EC6C63">
        <w:rPr>
          <w:bCs/>
        </w:rPr>
        <w:tab/>
        <w:t>grouping_type;</w:t>
      </w:r>
      <w:r w:rsidRPr="00EC6C63">
        <w:rPr>
          <w:bCs/>
        </w:rPr>
        <w:br/>
      </w:r>
      <w:r w:rsidRPr="00EC6C63">
        <w:rPr>
          <w:bCs/>
        </w:rPr>
        <w:tab/>
      </w:r>
      <w:r w:rsidRPr="00EC6C63">
        <w:rPr>
          <w:bCs/>
        </w:rPr>
        <w:tab/>
      </w:r>
      <w:r w:rsidRPr="00EC6C63">
        <w:rPr>
          <w:bCs/>
        </w:rPr>
        <w:tab/>
        <w:t>unsigned int(32)</w:t>
      </w:r>
      <w:r w:rsidRPr="00EC6C63">
        <w:rPr>
          <w:bCs/>
        </w:rPr>
        <w:tab/>
        <w:t>grouping_type_parameter;</w:t>
      </w:r>
      <w:r w:rsidRPr="00EC6C63">
        <w:rPr>
          <w:bCs/>
        </w:rPr>
        <w:br/>
      </w:r>
      <w:r w:rsidRPr="00EC6C63">
        <w:rPr>
          <w:bCs/>
        </w:rPr>
        <w:tab/>
      </w:r>
      <w:r w:rsidRPr="00EC6C63">
        <w:rPr>
          <w:bCs/>
        </w:rPr>
        <w:tab/>
        <w:t>}</w:t>
      </w:r>
      <w:r w:rsidRPr="00EC6C63">
        <w:rPr>
          <w:bCs/>
        </w:rPr>
        <w:br/>
      </w:r>
      <w:r w:rsidRPr="00EC6C63">
        <w:rPr>
          <w:bCs/>
        </w:rPr>
        <w:tab/>
      </w:r>
      <w:r w:rsidRPr="00EC6C63">
        <w:rPr>
          <w:bCs/>
        </w:rPr>
        <w:tab/>
        <w:t>else if (assignment_type == 2) {}</w:t>
      </w:r>
      <w:r w:rsidR="005D7D07">
        <w:rPr>
          <w:bCs/>
        </w:rPr>
        <w:br/>
      </w:r>
      <w:r w:rsidR="006F5BB6">
        <w:rPr>
          <w:bCs/>
        </w:rPr>
        <w:tab/>
      </w:r>
      <w:r w:rsidR="001B6870" w:rsidRPr="00EC6C63">
        <w:rPr>
          <w:bCs/>
        </w:rPr>
        <w:tab/>
      </w:r>
      <w:r w:rsidR="001B6870" w:rsidRPr="00EC6C63">
        <w:rPr>
          <w:bCs/>
        </w:rPr>
        <w:tab/>
      </w:r>
      <w:r w:rsidRPr="00EC6C63">
        <w:rPr>
          <w:bCs/>
        </w:rPr>
        <w:t>// no further syntax elements needed</w:t>
      </w:r>
      <w:r w:rsidRPr="00EC6C63">
        <w:rPr>
          <w:bCs/>
        </w:rPr>
        <w:br/>
      </w:r>
      <w:r w:rsidRPr="00EC6C63">
        <w:rPr>
          <w:bCs/>
        </w:rPr>
        <w:tab/>
      </w:r>
      <w:r w:rsidRPr="00EC6C63">
        <w:rPr>
          <w:bCs/>
        </w:rPr>
        <w:tab/>
        <w:t>else if (assignment_type == 3) {}</w:t>
      </w:r>
      <w:r w:rsidR="005D7D07">
        <w:rPr>
          <w:bCs/>
        </w:rPr>
        <w:br/>
      </w:r>
      <w:r w:rsidR="006F5BB6">
        <w:rPr>
          <w:bCs/>
        </w:rPr>
        <w:tab/>
      </w:r>
      <w:r w:rsidR="001B6870" w:rsidRPr="00EC6C63">
        <w:rPr>
          <w:bCs/>
        </w:rPr>
        <w:tab/>
      </w:r>
      <w:r w:rsidR="001B6870" w:rsidRPr="00EC6C63">
        <w:rPr>
          <w:bCs/>
        </w:rPr>
        <w:tab/>
      </w:r>
      <w:r w:rsidRPr="00EC6C63">
        <w:rPr>
          <w:bCs/>
        </w:rPr>
        <w:t>// no further syntax elements needed</w:t>
      </w:r>
      <w:r w:rsidRPr="00EC6C63">
        <w:rPr>
          <w:bCs/>
        </w:rPr>
        <w:br/>
      </w:r>
      <w:r w:rsidRPr="00EC6C63">
        <w:rPr>
          <w:bCs/>
        </w:rPr>
        <w:tab/>
      </w:r>
      <w:r w:rsidRPr="00EC6C63">
        <w:rPr>
          <w:bCs/>
        </w:rPr>
        <w:tab/>
        <w:t>else if (assignment_type == 4) {</w:t>
      </w:r>
      <w:r w:rsidRPr="00EC6C63">
        <w:rPr>
          <w:bCs/>
        </w:rPr>
        <w:br/>
      </w:r>
      <w:r w:rsidRPr="00EC6C63">
        <w:rPr>
          <w:bCs/>
        </w:rPr>
        <w:tab/>
      </w:r>
      <w:r w:rsidRPr="00EC6C63">
        <w:rPr>
          <w:bCs/>
        </w:rPr>
        <w:tab/>
      </w:r>
      <w:r w:rsidRPr="00EC6C63">
        <w:rPr>
          <w:bCs/>
        </w:rPr>
        <w:tab/>
        <w:t>unsigned int(32) sub_track_ID;</w:t>
      </w:r>
      <w:r w:rsidRPr="00EC6C63">
        <w:rPr>
          <w:bCs/>
        </w:rPr>
        <w:br/>
      </w:r>
      <w:r w:rsidRPr="00EC6C63">
        <w:rPr>
          <w:bCs/>
        </w:rPr>
        <w:tab/>
      </w:r>
      <w:r w:rsidRPr="00EC6C63">
        <w:rPr>
          <w:bCs/>
        </w:rPr>
        <w:tab/>
        <w:t>}</w:t>
      </w:r>
      <w:r w:rsidRPr="00EC6C63">
        <w:rPr>
          <w:bCs/>
        </w:rPr>
        <w:br/>
      </w:r>
      <w:r w:rsidRPr="00EC6C63">
        <w:rPr>
          <w:bCs/>
        </w:rPr>
        <w:tab/>
      </w:r>
      <w:r w:rsidRPr="00EC6C63">
        <w:rPr>
          <w:bCs/>
        </w:rPr>
        <w:tab/>
        <w:t>// other assignment_type values are reserved</w:t>
      </w:r>
      <w:r w:rsidRPr="00EC6C63">
        <w:rPr>
          <w:bCs/>
        </w:rPr>
        <w:br/>
      </w:r>
      <w:r w:rsidRPr="00EC6C63">
        <w:rPr>
          <w:bCs/>
        </w:rPr>
        <w:tab/>
        <w:t>}</w:t>
      </w:r>
      <w:r w:rsidRPr="00EC6C63">
        <w:rPr>
          <w:bCs/>
        </w:rPr>
        <w:br/>
      </w:r>
      <w:r>
        <w:t>}</w:t>
      </w:r>
    </w:p>
    <w:p w14:paraId="43C015E6" w14:textId="77777777" w:rsidR="00CF2242" w:rsidRPr="003176D3" w:rsidRDefault="00CF2242" w:rsidP="0078340B">
      <w:pPr>
        <w:pStyle w:val="Heading4"/>
        <w:numPr>
          <w:ilvl w:val="3"/>
          <w:numId w:val="127"/>
        </w:numPr>
        <w:rPr>
          <w:lang w:val="en-GB"/>
        </w:rPr>
      </w:pPr>
      <w:r w:rsidRPr="003176D3">
        <w:rPr>
          <w:lang w:val="en-GB"/>
        </w:rPr>
        <w:t>Semantics</w:t>
      </w:r>
    </w:p>
    <w:p w14:paraId="3B14ED9A" w14:textId="77777777" w:rsidR="00CF2242" w:rsidRDefault="00CF2242">
      <w:pPr>
        <w:pStyle w:val="fields"/>
        <w:jc w:val="both"/>
      </w:pPr>
      <w:r w:rsidRPr="00A3770E">
        <w:rPr>
          <w:rStyle w:val="codeChar"/>
        </w:rPr>
        <w:t>level_count</w:t>
      </w:r>
      <w:r>
        <w:t xml:space="preserve"> specifies the number of levels each fraction is grouped into. </w:t>
      </w:r>
      <w:r w:rsidRPr="00A3770E">
        <w:rPr>
          <w:rStyle w:val="codeChar"/>
        </w:rPr>
        <w:t>level_count</w:t>
      </w:r>
      <w:r>
        <w:t xml:space="preserve"> shall be greater than or equal to 2.</w:t>
      </w:r>
    </w:p>
    <w:p w14:paraId="2CEBFDA5" w14:textId="77777777" w:rsidR="00CF2242" w:rsidRDefault="00CF2242">
      <w:pPr>
        <w:pStyle w:val="fields"/>
        <w:jc w:val="both"/>
      </w:pPr>
      <w:r w:rsidRPr="00A3770E">
        <w:rPr>
          <w:rStyle w:val="codeChar"/>
        </w:rPr>
        <w:t>track_ID</w:t>
      </w:r>
      <w:r>
        <w:t xml:space="preserve"> for loop entry j specifies the track identifier of the track assigned to level j.</w:t>
      </w:r>
    </w:p>
    <w:p w14:paraId="746E6E77" w14:textId="77777777" w:rsidR="00CF2242" w:rsidRDefault="00CF2242">
      <w:pPr>
        <w:pStyle w:val="fields"/>
        <w:jc w:val="both"/>
      </w:pPr>
      <w:r w:rsidRPr="00A3770E">
        <w:rPr>
          <w:rStyle w:val="codeChar"/>
        </w:rPr>
        <w:t>padding_flag</w:t>
      </w:r>
      <w:r>
        <w:t xml:space="preserve"> equal to 1 indicates that a conforming fraction can be formed by concatenating any positive integer number of levels within a fraction and padding the last </w:t>
      </w:r>
      <w:r w:rsidRPr="00A3770E">
        <w:rPr>
          <w:rStyle w:val="codeChar"/>
        </w:rPr>
        <w:t>MediaDataBox</w:t>
      </w:r>
      <w:r>
        <w:t xml:space="preserve"> by zero bytes up to the full size that is indicated in the header of the last </w:t>
      </w:r>
      <w:r w:rsidRPr="00A3770E">
        <w:rPr>
          <w:rStyle w:val="codeChar"/>
        </w:rPr>
        <w:t>MediaDataBox</w:t>
      </w:r>
      <w:r>
        <w:t xml:space="preserve">. When </w:t>
      </w:r>
      <w:r w:rsidRPr="00A3770E">
        <w:rPr>
          <w:rStyle w:val="codeChar"/>
        </w:rPr>
        <w:t>padding_flag</w:t>
      </w:r>
      <w:r>
        <w:t xml:space="preserve"> is equal to 0 this is not assured.</w:t>
      </w:r>
    </w:p>
    <w:p w14:paraId="4B90CF07" w14:textId="77777777" w:rsidR="00CF2242" w:rsidRDefault="00CF2242">
      <w:pPr>
        <w:pStyle w:val="fields"/>
        <w:jc w:val="both"/>
      </w:pPr>
      <w:r w:rsidRPr="00A3770E">
        <w:rPr>
          <w:rStyle w:val="codeChar"/>
        </w:rPr>
        <w:t>assignment_type</w:t>
      </w:r>
      <w:r>
        <w:t xml:space="preserve"> indicates the mechanism used to specify the assignment to a level. </w:t>
      </w:r>
      <w:r w:rsidRPr="00A3770E">
        <w:rPr>
          <w:rStyle w:val="codeChar"/>
        </w:rPr>
        <w:t>assignment_type</w:t>
      </w:r>
      <w:r>
        <w:t xml:space="preserve"> values greater than 4 are reserved, while the semantics for the other values are specified as follows. </w:t>
      </w:r>
      <w:r>
        <w:rPr>
          <w:rFonts w:cs="Arial"/>
        </w:rPr>
        <w:t>The sequence of assignment_types is restricted to be a set of zero or more of type 2 or 3, followed by zero or more of exactly one type.</w:t>
      </w:r>
    </w:p>
    <w:p w14:paraId="0D632CDE" w14:textId="2977AA30" w:rsidR="00CF2242" w:rsidRPr="003176D3" w:rsidRDefault="00CF2242">
      <w:pPr>
        <w:numPr>
          <w:ilvl w:val="0"/>
          <w:numId w:val="89"/>
        </w:numPr>
        <w:spacing w:after="0" w:line="276" w:lineRule="auto"/>
        <w:ind w:left="1080"/>
        <w:rPr>
          <w:rFonts w:cs="Arial"/>
          <w:lang w:val="en-GB"/>
        </w:rPr>
      </w:pPr>
      <w:r w:rsidRPr="003176D3">
        <w:rPr>
          <w:rFonts w:cs="Arial"/>
          <w:lang w:val="en-GB"/>
        </w:rPr>
        <w:t xml:space="preserve">0: </w:t>
      </w:r>
      <w:r w:rsidRPr="003176D3">
        <w:rPr>
          <w:lang w:val="en-GB"/>
        </w:rPr>
        <w:t>sample groups are used to specify levels, i.e., samples mapped to different sample group description indexes of a particular sample grouping lie in different levels</w:t>
      </w:r>
      <w:r w:rsidRPr="003176D3">
        <w:rPr>
          <w:rFonts w:cs="Arial"/>
          <w:lang w:val="en-GB"/>
        </w:rPr>
        <w:t xml:space="preserve"> within the identified track; other tracks are not affected and </w:t>
      </w:r>
      <w:r w:rsidR="003C405D">
        <w:rPr>
          <w:rFonts w:cs="Arial"/>
          <w:lang w:val="en-GB"/>
        </w:rPr>
        <w:t>shall</w:t>
      </w:r>
      <w:r w:rsidRPr="003176D3">
        <w:rPr>
          <w:rFonts w:cs="Arial"/>
          <w:lang w:val="en-GB"/>
        </w:rPr>
        <w:t xml:space="preserve"> have all their data in precisely one level;</w:t>
      </w:r>
    </w:p>
    <w:p w14:paraId="30BCF4A6" w14:textId="77777777" w:rsidR="00CF2242" w:rsidRPr="003176D3" w:rsidRDefault="00CF2242">
      <w:pPr>
        <w:numPr>
          <w:ilvl w:val="0"/>
          <w:numId w:val="89"/>
        </w:numPr>
        <w:spacing w:after="0" w:line="276" w:lineRule="auto"/>
        <w:ind w:left="1080"/>
        <w:rPr>
          <w:rFonts w:cs="Arial"/>
          <w:lang w:val="en-GB"/>
        </w:rPr>
      </w:pPr>
      <w:r w:rsidRPr="003176D3">
        <w:rPr>
          <w:rFonts w:cs="Arial"/>
          <w:lang w:val="en-GB"/>
        </w:rPr>
        <w:t>1: as for assignment_type 0 except assignment is by a parameterized sample group;</w:t>
      </w:r>
    </w:p>
    <w:p w14:paraId="5C026064" w14:textId="77777777" w:rsidR="00CF2242" w:rsidRPr="003176D3" w:rsidRDefault="00CF2242">
      <w:pPr>
        <w:numPr>
          <w:ilvl w:val="0"/>
          <w:numId w:val="89"/>
        </w:numPr>
        <w:spacing w:after="0" w:line="276" w:lineRule="auto"/>
        <w:ind w:left="1080"/>
        <w:rPr>
          <w:rFonts w:cs="Arial"/>
          <w:lang w:val="en-GB"/>
        </w:rPr>
      </w:pPr>
      <w:r w:rsidRPr="003176D3">
        <w:rPr>
          <w:rFonts w:cs="Arial"/>
          <w:lang w:val="en-GB"/>
        </w:rPr>
        <w:t xml:space="preserve">2, 3: level assignment is by track (see the </w:t>
      </w:r>
      <w:r w:rsidRPr="00A3770E">
        <w:rPr>
          <w:rStyle w:val="codeChar"/>
        </w:rPr>
        <w:t>SubsegmentIndexBox</w:t>
      </w:r>
      <w:r w:rsidRPr="003176D3">
        <w:rPr>
          <w:rFonts w:cs="Arial"/>
          <w:lang w:val="en-GB"/>
        </w:rPr>
        <w:t xml:space="preserve"> for the difference in processing of these levels)</w:t>
      </w:r>
    </w:p>
    <w:p w14:paraId="6238BF3B" w14:textId="24E017DA" w:rsidR="00CF2242" w:rsidRPr="003176D3" w:rsidRDefault="00CF2242" w:rsidP="00F6644F">
      <w:pPr>
        <w:numPr>
          <w:ilvl w:val="0"/>
          <w:numId w:val="89"/>
        </w:numPr>
        <w:spacing w:after="0" w:line="276" w:lineRule="auto"/>
        <w:ind w:left="1080"/>
        <w:rPr>
          <w:rFonts w:cs="Arial"/>
          <w:lang w:val="en-GB"/>
        </w:rPr>
      </w:pPr>
      <w:r w:rsidRPr="003176D3">
        <w:rPr>
          <w:rFonts w:cs="Arial"/>
          <w:lang w:val="en-GB"/>
        </w:rPr>
        <w:t xml:space="preserve">4: </w:t>
      </w:r>
      <w:r w:rsidRPr="003176D3">
        <w:rPr>
          <w:lang w:val="en-GB"/>
        </w:rPr>
        <w:t xml:space="preserve">the respective level contains the samples for a sub-track. The sub-tracks are specified through the </w:t>
      </w:r>
      <w:r w:rsidRPr="00A3770E">
        <w:rPr>
          <w:rStyle w:val="codeChar"/>
        </w:rPr>
        <w:t>SubTrack</w:t>
      </w:r>
      <w:r w:rsidR="00F6644F" w:rsidRPr="00A3770E">
        <w:rPr>
          <w:rStyle w:val="codeChar"/>
        </w:rPr>
        <w:t>Box</w:t>
      </w:r>
      <w:r w:rsidRPr="003176D3">
        <w:rPr>
          <w:rFonts w:cs="Arial"/>
          <w:lang w:val="en-GB"/>
        </w:rPr>
        <w:t>; other tracks are not affected and</w:t>
      </w:r>
      <w:r w:rsidR="003C405D">
        <w:rPr>
          <w:rFonts w:cs="Arial"/>
          <w:lang w:val="en-GB"/>
        </w:rPr>
        <w:t xml:space="preserve"> shall</w:t>
      </w:r>
      <w:r w:rsidRPr="003176D3">
        <w:rPr>
          <w:rFonts w:cs="Arial"/>
          <w:lang w:val="en-GB"/>
        </w:rPr>
        <w:t xml:space="preserve"> have all their data in precisely one level;</w:t>
      </w:r>
    </w:p>
    <w:p w14:paraId="360D31A5" w14:textId="77777777" w:rsidR="00CF2242" w:rsidRDefault="00CF2242">
      <w:pPr>
        <w:pStyle w:val="fields"/>
        <w:jc w:val="both"/>
      </w:pPr>
      <w:r w:rsidRPr="00A3770E">
        <w:rPr>
          <w:rStyle w:val="codeChar"/>
        </w:rPr>
        <w:t>grouping_type</w:t>
      </w:r>
      <w:r>
        <w:t xml:space="preserve"> and </w:t>
      </w:r>
      <w:r w:rsidRPr="00A3770E">
        <w:rPr>
          <w:rStyle w:val="codeChar"/>
        </w:rPr>
        <w:t>grouping_type_parameter</w:t>
      </w:r>
      <w:r>
        <w:t>, if present, specify the sample grouping used</w:t>
      </w:r>
      <w:r>
        <w:br/>
        <w:t xml:space="preserve">to map sample group description entries in the </w:t>
      </w:r>
      <w:r w:rsidRPr="00A3770E">
        <w:rPr>
          <w:rStyle w:val="codeChar"/>
        </w:rPr>
        <w:t>SampleGroupDescriptionBox</w:t>
      </w:r>
      <w:r>
        <w:t xml:space="preserve"> to levels. </w:t>
      </w:r>
      <w:r>
        <w:lastRenderedPageBreak/>
        <w:t xml:space="preserve">Level n contains the samples that are mapped to the </w:t>
      </w:r>
      <w:r w:rsidRPr="00A3770E">
        <w:rPr>
          <w:rStyle w:val="codeChar"/>
        </w:rPr>
        <w:t>SampleGroupDescriptionEntry</w:t>
      </w:r>
      <w:r>
        <w:t xml:space="preserve"> having index n in the </w:t>
      </w:r>
      <w:r w:rsidRPr="00A3770E">
        <w:rPr>
          <w:rStyle w:val="codeChar"/>
        </w:rPr>
        <w:t>SampleGroupDescriptionBox</w:t>
      </w:r>
      <w:r>
        <w:t xml:space="preserve"> having the same values of </w:t>
      </w:r>
      <w:r w:rsidRPr="00A3770E">
        <w:rPr>
          <w:rStyle w:val="codeChar"/>
        </w:rPr>
        <w:t>grouping_type</w:t>
      </w:r>
      <w:r>
        <w:t xml:space="preserve"> and </w:t>
      </w:r>
      <w:r w:rsidRPr="00A3770E">
        <w:rPr>
          <w:rStyle w:val="codeChar"/>
        </w:rPr>
        <w:t>grouping_type_parameter</w:t>
      </w:r>
      <w:r>
        <w:t>, if present, as those provided in this box.</w:t>
      </w:r>
    </w:p>
    <w:p w14:paraId="33366068" w14:textId="77777777" w:rsidR="00CF2242" w:rsidRDefault="00CF2242" w:rsidP="000D6775">
      <w:pPr>
        <w:pStyle w:val="fields"/>
      </w:pPr>
      <w:r w:rsidRPr="00A3770E">
        <w:rPr>
          <w:rStyle w:val="codeChar"/>
        </w:rPr>
        <w:t>sub_track_ID</w:t>
      </w:r>
      <w:r>
        <w:t xml:space="preserve"> specifies that the sub-track identified by </w:t>
      </w:r>
      <w:r w:rsidRPr="00A3770E">
        <w:rPr>
          <w:rStyle w:val="codeChar"/>
        </w:rPr>
        <w:t>sub_track_ID</w:t>
      </w:r>
      <w:r>
        <w:t xml:space="preserve"> within loop entry j is mapped to level j.</w:t>
      </w:r>
    </w:p>
    <w:p w14:paraId="481D4AF9" w14:textId="78092214" w:rsidR="00CF2242" w:rsidRPr="003176D3" w:rsidRDefault="00CF2242" w:rsidP="0078340B">
      <w:pPr>
        <w:pStyle w:val="Heading3"/>
        <w:numPr>
          <w:ilvl w:val="2"/>
          <w:numId w:val="127"/>
        </w:numPr>
        <w:rPr>
          <w:rFonts w:cs="Arial"/>
          <w:lang w:val="en-GB"/>
        </w:rPr>
      </w:pPr>
      <w:bookmarkStart w:id="678" w:name="_Ref173813721"/>
      <w:bookmarkStart w:id="679" w:name="_Toc170466262"/>
      <w:r w:rsidRPr="003176D3">
        <w:rPr>
          <w:lang w:val="en-GB"/>
        </w:rPr>
        <w:t xml:space="preserve">Sample </w:t>
      </w:r>
      <w:r w:rsidR="001B6870">
        <w:rPr>
          <w:lang w:val="en-GB"/>
        </w:rPr>
        <w:t>a</w:t>
      </w:r>
      <w:r w:rsidR="001B6870" w:rsidRPr="003176D3">
        <w:rPr>
          <w:lang w:val="en-GB"/>
        </w:rPr>
        <w:t xml:space="preserve">uxiliary </w:t>
      </w:r>
      <w:r w:rsidR="001B6870">
        <w:rPr>
          <w:lang w:val="en-GB"/>
        </w:rPr>
        <w:t>i</w:t>
      </w:r>
      <w:r w:rsidR="001B6870" w:rsidRPr="003176D3">
        <w:rPr>
          <w:lang w:val="en-GB"/>
        </w:rPr>
        <w:t xml:space="preserve">nformation </w:t>
      </w:r>
      <w:r w:rsidRPr="003176D3">
        <w:rPr>
          <w:lang w:val="en-GB"/>
        </w:rPr>
        <w:t xml:space="preserve">in </w:t>
      </w:r>
      <w:r w:rsidR="001B6870">
        <w:rPr>
          <w:lang w:val="en-GB"/>
        </w:rPr>
        <w:t>m</w:t>
      </w:r>
      <w:r w:rsidR="001B6870" w:rsidRPr="003176D3">
        <w:rPr>
          <w:lang w:val="en-GB"/>
        </w:rPr>
        <w:t xml:space="preserve">ovie </w:t>
      </w:r>
      <w:bookmarkEnd w:id="678"/>
      <w:r w:rsidR="001B6870">
        <w:rPr>
          <w:lang w:val="en-GB"/>
        </w:rPr>
        <w:t>f</w:t>
      </w:r>
      <w:r w:rsidR="001B6870" w:rsidRPr="003176D3">
        <w:rPr>
          <w:lang w:val="en-GB"/>
        </w:rPr>
        <w:t>ragments</w:t>
      </w:r>
      <w:bookmarkEnd w:id="679"/>
    </w:p>
    <w:p w14:paraId="132E837E" w14:textId="5B22C28E" w:rsidR="005D7D07" w:rsidRDefault="00CF2242">
      <w:pPr>
        <w:rPr>
          <w:lang w:val="en-GB"/>
        </w:rPr>
      </w:pPr>
      <w:r w:rsidRPr="003176D3">
        <w:rPr>
          <w:lang w:val="en-GB"/>
        </w:rPr>
        <w:t>When sample auxiliary information (</w:t>
      </w:r>
      <w:r w:rsidRPr="003176D3">
        <w:rPr>
          <w:lang w:val="en-GB"/>
        </w:rPr>
        <w:fldChar w:fldCharType="begin"/>
      </w:r>
      <w:r w:rsidRPr="003176D3">
        <w:rPr>
          <w:lang w:val="en-GB"/>
        </w:rPr>
        <w:instrText xml:space="preserve"> REF _Ref173813831 \r \h </w:instrText>
      </w:r>
      <w:r w:rsidRPr="003176D3">
        <w:rPr>
          <w:lang w:val="en-GB"/>
        </w:rPr>
      </w:r>
      <w:r w:rsidRPr="003176D3">
        <w:rPr>
          <w:lang w:val="en-GB"/>
        </w:rPr>
        <w:fldChar w:fldCharType="separate"/>
      </w:r>
      <w:r w:rsidR="00975752">
        <w:rPr>
          <w:lang w:val="en-GB"/>
        </w:rPr>
        <w:t>8.7.8</w:t>
      </w:r>
      <w:r w:rsidRPr="003176D3">
        <w:rPr>
          <w:lang w:val="en-GB"/>
        </w:rPr>
        <w:fldChar w:fldCharType="end"/>
      </w:r>
      <w:r w:rsidRPr="003176D3">
        <w:rPr>
          <w:lang w:val="en-GB"/>
        </w:rPr>
        <w:t xml:space="preserve"> and </w:t>
      </w:r>
      <w:r w:rsidRPr="003176D3">
        <w:rPr>
          <w:lang w:val="en-GB"/>
        </w:rPr>
        <w:fldChar w:fldCharType="begin"/>
      </w:r>
      <w:r w:rsidRPr="003176D3">
        <w:rPr>
          <w:lang w:val="en-GB"/>
        </w:rPr>
        <w:instrText xml:space="preserve"> REF _Ref173813843 \r \h </w:instrText>
      </w:r>
      <w:r w:rsidRPr="003176D3">
        <w:rPr>
          <w:lang w:val="en-GB"/>
        </w:rPr>
      </w:r>
      <w:r w:rsidRPr="003176D3">
        <w:rPr>
          <w:lang w:val="en-GB"/>
        </w:rPr>
        <w:fldChar w:fldCharType="separate"/>
      </w:r>
      <w:r w:rsidR="00975752">
        <w:rPr>
          <w:lang w:val="en-GB"/>
        </w:rPr>
        <w:t>8.7.9</w:t>
      </w:r>
      <w:r w:rsidRPr="003176D3">
        <w:rPr>
          <w:lang w:val="en-GB"/>
        </w:rPr>
        <w:fldChar w:fldCharType="end"/>
      </w:r>
      <w:r w:rsidRPr="003176D3">
        <w:rPr>
          <w:lang w:val="en-GB"/>
        </w:rPr>
        <w:t xml:space="preserve">) is present in the </w:t>
      </w:r>
      <w:r w:rsidRPr="00A3770E">
        <w:rPr>
          <w:rStyle w:val="codeChar"/>
        </w:rPr>
        <w:t>MovieFragmentBox</w:t>
      </w:r>
      <w:r w:rsidRPr="003176D3">
        <w:rPr>
          <w:lang w:val="en-GB"/>
        </w:rPr>
        <w:t xml:space="preserve">, the offsets in the </w:t>
      </w:r>
      <w:r w:rsidRPr="00A3770E">
        <w:rPr>
          <w:rStyle w:val="codeChar"/>
        </w:rPr>
        <w:t>SampleAuxiliaryInformationOffsetsBox</w:t>
      </w:r>
      <w:r w:rsidRPr="003176D3">
        <w:rPr>
          <w:lang w:val="en-GB"/>
        </w:rPr>
        <w:t xml:space="preserve"> are treated the same as the </w:t>
      </w:r>
      <w:r w:rsidRPr="00A3770E">
        <w:rPr>
          <w:rStyle w:val="codeChar"/>
        </w:rPr>
        <w:t>data_offset</w:t>
      </w:r>
      <w:r w:rsidRPr="003176D3">
        <w:rPr>
          <w:lang w:val="en-GB"/>
        </w:rPr>
        <w:t xml:space="preserve"> in the </w:t>
      </w:r>
      <w:r w:rsidRPr="00A3770E">
        <w:rPr>
          <w:rStyle w:val="codeChar"/>
        </w:rPr>
        <w:t>TrackRunBox</w:t>
      </w:r>
      <w:r w:rsidRPr="003176D3">
        <w:rPr>
          <w:lang w:val="en-GB"/>
        </w:rPr>
        <w:t xml:space="preserve">, that is, they are relative to any </w:t>
      </w:r>
      <w:r w:rsidRPr="003E075D">
        <w:rPr>
          <w:rStyle w:val="codeChar"/>
        </w:rPr>
        <w:t>base</w:t>
      </w:r>
      <w:r w:rsidR="00CF47D9">
        <w:rPr>
          <w:rStyle w:val="codeChar"/>
        </w:rPr>
        <w:t>_</w:t>
      </w:r>
      <w:r w:rsidRPr="003E075D">
        <w:rPr>
          <w:rStyle w:val="codeChar"/>
        </w:rPr>
        <w:t>data</w:t>
      </w:r>
      <w:r w:rsidR="00CF47D9">
        <w:rPr>
          <w:rStyle w:val="codeChar"/>
        </w:rPr>
        <w:t>_</w:t>
      </w:r>
      <w:r w:rsidRPr="003E075D">
        <w:rPr>
          <w:rStyle w:val="codeChar"/>
        </w:rPr>
        <w:t>offset</w:t>
      </w:r>
      <w:r w:rsidRPr="003176D3">
        <w:rPr>
          <w:lang w:val="en-GB"/>
        </w:rPr>
        <w:t xml:space="preserve"> </w:t>
      </w:r>
      <w:r w:rsidR="00CF47D9">
        <w:rPr>
          <w:lang w:val="en-GB"/>
        </w:rPr>
        <w:t xml:space="preserve">value </w:t>
      </w:r>
      <w:r w:rsidRPr="003176D3">
        <w:rPr>
          <w:lang w:val="en-GB"/>
        </w:rPr>
        <w:t>established for that track fragment.</w:t>
      </w:r>
    </w:p>
    <w:p w14:paraId="6633CE7E" w14:textId="2E9D007A" w:rsidR="00CF2242" w:rsidRPr="003176D3" w:rsidRDefault="00CF2242">
      <w:pPr>
        <w:rPr>
          <w:lang w:val="en-GB"/>
        </w:rPr>
      </w:pPr>
      <w:r w:rsidRPr="003176D3">
        <w:rPr>
          <w:lang w:val="en-GB"/>
        </w:rPr>
        <w:t xml:space="preserve">If only one offset is provided, then the Sample Auxiliary Information for all the track runs in the fragment is stored contiguously, otherwise exactly one offset </w:t>
      </w:r>
      <w:r w:rsidR="003C405D">
        <w:rPr>
          <w:lang w:val="en-GB"/>
        </w:rPr>
        <w:t>shall</w:t>
      </w:r>
      <w:r w:rsidRPr="003176D3">
        <w:rPr>
          <w:lang w:val="en-GB"/>
        </w:rPr>
        <w:t xml:space="preserve"> be provided for each track run.</w:t>
      </w:r>
    </w:p>
    <w:p w14:paraId="6C859522" w14:textId="77777777" w:rsidR="00CF2242" w:rsidRPr="003176D3" w:rsidRDefault="00CF2242">
      <w:pPr>
        <w:rPr>
          <w:lang w:val="en-GB"/>
        </w:rPr>
      </w:pPr>
      <w:r w:rsidRPr="003176D3">
        <w:rPr>
          <w:lang w:val="en-GB"/>
        </w:rPr>
        <w:t xml:space="preserve">If the field </w:t>
      </w:r>
      <w:r w:rsidRPr="00A3770E">
        <w:rPr>
          <w:rStyle w:val="codeChar"/>
        </w:rPr>
        <w:t>default_sample_info_size</w:t>
      </w:r>
      <w:r w:rsidRPr="003176D3">
        <w:rPr>
          <w:lang w:val="en-GB"/>
        </w:rPr>
        <w:t xml:space="preserve"> is non-zero in one of these boxes, then the size of the auxiliary information is constant for the identified samples.</w:t>
      </w:r>
    </w:p>
    <w:p w14:paraId="5BB71FA1" w14:textId="77777777" w:rsidR="00CF2242" w:rsidRPr="003176D3" w:rsidRDefault="00CF2242">
      <w:pPr>
        <w:rPr>
          <w:lang w:val="en-GB"/>
        </w:rPr>
      </w:pPr>
      <w:r w:rsidRPr="003176D3">
        <w:rPr>
          <w:lang w:val="en-GB"/>
        </w:rPr>
        <w:t>In addition, if:</w:t>
      </w:r>
    </w:p>
    <w:p w14:paraId="1B453B15" w14:textId="77777777" w:rsidR="00CF2242" w:rsidRPr="003176D3" w:rsidRDefault="00CF2242">
      <w:pPr>
        <w:numPr>
          <w:ilvl w:val="0"/>
          <w:numId w:val="90"/>
        </w:numPr>
        <w:spacing w:after="160" w:line="240" w:lineRule="auto"/>
        <w:jc w:val="left"/>
        <w:rPr>
          <w:lang w:val="en-GB"/>
        </w:rPr>
      </w:pPr>
      <w:r w:rsidRPr="003176D3">
        <w:rPr>
          <w:lang w:val="en-GB"/>
        </w:rPr>
        <w:t xml:space="preserve">this box is present in the </w:t>
      </w:r>
      <w:r w:rsidRPr="00A3770E">
        <w:rPr>
          <w:rStyle w:val="codeChar"/>
        </w:rPr>
        <w:t>MovieBox</w:t>
      </w:r>
      <w:r w:rsidRPr="003176D3">
        <w:rPr>
          <w:lang w:val="en-GB"/>
        </w:rPr>
        <w:t>,</w:t>
      </w:r>
    </w:p>
    <w:p w14:paraId="49F85511" w14:textId="77777777" w:rsidR="00CF2242" w:rsidRPr="003176D3" w:rsidRDefault="00CF2242">
      <w:pPr>
        <w:numPr>
          <w:ilvl w:val="0"/>
          <w:numId w:val="90"/>
        </w:numPr>
        <w:spacing w:after="160" w:line="240" w:lineRule="auto"/>
        <w:jc w:val="left"/>
        <w:rPr>
          <w:lang w:val="en-GB"/>
        </w:rPr>
      </w:pPr>
      <w:r w:rsidRPr="003176D3">
        <w:rPr>
          <w:lang w:val="en-GB"/>
        </w:rPr>
        <w:t xml:space="preserve">and </w:t>
      </w:r>
      <w:r w:rsidRPr="00A3770E">
        <w:rPr>
          <w:rStyle w:val="codeChar"/>
        </w:rPr>
        <w:t>default_sample_info_size</w:t>
      </w:r>
      <w:r w:rsidRPr="003176D3">
        <w:rPr>
          <w:lang w:val="en-GB"/>
        </w:rPr>
        <w:t xml:space="preserve"> is non-zero in the box in the </w:t>
      </w:r>
      <w:r w:rsidRPr="00A3770E">
        <w:rPr>
          <w:rStyle w:val="codeChar"/>
        </w:rPr>
        <w:t>MovieBox</w:t>
      </w:r>
      <w:r w:rsidRPr="003176D3">
        <w:rPr>
          <w:lang w:val="en-GB"/>
        </w:rPr>
        <w:t>,</w:t>
      </w:r>
    </w:p>
    <w:p w14:paraId="56E44F1B" w14:textId="77777777" w:rsidR="00CF2242" w:rsidRPr="003176D3" w:rsidRDefault="00CF2242" w:rsidP="00D75219">
      <w:pPr>
        <w:numPr>
          <w:ilvl w:val="0"/>
          <w:numId w:val="90"/>
        </w:numPr>
        <w:spacing w:line="240" w:lineRule="auto"/>
        <w:jc w:val="left"/>
        <w:rPr>
          <w:lang w:val="en-GB"/>
        </w:rPr>
      </w:pPr>
      <w:r w:rsidRPr="003176D3">
        <w:rPr>
          <w:lang w:val="en-GB"/>
        </w:rPr>
        <w:t xml:space="preserve">and the </w:t>
      </w:r>
      <w:r w:rsidRPr="00A3770E">
        <w:rPr>
          <w:rStyle w:val="codeChar"/>
        </w:rPr>
        <w:t>SampleAuxiliaryInformationSizesBox</w:t>
      </w:r>
      <w:r w:rsidRPr="003176D3">
        <w:rPr>
          <w:lang w:val="en-GB"/>
        </w:rPr>
        <w:t xml:space="preserve"> is absent in a movie fragment,</w:t>
      </w:r>
    </w:p>
    <w:p w14:paraId="0FBBA829" w14:textId="77777777" w:rsidR="00CF2242" w:rsidRPr="003176D3" w:rsidRDefault="00CF2242">
      <w:pPr>
        <w:rPr>
          <w:lang w:val="en-GB"/>
        </w:rPr>
      </w:pPr>
      <w:r w:rsidRPr="003176D3">
        <w:rPr>
          <w:lang w:val="en-GB"/>
        </w:rPr>
        <w:t>then the auxiliary information has this same constant size for every sample in the movie fragment also; it is then not necessary to repeat the box in the movie fragment.</w:t>
      </w:r>
    </w:p>
    <w:p w14:paraId="2D2EEF35" w14:textId="582815B8" w:rsidR="00CF2242" w:rsidRPr="003176D3" w:rsidRDefault="00CF2242" w:rsidP="0078340B">
      <w:pPr>
        <w:pStyle w:val="Heading3"/>
        <w:numPr>
          <w:ilvl w:val="2"/>
          <w:numId w:val="127"/>
        </w:numPr>
        <w:rPr>
          <w:rFonts w:cs="Arial"/>
          <w:lang w:val="en-GB"/>
        </w:rPr>
      </w:pPr>
      <w:bookmarkStart w:id="680" w:name="_Toc49271101"/>
      <w:bookmarkStart w:id="681" w:name="_Ref60912862"/>
      <w:bookmarkStart w:id="682" w:name="_Ref60913915"/>
      <w:bookmarkStart w:id="683" w:name="_Ref60982296"/>
      <w:bookmarkStart w:id="684" w:name="_Ref117243432"/>
      <w:bookmarkStart w:id="685" w:name="_Toc479227087"/>
      <w:bookmarkStart w:id="686" w:name="_Toc441898440"/>
      <w:bookmarkStart w:id="687" w:name="_Toc32120297"/>
      <w:bookmarkStart w:id="688" w:name="_Toc170466263"/>
      <w:bookmarkEnd w:id="661"/>
      <w:bookmarkEnd w:id="662"/>
      <w:bookmarkEnd w:id="663"/>
      <w:bookmarkEnd w:id="664"/>
      <w:r w:rsidRPr="003176D3">
        <w:rPr>
          <w:lang w:val="en-GB"/>
        </w:rPr>
        <w:t xml:space="preserve">Track Extension Properties </w:t>
      </w:r>
      <w:r w:rsidR="001B6870">
        <w:rPr>
          <w:lang w:val="en-GB"/>
        </w:rPr>
        <w:t>box</w:t>
      </w:r>
      <w:bookmarkEnd w:id="688"/>
    </w:p>
    <w:p w14:paraId="7C9B9493" w14:textId="77777777" w:rsidR="00CF2242" w:rsidRPr="003176D3" w:rsidRDefault="00CF2242" w:rsidP="0078340B">
      <w:pPr>
        <w:pStyle w:val="Heading4"/>
        <w:numPr>
          <w:ilvl w:val="3"/>
          <w:numId w:val="127"/>
        </w:numPr>
        <w:rPr>
          <w:lang w:val="en-GB"/>
        </w:rPr>
      </w:pPr>
      <w:r w:rsidRPr="003176D3">
        <w:rPr>
          <w:lang w:val="en-GB"/>
        </w:rPr>
        <w:t>Definition</w:t>
      </w:r>
    </w:p>
    <w:p w14:paraId="779FC0D0" w14:textId="77777777" w:rsidR="00CF2242" w:rsidRDefault="00CF2242">
      <w:pPr>
        <w:pStyle w:val="Atom"/>
        <w:tabs>
          <w:tab w:val="left" w:pos="1134"/>
        </w:tabs>
        <w:rPr>
          <w:rFonts w:eastAsia="ｺﾞｼｯｸ"/>
        </w:rPr>
      </w:pPr>
      <w:r>
        <w:t>Box Type:</w:t>
      </w:r>
      <w:r>
        <w:tab/>
      </w:r>
      <w:r w:rsidRPr="00A3770E">
        <w:rPr>
          <w:rStyle w:val="codeChar"/>
        </w:rPr>
        <w:t>'trep'</w:t>
      </w:r>
      <w:r>
        <w:br/>
        <w:t>Container:</w:t>
      </w:r>
      <w:r>
        <w:tab/>
      </w:r>
      <w:r w:rsidRPr="00A3770E">
        <w:rPr>
          <w:rStyle w:val="codeChar"/>
        </w:rPr>
        <w:t>MovieExtendsBox</w:t>
      </w:r>
      <w:r>
        <w:br/>
        <w:t>Mandatory:</w:t>
      </w:r>
      <w:r>
        <w:tab/>
        <w:t>No</w:t>
      </w:r>
      <w:r>
        <w:br/>
        <w:t>Quantity:</w:t>
      </w:r>
      <w:r>
        <w:tab/>
        <w:t>Zero or more. (Zero or one per track)</w:t>
      </w:r>
    </w:p>
    <w:p w14:paraId="46B4DDAE" w14:textId="77777777" w:rsidR="00CF2242" w:rsidRPr="003176D3" w:rsidRDefault="00CF2242">
      <w:pPr>
        <w:rPr>
          <w:lang w:val="en-GB"/>
        </w:rPr>
      </w:pPr>
      <w:r w:rsidRPr="003176D3">
        <w:rPr>
          <w:lang w:val="en-GB"/>
        </w:rPr>
        <w:t>This box can be used to document or summarize characteristics of the track in the subsequent movie fragments. It may contain any number of child boxes.</w:t>
      </w:r>
    </w:p>
    <w:p w14:paraId="23A92844" w14:textId="77777777" w:rsidR="00CF2242" w:rsidRPr="003176D3" w:rsidRDefault="00CF2242" w:rsidP="0078340B">
      <w:pPr>
        <w:pStyle w:val="Heading4"/>
        <w:numPr>
          <w:ilvl w:val="3"/>
          <w:numId w:val="127"/>
        </w:numPr>
        <w:rPr>
          <w:lang w:val="en-GB"/>
        </w:rPr>
      </w:pPr>
      <w:r w:rsidRPr="003176D3">
        <w:rPr>
          <w:lang w:val="en-GB"/>
        </w:rPr>
        <w:t>Syntax</w:t>
      </w:r>
    </w:p>
    <w:p w14:paraId="2B7A7A31" w14:textId="51DAD1DC" w:rsidR="00CF2242" w:rsidRDefault="00CF2242">
      <w:pPr>
        <w:pStyle w:val="code"/>
      </w:pPr>
      <w:r>
        <w:t xml:space="preserve">class TrackExtensionPropertiesBox extends FullBox('trep', 0, 0) </w:t>
      </w:r>
      <w:r w:rsidR="00A164F0">
        <w:br/>
      </w:r>
      <w:r>
        <w:t>{</w:t>
      </w:r>
      <w:r>
        <w:br/>
      </w:r>
      <w:r>
        <w:tab/>
        <w:t>unsigned int(32) track_ID;</w:t>
      </w:r>
      <w:r>
        <w:br/>
      </w:r>
      <w:r>
        <w:tab/>
        <w:t>// Any number of boxes may follow</w:t>
      </w:r>
      <w:r>
        <w:br/>
        <w:t>}</w:t>
      </w:r>
    </w:p>
    <w:p w14:paraId="14AE7A34" w14:textId="77777777" w:rsidR="00CF2242" w:rsidRPr="003176D3" w:rsidRDefault="00CF2242" w:rsidP="0078340B">
      <w:pPr>
        <w:pStyle w:val="Heading4"/>
        <w:numPr>
          <w:ilvl w:val="3"/>
          <w:numId w:val="127"/>
        </w:numPr>
        <w:rPr>
          <w:lang w:val="en-GB"/>
        </w:rPr>
      </w:pPr>
      <w:r w:rsidRPr="003176D3">
        <w:rPr>
          <w:lang w:val="en-GB"/>
        </w:rPr>
        <w:t>Semantics</w:t>
      </w:r>
    </w:p>
    <w:p w14:paraId="0492CC8D" w14:textId="77777777" w:rsidR="00CF2242" w:rsidRDefault="00CF2242" w:rsidP="000D6775">
      <w:pPr>
        <w:pStyle w:val="fields"/>
      </w:pPr>
      <w:r w:rsidRPr="00A3770E">
        <w:rPr>
          <w:rStyle w:val="codeChar"/>
        </w:rPr>
        <w:t>track_ID</w:t>
      </w:r>
      <w:r>
        <w:t xml:space="preserve"> indicates the track for which the track extension properties are provided in this box.</w:t>
      </w:r>
    </w:p>
    <w:p w14:paraId="0EBDDE6B" w14:textId="242B0A12" w:rsidR="00CF2242" w:rsidRPr="003176D3" w:rsidRDefault="00CF2242" w:rsidP="0078340B">
      <w:pPr>
        <w:pStyle w:val="Heading3"/>
        <w:numPr>
          <w:ilvl w:val="2"/>
          <w:numId w:val="127"/>
        </w:numPr>
        <w:rPr>
          <w:rFonts w:cs="Arial"/>
          <w:lang w:val="en-GB"/>
        </w:rPr>
      </w:pPr>
      <w:bookmarkStart w:id="689" w:name="_Toc170466264"/>
      <w:r w:rsidRPr="003176D3">
        <w:rPr>
          <w:lang w:val="en-GB"/>
        </w:rPr>
        <w:lastRenderedPageBreak/>
        <w:t xml:space="preserve">Alternative </w:t>
      </w:r>
      <w:r w:rsidR="001B6870">
        <w:rPr>
          <w:lang w:val="en-GB"/>
        </w:rPr>
        <w:t>s</w:t>
      </w:r>
      <w:r w:rsidR="001B6870" w:rsidRPr="003176D3">
        <w:rPr>
          <w:lang w:val="en-GB"/>
        </w:rPr>
        <w:t xml:space="preserve">tartup </w:t>
      </w:r>
      <w:r w:rsidR="001B6870">
        <w:rPr>
          <w:lang w:val="en-GB"/>
        </w:rPr>
        <w:t>s</w:t>
      </w:r>
      <w:r w:rsidR="001B6870" w:rsidRPr="003176D3">
        <w:rPr>
          <w:lang w:val="en-GB"/>
        </w:rPr>
        <w:t xml:space="preserve">equence </w:t>
      </w:r>
      <w:r w:rsidR="001B6870">
        <w:rPr>
          <w:lang w:val="en-GB"/>
        </w:rPr>
        <w:t>p</w:t>
      </w:r>
      <w:r w:rsidR="001B6870" w:rsidRPr="003176D3">
        <w:rPr>
          <w:lang w:val="en-GB"/>
        </w:rPr>
        <w:t xml:space="preserve">roperties </w:t>
      </w:r>
      <w:r w:rsidR="001B6870">
        <w:rPr>
          <w:lang w:val="en-GB"/>
        </w:rPr>
        <w:t>box</w:t>
      </w:r>
      <w:bookmarkEnd w:id="689"/>
    </w:p>
    <w:p w14:paraId="250A7442" w14:textId="77777777" w:rsidR="00CF2242" w:rsidRPr="003176D3" w:rsidRDefault="00CF2242" w:rsidP="0078340B">
      <w:pPr>
        <w:pStyle w:val="Heading4"/>
        <w:numPr>
          <w:ilvl w:val="3"/>
          <w:numId w:val="127"/>
        </w:numPr>
        <w:rPr>
          <w:lang w:val="en-GB"/>
        </w:rPr>
      </w:pPr>
      <w:r w:rsidRPr="003176D3">
        <w:rPr>
          <w:lang w:val="en-GB"/>
        </w:rPr>
        <w:t>Definition</w:t>
      </w:r>
    </w:p>
    <w:p w14:paraId="1D1AC319" w14:textId="77777777" w:rsidR="00CF2242" w:rsidRDefault="00CF2242">
      <w:pPr>
        <w:pStyle w:val="Atom"/>
        <w:tabs>
          <w:tab w:val="left" w:pos="1134"/>
        </w:tabs>
        <w:rPr>
          <w:rFonts w:eastAsia="ｺﾞｼｯｸ"/>
        </w:rPr>
      </w:pPr>
      <w:r>
        <w:t>Box Type:</w:t>
      </w:r>
      <w:r>
        <w:tab/>
      </w:r>
      <w:r w:rsidRPr="00A3770E">
        <w:rPr>
          <w:rStyle w:val="codeChar"/>
        </w:rPr>
        <w:t>'assp'</w:t>
      </w:r>
      <w:r>
        <w:br/>
        <w:t>Container:</w:t>
      </w:r>
      <w:r>
        <w:tab/>
      </w:r>
      <w:r w:rsidRPr="00A3770E">
        <w:rPr>
          <w:rStyle w:val="codeChar"/>
        </w:rPr>
        <w:t>TrackExtensionPropertiesBox</w:t>
      </w:r>
      <w:r>
        <w:br/>
        <w:t>Mandatory:</w:t>
      </w:r>
      <w:r>
        <w:tab/>
        <w:t>No</w:t>
      </w:r>
      <w:r>
        <w:br/>
        <w:t>Quantity:</w:t>
      </w:r>
      <w:r>
        <w:tab/>
        <w:t>Zero or one</w:t>
      </w:r>
    </w:p>
    <w:p w14:paraId="26BB55A0" w14:textId="77777777" w:rsidR="00CF2242" w:rsidRPr="003176D3" w:rsidRDefault="00CF2242">
      <w:pPr>
        <w:rPr>
          <w:lang w:val="en-GB"/>
        </w:rPr>
      </w:pPr>
      <w:r w:rsidRPr="003176D3">
        <w:rPr>
          <w:lang w:val="en-GB"/>
        </w:rPr>
        <w:t xml:space="preserve">This box indicates the properties of alternative startup sequence sample groups in the subsequent track fragments of the track indicated in the containing </w:t>
      </w:r>
      <w:r w:rsidRPr="00A3770E">
        <w:rPr>
          <w:rStyle w:val="codeChar"/>
        </w:rPr>
        <w:t>TrackExtensionPropertiesBox</w:t>
      </w:r>
      <w:r w:rsidRPr="003176D3">
        <w:rPr>
          <w:lang w:val="en-GB"/>
        </w:rPr>
        <w:t>.</w:t>
      </w:r>
    </w:p>
    <w:p w14:paraId="7BD08FCC" w14:textId="77777777" w:rsidR="00CF2242" w:rsidRPr="003176D3" w:rsidRDefault="00CF2242">
      <w:pPr>
        <w:rPr>
          <w:lang w:val="en-GB"/>
        </w:rPr>
      </w:pPr>
      <w:r w:rsidRPr="003176D3">
        <w:rPr>
          <w:lang w:val="en-GB"/>
        </w:rPr>
        <w:t xml:space="preserve">Version 0 of the </w:t>
      </w:r>
      <w:r w:rsidRPr="00A3770E">
        <w:rPr>
          <w:rStyle w:val="codeChar"/>
        </w:rPr>
        <w:t>AlternativeStartupSequencePropertiesBox</w:t>
      </w:r>
      <w:r w:rsidRPr="003176D3">
        <w:rPr>
          <w:lang w:val="en-GB"/>
        </w:rPr>
        <w:t xml:space="preserve"> shall be used if version 0 of the </w:t>
      </w:r>
      <w:r w:rsidRPr="00A3770E">
        <w:rPr>
          <w:rStyle w:val="codeChar"/>
        </w:rPr>
        <w:t xml:space="preserve">SampleToGroupBox </w:t>
      </w:r>
      <w:r w:rsidRPr="003176D3">
        <w:rPr>
          <w:lang w:val="en-GB"/>
        </w:rPr>
        <w:t xml:space="preserve">is used for the alternative startup sequence sample grouping. Version 1 of the </w:t>
      </w:r>
      <w:r w:rsidRPr="00A3770E">
        <w:rPr>
          <w:rStyle w:val="codeChar"/>
        </w:rPr>
        <w:t>AlternativeStartupSequencePropertiesBox</w:t>
      </w:r>
      <w:r w:rsidRPr="003176D3">
        <w:rPr>
          <w:lang w:val="en-GB"/>
        </w:rPr>
        <w:t xml:space="preserve"> shall be used if version 1 of the </w:t>
      </w:r>
      <w:r w:rsidRPr="00A3770E">
        <w:rPr>
          <w:rStyle w:val="codeChar"/>
        </w:rPr>
        <w:t>SampleToGroupBox</w:t>
      </w:r>
      <w:r w:rsidRPr="003176D3">
        <w:rPr>
          <w:lang w:val="en-GB"/>
        </w:rPr>
        <w:t xml:space="preserve"> is used for the alternative startup sequence sample grouping.</w:t>
      </w:r>
    </w:p>
    <w:p w14:paraId="0B29798D" w14:textId="77777777" w:rsidR="00CF2242" w:rsidRPr="003176D3" w:rsidRDefault="00CF2242" w:rsidP="0078340B">
      <w:pPr>
        <w:pStyle w:val="Heading4"/>
        <w:numPr>
          <w:ilvl w:val="3"/>
          <w:numId w:val="127"/>
        </w:numPr>
        <w:rPr>
          <w:lang w:val="en-GB"/>
        </w:rPr>
      </w:pPr>
      <w:r w:rsidRPr="003176D3">
        <w:rPr>
          <w:lang w:val="en-GB"/>
        </w:rPr>
        <w:t>Syntax</w:t>
      </w:r>
    </w:p>
    <w:p w14:paraId="5128D430" w14:textId="46BD9706" w:rsidR="00CF2242" w:rsidRPr="00EC6C63" w:rsidRDefault="00CF2242">
      <w:pPr>
        <w:pStyle w:val="code"/>
        <w:rPr>
          <w:bCs/>
        </w:rPr>
      </w:pPr>
      <w:r>
        <w:t xml:space="preserve">class AlternativeStartupSequencePropertiesBox </w:t>
      </w:r>
      <w:r w:rsidR="002A20F7">
        <w:br/>
      </w:r>
      <w:r w:rsidR="002A20F7">
        <w:tab/>
      </w:r>
      <w:r>
        <w:t xml:space="preserve">extends FullBox('assp', version, 0) </w:t>
      </w:r>
      <w:r w:rsidR="002A20F7">
        <w:br/>
      </w:r>
      <w:r>
        <w:t>{</w:t>
      </w:r>
      <w:r>
        <w:br/>
      </w:r>
      <w:r w:rsidRPr="00EC6C63">
        <w:rPr>
          <w:bCs/>
        </w:rPr>
        <w:tab/>
        <w:t>if (version == 0) {</w:t>
      </w:r>
      <w:r w:rsidRPr="00EC6C63">
        <w:rPr>
          <w:bCs/>
        </w:rPr>
        <w:br/>
      </w:r>
      <w:r w:rsidRPr="00EC6C63">
        <w:rPr>
          <w:bCs/>
        </w:rPr>
        <w:tab/>
      </w:r>
      <w:r w:rsidRPr="00EC6C63">
        <w:tab/>
        <w:t>signed int(32)</w:t>
      </w:r>
      <w:r w:rsidRPr="00EC6C63">
        <w:tab/>
        <w:t>min_initial_alt_startup_offset;</w:t>
      </w:r>
      <w:r w:rsidRPr="00EC6C63">
        <w:br/>
      </w:r>
      <w:r w:rsidRPr="00EC6C63">
        <w:rPr>
          <w:bCs/>
        </w:rPr>
        <w:tab/>
        <w:t>}</w:t>
      </w:r>
      <w:r w:rsidRPr="00EC6C63">
        <w:rPr>
          <w:bCs/>
        </w:rPr>
        <w:br/>
      </w:r>
      <w:r w:rsidRPr="00EC6C63">
        <w:rPr>
          <w:bCs/>
        </w:rPr>
        <w:tab/>
        <w:t>else if (version == 1) {</w:t>
      </w:r>
      <w:r w:rsidRPr="00EC6C63">
        <w:rPr>
          <w:bCs/>
        </w:rPr>
        <w:br/>
      </w:r>
      <w:r w:rsidRPr="00EC6C63">
        <w:tab/>
      </w:r>
      <w:r w:rsidRPr="00EC6C63">
        <w:tab/>
        <w:t>unsigned int(32)</w:t>
      </w:r>
      <w:r w:rsidRPr="00EC6C63">
        <w:tab/>
        <w:t>num_entries;</w:t>
      </w:r>
      <w:r w:rsidRPr="00EC6C63">
        <w:br/>
      </w:r>
      <w:r w:rsidRPr="00EC6C63">
        <w:rPr>
          <w:bCs/>
        </w:rPr>
        <w:tab/>
      </w:r>
      <w:r w:rsidRPr="00EC6C63">
        <w:rPr>
          <w:bCs/>
        </w:rPr>
        <w:tab/>
        <w:t>for (j=1; j &lt;= num_entries; j++) {</w:t>
      </w:r>
      <w:r w:rsidRPr="00EC6C63">
        <w:rPr>
          <w:bCs/>
        </w:rPr>
        <w:br/>
      </w:r>
      <w:r w:rsidRPr="00EC6C63">
        <w:rPr>
          <w:bCs/>
        </w:rPr>
        <w:tab/>
      </w:r>
      <w:r w:rsidRPr="00EC6C63">
        <w:rPr>
          <w:bCs/>
        </w:rPr>
        <w:tab/>
      </w:r>
      <w:r w:rsidRPr="00EC6C63">
        <w:rPr>
          <w:bCs/>
        </w:rPr>
        <w:tab/>
        <w:t>unsigned int(32)</w:t>
      </w:r>
      <w:r w:rsidRPr="00EC6C63">
        <w:rPr>
          <w:bCs/>
        </w:rPr>
        <w:tab/>
        <w:t>grouping_type_parameter;</w:t>
      </w:r>
      <w:r w:rsidRPr="00EC6C63">
        <w:rPr>
          <w:bCs/>
        </w:rPr>
        <w:br/>
      </w:r>
      <w:r w:rsidRPr="00EC6C63">
        <w:rPr>
          <w:bCs/>
        </w:rPr>
        <w:tab/>
      </w:r>
      <w:r w:rsidRPr="00EC6C63">
        <w:tab/>
      </w:r>
      <w:r w:rsidRPr="00EC6C63">
        <w:tab/>
        <w:t>signed int(32)</w:t>
      </w:r>
      <w:r w:rsidRPr="00EC6C63">
        <w:tab/>
        <w:t>min_initial_alt_startup_offset;</w:t>
      </w:r>
      <w:r w:rsidRPr="00EC6C63">
        <w:br/>
      </w:r>
      <w:r w:rsidRPr="00EC6C63">
        <w:tab/>
      </w:r>
      <w:r w:rsidRPr="00EC6C63">
        <w:tab/>
        <w:t>}</w:t>
      </w:r>
      <w:r w:rsidRPr="00EC6C63">
        <w:br/>
      </w:r>
      <w:r w:rsidRPr="00EC6C63">
        <w:tab/>
        <w:t>}</w:t>
      </w:r>
      <w:r>
        <w:br/>
        <w:t>}</w:t>
      </w:r>
    </w:p>
    <w:p w14:paraId="26611798" w14:textId="77777777" w:rsidR="00CF2242" w:rsidRPr="003176D3" w:rsidRDefault="00CF2242" w:rsidP="0078340B">
      <w:pPr>
        <w:pStyle w:val="Heading4"/>
        <w:numPr>
          <w:ilvl w:val="3"/>
          <w:numId w:val="127"/>
        </w:numPr>
        <w:rPr>
          <w:lang w:val="en-GB"/>
        </w:rPr>
      </w:pPr>
      <w:r w:rsidRPr="003176D3">
        <w:rPr>
          <w:lang w:val="en-GB"/>
        </w:rPr>
        <w:t>Semantics</w:t>
      </w:r>
    </w:p>
    <w:p w14:paraId="75D2FA1B" w14:textId="77777777" w:rsidR="00CF2242" w:rsidRDefault="00CF2242">
      <w:pPr>
        <w:pStyle w:val="fields"/>
      </w:pPr>
      <w:r w:rsidRPr="00A3770E">
        <w:rPr>
          <w:rStyle w:val="codeChar"/>
        </w:rPr>
        <w:t>min_initial_alt_startup_offset</w:t>
      </w:r>
      <w:r>
        <w:t xml:space="preserve">: No value of sample_offset[ 1 ] of the referred sample group description entries of the alternative startup sequence sample grouping shall be smaller than </w:t>
      </w:r>
      <w:r w:rsidRPr="00EC6C63">
        <w:t xml:space="preserve">min_initial_alt_startup_offset. In version 0 of this box, </w:t>
      </w:r>
      <w:r>
        <w:t xml:space="preserve">the alternative startup sequence sample grouping using version 0 of the Sample to Group box is referred to. In version 1 of this box, the alternative startup sequence sample grouping using version 1 of the </w:t>
      </w:r>
      <w:r w:rsidRPr="00A3770E">
        <w:rPr>
          <w:rStyle w:val="codeChar"/>
        </w:rPr>
        <w:t>SampleToGroupBox</w:t>
      </w:r>
      <w:r>
        <w:t xml:space="preserve"> is referred to as further constrained by </w:t>
      </w:r>
      <w:r w:rsidRPr="00A3770E">
        <w:rPr>
          <w:rStyle w:val="codeChar"/>
        </w:rPr>
        <w:t>grouping_type_parameter</w:t>
      </w:r>
      <w:r>
        <w:t>.</w:t>
      </w:r>
    </w:p>
    <w:p w14:paraId="39D1E07C" w14:textId="77777777" w:rsidR="00CF2242" w:rsidRDefault="00CF2242">
      <w:pPr>
        <w:pStyle w:val="fields"/>
      </w:pPr>
      <w:r w:rsidRPr="00A3770E">
        <w:rPr>
          <w:rStyle w:val="codeChar"/>
        </w:rPr>
        <w:t>num_entries</w:t>
      </w:r>
      <w:r>
        <w:t xml:space="preserve"> indicates the number of alternative startup sequence sample groupings documented in this box.</w:t>
      </w:r>
    </w:p>
    <w:p w14:paraId="439DC67E" w14:textId="77777777" w:rsidR="00CF2242" w:rsidRDefault="00CF2242" w:rsidP="000D6775">
      <w:pPr>
        <w:pStyle w:val="fields"/>
      </w:pPr>
      <w:r w:rsidRPr="00A3770E">
        <w:rPr>
          <w:rStyle w:val="codeChar"/>
        </w:rPr>
        <w:t>grouping_type_parameter</w:t>
      </w:r>
      <w:r>
        <w:t xml:space="preserve"> indicates which one of the alternative sample groupings this loop entry applies to.</w:t>
      </w:r>
    </w:p>
    <w:p w14:paraId="16D4BAA0" w14:textId="77777777" w:rsidR="00CF2242" w:rsidRPr="003176D3" w:rsidRDefault="00CF2242" w:rsidP="0078340B">
      <w:pPr>
        <w:pStyle w:val="Heading3"/>
        <w:numPr>
          <w:ilvl w:val="2"/>
          <w:numId w:val="127"/>
        </w:numPr>
        <w:rPr>
          <w:rFonts w:cs="Arial"/>
          <w:lang w:val="en-GB"/>
        </w:rPr>
      </w:pPr>
      <w:bookmarkStart w:id="690" w:name="_Ref287106923"/>
      <w:bookmarkStart w:id="691" w:name="_Toc170466265"/>
      <w:r w:rsidRPr="003176D3">
        <w:rPr>
          <w:lang w:val="en-GB"/>
        </w:rPr>
        <w:t>Metadata and user data in movie fragments</w:t>
      </w:r>
      <w:bookmarkEnd w:id="690"/>
      <w:bookmarkEnd w:id="691"/>
    </w:p>
    <w:p w14:paraId="7A084059" w14:textId="5BE4E864" w:rsidR="00CF2242" w:rsidRPr="003176D3" w:rsidRDefault="00CF2242">
      <w:pPr>
        <w:rPr>
          <w:lang w:val="en-GB"/>
        </w:rPr>
      </w:pPr>
      <w:r w:rsidRPr="003176D3">
        <w:rPr>
          <w:lang w:val="en-GB"/>
        </w:rPr>
        <w:t xml:space="preserve">When </w:t>
      </w:r>
      <w:r w:rsidRPr="00A3770E">
        <w:rPr>
          <w:rStyle w:val="codeChar"/>
        </w:rPr>
        <w:t>MetaBox</w:t>
      </w:r>
      <w:r w:rsidRPr="003176D3">
        <w:rPr>
          <w:lang w:val="en-GB"/>
        </w:rPr>
        <w:t xml:space="preserve">es occur in </w:t>
      </w:r>
      <w:r w:rsidRPr="00A3770E">
        <w:rPr>
          <w:rStyle w:val="codeChar"/>
        </w:rPr>
        <w:t>MovieFragmentBox</w:t>
      </w:r>
      <w:r w:rsidRPr="003176D3">
        <w:rPr>
          <w:lang w:val="en-GB"/>
        </w:rPr>
        <w:t xml:space="preserve">es or </w:t>
      </w:r>
      <w:r w:rsidRPr="00A3770E">
        <w:rPr>
          <w:rStyle w:val="codeChar"/>
        </w:rPr>
        <w:t>TrackFragmentBox</w:t>
      </w:r>
      <w:r w:rsidRPr="003176D3">
        <w:rPr>
          <w:lang w:val="en-GB"/>
        </w:rPr>
        <w:t xml:space="preserve">es, the following applies. The file </w:t>
      </w:r>
      <w:r w:rsidR="003C405D">
        <w:rPr>
          <w:lang w:val="en-GB"/>
        </w:rPr>
        <w:t>shall</w:t>
      </w:r>
      <w:r w:rsidRPr="003176D3">
        <w:rPr>
          <w:lang w:val="en-GB"/>
        </w:rPr>
        <w:t xml:space="preserve"> have been fragmented such that any metadata needed in the movie or track fragment is formed from the union of the metadata in the </w:t>
      </w:r>
      <w:r w:rsidRPr="00A3770E">
        <w:rPr>
          <w:rStyle w:val="codeChar"/>
        </w:rPr>
        <w:t>MovieBox</w:t>
      </w:r>
      <w:r w:rsidRPr="003176D3">
        <w:rPr>
          <w:lang w:val="en-GB"/>
        </w:rPr>
        <w:t xml:space="preserve"> and the fragment, not considering or using metadata in any other fragment. Metadata in a movie or track fragment is logically ‘arriving late’ but is </w:t>
      </w:r>
      <w:r w:rsidRPr="003176D3">
        <w:rPr>
          <w:lang w:val="en-GB"/>
        </w:rPr>
        <w:lastRenderedPageBreak/>
        <w:t>valid for the entire track. When a file is de-fragmented, the metadata in the movie or track fragments must be merged into the movie or track boxes, respectively. This process allows for ‘just in time’ delivery of support resources, and bandwidth management, while preserving the essentially atemporal nature of untimed metadata. If metadata truly changes over time, a timed metadata track may be needed.</w:t>
      </w:r>
    </w:p>
    <w:p w14:paraId="29998753" w14:textId="77777777" w:rsidR="00CF2242" w:rsidRPr="003176D3" w:rsidRDefault="00CF2242">
      <w:pPr>
        <w:rPr>
          <w:lang w:val="en-GB"/>
        </w:rPr>
      </w:pPr>
      <w:r w:rsidRPr="003176D3">
        <w:rPr>
          <w:lang w:val="en-GB"/>
        </w:rPr>
        <w:t xml:space="preserve">If, during this merge, there are either (a) metadata items with the same </w:t>
      </w:r>
      <w:r w:rsidRPr="00A3770E">
        <w:rPr>
          <w:rStyle w:val="codeChar"/>
        </w:rPr>
        <w:t>item_ID</w:t>
      </w:r>
      <w:r w:rsidRPr="003176D3">
        <w:rPr>
          <w:lang w:val="en-GB"/>
        </w:rPr>
        <w:t xml:space="preserve"> or (b) user-data items with the same type, then the following applies:</w:t>
      </w:r>
    </w:p>
    <w:p w14:paraId="01E951B3" w14:textId="77777777" w:rsidR="00CF2242" w:rsidRPr="003176D3" w:rsidRDefault="00CF2242" w:rsidP="00EB20F2">
      <w:pPr>
        <w:numPr>
          <w:ilvl w:val="0"/>
          <w:numId w:val="119"/>
        </w:numPr>
        <w:jc w:val="left"/>
        <w:rPr>
          <w:lang w:val="en-GB"/>
        </w:rPr>
      </w:pPr>
      <w:r w:rsidRPr="003176D3">
        <w:rPr>
          <w:lang w:val="en-GB"/>
        </w:rPr>
        <w:t>all occurrences of the data (user-data box or metadata item) must be ‘true’ for the entire movie including all fragments;</w:t>
      </w:r>
    </w:p>
    <w:p w14:paraId="6EEFEBA2" w14:textId="77777777" w:rsidR="00CF2242" w:rsidRPr="003176D3" w:rsidRDefault="00CF2242" w:rsidP="00EB20F2">
      <w:pPr>
        <w:numPr>
          <w:ilvl w:val="0"/>
          <w:numId w:val="119"/>
        </w:numPr>
        <w:jc w:val="left"/>
        <w:rPr>
          <w:lang w:val="en-GB"/>
        </w:rPr>
      </w:pPr>
      <w:r w:rsidRPr="003176D3">
        <w:rPr>
          <w:lang w:val="en-GB"/>
        </w:rPr>
        <w:t>the occurrences in higher-numbered movie fragments (‘later’ occurrences) may be more accurate or ‘preferred’;</w:t>
      </w:r>
    </w:p>
    <w:p w14:paraId="052F9B1F" w14:textId="77777777" w:rsidR="00CF2242" w:rsidRPr="003176D3" w:rsidRDefault="00CF2242" w:rsidP="00EB20F2">
      <w:pPr>
        <w:numPr>
          <w:ilvl w:val="0"/>
          <w:numId w:val="119"/>
        </w:numPr>
        <w:jc w:val="left"/>
        <w:rPr>
          <w:lang w:val="en-GB"/>
        </w:rPr>
      </w:pPr>
      <w:r w:rsidRPr="003176D3">
        <w:rPr>
          <w:lang w:val="en-GB"/>
        </w:rPr>
        <w:t xml:space="preserve">in particular, data in an empty initial </w:t>
      </w:r>
      <w:r w:rsidRPr="00A3770E">
        <w:rPr>
          <w:rStyle w:val="codeChar"/>
        </w:rPr>
        <w:t>MovieBox</w:t>
      </w:r>
      <w:r w:rsidRPr="003176D3">
        <w:rPr>
          <w:lang w:val="en-GB"/>
        </w:rPr>
        <w:t xml:space="preserve"> may be only estimates or ‘not to exceed’ values, and data in a final otherwise empty movie fragment may be the ‘final’ or most accurate values.</w:t>
      </w:r>
    </w:p>
    <w:p w14:paraId="5F925820" w14:textId="54608482" w:rsidR="00B23E5E" w:rsidRDefault="00B23E5E">
      <w:pPr>
        <w:rPr>
          <w:rFonts w:cs="Cambria"/>
          <w:szCs w:val="22"/>
          <w:lang w:val="en-US"/>
        </w:rPr>
      </w:pPr>
      <w:r w:rsidRPr="004F1370">
        <w:rPr>
          <w:rFonts w:cs="Cambria"/>
          <w:szCs w:val="22"/>
          <w:lang w:val="en-US"/>
        </w:rPr>
        <w:t xml:space="preserve">Consequently, for </w:t>
      </w:r>
      <w:r w:rsidRPr="00A3770E">
        <w:rPr>
          <w:rStyle w:val="codeChar"/>
        </w:rPr>
        <w:t>MetaBox</w:t>
      </w:r>
      <w:r w:rsidRPr="004F1370">
        <w:rPr>
          <w:rFonts w:cs="Cambria"/>
          <w:szCs w:val="22"/>
          <w:lang w:val="en-US"/>
        </w:rPr>
        <w:t xml:space="preserve">, the redefinition of an item with the same </w:t>
      </w:r>
      <w:r w:rsidRPr="00A3770E">
        <w:rPr>
          <w:rStyle w:val="codeChar"/>
        </w:rPr>
        <w:t>item_ID</w:t>
      </w:r>
      <w:r w:rsidRPr="004F1370">
        <w:rPr>
          <w:rFonts w:cs="Cambria"/>
          <w:szCs w:val="22"/>
          <w:lang w:val="en-US"/>
        </w:rPr>
        <w:t xml:space="preserve"> in </w:t>
      </w:r>
      <w:r w:rsidRPr="00C733BA">
        <w:rPr>
          <w:rFonts w:cs="Cambria"/>
          <w:szCs w:val="22"/>
          <w:lang w:val="en-US"/>
        </w:rPr>
        <w:t xml:space="preserve">a </w:t>
      </w:r>
      <w:r w:rsidRPr="004F1370">
        <w:rPr>
          <w:rFonts w:cs="Cambria"/>
          <w:szCs w:val="22"/>
          <w:lang w:val="en-US"/>
        </w:rPr>
        <w:t xml:space="preserve">subsequent </w:t>
      </w:r>
      <w:r w:rsidRPr="00A3770E">
        <w:rPr>
          <w:rStyle w:val="codeChar"/>
        </w:rPr>
        <w:t>MetaBox</w:t>
      </w:r>
      <w:r w:rsidRPr="004F1370">
        <w:rPr>
          <w:rFonts w:cs="Cambria"/>
          <w:szCs w:val="22"/>
          <w:lang w:val="en-US"/>
        </w:rPr>
        <w:t xml:space="preserve"> is equivalent to an item replacement, the new item applying for</w:t>
      </w:r>
      <w:r w:rsidRPr="00D14D1E">
        <w:rPr>
          <w:rFonts w:cs="Cambria"/>
          <w:szCs w:val="22"/>
          <w:lang w:val="en-US"/>
        </w:rPr>
        <w:t xml:space="preserve"> the entire track or file. For </w:t>
      </w:r>
      <w:r w:rsidRPr="00A3770E">
        <w:rPr>
          <w:rStyle w:val="codeChar"/>
        </w:rPr>
        <w:t>UserDataBox</w:t>
      </w:r>
      <w:r w:rsidRPr="004F1370">
        <w:rPr>
          <w:rFonts w:cs="Cambria"/>
          <w:szCs w:val="22"/>
          <w:lang w:val="en-US"/>
        </w:rPr>
        <w:t xml:space="preserve">, </w:t>
      </w:r>
      <w:r w:rsidRPr="00D14D1E">
        <w:rPr>
          <w:rFonts w:cs="Cambria"/>
          <w:szCs w:val="22"/>
          <w:lang w:val="en-US"/>
        </w:rPr>
        <w:t xml:space="preserve">there may be multiple occurrences of a user data of a given type (for example </w:t>
      </w:r>
      <w:r w:rsidRPr="00A3770E">
        <w:rPr>
          <w:rStyle w:val="codeChar"/>
        </w:rPr>
        <w:t>CopyrightBox</w:t>
      </w:r>
      <w:r w:rsidRPr="004F1370">
        <w:rPr>
          <w:rFonts w:cs="Cambria"/>
          <w:szCs w:val="22"/>
          <w:lang w:val="en-US"/>
        </w:rPr>
        <w:t xml:space="preserve"> with different languages</w:t>
      </w:r>
      <w:r w:rsidRPr="00D14D1E">
        <w:rPr>
          <w:rFonts w:cs="Cambria"/>
          <w:szCs w:val="22"/>
          <w:lang w:val="en-US"/>
        </w:rPr>
        <w:t xml:space="preserve">), and these occurrences may be delivered in different movie fragments </w:t>
      </w:r>
      <w:r w:rsidRPr="00BE236F">
        <w:rPr>
          <w:rFonts w:cs="Cambria"/>
          <w:szCs w:val="22"/>
          <w:lang w:val="en-US"/>
        </w:rPr>
        <w:t>or in the initial movie. Readers should be careful when attempting at removing duplicates of such boxes in a defragmentation process, since checking the type of the user data for removal might not be sufficient</w:t>
      </w:r>
      <w:r w:rsidRPr="00C733BA">
        <w:rPr>
          <w:rFonts w:cs="Cambria"/>
          <w:szCs w:val="22"/>
          <w:lang w:val="en-US"/>
        </w:rPr>
        <w:t>; the language or other fields specific to the type of user-data may need inspection</w:t>
      </w:r>
      <w:r w:rsidRPr="004F1370">
        <w:rPr>
          <w:rFonts w:cs="Cambria"/>
          <w:szCs w:val="22"/>
          <w:lang w:val="en-US"/>
        </w:rPr>
        <w:t>.</w:t>
      </w:r>
    </w:p>
    <w:p w14:paraId="0C4BA8B5" w14:textId="3FBEE1D0" w:rsidR="00CF2242" w:rsidRPr="003176D3" w:rsidRDefault="00CF2242" w:rsidP="0078340B">
      <w:pPr>
        <w:pStyle w:val="Heading2"/>
        <w:numPr>
          <w:ilvl w:val="1"/>
          <w:numId w:val="127"/>
        </w:numPr>
        <w:rPr>
          <w:lang w:val="en-GB"/>
        </w:rPr>
      </w:pPr>
      <w:bookmarkStart w:id="692" w:name="_Ref39061789"/>
      <w:bookmarkStart w:id="693" w:name="_Toc170466266"/>
      <w:r w:rsidRPr="003176D3">
        <w:rPr>
          <w:lang w:val="en-GB"/>
        </w:rPr>
        <w:t xml:space="preserve">Sample </w:t>
      </w:r>
      <w:r w:rsidR="001B6870">
        <w:rPr>
          <w:lang w:val="en-GB"/>
        </w:rPr>
        <w:t>g</w:t>
      </w:r>
      <w:r w:rsidR="001B6870" w:rsidRPr="003176D3">
        <w:rPr>
          <w:lang w:val="en-GB"/>
        </w:rPr>
        <w:t xml:space="preserve">roup </w:t>
      </w:r>
      <w:bookmarkEnd w:id="680"/>
      <w:bookmarkEnd w:id="681"/>
      <w:bookmarkEnd w:id="682"/>
      <w:bookmarkEnd w:id="683"/>
      <w:bookmarkEnd w:id="684"/>
      <w:r w:rsidR="001B6870">
        <w:rPr>
          <w:lang w:val="en-GB"/>
        </w:rPr>
        <w:t>s</w:t>
      </w:r>
      <w:r w:rsidR="001B6870" w:rsidRPr="003176D3">
        <w:rPr>
          <w:lang w:val="en-GB"/>
        </w:rPr>
        <w:t>tructures</w:t>
      </w:r>
      <w:bookmarkEnd w:id="692"/>
      <w:bookmarkEnd w:id="693"/>
    </w:p>
    <w:p w14:paraId="4D93DC81" w14:textId="18E9C759" w:rsidR="00CF2242" w:rsidRPr="003176D3" w:rsidRDefault="006036B4" w:rsidP="0078340B">
      <w:pPr>
        <w:pStyle w:val="Heading3"/>
        <w:numPr>
          <w:ilvl w:val="2"/>
          <w:numId w:val="127"/>
        </w:numPr>
        <w:rPr>
          <w:lang w:val="en-GB"/>
        </w:rPr>
      </w:pPr>
      <w:bookmarkStart w:id="694" w:name="_Toc170466267"/>
      <w:r>
        <w:rPr>
          <w:lang w:val="en-GB"/>
        </w:rPr>
        <w:t>Overview</w:t>
      </w:r>
      <w:bookmarkEnd w:id="694"/>
    </w:p>
    <w:p w14:paraId="3C7F15E8" w14:textId="77777777" w:rsidR="00CF2242" w:rsidRPr="003176D3" w:rsidRDefault="00CF2242">
      <w:pPr>
        <w:rPr>
          <w:lang w:val="en-GB"/>
        </w:rPr>
      </w:pPr>
      <w:r w:rsidRPr="003176D3">
        <w:rPr>
          <w:rFonts w:hint="eastAsia"/>
          <w:lang w:val="en-GB"/>
        </w:rPr>
        <w:t xml:space="preserve">This clause specifies a generic mechanism for representing a partition of the samples in a track. A </w:t>
      </w:r>
      <w:r w:rsidRPr="003176D3">
        <w:rPr>
          <w:rFonts w:hint="eastAsia"/>
          <w:i/>
          <w:lang w:val="en-GB"/>
        </w:rPr>
        <w:t xml:space="preserve">sample grouping </w:t>
      </w:r>
      <w:r w:rsidRPr="003176D3">
        <w:rPr>
          <w:rFonts w:hint="eastAsia"/>
          <w:lang w:val="en-GB"/>
        </w:rPr>
        <w:t xml:space="preserve">is an assignment of each sample in a track to be a member of one </w:t>
      </w:r>
      <w:r w:rsidRPr="003176D3">
        <w:rPr>
          <w:rFonts w:hint="eastAsia"/>
          <w:i/>
          <w:lang w:val="en-GB"/>
        </w:rPr>
        <w:t>sample group,</w:t>
      </w:r>
      <w:r w:rsidRPr="003176D3">
        <w:rPr>
          <w:rFonts w:hint="eastAsia"/>
          <w:lang w:val="en-GB"/>
        </w:rPr>
        <w:t xml:space="preserve"> based on a grouping criterion. A sample group in a sample grouping is not limited to being contiguous samples and may contain non-adjacent samples. As there may be more than one sample grouping for the samples in </w:t>
      </w:r>
      <w:r w:rsidRPr="003176D3">
        <w:rPr>
          <w:lang w:val="en-GB"/>
        </w:rPr>
        <w:t xml:space="preserve">a </w:t>
      </w:r>
      <w:r w:rsidRPr="003176D3">
        <w:rPr>
          <w:rFonts w:hint="eastAsia"/>
          <w:lang w:val="en-GB"/>
        </w:rPr>
        <w:t xml:space="preserve">track, each sample grouping has a type field to indicate the type of grouping. For example, a file might contain two sample groupings for the same track: one based on an assignment of </w:t>
      </w:r>
      <w:r w:rsidRPr="003176D3">
        <w:rPr>
          <w:lang w:val="en-GB"/>
        </w:rPr>
        <w:t>sample</w:t>
      </w:r>
      <w:r w:rsidRPr="003176D3">
        <w:rPr>
          <w:rFonts w:hint="eastAsia"/>
          <w:lang w:val="en-GB"/>
        </w:rPr>
        <w:t xml:space="preserve"> to layers and another to sub-sequences.</w:t>
      </w:r>
    </w:p>
    <w:p w14:paraId="72784556" w14:textId="0D32832A" w:rsidR="00CF2242" w:rsidRPr="003176D3" w:rsidRDefault="00CF2242">
      <w:pPr>
        <w:rPr>
          <w:lang w:val="en-GB"/>
        </w:rPr>
      </w:pPr>
      <w:r w:rsidRPr="003176D3">
        <w:rPr>
          <w:rFonts w:hint="eastAsia"/>
          <w:lang w:val="en-GB"/>
        </w:rPr>
        <w:t xml:space="preserve">Sample groupings are represented by two linked data structures: (1) a </w:t>
      </w:r>
      <w:r w:rsidRPr="00A3770E">
        <w:rPr>
          <w:rStyle w:val="codeChar"/>
        </w:rPr>
        <w:t>SampleToGroupBox</w:t>
      </w:r>
      <w:r w:rsidRPr="003176D3">
        <w:rPr>
          <w:rFonts w:hint="eastAsia"/>
          <w:lang w:val="en-GB"/>
        </w:rPr>
        <w:t xml:space="preserve"> represents the assignment of samples to sample groups; (2) a </w:t>
      </w:r>
      <w:r w:rsidRPr="00A3770E">
        <w:rPr>
          <w:rStyle w:val="codeChar"/>
        </w:rPr>
        <w:t>SampleGroupDescriptionBox</w:t>
      </w:r>
      <w:r w:rsidRPr="003176D3">
        <w:rPr>
          <w:rFonts w:hint="eastAsia"/>
          <w:lang w:val="en-GB"/>
        </w:rPr>
        <w:t xml:space="preserve"> contains a </w:t>
      </w:r>
      <w:r w:rsidRPr="003176D3">
        <w:rPr>
          <w:rFonts w:hint="eastAsia"/>
          <w:i/>
          <w:lang w:val="en-GB"/>
        </w:rPr>
        <w:t xml:space="preserve">sample group </w:t>
      </w:r>
      <w:r w:rsidR="001E7069">
        <w:rPr>
          <w:i/>
          <w:lang w:val="en-GB"/>
        </w:rPr>
        <w:t xml:space="preserve">description </w:t>
      </w:r>
      <w:r w:rsidRPr="003176D3">
        <w:rPr>
          <w:rFonts w:hint="eastAsia"/>
          <w:i/>
          <w:lang w:val="en-GB"/>
        </w:rPr>
        <w:t>entry</w:t>
      </w:r>
      <w:r w:rsidRPr="003176D3">
        <w:rPr>
          <w:rFonts w:hint="eastAsia"/>
          <w:lang w:val="en-GB"/>
        </w:rPr>
        <w:t xml:space="preserve"> for each sample group describing the properties of the group. There may be mu</w:t>
      </w:r>
      <w:r w:rsidRPr="003176D3">
        <w:rPr>
          <w:lang w:val="en-GB"/>
        </w:rPr>
        <w:t>l</w:t>
      </w:r>
      <w:r w:rsidRPr="003176D3">
        <w:rPr>
          <w:rFonts w:hint="eastAsia"/>
          <w:lang w:val="en-GB"/>
        </w:rPr>
        <w:t xml:space="preserve">tiple instances of the </w:t>
      </w:r>
      <w:r w:rsidRPr="00A3770E">
        <w:rPr>
          <w:rStyle w:val="codeChar"/>
        </w:rPr>
        <w:t>SampleToGroupBox</w:t>
      </w:r>
      <w:r w:rsidRPr="00A3770E">
        <w:rPr>
          <w:rStyle w:val="codeChar"/>
          <w:rFonts w:hint="eastAsia"/>
        </w:rPr>
        <w:t xml:space="preserve"> </w:t>
      </w:r>
      <w:r w:rsidRPr="003176D3">
        <w:rPr>
          <w:rFonts w:hint="eastAsia"/>
          <w:lang w:val="en-GB"/>
        </w:rPr>
        <w:t xml:space="preserve">and </w:t>
      </w:r>
      <w:r w:rsidRPr="00A3770E">
        <w:rPr>
          <w:rStyle w:val="codeChar"/>
        </w:rPr>
        <w:t>SampleGroupDescriptionBox</w:t>
      </w:r>
      <w:r w:rsidRPr="003176D3">
        <w:rPr>
          <w:rFonts w:hint="eastAsia"/>
          <w:lang w:val="en-GB"/>
        </w:rPr>
        <w:t xml:space="preserve">es </w:t>
      </w:r>
      <w:r w:rsidRPr="003176D3">
        <w:rPr>
          <w:lang w:val="en-GB"/>
        </w:rPr>
        <w:t xml:space="preserve">based on different grouping criteria. </w:t>
      </w:r>
      <w:r w:rsidRPr="003176D3">
        <w:rPr>
          <w:rFonts w:hint="eastAsia"/>
          <w:lang w:val="en-GB"/>
        </w:rPr>
        <w:t>These are distinguished by a type field used to indicate the type of grouping.</w:t>
      </w:r>
    </w:p>
    <w:p w14:paraId="0B08EF34" w14:textId="77777777" w:rsidR="00CF2242" w:rsidRPr="003176D3" w:rsidRDefault="00CF2242">
      <w:pPr>
        <w:rPr>
          <w:lang w:val="en-GB"/>
        </w:rPr>
      </w:pPr>
      <w:r w:rsidRPr="003176D3">
        <w:rPr>
          <w:lang w:val="en-GB"/>
        </w:rPr>
        <w:t xml:space="preserve">A grouping of a particular </w:t>
      </w:r>
      <w:r w:rsidRPr="00A3770E">
        <w:rPr>
          <w:rStyle w:val="codeChar"/>
        </w:rPr>
        <w:t>grouping_type</w:t>
      </w:r>
      <w:r w:rsidRPr="003176D3">
        <w:rPr>
          <w:lang w:val="en-GB"/>
        </w:rPr>
        <w:t xml:space="preserve"> may use a parameter in the sample to group mapping; if so, the meaning of the parameter must be documented with the group. An example of this might be documented the sync points in a multiplex of several video streams; the group definition might be ‘Is an I frame’, and the group parameter might be the identifier of each stream. Since the </w:t>
      </w:r>
      <w:r w:rsidRPr="00A3770E">
        <w:rPr>
          <w:rStyle w:val="codeChar"/>
        </w:rPr>
        <w:t>SampleToGroupBox</w:t>
      </w:r>
      <w:r w:rsidRPr="003176D3">
        <w:rPr>
          <w:lang w:val="en-GB"/>
        </w:rPr>
        <w:t xml:space="preserve"> occurs once for each stream, it is now both compact, and informs the reader about each stream separately.</w:t>
      </w:r>
    </w:p>
    <w:p w14:paraId="70CD5436" w14:textId="77777777" w:rsidR="00CF2242" w:rsidRPr="003176D3" w:rsidRDefault="00CF2242">
      <w:pPr>
        <w:rPr>
          <w:lang w:val="en-GB"/>
        </w:rPr>
      </w:pPr>
      <w:r w:rsidRPr="003176D3">
        <w:rPr>
          <w:rFonts w:hint="eastAsia"/>
          <w:lang w:val="en-GB"/>
        </w:rPr>
        <w:t xml:space="preserve">One example of using these tables is to represent the assignments of samples to </w:t>
      </w:r>
      <w:r w:rsidRPr="003176D3">
        <w:rPr>
          <w:rFonts w:hint="eastAsia"/>
          <w:i/>
          <w:lang w:val="en-GB"/>
        </w:rPr>
        <w:t>layers.</w:t>
      </w:r>
      <w:r w:rsidRPr="003176D3">
        <w:rPr>
          <w:rFonts w:hint="eastAsia"/>
          <w:lang w:val="en-GB"/>
        </w:rPr>
        <w:t xml:space="preserve"> In this case each sample group represents one layer, with an instance of the </w:t>
      </w:r>
      <w:r w:rsidRPr="00A3770E">
        <w:rPr>
          <w:rStyle w:val="codeChar"/>
        </w:rPr>
        <w:t>SampleToGroupBox</w:t>
      </w:r>
      <w:r w:rsidRPr="003176D3">
        <w:rPr>
          <w:rFonts w:hint="eastAsia"/>
          <w:lang w:val="en-GB"/>
        </w:rPr>
        <w:t xml:space="preserve"> describing which layer a sample belongs to.</w:t>
      </w:r>
    </w:p>
    <w:p w14:paraId="10248FE9" w14:textId="7EB78115" w:rsidR="00B77CCF" w:rsidRDefault="00CF2242" w:rsidP="003176D3">
      <w:pPr>
        <w:rPr>
          <w:lang w:val="en-GB"/>
        </w:rPr>
      </w:pPr>
      <w:r w:rsidRPr="003176D3">
        <w:rPr>
          <w:lang w:val="en-GB"/>
        </w:rPr>
        <w:lastRenderedPageBreak/>
        <w:t>In general</w:t>
      </w:r>
      <w:r w:rsidR="00EA4BCB">
        <w:rPr>
          <w:lang w:val="en-GB"/>
        </w:rPr>
        <w:t>,</w:t>
      </w:r>
      <w:r w:rsidRPr="003176D3">
        <w:rPr>
          <w:lang w:val="en-GB"/>
        </w:rPr>
        <w:t xml:space="preserve"> it is not required that a sample to group mapping mark</w:t>
      </w:r>
      <w:r w:rsidR="00EA4BCB">
        <w:rPr>
          <w:lang w:val="en-GB"/>
        </w:rPr>
        <w:t>s</w:t>
      </w:r>
      <w:r w:rsidRPr="003176D3">
        <w:rPr>
          <w:lang w:val="en-GB"/>
        </w:rPr>
        <w:t xml:space="preserve"> every sample for which the associated sample group description applies</w:t>
      </w:r>
      <w:r w:rsidR="00EA4BCB">
        <w:rPr>
          <w:lang w:val="en-GB"/>
        </w:rPr>
        <w:t>. It is</w:t>
      </w:r>
      <w:r w:rsidRPr="003176D3">
        <w:rPr>
          <w:lang w:val="en-GB"/>
        </w:rPr>
        <w:t xml:space="preserve"> only</w:t>
      </w:r>
      <w:r w:rsidR="00EA4BCB">
        <w:rPr>
          <w:lang w:val="en-GB"/>
        </w:rPr>
        <w:t xml:space="preserve"> required</w:t>
      </w:r>
      <w:r w:rsidRPr="003176D3">
        <w:rPr>
          <w:lang w:val="en-GB"/>
        </w:rPr>
        <w:t xml:space="preserve"> that the mapping </w:t>
      </w:r>
      <w:r w:rsidR="00EA4BCB">
        <w:rPr>
          <w:lang w:val="en-GB"/>
        </w:rPr>
        <w:t>is</w:t>
      </w:r>
      <w:r w:rsidR="00EA4BCB" w:rsidRPr="003176D3">
        <w:rPr>
          <w:lang w:val="en-GB"/>
        </w:rPr>
        <w:t xml:space="preserve"> </w:t>
      </w:r>
      <w:r w:rsidRPr="003176D3">
        <w:rPr>
          <w:lang w:val="en-GB"/>
        </w:rPr>
        <w:t xml:space="preserve">correct for </w:t>
      </w:r>
      <w:r w:rsidR="00EA4BCB">
        <w:rPr>
          <w:lang w:val="en-GB"/>
        </w:rPr>
        <w:t xml:space="preserve">mapped </w:t>
      </w:r>
      <w:r w:rsidRPr="003176D3">
        <w:rPr>
          <w:lang w:val="en-GB"/>
        </w:rPr>
        <w:t>samples</w:t>
      </w:r>
      <w:r w:rsidR="00EA4BCB">
        <w:rPr>
          <w:lang w:val="en-GB"/>
        </w:rPr>
        <w:t>.</w:t>
      </w:r>
      <w:r w:rsidR="00EA4BCB" w:rsidRPr="003176D3">
        <w:rPr>
          <w:lang w:val="en-GB"/>
        </w:rPr>
        <w:t xml:space="preserve"> </w:t>
      </w:r>
      <w:r w:rsidR="00EA4BCB">
        <w:rPr>
          <w:lang w:val="en-GB"/>
        </w:rPr>
        <w:t>H</w:t>
      </w:r>
      <w:r w:rsidR="00EA4BCB" w:rsidRPr="003176D3">
        <w:rPr>
          <w:lang w:val="en-GB"/>
        </w:rPr>
        <w:t>owever</w:t>
      </w:r>
      <w:r w:rsidRPr="003176D3">
        <w:rPr>
          <w:lang w:val="en-GB"/>
        </w:rPr>
        <w:t xml:space="preserve">, this general principle may be overridden by </w:t>
      </w:r>
      <w:r w:rsidR="00EA4BCB">
        <w:rPr>
          <w:lang w:val="en-GB"/>
        </w:rPr>
        <w:t xml:space="preserve">the definition of </w:t>
      </w:r>
      <w:r w:rsidRPr="003176D3">
        <w:rPr>
          <w:lang w:val="en-GB"/>
        </w:rPr>
        <w:t>specific sample groups.</w:t>
      </w:r>
    </w:p>
    <w:p w14:paraId="65B18D86" w14:textId="4BBB32CC" w:rsidR="00CF2242" w:rsidRPr="00EC6C63" w:rsidRDefault="006C6FD1" w:rsidP="00D75219">
      <w:pPr>
        <w:pStyle w:val="Note"/>
        <w:ind w:left="0"/>
        <w:rPr>
          <w:rFonts w:cs="Cambria"/>
          <w:lang w:val="en-GB" w:eastAsia="fr-FR"/>
        </w:rPr>
      </w:pPr>
      <w:r w:rsidRPr="00EC6C63">
        <w:rPr>
          <w:lang w:val="en-GB"/>
        </w:rPr>
        <w:t>NOTE</w:t>
      </w:r>
      <w:r>
        <w:rPr>
          <w:lang w:val="en-GB"/>
        </w:rPr>
        <w:tab/>
      </w:r>
      <w:r w:rsidR="00B77CCF" w:rsidRPr="00EC6C63">
        <w:rPr>
          <w:lang w:val="en-GB"/>
        </w:rPr>
        <w:t xml:space="preserve">There might not be a </w:t>
      </w:r>
      <w:r w:rsidR="00B77CCF" w:rsidRPr="00A3770E">
        <w:rPr>
          <w:rStyle w:val="codeChar"/>
        </w:rPr>
        <w:t>SampleToGroupBox</w:t>
      </w:r>
      <w:r w:rsidR="00B77CCF" w:rsidRPr="00EC6C63">
        <w:rPr>
          <w:lang w:val="en-GB"/>
        </w:rPr>
        <w:t xml:space="preserve"> of a given </w:t>
      </w:r>
      <w:r w:rsidR="00B77CCF" w:rsidRPr="00A3770E">
        <w:rPr>
          <w:rStyle w:val="codeChar"/>
        </w:rPr>
        <w:t>grouping_type</w:t>
      </w:r>
      <w:r w:rsidR="00B77CCF" w:rsidRPr="00EC6C63">
        <w:rPr>
          <w:lang w:val="en-GB"/>
        </w:rPr>
        <w:t xml:space="preserve"> corresponding to a S</w:t>
      </w:r>
      <w:r w:rsidR="00B77CCF" w:rsidRPr="00A3770E">
        <w:rPr>
          <w:rStyle w:val="codeChar"/>
        </w:rPr>
        <w:t>ampleGroupDescriptionBox</w:t>
      </w:r>
      <w:r w:rsidR="00B77CCF" w:rsidRPr="00EC6C63">
        <w:rPr>
          <w:lang w:val="en-GB"/>
        </w:rPr>
        <w:t xml:space="preserve"> with the same </w:t>
      </w:r>
      <w:r w:rsidR="00B77CCF" w:rsidRPr="00A3770E">
        <w:rPr>
          <w:rStyle w:val="codeChar"/>
        </w:rPr>
        <w:t>grouping_type</w:t>
      </w:r>
      <w:r w:rsidR="00B77CCF" w:rsidRPr="00EC6C63">
        <w:rPr>
          <w:lang w:val="en-GB"/>
        </w:rPr>
        <w:t xml:space="preserve"> because references to the S</w:t>
      </w:r>
      <w:r w:rsidR="00B77CCF" w:rsidRPr="00A3770E">
        <w:rPr>
          <w:rStyle w:val="codeChar"/>
        </w:rPr>
        <w:t>ampleGroupDescriptionBox</w:t>
      </w:r>
      <w:r w:rsidR="00B77CCF" w:rsidRPr="00EC6C63">
        <w:rPr>
          <w:lang w:val="en-GB"/>
        </w:rPr>
        <w:t xml:space="preserve"> (in particular to its entries) might be provided by specific constructs in derived specifications.</w:t>
      </w:r>
    </w:p>
    <w:p w14:paraId="678F2A24" w14:textId="623AFC4A" w:rsidR="00CF2242" w:rsidRPr="003176D3" w:rsidRDefault="00CF2242" w:rsidP="0078340B">
      <w:pPr>
        <w:pStyle w:val="Heading3"/>
        <w:numPr>
          <w:ilvl w:val="2"/>
          <w:numId w:val="127"/>
        </w:numPr>
        <w:rPr>
          <w:lang w:val="en-GB"/>
        </w:rPr>
      </w:pPr>
      <w:bookmarkStart w:id="695" w:name="_Toc8032779"/>
      <w:bookmarkStart w:id="696" w:name="_Toc14578464"/>
      <w:bookmarkStart w:id="697" w:name="_Ref35851028"/>
      <w:bookmarkStart w:id="698" w:name="_Toc49271103"/>
      <w:bookmarkStart w:id="699" w:name="_Ref479226485"/>
      <w:bookmarkStart w:id="700" w:name="_Toc170466268"/>
      <w:r w:rsidRPr="003176D3">
        <w:rPr>
          <w:lang w:val="en-GB"/>
        </w:rPr>
        <w:t xml:space="preserve">Sample to </w:t>
      </w:r>
      <w:r w:rsidR="001B6870">
        <w:rPr>
          <w:lang w:val="en-GB"/>
        </w:rPr>
        <w:t>g</w:t>
      </w:r>
      <w:r w:rsidR="001B6870" w:rsidRPr="003176D3">
        <w:rPr>
          <w:rFonts w:hint="eastAsia"/>
          <w:lang w:val="en-GB"/>
        </w:rPr>
        <w:t>roup</w:t>
      </w:r>
      <w:r w:rsidR="001B6870" w:rsidRPr="003176D3">
        <w:rPr>
          <w:lang w:val="en-GB"/>
        </w:rPr>
        <w:t xml:space="preserve"> </w:t>
      </w:r>
      <w:bookmarkEnd w:id="695"/>
      <w:bookmarkEnd w:id="696"/>
      <w:bookmarkEnd w:id="697"/>
      <w:bookmarkEnd w:id="698"/>
      <w:bookmarkEnd w:id="699"/>
      <w:r w:rsidR="001B6870">
        <w:rPr>
          <w:lang w:val="en-GB"/>
        </w:rPr>
        <w:t>box</w:t>
      </w:r>
      <w:bookmarkEnd w:id="700"/>
    </w:p>
    <w:p w14:paraId="7A508675" w14:textId="77777777" w:rsidR="00CF2242" w:rsidRDefault="00CF2242" w:rsidP="0078340B">
      <w:pPr>
        <w:pStyle w:val="BoxHeading4"/>
        <w:numPr>
          <w:ilvl w:val="3"/>
          <w:numId w:val="127"/>
        </w:numPr>
        <w:outlineLvl w:val="4"/>
      </w:pPr>
      <w:r>
        <w:t>Definition</w:t>
      </w:r>
    </w:p>
    <w:p w14:paraId="7E433F78" w14:textId="77777777" w:rsidR="00CF2242" w:rsidRDefault="00CF2242">
      <w:pPr>
        <w:pStyle w:val="Atom"/>
        <w:tabs>
          <w:tab w:val="left" w:pos="1134"/>
        </w:tabs>
      </w:pPr>
      <w:r>
        <w:t>Box Type:</w:t>
      </w:r>
      <w:r>
        <w:tab/>
      </w:r>
      <w:r w:rsidRPr="00A3770E">
        <w:rPr>
          <w:rStyle w:val="codeChar"/>
        </w:rPr>
        <w:t>'</w:t>
      </w:r>
      <w:r w:rsidRPr="00A3770E">
        <w:rPr>
          <w:rStyle w:val="codeChar"/>
          <w:rFonts w:hint="eastAsia"/>
        </w:rPr>
        <w:t>s</w:t>
      </w:r>
      <w:r w:rsidRPr="00A3770E">
        <w:rPr>
          <w:rStyle w:val="codeChar"/>
        </w:rPr>
        <w:t>b</w:t>
      </w:r>
      <w:r w:rsidRPr="00A3770E">
        <w:rPr>
          <w:rStyle w:val="codeChar"/>
          <w:rFonts w:hint="eastAsia"/>
        </w:rPr>
        <w:t>gp</w:t>
      </w:r>
      <w:r w:rsidRPr="00A3770E">
        <w:rPr>
          <w:rStyle w:val="codeChar"/>
        </w:rPr>
        <w:t>'</w:t>
      </w:r>
      <w:r>
        <w:br/>
        <w:t>Container:</w:t>
      </w:r>
      <w:r>
        <w:tab/>
      </w:r>
      <w:r w:rsidRPr="00A3770E">
        <w:rPr>
          <w:rStyle w:val="codeChar"/>
        </w:rPr>
        <w:t>SampleTableBox</w:t>
      </w:r>
      <w:r>
        <w:t xml:space="preserve"> or </w:t>
      </w:r>
      <w:r w:rsidRPr="00A3770E">
        <w:rPr>
          <w:rStyle w:val="codeChar"/>
        </w:rPr>
        <w:t>TrackFragmentBox</w:t>
      </w:r>
      <w:r>
        <w:br/>
        <w:t>Mandatory:</w:t>
      </w:r>
      <w:r>
        <w:tab/>
        <w:t>No</w:t>
      </w:r>
      <w:r>
        <w:br/>
        <w:t>Quantity:</w:t>
      </w:r>
      <w:r>
        <w:tab/>
        <w:t xml:space="preserve">Zero or </w:t>
      </w:r>
      <w:r>
        <w:rPr>
          <w:rFonts w:hint="eastAsia"/>
        </w:rPr>
        <w:t>more</w:t>
      </w:r>
      <w:r>
        <w:t>.</w:t>
      </w:r>
    </w:p>
    <w:p w14:paraId="74E6E04B" w14:textId="77777777" w:rsidR="00CF2242" w:rsidRPr="003176D3" w:rsidRDefault="00CF2242">
      <w:pPr>
        <w:tabs>
          <w:tab w:val="left" w:pos="5940"/>
        </w:tabs>
        <w:rPr>
          <w:lang w:val="en-GB"/>
        </w:rPr>
      </w:pPr>
      <w:r w:rsidRPr="003176D3">
        <w:rPr>
          <w:lang w:val="en-GB"/>
        </w:rPr>
        <w:t xml:space="preserve">This table can be used to find the </w:t>
      </w:r>
      <w:r w:rsidRPr="003176D3">
        <w:rPr>
          <w:rFonts w:hint="eastAsia"/>
          <w:lang w:val="en-GB"/>
        </w:rPr>
        <w:t xml:space="preserve">group that a sample belongs to and the associated description of that sample group. </w:t>
      </w:r>
      <w:r w:rsidRPr="003176D3">
        <w:rPr>
          <w:lang w:val="en-GB"/>
        </w:rPr>
        <w:t>The table is compactly coded</w:t>
      </w:r>
      <w:r w:rsidRPr="003176D3">
        <w:rPr>
          <w:rFonts w:hint="eastAsia"/>
          <w:lang w:val="en-GB"/>
        </w:rPr>
        <w:t xml:space="preserve"> with e</w:t>
      </w:r>
      <w:r w:rsidRPr="003176D3">
        <w:rPr>
          <w:lang w:val="en-GB"/>
        </w:rPr>
        <w:t>ach entry giv</w:t>
      </w:r>
      <w:r w:rsidRPr="003176D3">
        <w:rPr>
          <w:rFonts w:hint="eastAsia"/>
          <w:lang w:val="en-GB"/>
        </w:rPr>
        <w:t>ing</w:t>
      </w:r>
      <w:r w:rsidRPr="003176D3">
        <w:rPr>
          <w:lang w:val="en-GB"/>
        </w:rPr>
        <w:t xml:space="preserve"> the index of the first sample of a run of samples with the same </w:t>
      </w:r>
      <w:r w:rsidRPr="003176D3">
        <w:rPr>
          <w:rFonts w:hint="eastAsia"/>
          <w:lang w:val="en-GB"/>
        </w:rPr>
        <w:t>sample group descriptor</w:t>
      </w:r>
      <w:r w:rsidRPr="003176D3">
        <w:rPr>
          <w:lang w:val="en-GB"/>
        </w:rPr>
        <w:t xml:space="preserve">. The </w:t>
      </w:r>
      <w:r w:rsidRPr="003176D3">
        <w:rPr>
          <w:rFonts w:hint="eastAsia"/>
          <w:lang w:val="en-GB"/>
        </w:rPr>
        <w:t xml:space="preserve">sample group </w:t>
      </w:r>
      <w:r w:rsidRPr="003176D3">
        <w:rPr>
          <w:lang w:val="en-GB"/>
        </w:rPr>
        <w:t>description ID is an index</w:t>
      </w:r>
      <w:r w:rsidRPr="003176D3">
        <w:rPr>
          <w:rFonts w:hint="eastAsia"/>
          <w:lang w:val="en-GB"/>
        </w:rPr>
        <w:t xml:space="preserve"> that </w:t>
      </w:r>
      <w:r w:rsidRPr="003176D3">
        <w:rPr>
          <w:lang w:val="en-GB"/>
        </w:rPr>
        <w:t xml:space="preserve">refers to a </w:t>
      </w:r>
      <w:r w:rsidRPr="00A3770E">
        <w:rPr>
          <w:rStyle w:val="codeChar"/>
        </w:rPr>
        <w:t>SampleGroupDescriptionBox</w:t>
      </w:r>
      <w:r w:rsidRPr="003176D3">
        <w:rPr>
          <w:lang w:val="en-GB"/>
        </w:rPr>
        <w:t xml:space="preserve">, which contains entries describing the characteristics of </w:t>
      </w:r>
      <w:r w:rsidRPr="003176D3">
        <w:rPr>
          <w:rFonts w:hint="eastAsia"/>
          <w:lang w:val="en-GB"/>
        </w:rPr>
        <w:t>each sample</w:t>
      </w:r>
      <w:r w:rsidRPr="003176D3">
        <w:rPr>
          <w:lang w:val="en-GB"/>
        </w:rPr>
        <w:t xml:space="preserve"> </w:t>
      </w:r>
      <w:r w:rsidRPr="003176D3">
        <w:rPr>
          <w:rFonts w:hint="eastAsia"/>
          <w:lang w:val="en-GB"/>
        </w:rPr>
        <w:t>group</w:t>
      </w:r>
      <w:r w:rsidRPr="003176D3">
        <w:rPr>
          <w:lang w:val="en-GB"/>
        </w:rPr>
        <w:t>.</w:t>
      </w:r>
    </w:p>
    <w:p w14:paraId="58378745" w14:textId="34041248" w:rsidR="00CF2242" w:rsidRPr="003176D3" w:rsidRDefault="00CF2242">
      <w:pPr>
        <w:tabs>
          <w:tab w:val="left" w:pos="5940"/>
        </w:tabs>
        <w:rPr>
          <w:lang w:val="en-GB"/>
        </w:rPr>
      </w:pPr>
      <w:r w:rsidRPr="003176D3">
        <w:rPr>
          <w:rFonts w:hint="eastAsia"/>
          <w:lang w:val="en-GB"/>
        </w:rPr>
        <w:t>There may be mu</w:t>
      </w:r>
      <w:r w:rsidRPr="003176D3">
        <w:rPr>
          <w:lang w:val="en-GB"/>
        </w:rPr>
        <w:t>l</w:t>
      </w:r>
      <w:r w:rsidRPr="003176D3">
        <w:rPr>
          <w:rFonts w:hint="eastAsia"/>
          <w:lang w:val="en-GB"/>
        </w:rPr>
        <w:t>tiple instance</w:t>
      </w:r>
      <w:r w:rsidRPr="003176D3">
        <w:rPr>
          <w:lang w:val="en-GB"/>
        </w:rPr>
        <w:t>s</w:t>
      </w:r>
      <w:r w:rsidRPr="003176D3">
        <w:rPr>
          <w:rFonts w:hint="eastAsia"/>
          <w:lang w:val="en-GB"/>
        </w:rPr>
        <w:t xml:space="preserve"> of this box if there is more th</w:t>
      </w:r>
      <w:r w:rsidRPr="003176D3">
        <w:rPr>
          <w:lang w:val="en-GB"/>
        </w:rPr>
        <w:t>an</w:t>
      </w:r>
      <w:r w:rsidRPr="003176D3">
        <w:rPr>
          <w:rFonts w:hint="eastAsia"/>
          <w:lang w:val="en-GB"/>
        </w:rPr>
        <w:t xml:space="preserve"> one sample grouping for the samples in </w:t>
      </w:r>
      <w:r w:rsidRPr="003176D3">
        <w:rPr>
          <w:lang w:val="en-GB"/>
        </w:rPr>
        <w:t>a</w:t>
      </w:r>
      <w:r w:rsidRPr="003176D3">
        <w:rPr>
          <w:rFonts w:hint="eastAsia"/>
          <w:lang w:val="en-GB"/>
        </w:rPr>
        <w:t xml:space="preserve"> track</w:t>
      </w:r>
      <w:r w:rsidRPr="003176D3">
        <w:rPr>
          <w:lang w:val="en-GB"/>
        </w:rPr>
        <w:t xml:space="preserve"> or track fragment</w:t>
      </w:r>
      <w:r w:rsidRPr="003176D3">
        <w:rPr>
          <w:rFonts w:hint="eastAsia"/>
          <w:lang w:val="en-GB"/>
        </w:rPr>
        <w:t xml:space="preserve">. Each instance of the </w:t>
      </w:r>
      <w:r w:rsidRPr="00A3770E">
        <w:rPr>
          <w:rStyle w:val="codeChar"/>
          <w:rFonts w:hint="eastAsia"/>
        </w:rPr>
        <w:t>SampleToGroup</w:t>
      </w:r>
      <w:r w:rsidRPr="003176D3">
        <w:rPr>
          <w:rFonts w:hint="eastAsia"/>
          <w:lang w:val="en-GB"/>
        </w:rPr>
        <w:t xml:space="preserve"> box has a type that distinguishes different sample groupings. Within a track</w:t>
      </w:r>
      <w:r w:rsidRPr="003176D3">
        <w:rPr>
          <w:lang w:val="en-GB"/>
        </w:rPr>
        <w:t xml:space="preserve">, whether declared in the </w:t>
      </w:r>
      <w:r w:rsidRPr="00A3770E">
        <w:rPr>
          <w:rStyle w:val="codeChar"/>
        </w:rPr>
        <w:t>SampleTableBox</w:t>
      </w:r>
      <w:r w:rsidRPr="003176D3">
        <w:rPr>
          <w:lang w:val="en-GB"/>
        </w:rPr>
        <w:t xml:space="preserve"> or in </w:t>
      </w:r>
      <w:r w:rsidRPr="00A3770E">
        <w:rPr>
          <w:rStyle w:val="codeChar"/>
        </w:rPr>
        <w:t>TrackFragmentBox</w:t>
      </w:r>
      <w:r w:rsidRPr="003176D3">
        <w:rPr>
          <w:rFonts w:hint="eastAsia"/>
          <w:lang w:val="en-GB"/>
        </w:rPr>
        <w:t>, there shall be a</w:t>
      </w:r>
      <w:r w:rsidRPr="003176D3">
        <w:rPr>
          <w:lang w:val="en-GB"/>
        </w:rPr>
        <w:t>t</w:t>
      </w:r>
      <w:r w:rsidRPr="003176D3">
        <w:rPr>
          <w:rFonts w:hint="eastAsia"/>
          <w:lang w:val="en-GB"/>
        </w:rPr>
        <w:t xml:space="preserve"> most </w:t>
      </w:r>
      <w:r w:rsidRPr="003176D3">
        <w:rPr>
          <w:lang w:val="en-GB"/>
        </w:rPr>
        <w:t>one instance</w:t>
      </w:r>
      <w:r w:rsidRPr="003176D3">
        <w:rPr>
          <w:rFonts w:hint="eastAsia"/>
          <w:lang w:val="en-GB"/>
        </w:rPr>
        <w:t xml:space="preserve"> of this box with a </w:t>
      </w:r>
      <w:r w:rsidRPr="003176D3">
        <w:rPr>
          <w:lang w:val="en-GB"/>
        </w:rPr>
        <w:t>particular</w:t>
      </w:r>
      <w:r w:rsidRPr="003176D3">
        <w:rPr>
          <w:rFonts w:hint="eastAsia"/>
          <w:lang w:val="en-GB"/>
        </w:rPr>
        <w:t xml:space="preserve"> </w:t>
      </w:r>
      <w:r w:rsidRPr="00A3770E">
        <w:rPr>
          <w:rStyle w:val="codeChar"/>
        </w:rPr>
        <w:t>grouping_type</w:t>
      </w:r>
      <w:r w:rsidRPr="003176D3">
        <w:rPr>
          <w:lang w:val="en-GB"/>
        </w:rPr>
        <w:t xml:space="preserve">, and, if present, a </w:t>
      </w:r>
      <w:r w:rsidRPr="00A3770E">
        <w:rPr>
          <w:rStyle w:val="codeChar"/>
        </w:rPr>
        <w:t>grouping_type_parameter</w:t>
      </w:r>
      <w:r w:rsidRPr="003176D3">
        <w:rPr>
          <w:rFonts w:hint="eastAsia"/>
          <w:lang w:val="en-GB"/>
        </w:rPr>
        <w:t xml:space="preserve">. The associated </w:t>
      </w:r>
      <w:r w:rsidRPr="00A3770E">
        <w:rPr>
          <w:rStyle w:val="codeChar"/>
        </w:rPr>
        <w:t xml:space="preserve">SampleGroupDescriptionBox </w:t>
      </w:r>
      <w:r w:rsidRPr="003176D3">
        <w:rPr>
          <w:rFonts w:hint="eastAsia"/>
          <w:lang w:val="en-GB"/>
        </w:rPr>
        <w:t xml:space="preserve">shall indicate the same value for the </w:t>
      </w:r>
      <w:r w:rsidRPr="00A3770E">
        <w:rPr>
          <w:rStyle w:val="codeChar"/>
        </w:rPr>
        <w:t>grouping_type</w:t>
      </w:r>
      <w:r w:rsidRPr="003176D3">
        <w:rPr>
          <w:rFonts w:hint="eastAsia"/>
          <w:lang w:val="en-GB"/>
        </w:rPr>
        <w:t>.</w:t>
      </w:r>
      <w:r w:rsidRPr="003176D3">
        <w:rPr>
          <w:lang w:val="en-GB"/>
        </w:rPr>
        <w:t xml:space="preserve"> When there are multiple </w:t>
      </w:r>
      <w:r w:rsidRPr="00A3770E">
        <w:rPr>
          <w:rStyle w:val="codeChar"/>
        </w:rPr>
        <w:t>SampleToGroupBox</w:t>
      </w:r>
      <w:r w:rsidRPr="003176D3">
        <w:rPr>
          <w:lang w:val="en-GB"/>
        </w:rPr>
        <w:t xml:space="preserve">es with a particular value of </w:t>
      </w:r>
      <w:r w:rsidRPr="00A3770E">
        <w:rPr>
          <w:rStyle w:val="codeChar"/>
        </w:rPr>
        <w:t>grouping_type</w:t>
      </w:r>
      <w:r w:rsidRPr="003176D3">
        <w:rPr>
          <w:lang w:val="en-GB"/>
        </w:rPr>
        <w:t xml:space="preserve"> in a container box, the version of all the </w:t>
      </w:r>
      <w:r w:rsidRPr="00A3770E">
        <w:rPr>
          <w:rStyle w:val="codeChar"/>
        </w:rPr>
        <w:t>SampleToGroupBox</w:t>
      </w:r>
      <w:r w:rsidRPr="003176D3">
        <w:rPr>
          <w:lang w:val="en-GB"/>
        </w:rPr>
        <w:t>es</w:t>
      </w:r>
      <w:r w:rsidR="003C405D">
        <w:rPr>
          <w:lang w:val="en-GB"/>
        </w:rPr>
        <w:t xml:space="preserve"> shall</w:t>
      </w:r>
      <w:r w:rsidRPr="003176D3">
        <w:rPr>
          <w:lang w:val="en-GB"/>
        </w:rPr>
        <w:t xml:space="preserve"> be 1. When the version of a </w:t>
      </w:r>
      <w:r w:rsidRPr="00A3770E">
        <w:rPr>
          <w:rStyle w:val="codeChar"/>
        </w:rPr>
        <w:t>SampleToGroupBox</w:t>
      </w:r>
      <w:r w:rsidRPr="003176D3">
        <w:rPr>
          <w:lang w:val="en-GB"/>
        </w:rPr>
        <w:t xml:space="preserve"> is 0, there shall be only one occurrence of </w:t>
      </w:r>
      <w:r w:rsidRPr="00A3770E">
        <w:rPr>
          <w:rStyle w:val="codeChar"/>
        </w:rPr>
        <w:t>SampleToGroupBox</w:t>
      </w:r>
      <w:r w:rsidRPr="003176D3">
        <w:rPr>
          <w:lang w:val="en-GB"/>
        </w:rPr>
        <w:t xml:space="preserve"> with this </w:t>
      </w:r>
      <w:r w:rsidRPr="00A3770E">
        <w:rPr>
          <w:rStyle w:val="codeChar"/>
        </w:rPr>
        <w:t>grouping_type</w:t>
      </w:r>
      <w:r w:rsidRPr="003176D3">
        <w:rPr>
          <w:lang w:val="en-GB"/>
        </w:rPr>
        <w:t xml:space="preserve"> in a container box.</w:t>
      </w:r>
    </w:p>
    <w:p w14:paraId="654D3CCD" w14:textId="77777777" w:rsidR="00CF2242" w:rsidRPr="003176D3" w:rsidRDefault="00CF2242">
      <w:pPr>
        <w:tabs>
          <w:tab w:val="left" w:pos="5940"/>
        </w:tabs>
        <w:rPr>
          <w:lang w:val="en-GB"/>
        </w:rPr>
      </w:pPr>
      <w:r w:rsidRPr="003176D3">
        <w:rPr>
          <w:lang w:val="en-GB"/>
        </w:rPr>
        <w:t xml:space="preserve">Version 1 of this box should only be used if a </w:t>
      </w:r>
      <w:r w:rsidRPr="00A3770E">
        <w:rPr>
          <w:rStyle w:val="codeChar"/>
        </w:rPr>
        <w:t>grouping_type_parameter</w:t>
      </w:r>
      <w:r w:rsidRPr="003176D3">
        <w:rPr>
          <w:lang w:val="en-GB"/>
        </w:rPr>
        <w:t xml:space="preserve"> is needed.</w:t>
      </w:r>
      <w:r w:rsidR="00B23E5E">
        <w:rPr>
          <w:lang w:val="en-GB"/>
        </w:rPr>
        <w:t xml:space="preserve"> </w:t>
      </w:r>
      <w:r w:rsidR="00B23E5E" w:rsidRPr="00B64B4B">
        <w:rPr>
          <w:lang w:val="en-US"/>
        </w:rPr>
        <w:t xml:space="preserve">When the </w:t>
      </w:r>
      <w:r w:rsidR="00B23E5E" w:rsidRPr="00A3770E">
        <w:rPr>
          <w:rStyle w:val="codeChar"/>
        </w:rPr>
        <w:t>grouping_type_parameter</w:t>
      </w:r>
      <w:r w:rsidR="00B23E5E" w:rsidRPr="00B64B4B">
        <w:rPr>
          <w:lang w:val="en-US"/>
        </w:rPr>
        <w:t xml:space="preserve"> is not explicitly defined in this standard, its semantics may be overridden by derived specifications.</w:t>
      </w:r>
    </w:p>
    <w:p w14:paraId="5F228366" w14:textId="77777777" w:rsidR="00CF2242" w:rsidRPr="003176D3" w:rsidRDefault="00CF2242">
      <w:pPr>
        <w:tabs>
          <w:tab w:val="left" w:pos="5940"/>
        </w:tabs>
        <w:rPr>
          <w:lang w:val="en-GB"/>
        </w:rPr>
      </w:pPr>
      <w:r w:rsidRPr="003176D3">
        <w:rPr>
          <w:lang w:val="en-GB"/>
        </w:rPr>
        <w:t xml:space="preserve">For a </w:t>
      </w:r>
      <w:r w:rsidRPr="00A3770E">
        <w:rPr>
          <w:rStyle w:val="codeChar"/>
        </w:rPr>
        <w:t xml:space="preserve">SampleGroupDescriptionBox </w:t>
      </w:r>
      <w:r w:rsidRPr="003176D3">
        <w:rPr>
          <w:lang w:val="en-GB"/>
        </w:rPr>
        <w:t xml:space="preserve">with a given </w:t>
      </w:r>
      <w:r w:rsidRPr="00A3770E">
        <w:rPr>
          <w:rStyle w:val="codeChar"/>
        </w:rPr>
        <w:t>grouping_type</w:t>
      </w:r>
      <w:r w:rsidRPr="003176D3">
        <w:rPr>
          <w:lang w:val="en-GB"/>
        </w:rPr>
        <w:t xml:space="preserve">, there may be more than one </w:t>
      </w:r>
      <w:r w:rsidRPr="00A3770E">
        <w:rPr>
          <w:rStyle w:val="codeChar"/>
        </w:rPr>
        <w:t>SampleToGroupBox</w:t>
      </w:r>
      <w:r w:rsidRPr="003176D3">
        <w:rPr>
          <w:lang w:val="en-GB"/>
        </w:rPr>
        <w:t xml:space="preserve"> with the same </w:t>
      </w:r>
      <w:r w:rsidRPr="00A3770E">
        <w:rPr>
          <w:rStyle w:val="codeChar"/>
        </w:rPr>
        <w:t>grouping_type</w:t>
      </w:r>
      <w:r w:rsidRPr="003176D3">
        <w:rPr>
          <w:lang w:val="en-GB"/>
        </w:rPr>
        <w:t xml:space="preserve"> if and only if each </w:t>
      </w:r>
      <w:r w:rsidRPr="00A3770E">
        <w:rPr>
          <w:rStyle w:val="codeChar"/>
        </w:rPr>
        <w:t>SampleToGroupBox</w:t>
      </w:r>
      <w:r w:rsidRPr="003176D3">
        <w:rPr>
          <w:lang w:val="en-GB"/>
        </w:rPr>
        <w:t xml:space="preserve"> has a different value of </w:t>
      </w:r>
      <w:r w:rsidRPr="00A3770E">
        <w:rPr>
          <w:rStyle w:val="codeChar"/>
        </w:rPr>
        <w:t>grouping_type_parameter</w:t>
      </w:r>
      <w:r w:rsidRPr="003176D3">
        <w:rPr>
          <w:lang w:val="en-GB"/>
        </w:rPr>
        <w:t xml:space="preserve">; there may also be no </w:t>
      </w:r>
      <w:r w:rsidRPr="00A3770E">
        <w:rPr>
          <w:rStyle w:val="codeChar"/>
        </w:rPr>
        <w:t>SampleToGroupBox</w:t>
      </w:r>
      <w:r w:rsidRPr="003176D3">
        <w:rPr>
          <w:lang w:val="en-GB"/>
        </w:rPr>
        <w:t xml:space="preserve"> with the given </w:t>
      </w:r>
      <w:r w:rsidRPr="00A3770E">
        <w:rPr>
          <w:rStyle w:val="codeChar"/>
        </w:rPr>
        <w:t>grouping_type</w:t>
      </w:r>
      <w:r w:rsidRPr="003176D3">
        <w:rPr>
          <w:lang w:val="en-GB"/>
        </w:rPr>
        <w:t xml:space="preserve"> if no samples are mapped to a description of that </w:t>
      </w:r>
      <w:r w:rsidRPr="00A3770E">
        <w:rPr>
          <w:rStyle w:val="codeChar"/>
        </w:rPr>
        <w:t>grouping_type</w:t>
      </w:r>
      <w:r w:rsidRPr="003176D3">
        <w:rPr>
          <w:lang w:val="en-GB"/>
        </w:rPr>
        <w:t xml:space="preserve">, or if all samples are mapped to the default entry identified by the </w:t>
      </w:r>
      <w:r w:rsidRPr="00A3770E">
        <w:rPr>
          <w:rStyle w:val="codeChar"/>
        </w:rPr>
        <w:t>SampleGroupDescriptionBox</w:t>
      </w:r>
      <w:r w:rsidRPr="003176D3">
        <w:rPr>
          <w:lang w:val="en-GB"/>
        </w:rPr>
        <w:t>.</w:t>
      </w:r>
    </w:p>
    <w:p w14:paraId="4A17D4B8" w14:textId="77777777" w:rsidR="00CF2242" w:rsidRDefault="00CF2242" w:rsidP="0078340B">
      <w:pPr>
        <w:pStyle w:val="BoxHeading4"/>
        <w:numPr>
          <w:ilvl w:val="3"/>
          <w:numId w:val="127"/>
        </w:numPr>
        <w:outlineLvl w:val="4"/>
      </w:pPr>
      <w:r>
        <w:lastRenderedPageBreak/>
        <w:t>Syntax</w:t>
      </w:r>
    </w:p>
    <w:p w14:paraId="0F486991" w14:textId="72578FB4" w:rsidR="00CF2242" w:rsidRDefault="00CF2242">
      <w:pPr>
        <w:pStyle w:val="code"/>
        <w:tabs>
          <w:tab w:val="left" w:pos="5940"/>
        </w:tabs>
      </w:pPr>
      <w:r>
        <w:t xml:space="preserve">aligned(8) class </w:t>
      </w:r>
      <w:r>
        <w:rPr>
          <w:rFonts w:hint="eastAsia"/>
        </w:rPr>
        <w:t>SampleToGroup</w:t>
      </w:r>
      <w:r>
        <w:t>Box</w:t>
      </w:r>
      <w:r w:rsidR="002A20F7">
        <w:t xml:space="preserve"> </w:t>
      </w:r>
      <w:r>
        <w:t>extends FullBox('sbgp', version, 0)</w:t>
      </w:r>
      <w:r>
        <w:br/>
        <w:t>{</w:t>
      </w:r>
      <w:r>
        <w:br/>
      </w:r>
      <w:r>
        <w:rPr>
          <w:rFonts w:hint="eastAsia"/>
        </w:rPr>
        <w:tab/>
        <w:t>unsigned int(32)</w:t>
      </w:r>
      <w:r>
        <w:rPr>
          <w:rFonts w:hint="eastAsia"/>
        </w:rPr>
        <w:tab/>
        <w:t>grouping_type;</w:t>
      </w:r>
      <w:r>
        <w:br/>
      </w:r>
      <w:r>
        <w:tab/>
        <w:t>if (version == 1) {</w:t>
      </w:r>
      <w:r>
        <w:br/>
      </w:r>
      <w:r>
        <w:tab/>
      </w:r>
      <w:r>
        <w:tab/>
        <w:t>unsigned int(32) grouping_type_parameter;</w:t>
      </w:r>
      <w:r>
        <w:br/>
      </w:r>
      <w:r>
        <w:tab/>
        <w:t>}</w:t>
      </w:r>
      <w:r>
        <w:br/>
      </w:r>
      <w:r>
        <w:tab/>
        <w:t>unsigned int(32)</w:t>
      </w:r>
      <w:r>
        <w:tab/>
        <w:t>entry_count;</w:t>
      </w:r>
      <w:r>
        <w:br/>
      </w:r>
      <w:r>
        <w:tab/>
        <w:t>for (i=1; i &lt;= entry_count; i++)</w:t>
      </w:r>
      <w:r>
        <w:br/>
      </w:r>
      <w:r>
        <w:rPr>
          <w:rFonts w:hint="eastAsia"/>
        </w:rPr>
        <w:tab/>
      </w:r>
      <w:r>
        <w:t>{</w:t>
      </w:r>
      <w:r>
        <w:br/>
      </w:r>
      <w:r>
        <w:tab/>
      </w:r>
      <w:r>
        <w:tab/>
        <w:t>unsigned int(32)</w:t>
      </w:r>
      <w:r>
        <w:tab/>
      </w:r>
      <w:r>
        <w:rPr>
          <w:rFonts w:hint="eastAsia"/>
        </w:rPr>
        <w:t>sample_count</w:t>
      </w:r>
      <w:r>
        <w:t>;</w:t>
      </w:r>
      <w:r>
        <w:br/>
      </w:r>
      <w:r>
        <w:tab/>
      </w:r>
      <w:r>
        <w:tab/>
        <w:t>unsigned int(32)</w:t>
      </w:r>
      <w:r>
        <w:tab/>
      </w:r>
      <w:r>
        <w:rPr>
          <w:rFonts w:hint="eastAsia"/>
        </w:rPr>
        <w:t>group</w:t>
      </w:r>
      <w:r>
        <w:t>_description_index;</w:t>
      </w:r>
      <w:r>
        <w:br/>
      </w:r>
      <w:r>
        <w:tab/>
        <w:t>}</w:t>
      </w:r>
      <w:r>
        <w:br/>
        <w:t>}</w:t>
      </w:r>
    </w:p>
    <w:p w14:paraId="6806A788" w14:textId="77777777" w:rsidR="00CF2242" w:rsidRDefault="00CF2242" w:rsidP="0078340B">
      <w:pPr>
        <w:pStyle w:val="BoxHeading4"/>
        <w:numPr>
          <w:ilvl w:val="3"/>
          <w:numId w:val="127"/>
        </w:numPr>
        <w:outlineLvl w:val="4"/>
      </w:pPr>
      <w:r>
        <w:t>Semantics</w:t>
      </w:r>
    </w:p>
    <w:p w14:paraId="6255EDA9" w14:textId="77777777" w:rsidR="00CF2242" w:rsidRDefault="00CF2242">
      <w:pPr>
        <w:pStyle w:val="fields"/>
        <w:tabs>
          <w:tab w:val="left" w:pos="5940"/>
        </w:tabs>
        <w:jc w:val="both"/>
      </w:pPr>
      <w:r w:rsidRPr="00A3770E">
        <w:rPr>
          <w:rStyle w:val="codeChar"/>
        </w:rPr>
        <w:t xml:space="preserve">version </w:t>
      </w:r>
      <w:r>
        <w:t>is an integer that specifies the version of this box, either 0 or 1</w:t>
      </w:r>
      <w:r>
        <w:rPr>
          <w:rFonts w:hint="eastAsia"/>
        </w:rPr>
        <w:t>.</w:t>
      </w:r>
    </w:p>
    <w:p w14:paraId="158B63C2" w14:textId="77777777" w:rsidR="00CF2242" w:rsidRDefault="00CF2242">
      <w:pPr>
        <w:pStyle w:val="fields"/>
        <w:tabs>
          <w:tab w:val="left" w:pos="5940"/>
        </w:tabs>
        <w:jc w:val="both"/>
      </w:pPr>
      <w:r w:rsidRPr="00A3770E">
        <w:rPr>
          <w:rStyle w:val="codeChar"/>
          <w:rFonts w:hint="eastAsia"/>
        </w:rPr>
        <w:t xml:space="preserve">grouping_type </w:t>
      </w:r>
      <w:r>
        <w:t xml:space="preserve">is an integer that </w:t>
      </w:r>
      <w:r>
        <w:rPr>
          <w:rFonts w:hint="eastAsia"/>
        </w:rPr>
        <w:t xml:space="preserve">identifies the type (i.e. criterion used to form the sample groups) of the sample grouping and links it to its sample group description table with the same value for </w:t>
      </w:r>
      <w:r w:rsidRPr="00A3770E">
        <w:rPr>
          <w:rStyle w:val="codeChar"/>
        </w:rPr>
        <w:t>grouping_type</w:t>
      </w:r>
      <w:r>
        <w:rPr>
          <w:rFonts w:hint="eastAsia"/>
        </w:rPr>
        <w:t xml:space="preserve">. At most one occurrence of this box with the same value for </w:t>
      </w:r>
      <w:r w:rsidRPr="00A3770E">
        <w:rPr>
          <w:rStyle w:val="codeChar"/>
          <w:rFonts w:hint="eastAsia"/>
        </w:rPr>
        <w:t>grouping_type</w:t>
      </w:r>
      <w:r>
        <w:rPr>
          <w:rFonts w:hint="eastAsia"/>
        </w:rPr>
        <w:t xml:space="preserve"> </w:t>
      </w:r>
      <w:r w:rsidRPr="009A5D75">
        <w:t>(and, if used,</w:t>
      </w:r>
      <w:r w:rsidRPr="00A3770E">
        <w:rPr>
          <w:rStyle w:val="codeChar"/>
        </w:rPr>
        <w:t xml:space="preserve"> grouping_type_parameter</w:t>
      </w:r>
      <w:r w:rsidRPr="009A5D75">
        <w:t>)</w:t>
      </w:r>
      <w:r>
        <w:rPr>
          <w:rFonts w:cs="Arial"/>
        </w:rPr>
        <w:t xml:space="preserve"> </w:t>
      </w:r>
      <w:r>
        <w:rPr>
          <w:rFonts w:hint="eastAsia"/>
        </w:rPr>
        <w:t>shall exist for a track.</w:t>
      </w:r>
    </w:p>
    <w:p w14:paraId="1F7ECA84" w14:textId="77777777" w:rsidR="00CF2242" w:rsidRDefault="00CF2242">
      <w:pPr>
        <w:pStyle w:val="fields"/>
        <w:tabs>
          <w:tab w:val="left" w:pos="5940"/>
        </w:tabs>
        <w:jc w:val="both"/>
      </w:pPr>
      <w:r w:rsidRPr="00A3770E">
        <w:rPr>
          <w:rStyle w:val="codeChar"/>
          <w:rFonts w:hint="eastAsia"/>
        </w:rPr>
        <w:t>grouping_type</w:t>
      </w:r>
      <w:r w:rsidRPr="00A3770E">
        <w:rPr>
          <w:rStyle w:val="codeChar"/>
        </w:rPr>
        <w:t>_parameter</w:t>
      </w:r>
      <w:r w:rsidRPr="00A3770E">
        <w:rPr>
          <w:rStyle w:val="codeChar"/>
          <w:rFonts w:hint="eastAsia"/>
        </w:rPr>
        <w:t xml:space="preserve"> </w:t>
      </w:r>
      <w:r>
        <w:t>is an indication of the sub-type of the grouping</w:t>
      </w:r>
    </w:p>
    <w:p w14:paraId="5E2BF6E7" w14:textId="77777777" w:rsidR="00CF2242" w:rsidRDefault="00CF2242">
      <w:pPr>
        <w:pStyle w:val="fields"/>
        <w:tabs>
          <w:tab w:val="left" w:pos="5940"/>
        </w:tabs>
        <w:jc w:val="both"/>
      </w:pPr>
      <w:r w:rsidRPr="00A3770E">
        <w:rPr>
          <w:rStyle w:val="codeChar"/>
        </w:rPr>
        <w:t>entry_count</w:t>
      </w:r>
      <w:r>
        <w:t xml:space="preserve"> is an integer that gives the number of entries in the following table</w:t>
      </w:r>
      <w:r>
        <w:rPr>
          <w:rFonts w:hint="eastAsia"/>
        </w:rPr>
        <w:t>.</w:t>
      </w:r>
    </w:p>
    <w:p w14:paraId="79564110" w14:textId="406EC3C9" w:rsidR="00F01797" w:rsidRDefault="00CF2242" w:rsidP="00B77CCF">
      <w:pPr>
        <w:pStyle w:val="fields"/>
        <w:tabs>
          <w:tab w:val="left" w:pos="5940"/>
        </w:tabs>
        <w:jc w:val="both"/>
      </w:pPr>
      <w:r w:rsidRPr="00A3770E">
        <w:rPr>
          <w:rStyle w:val="codeChar"/>
        </w:rPr>
        <w:t>sample_</w:t>
      </w:r>
      <w:r w:rsidRPr="00A3770E">
        <w:rPr>
          <w:rStyle w:val="codeChar"/>
          <w:rFonts w:hint="eastAsia"/>
        </w:rPr>
        <w:t>count</w:t>
      </w:r>
      <w:r>
        <w:t xml:space="preserve"> is an integer that gives the number of consecutive samples with the same sample group descriptor. </w:t>
      </w:r>
      <w:r w:rsidR="007A23DD">
        <w:t xml:space="preserve">The total sample count is defined to be equal to the </w:t>
      </w:r>
      <w:r w:rsidR="007A23DD" w:rsidRPr="00A3770E">
        <w:rPr>
          <w:rStyle w:val="codeChar"/>
        </w:rPr>
        <w:t>sample_count</w:t>
      </w:r>
      <w:r w:rsidR="007A23DD">
        <w:t xml:space="preserve"> documented in </w:t>
      </w:r>
      <w:r w:rsidR="007A23DD" w:rsidRPr="00A3770E">
        <w:rPr>
          <w:rStyle w:val="codeChar"/>
        </w:rPr>
        <w:t>SampleSizeBox</w:t>
      </w:r>
      <w:r w:rsidR="007A23DD">
        <w:t xml:space="preserve"> or </w:t>
      </w:r>
      <w:r w:rsidR="007A23DD" w:rsidRPr="000370C6">
        <w:rPr>
          <w:rStyle w:val="codeChar"/>
        </w:rPr>
        <w:t>CompactSampleSizeBox</w:t>
      </w:r>
      <w:r w:rsidR="007A23DD">
        <w:t xml:space="preserve"> when this box is contained in</w:t>
      </w:r>
      <w:r w:rsidR="007A23DD" w:rsidRPr="007A23DD">
        <w:rPr>
          <w:rFonts w:ascii="Courier New" w:hAnsi="Courier New" w:cs="Courier New"/>
        </w:rPr>
        <w:t xml:space="preserve"> </w:t>
      </w:r>
      <w:r w:rsidR="007A23DD" w:rsidRPr="00BC3CB5">
        <w:rPr>
          <w:rFonts w:ascii="Courier New" w:hAnsi="Courier New" w:cs="Courier New"/>
        </w:rPr>
        <w:t>SampleTableBox</w:t>
      </w:r>
      <w:r w:rsidR="007A23DD">
        <w:t xml:space="preserve">, and equal to the </w:t>
      </w:r>
      <w:r w:rsidR="007A23DD" w:rsidRPr="003176D3">
        <w:t>total number of samples in all the track fragment runs</w:t>
      </w:r>
      <w:r w:rsidR="007A23DD">
        <w:t xml:space="preserve"> of the track fragment when this box is contained in </w:t>
      </w:r>
      <w:r w:rsidR="007A23DD" w:rsidRPr="00BC3CB5">
        <w:rPr>
          <w:rFonts w:ascii="Courier New" w:hAnsi="Courier New" w:cs="Courier New"/>
        </w:rPr>
        <w:t>TrackFragmentBox</w:t>
      </w:r>
      <w:r w:rsidR="007A23DD">
        <w:t xml:space="preserve">. </w:t>
      </w:r>
      <w:r>
        <w:t xml:space="preserve">It is an error for the total </w:t>
      </w:r>
      <w:r w:rsidR="00716434">
        <w:t xml:space="preserve">of all of the </w:t>
      </w:r>
      <w:r w:rsidR="00716434" w:rsidRPr="00A3770E">
        <w:rPr>
          <w:rStyle w:val="codeChar"/>
        </w:rPr>
        <w:t>sample_</w:t>
      </w:r>
      <w:r w:rsidR="00716434" w:rsidRPr="00A3770E">
        <w:rPr>
          <w:rStyle w:val="codeChar"/>
          <w:rFonts w:hint="eastAsia"/>
        </w:rPr>
        <w:t>count</w:t>
      </w:r>
      <w:r w:rsidR="00716434">
        <w:t xml:space="preserve"> </w:t>
      </w:r>
      <w:r>
        <w:t>in this box to be greater than</w:t>
      </w:r>
      <w:r w:rsidR="007A23DD">
        <w:t xml:space="preserve"> the total sample count</w:t>
      </w:r>
      <w:r>
        <w:t xml:space="preserve">, and </w:t>
      </w:r>
      <w:r w:rsidR="00225CCD">
        <w:t xml:space="preserve">consequently </w:t>
      </w:r>
      <w:r>
        <w:t xml:space="preserve">the reader behaviour </w:t>
      </w:r>
      <w:r w:rsidR="00225CCD">
        <w:t xml:space="preserve">is </w:t>
      </w:r>
      <w:r>
        <w:t>undefined. If the sum of the sample count in this box</w:t>
      </w:r>
      <w:r w:rsidR="005B76B7">
        <w:t xml:space="preserve"> with </w:t>
      </w:r>
      <w:r w:rsidR="005B76B7" w:rsidRPr="005B76B7">
        <w:rPr>
          <w:rStyle w:val="codeChar"/>
        </w:rPr>
        <w:t>grouping_type</w:t>
      </w:r>
      <w:r w:rsidR="005B76B7">
        <w:t xml:space="preserve"> value</w:t>
      </w:r>
      <w:r>
        <w:t xml:space="preserve"> is less than the total sample count, or there is no </w:t>
      </w:r>
      <w:r w:rsidRPr="00A3770E">
        <w:rPr>
          <w:rStyle w:val="codeChar"/>
        </w:rPr>
        <w:t>SampleToGroupBox</w:t>
      </w:r>
      <w:r>
        <w:t xml:space="preserve"> </w:t>
      </w:r>
      <w:r w:rsidR="005B76B7">
        <w:t xml:space="preserve">for a value of </w:t>
      </w:r>
      <w:r w:rsidR="005B76B7" w:rsidRPr="005B76B7">
        <w:rPr>
          <w:rStyle w:val="codeChar"/>
        </w:rPr>
        <w:t>grouping_type</w:t>
      </w:r>
      <w:r w:rsidR="005B76B7">
        <w:t xml:space="preserve"> </w:t>
      </w:r>
      <w:r>
        <w:t xml:space="preserve">that applies to some samples (e.g. it is absent from a track fragment), then those samples are associated with the group identified by the </w:t>
      </w:r>
      <w:r w:rsidRPr="00A3770E">
        <w:rPr>
          <w:rStyle w:val="codeChar"/>
        </w:rPr>
        <w:t>default_</w:t>
      </w:r>
      <w:r w:rsidR="00B77CCF" w:rsidRPr="00A3770E">
        <w:rPr>
          <w:rStyle w:val="codeChar"/>
        </w:rPr>
        <w:t>group</w:t>
      </w:r>
      <w:r w:rsidRPr="00A3770E">
        <w:rPr>
          <w:rStyle w:val="codeChar"/>
        </w:rPr>
        <w:t>_description_index</w:t>
      </w:r>
      <w:r>
        <w:t xml:space="preserve"> in the </w:t>
      </w:r>
      <w:r w:rsidRPr="00A3770E">
        <w:rPr>
          <w:rStyle w:val="codeChar"/>
        </w:rPr>
        <w:t>SampleGroupDescriptionBox</w:t>
      </w:r>
      <w:r w:rsidR="009F3BEB" w:rsidRPr="009F3BEB">
        <w:t xml:space="preserve"> with the same value of</w:t>
      </w:r>
      <w:r w:rsidR="009F3BEB">
        <w:rPr>
          <w:rStyle w:val="codeChar"/>
        </w:rPr>
        <w:t xml:space="preserve"> grouping_type</w:t>
      </w:r>
      <w:r>
        <w:t>, if any, or else with no group.</w:t>
      </w:r>
    </w:p>
    <w:p w14:paraId="7D0B03B0" w14:textId="7A84E696" w:rsidR="00CF2242" w:rsidRDefault="00CF2242" w:rsidP="000D6775">
      <w:pPr>
        <w:pStyle w:val="fields"/>
        <w:rPr>
          <w:rFonts w:eastAsia="MS Mincho"/>
          <w:lang w:eastAsia="ja-JP"/>
        </w:rPr>
      </w:pPr>
      <w:r w:rsidRPr="00A3770E">
        <w:rPr>
          <w:rStyle w:val="codeChar"/>
          <w:rFonts w:hint="eastAsia"/>
        </w:rPr>
        <w:t>group</w:t>
      </w:r>
      <w:r w:rsidRPr="00A3770E">
        <w:rPr>
          <w:rStyle w:val="codeChar"/>
        </w:rPr>
        <w:t xml:space="preserve">_description_index </w:t>
      </w:r>
      <w:r>
        <w:t xml:space="preserve">is an integer that gives the index of the </w:t>
      </w:r>
      <w:r>
        <w:rPr>
          <w:rFonts w:eastAsia="MS Mincho" w:hint="eastAsia"/>
          <w:lang w:eastAsia="ja-JP"/>
        </w:rPr>
        <w:t>sample group</w:t>
      </w:r>
      <w:r>
        <w:t xml:space="preserve"> </w:t>
      </w:r>
      <w:r w:rsidR="001E7069">
        <w:t xml:space="preserve">description </w:t>
      </w:r>
      <w:r>
        <w:t xml:space="preserve">entry which describes the samples in this </w:t>
      </w:r>
      <w:r>
        <w:rPr>
          <w:rFonts w:eastAsia="MS Mincho" w:hint="eastAsia"/>
          <w:lang w:eastAsia="ja-JP"/>
        </w:rPr>
        <w:t>group</w:t>
      </w:r>
      <w:r>
        <w:t xml:space="preserve">. The index ranges from 1 to the number of sample </w:t>
      </w:r>
      <w:r>
        <w:rPr>
          <w:rFonts w:eastAsia="MS Mincho" w:hint="eastAsia"/>
          <w:lang w:eastAsia="ja-JP"/>
        </w:rPr>
        <w:t>group</w:t>
      </w:r>
      <w:r>
        <w:t xml:space="preserve"> </w:t>
      </w:r>
      <w:r w:rsidR="001E7069">
        <w:t xml:space="preserve">description </w:t>
      </w:r>
      <w:r>
        <w:t xml:space="preserve">entries in the </w:t>
      </w:r>
      <w:r w:rsidRPr="00A3770E">
        <w:rPr>
          <w:rStyle w:val="codeChar"/>
        </w:rPr>
        <w:t>SampleGroupDescriptionBox</w:t>
      </w:r>
      <w:r>
        <w:rPr>
          <w:rFonts w:eastAsia="MS Mincho"/>
          <w:lang w:eastAsia="ja-JP"/>
        </w:rPr>
        <w:t>, or takes the value 0 to indicate that this sample is a member of no group of this type.</w:t>
      </w:r>
    </w:p>
    <w:p w14:paraId="10B64FBB" w14:textId="7E85A3E7" w:rsidR="000D127B" w:rsidRPr="00262D32" w:rsidRDefault="000D127B" w:rsidP="00262D32">
      <w:pPr>
        <w:pStyle w:val="Note"/>
        <w:rPr>
          <w:lang w:val="en-GB"/>
        </w:rPr>
      </w:pPr>
      <w:r w:rsidRPr="00262D32">
        <w:rPr>
          <w:lang w:val="en-GB"/>
        </w:rPr>
        <w:t>NOTE</w:t>
      </w:r>
      <w:r w:rsidR="00BB68F7">
        <w:rPr>
          <w:lang w:val="en-GB"/>
        </w:rPr>
        <w:tab/>
      </w:r>
      <w:r w:rsidRPr="00262D32">
        <w:rPr>
          <w:lang w:val="en-GB"/>
        </w:rPr>
        <w:t xml:space="preserve">When a movie is fragmented, </w:t>
      </w:r>
      <w:r w:rsidR="00BB68F7" w:rsidRPr="00A3770E">
        <w:rPr>
          <w:rStyle w:val="codeChar"/>
          <w:rFonts w:hint="eastAsia"/>
        </w:rPr>
        <w:t>group</w:t>
      </w:r>
      <w:r w:rsidR="00BB68F7" w:rsidRPr="00A3770E">
        <w:rPr>
          <w:rStyle w:val="codeChar"/>
        </w:rPr>
        <w:t>_description_index</w:t>
      </w:r>
      <w:r w:rsidRPr="00262D32">
        <w:rPr>
          <w:lang w:val="en-GB"/>
        </w:rPr>
        <w:t xml:space="preserve"> can refer to a sample group description entry of the </w:t>
      </w:r>
      <w:r w:rsidRPr="00262D32">
        <w:rPr>
          <w:rFonts w:ascii="Courier New" w:hAnsi="Courier New" w:cs="Courier New"/>
          <w:lang w:val="en-GB"/>
        </w:rPr>
        <w:t>SampleGroupDescriptionBox</w:t>
      </w:r>
      <w:r w:rsidRPr="00262D32">
        <w:rPr>
          <w:lang w:val="en-GB"/>
        </w:rPr>
        <w:t xml:space="preserve"> with same </w:t>
      </w:r>
      <w:r w:rsidRPr="00262D32">
        <w:rPr>
          <w:rFonts w:ascii="Courier New" w:hAnsi="Courier New" w:cs="Courier New"/>
          <w:lang w:val="en-GB"/>
        </w:rPr>
        <w:t>grouping_type</w:t>
      </w:r>
      <w:r w:rsidRPr="00262D32">
        <w:rPr>
          <w:lang w:val="en-GB"/>
        </w:rPr>
        <w:t xml:space="preserve"> either in the </w:t>
      </w:r>
      <w:r w:rsidRPr="00262D32">
        <w:rPr>
          <w:rFonts w:ascii="Courier New" w:hAnsi="Courier New" w:cs="Courier New"/>
          <w:lang w:val="en-GB"/>
        </w:rPr>
        <w:t>MovieBox</w:t>
      </w:r>
      <w:r w:rsidRPr="00262D32">
        <w:rPr>
          <w:lang w:val="en-GB"/>
        </w:rPr>
        <w:t xml:space="preserve"> or in the </w:t>
      </w:r>
      <w:r w:rsidRPr="00262D32">
        <w:rPr>
          <w:rFonts w:ascii="Courier New" w:hAnsi="Courier New" w:cs="Courier New"/>
          <w:lang w:val="en-GB"/>
        </w:rPr>
        <w:t>TrackFragmentBox</w:t>
      </w:r>
      <w:r w:rsidRPr="00262D32">
        <w:rPr>
          <w:lang w:val="en-GB"/>
        </w:rPr>
        <w:t xml:space="preserve"> as specified in</w:t>
      </w:r>
      <w:r w:rsidR="000625FD">
        <w:rPr>
          <w:lang w:val="en-GB"/>
        </w:rPr>
        <w:t xml:space="preserve"> </w:t>
      </w:r>
      <w:r w:rsidR="000625FD">
        <w:rPr>
          <w:lang w:val="en-GB"/>
        </w:rPr>
        <w:fldChar w:fldCharType="begin"/>
      </w:r>
      <w:r w:rsidR="000625FD">
        <w:rPr>
          <w:lang w:val="en-GB"/>
        </w:rPr>
        <w:instrText xml:space="preserve"> REF _Ref141364464 \r \h </w:instrText>
      </w:r>
      <w:r w:rsidR="000625FD">
        <w:rPr>
          <w:lang w:val="en-GB"/>
        </w:rPr>
      </w:r>
      <w:r w:rsidR="000625FD">
        <w:rPr>
          <w:lang w:val="en-GB"/>
        </w:rPr>
        <w:fldChar w:fldCharType="separate"/>
      </w:r>
      <w:r w:rsidR="00975752">
        <w:rPr>
          <w:lang w:val="en-GB"/>
        </w:rPr>
        <w:t>8.9.4</w:t>
      </w:r>
      <w:r w:rsidR="000625FD">
        <w:rPr>
          <w:lang w:val="en-GB"/>
        </w:rPr>
        <w:fldChar w:fldCharType="end"/>
      </w:r>
      <w:r w:rsidRPr="00262D32">
        <w:rPr>
          <w:lang w:val="en-GB"/>
        </w:rPr>
        <w:t>.</w:t>
      </w:r>
    </w:p>
    <w:p w14:paraId="2A9960F6" w14:textId="15BCA8D3" w:rsidR="00CF2242" w:rsidRPr="003176D3" w:rsidRDefault="00CF2242" w:rsidP="0078340B">
      <w:pPr>
        <w:pStyle w:val="Heading3"/>
        <w:numPr>
          <w:ilvl w:val="2"/>
          <w:numId w:val="127"/>
        </w:numPr>
        <w:rPr>
          <w:lang w:val="en-GB"/>
        </w:rPr>
      </w:pPr>
      <w:bookmarkStart w:id="701" w:name="_Toc8032780"/>
      <w:bookmarkStart w:id="702" w:name="_Toc14578465"/>
      <w:bookmarkStart w:id="703" w:name="_Toc49271104"/>
      <w:bookmarkStart w:id="704" w:name="_Ref479226518"/>
      <w:bookmarkStart w:id="705" w:name="_Toc170466269"/>
      <w:r w:rsidRPr="003176D3">
        <w:rPr>
          <w:rFonts w:hint="eastAsia"/>
          <w:lang w:val="en-GB"/>
        </w:rPr>
        <w:lastRenderedPageBreak/>
        <w:t xml:space="preserve">Sample </w:t>
      </w:r>
      <w:r w:rsidR="001B6870">
        <w:rPr>
          <w:lang w:val="en-GB"/>
        </w:rPr>
        <w:t>g</w:t>
      </w:r>
      <w:r w:rsidR="001B6870" w:rsidRPr="003176D3">
        <w:rPr>
          <w:rFonts w:hint="eastAsia"/>
          <w:lang w:val="en-GB"/>
        </w:rPr>
        <w:t>roup</w:t>
      </w:r>
      <w:r w:rsidR="001B6870" w:rsidRPr="003176D3">
        <w:rPr>
          <w:lang w:val="en-GB"/>
        </w:rPr>
        <w:t xml:space="preserve"> </w:t>
      </w:r>
      <w:r w:rsidR="001B6870">
        <w:rPr>
          <w:lang w:val="en-GB"/>
        </w:rPr>
        <w:t>d</w:t>
      </w:r>
      <w:r w:rsidR="001B6870" w:rsidRPr="003176D3">
        <w:rPr>
          <w:lang w:val="en-GB"/>
        </w:rPr>
        <w:t xml:space="preserve">escription </w:t>
      </w:r>
      <w:bookmarkEnd w:id="701"/>
      <w:bookmarkEnd w:id="702"/>
      <w:bookmarkEnd w:id="703"/>
      <w:bookmarkEnd w:id="704"/>
      <w:r w:rsidR="001B6870">
        <w:rPr>
          <w:lang w:val="en-GB"/>
        </w:rPr>
        <w:t>box</w:t>
      </w:r>
      <w:bookmarkEnd w:id="705"/>
    </w:p>
    <w:p w14:paraId="5929981B" w14:textId="77777777" w:rsidR="00CF2242" w:rsidRDefault="00CF2242" w:rsidP="0078340B">
      <w:pPr>
        <w:pStyle w:val="BoxHeading4"/>
        <w:numPr>
          <w:ilvl w:val="3"/>
          <w:numId w:val="127"/>
        </w:numPr>
        <w:outlineLvl w:val="4"/>
      </w:pPr>
      <w:r>
        <w:t>Definition</w:t>
      </w:r>
    </w:p>
    <w:p w14:paraId="2BBD1C60" w14:textId="77777777" w:rsidR="00CF2242" w:rsidRDefault="00CF2242">
      <w:pPr>
        <w:pStyle w:val="Atom"/>
        <w:tabs>
          <w:tab w:val="left" w:pos="1134"/>
        </w:tabs>
      </w:pPr>
      <w:r>
        <w:t>Box Type:</w:t>
      </w:r>
      <w:r>
        <w:tab/>
      </w:r>
      <w:r w:rsidRPr="00A3770E">
        <w:rPr>
          <w:rStyle w:val="codeChar"/>
        </w:rPr>
        <w:t>'s</w:t>
      </w:r>
      <w:r w:rsidRPr="00A3770E">
        <w:rPr>
          <w:rStyle w:val="codeChar"/>
          <w:rFonts w:hint="eastAsia"/>
        </w:rPr>
        <w:t>gp</w:t>
      </w:r>
      <w:r w:rsidRPr="00A3770E">
        <w:rPr>
          <w:rStyle w:val="codeChar"/>
        </w:rPr>
        <w:t>d'</w:t>
      </w:r>
      <w:r>
        <w:br/>
        <w:t>Container:</w:t>
      </w:r>
      <w:r>
        <w:tab/>
      </w:r>
      <w:r w:rsidRPr="00A3770E">
        <w:rPr>
          <w:rStyle w:val="codeChar"/>
        </w:rPr>
        <w:t>SampleTableBox</w:t>
      </w:r>
      <w:r>
        <w:t xml:space="preserve"> or </w:t>
      </w:r>
      <w:r w:rsidRPr="00A3770E">
        <w:rPr>
          <w:rStyle w:val="codeChar"/>
        </w:rPr>
        <w:t>TrackFragmentBox</w:t>
      </w:r>
      <w:r>
        <w:br/>
        <w:t>Mandatory:</w:t>
      </w:r>
      <w:r>
        <w:tab/>
        <w:t>No</w:t>
      </w:r>
      <w:r>
        <w:br/>
        <w:t>Quantity:</w:t>
      </w:r>
      <w:r>
        <w:tab/>
      </w:r>
      <w:r>
        <w:rPr>
          <w:rFonts w:hint="eastAsia"/>
        </w:rPr>
        <w:t xml:space="preserve">Zero or more, with </w:t>
      </w:r>
      <w:r>
        <w:t xml:space="preserve">exactly </w:t>
      </w:r>
      <w:r>
        <w:rPr>
          <w:rFonts w:hint="eastAsia"/>
        </w:rPr>
        <w:t xml:space="preserve">one for each </w:t>
      </w:r>
      <w:r w:rsidRPr="00A3770E">
        <w:rPr>
          <w:rStyle w:val="codeChar"/>
        </w:rPr>
        <w:t>grouping_type</w:t>
      </w:r>
      <w:r>
        <w:t xml:space="preserve"> in a </w:t>
      </w:r>
      <w:r w:rsidRPr="00A3770E">
        <w:rPr>
          <w:rStyle w:val="codeChar"/>
        </w:rPr>
        <w:t>SampleToGroupBox</w:t>
      </w:r>
      <w:r>
        <w:rPr>
          <w:rFonts w:hint="eastAsia"/>
        </w:rPr>
        <w:t>.</w:t>
      </w:r>
    </w:p>
    <w:p w14:paraId="10F65D2E" w14:textId="33988F61" w:rsidR="00CF2242" w:rsidRPr="003176D3" w:rsidRDefault="00CF2242">
      <w:pPr>
        <w:tabs>
          <w:tab w:val="left" w:pos="5940"/>
        </w:tabs>
        <w:rPr>
          <w:lang w:val="en-GB"/>
        </w:rPr>
      </w:pPr>
      <w:r w:rsidRPr="003176D3">
        <w:rPr>
          <w:lang w:val="en-GB"/>
        </w:rPr>
        <w:t xml:space="preserve">This description table gives information about the characteristics of </w:t>
      </w:r>
      <w:r w:rsidRPr="003176D3">
        <w:rPr>
          <w:rFonts w:hint="eastAsia"/>
          <w:lang w:val="en-GB"/>
        </w:rPr>
        <w:t>sample groups</w:t>
      </w:r>
      <w:r w:rsidRPr="003176D3">
        <w:rPr>
          <w:lang w:val="en-GB"/>
        </w:rPr>
        <w:t xml:space="preserve">. The descriptive information </w:t>
      </w:r>
      <w:r w:rsidRPr="003176D3">
        <w:rPr>
          <w:rFonts w:hint="eastAsia"/>
          <w:lang w:val="en-GB"/>
        </w:rPr>
        <w:t xml:space="preserve">is </w:t>
      </w:r>
      <w:r w:rsidRPr="003176D3">
        <w:rPr>
          <w:lang w:val="en-GB"/>
        </w:rPr>
        <w:t>any other information needed to define</w:t>
      </w:r>
      <w:r w:rsidRPr="003176D3">
        <w:rPr>
          <w:rFonts w:hint="eastAsia"/>
          <w:lang w:val="en-GB"/>
        </w:rPr>
        <w:t xml:space="preserve"> or </w:t>
      </w:r>
      <w:r w:rsidRPr="003176D3">
        <w:rPr>
          <w:lang w:val="en-GB"/>
        </w:rPr>
        <w:t xml:space="preserve">characterize the </w:t>
      </w:r>
      <w:r w:rsidRPr="003176D3">
        <w:rPr>
          <w:rFonts w:hint="eastAsia"/>
          <w:lang w:val="en-GB"/>
        </w:rPr>
        <w:t>sample group</w:t>
      </w:r>
      <w:r w:rsidRPr="003176D3">
        <w:rPr>
          <w:lang w:val="en-GB"/>
        </w:rPr>
        <w:t>.</w:t>
      </w:r>
      <w:r w:rsidR="0066165B">
        <w:rPr>
          <w:lang w:val="en-GB"/>
        </w:rPr>
        <w:t xml:space="preserve"> </w:t>
      </w:r>
      <w:r w:rsidR="0066165B" w:rsidRPr="0066165B">
        <w:rPr>
          <w:lang w:val="en-GB"/>
        </w:rPr>
        <w:t xml:space="preserve">The syntax of the sample group description entry used is determined by both the </w:t>
      </w:r>
      <w:r w:rsidR="0066165B" w:rsidRPr="009A5D75">
        <w:rPr>
          <w:rStyle w:val="codeChar"/>
        </w:rPr>
        <w:t>grouping_type</w:t>
      </w:r>
      <w:r w:rsidR="0066165B" w:rsidRPr="0066165B">
        <w:rPr>
          <w:lang w:val="en-GB"/>
        </w:rPr>
        <w:t xml:space="preserve"> and the media handler type.</w:t>
      </w:r>
    </w:p>
    <w:p w14:paraId="56615A11" w14:textId="74E5BCE0" w:rsidR="00CF2242" w:rsidRDefault="00CF2242">
      <w:pPr>
        <w:tabs>
          <w:tab w:val="left" w:pos="5940"/>
        </w:tabs>
        <w:rPr>
          <w:lang w:val="en-GB"/>
        </w:rPr>
      </w:pPr>
      <w:r w:rsidRPr="003176D3">
        <w:rPr>
          <w:rFonts w:hint="eastAsia"/>
          <w:lang w:val="en-GB"/>
        </w:rPr>
        <w:t>There may be mu</w:t>
      </w:r>
      <w:r w:rsidRPr="003176D3">
        <w:rPr>
          <w:lang w:val="en-GB"/>
        </w:rPr>
        <w:t>l</w:t>
      </w:r>
      <w:r w:rsidRPr="003176D3">
        <w:rPr>
          <w:rFonts w:hint="eastAsia"/>
          <w:lang w:val="en-GB"/>
        </w:rPr>
        <w:t>tiple instance</w:t>
      </w:r>
      <w:r w:rsidRPr="003176D3">
        <w:rPr>
          <w:lang w:val="en-GB"/>
        </w:rPr>
        <w:t>s</w:t>
      </w:r>
      <w:r w:rsidRPr="003176D3">
        <w:rPr>
          <w:rFonts w:hint="eastAsia"/>
          <w:lang w:val="en-GB"/>
        </w:rPr>
        <w:t xml:space="preserve"> of this box if there is more </w:t>
      </w:r>
      <w:r w:rsidRPr="003176D3">
        <w:rPr>
          <w:lang w:val="en-GB"/>
        </w:rPr>
        <w:t>than</w:t>
      </w:r>
      <w:r w:rsidRPr="003176D3">
        <w:rPr>
          <w:rFonts w:hint="eastAsia"/>
          <w:lang w:val="en-GB"/>
        </w:rPr>
        <w:t xml:space="preserve"> one sample grouping for the samples in </w:t>
      </w:r>
      <w:r w:rsidRPr="003176D3">
        <w:rPr>
          <w:lang w:val="en-GB"/>
        </w:rPr>
        <w:t>a</w:t>
      </w:r>
      <w:r w:rsidRPr="003176D3">
        <w:rPr>
          <w:rFonts w:hint="eastAsia"/>
          <w:lang w:val="en-GB"/>
        </w:rPr>
        <w:t xml:space="preserve"> track. Each instance of the </w:t>
      </w:r>
      <w:r w:rsidRPr="00A3770E">
        <w:rPr>
          <w:rStyle w:val="codeChar"/>
        </w:rPr>
        <w:t>SampleGroupDescriptionBox</w:t>
      </w:r>
      <w:r w:rsidRPr="003176D3">
        <w:rPr>
          <w:rFonts w:hint="eastAsia"/>
          <w:lang w:val="en-GB"/>
        </w:rPr>
        <w:t xml:space="preserve"> has a type that distinguishes different sample groupings. </w:t>
      </w:r>
      <w:r w:rsidRPr="003176D3">
        <w:rPr>
          <w:lang w:val="en-GB"/>
        </w:rPr>
        <w:t xml:space="preserve">There shall be at most one instance of this box with a particular </w:t>
      </w:r>
      <w:r w:rsidRPr="00A3770E">
        <w:rPr>
          <w:rStyle w:val="codeChar"/>
        </w:rPr>
        <w:t>grouping_type</w:t>
      </w:r>
      <w:r w:rsidRPr="003176D3">
        <w:rPr>
          <w:lang w:val="en-GB"/>
        </w:rPr>
        <w:t xml:space="preserve"> in a track (i.e. defined in a </w:t>
      </w:r>
      <w:r w:rsidRPr="00A3770E">
        <w:rPr>
          <w:rStyle w:val="codeChar"/>
        </w:rPr>
        <w:t>SampleTableBox</w:t>
      </w:r>
      <w:r w:rsidRPr="003176D3">
        <w:rPr>
          <w:lang w:val="en-GB"/>
        </w:rPr>
        <w:t xml:space="preserve"> or </w:t>
      </w:r>
      <w:r w:rsidRPr="00A3770E">
        <w:rPr>
          <w:rStyle w:val="codeChar"/>
        </w:rPr>
        <w:t>TrackFragmentBox</w:t>
      </w:r>
      <w:r w:rsidRPr="003176D3">
        <w:rPr>
          <w:lang w:val="en-GB"/>
        </w:rPr>
        <w:t>).</w:t>
      </w:r>
    </w:p>
    <w:p w14:paraId="09DD89D4" w14:textId="77777777" w:rsidR="0026507C" w:rsidRPr="007C7852" w:rsidRDefault="0026507C" w:rsidP="0026507C">
      <w:pPr>
        <w:tabs>
          <w:tab w:val="left" w:pos="5940"/>
        </w:tabs>
        <w:rPr>
          <w:lang w:val="en-GB"/>
        </w:rPr>
      </w:pPr>
      <w:r w:rsidRPr="007C7852">
        <w:rPr>
          <w:lang w:val="en-GB"/>
        </w:rPr>
        <w:t xml:space="preserve">The flags field of the </w:t>
      </w:r>
      <w:r w:rsidRPr="007C7852">
        <w:rPr>
          <w:rStyle w:val="codeChar"/>
        </w:rPr>
        <w:t>SampleGroupDescriptionBox</w:t>
      </w:r>
      <w:r w:rsidRPr="007C7852">
        <w:rPr>
          <w:lang w:val="en-GB"/>
        </w:rPr>
        <w:t xml:space="preserve"> shall be zero when the box is in </w:t>
      </w:r>
      <w:r>
        <w:rPr>
          <w:lang w:val="en-GB"/>
        </w:rPr>
        <w:t xml:space="preserve">a </w:t>
      </w:r>
      <w:r w:rsidRPr="007C7852">
        <w:rPr>
          <w:rFonts w:ascii="Courier New" w:hAnsi="Courier New" w:cs="Courier New"/>
          <w:lang w:val="en-GB"/>
        </w:rPr>
        <w:t>TrackFragmentBox</w:t>
      </w:r>
      <w:r w:rsidRPr="007C7852">
        <w:rPr>
          <w:lang w:val="en-GB"/>
        </w:rPr>
        <w:t xml:space="preserve">. When the box is in a </w:t>
      </w:r>
      <w:r w:rsidRPr="007C7852">
        <w:rPr>
          <w:rFonts w:ascii="Courier New" w:hAnsi="Courier New" w:cs="Courier New"/>
          <w:lang w:val="en-GB"/>
        </w:rPr>
        <w:t>SampleTableBox</w:t>
      </w:r>
      <w:r w:rsidRPr="007C7852">
        <w:rPr>
          <w:lang w:val="en-GB"/>
        </w:rPr>
        <w:t>, either or both of the two lowest bits may be set:</w:t>
      </w:r>
    </w:p>
    <w:p w14:paraId="12FD3BEC" w14:textId="3C668E31" w:rsidR="0026507C" w:rsidRPr="007C7852" w:rsidRDefault="0026507C" w:rsidP="0026507C">
      <w:pPr>
        <w:pStyle w:val="ListParagraph"/>
        <w:numPr>
          <w:ilvl w:val="0"/>
          <w:numId w:val="227"/>
        </w:numPr>
        <w:pBdr>
          <w:top w:val="none" w:sz="4" w:space="0" w:color="000000"/>
          <w:left w:val="none" w:sz="4" w:space="0" w:color="000000"/>
          <w:bottom w:val="none" w:sz="4" w:space="0" w:color="000000"/>
          <w:right w:val="none" w:sz="4" w:space="0" w:color="000000"/>
          <w:between w:val="none" w:sz="4" w:space="0" w:color="000000"/>
        </w:pBdr>
        <w:spacing w:after="200" w:line="276" w:lineRule="auto"/>
        <w:jc w:val="left"/>
        <w:rPr>
          <w:lang w:val="en-GB"/>
        </w:rPr>
      </w:pPr>
      <w:r w:rsidRPr="007C7852">
        <w:rPr>
          <w:rFonts w:ascii="Courier New" w:hAnsi="Courier New" w:cs="Courier New"/>
          <w:lang w:val="en-GB"/>
        </w:rPr>
        <w:t>static_group_description</w:t>
      </w:r>
      <w:r w:rsidRPr="007C7852">
        <w:rPr>
          <w:lang w:val="en-GB"/>
        </w:rPr>
        <w:t xml:space="preserve">: </w:t>
      </w:r>
      <w:r w:rsidR="003E22F0">
        <w:rPr>
          <w:lang w:val="en-GB"/>
        </w:rPr>
        <w:t>Flag mask is 0x000001. W</w:t>
      </w:r>
      <w:r w:rsidRPr="007C7852">
        <w:rPr>
          <w:lang w:val="en-GB"/>
        </w:rPr>
        <w:t xml:space="preserve">hen set to 1, this flag indicates that there are no </w:t>
      </w:r>
      <w:r w:rsidRPr="007C7852">
        <w:rPr>
          <w:rFonts w:ascii="Courier New" w:hAnsi="Courier New" w:cs="Courier New"/>
          <w:lang w:val="en-GB"/>
        </w:rPr>
        <w:t>SampleGroupDescriptionBoxes</w:t>
      </w:r>
      <w:r w:rsidRPr="007C7852">
        <w:rPr>
          <w:lang w:val="en-GB"/>
        </w:rPr>
        <w:t xml:space="preserve"> of this </w:t>
      </w:r>
      <w:r w:rsidRPr="007C7852">
        <w:rPr>
          <w:rFonts w:ascii="Courier New" w:hAnsi="Courier New" w:cs="Courier New"/>
          <w:lang w:val="en-GB"/>
        </w:rPr>
        <w:t>grouping_type</w:t>
      </w:r>
      <w:r w:rsidRPr="007C7852">
        <w:rPr>
          <w:lang w:val="en-GB"/>
        </w:rPr>
        <w:t xml:space="preserve"> in any </w:t>
      </w:r>
      <w:r w:rsidRPr="007C7852">
        <w:rPr>
          <w:rFonts w:ascii="Courier New" w:hAnsi="Courier New" w:cs="Courier New"/>
          <w:lang w:val="en-GB"/>
        </w:rPr>
        <w:t>TrackFragmentBox</w:t>
      </w:r>
      <w:r w:rsidRPr="007C7852">
        <w:rPr>
          <w:lang w:val="en-GB"/>
        </w:rPr>
        <w:t xml:space="preserve"> of this track.</w:t>
      </w:r>
    </w:p>
    <w:p w14:paraId="17F07F2A" w14:textId="0342911A" w:rsidR="0026507C" w:rsidRPr="007C7852" w:rsidRDefault="0026507C" w:rsidP="0026507C">
      <w:pPr>
        <w:pStyle w:val="ListParagraph"/>
        <w:numPr>
          <w:ilvl w:val="0"/>
          <w:numId w:val="227"/>
        </w:numPr>
        <w:pBdr>
          <w:top w:val="none" w:sz="4" w:space="0" w:color="000000"/>
          <w:left w:val="none" w:sz="4" w:space="0" w:color="000000"/>
          <w:bottom w:val="none" w:sz="4" w:space="0" w:color="000000"/>
          <w:right w:val="none" w:sz="4" w:space="0" w:color="000000"/>
          <w:between w:val="none" w:sz="4" w:space="0" w:color="000000"/>
        </w:pBdr>
        <w:spacing w:after="200" w:line="276" w:lineRule="auto"/>
        <w:jc w:val="left"/>
        <w:rPr>
          <w:lang w:val="en-GB"/>
        </w:rPr>
      </w:pPr>
      <w:r w:rsidRPr="007C7852">
        <w:rPr>
          <w:rFonts w:ascii="Courier New" w:hAnsi="Courier New" w:cs="Courier New"/>
          <w:lang w:val="en-GB"/>
        </w:rPr>
        <w:t>static_mapping</w:t>
      </w:r>
      <w:r>
        <w:rPr>
          <w:lang w:val="en-GB"/>
        </w:rPr>
        <w:t>:</w:t>
      </w:r>
      <w:r w:rsidRPr="007C7852">
        <w:rPr>
          <w:lang w:val="en-GB"/>
        </w:rPr>
        <w:t xml:space="preserve"> </w:t>
      </w:r>
      <w:r w:rsidR="003E22F0">
        <w:rPr>
          <w:lang w:val="en-GB"/>
        </w:rPr>
        <w:t>Flag mask is 0x000002. W</w:t>
      </w:r>
      <w:r w:rsidRPr="007C7852">
        <w:rPr>
          <w:lang w:val="en-GB"/>
        </w:rPr>
        <w:t xml:space="preserve">hen set to 1, this flag indicates that there are no </w:t>
      </w:r>
      <w:r w:rsidRPr="007C7852">
        <w:rPr>
          <w:rFonts w:ascii="Courier New" w:hAnsi="Courier New" w:cs="Courier New"/>
          <w:lang w:val="en-GB"/>
        </w:rPr>
        <w:t>SampleToGroupBox</w:t>
      </w:r>
      <w:r w:rsidRPr="007C7852">
        <w:rPr>
          <w:lang w:val="en-GB"/>
        </w:rPr>
        <w:t xml:space="preserve">es of this </w:t>
      </w:r>
      <w:r w:rsidRPr="007C7852">
        <w:rPr>
          <w:rFonts w:ascii="Courier New" w:hAnsi="Courier New" w:cs="Courier New"/>
          <w:lang w:val="en-GB"/>
        </w:rPr>
        <w:t>grouping_type</w:t>
      </w:r>
      <w:r w:rsidRPr="007C7852">
        <w:rPr>
          <w:lang w:val="en-GB"/>
        </w:rPr>
        <w:t xml:space="preserve"> in this track (in </w:t>
      </w:r>
      <w:r>
        <w:rPr>
          <w:lang w:val="en-GB"/>
        </w:rPr>
        <w:t xml:space="preserve">neither </w:t>
      </w:r>
      <w:r w:rsidRPr="007C7852">
        <w:rPr>
          <w:lang w:val="en-GB"/>
        </w:rPr>
        <w:t xml:space="preserve">the </w:t>
      </w:r>
      <w:r w:rsidRPr="007C7852">
        <w:rPr>
          <w:rFonts w:ascii="Courier New" w:hAnsi="Courier New" w:cs="Courier New"/>
          <w:lang w:val="en-GB"/>
        </w:rPr>
        <w:t>SampleTableBox</w:t>
      </w:r>
      <w:r w:rsidRPr="007C7852">
        <w:rPr>
          <w:lang w:val="en-GB"/>
        </w:rPr>
        <w:t xml:space="preserve"> </w:t>
      </w:r>
      <w:r>
        <w:rPr>
          <w:lang w:val="en-GB"/>
        </w:rPr>
        <w:t xml:space="preserve">nor any </w:t>
      </w:r>
      <w:r w:rsidRPr="007C7852">
        <w:rPr>
          <w:rFonts w:ascii="Courier New" w:hAnsi="Courier New" w:cs="Courier New"/>
          <w:lang w:val="en-GB"/>
        </w:rPr>
        <w:t>TrackFragmentBox</w:t>
      </w:r>
      <w:r>
        <w:rPr>
          <w:lang w:val="en-GB"/>
        </w:rPr>
        <w:t xml:space="preserve"> of this track)</w:t>
      </w:r>
      <w:r w:rsidRPr="007C7852">
        <w:rPr>
          <w:lang w:val="en-GB"/>
        </w:rPr>
        <w:t>; all samples therefore map to the default.</w:t>
      </w:r>
    </w:p>
    <w:p w14:paraId="004B2B1B" w14:textId="4BFF77A4" w:rsidR="0026507C" w:rsidRPr="007C7852" w:rsidRDefault="007E7F45" w:rsidP="00D75219">
      <w:pPr>
        <w:pStyle w:val="Note"/>
        <w:ind w:left="0"/>
        <w:rPr>
          <w:szCs w:val="18"/>
          <w:lang w:val="en-GB"/>
        </w:rPr>
      </w:pPr>
      <w:r>
        <w:rPr>
          <w:szCs w:val="18"/>
          <w:lang w:val="en-GB"/>
        </w:rPr>
        <w:t>NOTE </w:t>
      </w:r>
      <w:r w:rsidR="006C6FD1" w:rsidRPr="007C7852">
        <w:rPr>
          <w:szCs w:val="18"/>
          <w:lang w:val="en-GB"/>
        </w:rPr>
        <w:t>1</w:t>
      </w:r>
      <w:r w:rsidR="006C6FD1">
        <w:rPr>
          <w:szCs w:val="18"/>
          <w:lang w:val="en-GB"/>
        </w:rPr>
        <w:tab/>
      </w:r>
      <w:r w:rsidR="00A64831">
        <w:rPr>
          <w:szCs w:val="18"/>
          <w:lang w:val="en-GB"/>
        </w:rPr>
        <w:t>W</w:t>
      </w:r>
      <w:r w:rsidR="00926EB8">
        <w:rPr>
          <w:szCs w:val="18"/>
          <w:lang w:val="en-GB"/>
        </w:rPr>
        <w:t>hen</w:t>
      </w:r>
      <w:r w:rsidR="0026507C">
        <w:rPr>
          <w:szCs w:val="18"/>
          <w:lang w:val="en-GB"/>
        </w:rPr>
        <w:t xml:space="preserve"> </w:t>
      </w:r>
      <w:r w:rsidR="0026507C" w:rsidRPr="007C7852">
        <w:rPr>
          <w:rFonts w:ascii="Courier New" w:hAnsi="Courier New" w:cs="Courier New"/>
          <w:szCs w:val="18"/>
          <w:lang w:val="en-GB"/>
        </w:rPr>
        <w:t>static_mappin</w:t>
      </w:r>
      <w:r w:rsidR="0026507C" w:rsidRPr="009A5D75">
        <w:rPr>
          <w:rFonts w:ascii="Courier New" w:hAnsi="Courier New" w:cs="Courier New"/>
          <w:szCs w:val="18"/>
          <w:lang w:val="en-GB"/>
        </w:rPr>
        <w:t>g</w:t>
      </w:r>
      <w:r w:rsidR="0026507C">
        <w:rPr>
          <w:szCs w:val="18"/>
          <w:lang w:val="en-GB"/>
        </w:rPr>
        <w:t xml:space="preserve"> </w:t>
      </w:r>
      <w:r w:rsidR="00926EB8" w:rsidRPr="00926EB8">
        <w:rPr>
          <w:szCs w:val="18"/>
          <w:lang w:val="en-GB"/>
        </w:rPr>
        <w:t xml:space="preserve">is set to 1 and </w:t>
      </w:r>
      <w:r w:rsidR="00926EB8" w:rsidRPr="009A5D75">
        <w:rPr>
          <w:rFonts w:ascii="Courier New" w:hAnsi="Courier New" w:cs="Courier New"/>
          <w:szCs w:val="18"/>
          <w:lang w:val="en-GB"/>
        </w:rPr>
        <w:t>default_group_description_index</w:t>
      </w:r>
      <w:r w:rsidR="00926EB8" w:rsidRPr="00926EB8">
        <w:rPr>
          <w:szCs w:val="18"/>
          <w:lang w:val="en-GB"/>
        </w:rPr>
        <w:t xml:space="preserve"> is equal to zero or is unspecified, this means that none of the entries of the </w:t>
      </w:r>
      <w:r w:rsidR="00926EB8" w:rsidRPr="009A5D75">
        <w:rPr>
          <w:rFonts w:ascii="Courier New" w:hAnsi="Courier New" w:cs="Courier New"/>
          <w:szCs w:val="18"/>
          <w:lang w:val="en-GB"/>
        </w:rPr>
        <w:t>SampleGroupDescriptionBox</w:t>
      </w:r>
      <w:r w:rsidR="00926EB8" w:rsidRPr="00926EB8">
        <w:rPr>
          <w:szCs w:val="18"/>
          <w:lang w:val="en-GB"/>
        </w:rPr>
        <w:t xml:space="preserve"> actually map to samples per default, but this default can be changed for a given fragment by defining a </w:t>
      </w:r>
      <w:r w:rsidR="00926EB8" w:rsidRPr="009A5D75">
        <w:rPr>
          <w:rFonts w:ascii="Courier New" w:hAnsi="Courier New" w:cs="Courier New"/>
          <w:szCs w:val="18"/>
          <w:lang w:val="en-GB"/>
        </w:rPr>
        <w:t>SampleGroupDescriptionBox</w:t>
      </w:r>
      <w:r w:rsidR="00926EB8" w:rsidRPr="00926EB8">
        <w:rPr>
          <w:szCs w:val="18"/>
          <w:lang w:val="en-GB"/>
        </w:rPr>
        <w:t xml:space="preserve"> with </w:t>
      </w:r>
      <w:r w:rsidR="00926EB8" w:rsidRPr="009A5D75">
        <w:rPr>
          <w:rFonts w:ascii="Courier New" w:hAnsi="Courier New" w:cs="Courier New"/>
          <w:szCs w:val="18"/>
          <w:lang w:val="en-GB"/>
        </w:rPr>
        <w:t>version</w:t>
      </w:r>
      <w:r w:rsidR="00926EB8" w:rsidRPr="00926EB8">
        <w:rPr>
          <w:szCs w:val="18"/>
          <w:lang w:val="en-GB"/>
        </w:rPr>
        <w:t xml:space="preserve"> &gt;= 2, same </w:t>
      </w:r>
      <w:r w:rsidR="00926EB8" w:rsidRPr="009A5D75">
        <w:rPr>
          <w:rFonts w:ascii="Courier New" w:hAnsi="Courier New" w:cs="Courier New"/>
          <w:szCs w:val="18"/>
          <w:lang w:val="en-GB"/>
        </w:rPr>
        <w:t>grouping_type</w:t>
      </w:r>
      <w:r w:rsidR="00926EB8" w:rsidRPr="00926EB8">
        <w:rPr>
          <w:szCs w:val="18"/>
          <w:lang w:val="en-GB"/>
        </w:rPr>
        <w:t xml:space="preserve"> and </w:t>
      </w:r>
      <w:r w:rsidR="00926EB8" w:rsidRPr="009A5D75">
        <w:rPr>
          <w:rFonts w:ascii="Courier New" w:hAnsi="Courier New" w:cs="Courier New"/>
          <w:szCs w:val="18"/>
          <w:lang w:val="en-GB"/>
        </w:rPr>
        <w:t>default_group_description_index</w:t>
      </w:r>
      <w:r w:rsidR="00926EB8" w:rsidRPr="00926EB8">
        <w:rPr>
          <w:szCs w:val="18"/>
          <w:lang w:val="en-GB"/>
        </w:rPr>
        <w:t xml:space="preserve"> &gt; 0 in this fragment.</w:t>
      </w:r>
    </w:p>
    <w:p w14:paraId="5EC14ACD" w14:textId="77777777" w:rsidR="0026507C" w:rsidRDefault="0026507C" w:rsidP="0026507C">
      <w:pPr>
        <w:spacing w:after="160"/>
        <w:rPr>
          <w:lang w:val="en-GB"/>
        </w:rPr>
      </w:pPr>
      <w:r>
        <w:rPr>
          <w:lang w:val="en-GB"/>
        </w:rPr>
        <w:t xml:space="preserve">These flags may be used in combination with the version of the </w:t>
      </w:r>
      <w:r w:rsidRPr="007C7852">
        <w:rPr>
          <w:rFonts w:ascii="Courier New" w:hAnsi="Courier New" w:cs="Courier New"/>
          <w:lang w:val="en-GB"/>
        </w:rPr>
        <w:t>SampleGroupDescriptionBox</w:t>
      </w:r>
      <w:r>
        <w:rPr>
          <w:lang w:val="en-GB"/>
        </w:rPr>
        <w:t xml:space="preserve"> to signal various possibilities.</w:t>
      </w:r>
    </w:p>
    <w:p w14:paraId="385F89D1" w14:textId="77777777" w:rsidR="0026507C" w:rsidRPr="009756F8" w:rsidRDefault="0026507C" w:rsidP="0026507C">
      <w:pPr>
        <w:pStyle w:val="ListParagraph"/>
        <w:numPr>
          <w:ilvl w:val="0"/>
          <w:numId w:val="228"/>
        </w:numPr>
        <w:spacing w:after="160"/>
        <w:rPr>
          <w:lang w:val="en-GB"/>
        </w:rPr>
      </w:pPr>
      <w:r w:rsidRPr="009756F8">
        <w:rPr>
          <w:rFonts w:ascii="Courier New" w:hAnsi="Courier New" w:cs="Courier New"/>
          <w:lang w:val="en-GB"/>
        </w:rPr>
        <w:t>static_group_description</w:t>
      </w:r>
      <w:r w:rsidRPr="009756F8">
        <w:rPr>
          <w:lang w:val="en-GB"/>
        </w:rPr>
        <w:t xml:space="preserve"> without </w:t>
      </w:r>
      <w:r w:rsidRPr="009756F8">
        <w:rPr>
          <w:rFonts w:ascii="Courier New" w:hAnsi="Courier New" w:cs="Courier New"/>
          <w:lang w:val="en-GB"/>
        </w:rPr>
        <w:t>static_mapping</w:t>
      </w:r>
      <w:r w:rsidRPr="009756F8">
        <w:rPr>
          <w:lang w:val="en-GB"/>
        </w:rPr>
        <w:t>:</w:t>
      </w:r>
    </w:p>
    <w:p w14:paraId="4436FC01" w14:textId="6CAE7CB0" w:rsidR="0026507C" w:rsidRPr="00DE0531" w:rsidRDefault="004F20A6" w:rsidP="0026507C">
      <w:pPr>
        <w:spacing w:after="160"/>
        <w:ind w:left="720"/>
        <w:rPr>
          <w:lang w:val="en-GB"/>
        </w:rPr>
      </w:pPr>
      <w:r w:rsidRPr="004F20A6">
        <w:rPr>
          <w:lang w:val="en-GB"/>
        </w:rPr>
        <w:t xml:space="preserve">the </w:t>
      </w:r>
      <w:r w:rsidRPr="004F20A6">
        <w:rPr>
          <w:rFonts w:ascii="Courier New" w:hAnsi="Courier New" w:cs="Courier New"/>
          <w:lang w:val="en-GB"/>
        </w:rPr>
        <w:t>SampleGroupDescriptionBox</w:t>
      </w:r>
      <w:r w:rsidRPr="004F20A6">
        <w:rPr>
          <w:lang w:val="en-GB"/>
        </w:rPr>
        <w:t xml:space="preserve"> </w:t>
      </w:r>
      <w:r w:rsidR="00B37F0D">
        <w:rPr>
          <w:lang w:val="en-GB"/>
        </w:rPr>
        <w:t>shall only be</w:t>
      </w:r>
      <w:r w:rsidRPr="004F20A6">
        <w:rPr>
          <w:lang w:val="en-GB"/>
        </w:rPr>
        <w:t xml:space="preserve"> in the </w:t>
      </w:r>
      <w:r w:rsidRPr="004F20A6">
        <w:rPr>
          <w:rFonts w:ascii="Courier New" w:hAnsi="Courier New" w:cs="Courier New"/>
          <w:lang w:val="en-GB"/>
        </w:rPr>
        <w:t>MovieBox</w:t>
      </w:r>
      <w:r w:rsidRPr="004F20A6">
        <w:rPr>
          <w:lang w:val="en-GB"/>
        </w:rPr>
        <w:t xml:space="preserve"> for the given </w:t>
      </w:r>
      <w:r w:rsidRPr="004F20A6">
        <w:rPr>
          <w:rFonts w:ascii="Courier New" w:hAnsi="Courier New" w:cs="Courier New"/>
          <w:lang w:val="en-GB"/>
        </w:rPr>
        <w:t>grouping_type</w:t>
      </w:r>
      <w:r w:rsidRPr="004F20A6">
        <w:rPr>
          <w:lang w:val="en-GB"/>
        </w:rPr>
        <w:t>, but samples of the track</w:t>
      </w:r>
      <w:r w:rsidR="00B37F0D">
        <w:rPr>
          <w:lang w:val="en-GB"/>
        </w:rPr>
        <w:t>, including in movie fragments,</w:t>
      </w:r>
      <w:r w:rsidRPr="004F20A6">
        <w:rPr>
          <w:lang w:val="en-GB"/>
        </w:rPr>
        <w:t xml:space="preserve"> can map to any entry in this </w:t>
      </w:r>
      <w:r w:rsidRPr="004F20A6">
        <w:rPr>
          <w:rFonts w:ascii="Courier New" w:hAnsi="Courier New" w:cs="Courier New"/>
          <w:lang w:val="en-GB"/>
        </w:rPr>
        <w:t>SampleGroupDescriptionBox</w:t>
      </w:r>
      <w:r w:rsidRPr="004F20A6">
        <w:rPr>
          <w:lang w:val="en-GB"/>
        </w:rPr>
        <w:t>.</w:t>
      </w:r>
      <w:r w:rsidR="0026507C">
        <w:rPr>
          <w:lang w:val="en-GB"/>
        </w:rPr>
        <w:t>.</w:t>
      </w:r>
    </w:p>
    <w:p w14:paraId="0C6E8D7B" w14:textId="77777777" w:rsidR="0026507C" w:rsidRPr="009756F8" w:rsidRDefault="0026507C" w:rsidP="0026507C">
      <w:pPr>
        <w:pStyle w:val="ListParagraph"/>
        <w:numPr>
          <w:ilvl w:val="0"/>
          <w:numId w:val="228"/>
        </w:numPr>
        <w:spacing w:after="160"/>
        <w:rPr>
          <w:lang w:val="en-GB"/>
        </w:rPr>
      </w:pPr>
      <w:r w:rsidRPr="009756F8">
        <w:rPr>
          <w:rFonts w:ascii="Courier New" w:hAnsi="Courier New" w:cs="Courier New"/>
          <w:lang w:val="en-GB"/>
        </w:rPr>
        <w:t xml:space="preserve">static_mapping </w:t>
      </w:r>
      <w:r w:rsidRPr="009756F8">
        <w:rPr>
          <w:lang w:val="en-GB"/>
        </w:rPr>
        <w:t xml:space="preserve">without </w:t>
      </w:r>
      <w:r w:rsidRPr="009756F8">
        <w:rPr>
          <w:rFonts w:ascii="Courier New" w:hAnsi="Courier New" w:cs="Courier New"/>
          <w:lang w:val="en-GB"/>
        </w:rPr>
        <w:t>static_group_description</w:t>
      </w:r>
      <w:r w:rsidRPr="009756F8">
        <w:rPr>
          <w:lang w:val="en-GB"/>
        </w:rPr>
        <w:t>:</w:t>
      </w:r>
    </w:p>
    <w:p w14:paraId="0836565E" w14:textId="77777777" w:rsidR="0026507C" w:rsidRPr="00DE0531" w:rsidRDefault="0026507C" w:rsidP="0026507C">
      <w:pPr>
        <w:spacing w:after="160"/>
        <w:ind w:left="720"/>
        <w:rPr>
          <w:lang w:val="en-GB"/>
        </w:rPr>
      </w:pPr>
      <w:r>
        <w:rPr>
          <w:lang w:val="en-GB"/>
        </w:rPr>
        <w:t xml:space="preserve">everything in a fragment maps to at most one group; there may be new </w:t>
      </w:r>
      <w:r w:rsidRPr="007C7852">
        <w:rPr>
          <w:rFonts w:ascii="Courier New" w:hAnsi="Courier New" w:cs="Courier New"/>
          <w:lang w:val="en-GB"/>
        </w:rPr>
        <w:t>SampleGroupDescriptionBoxes</w:t>
      </w:r>
      <w:r w:rsidRPr="007C7852">
        <w:rPr>
          <w:lang w:val="en-GB"/>
        </w:rPr>
        <w:t xml:space="preserve"> of</w:t>
      </w:r>
      <w:r>
        <w:rPr>
          <w:lang w:val="en-GB"/>
        </w:rPr>
        <w:t xml:space="preserve"> this type in fragments; depending on their version, the </w:t>
      </w:r>
      <w:r w:rsidRPr="007C7852">
        <w:rPr>
          <w:rFonts w:ascii="Courier New" w:hAnsi="Courier New" w:cs="Courier New"/>
          <w:lang w:val="en-GB"/>
        </w:rPr>
        <w:t>SampleGroupDescriptionBoxes</w:t>
      </w:r>
      <w:r w:rsidRPr="007C7852">
        <w:rPr>
          <w:lang w:val="en-GB"/>
        </w:rPr>
        <w:t xml:space="preserve"> </w:t>
      </w:r>
      <w:r>
        <w:rPr>
          <w:lang w:val="en-GB"/>
        </w:rPr>
        <w:t>can identify a default sample group, or that samples are unmapped.</w:t>
      </w:r>
    </w:p>
    <w:p w14:paraId="279C0DD8" w14:textId="77777777" w:rsidR="0026507C" w:rsidRPr="009756F8" w:rsidRDefault="0026507C" w:rsidP="0026507C">
      <w:pPr>
        <w:pStyle w:val="ListParagraph"/>
        <w:numPr>
          <w:ilvl w:val="0"/>
          <w:numId w:val="228"/>
        </w:numPr>
        <w:spacing w:after="160"/>
        <w:rPr>
          <w:lang w:val="en-GB"/>
        </w:rPr>
      </w:pPr>
      <w:r w:rsidRPr="009756F8">
        <w:rPr>
          <w:rFonts w:cs="Courier New"/>
          <w:lang w:val="en-GB"/>
        </w:rPr>
        <w:t xml:space="preserve">both </w:t>
      </w:r>
      <w:r w:rsidRPr="009756F8">
        <w:rPr>
          <w:rFonts w:ascii="Courier New" w:hAnsi="Courier New" w:cs="Courier New"/>
          <w:lang w:val="en-GB"/>
        </w:rPr>
        <w:t>static_group_description</w:t>
      </w:r>
      <w:r w:rsidRPr="009756F8">
        <w:rPr>
          <w:lang w:val="en-GB"/>
        </w:rPr>
        <w:t xml:space="preserve"> and </w:t>
      </w:r>
      <w:r w:rsidRPr="009756F8">
        <w:rPr>
          <w:rFonts w:ascii="Courier New" w:hAnsi="Courier New" w:cs="Courier New"/>
          <w:lang w:val="en-GB"/>
        </w:rPr>
        <w:t>static_mapping</w:t>
      </w:r>
      <w:r w:rsidRPr="009756F8">
        <w:rPr>
          <w:lang w:val="en-GB"/>
        </w:rPr>
        <w:t>:</w:t>
      </w:r>
    </w:p>
    <w:p w14:paraId="2C8BCA52" w14:textId="2306D405" w:rsidR="0026507C" w:rsidRPr="003176D3" w:rsidRDefault="0026507C" w:rsidP="00D37704">
      <w:pPr>
        <w:spacing w:after="160"/>
        <w:ind w:left="720"/>
        <w:rPr>
          <w:lang w:val="en-GB"/>
        </w:rPr>
      </w:pPr>
      <w:r w:rsidRPr="00DE0531">
        <w:rPr>
          <w:lang w:val="en-GB"/>
        </w:rPr>
        <w:lastRenderedPageBreak/>
        <w:t xml:space="preserve">every sample maps to the default indicated </w:t>
      </w:r>
      <w:r>
        <w:rPr>
          <w:lang w:val="en-GB"/>
        </w:rPr>
        <w:t xml:space="preserve">in the </w:t>
      </w:r>
      <w:r w:rsidRPr="007C7852">
        <w:rPr>
          <w:rFonts w:ascii="Courier New" w:hAnsi="Courier New" w:cs="Courier New"/>
          <w:lang w:val="en-GB"/>
        </w:rPr>
        <w:t>SampleGroupDescriptionBox</w:t>
      </w:r>
      <w:r>
        <w:rPr>
          <w:rFonts w:ascii="Courier New" w:hAnsi="Courier New" w:cs="Courier New"/>
          <w:lang w:val="en-GB"/>
        </w:rPr>
        <w:t xml:space="preserve"> </w:t>
      </w:r>
      <w:r w:rsidRPr="00DE0531">
        <w:rPr>
          <w:lang w:val="en-GB"/>
        </w:rPr>
        <w:t xml:space="preserve">in the </w:t>
      </w:r>
      <w:r w:rsidRPr="00DE0531">
        <w:rPr>
          <w:rFonts w:ascii="Courier New" w:hAnsi="Courier New" w:cs="Courier New"/>
          <w:lang w:val="en-GB"/>
        </w:rPr>
        <w:t>MovieBox</w:t>
      </w:r>
      <w:r>
        <w:rPr>
          <w:lang w:val="en-GB"/>
        </w:rPr>
        <w:t xml:space="preserve">; that </w:t>
      </w:r>
      <w:r w:rsidRPr="007C7852">
        <w:rPr>
          <w:rFonts w:ascii="Courier New" w:hAnsi="Courier New" w:cs="Courier New"/>
          <w:lang w:val="en-GB"/>
        </w:rPr>
        <w:t>SampleGroupDescriptionBox</w:t>
      </w:r>
      <w:r>
        <w:rPr>
          <w:lang w:val="en-GB"/>
        </w:rPr>
        <w:t xml:space="preserve"> can indicate a default sample group or indicate that all samples are unmapped, depending on its version.</w:t>
      </w:r>
    </w:p>
    <w:p w14:paraId="6FC92C65" w14:textId="02B1961B" w:rsidR="00CF2242" w:rsidRPr="003176D3" w:rsidRDefault="00CF2242">
      <w:pPr>
        <w:tabs>
          <w:tab w:val="left" w:pos="5940"/>
        </w:tabs>
        <w:rPr>
          <w:lang w:val="en-GB"/>
        </w:rPr>
      </w:pPr>
      <w:r w:rsidRPr="003176D3">
        <w:rPr>
          <w:lang w:val="en-GB"/>
        </w:rPr>
        <w:t xml:space="preserve">The information is stored in the </w:t>
      </w:r>
      <w:r w:rsidRPr="00A3770E">
        <w:rPr>
          <w:rStyle w:val="codeChar"/>
        </w:rPr>
        <w:t>SampleGroupDescriptionBox</w:t>
      </w:r>
      <w:r w:rsidRPr="003176D3">
        <w:rPr>
          <w:lang w:val="en-GB"/>
        </w:rPr>
        <w:t xml:space="preserve"> after the entry-count</w:t>
      </w:r>
      <w:r w:rsidRPr="003176D3">
        <w:rPr>
          <w:rFonts w:hint="eastAsia"/>
          <w:lang w:val="en-GB"/>
        </w:rPr>
        <w:t>.</w:t>
      </w:r>
      <w:r w:rsidRPr="003176D3">
        <w:rPr>
          <w:lang w:val="en-GB"/>
        </w:rPr>
        <w:t xml:space="preserve"> </w:t>
      </w:r>
      <w:r w:rsidRPr="003176D3">
        <w:rPr>
          <w:rFonts w:hint="eastAsia"/>
          <w:lang w:val="en-GB"/>
        </w:rPr>
        <w:t xml:space="preserve">An </w:t>
      </w:r>
      <w:r w:rsidRPr="003176D3">
        <w:rPr>
          <w:lang w:val="en-GB"/>
        </w:rPr>
        <w:t>abstract</w:t>
      </w:r>
      <w:r w:rsidRPr="003176D3">
        <w:rPr>
          <w:rFonts w:hint="eastAsia"/>
          <w:lang w:val="en-GB"/>
        </w:rPr>
        <w:t xml:space="preserve"> entry type is defined and sample groupings shall define derived types to represent the description of each sample group. </w:t>
      </w:r>
    </w:p>
    <w:p w14:paraId="13B8FFF4" w14:textId="7BCF4B60" w:rsidR="00CF2242" w:rsidRDefault="007E7F45" w:rsidP="00D75219">
      <w:pPr>
        <w:pStyle w:val="Note"/>
        <w:ind w:left="0" w:right="752"/>
        <w:rPr>
          <w:lang w:val="en-GB"/>
        </w:rPr>
      </w:pPr>
      <w:r>
        <w:rPr>
          <w:lang w:val="en-GB"/>
        </w:rPr>
        <w:t>NOTE </w:t>
      </w:r>
      <w:r w:rsidR="006C6FD1">
        <w:rPr>
          <w:lang w:val="en-GB"/>
        </w:rPr>
        <w:t>2</w:t>
      </w:r>
      <w:r w:rsidR="006C6FD1">
        <w:rPr>
          <w:lang w:val="en-GB"/>
        </w:rPr>
        <w:tab/>
      </w:r>
      <w:r w:rsidR="00CF2242" w:rsidRPr="00EC6C63">
        <w:rPr>
          <w:lang w:val="en-GB"/>
        </w:rPr>
        <w:t>In version 0 of the entries the base classes for sample group description entries are neither boxes nor have a size that is signa</w:t>
      </w:r>
      <w:r w:rsidR="00F9338B">
        <w:rPr>
          <w:lang w:val="en-GB"/>
        </w:rPr>
        <w:t>l</w:t>
      </w:r>
      <w:r w:rsidR="00CF2242" w:rsidRPr="00EC6C63">
        <w:rPr>
          <w:lang w:val="en-GB"/>
        </w:rPr>
        <w:t>led. For this reason, use of version 0 entries is deprecated. When defining derived classes, ensure either that they have a fixed size, or that the size is explicitly indicated with a length field. An implied size (e.g. achieved by parsing the data) is not recommended as this makes scanning the array difficult.</w:t>
      </w:r>
    </w:p>
    <w:p w14:paraId="17AA2662" w14:textId="6936E63D" w:rsidR="00CF47D9" w:rsidRDefault="00F60FA4" w:rsidP="003E075D">
      <w:pPr>
        <w:rPr>
          <w:lang w:val="en-GB"/>
        </w:rPr>
      </w:pPr>
      <w:r w:rsidRPr="00F60FA4">
        <w:rPr>
          <w:lang w:val="en-GB"/>
        </w:rPr>
        <w:t xml:space="preserve">An essential sample group description is a sample group description for which </w:t>
      </w:r>
      <w:r>
        <w:rPr>
          <w:lang w:val="en-GB"/>
        </w:rPr>
        <w:t xml:space="preserve">the </w:t>
      </w:r>
      <w:r w:rsidRPr="00A50AAE">
        <w:rPr>
          <w:rStyle w:val="codeChar"/>
        </w:rPr>
        <w:t>version</w:t>
      </w:r>
      <w:r w:rsidRPr="00F60FA4">
        <w:rPr>
          <w:lang w:val="en-GB"/>
        </w:rPr>
        <w:t xml:space="preserve"> </w:t>
      </w:r>
      <w:r>
        <w:rPr>
          <w:lang w:val="en-GB"/>
        </w:rPr>
        <w:t xml:space="preserve">field </w:t>
      </w:r>
      <w:r w:rsidRPr="00F60FA4">
        <w:rPr>
          <w:lang w:val="en-GB"/>
        </w:rPr>
        <w:t>is equal to 3</w:t>
      </w:r>
      <w:r>
        <w:rPr>
          <w:lang w:val="en-GB"/>
        </w:rPr>
        <w:t>, and the associ</w:t>
      </w:r>
      <w:r w:rsidR="0098128E">
        <w:rPr>
          <w:lang w:val="en-GB"/>
        </w:rPr>
        <w:t>a</w:t>
      </w:r>
      <w:r>
        <w:rPr>
          <w:lang w:val="en-GB"/>
        </w:rPr>
        <w:t>ted sample group is also referred to as an essential sample group</w:t>
      </w:r>
      <w:r w:rsidRPr="00F60FA4">
        <w:rPr>
          <w:lang w:val="en-GB"/>
        </w:rPr>
        <w:t>.</w:t>
      </w:r>
      <w:r>
        <w:rPr>
          <w:lang w:val="en-GB"/>
        </w:rPr>
        <w:t xml:space="preserve"> </w:t>
      </w:r>
      <w:r w:rsidRPr="00F60FA4">
        <w:rPr>
          <w:lang w:val="en-GB"/>
        </w:rPr>
        <w:t xml:space="preserve">An essential sample group description </w:t>
      </w:r>
      <w:r w:rsidR="00CF47D9">
        <w:rPr>
          <w:lang w:val="en-GB"/>
        </w:rPr>
        <w:t xml:space="preserve">describes essential information for the associated samples, and </w:t>
      </w:r>
      <w:r w:rsidR="003D4134">
        <w:rPr>
          <w:lang w:val="en-GB"/>
        </w:rPr>
        <w:t xml:space="preserve">parsers </w:t>
      </w:r>
      <w:r w:rsidR="00CF47D9">
        <w:rPr>
          <w:lang w:val="en-GB"/>
        </w:rPr>
        <w:t xml:space="preserve">shall not attempt to </w:t>
      </w:r>
      <w:r w:rsidR="00F83512">
        <w:rPr>
          <w:lang w:val="en-GB"/>
        </w:rPr>
        <w:t>process</w:t>
      </w:r>
      <w:r w:rsidR="00CF47D9">
        <w:rPr>
          <w:lang w:val="en-GB"/>
        </w:rPr>
        <w:t xml:space="preserve"> any track for which unrecognized sample group descriptions marked as essential are present.</w:t>
      </w:r>
    </w:p>
    <w:p w14:paraId="4314CBCD" w14:textId="22090D64" w:rsidR="00E82CB7" w:rsidRPr="00CF47D9" w:rsidRDefault="00E82CB7" w:rsidP="003E075D">
      <w:pPr>
        <w:rPr>
          <w:lang w:val="en-GB"/>
        </w:rPr>
      </w:pPr>
      <w:r>
        <w:t xml:space="preserve">The </w:t>
      </w:r>
      <w:r>
        <w:rPr>
          <w:rFonts w:ascii="Courier New" w:hAnsi="Courier New" w:cs="Courier New"/>
        </w:rPr>
        <w:t>grouping_type</w:t>
      </w:r>
      <w:r>
        <w:t xml:space="preserve"> in any </w:t>
      </w:r>
      <w:r>
        <w:rPr>
          <w:rFonts w:ascii="Courier New" w:hAnsi="Courier New" w:cs="Courier New"/>
        </w:rPr>
        <w:t>SampleGroupDescriptionBox</w:t>
      </w:r>
      <w:r>
        <w:t xml:space="preserve"> with </w:t>
      </w:r>
      <w:r w:rsidRPr="00D2539E">
        <w:rPr>
          <w:rFonts w:ascii="Courier New" w:hAnsi="Courier New" w:cs="Courier New"/>
        </w:rPr>
        <w:t>version</w:t>
      </w:r>
      <w:r>
        <w:t xml:space="preserve"> equal to 3 shall not be equal to any </w:t>
      </w:r>
      <w:r>
        <w:rPr>
          <w:rFonts w:ascii="Courier New" w:hAnsi="Courier New" w:cs="Courier New"/>
        </w:rPr>
        <w:t>scheme_type</w:t>
      </w:r>
      <w:r>
        <w:t xml:space="preserve"> present in the same track.</w:t>
      </w:r>
    </w:p>
    <w:p w14:paraId="3B3FDE6D" w14:textId="77777777" w:rsidR="00CF2242" w:rsidRDefault="00CF2242" w:rsidP="0078340B">
      <w:pPr>
        <w:pStyle w:val="BoxHeading4"/>
        <w:numPr>
          <w:ilvl w:val="3"/>
          <w:numId w:val="127"/>
        </w:numPr>
        <w:outlineLvl w:val="4"/>
      </w:pPr>
      <w:r>
        <w:t>Syntax</w:t>
      </w:r>
    </w:p>
    <w:p w14:paraId="1C44CA93" w14:textId="77777777" w:rsidR="00CF2242" w:rsidRDefault="00CF2242">
      <w:pPr>
        <w:pStyle w:val="code"/>
        <w:spacing w:before="0" w:after="0"/>
        <w:rPr>
          <w:rFonts w:eastAsia="MS Mincho"/>
        </w:rPr>
      </w:pPr>
      <w:r>
        <w:rPr>
          <w:rFonts w:eastAsia="MS Mincho"/>
        </w:rPr>
        <w:t xml:space="preserve">// </w:t>
      </w:r>
      <w:r>
        <w:rPr>
          <w:rFonts w:eastAsia="MS Mincho" w:hint="eastAsia"/>
        </w:rPr>
        <w:t>Sequence Entry</w:t>
      </w:r>
      <w:r>
        <w:rPr>
          <w:rFonts w:eastAsia="MS Mincho" w:hint="eastAsia"/>
        </w:rPr>
        <w:br/>
        <w:t>abstract class SampleGroupDes</w:t>
      </w:r>
      <w:r>
        <w:rPr>
          <w:rFonts w:eastAsia="MS Mincho"/>
        </w:rPr>
        <w:t>c</w:t>
      </w:r>
      <w:r>
        <w:rPr>
          <w:rFonts w:eastAsia="MS Mincho" w:hint="eastAsia"/>
        </w:rPr>
        <w:t xml:space="preserve">riptionEntry (unsigned int(32) </w:t>
      </w:r>
      <w:r>
        <w:rPr>
          <w:rFonts w:eastAsia="MS Mincho"/>
        </w:rPr>
        <w:t>grouping</w:t>
      </w:r>
      <w:r>
        <w:rPr>
          <w:rFonts w:eastAsia="MS Mincho" w:hint="eastAsia"/>
        </w:rPr>
        <w:t>_type)</w:t>
      </w:r>
      <w:r>
        <w:rPr>
          <w:rFonts w:eastAsia="MS Mincho" w:hint="eastAsia"/>
        </w:rPr>
        <w:br/>
        <w:t>{</w:t>
      </w:r>
      <w:r>
        <w:rPr>
          <w:rFonts w:eastAsia="MS Mincho"/>
        </w:rPr>
        <w:br/>
      </w:r>
      <w:r>
        <w:rPr>
          <w:rFonts w:eastAsia="MS Mincho" w:hint="eastAsia"/>
        </w:rPr>
        <w:t>}</w:t>
      </w:r>
    </w:p>
    <w:p w14:paraId="161C2E1D" w14:textId="77777777" w:rsidR="00CF2242" w:rsidRDefault="00CF2242">
      <w:pPr>
        <w:pStyle w:val="code"/>
        <w:spacing w:after="0"/>
        <w:rPr>
          <w:rFonts w:eastAsia="MS Mincho"/>
        </w:rPr>
      </w:pPr>
      <w:r>
        <w:rPr>
          <w:rFonts w:eastAsia="MS Mincho" w:hint="eastAsia"/>
        </w:rPr>
        <w:t xml:space="preserve">abstract </w:t>
      </w:r>
      <w:r>
        <w:rPr>
          <w:rFonts w:eastAsia="MS Mincho"/>
        </w:rPr>
        <w:t>class Visual</w:t>
      </w:r>
      <w:r>
        <w:rPr>
          <w:rFonts w:eastAsia="MS Mincho" w:hint="eastAsia"/>
        </w:rPr>
        <w:t>SampleGroupEntry</w:t>
      </w:r>
      <w:r>
        <w:rPr>
          <w:rFonts w:eastAsia="MS Mincho"/>
        </w:rPr>
        <w:t xml:space="preserve"> (</w:t>
      </w:r>
      <w:r>
        <w:rPr>
          <w:rFonts w:eastAsia="MS Mincho" w:hint="eastAsia"/>
        </w:rPr>
        <w:t xml:space="preserve">unsigned int(32) </w:t>
      </w:r>
      <w:r>
        <w:rPr>
          <w:rFonts w:eastAsia="MS Mincho"/>
        </w:rPr>
        <w:t>grouping</w:t>
      </w:r>
      <w:r>
        <w:rPr>
          <w:rFonts w:eastAsia="MS Mincho" w:hint="eastAsia"/>
        </w:rPr>
        <w:t>_type</w:t>
      </w:r>
      <w:r>
        <w:rPr>
          <w:rFonts w:eastAsia="MS Mincho"/>
        </w:rPr>
        <w:t>)</w:t>
      </w:r>
      <w:r>
        <w:rPr>
          <w:rFonts w:eastAsia="MS Mincho" w:hint="eastAsia"/>
        </w:rPr>
        <w:t xml:space="preserve"> extends SampleGroupDes</w:t>
      </w:r>
      <w:r>
        <w:rPr>
          <w:rFonts w:eastAsia="MS Mincho"/>
        </w:rPr>
        <w:t>c</w:t>
      </w:r>
      <w:r>
        <w:rPr>
          <w:rFonts w:eastAsia="MS Mincho" w:hint="eastAsia"/>
        </w:rPr>
        <w:t>riptionEntry (</w:t>
      </w:r>
      <w:r>
        <w:rPr>
          <w:rFonts w:eastAsia="MS Mincho"/>
        </w:rPr>
        <w:t>grouping</w:t>
      </w:r>
      <w:r>
        <w:rPr>
          <w:rFonts w:eastAsia="MS Mincho" w:hint="eastAsia"/>
        </w:rPr>
        <w:t>_type)</w:t>
      </w:r>
      <w:r>
        <w:rPr>
          <w:rFonts w:eastAsia="MS Mincho"/>
        </w:rPr>
        <w:br/>
        <w:t>{</w:t>
      </w:r>
      <w:r>
        <w:rPr>
          <w:rFonts w:eastAsia="MS Mincho"/>
        </w:rPr>
        <w:br/>
        <w:t>}</w:t>
      </w:r>
    </w:p>
    <w:p w14:paraId="5221D7AA" w14:textId="77777777" w:rsidR="00CF2242" w:rsidRDefault="00CF2242">
      <w:pPr>
        <w:pStyle w:val="code"/>
        <w:spacing w:after="0"/>
        <w:rPr>
          <w:rFonts w:eastAsia="MS Mincho"/>
        </w:rPr>
      </w:pPr>
      <w:r>
        <w:rPr>
          <w:rFonts w:eastAsia="MS Mincho" w:hint="eastAsia"/>
        </w:rPr>
        <w:t xml:space="preserve">abstract </w:t>
      </w:r>
      <w:r>
        <w:rPr>
          <w:rFonts w:eastAsia="MS Mincho"/>
        </w:rPr>
        <w:t xml:space="preserve">class </w:t>
      </w:r>
      <w:r>
        <w:rPr>
          <w:rFonts w:eastAsia="MS Mincho" w:hint="eastAsia"/>
        </w:rPr>
        <w:t>AudioSampleGroupEntry</w:t>
      </w:r>
      <w:r>
        <w:rPr>
          <w:rFonts w:eastAsia="MS Mincho"/>
        </w:rPr>
        <w:t xml:space="preserve"> (</w:t>
      </w:r>
      <w:r>
        <w:rPr>
          <w:rFonts w:eastAsia="MS Mincho" w:hint="eastAsia"/>
        </w:rPr>
        <w:t xml:space="preserve">unsigned int(32) </w:t>
      </w:r>
      <w:r>
        <w:rPr>
          <w:rFonts w:eastAsia="MS Mincho"/>
        </w:rPr>
        <w:t>grouping</w:t>
      </w:r>
      <w:r>
        <w:rPr>
          <w:rFonts w:eastAsia="MS Mincho" w:hint="eastAsia"/>
        </w:rPr>
        <w:t>_type</w:t>
      </w:r>
      <w:r>
        <w:rPr>
          <w:rFonts w:eastAsia="MS Mincho"/>
        </w:rPr>
        <w:t>)</w:t>
      </w:r>
      <w:r>
        <w:rPr>
          <w:rFonts w:eastAsia="MS Mincho" w:hint="eastAsia"/>
        </w:rPr>
        <w:t xml:space="preserve"> extends SampleGroupDes</w:t>
      </w:r>
      <w:r>
        <w:rPr>
          <w:rFonts w:eastAsia="MS Mincho"/>
        </w:rPr>
        <w:t>c</w:t>
      </w:r>
      <w:r>
        <w:rPr>
          <w:rFonts w:eastAsia="MS Mincho" w:hint="eastAsia"/>
        </w:rPr>
        <w:t>riptionEntry</w:t>
      </w:r>
      <w:r>
        <w:rPr>
          <w:rFonts w:eastAsia="MS Mincho"/>
        </w:rPr>
        <w:t xml:space="preserve"> </w:t>
      </w:r>
      <w:r>
        <w:rPr>
          <w:rFonts w:eastAsia="MS Mincho" w:hint="eastAsia"/>
        </w:rPr>
        <w:t>(</w:t>
      </w:r>
      <w:r>
        <w:rPr>
          <w:rFonts w:eastAsia="MS Mincho"/>
        </w:rPr>
        <w:t>grouping</w:t>
      </w:r>
      <w:r>
        <w:rPr>
          <w:rFonts w:eastAsia="MS Mincho" w:hint="eastAsia"/>
        </w:rPr>
        <w:t>_type)</w:t>
      </w:r>
      <w:r>
        <w:rPr>
          <w:rFonts w:eastAsia="MS Mincho"/>
        </w:rPr>
        <w:br/>
        <w:t>{</w:t>
      </w:r>
      <w:r>
        <w:rPr>
          <w:rFonts w:eastAsia="MS Mincho"/>
        </w:rPr>
        <w:br/>
        <w:t>}</w:t>
      </w:r>
    </w:p>
    <w:p w14:paraId="775B7962" w14:textId="77777777" w:rsidR="00CF2242" w:rsidRDefault="00CF2242">
      <w:pPr>
        <w:pStyle w:val="code"/>
        <w:spacing w:after="0"/>
        <w:rPr>
          <w:rFonts w:eastAsia="MS Mincho"/>
        </w:rPr>
      </w:pPr>
      <w:r>
        <w:rPr>
          <w:rFonts w:eastAsia="MS Mincho" w:hint="eastAsia"/>
        </w:rPr>
        <w:t xml:space="preserve">abstract </w:t>
      </w:r>
      <w:r>
        <w:rPr>
          <w:rFonts w:eastAsia="MS Mincho"/>
        </w:rPr>
        <w:t>class Hint</w:t>
      </w:r>
      <w:r>
        <w:rPr>
          <w:rFonts w:eastAsia="MS Mincho" w:hint="eastAsia"/>
        </w:rPr>
        <w:t>SampleGroupEntry</w:t>
      </w:r>
      <w:r>
        <w:rPr>
          <w:rFonts w:eastAsia="MS Mincho"/>
        </w:rPr>
        <w:t xml:space="preserve"> (</w:t>
      </w:r>
      <w:r>
        <w:rPr>
          <w:rFonts w:eastAsia="MS Mincho" w:hint="eastAsia"/>
        </w:rPr>
        <w:t xml:space="preserve">unsigned int(32) </w:t>
      </w:r>
      <w:r>
        <w:rPr>
          <w:rFonts w:eastAsia="MS Mincho"/>
        </w:rPr>
        <w:t>grouping</w:t>
      </w:r>
      <w:r>
        <w:rPr>
          <w:rFonts w:eastAsia="MS Mincho" w:hint="eastAsia"/>
        </w:rPr>
        <w:t>_type</w:t>
      </w:r>
      <w:r>
        <w:rPr>
          <w:rFonts w:eastAsia="MS Mincho"/>
        </w:rPr>
        <w:t>)</w:t>
      </w:r>
      <w:r>
        <w:rPr>
          <w:rFonts w:eastAsia="MS Mincho" w:hint="eastAsia"/>
        </w:rPr>
        <w:t xml:space="preserve"> extends SampleGroupDes</w:t>
      </w:r>
      <w:r>
        <w:rPr>
          <w:rFonts w:eastAsia="MS Mincho"/>
        </w:rPr>
        <w:t>c</w:t>
      </w:r>
      <w:r>
        <w:rPr>
          <w:rFonts w:eastAsia="MS Mincho" w:hint="eastAsia"/>
        </w:rPr>
        <w:t>riptionEntry</w:t>
      </w:r>
      <w:r>
        <w:rPr>
          <w:rFonts w:eastAsia="MS Mincho"/>
        </w:rPr>
        <w:t xml:space="preserve"> </w:t>
      </w:r>
      <w:r>
        <w:rPr>
          <w:rFonts w:eastAsia="MS Mincho" w:hint="eastAsia"/>
        </w:rPr>
        <w:t>(</w:t>
      </w:r>
      <w:r>
        <w:rPr>
          <w:rFonts w:eastAsia="MS Mincho"/>
        </w:rPr>
        <w:t>grouping</w:t>
      </w:r>
      <w:r>
        <w:rPr>
          <w:rFonts w:eastAsia="MS Mincho" w:hint="eastAsia"/>
        </w:rPr>
        <w:t>_type)</w:t>
      </w:r>
      <w:r>
        <w:rPr>
          <w:rFonts w:eastAsia="MS Mincho"/>
        </w:rPr>
        <w:br/>
        <w:t>{</w:t>
      </w:r>
      <w:r>
        <w:rPr>
          <w:rFonts w:eastAsia="MS Mincho"/>
        </w:rPr>
        <w:br/>
        <w:t>}</w:t>
      </w:r>
    </w:p>
    <w:p w14:paraId="0B4CA2A2" w14:textId="77777777" w:rsidR="00CF2242" w:rsidRDefault="00CF2242">
      <w:pPr>
        <w:pStyle w:val="code"/>
        <w:spacing w:after="0"/>
        <w:rPr>
          <w:rFonts w:eastAsia="MS Mincho"/>
        </w:rPr>
      </w:pPr>
      <w:r>
        <w:rPr>
          <w:rFonts w:eastAsia="MS Mincho" w:hint="eastAsia"/>
        </w:rPr>
        <w:t xml:space="preserve">abstract </w:t>
      </w:r>
      <w:r>
        <w:rPr>
          <w:rFonts w:eastAsia="MS Mincho"/>
        </w:rPr>
        <w:t>class Subtitle</w:t>
      </w:r>
      <w:r>
        <w:rPr>
          <w:rFonts w:eastAsia="MS Mincho" w:hint="eastAsia"/>
        </w:rPr>
        <w:t>SampleGroupEntry</w:t>
      </w:r>
      <w:r>
        <w:rPr>
          <w:rFonts w:eastAsia="MS Mincho"/>
        </w:rPr>
        <w:t xml:space="preserve"> (</w:t>
      </w:r>
      <w:r>
        <w:rPr>
          <w:rFonts w:eastAsia="MS Mincho" w:hint="eastAsia"/>
        </w:rPr>
        <w:t xml:space="preserve">unsigned int(32) </w:t>
      </w:r>
      <w:r>
        <w:rPr>
          <w:rFonts w:eastAsia="MS Mincho"/>
        </w:rPr>
        <w:t>grouping</w:t>
      </w:r>
      <w:r>
        <w:rPr>
          <w:rFonts w:eastAsia="MS Mincho" w:hint="eastAsia"/>
        </w:rPr>
        <w:t>_type</w:t>
      </w:r>
      <w:r>
        <w:rPr>
          <w:rFonts w:eastAsia="MS Mincho"/>
        </w:rPr>
        <w:t>)</w:t>
      </w:r>
      <w:r>
        <w:rPr>
          <w:rFonts w:eastAsia="MS Mincho" w:hint="eastAsia"/>
        </w:rPr>
        <w:t xml:space="preserve"> extends SampleGroupDes</w:t>
      </w:r>
      <w:r>
        <w:rPr>
          <w:rFonts w:eastAsia="MS Mincho"/>
        </w:rPr>
        <w:t>c</w:t>
      </w:r>
      <w:r>
        <w:rPr>
          <w:rFonts w:eastAsia="MS Mincho" w:hint="eastAsia"/>
        </w:rPr>
        <w:t>riptionEntry</w:t>
      </w:r>
      <w:r>
        <w:rPr>
          <w:rFonts w:eastAsia="MS Mincho"/>
        </w:rPr>
        <w:t xml:space="preserve"> </w:t>
      </w:r>
      <w:r>
        <w:rPr>
          <w:rFonts w:eastAsia="MS Mincho" w:hint="eastAsia"/>
        </w:rPr>
        <w:t>(</w:t>
      </w:r>
      <w:r>
        <w:rPr>
          <w:rFonts w:eastAsia="MS Mincho"/>
        </w:rPr>
        <w:t>grouping</w:t>
      </w:r>
      <w:r>
        <w:rPr>
          <w:rFonts w:eastAsia="MS Mincho" w:hint="eastAsia"/>
        </w:rPr>
        <w:t>_type)</w:t>
      </w:r>
      <w:r>
        <w:rPr>
          <w:rFonts w:eastAsia="MS Mincho"/>
        </w:rPr>
        <w:br/>
        <w:t>{</w:t>
      </w:r>
      <w:r>
        <w:rPr>
          <w:rFonts w:eastAsia="MS Mincho"/>
        </w:rPr>
        <w:br/>
        <w:t>}</w:t>
      </w:r>
    </w:p>
    <w:p w14:paraId="1607E869" w14:textId="77777777" w:rsidR="00CF2242" w:rsidRDefault="00CF2242">
      <w:pPr>
        <w:pStyle w:val="code"/>
        <w:spacing w:after="0"/>
        <w:rPr>
          <w:rFonts w:eastAsia="MS Mincho"/>
        </w:rPr>
      </w:pPr>
      <w:r>
        <w:rPr>
          <w:rFonts w:eastAsia="MS Mincho" w:hint="eastAsia"/>
        </w:rPr>
        <w:t xml:space="preserve">abstract </w:t>
      </w:r>
      <w:r>
        <w:rPr>
          <w:rFonts w:eastAsia="MS Mincho"/>
        </w:rPr>
        <w:t>class Text</w:t>
      </w:r>
      <w:r>
        <w:rPr>
          <w:rFonts w:eastAsia="MS Mincho" w:hint="eastAsia"/>
        </w:rPr>
        <w:t>SampleGroupEntry</w:t>
      </w:r>
      <w:r>
        <w:rPr>
          <w:rFonts w:eastAsia="MS Mincho"/>
        </w:rPr>
        <w:t xml:space="preserve"> (</w:t>
      </w:r>
      <w:r>
        <w:rPr>
          <w:rFonts w:eastAsia="MS Mincho" w:hint="eastAsia"/>
        </w:rPr>
        <w:t xml:space="preserve">unsigned int(32) </w:t>
      </w:r>
      <w:r>
        <w:rPr>
          <w:rFonts w:eastAsia="MS Mincho"/>
        </w:rPr>
        <w:t>grouping</w:t>
      </w:r>
      <w:r>
        <w:rPr>
          <w:rFonts w:eastAsia="MS Mincho" w:hint="eastAsia"/>
        </w:rPr>
        <w:t>_type</w:t>
      </w:r>
      <w:r>
        <w:rPr>
          <w:rFonts w:eastAsia="MS Mincho"/>
        </w:rPr>
        <w:t>)</w:t>
      </w:r>
      <w:r>
        <w:rPr>
          <w:rFonts w:eastAsia="MS Mincho" w:hint="eastAsia"/>
        </w:rPr>
        <w:t xml:space="preserve"> extends SampleGroupDes</w:t>
      </w:r>
      <w:r>
        <w:rPr>
          <w:rFonts w:eastAsia="MS Mincho"/>
        </w:rPr>
        <w:t>c</w:t>
      </w:r>
      <w:r>
        <w:rPr>
          <w:rFonts w:eastAsia="MS Mincho" w:hint="eastAsia"/>
        </w:rPr>
        <w:t>riptionEntry</w:t>
      </w:r>
      <w:r>
        <w:rPr>
          <w:rFonts w:eastAsia="MS Mincho"/>
        </w:rPr>
        <w:t xml:space="preserve"> </w:t>
      </w:r>
      <w:r>
        <w:rPr>
          <w:rFonts w:eastAsia="MS Mincho" w:hint="eastAsia"/>
        </w:rPr>
        <w:t>(</w:t>
      </w:r>
      <w:r>
        <w:rPr>
          <w:rFonts w:eastAsia="MS Mincho"/>
        </w:rPr>
        <w:t>grouping</w:t>
      </w:r>
      <w:r>
        <w:rPr>
          <w:rFonts w:eastAsia="MS Mincho" w:hint="eastAsia"/>
        </w:rPr>
        <w:t>_type)</w:t>
      </w:r>
      <w:r>
        <w:rPr>
          <w:rFonts w:eastAsia="MS Mincho"/>
        </w:rPr>
        <w:br/>
        <w:t>{</w:t>
      </w:r>
      <w:r>
        <w:rPr>
          <w:rFonts w:eastAsia="MS Mincho"/>
        </w:rPr>
        <w:br/>
        <w:t>}</w:t>
      </w:r>
    </w:p>
    <w:p w14:paraId="102AB184" w14:textId="680360A3" w:rsidR="00B77805" w:rsidRDefault="00B77805" w:rsidP="00B77805">
      <w:pPr>
        <w:pStyle w:val="code"/>
        <w:spacing w:after="0"/>
        <w:rPr>
          <w:rFonts w:eastAsia="MS Mincho"/>
        </w:rPr>
      </w:pPr>
      <w:r>
        <w:rPr>
          <w:rFonts w:eastAsia="MS Mincho" w:hint="eastAsia"/>
        </w:rPr>
        <w:t xml:space="preserve">abstract </w:t>
      </w:r>
      <w:r>
        <w:rPr>
          <w:rFonts w:eastAsia="MS Mincho"/>
        </w:rPr>
        <w:t>class Metadata</w:t>
      </w:r>
      <w:r>
        <w:rPr>
          <w:rFonts w:eastAsia="MS Mincho" w:hint="eastAsia"/>
        </w:rPr>
        <w:t>SampleGroupEntry</w:t>
      </w:r>
      <w:r>
        <w:rPr>
          <w:rFonts w:eastAsia="MS Mincho"/>
        </w:rPr>
        <w:t xml:space="preserve"> (</w:t>
      </w:r>
      <w:r>
        <w:rPr>
          <w:rFonts w:eastAsia="MS Mincho" w:hint="eastAsia"/>
        </w:rPr>
        <w:t xml:space="preserve">unsigned int(32) </w:t>
      </w:r>
      <w:r>
        <w:rPr>
          <w:rFonts w:eastAsia="MS Mincho"/>
        </w:rPr>
        <w:t>grouping</w:t>
      </w:r>
      <w:r>
        <w:rPr>
          <w:rFonts w:eastAsia="MS Mincho" w:hint="eastAsia"/>
        </w:rPr>
        <w:t>_type</w:t>
      </w:r>
      <w:r>
        <w:rPr>
          <w:rFonts w:eastAsia="MS Mincho"/>
        </w:rPr>
        <w:t>)</w:t>
      </w:r>
      <w:r>
        <w:rPr>
          <w:rFonts w:eastAsia="MS Mincho" w:hint="eastAsia"/>
        </w:rPr>
        <w:t xml:space="preserve"> extends SampleGroupDes</w:t>
      </w:r>
      <w:r>
        <w:rPr>
          <w:rFonts w:eastAsia="MS Mincho"/>
        </w:rPr>
        <w:t>c</w:t>
      </w:r>
      <w:r>
        <w:rPr>
          <w:rFonts w:eastAsia="MS Mincho" w:hint="eastAsia"/>
        </w:rPr>
        <w:t>riptionEntry</w:t>
      </w:r>
      <w:r>
        <w:rPr>
          <w:rFonts w:eastAsia="MS Mincho"/>
        </w:rPr>
        <w:t xml:space="preserve"> </w:t>
      </w:r>
      <w:r>
        <w:rPr>
          <w:rFonts w:eastAsia="MS Mincho" w:hint="eastAsia"/>
        </w:rPr>
        <w:t>(</w:t>
      </w:r>
      <w:r>
        <w:rPr>
          <w:rFonts w:eastAsia="MS Mincho"/>
        </w:rPr>
        <w:t>grouping</w:t>
      </w:r>
      <w:r>
        <w:rPr>
          <w:rFonts w:eastAsia="MS Mincho" w:hint="eastAsia"/>
        </w:rPr>
        <w:t>_type)</w:t>
      </w:r>
      <w:r>
        <w:rPr>
          <w:rFonts w:eastAsia="MS Mincho"/>
        </w:rPr>
        <w:br/>
        <w:t>{</w:t>
      </w:r>
      <w:r>
        <w:rPr>
          <w:rFonts w:eastAsia="MS Mincho"/>
        </w:rPr>
        <w:br/>
        <w:t>}</w:t>
      </w:r>
    </w:p>
    <w:p w14:paraId="79CF7130" w14:textId="77777777" w:rsidR="0026507C" w:rsidRDefault="0026507C" w:rsidP="0026507C">
      <w:pPr>
        <w:pStyle w:val="code"/>
        <w:spacing w:after="0"/>
        <w:rPr>
          <w:rFonts w:eastAsia="MS Mincho"/>
        </w:rPr>
      </w:pPr>
      <w:r>
        <w:rPr>
          <w:rFonts w:eastAsia="MS Mincho" w:hint="eastAsia"/>
        </w:rPr>
        <w:lastRenderedPageBreak/>
        <w:t xml:space="preserve">abstract </w:t>
      </w:r>
      <w:r>
        <w:rPr>
          <w:rFonts w:eastAsia="MS Mincho"/>
        </w:rPr>
        <w:t>class Haptic</w:t>
      </w:r>
      <w:r>
        <w:rPr>
          <w:rFonts w:eastAsia="MS Mincho" w:hint="eastAsia"/>
        </w:rPr>
        <w:t>SampleGroupEntry</w:t>
      </w:r>
      <w:r>
        <w:rPr>
          <w:rFonts w:eastAsia="MS Mincho"/>
        </w:rPr>
        <w:t xml:space="preserve"> (</w:t>
      </w:r>
      <w:r>
        <w:rPr>
          <w:rFonts w:eastAsia="MS Mincho" w:hint="eastAsia"/>
        </w:rPr>
        <w:t xml:space="preserve">unsigned int(32) </w:t>
      </w:r>
      <w:r>
        <w:rPr>
          <w:rFonts w:eastAsia="MS Mincho"/>
        </w:rPr>
        <w:t>grouping</w:t>
      </w:r>
      <w:r>
        <w:rPr>
          <w:rFonts w:eastAsia="MS Mincho" w:hint="eastAsia"/>
        </w:rPr>
        <w:t>_type</w:t>
      </w:r>
      <w:r>
        <w:rPr>
          <w:rFonts w:eastAsia="MS Mincho"/>
        </w:rPr>
        <w:t>)</w:t>
      </w:r>
      <w:r>
        <w:rPr>
          <w:rFonts w:eastAsia="MS Mincho" w:hint="eastAsia"/>
        </w:rPr>
        <w:t xml:space="preserve"> extends SampleGroupDes</w:t>
      </w:r>
      <w:r>
        <w:rPr>
          <w:rFonts w:eastAsia="MS Mincho"/>
        </w:rPr>
        <w:t>c</w:t>
      </w:r>
      <w:r>
        <w:rPr>
          <w:rFonts w:eastAsia="MS Mincho" w:hint="eastAsia"/>
        </w:rPr>
        <w:t>riptionEntry</w:t>
      </w:r>
      <w:r>
        <w:rPr>
          <w:rFonts w:eastAsia="MS Mincho"/>
        </w:rPr>
        <w:t xml:space="preserve"> </w:t>
      </w:r>
      <w:r>
        <w:rPr>
          <w:rFonts w:eastAsia="MS Mincho" w:hint="eastAsia"/>
        </w:rPr>
        <w:t>(</w:t>
      </w:r>
      <w:r>
        <w:rPr>
          <w:rFonts w:eastAsia="MS Mincho"/>
        </w:rPr>
        <w:t>grouping</w:t>
      </w:r>
      <w:r>
        <w:rPr>
          <w:rFonts w:eastAsia="MS Mincho" w:hint="eastAsia"/>
        </w:rPr>
        <w:t>_type)</w:t>
      </w:r>
      <w:r>
        <w:rPr>
          <w:rFonts w:eastAsia="MS Mincho"/>
        </w:rPr>
        <w:br/>
        <w:t>{</w:t>
      </w:r>
      <w:r>
        <w:rPr>
          <w:rFonts w:eastAsia="MS Mincho"/>
        </w:rPr>
        <w:br/>
        <w:t>}</w:t>
      </w:r>
    </w:p>
    <w:p w14:paraId="263637F9" w14:textId="77777777" w:rsidR="0026507C" w:rsidRDefault="0026507C" w:rsidP="0026507C">
      <w:pPr>
        <w:pStyle w:val="code"/>
        <w:spacing w:after="0"/>
        <w:rPr>
          <w:rFonts w:eastAsia="MS Mincho"/>
        </w:rPr>
      </w:pPr>
      <w:r>
        <w:rPr>
          <w:rFonts w:eastAsia="MS Mincho" w:hint="eastAsia"/>
        </w:rPr>
        <w:t xml:space="preserve">abstract </w:t>
      </w:r>
      <w:r>
        <w:rPr>
          <w:rFonts w:eastAsia="MS Mincho"/>
        </w:rPr>
        <w:t>class VolumetricVisual</w:t>
      </w:r>
      <w:r>
        <w:rPr>
          <w:rFonts w:eastAsia="MS Mincho" w:hint="eastAsia"/>
        </w:rPr>
        <w:t>SampleGroupEntry</w:t>
      </w:r>
      <w:r>
        <w:rPr>
          <w:rFonts w:eastAsia="MS Mincho"/>
        </w:rPr>
        <w:t xml:space="preserve"> (</w:t>
      </w:r>
      <w:r>
        <w:rPr>
          <w:rFonts w:eastAsia="MS Mincho" w:hint="eastAsia"/>
        </w:rPr>
        <w:t xml:space="preserve">unsigned int(32) </w:t>
      </w:r>
      <w:r>
        <w:rPr>
          <w:rFonts w:eastAsia="MS Mincho"/>
        </w:rPr>
        <w:t>grouping</w:t>
      </w:r>
      <w:r>
        <w:rPr>
          <w:rFonts w:eastAsia="MS Mincho" w:hint="eastAsia"/>
        </w:rPr>
        <w:t>_type</w:t>
      </w:r>
      <w:r>
        <w:rPr>
          <w:rFonts w:eastAsia="MS Mincho"/>
        </w:rPr>
        <w:t>)</w:t>
      </w:r>
      <w:r>
        <w:rPr>
          <w:rFonts w:eastAsia="MS Mincho" w:hint="eastAsia"/>
        </w:rPr>
        <w:t xml:space="preserve"> extends SampleGroupDes</w:t>
      </w:r>
      <w:r>
        <w:rPr>
          <w:rFonts w:eastAsia="MS Mincho"/>
        </w:rPr>
        <w:t>c</w:t>
      </w:r>
      <w:r>
        <w:rPr>
          <w:rFonts w:eastAsia="MS Mincho" w:hint="eastAsia"/>
        </w:rPr>
        <w:t>riptionEntry</w:t>
      </w:r>
      <w:r>
        <w:rPr>
          <w:rFonts w:eastAsia="MS Mincho"/>
        </w:rPr>
        <w:t xml:space="preserve"> </w:t>
      </w:r>
      <w:r>
        <w:rPr>
          <w:rFonts w:eastAsia="MS Mincho" w:hint="eastAsia"/>
        </w:rPr>
        <w:t>(</w:t>
      </w:r>
      <w:r>
        <w:rPr>
          <w:rFonts w:eastAsia="MS Mincho"/>
        </w:rPr>
        <w:t>grouping</w:t>
      </w:r>
      <w:r>
        <w:rPr>
          <w:rFonts w:eastAsia="MS Mincho" w:hint="eastAsia"/>
        </w:rPr>
        <w:t>_type)</w:t>
      </w:r>
      <w:r>
        <w:rPr>
          <w:rFonts w:eastAsia="MS Mincho"/>
        </w:rPr>
        <w:br/>
        <w:t>{</w:t>
      </w:r>
      <w:r>
        <w:rPr>
          <w:rFonts w:eastAsia="MS Mincho"/>
        </w:rPr>
        <w:br/>
        <w:t>}</w:t>
      </w:r>
    </w:p>
    <w:p w14:paraId="486BC987" w14:textId="2430D405" w:rsidR="00CF2242" w:rsidRPr="006A7B3A" w:rsidRDefault="00CF2242" w:rsidP="001E5397">
      <w:pPr>
        <w:pStyle w:val="code"/>
        <w:rPr>
          <w:szCs w:val="22"/>
        </w:rPr>
      </w:pPr>
      <w:r w:rsidRPr="006A7B3A">
        <w:rPr>
          <w:szCs w:val="22"/>
        </w:rPr>
        <w:t>aligned(8) class SampleGroupDescriptionBox ()</w:t>
      </w:r>
      <w:r w:rsidRPr="006A7B3A">
        <w:rPr>
          <w:szCs w:val="22"/>
        </w:rPr>
        <w:br/>
      </w:r>
      <w:r w:rsidRPr="006A7B3A">
        <w:rPr>
          <w:szCs w:val="22"/>
        </w:rPr>
        <w:tab/>
        <w:t xml:space="preserve">extends FullBox('sgpd', version, </w:t>
      </w:r>
      <w:r w:rsidR="0026507C">
        <w:rPr>
          <w:szCs w:val="22"/>
        </w:rPr>
        <w:t>flags</w:t>
      </w:r>
      <w:r w:rsidRPr="006A7B3A">
        <w:rPr>
          <w:szCs w:val="22"/>
        </w:rPr>
        <w:t>)</w:t>
      </w:r>
      <w:r w:rsidR="002479D1">
        <w:rPr>
          <w:szCs w:val="22"/>
        </w:rPr>
        <w:br/>
      </w:r>
      <w:r w:rsidRPr="006A7B3A">
        <w:rPr>
          <w:szCs w:val="22"/>
        </w:rPr>
        <w:t>{</w:t>
      </w:r>
      <w:r w:rsidRPr="006A7B3A">
        <w:rPr>
          <w:szCs w:val="22"/>
        </w:rPr>
        <w:br/>
      </w:r>
      <w:r w:rsidRPr="006A7B3A">
        <w:rPr>
          <w:szCs w:val="22"/>
        </w:rPr>
        <w:tab/>
        <w:t>unsigned int(32) grouping_type;</w:t>
      </w:r>
      <w:r w:rsidRPr="006A7B3A">
        <w:rPr>
          <w:szCs w:val="22"/>
        </w:rPr>
        <w:br/>
      </w:r>
      <w:r w:rsidRPr="006A7B3A">
        <w:rPr>
          <w:szCs w:val="22"/>
        </w:rPr>
        <w:tab/>
        <w:t>if (version&gt;=1) { unsigned int(32) default_length; }</w:t>
      </w:r>
      <w:r w:rsidRPr="006A7B3A">
        <w:rPr>
          <w:szCs w:val="22"/>
        </w:rPr>
        <w:br/>
      </w:r>
      <w:r w:rsidRPr="006A7B3A">
        <w:rPr>
          <w:rFonts w:cs="Courier"/>
          <w:color w:val="000000"/>
          <w:szCs w:val="22"/>
          <w:lang w:eastAsia="fr-FR"/>
        </w:rPr>
        <w:tab/>
        <w:t>if (version&gt;=2) {</w:t>
      </w:r>
      <w:r w:rsidRPr="006A7B3A">
        <w:rPr>
          <w:rFonts w:cs="Courier"/>
          <w:color w:val="000000"/>
          <w:szCs w:val="22"/>
          <w:lang w:eastAsia="fr-FR"/>
        </w:rPr>
        <w:br/>
      </w:r>
      <w:r w:rsidRPr="006A7B3A">
        <w:rPr>
          <w:rFonts w:cs="Courier"/>
          <w:color w:val="000000"/>
          <w:szCs w:val="22"/>
          <w:lang w:eastAsia="fr-FR"/>
        </w:rPr>
        <w:tab/>
      </w:r>
      <w:r w:rsidRPr="006A7B3A">
        <w:rPr>
          <w:rFonts w:cs="Courier"/>
          <w:color w:val="000000"/>
          <w:szCs w:val="22"/>
          <w:lang w:eastAsia="fr-FR"/>
        </w:rPr>
        <w:tab/>
        <w:t>unsigned int(32) default_</w:t>
      </w:r>
      <w:r w:rsidR="001E5397" w:rsidRPr="006A7B3A">
        <w:rPr>
          <w:rFonts w:cs="Courier"/>
          <w:color w:val="000000"/>
          <w:szCs w:val="22"/>
          <w:lang w:eastAsia="fr-FR"/>
        </w:rPr>
        <w:t>group</w:t>
      </w:r>
      <w:r w:rsidRPr="006A7B3A">
        <w:rPr>
          <w:rFonts w:cs="Courier"/>
          <w:color w:val="000000"/>
          <w:szCs w:val="22"/>
          <w:lang w:eastAsia="fr-FR"/>
        </w:rPr>
        <w:t>_description_index;</w:t>
      </w:r>
      <w:r w:rsidRPr="006A7B3A">
        <w:rPr>
          <w:rFonts w:cs="Courier"/>
          <w:color w:val="000000"/>
          <w:szCs w:val="22"/>
          <w:lang w:eastAsia="fr-FR"/>
        </w:rPr>
        <w:br/>
      </w:r>
      <w:r w:rsidRPr="006A7B3A">
        <w:rPr>
          <w:rFonts w:cs="Courier"/>
          <w:color w:val="000000"/>
          <w:szCs w:val="22"/>
          <w:lang w:eastAsia="fr-FR"/>
        </w:rPr>
        <w:tab/>
        <w:t>}</w:t>
      </w:r>
      <w:r w:rsidRPr="006A7B3A">
        <w:rPr>
          <w:rFonts w:cs="Courier"/>
          <w:color w:val="000000"/>
          <w:szCs w:val="22"/>
          <w:lang w:eastAsia="fr-FR"/>
        </w:rPr>
        <w:br/>
      </w:r>
      <w:r w:rsidRPr="006A7B3A">
        <w:rPr>
          <w:szCs w:val="22"/>
        </w:rPr>
        <w:tab/>
        <w:t>unsigned int(32) entry_count;</w:t>
      </w:r>
      <w:r w:rsidRPr="006A7B3A">
        <w:rPr>
          <w:szCs w:val="22"/>
        </w:rPr>
        <w:br/>
      </w:r>
      <w:r w:rsidRPr="006A7B3A">
        <w:rPr>
          <w:szCs w:val="22"/>
        </w:rPr>
        <w:tab/>
        <w:t>int i;</w:t>
      </w:r>
      <w:r w:rsidRPr="006A7B3A">
        <w:rPr>
          <w:szCs w:val="22"/>
        </w:rPr>
        <w:br/>
      </w:r>
      <w:r w:rsidRPr="006A7B3A">
        <w:rPr>
          <w:szCs w:val="22"/>
        </w:rPr>
        <w:tab/>
        <w:t>for (i = 1 ; i &lt;= entry_count ; i++){</w:t>
      </w:r>
      <w:r w:rsidRPr="006A7B3A">
        <w:rPr>
          <w:szCs w:val="22"/>
        </w:rPr>
        <w:br/>
      </w:r>
      <w:r w:rsidRPr="006A7B3A">
        <w:rPr>
          <w:szCs w:val="22"/>
        </w:rPr>
        <w:tab/>
      </w:r>
      <w:r w:rsidRPr="006A7B3A">
        <w:rPr>
          <w:szCs w:val="22"/>
        </w:rPr>
        <w:tab/>
        <w:t>if (version&gt;=1) {</w:t>
      </w:r>
      <w:r w:rsidRPr="006A7B3A">
        <w:rPr>
          <w:szCs w:val="22"/>
        </w:rPr>
        <w:br/>
      </w:r>
      <w:r w:rsidRPr="006A7B3A">
        <w:rPr>
          <w:szCs w:val="22"/>
        </w:rPr>
        <w:tab/>
      </w:r>
      <w:r w:rsidRPr="006A7B3A">
        <w:rPr>
          <w:szCs w:val="22"/>
        </w:rPr>
        <w:tab/>
      </w:r>
      <w:r w:rsidRPr="006A7B3A">
        <w:rPr>
          <w:szCs w:val="22"/>
        </w:rPr>
        <w:tab/>
        <w:t>if (default_length==0) {</w:t>
      </w:r>
      <w:r w:rsidRPr="006A7B3A">
        <w:rPr>
          <w:szCs w:val="22"/>
        </w:rPr>
        <w:br/>
      </w:r>
      <w:r w:rsidRPr="006A7B3A">
        <w:rPr>
          <w:szCs w:val="22"/>
        </w:rPr>
        <w:tab/>
      </w:r>
      <w:r w:rsidRPr="006A7B3A">
        <w:rPr>
          <w:szCs w:val="22"/>
        </w:rPr>
        <w:tab/>
      </w:r>
      <w:r w:rsidRPr="006A7B3A">
        <w:rPr>
          <w:szCs w:val="22"/>
        </w:rPr>
        <w:tab/>
      </w:r>
      <w:r w:rsidRPr="006A7B3A">
        <w:rPr>
          <w:szCs w:val="22"/>
        </w:rPr>
        <w:tab/>
        <w:t>unsigned int(32) description_length;</w:t>
      </w:r>
      <w:r w:rsidRPr="006A7B3A">
        <w:rPr>
          <w:szCs w:val="22"/>
        </w:rPr>
        <w:br/>
      </w:r>
      <w:r w:rsidRPr="006A7B3A">
        <w:rPr>
          <w:szCs w:val="22"/>
        </w:rPr>
        <w:tab/>
      </w:r>
      <w:r w:rsidRPr="006A7B3A">
        <w:rPr>
          <w:szCs w:val="22"/>
        </w:rPr>
        <w:tab/>
      </w:r>
      <w:r w:rsidRPr="006A7B3A">
        <w:rPr>
          <w:szCs w:val="22"/>
        </w:rPr>
        <w:tab/>
        <w:t>}</w:t>
      </w:r>
      <w:r w:rsidRPr="006A7B3A">
        <w:rPr>
          <w:szCs w:val="22"/>
        </w:rPr>
        <w:br/>
      </w:r>
      <w:r w:rsidRPr="006A7B3A">
        <w:rPr>
          <w:szCs w:val="22"/>
        </w:rPr>
        <w:tab/>
      </w:r>
      <w:r w:rsidRPr="006A7B3A">
        <w:rPr>
          <w:szCs w:val="22"/>
        </w:rPr>
        <w:tab/>
        <w:t>}</w:t>
      </w:r>
      <w:r w:rsidRPr="006A7B3A">
        <w:rPr>
          <w:szCs w:val="22"/>
        </w:rPr>
        <w:br/>
      </w:r>
      <w:r w:rsidRPr="006A7B3A">
        <w:rPr>
          <w:szCs w:val="22"/>
        </w:rPr>
        <w:tab/>
      </w:r>
      <w:r w:rsidRPr="006A7B3A">
        <w:rPr>
          <w:szCs w:val="22"/>
        </w:rPr>
        <w:tab/>
      </w:r>
      <w:r w:rsidRPr="006A7B3A">
        <w:rPr>
          <w:rFonts w:eastAsia="MS Mincho"/>
          <w:szCs w:val="22"/>
        </w:rPr>
        <w:t xml:space="preserve">SampleGroupDescriptionEntry </w:t>
      </w:r>
      <w:r w:rsidRPr="006A7B3A">
        <w:rPr>
          <w:szCs w:val="22"/>
        </w:rPr>
        <w:t>(</w:t>
      </w:r>
      <w:r w:rsidRPr="006A7B3A">
        <w:rPr>
          <w:rFonts w:eastAsia="MS Mincho"/>
          <w:szCs w:val="22"/>
        </w:rPr>
        <w:t>grouping_type</w:t>
      </w:r>
      <w:r w:rsidRPr="006A7B3A">
        <w:rPr>
          <w:szCs w:val="22"/>
        </w:rPr>
        <w:t>);</w:t>
      </w:r>
      <w:r w:rsidRPr="006A7B3A">
        <w:rPr>
          <w:szCs w:val="22"/>
        </w:rPr>
        <w:br/>
      </w:r>
      <w:r w:rsidRPr="006A7B3A">
        <w:rPr>
          <w:szCs w:val="22"/>
        </w:rPr>
        <w:tab/>
      </w:r>
      <w:r w:rsidRPr="006A7B3A">
        <w:rPr>
          <w:szCs w:val="22"/>
        </w:rPr>
        <w:tab/>
        <w:t xml:space="preserve">// an instance of a class derived from </w:t>
      </w:r>
      <w:r w:rsidRPr="006A7B3A">
        <w:rPr>
          <w:rFonts w:eastAsia="MS Mincho"/>
          <w:szCs w:val="22"/>
        </w:rPr>
        <w:t>SampleGroupDescriptionEntry</w:t>
      </w:r>
      <w:r w:rsidRPr="006A7B3A">
        <w:rPr>
          <w:szCs w:val="22"/>
        </w:rPr>
        <w:br/>
      </w:r>
      <w:r w:rsidRPr="006A7B3A">
        <w:rPr>
          <w:szCs w:val="22"/>
        </w:rPr>
        <w:tab/>
      </w:r>
      <w:r w:rsidRPr="006A7B3A">
        <w:rPr>
          <w:szCs w:val="22"/>
        </w:rPr>
        <w:tab/>
        <w:t>// that is appropriate and permitted for the media type</w:t>
      </w:r>
      <w:r w:rsidRPr="006A7B3A">
        <w:rPr>
          <w:szCs w:val="22"/>
        </w:rPr>
        <w:br/>
      </w:r>
      <w:r w:rsidRPr="006A7B3A">
        <w:rPr>
          <w:szCs w:val="22"/>
        </w:rPr>
        <w:tab/>
        <w:t>}</w:t>
      </w:r>
      <w:r w:rsidRPr="006A7B3A">
        <w:rPr>
          <w:szCs w:val="22"/>
        </w:rPr>
        <w:br/>
        <w:t>}</w:t>
      </w:r>
    </w:p>
    <w:p w14:paraId="6A1F2186" w14:textId="77777777" w:rsidR="00CF2242" w:rsidRDefault="00CF2242" w:rsidP="0078340B">
      <w:pPr>
        <w:pStyle w:val="BoxHeading4"/>
        <w:keepLines/>
        <w:numPr>
          <w:ilvl w:val="3"/>
          <w:numId w:val="127"/>
        </w:numPr>
        <w:outlineLvl w:val="4"/>
      </w:pPr>
      <w:r>
        <w:t>Semantics</w:t>
      </w:r>
    </w:p>
    <w:p w14:paraId="4755F795" w14:textId="77777777" w:rsidR="00CF2242" w:rsidRDefault="00CF2242">
      <w:pPr>
        <w:pStyle w:val="fields"/>
        <w:keepNext/>
        <w:keepLines/>
        <w:tabs>
          <w:tab w:val="left" w:pos="5940"/>
        </w:tabs>
        <w:jc w:val="both"/>
      </w:pPr>
      <w:r w:rsidRPr="00A3770E">
        <w:rPr>
          <w:rStyle w:val="codeChar"/>
        </w:rPr>
        <w:t xml:space="preserve">version </w:t>
      </w:r>
      <w:r>
        <w:t>is an integer that specifies the version of this box</w:t>
      </w:r>
      <w:r>
        <w:rPr>
          <w:rFonts w:hint="eastAsia"/>
        </w:rPr>
        <w:t>.</w:t>
      </w:r>
    </w:p>
    <w:p w14:paraId="4807EA2B" w14:textId="77777777" w:rsidR="00CF2242" w:rsidRDefault="00CF2242">
      <w:pPr>
        <w:pStyle w:val="fields"/>
        <w:tabs>
          <w:tab w:val="left" w:pos="5940"/>
        </w:tabs>
        <w:jc w:val="both"/>
      </w:pPr>
      <w:r w:rsidRPr="00A3770E">
        <w:rPr>
          <w:rStyle w:val="codeChar"/>
          <w:rFonts w:hint="eastAsia"/>
        </w:rPr>
        <w:t xml:space="preserve">grouping_type </w:t>
      </w:r>
      <w:r>
        <w:t xml:space="preserve">is an integer that </w:t>
      </w:r>
      <w:r>
        <w:rPr>
          <w:rFonts w:hint="eastAsia"/>
        </w:rPr>
        <w:t xml:space="preserve">identifies the </w:t>
      </w:r>
      <w:r w:rsidRPr="00A3770E">
        <w:rPr>
          <w:rStyle w:val="codeChar"/>
        </w:rPr>
        <w:t>SampleToGroupBox</w:t>
      </w:r>
      <w:r>
        <w:rPr>
          <w:rFonts w:hint="eastAsia"/>
        </w:rPr>
        <w:t xml:space="preserve"> that is associated with this sample group description.</w:t>
      </w:r>
    </w:p>
    <w:p w14:paraId="17B6FDD0" w14:textId="0A5A51E3" w:rsidR="00C209B7" w:rsidRDefault="00CF2242" w:rsidP="00C209B7">
      <w:pPr>
        <w:pStyle w:val="fields"/>
        <w:rPr>
          <w:rFonts w:eastAsia="MS Mincho"/>
          <w:lang w:eastAsia="ja-JP"/>
        </w:rPr>
      </w:pPr>
      <w:r w:rsidRPr="00A3770E">
        <w:rPr>
          <w:rStyle w:val="codeChar"/>
        </w:rPr>
        <w:t>default_</w:t>
      </w:r>
      <w:r w:rsidR="00E75A5B" w:rsidRPr="00A3770E">
        <w:rPr>
          <w:rStyle w:val="codeChar"/>
        </w:rPr>
        <w:t>group</w:t>
      </w:r>
      <w:r w:rsidRPr="00A3770E">
        <w:rPr>
          <w:rStyle w:val="codeChar"/>
        </w:rPr>
        <w:t>_description_index</w:t>
      </w:r>
      <w:r w:rsidRPr="00EC6C63">
        <w:rPr>
          <w:rFonts w:cs="Arial"/>
        </w:rPr>
        <w:t xml:space="preserve">: </w:t>
      </w:r>
      <w:r>
        <w:rPr>
          <w:rFonts w:cs="Arial"/>
          <w:lang w:val="x-none"/>
        </w:rPr>
        <w:t xml:space="preserve">specifies the index of the sample group description entry which applies to all samples in the track for which no sample to group mapping is provided through a </w:t>
      </w:r>
      <w:r w:rsidRPr="00A3770E">
        <w:rPr>
          <w:rStyle w:val="codeChar"/>
        </w:rPr>
        <w:t>SampleToGroupBox</w:t>
      </w:r>
      <w:r w:rsidR="003A0D8E" w:rsidRPr="003A0D8E">
        <w:rPr>
          <w:rFonts w:cs="Arial"/>
          <w:lang w:val="x-none"/>
        </w:rPr>
        <w:t xml:space="preserve"> with the same value of </w:t>
      </w:r>
      <w:r w:rsidR="003A0D8E">
        <w:rPr>
          <w:rStyle w:val="codeChar"/>
        </w:rPr>
        <w:t>grouping_type</w:t>
      </w:r>
      <w:r>
        <w:rPr>
          <w:rFonts w:cs="Arial"/>
          <w:lang w:val="x-none"/>
        </w:rPr>
        <w:t xml:space="preserve">. </w:t>
      </w:r>
      <w:r w:rsidR="00082BBF" w:rsidRPr="00082BBF">
        <w:rPr>
          <w:rFonts w:cs="Arial"/>
          <w:lang w:val="x-none"/>
        </w:rPr>
        <w:t xml:space="preserve">For </w:t>
      </w:r>
      <w:r w:rsidR="00082BBF" w:rsidRPr="009A5D75">
        <w:rPr>
          <w:rFonts w:ascii="Courier New" w:hAnsi="Courier New" w:cs="Courier New"/>
          <w:lang w:val="x-none"/>
        </w:rPr>
        <w:t>version</w:t>
      </w:r>
      <w:r w:rsidR="00082BBF" w:rsidRPr="00082BBF">
        <w:rPr>
          <w:rFonts w:cs="Arial"/>
          <w:lang w:val="x-none"/>
        </w:rPr>
        <w:t xml:space="preserve"> strictly less than 2, this field is not coded and </w:t>
      </w:r>
      <w:r w:rsidR="00B37F0D">
        <w:rPr>
          <w:i/>
          <w:iCs/>
        </w:rPr>
        <w:t xml:space="preserve">file readers shall behave as if the field had been coded with a </w:t>
      </w:r>
      <w:r w:rsidR="00B37F0D" w:rsidRPr="00E23F16">
        <w:rPr>
          <w:i/>
          <w:iCs/>
        </w:rPr>
        <w:t xml:space="preserve">value </w:t>
      </w:r>
      <w:r w:rsidR="00B37F0D">
        <w:rPr>
          <w:i/>
          <w:iCs/>
        </w:rPr>
        <w:t xml:space="preserve">of </w:t>
      </w:r>
      <w:r w:rsidR="00B37F0D" w:rsidRPr="00E23F16">
        <w:rPr>
          <w:i/>
          <w:iCs/>
        </w:rPr>
        <w:t>zero</w:t>
      </w:r>
      <w:r w:rsidR="00082BBF" w:rsidRPr="00082BBF">
        <w:rPr>
          <w:rFonts w:cs="Arial"/>
          <w:lang w:val="x-none"/>
        </w:rPr>
        <w:t xml:space="preserve">. A value of zero indicates that no default mapping for samples to a group description entry for this </w:t>
      </w:r>
      <w:r w:rsidR="00082BBF" w:rsidRPr="00082BBF">
        <w:rPr>
          <w:rStyle w:val="codeChar"/>
        </w:rPr>
        <w:t>grouping_type</w:t>
      </w:r>
      <w:r w:rsidR="00082BBF" w:rsidRPr="00082BBF">
        <w:rPr>
          <w:rFonts w:cs="Arial"/>
          <w:lang w:val="x-none"/>
        </w:rPr>
        <w:t xml:space="preserve"> is provided.</w:t>
      </w:r>
    </w:p>
    <w:p w14:paraId="72AF41B2" w14:textId="288EE999" w:rsidR="00CF2242" w:rsidRPr="00C209B7" w:rsidRDefault="00C209B7" w:rsidP="00C209B7">
      <w:pPr>
        <w:pStyle w:val="Note"/>
      </w:pPr>
      <w:r w:rsidRPr="00262D32">
        <w:rPr>
          <w:lang w:val="en-GB"/>
        </w:rPr>
        <w:t>NOTE</w:t>
      </w:r>
      <w:r w:rsidR="000743EF">
        <w:rPr>
          <w:lang w:val="en-GB"/>
        </w:rPr>
        <w:t> 1</w:t>
      </w:r>
      <w:r w:rsidR="00AC40C6">
        <w:rPr>
          <w:lang w:val="en-GB"/>
        </w:rPr>
        <w:tab/>
      </w:r>
      <w:r w:rsidRPr="00262D32">
        <w:rPr>
          <w:lang w:val="en-GB"/>
        </w:rPr>
        <w:t xml:space="preserve">When a movie is fragmented, </w:t>
      </w:r>
      <w:r w:rsidR="00BB68F7" w:rsidRPr="00A3770E">
        <w:rPr>
          <w:rStyle w:val="codeChar"/>
        </w:rPr>
        <w:t>default_group_description_index</w:t>
      </w:r>
      <w:r w:rsidRPr="00262D32">
        <w:rPr>
          <w:lang w:val="en-GB"/>
        </w:rPr>
        <w:t xml:space="preserve"> can refer to a sample group description entry of the </w:t>
      </w:r>
      <w:r w:rsidRPr="00C209B7">
        <w:rPr>
          <w:rFonts w:ascii="Courier New" w:hAnsi="Courier New" w:cs="Courier New"/>
          <w:lang w:val="en-GB"/>
        </w:rPr>
        <w:t>SampleGroupDescriptionBox</w:t>
      </w:r>
      <w:r w:rsidRPr="00262D32">
        <w:rPr>
          <w:lang w:val="en-GB"/>
        </w:rPr>
        <w:t xml:space="preserve"> with same </w:t>
      </w:r>
      <w:r w:rsidRPr="00C209B7">
        <w:rPr>
          <w:rFonts w:ascii="Courier New" w:hAnsi="Courier New" w:cs="Courier New"/>
          <w:lang w:val="en-GB"/>
        </w:rPr>
        <w:t>grouping_type</w:t>
      </w:r>
      <w:r w:rsidRPr="00262D32">
        <w:rPr>
          <w:lang w:val="en-GB"/>
        </w:rPr>
        <w:t xml:space="preserve"> either in the </w:t>
      </w:r>
      <w:r w:rsidRPr="00C209B7">
        <w:rPr>
          <w:rFonts w:ascii="Courier New" w:hAnsi="Courier New" w:cs="Courier New"/>
          <w:lang w:val="en-GB"/>
        </w:rPr>
        <w:t>MovieBox</w:t>
      </w:r>
      <w:r w:rsidRPr="00262D32">
        <w:rPr>
          <w:lang w:val="en-GB"/>
        </w:rPr>
        <w:t xml:space="preserve"> or in the </w:t>
      </w:r>
      <w:r w:rsidRPr="00C209B7">
        <w:rPr>
          <w:rFonts w:ascii="Courier New" w:hAnsi="Courier New" w:cs="Courier New"/>
          <w:lang w:val="en-GB"/>
        </w:rPr>
        <w:t>TrackFragmentBox</w:t>
      </w:r>
      <w:r w:rsidRPr="00262D32">
        <w:rPr>
          <w:lang w:val="en-GB"/>
        </w:rPr>
        <w:t xml:space="preserve"> as specified in</w:t>
      </w:r>
      <w:r>
        <w:rPr>
          <w:lang w:val="en-GB"/>
        </w:rPr>
        <w:t xml:space="preserve"> </w:t>
      </w:r>
      <w:r>
        <w:rPr>
          <w:lang w:val="en-GB"/>
        </w:rPr>
        <w:fldChar w:fldCharType="begin"/>
      </w:r>
      <w:r>
        <w:rPr>
          <w:lang w:val="en-GB"/>
        </w:rPr>
        <w:instrText xml:space="preserve"> REF _Ref141364464 \r \h  \* MERGEFORMAT </w:instrText>
      </w:r>
      <w:r>
        <w:rPr>
          <w:lang w:val="en-GB"/>
        </w:rPr>
      </w:r>
      <w:r>
        <w:rPr>
          <w:lang w:val="en-GB"/>
        </w:rPr>
        <w:fldChar w:fldCharType="separate"/>
      </w:r>
      <w:r w:rsidR="00975752">
        <w:rPr>
          <w:lang w:val="en-GB"/>
        </w:rPr>
        <w:t>8.9.4</w:t>
      </w:r>
      <w:r>
        <w:rPr>
          <w:lang w:val="en-GB"/>
        </w:rPr>
        <w:fldChar w:fldCharType="end"/>
      </w:r>
      <w:r w:rsidRPr="00262D32">
        <w:rPr>
          <w:lang w:val="en-GB"/>
        </w:rPr>
        <w:t>.</w:t>
      </w:r>
    </w:p>
    <w:p w14:paraId="48782DD8" w14:textId="77777777" w:rsidR="00CF2242" w:rsidRDefault="00CF2242">
      <w:pPr>
        <w:pStyle w:val="fields"/>
        <w:tabs>
          <w:tab w:val="left" w:pos="5940"/>
        </w:tabs>
        <w:jc w:val="both"/>
      </w:pPr>
      <w:r w:rsidRPr="00A3770E">
        <w:rPr>
          <w:rStyle w:val="codeChar"/>
        </w:rPr>
        <w:t>entry_count</w:t>
      </w:r>
      <w:r>
        <w:t xml:space="preserve"> is an integer that gives the number of entries in the following table</w:t>
      </w:r>
      <w:r>
        <w:rPr>
          <w:rFonts w:hint="eastAsia"/>
        </w:rPr>
        <w:t>.</w:t>
      </w:r>
    </w:p>
    <w:p w14:paraId="45838BC3" w14:textId="77777777" w:rsidR="00CF2242" w:rsidRDefault="00CF2242">
      <w:pPr>
        <w:pStyle w:val="fields"/>
        <w:tabs>
          <w:tab w:val="left" w:pos="5940"/>
        </w:tabs>
        <w:jc w:val="both"/>
      </w:pPr>
      <w:r w:rsidRPr="00A3770E">
        <w:rPr>
          <w:rStyle w:val="codeChar"/>
        </w:rPr>
        <w:t>default_length</w:t>
      </w:r>
      <w:r w:rsidRPr="00A3770E">
        <w:rPr>
          <w:rStyle w:val="codeChar"/>
          <w:rFonts w:hint="eastAsia"/>
        </w:rPr>
        <w:t xml:space="preserve"> </w:t>
      </w:r>
      <w:r>
        <w:t>indicates the length of every group entry (if the length is constant), or zero (0) if it is variable</w:t>
      </w:r>
    </w:p>
    <w:p w14:paraId="62959EF0" w14:textId="77777777" w:rsidR="00CF2242" w:rsidRDefault="00CF2242" w:rsidP="000D6775">
      <w:pPr>
        <w:pStyle w:val="fields"/>
      </w:pPr>
      <w:r w:rsidRPr="00A3770E">
        <w:rPr>
          <w:rStyle w:val="codeChar"/>
        </w:rPr>
        <w:t>description_length</w:t>
      </w:r>
      <w:r>
        <w:t xml:space="preserve"> indicates the length of an individual group entry, in the case it varies from entry to entry and </w:t>
      </w:r>
      <w:r w:rsidRPr="00A3770E">
        <w:rPr>
          <w:rStyle w:val="codeChar"/>
        </w:rPr>
        <w:t>default_length</w:t>
      </w:r>
      <w:r>
        <w:t xml:space="preserve"> is therefore 0</w:t>
      </w:r>
    </w:p>
    <w:p w14:paraId="20FF5AFF" w14:textId="2666FB05" w:rsidR="006D67C7" w:rsidRPr="00EC6C63" w:rsidRDefault="000A60AB" w:rsidP="003176D3">
      <w:pPr>
        <w:pStyle w:val="Note"/>
        <w:rPr>
          <w:lang w:val="en-GB"/>
        </w:rPr>
      </w:pPr>
      <w:r w:rsidRPr="00EC6C63">
        <w:rPr>
          <w:lang w:val="en-GB"/>
        </w:rPr>
        <w:t>NOTE</w:t>
      </w:r>
      <w:r w:rsidR="00BB68F7">
        <w:rPr>
          <w:lang w:val="en-GB"/>
        </w:rPr>
        <w:t> 2</w:t>
      </w:r>
      <w:r w:rsidRPr="00EC6C63">
        <w:rPr>
          <w:lang w:val="en-GB"/>
        </w:rPr>
        <w:tab/>
      </w:r>
      <w:r w:rsidR="006D67C7" w:rsidRPr="00EC6C63">
        <w:rPr>
          <w:lang w:val="en-GB"/>
        </w:rPr>
        <w:t xml:space="preserve">The field </w:t>
      </w:r>
      <w:r w:rsidR="006D67C7" w:rsidRPr="00A3770E">
        <w:rPr>
          <w:rStyle w:val="codeChar"/>
        </w:rPr>
        <w:t>default_group_description_index</w:t>
      </w:r>
      <w:r w:rsidR="006D67C7" w:rsidRPr="00EC6C63">
        <w:rPr>
          <w:lang w:val="en-GB"/>
        </w:rPr>
        <w:t xml:space="preserve"> used to be called </w:t>
      </w:r>
      <w:r w:rsidR="006D67C7" w:rsidRPr="00A3770E">
        <w:rPr>
          <w:rStyle w:val="codeChar"/>
        </w:rPr>
        <w:t>default_sample_description_index</w:t>
      </w:r>
      <w:r w:rsidR="006D67C7" w:rsidRPr="00EC6C63">
        <w:rPr>
          <w:lang w:val="en-GB"/>
        </w:rPr>
        <w:t xml:space="preserve"> in previous </w:t>
      </w:r>
      <w:r w:rsidR="006507FC">
        <w:rPr>
          <w:lang w:val="en-GB"/>
        </w:rPr>
        <w:t>editions</w:t>
      </w:r>
      <w:r w:rsidR="006507FC" w:rsidRPr="00EC6C63">
        <w:rPr>
          <w:lang w:val="en-GB"/>
        </w:rPr>
        <w:t xml:space="preserve"> </w:t>
      </w:r>
      <w:r w:rsidR="006D67C7" w:rsidRPr="00EC6C63">
        <w:rPr>
          <w:lang w:val="en-GB"/>
        </w:rPr>
        <w:t xml:space="preserve">of this </w:t>
      </w:r>
      <w:r w:rsidR="006507FC">
        <w:rPr>
          <w:lang w:val="en-GB"/>
        </w:rPr>
        <w:t>document</w:t>
      </w:r>
      <w:r w:rsidR="006D67C7" w:rsidRPr="00EC6C63">
        <w:rPr>
          <w:lang w:val="en-GB"/>
        </w:rPr>
        <w:t>.</w:t>
      </w:r>
    </w:p>
    <w:p w14:paraId="7F529B23" w14:textId="7202CB11" w:rsidR="00CF2242" w:rsidRPr="003176D3" w:rsidRDefault="00CF2242" w:rsidP="0078340B">
      <w:pPr>
        <w:pStyle w:val="Heading3"/>
        <w:numPr>
          <w:ilvl w:val="2"/>
          <w:numId w:val="127"/>
        </w:numPr>
        <w:rPr>
          <w:lang w:val="en-GB"/>
        </w:rPr>
      </w:pPr>
      <w:bookmarkStart w:id="706" w:name="_Toc15466328"/>
      <w:bookmarkStart w:id="707" w:name="_Toc49271108"/>
      <w:bookmarkStart w:id="708" w:name="_Ref60913059"/>
      <w:bookmarkStart w:id="709" w:name="_Ref141364464"/>
      <w:bookmarkStart w:id="710" w:name="_Toc170466270"/>
      <w:r w:rsidRPr="003176D3">
        <w:rPr>
          <w:lang w:val="en-GB"/>
        </w:rPr>
        <w:lastRenderedPageBreak/>
        <w:t xml:space="preserve">Representation of group structures in </w:t>
      </w:r>
      <w:r w:rsidR="001B6870">
        <w:rPr>
          <w:lang w:val="en-GB"/>
        </w:rPr>
        <w:t>m</w:t>
      </w:r>
      <w:r w:rsidR="001B6870" w:rsidRPr="003176D3">
        <w:rPr>
          <w:lang w:val="en-GB"/>
        </w:rPr>
        <w:t xml:space="preserve">ovie </w:t>
      </w:r>
      <w:bookmarkEnd w:id="706"/>
      <w:bookmarkEnd w:id="707"/>
      <w:bookmarkEnd w:id="708"/>
      <w:r w:rsidR="001B6870">
        <w:rPr>
          <w:lang w:val="en-GB"/>
        </w:rPr>
        <w:t>f</w:t>
      </w:r>
      <w:r w:rsidR="001B6870" w:rsidRPr="003176D3">
        <w:rPr>
          <w:lang w:val="en-GB"/>
        </w:rPr>
        <w:t>ragments</w:t>
      </w:r>
      <w:bookmarkEnd w:id="709"/>
      <w:bookmarkEnd w:id="710"/>
    </w:p>
    <w:p w14:paraId="1F1677E4" w14:textId="769B6B84" w:rsidR="00CF2242" w:rsidRPr="003176D3" w:rsidRDefault="00CF2242">
      <w:pPr>
        <w:tabs>
          <w:tab w:val="left" w:pos="5940"/>
        </w:tabs>
        <w:rPr>
          <w:lang w:val="en-GB"/>
        </w:rPr>
      </w:pPr>
      <w:r w:rsidRPr="003176D3">
        <w:rPr>
          <w:lang w:val="en-GB"/>
        </w:rPr>
        <w:t xml:space="preserve">Support for </w:t>
      </w:r>
      <w:r w:rsidR="00386F2F">
        <w:rPr>
          <w:lang w:val="en-GB"/>
        </w:rPr>
        <w:t>s</w:t>
      </w:r>
      <w:r w:rsidR="00386F2F" w:rsidRPr="003176D3">
        <w:rPr>
          <w:lang w:val="en-GB"/>
        </w:rPr>
        <w:t xml:space="preserve">ample </w:t>
      </w:r>
      <w:r w:rsidR="00386F2F">
        <w:rPr>
          <w:lang w:val="en-GB"/>
        </w:rPr>
        <w:t>g</w:t>
      </w:r>
      <w:r w:rsidR="00386F2F" w:rsidRPr="003176D3">
        <w:rPr>
          <w:lang w:val="en-GB"/>
        </w:rPr>
        <w:t xml:space="preserve">roup </w:t>
      </w:r>
      <w:r w:rsidRPr="003176D3">
        <w:rPr>
          <w:lang w:val="en-GB"/>
        </w:rPr>
        <w:t xml:space="preserve">structures within </w:t>
      </w:r>
      <w:r w:rsidR="00386F2F">
        <w:rPr>
          <w:lang w:val="en-GB"/>
        </w:rPr>
        <w:t>m</w:t>
      </w:r>
      <w:r w:rsidR="00386F2F" w:rsidRPr="003176D3">
        <w:rPr>
          <w:lang w:val="en-GB"/>
        </w:rPr>
        <w:t xml:space="preserve">ovie </w:t>
      </w:r>
      <w:r w:rsidRPr="003176D3">
        <w:rPr>
          <w:lang w:val="en-GB"/>
        </w:rPr>
        <w:t xml:space="preserve">fragments is provided by the use of the </w:t>
      </w:r>
      <w:r w:rsidRPr="00A3770E">
        <w:rPr>
          <w:rStyle w:val="codeChar"/>
        </w:rPr>
        <w:t>SampleToGroupBox</w:t>
      </w:r>
      <w:r w:rsidRPr="003176D3">
        <w:rPr>
          <w:lang w:val="en-GB"/>
        </w:rPr>
        <w:t xml:space="preserve"> with the container for this box being the </w:t>
      </w:r>
      <w:r w:rsidRPr="00A3770E">
        <w:rPr>
          <w:rStyle w:val="codeChar"/>
        </w:rPr>
        <w:t>TrackFragmentBox</w:t>
      </w:r>
      <w:r w:rsidRPr="003176D3">
        <w:rPr>
          <w:lang w:val="en-GB"/>
        </w:rPr>
        <w:t xml:space="preserve">. The definition, syntax and semantics of this Box is as specified in subclause </w:t>
      </w:r>
      <w:r w:rsidRPr="003176D3">
        <w:rPr>
          <w:lang w:val="en-GB"/>
        </w:rPr>
        <w:fldChar w:fldCharType="begin"/>
      </w:r>
      <w:r w:rsidRPr="003176D3">
        <w:rPr>
          <w:lang w:val="en-GB"/>
        </w:rPr>
        <w:instrText xml:space="preserve"> REF _Ref35851028 \r \h  \* MERGEFORMAT </w:instrText>
      </w:r>
      <w:r w:rsidRPr="003176D3">
        <w:rPr>
          <w:lang w:val="en-GB"/>
        </w:rPr>
      </w:r>
      <w:r w:rsidRPr="003176D3">
        <w:rPr>
          <w:lang w:val="en-GB"/>
        </w:rPr>
        <w:fldChar w:fldCharType="separate"/>
      </w:r>
      <w:r w:rsidR="00975752">
        <w:rPr>
          <w:lang w:val="en-GB"/>
        </w:rPr>
        <w:t>8.9.2</w:t>
      </w:r>
      <w:r w:rsidRPr="003176D3">
        <w:rPr>
          <w:lang w:val="en-GB"/>
        </w:rPr>
        <w:fldChar w:fldCharType="end"/>
      </w:r>
      <w:r w:rsidRPr="003176D3">
        <w:rPr>
          <w:lang w:val="en-GB"/>
        </w:rPr>
        <w:t>.</w:t>
      </w:r>
    </w:p>
    <w:p w14:paraId="3C022824" w14:textId="77777777" w:rsidR="00CF2242" w:rsidRPr="003176D3" w:rsidRDefault="00CF2242">
      <w:pPr>
        <w:tabs>
          <w:tab w:val="left" w:pos="5940"/>
        </w:tabs>
        <w:rPr>
          <w:lang w:val="en-GB"/>
        </w:rPr>
      </w:pPr>
      <w:r w:rsidRPr="003176D3">
        <w:rPr>
          <w:lang w:val="en-GB"/>
        </w:rPr>
        <w:t xml:space="preserve">The </w:t>
      </w:r>
      <w:r w:rsidRPr="00A3770E">
        <w:rPr>
          <w:rStyle w:val="codeChar"/>
        </w:rPr>
        <w:t>SampleToGroupBox</w:t>
      </w:r>
      <w:r w:rsidRPr="003176D3">
        <w:rPr>
          <w:lang w:val="en-GB"/>
        </w:rPr>
        <w:t xml:space="preserve"> can be used to find the </w:t>
      </w:r>
      <w:r w:rsidRPr="003176D3">
        <w:rPr>
          <w:rFonts w:hint="eastAsia"/>
          <w:lang w:val="en-GB"/>
        </w:rPr>
        <w:t xml:space="preserve">group that a sample </w:t>
      </w:r>
      <w:r w:rsidRPr="003176D3">
        <w:rPr>
          <w:lang w:val="en-GB"/>
        </w:rPr>
        <w:t xml:space="preserve">in a track fragment </w:t>
      </w:r>
      <w:r w:rsidRPr="003176D3">
        <w:rPr>
          <w:rFonts w:hint="eastAsia"/>
          <w:lang w:val="en-GB"/>
        </w:rPr>
        <w:t xml:space="preserve">belongs to and the associated description of that sample group. </w:t>
      </w:r>
      <w:r w:rsidRPr="003176D3">
        <w:rPr>
          <w:lang w:val="en-GB"/>
        </w:rPr>
        <w:t>The table is compactly coded</w:t>
      </w:r>
      <w:r w:rsidRPr="003176D3">
        <w:rPr>
          <w:rFonts w:hint="eastAsia"/>
          <w:lang w:val="en-GB"/>
        </w:rPr>
        <w:t xml:space="preserve"> with e</w:t>
      </w:r>
      <w:r w:rsidRPr="003176D3">
        <w:rPr>
          <w:lang w:val="en-GB"/>
        </w:rPr>
        <w:t>ach entry giv</w:t>
      </w:r>
      <w:r w:rsidRPr="003176D3">
        <w:rPr>
          <w:rFonts w:hint="eastAsia"/>
          <w:lang w:val="en-GB"/>
        </w:rPr>
        <w:t>ing</w:t>
      </w:r>
      <w:r w:rsidRPr="003176D3">
        <w:rPr>
          <w:lang w:val="en-GB"/>
        </w:rPr>
        <w:t xml:space="preserve"> the index of the first sample of a run of samples with the same </w:t>
      </w:r>
      <w:r w:rsidRPr="003176D3">
        <w:rPr>
          <w:rFonts w:hint="eastAsia"/>
          <w:lang w:val="en-GB"/>
        </w:rPr>
        <w:t>sample group descriptor</w:t>
      </w:r>
      <w:r w:rsidRPr="003176D3">
        <w:rPr>
          <w:lang w:val="en-GB"/>
        </w:rPr>
        <w:t xml:space="preserve">. The </w:t>
      </w:r>
      <w:r w:rsidRPr="003176D3">
        <w:rPr>
          <w:rFonts w:hint="eastAsia"/>
          <w:lang w:val="en-GB"/>
        </w:rPr>
        <w:t xml:space="preserve">sample group </w:t>
      </w:r>
      <w:r w:rsidRPr="003176D3">
        <w:rPr>
          <w:lang w:val="en-GB"/>
        </w:rPr>
        <w:t>description ID is an index</w:t>
      </w:r>
      <w:r w:rsidRPr="003176D3">
        <w:rPr>
          <w:rFonts w:hint="eastAsia"/>
          <w:lang w:val="en-GB"/>
        </w:rPr>
        <w:t xml:space="preserve"> that </w:t>
      </w:r>
      <w:r w:rsidRPr="003176D3">
        <w:rPr>
          <w:lang w:val="en-GB"/>
        </w:rPr>
        <w:t xml:space="preserve">refers to a </w:t>
      </w:r>
      <w:r w:rsidRPr="00A3770E">
        <w:rPr>
          <w:rStyle w:val="codeChar"/>
        </w:rPr>
        <w:t>SampleGroupDescriptionBox</w:t>
      </w:r>
      <w:r w:rsidRPr="003176D3">
        <w:rPr>
          <w:lang w:val="en-GB"/>
        </w:rPr>
        <w:t xml:space="preserve">, which contains entries describing the characteristics of </w:t>
      </w:r>
      <w:r w:rsidRPr="003176D3">
        <w:rPr>
          <w:rFonts w:hint="eastAsia"/>
          <w:lang w:val="en-GB"/>
        </w:rPr>
        <w:t>each sample</w:t>
      </w:r>
      <w:r w:rsidRPr="003176D3">
        <w:rPr>
          <w:lang w:val="en-GB"/>
        </w:rPr>
        <w:t xml:space="preserve"> </w:t>
      </w:r>
      <w:r w:rsidRPr="003176D3">
        <w:rPr>
          <w:rFonts w:hint="eastAsia"/>
          <w:lang w:val="en-GB"/>
        </w:rPr>
        <w:t>group</w:t>
      </w:r>
      <w:r w:rsidRPr="003176D3">
        <w:rPr>
          <w:lang w:val="en-GB"/>
        </w:rPr>
        <w:t xml:space="preserve"> and present in the </w:t>
      </w:r>
      <w:r w:rsidRPr="00A3770E">
        <w:rPr>
          <w:rStyle w:val="codeChar"/>
        </w:rPr>
        <w:t>SampleTableBox</w:t>
      </w:r>
      <w:r w:rsidRPr="003176D3">
        <w:rPr>
          <w:rFonts w:cs="Arial"/>
          <w:lang w:val="en-GB"/>
        </w:rPr>
        <w:t>.</w:t>
      </w:r>
    </w:p>
    <w:p w14:paraId="39CABD67" w14:textId="77777777" w:rsidR="00CF2242" w:rsidRPr="003176D3" w:rsidRDefault="00CF2242">
      <w:pPr>
        <w:rPr>
          <w:lang w:val="en-GB"/>
        </w:rPr>
      </w:pPr>
      <w:r w:rsidRPr="003176D3">
        <w:rPr>
          <w:rFonts w:hint="eastAsia"/>
          <w:lang w:val="en-GB"/>
        </w:rPr>
        <w:t>There may be mu</w:t>
      </w:r>
      <w:r w:rsidRPr="003176D3">
        <w:rPr>
          <w:lang w:val="en-GB"/>
        </w:rPr>
        <w:t>l</w:t>
      </w:r>
      <w:r w:rsidRPr="003176D3">
        <w:rPr>
          <w:rFonts w:hint="eastAsia"/>
          <w:lang w:val="en-GB"/>
        </w:rPr>
        <w:t>tiple instance</w:t>
      </w:r>
      <w:r w:rsidRPr="003176D3">
        <w:rPr>
          <w:lang w:val="en-GB"/>
        </w:rPr>
        <w:t>s</w:t>
      </w:r>
      <w:r w:rsidRPr="003176D3">
        <w:rPr>
          <w:rFonts w:hint="eastAsia"/>
          <w:lang w:val="en-GB"/>
        </w:rPr>
        <w:t xml:space="preserve"> of </w:t>
      </w:r>
      <w:r w:rsidRPr="003176D3">
        <w:rPr>
          <w:lang w:val="en-GB"/>
        </w:rPr>
        <w:t xml:space="preserve">the </w:t>
      </w:r>
      <w:r w:rsidRPr="00A3770E">
        <w:rPr>
          <w:rStyle w:val="codeChar"/>
        </w:rPr>
        <w:t>SampleToGroupBox</w:t>
      </w:r>
      <w:r w:rsidRPr="003176D3">
        <w:rPr>
          <w:rFonts w:hint="eastAsia"/>
          <w:lang w:val="en-GB"/>
        </w:rPr>
        <w:t xml:space="preserve"> if there is more the one sample grouping for the samples in </w:t>
      </w:r>
      <w:r w:rsidRPr="003176D3">
        <w:rPr>
          <w:lang w:val="en-GB"/>
        </w:rPr>
        <w:t>a</w:t>
      </w:r>
      <w:r w:rsidRPr="003176D3">
        <w:rPr>
          <w:rFonts w:hint="eastAsia"/>
          <w:lang w:val="en-GB"/>
        </w:rPr>
        <w:t xml:space="preserve"> </w:t>
      </w:r>
      <w:r w:rsidRPr="003176D3">
        <w:rPr>
          <w:lang w:val="en-GB"/>
        </w:rPr>
        <w:t>track fragment</w:t>
      </w:r>
      <w:r w:rsidRPr="003176D3">
        <w:rPr>
          <w:rFonts w:hint="eastAsia"/>
          <w:lang w:val="en-GB"/>
        </w:rPr>
        <w:t xml:space="preserve">. Each instance of the </w:t>
      </w:r>
      <w:r w:rsidRPr="00A3770E">
        <w:rPr>
          <w:rStyle w:val="codeChar"/>
        </w:rPr>
        <w:t>SampleToGroupBox</w:t>
      </w:r>
      <w:r w:rsidRPr="003176D3">
        <w:rPr>
          <w:rFonts w:hint="eastAsia"/>
          <w:lang w:val="en-GB"/>
        </w:rPr>
        <w:t xml:space="preserve"> has a </w:t>
      </w:r>
      <w:r w:rsidRPr="00A3770E">
        <w:rPr>
          <w:rStyle w:val="codeChar"/>
        </w:rPr>
        <w:t>grouping_type,</w:t>
      </w:r>
      <w:r w:rsidRPr="003176D3">
        <w:rPr>
          <w:lang w:val="en-GB"/>
        </w:rPr>
        <w:t xml:space="preserve"> and possibly </w:t>
      </w:r>
      <w:r w:rsidRPr="00A3770E">
        <w:rPr>
          <w:rStyle w:val="codeChar"/>
        </w:rPr>
        <w:t>grouping_type_parameter</w:t>
      </w:r>
      <w:r w:rsidRPr="003176D3">
        <w:rPr>
          <w:lang w:val="en-GB"/>
        </w:rPr>
        <w:t xml:space="preserve">, </w:t>
      </w:r>
      <w:r w:rsidRPr="003176D3">
        <w:rPr>
          <w:rFonts w:hint="eastAsia"/>
          <w:lang w:val="en-GB"/>
        </w:rPr>
        <w:t xml:space="preserve">that distinguishes different sample groupings. The associated </w:t>
      </w:r>
      <w:r w:rsidRPr="00A3770E">
        <w:rPr>
          <w:rStyle w:val="codeChar"/>
        </w:rPr>
        <w:t xml:space="preserve">SampleGroupDescriptionBox </w:t>
      </w:r>
      <w:r w:rsidRPr="003176D3">
        <w:rPr>
          <w:rFonts w:hint="eastAsia"/>
          <w:lang w:val="en-GB"/>
        </w:rPr>
        <w:t xml:space="preserve">shall indicate the same value for the </w:t>
      </w:r>
      <w:r w:rsidRPr="00A3770E">
        <w:rPr>
          <w:rStyle w:val="codeChar"/>
        </w:rPr>
        <w:t>grouping_type</w:t>
      </w:r>
      <w:r w:rsidRPr="003176D3">
        <w:rPr>
          <w:rFonts w:hint="eastAsia"/>
          <w:lang w:val="en-GB"/>
        </w:rPr>
        <w:t>.</w:t>
      </w:r>
    </w:p>
    <w:p w14:paraId="31D0E778" w14:textId="645B35A3" w:rsidR="00CF2242" w:rsidRPr="003176D3" w:rsidRDefault="00CF2242">
      <w:pPr>
        <w:rPr>
          <w:lang w:val="en-GB"/>
        </w:rPr>
      </w:pPr>
      <w:r w:rsidRPr="003176D3">
        <w:rPr>
          <w:lang w:val="en-GB"/>
        </w:rPr>
        <w:t xml:space="preserve">The total number of samples represented in any </w:t>
      </w:r>
      <w:r w:rsidRPr="00A3770E">
        <w:rPr>
          <w:rStyle w:val="codeChar"/>
        </w:rPr>
        <w:t>SampleToGroupBox</w:t>
      </w:r>
      <w:r w:rsidRPr="003176D3">
        <w:rPr>
          <w:lang w:val="en-GB"/>
        </w:rPr>
        <w:t xml:space="preserve"> in the track fragment </w:t>
      </w:r>
      <w:r w:rsidR="003C405D">
        <w:rPr>
          <w:lang w:val="en-GB"/>
        </w:rPr>
        <w:t>shall</w:t>
      </w:r>
      <w:r w:rsidRPr="003176D3">
        <w:rPr>
          <w:lang w:val="en-GB"/>
        </w:rPr>
        <w:t xml:space="preserve"> match the total number of samples in all the track fragment runs. Each </w:t>
      </w:r>
      <w:r w:rsidRPr="00A3770E">
        <w:rPr>
          <w:rStyle w:val="codeChar"/>
        </w:rPr>
        <w:t>SampleToGroupBox</w:t>
      </w:r>
      <w:r w:rsidRPr="003176D3">
        <w:rPr>
          <w:lang w:val="en-GB"/>
        </w:rPr>
        <w:t xml:space="preserve"> documents a different grouping of the same samples.</w:t>
      </w:r>
    </w:p>
    <w:p w14:paraId="364CB246" w14:textId="77777777" w:rsidR="00CF2242" w:rsidRPr="003176D3" w:rsidRDefault="00CF2242">
      <w:pPr>
        <w:rPr>
          <w:lang w:val="en-GB"/>
        </w:rPr>
      </w:pPr>
      <w:r w:rsidRPr="003176D3">
        <w:rPr>
          <w:lang w:val="en-GB"/>
        </w:rPr>
        <w:t xml:space="preserve">Zero or more </w:t>
      </w:r>
      <w:r w:rsidRPr="00A3770E">
        <w:rPr>
          <w:rStyle w:val="codeChar"/>
        </w:rPr>
        <w:t>SampleGroupDescriptionBox</w:t>
      </w:r>
      <w:r w:rsidRPr="003176D3">
        <w:rPr>
          <w:lang w:val="en-GB"/>
        </w:rPr>
        <w:t xml:space="preserve">es may also be present in a </w:t>
      </w:r>
      <w:r w:rsidRPr="00A3770E">
        <w:rPr>
          <w:rStyle w:val="codeChar"/>
        </w:rPr>
        <w:t>TrackFragmentBox</w:t>
      </w:r>
      <w:r w:rsidRPr="003176D3">
        <w:rPr>
          <w:lang w:val="en-GB"/>
        </w:rPr>
        <w:t xml:space="preserve">. These definitions are additional to the definitions provided in the </w:t>
      </w:r>
      <w:r w:rsidRPr="00A3770E">
        <w:rPr>
          <w:rStyle w:val="codeChar"/>
        </w:rPr>
        <w:t>SampleTableBox</w:t>
      </w:r>
      <w:r w:rsidRPr="003176D3">
        <w:rPr>
          <w:lang w:val="en-GB"/>
        </w:rPr>
        <w:t xml:space="preserve"> of the track. Group definitions within a movie fragment can only be referenced and used from within that same movie fragment.</w:t>
      </w:r>
    </w:p>
    <w:p w14:paraId="375FEC71" w14:textId="77777777" w:rsidR="00CF2242" w:rsidRPr="003176D3" w:rsidRDefault="00CF2242">
      <w:pPr>
        <w:rPr>
          <w:lang w:val="en-GB"/>
        </w:rPr>
      </w:pPr>
      <w:r w:rsidRPr="003176D3">
        <w:rPr>
          <w:lang w:val="en-GB"/>
        </w:rPr>
        <w:t xml:space="preserve">Within the </w:t>
      </w:r>
      <w:r w:rsidRPr="00A3770E">
        <w:rPr>
          <w:rStyle w:val="codeChar"/>
        </w:rPr>
        <w:t>SampleToGroupBox</w:t>
      </w:r>
      <w:r w:rsidRPr="003176D3">
        <w:rPr>
          <w:lang w:val="en-GB"/>
        </w:rPr>
        <w:t xml:space="preserve"> in that movie fragment, the group description indexes for groups defined within the same fragment start at 0x10001, i.e. the index value 1, with the value 1 in the top 16 bits. This means there must be fewer than 65536 group definitions for this track and </w:t>
      </w:r>
      <w:r w:rsidRPr="00A3770E">
        <w:rPr>
          <w:rStyle w:val="codeChar"/>
        </w:rPr>
        <w:t>grouping_type</w:t>
      </w:r>
      <w:r w:rsidRPr="003176D3">
        <w:rPr>
          <w:lang w:val="en-GB"/>
        </w:rPr>
        <w:t xml:space="preserve"> in the </w:t>
      </w:r>
      <w:r w:rsidRPr="00A3770E">
        <w:rPr>
          <w:rStyle w:val="codeChar"/>
        </w:rPr>
        <w:t>SampleTableBox</w:t>
      </w:r>
      <w:r w:rsidRPr="003176D3">
        <w:rPr>
          <w:lang w:val="en-GB"/>
        </w:rPr>
        <w:t xml:space="preserve"> of the track.</w:t>
      </w:r>
    </w:p>
    <w:p w14:paraId="75FE69B0" w14:textId="77777777" w:rsidR="00CF2242" w:rsidRPr="003176D3" w:rsidRDefault="00CF2242">
      <w:pPr>
        <w:rPr>
          <w:lang w:val="en-GB"/>
        </w:rPr>
      </w:pPr>
      <w:r w:rsidRPr="003176D3">
        <w:rPr>
          <w:lang w:val="en-GB"/>
        </w:rPr>
        <w:t xml:space="preserve">When changing the size of movie fragments, or removing them, these fragment-local group definitions will need to be merged into the definitions in the </w:t>
      </w:r>
      <w:r w:rsidRPr="00A3770E">
        <w:rPr>
          <w:rStyle w:val="codeChar"/>
        </w:rPr>
        <w:t>MovieBox</w:t>
      </w:r>
      <w:r w:rsidRPr="003176D3">
        <w:rPr>
          <w:lang w:val="en-GB"/>
        </w:rPr>
        <w:t xml:space="preserve">, or into the new movie fragments, and the index numbers in the </w:t>
      </w:r>
      <w:r w:rsidRPr="00A3770E">
        <w:rPr>
          <w:rStyle w:val="codeChar"/>
        </w:rPr>
        <w:t>SampleToGroupBox</w:t>
      </w:r>
      <w:r w:rsidRPr="003176D3">
        <w:rPr>
          <w:lang w:val="en-GB"/>
        </w:rPr>
        <w:t xml:space="preserve">(es) adjusted accordingly. It is recommended that, in this process, identical (and hence duplicate) definitions not be made in any </w:t>
      </w:r>
      <w:r w:rsidRPr="00A3770E">
        <w:rPr>
          <w:rStyle w:val="codeChar"/>
        </w:rPr>
        <w:t>SampleGroupDescriptionBox</w:t>
      </w:r>
      <w:r w:rsidRPr="003176D3">
        <w:rPr>
          <w:lang w:val="en-GB"/>
        </w:rPr>
        <w:t>, but that duplicates be merged and the indexes adjusted accordingly.</w:t>
      </w:r>
    </w:p>
    <w:p w14:paraId="3C297F72" w14:textId="77777777" w:rsidR="0063045F" w:rsidRPr="00EC6C63" w:rsidRDefault="0063045F" w:rsidP="0063045F">
      <w:pPr>
        <w:rPr>
          <w:lang w:val="en-GB"/>
        </w:rPr>
      </w:pPr>
      <w:r w:rsidRPr="00EC6C63">
        <w:rPr>
          <w:lang w:val="en-GB"/>
        </w:rPr>
        <w:t xml:space="preserve">When a </w:t>
      </w:r>
      <w:r w:rsidRPr="00A3770E">
        <w:rPr>
          <w:rStyle w:val="codeChar"/>
        </w:rPr>
        <w:t>SampleGroupDescriptionBox</w:t>
      </w:r>
      <w:r w:rsidRPr="00EC6C63">
        <w:rPr>
          <w:lang w:val="en-GB"/>
        </w:rPr>
        <w:t xml:space="preserve"> “A”, declaring a </w:t>
      </w:r>
      <w:r w:rsidRPr="00A3770E">
        <w:rPr>
          <w:rStyle w:val="codeChar"/>
        </w:rPr>
        <w:t>default_group_description_index</w:t>
      </w:r>
      <w:r w:rsidRPr="00EC6C63">
        <w:rPr>
          <w:lang w:val="en-GB"/>
        </w:rPr>
        <w:t xml:space="preserve">, is present in a </w:t>
      </w:r>
      <w:r w:rsidRPr="00A3770E">
        <w:rPr>
          <w:rStyle w:val="codeChar"/>
        </w:rPr>
        <w:t>TrackFragmentBox</w:t>
      </w:r>
      <w:r w:rsidRPr="00EC6C63">
        <w:rPr>
          <w:lang w:val="en-GB"/>
        </w:rPr>
        <w:t xml:space="preserve">, that </w:t>
      </w:r>
      <w:r w:rsidRPr="00A3770E">
        <w:rPr>
          <w:rStyle w:val="codeChar"/>
        </w:rPr>
        <w:t>default_group_description_index</w:t>
      </w:r>
      <w:r w:rsidRPr="00EC6C63">
        <w:rPr>
          <w:lang w:val="en-GB"/>
        </w:rPr>
        <w:t xml:space="preserve"> shall indicate either:</w:t>
      </w:r>
    </w:p>
    <w:p w14:paraId="1F0B11A8" w14:textId="77777777" w:rsidR="0063045F" w:rsidRPr="00EC6C63" w:rsidRDefault="0063045F" w:rsidP="0063045F">
      <w:pPr>
        <w:numPr>
          <w:ilvl w:val="0"/>
          <w:numId w:val="138"/>
        </w:numPr>
        <w:rPr>
          <w:lang w:val="en-GB"/>
        </w:rPr>
      </w:pPr>
      <w:r w:rsidRPr="00EC6C63">
        <w:rPr>
          <w:lang w:val="en-GB"/>
        </w:rPr>
        <w:t>0 or 0x10000, if no default sample group description is defined for that track fragment</w:t>
      </w:r>
    </w:p>
    <w:p w14:paraId="06B11A53" w14:textId="77777777" w:rsidR="0063045F" w:rsidRPr="00EC6C63" w:rsidRDefault="0063045F" w:rsidP="0063045F">
      <w:pPr>
        <w:numPr>
          <w:ilvl w:val="0"/>
          <w:numId w:val="138"/>
        </w:numPr>
        <w:rPr>
          <w:lang w:val="en-GB"/>
        </w:rPr>
      </w:pPr>
      <w:r w:rsidRPr="00EC6C63">
        <w:rPr>
          <w:lang w:val="en-GB"/>
        </w:rPr>
        <w:t xml:space="preserve">the index of a sample group description entry in a </w:t>
      </w:r>
      <w:r w:rsidRPr="00A3770E">
        <w:rPr>
          <w:rStyle w:val="codeChar"/>
        </w:rPr>
        <w:t>SampleGroupDescriptionBox</w:t>
      </w:r>
      <w:r w:rsidRPr="00EC6C63">
        <w:rPr>
          <w:lang w:val="en-GB"/>
        </w:rPr>
        <w:t xml:space="preserve"> of the same </w:t>
      </w:r>
      <w:r w:rsidRPr="00A3770E">
        <w:rPr>
          <w:rStyle w:val="codeChar"/>
        </w:rPr>
        <w:t>grouping_type</w:t>
      </w:r>
      <w:r w:rsidRPr="00EC6C63">
        <w:rPr>
          <w:lang w:val="en-GB"/>
        </w:rPr>
        <w:t xml:space="preserve"> declared in the </w:t>
      </w:r>
      <w:r w:rsidRPr="00A3770E">
        <w:rPr>
          <w:rStyle w:val="codeChar"/>
        </w:rPr>
        <w:t>SampleTableBox</w:t>
      </w:r>
      <w:r w:rsidRPr="00EC6C63">
        <w:rPr>
          <w:lang w:val="en-GB"/>
        </w:rPr>
        <w:t xml:space="preserve"> of the track</w:t>
      </w:r>
    </w:p>
    <w:p w14:paraId="14D7DD40" w14:textId="2E4002FB" w:rsidR="00F01797" w:rsidRDefault="0063045F" w:rsidP="0063045F">
      <w:pPr>
        <w:numPr>
          <w:ilvl w:val="0"/>
          <w:numId w:val="138"/>
        </w:numPr>
        <w:rPr>
          <w:lang w:val="en-GB"/>
        </w:rPr>
      </w:pPr>
      <w:r w:rsidRPr="00EC6C63">
        <w:rPr>
          <w:lang w:val="en-GB"/>
        </w:rPr>
        <w:t xml:space="preserve">the index incremented by 0x10000 of the entry of that </w:t>
      </w:r>
      <w:r w:rsidRPr="00A3770E">
        <w:rPr>
          <w:rStyle w:val="codeChar"/>
        </w:rPr>
        <w:t>SampleGroupDescriptionBox</w:t>
      </w:r>
      <w:r w:rsidRPr="00EC6C63">
        <w:rPr>
          <w:lang w:val="en-GB"/>
        </w:rPr>
        <w:t xml:space="preserve"> “A”.</w:t>
      </w:r>
    </w:p>
    <w:p w14:paraId="61FF7FED" w14:textId="091C0C9D" w:rsidR="00F01797" w:rsidRDefault="0063045F" w:rsidP="0063045F">
      <w:pPr>
        <w:rPr>
          <w:lang w:val="en-GB"/>
        </w:rPr>
      </w:pPr>
      <w:r w:rsidRPr="00EC6C63">
        <w:rPr>
          <w:lang w:val="en-GB"/>
        </w:rPr>
        <w:t xml:space="preserve">The index value for the first entry in a </w:t>
      </w:r>
      <w:r w:rsidRPr="00A3770E">
        <w:rPr>
          <w:rStyle w:val="codeChar"/>
        </w:rPr>
        <w:t>SampleGroupDescriptionBox</w:t>
      </w:r>
      <w:r w:rsidRPr="00EC6C63">
        <w:rPr>
          <w:lang w:val="en-GB"/>
        </w:rPr>
        <w:t xml:space="preserve"> is 1.</w:t>
      </w:r>
    </w:p>
    <w:p w14:paraId="21DB9F5C" w14:textId="77777777" w:rsidR="0063045F" w:rsidRPr="00EC6C63" w:rsidRDefault="0063045F" w:rsidP="0063045F">
      <w:pPr>
        <w:rPr>
          <w:lang w:val="en-GB"/>
        </w:rPr>
      </w:pPr>
      <w:r w:rsidRPr="00EC6C63">
        <w:rPr>
          <w:lang w:val="en-GB"/>
        </w:rPr>
        <w:t xml:space="preserve">For any track fragment, the default sample group description entry for a given </w:t>
      </w:r>
      <w:r w:rsidRPr="00A3770E">
        <w:rPr>
          <w:rStyle w:val="codeChar"/>
        </w:rPr>
        <w:t xml:space="preserve">grouping_type </w:t>
      </w:r>
      <w:r w:rsidRPr="00EC6C63">
        <w:rPr>
          <w:lang w:val="en-GB"/>
        </w:rPr>
        <w:t xml:space="preserve">is the one indicated by the </w:t>
      </w:r>
      <w:r w:rsidRPr="00A3770E">
        <w:rPr>
          <w:rStyle w:val="codeChar"/>
        </w:rPr>
        <w:t>default_group_description_index</w:t>
      </w:r>
      <w:r w:rsidRPr="00EC6C63">
        <w:rPr>
          <w:lang w:val="en-GB"/>
        </w:rPr>
        <w:t xml:space="preserve"> of the </w:t>
      </w:r>
      <w:r w:rsidRPr="00A3770E">
        <w:rPr>
          <w:rStyle w:val="codeChar"/>
        </w:rPr>
        <w:lastRenderedPageBreak/>
        <w:t>SampleGroupDescriptionBox</w:t>
      </w:r>
      <w:r w:rsidRPr="00EC6C63">
        <w:rPr>
          <w:lang w:val="en-GB"/>
        </w:rPr>
        <w:t xml:space="preserve"> of the same </w:t>
      </w:r>
      <w:r w:rsidRPr="00A3770E">
        <w:rPr>
          <w:rStyle w:val="codeChar"/>
        </w:rPr>
        <w:t>grouping_type</w:t>
      </w:r>
      <w:r w:rsidRPr="00EC6C63">
        <w:rPr>
          <w:lang w:val="en-GB"/>
        </w:rPr>
        <w:t xml:space="preserve"> declared in that track fragment, if any; otherwise by </w:t>
      </w:r>
      <w:r w:rsidRPr="00A3770E">
        <w:rPr>
          <w:rStyle w:val="codeChar"/>
        </w:rPr>
        <w:t>default_group_description_index</w:t>
      </w:r>
      <w:r w:rsidRPr="00EC6C63">
        <w:rPr>
          <w:lang w:val="en-GB"/>
        </w:rPr>
        <w:t xml:space="preserve"> of the </w:t>
      </w:r>
      <w:r w:rsidRPr="00A3770E">
        <w:rPr>
          <w:rStyle w:val="codeChar"/>
        </w:rPr>
        <w:t>SampleGroupDescriptionBox</w:t>
      </w:r>
      <w:r w:rsidRPr="00EC6C63">
        <w:rPr>
          <w:lang w:val="en-GB"/>
        </w:rPr>
        <w:t xml:space="preserve"> of the same </w:t>
      </w:r>
      <w:r w:rsidRPr="00A3770E">
        <w:rPr>
          <w:rStyle w:val="codeChar"/>
        </w:rPr>
        <w:t>grouping_type</w:t>
      </w:r>
      <w:r w:rsidRPr="00EC6C63">
        <w:rPr>
          <w:lang w:val="en-GB"/>
        </w:rPr>
        <w:t xml:space="preserve"> declared in the </w:t>
      </w:r>
      <w:r w:rsidRPr="00A3770E">
        <w:rPr>
          <w:rStyle w:val="codeChar"/>
        </w:rPr>
        <w:t>SampleTableBox</w:t>
      </w:r>
      <w:r w:rsidRPr="00EC6C63">
        <w:rPr>
          <w:lang w:val="en-GB"/>
        </w:rPr>
        <w:t xml:space="preserve"> of the track, if any; otherwise, no default entry is used for that </w:t>
      </w:r>
      <w:r w:rsidRPr="00A3770E">
        <w:rPr>
          <w:rStyle w:val="codeChar"/>
        </w:rPr>
        <w:t>grouping_type</w:t>
      </w:r>
      <w:r w:rsidRPr="00EC6C63">
        <w:rPr>
          <w:lang w:val="en-GB"/>
        </w:rPr>
        <w:t>.</w:t>
      </w:r>
    </w:p>
    <w:p w14:paraId="017D545B" w14:textId="77777777" w:rsidR="0063045F" w:rsidRPr="00EC6C63" w:rsidRDefault="0063045F" w:rsidP="0063045F">
      <w:pPr>
        <w:rPr>
          <w:lang w:val="en-GB"/>
        </w:rPr>
      </w:pPr>
      <w:r w:rsidRPr="00EC6C63">
        <w:rPr>
          <w:lang w:val="en-GB"/>
        </w:rPr>
        <w:t xml:space="preserve">The default sample group identified in a </w:t>
      </w:r>
      <w:r w:rsidRPr="00A3770E">
        <w:rPr>
          <w:rStyle w:val="codeChar"/>
        </w:rPr>
        <w:t>SampleGroupDescriptionBox</w:t>
      </w:r>
      <w:r w:rsidRPr="00EC6C63">
        <w:rPr>
          <w:lang w:val="en-GB"/>
        </w:rPr>
        <w:t xml:space="preserve"> in the </w:t>
      </w:r>
      <w:r w:rsidRPr="00A3770E">
        <w:rPr>
          <w:rStyle w:val="codeChar"/>
        </w:rPr>
        <w:t>SampleTableBox</w:t>
      </w:r>
      <w:r w:rsidRPr="00EC6C63">
        <w:rPr>
          <w:lang w:val="en-GB"/>
        </w:rPr>
        <w:t xml:space="preserve"> shall identify a group within that box, i.e. the index value of the default is less than 0x10000.</w:t>
      </w:r>
    </w:p>
    <w:p w14:paraId="4019E8EC" w14:textId="4E3D8B90" w:rsidR="004A5C4D" w:rsidRPr="00762995" w:rsidRDefault="004A5C4D" w:rsidP="004A5C4D">
      <w:pPr>
        <w:pStyle w:val="Heading3"/>
        <w:numPr>
          <w:ilvl w:val="2"/>
          <w:numId w:val="144"/>
        </w:numPr>
        <w:rPr>
          <w:lang w:val="en-GB"/>
        </w:rPr>
      </w:pPr>
      <w:bookmarkStart w:id="711" w:name="_Toc387132147"/>
      <w:bookmarkStart w:id="712" w:name="_Toc170466271"/>
      <w:r>
        <w:rPr>
          <w:lang w:val="en-GB"/>
        </w:rPr>
        <w:t xml:space="preserve">Compact sample to group </w:t>
      </w:r>
      <w:bookmarkEnd w:id="711"/>
      <w:r>
        <w:rPr>
          <w:lang w:val="en-GB"/>
        </w:rPr>
        <w:t>box</w:t>
      </w:r>
      <w:bookmarkEnd w:id="712"/>
    </w:p>
    <w:p w14:paraId="3D09729D" w14:textId="2A1FE62F" w:rsidR="004A5C4D" w:rsidRDefault="004A5C4D" w:rsidP="00483B6C">
      <w:pPr>
        <w:pStyle w:val="Heading4"/>
        <w:numPr>
          <w:ilvl w:val="0"/>
          <w:numId w:val="0"/>
        </w:numPr>
        <w:ind w:left="864" w:hanging="864"/>
      </w:pPr>
      <w:r>
        <w:t>8.9.5.1</w:t>
      </w:r>
      <w:r>
        <w:tab/>
        <w:t>Definition</w:t>
      </w:r>
    </w:p>
    <w:p w14:paraId="2E7EBDEA" w14:textId="77777777" w:rsidR="004A5C4D" w:rsidRDefault="004A5C4D" w:rsidP="004A5C4D">
      <w:pPr>
        <w:pStyle w:val="Atom"/>
        <w:tabs>
          <w:tab w:val="left" w:pos="1134"/>
        </w:tabs>
      </w:pPr>
      <w:r>
        <w:t>Box Type:</w:t>
      </w:r>
      <w:r>
        <w:tab/>
      </w:r>
      <w:r w:rsidRPr="00A3770E">
        <w:rPr>
          <w:rStyle w:val="codeChar"/>
        </w:rPr>
        <w:t>'csgp'</w:t>
      </w:r>
      <w:r>
        <w:br/>
        <w:t>Container:</w:t>
      </w:r>
      <w:r>
        <w:tab/>
      </w:r>
      <w:r w:rsidRPr="00A3770E">
        <w:rPr>
          <w:rStyle w:val="codeChar"/>
        </w:rPr>
        <w:t>SampleTableBox</w:t>
      </w:r>
      <w:r>
        <w:t xml:space="preserve"> or </w:t>
      </w:r>
      <w:r w:rsidRPr="00A3770E">
        <w:rPr>
          <w:rStyle w:val="codeChar"/>
        </w:rPr>
        <w:t>TrackFragmentBox</w:t>
      </w:r>
      <w:r>
        <w:br/>
        <w:t>Mandatory:</w:t>
      </w:r>
      <w:r>
        <w:tab/>
        <w:t>No</w:t>
      </w:r>
      <w:r>
        <w:br/>
        <w:t>Quantity:</w:t>
      </w:r>
      <w:r>
        <w:tab/>
        <w:t xml:space="preserve">Zero or </w:t>
      </w:r>
      <w:r>
        <w:rPr>
          <w:rFonts w:hint="eastAsia"/>
        </w:rPr>
        <w:t>more</w:t>
      </w:r>
      <w:r>
        <w:t>.</w:t>
      </w:r>
    </w:p>
    <w:p w14:paraId="4F487B6B" w14:textId="77777777" w:rsidR="004A5C4D" w:rsidRDefault="004A5C4D" w:rsidP="004A5C4D">
      <w:pPr>
        <w:tabs>
          <w:tab w:val="left" w:pos="5940"/>
        </w:tabs>
      </w:pPr>
      <w:r w:rsidRPr="00060A93">
        <w:t>The compact sample to group box provides a more compact way to represent the mapping from sample to group, especially in the cases where there are repeating patterns, and when there are few sample groups of a particular type.</w:t>
      </w:r>
    </w:p>
    <w:p w14:paraId="2AB3A7AA" w14:textId="77777777" w:rsidR="004A5C4D" w:rsidRDefault="004A5C4D" w:rsidP="004A5C4D">
      <w:pPr>
        <w:tabs>
          <w:tab w:val="left" w:pos="5940"/>
        </w:tabs>
      </w:pPr>
      <w:r>
        <w:t xml:space="preserve">The design uses a vector of concatenated </w:t>
      </w:r>
      <w:r w:rsidRPr="00EF3E6F">
        <w:rPr>
          <w:i/>
        </w:rPr>
        <w:t>patterns</w:t>
      </w:r>
      <w:r>
        <w:t xml:space="preserve"> each of which is used once by a mapping array, which associates runs of samples with repeats of that pattern. This is illustrated by the following example. In the following, each letter represents a different sample group description index value (possibly 0).</w:t>
      </w:r>
    </w:p>
    <w:p w14:paraId="4933FEE5" w14:textId="77777777" w:rsidR="004A5C4D" w:rsidRDefault="004A5C4D" w:rsidP="004A5C4D">
      <w:pPr>
        <w:tabs>
          <w:tab w:val="left" w:pos="5940"/>
        </w:tabs>
      </w:pPr>
      <w:r>
        <w:t>If a track has the following associations, starting from the first sample:</w:t>
      </w:r>
    </w:p>
    <w:p w14:paraId="6AC684BC" w14:textId="77777777" w:rsidR="004A5C4D" w:rsidRPr="00EF3E6F" w:rsidRDefault="004A5C4D" w:rsidP="004A5C4D">
      <w:pPr>
        <w:pStyle w:val="code"/>
      </w:pPr>
      <w:r>
        <w:tab/>
      </w:r>
      <w:r w:rsidRPr="00EF3E6F">
        <w:t xml:space="preserve">a b c b  a b c b  a b c x </w:t>
      </w:r>
      <w:r>
        <w:t xml:space="preserve">x </w:t>
      </w:r>
      <w:r w:rsidRPr="00EF3E6F">
        <w:t xml:space="preserve"> a b c b  a b d b</w:t>
      </w:r>
    </w:p>
    <w:p w14:paraId="5CDF0F90" w14:textId="77777777" w:rsidR="004A5C4D" w:rsidRDefault="004A5C4D" w:rsidP="004A5C4D">
      <w:pPr>
        <w:tabs>
          <w:tab w:val="left" w:pos="5940"/>
        </w:tabs>
      </w:pPr>
      <w:r>
        <w:t>those associations might be represented by the following:</w:t>
      </w:r>
    </w:p>
    <w:p w14:paraId="7464FD79" w14:textId="1AC4F48A" w:rsidR="004A5C4D" w:rsidRPr="00060A93" w:rsidRDefault="004A5C4D" w:rsidP="004A5C4D">
      <w:pPr>
        <w:pStyle w:val="code"/>
      </w:pPr>
      <w:r>
        <w:tab/>
        <w:t>1. pattern_length=4; sample_count=11;</w:t>
      </w:r>
      <w:r>
        <w:br/>
      </w:r>
      <w:r>
        <w:tab/>
        <w:t>2. pattern_length=1; sample_count=2;</w:t>
      </w:r>
      <w:r>
        <w:br/>
      </w:r>
      <w:r>
        <w:tab/>
        <w:t>3. pattern_length=4; sample_count=6;</w:t>
      </w:r>
      <w:r>
        <w:br/>
      </w:r>
      <w:r>
        <w:tab/>
        <w:t>4. pattern_length=2; sample_count=2;</w:t>
      </w:r>
      <w:r>
        <w:br/>
      </w:r>
      <w:r>
        <w:br/>
      </w:r>
      <w:r>
        <w:tab/>
        <w:t>pattern=[</w:t>
      </w:r>
      <w:r>
        <w:br/>
      </w:r>
      <w:r>
        <w:tab/>
      </w:r>
      <w:r>
        <w:tab/>
        <w:t>a b c b</w:t>
      </w:r>
      <w:r>
        <w:tab/>
      </w:r>
      <w:r>
        <w:tab/>
        <w:t>// pattern 1 of length 4</w:t>
      </w:r>
      <w:r>
        <w:br/>
      </w:r>
      <w:r>
        <w:tab/>
      </w:r>
      <w:r>
        <w:tab/>
        <w:t>x</w:t>
      </w:r>
      <w:r>
        <w:tab/>
      </w:r>
      <w:r>
        <w:tab/>
      </w:r>
      <w:r>
        <w:tab/>
      </w:r>
      <w:r>
        <w:tab/>
        <w:t>// pattern 2 of length 1</w:t>
      </w:r>
      <w:r>
        <w:br/>
      </w:r>
      <w:r>
        <w:tab/>
      </w:r>
      <w:r>
        <w:tab/>
        <w:t>a b c b</w:t>
      </w:r>
      <w:r>
        <w:tab/>
      </w:r>
      <w:r>
        <w:tab/>
        <w:t>// pattern 3 of length 4</w:t>
      </w:r>
      <w:r>
        <w:br/>
      </w:r>
      <w:r>
        <w:tab/>
      </w:r>
      <w:r>
        <w:tab/>
        <w:t>d b</w:t>
      </w:r>
      <w:r>
        <w:tab/>
      </w:r>
      <w:r>
        <w:tab/>
      </w:r>
      <w:r>
        <w:tab/>
        <w:t>// pattern 4 of length 2</w:t>
      </w:r>
      <w:r>
        <w:br/>
      </w:r>
      <w:r>
        <w:tab/>
        <w:t>]</w:t>
      </w:r>
      <w:r>
        <w:tab/>
      </w:r>
      <w:r>
        <w:tab/>
      </w:r>
      <w:r w:rsidR="00734431">
        <w:tab/>
      </w:r>
      <w:r w:rsidR="00176BF2">
        <w:tab/>
      </w:r>
      <w:r w:rsidR="00734431">
        <w:tab/>
      </w:r>
      <w:r>
        <w:t>// the pattern_length is thus 4+1+4+2=11</w:t>
      </w:r>
    </w:p>
    <w:p w14:paraId="131AD51F" w14:textId="2A45148E" w:rsidR="00E970FE" w:rsidRDefault="004A5C4D" w:rsidP="004A5C4D">
      <w:pPr>
        <w:tabs>
          <w:tab w:val="left" w:pos="5940"/>
        </w:tabs>
      </w:pPr>
      <w:r>
        <w:t>When</w:t>
      </w:r>
      <w:r w:rsidRPr="002B4352">
        <w:t xml:space="preserve"> </w:t>
      </w:r>
      <w:r w:rsidRPr="00A3770E">
        <w:rPr>
          <w:rStyle w:val="codeChar"/>
        </w:rPr>
        <w:t xml:space="preserve">sample_count[i] </w:t>
      </w:r>
      <w:r>
        <w:t>is equal to</w:t>
      </w:r>
      <w:r w:rsidRPr="002B4352">
        <w:t xml:space="preserve"> </w:t>
      </w:r>
      <w:r w:rsidRPr="00A3770E">
        <w:rPr>
          <w:rStyle w:val="codeChar"/>
        </w:rPr>
        <w:t>pattern_length[i]</w:t>
      </w:r>
      <w:r>
        <w:t>,</w:t>
      </w:r>
      <w:r w:rsidRPr="002B4352">
        <w:t xml:space="preserve"> the pattern is not repeated</w:t>
      </w:r>
      <w:r>
        <w:t>.</w:t>
      </w:r>
    </w:p>
    <w:p w14:paraId="46547A2A" w14:textId="77777777" w:rsidR="004A5C4D" w:rsidRDefault="004A5C4D" w:rsidP="004A5C4D">
      <w:pPr>
        <w:tabs>
          <w:tab w:val="left" w:pos="5940"/>
        </w:tabs>
      </w:pPr>
      <w:r>
        <w:t xml:space="preserve">When </w:t>
      </w:r>
      <w:r w:rsidRPr="00A3770E">
        <w:rPr>
          <w:rStyle w:val="codeChar"/>
        </w:rPr>
        <w:t xml:space="preserve">sample_count[i] </w:t>
      </w:r>
      <w:r>
        <w:t>is greater than</w:t>
      </w:r>
      <w:r w:rsidRPr="00A3770E">
        <w:rPr>
          <w:rStyle w:val="codeChar"/>
        </w:rPr>
        <w:t xml:space="preserve"> pattern_length[i]</w:t>
      </w:r>
      <w:r w:rsidRPr="002B4352">
        <w:t xml:space="preserve">, the </w:t>
      </w:r>
      <w:r w:rsidRPr="00A3770E">
        <w:rPr>
          <w:rStyle w:val="codeChar"/>
        </w:rPr>
        <w:t>sample_group_description_index</w:t>
      </w:r>
      <w:r w:rsidRPr="002B4352">
        <w:t xml:space="preserve"> values </w:t>
      </w:r>
      <w:r>
        <w:t xml:space="preserve">of the </w:t>
      </w:r>
      <w:r w:rsidRPr="00A3770E">
        <w:rPr>
          <w:rStyle w:val="codeChar"/>
        </w:rPr>
        <w:t>i</w:t>
      </w:r>
      <w:r>
        <w:t>-th pattern are used repeatedly to map the</w:t>
      </w:r>
      <w:r w:rsidRPr="002B4352">
        <w:t xml:space="preserve"> </w:t>
      </w:r>
      <w:r w:rsidRPr="00A3770E">
        <w:rPr>
          <w:rStyle w:val="codeChar"/>
        </w:rPr>
        <w:t>sample_count[i]</w:t>
      </w:r>
      <w:r w:rsidRPr="002B4352">
        <w:t xml:space="preserve"> values. It is not necessarily the case that </w:t>
      </w:r>
      <w:r w:rsidRPr="00A3770E">
        <w:rPr>
          <w:rStyle w:val="codeChar"/>
        </w:rPr>
        <w:t>sample_count[i]</w:t>
      </w:r>
      <w:r w:rsidRPr="002B4352">
        <w:t xml:space="preserve"> is a multiple of </w:t>
      </w:r>
      <w:r w:rsidRPr="00A3770E">
        <w:rPr>
          <w:rStyle w:val="codeChar"/>
        </w:rPr>
        <w:t>pattern_length[i]</w:t>
      </w:r>
      <w:r w:rsidRPr="002B4352">
        <w:t>; the cycling may terminate in the middle of the pattern.</w:t>
      </w:r>
    </w:p>
    <w:p w14:paraId="629237FF" w14:textId="44B6C340" w:rsidR="00E970FE" w:rsidRDefault="004A5C4D" w:rsidP="004A5C4D">
      <w:pPr>
        <w:tabs>
          <w:tab w:val="left" w:pos="5940"/>
        </w:tabs>
      </w:pPr>
      <w:r>
        <w:t>When</w:t>
      </w:r>
      <w:r w:rsidRPr="002B4352">
        <w:t xml:space="preserve"> the total of the </w:t>
      </w:r>
      <w:r w:rsidRPr="00A3770E">
        <w:rPr>
          <w:rStyle w:val="codeChar"/>
        </w:rPr>
        <w:t>sample_count[i]</w:t>
      </w:r>
      <w:r w:rsidRPr="002B4352">
        <w:t xml:space="preserve"> values </w:t>
      </w:r>
      <w:r>
        <w:t xml:space="preserve">for all values of </w:t>
      </w:r>
      <w:r w:rsidRPr="00A3770E">
        <w:rPr>
          <w:rStyle w:val="codeChar"/>
        </w:rPr>
        <w:t>i</w:t>
      </w:r>
      <w:r>
        <w:t xml:space="preserve"> in the range of 1 to </w:t>
      </w:r>
      <w:r w:rsidRPr="00A3770E">
        <w:rPr>
          <w:rStyle w:val="codeChar"/>
        </w:rPr>
        <w:t>pattern_count</w:t>
      </w:r>
      <w:r>
        <w:t xml:space="preserve">, inclusive, </w:t>
      </w:r>
      <w:r w:rsidRPr="002B4352">
        <w:t xml:space="preserve">is </w:t>
      </w:r>
      <w:r>
        <w:t>less</w:t>
      </w:r>
      <w:r w:rsidRPr="002B4352">
        <w:t xml:space="preserve"> than the total sample count, the reader should associate the samples that have no explicit </w:t>
      </w:r>
      <w:r w:rsidRPr="002B4352">
        <w:lastRenderedPageBreak/>
        <w:t xml:space="preserve">group association with the default group defined in the </w:t>
      </w:r>
      <w:r w:rsidRPr="00A3770E">
        <w:rPr>
          <w:rStyle w:val="codeChar"/>
        </w:rPr>
        <w:t>Sample</w:t>
      </w:r>
      <w:r w:rsidR="002B153C">
        <w:rPr>
          <w:rStyle w:val="codeChar"/>
        </w:rPr>
        <w:t>Group</w:t>
      </w:r>
      <w:r w:rsidRPr="00A3770E">
        <w:rPr>
          <w:rStyle w:val="codeChar"/>
        </w:rPr>
        <w:t>DescriptionBox</w:t>
      </w:r>
      <w:r w:rsidRPr="002B4352">
        <w:t xml:space="preserve">, </w:t>
      </w:r>
      <w:r>
        <w:t>if any, or else with no group.</w:t>
      </w:r>
    </w:p>
    <w:p w14:paraId="2CF97439" w14:textId="7459C5F7" w:rsidR="00E970FE" w:rsidRDefault="004A5C4D" w:rsidP="004A5C4D">
      <w:pPr>
        <w:tabs>
          <w:tab w:val="left" w:pos="5940"/>
        </w:tabs>
        <w:rPr>
          <w:highlight w:val="yellow"/>
        </w:rPr>
      </w:pPr>
      <w:r w:rsidRPr="002B4352">
        <w:t xml:space="preserve">It is an error for the total of the </w:t>
      </w:r>
      <w:r w:rsidRPr="00A3770E">
        <w:rPr>
          <w:rStyle w:val="codeChar"/>
        </w:rPr>
        <w:t>sample_count[i]</w:t>
      </w:r>
      <w:r w:rsidRPr="002B4352">
        <w:t xml:space="preserve"> values to be greater than the total count of actual samples described by the encompassing </w:t>
      </w:r>
      <w:r w:rsidRPr="00A3770E">
        <w:rPr>
          <w:rStyle w:val="codeChar"/>
        </w:rPr>
        <w:t>TrackBox</w:t>
      </w:r>
      <w:r>
        <w:t xml:space="preserve"> or </w:t>
      </w:r>
      <w:r w:rsidRPr="00A3770E">
        <w:rPr>
          <w:rStyle w:val="codeChar"/>
        </w:rPr>
        <w:t>TrackFragmentBox</w:t>
      </w:r>
      <w:r w:rsidRPr="002B4352">
        <w:t>, and</w:t>
      </w:r>
      <w:r w:rsidR="00225CCD">
        <w:t xml:space="preserve"> consequently</w:t>
      </w:r>
      <w:r w:rsidRPr="002B4352">
        <w:t xml:space="preserve"> the reader behaviour </w:t>
      </w:r>
      <w:r w:rsidR="00225CCD">
        <w:t>is</w:t>
      </w:r>
      <w:r w:rsidRPr="002B4352">
        <w:t xml:space="preserve"> undefined.</w:t>
      </w:r>
    </w:p>
    <w:p w14:paraId="0A99D4C0" w14:textId="77777777" w:rsidR="004A5C4D" w:rsidRDefault="004A5C4D" w:rsidP="004A5C4D">
      <w:pPr>
        <w:tabs>
          <w:tab w:val="left" w:pos="5940"/>
        </w:tabs>
      </w:pPr>
      <w:r>
        <w:t>The 24-bit flag field is defined as follows:</w:t>
      </w:r>
    </w:p>
    <w:p w14:paraId="4A836F70" w14:textId="2EF5CD54" w:rsidR="004A5C4D" w:rsidRPr="00605113" w:rsidRDefault="004A5C4D" w:rsidP="004A5C4D">
      <w:pPr>
        <w:pStyle w:val="code"/>
      </w:pPr>
      <w:r>
        <w:tab/>
        <w:t>unsigned int(16) reserved = 0;</w:t>
      </w:r>
      <w:r>
        <w:br/>
      </w:r>
      <w:r>
        <w:tab/>
        <w:t>unsigned int(1) index_msb_indicates_fragment_local_description;</w:t>
      </w:r>
      <w:r>
        <w:br/>
      </w:r>
      <w:r>
        <w:tab/>
        <w:t>unsigned int(1) grouping_type_parameter_present;</w:t>
      </w:r>
      <w:r>
        <w:br/>
      </w:r>
      <w:r>
        <w:tab/>
        <w:t>unsigned int(2) pattern_size_code;</w:t>
      </w:r>
      <w:r>
        <w:br/>
      </w:r>
      <w:r>
        <w:tab/>
        <w:t>unsigned int(2) count_size_code;</w:t>
      </w:r>
      <w:r>
        <w:br/>
      </w:r>
      <w:r>
        <w:tab/>
        <w:t>unsigned int(2) index_size_code;</w:t>
      </w:r>
      <w:r>
        <w:br/>
      </w:r>
    </w:p>
    <w:p w14:paraId="2F57038A" w14:textId="77777777" w:rsidR="004A5C4D" w:rsidRDefault="004A5C4D" w:rsidP="004A5C4D">
      <w:pPr>
        <w:pStyle w:val="Heading4"/>
        <w:numPr>
          <w:ilvl w:val="0"/>
          <w:numId w:val="0"/>
        </w:numPr>
        <w:ind w:left="864" w:hanging="864"/>
      </w:pPr>
      <w:r>
        <w:t>8.9.5.2</w:t>
      </w:r>
      <w:r>
        <w:tab/>
        <w:t>Syntax</w:t>
      </w:r>
    </w:p>
    <w:p w14:paraId="382F9588" w14:textId="77777777" w:rsidR="004A5C4D" w:rsidRPr="002479D1" w:rsidRDefault="004A5C4D" w:rsidP="00AF5706">
      <w:pPr>
        <w:pStyle w:val="code"/>
      </w:pPr>
      <w:r w:rsidRPr="002479D1">
        <w:t>unsigned int(8) function f(unsigned int(2) index) {</w:t>
      </w:r>
      <w:r w:rsidRPr="002479D1">
        <w:br/>
      </w:r>
      <w:r w:rsidRPr="002479D1">
        <w:tab/>
        <w:t>switch(index) {</w:t>
      </w:r>
      <w:r w:rsidRPr="002479D1">
        <w:br/>
      </w:r>
      <w:r w:rsidRPr="002479D1">
        <w:tab/>
      </w:r>
      <w:r w:rsidRPr="002479D1">
        <w:tab/>
        <w:t>case 0: return 4;</w:t>
      </w:r>
      <w:r w:rsidRPr="002479D1">
        <w:br/>
      </w:r>
      <w:r w:rsidRPr="002479D1">
        <w:tab/>
      </w:r>
      <w:r w:rsidRPr="002479D1">
        <w:tab/>
        <w:t>case 1: return 8;</w:t>
      </w:r>
      <w:r w:rsidRPr="002479D1">
        <w:br/>
      </w:r>
      <w:r w:rsidRPr="002479D1">
        <w:tab/>
      </w:r>
      <w:r w:rsidRPr="002479D1">
        <w:tab/>
        <w:t>case 2: return 16;</w:t>
      </w:r>
      <w:r w:rsidRPr="002479D1">
        <w:br/>
      </w:r>
      <w:r w:rsidRPr="002479D1">
        <w:tab/>
      </w:r>
      <w:r w:rsidRPr="002479D1">
        <w:tab/>
        <w:t>case 3: return 32;</w:t>
      </w:r>
      <w:r w:rsidRPr="002479D1">
        <w:br/>
        <w:t>}</w:t>
      </w:r>
    </w:p>
    <w:p w14:paraId="1488586D" w14:textId="76ADBDAC" w:rsidR="004A5C4D" w:rsidRDefault="004A5C4D" w:rsidP="004A5C4D">
      <w:pPr>
        <w:pStyle w:val="code"/>
      </w:pPr>
      <w:r>
        <w:t>aligned(8) class CompactSampleToGroupBox</w:t>
      </w:r>
      <w:r w:rsidR="005D7D07">
        <w:br/>
      </w:r>
      <w:r w:rsidR="006F5BB6">
        <w:tab/>
      </w:r>
      <w:r>
        <w:t>extends FullBox('csgp', version, flags)</w:t>
      </w:r>
      <w:r>
        <w:br/>
        <w:t>{</w:t>
      </w:r>
      <w:r>
        <w:br/>
      </w:r>
      <w:r>
        <w:tab/>
        <w:t>unsigned int(32) grouping_type;</w:t>
      </w:r>
      <w:r>
        <w:br/>
      </w:r>
      <w:r>
        <w:tab/>
        <w:t>if (grouping_type_parameter_present == 1) {</w:t>
      </w:r>
      <w:r>
        <w:br/>
      </w:r>
      <w:r>
        <w:tab/>
      </w:r>
      <w:r>
        <w:tab/>
        <w:t>unsigned int(32) grouping_type_parameter;</w:t>
      </w:r>
      <w:r>
        <w:br/>
      </w:r>
      <w:r>
        <w:tab/>
        <w:t>}</w:t>
      </w:r>
      <w:r>
        <w:br/>
      </w:r>
      <w:r>
        <w:tab/>
        <w:t>unsigned int(32) pattern_count;</w:t>
      </w:r>
      <w:r>
        <w:br/>
      </w:r>
      <w:r>
        <w:tab/>
        <w:t>totalPatternLength = 0;</w:t>
      </w:r>
      <w:r>
        <w:br/>
      </w:r>
      <w:r>
        <w:tab/>
        <w:t>for (i=1; i &lt;= pattern_count; i++) {</w:t>
      </w:r>
      <w:r>
        <w:br/>
      </w:r>
      <w:r>
        <w:tab/>
      </w:r>
      <w:r>
        <w:tab/>
        <w:t>unsigned int(f(pattern_size_code)) pattern_length</w:t>
      </w:r>
      <w:r w:rsidR="00AD230B">
        <w:t>[</w:t>
      </w:r>
      <w:r>
        <w:t>[i]</w:t>
      </w:r>
      <w:r w:rsidR="00AD230B">
        <w:t>]</w:t>
      </w:r>
      <w:r>
        <w:t>;</w:t>
      </w:r>
      <w:r>
        <w:br/>
      </w:r>
      <w:r>
        <w:tab/>
      </w:r>
      <w:r>
        <w:tab/>
        <w:t>unsigned int(f(count_size_code)) sample_count[</w:t>
      </w:r>
      <w:r w:rsidR="00AD230B">
        <w:t>[</w:t>
      </w:r>
      <w:r>
        <w:t>i]</w:t>
      </w:r>
      <w:r w:rsidR="00AD230B">
        <w:t>]</w:t>
      </w:r>
      <w:r>
        <w:t>;</w:t>
      </w:r>
      <w:r>
        <w:br/>
      </w:r>
      <w:r>
        <w:tab/>
        <w:t>}</w:t>
      </w:r>
      <w:r>
        <w:br/>
      </w:r>
      <w:r>
        <w:tab/>
      </w:r>
      <w:r w:rsidRPr="00B91469">
        <w:rPr>
          <w:lang w:val="en-US"/>
        </w:rPr>
        <w:t>for (</w:t>
      </w:r>
      <w:r>
        <w:rPr>
          <w:lang w:val="en-US"/>
        </w:rPr>
        <w:t>j</w:t>
      </w:r>
      <w:r w:rsidRPr="00B91469">
        <w:rPr>
          <w:lang w:val="en-US"/>
        </w:rPr>
        <w:t xml:space="preserve">=1; </w:t>
      </w:r>
      <w:r>
        <w:rPr>
          <w:lang w:val="en-US"/>
        </w:rPr>
        <w:t>j</w:t>
      </w:r>
      <w:r w:rsidRPr="00B91469">
        <w:rPr>
          <w:lang w:val="en-US"/>
        </w:rPr>
        <w:t xml:space="preserve"> &lt;= pattern_count; </w:t>
      </w:r>
      <w:r>
        <w:rPr>
          <w:lang w:val="en-US"/>
        </w:rPr>
        <w:t>j</w:t>
      </w:r>
      <w:r w:rsidRPr="00B91469">
        <w:rPr>
          <w:lang w:val="en-US"/>
        </w:rPr>
        <w:t>++) {</w:t>
      </w:r>
      <w:r w:rsidRPr="00B91469">
        <w:rPr>
          <w:lang w:val="en-US"/>
        </w:rPr>
        <w:br/>
      </w:r>
      <w:r w:rsidRPr="00B91469">
        <w:rPr>
          <w:lang w:val="en-US"/>
        </w:rPr>
        <w:tab/>
      </w:r>
      <w:r>
        <w:rPr>
          <w:lang w:val="en-US"/>
        </w:rPr>
        <w:tab/>
      </w:r>
      <w:r w:rsidRPr="00B91469">
        <w:rPr>
          <w:lang w:val="en-US"/>
        </w:rPr>
        <w:t>for (</w:t>
      </w:r>
      <w:r>
        <w:rPr>
          <w:lang w:val="en-US"/>
        </w:rPr>
        <w:t>k</w:t>
      </w:r>
      <w:r w:rsidRPr="00B91469">
        <w:rPr>
          <w:lang w:val="en-US"/>
        </w:rPr>
        <w:t xml:space="preserve">=1; </w:t>
      </w:r>
      <w:r>
        <w:rPr>
          <w:lang w:val="en-US"/>
        </w:rPr>
        <w:t>k</w:t>
      </w:r>
      <w:r w:rsidRPr="00B91469">
        <w:rPr>
          <w:lang w:val="en-US"/>
        </w:rPr>
        <w:t xml:space="preserve"> &lt;= pattern_length[</w:t>
      </w:r>
      <w:r>
        <w:rPr>
          <w:lang w:val="en-US"/>
        </w:rPr>
        <w:t>j</w:t>
      </w:r>
      <w:r w:rsidRPr="00B91469">
        <w:rPr>
          <w:lang w:val="en-US"/>
        </w:rPr>
        <w:t xml:space="preserve">]; </w:t>
      </w:r>
      <w:r>
        <w:rPr>
          <w:lang w:val="en-US"/>
        </w:rPr>
        <w:t>k</w:t>
      </w:r>
      <w:r w:rsidRPr="00B91469">
        <w:rPr>
          <w:lang w:val="en-US"/>
        </w:rPr>
        <w:t>++) {</w:t>
      </w:r>
      <w:r w:rsidRPr="00B91469">
        <w:rPr>
          <w:lang w:val="en-US"/>
        </w:rPr>
        <w:br/>
      </w:r>
      <w:r w:rsidRPr="00B91469">
        <w:rPr>
          <w:lang w:val="en-US"/>
        </w:rPr>
        <w:tab/>
      </w:r>
      <w:r w:rsidRPr="00B91469">
        <w:rPr>
          <w:lang w:val="en-US"/>
        </w:rPr>
        <w:tab/>
      </w:r>
      <w:r>
        <w:rPr>
          <w:lang w:val="en-US"/>
        </w:rPr>
        <w:tab/>
      </w:r>
      <w:r w:rsidRPr="00B91469">
        <w:rPr>
          <w:lang w:val="en-US"/>
        </w:rPr>
        <w:t>unsigned int(</w:t>
      </w:r>
      <w:r>
        <w:rPr>
          <w:lang w:val="en-US"/>
        </w:rPr>
        <w:t>f(index_size_code)</w:t>
      </w:r>
      <w:r w:rsidRPr="00B91469">
        <w:rPr>
          <w:lang w:val="en-US"/>
        </w:rPr>
        <w:t>)</w:t>
      </w:r>
      <w:r>
        <w:rPr>
          <w:lang w:val="en-US"/>
        </w:rPr>
        <w:br/>
      </w:r>
      <w:r>
        <w:rPr>
          <w:lang w:val="en-US"/>
        </w:rPr>
        <w:tab/>
      </w:r>
      <w:r>
        <w:rPr>
          <w:lang w:val="en-US"/>
        </w:rPr>
        <w:tab/>
      </w:r>
      <w:r>
        <w:rPr>
          <w:lang w:val="en-US"/>
        </w:rPr>
        <w:tab/>
      </w:r>
      <w:r>
        <w:rPr>
          <w:lang w:val="en-US"/>
        </w:rPr>
        <w:tab/>
      </w:r>
      <w:r>
        <w:rPr>
          <w:lang w:val="en-US"/>
        </w:rPr>
        <w:tab/>
      </w:r>
      <w:r>
        <w:rPr>
          <w:lang w:val="en-US"/>
        </w:rPr>
        <w:tab/>
      </w:r>
      <w:r w:rsidRPr="00B91469">
        <w:rPr>
          <w:lang w:val="en-US"/>
        </w:rPr>
        <w:t xml:space="preserve"> sample_group_description_index[</w:t>
      </w:r>
      <w:r w:rsidR="00AD230B">
        <w:rPr>
          <w:lang w:val="en-US"/>
        </w:rPr>
        <w:t>[</w:t>
      </w:r>
      <w:r>
        <w:rPr>
          <w:lang w:val="en-US"/>
        </w:rPr>
        <w:t>j</w:t>
      </w:r>
      <w:r w:rsidR="00AD230B">
        <w:rPr>
          <w:lang w:val="en-US"/>
        </w:rPr>
        <w:t>]</w:t>
      </w:r>
      <w:r w:rsidRPr="00B91469">
        <w:rPr>
          <w:lang w:val="en-US"/>
        </w:rPr>
        <w:t>][</w:t>
      </w:r>
      <w:r w:rsidR="00AD230B">
        <w:rPr>
          <w:lang w:val="en-US"/>
        </w:rPr>
        <w:t>[</w:t>
      </w:r>
      <w:r>
        <w:rPr>
          <w:lang w:val="en-US"/>
        </w:rPr>
        <w:t>k</w:t>
      </w:r>
      <w:r w:rsidR="00AD230B">
        <w:rPr>
          <w:lang w:val="en-US"/>
        </w:rPr>
        <w:t>]</w:t>
      </w:r>
      <w:r w:rsidRPr="00B91469">
        <w:rPr>
          <w:lang w:val="en-US"/>
        </w:rPr>
        <w:t>];</w:t>
      </w:r>
      <w:r w:rsidRPr="00B91469">
        <w:rPr>
          <w:lang w:val="en-US"/>
        </w:rPr>
        <w:br/>
      </w:r>
      <w:r>
        <w:tab/>
      </w:r>
      <w:r>
        <w:tab/>
      </w:r>
      <w:r>
        <w:tab/>
        <w:t>// whose msb might indicate fragment_local or global</w:t>
      </w:r>
      <w:r>
        <w:br/>
      </w:r>
      <w:r w:rsidRPr="00B91469">
        <w:rPr>
          <w:lang w:val="en-US"/>
        </w:rPr>
        <w:tab/>
      </w:r>
      <w:r>
        <w:rPr>
          <w:lang w:val="en-US"/>
        </w:rPr>
        <w:tab/>
      </w:r>
      <w:r w:rsidRPr="00B91469">
        <w:rPr>
          <w:lang w:val="en-US"/>
        </w:rPr>
        <w:t>}</w:t>
      </w:r>
      <w:r>
        <w:rPr>
          <w:lang w:val="en-US"/>
        </w:rPr>
        <w:br/>
      </w:r>
      <w:r>
        <w:rPr>
          <w:lang w:val="en-US"/>
        </w:rPr>
        <w:tab/>
        <w:t>}</w:t>
      </w:r>
      <w:r w:rsidRPr="00B91469">
        <w:rPr>
          <w:lang w:val="en-US"/>
        </w:rPr>
        <w:br/>
      </w:r>
      <w:r>
        <w:t>}</w:t>
      </w:r>
    </w:p>
    <w:p w14:paraId="4DB51527" w14:textId="77777777" w:rsidR="004A5C4D" w:rsidRDefault="004A5C4D" w:rsidP="004A5C4D">
      <w:pPr>
        <w:pStyle w:val="Heading4"/>
        <w:numPr>
          <w:ilvl w:val="0"/>
          <w:numId w:val="0"/>
        </w:numPr>
        <w:ind w:left="864" w:hanging="864"/>
      </w:pPr>
      <w:r>
        <w:t>8.9.5.3</w:t>
      </w:r>
      <w:r>
        <w:tab/>
        <w:t>Semantics</w:t>
      </w:r>
    </w:p>
    <w:p w14:paraId="36F964EA" w14:textId="77777777" w:rsidR="004A5C4D" w:rsidRDefault="004A5C4D" w:rsidP="004A5C4D">
      <w:pPr>
        <w:pStyle w:val="fields"/>
        <w:tabs>
          <w:tab w:val="left" w:pos="5940"/>
        </w:tabs>
        <w:jc w:val="both"/>
      </w:pPr>
      <w:r w:rsidRPr="00A3770E">
        <w:rPr>
          <w:rStyle w:val="codeChar"/>
        </w:rPr>
        <w:t xml:space="preserve">version </w:t>
      </w:r>
      <w:r w:rsidRPr="002B4352">
        <w:t>is an integer that specifies the version of this box, currently 0.</w:t>
      </w:r>
    </w:p>
    <w:p w14:paraId="18A1467E" w14:textId="77777777" w:rsidR="004A5C4D" w:rsidRDefault="004A5C4D" w:rsidP="004A5C4D">
      <w:pPr>
        <w:pStyle w:val="fields"/>
        <w:tabs>
          <w:tab w:val="left" w:pos="5940"/>
        </w:tabs>
        <w:jc w:val="both"/>
      </w:pPr>
      <w:r w:rsidRPr="00A3770E">
        <w:rPr>
          <w:rStyle w:val="codeChar"/>
        </w:rPr>
        <w:t>grouping_type</w:t>
      </w:r>
      <w:r w:rsidRPr="002B4352">
        <w:t xml:space="preserve"> is an integer that identifies the type (i.e. criterion used to form the sample groups) of the sample grouping and links it to its sample group description table with the same value for </w:t>
      </w:r>
      <w:r w:rsidRPr="002B4352">
        <w:lastRenderedPageBreak/>
        <w:t xml:space="preserve">grouping type. At most one occurrence of either the </w:t>
      </w:r>
      <w:r w:rsidRPr="00A3770E">
        <w:rPr>
          <w:rStyle w:val="codeChar"/>
        </w:rPr>
        <w:t>'csgp'</w:t>
      </w:r>
      <w:r w:rsidRPr="002B4352">
        <w:t xml:space="preserve"> or </w:t>
      </w:r>
      <w:r w:rsidRPr="00A3770E">
        <w:rPr>
          <w:rStyle w:val="codeChar"/>
        </w:rPr>
        <w:t>'sbgp'</w:t>
      </w:r>
      <w:r w:rsidRPr="002B4352">
        <w:t xml:space="preserve"> with the same value for </w:t>
      </w:r>
      <w:r w:rsidRPr="00A3770E">
        <w:rPr>
          <w:rStyle w:val="codeChar"/>
        </w:rPr>
        <w:t>grouping_type</w:t>
      </w:r>
      <w:r w:rsidRPr="002B4352">
        <w:t xml:space="preserve"> (and, if used, </w:t>
      </w:r>
      <w:r w:rsidRPr="00A3770E">
        <w:rPr>
          <w:rStyle w:val="codeChar"/>
        </w:rPr>
        <w:t>grouping_type_parameter</w:t>
      </w:r>
      <w:r w:rsidRPr="002B4352">
        <w:t>) shall exist for a track.</w:t>
      </w:r>
    </w:p>
    <w:p w14:paraId="7E1A0F4F" w14:textId="77777777" w:rsidR="004A5C4D" w:rsidRDefault="004A5C4D" w:rsidP="004A5C4D">
      <w:pPr>
        <w:pStyle w:val="fields"/>
        <w:tabs>
          <w:tab w:val="left" w:pos="5940"/>
        </w:tabs>
        <w:jc w:val="both"/>
      </w:pPr>
      <w:r w:rsidRPr="006A7B3A">
        <w:rPr>
          <w:rStyle w:val="codeChar"/>
          <w:rFonts w:cs="Courier New"/>
        </w:rPr>
        <w:t>grouping_type_paramete</w:t>
      </w:r>
      <w:r w:rsidRPr="006A7B3A">
        <w:rPr>
          <w:rFonts w:ascii="Courier New" w:hAnsi="Courier New" w:cs="Courier New"/>
        </w:rPr>
        <w:t>r</w:t>
      </w:r>
      <w:r w:rsidRPr="002B4352">
        <w:t xml:space="preserve"> is an indication of</w:t>
      </w:r>
      <w:r>
        <w:t xml:space="preserve"> the sub-type of the grouping.</w:t>
      </w:r>
    </w:p>
    <w:p w14:paraId="48CA4B1A" w14:textId="12A1B78B" w:rsidR="004A5C4D" w:rsidRDefault="004A5C4D" w:rsidP="004A5C4D">
      <w:pPr>
        <w:pStyle w:val="fields"/>
        <w:tabs>
          <w:tab w:val="left" w:pos="5940"/>
        </w:tabs>
        <w:jc w:val="both"/>
      </w:pPr>
      <w:r w:rsidRPr="00A3770E">
        <w:rPr>
          <w:rStyle w:val="codeChar"/>
        </w:rPr>
        <w:t>index_msb_indicates_fragment_local_description</w:t>
      </w:r>
      <w:r w:rsidRPr="002B4352">
        <w:t xml:space="preserve"> is a flag that </w:t>
      </w:r>
      <w:r>
        <w:t>shall</w:t>
      </w:r>
      <w:r w:rsidRPr="002B4352">
        <w:t xml:space="preserve"> be zero when this box appears inside a </w:t>
      </w:r>
      <w:r w:rsidR="002C6FC7">
        <w:rPr>
          <w:rStyle w:val="codeChar"/>
        </w:rPr>
        <w:t>TrackBox</w:t>
      </w:r>
      <w:r w:rsidRPr="002B4352">
        <w:t xml:space="preserve"> but may be 0 or 1 when this box appears inside a </w:t>
      </w:r>
      <w:r w:rsidR="002C6FC7">
        <w:rPr>
          <w:rStyle w:val="codeChar"/>
        </w:rPr>
        <w:t>TrackFragmentBox</w:t>
      </w:r>
      <w:r w:rsidRPr="002B4352">
        <w:t xml:space="preserve">. When it is 1, it indicates that the </w:t>
      </w:r>
      <w:r>
        <w:t>most significant bit (MSB)</w:t>
      </w:r>
      <w:r w:rsidRPr="002B4352">
        <w:t xml:space="preserve"> of every </w:t>
      </w:r>
      <w:r w:rsidRPr="00A3770E">
        <w:rPr>
          <w:rStyle w:val="codeChar"/>
        </w:rPr>
        <w:t>sample_group_description_index</w:t>
      </w:r>
      <w:r w:rsidRPr="002B4352">
        <w:t xml:space="preserve"> does not form part of the index number but instead indicates which </w:t>
      </w:r>
      <w:r w:rsidR="002C6FC7">
        <w:rPr>
          <w:rStyle w:val="codeChar"/>
        </w:rPr>
        <w:t>SampleGroupDescriptionBox</w:t>
      </w:r>
      <w:r w:rsidRPr="002B4352">
        <w:t xml:space="preserve"> the group description is to be found in: if the </w:t>
      </w:r>
      <w:r>
        <w:t>MSB</w:t>
      </w:r>
      <w:r w:rsidRPr="002B4352">
        <w:t xml:space="preserve"> is 0, the index identifies a group description from the </w:t>
      </w:r>
      <w:r w:rsidR="002C6FC7">
        <w:rPr>
          <w:rStyle w:val="codeChar"/>
        </w:rPr>
        <w:t>TrackBox</w:t>
      </w:r>
      <w:r w:rsidRPr="002B4352">
        <w:t xml:space="preserve">'s </w:t>
      </w:r>
      <w:r w:rsidR="002C6FC7">
        <w:rPr>
          <w:rStyle w:val="codeChar"/>
        </w:rPr>
        <w:t>SampleGroupDescriptionBox</w:t>
      </w:r>
      <w:r w:rsidRPr="002B4352">
        <w:t xml:space="preserve">; if the </w:t>
      </w:r>
      <w:r>
        <w:t>MSB</w:t>
      </w:r>
      <w:r w:rsidRPr="002B4352">
        <w:t xml:space="preserve"> is 1, the index identifies a group description from the </w:t>
      </w:r>
      <w:r w:rsidR="002C6FC7">
        <w:rPr>
          <w:rStyle w:val="codeChar"/>
        </w:rPr>
        <w:t>TrackFragmentBox</w:t>
      </w:r>
      <w:r w:rsidRPr="002B4352">
        <w:t xml:space="preserve">'s </w:t>
      </w:r>
      <w:r w:rsidR="002C6FC7">
        <w:rPr>
          <w:rStyle w:val="codeChar"/>
        </w:rPr>
        <w:t>SampleGroupDescriptionBox</w:t>
      </w:r>
      <w:r w:rsidRPr="002B4352">
        <w:t>.</w:t>
      </w:r>
    </w:p>
    <w:p w14:paraId="13AFF299" w14:textId="77777777" w:rsidR="004A5C4D" w:rsidRDefault="004A5C4D" w:rsidP="004A5C4D">
      <w:pPr>
        <w:pStyle w:val="fields"/>
        <w:tabs>
          <w:tab w:val="left" w:pos="5940"/>
        </w:tabs>
        <w:jc w:val="both"/>
      </w:pPr>
      <w:r w:rsidRPr="00A3770E">
        <w:rPr>
          <w:rStyle w:val="codeChar"/>
        </w:rPr>
        <w:t>field_size_code, pattern_size_code, index_size_code</w:t>
      </w:r>
      <w:r w:rsidRPr="002B4352">
        <w:t xml:space="preserve"> </w:t>
      </w:r>
      <w:r>
        <w:t>are</w:t>
      </w:r>
      <w:r w:rsidRPr="002B4352">
        <w:t xml:space="preserve"> integer</w:t>
      </w:r>
      <w:r>
        <w:t>s</w:t>
      </w:r>
      <w:r w:rsidRPr="002B4352">
        <w:t xml:space="preserve"> specifying the size in bits of the entries in the array of</w:t>
      </w:r>
      <w:r>
        <w:t xml:space="preserve"> the </w:t>
      </w:r>
      <w:r w:rsidRPr="00A3770E">
        <w:rPr>
          <w:rStyle w:val="codeChar"/>
        </w:rPr>
        <w:t>pattern_length</w:t>
      </w:r>
      <w:r>
        <w:t xml:space="preserve">, </w:t>
      </w:r>
      <w:r w:rsidRPr="00A3770E">
        <w:rPr>
          <w:rStyle w:val="codeChar"/>
        </w:rPr>
        <w:t>sample_count</w:t>
      </w:r>
      <w:r>
        <w:t xml:space="preserve"> and</w:t>
      </w:r>
      <w:r w:rsidRPr="002B4352">
        <w:t xml:space="preserve"> </w:t>
      </w:r>
      <w:r w:rsidRPr="00A3770E">
        <w:rPr>
          <w:rStyle w:val="codeChar"/>
        </w:rPr>
        <w:t>sample_group_description_index</w:t>
      </w:r>
      <w:r w:rsidRPr="002B4352">
        <w:t xml:space="preserve"> values</w:t>
      </w:r>
      <w:r>
        <w:t xml:space="preserve"> respectively</w:t>
      </w:r>
      <w:r w:rsidRPr="002B4352">
        <w:t xml:space="preserve">; </w:t>
      </w:r>
      <w:r>
        <w:t>the matching code values map to the sizes: code 0 indicates a 4-bit size, code 1 an 8-bit size, code 2 a 16-bit size, and code 3 a 32-bit size</w:t>
      </w:r>
      <w:r w:rsidRPr="002B4352">
        <w:t>. If the field size 4 is used</w:t>
      </w:r>
      <w:r>
        <w:t xml:space="preserve"> for the pattern_size, then it shall also be used for the count_size (to maintain byte alignment), though this is probably rarely useful; if it is used for </w:t>
      </w:r>
      <w:r w:rsidRPr="00A3770E">
        <w:rPr>
          <w:rStyle w:val="codeChar"/>
        </w:rPr>
        <w:t>sample_group_description_index</w:t>
      </w:r>
      <w:r w:rsidRPr="002B4352">
        <w:t xml:space="preserve">, then each byte contains two values: </w:t>
      </w:r>
      <w:r w:rsidRPr="00A3770E">
        <w:rPr>
          <w:rStyle w:val="codeChar"/>
        </w:rPr>
        <w:t>entry[i]&lt;&lt;4 + entry[i+1]</w:t>
      </w:r>
      <w:r w:rsidRPr="002B4352">
        <w:t>; if the sizes do not fill an integral number of bytes, the last byte is padded with zeros.</w:t>
      </w:r>
    </w:p>
    <w:p w14:paraId="5FFA9C5D" w14:textId="77777777" w:rsidR="004A5C4D" w:rsidRDefault="004A5C4D" w:rsidP="004A5C4D">
      <w:pPr>
        <w:pStyle w:val="fields"/>
        <w:tabs>
          <w:tab w:val="left" w:pos="5940"/>
        </w:tabs>
        <w:jc w:val="both"/>
      </w:pPr>
      <w:r w:rsidRPr="00A3770E">
        <w:rPr>
          <w:rStyle w:val="codeChar"/>
        </w:rPr>
        <w:t>pattern_count</w:t>
      </w:r>
      <w:r w:rsidRPr="002B4352">
        <w:t xml:space="preserve"> indicates the </w:t>
      </w:r>
      <w:r>
        <w:t>length of the associated pattern</w:t>
      </w:r>
      <w:r w:rsidRPr="002B4352">
        <w:t xml:space="preserve"> in the pattern array that follows it. </w:t>
      </w:r>
      <w:r>
        <w:t xml:space="preserve">The sum of the included </w:t>
      </w:r>
      <w:r w:rsidRPr="00A3770E">
        <w:rPr>
          <w:rStyle w:val="codeChar"/>
        </w:rPr>
        <w:t>sample_count</w:t>
      </w:r>
      <w:r>
        <w:t xml:space="preserve"> values indicates the number of mapped samples.</w:t>
      </w:r>
    </w:p>
    <w:p w14:paraId="2C4D9240" w14:textId="77777777" w:rsidR="004A5C4D" w:rsidRDefault="004A5C4D" w:rsidP="004A5C4D">
      <w:pPr>
        <w:pStyle w:val="fields"/>
        <w:tabs>
          <w:tab w:val="left" w:pos="5940"/>
        </w:tabs>
        <w:jc w:val="both"/>
      </w:pPr>
      <w:r w:rsidRPr="00A3770E">
        <w:rPr>
          <w:rStyle w:val="codeChar"/>
        </w:rPr>
        <w:t>pattern_length[i]</w:t>
      </w:r>
      <w:r w:rsidRPr="002B4352">
        <w:t xml:space="preserve"> </w:t>
      </w:r>
      <w:r>
        <w:t>corresponds to</w:t>
      </w:r>
      <w:r w:rsidRPr="002B4352">
        <w:t xml:space="preserve"> a pattern within the second array of </w:t>
      </w:r>
      <w:r w:rsidRPr="00A3770E">
        <w:rPr>
          <w:rStyle w:val="codeChar"/>
        </w:rPr>
        <w:t>sample_group_description_index[j]</w:t>
      </w:r>
      <w:r>
        <w:t xml:space="preserve"> values. Each instance of</w:t>
      </w:r>
      <w:r w:rsidRPr="002B4352">
        <w:t xml:space="preserve"> </w:t>
      </w:r>
      <w:r w:rsidRPr="00A3770E">
        <w:rPr>
          <w:rStyle w:val="codeChar"/>
        </w:rPr>
        <w:t>pattern_length[i]</w:t>
      </w:r>
      <w:r w:rsidRPr="002B4352">
        <w:t xml:space="preserve"> </w:t>
      </w:r>
      <w:r>
        <w:t>shall be greater than 0.</w:t>
      </w:r>
    </w:p>
    <w:p w14:paraId="36F05B65" w14:textId="77777777" w:rsidR="004A5C4D" w:rsidRDefault="004A5C4D" w:rsidP="004A5C4D">
      <w:pPr>
        <w:pStyle w:val="fields"/>
        <w:tabs>
          <w:tab w:val="left" w:pos="5940"/>
        </w:tabs>
        <w:jc w:val="both"/>
      </w:pPr>
      <w:r w:rsidRPr="00A3770E">
        <w:rPr>
          <w:rStyle w:val="codeChar"/>
        </w:rPr>
        <w:t>sample_count[i]</w:t>
      </w:r>
      <w:r>
        <w:t xml:space="preserve"> specifies the number of samples that use the i-th pattern. </w:t>
      </w:r>
      <w:r w:rsidRPr="00A3770E">
        <w:rPr>
          <w:rStyle w:val="codeChar"/>
        </w:rPr>
        <w:t>sample_count[i]</w:t>
      </w:r>
      <w:r w:rsidRPr="002B4352">
        <w:t xml:space="preserve"> </w:t>
      </w:r>
      <w:r>
        <w:t>shall</w:t>
      </w:r>
      <w:r w:rsidRPr="002B4352">
        <w:t xml:space="preserve"> be greater than zero</w:t>
      </w:r>
      <w:r>
        <w:t>,</w:t>
      </w:r>
      <w:r w:rsidRPr="002B4352">
        <w:t xml:space="preserve"> and </w:t>
      </w:r>
      <w:r w:rsidRPr="00A3770E">
        <w:rPr>
          <w:rStyle w:val="codeChar"/>
        </w:rPr>
        <w:t>sample_count[i]</w:t>
      </w:r>
      <w:r w:rsidRPr="002B4352">
        <w:t xml:space="preserve"> </w:t>
      </w:r>
      <w:r>
        <w:t>shall</w:t>
      </w:r>
      <w:r w:rsidRPr="002B4352">
        <w:t xml:space="preserve"> be greater than or equal to </w:t>
      </w:r>
      <w:r w:rsidRPr="00A3770E">
        <w:rPr>
          <w:rStyle w:val="codeChar"/>
        </w:rPr>
        <w:t>pattern_length[i]</w:t>
      </w:r>
      <w:r>
        <w:t>.</w:t>
      </w:r>
    </w:p>
    <w:p w14:paraId="3DEF09BC" w14:textId="693D5F70" w:rsidR="004A5C4D" w:rsidRDefault="004A5C4D" w:rsidP="000D6775">
      <w:pPr>
        <w:pStyle w:val="fields"/>
      </w:pPr>
      <w:r w:rsidRPr="00A3770E">
        <w:rPr>
          <w:rStyle w:val="codeChar"/>
        </w:rPr>
        <w:t>sample_group_description_index[j][k]</w:t>
      </w:r>
      <w:r w:rsidRPr="002B4352">
        <w:t xml:space="preserve"> is an integer that gives the index of the sample group </w:t>
      </w:r>
      <w:r w:rsidR="001E7069">
        <w:t xml:space="preserve">description </w:t>
      </w:r>
      <w:r w:rsidRPr="002B4352">
        <w:t xml:space="preserve">entry which describes the samples in this group. The index ranges from 1 to the number of sample group </w:t>
      </w:r>
      <w:r w:rsidR="001E7069">
        <w:t xml:space="preserve">description </w:t>
      </w:r>
      <w:r w:rsidRPr="002B4352">
        <w:t xml:space="preserve">entries in the </w:t>
      </w:r>
      <w:r w:rsidRPr="00A3770E">
        <w:rPr>
          <w:rStyle w:val="codeChar"/>
        </w:rPr>
        <w:t>SampleGroupDescriptionBox</w:t>
      </w:r>
      <w:r w:rsidRPr="002B4352">
        <w:t>,</w:t>
      </w:r>
      <w:r>
        <w:t xml:space="preserve"> inclusive,</w:t>
      </w:r>
      <w:r w:rsidRPr="002B4352">
        <w:t xml:space="preserve"> or takes the value 0 to indicate that this sample is a member of no group of this type.</w:t>
      </w:r>
    </w:p>
    <w:p w14:paraId="1655352F" w14:textId="26D2E815" w:rsidR="00CF2242" w:rsidRPr="003176D3" w:rsidRDefault="00CF2242" w:rsidP="0078340B">
      <w:pPr>
        <w:pStyle w:val="Heading2"/>
        <w:numPr>
          <w:ilvl w:val="1"/>
          <w:numId w:val="127"/>
        </w:numPr>
        <w:rPr>
          <w:lang w:val="en-GB"/>
        </w:rPr>
      </w:pPr>
      <w:bookmarkStart w:id="713" w:name="_Ref112857039"/>
      <w:bookmarkStart w:id="714" w:name="_Toc170466272"/>
      <w:r w:rsidRPr="003176D3">
        <w:rPr>
          <w:lang w:val="en-GB"/>
        </w:rPr>
        <w:t xml:space="preserve">User </w:t>
      </w:r>
      <w:r w:rsidR="001B6870">
        <w:rPr>
          <w:lang w:val="en-GB"/>
        </w:rPr>
        <w:t>d</w:t>
      </w:r>
      <w:r w:rsidR="001B6870" w:rsidRPr="003176D3">
        <w:rPr>
          <w:lang w:val="en-GB"/>
        </w:rPr>
        <w:t>ata</w:t>
      </w:r>
      <w:bookmarkEnd w:id="713"/>
      <w:bookmarkEnd w:id="714"/>
    </w:p>
    <w:p w14:paraId="5DE61547" w14:textId="16EDEC2F" w:rsidR="00CF2242" w:rsidRPr="003176D3" w:rsidRDefault="00CF2242" w:rsidP="0078340B">
      <w:pPr>
        <w:pStyle w:val="Heading3"/>
        <w:numPr>
          <w:ilvl w:val="2"/>
          <w:numId w:val="127"/>
        </w:numPr>
        <w:rPr>
          <w:lang w:val="en-GB"/>
        </w:rPr>
      </w:pPr>
      <w:bookmarkStart w:id="715" w:name="_Ref433073890"/>
      <w:bookmarkStart w:id="716" w:name="_Toc441898427"/>
      <w:bookmarkStart w:id="717" w:name="_Toc32120251"/>
      <w:bookmarkStart w:id="718" w:name="_Ref112857043"/>
      <w:bookmarkStart w:id="719" w:name="_Ref112940315"/>
      <w:bookmarkStart w:id="720" w:name="_Toc170466273"/>
      <w:r w:rsidRPr="003176D3">
        <w:rPr>
          <w:lang w:val="en-GB"/>
        </w:rPr>
        <w:t xml:space="preserve">User </w:t>
      </w:r>
      <w:r w:rsidR="001B6870">
        <w:rPr>
          <w:lang w:val="en-GB"/>
        </w:rPr>
        <w:t>d</w:t>
      </w:r>
      <w:r w:rsidR="001B6870" w:rsidRPr="003176D3">
        <w:rPr>
          <w:lang w:val="en-GB"/>
        </w:rPr>
        <w:t xml:space="preserve">ata </w:t>
      </w:r>
      <w:bookmarkEnd w:id="715"/>
      <w:bookmarkEnd w:id="716"/>
      <w:bookmarkEnd w:id="717"/>
      <w:r w:rsidR="001B6870">
        <w:rPr>
          <w:lang w:val="en-GB"/>
        </w:rPr>
        <w:t>box</w:t>
      </w:r>
      <w:bookmarkEnd w:id="718"/>
      <w:bookmarkEnd w:id="719"/>
      <w:bookmarkEnd w:id="720"/>
    </w:p>
    <w:p w14:paraId="5ECB3063" w14:textId="77777777" w:rsidR="00CF2242" w:rsidRDefault="00CF2242" w:rsidP="0078340B">
      <w:pPr>
        <w:pStyle w:val="BoxHeading4"/>
        <w:numPr>
          <w:ilvl w:val="3"/>
          <w:numId w:val="127"/>
        </w:numPr>
        <w:outlineLvl w:val="4"/>
      </w:pPr>
      <w:r>
        <w:t>Definition</w:t>
      </w:r>
    </w:p>
    <w:p w14:paraId="340C3FE0" w14:textId="2753766F" w:rsidR="00CF2242" w:rsidRDefault="00CF2242">
      <w:pPr>
        <w:pStyle w:val="Atom"/>
        <w:tabs>
          <w:tab w:val="left" w:pos="1134"/>
        </w:tabs>
      </w:pPr>
      <w:r>
        <w:t>Box Type:</w:t>
      </w:r>
      <w:r>
        <w:tab/>
      </w:r>
      <w:r w:rsidRPr="00A3770E">
        <w:rPr>
          <w:rStyle w:val="codeChar"/>
        </w:rPr>
        <w:t>'udta'</w:t>
      </w:r>
      <w:r>
        <w:br/>
      </w:r>
      <w:r w:rsidRPr="00E82CB7">
        <w:t>Container:</w:t>
      </w:r>
      <w:r w:rsidRPr="00E82CB7">
        <w:tab/>
      </w:r>
      <w:r w:rsidRPr="00E82CB7">
        <w:rPr>
          <w:rStyle w:val="codeChar"/>
        </w:rPr>
        <w:t>MovieBox</w:t>
      </w:r>
      <w:r w:rsidRPr="00E82CB7">
        <w:t xml:space="preserve">, </w:t>
      </w:r>
      <w:r w:rsidRPr="00E82CB7">
        <w:rPr>
          <w:rStyle w:val="codeChar"/>
        </w:rPr>
        <w:t>TrackBox</w:t>
      </w:r>
      <w:r w:rsidRPr="00E82CB7">
        <w:t xml:space="preserve">, </w:t>
      </w:r>
      <w:r w:rsidRPr="00E82CB7">
        <w:rPr>
          <w:rStyle w:val="codeChar"/>
        </w:rPr>
        <w:t>MovieFragmentBox</w:t>
      </w:r>
      <w:r w:rsidR="00CF47D9" w:rsidRPr="00E82CB7">
        <w:rPr>
          <w:rStyle w:val="codeChar"/>
        </w:rPr>
        <w:t>,</w:t>
      </w:r>
      <w:r w:rsidRPr="00E82CB7">
        <w:t xml:space="preserve"> </w:t>
      </w:r>
      <w:r w:rsidRPr="00E82CB7">
        <w:rPr>
          <w:rStyle w:val="codeChar"/>
        </w:rPr>
        <w:t>TrackFragmentBox</w:t>
      </w:r>
      <w:r w:rsidR="00CF47D9" w:rsidRPr="00B94355">
        <w:t xml:space="preserve"> or </w:t>
      </w:r>
      <w:r w:rsidR="00E82CB7">
        <w:tab/>
      </w:r>
      <w:r w:rsidR="00E82CB7">
        <w:tab/>
      </w:r>
      <w:r w:rsidR="00CF47D9" w:rsidRPr="00AF5706">
        <w:rPr>
          <w:rStyle w:val="codeChar"/>
        </w:rPr>
        <w:t>Preselection</w:t>
      </w:r>
      <w:r w:rsidR="00B7338E" w:rsidRPr="00AF5706">
        <w:rPr>
          <w:rStyle w:val="codeChar"/>
        </w:rPr>
        <w:t>Group</w:t>
      </w:r>
      <w:r w:rsidR="00CF47D9" w:rsidRPr="00AF5706">
        <w:rPr>
          <w:rStyle w:val="codeChar"/>
        </w:rPr>
        <w:t>Box</w:t>
      </w:r>
      <w:r>
        <w:br/>
        <w:t>Mandatory:</w:t>
      </w:r>
      <w:r>
        <w:tab/>
        <w:t>No</w:t>
      </w:r>
      <w:r>
        <w:br/>
        <w:t>Quantity:</w:t>
      </w:r>
      <w:r>
        <w:tab/>
        <w:t>Zero or one</w:t>
      </w:r>
    </w:p>
    <w:p w14:paraId="54FB3C28" w14:textId="77777777" w:rsidR="00CF2242" w:rsidRPr="003176D3" w:rsidRDefault="00CF2242">
      <w:pPr>
        <w:rPr>
          <w:lang w:val="en-GB"/>
        </w:rPr>
      </w:pPr>
      <w:r w:rsidRPr="003176D3">
        <w:rPr>
          <w:lang w:val="en-GB"/>
        </w:rPr>
        <w:t>This box contains objects that declare user information about the containing box and its data (presentation or track).</w:t>
      </w:r>
    </w:p>
    <w:p w14:paraId="453FA4D2" w14:textId="545A69B4" w:rsidR="00CF2242" w:rsidRPr="003176D3" w:rsidRDefault="00CF2242">
      <w:pPr>
        <w:rPr>
          <w:lang w:val="en-GB"/>
        </w:rPr>
      </w:pPr>
      <w:r w:rsidRPr="003176D3">
        <w:rPr>
          <w:lang w:val="en-GB"/>
        </w:rPr>
        <w:t xml:space="preserve">The </w:t>
      </w:r>
      <w:r w:rsidRPr="00B94355">
        <w:rPr>
          <w:rFonts w:ascii="Courier New" w:hAnsi="Courier New" w:cs="Courier New"/>
          <w:lang w:val="en-GB"/>
        </w:rPr>
        <w:t>UserDataBox</w:t>
      </w:r>
      <w:r w:rsidRPr="003176D3">
        <w:rPr>
          <w:lang w:val="en-GB"/>
        </w:rPr>
        <w:t xml:space="preserve"> is a container box for informative user-data. This user data is formatted as a set of boxes with more specific box types, which declare more precisely their content. The contained boxes are normal boxes, using a defined, registered, or UUID extension box type.</w:t>
      </w:r>
    </w:p>
    <w:p w14:paraId="35A2E169" w14:textId="076C52CD" w:rsidR="00CF2242" w:rsidRPr="003176D3" w:rsidRDefault="00CF2242">
      <w:pPr>
        <w:rPr>
          <w:lang w:val="en-GB"/>
        </w:rPr>
      </w:pPr>
      <w:r w:rsidRPr="003176D3">
        <w:rPr>
          <w:lang w:val="en-GB"/>
        </w:rPr>
        <w:lastRenderedPageBreak/>
        <w:t xml:space="preserve">The handling of user-data in movie fragments is described in </w:t>
      </w:r>
      <w:r w:rsidRPr="003176D3">
        <w:rPr>
          <w:lang w:val="en-GB"/>
        </w:rPr>
        <w:fldChar w:fldCharType="begin"/>
      </w:r>
      <w:r w:rsidRPr="003176D3">
        <w:rPr>
          <w:lang w:val="en-GB"/>
        </w:rPr>
        <w:instrText xml:space="preserve"> REF _Ref287106923 \r \h </w:instrText>
      </w:r>
      <w:r w:rsidRPr="003176D3">
        <w:rPr>
          <w:lang w:val="en-GB"/>
        </w:rPr>
      </w:r>
      <w:r w:rsidRPr="003176D3">
        <w:rPr>
          <w:lang w:val="en-GB"/>
        </w:rPr>
        <w:fldChar w:fldCharType="separate"/>
      </w:r>
      <w:r w:rsidR="00975752">
        <w:rPr>
          <w:lang w:val="en-GB"/>
        </w:rPr>
        <w:t>8.8.17</w:t>
      </w:r>
      <w:r w:rsidRPr="003176D3">
        <w:rPr>
          <w:lang w:val="en-GB"/>
        </w:rPr>
        <w:fldChar w:fldCharType="end"/>
      </w:r>
      <w:r w:rsidRPr="003176D3">
        <w:rPr>
          <w:lang w:val="en-GB"/>
        </w:rPr>
        <w:t>.</w:t>
      </w:r>
    </w:p>
    <w:p w14:paraId="44AE39CF" w14:textId="77777777" w:rsidR="00CF2242" w:rsidRDefault="00CF2242" w:rsidP="0078340B">
      <w:pPr>
        <w:pStyle w:val="BoxHeading4"/>
        <w:numPr>
          <w:ilvl w:val="3"/>
          <w:numId w:val="127"/>
        </w:numPr>
        <w:outlineLvl w:val="4"/>
      </w:pPr>
      <w:r>
        <w:t>Syntax</w:t>
      </w:r>
    </w:p>
    <w:p w14:paraId="6AEC8AAB" w14:textId="1F6C29F9" w:rsidR="00CF2242" w:rsidRPr="002479D1" w:rsidRDefault="00CF2242" w:rsidP="00AF5706">
      <w:pPr>
        <w:pStyle w:val="code"/>
      </w:pPr>
      <w:r w:rsidRPr="002479D1">
        <w:t xml:space="preserve">aligned(8) class UserDataBox extends Box('udta') </w:t>
      </w:r>
      <w:r w:rsidR="002479D1" w:rsidRPr="002479D1">
        <w:br/>
      </w:r>
      <w:r w:rsidRPr="002479D1">
        <w:t>{</w:t>
      </w:r>
      <w:r w:rsidRPr="002479D1">
        <w:br/>
        <w:t>}</w:t>
      </w:r>
    </w:p>
    <w:p w14:paraId="0F90C579" w14:textId="63B5EB2D" w:rsidR="00CF2242" w:rsidRPr="003176D3" w:rsidRDefault="00CF2242" w:rsidP="0078340B">
      <w:pPr>
        <w:pStyle w:val="Heading3"/>
        <w:numPr>
          <w:ilvl w:val="2"/>
          <w:numId w:val="127"/>
        </w:numPr>
        <w:rPr>
          <w:lang w:val="en-GB"/>
        </w:rPr>
      </w:pPr>
      <w:bookmarkStart w:id="721" w:name="_Ref60912549"/>
      <w:bookmarkStart w:id="722" w:name="_Ref60913773"/>
      <w:bookmarkStart w:id="723" w:name="_Toc170466274"/>
      <w:r w:rsidRPr="003176D3">
        <w:rPr>
          <w:lang w:val="en-GB"/>
        </w:rPr>
        <w:t xml:space="preserve">Copyright </w:t>
      </w:r>
      <w:bookmarkEnd w:id="721"/>
      <w:bookmarkEnd w:id="722"/>
      <w:r w:rsidR="001B6870">
        <w:rPr>
          <w:lang w:val="en-GB"/>
        </w:rPr>
        <w:t>box</w:t>
      </w:r>
      <w:bookmarkEnd w:id="723"/>
    </w:p>
    <w:p w14:paraId="3FF47678" w14:textId="77777777" w:rsidR="00CF2242" w:rsidRDefault="00CF2242" w:rsidP="0078340B">
      <w:pPr>
        <w:pStyle w:val="BoxHeading4"/>
        <w:numPr>
          <w:ilvl w:val="3"/>
          <w:numId w:val="127"/>
        </w:numPr>
        <w:outlineLvl w:val="4"/>
      </w:pPr>
      <w:r>
        <w:t>Definition</w:t>
      </w:r>
    </w:p>
    <w:p w14:paraId="2071A653" w14:textId="77777777" w:rsidR="00CF2242" w:rsidRDefault="00CF2242">
      <w:pPr>
        <w:pStyle w:val="Atom"/>
      </w:pPr>
      <w:r>
        <w:t>Box Type:</w:t>
      </w:r>
      <w:r>
        <w:tab/>
      </w:r>
      <w:r w:rsidRPr="00A3770E">
        <w:rPr>
          <w:rStyle w:val="codeChar"/>
        </w:rPr>
        <w:t>'cprt'</w:t>
      </w:r>
      <w:r>
        <w:br/>
        <w:t>Container:</w:t>
      </w:r>
      <w:r>
        <w:tab/>
      </w:r>
      <w:r w:rsidRPr="00A3770E">
        <w:rPr>
          <w:rStyle w:val="codeChar"/>
        </w:rPr>
        <w:t>UserDataBox</w:t>
      </w:r>
      <w:r>
        <w:br/>
        <w:t>Mandatory:</w:t>
      </w:r>
      <w:r>
        <w:tab/>
        <w:t>No</w:t>
      </w:r>
      <w:r>
        <w:br/>
        <w:t>Quantity:</w:t>
      </w:r>
      <w:r>
        <w:tab/>
        <w:t>Zero or more</w:t>
      </w:r>
    </w:p>
    <w:p w14:paraId="430671A1" w14:textId="77777777" w:rsidR="00CF2242" w:rsidRPr="003176D3" w:rsidRDefault="00CF2242">
      <w:pPr>
        <w:rPr>
          <w:lang w:val="en-GB"/>
        </w:rPr>
      </w:pPr>
      <w:r w:rsidRPr="003176D3">
        <w:rPr>
          <w:lang w:val="en-GB"/>
        </w:rPr>
        <w:t xml:space="preserve">The </w:t>
      </w:r>
      <w:r w:rsidRPr="00A3770E">
        <w:rPr>
          <w:rStyle w:val="codeChar"/>
        </w:rPr>
        <w:t>CopyrightBox</w:t>
      </w:r>
      <w:r w:rsidRPr="003176D3">
        <w:rPr>
          <w:lang w:val="en-GB"/>
        </w:rPr>
        <w:t xml:space="preserve"> contains a copyright declaration which applies to the entire presentation, when contained within the </w:t>
      </w:r>
      <w:r w:rsidRPr="00A3770E">
        <w:rPr>
          <w:rStyle w:val="codeChar"/>
        </w:rPr>
        <w:t>MovieBox</w:t>
      </w:r>
      <w:r w:rsidRPr="003176D3">
        <w:rPr>
          <w:lang w:val="en-GB"/>
        </w:rPr>
        <w:t>, or, when contained in a track, to that entire track. There may be multiple copyright boxes using different language codes.</w:t>
      </w:r>
    </w:p>
    <w:p w14:paraId="6941FF28" w14:textId="77777777" w:rsidR="00CF2242" w:rsidRDefault="00CF2242" w:rsidP="0078340B">
      <w:pPr>
        <w:pStyle w:val="BoxHeading4"/>
        <w:numPr>
          <w:ilvl w:val="3"/>
          <w:numId w:val="127"/>
        </w:numPr>
        <w:outlineLvl w:val="4"/>
      </w:pPr>
      <w:r>
        <w:t>Syntax</w:t>
      </w:r>
    </w:p>
    <w:p w14:paraId="23E6A149" w14:textId="19C041F5" w:rsidR="00B23E5E" w:rsidRPr="00B64B4B" w:rsidRDefault="00B23E5E" w:rsidP="00B23E5E">
      <w:pPr>
        <w:pStyle w:val="code"/>
        <w:rPr>
          <w:lang w:val="en-US"/>
        </w:rPr>
      </w:pPr>
      <w:r w:rsidRPr="00B64B4B">
        <w:rPr>
          <w:lang w:val="en-US"/>
        </w:rPr>
        <w:t>aligned(8) class CopyrightBox</w:t>
      </w:r>
      <w:r w:rsidR="002479D1">
        <w:rPr>
          <w:lang w:val="en-US"/>
        </w:rPr>
        <w:t xml:space="preserve"> </w:t>
      </w:r>
      <w:r w:rsidRPr="00B64B4B">
        <w:rPr>
          <w:lang w:val="en-US"/>
        </w:rPr>
        <w:t xml:space="preserve">extends FullBox('cprt', version = 0, 0) </w:t>
      </w:r>
      <w:r w:rsidR="002479D1">
        <w:rPr>
          <w:lang w:val="en-US"/>
        </w:rPr>
        <w:br/>
      </w:r>
      <w:r w:rsidRPr="00B64B4B">
        <w:rPr>
          <w:lang w:val="en-US"/>
        </w:rPr>
        <w:t>{</w:t>
      </w:r>
      <w:r w:rsidRPr="00B64B4B">
        <w:rPr>
          <w:lang w:val="en-US"/>
        </w:rPr>
        <w:br/>
      </w:r>
      <w:r w:rsidRPr="00B64B4B">
        <w:rPr>
          <w:lang w:val="en-US"/>
        </w:rPr>
        <w:tab/>
        <w:t>const bit(1) pad = 0;</w:t>
      </w:r>
      <w:r w:rsidRPr="00B64B4B">
        <w:rPr>
          <w:lang w:val="en-US"/>
        </w:rPr>
        <w:br/>
      </w:r>
      <w:r w:rsidRPr="00B64B4B">
        <w:rPr>
          <w:lang w:val="en-US"/>
        </w:rPr>
        <w:tab/>
        <w:t>unsigned int(5) language</w:t>
      </w:r>
      <w:r w:rsidR="00F142DD" w:rsidRPr="00B64B4B">
        <w:rPr>
          <w:lang w:val="en-US"/>
        </w:rPr>
        <w:t>[3]</w:t>
      </w:r>
      <w:r w:rsidRPr="00B64B4B">
        <w:rPr>
          <w:lang w:val="en-US"/>
        </w:rPr>
        <w:t>; // ISO-639-2/T language code</w:t>
      </w:r>
      <w:r w:rsidRPr="00B64B4B">
        <w:rPr>
          <w:lang w:val="en-US"/>
        </w:rPr>
        <w:br/>
      </w:r>
      <w:r w:rsidRPr="00B64B4B">
        <w:rPr>
          <w:lang w:val="en-US"/>
        </w:rPr>
        <w:tab/>
        <w:t>utfstring notice;</w:t>
      </w:r>
      <w:r w:rsidRPr="00B64B4B">
        <w:rPr>
          <w:lang w:val="en-US"/>
        </w:rPr>
        <w:br/>
        <w:t>}</w:t>
      </w:r>
    </w:p>
    <w:p w14:paraId="0CEEDA25" w14:textId="77777777" w:rsidR="00CF2242" w:rsidRDefault="00CF2242" w:rsidP="0078340B">
      <w:pPr>
        <w:pStyle w:val="BoxHeading4"/>
        <w:numPr>
          <w:ilvl w:val="3"/>
          <w:numId w:val="127"/>
        </w:numPr>
        <w:outlineLvl w:val="4"/>
      </w:pPr>
      <w:r>
        <w:t>Semantics</w:t>
      </w:r>
    </w:p>
    <w:p w14:paraId="4233630E" w14:textId="15F711F5" w:rsidR="00CF2242" w:rsidRDefault="00CF2242">
      <w:pPr>
        <w:pStyle w:val="fields"/>
        <w:jc w:val="both"/>
      </w:pPr>
      <w:r w:rsidRPr="00A3770E">
        <w:rPr>
          <w:rStyle w:val="codeChar"/>
        </w:rPr>
        <w:t xml:space="preserve">language </w:t>
      </w:r>
      <w:r>
        <w:t>declares the language code for the following text</w:t>
      </w:r>
      <w:r w:rsidR="00A01E8F">
        <w:t>, in the form of a packed three-character code from</w:t>
      </w:r>
      <w:r>
        <w:t xml:space="preserve"> </w:t>
      </w:r>
      <w:r w:rsidR="009F0496">
        <w:fldChar w:fldCharType="begin"/>
      </w:r>
      <w:r w:rsidR="009F0496">
        <w:instrText xml:space="preserve"> REF ISO639 \h </w:instrText>
      </w:r>
      <w:r w:rsidR="009F0496">
        <w:fldChar w:fldCharType="separate"/>
      </w:r>
      <w:r w:rsidR="00975752" w:rsidRPr="003176D3">
        <w:t>ISO 639-2</w:t>
      </w:r>
      <w:r w:rsidR="009F0496">
        <w:fldChar w:fldCharType="end"/>
      </w:r>
      <w:r>
        <w:t>. Each character is packed as the difference between its ASCII value and 0x60. The code is confined to being three lower-case letters, so these values are strictly positive.</w:t>
      </w:r>
    </w:p>
    <w:p w14:paraId="486BF0F8" w14:textId="5A031298" w:rsidR="00CF2242" w:rsidRDefault="00B23E5E" w:rsidP="000D6775">
      <w:pPr>
        <w:pStyle w:val="fields"/>
      </w:pPr>
      <w:r w:rsidRPr="00A3770E">
        <w:rPr>
          <w:rStyle w:val="codeChar"/>
        </w:rPr>
        <w:t>notice</w:t>
      </w:r>
      <w:r w:rsidRPr="00B64B4B">
        <w:t xml:space="preserve"> gives a copyright notice.</w:t>
      </w:r>
    </w:p>
    <w:p w14:paraId="70082E9C" w14:textId="1FFE4B99" w:rsidR="00CF2242" w:rsidRPr="003176D3" w:rsidRDefault="00CF2242" w:rsidP="0078340B">
      <w:pPr>
        <w:pStyle w:val="Heading3"/>
        <w:numPr>
          <w:ilvl w:val="2"/>
          <w:numId w:val="127"/>
        </w:numPr>
        <w:rPr>
          <w:lang w:val="en-GB"/>
        </w:rPr>
      </w:pPr>
      <w:bookmarkStart w:id="724" w:name="_Ref60980259"/>
      <w:bookmarkStart w:id="725" w:name="_Ref60979898"/>
      <w:bookmarkStart w:id="726" w:name="_Ref60979945"/>
      <w:bookmarkStart w:id="727" w:name="_Ref60913155"/>
      <w:bookmarkStart w:id="728" w:name="_Ref60913980"/>
      <w:bookmarkStart w:id="729" w:name="_Toc170466275"/>
      <w:r w:rsidRPr="003176D3">
        <w:rPr>
          <w:lang w:val="en-GB"/>
        </w:rPr>
        <w:t xml:space="preserve">Track </w:t>
      </w:r>
      <w:r w:rsidR="001B6870">
        <w:rPr>
          <w:lang w:val="en-GB"/>
        </w:rPr>
        <w:t>s</w:t>
      </w:r>
      <w:r w:rsidR="001B6870" w:rsidRPr="003176D3">
        <w:rPr>
          <w:lang w:val="en-GB"/>
        </w:rPr>
        <w:t xml:space="preserve">election </w:t>
      </w:r>
      <w:bookmarkEnd w:id="724"/>
      <w:r w:rsidR="001B6870">
        <w:rPr>
          <w:lang w:val="en-GB"/>
        </w:rPr>
        <w:t>box</w:t>
      </w:r>
      <w:bookmarkEnd w:id="729"/>
    </w:p>
    <w:p w14:paraId="04F112AF" w14:textId="133EC1FE" w:rsidR="00CF2242" w:rsidRPr="003176D3" w:rsidRDefault="006036B4" w:rsidP="0078340B">
      <w:pPr>
        <w:pStyle w:val="Heading4"/>
        <w:numPr>
          <w:ilvl w:val="3"/>
          <w:numId w:val="127"/>
        </w:numPr>
        <w:rPr>
          <w:lang w:val="en-GB"/>
        </w:rPr>
      </w:pPr>
      <w:r>
        <w:rPr>
          <w:lang w:val="en-GB"/>
        </w:rPr>
        <w:t>Overview</w:t>
      </w:r>
    </w:p>
    <w:p w14:paraId="2F66685E" w14:textId="296623B1" w:rsidR="00CF2242" w:rsidRPr="003176D3" w:rsidRDefault="00CF2242">
      <w:pPr>
        <w:rPr>
          <w:bCs/>
          <w:lang w:val="en-GB"/>
        </w:rPr>
      </w:pPr>
      <w:r w:rsidRPr="003176D3">
        <w:rPr>
          <w:bCs/>
          <w:lang w:val="en-GB"/>
        </w:rPr>
        <w:t xml:space="preserve">A typical presentation stored in a file contains one alternate group per media type: one for video, one for audio, etc. Such a file may include several video tracks, although, at any point in time, only one of them should be played or streamed. This is achieved by assigning all video tracks to the same alternate group. (See subclause </w:t>
      </w:r>
      <w:r w:rsidRPr="003176D3">
        <w:rPr>
          <w:bCs/>
          <w:lang w:val="en-GB"/>
        </w:rPr>
        <w:fldChar w:fldCharType="begin"/>
      </w:r>
      <w:r w:rsidRPr="003176D3">
        <w:rPr>
          <w:bCs/>
          <w:lang w:val="en-GB"/>
        </w:rPr>
        <w:instrText xml:space="preserve"> REF _Ref433072468 \r \h </w:instrText>
      </w:r>
      <w:r w:rsidRPr="003176D3">
        <w:rPr>
          <w:bCs/>
          <w:lang w:val="en-GB"/>
        </w:rPr>
      </w:r>
      <w:r w:rsidRPr="003176D3">
        <w:rPr>
          <w:bCs/>
          <w:lang w:val="en-GB"/>
        </w:rPr>
        <w:fldChar w:fldCharType="separate"/>
      </w:r>
      <w:r w:rsidR="00975752">
        <w:rPr>
          <w:bCs/>
          <w:lang w:val="en-GB"/>
        </w:rPr>
        <w:t>8.3.2</w:t>
      </w:r>
      <w:r w:rsidRPr="003176D3">
        <w:rPr>
          <w:bCs/>
          <w:lang w:val="en-GB"/>
        </w:rPr>
        <w:fldChar w:fldCharType="end"/>
      </w:r>
      <w:r w:rsidRPr="003176D3">
        <w:rPr>
          <w:bCs/>
          <w:lang w:val="en-GB"/>
        </w:rPr>
        <w:t xml:space="preserve"> for the definition of alternate groups.)</w:t>
      </w:r>
    </w:p>
    <w:p w14:paraId="06BE98BF" w14:textId="77777777" w:rsidR="00CF2242" w:rsidRPr="003176D3" w:rsidRDefault="00CF2242">
      <w:pPr>
        <w:rPr>
          <w:bCs/>
          <w:lang w:val="en-GB"/>
        </w:rPr>
      </w:pPr>
      <w:r w:rsidRPr="003176D3">
        <w:rPr>
          <w:bCs/>
          <w:lang w:val="en-GB"/>
        </w:rPr>
        <w:t>All tracks in an alternate group are candidates for media selection, but it may not make sense to switch between some of those tracks during a session. One may for instance allow switching between video tracks at different bitrates and keep frame size but not allow switching between tracks of different frame size. In the same manner it may be desirable to enable selection – but not switching – between tracks of different video codecs or different audio languages.</w:t>
      </w:r>
    </w:p>
    <w:p w14:paraId="58F68C82" w14:textId="77777777" w:rsidR="00CF2242" w:rsidRPr="003176D3" w:rsidRDefault="00CF2242">
      <w:pPr>
        <w:rPr>
          <w:bCs/>
          <w:lang w:val="en-GB"/>
        </w:rPr>
      </w:pPr>
      <w:r w:rsidRPr="003176D3">
        <w:rPr>
          <w:bCs/>
          <w:lang w:val="en-GB"/>
        </w:rPr>
        <w:t xml:space="preserve">The distinction between tracks for </w:t>
      </w:r>
      <w:r w:rsidRPr="003176D3">
        <w:rPr>
          <w:bCs/>
          <w:i/>
          <w:iCs/>
          <w:lang w:val="en-GB"/>
        </w:rPr>
        <w:t>selection</w:t>
      </w:r>
      <w:r w:rsidRPr="003176D3">
        <w:rPr>
          <w:bCs/>
          <w:lang w:val="en-GB"/>
        </w:rPr>
        <w:t xml:space="preserve"> and </w:t>
      </w:r>
      <w:r w:rsidRPr="003176D3">
        <w:rPr>
          <w:bCs/>
          <w:i/>
          <w:iCs/>
          <w:lang w:val="en-GB"/>
        </w:rPr>
        <w:t>switching</w:t>
      </w:r>
      <w:r w:rsidRPr="003176D3">
        <w:rPr>
          <w:bCs/>
          <w:lang w:val="en-GB"/>
        </w:rPr>
        <w:t xml:space="preserve"> is addressed by assigning tracks to switch groups in addition to alternate groups. One alternate group may contain one or more switch groups. All </w:t>
      </w:r>
      <w:r w:rsidRPr="003176D3">
        <w:rPr>
          <w:bCs/>
          <w:lang w:val="en-GB"/>
        </w:rPr>
        <w:lastRenderedPageBreak/>
        <w:t>tracks in an alternate group are candidates for media selection, while tracks in a switch group are also available for switching during a session. Different switch groups represent different operation points, such as different frame size, high/low quality, etc.</w:t>
      </w:r>
    </w:p>
    <w:p w14:paraId="05794F1E" w14:textId="77777777" w:rsidR="00CF2242" w:rsidRPr="003176D3" w:rsidRDefault="00CF2242">
      <w:pPr>
        <w:rPr>
          <w:bCs/>
          <w:lang w:val="en-GB"/>
        </w:rPr>
      </w:pPr>
      <w:r w:rsidRPr="003176D3">
        <w:rPr>
          <w:bCs/>
          <w:lang w:val="en-GB"/>
        </w:rPr>
        <w:t>For the case of non-scalable bitstreams, several tracks may be included in a switch group. The same also applies to non-layered scalable bitstreams, such as traditional AVC streams.</w:t>
      </w:r>
    </w:p>
    <w:p w14:paraId="19DCD6FE" w14:textId="77777777" w:rsidR="00CF2242" w:rsidRPr="003176D3" w:rsidRDefault="00CF2242">
      <w:pPr>
        <w:rPr>
          <w:bCs/>
          <w:lang w:val="en-GB"/>
        </w:rPr>
      </w:pPr>
      <w:r w:rsidRPr="003176D3">
        <w:rPr>
          <w:bCs/>
          <w:lang w:val="en-GB"/>
        </w:rPr>
        <w:t>By labelling tracks with attributes it is possible to characterize them. Each track can be labelled with a list of attributes which can be used to describe tracks in a particular switch group or differentiate tracks that belong to different switch groups.</w:t>
      </w:r>
    </w:p>
    <w:p w14:paraId="48307E61" w14:textId="77777777" w:rsidR="00CF2242" w:rsidRDefault="00CF2242" w:rsidP="0078340B">
      <w:pPr>
        <w:pStyle w:val="BoxHeading4"/>
        <w:numPr>
          <w:ilvl w:val="3"/>
          <w:numId w:val="127"/>
        </w:numPr>
      </w:pPr>
      <w:r>
        <w:t>Definition</w:t>
      </w:r>
    </w:p>
    <w:p w14:paraId="076D1A3F" w14:textId="77777777" w:rsidR="00CF2242" w:rsidRDefault="00CF2242">
      <w:pPr>
        <w:pStyle w:val="Atom"/>
        <w:tabs>
          <w:tab w:val="left" w:pos="1134"/>
        </w:tabs>
        <w:rPr>
          <w:rFonts w:eastAsia="ｺﾞｼｯｸ"/>
        </w:rPr>
      </w:pPr>
      <w:r>
        <w:t>Box Type:</w:t>
      </w:r>
      <w:r>
        <w:tab/>
      </w:r>
      <w:r w:rsidRPr="00A3770E">
        <w:rPr>
          <w:rStyle w:val="codeChar"/>
        </w:rPr>
        <w:t>'tsel'</w:t>
      </w:r>
      <w:r>
        <w:br/>
        <w:t>Container:</w:t>
      </w:r>
      <w:r>
        <w:tab/>
      </w:r>
      <w:r w:rsidRPr="00A3770E">
        <w:rPr>
          <w:rStyle w:val="codeChar"/>
        </w:rPr>
        <w:t>UserDataBox</w:t>
      </w:r>
      <w:r>
        <w:t xml:space="preserve"> of the corresponding </w:t>
      </w:r>
      <w:r w:rsidRPr="00A3770E">
        <w:rPr>
          <w:rStyle w:val="codeChar"/>
        </w:rPr>
        <w:t>TrackBox</w:t>
      </w:r>
      <w:r>
        <w:br/>
        <w:t>Mandatory:</w:t>
      </w:r>
      <w:r>
        <w:tab/>
        <w:t>No</w:t>
      </w:r>
      <w:r>
        <w:br/>
        <w:t>Quantity:</w:t>
      </w:r>
      <w:r>
        <w:tab/>
        <w:t>Zero or One</w:t>
      </w:r>
    </w:p>
    <w:p w14:paraId="7F948F8A" w14:textId="77777777" w:rsidR="00CF2242" w:rsidRPr="003176D3" w:rsidRDefault="00CF2242">
      <w:pPr>
        <w:rPr>
          <w:lang w:val="en-GB"/>
        </w:rPr>
      </w:pPr>
      <w:r w:rsidRPr="003176D3">
        <w:rPr>
          <w:lang w:val="en-GB"/>
        </w:rPr>
        <w:t>The track selection box is contained in the user data box of the track it modifies.</w:t>
      </w:r>
    </w:p>
    <w:p w14:paraId="0153AB3B" w14:textId="77777777" w:rsidR="00CF2242" w:rsidRDefault="00CF2242" w:rsidP="0078340B">
      <w:pPr>
        <w:pStyle w:val="BoxHeading4"/>
        <w:numPr>
          <w:ilvl w:val="3"/>
          <w:numId w:val="127"/>
        </w:numPr>
      </w:pPr>
      <w:r>
        <w:t>Syntax</w:t>
      </w:r>
    </w:p>
    <w:p w14:paraId="01DCA0EC" w14:textId="7FAF0C54" w:rsidR="00CF2242" w:rsidRPr="00B361A7" w:rsidRDefault="00CF2242" w:rsidP="00AF5706">
      <w:pPr>
        <w:pStyle w:val="code"/>
      </w:pPr>
      <w:r w:rsidRPr="00B361A7">
        <w:t>aligned(8) class TrackSelectionBox</w:t>
      </w:r>
      <w:r w:rsidRPr="00B361A7">
        <w:br/>
      </w:r>
      <w:r w:rsidRPr="00B361A7">
        <w:tab/>
        <w:t xml:space="preserve">extends FullBox('tsel', version = 0, 0) </w:t>
      </w:r>
      <w:r w:rsidR="00B361A7" w:rsidRPr="00B361A7">
        <w:br/>
      </w:r>
      <w:r w:rsidRPr="00B361A7">
        <w:t>{</w:t>
      </w:r>
      <w:r w:rsidRPr="00B361A7">
        <w:br/>
      </w:r>
      <w:r w:rsidRPr="00B361A7">
        <w:tab/>
        <w:t>template int(32) switch_group = 0;</w:t>
      </w:r>
      <w:r w:rsidRPr="00B361A7">
        <w:br/>
      </w:r>
      <w:r w:rsidRPr="00B361A7">
        <w:tab/>
        <w:t>unsigned int(32) attribute_list[];</w:t>
      </w:r>
      <w:r w:rsidRPr="00B361A7">
        <w:tab/>
        <w:t>// to end of the box</w:t>
      </w:r>
      <w:r w:rsidRPr="00B361A7">
        <w:br/>
        <w:t>}</w:t>
      </w:r>
    </w:p>
    <w:p w14:paraId="081630D7" w14:textId="77777777" w:rsidR="00CF2242" w:rsidRDefault="00CF2242" w:rsidP="0078340B">
      <w:pPr>
        <w:pStyle w:val="BoxHeading4"/>
        <w:numPr>
          <w:ilvl w:val="3"/>
          <w:numId w:val="127"/>
        </w:numPr>
      </w:pPr>
      <w:r>
        <w:t>Semantics</w:t>
      </w:r>
    </w:p>
    <w:p w14:paraId="565C626F" w14:textId="77777777" w:rsidR="00CF2242" w:rsidRDefault="00CF2242">
      <w:pPr>
        <w:pStyle w:val="fields"/>
        <w:jc w:val="both"/>
      </w:pPr>
      <w:r w:rsidRPr="00A3770E">
        <w:rPr>
          <w:rStyle w:val="codeChar"/>
        </w:rPr>
        <w:t xml:space="preserve">switch_group </w:t>
      </w:r>
      <w:r>
        <w:t xml:space="preserve">is an integer that specifies a group or collection of tracks. If this field is 0 (default value) or if the </w:t>
      </w:r>
      <w:r w:rsidRPr="00A3770E">
        <w:rPr>
          <w:rStyle w:val="codeChar"/>
        </w:rPr>
        <w:t>TrackSelectionBox</w:t>
      </w:r>
      <w:r>
        <w:t xml:space="preserve"> is absent there is no information on whether the track can be used for switching during playing or streaming. If this integer is not 0 it shall be the same for tracks that can be used for switching between each other. Tracks that belong to the same switch group shall belong to the same alternate group. A switch group may have only one member.</w:t>
      </w:r>
    </w:p>
    <w:p w14:paraId="313921FA" w14:textId="77777777" w:rsidR="00CF2242" w:rsidRDefault="00CF2242" w:rsidP="000D6775">
      <w:pPr>
        <w:pStyle w:val="fields"/>
      </w:pPr>
      <w:r w:rsidRPr="00A3770E">
        <w:rPr>
          <w:rStyle w:val="codeChar"/>
        </w:rPr>
        <w:t>attribute_list</w:t>
      </w:r>
      <w:r>
        <w:t xml:space="preserve"> is a list, to the end of the box, of attributes. The attributes in this list should be used as descriptions of tracks or differentiation criteria for tracks in the same alternate or switch group. Each differentiating attribute is associated with a pointer to the field or information that distinguishes the track.</w:t>
      </w:r>
    </w:p>
    <w:p w14:paraId="77D93288" w14:textId="77777777" w:rsidR="00CF2242" w:rsidRDefault="00CF2242" w:rsidP="0078340B">
      <w:pPr>
        <w:pStyle w:val="BoxHeading4"/>
        <w:keepNext w:val="0"/>
        <w:numPr>
          <w:ilvl w:val="3"/>
          <w:numId w:val="127"/>
        </w:numPr>
      </w:pPr>
      <w:r>
        <w:t>Attributes</w:t>
      </w:r>
    </w:p>
    <w:p w14:paraId="62748CE1" w14:textId="77777777" w:rsidR="00CF2242" w:rsidRPr="003176D3" w:rsidRDefault="00CF2242">
      <w:pPr>
        <w:keepNext/>
        <w:rPr>
          <w:lang w:val="en-GB"/>
        </w:rPr>
      </w:pPr>
      <w:r w:rsidRPr="003176D3">
        <w:rPr>
          <w:lang w:val="en-GB"/>
        </w:rPr>
        <w:lastRenderedPageBreak/>
        <w:t>The following attributes are descriptive:</w:t>
      </w:r>
    </w:p>
    <w:tbl>
      <w:tblPr>
        <w:tblW w:w="0" w:type="auto"/>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040"/>
        <w:gridCol w:w="1127"/>
        <w:gridCol w:w="5221"/>
      </w:tblGrid>
      <w:tr w:rsidR="00CF2242" w:rsidRPr="00EC6C63" w14:paraId="37D45A55" w14:textId="77777777">
        <w:trPr>
          <w:cantSplit/>
        </w:trPr>
        <w:tc>
          <w:tcPr>
            <w:tcW w:w="2040" w:type="dxa"/>
            <w:tcBorders>
              <w:bottom w:val="single" w:sz="4" w:space="0" w:color="auto"/>
              <w:right w:val="nil"/>
            </w:tcBorders>
          </w:tcPr>
          <w:p w14:paraId="2C4D8F26" w14:textId="77777777" w:rsidR="00CF2242" w:rsidRPr="00EC6C63" w:rsidRDefault="00CF2242">
            <w:pPr>
              <w:keepNext/>
              <w:spacing w:after="60"/>
              <w:rPr>
                <w:i/>
                <w:iCs/>
                <w:lang w:val="en-GB" w:bidi="x-none"/>
              </w:rPr>
            </w:pPr>
            <w:r w:rsidRPr="00EC6C63">
              <w:rPr>
                <w:i/>
                <w:iCs/>
                <w:lang w:val="en-GB" w:bidi="x-none"/>
              </w:rPr>
              <w:t>Name</w:t>
            </w:r>
          </w:p>
        </w:tc>
        <w:tc>
          <w:tcPr>
            <w:tcW w:w="1127" w:type="dxa"/>
            <w:tcBorders>
              <w:left w:val="nil"/>
              <w:bottom w:val="single" w:sz="4" w:space="0" w:color="auto"/>
              <w:right w:val="nil"/>
            </w:tcBorders>
          </w:tcPr>
          <w:p w14:paraId="36795E80" w14:textId="77777777" w:rsidR="00CF2242" w:rsidRPr="00EC6C63" w:rsidRDefault="00CF2242">
            <w:pPr>
              <w:keepNext/>
              <w:spacing w:after="60"/>
              <w:rPr>
                <w:i/>
                <w:iCs/>
                <w:lang w:val="en-GB" w:bidi="x-none"/>
              </w:rPr>
            </w:pPr>
            <w:r w:rsidRPr="00EC6C63">
              <w:rPr>
                <w:i/>
                <w:iCs/>
                <w:lang w:val="en-GB" w:bidi="x-none"/>
              </w:rPr>
              <w:t>Attribute</w:t>
            </w:r>
          </w:p>
        </w:tc>
        <w:tc>
          <w:tcPr>
            <w:tcW w:w="5221" w:type="dxa"/>
            <w:tcBorders>
              <w:left w:val="nil"/>
              <w:bottom w:val="single" w:sz="4" w:space="0" w:color="auto"/>
            </w:tcBorders>
          </w:tcPr>
          <w:p w14:paraId="692B2918" w14:textId="77777777" w:rsidR="00CF2242" w:rsidRPr="00EC6C63" w:rsidRDefault="00CF2242">
            <w:pPr>
              <w:keepNext/>
              <w:spacing w:after="60"/>
              <w:rPr>
                <w:i/>
                <w:iCs/>
                <w:lang w:val="en-GB" w:bidi="x-none"/>
              </w:rPr>
            </w:pPr>
            <w:r w:rsidRPr="00EC6C63">
              <w:rPr>
                <w:i/>
                <w:iCs/>
                <w:lang w:val="en-GB" w:bidi="x-none"/>
              </w:rPr>
              <w:t>Description</w:t>
            </w:r>
          </w:p>
        </w:tc>
      </w:tr>
      <w:tr w:rsidR="00CF2242" w:rsidRPr="00EC6C63" w14:paraId="3A89742C" w14:textId="77777777">
        <w:trPr>
          <w:cantSplit/>
        </w:trPr>
        <w:tc>
          <w:tcPr>
            <w:tcW w:w="2040" w:type="dxa"/>
            <w:tcBorders>
              <w:bottom w:val="nil"/>
              <w:right w:val="nil"/>
            </w:tcBorders>
          </w:tcPr>
          <w:p w14:paraId="689A35D5" w14:textId="77777777" w:rsidR="00CF2242" w:rsidRPr="00EC6C63" w:rsidRDefault="00CF2242">
            <w:pPr>
              <w:keepNext/>
              <w:spacing w:after="60"/>
              <w:rPr>
                <w:lang w:val="en-GB" w:bidi="x-none"/>
              </w:rPr>
            </w:pPr>
            <w:r w:rsidRPr="00EC6C63">
              <w:rPr>
                <w:lang w:val="en-GB" w:bidi="x-none"/>
              </w:rPr>
              <w:t>Temporal scalability</w:t>
            </w:r>
          </w:p>
        </w:tc>
        <w:tc>
          <w:tcPr>
            <w:tcW w:w="1127" w:type="dxa"/>
            <w:tcBorders>
              <w:left w:val="nil"/>
              <w:bottom w:val="nil"/>
              <w:right w:val="nil"/>
            </w:tcBorders>
          </w:tcPr>
          <w:p w14:paraId="7F102D1A" w14:textId="77777777" w:rsidR="00CF2242" w:rsidRPr="00EC6C63" w:rsidRDefault="00CF2242">
            <w:pPr>
              <w:keepNext/>
              <w:spacing w:after="60"/>
              <w:rPr>
                <w:lang w:val="en-GB" w:bidi="x-none"/>
              </w:rPr>
            </w:pPr>
            <w:r w:rsidRPr="00A3770E">
              <w:rPr>
                <w:rStyle w:val="codeChar"/>
              </w:rPr>
              <w:t>'tesc'</w:t>
            </w:r>
          </w:p>
        </w:tc>
        <w:tc>
          <w:tcPr>
            <w:tcW w:w="5221" w:type="dxa"/>
            <w:tcBorders>
              <w:left w:val="nil"/>
              <w:bottom w:val="nil"/>
            </w:tcBorders>
          </w:tcPr>
          <w:p w14:paraId="2A9F40E6" w14:textId="77777777" w:rsidR="00CF2242" w:rsidRPr="00EC6C63" w:rsidRDefault="00CF2242">
            <w:pPr>
              <w:keepNext/>
              <w:spacing w:after="60"/>
              <w:rPr>
                <w:lang w:val="en-GB" w:bidi="x-none"/>
              </w:rPr>
            </w:pPr>
            <w:r w:rsidRPr="00EC6C63">
              <w:rPr>
                <w:lang w:val="en-GB" w:bidi="x-none"/>
              </w:rPr>
              <w:t>The track can be temporally scaled.</w:t>
            </w:r>
          </w:p>
        </w:tc>
      </w:tr>
      <w:tr w:rsidR="00CF2242" w:rsidRPr="00EC6C63" w14:paraId="023B8B40" w14:textId="77777777">
        <w:trPr>
          <w:cantSplit/>
        </w:trPr>
        <w:tc>
          <w:tcPr>
            <w:tcW w:w="2040" w:type="dxa"/>
            <w:tcBorders>
              <w:top w:val="nil"/>
              <w:bottom w:val="nil"/>
              <w:right w:val="nil"/>
            </w:tcBorders>
          </w:tcPr>
          <w:p w14:paraId="463A93CD" w14:textId="77777777" w:rsidR="00CF2242" w:rsidRPr="00EC6C63" w:rsidRDefault="00CF2242">
            <w:pPr>
              <w:keepNext/>
              <w:spacing w:after="60"/>
              <w:jc w:val="left"/>
              <w:rPr>
                <w:lang w:val="en-GB" w:bidi="x-none"/>
              </w:rPr>
            </w:pPr>
            <w:r w:rsidRPr="00EC6C63">
              <w:rPr>
                <w:lang w:val="en-GB" w:bidi="x-none"/>
              </w:rPr>
              <w:t>Fine-grain SNR scalability</w:t>
            </w:r>
          </w:p>
        </w:tc>
        <w:tc>
          <w:tcPr>
            <w:tcW w:w="1127" w:type="dxa"/>
            <w:tcBorders>
              <w:top w:val="nil"/>
              <w:left w:val="nil"/>
              <w:bottom w:val="nil"/>
              <w:right w:val="nil"/>
            </w:tcBorders>
          </w:tcPr>
          <w:p w14:paraId="5044F4D1" w14:textId="77777777" w:rsidR="00CF2242" w:rsidRPr="00EC6C63" w:rsidRDefault="00CF2242">
            <w:pPr>
              <w:keepNext/>
              <w:spacing w:after="60"/>
              <w:rPr>
                <w:lang w:val="en-GB" w:bidi="x-none"/>
              </w:rPr>
            </w:pPr>
            <w:r w:rsidRPr="00A3770E">
              <w:rPr>
                <w:rStyle w:val="codeChar"/>
              </w:rPr>
              <w:t>'fgsc'</w:t>
            </w:r>
          </w:p>
        </w:tc>
        <w:tc>
          <w:tcPr>
            <w:tcW w:w="5221" w:type="dxa"/>
            <w:tcBorders>
              <w:top w:val="nil"/>
              <w:left w:val="nil"/>
              <w:bottom w:val="nil"/>
            </w:tcBorders>
          </w:tcPr>
          <w:p w14:paraId="0070CB80" w14:textId="77777777" w:rsidR="00CF2242" w:rsidRPr="00EC6C63" w:rsidRDefault="00CF2242">
            <w:pPr>
              <w:keepNext/>
              <w:spacing w:after="60"/>
              <w:rPr>
                <w:lang w:val="en-GB" w:bidi="x-none"/>
              </w:rPr>
            </w:pPr>
            <w:r w:rsidRPr="00EC6C63">
              <w:rPr>
                <w:lang w:val="en-GB" w:bidi="x-none"/>
              </w:rPr>
              <w:t>The track can be scaled in terms of quality.</w:t>
            </w:r>
          </w:p>
        </w:tc>
      </w:tr>
      <w:tr w:rsidR="00CF2242" w:rsidRPr="00EC6C63" w14:paraId="169ACDA6" w14:textId="77777777">
        <w:trPr>
          <w:cantSplit/>
        </w:trPr>
        <w:tc>
          <w:tcPr>
            <w:tcW w:w="2040" w:type="dxa"/>
            <w:tcBorders>
              <w:top w:val="nil"/>
              <w:bottom w:val="nil"/>
              <w:right w:val="nil"/>
            </w:tcBorders>
          </w:tcPr>
          <w:p w14:paraId="4159CE00" w14:textId="77777777" w:rsidR="00CF2242" w:rsidRPr="00EC6C63" w:rsidRDefault="00CF2242">
            <w:pPr>
              <w:keepNext/>
              <w:spacing w:after="60"/>
              <w:jc w:val="left"/>
              <w:rPr>
                <w:lang w:val="en-GB" w:bidi="x-none"/>
              </w:rPr>
            </w:pPr>
            <w:r w:rsidRPr="00EC6C63">
              <w:rPr>
                <w:lang w:val="en-GB" w:bidi="x-none"/>
              </w:rPr>
              <w:t>Coarse-grain SNR scalability</w:t>
            </w:r>
          </w:p>
        </w:tc>
        <w:tc>
          <w:tcPr>
            <w:tcW w:w="1127" w:type="dxa"/>
            <w:tcBorders>
              <w:top w:val="nil"/>
              <w:left w:val="nil"/>
              <w:bottom w:val="nil"/>
              <w:right w:val="nil"/>
            </w:tcBorders>
          </w:tcPr>
          <w:p w14:paraId="2D409A5F" w14:textId="77777777" w:rsidR="00CF2242" w:rsidRPr="00EC6C63" w:rsidRDefault="00CF2242">
            <w:pPr>
              <w:keepNext/>
              <w:spacing w:after="60"/>
              <w:rPr>
                <w:lang w:val="en-GB" w:bidi="x-none"/>
              </w:rPr>
            </w:pPr>
            <w:r w:rsidRPr="00A3770E">
              <w:rPr>
                <w:rStyle w:val="codeChar"/>
              </w:rPr>
              <w:t>'cgsc'</w:t>
            </w:r>
          </w:p>
        </w:tc>
        <w:tc>
          <w:tcPr>
            <w:tcW w:w="5221" w:type="dxa"/>
            <w:tcBorders>
              <w:top w:val="nil"/>
              <w:left w:val="nil"/>
              <w:bottom w:val="nil"/>
            </w:tcBorders>
          </w:tcPr>
          <w:p w14:paraId="226EFADE" w14:textId="77777777" w:rsidR="00CF2242" w:rsidRPr="00EC6C63" w:rsidRDefault="00CF2242">
            <w:pPr>
              <w:keepNext/>
              <w:spacing w:after="60"/>
              <w:rPr>
                <w:lang w:val="en-GB" w:bidi="x-none"/>
              </w:rPr>
            </w:pPr>
            <w:r w:rsidRPr="00EC6C63">
              <w:rPr>
                <w:lang w:val="en-GB" w:bidi="x-none"/>
              </w:rPr>
              <w:t>The track can be scaled in terms of quality.</w:t>
            </w:r>
          </w:p>
        </w:tc>
      </w:tr>
      <w:tr w:rsidR="00CF2242" w:rsidRPr="00EC6C63" w14:paraId="678DBD2A" w14:textId="77777777">
        <w:trPr>
          <w:cantSplit/>
        </w:trPr>
        <w:tc>
          <w:tcPr>
            <w:tcW w:w="2040" w:type="dxa"/>
            <w:tcBorders>
              <w:top w:val="nil"/>
              <w:bottom w:val="nil"/>
              <w:right w:val="nil"/>
            </w:tcBorders>
          </w:tcPr>
          <w:p w14:paraId="4BD01938" w14:textId="77777777" w:rsidR="00CF2242" w:rsidRPr="00EC6C63" w:rsidRDefault="00CF2242">
            <w:pPr>
              <w:keepNext/>
              <w:spacing w:after="60"/>
              <w:rPr>
                <w:lang w:val="en-GB" w:bidi="x-none"/>
              </w:rPr>
            </w:pPr>
            <w:r w:rsidRPr="00EC6C63">
              <w:rPr>
                <w:lang w:val="en-GB" w:bidi="x-none"/>
              </w:rPr>
              <w:t>Spatial scalability</w:t>
            </w:r>
          </w:p>
        </w:tc>
        <w:tc>
          <w:tcPr>
            <w:tcW w:w="1127" w:type="dxa"/>
            <w:tcBorders>
              <w:top w:val="nil"/>
              <w:left w:val="nil"/>
              <w:bottom w:val="nil"/>
              <w:right w:val="nil"/>
            </w:tcBorders>
          </w:tcPr>
          <w:p w14:paraId="096450DD" w14:textId="77777777" w:rsidR="00CF2242" w:rsidRPr="00EC6C63" w:rsidRDefault="00CF2242">
            <w:pPr>
              <w:keepNext/>
              <w:spacing w:after="60"/>
              <w:rPr>
                <w:lang w:val="en-GB" w:bidi="x-none"/>
              </w:rPr>
            </w:pPr>
            <w:r w:rsidRPr="00A3770E">
              <w:rPr>
                <w:rStyle w:val="codeChar"/>
              </w:rPr>
              <w:t>'spsc'</w:t>
            </w:r>
          </w:p>
        </w:tc>
        <w:tc>
          <w:tcPr>
            <w:tcW w:w="5221" w:type="dxa"/>
            <w:tcBorders>
              <w:top w:val="nil"/>
              <w:left w:val="nil"/>
              <w:bottom w:val="nil"/>
            </w:tcBorders>
          </w:tcPr>
          <w:p w14:paraId="687EE7C1" w14:textId="77777777" w:rsidR="00CF2242" w:rsidRPr="00EC6C63" w:rsidRDefault="00CF2242">
            <w:pPr>
              <w:keepNext/>
              <w:spacing w:after="60"/>
              <w:rPr>
                <w:lang w:val="en-GB" w:bidi="x-none"/>
              </w:rPr>
            </w:pPr>
            <w:r w:rsidRPr="00EC6C63">
              <w:rPr>
                <w:lang w:val="en-GB" w:bidi="x-none"/>
              </w:rPr>
              <w:t xml:space="preserve">The track can be spatially scaled. </w:t>
            </w:r>
          </w:p>
        </w:tc>
      </w:tr>
      <w:tr w:rsidR="00CF2242" w:rsidRPr="00EC6C63" w14:paraId="5E1D130C" w14:textId="77777777">
        <w:trPr>
          <w:cantSplit/>
        </w:trPr>
        <w:tc>
          <w:tcPr>
            <w:tcW w:w="2040" w:type="dxa"/>
            <w:tcBorders>
              <w:top w:val="nil"/>
              <w:bottom w:val="nil"/>
              <w:right w:val="nil"/>
            </w:tcBorders>
          </w:tcPr>
          <w:p w14:paraId="439EDD3C" w14:textId="77777777" w:rsidR="00CF2242" w:rsidRPr="00EC6C63" w:rsidRDefault="00CF2242">
            <w:pPr>
              <w:keepNext/>
              <w:spacing w:after="60"/>
              <w:rPr>
                <w:lang w:val="en-GB" w:bidi="x-none"/>
              </w:rPr>
            </w:pPr>
            <w:r w:rsidRPr="00EC6C63">
              <w:rPr>
                <w:lang w:val="en-GB" w:bidi="x-none"/>
              </w:rPr>
              <w:t>Region-of-interest scalability</w:t>
            </w:r>
          </w:p>
        </w:tc>
        <w:tc>
          <w:tcPr>
            <w:tcW w:w="1127" w:type="dxa"/>
            <w:tcBorders>
              <w:top w:val="nil"/>
              <w:left w:val="nil"/>
              <w:bottom w:val="nil"/>
              <w:right w:val="nil"/>
            </w:tcBorders>
          </w:tcPr>
          <w:p w14:paraId="409A0CA1" w14:textId="77777777" w:rsidR="00CF2242" w:rsidRPr="00EC6C63" w:rsidRDefault="00CF2242">
            <w:pPr>
              <w:keepNext/>
              <w:spacing w:after="60"/>
              <w:rPr>
                <w:rFonts w:eastAsia="???"/>
                <w:lang w:val="en-GB" w:bidi="x-none"/>
              </w:rPr>
            </w:pPr>
            <w:r w:rsidRPr="00A3770E">
              <w:rPr>
                <w:rStyle w:val="codeChar"/>
              </w:rPr>
              <w:t>'resc'</w:t>
            </w:r>
          </w:p>
        </w:tc>
        <w:tc>
          <w:tcPr>
            <w:tcW w:w="5221" w:type="dxa"/>
            <w:tcBorders>
              <w:top w:val="nil"/>
              <w:left w:val="nil"/>
              <w:bottom w:val="nil"/>
            </w:tcBorders>
          </w:tcPr>
          <w:p w14:paraId="70E3616A" w14:textId="77777777" w:rsidR="00CF2242" w:rsidRPr="00EC6C63" w:rsidRDefault="00CF2242">
            <w:pPr>
              <w:keepNext/>
              <w:spacing w:after="60"/>
              <w:rPr>
                <w:lang w:val="en-GB" w:bidi="x-none"/>
              </w:rPr>
            </w:pPr>
            <w:r w:rsidRPr="00EC6C63">
              <w:rPr>
                <w:lang w:val="en-GB" w:bidi="x-none"/>
              </w:rPr>
              <w:t>The track can be region-of-interest scaled.</w:t>
            </w:r>
          </w:p>
        </w:tc>
      </w:tr>
      <w:tr w:rsidR="00CF2242" w:rsidRPr="003176D3" w14:paraId="3607DF54" w14:textId="77777777">
        <w:trPr>
          <w:cantSplit/>
        </w:trPr>
        <w:tc>
          <w:tcPr>
            <w:tcW w:w="2040" w:type="dxa"/>
            <w:tcBorders>
              <w:top w:val="nil"/>
              <w:bottom w:val="single" w:sz="4" w:space="0" w:color="auto"/>
              <w:right w:val="nil"/>
            </w:tcBorders>
          </w:tcPr>
          <w:p w14:paraId="1C7090CC" w14:textId="77777777" w:rsidR="00CF2242" w:rsidRPr="00EC6C63" w:rsidRDefault="00CF2242">
            <w:pPr>
              <w:spacing w:after="60"/>
              <w:rPr>
                <w:lang w:val="en-GB" w:bidi="x-none"/>
              </w:rPr>
            </w:pPr>
            <w:r w:rsidRPr="003176D3">
              <w:rPr>
                <w:lang w:val="en-GB" w:bidi="x-none"/>
              </w:rPr>
              <w:t>View scalability</w:t>
            </w:r>
          </w:p>
        </w:tc>
        <w:tc>
          <w:tcPr>
            <w:tcW w:w="1127" w:type="dxa"/>
            <w:tcBorders>
              <w:top w:val="nil"/>
              <w:left w:val="nil"/>
              <w:bottom w:val="single" w:sz="4" w:space="0" w:color="auto"/>
              <w:right w:val="nil"/>
            </w:tcBorders>
          </w:tcPr>
          <w:p w14:paraId="256FA8FE" w14:textId="77777777" w:rsidR="00CF2242" w:rsidRPr="00A3770E" w:rsidRDefault="00CF2242">
            <w:pPr>
              <w:spacing w:after="60"/>
              <w:rPr>
                <w:rStyle w:val="codeChar"/>
              </w:rPr>
            </w:pPr>
            <w:r w:rsidRPr="00A3770E">
              <w:rPr>
                <w:rStyle w:val="codeChar"/>
              </w:rPr>
              <w:t>'vwsc'</w:t>
            </w:r>
          </w:p>
        </w:tc>
        <w:tc>
          <w:tcPr>
            <w:tcW w:w="5221" w:type="dxa"/>
            <w:tcBorders>
              <w:top w:val="nil"/>
              <w:left w:val="nil"/>
              <w:bottom w:val="single" w:sz="4" w:space="0" w:color="auto"/>
            </w:tcBorders>
          </w:tcPr>
          <w:p w14:paraId="47B2EBAB" w14:textId="77777777" w:rsidR="00CF2242" w:rsidRPr="003176D3" w:rsidRDefault="00CF2242">
            <w:pPr>
              <w:spacing w:after="60"/>
              <w:rPr>
                <w:lang w:val="en-GB" w:bidi="x-none"/>
              </w:rPr>
            </w:pPr>
            <w:r w:rsidRPr="003176D3">
              <w:rPr>
                <w:rFonts w:cs="Arial"/>
                <w:lang w:val="en-GB" w:bidi="x-none"/>
              </w:rPr>
              <w:t>The track can be scaled in terms of number of views.</w:t>
            </w:r>
          </w:p>
        </w:tc>
      </w:tr>
    </w:tbl>
    <w:p w14:paraId="670F7C0B" w14:textId="77777777" w:rsidR="00CF2242" w:rsidRPr="003176D3" w:rsidRDefault="00CF2242">
      <w:pPr>
        <w:keepNext/>
        <w:spacing w:before="240"/>
        <w:rPr>
          <w:lang w:val="en-GB"/>
        </w:rPr>
      </w:pPr>
      <w:r w:rsidRPr="003176D3">
        <w:rPr>
          <w:lang w:val="en-GB"/>
        </w:rPr>
        <w:t>The following attributes are differentiating:</w:t>
      </w:r>
    </w:p>
    <w:tbl>
      <w:tblPr>
        <w:tblW w:w="0" w:type="auto"/>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040"/>
        <w:gridCol w:w="1217"/>
        <w:gridCol w:w="5131"/>
      </w:tblGrid>
      <w:tr w:rsidR="00CF2242" w:rsidRPr="00EC6C63" w14:paraId="1D1CAFCC" w14:textId="77777777">
        <w:trPr>
          <w:cantSplit/>
        </w:trPr>
        <w:tc>
          <w:tcPr>
            <w:tcW w:w="2040" w:type="dxa"/>
            <w:tcBorders>
              <w:bottom w:val="single" w:sz="4" w:space="0" w:color="auto"/>
              <w:right w:val="nil"/>
            </w:tcBorders>
          </w:tcPr>
          <w:p w14:paraId="5816ACBA" w14:textId="77777777" w:rsidR="00CF2242" w:rsidRPr="00EC6C63" w:rsidRDefault="00CF2242">
            <w:pPr>
              <w:keepNext/>
              <w:spacing w:after="60"/>
              <w:rPr>
                <w:i/>
                <w:iCs/>
                <w:lang w:val="en-GB" w:bidi="x-none"/>
              </w:rPr>
            </w:pPr>
            <w:r w:rsidRPr="00EC6C63">
              <w:rPr>
                <w:i/>
                <w:iCs/>
                <w:lang w:val="en-GB" w:bidi="x-none"/>
              </w:rPr>
              <w:t>Name</w:t>
            </w:r>
          </w:p>
        </w:tc>
        <w:tc>
          <w:tcPr>
            <w:tcW w:w="1217" w:type="dxa"/>
            <w:tcBorders>
              <w:left w:val="nil"/>
              <w:bottom w:val="single" w:sz="4" w:space="0" w:color="auto"/>
              <w:right w:val="nil"/>
            </w:tcBorders>
          </w:tcPr>
          <w:p w14:paraId="78ED49A3" w14:textId="77777777" w:rsidR="00CF2242" w:rsidRPr="00EC6C63" w:rsidRDefault="00CF2242">
            <w:pPr>
              <w:keepNext/>
              <w:spacing w:after="60"/>
              <w:rPr>
                <w:i/>
                <w:iCs/>
                <w:lang w:val="en-GB" w:bidi="x-none"/>
              </w:rPr>
            </w:pPr>
            <w:r w:rsidRPr="00EC6C63">
              <w:rPr>
                <w:i/>
                <w:iCs/>
                <w:lang w:val="en-GB" w:bidi="x-none"/>
              </w:rPr>
              <w:t>Attribute</w:t>
            </w:r>
          </w:p>
        </w:tc>
        <w:tc>
          <w:tcPr>
            <w:tcW w:w="5131" w:type="dxa"/>
            <w:tcBorders>
              <w:left w:val="nil"/>
              <w:bottom w:val="single" w:sz="4" w:space="0" w:color="auto"/>
            </w:tcBorders>
          </w:tcPr>
          <w:p w14:paraId="422EEBE6" w14:textId="77777777" w:rsidR="00CF2242" w:rsidRPr="00EC6C63" w:rsidRDefault="00CF2242">
            <w:pPr>
              <w:keepNext/>
              <w:spacing w:after="60"/>
              <w:rPr>
                <w:i/>
                <w:iCs/>
                <w:lang w:val="en-GB" w:bidi="x-none"/>
              </w:rPr>
            </w:pPr>
            <w:r w:rsidRPr="00EC6C63">
              <w:rPr>
                <w:i/>
                <w:iCs/>
                <w:lang w:val="en-GB" w:bidi="x-none"/>
              </w:rPr>
              <w:t>Pointer</w:t>
            </w:r>
          </w:p>
        </w:tc>
      </w:tr>
      <w:tr w:rsidR="00CF2242" w:rsidRPr="00EC6C63" w14:paraId="71D51913" w14:textId="77777777">
        <w:trPr>
          <w:cantSplit/>
        </w:trPr>
        <w:tc>
          <w:tcPr>
            <w:tcW w:w="2040" w:type="dxa"/>
            <w:tcBorders>
              <w:top w:val="nil"/>
              <w:bottom w:val="nil"/>
              <w:right w:val="nil"/>
            </w:tcBorders>
          </w:tcPr>
          <w:p w14:paraId="7090E565" w14:textId="77777777" w:rsidR="00CF2242" w:rsidRPr="00EC6C63" w:rsidRDefault="00CF2242">
            <w:pPr>
              <w:keepNext/>
              <w:spacing w:after="60"/>
              <w:rPr>
                <w:lang w:val="en-GB" w:bidi="x-none"/>
              </w:rPr>
            </w:pPr>
            <w:r w:rsidRPr="00EC6C63">
              <w:rPr>
                <w:lang w:val="en-GB" w:bidi="x-none"/>
              </w:rPr>
              <w:t>Codec</w:t>
            </w:r>
          </w:p>
        </w:tc>
        <w:tc>
          <w:tcPr>
            <w:tcW w:w="1217" w:type="dxa"/>
            <w:tcBorders>
              <w:top w:val="nil"/>
              <w:left w:val="nil"/>
              <w:bottom w:val="nil"/>
              <w:right w:val="nil"/>
            </w:tcBorders>
          </w:tcPr>
          <w:p w14:paraId="01BD4E0E" w14:textId="77777777" w:rsidR="00CF2242" w:rsidRPr="00EC6C63" w:rsidRDefault="00CF2242">
            <w:pPr>
              <w:keepNext/>
              <w:spacing w:after="60"/>
              <w:rPr>
                <w:rFonts w:eastAsia="???"/>
                <w:lang w:val="en-GB" w:bidi="x-none"/>
              </w:rPr>
            </w:pPr>
            <w:r w:rsidRPr="00A3770E">
              <w:rPr>
                <w:rStyle w:val="codeChar"/>
              </w:rPr>
              <w:t>'cdec'</w:t>
            </w:r>
          </w:p>
        </w:tc>
        <w:tc>
          <w:tcPr>
            <w:tcW w:w="5131" w:type="dxa"/>
            <w:tcBorders>
              <w:top w:val="nil"/>
              <w:left w:val="nil"/>
              <w:bottom w:val="nil"/>
            </w:tcBorders>
          </w:tcPr>
          <w:p w14:paraId="56681406" w14:textId="77777777" w:rsidR="00CF2242" w:rsidRPr="00EC6C63" w:rsidRDefault="00CF2242">
            <w:pPr>
              <w:keepNext/>
              <w:spacing w:after="60"/>
              <w:rPr>
                <w:lang w:val="en-GB" w:bidi="x-none"/>
              </w:rPr>
            </w:pPr>
            <w:r w:rsidRPr="00EC6C63">
              <w:rPr>
                <w:lang w:val="en-GB" w:bidi="x-none"/>
              </w:rPr>
              <w:t xml:space="preserve">Sample Entry (in </w:t>
            </w:r>
            <w:r w:rsidRPr="00A3770E">
              <w:rPr>
                <w:rStyle w:val="codeChar"/>
              </w:rPr>
              <w:t>SampleDescriptionBox</w:t>
            </w:r>
            <w:r w:rsidRPr="00EC6C63">
              <w:rPr>
                <w:lang w:val="en-GB" w:bidi="x-none"/>
              </w:rPr>
              <w:t xml:space="preserve"> of media track)</w:t>
            </w:r>
          </w:p>
        </w:tc>
      </w:tr>
      <w:tr w:rsidR="00CF2242" w:rsidRPr="00EC6C63" w14:paraId="5698027F" w14:textId="77777777">
        <w:trPr>
          <w:cantSplit/>
        </w:trPr>
        <w:tc>
          <w:tcPr>
            <w:tcW w:w="2040" w:type="dxa"/>
            <w:tcBorders>
              <w:top w:val="nil"/>
              <w:bottom w:val="nil"/>
              <w:right w:val="nil"/>
            </w:tcBorders>
          </w:tcPr>
          <w:p w14:paraId="172FD827" w14:textId="77777777" w:rsidR="00CF2242" w:rsidRPr="00EC6C63" w:rsidRDefault="00CF2242">
            <w:pPr>
              <w:keepNext/>
              <w:spacing w:after="60"/>
              <w:rPr>
                <w:lang w:val="en-GB" w:bidi="x-none"/>
              </w:rPr>
            </w:pPr>
            <w:r w:rsidRPr="00EC6C63">
              <w:rPr>
                <w:lang w:val="en-GB" w:bidi="x-none"/>
              </w:rPr>
              <w:t>Screen size</w:t>
            </w:r>
          </w:p>
        </w:tc>
        <w:tc>
          <w:tcPr>
            <w:tcW w:w="1217" w:type="dxa"/>
            <w:tcBorders>
              <w:top w:val="nil"/>
              <w:left w:val="nil"/>
              <w:bottom w:val="nil"/>
              <w:right w:val="nil"/>
            </w:tcBorders>
          </w:tcPr>
          <w:p w14:paraId="21841986" w14:textId="77777777" w:rsidR="00CF2242" w:rsidRPr="00EC6C63" w:rsidRDefault="00CF2242">
            <w:pPr>
              <w:keepNext/>
              <w:spacing w:after="60"/>
              <w:rPr>
                <w:rFonts w:eastAsia="???"/>
                <w:lang w:val="en-GB" w:bidi="x-none"/>
              </w:rPr>
            </w:pPr>
            <w:r w:rsidRPr="00A3770E">
              <w:rPr>
                <w:rStyle w:val="codeChar"/>
              </w:rPr>
              <w:t>'scsz'</w:t>
            </w:r>
          </w:p>
        </w:tc>
        <w:tc>
          <w:tcPr>
            <w:tcW w:w="5131" w:type="dxa"/>
            <w:tcBorders>
              <w:top w:val="nil"/>
              <w:left w:val="nil"/>
              <w:bottom w:val="nil"/>
            </w:tcBorders>
          </w:tcPr>
          <w:p w14:paraId="63D3FCD9" w14:textId="77777777" w:rsidR="00CF2242" w:rsidRPr="00EC6C63" w:rsidRDefault="00CF2242">
            <w:pPr>
              <w:keepNext/>
              <w:spacing w:after="60"/>
              <w:rPr>
                <w:lang w:val="en-GB" w:bidi="x-none"/>
              </w:rPr>
            </w:pPr>
            <w:r w:rsidRPr="00EC6C63">
              <w:rPr>
                <w:lang w:val="en-GB" w:bidi="x-none"/>
              </w:rPr>
              <w:t xml:space="preserve">Width and height fields of </w:t>
            </w:r>
            <w:r w:rsidRPr="00A3770E">
              <w:rPr>
                <w:rStyle w:val="codeChar"/>
              </w:rPr>
              <w:t>VisualSampleEntry</w:t>
            </w:r>
            <w:r w:rsidRPr="00EC6C63">
              <w:rPr>
                <w:lang w:val="en-GB" w:bidi="x-none"/>
              </w:rPr>
              <w:t>.</w:t>
            </w:r>
          </w:p>
        </w:tc>
      </w:tr>
      <w:tr w:rsidR="00CF2242" w:rsidRPr="00EC6C63" w14:paraId="7911A075" w14:textId="77777777">
        <w:trPr>
          <w:cantSplit/>
        </w:trPr>
        <w:tc>
          <w:tcPr>
            <w:tcW w:w="2040" w:type="dxa"/>
            <w:tcBorders>
              <w:top w:val="nil"/>
              <w:bottom w:val="nil"/>
              <w:right w:val="nil"/>
            </w:tcBorders>
          </w:tcPr>
          <w:p w14:paraId="20A4B108" w14:textId="77777777" w:rsidR="00CF2242" w:rsidRPr="00EC6C63" w:rsidRDefault="00CF2242">
            <w:pPr>
              <w:keepNext/>
              <w:spacing w:after="60"/>
              <w:rPr>
                <w:lang w:val="en-GB" w:bidi="x-none"/>
              </w:rPr>
            </w:pPr>
            <w:r w:rsidRPr="00EC6C63">
              <w:rPr>
                <w:lang w:val="en-GB" w:bidi="x-none"/>
              </w:rPr>
              <w:t>Max packet size</w:t>
            </w:r>
          </w:p>
        </w:tc>
        <w:tc>
          <w:tcPr>
            <w:tcW w:w="1217" w:type="dxa"/>
            <w:tcBorders>
              <w:top w:val="nil"/>
              <w:left w:val="nil"/>
              <w:bottom w:val="nil"/>
              <w:right w:val="nil"/>
            </w:tcBorders>
          </w:tcPr>
          <w:p w14:paraId="69285326" w14:textId="77777777" w:rsidR="00CF2242" w:rsidRPr="00EC6C63" w:rsidRDefault="00CF2242">
            <w:pPr>
              <w:keepNext/>
              <w:spacing w:after="60"/>
              <w:rPr>
                <w:rFonts w:eastAsia="???"/>
                <w:lang w:val="en-GB" w:bidi="x-none"/>
              </w:rPr>
            </w:pPr>
            <w:r w:rsidRPr="00A3770E">
              <w:rPr>
                <w:rStyle w:val="codeChar"/>
              </w:rPr>
              <w:t>'mpsz'</w:t>
            </w:r>
          </w:p>
        </w:tc>
        <w:tc>
          <w:tcPr>
            <w:tcW w:w="5131" w:type="dxa"/>
            <w:tcBorders>
              <w:top w:val="nil"/>
              <w:left w:val="nil"/>
              <w:bottom w:val="nil"/>
            </w:tcBorders>
          </w:tcPr>
          <w:p w14:paraId="4B0AD170" w14:textId="77777777" w:rsidR="00CF2242" w:rsidRPr="00EC6C63" w:rsidRDefault="00CF2242">
            <w:pPr>
              <w:keepNext/>
              <w:spacing w:after="60"/>
              <w:rPr>
                <w:lang w:val="en-GB" w:bidi="x-none"/>
              </w:rPr>
            </w:pPr>
            <w:r w:rsidRPr="00A3770E">
              <w:rPr>
                <w:rStyle w:val="codeChar"/>
              </w:rPr>
              <w:t>Maxpacketsize</w:t>
            </w:r>
            <w:r w:rsidRPr="00EC6C63">
              <w:rPr>
                <w:lang w:val="en-GB" w:bidi="x-none"/>
              </w:rPr>
              <w:t xml:space="preserve"> field in </w:t>
            </w:r>
            <w:r w:rsidRPr="00A3770E">
              <w:rPr>
                <w:rStyle w:val="codeChar"/>
              </w:rPr>
              <w:t>RtpHintSampleEntry</w:t>
            </w:r>
          </w:p>
        </w:tc>
      </w:tr>
      <w:tr w:rsidR="00CF2242" w:rsidRPr="00EC6C63" w14:paraId="3EC7EE75" w14:textId="77777777">
        <w:trPr>
          <w:cantSplit/>
        </w:trPr>
        <w:tc>
          <w:tcPr>
            <w:tcW w:w="2040" w:type="dxa"/>
            <w:tcBorders>
              <w:top w:val="nil"/>
              <w:bottom w:val="nil"/>
              <w:right w:val="nil"/>
            </w:tcBorders>
          </w:tcPr>
          <w:p w14:paraId="3445A27D" w14:textId="77777777" w:rsidR="00CF2242" w:rsidRPr="00EC6C63" w:rsidRDefault="00CF2242">
            <w:pPr>
              <w:keepNext/>
              <w:spacing w:after="60"/>
              <w:rPr>
                <w:lang w:val="en-GB" w:bidi="x-none"/>
              </w:rPr>
            </w:pPr>
            <w:r w:rsidRPr="00EC6C63">
              <w:rPr>
                <w:lang w:val="en-GB" w:bidi="x-none"/>
              </w:rPr>
              <w:t>Media type</w:t>
            </w:r>
          </w:p>
        </w:tc>
        <w:tc>
          <w:tcPr>
            <w:tcW w:w="1217" w:type="dxa"/>
            <w:tcBorders>
              <w:top w:val="nil"/>
              <w:left w:val="nil"/>
              <w:bottom w:val="nil"/>
              <w:right w:val="nil"/>
            </w:tcBorders>
          </w:tcPr>
          <w:p w14:paraId="6E776428" w14:textId="77777777" w:rsidR="00CF2242" w:rsidRPr="00EC6C63" w:rsidRDefault="00CF2242">
            <w:pPr>
              <w:keepNext/>
              <w:spacing w:after="60"/>
              <w:rPr>
                <w:rFonts w:eastAsia="???"/>
                <w:lang w:val="en-GB" w:bidi="x-none"/>
              </w:rPr>
            </w:pPr>
            <w:r w:rsidRPr="00A3770E">
              <w:rPr>
                <w:rStyle w:val="codeChar"/>
              </w:rPr>
              <w:t>'mtyp'</w:t>
            </w:r>
          </w:p>
        </w:tc>
        <w:tc>
          <w:tcPr>
            <w:tcW w:w="5131" w:type="dxa"/>
            <w:tcBorders>
              <w:top w:val="nil"/>
              <w:left w:val="nil"/>
              <w:bottom w:val="nil"/>
            </w:tcBorders>
          </w:tcPr>
          <w:p w14:paraId="754A4F0F" w14:textId="77777777" w:rsidR="00CF2242" w:rsidRPr="00EC6C63" w:rsidRDefault="00CF2242">
            <w:pPr>
              <w:keepNext/>
              <w:spacing w:after="60"/>
              <w:rPr>
                <w:lang w:val="en-GB" w:bidi="x-none"/>
              </w:rPr>
            </w:pPr>
            <w:r w:rsidRPr="00A3770E">
              <w:rPr>
                <w:rStyle w:val="codeChar"/>
              </w:rPr>
              <w:t>Handlertype</w:t>
            </w:r>
            <w:r w:rsidRPr="00EC6C63">
              <w:rPr>
                <w:lang w:val="en-GB" w:bidi="x-none"/>
              </w:rPr>
              <w:t xml:space="preserve"> in </w:t>
            </w:r>
            <w:r w:rsidRPr="00A3770E">
              <w:rPr>
                <w:rStyle w:val="codeChar"/>
              </w:rPr>
              <w:t>HandlerBox</w:t>
            </w:r>
            <w:r w:rsidRPr="00EC6C63">
              <w:rPr>
                <w:lang w:val="en-GB" w:bidi="x-none"/>
              </w:rPr>
              <w:t xml:space="preserve"> (of media track)</w:t>
            </w:r>
          </w:p>
        </w:tc>
      </w:tr>
      <w:tr w:rsidR="00CF2242" w:rsidRPr="00EC6C63" w14:paraId="34AFCDA7" w14:textId="77777777">
        <w:trPr>
          <w:cantSplit/>
        </w:trPr>
        <w:tc>
          <w:tcPr>
            <w:tcW w:w="2040" w:type="dxa"/>
            <w:tcBorders>
              <w:top w:val="nil"/>
              <w:bottom w:val="nil"/>
              <w:right w:val="nil"/>
            </w:tcBorders>
          </w:tcPr>
          <w:p w14:paraId="1713C9A9" w14:textId="77777777" w:rsidR="00CF2242" w:rsidRPr="00EC6C63" w:rsidRDefault="00CF2242">
            <w:pPr>
              <w:keepNext/>
              <w:spacing w:after="60"/>
              <w:rPr>
                <w:lang w:val="en-GB" w:bidi="x-none"/>
              </w:rPr>
            </w:pPr>
            <w:r w:rsidRPr="00EC6C63">
              <w:rPr>
                <w:lang w:val="en-GB" w:bidi="x-none"/>
              </w:rPr>
              <w:t xml:space="preserve">Media language </w:t>
            </w:r>
          </w:p>
        </w:tc>
        <w:tc>
          <w:tcPr>
            <w:tcW w:w="1217" w:type="dxa"/>
            <w:tcBorders>
              <w:top w:val="nil"/>
              <w:left w:val="nil"/>
              <w:bottom w:val="nil"/>
              <w:right w:val="nil"/>
            </w:tcBorders>
          </w:tcPr>
          <w:p w14:paraId="6D2C12FC" w14:textId="77777777" w:rsidR="00CF2242" w:rsidRPr="00EC6C63" w:rsidRDefault="00CF2242">
            <w:pPr>
              <w:keepNext/>
              <w:spacing w:after="60"/>
              <w:rPr>
                <w:rFonts w:eastAsia="???"/>
                <w:lang w:val="en-GB" w:bidi="x-none"/>
              </w:rPr>
            </w:pPr>
            <w:r w:rsidRPr="00A3770E">
              <w:rPr>
                <w:rStyle w:val="codeChar"/>
              </w:rPr>
              <w:t>'mela'</w:t>
            </w:r>
          </w:p>
        </w:tc>
        <w:tc>
          <w:tcPr>
            <w:tcW w:w="5131" w:type="dxa"/>
            <w:tcBorders>
              <w:top w:val="nil"/>
              <w:left w:val="nil"/>
              <w:bottom w:val="nil"/>
            </w:tcBorders>
          </w:tcPr>
          <w:p w14:paraId="4EE14F66" w14:textId="77777777" w:rsidR="00CF2242" w:rsidRPr="00EC6C63" w:rsidRDefault="00CF2242">
            <w:pPr>
              <w:keepNext/>
              <w:spacing w:after="60"/>
              <w:rPr>
                <w:lang w:val="en-GB" w:bidi="x-none"/>
              </w:rPr>
            </w:pPr>
            <w:r w:rsidRPr="00EC6C63">
              <w:rPr>
                <w:lang w:val="en-GB" w:bidi="x-none"/>
              </w:rPr>
              <w:t xml:space="preserve">Language field in </w:t>
            </w:r>
            <w:r w:rsidRPr="00A3770E">
              <w:rPr>
                <w:rStyle w:val="codeChar"/>
              </w:rPr>
              <w:t>MediaHeaderBox</w:t>
            </w:r>
          </w:p>
        </w:tc>
      </w:tr>
      <w:tr w:rsidR="00CF2242" w:rsidRPr="00EC6C63" w14:paraId="30F48711" w14:textId="77777777">
        <w:trPr>
          <w:cantSplit/>
        </w:trPr>
        <w:tc>
          <w:tcPr>
            <w:tcW w:w="2040" w:type="dxa"/>
            <w:tcBorders>
              <w:top w:val="nil"/>
              <w:bottom w:val="nil"/>
              <w:right w:val="nil"/>
            </w:tcBorders>
          </w:tcPr>
          <w:p w14:paraId="57715217" w14:textId="77777777" w:rsidR="00CF2242" w:rsidRPr="00EC6C63" w:rsidRDefault="00CF2242">
            <w:pPr>
              <w:keepNext/>
              <w:spacing w:after="60"/>
              <w:rPr>
                <w:lang w:val="en-GB" w:bidi="x-none"/>
              </w:rPr>
            </w:pPr>
            <w:r w:rsidRPr="00EC6C63">
              <w:rPr>
                <w:lang w:val="en-GB" w:bidi="x-none"/>
              </w:rPr>
              <w:t>Bitrate</w:t>
            </w:r>
          </w:p>
        </w:tc>
        <w:tc>
          <w:tcPr>
            <w:tcW w:w="1217" w:type="dxa"/>
            <w:tcBorders>
              <w:top w:val="nil"/>
              <w:left w:val="nil"/>
              <w:bottom w:val="nil"/>
              <w:right w:val="nil"/>
            </w:tcBorders>
          </w:tcPr>
          <w:p w14:paraId="31670EB4" w14:textId="77777777" w:rsidR="00CF2242" w:rsidRPr="00EC6C63" w:rsidRDefault="00CF2242">
            <w:pPr>
              <w:keepNext/>
              <w:spacing w:after="60"/>
              <w:rPr>
                <w:rFonts w:eastAsia="???"/>
                <w:lang w:val="en-GB" w:bidi="x-none"/>
              </w:rPr>
            </w:pPr>
            <w:r w:rsidRPr="00A3770E">
              <w:rPr>
                <w:rStyle w:val="codeChar"/>
              </w:rPr>
              <w:t>'bitr'</w:t>
            </w:r>
          </w:p>
        </w:tc>
        <w:tc>
          <w:tcPr>
            <w:tcW w:w="5131" w:type="dxa"/>
            <w:tcBorders>
              <w:top w:val="nil"/>
              <w:left w:val="nil"/>
              <w:bottom w:val="nil"/>
            </w:tcBorders>
          </w:tcPr>
          <w:p w14:paraId="59ABDAC4" w14:textId="77777777" w:rsidR="00CF2242" w:rsidRPr="00EC6C63" w:rsidRDefault="00CF2242">
            <w:pPr>
              <w:keepNext/>
              <w:spacing w:after="60"/>
              <w:rPr>
                <w:lang w:val="en-GB" w:bidi="x-none"/>
              </w:rPr>
            </w:pPr>
            <w:r w:rsidRPr="00EC6C63">
              <w:rPr>
                <w:lang w:val="en-GB" w:bidi="x-none"/>
              </w:rPr>
              <w:t xml:space="preserve">Total size of the samples in the track divided by the duration in the </w:t>
            </w:r>
            <w:r w:rsidRPr="00A3770E">
              <w:rPr>
                <w:rStyle w:val="codeChar"/>
              </w:rPr>
              <w:t>TrackHeaderBox</w:t>
            </w:r>
          </w:p>
        </w:tc>
      </w:tr>
      <w:tr w:rsidR="00CF2242" w:rsidRPr="00EC6C63" w14:paraId="0CCBC3B0" w14:textId="77777777">
        <w:trPr>
          <w:cantSplit/>
        </w:trPr>
        <w:tc>
          <w:tcPr>
            <w:tcW w:w="2040" w:type="dxa"/>
            <w:tcBorders>
              <w:top w:val="nil"/>
              <w:bottom w:val="nil"/>
              <w:right w:val="nil"/>
            </w:tcBorders>
          </w:tcPr>
          <w:p w14:paraId="2FEE664D" w14:textId="77777777" w:rsidR="00CF2242" w:rsidRPr="00EC6C63" w:rsidRDefault="00CF2242">
            <w:pPr>
              <w:keepNext/>
              <w:spacing w:after="60"/>
              <w:rPr>
                <w:lang w:val="en-GB" w:bidi="x-none"/>
              </w:rPr>
            </w:pPr>
            <w:r w:rsidRPr="00EC6C63">
              <w:rPr>
                <w:lang w:val="en-GB" w:bidi="x-none"/>
              </w:rPr>
              <w:t>Frame rate</w:t>
            </w:r>
          </w:p>
        </w:tc>
        <w:tc>
          <w:tcPr>
            <w:tcW w:w="1217" w:type="dxa"/>
            <w:tcBorders>
              <w:top w:val="nil"/>
              <w:left w:val="nil"/>
              <w:bottom w:val="nil"/>
              <w:right w:val="nil"/>
            </w:tcBorders>
          </w:tcPr>
          <w:p w14:paraId="67D76A9E" w14:textId="77777777" w:rsidR="00CF2242" w:rsidRPr="00EC6C63" w:rsidRDefault="00CF2242">
            <w:pPr>
              <w:keepNext/>
              <w:spacing w:after="60"/>
              <w:rPr>
                <w:rFonts w:eastAsia="???"/>
                <w:lang w:val="en-GB" w:bidi="x-none"/>
              </w:rPr>
            </w:pPr>
            <w:r w:rsidRPr="00A3770E">
              <w:rPr>
                <w:rStyle w:val="codeChar"/>
              </w:rPr>
              <w:t>'frar'</w:t>
            </w:r>
          </w:p>
        </w:tc>
        <w:tc>
          <w:tcPr>
            <w:tcW w:w="5131" w:type="dxa"/>
            <w:tcBorders>
              <w:top w:val="nil"/>
              <w:left w:val="nil"/>
              <w:bottom w:val="nil"/>
            </w:tcBorders>
          </w:tcPr>
          <w:p w14:paraId="4E2216A6" w14:textId="77777777" w:rsidR="00CF2242" w:rsidRPr="00EC6C63" w:rsidRDefault="00CF2242">
            <w:pPr>
              <w:keepNext/>
              <w:spacing w:after="60"/>
              <w:rPr>
                <w:lang w:val="en-GB" w:bidi="x-none"/>
              </w:rPr>
            </w:pPr>
            <w:r w:rsidRPr="00EC6C63">
              <w:rPr>
                <w:lang w:val="en-GB" w:bidi="x-none"/>
              </w:rPr>
              <w:t xml:space="preserve">Number of samples in the track divided by duration in the </w:t>
            </w:r>
            <w:r w:rsidRPr="00A3770E">
              <w:rPr>
                <w:rStyle w:val="codeChar"/>
              </w:rPr>
              <w:t>TrackHeaderBox</w:t>
            </w:r>
          </w:p>
        </w:tc>
      </w:tr>
      <w:tr w:rsidR="00CF2242" w:rsidRPr="003176D3" w14:paraId="159E251F" w14:textId="77777777">
        <w:trPr>
          <w:cantSplit/>
        </w:trPr>
        <w:tc>
          <w:tcPr>
            <w:tcW w:w="2040" w:type="dxa"/>
            <w:tcBorders>
              <w:top w:val="nil"/>
              <w:right w:val="nil"/>
            </w:tcBorders>
          </w:tcPr>
          <w:p w14:paraId="001EE134" w14:textId="77777777" w:rsidR="00CF2242" w:rsidRPr="00EC6C63" w:rsidRDefault="00CF2242">
            <w:pPr>
              <w:spacing w:after="60"/>
              <w:rPr>
                <w:lang w:val="en-GB" w:bidi="x-none"/>
              </w:rPr>
            </w:pPr>
            <w:r w:rsidRPr="003176D3">
              <w:rPr>
                <w:rFonts w:cs="Arial"/>
                <w:lang w:val="en-GB" w:bidi="x-none"/>
              </w:rPr>
              <w:t>Number of views</w:t>
            </w:r>
          </w:p>
        </w:tc>
        <w:tc>
          <w:tcPr>
            <w:tcW w:w="1217" w:type="dxa"/>
            <w:tcBorders>
              <w:top w:val="nil"/>
              <w:left w:val="nil"/>
              <w:right w:val="nil"/>
            </w:tcBorders>
          </w:tcPr>
          <w:p w14:paraId="3BB22616" w14:textId="77777777" w:rsidR="00CF2242" w:rsidRPr="00A3770E" w:rsidRDefault="00CF2242">
            <w:pPr>
              <w:spacing w:after="60"/>
              <w:rPr>
                <w:rStyle w:val="codeChar"/>
              </w:rPr>
            </w:pPr>
            <w:r w:rsidRPr="00A3770E">
              <w:rPr>
                <w:rStyle w:val="codeChar"/>
              </w:rPr>
              <w:t>'nvws'</w:t>
            </w:r>
          </w:p>
        </w:tc>
        <w:tc>
          <w:tcPr>
            <w:tcW w:w="5131" w:type="dxa"/>
            <w:tcBorders>
              <w:top w:val="nil"/>
              <w:left w:val="nil"/>
            </w:tcBorders>
          </w:tcPr>
          <w:p w14:paraId="3C6BFB8D" w14:textId="77777777" w:rsidR="00CF2242" w:rsidRPr="003176D3" w:rsidRDefault="00CF2242">
            <w:pPr>
              <w:spacing w:after="60"/>
              <w:rPr>
                <w:lang w:val="en-GB" w:bidi="x-none"/>
              </w:rPr>
            </w:pPr>
            <w:r w:rsidRPr="003176D3">
              <w:rPr>
                <w:rFonts w:cs="Arial"/>
                <w:lang w:val="en-GB" w:bidi="x-none"/>
              </w:rPr>
              <w:t xml:space="preserve">Number of views in the track </w:t>
            </w:r>
          </w:p>
        </w:tc>
      </w:tr>
    </w:tbl>
    <w:p w14:paraId="6F02C204" w14:textId="77777777" w:rsidR="00CF2242" w:rsidRPr="003176D3" w:rsidRDefault="00CF2242">
      <w:pPr>
        <w:spacing w:before="240"/>
        <w:rPr>
          <w:lang w:val="en-GB"/>
        </w:rPr>
      </w:pPr>
      <w:r w:rsidRPr="003176D3">
        <w:rPr>
          <w:lang w:val="en-GB"/>
        </w:rPr>
        <w:t>Descriptive attributes characterize the tracks they modify, whereas differentiating attributes differentiate between tracks that belong to the same alternate or switch groups. The pointer of a differentiating attribute indicates the location of the information that differentiates the track from other tracks with the same attribute.</w:t>
      </w:r>
    </w:p>
    <w:p w14:paraId="57DA16A7" w14:textId="77777777" w:rsidR="00CF2242" w:rsidRPr="003176D3" w:rsidRDefault="00CF2242" w:rsidP="0078340B">
      <w:pPr>
        <w:pStyle w:val="Heading3"/>
        <w:numPr>
          <w:ilvl w:val="2"/>
          <w:numId w:val="127"/>
        </w:numPr>
        <w:tabs>
          <w:tab w:val="clear" w:pos="660"/>
          <w:tab w:val="clear" w:pos="880"/>
          <w:tab w:val="left" w:pos="1440"/>
          <w:tab w:val="left" w:pos="2160"/>
        </w:tabs>
        <w:suppressAutoHyphens w:val="0"/>
        <w:spacing w:before="180" w:after="60" w:line="230" w:lineRule="atLeast"/>
        <w:jc w:val="both"/>
        <w:rPr>
          <w:lang w:val="en-GB"/>
        </w:rPr>
      </w:pPr>
      <w:bookmarkStart w:id="730" w:name="_Ref453158979"/>
      <w:bookmarkStart w:id="731" w:name="_Ref63825723"/>
      <w:bookmarkStart w:id="732" w:name="_Ref63825741"/>
      <w:bookmarkStart w:id="733" w:name="_Toc170466276"/>
      <w:bookmarkEnd w:id="725"/>
      <w:bookmarkEnd w:id="726"/>
      <w:r w:rsidRPr="003176D3">
        <w:rPr>
          <w:lang w:val="en-GB"/>
        </w:rPr>
        <w:t>Track kind</w:t>
      </w:r>
      <w:bookmarkEnd w:id="730"/>
      <w:bookmarkEnd w:id="733"/>
    </w:p>
    <w:p w14:paraId="64A3E09A" w14:textId="77777777" w:rsidR="00CF2242" w:rsidRPr="003176D3" w:rsidRDefault="00CF2242" w:rsidP="0078340B">
      <w:pPr>
        <w:pStyle w:val="Heading4"/>
        <w:numPr>
          <w:ilvl w:val="3"/>
          <w:numId w:val="127"/>
        </w:numPr>
        <w:tabs>
          <w:tab w:val="clear" w:pos="940"/>
          <w:tab w:val="clear" w:pos="1140"/>
          <w:tab w:val="clear" w:pos="1360"/>
        </w:tabs>
        <w:suppressAutoHyphens w:val="0"/>
        <w:spacing w:before="180" w:line="230" w:lineRule="atLeast"/>
        <w:jc w:val="both"/>
        <w:rPr>
          <w:lang w:val="en-GB"/>
        </w:rPr>
      </w:pPr>
      <w:r w:rsidRPr="003176D3">
        <w:rPr>
          <w:lang w:val="en-GB"/>
        </w:rPr>
        <w:t>Definition</w:t>
      </w:r>
    </w:p>
    <w:p w14:paraId="7DEC6F46" w14:textId="01A047A3" w:rsidR="00CF2242" w:rsidRDefault="00CF2242">
      <w:pPr>
        <w:pStyle w:val="Atom"/>
      </w:pPr>
      <w:r>
        <w:t>Box Type:</w:t>
      </w:r>
      <w:r>
        <w:tab/>
      </w:r>
      <w:r w:rsidRPr="00A3770E">
        <w:rPr>
          <w:rStyle w:val="codeChar"/>
        </w:rPr>
        <w:t>'kind'</w:t>
      </w:r>
      <w:r>
        <w:br/>
        <w:t>Container:</w:t>
      </w:r>
      <w:r>
        <w:tab/>
      </w:r>
      <w:r w:rsidR="00CC3F8E">
        <w:rPr>
          <w:rStyle w:val="codeChar"/>
          <w:rFonts w:eastAsia="MS Mincho"/>
        </w:rPr>
        <w:t>AudioElementBox</w:t>
      </w:r>
      <w:r w:rsidR="00CC3F8E">
        <w:t xml:space="preserve">, </w:t>
      </w:r>
      <w:r w:rsidR="00CC3F8E" w:rsidRPr="00AF5706">
        <w:rPr>
          <w:rStyle w:val="codeChar"/>
        </w:rPr>
        <w:t>PreselectionGroupBox</w:t>
      </w:r>
      <w:r w:rsidR="00CC3F8E">
        <w:t xml:space="preserve">, </w:t>
      </w:r>
      <w:r w:rsidR="00CC3F8E" w:rsidRPr="007079FD">
        <w:t xml:space="preserve">or </w:t>
      </w:r>
      <w:r w:rsidR="004B67E7">
        <w:br/>
      </w:r>
      <w:r w:rsidR="004B67E7">
        <w:tab/>
      </w:r>
      <w:r w:rsidR="004B67E7">
        <w:tab/>
      </w:r>
      <w:r w:rsidR="004B67E7">
        <w:tab/>
      </w:r>
      <w:r w:rsidRPr="00A3770E">
        <w:rPr>
          <w:rStyle w:val="codeChar"/>
        </w:rPr>
        <w:t>UserDataBox</w:t>
      </w:r>
      <w:r>
        <w:t xml:space="preserve"> of the corresponding </w:t>
      </w:r>
      <w:r w:rsidRPr="00A3770E">
        <w:rPr>
          <w:rStyle w:val="codeChar"/>
        </w:rPr>
        <w:t>TrackBox</w:t>
      </w:r>
      <w:r>
        <w:br/>
        <w:t>Mandatory:</w:t>
      </w:r>
      <w:r>
        <w:tab/>
        <w:t>No</w:t>
      </w:r>
      <w:r>
        <w:br/>
        <w:t>Quantity:</w:t>
      </w:r>
      <w:r>
        <w:tab/>
        <w:t xml:space="preserve">Zero or </w:t>
      </w:r>
      <w:r w:rsidR="00E96093">
        <w:t>more</w:t>
      </w:r>
    </w:p>
    <w:p w14:paraId="7275CFE1" w14:textId="77777777" w:rsidR="00CF2242" w:rsidRPr="003176D3" w:rsidRDefault="00CF2242">
      <w:pPr>
        <w:rPr>
          <w:lang w:val="en-GB"/>
        </w:rPr>
      </w:pPr>
      <w:r w:rsidRPr="003176D3">
        <w:rPr>
          <w:lang w:val="en-GB"/>
        </w:rPr>
        <w:t xml:space="preserve">The </w:t>
      </w:r>
      <w:r w:rsidRPr="00A3770E">
        <w:rPr>
          <w:rStyle w:val="codeChar"/>
        </w:rPr>
        <w:t>KindBox</w:t>
      </w:r>
      <w:r w:rsidRPr="003176D3">
        <w:rPr>
          <w:lang w:val="en-GB"/>
        </w:rPr>
        <w:t xml:space="preserve"> labels a track with its role or kind.</w:t>
      </w:r>
    </w:p>
    <w:p w14:paraId="2CB4E9E5" w14:textId="4615A319" w:rsidR="00CF2242" w:rsidRPr="003176D3" w:rsidRDefault="00CF2242">
      <w:pPr>
        <w:rPr>
          <w:lang w:val="en-GB"/>
        </w:rPr>
      </w:pPr>
      <w:r w:rsidRPr="003176D3">
        <w:rPr>
          <w:lang w:val="en-GB"/>
        </w:rPr>
        <w:t>It contains a URI, possibly followed by a value. If only a URI occurs, then the kind is defined by that URI; if a value follows, then the naming scheme for the value is identified by the URI.</w:t>
      </w:r>
    </w:p>
    <w:p w14:paraId="337DB31C" w14:textId="77777777" w:rsidR="00CF2242" w:rsidRPr="003176D3" w:rsidRDefault="00CF2242">
      <w:pPr>
        <w:rPr>
          <w:lang w:val="en-GB"/>
        </w:rPr>
      </w:pPr>
      <w:r w:rsidRPr="003176D3">
        <w:rPr>
          <w:lang w:val="en-GB"/>
        </w:rPr>
        <w:lastRenderedPageBreak/>
        <w:t>More than one of these may occur in a track, with different contents but with appropriate semantics (e.g. two schemes that both define a kind that indicates sub-titles).</w:t>
      </w:r>
    </w:p>
    <w:p w14:paraId="784D067F" w14:textId="77777777" w:rsidR="00CF2242" w:rsidRPr="003176D3" w:rsidRDefault="00CF2242" w:rsidP="0078340B">
      <w:pPr>
        <w:pStyle w:val="Heading4"/>
        <w:numPr>
          <w:ilvl w:val="3"/>
          <w:numId w:val="127"/>
        </w:numPr>
        <w:tabs>
          <w:tab w:val="clear" w:pos="940"/>
          <w:tab w:val="clear" w:pos="1140"/>
          <w:tab w:val="clear" w:pos="1360"/>
        </w:tabs>
        <w:suppressAutoHyphens w:val="0"/>
        <w:spacing w:before="180" w:line="230" w:lineRule="atLeast"/>
        <w:jc w:val="both"/>
        <w:rPr>
          <w:lang w:val="en-GB"/>
        </w:rPr>
      </w:pPr>
      <w:r w:rsidRPr="003176D3">
        <w:rPr>
          <w:lang w:val="en-GB"/>
        </w:rPr>
        <w:t>Syntax</w:t>
      </w:r>
    </w:p>
    <w:p w14:paraId="3DFF215C" w14:textId="502FBAE4" w:rsidR="00B23E5E" w:rsidRPr="00B64B4B" w:rsidRDefault="00B23E5E" w:rsidP="00B23E5E">
      <w:pPr>
        <w:pStyle w:val="code"/>
        <w:rPr>
          <w:lang w:val="en-US"/>
        </w:rPr>
      </w:pPr>
      <w:r w:rsidRPr="00B64B4B">
        <w:rPr>
          <w:lang w:val="en-US"/>
        </w:rPr>
        <w:t xml:space="preserve">aligned(8) class KindBox extends FullBox('kind', version = 0, 0) </w:t>
      </w:r>
      <w:r w:rsidR="00B361A7">
        <w:rPr>
          <w:lang w:val="en-US"/>
        </w:rPr>
        <w:br/>
      </w:r>
      <w:r w:rsidRPr="00B64B4B">
        <w:rPr>
          <w:lang w:val="en-US"/>
        </w:rPr>
        <w:t>{</w:t>
      </w:r>
      <w:r w:rsidRPr="00B64B4B">
        <w:rPr>
          <w:lang w:val="en-US"/>
        </w:rPr>
        <w:br/>
      </w:r>
      <w:r w:rsidRPr="00B64B4B">
        <w:rPr>
          <w:lang w:val="en-US"/>
        </w:rPr>
        <w:tab/>
        <w:t>utf8string schemeURI;</w:t>
      </w:r>
      <w:r w:rsidRPr="00B64B4B">
        <w:rPr>
          <w:lang w:val="en-US"/>
        </w:rPr>
        <w:br/>
      </w:r>
      <w:r w:rsidRPr="00B64B4B">
        <w:rPr>
          <w:lang w:val="en-US"/>
        </w:rPr>
        <w:tab/>
        <w:t>utf8string value;</w:t>
      </w:r>
      <w:r w:rsidRPr="00B64B4B">
        <w:rPr>
          <w:lang w:val="en-US"/>
        </w:rPr>
        <w:br/>
        <w:t>}</w:t>
      </w:r>
    </w:p>
    <w:p w14:paraId="0F3C80AC" w14:textId="77777777" w:rsidR="00CF2242" w:rsidRPr="003176D3" w:rsidRDefault="00CF2242" w:rsidP="0078340B">
      <w:pPr>
        <w:pStyle w:val="Heading4"/>
        <w:numPr>
          <w:ilvl w:val="3"/>
          <w:numId w:val="127"/>
        </w:numPr>
        <w:tabs>
          <w:tab w:val="clear" w:pos="940"/>
          <w:tab w:val="clear" w:pos="1140"/>
          <w:tab w:val="clear" w:pos="1360"/>
        </w:tabs>
        <w:suppressAutoHyphens w:val="0"/>
        <w:spacing w:before="180" w:line="230" w:lineRule="atLeast"/>
        <w:jc w:val="both"/>
        <w:rPr>
          <w:lang w:val="en-GB"/>
        </w:rPr>
      </w:pPr>
      <w:r w:rsidRPr="003176D3">
        <w:rPr>
          <w:lang w:val="en-GB"/>
        </w:rPr>
        <w:t>Semantics</w:t>
      </w:r>
    </w:p>
    <w:p w14:paraId="1F20F491" w14:textId="2641B32E" w:rsidR="00CF2242" w:rsidRDefault="00A47EAD">
      <w:pPr>
        <w:pStyle w:val="fields"/>
      </w:pPr>
      <w:r w:rsidRPr="00A3770E">
        <w:rPr>
          <w:rStyle w:val="codeChar"/>
        </w:rPr>
        <w:t>schemeURI</w:t>
      </w:r>
      <w:r w:rsidRPr="00B64B4B">
        <w:t xml:space="preserve"> declares either the identifier of the kind, if no value follows, or the identifier of the naming scheme for the following value.</w:t>
      </w:r>
    </w:p>
    <w:p w14:paraId="4E532D5A" w14:textId="71E757CB" w:rsidR="00CF2242" w:rsidRDefault="00CF2242" w:rsidP="000D6775">
      <w:pPr>
        <w:pStyle w:val="fields"/>
      </w:pPr>
      <w:r w:rsidRPr="00A3770E">
        <w:rPr>
          <w:rStyle w:val="codeChar"/>
        </w:rPr>
        <w:t>value</w:t>
      </w:r>
      <w:r>
        <w:t xml:space="preserve"> is a name from the declared scheme</w:t>
      </w:r>
    </w:p>
    <w:p w14:paraId="278D7A65" w14:textId="77777777" w:rsidR="00EB1EE0" w:rsidRPr="008E4C5F" w:rsidRDefault="00EB1EE0" w:rsidP="0078340B">
      <w:pPr>
        <w:pStyle w:val="Heading3"/>
        <w:numPr>
          <w:ilvl w:val="2"/>
          <w:numId w:val="127"/>
        </w:numPr>
        <w:rPr>
          <w:lang w:val="en-GB"/>
        </w:rPr>
      </w:pPr>
      <w:bookmarkStart w:id="734" w:name="_Ref112857081"/>
      <w:bookmarkStart w:id="735" w:name="_Toc170466277"/>
      <w:r w:rsidRPr="00D97234">
        <w:rPr>
          <w:lang w:val="en-GB"/>
        </w:rPr>
        <w:t>Label box</w:t>
      </w:r>
      <w:bookmarkEnd w:id="734"/>
      <w:bookmarkEnd w:id="735"/>
    </w:p>
    <w:p w14:paraId="5A5B25CE" w14:textId="77777777" w:rsidR="00EB1EE0" w:rsidRPr="003176D3" w:rsidRDefault="00EB1EE0" w:rsidP="0078340B">
      <w:pPr>
        <w:pStyle w:val="Heading4"/>
        <w:numPr>
          <w:ilvl w:val="3"/>
          <w:numId w:val="127"/>
        </w:numPr>
        <w:tabs>
          <w:tab w:val="clear" w:pos="940"/>
          <w:tab w:val="clear" w:pos="1140"/>
          <w:tab w:val="clear" w:pos="1360"/>
        </w:tabs>
        <w:suppressAutoHyphens w:val="0"/>
        <w:spacing w:before="180" w:line="230" w:lineRule="atLeast"/>
        <w:jc w:val="both"/>
        <w:rPr>
          <w:lang w:val="en-GB"/>
        </w:rPr>
      </w:pPr>
      <w:r w:rsidRPr="003176D3">
        <w:rPr>
          <w:lang w:val="en-GB"/>
        </w:rPr>
        <w:t>Definition</w:t>
      </w:r>
    </w:p>
    <w:p w14:paraId="1D8DC61F" w14:textId="04455D44" w:rsidR="00EB1EE0" w:rsidRPr="007079FD" w:rsidRDefault="00EB1EE0" w:rsidP="00EB1EE0">
      <w:pPr>
        <w:pStyle w:val="Atom"/>
      </w:pPr>
      <w:r w:rsidRPr="00637FD3">
        <w:t>Box Type:</w:t>
      </w:r>
      <w:r w:rsidRPr="00637FD3">
        <w:tab/>
      </w:r>
      <w:r w:rsidRPr="00AF5706">
        <w:rPr>
          <w:rStyle w:val="codeChar"/>
        </w:rPr>
        <w:t>'labl'</w:t>
      </w:r>
      <w:r w:rsidRPr="007079FD">
        <w:br/>
        <w:t>Container:</w:t>
      </w:r>
      <w:r w:rsidRPr="007079FD">
        <w:tab/>
      </w:r>
      <w:r w:rsidRPr="007079FD">
        <w:rPr>
          <w:rStyle w:val="codeChar"/>
          <w:rFonts w:eastAsia="MS Mincho"/>
        </w:rPr>
        <w:t>UserDataBox</w:t>
      </w:r>
      <w:r w:rsidRPr="007079FD">
        <w:t xml:space="preserve"> of </w:t>
      </w:r>
      <w:r w:rsidR="00427984">
        <w:t>a</w:t>
      </w:r>
      <w:r w:rsidRPr="007079FD">
        <w:t xml:space="preserve"> </w:t>
      </w:r>
      <w:r w:rsidRPr="007079FD">
        <w:rPr>
          <w:rStyle w:val="codeChar"/>
          <w:rFonts w:eastAsia="MS Mincho"/>
        </w:rPr>
        <w:t>TrackBox</w:t>
      </w:r>
      <w:r w:rsidRPr="007079FD">
        <w:t>,</w:t>
      </w:r>
      <w:r>
        <w:t xml:space="preserve"> </w:t>
      </w:r>
      <w:r w:rsidRPr="00163DA9">
        <w:rPr>
          <w:rStyle w:val="codeChar"/>
          <w:rFonts w:eastAsia="MS Mincho"/>
        </w:rPr>
        <w:t>A</w:t>
      </w:r>
      <w:r w:rsidRPr="007E6CB7">
        <w:rPr>
          <w:rStyle w:val="codeChar"/>
          <w:rFonts w:eastAsia="MS Mincho"/>
        </w:rPr>
        <w:t>udio</w:t>
      </w:r>
      <w:r>
        <w:rPr>
          <w:rStyle w:val="codeChar"/>
          <w:rFonts w:eastAsia="MS Mincho"/>
        </w:rPr>
        <w:t>Element</w:t>
      </w:r>
      <w:r w:rsidRPr="007E6CB7">
        <w:rPr>
          <w:rStyle w:val="codeChar"/>
          <w:rFonts w:eastAsia="MS Mincho"/>
        </w:rPr>
        <w:t>Box,</w:t>
      </w:r>
      <w:r>
        <w:t xml:space="preserve"> </w:t>
      </w:r>
      <w:r w:rsidR="0071130E">
        <w:br/>
      </w:r>
      <w:r w:rsidR="0071130E">
        <w:tab/>
      </w:r>
      <w:r w:rsidR="0071130E">
        <w:tab/>
      </w:r>
      <w:r w:rsidR="0071130E">
        <w:tab/>
      </w:r>
      <w:r w:rsidRPr="00163DA9">
        <w:rPr>
          <w:rStyle w:val="codeChar"/>
          <w:rFonts w:eastAsia="MS Mincho"/>
        </w:rPr>
        <w:t>A</w:t>
      </w:r>
      <w:r w:rsidRPr="007E6CB7">
        <w:rPr>
          <w:rStyle w:val="codeChar"/>
          <w:rFonts w:eastAsia="MS Mincho"/>
        </w:rPr>
        <w:t>udio</w:t>
      </w:r>
      <w:r>
        <w:rPr>
          <w:rStyle w:val="codeChar"/>
          <w:rFonts w:eastAsia="MS Mincho"/>
        </w:rPr>
        <w:t>Element</w:t>
      </w:r>
      <w:r w:rsidRPr="007E6CB7">
        <w:rPr>
          <w:rStyle w:val="codeChar"/>
          <w:rFonts w:eastAsia="MS Mincho"/>
        </w:rPr>
        <w:t>SelectionBox,</w:t>
      </w:r>
      <w:r>
        <w:t xml:space="preserve"> or</w:t>
      </w:r>
      <w:r w:rsidRPr="007079FD">
        <w:t xml:space="preserve"> </w:t>
      </w:r>
      <w:r w:rsidRPr="00101C5D">
        <w:rPr>
          <w:rFonts w:ascii="Courier New" w:hAnsi="Courier New" w:cs="Courier New"/>
        </w:rPr>
        <w:t>Preselection</w:t>
      </w:r>
      <w:r>
        <w:rPr>
          <w:rFonts w:ascii="Courier New" w:hAnsi="Courier New" w:cs="Courier New"/>
        </w:rPr>
        <w:t>roup</w:t>
      </w:r>
      <w:r w:rsidRPr="00101C5D">
        <w:rPr>
          <w:rFonts w:ascii="Courier New" w:hAnsi="Courier New" w:cs="Courier New"/>
        </w:rPr>
        <w:t>Box</w:t>
      </w:r>
      <w:r w:rsidRPr="007079FD">
        <w:t xml:space="preserve"> </w:t>
      </w:r>
      <w:r w:rsidRPr="007079FD">
        <w:br/>
        <w:t>Mandatory:</w:t>
      </w:r>
      <w:r w:rsidRPr="007079FD">
        <w:tab/>
        <w:t>No</w:t>
      </w:r>
      <w:r w:rsidRPr="007079FD">
        <w:br/>
        <w:t>Quantity:</w:t>
      </w:r>
      <w:r w:rsidRPr="007079FD">
        <w:tab/>
        <w:t>Zero or more</w:t>
      </w:r>
    </w:p>
    <w:p w14:paraId="62F66169" w14:textId="77777777" w:rsidR="00EB1EE0" w:rsidRPr="00D33636" w:rsidRDefault="00EB1EE0" w:rsidP="00EB1EE0">
      <w:pPr>
        <w:rPr>
          <w:lang w:val="en-GB"/>
        </w:rPr>
      </w:pPr>
      <w:r w:rsidRPr="00D33636">
        <w:rPr>
          <w:lang w:val="en-GB"/>
        </w:rPr>
        <w:t>Labels provide the ability to annotate data structures in a</w:t>
      </w:r>
      <w:r>
        <w:rPr>
          <w:lang w:val="en-GB"/>
        </w:rPr>
        <w:t>n ISOBMFF file</w:t>
      </w:r>
      <w:r w:rsidRPr="00D33636">
        <w:rPr>
          <w:lang w:val="en-GB"/>
        </w:rPr>
        <w:t xml:space="preserve"> to provide a description of</w:t>
      </w:r>
      <w:r>
        <w:rPr>
          <w:lang w:val="en-GB"/>
        </w:rPr>
        <w:t xml:space="preserve"> </w:t>
      </w:r>
      <w:r w:rsidRPr="00D33636">
        <w:rPr>
          <w:lang w:val="en-GB"/>
        </w:rPr>
        <w:t xml:space="preserve">the context of the </w:t>
      </w:r>
      <w:r>
        <w:rPr>
          <w:lang w:val="en-GB"/>
        </w:rPr>
        <w:t>entity</w:t>
      </w:r>
      <w:r w:rsidRPr="00D33636">
        <w:rPr>
          <w:lang w:val="en-GB"/>
        </w:rPr>
        <w:t xml:space="preserve"> to which </w:t>
      </w:r>
      <w:r>
        <w:rPr>
          <w:lang w:val="en-GB"/>
        </w:rPr>
        <w:t xml:space="preserve">the </w:t>
      </w:r>
      <w:r w:rsidRPr="00D33636">
        <w:rPr>
          <w:lang w:val="en-GB"/>
        </w:rPr>
        <w:t xml:space="preserve">label is assigned. Such labels may for example be used by </w:t>
      </w:r>
      <w:r>
        <w:rPr>
          <w:lang w:val="en-GB"/>
        </w:rPr>
        <w:t xml:space="preserve">playback </w:t>
      </w:r>
      <w:r w:rsidRPr="00D33636">
        <w:rPr>
          <w:lang w:val="en-GB"/>
        </w:rPr>
        <w:t>client</w:t>
      </w:r>
      <w:r>
        <w:rPr>
          <w:lang w:val="en-GB"/>
        </w:rPr>
        <w:t>s</w:t>
      </w:r>
      <w:r w:rsidRPr="00D33636">
        <w:rPr>
          <w:lang w:val="en-GB"/>
        </w:rPr>
        <w:t xml:space="preserve"> to provide a selection choice to the user. The label may also be used for</w:t>
      </w:r>
      <w:r>
        <w:rPr>
          <w:lang w:val="en-GB"/>
        </w:rPr>
        <w:t xml:space="preserve"> </w:t>
      </w:r>
      <w:r w:rsidRPr="00D33636">
        <w:rPr>
          <w:lang w:val="en-GB"/>
        </w:rPr>
        <w:t>simple annotation in another context.</w:t>
      </w:r>
    </w:p>
    <w:p w14:paraId="2103E44B" w14:textId="63EB68E0" w:rsidR="00EB1EE0" w:rsidRDefault="00EB1EE0" w:rsidP="00EB1EE0">
      <w:pPr>
        <w:rPr>
          <w:lang w:val="en-GB"/>
        </w:rPr>
      </w:pPr>
      <w:r>
        <w:rPr>
          <w:lang w:val="en-GB"/>
        </w:rPr>
        <w:t xml:space="preserve">Multiple </w:t>
      </w:r>
      <w:r w:rsidR="00427984">
        <w:rPr>
          <w:lang w:val="en-GB"/>
        </w:rPr>
        <w:t>l</w:t>
      </w:r>
      <w:r>
        <w:rPr>
          <w:lang w:val="en-GB"/>
        </w:rPr>
        <w:t>abels can be used to provide the textual description. To annotate the entity to a multilingual audience, the annotation can be provided in multiple languages.</w:t>
      </w:r>
    </w:p>
    <w:p w14:paraId="2D59E159" w14:textId="77777777" w:rsidR="00EB1EE0" w:rsidRDefault="00EB1EE0" w:rsidP="00EB1EE0">
      <w:pPr>
        <w:rPr>
          <w:lang w:val="en-GB"/>
        </w:rPr>
      </w:pPr>
      <w:r>
        <w:rPr>
          <w:lang w:val="en-GB"/>
        </w:rPr>
        <w:t xml:space="preserve">When </w:t>
      </w:r>
      <w:r w:rsidRPr="007D30A0">
        <w:rPr>
          <w:rFonts w:ascii="Courier New" w:eastAsia="Times New Roman" w:hAnsi="Courier New"/>
          <w:lang w:val="en-GB"/>
        </w:rPr>
        <w:t>is_group_label</w:t>
      </w:r>
      <w:r>
        <w:rPr>
          <w:lang w:val="en-GB"/>
        </w:rPr>
        <w:t xml:space="preserve"> is equal to 1 this indicates that the label text in this box specifies a summary or title of all labels with the same </w:t>
      </w:r>
      <w:r w:rsidRPr="007D30A0">
        <w:rPr>
          <w:rFonts w:ascii="Courier New" w:eastAsia="Times New Roman" w:hAnsi="Courier New"/>
          <w:lang w:val="en-GB"/>
        </w:rPr>
        <w:t>label_id</w:t>
      </w:r>
      <w:r>
        <w:rPr>
          <w:lang w:val="en-GB"/>
        </w:rPr>
        <w:t>. This may be used as the title on a selection menu containing a collection of labels.</w:t>
      </w:r>
    </w:p>
    <w:p w14:paraId="0F172F1D" w14:textId="77777777" w:rsidR="00EB1EE0" w:rsidRPr="003176D3" w:rsidRDefault="00EB1EE0" w:rsidP="0078340B">
      <w:pPr>
        <w:pStyle w:val="Heading4"/>
        <w:numPr>
          <w:ilvl w:val="3"/>
          <w:numId w:val="127"/>
        </w:numPr>
        <w:tabs>
          <w:tab w:val="clear" w:pos="940"/>
          <w:tab w:val="clear" w:pos="1140"/>
          <w:tab w:val="clear" w:pos="1360"/>
        </w:tabs>
        <w:suppressAutoHyphens w:val="0"/>
        <w:spacing w:before="180" w:line="230" w:lineRule="atLeast"/>
        <w:jc w:val="both"/>
        <w:rPr>
          <w:lang w:val="en-GB"/>
        </w:rPr>
      </w:pPr>
      <w:r w:rsidRPr="003176D3">
        <w:rPr>
          <w:lang w:val="en-GB"/>
        </w:rPr>
        <w:t>Syntax</w:t>
      </w:r>
    </w:p>
    <w:p w14:paraId="27A5995D" w14:textId="3A8353DE" w:rsidR="00EB1EE0" w:rsidRPr="00AF5706" w:rsidRDefault="00EB1EE0" w:rsidP="00B361A7">
      <w:pPr>
        <w:pStyle w:val="code"/>
      </w:pPr>
      <w:r w:rsidRPr="00AF5706">
        <w:t>aligned(8) class LabelBox extends FullBox('labl', version=0, 0 )</w:t>
      </w:r>
      <w:r w:rsidR="00B361A7">
        <w:br/>
      </w:r>
      <w:r w:rsidRPr="00AF5706">
        <w:t>{</w:t>
      </w:r>
      <w:r w:rsidRPr="00AF5706">
        <w:br/>
      </w:r>
      <w:r w:rsidRPr="00AF5706">
        <w:tab/>
        <w:t>unsigned int(1) is_group_label;</w:t>
      </w:r>
      <w:r w:rsidRPr="00AF5706">
        <w:br/>
      </w:r>
      <w:r w:rsidRPr="00AF5706">
        <w:tab/>
        <w:t>bit(7) reserved = 0;</w:t>
      </w:r>
      <w:r w:rsidRPr="00AF5706">
        <w:br/>
      </w:r>
      <w:r w:rsidRPr="00AF5706">
        <w:tab/>
        <w:t>unsigned int(16) label_id;</w:t>
      </w:r>
      <w:r w:rsidRPr="00AF5706">
        <w:br/>
      </w:r>
      <w:r w:rsidRPr="00AF5706">
        <w:tab/>
        <w:t>utf8string language;</w:t>
      </w:r>
      <w:r w:rsidRPr="00AF5706">
        <w:br/>
      </w:r>
      <w:r w:rsidRPr="00AF5706">
        <w:tab/>
        <w:t>utf8string label;</w:t>
      </w:r>
      <w:r w:rsidRPr="00AF5706">
        <w:br/>
        <w:t>}</w:t>
      </w:r>
    </w:p>
    <w:p w14:paraId="2D3B5ADF" w14:textId="77777777" w:rsidR="00EB1EE0" w:rsidRPr="003176D3" w:rsidRDefault="00EB1EE0" w:rsidP="0078340B">
      <w:pPr>
        <w:pStyle w:val="Heading4"/>
        <w:numPr>
          <w:ilvl w:val="3"/>
          <w:numId w:val="127"/>
        </w:numPr>
        <w:tabs>
          <w:tab w:val="clear" w:pos="940"/>
          <w:tab w:val="clear" w:pos="1140"/>
          <w:tab w:val="clear" w:pos="1360"/>
        </w:tabs>
        <w:suppressAutoHyphens w:val="0"/>
        <w:spacing w:before="180" w:line="230" w:lineRule="atLeast"/>
        <w:jc w:val="both"/>
        <w:rPr>
          <w:lang w:val="en-GB"/>
        </w:rPr>
      </w:pPr>
      <w:r w:rsidRPr="003176D3">
        <w:rPr>
          <w:lang w:val="en-GB"/>
        </w:rPr>
        <w:lastRenderedPageBreak/>
        <w:t>Semantics</w:t>
      </w:r>
    </w:p>
    <w:p w14:paraId="7468978F" w14:textId="77777777" w:rsidR="00EB1EE0" w:rsidRPr="00C36177" w:rsidRDefault="00EB1EE0" w:rsidP="00EB1EE0">
      <w:pPr>
        <w:pStyle w:val="fields"/>
        <w:rPr>
          <w:rFonts w:eastAsia="Calibri"/>
        </w:rPr>
      </w:pPr>
      <w:r w:rsidRPr="007D30A0">
        <w:rPr>
          <w:rFonts w:ascii="Courier New" w:hAnsi="Courier New"/>
        </w:rPr>
        <w:t xml:space="preserve">is_group_label </w:t>
      </w:r>
      <w:r w:rsidRPr="00525888">
        <w:t>s</w:t>
      </w:r>
      <w:r>
        <w:t>pecifies if the label contains a summary label for a group of labels.</w:t>
      </w:r>
    </w:p>
    <w:p w14:paraId="6B8B306C" w14:textId="77777777" w:rsidR="00EB1EE0" w:rsidRPr="00C36177" w:rsidRDefault="00EB1EE0" w:rsidP="00EB1EE0">
      <w:pPr>
        <w:pStyle w:val="fields"/>
        <w:rPr>
          <w:rFonts w:eastAsia="Calibri"/>
        </w:rPr>
      </w:pPr>
      <w:r w:rsidRPr="007D30A0">
        <w:rPr>
          <w:rFonts w:ascii="Courier New" w:hAnsi="Courier New"/>
        </w:rPr>
        <w:t xml:space="preserve">label_id </w:t>
      </w:r>
      <w:r w:rsidRPr="00525888">
        <w:t>is an integer that contains</w:t>
      </w:r>
      <w:r>
        <w:t xml:space="preserve"> an identifier for the label. Labels with the same value belong to a label group. The value of zero indicates that the label does not belong to any label group.</w:t>
      </w:r>
    </w:p>
    <w:p w14:paraId="55CD9997" w14:textId="77777777" w:rsidR="00EB1EE0" w:rsidRPr="00C36177" w:rsidRDefault="00EB1EE0" w:rsidP="00EB1EE0">
      <w:pPr>
        <w:pStyle w:val="fields"/>
        <w:rPr>
          <w:rFonts w:eastAsia="Calibri"/>
        </w:rPr>
      </w:pPr>
      <w:r w:rsidRPr="007D30A0">
        <w:rPr>
          <w:rFonts w:ascii="Courier New" w:hAnsi="Courier New"/>
        </w:rPr>
        <w:t xml:space="preserve">language </w:t>
      </w:r>
      <w:r w:rsidRPr="000C12D1">
        <w:t>contain</w:t>
      </w:r>
      <w:r>
        <w:t>s</w:t>
      </w:r>
      <w:r w:rsidRPr="000C12D1">
        <w:t xml:space="preserve"> an </w:t>
      </w:r>
      <w:r>
        <w:t xml:space="preserve">IETF </w:t>
      </w:r>
      <w:r w:rsidRPr="000C12D1">
        <w:t>BCP 47 compliant language tag string, such as "en-US", "fr-FR", or "zh-CN"</w:t>
      </w:r>
      <w:r>
        <w:t>, the language being the language the label is targeted at.</w:t>
      </w:r>
    </w:p>
    <w:p w14:paraId="4B8A2785" w14:textId="77777777" w:rsidR="00EB1EE0" w:rsidRPr="00814CC4" w:rsidRDefault="00EB1EE0" w:rsidP="00EB1EE0">
      <w:pPr>
        <w:pStyle w:val="fields"/>
      </w:pPr>
      <w:r w:rsidRPr="007D30A0">
        <w:rPr>
          <w:rFonts w:ascii="Courier New" w:hAnsi="Courier New"/>
        </w:rPr>
        <w:t xml:space="preserve">label </w:t>
      </w:r>
      <w:r>
        <w:t>contains the textual description</w:t>
      </w:r>
      <w:r w:rsidRPr="000C12D1">
        <w:t>.</w:t>
      </w:r>
    </w:p>
    <w:p w14:paraId="67FFA4E4" w14:textId="4183B84A" w:rsidR="00CF2242" w:rsidRPr="003176D3" w:rsidRDefault="00CF2242" w:rsidP="0078340B">
      <w:pPr>
        <w:pStyle w:val="Heading2"/>
        <w:numPr>
          <w:ilvl w:val="1"/>
          <w:numId w:val="127"/>
        </w:numPr>
        <w:rPr>
          <w:lang w:val="en-GB"/>
        </w:rPr>
      </w:pPr>
      <w:bookmarkStart w:id="736" w:name="_Toc170466278"/>
      <w:r w:rsidRPr="003176D3">
        <w:rPr>
          <w:lang w:val="en-GB"/>
        </w:rPr>
        <w:t xml:space="preserve">Metadata </w:t>
      </w:r>
      <w:bookmarkEnd w:id="685"/>
      <w:bookmarkEnd w:id="727"/>
      <w:bookmarkEnd w:id="728"/>
      <w:bookmarkEnd w:id="731"/>
      <w:bookmarkEnd w:id="732"/>
      <w:r w:rsidR="001B6870">
        <w:rPr>
          <w:lang w:val="en-GB"/>
        </w:rPr>
        <w:t>s</w:t>
      </w:r>
      <w:r w:rsidR="001B6870" w:rsidRPr="003176D3">
        <w:rPr>
          <w:lang w:val="en-GB"/>
        </w:rPr>
        <w:t>upport</w:t>
      </w:r>
      <w:bookmarkEnd w:id="736"/>
    </w:p>
    <w:p w14:paraId="5565BECE" w14:textId="7541BAC8" w:rsidR="00CF2242" w:rsidRPr="003176D3" w:rsidRDefault="00CF2242" w:rsidP="0078340B">
      <w:pPr>
        <w:pStyle w:val="Heading3"/>
        <w:numPr>
          <w:ilvl w:val="2"/>
          <w:numId w:val="127"/>
        </w:numPr>
        <w:rPr>
          <w:lang w:val="en-GB"/>
        </w:rPr>
      </w:pPr>
      <w:bookmarkStart w:id="737" w:name="_Ref60982364"/>
      <w:bookmarkStart w:id="738" w:name="_Ref21615167"/>
      <w:bookmarkStart w:id="739" w:name="_Toc170466279"/>
      <w:r w:rsidRPr="003176D3">
        <w:rPr>
          <w:lang w:val="en-GB"/>
        </w:rPr>
        <w:t>MetaBox</w:t>
      </w:r>
      <w:bookmarkEnd w:id="737"/>
      <w:bookmarkEnd w:id="738"/>
      <w:bookmarkEnd w:id="739"/>
    </w:p>
    <w:p w14:paraId="3B55C7F7" w14:textId="77777777" w:rsidR="00CF2242" w:rsidRDefault="00CF2242" w:rsidP="0078340B">
      <w:pPr>
        <w:pStyle w:val="BoxHeading4"/>
        <w:numPr>
          <w:ilvl w:val="3"/>
          <w:numId w:val="127"/>
        </w:numPr>
        <w:outlineLvl w:val="4"/>
      </w:pPr>
      <w:bookmarkStart w:id="740" w:name="_Ref149642871"/>
      <w:r>
        <w:t>Definition</w:t>
      </w:r>
      <w:bookmarkEnd w:id="740"/>
    </w:p>
    <w:p w14:paraId="64E5347B" w14:textId="7BBE1940" w:rsidR="00A47EAD" w:rsidRPr="00B64B4B" w:rsidRDefault="00A47EAD" w:rsidP="00EB20F2">
      <w:pPr>
        <w:pStyle w:val="Atom"/>
      </w:pPr>
      <w:bookmarkStart w:id="741" w:name="_Ref60982355"/>
      <w:r w:rsidRPr="00B64B4B">
        <w:t>Box Type:</w:t>
      </w:r>
      <w:r w:rsidR="006F5BB6">
        <w:tab/>
      </w:r>
      <w:r w:rsidRPr="00A3770E">
        <w:rPr>
          <w:rStyle w:val="codeChar"/>
        </w:rPr>
        <w:t>'meta'</w:t>
      </w:r>
      <w:r w:rsidRPr="00A3770E">
        <w:rPr>
          <w:rStyle w:val="codeChar"/>
        </w:rPr>
        <w:br/>
      </w:r>
      <w:r w:rsidRPr="00B64B4B">
        <w:t>Container:</w:t>
      </w:r>
      <w:r w:rsidR="006F5BB6">
        <w:tab/>
      </w:r>
      <w:r w:rsidRPr="00B64B4B">
        <w:t xml:space="preserve">File, Segment, </w:t>
      </w:r>
      <w:r w:rsidRPr="00A3770E">
        <w:rPr>
          <w:rStyle w:val="codeChar"/>
        </w:rPr>
        <w:t>MovieBox</w:t>
      </w:r>
      <w:r w:rsidRPr="00B64B4B">
        <w:t xml:space="preserve">, </w:t>
      </w:r>
      <w:r w:rsidRPr="00A3770E">
        <w:rPr>
          <w:rStyle w:val="codeChar"/>
        </w:rPr>
        <w:t>TrackBox</w:t>
      </w:r>
      <w:r w:rsidRPr="00B64B4B">
        <w:t>,</w:t>
      </w:r>
      <w:r>
        <w:t xml:space="preserve"> </w:t>
      </w:r>
      <w:r w:rsidRPr="00A3770E">
        <w:rPr>
          <w:rStyle w:val="codeChar"/>
        </w:rPr>
        <w:t xml:space="preserve">MovieFragmentBox </w:t>
      </w:r>
      <w:r w:rsidRPr="00B64B4B">
        <w:t xml:space="preserve">or </w:t>
      </w:r>
      <w:r w:rsidRPr="00A3770E">
        <w:rPr>
          <w:rStyle w:val="codeChar"/>
        </w:rPr>
        <w:t>TrackFragmentBox</w:t>
      </w:r>
      <w:r w:rsidRPr="00A3770E">
        <w:rPr>
          <w:rStyle w:val="codeChar"/>
        </w:rPr>
        <w:br/>
      </w:r>
      <w:r w:rsidRPr="00B64B4B">
        <w:t>Mandatory:</w:t>
      </w:r>
      <w:r w:rsidR="006F5BB6">
        <w:tab/>
      </w:r>
      <w:r w:rsidRPr="00B64B4B">
        <w:t>No</w:t>
      </w:r>
      <w:r>
        <w:br/>
      </w:r>
      <w:r w:rsidRPr="00B64B4B">
        <w:t>Quantity:</w:t>
      </w:r>
      <w:r w:rsidR="006F5BB6">
        <w:tab/>
      </w:r>
      <w:r w:rsidRPr="00B64B4B">
        <w:t xml:space="preserve">Zero or one (in File, </w:t>
      </w:r>
      <w:r w:rsidRPr="00A3770E">
        <w:rPr>
          <w:rStyle w:val="codeChar"/>
        </w:rPr>
        <w:t>MovieBox</w:t>
      </w:r>
      <w:r w:rsidRPr="00B64B4B">
        <w:t xml:space="preserve">, and </w:t>
      </w:r>
      <w:r w:rsidRPr="00A3770E">
        <w:rPr>
          <w:rStyle w:val="codeChar"/>
        </w:rPr>
        <w:t>TrackBox</w:t>
      </w:r>
      <w:r w:rsidRPr="00B64B4B">
        <w:t>),</w:t>
      </w:r>
      <w:r>
        <w:br/>
      </w:r>
      <w:r w:rsidRPr="00B64B4B">
        <w:tab/>
      </w:r>
      <w:r w:rsidRPr="00B64B4B">
        <w:tab/>
      </w:r>
      <w:r>
        <w:tab/>
      </w:r>
      <w:r w:rsidRPr="00B64B4B">
        <w:t xml:space="preserve">Zero or one (in Segment, </w:t>
      </w:r>
      <w:r w:rsidRPr="00A3770E">
        <w:rPr>
          <w:rStyle w:val="codeChar"/>
        </w:rPr>
        <w:t xml:space="preserve">MovieFragmentBox </w:t>
      </w:r>
      <w:r w:rsidRPr="00B64B4B">
        <w:t xml:space="preserve">or </w:t>
      </w:r>
      <w:r w:rsidRPr="00A3770E">
        <w:rPr>
          <w:rStyle w:val="codeChar"/>
        </w:rPr>
        <w:t>TrackFragmentBox</w:t>
      </w:r>
      <w:r w:rsidRPr="00B64B4B">
        <w:t>)</w:t>
      </w:r>
    </w:p>
    <w:bookmarkEnd w:id="741"/>
    <w:p w14:paraId="595EF61F" w14:textId="52CE9E1C" w:rsidR="00CF2242" w:rsidRPr="003176D3" w:rsidRDefault="00CF2242">
      <w:pPr>
        <w:rPr>
          <w:lang w:val="en-GB"/>
        </w:rPr>
      </w:pPr>
      <w:r w:rsidRPr="003176D3">
        <w:rPr>
          <w:lang w:val="en-GB"/>
        </w:rPr>
        <w:t xml:space="preserve">A common base structure is used to contain general untimed metadata. This structure is called the </w:t>
      </w:r>
      <w:r w:rsidRPr="00A3770E">
        <w:rPr>
          <w:rStyle w:val="codeChar"/>
        </w:rPr>
        <w:t>MetaBox</w:t>
      </w:r>
      <w:r w:rsidRPr="003176D3">
        <w:rPr>
          <w:lang w:val="en-GB"/>
        </w:rPr>
        <w:t xml:space="preserve"> as it was originally designed to carry metadata, i.e. data that is annotating other data. However, it is now used for a variety of purposes including the carriage of data that is not annotating other data, especially when present at ‘file level’. The handling of metadata in movie fragments is described in </w:t>
      </w:r>
      <w:r w:rsidRPr="003176D3">
        <w:rPr>
          <w:lang w:val="en-GB"/>
        </w:rPr>
        <w:fldChar w:fldCharType="begin"/>
      </w:r>
      <w:r w:rsidRPr="003176D3">
        <w:rPr>
          <w:lang w:val="en-GB"/>
        </w:rPr>
        <w:instrText xml:space="preserve"> REF _Ref287106923 \r \h </w:instrText>
      </w:r>
      <w:r w:rsidRPr="003176D3">
        <w:rPr>
          <w:lang w:val="en-GB"/>
        </w:rPr>
      </w:r>
      <w:r w:rsidRPr="003176D3">
        <w:rPr>
          <w:lang w:val="en-GB"/>
        </w:rPr>
        <w:fldChar w:fldCharType="separate"/>
      </w:r>
      <w:r w:rsidR="00975752">
        <w:rPr>
          <w:lang w:val="en-GB"/>
        </w:rPr>
        <w:t>8.8.17</w:t>
      </w:r>
      <w:r w:rsidRPr="003176D3">
        <w:rPr>
          <w:lang w:val="en-GB"/>
        </w:rPr>
        <w:fldChar w:fldCharType="end"/>
      </w:r>
      <w:r w:rsidRPr="003176D3">
        <w:rPr>
          <w:lang w:val="en-GB"/>
        </w:rPr>
        <w:t>.</w:t>
      </w:r>
    </w:p>
    <w:p w14:paraId="2355F578" w14:textId="4E36E327" w:rsidR="00E96093" w:rsidRDefault="00AD22E5" w:rsidP="00AC41BE">
      <w:pPr>
        <w:pStyle w:val="Note"/>
        <w:ind w:left="0"/>
        <w:rPr>
          <w:lang w:val="en-GB"/>
        </w:rPr>
      </w:pPr>
      <w:r>
        <w:rPr>
          <w:lang w:val="en-GB"/>
        </w:rPr>
        <w:t>NOTE</w:t>
      </w:r>
      <w:r w:rsidR="00AC41BE">
        <w:rPr>
          <w:lang w:val="en-GB"/>
        </w:rPr>
        <w:t xml:space="preserve">   </w:t>
      </w:r>
      <w:r w:rsidR="00E96093" w:rsidRPr="00E96093">
        <w:rPr>
          <w:lang w:val="en-GB"/>
        </w:rPr>
        <w:t>In p</w:t>
      </w:r>
      <w:r w:rsidR="00005B5D">
        <w:rPr>
          <w:lang w:val="en-GB"/>
        </w:rPr>
        <w:t>re</w:t>
      </w:r>
      <w:r w:rsidR="00E96093" w:rsidRPr="00E96093">
        <w:rPr>
          <w:lang w:val="en-GB"/>
        </w:rPr>
        <w:t xml:space="preserve">vious </w:t>
      </w:r>
      <w:r w:rsidR="00005B5D">
        <w:rPr>
          <w:lang w:val="en-GB"/>
        </w:rPr>
        <w:t>editions</w:t>
      </w:r>
      <w:r w:rsidR="00E96093" w:rsidRPr="00E96093">
        <w:rPr>
          <w:lang w:val="en-GB"/>
        </w:rPr>
        <w:t xml:space="preserve"> of this </w:t>
      </w:r>
      <w:r w:rsidR="00005B5D">
        <w:rPr>
          <w:lang w:val="en-GB"/>
        </w:rPr>
        <w:t>document</w:t>
      </w:r>
      <w:r w:rsidR="00E96093" w:rsidRPr="00E96093">
        <w:rPr>
          <w:lang w:val="en-GB"/>
        </w:rPr>
        <w:t xml:space="preserve">, </w:t>
      </w:r>
      <w:r w:rsidR="00991B2C">
        <w:rPr>
          <w:lang w:val="en-GB"/>
        </w:rPr>
        <w:t xml:space="preserve">the presence of </w:t>
      </w:r>
      <w:r w:rsidR="00E96093" w:rsidRPr="00E96093">
        <w:rPr>
          <w:lang w:val="en-GB"/>
        </w:rPr>
        <w:t xml:space="preserve">the </w:t>
      </w:r>
      <w:r w:rsidR="00E96093" w:rsidRPr="00AC41BE">
        <w:rPr>
          <w:rStyle w:val="codeChar"/>
        </w:rPr>
        <w:t>HandlerBox</w:t>
      </w:r>
      <w:r w:rsidR="00E96093" w:rsidRPr="00E96093">
        <w:rPr>
          <w:lang w:val="en-GB"/>
        </w:rPr>
        <w:t xml:space="preserve"> was mandatory. </w:t>
      </w:r>
      <w:r>
        <w:rPr>
          <w:lang w:val="en-GB"/>
        </w:rPr>
        <w:t>T</w:t>
      </w:r>
      <w:r w:rsidR="00991B2C" w:rsidRPr="00E96093">
        <w:rPr>
          <w:lang w:val="en-GB"/>
        </w:rPr>
        <w:t xml:space="preserve">he </w:t>
      </w:r>
      <w:r w:rsidR="00991B2C" w:rsidRPr="00AC41BE">
        <w:rPr>
          <w:rStyle w:val="codeChar"/>
        </w:rPr>
        <w:t>'isod'</w:t>
      </w:r>
      <w:r w:rsidR="00991B2C" w:rsidRPr="00E96093">
        <w:rPr>
          <w:lang w:val="en-GB"/>
        </w:rPr>
        <w:t xml:space="preserve"> brand </w:t>
      </w:r>
      <w:r>
        <w:rPr>
          <w:lang w:val="en-GB"/>
        </w:rPr>
        <w:t>and any</w:t>
      </w:r>
      <w:r w:rsidR="00991B2C" w:rsidRPr="00E96093">
        <w:rPr>
          <w:lang w:val="en-GB"/>
        </w:rPr>
        <w:t xml:space="preserve"> brand</w:t>
      </w:r>
      <w:r>
        <w:rPr>
          <w:lang w:val="en-GB"/>
        </w:rPr>
        <w:t>s</w:t>
      </w:r>
      <w:r w:rsidR="00991B2C" w:rsidRPr="00E96093">
        <w:rPr>
          <w:lang w:val="en-GB"/>
        </w:rPr>
        <w:t xml:space="preserve"> derived thereof</w:t>
      </w:r>
      <w:r>
        <w:rPr>
          <w:lang w:val="en-GB"/>
        </w:rPr>
        <w:t xml:space="preserve"> allow</w:t>
      </w:r>
      <w:r w:rsidR="00991B2C" w:rsidRPr="00E96093">
        <w:rPr>
          <w:lang w:val="en-GB"/>
        </w:rPr>
        <w:t xml:space="preserve"> </w:t>
      </w:r>
      <w:r>
        <w:rPr>
          <w:lang w:val="en-GB"/>
        </w:rPr>
        <w:t xml:space="preserve">omission of </w:t>
      </w:r>
      <w:r w:rsidR="00E96093" w:rsidRPr="00E96093">
        <w:rPr>
          <w:lang w:val="en-GB"/>
        </w:rPr>
        <w:t xml:space="preserve">the </w:t>
      </w:r>
      <w:r w:rsidR="00E96093" w:rsidRPr="00AC41BE">
        <w:rPr>
          <w:rStyle w:val="codeChar"/>
        </w:rPr>
        <w:t>HandlerBox</w:t>
      </w:r>
      <w:r w:rsidR="00E96093" w:rsidRPr="00E96093">
        <w:rPr>
          <w:lang w:val="en-GB"/>
        </w:rPr>
        <w:t xml:space="preserve"> </w:t>
      </w:r>
      <w:r>
        <w:rPr>
          <w:lang w:val="en-GB"/>
        </w:rPr>
        <w:t>unless</w:t>
      </w:r>
      <w:r w:rsidR="006A5644">
        <w:rPr>
          <w:lang w:val="en-GB"/>
        </w:rPr>
        <w:t xml:space="preserve"> specified otherwise</w:t>
      </w:r>
      <w:r>
        <w:rPr>
          <w:lang w:val="en-GB"/>
        </w:rPr>
        <w:t xml:space="preserve"> below</w:t>
      </w:r>
      <w:r w:rsidR="00E96093" w:rsidRPr="00E96093">
        <w:rPr>
          <w:lang w:val="en-GB"/>
        </w:rPr>
        <w:t>.</w:t>
      </w:r>
    </w:p>
    <w:p w14:paraId="20B5A86F" w14:textId="6385E959" w:rsidR="00433122" w:rsidRPr="002C37A2" w:rsidRDefault="00433122" w:rsidP="00433122">
      <w:pPr>
        <w:rPr>
          <w:lang w:val="en-GB"/>
        </w:rPr>
      </w:pPr>
      <w:r w:rsidRPr="002C37A2">
        <w:rPr>
          <w:lang w:val="en-GB"/>
        </w:rPr>
        <w:t xml:space="preserve">When a </w:t>
      </w:r>
      <w:r w:rsidRPr="00847CF9">
        <w:rPr>
          <w:rStyle w:val="codeChar"/>
        </w:rPr>
        <w:t>HandlerBox</w:t>
      </w:r>
      <w:r w:rsidRPr="002C37A2">
        <w:rPr>
          <w:lang w:val="en-GB"/>
        </w:rPr>
        <w:t xml:space="preserve"> is present, it applies to all items without a </w:t>
      </w:r>
      <w:r w:rsidRPr="00847CF9">
        <w:rPr>
          <w:rStyle w:val="codeChar"/>
        </w:rPr>
        <w:t>HandlerProperty</w:t>
      </w:r>
      <w:r w:rsidRPr="002C37A2">
        <w:rPr>
          <w:lang w:val="en-GB"/>
        </w:rPr>
        <w:t xml:space="preserve"> and may provide additional requirements on items with a </w:t>
      </w:r>
      <w:r w:rsidRPr="00847CF9">
        <w:rPr>
          <w:rStyle w:val="codeChar"/>
        </w:rPr>
        <w:t>HandlerProperty</w:t>
      </w:r>
      <w:r w:rsidRPr="002C37A2">
        <w:rPr>
          <w:lang w:val="en-GB"/>
        </w:rPr>
        <w:t xml:space="preserve"> with different </w:t>
      </w:r>
      <w:r w:rsidRPr="00847CF9">
        <w:rPr>
          <w:rStyle w:val="codeChar"/>
        </w:rPr>
        <w:t>handler_type</w:t>
      </w:r>
      <w:r w:rsidRPr="002C37A2">
        <w:rPr>
          <w:lang w:val="en-GB"/>
        </w:rPr>
        <w:t xml:space="preserve"> than the one in the </w:t>
      </w:r>
      <w:r w:rsidRPr="00847CF9">
        <w:rPr>
          <w:rStyle w:val="codeChar"/>
        </w:rPr>
        <w:t>HandlerBox</w:t>
      </w:r>
      <w:r w:rsidRPr="002C37A2">
        <w:rPr>
          <w:lang w:val="en-GB"/>
        </w:rPr>
        <w:t>.</w:t>
      </w:r>
    </w:p>
    <w:p w14:paraId="740B6DD5" w14:textId="77777777" w:rsidR="00433122" w:rsidRPr="002C37A2" w:rsidRDefault="00433122" w:rsidP="00433122">
      <w:pPr>
        <w:rPr>
          <w:lang w:val="en-GB"/>
        </w:rPr>
      </w:pPr>
      <w:r w:rsidRPr="002C37A2">
        <w:rPr>
          <w:lang w:val="en-GB"/>
        </w:rPr>
        <w:t xml:space="preserve">When the </w:t>
      </w:r>
      <w:r w:rsidRPr="00847CF9">
        <w:rPr>
          <w:rStyle w:val="codeChar"/>
        </w:rPr>
        <w:t>MetaBox</w:t>
      </w:r>
      <w:r w:rsidRPr="002C37A2">
        <w:rPr>
          <w:lang w:val="en-GB"/>
        </w:rPr>
        <w:t xml:space="preserve"> contains a </w:t>
      </w:r>
      <w:r w:rsidRPr="00847CF9">
        <w:rPr>
          <w:rStyle w:val="codeChar"/>
        </w:rPr>
        <w:t>PrimaryItemBox</w:t>
      </w:r>
      <w:r w:rsidRPr="002C37A2">
        <w:rPr>
          <w:lang w:val="en-GB"/>
        </w:rPr>
        <w:t xml:space="preserve"> and a </w:t>
      </w:r>
      <w:r w:rsidRPr="00847CF9">
        <w:rPr>
          <w:rStyle w:val="codeChar"/>
        </w:rPr>
        <w:t>HandlerBox</w:t>
      </w:r>
      <w:r w:rsidRPr="002C37A2">
        <w:rPr>
          <w:lang w:val="en-GB"/>
        </w:rPr>
        <w:t xml:space="preserve">, and the item indicated by the </w:t>
      </w:r>
      <w:r w:rsidRPr="00847CF9">
        <w:rPr>
          <w:rStyle w:val="codeChar"/>
        </w:rPr>
        <w:t>PrimaryItemBox</w:t>
      </w:r>
      <w:r w:rsidRPr="002C37A2">
        <w:rPr>
          <w:lang w:val="en-GB"/>
        </w:rPr>
        <w:t xml:space="preserve"> has a </w:t>
      </w:r>
      <w:r w:rsidRPr="00847CF9">
        <w:rPr>
          <w:rStyle w:val="codeChar"/>
        </w:rPr>
        <w:t>HandlerProperty</w:t>
      </w:r>
      <w:r w:rsidRPr="002C37A2">
        <w:rPr>
          <w:lang w:val="en-GB"/>
        </w:rPr>
        <w:t xml:space="preserve">, the </w:t>
      </w:r>
      <w:r w:rsidRPr="00847CF9">
        <w:rPr>
          <w:rStyle w:val="codeChar"/>
        </w:rPr>
        <w:t>HandlerBox</w:t>
      </w:r>
      <w:r w:rsidRPr="002C37A2">
        <w:rPr>
          <w:lang w:val="en-GB"/>
        </w:rPr>
        <w:t xml:space="preserve"> and the </w:t>
      </w:r>
      <w:r w:rsidRPr="00847CF9">
        <w:rPr>
          <w:rStyle w:val="codeChar"/>
        </w:rPr>
        <w:t>HandlerProperty</w:t>
      </w:r>
      <w:r w:rsidRPr="002C37A2">
        <w:rPr>
          <w:lang w:val="en-GB"/>
        </w:rPr>
        <w:t xml:space="preserve"> of the primary item shall identify the same handler type.</w:t>
      </w:r>
    </w:p>
    <w:p w14:paraId="1F473433" w14:textId="4638B1B0" w:rsidR="00E96093" w:rsidRDefault="00E96093" w:rsidP="00433122">
      <w:pPr>
        <w:rPr>
          <w:lang w:val="en-GB"/>
        </w:rPr>
      </w:pPr>
      <w:r w:rsidRPr="00E96093">
        <w:rPr>
          <w:lang w:val="en-GB"/>
        </w:rPr>
        <w:t xml:space="preserve">When the </w:t>
      </w:r>
      <w:r w:rsidRPr="00847CF9">
        <w:rPr>
          <w:rStyle w:val="codeChar"/>
        </w:rPr>
        <w:t>MetaBox</w:t>
      </w:r>
      <w:r w:rsidRPr="00E96093">
        <w:rPr>
          <w:lang w:val="en-GB"/>
        </w:rPr>
        <w:t xml:space="preserve"> contain</w:t>
      </w:r>
      <w:r w:rsidR="00AD22E5">
        <w:rPr>
          <w:lang w:val="en-GB"/>
        </w:rPr>
        <w:t>s</w:t>
      </w:r>
      <w:r w:rsidRPr="00E96093">
        <w:rPr>
          <w:lang w:val="en-GB"/>
        </w:rPr>
        <w:t xml:space="preserve"> a </w:t>
      </w:r>
      <w:r w:rsidRPr="000E2F1E">
        <w:rPr>
          <w:rStyle w:val="codeChar"/>
        </w:rPr>
        <w:t>GroupsListBox</w:t>
      </w:r>
      <w:r w:rsidRPr="00E96093">
        <w:rPr>
          <w:lang w:val="en-GB"/>
        </w:rPr>
        <w:t xml:space="preserve">, any </w:t>
      </w:r>
      <w:r w:rsidRPr="000E2F1E">
        <w:rPr>
          <w:rStyle w:val="codeChar"/>
        </w:rPr>
        <w:t>handler_type</w:t>
      </w:r>
      <w:r w:rsidRPr="00E96093">
        <w:rPr>
          <w:lang w:val="en-GB"/>
        </w:rPr>
        <w:t xml:space="preserve"> may be used including </w:t>
      </w:r>
      <w:r w:rsidRPr="00E6780B">
        <w:rPr>
          <w:rStyle w:val="codeChar"/>
        </w:rPr>
        <w:t>'null'</w:t>
      </w:r>
      <w:r w:rsidRPr="00E96093">
        <w:rPr>
          <w:lang w:val="en-GB"/>
        </w:rPr>
        <w:t xml:space="preserve">. This rule may be overridden by </w:t>
      </w:r>
      <w:r w:rsidRPr="00E6780B">
        <w:rPr>
          <w:rStyle w:val="codeChar"/>
        </w:rPr>
        <w:t xml:space="preserve">grouping_type </w:t>
      </w:r>
      <w:r w:rsidRPr="00E96093">
        <w:rPr>
          <w:lang w:val="en-GB"/>
        </w:rPr>
        <w:t>specific definitions.</w:t>
      </w:r>
    </w:p>
    <w:p w14:paraId="75817777" w14:textId="72B3A0CF" w:rsidR="00433122" w:rsidRPr="002C37A2" w:rsidRDefault="00433122" w:rsidP="00433122">
      <w:pPr>
        <w:rPr>
          <w:lang w:val="en-GB"/>
        </w:rPr>
      </w:pPr>
      <w:r w:rsidRPr="002C37A2">
        <w:rPr>
          <w:lang w:val="en-GB"/>
        </w:rPr>
        <w:t xml:space="preserve">When the </w:t>
      </w:r>
      <w:r w:rsidRPr="00847CF9">
        <w:rPr>
          <w:rStyle w:val="codeChar"/>
        </w:rPr>
        <w:t>MetaBox</w:t>
      </w:r>
      <w:r w:rsidRPr="002C37A2">
        <w:rPr>
          <w:lang w:val="en-GB"/>
        </w:rPr>
        <w:t xml:space="preserve"> </w:t>
      </w:r>
      <w:r w:rsidR="00AD22E5">
        <w:rPr>
          <w:lang w:val="en-GB"/>
        </w:rPr>
        <w:t>contains</w:t>
      </w:r>
      <w:r w:rsidR="00AD22E5" w:rsidRPr="002C37A2">
        <w:rPr>
          <w:lang w:val="en-GB"/>
        </w:rPr>
        <w:t xml:space="preserve"> </w:t>
      </w:r>
      <w:r w:rsidR="00E96093">
        <w:rPr>
          <w:lang w:val="en-GB"/>
        </w:rPr>
        <w:t>neither</w:t>
      </w:r>
      <w:r w:rsidR="00E96093" w:rsidRPr="002C37A2">
        <w:rPr>
          <w:lang w:val="en-GB"/>
        </w:rPr>
        <w:t xml:space="preserve"> </w:t>
      </w:r>
      <w:r w:rsidRPr="002C37A2">
        <w:rPr>
          <w:lang w:val="en-GB"/>
        </w:rPr>
        <w:t xml:space="preserve">a </w:t>
      </w:r>
      <w:r w:rsidRPr="00847CF9">
        <w:rPr>
          <w:rStyle w:val="codeChar"/>
        </w:rPr>
        <w:t>PrimaryItemBox</w:t>
      </w:r>
      <w:r w:rsidR="00E96093" w:rsidRPr="00E96093">
        <w:rPr>
          <w:lang w:val="en-GB"/>
        </w:rPr>
        <w:t xml:space="preserve"> nor a </w:t>
      </w:r>
      <w:r w:rsidR="00E96093" w:rsidRPr="00847CF9">
        <w:rPr>
          <w:rStyle w:val="codeChar"/>
        </w:rPr>
        <w:t>GroupsListBox</w:t>
      </w:r>
      <w:r w:rsidRPr="002C37A2">
        <w:rPr>
          <w:lang w:val="en-GB"/>
        </w:rPr>
        <w:t xml:space="preserve">, the </w:t>
      </w:r>
      <w:r w:rsidRPr="00847CF9">
        <w:rPr>
          <w:rStyle w:val="codeChar"/>
        </w:rPr>
        <w:t>MetaBox</w:t>
      </w:r>
      <w:r w:rsidRPr="002C37A2">
        <w:rPr>
          <w:lang w:val="en-GB"/>
        </w:rPr>
        <w:t xml:space="preserve"> is required to contain a </w:t>
      </w:r>
      <w:r w:rsidRPr="00847CF9">
        <w:rPr>
          <w:rStyle w:val="codeChar"/>
        </w:rPr>
        <w:t>HandlerBox</w:t>
      </w:r>
      <w:r w:rsidRPr="002C37A2">
        <w:rPr>
          <w:lang w:val="en-GB"/>
        </w:rPr>
        <w:t xml:space="preserve"> indicating the structure or format of the </w:t>
      </w:r>
      <w:r w:rsidRPr="00847CF9">
        <w:rPr>
          <w:rStyle w:val="codeChar"/>
        </w:rPr>
        <w:t>MetaBox</w:t>
      </w:r>
      <w:r w:rsidRPr="002C37A2">
        <w:rPr>
          <w:lang w:val="en-GB"/>
        </w:rPr>
        <w:t xml:space="preserve"> contents.</w:t>
      </w:r>
    </w:p>
    <w:p w14:paraId="604811BE" w14:textId="5E751DC2" w:rsidR="00433122" w:rsidRPr="003176D3" w:rsidRDefault="00433122" w:rsidP="00433122">
      <w:pPr>
        <w:rPr>
          <w:lang w:val="en-GB"/>
        </w:rPr>
      </w:pPr>
      <w:r w:rsidRPr="002C37A2">
        <w:rPr>
          <w:lang w:val="en-GB"/>
        </w:rPr>
        <w:t xml:space="preserve">When item indicated by </w:t>
      </w:r>
      <w:r w:rsidRPr="00847CF9">
        <w:rPr>
          <w:rStyle w:val="codeChar"/>
        </w:rPr>
        <w:t>PrimaryItemBox</w:t>
      </w:r>
      <w:r w:rsidRPr="002C37A2">
        <w:rPr>
          <w:lang w:val="en-GB"/>
        </w:rPr>
        <w:t xml:space="preserve"> does not have a </w:t>
      </w:r>
      <w:r w:rsidRPr="00847CF9">
        <w:rPr>
          <w:rStyle w:val="codeChar"/>
        </w:rPr>
        <w:t>HandlerProperty</w:t>
      </w:r>
      <w:r w:rsidRPr="002C37A2">
        <w:rPr>
          <w:lang w:val="en-GB"/>
        </w:rPr>
        <w:t xml:space="preserve">, but has an </w:t>
      </w:r>
      <w:r w:rsidRPr="00847CF9">
        <w:rPr>
          <w:rStyle w:val="codeChar"/>
        </w:rPr>
        <w:t>ItemInfoEntry</w:t>
      </w:r>
      <w:r w:rsidRPr="002C37A2">
        <w:rPr>
          <w:lang w:val="en-GB"/>
        </w:rPr>
        <w:t xml:space="preserve"> with an </w:t>
      </w:r>
      <w:r w:rsidRPr="000E2F1E">
        <w:rPr>
          <w:rStyle w:val="codeChar"/>
        </w:rPr>
        <w:t>item_type</w:t>
      </w:r>
      <w:r w:rsidRPr="002C37A2">
        <w:rPr>
          <w:lang w:val="en-GB"/>
        </w:rPr>
        <w:t xml:space="preserve">, the handler type in </w:t>
      </w:r>
      <w:r w:rsidRPr="00847CF9">
        <w:rPr>
          <w:rStyle w:val="codeChar"/>
        </w:rPr>
        <w:t>HandlerBox</w:t>
      </w:r>
      <w:r w:rsidRPr="002C37A2">
        <w:rPr>
          <w:lang w:val="en-GB"/>
        </w:rPr>
        <w:t xml:space="preserve"> may be the same as the </w:t>
      </w:r>
      <w:r w:rsidRPr="000E2F1E">
        <w:rPr>
          <w:rStyle w:val="codeChar"/>
        </w:rPr>
        <w:t>item_type</w:t>
      </w:r>
      <w:r>
        <w:rPr>
          <w:lang w:val="en-GB"/>
        </w:rPr>
        <w:t>.</w:t>
      </w:r>
    </w:p>
    <w:p w14:paraId="2C0D4A4B" w14:textId="5E29C72A" w:rsidR="00CF2242" w:rsidRPr="003176D3" w:rsidRDefault="00CF2242">
      <w:pPr>
        <w:rPr>
          <w:lang w:val="en-GB"/>
        </w:rPr>
      </w:pPr>
      <w:r w:rsidRPr="003176D3">
        <w:rPr>
          <w:lang w:val="en-GB"/>
        </w:rPr>
        <w:t>The other boxes defined here may be defined as optional or mandatory for a given format. If they are used, then they</w:t>
      </w:r>
      <w:r w:rsidR="003C405D">
        <w:rPr>
          <w:lang w:val="en-GB"/>
        </w:rPr>
        <w:t xml:space="preserve"> shall</w:t>
      </w:r>
      <w:r w:rsidRPr="003176D3">
        <w:rPr>
          <w:lang w:val="en-GB"/>
        </w:rPr>
        <w:t xml:space="preserve"> take the form specified here. These optional boxes include a </w:t>
      </w:r>
      <w:r w:rsidRPr="00A3770E">
        <w:rPr>
          <w:rStyle w:val="codeChar"/>
        </w:rPr>
        <w:t>DataInformationBox</w:t>
      </w:r>
      <w:r w:rsidRPr="003176D3">
        <w:rPr>
          <w:lang w:val="en-GB"/>
        </w:rPr>
        <w:t xml:space="preserve">, which documents other files in which metadata values (e.g. pictures) are placed, and an </w:t>
      </w:r>
      <w:r w:rsidRPr="00A3770E">
        <w:rPr>
          <w:rStyle w:val="codeChar"/>
        </w:rPr>
        <w:t>ItemLocationBox</w:t>
      </w:r>
      <w:r w:rsidRPr="003176D3">
        <w:rPr>
          <w:lang w:val="en-GB"/>
        </w:rPr>
        <w:t>, which documents where in those files each item is located (e.g. in the common case of multiple pictures stored in the same file).</w:t>
      </w:r>
    </w:p>
    <w:p w14:paraId="14E7F711" w14:textId="13A1F7E4" w:rsidR="00CF2242" w:rsidRPr="003B26B9" w:rsidRDefault="00A47EAD">
      <w:pPr>
        <w:rPr>
          <w:szCs w:val="22"/>
          <w:lang w:val="en-GB"/>
        </w:rPr>
      </w:pPr>
      <w:r w:rsidRPr="00EB20F2">
        <w:rPr>
          <w:rFonts w:cs="Cambria"/>
          <w:color w:val="000000"/>
          <w:szCs w:val="22"/>
          <w:lang w:val="en-US" w:eastAsia="fr-FR"/>
        </w:rPr>
        <w:lastRenderedPageBreak/>
        <w:t xml:space="preserve">At most one </w:t>
      </w:r>
      <w:r w:rsidRPr="00A3770E">
        <w:rPr>
          <w:rStyle w:val="codeChar"/>
        </w:rPr>
        <w:t>MetaBox</w:t>
      </w:r>
      <w:r w:rsidRPr="00EB20F2">
        <w:rPr>
          <w:rStyle w:val="codeChar"/>
        </w:rPr>
        <w:t xml:space="preserve"> </w:t>
      </w:r>
      <w:r w:rsidRPr="00EB20F2">
        <w:rPr>
          <w:rFonts w:cs="Cambria"/>
          <w:color w:val="000000"/>
          <w:szCs w:val="22"/>
          <w:lang w:val="en-US" w:eastAsia="fr-FR"/>
        </w:rPr>
        <w:t>may occur at each of the file level, segment, movie level, or track level.</w:t>
      </w:r>
      <w:bookmarkStart w:id="742" w:name="_Toc445265378"/>
    </w:p>
    <w:p w14:paraId="21FDF628" w14:textId="77777777" w:rsidR="00CF2242" w:rsidRPr="003176D3" w:rsidRDefault="00CF2242">
      <w:pPr>
        <w:rPr>
          <w:lang w:val="en-GB"/>
        </w:rPr>
      </w:pPr>
      <w:r w:rsidRPr="003176D3">
        <w:rPr>
          <w:lang w:val="en-GB"/>
        </w:rPr>
        <w:t xml:space="preserve">If an </w:t>
      </w:r>
      <w:r w:rsidRPr="00A3770E">
        <w:rPr>
          <w:rStyle w:val="codeChar"/>
        </w:rPr>
        <w:t>ItemProtectionBox</w:t>
      </w:r>
      <w:r w:rsidRPr="003176D3">
        <w:rPr>
          <w:lang w:val="en-GB"/>
        </w:rPr>
        <w:t xml:space="preserve"> occurs, then some or all of the metadata, including possibly the primary resource, may have been protected and be un-readable unless the protection system is taken into account.</w:t>
      </w:r>
    </w:p>
    <w:p w14:paraId="26D9321A" w14:textId="3EFED712" w:rsidR="00E54004" w:rsidRDefault="000A60AB" w:rsidP="00D75219">
      <w:pPr>
        <w:pStyle w:val="Note"/>
        <w:ind w:left="0"/>
        <w:rPr>
          <w:lang w:val="en-GB"/>
        </w:rPr>
      </w:pPr>
      <w:r>
        <w:rPr>
          <w:lang w:val="en-GB"/>
        </w:rPr>
        <w:t>NOTE</w:t>
      </w:r>
      <w:r w:rsidR="001E4BEB">
        <w:rPr>
          <w:lang w:val="en-GB"/>
        </w:rPr>
        <w:t xml:space="preserve">   </w:t>
      </w:r>
      <w:r w:rsidR="00CF2242" w:rsidRPr="003176D3">
        <w:rPr>
          <w:lang w:val="en-GB"/>
        </w:rPr>
        <w:t xml:space="preserve">The </w:t>
      </w:r>
      <w:r w:rsidR="00CF2242" w:rsidRPr="00D37704">
        <w:rPr>
          <w:rFonts w:ascii="Courier New" w:hAnsi="Courier New" w:cs="Courier New"/>
          <w:lang w:val="en-GB"/>
        </w:rPr>
        <w:t>MetaBox</w:t>
      </w:r>
      <w:r w:rsidR="00CF2242" w:rsidRPr="003176D3">
        <w:rPr>
          <w:lang w:val="en-GB"/>
        </w:rPr>
        <w:t xml:space="preserve"> is unusual in that it is a container box yet extends </w:t>
      </w:r>
      <w:r w:rsidR="00CF2242" w:rsidRPr="00D37704">
        <w:rPr>
          <w:rFonts w:ascii="Courier New" w:hAnsi="Courier New" w:cs="Courier New"/>
          <w:lang w:val="en-GB"/>
        </w:rPr>
        <w:t>FullBox</w:t>
      </w:r>
      <w:r w:rsidR="00CF2242" w:rsidRPr="003176D3">
        <w:rPr>
          <w:lang w:val="en-GB"/>
        </w:rPr>
        <w:t xml:space="preserve">, not </w:t>
      </w:r>
      <w:r w:rsidR="00CF2242" w:rsidRPr="00D37704">
        <w:rPr>
          <w:rFonts w:ascii="Courier New" w:hAnsi="Courier New" w:cs="Courier New"/>
          <w:lang w:val="en-GB"/>
        </w:rPr>
        <w:t>Box</w:t>
      </w:r>
      <w:r w:rsidR="00CF2242" w:rsidRPr="003176D3">
        <w:rPr>
          <w:lang w:val="en-GB"/>
        </w:rPr>
        <w:t>.</w:t>
      </w:r>
    </w:p>
    <w:p w14:paraId="7563D38D" w14:textId="29C66BB3" w:rsidR="00E54004" w:rsidRPr="00EC6C63" w:rsidRDefault="00E54004" w:rsidP="00E54004">
      <w:pPr>
        <w:rPr>
          <w:lang w:val="en-GB"/>
        </w:rPr>
      </w:pPr>
      <w:r w:rsidRPr="00EC6C63">
        <w:rPr>
          <w:lang w:val="en-GB"/>
        </w:rPr>
        <w:t xml:space="preserve">Metadata items are identified by </w:t>
      </w:r>
      <w:r w:rsidRPr="00A3770E">
        <w:rPr>
          <w:rStyle w:val="codeChar"/>
        </w:rPr>
        <w:t>item_ID</w:t>
      </w:r>
      <w:r w:rsidRPr="00EC6C63">
        <w:rPr>
          <w:lang w:val="en-GB"/>
        </w:rPr>
        <w:t xml:space="preserve">. Within a given </w:t>
      </w:r>
      <w:r w:rsidRPr="00A3770E">
        <w:rPr>
          <w:rStyle w:val="codeChar"/>
        </w:rPr>
        <w:t>MetaBox</w:t>
      </w:r>
      <w:r w:rsidRPr="00EC6C63">
        <w:rPr>
          <w:lang w:val="en-GB"/>
        </w:rPr>
        <w:t xml:space="preserve">, a given </w:t>
      </w:r>
      <w:r w:rsidRPr="00A3770E">
        <w:rPr>
          <w:rStyle w:val="codeChar"/>
        </w:rPr>
        <w:t>item_ID</w:t>
      </w:r>
      <w:r w:rsidRPr="00EC6C63">
        <w:rPr>
          <w:lang w:val="en-GB"/>
        </w:rPr>
        <w:t xml:space="preserve"> shall uniquely refer to a single item. When an item is updated in movie fragments, the </w:t>
      </w:r>
      <w:r w:rsidRPr="00A3770E">
        <w:rPr>
          <w:rStyle w:val="codeChar"/>
        </w:rPr>
        <w:t>item_ID</w:t>
      </w:r>
      <w:r w:rsidRPr="00EC6C63">
        <w:rPr>
          <w:lang w:val="en-GB"/>
        </w:rPr>
        <w:t xml:space="preserve"> refers to the latest received version.</w:t>
      </w:r>
    </w:p>
    <w:p w14:paraId="11B7CCB3" w14:textId="77777777" w:rsidR="00CF2242" w:rsidRPr="00EC6C63" w:rsidRDefault="00E54004" w:rsidP="003176D3">
      <w:pPr>
        <w:rPr>
          <w:lang w:val="en-GB"/>
        </w:rPr>
      </w:pPr>
      <w:r w:rsidRPr="00EC6C63">
        <w:rPr>
          <w:lang w:val="en-GB"/>
        </w:rPr>
        <w:t xml:space="preserve">Derived specifications may further restrict the criteria for uniqueness: unique among the </w:t>
      </w:r>
      <w:r w:rsidRPr="00A3770E">
        <w:rPr>
          <w:rStyle w:val="codeChar"/>
        </w:rPr>
        <w:t>item_ID</w:t>
      </w:r>
      <w:r w:rsidRPr="00A156E6">
        <w:t>s</w:t>
      </w:r>
      <w:r w:rsidRPr="00EC6C63">
        <w:rPr>
          <w:lang w:val="en-GB"/>
        </w:rPr>
        <w:t xml:space="preserve"> in both file and movie-level boxes, or unique within that set extended with the </w:t>
      </w:r>
      <w:r w:rsidRPr="00A3770E">
        <w:rPr>
          <w:rStyle w:val="codeChar"/>
        </w:rPr>
        <w:t xml:space="preserve">track_ID </w:t>
      </w:r>
      <w:r w:rsidRPr="00EC6C63">
        <w:rPr>
          <w:lang w:val="en-GB"/>
        </w:rPr>
        <w:t xml:space="preserve">of the tracks in a movie box. The </w:t>
      </w:r>
      <w:r w:rsidRPr="00A3770E">
        <w:rPr>
          <w:rStyle w:val="codeChar"/>
        </w:rPr>
        <w:t>item_ID</w:t>
      </w:r>
      <w:r w:rsidRPr="00EC6C63">
        <w:rPr>
          <w:lang w:val="en-GB"/>
        </w:rPr>
        <w:t xml:space="preserve"> value of 0 should not be used, and shall not be used when the set is extended to include </w:t>
      </w:r>
      <w:r w:rsidRPr="00A3770E">
        <w:rPr>
          <w:rStyle w:val="codeChar"/>
        </w:rPr>
        <w:t>track_ID</w:t>
      </w:r>
      <w:r w:rsidRPr="00A156E6">
        <w:t>s</w:t>
      </w:r>
      <w:r w:rsidRPr="00EC6C63">
        <w:rPr>
          <w:lang w:val="en-GB"/>
        </w:rPr>
        <w:t>.</w:t>
      </w:r>
    </w:p>
    <w:p w14:paraId="2619F73A" w14:textId="5DFA51AE" w:rsidR="00A47EAD" w:rsidRDefault="00A47EAD" w:rsidP="00A47EAD">
      <w:pPr>
        <w:rPr>
          <w:lang w:val="en-US"/>
        </w:rPr>
      </w:pPr>
      <w:r w:rsidRPr="00B64B4B">
        <w:rPr>
          <w:lang w:val="en-US"/>
        </w:rPr>
        <w:t xml:space="preserve">There are three scopes for </w:t>
      </w:r>
      <w:r w:rsidRPr="00EB20F2">
        <w:rPr>
          <w:rStyle w:val="codeChar"/>
        </w:rPr>
        <w:t>item_ID</w:t>
      </w:r>
      <w:r w:rsidRPr="00B64B4B">
        <w:rPr>
          <w:lang w:val="en-US"/>
        </w:rPr>
        <w:t xml:space="preserve">s: </w:t>
      </w:r>
      <w:r>
        <w:rPr>
          <w:lang w:val="en-US"/>
        </w:rPr>
        <w:t>f</w:t>
      </w:r>
      <w:r w:rsidRPr="00B64B4B">
        <w:rPr>
          <w:lang w:val="en-US"/>
        </w:rPr>
        <w:t xml:space="preserve">ile and </w:t>
      </w:r>
      <w:r>
        <w:rPr>
          <w:lang w:val="en-US"/>
        </w:rPr>
        <w:t>s</w:t>
      </w:r>
      <w:r w:rsidRPr="00B64B4B">
        <w:rPr>
          <w:lang w:val="en-US"/>
        </w:rPr>
        <w:t xml:space="preserve">egments; </w:t>
      </w:r>
      <w:r w:rsidRPr="00A3770E">
        <w:rPr>
          <w:rStyle w:val="codeChar"/>
        </w:rPr>
        <w:t>MovieBox</w:t>
      </w:r>
      <w:r w:rsidRPr="00B64B4B">
        <w:rPr>
          <w:lang w:val="en-US"/>
        </w:rPr>
        <w:t xml:space="preserve"> and </w:t>
      </w:r>
      <w:r w:rsidRPr="00A3770E">
        <w:rPr>
          <w:rStyle w:val="codeChar"/>
        </w:rPr>
        <w:t>MovieFragmentBox</w:t>
      </w:r>
      <w:r w:rsidRPr="00B64B4B">
        <w:rPr>
          <w:lang w:val="en-US"/>
        </w:rPr>
        <w:t xml:space="preserve">; and </w:t>
      </w:r>
      <w:r w:rsidRPr="00A3770E">
        <w:rPr>
          <w:rStyle w:val="codeChar"/>
        </w:rPr>
        <w:t>TrackBox</w:t>
      </w:r>
      <w:r w:rsidRPr="00B64B4B">
        <w:rPr>
          <w:lang w:val="en-US"/>
        </w:rPr>
        <w:t xml:space="preserve"> and </w:t>
      </w:r>
      <w:r w:rsidRPr="00A3770E">
        <w:rPr>
          <w:rStyle w:val="codeChar"/>
        </w:rPr>
        <w:t>TrackFragmentBox</w:t>
      </w:r>
      <w:r w:rsidRPr="00B64B4B">
        <w:rPr>
          <w:lang w:val="en-US"/>
        </w:rPr>
        <w:t xml:space="preserve">. In other words, there shall be only one item with a given </w:t>
      </w:r>
      <w:r w:rsidRPr="00A3770E">
        <w:rPr>
          <w:rStyle w:val="codeChar"/>
        </w:rPr>
        <w:t>item_ID</w:t>
      </w:r>
      <w:r w:rsidRPr="00B64B4B">
        <w:rPr>
          <w:lang w:val="en-US"/>
        </w:rPr>
        <w:t xml:space="preserve"> within a given scope (e.g. in the </w:t>
      </w:r>
      <w:r w:rsidRPr="00A3770E">
        <w:rPr>
          <w:rStyle w:val="codeChar"/>
        </w:rPr>
        <w:t>TrackBox</w:t>
      </w:r>
      <w:r w:rsidRPr="00B64B4B">
        <w:rPr>
          <w:lang w:val="en-US"/>
        </w:rPr>
        <w:t xml:space="preserve"> and all </w:t>
      </w:r>
      <w:r w:rsidRPr="00A3770E">
        <w:rPr>
          <w:rStyle w:val="codeChar"/>
        </w:rPr>
        <w:t>TrackFragmentBox</w:t>
      </w:r>
      <w:r w:rsidRPr="00B64B4B">
        <w:rPr>
          <w:lang w:val="en-US"/>
        </w:rPr>
        <w:t xml:space="preserve"> with the same </w:t>
      </w:r>
      <w:r w:rsidRPr="00EB20F2">
        <w:rPr>
          <w:rStyle w:val="codeChar"/>
        </w:rPr>
        <w:t>track_ID</w:t>
      </w:r>
      <w:r w:rsidRPr="00B64B4B">
        <w:rPr>
          <w:lang w:val="en-US"/>
        </w:rPr>
        <w:t>).</w:t>
      </w:r>
    </w:p>
    <w:p w14:paraId="4D2E2949" w14:textId="77777777" w:rsidR="00CF2242" w:rsidRDefault="00CF2242" w:rsidP="0078340B">
      <w:pPr>
        <w:pStyle w:val="BoxHeading4"/>
        <w:numPr>
          <w:ilvl w:val="3"/>
          <w:numId w:val="127"/>
        </w:numPr>
        <w:outlineLvl w:val="4"/>
      </w:pPr>
      <w:r>
        <w:t>Syntax</w:t>
      </w:r>
      <w:bookmarkEnd w:id="742"/>
    </w:p>
    <w:p w14:paraId="7EF2BEB7" w14:textId="7415731D" w:rsidR="00CF2242" w:rsidRDefault="00CF2242">
      <w:pPr>
        <w:pStyle w:val="code"/>
      </w:pPr>
      <w:r>
        <w:t>aligned(8) class MetaBox (handler_type)</w:t>
      </w:r>
      <w:r>
        <w:br/>
      </w:r>
      <w:r>
        <w:tab/>
        <w:t xml:space="preserve">extends FullBox('meta', version = 0, 0) </w:t>
      </w:r>
      <w:r w:rsidR="00B361A7">
        <w:br/>
      </w:r>
      <w:r>
        <w:t>{</w:t>
      </w:r>
      <w:r>
        <w:br/>
      </w:r>
      <w:r>
        <w:tab/>
        <w:t>HandlerBox(handler_type)</w:t>
      </w:r>
      <w:r>
        <w:tab/>
        <w:t>theHandler;</w:t>
      </w:r>
      <w:r w:rsidR="00AD22E5">
        <w:tab/>
      </w:r>
      <w:r w:rsidR="00AD22E5">
        <w:tab/>
        <w:t>// optional</w:t>
      </w:r>
      <w:r>
        <w:br/>
      </w:r>
      <w:r>
        <w:tab/>
        <w:t>PrimaryItemBox</w:t>
      </w:r>
      <w:r>
        <w:tab/>
      </w:r>
      <w:r>
        <w:tab/>
        <w:t>primary_resource;</w:t>
      </w:r>
      <w:r>
        <w:tab/>
      </w:r>
      <w:r>
        <w:tab/>
        <w:t>// optional</w:t>
      </w:r>
      <w:r>
        <w:br/>
      </w:r>
      <w:r>
        <w:tab/>
        <w:t>DataI</w:t>
      </w:r>
      <w:r w:rsidR="00101B91">
        <w:t>nformationBox</w:t>
      </w:r>
      <w:r w:rsidR="00101B91">
        <w:tab/>
        <w:t>file_locations;</w:t>
      </w:r>
      <w:r w:rsidR="00101B91">
        <w:tab/>
      </w:r>
      <w:r w:rsidR="00101B91">
        <w:tab/>
      </w:r>
      <w:r>
        <w:t>// optional</w:t>
      </w:r>
      <w:r>
        <w:br/>
      </w:r>
      <w:r>
        <w:tab/>
        <w:t>Ite</w:t>
      </w:r>
      <w:r w:rsidR="00101B91">
        <w:t>mLocationBox</w:t>
      </w:r>
      <w:r w:rsidR="00101B91">
        <w:tab/>
      </w:r>
      <w:r w:rsidR="00101B91">
        <w:tab/>
        <w:t>item_locations;</w:t>
      </w:r>
      <w:r w:rsidR="00101B91">
        <w:tab/>
      </w:r>
      <w:r w:rsidR="00101B91">
        <w:tab/>
        <w:t>// optional</w:t>
      </w:r>
      <w:r w:rsidR="00101B91">
        <w:br/>
      </w:r>
      <w:r w:rsidR="00101B91">
        <w:tab/>
        <w:t>ItemProtectionBox</w:t>
      </w:r>
      <w:r w:rsidR="00101B91">
        <w:tab/>
      </w:r>
      <w:r>
        <w:t>protections;</w:t>
      </w:r>
      <w:r w:rsidR="00101B91">
        <w:tab/>
      </w:r>
      <w:r w:rsidR="00101B91">
        <w:tab/>
      </w:r>
      <w:r w:rsidR="00101B91">
        <w:tab/>
      </w:r>
      <w:r>
        <w:t>// opti</w:t>
      </w:r>
      <w:r w:rsidR="00101B91">
        <w:t>onal</w:t>
      </w:r>
      <w:r w:rsidR="00101B91">
        <w:br/>
      </w:r>
      <w:r w:rsidR="00101B91">
        <w:tab/>
        <w:t>ItemInfoBox</w:t>
      </w:r>
      <w:r w:rsidR="00101B91">
        <w:tab/>
      </w:r>
      <w:r w:rsidR="00101B91">
        <w:tab/>
      </w:r>
      <w:r w:rsidR="00101B91">
        <w:tab/>
      </w:r>
      <w:r>
        <w:t>item_infos;</w:t>
      </w:r>
      <w:r w:rsidR="00101B91">
        <w:tab/>
      </w:r>
      <w:r w:rsidR="00101B91">
        <w:tab/>
      </w:r>
      <w:r w:rsidR="00101B91">
        <w:tab/>
      </w:r>
      <w:r w:rsidR="00101B91">
        <w:tab/>
      </w:r>
      <w:r>
        <w:t>// optional</w:t>
      </w:r>
      <w:r>
        <w:br/>
      </w:r>
      <w:r>
        <w:tab/>
        <w:t>IPMP</w:t>
      </w:r>
      <w:r>
        <w:rPr>
          <w:rFonts w:hint="eastAsia"/>
        </w:rPr>
        <w:t>Control</w:t>
      </w:r>
      <w:r w:rsidR="00101B91">
        <w:t>Box</w:t>
      </w:r>
      <w:r w:rsidR="00101B91">
        <w:tab/>
      </w:r>
      <w:r w:rsidR="00101B91">
        <w:tab/>
        <w:t>IPMP_control;</w:t>
      </w:r>
      <w:r w:rsidR="00101B91">
        <w:tab/>
      </w:r>
      <w:r w:rsidR="00101B91">
        <w:tab/>
      </w:r>
      <w:r w:rsidR="00101B91">
        <w:tab/>
      </w:r>
      <w:r>
        <w:t>// optional</w:t>
      </w:r>
      <w:r>
        <w:br/>
      </w:r>
      <w:r>
        <w:tab/>
        <w:t>ItemReferenceBox</w:t>
      </w:r>
      <w:r>
        <w:tab/>
      </w:r>
      <w:r>
        <w:tab/>
      </w:r>
      <w:r w:rsidR="00101B91">
        <w:t>item_refs;</w:t>
      </w:r>
      <w:r w:rsidR="00101B91">
        <w:tab/>
      </w:r>
      <w:r w:rsidR="00101B91">
        <w:tab/>
      </w:r>
      <w:r w:rsidR="00101B91">
        <w:tab/>
      </w:r>
      <w:r w:rsidR="00101B91">
        <w:tab/>
      </w:r>
      <w:r w:rsidR="00101B91">
        <w:tab/>
      </w:r>
      <w:r>
        <w:t>// optional</w:t>
      </w:r>
      <w:r w:rsidR="00101B91">
        <w:br/>
      </w:r>
      <w:r w:rsidR="002B153C">
        <w:tab/>
        <w:t>ItemPropertiesBox</w:t>
      </w:r>
      <w:r w:rsidR="002B153C">
        <w:tab/>
        <w:t>item_properties;</w:t>
      </w:r>
      <w:r w:rsidR="002B153C">
        <w:tab/>
      </w:r>
      <w:r w:rsidR="002B153C">
        <w:tab/>
        <w:t>// optional</w:t>
      </w:r>
      <w:r w:rsidR="002B153C">
        <w:br/>
      </w:r>
      <w:r w:rsidR="00101B91">
        <w:tab/>
        <w:t>ItemDataBox</w:t>
      </w:r>
      <w:r w:rsidR="00101B91">
        <w:tab/>
      </w:r>
      <w:r w:rsidR="00101B91">
        <w:tab/>
      </w:r>
      <w:r w:rsidR="00101B91">
        <w:tab/>
        <w:t>item_data;</w:t>
      </w:r>
      <w:r w:rsidR="00101B91">
        <w:tab/>
      </w:r>
      <w:r w:rsidR="00101B91">
        <w:tab/>
      </w:r>
      <w:r w:rsidR="00101B91">
        <w:tab/>
      </w:r>
      <w:r w:rsidR="00101B91">
        <w:tab/>
      </w:r>
      <w:r w:rsidR="00101B91">
        <w:tab/>
      </w:r>
      <w:r>
        <w:t>// optio</w:t>
      </w:r>
      <w:r w:rsidR="00101B91">
        <w:t>nal</w:t>
      </w:r>
      <w:r w:rsidR="00FB5CBE">
        <w:br/>
      </w:r>
      <w:r w:rsidR="00FB5CBE">
        <w:tab/>
        <w:t>GroupsListBox</w:t>
      </w:r>
      <w:r w:rsidR="00FB5CBE">
        <w:tab/>
      </w:r>
      <w:r w:rsidR="00FB5CBE">
        <w:tab/>
      </w:r>
      <w:r w:rsidR="00FB5CBE">
        <w:tab/>
        <w:t>entity_groups;</w:t>
      </w:r>
      <w:r w:rsidR="00FB5CBE">
        <w:tab/>
      </w:r>
      <w:r w:rsidR="00FB5CBE">
        <w:tab/>
      </w:r>
      <w:r w:rsidR="00FB5CBE">
        <w:tab/>
        <w:t>// optional</w:t>
      </w:r>
      <w:r w:rsidR="00101B91">
        <w:br/>
      </w:r>
      <w:r w:rsidR="00101B91">
        <w:tab/>
        <w:t>Box</w:t>
      </w:r>
      <w:r w:rsidR="00101B91">
        <w:tab/>
        <w:t>other_boxes[];</w:t>
      </w:r>
      <w:r w:rsidR="00101B91">
        <w:tab/>
      </w:r>
      <w:r w:rsidR="00101B91">
        <w:tab/>
      </w:r>
      <w:r w:rsidR="00101B91">
        <w:tab/>
      </w:r>
      <w:r w:rsidR="00101B91">
        <w:tab/>
      </w:r>
      <w:r w:rsidR="00101B91">
        <w:tab/>
      </w:r>
      <w:r w:rsidR="00101B91">
        <w:tab/>
      </w:r>
      <w:r w:rsidR="00101B91">
        <w:tab/>
      </w:r>
      <w:r w:rsidR="00101B91">
        <w:tab/>
      </w:r>
      <w:r>
        <w:t>// optional</w:t>
      </w:r>
      <w:r>
        <w:br/>
        <w:t>}</w:t>
      </w:r>
    </w:p>
    <w:p w14:paraId="66DDA1D5" w14:textId="671C73AC" w:rsidR="00CF2242" w:rsidRPr="003176D3" w:rsidRDefault="00CF2242" w:rsidP="0078340B">
      <w:pPr>
        <w:pStyle w:val="Heading3"/>
        <w:numPr>
          <w:ilvl w:val="2"/>
          <w:numId w:val="127"/>
        </w:numPr>
        <w:rPr>
          <w:lang w:val="en-GB"/>
        </w:rPr>
      </w:pPr>
      <w:bookmarkStart w:id="743" w:name="_Ref479226954"/>
      <w:bookmarkStart w:id="744" w:name="_Toc445265390"/>
      <w:bookmarkStart w:id="745" w:name="_Toc170466280"/>
      <w:r w:rsidRPr="003176D3">
        <w:rPr>
          <w:lang w:val="en-GB"/>
        </w:rPr>
        <w:t xml:space="preserve">XML </w:t>
      </w:r>
      <w:r w:rsidR="001B6870">
        <w:rPr>
          <w:lang w:val="en-GB"/>
        </w:rPr>
        <w:t>box</w:t>
      </w:r>
      <w:r w:rsidRPr="003176D3">
        <w:rPr>
          <w:lang w:val="en-GB"/>
        </w:rPr>
        <w:t>es</w:t>
      </w:r>
      <w:bookmarkEnd w:id="743"/>
      <w:bookmarkEnd w:id="745"/>
    </w:p>
    <w:p w14:paraId="5F965D57" w14:textId="77777777" w:rsidR="00CF2242" w:rsidRDefault="00CF2242" w:rsidP="0078340B">
      <w:pPr>
        <w:pStyle w:val="BoxHeading4"/>
        <w:numPr>
          <w:ilvl w:val="3"/>
          <w:numId w:val="127"/>
        </w:numPr>
        <w:outlineLvl w:val="4"/>
      </w:pPr>
      <w:r>
        <w:t>Definition</w:t>
      </w:r>
    </w:p>
    <w:p w14:paraId="2687C134" w14:textId="77777777" w:rsidR="00CF2242" w:rsidRDefault="00CF2242">
      <w:pPr>
        <w:pStyle w:val="Atom"/>
        <w:tabs>
          <w:tab w:val="left" w:pos="1134"/>
        </w:tabs>
      </w:pPr>
      <w:r>
        <w:t>Box Type:</w:t>
      </w:r>
      <w:r>
        <w:tab/>
      </w:r>
      <w:r w:rsidRPr="00A3770E">
        <w:rPr>
          <w:rStyle w:val="codeChar"/>
        </w:rPr>
        <w:t>'xml '</w:t>
      </w:r>
      <w:r>
        <w:t xml:space="preserve"> or </w:t>
      </w:r>
      <w:r w:rsidRPr="00A3770E">
        <w:rPr>
          <w:rStyle w:val="codeChar"/>
        </w:rPr>
        <w:t>'bxml'</w:t>
      </w:r>
      <w:r>
        <w:br/>
        <w:t>Container:</w:t>
      </w:r>
      <w:r>
        <w:tab/>
      </w:r>
      <w:r w:rsidRPr="00A3770E">
        <w:rPr>
          <w:rStyle w:val="codeChar"/>
        </w:rPr>
        <w:t>MetaBox</w:t>
      </w:r>
      <w:r>
        <w:br/>
        <w:t>Mandatory:</w:t>
      </w:r>
      <w:r>
        <w:tab/>
        <w:t>No</w:t>
      </w:r>
      <w:r>
        <w:br/>
        <w:t>Quantity:</w:t>
      </w:r>
      <w:r>
        <w:tab/>
        <w:t>Zero or one</w:t>
      </w:r>
    </w:p>
    <w:p w14:paraId="410B9F43" w14:textId="1D482C6D" w:rsidR="00CF2242" w:rsidRPr="003176D3" w:rsidRDefault="00CF2242">
      <w:pPr>
        <w:rPr>
          <w:lang w:val="en-GB"/>
        </w:rPr>
      </w:pPr>
      <w:r w:rsidRPr="003176D3">
        <w:rPr>
          <w:lang w:val="en-GB"/>
        </w:rPr>
        <w:t xml:space="preserve">When the primary data is in XML format </w:t>
      </w:r>
      <w:r w:rsidR="00EB1378">
        <w:rPr>
          <w:lang w:val="en-GB"/>
        </w:rPr>
        <w:t xml:space="preserve">as defined by the </w:t>
      </w:r>
      <w:r w:rsidR="00EB1378">
        <w:rPr>
          <w:lang w:val="en-GB"/>
        </w:rPr>
        <w:fldChar w:fldCharType="begin"/>
      </w:r>
      <w:r w:rsidR="00EB1378">
        <w:rPr>
          <w:lang w:val="en-GB"/>
        </w:rPr>
        <w:instrText xml:space="preserve"> REF XML \h </w:instrText>
      </w:r>
      <w:r w:rsidR="00EB1378">
        <w:rPr>
          <w:lang w:val="en-GB"/>
        </w:rPr>
      </w:r>
      <w:r w:rsidR="00EB1378">
        <w:rPr>
          <w:lang w:val="en-GB"/>
        </w:rPr>
        <w:fldChar w:fldCharType="separate"/>
      </w:r>
      <w:r w:rsidR="00975752" w:rsidRPr="00ED5CCE">
        <w:rPr>
          <w:szCs w:val="24"/>
        </w:rPr>
        <w:t xml:space="preserve">W3C Recommendation, </w:t>
      </w:r>
      <w:r w:rsidR="00975752" w:rsidRPr="006A7B3A">
        <w:rPr>
          <w:i/>
          <w:iCs/>
          <w:lang w:val="en-GB"/>
        </w:rPr>
        <w:t>Extensible Markup Language (XML)</w:t>
      </w:r>
      <w:r w:rsidR="00EB1378">
        <w:rPr>
          <w:lang w:val="en-GB"/>
        </w:rPr>
        <w:fldChar w:fldCharType="end"/>
      </w:r>
      <w:r w:rsidR="00EB1378">
        <w:rPr>
          <w:lang w:val="en-GB"/>
        </w:rPr>
        <w:t xml:space="preserve"> </w:t>
      </w:r>
      <w:r w:rsidRPr="003176D3">
        <w:rPr>
          <w:lang w:val="en-GB"/>
        </w:rPr>
        <w:t xml:space="preserve">and it is desired that the XML be stored directly in the </w:t>
      </w:r>
      <w:r w:rsidRPr="00A3770E">
        <w:rPr>
          <w:rStyle w:val="codeChar"/>
        </w:rPr>
        <w:t>MetaBox</w:t>
      </w:r>
      <w:r w:rsidRPr="003176D3">
        <w:rPr>
          <w:lang w:val="en-GB"/>
        </w:rPr>
        <w:t xml:space="preserve">, one of these forms may be used. The </w:t>
      </w:r>
      <w:r w:rsidRPr="00A3770E">
        <w:rPr>
          <w:rStyle w:val="codeChar"/>
        </w:rPr>
        <w:t>BinaryXMLBox</w:t>
      </w:r>
      <w:r w:rsidRPr="003176D3">
        <w:rPr>
          <w:lang w:val="en-GB"/>
        </w:rPr>
        <w:t xml:space="preserve"> may only be used when there is a single well-defined binarization of the XML for that defined format as identified by the handler.</w:t>
      </w:r>
    </w:p>
    <w:p w14:paraId="211571FF" w14:textId="77777777" w:rsidR="00CF2242" w:rsidRPr="003176D3" w:rsidRDefault="00CF2242">
      <w:pPr>
        <w:rPr>
          <w:lang w:val="en-GB"/>
        </w:rPr>
      </w:pPr>
      <w:r w:rsidRPr="003176D3">
        <w:rPr>
          <w:lang w:val="en-GB"/>
        </w:rPr>
        <w:lastRenderedPageBreak/>
        <w:t xml:space="preserve">The use of the </w:t>
      </w:r>
      <w:r w:rsidRPr="00A3770E">
        <w:rPr>
          <w:rStyle w:val="codeChar"/>
        </w:rPr>
        <w:t>XMLBox</w:t>
      </w:r>
      <w:r w:rsidRPr="003176D3">
        <w:rPr>
          <w:lang w:val="en-GB"/>
        </w:rPr>
        <w:t xml:space="preserve"> in new specifications is deprecated. The preferred technique is to use an item, identify it as a primary item, and identify its precise XML format in the </w:t>
      </w:r>
      <w:r w:rsidRPr="00A3770E">
        <w:rPr>
          <w:rStyle w:val="codeChar"/>
        </w:rPr>
        <w:t>ItemInfoBox</w:t>
      </w:r>
      <w:r w:rsidRPr="003176D3">
        <w:rPr>
          <w:lang w:val="en-GB"/>
        </w:rPr>
        <w:t>.</w:t>
      </w:r>
    </w:p>
    <w:p w14:paraId="4EC2FF0E" w14:textId="77777777" w:rsidR="00A47EAD" w:rsidRPr="00B64B4B" w:rsidRDefault="00A47EAD" w:rsidP="00A47EAD">
      <w:pPr>
        <w:rPr>
          <w:szCs w:val="22"/>
          <w:lang w:val="en-US"/>
        </w:rPr>
      </w:pPr>
      <w:r w:rsidRPr="00B64B4B">
        <w:rPr>
          <w:lang w:val="en-US"/>
        </w:rPr>
        <w:t>Previous edition of this standard did not mandate the XML data to be null-terminated, while this edition does. Writers conformant to this edition shall use a null termination character. Readers should tolerate boxes missing this null termination character.</w:t>
      </w:r>
    </w:p>
    <w:p w14:paraId="29BF9780" w14:textId="77777777" w:rsidR="00CF2242" w:rsidRDefault="00CF2242" w:rsidP="0078340B">
      <w:pPr>
        <w:pStyle w:val="BoxHeading4"/>
        <w:numPr>
          <w:ilvl w:val="3"/>
          <w:numId w:val="127"/>
        </w:numPr>
        <w:outlineLvl w:val="4"/>
      </w:pPr>
      <w:r>
        <w:t>Syntax</w:t>
      </w:r>
    </w:p>
    <w:p w14:paraId="3623D40E" w14:textId="2EDB83F7" w:rsidR="00A47EAD" w:rsidRPr="00B64B4B" w:rsidRDefault="00A47EAD" w:rsidP="00A47EAD">
      <w:pPr>
        <w:pStyle w:val="code"/>
        <w:rPr>
          <w:lang w:val="en-US"/>
        </w:rPr>
      </w:pPr>
      <w:r w:rsidRPr="00B64B4B">
        <w:rPr>
          <w:lang w:val="en-US"/>
        </w:rPr>
        <w:t>aligned(8) class XMLBox</w:t>
      </w:r>
      <w:r w:rsidR="00F720BE">
        <w:rPr>
          <w:lang w:val="en-US"/>
        </w:rPr>
        <w:t xml:space="preserve"> </w:t>
      </w:r>
      <w:r w:rsidRPr="00B64B4B">
        <w:rPr>
          <w:lang w:val="en-US"/>
        </w:rPr>
        <w:t xml:space="preserve">extends FullBox('xml ', version = 0, 0) </w:t>
      </w:r>
      <w:r w:rsidR="00F720BE">
        <w:rPr>
          <w:lang w:val="en-US"/>
        </w:rPr>
        <w:br/>
      </w:r>
      <w:r w:rsidRPr="00B64B4B">
        <w:rPr>
          <w:lang w:val="en-US"/>
        </w:rPr>
        <w:t>{</w:t>
      </w:r>
      <w:r w:rsidRPr="00B64B4B">
        <w:rPr>
          <w:lang w:val="en-US"/>
        </w:rPr>
        <w:br/>
      </w:r>
      <w:r w:rsidRPr="00B64B4B">
        <w:rPr>
          <w:lang w:val="en-US"/>
        </w:rPr>
        <w:tab/>
        <w:t>utfstring xml;</w:t>
      </w:r>
      <w:r w:rsidRPr="00B64B4B">
        <w:rPr>
          <w:lang w:val="en-US"/>
        </w:rPr>
        <w:br/>
        <w:t>}</w:t>
      </w:r>
    </w:p>
    <w:p w14:paraId="47A5E57D" w14:textId="7625447D" w:rsidR="00CF2242" w:rsidRDefault="00CF2242">
      <w:pPr>
        <w:pStyle w:val="code"/>
      </w:pPr>
      <w:r>
        <w:t>aligned(8) class BinaryXMLBox</w:t>
      </w:r>
      <w:r w:rsidR="00F720BE">
        <w:t xml:space="preserve"> </w:t>
      </w:r>
      <w:r>
        <w:t xml:space="preserve">extends FullBox('bxml', version = 0, 0) </w:t>
      </w:r>
      <w:r w:rsidR="00F720BE">
        <w:br/>
      </w:r>
      <w:r>
        <w:t>{</w:t>
      </w:r>
      <w:r>
        <w:br/>
      </w:r>
      <w:r>
        <w:tab/>
        <w:t>unsigned int(8) data[];</w:t>
      </w:r>
      <w:r>
        <w:tab/>
        <w:t>// to end of box</w:t>
      </w:r>
      <w:r>
        <w:br/>
        <w:t>}</w:t>
      </w:r>
    </w:p>
    <w:p w14:paraId="4261BAEF" w14:textId="77777777" w:rsidR="00E54004" w:rsidRDefault="00E54004" w:rsidP="0078340B">
      <w:pPr>
        <w:pStyle w:val="BoxHeading4"/>
        <w:numPr>
          <w:ilvl w:val="3"/>
          <w:numId w:val="127"/>
        </w:numPr>
        <w:outlineLvl w:val="4"/>
      </w:pPr>
      <w:bookmarkStart w:id="746" w:name="_Ref479226845"/>
      <w:r>
        <w:t>Semantics</w:t>
      </w:r>
    </w:p>
    <w:p w14:paraId="3A4D4A73" w14:textId="77777777" w:rsidR="00E54004" w:rsidRDefault="00E54004" w:rsidP="003176D3">
      <w:pPr>
        <w:pStyle w:val="fields"/>
      </w:pPr>
      <w:r w:rsidRPr="00A3770E">
        <w:rPr>
          <w:rStyle w:val="codeChar"/>
        </w:rPr>
        <w:t>xml</w:t>
      </w:r>
      <w:r>
        <w:t xml:space="preserve"> is a zero-terminated string containing the XML data.</w:t>
      </w:r>
    </w:p>
    <w:p w14:paraId="422DFFA2" w14:textId="77777777" w:rsidR="00E54004" w:rsidRPr="00405CDF" w:rsidRDefault="00E54004" w:rsidP="000D6775">
      <w:pPr>
        <w:pStyle w:val="fields"/>
      </w:pPr>
      <w:r w:rsidRPr="00A3770E">
        <w:rPr>
          <w:rStyle w:val="codeChar"/>
        </w:rPr>
        <w:t>data</w:t>
      </w:r>
      <w:r>
        <w:t xml:space="preserve"> contains the encoded XML data.</w:t>
      </w:r>
    </w:p>
    <w:p w14:paraId="79B4CC3B" w14:textId="2DBC0C32" w:rsidR="00CF2242" w:rsidRPr="003176D3" w:rsidRDefault="00CF2242" w:rsidP="0078340B">
      <w:pPr>
        <w:pStyle w:val="Heading3"/>
        <w:numPr>
          <w:ilvl w:val="2"/>
          <w:numId w:val="127"/>
        </w:numPr>
        <w:rPr>
          <w:lang w:val="en-GB"/>
        </w:rPr>
      </w:pPr>
      <w:bookmarkStart w:id="747" w:name="_Toc170466281"/>
      <w:r w:rsidRPr="003176D3">
        <w:rPr>
          <w:lang w:val="en-GB"/>
        </w:rPr>
        <w:t xml:space="preserve">Item </w:t>
      </w:r>
      <w:r w:rsidR="001B6870">
        <w:rPr>
          <w:lang w:val="en-GB"/>
        </w:rPr>
        <w:t>l</w:t>
      </w:r>
      <w:r w:rsidR="001B6870" w:rsidRPr="003176D3">
        <w:rPr>
          <w:lang w:val="en-GB"/>
        </w:rPr>
        <w:t xml:space="preserve">ocation </w:t>
      </w:r>
      <w:bookmarkEnd w:id="744"/>
      <w:bookmarkEnd w:id="746"/>
      <w:r w:rsidR="001B6870">
        <w:rPr>
          <w:lang w:val="en-GB"/>
        </w:rPr>
        <w:t>box</w:t>
      </w:r>
      <w:bookmarkEnd w:id="747"/>
    </w:p>
    <w:p w14:paraId="280BE03B" w14:textId="77777777" w:rsidR="00CF2242" w:rsidRDefault="00CF2242" w:rsidP="0078340B">
      <w:pPr>
        <w:pStyle w:val="BoxHeading4"/>
        <w:numPr>
          <w:ilvl w:val="3"/>
          <w:numId w:val="127"/>
        </w:numPr>
        <w:outlineLvl w:val="4"/>
      </w:pPr>
      <w:r>
        <w:t>Definition</w:t>
      </w:r>
    </w:p>
    <w:p w14:paraId="6AA60761" w14:textId="77777777" w:rsidR="00CF2242" w:rsidRDefault="00CF2242">
      <w:pPr>
        <w:pStyle w:val="Atom"/>
        <w:tabs>
          <w:tab w:val="left" w:pos="1134"/>
        </w:tabs>
      </w:pPr>
      <w:r>
        <w:t>Box Type:</w:t>
      </w:r>
      <w:r>
        <w:tab/>
      </w:r>
      <w:r w:rsidRPr="00A3770E">
        <w:rPr>
          <w:rStyle w:val="codeChar"/>
        </w:rPr>
        <w:t>'iloc'</w:t>
      </w:r>
      <w:r>
        <w:br/>
        <w:t>Container:</w:t>
      </w:r>
      <w:r>
        <w:tab/>
      </w:r>
      <w:r w:rsidRPr="00A3770E">
        <w:rPr>
          <w:rStyle w:val="codeChar"/>
        </w:rPr>
        <w:t>MetaBox</w:t>
      </w:r>
      <w:r>
        <w:br/>
        <w:t>Mandatory:</w:t>
      </w:r>
      <w:r>
        <w:tab/>
        <w:t>No</w:t>
      </w:r>
      <w:r>
        <w:br/>
        <w:t>Quantity:</w:t>
      </w:r>
      <w:r>
        <w:tab/>
        <w:t>Zero or one</w:t>
      </w:r>
    </w:p>
    <w:p w14:paraId="7E760D2B" w14:textId="77777777" w:rsidR="00CF2242" w:rsidRPr="003176D3" w:rsidRDefault="00CF2242" w:rsidP="006D7420">
      <w:pPr>
        <w:rPr>
          <w:lang w:val="en-GB"/>
        </w:rPr>
      </w:pPr>
      <w:r w:rsidRPr="003176D3">
        <w:rPr>
          <w:lang w:val="en-GB"/>
        </w:rPr>
        <w:t xml:space="preserve">The </w:t>
      </w:r>
      <w:r w:rsidRPr="00A3770E">
        <w:rPr>
          <w:rStyle w:val="codeChar"/>
        </w:rPr>
        <w:t>ItemLocationBox</w:t>
      </w:r>
      <w:r w:rsidRPr="003176D3">
        <w:rPr>
          <w:lang w:val="en-GB"/>
        </w:rPr>
        <w:t xml:space="preserve"> provides a directory of resources in this or other files, by locating their container, their offset within that container, and their length. </w:t>
      </w:r>
      <w:r w:rsidR="006D7420" w:rsidRPr="006D7420">
        <w:rPr>
          <w:lang w:val="en-GB"/>
        </w:rPr>
        <w:t>Using byte offsets and lengths</w:t>
      </w:r>
      <w:r w:rsidR="006D7420" w:rsidRPr="00EC6C63">
        <w:rPr>
          <w:lang w:val="en-GB"/>
        </w:rPr>
        <w:t xml:space="preserve"> enables common handling of this data, even by systems which do not understand the particular metadata system (handler) used.</w:t>
      </w:r>
      <w:r w:rsidRPr="003176D3">
        <w:rPr>
          <w:lang w:val="en-GB"/>
        </w:rPr>
        <w:t xml:space="preserve"> For example, a system might integrate all the externally referenced metadata resources into one place, re-adjusting offsets and references accordingly.</w:t>
      </w:r>
    </w:p>
    <w:p w14:paraId="11E43145" w14:textId="283BD973" w:rsidR="00CF2242" w:rsidRPr="003176D3" w:rsidRDefault="00CF2242">
      <w:pPr>
        <w:rPr>
          <w:lang w:val="en-GB"/>
        </w:rPr>
      </w:pPr>
      <w:r w:rsidRPr="003176D3">
        <w:rPr>
          <w:lang w:val="en-GB"/>
        </w:rPr>
        <w:t xml:space="preserve">The box starts with three or four values, specifying the size in bytes of the </w:t>
      </w:r>
      <w:r w:rsidRPr="00A3770E">
        <w:rPr>
          <w:rStyle w:val="codeChar"/>
        </w:rPr>
        <w:t xml:space="preserve">offset </w:t>
      </w:r>
      <w:r w:rsidRPr="003176D3">
        <w:rPr>
          <w:lang w:val="en-GB"/>
        </w:rPr>
        <w:t xml:space="preserve">field, </w:t>
      </w:r>
      <w:r w:rsidRPr="00A3770E">
        <w:rPr>
          <w:rStyle w:val="codeChar"/>
        </w:rPr>
        <w:t xml:space="preserve">length </w:t>
      </w:r>
      <w:r w:rsidRPr="003176D3">
        <w:rPr>
          <w:lang w:val="en-GB"/>
        </w:rPr>
        <w:t xml:space="preserve">field, </w:t>
      </w:r>
      <w:r w:rsidRPr="00A3770E">
        <w:rPr>
          <w:rStyle w:val="codeChar"/>
        </w:rPr>
        <w:t>base_offset</w:t>
      </w:r>
      <w:r w:rsidRPr="003176D3">
        <w:rPr>
          <w:lang w:val="en-GB"/>
        </w:rPr>
        <w:t xml:space="preserve"> field, and, in versions 1 and 2 of this box, the </w:t>
      </w:r>
      <w:r w:rsidR="00764740" w:rsidRPr="00A3770E">
        <w:rPr>
          <w:rStyle w:val="codeChar"/>
        </w:rPr>
        <w:t>item_reference_index</w:t>
      </w:r>
      <w:r w:rsidRPr="003176D3">
        <w:rPr>
          <w:lang w:val="en-GB"/>
        </w:rPr>
        <w:t xml:space="preserve"> fields, respectively. These values</w:t>
      </w:r>
      <w:r w:rsidR="003C405D">
        <w:rPr>
          <w:lang w:val="en-GB"/>
        </w:rPr>
        <w:t xml:space="preserve"> shall</w:t>
      </w:r>
      <w:r w:rsidRPr="003176D3">
        <w:rPr>
          <w:lang w:val="en-GB"/>
        </w:rPr>
        <w:t xml:space="preserve"> be from the set {0, 4, 8}.</w:t>
      </w:r>
    </w:p>
    <w:p w14:paraId="73AF6602" w14:textId="1876CBAE" w:rsidR="00F01797" w:rsidRDefault="006D7420" w:rsidP="006D7420">
      <w:pPr>
        <w:widowControl w:val="0"/>
        <w:autoSpaceDE w:val="0"/>
        <w:autoSpaceDN w:val="0"/>
        <w:adjustRightInd w:val="0"/>
        <w:spacing w:line="300" w:lineRule="atLeast"/>
        <w:jc w:val="left"/>
        <w:rPr>
          <w:rFonts w:cs="Arial"/>
          <w:color w:val="000000"/>
          <w:szCs w:val="22"/>
          <w:lang w:val="en-GB" w:eastAsia="fr-FR"/>
        </w:rPr>
      </w:pPr>
      <w:r w:rsidRPr="00EC6C63">
        <w:rPr>
          <w:rFonts w:cs="Arial"/>
          <w:color w:val="000000"/>
          <w:szCs w:val="22"/>
          <w:lang w:val="en-GB" w:eastAsia="fr-FR"/>
        </w:rPr>
        <w:t xml:space="preserve">The </w:t>
      </w:r>
      <w:r w:rsidRPr="00A3770E">
        <w:rPr>
          <w:rStyle w:val="codeChar"/>
        </w:rPr>
        <w:t>construction_method</w:t>
      </w:r>
      <w:r w:rsidRPr="00EC6C63">
        <w:rPr>
          <w:rFonts w:cs="Courier"/>
          <w:color w:val="000000"/>
          <w:szCs w:val="22"/>
          <w:lang w:val="en-GB" w:eastAsia="fr-FR"/>
        </w:rPr>
        <w:t xml:space="preserve"> </w:t>
      </w:r>
      <w:r w:rsidRPr="00EC6C63">
        <w:rPr>
          <w:rFonts w:cs="Arial"/>
          <w:color w:val="000000"/>
          <w:szCs w:val="22"/>
          <w:lang w:val="en-GB" w:eastAsia="fr-FR"/>
        </w:rPr>
        <w:t>field indicates the ‘construction method’ for the item:</w:t>
      </w:r>
    </w:p>
    <w:p w14:paraId="2AE9450D" w14:textId="2D5A4D6B" w:rsidR="006D7420" w:rsidRPr="00EC6C63" w:rsidRDefault="00DF7318" w:rsidP="00D75219">
      <w:pPr>
        <w:widowControl w:val="0"/>
        <w:numPr>
          <w:ilvl w:val="0"/>
          <w:numId w:val="230"/>
        </w:numPr>
        <w:tabs>
          <w:tab w:val="left" w:pos="220"/>
          <w:tab w:val="left" w:pos="720"/>
        </w:tabs>
        <w:autoSpaceDE w:val="0"/>
        <w:autoSpaceDN w:val="0"/>
        <w:adjustRightInd w:val="0"/>
        <w:spacing w:after="0" w:line="300" w:lineRule="atLeast"/>
        <w:jc w:val="left"/>
        <w:rPr>
          <w:rFonts w:cs="Times"/>
          <w:color w:val="000000"/>
          <w:szCs w:val="22"/>
          <w:lang w:val="en-GB" w:eastAsia="fr-FR"/>
        </w:rPr>
      </w:pPr>
      <w:r>
        <w:rPr>
          <w:rFonts w:ascii="Courier New" w:hAnsi="Courier New" w:cs="Courier New"/>
        </w:rPr>
        <w:t>file_offset</w:t>
      </w:r>
      <w:r>
        <w:t xml:space="preserve">: by absolute byte offsets into the file or the payload of </w:t>
      </w:r>
      <w:r>
        <w:rPr>
          <w:rFonts w:ascii="Courier New" w:hAnsi="Courier New" w:cs="Courier New"/>
        </w:rPr>
        <w:t>IdentifiedMediaDataBox</w:t>
      </w:r>
      <w:r>
        <w:t xml:space="preserve"> referenced by </w:t>
      </w:r>
      <w:r>
        <w:rPr>
          <w:rFonts w:ascii="Courier New" w:hAnsi="Courier New" w:cs="Courier New"/>
        </w:rPr>
        <w:t>data_reference_index</w:t>
      </w:r>
      <w:r>
        <w:t xml:space="preserve">; </w:t>
      </w:r>
      <w:r>
        <w:rPr>
          <w:rFonts w:ascii="MS UI Gothic" w:eastAsia="MS UI Gothic" w:hAnsi="MS UI Gothic" w:cs="MS UI Gothic" w:hint="eastAsia"/>
        </w:rPr>
        <w:t> </w:t>
      </w:r>
      <w:r w:rsidRPr="00EB20F2">
        <w:rPr>
          <w:rFonts w:ascii="Courier New" w:hAnsi="Courier New" w:cs="Courier New"/>
        </w:rPr>
        <w:t>(</w:t>
      </w:r>
      <w:r w:rsidRPr="00DF7318">
        <w:rPr>
          <w:rFonts w:ascii="Courier New" w:hAnsi="Courier New" w:cs="Courier New"/>
        </w:rPr>
        <w:t>construction_method</w:t>
      </w:r>
      <w:r w:rsidRPr="00EB20F2">
        <w:rPr>
          <w:rFonts w:ascii="Courier New" w:hAnsi="Courier New" w:cs="Courier New"/>
        </w:rPr>
        <w:t xml:space="preserve"> == 0)</w:t>
      </w:r>
      <w:r w:rsidR="006D7420" w:rsidRPr="00EC6C63">
        <w:rPr>
          <w:rFonts w:ascii="MS Mincho" w:hAnsi="MS Mincho" w:cs="MS Mincho"/>
          <w:color w:val="000000"/>
          <w:szCs w:val="22"/>
          <w:lang w:val="en-GB" w:eastAsia="fr-FR"/>
        </w:rPr>
        <w:t> </w:t>
      </w:r>
    </w:p>
    <w:p w14:paraId="520AD3F8" w14:textId="77777777" w:rsidR="006D7420" w:rsidRPr="00EC6C63" w:rsidRDefault="006D7420" w:rsidP="00D75219">
      <w:pPr>
        <w:widowControl w:val="0"/>
        <w:numPr>
          <w:ilvl w:val="0"/>
          <w:numId w:val="230"/>
        </w:numPr>
        <w:tabs>
          <w:tab w:val="left" w:pos="220"/>
          <w:tab w:val="left" w:pos="720"/>
        </w:tabs>
        <w:autoSpaceDE w:val="0"/>
        <w:autoSpaceDN w:val="0"/>
        <w:adjustRightInd w:val="0"/>
        <w:spacing w:after="0" w:line="300" w:lineRule="atLeast"/>
        <w:jc w:val="left"/>
        <w:rPr>
          <w:rFonts w:cs="Times"/>
          <w:color w:val="000000"/>
          <w:szCs w:val="22"/>
          <w:lang w:val="en-GB" w:eastAsia="fr-FR"/>
        </w:rPr>
      </w:pPr>
      <w:r w:rsidRPr="00A3770E">
        <w:rPr>
          <w:rStyle w:val="codeChar"/>
        </w:rPr>
        <w:t>idat_offset</w:t>
      </w:r>
      <w:r w:rsidRPr="00EC6C63">
        <w:rPr>
          <w:rFonts w:cs="Arial"/>
          <w:color w:val="000000"/>
          <w:szCs w:val="22"/>
          <w:lang w:val="en-GB" w:eastAsia="fr-FR"/>
        </w:rPr>
        <w:t xml:space="preserve">: by byte offsets into the </w:t>
      </w:r>
      <w:r w:rsidRPr="00A3770E">
        <w:rPr>
          <w:rStyle w:val="codeChar"/>
        </w:rPr>
        <w:t>ItemDataBox</w:t>
      </w:r>
      <w:r w:rsidRPr="00EC6C63">
        <w:rPr>
          <w:rFonts w:cs="Courier"/>
          <w:color w:val="000000"/>
          <w:szCs w:val="22"/>
          <w:lang w:val="en-GB" w:eastAsia="fr-FR"/>
        </w:rPr>
        <w:t xml:space="preserve"> </w:t>
      </w:r>
      <w:r w:rsidRPr="00EC6C63">
        <w:rPr>
          <w:rFonts w:cs="Arial"/>
          <w:color w:val="000000"/>
          <w:szCs w:val="22"/>
          <w:lang w:val="en-GB" w:eastAsia="fr-FR"/>
        </w:rPr>
        <w:t xml:space="preserve">in the same </w:t>
      </w:r>
      <w:r w:rsidRPr="00A3770E">
        <w:rPr>
          <w:rStyle w:val="codeChar"/>
        </w:rPr>
        <w:t>MetaBox</w:t>
      </w:r>
      <w:r w:rsidRPr="00EC6C63">
        <w:rPr>
          <w:rFonts w:cs="Arial"/>
          <w:color w:val="000000"/>
          <w:szCs w:val="22"/>
          <w:lang w:val="en-GB" w:eastAsia="fr-FR"/>
        </w:rPr>
        <w:t xml:space="preserve">; neither the </w:t>
      </w:r>
      <w:r w:rsidRPr="00A3770E">
        <w:rPr>
          <w:rStyle w:val="codeChar"/>
        </w:rPr>
        <w:t>data_reference_index</w:t>
      </w:r>
      <w:r w:rsidRPr="00EC6C63">
        <w:rPr>
          <w:rFonts w:cs="Courier"/>
          <w:color w:val="000000"/>
          <w:szCs w:val="22"/>
          <w:lang w:val="en-GB" w:eastAsia="fr-FR"/>
        </w:rPr>
        <w:t xml:space="preserve"> </w:t>
      </w:r>
      <w:r w:rsidRPr="00EC6C63">
        <w:rPr>
          <w:rFonts w:cs="Arial"/>
          <w:color w:val="000000"/>
          <w:szCs w:val="22"/>
          <w:lang w:val="en-GB" w:eastAsia="fr-FR"/>
        </w:rPr>
        <w:t xml:space="preserve">nor </w:t>
      </w:r>
      <w:r w:rsidR="00764740" w:rsidRPr="00A3770E">
        <w:rPr>
          <w:rStyle w:val="codeChar"/>
        </w:rPr>
        <w:t>item_reference_index</w:t>
      </w:r>
      <w:r w:rsidRPr="00EC6C63">
        <w:rPr>
          <w:rFonts w:cs="Courier"/>
          <w:color w:val="000000"/>
          <w:szCs w:val="22"/>
          <w:lang w:val="en-GB" w:eastAsia="fr-FR"/>
        </w:rPr>
        <w:t xml:space="preserve"> </w:t>
      </w:r>
      <w:r w:rsidRPr="00EC6C63">
        <w:rPr>
          <w:rFonts w:cs="Arial"/>
          <w:color w:val="000000"/>
          <w:szCs w:val="22"/>
          <w:lang w:val="en-GB" w:eastAsia="fr-FR"/>
        </w:rPr>
        <w:t>fields are used; (</w:t>
      </w:r>
      <w:r w:rsidRPr="00A3770E">
        <w:rPr>
          <w:rStyle w:val="codeChar"/>
        </w:rPr>
        <w:t>construction_method</w:t>
      </w:r>
      <w:r w:rsidRPr="00EC6C63">
        <w:rPr>
          <w:rFonts w:cs="Courier"/>
          <w:color w:val="000000"/>
          <w:szCs w:val="22"/>
          <w:lang w:val="en-GB" w:eastAsia="fr-FR"/>
        </w:rPr>
        <w:t xml:space="preserve"> == 1</w:t>
      </w:r>
      <w:r w:rsidRPr="00EC6C63">
        <w:rPr>
          <w:rFonts w:cs="Arial"/>
          <w:color w:val="000000"/>
          <w:szCs w:val="22"/>
          <w:lang w:val="en-GB" w:eastAsia="fr-FR"/>
        </w:rPr>
        <w:t xml:space="preserve">) </w:t>
      </w:r>
      <w:r w:rsidRPr="00EC6C63">
        <w:rPr>
          <w:rFonts w:ascii="MS Mincho" w:hAnsi="MS Mincho" w:cs="MS Mincho"/>
          <w:color w:val="000000"/>
          <w:szCs w:val="22"/>
          <w:lang w:val="en-GB" w:eastAsia="fr-FR"/>
        </w:rPr>
        <w:t> </w:t>
      </w:r>
    </w:p>
    <w:p w14:paraId="0472BF8B" w14:textId="77777777" w:rsidR="006D7420" w:rsidRPr="00EC6C63" w:rsidRDefault="006D7420" w:rsidP="00D75219">
      <w:pPr>
        <w:widowControl w:val="0"/>
        <w:numPr>
          <w:ilvl w:val="0"/>
          <w:numId w:val="230"/>
        </w:numPr>
        <w:tabs>
          <w:tab w:val="left" w:pos="220"/>
          <w:tab w:val="left" w:pos="720"/>
        </w:tabs>
        <w:autoSpaceDE w:val="0"/>
        <w:autoSpaceDN w:val="0"/>
        <w:adjustRightInd w:val="0"/>
        <w:spacing w:line="300" w:lineRule="atLeast"/>
        <w:jc w:val="left"/>
        <w:rPr>
          <w:rFonts w:cs="Times"/>
          <w:color w:val="000000"/>
          <w:szCs w:val="22"/>
          <w:lang w:val="en-GB" w:eastAsia="fr-FR"/>
        </w:rPr>
      </w:pPr>
      <w:r w:rsidRPr="00A3770E">
        <w:rPr>
          <w:rStyle w:val="codeChar"/>
        </w:rPr>
        <w:t>item_offset</w:t>
      </w:r>
      <w:r w:rsidRPr="00EC6C63">
        <w:rPr>
          <w:rFonts w:cs="Arial"/>
          <w:color w:val="000000"/>
          <w:szCs w:val="22"/>
          <w:lang w:val="en-GB" w:eastAsia="fr-FR"/>
        </w:rPr>
        <w:t xml:space="preserve">: by byte offset into the items indicated by the </w:t>
      </w:r>
      <w:r w:rsidR="00764740" w:rsidRPr="00A3770E">
        <w:rPr>
          <w:rStyle w:val="codeChar"/>
        </w:rPr>
        <w:t>item_reference_index</w:t>
      </w:r>
      <w:r w:rsidRPr="00EC6C63">
        <w:rPr>
          <w:rFonts w:cs="Courier"/>
          <w:color w:val="000000"/>
          <w:szCs w:val="22"/>
          <w:lang w:val="en-GB" w:eastAsia="fr-FR"/>
        </w:rPr>
        <w:t xml:space="preserve"> </w:t>
      </w:r>
      <w:r w:rsidRPr="00EC6C63">
        <w:rPr>
          <w:rFonts w:cs="Arial"/>
          <w:color w:val="000000"/>
          <w:szCs w:val="22"/>
          <w:lang w:val="en-GB" w:eastAsia="fr-FR"/>
        </w:rPr>
        <w:t>field, which is only used (currently) by this construction method. (</w:t>
      </w:r>
      <w:r w:rsidRPr="00A3770E">
        <w:rPr>
          <w:rStyle w:val="codeChar"/>
        </w:rPr>
        <w:t>construction_method</w:t>
      </w:r>
      <w:r w:rsidRPr="00EC6C63">
        <w:rPr>
          <w:rFonts w:cs="Courier"/>
          <w:color w:val="000000"/>
          <w:szCs w:val="22"/>
          <w:lang w:val="en-GB" w:eastAsia="fr-FR"/>
        </w:rPr>
        <w:t xml:space="preserve"> == 2</w:t>
      </w:r>
      <w:r w:rsidRPr="00EC6C63">
        <w:rPr>
          <w:rFonts w:cs="Arial"/>
          <w:color w:val="000000"/>
          <w:szCs w:val="22"/>
          <w:lang w:val="en-GB" w:eastAsia="fr-FR"/>
        </w:rPr>
        <w:t>).</w:t>
      </w:r>
    </w:p>
    <w:p w14:paraId="412AE0EF" w14:textId="6A41EB2B" w:rsidR="00CF2242" w:rsidRDefault="00CF2242">
      <w:pPr>
        <w:keepNext/>
        <w:keepLines/>
        <w:rPr>
          <w:lang w:val="en-GB"/>
        </w:rPr>
      </w:pPr>
      <w:r w:rsidRPr="003176D3">
        <w:rPr>
          <w:lang w:val="en-GB"/>
        </w:rPr>
        <w:lastRenderedPageBreak/>
        <w:t xml:space="preserve">The </w:t>
      </w:r>
      <w:r w:rsidR="00764740" w:rsidRPr="00A3770E">
        <w:rPr>
          <w:rStyle w:val="codeChar"/>
        </w:rPr>
        <w:t>item_reference_index</w:t>
      </w:r>
      <w:r w:rsidRPr="003176D3">
        <w:rPr>
          <w:lang w:val="en-GB"/>
        </w:rPr>
        <w:t xml:space="preserve"> is only used for the method </w:t>
      </w:r>
      <w:r w:rsidRPr="00A3770E">
        <w:rPr>
          <w:rStyle w:val="codeChar"/>
        </w:rPr>
        <w:t>item_offset</w:t>
      </w:r>
      <w:r w:rsidRPr="003176D3">
        <w:rPr>
          <w:lang w:val="en-GB"/>
        </w:rPr>
        <w:t xml:space="preserve">; it indicates the 1-based index of the item reference with </w:t>
      </w:r>
      <w:r w:rsidRPr="00A3770E">
        <w:rPr>
          <w:rStyle w:val="codeChar"/>
        </w:rPr>
        <w:t>referenceType 'iloc'</w:t>
      </w:r>
      <w:r w:rsidRPr="003176D3">
        <w:rPr>
          <w:lang w:val="en-GB"/>
        </w:rPr>
        <w:t xml:space="preserve"> linked from this item. If </w:t>
      </w:r>
      <w:r w:rsidRPr="00A3770E">
        <w:rPr>
          <w:rStyle w:val="codeChar"/>
        </w:rPr>
        <w:t>index_size</w:t>
      </w:r>
      <w:r w:rsidRPr="003176D3">
        <w:rPr>
          <w:lang w:val="en-GB"/>
        </w:rPr>
        <w:t xml:space="preserve"> is 0, then the value 1 is implied; the value 0 is reserved.</w:t>
      </w:r>
    </w:p>
    <w:p w14:paraId="65B94B4E" w14:textId="77777777" w:rsidR="0031645E" w:rsidRPr="00C25EA5" w:rsidRDefault="0031645E" w:rsidP="0031645E">
      <w:pPr>
        <w:rPr>
          <w:lang w:val="en-GB"/>
        </w:rPr>
      </w:pPr>
      <w:r w:rsidRPr="00C25EA5">
        <w:rPr>
          <w:lang w:val="en-GB"/>
        </w:rPr>
        <w:t xml:space="preserve">The </w:t>
      </w:r>
      <w:r w:rsidRPr="00163DA9">
        <w:rPr>
          <w:rFonts w:ascii="Courier New" w:hAnsi="Courier New" w:cs="Courier New"/>
          <w:lang w:val="en-GB"/>
        </w:rPr>
        <w:t>data_reference_index</w:t>
      </w:r>
      <w:r w:rsidRPr="00C25EA5">
        <w:rPr>
          <w:lang w:val="en-GB"/>
        </w:rPr>
        <w:t xml:space="preserve"> may take the value 0, indicating a reference into the same file as this </w:t>
      </w:r>
      <w:r w:rsidRPr="00163DA9">
        <w:rPr>
          <w:rFonts w:ascii="Courier New" w:hAnsi="Courier New" w:cs="Courier New"/>
          <w:lang w:val="en-GB"/>
        </w:rPr>
        <w:t>MetaBox</w:t>
      </w:r>
      <w:r w:rsidRPr="00C25EA5">
        <w:rPr>
          <w:lang w:val="en-GB"/>
        </w:rPr>
        <w:t xml:space="preserve">, or an index into the data references in the </w:t>
      </w:r>
      <w:r w:rsidRPr="00163DA9">
        <w:rPr>
          <w:rFonts w:ascii="Courier New" w:hAnsi="Courier New" w:cs="Courier New"/>
          <w:lang w:val="en-GB"/>
        </w:rPr>
        <w:t xml:space="preserve">DataInformationBox </w:t>
      </w:r>
      <w:r w:rsidRPr="00C25EA5">
        <w:rPr>
          <w:lang w:val="en-GB"/>
        </w:rPr>
        <w:t xml:space="preserve">in the containing </w:t>
      </w:r>
      <w:r w:rsidRPr="00163DA9">
        <w:rPr>
          <w:rFonts w:ascii="Courier New" w:hAnsi="Courier New" w:cs="Courier New"/>
          <w:lang w:val="en-GB"/>
        </w:rPr>
        <w:t>MetaBox</w:t>
      </w:r>
      <w:r w:rsidRPr="00C25EA5">
        <w:rPr>
          <w:lang w:val="en-GB"/>
        </w:rPr>
        <w:t>, with value 1 indicating the first entry in the data reference list.</w:t>
      </w:r>
    </w:p>
    <w:p w14:paraId="7DE7B5EC" w14:textId="2446DF62" w:rsidR="0031645E" w:rsidRPr="003176D3" w:rsidRDefault="0031645E" w:rsidP="003E075D">
      <w:pPr>
        <w:pStyle w:val="Note"/>
        <w:ind w:left="0"/>
        <w:rPr>
          <w:lang w:val="en-GB"/>
        </w:rPr>
      </w:pPr>
      <w:r w:rsidRPr="00C25EA5">
        <w:rPr>
          <w:lang w:val="en-GB"/>
        </w:rPr>
        <w:t>N</w:t>
      </w:r>
      <w:r w:rsidR="00A05293">
        <w:rPr>
          <w:lang w:val="en-GB"/>
        </w:rPr>
        <w:t>OTE</w:t>
      </w:r>
      <w:r w:rsidRPr="00C25EA5">
        <w:rPr>
          <w:lang w:val="en-GB"/>
        </w:rPr>
        <w:t xml:space="preserve"> 1</w:t>
      </w:r>
      <w:r w:rsidR="00A05293">
        <w:rPr>
          <w:lang w:val="en-GB"/>
        </w:rPr>
        <w:tab/>
      </w:r>
      <w:r w:rsidRPr="00C25EA5">
        <w:rPr>
          <w:lang w:val="en-GB"/>
        </w:rPr>
        <w:t xml:space="preserve">A reference to the ‘same file’ can also be coded by setting </w:t>
      </w:r>
      <w:r w:rsidRPr="00163DA9">
        <w:rPr>
          <w:rFonts w:ascii="Courier New" w:hAnsi="Courier New" w:cs="Courier New"/>
          <w:lang w:val="en-GB"/>
        </w:rPr>
        <w:t>data_reference_index</w:t>
      </w:r>
      <w:r w:rsidRPr="00C25EA5">
        <w:rPr>
          <w:lang w:val="en-GB"/>
        </w:rPr>
        <w:t xml:space="preserve"> to a non-zero value pointing to a data reference entry of type</w:t>
      </w:r>
      <w:r w:rsidRPr="00163DA9">
        <w:rPr>
          <w:rFonts w:ascii="Courier New" w:hAnsi="Courier New" w:cs="Courier New"/>
          <w:lang w:val="en-GB"/>
        </w:rPr>
        <w:t xml:space="preserve"> </w:t>
      </w:r>
      <w:r>
        <w:rPr>
          <w:rFonts w:ascii="Courier New" w:hAnsi="Courier New" w:cs="Courier New"/>
          <w:lang w:val="en-GB"/>
        </w:rPr>
        <w:t>'</w:t>
      </w:r>
      <w:r w:rsidRPr="00163DA9">
        <w:rPr>
          <w:rFonts w:ascii="Courier New" w:hAnsi="Courier New" w:cs="Courier New"/>
          <w:lang w:val="en-GB"/>
        </w:rPr>
        <w:t xml:space="preserve">urn </w:t>
      </w:r>
      <w:r>
        <w:rPr>
          <w:rFonts w:ascii="Courier New" w:hAnsi="Courier New" w:cs="Courier New"/>
          <w:lang w:val="en-GB"/>
        </w:rPr>
        <w:t>'</w:t>
      </w:r>
      <w:r w:rsidRPr="00C25EA5">
        <w:rPr>
          <w:lang w:val="en-GB"/>
        </w:rPr>
        <w:t xml:space="preserve"> with the flag </w:t>
      </w:r>
      <w:r w:rsidRPr="00163DA9">
        <w:rPr>
          <w:rFonts w:ascii="Courier New" w:hAnsi="Courier New" w:cs="Courier New"/>
          <w:lang w:val="en-GB"/>
        </w:rPr>
        <w:t>0x000001</w:t>
      </w:r>
      <w:r w:rsidRPr="00C25EA5">
        <w:rPr>
          <w:lang w:val="en-GB"/>
        </w:rPr>
        <w:t xml:space="preserve"> set. However, using </w:t>
      </w:r>
      <w:r w:rsidRPr="00163DA9">
        <w:rPr>
          <w:rFonts w:ascii="Courier New" w:hAnsi="Courier New" w:cs="Courier New"/>
          <w:lang w:val="en-GB"/>
        </w:rPr>
        <w:t>data_reference_index</w:t>
      </w:r>
      <w:r w:rsidRPr="00C25EA5">
        <w:rPr>
          <w:lang w:val="en-GB"/>
        </w:rPr>
        <w:t xml:space="preserve"> 0 is recommended.</w:t>
      </w:r>
    </w:p>
    <w:p w14:paraId="54579789" w14:textId="3C3FBA15" w:rsidR="00CF2242" w:rsidRPr="003176D3" w:rsidRDefault="00CF2242">
      <w:pPr>
        <w:keepNext/>
        <w:keepLines/>
        <w:rPr>
          <w:lang w:val="en-GB"/>
        </w:rPr>
      </w:pPr>
      <w:r w:rsidRPr="003176D3">
        <w:rPr>
          <w:lang w:val="en-GB"/>
        </w:rPr>
        <w:t>Items may be stored fragmented into extents, e.g. to enable interleaving. An extent is a contiguous subset of the bytes of the resource</w:t>
      </w:r>
      <w:r w:rsidR="00FA197F">
        <w:rPr>
          <w:lang w:val="en-GB"/>
        </w:rPr>
        <w:t xml:space="preserve"> </w:t>
      </w:r>
      <w:r w:rsidR="00FA197F" w:rsidRPr="001F0F8E">
        <w:rPr>
          <w:lang w:val="en-GB"/>
        </w:rPr>
        <w:t>identified by an offset and a length</w:t>
      </w:r>
      <w:r w:rsidRPr="003176D3">
        <w:rPr>
          <w:lang w:val="en-GB"/>
        </w:rPr>
        <w:t xml:space="preserve">; </w:t>
      </w:r>
      <w:r w:rsidR="00146846" w:rsidRPr="00EC6C63">
        <w:rPr>
          <w:rFonts w:cs="Arial"/>
          <w:color w:val="000000"/>
          <w:szCs w:val="22"/>
          <w:lang w:val="en-GB" w:eastAsia="fr-FR"/>
        </w:rPr>
        <w:t>the resource is formed by concatenating the extents in the order specified in this box</w:t>
      </w:r>
      <w:r w:rsidRPr="003176D3">
        <w:rPr>
          <w:lang w:val="en-GB"/>
        </w:rPr>
        <w:t>. The size of the item is the sum of the extent lengths.</w:t>
      </w:r>
    </w:p>
    <w:p w14:paraId="3F5D5410" w14:textId="73423D47" w:rsidR="00CF2242" w:rsidRPr="003176D3" w:rsidRDefault="007E7F45" w:rsidP="00D75219">
      <w:pPr>
        <w:pStyle w:val="Note"/>
        <w:keepNext/>
        <w:keepLines/>
        <w:ind w:left="0"/>
        <w:rPr>
          <w:lang w:val="en-GB"/>
        </w:rPr>
      </w:pPr>
      <w:r>
        <w:rPr>
          <w:lang w:val="en-GB"/>
        </w:rPr>
        <w:t>N</w:t>
      </w:r>
      <w:r w:rsidR="00A05293">
        <w:rPr>
          <w:lang w:val="en-GB"/>
        </w:rPr>
        <w:t>OTE</w:t>
      </w:r>
      <w:r w:rsidR="0031645E">
        <w:rPr>
          <w:lang w:val="en-GB"/>
        </w:rPr>
        <w:t xml:space="preserve"> 2</w:t>
      </w:r>
      <w:r w:rsidR="00A05293">
        <w:rPr>
          <w:lang w:val="en-GB"/>
        </w:rPr>
        <w:tab/>
      </w:r>
      <w:r w:rsidR="00CF2242" w:rsidRPr="003176D3">
        <w:rPr>
          <w:lang w:val="en-GB"/>
        </w:rPr>
        <w:t xml:space="preserve">Extents </w:t>
      </w:r>
      <w:r w:rsidR="00BB5FA0">
        <w:rPr>
          <w:lang w:val="en-GB"/>
        </w:rPr>
        <w:t>can</w:t>
      </w:r>
      <w:r w:rsidR="00BB5FA0" w:rsidRPr="003176D3">
        <w:rPr>
          <w:lang w:val="en-GB"/>
        </w:rPr>
        <w:t xml:space="preserve"> </w:t>
      </w:r>
      <w:r w:rsidR="00CF2242" w:rsidRPr="003176D3">
        <w:rPr>
          <w:lang w:val="en-GB"/>
        </w:rPr>
        <w:t>be interleaved with the chunks defined by the sample tables of tracks.</w:t>
      </w:r>
    </w:p>
    <w:p w14:paraId="7A6EB5DD" w14:textId="77777777" w:rsidR="00CF2242" w:rsidRPr="003176D3" w:rsidRDefault="00CF2242">
      <w:pPr>
        <w:rPr>
          <w:lang w:val="en-GB"/>
        </w:rPr>
      </w:pPr>
      <w:r w:rsidRPr="003176D3">
        <w:rPr>
          <w:lang w:val="en-GB"/>
        </w:rPr>
        <w:t>The offsets are relative to a data origin. That origin is determined as follows:</w:t>
      </w:r>
    </w:p>
    <w:p w14:paraId="26597F80" w14:textId="77777777" w:rsidR="00FA197F" w:rsidRDefault="00FA197F" w:rsidP="00FA197F">
      <w:pPr>
        <w:pStyle w:val="ListParagraph"/>
        <w:numPr>
          <w:ilvl w:val="0"/>
          <w:numId w:val="260"/>
        </w:numPr>
        <w:rPr>
          <w:lang w:val="en-GB"/>
        </w:rPr>
      </w:pPr>
      <w:r w:rsidRPr="009078F8">
        <w:rPr>
          <w:lang w:val="en-GB"/>
        </w:rPr>
        <w:t xml:space="preserve">when </w:t>
      </w:r>
      <w:r w:rsidRPr="00163DA9">
        <w:rPr>
          <w:rFonts w:ascii="Courier New" w:hAnsi="Courier New" w:cs="Courier New"/>
          <w:lang w:val="en-GB"/>
        </w:rPr>
        <w:t>construction_method</w:t>
      </w:r>
      <w:r w:rsidRPr="009078F8">
        <w:rPr>
          <w:lang w:val="en-GB"/>
        </w:rPr>
        <w:t xml:space="preserve"> = 0 (file offset)</w:t>
      </w:r>
      <w:r>
        <w:rPr>
          <w:lang w:val="en-GB"/>
        </w:rPr>
        <w:t>:</w:t>
      </w:r>
    </w:p>
    <w:p w14:paraId="527D1981" w14:textId="77777777" w:rsidR="00FA197F" w:rsidRPr="002C5EB6" w:rsidRDefault="00FA197F" w:rsidP="00FA197F">
      <w:pPr>
        <w:pStyle w:val="ListParagraph"/>
        <w:numPr>
          <w:ilvl w:val="0"/>
          <w:numId w:val="261"/>
        </w:numPr>
        <w:ind w:left="1080"/>
        <w:rPr>
          <w:lang w:val="en-GB"/>
        </w:rPr>
      </w:pPr>
      <w:r w:rsidRPr="009078F8">
        <w:rPr>
          <w:lang w:val="en-GB"/>
        </w:rPr>
        <w:t>when the data reference points to the ‘same file’</w:t>
      </w:r>
      <w:r>
        <w:rPr>
          <w:lang w:val="en-GB"/>
        </w:rPr>
        <w:t xml:space="preserve"> and </w:t>
      </w:r>
      <w:r w:rsidRPr="002C5EB6">
        <w:rPr>
          <w:lang w:val="en-GB"/>
        </w:rPr>
        <w:t xml:space="preserve">when the </w:t>
      </w:r>
      <w:r w:rsidRPr="00A3770E">
        <w:rPr>
          <w:rStyle w:val="codeChar"/>
        </w:rPr>
        <w:t>MetaBox</w:t>
      </w:r>
      <w:r w:rsidRPr="002C5EB6">
        <w:rPr>
          <w:lang w:val="en-GB"/>
        </w:rPr>
        <w:t xml:space="preserve"> is in a Movie Fragment, the data origin is the first byte of the enclosing </w:t>
      </w:r>
      <w:r w:rsidRPr="00A3770E">
        <w:rPr>
          <w:rStyle w:val="codeChar"/>
        </w:rPr>
        <w:t xml:space="preserve">MovieFragmentBox </w:t>
      </w:r>
      <w:r w:rsidRPr="002C5EB6">
        <w:rPr>
          <w:lang w:val="en-GB"/>
        </w:rPr>
        <w:t xml:space="preserve">(as for the </w:t>
      </w:r>
      <w:r w:rsidRPr="00A3770E">
        <w:rPr>
          <w:rStyle w:val="codeChar"/>
        </w:rPr>
        <w:t>default-base-is-moof</w:t>
      </w:r>
      <w:r w:rsidRPr="002C5EB6">
        <w:rPr>
          <w:lang w:val="en-GB"/>
        </w:rPr>
        <w:t xml:space="preserve"> flag in the </w:t>
      </w:r>
      <w:r w:rsidRPr="00A3770E">
        <w:rPr>
          <w:rStyle w:val="codeChar"/>
        </w:rPr>
        <w:t>TrackFragmentHeaderBox</w:t>
      </w:r>
    </w:p>
    <w:p w14:paraId="2448590F" w14:textId="77777777" w:rsidR="00FA197F" w:rsidRDefault="00FA197F" w:rsidP="00FA197F">
      <w:pPr>
        <w:pStyle w:val="ListParagraph"/>
        <w:numPr>
          <w:ilvl w:val="0"/>
          <w:numId w:val="261"/>
        </w:numPr>
        <w:ind w:left="1080"/>
        <w:rPr>
          <w:lang w:val="en-GB"/>
        </w:rPr>
      </w:pPr>
      <w:r w:rsidRPr="009078F8">
        <w:rPr>
          <w:lang w:val="en-GB"/>
        </w:rPr>
        <w:t xml:space="preserve">when </w:t>
      </w:r>
      <w:r w:rsidRPr="007F06C9">
        <w:rPr>
          <w:lang w:val="en-US"/>
        </w:rPr>
        <w:t xml:space="preserve">the data reference indicates </w:t>
      </w:r>
      <w:r w:rsidRPr="007F06C9">
        <w:rPr>
          <w:rFonts w:ascii="Courier New" w:hAnsi="Courier New" w:cs="Courier New"/>
          <w:lang w:val="en-US"/>
        </w:rPr>
        <w:t>DataEntryImdaBox</w:t>
      </w:r>
      <w:r w:rsidRPr="007F06C9">
        <w:rPr>
          <w:lang w:val="en-US"/>
        </w:rPr>
        <w:t xml:space="preserve"> or </w:t>
      </w:r>
      <w:r w:rsidRPr="007F06C9">
        <w:rPr>
          <w:rFonts w:ascii="Courier New" w:hAnsi="Courier New" w:cs="Courier New"/>
          <w:lang w:val="en-US"/>
        </w:rPr>
        <w:t>DataEntrySeqNumImdaBox</w:t>
      </w:r>
      <w:r w:rsidRPr="007F06C9">
        <w:rPr>
          <w:rFonts w:cs="Arial"/>
          <w:lang w:val="en-US"/>
        </w:rPr>
        <w:t xml:space="preserve">, the data origin is the first byte of the payload of the corresponding </w:t>
      </w:r>
      <w:r w:rsidRPr="007F06C9">
        <w:rPr>
          <w:rFonts w:ascii="Courier New" w:hAnsi="Courier New" w:cs="Courier New"/>
          <w:lang w:val="en-US"/>
        </w:rPr>
        <w:t>IdentifiedMediaDataBox</w:t>
      </w:r>
      <w:r w:rsidRPr="007F06C9">
        <w:rPr>
          <w:rFonts w:cs="Arial"/>
          <w:lang w:val="en-US"/>
        </w:rPr>
        <w:t>;</w:t>
      </w:r>
    </w:p>
    <w:p w14:paraId="068D5D35" w14:textId="77777777" w:rsidR="00FA197F" w:rsidRPr="009078F8" w:rsidRDefault="00FA197F" w:rsidP="00FA197F">
      <w:pPr>
        <w:pStyle w:val="ListParagraph"/>
        <w:numPr>
          <w:ilvl w:val="0"/>
          <w:numId w:val="261"/>
        </w:numPr>
        <w:ind w:left="1080"/>
        <w:rPr>
          <w:lang w:val="en-GB"/>
        </w:rPr>
      </w:pPr>
      <w:r w:rsidRPr="009078F8">
        <w:rPr>
          <w:lang w:val="en-GB"/>
        </w:rPr>
        <w:t>in all other cases, the data origin is the beginning of the file identified by the data reference;</w:t>
      </w:r>
    </w:p>
    <w:p w14:paraId="783D7C0A" w14:textId="77777777" w:rsidR="00FA197F" w:rsidRDefault="00FA197F" w:rsidP="00FA197F">
      <w:pPr>
        <w:pStyle w:val="ListParagraph"/>
        <w:numPr>
          <w:ilvl w:val="0"/>
          <w:numId w:val="260"/>
        </w:numPr>
        <w:rPr>
          <w:lang w:val="en-GB"/>
        </w:rPr>
      </w:pPr>
      <w:r w:rsidRPr="003176D3">
        <w:rPr>
          <w:lang w:val="en-GB"/>
        </w:rPr>
        <w:t xml:space="preserve">when the </w:t>
      </w:r>
      <w:r w:rsidRPr="00A3770E">
        <w:rPr>
          <w:rStyle w:val="codeChar"/>
        </w:rPr>
        <w:t>construction_method</w:t>
      </w:r>
      <w:r>
        <w:rPr>
          <w:rStyle w:val="codeChar"/>
        </w:rPr>
        <w:t>==1</w:t>
      </w:r>
      <w:r w:rsidRPr="003176D3">
        <w:rPr>
          <w:lang w:val="en-GB"/>
        </w:rPr>
        <w:t xml:space="preserve"> </w:t>
      </w:r>
      <w:r>
        <w:rPr>
          <w:lang w:val="en-GB"/>
        </w:rPr>
        <w:t>(</w:t>
      </w:r>
      <w:r w:rsidRPr="003176D3">
        <w:rPr>
          <w:lang w:val="en-GB"/>
        </w:rPr>
        <w:t xml:space="preserve">offsets into the </w:t>
      </w:r>
      <w:r w:rsidRPr="00A3770E">
        <w:rPr>
          <w:rStyle w:val="codeChar"/>
        </w:rPr>
        <w:t>ItemDataBox</w:t>
      </w:r>
      <w:r>
        <w:rPr>
          <w:lang w:val="en-GB"/>
        </w:rPr>
        <w:t xml:space="preserve">), </w:t>
      </w:r>
      <w:r w:rsidRPr="003176D3">
        <w:rPr>
          <w:lang w:val="en-GB"/>
        </w:rPr>
        <w:t xml:space="preserve">the </w:t>
      </w:r>
      <w:r w:rsidRPr="003176D3">
        <w:rPr>
          <w:rFonts w:cs="Arial"/>
          <w:lang w:val="en-GB"/>
        </w:rPr>
        <w:t xml:space="preserve">data origin is the beginning of data[] in the </w:t>
      </w:r>
      <w:r w:rsidRPr="00A3770E">
        <w:rPr>
          <w:rStyle w:val="codeChar"/>
        </w:rPr>
        <w:t>ItemDataBox</w:t>
      </w:r>
      <w:r w:rsidRPr="003176D3">
        <w:rPr>
          <w:lang w:val="en-GB"/>
        </w:rPr>
        <w:t>;</w:t>
      </w:r>
    </w:p>
    <w:p w14:paraId="6D30444E" w14:textId="383662E6" w:rsidR="00CF2242" w:rsidRPr="003176D3" w:rsidRDefault="007E7F45" w:rsidP="003E075D">
      <w:pPr>
        <w:pStyle w:val="Note"/>
        <w:rPr>
          <w:lang w:val="en-GB"/>
        </w:rPr>
      </w:pPr>
      <w:r>
        <w:rPr>
          <w:lang w:val="en-GB"/>
        </w:rPr>
        <w:t>N</w:t>
      </w:r>
      <w:r w:rsidR="00A05293">
        <w:rPr>
          <w:lang w:val="en-GB"/>
        </w:rPr>
        <w:t>OTE</w:t>
      </w:r>
      <w:r w:rsidR="00FA197F">
        <w:rPr>
          <w:lang w:val="en-GB"/>
        </w:rPr>
        <w:t xml:space="preserve"> 3</w:t>
      </w:r>
      <w:r w:rsidR="00A05293">
        <w:rPr>
          <w:lang w:val="en-GB"/>
        </w:rPr>
        <w:tab/>
      </w:r>
      <w:r w:rsidR="00CF2242" w:rsidRPr="003176D3">
        <w:rPr>
          <w:lang w:val="en-GB"/>
        </w:rPr>
        <w:t xml:space="preserve">There are offset calculations in other parts of this </w:t>
      </w:r>
      <w:r w:rsidR="003D4134">
        <w:rPr>
          <w:lang w:val="en-GB"/>
        </w:rPr>
        <w:t>document</w:t>
      </w:r>
      <w:r w:rsidR="00CF2242" w:rsidRPr="003176D3">
        <w:rPr>
          <w:lang w:val="en-GB"/>
        </w:rPr>
        <w:t xml:space="preserve"> based on the beginning of a box header; in contrast, item data offsets are calculated relative to the box </w:t>
      </w:r>
      <w:r w:rsidR="00FA4BDC">
        <w:rPr>
          <w:lang w:val="en-GB"/>
        </w:rPr>
        <w:t>payload</w:t>
      </w:r>
      <w:r w:rsidR="00CF2242" w:rsidRPr="003176D3">
        <w:rPr>
          <w:lang w:val="en-GB"/>
        </w:rPr>
        <w:t>.</w:t>
      </w:r>
    </w:p>
    <w:p w14:paraId="320B4DFE" w14:textId="77777777" w:rsidR="00FA197F" w:rsidRPr="009078F8" w:rsidRDefault="00FA197F" w:rsidP="00FA197F">
      <w:pPr>
        <w:pStyle w:val="ListParagraph"/>
        <w:numPr>
          <w:ilvl w:val="0"/>
          <w:numId w:val="260"/>
        </w:numPr>
        <w:rPr>
          <w:lang w:val="en-GB"/>
        </w:rPr>
      </w:pPr>
      <w:r w:rsidRPr="003176D3">
        <w:rPr>
          <w:lang w:val="en-GB"/>
        </w:rPr>
        <w:t xml:space="preserve">when </w:t>
      </w:r>
      <w:r w:rsidRPr="00A3770E">
        <w:rPr>
          <w:rStyle w:val="codeChar"/>
        </w:rPr>
        <w:t>construction_method</w:t>
      </w:r>
      <w:r>
        <w:rPr>
          <w:rStyle w:val="codeChar"/>
        </w:rPr>
        <w:t>==2</w:t>
      </w:r>
      <w:r w:rsidRPr="003176D3">
        <w:rPr>
          <w:lang w:val="en-GB"/>
        </w:rPr>
        <w:t xml:space="preserve"> </w:t>
      </w:r>
      <w:r>
        <w:rPr>
          <w:lang w:val="en-GB"/>
        </w:rPr>
        <w:t>(</w:t>
      </w:r>
      <w:r w:rsidRPr="003176D3">
        <w:rPr>
          <w:lang w:val="en-GB"/>
        </w:rPr>
        <w:t>offsets into another item</w:t>
      </w:r>
      <w:r>
        <w:rPr>
          <w:lang w:val="en-GB"/>
        </w:rPr>
        <w:t>)</w:t>
      </w:r>
      <w:r w:rsidRPr="003176D3">
        <w:rPr>
          <w:lang w:val="en-GB"/>
        </w:rPr>
        <w:t>, the data origin is the first byte of the concatenated data (of all the extents) of that item;</w:t>
      </w:r>
    </w:p>
    <w:p w14:paraId="76BBD7F2" w14:textId="77777777" w:rsidR="00FA197F" w:rsidRDefault="00FA197F" w:rsidP="00FA197F">
      <w:pPr>
        <w:rPr>
          <w:lang w:val="en-GB"/>
        </w:rPr>
      </w:pPr>
      <w:r w:rsidRPr="005925D4">
        <w:rPr>
          <w:lang w:val="en-GB"/>
        </w:rPr>
        <w:t xml:space="preserve">A value of 0 for </w:t>
      </w:r>
      <w:r w:rsidRPr="00163DA9">
        <w:rPr>
          <w:rFonts w:ascii="Courier New" w:hAnsi="Courier New" w:cs="Courier New"/>
          <w:lang w:val="en-GB"/>
        </w:rPr>
        <w:t>extent_length</w:t>
      </w:r>
      <w:r w:rsidRPr="005925D4">
        <w:rPr>
          <w:lang w:val="en-GB"/>
        </w:rPr>
        <w:t xml:space="preserve"> is interpreted as follows:</w:t>
      </w:r>
    </w:p>
    <w:p w14:paraId="1F58547B" w14:textId="77777777" w:rsidR="00FA197F" w:rsidRDefault="00FA197F" w:rsidP="00FA197F">
      <w:pPr>
        <w:pStyle w:val="ListParagraph"/>
        <w:numPr>
          <w:ilvl w:val="0"/>
          <w:numId w:val="262"/>
        </w:numPr>
        <w:rPr>
          <w:lang w:val="en-GB"/>
        </w:rPr>
      </w:pPr>
      <w:r w:rsidRPr="009078F8">
        <w:rPr>
          <w:lang w:val="en-GB"/>
        </w:rPr>
        <w:t xml:space="preserve">when </w:t>
      </w:r>
      <w:r w:rsidRPr="006701C6">
        <w:rPr>
          <w:rFonts w:ascii="Courier New" w:hAnsi="Courier New" w:cs="Courier New"/>
          <w:lang w:val="en-GB"/>
        </w:rPr>
        <w:t>construction_method</w:t>
      </w:r>
      <w:r w:rsidRPr="009078F8">
        <w:rPr>
          <w:lang w:val="en-GB"/>
        </w:rPr>
        <w:t xml:space="preserve"> = 0 (file offset)</w:t>
      </w:r>
      <w:r>
        <w:rPr>
          <w:lang w:val="en-GB"/>
        </w:rPr>
        <w:t>:</w:t>
      </w:r>
    </w:p>
    <w:p w14:paraId="1AADA603" w14:textId="77777777" w:rsidR="00FA197F" w:rsidRPr="00163DA9" w:rsidRDefault="00FA197F" w:rsidP="00FA197F">
      <w:pPr>
        <w:pStyle w:val="ListParagraph"/>
        <w:numPr>
          <w:ilvl w:val="0"/>
          <w:numId w:val="263"/>
        </w:numPr>
        <w:ind w:left="1080"/>
        <w:rPr>
          <w:szCs w:val="22"/>
          <w:lang w:val="en-GB"/>
        </w:rPr>
      </w:pPr>
      <w:r w:rsidRPr="007B59A6">
        <w:rPr>
          <w:szCs w:val="22"/>
          <w:lang w:val="en-GB"/>
        </w:rPr>
        <w:t xml:space="preserve">when the data reference points to the ‘same file’, </w:t>
      </w:r>
      <w:r w:rsidRPr="003C02E4">
        <w:rPr>
          <w:rFonts w:cs="Menlo"/>
          <w:color w:val="101010"/>
          <w:szCs w:val="22"/>
          <w:lang w:val="en-US"/>
        </w:rPr>
        <w:t>the length of the extent is assumed to be the length of the data between the offset (if specified) or the origin (if not specified), and the end of the file.</w:t>
      </w:r>
    </w:p>
    <w:p w14:paraId="12C684D4" w14:textId="77777777" w:rsidR="00FA197F" w:rsidRPr="00163DA9" w:rsidRDefault="00FA197F" w:rsidP="00FA197F">
      <w:pPr>
        <w:pStyle w:val="ListParagraph"/>
        <w:numPr>
          <w:ilvl w:val="0"/>
          <w:numId w:val="263"/>
        </w:numPr>
        <w:ind w:left="1080"/>
        <w:rPr>
          <w:szCs w:val="22"/>
          <w:lang w:val="en-GB"/>
        </w:rPr>
      </w:pPr>
      <w:r w:rsidRPr="005925D4">
        <w:rPr>
          <w:szCs w:val="22"/>
          <w:lang w:val="en-GB"/>
        </w:rPr>
        <w:t xml:space="preserve">when the data reference indicates a </w:t>
      </w:r>
      <w:r w:rsidRPr="00163DA9">
        <w:rPr>
          <w:rFonts w:ascii="Courier New" w:hAnsi="Courier New" w:cs="Courier New"/>
          <w:szCs w:val="22"/>
          <w:lang w:val="en-GB"/>
        </w:rPr>
        <w:t>DataEntryImdaBox</w:t>
      </w:r>
      <w:r w:rsidRPr="005925D4">
        <w:rPr>
          <w:szCs w:val="22"/>
          <w:lang w:val="en-GB"/>
        </w:rPr>
        <w:t xml:space="preserve"> or </w:t>
      </w:r>
      <w:r w:rsidRPr="00163DA9">
        <w:rPr>
          <w:rFonts w:ascii="Courier New" w:hAnsi="Courier New" w:cs="Courier New"/>
          <w:szCs w:val="22"/>
          <w:lang w:val="en-GB"/>
        </w:rPr>
        <w:t>DataEntrySeqNumImdaBox</w:t>
      </w:r>
      <w:r w:rsidRPr="005925D4">
        <w:rPr>
          <w:szCs w:val="22"/>
          <w:lang w:val="en-GB"/>
        </w:rPr>
        <w:t xml:space="preserve">, the extent_length is assumed to be the length of the data between the offset (if specified) or the origin (if not specified), and the end of the payload of the corresponding </w:t>
      </w:r>
      <w:r w:rsidRPr="00163DA9">
        <w:rPr>
          <w:rFonts w:ascii="Courier New" w:hAnsi="Courier New" w:cs="Courier New"/>
          <w:szCs w:val="22"/>
          <w:lang w:val="en-GB"/>
        </w:rPr>
        <w:t>IdentifiedMediaDataBox</w:t>
      </w:r>
      <w:r>
        <w:rPr>
          <w:rFonts w:ascii="Courier New" w:hAnsi="Courier New" w:cs="Courier New"/>
          <w:szCs w:val="22"/>
          <w:lang w:val="en-GB"/>
        </w:rPr>
        <w:t>.</w:t>
      </w:r>
    </w:p>
    <w:p w14:paraId="64E27448" w14:textId="77777777" w:rsidR="00FA197F" w:rsidRPr="007B59A6" w:rsidRDefault="00FA197F" w:rsidP="00FA197F">
      <w:pPr>
        <w:pStyle w:val="ListParagraph"/>
        <w:numPr>
          <w:ilvl w:val="0"/>
          <w:numId w:val="263"/>
        </w:numPr>
        <w:ind w:left="1080"/>
        <w:rPr>
          <w:szCs w:val="22"/>
          <w:lang w:val="en-GB"/>
        </w:rPr>
      </w:pPr>
      <w:r w:rsidRPr="005925D4">
        <w:rPr>
          <w:szCs w:val="22"/>
          <w:lang w:val="en-GB"/>
        </w:rPr>
        <w:t>in all other cases, the extent_length is assumed to be the length of the referenced file between the offset (if specified) or the origin (if not specified) and the end of the file</w:t>
      </w:r>
      <w:r>
        <w:rPr>
          <w:szCs w:val="22"/>
          <w:lang w:val="en-GB"/>
        </w:rPr>
        <w:t>.</w:t>
      </w:r>
    </w:p>
    <w:p w14:paraId="5E93E1FE" w14:textId="77777777" w:rsidR="00FA197F" w:rsidRPr="00163DA9" w:rsidRDefault="00FA197F" w:rsidP="00FA197F">
      <w:pPr>
        <w:pStyle w:val="ListParagraph"/>
        <w:numPr>
          <w:ilvl w:val="0"/>
          <w:numId w:val="262"/>
        </w:numPr>
        <w:rPr>
          <w:rStyle w:val="codeChar"/>
        </w:rPr>
      </w:pPr>
      <w:r w:rsidRPr="003176D3">
        <w:rPr>
          <w:lang w:val="en-GB"/>
        </w:rPr>
        <w:t xml:space="preserve">when the </w:t>
      </w:r>
      <w:r w:rsidRPr="00A3770E">
        <w:rPr>
          <w:rStyle w:val="codeChar"/>
        </w:rPr>
        <w:t>construction_method</w:t>
      </w:r>
      <w:r>
        <w:rPr>
          <w:rStyle w:val="codeChar"/>
        </w:rPr>
        <w:t>==1</w:t>
      </w:r>
      <w:r w:rsidRPr="003176D3">
        <w:rPr>
          <w:lang w:val="en-GB"/>
        </w:rPr>
        <w:t xml:space="preserve"> </w:t>
      </w:r>
      <w:r>
        <w:rPr>
          <w:lang w:val="en-GB"/>
        </w:rPr>
        <w:t>(</w:t>
      </w:r>
      <w:r w:rsidRPr="003176D3">
        <w:rPr>
          <w:lang w:val="en-GB"/>
        </w:rPr>
        <w:t xml:space="preserve">offsets into the </w:t>
      </w:r>
      <w:r w:rsidRPr="00A3770E">
        <w:rPr>
          <w:rStyle w:val="codeChar"/>
        </w:rPr>
        <w:t>ItemDataBox</w:t>
      </w:r>
      <w:r>
        <w:rPr>
          <w:lang w:val="en-GB"/>
        </w:rPr>
        <w:t xml:space="preserve">), </w:t>
      </w:r>
      <w:r w:rsidRPr="00B97D61">
        <w:rPr>
          <w:lang w:val="en-GB"/>
        </w:rPr>
        <w:t xml:space="preserve">the length of the extent is assumed to be the length of the data between the offset (if specified) or the origin (if not specified) and the end of the payload of the </w:t>
      </w:r>
      <w:r w:rsidRPr="00A3770E">
        <w:rPr>
          <w:rStyle w:val="codeChar"/>
        </w:rPr>
        <w:t>ItemDataBox</w:t>
      </w:r>
      <w:r>
        <w:rPr>
          <w:rStyle w:val="codeChar"/>
        </w:rPr>
        <w:t>;</w:t>
      </w:r>
    </w:p>
    <w:p w14:paraId="4A189827" w14:textId="55356292" w:rsidR="00FA197F" w:rsidRPr="003E075D" w:rsidRDefault="00FA197F" w:rsidP="003E075D">
      <w:pPr>
        <w:pStyle w:val="ListParagraph"/>
        <w:numPr>
          <w:ilvl w:val="0"/>
          <w:numId w:val="262"/>
        </w:numPr>
        <w:rPr>
          <w:lang w:val="en-GB"/>
        </w:rPr>
      </w:pPr>
      <w:r w:rsidRPr="003176D3">
        <w:rPr>
          <w:lang w:val="en-GB"/>
        </w:rPr>
        <w:lastRenderedPageBreak/>
        <w:t xml:space="preserve">when </w:t>
      </w:r>
      <w:r w:rsidRPr="00A3770E">
        <w:rPr>
          <w:rStyle w:val="codeChar"/>
        </w:rPr>
        <w:t>construction_method</w:t>
      </w:r>
      <w:r>
        <w:rPr>
          <w:rStyle w:val="codeChar"/>
        </w:rPr>
        <w:t>==2</w:t>
      </w:r>
      <w:r w:rsidRPr="003176D3">
        <w:rPr>
          <w:lang w:val="en-GB"/>
        </w:rPr>
        <w:t xml:space="preserve"> </w:t>
      </w:r>
      <w:r>
        <w:rPr>
          <w:lang w:val="en-GB"/>
        </w:rPr>
        <w:t>(</w:t>
      </w:r>
      <w:r w:rsidRPr="003176D3">
        <w:rPr>
          <w:lang w:val="en-GB"/>
        </w:rPr>
        <w:t>offsets into another item</w:t>
      </w:r>
      <w:r>
        <w:rPr>
          <w:lang w:val="en-GB"/>
        </w:rPr>
        <w:t>)</w:t>
      </w:r>
      <w:r w:rsidRPr="003176D3">
        <w:rPr>
          <w:lang w:val="en-GB"/>
        </w:rPr>
        <w:t>,</w:t>
      </w:r>
      <w:r>
        <w:rPr>
          <w:lang w:val="en-GB"/>
        </w:rPr>
        <w:t xml:space="preserve"> </w:t>
      </w:r>
      <w:r w:rsidRPr="00B97D61">
        <w:rPr>
          <w:lang w:val="en-GB"/>
        </w:rPr>
        <w:t>the length of the extent is assumed to be the size of the item minus the offset (if specified)</w:t>
      </w:r>
    </w:p>
    <w:p w14:paraId="0CB87617" w14:textId="77777777" w:rsidR="00E86C91" w:rsidRPr="003176D3" w:rsidRDefault="00E86C91" w:rsidP="00E86C91">
      <w:pPr>
        <w:rPr>
          <w:lang w:val="en-GB"/>
        </w:rPr>
      </w:pPr>
      <w:r w:rsidRPr="003176D3">
        <w:rPr>
          <w:lang w:val="en-GB"/>
        </w:rPr>
        <w:t>If only one extent is used (</w:t>
      </w:r>
      <w:r w:rsidRPr="00A3770E">
        <w:rPr>
          <w:rStyle w:val="codeChar"/>
        </w:rPr>
        <w:t>extent_count</w:t>
      </w:r>
      <w:r w:rsidRPr="003176D3">
        <w:rPr>
          <w:lang w:val="en-GB"/>
        </w:rPr>
        <w:t xml:space="preserve"> = 1) then either or both of the offset and length may be implied</w:t>
      </w:r>
      <w:r>
        <w:rPr>
          <w:lang w:val="en-GB"/>
        </w:rPr>
        <w:t xml:space="preserve">, </w:t>
      </w:r>
      <w:r w:rsidRPr="00B97D61">
        <w:rPr>
          <w:lang w:val="en-GB"/>
        </w:rPr>
        <w:t xml:space="preserve">i.e. by setting </w:t>
      </w:r>
      <w:r w:rsidRPr="00163DA9">
        <w:rPr>
          <w:rFonts w:ascii="Courier New" w:hAnsi="Courier New" w:cs="Courier New"/>
          <w:lang w:val="en-GB"/>
        </w:rPr>
        <w:t>offset_size</w:t>
      </w:r>
      <w:r w:rsidRPr="00B97D61">
        <w:rPr>
          <w:lang w:val="en-GB"/>
        </w:rPr>
        <w:t xml:space="preserve"> or </w:t>
      </w:r>
      <w:r w:rsidRPr="00163DA9">
        <w:rPr>
          <w:rFonts w:ascii="Courier New" w:hAnsi="Courier New" w:cs="Courier New"/>
          <w:lang w:val="en-GB"/>
        </w:rPr>
        <w:t>length_size</w:t>
      </w:r>
      <w:r w:rsidRPr="00B97D61">
        <w:rPr>
          <w:lang w:val="en-GB"/>
        </w:rPr>
        <w:t xml:space="preserve"> to 0</w:t>
      </w:r>
      <w:r>
        <w:rPr>
          <w:lang w:val="en-GB"/>
        </w:rPr>
        <w:t>.</w:t>
      </w:r>
    </w:p>
    <w:p w14:paraId="1B9701E3" w14:textId="77777777" w:rsidR="00E86C91" w:rsidRPr="003176D3" w:rsidRDefault="00E86C91" w:rsidP="00E86C91">
      <w:pPr>
        <w:rPr>
          <w:lang w:val="en-GB"/>
        </w:rPr>
      </w:pPr>
      <w:r w:rsidRPr="003176D3">
        <w:rPr>
          <w:lang w:val="en-GB"/>
        </w:rPr>
        <w:t xml:space="preserve">References into the same file as this </w:t>
      </w:r>
      <w:r>
        <w:rPr>
          <w:lang w:val="en-GB"/>
        </w:rPr>
        <w:t>structure-data</w:t>
      </w:r>
      <w:r w:rsidRPr="003176D3">
        <w:rPr>
          <w:lang w:val="en-GB"/>
        </w:rPr>
        <w:t>, or items divided into more than one extent, should have an explicit offset and length, or use a MIME type requiring a different interpretation of the file, to avoid infinite recursion.</w:t>
      </w:r>
    </w:p>
    <w:p w14:paraId="31B568F5" w14:textId="760A026D" w:rsidR="00CF2242" w:rsidRPr="003176D3" w:rsidRDefault="00CF2242">
      <w:pPr>
        <w:rPr>
          <w:lang w:val="en-GB"/>
        </w:rPr>
      </w:pPr>
      <w:r w:rsidRPr="003176D3">
        <w:rPr>
          <w:lang w:val="en-GB"/>
        </w:rPr>
        <w:t xml:space="preserve">Some referenced data may itself use offset/length techniques to address resources within it (e.g. an MP4 file might be ‘included’ in this way). Normally such offsets in the item itself are relative to the beginning of the containing file. The field ‘base offset’ provides an additional offset for offset calculations within that contained data. For example, if an MP4 file is included within a file formatted to this </w:t>
      </w:r>
      <w:r w:rsidR="006507FC">
        <w:rPr>
          <w:lang w:val="en-GB"/>
        </w:rPr>
        <w:t>document</w:t>
      </w:r>
      <w:r w:rsidRPr="003176D3">
        <w:rPr>
          <w:lang w:val="en-GB"/>
        </w:rPr>
        <w:t>, then normally data-offsets within that MP4 section are relative to the beginning of file; the base offset adds to those offsets.</w:t>
      </w:r>
    </w:p>
    <w:p w14:paraId="17885E3E" w14:textId="77777777" w:rsidR="00CF2242" w:rsidRPr="003176D3" w:rsidRDefault="00CF2242">
      <w:pPr>
        <w:rPr>
          <w:lang w:val="en-GB"/>
        </w:rPr>
      </w:pPr>
      <w:r w:rsidRPr="003176D3">
        <w:rPr>
          <w:lang w:val="en-GB"/>
        </w:rPr>
        <w:t>If an item is constructed from other items, and those source items are protected, the offset and length information apply to the source items after they have been de-protected. That is, the target item data is formed from unprotected source data.</w:t>
      </w:r>
    </w:p>
    <w:p w14:paraId="65941ED4" w14:textId="77777777" w:rsidR="00CF2242" w:rsidRDefault="00CF2242">
      <w:pPr>
        <w:rPr>
          <w:lang w:val="en-GB"/>
        </w:rPr>
      </w:pPr>
      <w:r w:rsidRPr="003176D3">
        <w:rPr>
          <w:lang w:val="en-GB"/>
        </w:rPr>
        <w:t xml:space="preserve">For maximum compatibility, version 0 of this box should be used in preference to version 1 with </w:t>
      </w:r>
      <w:r w:rsidRPr="00A3770E">
        <w:rPr>
          <w:rStyle w:val="codeChar"/>
        </w:rPr>
        <w:t>construction_method==0</w:t>
      </w:r>
      <w:r w:rsidRPr="003176D3">
        <w:rPr>
          <w:lang w:val="en-GB"/>
        </w:rPr>
        <w:t xml:space="preserve">, </w:t>
      </w:r>
      <w:r w:rsidRPr="003176D3">
        <w:rPr>
          <w:rFonts w:hint="eastAsia"/>
          <w:lang w:val="en-GB"/>
        </w:rPr>
        <w:t xml:space="preserve">or version 2 </w:t>
      </w:r>
      <w:r w:rsidRPr="003176D3">
        <w:rPr>
          <w:lang w:val="en-GB"/>
        </w:rPr>
        <w:t>when possible.</w:t>
      </w:r>
      <w:r w:rsidRPr="003176D3">
        <w:rPr>
          <w:rFonts w:hint="eastAsia"/>
          <w:lang w:val="en-GB"/>
        </w:rPr>
        <w:t xml:space="preserve"> </w:t>
      </w:r>
      <w:r w:rsidRPr="003176D3">
        <w:rPr>
          <w:lang w:val="en-GB"/>
        </w:rPr>
        <w:t>Similarly, v</w:t>
      </w:r>
      <w:r w:rsidRPr="003176D3">
        <w:rPr>
          <w:rFonts w:hint="eastAsia"/>
          <w:lang w:val="en-GB"/>
        </w:rPr>
        <w:t xml:space="preserve">ersion 2 of this box should </w:t>
      </w:r>
      <w:r w:rsidRPr="003176D3">
        <w:rPr>
          <w:lang w:val="en-GB"/>
        </w:rPr>
        <w:t xml:space="preserve">only </w:t>
      </w:r>
      <w:r w:rsidRPr="003176D3">
        <w:rPr>
          <w:rFonts w:hint="eastAsia"/>
          <w:lang w:val="en-GB"/>
        </w:rPr>
        <w:t xml:space="preserve">be used </w:t>
      </w:r>
      <w:r w:rsidRPr="003176D3">
        <w:rPr>
          <w:lang w:val="en-GB"/>
        </w:rPr>
        <w:t>when</w:t>
      </w:r>
      <w:r w:rsidRPr="003176D3">
        <w:rPr>
          <w:rFonts w:hint="eastAsia"/>
          <w:lang w:val="en-GB"/>
        </w:rPr>
        <w:t xml:space="preserve"> support </w:t>
      </w:r>
      <w:r w:rsidRPr="003176D3">
        <w:rPr>
          <w:lang w:val="en-GB"/>
        </w:rPr>
        <w:t xml:space="preserve">for </w:t>
      </w:r>
      <w:r w:rsidRPr="003176D3">
        <w:rPr>
          <w:rFonts w:hint="eastAsia"/>
          <w:lang w:val="en-GB"/>
        </w:rPr>
        <w:t xml:space="preserve">large </w:t>
      </w:r>
      <w:r w:rsidRPr="00A3770E">
        <w:rPr>
          <w:rStyle w:val="codeChar"/>
        </w:rPr>
        <w:t>item_ID</w:t>
      </w:r>
      <w:r w:rsidRPr="003176D3">
        <w:rPr>
          <w:rFonts w:hint="eastAsia"/>
          <w:lang w:val="en-GB"/>
        </w:rPr>
        <w:t xml:space="preserve"> values </w:t>
      </w:r>
      <w:r w:rsidRPr="003176D3">
        <w:rPr>
          <w:lang w:val="en-GB"/>
        </w:rPr>
        <w:t>(</w:t>
      </w:r>
      <w:r w:rsidRPr="003176D3">
        <w:rPr>
          <w:rFonts w:hint="eastAsia"/>
          <w:lang w:val="en-GB"/>
        </w:rPr>
        <w:t>exceeding 6553</w:t>
      </w:r>
      <w:r w:rsidRPr="003176D3">
        <w:rPr>
          <w:lang w:val="en-GB"/>
        </w:rPr>
        <w:t>5) is required or expected to be required</w:t>
      </w:r>
      <w:r w:rsidRPr="003176D3">
        <w:rPr>
          <w:rFonts w:hint="eastAsia"/>
          <w:lang w:val="en-GB"/>
        </w:rPr>
        <w:t>.</w:t>
      </w:r>
    </w:p>
    <w:p w14:paraId="7E6F8E98" w14:textId="6428236F" w:rsidR="00B86607" w:rsidRPr="00EC6C63" w:rsidRDefault="007E7F45" w:rsidP="00B94355">
      <w:pPr>
        <w:pStyle w:val="Note"/>
        <w:tabs>
          <w:tab w:val="clear" w:pos="1685"/>
          <w:tab w:val="left" w:pos="900"/>
        </w:tabs>
        <w:ind w:left="0"/>
        <w:rPr>
          <w:rFonts w:cs="Times"/>
          <w:color w:val="000000"/>
          <w:szCs w:val="22"/>
          <w:lang w:val="en-GB" w:eastAsia="fr-FR"/>
        </w:rPr>
      </w:pPr>
      <w:r>
        <w:rPr>
          <w:lang w:val="en-GB"/>
        </w:rPr>
        <w:t>N</w:t>
      </w:r>
      <w:r w:rsidR="00A05293">
        <w:rPr>
          <w:lang w:val="en-GB"/>
        </w:rPr>
        <w:t>OTE</w:t>
      </w:r>
      <w:r w:rsidR="00E86C91">
        <w:rPr>
          <w:lang w:val="en-GB"/>
        </w:rPr>
        <w:t xml:space="preserve"> 4</w:t>
      </w:r>
      <w:r w:rsidR="00A05293">
        <w:rPr>
          <w:lang w:val="en-GB"/>
        </w:rPr>
        <w:tab/>
      </w:r>
      <w:r w:rsidR="00B86607" w:rsidRPr="00EC6C63">
        <w:rPr>
          <w:lang w:val="en-GB"/>
        </w:rPr>
        <w:t xml:space="preserve">When </w:t>
      </w:r>
      <w:r w:rsidR="00B86607" w:rsidRPr="00A3770E">
        <w:rPr>
          <w:rStyle w:val="codeChar"/>
        </w:rPr>
        <w:t>construction_method</w:t>
      </w:r>
      <w:r w:rsidR="00B86607" w:rsidRPr="00EC6C63">
        <w:rPr>
          <w:lang w:val="en-GB"/>
        </w:rPr>
        <w:t xml:space="preserve"> 2 is used and one item needs to have an offset of 0 into another item, the </w:t>
      </w:r>
      <w:r w:rsidR="00B86607" w:rsidRPr="00A3770E">
        <w:rPr>
          <w:rStyle w:val="codeChar"/>
        </w:rPr>
        <w:t>base_offset</w:t>
      </w:r>
      <w:r w:rsidR="00B86607" w:rsidRPr="00EC6C63">
        <w:rPr>
          <w:lang w:val="en-GB"/>
        </w:rPr>
        <w:t xml:space="preserve"> field </w:t>
      </w:r>
      <w:r w:rsidR="00F9338B">
        <w:rPr>
          <w:lang w:val="en-GB"/>
        </w:rPr>
        <w:t xml:space="preserve">is </w:t>
      </w:r>
      <w:r w:rsidR="00B86607" w:rsidRPr="00EC6C63">
        <w:rPr>
          <w:lang w:val="en-GB"/>
        </w:rPr>
        <w:t>set to 0.</w:t>
      </w:r>
    </w:p>
    <w:p w14:paraId="18BE466C" w14:textId="77777777" w:rsidR="00CF2242" w:rsidRDefault="00CF2242" w:rsidP="0078340B">
      <w:pPr>
        <w:pStyle w:val="BoxHeading4"/>
        <w:numPr>
          <w:ilvl w:val="3"/>
          <w:numId w:val="127"/>
        </w:numPr>
        <w:outlineLvl w:val="4"/>
      </w:pPr>
      <w:bookmarkStart w:id="748" w:name="_Toc445265391"/>
      <w:r>
        <w:lastRenderedPageBreak/>
        <w:t>Syntax</w:t>
      </w:r>
      <w:bookmarkEnd w:id="748"/>
    </w:p>
    <w:p w14:paraId="56A0519C" w14:textId="582FA1DC" w:rsidR="00CF2242" w:rsidRDefault="00CF2242">
      <w:pPr>
        <w:pStyle w:val="code"/>
        <w:rPr>
          <w:rFonts w:eastAsia="MS Mincho"/>
        </w:rPr>
      </w:pPr>
      <w:r>
        <w:t xml:space="preserve">aligned(8) class ItemLocationBox extends FullBox('iloc', version, 0) </w:t>
      </w:r>
      <w:r w:rsidR="005C059F">
        <w:br/>
      </w:r>
      <w:r>
        <w:t>{</w:t>
      </w:r>
      <w:r>
        <w:br/>
      </w:r>
      <w:r>
        <w:tab/>
        <w:t>unsigned int(4)</w:t>
      </w:r>
      <w:r>
        <w:tab/>
        <w:t>offset_size;</w:t>
      </w:r>
      <w:r>
        <w:br/>
      </w:r>
      <w:r>
        <w:tab/>
        <w:t>unsigned int(4)</w:t>
      </w:r>
      <w:r>
        <w:tab/>
        <w:t>length_size;</w:t>
      </w:r>
      <w:r>
        <w:br/>
      </w:r>
      <w:r>
        <w:tab/>
        <w:t>unsigned int(4)</w:t>
      </w:r>
      <w:r>
        <w:tab/>
        <w:t>base_offset_size;</w:t>
      </w:r>
      <w:r>
        <w:br/>
      </w:r>
      <w:r>
        <w:tab/>
        <w:t xml:space="preserve">if </w:t>
      </w:r>
      <w:r>
        <w:rPr>
          <w:rFonts w:eastAsia="MS Mincho" w:hint="eastAsia"/>
        </w:rPr>
        <w:t>(</w:t>
      </w:r>
      <w:r>
        <w:t xml:space="preserve">(version == 1) </w:t>
      </w:r>
      <w:r>
        <w:rPr>
          <w:rFonts w:eastAsia="MS Mincho" w:hint="eastAsia"/>
        </w:rPr>
        <w:t>|| (version == 2)) {</w:t>
      </w:r>
      <w:r>
        <w:br/>
      </w:r>
      <w:r>
        <w:tab/>
      </w:r>
      <w:r>
        <w:tab/>
        <w:t>unsigned int(4)</w:t>
      </w:r>
      <w:r>
        <w:tab/>
        <w:t>index_size;</w:t>
      </w:r>
      <w:r>
        <w:br/>
      </w:r>
      <w:r>
        <w:tab/>
      </w:r>
      <w:r>
        <w:rPr>
          <w:rFonts w:eastAsia="MS Mincho" w:hint="eastAsia"/>
        </w:rPr>
        <w:t xml:space="preserve">} </w:t>
      </w:r>
      <w:r>
        <w:t>else</w:t>
      </w:r>
      <w:r>
        <w:rPr>
          <w:rFonts w:eastAsia="MS Mincho" w:hint="eastAsia"/>
        </w:rPr>
        <w:t xml:space="preserve"> {</w:t>
      </w:r>
      <w:r>
        <w:br/>
      </w:r>
      <w:r>
        <w:tab/>
      </w:r>
      <w:r>
        <w:tab/>
        <w:t>unsigned int(4)</w:t>
      </w:r>
      <w:r>
        <w:tab/>
        <w:t>reserved;</w:t>
      </w:r>
      <w:r>
        <w:br/>
      </w:r>
      <w:r>
        <w:tab/>
      </w:r>
      <w:r>
        <w:rPr>
          <w:rFonts w:eastAsia="MS Mincho" w:hint="eastAsia"/>
        </w:rPr>
        <w:t>}</w:t>
      </w:r>
      <w:r>
        <w:br/>
      </w:r>
      <w:r>
        <w:tab/>
      </w:r>
      <w:r>
        <w:rPr>
          <w:rFonts w:eastAsia="MS Mincho" w:hint="eastAsia"/>
        </w:rPr>
        <w:t xml:space="preserve">if (version </w:t>
      </w:r>
      <w:r>
        <w:rPr>
          <w:rFonts w:eastAsia="MS Mincho"/>
        </w:rPr>
        <w:t>&lt;</w:t>
      </w:r>
      <w:r>
        <w:rPr>
          <w:rFonts w:eastAsia="MS Mincho" w:hint="eastAsia"/>
        </w:rPr>
        <w:t xml:space="preserve"> 2) {</w:t>
      </w:r>
      <w:r>
        <w:rPr>
          <w:rFonts w:eastAsia="MS Mincho"/>
        </w:rPr>
        <w:br/>
      </w:r>
      <w:r>
        <w:rPr>
          <w:rFonts w:eastAsia="MS Mincho" w:hint="eastAsia"/>
        </w:rPr>
        <w:tab/>
      </w:r>
      <w:r>
        <w:rPr>
          <w:rFonts w:eastAsia="MS Mincho" w:hint="eastAsia"/>
        </w:rPr>
        <w:tab/>
        <w:t>unsigned int(</w:t>
      </w:r>
      <w:r>
        <w:rPr>
          <w:rFonts w:eastAsia="MS Mincho"/>
        </w:rPr>
        <w:t>16</w:t>
      </w:r>
      <w:r>
        <w:rPr>
          <w:rFonts w:eastAsia="MS Mincho" w:hint="eastAsia"/>
        </w:rPr>
        <w:t>)</w:t>
      </w:r>
      <w:r>
        <w:rPr>
          <w:rFonts w:eastAsia="MS Mincho" w:hint="eastAsia"/>
        </w:rPr>
        <w:tab/>
        <w:t>item_count;</w:t>
      </w:r>
      <w:r>
        <w:rPr>
          <w:rFonts w:eastAsia="MS Mincho" w:hint="eastAsia"/>
        </w:rPr>
        <w:br/>
      </w:r>
      <w:r>
        <w:rPr>
          <w:rFonts w:eastAsia="MS Mincho" w:hint="eastAsia"/>
        </w:rPr>
        <w:tab/>
        <w:t xml:space="preserve">} else </w:t>
      </w:r>
      <w:r>
        <w:rPr>
          <w:rFonts w:eastAsia="MS Mincho"/>
        </w:rPr>
        <w:t xml:space="preserve">if (version == 2) </w:t>
      </w:r>
      <w:r>
        <w:rPr>
          <w:rFonts w:eastAsia="MS Mincho" w:hint="eastAsia"/>
        </w:rPr>
        <w:t>{</w:t>
      </w:r>
      <w:r>
        <w:rPr>
          <w:rFonts w:eastAsia="MS Mincho" w:hint="eastAsia"/>
        </w:rPr>
        <w:br/>
      </w:r>
      <w:r>
        <w:rPr>
          <w:rFonts w:eastAsia="MS Mincho" w:hint="eastAsia"/>
        </w:rPr>
        <w:tab/>
      </w:r>
      <w:r>
        <w:tab/>
        <w:t>unsigned int(32)</w:t>
      </w:r>
      <w:r>
        <w:tab/>
        <w:t>item_count;</w:t>
      </w:r>
      <w:r>
        <w:br/>
      </w:r>
      <w:r>
        <w:tab/>
      </w:r>
      <w:r>
        <w:rPr>
          <w:rFonts w:eastAsia="MS Mincho" w:hint="eastAsia"/>
        </w:rPr>
        <w:t>}</w:t>
      </w:r>
      <w:r>
        <w:br/>
      </w:r>
      <w:r>
        <w:tab/>
        <w:t>for (i=0; i&lt;item_count; i++) {</w:t>
      </w:r>
      <w:r>
        <w:br/>
      </w:r>
      <w:r>
        <w:rPr>
          <w:rFonts w:eastAsia="MS Mincho" w:hint="eastAsia"/>
        </w:rPr>
        <w:tab/>
      </w:r>
      <w:r>
        <w:rPr>
          <w:rFonts w:eastAsia="MS Mincho" w:hint="eastAsia"/>
        </w:rPr>
        <w:tab/>
        <w:t xml:space="preserve">if (version </w:t>
      </w:r>
      <w:r>
        <w:rPr>
          <w:rFonts w:eastAsia="MS Mincho"/>
        </w:rPr>
        <w:t>&lt;</w:t>
      </w:r>
      <w:r>
        <w:rPr>
          <w:rFonts w:eastAsia="MS Mincho" w:hint="eastAsia"/>
        </w:rPr>
        <w:t xml:space="preserve"> 2) {</w:t>
      </w:r>
      <w:r>
        <w:rPr>
          <w:rFonts w:eastAsia="MS Mincho" w:hint="eastAsia"/>
        </w:rPr>
        <w:br/>
      </w:r>
      <w:r>
        <w:rPr>
          <w:rFonts w:eastAsia="MS Mincho" w:hint="eastAsia"/>
        </w:rPr>
        <w:tab/>
      </w:r>
      <w:r>
        <w:rPr>
          <w:rFonts w:eastAsia="MS Mincho" w:hint="eastAsia"/>
        </w:rPr>
        <w:tab/>
      </w:r>
      <w:r>
        <w:rPr>
          <w:rFonts w:eastAsia="MS Mincho" w:hint="eastAsia"/>
        </w:rPr>
        <w:tab/>
        <w:t>unsigned int(</w:t>
      </w:r>
      <w:r>
        <w:rPr>
          <w:rFonts w:eastAsia="MS Mincho"/>
        </w:rPr>
        <w:t>16</w:t>
      </w:r>
      <w:r>
        <w:rPr>
          <w:rFonts w:eastAsia="MS Mincho" w:hint="eastAsia"/>
        </w:rPr>
        <w:t>)</w:t>
      </w:r>
      <w:r>
        <w:rPr>
          <w:rFonts w:eastAsia="MS Mincho" w:hint="eastAsia"/>
        </w:rPr>
        <w:tab/>
        <w:t>item_ID;</w:t>
      </w:r>
      <w:r>
        <w:rPr>
          <w:rFonts w:eastAsia="MS Mincho" w:hint="eastAsia"/>
        </w:rPr>
        <w:br/>
      </w:r>
      <w:r>
        <w:rPr>
          <w:rFonts w:eastAsia="MS Mincho" w:hint="eastAsia"/>
        </w:rPr>
        <w:tab/>
      </w:r>
      <w:r>
        <w:rPr>
          <w:rFonts w:eastAsia="MS Mincho" w:hint="eastAsia"/>
        </w:rPr>
        <w:tab/>
        <w:t xml:space="preserve">} else </w:t>
      </w:r>
      <w:r>
        <w:rPr>
          <w:rFonts w:eastAsia="MS Mincho"/>
        </w:rPr>
        <w:t xml:space="preserve">if (version == 2) </w:t>
      </w:r>
      <w:r>
        <w:rPr>
          <w:rFonts w:eastAsia="MS Mincho" w:hint="eastAsia"/>
        </w:rPr>
        <w:t>{</w:t>
      </w:r>
      <w:r>
        <w:rPr>
          <w:rFonts w:eastAsia="MS Mincho" w:hint="eastAsia"/>
        </w:rPr>
        <w:br/>
      </w:r>
      <w:r>
        <w:rPr>
          <w:rFonts w:eastAsia="MS Mincho" w:hint="eastAsia"/>
        </w:rPr>
        <w:tab/>
      </w:r>
      <w:r>
        <w:tab/>
      </w:r>
      <w:r>
        <w:tab/>
        <w:t>unsigned int(32)</w:t>
      </w:r>
      <w:r>
        <w:tab/>
        <w:t>item_ID;</w:t>
      </w:r>
      <w:r>
        <w:br/>
      </w:r>
      <w:r>
        <w:rPr>
          <w:rFonts w:eastAsia="MS Mincho" w:hint="eastAsia"/>
        </w:rPr>
        <w:tab/>
      </w:r>
      <w:r>
        <w:rPr>
          <w:rFonts w:eastAsia="MS Mincho" w:hint="eastAsia"/>
        </w:rPr>
        <w:tab/>
        <w:t>}</w:t>
      </w:r>
      <w:r>
        <w:rPr>
          <w:rFonts w:eastAsia="MS Mincho" w:hint="eastAsia"/>
        </w:rPr>
        <w:br/>
      </w:r>
      <w:r>
        <w:tab/>
      </w:r>
      <w:r>
        <w:tab/>
        <w:t xml:space="preserve">if </w:t>
      </w:r>
      <w:r>
        <w:rPr>
          <w:rFonts w:eastAsia="MS Mincho" w:hint="eastAsia"/>
        </w:rPr>
        <w:t>(</w:t>
      </w:r>
      <w:r>
        <w:t>(version == 1)</w:t>
      </w:r>
      <w:r>
        <w:rPr>
          <w:rFonts w:eastAsia="MS Mincho" w:hint="eastAsia"/>
        </w:rPr>
        <w:t xml:space="preserve"> || (version == 2))</w:t>
      </w:r>
      <w:r>
        <w:t xml:space="preserve"> {</w:t>
      </w:r>
      <w:r>
        <w:br/>
      </w:r>
      <w:r>
        <w:tab/>
      </w:r>
      <w:r>
        <w:tab/>
      </w:r>
      <w:r>
        <w:tab/>
        <w:t>unsigned int(12)</w:t>
      </w:r>
      <w:r>
        <w:tab/>
        <w:t>reserved = 0;</w:t>
      </w:r>
      <w:r>
        <w:br/>
      </w:r>
      <w:r>
        <w:tab/>
      </w:r>
      <w:r>
        <w:tab/>
      </w:r>
      <w:r>
        <w:tab/>
        <w:t>unsigned int(4)</w:t>
      </w:r>
      <w:r>
        <w:tab/>
        <w:t>construction_method;</w:t>
      </w:r>
      <w:r>
        <w:br/>
      </w:r>
      <w:r>
        <w:tab/>
      </w:r>
      <w:r>
        <w:tab/>
        <w:t>}</w:t>
      </w:r>
      <w:r>
        <w:br/>
      </w:r>
      <w:r>
        <w:tab/>
      </w:r>
      <w:r>
        <w:tab/>
        <w:t>unsigned int(16)</w:t>
      </w:r>
      <w:r>
        <w:tab/>
        <w:t>data_reference_index;</w:t>
      </w:r>
      <w:r>
        <w:br/>
      </w:r>
      <w:r>
        <w:tab/>
      </w:r>
      <w:r>
        <w:tab/>
        <w:t>unsigned int(base_offset_size*8)</w:t>
      </w:r>
      <w:r>
        <w:tab/>
        <w:t>base_offset;</w:t>
      </w:r>
      <w:r>
        <w:br/>
      </w:r>
      <w:r>
        <w:tab/>
      </w:r>
      <w:r>
        <w:tab/>
        <w:t>unsigned int(16)</w:t>
      </w:r>
      <w:r>
        <w:tab/>
      </w:r>
      <w:r>
        <w:tab/>
        <w:t>extent_count;</w:t>
      </w:r>
      <w:r>
        <w:br/>
      </w:r>
      <w:r>
        <w:tab/>
      </w:r>
      <w:r>
        <w:tab/>
        <w:t>for (j=0; j&lt;extent_count; j++) {</w:t>
      </w:r>
      <w:r>
        <w:br/>
      </w:r>
      <w:r>
        <w:tab/>
      </w:r>
      <w:r>
        <w:tab/>
      </w:r>
      <w:r>
        <w:tab/>
        <w:t>if (</w:t>
      </w:r>
      <w:r>
        <w:rPr>
          <w:rFonts w:eastAsia="MS Mincho" w:hint="eastAsia"/>
        </w:rPr>
        <w:t>(</w:t>
      </w:r>
      <w:r>
        <w:t>(version == 1)</w:t>
      </w:r>
      <w:r>
        <w:rPr>
          <w:rFonts w:eastAsia="MS Mincho" w:hint="eastAsia"/>
        </w:rPr>
        <w:t xml:space="preserve"> || (version == 2))</w:t>
      </w:r>
      <w:r>
        <w:t xml:space="preserve"> &amp;&amp; (index_size &gt; 0)) {</w:t>
      </w:r>
      <w:r>
        <w:br/>
      </w:r>
      <w:r>
        <w:tab/>
      </w:r>
      <w:r>
        <w:tab/>
      </w:r>
      <w:r>
        <w:tab/>
      </w:r>
      <w:r>
        <w:tab/>
        <w:t>unsigned int(index_size*8)</w:t>
      </w:r>
      <w:r>
        <w:tab/>
      </w:r>
      <w:r w:rsidR="00764740">
        <w:t>item_reference_index</w:t>
      </w:r>
      <w:r>
        <w:t>;</w:t>
      </w:r>
      <w:r>
        <w:br/>
      </w:r>
      <w:r>
        <w:tab/>
      </w:r>
      <w:r>
        <w:tab/>
      </w:r>
      <w:r>
        <w:tab/>
        <w:t>}</w:t>
      </w:r>
      <w:r>
        <w:br/>
      </w:r>
      <w:r>
        <w:tab/>
      </w:r>
      <w:r>
        <w:tab/>
      </w:r>
      <w:r>
        <w:tab/>
        <w:t>unsigned int(offset_size*8)</w:t>
      </w:r>
      <w:r>
        <w:tab/>
        <w:t>extent_offset;</w:t>
      </w:r>
      <w:r>
        <w:br/>
      </w:r>
      <w:r>
        <w:tab/>
      </w:r>
      <w:r>
        <w:tab/>
      </w:r>
      <w:r>
        <w:tab/>
        <w:t>unsigned int(length_size*8)</w:t>
      </w:r>
      <w:r>
        <w:tab/>
        <w:t>extent_length;</w:t>
      </w:r>
      <w:r>
        <w:br/>
      </w:r>
      <w:r>
        <w:tab/>
      </w:r>
      <w:r>
        <w:tab/>
        <w:t>}</w:t>
      </w:r>
      <w:r>
        <w:br/>
      </w:r>
      <w:r>
        <w:tab/>
        <w:t>}</w:t>
      </w:r>
      <w:r>
        <w:br/>
        <w:t>}</w:t>
      </w:r>
    </w:p>
    <w:p w14:paraId="5F67A63C" w14:textId="77777777" w:rsidR="00CF2242" w:rsidRDefault="00CF2242" w:rsidP="0078340B">
      <w:pPr>
        <w:pStyle w:val="BoxHeading4"/>
        <w:numPr>
          <w:ilvl w:val="3"/>
          <w:numId w:val="127"/>
        </w:numPr>
        <w:outlineLvl w:val="4"/>
      </w:pPr>
      <w:bookmarkStart w:id="749" w:name="_Toc445265392"/>
      <w:r>
        <w:t>Semantics</w:t>
      </w:r>
      <w:bookmarkEnd w:id="749"/>
    </w:p>
    <w:p w14:paraId="26614076" w14:textId="77777777" w:rsidR="00CF2242" w:rsidRDefault="00CF2242">
      <w:pPr>
        <w:pStyle w:val="fields"/>
        <w:jc w:val="both"/>
      </w:pPr>
      <w:r w:rsidRPr="00A3770E">
        <w:rPr>
          <w:rStyle w:val="codeChar"/>
        </w:rPr>
        <w:t>offset_size</w:t>
      </w:r>
      <w:r>
        <w:t xml:space="preserve"> is taken from the set {0, 4, 8} and indicates the length in bytes of the </w:t>
      </w:r>
      <w:r w:rsidRPr="00A3770E">
        <w:rPr>
          <w:rStyle w:val="codeChar"/>
        </w:rPr>
        <w:t xml:space="preserve">offset </w:t>
      </w:r>
      <w:r>
        <w:t>field.</w:t>
      </w:r>
    </w:p>
    <w:p w14:paraId="7BF2C196" w14:textId="77777777" w:rsidR="00CF2242" w:rsidRDefault="00CF2242">
      <w:pPr>
        <w:pStyle w:val="fields"/>
        <w:jc w:val="both"/>
      </w:pPr>
      <w:r w:rsidRPr="00A3770E">
        <w:rPr>
          <w:rStyle w:val="codeChar"/>
        </w:rPr>
        <w:t>length_size</w:t>
      </w:r>
      <w:r>
        <w:t xml:space="preserve"> is taken from the set {0, 4, 8} and indicates the length in bytes of the </w:t>
      </w:r>
      <w:r w:rsidRPr="00A3770E">
        <w:rPr>
          <w:rStyle w:val="codeChar"/>
        </w:rPr>
        <w:t xml:space="preserve">length </w:t>
      </w:r>
      <w:r>
        <w:t>field.</w:t>
      </w:r>
    </w:p>
    <w:p w14:paraId="2AF985B7" w14:textId="77777777" w:rsidR="00CF2242" w:rsidRDefault="00CF2242">
      <w:pPr>
        <w:pStyle w:val="fields"/>
        <w:jc w:val="both"/>
      </w:pPr>
      <w:r w:rsidRPr="00A3770E">
        <w:rPr>
          <w:rStyle w:val="codeChar"/>
        </w:rPr>
        <w:t>base_offset_size</w:t>
      </w:r>
      <w:r>
        <w:t xml:space="preserve"> is taken from the set {0, 4, 8} and indicates the length in bytes of the </w:t>
      </w:r>
      <w:r w:rsidRPr="00A3770E">
        <w:rPr>
          <w:rStyle w:val="codeChar"/>
        </w:rPr>
        <w:t>base_offset</w:t>
      </w:r>
      <w:r>
        <w:t xml:space="preserve"> field.</w:t>
      </w:r>
    </w:p>
    <w:p w14:paraId="418B7873" w14:textId="77777777" w:rsidR="00CF2242" w:rsidRDefault="00CF2242">
      <w:pPr>
        <w:pStyle w:val="fields"/>
        <w:jc w:val="both"/>
      </w:pPr>
      <w:r w:rsidRPr="00A3770E">
        <w:rPr>
          <w:rStyle w:val="codeChar"/>
        </w:rPr>
        <w:t>index_size</w:t>
      </w:r>
      <w:r>
        <w:t xml:space="preserve"> is taken from the set {0, 4, 8} and indicates the length in bytes of the </w:t>
      </w:r>
      <w:r w:rsidR="00764740" w:rsidRPr="00A3770E">
        <w:rPr>
          <w:rStyle w:val="codeChar"/>
        </w:rPr>
        <w:t>item_reference_index</w:t>
      </w:r>
      <w:r>
        <w:t xml:space="preserve"> field.</w:t>
      </w:r>
    </w:p>
    <w:p w14:paraId="1E98ABBF" w14:textId="77777777" w:rsidR="00CF2242" w:rsidRDefault="00CF2242">
      <w:pPr>
        <w:pStyle w:val="fields"/>
        <w:jc w:val="both"/>
      </w:pPr>
      <w:r w:rsidRPr="00A3770E">
        <w:rPr>
          <w:rStyle w:val="codeChar"/>
        </w:rPr>
        <w:t>item_count</w:t>
      </w:r>
      <w:r>
        <w:t xml:space="preserve"> counts the number of resources in the following array.</w:t>
      </w:r>
    </w:p>
    <w:p w14:paraId="62017B4D" w14:textId="77777777" w:rsidR="00CF2242" w:rsidRDefault="00CF2242">
      <w:pPr>
        <w:pStyle w:val="fields"/>
        <w:jc w:val="both"/>
      </w:pPr>
      <w:r w:rsidRPr="00A3770E">
        <w:rPr>
          <w:rStyle w:val="codeChar"/>
        </w:rPr>
        <w:t>item_ID</w:t>
      </w:r>
      <w:r>
        <w:t xml:space="preserve"> is an arbitrary integer ‘name’ for this resource which can be used to refer to it (e.g. in a URL).</w:t>
      </w:r>
    </w:p>
    <w:p w14:paraId="6DE42CA9" w14:textId="77777777" w:rsidR="00CF2242" w:rsidRDefault="00CF2242">
      <w:pPr>
        <w:pStyle w:val="fields"/>
        <w:jc w:val="both"/>
      </w:pPr>
      <w:r w:rsidRPr="00A3770E">
        <w:rPr>
          <w:rStyle w:val="codeChar"/>
        </w:rPr>
        <w:t>construction_method</w:t>
      </w:r>
      <w:r>
        <w:t xml:space="preserve"> is taken from the set 0 (file), 1 (idat) or 2 (item)</w:t>
      </w:r>
    </w:p>
    <w:p w14:paraId="65923A9D" w14:textId="3C8DAA40" w:rsidR="00CF2242" w:rsidRDefault="00CF2242" w:rsidP="00B86607">
      <w:pPr>
        <w:pStyle w:val="fields"/>
        <w:jc w:val="both"/>
      </w:pPr>
      <w:r w:rsidRPr="00A3770E">
        <w:rPr>
          <w:rStyle w:val="codeChar"/>
        </w:rPr>
        <w:t>data</w:t>
      </w:r>
      <w:r w:rsidR="00EF7D3A">
        <w:rPr>
          <w:rStyle w:val="codeChar"/>
        </w:rPr>
        <w:t>_</w:t>
      </w:r>
      <w:r w:rsidRPr="00A3770E">
        <w:rPr>
          <w:rStyle w:val="codeChar"/>
        </w:rPr>
        <w:t>reference</w:t>
      </w:r>
      <w:r w:rsidR="00EF7D3A">
        <w:rPr>
          <w:rStyle w:val="codeChar"/>
        </w:rPr>
        <w:t>_</w:t>
      </w:r>
      <w:r w:rsidRPr="00A3770E">
        <w:rPr>
          <w:rStyle w:val="codeChar"/>
        </w:rPr>
        <w:t>index</w:t>
      </w:r>
      <w:r>
        <w:t xml:space="preserve"> </w:t>
      </w:r>
      <w:r w:rsidR="00B86607" w:rsidRPr="00EC6C63">
        <w:rPr>
          <w:rFonts w:cs="Cambria"/>
          <w:color w:val="000000"/>
          <w:lang w:eastAsia="fr-FR"/>
        </w:rPr>
        <w:t xml:space="preserve">is either zero ('this file') or an index, with value 1 indicating the first entry, into the data references in the </w:t>
      </w:r>
      <w:r w:rsidR="00B86607" w:rsidRPr="00A3770E">
        <w:rPr>
          <w:rStyle w:val="codeChar"/>
        </w:rPr>
        <w:t>DataInformationBox</w:t>
      </w:r>
      <w:r w:rsidR="00B86607" w:rsidRPr="00EC6C63">
        <w:rPr>
          <w:rFonts w:cs="Cambria"/>
          <w:color w:val="000000"/>
          <w:lang w:eastAsia="fr-FR"/>
        </w:rPr>
        <w:t>.</w:t>
      </w:r>
    </w:p>
    <w:p w14:paraId="35DF968A" w14:textId="77777777" w:rsidR="00CF2242" w:rsidRDefault="00CF2242">
      <w:pPr>
        <w:pStyle w:val="fields"/>
        <w:jc w:val="both"/>
      </w:pPr>
      <w:r w:rsidRPr="00A3770E">
        <w:rPr>
          <w:rStyle w:val="codeChar"/>
        </w:rPr>
        <w:lastRenderedPageBreak/>
        <w:t>base_offset</w:t>
      </w:r>
      <w:r>
        <w:t xml:space="preserve"> provides a base value for offset calculations within the referenced data. If </w:t>
      </w:r>
      <w:r w:rsidRPr="00A3770E">
        <w:rPr>
          <w:rStyle w:val="codeChar"/>
        </w:rPr>
        <w:t>base_offset_size</w:t>
      </w:r>
      <w:r>
        <w:t xml:space="preserve"> is 0, </w:t>
      </w:r>
      <w:r w:rsidRPr="00A3770E">
        <w:rPr>
          <w:rStyle w:val="codeChar"/>
        </w:rPr>
        <w:t>base_offset</w:t>
      </w:r>
      <w:r>
        <w:t xml:space="preserve"> takes the value 0, i.e. it is unused.</w:t>
      </w:r>
    </w:p>
    <w:p w14:paraId="5D9F0F7C" w14:textId="63B071FB" w:rsidR="00CF2242" w:rsidRDefault="00CF2242">
      <w:pPr>
        <w:pStyle w:val="fields"/>
        <w:jc w:val="both"/>
      </w:pPr>
      <w:r w:rsidRPr="00A3770E">
        <w:rPr>
          <w:rStyle w:val="codeChar"/>
        </w:rPr>
        <w:t>extent_count</w:t>
      </w:r>
      <w:r>
        <w:t xml:space="preserve"> provides the count of the number of extents into which the resource is fragmented; it</w:t>
      </w:r>
      <w:r w:rsidR="003C405D">
        <w:t xml:space="preserve"> shall</w:t>
      </w:r>
      <w:r>
        <w:t xml:space="preserve"> have the value 1 or greater</w:t>
      </w:r>
    </w:p>
    <w:p w14:paraId="3A2202B5" w14:textId="77777777" w:rsidR="00CF2242" w:rsidRDefault="00764740">
      <w:pPr>
        <w:pStyle w:val="fields"/>
        <w:jc w:val="both"/>
      </w:pPr>
      <w:r w:rsidRPr="00A3770E">
        <w:rPr>
          <w:rStyle w:val="codeChar"/>
        </w:rPr>
        <w:t>item_reference_index</w:t>
      </w:r>
      <w:r w:rsidR="00CF2242">
        <w:t xml:space="preserve"> provides an index as defined for the construction method</w:t>
      </w:r>
    </w:p>
    <w:p w14:paraId="45CE9A7E" w14:textId="77777777" w:rsidR="00CF2242" w:rsidRDefault="00CF2242">
      <w:pPr>
        <w:pStyle w:val="fields"/>
        <w:jc w:val="both"/>
      </w:pPr>
      <w:r w:rsidRPr="00A3770E">
        <w:rPr>
          <w:rStyle w:val="codeChar"/>
        </w:rPr>
        <w:t>extent_offset</w:t>
      </w:r>
      <w:r>
        <w:t xml:space="preserve"> provides the absolute offset, in bytes from the data origin of the container, of this extent data. If </w:t>
      </w:r>
      <w:r w:rsidRPr="00A3770E">
        <w:rPr>
          <w:rStyle w:val="codeChar"/>
        </w:rPr>
        <w:t>offset_size</w:t>
      </w:r>
      <w:r>
        <w:t xml:space="preserve"> is 0, </w:t>
      </w:r>
      <w:r w:rsidRPr="00A3770E">
        <w:rPr>
          <w:rStyle w:val="codeChar"/>
        </w:rPr>
        <w:t>extent_offset</w:t>
      </w:r>
      <w:r>
        <w:t xml:space="preserve"> takes the value 0</w:t>
      </w:r>
    </w:p>
    <w:p w14:paraId="2209AB38" w14:textId="21C93617" w:rsidR="00CF2242" w:rsidRDefault="00CF2242" w:rsidP="000D6775">
      <w:pPr>
        <w:pStyle w:val="fields"/>
      </w:pPr>
      <w:r w:rsidRPr="00A3770E">
        <w:rPr>
          <w:rStyle w:val="codeChar"/>
        </w:rPr>
        <w:t>extent_length</w:t>
      </w:r>
      <w:r>
        <w:t xml:space="preserve"> provides the absolute length in bytes of this metadata item extent. If </w:t>
      </w:r>
      <w:r w:rsidRPr="00A3770E">
        <w:rPr>
          <w:rStyle w:val="codeChar"/>
        </w:rPr>
        <w:t>length_size</w:t>
      </w:r>
      <w:r>
        <w:t xml:space="preserve"> is 0, </w:t>
      </w:r>
      <w:r w:rsidRPr="00A3770E">
        <w:rPr>
          <w:rStyle w:val="codeChar"/>
        </w:rPr>
        <w:t>extent_length</w:t>
      </w:r>
      <w:r>
        <w:t xml:space="preserve"> takes the value 0. </w:t>
      </w:r>
    </w:p>
    <w:p w14:paraId="67FA35D8" w14:textId="55FF1DF1" w:rsidR="00CF2242" w:rsidRPr="003176D3" w:rsidRDefault="00CF2242" w:rsidP="0078340B">
      <w:pPr>
        <w:pStyle w:val="Heading3"/>
        <w:numPr>
          <w:ilvl w:val="2"/>
          <w:numId w:val="127"/>
        </w:numPr>
        <w:rPr>
          <w:lang w:val="en-GB"/>
        </w:rPr>
      </w:pPr>
      <w:bookmarkStart w:id="750" w:name="_Ref479226993"/>
      <w:bookmarkStart w:id="751" w:name="_Toc170466282"/>
      <w:r w:rsidRPr="003176D3">
        <w:rPr>
          <w:lang w:val="en-GB"/>
        </w:rPr>
        <w:t xml:space="preserve">Primary </w:t>
      </w:r>
      <w:r w:rsidR="001B6870">
        <w:rPr>
          <w:lang w:val="en-GB"/>
        </w:rPr>
        <w:t>i</w:t>
      </w:r>
      <w:r w:rsidR="001B6870" w:rsidRPr="003176D3">
        <w:rPr>
          <w:lang w:val="en-GB"/>
        </w:rPr>
        <w:t xml:space="preserve">tem </w:t>
      </w:r>
      <w:bookmarkEnd w:id="750"/>
      <w:r w:rsidR="001B6870">
        <w:rPr>
          <w:lang w:val="en-GB"/>
        </w:rPr>
        <w:t>box</w:t>
      </w:r>
      <w:bookmarkEnd w:id="751"/>
    </w:p>
    <w:p w14:paraId="04F089A5" w14:textId="77777777" w:rsidR="00CF2242" w:rsidRDefault="00CF2242" w:rsidP="0078340B">
      <w:pPr>
        <w:pStyle w:val="BoxHeading4"/>
        <w:numPr>
          <w:ilvl w:val="3"/>
          <w:numId w:val="127"/>
        </w:numPr>
        <w:outlineLvl w:val="4"/>
      </w:pPr>
      <w:r>
        <w:t>Definition</w:t>
      </w:r>
    </w:p>
    <w:p w14:paraId="1ADD412E" w14:textId="77777777" w:rsidR="00CF2242" w:rsidRDefault="00CF2242">
      <w:pPr>
        <w:pStyle w:val="Atom"/>
        <w:tabs>
          <w:tab w:val="left" w:pos="1134"/>
        </w:tabs>
        <w:rPr>
          <w:rFonts w:eastAsia="ｺﾞｼｯｸ"/>
        </w:rPr>
      </w:pPr>
      <w:r>
        <w:t>Box Type:</w:t>
      </w:r>
      <w:r>
        <w:tab/>
      </w:r>
      <w:r w:rsidRPr="00A3770E">
        <w:rPr>
          <w:rStyle w:val="codeChar"/>
        </w:rPr>
        <w:t>'pitm'</w:t>
      </w:r>
      <w:r>
        <w:br/>
        <w:t>Container:</w:t>
      </w:r>
      <w:r>
        <w:tab/>
      </w:r>
      <w:r w:rsidRPr="00A3770E">
        <w:rPr>
          <w:rStyle w:val="codeChar"/>
        </w:rPr>
        <w:t>MetaBox</w:t>
      </w:r>
      <w:r>
        <w:br/>
        <w:t>Mandatory:</w:t>
      </w:r>
      <w:r>
        <w:tab/>
        <w:t>No</w:t>
      </w:r>
      <w:r>
        <w:br/>
        <w:t>Quantity:</w:t>
      </w:r>
      <w:r>
        <w:tab/>
        <w:t>Zero or one</w:t>
      </w:r>
    </w:p>
    <w:p w14:paraId="351A4B11" w14:textId="33AF308F" w:rsidR="00CF2242" w:rsidRPr="003176D3" w:rsidRDefault="00EF7D3A">
      <w:pPr>
        <w:rPr>
          <w:lang w:val="en-GB"/>
        </w:rPr>
      </w:pPr>
      <w:r>
        <w:rPr>
          <w:lang w:val="en-GB"/>
        </w:rPr>
        <w:t>T</w:t>
      </w:r>
      <w:r w:rsidR="00CF2242" w:rsidRPr="003176D3">
        <w:rPr>
          <w:lang w:val="en-GB"/>
        </w:rPr>
        <w:t xml:space="preserve">he </w:t>
      </w:r>
      <w:r w:rsidR="0072572E">
        <w:rPr>
          <w:lang w:val="en-GB"/>
        </w:rPr>
        <w:t>item</w:t>
      </w:r>
      <w:r w:rsidR="0072572E" w:rsidRPr="003176D3">
        <w:rPr>
          <w:lang w:val="en-GB"/>
        </w:rPr>
        <w:t xml:space="preserve"> </w:t>
      </w:r>
      <w:r w:rsidR="00CF2242" w:rsidRPr="003176D3">
        <w:rPr>
          <w:lang w:val="en-GB"/>
        </w:rPr>
        <w:t xml:space="preserve">data </w:t>
      </w:r>
      <w:r w:rsidR="0072572E">
        <w:rPr>
          <w:lang w:val="en-GB"/>
        </w:rPr>
        <w:t xml:space="preserve">for the primary item </w:t>
      </w:r>
      <w:r w:rsidR="00CF2242" w:rsidRPr="003176D3">
        <w:rPr>
          <w:lang w:val="en-GB"/>
        </w:rPr>
        <w:t xml:space="preserve">may be one of the referenced items when it is desired that it be stored elsewhere, or divided into extents; or the primary metadata may be contained in the </w:t>
      </w:r>
      <w:r w:rsidR="00CF2242" w:rsidRPr="00A3770E">
        <w:rPr>
          <w:rStyle w:val="codeChar"/>
        </w:rPr>
        <w:t>MetaBox</w:t>
      </w:r>
      <w:r w:rsidR="00CF2242" w:rsidRPr="003176D3">
        <w:rPr>
          <w:lang w:val="en-GB"/>
        </w:rPr>
        <w:t xml:space="preserve"> (e.g. in an </w:t>
      </w:r>
      <w:r w:rsidR="00CF2242" w:rsidRPr="00A3770E">
        <w:rPr>
          <w:rStyle w:val="codeChar"/>
        </w:rPr>
        <w:t>XMLBox</w:t>
      </w:r>
      <w:r w:rsidR="00CF2242" w:rsidRPr="003176D3">
        <w:rPr>
          <w:lang w:val="en-GB"/>
        </w:rPr>
        <w:t>). Either this box</w:t>
      </w:r>
      <w:r w:rsidR="003C405D">
        <w:rPr>
          <w:lang w:val="en-GB"/>
        </w:rPr>
        <w:t xml:space="preserve"> shall</w:t>
      </w:r>
      <w:r w:rsidR="00CF2242" w:rsidRPr="003176D3">
        <w:rPr>
          <w:lang w:val="en-GB"/>
        </w:rPr>
        <w:t xml:space="preserve"> occur, or there</w:t>
      </w:r>
      <w:r w:rsidR="003C405D">
        <w:rPr>
          <w:lang w:val="en-GB"/>
        </w:rPr>
        <w:t xml:space="preserve"> shall</w:t>
      </w:r>
      <w:r w:rsidR="00CF2242" w:rsidRPr="003176D3">
        <w:rPr>
          <w:lang w:val="en-GB"/>
        </w:rPr>
        <w:t xml:space="preserve"> be a box within the </w:t>
      </w:r>
      <w:r w:rsidR="00CF2242" w:rsidRPr="00A3770E">
        <w:rPr>
          <w:rStyle w:val="codeChar"/>
        </w:rPr>
        <w:t>MetaBox</w:t>
      </w:r>
      <w:r w:rsidR="00CF2242" w:rsidRPr="003176D3">
        <w:rPr>
          <w:lang w:val="en-GB"/>
        </w:rPr>
        <w:t xml:space="preserve"> (e.g. an </w:t>
      </w:r>
      <w:r w:rsidR="00CF2242" w:rsidRPr="00A3770E">
        <w:rPr>
          <w:rStyle w:val="codeChar"/>
        </w:rPr>
        <w:t>XMLBox</w:t>
      </w:r>
      <w:r w:rsidR="00CF2242" w:rsidRPr="003176D3">
        <w:rPr>
          <w:lang w:val="en-GB"/>
        </w:rPr>
        <w:t>) containing the primary information in the format required by the identified handler.</w:t>
      </w:r>
    </w:p>
    <w:p w14:paraId="4CBE9E59" w14:textId="77777777" w:rsidR="00CF2242" w:rsidRDefault="00CF2242" w:rsidP="0078340B">
      <w:pPr>
        <w:pStyle w:val="BoxHeading4"/>
        <w:numPr>
          <w:ilvl w:val="3"/>
          <w:numId w:val="127"/>
        </w:numPr>
        <w:outlineLvl w:val="4"/>
      </w:pPr>
      <w:r>
        <w:t>Syntax</w:t>
      </w:r>
    </w:p>
    <w:p w14:paraId="47CD87A3" w14:textId="0EC17037" w:rsidR="00CF2242" w:rsidRDefault="00CF2242">
      <w:pPr>
        <w:pStyle w:val="code"/>
        <w:rPr>
          <w:rFonts w:eastAsia="MS Mincho"/>
        </w:rPr>
      </w:pPr>
      <w:r>
        <w:t>aligned(8) class PrimaryItemBox</w:t>
      </w:r>
      <w:r w:rsidR="005C059F">
        <w:t xml:space="preserve"> </w:t>
      </w:r>
      <w:r>
        <w:t xml:space="preserve">extends FullBox('pitm', version, 0) </w:t>
      </w:r>
      <w:r w:rsidR="005C059F">
        <w:br/>
      </w:r>
      <w:r>
        <w:t>{</w:t>
      </w:r>
      <w:r>
        <w:br/>
      </w:r>
      <w:r>
        <w:tab/>
      </w:r>
      <w:r>
        <w:rPr>
          <w:rFonts w:cs="Courier New"/>
        </w:rPr>
        <w:t>if (version == 0)</w:t>
      </w:r>
      <w:r>
        <w:rPr>
          <w:rFonts w:eastAsia="MS Mincho" w:cs="Courier New"/>
        </w:rPr>
        <w:t xml:space="preserve"> {</w:t>
      </w:r>
      <w:r>
        <w:rPr>
          <w:rFonts w:cs="Courier New"/>
        </w:rPr>
        <w:br/>
      </w:r>
      <w:r>
        <w:rPr>
          <w:rFonts w:cs="Courier New"/>
        </w:rPr>
        <w:tab/>
      </w:r>
      <w:r>
        <w:rPr>
          <w:rFonts w:cs="Courier New"/>
        </w:rPr>
        <w:tab/>
        <w:t>unsigned int(16)</w:t>
      </w:r>
      <w:r>
        <w:rPr>
          <w:rFonts w:cs="Courier New"/>
        </w:rPr>
        <w:tab/>
        <w:t>item_ID;</w:t>
      </w:r>
      <w:r>
        <w:br/>
      </w:r>
      <w:r>
        <w:rPr>
          <w:rFonts w:cs="Courier New"/>
        </w:rPr>
        <w:tab/>
      </w:r>
      <w:r>
        <w:rPr>
          <w:rFonts w:eastAsia="MS Mincho" w:cs="Courier New"/>
        </w:rPr>
        <w:t xml:space="preserve">} </w:t>
      </w:r>
      <w:r>
        <w:rPr>
          <w:rFonts w:cs="Courier New"/>
        </w:rPr>
        <w:t>else</w:t>
      </w:r>
      <w:r>
        <w:rPr>
          <w:rFonts w:eastAsia="MS Mincho" w:cs="Courier New"/>
        </w:rPr>
        <w:t xml:space="preserve"> {</w:t>
      </w:r>
      <w:r>
        <w:br/>
      </w:r>
      <w:r>
        <w:rPr>
          <w:rFonts w:cs="Courier New"/>
        </w:rPr>
        <w:tab/>
      </w:r>
      <w:r>
        <w:rPr>
          <w:rFonts w:cs="Courier New"/>
        </w:rPr>
        <w:tab/>
      </w:r>
      <w:r>
        <w:t>unsigned int(32)</w:t>
      </w:r>
      <w:r>
        <w:tab/>
        <w:t>item_ID;</w:t>
      </w:r>
      <w:r>
        <w:br/>
      </w:r>
      <w:r>
        <w:rPr>
          <w:rFonts w:cs="Courier New"/>
        </w:rPr>
        <w:tab/>
      </w:r>
      <w:r>
        <w:rPr>
          <w:rFonts w:eastAsia="MS Mincho" w:cs="Courier New"/>
        </w:rPr>
        <w:t>}</w:t>
      </w:r>
      <w:r>
        <w:br/>
        <w:t>}</w:t>
      </w:r>
    </w:p>
    <w:p w14:paraId="32D940BF" w14:textId="77777777" w:rsidR="00CF2242" w:rsidRDefault="00CF2242" w:rsidP="0078340B">
      <w:pPr>
        <w:pStyle w:val="BoxHeading4"/>
        <w:numPr>
          <w:ilvl w:val="3"/>
          <w:numId w:val="127"/>
        </w:numPr>
        <w:outlineLvl w:val="4"/>
      </w:pPr>
      <w:r>
        <w:t>Semantics</w:t>
      </w:r>
    </w:p>
    <w:p w14:paraId="5395B2A2" w14:textId="1DC13984" w:rsidR="00CF2242" w:rsidRDefault="00CF2242" w:rsidP="000D6775">
      <w:pPr>
        <w:pStyle w:val="fields"/>
      </w:pPr>
      <w:r w:rsidRPr="00A3770E">
        <w:rPr>
          <w:rStyle w:val="codeChar"/>
        </w:rPr>
        <w:t>item_ID</w:t>
      </w:r>
      <w:r>
        <w:t xml:space="preserve"> is the identifier of the primary item</w:t>
      </w:r>
      <w:r w:rsidR="00FA4BDC">
        <w:t xml:space="preserve">, which shall be the identifier of an item in the </w:t>
      </w:r>
      <w:r w:rsidR="00FA4BDC" w:rsidRPr="00833DF4">
        <w:rPr>
          <w:rFonts w:ascii="Courier New" w:hAnsi="Courier New" w:cs="Courier New"/>
        </w:rPr>
        <w:t>MetaBox</w:t>
      </w:r>
      <w:r w:rsidR="00FA4BDC">
        <w:t xml:space="preserve"> containing the </w:t>
      </w:r>
      <w:r w:rsidR="00FA4BDC" w:rsidRPr="00833DF4">
        <w:rPr>
          <w:rFonts w:ascii="Courier New" w:hAnsi="Courier New" w:cs="Courier New"/>
        </w:rPr>
        <w:t>PrimaryItemBox</w:t>
      </w:r>
      <w:r>
        <w:rPr>
          <w:rFonts w:eastAsia="MS Mincho" w:hint="eastAsia"/>
          <w:lang w:eastAsia="ja-JP"/>
        </w:rPr>
        <w:t>.</w:t>
      </w:r>
      <w:r>
        <w:t xml:space="preserve"> </w:t>
      </w:r>
      <w:r>
        <w:rPr>
          <w:rFonts w:eastAsia="MS Mincho" w:hint="eastAsia"/>
          <w:lang w:eastAsia="ja-JP"/>
        </w:rPr>
        <w:t xml:space="preserve">Version 1 should </w:t>
      </w:r>
      <w:r>
        <w:rPr>
          <w:rFonts w:eastAsia="MS Mincho"/>
          <w:lang w:eastAsia="ja-JP"/>
        </w:rPr>
        <w:t xml:space="preserve">only </w:t>
      </w:r>
      <w:r>
        <w:rPr>
          <w:rFonts w:eastAsia="MS Mincho" w:hint="eastAsia"/>
          <w:lang w:eastAsia="ja-JP"/>
        </w:rPr>
        <w:t xml:space="preserve">be used </w:t>
      </w:r>
      <w:r>
        <w:rPr>
          <w:rFonts w:eastAsia="MS Mincho"/>
          <w:lang w:eastAsia="ja-JP"/>
        </w:rPr>
        <w:t>when</w:t>
      </w:r>
      <w:r>
        <w:rPr>
          <w:rFonts w:eastAsia="MS Mincho" w:hint="eastAsia"/>
          <w:lang w:eastAsia="ja-JP"/>
        </w:rPr>
        <w:t xml:space="preserve"> large </w:t>
      </w:r>
      <w:r w:rsidRPr="00A3770E">
        <w:rPr>
          <w:rStyle w:val="codeChar"/>
        </w:rPr>
        <w:t>item_ID</w:t>
      </w:r>
      <w:r>
        <w:rPr>
          <w:rFonts w:eastAsia="MS Mincho" w:hint="eastAsia"/>
          <w:lang w:eastAsia="ja-JP"/>
        </w:rPr>
        <w:t xml:space="preserve"> values </w:t>
      </w:r>
      <w:r>
        <w:rPr>
          <w:rFonts w:eastAsia="MS Mincho"/>
          <w:lang w:eastAsia="ja-JP"/>
        </w:rPr>
        <w:t>(</w:t>
      </w:r>
      <w:r>
        <w:rPr>
          <w:rFonts w:eastAsia="MS Mincho" w:hint="eastAsia"/>
          <w:lang w:eastAsia="ja-JP"/>
        </w:rPr>
        <w:t>exceeding 6553</w:t>
      </w:r>
      <w:r>
        <w:rPr>
          <w:rFonts w:eastAsia="MS Mincho"/>
          <w:lang w:eastAsia="ja-JP"/>
        </w:rPr>
        <w:t>5) are required or expected to be required</w:t>
      </w:r>
      <w:r>
        <w:rPr>
          <w:rFonts w:eastAsia="MS Mincho" w:hint="eastAsia"/>
          <w:lang w:eastAsia="ja-JP"/>
        </w:rPr>
        <w:t>.</w:t>
      </w:r>
    </w:p>
    <w:p w14:paraId="30F2C320" w14:textId="04BCEDF6" w:rsidR="00CF2242" w:rsidRPr="003176D3" w:rsidRDefault="00CF2242" w:rsidP="0078340B">
      <w:pPr>
        <w:pStyle w:val="Heading3"/>
        <w:numPr>
          <w:ilvl w:val="2"/>
          <w:numId w:val="127"/>
        </w:numPr>
        <w:rPr>
          <w:lang w:val="en-GB"/>
        </w:rPr>
      </w:pPr>
      <w:bookmarkStart w:id="752" w:name="_Ref479226873"/>
      <w:bookmarkStart w:id="753" w:name="_Toc170466283"/>
      <w:r w:rsidRPr="003176D3">
        <w:rPr>
          <w:lang w:val="en-GB"/>
        </w:rPr>
        <w:t xml:space="preserve">Item </w:t>
      </w:r>
      <w:r w:rsidR="001B6870">
        <w:rPr>
          <w:lang w:val="en-GB"/>
        </w:rPr>
        <w:t>p</w:t>
      </w:r>
      <w:r w:rsidR="001B6870" w:rsidRPr="003176D3">
        <w:rPr>
          <w:lang w:val="en-GB"/>
        </w:rPr>
        <w:t xml:space="preserve">rotection </w:t>
      </w:r>
      <w:bookmarkEnd w:id="752"/>
      <w:r w:rsidR="001B6870">
        <w:rPr>
          <w:lang w:val="en-GB"/>
        </w:rPr>
        <w:t>box</w:t>
      </w:r>
      <w:bookmarkEnd w:id="753"/>
    </w:p>
    <w:p w14:paraId="6C346708" w14:textId="77777777" w:rsidR="00CF2242" w:rsidRDefault="00CF2242" w:rsidP="0078340B">
      <w:pPr>
        <w:pStyle w:val="BoxHeading4"/>
        <w:numPr>
          <w:ilvl w:val="3"/>
          <w:numId w:val="127"/>
        </w:numPr>
        <w:outlineLvl w:val="4"/>
      </w:pPr>
      <w:r>
        <w:t>Definition</w:t>
      </w:r>
    </w:p>
    <w:p w14:paraId="316197E4" w14:textId="77777777" w:rsidR="00CF2242" w:rsidRDefault="00CF2242">
      <w:pPr>
        <w:pStyle w:val="Atom"/>
        <w:tabs>
          <w:tab w:val="left" w:pos="1134"/>
        </w:tabs>
        <w:rPr>
          <w:rFonts w:eastAsia="ｺﾞｼｯｸ"/>
        </w:rPr>
      </w:pPr>
      <w:r>
        <w:t>Box Type:</w:t>
      </w:r>
      <w:r>
        <w:tab/>
      </w:r>
      <w:r w:rsidRPr="00A3770E">
        <w:rPr>
          <w:rStyle w:val="codeChar"/>
        </w:rPr>
        <w:t>'ipro'</w:t>
      </w:r>
      <w:r>
        <w:br/>
        <w:t>Container:</w:t>
      </w:r>
      <w:r>
        <w:tab/>
      </w:r>
      <w:r w:rsidRPr="00A3770E">
        <w:rPr>
          <w:rStyle w:val="codeChar"/>
        </w:rPr>
        <w:t>MetaBox</w:t>
      </w:r>
      <w:r>
        <w:br/>
        <w:t>Mandatory:</w:t>
      </w:r>
      <w:r>
        <w:tab/>
        <w:t>No</w:t>
      </w:r>
      <w:r>
        <w:br/>
        <w:t>Quantity:</w:t>
      </w:r>
      <w:r>
        <w:tab/>
        <w:t>Zero or one</w:t>
      </w:r>
    </w:p>
    <w:p w14:paraId="080CD495" w14:textId="5AD6EF56" w:rsidR="00CF2242" w:rsidRDefault="00CF2242">
      <w:pPr>
        <w:rPr>
          <w:lang w:val="en-GB"/>
        </w:rPr>
      </w:pPr>
      <w:r w:rsidRPr="003176D3">
        <w:rPr>
          <w:lang w:val="en-GB"/>
        </w:rPr>
        <w:t xml:space="preserve">The </w:t>
      </w:r>
      <w:r w:rsidRPr="00A3770E">
        <w:rPr>
          <w:rStyle w:val="codeChar"/>
        </w:rPr>
        <w:t>ItemProtectionBox</w:t>
      </w:r>
      <w:r w:rsidRPr="003176D3">
        <w:rPr>
          <w:lang w:val="en-GB"/>
        </w:rPr>
        <w:t xml:space="preserve"> provides an array of item protection information, for use by the </w:t>
      </w:r>
      <w:r w:rsidRPr="00A3770E">
        <w:rPr>
          <w:rStyle w:val="codeChar"/>
        </w:rPr>
        <w:t>ItemInfoBox</w:t>
      </w:r>
      <w:r w:rsidRPr="003176D3">
        <w:rPr>
          <w:lang w:val="en-GB"/>
        </w:rPr>
        <w:t>.</w:t>
      </w:r>
    </w:p>
    <w:p w14:paraId="02A8A55D" w14:textId="00580296" w:rsidR="00EF7D3A" w:rsidRPr="00EF7D3A" w:rsidRDefault="00EF7D3A">
      <w:pPr>
        <w:rPr>
          <w:iCs/>
          <w:lang w:val="en-GB"/>
        </w:rPr>
      </w:pPr>
      <w:r>
        <w:rPr>
          <w:iCs/>
          <w:lang w:val="en-GB"/>
        </w:rPr>
        <w:lastRenderedPageBreak/>
        <w:t xml:space="preserve">The </w:t>
      </w:r>
      <w:r w:rsidRPr="00F94F22">
        <w:rPr>
          <w:rFonts w:ascii="Courier New" w:hAnsi="Courier New" w:cs="Courier New"/>
          <w:iCs/>
          <w:lang w:val="en-GB"/>
        </w:rPr>
        <w:t>ProtectionSchemeInfoBox</w:t>
      </w:r>
      <w:r>
        <w:rPr>
          <w:iCs/>
          <w:lang w:val="en-GB"/>
        </w:rPr>
        <w:t xml:space="preserve">es shall not contain an </w:t>
      </w:r>
      <w:r w:rsidRPr="00F94F22">
        <w:rPr>
          <w:rFonts w:ascii="Courier New" w:hAnsi="Courier New" w:cs="Courier New"/>
          <w:iCs/>
          <w:lang w:val="en-GB"/>
        </w:rPr>
        <w:t>OriginalFormatBox</w:t>
      </w:r>
      <w:r>
        <w:rPr>
          <w:iCs/>
          <w:lang w:val="en-GB"/>
        </w:rPr>
        <w:t xml:space="preserve"> when present in an </w:t>
      </w:r>
      <w:r w:rsidRPr="00F94F22">
        <w:rPr>
          <w:rFonts w:ascii="Courier New" w:hAnsi="Courier New" w:cs="Courier New"/>
          <w:iCs/>
          <w:lang w:val="en-GB"/>
        </w:rPr>
        <w:t>ItemProtectionBox</w:t>
      </w:r>
      <w:r>
        <w:rPr>
          <w:iCs/>
          <w:lang w:val="en-GB"/>
        </w:rPr>
        <w:t>.</w:t>
      </w:r>
    </w:p>
    <w:p w14:paraId="6F4407EE" w14:textId="77777777" w:rsidR="00CF2242" w:rsidRDefault="00CF2242" w:rsidP="0078340B">
      <w:pPr>
        <w:pStyle w:val="BoxHeading4"/>
        <w:numPr>
          <w:ilvl w:val="3"/>
          <w:numId w:val="127"/>
        </w:numPr>
        <w:outlineLvl w:val="4"/>
      </w:pPr>
      <w:r>
        <w:t>Syntax</w:t>
      </w:r>
    </w:p>
    <w:p w14:paraId="1FF13152" w14:textId="2DFAAAC0" w:rsidR="00CF2242" w:rsidRDefault="00CF2242">
      <w:pPr>
        <w:pStyle w:val="code"/>
      </w:pPr>
      <w:r>
        <w:t>aligned(8) class ItemProtectionBox</w:t>
      </w:r>
      <w:r>
        <w:br/>
      </w:r>
      <w:r>
        <w:tab/>
        <w:t xml:space="preserve">extends FullBox('ipro', version = 0, 0) </w:t>
      </w:r>
      <w:r w:rsidR="005C059F">
        <w:br/>
      </w:r>
      <w:r>
        <w:t>{</w:t>
      </w:r>
      <w:r>
        <w:br/>
      </w:r>
      <w:r>
        <w:tab/>
        <w:t>unsigned int(16) protection_count;</w:t>
      </w:r>
      <w:r>
        <w:br/>
      </w:r>
      <w:r>
        <w:tab/>
        <w:t>for (i=1; i&lt;=protection_count; i++) {</w:t>
      </w:r>
      <w:r>
        <w:br/>
      </w:r>
      <w:r>
        <w:tab/>
      </w:r>
      <w:r>
        <w:tab/>
        <w:t>ProtectionSchemeInfoBox</w:t>
      </w:r>
      <w:r>
        <w:tab/>
        <w:t>protection_information;</w:t>
      </w:r>
      <w:r>
        <w:br/>
      </w:r>
      <w:r>
        <w:tab/>
        <w:t>}</w:t>
      </w:r>
      <w:r>
        <w:br/>
        <w:t>}</w:t>
      </w:r>
    </w:p>
    <w:p w14:paraId="02FDD402" w14:textId="5CC6C1AF" w:rsidR="00CF2242" w:rsidRPr="003176D3" w:rsidRDefault="00CF2242" w:rsidP="0078340B">
      <w:pPr>
        <w:pStyle w:val="Heading3"/>
        <w:numPr>
          <w:ilvl w:val="2"/>
          <w:numId w:val="127"/>
        </w:numPr>
        <w:rPr>
          <w:lang w:val="en-GB"/>
        </w:rPr>
      </w:pPr>
      <w:bookmarkStart w:id="754" w:name="_Ref479226925"/>
      <w:bookmarkStart w:id="755" w:name="_Toc170466284"/>
      <w:r w:rsidRPr="003176D3">
        <w:rPr>
          <w:lang w:val="en-GB"/>
        </w:rPr>
        <w:t xml:space="preserve">Item </w:t>
      </w:r>
      <w:r w:rsidR="001B6870">
        <w:rPr>
          <w:lang w:val="en-GB"/>
        </w:rPr>
        <w:t>i</w:t>
      </w:r>
      <w:r w:rsidR="001B6870" w:rsidRPr="003176D3">
        <w:rPr>
          <w:lang w:val="en-GB"/>
        </w:rPr>
        <w:t xml:space="preserve">nformation </w:t>
      </w:r>
      <w:bookmarkEnd w:id="754"/>
      <w:r w:rsidR="001B6870">
        <w:rPr>
          <w:lang w:val="en-GB"/>
        </w:rPr>
        <w:t>box</w:t>
      </w:r>
      <w:bookmarkEnd w:id="755"/>
    </w:p>
    <w:p w14:paraId="5EBB1390" w14:textId="77777777" w:rsidR="00CF2242" w:rsidRDefault="00CF2242" w:rsidP="0078340B">
      <w:pPr>
        <w:pStyle w:val="BoxHeading4"/>
        <w:numPr>
          <w:ilvl w:val="3"/>
          <w:numId w:val="127"/>
        </w:numPr>
        <w:outlineLvl w:val="4"/>
      </w:pPr>
      <w:r>
        <w:t>Definition</w:t>
      </w:r>
    </w:p>
    <w:p w14:paraId="49EA560D" w14:textId="77777777" w:rsidR="00CF2242" w:rsidRDefault="00CF2242">
      <w:pPr>
        <w:pStyle w:val="Atom"/>
        <w:tabs>
          <w:tab w:val="left" w:pos="1134"/>
        </w:tabs>
        <w:rPr>
          <w:rFonts w:eastAsia="ｺﾞｼｯｸ"/>
        </w:rPr>
      </w:pPr>
      <w:r>
        <w:t>Box Type:</w:t>
      </w:r>
      <w:r>
        <w:tab/>
      </w:r>
      <w:r w:rsidRPr="00A3770E">
        <w:rPr>
          <w:rStyle w:val="codeChar"/>
        </w:rPr>
        <w:t>'iinf'</w:t>
      </w:r>
      <w:r>
        <w:br/>
        <w:t>Container:</w:t>
      </w:r>
      <w:r>
        <w:tab/>
      </w:r>
      <w:r w:rsidRPr="00A3770E">
        <w:rPr>
          <w:rStyle w:val="codeChar"/>
        </w:rPr>
        <w:t>MetaBox</w:t>
      </w:r>
      <w:r>
        <w:br/>
        <w:t>Mandatory:</w:t>
      </w:r>
      <w:r>
        <w:tab/>
        <w:t>No</w:t>
      </w:r>
      <w:r>
        <w:br/>
        <w:t>Quantity:</w:t>
      </w:r>
      <w:r>
        <w:tab/>
        <w:t>Zero or one</w:t>
      </w:r>
    </w:p>
    <w:p w14:paraId="3DF4204B" w14:textId="5B03E926" w:rsidR="00CF2242" w:rsidRPr="003176D3" w:rsidRDefault="00CF2242">
      <w:pPr>
        <w:rPr>
          <w:lang w:val="en-GB"/>
        </w:rPr>
      </w:pPr>
      <w:r w:rsidRPr="003176D3">
        <w:rPr>
          <w:lang w:val="en-GB"/>
        </w:rPr>
        <w:t xml:space="preserve">The </w:t>
      </w:r>
      <w:r w:rsidRPr="00A3770E">
        <w:rPr>
          <w:rStyle w:val="codeChar"/>
        </w:rPr>
        <w:t>ItemInfoBox</w:t>
      </w:r>
      <w:r w:rsidRPr="003176D3">
        <w:rPr>
          <w:lang w:val="en-GB"/>
        </w:rPr>
        <w:t xml:space="preserve"> provides extra information about selected items, including symbolic ('file') names. It may optionally occur, but if it does, it </w:t>
      </w:r>
      <w:r w:rsidR="003C405D">
        <w:rPr>
          <w:lang w:val="en-GB"/>
        </w:rPr>
        <w:t>shall</w:t>
      </w:r>
      <w:r w:rsidRPr="003176D3">
        <w:rPr>
          <w:lang w:val="en-GB"/>
        </w:rPr>
        <w:t xml:space="preserve"> be interpreted, as item protection or content encoding may have changed the format of the data in the item. If both content encoding and protection are indicated for an item, a reader should first un-protect the item, and then decode the item’s content encoding. If more control is needed, an IPMP sequence code may be used.</w:t>
      </w:r>
    </w:p>
    <w:p w14:paraId="5987A27B" w14:textId="163EAA25" w:rsidR="00CF2242" w:rsidRPr="003176D3" w:rsidRDefault="00CF2242">
      <w:pPr>
        <w:rPr>
          <w:lang w:val="en-GB"/>
        </w:rPr>
      </w:pPr>
      <w:r w:rsidRPr="003176D3">
        <w:rPr>
          <w:lang w:val="en-GB"/>
        </w:rPr>
        <w:t xml:space="preserve">This box contains an array of entries, and each entry is formatted as a box. This array is sorted by increasing </w:t>
      </w:r>
      <w:r w:rsidRPr="00A3770E">
        <w:rPr>
          <w:rStyle w:val="codeChar"/>
        </w:rPr>
        <w:t>item_ID</w:t>
      </w:r>
      <w:r w:rsidRPr="003176D3">
        <w:rPr>
          <w:lang w:val="en-GB"/>
        </w:rPr>
        <w:t xml:space="preserve"> in the entry records.</w:t>
      </w:r>
      <w:r w:rsidR="000B33AF">
        <w:rPr>
          <w:lang w:val="en-GB"/>
        </w:rPr>
        <w:t xml:space="preserve"> </w:t>
      </w:r>
      <w:r w:rsidR="000B33AF" w:rsidRPr="00E93E62">
        <w:rPr>
          <w:lang w:val="en-GB"/>
        </w:rPr>
        <w:t xml:space="preserve">The </w:t>
      </w:r>
      <w:r w:rsidR="000B33AF" w:rsidRPr="00E93E62">
        <w:rPr>
          <w:rFonts w:ascii="Courier New" w:hAnsi="Courier New"/>
          <w:lang w:val="en-GB"/>
        </w:rPr>
        <w:t>item_name</w:t>
      </w:r>
      <w:r w:rsidR="000B33AF" w:rsidRPr="00E93E62">
        <w:rPr>
          <w:lang w:val="en-GB"/>
        </w:rPr>
        <w:t xml:space="preserve"> shall be </w:t>
      </w:r>
      <w:r w:rsidR="000B33AF">
        <w:rPr>
          <w:lang w:val="en-GB"/>
        </w:rPr>
        <w:t xml:space="preserve">a </w:t>
      </w:r>
      <w:r w:rsidR="000B33AF" w:rsidRPr="00E93E62">
        <w:rPr>
          <w:lang w:val="en-GB"/>
        </w:rPr>
        <w:t>valid URL (e.g. a simple name, or path name) and shall not be an absolute URL.</w:t>
      </w:r>
    </w:p>
    <w:p w14:paraId="43711C3B" w14:textId="77777777" w:rsidR="00CF2242" w:rsidRPr="003176D3" w:rsidRDefault="00CF2242">
      <w:pPr>
        <w:rPr>
          <w:lang w:val="en-GB"/>
        </w:rPr>
      </w:pPr>
      <w:r w:rsidRPr="003176D3">
        <w:rPr>
          <w:lang w:val="en-GB"/>
        </w:rPr>
        <w:t xml:space="preserve">Four versions of the item info entry are defined. Version 1 includes additional information to version 0 as specified by an extension type. For instance, it shall be used with extension type </w:t>
      </w:r>
      <w:r w:rsidRPr="00A3770E">
        <w:rPr>
          <w:rStyle w:val="codeChar"/>
        </w:rPr>
        <w:t>'fdel'</w:t>
      </w:r>
      <w:r w:rsidRPr="003176D3">
        <w:rPr>
          <w:lang w:val="en-GB"/>
        </w:rPr>
        <w:t xml:space="preserve"> for items that are referenced by the </w:t>
      </w:r>
      <w:r w:rsidRPr="00A3770E">
        <w:rPr>
          <w:rStyle w:val="codeChar"/>
        </w:rPr>
        <w:t>FilePartitionBox</w:t>
      </w:r>
      <w:r w:rsidRPr="003176D3">
        <w:rPr>
          <w:lang w:val="en-GB"/>
        </w:rPr>
        <w:t xml:space="preserve">, which is defined for source file partitionings and applies to file delivery transmissions. Versions 2 and 3 provide an alternative structure in which metadata item types are indicated by a 32-bit registered or defined code (typically a four character code); two of these codes are defined to indicate a MIME type or metadata typed by a URI. Version 2 supports 16-bit </w:t>
      </w:r>
      <w:r w:rsidRPr="00A3770E">
        <w:rPr>
          <w:rStyle w:val="codeChar"/>
        </w:rPr>
        <w:t>item_ID</w:t>
      </w:r>
      <w:r w:rsidRPr="003176D3">
        <w:rPr>
          <w:lang w:val="en-GB"/>
        </w:rPr>
        <w:t xml:space="preserve"> values, whereas version 3 supports 32-bit </w:t>
      </w:r>
      <w:r w:rsidRPr="00A3770E">
        <w:rPr>
          <w:rStyle w:val="codeChar"/>
        </w:rPr>
        <w:t>item_ID</w:t>
      </w:r>
      <w:r w:rsidRPr="003176D3">
        <w:rPr>
          <w:lang w:val="en-GB"/>
        </w:rPr>
        <w:t xml:space="preserve"> values.</w:t>
      </w:r>
    </w:p>
    <w:p w14:paraId="6554CB37" w14:textId="64B1780C" w:rsidR="00CF2242" w:rsidRPr="003176D3" w:rsidRDefault="00CF2242">
      <w:pPr>
        <w:rPr>
          <w:lang w:val="en-GB"/>
        </w:rPr>
      </w:pPr>
      <w:r w:rsidRPr="003176D3">
        <w:rPr>
          <w:lang w:val="en-GB"/>
        </w:rPr>
        <w:t xml:space="preserve">If no extension is desired, the box may terminate without the </w:t>
      </w:r>
      <w:r w:rsidRPr="00A3770E">
        <w:rPr>
          <w:rStyle w:val="codeChar"/>
        </w:rPr>
        <w:t>extension_type</w:t>
      </w:r>
      <w:r w:rsidRPr="003176D3">
        <w:rPr>
          <w:lang w:val="en-GB"/>
        </w:rPr>
        <w:t xml:space="preserve"> field and the extension; if, in addition, </w:t>
      </w:r>
      <w:r w:rsidRPr="00A3770E">
        <w:rPr>
          <w:rStyle w:val="codeChar"/>
        </w:rPr>
        <w:t>content_encoding</w:t>
      </w:r>
      <w:r w:rsidRPr="003176D3">
        <w:rPr>
          <w:lang w:val="en-GB"/>
        </w:rPr>
        <w:t xml:space="preserve"> is not desired, that field also may be absent and the box terminate before it. If an extension is desired without an explicit </w:t>
      </w:r>
      <w:r w:rsidRPr="00A3770E">
        <w:rPr>
          <w:rStyle w:val="codeChar"/>
        </w:rPr>
        <w:t>content_encoding</w:t>
      </w:r>
      <w:r w:rsidRPr="003176D3">
        <w:rPr>
          <w:lang w:val="en-GB"/>
        </w:rPr>
        <w:t>, a single null byte, signifying the empty string,</w:t>
      </w:r>
      <w:r w:rsidR="003C405D">
        <w:rPr>
          <w:lang w:val="en-GB"/>
        </w:rPr>
        <w:t xml:space="preserve"> shall</w:t>
      </w:r>
      <w:r w:rsidRPr="003176D3">
        <w:rPr>
          <w:lang w:val="en-GB"/>
        </w:rPr>
        <w:t xml:space="preserve"> be supplied for the </w:t>
      </w:r>
      <w:r w:rsidRPr="00A3770E">
        <w:rPr>
          <w:rStyle w:val="codeChar"/>
        </w:rPr>
        <w:t>content_encoding</w:t>
      </w:r>
      <w:r w:rsidRPr="003176D3">
        <w:rPr>
          <w:lang w:val="en-GB"/>
        </w:rPr>
        <w:t xml:space="preserve">, before the indication of </w:t>
      </w:r>
      <w:r w:rsidRPr="00A3770E">
        <w:rPr>
          <w:rStyle w:val="codeChar"/>
        </w:rPr>
        <w:t>extension_type</w:t>
      </w:r>
      <w:r w:rsidRPr="003176D3">
        <w:rPr>
          <w:lang w:val="en-GB"/>
        </w:rPr>
        <w:t>.</w:t>
      </w:r>
    </w:p>
    <w:p w14:paraId="0104D746" w14:textId="3B8C3E96" w:rsidR="00CF2242" w:rsidRPr="003176D3" w:rsidRDefault="00CF2242">
      <w:pPr>
        <w:rPr>
          <w:lang w:val="en-GB"/>
        </w:rPr>
      </w:pPr>
      <w:r w:rsidRPr="003176D3">
        <w:rPr>
          <w:lang w:val="en-GB"/>
        </w:rPr>
        <w:t xml:space="preserve">If file delivery item information is needed and a version 2 or 3 ItemInfoEntry is used, then the file delivery information is stored as a separate item of type </w:t>
      </w:r>
      <w:r w:rsidRPr="00A3770E">
        <w:rPr>
          <w:rStyle w:val="codeChar"/>
        </w:rPr>
        <w:t>'fdel'</w:t>
      </w:r>
      <w:r w:rsidRPr="003176D3">
        <w:rPr>
          <w:lang w:val="en-GB"/>
        </w:rPr>
        <w:t xml:space="preserve"> that is also linked by an item reference from the item, to the file delivery information, of type </w:t>
      </w:r>
      <w:r w:rsidRPr="00A3770E">
        <w:rPr>
          <w:rStyle w:val="codeChar"/>
        </w:rPr>
        <w:t>'fdel'</w:t>
      </w:r>
      <w:r w:rsidRPr="003176D3">
        <w:rPr>
          <w:lang w:val="en-GB"/>
        </w:rPr>
        <w:t>. There</w:t>
      </w:r>
      <w:r w:rsidR="003C405D">
        <w:rPr>
          <w:lang w:val="en-GB"/>
        </w:rPr>
        <w:t xml:space="preserve"> shall</w:t>
      </w:r>
      <w:r w:rsidRPr="003176D3">
        <w:rPr>
          <w:lang w:val="en-GB"/>
        </w:rPr>
        <w:t xml:space="preserve"> be exactly one such reference if file delivery information is needed.</w:t>
      </w:r>
    </w:p>
    <w:p w14:paraId="31C34730" w14:textId="3C9AEA0F" w:rsidR="00CF2242" w:rsidRPr="003176D3" w:rsidRDefault="00CF2242">
      <w:pPr>
        <w:rPr>
          <w:lang w:val="en-GB"/>
        </w:rPr>
      </w:pPr>
      <w:r w:rsidRPr="003176D3">
        <w:rPr>
          <w:lang w:val="en-GB"/>
        </w:rPr>
        <w:lastRenderedPageBreak/>
        <w:t>It is possible that there are valid URI forms for MPEG-7 metadata</w:t>
      </w:r>
      <w:r w:rsidR="00F35135">
        <w:rPr>
          <w:lang w:val="en-GB"/>
        </w:rPr>
        <w:t xml:space="preserve"> as defined in </w:t>
      </w:r>
      <w:r w:rsidR="00D338C2">
        <w:rPr>
          <w:lang w:val="en-GB"/>
        </w:rPr>
        <w:fldChar w:fldCharType="begin"/>
      </w:r>
      <w:r w:rsidR="00D338C2">
        <w:rPr>
          <w:lang w:val="en-GB"/>
        </w:rPr>
        <w:instrText xml:space="preserve"> REF MPEG7 \h </w:instrText>
      </w:r>
      <w:r w:rsidR="00D338C2">
        <w:rPr>
          <w:lang w:val="en-GB"/>
        </w:rPr>
      </w:r>
      <w:r w:rsidR="00D338C2">
        <w:rPr>
          <w:lang w:val="en-GB"/>
        </w:rPr>
        <w:fldChar w:fldCharType="separate"/>
      </w:r>
      <w:r w:rsidR="00975752">
        <w:rPr>
          <w:rFonts w:hint="eastAsia"/>
          <w:lang w:val="en-GB"/>
        </w:rPr>
        <w:t>ISO/IEC </w:t>
      </w:r>
      <w:r w:rsidR="00975752" w:rsidRPr="003176D3">
        <w:rPr>
          <w:lang w:val="en-GB"/>
        </w:rPr>
        <w:t>15938-1</w:t>
      </w:r>
      <w:r w:rsidR="00D338C2">
        <w:rPr>
          <w:lang w:val="en-GB"/>
        </w:rPr>
        <w:fldChar w:fldCharType="end"/>
      </w:r>
      <w:r w:rsidRPr="003176D3">
        <w:rPr>
          <w:lang w:val="en-GB"/>
        </w:rPr>
        <w:t xml:space="preserve"> (e.g. a schema URI with a fragment identifying a particular element), and it may be possible that these structures </w:t>
      </w:r>
      <w:r w:rsidR="00086BD0">
        <w:rPr>
          <w:lang w:val="en-GB"/>
        </w:rPr>
        <w:t>can</w:t>
      </w:r>
      <w:r w:rsidR="00086BD0" w:rsidRPr="003176D3">
        <w:rPr>
          <w:lang w:val="en-GB"/>
        </w:rPr>
        <w:t xml:space="preserve"> </w:t>
      </w:r>
      <w:r w:rsidRPr="003176D3">
        <w:rPr>
          <w:lang w:val="en-GB"/>
        </w:rPr>
        <w:t>be used for MPEG-7. However, there is explicit support for MPEG-7 in ISO base media files, and this explicit support is preferred as it allows, among other things:</w:t>
      </w:r>
    </w:p>
    <w:p w14:paraId="2B8EBD1A" w14:textId="77777777" w:rsidR="00CF2242" w:rsidRPr="003176D3" w:rsidRDefault="00CF2242">
      <w:pPr>
        <w:tabs>
          <w:tab w:val="left" w:pos="720"/>
        </w:tabs>
        <w:spacing w:after="160" w:line="240" w:lineRule="auto"/>
        <w:ind w:left="720" w:hanging="360"/>
        <w:jc w:val="left"/>
        <w:rPr>
          <w:lang w:val="en-GB"/>
        </w:rPr>
      </w:pPr>
      <w:r w:rsidRPr="003176D3">
        <w:rPr>
          <w:lang w:val="en-GB"/>
        </w:rPr>
        <w:t>a)</w:t>
      </w:r>
      <w:r w:rsidRPr="003176D3">
        <w:rPr>
          <w:lang w:val="en-GB"/>
        </w:rPr>
        <w:tab/>
        <w:t>incremental update of the metadata (logically, I/P coding, in video terms) whereas this draft is ‘I-frame only’;</w:t>
      </w:r>
    </w:p>
    <w:p w14:paraId="1DF96A6C" w14:textId="77777777" w:rsidR="00CF2242" w:rsidRPr="003176D3" w:rsidRDefault="00CF2242">
      <w:pPr>
        <w:tabs>
          <w:tab w:val="left" w:pos="720"/>
        </w:tabs>
        <w:spacing w:after="160" w:line="240" w:lineRule="auto"/>
        <w:ind w:left="720" w:hanging="360"/>
        <w:jc w:val="left"/>
        <w:rPr>
          <w:lang w:val="en-GB"/>
        </w:rPr>
      </w:pPr>
      <w:r w:rsidRPr="003176D3">
        <w:rPr>
          <w:lang w:val="en-GB"/>
        </w:rPr>
        <w:t>b)</w:t>
      </w:r>
      <w:r w:rsidRPr="003176D3">
        <w:rPr>
          <w:lang w:val="en-GB"/>
        </w:rPr>
        <w:tab/>
        <w:t>binarization and thus compaction;</w:t>
      </w:r>
    </w:p>
    <w:p w14:paraId="04747682" w14:textId="77777777" w:rsidR="00CF2242" w:rsidRPr="003176D3" w:rsidRDefault="00CF2242">
      <w:pPr>
        <w:tabs>
          <w:tab w:val="left" w:pos="720"/>
        </w:tabs>
        <w:spacing w:after="160" w:line="240" w:lineRule="auto"/>
        <w:ind w:left="720" w:hanging="360"/>
        <w:jc w:val="left"/>
        <w:rPr>
          <w:lang w:val="en-GB"/>
        </w:rPr>
      </w:pPr>
      <w:r w:rsidRPr="003176D3">
        <w:rPr>
          <w:lang w:val="en-GB"/>
        </w:rPr>
        <w:t>c)</w:t>
      </w:r>
      <w:r w:rsidRPr="003176D3">
        <w:rPr>
          <w:lang w:val="en-GB"/>
        </w:rPr>
        <w:tab/>
        <w:t>the use of multiple schemas.</w:t>
      </w:r>
    </w:p>
    <w:p w14:paraId="02F31D14" w14:textId="77777777" w:rsidR="00CF2242" w:rsidRPr="003176D3" w:rsidRDefault="00CF2242">
      <w:pPr>
        <w:rPr>
          <w:lang w:val="en-GB"/>
        </w:rPr>
      </w:pPr>
      <w:r w:rsidRPr="003176D3">
        <w:rPr>
          <w:lang w:val="en-GB"/>
        </w:rPr>
        <w:t>Therefore, the use of these structures for MPEG-7 is deprecated (and undocumented).</w:t>
      </w:r>
    </w:p>
    <w:p w14:paraId="43AF3ACE" w14:textId="37FE33EF" w:rsidR="00CF2242" w:rsidRPr="003176D3" w:rsidRDefault="00CF2242">
      <w:pPr>
        <w:rPr>
          <w:lang w:val="en-GB"/>
        </w:rPr>
      </w:pPr>
      <w:r w:rsidRPr="003176D3">
        <w:rPr>
          <w:lang w:val="en-GB"/>
        </w:rPr>
        <w:t xml:space="preserve">Information on URI forms for some metadata systems can be found in </w:t>
      </w:r>
      <w:r w:rsidRPr="003176D3">
        <w:rPr>
          <w:lang w:val="en-GB"/>
        </w:rPr>
        <w:fldChar w:fldCharType="begin"/>
      </w:r>
      <w:r w:rsidRPr="003176D3">
        <w:rPr>
          <w:lang w:val="en-GB"/>
        </w:rPr>
        <w:instrText xml:space="preserve"> REF _Ref85101288 \r \h </w:instrText>
      </w:r>
      <w:r w:rsidRPr="003176D3">
        <w:rPr>
          <w:lang w:val="en-GB"/>
        </w:rPr>
      </w:r>
      <w:r w:rsidRPr="003176D3">
        <w:rPr>
          <w:lang w:val="en-GB"/>
        </w:rPr>
        <w:fldChar w:fldCharType="separate"/>
      </w:r>
      <w:r w:rsidR="00975752">
        <w:rPr>
          <w:lang w:val="en-GB"/>
        </w:rPr>
        <w:t>Annex G</w:t>
      </w:r>
      <w:r w:rsidRPr="003176D3">
        <w:rPr>
          <w:lang w:val="en-GB"/>
        </w:rPr>
        <w:fldChar w:fldCharType="end"/>
      </w:r>
      <w:r w:rsidRPr="003176D3">
        <w:rPr>
          <w:lang w:val="en-GB"/>
        </w:rPr>
        <w:t>.</w:t>
      </w:r>
    </w:p>
    <w:p w14:paraId="346FCB51" w14:textId="77777777" w:rsidR="00CF2242" w:rsidRDefault="00CF2242">
      <w:pPr>
        <w:rPr>
          <w:lang w:val="en-GB"/>
        </w:rPr>
      </w:pPr>
      <w:r w:rsidRPr="003176D3">
        <w:rPr>
          <w:rFonts w:hint="eastAsia"/>
          <w:lang w:val="en-GB"/>
        </w:rPr>
        <w:t xml:space="preserve">Version 1 of </w:t>
      </w:r>
      <w:r w:rsidRPr="00A3770E">
        <w:rPr>
          <w:rStyle w:val="codeChar"/>
        </w:rPr>
        <w:t>ItemInfoBox</w:t>
      </w:r>
      <w:r w:rsidRPr="003176D3">
        <w:rPr>
          <w:rFonts w:hint="eastAsia"/>
          <w:lang w:val="en-GB"/>
        </w:rPr>
        <w:t xml:space="preserve"> should </w:t>
      </w:r>
      <w:r w:rsidRPr="003176D3">
        <w:rPr>
          <w:lang w:val="en-GB"/>
        </w:rPr>
        <w:t xml:space="preserve">only </w:t>
      </w:r>
      <w:r w:rsidRPr="003176D3">
        <w:rPr>
          <w:rFonts w:hint="eastAsia"/>
          <w:lang w:val="en-GB"/>
        </w:rPr>
        <w:t xml:space="preserve">be used </w:t>
      </w:r>
      <w:r w:rsidRPr="003176D3">
        <w:rPr>
          <w:lang w:val="en-GB"/>
        </w:rPr>
        <w:t xml:space="preserve">when support </w:t>
      </w:r>
      <w:r w:rsidRPr="003176D3">
        <w:rPr>
          <w:rFonts w:hint="eastAsia"/>
          <w:lang w:val="en-GB"/>
        </w:rPr>
        <w:t xml:space="preserve">for </w:t>
      </w:r>
      <w:r w:rsidRPr="003176D3">
        <w:rPr>
          <w:lang w:val="en-GB"/>
        </w:rPr>
        <w:t xml:space="preserve">a </w:t>
      </w:r>
      <w:r w:rsidRPr="003176D3">
        <w:rPr>
          <w:rFonts w:hint="eastAsia"/>
          <w:lang w:val="en-GB"/>
        </w:rPr>
        <w:t xml:space="preserve">large </w:t>
      </w:r>
      <w:r w:rsidRPr="003176D3">
        <w:rPr>
          <w:lang w:val="en-GB"/>
        </w:rPr>
        <w:t>number</w:t>
      </w:r>
      <w:r w:rsidRPr="003176D3">
        <w:rPr>
          <w:rFonts w:hint="eastAsia"/>
          <w:lang w:val="en-GB"/>
        </w:rPr>
        <w:t xml:space="preserve"> of </w:t>
      </w:r>
      <w:r w:rsidRPr="00A3770E">
        <w:rPr>
          <w:rStyle w:val="codeChar"/>
        </w:rPr>
        <w:t>itemInfoEntries</w:t>
      </w:r>
      <w:r w:rsidRPr="003176D3">
        <w:rPr>
          <w:rFonts w:hint="eastAsia"/>
          <w:lang w:val="en-GB"/>
        </w:rPr>
        <w:t xml:space="preserve"> </w:t>
      </w:r>
      <w:r w:rsidRPr="003176D3">
        <w:rPr>
          <w:lang w:val="en-GB"/>
        </w:rPr>
        <w:t>(</w:t>
      </w:r>
      <w:r w:rsidRPr="003176D3">
        <w:rPr>
          <w:rFonts w:hint="eastAsia"/>
          <w:lang w:val="en-GB"/>
        </w:rPr>
        <w:t>exceeding 65535</w:t>
      </w:r>
      <w:r w:rsidRPr="003176D3">
        <w:rPr>
          <w:lang w:val="en-GB"/>
        </w:rPr>
        <w:t>) is required or expected to be required</w:t>
      </w:r>
      <w:r w:rsidRPr="003176D3">
        <w:rPr>
          <w:rFonts w:hint="eastAsia"/>
          <w:lang w:val="en-GB"/>
        </w:rPr>
        <w:t>.</w:t>
      </w:r>
    </w:p>
    <w:p w14:paraId="3FD7A663" w14:textId="77777777" w:rsidR="0005774B" w:rsidRPr="00EC6C63" w:rsidRDefault="0005774B" w:rsidP="0005774B">
      <w:pPr>
        <w:rPr>
          <w:lang w:val="en-GB"/>
        </w:rPr>
      </w:pPr>
      <w:r w:rsidRPr="00EC6C63">
        <w:rPr>
          <w:lang w:val="en-GB"/>
        </w:rPr>
        <w:t xml:space="preserve">The </w:t>
      </w:r>
      <w:r w:rsidRPr="00A3770E">
        <w:rPr>
          <w:rStyle w:val="codeChar"/>
        </w:rPr>
        <w:t>flags</w:t>
      </w:r>
      <w:r w:rsidRPr="00EC6C63">
        <w:rPr>
          <w:lang w:val="en-GB"/>
        </w:rPr>
        <w:t xml:space="preserve"> field of </w:t>
      </w:r>
      <w:r w:rsidRPr="00A3770E">
        <w:rPr>
          <w:rStyle w:val="codeChar"/>
        </w:rPr>
        <w:t>ItemInfoEntry</w:t>
      </w:r>
      <w:r w:rsidRPr="00EC6C63">
        <w:rPr>
          <w:lang w:val="en-GB"/>
        </w:rPr>
        <w:t xml:space="preserve"> with </w:t>
      </w:r>
      <w:r w:rsidRPr="00A3770E">
        <w:rPr>
          <w:rStyle w:val="codeChar"/>
        </w:rPr>
        <w:t>version</w:t>
      </w:r>
      <w:r w:rsidRPr="00EC6C63">
        <w:rPr>
          <w:lang w:val="en-GB"/>
        </w:rPr>
        <w:t xml:space="preserve"> greater than or equal to 2 is specified as follows:</w:t>
      </w:r>
    </w:p>
    <w:p w14:paraId="3EA0CA31" w14:textId="49CFB3FB" w:rsidR="00F01797" w:rsidRDefault="0005774B" w:rsidP="003176D3">
      <w:pPr>
        <w:numPr>
          <w:ilvl w:val="0"/>
          <w:numId w:val="131"/>
        </w:numPr>
        <w:rPr>
          <w:lang w:val="en-GB"/>
        </w:rPr>
      </w:pPr>
      <w:r w:rsidRPr="00EC6C63">
        <w:rPr>
          <w:lang w:val="en-GB"/>
        </w:rPr>
        <w:t>(</w:t>
      </w:r>
      <w:r w:rsidRPr="00A3770E">
        <w:rPr>
          <w:rStyle w:val="codeChar"/>
        </w:rPr>
        <w:t>flags</w:t>
      </w:r>
      <w:r w:rsidRPr="00EC6C63">
        <w:rPr>
          <w:lang w:val="en-GB"/>
        </w:rPr>
        <w:t xml:space="preserve"> &amp; 1) equal to 1 indicates that the item is not intended to be a part of the presentation. .</w:t>
      </w:r>
    </w:p>
    <w:p w14:paraId="39798DB9" w14:textId="77777777" w:rsidR="0005774B" w:rsidRPr="00EC6C63" w:rsidRDefault="0005774B" w:rsidP="003176D3">
      <w:pPr>
        <w:numPr>
          <w:ilvl w:val="0"/>
          <w:numId w:val="131"/>
        </w:numPr>
        <w:rPr>
          <w:lang w:val="en-GB"/>
        </w:rPr>
      </w:pPr>
      <w:r w:rsidRPr="00EC6C63">
        <w:rPr>
          <w:lang w:val="en-GB"/>
        </w:rPr>
        <w:t>(</w:t>
      </w:r>
      <w:r w:rsidRPr="00A3770E">
        <w:rPr>
          <w:rStyle w:val="codeChar"/>
        </w:rPr>
        <w:t>flags</w:t>
      </w:r>
      <w:r w:rsidRPr="00EC6C63">
        <w:rPr>
          <w:lang w:val="en-GB"/>
        </w:rPr>
        <w:t xml:space="preserve"> &amp; 1) equal to 0 indicates that the item is intended to be a part of the presentation.</w:t>
      </w:r>
    </w:p>
    <w:p w14:paraId="073EB678" w14:textId="77777777" w:rsidR="00CF2242" w:rsidRDefault="00CF2242" w:rsidP="0078340B">
      <w:pPr>
        <w:pStyle w:val="BoxHeading4"/>
        <w:numPr>
          <w:ilvl w:val="3"/>
          <w:numId w:val="127"/>
        </w:numPr>
        <w:outlineLvl w:val="4"/>
      </w:pPr>
      <w:r>
        <w:t>Syntax</w:t>
      </w:r>
    </w:p>
    <w:p w14:paraId="0BEADF48" w14:textId="77777777" w:rsidR="00CF2242" w:rsidRPr="005C059F" w:rsidRDefault="00CF2242" w:rsidP="00AF5706">
      <w:pPr>
        <w:pStyle w:val="code"/>
      </w:pPr>
      <w:r w:rsidRPr="005C059F">
        <w:t>aligned(8) class ItemInfoExtension(</w:t>
      </w:r>
      <w:r w:rsidRPr="005C059F">
        <w:rPr>
          <w:rFonts w:hint="eastAsia"/>
        </w:rPr>
        <w:t xml:space="preserve">unsigned int(32) </w:t>
      </w:r>
      <w:r w:rsidRPr="005C059F">
        <w:t>extension</w:t>
      </w:r>
      <w:r w:rsidRPr="005C059F">
        <w:rPr>
          <w:rFonts w:hint="eastAsia"/>
        </w:rPr>
        <w:t>_type</w:t>
      </w:r>
      <w:r w:rsidRPr="005C059F">
        <w:t>)</w:t>
      </w:r>
      <w:r w:rsidRPr="005C059F">
        <w:br/>
        <w:t>{</w:t>
      </w:r>
      <w:r w:rsidRPr="005C059F">
        <w:br/>
        <w:t>}</w:t>
      </w:r>
    </w:p>
    <w:p w14:paraId="11DA5D71" w14:textId="387A6761" w:rsidR="00A47EAD" w:rsidRDefault="00A47EAD" w:rsidP="00A47EAD">
      <w:pPr>
        <w:pStyle w:val="code"/>
        <w:rPr>
          <w:lang w:val="en-US"/>
        </w:rPr>
      </w:pPr>
      <w:r w:rsidRPr="00B64B4B">
        <w:rPr>
          <w:lang w:val="en-US"/>
        </w:rPr>
        <w:t>aligned(8) class FDItemInfoExtension() extends ItemInfoExtension ('fdel') {</w:t>
      </w:r>
      <w:r>
        <w:rPr>
          <w:lang w:val="en-US"/>
        </w:rPr>
        <w:br/>
      </w:r>
      <w:r w:rsidRPr="00B64B4B">
        <w:rPr>
          <w:lang w:val="en-US"/>
        </w:rPr>
        <w:tab/>
        <w:t>utf8string content_location;</w:t>
      </w:r>
      <w:r w:rsidRPr="00B64B4B">
        <w:rPr>
          <w:lang w:val="en-US"/>
        </w:rPr>
        <w:br/>
      </w:r>
      <w:r w:rsidRPr="00B64B4B">
        <w:rPr>
          <w:lang w:val="en-US"/>
        </w:rPr>
        <w:tab/>
        <w:t>utf8string content_MD5;</w:t>
      </w:r>
      <w:r w:rsidRPr="00B64B4B">
        <w:rPr>
          <w:lang w:val="en-US"/>
        </w:rPr>
        <w:br/>
      </w:r>
      <w:r w:rsidRPr="00B64B4B">
        <w:rPr>
          <w:lang w:val="en-US"/>
        </w:rPr>
        <w:tab/>
        <w:t>unsigned int(64) content_length;</w:t>
      </w:r>
      <w:r w:rsidRPr="00B64B4B">
        <w:rPr>
          <w:lang w:val="en-US"/>
        </w:rPr>
        <w:br/>
      </w:r>
      <w:r w:rsidRPr="00B64B4B">
        <w:rPr>
          <w:lang w:val="en-US"/>
        </w:rPr>
        <w:tab/>
        <w:t>unsigned int(64) transfer_length;</w:t>
      </w:r>
      <w:r w:rsidRPr="00B64B4B">
        <w:rPr>
          <w:lang w:val="en-US"/>
        </w:rPr>
        <w:br/>
      </w:r>
      <w:r w:rsidRPr="00B64B4B">
        <w:rPr>
          <w:lang w:val="en-US"/>
        </w:rPr>
        <w:tab/>
        <w:t>unsigned int(8) entry_count;</w:t>
      </w:r>
      <w:r>
        <w:rPr>
          <w:lang w:val="en-US"/>
        </w:rPr>
        <w:br/>
      </w:r>
      <w:r w:rsidRPr="00B64B4B">
        <w:rPr>
          <w:lang w:val="en-US"/>
        </w:rPr>
        <w:tab/>
        <w:t>for (i=1; i &lt;= entry_count; i++)</w:t>
      </w:r>
      <w:r w:rsidRPr="00B64B4B">
        <w:rPr>
          <w:lang w:val="en-US"/>
        </w:rPr>
        <w:br/>
      </w:r>
      <w:r w:rsidRPr="00B64B4B">
        <w:rPr>
          <w:lang w:val="en-US"/>
        </w:rPr>
        <w:tab/>
      </w:r>
      <w:r w:rsidRPr="00B64B4B">
        <w:rPr>
          <w:lang w:val="en-US"/>
        </w:rPr>
        <w:tab/>
        <w:t>unsigned int(32) group_id;</w:t>
      </w:r>
      <w:r w:rsidRPr="00B64B4B">
        <w:rPr>
          <w:lang w:val="en-US"/>
        </w:rPr>
        <w:br/>
        <w:t>}</w:t>
      </w:r>
    </w:p>
    <w:p w14:paraId="013F6E3A" w14:textId="04754725" w:rsidR="00A47EAD" w:rsidRPr="00B64B4B" w:rsidRDefault="00A47EAD" w:rsidP="00A47EAD">
      <w:pPr>
        <w:pStyle w:val="code"/>
        <w:rPr>
          <w:lang w:val="en-US"/>
        </w:rPr>
      </w:pPr>
      <w:r w:rsidRPr="00B64B4B">
        <w:rPr>
          <w:lang w:val="en-US"/>
        </w:rPr>
        <w:lastRenderedPageBreak/>
        <w:t>aligned(8) class ItemInfoEntry</w:t>
      </w:r>
      <w:r w:rsidR="005C059F">
        <w:rPr>
          <w:lang w:val="en-US"/>
        </w:rPr>
        <w:t xml:space="preserve"> </w:t>
      </w:r>
      <w:r w:rsidRPr="00B64B4B">
        <w:rPr>
          <w:lang w:val="en-US"/>
        </w:rPr>
        <w:t xml:space="preserve">extends FullBox('infe', version, </w:t>
      </w:r>
      <w:r w:rsidR="0066165B">
        <w:rPr>
          <w:lang w:val="en-US"/>
        </w:rPr>
        <w:t>flags</w:t>
      </w:r>
      <w:r w:rsidRPr="00B64B4B">
        <w:rPr>
          <w:lang w:val="en-US"/>
        </w:rPr>
        <w:t xml:space="preserve">) </w:t>
      </w:r>
      <w:r w:rsidR="005C059F">
        <w:rPr>
          <w:lang w:val="en-US"/>
        </w:rPr>
        <w:br/>
      </w:r>
      <w:r w:rsidRPr="00B64B4B">
        <w:rPr>
          <w:lang w:val="en-US"/>
        </w:rPr>
        <w:t>{</w:t>
      </w:r>
      <w:r w:rsidRPr="00B64B4B">
        <w:rPr>
          <w:lang w:val="en-US"/>
        </w:rPr>
        <w:br/>
      </w:r>
      <w:r w:rsidRPr="00B64B4B">
        <w:rPr>
          <w:lang w:val="en-US"/>
        </w:rPr>
        <w:tab/>
        <w:t>if ((version == 0) || (version == 1)) {</w:t>
      </w:r>
      <w:r w:rsidRPr="00B64B4B">
        <w:rPr>
          <w:lang w:val="en-US"/>
        </w:rPr>
        <w:br/>
      </w:r>
      <w:r w:rsidRPr="00B64B4B">
        <w:rPr>
          <w:lang w:val="en-US"/>
        </w:rPr>
        <w:tab/>
      </w:r>
      <w:r w:rsidRPr="00B64B4B">
        <w:rPr>
          <w:lang w:val="en-US"/>
        </w:rPr>
        <w:tab/>
        <w:t>unsigned int(16) item_ID;</w:t>
      </w:r>
      <w:r w:rsidRPr="00B64B4B">
        <w:rPr>
          <w:lang w:val="en-US"/>
        </w:rPr>
        <w:br/>
      </w:r>
      <w:r w:rsidRPr="00B64B4B">
        <w:rPr>
          <w:lang w:val="en-US"/>
        </w:rPr>
        <w:tab/>
      </w:r>
      <w:r w:rsidRPr="00B64B4B">
        <w:rPr>
          <w:lang w:val="en-US"/>
        </w:rPr>
        <w:tab/>
        <w:t>unsigned int(16) item_protection_index;</w:t>
      </w:r>
      <w:r w:rsidRPr="00B64B4B">
        <w:rPr>
          <w:lang w:val="en-US"/>
        </w:rPr>
        <w:br/>
      </w:r>
      <w:r w:rsidRPr="00B64B4B">
        <w:rPr>
          <w:lang w:val="en-US"/>
        </w:rPr>
        <w:tab/>
      </w:r>
      <w:r w:rsidRPr="00B64B4B">
        <w:rPr>
          <w:lang w:val="en-US"/>
        </w:rPr>
        <w:tab/>
        <w:t>utf8string item_name;</w:t>
      </w:r>
      <w:r w:rsidRPr="00B64B4B">
        <w:rPr>
          <w:lang w:val="en-US"/>
        </w:rPr>
        <w:br/>
      </w:r>
      <w:r w:rsidRPr="00B64B4B">
        <w:rPr>
          <w:lang w:val="en-US"/>
        </w:rPr>
        <w:tab/>
      </w:r>
      <w:r w:rsidRPr="00B64B4B">
        <w:rPr>
          <w:lang w:val="en-US"/>
        </w:rPr>
        <w:tab/>
        <w:t>utf8string content_type;</w:t>
      </w:r>
      <w:r w:rsidRPr="00B64B4B">
        <w:rPr>
          <w:lang w:val="en-US"/>
        </w:rPr>
        <w:br/>
      </w:r>
      <w:r w:rsidRPr="00B64B4B">
        <w:rPr>
          <w:lang w:val="en-US"/>
        </w:rPr>
        <w:tab/>
      </w:r>
      <w:r w:rsidRPr="00B64B4B">
        <w:rPr>
          <w:lang w:val="en-US"/>
        </w:rPr>
        <w:tab/>
        <w:t>utf8string content_encoding; //optional</w:t>
      </w:r>
      <w:r w:rsidRPr="00B64B4B">
        <w:rPr>
          <w:lang w:val="en-US"/>
        </w:rPr>
        <w:br/>
      </w:r>
      <w:r w:rsidRPr="00B64B4B">
        <w:rPr>
          <w:lang w:val="en-US"/>
        </w:rPr>
        <w:tab/>
        <w:t>}</w:t>
      </w:r>
      <w:r w:rsidRPr="00B64B4B">
        <w:rPr>
          <w:lang w:val="en-US"/>
        </w:rPr>
        <w:br/>
      </w:r>
      <w:r w:rsidRPr="00B64B4B">
        <w:rPr>
          <w:lang w:val="en-US"/>
        </w:rPr>
        <w:tab/>
        <w:t>if (version == 1) {</w:t>
      </w:r>
      <w:r w:rsidRPr="00B64B4B">
        <w:rPr>
          <w:lang w:val="en-US"/>
        </w:rPr>
        <w:br/>
      </w:r>
      <w:r w:rsidRPr="00B64B4B">
        <w:rPr>
          <w:lang w:val="en-US"/>
        </w:rPr>
        <w:tab/>
      </w:r>
      <w:r w:rsidRPr="00B64B4B">
        <w:rPr>
          <w:lang w:val="en-US"/>
        </w:rPr>
        <w:tab/>
        <w:t>unsigned int(32) extension_type; //optional</w:t>
      </w:r>
      <w:r w:rsidRPr="00B64B4B">
        <w:rPr>
          <w:lang w:val="en-US"/>
        </w:rPr>
        <w:br/>
      </w:r>
      <w:r w:rsidRPr="00B64B4B">
        <w:rPr>
          <w:lang w:val="en-US"/>
        </w:rPr>
        <w:tab/>
      </w:r>
      <w:r w:rsidRPr="00B64B4B">
        <w:rPr>
          <w:lang w:val="en-US"/>
        </w:rPr>
        <w:tab/>
        <w:t>ItemInfoExtension(extension_type); //optional</w:t>
      </w:r>
      <w:r w:rsidRPr="00B64B4B">
        <w:rPr>
          <w:lang w:val="en-US"/>
        </w:rPr>
        <w:br/>
      </w:r>
      <w:r w:rsidRPr="00B64B4B">
        <w:rPr>
          <w:lang w:val="en-US"/>
        </w:rPr>
        <w:tab/>
        <w:t>}</w:t>
      </w:r>
      <w:r w:rsidRPr="00B64B4B">
        <w:rPr>
          <w:lang w:val="en-US"/>
        </w:rPr>
        <w:br/>
      </w:r>
      <w:r w:rsidRPr="00B64B4B">
        <w:rPr>
          <w:lang w:val="en-US"/>
        </w:rPr>
        <w:tab/>
        <w:t>if (version &gt;= 2) {</w:t>
      </w:r>
      <w:r w:rsidRPr="00B64B4B">
        <w:rPr>
          <w:lang w:val="en-US"/>
        </w:rPr>
        <w:br/>
      </w:r>
      <w:r w:rsidRPr="00B64B4B">
        <w:rPr>
          <w:lang w:val="en-US"/>
        </w:rPr>
        <w:tab/>
      </w:r>
      <w:r w:rsidRPr="00B64B4B">
        <w:rPr>
          <w:lang w:val="en-US"/>
        </w:rPr>
        <w:tab/>
        <w:t>if (version == 2) {</w:t>
      </w:r>
      <w:r w:rsidRPr="00B64B4B">
        <w:rPr>
          <w:lang w:val="en-US"/>
        </w:rPr>
        <w:br/>
      </w:r>
      <w:r w:rsidRPr="00B64B4B">
        <w:rPr>
          <w:lang w:val="en-US"/>
        </w:rPr>
        <w:tab/>
      </w:r>
      <w:r w:rsidRPr="00B64B4B">
        <w:rPr>
          <w:lang w:val="en-US"/>
        </w:rPr>
        <w:tab/>
      </w:r>
      <w:r w:rsidRPr="00B64B4B">
        <w:rPr>
          <w:lang w:val="en-US"/>
        </w:rPr>
        <w:tab/>
        <w:t>unsigned int(16) item_ID;</w:t>
      </w:r>
      <w:r w:rsidRPr="00B64B4B">
        <w:rPr>
          <w:lang w:val="en-US"/>
        </w:rPr>
        <w:br/>
      </w:r>
      <w:r w:rsidRPr="00B64B4B">
        <w:rPr>
          <w:lang w:val="en-US"/>
        </w:rPr>
        <w:tab/>
      </w:r>
      <w:r w:rsidRPr="00B64B4B">
        <w:rPr>
          <w:lang w:val="en-US"/>
        </w:rPr>
        <w:tab/>
        <w:t>} else if (version == 3) {</w:t>
      </w:r>
      <w:r w:rsidRPr="00B64B4B">
        <w:rPr>
          <w:lang w:val="en-US"/>
        </w:rPr>
        <w:br/>
      </w:r>
      <w:r w:rsidRPr="00B64B4B">
        <w:rPr>
          <w:lang w:val="en-US"/>
        </w:rPr>
        <w:tab/>
      </w:r>
      <w:r w:rsidRPr="00B64B4B">
        <w:rPr>
          <w:lang w:val="en-US"/>
        </w:rPr>
        <w:tab/>
      </w:r>
      <w:r w:rsidRPr="00B64B4B">
        <w:rPr>
          <w:lang w:val="en-US"/>
        </w:rPr>
        <w:tab/>
        <w:t>unsigned int(32) item_ID;</w:t>
      </w:r>
      <w:r w:rsidRPr="00B64B4B">
        <w:rPr>
          <w:lang w:val="en-US"/>
        </w:rPr>
        <w:br/>
      </w:r>
      <w:r w:rsidRPr="00B64B4B">
        <w:rPr>
          <w:lang w:val="en-US"/>
        </w:rPr>
        <w:tab/>
      </w:r>
      <w:r w:rsidRPr="00B64B4B">
        <w:rPr>
          <w:lang w:val="en-US"/>
        </w:rPr>
        <w:tab/>
        <w:t>}</w:t>
      </w:r>
      <w:r w:rsidRPr="00B64B4B">
        <w:rPr>
          <w:lang w:val="en-US"/>
        </w:rPr>
        <w:br/>
      </w:r>
      <w:r w:rsidRPr="00B64B4B">
        <w:rPr>
          <w:lang w:val="en-US"/>
        </w:rPr>
        <w:tab/>
      </w:r>
      <w:r w:rsidRPr="00B64B4B">
        <w:rPr>
          <w:lang w:val="en-US"/>
        </w:rPr>
        <w:tab/>
        <w:t>unsigned int(16) item_protection_index;</w:t>
      </w:r>
      <w:r w:rsidRPr="00B64B4B">
        <w:rPr>
          <w:lang w:val="en-US"/>
        </w:rPr>
        <w:br/>
      </w:r>
      <w:r w:rsidRPr="00B64B4B">
        <w:rPr>
          <w:lang w:val="en-US"/>
        </w:rPr>
        <w:tab/>
      </w:r>
      <w:r w:rsidRPr="00B64B4B">
        <w:rPr>
          <w:lang w:val="en-US"/>
        </w:rPr>
        <w:tab/>
        <w:t>unsigned int(32) item_type;</w:t>
      </w:r>
      <w:r w:rsidRPr="00B64B4B">
        <w:rPr>
          <w:lang w:val="en-US"/>
        </w:rPr>
        <w:br/>
      </w:r>
      <w:r w:rsidRPr="00B64B4B">
        <w:rPr>
          <w:lang w:val="en-US"/>
        </w:rPr>
        <w:tab/>
      </w:r>
      <w:r w:rsidRPr="00B64B4B">
        <w:rPr>
          <w:lang w:val="en-US"/>
        </w:rPr>
        <w:tab/>
        <w:t>utf8string item_name;</w:t>
      </w:r>
      <w:r w:rsidRPr="00B64B4B">
        <w:rPr>
          <w:lang w:val="en-US"/>
        </w:rPr>
        <w:br/>
      </w:r>
      <w:r w:rsidRPr="00B64B4B">
        <w:rPr>
          <w:lang w:val="en-US"/>
        </w:rPr>
        <w:tab/>
      </w:r>
      <w:r w:rsidRPr="00B64B4B">
        <w:rPr>
          <w:lang w:val="en-US"/>
        </w:rPr>
        <w:tab/>
        <w:t>if (item_type=='mime') {</w:t>
      </w:r>
      <w:r w:rsidRPr="00B64B4B">
        <w:rPr>
          <w:lang w:val="en-US"/>
        </w:rPr>
        <w:br/>
      </w:r>
      <w:r w:rsidRPr="00B64B4B">
        <w:rPr>
          <w:lang w:val="en-US"/>
        </w:rPr>
        <w:tab/>
      </w:r>
      <w:r w:rsidRPr="00B64B4B">
        <w:rPr>
          <w:lang w:val="en-US"/>
        </w:rPr>
        <w:tab/>
      </w:r>
      <w:r w:rsidRPr="00B64B4B">
        <w:rPr>
          <w:lang w:val="en-US"/>
        </w:rPr>
        <w:tab/>
        <w:t>utf8string content_type;</w:t>
      </w:r>
      <w:r w:rsidRPr="00B64B4B">
        <w:rPr>
          <w:lang w:val="en-US"/>
        </w:rPr>
        <w:br/>
      </w:r>
      <w:r w:rsidRPr="00B64B4B">
        <w:rPr>
          <w:lang w:val="en-US"/>
        </w:rPr>
        <w:tab/>
      </w:r>
      <w:r w:rsidRPr="00B64B4B">
        <w:rPr>
          <w:lang w:val="en-US"/>
        </w:rPr>
        <w:tab/>
      </w:r>
      <w:r w:rsidRPr="00B64B4B">
        <w:rPr>
          <w:lang w:val="en-US"/>
        </w:rPr>
        <w:tab/>
        <w:t>utf8string content_encoding; //optional</w:t>
      </w:r>
      <w:r w:rsidRPr="00B64B4B">
        <w:rPr>
          <w:lang w:val="en-US"/>
        </w:rPr>
        <w:br/>
      </w:r>
      <w:r w:rsidRPr="00B64B4B">
        <w:rPr>
          <w:lang w:val="en-US"/>
        </w:rPr>
        <w:tab/>
      </w:r>
      <w:r w:rsidRPr="00B64B4B">
        <w:rPr>
          <w:lang w:val="en-US"/>
        </w:rPr>
        <w:tab/>
        <w:t>} else if (item_type == 'uri ') {</w:t>
      </w:r>
      <w:r w:rsidRPr="00B64B4B">
        <w:rPr>
          <w:lang w:val="en-US"/>
        </w:rPr>
        <w:br/>
      </w:r>
      <w:r w:rsidRPr="00B64B4B">
        <w:rPr>
          <w:lang w:val="en-US"/>
        </w:rPr>
        <w:tab/>
      </w:r>
      <w:r w:rsidRPr="00B64B4B">
        <w:rPr>
          <w:lang w:val="en-US"/>
        </w:rPr>
        <w:tab/>
      </w:r>
      <w:r w:rsidRPr="00B64B4B">
        <w:rPr>
          <w:lang w:val="en-US"/>
        </w:rPr>
        <w:tab/>
        <w:t>utf8string item_uri_type;</w:t>
      </w:r>
      <w:r w:rsidRPr="00B64B4B">
        <w:rPr>
          <w:lang w:val="en-US"/>
        </w:rPr>
        <w:br/>
      </w:r>
      <w:r w:rsidRPr="00B64B4B">
        <w:rPr>
          <w:lang w:val="en-US"/>
        </w:rPr>
        <w:tab/>
      </w:r>
      <w:r w:rsidRPr="00B64B4B">
        <w:rPr>
          <w:lang w:val="en-US"/>
        </w:rPr>
        <w:tab/>
        <w:t>}</w:t>
      </w:r>
      <w:r w:rsidRPr="00B64B4B">
        <w:rPr>
          <w:lang w:val="en-US"/>
        </w:rPr>
        <w:br/>
      </w:r>
      <w:r w:rsidRPr="00B64B4B">
        <w:rPr>
          <w:lang w:val="en-US"/>
        </w:rPr>
        <w:tab/>
        <w:t>}</w:t>
      </w:r>
      <w:r w:rsidRPr="00B64B4B">
        <w:rPr>
          <w:lang w:val="en-US"/>
        </w:rPr>
        <w:br/>
        <w:t>}</w:t>
      </w:r>
    </w:p>
    <w:p w14:paraId="536C2026" w14:textId="0103C2B9" w:rsidR="00CF2242" w:rsidRPr="005C059F" w:rsidRDefault="00CF2242" w:rsidP="00AF5706">
      <w:pPr>
        <w:pStyle w:val="code"/>
      </w:pPr>
      <w:r w:rsidRPr="005C059F">
        <w:t>aligned(8) class ItemInfoBox</w:t>
      </w:r>
      <w:r w:rsidR="005C059F" w:rsidRPr="005C059F">
        <w:t xml:space="preserve"> </w:t>
      </w:r>
      <w:r w:rsidRPr="005C059F">
        <w:t xml:space="preserve">extends FullBox('iinf', version, 0) </w:t>
      </w:r>
      <w:r w:rsidR="005C059F" w:rsidRPr="005C059F">
        <w:br/>
      </w:r>
      <w:r w:rsidRPr="005C059F">
        <w:t>{</w:t>
      </w:r>
      <w:r w:rsidRPr="005C059F">
        <w:br/>
      </w:r>
      <w:r w:rsidRPr="005C059F">
        <w:rPr>
          <w:rFonts w:eastAsia="MS Mincho" w:hint="eastAsia"/>
        </w:rPr>
        <w:tab/>
        <w:t xml:space="preserve">if (version == </w:t>
      </w:r>
      <w:r w:rsidRPr="005C059F">
        <w:rPr>
          <w:rFonts w:eastAsia="MS Mincho"/>
        </w:rPr>
        <w:t>0</w:t>
      </w:r>
      <w:r w:rsidRPr="005C059F">
        <w:rPr>
          <w:rFonts w:eastAsia="MS Mincho" w:hint="eastAsia"/>
        </w:rPr>
        <w:t>) {</w:t>
      </w:r>
      <w:r w:rsidRPr="005C059F">
        <w:rPr>
          <w:rFonts w:eastAsia="MS Mincho" w:hint="eastAsia"/>
        </w:rPr>
        <w:br/>
      </w:r>
      <w:r w:rsidRPr="005C059F">
        <w:rPr>
          <w:rFonts w:eastAsia="MS Mincho" w:hint="eastAsia"/>
        </w:rPr>
        <w:tab/>
      </w:r>
      <w:r w:rsidRPr="005C059F">
        <w:rPr>
          <w:rFonts w:eastAsia="MS Mincho" w:hint="eastAsia"/>
        </w:rPr>
        <w:tab/>
        <w:t>unsigned int(</w:t>
      </w:r>
      <w:r w:rsidRPr="005C059F">
        <w:rPr>
          <w:rFonts w:eastAsia="MS Mincho"/>
        </w:rPr>
        <w:t>16</w:t>
      </w:r>
      <w:r w:rsidRPr="005C059F">
        <w:rPr>
          <w:rFonts w:eastAsia="MS Mincho" w:hint="eastAsia"/>
        </w:rPr>
        <w:t>)</w:t>
      </w:r>
      <w:r w:rsidR="005C059F">
        <w:rPr>
          <w:rFonts w:eastAsia="MS Mincho"/>
        </w:rPr>
        <w:t xml:space="preserve"> </w:t>
      </w:r>
      <w:r w:rsidRPr="005C059F">
        <w:rPr>
          <w:rFonts w:eastAsia="MS Mincho" w:hint="eastAsia"/>
        </w:rPr>
        <w:t>entry_count;</w:t>
      </w:r>
      <w:r w:rsidRPr="005C059F">
        <w:rPr>
          <w:rFonts w:eastAsia="MS Mincho" w:hint="eastAsia"/>
        </w:rPr>
        <w:br/>
      </w:r>
      <w:r w:rsidRPr="005C059F">
        <w:rPr>
          <w:rFonts w:eastAsia="MS Mincho" w:hint="eastAsia"/>
        </w:rPr>
        <w:tab/>
        <w:t>} else {</w:t>
      </w:r>
      <w:r w:rsidRPr="005C059F">
        <w:rPr>
          <w:rFonts w:eastAsia="MS Mincho" w:hint="eastAsia"/>
        </w:rPr>
        <w:br/>
      </w:r>
      <w:r w:rsidRPr="005C059F">
        <w:rPr>
          <w:rFonts w:eastAsia="MS Mincho" w:hint="eastAsia"/>
        </w:rPr>
        <w:tab/>
      </w:r>
      <w:r w:rsidRPr="005C059F">
        <w:tab/>
        <w:t>unsigned int(32) entry_count;</w:t>
      </w:r>
      <w:r w:rsidRPr="005C059F">
        <w:br/>
      </w:r>
      <w:r w:rsidRPr="005C059F">
        <w:rPr>
          <w:rFonts w:eastAsia="MS Mincho" w:hint="eastAsia"/>
        </w:rPr>
        <w:tab/>
        <w:t>}</w:t>
      </w:r>
      <w:r w:rsidRPr="005C059F">
        <w:rPr>
          <w:rFonts w:eastAsia="MS Mincho" w:hint="eastAsia"/>
        </w:rPr>
        <w:br/>
      </w:r>
      <w:r w:rsidRPr="005C059F">
        <w:tab/>
        <w:t>ItemInfoEntry</w:t>
      </w:r>
      <w:r w:rsidR="005C059F">
        <w:t xml:space="preserve"> </w:t>
      </w:r>
      <w:r w:rsidRPr="005C059F">
        <w:t>item_infos</w:t>
      </w:r>
      <w:r w:rsidR="005C059F" w:rsidRPr="005C059F">
        <w:t>[ entry_count ]</w:t>
      </w:r>
      <w:r w:rsidRPr="005C059F">
        <w:t>;</w:t>
      </w:r>
      <w:r w:rsidRPr="005C059F">
        <w:br/>
        <w:t>}</w:t>
      </w:r>
    </w:p>
    <w:p w14:paraId="761A3E26" w14:textId="77777777" w:rsidR="00CF2242" w:rsidRDefault="00CF2242" w:rsidP="0078340B">
      <w:pPr>
        <w:pStyle w:val="BoxHeading4"/>
        <w:numPr>
          <w:ilvl w:val="3"/>
          <w:numId w:val="127"/>
        </w:numPr>
        <w:outlineLvl w:val="4"/>
      </w:pPr>
      <w:r>
        <w:t>Semantics</w:t>
      </w:r>
    </w:p>
    <w:p w14:paraId="67CF3622" w14:textId="03A39332" w:rsidR="00CF2242" w:rsidRDefault="00CF2242">
      <w:pPr>
        <w:pStyle w:val="fields"/>
        <w:jc w:val="both"/>
      </w:pPr>
      <w:r w:rsidRPr="00A3770E">
        <w:rPr>
          <w:rStyle w:val="codeChar"/>
        </w:rPr>
        <w:t xml:space="preserve">item_ID </w:t>
      </w:r>
      <w:r>
        <w:t>contains either 0 for the primary resource (</w:t>
      </w:r>
      <w:r w:rsidR="004B7D89">
        <w:t>e.g.</w:t>
      </w:r>
      <w:r>
        <w:t xml:space="preserve"> the XML contained in an </w:t>
      </w:r>
      <w:r w:rsidRPr="00A3770E">
        <w:rPr>
          <w:rStyle w:val="codeChar"/>
        </w:rPr>
        <w:t>XMLBox</w:t>
      </w:r>
      <w:r>
        <w:t>) or the ID of the item for which the following information is defined.</w:t>
      </w:r>
    </w:p>
    <w:p w14:paraId="135C99C9" w14:textId="77777777" w:rsidR="00CF2242" w:rsidRDefault="00CF2242" w:rsidP="006754C3">
      <w:pPr>
        <w:pStyle w:val="fields"/>
        <w:jc w:val="both"/>
      </w:pPr>
      <w:r w:rsidRPr="00A3770E">
        <w:rPr>
          <w:rStyle w:val="codeChar"/>
        </w:rPr>
        <w:t xml:space="preserve">item_protection_index </w:t>
      </w:r>
      <w:r w:rsidR="006754C3" w:rsidRPr="00EC6C63">
        <w:t>contains either 0 for an unprotected item, or the index, with value 1 indicating the first entry,</w:t>
      </w:r>
      <w:r>
        <w:t xml:space="preserve"> into the </w:t>
      </w:r>
      <w:r w:rsidRPr="00A3770E">
        <w:rPr>
          <w:rStyle w:val="codeChar"/>
        </w:rPr>
        <w:t>ItemProtectionBox</w:t>
      </w:r>
      <w:r>
        <w:t xml:space="preserve"> defining the protection applied to this item (the first box in the </w:t>
      </w:r>
      <w:r w:rsidRPr="00A3770E">
        <w:rPr>
          <w:rStyle w:val="codeChar"/>
        </w:rPr>
        <w:t>ItemProtectionBox</w:t>
      </w:r>
      <w:r>
        <w:t xml:space="preserve"> has the index 1).</w:t>
      </w:r>
    </w:p>
    <w:p w14:paraId="628468EB" w14:textId="37747EF9" w:rsidR="00DF09E4" w:rsidRPr="00B64B4B" w:rsidRDefault="00DF09E4" w:rsidP="00DF09E4">
      <w:pPr>
        <w:pStyle w:val="fields"/>
      </w:pPr>
      <w:r w:rsidRPr="00A3770E">
        <w:rPr>
          <w:rStyle w:val="codeChar"/>
        </w:rPr>
        <w:t>item_name</w:t>
      </w:r>
      <w:r w:rsidRPr="00B64B4B">
        <w:t xml:space="preserve"> is the symbolic name of the item (source file for file delivery transmissions).</w:t>
      </w:r>
    </w:p>
    <w:p w14:paraId="522D6E83" w14:textId="77777777" w:rsidR="00CF2242" w:rsidRDefault="00CF2242">
      <w:pPr>
        <w:pStyle w:val="fields"/>
        <w:jc w:val="both"/>
      </w:pPr>
      <w:r w:rsidRPr="00A3770E">
        <w:rPr>
          <w:rStyle w:val="codeChar"/>
        </w:rPr>
        <w:t xml:space="preserve">item_type </w:t>
      </w:r>
      <w:r>
        <w:t xml:space="preserve">is a 32-bit value, typically 4 printable characters, that is a defined valid item type indicator, such as </w:t>
      </w:r>
      <w:r w:rsidRPr="00A3770E">
        <w:rPr>
          <w:rStyle w:val="codeChar"/>
        </w:rPr>
        <w:t>'mime'</w:t>
      </w:r>
    </w:p>
    <w:p w14:paraId="6960E264" w14:textId="7D799A21" w:rsidR="00DF09E4" w:rsidRDefault="00DF09E4" w:rsidP="00DF09E4">
      <w:pPr>
        <w:pStyle w:val="fields"/>
      </w:pPr>
      <w:r w:rsidRPr="00A3770E">
        <w:rPr>
          <w:rStyle w:val="codeChar"/>
        </w:rPr>
        <w:t>content_type</w:t>
      </w:r>
      <w:r w:rsidRPr="00B64B4B">
        <w:t xml:space="preserve"> is the MIME type of the item. If the item is content encoded (see below), then the content type refers to the item after content decoding.</w:t>
      </w:r>
    </w:p>
    <w:p w14:paraId="7366B15C" w14:textId="63CD91FC" w:rsidR="00DF09E4" w:rsidRDefault="00DF09E4" w:rsidP="00DF09E4">
      <w:pPr>
        <w:pStyle w:val="fields"/>
      </w:pPr>
      <w:r w:rsidRPr="00A3770E">
        <w:rPr>
          <w:rStyle w:val="codeChar"/>
        </w:rPr>
        <w:t>item_uri_type</w:t>
      </w:r>
      <w:r w:rsidRPr="00B64B4B">
        <w:t xml:space="preserve"> is an absolute URI, that is used as a type indicator.</w:t>
      </w:r>
    </w:p>
    <w:p w14:paraId="06B02FCF" w14:textId="34F6935B" w:rsidR="00DF09E4" w:rsidRDefault="00DF09E4" w:rsidP="00DF09E4">
      <w:pPr>
        <w:pStyle w:val="fields"/>
      </w:pPr>
      <w:r w:rsidRPr="00A3770E">
        <w:rPr>
          <w:rStyle w:val="codeChar"/>
        </w:rPr>
        <w:lastRenderedPageBreak/>
        <w:t>content_encoding</w:t>
      </w:r>
      <w:r w:rsidRPr="00B64B4B">
        <w:t xml:space="preserve"> </w:t>
      </w:r>
      <w:r w:rsidRPr="00B64B4B">
        <w:rPr>
          <w:rFonts w:cs="Cambria"/>
        </w:rPr>
        <w:t xml:space="preserve">optionally indicates that the binary file is encoded and needs to be decoded before interpreted. The values are as defined for Content-Encoding for HTTP/1.1. Some possible values are “gzip”, “compress” and </w:t>
      </w:r>
      <w:r w:rsidRPr="00B64B4B">
        <w:t xml:space="preserve">“deflate”. An empty string indicates no content encoding. </w:t>
      </w:r>
      <w:r w:rsidR="007E7F45">
        <w:t>Note </w:t>
      </w:r>
      <w:r w:rsidRPr="00B64B4B">
        <w:t>that the item is stored after the content encoding has been applied.</w:t>
      </w:r>
    </w:p>
    <w:p w14:paraId="5AF3426F" w14:textId="77777777" w:rsidR="00CF2242" w:rsidRDefault="00CF2242">
      <w:pPr>
        <w:pStyle w:val="fields"/>
        <w:jc w:val="both"/>
      </w:pPr>
      <w:r w:rsidRPr="00A3770E">
        <w:rPr>
          <w:rStyle w:val="codeChar"/>
        </w:rPr>
        <w:t xml:space="preserve">extension_type </w:t>
      </w:r>
      <w:r>
        <w:t>is a four character code that identifies the extension fields of version 1 with respect to version 0 of the Item information entry.</w:t>
      </w:r>
    </w:p>
    <w:p w14:paraId="14517647" w14:textId="643059B9" w:rsidR="00DF09E4" w:rsidRDefault="00DF09E4" w:rsidP="00DF09E4">
      <w:pPr>
        <w:pStyle w:val="fields"/>
      </w:pPr>
      <w:r w:rsidRPr="00A3770E">
        <w:rPr>
          <w:rStyle w:val="codeChar"/>
        </w:rPr>
        <w:t xml:space="preserve">content_location </w:t>
      </w:r>
      <w:r w:rsidRPr="00B64B4B">
        <w:t>contains the URI of the file as defined in HTTP/1.1 (</w:t>
      </w:r>
      <w:r w:rsidR="00B8357F">
        <w:t>IETF RFC </w:t>
      </w:r>
      <w:r w:rsidR="00B8357F" w:rsidRPr="00B64B4B">
        <w:t>2616</w:t>
      </w:r>
      <w:r w:rsidR="00DA1841">
        <w:rPr>
          <w:vertAlign w:val="superscript"/>
        </w:rPr>
        <w:fldChar w:fldCharType="begin"/>
      </w:r>
      <w:r w:rsidR="00DA1841" w:rsidRPr="0008756C">
        <w:rPr>
          <w:vertAlign w:val="superscript"/>
        </w:rPr>
        <w:instrText xml:space="preserve"> REF _Ref150776277 \r \h </w:instrText>
      </w:r>
      <w:r w:rsidR="00DA1841">
        <w:rPr>
          <w:vertAlign w:val="superscript"/>
        </w:rPr>
        <w:instrText xml:space="preserve"> \* MERGEFORMAT </w:instrText>
      </w:r>
      <w:r w:rsidR="00DA1841">
        <w:rPr>
          <w:vertAlign w:val="superscript"/>
        </w:rPr>
      </w:r>
      <w:r w:rsidR="00DA1841">
        <w:rPr>
          <w:vertAlign w:val="superscript"/>
        </w:rPr>
        <w:fldChar w:fldCharType="separate"/>
      </w:r>
      <w:r w:rsidR="00975752">
        <w:rPr>
          <w:vertAlign w:val="superscript"/>
        </w:rPr>
        <w:t>[13]</w:t>
      </w:r>
      <w:r w:rsidR="00DA1841">
        <w:rPr>
          <w:vertAlign w:val="superscript"/>
        </w:rPr>
        <w:fldChar w:fldCharType="end"/>
      </w:r>
      <w:r w:rsidRPr="00B64B4B">
        <w:t>).</w:t>
      </w:r>
    </w:p>
    <w:p w14:paraId="4CE5F645" w14:textId="1C8F2A53" w:rsidR="00DF09E4" w:rsidRDefault="00DF09E4" w:rsidP="00DF09E4">
      <w:pPr>
        <w:pStyle w:val="fields"/>
      </w:pPr>
      <w:r w:rsidRPr="00A3770E">
        <w:rPr>
          <w:rStyle w:val="codeChar"/>
        </w:rPr>
        <w:t xml:space="preserve">content_MD5 </w:t>
      </w:r>
      <w:r w:rsidRPr="00B64B4B">
        <w:t>contains an MD5 digest of the file. See HTTP/1.1 (</w:t>
      </w:r>
      <w:r w:rsidR="00B8357F">
        <w:t xml:space="preserve">IETF </w:t>
      </w:r>
      <w:r w:rsidR="00383CC8">
        <w:t>RFC </w:t>
      </w:r>
      <w:r w:rsidRPr="00B64B4B">
        <w:t>2616</w:t>
      </w:r>
      <w:r w:rsidR="0008756C">
        <w:rPr>
          <w:vertAlign w:val="superscript"/>
        </w:rPr>
        <w:fldChar w:fldCharType="begin"/>
      </w:r>
      <w:r w:rsidR="0008756C" w:rsidRPr="0008756C">
        <w:rPr>
          <w:vertAlign w:val="superscript"/>
        </w:rPr>
        <w:instrText xml:space="preserve"> REF _Ref150776277 \r \h </w:instrText>
      </w:r>
      <w:r w:rsidR="0008756C">
        <w:rPr>
          <w:vertAlign w:val="superscript"/>
        </w:rPr>
        <w:instrText xml:space="preserve"> \* MERGEFORMAT </w:instrText>
      </w:r>
      <w:r w:rsidR="0008756C">
        <w:rPr>
          <w:vertAlign w:val="superscript"/>
        </w:rPr>
      </w:r>
      <w:r w:rsidR="0008756C">
        <w:rPr>
          <w:vertAlign w:val="superscript"/>
        </w:rPr>
        <w:fldChar w:fldCharType="separate"/>
      </w:r>
      <w:r w:rsidR="00975752">
        <w:rPr>
          <w:vertAlign w:val="superscript"/>
        </w:rPr>
        <w:t>[13]</w:t>
      </w:r>
      <w:r w:rsidR="0008756C">
        <w:rPr>
          <w:vertAlign w:val="superscript"/>
        </w:rPr>
        <w:fldChar w:fldCharType="end"/>
      </w:r>
      <w:r w:rsidRPr="00B64B4B">
        <w:t xml:space="preserve">) and </w:t>
      </w:r>
      <w:r w:rsidR="00B8357F">
        <w:t xml:space="preserve">IETF </w:t>
      </w:r>
      <w:r w:rsidR="00383CC8">
        <w:t>RFC </w:t>
      </w:r>
      <w:r w:rsidRPr="00B64B4B">
        <w:t>1864</w:t>
      </w:r>
      <w:r w:rsidR="0008756C">
        <w:rPr>
          <w:vertAlign w:val="superscript"/>
        </w:rPr>
        <w:fldChar w:fldCharType="begin"/>
      </w:r>
      <w:r w:rsidR="0008756C">
        <w:rPr>
          <w:vertAlign w:val="superscript"/>
        </w:rPr>
        <w:instrText xml:space="preserve"> REF _Ref150776308 \r \h </w:instrText>
      </w:r>
      <w:r w:rsidR="0008756C">
        <w:rPr>
          <w:vertAlign w:val="superscript"/>
        </w:rPr>
      </w:r>
      <w:r w:rsidR="0008756C">
        <w:rPr>
          <w:vertAlign w:val="superscript"/>
        </w:rPr>
        <w:fldChar w:fldCharType="separate"/>
      </w:r>
      <w:r w:rsidR="00975752">
        <w:rPr>
          <w:vertAlign w:val="superscript"/>
        </w:rPr>
        <w:t>[12]</w:t>
      </w:r>
      <w:r w:rsidR="0008756C">
        <w:rPr>
          <w:vertAlign w:val="superscript"/>
        </w:rPr>
        <w:fldChar w:fldCharType="end"/>
      </w:r>
      <w:r w:rsidRPr="00B64B4B">
        <w:t>.</w:t>
      </w:r>
    </w:p>
    <w:p w14:paraId="16A5B7E9" w14:textId="77777777" w:rsidR="00CF2242" w:rsidRDefault="00CF2242">
      <w:pPr>
        <w:pStyle w:val="fields"/>
        <w:jc w:val="both"/>
      </w:pPr>
      <w:r w:rsidRPr="00A3770E">
        <w:rPr>
          <w:rStyle w:val="codeChar"/>
        </w:rPr>
        <w:t xml:space="preserve">content_length </w:t>
      </w:r>
      <w:r>
        <w:t>gives the total length (in bytes) of the (un-encoded) file.</w:t>
      </w:r>
    </w:p>
    <w:p w14:paraId="6E8D2615" w14:textId="7DC08C14" w:rsidR="00CF2242" w:rsidRDefault="00CF2242">
      <w:pPr>
        <w:pStyle w:val="fields"/>
        <w:jc w:val="both"/>
      </w:pPr>
      <w:r w:rsidRPr="00A3770E">
        <w:rPr>
          <w:rStyle w:val="codeChar"/>
        </w:rPr>
        <w:t xml:space="preserve">transfer_length </w:t>
      </w:r>
      <w:r>
        <w:t xml:space="preserve">gives the total length (in bytes) of the (encoded) file. </w:t>
      </w:r>
      <w:r w:rsidR="00BB5FA0">
        <w:t>T</w:t>
      </w:r>
      <w:r>
        <w:t>ransfer length is equal to content length if no content encoding is applied (see above).</w:t>
      </w:r>
    </w:p>
    <w:p w14:paraId="37FAD590" w14:textId="77777777" w:rsidR="00CF2242" w:rsidRDefault="00CF2242">
      <w:pPr>
        <w:pStyle w:val="fields"/>
        <w:keepNext/>
        <w:keepLines/>
        <w:ind w:left="714" w:hanging="357"/>
        <w:jc w:val="both"/>
        <w:rPr>
          <w:rFonts w:eastAsia="Batang"/>
          <w:lang w:eastAsia="ko-KR"/>
        </w:rPr>
      </w:pPr>
      <w:r w:rsidRPr="00A3770E">
        <w:rPr>
          <w:rStyle w:val="codeChar"/>
        </w:rPr>
        <w:t xml:space="preserve">entry_count </w:t>
      </w:r>
      <w:r>
        <w:rPr>
          <w:rFonts w:eastAsia="Batang"/>
          <w:lang w:eastAsia="ko-KR"/>
        </w:rPr>
        <w:t>provides a count of the number of entries in the following array.</w:t>
      </w:r>
    </w:p>
    <w:p w14:paraId="2CDFB860" w14:textId="26E1F51F" w:rsidR="00CF2242" w:rsidRDefault="00CF2242" w:rsidP="000D6775">
      <w:pPr>
        <w:pStyle w:val="fields"/>
      </w:pPr>
      <w:r w:rsidRPr="00A3770E">
        <w:rPr>
          <w:rStyle w:val="codeChar"/>
        </w:rPr>
        <w:t xml:space="preserve">group_ID </w:t>
      </w:r>
      <w:r>
        <w:t>indicates a file group to which the file item (source file) belongs. See 3GPP TS 26.346</w:t>
      </w:r>
      <w:r w:rsidR="00EB1378" w:rsidRPr="005577A8">
        <w:rPr>
          <w:vertAlign w:val="superscript"/>
        </w:rPr>
        <w:fldChar w:fldCharType="begin"/>
      </w:r>
      <w:r w:rsidR="00EB1378" w:rsidRPr="005577A8">
        <w:rPr>
          <w:vertAlign w:val="superscript"/>
        </w:rPr>
        <w:instrText xml:space="preserve"> REF _Ref39068610 \r \h </w:instrText>
      </w:r>
      <w:r w:rsidR="00EB1378">
        <w:rPr>
          <w:vertAlign w:val="superscript"/>
        </w:rPr>
        <w:instrText xml:space="preserve"> \* MERGEFORMAT </w:instrText>
      </w:r>
      <w:r w:rsidR="00EB1378" w:rsidRPr="005577A8">
        <w:rPr>
          <w:vertAlign w:val="superscript"/>
        </w:rPr>
      </w:r>
      <w:r w:rsidR="00EB1378" w:rsidRPr="005577A8">
        <w:rPr>
          <w:vertAlign w:val="superscript"/>
        </w:rPr>
        <w:fldChar w:fldCharType="separate"/>
      </w:r>
      <w:r w:rsidR="00975752">
        <w:rPr>
          <w:vertAlign w:val="superscript"/>
        </w:rPr>
        <w:t>[29]</w:t>
      </w:r>
      <w:r w:rsidR="00EB1378" w:rsidRPr="005577A8">
        <w:rPr>
          <w:vertAlign w:val="superscript"/>
        </w:rPr>
        <w:fldChar w:fldCharType="end"/>
      </w:r>
      <w:r>
        <w:t xml:space="preserve"> for more details on file groups.</w:t>
      </w:r>
    </w:p>
    <w:p w14:paraId="1DB10428" w14:textId="663C5840" w:rsidR="00CF2242" w:rsidRPr="003176D3" w:rsidRDefault="00CF2242" w:rsidP="0078340B">
      <w:pPr>
        <w:pStyle w:val="Heading3"/>
        <w:numPr>
          <w:ilvl w:val="2"/>
          <w:numId w:val="127"/>
        </w:numPr>
        <w:rPr>
          <w:lang w:val="en-GB"/>
        </w:rPr>
      </w:pPr>
      <w:bookmarkStart w:id="756" w:name="_Ref60980273"/>
      <w:bookmarkStart w:id="757" w:name="_Toc170466285"/>
      <w:r w:rsidRPr="003176D3">
        <w:rPr>
          <w:lang w:val="en-GB"/>
        </w:rPr>
        <w:t xml:space="preserve">Additional </w:t>
      </w:r>
      <w:r w:rsidR="001B6870">
        <w:rPr>
          <w:lang w:val="en-GB"/>
        </w:rPr>
        <w:t>m</w:t>
      </w:r>
      <w:r w:rsidR="001B6870" w:rsidRPr="003176D3">
        <w:rPr>
          <w:lang w:val="en-GB"/>
        </w:rPr>
        <w:t xml:space="preserve">etadata </w:t>
      </w:r>
      <w:r w:rsidR="001B6870">
        <w:rPr>
          <w:lang w:val="en-GB"/>
        </w:rPr>
        <w:t>c</w:t>
      </w:r>
      <w:r w:rsidR="001B6870" w:rsidRPr="003176D3">
        <w:rPr>
          <w:lang w:val="en-GB"/>
        </w:rPr>
        <w:t xml:space="preserve">ontainer </w:t>
      </w:r>
      <w:bookmarkEnd w:id="756"/>
      <w:r w:rsidR="001B6870">
        <w:rPr>
          <w:lang w:val="en-GB"/>
        </w:rPr>
        <w:t>box</w:t>
      </w:r>
      <w:bookmarkEnd w:id="757"/>
    </w:p>
    <w:p w14:paraId="36E881B9" w14:textId="133C7150" w:rsidR="00DF09E4" w:rsidRPr="00EB20F2" w:rsidRDefault="00DF09E4" w:rsidP="00EB20F2">
      <w:pPr>
        <w:rPr>
          <w:lang w:val="en-US" w:eastAsia="fr-FR"/>
        </w:rPr>
      </w:pPr>
      <w:r w:rsidRPr="00EB20F2">
        <w:rPr>
          <w:lang w:val="en-US" w:eastAsia="fr-FR"/>
        </w:rPr>
        <w:t xml:space="preserve">This box has been deprecated and is no longer defined in this </w:t>
      </w:r>
      <w:r w:rsidR="00FC1821" w:rsidRPr="00EB20F2">
        <w:rPr>
          <w:lang w:val="en-US" w:eastAsia="fr-FR"/>
        </w:rPr>
        <w:t>document</w:t>
      </w:r>
      <w:r w:rsidRPr="00EB20F2">
        <w:rPr>
          <w:lang w:val="en-US" w:eastAsia="fr-FR"/>
        </w:rPr>
        <w:t>.</w:t>
      </w:r>
    </w:p>
    <w:p w14:paraId="7AD24F0E" w14:textId="15791BA9" w:rsidR="00CF2242" w:rsidRPr="003176D3" w:rsidRDefault="00CF2242" w:rsidP="0078340B">
      <w:pPr>
        <w:pStyle w:val="Heading3"/>
        <w:numPr>
          <w:ilvl w:val="2"/>
          <w:numId w:val="127"/>
        </w:numPr>
        <w:rPr>
          <w:lang w:val="en-GB"/>
        </w:rPr>
      </w:pPr>
      <w:bookmarkStart w:id="758" w:name="_Toc536543948"/>
      <w:bookmarkStart w:id="759" w:name="_Toc536545773"/>
      <w:bookmarkStart w:id="760" w:name="_Toc536547956"/>
      <w:bookmarkStart w:id="761" w:name="_Toc7593884"/>
      <w:bookmarkStart w:id="762" w:name="_Toc536543949"/>
      <w:bookmarkStart w:id="763" w:name="_Toc536545774"/>
      <w:bookmarkStart w:id="764" w:name="_Toc536547957"/>
      <w:bookmarkStart w:id="765" w:name="_Toc7593885"/>
      <w:bookmarkStart w:id="766" w:name="_Toc536543950"/>
      <w:bookmarkStart w:id="767" w:name="_Toc536545775"/>
      <w:bookmarkStart w:id="768" w:name="_Toc536547958"/>
      <w:bookmarkStart w:id="769" w:name="_Toc7593886"/>
      <w:bookmarkStart w:id="770" w:name="_Toc536543951"/>
      <w:bookmarkStart w:id="771" w:name="_Toc536545776"/>
      <w:bookmarkStart w:id="772" w:name="_Toc536547959"/>
      <w:bookmarkStart w:id="773" w:name="_Toc7593887"/>
      <w:bookmarkStart w:id="774" w:name="_Toc536543952"/>
      <w:bookmarkStart w:id="775" w:name="_Toc536545777"/>
      <w:bookmarkStart w:id="776" w:name="_Toc536547960"/>
      <w:bookmarkStart w:id="777" w:name="_Toc7593888"/>
      <w:bookmarkStart w:id="778" w:name="_Toc536543953"/>
      <w:bookmarkStart w:id="779" w:name="_Toc536545778"/>
      <w:bookmarkStart w:id="780" w:name="_Toc536547961"/>
      <w:bookmarkStart w:id="781" w:name="_Toc7593889"/>
      <w:bookmarkStart w:id="782" w:name="_Ref60980292"/>
      <w:bookmarkStart w:id="783" w:name="_Ref453159330"/>
      <w:bookmarkStart w:id="784" w:name="_Toc170466286"/>
      <w:bookmarkEnd w:id="758"/>
      <w:bookmarkEnd w:id="759"/>
      <w:bookmarkEnd w:id="760"/>
      <w:bookmarkEnd w:id="761"/>
      <w:bookmarkEnd w:id="762"/>
      <w:bookmarkEnd w:id="763"/>
      <w:bookmarkEnd w:id="764"/>
      <w:bookmarkEnd w:id="765"/>
      <w:bookmarkEnd w:id="766"/>
      <w:bookmarkEnd w:id="767"/>
      <w:bookmarkEnd w:id="768"/>
      <w:bookmarkEnd w:id="769"/>
      <w:bookmarkEnd w:id="770"/>
      <w:bookmarkEnd w:id="771"/>
      <w:bookmarkEnd w:id="772"/>
      <w:bookmarkEnd w:id="773"/>
      <w:bookmarkEnd w:id="774"/>
      <w:bookmarkEnd w:id="775"/>
      <w:bookmarkEnd w:id="776"/>
      <w:bookmarkEnd w:id="777"/>
      <w:bookmarkEnd w:id="778"/>
      <w:bookmarkEnd w:id="779"/>
      <w:bookmarkEnd w:id="780"/>
      <w:bookmarkEnd w:id="781"/>
      <w:r w:rsidRPr="003176D3">
        <w:rPr>
          <w:lang w:val="en-GB"/>
        </w:rPr>
        <w:t xml:space="preserve">Metabox Relation </w:t>
      </w:r>
      <w:bookmarkEnd w:id="782"/>
      <w:bookmarkEnd w:id="783"/>
      <w:r w:rsidR="001B6870">
        <w:rPr>
          <w:lang w:val="en-GB"/>
        </w:rPr>
        <w:t>box</w:t>
      </w:r>
      <w:bookmarkEnd w:id="784"/>
    </w:p>
    <w:p w14:paraId="524F9E1C" w14:textId="708E30DF" w:rsidR="00DF09E4" w:rsidRPr="00EB20F2" w:rsidRDefault="00DF09E4" w:rsidP="00EB20F2">
      <w:pPr>
        <w:rPr>
          <w:lang w:val="en-US" w:eastAsia="fr-FR"/>
        </w:rPr>
      </w:pPr>
      <w:r w:rsidRPr="00EB20F2">
        <w:rPr>
          <w:lang w:val="en-US" w:eastAsia="fr-FR"/>
        </w:rPr>
        <w:t xml:space="preserve">This box has been deprecated and is no longer defined in this </w:t>
      </w:r>
      <w:r w:rsidR="00FC1821" w:rsidRPr="00EB20F2">
        <w:rPr>
          <w:lang w:val="en-US" w:eastAsia="fr-FR"/>
        </w:rPr>
        <w:t>document</w:t>
      </w:r>
      <w:r w:rsidRPr="00EB20F2">
        <w:rPr>
          <w:lang w:val="en-US" w:eastAsia="fr-FR"/>
        </w:rPr>
        <w:t>.</w:t>
      </w:r>
    </w:p>
    <w:p w14:paraId="6F8853DF" w14:textId="70A5AA66" w:rsidR="00CF2242" w:rsidRPr="003176D3" w:rsidRDefault="00CF2242" w:rsidP="0078340B">
      <w:pPr>
        <w:pStyle w:val="Heading3"/>
        <w:numPr>
          <w:ilvl w:val="2"/>
          <w:numId w:val="127"/>
        </w:numPr>
        <w:rPr>
          <w:lang w:val="en-GB"/>
        </w:rPr>
      </w:pPr>
      <w:bookmarkStart w:id="785" w:name="_Toc536543955"/>
      <w:bookmarkStart w:id="786" w:name="_Toc536545780"/>
      <w:bookmarkStart w:id="787" w:name="_Toc536547963"/>
      <w:bookmarkStart w:id="788" w:name="_Toc7593891"/>
      <w:bookmarkStart w:id="789" w:name="_Toc536543956"/>
      <w:bookmarkStart w:id="790" w:name="_Toc536545781"/>
      <w:bookmarkStart w:id="791" w:name="_Toc536547964"/>
      <w:bookmarkStart w:id="792" w:name="_Toc7593892"/>
      <w:bookmarkStart w:id="793" w:name="_Toc536543957"/>
      <w:bookmarkStart w:id="794" w:name="_Toc536545782"/>
      <w:bookmarkStart w:id="795" w:name="_Toc536547965"/>
      <w:bookmarkStart w:id="796" w:name="_Toc7593893"/>
      <w:bookmarkStart w:id="797" w:name="_Toc536543958"/>
      <w:bookmarkStart w:id="798" w:name="_Toc536545783"/>
      <w:bookmarkStart w:id="799" w:name="_Toc536547966"/>
      <w:bookmarkStart w:id="800" w:name="_Toc7593894"/>
      <w:bookmarkStart w:id="801" w:name="_Toc536543959"/>
      <w:bookmarkStart w:id="802" w:name="_Toc536545784"/>
      <w:bookmarkStart w:id="803" w:name="_Toc536547967"/>
      <w:bookmarkStart w:id="804" w:name="_Toc7593895"/>
      <w:bookmarkStart w:id="805" w:name="_Toc536543960"/>
      <w:bookmarkStart w:id="806" w:name="_Toc536545785"/>
      <w:bookmarkStart w:id="807" w:name="_Toc536547968"/>
      <w:bookmarkStart w:id="808" w:name="_Toc7593896"/>
      <w:bookmarkStart w:id="809" w:name="_Toc536543961"/>
      <w:bookmarkStart w:id="810" w:name="_Toc536545786"/>
      <w:bookmarkStart w:id="811" w:name="_Toc536547969"/>
      <w:bookmarkStart w:id="812" w:name="_Toc7593897"/>
      <w:bookmarkStart w:id="813" w:name="_Toc536543962"/>
      <w:bookmarkStart w:id="814" w:name="_Toc536545787"/>
      <w:bookmarkStart w:id="815" w:name="_Toc536547970"/>
      <w:bookmarkStart w:id="816" w:name="_Toc7593898"/>
      <w:bookmarkStart w:id="817" w:name="_Toc536543963"/>
      <w:bookmarkStart w:id="818" w:name="_Toc536545788"/>
      <w:bookmarkStart w:id="819" w:name="_Toc536547971"/>
      <w:bookmarkStart w:id="820" w:name="_Toc7593899"/>
      <w:bookmarkStart w:id="821" w:name="_Toc536543964"/>
      <w:bookmarkStart w:id="822" w:name="_Toc536545789"/>
      <w:bookmarkStart w:id="823" w:name="_Toc536547972"/>
      <w:bookmarkStart w:id="824" w:name="_Toc7593900"/>
      <w:bookmarkStart w:id="825" w:name="_Toc536543965"/>
      <w:bookmarkStart w:id="826" w:name="_Toc536545790"/>
      <w:bookmarkStart w:id="827" w:name="_Toc536547973"/>
      <w:bookmarkStart w:id="828" w:name="_Toc7593901"/>
      <w:bookmarkStart w:id="829" w:name="_Toc536543966"/>
      <w:bookmarkStart w:id="830" w:name="_Toc536545791"/>
      <w:bookmarkStart w:id="831" w:name="_Toc536547974"/>
      <w:bookmarkStart w:id="832" w:name="_Toc7593902"/>
      <w:bookmarkStart w:id="833" w:name="_Toc536543967"/>
      <w:bookmarkStart w:id="834" w:name="_Toc536545792"/>
      <w:bookmarkStart w:id="835" w:name="_Toc536547975"/>
      <w:bookmarkStart w:id="836" w:name="_Toc7593903"/>
      <w:bookmarkStart w:id="837" w:name="_Toc536543968"/>
      <w:bookmarkStart w:id="838" w:name="_Toc536545793"/>
      <w:bookmarkStart w:id="839" w:name="_Toc536547976"/>
      <w:bookmarkStart w:id="840" w:name="_Toc7593904"/>
      <w:bookmarkStart w:id="841" w:name="_Toc536543969"/>
      <w:bookmarkStart w:id="842" w:name="_Toc536545794"/>
      <w:bookmarkStart w:id="843" w:name="_Toc536547977"/>
      <w:bookmarkStart w:id="844" w:name="_Toc7593905"/>
      <w:bookmarkStart w:id="845" w:name="_Toc170466287"/>
      <w:bookmarkEnd w:id="785"/>
      <w:bookmarkEnd w:id="786"/>
      <w:bookmarkEnd w:id="787"/>
      <w:bookmarkEnd w:id="788"/>
      <w:bookmarkEnd w:id="789"/>
      <w:bookmarkEnd w:id="790"/>
      <w:bookmarkEnd w:id="791"/>
      <w:bookmarkEnd w:id="792"/>
      <w:bookmarkEnd w:id="793"/>
      <w:bookmarkEnd w:id="794"/>
      <w:bookmarkEnd w:id="795"/>
      <w:bookmarkEnd w:id="796"/>
      <w:bookmarkEnd w:id="797"/>
      <w:bookmarkEnd w:id="798"/>
      <w:bookmarkEnd w:id="799"/>
      <w:bookmarkEnd w:id="800"/>
      <w:bookmarkEnd w:id="801"/>
      <w:bookmarkEnd w:id="802"/>
      <w:bookmarkEnd w:id="803"/>
      <w:bookmarkEnd w:id="804"/>
      <w:bookmarkEnd w:id="805"/>
      <w:bookmarkEnd w:id="806"/>
      <w:bookmarkEnd w:id="807"/>
      <w:bookmarkEnd w:id="808"/>
      <w:bookmarkEnd w:id="809"/>
      <w:bookmarkEnd w:id="810"/>
      <w:bookmarkEnd w:id="811"/>
      <w:bookmarkEnd w:id="812"/>
      <w:bookmarkEnd w:id="813"/>
      <w:bookmarkEnd w:id="814"/>
      <w:bookmarkEnd w:id="815"/>
      <w:bookmarkEnd w:id="816"/>
      <w:bookmarkEnd w:id="817"/>
      <w:bookmarkEnd w:id="818"/>
      <w:bookmarkEnd w:id="819"/>
      <w:bookmarkEnd w:id="820"/>
      <w:bookmarkEnd w:id="821"/>
      <w:bookmarkEnd w:id="822"/>
      <w:bookmarkEnd w:id="823"/>
      <w:bookmarkEnd w:id="824"/>
      <w:bookmarkEnd w:id="825"/>
      <w:bookmarkEnd w:id="826"/>
      <w:bookmarkEnd w:id="827"/>
      <w:bookmarkEnd w:id="828"/>
      <w:bookmarkEnd w:id="829"/>
      <w:bookmarkEnd w:id="830"/>
      <w:bookmarkEnd w:id="831"/>
      <w:bookmarkEnd w:id="832"/>
      <w:bookmarkEnd w:id="833"/>
      <w:bookmarkEnd w:id="834"/>
      <w:bookmarkEnd w:id="835"/>
      <w:bookmarkEnd w:id="836"/>
      <w:bookmarkEnd w:id="837"/>
      <w:bookmarkEnd w:id="838"/>
      <w:bookmarkEnd w:id="839"/>
      <w:bookmarkEnd w:id="840"/>
      <w:bookmarkEnd w:id="841"/>
      <w:bookmarkEnd w:id="842"/>
      <w:bookmarkEnd w:id="843"/>
      <w:bookmarkEnd w:id="844"/>
      <w:r w:rsidRPr="003176D3">
        <w:rPr>
          <w:lang w:val="en-GB"/>
        </w:rPr>
        <w:t xml:space="preserve">URL </w:t>
      </w:r>
      <w:r w:rsidR="001B6870">
        <w:rPr>
          <w:lang w:val="en-GB"/>
        </w:rPr>
        <w:t>f</w:t>
      </w:r>
      <w:r w:rsidR="001B6870" w:rsidRPr="003176D3">
        <w:rPr>
          <w:lang w:val="en-GB"/>
        </w:rPr>
        <w:t xml:space="preserve">orms </w:t>
      </w:r>
      <w:r w:rsidRPr="003176D3">
        <w:rPr>
          <w:lang w:val="en-GB"/>
        </w:rPr>
        <w:t>for MetaBoxes</w:t>
      </w:r>
      <w:bookmarkEnd w:id="845"/>
    </w:p>
    <w:p w14:paraId="5C068699" w14:textId="77777777" w:rsidR="00CF2242" w:rsidRPr="003176D3" w:rsidRDefault="00CF2242">
      <w:pPr>
        <w:rPr>
          <w:lang w:val="en-GB"/>
        </w:rPr>
      </w:pPr>
      <w:r w:rsidRPr="003176D3">
        <w:rPr>
          <w:lang w:val="en-GB"/>
        </w:rPr>
        <w:t xml:space="preserve">When a </w:t>
      </w:r>
      <w:r w:rsidRPr="00A3770E">
        <w:rPr>
          <w:rStyle w:val="codeChar"/>
        </w:rPr>
        <w:t>MetaBox</w:t>
      </w:r>
      <w:r w:rsidRPr="003176D3">
        <w:rPr>
          <w:lang w:val="en-GB"/>
        </w:rPr>
        <w:t xml:space="preserve"> is used, then URLs may be used to refer to items in the </w:t>
      </w:r>
      <w:r w:rsidRPr="00A3770E">
        <w:rPr>
          <w:rStyle w:val="codeChar"/>
        </w:rPr>
        <w:t>MetaBox</w:t>
      </w:r>
      <w:r w:rsidRPr="003176D3">
        <w:rPr>
          <w:lang w:val="en-GB"/>
        </w:rPr>
        <w:t>, either using an absolute URL, or using a relative URL.</w:t>
      </w:r>
    </w:p>
    <w:p w14:paraId="01668DB4" w14:textId="77777777" w:rsidR="00CF2242" w:rsidRPr="003176D3" w:rsidRDefault="00CF2242">
      <w:pPr>
        <w:rPr>
          <w:lang w:val="en-GB"/>
        </w:rPr>
      </w:pPr>
      <w:r w:rsidRPr="003176D3">
        <w:rPr>
          <w:lang w:val="en-GB"/>
        </w:rPr>
        <w:t xml:space="preserve">When interpreting data that is in the context of a </w:t>
      </w:r>
      <w:r w:rsidRPr="00A3770E">
        <w:rPr>
          <w:rStyle w:val="codeChar"/>
        </w:rPr>
        <w:t>MetaBox</w:t>
      </w:r>
      <w:r w:rsidRPr="003176D3">
        <w:rPr>
          <w:lang w:val="en-GB"/>
        </w:rPr>
        <w:t xml:space="preserve">, the items in the </w:t>
      </w:r>
      <w:r w:rsidRPr="00A3770E">
        <w:rPr>
          <w:rStyle w:val="codeChar"/>
        </w:rPr>
        <w:t>MetaBox</w:t>
      </w:r>
      <w:r w:rsidRPr="003176D3">
        <w:rPr>
          <w:lang w:val="en-GB"/>
        </w:rPr>
        <w:t xml:space="preserve"> are treated as </w:t>
      </w:r>
      <w:r w:rsidRPr="003176D3">
        <w:rPr>
          <w:i/>
          <w:lang w:val="en-GB"/>
        </w:rPr>
        <w:t>shadowing</w:t>
      </w:r>
      <w:r w:rsidRPr="003176D3">
        <w:rPr>
          <w:lang w:val="en-GB"/>
        </w:rPr>
        <w:t xml:space="preserve"> files in the same location as that from which file containing the </w:t>
      </w:r>
      <w:r w:rsidRPr="00A3770E">
        <w:rPr>
          <w:rStyle w:val="codeChar"/>
        </w:rPr>
        <w:t>MetaBox</w:t>
      </w:r>
      <w:r w:rsidRPr="003176D3">
        <w:rPr>
          <w:lang w:val="en-GB"/>
        </w:rPr>
        <w:t xml:space="preserve"> (the 'container file') came, i.e. the contents of the item is the same as the file located at the URL obtained by resolving an absolute URL from the absolute container file URL used as base URL and from the </w:t>
      </w:r>
      <w:r w:rsidRPr="00A3770E">
        <w:rPr>
          <w:rStyle w:val="codeChar"/>
        </w:rPr>
        <w:t>item_name</w:t>
      </w:r>
      <w:r w:rsidRPr="003176D3">
        <w:rPr>
          <w:lang w:val="en-GB"/>
        </w:rPr>
        <w:t xml:space="preserve"> (if not empty) used as relative URL. This shadowing means that a reference to another </w:t>
      </w:r>
      <w:r w:rsidRPr="003176D3">
        <w:rPr>
          <w:i/>
          <w:lang w:val="en-GB"/>
        </w:rPr>
        <w:t>file</w:t>
      </w:r>
      <w:r w:rsidRPr="003176D3">
        <w:rPr>
          <w:lang w:val="en-GB"/>
        </w:rPr>
        <w:t xml:space="preserve"> in the same location as the container file may be resolved to an </w:t>
      </w:r>
      <w:r w:rsidRPr="003176D3">
        <w:rPr>
          <w:i/>
          <w:lang w:val="en-GB"/>
        </w:rPr>
        <w:t>item</w:t>
      </w:r>
      <w:r w:rsidRPr="003176D3">
        <w:rPr>
          <w:lang w:val="en-GB"/>
        </w:rPr>
        <w:t xml:space="preserve"> within the container file itself.</w:t>
      </w:r>
    </w:p>
    <w:p w14:paraId="5656D801" w14:textId="2C1A87EE" w:rsidR="00CF2242" w:rsidRPr="003176D3" w:rsidRDefault="00CF2242">
      <w:pPr>
        <w:rPr>
          <w:lang w:val="en-GB"/>
        </w:rPr>
      </w:pPr>
      <w:r w:rsidRPr="003176D3">
        <w:rPr>
          <w:lang w:val="en-GB"/>
        </w:rPr>
        <w:t>Items can be addressed within the container file by appending a fragment to the URL for the container file itself as specified in</w:t>
      </w:r>
      <w:r w:rsidR="005B2AE0">
        <w:rPr>
          <w:lang w:val="en-GB"/>
        </w:rPr>
        <w:t xml:space="preserve"> </w:t>
      </w:r>
      <w:r w:rsidR="005B2AE0">
        <w:rPr>
          <w:lang w:val="en-GB"/>
        </w:rPr>
        <w:fldChar w:fldCharType="begin"/>
      </w:r>
      <w:r w:rsidR="005B2AE0">
        <w:rPr>
          <w:lang w:val="en-GB"/>
        </w:rPr>
        <w:instrText xml:space="preserve"> REF _Ref536695109 \r \h </w:instrText>
      </w:r>
      <w:r w:rsidR="005B2AE0">
        <w:rPr>
          <w:lang w:val="en-GB"/>
        </w:rPr>
      </w:r>
      <w:r w:rsidR="005B2AE0">
        <w:rPr>
          <w:lang w:val="en-GB"/>
        </w:rPr>
        <w:fldChar w:fldCharType="separate"/>
      </w:r>
      <w:r w:rsidR="00975752">
        <w:rPr>
          <w:lang w:val="en-GB"/>
        </w:rPr>
        <w:t>Annex C</w:t>
      </w:r>
      <w:r w:rsidR="005B2AE0">
        <w:rPr>
          <w:lang w:val="en-GB"/>
        </w:rPr>
        <w:fldChar w:fldCharType="end"/>
      </w:r>
      <w:r w:rsidRPr="003176D3">
        <w:rPr>
          <w:lang w:val="en-GB"/>
        </w:rPr>
        <w:t>.</w:t>
      </w:r>
    </w:p>
    <w:p w14:paraId="5CA97F3F" w14:textId="77777777" w:rsidR="00CF2242" w:rsidRPr="003176D3" w:rsidRDefault="00CF2242">
      <w:pPr>
        <w:rPr>
          <w:lang w:val="en-GB"/>
        </w:rPr>
      </w:pPr>
      <w:r w:rsidRPr="003176D3">
        <w:rPr>
          <w:lang w:val="en-GB"/>
        </w:rPr>
        <w:t>Consider the following example:</w:t>
      </w:r>
    </w:p>
    <w:p w14:paraId="6D8373DE" w14:textId="77777777" w:rsidR="00CF2242" w:rsidRPr="003176D3" w:rsidRDefault="00CF2242">
      <w:pPr>
        <w:rPr>
          <w:lang w:val="en-GB"/>
        </w:rPr>
      </w:pPr>
      <w:r w:rsidRPr="00A3770E">
        <w:rPr>
          <w:rStyle w:val="codeChar"/>
        </w:rPr>
        <w:t>&lt;http://a.com/d/v.qrv#item_name=tree.html*branch1&gt;</w:t>
      </w:r>
      <w:r w:rsidRPr="003176D3">
        <w:rPr>
          <w:lang w:val="en-GB"/>
        </w:rPr>
        <w:t>.</w:t>
      </w:r>
    </w:p>
    <w:p w14:paraId="6700FFA3" w14:textId="4B79F2B3" w:rsidR="00CF2242" w:rsidRPr="003176D3" w:rsidRDefault="00CF2242">
      <w:pPr>
        <w:rPr>
          <w:lang w:val="en-GB"/>
        </w:rPr>
      </w:pPr>
      <w:r w:rsidRPr="003176D3">
        <w:rPr>
          <w:lang w:val="en-GB"/>
        </w:rPr>
        <w:t xml:space="preserve">We assume that </w:t>
      </w:r>
      <w:r w:rsidRPr="00A3770E">
        <w:rPr>
          <w:rStyle w:val="codeChar"/>
        </w:rPr>
        <w:t>v.qrv</w:t>
      </w:r>
      <w:r w:rsidRPr="003176D3">
        <w:rPr>
          <w:lang w:val="en-GB"/>
        </w:rPr>
        <w:t xml:space="preserve"> is a file with a </w:t>
      </w:r>
      <w:r w:rsidRPr="00A3770E">
        <w:rPr>
          <w:rStyle w:val="codeChar"/>
        </w:rPr>
        <w:t>MetaBox</w:t>
      </w:r>
      <w:r w:rsidRPr="003176D3">
        <w:rPr>
          <w:lang w:val="en-GB"/>
        </w:rPr>
        <w:t xml:space="preserve"> at the file level. First, the client strips the fragment and fetches </w:t>
      </w:r>
      <w:r w:rsidRPr="00A3770E">
        <w:rPr>
          <w:rStyle w:val="codeChar"/>
        </w:rPr>
        <w:t>v.qrv</w:t>
      </w:r>
      <w:r w:rsidRPr="003176D3">
        <w:rPr>
          <w:lang w:val="en-GB"/>
        </w:rPr>
        <w:t xml:space="preserve"> from a.com using HTTP. It then inspects the top-level </w:t>
      </w:r>
      <w:r w:rsidRPr="00A3770E">
        <w:rPr>
          <w:rStyle w:val="codeChar"/>
        </w:rPr>
        <w:t>MetaBox</w:t>
      </w:r>
      <w:r w:rsidRPr="003176D3">
        <w:rPr>
          <w:lang w:val="en-GB"/>
        </w:rPr>
        <w:t xml:space="preserve"> and adds the items in it, logically, to its cache of the directory “d” on a.com. It then re-forms the URL as </w:t>
      </w:r>
      <w:r w:rsidRPr="00A3770E">
        <w:rPr>
          <w:rStyle w:val="codeChar"/>
        </w:rPr>
        <w:t>&lt;http://a.com/d/tree.html#branch1&gt;</w:t>
      </w:r>
      <w:r w:rsidRPr="003176D3">
        <w:rPr>
          <w:lang w:val="en-GB"/>
        </w:rPr>
        <w:t xml:space="preserve">. </w:t>
      </w:r>
      <w:r w:rsidR="00BB5FA0">
        <w:rPr>
          <w:lang w:val="en-GB"/>
        </w:rPr>
        <w:t>See</w:t>
      </w:r>
      <w:r w:rsidR="00BB5FA0" w:rsidRPr="003176D3">
        <w:rPr>
          <w:lang w:val="en-GB"/>
        </w:rPr>
        <w:t xml:space="preserve"> </w:t>
      </w:r>
      <w:r w:rsidRPr="003176D3">
        <w:rPr>
          <w:lang w:val="en-GB"/>
        </w:rPr>
        <w:t xml:space="preserve">that the fragment has been elevated to a full file name, and the first “*” has been transformed back into a “#”. The client then either finds an item named </w:t>
      </w:r>
      <w:r w:rsidRPr="00A3770E">
        <w:rPr>
          <w:rStyle w:val="codeChar"/>
        </w:rPr>
        <w:t>tree.html</w:t>
      </w:r>
      <w:r w:rsidRPr="003176D3">
        <w:rPr>
          <w:lang w:val="en-GB"/>
        </w:rPr>
        <w:t xml:space="preserve"> in the </w:t>
      </w:r>
      <w:r w:rsidRPr="00A3770E">
        <w:rPr>
          <w:rStyle w:val="codeChar"/>
        </w:rPr>
        <w:t>MetaBox</w:t>
      </w:r>
      <w:r w:rsidRPr="003176D3">
        <w:rPr>
          <w:lang w:val="en-GB"/>
        </w:rPr>
        <w:t xml:space="preserve">, or fetches </w:t>
      </w:r>
      <w:r w:rsidRPr="00A3770E">
        <w:rPr>
          <w:rStyle w:val="codeChar"/>
        </w:rPr>
        <w:t>tree.html</w:t>
      </w:r>
      <w:r w:rsidRPr="003176D3">
        <w:rPr>
          <w:lang w:val="en-GB"/>
        </w:rPr>
        <w:t xml:space="preserve"> from </w:t>
      </w:r>
      <w:r w:rsidRPr="00A3770E">
        <w:rPr>
          <w:rStyle w:val="codeChar"/>
        </w:rPr>
        <w:t>a.com</w:t>
      </w:r>
      <w:r w:rsidRPr="003176D3">
        <w:rPr>
          <w:lang w:val="en-GB"/>
        </w:rPr>
        <w:t>, and it then finds the anchor “</w:t>
      </w:r>
      <w:r w:rsidRPr="00A3770E">
        <w:rPr>
          <w:rStyle w:val="codeChar"/>
        </w:rPr>
        <w:t>branch1</w:t>
      </w:r>
      <w:r w:rsidRPr="003176D3">
        <w:rPr>
          <w:lang w:val="en-GB"/>
        </w:rPr>
        <w:t xml:space="preserve">” within </w:t>
      </w:r>
      <w:r w:rsidRPr="00A3770E">
        <w:rPr>
          <w:rStyle w:val="codeChar"/>
        </w:rPr>
        <w:t>tree.html</w:t>
      </w:r>
      <w:r w:rsidRPr="003176D3">
        <w:rPr>
          <w:lang w:val="en-GB"/>
        </w:rPr>
        <w:t>. If within that html, a file was referenced using a relative URL, e.g. “</w:t>
      </w:r>
      <w:r w:rsidRPr="00A3770E">
        <w:rPr>
          <w:rStyle w:val="codeChar"/>
        </w:rPr>
        <w:t>flower.gif</w:t>
      </w:r>
      <w:r w:rsidRPr="003176D3">
        <w:rPr>
          <w:lang w:val="en-GB"/>
        </w:rPr>
        <w:t xml:space="preserve">”, then the client converts this to an absolute URL using the normal rules: </w:t>
      </w:r>
      <w:r w:rsidRPr="00A3770E">
        <w:rPr>
          <w:rStyle w:val="codeChar"/>
        </w:rPr>
        <w:lastRenderedPageBreak/>
        <w:t>&lt;http://a.com/d/flower.gif&gt;</w:t>
      </w:r>
      <w:r w:rsidRPr="003176D3">
        <w:rPr>
          <w:lang w:val="en-GB"/>
        </w:rPr>
        <w:t xml:space="preserve"> and again it checks to see if </w:t>
      </w:r>
      <w:r w:rsidRPr="00A3770E">
        <w:rPr>
          <w:rStyle w:val="codeChar"/>
        </w:rPr>
        <w:t>flower.gif</w:t>
      </w:r>
      <w:r w:rsidRPr="003176D3">
        <w:rPr>
          <w:lang w:val="en-GB"/>
        </w:rPr>
        <w:t xml:space="preserve"> is a named item (and hence shadowing a separate file of this name), and then if it is not, fetches </w:t>
      </w:r>
      <w:r w:rsidRPr="00A3770E">
        <w:rPr>
          <w:rStyle w:val="codeChar"/>
        </w:rPr>
        <w:t>flower.gif</w:t>
      </w:r>
      <w:r w:rsidRPr="003176D3">
        <w:rPr>
          <w:lang w:val="en-GB"/>
        </w:rPr>
        <w:t xml:space="preserve"> from </w:t>
      </w:r>
      <w:r w:rsidRPr="00A3770E">
        <w:rPr>
          <w:rStyle w:val="codeChar"/>
        </w:rPr>
        <w:t>a.com</w:t>
      </w:r>
      <w:r w:rsidRPr="003176D3">
        <w:rPr>
          <w:lang w:val="en-GB"/>
        </w:rPr>
        <w:t>.</w:t>
      </w:r>
    </w:p>
    <w:p w14:paraId="2C5BF0F3" w14:textId="2060A1CF" w:rsidR="00CF2242" w:rsidRPr="003176D3" w:rsidRDefault="00CF2242" w:rsidP="0078340B">
      <w:pPr>
        <w:pStyle w:val="Heading3"/>
        <w:numPr>
          <w:ilvl w:val="2"/>
          <w:numId w:val="127"/>
        </w:numPr>
        <w:rPr>
          <w:lang w:val="en-GB"/>
        </w:rPr>
      </w:pPr>
      <w:bookmarkStart w:id="846" w:name="_Ref60982411"/>
      <w:bookmarkStart w:id="847" w:name="_Toc170466288"/>
      <w:r w:rsidRPr="003176D3">
        <w:rPr>
          <w:lang w:val="en-GB"/>
        </w:rPr>
        <w:t xml:space="preserve">Static </w:t>
      </w:r>
      <w:bookmarkEnd w:id="846"/>
      <w:r w:rsidR="001B6870">
        <w:rPr>
          <w:lang w:val="en-GB"/>
        </w:rPr>
        <w:t>m</w:t>
      </w:r>
      <w:r w:rsidR="001B6870" w:rsidRPr="003176D3">
        <w:rPr>
          <w:lang w:val="en-GB"/>
        </w:rPr>
        <w:t>etadata</w:t>
      </w:r>
      <w:bookmarkEnd w:id="847"/>
    </w:p>
    <w:p w14:paraId="5E3760DC" w14:textId="77777777" w:rsidR="00CF2242" w:rsidRPr="003176D3" w:rsidRDefault="00CF2242" w:rsidP="0078340B">
      <w:pPr>
        <w:pStyle w:val="Heading4"/>
        <w:numPr>
          <w:ilvl w:val="3"/>
          <w:numId w:val="127"/>
        </w:numPr>
        <w:rPr>
          <w:lang w:val="en-GB"/>
        </w:rPr>
      </w:pPr>
      <w:r w:rsidRPr="003176D3">
        <w:rPr>
          <w:lang w:val="en-GB"/>
        </w:rPr>
        <w:t>General</w:t>
      </w:r>
    </w:p>
    <w:p w14:paraId="0D8BB5CF" w14:textId="33C76CE7" w:rsidR="00CF2242" w:rsidRPr="003176D3" w:rsidRDefault="00CF2242">
      <w:pPr>
        <w:rPr>
          <w:lang w:val="en-GB"/>
        </w:rPr>
      </w:pPr>
      <w:r w:rsidRPr="003176D3">
        <w:rPr>
          <w:lang w:val="en-GB"/>
        </w:rPr>
        <w:t xml:space="preserve">This </w:t>
      </w:r>
      <w:r w:rsidR="00F9338B">
        <w:rPr>
          <w:lang w:val="en-GB"/>
        </w:rPr>
        <w:t>subclause</w:t>
      </w:r>
      <w:r w:rsidR="00F9338B" w:rsidRPr="003176D3">
        <w:rPr>
          <w:lang w:val="en-GB"/>
        </w:rPr>
        <w:t xml:space="preserve"> </w:t>
      </w:r>
      <w:r w:rsidRPr="003176D3">
        <w:rPr>
          <w:lang w:val="en-GB"/>
        </w:rPr>
        <w:t xml:space="preserve">defines the storage of static (un-timed) metadata in ISO </w:t>
      </w:r>
      <w:r w:rsidR="00003D27">
        <w:rPr>
          <w:lang w:val="en-GB"/>
        </w:rPr>
        <w:t>base media files</w:t>
      </w:r>
      <w:r w:rsidRPr="003176D3">
        <w:rPr>
          <w:lang w:val="en-GB"/>
        </w:rPr>
        <w:t>.</w:t>
      </w:r>
    </w:p>
    <w:p w14:paraId="43CA9087" w14:textId="77777777" w:rsidR="00CF2242" w:rsidRPr="003176D3" w:rsidRDefault="00CF2242">
      <w:pPr>
        <w:rPr>
          <w:lang w:val="en-GB"/>
        </w:rPr>
      </w:pPr>
      <w:r w:rsidRPr="003176D3">
        <w:rPr>
          <w:lang w:val="en-GB"/>
        </w:rPr>
        <w:t>Reader support for metadata in general is optional, and therefore it is also optional for the formats defined here or elsewhere, unless made mandatory by a derived specification.</w:t>
      </w:r>
    </w:p>
    <w:p w14:paraId="4D176C13" w14:textId="77777777" w:rsidR="00CF2242" w:rsidRPr="003176D3" w:rsidRDefault="00CF2242" w:rsidP="0078340B">
      <w:pPr>
        <w:pStyle w:val="Heading4"/>
        <w:numPr>
          <w:ilvl w:val="3"/>
          <w:numId w:val="127"/>
        </w:numPr>
        <w:rPr>
          <w:lang w:val="en-GB"/>
        </w:rPr>
      </w:pPr>
      <w:r w:rsidRPr="003176D3">
        <w:rPr>
          <w:lang w:val="en-GB"/>
        </w:rPr>
        <w:t>Simple textual</w:t>
      </w:r>
    </w:p>
    <w:p w14:paraId="1699F75C" w14:textId="77777777" w:rsidR="00CF2242" w:rsidRPr="003176D3" w:rsidRDefault="00CF2242">
      <w:pPr>
        <w:rPr>
          <w:lang w:val="en-GB"/>
        </w:rPr>
      </w:pPr>
      <w:r w:rsidRPr="003176D3">
        <w:rPr>
          <w:lang w:val="en-GB"/>
        </w:rPr>
        <w:t>There is existing support for simple textual tags in the form of the user-data boxes; currently only one is defined – the copyright notice. Other metadata is permitted using this simple form if:</w:t>
      </w:r>
    </w:p>
    <w:p w14:paraId="2BB351D3" w14:textId="77777777" w:rsidR="00CF2242" w:rsidRPr="003176D3" w:rsidRDefault="00CF2242" w:rsidP="00D75219">
      <w:pPr>
        <w:numPr>
          <w:ilvl w:val="0"/>
          <w:numId w:val="231"/>
        </w:numPr>
        <w:spacing w:line="276" w:lineRule="auto"/>
        <w:rPr>
          <w:lang w:val="en-GB"/>
        </w:rPr>
      </w:pPr>
      <w:r w:rsidRPr="003176D3">
        <w:rPr>
          <w:lang w:val="en-GB"/>
        </w:rPr>
        <w:t>it uses a registered box-type or it uses the UUID escape (the latter is permitted today);</w:t>
      </w:r>
    </w:p>
    <w:p w14:paraId="1956D77C" w14:textId="77777777" w:rsidR="00CF2242" w:rsidRPr="003176D3" w:rsidRDefault="00CF2242" w:rsidP="00D75219">
      <w:pPr>
        <w:numPr>
          <w:ilvl w:val="0"/>
          <w:numId w:val="231"/>
        </w:numPr>
        <w:spacing w:line="276" w:lineRule="auto"/>
        <w:rPr>
          <w:lang w:val="en-GB"/>
        </w:rPr>
      </w:pPr>
      <w:r w:rsidRPr="003176D3">
        <w:rPr>
          <w:lang w:val="en-GB"/>
        </w:rPr>
        <w:t>it uses a registered tag, the equivalent MPEG-7 construct must be documented as part of the registration.</w:t>
      </w:r>
    </w:p>
    <w:p w14:paraId="33955CA1" w14:textId="77777777" w:rsidR="00CF2242" w:rsidRPr="003176D3" w:rsidRDefault="00CF2242" w:rsidP="0078340B">
      <w:pPr>
        <w:pStyle w:val="Heading4"/>
        <w:numPr>
          <w:ilvl w:val="3"/>
          <w:numId w:val="127"/>
        </w:numPr>
        <w:rPr>
          <w:lang w:val="en-GB"/>
        </w:rPr>
      </w:pPr>
      <w:r w:rsidRPr="003176D3">
        <w:rPr>
          <w:lang w:val="en-GB"/>
        </w:rPr>
        <w:t>Other forms</w:t>
      </w:r>
    </w:p>
    <w:p w14:paraId="040F6941" w14:textId="77777777" w:rsidR="00CF2242" w:rsidRPr="003176D3" w:rsidRDefault="00CF2242">
      <w:pPr>
        <w:rPr>
          <w:lang w:val="en-GB"/>
        </w:rPr>
      </w:pPr>
      <w:r w:rsidRPr="003176D3">
        <w:rPr>
          <w:lang w:val="en-GB"/>
        </w:rPr>
        <w:t xml:space="preserve">When other forms of metadata are desired, then a </w:t>
      </w:r>
      <w:r w:rsidRPr="00A3770E">
        <w:rPr>
          <w:rStyle w:val="codeChar"/>
        </w:rPr>
        <w:t>MetaBox</w:t>
      </w:r>
      <w:r w:rsidRPr="003176D3">
        <w:rPr>
          <w:lang w:val="en-GB"/>
        </w:rPr>
        <w:t xml:space="preserve"> as defined above may be included at the appropriate level of the document. If the document is intended to be primarily a metadata document per se, then the </w:t>
      </w:r>
      <w:r w:rsidRPr="00A3770E">
        <w:rPr>
          <w:rStyle w:val="codeChar"/>
        </w:rPr>
        <w:t>MetaBox</w:t>
      </w:r>
      <w:r w:rsidRPr="003176D3">
        <w:rPr>
          <w:lang w:val="en-GB"/>
        </w:rPr>
        <w:t xml:space="preserve"> is at file level. If the metadata annotates an entire presentation, then the </w:t>
      </w:r>
      <w:r w:rsidRPr="00A3770E">
        <w:rPr>
          <w:rStyle w:val="codeChar"/>
        </w:rPr>
        <w:t>MetaBox</w:t>
      </w:r>
      <w:r w:rsidRPr="003176D3">
        <w:rPr>
          <w:lang w:val="en-GB"/>
        </w:rPr>
        <w:t xml:space="preserve"> is at the movie level; an entire stream, at the track level.</w:t>
      </w:r>
    </w:p>
    <w:p w14:paraId="5E459124" w14:textId="77777777" w:rsidR="00CF2242" w:rsidRPr="003176D3" w:rsidRDefault="00CF2242" w:rsidP="0078340B">
      <w:pPr>
        <w:pStyle w:val="Heading4"/>
        <w:numPr>
          <w:ilvl w:val="3"/>
          <w:numId w:val="127"/>
        </w:numPr>
        <w:rPr>
          <w:lang w:val="en-GB"/>
        </w:rPr>
      </w:pPr>
      <w:r w:rsidRPr="003176D3">
        <w:rPr>
          <w:lang w:val="en-GB"/>
        </w:rPr>
        <w:t>MPEG-7 metadata</w:t>
      </w:r>
    </w:p>
    <w:p w14:paraId="2DDE0A90" w14:textId="2BC4AB3D" w:rsidR="00CF2242" w:rsidRPr="003176D3" w:rsidRDefault="00A01E8F">
      <w:pPr>
        <w:rPr>
          <w:lang w:val="en-GB"/>
        </w:rPr>
      </w:pPr>
      <w:r>
        <w:rPr>
          <w:lang w:val="en-GB"/>
        </w:rPr>
        <w:t xml:space="preserve">When </w:t>
      </w:r>
      <w:r w:rsidR="00CF2242" w:rsidRPr="003176D3">
        <w:rPr>
          <w:lang w:val="en-GB"/>
        </w:rPr>
        <w:t>MPEG-7 metadata</w:t>
      </w:r>
      <w:r w:rsidR="00F35135">
        <w:rPr>
          <w:lang w:val="en-GB"/>
        </w:rPr>
        <w:t xml:space="preserve"> as defined in </w:t>
      </w:r>
      <w:r w:rsidR="00D338C2">
        <w:rPr>
          <w:lang w:val="en-GB"/>
        </w:rPr>
        <w:fldChar w:fldCharType="begin"/>
      </w:r>
      <w:r w:rsidR="00D338C2">
        <w:rPr>
          <w:lang w:val="en-GB"/>
        </w:rPr>
        <w:instrText xml:space="preserve"> REF MPEG7 \h </w:instrText>
      </w:r>
      <w:r w:rsidR="00D338C2">
        <w:rPr>
          <w:lang w:val="en-GB"/>
        </w:rPr>
      </w:r>
      <w:r w:rsidR="00D338C2">
        <w:rPr>
          <w:lang w:val="en-GB"/>
        </w:rPr>
        <w:fldChar w:fldCharType="separate"/>
      </w:r>
      <w:r w:rsidR="00975752">
        <w:rPr>
          <w:rFonts w:hint="eastAsia"/>
          <w:lang w:val="en-GB"/>
        </w:rPr>
        <w:t>ISO/IEC </w:t>
      </w:r>
      <w:r w:rsidR="00975752" w:rsidRPr="003176D3">
        <w:rPr>
          <w:lang w:val="en-GB"/>
        </w:rPr>
        <w:t>15938-1</w:t>
      </w:r>
      <w:r w:rsidR="00D338C2">
        <w:rPr>
          <w:lang w:val="en-GB"/>
        </w:rPr>
        <w:fldChar w:fldCharType="end"/>
      </w:r>
      <w:r w:rsidR="00CF2242" w:rsidRPr="003176D3">
        <w:rPr>
          <w:lang w:val="en-GB"/>
        </w:rPr>
        <w:t xml:space="preserve"> is stored in </w:t>
      </w:r>
      <w:r w:rsidR="00CF2242" w:rsidRPr="00A3770E">
        <w:rPr>
          <w:rStyle w:val="codeChar"/>
        </w:rPr>
        <w:t>MetaBox</w:t>
      </w:r>
      <w:r w:rsidR="00CF2242" w:rsidRPr="003176D3">
        <w:rPr>
          <w:lang w:val="en-GB"/>
        </w:rPr>
        <w:t xml:space="preserve">es </w:t>
      </w:r>
      <w:r>
        <w:rPr>
          <w:lang w:val="en-GB"/>
        </w:rPr>
        <w:t xml:space="preserve">the requirements of this </w:t>
      </w:r>
      <w:r w:rsidR="00C1678E">
        <w:rPr>
          <w:lang w:val="en-GB"/>
        </w:rPr>
        <w:t xml:space="preserve">clause </w:t>
      </w:r>
      <w:r>
        <w:rPr>
          <w:lang w:val="en-GB"/>
        </w:rPr>
        <w:t>apply</w:t>
      </w:r>
      <w:r w:rsidR="00CF2242" w:rsidRPr="003176D3">
        <w:rPr>
          <w:lang w:val="en-GB"/>
        </w:rPr>
        <w:t>.</w:t>
      </w:r>
    </w:p>
    <w:p w14:paraId="3A481326" w14:textId="61D6D9DD" w:rsidR="00CF2242" w:rsidRPr="003176D3" w:rsidRDefault="00A01E8F" w:rsidP="00D75219">
      <w:pPr>
        <w:numPr>
          <w:ilvl w:val="1"/>
          <w:numId w:val="232"/>
        </w:numPr>
        <w:tabs>
          <w:tab w:val="left" w:pos="720"/>
        </w:tabs>
        <w:spacing w:line="276" w:lineRule="auto"/>
        <w:rPr>
          <w:lang w:val="en-GB"/>
        </w:rPr>
      </w:pPr>
      <w:r>
        <w:rPr>
          <w:lang w:val="en-GB"/>
        </w:rPr>
        <w:t>When t</w:t>
      </w:r>
      <w:r w:rsidRPr="003176D3">
        <w:rPr>
          <w:lang w:val="en-GB"/>
        </w:rPr>
        <w:t xml:space="preserve">he </w:t>
      </w:r>
      <w:r w:rsidR="00CF2242" w:rsidRPr="003176D3">
        <w:rPr>
          <w:lang w:val="en-GB"/>
        </w:rPr>
        <w:t xml:space="preserve">handler-type is </w:t>
      </w:r>
      <w:r w:rsidR="00CF2242" w:rsidRPr="00A3770E">
        <w:rPr>
          <w:rStyle w:val="codeChar"/>
        </w:rPr>
        <w:t>'mp7t'</w:t>
      </w:r>
      <w:r w:rsidR="00CF2242" w:rsidRPr="003176D3">
        <w:rPr>
          <w:lang w:val="en-GB"/>
        </w:rPr>
        <w:t xml:space="preserve"> </w:t>
      </w:r>
      <w:r>
        <w:rPr>
          <w:lang w:val="en-GB"/>
        </w:rPr>
        <w:t>the metadata shall be in textual form</w:t>
      </w:r>
      <w:r w:rsidR="00F35135">
        <w:rPr>
          <w:lang w:val="en-GB"/>
        </w:rPr>
        <w:t xml:space="preserve">, shall conform to </w:t>
      </w:r>
      <w:r w:rsidR="00D338C2">
        <w:rPr>
          <w:lang w:val="en-GB"/>
        </w:rPr>
        <w:fldChar w:fldCharType="begin"/>
      </w:r>
      <w:r w:rsidR="00D338C2">
        <w:rPr>
          <w:lang w:val="en-GB"/>
        </w:rPr>
        <w:instrText xml:space="preserve"> REF MPEG7 \h </w:instrText>
      </w:r>
      <w:r w:rsidR="00D338C2">
        <w:rPr>
          <w:lang w:val="en-GB"/>
        </w:rPr>
      </w:r>
      <w:r w:rsidR="00D338C2">
        <w:rPr>
          <w:lang w:val="en-GB"/>
        </w:rPr>
        <w:fldChar w:fldCharType="separate"/>
      </w:r>
      <w:r w:rsidR="00975752">
        <w:rPr>
          <w:rFonts w:hint="eastAsia"/>
          <w:lang w:val="en-GB"/>
        </w:rPr>
        <w:t>ISO/IEC </w:t>
      </w:r>
      <w:r w:rsidR="00975752" w:rsidRPr="003176D3">
        <w:rPr>
          <w:lang w:val="en-GB"/>
        </w:rPr>
        <w:t>15938-1</w:t>
      </w:r>
      <w:r w:rsidR="00D338C2">
        <w:rPr>
          <w:lang w:val="en-GB"/>
        </w:rPr>
        <w:fldChar w:fldCharType="end"/>
      </w:r>
      <w:r w:rsidR="00F35135">
        <w:rPr>
          <w:lang w:val="en-GB"/>
        </w:rPr>
        <w:t>, and shall</w:t>
      </w:r>
      <w:r>
        <w:rPr>
          <w:lang w:val="en-GB"/>
        </w:rPr>
        <w:t xml:space="preserve"> </w:t>
      </w:r>
      <w:r w:rsidR="00F35135">
        <w:rPr>
          <w:lang w:val="en-GB"/>
        </w:rPr>
        <w:t>use</w:t>
      </w:r>
      <w:r>
        <w:rPr>
          <w:lang w:val="en-GB"/>
        </w:rPr>
        <w:t xml:space="preserve"> </w:t>
      </w:r>
      <w:r w:rsidR="002244D3">
        <w:rPr>
          <w:lang w:val="en-GB"/>
        </w:rPr>
        <w:t xml:space="preserve">the </w:t>
      </w:r>
      <w:r>
        <w:rPr>
          <w:lang w:val="en-GB"/>
        </w:rPr>
        <w:t>encoding</w:t>
      </w:r>
      <w:r w:rsidR="002244D3">
        <w:rPr>
          <w:lang w:val="en-GB"/>
        </w:rPr>
        <w:t xml:space="preserve"> defined in </w:t>
      </w:r>
      <w:r w:rsidR="005C68B5">
        <w:rPr>
          <w:lang w:val="en-GB"/>
        </w:rPr>
        <w:t>ISO/IEC 10646</w:t>
      </w:r>
      <w:r w:rsidR="002244D3">
        <w:rPr>
          <w:lang w:val="en-GB"/>
        </w:rPr>
        <w:t xml:space="preserve"> (technically identical to the Unicode standard</w:t>
      </w:r>
      <w:r w:rsidR="00847030" w:rsidRPr="005577A8">
        <w:rPr>
          <w:vertAlign w:val="superscript"/>
          <w:lang w:val="en-GB"/>
        </w:rPr>
        <w:fldChar w:fldCharType="begin"/>
      </w:r>
      <w:r w:rsidR="00847030" w:rsidRPr="005577A8">
        <w:rPr>
          <w:vertAlign w:val="superscript"/>
          <w:lang w:val="en-GB"/>
        </w:rPr>
        <w:instrText xml:space="preserve"> REF _Ref39070628 \r \h </w:instrText>
      </w:r>
      <w:r w:rsidR="00847030">
        <w:rPr>
          <w:vertAlign w:val="superscript"/>
          <w:lang w:val="en-GB"/>
        </w:rPr>
        <w:instrText xml:space="preserve"> \* MERGEFORMAT </w:instrText>
      </w:r>
      <w:r w:rsidR="00847030" w:rsidRPr="005577A8">
        <w:rPr>
          <w:vertAlign w:val="superscript"/>
          <w:lang w:val="en-GB"/>
        </w:rPr>
      </w:r>
      <w:r w:rsidR="00847030" w:rsidRPr="005577A8">
        <w:rPr>
          <w:vertAlign w:val="superscript"/>
          <w:lang w:val="en-GB"/>
        </w:rPr>
        <w:fldChar w:fldCharType="separate"/>
      </w:r>
      <w:r w:rsidR="00975752">
        <w:rPr>
          <w:vertAlign w:val="superscript"/>
          <w:lang w:val="en-GB"/>
        </w:rPr>
        <w:t>[27]</w:t>
      </w:r>
      <w:r w:rsidR="00847030" w:rsidRPr="005577A8">
        <w:rPr>
          <w:vertAlign w:val="superscript"/>
          <w:lang w:val="en-GB"/>
        </w:rPr>
        <w:fldChar w:fldCharType="end"/>
      </w:r>
      <w:r w:rsidR="002244D3">
        <w:rPr>
          <w:lang w:val="en-GB"/>
        </w:rPr>
        <w:t>)</w:t>
      </w:r>
      <w:r>
        <w:rPr>
          <w:lang w:val="en-GB"/>
        </w:rPr>
        <w:t>.</w:t>
      </w:r>
    </w:p>
    <w:p w14:paraId="7A1374AA" w14:textId="468765BE" w:rsidR="00CF2242" w:rsidRPr="003176D3" w:rsidRDefault="00A01E8F" w:rsidP="00D75219">
      <w:pPr>
        <w:numPr>
          <w:ilvl w:val="1"/>
          <w:numId w:val="232"/>
        </w:numPr>
        <w:tabs>
          <w:tab w:val="left" w:pos="720"/>
        </w:tabs>
        <w:spacing w:line="276" w:lineRule="auto"/>
        <w:rPr>
          <w:lang w:val="en-GB"/>
        </w:rPr>
      </w:pPr>
      <w:r>
        <w:rPr>
          <w:lang w:val="en-GB"/>
        </w:rPr>
        <w:t>When th</w:t>
      </w:r>
      <w:r w:rsidRPr="003176D3">
        <w:rPr>
          <w:lang w:val="en-GB"/>
        </w:rPr>
        <w:t xml:space="preserve">e </w:t>
      </w:r>
      <w:r w:rsidR="00CF2242" w:rsidRPr="003176D3">
        <w:rPr>
          <w:lang w:val="en-GB"/>
        </w:rPr>
        <w:t xml:space="preserve">handler-type is </w:t>
      </w:r>
      <w:r w:rsidR="00CF2242" w:rsidRPr="00A3770E">
        <w:rPr>
          <w:rStyle w:val="codeChar"/>
        </w:rPr>
        <w:t>'mp7b'</w:t>
      </w:r>
      <w:r w:rsidR="00CF2242" w:rsidRPr="003176D3">
        <w:rPr>
          <w:lang w:val="en-GB"/>
        </w:rPr>
        <w:t xml:space="preserve"> </w:t>
      </w:r>
      <w:r>
        <w:rPr>
          <w:lang w:val="en-GB"/>
        </w:rPr>
        <w:t xml:space="preserve">the </w:t>
      </w:r>
      <w:r w:rsidR="00CF2242" w:rsidRPr="003176D3">
        <w:rPr>
          <w:lang w:val="en-GB"/>
        </w:rPr>
        <w:t xml:space="preserve">metadata </w:t>
      </w:r>
      <w:r>
        <w:rPr>
          <w:lang w:val="en-GB"/>
        </w:rPr>
        <w:t xml:space="preserve">shall be in binary form </w:t>
      </w:r>
      <w:r w:rsidR="00CF2242" w:rsidRPr="003176D3">
        <w:rPr>
          <w:lang w:val="en-GB"/>
        </w:rPr>
        <w:t>compressed in the BIM format</w:t>
      </w:r>
      <w:r>
        <w:rPr>
          <w:lang w:val="en-GB"/>
        </w:rPr>
        <w:t xml:space="preserve"> as specified in</w:t>
      </w:r>
      <w:r w:rsidR="00954D56">
        <w:rPr>
          <w:lang w:val="en-GB"/>
        </w:rPr>
        <w:t xml:space="preserve"> </w:t>
      </w:r>
      <w:r w:rsidR="00D338C2">
        <w:rPr>
          <w:lang w:val="en-GB"/>
        </w:rPr>
        <w:fldChar w:fldCharType="begin"/>
      </w:r>
      <w:r w:rsidR="00D338C2">
        <w:rPr>
          <w:lang w:val="en-GB"/>
        </w:rPr>
        <w:instrText xml:space="preserve"> REF BiM \h </w:instrText>
      </w:r>
      <w:r w:rsidR="00D338C2">
        <w:rPr>
          <w:lang w:val="en-GB"/>
        </w:rPr>
      </w:r>
      <w:r w:rsidR="00D338C2">
        <w:rPr>
          <w:lang w:val="en-GB"/>
        </w:rPr>
        <w:fldChar w:fldCharType="separate"/>
      </w:r>
      <w:r w:rsidR="00975752">
        <w:rPr>
          <w:rFonts w:hint="eastAsia"/>
          <w:lang w:val="en-GB"/>
        </w:rPr>
        <w:t>ISO/IEC </w:t>
      </w:r>
      <w:r w:rsidR="00975752" w:rsidRPr="003176D3">
        <w:rPr>
          <w:lang w:val="en-GB"/>
        </w:rPr>
        <w:t>23001-1</w:t>
      </w:r>
      <w:r w:rsidR="00D338C2">
        <w:rPr>
          <w:lang w:val="en-GB"/>
        </w:rPr>
        <w:fldChar w:fldCharType="end"/>
      </w:r>
      <w:r w:rsidR="00CF2242" w:rsidRPr="003176D3">
        <w:rPr>
          <w:lang w:val="en-GB"/>
        </w:rPr>
        <w:t xml:space="preserve">. In this case, the </w:t>
      </w:r>
      <w:r w:rsidR="00CF2242" w:rsidRPr="00A3770E">
        <w:rPr>
          <w:rStyle w:val="codeChar"/>
        </w:rPr>
        <w:t>BinaryXMLBox</w:t>
      </w:r>
      <w:r w:rsidR="00CF2242" w:rsidRPr="003176D3">
        <w:rPr>
          <w:lang w:val="en-GB"/>
        </w:rPr>
        <w:t xml:space="preserve"> contains the configuration information immediately followed by the binarized XML.</w:t>
      </w:r>
    </w:p>
    <w:p w14:paraId="576F921F" w14:textId="0440E466" w:rsidR="00CF2242" w:rsidRPr="003176D3" w:rsidRDefault="00CF2242" w:rsidP="00D75219">
      <w:pPr>
        <w:numPr>
          <w:ilvl w:val="1"/>
          <w:numId w:val="232"/>
        </w:numPr>
        <w:tabs>
          <w:tab w:val="left" w:pos="720"/>
        </w:tabs>
        <w:spacing w:line="276" w:lineRule="auto"/>
        <w:rPr>
          <w:lang w:val="en-GB"/>
        </w:rPr>
      </w:pPr>
      <w:r w:rsidRPr="003176D3">
        <w:rPr>
          <w:lang w:val="en-GB"/>
        </w:rPr>
        <w:t xml:space="preserve">When the format is textual, there </w:t>
      </w:r>
      <w:r w:rsidR="00A01E8F">
        <w:rPr>
          <w:lang w:val="en-GB"/>
        </w:rPr>
        <w:t>shall be</w:t>
      </w:r>
      <w:r w:rsidR="00A01E8F" w:rsidRPr="003176D3">
        <w:rPr>
          <w:lang w:val="en-GB"/>
        </w:rPr>
        <w:t xml:space="preserve"> </w:t>
      </w:r>
      <w:r w:rsidRPr="003176D3">
        <w:rPr>
          <w:lang w:val="en-GB"/>
        </w:rPr>
        <w:t xml:space="preserve">either another box in the </w:t>
      </w:r>
      <w:r w:rsidRPr="00A3770E">
        <w:rPr>
          <w:rStyle w:val="codeChar"/>
        </w:rPr>
        <w:t>MetaBox</w:t>
      </w:r>
      <w:r w:rsidRPr="003176D3">
        <w:rPr>
          <w:lang w:val="en-GB"/>
        </w:rPr>
        <w:t xml:space="preserve">, called </w:t>
      </w:r>
      <w:r w:rsidRPr="00A3770E">
        <w:rPr>
          <w:rStyle w:val="codeChar"/>
        </w:rPr>
        <w:t>'xml '</w:t>
      </w:r>
      <w:r w:rsidRPr="003176D3">
        <w:rPr>
          <w:lang w:val="en-GB"/>
        </w:rPr>
        <w:t xml:space="preserve">, which contains the textual MPEG-7 document, or there </w:t>
      </w:r>
      <w:r w:rsidR="00A01E8F">
        <w:rPr>
          <w:lang w:val="en-GB"/>
        </w:rPr>
        <w:t>shall be</w:t>
      </w:r>
      <w:r w:rsidR="00A01E8F" w:rsidRPr="003176D3">
        <w:rPr>
          <w:lang w:val="en-GB"/>
        </w:rPr>
        <w:t xml:space="preserve"> </w:t>
      </w:r>
      <w:r w:rsidRPr="003176D3">
        <w:rPr>
          <w:lang w:val="en-GB"/>
        </w:rPr>
        <w:t xml:space="preserve">a </w:t>
      </w:r>
      <w:r w:rsidRPr="00A3770E">
        <w:rPr>
          <w:rStyle w:val="codeChar"/>
        </w:rPr>
        <w:t>PrimaryItemBox</w:t>
      </w:r>
      <w:r w:rsidRPr="003176D3">
        <w:rPr>
          <w:lang w:val="en-GB"/>
        </w:rPr>
        <w:t xml:space="preserve"> identifying the item containing the MPEG-7 XML.</w:t>
      </w:r>
    </w:p>
    <w:p w14:paraId="6E458C8C" w14:textId="4886D660" w:rsidR="00CF2242" w:rsidRPr="003176D3" w:rsidRDefault="00CF2242" w:rsidP="00D75219">
      <w:pPr>
        <w:numPr>
          <w:ilvl w:val="1"/>
          <w:numId w:val="232"/>
        </w:numPr>
        <w:tabs>
          <w:tab w:val="left" w:pos="720"/>
        </w:tabs>
        <w:spacing w:line="276" w:lineRule="auto"/>
        <w:rPr>
          <w:lang w:val="en-GB"/>
        </w:rPr>
      </w:pPr>
      <w:r w:rsidRPr="003176D3">
        <w:rPr>
          <w:lang w:val="en-GB"/>
        </w:rPr>
        <w:t xml:space="preserve">When the format is binary, there </w:t>
      </w:r>
      <w:r w:rsidR="00A01E8F">
        <w:rPr>
          <w:lang w:val="en-GB"/>
        </w:rPr>
        <w:t>shall be</w:t>
      </w:r>
      <w:r w:rsidR="00A01E8F" w:rsidRPr="003176D3">
        <w:rPr>
          <w:lang w:val="en-GB"/>
        </w:rPr>
        <w:t xml:space="preserve"> </w:t>
      </w:r>
      <w:r w:rsidRPr="003176D3">
        <w:rPr>
          <w:lang w:val="en-GB"/>
        </w:rPr>
        <w:t xml:space="preserve">either another box in the </w:t>
      </w:r>
      <w:r w:rsidRPr="00A3770E">
        <w:rPr>
          <w:rStyle w:val="codeChar"/>
        </w:rPr>
        <w:t>MetaBox</w:t>
      </w:r>
      <w:r w:rsidRPr="003176D3">
        <w:rPr>
          <w:lang w:val="en-GB"/>
        </w:rPr>
        <w:t xml:space="preserve">, called </w:t>
      </w:r>
      <w:r w:rsidRPr="00A3770E">
        <w:rPr>
          <w:rStyle w:val="codeChar"/>
        </w:rPr>
        <w:t>'bxml'</w:t>
      </w:r>
      <w:r w:rsidRPr="003176D3">
        <w:rPr>
          <w:lang w:val="en-GB"/>
        </w:rPr>
        <w:t xml:space="preserve">, which contains the binary MPEG-7 document, or a </w:t>
      </w:r>
      <w:r w:rsidRPr="00A3770E">
        <w:rPr>
          <w:rStyle w:val="codeChar"/>
        </w:rPr>
        <w:t>PrimaryItemBox</w:t>
      </w:r>
      <w:r w:rsidRPr="003176D3">
        <w:rPr>
          <w:lang w:val="en-GB"/>
        </w:rPr>
        <w:t xml:space="preserve"> identifying the item containing the MPEG-7 binarized XML.</w:t>
      </w:r>
    </w:p>
    <w:p w14:paraId="7D2DB62A" w14:textId="77777777" w:rsidR="00CF2242" w:rsidRPr="003176D3" w:rsidRDefault="00CF2242" w:rsidP="00D75219">
      <w:pPr>
        <w:numPr>
          <w:ilvl w:val="1"/>
          <w:numId w:val="232"/>
        </w:numPr>
        <w:tabs>
          <w:tab w:val="left" w:pos="720"/>
        </w:tabs>
        <w:spacing w:line="276" w:lineRule="auto"/>
        <w:rPr>
          <w:lang w:val="en-GB"/>
        </w:rPr>
      </w:pPr>
      <w:r w:rsidRPr="003176D3">
        <w:rPr>
          <w:lang w:val="en-GB"/>
        </w:rPr>
        <w:lastRenderedPageBreak/>
        <w:t xml:space="preserve">If an MPEG-7 box is used at the file level, then the brand </w:t>
      </w:r>
      <w:r w:rsidRPr="00A3770E">
        <w:rPr>
          <w:rStyle w:val="codeChar"/>
        </w:rPr>
        <w:t>'mp71'</w:t>
      </w:r>
      <w:r w:rsidRPr="003176D3">
        <w:rPr>
          <w:lang w:val="en-GB"/>
        </w:rPr>
        <w:t xml:space="preserve"> should be a member of the compatible-brands list in the </w:t>
      </w:r>
      <w:r w:rsidRPr="00A3770E">
        <w:rPr>
          <w:rStyle w:val="codeChar"/>
        </w:rPr>
        <w:t>FileTypeBox</w:t>
      </w:r>
      <w:r w:rsidRPr="003176D3">
        <w:rPr>
          <w:lang w:val="en-GB"/>
        </w:rPr>
        <w:t>.</w:t>
      </w:r>
    </w:p>
    <w:p w14:paraId="5DB26B42" w14:textId="268EF321" w:rsidR="00CF2242" w:rsidRPr="003176D3" w:rsidRDefault="00CF2242" w:rsidP="0078340B">
      <w:pPr>
        <w:pStyle w:val="Heading3"/>
        <w:numPr>
          <w:ilvl w:val="2"/>
          <w:numId w:val="127"/>
        </w:numPr>
        <w:rPr>
          <w:lang w:val="en-GB"/>
        </w:rPr>
      </w:pPr>
      <w:bookmarkStart w:id="848" w:name="_Ref85104600"/>
      <w:bookmarkStart w:id="849" w:name="_Toc87522559"/>
      <w:bookmarkStart w:id="850" w:name="_Toc170466289"/>
      <w:r w:rsidRPr="003176D3">
        <w:rPr>
          <w:lang w:val="en-GB"/>
        </w:rPr>
        <w:t xml:space="preserve">Item </w:t>
      </w:r>
      <w:r w:rsidR="001B6870">
        <w:rPr>
          <w:lang w:val="en-GB"/>
        </w:rPr>
        <w:t>d</w:t>
      </w:r>
      <w:r w:rsidR="001B6870" w:rsidRPr="003176D3">
        <w:rPr>
          <w:lang w:val="en-GB"/>
        </w:rPr>
        <w:t xml:space="preserve">ata </w:t>
      </w:r>
      <w:bookmarkEnd w:id="848"/>
      <w:bookmarkEnd w:id="849"/>
      <w:r w:rsidR="001B6870">
        <w:rPr>
          <w:lang w:val="en-GB"/>
        </w:rPr>
        <w:t>box</w:t>
      </w:r>
      <w:bookmarkEnd w:id="850"/>
    </w:p>
    <w:p w14:paraId="20C9A283" w14:textId="77777777" w:rsidR="00CF2242" w:rsidRPr="003176D3" w:rsidRDefault="00CF2242" w:rsidP="0078340B">
      <w:pPr>
        <w:pStyle w:val="Heading4"/>
        <w:numPr>
          <w:ilvl w:val="3"/>
          <w:numId w:val="127"/>
        </w:numPr>
        <w:rPr>
          <w:lang w:val="en-GB"/>
        </w:rPr>
      </w:pPr>
      <w:r w:rsidRPr="003176D3">
        <w:rPr>
          <w:lang w:val="en-GB"/>
        </w:rPr>
        <w:t>Definition</w:t>
      </w:r>
    </w:p>
    <w:p w14:paraId="726C45C4" w14:textId="77777777" w:rsidR="00CF2242" w:rsidRDefault="00CF2242">
      <w:pPr>
        <w:pStyle w:val="Atom"/>
        <w:tabs>
          <w:tab w:val="left" w:pos="1134"/>
        </w:tabs>
      </w:pPr>
      <w:r>
        <w:t>Box Type:</w:t>
      </w:r>
      <w:r>
        <w:tab/>
      </w:r>
      <w:r w:rsidRPr="00A3770E">
        <w:rPr>
          <w:rStyle w:val="codeChar"/>
        </w:rPr>
        <w:t>'idat'</w:t>
      </w:r>
      <w:r>
        <w:br/>
        <w:t>Container:</w:t>
      </w:r>
      <w:r>
        <w:tab/>
      </w:r>
      <w:r w:rsidRPr="00A3770E">
        <w:rPr>
          <w:rStyle w:val="codeChar"/>
        </w:rPr>
        <w:t>MetaBox</w:t>
      </w:r>
      <w:r>
        <w:br/>
        <w:t>Mandatory:</w:t>
      </w:r>
      <w:r>
        <w:tab/>
        <w:t>No</w:t>
      </w:r>
      <w:r>
        <w:br/>
        <w:t>Quantity:</w:t>
      </w:r>
      <w:r>
        <w:tab/>
        <w:t>Zero or one</w:t>
      </w:r>
    </w:p>
    <w:p w14:paraId="3EBD69AA" w14:textId="77777777" w:rsidR="00CF2242" w:rsidRPr="003176D3" w:rsidRDefault="00CF2242">
      <w:pPr>
        <w:rPr>
          <w:lang w:val="en-GB"/>
        </w:rPr>
      </w:pPr>
      <w:r w:rsidRPr="003176D3">
        <w:rPr>
          <w:lang w:val="en-GB"/>
        </w:rPr>
        <w:t>This box contains the data of metadata items that use the construction method indicating that an item’s data extents are stored within this box.</w:t>
      </w:r>
    </w:p>
    <w:p w14:paraId="038B632C" w14:textId="77777777" w:rsidR="00CF2242" w:rsidRPr="003176D3" w:rsidRDefault="00CF2242" w:rsidP="0078340B">
      <w:pPr>
        <w:pStyle w:val="Heading4"/>
        <w:numPr>
          <w:ilvl w:val="3"/>
          <w:numId w:val="127"/>
        </w:numPr>
        <w:rPr>
          <w:lang w:val="en-GB"/>
        </w:rPr>
      </w:pPr>
      <w:r w:rsidRPr="003176D3">
        <w:rPr>
          <w:lang w:val="en-GB"/>
        </w:rPr>
        <w:t>Syntax</w:t>
      </w:r>
    </w:p>
    <w:p w14:paraId="15683C3E" w14:textId="21A1DAD1" w:rsidR="00CF2242" w:rsidRDefault="00CF2242">
      <w:pPr>
        <w:pStyle w:val="code"/>
        <w:keepLines w:val="0"/>
      </w:pPr>
      <w:r>
        <w:t xml:space="preserve">aligned(8) class ItemDataBox extends Box('idat') </w:t>
      </w:r>
      <w:r w:rsidR="006C0D1B">
        <w:br/>
      </w:r>
      <w:r>
        <w:t>{</w:t>
      </w:r>
      <w:r>
        <w:br/>
      </w:r>
      <w:r>
        <w:tab/>
        <w:t>bit(8) data[];</w:t>
      </w:r>
      <w:r>
        <w:br/>
        <w:t>}</w:t>
      </w:r>
    </w:p>
    <w:p w14:paraId="5ADBE546" w14:textId="77777777" w:rsidR="00CF2242" w:rsidRPr="003176D3" w:rsidRDefault="00CF2242" w:rsidP="0078340B">
      <w:pPr>
        <w:pStyle w:val="Heading4"/>
        <w:numPr>
          <w:ilvl w:val="3"/>
          <w:numId w:val="127"/>
        </w:numPr>
        <w:rPr>
          <w:lang w:val="en-GB"/>
        </w:rPr>
      </w:pPr>
      <w:r w:rsidRPr="003176D3">
        <w:rPr>
          <w:lang w:val="en-GB"/>
        </w:rPr>
        <w:t>Semantics</w:t>
      </w:r>
    </w:p>
    <w:p w14:paraId="40F78499" w14:textId="620089A6" w:rsidR="00CF2242" w:rsidRDefault="00CF2242" w:rsidP="000D6775">
      <w:pPr>
        <w:pStyle w:val="fields"/>
      </w:pPr>
      <w:r w:rsidRPr="00A3770E">
        <w:rPr>
          <w:rStyle w:val="codeChar"/>
        </w:rPr>
        <w:t>data</w:t>
      </w:r>
      <w:r>
        <w:t xml:space="preserve"> is the contained metadata</w:t>
      </w:r>
    </w:p>
    <w:p w14:paraId="72A6B713" w14:textId="2E4FC462" w:rsidR="00CF2242" w:rsidRPr="003176D3" w:rsidRDefault="00CF2242" w:rsidP="0078340B">
      <w:pPr>
        <w:pStyle w:val="Heading3"/>
        <w:numPr>
          <w:ilvl w:val="2"/>
          <w:numId w:val="127"/>
        </w:numPr>
        <w:rPr>
          <w:lang w:val="en-GB"/>
        </w:rPr>
      </w:pPr>
      <w:bookmarkStart w:id="851" w:name="_Ref85104622"/>
      <w:bookmarkStart w:id="852" w:name="_Toc87522560"/>
      <w:bookmarkStart w:id="853" w:name="_Toc170466290"/>
      <w:r w:rsidRPr="003176D3">
        <w:rPr>
          <w:lang w:val="en-GB"/>
        </w:rPr>
        <w:t xml:space="preserve">Item </w:t>
      </w:r>
      <w:r w:rsidR="001B6870">
        <w:rPr>
          <w:lang w:val="en-GB"/>
        </w:rPr>
        <w:t>r</w:t>
      </w:r>
      <w:r w:rsidR="001B6870" w:rsidRPr="003176D3">
        <w:rPr>
          <w:lang w:val="en-GB"/>
        </w:rPr>
        <w:t xml:space="preserve">eference </w:t>
      </w:r>
      <w:bookmarkEnd w:id="851"/>
      <w:bookmarkEnd w:id="852"/>
      <w:r w:rsidR="001B6870">
        <w:rPr>
          <w:lang w:val="en-GB"/>
        </w:rPr>
        <w:t>box</w:t>
      </w:r>
      <w:bookmarkEnd w:id="853"/>
    </w:p>
    <w:p w14:paraId="00CA3769" w14:textId="77777777" w:rsidR="00CF2242" w:rsidRPr="003176D3" w:rsidRDefault="00CF2242" w:rsidP="0078340B">
      <w:pPr>
        <w:pStyle w:val="Heading4"/>
        <w:numPr>
          <w:ilvl w:val="3"/>
          <w:numId w:val="127"/>
        </w:numPr>
        <w:rPr>
          <w:lang w:val="en-GB"/>
        </w:rPr>
      </w:pPr>
      <w:r w:rsidRPr="003176D3">
        <w:rPr>
          <w:lang w:val="en-GB"/>
        </w:rPr>
        <w:t>Definition</w:t>
      </w:r>
    </w:p>
    <w:p w14:paraId="68BC7303" w14:textId="77777777" w:rsidR="00CF2242" w:rsidRDefault="00CF2242">
      <w:pPr>
        <w:pStyle w:val="Atom"/>
        <w:tabs>
          <w:tab w:val="left" w:pos="1134"/>
        </w:tabs>
        <w:rPr>
          <w:rFonts w:eastAsia="ｺﾞｼｯｸ"/>
        </w:rPr>
      </w:pPr>
      <w:r>
        <w:t>Box Type:</w:t>
      </w:r>
      <w:r>
        <w:tab/>
      </w:r>
      <w:r w:rsidRPr="00A3770E">
        <w:rPr>
          <w:rStyle w:val="codeChar"/>
        </w:rPr>
        <w:t>'iref'</w:t>
      </w:r>
      <w:r>
        <w:br/>
        <w:t>Container:</w:t>
      </w:r>
      <w:r>
        <w:tab/>
      </w:r>
      <w:r w:rsidRPr="00A3770E">
        <w:rPr>
          <w:rStyle w:val="codeChar"/>
        </w:rPr>
        <w:t>MetaBox</w:t>
      </w:r>
      <w:r>
        <w:br/>
        <w:t>Mandatory:</w:t>
      </w:r>
      <w:r>
        <w:tab/>
        <w:t>No</w:t>
      </w:r>
      <w:r>
        <w:br/>
        <w:t>Quantity:</w:t>
      </w:r>
      <w:r>
        <w:tab/>
        <w:t>Zero or one</w:t>
      </w:r>
    </w:p>
    <w:p w14:paraId="112D183B" w14:textId="19B69F21" w:rsidR="00993F46" w:rsidRPr="00993F46" w:rsidRDefault="00CF2242" w:rsidP="00993F46">
      <w:pPr>
        <w:rPr>
          <w:lang w:val="en-US"/>
        </w:rPr>
      </w:pPr>
      <w:r w:rsidRPr="003176D3">
        <w:rPr>
          <w:lang w:val="en-GB"/>
        </w:rPr>
        <w:t xml:space="preserve">The </w:t>
      </w:r>
      <w:r w:rsidRPr="00A3770E">
        <w:rPr>
          <w:rStyle w:val="codeChar"/>
        </w:rPr>
        <w:t>ItemReferenceBox</w:t>
      </w:r>
      <w:r w:rsidRPr="003176D3">
        <w:rPr>
          <w:lang w:val="en-GB"/>
        </w:rPr>
        <w:t xml:space="preserve"> allows the linking of one item to others via typed references. All the references for one item of a specific type are collected into a </w:t>
      </w:r>
      <w:r w:rsidRPr="00A3770E">
        <w:rPr>
          <w:rStyle w:val="codeChar"/>
        </w:rPr>
        <w:t>SingleItemTypeReferenceBox</w:t>
      </w:r>
      <w:r w:rsidRPr="003176D3">
        <w:rPr>
          <w:lang w:val="en-GB"/>
        </w:rPr>
        <w:t xml:space="preserve">, whose type is the reference type, and which has a </w:t>
      </w:r>
      <w:r w:rsidRPr="00A3770E">
        <w:rPr>
          <w:rStyle w:val="codeChar"/>
        </w:rPr>
        <w:t>from_item_ID</w:t>
      </w:r>
      <w:r w:rsidRPr="003176D3">
        <w:rPr>
          <w:lang w:val="en-GB"/>
        </w:rPr>
        <w:t xml:space="preserve"> field indicating which item is linked. The items linked to are then represented by an array of </w:t>
      </w:r>
      <w:r w:rsidRPr="00A3770E">
        <w:rPr>
          <w:rStyle w:val="codeChar"/>
        </w:rPr>
        <w:t>to_item_ID</w:t>
      </w:r>
      <w:r w:rsidRPr="003176D3">
        <w:rPr>
          <w:lang w:val="en-GB"/>
        </w:rPr>
        <w:t>s</w:t>
      </w:r>
      <w:r w:rsidR="00993F46">
        <w:rPr>
          <w:lang w:val="en-GB"/>
        </w:rPr>
        <w:t xml:space="preserve">; </w:t>
      </w:r>
      <w:r w:rsidR="00993F46" w:rsidRPr="00993F46">
        <w:rPr>
          <w:lang w:val="en-US"/>
        </w:rPr>
        <w:t>within a given array, a given value shall occur at most once. Other structures in the file formats index through these arrays; index values start at 1.</w:t>
      </w:r>
    </w:p>
    <w:p w14:paraId="209518F4" w14:textId="4AF455B3" w:rsidR="00CF2242" w:rsidRPr="003176D3" w:rsidRDefault="00CF2242">
      <w:pPr>
        <w:rPr>
          <w:lang w:val="en-GB"/>
        </w:rPr>
      </w:pPr>
      <w:r w:rsidRPr="003176D3">
        <w:rPr>
          <w:lang w:val="en-GB"/>
        </w:rPr>
        <w:t xml:space="preserve">All these single item type reference boxes are then collected into the </w:t>
      </w:r>
      <w:r w:rsidRPr="00A3770E">
        <w:rPr>
          <w:rStyle w:val="codeChar"/>
        </w:rPr>
        <w:t>ItemReferenceBox</w:t>
      </w:r>
      <w:r w:rsidRPr="003176D3">
        <w:rPr>
          <w:lang w:val="en-GB"/>
        </w:rPr>
        <w:t xml:space="preserve">. The reference types defined for the track reference box defined in </w:t>
      </w:r>
      <w:r w:rsidR="00ED1D14">
        <w:rPr>
          <w:lang w:val="en-GB"/>
        </w:rPr>
        <w:fldChar w:fldCharType="begin"/>
      </w:r>
      <w:r w:rsidR="00ED1D14">
        <w:rPr>
          <w:lang w:val="en-GB"/>
        </w:rPr>
        <w:instrText xml:space="preserve"> REF _Ref36547309 \r \h </w:instrText>
      </w:r>
      <w:r w:rsidR="00ED1D14">
        <w:rPr>
          <w:lang w:val="en-GB"/>
        </w:rPr>
      </w:r>
      <w:r w:rsidR="00ED1D14">
        <w:rPr>
          <w:lang w:val="en-GB"/>
        </w:rPr>
        <w:fldChar w:fldCharType="separate"/>
      </w:r>
      <w:r w:rsidR="00975752">
        <w:rPr>
          <w:lang w:val="en-GB"/>
        </w:rPr>
        <w:t>8.3.3</w:t>
      </w:r>
      <w:r w:rsidR="00ED1D14">
        <w:rPr>
          <w:lang w:val="en-GB"/>
        </w:rPr>
        <w:fldChar w:fldCharType="end"/>
      </w:r>
      <w:r w:rsidRPr="003176D3">
        <w:rPr>
          <w:lang w:val="en-GB"/>
        </w:rPr>
        <w:t xml:space="preserve"> may be used here if appropriate, or other registered reference types.</w:t>
      </w:r>
      <w:r w:rsidRPr="003176D3">
        <w:rPr>
          <w:rFonts w:hint="eastAsia"/>
          <w:lang w:val="en-GB"/>
        </w:rPr>
        <w:t xml:space="preserve"> Version 1 of </w:t>
      </w:r>
      <w:r w:rsidRPr="00A3770E">
        <w:rPr>
          <w:rStyle w:val="codeChar"/>
        </w:rPr>
        <w:t>ItemReferenceBox</w:t>
      </w:r>
      <w:r w:rsidRPr="003176D3">
        <w:rPr>
          <w:rFonts w:hint="eastAsia"/>
          <w:lang w:val="en-GB"/>
        </w:rPr>
        <w:t xml:space="preserve"> with </w:t>
      </w:r>
      <w:r w:rsidRPr="00A3770E">
        <w:rPr>
          <w:rStyle w:val="codeChar"/>
        </w:rPr>
        <w:t>SingleItemReferenceBoxLarge</w:t>
      </w:r>
      <w:r w:rsidRPr="003176D3">
        <w:rPr>
          <w:rFonts w:hint="eastAsia"/>
          <w:lang w:val="en-GB"/>
        </w:rPr>
        <w:t xml:space="preserve"> should </w:t>
      </w:r>
      <w:r w:rsidRPr="003176D3">
        <w:rPr>
          <w:lang w:val="en-GB"/>
        </w:rPr>
        <w:t xml:space="preserve">only </w:t>
      </w:r>
      <w:r w:rsidRPr="003176D3">
        <w:rPr>
          <w:rFonts w:hint="eastAsia"/>
          <w:lang w:val="en-GB"/>
        </w:rPr>
        <w:t xml:space="preserve">be used </w:t>
      </w:r>
      <w:r w:rsidRPr="003176D3">
        <w:rPr>
          <w:lang w:val="en-GB"/>
        </w:rPr>
        <w:t>when</w:t>
      </w:r>
      <w:r w:rsidRPr="003176D3">
        <w:rPr>
          <w:rFonts w:hint="eastAsia"/>
          <w:lang w:val="en-GB"/>
        </w:rPr>
        <w:t xml:space="preserve"> large </w:t>
      </w:r>
      <w:r w:rsidRPr="00A3770E">
        <w:rPr>
          <w:rStyle w:val="codeChar"/>
        </w:rPr>
        <w:t>from_item_ID</w:t>
      </w:r>
      <w:r w:rsidRPr="003176D3">
        <w:rPr>
          <w:rFonts w:hint="eastAsia"/>
          <w:lang w:val="en-GB"/>
        </w:rPr>
        <w:t xml:space="preserve"> </w:t>
      </w:r>
      <w:r w:rsidRPr="003176D3">
        <w:rPr>
          <w:lang w:val="en-GB"/>
        </w:rPr>
        <w:t>or</w:t>
      </w:r>
      <w:r w:rsidRPr="003176D3">
        <w:rPr>
          <w:rFonts w:hint="eastAsia"/>
          <w:lang w:val="en-GB"/>
        </w:rPr>
        <w:t xml:space="preserve"> </w:t>
      </w:r>
      <w:r w:rsidRPr="00A3770E">
        <w:rPr>
          <w:rStyle w:val="codeChar"/>
        </w:rPr>
        <w:t>to_item_ID</w:t>
      </w:r>
      <w:r w:rsidRPr="003176D3">
        <w:rPr>
          <w:rFonts w:hint="eastAsia"/>
          <w:lang w:val="en-GB"/>
        </w:rPr>
        <w:t xml:space="preserve"> values </w:t>
      </w:r>
      <w:r w:rsidRPr="003176D3">
        <w:rPr>
          <w:lang w:val="en-GB"/>
        </w:rPr>
        <w:t>(</w:t>
      </w:r>
      <w:r w:rsidRPr="003176D3">
        <w:rPr>
          <w:rFonts w:hint="eastAsia"/>
          <w:lang w:val="en-GB"/>
        </w:rPr>
        <w:t>exceeding 65535</w:t>
      </w:r>
      <w:r w:rsidRPr="003176D3">
        <w:rPr>
          <w:lang w:val="en-GB"/>
        </w:rPr>
        <w:t>) are required or expected to be required</w:t>
      </w:r>
      <w:r w:rsidRPr="003176D3">
        <w:rPr>
          <w:rFonts w:hint="eastAsia"/>
          <w:lang w:val="en-GB"/>
        </w:rPr>
        <w:t>.</w:t>
      </w:r>
    </w:p>
    <w:p w14:paraId="12EB05EF" w14:textId="0DB77781" w:rsidR="00CF2242" w:rsidRPr="003176D3" w:rsidRDefault="007E7F45" w:rsidP="00D75219">
      <w:pPr>
        <w:pStyle w:val="Note"/>
        <w:ind w:left="0"/>
        <w:rPr>
          <w:lang w:val="en-GB"/>
        </w:rPr>
      </w:pPr>
      <w:r>
        <w:rPr>
          <w:lang w:val="en-GB"/>
        </w:rPr>
        <w:t>NOTE </w:t>
      </w:r>
      <w:r w:rsidR="00EF7ED7">
        <w:rPr>
          <w:lang w:val="en-GB"/>
        </w:rPr>
        <w:t>1</w:t>
      </w:r>
      <w:r w:rsidR="00F34604">
        <w:rPr>
          <w:lang w:val="en-GB"/>
        </w:rPr>
        <w:t xml:space="preserve">   </w:t>
      </w:r>
      <w:r w:rsidR="00CF2242" w:rsidRPr="003176D3">
        <w:rPr>
          <w:lang w:val="en-GB"/>
        </w:rPr>
        <w:t>This design makes it fairly easy to find all the references of a specific type, or from a specific item.</w:t>
      </w:r>
    </w:p>
    <w:p w14:paraId="5D4F6BA1" w14:textId="77777777" w:rsidR="00CF2242" w:rsidRDefault="00CF2242">
      <w:pPr>
        <w:rPr>
          <w:lang w:val="en-GB"/>
        </w:rPr>
      </w:pPr>
      <w:r w:rsidRPr="003176D3">
        <w:rPr>
          <w:lang w:val="en-GB"/>
        </w:rPr>
        <w:t xml:space="preserve">An item reference of type </w:t>
      </w:r>
      <w:r w:rsidRPr="00A3770E">
        <w:rPr>
          <w:rStyle w:val="codeChar"/>
        </w:rPr>
        <w:t xml:space="preserve">'font' </w:t>
      </w:r>
      <w:r w:rsidRPr="003176D3">
        <w:rPr>
          <w:lang w:val="en-GB"/>
        </w:rPr>
        <w:t>may be used to indicate that an item uses fonts carried/defined in the referenced item.</w:t>
      </w:r>
    </w:p>
    <w:p w14:paraId="2204C7BA" w14:textId="52703D32" w:rsidR="00EF7ED7" w:rsidRPr="003176D3" w:rsidRDefault="007E7F45" w:rsidP="00D75219">
      <w:pPr>
        <w:pStyle w:val="Note"/>
        <w:ind w:left="0"/>
        <w:rPr>
          <w:lang w:val="en-GB"/>
        </w:rPr>
      </w:pPr>
      <w:r>
        <w:rPr>
          <w:lang w:val="en-GB"/>
        </w:rPr>
        <w:t>NOTE </w:t>
      </w:r>
      <w:r w:rsidR="00EF7ED7">
        <w:rPr>
          <w:lang w:val="en-GB"/>
        </w:rPr>
        <w:t>2</w:t>
      </w:r>
      <w:r w:rsidR="00F34604">
        <w:rPr>
          <w:lang w:val="en-GB"/>
        </w:rPr>
        <w:t xml:space="preserve">   </w:t>
      </w:r>
      <w:r w:rsidR="00EF7ED7">
        <w:rPr>
          <w:lang w:val="en-GB"/>
        </w:rPr>
        <w:t>Other structures index through the array of item references and hence position and order of them can be significant.</w:t>
      </w:r>
    </w:p>
    <w:p w14:paraId="4AE0D61B" w14:textId="77777777" w:rsidR="00CF2242" w:rsidRPr="003176D3" w:rsidRDefault="00CF2242" w:rsidP="0078340B">
      <w:pPr>
        <w:pStyle w:val="Heading4"/>
        <w:numPr>
          <w:ilvl w:val="3"/>
          <w:numId w:val="127"/>
        </w:numPr>
        <w:rPr>
          <w:lang w:val="en-GB"/>
        </w:rPr>
      </w:pPr>
      <w:r w:rsidRPr="003176D3">
        <w:rPr>
          <w:lang w:val="en-GB"/>
        </w:rPr>
        <w:lastRenderedPageBreak/>
        <w:t>Syntax</w:t>
      </w:r>
    </w:p>
    <w:p w14:paraId="2E82A2C0" w14:textId="5A683460" w:rsidR="00CF2242" w:rsidRDefault="00CF2242">
      <w:pPr>
        <w:pStyle w:val="code"/>
      </w:pPr>
      <w:r>
        <w:t xml:space="preserve">aligned(8) class SingleItemTypeReferenceBox(referenceType) </w:t>
      </w:r>
      <w:r w:rsidR="00663310">
        <w:br/>
      </w:r>
      <w:r w:rsidR="00663310">
        <w:tab/>
      </w:r>
      <w:r>
        <w:t xml:space="preserve">extends Box(referenceType) </w:t>
      </w:r>
      <w:r w:rsidR="00663310">
        <w:br/>
      </w:r>
      <w:r>
        <w:t>{</w:t>
      </w:r>
      <w:r>
        <w:br/>
      </w:r>
      <w:r>
        <w:tab/>
        <w:t>unsigned int(16) from_item_ID;</w:t>
      </w:r>
      <w:r>
        <w:br/>
      </w:r>
      <w:r>
        <w:tab/>
        <w:t>unsigned int(16) reference_count;</w:t>
      </w:r>
      <w:r>
        <w:br/>
      </w:r>
      <w:r>
        <w:tab/>
        <w:t>for (j=0; j&lt;reference_count; j++) {</w:t>
      </w:r>
      <w:r>
        <w:br/>
      </w:r>
      <w:r>
        <w:tab/>
      </w:r>
      <w:r>
        <w:tab/>
        <w:t>unsigned int(16) to_item_ID;</w:t>
      </w:r>
      <w:r>
        <w:br/>
      </w:r>
      <w:r>
        <w:tab/>
        <w:t>}</w:t>
      </w:r>
      <w:r>
        <w:br/>
        <w:t>}</w:t>
      </w:r>
    </w:p>
    <w:p w14:paraId="64AA6A87" w14:textId="3BADB133" w:rsidR="00CF2242" w:rsidRDefault="00CF2242">
      <w:pPr>
        <w:pStyle w:val="code"/>
      </w:pPr>
      <w:r>
        <w:t xml:space="preserve">aligned(8) class SingleItemTypeReferenceBoxLarge(referenceType) </w:t>
      </w:r>
      <w:r w:rsidR="00663310">
        <w:br/>
      </w:r>
      <w:r w:rsidR="00663310">
        <w:tab/>
      </w:r>
      <w:r>
        <w:t xml:space="preserve">extends Box(referenceType) </w:t>
      </w:r>
      <w:r w:rsidR="00663310">
        <w:br/>
      </w:r>
      <w:r>
        <w:t>{</w:t>
      </w:r>
      <w:r>
        <w:br/>
      </w:r>
      <w:r>
        <w:tab/>
        <w:t>unsigned int(32) from_item_ID;</w:t>
      </w:r>
      <w:r>
        <w:br/>
      </w:r>
      <w:r>
        <w:tab/>
        <w:t>unsigned int(16) reference_count;</w:t>
      </w:r>
      <w:r>
        <w:br/>
      </w:r>
      <w:r>
        <w:tab/>
        <w:t>for (j=0; j&lt;reference_count; j++) {</w:t>
      </w:r>
      <w:r>
        <w:br/>
      </w:r>
      <w:r>
        <w:tab/>
      </w:r>
      <w:r>
        <w:tab/>
        <w:t>unsigned int(32) to_item_ID;</w:t>
      </w:r>
      <w:r>
        <w:br/>
      </w:r>
      <w:r>
        <w:tab/>
        <w:t>}</w:t>
      </w:r>
      <w:r>
        <w:br/>
        <w:t>}</w:t>
      </w:r>
    </w:p>
    <w:p w14:paraId="78C5A185" w14:textId="1124DF0B" w:rsidR="00CF2242" w:rsidRDefault="00CF2242">
      <w:pPr>
        <w:pStyle w:val="code"/>
      </w:pPr>
      <w:r>
        <w:t xml:space="preserve">aligned(8) class ItemReferenceBox extends FullBox('iref', version, 0) </w:t>
      </w:r>
      <w:r w:rsidR="00663310">
        <w:br/>
      </w:r>
      <w:r>
        <w:t>{</w:t>
      </w:r>
      <w:r>
        <w:br/>
      </w:r>
      <w:r>
        <w:tab/>
        <w:t>if (version==0)</w:t>
      </w:r>
      <w:r>
        <w:rPr>
          <w:rFonts w:eastAsia="MS Mincho" w:hint="eastAsia"/>
        </w:rPr>
        <w:t xml:space="preserve"> {</w:t>
      </w:r>
      <w:r>
        <w:br/>
      </w:r>
      <w:r>
        <w:tab/>
      </w:r>
      <w:r>
        <w:tab/>
        <w:t>SingleItemTypeReferenceBox</w:t>
      </w:r>
      <w:r>
        <w:tab/>
      </w:r>
      <w:r>
        <w:tab/>
      </w:r>
      <w:r>
        <w:tab/>
      </w:r>
      <w:r>
        <w:tab/>
        <w:t>references[];</w:t>
      </w:r>
      <w:r>
        <w:br/>
      </w:r>
      <w:r>
        <w:tab/>
      </w:r>
      <w:r>
        <w:rPr>
          <w:rFonts w:eastAsia="MS Mincho" w:hint="eastAsia"/>
        </w:rPr>
        <w:t xml:space="preserve">} </w:t>
      </w:r>
      <w:r>
        <w:t>else if (version==1)</w:t>
      </w:r>
      <w:r>
        <w:rPr>
          <w:rFonts w:eastAsia="MS Mincho" w:hint="eastAsia"/>
        </w:rPr>
        <w:t xml:space="preserve"> {</w:t>
      </w:r>
      <w:r>
        <w:br/>
      </w:r>
      <w:r>
        <w:tab/>
      </w:r>
      <w:r>
        <w:tab/>
        <w:t>SingleItemTypeReferenceBoxLarge</w:t>
      </w:r>
      <w:r>
        <w:tab/>
        <w:t>references[];</w:t>
      </w:r>
      <w:r>
        <w:br/>
      </w:r>
      <w:r>
        <w:tab/>
      </w:r>
      <w:r>
        <w:rPr>
          <w:rFonts w:eastAsia="MS Mincho" w:hint="eastAsia"/>
        </w:rPr>
        <w:t>}</w:t>
      </w:r>
      <w:r>
        <w:br/>
        <w:t>}</w:t>
      </w:r>
    </w:p>
    <w:p w14:paraId="50D25B69" w14:textId="77777777" w:rsidR="00CF2242" w:rsidRPr="003176D3" w:rsidRDefault="00CF2242" w:rsidP="0078340B">
      <w:pPr>
        <w:pStyle w:val="Heading4"/>
        <w:numPr>
          <w:ilvl w:val="3"/>
          <w:numId w:val="127"/>
        </w:numPr>
        <w:rPr>
          <w:lang w:val="en-GB"/>
        </w:rPr>
      </w:pPr>
      <w:r w:rsidRPr="003176D3">
        <w:rPr>
          <w:lang w:val="en-GB"/>
        </w:rPr>
        <w:t>Semantics</w:t>
      </w:r>
    </w:p>
    <w:p w14:paraId="31099ACB" w14:textId="406E4B01" w:rsidR="00CF2242" w:rsidRDefault="00CF2242">
      <w:pPr>
        <w:pStyle w:val="fields"/>
        <w:jc w:val="both"/>
      </w:pPr>
      <w:r w:rsidRPr="00A3770E">
        <w:rPr>
          <w:rStyle w:val="codeChar"/>
        </w:rPr>
        <w:t>reference</w:t>
      </w:r>
      <w:r w:rsidR="00225B06">
        <w:rPr>
          <w:rStyle w:val="codeChar"/>
        </w:rPr>
        <w:t>T</w:t>
      </w:r>
      <w:r w:rsidRPr="00A3770E">
        <w:rPr>
          <w:rStyle w:val="codeChar"/>
        </w:rPr>
        <w:t xml:space="preserve">ype </w:t>
      </w:r>
      <w:r>
        <w:t>contains an indication of the type of the reference</w:t>
      </w:r>
    </w:p>
    <w:p w14:paraId="58843ACE" w14:textId="77777777" w:rsidR="00CF2242" w:rsidRDefault="00CF2242">
      <w:pPr>
        <w:pStyle w:val="fields"/>
        <w:jc w:val="both"/>
      </w:pPr>
      <w:r w:rsidRPr="00A3770E">
        <w:rPr>
          <w:rStyle w:val="codeChar"/>
        </w:rPr>
        <w:t xml:space="preserve">from_item_ID </w:t>
      </w:r>
      <w:r>
        <w:t xml:space="preserve">contains the </w:t>
      </w:r>
      <w:r w:rsidRPr="00A3770E">
        <w:rPr>
          <w:rStyle w:val="codeChar"/>
        </w:rPr>
        <w:t>item_ID</w:t>
      </w:r>
      <w:r>
        <w:t xml:space="preserve"> of the item that refers to other items</w:t>
      </w:r>
    </w:p>
    <w:p w14:paraId="63D0E19A" w14:textId="77777777" w:rsidR="00CF2242" w:rsidRDefault="00CF2242">
      <w:pPr>
        <w:pStyle w:val="fields"/>
        <w:jc w:val="both"/>
      </w:pPr>
      <w:r w:rsidRPr="00A3770E">
        <w:rPr>
          <w:rStyle w:val="codeChar"/>
        </w:rPr>
        <w:t xml:space="preserve">reference_count </w:t>
      </w:r>
      <w:r>
        <w:t>is the number of references</w:t>
      </w:r>
    </w:p>
    <w:p w14:paraId="5F6BB8F2" w14:textId="77777777" w:rsidR="00CF2242" w:rsidRDefault="00CF2242" w:rsidP="000D6775">
      <w:pPr>
        <w:pStyle w:val="fields"/>
      </w:pPr>
      <w:r w:rsidRPr="00A3770E">
        <w:rPr>
          <w:rStyle w:val="codeChar"/>
        </w:rPr>
        <w:t xml:space="preserve">to_item_ID </w:t>
      </w:r>
      <w:r>
        <w:t xml:space="preserve">contains the </w:t>
      </w:r>
      <w:r w:rsidRPr="00A3770E">
        <w:rPr>
          <w:rStyle w:val="codeChar"/>
        </w:rPr>
        <w:t>item_ID</w:t>
      </w:r>
      <w:r>
        <w:t xml:space="preserve"> of the item referred to</w:t>
      </w:r>
    </w:p>
    <w:p w14:paraId="42A2FA40" w14:textId="77777777" w:rsidR="00CF2242" w:rsidRPr="003176D3" w:rsidRDefault="00CF2242" w:rsidP="0078340B">
      <w:pPr>
        <w:pStyle w:val="Heading3"/>
        <w:numPr>
          <w:ilvl w:val="2"/>
          <w:numId w:val="127"/>
        </w:numPr>
        <w:rPr>
          <w:lang w:val="en-GB"/>
        </w:rPr>
      </w:pPr>
      <w:bookmarkStart w:id="854" w:name="_Toc87522561"/>
      <w:bookmarkStart w:id="855" w:name="_Toc170466291"/>
      <w:r w:rsidRPr="003176D3">
        <w:rPr>
          <w:lang w:val="en-GB"/>
        </w:rPr>
        <w:t>Auxiliary video metadata</w:t>
      </w:r>
      <w:bookmarkEnd w:id="854"/>
      <w:bookmarkEnd w:id="855"/>
    </w:p>
    <w:p w14:paraId="6B6D0944" w14:textId="77777777" w:rsidR="00975752" w:rsidRDefault="00CF2242">
      <w:pPr>
        <w:pStyle w:val="RefNorm"/>
        <w:rPr>
          <w:lang w:val="en-GB"/>
        </w:rPr>
      </w:pPr>
      <w:r w:rsidRPr="003176D3">
        <w:rPr>
          <w:lang w:val="en-GB"/>
        </w:rPr>
        <w:t xml:space="preserve">An auxiliary video track used for depth or parallax information may carry a metadata item of type </w:t>
      </w:r>
      <w:r w:rsidRPr="00A3770E">
        <w:rPr>
          <w:rStyle w:val="codeChar"/>
        </w:rPr>
        <w:t>'auvd'</w:t>
      </w:r>
      <w:r w:rsidRPr="003176D3">
        <w:rPr>
          <w:lang w:val="en-GB"/>
        </w:rPr>
        <w:t xml:space="preserve"> (auxiliary video descriptor); the data of that item </w:t>
      </w:r>
      <w:r w:rsidR="00D338C2">
        <w:rPr>
          <w:lang w:val="en-GB"/>
        </w:rPr>
        <w:t>shall be</w:t>
      </w:r>
      <w:r w:rsidR="00D338C2" w:rsidRPr="003176D3">
        <w:rPr>
          <w:lang w:val="en-GB"/>
        </w:rPr>
        <w:t xml:space="preserve"> </w:t>
      </w:r>
      <w:r w:rsidRPr="003176D3">
        <w:rPr>
          <w:lang w:val="en-GB"/>
        </w:rPr>
        <w:t xml:space="preserve">exactly one </w:t>
      </w:r>
      <w:r w:rsidRPr="00EB20F2">
        <w:rPr>
          <w:rFonts w:ascii="Courier New" w:hAnsi="Courier New" w:cs="Courier New"/>
          <w:lang w:val="en-GB"/>
        </w:rPr>
        <w:t>si_rbsp()</w:t>
      </w:r>
      <w:r w:rsidRPr="003176D3">
        <w:rPr>
          <w:lang w:val="en-GB"/>
        </w:rPr>
        <w:t xml:space="preserve"> as specified in </w:t>
      </w:r>
      <w:r w:rsidR="00D338C2">
        <w:rPr>
          <w:lang w:val="en-GB"/>
        </w:rPr>
        <w:fldChar w:fldCharType="begin"/>
      </w:r>
      <w:r w:rsidR="00D338C2">
        <w:rPr>
          <w:lang w:val="en-GB"/>
        </w:rPr>
        <w:instrText xml:space="preserve"> REF AUXV \h </w:instrText>
      </w:r>
      <w:r w:rsidR="00D338C2">
        <w:rPr>
          <w:lang w:val="en-GB"/>
        </w:rPr>
      </w:r>
      <w:r w:rsidR="00D338C2">
        <w:rPr>
          <w:lang w:val="en-GB"/>
        </w:rPr>
        <w:fldChar w:fldCharType="separate"/>
      </w:r>
      <w:r w:rsidR="00975752" w:rsidRPr="009E59F8">
        <w:t>ISO/IEC</w:t>
      </w:r>
      <w:r w:rsidR="00975752">
        <w:t> </w:t>
      </w:r>
      <w:r w:rsidR="00975752" w:rsidRPr="009E59F8">
        <w:t>23001-14</w:t>
      </w:r>
      <w:r w:rsidR="00975752">
        <w:t xml:space="preserve">, </w:t>
      </w:r>
      <w:r w:rsidR="00975752" w:rsidRPr="005577A8">
        <w:rPr>
          <w:i/>
          <w:iCs/>
        </w:rPr>
        <w:t>Information technology — MPEG systems technologies — Part</w:t>
      </w:r>
      <w:r w:rsidR="00975752">
        <w:rPr>
          <w:i/>
          <w:iCs/>
        </w:rPr>
        <w:t> </w:t>
      </w:r>
      <w:r w:rsidR="00975752" w:rsidRPr="005577A8">
        <w:rPr>
          <w:i/>
          <w:iCs/>
        </w:rPr>
        <w:t>14: Partial file format</w:t>
      </w:r>
    </w:p>
    <w:p w14:paraId="01673708" w14:textId="70C9B060" w:rsidR="00CF2242" w:rsidRPr="003176D3" w:rsidRDefault="00975752" w:rsidP="009A5D75">
      <w:pPr>
        <w:pStyle w:val="RefNorm"/>
        <w:rPr>
          <w:lang w:val="en-GB"/>
        </w:rPr>
      </w:pPr>
      <w:r>
        <w:rPr>
          <w:lang w:val="en-GB"/>
        </w:rPr>
        <w:t>ISO/IEC </w:t>
      </w:r>
      <w:r w:rsidRPr="003176D3">
        <w:rPr>
          <w:lang w:val="en-GB"/>
        </w:rPr>
        <w:t>23002-3</w:t>
      </w:r>
      <w:r w:rsidR="00D338C2">
        <w:rPr>
          <w:lang w:val="en-GB"/>
        </w:rPr>
        <w:fldChar w:fldCharType="end"/>
      </w:r>
      <w:r w:rsidR="00CF2242" w:rsidRPr="003176D3">
        <w:rPr>
          <w:lang w:val="en-GB"/>
        </w:rPr>
        <w:t>. (</w:t>
      </w:r>
      <w:r w:rsidR="007E7F45">
        <w:rPr>
          <w:lang w:val="en-GB"/>
        </w:rPr>
        <w:t>Note </w:t>
      </w:r>
      <w:r w:rsidR="00CF2242" w:rsidRPr="003176D3">
        <w:rPr>
          <w:lang w:val="en-GB"/>
        </w:rPr>
        <w:t xml:space="preserve">that </w:t>
      </w:r>
      <w:r w:rsidR="00CF2242" w:rsidRPr="00EB20F2">
        <w:rPr>
          <w:rFonts w:ascii="Courier New" w:hAnsi="Courier New" w:cs="Courier New"/>
          <w:lang w:val="en-GB"/>
        </w:rPr>
        <w:t>si_rbsp()</w:t>
      </w:r>
      <w:r w:rsidR="00CF2242" w:rsidRPr="003176D3">
        <w:rPr>
          <w:lang w:val="en-GB"/>
        </w:rPr>
        <w:t xml:space="preserve"> is externally framed, and the length is supplied by the item location information in the file format). There may be more than one of these metadata items (e.g. one for parallax info and one for depth, in the case that the same stream serves).</w:t>
      </w:r>
      <w:bookmarkStart w:id="856" w:name="_Ref479232378"/>
    </w:p>
    <w:p w14:paraId="6FB6CFD9" w14:textId="21DA9B6D" w:rsidR="0005774B" w:rsidRDefault="0005774B" w:rsidP="0078340B">
      <w:pPr>
        <w:pStyle w:val="Heading3"/>
        <w:numPr>
          <w:ilvl w:val="2"/>
          <w:numId w:val="127"/>
        </w:numPr>
        <w:rPr>
          <w:lang w:val="en-GB"/>
        </w:rPr>
      </w:pPr>
      <w:bookmarkStart w:id="857" w:name="_Toc454199285"/>
      <w:bookmarkStart w:id="858" w:name="_Ref295399620"/>
      <w:bookmarkStart w:id="859" w:name="_Toc170466292"/>
      <w:r w:rsidRPr="00EC6C63">
        <w:rPr>
          <w:lang w:val="en-GB"/>
        </w:rPr>
        <w:lastRenderedPageBreak/>
        <w:t xml:space="preserve">Item </w:t>
      </w:r>
      <w:r w:rsidR="001B6870" w:rsidRPr="00EC6C63">
        <w:rPr>
          <w:lang w:val="en-GB"/>
        </w:rPr>
        <w:t xml:space="preserve">properties </w:t>
      </w:r>
      <w:bookmarkEnd w:id="857"/>
      <w:r w:rsidR="001B6870" w:rsidRPr="00EC6C63">
        <w:rPr>
          <w:lang w:val="en-GB"/>
        </w:rPr>
        <w:t>box</w:t>
      </w:r>
      <w:bookmarkEnd w:id="859"/>
    </w:p>
    <w:p w14:paraId="53509C89" w14:textId="77777777" w:rsidR="0005774B" w:rsidRDefault="0005774B" w:rsidP="0078340B">
      <w:pPr>
        <w:pStyle w:val="Heading4"/>
        <w:numPr>
          <w:ilvl w:val="3"/>
          <w:numId w:val="127"/>
        </w:numPr>
        <w:rPr>
          <w:lang w:val="en-GB"/>
        </w:rPr>
      </w:pPr>
      <w:r w:rsidRPr="00C54E3A">
        <w:rPr>
          <w:lang w:val="en-GB"/>
        </w:rPr>
        <w:t>Definition</w:t>
      </w:r>
    </w:p>
    <w:p w14:paraId="56921DF1" w14:textId="35528FE0" w:rsidR="0005774B" w:rsidRDefault="0005774B" w:rsidP="0005774B">
      <w:pPr>
        <w:pStyle w:val="Atom"/>
        <w:tabs>
          <w:tab w:val="left" w:pos="1134"/>
        </w:tabs>
        <w:rPr>
          <w:rFonts w:eastAsia="ｺﾞｼｯｸ"/>
        </w:rPr>
      </w:pPr>
      <w:r>
        <w:t>Box Type:</w:t>
      </w:r>
      <w:r>
        <w:tab/>
      </w:r>
      <w:r w:rsidRPr="00A3770E">
        <w:rPr>
          <w:rStyle w:val="codeChar"/>
        </w:rPr>
        <w:t>'iprp'</w:t>
      </w:r>
      <w:r>
        <w:br/>
        <w:t>Container:</w:t>
      </w:r>
      <w:r>
        <w:tab/>
      </w:r>
      <w:r w:rsidRPr="00A3770E">
        <w:rPr>
          <w:rStyle w:val="codeChar"/>
        </w:rPr>
        <w:t>MetaBox</w:t>
      </w:r>
      <w:r>
        <w:br/>
        <w:t>Mandatory:</w:t>
      </w:r>
      <w:r>
        <w:tab/>
        <w:t>No</w:t>
      </w:r>
      <w:r>
        <w:br/>
        <w:t>Quantity:</w:t>
      </w:r>
      <w:r>
        <w:tab/>
        <w:t>Zero or one</w:t>
      </w:r>
    </w:p>
    <w:p w14:paraId="3E938F27" w14:textId="77777777" w:rsidR="0005774B" w:rsidRPr="00EC6C63" w:rsidRDefault="0005774B" w:rsidP="0005774B">
      <w:pPr>
        <w:rPr>
          <w:lang w:val="en-GB"/>
        </w:rPr>
      </w:pPr>
      <w:r w:rsidRPr="00EC6C63">
        <w:rPr>
          <w:lang w:val="en-GB"/>
        </w:rPr>
        <w:t xml:space="preserve">The </w:t>
      </w:r>
      <w:r w:rsidRPr="00A3770E">
        <w:rPr>
          <w:rStyle w:val="codeChar"/>
        </w:rPr>
        <w:t>ItemPropertiesBox</w:t>
      </w:r>
      <w:r w:rsidRPr="00EC6C63">
        <w:rPr>
          <w:lang w:val="en-GB"/>
        </w:rPr>
        <w:t xml:space="preserve"> enables the association of any item with an ordered set of item properties. Item properties are small data records.</w:t>
      </w:r>
    </w:p>
    <w:p w14:paraId="3DE79486" w14:textId="77777777" w:rsidR="0005774B" w:rsidRPr="00EC6C63" w:rsidRDefault="0005774B" w:rsidP="0005774B">
      <w:pPr>
        <w:rPr>
          <w:lang w:val="en-GB"/>
        </w:rPr>
      </w:pPr>
      <w:r w:rsidRPr="00EC6C63">
        <w:rPr>
          <w:lang w:val="en-GB"/>
        </w:rPr>
        <w:t xml:space="preserve">The </w:t>
      </w:r>
      <w:r w:rsidRPr="00A3770E">
        <w:rPr>
          <w:rStyle w:val="codeChar"/>
        </w:rPr>
        <w:t>ItemPropertiesBox</w:t>
      </w:r>
      <w:r w:rsidRPr="00EC6C63">
        <w:rPr>
          <w:lang w:val="en-GB"/>
        </w:rPr>
        <w:t xml:space="preserve"> consists of two parts: </w:t>
      </w:r>
      <w:r w:rsidRPr="00A3770E">
        <w:rPr>
          <w:rStyle w:val="codeChar"/>
        </w:rPr>
        <w:t>ItemPropertyContainerBox</w:t>
      </w:r>
      <w:r w:rsidRPr="00EC6C63">
        <w:rPr>
          <w:lang w:val="en-GB"/>
        </w:rPr>
        <w:t xml:space="preserve"> that contains an implicitly indexed list of item properties, and one or more </w:t>
      </w:r>
      <w:r w:rsidRPr="00A3770E">
        <w:rPr>
          <w:rStyle w:val="codeChar"/>
        </w:rPr>
        <w:t>ItemPropertyAssociationBox</w:t>
      </w:r>
      <w:r w:rsidRPr="00EC6C63">
        <w:rPr>
          <w:lang w:val="en-GB"/>
        </w:rPr>
        <w:t>(es) that associate items with item properties.</w:t>
      </w:r>
    </w:p>
    <w:p w14:paraId="7839ABD9" w14:textId="77777777" w:rsidR="0005774B" w:rsidRDefault="0005774B" w:rsidP="0005774B">
      <w:pPr>
        <w:rPr>
          <w:lang w:val="en-GB"/>
        </w:rPr>
      </w:pPr>
      <w:r w:rsidRPr="00EC6C63">
        <w:rPr>
          <w:lang w:val="en-GB"/>
        </w:rPr>
        <w:t xml:space="preserve">Each item property is a </w:t>
      </w:r>
      <w:r w:rsidRPr="00A3770E">
        <w:rPr>
          <w:rStyle w:val="codeChar"/>
        </w:rPr>
        <w:t>Box</w:t>
      </w:r>
      <w:r w:rsidRPr="00EC6C63">
        <w:rPr>
          <w:lang w:val="en-GB"/>
        </w:rPr>
        <w:t xml:space="preserve"> or </w:t>
      </w:r>
      <w:r w:rsidRPr="00A3770E">
        <w:rPr>
          <w:rStyle w:val="codeChar"/>
        </w:rPr>
        <w:t>FullBox</w:t>
      </w:r>
      <w:r w:rsidRPr="00EC6C63">
        <w:rPr>
          <w:lang w:val="en-GB"/>
        </w:rPr>
        <w:t xml:space="preserve">. The </w:t>
      </w:r>
      <w:r w:rsidRPr="00A3770E">
        <w:rPr>
          <w:rStyle w:val="codeChar"/>
        </w:rPr>
        <w:t>boxtype</w:t>
      </w:r>
      <w:r w:rsidRPr="00EC6C63">
        <w:rPr>
          <w:lang w:val="en-GB"/>
        </w:rPr>
        <w:t xml:space="preserve"> of the item property specifies the property type. The </w:t>
      </w:r>
      <w:r w:rsidRPr="00A3770E">
        <w:rPr>
          <w:rStyle w:val="codeChar"/>
        </w:rPr>
        <w:t>FreeSpaceBox</w:t>
      </w:r>
      <w:r w:rsidRPr="00EC6C63">
        <w:rPr>
          <w:lang w:val="en-GB"/>
        </w:rPr>
        <w:t xml:space="preserve"> may occur in the </w:t>
      </w:r>
      <w:r w:rsidRPr="00A3770E">
        <w:rPr>
          <w:rStyle w:val="codeChar"/>
        </w:rPr>
        <w:t>ItemPropertyContainerBox</w:t>
      </w:r>
      <w:r w:rsidRPr="00EC6C63">
        <w:rPr>
          <w:lang w:val="en-GB"/>
        </w:rPr>
        <w:t>; it has no meaning, and should not be associated with any item.</w:t>
      </w:r>
    </w:p>
    <w:p w14:paraId="5782957F" w14:textId="458ACB6E" w:rsidR="003A5861" w:rsidRPr="00EB20F2" w:rsidRDefault="003A5861" w:rsidP="00D75219">
      <w:pPr>
        <w:pStyle w:val="Note"/>
        <w:ind w:left="0"/>
      </w:pPr>
      <w:r>
        <w:t>NOTE</w:t>
      </w:r>
      <w:r w:rsidR="000A2D30">
        <w:t xml:space="preserve">   </w:t>
      </w:r>
      <w:r>
        <w:t xml:space="preserve">Item Properties are based on the box format documented in </w:t>
      </w:r>
      <w:r>
        <w:fldChar w:fldCharType="begin"/>
      </w:r>
      <w:r>
        <w:instrText xml:space="preserve"> REF _Ref536540584 \r \h </w:instrText>
      </w:r>
      <w:r>
        <w:fldChar w:fldCharType="separate"/>
      </w:r>
      <w:r w:rsidR="00975752">
        <w:t>4.2</w:t>
      </w:r>
      <w:r>
        <w:fldChar w:fldCharType="end"/>
      </w:r>
      <w:r>
        <w:t xml:space="preserve"> which means that boxes with an </w:t>
      </w:r>
      <w:r w:rsidRPr="00A3770E">
        <w:rPr>
          <w:rStyle w:val="codeChar"/>
        </w:rPr>
        <w:t>extended_type</w:t>
      </w:r>
      <w:r>
        <w:t xml:space="preserve"> and the type field set to </w:t>
      </w:r>
      <w:r w:rsidRPr="00A3770E">
        <w:rPr>
          <w:rStyle w:val="codeChar"/>
        </w:rPr>
        <w:t>'uuid'</w:t>
      </w:r>
      <w:r>
        <w:t xml:space="preserve"> are permissible as item properties.</w:t>
      </w:r>
    </w:p>
    <w:p w14:paraId="7CDF9E05" w14:textId="48FAB2D3" w:rsidR="00F01797" w:rsidRDefault="0005774B" w:rsidP="0005774B">
      <w:pPr>
        <w:rPr>
          <w:lang w:val="en-GB"/>
        </w:rPr>
      </w:pPr>
      <w:r w:rsidRPr="00EC6C63">
        <w:rPr>
          <w:lang w:val="en-GB"/>
        </w:rPr>
        <w:t>Each property association may be marked as either essential or non-essential. A reader shall not process an item that is associated with a property that is not recognized or not supported by the reader and that is marked as essential to the item. A reader may ignore an associated item property that is marked non-essential to the item.</w:t>
      </w:r>
    </w:p>
    <w:p w14:paraId="29BE1A55" w14:textId="54AB2C9B" w:rsidR="0005774B" w:rsidRPr="00EC6C63" w:rsidRDefault="0005774B" w:rsidP="0005774B">
      <w:pPr>
        <w:rPr>
          <w:lang w:val="en-GB"/>
        </w:rPr>
      </w:pPr>
      <w:r w:rsidRPr="00EC6C63">
        <w:rPr>
          <w:lang w:val="en-GB"/>
        </w:rPr>
        <w:t xml:space="preserve">Specifications deriving from this </w:t>
      </w:r>
      <w:r w:rsidR="006507FC">
        <w:rPr>
          <w:lang w:val="en-GB"/>
        </w:rPr>
        <w:t>document</w:t>
      </w:r>
      <w:r w:rsidR="00120B9E">
        <w:rPr>
          <w:lang w:val="en-GB"/>
        </w:rPr>
        <w:t xml:space="preserve"> </w:t>
      </w:r>
      <w:r w:rsidRPr="00EC6C63">
        <w:rPr>
          <w:lang w:val="en-GB"/>
        </w:rPr>
        <w:t>may specify property types and the respective item property box definitions as well as constraints and requirements for the property associations.</w:t>
      </w:r>
    </w:p>
    <w:p w14:paraId="7D04F3BC" w14:textId="77777777" w:rsidR="0005774B" w:rsidRPr="00EC6C63" w:rsidRDefault="0005774B" w:rsidP="0005774B">
      <w:pPr>
        <w:rPr>
          <w:lang w:val="en-GB"/>
        </w:rPr>
      </w:pPr>
      <w:r w:rsidRPr="00EC6C63">
        <w:rPr>
          <w:lang w:val="en-GB"/>
        </w:rPr>
        <w:t>When defining item properties, it is recommended that they be small. When large data records need to be associated with an item, a separate item and item reference are more suitable.</w:t>
      </w:r>
    </w:p>
    <w:p w14:paraId="420770BA" w14:textId="77777777" w:rsidR="0005774B" w:rsidRPr="00EC6C63" w:rsidRDefault="0005774B" w:rsidP="003176D3">
      <w:pPr>
        <w:rPr>
          <w:lang w:val="en-GB"/>
        </w:rPr>
      </w:pPr>
      <w:r w:rsidRPr="00EC6C63">
        <w:rPr>
          <w:lang w:val="en-GB"/>
        </w:rPr>
        <w:t xml:space="preserve">Each </w:t>
      </w:r>
      <w:r w:rsidRPr="00A3770E">
        <w:rPr>
          <w:rStyle w:val="codeChar"/>
        </w:rPr>
        <w:t>ItemPropertyAssociationBox</w:t>
      </w:r>
      <w:r w:rsidRPr="00EC6C63">
        <w:rPr>
          <w:lang w:val="en-GB"/>
        </w:rPr>
        <w:t xml:space="preserve"> </w:t>
      </w:r>
      <w:r w:rsidR="00501CA0" w:rsidRPr="00EC6C63">
        <w:rPr>
          <w:lang w:val="en-GB"/>
        </w:rPr>
        <w:t>shall</w:t>
      </w:r>
      <w:r w:rsidRPr="00EC6C63">
        <w:rPr>
          <w:lang w:val="en-GB"/>
        </w:rPr>
        <w:t xml:space="preserve"> be ordered by increasing </w:t>
      </w:r>
      <w:r w:rsidRPr="00A3770E">
        <w:rPr>
          <w:rStyle w:val="codeChar"/>
        </w:rPr>
        <w:t>item_ID</w:t>
      </w:r>
      <w:r w:rsidRPr="00EC6C63">
        <w:rPr>
          <w:lang w:val="en-GB"/>
        </w:rPr>
        <w:t xml:space="preserve">, and there </w:t>
      </w:r>
      <w:r w:rsidR="00501CA0" w:rsidRPr="00EC6C63">
        <w:rPr>
          <w:lang w:val="en-GB"/>
        </w:rPr>
        <w:t>shall</w:t>
      </w:r>
      <w:r w:rsidRPr="00EC6C63">
        <w:rPr>
          <w:lang w:val="en-GB"/>
        </w:rPr>
        <w:t xml:space="preserve"> be at most one occurrence of a given </w:t>
      </w:r>
      <w:r w:rsidRPr="00A3770E">
        <w:rPr>
          <w:rStyle w:val="codeChar"/>
        </w:rPr>
        <w:t>item_ID</w:t>
      </w:r>
      <w:r w:rsidRPr="00EC6C63">
        <w:rPr>
          <w:lang w:val="en-GB"/>
        </w:rPr>
        <w:t xml:space="preserve">, in the set of </w:t>
      </w:r>
      <w:r w:rsidRPr="00A3770E">
        <w:rPr>
          <w:rStyle w:val="codeChar"/>
        </w:rPr>
        <w:t>ItemPropertyAssociationBox</w:t>
      </w:r>
      <w:r w:rsidRPr="00EC6C63">
        <w:rPr>
          <w:lang w:val="en-GB"/>
        </w:rPr>
        <w:t xml:space="preserve"> boxes. The version 0 should be used unless 32-bit </w:t>
      </w:r>
      <w:r w:rsidRPr="00A3770E">
        <w:rPr>
          <w:rStyle w:val="codeChar"/>
        </w:rPr>
        <w:t>item_ID</w:t>
      </w:r>
      <w:r w:rsidRPr="00EC6C63">
        <w:rPr>
          <w:lang w:val="en-GB"/>
        </w:rPr>
        <w:t xml:space="preserve"> values are needed; similarly, </w:t>
      </w:r>
      <w:r w:rsidRPr="00A3770E">
        <w:rPr>
          <w:rStyle w:val="codeChar"/>
        </w:rPr>
        <w:t>flags</w:t>
      </w:r>
      <w:r w:rsidRPr="00EC6C63">
        <w:rPr>
          <w:lang w:val="en-GB"/>
        </w:rPr>
        <w:t xml:space="preserve"> should be equal to 0 unless there are more than 127 properties in the </w:t>
      </w:r>
      <w:r w:rsidRPr="00A3770E">
        <w:rPr>
          <w:rStyle w:val="codeChar"/>
        </w:rPr>
        <w:t>ItemPropertyContainerBox</w:t>
      </w:r>
      <w:r w:rsidRPr="00EC6C63">
        <w:rPr>
          <w:lang w:val="en-GB"/>
        </w:rPr>
        <w:t xml:space="preserve">. There </w:t>
      </w:r>
      <w:r w:rsidR="00501CA0" w:rsidRPr="00EC6C63">
        <w:rPr>
          <w:lang w:val="en-GB"/>
        </w:rPr>
        <w:t>shall</w:t>
      </w:r>
      <w:r w:rsidRPr="00EC6C63">
        <w:rPr>
          <w:lang w:val="en-GB"/>
        </w:rPr>
        <w:t xml:space="preserve"> be at most one </w:t>
      </w:r>
      <w:r w:rsidRPr="00A3770E">
        <w:rPr>
          <w:rStyle w:val="codeChar"/>
        </w:rPr>
        <w:t>ItemPropertyAssociationBox</w:t>
      </w:r>
      <w:r w:rsidRPr="00EC6C63">
        <w:rPr>
          <w:lang w:val="en-GB"/>
        </w:rPr>
        <w:t xml:space="preserve"> with a given pair of values of version and flags.</w:t>
      </w:r>
    </w:p>
    <w:p w14:paraId="327C6C1C" w14:textId="77777777" w:rsidR="0005774B" w:rsidRDefault="0005774B" w:rsidP="0078340B">
      <w:pPr>
        <w:pStyle w:val="Heading4"/>
        <w:numPr>
          <w:ilvl w:val="3"/>
          <w:numId w:val="127"/>
        </w:numPr>
        <w:rPr>
          <w:lang w:val="en-GB"/>
        </w:rPr>
      </w:pPr>
      <w:r>
        <w:rPr>
          <w:lang w:val="en-GB"/>
        </w:rPr>
        <w:t>Syntax</w:t>
      </w:r>
    </w:p>
    <w:p w14:paraId="6A4C2E29" w14:textId="0851EFD4" w:rsidR="00CB6667" w:rsidRDefault="00CB6667" w:rsidP="00CB6667">
      <w:pPr>
        <w:pStyle w:val="code"/>
        <w:spacing w:before="0"/>
      </w:pPr>
      <w:r>
        <w:t>aligned(8) class ItemProperty(property</w:t>
      </w:r>
      <w:r>
        <w:rPr>
          <w:rFonts w:hint="eastAsia"/>
        </w:rPr>
        <w:t>_type</w:t>
      </w:r>
      <w:r>
        <w:t>)</w:t>
      </w:r>
      <w:r w:rsidR="00B755D4">
        <w:t xml:space="preserve"> </w:t>
      </w:r>
      <w:r>
        <w:t>extends Box(property_type)</w:t>
      </w:r>
      <w:r>
        <w:br/>
        <w:t>{</w:t>
      </w:r>
      <w:r>
        <w:br/>
        <w:t>}</w:t>
      </w:r>
      <w:r>
        <w:br/>
      </w:r>
    </w:p>
    <w:p w14:paraId="0793B962" w14:textId="77777777" w:rsidR="00CB6667" w:rsidRDefault="00CB6667" w:rsidP="00CB6667">
      <w:pPr>
        <w:pStyle w:val="code"/>
        <w:spacing w:before="0"/>
      </w:pPr>
      <w:r>
        <w:t>aligned(8) class ItemFullProperty(property</w:t>
      </w:r>
      <w:r>
        <w:rPr>
          <w:rFonts w:hint="eastAsia"/>
        </w:rPr>
        <w:t>_type</w:t>
      </w:r>
      <w:r>
        <w:t>, version, flags)</w:t>
      </w:r>
      <w:r>
        <w:br/>
      </w:r>
      <w:r>
        <w:tab/>
        <w:t>extends FullBox(property_type, version, flags)</w:t>
      </w:r>
      <w:r>
        <w:br/>
        <w:t>{</w:t>
      </w:r>
      <w:r>
        <w:br/>
        <w:t>}</w:t>
      </w:r>
      <w:r>
        <w:br/>
      </w:r>
    </w:p>
    <w:p w14:paraId="493B99F3" w14:textId="6653E9F1" w:rsidR="00CB6667" w:rsidRDefault="00CB6667" w:rsidP="00CB6667">
      <w:pPr>
        <w:pStyle w:val="code"/>
        <w:spacing w:before="0"/>
      </w:pPr>
      <w:r>
        <w:lastRenderedPageBreak/>
        <w:t>aligned(8) class ItemPropertyContainerBox</w:t>
      </w:r>
      <w:r w:rsidR="00B755D4">
        <w:t xml:space="preserve"> </w:t>
      </w:r>
      <w:r>
        <w:t>extends Box('ipco')</w:t>
      </w:r>
      <w:r>
        <w:br/>
        <w:t>{</w:t>
      </w:r>
      <w:r>
        <w:br/>
      </w:r>
      <w:r>
        <w:tab/>
        <w:t>Box properties[];</w:t>
      </w:r>
      <w:r>
        <w:tab/>
        <w:t>// boxes derived from</w:t>
      </w:r>
      <w:r>
        <w:br/>
      </w:r>
      <w:r>
        <w:tab/>
        <w:t>// ItemProperty or ItemFullProperty, or FreeSpaceBox(es)</w:t>
      </w:r>
      <w:r>
        <w:br/>
      </w:r>
      <w:r>
        <w:tab/>
        <w:t>// to fill the box</w:t>
      </w:r>
      <w:r>
        <w:br/>
        <w:t>}</w:t>
      </w:r>
      <w:r>
        <w:br/>
      </w:r>
    </w:p>
    <w:p w14:paraId="0E8DE5B5" w14:textId="023E0FCF" w:rsidR="00CB6667" w:rsidRDefault="00CB6667" w:rsidP="00CB6667">
      <w:pPr>
        <w:pStyle w:val="code"/>
        <w:spacing w:before="0"/>
      </w:pPr>
      <w:r>
        <w:t>aligned(8) class ItemPropertyAssociationBox</w:t>
      </w:r>
      <w:r>
        <w:br/>
      </w:r>
      <w:r>
        <w:tab/>
        <w:t>extends FullBox('ipma', version, flags)</w:t>
      </w:r>
      <w:r>
        <w:br/>
        <w:t>{</w:t>
      </w:r>
      <w:r>
        <w:br/>
      </w:r>
      <w:r>
        <w:tab/>
        <w:t>unsigned int(32) entry_count;</w:t>
      </w:r>
      <w:r>
        <w:br/>
      </w:r>
      <w:r>
        <w:tab/>
        <w:t>for</w:t>
      </w:r>
      <w:r w:rsidR="00865FD5">
        <w:t xml:space="preserve"> </w:t>
      </w:r>
      <w:r>
        <w:t>(i = 0; i &lt; entry_count; i++) {</w:t>
      </w:r>
      <w:r>
        <w:br/>
      </w:r>
      <w:r>
        <w:tab/>
      </w:r>
      <w:r>
        <w:tab/>
        <w:t>if (version &lt; 1)</w:t>
      </w:r>
      <w:r>
        <w:br/>
      </w:r>
      <w:r>
        <w:tab/>
      </w:r>
      <w:r>
        <w:tab/>
      </w:r>
      <w:r>
        <w:tab/>
      </w:r>
      <w:r>
        <w:rPr>
          <w:rFonts w:hint="eastAsia"/>
        </w:rPr>
        <w:t>unsigned int(</w:t>
      </w:r>
      <w:r>
        <w:t>16</w:t>
      </w:r>
      <w:r>
        <w:rPr>
          <w:rFonts w:hint="eastAsia"/>
        </w:rPr>
        <w:t>)</w:t>
      </w:r>
      <w:r>
        <w:rPr>
          <w:rFonts w:hint="eastAsia"/>
        </w:rPr>
        <w:tab/>
        <w:t>item_ID;</w:t>
      </w:r>
      <w:r>
        <w:br/>
      </w:r>
      <w:r>
        <w:tab/>
      </w:r>
      <w:r>
        <w:tab/>
        <w:t>else</w:t>
      </w:r>
      <w:r>
        <w:br/>
      </w:r>
      <w:r>
        <w:tab/>
      </w:r>
      <w:r>
        <w:tab/>
      </w:r>
      <w:r>
        <w:tab/>
      </w:r>
      <w:r>
        <w:rPr>
          <w:rFonts w:hint="eastAsia"/>
        </w:rPr>
        <w:t>unsigned int(</w:t>
      </w:r>
      <w:r>
        <w:t>32</w:t>
      </w:r>
      <w:r>
        <w:rPr>
          <w:rFonts w:hint="eastAsia"/>
        </w:rPr>
        <w:t>)</w:t>
      </w:r>
      <w:r>
        <w:rPr>
          <w:rFonts w:hint="eastAsia"/>
        </w:rPr>
        <w:tab/>
        <w:t>item_ID;</w:t>
      </w:r>
      <w:r>
        <w:br/>
      </w:r>
      <w:r>
        <w:tab/>
      </w:r>
      <w:r>
        <w:tab/>
        <w:t>unsigned int(8) association_count;</w:t>
      </w:r>
      <w:r>
        <w:br/>
      </w:r>
      <w:r>
        <w:tab/>
      </w:r>
      <w:r>
        <w:tab/>
        <w:t>for (</w:t>
      </w:r>
      <w:r w:rsidR="002B153C">
        <w:t>j</w:t>
      </w:r>
      <w:r>
        <w:t xml:space="preserve">=0; </w:t>
      </w:r>
      <w:r w:rsidR="002B153C">
        <w:t>j</w:t>
      </w:r>
      <w:r>
        <w:t xml:space="preserve">&lt;association_count; </w:t>
      </w:r>
      <w:r w:rsidR="002B153C">
        <w:t>j</w:t>
      </w:r>
      <w:r>
        <w:t>++) {</w:t>
      </w:r>
      <w:r>
        <w:br/>
      </w:r>
      <w:r>
        <w:tab/>
      </w:r>
      <w:r>
        <w:tab/>
      </w:r>
      <w:r>
        <w:tab/>
        <w:t>bit(1) essential;</w:t>
      </w:r>
      <w:r>
        <w:br/>
      </w:r>
      <w:r>
        <w:tab/>
      </w:r>
      <w:r>
        <w:tab/>
      </w:r>
      <w:r>
        <w:tab/>
        <w:t>if (flags &amp; 1)</w:t>
      </w:r>
      <w:r>
        <w:br/>
      </w:r>
      <w:r>
        <w:tab/>
      </w:r>
      <w:r>
        <w:tab/>
      </w:r>
      <w:r>
        <w:tab/>
      </w:r>
      <w:r>
        <w:tab/>
        <w:t>unsigned int(15) property_index;</w:t>
      </w:r>
      <w:r>
        <w:br/>
      </w:r>
      <w:r>
        <w:tab/>
      </w:r>
      <w:r>
        <w:tab/>
      </w:r>
      <w:r>
        <w:tab/>
        <w:t>else</w:t>
      </w:r>
      <w:r>
        <w:br/>
      </w:r>
      <w:r>
        <w:tab/>
      </w:r>
      <w:r>
        <w:tab/>
      </w:r>
      <w:r>
        <w:tab/>
      </w:r>
      <w:r>
        <w:tab/>
        <w:t>unsigned int(7) property_index;</w:t>
      </w:r>
      <w:r>
        <w:br/>
      </w:r>
      <w:r>
        <w:tab/>
      </w:r>
      <w:r>
        <w:tab/>
        <w:t>}</w:t>
      </w:r>
      <w:r>
        <w:br/>
      </w:r>
      <w:r>
        <w:tab/>
        <w:t>}</w:t>
      </w:r>
      <w:r>
        <w:br/>
        <w:t>}</w:t>
      </w:r>
      <w:r>
        <w:br/>
      </w:r>
    </w:p>
    <w:p w14:paraId="74B20FD7" w14:textId="62AA37AC" w:rsidR="00CB6667" w:rsidRPr="00CB6667" w:rsidRDefault="00CB6667" w:rsidP="003176D3">
      <w:pPr>
        <w:pStyle w:val="code"/>
        <w:spacing w:before="0" w:after="160"/>
      </w:pPr>
      <w:r>
        <w:t>aligned(8) class ItemPropertiesBox</w:t>
      </w:r>
      <w:r w:rsidR="00B755D4">
        <w:t xml:space="preserve"> </w:t>
      </w:r>
      <w:r>
        <w:t xml:space="preserve">extends Box('iprp') </w:t>
      </w:r>
      <w:r w:rsidR="00B755D4">
        <w:br/>
      </w:r>
      <w:r>
        <w:t>{</w:t>
      </w:r>
      <w:r>
        <w:br/>
      </w:r>
      <w:r>
        <w:tab/>
        <w:t>ItemPropertyContainerBox property_container;</w:t>
      </w:r>
      <w:r>
        <w:br/>
      </w:r>
      <w:r>
        <w:tab/>
        <w:t>ItemPropertyAssociationBox association[];</w:t>
      </w:r>
      <w:r w:rsidR="006F5BB6">
        <w:br/>
      </w:r>
      <w:r>
        <w:t>}</w:t>
      </w:r>
    </w:p>
    <w:p w14:paraId="6E16A90F" w14:textId="77777777" w:rsidR="0005774B" w:rsidRPr="00C54E3A" w:rsidRDefault="0005774B" w:rsidP="0078340B">
      <w:pPr>
        <w:pStyle w:val="Heading4"/>
        <w:numPr>
          <w:ilvl w:val="3"/>
          <w:numId w:val="127"/>
        </w:numPr>
        <w:rPr>
          <w:lang w:val="en-GB"/>
        </w:rPr>
      </w:pPr>
      <w:r>
        <w:rPr>
          <w:lang w:val="en-GB"/>
        </w:rPr>
        <w:t>Semantics</w:t>
      </w:r>
    </w:p>
    <w:p w14:paraId="76608B53" w14:textId="77777777" w:rsidR="00CB6667" w:rsidRDefault="00CB6667" w:rsidP="00CB6667">
      <w:pPr>
        <w:pStyle w:val="fields"/>
      </w:pPr>
      <w:r w:rsidRPr="00A3770E">
        <w:rPr>
          <w:rStyle w:val="codeChar"/>
        </w:rPr>
        <w:t xml:space="preserve">item_ID </w:t>
      </w:r>
      <w:r>
        <w:t>identifies the item with which properties are associated</w:t>
      </w:r>
    </w:p>
    <w:p w14:paraId="70CDD820" w14:textId="77777777" w:rsidR="00CB6667" w:rsidRDefault="00CB6667" w:rsidP="00CB6667">
      <w:pPr>
        <w:pStyle w:val="fields"/>
      </w:pPr>
      <w:r w:rsidRPr="00A3770E">
        <w:rPr>
          <w:rStyle w:val="codeChar"/>
        </w:rPr>
        <w:t xml:space="preserve">essential </w:t>
      </w:r>
      <w:r>
        <w:t>when set to 1 indicates that the associated property is essential to the item, otherwise it is non-essential</w:t>
      </w:r>
    </w:p>
    <w:p w14:paraId="23E92FE6" w14:textId="2B76F7A6" w:rsidR="0005774B" w:rsidRPr="0005774B" w:rsidRDefault="00CB6667" w:rsidP="000D6775">
      <w:pPr>
        <w:pStyle w:val="fields"/>
      </w:pPr>
      <w:r w:rsidRPr="00A3770E">
        <w:rPr>
          <w:rStyle w:val="codeChar"/>
        </w:rPr>
        <w:t>property_index</w:t>
      </w:r>
      <w:r>
        <w:t xml:space="preserve"> is either 0 indicating that no property is associated (the essential indicator </w:t>
      </w:r>
      <w:r w:rsidR="00501CA0">
        <w:t>shall</w:t>
      </w:r>
      <w:r>
        <w:t xml:space="preserve"> also be 0), or is the 1-based index (counting all boxes, including </w:t>
      </w:r>
      <w:r w:rsidRPr="00A3770E">
        <w:rPr>
          <w:rStyle w:val="codeChar"/>
        </w:rPr>
        <w:t>FreeSpace</w:t>
      </w:r>
      <w:r>
        <w:t xml:space="preserve"> boxes) of the associated property box in the </w:t>
      </w:r>
      <w:r w:rsidRPr="00A3770E">
        <w:rPr>
          <w:rStyle w:val="codeChar"/>
        </w:rPr>
        <w:t>ItemPropertyContainerBox</w:t>
      </w:r>
      <w:r>
        <w:t xml:space="preserve"> contained in the same </w:t>
      </w:r>
      <w:r w:rsidRPr="00A3770E">
        <w:rPr>
          <w:rStyle w:val="codeChar"/>
        </w:rPr>
        <w:t>ItemPropertiesBox</w:t>
      </w:r>
      <w:r>
        <w:t>.</w:t>
      </w:r>
      <w:r w:rsidR="00C65511">
        <w:t xml:space="preserve"> </w:t>
      </w:r>
      <w:r w:rsidR="00C65511" w:rsidRPr="00A3770E">
        <w:rPr>
          <w:rStyle w:val="codeChar"/>
          <w:rFonts w:eastAsia="MS Mincho"/>
        </w:rPr>
        <w:t>property_index</w:t>
      </w:r>
      <w:r w:rsidR="00C65511">
        <w:t xml:space="preserve"> shall not be greater than the number of boxes contained in the associated </w:t>
      </w:r>
      <w:r w:rsidR="00C65511" w:rsidRPr="00A3770E">
        <w:rPr>
          <w:rStyle w:val="codeChar"/>
          <w:rFonts w:eastAsia="MS Mincho"/>
        </w:rPr>
        <w:t>ItemPropertyContainerBox</w:t>
      </w:r>
      <w:r w:rsidR="00C65511">
        <w:rPr>
          <w:rStyle w:val="codeChar"/>
          <w:rFonts w:eastAsia="MS Mincho"/>
        </w:rPr>
        <w:t>.</w:t>
      </w:r>
    </w:p>
    <w:p w14:paraId="745F39D6" w14:textId="50840BD2" w:rsidR="00C11600" w:rsidRDefault="00C11600" w:rsidP="0078340B">
      <w:pPr>
        <w:pStyle w:val="Heading3"/>
        <w:numPr>
          <w:ilvl w:val="2"/>
          <w:numId w:val="127"/>
        </w:numPr>
        <w:rPr>
          <w:lang w:val="en-GB"/>
        </w:rPr>
      </w:pPr>
      <w:bookmarkStart w:id="860" w:name="_Toc494362223"/>
      <w:bookmarkStart w:id="861" w:name="_Toc170466293"/>
      <w:r>
        <w:rPr>
          <w:lang w:val="en-GB"/>
        </w:rPr>
        <w:lastRenderedPageBreak/>
        <w:t>Brand item property</w:t>
      </w:r>
      <w:bookmarkEnd w:id="861"/>
    </w:p>
    <w:p w14:paraId="043AC3F4" w14:textId="77777777" w:rsidR="00C11600" w:rsidRDefault="00C11600" w:rsidP="0078340B">
      <w:pPr>
        <w:pStyle w:val="Heading4"/>
        <w:numPr>
          <w:ilvl w:val="3"/>
          <w:numId w:val="127"/>
        </w:numPr>
        <w:rPr>
          <w:lang w:val="en-GB"/>
        </w:rPr>
      </w:pPr>
      <w:r w:rsidRPr="00C54E3A">
        <w:rPr>
          <w:lang w:val="en-GB"/>
        </w:rPr>
        <w:t>Definition</w:t>
      </w:r>
    </w:p>
    <w:bookmarkEnd w:id="860"/>
    <w:p w14:paraId="1F7042B3" w14:textId="77777777" w:rsidR="005A319F" w:rsidRPr="00100319" w:rsidRDefault="005A319F" w:rsidP="006A7B3A">
      <w:pPr>
        <w:pStyle w:val="Atom"/>
        <w:rPr>
          <w:rFonts w:eastAsia="ｺﾞｼｯｸ"/>
        </w:rPr>
      </w:pPr>
      <w:r w:rsidRPr="00100319">
        <w:t>Box Type:</w:t>
      </w:r>
      <w:r w:rsidRPr="00100319">
        <w:tab/>
      </w:r>
      <w:r w:rsidRPr="00A3770E">
        <w:rPr>
          <w:rStyle w:val="codeChar"/>
        </w:rPr>
        <w:t>'brnd'</w:t>
      </w:r>
      <w:r w:rsidRPr="00A3770E">
        <w:rPr>
          <w:rStyle w:val="codeChar"/>
        </w:rPr>
        <w:br/>
      </w:r>
      <w:r>
        <w:t>Property</w:t>
      </w:r>
      <w:r w:rsidRPr="00100319">
        <w:t xml:space="preserve"> Type:</w:t>
      </w:r>
      <w:r w:rsidRPr="00100319">
        <w:tab/>
      </w:r>
      <w:r>
        <w:t>Descriptive item property</w:t>
      </w:r>
      <w:r w:rsidRPr="00100319">
        <w:br/>
        <w:t>Container:</w:t>
      </w:r>
      <w:r w:rsidRPr="00100319">
        <w:tab/>
      </w:r>
      <w:r w:rsidRPr="00A3770E">
        <w:rPr>
          <w:rStyle w:val="codeChar"/>
        </w:rPr>
        <w:t>ItemPropertyContainerBox</w:t>
      </w:r>
      <w:r w:rsidRPr="00100319">
        <w:br/>
        <w:t>Mandatory</w:t>
      </w:r>
      <w:r>
        <w:t xml:space="preserve"> (per an item)</w:t>
      </w:r>
      <w:r w:rsidRPr="00100319">
        <w:t>:</w:t>
      </w:r>
      <w:r w:rsidRPr="00100319">
        <w:tab/>
        <w:t>No</w:t>
      </w:r>
      <w:r w:rsidRPr="00100319">
        <w:br/>
        <w:t>Quantity</w:t>
      </w:r>
      <w:r>
        <w:t xml:space="preserve"> (per an item)</w:t>
      </w:r>
      <w:r w:rsidRPr="00100319">
        <w:t>:</w:t>
      </w:r>
      <w:r w:rsidRPr="00100319">
        <w:tab/>
        <w:t>Zero or one</w:t>
      </w:r>
    </w:p>
    <w:p w14:paraId="30BB82D4" w14:textId="77777777" w:rsidR="005A319F" w:rsidRDefault="005A319F" w:rsidP="005A319F">
      <w:r w:rsidRPr="00590767">
        <w:t xml:space="preserve">The payload of </w:t>
      </w:r>
      <w:r w:rsidRPr="00A3770E">
        <w:rPr>
          <w:rStyle w:val="codeChar"/>
        </w:rPr>
        <w:t>BrandProperty</w:t>
      </w:r>
      <w:r w:rsidRPr="00590767">
        <w:t xml:space="preserve"> has the syntax </w:t>
      </w:r>
      <w:r>
        <w:t>of</w:t>
      </w:r>
      <w:r w:rsidRPr="00590767">
        <w:t xml:space="preserve"> the </w:t>
      </w:r>
      <w:r w:rsidRPr="00A3770E">
        <w:rPr>
          <w:rStyle w:val="codeChar"/>
        </w:rPr>
        <w:t>GeneralTypeBox</w:t>
      </w:r>
      <w:r w:rsidRPr="00590767">
        <w:t>.</w:t>
      </w:r>
    </w:p>
    <w:p w14:paraId="2496C287" w14:textId="6555AF14" w:rsidR="005A319F" w:rsidRDefault="005A319F" w:rsidP="005A319F">
      <w:r w:rsidRPr="00590767">
        <w:t xml:space="preserve">The content of an instance of </w:t>
      </w:r>
      <w:r w:rsidRPr="00A3770E">
        <w:rPr>
          <w:rStyle w:val="codeChar"/>
        </w:rPr>
        <w:t>BrandProperty</w:t>
      </w:r>
      <w:r w:rsidRPr="00590767">
        <w:t xml:space="preserve"> shall be such that it </w:t>
      </w:r>
      <w:r w:rsidR="00225CCD" w:rsidRPr="00590767">
        <w:t>appl</w:t>
      </w:r>
      <w:r w:rsidR="00225CCD">
        <w:t>ies</w:t>
      </w:r>
      <w:r w:rsidR="00225CCD" w:rsidRPr="00590767">
        <w:t xml:space="preserve"> </w:t>
      </w:r>
      <w:r w:rsidRPr="00590767">
        <w:t xml:space="preserve">as the content of </w:t>
      </w:r>
      <w:r w:rsidRPr="00A3770E">
        <w:rPr>
          <w:rStyle w:val="codeChar"/>
        </w:rPr>
        <w:t>FileTypeBox</w:t>
      </w:r>
      <w:r w:rsidRPr="00590767">
        <w:t xml:space="preserve">, </w:t>
      </w:r>
      <w:r w:rsidR="00285DF9">
        <w:t>when</w:t>
      </w:r>
      <w:r w:rsidR="00285DF9" w:rsidRPr="00590767">
        <w:t xml:space="preserve"> </w:t>
      </w:r>
      <w:r>
        <w:t xml:space="preserve">the following modifications </w:t>
      </w:r>
      <w:r w:rsidR="00285DF9">
        <w:t xml:space="preserve">are </w:t>
      </w:r>
      <w:r>
        <w:t>made to the file:</w:t>
      </w:r>
    </w:p>
    <w:p w14:paraId="46B181C5" w14:textId="77777777" w:rsidR="005A319F" w:rsidRPr="00590767" w:rsidRDefault="005A319F" w:rsidP="005A319F">
      <w:pPr>
        <w:numPr>
          <w:ilvl w:val="0"/>
          <w:numId w:val="145"/>
        </w:numPr>
      </w:pPr>
      <w:r>
        <w:rPr>
          <w:lang w:val="en-GB"/>
        </w:rPr>
        <w:t>A</w:t>
      </w:r>
      <w:r w:rsidRPr="00590767">
        <w:rPr>
          <w:lang w:val="en-GB"/>
        </w:rPr>
        <w:t xml:space="preserve">ll tracks of the file </w:t>
      </w:r>
      <w:r>
        <w:rPr>
          <w:lang w:val="en-GB"/>
        </w:rPr>
        <w:t>are</w:t>
      </w:r>
      <w:r w:rsidRPr="00590767">
        <w:rPr>
          <w:lang w:val="en-GB"/>
        </w:rPr>
        <w:t xml:space="preserve"> removed</w:t>
      </w:r>
      <w:r>
        <w:rPr>
          <w:lang w:val="en-GB"/>
        </w:rPr>
        <w:t>.</w:t>
      </w:r>
    </w:p>
    <w:p w14:paraId="22CC3C68" w14:textId="77777777" w:rsidR="005A319F" w:rsidRPr="00590767" w:rsidRDefault="005A319F" w:rsidP="005A319F">
      <w:pPr>
        <w:numPr>
          <w:ilvl w:val="0"/>
          <w:numId w:val="145"/>
        </w:numPr>
      </w:pPr>
      <w:r>
        <w:rPr>
          <w:lang w:val="en-GB"/>
        </w:rPr>
        <w:t>All items except the following are removed:</w:t>
      </w:r>
    </w:p>
    <w:p w14:paraId="10363375" w14:textId="77777777" w:rsidR="005A319F" w:rsidRPr="00590767" w:rsidRDefault="005A319F" w:rsidP="005A319F">
      <w:pPr>
        <w:numPr>
          <w:ilvl w:val="1"/>
          <w:numId w:val="145"/>
        </w:numPr>
      </w:pPr>
      <w:r>
        <w:rPr>
          <w:lang w:val="en-GB"/>
        </w:rPr>
        <w:t xml:space="preserve">The item associated with this </w:t>
      </w:r>
      <w:r w:rsidRPr="00A3770E">
        <w:rPr>
          <w:rStyle w:val="codeChar"/>
        </w:rPr>
        <w:t>BrandProperty</w:t>
      </w:r>
      <w:r>
        <w:rPr>
          <w:lang w:val="en-GB"/>
        </w:rPr>
        <w:t>, referred to as currItem.</w:t>
      </w:r>
    </w:p>
    <w:p w14:paraId="0A60C289" w14:textId="77777777" w:rsidR="005A319F" w:rsidRPr="006524B3" w:rsidRDefault="005A319F" w:rsidP="005A319F">
      <w:pPr>
        <w:numPr>
          <w:ilvl w:val="1"/>
          <w:numId w:val="145"/>
        </w:numPr>
      </w:pPr>
      <w:r>
        <w:rPr>
          <w:lang w:val="en-GB"/>
        </w:rPr>
        <w:t xml:space="preserve">The items, referred to as referencedItemsList, that currItem directly or indirectly references to, as indicated in the </w:t>
      </w:r>
      <w:r w:rsidRPr="00A3770E">
        <w:rPr>
          <w:rStyle w:val="codeChar"/>
        </w:rPr>
        <w:t>ItemReferenceBox</w:t>
      </w:r>
      <w:r w:rsidRPr="00590767">
        <w:rPr>
          <w:lang w:val="en-GB"/>
        </w:rPr>
        <w:t>.</w:t>
      </w:r>
    </w:p>
    <w:p w14:paraId="3D13A9A2" w14:textId="77777777" w:rsidR="005A319F" w:rsidRPr="00590767" w:rsidRDefault="005A319F" w:rsidP="005A319F">
      <w:pPr>
        <w:numPr>
          <w:ilvl w:val="0"/>
          <w:numId w:val="145"/>
        </w:numPr>
      </w:pPr>
      <w:r w:rsidRPr="00386B3F">
        <w:rPr>
          <w:lang w:val="en-GB"/>
        </w:rPr>
        <w:t xml:space="preserve">When the current primary item is not a member of the set including currItem and referencedItems, currItem is set to be the primary item in the </w:t>
      </w:r>
      <w:r w:rsidRPr="00A3770E">
        <w:rPr>
          <w:rStyle w:val="codeChar"/>
        </w:rPr>
        <w:t>PrimaryItemBox</w:t>
      </w:r>
      <w:r w:rsidRPr="00386B3F">
        <w:rPr>
          <w:lang w:val="en-GB"/>
        </w:rPr>
        <w:t>.</w:t>
      </w:r>
    </w:p>
    <w:p w14:paraId="38E1EB92" w14:textId="1C6A2CB5" w:rsidR="00C11600" w:rsidRDefault="00C11600" w:rsidP="0078340B">
      <w:pPr>
        <w:pStyle w:val="Heading4"/>
        <w:numPr>
          <w:ilvl w:val="3"/>
          <w:numId w:val="127"/>
        </w:numPr>
        <w:rPr>
          <w:lang w:val="en-GB"/>
        </w:rPr>
      </w:pPr>
      <w:r>
        <w:rPr>
          <w:lang w:val="en-GB"/>
        </w:rPr>
        <w:t>Syntax</w:t>
      </w:r>
    </w:p>
    <w:p w14:paraId="624EC1DD" w14:textId="37269D6C" w:rsidR="00FD14F5" w:rsidRDefault="00FD14F5" w:rsidP="006A7B3A">
      <w:pPr>
        <w:pStyle w:val="code"/>
      </w:pPr>
      <w:r w:rsidRPr="00FD14F5">
        <w:t xml:space="preserve">aligned(8) class BrandProperty extends GeneralTypeBox ('brnd') </w:t>
      </w:r>
      <w:r>
        <w:br/>
      </w:r>
      <w:r w:rsidR="00BE39DA" w:rsidRPr="00FD14F5">
        <w:t>{</w:t>
      </w:r>
      <w:r w:rsidR="00BE39DA">
        <w:br/>
      </w:r>
      <w:r w:rsidRPr="00FD14F5">
        <w:t>}</w:t>
      </w:r>
    </w:p>
    <w:p w14:paraId="123EB75A" w14:textId="64FFD68A" w:rsidR="0001728A" w:rsidRPr="00A7512A" w:rsidRDefault="0001728A" w:rsidP="0001728A">
      <w:pPr>
        <w:keepNext/>
        <w:tabs>
          <w:tab w:val="left" w:pos="660"/>
          <w:tab w:val="left" w:pos="880"/>
        </w:tabs>
        <w:suppressAutoHyphens/>
        <w:spacing w:before="60" w:line="230" w:lineRule="exact"/>
        <w:jc w:val="left"/>
        <w:outlineLvl w:val="2"/>
        <w:rPr>
          <w:b/>
          <w:sz w:val="20"/>
          <w:lang w:val="en-US"/>
        </w:rPr>
      </w:pPr>
      <w:r>
        <w:rPr>
          <w:b/>
          <w:sz w:val="20"/>
          <w:lang w:val="en-US"/>
        </w:rPr>
        <w:t xml:space="preserve">8.11.16 </w:t>
      </w:r>
      <w:r w:rsidRPr="00A7512A">
        <w:rPr>
          <w:b/>
          <w:sz w:val="20"/>
          <w:lang w:val="en-US"/>
        </w:rPr>
        <w:t>Handler property</w:t>
      </w:r>
    </w:p>
    <w:p w14:paraId="0B0CB930" w14:textId="77777777" w:rsidR="0001728A" w:rsidRPr="00A7512A" w:rsidRDefault="0001728A" w:rsidP="0001728A">
      <w:pPr>
        <w:keepNext/>
        <w:tabs>
          <w:tab w:val="left" w:pos="940"/>
          <w:tab w:val="left" w:pos="1140"/>
          <w:tab w:val="left" w:pos="1360"/>
        </w:tabs>
        <w:suppressAutoHyphens/>
        <w:spacing w:before="60" w:line="230" w:lineRule="exact"/>
        <w:jc w:val="left"/>
        <w:outlineLvl w:val="3"/>
        <w:rPr>
          <w:b/>
          <w:sz w:val="20"/>
          <w:lang w:val="en-US"/>
        </w:rPr>
      </w:pPr>
      <w:r w:rsidRPr="00A7512A">
        <w:rPr>
          <w:b/>
          <w:sz w:val="20"/>
          <w:lang w:val="en-US"/>
        </w:rPr>
        <w:t>8.11.16.1</w:t>
      </w:r>
      <w:r w:rsidRPr="00A7512A">
        <w:rPr>
          <w:b/>
          <w:sz w:val="20"/>
          <w:lang w:val="en-US"/>
        </w:rPr>
        <w:tab/>
        <w:t>Definition</w:t>
      </w:r>
    </w:p>
    <w:p w14:paraId="0229107A" w14:textId="77777777" w:rsidR="0001728A" w:rsidRPr="003E4535" w:rsidRDefault="0001728A" w:rsidP="0001728A">
      <w:pPr>
        <w:pStyle w:val="Atom"/>
      </w:pPr>
      <w:r w:rsidRPr="003E4535">
        <w:t>Box Type:</w:t>
      </w:r>
      <w:r w:rsidRPr="003E4535">
        <w:tab/>
      </w:r>
      <w:r w:rsidRPr="00AF5706">
        <w:rPr>
          <w:rStyle w:val="codeChar"/>
        </w:rPr>
        <w:t>'hdlp'</w:t>
      </w:r>
      <w:r w:rsidRPr="003E4535">
        <w:br/>
        <w:t>Property Type:</w:t>
      </w:r>
      <w:r w:rsidRPr="003E4535">
        <w:tab/>
        <w:t xml:space="preserve"> Descriptive item property</w:t>
      </w:r>
      <w:r w:rsidRPr="003E4535">
        <w:br/>
        <w:t>Container:</w:t>
      </w:r>
      <w:r w:rsidRPr="003E4535">
        <w:tab/>
      </w:r>
      <w:r w:rsidRPr="00AF5706">
        <w:rPr>
          <w:rStyle w:val="codeChar"/>
        </w:rPr>
        <w:t>ItemPropertyContainerBox</w:t>
      </w:r>
      <w:r w:rsidRPr="003E4535">
        <w:br/>
        <w:t>Mandatory:</w:t>
      </w:r>
      <w:r w:rsidRPr="003E4535">
        <w:tab/>
        <w:t>No</w:t>
      </w:r>
      <w:r w:rsidRPr="003E4535">
        <w:br/>
        <w:t>Quantity:</w:t>
      </w:r>
      <w:r w:rsidRPr="003E4535">
        <w:tab/>
        <w:t xml:space="preserve">zero or </w:t>
      </w:r>
      <w:r w:rsidRPr="003E4535" w:rsidDel="008E76A3">
        <w:t>more</w:t>
      </w:r>
    </w:p>
    <w:p w14:paraId="1E1901FE" w14:textId="48A6EC3C" w:rsidR="00315AA1" w:rsidRDefault="0001728A" w:rsidP="0001728A">
      <w:pPr>
        <w:rPr>
          <w:lang w:val="en-GB"/>
        </w:rPr>
      </w:pPr>
      <w:r w:rsidRPr="000E78B9">
        <w:rPr>
          <w:rFonts w:ascii="Courier New" w:eastAsia="Times New Roman" w:hAnsi="Courier New" w:cs="Courier New"/>
          <w:lang w:val="en-GB"/>
        </w:rPr>
        <w:t>HandlerProperty</w:t>
      </w:r>
      <w:r w:rsidRPr="000E78B9">
        <w:rPr>
          <w:lang w:val="en-GB"/>
        </w:rPr>
        <w:t xml:space="preserve"> provides a mapping of a media handler with an item in a </w:t>
      </w:r>
      <w:r w:rsidRPr="000E78B9">
        <w:rPr>
          <w:rFonts w:ascii="Courier New" w:eastAsia="Times New Roman" w:hAnsi="Courier New" w:cs="Courier New"/>
          <w:lang w:val="en-GB"/>
        </w:rPr>
        <w:t>MetaBox</w:t>
      </w:r>
      <w:r w:rsidRPr="000E78B9">
        <w:rPr>
          <w:lang w:val="en-GB"/>
        </w:rPr>
        <w:t>. Items that are alternatives of each other shall have the same handler property, or none.</w:t>
      </w:r>
    </w:p>
    <w:p w14:paraId="708E0C37" w14:textId="44730A21" w:rsidR="00315AA1" w:rsidRPr="00115D23" w:rsidRDefault="00315AA1" w:rsidP="00315AA1">
      <w:pPr>
        <w:rPr>
          <w:rStyle w:val="NoteChar"/>
          <w:sz w:val="18"/>
          <w:szCs w:val="18"/>
        </w:rPr>
      </w:pPr>
      <w:r w:rsidRPr="00115D23">
        <w:rPr>
          <w:rStyle w:val="NoteChar"/>
          <w:sz w:val="18"/>
          <w:szCs w:val="18"/>
        </w:rPr>
        <w:t>N</w:t>
      </w:r>
      <w:r>
        <w:rPr>
          <w:rStyle w:val="NoteChar"/>
          <w:sz w:val="18"/>
          <w:szCs w:val="18"/>
        </w:rPr>
        <w:t>OTE</w:t>
      </w:r>
      <w:r>
        <w:rPr>
          <w:rStyle w:val="NoteChar"/>
          <w:sz w:val="18"/>
          <w:szCs w:val="18"/>
        </w:rPr>
        <w:tab/>
      </w:r>
      <w:r w:rsidR="00A87E81">
        <w:rPr>
          <w:rStyle w:val="NoteChar"/>
          <w:sz w:val="18"/>
          <w:szCs w:val="18"/>
        </w:rPr>
        <w:t xml:space="preserve">Items that are alternatives of each other are included in the same </w:t>
      </w:r>
      <w:r w:rsidR="00A87E81" w:rsidRPr="00B94355">
        <w:rPr>
          <w:rStyle w:val="NoteChar"/>
          <w:rFonts w:ascii="Courier New" w:hAnsi="Courier New" w:cs="Courier New"/>
          <w:sz w:val="18"/>
          <w:szCs w:val="18"/>
        </w:rPr>
        <w:t>'altr'</w:t>
      </w:r>
      <w:r w:rsidR="00A87E81">
        <w:rPr>
          <w:rStyle w:val="NoteChar"/>
          <w:sz w:val="18"/>
          <w:szCs w:val="18"/>
        </w:rPr>
        <w:t xml:space="preserve"> entity group. O</w:t>
      </w:r>
      <w:r w:rsidRPr="00315AA1">
        <w:rPr>
          <w:rFonts w:eastAsia="Calibri"/>
          <w:sz w:val="18"/>
          <w:szCs w:val="18"/>
        </w:rPr>
        <w:t xml:space="preserve">ne example of two items being alternatives of each other is two coded image items, as defined in ISO/IEC 23008-12, that represent the same original image but are coded with different codecs or have different spatial resolution. </w:t>
      </w:r>
      <w:r w:rsidR="00A87E81">
        <w:rPr>
          <w:rFonts w:eastAsia="Calibri"/>
          <w:sz w:val="18"/>
          <w:szCs w:val="18"/>
        </w:rPr>
        <w:t>When</w:t>
      </w:r>
      <w:r w:rsidR="00A87E81" w:rsidRPr="00315AA1">
        <w:rPr>
          <w:rFonts w:eastAsia="Calibri"/>
          <w:sz w:val="18"/>
          <w:szCs w:val="18"/>
        </w:rPr>
        <w:t xml:space="preserve"> the </w:t>
      </w:r>
      <w:r w:rsidR="00A87E81" w:rsidRPr="00B94355">
        <w:rPr>
          <w:rFonts w:ascii="Courier New" w:eastAsia="Calibri" w:hAnsi="Courier New" w:cs="Courier New"/>
          <w:sz w:val="18"/>
          <w:szCs w:val="18"/>
        </w:rPr>
        <w:t>HandlerBox</w:t>
      </w:r>
      <w:r w:rsidR="00A87E81">
        <w:rPr>
          <w:rFonts w:eastAsia="Calibri"/>
          <w:sz w:val="18"/>
          <w:szCs w:val="18"/>
        </w:rPr>
        <w:t xml:space="preserve"> of the </w:t>
      </w:r>
      <w:r w:rsidR="00A87E81" w:rsidRPr="00B94355">
        <w:rPr>
          <w:rFonts w:ascii="Courier New" w:eastAsia="Calibri" w:hAnsi="Courier New" w:cs="Courier New"/>
          <w:sz w:val="18"/>
          <w:szCs w:val="18"/>
        </w:rPr>
        <w:t>MetaBox</w:t>
      </w:r>
      <w:r w:rsidR="00A87E81">
        <w:rPr>
          <w:rFonts w:eastAsia="Calibri"/>
          <w:sz w:val="18"/>
          <w:szCs w:val="18"/>
        </w:rPr>
        <w:t xml:space="preserve"> </w:t>
      </w:r>
      <w:r w:rsidR="00A87E81" w:rsidRPr="00315AA1">
        <w:rPr>
          <w:rFonts w:eastAsia="Calibri"/>
          <w:sz w:val="18"/>
          <w:szCs w:val="18"/>
        </w:rPr>
        <w:t>contain</w:t>
      </w:r>
      <w:r w:rsidR="00A87E81">
        <w:rPr>
          <w:rFonts w:eastAsia="Calibri"/>
          <w:sz w:val="18"/>
          <w:szCs w:val="18"/>
        </w:rPr>
        <w:t>ing these two coded image items has</w:t>
      </w:r>
      <w:r w:rsidR="00A87E81" w:rsidRPr="00315AA1">
        <w:rPr>
          <w:rFonts w:eastAsia="Calibri"/>
          <w:sz w:val="18"/>
          <w:szCs w:val="18"/>
        </w:rPr>
        <w:t xml:space="preserve"> a handler type</w:t>
      </w:r>
      <w:r w:rsidR="00A87E81">
        <w:rPr>
          <w:rFonts w:eastAsia="Calibri"/>
          <w:sz w:val="18"/>
          <w:szCs w:val="18"/>
        </w:rPr>
        <w:t xml:space="preserve"> different from </w:t>
      </w:r>
      <w:r w:rsidR="00A87E81" w:rsidRPr="00B94355">
        <w:rPr>
          <w:rFonts w:ascii="Courier New" w:eastAsia="Calibri" w:hAnsi="Courier New" w:cs="Courier New"/>
          <w:sz w:val="18"/>
          <w:szCs w:val="18"/>
        </w:rPr>
        <w:t>'pict'</w:t>
      </w:r>
      <w:r w:rsidR="00A87E81">
        <w:rPr>
          <w:rFonts w:eastAsia="Calibri"/>
          <w:sz w:val="18"/>
          <w:szCs w:val="18"/>
        </w:rPr>
        <w:t xml:space="preserve"> </w:t>
      </w:r>
      <w:r w:rsidR="00A87E81" w:rsidRPr="00315AA1">
        <w:rPr>
          <w:rFonts w:eastAsia="Calibri"/>
          <w:sz w:val="18"/>
          <w:szCs w:val="18"/>
        </w:rPr>
        <w:t>defined in ISO/IEC 23008-12</w:t>
      </w:r>
      <w:r w:rsidR="00A87E81">
        <w:rPr>
          <w:rFonts w:eastAsia="Calibri"/>
          <w:sz w:val="18"/>
          <w:szCs w:val="18"/>
        </w:rPr>
        <w:t>, b</w:t>
      </w:r>
      <w:r w:rsidRPr="00315AA1">
        <w:rPr>
          <w:rFonts w:eastAsia="Calibri"/>
          <w:sz w:val="18"/>
          <w:szCs w:val="18"/>
        </w:rPr>
        <w:t xml:space="preserve">oth of these coded image items can be associated with </w:t>
      </w:r>
      <w:r w:rsidR="00A87E81">
        <w:rPr>
          <w:rFonts w:eastAsia="Calibri"/>
          <w:sz w:val="18"/>
          <w:szCs w:val="18"/>
        </w:rPr>
        <w:t xml:space="preserve">the same </w:t>
      </w:r>
      <w:r w:rsidR="00A87E81" w:rsidRPr="00B94355">
        <w:rPr>
          <w:rFonts w:ascii="Courier New" w:eastAsia="Calibri" w:hAnsi="Courier New" w:cs="Courier New"/>
          <w:sz w:val="18"/>
          <w:szCs w:val="18"/>
        </w:rPr>
        <w:t>HandlerProperty</w:t>
      </w:r>
      <w:r w:rsidR="00A87E81">
        <w:rPr>
          <w:rFonts w:eastAsia="Calibri"/>
          <w:sz w:val="18"/>
          <w:szCs w:val="18"/>
        </w:rPr>
        <w:t xml:space="preserve"> having </w:t>
      </w:r>
      <w:r w:rsidR="00A87E81" w:rsidRPr="00B94355">
        <w:rPr>
          <w:rFonts w:ascii="Courier New" w:eastAsia="Calibri" w:hAnsi="Courier New" w:cs="Courier New"/>
          <w:sz w:val="18"/>
          <w:szCs w:val="18"/>
        </w:rPr>
        <w:t>handler_type</w:t>
      </w:r>
      <w:r w:rsidR="00A87E81">
        <w:rPr>
          <w:rFonts w:eastAsia="Calibri"/>
          <w:sz w:val="18"/>
          <w:szCs w:val="18"/>
        </w:rPr>
        <w:t xml:space="preserve"> equal to</w:t>
      </w:r>
      <w:r w:rsidRPr="00315AA1">
        <w:rPr>
          <w:rFonts w:eastAsia="Calibri"/>
          <w:sz w:val="18"/>
          <w:szCs w:val="18"/>
        </w:rPr>
        <w:t xml:space="preserve"> </w:t>
      </w:r>
      <w:r w:rsidRPr="00B94355">
        <w:rPr>
          <w:rFonts w:ascii="Courier New" w:eastAsia="Calibri" w:hAnsi="Courier New" w:cs="Courier New"/>
          <w:sz w:val="18"/>
          <w:szCs w:val="18"/>
        </w:rPr>
        <w:t>'pict'</w:t>
      </w:r>
      <w:r w:rsidR="00A87E81">
        <w:rPr>
          <w:rFonts w:eastAsia="Calibri"/>
          <w:sz w:val="18"/>
          <w:szCs w:val="18"/>
        </w:rPr>
        <w:t>.</w:t>
      </w:r>
    </w:p>
    <w:p w14:paraId="01298962" w14:textId="77777777" w:rsidR="0001728A" w:rsidRPr="00A7512A" w:rsidRDefault="0001728A" w:rsidP="0001728A">
      <w:pPr>
        <w:keepNext/>
        <w:tabs>
          <w:tab w:val="left" w:pos="940"/>
          <w:tab w:val="left" w:pos="1140"/>
          <w:tab w:val="left" w:pos="1360"/>
        </w:tabs>
        <w:suppressAutoHyphens/>
        <w:spacing w:before="60" w:line="230" w:lineRule="exact"/>
        <w:jc w:val="left"/>
        <w:outlineLvl w:val="3"/>
        <w:rPr>
          <w:b/>
          <w:sz w:val="20"/>
          <w:lang w:val="en-US"/>
        </w:rPr>
      </w:pPr>
      <w:r w:rsidRPr="00A7512A">
        <w:rPr>
          <w:b/>
          <w:sz w:val="20"/>
          <w:lang w:val="en-US"/>
        </w:rPr>
        <w:lastRenderedPageBreak/>
        <w:t>8.11.16.2</w:t>
      </w:r>
      <w:r w:rsidRPr="00A7512A">
        <w:rPr>
          <w:b/>
          <w:sz w:val="20"/>
          <w:lang w:val="en-US"/>
        </w:rPr>
        <w:tab/>
        <w:t>Syntax</w:t>
      </w:r>
    </w:p>
    <w:p w14:paraId="31882AA0" w14:textId="60A86AF3" w:rsidR="0001728A" w:rsidRPr="003E4535" w:rsidRDefault="0001728A" w:rsidP="0001728A">
      <w:pPr>
        <w:pStyle w:val="code"/>
      </w:pPr>
      <w:r w:rsidRPr="003E4535">
        <w:t xml:space="preserve">aligned(8) class HandlerProperty </w:t>
      </w:r>
      <w:r w:rsidR="00936DE9">
        <w:br/>
      </w:r>
      <w:r w:rsidR="00936DE9">
        <w:tab/>
      </w:r>
      <w:r w:rsidRPr="003E4535">
        <w:t>extends ItemFullProperty('hdlp', version</w:t>
      </w:r>
      <w:r w:rsidR="00936DE9">
        <w:t xml:space="preserve"> </w:t>
      </w:r>
      <w:r w:rsidRPr="003E4535">
        <w:t>=</w:t>
      </w:r>
      <w:r w:rsidR="00936DE9">
        <w:t xml:space="preserve"> </w:t>
      </w:r>
      <w:r w:rsidRPr="003E4535">
        <w:t>0, flags</w:t>
      </w:r>
      <w:r w:rsidR="00936DE9">
        <w:t xml:space="preserve"> </w:t>
      </w:r>
      <w:r w:rsidRPr="003E4535">
        <w:t>=</w:t>
      </w:r>
      <w:r w:rsidR="00936DE9">
        <w:t xml:space="preserve"> </w:t>
      </w:r>
      <w:r w:rsidRPr="003E4535">
        <w:t xml:space="preserve">0) </w:t>
      </w:r>
      <w:r w:rsidR="00936DE9">
        <w:br/>
      </w:r>
      <w:r w:rsidRPr="003E4535">
        <w:t>{</w:t>
      </w:r>
      <w:r w:rsidRPr="003E4535">
        <w:br/>
      </w:r>
      <w:r w:rsidRPr="003E4535">
        <w:tab/>
        <w:t>unsigned int(32) handler_type;</w:t>
      </w:r>
      <w:r w:rsidRPr="003E4535">
        <w:br/>
        <w:t>}</w:t>
      </w:r>
    </w:p>
    <w:p w14:paraId="4FD8148A" w14:textId="77777777" w:rsidR="0001728A" w:rsidRPr="00A7512A" w:rsidRDefault="0001728A" w:rsidP="0001728A">
      <w:pPr>
        <w:keepNext/>
        <w:tabs>
          <w:tab w:val="left" w:pos="940"/>
          <w:tab w:val="left" w:pos="1140"/>
          <w:tab w:val="left" w:pos="1360"/>
        </w:tabs>
        <w:suppressAutoHyphens/>
        <w:spacing w:before="60" w:line="230" w:lineRule="exact"/>
        <w:jc w:val="left"/>
        <w:outlineLvl w:val="3"/>
        <w:rPr>
          <w:b/>
          <w:sz w:val="20"/>
          <w:lang w:val="en-US"/>
        </w:rPr>
      </w:pPr>
      <w:r w:rsidRPr="00A7512A">
        <w:rPr>
          <w:b/>
          <w:sz w:val="20"/>
          <w:lang w:val="en-US"/>
        </w:rPr>
        <w:t>8.11.16.3</w:t>
      </w:r>
      <w:r w:rsidRPr="00A7512A">
        <w:rPr>
          <w:b/>
          <w:sz w:val="20"/>
          <w:lang w:val="en-US"/>
        </w:rPr>
        <w:tab/>
        <w:t>Semantics</w:t>
      </w:r>
    </w:p>
    <w:p w14:paraId="2F98E45D" w14:textId="77777777" w:rsidR="0001728A" w:rsidRPr="002570FD" w:rsidRDefault="0001728A" w:rsidP="0001728A">
      <w:pPr>
        <w:pStyle w:val="fields"/>
        <w:rPr>
          <w:rFonts w:ascii="Courier New" w:hAnsi="Courier New"/>
          <w:b/>
        </w:rPr>
      </w:pPr>
      <w:r w:rsidRPr="00AF5706">
        <w:rPr>
          <w:rStyle w:val="codeChar"/>
        </w:rPr>
        <w:t>handler_type</w:t>
      </w:r>
      <w:r w:rsidRPr="003E4535">
        <w:rPr>
          <w:rFonts w:ascii="Courier New" w:hAnsi="Courier New"/>
        </w:rPr>
        <w:t xml:space="preserve"> </w:t>
      </w:r>
      <w:r w:rsidRPr="003E4535">
        <w:t xml:space="preserve">is a four-character-code which corresponds to a media handler type. </w:t>
      </w:r>
      <w:r>
        <w:t xml:space="preserve">When the </w:t>
      </w:r>
      <w:r w:rsidRPr="008665EA">
        <w:rPr>
          <w:rFonts w:ascii="Courier" w:hAnsi="Courier"/>
        </w:rPr>
        <w:t>HandlerProperty</w:t>
      </w:r>
      <w:r>
        <w:t xml:space="preserve"> is associated with the primary item, </w:t>
      </w:r>
      <w:r w:rsidRPr="008665EA">
        <w:rPr>
          <w:rFonts w:ascii="Courier" w:hAnsi="Courier"/>
        </w:rPr>
        <w:t>handler_type</w:t>
      </w:r>
      <w:r>
        <w:t xml:space="preserve"> of the </w:t>
      </w:r>
      <w:r w:rsidRPr="008665EA">
        <w:rPr>
          <w:rFonts w:ascii="Courier" w:hAnsi="Courier"/>
        </w:rPr>
        <w:t>HandlerProperty</w:t>
      </w:r>
      <w:r>
        <w:t xml:space="preserve"> shall be equal to t</w:t>
      </w:r>
      <w:r w:rsidRPr="003E4535">
        <w:t xml:space="preserve">he </w:t>
      </w:r>
      <w:r w:rsidRPr="003E4535">
        <w:rPr>
          <w:rFonts w:ascii="Courier" w:hAnsi="Courier"/>
        </w:rPr>
        <w:t>handler_type</w:t>
      </w:r>
      <w:r w:rsidRPr="003E4535">
        <w:t xml:space="preserve"> of the </w:t>
      </w:r>
      <w:r w:rsidRPr="003E4535">
        <w:rPr>
          <w:rFonts w:ascii="Courier" w:hAnsi="Courier"/>
        </w:rPr>
        <w:t>MetaBox</w:t>
      </w:r>
      <w:r w:rsidRPr="003E4535">
        <w:t xml:space="preserve">. </w:t>
      </w:r>
      <w:r>
        <w:t>W</w:t>
      </w:r>
      <w:r w:rsidRPr="008563DD">
        <w:t>hen no specific handler type needs to be signalled</w:t>
      </w:r>
      <w:r>
        <w:t xml:space="preserve"> for an item, the </w:t>
      </w:r>
      <w:r w:rsidRPr="008665EA">
        <w:rPr>
          <w:rFonts w:ascii="Courier" w:hAnsi="Courier"/>
        </w:rPr>
        <w:t>HandlerProperty</w:t>
      </w:r>
      <w:r>
        <w:t xml:space="preserve"> for the item may be absent or the </w:t>
      </w:r>
      <w:r w:rsidRPr="008665EA">
        <w:rPr>
          <w:rFonts w:ascii="Courier" w:hAnsi="Courier"/>
        </w:rPr>
        <w:t>handler_type</w:t>
      </w:r>
      <w:r w:rsidRPr="008563DD">
        <w:t xml:space="preserve"> </w:t>
      </w:r>
      <w:r>
        <w:t>m</w:t>
      </w:r>
      <w:r w:rsidRPr="008563DD">
        <w:t xml:space="preserve">ay be </w:t>
      </w:r>
      <w:r w:rsidRPr="008665EA">
        <w:rPr>
          <w:rFonts w:ascii="Courier" w:hAnsi="Courier"/>
        </w:rPr>
        <w:t>'null'</w:t>
      </w:r>
      <w:r>
        <w:t xml:space="preserve">. </w:t>
      </w:r>
    </w:p>
    <w:p w14:paraId="70522BC7" w14:textId="5B9D5912" w:rsidR="0001728A" w:rsidRPr="00690D92" w:rsidRDefault="00690D92" w:rsidP="00690D92">
      <w:pPr>
        <w:pStyle w:val="Heading2"/>
        <w:numPr>
          <w:ilvl w:val="1"/>
          <w:numId w:val="127"/>
        </w:numPr>
        <w:rPr>
          <w:lang w:val="en-GB"/>
        </w:rPr>
      </w:pPr>
      <w:bookmarkStart w:id="862" w:name="_Toc170466294"/>
      <w:r w:rsidRPr="00690D92">
        <w:rPr>
          <w:lang w:val="en-GB"/>
        </w:rPr>
        <w:t>Void</w:t>
      </w:r>
      <w:bookmarkEnd w:id="862"/>
    </w:p>
    <w:p w14:paraId="6DDBE5BF" w14:textId="783BDF5F" w:rsidR="00CF2242" w:rsidRPr="003176D3" w:rsidRDefault="00CF2242" w:rsidP="0078340B">
      <w:pPr>
        <w:pStyle w:val="Heading2"/>
        <w:numPr>
          <w:ilvl w:val="1"/>
          <w:numId w:val="127"/>
        </w:numPr>
        <w:rPr>
          <w:lang w:val="en-GB"/>
        </w:rPr>
      </w:pPr>
      <w:bookmarkStart w:id="863" w:name="_Ref60979839"/>
      <w:bookmarkStart w:id="864" w:name="_Ref60979865"/>
      <w:bookmarkStart w:id="865" w:name="_Ref117154597"/>
      <w:bookmarkStart w:id="866" w:name="_Ref60913200"/>
      <w:bookmarkStart w:id="867" w:name="_Ref60914009"/>
      <w:bookmarkStart w:id="868" w:name="_Toc170466295"/>
      <w:bookmarkEnd w:id="856"/>
      <w:bookmarkEnd w:id="858"/>
      <w:r w:rsidRPr="003176D3">
        <w:rPr>
          <w:lang w:val="en-GB"/>
        </w:rPr>
        <w:t xml:space="preserve">File </w:t>
      </w:r>
      <w:r w:rsidR="001B6870">
        <w:rPr>
          <w:lang w:val="en-GB"/>
        </w:rPr>
        <w:t>d</w:t>
      </w:r>
      <w:r w:rsidR="001B6870" w:rsidRPr="003176D3">
        <w:rPr>
          <w:lang w:val="en-GB"/>
        </w:rPr>
        <w:t xml:space="preserve">elivery </w:t>
      </w:r>
      <w:bookmarkEnd w:id="863"/>
      <w:bookmarkEnd w:id="864"/>
      <w:r w:rsidR="001B6870">
        <w:rPr>
          <w:lang w:val="en-GB"/>
        </w:rPr>
        <w:t>f</w:t>
      </w:r>
      <w:r w:rsidR="001B6870" w:rsidRPr="003176D3">
        <w:rPr>
          <w:lang w:val="en-GB"/>
        </w:rPr>
        <w:t xml:space="preserve">ormat </w:t>
      </w:r>
      <w:bookmarkEnd w:id="865"/>
      <w:r w:rsidR="001B6870">
        <w:rPr>
          <w:lang w:val="en-GB"/>
        </w:rPr>
        <w:t>s</w:t>
      </w:r>
      <w:r w:rsidR="001B6870" w:rsidRPr="003176D3">
        <w:rPr>
          <w:lang w:val="en-GB"/>
        </w:rPr>
        <w:t>upport</w:t>
      </w:r>
      <w:bookmarkEnd w:id="868"/>
    </w:p>
    <w:p w14:paraId="2809D4C9" w14:textId="2BF53141" w:rsidR="00CF2242" w:rsidRPr="003176D3" w:rsidRDefault="006036B4" w:rsidP="0078340B">
      <w:pPr>
        <w:pStyle w:val="Heading3"/>
        <w:numPr>
          <w:ilvl w:val="2"/>
          <w:numId w:val="127"/>
        </w:numPr>
        <w:rPr>
          <w:lang w:val="en-GB"/>
        </w:rPr>
      </w:pPr>
      <w:bookmarkStart w:id="869" w:name="_Toc170466296"/>
      <w:r>
        <w:rPr>
          <w:lang w:val="en-GB"/>
        </w:rPr>
        <w:t>Overview</w:t>
      </w:r>
      <w:bookmarkEnd w:id="869"/>
    </w:p>
    <w:p w14:paraId="1C34FB5D" w14:textId="77777777" w:rsidR="00CF2242" w:rsidRPr="003176D3" w:rsidRDefault="00CF2242">
      <w:pPr>
        <w:rPr>
          <w:lang w:val="en-GB"/>
        </w:rPr>
      </w:pPr>
      <w:r w:rsidRPr="003176D3">
        <w:rPr>
          <w:lang w:val="en-GB"/>
        </w:rPr>
        <w:t xml:space="preserve">Files intended for transmission over ALC/LCT or FLUTE are stored as items in a top-level </w:t>
      </w:r>
      <w:r w:rsidRPr="00A3770E">
        <w:rPr>
          <w:rStyle w:val="codeChar"/>
        </w:rPr>
        <w:t>MetaBox</w:t>
      </w:r>
      <w:r w:rsidRPr="003176D3">
        <w:rPr>
          <w:lang w:val="en-GB"/>
        </w:rPr>
        <w:t xml:space="preserve">. The </w:t>
      </w:r>
      <w:r w:rsidRPr="00A3770E">
        <w:rPr>
          <w:rStyle w:val="codeChar"/>
        </w:rPr>
        <w:t>ItemLocationBox</w:t>
      </w:r>
      <w:r w:rsidRPr="003176D3">
        <w:rPr>
          <w:lang w:val="en-GB"/>
        </w:rPr>
        <w:t xml:space="preserve"> specifies the actual storage location of each item within the container file as well as the file size of each item. File name, content type (MIME type), etc., of each item are provided by version 1 of the </w:t>
      </w:r>
      <w:r w:rsidRPr="00A3770E">
        <w:rPr>
          <w:rStyle w:val="codeChar"/>
        </w:rPr>
        <w:t>ItemInfoBox</w:t>
      </w:r>
      <w:r w:rsidRPr="003176D3">
        <w:rPr>
          <w:lang w:val="en-GB"/>
        </w:rPr>
        <w:t>.</w:t>
      </w:r>
    </w:p>
    <w:p w14:paraId="379BD82E" w14:textId="77777777" w:rsidR="00CF2242" w:rsidRPr="003176D3" w:rsidRDefault="00CF2242">
      <w:pPr>
        <w:rPr>
          <w:lang w:val="en-GB"/>
        </w:rPr>
      </w:pPr>
      <w:r w:rsidRPr="003176D3">
        <w:rPr>
          <w:lang w:val="en-GB"/>
        </w:rPr>
        <w:t xml:space="preserve">Pre-computed FEC reservoirs are stored as additional items in the </w:t>
      </w:r>
      <w:r w:rsidRPr="00A3770E">
        <w:rPr>
          <w:rStyle w:val="codeChar"/>
        </w:rPr>
        <w:t>MetaBox</w:t>
      </w:r>
      <w:r w:rsidRPr="003176D3">
        <w:rPr>
          <w:lang w:val="en-GB"/>
        </w:rPr>
        <w:t xml:space="preserve">. If a source file is split into several source blocks, FEC reservoirs for each source block are stored as separate items. The relationship between FEC reservoirs and original source items is recorded in the </w:t>
      </w:r>
      <w:r w:rsidRPr="00A3770E">
        <w:rPr>
          <w:rStyle w:val="codeChar"/>
        </w:rPr>
        <w:t>PartitionEntry</w:t>
      </w:r>
      <w:r w:rsidRPr="003176D3">
        <w:rPr>
          <w:lang w:val="en-GB"/>
        </w:rPr>
        <w:t xml:space="preserve"> located in the </w:t>
      </w:r>
      <w:r w:rsidRPr="00A3770E">
        <w:rPr>
          <w:rStyle w:val="codeChar"/>
        </w:rPr>
        <w:t>FDItemInformationBox</w:t>
      </w:r>
      <w:r w:rsidRPr="003176D3">
        <w:rPr>
          <w:lang w:val="en-GB"/>
        </w:rPr>
        <w:t>.</w:t>
      </w:r>
    </w:p>
    <w:p w14:paraId="70C13BCB" w14:textId="77777777" w:rsidR="00CF2242" w:rsidRPr="003176D3" w:rsidRDefault="00CF2242">
      <w:pPr>
        <w:rPr>
          <w:rFonts w:cs="Arial"/>
          <w:lang w:val="en-GB"/>
        </w:rPr>
      </w:pPr>
      <w:r w:rsidRPr="003176D3">
        <w:rPr>
          <w:rFonts w:cs="Arial"/>
          <w:lang w:val="en-GB"/>
        </w:rPr>
        <w:t xml:space="preserve">Pre-composed File reservoirs are stored as additional items in the container file. If a source file is split into several source blocks, each source block is stored as a separate item called a </w:t>
      </w:r>
      <w:r w:rsidR="00CB3E9E" w:rsidRPr="003176D3">
        <w:rPr>
          <w:rFonts w:cs="Arial"/>
          <w:lang w:val="en-GB"/>
        </w:rPr>
        <w:t xml:space="preserve">file </w:t>
      </w:r>
      <w:r w:rsidRPr="003176D3">
        <w:rPr>
          <w:rFonts w:cs="Arial"/>
          <w:lang w:val="en-GB"/>
        </w:rPr>
        <w:t xml:space="preserve">reservoir. The relationship between File reservoirs and original source items is recorded in the </w:t>
      </w:r>
      <w:r w:rsidRPr="00A3770E">
        <w:rPr>
          <w:rStyle w:val="codeChar"/>
        </w:rPr>
        <w:t>PartitionEntry</w:t>
      </w:r>
      <w:r w:rsidRPr="003176D3">
        <w:rPr>
          <w:rFonts w:cs="Arial"/>
          <w:lang w:val="en-GB"/>
        </w:rPr>
        <w:t xml:space="preserve"> located in the </w:t>
      </w:r>
      <w:r w:rsidRPr="00A3770E">
        <w:rPr>
          <w:rStyle w:val="codeChar"/>
        </w:rPr>
        <w:t>FDItemInformationBox</w:t>
      </w:r>
      <w:r w:rsidRPr="003176D3">
        <w:rPr>
          <w:rFonts w:cs="Arial"/>
          <w:lang w:val="en-GB"/>
        </w:rPr>
        <w:t>.</w:t>
      </w:r>
    </w:p>
    <w:p w14:paraId="401FC7D8" w14:textId="5646EE46" w:rsidR="00CF2242" w:rsidRPr="003176D3" w:rsidRDefault="00CF2242">
      <w:pPr>
        <w:rPr>
          <w:lang w:val="en-GB"/>
        </w:rPr>
      </w:pPr>
      <w:r w:rsidRPr="003176D3">
        <w:rPr>
          <w:lang w:val="en-GB"/>
        </w:rPr>
        <w:t xml:space="preserve">See </w:t>
      </w:r>
      <w:r w:rsidRPr="003176D3">
        <w:rPr>
          <w:rFonts w:hint="eastAsia"/>
          <w:lang w:val="en-GB"/>
        </w:rPr>
        <w:t>sub</w:t>
      </w:r>
      <w:r w:rsidRPr="003176D3">
        <w:rPr>
          <w:lang w:val="en-GB"/>
        </w:rPr>
        <w:t xml:space="preserve">clause </w:t>
      </w:r>
      <w:r w:rsidRPr="003176D3">
        <w:rPr>
          <w:lang w:val="en-GB"/>
        </w:rPr>
        <w:fldChar w:fldCharType="begin"/>
      </w:r>
      <w:r w:rsidRPr="003176D3">
        <w:rPr>
          <w:lang w:val="en-GB"/>
        </w:rPr>
        <w:instrText xml:space="preserve"> REF _Ref149626364 \r \h </w:instrText>
      </w:r>
      <w:r w:rsidRPr="003176D3">
        <w:rPr>
          <w:lang w:val="en-GB"/>
        </w:rPr>
      </w:r>
      <w:r w:rsidRPr="003176D3">
        <w:rPr>
          <w:lang w:val="en-GB"/>
        </w:rPr>
        <w:fldChar w:fldCharType="separate"/>
      </w:r>
      <w:r w:rsidR="00975752">
        <w:rPr>
          <w:lang w:val="en-GB"/>
        </w:rPr>
        <w:t>9.2</w:t>
      </w:r>
      <w:r w:rsidRPr="003176D3">
        <w:rPr>
          <w:lang w:val="en-GB"/>
        </w:rPr>
        <w:fldChar w:fldCharType="end"/>
      </w:r>
      <w:r w:rsidRPr="003176D3">
        <w:rPr>
          <w:lang w:val="en-GB"/>
        </w:rPr>
        <w:t xml:space="preserve"> for more details on the usage of the file delivery format.</w:t>
      </w:r>
    </w:p>
    <w:p w14:paraId="1E426EEE" w14:textId="3AD1B14E" w:rsidR="00CF2242" w:rsidRPr="003176D3" w:rsidRDefault="00CF2242" w:rsidP="0078340B">
      <w:pPr>
        <w:pStyle w:val="Heading3"/>
        <w:numPr>
          <w:ilvl w:val="2"/>
          <w:numId w:val="127"/>
        </w:numPr>
        <w:rPr>
          <w:lang w:val="en-GB"/>
        </w:rPr>
      </w:pPr>
      <w:bookmarkStart w:id="870" w:name="_Ref60980169"/>
      <w:bookmarkStart w:id="871" w:name="_Ref60980185"/>
      <w:bookmarkStart w:id="872" w:name="_Toc170466297"/>
      <w:r w:rsidRPr="003176D3">
        <w:rPr>
          <w:lang w:val="en-GB"/>
        </w:rPr>
        <w:t xml:space="preserve">FD </w:t>
      </w:r>
      <w:r w:rsidR="001B6870">
        <w:rPr>
          <w:lang w:val="en-GB"/>
        </w:rPr>
        <w:t>i</w:t>
      </w:r>
      <w:r w:rsidR="001B6870" w:rsidRPr="003176D3">
        <w:rPr>
          <w:lang w:val="en-GB"/>
        </w:rPr>
        <w:t xml:space="preserve">tem </w:t>
      </w:r>
      <w:r w:rsidR="001B6870">
        <w:rPr>
          <w:lang w:val="en-GB"/>
        </w:rPr>
        <w:t>i</w:t>
      </w:r>
      <w:r w:rsidR="001B6870" w:rsidRPr="003176D3">
        <w:rPr>
          <w:lang w:val="en-GB"/>
        </w:rPr>
        <w:t xml:space="preserve">nformation </w:t>
      </w:r>
      <w:bookmarkEnd w:id="870"/>
      <w:bookmarkEnd w:id="871"/>
      <w:r w:rsidR="001B6870">
        <w:rPr>
          <w:lang w:val="en-GB"/>
        </w:rPr>
        <w:t>box</w:t>
      </w:r>
      <w:bookmarkEnd w:id="872"/>
    </w:p>
    <w:p w14:paraId="75A6628B" w14:textId="77777777" w:rsidR="00CF2242" w:rsidRDefault="00CF2242" w:rsidP="0078340B">
      <w:pPr>
        <w:pStyle w:val="BoxHeading4"/>
        <w:numPr>
          <w:ilvl w:val="3"/>
          <w:numId w:val="127"/>
        </w:numPr>
        <w:outlineLvl w:val="4"/>
      </w:pPr>
      <w:r>
        <w:t>Definition</w:t>
      </w:r>
    </w:p>
    <w:p w14:paraId="0B1F76A5" w14:textId="77777777" w:rsidR="00CF2242" w:rsidRDefault="00CF2242">
      <w:pPr>
        <w:pStyle w:val="Atom"/>
        <w:tabs>
          <w:tab w:val="left" w:pos="1134"/>
        </w:tabs>
        <w:rPr>
          <w:rFonts w:eastAsia="ｺﾞｼｯｸ"/>
        </w:rPr>
      </w:pPr>
      <w:r>
        <w:t>Box Type:</w:t>
      </w:r>
      <w:r>
        <w:tab/>
      </w:r>
      <w:r w:rsidRPr="00A3770E">
        <w:rPr>
          <w:rStyle w:val="codeChar"/>
        </w:rPr>
        <w:t>'fiin'</w:t>
      </w:r>
      <w:r>
        <w:br/>
        <w:t>Container:</w:t>
      </w:r>
      <w:r>
        <w:tab/>
      </w:r>
      <w:r w:rsidRPr="00A3770E">
        <w:rPr>
          <w:rStyle w:val="codeChar"/>
        </w:rPr>
        <w:t>MetaBox</w:t>
      </w:r>
      <w:r>
        <w:br/>
        <w:t>Mandatory:</w:t>
      </w:r>
      <w:r>
        <w:tab/>
        <w:t>No</w:t>
      </w:r>
      <w:r>
        <w:br/>
        <w:t>Quantity:</w:t>
      </w:r>
      <w:r>
        <w:tab/>
        <w:t>Zero or one</w:t>
      </w:r>
    </w:p>
    <w:p w14:paraId="51174D11" w14:textId="77777777" w:rsidR="00CF2242" w:rsidRPr="003176D3" w:rsidRDefault="00CF2242">
      <w:pPr>
        <w:rPr>
          <w:rFonts w:cs="Arial"/>
          <w:lang w:val="en-GB"/>
        </w:rPr>
      </w:pPr>
      <w:r w:rsidRPr="003176D3">
        <w:rPr>
          <w:rFonts w:cs="Arial"/>
          <w:lang w:val="en-GB"/>
        </w:rPr>
        <w:t xml:space="preserve">The </w:t>
      </w:r>
      <w:r w:rsidRPr="00A3770E">
        <w:rPr>
          <w:rStyle w:val="codeChar"/>
        </w:rPr>
        <w:t>FDItemInformationBox</w:t>
      </w:r>
      <w:r w:rsidRPr="003176D3">
        <w:rPr>
          <w:rFonts w:cs="Arial"/>
          <w:lang w:val="en-GB"/>
        </w:rPr>
        <w:t xml:space="preserve"> is optional, although it is mandatory for files using FD hint tracks. It provides information on the partitioning of source files and how FD hint tracks are combined into FD sessions. Each partition entry provides details on a particular file partitioning, FEC encoding and associated File and FEC reservoirs.</w:t>
      </w:r>
      <w:r w:rsidRPr="003176D3">
        <w:rPr>
          <w:lang w:val="en-GB"/>
        </w:rPr>
        <w:t xml:space="preserve"> It is possible to provide multiple entries for one source file (identified </w:t>
      </w:r>
      <w:r w:rsidRPr="003176D3">
        <w:rPr>
          <w:lang w:val="en-GB"/>
        </w:rPr>
        <w:lastRenderedPageBreak/>
        <w:t xml:space="preserve">by its </w:t>
      </w:r>
      <w:r w:rsidRPr="00A3770E">
        <w:rPr>
          <w:rStyle w:val="codeChar"/>
        </w:rPr>
        <w:t>item_ID</w:t>
      </w:r>
      <w:r w:rsidRPr="003176D3">
        <w:rPr>
          <w:lang w:val="en-GB"/>
        </w:rPr>
        <w:t>) if alternative FEC encoding schemes or partitionings are used in the file. All partition entries are implicitly numbered and the first entry has number 1.</w:t>
      </w:r>
    </w:p>
    <w:p w14:paraId="05F456B4" w14:textId="77777777" w:rsidR="00CF2242" w:rsidRDefault="00CF2242" w:rsidP="0078340B">
      <w:pPr>
        <w:pStyle w:val="BoxHeading4"/>
        <w:numPr>
          <w:ilvl w:val="3"/>
          <w:numId w:val="127"/>
        </w:numPr>
        <w:outlineLvl w:val="4"/>
      </w:pPr>
      <w:r>
        <w:t>Syntax</w:t>
      </w:r>
    </w:p>
    <w:p w14:paraId="13A808C1" w14:textId="14198E20" w:rsidR="003A04D8" w:rsidRDefault="00CF2242">
      <w:pPr>
        <w:pStyle w:val="code"/>
      </w:pPr>
      <w:r>
        <w:t>aligned(8) class PartitionEntry</w:t>
      </w:r>
      <w:r w:rsidR="00A6647D">
        <w:t>()</w:t>
      </w:r>
      <w:r>
        <w:t xml:space="preserve"> extends Box('paen') </w:t>
      </w:r>
      <w:r w:rsidR="003A04D8">
        <w:br/>
      </w:r>
      <w:r>
        <w:t>{</w:t>
      </w:r>
      <w:r>
        <w:br/>
      </w:r>
      <w:r>
        <w:tab/>
        <w:t>FilePartitionBox</w:t>
      </w:r>
      <w:r>
        <w:tab/>
      </w:r>
      <w:r w:rsidR="003A04D8">
        <w:tab/>
      </w:r>
      <w:r>
        <w:t>blocks_and_symbols;</w:t>
      </w:r>
      <w:r>
        <w:br/>
      </w:r>
      <w:r>
        <w:tab/>
        <w:t>FECReservoirBox</w:t>
      </w:r>
      <w:r>
        <w:tab/>
      </w:r>
      <w:r w:rsidR="003A04D8">
        <w:tab/>
      </w:r>
      <w:r>
        <w:t>FEC_symbol_locations; //optional</w:t>
      </w:r>
      <w:r>
        <w:br/>
      </w:r>
      <w:r>
        <w:tab/>
        <w:t>FileReservoirBox</w:t>
      </w:r>
      <w:r>
        <w:tab/>
      </w:r>
      <w:r w:rsidR="003A04D8">
        <w:tab/>
      </w:r>
      <w:r>
        <w:t>File_symbol_locations; //optional</w:t>
      </w:r>
      <w:r>
        <w:br/>
        <w:t>}</w:t>
      </w:r>
      <w:r>
        <w:br/>
      </w:r>
    </w:p>
    <w:p w14:paraId="09AEDC7C" w14:textId="20F89A72" w:rsidR="00CF2242" w:rsidRDefault="00CF2242">
      <w:pPr>
        <w:pStyle w:val="code"/>
      </w:pPr>
      <w:r>
        <w:t>aligned(8) class FDItemInformationBox</w:t>
      </w:r>
      <w:r>
        <w:br/>
      </w:r>
      <w:r>
        <w:tab/>
        <w:t xml:space="preserve">extends FullBox('fiin', version = 0, 0) </w:t>
      </w:r>
      <w:r w:rsidR="003A04D8">
        <w:br/>
      </w:r>
      <w:r>
        <w:t>{</w:t>
      </w:r>
      <w:r>
        <w:br/>
      </w:r>
      <w:r>
        <w:tab/>
        <w:t>unsigned int(16)</w:t>
      </w:r>
      <w:r>
        <w:tab/>
      </w:r>
      <w:r w:rsidR="003A04D8">
        <w:tab/>
      </w:r>
      <w:r>
        <w:t>entry_count;</w:t>
      </w:r>
      <w:r>
        <w:br/>
      </w:r>
      <w:r>
        <w:tab/>
        <w:t>PartitionEntry</w:t>
      </w:r>
      <w:r>
        <w:tab/>
      </w:r>
      <w:r>
        <w:tab/>
        <w:t>partition_entries[ entry_count ];</w:t>
      </w:r>
      <w:r>
        <w:br/>
      </w:r>
      <w:r>
        <w:tab/>
        <w:t>FDSessionGroupBox</w:t>
      </w:r>
      <w:r>
        <w:tab/>
        <w:t>session_info;</w:t>
      </w:r>
      <w:r>
        <w:tab/>
      </w:r>
      <w:r>
        <w:tab/>
        <w:t>//optional</w:t>
      </w:r>
      <w:r>
        <w:br/>
      </w:r>
      <w:r>
        <w:tab/>
      </w:r>
      <w:r>
        <w:rPr>
          <w:rFonts w:cs="Courier New"/>
        </w:rPr>
        <w:t>GroupIdToNameBox</w:t>
      </w:r>
      <w:r>
        <w:rPr>
          <w:rFonts w:cs="Courier New"/>
        </w:rPr>
        <w:tab/>
      </w:r>
      <w:r w:rsidR="003A04D8">
        <w:rPr>
          <w:rFonts w:cs="Courier New"/>
        </w:rPr>
        <w:tab/>
      </w:r>
      <w:r>
        <w:rPr>
          <w:rFonts w:cs="Courier New"/>
        </w:rPr>
        <w:t>group_id_to_name;</w:t>
      </w:r>
      <w:r>
        <w:rPr>
          <w:rFonts w:cs="Courier New"/>
        </w:rPr>
        <w:tab/>
        <w:t>//optional</w:t>
      </w:r>
      <w:r>
        <w:br/>
        <w:t>}</w:t>
      </w:r>
    </w:p>
    <w:p w14:paraId="144D3127" w14:textId="77777777" w:rsidR="00CF2242" w:rsidRDefault="00CF2242" w:rsidP="0078340B">
      <w:pPr>
        <w:pStyle w:val="BoxHeading4"/>
        <w:numPr>
          <w:ilvl w:val="3"/>
          <w:numId w:val="127"/>
        </w:numPr>
        <w:outlineLvl w:val="4"/>
      </w:pPr>
      <w:r>
        <w:t>Semantics</w:t>
      </w:r>
    </w:p>
    <w:p w14:paraId="7063702B" w14:textId="77777777" w:rsidR="00CF2242" w:rsidRDefault="00CF2242" w:rsidP="000D6775">
      <w:pPr>
        <w:pStyle w:val="fields"/>
      </w:pPr>
      <w:r w:rsidRPr="00A3770E">
        <w:rPr>
          <w:rStyle w:val="codeChar"/>
        </w:rPr>
        <w:t xml:space="preserve">entry_count </w:t>
      </w:r>
      <w:r>
        <w:t>provides a count of the number of entries in the following array.</w:t>
      </w:r>
    </w:p>
    <w:p w14:paraId="31D31B02" w14:textId="77777777" w:rsidR="00CF2242" w:rsidRPr="003176D3" w:rsidRDefault="00CF2242">
      <w:pPr>
        <w:rPr>
          <w:lang w:val="en-GB"/>
        </w:rPr>
      </w:pPr>
      <w:r w:rsidRPr="003176D3">
        <w:rPr>
          <w:lang w:val="en-GB"/>
        </w:rPr>
        <w:t>The semantics of the boxes are described where the boxes are documented.</w:t>
      </w:r>
    </w:p>
    <w:p w14:paraId="0ABFD919" w14:textId="26011D0E" w:rsidR="00CF2242" w:rsidRPr="003176D3" w:rsidRDefault="00CF2242" w:rsidP="0078340B">
      <w:pPr>
        <w:pStyle w:val="Heading3"/>
        <w:numPr>
          <w:ilvl w:val="2"/>
          <w:numId w:val="127"/>
        </w:numPr>
        <w:rPr>
          <w:lang w:val="en-GB"/>
        </w:rPr>
      </w:pPr>
      <w:bookmarkStart w:id="873" w:name="_Ref60980200"/>
      <w:bookmarkStart w:id="874" w:name="_Toc170466298"/>
      <w:r w:rsidRPr="003176D3">
        <w:rPr>
          <w:lang w:val="en-GB"/>
        </w:rPr>
        <w:t xml:space="preserve">File </w:t>
      </w:r>
      <w:r w:rsidR="001B6870">
        <w:rPr>
          <w:lang w:val="en-GB"/>
        </w:rPr>
        <w:t>p</w:t>
      </w:r>
      <w:r w:rsidR="001B6870" w:rsidRPr="003176D3">
        <w:rPr>
          <w:lang w:val="en-GB"/>
        </w:rPr>
        <w:t xml:space="preserve">artition </w:t>
      </w:r>
      <w:bookmarkEnd w:id="873"/>
      <w:r w:rsidR="001B6870">
        <w:rPr>
          <w:lang w:val="en-GB"/>
        </w:rPr>
        <w:t>box</w:t>
      </w:r>
      <w:bookmarkEnd w:id="874"/>
    </w:p>
    <w:p w14:paraId="7CF83E7D" w14:textId="77777777" w:rsidR="00CF2242" w:rsidRDefault="00CF2242" w:rsidP="0078340B">
      <w:pPr>
        <w:pStyle w:val="BoxHeading4"/>
        <w:numPr>
          <w:ilvl w:val="3"/>
          <w:numId w:val="127"/>
        </w:numPr>
        <w:outlineLvl w:val="4"/>
      </w:pPr>
      <w:r>
        <w:t>Definition</w:t>
      </w:r>
    </w:p>
    <w:p w14:paraId="5A823A45" w14:textId="77777777" w:rsidR="00CF2242" w:rsidRDefault="00CF2242">
      <w:pPr>
        <w:pStyle w:val="Atom"/>
        <w:tabs>
          <w:tab w:val="left" w:pos="1134"/>
        </w:tabs>
        <w:rPr>
          <w:rFonts w:eastAsia="ｺﾞｼｯｸ"/>
        </w:rPr>
      </w:pPr>
      <w:r>
        <w:t>Box Type:</w:t>
      </w:r>
      <w:r>
        <w:tab/>
      </w:r>
      <w:r w:rsidRPr="00A3770E">
        <w:rPr>
          <w:rStyle w:val="codeChar"/>
        </w:rPr>
        <w:t>'fpar'</w:t>
      </w:r>
      <w:r>
        <w:br/>
        <w:t>Container:</w:t>
      </w:r>
      <w:r>
        <w:tab/>
      </w:r>
      <w:r w:rsidRPr="00A3770E">
        <w:rPr>
          <w:rStyle w:val="codeChar"/>
        </w:rPr>
        <w:t>PartitionEntry</w:t>
      </w:r>
      <w:r>
        <w:br/>
        <w:t>Mandatory:</w:t>
      </w:r>
      <w:r>
        <w:tab/>
        <w:t>Yes</w:t>
      </w:r>
      <w:r>
        <w:br/>
        <w:t>Quantity:</w:t>
      </w:r>
      <w:r>
        <w:tab/>
        <w:t>Exactly one</w:t>
      </w:r>
    </w:p>
    <w:p w14:paraId="51024275" w14:textId="232A7A6B" w:rsidR="00CF2242" w:rsidRPr="003176D3" w:rsidRDefault="00CF2242">
      <w:pPr>
        <w:rPr>
          <w:lang w:val="en-GB"/>
        </w:rPr>
      </w:pPr>
      <w:r w:rsidRPr="003176D3">
        <w:rPr>
          <w:lang w:val="en-GB"/>
        </w:rPr>
        <w:t xml:space="preserve">The </w:t>
      </w:r>
      <w:r w:rsidRPr="00A3770E">
        <w:rPr>
          <w:rStyle w:val="codeChar"/>
        </w:rPr>
        <w:t>FilePartitionBox</w:t>
      </w:r>
      <w:r w:rsidRPr="003176D3">
        <w:rPr>
          <w:lang w:val="en-GB"/>
        </w:rPr>
        <w:t xml:space="preserve"> identifies the source file and provides a partitioning of that file into source blocks and symbols. Further information about the source file, </w:t>
      </w:r>
      <w:r w:rsidR="004B7D89">
        <w:rPr>
          <w:lang w:val="en-GB"/>
        </w:rPr>
        <w:t>e.g.</w:t>
      </w:r>
      <w:r w:rsidRPr="003176D3">
        <w:rPr>
          <w:lang w:val="en-GB"/>
        </w:rPr>
        <w:t xml:space="preserve"> filename, content location and group IDs, is contained in the </w:t>
      </w:r>
      <w:r w:rsidRPr="00A3770E">
        <w:rPr>
          <w:rStyle w:val="codeChar"/>
        </w:rPr>
        <w:t>ItemInfoBox</w:t>
      </w:r>
      <w:r w:rsidRPr="003176D3">
        <w:rPr>
          <w:lang w:val="en-GB"/>
        </w:rPr>
        <w:t xml:space="preserve">, where the </w:t>
      </w:r>
      <w:r w:rsidRPr="00A3770E">
        <w:rPr>
          <w:rStyle w:val="codeChar"/>
        </w:rPr>
        <w:t>ItemInfoEntry</w:t>
      </w:r>
      <w:r w:rsidRPr="003176D3">
        <w:rPr>
          <w:lang w:val="en-GB"/>
        </w:rPr>
        <w:t xml:space="preserve"> corresponding to the </w:t>
      </w:r>
      <w:r w:rsidRPr="00A3770E">
        <w:rPr>
          <w:rStyle w:val="codeChar"/>
        </w:rPr>
        <w:t>item_ID</w:t>
      </w:r>
      <w:r w:rsidRPr="003176D3">
        <w:rPr>
          <w:lang w:val="en-GB"/>
        </w:rPr>
        <w:t xml:space="preserve"> of the source file is of version 1 and includes a </w:t>
      </w:r>
      <w:r w:rsidRPr="00A3770E">
        <w:rPr>
          <w:rStyle w:val="codeChar"/>
        </w:rPr>
        <w:t>FDItemInfoExtension</w:t>
      </w:r>
      <w:r w:rsidRPr="003176D3">
        <w:rPr>
          <w:lang w:val="en-GB"/>
        </w:rPr>
        <w:t>.</w:t>
      </w:r>
      <w:r w:rsidRPr="003176D3">
        <w:rPr>
          <w:rFonts w:hint="eastAsia"/>
          <w:lang w:val="en-GB"/>
        </w:rPr>
        <w:t xml:space="preserve"> Version 1 of </w:t>
      </w:r>
      <w:r w:rsidRPr="00A3770E">
        <w:rPr>
          <w:rStyle w:val="codeChar"/>
        </w:rPr>
        <w:t>FilePartitionBox</w:t>
      </w:r>
      <w:r w:rsidRPr="003176D3">
        <w:rPr>
          <w:rFonts w:hint="eastAsia"/>
          <w:lang w:val="en-GB"/>
        </w:rPr>
        <w:t xml:space="preserve"> should </w:t>
      </w:r>
      <w:r w:rsidRPr="003176D3">
        <w:rPr>
          <w:lang w:val="en-GB"/>
        </w:rPr>
        <w:t xml:space="preserve">only </w:t>
      </w:r>
      <w:r w:rsidRPr="003176D3">
        <w:rPr>
          <w:rFonts w:hint="eastAsia"/>
          <w:lang w:val="en-GB"/>
        </w:rPr>
        <w:t xml:space="preserve">be used </w:t>
      </w:r>
      <w:r w:rsidRPr="003176D3">
        <w:rPr>
          <w:lang w:val="en-GB"/>
        </w:rPr>
        <w:t>when</w:t>
      </w:r>
      <w:r w:rsidRPr="003176D3">
        <w:rPr>
          <w:rFonts w:hint="eastAsia"/>
          <w:lang w:val="en-GB"/>
        </w:rPr>
        <w:t xml:space="preserve"> support </w:t>
      </w:r>
      <w:r w:rsidRPr="003176D3">
        <w:rPr>
          <w:lang w:val="en-GB"/>
        </w:rPr>
        <w:t xml:space="preserve">for </w:t>
      </w:r>
      <w:r w:rsidRPr="003176D3">
        <w:rPr>
          <w:rFonts w:hint="eastAsia"/>
          <w:lang w:val="en-GB"/>
        </w:rPr>
        <w:t xml:space="preserve">large </w:t>
      </w:r>
      <w:r w:rsidRPr="00A3770E">
        <w:rPr>
          <w:rStyle w:val="codeChar"/>
        </w:rPr>
        <w:t>item_ID</w:t>
      </w:r>
      <w:r w:rsidRPr="003176D3">
        <w:rPr>
          <w:rFonts w:hint="eastAsia"/>
          <w:lang w:val="en-GB"/>
        </w:rPr>
        <w:t xml:space="preserve"> </w:t>
      </w:r>
      <w:r w:rsidRPr="003176D3">
        <w:rPr>
          <w:lang w:val="en-GB"/>
        </w:rPr>
        <w:t>or</w:t>
      </w:r>
      <w:r w:rsidRPr="003176D3">
        <w:rPr>
          <w:rFonts w:hint="eastAsia"/>
          <w:lang w:val="en-GB"/>
        </w:rPr>
        <w:t xml:space="preserve"> </w:t>
      </w:r>
      <w:r w:rsidRPr="00A3770E">
        <w:rPr>
          <w:rStyle w:val="codeChar"/>
        </w:rPr>
        <w:t>entry_count</w:t>
      </w:r>
      <w:r w:rsidRPr="003176D3">
        <w:rPr>
          <w:rFonts w:hint="eastAsia"/>
          <w:lang w:val="en-GB"/>
        </w:rPr>
        <w:t xml:space="preserve"> values </w:t>
      </w:r>
      <w:r w:rsidRPr="003176D3">
        <w:rPr>
          <w:lang w:val="en-GB"/>
        </w:rPr>
        <w:t>(</w:t>
      </w:r>
      <w:r w:rsidRPr="003176D3">
        <w:rPr>
          <w:rFonts w:hint="eastAsia"/>
          <w:lang w:val="en-GB"/>
        </w:rPr>
        <w:t>exceeding 65535</w:t>
      </w:r>
      <w:r w:rsidRPr="003176D3">
        <w:rPr>
          <w:lang w:val="en-GB"/>
        </w:rPr>
        <w:t>) is required or expected to be required</w:t>
      </w:r>
      <w:r w:rsidRPr="003176D3">
        <w:rPr>
          <w:rFonts w:hint="eastAsia"/>
          <w:lang w:val="en-GB"/>
        </w:rPr>
        <w:t>.</w:t>
      </w:r>
    </w:p>
    <w:p w14:paraId="5EBC50BA" w14:textId="77777777" w:rsidR="00CF2242" w:rsidRDefault="00CF2242" w:rsidP="0078340B">
      <w:pPr>
        <w:pStyle w:val="BoxHeading4"/>
        <w:numPr>
          <w:ilvl w:val="3"/>
          <w:numId w:val="127"/>
        </w:numPr>
        <w:outlineLvl w:val="4"/>
      </w:pPr>
      <w:r>
        <w:lastRenderedPageBreak/>
        <w:t>Syntax</w:t>
      </w:r>
    </w:p>
    <w:p w14:paraId="7971E1AF" w14:textId="7C49DE41" w:rsidR="00CF2242" w:rsidRDefault="00CF2242" w:rsidP="00EB20F2">
      <w:pPr>
        <w:pStyle w:val="code"/>
        <w:widowControl w:val="0"/>
      </w:pPr>
      <w:r>
        <w:t>aligned(8) class FilePartitionBox</w:t>
      </w:r>
      <w:r w:rsidR="0062586A">
        <w:t xml:space="preserve"> </w:t>
      </w:r>
      <w:r>
        <w:t xml:space="preserve">extends FullBox('fpar', version, 0) </w:t>
      </w:r>
      <w:r w:rsidR="0062586A">
        <w:br/>
      </w:r>
      <w:r>
        <w:t>{</w:t>
      </w:r>
      <w:r>
        <w:br/>
      </w:r>
      <w:r>
        <w:tab/>
      </w:r>
      <w:r>
        <w:rPr>
          <w:rFonts w:cs="Courier New"/>
        </w:rPr>
        <w:t>if (version == 0)</w:t>
      </w:r>
      <w:r>
        <w:rPr>
          <w:rFonts w:eastAsia="MS Mincho" w:cs="Courier New" w:hint="eastAsia"/>
        </w:rPr>
        <w:t xml:space="preserve"> {</w:t>
      </w:r>
      <w:r>
        <w:br/>
      </w:r>
      <w:r>
        <w:rPr>
          <w:rFonts w:cs="Courier New"/>
        </w:rPr>
        <w:tab/>
      </w:r>
      <w:r>
        <w:rPr>
          <w:rFonts w:cs="Courier New"/>
        </w:rPr>
        <w:tab/>
        <w:t>unsigned int(16)</w:t>
      </w:r>
      <w:r>
        <w:rPr>
          <w:rFonts w:cs="Courier New"/>
        </w:rPr>
        <w:tab/>
        <w:t>item_ID;</w:t>
      </w:r>
      <w:r>
        <w:br/>
      </w:r>
      <w:r>
        <w:rPr>
          <w:rFonts w:cs="Courier New"/>
        </w:rPr>
        <w:tab/>
      </w:r>
      <w:r>
        <w:rPr>
          <w:rFonts w:eastAsia="MS Mincho" w:cs="Courier New" w:hint="eastAsia"/>
        </w:rPr>
        <w:t xml:space="preserve">} </w:t>
      </w:r>
      <w:r>
        <w:rPr>
          <w:rFonts w:cs="Courier New"/>
        </w:rPr>
        <w:t>else</w:t>
      </w:r>
      <w:r>
        <w:rPr>
          <w:rFonts w:eastAsia="MS Mincho" w:cs="Courier New" w:hint="eastAsia"/>
        </w:rPr>
        <w:t xml:space="preserve"> {</w:t>
      </w:r>
      <w:r>
        <w:br/>
      </w:r>
      <w:r>
        <w:rPr>
          <w:rFonts w:cs="Courier New"/>
        </w:rPr>
        <w:tab/>
      </w:r>
      <w:r>
        <w:rPr>
          <w:rFonts w:cs="Courier New"/>
        </w:rPr>
        <w:tab/>
      </w:r>
      <w:r>
        <w:t>unsigned int(32)</w:t>
      </w:r>
      <w:r>
        <w:tab/>
        <w:t>item_ID;</w:t>
      </w:r>
      <w:r>
        <w:br/>
      </w:r>
      <w:r>
        <w:rPr>
          <w:rFonts w:cs="Courier New"/>
        </w:rPr>
        <w:tab/>
      </w:r>
      <w:r>
        <w:rPr>
          <w:rFonts w:eastAsia="MS Mincho" w:cs="Courier New" w:hint="eastAsia"/>
        </w:rPr>
        <w:t>}</w:t>
      </w:r>
      <w:r>
        <w:br/>
      </w:r>
      <w:r>
        <w:tab/>
        <w:t>unsigned int(16)</w:t>
      </w:r>
      <w:r>
        <w:tab/>
        <w:t>packet_payload_size;</w:t>
      </w:r>
      <w:r>
        <w:br/>
      </w:r>
      <w:r>
        <w:tab/>
        <w:t>unsigned int(8)</w:t>
      </w:r>
      <w:r>
        <w:tab/>
        <w:t>reserved = 0;</w:t>
      </w:r>
      <w:r>
        <w:br/>
      </w:r>
      <w:r>
        <w:tab/>
        <w:t>unsigned int(8)</w:t>
      </w:r>
      <w:r>
        <w:tab/>
        <w:t>FEC_encoding_ID;</w:t>
      </w:r>
      <w:r>
        <w:br/>
      </w:r>
      <w:r>
        <w:tab/>
        <w:t>unsigned int(16)</w:t>
      </w:r>
      <w:r>
        <w:tab/>
        <w:t>FEC_instance_ID;</w:t>
      </w:r>
      <w:r>
        <w:br/>
      </w:r>
      <w:r>
        <w:tab/>
        <w:t>unsigned int(16)</w:t>
      </w:r>
      <w:r>
        <w:tab/>
        <w:t>max_source_block_length;</w:t>
      </w:r>
      <w:r>
        <w:br/>
      </w:r>
      <w:r>
        <w:tab/>
        <w:t>unsigned int(16)</w:t>
      </w:r>
      <w:r>
        <w:tab/>
        <w:t>encoding_symbol_length;</w:t>
      </w:r>
      <w:r>
        <w:br/>
      </w:r>
      <w:r>
        <w:tab/>
        <w:t>unsigned int(16)</w:t>
      </w:r>
      <w:r>
        <w:tab/>
        <w:t>max_number_of_encoding_symbols;</w:t>
      </w:r>
      <w:r>
        <w:br/>
      </w:r>
      <w:r>
        <w:tab/>
      </w:r>
      <w:r w:rsidR="00713675" w:rsidRPr="00B64B4B">
        <w:rPr>
          <w:lang w:val="en-US"/>
        </w:rPr>
        <w:t>base64string</w:t>
      </w:r>
      <w:r>
        <w:tab/>
      </w:r>
      <w:r>
        <w:tab/>
        <w:t>scheme_specific_info;</w:t>
      </w:r>
      <w:r>
        <w:br/>
      </w:r>
      <w:r>
        <w:rPr>
          <w:rFonts w:cs="Courier New"/>
        </w:rPr>
        <w:tab/>
        <w:t>if (version == 0)</w:t>
      </w:r>
      <w:r>
        <w:rPr>
          <w:rFonts w:eastAsia="MS Mincho" w:cs="Courier New" w:hint="eastAsia"/>
        </w:rPr>
        <w:t xml:space="preserve"> {</w:t>
      </w:r>
      <w:r>
        <w:br/>
      </w:r>
      <w:r>
        <w:rPr>
          <w:rFonts w:cs="Courier New"/>
        </w:rPr>
        <w:tab/>
      </w:r>
      <w:r>
        <w:rPr>
          <w:rFonts w:cs="Courier New"/>
        </w:rPr>
        <w:tab/>
        <w:t>unsigned int(16)</w:t>
      </w:r>
      <w:r>
        <w:rPr>
          <w:rFonts w:cs="Courier New"/>
        </w:rPr>
        <w:tab/>
        <w:t>entry_count;</w:t>
      </w:r>
      <w:r>
        <w:br/>
      </w:r>
      <w:r>
        <w:rPr>
          <w:rFonts w:cs="Courier New"/>
        </w:rPr>
        <w:tab/>
      </w:r>
      <w:r>
        <w:rPr>
          <w:rFonts w:eastAsia="MS Mincho" w:cs="Courier New" w:hint="eastAsia"/>
        </w:rPr>
        <w:t xml:space="preserve">} </w:t>
      </w:r>
      <w:r>
        <w:rPr>
          <w:rFonts w:cs="Courier New"/>
        </w:rPr>
        <w:t>else</w:t>
      </w:r>
      <w:r>
        <w:rPr>
          <w:rFonts w:eastAsia="MS Mincho" w:cs="Courier New" w:hint="eastAsia"/>
        </w:rPr>
        <w:t xml:space="preserve"> {</w:t>
      </w:r>
      <w:r>
        <w:br/>
      </w:r>
      <w:r>
        <w:rPr>
          <w:rFonts w:cs="Courier New"/>
        </w:rPr>
        <w:tab/>
      </w:r>
      <w:r>
        <w:rPr>
          <w:rFonts w:cs="Courier New"/>
        </w:rPr>
        <w:tab/>
      </w:r>
      <w:r>
        <w:t>unsigned int(32)</w:t>
      </w:r>
      <w:r>
        <w:tab/>
        <w:t>entry_count;</w:t>
      </w:r>
      <w:r>
        <w:br/>
      </w:r>
      <w:r>
        <w:rPr>
          <w:rFonts w:cs="Courier New"/>
        </w:rPr>
        <w:tab/>
      </w:r>
      <w:r>
        <w:rPr>
          <w:rFonts w:eastAsia="MS Mincho" w:cs="Courier New" w:hint="eastAsia"/>
        </w:rPr>
        <w:t>}</w:t>
      </w:r>
      <w:r>
        <w:br/>
      </w:r>
      <w:r>
        <w:tab/>
        <w:t>for (i=1; i &lt;= entry_count; i++) {</w:t>
      </w:r>
      <w:r>
        <w:br/>
      </w:r>
      <w:r>
        <w:tab/>
      </w:r>
      <w:r>
        <w:tab/>
        <w:t>unsigned int(16)</w:t>
      </w:r>
      <w:r>
        <w:tab/>
        <w:t>block_count;</w:t>
      </w:r>
      <w:r>
        <w:br/>
      </w:r>
      <w:r>
        <w:tab/>
      </w:r>
      <w:r>
        <w:tab/>
        <w:t>unsigned int(32)</w:t>
      </w:r>
      <w:r>
        <w:tab/>
        <w:t>block_size;</w:t>
      </w:r>
      <w:r>
        <w:br/>
      </w:r>
      <w:r>
        <w:tab/>
        <w:t>}</w:t>
      </w:r>
      <w:r>
        <w:br/>
        <w:t>}</w:t>
      </w:r>
    </w:p>
    <w:p w14:paraId="20EBE8EB" w14:textId="77777777" w:rsidR="00CF2242" w:rsidRDefault="00CF2242" w:rsidP="0078340B">
      <w:pPr>
        <w:pStyle w:val="BoxHeading4"/>
        <w:numPr>
          <w:ilvl w:val="3"/>
          <w:numId w:val="127"/>
        </w:numPr>
        <w:outlineLvl w:val="4"/>
      </w:pPr>
      <w:r>
        <w:t>Semantics</w:t>
      </w:r>
    </w:p>
    <w:p w14:paraId="15533A0B" w14:textId="77777777" w:rsidR="00CF2242" w:rsidRDefault="00CF2242">
      <w:pPr>
        <w:pStyle w:val="fields"/>
        <w:jc w:val="both"/>
      </w:pPr>
      <w:r w:rsidRPr="00A3770E">
        <w:rPr>
          <w:rStyle w:val="codeChar"/>
        </w:rPr>
        <w:t xml:space="preserve">item_ID </w:t>
      </w:r>
      <w:r>
        <w:t xml:space="preserve">references the item in the </w:t>
      </w:r>
      <w:r w:rsidRPr="00A3770E">
        <w:rPr>
          <w:rStyle w:val="codeChar"/>
        </w:rPr>
        <w:t>ItemLocationBox</w:t>
      </w:r>
      <w:r>
        <w:t xml:space="preserve"> that the file partitioning applies to.</w:t>
      </w:r>
    </w:p>
    <w:p w14:paraId="34E67417" w14:textId="15959B4C" w:rsidR="00CF2242" w:rsidRDefault="00CF2242">
      <w:pPr>
        <w:pStyle w:val="fields"/>
        <w:jc w:val="both"/>
        <w:rPr>
          <w:rFonts w:eastAsia="Batang"/>
          <w:lang w:eastAsia="ko-KR"/>
        </w:rPr>
      </w:pPr>
      <w:r w:rsidRPr="00A3770E">
        <w:rPr>
          <w:rStyle w:val="codeChar"/>
        </w:rPr>
        <w:t xml:space="preserve">packet_payload_size </w:t>
      </w:r>
      <w:r>
        <w:t xml:space="preserve">gives the target ALC/LCT or FLUTE packet payload size of the partitioning algorithm. </w:t>
      </w:r>
      <w:r w:rsidR="007E7F45">
        <w:t>Note </w:t>
      </w:r>
      <w:r>
        <w:t>that UDP packet payloads are larger, as they also contain ALC/LCT or FLUTE headers.</w:t>
      </w:r>
    </w:p>
    <w:p w14:paraId="080063C3" w14:textId="78C41538" w:rsidR="00CF2242" w:rsidRDefault="00CF2242" w:rsidP="00ED220F">
      <w:pPr>
        <w:pStyle w:val="fields"/>
        <w:jc w:val="both"/>
      </w:pPr>
      <w:r w:rsidRPr="00A3770E">
        <w:rPr>
          <w:rStyle w:val="codeChar"/>
        </w:rPr>
        <w:t>FEC_encoding_ID</w:t>
      </w:r>
      <w:r w:rsidRPr="00A3770E">
        <w:rPr>
          <w:rStyle w:val="codeChar"/>
          <w:rFonts w:eastAsia="Batang"/>
        </w:rPr>
        <w:t xml:space="preserve"> </w:t>
      </w:r>
      <w:r w:rsidR="00CF0629">
        <w:t xml:space="preserve">shall identify </w:t>
      </w:r>
      <w:r>
        <w:t xml:space="preserve">the FEC encoding scheme </w:t>
      </w:r>
      <w:r w:rsidR="00A01E8F">
        <w:t>using a "</w:t>
      </w:r>
      <w:r w:rsidR="00A01E8F" w:rsidRPr="00EB20F2">
        <w:rPr>
          <w:bCs/>
          <w:lang w:val="en-US"/>
        </w:rPr>
        <w:t>Reliable Multicast Transport (RMT) FEC Encoding ID</w:t>
      </w:r>
      <w:r w:rsidR="00A01E8F">
        <w:rPr>
          <w:bCs/>
          <w:lang w:val="en-US"/>
        </w:rPr>
        <w:t>" declared at IANA, as defined in</w:t>
      </w:r>
      <w:r>
        <w:t xml:space="preserve"> </w:t>
      </w:r>
      <w:r w:rsidR="00FD0884">
        <w:fldChar w:fldCharType="begin"/>
      </w:r>
      <w:r w:rsidR="00FD0884">
        <w:instrText xml:space="preserve"> REF FEC \h </w:instrText>
      </w:r>
      <w:r w:rsidR="00FD0884">
        <w:fldChar w:fldCharType="separate"/>
      </w:r>
      <w:r w:rsidR="00975752" w:rsidRPr="003176D3">
        <w:t>IETF </w:t>
      </w:r>
      <w:r w:rsidR="00975752">
        <w:t>RFC </w:t>
      </w:r>
      <w:r w:rsidR="00975752" w:rsidRPr="003176D3">
        <w:t>5052</w:t>
      </w:r>
      <w:r w:rsidR="00FD0884">
        <w:fldChar w:fldCharType="end"/>
      </w:r>
      <w:r>
        <w:t xml:space="preserve">. </w:t>
      </w:r>
      <w:r w:rsidR="007E7F45">
        <w:t>Note </w:t>
      </w:r>
      <w:r>
        <w:t>that i) value zero corresponds to the "Compact No-Code FEC scheme" also known as "Null-FEC" (</w:t>
      </w:r>
      <w:r w:rsidR="00A53F0F">
        <w:t xml:space="preserve">IETF </w:t>
      </w:r>
      <w:r w:rsidR="00383CC8">
        <w:t>RFC </w:t>
      </w:r>
      <w:r>
        <w:t>3695</w:t>
      </w:r>
      <w:r w:rsidR="00B8357F" w:rsidRPr="005577A8">
        <w:rPr>
          <w:vertAlign w:val="superscript"/>
        </w:rPr>
        <w:fldChar w:fldCharType="begin"/>
      </w:r>
      <w:r w:rsidR="00B8357F" w:rsidRPr="005577A8">
        <w:rPr>
          <w:vertAlign w:val="superscript"/>
        </w:rPr>
        <w:instrText xml:space="preserve"> REF _Ref39069122 \r \h </w:instrText>
      </w:r>
      <w:r w:rsidR="00B8357F">
        <w:rPr>
          <w:vertAlign w:val="superscript"/>
        </w:rPr>
        <w:instrText xml:space="preserve"> \* MERGEFORMAT </w:instrText>
      </w:r>
      <w:r w:rsidR="00B8357F" w:rsidRPr="005577A8">
        <w:rPr>
          <w:vertAlign w:val="superscript"/>
        </w:rPr>
      </w:r>
      <w:r w:rsidR="00B8357F" w:rsidRPr="005577A8">
        <w:rPr>
          <w:vertAlign w:val="superscript"/>
        </w:rPr>
        <w:fldChar w:fldCharType="separate"/>
      </w:r>
      <w:r w:rsidR="00975752">
        <w:rPr>
          <w:vertAlign w:val="superscript"/>
        </w:rPr>
        <w:t>[17]</w:t>
      </w:r>
      <w:r w:rsidR="00B8357F" w:rsidRPr="005577A8">
        <w:rPr>
          <w:vertAlign w:val="superscript"/>
        </w:rPr>
        <w:fldChar w:fldCharType="end"/>
      </w:r>
      <w:r>
        <w:t>); ii) value one corresponds to the “MBMS FEC” (</w:t>
      </w:r>
      <w:r w:rsidR="00287E27">
        <w:t>3GPP TS 26.346</w:t>
      </w:r>
      <w:r w:rsidR="00287E27" w:rsidRPr="00833DF4">
        <w:rPr>
          <w:vertAlign w:val="superscript"/>
        </w:rPr>
        <w:fldChar w:fldCharType="begin"/>
      </w:r>
      <w:r w:rsidR="00287E27" w:rsidRPr="00833DF4">
        <w:rPr>
          <w:vertAlign w:val="superscript"/>
        </w:rPr>
        <w:instrText xml:space="preserve"> REF _Ref39068610 \r \h </w:instrText>
      </w:r>
      <w:r w:rsidR="00287E27">
        <w:rPr>
          <w:vertAlign w:val="superscript"/>
        </w:rPr>
        <w:instrText xml:space="preserve"> \* MERGEFORMAT </w:instrText>
      </w:r>
      <w:r w:rsidR="00287E27" w:rsidRPr="00833DF4">
        <w:rPr>
          <w:vertAlign w:val="superscript"/>
        </w:rPr>
      </w:r>
      <w:r w:rsidR="00287E27" w:rsidRPr="00833DF4">
        <w:rPr>
          <w:vertAlign w:val="superscript"/>
        </w:rPr>
        <w:fldChar w:fldCharType="separate"/>
      </w:r>
      <w:r w:rsidR="00975752">
        <w:rPr>
          <w:vertAlign w:val="superscript"/>
        </w:rPr>
        <w:t>[29]</w:t>
      </w:r>
      <w:r w:rsidR="00287E27" w:rsidRPr="00833DF4">
        <w:rPr>
          <w:vertAlign w:val="superscript"/>
        </w:rPr>
        <w:fldChar w:fldCharType="end"/>
      </w:r>
      <w:r>
        <w:t>); iii) for values in the range of 0 to 127, inclusive, the FEC scheme is Fully-Specified, whereas for values in the range of 128 to 255, inclusive, the FEC scheme is Under-Specified.</w:t>
      </w:r>
    </w:p>
    <w:p w14:paraId="11FFD54F" w14:textId="01521915" w:rsidR="00CF2242" w:rsidRDefault="00CF2242">
      <w:pPr>
        <w:pStyle w:val="fields"/>
        <w:jc w:val="both"/>
      </w:pPr>
      <w:r w:rsidRPr="00A3770E">
        <w:rPr>
          <w:rStyle w:val="codeChar"/>
        </w:rPr>
        <w:t>FEC_instance_ID</w:t>
      </w:r>
      <w:r w:rsidRPr="00A3770E">
        <w:rPr>
          <w:rStyle w:val="codeChar"/>
          <w:rFonts w:eastAsia="Batang"/>
        </w:rPr>
        <w:t xml:space="preserve"> </w:t>
      </w:r>
      <w:r w:rsidR="00CF0629">
        <w:t xml:space="preserve">shall provide </w:t>
      </w:r>
      <w:r>
        <w:t xml:space="preserve">a more specific identification of the FEC encoder being used for an Under-Specified FEC scheme. This value should be set to zero for Fully-Specified FEC schemes and shall be ignored when parsing a file with </w:t>
      </w:r>
      <w:r w:rsidRPr="00A3770E">
        <w:rPr>
          <w:rStyle w:val="codeChar"/>
        </w:rPr>
        <w:t>FEC_encoding_ID</w:t>
      </w:r>
      <w:r>
        <w:t xml:space="preserve"> in the range of 0 to 127, inclusive. </w:t>
      </w:r>
      <w:r w:rsidRPr="00A3770E">
        <w:rPr>
          <w:rStyle w:val="codeChar"/>
        </w:rPr>
        <w:t>FEC_instance_ID</w:t>
      </w:r>
      <w:r>
        <w:t xml:space="preserve"> is scoped by the </w:t>
      </w:r>
      <w:r w:rsidRPr="00A3770E">
        <w:rPr>
          <w:rStyle w:val="codeChar"/>
        </w:rPr>
        <w:t>FEC_encoding_ID</w:t>
      </w:r>
      <w:r>
        <w:t xml:space="preserve">. See </w:t>
      </w:r>
      <w:r w:rsidR="00FD0884">
        <w:fldChar w:fldCharType="begin"/>
      </w:r>
      <w:r w:rsidR="00FD0884">
        <w:instrText xml:space="preserve"> REF FEC \h </w:instrText>
      </w:r>
      <w:r w:rsidR="00FD0884">
        <w:fldChar w:fldCharType="separate"/>
      </w:r>
      <w:r w:rsidR="00975752" w:rsidRPr="003176D3">
        <w:t>IETF </w:t>
      </w:r>
      <w:r w:rsidR="00975752">
        <w:t>RFC </w:t>
      </w:r>
      <w:r w:rsidR="00975752" w:rsidRPr="003176D3">
        <w:t>5052</w:t>
      </w:r>
      <w:r w:rsidR="00FD0884">
        <w:fldChar w:fldCharType="end"/>
      </w:r>
      <w:r>
        <w:t xml:space="preserve"> for further details.</w:t>
      </w:r>
    </w:p>
    <w:p w14:paraId="1EA6E449" w14:textId="77777777" w:rsidR="00CF2242" w:rsidRDefault="00CF2242">
      <w:pPr>
        <w:pStyle w:val="fields"/>
        <w:jc w:val="both"/>
      </w:pPr>
      <w:r w:rsidRPr="00A3770E">
        <w:rPr>
          <w:rStyle w:val="codeChar"/>
        </w:rPr>
        <w:t>max_source_block_length</w:t>
      </w:r>
      <w:r w:rsidRPr="00A3770E">
        <w:rPr>
          <w:rStyle w:val="codeChar"/>
          <w:rFonts w:eastAsia="Batang"/>
        </w:rPr>
        <w:t xml:space="preserve"> </w:t>
      </w:r>
      <w:r>
        <w:t>gives the maximum number of source symbols per source block.</w:t>
      </w:r>
    </w:p>
    <w:p w14:paraId="03907AEC" w14:textId="77777777" w:rsidR="00CF2242" w:rsidRDefault="00CF2242">
      <w:pPr>
        <w:pStyle w:val="fields"/>
        <w:jc w:val="both"/>
      </w:pPr>
      <w:r w:rsidRPr="00A3770E">
        <w:rPr>
          <w:rStyle w:val="codeChar"/>
        </w:rPr>
        <w:t>encoding_symbol_length</w:t>
      </w:r>
      <w:r w:rsidRPr="00A3770E">
        <w:rPr>
          <w:rStyle w:val="codeChar"/>
          <w:rFonts w:eastAsia="Batang"/>
        </w:rPr>
        <w:t xml:space="preserve"> </w:t>
      </w:r>
      <w:r>
        <w:t>gives the size (in bytes) of one encoding symbol. All encoding symbols of one item have the same length, except the last symbol which may be shorter.</w:t>
      </w:r>
    </w:p>
    <w:p w14:paraId="58C85E43" w14:textId="7F6EA37B" w:rsidR="00CF2242" w:rsidRDefault="00CF2242">
      <w:pPr>
        <w:pStyle w:val="fields"/>
        <w:jc w:val="both"/>
      </w:pPr>
      <w:r w:rsidRPr="00A3770E">
        <w:rPr>
          <w:rStyle w:val="codeChar"/>
        </w:rPr>
        <w:t>max_number_of_encoding_symbols</w:t>
      </w:r>
      <w:r w:rsidRPr="00A3770E">
        <w:rPr>
          <w:rStyle w:val="codeChar"/>
          <w:rFonts w:eastAsia="Batang"/>
        </w:rPr>
        <w:t xml:space="preserve"> </w:t>
      </w:r>
      <w:r>
        <w:t xml:space="preserve">gives the maximum number of encoding symbols that can be generated for a source block for those FEC schemes in which the maximum number of encoding symbols is relevant, such as FEC encoding ID 129 defined in </w:t>
      </w:r>
      <w:r w:rsidR="00FD0884">
        <w:fldChar w:fldCharType="begin"/>
      </w:r>
      <w:r w:rsidR="00FD0884">
        <w:instrText xml:space="preserve"> REF FEC \h </w:instrText>
      </w:r>
      <w:r w:rsidR="00FD0884">
        <w:fldChar w:fldCharType="separate"/>
      </w:r>
      <w:r w:rsidR="00975752" w:rsidRPr="003176D3">
        <w:t>IETF </w:t>
      </w:r>
      <w:r w:rsidR="00975752">
        <w:t>RFC </w:t>
      </w:r>
      <w:r w:rsidR="00975752" w:rsidRPr="003176D3">
        <w:t>5052</w:t>
      </w:r>
      <w:r w:rsidR="00FD0884">
        <w:fldChar w:fldCharType="end"/>
      </w:r>
      <w:r>
        <w:t>. For those FEC schemes in which the maximum number of encoding symbols is not relevant, the semantics of this field is unspecified.</w:t>
      </w:r>
    </w:p>
    <w:p w14:paraId="19D528D4" w14:textId="7B784726" w:rsidR="00CF2242" w:rsidRPr="00713675" w:rsidRDefault="00713675">
      <w:pPr>
        <w:pStyle w:val="fields"/>
        <w:ind w:left="714" w:hanging="357"/>
        <w:jc w:val="both"/>
      </w:pPr>
      <w:r w:rsidRPr="00EB20F2">
        <w:rPr>
          <w:rStyle w:val="codeChar"/>
        </w:rPr>
        <w:lastRenderedPageBreak/>
        <w:t>scheme_specific_info</w:t>
      </w:r>
      <w:r w:rsidRPr="00713675">
        <w:t xml:space="preserve"> is the scheme-specific object transfer information (FEC-OTI-Scheme-Specific-Info). The definition of the information depends on the FEC encoding ID.</w:t>
      </w:r>
    </w:p>
    <w:p w14:paraId="218C037E" w14:textId="77777777" w:rsidR="00CF2242" w:rsidRDefault="00CF2242">
      <w:pPr>
        <w:pStyle w:val="fields"/>
        <w:ind w:left="714" w:hanging="357"/>
        <w:jc w:val="both"/>
      </w:pPr>
      <w:r w:rsidRPr="00A3770E">
        <w:rPr>
          <w:rStyle w:val="codeChar"/>
        </w:rPr>
        <w:t>entry_count</w:t>
      </w:r>
      <w:r w:rsidRPr="00A3770E">
        <w:rPr>
          <w:rStyle w:val="codeChar"/>
          <w:rFonts w:eastAsia="Batang"/>
        </w:rPr>
        <w:t xml:space="preserve"> </w:t>
      </w:r>
      <w:r>
        <w:t>gives the number of entries in the list of (</w:t>
      </w:r>
      <w:r w:rsidRPr="00A3770E">
        <w:rPr>
          <w:rStyle w:val="codeChar"/>
        </w:rPr>
        <w:t>block_count</w:t>
      </w:r>
      <w:r>
        <w:t xml:space="preserve">, </w:t>
      </w:r>
      <w:r w:rsidRPr="00A3770E">
        <w:rPr>
          <w:rStyle w:val="codeChar"/>
        </w:rPr>
        <w:t>block_size</w:t>
      </w:r>
      <w:r>
        <w:t>) pairs that provides a partitioning of the source file. Starting from the beginning of the file, each entry indicates how the next segment of the file is divided into source blocks and source symbols.</w:t>
      </w:r>
    </w:p>
    <w:p w14:paraId="136EAE46" w14:textId="77777777" w:rsidR="00CF2242" w:rsidRDefault="00CF2242">
      <w:pPr>
        <w:pStyle w:val="fields"/>
        <w:ind w:left="714" w:hanging="357"/>
        <w:jc w:val="both"/>
      </w:pPr>
      <w:r w:rsidRPr="00A3770E">
        <w:rPr>
          <w:rStyle w:val="codeChar"/>
        </w:rPr>
        <w:t>block_count</w:t>
      </w:r>
      <w:r w:rsidRPr="00A3770E">
        <w:rPr>
          <w:rStyle w:val="codeChar"/>
          <w:rFonts w:eastAsia="Batang"/>
        </w:rPr>
        <w:t xml:space="preserve"> </w:t>
      </w:r>
      <w:r>
        <w:t xml:space="preserve">indicates the number of consecutive source blocks of size </w:t>
      </w:r>
      <w:r w:rsidRPr="00A3770E">
        <w:rPr>
          <w:rStyle w:val="codeChar"/>
        </w:rPr>
        <w:t>block_size</w:t>
      </w:r>
      <w:r>
        <w:t>.</w:t>
      </w:r>
    </w:p>
    <w:p w14:paraId="1820816F" w14:textId="779BE72F" w:rsidR="00CF2242" w:rsidRDefault="00CF2242" w:rsidP="000D6775">
      <w:pPr>
        <w:pStyle w:val="fields"/>
      </w:pPr>
      <w:r w:rsidRPr="00A3770E">
        <w:rPr>
          <w:rStyle w:val="codeChar"/>
        </w:rPr>
        <w:t xml:space="preserve">block_size </w:t>
      </w:r>
      <w:r>
        <w:t>indicates the size of a block (in bytes). A block_size that is not a multiple of the encoding_symbol_length symbol size indicates with Compact No-Code FEC that the last source symbols includes padding that is not stored in the item. With MBMS FEC (</w:t>
      </w:r>
      <w:r w:rsidR="00287E27">
        <w:t>3GPP TS 26.346</w:t>
      </w:r>
      <w:r w:rsidR="00287E27" w:rsidRPr="00833DF4">
        <w:rPr>
          <w:vertAlign w:val="superscript"/>
        </w:rPr>
        <w:fldChar w:fldCharType="begin"/>
      </w:r>
      <w:r w:rsidR="00287E27" w:rsidRPr="00833DF4">
        <w:rPr>
          <w:vertAlign w:val="superscript"/>
        </w:rPr>
        <w:instrText xml:space="preserve"> REF _Ref39068610 \r \h </w:instrText>
      </w:r>
      <w:r w:rsidR="00287E27">
        <w:rPr>
          <w:vertAlign w:val="superscript"/>
        </w:rPr>
        <w:instrText xml:space="preserve"> \* MERGEFORMAT </w:instrText>
      </w:r>
      <w:r w:rsidR="00287E27" w:rsidRPr="00833DF4">
        <w:rPr>
          <w:vertAlign w:val="superscript"/>
        </w:rPr>
      </w:r>
      <w:r w:rsidR="00287E27" w:rsidRPr="00833DF4">
        <w:rPr>
          <w:vertAlign w:val="superscript"/>
        </w:rPr>
        <w:fldChar w:fldCharType="separate"/>
      </w:r>
      <w:r w:rsidR="00975752">
        <w:rPr>
          <w:vertAlign w:val="superscript"/>
        </w:rPr>
        <w:t>[29]</w:t>
      </w:r>
      <w:r w:rsidR="00287E27" w:rsidRPr="00833DF4">
        <w:rPr>
          <w:vertAlign w:val="superscript"/>
        </w:rPr>
        <w:fldChar w:fldCharType="end"/>
      </w:r>
      <w:r>
        <w:t>) the padding may extend across multiple symbols but the size of padding should never be more than encoding_symbol_length.</w:t>
      </w:r>
    </w:p>
    <w:p w14:paraId="3212362C" w14:textId="6FE1D317" w:rsidR="00CF2242" w:rsidRPr="003176D3" w:rsidRDefault="00CF2242" w:rsidP="0078340B">
      <w:pPr>
        <w:pStyle w:val="Heading3"/>
        <w:numPr>
          <w:ilvl w:val="2"/>
          <w:numId w:val="127"/>
        </w:numPr>
        <w:rPr>
          <w:lang w:val="en-GB"/>
        </w:rPr>
      </w:pPr>
      <w:bookmarkStart w:id="875" w:name="_Ref60980213"/>
      <w:bookmarkStart w:id="876" w:name="_Toc170466299"/>
      <w:r w:rsidRPr="003176D3">
        <w:rPr>
          <w:lang w:val="en-GB"/>
        </w:rPr>
        <w:t xml:space="preserve">FEC </w:t>
      </w:r>
      <w:r w:rsidR="001B6870">
        <w:rPr>
          <w:lang w:val="en-GB"/>
        </w:rPr>
        <w:t>r</w:t>
      </w:r>
      <w:r w:rsidR="001B6870" w:rsidRPr="003176D3">
        <w:rPr>
          <w:lang w:val="en-GB"/>
        </w:rPr>
        <w:t xml:space="preserve">eservoir </w:t>
      </w:r>
      <w:bookmarkEnd w:id="875"/>
      <w:r w:rsidR="001B6870">
        <w:rPr>
          <w:lang w:val="en-GB"/>
        </w:rPr>
        <w:t>box</w:t>
      </w:r>
      <w:bookmarkEnd w:id="876"/>
    </w:p>
    <w:p w14:paraId="7FB50E52" w14:textId="77777777" w:rsidR="00CF2242" w:rsidRDefault="00CF2242" w:rsidP="0078340B">
      <w:pPr>
        <w:pStyle w:val="BoxHeading4"/>
        <w:numPr>
          <w:ilvl w:val="3"/>
          <w:numId w:val="127"/>
        </w:numPr>
        <w:outlineLvl w:val="4"/>
      </w:pPr>
      <w:r>
        <w:t>Definition</w:t>
      </w:r>
    </w:p>
    <w:p w14:paraId="5FF365E9" w14:textId="77777777" w:rsidR="00CF2242" w:rsidRDefault="00CF2242">
      <w:pPr>
        <w:pStyle w:val="Atom"/>
        <w:tabs>
          <w:tab w:val="left" w:pos="1134"/>
        </w:tabs>
        <w:rPr>
          <w:rFonts w:eastAsia="ｺﾞｼｯｸ"/>
        </w:rPr>
      </w:pPr>
      <w:r>
        <w:t>Box Type:</w:t>
      </w:r>
      <w:r>
        <w:tab/>
      </w:r>
      <w:r w:rsidRPr="00A3770E">
        <w:rPr>
          <w:rStyle w:val="codeChar"/>
        </w:rPr>
        <w:t>'fecr'</w:t>
      </w:r>
      <w:r>
        <w:br/>
        <w:t>Container:</w:t>
      </w:r>
      <w:r>
        <w:tab/>
      </w:r>
      <w:r w:rsidRPr="00A3770E">
        <w:rPr>
          <w:rStyle w:val="codeChar"/>
        </w:rPr>
        <w:t>PartitionEntry</w:t>
      </w:r>
      <w:r>
        <w:br/>
        <w:t>Mandatory:</w:t>
      </w:r>
      <w:r>
        <w:tab/>
        <w:t>No</w:t>
      </w:r>
      <w:r>
        <w:br/>
        <w:t>Quantity:</w:t>
      </w:r>
      <w:r>
        <w:tab/>
        <w:t>Zero or One</w:t>
      </w:r>
    </w:p>
    <w:p w14:paraId="17997AE2" w14:textId="77777777" w:rsidR="00CF2242" w:rsidRPr="003176D3" w:rsidRDefault="00CF2242">
      <w:pPr>
        <w:rPr>
          <w:lang w:val="en-GB"/>
        </w:rPr>
      </w:pPr>
      <w:r w:rsidRPr="003176D3">
        <w:rPr>
          <w:lang w:val="en-GB"/>
        </w:rPr>
        <w:t xml:space="preserve">The </w:t>
      </w:r>
      <w:r w:rsidRPr="00A3770E">
        <w:rPr>
          <w:rStyle w:val="codeChar"/>
        </w:rPr>
        <w:t>FECReservoirBox</w:t>
      </w:r>
      <w:r w:rsidRPr="003176D3">
        <w:rPr>
          <w:lang w:val="en-GB"/>
        </w:rPr>
        <w:t xml:space="preserve"> associates the source file identified in the </w:t>
      </w:r>
      <w:r w:rsidRPr="00A3770E">
        <w:rPr>
          <w:rStyle w:val="codeChar"/>
        </w:rPr>
        <w:t>FilePartitionBox</w:t>
      </w:r>
      <w:r w:rsidRPr="003176D3">
        <w:rPr>
          <w:lang w:val="en-GB"/>
        </w:rPr>
        <w:t xml:space="preserve"> with FEC reservoirs stored as additional items. It contains a list that starts with the first FEC reservoir associated with the first source block of the source file and continues sequentially through the source blocks of the source file.</w:t>
      </w:r>
      <w:r w:rsidRPr="003176D3">
        <w:rPr>
          <w:rFonts w:hint="eastAsia"/>
          <w:lang w:val="en-GB"/>
        </w:rPr>
        <w:t xml:space="preserve"> Version 1 of </w:t>
      </w:r>
      <w:r w:rsidRPr="00A3770E">
        <w:rPr>
          <w:rStyle w:val="codeChar"/>
        </w:rPr>
        <w:t>FECReservoirBox</w:t>
      </w:r>
      <w:r w:rsidRPr="003176D3">
        <w:rPr>
          <w:rFonts w:hint="eastAsia"/>
          <w:lang w:val="en-GB"/>
        </w:rPr>
        <w:t xml:space="preserve"> should </w:t>
      </w:r>
      <w:r w:rsidRPr="003176D3">
        <w:rPr>
          <w:lang w:val="en-GB"/>
        </w:rPr>
        <w:t xml:space="preserve">only </w:t>
      </w:r>
      <w:r w:rsidRPr="003176D3">
        <w:rPr>
          <w:rFonts w:hint="eastAsia"/>
          <w:lang w:val="en-GB"/>
        </w:rPr>
        <w:t xml:space="preserve">be used </w:t>
      </w:r>
      <w:r w:rsidRPr="003176D3">
        <w:rPr>
          <w:lang w:val="en-GB"/>
        </w:rPr>
        <w:t>when</w:t>
      </w:r>
      <w:r w:rsidRPr="003176D3">
        <w:rPr>
          <w:rFonts w:hint="eastAsia"/>
          <w:lang w:val="en-GB"/>
        </w:rPr>
        <w:t xml:space="preserve"> support </w:t>
      </w:r>
      <w:r w:rsidRPr="003176D3">
        <w:rPr>
          <w:lang w:val="en-GB"/>
        </w:rPr>
        <w:t xml:space="preserve">for </w:t>
      </w:r>
      <w:r w:rsidRPr="003176D3">
        <w:rPr>
          <w:rFonts w:hint="eastAsia"/>
          <w:lang w:val="en-GB"/>
        </w:rPr>
        <w:t xml:space="preserve">large </w:t>
      </w:r>
      <w:r w:rsidRPr="00A3770E">
        <w:rPr>
          <w:rStyle w:val="codeChar"/>
        </w:rPr>
        <w:t>item_ID</w:t>
      </w:r>
      <w:r w:rsidRPr="003176D3">
        <w:rPr>
          <w:rFonts w:hint="eastAsia"/>
          <w:lang w:val="en-GB"/>
        </w:rPr>
        <w:t xml:space="preserve"> values and </w:t>
      </w:r>
      <w:r w:rsidRPr="00A3770E">
        <w:rPr>
          <w:rStyle w:val="codeChar"/>
        </w:rPr>
        <w:t>entry_count</w:t>
      </w:r>
      <w:r w:rsidRPr="003176D3">
        <w:rPr>
          <w:rFonts w:hint="eastAsia"/>
          <w:lang w:val="en-GB"/>
        </w:rPr>
        <w:t xml:space="preserve"> </w:t>
      </w:r>
      <w:r w:rsidRPr="003176D3">
        <w:rPr>
          <w:lang w:val="en-GB"/>
        </w:rPr>
        <w:t>(</w:t>
      </w:r>
      <w:r w:rsidRPr="003176D3">
        <w:rPr>
          <w:rFonts w:hint="eastAsia"/>
          <w:lang w:val="en-GB"/>
        </w:rPr>
        <w:t>exceeding 65535</w:t>
      </w:r>
      <w:r w:rsidRPr="003176D3">
        <w:rPr>
          <w:lang w:val="en-GB"/>
        </w:rPr>
        <w:t>) is required or expected to be required</w:t>
      </w:r>
      <w:r w:rsidRPr="003176D3">
        <w:rPr>
          <w:rFonts w:hint="eastAsia"/>
          <w:lang w:val="en-GB"/>
        </w:rPr>
        <w:t>.</w:t>
      </w:r>
    </w:p>
    <w:p w14:paraId="760BDE67" w14:textId="77777777" w:rsidR="00CF2242" w:rsidRDefault="00CF2242" w:rsidP="0078340B">
      <w:pPr>
        <w:pStyle w:val="BoxHeading4"/>
        <w:numPr>
          <w:ilvl w:val="3"/>
          <w:numId w:val="127"/>
        </w:numPr>
        <w:outlineLvl w:val="4"/>
      </w:pPr>
      <w:r>
        <w:t>Syntax</w:t>
      </w:r>
    </w:p>
    <w:p w14:paraId="40601F5C" w14:textId="38E05175" w:rsidR="00CF2242" w:rsidRDefault="00CF2242">
      <w:pPr>
        <w:pStyle w:val="code"/>
        <w:rPr>
          <w:rFonts w:eastAsia="MS Mincho"/>
        </w:rPr>
      </w:pPr>
      <w:r>
        <w:t>aligned(8) class FECReservoirBox</w:t>
      </w:r>
      <w:r w:rsidR="0062586A">
        <w:t xml:space="preserve"> </w:t>
      </w:r>
      <w:r>
        <w:t xml:space="preserve">extends FullBox('fecr', version, 0) </w:t>
      </w:r>
      <w:r w:rsidR="0062586A">
        <w:br/>
      </w:r>
      <w:r>
        <w:t>{</w:t>
      </w:r>
      <w:r>
        <w:br/>
      </w:r>
      <w:r>
        <w:rPr>
          <w:rFonts w:cs="Courier New"/>
        </w:rPr>
        <w:tab/>
        <w:t>if (version == 0)</w:t>
      </w:r>
      <w:r>
        <w:rPr>
          <w:rFonts w:eastAsia="MS Mincho" w:cs="Courier New" w:hint="eastAsia"/>
        </w:rPr>
        <w:t xml:space="preserve"> {</w:t>
      </w:r>
      <w:r>
        <w:rPr>
          <w:rFonts w:cs="Courier New"/>
        </w:rPr>
        <w:br/>
      </w:r>
      <w:r>
        <w:rPr>
          <w:rFonts w:cs="Courier New"/>
        </w:rPr>
        <w:tab/>
      </w:r>
      <w:r>
        <w:rPr>
          <w:rFonts w:cs="Courier New"/>
        </w:rPr>
        <w:tab/>
        <w:t>unsigned int(16)</w:t>
      </w:r>
      <w:r>
        <w:rPr>
          <w:rFonts w:cs="Courier New"/>
        </w:rPr>
        <w:tab/>
        <w:t>entry_count;</w:t>
      </w:r>
      <w:r>
        <w:br/>
      </w:r>
      <w:r>
        <w:rPr>
          <w:rFonts w:cs="Courier New"/>
        </w:rPr>
        <w:tab/>
      </w:r>
      <w:r>
        <w:rPr>
          <w:rFonts w:eastAsia="MS Mincho" w:cs="Courier New" w:hint="eastAsia"/>
        </w:rPr>
        <w:t xml:space="preserve">} </w:t>
      </w:r>
      <w:r>
        <w:rPr>
          <w:rFonts w:eastAsia="MS Mincho" w:hint="eastAsia"/>
        </w:rPr>
        <w:t>else {</w:t>
      </w:r>
      <w:r>
        <w:br/>
      </w:r>
      <w:r>
        <w:rPr>
          <w:rFonts w:cs="Courier New"/>
        </w:rPr>
        <w:tab/>
      </w:r>
      <w:r>
        <w:rPr>
          <w:rFonts w:cs="Courier New"/>
        </w:rPr>
        <w:tab/>
      </w:r>
      <w:r>
        <w:t>unsigned int(32)</w:t>
      </w:r>
      <w:r>
        <w:tab/>
        <w:t>entry_count;</w:t>
      </w:r>
      <w:r>
        <w:br/>
      </w:r>
      <w:r>
        <w:rPr>
          <w:rFonts w:cs="Courier New"/>
        </w:rPr>
        <w:tab/>
      </w:r>
      <w:r>
        <w:rPr>
          <w:rFonts w:eastAsia="MS Mincho" w:cs="Courier New" w:hint="eastAsia"/>
        </w:rPr>
        <w:t>}</w:t>
      </w:r>
      <w:r>
        <w:br/>
      </w:r>
      <w:r>
        <w:tab/>
        <w:t>for (i=1; i &lt;= entry_count; i++) {</w:t>
      </w:r>
      <w:r>
        <w:rPr>
          <w:rFonts w:cs="Courier New"/>
        </w:rPr>
        <w:br/>
      </w:r>
      <w:r>
        <w:rPr>
          <w:rFonts w:cs="Courier New"/>
        </w:rPr>
        <w:tab/>
      </w:r>
      <w:r>
        <w:rPr>
          <w:rFonts w:cs="Courier New"/>
        </w:rPr>
        <w:tab/>
        <w:t>if (version == 0)</w:t>
      </w:r>
      <w:r>
        <w:rPr>
          <w:rFonts w:eastAsia="MS Mincho" w:cs="Courier New" w:hint="eastAsia"/>
        </w:rPr>
        <w:t xml:space="preserve"> {</w:t>
      </w:r>
      <w:r>
        <w:rPr>
          <w:rFonts w:cs="Courier New"/>
        </w:rPr>
        <w:br/>
      </w:r>
      <w:r>
        <w:rPr>
          <w:rFonts w:cs="Courier New"/>
        </w:rPr>
        <w:tab/>
      </w:r>
      <w:r>
        <w:rPr>
          <w:rFonts w:cs="Courier New"/>
        </w:rPr>
        <w:tab/>
      </w:r>
      <w:r>
        <w:rPr>
          <w:rFonts w:cs="Courier New"/>
        </w:rPr>
        <w:tab/>
        <w:t>unsigned int(16)</w:t>
      </w:r>
      <w:r>
        <w:rPr>
          <w:rFonts w:cs="Courier New"/>
        </w:rPr>
        <w:tab/>
        <w:t>item_ID;</w:t>
      </w:r>
      <w:r>
        <w:rPr>
          <w:rFonts w:cs="Courier New"/>
        </w:rPr>
        <w:br/>
      </w:r>
      <w:r>
        <w:rPr>
          <w:rFonts w:cs="Courier New"/>
        </w:rPr>
        <w:tab/>
      </w:r>
      <w:r>
        <w:rPr>
          <w:rFonts w:cs="Courier New"/>
        </w:rPr>
        <w:tab/>
      </w:r>
      <w:r>
        <w:rPr>
          <w:rFonts w:eastAsia="MS Mincho" w:cs="Courier New" w:hint="eastAsia"/>
        </w:rPr>
        <w:t xml:space="preserve">} </w:t>
      </w:r>
      <w:r>
        <w:rPr>
          <w:rFonts w:eastAsia="MS Mincho" w:hint="eastAsia"/>
        </w:rPr>
        <w:t>else {</w:t>
      </w:r>
      <w:r>
        <w:br/>
      </w:r>
      <w:r>
        <w:tab/>
      </w:r>
      <w:r>
        <w:tab/>
      </w:r>
      <w:r>
        <w:rPr>
          <w:rFonts w:cs="Courier New"/>
        </w:rPr>
        <w:tab/>
      </w:r>
      <w:r>
        <w:t>unsigned int(32)</w:t>
      </w:r>
      <w:r>
        <w:tab/>
        <w:t>item_ID;</w:t>
      </w:r>
      <w:r>
        <w:br/>
      </w:r>
      <w:r>
        <w:rPr>
          <w:rFonts w:cs="Courier New"/>
        </w:rPr>
        <w:tab/>
      </w:r>
      <w:r>
        <w:rPr>
          <w:rFonts w:cs="Courier New"/>
        </w:rPr>
        <w:tab/>
      </w:r>
      <w:r>
        <w:rPr>
          <w:rFonts w:eastAsia="MS Mincho" w:cs="Courier New" w:hint="eastAsia"/>
        </w:rPr>
        <w:t>}</w:t>
      </w:r>
      <w:r>
        <w:br/>
      </w:r>
      <w:r>
        <w:tab/>
      </w:r>
      <w:r>
        <w:tab/>
        <w:t>unsigned int(32)</w:t>
      </w:r>
      <w:r>
        <w:tab/>
        <w:t>symbol_count;</w:t>
      </w:r>
      <w:r>
        <w:br/>
      </w:r>
      <w:r>
        <w:tab/>
        <w:t>}</w:t>
      </w:r>
      <w:r>
        <w:br/>
        <w:t>}</w:t>
      </w:r>
    </w:p>
    <w:p w14:paraId="429FF5B2" w14:textId="77777777" w:rsidR="00CF2242" w:rsidRDefault="00CF2242" w:rsidP="0078340B">
      <w:pPr>
        <w:pStyle w:val="BoxHeading4"/>
        <w:numPr>
          <w:ilvl w:val="3"/>
          <w:numId w:val="127"/>
        </w:numPr>
        <w:outlineLvl w:val="4"/>
      </w:pPr>
      <w:r>
        <w:t>Semantics</w:t>
      </w:r>
    </w:p>
    <w:p w14:paraId="0DA18F60" w14:textId="77777777" w:rsidR="00CF2242" w:rsidRDefault="00CF2242">
      <w:pPr>
        <w:pStyle w:val="fields"/>
        <w:jc w:val="both"/>
      </w:pPr>
      <w:r w:rsidRPr="00A3770E">
        <w:rPr>
          <w:rStyle w:val="codeChar"/>
        </w:rPr>
        <w:t xml:space="preserve">entry_count </w:t>
      </w:r>
      <w:r>
        <w:t xml:space="preserve">gives the number of entries in the following list. An entry count here should match the total number of blocks in the corresponding </w:t>
      </w:r>
      <w:r w:rsidRPr="00A3770E">
        <w:rPr>
          <w:rStyle w:val="codeChar"/>
        </w:rPr>
        <w:t>FilePartitionBox</w:t>
      </w:r>
      <w:r>
        <w:t>.</w:t>
      </w:r>
    </w:p>
    <w:p w14:paraId="0A0603F6" w14:textId="77777777" w:rsidR="00CF2242" w:rsidRDefault="00CF2242">
      <w:pPr>
        <w:pStyle w:val="fields"/>
        <w:jc w:val="both"/>
      </w:pPr>
      <w:r w:rsidRPr="00A3770E">
        <w:rPr>
          <w:rStyle w:val="codeChar"/>
        </w:rPr>
        <w:t>item_ID</w:t>
      </w:r>
      <w:r w:rsidRPr="00A3770E">
        <w:rPr>
          <w:rStyle w:val="codeChar"/>
          <w:rFonts w:eastAsia="Batang"/>
        </w:rPr>
        <w:t xml:space="preserve"> </w:t>
      </w:r>
      <w:r>
        <w:t>indicates the location of the FEC reservoir associated with a source block.</w:t>
      </w:r>
    </w:p>
    <w:p w14:paraId="23D29CAE" w14:textId="77777777" w:rsidR="00CF2242" w:rsidRDefault="00CF2242" w:rsidP="000D6775">
      <w:pPr>
        <w:pStyle w:val="fields"/>
      </w:pPr>
      <w:r w:rsidRPr="00A3770E">
        <w:rPr>
          <w:rStyle w:val="codeChar"/>
        </w:rPr>
        <w:t xml:space="preserve">symbol_count </w:t>
      </w:r>
      <w:r>
        <w:t>indicates the number of repair symbols contained in the FEC reservoir.</w:t>
      </w:r>
    </w:p>
    <w:p w14:paraId="61D18E69" w14:textId="269E0002" w:rsidR="00CF2242" w:rsidRPr="003176D3" w:rsidRDefault="00CF2242" w:rsidP="0078340B">
      <w:pPr>
        <w:pStyle w:val="Heading3"/>
        <w:numPr>
          <w:ilvl w:val="2"/>
          <w:numId w:val="127"/>
        </w:numPr>
        <w:rPr>
          <w:lang w:val="en-GB"/>
        </w:rPr>
      </w:pPr>
      <w:bookmarkStart w:id="877" w:name="_Ref60980227"/>
      <w:bookmarkStart w:id="878" w:name="_Toc170466300"/>
      <w:r w:rsidRPr="003176D3">
        <w:rPr>
          <w:lang w:val="en-GB"/>
        </w:rPr>
        <w:lastRenderedPageBreak/>
        <w:t xml:space="preserve">FD </w:t>
      </w:r>
      <w:r w:rsidR="001B6870">
        <w:rPr>
          <w:lang w:val="en-GB"/>
        </w:rPr>
        <w:t>s</w:t>
      </w:r>
      <w:r w:rsidR="001B6870" w:rsidRPr="003176D3">
        <w:rPr>
          <w:lang w:val="en-GB"/>
        </w:rPr>
        <w:t xml:space="preserve">ession </w:t>
      </w:r>
      <w:r w:rsidR="001B6870">
        <w:rPr>
          <w:lang w:val="en-GB"/>
        </w:rPr>
        <w:t>g</w:t>
      </w:r>
      <w:r w:rsidR="001B6870" w:rsidRPr="003176D3">
        <w:rPr>
          <w:lang w:val="en-GB"/>
        </w:rPr>
        <w:t xml:space="preserve">roup </w:t>
      </w:r>
      <w:bookmarkEnd w:id="877"/>
      <w:r w:rsidR="001B6870">
        <w:rPr>
          <w:lang w:val="en-GB"/>
        </w:rPr>
        <w:t>box</w:t>
      </w:r>
      <w:bookmarkEnd w:id="878"/>
    </w:p>
    <w:p w14:paraId="3F512BC2" w14:textId="77777777" w:rsidR="00CF2242" w:rsidRDefault="00CF2242" w:rsidP="0078340B">
      <w:pPr>
        <w:pStyle w:val="BoxHeading4"/>
        <w:numPr>
          <w:ilvl w:val="3"/>
          <w:numId w:val="127"/>
        </w:numPr>
        <w:outlineLvl w:val="4"/>
      </w:pPr>
      <w:r>
        <w:t>Definition</w:t>
      </w:r>
    </w:p>
    <w:p w14:paraId="2808949C" w14:textId="77777777" w:rsidR="00CF2242" w:rsidRDefault="00CF2242">
      <w:pPr>
        <w:pStyle w:val="Atom"/>
        <w:tabs>
          <w:tab w:val="left" w:pos="1134"/>
        </w:tabs>
        <w:rPr>
          <w:rFonts w:eastAsia="ｺﾞｼｯｸ"/>
        </w:rPr>
      </w:pPr>
      <w:r>
        <w:t>Box Type:</w:t>
      </w:r>
      <w:r>
        <w:tab/>
      </w:r>
      <w:r w:rsidRPr="00A3770E">
        <w:rPr>
          <w:rStyle w:val="codeChar"/>
        </w:rPr>
        <w:t>'segr'</w:t>
      </w:r>
      <w:r>
        <w:br/>
        <w:t>Container:</w:t>
      </w:r>
      <w:r>
        <w:tab/>
      </w:r>
      <w:r w:rsidRPr="00A3770E">
        <w:rPr>
          <w:rStyle w:val="codeChar"/>
        </w:rPr>
        <w:t>FDItemInformationBox</w:t>
      </w:r>
      <w:r>
        <w:br/>
        <w:t>Mandatory:</w:t>
      </w:r>
      <w:r>
        <w:tab/>
        <w:t>No</w:t>
      </w:r>
      <w:r>
        <w:br/>
        <w:t>Quantity:</w:t>
      </w:r>
      <w:r>
        <w:tab/>
        <w:t>Zero or One</w:t>
      </w:r>
    </w:p>
    <w:p w14:paraId="6C39E40F" w14:textId="77777777" w:rsidR="00CF2242" w:rsidRPr="003176D3" w:rsidRDefault="00CF2242">
      <w:pPr>
        <w:rPr>
          <w:lang w:val="en-GB"/>
        </w:rPr>
      </w:pPr>
      <w:r w:rsidRPr="003176D3">
        <w:rPr>
          <w:lang w:val="en-GB"/>
        </w:rPr>
        <w:t xml:space="preserve">The </w:t>
      </w:r>
      <w:r w:rsidRPr="00A3770E">
        <w:rPr>
          <w:rStyle w:val="codeChar"/>
        </w:rPr>
        <w:t>FDSessionGroupBox</w:t>
      </w:r>
      <w:r w:rsidRPr="003176D3">
        <w:rPr>
          <w:lang w:val="en-GB"/>
        </w:rPr>
        <w:t xml:space="preserve"> is optional, although it is mandatory for files containing more than one FD hint track. It contains a list of sessions as well as all file groups and hint tracks that belong to each session. An FD session sends simultaneously over all FD hint tracks (channels) that are listed in the FD session group box for a particular FD session.</w:t>
      </w:r>
    </w:p>
    <w:p w14:paraId="03EF06EB" w14:textId="77777777" w:rsidR="00CF2242" w:rsidRPr="003176D3" w:rsidRDefault="00CF2242">
      <w:pPr>
        <w:rPr>
          <w:lang w:val="en-GB"/>
        </w:rPr>
      </w:pPr>
      <w:r w:rsidRPr="003176D3">
        <w:rPr>
          <w:lang w:val="en-GB"/>
        </w:rPr>
        <w:t>Only one session group should be processed at any time. The first listed hint track in a session group specifies the base channel. If the server has no preference between the session groups, the default choice should be the first session group. The group IDs of all file groups containing the files referenced by the hint tracks shall be included in the list of file groups. The file group IDs can in turn be translated into file group names (using the group ID to name box) that can be included by the server in FDTs.</w:t>
      </w:r>
    </w:p>
    <w:p w14:paraId="03E91567" w14:textId="77777777" w:rsidR="00CF2242" w:rsidRDefault="00CF2242" w:rsidP="0078340B">
      <w:pPr>
        <w:pStyle w:val="BoxHeading4"/>
        <w:numPr>
          <w:ilvl w:val="3"/>
          <w:numId w:val="127"/>
        </w:numPr>
        <w:outlineLvl w:val="4"/>
      </w:pPr>
      <w:r>
        <w:t>Syntax</w:t>
      </w:r>
    </w:p>
    <w:p w14:paraId="1FE6D475" w14:textId="72C1D1CE" w:rsidR="00CF2242" w:rsidRPr="00EC6C63" w:rsidRDefault="00CF2242">
      <w:pPr>
        <w:pStyle w:val="code"/>
        <w:rPr>
          <w:rFonts w:cs="Courier New"/>
        </w:rPr>
      </w:pPr>
      <w:r w:rsidRPr="00EC6C63">
        <w:rPr>
          <w:rFonts w:cs="Courier New"/>
        </w:rPr>
        <w:t xml:space="preserve">aligned(8) class FDSessionGroupBox extends Box('segr') </w:t>
      </w:r>
      <w:r w:rsidR="0062586A">
        <w:rPr>
          <w:rFonts w:cs="Courier New"/>
        </w:rPr>
        <w:br/>
      </w:r>
      <w:r w:rsidRPr="00EC6C63">
        <w:rPr>
          <w:rFonts w:cs="Courier New"/>
        </w:rPr>
        <w:t>{</w:t>
      </w:r>
      <w:r w:rsidRPr="00EC6C63">
        <w:rPr>
          <w:rFonts w:cs="Courier New"/>
        </w:rPr>
        <w:br/>
      </w:r>
      <w:r w:rsidRPr="00EC6C63">
        <w:rPr>
          <w:rFonts w:cs="Courier New"/>
        </w:rPr>
        <w:tab/>
        <w:t>unsigned int(16)</w:t>
      </w:r>
      <w:r w:rsidRPr="00EC6C63">
        <w:rPr>
          <w:rFonts w:cs="Courier New"/>
        </w:rPr>
        <w:tab/>
        <w:t>num_session_groups;</w:t>
      </w:r>
      <w:r w:rsidRPr="00EC6C63">
        <w:rPr>
          <w:rFonts w:cs="Courier New"/>
        </w:rPr>
        <w:br/>
      </w:r>
      <w:r w:rsidRPr="00EC6C63">
        <w:rPr>
          <w:rFonts w:cs="Courier New"/>
        </w:rPr>
        <w:tab/>
        <w:t>for</w:t>
      </w:r>
      <w:r w:rsidR="00865FD5">
        <w:rPr>
          <w:rFonts w:cs="Courier New"/>
        </w:rPr>
        <w:t xml:space="preserve"> </w:t>
      </w:r>
      <w:r w:rsidRPr="00EC6C63">
        <w:rPr>
          <w:rFonts w:cs="Courier New"/>
        </w:rPr>
        <w:t>(i=0; i &lt; num_session_groups; i++) {</w:t>
      </w:r>
      <w:r w:rsidRPr="00EC6C63">
        <w:rPr>
          <w:rFonts w:cs="Courier New"/>
        </w:rPr>
        <w:br/>
      </w:r>
      <w:r w:rsidRPr="00EC6C63">
        <w:rPr>
          <w:rFonts w:cs="Courier New"/>
        </w:rPr>
        <w:tab/>
      </w:r>
      <w:r w:rsidRPr="00EC6C63">
        <w:rPr>
          <w:rFonts w:cs="Courier New"/>
        </w:rPr>
        <w:tab/>
        <w:t>unsigned int(8)</w:t>
      </w:r>
      <w:r w:rsidRPr="00EC6C63">
        <w:rPr>
          <w:rFonts w:cs="Courier New"/>
        </w:rPr>
        <w:tab/>
        <w:t>entry_count;</w:t>
      </w:r>
      <w:r w:rsidRPr="00EC6C63">
        <w:rPr>
          <w:rFonts w:cs="Courier New"/>
        </w:rPr>
        <w:br/>
      </w:r>
      <w:r>
        <w:rPr>
          <w:rFonts w:cs="Courier New"/>
        </w:rPr>
        <w:tab/>
      </w:r>
      <w:r>
        <w:rPr>
          <w:rFonts w:cs="Courier New"/>
        </w:rPr>
        <w:tab/>
        <w:t>for (j=0; j &lt; entry_count; j++) {</w:t>
      </w:r>
      <w:r>
        <w:rPr>
          <w:rFonts w:cs="Courier New"/>
        </w:rPr>
        <w:br/>
      </w:r>
      <w:r>
        <w:rPr>
          <w:rFonts w:cs="Courier New"/>
        </w:rPr>
        <w:tab/>
      </w:r>
      <w:r>
        <w:rPr>
          <w:rFonts w:cs="Courier New"/>
        </w:rPr>
        <w:tab/>
      </w:r>
      <w:r>
        <w:rPr>
          <w:rFonts w:cs="Courier New"/>
        </w:rPr>
        <w:tab/>
        <w:t>unsigned int(32)</w:t>
      </w:r>
      <w:r>
        <w:rPr>
          <w:rFonts w:cs="Courier New"/>
        </w:rPr>
        <w:tab/>
        <w:t>group_ID;</w:t>
      </w:r>
      <w:r>
        <w:rPr>
          <w:rFonts w:cs="Courier New"/>
        </w:rPr>
        <w:br/>
      </w:r>
      <w:r>
        <w:rPr>
          <w:rFonts w:cs="Courier New"/>
        </w:rPr>
        <w:tab/>
      </w:r>
      <w:r>
        <w:rPr>
          <w:rFonts w:cs="Courier New"/>
        </w:rPr>
        <w:tab/>
        <w:t>}</w:t>
      </w:r>
      <w:r w:rsidRPr="00EC6C63">
        <w:rPr>
          <w:rFonts w:cs="Courier New"/>
        </w:rPr>
        <w:br/>
      </w:r>
      <w:r w:rsidRPr="00EC6C63">
        <w:rPr>
          <w:rFonts w:cs="Courier New"/>
        </w:rPr>
        <w:tab/>
      </w:r>
      <w:r w:rsidRPr="00EC6C63">
        <w:rPr>
          <w:rFonts w:cs="Courier New"/>
        </w:rPr>
        <w:tab/>
        <w:t>unsigned int(16) num_channels_in_session_group;</w:t>
      </w:r>
      <w:r w:rsidRPr="00EC6C63">
        <w:rPr>
          <w:rFonts w:cs="Courier New"/>
        </w:rPr>
        <w:br/>
      </w:r>
      <w:r w:rsidRPr="00EC6C63">
        <w:rPr>
          <w:rFonts w:cs="Courier New"/>
        </w:rPr>
        <w:tab/>
      </w:r>
      <w:r w:rsidRPr="00EC6C63">
        <w:rPr>
          <w:rFonts w:cs="Courier New"/>
        </w:rPr>
        <w:tab/>
        <w:t>for</w:t>
      </w:r>
      <w:r w:rsidR="00865FD5">
        <w:rPr>
          <w:rFonts w:cs="Courier New"/>
        </w:rPr>
        <w:t xml:space="preserve"> </w:t>
      </w:r>
      <w:r w:rsidRPr="00EC6C63">
        <w:rPr>
          <w:rFonts w:cs="Courier New"/>
        </w:rPr>
        <w:t>(k=0; k &lt; num_channels_in_session_group; k++) {</w:t>
      </w:r>
      <w:r w:rsidRPr="00EC6C63">
        <w:rPr>
          <w:rFonts w:cs="Courier New"/>
        </w:rPr>
        <w:br/>
      </w:r>
      <w:r w:rsidRPr="00EC6C63">
        <w:rPr>
          <w:rFonts w:cs="Courier New"/>
        </w:rPr>
        <w:tab/>
      </w:r>
      <w:r w:rsidRPr="00EC6C63">
        <w:rPr>
          <w:rFonts w:cs="Courier New"/>
        </w:rPr>
        <w:tab/>
      </w:r>
      <w:r w:rsidRPr="00EC6C63">
        <w:rPr>
          <w:rFonts w:cs="Courier New"/>
        </w:rPr>
        <w:tab/>
        <w:t>unsigned int(32) hint_track_ID;</w:t>
      </w:r>
      <w:r w:rsidRPr="00EC6C63">
        <w:rPr>
          <w:rFonts w:cs="Courier New"/>
        </w:rPr>
        <w:br/>
      </w:r>
      <w:r w:rsidRPr="00EC6C63">
        <w:rPr>
          <w:rFonts w:cs="Courier New"/>
        </w:rPr>
        <w:tab/>
      </w:r>
      <w:r w:rsidRPr="00EC6C63">
        <w:rPr>
          <w:rFonts w:cs="Courier New"/>
        </w:rPr>
        <w:tab/>
        <w:t>}</w:t>
      </w:r>
      <w:r w:rsidRPr="00EC6C63">
        <w:rPr>
          <w:rFonts w:cs="Courier New"/>
        </w:rPr>
        <w:br/>
      </w:r>
      <w:r w:rsidRPr="00EC6C63">
        <w:rPr>
          <w:rFonts w:cs="Courier New"/>
        </w:rPr>
        <w:tab/>
        <w:t>}</w:t>
      </w:r>
      <w:r w:rsidRPr="00EC6C63">
        <w:rPr>
          <w:rFonts w:cs="Courier New"/>
        </w:rPr>
        <w:br/>
        <w:t>}</w:t>
      </w:r>
    </w:p>
    <w:p w14:paraId="75713D47" w14:textId="77777777" w:rsidR="00CF2242" w:rsidRDefault="00CF2242" w:rsidP="0078340B">
      <w:pPr>
        <w:pStyle w:val="BoxHeading4"/>
        <w:numPr>
          <w:ilvl w:val="3"/>
          <w:numId w:val="127"/>
        </w:numPr>
        <w:outlineLvl w:val="4"/>
      </w:pPr>
      <w:r>
        <w:t>Semantics</w:t>
      </w:r>
    </w:p>
    <w:p w14:paraId="1448D684" w14:textId="77777777" w:rsidR="00CF2242" w:rsidRDefault="00CF2242">
      <w:pPr>
        <w:pStyle w:val="fields"/>
        <w:jc w:val="both"/>
      </w:pPr>
      <w:r w:rsidRPr="00A3770E">
        <w:rPr>
          <w:rStyle w:val="codeChar"/>
        </w:rPr>
        <w:t xml:space="preserve">num_session_groups </w:t>
      </w:r>
      <w:r>
        <w:t>specifies the number of session groups.</w:t>
      </w:r>
    </w:p>
    <w:p w14:paraId="495A3409" w14:textId="556B5618" w:rsidR="00CF2242" w:rsidRDefault="00CF2242">
      <w:pPr>
        <w:pStyle w:val="fields"/>
        <w:jc w:val="both"/>
      </w:pPr>
      <w:r w:rsidRPr="00A3770E">
        <w:rPr>
          <w:rStyle w:val="codeChar"/>
        </w:rPr>
        <w:t xml:space="preserve">entry_count </w:t>
      </w:r>
      <w:r>
        <w:t xml:space="preserve">gives the number of entries in the following list comprising all file groups that the session group complies with. The session group contains all files included in the listed file groups as specified by the item information entry of each source file. </w:t>
      </w:r>
      <w:r w:rsidR="00BB5FA0">
        <w:t>T</w:t>
      </w:r>
      <w:r>
        <w:t>he FDT for the session group should only contain those groups that are listed in this structure.</w:t>
      </w:r>
    </w:p>
    <w:p w14:paraId="248B0BF2" w14:textId="77777777" w:rsidR="00CF2242" w:rsidRDefault="00CF2242">
      <w:pPr>
        <w:pStyle w:val="fields"/>
        <w:jc w:val="both"/>
      </w:pPr>
      <w:r w:rsidRPr="00A3770E">
        <w:rPr>
          <w:rStyle w:val="codeChar"/>
        </w:rPr>
        <w:t xml:space="preserve">group_ID </w:t>
      </w:r>
      <w:r>
        <w:t>indicates a file group that the session group complies with.</w:t>
      </w:r>
    </w:p>
    <w:p w14:paraId="0556121E" w14:textId="77777777" w:rsidR="00CF2242" w:rsidRDefault="00CF2242">
      <w:pPr>
        <w:pStyle w:val="fields"/>
        <w:jc w:val="both"/>
      </w:pPr>
      <w:r w:rsidRPr="00A3770E">
        <w:rPr>
          <w:rStyle w:val="codeChar"/>
        </w:rPr>
        <w:t xml:space="preserve">num_channels_in_session_groups </w:t>
      </w:r>
      <w:r>
        <w:t xml:space="preserve">specifies the number of channels in the session group. The value of </w:t>
      </w:r>
      <w:r w:rsidRPr="00A3770E">
        <w:rPr>
          <w:rStyle w:val="codeChar"/>
        </w:rPr>
        <w:t>num_channels_in_session_groups</w:t>
      </w:r>
      <w:r>
        <w:t xml:space="preserve"> shall be a positive integer.</w:t>
      </w:r>
    </w:p>
    <w:p w14:paraId="5201BC26" w14:textId="7ED851CE" w:rsidR="00CF2242" w:rsidRDefault="00CF2242" w:rsidP="000D6775">
      <w:pPr>
        <w:pStyle w:val="fields"/>
      </w:pPr>
      <w:r w:rsidRPr="00A3770E">
        <w:rPr>
          <w:rStyle w:val="codeChar"/>
        </w:rPr>
        <w:t xml:space="preserve">hint_track_ID </w:t>
      </w:r>
      <w:r>
        <w:t xml:space="preserve">specifies the track identifier of the FD hint track belonging to a particular session group. </w:t>
      </w:r>
      <w:r w:rsidR="007E7F45">
        <w:t>Note </w:t>
      </w:r>
      <w:r>
        <w:t>that one FD hint track corresponds to one LCT channel.</w:t>
      </w:r>
    </w:p>
    <w:p w14:paraId="279BE0F0" w14:textId="5E5886C1" w:rsidR="00CF2242" w:rsidRPr="003176D3" w:rsidRDefault="00CF2242" w:rsidP="0078340B">
      <w:pPr>
        <w:pStyle w:val="Heading3"/>
        <w:numPr>
          <w:ilvl w:val="2"/>
          <w:numId w:val="127"/>
        </w:numPr>
        <w:rPr>
          <w:lang w:val="en-GB"/>
        </w:rPr>
      </w:pPr>
      <w:bookmarkStart w:id="879" w:name="_Ref60980239"/>
      <w:bookmarkStart w:id="880" w:name="_Toc170466301"/>
      <w:r w:rsidRPr="003176D3">
        <w:rPr>
          <w:lang w:val="en-GB"/>
        </w:rPr>
        <w:t xml:space="preserve">Group ID to </w:t>
      </w:r>
      <w:r w:rsidR="001B6870">
        <w:rPr>
          <w:lang w:val="en-GB"/>
        </w:rPr>
        <w:t>n</w:t>
      </w:r>
      <w:r w:rsidR="001B6870" w:rsidRPr="003176D3">
        <w:rPr>
          <w:lang w:val="en-GB"/>
        </w:rPr>
        <w:t xml:space="preserve">ame </w:t>
      </w:r>
      <w:bookmarkEnd w:id="879"/>
      <w:r w:rsidR="001B6870">
        <w:rPr>
          <w:lang w:val="en-GB"/>
        </w:rPr>
        <w:t>box</w:t>
      </w:r>
      <w:bookmarkEnd w:id="880"/>
    </w:p>
    <w:p w14:paraId="22111694" w14:textId="77777777" w:rsidR="00CF2242" w:rsidRDefault="00CF2242" w:rsidP="0078340B">
      <w:pPr>
        <w:pStyle w:val="BoxHeading4"/>
        <w:numPr>
          <w:ilvl w:val="3"/>
          <w:numId w:val="127"/>
        </w:numPr>
        <w:outlineLvl w:val="4"/>
      </w:pPr>
      <w:r>
        <w:t>Definition</w:t>
      </w:r>
    </w:p>
    <w:p w14:paraId="049BF8DF" w14:textId="77777777" w:rsidR="00CF2242" w:rsidRDefault="00CF2242">
      <w:pPr>
        <w:pStyle w:val="Atom"/>
        <w:tabs>
          <w:tab w:val="left" w:pos="1134"/>
        </w:tabs>
        <w:rPr>
          <w:rFonts w:eastAsia="ｺﾞｼｯｸ"/>
        </w:rPr>
      </w:pPr>
      <w:r>
        <w:t>Box Type:</w:t>
      </w:r>
      <w:r>
        <w:tab/>
      </w:r>
      <w:r w:rsidRPr="00A3770E">
        <w:rPr>
          <w:rStyle w:val="codeChar"/>
        </w:rPr>
        <w:t>'gitn'</w:t>
      </w:r>
      <w:r>
        <w:br/>
        <w:t>Container:</w:t>
      </w:r>
      <w:r>
        <w:tab/>
      </w:r>
      <w:r w:rsidRPr="00A3770E">
        <w:rPr>
          <w:rStyle w:val="codeChar"/>
        </w:rPr>
        <w:t>FDItemInformationBox</w:t>
      </w:r>
      <w:r>
        <w:br/>
        <w:t>Mandatory:</w:t>
      </w:r>
      <w:r>
        <w:tab/>
        <w:t>No</w:t>
      </w:r>
      <w:r>
        <w:br/>
        <w:t>Quantity:</w:t>
      </w:r>
      <w:r>
        <w:tab/>
        <w:t>Zero or One</w:t>
      </w:r>
    </w:p>
    <w:p w14:paraId="6EA732F7" w14:textId="77777777" w:rsidR="00CF2242" w:rsidRPr="003176D3" w:rsidRDefault="00CF2242">
      <w:pPr>
        <w:rPr>
          <w:lang w:val="en-GB"/>
        </w:rPr>
      </w:pPr>
      <w:r w:rsidRPr="003176D3">
        <w:rPr>
          <w:lang w:val="en-GB"/>
        </w:rPr>
        <w:t xml:space="preserve">The </w:t>
      </w:r>
      <w:r w:rsidRPr="00A3770E">
        <w:rPr>
          <w:rStyle w:val="codeChar"/>
        </w:rPr>
        <w:t>GroupIdToNameBox</w:t>
      </w:r>
      <w:r w:rsidRPr="003176D3">
        <w:rPr>
          <w:lang w:val="en-GB"/>
        </w:rPr>
        <w:t xml:space="preserve"> associates file group names to file group IDs used in the version 1 item information entries in the </w:t>
      </w:r>
      <w:r w:rsidRPr="00A3770E">
        <w:rPr>
          <w:rStyle w:val="codeChar"/>
        </w:rPr>
        <w:t>ItemInfoBox</w:t>
      </w:r>
      <w:r w:rsidRPr="003176D3">
        <w:rPr>
          <w:lang w:val="en-GB"/>
        </w:rPr>
        <w:t>.</w:t>
      </w:r>
    </w:p>
    <w:p w14:paraId="1F5B112A" w14:textId="77777777" w:rsidR="00CF2242" w:rsidRDefault="00CF2242" w:rsidP="0078340B">
      <w:pPr>
        <w:pStyle w:val="BoxHeading4"/>
        <w:numPr>
          <w:ilvl w:val="3"/>
          <w:numId w:val="127"/>
        </w:numPr>
        <w:outlineLvl w:val="4"/>
      </w:pPr>
      <w:r>
        <w:t>Syntax</w:t>
      </w:r>
    </w:p>
    <w:p w14:paraId="03AE2D3C" w14:textId="065188CA" w:rsidR="00CF2242" w:rsidRDefault="00CF2242">
      <w:pPr>
        <w:pStyle w:val="code"/>
      </w:pPr>
      <w:r>
        <w:t>aligned(8) class GroupIdToNameBox</w:t>
      </w:r>
      <w:r w:rsidR="0062586A">
        <w:t xml:space="preserve"> </w:t>
      </w:r>
      <w:r>
        <w:t>extends FullBox('gitn', version = 0, 0</w:t>
      </w:r>
      <w:r w:rsidR="0062586A">
        <w:t>)</w:t>
      </w:r>
      <w:r w:rsidR="0062586A">
        <w:br/>
      </w:r>
      <w:r>
        <w:t>{</w:t>
      </w:r>
      <w:r>
        <w:br/>
      </w:r>
      <w:r>
        <w:tab/>
        <w:t>unsigned int(16)</w:t>
      </w:r>
      <w:r w:rsidR="0062586A">
        <w:t xml:space="preserve"> </w:t>
      </w:r>
      <w:r>
        <w:t>entry_count;</w:t>
      </w:r>
      <w:r>
        <w:br/>
      </w:r>
      <w:r>
        <w:tab/>
        <w:t>for (i=1; i &lt;= entry_count; i++) {</w:t>
      </w:r>
      <w:r>
        <w:br/>
      </w:r>
      <w:r>
        <w:tab/>
      </w:r>
      <w:r>
        <w:tab/>
        <w:t>unsigned int(32)</w:t>
      </w:r>
      <w:r>
        <w:tab/>
        <w:t>group_ID;</w:t>
      </w:r>
      <w:r>
        <w:br/>
      </w:r>
      <w:r>
        <w:tab/>
      </w:r>
      <w:r>
        <w:tab/>
      </w:r>
      <w:r w:rsidR="00713675" w:rsidRPr="00B64B4B">
        <w:rPr>
          <w:lang w:val="en-US"/>
        </w:rPr>
        <w:t>utf8string</w:t>
      </w:r>
      <w:r>
        <w:tab/>
      </w:r>
      <w:r>
        <w:tab/>
      </w:r>
      <w:r>
        <w:tab/>
        <w:t>group_name;</w:t>
      </w:r>
      <w:r>
        <w:br/>
      </w:r>
      <w:r>
        <w:tab/>
        <w:t>}</w:t>
      </w:r>
      <w:r>
        <w:br/>
        <w:t>}</w:t>
      </w:r>
    </w:p>
    <w:p w14:paraId="4C0A1A62" w14:textId="77777777" w:rsidR="00CF2242" w:rsidRDefault="00CF2242" w:rsidP="0078340B">
      <w:pPr>
        <w:pStyle w:val="BoxHeading4"/>
        <w:numPr>
          <w:ilvl w:val="3"/>
          <w:numId w:val="127"/>
        </w:numPr>
        <w:outlineLvl w:val="4"/>
      </w:pPr>
      <w:r>
        <w:t>Semantics</w:t>
      </w:r>
    </w:p>
    <w:p w14:paraId="3AA2F54C" w14:textId="77777777" w:rsidR="00CF2242" w:rsidRDefault="00CF2242">
      <w:pPr>
        <w:pStyle w:val="fields"/>
        <w:jc w:val="both"/>
      </w:pPr>
      <w:r w:rsidRPr="00A3770E">
        <w:rPr>
          <w:rStyle w:val="codeChar"/>
        </w:rPr>
        <w:t xml:space="preserve">entry_count </w:t>
      </w:r>
      <w:r>
        <w:t>gives the number of entries in the following list.</w:t>
      </w:r>
    </w:p>
    <w:p w14:paraId="18A93A54" w14:textId="77777777" w:rsidR="00CF2242" w:rsidRDefault="00CF2242">
      <w:pPr>
        <w:pStyle w:val="fields"/>
        <w:jc w:val="both"/>
      </w:pPr>
      <w:r w:rsidRPr="00A3770E">
        <w:rPr>
          <w:rStyle w:val="codeChar"/>
        </w:rPr>
        <w:t xml:space="preserve">group_ID </w:t>
      </w:r>
      <w:r>
        <w:t>indicates a file group.</w:t>
      </w:r>
    </w:p>
    <w:p w14:paraId="2F2F7A90" w14:textId="457F03D4" w:rsidR="00CF2242" w:rsidRPr="00EA1EAD" w:rsidRDefault="00EA1EAD" w:rsidP="000D6775">
      <w:pPr>
        <w:pStyle w:val="fields"/>
      </w:pPr>
      <w:r w:rsidRPr="00EB20F2">
        <w:rPr>
          <w:rStyle w:val="codeChar"/>
        </w:rPr>
        <w:t>group_name</w:t>
      </w:r>
      <w:r w:rsidRPr="00EA1EAD">
        <w:t xml:space="preserve"> is the file group name.</w:t>
      </w:r>
    </w:p>
    <w:p w14:paraId="4B7DBC2E" w14:textId="2A8E3DD7" w:rsidR="00CF2242" w:rsidRPr="003176D3" w:rsidRDefault="00CF2242" w:rsidP="0078340B">
      <w:pPr>
        <w:pStyle w:val="Heading3"/>
        <w:numPr>
          <w:ilvl w:val="2"/>
          <w:numId w:val="127"/>
        </w:numPr>
        <w:rPr>
          <w:lang w:val="en-GB"/>
        </w:rPr>
      </w:pPr>
      <w:bookmarkStart w:id="881" w:name="_Toc87522576"/>
      <w:bookmarkStart w:id="882" w:name="_Ref117157719"/>
      <w:bookmarkStart w:id="883" w:name="_Toc170466302"/>
      <w:r w:rsidRPr="003176D3">
        <w:rPr>
          <w:lang w:val="en-GB"/>
        </w:rPr>
        <w:t xml:space="preserve">File </w:t>
      </w:r>
      <w:r w:rsidR="001B6870">
        <w:rPr>
          <w:lang w:val="en-GB"/>
        </w:rPr>
        <w:t>r</w:t>
      </w:r>
      <w:r w:rsidR="001B6870" w:rsidRPr="003176D3">
        <w:rPr>
          <w:lang w:val="en-GB"/>
        </w:rPr>
        <w:t xml:space="preserve">eservoir </w:t>
      </w:r>
      <w:bookmarkEnd w:id="881"/>
      <w:bookmarkEnd w:id="882"/>
      <w:r w:rsidR="001B6870">
        <w:rPr>
          <w:lang w:val="en-GB"/>
        </w:rPr>
        <w:t>box</w:t>
      </w:r>
      <w:bookmarkEnd w:id="883"/>
    </w:p>
    <w:p w14:paraId="31A910B2" w14:textId="77777777" w:rsidR="00CF2242" w:rsidRPr="003176D3" w:rsidRDefault="00CF2242" w:rsidP="0078340B">
      <w:pPr>
        <w:pStyle w:val="Heading4"/>
        <w:numPr>
          <w:ilvl w:val="3"/>
          <w:numId w:val="127"/>
        </w:numPr>
        <w:rPr>
          <w:lang w:val="en-GB"/>
        </w:rPr>
      </w:pPr>
      <w:r w:rsidRPr="003176D3">
        <w:rPr>
          <w:lang w:val="en-GB"/>
        </w:rPr>
        <w:t>Definition</w:t>
      </w:r>
    </w:p>
    <w:p w14:paraId="3DF24A4A" w14:textId="77777777" w:rsidR="00CF2242" w:rsidRDefault="00CF2242">
      <w:pPr>
        <w:pStyle w:val="Atom"/>
        <w:rPr>
          <w:rFonts w:eastAsia="ｺﾞｼｯｸ" w:cs="Arial"/>
        </w:rPr>
      </w:pPr>
      <w:r>
        <w:rPr>
          <w:rFonts w:cs="Arial"/>
        </w:rPr>
        <w:t>Box Type:</w:t>
      </w:r>
      <w:r>
        <w:rPr>
          <w:rFonts w:cs="Arial"/>
        </w:rPr>
        <w:tab/>
      </w:r>
      <w:r w:rsidRPr="00A3770E">
        <w:rPr>
          <w:rStyle w:val="codeChar"/>
        </w:rPr>
        <w:t>'fire'</w:t>
      </w:r>
      <w:r>
        <w:rPr>
          <w:rFonts w:cs="Arial"/>
        </w:rPr>
        <w:br/>
        <w:t>Container:</w:t>
      </w:r>
      <w:r>
        <w:rPr>
          <w:rFonts w:cs="Arial"/>
        </w:rPr>
        <w:tab/>
      </w:r>
      <w:r w:rsidRPr="00A3770E">
        <w:rPr>
          <w:rStyle w:val="codeChar"/>
        </w:rPr>
        <w:t>PartitionEntry</w:t>
      </w:r>
      <w:r>
        <w:rPr>
          <w:rFonts w:cs="Arial"/>
        </w:rPr>
        <w:br/>
        <w:t>Mandatory:</w:t>
      </w:r>
      <w:r>
        <w:rPr>
          <w:rFonts w:cs="Arial"/>
        </w:rPr>
        <w:tab/>
        <w:t>No</w:t>
      </w:r>
      <w:r>
        <w:rPr>
          <w:rFonts w:cs="Arial"/>
        </w:rPr>
        <w:br/>
        <w:t>Quantity:</w:t>
      </w:r>
      <w:r>
        <w:rPr>
          <w:rFonts w:cs="Arial"/>
        </w:rPr>
        <w:tab/>
        <w:t>Zero or One</w:t>
      </w:r>
    </w:p>
    <w:p w14:paraId="1318D99E" w14:textId="77777777" w:rsidR="00CF2242" w:rsidRPr="003176D3" w:rsidRDefault="00CF2242">
      <w:pPr>
        <w:rPr>
          <w:rFonts w:cs="Arial"/>
          <w:lang w:val="en-GB"/>
        </w:rPr>
      </w:pPr>
      <w:r w:rsidRPr="003176D3">
        <w:rPr>
          <w:rFonts w:cs="Arial"/>
          <w:lang w:val="en-GB"/>
        </w:rPr>
        <w:t xml:space="preserve">The </w:t>
      </w:r>
      <w:r w:rsidRPr="00A3770E">
        <w:rPr>
          <w:rStyle w:val="codeChar"/>
        </w:rPr>
        <w:t>FileReservoirBox</w:t>
      </w:r>
      <w:r w:rsidRPr="003176D3">
        <w:rPr>
          <w:rFonts w:cs="Arial"/>
          <w:lang w:val="en-GB"/>
        </w:rPr>
        <w:t xml:space="preserve"> associates the source file identified in the </w:t>
      </w:r>
      <w:r w:rsidRPr="00A3770E">
        <w:rPr>
          <w:rStyle w:val="codeChar"/>
        </w:rPr>
        <w:t>FilePartitionBox</w:t>
      </w:r>
      <w:r w:rsidRPr="003176D3">
        <w:rPr>
          <w:rFonts w:cs="Arial"/>
          <w:lang w:val="en-GB"/>
        </w:rPr>
        <w:t xml:space="preserve"> with File reservoirs stored as additional items. It contains a list that starts with the first File reservoir associated with the first source block of the source file and continues sequentially through the source blocks of the source file.</w:t>
      </w:r>
      <w:r w:rsidRPr="003176D3">
        <w:rPr>
          <w:rFonts w:hint="eastAsia"/>
          <w:lang w:val="en-GB"/>
        </w:rPr>
        <w:t xml:space="preserve"> Version 1 of </w:t>
      </w:r>
      <w:r w:rsidRPr="00A3770E">
        <w:rPr>
          <w:rStyle w:val="codeChar"/>
        </w:rPr>
        <w:t xml:space="preserve">FileReservoirBox </w:t>
      </w:r>
      <w:r w:rsidRPr="003176D3">
        <w:rPr>
          <w:rFonts w:hint="eastAsia"/>
          <w:lang w:val="en-GB"/>
        </w:rPr>
        <w:t xml:space="preserve">should </w:t>
      </w:r>
      <w:r w:rsidRPr="003176D3">
        <w:rPr>
          <w:lang w:val="en-GB"/>
        </w:rPr>
        <w:t xml:space="preserve">only </w:t>
      </w:r>
      <w:r w:rsidRPr="003176D3">
        <w:rPr>
          <w:rFonts w:hint="eastAsia"/>
          <w:lang w:val="en-GB"/>
        </w:rPr>
        <w:t xml:space="preserve">be used </w:t>
      </w:r>
      <w:r w:rsidRPr="003176D3">
        <w:rPr>
          <w:lang w:val="en-GB"/>
        </w:rPr>
        <w:t>when</w:t>
      </w:r>
      <w:r w:rsidRPr="003176D3">
        <w:rPr>
          <w:rFonts w:hint="eastAsia"/>
          <w:lang w:val="en-GB"/>
        </w:rPr>
        <w:t xml:space="preserve"> support </w:t>
      </w:r>
      <w:r w:rsidRPr="003176D3">
        <w:rPr>
          <w:lang w:val="en-GB"/>
        </w:rPr>
        <w:t xml:space="preserve">for </w:t>
      </w:r>
      <w:r w:rsidRPr="003176D3">
        <w:rPr>
          <w:rFonts w:hint="eastAsia"/>
          <w:lang w:val="en-GB"/>
        </w:rPr>
        <w:t xml:space="preserve">large </w:t>
      </w:r>
      <w:r w:rsidRPr="00A3770E">
        <w:rPr>
          <w:rStyle w:val="codeChar"/>
        </w:rPr>
        <w:t>item_ID</w:t>
      </w:r>
      <w:r w:rsidRPr="003176D3">
        <w:rPr>
          <w:rFonts w:hint="eastAsia"/>
          <w:lang w:val="en-GB"/>
        </w:rPr>
        <w:t xml:space="preserve"> </w:t>
      </w:r>
      <w:r w:rsidRPr="003176D3">
        <w:rPr>
          <w:lang w:val="en-GB"/>
        </w:rPr>
        <w:t>or</w:t>
      </w:r>
      <w:r w:rsidRPr="003176D3">
        <w:rPr>
          <w:rFonts w:hint="eastAsia"/>
          <w:lang w:val="en-GB"/>
        </w:rPr>
        <w:t xml:space="preserve"> </w:t>
      </w:r>
      <w:r w:rsidRPr="00A3770E">
        <w:rPr>
          <w:rStyle w:val="codeChar"/>
        </w:rPr>
        <w:t>entry_count</w:t>
      </w:r>
      <w:r w:rsidRPr="003176D3">
        <w:rPr>
          <w:rFonts w:hint="eastAsia"/>
          <w:lang w:val="en-GB"/>
        </w:rPr>
        <w:t xml:space="preserve"> values </w:t>
      </w:r>
      <w:r w:rsidRPr="003176D3">
        <w:rPr>
          <w:lang w:val="en-GB"/>
        </w:rPr>
        <w:t>(</w:t>
      </w:r>
      <w:r w:rsidRPr="003176D3">
        <w:rPr>
          <w:rFonts w:hint="eastAsia"/>
          <w:lang w:val="en-GB"/>
        </w:rPr>
        <w:t>exceeding 65535</w:t>
      </w:r>
      <w:r w:rsidRPr="003176D3">
        <w:rPr>
          <w:lang w:val="en-GB"/>
        </w:rPr>
        <w:t>) is required or expected to be required</w:t>
      </w:r>
      <w:r w:rsidRPr="003176D3">
        <w:rPr>
          <w:rFonts w:hint="eastAsia"/>
          <w:lang w:val="en-GB"/>
        </w:rPr>
        <w:t>.</w:t>
      </w:r>
    </w:p>
    <w:p w14:paraId="3B6148FB" w14:textId="77777777" w:rsidR="00CF2242" w:rsidRPr="003176D3" w:rsidRDefault="00CF2242" w:rsidP="0078340B">
      <w:pPr>
        <w:pStyle w:val="Heading4"/>
        <w:numPr>
          <w:ilvl w:val="3"/>
          <w:numId w:val="127"/>
        </w:numPr>
        <w:rPr>
          <w:lang w:val="en-GB"/>
        </w:rPr>
      </w:pPr>
      <w:r w:rsidRPr="003176D3">
        <w:rPr>
          <w:lang w:val="en-GB"/>
        </w:rPr>
        <w:t>Syntax</w:t>
      </w:r>
    </w:p>
    <w:p w14:paraId="1E39A312" w14:textId="00F96655" w:rsidR="00CF2242" w:rsidRDefault="00CF2242">
      <w:pPr>
        <w:pStyle w:val="code"/>
        <w:rPr>
          <w:rFonts w:eastAsia="MS Mincho"/>
        </w:rPr>
      </w:pPr>
      <w:r>
        <w:t>aligned(8) class FileReservoirBox</w:t>
      </w:r>
      <w:r w:rsidR="002B322A">
        <w:t xml:space="preserve"> </w:t>
      </w:r>
      <w:r>
        <w:t xml:space="preserve">extends FullBox('fire', version, 0) </w:t>
      </w:r>
      <w:r w:rsidR="002B322A">
        <w:br/>
      </w:r>
      <w:r>
        <w:t>{</w:t>
      </w:r>
      <w:r>
        <w:br/>
      </w:r>
      <w:r>
        <w:rPr>
          <w:rFonts w:cs="Courier New"/>
        </w:rPr>
        <w:tab/>
        <w:t>if (version == 0)</w:t>
      </w:r>
      <w:r>
        <w:rPr>
          <w:rFonts w:eastAsia="MS Mincho" w:cs="Courier New" w:hint="eastAsia"/>
        </w:rPr>
        <w:t xml:space="preserve"> {</w:t>
      </w:r>
      <w:r>
        <w:rPr>
          <w:rFonts w:cs="Courier New"/>
        </w:rPr>
        <w:br/>
      </w:r>
      <w:r>
        <w:rPr>
          <w:rFonts w:cs="Courier New"/>
        </w:rPr>
        <w:tab/>
      </w:r>
      <w:r>
        <w:rPr>
          <w:rFonts w:cs="Courier New"/>
        </w:rPr>
        <w:tab/>
        <w:t>unsigned int(16)</w:t>
      </w:r>
      <w:r>
        <w:rPr>
          <w:rFonts w:cs="Courier New"/>
        </w:rPr>
        <w:tab/>
        <w:t>entry_count;</w:t>
      </w:r>
      <w:r>
        <w:br/>
      </w:r>
      <w:r>
        <w:rPr>
          <w:rFonts w:cs="Courier New"/>
        </w:rPr>
        <w:tab/>
      </w:r>
      <w:r>
        <w:rPr>
          <w:rFonts w:eastAsia="MS Mincho" w:cs="Courier New" w:hint="eastAsia"/>
        </w:rPr>
        <w:t xml:space="preserve">} </w:t>
      </w:r>
      <w:r>
        <w:rPr>
          <w:rFonts w:cs="Courier New"/>
        </w:rPr>
        <w:t>else</w:t>
      </w:r>
      <w:r>
        <w:rPr>
          <w:rFonts w:eastAsia="MS Mincho" w:cs="Courier New" w:hint="eastAsia"/>
        </w:rPr>
        <w:t xml:space="preserve"> {</w:t>
      </w:r>
      <w:r>
        <w:br/>
      </w:r>
      <w:r>
        <w:rPr>
          <w:rFonts w:cs="Courier New"/>
        </w:rPr>
        <w:tab/>
      </w:r>
      <w:r>
        <w:tab/>
        <w:t>unsigned int(32)</w:t>
      </w:r>
      <w:r>
        <w:tab/>
        <w:t>entry_count;</w:t>
      </w:r>
      <w:r>
        <w:br/>
      </w:r>
      <w:r>
        <w:rPr>
          <w:rFonts w:cs="Courier New"/>
        </w:rPr>
        <w:tab/>
      </w:r>
      <w:r>
        <w:rPr>
          <w:rFonts w:eastAsia="MS Mincho" w:cs="Courier New" w:hint="eastAsia"/>
        </w:rPr>
        <w:t>}</w:t>
      </w:r>
      <w:r>
        <w:br/>
      </w:r>
      <w:r>
        <w:tab/>
        <w:t>for (i=1; i &lt;= entry_count; i++) {</w:t>
      </w:r>
      <w:r>
        <w:br/>
      </w:r>
      <w:r>
        <w:rPr>
          <w:rFonts w:cs="Courier New"/>
        </w:rPr>
        <w:tab/>
      </w:r>
      <w:r>
        <w:rPr>
          <w:rFonts w:cs="Courier New"/>
        </w:rPr>
        <w:tab/>
        <w:t>if (version == 0)</w:t>
      </w:r>
      <w:r>
        <w:rPr>
          <w:rFonts w:eastAsia="MS Mincho" w:cs="Courier New" w:hint="eastAsia"/>
        </w:rPr>
        <w:t xml:space="preserve"> {</w:t>
      </w:r>
      <w:r>
        <w:br/>
      </w:r>
      <w:r>
        <w:rPr>
          <w:rFonts w:cs="Courier New"/>
        </w:rPr>
        <w:tab/>
      </w:r>
      <w:r>
        <w:rPr>
          <w:rFonts w:cs="Courier New"/>
        </w:rPr>
        <w:tab/>
      </w:r>
      <w:r>
        <w:rPr>
          <w:rFonts w:cs="Courier New"/>
        </w:rPr>
        <w:tab/>
        <w:t>unsigned int(16)</w:t>
      </w:r>
      <w:r>
        <w:rPr>
          <w:rFonts w:cs="Courier New"/>
        </w:rPr>
        <w:tab/>
        <w:t>item_ID;</w:t>
      </w:r>
      <w:r>
        <w:rPr>
          <w:rFonts w:cs="Courier New"/>
        </w:rPr>
        <w:br/>
      </w:r>
      <w:r>
        <w:rPr>
          <w:rFonts w:cs="Courier New"/>
        </w:rPr>
        <w:tab/>
      </w:r>
      <w:r>
        <w:rPr>
          <w:rFonts w:cs="Courier New"/>
        </w:rPr>
        <w:tab/>
      </w:r>
      <w:r>
        <w:rPr>
          <w:rFonts w:eastAsia="MS Mincho" w:cs="Courier New" w:hint="eastAsia"/>
        </w:rPr>
        <w:t xml:space="preserve">} </w:t>
      </w:r>
      <w:r>
        <w:rPr>
          <w:rFonts w:cs="Courier New"/>
        </w:rPr>
        <w:t>else</w:t>
      </w:r>
      <w:r>
        <w:rPr>
          <w:rFonts w:eastAsia="MS Mincho" w:cs="Courier New" w:hint="eastAsia"/>
        </w:rPr>
        <w:t xml:space="preserve"> {</w:t>
      </w:r>
      <w:r>
        <w:br/>
      </w:r>
      <w:r>
        <w:rPr>
          <w:rFonts w:cs="Courier New"/>
        </w:rPr>
        <w:tab/>
      </w:r>
      <w:r>
        <w:tab/>
      </w:r>
      <w:r>
        <w:tab/>
        <w:t>unsigned int(32)</w:t>
      </w:r>
      <w:r>
        <w:tab/>
        <w:t>item_ID;</w:t>
      </w:r>
      <w:r>
        <w:br/>
      </w:r>
      <w:r>
        <w:rPr>
          <w:rFonts w:cs="Courier New"/>
        </w:rPr>
        <w:tab/>
      </w:r>
      <w:r>
        <w:rPr>
          <w:rFonts w:cs="Courier New"/>
        </w:rPr>
        <w:tab/>
      </w:r>
      <w:r>
        <w:rPr>
          <w:rFonts w:eastAsia="MS Mincho" w:cs="Courier New" w:hint="eastAsia"/>
        </w:rPr>
        <w:t>}</w:t>
      </w:r>
      <w:r>
        <w:br/>
      </w:r>
      <w:r>
        <w:tab/>
      </w:r>
      <w:r>
        <w:tab/>
        <w:t>unsigned int(32)</w:t>
      </w:r>
      <w:r>
        <w:tab/>
        <w:t>symbol_count;</w:t>
      </w:r>
      <w:r>
        <w:br/>
      </w:r>
      <w:r>
        <w:tab/>
        <w:t>}</w:t>
      </w:r>
      <w:r>
        <w:br/>
        <w:t>}</w:t>
      </w:r>
    </w:p>
    <w:p w14:paraId="2431B3DF" w14:textId="77777777" w:rsidR="00CF2242" w:rsidRPr="003176D3" w:rsidRDefault="00CF2242" w:rsidP="0078340B">
      <w:pPr>
        <w:pStyle w:val="Heading4"/>
        <w:numPr>
          <w:ilvl w:val="3"/>
          <w:numId w:val="127"/>
        </w:numPr>
        <w:rPr>
          <w:lang w:val="en-GB"/>
        </w:rPr>
      </w:pPr>
      <w:r w:rsidRPr="003176D3">
        <w:rPr>
          <w:lang w:val="en-GB"/>
        </w:rPr>
        <w:t>Semantics</w:t>
      </w:r>
    </w:p>
    <w:p w14:paraId="21CE2CAF" w14:textId="77777777" w:rsidR="00CF2242" w:rsidRDefault="00CF2242">
      <w:pPr>
        <w:pStyle w:val="fields"/>
        <w:jc w:val="both"/>
      </w:pPr>
      <w:r w:rsidRPr="00A3770E">
        <w:rPr>
          <w:rStyle w:val="codeChar"/>
        </w:rPr>
        <w:t xml:space="preserve">entry_count </w:t>
      </w:r>
      <w:r>
        <w:t xml:space="preserve">gives the number of entries in the following list. An entry count here should match the total number or blocks in the corresponding </w:t>
      </w:r>
      <w:r w:rsidRPr="00A3770E">
        <w:rPr>
          <w:rStyle w:val="codeChar"/>
        </w:rPr>
        <w:t>FilePartitionBox</w:t>
      </w:r>
      <w:r>
        <w:t>.</w:t>
      </w:r>
    </w:p>
    <w:p w14:paraId="7D94F1AA" w14:textId="77777777" w:rsidR="00CF2242" w:rsidRDefault="00CF2242">
      <w:pPr>
        <w:pStyle w:val="fields"/>
        <w:jc w:val="both"/>
      </w:pPr>
      <w:r w:rsidRPr="00A3770E">
        <w:rPr>
          <w:rStyle w:val="codeChar"/>
        </w:rPr>
        <w:t xml:space="preserve">item_ID </w:t>
      </w:r>
      <w:r>
        <w:t>indicates the location of the File reservoir associated with a source block.</w:t>
      </w:r>
    </w:p>
    <w:p w14:paraId="5607FA85" w14:textId="77777777" w:rsidR="00CF2242" w:rsidRDefault="00CF2242" w:rsidP="000D6775">
      <w:pPr>
        <w:pStyle w:val="fields"/>
      </w:pPr>
      <w:r w:rsidRPr="00A3770E">
        <w:rPr>
          <w:rStyle w:val="codeChar"/>
        </w:rPr>
        <w:t xml:space="preserve">symbol_count </w:t>
      </w:r>
      <w:r>
        <w:t xml:space="preserve">indicates the number of source symbols contained in the </w:t>
      </w:r>
      <w:r w:rsidR="00CB3E9E">
        <w:t xml:space="preserve">file </w:t>
      </w:r>
      <w:r>
        <w:t>reservoir.</w:t>
      </w:r>
    </w:p>
    <w:p w14:paraId="0B22B296" w14:textId="77777777" w:rsidR="00CF2242" w:rsidRPr="003176D3" w:rsidRDefault="00CF2242" w:rsidP="0078340B">
      <w:pPr>
        <w:pStyle w:val="Heading2"/>
        <w:numPr>
          <w:ilvl w:val="1"/>
          <w:numId w:val="127"/>
        </w:numPr>
        <w:rPr>
          <w:lang w:val="en-GB"/>
        </w:rPr>
      </w:pPr>
      <w:bookmarkStart w:id="884" w:name="_Ref244550908"/>
      <w:bookmarkStart w:id="885" w:name="_Toc170466303"/>
      <w:r w:rsidRPr="003176D3">
        <w:rPr>
          <w:lang w:val="en-GB"/>
        </w:rPr>
        <w:t>Sub tracks</w:t>
      </w:r>
      <w:bookmarkEnd w:id="885"/>
    </w:p>
    <w:p w14:paraId="4D29D80B" w14:textId="2DE71E79" w:rsidR="00CF2242" w:rsidRPr="003176D3" w:rsidRDefault="006036B4" w:rsidP="0078340B">
      <w:pPr>
        <w:pStyle w:val="Heading3"/>
        <w:numPr>
          <w:ilvl w:val="2"/>
          <w:numId w:val="127"/>
        </w:numPr>
        <w:rPr>
          <w:lang w:val="en-GB"/>
        </w:rPr>
      </w:pPr>
      <w:bookmarkStart w:id="886" w:name="_Toc170466304"/>
      <w:r>
        <w:rPr>
          <w:lang w:val="en-GB"/>
        </w:rPr>
        <w:t>Overview</w:t>
      </w:r>
      <w:bookmarkEnd w:id="886"/>
    </w:p>
    <w:p w14:paraId="5951F6A3" w14:textId="39A15E31" w:rsidR="00CF2242" w:rsidRPr="003176D3" w:rsidRDefault="00CF2242">
      <w:pPr>
        <w:rPr>
          <w:lang w:val="en-GB"/>
        </w:rPr>
      </w:pPr>
      <w:r w:rsidRPr="003176D3">
        <w:rPr>
          <w:lang w:val="en-GB"/>
        </w:rPr>
        <w:t xml:space="preserve">Sub tracks are used to assign parts of tracks to alternate and switch groups in the same way as (entire) tracks can be assigned to alternate and switch groups to indicate whether those tracks are alternatives to each other and whether it makes sense to switch between them during a session. Sub tracks are suitable for layered media </w:t>
      </w:r>
      <w:r w:rsidR="00876643">
        <w:rPr>
          <w:lang w:val="en-GB"/>
        </w:rPr>
        <w:t>(</w:t>
      </w:r>
      <w:r w:rsidRPr="003176D3">
        <w:rPr>
          <w:lang w:val="en-GB"/>
        </w:rPr>
        <w:t>e.g. SVC and MVC</w:t>
      </w:r>
      <w:r w:rsidR="00876643">
        <w:rPr>
          <w:lang w:val="en-GB"/>
        </w:rPr>
        <w:t>)</w:t>
      </w:r>
      <w:r w:rsidRPr="003176D3">
        <w:rPr>
          <w:lang w:val="en-GB"/>
        </w:rPr>
        <w:t>, where media alternatives often are incommensurate with track structures. By defining alternate and switch groups at sub-track level it is possible to use existing rules for media selection and switching for such layered codecs</w:t>
      </w:r>
      <w:bookmarkEnd w:id="884"/>
      <w:r w:rsidRPr="003176D3">
        <w:rPr>
          <w:lang w:val="en-GB"/>
        </w:rPr>
        <w:t>. The over-all syntax is generic for all kinds of media and backward compatible with track-level definitions. Sub-track level alternate and switch groups use the same numbering as track level groups. The numberings are global over all tracks such that groups can be defined across track and sub-track boundaries.</w:t>
      </w:r>
    </w:p>
    <w:p w14:paraId="386FA07C" w14:textId="44F80A81" w:rsidR="00CF2242" w:rsidRPr="003176D3" w:rsidRDefault="00CF2242">
      <w:pPr>
        <w:rPr>
          <w:lang w:val="en-GB"/>
        </w:rPr>
      </w:pPr>
      <w:r w:rsidRPr="003176D3">
        <w:rPr>
          <w:lang w:val="en-GB"/>
        </w:rPr>
        <w:t xml:space="preserve">In order to define sub tracks, media-specific definitions are required. Definitions for SVC and MVC are </w:t>
      </w:r>
      <w:r w:rsidRPr="005577A8">
        <w:rPr>
          <w:szCs w:val="22"/>
          <w:lang w:val="en-GB"/>
        </w:rPr>
        <w:t>specified in the AVC file format (</w:t>
      </w:r>
      <w:r w:rsidR="006467AC" w:rsidRPr="005577A8">
        <w:rPr>
          <w:szCs w:val="22"/>
          <w:lang w:val="en-GB"/>
        </w:rPr>
        <w:t>ISO/IEC 14496-15</w:t>
      </w:r>
      <w:r w:rsidR="006467AC" w:rsidRPr="005577A8">
        <w:rPr>
          <w:szCs w:val="22"/>
          <w:lang w:val="en-GB"/>
        </w:rPr>
        <w:fldChar w:fldCharType="begin"/>
      </w:r>
      <w:r w:rsidR="006467AC" w:rsidRPr="005577A8">
        <w:rPr>
          <w:szCs w:val="22"/>
          <w:lang w:val="en-GB"/>
        </w:rPr>
        <w:instrText xml:space="preserve"> REF _Ref39069825 \r \h  \* MERGEFORMAT </w:instrText>
      </w:r>
      <w:r w:rsidR="006467AC" w:rsidRPr="005577A8">
        <w:rPr>
          <w:szCs w:val="22"/>
          <w:lang w:val="en-GB"/>
        </w:rPr>
      </w:r>
      <w:r w:rsidR="006467AC" w:rsidRPr="005577A8">
        <w:rPr>
          <w:szCs w:val="22"/>
          <w:lang w:val="en-GB"/>
        </w:rPr>
        <w:fldChar w:fldCharType="separate"/>
      </w:r>
      <w:r w:rsidR="00975752">
        <w:rPr>
          <w:szCs w:val="22"/>
          <w:lang w:val="en-GB"/>
        </w:rPr>
        <w:t>[</w:t>
      </w:r>
      <w:r w:rsidR="00975752" w:rsidRPr="00975752">
        <w:rPr>
          <w:szCs w:val="22"/>
          <w:vertAlign w:val="superscript"/>
          <w:lang w:val="en-GB"/>
        </w:rPr>
        <w:t>3]</w:t>
      </w:r>
      <w:r w:rsidR="006467AC" w:rsidRPr="005577A8">
        <w:rPr>
          <w:szCs w:val="22"/>
          <w:lang w:val="en-GB"/>
        </w:rPr>
        <w:fldChar w:fldCharType="end"/>
      </w:r>
      <w:r w:rsidRPr="005577A8">
        <w:rPr>
          <w:szCs w:val="22"/>
          <w:lang w:val="en-GB"/>
        </w:rPr>
        <w:t>). Another way is to define sample groups and map</w:t>
      </w:r>
      <w:r w:rsidRPr="003176D3">
        <w:rPr>
          <w:lang w:val="en-GB"/>
        </w:rPr>
        <w:t xml:space="preserve"> them to sub tracks using the </w:t>
      </w:r>
      <w:r w:rsidRPr="00A3770E">
        <w:rPr>
          <w:rStyle w:val="codeChar"/>
        </w:rPr>
        <w:t>SubTrackSampleGroupBox</w:t>
      </w:r>
      <w:r w:rsidRPr="003176D3">
        <w:rPr>
          <w:lang w:val="en-GB"/>
        </w:rPr>
        <w:t xml:space="preserve"> defined here. The syntax can also be extended to include other media-specific definitions.</w:t>
      </w:r>
    </w:p>
    <w:p w14:paraId="2D6C83A6" w14:textId="77777777" w:rsidR="00CF2242" w:rsidRPr="003176D3" w:rsidRDefault="00CF2242" w:rsidP="00536266">
      <w:pPr>
        <w:keepNext/>
        <w:keepLines/>
        <w:rPr>
          <w:lang w:val="en-GB"/>
        </w:rPr>
      </w:pPr>
      <w:r w:rsidRPr="003176D3">
        <w:rPr>
          <w:lang w:val="en-GB"/>
        </w:rPr>
        <w:t xml:space="preserve">For each sub track that shall be defined </w:t>
      </w:r>
      <w:r w:rsidR="00536266" w:rsidRPr="00EC6C63">
        <w:rPr>
          <w:lang w:val="en-GB"/>
        </w:rPr>
        <w:t>a SubTrackBox shall be included in the UserDataBox of the corresponding track. The SubTrackBox contains objects</w:t>
      </w:r>
      <w:r w:rsidRPr="003176D3">
        <w:rPr>
          <w:lang w:val="en-GB"/>
        </w:rPr>
        <w:t xml:space="preserve"> that define and provide information about a sub track in the same track. The </w:t>
      </w:r>
      <w:r w:rsidRPr="00A3770E">
        <w:rPr>
          <w:rStyle w:val="codeChar"/>
        </w:rPr>
        <w:t>TrackSelectionBox</w:t>
      </w:r>
      <w:r w:rsidRPr="003176D3">
        <w:rPr>
          <w:lang w:val="en-GB"/>
        </w:rPr>
        <w:t xml:space="preserve"> for this same track is already located here.</w:t>
      </w:r>
    </w:p>
    <w:p w14:paraId="37033F89" w14:textId="77777777" w:rsidR="00CF2242" w:rsidRPr="003176D3" w:rsidRDefault="00CF2242" w:rsidP="0078340B">
      <w:pPr>
        <w:pStyle w:val="Heading3"/>
        <w:numPr>
          <w:ilvl w:val="2"/>
          <w:numId w:val="127"/>
        </w:numPr>
        <w:rPr>
          <w:lang w:val="en-GB"/>
        </w:rPr>
      </w:pPr>
      <w:bookmarkStart w:id="887" w:name="_Toc170466305"/>
      <w:r w:rsidRPr="003176D3">
        <w:rPr>
          <w:lang w:val="en-GB"/>
        </w:rPr>
        <w:t>Backward compatibility</w:t>
      </w:r>
      <w:bookmarkEnd w:id="887"/>
    </w:p>
    <w:p w14:paraId="12A94882" w14:textId="77777777" w:rsidR="00CF2242" w:rsidRPr="003176D3" w:rsidRDefault="00CF2242">
      <w:pPr>
        <w:rPr>
          <w:lang w:val="en-GB"/>
        </w:rPr>
      </w:pPr>
      <w:r w:rsidRPr="003176D3">
        <w:rPr>
          <w:lang w:val="en-GB"/>
        </w:rPr>
        <w:t xml:space="preserve">The default is to assign alternate and switch groups to 0 (zero) for (entire) tracks, which means that there is no information on alternate and/or switch groups for those (entire) tracks. However, file readers that are aware of sub-track definitions will be able to find sub-track information on alternate and switch groups even if the track indication is set to 0. This way it is possible to indicate that a file can be used by legacy readers by including the appropriate brand in the </w:t>
      </w:r>
      <w:r w:rsidRPr="00A3770E">
        <w:rPr>
          <w:rStyle w:val="codeChar"/>
        </w:rPr>
        <w:t>FileTypeBox</w:t>
      </w:r>
      <w:r w:rsidRPr="003176D3">
        <w:rPr>
          <w:lang w:val="en-GB"/>
        </w:rPr>
        <w:t>. A file creator that requires a reader to be aware of sub-track information should not include legacy brands.</w:t>
      </w:r>
    </w:p>
    <w:p w14:paraId="034F5F9F" w14:textId="7EA746DA" w:rsidR="00CF2242" w:rsidRPr="003176D3" w:rsidRDefault="00CF2242">
      <w:pPr>
        <w:rPr>
          <w:lang w:val="en-GB"/>
        </w:rPr>
      </w:pPr>
      <w:r w:rsidRPr="003176D3">
        <w:rPr>
          <w:lang w:val="en-GB"/>
        </w:rPr>
        <w:t>The same method of assigning sub track information can also be applied if all parts of a track except a sub track belong to the same alternate or switch group. Then the overall definitions can be made on track level as usual and specific assignments can be made at sub-track level. For sub tracks without specific assignments, track level assignments apply by default. As before, if a file creator requires a reader to be aware of sub-track information it should not include legacy brands (</w:t>
      </w:r>
      <w:r w:rsidR="00CA2D36">
        <w:rPr>
          <w:lang w:val="en-GB"/>
        </w:rPr>
        <w:t>that do not require sub track support and hence</w:t>
      </w:r>
      <w:r w:rsidRPr="003176D3">
        <w:rPr>
          <w:lang w:val="en-GB"/>
        </w:rPr>
        <w:t xml:space="preserve"> indicate that sub track information can be skipped).</w:t>
      </w:r>
    </w:p>
    <w:p w14:paraId="171419AD" w14:textId="1AEF506F" w:rsidR="00CF2242" w:rsidRPr="003176D3" w:rsidRDefault="00CF2242" w:rsidP="0078340B">
      <w:pPr>
        <w:pStyle w:val="Heading3"/>
        <w:numPr>
          <w:ilvl w:val="2"/>
          <w:numId w:val="127"/>
        </w:numPr>
        <w:rPr>
          <w:lang w:val="en-GB"/>
        </w:rPr>
      </w:pPr>
      <w:bookmarkStart w:id="888" w:name="_Ref187377282"/>
      <w:bookmarkStart w:id="889" w:name="_Toc170466306"/>
      <w:r w:rsidRPr="003176D3">
        <w:rPr>
          <w:lang w:val="en-GB"/>
        </w:rPr>
        <w:t xml:space="preserve">Sub </w:t>
      </w:r>
      <w:r w:rsidR="001B6870">
        <w:rPr>
          <w:lang w:val="en-GB"/>
        </w:rPr>
        <w:t>t</w:t>
      </w:r>
      <w:r w:rsidR="001B6870" w:rsidRPr="003176D3">
        <w:rPr>
          <w:lang w:val="en-GB"/>
        </w:rPr>
        <w:t xml:space="preserve">rack </w:t>
      </w:r>
      <w:r w:rsidRPr="003176D3">
        <w:rPr>
          <w:lang w:val="en-GB"/>
        </w:rPr>
        <w:t>box</w:t>
      </w:r>
      <w:bookmarkEnd w:id="888"/>
      <w:bookmarkEnd w:id="889"/>
    </w:p>
    <w:p w14:paraId="7929BD31" w14:textId="77777777" w:rsidR="00CF2242" w:rsidRPr="003176D3" w:rsidRDefault="00CF2242" w:rsidP="0078340B">
      <w:pPr>
        <w:pStyle w:val="Heading4"/>
        <w:numPr>
          <w:ilvl w:val="3"/>
          <w:numId w:val="127"/>
        </w:numPr>
        <w:rPr>
          <w:lang w:val="en-GB"/>
        </w:rPr>
      </w:pPr>
      <w:r w:rsidRPr="003176D3">
        <w:rPr>
          <w:lang w:val="en-GB"/>
        </w:rPr>
        <w:t>Definition</w:t>
      </w:r>
    </w:p>
    <w:p w14:paraId="514BEC3F" w14:textId="77777777" w:rsidR="00CF2242" w:rsidRDefault="00CF2242">
      <w:pPr>
        <w:pStyle w:val="Atom"/>
      </w:pPr>
      <w:r>
        <w:t>Box Type:</w:t>
      </w:r>
      <w:r>
        <w:tab/>
      </w:r>
      <w:r w:rsidRPr="00A3770E">
        <w:rPr>
          <w:rStyle w:val="codeChar"/>
        </w:rPr>
        <w:t>'strk'</w:t>
      </w:r>
      <w:r>
        <w:br/>
        <w:t>Container:</w:t>
      </w:r>
      <w:r>
        <w:tab/>
      </w:r>
      <w:r w:rsidRPr="00A3770E">
        <w:rPr>
          <w:rStyle w:val="codeChar"/>
        </w:rPr>
        <w:t>UserDataBox</w:t>
      </w:r>
      <w:r>
        <w:t xml:space="preserve"> of the corresponding </w:t>
      </w:r>
      <w:r w:rsidRPr="00A3770E">
        <w:rPr>
          <w:rStyle w:val="codeChar"/>
        </w:rPr>
        <w:t>TrackBox</w:t>
      </w:r>
      <w:r>
        <w:br/>
        <w:t>Mandatory:</w:t>
      </w:r>
      <w:r>
        <w:tab/>
        <w:t>No</w:t>
      </w:r>
      <w:r>
        <w:br/>
        <w:t>Quantity:</w:t>
      </w:r>
      <w:r>
        <w:tab/>
        <w:t>Zero or more</w:t>
      </w:r>
    </w:p>
    <w:p w14:paraId="68B31902" w14:textId="77777777" w:rsidR="00CF2242" w:rsidRPr="003176D3" w:rsidRDefault="00CF2242">
      <w:pPr>
        <w:rPr>
          <w:lang w:val="en-GB"/>
        </w:rPr>
      </w:pPr>
      <w:r w:rsidRPr="003176D3">
        <w:rPr>
          <w:lang w:val="en-GB"/>
        </w:rPr>
        <w:t>This box contains objects that define and provide information about a sub track in the present track.</w:t>
      </w:r>
    </w:p>
    <w:p w14:paraId="39D33FB0" w14:textId="77777777" w:rsidR="00CF2242" w:rsidRPr="003176D3" w:rsidRDefault="00CF2242" w:rsidP="0078340B">
      <w:pPr>
        <w:pStyle w:val="Heading4"/>
        <w:numPr>
          <w:ilvl w:val="3"/>
          <w:numId w:val="127"/>
        </w:numPr>
        <w:rPr>
          <w:lang w:val="en-GB"/>
        </w:rPr>
      </w:pPr>
      <w:r w:rsidRPr="003176D3">
        <w:rPr>
          <w:lang w:val="en-GB"/>
        </w:rPr>
        <w:t>Syntax</w:t>
      </w:r>
    </w:p>
    <w:p w14:paraId="783F143B" w14:textId="2A5E406F" w:rsidR="00CF2242" w:rsidRDefault="00CF2242">
      <w:pPr>
        <w:pStyle w:val="code"/>
      </w:pPr>
      <w:r>
        <w:t>aligned(8) class SubTrack</w:t>
      </w:r>
      <w:r w:rsidR="00536266">
        <w:t>Box</w:t>
      </w:r>
      <w:r>
        <w:t xml:space="preserve"> extends Box('strk') </w:t>
      </w:r>
      <w:r w:rsidR="002B322A">
        <w:br/>
      </w:r>
      <w:r>
        <w:t>{</w:t>
      </w:r>
      <w:r>
        <w:br/>
        <w:t>}</w:t>
      </w:r>
    </w:p>
    <w:p w14:paraId="26F81EB6" w14:textId="3667EE99" w:rsidR="00CF2242" w:rsidRPr="003176D3" w:rsidRDefault="00CF2242" w:rsidP="0078340B">
      <w:pPr>
        <w:pStyle w:val="Heading3"/>
        <w:numPr>
          <w:ilvl w:val="2"/>
          <w:numId w:val="127"/>
        </w:numPr>
        <w:rPr>
          <w:lang w:val="en-GB"/>
        </w:rPr>
      </w:pPr>
      <w:bookmarkStart w:id="890" w:name="_Ref187377316"/>
      <w:bookmarkStart w:id="891" w:name="_Toc170466307"/>
      <w:r w:rsidRPr="003176D3">
        <w:rPr>
          <w:lang w:val="en-GB"/>
        </w:rPr>
        <w:t xml:space="preserve">Sub </w:t>
      </w:r>
      <w:r w:rsidR="001B6870">
        <w:rPr>
          <w:lang w:val="en-GB"/>
        </w:rPr>
        <w:t>t</w:t>
      </w:r>
      <w:r w:rsidR="001B6870" w:rsidRPr="003176D3">
        <w:rPr>
          <w:lang w:val="en-GB"/>
        </w:rPr>
        <w:t xml:space="preserve">rack </w:t>
      </w:r>
      <w:r w:rsidR="001B6870">
        <w:rPr>
          <w:lang w:val="en-GB"/>
        </w:rPr>
        <w:t>i</w:t>
      </w:r>
      <w:r w:rsidR="001B6870" w:rsidRPr="003176D3">
        <w:rPr>
          <w:lang w:val="en-GB"/>
        </w:rPr>
        <w:t xml:space="preserve">nformation </w:t>
      </w:r>
      <w:r w:rsidRPr="003176D3">
        <w:rPr>
          <w:lang w:val="en-GB"/>
        </w:rPr>
        <w:t>box</w:t>
      </w:r>
      <w:bookmarkEnd w:id="890"/>
      <w:bookmarkEnd w:id="891"/>
    </w:p>
    <w:p w14:paraId="17BEE896" w14:textId="77777777" w:rsidR="00CF2242" w:rsidRPr="003176D3" w:rsidRDefault="00CF2242" w:rsidP="0078340B">
      <w:pPr>
        <w:pStyle w:val="Heading4"/>
        <w:numPr>
          <w:ilvl w:val="3"/>
          <w:numId w:val="127"/>
        </w:numPr>
        <w:rPr>
          <w:lang w:val="en-GB"/>
        </w:rPr>
      </w:pPr>
      <w:r w:rsidRPr="003176D3">
        <w:rPr>
          <w:lang w:val="en-GB"/>
        </w:rPr>
        <w:t>Definition</w:t>
      </w:r>
    </w:p>
    <w:p w14:paraId="11ED8C60" w14:textId="77777777" w:rsidR="00CF2242" w:rsidRDefault="00CF2242">
      <w:pPr>
        <w:pStyle w:val="Atom"/>
      </w:pPr>
      <w:r>
        <w:t>Box Type:</w:t>
      </w:r>
      <w:r>
        <w:tab/>
      </w:r>
      <w:r w:rsidRPr="00A3770E">
        <w:rPr>
          <w:rStyle w:val="codeChar"/>
        </w:rPr>
        <w:t>'stri'</w:t>
      </w:r>
      <w:r>
        <w:br/>
        <w:t>Container:</w:t>
      </w:r>
      <w:r>
        <w:tab/>
      </w:r>
      <w:r w:rsidRPr="00A3770E">
        <w:rPr>
          <w:rStyle w:val="codeChar"/>
        </w:rPr>
        <w:t>SubTrack</w:t>
      </w:r>
      <w:r w:rsidR="00536266" w:rsidRPr="00A3770E">
        <w:rPr>
          <w:rStyle w:val="codeChar"/>
        </w:rPr>
        <w:t>Box</w:t>
      </w:r>
      <w:r>
        <w:br/>
        <w:t>Mandatory:</w:t>
      </w:r>
      <w:r>
        <w:tab/>
        <w:t>Yes</w:t>
      </w:r>
      <w:r>
        <w:br/>
        <w:t>Quantity:</w:t>
      </w:r>
      <w:r>
        <w:tab/>
        <w:t>One</w:t>
      </w:r>
    </w:p>
    <w:p w14:paraId="612EF618" w14:textId="77777777" w:rsidR="00CF2242" w:rsidRPr="003176D3" w:rsidRDefault="00CF2242" w:rsidP="0078340B">
      <w:pPr>
        <w:pStyle w:val="Heading4"/>
        <w:numPr>
          <w:ilvl w:val="3"/>
          <w:numId w:val="127"/>
        </w:numPr>
        <w:rPr>
          <w:lang w:val="en-GB"/>
        </w:rPr>
      </w:pPr>
      <w:r w:rsidRPr="003176D3">
        <w:rPr>
          <w:lang w:val="en-GB"/>
        </w:rPr>
        <w:t>Syntax</w:t>
      </w:r>
    </w:p>
    <w:p w14:paraId="61A3F1E6" w14:textId="17F99C72" w:rsidR="00CF2242" w:rsidRDefault="00CF2242">
      <w:pPr>
        <w:pStyle w:val="code"/>
      </w:pPr>
      <w:r>
        <w:t>aligned(8) class SubTrackInformation</w:t>
      </w:r>
      <w:r w:rsidR="00536266">
        <w:t>Box</w:t>
      </w:r>
      <w:r>
        <w:br/>
      </w:r>
      <w:r>
        <w:tab/>
        <w:t>extends FullBox('stri', version = 0, 0)</w:t>
      </w:r>
      <w:r w:rsidR="002B322A">
        <w:br/>
      </w:r>
      <w:r>
        <w:t>{</w:t>
      </w:r>
      <w:r>
        <w:br/>
      </w:r>
      <w:r>
        <w:tab/>
        <w:t>template int(16)</w:t>
      </w:r>
      <w:r>
        <w:tab/>
        <w:t>switch_group = 0;</w:t>
      </w:r>
      <w:r>
        <w:br/>
      </w:r>
      <w:r>
        <w:tab/>
        <w:t>template int(16)</w:t>
      </w:r>
      <w:r>
        <w:tab/>
        <w:t>alternate_group = 0;</w:t>
      </w:r>
      <w:r>
        <w:br/>
      </w:r>
      <w:r>
        <w:tab/>
        <w:t>template unsigned int(32)</w:t>
      </w:r>
      <w:r>
        <w:tab/>
        <w:t>sub_track_ID = 0;</w:t>
      </w:r>
      <w:r>
        <w:br/>
      </w:r>
      <w:r>
        <w:tab/>
        <w:t>unsigned int(32)</w:t>
      </w:r>
      <w:r>
        <w:tab/>
        <w:t>attribute_list[];</w:t>
      </w:r>
      <w:r>
        <w:tab/>
        <w:t>// to the end of the box</w:t>
      </w:r>
      <w:r>
        <w:br/>
        <w:t>}</w:t>
      </w:r>
    </w:p>
    <w:p w14:paraId="6983F612" w14:textId="77777777" w:rsidR="00CF2242" w:rsidRPr="003176D3" w:rsidRDefault="00CF2242" w:rsidP="0078340B">
      <w:pPr>
        <w:pStyle w:val="Heading4"/>
        <w:numPr>
          <w:ilvl w:val="3"/>
          <w:numId w:val="127"/>
        </w:numPr>
        <w:rPr>
          <w:lang w:val="en-GB"/>
        </w:rPr>
      </w:pPr>
      <w:r w:rsidRPr="003176D3">
        <w:rPr>
          <w:lang w:val="en-GB"/>
        </w:rPr>
        <w:t>Semantics</w:t>
      </w:r>
    </w:p>
    <w:p w14:paraId="0683F180" w14:textId="77777777" w:rsidR="00CF2242" w:rsidRDefault="00CF2242">
      <w:pPr>
        <w:pStyle w:val="fields"/>
        <w:jc w:val="both"/>
      </w:pPr>
      <w:r w:rsidRPr="00A3770E">
        <w:rPr>
          <w:rStyle w:val="codeChar"/>
        </w:rPr>
        <w:t xml:space="preserve">switch_group </w:t>
      </w:r>
      <w:r>
        <w:t>is an integer that specifies a group or collection of tracks and/or sub tracks. If this field is 0 (default value), then there is no information on whether the sub track can be used for switching during playing or streaming. If this integer is not 0 it shall be the same for tracks and/or sub tracks that can be used for switching between each other. Tracks that belong to the same switch group shall belong to the same alternate group. A switch group may have only one member.</w:t>
      </w:r>
    </w:p>
    <w:p w14:paraId="0ED470A1" w14:textId="77777777" w:rsidR="00CF2242" w:rsidRDefault="00CF2242">
      <w:pPr>
        <w:pStyle w:val="fields"/>
        <w:jc w:val="both"/>
      </w:pPr>
      <w:r w:rsidRPr="00A3770E">
        <w:rPr>
          <w:rStyle w:val="codeChar"/>
        </w:rPr>
        <w:t xml:space="preserve">alternate_group </w:t>
      </w:r>
      <w:r>
        <w:t>is an integer that specifies a group or collection of tracks and/or sub tracks. If this field is 0 (default value), then there is no information on possible relations to other tracks/sub-tracks. If this field is not 0, it should be the same for tracks/sub-tracks that contain alternate data for one another and different for tracks/sub-tracks belonging to different such groups. Only one track/sub-track within an alternate group should be played or streamed at any one time.</w:t>
      </w:r>
    </w:p>
    <w:p w14:paraId="06F17BA7" w14:textId="77777777" w:rsidR="00CF2242" w:rsidRDefault="00CF2242">
      <w:pPr>
        <w:pStyle w:val="fields"/>
        <w:jc w:val="both"/>
      </w:pPr>
      <w:r w:rsidRPr="00A3770E">
        <w:rPr>
          <w:rStyle w:val="codeChar"/>
        </w:rPr>
        <w:t xml:space="preserve">sub_track_ID </w:t>
      </w:r>
      <w:r>
        <w:t xml:space="preserve">is an integer. A non-zero value uniquely identifies the sub track locally within the track. A zero value (default) means that </w:t>
      </w:r>
      <w:r w:rsidRPr="00A3770E">
        <w:rPr>
          <w:rStyle w:val="codeChar"/>
        </w:rPr>
        <w:t>sub_track_ID</w:t>
      </w:r>
      <w:r>
        <w:t xml:space="preserve"> is not assigned.</w:t>
      </w:r>
    </w:p>
    <w:p w14:paraId="79215AC1" w14:textId="77777777" w:rsidR="00CF2242" w:rsidRDefault="00CF2242" w:rsidP="000D6775">
      <w:pPr>
        <w:pStyle w:val="fields"/>
      </w:pPr>
      <w:r w:rsidRPr="00A3770E">
        <w:rPr>
          <w:rStyle w:val="codeChar"/>
        </w:rPr>
        <w:t xml:space="preserve">attribute_list </w:t>
      </w:r>
      <w:r>
        <w:t>is a list, to the end of the box, of attributes. The attributes in this list should be used as descriptions of sub tracks or differentiating criteria for tracks and sub tracks in the same alternate or switch group.</w:t>
      </w:r>
    </w:p>
    <w:p w14:paraId="0FA39AF2" w14:textId="77777777" w:rsidR="00CF2242" w:rsidRPr="003176D3" w:rsidRDefault="00CF2242">
      <w:pPr>
        <w:keepNext/>
        <w:rPr>
          <w:lang w:val="en-GB"/>
        </w:rPr>
      </w:pPr>
      <w:r w:rsidRPr="003176D3">
        <w:rPr>
          <w:lang w:val="en-GB"/>
        </w:rPr>
        <w:t>The following attributes are descriptive:</w:t>
      </w:r>
    </w:p>
    <w:tbl>
      <w:tblPr>
        <w:tblW w:w="0" w:type="auto"/>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040"/>
        <w:gridCol w:w="1110"/>
        <w:gridCol w:w="5238"/>
      </w:tblGrid>
      <w:tr w:rsidR="00CF2242" w:rsidRPr="00EC6C63" w14:paraId="208DEAA1" w14:textId="77777777">
        <w:trPr>
          <w:cantSplit/>
        </w:trPr>
        <w:tc>
          <w:tcPr>
            <w:tcW w:w="2040" w:type="dxa"/>
            <w:tcBorders>
              <w:bottom w:val="single" w:sz="4" w:space="0" w:color="auto"/>
              <w:right w:val="nil"/>
            </w:tcBorders>
          </w:tcPr>
          <w:p w14:paraId="127C0112" w14:textId="77777777" w:rsidR="00CF2242" w:rsidRPr="00EC6C63" w:rsidRDefault="00CF2242">
            <w:pPr>
              <w:keepNext/>
              <w:spacing w:after="60"/>
              <w:rPr>
                <w:i/>
                <w:iCs/>
                <w:lang w:val="en-GB" w:bidi="x-none"/>
              </w:rPr>
            </w:pPr>
            <w:r w:rsidRPr="00EC6C63">
              <w:rPr>
                <w:i/>
                <w:iCs/>
                <w:lang w:val="en-GB" w:bidi="x-none"/>
              </w:rPr>
              <w:t>Name</w:t>
            </w:r>
          </w:p>
        </w:tc>
        <w:tc>
          <w:tcPr>
            <w:tcW w:w="1110" w:type="dxa"/>
            <w:tcBorders>
              <w:left w:val="nil"/>
              <w:bottom w:val="single" w:sz="4" w:space="0" w:color="auto"/>
              <w:right w:val="nil"/>
            </w:tcBorders>
          </w:tcPr>
          <w:p w14:paraId="3A41CA22" w14:textId="77777777" w:rsidR="00CF2242" w:rsidRPr="00EC6C63" w:rsidRDefault="00CF2242">
            <w:pPr>
              <w:keepNext/>
              <w:spacing w:after="60"/>
              <w:rPr>
                <w:i/>
                <w:iCs/>
                <w:lang w:val="en-GB" w:bidi="x-none"/>
              </w:rPr>
            </w:pPr>
            <w:r w:rsidRPr="00EC6C63">
              <w:rPr>
                <w:i/>
                <w:iCs/>
                <w:lang w:val="en-GB" w:bidi="x-none"/>
              </w:rPr>
              <w:t>Attribute</w:t>
            </w:r>
          </w:p>
        </w:tc>
        <w:tc>
          <w:tcPr>
            <w:tcW w:w="5238" w:type="dxa"/>
            <w:tcBorders>
              <w:left w:val="nil"/>
              <w:bottom w:val="single" w:sz="4" w:space="0" w:color="auto"/>
            </w:tcBorders>
          </w:tcPr>
          <w:p w14:paraId="08F455D8" w14:textId="77777777" w:rsidR="00CF2242" w:rsidRPr="00EC6C63" w:rsidRDefault="00CF2242">
            <w:pPr>
              <w:keepNext/>
              <w:spacing w:after="60"/>
              <w:rPr>
                <w:i/>
                <w:iCs/>
                <w:lang w:val="en-GB" w:bidi="x-none"/>
              </w:rPr>
            </w:pPr>
            <w:r w:rsidRPr="00EC6C63">
              <w:rPr>
                <w:i/>
                <w:iCs/>
                <w:lang w:val="en-GB" w:bidi="x-none"/>
              </w:rPr>
              <w:t>Description</w:t>
            </w:r>
          </w:p>
        </w:tc>
      </w:tr>
      <w:tr w:rsidR="00CF2242" w:rsidRPr="00EC6C63" w14:paraId="787F620C" w14:textId="77777777">
        <w:trPr>
          <w:cantSplit/>
        </w:trPr>
        <w:tc>
          <w:tcPr>
            <w:tcW w:w="2040" w:type="dxa"/>
            <w:tcBorders>
              <w:bottom w:val="nil"/>
              <w:right w:val="nil"/>
            </w:tcBorders>
          </w:tcPr>
          <w:p w14:paraId="7F6EEDF0" w14:textId="77777777" w:rsidR="00CF2242" w:rsidRPr="00EC6C63" w:rsidRDefault="00CF2242">
            <w:pPr>
              <w:keepNext/>
              <w:spacing w:after="60"/>
              <w:rPr>
                <w:lang w:val="en-GB" w:bidi="x-none"/>
              </w:rPr>
            </w:pPr>
            <w:r w:rsidRPr="00EC6C63">
              <w:rPr>
                <w:lang w:val="en-GB" w:bidi="x-none"/>
              </w:rPr>
              <w:t>Temporal scalability</w:t>
            </w:r>
          </w:p>
        </w:tc>
        <w:tc>
          <w:tcPr>
            <w:tcW w:w="1110" w:type="dxa"/>
            <w:tcBorders>
              <w:left w:val="nil"/>
              <w:bottom w:val="nil"/>
              <w:right w:val="nil"/>
            </w:tcBorders>
          </w:tcPr>
          <w:p w14:paraId="5DAB0D04" w14:textId="77777777" w:rsidR="00CF2242" w:rsidRPr="00EC6C63" w:rsidRDefault="00CF2242">
            <w:pPr>
              <w:keepNext/>
              <w:spacing w:after="60"/>
              <w:rPr>
                <w:lang w:val="en-GB" w:bidi="x-none"/>
              </w:rPr>
            </w:pPr>
            <w:r w:rsidRPr="00A3770E">
              <w:rPr>
                <w:rStyle w:val="codeChar"/>
              </w:rPr>
              <w:t>'tesc'</w:t>
            </w:r>
          </w:p>
        </w:tc>
        <w:tc>
          <w:tcPr>
            <w:tcW w:w="5238" w:type="dxa"/>
            <w:tcBorders>
              <w:left w:val="nil"/>
              <w:bottom w:val="nil"/>
            </w:tcBorders>
          </w:tcPr>
          <w:p w14:paraId="061F43F9" w14:textId="77777777" w:rsidR="00CF2242" w:rsidRPr="00EC6C63" w:rsidRDefault="00CF2242">
            <w:pPr>
              <w:keepNext/>
              <w:spacing w:after="60"/>
              <w:rPr>
                <w:lang w:val="en-GB" w:bidi="x-none"/>
              </w:rPr>
            </w:pPr>
            <w:r w:rsidRPr="00EC6C63">
              <w:rPr>
                <w:lang w:val="en-GB" w:bidi="x-none"/>
              </w:rPr>
              <w:t>The sub-track can be temporally scaled.</w:t>
            </w:r>
          </w:p>
        </w:tc>
      </w:tr>
      <w:tr w:rsidR="00CF2242" w:rsidRPr="00EC6C63" w14:paraId="5F3A0AC3" w14:textId="77777777">
        <w:trPr>
          <w:cantSplit/>
        </w:trPr>
        <w:tc>
          <w:tcPr>
            <w:tcW w:w="2040" w:type="dxa"/>
            <w:tcBorders>
              <w:top w:val="nil"/>
              <w:bottom w:val="nil"/>
              <w:right w:val="nil"/>
            </w:tcBorders>
          </w:tcPr>
          <w:p w14:paraId="49E16836" w14:textId="77777777" w:rsidR="00CF2242" w:rsidRPr="00EC6C63" w:rsidRDefault="00CF2242">
            <w:pPr>
              <w:keepNext/>
              <w:spacing w:after="60"/>
              <w:jc w:val="left"/>
              <w:rPr>
                <w:lang w:val="en-GB" w:bidi="x-none"/>
              </w:rPr>
            </w:pPr>
            <w:r w:rsidRPr="00EC6C63">
              <w:rPr>
                <w:lang w:val="en-GB" w:bidi="x-none"/>
              </w:rPr>
              <w:t>Fine-grain SNR scalability</w:t>
            </w:r>
          </w:p>
        </w:tc>
        <w:tc>
          <w:tcPr>
            <w:tcW w:w="1110" w:type="dxa"/>
            <w:tcBorders>
              <w:top w:val="nil"/>
              <w:left w:val="nil"/>
              <w:bottom w:val="nil"/>
              <w:right w:val="nil"/>
            </w:tcBorders>
          </w:tcPr>
          <w:p w14:paraId="6767B136" w14:textId="77777777" w:rsidR="00CF2242" w:rsidRPr="00EC6C63" w:rsidRDefault="00CF2242">
            <w:pPr>
              <w:keepNext/>
              <w:spacing w:after="60"/>
              <w:rPr>
                <w:lang w:val="en-GB" w:bidi="x-none"/>
              </w:rPr>
            </w:pPr>
            <w:r w:rsidRPr="00A3770E">
              <w:rPr>
                <w:rStyle w:val="codeChar"/>
              </w:rPr>
              <w:t>'fgsc'</w:t>
            </w:r>
          </w:p>
        </w:tc>
        <w:tc>
          <w:tcPr>
            <w:tcW w:w="5238" w:type="dxa"/>
            <w:tcBorders>
              <w:top w:val="nil"/>
              <w:left w:val="nil"/>
              <w:bottom w:val="nil"/>
            </w:tcBorders>
          </w:tcPr>
          <w:p w14:paraId="10065D68" w14:textId="77777777" w:rsidR="00CF2242" w:rsidRPr="00EC6C63" w:rsidRDefault="00CF2242">
            <w:pPr>
              <w:keepNext/>
              <w:spacing w:after="60"/>
              <w:rPr>
                <w:lang w:val="en-GB" w:bidi="x-none"/>
              </w:rPr>
            </w:pPr>
            <w:r w:rsidRPr="00EC6C63">
              <w:rPr>
                <w:lang w:val="en-GB" w:bidi="x-none"/>
              </w:rPr>
              <w:t>The sub-track can be scaled in terms of quality.</w:t>
            </w:r>
          </w:p>
        </w:tc>
      </w:tr>
      <w:tr w:rsidR="00CF2242" w:rsidRPr="00EC6C63" w14:paraId="3E81A3AE" w14:textId="77777777">
        <w:trPr>
          <w:cantSplit/>
        </w:trPr>
        <w:tc>
          <w:tcPr>
            <w:tcW w:w="2040" w:type="dxa"/>
            <w:tcBorders>
              <w:top w:val="nil"/>
              <w:bottom w:val="nil"/>
              <w:right w:val="nil"/>
            </w:tcBorders>
          </w:tcPr>
          <w:p w14:paraId="50BBCC95" w14:textId="77777777" w:rsidR="00CF2242" w:rsidRPr="00EC6C63" w:rsidRDefault="00CF2242">
            <w:pPr>
              <w:keepNext/>
              <w:spacing w:after="60"/>
              <w:jc w:val="left"/>
              <w:rPr>
                <w:lang w:val="en-GB" w:bidi="x-none"/>
              </w:rPr>
            </w:pPr>
            <w:r w:rsidRPr="00EC6C63">
              <w:rPr>
                <w:lang w:val="en-GB" w:bidi="x-none"/>
              </w:rPr>
              <w:t>Coarse-grain SNR scalability</w:t>
            </w:r>
          </w:p>
        </w:tc>
        <w:tc>
          <w:tcPr>
            <w:tcW w:w="1110" w:type="dxa"/>
            <w:tcBorders>
              <w:top w:val="nil"/>
              <w:left w:val="nil"/>
              <w:bottom w:val="nil"/>
              <w:right w:val="nil"/>
            </w:tcBorders>
          </w:tcPr>
          <w:p w14:paraId="4FA43FA1" w14:textId="77777777" w:rsidR="00CF2242" w:rsidRPr="00EC6C63" w:rsidRDefault="00CF2242">
            <w:pPr>
              <w:keepNext/>
              <w:spacing w:after="60"/>
              <w:rPr>
                <w:lang w:val="en-GB" w:bidi="x-none"/>
              </w:rPr>
            </w:pPr>
            <w:r w:rsidRPr="00A3770E">
              <w:rPr>
                <w:rStyle w:val="codeChar"/>
              </w:rPr>
              <w:t>'cgsc'</w:t>
            </w:r>
          </w:p>
        </w:tc>
        <w:tc>
          <w:tcPr>
            <w:tcW w:w="5238" w:type="dxa"/>
            <w:tcBorders>
              <w:top w:val="nil"/>
              <w:left w:val="nil"/>
              <w:bottom w:val="nil"/>
            </w:tcBorders>
          </w:tcPr>
          <w:p w14:paraId="6B29D29C" w14:textId="77777777" w:rsidR="00CF2242" w:rsidRPr="00EC6C63" w:rsidRDefault="00CF2242">
            <w:pPr>
              <w:keepNext/>
              <w:spacing w:after="60"/>
              <w:rPr>
                <w:lang w:val="en-GB" w:bidi="x-none"/>
              </w:rPr>
            </w:pPr>
            <w:r w:rsidRPr="00EC6C63">
              <w:rPr>
                <w:lang w:val="en-GB" w:bidi="x-none"/>
              </w:rPr>
              <w:t>The sub-track can be scaled in terms of quality.</w:t>
            </w:r>
          </w:p>
        </w:tc>
      </w:tr>
      <w:tr w:rsidR="00CF2242" w:rsidRPr="00EC6C63" w14:paraId="26EC7C5B" w14:textId="77777777">
        <w:trPr>
          <w:cantSplit/>
        </w:trPr>
        <w:tc>
          <w:tcPr>
            <w:tcW w:w="2040" w:type="dxa"/>
            <w:tcBorders>
              <w:top w:val="nil"/>
              <w:bottom w:val="nil"/>
              <w:right w:val="nil"/>
            </w:tcBorders>
          </w:tcPr>
          <w:p w14:paraId="0E71318A" w14:textId="77777777" w:rsidR="00CF2242" w:rsidRPr="00EC6C63" w:rsidRDefault="00CF2242">
            <w:pPr>
              <w:keepNext/>
              <w:spacing w:after="60"/>
              <w:rPr>
                <w:lang w:val="en-GB" w:bidi="x-none"/>
              </w:rPr>
            </w:pPr>
            <w:r w:rsidRPr="00EC6C63">
              <w:rPr>
                <w:lang w:val="en-GB" w:bidi="x-none"/>
              </w:rPr>
              <w:t>Spatial scalability</w:t>
            </w:r>
          </w:p>
        </w:tc>
        <w:tc>
          <w:tcPr>
            <w:tcW w:w="1110" w:type="dxa"/>
            <w:tcBorders>
              <w:top w:val="nil"/>
              <w:left w:val="nil"/>
              <w:bottom w:val="nil"/>
              <w:right w:val="nil"/>
            </w:tcBorders>
          </w:tcPr>
          <w:p w14:paraId="2786411E" w14:textId="77777777" w:rsidR="00CF2242" w:rsidRPr="00EC6C63" w:rsidRDefault="00CF2242">
            <w:pPr>
              <w:keepNext/>
              <w:spacing w:after="60"/>
              <w:rPr>
                <w:lang w:val="en-GB" w:bidi="x-none"/>
              </w:rPr>
            </w:pPr>
            <w:r w:rsidRPr="00A3770E">
              <w:rPr>
                <w:rStyle w:val="codeChar"/>
              </w:rPr>
              <w:t>'spsc'</w:t>
            </w:r>
          </w:p>
        </w:tc>
        <w:tc>
          <w:tcPr>
            <w:tcW w:w="5238" w:type="dxa"/>
            <w:tcBorders>
              <w:top w:val="nil"/>
              <w:left w:val="nil"/>
              <w:bottom w:val="nil"/>
            </w:tcBorders>
          </w:tcPr>
          <w:p w14:paraId="647CE866" w14:textId="77777777" w:rsidR="00CF2242" w:rsidRPr="00EC6C63" w:rsidRDefault="00CF2242">
            <w:pPr>
              <w:keepNext/>
              <w:spacing w:after="60"/>
              <w:rPr>
                <w:lang w:val="en-GB" w:bidi="x-none"/>
              </w:rPr>
            </w:pPr>
            <w:r w:rsidRPr="00EC6C63">
              <w:rPr>
                <w:lang w:val="en-GB" w:bidi="x-none"/>
              </w:rPr>
              <w:t xml:space="preserve">The sub-track can be spatially scaled. </w:t>
            </w:r>
          </w:p>
        </w:tc>
      </w:tr>
      <w:tr w:rsidR="00CF2242" w:rsidRPr="00EC6C63" w14:paraId="55DDBBA1" w14:textId="77777777">
        <w:trPr>
          <w:cantSplit/>
        </w:trPr>
        <w:tc>
          <w:tcPr>
            <w:tcW w:w="2040" w:type="dxa"/>
            <w:tcBorders>
              <w:top w:val="nil"/>
              <w:bottom w:val="nil"/>
              <w:right w:val="nil"/>
            </w:tcBorders>
          </w:tcPr>
          <w:p w14:paraId="596B66BB" w14:textId="77777777" w:rsidR="00CF2242" w:rsidRPr="00EC6C63" w:rsidRDefault="00CF2242">
            <w:pPr>
              <w:keepNext/>
              <w:spacing w:after="60"/>
              <w:rPr>
                <w:lang w:val="en-GB" w:bidi="x-none"/>
              </w:rPr>
            </w:pPr>
            <w:r w:rsidRPr="00EC6C63">
              <w:rPr>
                <w:lang w:val="en-GB" w:bidi="x-none"/>
              </w:rPr>
              <w:t>Region-of-interest scalability</w:t>
            </w:r>
          </w:p>
        </w:tc>
        <w:tc>
          <w:tcPr>
            <w:tcW w:w="1110" w:type="dxa"/>
            <w:tcBorders>
              <w:top w:val="nil"/>
              <w:left w:val="nil"/>
              <w:bottom w:val="nil"/>
              <w:right w:val="nil"/>
            </w:tcBorders>
          </w:tcPr>
          <w:p w14:paraId="0850EC34" w14:textId="77777777" w:rsidR="00CF2242" w:rsidRPr="00EC6C63" w:rsidRDefault="00CF2242">
            <w:pPr>
              <w:keepNext/>
              <w:spacing w:after="60"/>
              <w:rPr>
                <w:rFonts w:eastAsia="???"/>
                <w:lang w:val="en-GB" w:bidi="x-none"/>
              </w:rPr>
            </w:pPr>
            <w:r w:rsidRPr="00A3770E">
              <w:rPr>
                <w:rStyle w:val="codeChar"/>
              </w:rPr>
              <w:t>'resc'</w:t>
            </w:r>
          </w:p>
        </w:tc>
        <w:tc>
          <w:tcPr>
            <w:tcW w:w="5238" w:type="dxa"/>
            <w:tcBorders>
              <w:top w:val="nil"/>
              <w:left w:val="nil"/>
              <w:bottom w:val="nil"/>
            </w:tcBorders>
          </w:tcPr>
          <w:p w14:paraId="23823952" w14:textId="77777777" w:rsidR="00CF2242" w:rsidRPr="00EC6C63" w:rsidRDefault="00CF2242">
            <w:pPr>
              <w:keepNext/>
              <w:spacing w:after="60"/>
              <w:rPr>
                <w:lang w:val="en-GB" w:bidi="x-none"/>
              </w:rPr>
            </w:pPr>
            <w:r w:rsidRPr="00EC6C63">
              <w:rPr>
                <w:lang w:val="en-GB" w:bidi="x-none"/>
              </w:rPr>
              <w:t>The sub-track can be region-of-interest scaled.</w:t>
            </w:r>
          </w:p>
        </w:tc>
      </w:tr>
      <w:tr w:rsidR="00CF2242" w:rsidRPr="003176D3" w14:paraId="74155D56" w14:textId="77777777">
        <w:trPr>
          <w:cantSplit/>
        </w:trPr>
        <w:tc>
          <w:tcPr>
            <w:tcW w:w="2040" w:type="dxa"/>
            <w:tcBorders>
              <w:top w:val="nil"/>
              <w:bottom w:val="single" w:sz="4" w:space="0" w:color="auto"/>
              <w:right w:val="nil"/>
            </w:tcBorders>
          </w:tcPr>
          <w:p w14:paraId="3673FC36" w14:textId="77777777" w:rsidR="00CF2242" w:rsidRPr="00EC6C63" w:rsidRDefault="00CF2242">
            <w:pPr>
              <w:spacing w:after="60"/>
              <w:rPr>
                <w:lang w:val="en-GB" w:bidi="x-none"/>
              </w:rPr>
            </w:pPr>
            <w:r w:rsidRPr="003176D3">
              <w:rPr>
                <w:lang w:val="en-GB" w:bidi="x-none"/>
              </w:rPr>
              <w:t>View scalability</w:t>
            </w:r>
          </w:p>
        </w:tc>
        <w:tc>
          <w:tcPr>
            <w:tcW w:w="1110" w:type="dxa"/>
            <w:tcBorders>
              <w:top w:val="nil"/>
              <w:left w:val="nil"/>
              <w:bottom w:val="single" w:sz="4" w:space="0" w:color="auto"/>
              <w:right w:val="nil"/>
            </w:tcBorders>
          </w:tcPr>
          <w:p w14:paraId="1A9F6C9A" w14:textId="77777777" w:rsidR="00CF2242" w:rsidRPr="00A3770E" w:rsidRDefault="00CF2242">
            <w:pPr>
              <w:spacing w:after="60"/>
              <w:rPr>
                <w:rStyle w:val="codeChar"/>
              </w:rPr>
            </w:pPr>
            <w:r w:rsidRPr="00A3770E">
              <w:rPr>
                <w:rStyle w:val="codeChar"/>
              </w:rPr>
              <w:t>'vwsc'</w:t>
            </w:r>
          </w:p>
        </w:tc>
        <w:tc>
          <w:tcPr>
            <w:tcW w:w="5238" w:type="dxa"/>
            <w:tcBorders>
              <w:top w:val="nil"/>
              <w:left w:val="nil"/>
              <w:bottom w:val="single" w:sz="4" w:space="0" w:color="auto"/>
            </w:tcBorders>
          </w:tcPr>
          <w:p w14:paraId="71160045" w14:textId="77777777" w:rsidR="00CF2242" w:rsidRPr="003176D3" w:rsidRDefault="00CF2242">
            <w:pPr>
              <w:spacing w:after="60"/>
              <w:rPr>
                <w:lang w:val="en-GB" w:bidi="x-none"/>
              </w:rPr>
            </w:pPr>
            <w:r w:rsidRPr="003176D3">
              <w:rPr>
                <w:rFonts w:cs="Arial"/>
                <w:lang w:val="en-GB" w:bidi="x-none"/>
              </w:rPr>
              <w:t>The sub-track can be scaled in terms of number of views.</w:t>
            </w:r>
          </w:p>
        </w:tc>
      </w:tr>
    </w:tbl>
    <w:p w14:paraId="72AA9943" w14:textId="77777777" w:rsidR="00CF2242" w:rsidRPr="003176D3" w:rsidRDefault="00CF2242">
      <w:pPr>
        <w:rPr>
          <w:lang w:val="en-GB"/>
        </w:rPr>
      </w:pPr>
    </w:p>
    <w:p w14:paraId="15C68445" w14:textId="77777777" w:rsidR="00CF2242" w:rsidRPr="003176D3" w:rsidRDefault="00CF2242">
      <w:pPr>
        <w:keepNext/>
        <w:rPr>
          <w:lang w:val="en-GB"/>
        </w:rPr>
      </w:pPr>
      <w:r w:rsidRPr="003176D3">
        <w:rPr>
          <w:lang w:val="en-GB"/>
        </w:rPr>
        <w:t>The following attributes are differentiating:</w:t>
      </w:r>
    </w:p>
    <w:tbl>
      <w:tblPr>
        <w:tblW w:w="0" w:type="auto"/>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040"/>
        <w:gridCol w:w="1200"/>
        <w:gridCol w:w="5148"/>
      </w:tblGrid>
      <w:tr w:rsidR="00CF2242" w:rsidRPr="00EC6C63" w14:paraId="272D51CF" w14:textId="77777777">
        <w:trPr>
          <w:cantSplit/>
        </w:trPr>
        <w:tc>
          <w:tcPr>
            <w:tcW w:w="2040" w:type="dxa"/>
            <w:tcBorders>
              <w:bottom w:val="single" w:sz="4" w:space="0" w:color="auto"/>
              <w:right w:val="nil"/>
            </w:tcBorders>
          </w:tcPr>
          <w:p w14:paraId="7BCD1850" w14:textId="77777777" w:rsidR="00CF2242" w:rsidRPr="00EC6C63" w:rsidRDefault="00CF2242">
            <w:pPr>
              <w:keepNext/>
              <w:spacing w:after="60"/>
              <w:rPr>
                <w:i/>
                <w:iCs/>
                <w:lang w:val="en-GB" w:bidi="x-none"/>
              </w:rPr>
            </w:pPr>
            <w:r w:rsidRPr="00EC6C63">
              <w:rPr>
                <w:i/>
                <w:iCs/>
                <w:lang w:val="en-GB" w:bidi="x-none"/>
              </w:rPr>
              <w:t>Name</w:t>
            </w:r>
          </w:p>
        </w:tc>
        <w:tc>
          <w:tcPr>
            <w:tcW w:w="1200" w:type="dxa"/>
            <w:tcBorders>
              <w:left w:val="nil"/>
              <w:bottom w:val="single" w:sz="4" w:space="0" w:color="auto"/>
              <w:right w:val="nil"/>
            </w:tcBorders>
          </w:tcPr>
          <w:p w14:paraId="062ABFAF" w14:textId="77777777" w:rsidR="00CF2242" w:rsidRPr="00EC6C63" w:rsidRDefault="00CF2242">
            <w:pPr>
              <w:keepNext/>
              <w:spacing w:after="60"/>
              <w:rPr>
                <w:i/>
                <w:iCs/>
                <w:lang w:val="en-GB" w:bidi="x-none"/>
              </w:rPr>
            </w:pPr>
            <w:r w:rsidRPr="00EC6C63">
              <w:rPr>
                <w:i/>
                <w:iCs/>
                <w:lang w:val="en-GB" w:bidi="x-none"/>
              </w:rPr>
              <w:t>Attribute</w:t>
            </w:r>
          </w:p>
        </w:tc>
        <w:tc>
          <w:tcPr>
            <w:tcW w:w="5148" w:type="dxa"/>
            <w:tcBorders>
              <w:left w:val="nil"/>
              <w:bottom w:val="single" w:sz="4" w:space="0" w:color="auto"/>
            </w:tcBorders>
          </w:tcPr>
          <w:p w14:paraId="3108518D" w14:textId="77777777" w:rsidR="00CF2242" w:rsidRPr="00EC6C63" w:rsidRDefault="00CF2242">
            <w:pPr>
              <w:keepNext/>
              <w:spacing w:after="60"/>
              <w:rPr>
                <w:i/>
                <w:iCs/>
                <w:lang w:val="en-GB" w:bidi="x-none"/>
              </w:rPr>
            </w:pPr>
            <w:r w:rsidRPr="00EC6C63">
              <w:rPr>
                <w:i/>
                <w:iCs/>
                <w:lang w:val="en-GB" w:bidi="x-none"/>
              </w:rPr>
              <w:t>Pointer</w:t>
            </w:r>
          </w:p>
        </w:tc>
      </w:tr>
      <w:tr w:rsidR="00CF2242" w:rsidRPr="00EC6C63" w14:paraId="3AAAD72B" w14:textId="77777777">
        <w:trPr>
          <w:cantSplit/>
        </w:trPr>
        <w:tc>
          <w:tcPr>
            <w:tcW w:w="2040" w:type="dxa"/>
            <w:tcBorders>
              <w:top w:val="nil"/>
              <w:bottom w:val="nil"/>
              <w:right w:val="nil"/>
            </w:tcBorders>
          </w:tcPr>
          <w:p w14:paraId="10A845E6" w14:textId="77777777" w:rsidR="00CF2242" w:rsidRPr="00EC6C63" w:rsidRDefault="00CF2242">
            <w:pPr>
              <w:keepNext/>
              <w:spacing w:after="60"/>
              <w:rPr>
                <w:lang w:val="en-GB" w:bidi="x-none"/>
              </w:rPr>
            </w:pPr>
            <w:r w:rsidRPr="00EC6C63">
              <w:rPr>
                <w:lang w:val="en-GB" w:bidi="x-none"/>
              </w:rPr>
              <w:t>Bitrate</w:t>
            </w:r>
          </w:p>
        </w:tc>
        <w:tc>
          <w:tcPr>
            <w:tcW w:w="1200" w:type="dxa"/>
            <w:tcBorders>
              <w:top w:val="nil"/>
              <w:left w:val="nil"/>
              <w:bottom w:val="nil"/>
              <w:right w:val="nil"/>
            </w:tcBorders>
          </w:tcPr>
          <w:p w14:paraId="228E37E9" w14:textId="77777777" w:rsidR="00CF2242" w:rsidRPr="00EC6C63" w:rsidRDefault="00CF2242">
            <w:pPr>
              <w:keepNext/>
              <w:spacing w:after="60"/>
              <w:rPr>
                <w:rFonts w:eastAsia="???"/>
                <w:lang w:val="en-GB" w:bidi="x-none"/>
              </w:rPr>
            </w:pPr>
            <w:r w:rsidRPr="00A3770E">
              <w:rPr>
                <w:rStyle w:val="codeChar"/>
              </w:rPr>
              <w:t>'bitr'</w:t>
            </w:r>
          </w:p>
        </w:tc>
        <w:tc>
          <w:tcPr>
            <w:tcW w:w="5148" w:type="dxa"/>
            <w:tcBorders>
              <w:top w:val="nil"/>
              <w:left w:val="nil"/>
              <w:bottom w:val="nil"/>
            </w:tcBorders>
          </w:tcPr>
          <w:p w14:paraId="4503B7B1" w14:textId="77777777" w:rsidR="00CF2242" w:rsidRPr="00EC6C63" w:rsidRDefault="00CF2242">
            <w:pPr>
              <w:keepNext/>
              <w:spacing w:after="60"/>
              <w:rPr>
                <w:lang w:val="en-GB" w:bidi="x-none"/>
              </w:rPr>
            </w:pPr>
            <w:r w:rsidRPr="00EC6C63">
              <w:rPr>
                <w:lang w:val="en-GB" w:bidi="x-none"/>
              </w:rPr>
              <w:t xml:space="preserve">Total size of the samples in the sub track divided by the duration in the </w:t>
            </w:r>
            <w:r w:rsidRPr="00A3770E">
              <w:rPr>
                <w:rStyle w:val="codeChar"/>
              </w:rPr>
              <w:t>TrackHeaderBox</w:t>
            </w:r>
          </w:p>
        </w:tc>
      </w:tr>
      <w:tr w:rsidR="00CF2242" w:rsidRPr="00EC6C63" w14:paraId="3B301C88" w14:textId="77777777">
        <w:trPr>
          <w:cantSplit/>
        </w:trPr>
        <w:tc>
          <w:tcPr>
            <w:tcW w:w="2040" w:type="dxa"/>
            <w:tcBorders>
              <w:top w:val="nil"/>
              <w:bottom w:val="nil"/>
              <w:right w:val="nil"/>
            </w:tcBorders>
          </w:tcPr>
          <w:p w14:paraId="470D6C9B" w14:textId="77777777" w:rsidR="00CF2242" w:rsidRPr="00EC6C63" w:rsidRDefault="00CF2242">
            <w:pPr>
              <w:keepNext/>
              <w:spacing w:after="60"/>
              <w:rPr>
                <w:lang w:val="en-GB" w:bidi="x-none"/>
              </w:rPr>
            </w:pPr>
            <w:r w:rsidRPr="00EC6C63">
              <w:rPr>
                <w:lang w:val="en-GB" w:bidi="x-none"/>
              </w:rPr>
              <w:t>Frame rate</w:t>
            </w:r>
          </w:p>
        </w:tc>
        <w:tc>
          <w:tcPr>
            <w:tcW w:w="1200" w:type="dxa"/>
            <w:tcBorders>
              <w:top w:val="nil"/>
              <w:left w:val="nil"/>
              <w:bottom w:val="nil"/>
              <w:right w:val="nil"/>
            </w:tcBorders>
          </w:tcPr>
          <w:p w14:paraId="690C43EF" w14:textId="77777777" w:rsidR="00CF2242" w:rsidRPr="00EC6C63" w:rsidRDefault="00CF2242">
            <w:pPr>
              <w:keepNext/>
              <w:spacing w:after="60"/>
              <w:rPr>
                <w:rFonts w:eastAsia="???"/>
                <w:lang w:val="en-GB" w:bidi="x-none"/>
              </w:rPr>
            </w:pPr>
            <w:r w:rsidRPr="00A3770E">
              <w:rPr>
                <w:rStyle w:val="codeChar"/>
              </w:rPr>
              <w:t>'frar'</w:t>
            </w:r>
          </w:p>
        </w:tc>
        <w:tc>
          <w:tcPr>
            <w:tcW w:w="5148" w:type="dxa"/>
            <w:tcBorders>
              <w:top w:val="nil"/>
              <w:left w:val="nil"/>
              <w:bottom w:val="nil"/>
            </w:tcBorders>
          </w:tcPr>
          <w:p w14:paraId="1697088F" w14:textId="77777777" w:rsidR="00CF2242" w:rsidRPr="00EC6C63" w:rsidRDefault="00CF2242">
            <w:pPr>
              <w:keepNext/>
              <w:spacing w:after="60"/>
              <w:rPr>
                <w:lang w:val="en-GB" w:bidi="x-none"/>
              </w:rPr>
            </w:pPr>
            <w:r w:rsidRPr="00EC6C63">
              <w:rPr>
                <w:lang w:val="en-GB" w:bidi="x-none"/>
              </w:rPr>
              <w:t xml:space="preserve">Number of samples in the sub track divided by duration in the </w:t>
            </w:r>
            <w:r w:rsidRPr="00A3770E">
              <w:rPr>
                <w:rStyle w:val="codeChar"/>
              </w:rPr>
              <w:t>TrackHeaderBox</w:t>
            </w:r>
          </w:p>
        </w:tc>
      </w:tr>
      <w:tr w:rsidR="00CF2242" w:rsidRPr="003176D3" w14:paraId="7CAD62C7" w14:textId="77777777">
        <w:trPr>
          <w:cantSplit/>
        </w:trPr>
        <w:tc>
          <w:tcPr>
            <w:tcW w:w="2040" w:type="dxa"/>
            <w:tcBorders>
              <w:top w:val="nil"/>
              <w:right w:val="nil"/>
            </w:tcBorders>
          </w:tcPr>
          <w:p w14:paraId="3FC36B4B" w14:textId="77777777" w:rsidR="00CF2242" w:rsidRPr="00EC6C63" w:rsidRDefault="00CF2242">
            <w:pPr>
              <w:spacing w:after="60"/>
              <w:rPr>
                <w:lang w:val="en-GB" w:bidi="x-none"/>
              </w:rPr>
            </w:pPr>
            <w:r w:rsidRPr="003176D3">
              <w:rPr>
                <w:rFonts w:cs="Arial"/>
                <w:lang w:val="en-GB" w:bidi="x-none"/>
              </w:rPr>
              <w:t>Number of views</w:t>
            </w:r>
          </w:p>
        </w:tc>
        <w:tc>
          <w:tcPr>
            <w:tcW w:w="1200" w:type="dxa"/>
            <w:tcBorders>
              <w:top w:val="nil"/>
              <w:left w:val="nil"/>
              <w:right w:val="nil"/>
            </w:tcBorders>
          </w:tcPr>
          <w:p w14:paraId="46F7E693" w14:textId="77777777" w:rsidR="00CF2242" w:rsidRPr="00A3770E" w:rsidRDefault="00CF2242">
            <w:pPr>
              <w:spacing w:after="60"/>
              <w:rPr>
                <w:rStyle w:val="codeChar"/>
              </w:rPr>
            </w:pPr>
            <w:r w:rsidRPr="00A3770E">
              <w:rPr>
                <w:rStyle w:val="codeChar"/>
              </w:rPr>
              <w:t>'nvws'</w:t>
            </w:r>
          </w:p>
        </w:tc>
        <w:tc>
          <w:tcPr>
            <w:tcW w:w="5148" w:type="dxa"/>
            <w:tcBorders>
              <w:top w:val="nil"/>
              <w:left w:val="nil"/>
            </w:tcBorders>
          </w:tcPr>
          <w:p w14:paraId="2F557670" w14:textId="77777777" w:rsidR="00CF2242" w:rsidRPr="003176D3" w:rsidRDefault="00CF2242">
            <w:pPr>
              <w:spacing w:after="60"/>
              <w:rPr>
                <w:lang w:val="en-GB" w:bidi="x-none"/>
              </w:rPr>
            </w:pPr>
            <w:r w:rsidRPr="003176D3">
              <w:rPr>
                <w:rFonts w:cs="Arial"/>
                <w:lang w:val="en-GB" w:bidi="x-none"/>
              </w:rPr>
              <w:t>Number of views in the sub track</w:t>
            </w:r>
          </w:p>
        </w:tc>
      </w:tr>
    </w:tbl>
    <w:p w14:paraId="22B3600F" w14:textId="77777777" w:rsidR="00CF2242" w:rsidRPr="003176D3" w:rsidRDefault="00CF2242">
      <w:pPr>
        <w:rPr>
          <w:lang w:val="en-GB"/>
        </w:rPr>
      </w:pPr>
      <w:bookmarkStart w:id="892" w:name="_Ref187377339"/>
    </w:p>
    <w:p w14:paraId="5678EB5A" w14:textId="48D4027A" w:rsidR="00CF2242" w:rsidRPr="003176D3" w:rsidRDefault="00CF2242" w:rsidP="0078340B">
      <w:pPr>
        <w:pStyle w:val="Heading3"/>
        <w:numPr>
          <w:ilvl w:val="2"/>
          <w:numId w:val="127"/>
        </w:numPr>
        <w:rPr>
          <w:lang w:val="en-GB"/>
        </w:rPr>
      </w:pPr>
      <w:bookmarkStart w:id="893" w:name="_Ref287280238"/>
      <w:bookmarkStart w:id="894" w:name="_Toc170466308"/>
      <w:r w:rsidRPr="003176D3">
        <w:rPr>
          <w:lang w:val="en-GB"/>
        </w:rPr>
        <w:t xml:space="preserve">Sub </w:t>
      </w:r>
      <w:r w:rsidR="001B6870">
        <w:rPr>
          <w:lang w:val="en-GB"/>
        </w:rPr>
        <w:t>t</w:t>
      </w:r>
      <w:r w:rsidR="001B6870" w:rsidRPr="003176D3">
        <w:rPr>
          <w:lang w:val="en-GB"/>
        </w:rPr>
        <w:t xml:space="preserve">rack </w:t>
      </w:r>
      <w:r w:rsidR="001B6870">
        <w:rPr>
          <w:lang w:val="en-GB"/>
        </w:rPr>
        <w:t>d</w:t>
      </w:r>
      <w:r w:rsidR="001B6870" w:rsidRPr="003176D3">
        <w:rPr>
          <w:lang w:val="en-GB"/>
        </w:rPr>
        <w:t xml:space="preserve">efinition </w:t>
      </w:r>
      <w:r w:rsidRPr="003176D3">
        <w:rPr>
          <w:lang w:val="en-GB"/>
        </w:rPr>
        <w:t>box</w:t>
      </w:r>
      <w:bookmarkEnd w:id="892"/>
      <w:bookmarkEnd w:id="893"/>
      <w:bookmarkEnd w:id="894"/>
    </w:p>
    <w:p w14:paraId="77E9B59B" w14:textId="77777777" w:rsidR="00CF2242" w:rsidRPr="003176D3" w:rsidRDefault="00CF2242" w:rsidP="0078340B">
      <w:pPr>
        <w:pStyle w:val="Heading4"/>
        <w:numPr>
          <w:ilvl w:val="3"/>
          <w:numId w:val="127"/>
        </w:numPr>
        <w:rPr>
          <w:lang w:val="en-GB"/>
        </w:rPr>
      </w:pPr>
      <w:r w:rsidRPr="003176D3">
        <w:rPr>
          <w:lang w:val="en-GB"/>
        </w:rPr>
        <w:t>Definition</w:t>
      </w:r>
    </w:p>
    <w:p w14:paraId="5BE8FA50" w14:textId="77777777" w:rsidR="00CF2242" w:rsidRDefault="00CF2242">
      <w:pPr>
        <w:pStyle w:val="Atom"/>
      </w:pPr>
      <w:r>
        <w:t>Box Type:</w:t>
      </w:r>
      <w:r>
        <w:tab/>
      </w:r>
      <w:r w:rsidRPr="00A3770E">
        <w:rPr>
          <w:rStyle w:val="codeChar"/>
        </w:rPr>
        <w:t>'strd'</w:t>
      </w:r>
      <w:r>
        <w:br/>
        <w:t>Container:</w:t>
      </w:r>
      <w:r>
        <w:tab/>
      </w:r>
      <w:r w:rsidRPr="00A3770E">
        <w:rPr>
          <w:rStyle w:val="codeChar"/>
        </w:rPr>
        <w:t>SubTrack</w:t>
      </w:r>
      <w:r w:rsidR="00536266" w:rsidRPr="00A3770E">
        <w:rPr>
          <w:rStyle w:val="codeChar"/>
        </w:rPr>
        <w:t>Box</w:t>
      </w:r>
      <w:r>
        <w:br/>
        <w:t>Mandatory:</w:t>
      </w:r>
      <w:r>
        <w:tab/>
        <w:t>Yes</w:t>
      </w:r>
      <w:r>
        <w:br/>
        <w:t>Quantity:</w:t>
      </w:r>
      <w:r>
        <w:tab/>
        <w:t>One</w:t>
      </w:r>
    </w:p>
    <w:p w14:paraId="13D7A469" w14:textId="77777777" w:rsidR="00CF2242" w:rsidRPr="003176D3" w:rsidRDefault="00CF2242">
      <w:pPr>
        <w:rPr>
          <w:lang w:val="en-GB"/>
        </w:rPr>
      </w:pPr>
      <w:r w:rsidRPr="003176D3">
        <w:rPr>
          <w:lang w:val="en-GB"/>
        </w:rPr>
        <w:t>This box contains objects that provide a definition of the sub track.</w:t>
      </w:r>
    </w:p>
    <w:p w14:paraId="52CAFF59" w14:textId="77777777" w:rsidR="00CF2242" w:rsidRPr="003176D3" w:rsidRDefault="00CF2242" w:rsidP="0078340B">
      <w:pPr>
        <w:pStyle w:val="Heading4"/>
        <w:keepLines/>
        <w:numPr>
          <w:ilvl w:val="3"/>
          <w:numId w:val="127"/>
        </w:numPr>
        <w:rPr>
          <w:lang w:val="en-GB"/>
        </w:rPr>
      </w:pPr>
      <w:r w:rsidRPr="003176D3">
        <w:rPr>
          <w:lang w:val="en-GB"/>
        </w:rPr>
        <w:t>Syntax</w:t>
      </w:r>
    </w:p>
    <w:p w14:paraId="50B2E3CE" w14:textId="29FE57CA" w:rsidR="00CF2242" w:rsidRDefault="00CF2242">
      <w:pPr>
        <w:pStyle w:val="code"/>
        <w:keepNext/>
      </w:pPr>
      <w:r>
        <w:t>aligned(8) class SubTrackDefinition</w:t>
      </w:r>
      <w:r w:rsidR="00536266">
        <w:t>Box</w:t>
      </w:r>
      <w:r>
        <w:t xml:space="preserve"> extends Box('strd') </w:t>
      </w:r>
      <w:r w:rsidR="002B322A">
        <w:br/>
      </w:r>
      <w:r>
        <w:t>{</w:t>
      </w:r>
      <w:r>
        <w:br/>
        <w:t>}</w:t>
      </w:r>
    </w:p>
    <w:p w14:paraId="79DA33F1" w14:textId="7AE60FC2" w:rsidR="00CF2242" w:rsidRPr="003176D3" w:rsidRDefault="00CF2242" w:rsidP="0078340B">
      <w:pPr>
        <w:pStyle w:val="Heading3"/>
        <w:numPr>
          <w:ilvl w:val="2"/>
          <w:numId w:val="127"/>
        </w:numPr>
        <w:rPr>
          <w:lang w:val="en-GB"/>
        </w:rPr>
      </w:pPr>
      <w:bookmarkStart w:id="895" w:name="_Toc170466309"/>
      <w:r w:rsidRPr="003176D3">
        <w:rPr>
          <w:lang w:val="en-GB"/>
        </w:rPr>
        <w:t xml:space="preserve">Sub </w:t>
      </w:r>
      <w:r w:rsidR="001B6870">
        <w:rPr>
          <w:lang w:val="en-GB"/>
        </w:rPr>
        <w:t>t</w:t>
      </w:r>
      <w:r w:rsidR="001B6870" w:rsidRPr="003176D3">
        <w:rPr>
          <w:lang w:val="en-GB"/>
        </w:rPr>
        <w:t xml:space="preserve">rack </w:t>
      </w:r>
      <w:r w:rsidR="001B6870">
        <w:rPr>
          <w:lang w:val="en-GB"/>
        </w:rPr>
        <w:t>s</w:t>
      </w:r>
      <w:r w:rsidR="001B6870" w:rsidRPr="003176D3">
        <w:rPr>
          <w:lang w:val="en-GB"/>
        </w:rPr>
        <w:t xml:space="preserve">ample </w:t>
      </w:r>
      <w:r w:rsidR="001B6870">
        <w:rPr>
          <w:lang w:val="en-GB"/>
        </w:rPr>
        <w:t>g</w:t>
      </w:r>
      <w:r w:rsidR="001B6870" w:rsidRPr="003176D3">
        <w:rPr>
          <w:lang w:val="en-GB"/>
        </w:rPr>
        <w:t xml:space="preserve">roup </w:t>
      </w:r>
      <w:r w:rsidRPr="003176D3">
        <w:rPr>
          <w:lang w:val="en-GB"/>
        </w:rPr>
        <w:t>box</w:t>
      </w:r>
      <w:bookmarkEnd w:id="895"/>
    </w:p>
    <w:p w14:paraId="4307AA26" w14:textId="77777777" w:rsidR="00CF2242" w:rsidRPr="003176D3" w:rsidRDefault="00CF2242" w:rsidP="0078340B">
      <w:pPr>
        <w:pStyle w:val="Heading4"/>
        <w:numPr>
          <w:ilvl w:val="3"/>
          <w:numId w:val="127"/>
        </w:numPr>
        <w:rPr>
          <w:lang w:val="en-GB"/>
        </w:rPr>
      </w:pPr>
      <w:r w:rsidRPr="003176D3">
        <w:rPr>
          <w:lang w:val="en-GB"/>
        </w:rPr>
        <w:t>Definition</w:t>
      </w:r>
    </w:p>
    <w:p w14:paraId="1817488D" w14:textId="77777777" w:rsidR="00CF2242" w:rsidRDefault="00CF2242">
      <w:pPr>
        <w:pStyle w:val="Atom"/>
      </w:pPr>
      <w:r>
        <w:t>Box Type:</w:t>
      </w:r>
      <w:r>
        <w:tab/>
      </w:r>
      <w:r w:rsidRPr="00A3770E">
        <w:rPr>
          <w:rStyle w:val="codeChar"/>
        </w:rPr>
        <w:t>'stsg'</w:t>
      </w:r>
      <w:r>
        <w:br/>
        <w:t>Container:</w:t>
      </w:r>
      <w:r>
        <w:tab/>
      </w:r>
      <w:r w:rsidRPr="00A3770E">
        <w:rPr>
          <w:rStyle w:val="codeChar"/>
        </w:rPr>
        <w:t>SubTrackDefinition</w:t>
      </w:r>
      <w:r w:rsidR="00536266" w:rsidRPr="00A3770E">
        <w:rPr>
          <w:rStyle w:val="codeChar"/>
        </w:rPr>
        <w:t>Box</w:t>
      </w:r>
      <w:r>
        <w:br/>
        <w:t>Mandatory:</w:t>
      </w:r>
      <w:r>
        <w:tab/>
        <w:t>No</w:t>
      </w:r>
      <w:r>
        <w:br/>
        <w:t>Quantity:</w:t>
      </w:r>
      <w:r>
        <w:tab/>
        <w:t>Zero or more</w:t>
      </w:r>
    </w:p>
    <w:p w14:paraId="50470D68" w14:textId="77777777" w:rsidR="00CF2242" w:rsidRPr="003176D3" w:rsidRDefault="00CF2242">
      <w:pPr>
        <w:rPr>
          <w:lang w:val="en-GB"/>
        </w:rPr>
      </w:pPr>
      <w:r w:rsidRPr="003176D3">
        <w:rPr>
          <w:lang w:val="en-GB"/>
        </w:rPr>
        <w:t>This box defines a sub track as one or more sample groups by referring to the corresponding sample group descriptions describing the samples of each group.</w:t>
      </w:r>
    </w:p>
    <w:p w14:paraId="50DA33DC" w14:textId="77777777" w:rsidR="00CF2242" w:rsidRPr="003176D3" w:rsidRDefault="00CF2242" w:rsidP="0078340B">
      <w:pPr>
        <w:pStyle w:val="Heading4"/>
        <w:numPr>
          <w:ilvl w:val="3"/>
          <w:numId w:val="127"/>
        </w:numPr>
        <w:rPr>
          <w:lang w:val="en-GB"/>
        </w:rPr>
      </w:pPr>
      <w:r w:rsidRPr="003176D3">
        <w:rPr>
          <w:lang w:val="en-GB"/>
        </w:rPr>
        <w:t>Syntax</w:t>
      </w:r>
    </w:p>
    <w:p w14:paraId="5E045A08" w14:textId="15924FAB" w:rsidR="00CF2242" w:rsidRPr="002B322A" w:rsidRDefault="00CF2242" w:rsidP="00AF5706">
      <w:pPr>
        <w:pStyle w:val="code"/>
      </w:pPr>
      <w:r w:rsidRPr="002B322A">
        <w:t>aligned(8) class SubTrackSampleGroupBox</w:t>
      </w:r>
      <w:r w:rsidR="002B322A" w:rsidRPr="002B322A">
        <w:t xml:space="preserve"> </w:t>
      </w:r>
      <w:r w:rsidRPr="002B322A">
        <w:t>extends FullBox('stsg', 0, 0)</w:t>
      </w:r>
      <w:r w:rsidR="002B322A" w:rsidRPr="002B322A">
        <w:br/>
      </w:r>
      <w:r w:rsidRPr="002B322A">
        <w:t>{</w:t>
      </w:r>
      <w:r w:rsidRPr="002B322A">
        <w:br/>
      </w:r>
      <w:r w:rsidRPr="002B322A">
        <w:tab/>
        <w:t>unsigned int(32) grouping_type;</w:t>
      </w:r>
      <w:r w:rsidRPr="002B322A">
        <w:br/>
      </w:r>
      <w:r w:rsidRPr="002B322A">
        <w:tab/>
        <w:t>unsigned int(16) item_count;</w:t>
      </w:r>
      <w:r w:rsidRPr="002B322A">
        <w:br/>
      </w:r>
      <w:r w:rsidRPr="002B322A">
        <w:tab/>
        <w:t>for</w:t>
      </w:r>
      <w:r w:rsidR="00FE20B2">
        <w:t xml:space="preserve"> </w:t>
      </w:r>
      <w:r w:rsidRPr="002B322A">
        <w:t>(i = 0; i&lt; item_count; i++)</w:t>
      </w:r>
      <w:r w:rsidR="002B322A">
        <w:t xml:space="preserve"> {</w:t>
      </w:r>
      <w:r w:rsidRPr="002B322A">
        <w:br/>
      </w:r>
      <w:r w:rsidRPr="002B322A">
        <w:tab/>
      </w:r>
      <w:r w:rsidRPr="002B322A">
        <w:tab/>
        <w:t>unsigned int(32)</w:t>
      </w:r>
      <w:r w:rsidR="002B322A">
        <w:t xml:space="preserve"> </w:t>
      </w:r>
      <w:r w:rsidRPr="002B322A">
        <w:t>group_description_index;</w:t>
      </w:r>
      <w:r w:rsidR="002B322A">
        <w:br/>
      </w:r>
      <w:r w:rsidR="002B322A">
        <w:tab/>
        <w:t>}</w:t>
      </w:r>
      <w:r w:rsidRPr="002B322A">
        <w:br/>
        <w:t>}</w:t>
      </w:r>
    </w:p>
    <w:p w14:paraId="67FEE050" w14:textId="77777777" w:rsidR="00CF2242" w:rsidRPr="003176D3" w:rsidRDefault="00CF2242" w:rsidP="0078340B">
      <w:pPr>
        <w:pStyle w:val="Heading4"/>
        <w:numPr>
          <w:ilvl w:val="3"/>
          <w:numId w:val="127"/>
        </w:numPr>
        <w:rPr>
          <w:lang w:val="en-GB"/>
        </w:rPr>
      </w:pPr>
      <w:r w:rsidRPr="003176D3">
        <w:rPr>
          <w:lang w:val="en-GB"/>
        </w:rPr>
        <w:t>Semantics</w:t>
      </w:r>
    </w:p>
    <w:p w14:paraId="37F03D1F" w14:textId="77777777" w:rsidR="00CF2242" w:rsidRDefault="00CF2242">
      <w:pPr>
        <w:pStyle w:val="fields"/>
        <w:jc w:val="both"/>
      </w:pPr>
      <w:r w:rsidRPr="00A3770E">
        <w:rPr>
          <w:rStyle w:val="codeChar"/>
        </w:rPr>
        <w:t xml:space="preserve">grouping_type </w:t>
      </w:r>
      <w:r>
        <w:t xml:space="preserve">is an integer that identifies the sample grouping. The value shall be the same as in the corresponding </w:t>
      </w:r>
      <w:r w:rsidRPr="00A3770E">
        <w:rPr>
          <w:rStyle w:val="codeChar"/>
        </w:rPr>
        <w:t>SampleToGroupBox</w:t>
      </w:r>
      <w:r>
        <w:t xml:space="preserve"> and </w:t>
      </w:r>
      <w:r w:rsidRPr="00A3770E">
        <w:rPr>
          <w:rStyle w:val="codeChar"/>
        </w:rPr>
        <w:t>SampleGroupDescriptionBox</w:t>
      </w:r>
      <w:r>
        <w:t>.</w:t>
      </w:r>
    </w:p>
    <w:p w14:paraId="1665A2DC" w14:textId="77777777" w:rsidR="00CF2242" w:rsidRDefault="00CF2242">
      <w:pPr>
        <w:pStyle w:val="fields"/>
        <w:jc w:val="both"/>
      </w:pPr>
      <w:r w:rsidRPr="00A3770E">
        <w:rPr>
          <w:rStyle w:val="codeChar"/>
        </w:rPr>
        <w:t xml:space="preserve">item_count </w:t>
      </w:r>
      <w:r>
        <w:t>counts the number of sample groups listed in this box.</w:t>
      </w:r>
    </w:p>
    <w:p w14:paraId="5425882B" w14:textId="063167C5" w:rsidR="00CF2242" w:rsidRDefault="00CF2242" w:rsidP="000D6775">
      <w:pPr>
        <w:pStyle w:val="fields"/>
      </w:pPr>
      <w:r w:rsidRPr="00A3770E">
        <w:rPr>
          <w:rStyle w:val="codeChar"/>
        </w:rPr>
        <w:t xml:space="preserve">group_description_index </w:t>
      </w:r>
      <w:r>
        <w:t xml:space="preserve">is an integer that gives the index of the sample group </w:t>
      </w:r>
      <w:r w:rsidR="001E7069">
        <w:t xml:space="preserve">description </w:t>
      </w:r>
      <w:r>
        <w:t>entry which describes the samples in the group.</w:t>
      </w:r>
    </w:p>
    <w:p w14:paraId="791CB3EE" w14:textId="77777777" w:rsidR="00690D92" w:rsidRDefault="00690D92" w:rsidP="0078340B">
      <w:pPr>
        <w:pStyle w:val="Heading2"/>
        <w:numPr>
          <w:ilvl w:val="1"/>
          <w:numId w:val="127"/>
        </w:numPr>
        <w:rPr>
          <w:lang w:val="en-GB"/>
        </w:rPr>
      </w:pPr>
      <w:bookmarkStart w:id="896" w:name="_Ref267817446"/>
      <w:bookmarkStart w:id="897" w:name="_Ref112942329"/>
      <w:bookmarkStart w:id="898" w:name="_Toc170466310"/>
      <w:r>
        <w:rPr>
          <w:lang w:val="en-GB"/>
        </w:rPr>
        <w:t>Void</w:t>
      </w:r>
      <w:bookmarkEnd w:id="898"/>
    </w:p>
    <w:p w14:paraId="4EB850F1" w14:textId="77777777" w:rsidR="00CF2242" w:rsidRPr="003176D3" w:rsidRDefault="00CF2242" w:rsidP="0078340B">
      <w:pPr>
        <w:pStyle w:val="Heading2"/>
        <w:numPr>
          <w:ilvl w:val="1"/>
          <w:numId w:val="127"/>
        </w:numPr>
        <w:rPr>
          <w:lang w:val="en-GB"/>
        </w:rPr>
      </w:pPr>
      <w:bookmarkStart w:id="899" w:name="_Ref173837018"/>
      <w:bookmarkStart w:id="900" w:name="_Ref59029939"/>
      <w:bookmarkStart w:id="901" w:name="_Toc170466311"/>
      <w:bookmarkEnd w:id="896"/>
      <w:bookmarkEnd w:id="897"/>
      <w:r w:rsidRPr="003176D3">
        <w:rPr>
          <w:lang w:val="en-GB"/>
        </w:rPr>
        <w:t>Segments</w:t>
      </w:r>
      <w:bookmarkEnd w:id="899"/>
      <w:bookmarkEnd w:id="900"/>
      <w:bookmarkEnd w:id="901"/>
    </w:p>
    <w:p w14:paraId="10061C73" w14:textId="34A912EC" w:rsidR="00CF2242" w:rsidRPr="003176D3" w:rsidRDefault="006036B4" w:rsidP="0078340B">
      <w:pPr>
        <w:pStyle w:val="Heading3"/>
        <w:numPr>
          <w:ilvl w:val="2"/>
          <w:numId w:val="127"/>
        </w:numPr>
        <w:rPr>
          <w:lang w:val="en-GB"/>
        </w:rPr>
      </w:pPr>
      <w:bookmarkStart w:id="902" w:name="_Toc170466312"/>
      <w:r>
        <w:rPr>
          <w:lang w:val="en-GB"/>
        </w:rPr>
        <w:t>Overview</w:t>
      </w:r>
      <w:bookmarkEnd w:id="902"/>
    </w:p>
    <w:p w14:paraId="557E14A9" w14:textId="6CABC947" w:rsidR="00CF2242" w:rsidRPr="00EC6C63" w:rsidRDefault="00CF2242">
      <w:pPr>
        <w:rPr>
          <w:lang w:val="en-GB"/>
        </w:rPr>
      </w:pPr>
      <w:r w:rsidRPr="003176D3">
        <w:rPr>
          <w:lang w:val="en-GB"/>
        </w:rPr>
        <w:t>Media presentations may be divided into segments for delivery</w:t>
      </w:r>
      <w:r w:rsidR="00501829">
        <w:rPr>
          <w:lang w:val="en-GB"/>
        </w:rPr>
        <w:t>. F</w:t>
      </w:r>
      <w:r w:rsidRPr="003176D3">
        <w:rPr>
          <w:lang w:val="en-GB"/>
        </w:rPr>
        <w:t xml:space="preserve">or example, </w:t>
      </w:r>
      <w:r w:rsidRPr="00EC6C63">
        <w:rPr>
          <w:lang w:val="en-GB"/>
        </w:rPr>
        <w:t xml:space="preserve">it is possible (e.g. in HTTP streaming) to form files that contain a segment – or concatenated segments – which </w:t>
      </w:r>
      <w:r w:rsidR="003C35DD">
        <w:rPr>
          <w:lang w:val="en-GB"/>
        </w:rPr>
        <w:t>do</w:t>
      </w:r>
      <w:r w:rsidR="003C35DD" w:rsidRPr="00EC6C63">
        <w:rPr>
          <w:lang w:val="en-GB"/>
        </w:rPr>
        <w:t xml:space="preserve"> </w:t>
      </w:r>
      <w:r w:rsidRPr="00EC6C63">
        <w:rPr>
          <w:lang w:val="en-GB"/>
        </w:rPr>
        <w:t>not necessarily form ISO base media file format compliant files (e.g. they do not contain a movie box).</w:t>
      </w:r>
    </w:p>
    <w:p w14:paraId="60EB69AA" w14:textId="7AE7E2E0" w:rsidR="00247560" w:rsidRPr="003176D3" w:rsidRDefault="00247560">
      <w:pPr>
        <w:rPr>
          <w:lang w:val="en-GB"/>
        </w:rPr>
      </w:pPr>
      <w:r>
        <w:rPr>
          <w:lang w:val="en-GB"/>
        </w:rPr>
        <w:t xml:space="preserve">When the MIME form registered in </w:t>
      </w:r>
      <w:r w:rsidR="00265FA4">
        <w:rPr>
          <w:lang w:val="en-GB"/>
        </w:rPr>
        <w:fldChar w:fldCharType="begin"/>
      </w:r>
      <w:r w:rsidR="00265FA4">
        <w:rPr>
          <w:lang w:val="en-GB"/>
        </w:rPr>
        <w:instrText xml:space="preserve"> REF _Ref22544207 \r \h </w:instrText>
      </w:r>
      <w:r w:rsidR="00265FA4">
        <w:rPr>
          <w:lang w:val="en-GB"/>
        </w:rPr>
      </w:r>
      <w:r w:rsidR="00265FA4">
        <w:rPr>
          <w:lang w:val="en-GB"/>
        </w:rPr>
        <w:fldChar w:fldCharType="separate"/>
      </w:r>
      <w:r w:rsidR="00975752">
        <w:rPr>
          <w:lang w:val="en-GB"/>
        </w:rPr>
        <w:t>Annex F</w:t>
      </w:r>
      <w:r w:rsidR="00265FA4">
        <w:rPr>
          <w:lang w:val="en-GB"/>
        </w:rPr>
        <w:fldChar w:fldCharType="end"/>
      </w:r>
      <w:r w:rsidR="00265FA4">
        <w:rPr>
          <w:lang w:val="en-GB"/>
        </w:rPr>
        <w:t xml:space="preserve"> </w:t>
      </w:r>
      <w:r>
        <w:rPr>
          <w:lang w:val="en-GB"/>
        </w:rPr>
        <w:t>is used, it shall refer to a segment as defined here.</w:t>
      </w:r>
    </w:p>
    <w:p w14:paraId="42418988" w14:textId="2435E695" w:rsidR="00CF2242" w:rsidRDefault="00CF2242" w:rsidP="0078340B">
      <w:pPr>
        <w:pStyle w:val="Heading3"/>
        <w:numPr>
          <w:ilvl w:val="2"/>
          <w:numId w:val="127"/>
        </w:numPr>
        <w:rPr>
          <w:lang w:val="en-GB"/>
        </w:rPr>
      </w:pPr>
      <w:bookmarkStart w:id="903" w:name="_Ref174180502"/>
      <w:bookmarkStart w:id="904" w:name="_Toc170466313"/>
      <w:r w:rsidRPr="003176D3">
        <w:rPr>
          <w:lang w:val="en-GB"/>
        </w:rPr>
        <w:t xml:space="preserve">Segment </w:t>
      </w:r>
      <w:r w:rsidR="001B6870">
        <w:rPr>
          <w:lang w:val="en-GB"/>
        </w:rPr>
        <w:t>t</w:t>
      </w:r>
      <w:r w:rsidR="001B6870" w:rsidRPr="003176D3">
        <w:rPr>
          <w:lang w:val="en-GB"/>
        </w:rPr>
        <w:t xml:space="preserve">ype </w:t>
      </w:r>
      <w:bookmarkEnd w:id="903"/>
      <w:r w:rsidR="001B6870">
        <w:rPr>
          <w:lang w:val="en-GB"/>
        </w:rPr>
        <w:t>box</w:t>
      </w:r>
      <w:bookmarkEnd w:id="904"/>
    </w:p>
    <w:p w14:paraId="6745FA06" w14:textId="77777777" w:rsidR="00AC35CD" w:rsidRPr="003176D3" w:rsidRDefault="00AC35CD" w:rsidP="0078340B">
      <w:pPr>
        <w:pStyle w:val="Heading4"/>
        <w:numPr>
          <w:ilvl w:val="3"/>
          <w:numId w:val="127"/>
        </w:numPr>
        <w:rPr>
          <w:lang w:val="en-GB"/>
        </w:rPr>
      </w:pPr>
      <w:r w:rsidRPr="003176D3">
        <w:rPr>
          <w:lang w:val="en-GB"/>
        </w:rPr>
        <w:t>Definition</w:t>
      </w:r>
    </w:p>
    <w:p w14:paraId="4325EC6A" w14:textId="77777777" w:rsidR="00CF2242" w:rsidRDefault="00CF2242">
      <w:pPr>
        <w:pStyle w:val="Atom"/>
      </w:pPr>
      <w:r>
        <w:t>Box Type:</w:t>
      </w:r>
      <w:r>
        <w:tab/>
      </w:r>
      <w:r w:rsidRPr="00A3770E">
        <w:rPr>
          <w:rStyle w:val="codeChar"/>
        </w:rPr>
        <w:t>'styp'</w:t>
      </w:r>
      <w:r>
        <w:br/>
        <w:t>Container:</w:t>
      </w:r>
      <w:r>
        <w:tab/>
        <w:t>File</w:t>
      </w:r>
      <w:r>
        <w:br/>
        <w:t>Mandatory:</w:t>
      </w:r>
      <w:r>
        <w:tab/>
        <w:t>No</w:t>
      </w:r>
      <w:r>
        <w:br/>
        <w:t>Quantity:</w:t>
      </w:r>
      <w:r>
        <w:tab/>
        <w:t>Zero or more</w:t>
      </w:r>
    </w:p>
    <w:p w14:paraId="20EB7401" w14:textId="00A1E379" w:rsidR="00CF2242" w:rsidRPr="00EC6C63" w:rsidRDefault="00CF2242">
      <w:pPr>
        <w:rPr>
          <w:lang w:val="en-GB"/>
        </w:rPr>
      </w:pPr>
      <w:r w:rsidRPr="00EC6C63">
        <w:rPr>
          <w:lang w:val="en-GB"/>
        </w:rPr>
        <w:t>If segments are stored in separate files (e.g. on a standard HTTP server) it is recommended that these ‘segment files’ contain a segment-type box, which</w:t>
      </w:r>
      <w:r w:rsidR="003C405D">
        <w:rPr>
          <w:lang w:val="en-GB"/>
        </w:rPr>
        <w:t xml:space="preserve"> shall</w:t>
      </w:r>
      <w:r w:rsidRPr="00EC6C63">
        <w:rPr>
          <w:lang w:val="en-GB"/>
        </w:rPr>
        <w:t xml:space="preserve"> be first if present, to enable identification of those files, and declaration of the specifications with which they are compliant.</w:t>
      </w:r>
    </w:p>
    <w:p w14:paraId="03CE1E83" w14:textId="33EE64FB" w:rsidR="00CF2242" w:rsidRPr="00EC6C63" w:rsidRDefault="00CF2242" w:rsidP="007A3959">
      <w:pPr>
        <w:rPr>
          <w:lang w:val="en-GB"/>
        </w:rPr>
      </w:pPr>
      <w:r w:rsidRPr="00EC6C63">
        <w:rPr>
          <w:lang w:val="en-GB"/>
        </w:rPr>
        <w:t xml:space="preserve">A </w:t>
      </w:r>
      <w:r w:rsidR="007A3959" w:rsidRPr="00A3770E">
        <w:rPr>
          <w:rStyle w:val="codeChar"/>
        </w:rPr>
        <w:t>SegmentTypeBox</w:t>
      </w:r>
      <w:r w:rsidRPr="00EC6C63">
        <w:rPr>
          <w:lang w:val="en-GB"/>
        </w:rPr>
        <w:t xml:space="preserve"> has the same format as a </w:t>
      </w:r>
      <w:r w:rsidRPr="00A3770E">
        <w:rPr>
          <w:rStyle w:val="codeChar"/>
        </w:rPr>
        <w:t xml:space="preserve">FileTypeBox </w:t>
      </w:r>
      <w:r w:rsidR="00DF61E3">
        <w:rPr>
          <w:lang w:val="en-GB"/>
        </w:rPr>
        <w:t xml:space="preserve">(see subclause </w:t>
      </w:r>
      <w:r w:rsidR="00E52355">
        <w:rPr>
          <w:lang w:val="en-GB"/>
        </w:rPr>
        <w:fldChar w:fldCharType="begin"/>
      </w:r>
      <w:r w:rsidR="00E52355">
        <w:rPr>
          <w:lang w:val="en-GB"/>
        </w:rPr>
        <w:instrText xml:space="preserve"> REF _Ref536695366 \r \h </w:instrText>
      </w:r>
      <w:r w:rsidR="00E52355">
        <w:rPr>
          <w:lang w:val="en-GB"/>
        </w:rPr>
      </w:r>
      <w:r w:rsidR="00E52355">
        <w:rPr>
          <w:lang w:val="en-GB"/>
        </w:rPr>
        <w:fldChar w:fldCharType="separate"/>
      </w:r>
      <w:r w:rsidR="00975752">
        <w:rPr>
          <w:lang w:val="en-GB"/>
        </w:rPr>
        <w:t>4.2.3</w:t>
      </w:r>
      <w:r w:rsidR="00E52355">
        <w:rPr>
          <w:lang w:val="en-GB"/>
        </w:rPr>
        <w:fldChar w:fldCharType="end"/>
      </w:r>
      <w:r w:rsidR="00DF61E3">
        <w:rPr>
          <w:lang w:val="en-GB"/>
        </w:rPr>
        <w:t>)</w:t>
      </w:r>
      <w:r w:rsidRPr="00EC6C63">
        <w:rPr>
          <w:lang w:val="en-GB"/>
        </w:rPr>
        <w:t xml:space="preserve">, except that it takes the box type </w:t>
      </w:r>
      <w:r w:rsidRPr="00A3770E">
        <w:rPr>
          <w:rStyle w:val="codeChar"/>
        </w:rPr>
        <w:t>'styp'</w:t>
      </w:r>
      <w:r w:rsidRPr="00EC6C63">
        <w:rPr>
          <w:lang w:val="en-GB"/>
        </w:rPr>
        <w:t xml:space="preserve">. The brands within it may include the same brands that were included in the </w:t>
      </w:r>
      <w:r w:rsidRPr="00A3770E">
        <w:rPr>
          <w:rStyle w:val="codeChar"/>
        </w:rPr>
        <w:t xml:space="preserve">FileTypeBox </w:t>
      </w:r>
      <w:r w:rsidRPr="00EC6C63">
        <w:rPr>
          <w:lang w:val="en-GB"/>
        </w:rPr>
        <w:t xml:space="preserve">that preceded the </w:t>
      </w:r>
      <w:r w:rsidRPr="00A3770E">
        <w:rPr>
          <w:rStyle w:val="codeChar"/>
        </w:rPr>
        <w:t>MovieBox</w:t>
      </w:r>
      <w:r w:rsidRPr="00EC6C63">
        <w:rPr>
          <w:lang w:val="en-GB"/>
        </w:rPr>
        <w:t>, and may also include additional brands to indicate the compatibility of this segment with various specification(s).</w:t>
      </w:r>
    </w:p>
    <w:p w14:paraId="15753A65" w14:textId="77777777" w:rsidR="00CF2242" w:rsidRDefault="00CF2242">
      <w:pPr>
        <w:rPr>
          <w:lang w:val="en-GB"/>
        </w:rPr>
      </w:pPr>
      <w:r w:rsidRPr="00EC6C63">
        <w:rPr>
          <w:lang w:val="en-GB"/>
        </w:rPr>
        <w:t>Valid segment type boxes shall be the first box in a segment. Segment type boxes may be removed if segments are concatenated (e.g. to form a full file), but this is not required. Segment type boxes that are not first in their files may be ignored.</w:t>
      </w:r>
    </w:p>
    <w:p w14:paraId="4D4DEE03" w14:textId="77777777" w:rsidR="00AC35CD" w:rsidRPr="003176D3" w:rsidRDefault="00AC35CD" w:rsidP="0078340B">
      <w:pPr>
        <w:pStyle w:val="Heading4"/>
        <w:numPr>
          <w:ilvl w:val="3"/>
          <w:numId w:val="127"/>
        </w:numPr>
        <w:rPr>
          <w:lang w:val="en-GB"/>
        </w:rPr>
      </w:pPr>
      <w:r>
        <w:rPr>
          <w:lang w:val="en-GB"/>
        </w:rPr>
        <w:t>Syntax</w:t>
      </w:r>
    </w:p>
    <w:p w14:paraId="41B0C135" w14:textId="67904BEF" w:rsidR="00AC35CD" w:rsidRPr="00EC6C63" w:rsidRDefault="00AC35CD" w:rsidP="00EB20F2">
      <w:pPr>
        <w:pStyle w:val="code"/>
      </w:pPr>
      <w:r>
        <w:t>aligned(8) class SegmentTypeBox extends GeneralTypeBox ('styp')</w:t>
      </w:r>
      <w:r>
        <w:br/>
        <w:t>{</w:t>
      </w:r>
      <w:r w:rsidR="00DD2738">
        <w:br/>
      </w:r>
      <w:r>
        <w:t>}</w:t>
      </w:r>
    </w:p>
    <w:p w14:paraId="34F0D91C" w14:textId="6758E826" w:rsidR="00CF2242" w:rsidRPr="003176D3" w:rsidRDefault="00CF2242" w:rsidP="0078340B">
      <w:pPr>
        <w:pStyle w:val="Heading3"/>
        <w:numPr>
          <w:ilvl w:val="2"/>
          <w:numId w:val="127"/>
        </w:numPr>
        <w:rPr>
          <w:lang w:val="en-GB"/>
        </w:rPr>
      </w:pPr>
      <w:bookmarkStart w:id="905" w:name="_Ref174180514"/>
      <w:bookmarkStart w:id="906" w:name="_Ref59030761"/>
      <w:bookmarkStart w:id="907" w:name="_Toc170466314"/>
      <w:r w:rsidRPr="003176D3">
        <w:rPr>
          <w:lang w:val="en-GB"/>
        </w:rPr>
        <w:t xml:space="preserve">Segment </w:t>
      </w:r>
      <w:r w:rsidR="001B6870">
        <w:rPr>
          <w:lang w:val="en-GB"/>
        </w:rPr>
        <w:t>i</w:t>
      </w:r>
      <w:r w:rsidR="001B6870" w:rsidRPr="003176D3">
        <w:rPr>
          <w:lang w:val="en-GB"/>
        </w:rPr>
        <w:t xml:space="preserve">ndex </w:t>
      </w:r>
      <w:bookmarkEnd w:id="905"/>
      <w:r w:rsidR="001B6870">
        <w:rPr>
          <w:lang w:val="en-GB"/>
        </w:rPr>
        <w:t>box</w:t>
      </w:r>
      <w:bookmarkEnd w:id="906"/>
      <w:bookmarkEnd w:id="907"/>
    </w:p>
    <w:p w14:paraId="16C5CC42" w14:textId="77777777" w:rsidR="00CF2242" w:rsidRPr="003176D3" w:rsidRDefault="00CF2242" w:rsidP="0078340B">
      <w:pPr>
        <w:pStyle w:val="Heading4"/>
        <w:numPr>
          <w:ilvl w:val="3"/>
          <w:numId w:val="127"/>
        </w:numPr>
        <w:rPr>
          <w:lang w:val="en-GB"/>
        </w:rPr>
      </w:pPr>
      <w:bookmarkStart w:id="908" w:name="_Ref453162999"/>
      <w:r w:rsidRPr="003176D3">
        <w:rPr>
          <w:lang w:val="en-GB"/>
        </w:rPr>
        <w:t>Definition</w:t>
      </w:r>
      <w:bookmarkEnd w:id="908"/>
    </w:p>
    <w:p w14:paraId="3D39C596" w14:textId="77777777" w:rsidR="00CF2242" w:rsidRDefault="00CF2242">
      <w:pPr>
        <w:pStyle w:val="Atom"/>
      </w:pPr>
      <w:r>
        <w:t>Box Type:</w:t>
      </w:r>
      <w:r>
        <w:tab/>
      </w:r>
      <w:r w:rsidRPr="00A3770E">
        <w:rPr>
          <w:rStyle w:val="codeChar"/>
        </w:rPr>
        <w:t>'sidx'</w:t>
      </w:r>
      <w:r>
        <w:br/>
        <w:t>Container:</w:t>
      </w:r>
      <w:r>
        <w:tab/>
        <w:t>File</w:t>
      </w:r>
      <w:r>
        <w:br/>
        <w:t>Mandatory:</w:t>
      </w:r>
      <w:r>
        <w:tab/>
        <w:t>No</w:t>
      </w:r>
      <w:r>
        <w:br/>
        <w:t>Quantity:</w:t>
      </w:r>
      <w:r>
        <w:tab/>
        <w:t>Zero or more</w:t>
      </w:r>
    </w:p>
    <w:p w14:paraId="6C5DDB83" w14:textId="5969F53E" w:rsidR="00CF2242" w:rsidRPr="003176D3" w:rsidRDefault="00CF2242">
      <w:pPr>
        <w:rPr>
          <w:lang w:val="en-GB"/>
        </w:rPr>
      </w:pPr>
      <w:r w:rsidRPr="003176D3">
        <w:rPr>
          <w:lang w:val="en-GB"/>
        </w:rPr>
        <w:t xml:space="preserve">The </w:t>
      </w:r>
      <w:r w:rsidRPr="00A3770E">
        <w:rPr>
          <w:rStyle w:val="codeChar"/>
        </w:rPr>
        <w:t>SegmentIndexBox</w:t>
      </w:r>
      <w:r w:rsidRPr="003176D3">
        <w:rPr>
          <w:lang w:val="en-GB"/>
        </w:rPr>
        <w:t xml:space="preserve"> provides a compact index of one media stream within the media segment to which it applies. It is designed so that it can be used not only with media formats based on this </w:t>
      </w:r>
      <w:r w:rsidR="006507FC">
        <w:rPr>
          <w:lang w:val="en-GB"/>
        </w:rPr>
        <w:t>document</w:t>
      </w:r>
      <w:r w:rsidR="006507FC" w:rsidRPr="003176D3" w:rsidDel="006507FC">
        <w:rPr>
          <w:lang w:val="en-GB"/>
        </w:rPr>
        <w:t xml:space="preserve"> </w:t>
      </w:r>
      <w:r w:rsidRPr="003176D3">
        <w:rPr>
          <w:lang w:val="en-GB"/>
        </w:rPr>
        <w:t xml:space="preserve">(i.e. segments containing sample tables or movie fragments), but also other media formats (for example, MPEG-2 </w:t>
      </w:r>
      <w:r w:rsidR="00CB3E9E" w:rsidRPr="003176D3">
        <w:rPr>
          <w:lang w:val="en-GB"/>
        </w:rPr>
        <w:t xml:space="preserve">transport streams </w:t>
      </w:r>
      <w:r w:rsidR="004D7A6D">
        <w:rPr>
          <w:lang w:val="en-GB"/>
        </w:rPr>
        <w:t>in ISO/IEC 13818-1</w:t>
      </w:r>
      <w:r w:rsidR="004D7A6D" w:rsidRPr="005577A8">
        <w:rPr>
          <w:vertAlign w:val="superscript"/>
          <w:lang w:val="en-GB"/>
        </w:rPr>
        <w:fldChar w:fldCharType="begin"/>
      </w:r>
      <w:r w:rsidR="004D7A6D" w:rsidRPr="005577A8">
        <w:rPr>
          <w:vertAlign w:val="superscript"/>
          <w:lang w:val="en-GB"/>
        </w:rPr>
        <w:instrText xml:space="preserve"> REF _Ref39065380 \r \h </w:instrText>
      </w:r>
      <w:r w:rsidR="004D7A6D">
        <w:rPr>
          <w:vertAlign w:val="superscript"/>
          <w:lang w:val="en-GB"/>
        </w:rPr>
        <w:instrText xml:space="preserve"> \* MERGEFORMAT </w:instrText>
      </w:r>
      <w:r w:rsidR="004D7A6D" w:rsidRPr="005577A8">
        <w:rPr>
          <w:vertAlign w:val="superscript"/>
          <w:lang w:val="en-GB"/>
        </w:rPr>
      </w:r>
      <w:r w:rsidR="004D7A6D" w:rsidRPr="005577A8">
        <w:rPr>
          <w:vertAlign w:val="superscript"/>
          <w:lang w:val="en-GB"/>
        </w:rPr>
        <w:fldChar w:fldCharType="separate"/>
      </w:r>
      <w:r w:rsidR="00975752">
        <w:rPr>
          <w:vertAlign w:val="superscript"/>
          <w:lang w:val="en-GB"/>
        </w:rPr>
        <w:t>[1]</w:t>
      </w:r>
      <w:r w:rsidR="004D7A6D" w:rsidRPr="005577A8">
        <w:rPr>
          <w:vertAlign w:val="superscript"/>
          <w:lang w:val="en-GB"/>
        </w:rPr>
        <w:fldChar w:fldCharType="end"/>
      </w:r>
      <w:r w:rsidRPr="003176D3">
        <w:rPr>
          <w:lang w:val="en-GB"/>
        </w:rPr>
        <w:t>). For this reason, the formal description of the box given here is deliberately generic</w:t>
      </w:r>
      <w:r w:rsidR="00427984">
        <w:rPr>
          <w:lang w:val="en-GB"/>
        </w:rPr>
        <w:t xml:space="preserve"> (e.g. it uses the term “access unit”)</w:t>
      </w:r>
      <w:r w:rsidRPr="003176D3">
        <w:rPr>
          <w:lang w:val="en-GB"/>
        </w:rPr>
        <w:t xml:space="preserve">, and then at the end of this </w:t>
      </w:r>
      <w:r w:rsidR="00CB3E9E" w:rsidRPr="003176D3">
        <w:rPr>
          <w:lang w:val="en-GB"/>
        </w:rPr>
        <w:t xml:space="preserve">subclause </w:t>
      </w:r>
      <w:r w:rsidRPr="003176D3">
        <w:rPr>
          <w:lang w:val="en-GB"/>
        </w:rPr>
        <w:t>the specific definitions for segments using movie fragments are given.</w:t>
      </w:r>
    </w:p>
    <w:p w14:paraId="67BB307E" w14:textId="77777777" w:rsidR="00CF2242" w:rsidRPr="003176D3" w:rsidRDefault="00CF2242">
      <w:pPr>
        <w:rPr>
          <w:lang w:val="en-GB"/>
        </w:rPr>
      </w:pPr>
      <w:r w:rsidRPr="003176D3">
        <w:rPr>
          <w:lang w:val="en-GB"/>
        </w:rPr>
        <w:t xml:space="preserve">Each </w:t>
      </w:r>
      <w:r w:rsidRPr="00A3770E">
        <w:rPr>
          <w:rStyle w:val="codeChar"/>
        </w:rPr>
        <w:t>SegmentIndexBox</w:t>
      </w:r>
      <w:r w:rsidRPr="003176D3">
        <w:rPr>
          <w:lang w:val="en-GB"/>
        </w:rPr>
        <w:t xml:space="preserve"> documents how a (sub)segment is divided into one or more subsegments (which may themselves be further subdivided using </w:t>
      </w:r>
      <w:r w:rsidRPr="00A3770E">
        <w:rPr>
          <w:rStyle w:val="codeChar"/>
        </w:rPr>
        <w:t>SegmentIndexBox</w:t>
      </w:r>
      <w:r w:rsidRPr="003176D3">
        <w:rPr>
          <w:lang w:val="en-GB"/>
        </w:rPr>
        <w:t>es).</w:t>
      </w:r>
    </w:p>
    <w:p w14:paraId="13402E03" w14:textId="77777777" w:rsidR="00CF2242" w:rsidRPr="003176D3" w:rsidRDefault="00CF2242">
      <w:pPr>
        <w:rPr>
          <w:lang w:val="en-GB"/>
        </w:rPr>
      </w:pPr>
      <w:r w:rsidRPr="003176D3">
        <w:rPr>
          <w:lang w:val="en-GB"/>
        </w:rPr>
        <w:t>A subsegment is defined as a time interval of the containing (sub)segment, and corresponds to a single range of bytes of the containing (sub)segment. The durations of all the subsegments sum to the duration of the containing (sub)segment.</w:t>
      </w:r>
    </w:p>
    <w:p w14:paraId="2031F392" w14:textId="77777777" w:rsidR="00CF2242" w:rsidRPr="003176D3" w:rsidRDefault="00CF2242">
      <w:pPr>
        <w:rPr>
          <w:lang w:val="en-GB"/>
        </w:rPr>
      </w:pPr>
      <w:r w:rsidRPr="003176D3">
        <w:rPr>
          <w:lang w:val="en-GB"/>
        </w:rPr>
        <w:t xml:space="preserve">Each entry in the </w:t>
      </w:r>
      <w:r w:rsidRPr="00A3770E">
        <w:rPr>
          <w:rStyle w:val="codeChar"/>
        </w:rPr>
        <w:t>SegmentIndexBox</w:t>
      </w:r>
      <w:r w:rsidRPr="003176D3">
        <w:rPr>
          <w:lang w:val="en-GB"/>
        </w:rPr>
        <w:t xml:space="preserve"> contains a reference type that indicates whether the reference points directly to the media bytes of a referenced leaf subsegment, or to a </w:t>
      </w:r>
      <w:r w:rsidRPr="00A3770E">
        <w:rPr>
          <w:rStyle w:val="codeChar"/>
        </w:rPr>
        <w:t>SegmentIndexBox</w:t>
      </w:r>
      <w:r w:rsidRPr="003176D3">
        <w:rPr>
          <w:lang w:val="en-GB"/>
        </w:rPr>
        <w:t xml:space="preserve"> that describes how the referenced subsegment is further subdivided; as a result, the segment may be indexed in a ‘hierarchical’ or ‘daisy-chain’ or other form by documenting time and byte offset information for other </w:t>
      </w:r>
      <w:r w:rsidRPr="00A3770E">
        <w:rPr>
          <w:rStyle w:val="codeChar"/>
        </w:rPr>
        <w:t>SegmentIndexBox</w:t>
      </w:r>
      <w:r w:rsidRPr="003176D3">
        <w:rPr>
          <w:lang w:val="en-GB"/>
        </w:rPr>
        <w:t>es applying to portions of the same (sub)segment.</w:t>
      </w:r>
    </w:p>
    <w:p w14:paraId="3759F0A5" w14:textId="77777777" w:rsidR="00CF2242" w:rsidRPr="003176D3" w:rsidRDefault="00CF2242">
      <w:pPr>
        <w:rPr>
          <w:lang w:val="en-GB"/>
        </w:rPr>
      </w:pPr>
      <w:r w:rsidRPr="003176D3">
        <w:rPr>
          <w:lang w:val="en-GB"/>
        </w:rPr>
        <w:t xml:space="preserve">Each </w:t>
      </w:r>
      <w:r w:rsidRPr="00A3770E">
        <w:rPr>
          <w:rStyle w:val="codeChar"/>
        </w:rPr>
        <w:t>SegmentIndexBox</w:t>
      </w:r>
      <w:r w:rsidRPr="003176D3">
        <w:rPr>
          <w:lang w:val="en-GB"/>
        </w:rPr>
        <w:t xml:space="preserve"> provides information about a single media stream of the Segment, referred to as the reference stream. </w:t>
      </w:r>
      <w:r w:rsidRPr="003176D3">
        <w:rPr>
          <w:rFonts w:cs="Helvetica"/>
          <w:lang w:val="en-GB" w:eastAsia="de-DE"/>
        </w:rPr>
        <w:t xml:space="preserve">If provided, the first </w:t>
      </w:r>
      <w:r w:rsidRPr="00A3770E">
        <w:rPr>
          <w:rStyle w:val="codeChar"/>
        </w:rPr>
        <w:t>SegmentIndexBox</w:t>
      </w:r>
      <w:r w:rsidRPr="003176D3">
        <w:rPr>
          <w:rFonts w:cs="Helvetica"/>
          <w:lang w:val="en-GB" w:eastAsia="de-DE"/>
        </w:rPr>
        <w:t xml:space="preserve"> in a segment, </w:t>
      </w:r>
      <w:r w:rsidRPr="003176D3">
        <w:rPr>
          <w:lang w:val="en-GB"/>
        </w:rPr>
        <w:t xml:space="preserve">for a given media stream, shall document the entirety of that media stream in the segment, and shall precede any other </w:t>
      </w:r>
      <w:r w:rsidRPr="00A3770E">
        <w:rPr>
          <w:rStyle w:val="codeChar"/>
        </w:rPr>
        <w:t>SegmentIndexBox</w:t>
      </w:r>
      <w:r w:rsidRPr="003176D3">
        <w:rPr>
          <w:lang w:val="en-GB"/>
        </w:rPr>
        <w:t xml:space="preserve"> in the segment for the same media stream.</w:t>
      </w:r>
    </w:p>
    <w:p w14:paraId="1071C429" w14:textId="67E08A24" w:rsidR="00CF2242" w:rsidRPr="003176D3" w:rsidRDefault="00CF2242">
      <w:pPr>
        <w:rPr>
          <w:bCs/>
          <w:lang w:val="en-GB"/>
        </w:rPr>
      </w:pPr>
      <w:r w:rsidRPr="003176D3">
        <w:rPr>
          <w:bCs/>
          <w:lang w:val="en-GB"/>
        </w:rPr>
        <w:t xml:space="preserve">If a segment index is present for at least one media stream but not all media streams in the segment, then </w:t>
      </w:r>
      <w:r w:rsidRPr="003176D3">
        <w:rPr>
          <w:lang w:val="en-GB"/>
        </w:rPr>
        <w:t>normally a media stream in which not every access unit is independently coded, such as video, is selected to be indexed. F</w:t>
      </w:r>
      <w:r w:rsidRPr="003176D3">
        <w:rPr>
          <w:bCs/>
          <w:lang w:val="en-GB"/>
        </w:rPr>
        <w:t xml:space="preserve">or any media stream for which no segment index is present, referred to as non-indexed stream, the media stream associated with the first </w:t>
      </w:r>
      <w:r w:rsidRPr="00A3770E">
        <w:rPr>
          <w:rStyle w:val="codeChar"/>
        </w:rPr>
        <w:t>SegmentIndexBox</w:t>
      </w:r>
      <w:r w:rsidRPr="003176D3">
        <w:rPr>
          <w:bCs/>
          <w:lang w:val="en-GB"/>
        </w:rPr>
        <w:t xml:space="preserve"> in the segment serves as a reference stream in a sense that it also describes the subsegments for any non-indexed media stream.</w:t>
      </w:r>
    </w:p>
    <w:p w14:paraId="777F00AE" w14:textId="4C1EC238" w:rsidR="00CF2242" w:rsidRPr="003176D3" w:rsidRDefault="007E7F45" w:rsidP="00D75219">
      <w:pPr>
        <w:pStyle w:val="Note"/>
        <w:ind w:left="0"/>
        <w:rPr>
          <w:lang w:val="en-GB"/>
        </w:rPr>
      </w:pPr>
      <w:r>
        <w:rPr>
          <w:lang w:val="en-GB"/>
        </w:rPr>
        <w:t>NOTE </w:t>
      </w:r>
      <w:r w:rsidR="000A60AB">
        <w:rPr>
          <w:lang w:val="en-GB"/>
        </w:rPr>
        <w:t>1</w:t>
      </w:r>
      <w:r w:rsidR="000E119D">
        <w:rPr>
          <w:lang w:val="en-GB"/>
        </w:rPr>
        <w:t xml:space="preserve">   </w:t>
      </w:r>
      <w:r w:rsidR="00CF2242" w:rsidRPr="003176D3">
        <w:rPr>
          <w:lang w:val="en-GB"/>
        </w:rPr>
        <w:t xml:space="preserve">Further restrictions </w:t>
      </w:r>
      <w:r w:rsidR="00F06316">
        <w:rPr>
          <w:lang w:val="en-GB"/>
        </w:rPr>
        <w:t>can</w:t>
      </w:r>
      <w:r w:rsidR="00F06316" w:rsidRPr="003176D3">
        <w:rPr>
          <w:lang w:val="en-GB"/>
        </w:rPr>
        <w:t xml:space="preserve"> </w:t>
      </w:r>
      <w:r w:rsidR="00CF2242" w:rsidRPr="003176D3">
        <w:rPr>
          <w:lang w:val="en-GB"/>
        </w:rPr>
        <w:t>be specified in derived specifications.</w:t>
      </w:r>
    </w:p>
    <w:p w14:paraId="5E49FE5B" w14:textId="77777777" w:rsidR="00CF2242" w:rsidRPr="003176D3" w:rsidRDefault="00CF2242">
      <w:pPr>
        <w:rPr>
          <w:lang w:val="en-GB"/>
        </w:rPr>
      </w:pPr>
      <w:r w:rsidRPr="00A3770E">
        <w:rPr>
          <w:rStyle w:val="codeChar"/>
        </w:rPr>
        <w:t>SegmentIndexBox</w:t>
      </w:r>
      <w:r w:rsidRPr="003176D3">
        <w:rPr>
          <w:lang w:val="en-GB"/>
        </w:rPr>
        <w:t>es may be inline in the same file as the indexed media or, in some cases, in a separate file containing only indexing information.</w:t>
      </w:r>
    </w:p>
    <w:p w14:paraId="57AFDFAB" w14:textId="77777777" w:rsidR="00CF2242" w:rsidRPr="003176D3" w:rsidRDefault="00CF2242">
      <w:pPr>
        <w:rPr>
          <w:lang w:val="en-GB"/>
        </w:rPr>
      </w:pPr>
      <w:r w:rsidRPr="003176D3">
        <w:rPr>
          <w:lang w:val="en-GB"/>
        </w:rPr>
        <w:t xml:space="preserve">A </w:t>
      </w:r>
      <w:r w:rsidRPr="00A3770E">
        <w:rPr>
          <w:rStyle w:val="codeChar"/>
        </w:rPr>
        <w:t>SegmentIndexBox</w:t>
      </w:r>
      <w:r w:rsidRPr="003176D3">
        <w:rPr>
          <w:lang w:val="en-GB"/>
        </w:rPr>
        <w:t xml:space="preserve"> contains a sequence of references to subsegments of the (sub)segment documented by the box. The referenced subsegments are contiguous in presentation time. Similarly, the bytes referred to by a </w:t>
      </w:r>
      <w:r w:rsidRPr="00A3770E">
        <w:rPr>
          <w:rStyle w:val="codeChar"/>
        </w:rPr>
        <w:t>SegmentIndexBox</w:t>
      </w:r>
      <w:r w:rsidRPr="003176D3">
        <w:rPr>
          <w:lang w:val="en-GB"/>
        </w:rPr>
        <w:t xml:space="preserve"> are always contiguous in both the media file, and the separate index segment, or in the single file if indexes are placed within the media file. The referenced size gives the count of the number of bytes in the material referenced.</w:t>
      </w:r>
    </w:p>
    <w:p w14:paraId="11249192" w14:textId="530DBF13" w:rsidR="00CF2242" w:rsidRPr="003176D3" w:rsidRDefault="007E7F45" w:rsidP="00D75219">
      <w:pPr>
        <w:pStyle w:val="Note"/>
        <w:ind w:left="0"/>
        <w:rPr>
          <w:lang w:val="en-GB"/>
        </w:rPr>
      </w:pPr>
      <w:r>
        <w:rPr>
          <w:lang w:val="en-GB"/>
        </w:rPr>
        <w:t>NOTE </w:t>
      </w:r>
      <w:r w:rsidR="00CF2242" w:rsidRPr="003176D3">
        <w:rPr>
          <w:lang w:val="en-GB"/>
        </w:rPr>
        <w:t>2</w:t>
      </w:r>
      <w:r w:rsidR="000E119D">
        <w:rPr>
          <w:lang w:val="en-GB"/>
        </w:rPr>
        <w:t xml:space="preserve">   </w:t>
      </w:r>
      <w:r w:rsidR="00CF2242" w:rsidRPr="003176D3">
        <w:rPr>
          <w:lang w:val="en-GB"/>
        </w:rPr>
        <w:t xml:space="preserve">A media segment </w:t>
      </w:r>
      <w:r w:rsidR="00F06316">
        <w:rPr>
          <w:lang w:val="en-GB"/>
        </w:rPr>
        <w:t>can</w:t>
      </w:r>
      <w:r w:rsidR="00F06316" w:rsidRPr="003176D3">
        <w:rPr>
          <w:lang w:val="en-GB"/>
        </w:rPr>
        <w:t xml:space="preserve"> </w:t>
      </w:r>
      <w:r w:rsidR="00CF2242" w:rsidRPr="003176D3">
        <w:rPr>
          <w:lang w:val="en-GB"/>
        </w:rPr>
        <w:t xml:space="preserve">be indexed by more than one “top-level” </w:t>
      </w:r>
      <w:r w:rsidR="00CF2242" w:rsidRPr="00A3770E">
        <w:rPr>
          <w:rStyle w:val="codeChar"/>
        </w:rPr>
        <w:t>SegmentIndexBox</w:t>
      </w:r>
      <w:r w:rsidR="00CF2242" w:rsidRPr="003176D3">
        <w:rPr>
          <w:lang w:val="en-GB"/>
        </w:rPr>
        <w:t xml:space="preserve"> that are independent of each other, each of which indexes one media stream within the media segment. In segments containing multiple media streams the referenced bytes </w:t>
      </w:r>
      <w:r w:rsidR="00BB5FA0">
        <w:rPr>
          <w:lang w:val="en-GB"/>
        </w:rPr>
        <w:t>can</w:t>
      </w:r>
      <w:r w:rsidR="00BB5FA0" w:rsidRPr="003176D3">
        <w:rPr>
          <w:lang w:val="en-GB"/>
        </w:rPr>
        <w:t xml:space="preserve"> </w:t>
      </w:r>
      <w:r w:rsidR="00CF2242" w:rsidRPr="003176D3">
        <w:rPr>
          <w:lang w:val="en-GB"/>
        </w:rPr>
        <w:t xml:space="preserve">contain media from multiple streams, even though the </w:t>
      </w:r>
      <w:r w:rsidR="00CF2242" w:rsidRPr="00A3770E">
        <w:rPr>
          <w:rStyle w:val="codeChar"/>
        </w:rPr>
        <w:t>SegmentIndexBox</w:t>
      </w:r>
      <w:r w:rsidR="00CF2242" w:rsidRPr="003176D3">
        <w:rPr>
          <w:lang w:val="en-GB"/>
        </w:rPr>
        <w:t xml:space="preserve"> provides timing information for only one media stream.</w:t>
      </w:r>
    </w:p>
    <w:p w14:paraId="42F13779" w14:textId="77777777" w:rsidR="00CF2242" w:rsidRPr="003176D3" w:rsidRDefault="00CF2242">
      <w:pPr>
        <w:rPr>
          <w:lang w:val="en-GB"/>
        </w:rPr>
      </w:pPr>
      <w:r w:rsidRPr="003176D3">
        <w:rPr>
          <w:lang w:val="en-GB"/>
        </w:rPr>
        <w:t xml:space="preserve">In the file containing the </w:t>
      </w:r>
      <w:r w:rsidRPr="00A3770E">
        <w:rPr>
          <w:rStyle w:val="codeChar"/>
        </w:rPr>
        <w:t>SegmentIndexBox</w:t>
      </w:r>
      <w:r w:rsidRPr="003176D3">
        <w:rPr>
          <w:lang w:val="en-GB"/>
        </w:rPr>
        <w:t xml:space="preserve">, the anchor point for a </w:t>
      </w:r>
      <w:r w:rsidRPr="00A3770E">
        <w:rPr>
          <w:rStyle w:val="codeChar"/>
        </w:rPr>
        <w:t>SegmentIndexBox</w:t>
      </w:r>
      <w:r w:rsidRPr="003176D3">
        <w:rPr>
          <w:lang w:val="en-GB"/>
        </w:rPr>
        <w:t xml:space="preserve"> is the first byte after that box. If there are two files, the anchor point in the media file is the beginning of the top-level segment (i.e. the beginning of the segment file if each segment is stored in a separate file). The material in the file containing media (which may also be the file that contains the </w:t>
      </w:r>
      <w:r w:rsidRPr="00A3770E">
        <w:rPr>
          <w:rStyle w:val="codeChar"/>
        </w:rPr>
        <w:t>SegmentIndexBox</w:t>
      </w:r>
      <w:r w:rsidRPr="003176D3">
        <w:rPr>
          <w:lang w:val="en-GB"/>
        </w:rPr>
        <w:t xml:space="preserve">es) starts at the indicated offset from the anchor point. If there are two files, the material in the index file starts at the anchor point, i.e. immediately following the </w:t>
      </w:r>
      <w:r w:rsidRPr="00A3770E">
        <w:rPr>
          <w:rStyle w:val="codeChar"/>
        </w:rPr>
        <w:t>SegmentIndexBox</w:t>
      </w:r>
      <w:r w:rsidRPr="003176D3">
        <w:rPr>
          <w:lang w:val="en-GB"/>
        </w:rPr>
        <w:t>.</w:t>
      </w:r>
    </w:p>
    <w:p w14:paraId="3AEA07F5" w14:textId="77777777" w:rsidR="00CF2242" w:rsidRPr="003176D3" w:rsidRDefault="00CF2242">
      <w:pPr>
        <w:rPr>
          <w:lang w:val="en-GB"/>
        </w:rPr>
      </w:pPr>
      <w:r w:rsidRPr="003176D3">
        <w:rPr>
          <w:lang w:val="en-GB"/>
        </w:rPr>
        <w:t>Within the two constraints (a) that, in time, the subsegments are contiguous, that is, each entry in the loop is consecutive from the immediately preceding one and (b) within a given file (integrated file, media file, or separate file containing only index information) the referenced bytes are contiguous, there are a number of possibilities, including:</w:t>
      </w:r>
    </w:p>
    <w:p w14:paraId="3F40042A" w14:textId="77777777" w:rsidR="00CF2242" w:rsidRPr="003176D3" w:rsidRDefault="00CF2242">
      <w:pPr>
        <w:numPr>
          <w:ilvl w:val="0"/>
          <w:numId w:val="92"/>
        </w:numPr>
        <w:spacing w:after="160" w:line="240" w:lineRule="auto"/>
        <w:rPr>
          <w:lang w:val="en-GB"/>
        </w:rPr>
      </w:pPr>
      <w:r w:rsidRPr="003176D3">
        <w:rPr>
          <w:lang w:val="en-GB"/>
        </w:rPr>
        <w:t xml:space="preserve">a reference to a </w:t>
      </w:r>
      <w:r w:rsidRPr="00A3770E">
        <w:rPr>
          <w:rStyle w:val="codeChar"/>
        </w:rPr>
        <w:t>SegmentIndexBox</w:t>
      </w:r>
      <w:r w:rsidRPr="003176D3">
        <w:rPr>
          <w:lang w:val="en-GB"/>
        </w:rPr>
        <w:t xml:space="preserve"> may include, in its byte count, immediately following </w:t>
      </w:r>
      <w:r w:rsidRPr="00A3770E">
        <w:rPr>
          <w:rStyle w:val="codeChar"/>
        </w:rPr>
        <w:t>SegmentIndexBox</w:t>
      </w:r>
      <w:r w:rsidRPr="003176D3">
        <w:rPr>
          <w:lang w:val="en-GB"/>
        </w:rPr>
        <w:t>es that document subsegments;</w:t>
      </w:r>
    </w:p>
    <w:p w14:paraId="15ECA803" w14:textId="77777777" w:rsidR="00CF2242" w:rsidRPr="003176D3" w:rsidRDefault="00CF2242">
      <w:pPr>
        <w:numPr>
          <w:ilvl w:val="0"/>
          <w:numId w:val="92"/>
        </w:numPr>
        <w:spacing w:after="160" w:line="240" w:lineRule="auto"/>
        <w:rPr>
          <w:lang w:val="en-GB"/>
        </w:rPr>
      </w:pPr>
      <w:r w:rsidRPr="003176D3">
        <w:rPr>
          <w:lang w:val="en-GB"/>
        </w:rPr>
        <w:t xml:space="preserve">in an integrated file, using the </w:t>
      </w:r>
      <w:r w:rsidRPr="00A3770E">
        <w:rPr>
          <w:rStyle w:val="codeChar"/>
        </w:rPr>
        <w:t>first_offset</w:t>
      </w:r>
      <w:r w:rsidRPr="003176D3">
        <w:rPr>
          <w:lang w:val="en-GB"/>
        </w:rPr>
        <w:t xml:space="preserve"> field, it is possible to separate </w:t>
      </w:r>
      <w:r w:rsidRPr="00A3770E">
        <w:rPr>
          <w:rStyle w:val="codeChar"/>
        </w:rPr>
        <w:t>SegmentIndexBox</w:t>
      </w:r>
      <w:r w:rsidRPr="003176D3">
        <w:rPr>
          <w:lang w:val="en-GB"/>
        </w:rPr>
        <w:t>es from the media that they refer to;</w:t>
      </w:r>
    </w:p>
    <w:p w14:paraId="32F62C05" w14:textId="77777777" w:rsidR="00CF2242" w:rsidRPr="003176D3" w:rsidRDefault="00CF2242">
      <w:pPr>
        <w:numPr>
          <w:ilvl w:val="0"/>
          <w:numId w:val="92"/>
        </w:numPr>
        <w:spacing w:after="160" w:line="240" w:lineRule="auto"/>
        <w:rPr>
          <w:lang w:val="en-GB"/>
        </w:rPr>
      </w:pPr>
      <w:r w:rsidRPr="003176D3">
        <w:rPr>
          <w:lang w:val="en-GB"/>
        </w:rPr>
        <w:t xml:space="preserve">in an integrated file, it is possible to locate </w:t>
      </w:r>
      <w:r w:rsidRPr="00A3770E">
        <w:rPr>
          <w:rStyle w:val="codeChar"/>
        </w:rPr>
        <w:t>SegmentIndexBox</w:t>
      </w:r>
      <w:r w:rsidRPr="003176D3">
        <w:rPr>
          <w:lang w:val="en-GB"/>
        </w:rPr>
        <w:t>es for subsegments close to the media they index;</w:t>
      </w:r>
    </w:p>
    <w:p w14:paraId="290386BF" w14:textId="77777777" w:rsidR="00CF2242" w:rsidRPr="003176D3" w:rsidRDefault="00CF2242">
      <w:pPr>
        <w:numPr>
          <w:ilvl w:val="0"/>
          <w:numId w:val="92"/>
        </w:numPr>
        <w:spacing w:after="160" w:line="240" w:lineRule="auto"/>
        <w:rPr>
          <w:lang w:val="en-GB"/>
        </w:rPr>
      </w:pPr>
      <w:r w:rsidRPr="003176D3">
        <w:rPr>
          <w:lang w:val="en-GB"/>
        </w:rPr>
        <w:t xml:space="preserve">when a separate file containing </w:t>
      </w:r>
      <w:r w:rsidRPr="00A3770E">
        <w:rPr>
          <w:rStyle w:val="codeChar"/>
        </w:rPr>
        <w:t>SegmentIndexBox</w:t>
      </w:r>
      <w:r w:rsidRPr="003176D3">
        <w:rPr>
          <w:lang w:val="en-GB"/>
        </w:rPr>
        <w:t xml:space="preserve">es is used, it is possible for the loop entries to have different </w:t>
      </w:r>
      <w:r w:rsidRPr="00A3770E">
        <w:rPr>
          <w:rStyle w:val="codeChar"/>
        </w:rPr>
        <w:t>reference_type</w:t>
      </w:r>
      <w:r w:rsidRPr="003176D3">
        <w:rPr>
          <w:lang w:val="en-GB"/>
        </w:rPr>
        <w:t xml:space="preserve"> values, some to </w:t>
      </w:r>
      <w:r w:rsidRPr="00A3770E">
        <w:rPr>
          <w:rStyle w:val="codeChar"/>
        </w:rPr>
        <w:t>SegmentIndexBox</w:t>
      </w:r>
      <w:r w:rsidRPr="003176D3">
        <w:rPr>
          <w:lang w:val="en-GB"/>
        </w:rPr>
        <w:t>es in the index segment, some to media subsegments in the media file.</w:t>
      </w:r>
    </w:p>
    <w:p w14:paraId="07551971" w14:textId="516828D9" w:rsidR="00CF2242" w:rsidRPr="003176D3" w:rsidRDefault="007E7F45" w:rsidP="00D75219">
      <w:pPr>
        <w:pStyle w:val="Note"/>
        <w:ind w:left="0"/>
        <w:rPr>
          <w:lang w:val="en-GB"/>
        </w:rPr>
      </w:pPr>
      <w:r>
        <w:rPr>
          <w:lang w:val="en-GB"/>
        </w:rPr>
        <w:t>NOTE </w:t>
      </w:r>
      <w:r w:rsidR="00CF2242" w:rsidRPr="003176D3">
        <w:rPr>
          <w:lang w:val="en-GB"/>
        </w:rPr>
        <w:t>3</w:t>
      </w:r>
      <w:r w:rsidR="000E119D">
        <w:rPr>
          <w:lang w:val="en-GB"/>
        </w:rPr>
        <w:t xml:space="preserve">   </w:t>
      </w:r>
      <w:r w:rsidR="00CF2242" w:rsidRPr="003176D3">
        <w:rPr>
          <w:lang w:val="en-GB"/>
        </w:rPr>
        <w:t xml:space="preserve">Profiles </w:t>
      </w:r>
      <w:r w:rsidR="00F06316">
        <w:rPr>
          <w:lang w:val="en-GB"/>
        </w:rPr>
        <w:t>can</w:t>
      </w:r>
      <w:r w:rsidR="00F06316" w:rsidRPr="003176D3">
        <w:rPr>
          <w:lang w:val="en-GB"/>
        </w:rPr>
        <w:t xml:space="preserve"> </w:t>
      </w:r>
      <w:r w:rsidR="00CF2242" w:rsidRPr="003176D3">
        <w:rPr>
          <w:lang w:val="en-GB"/>
        </w:rPr>
        <w:t>be used to restrict the placement of segment indexes, or the overall complexity of the indexing.</w:t>
      </w:r>
    </w:p>
    <w:p w14:paraId="66BDC589" w14:textId="75E64310" w:rsidR="00CF2242" w:rsidRPr="003176D3" w:rsidRDefault="00CF2242">
      <w:pPr>
        <w:rPr>
          <w:lang w:val="en-GB"/>
        </w:rPr>
      </w:pPr>
      <w:r w:rsidRPr="003176D3">
        <w:rPr>
          <w:lang w:val="en-GB"/>
        </w:rPr>
        <w:t xml:space="preserve">The </w:t>
      </w:r>
      <w:r w:rsidRPr="00A3770E">
        <w:rPr>
          <w:rStyle w:val="codeChar"/>
        </w:rPr>
        <w:t>SegmentIndexBox</w:t>
      </w:r>
      <w:r w:rsidRPr="003176D3">
        <w:rPr>
          <w:lang w:val="en-GB"/>
        </w:rPr>
        <w:t xml:space="preserve"> documents the presence of </w:t>
      </w:r>
      <w:r w:rsidR="003A63B0">
        <w:rPr>
          <w:lang w:val="en-GB"/>
        </w:rPr>
        <w:t>s</w:t>
      </w:r>
      <w:r w:rsidR="003A63B0" w:rsidRPr="003176D3">
        <w:rPr>
          <w:lang w:val="en-GB"/>
        </w:rPr>
        <w:t xml:space="preserve">tream </w:t>
      </w:r>
      <w:r w:rsidR="003A63B0">
        <w:rPr>
          <w:lang w:val="en-GB"/>
        </w:rPr>
        <w:t>a</w:t>
      </w:r>
      <w:r w:rsidR="003A63B0" w:rsidRPr="003176D3">
        <w:rPr>
          <w:lang w:val="en-GB"/>
        </w:rPr>
        <w:t xml:space="preserve">ccess </w:t>
      </w:r>
      <w:r w:rsidR="003A63B0">
        <w:rPr>
          <w:lang w:val="en-GB"/>
        </w:rPr>
        <w:t>p</w:t>
      </w:r>
      <w:r w:rsidR="003A63B0" w:rsidRPr="003176D3">
        <w:rPr>
          <w:lang w:val="en-GB"/>
        </w:rPr>
        <w:t xml:space="preserve">oints </w:t>
      </w:r>
      <w:r w:rsidRPr="003176D3">
        <w:rPr>
          <w:lang w:val="en-GB"/>
        </w:rPr>
        <w:t xml:space="preserve">(SAPs), as specified in </w:t>
      </w:r>
      <w:r w:rsidRPr="003176D3">
        <w:rPr>
          <w:lang w:val="en-GB"/>
        </w:rPr>
        <w:fldChar w:fldCharType="begin"/>
      </w:r>
      <w:r w:rsidRPr="003176D3">
        <w:rPr>
          <w:lang w:val="en-GB"/>
        </w:rPr>
        <w:instrText xml:space="preserve"> REF _Ref187378325 \r \h </w:instrText>
      </w:r>
      <w:r w:rsidRPr="003176D3">
        <w:rPr>
          <w:lang w:val="en-GB"/>
        </w:rPr>
      </w:r>
      <w:r w:rsidRPr="003176D3">
        <w:rPr>
          <w:lang w:val="en-GB"/>
        </w:rPr>
        <w:fldChar w:fldCharType="separate"/>
      </w:r>
      <w:r w:rsidR="00975752">
        <w:rPr>
          <w:lang w:val="en-GB"/>
        </w:rPr>
        <w:t>Annex I</w:t>
      </w:r>
      <w:r w:rsidRPr="003176D3">
        <w:rPr>
          <w:lang w:val="en-GB"/>
        </w:rPr>
        <w:fldChar w:fldCharType="end"/>
      </w:r>
      <w:r w:rsidRPr="003176D3">
        <w:rPr>
          <w:lang w:val="en-GB"/>
        </w:rPr>
        <w:t>, in the referenced subsegments. The annex specifies characteristics of SAPs, such as I</w:t>
      </w:r>
      <w:r w:rsidRPr="003176D3">
        <w:rPr>
          <w:vertAlign w:val="subscript"/>
          <w:lang w:val="en-GB"/>
        </w:rPr>
        <w:t>SAU</w:t>
      </w:r>
      <w:r w:rsidRPr="003176D3">
        <w:rPr>
          <w:lang w:val="en-GB"/>
        </w:rPr>
        <w:t>, I</w:t>
      </w:r>
      <w:r w:rsidRPr="003176D3">
        <w:rPr>
          <w:vertAlign w:val="subscript"/>
          <w:lang w:val="en-GB"/>
        </w:rPr>
        <w:t>SAP</w:t>
      </w:r>
      <w:r w:rsidRPr="003176D3">
        <w:rPr>
          <w:lang w:val="en-GB"/>
        </w:rPr>
        <w:t xml:space="preserve"> and </w:t>
      </w:r>
      <w:r w:rsidRPr="003176D3">
        <w:rPr>
          <w:rFonts w:eastAsia="Batang"/>
          <w:lang w:val="en-GB" w:eastAsia="ko-KR"/>
        </w:rPr>
        <w:t>T</w:t>
      </w:r>
      <w:r w:rsidRPr="003176D3">
        <w:rPr>
          <w:rFonts w:eastAsia="Batang"/>
          <w:vertAlign w:val="subscript"/>
          <w:lang w:val="en-GB" w:eastAsia="ko-KR"/>
        </w:rPr>
        <w:t>SAP</w:t>
      </w:r>
      <w:r w:rsidRPr="003176D3">
        <w:rPr>
          <w:lang w:val="en-GB"/>
        </w:rPr>
        <w:t>, as well as SAP types, which are all used in the semantics below. A subsegment starts with a SAP when the subsegment contains a SAP, and for the first SAP, I</w:t>
      </w:r>
      <w:r w:rsidRPr="003176D3">
        <w:rPr>
          <w:vertAlign w:val="subscript"/>
          <w:lang w:val="en-GB"/>
        </w:rPr>
        <w:t>SAU</w:t>
      </w:r>
      <w:r w:rsidRPr="003176D3">
        <w:rPr>
          <w:lang w:val="en-GB"/>
        </w:rPr>
        <w:t xml:space="preserve"> is the index of the first access unit that follows I</w:t>
      </w:r>
      <w:r w:rsidRPr="003176D3">
        <w:rPr>
          <w:vertAlign w:val="subscript"/>
          <w:lang w:val="en-GB"/>
        </w:rPr>
        <w:t>SAP</w:t>
      </w:r>
      <w:r w:rsidRPr="003176D3">
        <w:rPr>
          <w:lang w:val="en-GB"/>
        </w:rPr>
        <w:t>, and I</w:t>
      </w:r>
      <w:r w:rsidRPr="003176D3">
        <w:rPr>
          <w:vertAlign w:val="subscript"/>
          <w:lang w:val="en-GB"/>
        </w:rPr>
        <w:t>SAP</w:t>
      </w:r>
      <w:r w:rsidRPr="003176D3">
        <w:rPr>
          <w:lang w:val="en-GB"/>
        </w:rPr>
        <w:t xml:space="preserve"> is contained in the subsegment.</w:t>
      </w:r>
    </w:p>
    <w:p w14:paraId="19500F89" w14:textId="4CFD09A7" w:rsidR="00CF2242" w:rsidRPr="003176D3" w:rsidRDefault="00CF2242">
      <w:pPr>
        <w:rPr>
          <w:lang w:val="en-GB"/>
        </w:rPr>
      </w:pPr>
      <w:r w:rsidRPr="003176D3">
        <w:rPr>
          <w:lang w:val="en-GB"/>
        </w:rPr>
        <w:t xml:space="preserve">For segments based on this </w:t>
      </w:r>
      <w:r w:rsidR="006507FC">
        <w:rPr>
          <w:lang w:val="en-GB"/>
        </w:rPr>
        <w:t>document</w:t>
      </w:r>
      <w:r w:rsidR="006507FC" w:rsidRPr="003176D3" w:rsidDel="006507FC">
        <w:rPr>
          <w:lang w:val="en-GB"/>
        </w:rPr>
        <w:t xml:space="preserve"> </w:t>
      </w:r>
      <w:r w:rsidRPr="003176D3">
        <w:rPr>
          <w:lang w:val="en-GB"/>
        </w:rPr>
        <w:t>(i.e. based on movie sample tables or movie fragments):</w:t>
      </w:r>
    </w:p>
    <w:p w14:paraId="2F70AA6D" w14:textId="14DD7F26" w:rsidR="00CF2242" w:rsidRPr="003176D3" w:rsidRDefault="00CF2242">
      <w:pPr>
        <w:numPr>
          <w:ilvl w:val="0"/>
          <w:numId w:val="89"/>
        </w:numPr>
        <w:spacing w:line="276" w:lineRule="auto"/>
        <w:contextualSpacing/>
        <w:rPr>
          <w:lang w:val="en-GB"/>
        </w:rPr>
      </w:pPr>
      <w:r w:rsidRPr="003176D3">
        <w:rPr>
          <w:lang w:val="en-GB"/>
        </w:rPr>
        <w:t>an access unit is a sample;</w:t>
      </w:r>
    </w:p>
    <w:p w14:paraId="1046DF28" w14:textId="13AF98A8" w:rsidR="00CF2242" w:rsidRPr="003176D3" w:rsidRDefault="00CF2242">
      <w:pPr>
        <w:numPr>
          <w:ilvl w:val="0"/>
          <w:numId w:val="89"/>
        </w:numPr>
        <w:spacing w:line="276" w:lineRule="auto"/>
        <w:contextualSpacing/>
        <w:rPr>
          <w:lang w:val="en-GB"/>
        </w:rPr>
      </w:pPr>
      <w:r w:rsidRPr="003176D3">
        <w:rPr>
          <w:lang w:val="en-GB"/>
        </w:rPr>
        <w:t xml:space="preserve">a subsegment is a self-contained set of one or more consecutive movie fragments; a self-contained set contains one or more </w:t>
      </w:r>
      <w:r w:rsidRPr="00A3770E">
        <w:rPr>
          <w:rStyle w:val="codeChar"/>
        </w:rPr>
        <w:t>MovieFragmentBox</w:t>
      </w:r>
      <w:r w:rsidRPr="003176D3">
        <w:rPr>
          <w:lang w:val="en-GB"/>
        </w:rPr>
        <w:t xml:space="preserve">es with the corresponding </w:t>
      </w:r>
      <w:r w:rsidRPr="00A3770E">
        <w:rPr>
          <w:rStyle w:val="codeChar"/>
        </w:rPr>
        <w:t>MediaDataBox</w:t>
      </w:r>
      <w:r w:rsidRPr="003176D3">
        <w:rPr>
          <w:lang w:val="en-GB"/>
        </w:rPr>
        <w:t xml:space="preserve">(es), and a </w:t>
      </w:r>
      <w:r w:rsidRPr="00A3770E">
        <w:rPr>
          <w:rStyle w:val="codeChar"/>
        </w:rPr>
        <w:t>MediaDataBox</w:t>
      </w:r>
      <w:r w:rsidRPr="003176D3">
        <w:rPr>
          <w:lang w:val="en-GB"/>
        </w:rPr>
        <w:t xml:space="preserve"> containing data referenced by a </w:t>
      </w:r>
      <w:r w:rsidRPr="00A3770E">
        <w:rPr>
          <w:rStyle w:val="codeChar"/>
        </w:rPr>
        <w:t>MovieFragmentBox</w:t>
      </w:r>
      <w:r w:rsidR="003C405D">
        <w:rPr>
          <w:lang w:val="en-GB"/>
        </w:rPr>
        <w:t xml:space="preserve"> shall</w:t>
      </w:r>
      <w:r w:rsidRPr="003176D3">
        <w:rPr>
          <w:lang w:val="en-GB"/>
        </w:rPr>
        <w:t xml:space="preserve"> follow that </w:t>
      </w:r>
      <w:r w:rsidRPr="00A3770E">
        <w:rPr>
          <w:rStyle w:val="codeChar"/>
        </w:rPr>
        <w:t>MovieFragmentBox</w:t>
      </w:r>
      <w:r w:rsidRPr="003176D3">
        <w:rPr>
          <w:lang w:val="en-GB"/>
        </w:rPr>
        <w:t xml:space="preserve"> and precede the next </w:t>
      </w:r>
      <w:r w:rsidRPr="00A3770E">
        <w:rPr>
          <w:rStyle w:val="codeChar"/>
        </w:rPr>
        <w:t>MovieFragmentBox</w:t>
      </w:r>
      <w:r w:rsidRPr="003176D3">
        <w:rPr>
          <w:lang w:val="en-GB"/>
        </w:rPr>
        <w:t xml:space="preserve"> containing information about the same track;</w:t>
      </w:r>
    </w:p>
    <w:p w14:paraId="09EBC6EB" w14:textId="333D26FB" w:rsidR="00CF2242" w:rsidRPr="003176D3" w:rsidRDefault="00CF2242">
      <w:pPr>
        <w:numPr>
          <w:ilvl w:val="0"/>
          <w:numId w:val="89"/>
        </w:numPr>
        <w:spacing w:line="276" w:lineRule="auto"/>
        <w:contextualSpacing/>
        <w:rPr>
          <w:lang w:val="en-GB"/>
        </w:rPr>
      </w:pPr>
      <w:r w:rsidRPr="003176D3">
        <w:rPr>
          <w:lang w:val="en-GB"/>
        </w:rPr>
        <w:t xml:space="preserve">Segment </w:t>
      </w:r>
      <w:r w:rsidR="003A63B0">
        <w:rPr>
          <w:lang w:val="en-GB"/>
        </w:rPr>
        <w:t>i</w:t>
      </w:r>
      <w:r w:rsidR="003A63B0" w:rsidRPr="003176D3">
        <w:rPr>
          <w:lang w:val="en-GB"/>
        </w:rPr>
        <w:t xml:space="preserve">ndex </w:t>
      </w:r>
      <w:r w:rsidRPr="003176D3">
        <w:rPr>
          <w:lang w:val="en-GB"/>
        </w:rPr>
        <w:t xml:space="preserve">boxes shall be placed before subsegment material they document, that is, before any </w:t>
      </w:r>
      <w:r w:rsidRPr="00A3770E">
        <w:rPr>
          <w:rStyle w:val="codeChar"/>
        </w:rPr>
        <w:t>MovieFragmentBox</w:t>
      </w:r>
      <w:r w:rsidRPr="003176D3">
        <w:rPr>
          <w:lang w:val="en-GB"/>
        </w:rPr>
        <w:t xml:space="preserve"> of the documented material of the subsegment;</w:t>
      </w:r>
    </w:p>
    <w:p w14:paraId="353AE07E" w14:textId="77777777" w:rsidR="00CF2242" w:rsidRPr="003176D3" w:rsidRDefault="00CF2242">
      <w:pPr>
        <w:numPr>
          <w:ilvl w:val="0"/>
          <w:numId w:val="89"/>
        </w:numPr>
        <w:spacing w:line="276" w:lineRule="auto"/>
        <w:contextualSpacing/>
        <w:rPr>
          <w:lang w:val="en-GB"/>
        </w:rPr>
      </w:pPr>
      <w:r w:rsidRPr="003176D3">
        <w:rPr>
          <w:lang w:val="en-GB"/>
        </w:rPr>
        <w:t xml:space="preserve">streams are tracks in the file format, and stream IDs are </w:t>
      </w:r>
      <w:r w:rsidRPr="00A3770E">
        <w:rPr>
          <w:rStyle w:val="codeChar"/>
        </w:rPr>
        <w:t>track_ID</w:t>
      </w:r>
      <w:r w:rsidRPr="003176D3">
        <w:rPr>
          <w:lang w:val="en-GB"/>
        </w:rPr>
        <w:t>s;</w:t>
      </w:r>
    </w:p>
    <w:p w14:paraId="2EC30150" w14:textId="77777777" w:rsidR="00CF2242" w:rsidRPr="003176D3" w:rsidRDefault="00CF2242">
      <w:pPr>
        <w:numPr>
          <w:ilvl w:val="0"/>
          <w:numId w:val="89"/>
        </w:numPr>
        <w:spacing w:line="276" w:lineRule="auto"/>
        <w:contextualSpacing/>
        <w:rPr>
          <w:lang w:val="en-GB"/>
        </w:rPr>
      </w:pPr>
      <w:r w:rsidRPr="003176D3">
        <w:rPr>
          <w:lang w:val="en-GB"/>
        </w:rPr>
        <w:t xml:space="preserve">a subsegment contains a stream access point if a track fragment within the subsegment for the track with </w:t>
      </w:r>
      <w:r w:rsidRPr="00A3770E">
        <w:rPr>
          <w:rStyle w:val="codeChar"/>
        </w:rPr>
        <w:t>track_ID</w:t>
      </w:r>
      <w:r w:rsidRPr="003176D3">
        <w:rPr>
          <w:lang w:val="en-GB"/>
        </w:rPr>
        <w:t xml:space="preserve"> equal to </w:t>
      </w:r>
      <w:r w:rsidRPr="00A3770E">
        <w:rPr>
          <w:rStyle w:val="codeChar"/>
        </w:rPr>
        <w:t>reference_ID</w:t>
      </w:r>
      <w:r w:rsidRPr="003176D3">
        <w:rPr>
          <w:lang w:val="en-GB"/>
        </w:rPr>
        <w:t xml:space="preserve"> contains a stream access point;</w:t>
      </w:r>
    </w:p>
    <w:p w14:paraId="0A16351B" w14:textId="77777777" w:rsidR="00CF2242" w:rsidRPr="003176D3" w:rsidRDefault="00CF2242">
      <w:pPr>
        <w:numPr>
          <w:ilvl w:val="0"/>
          <w:numId w:val="89"/>
        </w:numPr>
        <w:spacing w:line="276" w:lineRule="auto"/>
        <w:contextualSpacing/>
        <w:rPr>
          <w:lang w:val="en-GB"/>
        </w:rPr>
      </w:pPr>
      <w:r w:rsidRPr="003176D3">
        <w:rPr>
          <w:lang w:val="en-GB"/>
        </w:rPr>
        <w:t>initialisation data for SAPs consists of the movie box;</w:t>
      </w:r>
    </w:p>
    <w:p w14:paraId="10FFF486" w14:textId="77777777" w:rsidR="00CF2242" w:rsidRPr="003176D3" w:rsidRDefault="00CF2242">
      <w:pPr>
        <w:numPr>
          <w:ilvl w:val="0"/>
          <w:numId w:val="89"/>
        </w:numPr>
        <w:spacing w:line="276" w:lineRule="auto"/>
        <w:contextualSpacing/>
        <w:rPr>
          <w:lang w:val="en-GB"/>
        </w:rPr>
      </w:pPr>
      <w:r w:rsidRPr="003176D3">
        <w:rPr>
          <w:lang w:val="en-GB"/>
        </w:rPr>
        <w:t>presentation times are in the presentation timeline, that is they are composition times after the application of any edit list for the track;</w:t>
      </w:r>
    </w:p>
    <w:p w14:paraId="4654767F" w14:textId="77777777" w:rsidR="00CF2242" w:rsidRPr="003176D3" w:rsidRDefault="00CF2242">
      <w:pPr>
        <w:numPr>
          <w:ilvl w:val="0"/>
          <w:numId w:val="89"/>
        </w:numPr>
        <w:spacing w:line="276" w:lineRule="auto"/>
        <w:contextualSpacing/>
        <w:rPr>
          <w:lang w:val="en-GB"/>
        </w:rPr>
      </w:pPr>
      <w:r w:rsidRPr="003176D3">
        <w:rPr>
          <w:lang w:val="en-GB"/>
        </w:rPr>
        <w:t>the I</w:t>
      </w:r>
      <w:r w:rsidRPr="003176D3">
        <w:rPr>
          <w:vertAlign w:val="subscript"/>
          <w:lang w:val="en-GB"/>
        </w:rPr>
        <w:t>SAP</w:t>
      </w:r>
      <w:r w:rsidRPr="003176D3">
        <w:rPr>
          <w:lang w:val="en-GB"/>
        </w:rPr>
        <w:t xml:space="preserve"> is a position exactly pointing to the start of a top-level box, such as a movie fragment box </w:t>
      </w:r>
      <w:r w:rsidRPr="00A3770E">
        <w:rPr>
          <w:rStyle w:val="codeChar"/>
        </w:rPr>
        <w:t>'moof'</w:t>
      </w:r>
      <w:r w:rsidRPr="003176D3">
        <w:rPr>
          <w:lang w:val="en-GB"/>
        </w:rPr>
        <w:t>;</w:t>
      </w:r>
    </w:p>
    <w:p w14:paraId="3152BA5B" w14:textId="77777777" w:rsidR="00CF2242" w:rsidRPr="003176D3" w:rsidRDefault="00CF2242">
      <w:pPr>
        <w:numPr>
          <w:ilvl w:val="0"/>
          <w:numId w:val="89"/>
        </w:numPr>
        <w:spacing w:line="276" w:lineRule="auto"/>
        <w:contextualSpacing/>
        <w:rPr>
          <w:lang w:val="en-GB"/>
        </w:rPr>
      </w:pPr>
      <w:r w:rsidRPr="003176D3">
        <w:rPr>
          <w:lang w:val="en-GB"/>
        </w:rPr>
        <w:t xml:space="preserve">a SAP of type 1 or type 2 is indicated as a sync sample, or by </w:t>
      </w:r>
      <w:r w:rsidRPr="00A3770E">
        <w:rPr>
          <w:rStyle w:val="codeChar"/>
        </w:rPr>
        <w:t>sample_is_</w:t>
      </w:r>
      <w:r w:rsidRPr="00A3770E">
        <w:rPr>
          <w:rStyle w:val="codeChar"/>
          <w:rFonts w:hint="eastAsia"/>
        </w:rPr>
        <w:t>non</w:t>
      </w:r>
      <w:r w:rsidRPr="00A3770E">
        <w:rPr>
          <w:rStyle w:val="codeChar"/>
        </w:rPr>
        <w:t>_sync_sample</w:t>
      </w:r>
      <w:r w:rsidRPr="003176D3">
        <w:rPr>
          <w:lang w:val="en-GB"/>
        </w:rPr>
        <w:t xml:space="preserve"> equal to 0 in the movie fragment;</w:t>
      </w:r>
    </w:p>
    <w:p w14:paraId="4DC41531" w14:textId="77777777" w:rsidR="00CF2242" w:rsidRPr="003176D3" w:rsidRDefault="00CF2242">
      <w:pPr>
        <w:numPr>
          <w:ilvl w:val="0"/>
          <w:numId w:val="89"/>
        </w:numPr>
        <w:spacing w:line="276" w:lineRule="auto"/>
        <w:contextualSpacing/>
        <w:rPr>
          <w:lang w:val="en-GB"/>
        </w:rPr>
      </w:pPr>
      <w:r w:rsidRPr="003176D3">
        <w:rPr>
          <w:lang w:val="en-GB"/>
        </w:rPr>
        <w:t xml:space="preserve">a SAP of type 3 is marked as a member of a sample group of type </w:t>
      </w:r>
      <w:r w:rsidRPr="00A3770E">
        <w:rPr>
          <w:rStyle w:val="codeChar"/>
        </w:rPr>
        <w:t>'rap '</w:t>
      </w:r>
      <w:r w:rsidRPr="003176D3">
        <w:rPr>
          <w:lang w:val="en-GB"/>
        </w:rPr>
        <w:t>;</w:t>
      </w:r>
    </w:p>
    <w:p w14:paraId="766DD45C" w14:textId="77777777" w:rsidR="00CF2242" w:rsidRPr="003176D3" w:rsidRDefault="00CF2242">
      <w:pPr>
        <w:numPr>
          <w:ilvl w:val="0"/>
          <w:numId w:val="89"/>
        </w:numPr>
        <w:spacing w:line="276" w:lineRule="auto"/>
        <w:contextualSpacing/>
        <w:rPr>
          <w:lang w:val="en-GB"/>
        </w:rPr>
      </w:pPr>
      <w:r w:rsidRPr="003176D3">
        <w:rPr>
          <w:lang w:val="en-GB"/>
        </w:rPr>
        <w:t xml:space="preserve">a SAP of type 4 is marked as a member of a sample group of type </w:t>
      </w:r>
      <w:r w:rsidRPr="00A3770E">
        <w:rPr>
          <w:rStyle w:val="codeChar"/>
        </w:rPr>
        <w:t>'roll'</w:t>
      </w:r>
      <w:r w:rsidRPr="003176D3">
        <w:rPr>
          <w:lang w:val="en-GB"/>
        </w:rPr>
        <w:t xml:space="preserve"> where the value of the </w:t>
      </w:r>
      <w:r w:rsidRPr="00A3770E">
        <w:rPr>
          <w:rStyle w:val="codeChar"/>
        </w:rPr>
        <w:t>roll_distance</w:t>
      </w:r>
      <w:r w:rsidRPr="003176D3">
        <w:rPr>
          <w:lang w:val="en-GB"/>
        </w:rPr>
        <w:t xml:space="preserve"> field is greater than 0.</w:t>
      </w:r>
    </w:p>
    <w:p w14:paraId="6E78CC46" w14:textId="23F3EAB8" w:rsidR="00CF2242" w:rsidRDefault="007E7F45" w:rsidP="00D75219">
      <w:pPr>
        <w:pStyle w:val="Note"/>
        <w:ind w:left="360"/>
        <w:rPr>
          <w:lang w:val="en-GB"/>
        </w:rPr>
      </w:pPr>
      <w:r>
        <w:rPr>
          <w:lang w:val="en-GB"/>
        </w:rPr>
        <w:t>NOTE </w:t>
      </w:r>
      <w:r w:rsidR="00CF2242" w:rsidRPr="003176D3">
        <w:rPr>
          <w:lang w:val="en-GB"/>
        </w:rPr>
        <w:t>4</w:t>
      </w:r>
      <w:r w:rsidR="00B17210">
        <w:rPr>
          <w:lang w:val="en-GB"/>
        </w:rPr>
        <w:t xml:space="preserve">   </w:t>
      </w:r>
      <w:r w:rsidR="00CF2242" w:rsidRPr="003176D3">
        <w:rPr>
          <w:lang w:val="en-GB"/>
        </w:rPr>
        <w:t>For SAPs of type 5 and 6, no specific signalling in the ISO base media file format is supported.</w:t>
      </w:r>
    </w:p>
    <w:p w14:paraId="2B418734" w14:textId="4838E68C" w:rsidR="00247560" w:rsidRPr="00247560" w:rsidRDefault="00247560" w:rsidP="00EB20F2">
      <w:pPr>
        <w:rPr>
          <w:lang w:val="en-GB"/>
        </w:rPr>
      </w:pPr>
      <w:r>
        <w:rPr>
          <w:lang w:val="en-GB"/>
        </w:rPr>
        <w:t xml:space="preserve">Examples of the use of segment indexes can be found in </w:t>
      </w:r>
      <w:r>
        <w:rPr>
          <w:lang w:val="en-GB"/>
        </w:rPr>
        <w:fldChar w:fldCharType="begin"/>
      </w:r>
      <w:r>
        <w:rPr>
          <w:lang w:val="en-GB"/>
        </w:rPr>
        <w:instrText xml:space="preserve"> REF _Ref525294384 \r \h </w:instrText>
      </w:r>
      <w:r>
        <w:rPr>
          <w:lang w:val="en-GB"/>
        </w:rPr>
      </w:r>
      <w:r>
        <w:rPr>
          <w:lang w:val="en-GB"/>
        </w:rPr>
        <w:fldChar w:fldCharType="separate"/>
      </w:r>
      <w:r w:rsidR="00975752">
        <w:rPr>
          <w:lang w:val="en-GB"/>
        </w:rPr>
        <w:t>Annex J</w:t>
      </w:r>
      <w:r>
        <w:rPr>
          <w:lang w:val="en-GB"/>
        </w:rPr>
        <w:fldChar w:fldCharType="end"/>
      </w:r>
      <w:r>
        <w:rPr>
          <w:lang w:val="en-GB"/>
        </w:rPr>
        <w:t>.</w:t>
      </w:r>
    </w:p>
    <w:p w14:paraId="0BEC8D6A" w14:textId="77777777" w:rsidR="00CF2242" w:rsidRPr="003176D3" w:rsidRDefault="00CF2242" w:rsidP="0078340B">
      <w:pPr>
        <w:pStyle w:val="Heading4"/>
        <w:numPr>
          <w:ilvl w:val="3"/>
          <w:numId w:val="127"/>
        </w:numPr>
        <w:rPr>
          <w:lang w:val="en-GB"/>
        </w:rPr>
      </w:pPr>
      <w:r w:rsidRPr="003176D3">
        <w:rPr>
          <w:lang w:val="en-GB"/>
        </w:rPr>
        <w:t>Syntax</w:t>
      </w:r>
    </w:p>
    <w:p w14:paraId="0CF9E5D7" w14:textId="32BB5D89" w:rsidR="00CF2242" w:rsidRDefault="00CF2242">
      <w:pPr>
        <w:pStyle w:val="code"/>
      </w:pPr>
      <w:r>
        <w:t xml:space="preserve">aligned(8) class SegmentIndexBox extends FullBox('sidx', version, 0) </w:t>
      </w:r>
      <w:r w:rsidR="00DD2738">
        <w:br/>
      </w:r>
      <w:r>
        <w:t>{</w:t>
      </w:r>
      <w:r>
        <w:br/>
      </w:r>
      <w:r>
        <w:tab/>
        <w:t>unsigned int(32) reference_ID;</w:t>
      </w:r>
      <w:r>
        <w:br/>
      </w:r>
      <w:r>
        <w:tab/>
        <w:t>unsigned int(32) timescale;</w:t>
      </w:r>
      <w:r>
        <w:br/>
      </w:r>
      <w:r>
        <w:tab/>
        <w:t>if (version==0) {</w:t>
      </w:r>
      <w:r>
        <w:br/>
      </w:r>
      <w:r>
        <w:tab/>
      </w:r>
      <w:r>
        <w:tab/>
      </w:r>
      <w:r>
        <w:tab/>
        <w:t>unsigned int(32) earliest_presentation_time;</w:t>
      </w:r>
      <w:r>
        <w:br/>
      </w:r>
      <w:r>
        <w:tab/>
      </w:r>
      <w:r>
        <w:tab/>
      </w:r>
      <w:r>
        <w:tab/>
        <w:t>unsigned int(32) first_offset;</w:t>
      </w:r>
      <w:r>
        <w:br/>
      </w:r>
      <w:r>
        <w:tab/>
      </w:r>
      <w:r>
        <w:tab/>
        <w:t>}</w:t>
      </w:r>
      <w:r>
        <w:br/>
      </w:r>
      <w:r>
        <w:tab/>
      </w:r>
      <w:r>
        <w:tab/>
        <w:t>else {</w:t>
      </w:r>
      <w:r>
        <w:br/>
      </w:r>
      <w:r>
        <w:tab/>
      </w:r>
      <w:r>
        <w:tab/>
      </w:r>
      <w:r>
        <w:tab/>
        <w:t>unsigned int(64) earliest_presentation_time;</w:t>
      </w:r>
      <w:r>
        <w:br/>
      </w:r>
      <w:r>
        <w:tab/>
      </w:r>
      <w:r>
        <w:tab/>
      </w:r>
      <w:r>
        <w:tab/>
        <w:t>unsigned int(64) first_offset;</w:t>
      </w:r>
      <w:r>
        <w:br/>
      </w:r>
      <w:r>
        <w:tab/>
      </w:r>
      <w:r>
        <w:tab/>
        <w:t>}</w:t>
      </w:r>
      <w:r>
        <w:br/>
      </w:r>
      <w:r>
        <w:tab/>
        <w:t>unsigned int(16) reserved = 0;</w:t>
      </w:r>
      <w:r>
        <w:br/>
      </w:r>
      <w:r>
        <w:tab/>
        <w:t>unsigned int(16) reference_count;</w:t>
      </w:r>
      <w:r>
        <w:br/>
      </w:r>
      <w:r>
        <w:tab/>
        <w:t>for</w:t>
      </w:r>
      <w:r w:rsidR="00FE20B2">
        <w:t xml:space="preserve"> </w:t>
      </w:r>
      <w:r>
        <w:t>(i=1; i &lt;= reference_count; i++)</w:t>
      </w:r>
      <w:r>
        <w:br/>
      </w:r>
      <w:r>
        <w:tab/>
        <w:t>{</w:t>
      </w:r>
      <w:r>
        <w:br/>
      </w:r>
      <w:r>
        <w:tab/>
      </w:r>
      <w:r>
        <w:tab/>
        <w:t>bit (1)</w:t>
      </w:r>
      <w:r>
        <w:tab/>
      </w:r>
      <w:r>
        <w:tab/>
      </w:r>
      <w:r>
        <w:tab/>
      </w:r>
      <w:r>
        <w:tab/>
        <w:t>reference_type;</w:t>
      </w:r>
      <w:r>
        <w:br/>
      </w:r>
      <w:r>
        <w:tab/>
      </w:r>
      <w:r>
        <w:tab/>
        <w:t>unsigned int(31)</w:t>
      </w:r>
      <w:r>
        <w:tab/>
        <w:t>referenced_size;</w:t>
      </w:r>
      <w:r>
        <w:br/>
      </w:r>
      <w:r>
        <w:tab/>
      </w:r>
      <w:r>
        <w:tab/>
        <w:t>unsigned int(32)</w:t>
      </w:r>
      <w:r>
        <w:tab/>
        <w:t>subsegment_duration;</w:t>
      </w:r>
      <w:r>
        <w:br/>
      </w:r>
      <w:r>
        <w:tab/>
      </w:r>
      <w:r>
        <w:tab/>
        <w:t>bit(1)</w:t>
      </w:r>
      <w:r>
        <w:tab/>
      </w:r>
      <w:r>
        <w:tab/>
      </w:r>
      <w:r>
        <w:tab/>
      </w:r>
      <w:r>
        <w:tab/>
        <w:t>starts_with_SAP;</w:t>
      </w:r>
      <w:r>
        <w:br/>
      </w:r>
      <w:r>
        <w:tab/>
      </w:r>
      <w:r>
        <w:tab/>
        <w:t>unsigned int(3)</w:t>
      </w:r>
      <w:r>
        <w:tab/>
        <w:t>SAP_type;</w:t>
      </w:r>
      <w:r>
        <w:br/>
      </w:r>
      <w:r>
        <w:tab/>
      </w:r>
      <w:r>
        <w:tab/>
        <w:t>unsigned int(28)</w:t>
      </w:r>
      <w:r>
        <w:tab/>
        <w:t>SAP_delta_time;</w:t>
      </w:r>
      <w:r>
        <w:br/>
      </w:r>
      <w:r>
        <w:tab/>
        <w:t>}</w:t>
      </w:r>
      <w:r>
        <w:br/>
        <w:t>}</w:t>
      </w:r>
    </w:p>
    <w:p w14:paraId="69F323C6" w14:textId="77777777" w:rsidR="00CF2242" w:rsidRPr="003176D3" w:rsidRDefault="00CF2242" w:rsidP="0078340B">
      <w:pPr>
        <w:pStyle w:val="Heading4"/>
        <w:numPr>
          <w:ilvl w:val="3"/>
          <w:numId w:val="127"/>
        </w:numPr>
        <w:rPr>
          <w:lang w:val="en-GB"/>
        </w:rPr>
      </w:pPr>
      <w:r w:rsidRPr="003176D3">
        <w:rPr>
          <w:lang w:val="en-GB"/>
        </w:rPr>
        <w:t>Semantics</w:t>
      </w:r>
    </w:p>
    <w:p w14:paraId="2FB04563" w14:textId="77777777" w:rsidR="00CF2242" w:rsidRDefault="00CF2242">
      <w:pPr>
        <w:pStyle w:val="fields"/>
        <w:jc w:val="both"/>
      </w:pPr>
      <w:r w:rsidRPr="00A3770E">
        <w:rPr>
          <w:rStyle w:val="codeChar"/>
        </w:rPr>
        <w:t>reference_ID</w:t>
      </w:r>
      <w:r>
        <w:t xml:space="preserve"> provides the stream ID for the reference stream; if this </w:t>
      </w:r>
      <w:r w:rsidRPr="00A3770E">
        <w:rPr>
          <w:rStyle w:val="codeChar"/>
        </w:rPr>
        <w:t>SegmentIndexBox</w:t>
      </w:r>
      <w:r>
        <w:t xml:space="preserve"> is referenced from a “parent” </w:t>
      </w:r>
      <w:r w:rsidRPr="00A3770E">
        <w:rPr>
          <w:rStyle w:val="codeChar"/>
        </w:rPr>
        <w:t>SegmentIndexBox</w:t>
      </w:r>
      <w:r>
        <w:t xml:space="preserve">, the value of </w:t>
      </w:r>
      <w:r w:rsidRPr="00A3770E">
        <w:rPr>
          <w:rStyle w:val="codeChar"/>
        </w:rPr>
        <w:t>reference_ID</w:t>
      </w:r>
      <w:r>
        <w:t xml:space="preserve"> shall be the same as the value of </w:t>
      </w:r>
      <w:r w:rsidRPr="00A3770E">
        <w:rPr>
          <w:rStyle w:val="codeChar"/>
        </w:rPr>
        <w:t>reference_ID</w:t>
      </w:r>
      <w:r>
        <w:t xml:space="preserve"> of the “parent” </w:t>
      </w:r>
      <w:r w:rsidRPr="00A3770E">
        <w:rPr>
          <w:rStyle w:val="codeChar"/>
        </w:rPr>
        <w:t>SegmentIndexBox</w:t>
      </w:r>
      <w:r>
        <w:t>;</w:t>
      </w:r>
    </w:p>
    <w:p w14:paraId="1862B45E" w14:textId="325A7E6D" w:rsidR="00CF2242" w:rsidRDefault="00CF2242">
      <w:pPr>
        <w:pStyle w:val="fields"/>
        <w:jc w:val="both"/>
      </w:pPr>
      <w:r w:rsidRPr="00A3770E">
        <w:rPr>
          <w:rStyle w:val="codeChar"/>
        </w:rPr>
        <w:t xml:space="preserve">timescale </w:t>
      </w:r>
      <w:r>
        <w:t xml:space="preserve">provides the timescale, in ticks per second, for the time and duration fields within this box; it is recommended that this match the timescale of the reference stream or track; for files based on this </w:t>
      </w:r>
      <w:r w:rsidR="006507FC">
        <w:t>document</w:t>
      </w:r>
      <w:r>
        <w:t xml:space="preserve">, that is the timescale field of the </w:t>
      </w:r>
      <w:r w:rsidR="00715AB5">
        <w:t xml:space="preserve">media header box </w:t>
      </w:r>
      <w:r>
        <w:t>of the track;</w:t>
      </w:r>
    </w:p>
    <w:p w14:paraId="1DAE45FA" w14:textId="2130B049" w:rsidR="00CF2242" w:rsidRDefault="00CF2242">
      <w:pPr>
        <w:pStyle w:val="fields"/>
        <w:jc w:val="both"/>
      </w:pPr>
      <w:r w:rsidRPr="00A3770E">
        <w:rPr>
          <w:rStyle w:val="codeChar"/>
        </w:rPr>
        <w:t>earliest_presentation_time</w:t>
      </w:r>
      <w:r>
        <w:t xml:space="preserve"> is the earliest presentation time of any content in the reference stream in the first subsegment, in the timescale indicated in the timescale field; the earliest presentation time is derived from media in access units, or parts of access units, that are not omitted by an edit list (if any);</w:t>
      </w:r>
    </w:p>
    <w:p w14:paraId="41BF5AC4" w14:textId="77777777" w:rsidR="00CF2242" w:rsidRDefault="00CF2242">
      <w:pPr>
        <w:pStyle w:val="fields"/>
        <w:jc w:val="both"/>
      </w:pPr>
      <w:r w:rsidRPr="00A3770E">
        <w:rPr>
          <w:rStyle w:val="codeChar"/>
        </w:rPr>
        <w:t>first_offset</w:t>
      </w:r>
      <w:r>
        <w:t xml:space="preserve"> is the distance in bytes, in the file containing media, from the anchor point, to the first byte of the indexed material;</w:t>
      </w:r>
    </w:p>
    <w:p w14:paraId="6509EDF6" w14:textId="77777777" w:rsidR="00CF2242" w:rsidRDefault="00CF2242">
      <w:pPr>
        <w:pStyle w:val="fields"/>
        <w:jc w:val="both"/>
      </w:pPr>
      <w:r w:rsidRPr="00A3770E">
        <w:rPr>
          <w:rStyle w:val="codeChar"/>
        </w:rPr>
        <w:t>reference_count</w:t>
      </w:r>
      <w:r>
        <w:t xml:space="preserve"> provides the number of referenced items;</w:t>
      </w:r>
    </w:p>
    <w:p w14:paraId="48FAF1A0" w14:textId="1555A434" w:rsidR="00CF2242" w:rsidRDefault="00CF2242">
      <w:pPr>
        <w:pStyle w:val="fields"/>
        <w:jc w:val="both"/>
      </w:pPr>
      <w:r w:rsidRPr="00A3770E">
        <w:rPr>
          <w:rStyle w:val="codeChar"/>
        </w:rPr>
        <w:t>reference_type</w:t>
      </w:r>
      <w:r>
        <w:t xml:space="preserve">: when set to 1 indicates that the reference is to a </w:t>
      </w:r>
      <w:r w:rsidRPr="00A3770E">
        <w:rPr>
          <w:rStyle w:val="codeChar"/>
        </w:rPr>
        <w:t>SegmentIndexBox</w:t>
      </w:r>
      <w:r>
        <w:t>; otherwise the reference is to media content (</w:t>
      </w:r>
      <w:r w:rsidR="004B7D89">
        <w:t>e.g.</w:t>
      </w:r>
      <w:r>
        <w:t xml:space="preserve"> in the case of files based on this </w:t>
      </w:r>
      <w:r w:rsidR="006507FC">
        <w:t>document</w:t>
      </w:r>
      <w:r>
        <w:t xml:space="preserve">, to a </w:t>
      </w:r>
      <w:r w:rsidRPr="00A3770E">
        <w:rPr>
          <w:rStyle w:val="codeChar"/>
        </w:rPr>
        <w:t>MovieFragmentBox</w:t>
      </w:r>
      <w:r>
        <w:t>); if a separate index segment is used, then entries with reference type 1 are in the index segment, and entries with reference type 0 are in the media file;</w:t>
      </w:r>
    </w:p>
    <w:p w14:paraId="5E14593F" w14:textId="77777777" w:rsidR="00CF2242" w:rsidRDefault="00CF2242">
      <w:pPr>
        <w:pStyle w:val="fields"/>
        <w:jc w:val="both"/>
      </w:pPr>
      <w:r w:rsidRPr="00A3770E">
        <w:rPr>
          <w:rStyle w:val="codeChar"/>
        </w:rPr>
        <w:t>referenced_size</w:t>
      </w:r>
      <w:r>
        <w:t>: the distance in bytes from the first byte of the referenced item to the first byte of the next referenced item, or in the case of the last entry, the end of the referenced material;</w:t>
      </w:r>
    </w:p>
    <w:p w14:paraId="4DB0A2B9" w14:textId="4CCEB6E3" w:rsidR="00CF2242" w:rsidRDefault="00CF2242">
      <w:pPr>
        <w:pStyle w:val="fields"/>
        <w:jc w:val="both"/>
      </w:pPr>
      <w:r w:rsidRPr="00A3770E">
        <w:rPr>
          <w:rStyle w:val="codeChar"/>
        </w:rPr>
        <w:t>subsegment_duration</w:t>
      </w:r>
      <w:r>
        <w:t xml:space="preserve">: when the reference is to </w:t>
      </w:r>
      <w:r w:rsidRPr="00A3770E">
        <w:rPr>
          <w:rStyle w:val="codeChar"/>
        </w:rPr>
        <w:t>SegmentIndexBox</w:t>
      </w:r>
      <w:r>
        <w:t xml:space="preserve">, this field carries the sum of the </w:t>
      </w:r>
      <w:r w:rsidRPr="00A3770E">
        <w:rPr>
          <w:rStyle w:val="codeChar"/>
        </w:rPr>
        <w:t>subsegment_duration</w:t>
      </w:r>
      <w:r>
        <w:t xml:space="preserve"> fields in that box; when the reference is to a subsegment, this field carries the difference between the earliest presentation time of any access unit of the reference stream in the next subsegment (or the first subsegment of the next segment, if this is the last subsegment of the segment, or the end presentation time of the reference stream if this is the last subsegment of the stream) and the earliest presentation time of any access unit of the reference stream in the referenced subsegment; the duration is in the same units as </w:t>
      </w:r>
      <w:r w:rsidRPr="00A3770E">
        <w:rPr>
          <w:rStyle w:val="codeChar"/>
        </w:rPr>
        <w:t>earliest_presentation_time</w:t>
      </w:r>
      <w:r>
        <w:t>;</w:t>
      </w:r>
    </w:p>
    <w:p w14:paraId="0C5F6F13" w14:textId="5B98CB3E" w:rsidR="00CF2242" w:rsidRDefault="00CF2242">
      <w:pPr>
        <w:pStyle w:val="fields"/>
        <w:jc w:val="both"/>
      </w:pPr>
      <w:r w:rsidRPr="00A3770E">
        <w:rPr>
          <w:rStyle w:val="codeChar"/>
        </w:rPr>
        <w:t>starts_with_SAP</w:t>
      </w:r>
      <w:r>
        <w:t xml:space="preserve"> indicates whether the referenced subsegments start with a SAP. For the detailed semantics of this field in combination with other fields, see </w:t>
      </w:r>
      <w:r w:rsidR="006933E0">
        <w:fldChar w:fldCharType="begin"/>
      </w:r>
      <w:r w:rsidR="006933E0">
        <w:instrText xml:space="preserve"> REF _Ref11054740 \h </w:instrText>
      </w:r>
      <w:r w:rsidR="006933E0">
        <w:fldChar w:fldCharType="separate"/>
      </w:r>
      <w:r w:rsidR="00975752" w:rsidRPr="003176D3">
        <w:t>Table </w:t>
      </w:r>
      <w:r w:rsidR="00975752">
        <w:t>7</w:t>
      </w:r>
      <w:r w:rsidR="006933E0">
        <w:fldChar w:fldCharType="end"/>
      </w:r>
      <w:r>
        <w:t>.</w:t>
      </w:r>
    </w:p>
    <w:p w14:paraId="4434D38A" w14:textId="69069BF2" w:rsidR="00CF2242" w:rsidRDefault="00CF2242">
      <w:pPr>
        <w:pStyle w:val="fields"/>
        <w:jc w:val="both"/>
      </w:pPr>
      <w:r w:rsidRPr="00A3770E">
        <w:rPr>
          <w:rStyle w:val="codeChar"/>
        </w:rPr>
        <w:t>SAP_type</w:t>
      </w:r>
      <w:r>
        <w:t xml:space="preserve"> indicates a SAP type as specified in </w:t>
      </w:r>
      <w:r>
        <w:fldChar w:fldCharType="begin"/>
      </w:r>
      <w:r>
        <w:instrText xml:space="preserve"> REF _Ref187378326 \r \h  \* MERGEFORMAT </w:instrText>
      </w:r>
      <w:r>
        <w:fldChar w:fldCharType="separate"/>
      </w:r>
      <w:r w:rsidR="00975752">
        <w:t>Annex I</w:t>
      </w:r>
      <w:r>
        <w:fldChar w:fldCharType="end"/>
      </w:r>
      <w:r>
        <w:t>, or the value 0. Other type values are reserved. For the detailed semantics of this field in combination with other fields, see the table below.</w:t>
      </w:r>
    </w:p>
    <w:p w14:paraId="39A43258" w14:textId="18F81170" w:rsidR="00CF2242" w:rsidRDefault="00CF2242" w:rsidP="000D6775">
      <w:pPr>
        <w:pStyle w:val="fields"/>
      </w:pPr>
      <w:r w:rsidRPr="00A3770E">
        <w:rPr>
          <w:rStyle w:val="codeChar"/>
        </w:rPr>
        <w:t>SAP_delta_time</w:t>
      </w:r>
      <w:r>
        <w:t>: indicates T</w:t>
      </w:r>
      <w:r>
        <w:rPr>
          <w:vertAlign w:val="subscript"/>
        </w:rPr>
        <w:t>SAP</w:t>
      </w:r>
      <w:r>
        <w:t xml:space="preserve"> of the first SAP, in decoding order, in the referenced subsegment for the reference stream. If the referenced subsegments do not contain a SAP, </w:t>
      </w:r>
      <w:r w:rsidRPr="00A3770E">
        <w:rPr>
          <w:rStyle w:val="codeChar"/>
        </w:rPr>
        <w:t>SAP_delta_time</w:t>
      </w:r>
      <w:r>
        <w:t xml:space="preserve"> is reserved with the value 0; otherwise </w:t>
      </w:r>
      <w:r w:rsidRPr="00A3770E">
        <w:rPr>
          <w:rStyle w:val="codeChar"/>
        </w:rPr>
        <w:t>SAP_delta_time</w:t>
      </w:r>
      <w:r>
        <w:t xml:space="preserve"> is the difference between the earliest presentation time of the subsegment, and the T</w:t>
      </w:r>
      <w:r>
        <w:rPr>
          <w:vertAlign w:val="subscript"/>
        </w:rPr>
        <w:t>SAP</w:t>
      </w:r>
      <w:r>
        <w:t xml:space="preserve"> (</w:t>
      </w:r>
      <w:r w:rsidR="00BB5FA0">
        <w:t>t</w:t>
      </w:r>
      <w:r>
        <w:t>his difference may be zero, in the case that the subsegment starts with a SAP).</w:t>
      </w:r>
    </w:p>
    <w:p w14:paraId="6B2C324F" w14:textId="2F1E52E3" w:rsidR="00CF2242" w:rsidRPr="003176D3" w:rsidRDefault="00CF2242">
      <w:pPr>
        <w:pStyle w:val="Caption"/>
        <w:jc w:val="center"/>
        <w:rPr>
          <w:lang w:val="en-GB"/>
        </w:rPr>
      </w:pPr>
      <w:bookmarkStart w:id="909" w:name="_Ref11054740"/>
      <w:r w:rsidRPr="003176D3">
        <w:rPr>
          <w:lang w:val="en-GB"/>
        </w:rPr>
        <w:t>Table </w:t>
      </w:r>
      <w:r w:rsidR="003126AE">
        <w:rPr>
          <w:lang w:val="en-GB"/>
        </w:rPr>
        <w:fldChar w:fldCharType="begin"/>
      </w:r>
      <w:r w:rsidR="003126AE">
        <w:rPr>
          <w:lang w:val="en-GB"/>
        </w:rPr>
        <w:instrText xml:space="preserve"> SEQ Table \* ARABIC </w:instrText>
      </w:r>
      <w:r w:rsidR="003126AE">
        <w:rPr>
          <w:lang w:val="en-GB"/>
        </w:rPr>
        <w:fldChar w:fldCharType="separate"/>
      </w:r>
      <w:r w:rsidR="00975752">
        <w:rPr>
          <w:lang w:val="en-GB"/>
        </w:rPr>
        <w:t>7</w:t>
      </w:r>
      <w:r w:rsidR="003126AE">
        <w:rPr>
          <w:lang w:val="en-GB"/>
        </w:rPr>
        <w:fldChar w:fldCharType="end"/>
      </w:r>
      <w:bookmarkEnd w:id="909"/>
      <w:r w:rsidRPr="003176D3">
        <w:rPr>
          <w:lang w:val="en-GB"/>
        </w:rPr>
        <w:t> — Semantics of SAP and reference type combinations</w:t>
      </w:r>
    </w:p>
    <w:tbl>
      <w:tblPr>
        <w:tblW w:w="924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197"/>
        <w:gridCol w:w="1316"/>
        <w:gridCol w:w="2065"/>
        <w:gridCol w:w="3670"/>
      </w:tblGrid>
      <w:tr w:rsidR="00CF2242" w:rsidRPr="00EC6C63" w14:paraId="2FA155EB" w14:textId="77777777">
        <w:trPr>
          <w:jc w:val="center"/>
        </w:trPr>
        <w:tc>
          <w:tcPr>
            <w:tcW w:w="2017" w:type="dxa"/>
            <w:shd w:val="clear" w:color="auto" w:fill="auto"/>
          </w:tcPr>
          <w:p w14:paraId="1992E076" w14:textId="77777777" w:rsidR="00CF2242" w:rsidRPr="003A53D5" w:rsidRDefault="00CF2242">
            <w:pPr>
              <w:keepNext/>
              <w:tabs>
                <w:tab w:val="left" w:pos="1440"/>
                <w:tab w:val="left" w:pos="8010"/>
              </w:tabs>
              <w:spacing w:before="60" w:after="60"/>
              <w:jc w:val="center"/>
              <w:rPr>
                <w:rFonts w:ascii="Courier New" w:eastAsia="Times New Roman" w:hAnsi="Courier New"/>
                <w:lang w:val="en-GB" w:bidi="x-none"/>
              </w:rPr>
            </w:pPr>
            <w:r w:rsidRPr="00A3770E">
              <w:rPr>
                <w:rStyle w:val="codeChar"/>
              </w:rPr>
              <w:t>starts_with_SAP</w:t>
            </w:r>
          </w:p>
        </w:tc>
        <w:tc>
          <w:tcPr>
            <w:tcW w:w="1322" w:type="dxa"/>
            <w:shd w:val="clear" w:color="auto" w:fill="auto"/>
          </w:tcPr>
          <w:p w14:paraId="32B9C7BD" w14:textId="77777777" w:rsidR="00CF2242" w:rsidRPr="003A53D5" w:rsidRDefault="00CF2242">
            <w:pPr>
              <w:keepNext/>
              <w:tabs>
                <w:tab w:val="left" w:pos="1440"/>
                <w:tab w:val="left" w:pos="8010"/>
              </w:tabs>
              <w:spacing w:before="60" w:after="60"/>
              <w:jc w:val="center"/>
              <w:rPr>
                <w:rFonts w:ascii="Courier New" w:eastAsia="Times New Roman" w:hAnsi="Courier New" w:cs="Courier New"/>
                <w:lang w:val="en-GB" w:bidi="x-none"/>
              </w:rPr>
            </w:pPr>
            <w:r w:rsidRPr="00A3770E">
              <w:rPr>
                <w:rStyle w:val="codeChar"/>
              </w:rPr>
              <w:t>SAP_type</w:t>
            </w:r>
          </w:p>
        </w:tc>
        <w:tc>
          <w:tcPr>
            <w:tcW w:w="2006" w:type="dxa"/>
          </w:tcPr>
          <w:p w14:paraId="1C307255" w14:textId="77777777" w:rsidR="00CF2242" w:rsidRPr="00A3770E" w:rsidRDefault="00CF2242">
            <w:pPr>
              <w:keepNext/>
              <w:tabs>
                <w:tab w:val="left" w:pos="1440"/>
                <w:tab w:val="left" w:pos="8010"/>
              </w:tabs>
              <w:spacing w:before="60" w:after="60"/>
              <w:jc w:val="center"/>
              <w:rPr>
                <w:rStyle w:val="codeChar"/>
              </w:rPr>
            </w:pPr>
            <w:r w:rsidRPr="00A3770E">
              <w:rPr>
                <w:rStyle w:val="codeChar"/>
              </w:rPr>
              <w:t>reference_type</w:t>
            </w:r>
          </w:p>
        </w:tc>
        <w:tc>
          <w:tcPr>
            <w:tcW w:w="3903" w:type="dxa"/>
            <w:shd w:val="clear" w:color="auto" w:fill="auto"/>
          </w:tcPr>
          <w:p w14:paraId="099EE419" w14:textId="77777777" w:rsidR="00CF2242" w:rsidRPr="00EC6C63" w:rsidRDefault="00CF2242">
            <w:pPr>
              <w:keepNext/>
              <w:tabs>
                <w:tab w:val="left" w:pos="1440"/>
                <w:tab w:val="left" w:pos="8010"/>
              </w:tabs>
              <w:spacing w:before="60" w:after="60"/>
              <w:jc w:val="left"/>
              <w:rPr>
                <w:rFonts w:eastAsia="Times New Roman"/>
                <w:lang w:val="en-GB" w:bidi="x-none"/>
              </w:rPr>
            </w:pPr>
            <w:r w:rsidRPr="00EC6C63">
              <w:rPr>
                <w:rFonts w:eastAsia="Times New Roman" w:cs="Arial"/>
                <w:lang w:val="en-GB" w:bidi="x-none"/>
              </w:rPr>
              <w:t>Meaning</w:t>
            </w:r>
          </w:p>
        </w:tc>
      </w:tr>
      <w:tr w:rsidR="00CF2242" w:rsidRPr="00EC6C63" w14:paraId="2390DF37" w14:textId="77777777">
        <w:trPr>
          <w:jc w:val="center"/>
        </w:trPr>
        <w:tc>
          <w:tcPr>
            <w:tcW w:w="2017" w:type="dxa"/>
            <w:shd w:val="clear" w:color="auto" w:fill="auto"/>
          </w:tcPr>
          <w:p w14:paraId="5B69F31C" w14:textId="77777777" w:rsidR="00CF2242" w:rsidRPr="00EC6C63" w:rsidRDefault="00CF2242">
            <w:pPr>
              <w:keepNext/>
              <w:tabs>
                <w:tab w:val="left" w:pos="1440"/>
                <w:tab w:val="left" w:pos="8010"/>
              </w:tabs>
              <w:spacing w:before="60" w:after="60"/>
              <w:jc w:val="center"/>
              <w:rPr>
                <w:rFonts w:eastAsia="Times New Roman" w:cs="Arial"/>
                <w:lang w:val="en-GB" w:bidi="x-none"/>
              </w:rPr>
            </w:pPr>
            <w:r w:rsidRPr="00EC6C63">
              <w:rPr>
                <w:rFonts w:eastAsia="Times New Roman" w:cs="Arial"/>
                <w:lang w:val="en-GB" w:bidi="x-none"/>
              </w:rPr>
              <w:t>0</w:t>
            </w:r>
          </w:p>
        </w:tc>
        <w:tc>
          <w:tcPr>
            <w:tcW w:w="1322" w:type="dxa"/>
            <w:shd w:val="clear" w:color="auto" w:fill="auto"/>
          </w:tcPr>
          <w:p w14:paraId="0AA051BE" w14:textId="77777777" w:rsidR="00CF2242" w:rsidRPr="00EC6C63" w:rsidRDefault="00CF2242">
            <w:pPr>
              <w:keepNext/>
              <w:tabs>
                <w:tab w:val="left" w:pos="1440"/>
                <w:tab w:val="left" w:pos="8010"/>
              </w:tabs>
              <w:spacing w:before="60" w:after="60"/>
              <w:jc w:val="center"/>
              <w:rPr>
                <w:rFonts w:eastAsia="Times New Roman" w:cs="Arial"/>
                <w:lang w:val="en-GB" w:bidi="x-none"/>
              </w:rPr>
            </w:pPr>
            <w:r w:rsidRPr="00EC6C63">
              <w:rPr>
                <w:rFonts w:eastAsia="Times New Roman" w:cs="Arial"/>
                <w:lang w:val="en-GB" w:bidi="x-none"/>
              </w:rPr>
              <w:t>0</w:t>
            </w:r>
          </w:p>
        </w:tc>
        <w:tc>
          <w:tcPr>
            <w:tcW w:w="2006" w:type="dxa"/>
          </w:tcPr>
          <w:p w14:paraId="436C8DF6" w14:textId="77777777" w:rsidR="00CF2242" w:rsidRPr="00EC6C63" w:rsidRDefault="00CF2242">
            <w:pPr>
              <w:keepNext/>
              <w:tabs>
                <w:tab w:val="left" w:pos="1440"/>
                <w:tab w:val="left" w:pos="8010"/>
              </w:tabs>
              <w:spacing w:before="60" w:after="60"/>
              <w:jc w:val="center"/>
              <w:rPr>
                <w:rFonts w:eastAsia="Times New Roman" w:cs="Arial"/>
                <w:lang w:val="en-GB" w:bidi="x-none"/>
              </w:rPr>
            </w:pPr>
            <w:r w:rsidRPr="00EC6C63">
              <w:rPr>
                <w:rFonts w:eastAsia="Times New Roman" w:cs="Arial"/>
                <w:lang w:val="en-GB" w:bidi="x-none"/>
              </w:rPr>
              <w:t>0 or 1</w:t>
            </w:r>
          </w:p>
        </w:tc>
        <w:tc>
          <w:tcPr>
            <w:tcW w:w="3903" w:type="dxa"/>
            <w:shd w:val="clear" w:color="auto" w:fill="auto"/>
          </w:tcPr>
          <w:p w14:paraId="368EE917" w14:textId="77777777" w:rsidR="00CF2242" w:rsidRPr="00EC6C63" w:rsidRDefault="00CF2242">
            <w:pPr>
              <w:keepNext/>
              <w:tabs>
                <w:tab w:val="left" w:pos="1440"/>
                <w:tab w:val="left" w:pos="8010"/>
              </w:tabs>
              <w:spacing w:before="60" w:after="60"/>
              <w:jc w:val="left"/>
              <w:rPr>
                <w:rFonts w:eastAsia="Times New Roman" w:cs="Arial"/>
                <w:lang w:val="en-GB" w:bidi="x-none"/>
              </w:rPr>
            </w:pPr>
            <w:r w:rsidRPr="00EC6C63">
              <w:rPr>
                <w:rFonts w:eastAsia="Times New Roman" w:cs="Arial"/>
                <w:lang w:val="en-GB" w:bidi="x-none"/>
              </w:rPr>
              <w:t>No information of SAPs is provided.</w:t>
            </w:r>
          </w:p>
        </w:tc>
      </w:tr>
      <w:tr w:rsidR="00CF2242" w:rsidRPr="00EC6C63" w14:paraId="7DC93EBF" w14:textId="77777777">
        <w:trPr>
          <w:jc w:val="center"/>
        </w:trPr>
        <w:tc>
          <w:tcPr>
            <w:tcW w:w="2017" w:type="dxa"/>
            <w:shd w:val="clear" w:color="auto" w:fill="auto"/>
          </w:tcPr>
          <w:p w14:paraId="07CFFBE1" w14:textId="77777777" w:rsidR="00CF2242" w:rsidRPr="00EC6C63" w:rsidRDefault="00CF2242">
            <w:pPr>
              <w:keepNext/>
              <w:tabs>
                <w:tab w:val="left" w:pos="1440"/>
                <w:tab w:val="left" w:pos="8010"/>
              </w:tabs>
              <w:spacing w:before="60" w:after="60"/>
              <w:jc w:val="center"/>
              <w:rPr>
                <w:rFonts w:eastAsia="Times New Roman" w:cs="Arial"/>
                <w:lang w:val="en-GB" w:bidi="x-none"/>
              </w:rPr>
            </w:pPr>
            <w:r w:rsidRPr="00EC6C63">
              <w:rPr>
                <w:rFonts w:eastAsia="Times New Roman" w:cs="Arial"/>
                <w:lang w:val="en-GB" w:bidi="x-none"/>
              </w:rPr>
              <w:t>0</w:t>
            </w:r>
          </w:p>
        </w:tc>
        <w:tc>
          <w:tcPr>
            <w:tcW w:w="1322" w:type="dxa"/>
            <w:shd w:val="clear" w:color="auto" w:fill="auto"/>
          </w:tcPr>
          <w:p w14:paraId="50FE915F" w14:textId="77777777" w:rsidR="00CF2242" w:rsidRPr="00EC6C63" w:rsidRDefault="00CF2242">
            <w:pPr>
              <w:keepNext/>
              <w:tabs>
                <w:tab w:val="left" w:pos="1440"/>
                <w:tab w:val="left" w:pos="8010"/>
              </w:tabs>
              <w:spacing w:before="60" w:after="60"/>
              <w:jc w:val="center"/>
              <w:rPr>
                <w:rFonts w:eastAsia="Times New Roman" w:cs="Arial"/>
                <w:lang w:val="en-GB" w:bidi="x-none"/>
              </w:rPr>
            </w:pPr>
            <w:r w:rsidRPr="00EC6C63">
              <w:rPr>
                <w:rFonts w:eastAsia="Times New Roman" w:cs="Arial"/>
                <w:lang w:val="en-GB" w:bidi="x-none"/>
              </w:rPr>
              <w:t>1 to 6,</w:t>
            </w:r>
            <w:r w:rsidRPr="00EC6C63">
              <w:rPr>
                <w:rFonts w:eastAsia="Times New Roman" w:cs="Arial"/>
                <w:lang w:val="en-GB" w:bidi="x-none"/>
              </w:rPr>
              <w:br/>
              <w:t>inclusive</w:t>
            </w:r>
          </w:p>
        </w:tc>
        <w:tc>
          <w:tcPr>
            <w:tcW w:w="2006" w:type="dxa"/>
          </w:tcPr>
          <w:p w14:paraId="511BD0E9" w14:textId="77777777" w:rsidR="00CF2242" w:rsidRPr="00EC6C63" w:rsidRDefault="00CF2242">
            <w:pPr>
              <w:keepNext/>
              <w:tabs>
                <w:tab w:val="left" w:pos="1440"/>
                <w:tab w:val="left" w:pos="8010"/>
              </w:tabs>
              <w:spacing w:before="60" w:after="60"/>
              <w:jc w:val="center"/>
              <w:rPr>
                <w:rFonts w:eastAsia="Times New Roman" w:cs="Arial"/>
                <w:lang w:val="en-GB" w:bidi="x-none"/>
              </w:rPr>
            </w:pPr>
            <w:r w:rsidRPr="00EC6C63">
              <w:rPr>
                <w:rFonts w:eastAsia="Times New Roman" w:cs="Arial"/>
                <w:lang w:val="en-GB" w:bidi="x-none"/>
              </w:rPr>
              <w:t>0 (media)</w:t>
            </w:r>
          </w:p>
        </w:tc>
        <w:tc>
          <w:tcPr>
            <w:tcW w:w="3903" w:type="dxa"/>
            <w:shd w:val="clear" w:color="auto" w:fill="auto"/>
          </w:tcPr>
          <w:p w14:paraId="332A6DF6" w14:textId="77777777" w:rsidR="00CF2242" w:rsidRPr="00EC6C63" w:rsidRDefault="00CF2242">
            <w:pPr>
              <w:keepNext/>
              <w:tabs>
                <w:tab w:val="left" w:pos="1440"/>
                <w:tab w:val="left" w:pos="8010"/>
              </w:tabs>
              <w:spacing w:before="60" w:after="60"/>
              <w:jc w:val="left"/>
              <w:rPr>
                <w:rFonts w:eastAsia="Times New Roman" w:cs="Arial"/>
                <w:lang w:val="en-GB" w:bidi="x-none"/>
              </w:rPr>
            </w:pPr>
            <w:r w:rsidRPr="00EC6C63">
              <w:rPr>
                <w:rFonts w:eastAsia="Times New Roman" w:cs="Arial"/>
                <w:lang w:val="en-GB" w:bidi="x-none"/>
              </w:rPr>
              <w:t xml:space="preserve">The subsegment contains (but may not start with) a SAP of the given </w:t>
            </w:r>
            <w:r w:rsidRPr="00A3770E">
              <w:rPr>
                <w:rStyle w:val="codeChar"/>
              </w:rPr>
              <w:t>SAP_type</w:t>
            </w:r>
            <w:r w:rsidRPr="00EC6C63">
              <w:rPr>
                <w:rFonts w:eastAsia="Times New Roman" w:cs="Arial"/>
                <w:lang w:val="en-GB" w:bidi="x-none"/>
              </w:rPr>
              <w:t xml:space="preserve"> and the first SAP of the given </w:t>
            </w:r>
            <w:r w:rsidRPr="00A3770E">
              <w:rPr>
                <w:rStyle w:val="codeChar"/>
              </w:rPr>
              <w:t>SAP_type</w:t>
            </w:r>
            <w:r w:rsidRPr="00EC6C63">
              <w:rPr>
                <w:rFonts w:eastAsia="Times New Roman" w:cs="Arial"/>
                <w:lang w:val="en-GB" w:bidi="x-none"/>
              </w:rPr>
              <w:t xml:space="preserve"> corresponds to </w:t>
            </w:r>
            <w:r w:rsidRPr="00A3770E">
              <w:rPr>
                <w:rStyle w:val="codeChar"/>
              </w:rPr>
              <w:t>SAP_delta_time</w:t>
            </w:r>
            <w:r w:rsidRPr="00EC6C63">
              <w:rPr>
                <w:rFonts w:eastAsia="Times New Roman" w:cs="Arial"/>
                <w:lang w:val="en-GB" w:bidi="x-none"/>
              </w:rPr>
              <w:t>.</w:t>
            </w:r>
          </w:p>
        </w:tc>
      </w:tr>
      <w:tr w:rsidR="00CF2242" w:rsidRPr="00EC6C63" w14:paraId="3EE18D13" w14:textId="77777777">
        <w:trPr>
          <w:jc w:val="center"/>
        </w:trPr>
        <w:tc>
          <w:tcPr>
            <w:tcW w:w="2017" w:type="dxa"/>
            <w:shd w:val="clear" w:color="auto" w:fill="auto"/>
          </w:tcPr>
          <w:p w14:paraId="2C79110F" w14:textId="77777777" w:rsidR="00CF2242" w:rsidRPr="00EC6C63" w:rsidRDefault="00CF2242">
            <w:pPr>
              <w:keepNext/>
              <w:tabs>
                <w:tab w:val="left" w:pos="1440"/>
                <w:tab w:val="left" w:pos="8010"/>
              </w:tabs>
              <w:spacing w:before="60" w:after="60"/>
              <w:jc w:val="center"/>
              <w:rPr>
                <w:rFonts w:eastAsia="Times New Roman" w:cs="Arial"/>
                <w:lang w:val="en-GB" w:bidi="x-none"/>
              </w:rPr>
            </w:pPr>
            <w:r w:rsidRPr="00EC6C63">
              <w:rPr>
                <w:rFonts w:eastAsia="Times New Roman" w:cs="Arial"/>
                <w:lang w:val="en-GB" w:bidi="x-none"/>
              </w:rPr>
              <w:t>0</w:t>
            </w:r>
          </w:p>
        </w:tc>
        <w:tc>
          <w:tcPr>
            <w:tcW w:w="1322" w:type="dxa"/>
            <w:shd w:val="clear" w:color="auto" w:fill="auto"/>
          </w:tcPr>
          <w:p w14:paraId="3B90470A" w14:textId="77777777" w:rsidR="00CF2242" w:rsidRPr="00EC6C63" w:rsidRDefault="00CF2242">
            <w:pPr>
              <w:keepNext/>
              <w:tabs>
                <w:tab w:val="left" w:pos="1440"/>
                <w:tab w:val="left" w:pos="8010"/>
              </w:tabs>
              <w:spacing w:before="60" w:after="60"/>
              <w:jc w:val="center"/>
              <w:rPr>
                <w:rFonts w:eastAsia="Times New Roman" w:cs="Arial"/>
                <w:lang w:val="en-GB" w:bidi="x-none"/>
              </w:rPr>
            </w:pPr>
            <w:r w:rsidRPr="00EC6C63">
              <w:rPr>
                <w:rFonts w:eastAsia="Times New Roman" w:cs="Arial"/>
                <w:lang w:val="en-GB" w:bidi="x-none"/>
              </w:rPr>
              <w:t>1 to 6,</w:t>
            </w:r>
            <w:r w:rsidRPr="00EC6C63">
              <w:rPr>
                <w:rFonts w:eastAsia="Times New Roman" w:cs="Arial"/>
                <w:lang w:val="en-GB" w:bidi="x-none"/>
              </w:rPr>
              <w:br/>
              <w:t>inclusive</w:t>
            </w:r>
          </w:p>
        </w:tc>
        <w:tc>
          <w:tcPr>
            <w:tcW w:w="2006" w:type="dxa"/>
          </w:tcPr>
          <w:p w14:paraId="29021543" w14:textId="77777777" w:rsidR="00CF2242" w:rsidRPr="00EC6C63" w:rsidRDefault="00CF2242">
            <w:pPr>
              <w:keepNext/>
              <w:tabs>
                <w:tab w:val="left" w:pos="1440"/>
                <w:tab w:val="left" w:pos="8010"/>
              </w:tabs>
              <w:spacing w:before="60" w:after="60"/>
              <w:jc w:val="center"/>
              <w:rPr>
                <w:rFonts w:eastAsia="Times New Roman" w:cs="Arial"/>
                <w:lang w:val="en-GB" w:bidi="x-none"/>
              </w:rPr>
            </w:pPr>
            <w:r w:rsidRPr="00EC6C63">
              <w:rPr>
                <w:rFonts w:eastAsia="Times New Roman" w:cs="Arial"/>
                <w:lang w:val="en-GB" w:bidi="x-none"/>
              </w:rPr>
              <w:t>1 (index)</w:t>
            </w:r>
          </w:p>
        </w:tc>
        <w:tc>
          <w:tcPr>
            <w:tcW w:w="3903" w:type="dxa"/>
            <w:shd w:val="clear" w:color="auto" w:fill="auto"/>
          </w:tcPr>
          <w:p w14:paraId="4FF681E2" w14:textId="77777777" w:rsidR="00CF2242" w:rsidRPr="00EC6C63" w:rsidRDefault="00CF2242">
            <w:pPr>
              <w:keepNext/>
              <w:tabs>
                <w:tab w:val="left" w:pos="1440"/>
                <w:tab w:val="left" w:pos="8010"/>
              </w:tabs>
              <w:spacing w:before="60" w:after="60"/>
              <w:jc w:val="left"/>
              <w:rPr>
                <w:rFonts w:eastAsia="Times New Roman" w:cs="Arial"/>
                <w:lang w:val="en-GB" w:bidi="x-none"/>
              </w:rPr>
            </w:pPr>
            <w:r w:rsidRPr="00EC6C63">
              <w:rPr>
                <w:rFonts w:eastAsia="Times New Roman" w:cs="Arial"/>
                <w:lang w:val="en-GB" w:bidi="x-none"/>
              </w:rPr>
              <w:t xml:space="preserve">All the referenced subsegments contain a SAP of at most the given </w:t>
            </w:r>
            <w:r w:rsidRPr="00A3770E">
              <w:rPr>
                <w:rStyle w:val="codeChar"/>
              </w:rPr>
              <w:t>SAP_type</w:t>
            </w:r>
            <w:r w:rsidRPr="00EC6C63">
              <w:rPr>
                <w:rFonts w:eastAsia="Times New Roman" w:cs="Arial"/>
                <w:lang w:val="en-GB" w:bidi="x-none"/>
              </w:rPr>
              <w:t xml:space="preserve"> and none of these SAPs is of an unknown type.</w:t>
            </w:r>
          </w:p>
        </w:tc>
      </w:tr>
      <w:tr w:rsidR="00CF2242" w:rsidRPr="00EC6C63" w14:paraId="787062F1" w14:textId="77777777">
        <w:trPr>
          <w:jc w:val="center"/>
        </w:trPr>
        <w:tc>
          <w:tcPr>
            <w:tcW w:w="2017" w:type="dxa"/>
            <w:shd w:val="clear" w:color="auto" w:fill="auto"/>
          </w:tcPr>
          <w:p w14:paraId="6DEDE0CD" w14:textId="77777777" w:rsidR="00CF2242" w:rsidRPr="00EC6C63" w:rsidRDefault="00CF2242">
            <w:pPr>
              <w:keepNext/>
              <w:tabs>
                <w:tab w:val="left" w:pos="1440"/>
                <w:tab w:val="left" w:pos="8010"/>
              </w:tabs>
              <w:spacing w:before="60" w:after="60"/>
              <w:jc w:val="center"/>
              <w:rPr>
                <w:rFonts w:eastAsia="Times New Roman" w:cs="Arial"/>
                <w:lang w:val="en-GB" w:bidi="x-none"/>
              </w:rPr>
            </w:pPr>
            <w:r w:rsidRPr="00EC6C63">
              <w:rPr>
                <w:rFonts w:eastAsia="Times New Roman" w:cs="Arial"/>
                <w:lang w:val="en-GB" w:bidi="x-none"/>
              </w:rPr>
              <w:t>1</w:t>
            </w:r>
          </w:p>
        </w:tc>
        <w:tc>
          <w:tcPr>
            <w:tcW w:w="1322" w:type="dxa"/>
            <w:shd w:val="clear" w:color="auto" w:fill="auto"/>
          </w:tcPr>
          <w:p w14:paraId="59D5FC93" w14:textId="77777777" w:rsidR="00CF2242" w:rsidRPr="00EC6C63" w:rsidRDefault="00CF2242">
            <w:pPr>
              <w:keepNext/>
              <w:tabs>
                <w:tab w:val="left" w:pos="1440"/>
                <w:tab w:val="left" w:pos="8010"/>
              </w:tabs>
              <w:spacing w:before="60" w:after="60"/>
              <w:jc w:val="center"/>
              <w:rPr>
                <w:rFonts w:eastAsia="Times New Roman" w:cs="Arial"/>
                <w:lang w:val="en-GB" w:bidi="x-none"/>
              </w:rPr>
            </w:pPr>
            <w:r w:rsidRPr="00EC6C63">
              <w:rPr>
                <w:rFonts w:eastAsia="Times New Roman" w:cs="Arial"/>
                <w:lang w:val="en-GB" w:bidi="x-none"/>
              </w:rPr>
              <w:t>0</w:t>
            </w:r>
          </w:p>
        </w:tc>
        <w:tc>
          <w:tcPr>
            <w:tcW w:w="2006" w:type="dxa"/>
          </w:tcPr>
          <w:p w14:paraId="01478705" w14:textId="77777777" w:rsidR="00CF2242" w:rsidRPr="00EC6C63" w:rsidRDefault="00CF2242">
            <w:pPr>
              <w:keepNext/>
              <w:tabs>
                <w:tab w:val="left" w:pos="1440"/>
                <w:tab w:val="left" w:pos="8010"/>
              </w:tabs>
              <w:spacing w:before="60" w:after="60"/>
              <w:jc w:val="center"/>
              <w:rPr>
                <w:rFonts w:eastAsia="Times New Roman" w:cs="Arial"/>
                <w:lang w:val="en-GB" w:bidi="x-none"/>
              </w:rPr>
            </w:pPr>
            <w:r w:rsidRPr="00EC6C63">
              <w:rPr>
                <w:rFonts w:eastAsia="Times New Roman" w:cs="Arial"/>
                <w:lang w:val="en-GB" w:bidi="x-none"/>
              </w:rPr>
              <w:t>0 (media)</w:t>
            </w:r>
          </w:p>
        </w:tc>
        <w:tc>
          <w:tcPr>
            <w:tcW w:w="3903" w:type="dxa"/>
            <w:shd w:val="clear" w:color="auto" w:fill="auto"/>
          </w:tcPr>
          <w:p w14:paraId="301388B5" w14:textId="77777777" w:rsidR="00CF2242" w:rsidRPr="00EC6C63" w:rsidRDefault="00CF2242">
            <w:pPr>
              <w:keepNext/>
              <w:tabs>
                <w:tab w:val="left" w:pos="1440"/>
                <w:tab w:val="left" w:pos="8010"/>
              </w:tabs>
              <w:spacing w:before="60" w:after="60"/>
              <w:jc w:val="left"/>
              <w:rPr>
                <w:rFonts w:eastAsia="Times New Roman" w:cs="Arial"/>
                <w:lang w:val="en-GB" w:bidi="x-none"/>
              </w:rPr>
            </w:pPr>
            <w:r w:rsidRPr="00EC6C63">
              <w:rPr>
                <w:rFonts w:eastAsia="Times New Roman" w:cs="Arial"/>
                <w:lang w:val="en-GB" w:bidi="x-none"/>
              </w:rPr>
              <w:t>The subsegment starts with a SAP of an unknown type.</w:t>
            </w:r>
          </w:p>
        </w:tc>
      </w:tr>
      <w:tr w:rsidR="00CF2242" w:rsidRPr="00EC6C63" w14:paraId="24A9EE49" w14:textId="77777777">
        <w:trPr>
          <w:jc w:val="center"/>
        </w:trPr>
        <w:tc>
          <w:tcPr>
            <w:tcW w:w="2017" w:type="dxa"/>
            <w:shd w:val="clear" w:color="auto" w:fill="auto"/>
          </w:tcPr>
          <w:p w14:paraId="0A909F11" w14:textId="77777777" w:rsidR="00CF2242" w:rsidRPr="00EC6C63" w:rsidRDefault="00CF2242">
            <w:pPr>
              <w:keepNext/>
              <w:tabs>
                <w:tab w:val="left" w:pos="1440"/>
                <w:tab w:val="left" w:pos="8010"/>
              </w:tabs>
              <w:spacing w:before="60" w:after="60"/>
              <w:jc w:val="center"/>
              <w:rPr>
                <w:rFonts w:eastAsia="Times New Roman" w:cs="Arial"/>
                <w:lang w:val="en-GB" w:bidi="x-none"/>
              </w:rPr>
            </w:pPr>
            <w:r w:rsidRPr="00EC6C63">
              <w:rPr>
                <w:rFonts w:eastAsia="Times New Roman" w:cs="Arial"/>
                <w:lang w:val="en-GB" w:bidi="x-none"/>
              </w:rPr>
              <w:t>1</w:t>
            </w:r>
          </w:p>
        </w:tc>
        <w:tc>
          <w:tcPr>
            <w:tcW w:w="1322" w:type="dxa"/>
            <w:shd w:val="clear" w:color="auto" w:fill="auto"/>
          </w:tcPr>
          <w:p w14:paraId="6933136F" w14:textId="77777777" w:rsidR="00CF2242" w:rsidRPr="00EC6C63" w:rsidRDefault="00CF2242">
            <w:pPr>
              <w:keepNext/>
              <w:tabs>
                <w:tab w:val="left" w:pos="1440"/>
                <w:tab w:val="left" w:pos="8010"/>
              </w:tabs>
              <w:spacing w:before="60" w:after="60"/>
              <w:jc w:val="center"/>
              <w:rPr>
                <w:rFonts w:eastAsia="Times New Roman" w:cs="Arial"/>
                <w:lang w:val="en-GB" w:bidi="x-none"/>
              </w:rPr>
            </w:pPr>
            <w:r w:rsidRPr="00EC6C63">
              <w:rPr>
                <w:rFonts w:eastAsia="Times New Roman" w:cs="Arial"/>
                <w:lang w:val="en-GB" w:bidi="x-none"/>
              </w:rPr>
              <w:t>0</w:t>
            </w:r>
          </w:p>
        </w:tc>
        <w:tc>
          <w:tcPr>
            <w:tcW w:w="2006" w:type="dxa"/>
          </w:tcPr>
          <w:p w14:paraId="677D755E" w14:textId="77777777" w:rsidR="00CF2242" w:rsidRPr="00EC6C63" w:rsidRDefault="00CF2242">
            <w:pPr>
              <w:keepNext/>
              <w:tabs>
                <w:tab w:val="left" w:pos="1440"/>
                <w:tab w:val="left" w:pos="8010"/>
              </w:tabs>
              <w:spacing w:before="60" w:after="60"/>
              <w:jc w:val="center"/>
              <w:rPr>
                <w:rFonts w:eastAsia="Times New Roman" w:cs="Arial"/>
                <w:lang w:val="en-GB" w:bidi="x-none"/>
              </w:rPr>
            </w:pPr>
            <w:r w:rsidRPr="00EC6C63">
              <w:rPr>
                <w:rFonts w:eastAsia="Times New Roman" w:cs="Arial"/>
                <w:lang w:val="en-GB" w:bidi="x-none"/>
              </w:rPr>
              <w:t>1 (index)</w:t>
            </w:r>
          </w:p>
        </w:tc>
        <w:tc>
          <w:tcPr>
            <w:tcW w:w="3903" w:type="dxa"/>
            <w:shd w:val="clear" w:color="auto" w:fill="auto"/>
          </w:tcPr>
          <w:p w14:paraId="530C9481" w14:textId="77777777" w:rsidR="00CF2242" w:rsidRPr="00EC6C63" w:rsidRDefault="00CF2242">
            <w:pPr>
              <w:keepNext/>
              <w:tabs>
                <w:tab w:val="left" w:pos="1440"/>
                <w:tab w:val="left" w:pos="8010"/>
              </w:tabs>
              <w:spacing w:before="60" w:after="60"/>
              <w:jc w:val="left"/>
              <w:rPr>
                <w:rFonts w:eastAsia="Times New Roman" w:cs="Arial"/>
                <w:lang w:val="en-GB" w:bidi="x-none"/>
              </w:rPr>
            </w:pPr>
            <w:r w:rsidRPr="00EC6C63">
              <w:rPr>
                <w:rFonts w:eastAsia="Times New Roman" w:cs="Arial"/>
                <w:lang w:val="en-GB" w:bidi="x-none"/>
              </w:rPr>
              <w:t>All the referenced subsegments start with a SAP which may be of an unknown type</w:t>
            </w:r>
          </w:p>
        </w:tc>
      </w:tr>
      <w:tr w:rsidR="00CF2242" w:rsidRPr="00EC6C63" w14:paraId="17B46A2B" w14:textId="77777777">
        <w:trPr>
          <w:jc w:val="center"/>
        </w:trPr>
        <w:tc>
          <w:tcPr>
            <w:tcW w:w="2017" w:type="dxa"/>
            <w:shd w:val="clear" w:color="auto" w:fill="auto"/>
          </w:tcPr>
          <w:p w14:paraId="26271CB2" w14:textId="77777777" w:rsidR="00CF2242" w:rsidRPr="00EC6C63" w:rsidRDefault="00CF2242">
            <w:pPr>
              <w:keepNext/>
              <w:tabs>
                <w:tab w:val="left" w:pos="1440"/>
                <w:tab w:val="left" w:pos="8010"/>
              </w:tabs>
              <w:spacing w:before="60" w:after="60"/>
              <w:jc w:val="center"/>
              <w:rPr>
                <w:rFonts w:eastAsia="Times New Roman" w:cs="Arial"/>
                <w:lang w:val="en-GB" w:bidi="x-none"/>
              </w:rPr>
            </w:pPr>
            <w:r w:rsidRPr="00EC6C63">
              <w:rPr>
                <w:rFonts w:eastAsia="Times New Roman" w:cs="Arial"/>
                <w:lang w:val="en-GB" w:bidi="x-none"/>
              </w:rPr>
              <w:t>1</w:t>
            </w:r>
          </w:p>
        </w:tc>
        <w:tc>
          <w:tcPr>
            <w:tcW w:w="1322" w:type="dxa"/>
            <w:shd w:val="clear" w:color="auto" w:fill="auto"/>
          </w:tcPr>
          <w:p w14:paraId="458498A7" w14:textId="77777777" w:rsidR="00CF2242" w:rsidRPr="00EC6C63" w:rsidRDefault="00CF2242">
            <w:pPr>
              <w:keepNext/>
              <w:tabs>
                <w:tab w:val="left" w:pos="1440"/>
                <w:tab w:val="left" w:pos="8010"/>
              </w:tabs>
              <w:spacing w:before="60" w:after="60"/>
              <w:jc w:val="center"/>
              <w:rPr>
                <w:rFonts w:eastAsia="Times New Roman" w:cs="Arial"/>
                <w:lang w:val="en-GB" w:bidi="x-none"/>
              </w:rPr>
            </w:pPr>
            <w:r w:rsidRPr="00EC6C63">
              <w:rPr>
                <w:rFonts w:eastAsia="Times New Roman" w:cs="Arial"/>
                <w:lang w:val="en-GB" w:bidi="x-none"/>
              </w:rPr>
              <w:t>1 to 6,</w:t>
            </w:r>
            <w:r w:rsidRPr="00EC6C63">
              <w:rPr>
                <w:rFonts w:eastAsia="Times New Roman" w:cs="Arial"/>
                <w:lang w:val="en-GB" w:bidi="x-none"/>
              </w:rPr>
              <w:br/>
              <w:t>inclusive</w:t>
            </w:r>
          </w:p>
        </w:tc>
        <w:tc>
          <w:tcPr>
            <w:tcW w:w="2006" w:type="dxa"/>
          </w:tcPr>
          <w:p w14:paraId="0AE11D28" w14:textId="77777777" w:rsidR="00CF2242" w:rsidRPr="00EC6C63" w:rsidRDefault="00CF2242">
            <w:pPr>
              <w:keepNext/>
              <w:tabs>
                <w:tab w:val="left" w:pos="1440"/>
                <w:tab w:val="left" w:pos="8010"/>
              </w:tabs>
              <w:spacing w:before="60" w:after="60"/>
              <w:jc w:val="center"/>
              <w:rPr>
                <w:rFonts w:eastAsia="Times New Roman" w:cs="Arial"/>
                <w:lang w:val="en-GB" w:bidi="x-none"/>
              </w:rPr>
            </w:pPr>
            <w:r w:rsidRPr="00EC6C63">
              <w:rPr>
                <w:rFonts w:eastAsia="Times New Roman" w:cs="Arial"/>
                <w:lang w:val="en-GB" w:bidi="x-none"/>
              </w:rPr>
              <w:t>0 (media)</w:t>
            </w:r>
          </w:p>
        </w:tc>
        <w:tc>
          <w:tcPr>
            <w:tcW w:w="3903" w:type="dxa"/>
            <w:shd w:val="clear" w:color="auto" w:fill="auto"/>
          </w:tcPr>
          <w:p w14:paraId="79283CE1" w14:textId="77777777" w:rsidR="00CF2242" w:rsidRPr="00EC6C63" w:rsidRDefault="00CF2242">
            <w:pPr>
              <w:keepNext/>
              <w:tabs>
                <w:tab w:val="left" w:pos="1440"/>
                <w:tab w:val="left" w:pos="8010"/>
              </w:tabs>
              <w:spacing w:before="60" w:after="60"/>
              <w:jc w:val="left"/>
              <w:rPr>
                <w:rFonts w:eastAsia="Times New Roman" w:cs="Arial"/>
                <w:lang w:val="en-GB" w:bidi="x-none"/>
              </w:rPr>
            </w:pPr>
            <w:r w:rsidRPr="00EC6C63">
              <w:rPr>
                <w:rFonts w:eastAsia="Times New Roman" w:cs="Arial"/>
                <w:lang w:val="en-GB" w:bidi="x-none"/>
              </w:rPr>
              <w:t xml:space="preserve">The referenced subsegment starts with a SAP of the given </w:t>
            </w:r>
            <w:r w:rsidRPr="00A3770E">
              <w:rPr>
                <w:rStyle w:val="codeChar"/>
              </w:rPr>
              <w:t>SAP_type</w:t>
            </w:r>
            <w:r w:rsidRPr="00EC6C63">
              <w:rPr>
                <w:rFonts w:eastAsia="Times New Roman" w:cs="Arial"/>
                <w:lang w:val="en-GB" w:bidi="x-none"/>
              </w:rPr>
              <w:t>.</w:t>
            </w:r>
          </w:p>
        </w:tc>
      </w:tr>
      <w:tr w:rsidR="00CF2242" w:rsidRPr="003176D3" w14:paraId="58F0DA74" w14:textId="77777777">
        <w:trPr>
          <w:jc w:val="center"/>
        </w:trPr>
        <w:tc>
          <w:tcPr>
            <w:tcW w:w="2017" w:type="dxa"/>
            <w:shd w:val="clear" w:color="auto" w:fill="auto"/>
          </w:tcPr>
          <w:p w14:paraId="7F59B2C8" w14:textId="77777777" w:rsidR="00CF2242" w:rsidRPr="00EC6C63" w:rsidRDefault="00CF2242">
            <w:pPr>
              <w:keepNext/>
              <w:tabs>
                <w:tab w:val="left" w:pos="1440"/>
                <w:tab w:val="left" w:pos="8010"/>
              </w:tabs>
              <w:spacing w:before="60" w:after="60"/>
              <w:jc w:val="center"/>
              <w:rPr>
                <w:rFonts w:eastAsia="Times New Roman" w:cs="Arial"/>
                <w:lang w:val="en-GB" w:bidi="x-none"/>
              </w:rPr>
            </w:pPr>
            <w:r w:rsidRPr="003176D3">
              <w:rPr>
                <w:rFonts w:eastAsia="Times New Roman" w:cs="Arial"/>
                <w:lang w:val="en-GB" w:bidi="x-none"/>
              </w:rPr>
              <w:t>1</w:t>
            </w:r>
          </w:p>
        </w:tc>
        <w:tc>
          <w:tcPr>
            <w:tcW w:w="1322" w:type="dxa"/>
            <w:shd w:val="clear" w:color="auto" w:fill="auto"/>
          </w:tcPr>
          <w:p w14:paraId="2F2CA795" w14:textId="77777777" w:rsidR="00CF2242" w:rsidRPr="00EC6C63" w:rsidRDefault="00CF2242">
            <w:pPr>
              <w:keepNext/>
              <w:tabs>
                <w:tab w:val="left" w:pos="1440"/>
                <w:tab w:val="left" w:pos="8010"/>
              </w:tabs>
              <w:spacing w:before="60" w:after="60"/>
              <w:jc w:val="center"/>
              <w:rPr>
                <w:rFonts w:eastAsia="Times New Roman" w:cs="Arial"/>
                <w:lang w:val="en-GB" w:bidi="x-none"/>
              </w:rPr>
            </w:pPr>
            <w:r w:rsidRPr="003176D3">
              <w:rPr>
                <w:rFonts w:eastAsia="Times New Roman" w:cs="Arial"/>
                <w:lang w:val="en-GB" w:bidi="x-none"/>
              </w:rPr>
              <w:t>1 to 6,</w:t>
            </w:r>
            <w:r w:rsidRPr="003176D3">
              <w:rPr>
                <w:rFonts w:eastAsia="Times New Roman" w:cs="Arial"/>
                <w:lang w:val="en-GB" w:bidi="x-none"/>
              </w:rPr>
              <w:br/>
              <w:t>inclusive</w:t>
            </w:r>
          </w:p>
        </w:tc>
        <w:tc>
          <w:tcPr>
            <w:tcW w:w="2006" w:type="dxa"/>
          </w:tcPr>
          <w:p w14:paraId="5F25BB98" w14:textId="77777777" w:rsidR="00CF2242" w:rsidRPr="00EC6C63" w:rsidRDefault="00CF2242">
            <w:pPr>
              <w:keepNext/>
              <w:tabs>
                <w:tab w:val="left" w:pos="1440"/>
                <w:tab w:val="left" w:pos="8010"/>
              </w:tabs>
              <w:spacing w:before="60" w:after="60"/>
              <w:jc w:val="center"/>
              <w:rPr>
                <w:rFonts w:eastAsia="Times New Roman" w:cs="Arial"/>
                <w:lang w:val="en-GB" w:bidi="x-none"/>
              </w:rPr>
            </w:pPr>
            <w:r w:rsidRPr="003176D3">
              <w:rPr>
                <w:rFonts w:eastAsia="Times New Roman" w:cs="Arial"/>
                <w:lang w:val="en-GB" w:bidi="x-none"/>
              </w:rPr>
              <w:t>1 (index)</w:t>
            </w:r>
          </w:p>
        </w:tc>
        <w:tc>
          <w:tcPr>
            <w:tcW w:w="3903" w:type="dxa"/>
            <w:shd w:val="clear" w:color="auto" w:fill="auto"/>
          </w:tcPr>
          <w:p w14:paraId="459AA676" w14:textId="77777777" w:rsidR="00CF2242" w:rsidRPr="003176D3" w:rsidRDefault="00CF2242">
            <w:pPr>
              <w:keepNext/>
              <w:tabs>
                <w:tab w:val="left" w:pos="1440"/>
                <w:tab w:val="left" w:pos="8010"/>
              </w:tabs>
              <w:spacing w:before="60" w:after="60"/>
              <w:jc w:val="left"/>
              <w:rPr>
                <w:rFonts w:eastAsia="Times New Roman" w:cs="Arial"/>
                <w:lang w:val="en-GB" w:bidi="x-none"/>
              </w:rPr>
            </w:pPr>
            <w:r w:rsidRPr="003176D3">
              <w:rPr>
                <w:rFonts w:eastAsia="Times New Roman" w:cs="Arial"/>
                <w:lang w:val="en-GB" w:bidi="x-none"/>
              </w:rPr>
              <w:t xml:space="preserve">All the referenced subsegments start with a SAP of at most the given </w:t>
            </w:r>
            <w:r w:rsidRPr="00A3770E">
              <w:rPr>
                <w:rStyle w:val="codeChar"/>
              </w:rPr>
              <w:t>SAP_type</w:t>
            </w:r>
            <w:r w:rsidRPr="003176D3">
              <w:rPr>
                <w:rFonts w:eastAsia="Times New Roman" w:cs="Arial"/>
                <w:lang w:val="en-GB" w:bidi="x-none"/>
              </w:rPr>
              <w:t xml:space="preserve"> and none of these SAPs is of an unknown type.</w:t>
            </w:r>
          </w:p>
        </w:tc>
      </w:tr>
    </w:tbl>
    <w:p w14:paraId="2AF968F6" w14:textId="77777777" w:rsidR="00CF2242" w:rsidRPr="003176D3" w:rsidRDefault="00CF2242">
      <w:pPr>
        <w:rPr>
          <w:lang w:val="en-GB"/>
        </w:rPr>
      </w:pPr>
      <w:bookmarkStart w:id="910" w:name="_Ref173836951"/>
    </w:p>
    <w:p w14:paraId="3D3C7085" w14:textId="4A3235D3" w:rsidR="00CF2242" w:rsidRPr="003176D3" w:rsidRDefault="00CF2242" w:rsidP="0078340B">
      <w:pPr>
        <w:pStyle w:val="Heading3"/>
        <w:numPr>
          <w:ilvl w:val="2"/>
          <w:numId w:val="127"/>
        </w:numPr>
        <w:rPr>
          <w:rFonts w:cs="Arial"/>
          <w:lang w:val="en-GB"/>
        </w:rPr>
      </w:pPr>
      <w:bookmarkStart w:id="911" w:name="_Ref264891962"/>
      <w:bookmarkStart w:id="912" w:name="_Toc170466315"/>
      <w:r w:rsidRPr="003176D3">
        <w:rPr>
          <w:rFonts w:cs="Arial"/>
          <w:lang w:val="en-GB"/>
        </w:rPr>
        <w:t xml:space="preserve">Subsegment </w:t>
      </w:r>
      <w:r w:rsidR="001B6870">
        <w:rPr>
          <w:rFonts w:cs="Arial"/>
          <w:lang w:val="en-GB"/>
        </w:rPr>
        <w:t>i</w:t>
      </w:r>
      <w:r w:rsidR="001B6870" w:rsidRPr="003176D3">
        <w:rPr>
          <w:rFonts w:cs="Arial"/>
          <w:lang w:val="en-GB"/>
        </w:rPr>
        <w:t xml:space="preserve">ndex </w:t>
      </w:r>
      <w:bookmarkEnd w:id="910"/>
      <w:bookmarkEnd w:id="911"/>
      <w:r w:rsidR="001B6870">
        <w:rPr>
          <w:rFonts w:cs="Arial"/>
          <w:lang w:val="en-GB"/>
        </w:rPr>
        <w:t>box</w:t>
      </w:r>
      <w:bookmarkEnd w:id="912"/>
    </w:p>
    <w:p w14:paraId="52B57F46" w14:textId="77777777" w:rsidR="00CF2242" w:rsidRPr="003176D3" w:rsidRDefault="00CF2242" w:rsidP="0078340B">
      <w:pPr>
        <w:pStyle w:val="Heading4"/>
        <w:numPr>
          <w:ilvl w:val="3"/>
          <w:numId w:val="127"/>
        </w:numPr>
        <w:rPr>
          <w:rFonts w:cs="Arial"/>
          <w:bCs/>
          <w:lang w:val="en-GB"/>
        </w:rPr>
      </w:pPr>
      <w:r w:rsidRPr="003176D3">
        <w:rPr>
          <w:rFonts w:cs="Arial"/>
          <w:bCs/>
          <w:lang w:val="en-GB"/>
        </w:rPr>
        <w:t>Definition</w:t>
      </w:r>
    </w:p>
    <w:p w14:paraId="17E07BEB" w14:textId="77777777" w:rsidR="00CF2242" w:rsidRDefault="00CF2242">
      <w:pPr>
        <w:pStyle w:val="Atom"/>
      </w:pPr>
      <w:r>
        <w:t>Box Type:</w:t>
      </w:r>
      <w:r>
        <w:tab/>
      </w:r>
      <w:r w:rsidRPr="00A3770E">
        <w:rPr>
          <w:rStyle w:val="codeChar"/>
        </w:rPr>
        <w:t>'ssix'</w:t>
      </w:r>
      <w:r>
        <w:br/>
        <w:t>Container:</w:t>
      </w:r>
      <w:r>
        <w:tab/>
        <w:t>File</w:t>
      </w:r>
      <w:r>
        <w:br/>
        <w:t>Mandatory:</w:t>
      </w:r>
      <w:r>
        <w:tab/>
        <w:t>No</w:t>
      </w:r>
      <w:r>
        <w:br/>
        <w:t>Quantity:</w:t>
      </w:r>
      <w:r>
        <w:tab/>
        <w:t>Zero or more</w:t>
      </w:r>
    </w:p>
    <w:p w14:paraId="19FEB7E5" w14:textId="77777777" w:rsidR="00CF2242" w:rsidRPr="003176D3" w:rsidRDefault="00CF2242">
      <w:pPr>
        <w:rPr>
          <w:rFonts w:cs="Arial"/>
          <w:lang w:val="en-GB"/>
        </w:rPr>
      </w:pPr>
      <w:r w:rsidRPr="003176D3">
        <w:rPr>
          <w:rFonts w:cs="Arial"/>
          <w:lang w:val="en-GB"/>
        </w:rPr>
        <w:t xml:space="preserve">The </w:t>
      </w:r>
      <w:r w:rsidRPr="00A3770E">
        <w:rPr>
          <w:rStyle w:val="codeChar"/>
        </w:rPr>
        <w:t>SubsegmentIndexBox</w:t>
      </w:r>
      <w:r w:rsidRPr="003176D3">
        <w:rPr>
          <w:rFonts w:cs="Arial"/>
          <w:lang w:val="en-GB"/>
        </w:rPr>
        <w:t xml:space="preserve"> provides a mapping from levels (as specified by the </w:t>
      </w:r>
      <w:r w:rsidRPr="00A3770E">
        <w:rPr>
          <w:rStyle w:val="codeChar"/>
        </w:rPr>
        <w:t>LevelAssignmentBox</w:t>
      </w:r>
      <w:r w:rsidRPr="003176D3">
        <w:rPr>
          <w:rFonts w:cs="Arial"/>
          <w:lang w:val="en-GB"/>
        </w:rPr>
        <w:t>) to byte ranges of the indexed subsegment. In other words, this box provides a compact index for how the data in a subsegment is ordered according to levels into partial subsegments. It enables a client to easily access data for partial subsegments by downloading ranges of data in the subsegment.</w:t>
      </w:r>
    </w:p>
    <w:p w14:paraId="5BE197A5" w14:textId="70481817" w:rsidR="00CF2242" w:rsidRPr="003176D3" w:rsidRDefault="00CF2242">
      <w:pPr>
        <w:rPr>
          <w:rFonts w:cs="Arial"/>
          <w:lang w:val="en-GB"/>
        </w:rPr>
      </w:pPr>
      <w:r w:rsidRPr="003176D3">
        <w:rPr>
          <w:rFonts w:cs="Arial"/>
          <w:lang w:val="en-GB"/>
        </w:rPr>
        <w:t xml:space="preserve">Each byte in the subsegment shall be explicitly assigned to a level, and hence the range count </w:t>
      </w:r>
      <w:r w:rsidR="003C405D">
        <w:rPr>
          <w:rFonts w:cs="Arial"/>
          <w:lang w:val="en-GB"/>
        </w:rPr>
        <w:t>shall</w:t>
      </w:r>
      <w:r w:rsidRPr="003176D3">
        <w:rPr>
          <w:rFonts w:cs="Arial"/>
          <w:lang w:val="en-GB"/>
        </w:rPr>
        <w:t xml:space="preserve"> be 2 or greater. If the range is not associated with any information in the level assignment, then any level that is not included in the level assignment may be used.</w:t>
      </w:r>
    </w:p>
    <w:p w14:paraId="78836B68" w14:textId="77777777" w:rsidR="00CF2242" w:rsidRPr="003176D3" w:rsidRDefault="00CF2242">
      <w:pPr>
        <w:rPr>
          <w:rFonts w:cs="Arial"/>
          <w:lang w:val="en-GB"/>
        </w:rPr>
      </w:pPr>
      <w:r w:rsidRPr="003176D3">
        <w:rPr>
          <w:rFonts w:cs="Arial"/>
          <w:lang w:val="en-GB"/>
        </w:rPr>
        <w:t xml:space="preserve">There shall be 0 or 1 </w:t>
      </w:r>
      <w:r w:rsidRPr="00A3770E">
        <w:rPr>
          <w:rStyle w:val="codeChar"/>
        </w:rPr>
        <w:t>SubsegmentIndexBox</w:t>
      </w:r>
      <w:r w:rsidRPr="003176D3">
        <w:rPr>
          <w:rFonts w:cs="Arial"/>
          <w:lang w:val="en-GB"/>
        </w:rPr>
        <w:t xml:space="preserve">es per each </w:t>
      </w:r>
      <w:r w:rsidRPr="00A3770E">
        <w:rPr>
          <w:rStyle w:val="codeChar"/>
        </w:rPr>
        <w:t>SegmentIndexBox</w:t>
      </w:r>
      <w:r w:rsidRPr="003176D3">
        <w:rPr>
          <w:rFonts w:cs="Arial"/>
          <w:lang w:val="en-GB"/>
        </w:rPr>
        <w:t xml:space="preserve"> that indexes only leaf subsegments, i.e. that only indexes subsegments but no segment indexes. A </w:t>
      </w:r>
      <w:r w:rsidRPr="00A3770E">
        <w:rPr>
          <w:rStyle w:val="codeChar"/>
        </w:rPr>
        <w:t>SubsegmentIndexBox</w:t>
      </w:r>
      <w:r w:rsidRPr="003176D3">
        <w:rPr>
          <w:rFonts w:cs="Arial"/>
          <w:lang w:val="en-GB"/>
        </w:rPr>
        <w:t xml:space="preserve">, if any, shall be the next box after the associated </w:t>
      </w:r>
      <w:r w:rsidRPr="00A3770E">
        <w:rPr>
          <w:rStyle w:val="codeChar"/>
        </w:rPr>
        <w:t>SegmentIndexBox</w:t>
      </w:r>
      <w:r w:rsidRPr="003176D3">
        <w:rPr>
          <w:rFonts w:cs="Arial"/>
          <w:lang w:val="en-GB"/>
        </w:rPr>
        <w:t xml:space="preserve">. A </w:t>
      </w:r>
      <w:r w:rsidRPr="00A3770E">
        <w:rPr>
          <w:rStyle w:val="codeChar"/>
        </w:rPr>
        <w:t>SubsegmentIndexBox</w:t>
      </w:r>
      <w:r w:rsidRPr="003176D3">
        <w:rPr>
          <w:rFonts w:cs="Arial"/>
          <w:lang w:val="en-GB"/>
        </w:rPr>
        <w:t xml:space="preserve"> documents the subsegments that are indicated in the immediately preceding </w:t>
      </w:r>
      <w:r w:rsidRPr="00A3770E">
        <w:rPr>
          <w:rStyle w:val="codeChar"/>
        </w:rPr>
        <w:t>SegmentIndexBox</w:t>
      </w:r>
      <w:r w:rsidRPr="003176D3">
        <w:rPr>
          <w:rFonts w:cs="Arial"/>
          <w:lang w:val="en-GB"/>
        </w:rPr>
        <w:t>.</w:t>
      </w:r>
    </w:p>
    <w:p w14:paraId="64BC6625" w14:textId="77777777" w:rsidR="00CF2242" w:rsidRPr="003176D3" w:rsidRDefault="00CF2242">
      <w:pPr>
        <w:rPr>
          <w:rFonts w:cs="Arial"/>
          <w:lang w:val="en-GB"/>
        </w:rPr>
      </w:pPr>
      <w:r w:rsidRPr="003176D3">
        <w:rPr>
          <w:rFonts w:cs="Arial"/>
          <w:lang w:val="en-GB"/>
        </w:rPr>
        <w:t>In general, the media data constructed from the byte ranges is incomplete, i.e. it does not conform to the media format of the entire subsegment.</w:t>
      </w:r>
    </w:p>
    <w:p w14:paraId="2AA792E7" w14:textId="18D12A0A" w:rsidR="00CF2242" w:rsidRPr="003176D3" w:rsidRDefault="00CF2242">
      <w:pPr>
        <w:keepNext/>
        <w:keepLines/>
        <w:rPr>
          <w:lang w:val="en-GB"/>
        </w:rPr>
      </w:pPr>
      <w:r w:rsidRPr="003176D3">
        <w:rPr>
          <w:lang w:val="en-GB"/>
        </w:rPr>
        <w:t xml:space="preserve">For leaf subsegments based on this </w:t>
      </w:r>
      <w:r w:rsidR="0017122E">
        <w:rPr>
          <w:lang w:val="en-GB"/>
        </w:rPr>
        <w:t>document</w:t>
      </w:r>
      <w:r w:rsidR="0017122E" w:rsidRPr="003176D3" w:rsidDel="0017122E">
        <w:rPr>
          <w:lang w:val="en-GB"/>
        </w:rPr>
        <w:t xml:space="preserve"> </w:t>
      </w:r>
      <w:r w:rsidRPr="003176D3">
        <w:rPr>
          <w:lang w:val="en-GB"/>
        </w:rPr>
        <w:t>(i.e. based on movie sample tables and movie fragments):</w:t>
      </w:r>
    </w:p>
    <w:p w14:paraId="79BB6C40" w14:textId="77777777" w:rsidR="00CF2242" w:rsidRPr="003176D3" w:rsidRDefault="00CF2242">
      <w:pPr>
        <w:keepNext/>
        <w:keepLines/>
        <w:numPr>
          <w:ilvl w:val="0"/>
          <w:numId w:val="93"/>
        </w:numPr>
        <w:spacing w:line="276" w:lineRule="auto"/>
        <w:rPr>
          <w:lang w:val="en-GB"/>
        </w:rPr>
      </w:pPr>
      <w:r w:rsidRPr="003176D3">
        <w:rPr>
          <w:lang w:val="en-GB"/>
        </w:rPr>
        <w:t>Each level shall be assigned to exactly one partial subsegment, i.e. byte ranges for one level shall be contiguous.</w:t>
      </w:r>
    </w:p>
    <w:p w14:paraId="2634C644" w14:textId="77777777" w:rsidR="00CF2242" w:rsidRPr="003176D3" w:rsidRDefault="00CF2242">
      <w:pPr>
        <w:keepNext/>
        <w:keepLines/>
        <w:numPr>
          <w:ilvl w:val="0"/>
          <w:numId w:val="93"/>
        </w:numPr>
        <w:spacing w:line="276" w:lineRule="auto"/>
        <w:rPr>
          <w:rFonts w:cs="Arial"/>
          <w:lang w:val="en-GB"/>
        </w:rPr>
      </w:pPr>
      <w:r w:rsidRPr="003176D3">
        <w:rPr>
          <w:rFonts w:cs="Arial"/>
          <w:lang w:val="en-GB"/>
        </w:rPr>
        <w:t>Levels of partial subsegments shall be assigned by increasing numbers within a subsegment, i.e., samples of a partial subsegment may depend on any samples of preceding partial subsegments in the same subsegment, but not the other way around. For example, each partial subsegment contains samples having an identical temporal level and partial subsegments appear in increasing temporal level order within the subsegment.</w:t>
      </w:r>
    </w:p>
    <w:p w14:paraId="51A6F1A6" w14:textId="77777777" w:rsidR="00CF2242" w:rsidRPr="003176D3" w:rsidRDefault="00CF2242">
      <w:pPr>
        <w:keepNext/>
        <w:keepLines/>
        <w:numPr>
          <w:ilvl w:val="0"/>
          <w:numId w:val="93"/>
        </w:numPr>
        <w:spacing w:line="276" w:lineRule="auto"/>
        <w:rPr>
          <w:lang w:val="en-GB"/>
        </w:rPr>
      </w:pPr>
      <w:r w:rsidRPr="003176D3">
        <w:rPr>
          <w:rFonts w:cs="Arial"/>
          <w:lang w:val="en-GB"/>
        </w:rPr>
        <w:t xml:space="preserve">When a partial subsegment is accessed in this way, for any </w:t>
      </w:r>
      <w:r w:rsidRPr="00A3770E">
        <w:rPr>
          <w:rStyle w:val="codeChar"/>
        </w:rPr>
        <w:t>assignment_type</w:t>
      </w:r>
      <w:r w:rsidRPr="003176D3">
        <w:rPr>
          <w:rFonts w:cs="Arial"/>
          <w:lang w:val="en-GB"/>
        </w:rPr>
        <w:t xml:space="preserve"> other than 3, the final </w:t>
      </w:r>
      <w:r w:rsidRPr="00A3770E">
        <w:rPr>
          <w:rStyle w:val="codeChar"/>
        </w:rPr>
        <w:t>MediaDataBox</w:t>
      </w:r>
      <w:r w:rsidRPr="003176D3">
        <w:rPr>
          <w:rFonts w:cs="Arial"/>
          <w:lang w:val="en-GB"/>
        </w:rPr>
        <w:t xml:space="preserve"> may be incomplete, that is, less data is accessed than the length indication of the </w:t>
      </w:r>
      <w:r w:rsidRPr="00A3770E">
        <w:rPr>
          <w:rStyle w:val="codeChar"/>
        </w:rPr>
        <w:t>MediaDataBox</w:t>
      </w:r>
      <w:r w:rsidRPr="003176D3">
        <w:rPr>
          <w:rFonts w:cs="Arial"/>
          <w:lang w:val="en-GB"/>
        </w:rPr>
        <w:t xml:space="preserve"> indicates is present. The length of the </w:t>
      </w:r>
      <w:r w:rsidRPr="00A3770E">
        <w:rPr>
          <w:rStyle w:val="codeChar"/>
        </w:rPr>
        <w:t>MediaDataBox</w:t>
      </w:r>
      <w:r w:rsidRPr="003176D3">
        <w:rPr>
          <w:rFonts w:cs="Arial"/>
          <w:lang w:val="en-GB"/>
        </w:rPr>
        <w:t xml:space="preserve"> may need adjusting, or padding used. The </w:t>
      </w:r>
      <w:r w:rsidRPr="00A3770E">
        <w:rPr>
          <w:rStyle w:val="codeChar"/>
        </w:rPr>
        <w:t>padding_flag</w:t>
      </w:r>
      <w:r w:rsidRPr="003176D3">
        <w:rPr>
          <w:rFonts w:cs="Arial"/>
          <w:lang w:val="en-GB"/>
        </w:rPr>
        <w:t xml:space="preserve"> in the </w:t>
      </w:r>
      <w:r w:rsidRPr="00A3770E">
        <w:rPr>
          <w:rStyle w:val="codeChar"/>
        </w:rPr>
        <w:t>LevelAssignmentBox</w:t>
      </w:r>
      <w:r w:rsidRPr="003176D3">
        <w:rPr>
          <w:rFonts w:cs="Arial"/>
          <w:lang w:val="en-GB"/>
        </w:rPr>
        <w:t xml:space="preserve"> indicates whether this missing data can be replaced by zeros. If not, the sample data for samples assigned to levels that are not accessed is not present, and care should be taken not to attempt to process such samples.</w:t>
      </w:r>
    </w:p>
    <w:p w14:paraId="0C914A12" w14:textId="77777777" w:rsidR="00CF2242" w:rsidRPr="003176D3" w:rsidRDefault="00CF2242">
      <w:pPr>
        <w:numPr>
          <w:ilvl w:val="0"/>
          <w:numId w:val="93"/>
        </w:numPr>
        <w:spacing w:line="276" w:lineRule="auto"/>
        <w:rPr>
          <w:lang w:val="en-GB"/>
        </w:rPr>
      </w:pPr>
      <w:r w:rsidRPr="003176D3">
        <w:rPr>
          <w:rFonts w:cs="Arial"/>
          <w:lang w:val="en-GB"/>
        </w:rPr>
        <w:t xml:space="preserve">The data ranges corresponding to partial subsegments include both </w:t>
      </w:r>
      <w:r w:rsidRPr="00A3770E">
        <w:rPr>
          <w:rStyle w:val="codeChar"/>
        </w:rPr>
        <w:t>MovieFragmentBox</w:t>
      </w:r>
      <w:r w:rsidRPr="003176D3">
        <w:rPr>
          <w:rFonts w:cs="Arial"/>
          <w:lang w:val="en-GB"/>
        </w:rPr>
        <w:t xml:space="preserve">es and </w:t>
      </w:r>
      <w:r w:rsidRPr="00A3770E">
        <w:rPr>
          <w:rStyle w:val="codeChar"/>
        </w:rPr>
        <w:t>MediaDataBox</w:t>
      </w:r>
      <w:r w:rsidRPr="003176D3">
        <w:rPr>
          <w:rFonts w:cs="Arial"/>
          <w:lang w:val="en-GB"/>
        </w:rPr>
        <w:t xml:space="preserve">es. The first partial subsegment, i.e. the lowest level, will correspond to a </w:t>
      </w:r>
      <w:r w:rsidRPr="00A3770E">
        <w:rPr>
          <w:rStyle w:val="codeChar"/>
        </w:rPr>
        <w:t>MovieFragmentBox</w:t>
      </w:r>
      <w:r w:rsidRPr="003176D3">
        <w:rPr>
          <w:rFonts w:cs="Arial"/>
          <w:lang w:val="en-GB"/>
        </w:rPr>
        <w:t xml:space="preserve"> as well as (parts of) </w:t>
      </w:r>
      <w:r w:rsidRPr="00A3770E">
        <w:rPr>
          <w:rStyle w:val="codeChar"/>
        </w:rPr>
        <w:t>MediaDataBox</w:t>
      </w:r>
      <w:r w:rsidRPr="003176D3">
        <w:rPr>
          <w:rFonts w:cs="Arial"/>
          <w:lang w:val="en-GB"/>
        </w:rPr>
        <w:t xml:space="preserve">(es), whereas subsequent partial subsegments (higher levels) may correspond to (parts of) </w:t>
      </w:r>
      <w:r w:rsidRPr="00A3770E">
        <w:rPr>
          <w:rStyle w:val="codeChar"/>
        </w:rPr>
        <w:t>MediaDataBox</w:t>
      </w:r>
      <w:r w:rsidRPr="003176D3">
        <w:rPr>
          <w:rFonts w:cs="Arial"/>
          <w:lang w:val="en-GB"/>
        </w:rPr>
        <w:t>(es) only.</w:t>
      </w:r>
    </w:p>
    <w:p w14:paraId="3CD34312" w14:textId="49B3FD15" w:rsidR="00CF2242" w:rsidRPr="003176D3" w:rsidRDefault="000A60AB" w:rsidP="00D75219">
      <w:pPr>
        <w:pStyle w:val="Note"/>
        <w:ind w:left="400"/>
        <w:rPr>
          <w:lang w:val="en-GB"/>
        </w:rPr>
      </w:pPr>
      <w:r>
        <w:rPr>
          <w:lang w:val="en-GB"/>
        </w:rPr>
        <w:t>NOTE</w:t>
      </w:r>
      <w:r w:rsidR="00CF2242" w:rsidRPr="003176D3">
        <w:rPr>
          <w:lang w:val="en-GB"/>
        </w:rPr>
        <w:tab/>
      </w:r>
      <w:r w:rsidR="00CF2242" w:rsidRPr="00A3770E">
        <w:rPr>
          <w:rStyle w:val="codeChar"/>
        </w:rPr>
        <w:t>assignment_type</w:t>
      </w:r>
      <w:r w:rsidR="00CF2242" w:rsidRPr="003176D3">
        <w:rPr>
          <w:lang w:val="en-GB"/>
        </w:rPr>
        <w:t xml:space="preserve"> equal to 0 (specified in the </w:t>
      </w:r>
      <w:r w:rsidR="00CF2242" w:rsidRPr="00A3770E">
        <w:rPr>
          <w:rStyle w:val="codeChar"/>
        </w:rPr>
        <w:t>LevelAssignmentBox</w:t>
      </w:r>
      <w:r w:rsidR="00CF2242" w:rsidRPr="003176D3">
        <w:rPr>
          <w:lang w:val="en-GB"/>
        </w:rPr>
        <w:t xml:space="preserve">) can be used, for example, together with the temporal level sample grouping ('tele') when frames of a video bitstream are temporally ordered within subsegments; </w:t>
      </w:r>
      <w:r w:rsidR="00CF2242" w:rsidRPr="00A3770E">
        <w:rPr>
          <w:rStyle w:val="codeChar"/>
        </w:rPr>
        <w:t xml:space="preserve">assignment_type </w:t>
      </w:r>
      <w:r w:rsidR="00CF2242" w:rsidRPr="003176D3">
        <w:rPr>
          <w:lang w:val="en-GB"/>
        </w:rPr>
        <w:t xml:space="preserve">equal to 2 can be used, for example, when each view of a multiview video bitstream is contained in a separate track and the track fragments for all the views are contained in a single movie fragment. </w:t>
      </w:r>
      <w:r w:rsidR="00CF2242" w:rsidRPr="00A3770E">
        <w:rPr>
          <w:rStyle w:val="codeChar"/>
        </w:rPr>
        <w:t>assignment_type</w:t>
      </w:r>
      <w:r w:rsidR="00CF2242" w:rsidRPr="003176D3">
        <w:rPr>
          <w:lang w:val="en-GB"/>
        </w:rPr>
        <w:t xml:space="preserve"> equal to 3 </w:t>
      </w:r>
      <w:r w:rsidR="00BB5FA0">
        <w:rPr>
          <w:lang w:val="en-GB"/>
        </w:rPr>
        <w:t>can</w:t>
      </w:r>
      <w:r w:rsidR="00BB5FA0" w:rsidRPr="003176D3">
        <w:rPr>
          <w:lang w:val="en-GB"/>
        </w:rPr>
        <w:t xml:space="preserve"> </w:t>
      </w:r>
      <w:r w:rsidR="00CF2242" w:rsidRPr="003176D3">
        <w:rPr>
          <w:lang w:val="en-GB"/>
        </w:rPr>
        <w:t xml:space="preserve">be used, for example, when audio and video movie fragments (including the respective </w:t>
      </w:r>
      <w:r w:rsidR="00CF2242" w:rsidRPr="00A3770E">
        <w:rPr>
          <w:rStyle w:val="codeChar"/>
        </w:rPr>
        <w:t>MediaDataBox</w:t>
      </w:r>
      <w:r w:rsidR="00CF2242" w:rsidRPr="003176D3">
        <w:rPr>
          <w:lang w:val="en-GB"/>
        </w:rPr>
        <w:t xml:space="preserve">es) are interleaved. The first level can be specified to contain the audio movie fragments (including the respective </w:t>
      </w:r>
      <w:r w:rsidR="00CF2242" w:rsidRPr="00A3770E">
        <w:rPr>
          <w:rStyle w:val="codeChar"/>
        </w:rPr>
        <w:t>MediaDataBox</w:t>
      </w:r>
      <w:r w:rsidR="00CF2242" w:rsidRPr="003176D3">
        <w:rPr>
          <w:lang w:val="en-GB"/>
        </w:rPr>
        <w:t xml:space="preserve">es), whereas the second level can be specified to contain both audio and video movie fragments (including all </w:t>
      </w:r>
      <w:r w:rsidR="00CF2242" w:rsidRPr="00A3770E">
        <w:rPr>
          <w:rStyle w:val="codeChar"/>
        </w:rPr>
        <w:t>MediaDataBox</w:t>
      </w:r>
      <w:r w:rsidR="00CF2242" w:rsidRPr="003176D3">
        <w:rPr>
          <w:lang w:val="en-GB"/>
        </w:rPr>
        <w:t>es).</w:t>
      </w:r>
    </w:p>
    <w:p w14:paraId="0FC0DBAA" w14:textId="77777777" w:rsidR="00CF2242" w:rsidRPr="003176D3" w:rsidRDefault="00CF2242" w:rsidP="0078340B">
      <w:pPr>
        <w:pStyle w:val="Heading4"/>
        <w:numPr>
          <w:ilvl w:val="3"/>
          <w:numId w:val="127"/>
        </w:numPr>
        <w:rPr>
          <w:bCs/>
          <w:lang w:val="en-GB"/>
        </w:rPr>
      </w:pPr>
      <w:r w:rsidRPr="003176D3">
        <w:rPr>
          <w:bCs/>
          <w:lang w:val="en-GB"/>
        </w:rPr>
        <w:t>Syntax</w:t>
      </w:r>
    </w:p>
    <w:p w14:paraId="74B7BF3A" w14:textId="5383E6F5" w:rsidR="00CF2242" w:rsidRDefault="00CF2242">
      <w:pPr>
        <w:pStyle w:val="code"/>
      </w:pPr>
      <w:r>
        <w:t xml:space="preserve">aligned(8) class SubsegmentIndexBox extends FullBox('ssix', 0, 0) </w:t>
      </w:r>
      <w:r w:rsidR="00DD2738">
        <w:br/>
      </w:r>
      <w:r>
        <w:t>{</w:t>
      </w:r>
      <w:r>
        <w:br/>
      </w:r>
      <w:r w:rsidRPr="00EC6C63">
        <w:tab/>
        <w:t>unsigned int(32)</w:t>
      </w:r>
      <w:r w:rsidRPr="00EC6C63">
        <w:tab/>
        <w:t>subsegment_count;</w:t>
      </w:r>
      <w:r w:rsidRPr="00EC6C63">
        <w:br/>
      </w:r>
      <w:r w:rsidRPr="00EC6C63">
        <w:tab/>
        <w:t>for</w:t>
      </w:r>
      <w:r w:rsidR="00FE20B2">
        <w:t xml:space="preserve"> </w:t>
      </w:r>
      <w:r w:rsidRPr="00EC6C63">
        <w:t>(i=1; i &lt;= subsegment_count; i++)</w:t>
      </w:r>
      <w:r w:rsidRPr="00EC6C63">
        <w:br/>
      </w:r>
      <w:r w:rsidRPr="00EC6C63">
        <w:tab/>
        <w:t>{</w:t>
      </w:r>
      <w:r w:rsidRPr="00EC6C63">
        <w:br/>
      </w:r>
      <w:r w:rsidRPr="00EC6C63">
        <w:tab/>
      </w:r>
      <w:r w:rsidRPr="00EC6C63">
        <w:tab/>
        <w:t>unsigned int(32)</w:t>
      </w:r>
      <w:r w:rsidRPr="00EC6C63">
        <w:tab/>
        <w:t>range_count;</w:t>
      </w:r>
      <w:r w:rsidRPr="00EC6C63">
        <w:br/>
      </w:r>
      <w:r w:rsidRPr="00EC6C63">
        <w:tab/>
      </w:r>
      <w:r w:rsidRPr="00EC6C63">
        <w:tab/>
        <w:t xml:space="preserve">for (j=1; j &lt;= range_count; j++) </w:t>
      </w:r>
      <w:r>
        <w:t>{</w:t>
      </w:r>
      <w:r w:rsidRPr="00EC6C63">
        <w:br/>
      </w:r>
      <w:r w:rsidRPr="00EC6C63">
        <w:tab/>
      </w:r>
      <w:r w:rsidRPr="00EC6C63">
        <w:tab/>
      </w:r>
      <w:r w:rsidRPr="00EC6C63">
        <w:tab/>
        <w:t>unsigned int(8) level;</w:t>
      </w:r>
      <w:r w:rsidRPr="00EC6C63">
        <w:br/>
      </w:r>
      <w:r w:rsidRPr="00EC6C63">
        <w:tab/>
      </w:r>
      <w:r w:rsidRPr="00EC6C63">
        <w:tab/>
      </w:r>
      <w:r w:rsidRPr="00EC6C63">
        <w:tab/>
        <w:t>unsigned int(24) range_size;</w:t>
      </w:r>
      <w:r w:rsidRPr="00EC6C63">
        <w:br/>
      </w:r>
      <w:r w:rsidRPr="00EC6C63">
        <w:tab/>
      </w:r>
      <w:r w:rsidRPr="00EC6C63">
        <w:tab/>
      </w:r>
      <w:r>
        <w:t>}</w:t>
      </w:r>
      <w:r>
        <w:br/>
      </w:r>
      <w:r>
        <w:tab/>
        <w:t>}</w:t>
      </w:r>
      <w:r w:rsidRPr="00EC6C63">
        <w:br/>
      </w:r>
      <w:r>
        <w:t>}</w:t>
      </w:r>
    </w:p>
    <w:p w14:paraId="4830164C" w14:textId="77777777" w:rsidR="00CF2242" w:rsidRPr="003176D3" w:rsidRDefault="00CF2242" w:rsidP="0078340B">
      <w:pPr>
        <w:pStyle w:val="Heading4"/>
        <w:numPr>
          <w:ilvl w:val="3"/>
          <w:numId w:val="127"/>
        </w:numPr>
        <w:rPr>
          <w:bCs/>
          <w:lang w:val="en-GB"/>
        </w:rPr>
      </w:pPr>
      <w:r w:rsidRPr="003176D3">
        <w:rPr>
          <w:bCs/>
          <w:lang w:val="en-GB"/>
        </w:rPr>
        <w:t>Semantics</w:t>
      </w:r>
    </w:p>
    <w:p w14:paraId="77D42FC2" w14:textId="77777777" w:rsidR="00CF2242" w:rsidRDefault="00CF2242">
      <w:pPr>
        <w:pStyle w:val="fields"/>
        <w:jc w:val="both"/>
      </w:pPr>
      <w:r w:rsidRPr="00A3770E">
        <w:rPr>
          <w:rStyle w:val="codeChar"/>
        </w:rPr>
        <w:t>subsegment_count</w:t>
      </w:r>
      <w:r>
        <w:t xml:space="preserve"> is a positive integer specifying the number of subsegments for which partial subsegment information is specified in this box. </w:t>
      </w:r>
      <w:r w:rsidRPr="00A3770E">
        <w:rPr>
          <w:rStyle w:val="codeChar"/>
        </w:rPr>
        <w:t>subsegment_count</w:t>
      </w:r>
      <w:r>
        <w:t xml:space="preserve"> shall be equal to </w:t>
      </w:r>
      <w:r w:rsidRPr="00A3770E">
        <w:rPr>
          <w:rStyle w:val="codeChar"/>
        </w:rPr>
        <w:t>reference_count</w:t>
      </w:r>
      <w:r>
        <w:t xml:space="preserve"> (i.e., the number of movie fragment references) in the immediately preceding </w:t>
      </w:r>
      <w:r w:rsidRPr="00A3770E">
        <w:rPr>
          <w:rStyle w:val="codeChar"/>
        </w:rPr>
        <w:t>SegmentIndexBox</w:t>
      </w:r>
      <w:r>
        <w:t>.</w:t>
      </w:r>
    </w:p>
    <w:p w14:paraId="223910A0" w14:textId="77777777" w:rsidR="00CF2242" w:rsidRDefault="00CF2242">
      <w:pPr>
        <w:pStyle w:val="fields"/>
        <w:jc w:val="both"/>
      </w:pPr>
      <w:r w:rsidRPr="00A3770E">
        <w:rPr>
          <w:rStyle w:val="codeChar"/>
        </w:rPr>
        <w:t>range_count</w:t>
      </w:r>
      <w:r>
        <w:t xml:space="preserve"> specifies the number of partial subsegment levels into which the media data is grouped. This value shall be greater than or equal to 2.</w:t>
      </w:r>
    </w:p>
    <w:p w14:paraId="023F9A61" w14:textId="06703FB2" w:rsidR="00CF2242" w:rsidRDefault="00CF2242" w:rsidP="005577A8">
      <w:pPr>
        <w:pStyle w:val="fields"/>
      </w:pPr>
      <w:r w:rsidRPr="00A3770E">
        <w:rPr>
          <w:rStyle w:val="codeChar"/>
        </w:rPr>
        <w:t>range_size</w:t>
      </w:r>
      <w:r>
        <w:t xml:space="preserve"> </w:t>
      </w:r>
      <w:r w:rsidR="00107494" w:rsidRPr="00E20374">
        <w:rPr>
          <w:rFonts w:eastAsiaTheme="minorEastAsia"/>
          <w:szCs w:val="24"/>
        </w:rPr>
        <w:t xml:space="preserve">indicates the size of the </w:t>
      </w:r>
      <w:r w:rsidR="0026507C">
        <w:rPr>
          <w:rFonts w:eastAsiaTheme="minorEastAsia"/>
          <w:szCs w:val="24"/>
        </w:rPr>
        <w:t xml:space="preserve">partial </w:t>
      </w:r>
      <w:r w:rsidR="00107494" w:rsidRPr="00E20374">
        <w:rPr>
          <w:rFonts w:eastAsiaTheme="minorEastAsia"/>
          <w:szCs w:val="24"/>
        </w:rPr>
        <w:t>subsegment; the value 0 may be used in the last entry to indicate the remaining bytes of the segment, to the end of the segment</w:t>
      </w:r>
      <w:r w:rsidR="00107494">
        <w:rPr>
          <w:rFonts w:eastAsiaTheme="minorEastAsia"/>
          <w:szCs w:val="24"/>
        </w:rPr>
        <w:t>.</w:t>
      </w:r>
    </w:p>
    <w:p w14:paraId="5D121CF4" w14:textId="77777777" w:rsidR="00CF2242" w:rsidRDefault="00CF2242" w:rsidP="005577A8">
      <w:pPr>
        <w:pStyle w:val="fields"/>
      </w:pPr>
      <w:r w:rsidRPr="00A3770E">
        <w:rPr>
          <w:rStyle w:val="codeChar"/>
        </w:rPr>
        <w:t>level</w:t>
      </w:r>
      <w:r>
        <w:t xml:space="preserve"> specifies the level to which this partial subsegment is assigned.</w:t>
      </w:r>
    </w:p>
    <w:p w14:paraId="1AEDB2CF" w14:textId="2D2AA8B3" w:rsidR="00CF2242" w:rsidRPr="003176D3" w:rsidRDefault="00CF2242" w:rsidP="0078340B">
      <w:pPr>
        <w:pStyle w:val="Heading3"/>
        <w:numPr>
          <w:ilvl w:val="2"/>
          <w:numId w:val="127"/>
        </w:numPr>
        <w:rPr>
          <w:rFonts w:cs="Arial"/>
          <w:lang w:val="en-GB"/>
        </w:rPr>
      </w:pPr>
      <w:bookmarkStart w:id="913" w:name="_Ref174180549"/>
      <w:bookmarkStart w:id="914" w:name="_Toc170466316"/>
      <w:r w:rsidRPr="003176D3">
        <w:rPr>
          <w:lang w:val="en-GB"/>
        </w:rPr>
        <w:t xml:space="preserve">Producer </w:t>
      </w:r>
      <w:r w:rsidR="001B6870">
        <w:rPr>
          <w:lang w:val="en-GB"/>
        </w:rPr>
        <w:t>r</w:t>
      </w:r>
      <w:r w:rsidR="001B6870" w:rsidRPr="003176D3">
        <w:rPr>
          <w:lang w:val="en-GB"/>
        </w:rPr>
        <w:t xml:space="preserve">eference </w:t>
      </w:r>
      <w:r w:rsidR="001B6870">
        <w:rPr>
          <w:lang w:val="en-GB"/>
        </w:rPr>
        <w:t>t</w:t>
      </w:r>
      <w:r w:rsidR="001B6870" w:rsidRPr="003176D3">
        <w:rPr>
          <w:lang w:val="en-GB"/>
        </w:rPr>
        <w:t xml:space="preserve">ime </w:t>
      </w:r>
      <w:bookmarkEnd w:id="913"/>
      <w:r w:rsidR="001B6870">
        <w:rPr>
          <w:lang w:val="en-GB"/>
        </w:rPr>
        <w:t>box</w:t>
      </w:r>
      <w:bookmarkEnd w:id="914"/>
    </w:p>
    <w:p w14:paraId="2BF1647A" w14:textId="77777777" w:rsidR="00CF2242" w:rsidRPr="003176D3" w:rsidRDefault="00CF2242" w:rsidP="0078340B">
      <w:pPr>
        <w:pStyle w:val="Heading4"/>
        <w:numPr>
          <w:ilvl w:val="3"/>
          <w:numId w:val="127"/>
        </w:numPr>
        <w:rPr>
          <w:rFonts w:cs="Arial"/>
          <w:bCs/>
          <w:lang w:val="en-GB"/>
        </w:rPr>
      </w:pPr>
      <w:r w:rsidRPr="003176D3">
        <w:rPr>
          <w:rFonts w:cs="Arial"/>
          <w:bCs/>
          <w:lang w:val="en-GB"/>
        </w:rPr>
        <w:t>Definition</w:t>
      </w:r>
    </w:p>
    <w:p w14:paraId="66A8556A" w14:textId="77777777" w:rsidR="00CF2242" w:rsidRDefault="00CF2242">
      <w:pPr>
        <w:pStyle w:val="Atom"/>
      </w:pPr>
      <w:r>
        <w:t>Box Type:</w:t>
      </w:r>
      <w:r>
        <w:tab/>
      </w:r>
      <w:r w:rsidRPr="00A3770E">
        <w:rPr>
          <w:rStyle w:val="codeChar"/>
        </w:rPr>
        <w:t>'prft'</w:t>
      </w:r>
      <w:r>
        <w:br/>
        <w:t>Container:</w:t>
      </w:r>
      <w:r>
        <w:tab/>
        <w:t>File</w:t>
      </w:r>
      <w:r>
        <w:br/>
        <w:t>Mandatory:</w:t>
      </w:r>
      <w:r>
        <w:tab/>
        <w:t>No</w:t>
      </w:r>
      <w:r>
        <w:br/>
        <w:t>Quantity:</w:t>
      </w:r>
      <w:r>
        <w:tab/>
        <w:t>Zero or more</w:t>
      </w:r>
    </w:p>
    <w:p w14:paraId="21ADC0C9" w14:textId="77777777" w:rsidR="00C7386A" w:rsidRPr="00E93E62" w:rsidRDefault="00C7386A" w:rsidP="00C7386A">
      <w:pPr>
        <w:rPr>
          <w:lang w:val="en-GB"/>
        </w:rPr>
      </w:pPr>
      <w:r w:rsidRPr="00E93E62">
        <w:rPr>
          <w:lang w:val="en-GB"/>
        </w:rPr>
        <w:t xml:space="preserve">The </w:t>
      </w:r>
      <w:r w:rsidRPr="00E93E62">
        <w:rPr>
          <w:rFonts w:ascii="Courier New" w:hAnsi="Courier New" w:cs="Courier New"/>
          <w:lang w:val="en-GB"/>
        </w:rPr>
        <w:t xml:space="preserve">ProducerReferenceTimeBox </w:t>
      </w:r>
      <w:r w:rsidRPr="00E93E62">
        <w:rPr>
          <w:lang w:val="en-GB"/>
        </w:rPr>
        <w:t>supplies times corresponding to the production of associated movie fragments. When they are both produced and consumed in real time, this can provide clients with information to enable consumption and production to proceed at equivalent rates, thus avoiding possible buffer overflow or underflow.</w:t>
      </w:r>
    </w:p>
    <w:p w14:paraId="21C99831" w14:textId="77777777" w:rsidR="00C7386A" w:rsidRPr="00E93E62" w:rsidRDefault="00C7386A" w:rsidP="00C7386A">
      <w:pPr>
        <w:rPr>
          <w:lang w:val="en-GB"/>
        </w:rPr>
      </w:pPr>
      <w:r w:rsidRPr="00E93E62">
        <w:rPr>
          <w:lang w:val="en-GB"/>
        </w:rPr>
        <w:t xml:space="preserve">This box is related to the next </w:t>
      </w:r>
      <w:r w:rsidRPr="00E93E62">
        <w:rPr>
          <w:rFonts w:ascii="Courier New" w:hAnsi="Courier New" w:cs="Courier New"/>
          <w:lang w:val="en-GB"/>
        </w:rPr>
        <w:t xml:space="preserve">MovieFragmentBox </w:t>
      </w:r>
      <w:r w:rsidRPr="00E93E62">
        <w:rPr>
          <w:lang w:val="en-GB"/>
        </w:rPr>
        <w:t xml:space="preserve">that follows it in bitstream order. It shall follow any </w:t>
      </w:r>
      <w:r w:rsidRPr="00E93E62">
        <w:rPr>
          <w:rFonts w:ascii="Courier New" w:hAnsi="Courier New" w:cs="Courier New"/>
          <w:lang w:val="en-GB"/>
        </w:rPr>
        <w:t>SegmentTypeBox</w:t>
      </w:r>
      <w:r w:rsidRPr="00E93E62">
        <w:rPr>
          <w:lang w:val="en-GB"/>
        </w:rPr>
        <w:t xml:space="preserve"> or </w:t>
      </w:r>
      <w:r w:rsidRPr="00E93E62">
        <w:rPr>
          <w:rFonts w:ascii="Courier New" w:hAnsi="Courier New" w:cs="Courier New"/>
          <w:lang w:val="en-GB"/>
        </w:rPr>
        <w:t xml:space="preserve">SegmentIndexBox </w:t>
      </w:r>
      <w:r w:rsidRPr="00E93E62">
        <w:rPr>
          <w:lang w:val="en-GB"/>
        </w:rPr>
        <w:t xml:space="preserve">(if any) in the segment, and occur before the following </w:t>
      </w:r>
      <w:r w:rsidRPr="00E93E62">
        <w:rPr>
          <w:rFonts w:ascii="Courier New" w:hAnsi="Courier New" w:cs="Courier New"/>
          <w:lang w:val="en-GB"/>
        </w:rPr>
        <w:t>MovieFragmentBox</w:t>
      </w:r>
      <w:r w:rsidRPr="00E93E62">
        <w:rPr>
          <w:lang w:val="en-GB"/>
        </w:rPr>
        <w:t xml:space="preserve"> (to which it refers).</w:t>
      </w:r>
    </w:p>
    <w:p w14:paraId="4DE059FB" w14:textId="72D8AFA0" w:rsidR="00C7386A" w:rsidRPr="00E93E62" w:rsidRDefault="00C7386A" w:rsidP="00C7386A">
      <w:pPr>
        <w:rPr>
          <w:lang w:val="en-GB"/>
        </w:rPr>
      </w:pPr>
      <w:r w:rsidRPr="00E93E62">
        <w:rPr>
          <w:lang w:val="en-GB"/>
        </w:rPr>
        <w:t>The box contains a time value, expressed using the NTP format, and measured on a clock which increments at the same rate as a UTC-synchronized NTP clock</w:t>
      </w:r>
      <w:r w:rsidR="00160A65">
        <w:rPr>
          <w:lang w:val="en-GB"/>
        </w:rPr>
        <w:t xml:space="preserve"> as defined in </w:t>
      </w:r>
      <w:r w:rsidR="00160A65">
        <w:rPr>
          <w:lang w:val="en-GB"/>
        </w:rPr>
        <w:fldChar w:fldCharType="begin"/>
      </w:r>
      <w:r w:rsidR="00160A65">
        <w:rPr>
          <w:lang w:val="en-GB"/>
        </w:rPr>
        <w:instrText xml:space="preserve"> REF NTP \h </w:instrText>
      </w:r>
      <w:r w:rsidR="00160A65">
        <w:rPr>
          <w:lang w:val="en-GB"/>
        </w:rPr>
      </w:r>
      <w:r w:rsidR="00160A65">
        <w:rPr>
          <w:lang w:val="en-GB"/>
        </w:rPr>
        <w:fldChar w:fldCharType="separate"/>
      </w:r>
      <w:r w:rsidR="00975752" w:rsidRPr="00EC6C63">
        <w:rPr>
          <w:lang w:val="en-GB"/>
        </w:rPr>
        <w:t>IETF </w:t>
      </w:r>
      <w:r w:rsidR="00975752">
        <w:rPr>
          <w:lang w:val="en-GB"/>
        </w:rPr>
        <w:t>RFC </w:t>
      </w:r>
      <w:r w:rsidR="00975752" w:rsidRPr="00EC6C63">
        <w:rPr>
          <w:lang w:val="en-GB"/>
        </w:rPr>
        <w:t>5905</w:t>
      </w:r>
      <w:r w:rsidR="00160A65">
        <w:rPr>
          <w:lang w:val="en-GB"/>
        </w:rPr>
        <w:fldChar w:fldCharType="end"/>
      </w:r>
      <w:r w:rsidRPr="00E93E62">
        <w:rPr>
          <w:lang w:val="en-GB"/>
        </w:rPr>
        <w:t xml:space="preserve">. This time is associated with a media time in the range of media times for one of the tracks in the movie fragment. </w:t>
      </w:r>
      <w:r w:rsidR="007E7F45">
        <w:rPr>
          <w:lang w:val="en-GB"/>
        </w:rPr>
        <w:t>Note </w:t>
      </w:r>
      <w:r w:rsidRPr="00E93E62">
        <w:rPr>
          <w:lang w:val="en-GB"/>
        </w:rPr>
        <w:t>that the media time does not need to match the actual decode or composition time</w:t>
      </w:r>
      <w:r w:rsidR="000005F8">
        <w:rPr>
          <w:lang w:val="en-GB"/>
        </w:rPr>
        <w:t>stamp</w:t>
      </w:r>
      <w:r w:rsidRPr="00E93E62">
        <w:rPr>
          <w:lang w:val="en-GB"/>
        </w:rPr>
        <w:t xml:space="preserve"> of a sample of that track.</w:t>
      </w:r>
    </w:p>
    <w:p w14:paraId="32E8C548" w14:textId="77777777" w:rsidR="00C7386A" w:rsidRDefault="00C7386A" w:rsidP="00C7386A">
      <w:pPr>
        <w:rPr>
          <w:lang w:val="en-GB"/>
        </w:rPr>
      </w:pPr>
      <w:r w:rsidRPr="00E93E62">
        <w:rPr>
          <w:lang w:val="en-GB"/>
        </w:rPr>
        <w:t xml:space="preserve">Given a succession of </w:t>
      </w:r>
      <w:r w:rsidRPr="00E93E62">
        <w:rPr>
          <w:rFonts w:ascii="Courier New" w:hAnsi="Courier New" w:cs="Courier New"/>
          <w:lang w:val="en-GB"/>
        </w:rPr>
        <w:t>ProducerReferenceTimeBox</w:t>
      </w:r>
      <w:r w:rsidRPr="00E93E62">
        <w:rPr>
          <w:lang w:val="en-GB"/>
        </w:rPr>
        <w:t>es in the same track with the same flag values (notably the value 8, which promises consistency), a receiver can estimate the drift between the producer's media clock and real time; the accuracy and variability of this estimation can depend on the technique used to establish the times, as reported in the flag values.</w:t>
      </w:r>
    </w:p>
    <w:p w14:paraId="26E51F7E" w14:textId="06401D80" w:rsidR="00C7386A" w:rsidRPr="00E93E62" w:rsidRDefault="00C7386A" w:rsidP="00C7386A">
      <w:pPr>
        <w:rPr>
          <w:lang w:val="en-GB"/>
        </w:rPr>
      </w:pPr>
      <w:r>
        <w:rPr>
          <w:lang w:val="en-GB"/>
        </w:rPr>
        <w:t>F</w:t>
      </w:r>
      <w:r w:rsidRPr="00B62B3E">
        <w:rPr>
          <w:lang w:val="en-GB"/>
        </w:rPr>
        <w:t>or live-captured media, flags may be set to 24 (i.e. the two bits corresponding to value 8 and 16 are set). When the flags have this value, the UTC time shall be at, or close to, the wall-clock-time of the experience captured in the media. For example, if the media is a video that shows an accurate public clock timed to UTC that displays 09:15, then the UTC time in this box also read</w:t>
      </w:r>
      <w:r w:rsidR="00501829">
        <w:rPr>
          <w:lang w:val="en-GB"/>
        </w:rPr>
        <w:t>s</w:t>
      </w:r>
      <w:r w:rsidRPr="00B62B3E">
        <w:rPr>
          <w:lang w:val="en-GB"/>
        </w:rPr>
        <w:t xml:space="preserve"> close to 09</w:t>
      </w:r>
      <w:r w:rsidR="00DF48A5">
        <w:rPr>
          <w:lang w:val="en-GB"/>
        </w:rPr>
        <w:t>:</w:t>
      </w:r>
      <w:r w:rsidRPr="00B62B3E">
        <w:rPr>
          <w:lang w:val="en-GB"/>
        </w:rPr>
        <w:t>15.</w:t>
      </w:r>
      <w:r>
        <w:rPr>
          <w:lang w:val="en-GB"/>
        </w:rPr>
        <w:t xml:space="preserve"> T</w:t>
      </w:r>
      <w:r w:rsidRPr="00E93E62">
        <w:rPr>
          <w:lang w:val="en-GB"/>
        </w:rPr>
        <w:t xml:space="preserve">he receiver can </w:t>
      </w:r>
      <w:r>
        <w:rPr>
          <w:lang w:val="en-GB"/>
        </w:rPr>
        <w:t>then</w:t>
      </w:r>
      <w:r w:rsidRPr="00E93E62">
        <w:rPr>
          <w:lang w:val="en-GB"/>
        </w:rPr>
        <w:t xml:space="preserve"> estimate the real-time latency of presentation, from the time the </w:t>
      </w:r>
      <w:r w:rsidR="00DF48A5" w:rsidRPr="00B62B3E">
        <w:rPr>
          <w:lang w:val="en-GB"/>
        </w:rPr>
        <w:t>captured</w:t>
      </w:r>
      <w:r w:rsidR="00DF48A5" w:rsidRPr="00E93E62">
        <w:rPr>
          <w:lang w:val="en-GB"/>
        </w:rPr>
        <w:t xml:space="preserve"> </w:t>
      </w:r>
      <w:r w:rsidR="00DF48A5" w:rsidRPr="00B62B3E">
        <w:rPr>
          <w:lang w:val="en-GB"/>
        </w:rPr>
        <w:t xml:space="preserve">experience </w:t>
      </w:r>
      <w:r w:rsidRPr="00E93E62">
        <w:rPr>
          <w:lang w:val="en-GB"/>
        </w:rPr>
        <w:t>occurred, to the time it is presented to the user.</w:t>
      </w:r>
    </w:p>
    <w:p w14:paraId="3EF5F16D" w14:textId="77777777" w:rsidR="00C7386A" w:rsidRPr="00AF2518" w:rsidRDefault="00C7386A" w:rsidP="00C7386A">
      <w:pPr>
        <w:rPr>
          <w:lang w:val="en-GB"/>
        </w:rPr>
      </w:pPr>
      <w:r w:rsidRPr="00AF2518">
        <w:rPr>
          <w:lang w:val="en-GB"/>
        </w:rPr>
        <w:t>Producer reference times should be associated with at most one track.</w:t>
      </w:r>
    </w:p>
    <w:p w14:paraId="6C95BCF7" w14:textId="77777777" w:rsidR="00CF2242" w:rsidRPr="003176D3" w:rsidRDefault="00CF2242" w:rsidP="0078340B">
      <w:pPr>
        <w:pStyle w:val="Heading4"/>
        <w:numPr>
          <w:ilvl w:val="3"/>
          <w:numId w:val="127"/>
        </w:numPr>
        <w:rPr>
          <w:rFonts w:cs="Arial"/>
          <w:bCs/>
          <w:lang w:val="en-GB"/>
        </w:rPr>
      </w:pPr>
      <w:r w:rsidRPr="003176D3">
        <w:rPr>
          <w:lang w:val="en-GB"/>
        </w:rPr>
        <w:t>Syntax</w:t>
      </w:r>
    </w:p>
    <w:p w14:paraId="477F52A1" w14:textId="7908BA6A" w:rsidR="00B13437" w:rsidRPr="00B64B4B" w:rsidRDefault="00B13437" w:rsidP="00B13437">
      <w:pPr>
        <w:pStyle w:val="code"/>
        <w:rPr>
          <w:lang w:val="en-US"/>
        </w:rPr>
      </w:pPr>
      <w:r w:rsidRPr="00B64B4B">
        <w:rPr>
          <w:lang w:val="en-US"/>
        </w:rPr>
        <w:t>aligned(8) class ProducerReferenceTimeBox</w:t>
      </w:r>
      <w:r>
        <w:rPr>
          <w:lang w:val="en-US"/>
        </w:rPr>
        <w:br/>
      </w:r>
      <w:r w:rsidRPr="00B64B4B">
        <w:rPr>
          <w:lang w:val="en-US"/>
        </w:rPr>
        <w:tab/>
        <w:t xml:space="preserve">extends FullBox('prft', version, flags) </w:t>
      </w:r>
      <w:r w:rsidR="00DD2738">
        <w:rPr>
          <w:lang w:val="en-US"/>
        </w:rPr>
        <w:br/>
      </w:r>
      <w:r w:rsidRPr="00B64B4B">
        <w:rPr>
          <w:lang w:val="en-US"/>
        </w:rPr>
        <w:t>{</w:t>
      </w:r>
      <w:r w:rsidRPr="00B64B4B">
        <w:rPr>
          <w:lang w:val="en-US"/>
        </w:rPr>
        <w:br/>
      </w:r>
      <w:r w:rsidRPr="00B64B4B">
        <w:rPr>
          <w:lang w:val="en-US"/>
        </w:rPr>
        <w:tab/>
        <w:t>unsigned int(32) reference_track_ID;</w:t>
      </w:r>
      <w:r>
        <w:rPr>
          <w:lang w:val="en-US"/>
        </w:rPr>
        <w:br/>
      </w:r>
      <w:r w:rsidRPr="00B64B4B">
        <w:rPr>
          <w:lang w:val="en-US"/>
        </w:rPr>
        <w:tab/>
        <w:t>unsigned int(64) ntp_timestamp;</w:t>
      </w:r>
      <w:r>
        <w:rPr>
          <w:lang w:val="en-US"/>
        </w:rPr>
        <w:br/>
      </w:r>
      <w:r w:rsidRPr="00B64B4B">
        <w:rPr>
          <w:lang w:val="en-US"/>
        </w:rPr>
        <w:tab/>
        <w:t>if (version==0) {</w:t>
      </w:r>
      <w:r>
        <w:rPr>
          <w:lang w:val="en-US"/>
        </w:rPr>
        <w:br/>
      </w:r>
      <w:r w:rsidRPr="00B64B4B">
        <w:rPr>
          <w:lang w:val="en-US"/>
        </w:rPr>
        <w:tab/>
      </w:r>
      <w:r w:rsidRPr="00B64B4B">
        <w:rPr>
          <w:lang w:val="en-US"/>
        </w:rPr>
        <w:tab/>
        <w:t>unsigned int(32) media_time;</w:t>
      </w:r>
      <w:r>
        <w:rPr>
          <w:lang w:val="en-US"/>
        </w:rPr>
        <w:br/>
      </w:r>
      <w:r w:rsidRPr="00B64B4B">
        <w:rPr>
          <w:lang w:val="en-US"/>
        </w:rPr>
        <w:tab/>
        <w:t>} else {</w:t>
      </w:r>
      <w:r>
        <w:rPr>
          <w:lang w:val="en-US"/>
        </w:rPr>
        <w:br/>
      </w:r>
      <w:r w:rsidRPr="00B64B4B">
        <w:rPr>
          <w:lang w:val="en-US"/>
        </w:rPr>
        <w:tab/>
      </w:r>
      <w:r w:rsidRPr="00B64B4B">
        <w:rPr>
          <w:lang w:val="en-US"/>
        </w:rPr>
        <w:tab/>
        <w:t>unsigned int(64) media_time;</w:t>
      </w:r>
      <w:r>
        <w:rPr>
          <w:lang w:val="en-US"/>
        </w:rPr>
        <w:br/>
      </w:r>
      <w:r w:rsidRPr="00B64B4B">
        <w:rPr>
          <w:lang w:val="en-US"/>
        </w:rPr>
        <w:tab/>
        <w:t>}</w:t>
      </w:r>
      <w:r>
        <w:rPr>
          <w:lang w:val="en-US"/>
        </w:rPr>
        <w:br/>
      </w:r>
      <w:r w:rsidRPr="00B64B4B">
        <w:rPr>
          <w:lang w:val="en-US"/>
        </w:rPr>
        <w:t>}</w:t>
      </w:r>
    </w:p>
    <w:p w14:paraId="47088676" w14:textId="77777777" w:rsidR="00CF2242" w:rsidRPr="003176D3" w:rsidRDefault="00CF2242" w:rsidP="0078340B">
      <w:pPr>
        <w:pStyle w:val="Heading4"/>
        <w:numPr>
          <w:ilvl w:val="3"/>
          <w:numId w:val="127"/>
        </w:numPr>
        <w:rPr>
          <w:rFonts w:cs="Arial"/>
          <w:bCs/>
          <w:lang w:val="en-GB"/>
        </w:rPr>
      </w:pPr>
      <w:r w:rsidRPr="003176D3">
        <w:rPr>
          <w:lang w:val="en-GB"/>
        </w:rPr>
        <w:t>Semantics</w:t>
      </w:r>
    </w:p>
    <w:p w14:paraId="77C5F74C" w14:textId="77777777" w:rsidR="00C7386A" w:rsidRPr="00A01985" w:rsidRDefault="00C7386A" w:rsidP="00C7386A">
      <w:pPr>
        <w:pStyle w:val="fields"/>
      </w:pPr>
      <w:r w:rsidRPr="00C64DB3">
        <w:rPr>
          <w:rFonts w:ascii="Courier New" w:hAnsi="Courier New"/>
        </w:rPr>
        <w:t>reference_track_ID</w:t>
      </w:r>
      <w:r w:rsidRPr="00A01985">
        <w:t xml:space="preserve"> provides the </w:t>
      </w:r>
      <w:r w:rsidRPr="00C64DB3">
        <w:rPr>
          <w:rFonts w:ascii="Courier New" w:hAnsi="Courier New"/>
        </w:rPr>
        <w:t>track_ID</w:t>
      </w:r>
      <w:r w:rsidRPr="00A01985">
        <w:t xml:space="preserve"> for the reference track.</w:t>
      </w:r>
    </w:p>
    <w:p w14:paraId="00AD2556" w14:textId="77777777" w:rsidR="00C7386A" w:rsidRPr="00A01985" w:rsidRDefault="00C7386A" w:rsidP="00C7386A">
      <w:pPr>
        <w:pStyle w:val="fields"/>
      </w:pPr>
      <w:r w:rsidRPr="00C64DB3">
        <w:rPr>
          <w:rFonts w:ascii="Courier New" w:hAnsi="Courier New" w:cs="Courier New"/>
        </w:rPr>
        <w:t xml:space="preserve">ntp_timestamp </w:t>
      </w:r>
      <w:r w:rsidRPr="00A01985">
        <w:t xml:space="preserve">indicates a UTC time in NTP format associated to </w:t>
      </w:r>
      <w:r w:rsidRPr="00C64DB3">
        <w:rPr>
          <w:rFonts w:ascii="Courier New" w:hAnsi="Courier New" w:cs="Courier New"/>
        </w:rPr>
        <w:t>media_time</w:t>
      </w:r>
      <w:r w:rsidRPr="00A01985">
        <w:t xml:space="preserve"> as follows:</w:t>
      </w:r>
    </w:p>
    <w:p w14:paraId="0D7DF823" w14:textId="77777777" w:rsidR="00C7386A" w:rsidRPr="00E93E62" w:rsidRDefault="00C7386A" w:rsidP="00C7386A">
      <w:pPr>
        <w:numPr>
          <w:ilvl w:val="0"/>
          <w:numId w:val="143"/>
        </w:numPr>
        <w:spacing w:after="160" w:line="240" w:lineRule="auto"/>
        <w:ind w:left="990"/>
        <w:contextualSpacing/>
        <w:rPr>
          <w:lang w:val="en-GB"/>
        </w:rPr>
      </w:pPr>
      <w:r w:rsidRPr="00E93E62">
        <w:rPr>
          <w:rFonts w:cs="Cambria"/>
          <w:color w:val="000000"/>
          <w:lang w:val="en-GB" w:eastAsia="fr-FR"/>
        </w:rPr>
        <w:t xml:space="preserve">if </w:t>
      </w:r>
      <w:r w:rsidRPr="00E93E62">
        <w:rPr>
          <w:rFonts w:ascii="Courier New" w:hAnsi="Courier New" w:cs="Courier New"/>
          <w:color w:val="000000"/>
          <w:lang w:val="en-GB" w:eastAsia="fr-FR"/>
        </w:rPr>
        <w:t>flags</w:t>
      </w:r>
      <w:r w:rsidRPr="00E93E62">
        <w:rPr>
          <w:rFonts w:cs="Cambria"/>
          <w:color w:val="000000"/>
          <w:lang w:val="en-GB" w:eastAsia="fr-FR"/>
        </w:rPr>
        <w:t xml:space="preserve"> is set to 0</w:t>
      </w:r>
      <w:r w:rsidRPr="00E93E62">
        <w:rPr>
          <w:color w:val="000000"/>
          <w:lang w:val="en-GB"/>
        </w:rPr>
        <w:t xml:space="preserve">, </w:t>
      </w:r>
      <w:r w:rsidRPr="00E93E62">
        <w:rPr>
          <w:lang w:val="en-GB"/>
        </w:rPr>
        <w:t xml:space="preserve">the </w:t>
      </w:r>
      <w:r w:rsidRPr="00E93E62">
        <w:rPr>
          <w:color w:val="000000"/>
          <w:lang w:val="en-GB"/>
        </w:rPr>
        <w:t>UTC</w:t>
      </w:r>
      <w:r w:rsidRPr="00E93E62">
        <w:rPr>
          <w:lang w:val="en-GB"/>
        </w:rPr>
        <w:t xml:space="preserve"> time is the time at which the frame belonging to the reference track in the following movie fragment and whose presentation time is </w:t>
      </w:r>
      <w:r w:rsidRPr="00E93E62">
        <w:rPr>
          <w:rFonts w:ascii="Courier New" w:hAnsi="Courier New"/>
          <w:lang w:val="en-GB"/>
        </w:rPr>
        <w:t>media_time</w:t>
      </w:r>
      <w:r w:rsidRPr="00E93E62">
        <w:rPr>
          <w:lang w:val="en-GB"/>
        </w:rPr>
        <w:t xml:space="preserve"> was input to the encoder.</w:t>
      </w:r>
    </w:p>
    <w:p w14:paraId="34A50A6B" w14:textId="77777777" w:rsidR="00C7386A" w:rsidRPr="00E93E62" w:rsidRDefault="00C7386A" w:rsidP="00C7386A">
      <w:pPr>
        <w:numPr>
          <w:ilvl w:val="0"/>
          <w:numId w:val="143"/>
        </w:numPr>
        <w:spacing w:after="160" w:line="240" w:lineRule="auto"/>
        <w:ind w:left="990"/>
        <w:contextualSpacing/>
        <w:rPr>
          <w:lang w:val="en-GB"/>
        </w:rPr>
      </w:pPr>
      <w:r w:rsidRPr="00E93E62">
        <w:rPr>
          <w:color w:val="000000"/>
          <w:lang w:val="en-GB"/>
        </w:rPr>
        <w:t xml:space="preserve">if </w:t>
      </w:r>
      <w:r w:rsidRPr="00E93E62">
        <w:rPr>
          <w:rFonts w:ascii="Courier New" w:hAnsi="Courier New"/>
          <w:color w:val="000000"/>
          <w:lang w:val="en-GB"/>
        </w:rPr>
        <w:t>flags</w:t>
      </w:r>
      <w:r w:rsidRPr="00E93E62">
        <w:rPr>
          <w:color w:val="000000"/>
          <w:lang w:val="en-GB"/>
        </w:rPr>
        <w:t xml:space="preserve"> is set to </w:t>
      </w:r>
      <w:r w:rsidRPr="00E93E62">
        <w:rPr>
          <w:rFonts w:cs="Cambria"/>
          <w:color w:val="000000"/>
          <w:lang w:val="en-GB" w:eastAsia="fr-FR"/>
        </w:rPr>
        <w:t>1</w:t>
      </w:r>
      <w:r w:rsidRPr="00E93E62">
        <w:rPr>
          <w:color w:val="000000"/>
          <w:lang w:val="en-GB"/>
        </w:rPr>
        <w:t xml:space="preserve">, </w:t>
      </w:r>
      <w:r w:rsidRPr="00E93E62">
        <w:rPr>
          <w:lang w:val="en-GB"/>
        </w:rPr>
        <w:t xml:space="preserve">the </w:t>
      </w:r>
      <w:r w:rsidRPr="00E93E62">
        <w:rPr>
          <w:color w:val="000000"/>
          <w:lang w:val="en-GB"/>
        </w:rPr>
        <w:t>UTC</w:t>
      </w:r>
      <w:r w:rsidRPr="00E93E62">
        <w:rPr>
          <w:lang w:val="en-GB"/>
        </w:rPr>
        <w:t xml:space="preserve"> time is the time at which the frame belonging to the reference track in the following movie fragment and whose presentation time is </w:t>
      </w:r>
      <w:r w:rsidRPr="00E93E62">
        <w:rPr>
          <w:rFonts w:ascii="Courier New" w:hAnsi="Courier New"/>
          <w:lang w:val="en-GB"/>
        </w:rPr>
        <w:t>media_time</w:t>
      </w:r>
      <w:r w:rsidRPr="00E93E62">
        <w:rPr>
          <w:lang w:val="en-GB"/>
        </w:rPr>
        <w:t xml:space="preserve"> was output from the encoder.</w:t>
      </w:r>
    </w:p>
    <w:p w14:paraId="3A8D7696" w14:textId="77777777" w:rsidR="00C7386A" w:rsidRPr="00E93E62" w:rsidRDefault="00C7386A" w:rsidP="00C7386A">
      <w:pPr>
        <w:numPr>
          <w:ilvl w:val="0"/>
          <w:numId w:val="143"/>
        </w:numPr>
        <w:spacing w:after="160" w:line="240" w:lineRule="auto"/>
        <w:ind w:left="990"/>
        <w:contextualSpacing/>
        <w:rPr>
          <w:lang w:val="en-GB"/>
        </w:rPr>
      </w:pPr>
      <w:r w:rsidRPr="00E93E62">
        <w:rPr>
          <w:color w:val="000000"/>
          <w:lang w:val="en-GB"/>
        </w:rPr>
        <w:t xml:space="preserve">if </w:t>
      </w:r>
      <w:r w:rsidRPr="00E93E62">
        <w:rPr>
          <w:rFonts w:ascii="Courier New" w:hAnsi="Courier New"/>
          <w:color w:val="000000"/>
          <w:lang w:val="en-GB"/>
        </w:rPr>
        <w:t>flags</w:t>
      </w:r>
      <w:r w:rsidRPr="00E93E62">
        <w:rPr>
          <w:color w:val="000000"/>
          <w:lang w:val="en-GB"/>
        </w:rPr>
        <w:t xml:space="preserve"> is set to </w:t>
      </w:r>
      <w:r w:rsidRPr="00E93E62">
        <w:rPr>
          <w:rFonts w:cs="Cambria"/>
          <w:color w:val="000000"/>
          <w:lang w:val="en-GB" w:eastAsia="fr-FR"/>
        </w:rPr>
        <w:t>2,</w:t>
      </w:r>
      <w:r w:rsidRPr="00E93E62">
        <w:rPr>
          <w:color w:val="000000"/>
          <w:lang w:val="en-GB"/>
        </w:rPr>
        <w:t xml:space="preserve"> </w:t>
      </w:r>
      <w:r w:rsidRPr="00E93E62">
        <w:rPr>
          <w:lang w:val="en-GB"/>
        </w:rPr>
        <w:t xml:space="preserve">the </w:t>
      </w:r>
      <w:r w:rsidRPr="00E93E62">
        <w:rPr>
          <w:rFonts w:cs="Cambria"/>
          <w:color w:val="000000"/>
          <w:lang w:val="en-GB" w:eastAsia="fr-FR"/>
        </w:rPr>
        <w:t>UTC</w:t>
      </w:r>
      <w:r w:rsidRPr="00E93E62">
        <w:rPr>
          <w:lang w:val="en-GB"/>
        </w:rPr>
        <w:t xml:space="preserve"> time is the time at which the following </w:t>
      </w:r>
      <w:r w:rsidRPr="00E93E62">
        <w:rPr>
          <w:rFonts w:ascii="Courier New" w:hAnsi="Courier New" w:cs="Courier New"/>
          <w:lang w:val="en-GB"/>
        </w:rPr>
        <w:t>MovieFragmentBox</w:t>
      </w:r>
      <w:r w:rsidRPr="00E93E62">
        <w:rPr>
          <w:lang w:val="en-GB"/>
        </w:rPr>
        <w:t xml:space="preserve"> was finalized. </w:t>
      </w:r>
      <w:r w:rsidRPr="00E93E62">
        <w:rPr>
          <w:rFonts w:ascii="Courier New" w:hAnsi="Courier New"/>
          <w:lang w:val="en-GB"/>
        </w:rPr>
        <w:t>media</w:t>
      </w:r>
      <w:r w:rsidRPr="00E93E62">
        <w:rPr>
          <w:rFonts w:ascii="Courier New" w:hAnsi="Courier New" w:cs="Courier New"/>
          <w:lang w:val="en-GB"/>
        </w:rPr>
        <w:t>_time</w:t>
      </w:r>
      <w:r w:rsidRPr="00E93E62">
        <w:rPr>
          <w:lang w:val="en-GB"/>
        </w:rPr>
        <w:t xml:space="preserve"> is set to the presentation of the earliest frame of the reference track in presentation order of the movie fragment.</w:t>
      </w:r>
    </w:p>
    <w:p w14:paraId="600B342A" w14:textId="77777777" w:rsidR="00C7386A" w:rsidRPr="00E93E62" w:rsidRDefault="00C7386A" w:rsidP="00C7386A">
      <w:pPr>
        <w:numPr>
          <w:ilvl w:val="0"/>
          <w:numId w:val="143"/>
        </w:numPr>
        <w:spacing w:after="160" w:line="240" w:lineRule="auto"/>
        <w:ind w:left="990"/>
        <w:contextualSpacing/>
        <w:rPr>
          <w:lang w:val="en-GB"/>
        </w:rPr>
      </w:pPr>
      <w:r w:rsidRPr="00E93E62">
        <w:rPr>
          <w:rFonts w:cs="Cambria"/>
          <w:color w:val="000000"/>
          <w:lang w:val="en-GB" w:eastAsia="fr-FR"/>
        </w:rPr>
        <w:t xml:space="preserve">if </w:t>
      </w:r>
      <w:r w:rsidRPr="00E93E62">
        <w:rPr>
          <w:rFonts w:ascii="Courier New" w:hAnsi="Courier New" w:cs="Courier New"/>
          <w:color w:val="000000"/>
          <w:lang w:val="en-GB" w:eastAsia="fr-FR"/>
        </w:rPr>
        <w:t>flags</w:t>
      </w:r>
      <w:r w:rsidRPr="00E93E62">
        <w:rPr>
          <w:rFonts w:cs="Cambria"/>
          <w:color w:val="000000"/>
          <w:lang w:val="en-GB" w:eastAsia="fr-FR"/>
        </w:rPr>
        <w:t xml:space="preserve"> is set to 4, </w:t>
      </w:r>
      <w:r w:rsidRPr="00E93E62">
        <w:rPr>
          <w:lang w:val="en-GB"/>
        </w:rPr>
        <w:t xml:space="preserve">the </w:t>
      </w:r>
      <w:r w:rsidRPr="00E93E62">
        <w:rPr>
          <w:rFonts w:cs="Cambria"/>
          <w:color w:val="000000"/>
          <w:lang w:val="en-GB" w:eastAsia="fr-FR"/>
        </w:rPr>
        <w:t>UTC</w:t>
      </w:r>
      <w:r w:rsidRPr="00E93E62">
        <w:rPr>
          <w:lang w:val="en-GB"/>
        </w:rPr>
        <w:t xml:space="preserve"> time is the time at which the following </w:t>
      </w:r>
      <w:r w:rsidRPr="00E93E62">
        <w:rPr>
          <w:rFonts w:ascii="Courier New" w:hAnsi="Courier New" w:cs="Courier New"/>
          <w:lang w:val="en-GB"/>
        </w:rPr>
        <w:t>MovieFragmentBox</w:t>
      </w:r>
      <w:r w:rsidRPr="00E93E62">
        <w:rPr>
          <w:lang w:val="en-GB"/>
        </w:rPr>
        <w:t xml:space="preserve"> was written to file. </w:t>
      </w:r>
      <w:r w:rsidRPr="00E93E62">
        <w:rPr>
          <w:rFonts w:ascii="Courier New" w:hAnsi="Courier New"/>
          <w:lang w:val="en-GB"/>
        </w:rPr>
        <w:t>media</w:t>
      </w:r>
      <w:r w:rsidRPr="00E93E62">
        <w:rPr>
          <w:rFonts w:ascii="Courier New" w:hAnsi="Courier New" w:cs="Courier New"/>
          <w:lang w:val="en-GB"/>
        </w:rPr>
        <w:t>_time</w:t>
      </w:r>
      <w:r w:rsidRPr="00E93E62">
        <w:rPr>
          <w:lang w:val="en-GB"/>
        </w:rPr>
        <w:t xml:space="preserve"> is set to the presentation of the earliest frame of the reference track in presentation order of the movie fragment.</w:t>
      </w:r>
    </w:p>
    <w:p w14:paraId="28DD2559" w14:textId="77777777" w:rsidR="00C7386A" w:rsidRDefault="00C7386A" w:rsidP="00C7386A">
      <w:pPr>
        <w:numPr>
          <w:ilvl w:val="0"/>
          <w:numId w:val="143"/>
        </w:numPr>
        <w:spacing w:after="160" w:line="240" w:lineRule="auto"/>
        <w:ind w:left="990"/>
        <w:contextualSpacing/>
        <w:rPr>
          <w:lang w:val="en-GB"/>
        </w:rPr>
      </w:pPr>
      <w:r w:rsidRPr="00E93E62">
        <w:rPr>
          <w:rFonts w:cs="Cambria"/>
          <w:color w:val="000000"/>
          <w:lang w:val="en-GB" w:eastAsia="fr-FR"/>
        </w:rPr>
        <w:t xml:space="preserve">if </w:t>
      </w:r>
      <w:r w:rsidRPr="00E93E62">
        <w:rPr>
          <w:rFonts w:ascii="Courier New" w:hAnsi="Courier New" w:cs="Courier New"/>
          <w:color w:val="000000"/>
          <w:lang w:val="en-GB" w:eastAsia="fr-FR"/>
        </w:rPr>
        <w:t>flags</w:t>
      </w:r>
      <w:r w:rsidRPr="00E93E62">
        <w:rPr>
          <w:rFonts w:cs="Cambria"/>
          <w:color w:val="000000"/>
          <w:lang w:val="en-GB" w:eastAsia="fr-FR"/>
        </w:rPr>
        <w:t xml:space="preserve"> is set to 8, </w:t>
      </w:r>
      <w:r w:rsidRPr="00E93E62">
        <w:rPr>
          <w:lang w:val="en-GB"/>
        </w:rPr>
        <w:t xml:space="preserve">the association between the </w:t>
      </w:r>
      <w:r w:rsidRPr="00E93E62">
        <w:rPr>
          <w:rFonts w:ascii="Courier New" w:hAnsi="Courier New" w:cs="Courier New"/>
          <w:lang w:val="en-GB"/>
        </w:rPr>
        <w:t>media_time</w:t>
      </w:r>
      <w:r w:rsidRPr="00E93E62">
        <w:rPr>
          <w:lang w:val="en-GB"/>
        </w:rPr>
        <w:t xml:space="preserve"> and UTC time is arbitrary but consistent between multiple occurrences of this box in the same track</w:t>
      </w:r>
    </w:p>
    <w:p w14:paraId="46EE84FF" w14:textId="77777777" w:rsidR="00C7386A" w:rsidRDefault="00C7386A" w:rsidP="00C7386A">
      <w:pPr>
        <w:numPr>
          <w:ilvl w:val="0"/>
          <w:numId w:val="143"/>
        </w:numPr>
        <w:spacing w:after="160" w:line="240" w:lineRule="auto"/>
        <w:ind w:left="990"/>
        <w:contextualSpacing/>
        <w:rPr>
          <w:lang w:val="en-GB"/>
        </w:rPr>
      </w:pPr>
      <w:r w:rsidRPr="00E93E62">
        <w:rPr>
          <w:rFonts w:cs="Cambria"/>
          <w:color w:val="000000"/>
          <w:lang w:val="en-GB" w:eastAsia="fr-FR"/>
        </w:rPr>
        <w:t xml:space="preserve">if </w:t>
      </w:r>
      <w:r w:rsidRPr="00E93E62">
        <w:rPr>
          <w:rFonts w:ascii="Courier New" w:hAnsi="Courier New" w:cs="Courier New"/>
          <w:color w:val="000000"/>
          <w:lang w:val="en-GB" w:eastAsia="fr-FR"/>
        </w:rPr>
        <w:t>flags</w:t>
      </w:r>
      <w:r w:rsidRPr="00E93E62">
        <w:rPr>
          <w:rFonts w:cs="Cambria"/>
          <w:color w:val="000000"/>
          <w:lang w:val="en-GB" w:eastAsia="fr-FR"/>
        </w:rPr>
        <w:t xml:space="preserve"> is set to 24 (i.e. the two bits corresponding to value 8 and 16 are set), </w:t>
      </w:r>
      <w:r w:rsidRPr="00E93E62">
        <w:rPr>
          <w:lang w:val="en-GB"/>
        </w:rPr>
        <w:t xml:space="preserve">the UTC time has a consistent, small (ideally zero), offset from the real-time of the </w:t>
      </w:r>
      <w:r>
        <w:rPr>
          <w:lang w:val="en-GB"/>
        </w:rPr>
        <w:t>experience</w:t>
      </w:r>
      <w:r w:rsidRPr="00E93E62">
        <w:rPr>
          <w:lang w:val="en-GB"/>
        </w:rPr>
        <w:t xml:space="preserve"> depicted in the media at </w:t>
      </w:r>
      <w:r w:rsidRPr="00E93E62">
        <w:rPr>
          <w:rFonts w:ascii="Courier New" w:hAnsi="Courier New" w:cs="Courier New"/>
          <w:lang w:val="en-GB"/>
        </w:rPr>
        <w:t>media_time</w:t>
      </w:r>
    </w:p>
    <w:p w14:paraId="47711748" w14:textId="77777777" w:rsidR="00C7386A" w:rsidRPr="00A01985" w:rsidRDefault="00C7386A" w:rsidP="00C7386A">
      <w:pPr>
        <w:pStyle w:val="fields"/>
        <w:rPr>
          <w:i/>
        </w:rPr>
      </w:pPr>
      <w:r w:rsidRPr="00C64DB3">
        <w:rPr>
          <w:rFonts w:ascii="Courier New" w:hAnsi="Courier New" w:cs="Courier New"/>
        </w:rPr>
        <w:t xml:space="preserve">media_time </w:t>
      </w:r>
      <w:r w:rsidRPr="00A01985">
        <w:t>is expressed in the time units used for the reference track.</w:t>
      </w:r>
    </w:p>
    <w:p w14:paraId="4694CDE7" w14:textId="0D260165" w:rsidR="00CF2242" w:rsidRPr="003176D3" w:rsidRDefault="00C7386A">
      <w:pPr>
        <w:pStyle w:val="Note"/>
        <w:rPr>
          <w:lang w:val="en-GB"/>
        </w:rPr>
      </w:pPr>
      <w:r w:rsidRPr="00E93E62">
        <w:t>NOTE</w:t>
      </w:r>
      <w:r w:rsidRPr="00E93E62">
        <w:tab/>
      </w:r>
      <w:r>
        <w:t>I</w:t>
      </w:r>
      <w:r w:rsidRPr="00E93E62">
        <w:t>n most cases this time will not be equal to the time of the first sample of the adjacent segment of the reference track.</w:t>
      </w:r>
    </w:p>
    <w:p w14:paraId="36B47DCB" w14:textId="439E2198" w:rsidR="00CF2242" w:rsidRDefault="00690D92" w:rsidP="009A5D75">
      <w:pPr>
        <w:pStyle w:val="Heading2"/>
        <w:numPr>
          <w:ilvl w:val="1"/>
          <w:numId w:val="127"/>
        </w:numPr>
      </w:pPr>
      <w:bookmarkStart w:id="915" w:name="_Ref267817291"/>
      <w:bookmarkStart w:id="916" w:name="_Toc441898444"/>
      <w:bookmarkStart w:id="917" w:name="_Toc32120301"/>
      <w:bookmarkStart w:id="918" w:name="_Ref479232420"/>
      <w:bookmarkStart w:id="919" w:name="_Ref60913219"/>
      <w:bookmarkStart w:id="920" w:name="_Ref60914024"/>
      <w:bookmarkStart w:id="921" w:name="_Ref60982164"/>
      <w:bookmarkStart w:id="922" w:name="_Toc170466317"/>
      <w:bookmarkEnd w:id="686"/>
      <w:bookmarkEnd w:id="687"/>
      <w:bookmarkEnd w:id="866"/>
      <w:bookmarkEnd w:id="867"/>
      <w:r>
        <w:rPr>
          <w:lang w:val="en-GB"/>
        </w:rPr>
        <w:t>Void</w:t>
      </w:r>
      <w:bookmarkEnd w:id="915"/>
      <w:bookmarkEnd w:id="922"/>
    </w:p>
    <w:p w14:paraId="454A9B07" w14:textId="77777777" w:rsidR="007E7F0D" w:rsidRPr="00C54E3A" w:rsidRDefault="007E7F0D" w:rsidP="0078340B">
      <w:pPr>
        <w:pStyle w:val="Heading2"/>
        <w:numPr>
          <w:ilvl w:val="1"/>
          <w:numId w:val="127"/>
        </w:numPr>
        <w:rPr>
          <w:lang w:val="en-GB"/>
        </w:rPr>
      </w:pPr>
      <w:bookmarkStart w:id="923" w:name="_Toc454199287"/>
      <w:bookmarkStart w:id="924" w:name="_Toc170466318"/>
      <w:r w:rsidRPr="00EC6C63">
        <w:rPr>
          <w:lang w:val="en-GB"/>
        </w:rPr>
        <w:t>Entity grouping</w:t>
      </w:r>
      <w:bookmarkEnd w:id="923"/>
      <w:bookmarkEnd w:id="924"/>
    </w:p>
    <w:p w14:paraId="5A2A43EB" w14:textId="77777777" w:rsidR="007E7F0D" w:rsidRDefault="007E7F0D" w:rsidP="0078340B">
      <w:pPr>
        <w:pStyle w:val="Heading3"/>
        <w:numPr>
          <w:ilvl w:val="2"/>
          <w:numId w:val="127"/>
        </w:numPr>
        <w:rPr>
          <w:lang w:val="en-GB"/>
        </w:rPr>
      </w:pPr>
      <w:bookmarkStart w:id="925" w:name="_Toc170466319"/>
      <w:r w:rsidRPr="00C54E3A">
        <w:rPr>
          <w:lang w:val="en-GB"/>
        </w:rPr>
        <w:t>General</w:t>
      </w:r>
      <w:bookmarkEnd w:id="925"/>
    </w:p>
    <w:p w14:paraId="227C6930" w14:textId="77777777" w:rsidR="007E7F0D" w:rsidRPr="00EC6C63" w:rsidRDefault="007E7F0D" w:rsidP="007E7F0D">
      <w:pPr>
        <w:rPr>
          <w:lang w:val="en-GB"/>
        </w:rPr>
      </w:pPr>
      <w:r w:rsidRPr="00EC6C63">
        <w:rPr>
          <w:lang w:val="en-GB"/>
        </w:rPr>
        <w:t>An entity group is a grouping of items, which may also group tracks. The entities in an entity group share a particular characteristic or have a particular relationship, as indicated by the grouping type.</w:t>
      </w:r>
    </w:p>
    <w:p w14:paraId="19DC0F9C" w14:textId="77777777" w:rsidR="007E7F0D" w:rsidRPr="00EC6C63" w:rsidRDefault="007E7F0D" w:rsidP="007E7F0D">
      <w:pPr>
        <w:rPr>
          <w:lang w:val="en-GB"/>
        </w:rPr>
      </w:pPr>
      <w:r w:rsidRPr="00EC6C63">
        <w:rPr>
          <w:lang w:val="en-GB"/>
        </w:rPr>
        <w:t xml:space="preserve">Entity groups are indicated in </w:t>
      </w:r>
      <w:r w:rsidRPr="00A3770E">
        <w:rPr>
          <w:rStyle w:val="codeChar"/>
        </w:rPr>
        <w:t>GroupsListBox</w:t>
      </w:r>
      <w:r w:rsidRPr="00EC6C63">
        <w:rPr>
          <w:lang w:val="en-GB"/>
        </w:rPr>
        <w:t xml:space="preserve">. Entity groups specified in </w:t>
      </w:r>
      <w:r w:rsidRPr="00A3770E">
        <w:rPr>
          <w:rStyle w:val="codeChar"/>
        </w:rPr>
        <w:t>GroupsListBox</w:t>
      </w:r>
      <w:r w:rsidRPr="00EC6C63">
        <w:rPr>
          <w:lang w:val="en-GB"/>
        </w:rPr>
        <w:t xml:space="preserve"> of a file-level </w:t>
      </w:r>
      <w:r w:rsidRPr="00A3770E">
        <w:rPr>
          <w:rStyle w:val="codeChar"/>
        </w:rPr>
        <w:t>MetaBox</w:t>
      </w:r>
      <w:r w:rsidRPr="00EC6C63">
        <w:rPr>
          <w:lang w:val="en-GB"/>
        </w:rPr>
        <w:t xml:space="preserve"> refer to tracks or file-level items. Entity groups specified in </w:t>
      </w:r>
      <w:r w:rsidRPr="00A3770E">
        <w:rPr>
          <w:rStyle w:val="codeChar"/>
        </w:rPr>
        <w:t>GroupsListBox</w:t>
      </w:r>
      <w:r w:rsidRPr="00EC6C63">
        <w:rPr>
          <w:lang w:val="en-GB"/>
        </w:rPr>
        <w:t xml:space="preserve"> of a movie-level </w:t>
      </w:r>
      <w:r w:rsidRPr="00A3770E">
        <w:rPr>
          <w:rStyle w:val="codeChar"/>
        </w:rPr>
        <w:t>MetaBox</w:t>
      </w:r>
      <w:r w:rsidRPr="00EC6C63">
        <w:rPr>
          <w:lang w:val="en-GB"/>
        </w:rPr>
        <w:t xml:space="preserve"> refer to movie-level items. Entity groups specified in </w:t>
      </w:r>
      <w:r w:rsidRPr="00A3770E">
        <w:rPr>
          <w:rStyle w:val="codeChar"/>
        </w:rPr>
        <w:t>GroupsListBox</w:t>
      </w:r>
      <w:r w:rsidRPr="00EC6C63">
        <w:rPr>
          <w:lang w:val="en-GB"/>
        </w:rPr>
        <w:t xml:space="preserve"> of a track-level </w:t>
      </w:r>
      <w:r w:rsidRPr="00A3770E">
        <w:rPr>
          <w:rStyle w:val="codeChar"/>
        </w:rPr>
        <w:t>MetaBox</w:t>
      </w:r>
      <w:r w:rsidRPr="00EC6C63">
        <w:rPr>
          <w:lang w:val="en-GB"/>
        </w:rPr>
        <w:t xml:space="preserve"> refer to track-level items of that track.</w:t>
      </w:r>
    </w:p>
    <w:p w14:paraId="2A4F9DDA" w14:textId="77777777" w:rsidR="007E7F0D" w:rsidRPr="00EC6C63" w:rsidRDefault="007E7F0D" w:rsidP="007E7F0D">
      <w:pPr>
        <w:rPr>
          <w:lang w:val="en-GB"/>
        </w:rPr>
      </w:pPr>
      <w:r w:rsidRPr="00A3770E">
        <w:rPr>
          <w:rStyle w:val="codeChar"/>
        </w:rPr>
        <w:t>GroupsListBox</w:t>
      </w:r>
      <w:r w:rsidRPr="00EC6C63">
        <w:rPr>
          <w:lang w:val="en-GB"/>
        </w:rPr>
        <w:t xml:space="preserve"> contains </w:t>
      </w:r>
      <w:r w:rsidRPr="00A3770E">
        <w:rPr>
          <w:rStyle w:val="codeChar"/>
        </w:rPr>
        <w:t>EntityToGroupBoxes</w:t>
      </w:r>
      <w:r w:rsidRPr="00EC6C63">
        <w:rPr>
          <w:lang w:val="en-GB"/>
        </w:rPr>
        <w:t>, each specifying one entity group.</w:t>
      </w:r>
    </w:p>
    <w:p w14:paraId="4B67874A" w14:textId="4F429889" w:rsidR="007E7F0D" w:rsidRPr="00C54E3A" w:rsidRDefault="007E7F0D" w:rsidP="0078340B">
      <w:pPr>
        <w:pStyle w:val="Heading3"/>
        <w:numPr>
          <w:ilvl w:val="2"/>
          <w:numId w:val="127"/>
        </w:numPr>
        <w:rPr>
          <w:lang w:val="en-GB"/>
        </w:rPr>
      </w:pPr>
      <w:bookmarkStart w:id="926" w:name="_Toc454199289"/>
      <w:bookmarkStart w:id="927" w:name="_Ref141864878"/>
      <w:bookmarkStart w:id="928" w:name="_Ref141869948"/>
      <w:bookmarkStart w:id="929" w:name="_Toc170466320"/>
      <w:r w:rsidRPr="00EC6C63">
        <w:rPr>
          <w:lang w:val="en-GB"/>
        </w:rPr>
        <w:t xml:space="preserve">Groups </w:t>
      </w:r>
      <w:r w:rsidR="00053C34" w:rsidRPr="00EC6C63">
        <w:rPr>
          <w:lang w:val="en-GB"/>
        </w:rPr>
        <w:t xml:space="preserve">list </w:t>
      </w:r>
      <w:r w:rsidRPr="00EC6C63">
        <w:rPr>
          <w:lang w:val="en-GB"/>
        </w:rPr>
        <w:t>box</w:t>
      </w:r>
      <w:bookmarkEnd w:id="926"/>
      <w:bookmarkEnd w:id="927"/>
      <w:bookmarkEnd w:id="928"/>
      <w:bookmarkEnd w:id="929"/>
    </w:p>
    <w:p w14:paraId="5DBE0C94" w14:textId="77777777" w:rsidR="007E7F0D" w:rsidRDefault="007E7F0D" w:rsidP="0078340B">
      <w:pPr>
        <w:pStyle w:val="Heading4"/>
        <w:numPr>
          <w:ilvl w:val="3"/>
          <w:numId w:val="127"/>
        </w:numPr>
        <w:rPr>
          <w:rFonts w:cs="Arial"/>
          <w:bCs/>
          <w:lang w:val="en-GB"/>
        </w:rPr>
      </w:pPr>
      <w:r w:rsidRPr="00C54E3A">
        <w:rPr>
          <w:rFonts w:cs="Arial"/>
          <w:bCs/>
          <w:lang w:val="en-GB"/>
        </w:rPr>
        <w:t>Definition</w:t>
      </w:r>
    </w:p>
    <w:p w14:paraId="5EF57CC7" w14:textId="37097468" w:rsidR="007E7F0D" w:rsidRDefault="007E7F0D" w:rsidP="007E7F0D">
      <w:pPr>
        <w:pStyle w:val="Atom"/>
      </w:pPr>
      <w:r>
        <w:t>Box Type:</w:t>
      </w:r>
      <w:r>
        <w:tab/>
      </w:r>
      <w:r w:rsidRPr="00A3770E">
        <w:rPr>
          <w:rStyle w:val="codeChar"/>
        </w:rPr>
        <w:t>'grpl'</w:t>
      </w:r>
      <w:r>
        <w:br/>
        <w:t>Container:</w:t>
      </w:r>
      <w:r>
        <w:tab/>
      </w:r>
      <w:r w:rsidRPr="00A3770E">
        <w:rPr>
          <w:rStyle w:val="codeChar"/>
        </w:rPr>
        <w:t>MetaBox</w:t>
      </w:r>
      <w:r w:rsidR="00876328" w:rsidDel="00876328">
        <w:t xml:space="preserve"> </w:t>
      </w:r>
      <w:r>
        <w:br/>
        <w:t>Mandatory:</w:t>
      </w:r>
      <w:r>
        <w:tab/>
        <w:t>No</w:t>
      </w:r>
      <w:r>
        <w:br/>
        <w:t>Quantity:</w:t>
      </w:r>
      <w:r>
        <w:tab/>
        <w:t>Zero or One</w:t>
      </w:r>
    </w:p>
    <w:p w14:paraId="0AC0D788" w14:textId="77777777" w:rsidR="007E7F0D" w:rsidRPr="00EC6C63" w:rsidRDefault="007E7F0D" w:rsidP="007E7F0D">
      <w:pPr>
        <w:rPr>
          <w:lang w:val="en-GB"/>
        </w:rPr>
      </w:pPr>
      <w:r w:rsidRPr="00EC6C63">
        <w:rPr>
          <w:lang w:val="en-GB"/>
        </w:rPr>
        <w:t xml:space="preserve">The </w:t>
      </w:r>
      <w:r w:rsidRPr="00A3770E">
        <w:rPr>
          <w:rStyle w:val="codeChar"/>
        </w:rPr>
        <w:t>GroupsListBox</w:t>
      </w:r>
      <w:r w:rsidRPr="00EC6C63">
        <w:rPr>
          <w:lang w:val="en-GB"/>
        </w:rPr>
        <w:t xml:space="preserve"> includes the entity groups specified for the file. This box contains a set of full boxes, each called an </w:t>
      </w:r>
      <w:r w:rsidRPr="00A3770E">
        <w:rPr>
          <w:rStyle w:val="codeChar"/>
        </w:rPr>
        <w:t>EntityToGroupBox</w:t>
      </w:r>
      <w:r w:rsidRPr="00EC6C63">
        <w:rPr>
          <w:lang w:val="en-GB"/>
        </w:rPr>
        <w:t>, with four-character codes denoting a defined grouping type.</w:t>
      </w:r>
    </w:p>
    <w:p w14:paraId="17B389C3" w14:textId="77777777" w:rsidR="007E7F0D" w:rsidRPr="000829AA" w:rsidRDefault="007E7F0D" w:rsidP="003176D3">
      <w:pPr>
        <w:rPr>
          <w:sz w:val="21"/>
          <w:szCs w:val="24"/>
          <w:lang w:val="en-GB"/>
        </w:rPr>
      </w:pPr>
      <w:r w:rsidRPr="00EC6C63">
        <w:rPr>
          <w:lang w:val="en-GB"/>
        </w:rPr>
        <w:t xml:space="preserve">When </w:t>
      </w:r>
      <w:r w:rsidRPr="00A3770E">
        <w:rPr>
          <w:rStyle w:val="codeChar"/>
        </w:rPr>
        <w:t>GroupsListBox</w:t>
      </w:r>
      <w:r w:rsidRPr="00EC6C63">
        <w:rPr>
          <w:lang w:val="en-GB"/>
        </w:rPr>
        <w:t xml:space="preserve"> is present in a file-level </w:t>
      </w:r>
      <w:r w:rsidRPr="00A3770E">
        <w:rPr>
          <w:rStyle w:val="codeChar"/>
        </w:rPr>
        <w:t>MetaBox</w:t>
      </w:r>
      <w:r w:rsidRPr="00EC6C63">
        <w:rPr>
          <w:lang w:val="en-GB"/>
        </w:rPr>
        <w:t xml:space="preserve">, there shall be no </w:t>
      </w:r>
      <w:r w:rsidRPr="00A3770E">
        <w:rPr>
          <w:rStyle w:val="codeChar"/>
        </w:rPr>
        <w:t>item_ID</w:t>
      </w:r>
      <w:r w:rsidRPr="00EC6C63">
        <w:rPr>
          <w:lang w:val="en-GB"/>
        </w:rPr>
        <w:t xml:space="preserve"> value in </w:t>
      </w:r>
      <w:r w:rsidRPr="00A3770E">
        <w:rPr>
          <w:rStyle w:val="codeChar"/>
        </w:rPr>
        <w:t>ItemInfoBox</w:t>
      </w:r>
      <w:r w:rsidRPr="00EC6C63">
        <w:rPr>
          <w:lang w:val="en-GB"/>
        </w:rPr>
        <w:t xml:space="preserve"> in any file-level </w:t>
      </w:r>
      <w:r w:rsidRPr="00A3770E">
        <w:rPr>
          <w:rStyle w:val="codeChar"/>
        </w:rPr>
        <w:t>MetaBox</w:t>
      </w:r>
      <w:r w:rsidRPr="00EC6C63">
        <w:rPr>
          <w:lang w:val="en-GB"/>
        </w:rPr>
        <w:t xml:space="preserve"> that is equal to the </w:t>
      </w:r>
      <w:r w:rsidRPr="00A3770E">
        <w:rPr>
          <w:rStyle w:val="codeChar"/>
        </w:rPr>
        <w:t>track_ID</w:t>
      </w:r>
      <w:r w:rsidRPr="00EC6C63">
        <w:rPr>
          <w:lang w:val="en-GB"/>
        </w:rPr>
        <w:t xml:space="preserve"> value in any </w:t>
      </w:r>
      <w:r w:rsidRPr="00A3770E">
        <w:rPr>
          <w:rStyle w:val="codeChar"/>
        </w:rPr>
        <w:t>TrackHeaderBox</w:t>
      </w:r>
      <w:r w:rsidRPr="00EC6C63">
        <w:rPr>
          <w:lang w:val="en-GB"/>
        </w:rPr>
        <w:t>.</w:t>
      </w:r>
    </w:p>
    <w:p w14:paraId="5DB8A939" w14:textId="77777777" w:rsidR="007E7F0D" w:rsidRDefault="007E7F0D" w:rsidP="0078340B">
      <w:pPr>
        <w:pStyle w:val="Heading4"/>
        <w:numPr>
          <w:ilvl w:val="3"/>
          <w:numId w:val="127"/>
        </w:numPr>
        <w:rPr>
          <w:rFonts w:cs="Arial"/>
          <w:bCs/>
          <w:lang w:val="en-GB"/>
        </w:rPr>
      </w:pPr>
      <w:r>
        <w:rPr>
          <w:rFonts w:cs="Arial"/>
          <w:bCs/>
          <w:lang w:val="en-GB"/>
        </w:rPr>
        <w:t>Syntax</w:t>
      </w:r>
    </w:p>
    <w:p w14:paraId="3CF1461C" w14:textId="64184C50" w:rsidR="00FD14F5" w:rsidRPr="006A7B3A" w:rsidRDefault="00FD14F5" w:rsidP="006A7B3A">
      <w:pPr>
        <w:pStyle w:val="code"/>
      </w:pPr>
      <w:r w:rsidRPr="00FD14F5">
        <w:t xml:space="preserve">aligned(8) class GroupsListBox extends Box('grpl') </w:t>
      </w:r>
      <w:r w:rsidR="00DD2738">
        <w:br/>
      </w:r>
      <w:r w:rsidRPr="00FD14F5">
        <w:t>{</w:t>
      </w:r>
      <w:r>
        <w:br/>
      </w:r>
      <w:r w:rsidRPr="00FD14F5">
        <w:t>}</w:t>
      </w:r>
    </w:p>
    <w:p w14:paraId="217AE648" w14:textId="56D3FB3D" w:rsidR="002F12F0" w:rsidRPr="00C54E3A" w:rsidRDefault="002F12F0" w:rsidP="0078340B">
      <w:pPr>
        <w:pStyle w:val="Heading3"/>
        <w:numPr>
          <w:ilvl w:val="2"/>
          <w:numId w:val="127"/>
        </w:numPr>
        <w:rPr>
          <w:lang w:val="en-GB"/>
        </w:rPr>
      </w:pPr>
      <w:bookmarkStart w:id="930" w:name="_Toc454199290"/>
      <w:bookmarkStart w:id="931" w:name="_Toc170466321"/>
      <w:r w:rsidRPr="00EC6C63">
        <w:rPr>
          <w:lang w:val="en-GB"/>
        </w:rPr>
        <w:t xml:space="preserve">Entity to </w:t>
      </w:r>
      <w:r w:rsidR="00053C34" w:rsidRPr="00EC6C63">
        <w:rPr>
          <w:lang w:val="en-GB"/>
        </w:rPr>
        <w:t xml:space="preserve">group </w:t>
      </w:r>
      <w:r w:rsidRPr="00EC6C63">
        <w:rPr>
          <w:lang w:val="en-GB"/>
        </w:rPr>
        <w:t>box</w:t>
      </w:r>
      <w:bookmarkEnd w:id="930"/>
      <w:bookmarkEnd w:id="931"/>
    </w:p>
    <w:p w14:paraId="02E1244A" w14:textId="77777777" w:rsidR="002F12F0" w:rsidRDefault="002F12F0" w:rsidP="0078340B">
      <w:pPr>
        <w:pStyle w:val="Heading4"/>
        <w:numPr>
          <w:ilvl w:val="3"/>
          <w:numId w:val="127"/>
        </w:numPr>
        <w:rPr>
          <w:rFonts w:cs="Arial"/>
          <w:bCs/>
          <w:lang w:val="en-GB"/>
        </w:rPr>
      </w:pPr>
      <w:r w:rsidRPr="00C54E3A">
        <w:rPr>
          <w:rFonts w:cs="Arial"/>
          <w:bCs/>
          <w:lang w:val="en-GB"/>
        </w:rPr>
        <w:t>Definition</w:t>
      </w:r>
    </w:p>
    <w:p w14:paraId="1239CCFA" w14:textId="77777777" w:rsidR="002F12F0" w:rsidRDefault="002F12F0" w:rsidP="002F12F0">
      <w:pPr>
        <w:pStyle w:val="Atom"/>
      </w:pPr>
      <w:r>
        <w:t>Box Type:</w:t>
      </w:r>
      <w:r>
        <w:tab/>
        <w:t xml:space="preserve">As specified below with the </w:t>
      </w:r>
      <w:r w:rsidRPr="00A3770E">
        <w:rPr>
          <w:rStyle w:val="codeChar"/>
        </w:rPr>
        <w:t>grouping_type</w:t>
      </w:r>
      <w:r>
        <w:t xml:space="preserve"> value for the </w:t>
      </w:r>
      <w:r w:rsidRPr="00A3770E">
        <w:rPr>
          <w:rStyle w:val="codeChar"/>
        </w:rPr>
        <w:t>EntityToGroupBox</w:t>
      </w:r>
      <w:r>
        <w:br/>
        <w:t>Container:</w:t>
      </w:r>
      <w:r>
        <w:tab/>
      </w:r>
      <w:r w:rsidRPr="00A3770E">
        <w:rPr>
          <w:rStyle w:val="codeChar"/>
        </w:rPr>
        <w:t>GroupsListBox</w:t>
      </w:r>
      <w:r>
        <w:br/>
        <w:t>Mandatory:</w:t>
      </w:r>
      <w:r>
        <w:tab/>
        <w:t>No</w:t>
      </w:r>
      <w:r>
        <w:br/>
        <w:t>Quantity:</w:t>
      </w:r>
      <w:r>
        <w:tab/>
        <w:t>One or more</w:t>
      </w:r>
    </w:p>
    <w:p w14:paraId="4E795F19" w14:textId="77777777" w:rsidR="002F12F0" w:rsidRPr="00EC6C63" w:rsidRDefault="002F12F0" w:rsidP="002F12F0">
      <w:pPr>
        <w:rPr>
          <w:lang w:val="en-GB"/>
        </w:rPr>
      </w:pPr>
      <w:r w:rsidRPr="00EC6C63">
        <w:rPr>
          <w:lang w:val="en-GB"/>
        </w:rPr>
        <w:t xml:space="preserve">The </w:t>
      </w:r>
      <w:r w:rsidRPr="00A3770E">
        <w:rPr>
          <w:rStyle w:val="codeChar"/>
        </w:rPr>
        <w:t>EntityToGroupBox</w:t>
      </w:r>
      <w:r w:rsidRPr="00EC6C63">
        <w:rPr>
          <w:lang w:val="en-GB"/>
        </w:rPr>
        <w:t xml:space="preserve"> specifies an entity group.</w:t>
      </w:r>
    </w:p>
    <w:p w14:paraId="21422F7B" w14:textId="247BAA59" w:rsidR="002F12F0" w:rsidRPr="00EC6C63" w:rsidRDefault="002F12F0" w:rsidP="002F12F0">
      <w:pPr>
        <w:rPr>
          <w:lang w:val="en-GB"/>
        </w:rPr>
      </w:pPr>
      <w:r w:rsidRPr="00EC6C63">
        <w:rPr>
          <w:lang w:val="en-GB"/>
        </w:rPr>
        <w:t>The box type (</w:t>
      </w:r>
      <w:r w:rsidRPr="00A3770E">
        <w:rPr>
          <w:rStyle w:val="codeChar"/>
        </w:rPr>
        <w:t>grouping_type</w:t>
      </w:r>
      <w:r w:rsidRPr="00EC6C63">
        <w:rPr>
          <w:lang w:val="en-GB"/>
        </w:rPr>
        <w:t xml:space="preserve">) indicates the grouping type of the entity group. Each </w:t>
      </w:r>
      <w:r w:rsidRPr="00A3770E">
        <w:rPr>
          <w:rStyle w:val="codeChar"/>
        </w:rPr>
        <w:t>grouping_type</w:t>
      </w:r>
      <w:r w:rsidRPr="00EC6C63">
        <w:rPr>
          <w:lang w:val="en-GB"/>
        </w:rPr>
        <w:t xml:space="preserve"> code is associated with semantics that describe the grouping. The following </w:t>
      </w:r>
      <w:r w:rsidRPr="00A3770E">
        <w:rPr>
          <w:rStyle w:val="codeChar"/>
        </w:rPr>
        <w:t>grouping_type</w:t>
      </w:r>
      <w:r w:rsidRPr="00EC6C63">
        <w:rPr>
          <w:lang w:val="en-GB"/>
        </w:rPr>
        <w:t xml:space="preserve"> value</w:t>
      </w:r>
      <w:r w:rsidR="00D93C06">
        <w:rPr>
          <w:lang w:val="en-GB"/>
        </w:rPr>
        <w:t>s</w:t>
      </w:r>
      <w:r w:rsidRPr="00EC6C63">
        <w:rPr>
          <w:lang w:val="en-GB"/>
        </w:rPr>
        <w:t xml:space="preserve"> </w:t>
      </w:r>
      <w:r w:rsidR="00D93C06">
        <w:rPr>
          <w:lang w:val="en-GB"/>
        </w:rPr>
        <w:t>are</w:t>
      </w:r>
      <w:r w:rsidR="00D93C06" w:rsidRPr="00EC6C63">
        <w:rPr>
          <w:lang w:val="en-GB"/>
        </w:rPr>
        <w:t xml:space="preserve"> </w:t>
      </w:r>
      <w:r w:rsidRPr="00EC6C63">
        <w:rPr>
          <w:lang w:val="en-GB"/>
        </w:rPr>
        <w:t>specified</w:t>
      </w:r>
      <w:r w:rsidR="00D93C06">
        <w:rPr>
          <w:lang w:val="en-GB"/>
        </w:rPr>
        <w:t xml:space="preserve"> in this document</w:t>
      </w:r>
      <w:r w:rsidRPr="00EC6C63">
        <w:rPr>
          <w:lang w:val="en-GB"/>
        </w:rPr>
        <w:t>:</w:t>
      </w:r>
    </w:p>
    <w:p w14:paraId="03243CA8" w14:textId="5AE9D94D" w:rsidR="002F12F0" w:rsidRDefault="002F12F0" w:rsidP="000D6775">
      <w:pPr>
        <w:pStyle w:val="fields"/>
      </w:pPr>
      <w:r w:rsidRPr="00A3770E">
        <w:rPr>
          <w:rStyle w:val="codeChar"/>
        </w:rPr>
        <w:t>'altr'</w:t>
      </w:r>
      <w:r>
        <w:t xml:space="preserve">: The items and tracks mapped to this grouping are alternatives to each other, and only one of them should be played (when the mapped items and tracks are part of the presentation; e.g. are displayable items or tracks) or processed by other means (when the mapped items or tracks are not part of the presentation; e.g. are metadata). A player should select the first entity from the list of </w:t>
      </w:r>
      <w:r w:rsidRPr="00A3770E">
        <w:rPr>
          <w:rStyle w:val="codeChar"/>
        </w:rPr>
        <w:t>entity_id</w:t>
      </w:r>
      <w:r>
        <w:t xml:space="preserve"> values that it can process (e.g. decode and play for mapped items and tracks that are part of the presentation) and that suits the application needs. Any </w:t>
      </w:r>
      <w:r w:rsidRPr="00A3770E">
        <w:rPr>
          <w:rStyle w:val="codeChar"/>
        </w:rPr>
        <w:t>entity_id</w:t>
      </w:r>
      <w:r>
        <w:t xml:space="preserve"> value shall be mapped to only one grouping of type </w:t>
      </w:r>
      <w:r w:rsidRPr="00A3770E">
        <w:rPr>
          <w:rStyle w:val="codeChar"/>
        </w:rPr>
        <w:t>'altr'</w:t>
      </w:r>
      <w:r>
        <w:t xml:space="preserve">. An alternate group of entities consists of those items and tracks that are mapped to the same entity group of type </w:t>
      </w:r>
      <w:r w:rsidRPr="00A3770E">
        <w:rPr>
          <w:rStyle w:val="codeChar"/>
        </w:rPr>
        <w:t>'altr'</w:t>
      </w:r>
      <w:r>
        <w:t>.</w:t>
      </w:r>
    </w:p>
    <w:p w14:paraId="58425402" w14:textId="2A324A43" w:rsidR="006F4E32" w:rsidRDefault="006F4E32" w:rsidP="000D6775">
      <w:pPr>
        <w:pStyle w:val="fields"/>
      </w:pPr>
      <w:r w:rsidRPr="00A3770E">
        <w:rPr>
          <w:rStyle w:val="codeChar"/>
        </w:rPr>
        <w:t>'</w:t>
      </w:r>
      <w:r>
        <w:rPr>
          <w:rStyle w:val="codeChar"/>
        </w:rPr>
        <w:t>pr</w:t>
      </w:r>
      <w:r w:rsidR="00FB5CBE">
        <w:rPr>
          <w:rStyle w:val="codeChar"/>
        </w:rPr>
        <w:t>sl</w:t>
      </w:r>
      <w:r w:rsidRPr="00A3770E">
        <w:rPr>
          <w:rStyle w:val="codeChar"/>
        </w:rPr>
        <w:t>'</w:t>
      </w:r>
      <w:r>
        <w:t xml:space="preserve">: The </w:t>
      </w:r>
      <w:r w:rsidRPr="006F4E32">
        <w:t>tracks mapped to this grouping are belonging to a preselection as specified in</w:t>
      </w:r>
      <w:r>
        <w:t xml:space="preserve"> </w:t>
      </w:r>
      <w:r>
        <w:fldChar w:fldCharType="begin"/>
      </w:r>
      <w:r>
        <w:instrText xml:space="preserve"> REF _Ref141865537 \r \h </w:instrText>
      </w:r>
      <w:r>
        <w:fldChar w:fldCharType="separate"/>
      </w:r>
      <w:r w:rsidR="00975752">
        <w:t>8.18.4.1</w:t>
      </w:r>
      <w:r>
        <w:fldChar w:fldCharType="end"/>
      </w:r>
      <w:r w:rsidRPr="006F4E32">
        <w:t>.</w:t>
      </w:r>
    </w:p>
    <w:p w14:paraId="2037AAA3" w14:textId="5F72B8D8" w:rsidR="002F12F0" w:rsidRPr="004E5873" w:rsidRDefault="002F12F0" w:rsidP="00D37704">
      <w:pPr>
        <w:tabs>
          <w:tab w:val="left" w:pos="1710"/>
          <w:tab w:val="left" w:pos="2160"/>
        </w:tabs>
        <w:spacing w:line="210" w:lineRule="atLeast"/>
        <w:ind w:left="720" w:right="360"/>
        <w:rPr>
          <w:rFonts w:eastAsia="Calibri"/>
          <w:sz w:val="18"/>
          <w:szCs w:val="18"/>
          <w:lang w:val="en-GB" w:eastAsia="en-US"/>
        </w:rPr>
      </w:pPr>
      <w:r w:rsidRPr="004E5873">
        <w:rPr>
          <w:rFonts w:eastAsia="Calibri"/>
          <w:sz w:val="18"/>
          <w:szCs w:val="18"/>
          <w:lang w:val="en-GB" w:eastAsia="en-US"/>
        </w:rPr>
        <w:t>NOTE</w:t>
      </w:r>
      <w:r w:rsidR="00191E99" w:rsidRPr="004E5873">
        <w:rPr>
          <w:rFonts w:eastAsia="Calibri"/>
          <w:sz w:val="18"/>
          <w:szCs w:val="18"/>
          <w:lang w:val="en-GB" w:eastAsia="en-US"/>
        </w:rPr>
        <w:tab/>
      </w:r>
      <w:r w:rsidRPr="00622F25">
        <w:rPr>
          <w:rStyle w:val="codeChar"/>
          <w:sz w:val="18"/>
          <w:szCs w:val="18"/>
        </w:rPr>
        <w:t>EntityToGroupBox</w:t>
      </w:r>
      <w:r w:rsidRPr="004E5873">
        <w:rPr>
          <w:rFonts w:eastAsia="Calibri"/>
          <w:sz w:val="18"/>
          <w:szCs w:val="18"/>
          <w:lang w:val="en-GB" w:eastAsia="en-US"/>
        </w:rPr>
        <w:t xml:space="preserve"> </w:t>
      </w:r>
      <w:r w:rsidR="00F06316" w:rsidRPr="004E5873">
        <w:rPr>
          <w:rFonts w:eastAsia="Calibri"/>
          <w:sz w:val="18"/>
          <w:szCs w:val="18"/>
          <w:lang w:val="en-GB" w:eastAsia="en-US"/>
        </w:rPr>
        <w:t xml:space="preserve">can </w:t>
      </w:r>
      <w:r w:rsidRPr="004E5873">
        <w:rPr>
          <w:rFonts w:eastAsia="Calibri"/>
          <w:sz w:val="18"/>
          <w:szCs w:val="18"/>
          <w:lang w:val="en-GB" w:eastAsia="en-US"/>
        </w:rPr>
        <w:t xml:space="preserve">have </w:t>
      </w:r>
      <w:r w:rsidRPr="00622F25">
        <w:rPr>
          <w:rStyle w:val="codeChar"/>
          <w:sz w:val="18"/>
          <w:szCs w:val="18"/>
        </w:rPr>
        <w:t>grouping_type</w:t>
      </w:r>
      <w:r w:rsidRPr="004E5873">
        <w:rPr>
          <w:rFonts w:eastAsia="Calibri"/>
          <w:sz w:val="18"/>
          <w:szCs w:val="18"/>
          <w:lang w:val="en-GB" w:eastAsia="en-US"/>
        </w:rPr>
        <w:t xml:space="preserve"> specific extensions.</w:t>
      </w:r>
    </w:p>
    <w:p w14:paraId="1299EC23" w14:textId="77777777" w:rsidR="002F12F0" w:rsidRDefault="002F12F0" w:rsidP="0078340B">
      <w:pPr>
        <w:pStyle w:val="Heading4"/>
        <w:numPr>
          <w:ilvl w:val="3"/>
          <w:numId w:val="127"/>
        </w:numPr>
        <w:rPr>
          <w:rFonts w:cs="Arial"/>
          <w:bCs/>
          <w:lang w:val="en-GB"/>
        </w:rPr>
      </w:pPr>
      <w:r>
        <w:rPr>
          <w:rFonts w:cs="Arial"/>
          <w:bCs/>
          <w:lang w:val="en-GB"/>
        </w:rPr>
        <w:t>Syntax</w:t>
      </w:r>
    </w:p>
    <w:p w14:paraId="7E43EF3F" w14:textId="69482675" w:rsidR="00FD14F5" w:rsidRDefault="00FD14F5" w:rsidP="006A7B3A">
      <w:pPr>
        <w:pStyle w:val="code"/>
      </w:pPr>
      <w:r w:rsidRPr="00FD14F5">
        <w:t>aligned(8) class EntityToGroupBox(grouping_type, version, flags)</w:t>
      </w:r>
      <w:r>
        <w:br/>
      </w:r>
      <w:r w:rsidR="00DD2738">
        <w:tab/>
      </w:r>
      <w:r w:rsidRPr="00FD14F5">
        <w:t xml:space="preserve">extends FullBox(grouping_type, version, flags) </w:t>
      </w:r>
      <w:r w:rsidR="00DD2738">
        <w:br/>
      </w:r>
      <w:r w:rsidRPr="00FD14F5">
        <w:t>{</w:t>
      </w:r>
      <w:r>
        <w:br/>
      </w:r>
      <w:r w:rsidRPr="00FD14F5">
        <w:tab/>
        <w:t>unsigned int(32) group_id;</w:t>
      </w:r>
      <w:r>
        <w:br/>
      </w:r>
      <w:r w:rsidRPr="00FD14F5">
        <w:tab/>
        <w:t>unsigned int(32) num_entities_in_group;</w:t>
      </w:r>
      <w:r>
        <w:br/>
      </w:r>
      <w:r w:rsidRPr="00FD14F5">
        <w:tab/>
        <w:t>for</w:t>
      </w:r>
      <w:r w:rsidR="00FE20B2">
        <w:t xml:space="preserve"> </w:t>
      </w:r>
      <w:r w:rsidRPr="00FD14F5">
        <w:t>(i=0; i&lt;num_entities_in_group; i++)</w:t>
      </w:r>
      <w:r w:rsidR="00DD2738">
        <w:t xml:space="preserve"> {</w:t>
      </w:r>
      <w:r>
        <w:br/>
      </w:r>
      <w:r w:rsidRPr="00FD14F5">
        <w:tab/>
      </w:r>
      <w:r w:rsidRPr="00FD14F5">
        <w:tab/>
        <w:t>unsigned int(32) entity_id;</w:t>
      </w:r>
      <w:r w:rsidR="00DD2738">
        <w:br/>
      </w:r>
      <w:r w:rsidR="00DD2738">
        <w:tab/>
        <w:t>}</w:t>
      </w:r>
      <w:r>
        <w:br/>
      </w:r>
      <w:r w:rsidR="00DD2738">
        <w:tab/>
      </w:r>
      <w:r w:rsidRPr="00FD14F5">
        <w:t>// the remaining data may be specified for a particular grouping_type</w:t>
      </w:r>
      <w:r>
        <w:br/>
      </w:r>
      <w:r w:rsidRPr="00FD14F5">
        <w:t>}</w:t>
      </w:r>
    </w:p>
    <w:p w14:paraId="6E2DCD5D" w14:textId="77777777" w:rsidR="002F12F0" w:rsidRDefault="002F12F0" w:rsidP="0078340B">
      <w:pPr>
        <w:pStyle w:val="Heading4"/>
        <w:numPr>
          <w:ilvl w:val="3"/>
          <w:numId w:val="127"/>
        </w:numPr>
        <w:rPr>
          <w:rFonts w:cs="Arial"/>
          <w:bCs/>
          <w:lang w:val="en-GB"/>
        </w:rPr>
      </w:pPr>
      <w:r>
        <w:rPr>
          <w:rFonts w:cs="Arial"/>
          <w:bCs/>
          <w:lang w:val="en-GB"/>
        </w:rPr>
        <w:t>Semantics</w:t>
      </w:r>
    </w:p>
    <w:p w14:paraId="678AB7F7" w14:textId="37536B26" w:rsidR="00F92832" w:rsidRPr="00B94355" w:rsidRDefault="00F92832" w:rsidP="002F12F0">
      <w:pPr>
        <w:tabs>
          <w:tab w:val="left" w:pos="1440"/>
          <w:tab w:val="left" w:pos="8010"/>
        </w:tabs>
        <w:spacing w:after="0" w:line="240" w:lineRule="auto"/>
        <w:ind w:left="720" w:hanging="360"/>
        <w:rPr>
          <w:rStyle w:val="codeChar"/>
          <w:rFonts w:ascii="Cambria" w:hAnsi="Cambria"/>
        </w:rPr>
      </w:pPr>
      <w:r w:rsidRPr="00242D1F">
        <w:rPr>
          <w:rFonts w:ascii="Courier New" w:hAnsi="Courier New" w:cs="Courier New"/>
        </w:rPr>
        <w:t>version</w:t>
      </w:r>
      <w:r>
        <w:t xml:space="preserve"> shall be 0 unless defined otherwise for the </w:t>
      </w:r>
      <w:r w:rsidRPr="00B94355">
        <w:rPr>
          <w:rFonts w:ascii="Courier New" w:hAnsi="Courier New" w:cs="Courier New"/>
        </w:rPr>
        <w:t>grouping_type</w:t>
      </w:r>
      <w:r>
        <w:t>.</w:t>
      </w:r>
      <w:r w:rsidR="0074608D">
        <w:rPr>
          <w:lang w:val="en-US"/>
        </w:rPr>
        <w:t xml:space="preserve"> Any values of </w:t>
      </w:r>
      <w:r w:rsidR="0074608D" w:rsidRPr="0000064E">
        <w:rPr>
          <w:rFonts w:ascii="Courier New" w:hAnsi="Courier New" w:cs="Courier New"/>
          <w:lang w:val="en-US"/>
        </w:rPr>
        <w:t>flags</w:t>
      </w:r>
      <w:r w:rsidR="0074608D">
        <w:rPr>
          <w:lang w:val="en-US"/>
        </w:rPr>
        <w:t xml:space="preserve"> such that (</w:t>
      </w:r>
      <w:r w:rsidR="0074608D" w:rsidRPr="0000064E">
        <w:rPr>
          <w:rFonts w:ascii="Courier New" w:hAnsi="Courier New" w:cs="Courier New"/>
          <w:lang w:val="en-US"/>
        </w:rPr>
        <w:t>flags</w:t>
      </w:r>
      <w:r w:rsidR="0074608D">
        <w:rPr>
          <w:lang w:val="en-US"/>
        </w:rPr>
        <w:t xml:space="preserve"> &amp; 0x000FFF) is not equal to 0 are reserved. The values of </w:t>
      </w:r>
      <w:r w:rsidR="0074608D" w:rsidRPr="0000064E">
        <w:rPr>
          <w:rFonts w:ascii="Courier New" w:hAnsi="Courier New" w:cs="Courier New"/>
          <w:lang w:val="en-US"/>
        </w:rPr>
        <w:t>flags</w:t>
      </w:r>
      <w:r w:rsidR="0074608D">
        <w:rPr>
          <w:lang w:val="en-US"/>
        </w:rPr>
        <w:t xml:space="preserve"> shall be such that (</w:t>
      </w:r>
      <w:r w:rsidR="0074608D" w:rsidRPr="0000064E">
        <w:rPr>
          <w:rFonts w:ascii="Courier New" w:hAnsi="Courier New" w:cs="Courier New"/>
          <w:lang w:val="en-US"/>
        </w:rPr>
        <w:t>flags</w:t>
      </w:r>
      <w:r w:rsidR="0074608D">
        <w:rPr>
          <w:lang w:val="en-US"/>
        </w:rPr>
        <w:t xml:space="preserve"> &amp; 0xFFF000) is equal to 0 unless defined otherwise for the </w:t>
      </w:r>
      <w:r w:rsidR="0074608D" w:rsidRPr="0000064E">
        <w:rPr>
          <w:rFonts w:ascii="Courier New" w:hAnsi="Courier New" w:cs="Courier New"/>
          <w:lang w:val="en-US"/>
        </w:rPr>
        <w:t>grouping_type</w:t>
      </w:r>
      <w:r w:rsidR="0074608D">
        <w:rPr>
          <w:lang w:val="en-US"/>
        </w:rPr>
        <w:t>.</w:t>
      </w:r>
    </w:p>
    <w:p w14:paraId="6E2C6709" w14:textId="07E14117" w:rsidR="002F12F0" w:rsidRPr="00EC6C63" w:rsidRDefault="002F12F0" w:rsidP="002F12F0">
      <w:pPr>
        <w:tabs>
          <w:tab w:val="left" w:pos="1440"/>
          <w:tab w:val="left" w:pos="8010"/>
        </w:tabs>
        <w:spacing w:after="0" w:line="240" w:lineRule="auto"/>
        <w:ind w:left="720" w:hanging="360"/>
        <w:rPr>
          <w:rFonts w:eastAsia="Times New Roman"/>
          <w:lang w:val="en-GB"/>
        </w:rPr>
      </w:pPr>
      <w:r w:rsidRPr="00A3770E">
        <w:rPr>
          <w:rStyle w:val="codeChar"/>
        </w:rPr>
        <w:t>group_id</w:t>
      </w:r>
      <w:r w:rsidRPr="00EC6C63">
        <w:rPr>
          <w:rFonts w:eastAsia="Times New Roman"/>
          <w:lang w:val="en-GB"/>
        </w:rPr>
        <w:t xml:space="preserve"> is a non-negative integer assigned to the particular grouping that shall not be equal to any </w:t>
      </w:r>
      <w:r w:rsidRPr="00A3770E">
        <w:rPr>
          <w:rStyle w:val="codeChar"/>
        </w:rPr>
        <w:t>group_id</w:t>
      </w:r>
      <w:r w:rsidRPr="00EC6C63">
        <w:rPr>
          <w:rFonts w:eastAsia="Times New Roman"/>
          <w:lang w:val="en-GB"/>
        </w:rPr>
        <w:t xml:space="preserve"> value of any other </w:t>
      </w:r>
      <w:r w:rsidRPr="00A3770E">
        <w:rPr>
          <w:rStyle w:val="codeChar"/>
        </w:rPr>
        <w:t>EntityToGroupBox</w:t>
      </w:r>
      <w:r w:rsidRPr="00EC6C63">
        <w:rPr>
          <w:rFonts w:eastAsia="Times New Roman"/>
          <w:lang w:val="en-GB"/>
        </w:rPr>
        <w:t xml:space="preserve">, any </w:t>
      </w:r>
      <w:r w:rsidRPr="00A3770E">
        <w:rPr>
          <w:rStyle w:val="codeChar"/>
        </w:rPr>
        <w:t>item_ID</w:t>
      </w:r>
      <w:r w:rsidRPr="00EC6C63">
        <w:rPr>
          <w:rFonts w:eastAsia="Times New Roman"/>
          <w:lang w:val="en-GB"/>
        </w:rPr>
        <w:t xml:space="preserve"> value of the hierarchy level (file, movie. or track) that contains the </w:t>
      </w:r>
      <w:r w:rsidRPr="00A3770E">
        <w:rPr>
          <w:rStyle w:val="codeChar"/>
        </w:rPr>
        <w:t>GroupsListBox</w:t>
      </w:r>
      <w:r w:rsidRPr="00EC6C63">
        <w:rPr>
          <w:rFonts w:eastAsia="Times New Roman"/>
          <w:lang w:val="en-GB"/>
        </w:rPr>
        <w:t xml:space="preserve">, or any </w:t>
      </w:r>
      <w:r w:rsidRPr="00A3770E">
        <w:rPr>
          <w:rStyle w:val="codeChar"/>
        </w:rPr>
        <w:t>track_ID</w:t>
      </w:r>
      <w:r w:rsidRPr="00EC6C63">
        <w:rPr>
          <w:rFonts w:eastAsia="Times New Roman"/>
          <w:lang w:val="en-GB"/>
        </w:rPr>
        <w:t xml:space="preserve"> value (when the </w:t>
      </w:r>
      <w:r w:rsidRPr="00A3770E">
        <w:rPr>
          <w:rStyle w:val="codeChar"/>
        </w:rPr>
        <w:t>GroupsListBox</w:t>
      </w:r>
      <w:r w:rsidRPr="00EC6C63">
        <w:rPr>
          <w:rFonts w:eastAsia="Times New Roman"/>
          <w:lang w:val="en-GB"/>
        </w:rPr>
        <w:t xml:space="preserve"> is contained in the file level).</w:t>
      </w:r>
    </w:p>
    <w:p w14:paraId="3879C705" w14:textId="77777777" w:rsidR="002F12F0" w:rsidRPr="006A7B3A" w:rsidRDefault="002F12F0" w:rsidP="002F12F0">
      <w:pPr>
        <w:tabs>
          <w:tab w:val="left" w:pos="1440"/>
          <w:tab w:val="left" w:pos="8010"/>
        </w:tabs>
        <w:spacing w:after="0" w:line="240" w:lineRule="auto"/>
        <w:ind w:left="720" w:hanging="360"/>
        <w:rPr>
          <w:rStyle w:val="codeChar"/>
          <w:rFonts w:ascii="Cambria" w:hAnsi="Cambria"/>
        </w:rPr>
      </w:pPr>
      <w:r w:rsidRPr="00A3770E">
        <w:rPr>
          <w:rStyle w:val="codeChar"/>
        </w:rPr>
        <w:t>num_entities_in_group</w:t>
      </w:r>
      <w:r w:rsidRPr="00EC6C63">
        <w:rPr>
          <w:rFonts w:eastAsia="Times New Roman"/>
          <w:lang w:val="en-GB"/>
        </w:rPr>
        <w:t xml:space="preserve"> specifies the number of </w:t>
      </w:r>
      <w:r w:rsidRPr="00A3770E">
        <w:rPr>
          <w:rStyle w:val="codeChar"/>
        </w:rPr>
        <w:t>entity_id</w:t>
      </w:r>
      <w:r w:rsidRPr="00EC6C63">
        <w:rPr>
          <w:rFonts w:eastAsia="Times New Roman"/>
          <w:lang w:val="en-GB"/>
        </w:rPr>
        <w:t xml:space="preserve"> values mapped to this entity group.</w:t>
      </w:r>
    </w:p>
    <w:p w14:paraId="1B81F8CB" w14:textId="77777777" w:rsidR="00105EA7" w:rsidRDefault="002F12F0" w:rsidP="000D6775">
      <w:pPr>
        <w:pStyle w:val="fields"/>
      </w:pPr>
      <w:r w:rsidRPr="00A3770E">
        <w:rPr>
          <w:rStyle w:val="codeChar"/>
        </w:rPr>
        <w:t xml:space="preserve">entity_id </w:t>
      </w:r>
      <w:r>
        <w:t xml:space="preserve">is resolved to </w:t>
      </w:r>
      <w:r w:rsidR="00105EA7">
        <w:t>one of the following:</w:t>
      </w:r>
    </w:p>
    <w:p w14:paraId="28E97DA5" w14:textId="77777777" w:rsidR="00105EA7" w:rsidRDefault="002F12F0" w:rsidP="00105EA7">
      <w:pPr>
        <w:pStyle w:val="fields"/>
        <w:numPr>
          <w:ilvl w:val="0"/>
          <w:numId w:val="143"/>
        </w:numPr>
      </w:pPr>
      <w:r>
        <w:t xml:space="preserve">an item, when an item with </w:t>
      </w:r>
      <w:r w:rsidRPr="00A3770E">
        <w:rPr>
          <w:rStyle w:val="codeChar"/>
        </w:rPr>
        <w:t>item_ID</w:t>
      </w:r>
      <w:r>
        <w:t xml:space="preserve"> equal to </w:t>
      </w:r>
      <w:r w:rsidRPr="00A3770E">
        <w:rPr>
          <w:rStyle w:val="codeChar"/>
        </w:rPr>
        <w:t>entity_id</w:t>
      </w:r>
      <w:r>
        <w:t xml:space="preserve"> is present in the hierarchy level (file, movie or track) that contains the </w:t>
      </w:r>
      <w:r w:rsidRPr="00A3770E">
        <w:rPr>
          <w:rStyle w:val="codeChar"/>
        </w:rPr>
        <w:t>GroupsListBox</w:t>
      </w:r>
      <w:r>
        <w:t xml:space="preserve">, or </w:t>
      </w:r>
    </w:p>
    <w:p w14:paraId="70A0A86F" w14:textId="53A168E0" w:rsidR="00105EA7" w:rsidRDefault="002F12F0" w:rsidP="00105EA7">
      <w:pPr>
        <w:pStyle w:val="fields"/>
        <w:numPr>
          <w:ilvl w:val="0"/>
          <w:numId w:val="143"/>
        </w:numPr>
      </w:pPr>
      <w:r>
        <w:t xml:space="preserve">a track, when a track with </w:t>
      </w:r>
      <w:r w:rsidRPr="00A3770E">
        <w:rPr>
          <w:rStyle w:val="codeChar"/>
        </w:rPr>
        <w:t>track_ID</w:t>
      </w:r>
      <w:r>
        <w:t xml:space="preserve"> equal to </w:t>
      </w:r>
      <w:r w:rsidRPr="00A3770E">
        <w:rPr>
          <w:rStyle w:val="codeChar"/>
        </w:rPr>
        <w:t>entity_id</w:t>
      </w:r>
      <w:r>
        <w:t xml:space="preserve"> is present and the </w:t>
      </w:r>
      <w:r w:rsidRPr="00A3770E">
        <w:rPr>
          <w:rStyle w:val="codeChar"/>
        </w:rPr>
        <w:t>GroupsListBox</w:t>
      </w:r>
      <w:r>
        <w:t xml:space="preserve"> is contained in the file level</w:t>
      </w:r>
      <w:r w:rsidR="00105EA7">
        <w:t>, or</w:t>
      </w:r>
    </w:p>
    <w:p w14:paraId="6E39E71E" w14:textId="4F01B3E7" w:rsidR="00342345" w:rsidRDefault="00342345" w:rsidP="00342345">
      <w:pPr>
        <w:pStyle w:val="fields"/>
        <w:numPr>
          <w:ilvl w:val="0"/>
          <w:numId w:val="143"/>
        </w:numPr>
      </w:pPr>
      <w:r>
        <w:t xml:space="preserve">a track group, if the </w:t>
      </w:r>
      <w:r w:rsidRPr="009363EF">
        <w:t>unified handling of identifiers</w:t>
      </w:r>
      <w:r>
        <w:t xml:space="preserve"> is indicated with a brand as specified in Clause </w:t>
      </w:r>
      <w:r>
        <w:fldChar w:fldCharType="begin"/>
      </w:r>
      <w:r>
        <w:instrText xml:space="preserve"> REF _Ref59030828 \r \h </w:instrText>
      </w:r>
      <w:r>
        <w:fldChar w:fldCharType="separate"/>
      </w:r>
      <w:r w:rsidR="00975752">
        <w:t>E.18</w:t>
      </w:r>
      <w:r>
        <w:fldChar w:fldCharType="end"/>
      </w:r>
      <w:r>
        <w:t xml:space="preserve">, this </w:t>
      </w:r>
      <w:r w:rsidRPr="005F6A9C">
        <w:rPr>
          <w:rFonts w:ascii="Courier New" w:hAnsi="Courier New" w:cs="Courier New"/>
        </w:rPr>
        <w:t>EntityToGroupBox</w:t>
      </w:r>
      <w:r>
        <w:t xml:space="preserve"> is present at file level, and a track group with </w:t>
      </w:r>
      <w:r w:rsidR="00A057E4">
        <w:rPr>
          <w:rFonts w:ascii="Courier New" w:hAnsi="Courier New" w:cs="Courier New"/>
        </w:rPr>
        <w:t>track_group_id</w:t>
      </w:r>
      <w:r>
        <w:t xml:space="preserve"> equal to </w:t>
      </w:r>
      <w:r w:rsidRPr="005F6A9C">
        <w:rPr>
          <w:rFonts w:ascii="Courier New" w:hAnsi="Courier New" w:cs="Courier New"/>
        </w:rPr>
        <w:t>entity_id</w:t>
      </w:r>
      <w:r>
        <w:t xml:space="preserve"> present, or</w:t>
      </w:r>
    </w:p>
    <w:p w14:paraId="3E6462D5" w14:textId="5CDC722A" w:rsidR="00342345" w:rsidRDefault="00342345" w:rsidP="00342345">
      <w:pPr>
        <w:pStyle w:val="fields"/>
        <w:numPr>
          <w:ilvl w:val="0"/>
          <w:numId w:val="143"/>
        </w:numPr>
      </w:pPr>
      <w:r>
        <w:t xml:space="preserve">a second entity group, if the </w:t>
      </w:r>
      <w:r w:rsidRPr="009363EF">
        <w:t>unified handling of identifiers</w:t>
      </w:r>
      <w:r>
        <w:t xml:space="preserve"> is indicated with a brand as specified in Clause </w:t>
      </w:r>
      <w:r>
        <w:fldChar w:fldCharType="begin"/>
      </w:r>
      <w:r>
        <w:instrText xml:space="preserve"> REF _Ref59030828 \r \h </w:instrText>
      </w:r>
      <w:r>
        <w:fldChar w:fldCharType="separate"/>
      </w:r>
      <w:r w:rsidR="00975752">
        <w:t>E.18</w:t>
      </w:r>
      <w:r>
        <w:fldChar w:fldCharType="end"/>
      </w:r>
      <w:r>
        <w:t xml:space="preserve">, this </w:t>
      </w:r>
      <w:r w:rsidRPr="005F6A9C">
        <w:rPr>
          <w:rFonts w:ascii="Courier New" w:hAnsi="Courier New" w:cs="Courier New"/>
        </w:rPr>
        <w:t>EntityToGroupBox</w:t>
      </w:r>
      <w:r>
        <w:t xml:space="preserve"> is present at the same level that contains the </w:t>
      </w:r>
      <w:r w:rsidRPr="005F6A9C">
        <w:rPr>
          <w:rFonts w:ascii="Courier New" w:hAnsi="Courier New" w:cs="Courier New"/>
        </w:rPr>
        <w:t>EntityToGroupBox</w:t>
      </w:r>
      <w:r>
        <w:t xml:space="preserve"> for the second entity group, and the </w:t>
      </w:r>
      <w:r w:rsidRPr="005F6A9C">
        <w:rPr>
          <w:rFonts w:ascii="Courier New" w:hAnsi="Courier New" w:cs="Courier New"/>
        </w:rPr>
        <w:t>EntityToGroupBox</w:t>
      </w:r>
      <w:r>
        <w:t xml:space="preserve"> for the second entity group has </w:t>
      </w:r>
      <w:r w:rsidRPr="005F6A9C">
        <w:rPr>
          <w:rFonts w:ascii="Courier New" w:hAnsi="Courier New" w:cs="Courier New"/>
        </w:rPr>
        <w:t>group_</w:t>
      </w:r>
      <w:r>
        <w:rPr>
          <w:rFonts w:ascii="Courier New" w:hAnsi="Courier New" w:cs="Courier New"/>
        </w:rPr>
        <w:t>id</w:t>
      </w:r>
      <w:r>
        <w:t xml:space="preserve"> equal to </w:t>
      </w:r>
      <w:r w:rsidRPr="005F6A9C">
        <w:rPr>
          <w:rFonts w:ascii="Courier New" w:hAnsi="Courier New" w:cs="Courier New"/>
        </w:rPr>
        <w:t>entity_id</w:t>
      </w:r>
      <w:r>
        <w:t>.</w:t>
      </w:r>
    </w:p>
    <w:p w14:paraId="082AE7D0" w14:textId="4C329FB0" w:rsidR="00F04BE3" w:rsidRPr="00F04BE3" w:rsidRDefault="00F04BE3" w:rsidP="00F04BE3">
      <w:pPr>
        <w:pStyle w:val="Heading3"/>
        <w:numPr>
          <w:ilvl w:val="2"/>
          <w:numId w:val="127"/>
        </w:numPr>
        <w:rPr>
          <w:lang w:val="en-GB"/>
        </w:rPr>
      </w:pPr>
      <w:bookmarkStart w:id="932" w:name="_Toc170466322"/>
      <w:r w:rsidRPr="00F04BE3">
        <w:rPr>
          <w:lang w:val="en-GB"/>
        </w:rPr>
        <w:t xml:space="preserve">Entity </w:t>
      </w:r>
      <w:r w:rsidR="00E01C52">
        <w:rPr>
          <w:lang w:val="en-GB"/>
        </w:rPr>
        <w:t>g</w:t>
      </w:r>
      <w:r w:rsidRPr="00F04BE3">
        <w:rPr>
          <w:lang w:val="en-GB"/>
        </w:rPr>
        <w:t xml:space="preserve">roup </w:t>
      </w:r>
      <w:r w:rsidR="00E01C52">
        <w:rPr>
          <w:lang w:val="en-GB"/>
        </w:rPr>
        <w:t>d</w:t>
      </w:r>
      <w:r w:rsidRPr="00F04BE3">
        <w:rPr>
          <w:lang w:val="en-GB"/>
        </w:rPr>
        <w:t>efinitions</w:t>
      </w:r>
      <w:bookmarkEnd w:id="932"/>
    </w:p>
    <w:p w14:paraId="68690E32" w14:textId="77777777" w:rsidR="00F04BE3" w:rsidRPr="00F04BE3" w:rsidRDefault="00F04BE3" w:rsidP="00F04BE3">
      <w:pPr>
        <w:pStyle w:val="Heading4"/>
        <w:numPr>
          <w:ilvl w:val="3"/>
          <w:numId w:val="127"/>
        </w:numPr>
        <w:rPr>
          <w:rFonts w:cs="Arial"/>
          <w:bCs/>
          <w:lang w:val="en-GB"/>
        </w:rPr>
      </w:pPr>
      <w:bookmarkStart w:id="933" w:name="_Ref141865537"/>
      <w:r w:rsidRPr="00F04BE3">
        <w:rPr>
          <w:rFonts w:cs="Arial"/>
          <w:bCs/>
          <w:lang w:val="en-GB"/>
        </w:rPr>
        <w:t>Preselection group box</w:t>
      </w:r>
      <w:bookmarkEnd w:id="933"/>
    </w:p>
    <w:p w14:paraId="215278F2" w14:textId="77777777" w:rsidR="00F04BE3" w:rsidRPr="009A5D75" w:rsidRDefault="00F04BE3" w:rsidP="009A5D75">
      <w:pPr>
        <w:pStyle w:val="Heading5"/>
        <w:numPr>
          <w:ilvl w:val="4"/>
          <w:numId w:val="127"/>
        </w:numPr>
        <w:tabs>
          <w:tab w:val="left" w:pos="936"/>
          <w:tab w:val="left" w:pos="1138"/>
          <w:tab w:val="left" w:pos="1354"/>
        </w:tabs>
        <w:rPr>
          <w:lang w:val="en-GB"/>
        </w:rPr>
      </w:pPr>
      <w:r w:rsidRPr="009A5D75">
        <w:rPr>
          <w:lang w:val="en-GB"/>
        </w:rPr>
        <w:t>Definition</w:t>
      </w:r>
    </w:p>
    <w:p w14:paraId="73F69B27" w14:textId="595FB2F6" w:rsidR="00F04BE3" w:rsidRDefault="00F04BE3" w:rsidP="00F04BE3">
      <w:pPr>
        <w:pStyle w:val="Atom"/>
      </w:pPr>
      <w:r>
        <w:t xml:space="preserve">Box Type: </w:t>
      </w:r>
      <w:r>
        <w:tab/>
      </w:r>
      <w:r>
        <w:rPr>
          <w:rStyle w:val="codeChar"/>
          <w:rFonts w:eastAsiaTheme="majorEastAsia"/>
        </w:rPr>
        <w:t>'pr</w:t>
      </w:r>
      <w:r w:rsidR="00F678CC">
        <w:rPr>
          <w:rStyle w:val="codeChar"/>
          <w:rFonts w:eastAsiaTheme="majorEastAsia"/>
        </w:rPr>
        <w:t>sl</w:t>
      </w:r>
      <w:r>
        <w:rPr>
          <w:rStyle w:val="codeChar"/>
          <w:rFonts w:eastAsiaTheme="majorEastAsia"/>
        </w:rPr>
        <w:t>'</w:t>
      </w:r>
      <w:r>
        <w:br/>
        <w:t>Container:</w:t>
      </w:r>
      <w:r>
        <w:tab/>
      </w:r>
      <w:r>
        <w:rPr>
          <w:rStyle w:val="codeChar"/>
        </w:rPr>
        <w:t>Group</w:t>
      </w:r>
      <w:r w:rsidR="00F678CC">
        <w:rPr>
          <w:rStyle w:val="codeChar"/>
        </w:rPr>
        <w:t>s</w:t>
      </w:r>
      <w:r>
        <w:rPr>
          <w:rStyle w:val="codeChar"/>
        </w:rPr>
        <w:t>List</w:t>
      </w:r>
      <w:r>
        <w:rPr>
          <w:rStyle w:val="codeChar"/>
          <w:rFonts w:eastAsiaTheme="majorEastAsia"/>
        </w:rPr>
        <w:t>Box</w:t>
      </w:r>
      <w:r>
        <w:rPr>
          <w:rStyle w:val="codeChar"/>
        </w:rPr>
        <w:t xml:space="preserve"> </w:t>
      </w:r>
      <w:r w:rsidRPr="00F51CCF">
        <w:t>in a</w:t>
      </w:r>
      <w:r>
        <w:rPr>
          <w:rStyle w:val="codeChar"/>
        </w:rPr>
        <w:t xml:space="preserve"> MetaBox </w:t>
      </w:r>
      <w:r w:rsidRPr="00F51CCF">
        <w:t xml:space="preserve">on </w:t>
      </w:r>
      <w:r w:rsidR="00BC76A1">
        <w:t>m</w:t>
      </w:r>
      <w:r w:rsidRPr="00F51CCF">
        <w:t>ovie level</w:t>
      </w:r>
      <w:r>
        <w:br/>
        <w:t>Mandatory:</w:t>
      </w:r>
      <w:r>
        <w:tab/>
        <w:t>No</w:t>
      </w:r>
      <w:r>
        <w:br/>
        <w:t>Quantity:</w:t>
      </w:r>
      <w:r>
        <w:tab/>
        <w:t xml:space="preserve">Zero or </w:t>
      </w:r>
      <w:r w:rsidR="00D93C06">
        <w:t>m</w:t>
      </w:r>
      <w:r>
        <w:t>ore</w:t>
      </w:r>
    </w:p>
    <w:p w14:paraId="6D33F0DB" w14:textId="1AF29269" w:rsidR="00225B06" w:rsidRPr="008C5898" w:rsidRDefault="00225B06" w:rsidP="00225B06">
      <w:pPr>
        <w:spacing w:after="120"/>
      </w:pPr>
      <w:r w:rsidRPr="008C5898">
        <w:rPr>
          <w:highlight w:val="yellow"/>
        </w:rPr>
        <w:t>[Ed.</w:t>
      </w:r>
      <w:r w:rsidR="006E0049">
        <w:rPr>
          <w:highlight w:val="yellow"/>
        </w:rPr>
        <w:t>Note]</w:t>
      </w:r>
      <w:r w:rsidRPr="008C5898">
        <w:rPr>
          <w:highlight w:val="yellow"/>
        </w:rPr>
        <w:t xml:space="preserve"> The uniqueness of identifiers is specified within the file, movie, or track level but not across levels in subclause </w:t>
      </w:r>
      <w:r w:rsidRPr="008C5898">
        <w:rPr>
          <w:highlight w:val="yellow"/>
        </w:rPr>
        <w:fldChar w:fldCharType="begin"/>
      </w:r>
      <w:r w:rsidRPr="008C5898">
        <w:rPr>
          <w:highlight w:val="yellow"/>
        </w:rPr>
        <w:instrText xml:space="preserve"> REF _Ref59030828 \r \h  \* MERGEFORMAT </w:instrText>
      </w:r>
      <w:r w:rsidRPr="008C5898">
        <w:rPr>
          <w:highlight w:val="yellow"/>
        </w:rPr>
      </w:r>
      <w:r w:rsidRPr="008C5898">
        <w:rPr>
          <w:highlight w:val="yellow"/>
        </w:rPr>
        <w:fldChar w:fldCharType="separate"/>
      </w:r>
      <w:r w:rsidR="00975752">
        <w:rPr>
          <w:highlight w:val="yellow"/>
        </w:rPr>
        <w:t>E.18</w:t>
      </w:r>
      <w:r w:rsidRPr="008C5898">
        <w:rPr>
          <w:highlight w:val="yellow"/>
        </w:rPr>
        <w:fldChar w:fldCharType="end"/>
      </w:r>
      <w:r w:rsidRPr="008C5898">
        <w:rPr>
          <w:highlight w:val="yellow"/>
        </w:rPr>
        <w:t xml:space="preserve">. However, the uniqueness of identifiers on movie level is specified only on </w:t>
      </w:r>
      <w:r w:rsidRPr="006E0049">
        <w:rPr>
          <w:rStyle w:val="codeChar"/>
          <w:highlight w:val="yellow"/>
        </w:rPr>
        <w:t>item_ID</w:t>
      </w:r>
      <w:r w:rsidRPr="008C5898">
        <w:rPr>
          <w:highlight w:val="yellow"/>
        </w:rPr>
        <w:t xml:space="preserve"> and </w:t>
      </w:r>
      <w:r w:rsidRPr="006E0049">
        <w:rPr>
          <w:rStyle w:val="codeChar"/>
          <w:highlight w:val="yellow"/>
        </w:rPr>
        <w:t>group_id</w:t>
      </w:r>
      <w:r w:rsidRPr="008C5898">
        <w:rPr>
          <w:highlight w:val="yellow"/>
        </w:rPr>
        <w:t xml:space="preserve">, but </w:t>
      </w:r>
      <w:r w:rsidRPr="008C5898">
        <w:rPr>
          <w:highlight w:val="yellow"/>
        </w:rPr>
        <w:fldChar w:fldCharType="begin"/>
      </w:r>
      <w:r w:rsidRPr="008C5898">
        <w:rPr>
          <w:highlight w:val="yellow"/>
        </w:rPr>
        <w:instrText xml:space="preserve"> REF _Ref59030828 \r \h  \* MERGEFORMAT </w:instrText>
      </w:r>
      <w:r w:rsidRPr="008C5898">
        <w:rPr>
          <w:highlight w:val="yellow"/>
        </w:rPr>
      </w:r>
      <w:r w:rsidRPr="008C5898">
        <w:rPr>
          <w:highlight w:val="yellow"/>
        </w:rPr>
        <w:fldChar w:fldCharType="separate"/>
      </w:r>
      <w:r w:rsidR="00975752">
        <w:rPr>
          <w:highlight w:val="yellow"/>
        </w:rPr>
        <w:t>E.18</w:t>
      </w:r>
      <w:r w:rsidRPr="008C5898">
        <w:rPr>
          <w:highlight w:val="yellow"/>
        </w:rPr>
        <w:fldChar w:fldCharType="end"/>
      </w:r>
      <w:r w:rsidRPr="008C5898">
        <w:rPr>
          <w:highlight w:val="yellow"/>
        </w:rPr>
        <w:t xml:space="preserve"> does not mention </w:t>
      </w:r>
      <w:r w:rsidRPr="006E0049">
        <w:rPr>
          <w:rStyle w:val="codeChar"/>
          <w:highlight w:val="yellow"/>
        </w:rPr>
        <w:t>track_ID</w:t>
      </w:r>
      <w:r w:rsidRPr="008C5898">
        <w:rPr>
          <w:highlight w:val="yellow"/>
        </w:rPr>
        <w:t xml:space="preserve"> and </w:t>
      </w:r>
      <w:r w:rsidRPr="006E0049">
        <w:rPr>
          <w:rStyle w:val="codeChar"/>
          <w:highlight w:val="yellow"/>
        </w:rPr>
        <w:t>track_group_id</w:t>
      </w:r>
      <w:r w:rsidRPr="008C5898">
        <w:rPr>
          <w:highlight w:val="yellow"/>
        </w:rPr>
        <w:t xml:space="preserve"> for movie level uniqueness. Consequently, if the </w:t>
      </w:r>
      <w:r w:rsidRPr="006E0049">
        <w:rPr>
          <w:rStyle w:val="codeChar"/>
          <w:highlight w:val="yellow"/>
        </w:rPr>
        <w:t>PreselectionGroupBox</w:t>
      </w:r>
      <w:r w:rsidRPr="008C5898">
        <w:rPr>
          <w:highlight w:val="yellow"/>
        </w:rPr>
        <w:t xml:space="preserve"> is contained in the movie-level </w:t>
      </w:r>
      <w:r w:rsidRPr="006E0049">
        <w:rPr>
          <w:rStyle w:val="codeChar"/>
          <w:highlight w:val="yellow"/>
        </w:rPr>
        <w:t>MetaBox</w:t>
      </w:r>
      <w:r w:rsidRPr="008C5898">
        <w:rPr>
          <w:highlight w:val="yellow"/>
        </w:rPr>
        <w:t xml:space="preserve">, it cannot refer to tracks. Two potential approaches to resolve this are: 1) </w:t>
      </w:r>
      <w:r w:rsidRPr="008C5898">
        <w:rPr>
          <w:rFonts w:eastAsia="Times New Roman"/>
          <w:highlight w:val="yellow"/>
        </w:rPr>
        <w:t>Move the preselection entity group to file level; 2) Extend the scope of uniqueness at movie level. National bodies are encouraged to comment on this.</w:t>
      </w:r>
    </w:p>
    <w:p w14:paraId="56AB0CB2" w14:textId="1A0BD372" w:rsidR="00F04BE3" w:rsidRPr="008C5898" w:rsidRDefault="00F04BE3" w:rsidP="00F04BE3">
      <w:pPr>
        <w:spacing w:after="120"/>
      </w:pPr>
      <w:r w:rsidRPr="008C5898">
        <w:t xml:space="preserve">A preselection is represented by a </w:t>
      </w:r>
      <w:r w:rsidR="00D5592D" w:rsidRPr="00622F25">
        <w:rPr>
          <w:rStyle w:val="codeChar"/>
          <w:lang w:val="en-CA"/>
        </w:rPr>
        <w:t>PreselectionGroupBox</w:t>
      </w:r>
      <w:r w:rsidRPr="008C5898">
        <w:t xml:space="preserve">. </w:t>
      </w:r>
      <w:r w:rsidR="008E0005" w:rsidRPr="008C5898">
        <w:t xml:space="preserve">This box contains information on what experience is available when this preselection is selected. </w:t>
      </w:r>
      <w:r w:rsidRPr="008C5898">
        <w:t xml:space="preserve">The characteristics of the preselection are given by the boxes contained in the </w:t>
      </w:r>
      <w:r w:rsidR="00D5592D" w:rsidRPr="00622F25">
        <w:rPr>
          <w:rStyle w:val="codeChar"/>
          <w:lang w:val="en-CA"/>
        </w:rPr>
        <w:t>PreselectionGroupBox</w:t>
      </w:r>
      <w:r w:rsidRPr="008C5898">
        <w:t xml:space="preserve">. Preselections can be </w:t>
      </w:r>
      <w:r w:rsidRPr="00622F25">
        <w:t>characterized</w:t>
      </w:r>
      <w:r w:rsidRPr="008C5898">
        <w:t xml:space="preserve">, for example, by language, kind or media specific attributes like audio rendering indications, audio interactivity or channel layouts. Charcteristics signalled in a </w:t>
      </w:r>
      <w:r w:rsidRPr="00622F25">
        <w:rPr>
          <w:rStyle w:val="codeChar"/>
          <w:lang w:val="en-CA"/>
        </w:rPr>
        <w:t>PreselectionGroupBox</w:t>
      </w:r>
      <w:r w:rsidRPr="008C5898">
        <w:t xml:space="preserve"> take precedence over characteristics signalled in contributing entities.</w:t>
      </w:r>
    </w:p>
    <w:p w14:paraId="7B12E74C" w14:textId="77777777" w:rsidR="00F04BE3" w:rsidRPr="00622F25" w:rsidRDefault="00F04BE3" w:rsidP="00F04BE3">
      <w:pPr>
        <w:rPr>
          <w:rStyle w:val="NoteChar"/>
          <w:rFonts w:eastAsia="Arial"/>
          <w:sz w:val="18"/>
          <w:szCs w:val="18"/>
          <w:lang w:val="en-CA"/>
        </w:rPr>
      </w:pPr>
      <w:r w:rsidRPr="00622F25">
        <w:rPr>
          <w:rStyle w:val="NoteChar"/>
          <w:rFonts w:eastAsia="Arial"/>
          <w:sz w:val="18"/>
          <w:szCs w:val="18"/>
          <w:lang w:val="en-CA"/>
        </w:rPr>
        <w:t>NOTE 1</w:t>
      </w:r>
      <w:r w:rsidRPr="00622F25">
        <w:rPr>
          <w:rStyle w:val="NoteChar"/>
          <w:rFonts w:eastAsia="Arial"/>
          <w:sz w:val="18"/>
          <w:szCs w:val="18"/>
          <w:lang w:val="en-CA"/>
        </w:rPr>
        <w:tab/>
        <w:t>The kind box might utilize the Role scheme defined in ISO/IEC 23009-1:2022, subclause 5.8.5.5 as it provides a commonly used scheme to describe characteristics of preselections.</w:t>
      </w:r>
    </w:p>
    <w:p w14:paraId="1F403843" w14:textId="64B85877" w:rsidR="00F04BE3" w:rsidRPr="00622F25" w:rsidRDefault="00F04BE3" w:rsidP="00F04BE3">
      <w:pPr>
        <w:rPr>
          <w:rStyle w:val="NoteChar"/>
          <w:rFonts w:eastAsia="Arial"/>
          <w:sz w:val="18"/>
          <w:szCs w:val="18"/>
          <w:lang w:val="en-CA"/>
        </w:rPr>
      </w:pPr>
      <w:r w:rsidRPr="00622F25">
        <w:rPr>
          <w:rStyle w:val="NoteChar"/>
          <w:rFonts w:eastAsia="Arial"/>
          <w:sz w:val="18"/>
          <w:szCs w:val="18"/>
          <w:lang w:val="en-CA"/>
        </w:rPr>
        <w:t>NOTE 2</w:t>
      </w:r>
      <w:r w:rsidRPr="00622F25">
        <w:rPr>
          <w:rStyle w:val="NoteChar"/>
          <w:rFonts w:eastAsia="Arial"/>
          <w:sz w:val="18"/>
          <w:szCs w:val="18"/>
          <w:lang w:val="en-CA"/>
        </w:rPr>
        <w:tab/>
        <w:t xml:space="preserve">Optional boxes contained within this box can carry information about the initial experience of the preselection in the referenced tracks. The preselection experience can change during the playback of these tracks, </w:t>
      </w:r>
      <w:r w:rsidR="004B7D89">
        <w:rPr>
          <w:rStyle w:val="NoteChar"/>
          <w:rFonts w:eastAsia="Arial"/>
          <w:sz w:val="18"/>
          <w:szCs w:val="18"/>
          <w:lang w:val="en-CA"/>
        </w:rPr>
        <w:t>e.g.</w:t>
      </w:r>
      <w:r w:rsidRPr="00622F25">
        <w:rPr>
          <w:rStyle w:val="NoteChar"/>
          <w:rFonts w:eastAsia="Arial"/>
          <w:sz w:val="18"/>
          <w:szCs w:val="18"/>
          <w:lang w:val="en-CA"/>
        </w:rPr>
        <w:t xml:space="preserve"> audio language can change during playback. These changes are not subject to the information presented in this box.</w:t>
      </w:r>
    </w:p>
    <w:p w14:paraId="23F17A84" w14:textId="503A2706" w:rsidR="00B04271" w:rsidRPr="005F6A9C" w:rsidRDefault="00B04271" w:rsidP="00B04271">
      <w:bookmarkStart w:id="934" w:name="_Hlk141099307"/>
      <w:r w:rsidRPr="005F6A9C">
        <w:t xml:space="preserve">The </w:t>
      </w:r>
      <w:r w:rsidRPr="0075522F">
        <w:rPr>
          <w:rStyle w:val="codeChar"/>
        </w:rPr>
        <w:t>MetaBox</w:t>
      </w:r>
      <w:r w:rsidRPr="005F6A9C">
        <w:t xml:space="preserve"> containing the preselection entity group may have any </w:t>
      </w:r>
      <w:r w:rsidRPr="0075522F">
        <w:rPr>
          <w:rStyle w:val="codeChar"/>
        </w:rPr>
        <w:t>handler_type</w:t>
      </w:r>
      <w:r w:rsidRPr="005F6A9C">
        <w:t xml:space="preserve"> value</w:t>
      </w:r>
      <w:r>
        <w:t xml:space="preserve">, such as </w:t>
      </w:r>
      <w:r w:rsidRPr="0075522F">
        <w:rPr>
          <w:rStyle w:val="codeChar"/>
        </w:rPr>
        <w:t>'null'</w:t>
      </w:r>
      <w:r w:rsidRPr="005F6A9C">
        <w:t xml:space="preserve"> in its </w:t>
      </w:r>
      <w:r w:rsidRPr="0075522F">
        <w:rPr>
          <w:rStyle w:val="codeChar"/>
        </w:rPr>
        <w:t>HandlerBox</w:t>
      </w:r>
      <w:r>
        <w:t xml:space="preserve">, when present, or exclude the </w:t>
      </w:r>
      <w:r w:rsidRPr="0075522F">
        <w:rPr>
          <w:rStyle w:val="codeChar"/>
        </w:rPr>
        <w:t>HandlerBox</w:t>
      </w:r>
      <w:r>
        <w:t>, when allowed by the indicated brand(s).</w:t>
      </w:r>
    </w:p>
    <w:p w14:paraId="7DBB1A4F" w14:textId="107984C6" w:rsidR="00F04BE3" w:rsidRPr="008C5898" w:rsidRDefault="00F04BE3" w:rsidP="00F04BE3">
      <w:r w:rsidRPr="008C5898">
        <w:t xml:space="preserve">A preselection </w:t>
      </w:r>
      <w:r w:rsidR="00F678CC" w:rsidRPr="008C5898">
        <w:t xml:space="preserve">may </w:t>
      </w:r>
      <w:r w:rsidRPr="008C5898">
        <w:t>group multiple tracks. In some cases</w:t>
      </w:r>
      <w:bookmarkEnd w:id="934"/>
      <w:r w:rsidR="00D5592D" w:rsidRPr="008C5898">
        <w:t>,</w:t>
      </w:r>
      <w:r w:rsidRPr="008C5898">
        <w:t xml:space="preserve"> for those tracks to be consumed by a single decoder</w:t>
      </w:r>
      <w:r w:rsidR="00D5592D" w:rsidRPr="008C5898">
        <w:t>,</w:t>
      </w:r>
      <w:r w:rsidRPr="008C5898">
        <w:t xml:space="preserve"> these tracks need to be processed to produce a single track. This processing can be dependent on a specific order. The order is given by the order of appearance in the </w:t>
      </w:r>
      <w:r w:rsidRPr="00622F25">
        <w:rPr>
          <w:rStyle w:val="codeChar"/>
          <w:lang w:val="en-CA"/>
        </w:rPr>
        <w:t>entity_id</w:t>
      </w:r>
      <w:r w:rsidRPr="008C5898">
        <w:t xml:space="preserve"> loop in the syntax.</w:t>
      </w:r>
    </w:p>
    <w:p w14:paraId="0DED3CD7" w14:textId="1767C10B" w:rsidR="00F04BE3" w:rsidRPr="008C5898" w:rsidRDefault="00F04BE3" w:rsidP="00F04BE3">
      <w:r w:rsidRPr="008C5898">
        <w:t xml:space="preserve">The exact processing to produce the single track is signalled by the </w:t>
      </w:r>
      <w:r w:rsidRPr="00622F25">
        <w:rPr>
          <w:rStyle w:val="codeChar"/>
          <w:lang w:val="en-CA"/>
        </w:rPr>
        <w:t>interleaving_tag</w:t>
      </w:r>
      <w:r w:rsidRPr="008C5898">
        <w:t xml:space="preserve">. If the </w:t>
      </w:r>
      <w:r w:rsidRPr="00622F25">
        <w:rPr>
          <w:rStyle w:val="codeChar"/>
          <w:lang w:val="en-CA"/>
        </w:rPr>
        <w:t>interleaving_tag</w:t>
      </w:r>
      <w:r w:rsidRPr="008C5898">
        <w:t xml:space="preserve"> starts with a 4CC of a sample entry, </w:t>
      </w:r>
      <w:r w:rsidR="00E42F4D" w:rsidRPr="008C5898">
        <w:t xml:space="preserve">the </w:t>
      </w:r>
      <w:r w:rsidR="00D93C06" w:rsidRPr="008C5898">
        <w:t>document that specifies the 4CC</w:t>
      </w:r>
      <w:r w:rsidR="00E42F4D" w:rsidRPr="008C5898">
        <w:t xml:space="preserve"> shall define </w:t>
      </w:r>
      <w:r w:rsidRPr="008C5898">
        <w:t>the exact processing to generate the resulting track.</w:t>
      </w:r>
    </w:p>
    <w:p w14:paraId="6143CC8F" w14:textId="0F13C1AE" w:rsidR="00F04BE3" w:rsidRPr="008C5898" w:rsidRDefault="00F04BE3" w:rsidP="00F04BE3">
      <w:r w:rsidRPr="008C5898">
        <w:t>E</w:t>
      </w:r>
      <w:r w:rsidR="009337CA" w:rsidRPr="008C5898">
        <w:t>XAMPLE</w:t>
      </w:r>
      <w:r w:rsidRPr="008C5898">
        <w:t xml:space="preserve">: If the </w:t>
      </w:r>
      <w:r w:rsidRPr="00622F25">
        <w:rPr>
          <w:rStyle w:val="codeChar"/>
          <w:lang w:val="en-CA"/>
        </w:rPr>
        <w:t>interleaving_tag</w:t>
      </w:r>
      <w:r w:rsidRPr="008C5898">
        <w:t xml:space="preserve"> is set to </w:t>
      </w:r>
      <w:r w:rsidR="00622F25" w:rsidRPr="000C634D">
        <w:rPr>
          <w:rStyle w:val="codeChar"/>
          <w:lang w:val="en-CA"/>
        </w:rPr>
        <w:t>'</w:t>
      </w:r>
      <w:r w:rsidRPr="00622F25">
        <w:rPr>
          <w:rStyle w:val="codeChar"/>
          <w:lang w:val="en-CA"/>
        </w:rPr>
        <w:t>mhm2</w:t>
      </w:r>
      <w:r w:rsidR="00622F25" w:rsidRPr="000C634D">
        <w:rPr>
          <w:rStyle w:val="codeChar"/>
          <w:lang w:val="en-CA"/>
        </w:rPr>
        <w:t>'</w:t>
      </w:r>
      <w:r w:rsidRPr="008C5898">
        <w:t xml:space="preserve"> the specific processing for this preselection is defined in ISO/IEC 23008-3:2019, subclause 14.</w:t>
      </w:r>
    </w:p>
    <w:p w14:paraId="010B7C98" w14:textId="592C77FD" w:rsidR="00F04BE3" w:rsidRPr="008C5898" w:rsidRDefault="00F04BE3" w:rsidP="00F04BE3">
      <w:r w:rsidRPr="008C5898">
        <w:t xml:space="preserve">When the </w:t>
      </w:r>
      <w:r w:rsidRPr="00622F25">
        <w:rPr>
          <w:rStyle w:val="codeChar"/>
          <w:lang w:val="en-CA"/>
        </w:rPr>
        <w:t>PreselectionGroupBox</w:t>
      </w:r>
      <w:r w:rsidRPr="008C5898">
        <w:t xml:space="preserve"> is used, the requirements from the </w:t>
      </w:r>
      <w:r w:rsidR="00450E9F" w:rsidRPr="00622F25">
        <w:rPr>
          <w:rStyle w:val="codeChar"/>
          <w:lang w:val="en-CA"/>
        </w:rPr>
        <w:t>'</w:t>
      </w:r>
      <w:r w:rsidRPr="00622F25">
        <w:rPr>
          <w:rStyle w:val="codeChar"/>
          <w:lang w:val="en-CA"/>
        </w:rPr>
        <w:t>unif</w:t>
      </w:r>
      <w:r w:rsidR="00450E9F" w:rsidRPr="00622F25">
        <w:rPr>
          <w:rStyle w:val="codeChar"/>
          <w:lang w:val="en-CA"/>
        </w:rPr>
        <w:t>'</w:t>
      </w:r>
      <w:r w:rsidRPr="008C5898">
        <w:t xml:space="preserve"> brand apply. Consequently, the </w:t>
      </w:r>
      <w:r w:rsidRPr="00622F25">
        <w:rPr>
          <w:rStyle w:val="codeChar"/>
          <w:lang w:val="en-CA"/>
        </w:rPr>
        <w:t>entity_id</w:t>
      </w:r>
      <w:r w:rsidRPr="008C5898">
        <w:t xml:space="preserve"> value may be equal to the </w:t>
      </w:r>
      <w:r w:rsidRPr="00622F25">
        <w:rPr>
          <w:rStyle w:val="codeChar"/>
          <w:lang w:val="en-CA"/>
        </w:rPr>
        <w:t>group_id</w:t>
      </w:r>
      <w:r w:rsidRPr="008C5898">
        <w:t xml:space="preserve"> of a different </w:t>
      </w:r>
      <w:r w:rsidRPr="00622F25">
        <w:rPr>
          <w:rStyle w:val="codeChar"/>
          <w:lang w:val="en-CA"/>
        </w:rPr>
        <w:t>EntityToGroupBox</w:t>
      </w:r>
      <w:r w:rsidRPr="008C5898">
        <w:t xml:space="preserve">. This allows nesting of </w:t>
      </w:r>
      <w:r w:rsidR="00450E9F" w:rsidRPr="008C5898">
        <w:t>e</w:t>
      </w:r>
      <w:r w:rsidRPr="008C5898">
        <w:t xml:space="preserve">ntity </w:t>
      </w:r>
      <w:r w:rsidR="00450E9F" w:rsidRPr="008C5898">
        <w:t>g</w:t>
      </w:r>
      <w:r w:rsidRPr="008C5898">
        <w:t>roups. Circular references shall be avoided.</w:t>
      </w:r>
    </w:p>
    <w:p w14:paraId="44D18BB6" w14:textId="242AEA98" w:rsidR="00933BB0" w:rsidRPr="008C5898" w:rsidRDefault="00933BB0" w:rsidP="00F04BE3">
      <w:r w:rsidRPr="008C5898">
        <w:t xml:space="preserve">Each </w:t>
      </w:r>
      <w:r w:rsidRPr="00622F25">
        <w:rPr>
          <w:rStyle w:val="codeChar"/>
          <w:lang w:val="en-CA"/>
        </w:rPr>
        <w:t>entity_id</w:t>
      </w:r>
      <w:r w:rsidRPr="008C5898">
        <w:t xml:space="preserve"> value of a preselection shall either be equal to a </w:t>
      </w:r>
      <w:r w:rsidRPr="00622F25">
        <w:rPr>
          <w:rStyle w:val="codeChar"/>
          <w:lang w:val="en-CA"/>
        </w:rPr>
        <w:t>track_ID</w:t>
      </w:r>
      <w:r w:rsidRPr="008C5898">
        <w:t xml:space="preserve"> or to a </w:t>
      </w:r>
      <w:r w:rsidRPr="00622F25">
        <w:rPr>
          <w:rStyle w:val="codeChar"/>
          <w:lang w:val="en-CA"/>
        </w:rPr>
        <w:t>group_id</w:t>
      </w:r>
      <w:r w:rsidRPr="008C5898">
        <w:t xml:space="preserve"> of another </w:t>
      </w:r>
      <w:r w:rsidRPr="00622F25">
        <w:rPr>
          <w:rStyle w:val="codeChar"/>
          <w:lang w:val="en-CA"/>
        </w:rPr>
        <w:t>EntityToGroupBox</w:t>
      </w:r>
      <w:r w:rsidRPr="008C5898">
        <w:t xml:space="preserve">. This requirement shall also be fulfilled for every (directly or indirectly) referenced </w:t>
      </w:r>
      <w:r w:rsidRPr="00622F25">
        <w:rPr>
          <w:rStyle w:val="codeChar"/>
          <w:lang w:val="en-CA"/>
        </w:rPr>
        <w:t>EntityToGroupBox</w:t>
      </w:r>
      <w:r w:rsidRPr="008C5898">
        <w:t>. Consequently, a preselection always resolves to a (ordered) set of tracks.</w:t>
      </w:r>
    </w:p>
    <w:p w14:paraId="3C85BD2A" w14:textId="77777777" w:rsidR="00F04BE3" w:rsidRPr="009A5D75" w:rsidRDefault="00F04BE3" w:rsidP="009A5D75">
      <w:pPr>
        <w:pStyle w:val="Heading5"/>
        <w:numPr>
          <w:ilvl w:val="4"/>
          <w:numId w:val="127"/>
        </w:numPr>
        <w:tabs>
          <w:tab w:val="left" w:pos="936"/>
          <w:tab w:val="left" w:pos="1138"/>
          <w:tab w:val="left" w:pos="1354"/>
        </w:tabs>
        <w:rPr>
          <w:lang w:val="en-GB"/>
        </w:rPr>
      </w:pPr>
      <w:r w:rsidRPr="009A5D75">
        <w:rPr>
          <w:lang w:val="en-GB"/>
        </w:rPr>
        <w:t>Syntax</w:t>
      </w:r>
    </w:p>
    <w:p w14:paraId="71B6BFE5" w14:textId="6C39A812" w:rsidR="00F04BE3" w:rsidRDefault="00F04BE3" w:rsidP="00F04BE3">
      <w:pPr>
        <w:pStyle w:val="code"/>
      </w:pPr>
      <w:r>
        <w:rPr>
          <w:rFonts w:cs="Courier New"/>
        </w:rPr>
        <w:t>aligned(8) class PreselectionGroupBox</w:t>
      </w:r>
      <w:r>
        <w:rPr>
          <w:rFonts w:cs="Courier New"/>
        </w:rPr>
        <w:br/>
      </w:r>
      <w:r>
        <w:rPr>
          <w:rFonts w:cs="Courier New"/>
        </w:rPr>
        <w:tab/>
        <w:t>extends EntityToGroupBox('pr</w:t>
      </w:r>
      <w:r w:rsidR="00F678CC">
        <w:rPr>
          <w:rFonts w:cs="Courier New"/>
        </w:rPr>
        <w:t>sl</w:t>
      </w:r>
      <w:r>
        <w:rPr>
          <w:rFonts w:cs="Courier New"/>
        </w:rPr>
        <w:t>', version=0, flags)</w:t>
      </w:r>
      <w:r>
        <w:rPr>
          <w:rFonts w:cs="Courier New"/>
        </w:rPr>
        <w:br/>
        <w:t>{</w:t>
      </w:r>
      <w:r>
        <w:rPr>
          <w:rFonts w:cs="Courier New"/>
        </w:rPr>
        <w:br/>
      </w:r>
      <w:r>
        <w:rPr>
          <w:rFonts w:cs="Courier New"/>
        </w:rPr>
        <w:tab/>
        <w:t>if (flags &amp; preselection_tag_present</w:t>
      </w:r>
      <w:r>
        <w:t>)</w:t>
      </w:r>
      <w:r>
        <w:br/>
      </w:r>
      <w:r>
        <w:tab/>
      </w:r>
      <w:r>
        <w:tab/>
        <w:t>utf8string preselection_tag;</w:t>
      </w:r>
      <w:r>
        <w:br/>
      </w:r>
      <w:r>
        <w:tab/>
        <w:t>if (flags &amp; selection_priority_present)</w:t>
      </w:r>
      <w:r>
        <w:br/>
      </w:r>
      <w:r>
        <w:tab/>
      </w:r>
      <w:r>
        <w:tab/>
        <w:t>unsigned int(8) selection_priority;</w:t>
      </w:r>
      <w:r>
        <w:br/>
      </w:r>
      <w:r>
        <w:tab/>
        <w:t xml:space="preserve">utf8string interleaving_tag; </w:t>
      </w:r>
      <w:r>
        <w:br/>
      </w:r>
      <w:r>
        <w:tab/>
      </w:r>
      <w:r w:rsidR="00D60CDF">
        <w:t xml:space="preserve">Box boxes[];   </w:t>
      </w:r>
      <w:r>
        <w:t>// Boxes describing the preselection</w:t>
      </w:r>
      <w:r>
        <w:br/>
        <w:t>}</w:t>
      </w:r>
    </w:p>
    <w:p w14:paraId="0AECAF3A" w14:textId="77777777" w:rsidR="00F04BE3" w:rsidRPr="009A5D75" w:rsidRDefault="00F04BE3" w:rsidP="009A5D75">
      <w:pPr>
        <w:pStyle w:val="Heading5"/>
        <w:numPr>
          <w:ilvl w:val="4"/>
          <w:numId w:val="127"/>
        </w:numPr>
        <w:tabs>
          <w:tab w:val="left" w:pos="936"/>
          <w:tab w:val="left" w:pos="1138"/>
          <w:tab w:val="left" w:pos="1354"/>
        </w:tabs>
        <w:rPr>
          <w:lang w:val="en-GB"/>
        </w:rPr>
      </w:pPr>
      <w:r w:rsidRPr="009A5D75">
        <w:rPr>
          <w:lang w:val="en-GB"/>
        </w:rPr>
        <w:t>Semantics</w:t>
      </w:r>
    </w:p>
    <w:p w14:paraId="74E75FA3" w14:textId="34D315BC" w:rsidR="00F04BE3" w:rsidRDefault="00F04BE3" w:rsidP="00F04BE3">
      <w:pPr>
        <w:pStyle w:val="fields"/>
      </w:pPr>
      <w:r>
        <w:rPr>
          <w:rStyle w:val="codeChar"/>
          <w:rFonts w:eastAsiaTheme="majorEastAsia"/>
        </w:rPr>
        <w:t>flags</w:t>
      </w:r>
      <w:r>
        <w:t xml:space="preserve"> </w:t>
      </w:r>
      <w:r w:rsidR="00B56FA4" w:rsidRPr="00B56FA4">
        <w:t>is a 24-bit integer with flags;</w:t>
      </w:r>
      <w:r w:rsidR="00B56FA4">
        <w:t xml:space="preserve"> </w:t>
      </w:r>
      <w:r>
        <w:t>the following values are defined:</w:t>
      </w:r>
    </w:p>
    <w:p w14:paraId="6B4CDBCF" w14:textId="77777777" w:rsidR="00F04BE3" w:rsidRDefault="00F04BE3" w:rsidP="00F04BE3">
      <w:pPr>
        <w:pStyle w:val="fields"/>
        <w:ind w:left="1080"/>
      </w:pPr>
      <w:r>
        <w:rPr>
          <w:rStyle w:val="codeChar"/>
          <w:rFonts w:eastAsiaTheme="majorEastAsia"/>
        </w:rPr>
        <w:t>preselection_tag_present</w:t>
      </w:r>
      <w:r>
        <w:t xml:space="preserve">: Flag mask is 0x001000. The value 1 indicates the presence of the </w:t>
      </w:r>
      <w:r>
        <w:rPr>
          <w:rStyle w:val="codeChar"/>
          <w:rFonts w:eastAsiaTheme="majorEastAsia"/>
        </w:rPr>
        <w:t xml:space="preserve">preselection_tag </w:t>
      </w:r>
      <w:r>
        <w:t>element</w:t>
      </w:r>
    </w:p>
    <w:p w14:paraId="7E998E1B" w14:textId="77777777" w:rsidR="00F04BE3" w:rsidRDefault="00F04BE3" w:rsidP="00F04BE3">
      <w:pPr>
        <w:pStyle w:val="fields"/>
        <w:ind w:left="1080"/>
      </w:pPr>
      <w:r>
        <w:rPr>
          <w:rStyle w:val="codeChar"/>
          <w:rFonts w:eastAsiaTheme="majorEastAsia"/>
        </w:rPr>
        <w:t>selection_priority_present</w:t>
      </w:r>
      <w:r>
        <w:t xml:space="preserve">: Flag mask is 0x002000. The value 1 indicates the presence of the </w:t>
      </w:r>
      <w:r>
        <w:rPr>
          <w:rStyle w:val="codeChar"/>
          <w:rFonts w:eastAsiaTheme="majorEastAsia"/>
        </w:rPr>
        <w:t>selection_priority</w:t>
      </w:r>
      <w:r>
        <w:t xml:space="preserve"> element</w:t>
      </w:r>
    </w:p>
    <w:p w14:paraId="63ED9007" w14:textId="77777777" w:rsidR="00F04BE3" w:rsidRDefault="00F04BE3" w:rsidP="00F04BE3">
      <w:pPr>
        <w:pStyle w:val="fields"/>
      </w:pPr>
      <w:r>
        <w:rPr>
          <w:rStyle w:val="codeChar"/>
          <w:rFonts w:eastAsiaTheme="majorEastAsia"/>
        </w:rPr>
        <w:t>preselection_tag</w:t>
      </w:r>
      <w:r>
        <w:rPr>
          <w:rStyle w:val="codeChar"/>
          <w:rFonts w:eastAsia="MS Mincho"/>
        </w:rPr>
        <w:t xml:space="preserve"> </w:t>
      </w:r>
      <w:r>
        <w:rPr>
          <w:rFonts w:eastAsia="MS Mincho"/>
          <w:szCs w:val="20"/>
          <w:lang w:val="en-US" w:eastAsia="ja-JP"/>
        </w:rPr>
        <w:t>is a codec specific value that a playback system can provide to a decoder to uniquely identify one out of several preselections in the media.</w:t>
      </w:r>
    </w:p>
    <w:p w14:paraId="2BBB3DE0" w14:textId="77777777" w:rsidR="00F04BE3" w:rsidRDefault="00F04BE3" w:rsidP="00F04BE3">
      <w:pPr>
        <w:pStyle w:val="fields"/>
        <w:rPr>
          <w:rStyle w:val="Heading3Char"/>
        </w:rPr>
      </w:pPr>
      <w:r>
        <w:rPr>
          <w:rStyle w:val="codeChar"/>
          <w:rFonts w:eastAsiaTheme="majorEastAsia"/>
        </w:rPr>
        <w:t>selection_priority</w:t>
      </w:r>
      <w:r>
        <w:rPr>
          <w:rFonts w:ascii="Courier New" w:hAnsi="Courier New"/>
        </w:rPr>
        <w:t xml:space="preserve"> </w:t>
      </w:r>
      <w:r>
        <w:rPr>
          <w:rFonts w:eastAsia="MS Mincho"/>
          <w:szCs w:val="20"/>
          <w:lang w:val="en-US" w:eastAsia="ja-JP"/>
        </w:rPr>
        <w:t xml:space="preserve">is an integer that declares the priority of the preselection in cases where no other differentiation such as through the media language is possible. A lower value of </w:t>
      </w:r>
      <w:r>
        <w:rPr>
          <w:rStyle w:val="codeChar"/>
          <w:rFonts w:eastAsiaTheme="majorEastAsia"/>
        </w:rPr>
        <w:t>selection_priority</w:t>
      </w:r>
      <w:r>
        <w:rPr>
          <w:rFonts w:eastAsia="MS Mincho"/>
          <w:szCs w:val="20"/>
          <w:lang w:val="en-US" w:eastAsia="ja-JP"/>
        </w:rPr>
        <w:t xml:space="preserve"> indicates a higher priority.</w:t>
      </w:r>
    </w:p>
    <w:p w14:paraId="49419257" w14:textId="0DBD150F" w:rsidR="00F04BE3" w:rsidRDefault="00F04BE3" w:rsidP="00F04BE3">
      <w:pPr>
        <w:pStyle w:val="fields"/>
      </w:pPr>
      <w:r>
        <w:rPr>
          <w:rFonts w:ascii="Courier New" w:hAnsi="Courier New" w:cs="Courier New"/>
        </w:rPr>
        <w:t>interleaving</w:t>
      </w:r>
      <w:r w:rsidRPr="0037146F">
        <w:rPr>
          <w:rFonts w:ascii="Courier New" w:hAnsi="Courier New" w:cs="Courier New"/>
        </w:rPr>
        <w:t>_tag</w:t>
      </w:r>
      <w:r>
        <w:rPr>
          <w:rFonts w:ascii="Courier New" w:hAnsi="Courier New" w:cs="Courier New"/>
        </w:rPr>
        <w:t xml:space="preserve"> </w:t>
      </w:r>
      <w:r>
        <w:t xml:space="preserve">provides the interleaving processes to be used for interleaving samples or groups of samples of the entities belonging to this preselections. </w:t>
      </w:r>
      <w:r w:rsidRPr="004E3888">
        <w:t xml:space="preserve">If the </w:t>
      </w:r>
      <w:r w:rsidRPr="004A20CE">
        <w:rPr>
          <w:rFonts w:ascii="Courier New" w:hAnsi="Courier New" w:cs="Courier New"/>
        </w:rPr>
        <w:t>interleaving_tag</w:t>
      </w:r>
      <w:r w:rsidRPr="004E3888">
        <w:t xml:space="preserve"> is empty, no process is specified for this preselection.</w:t>
      </w:r>
    </w:p>
    <w:p w14:paraId="0F1B4DBD" w14:textId="77777777" w:rsidR="00D60CDF" w:rsidRPr="00D60CDF" w:rsidRDefault="00D60CDF" w:rsidP="00D60CDF">
      <w:pPr>
        <w:pStyle w:val="fields"/>
        <w:rPr>
          <w:lang w:val="de-DE"/>
        </w:rPr>
      </w:pPr>
      <w:r>
        <w:rPr>
          <w:rFonts w:ascii="Courier New" w:hAnsi="Courier New" w:cs="Courier New"/>
        </w:rPr>
        <w:t xml:space="preserve">boxes </w:t>
      </w:r>
      <w:r>
        <w:t xml:space="preserve">is an array of boxes describing the preselection. </w:t>
      </w:r>
      <w:r w:rsidRPr="00D60CDF">
        <w:rPr>
          <w:lang w:val="de-DE"/>
        </w:rPr>
        <w:t>Boxes suitable to describe a preselection include but are not limited to the following list of boxes defined in this document:</w:t>
      </w:r>
    </w:p>
    <w:p w14:paraId="7B4317F0" w14:textId="5A179016" w:rsidR="003E4E78" w:rsidRPr="00D60CDF" w:rsidRDefault="003E4E78" w:rsidP="003E4E78">
      <w:pPr>
        <w:pStyle w:val="fields"/>
        <w:numPr>
          <w:ilvl w:val="1"/>
          <w:numId w:val="315"/>
        </w:numPr>
        <w:rPr>
          <w:lang w:val="de-DE"/>
        </w:rPr>
      </w:pPr>
      <w:r w:rsidRPr="00D60CDF">
        <w:rPr>
          <w:rStyle w:val="codeChar"/>
        </w:rPr>
        <w:t>ExtendedLanguageBox</w:t>
      </w:r>
      <w:r w:rsidRPr="00D60CDF">
        <w:rPr>
          <w:lang w:val="de-DE"/>
        </w:rPr>
        <w:t xml:space="preserve"> (subclause </w:t>
      </w:r>
      <w:r w:rsidRPr="00D60CDF">
        <w:rPr>
          <w:lang w:val="de-DE"/>
        </w:rPr>
        <w:fldChar w:fldCharType="begin"/>
      </w:r>
      <w:r w:rsidRPr="00D60CDF">
        <w:rPr>
          <w:lang w:val="de-DE"/>
        </w:rPr>
        <w:instrText xml:space="preserve"> REF _Ref287106563 \r \h  \* MERGEFORMAT </w:instrText>
      </w:r>
      <w:r w:rsidRPr="00D60CDF">
        <w:rPr>
          <w:lang w:val="de-DE"/>
        </w:rPr>
      </w:r>
      <w:r w:rsidRPr="00D60CDF">
        <w:rPr>
          <w:lang w:val="de-DE"/>
        </w:rPr>
        <w:fldChar w:fldCharType="separate"/>
      </w:r>
      <w:r w:rsidR="00975752">
        <w:rPr>
          <w:lang w:val="de-DE"/>
        </w:rPr>
        <w:t>8.4.6</w:t>
      </w:r>
      <w:r w:rsidRPr="00D60CDF">
        <w:fldChar w:fldCharType="end"/>
      </w:r>
      <w:r w:rsidRPr="00D60CDF">
        <w:rPr>
          <w:lang w:val="de-DE"/>
        </w:rPr>
        <w:t>)</w:t>
      </w:r>
    </w:p>
    <w:p w14:paraId="57FA42CE" w14:textId="699CE3ED" w:rsidR="003E4E78" w:rsidRPr="00D60CDF" w:rsidRDefault="003E4E78" w:rsidP="003E4E78">
      <w:pPr>
        <w:pStyle w:val="fields"/>
        <w:numPr>
          <w:ilvl w:val="1"/>
          <w:numId w:val="315"/>
        </w:numPr>
        <w:rPr>
          <w:lang w:val="de-DE"/>
        </w:rPr>
      </w:pPr>
      <w:r w:rsidRPr="00D60CDF">
        <w:rPr>
          <w:rStyle w:val="codeChar"/>
        </w:rPr>
        <w:t>UserDataBox</w:t>
      </w:r>
      <w:r w:rsidRPr="00D60CDF">
        <w:rPr>
          <w:lang w:val="de-DE"/>
        </w:rPr>
        <w:t xml:space="preserve"> (subclause </w:t>
      </w:r>
      <w:r w:rsidRPr="00D60CDF">
        <w:rPr>
          <w:lang w:val="de-DE"/>
        </w:rPr>
        <w:fldChar w:fldCharType="begin"/>
      </w:r>
      <w:r w:rsidRPr="00D60CDF">
        <w:rPr>
          <w:lang w:val="de-DE"/>
        </w:rPr>
        <w:instrText xml:space="preserve"> REF _Ref112857043 \r \h  \* MERGEFORMAT </w:instrText>
      </w:r>
      <w:r w:rsidRPr="00D60CDF">
        <w:rPr>
          <w:lang w:val="de-DE"/>
        </w:rPr>
      </w:r>
      <w:r w:rsidRPr="00D60CDF">
        <w:rPr>
          <w:lang w:val="de-DE"/>
        </w:rPr>
        <w:fldChar w:fldCharType="separate"/>
      </w:r>
      <w:r w:rsidR="00975752">
        <w:rPr>
          <w:lang w:val="de-DE"/>
        </w:rPr>
        <w:t>8.10.1</w:t>
      </w:r>
      <w:r w:rsidRPr="00D60CDF">
        <w:fldChar w:fldCharType="end"/>
      </w:r>
      <w:r w:rsidRPr="00D60CDF">
        <w:rPr>
          <w:lang w:val="de-DE"/>
        </w:rPr>
        <w:t>)</w:t>
      </w:r>
    </w:p>
    <w:p w14:paraId="36E1B2FA" w14:textId="47FF39B8" w:rsidR="003E4E78" w:rsidRPr="00D60CDF" w:rsidRDefault="003E4E78" w:rsidP="003E4E78">
      <w:pPr>
        <w:pStyle w:val="fields"/>
        <w:numPr>
          <w:ilvl w:val="1"/>
          <w:numId w:val="315"/>
        </w:numPr>
        <w:rPr>
          <w:lang w:val="de-DE"/>
        </w:rPr>
      </w:pPr>
      <w:r w:rsidRPr="00D60CDF">
        <w:rPr>
          <w:rStyle w:val="codeChar"/>
        </w:rPr>
        <w:t>KindBox</w:t>
      </w:r>
      <w:r w:rsidRPr="00D60CDF">
        <w:rPr>
          <w:lang w:val="de-DE"/>
        </w:rPr>
        <w:t xml:space="preserve"> (subclause </w:t>
      </w:r>
      <w:r w:rsidRPr="00D60CDF">
        <w:rPr>
          <w:lang w:val="de-DE"/>
        </w:rPr>
        <w:fldChar w:fldCharType="begin"/>
      </w:r>
      <w:r w:rsidRPr="00D60CDF">
        <w:rPr>
          <w:lang w:val="de-DE"/>
        </w:rPr>
        <w:instrText xml:space="preserve"> REF _Ref453158979 \r \h </w:instrText>
      </w:r>
      <w:r w:rsidRPr="00D60CDF">
        <w:rPr>
          <w:lang w:val="de-DE"/>
        </w:rPr>
      </w:r>
      <w:r w:rsidRPr="00D60CDF">
        <w:rPr>
          <w:lang w:val="de-DE"/>
        </w:rPr>
        <w:fldChar w:fldCharType="separate"/>
      </w:r>
      <w:r w:rsidR="00975752">
        <w:rPr>
          <w:lang w:val="de-DE"/>
        </w:rPr>
        <w:t>8.10.4</w:t>
      </w:r>
      <w:r w:rsidRPr="00D60CDF">
        <w:fldChar w:fldCharType="end"/>
      </w:r>
      <w:r w:rsidRPr="00D60CDF">
        <w:rPr>
          <w:lang w:val="de-DE"/>
        </w:rPr>
        <w:t>)</w:t>
      </w:r>
    </w:p>
    <w:p w14:paraId="0B9BE801" w14:textId="74DB424B" w:rsidR="003E4E78" w:rsidRPr="00D60CDF" w:rsidRDefault="003E4E78" w:rsidP="003E4E78">
      <w:pPr>
        <w:pStyle w:val="fields"/>
        <w:numPr>
          <w:ilvl w:val="1"/>
          <w:numId w:val="315"/>
        </w:numPr>
        <w:rPr>
          <w:lang w:val="de-DE"/>
        </w:rPr>
      </w:pPr>
      <w:r w:rsidRPr="00D60CDF">
        <w:rPr>
          <w:rStyle w:val="codeChar"/>
        </w:rPr>
        <w:t>LabelBox</w:t>
      </w:r>
      <w:r w:rsidRPr="00D60CDF">
        <w:rPr>
          <w:lang w:val="de-DE"/>
        </w:rPr>
        <w:t xml:space="preserve"> (subclause </w:t>
      </w:r>
      <w:r w:rsidRPr="00D60CDF">
        <w:rPr>
          <w:lang w:val="de-DE"/>
        </w:rPr>
        <w:fldChar w:fldCharType="begin"/>
      </w:r>
      <w:r w:rsidRPr="00D60CDF">
        <w:rPr>
          <w:lang w:val="de-DE"/>
        </w:rPr>
        <w:instrText xml:space="preserve"> REF _Ref112857081 \r \h </w:instrText>
      </w:r>
      <w:r w:rsidRPr="00D60CDF">
        <w:rPr>
          <w:lang w:val="de-DE"/>
        </w:rPr>
      </w:r>
      <w:r w:rsidRPr="00D60CDF">
        <w:rPr>
          <w:lang w:val="de-DE"/>
        </w:rPr>
        <w:fldChar w:fldCharType="separate"/>
      </w:r>
      <w:r w:rsidR="00975752">
        <w:rPr>
          <w:lang w:val="de-DE"/>
        </w:rPr>
        <w:t>8.10.5</w:t>
      </w:r>
      <w:r w:rsidRPr="00D60CDF">
        <w:fldChar w:fldCharType="end"/>
      </w:r>
      <w:r w:rsidRPr="00D60CDF">
        <w:rPr>
          <w:lang w:val="de-DE"/>
        </w:rPr>
        <w:t>)</w:t>
      </w:r>
    </w:p>
    <w:p w14:paraId="20C0F631" w14:textId="6A20056B" w:rsidR="003E4E78" w:rsidRDefault="00D60CDF" w:rsidP="003E4E78">
      <w:pPr>
        <w:pStyle w:val="fields"/>
        <w:numPr>
          <w:ilvl w:val="1"/>
          <w:numId w:val="315"/>
        </w:numPr>
        <w:rPr>
          <w:lang w:val="de-DE"/>
        </w:rPr>
      </w:pPr>
      <w:r w:rsidRPr="00D60CDF">
        <w:rPr>
          <w:rStyle w:val="codeChar"/>
        </w:rPr>
        <w:t>ChannelLayout</w:t>
      </w:r>
      <w:r w:rsidRPr="00D60CDF">
        <w:rPr>
          <w:lang w:val="de-DE"/>
        </w:rPr>
        <w:t xml:space="preserve"> (subclause </w:t>
      </w:r>
      <w:r w:rsidRPr="00D60CDF">
        <w:rPr>
          <w:lang w:val="de-DE"/>
        </w:rPr>
        <w:fldChar w:fldCharType="begin"/>
      </w:r>
      <w:r w:rsidRPr="00D60CDF">
        <w:rPr>
          <w:lang w:val="de-DE"/>
        </w:rPr>
        <w:instrText xml:space="preserve"> REF _Ref112857100 \r \h </w:instrText>
      </w:r>
      <w:r w:rsidRPr="00D60CDF">
        <w:rPr>
          <w:lang w:val="de-DE"/>
        </w:rPr>
      </w:r>
      <w:r w:rsidRPr="00D60CDF">
        <w:rPr>
          <w:lang w:val="de-DE"/>
        </w:rPr>
        <w:fldChar w:fldCharType="separate"/>
      </w:r>
      <w:r w:rsidR="00975752">
        <w:rPr>
          <w:lang w:val="de-DE"/>
        </w:rPr>
        <w:t>12.2.4</w:t>
      </w:r>
      <w:r w:rsidRPr="00D60CDF">
        <w:fldChar w:fldCharType="end"/>
      </w:r>
      <w:r w:rsidRPr="00D60CDF">
        <w:rPr>
          <w:lang w:val="de-DE"/>
        </w:rPr>
        <w:t>)</w:t>
      </w:r>
    </w:p>
    <w:p w14:paraId="34B73EFD" w14:textId="736E179A" w:rsidR="003E4E78" w:rsidRPr="00D60CDF" w:rsidRDefault="003E4E78" w:rsidP="003E4E78">
      <w:pPr>
        <w:pStyle w:val="fields"/>
        <w:numPr>
          <w:ilvl w:val="1"/>
          <w:numId w:val="315"/>
        </w:numPr>
        <w:rPr>
          <w:lang w:val="de-DE"/>
        </w:rPr>
      </w:pPr>
      <w:r w:rsidRPr="00D60CDF">
        <w:rPr>
          <w:rStyle w:val="codeChar"/>
        </w:rPr>
        <w:t>AudioRenderingIndicationBox</w:t>
      </w:r>
      <w:r w:rsidRPr="00D60CDF">
        <w:rPr>
          <w:lang w:val="de-DE"/>
        </w:rPr>
        <w:t xml:space="preserve"> (subclause </w:t>
      </w:r>
      <w:r w:rsidRPr="00D60CDF">
        <w:fldChar w:fldCharType="begin"/>
      </w:r>
      <w:r w:rsidRPr="00D60CDF">
        <w:rPr>
          <w:lang w:val="de-DE"/>
        </w:rPr>
        <w:instrText xml:space="preserve"> REF _Ref112856740 \r \h </w:instrText>
      </w:r>
      <w:r w:rsidRPr="00D60CDF">
        <w:fldChar w:fldCharType="separate"/>
      </w:r>
      <w:r w:rsidR="00975752">
        <w:rPr>
          <w:lang w:val="de-DE"/>
        </w:rPr>
        <w:t>12.2.8</w:t>
      </w:r>
      <w:r w:rsidRPr="00D60CDF">
        <w:fldChar w:fldCharType="end"/>
      </w:r>
      <w:r w:rsidRPr="00D60CDF">
        <w:rPr>
          <w:lang w:val="de-DE"/>
        </w:rPr>
        <w:t>)</w:t>
      </w:r>
    </w:p>
    <w:p w14:paraId="0CACB2EF" w14:textId="6057DB97" w:rsidR="003E4E78" w:rsidRPr="00D60CDF" w:rsidRDefault="003E4E78" w:rsidP="003E4E78">
      <w:pPr>
        <w:pStyle w:val="fields"/>
        <w:numPr>
          <w:ilvl w:val="1"/>
          <w:numId w:val="315"/>
        </w:numPr>
        <w:rPr>
          <w:lang w:val="de-DE"/>
        </w:rPr>
      </w:pPr>
      <w:r w:rsidRPr="00D60CDF">
        <w:rPr>
          <w:rStyle w:val="codeChar"/>
        </w:rPr>
        <w:t>AudioElementBox</w:t>
      </w:r>
      <w:r w:rsidRPr="00D60CDF">
        <w:rPr>
          <w:lang w:val="de-DE"/>
        </w:rPr>
        <w:t xml:space="preserve"> (subclause </w:t>
      </w:r>
      <w:r w:rsidRPr="00D60CDF">
        <w:fldChar w:fldCharType="begin"/>
      </w:r>
      <w:r w:rsidRPr="00D60CDF">
        <w:instrText xml:space="preserve"> REF _Ref112856747 \r \h  \* MERGEFORMAT </w:instrText>
      </w:r>
      <w:r w:rsidRPr="00D60CDF">
        <w:fldChar w:fldCharType="separate"/>
      </w:r>
      <w:r w:rsidR="00975752">
        <w:t>12.2.9</w:t>
      </w:r>
      <w:r w:rsidRPr="00D60CDF">
        <w:fldChar w:fldCharType="end"/>
      </w:r>
      <w:r w:rsidRPr="00D60CDF">
        <w:rPr>
          <w:lang w:val="de-DE"/>
        </w:rPr>
        <w:t>)</w:t>
      </w:r>
    </w:p>
    <w:p w14:paraId="2B48ACAD" w14:textId="26852D26" w:rsidR="00D60CDF" w:rsidRPr="003E4E78" w:rsidRDefault="003E4E78" w:rsidP="003E4E78">
      <w:pPr>
        <w:pStyle w:val="fields"/>
        <w:numPr>
          <w:ilvl w:val="1"/>
          <w:numId w:val="315"/>
        </w:numPr>
        <w:rPr>
          <w:lang w:val="de-DE"/>
        </w:rPr>
      </w:pPr>
      <w:r w:rsidRPr="00D60CDF">
        <w:rPr>
          <w:rStyle w:val="codeChar"/>
        </w:rPr>
        <w:t>AudioElementSelectionBox</w:t>
      </w:r>
      <w:r w:rsidRPr="003E4E78">
        <w:rPr>
          <w:lang w:val="de-DE"/>
        </w:rPr>
        <w:t xml:space="preserve"> (subclause </w:t>
      </w:r>
      <w:r w:rsidRPr="00D60CDF">
        <w:fldChar w:fldCharType="begin"/>
      </w:r>
      <w:r w:rsidRPr="00D60CDF">
        <w:instrText xml:space="preserve"> REF _Ref112856762 \r \h  \* MERGEFORMAT </w:instrText>
      </w:r>
      <w:r w:rsidRPr="00D60CDF">
        <w:fldChar w:fldCharType="separate"/>
      </w:r>
      <w:r w:rsidR="00975752">
        <w:t>12.2.13</w:t>
      </w:r>
      <w:r w:rsidRPr="00D60CDF">
        <w:fldChar w:fldCharType="end"/>
      </w:r>
      <w:r w:rsidRPr="003E4E78">
        <w:rPr>
          <w:lang w:val="de-DE"/>
        </w:rPr>
        <w:t>)</w:t>
      </w:r>
    </w:p>
    <w:p w14:paraId="1A341CAF" w14:textId="66B178D8" w:rsidR="00F04BE3" w:rsidRDefault="00D60CDF" w:rsidP="009A5D75">
      <w:pPr>
        <w:pStyle w:val="fields"/>
        <w:ind w:left="709" w:firstLine="0"/>
      </w:pPr>
      <w:r w:rsidRPr="00D60CDF">
        <w:rPr>
          <w:lang w:val="de-DE"/>
        </w:rPr>
        <w:t xml:space="preserve">When contained in a </w:t>
      </w:r>
      <w:r w:rsidRPr="00D60CDF">
        <w:rPr>
          <w:rStyle w:val="codeChar"/>
        </w:rPr>
        <w:t>PreselectionGroupBox</w:t>
      </w:r>
      <w:r w:rsidRPr="00D60CDF">
        <w:rPr>
          <w:lang w:val="de-DE"/>
        </w:rPr>
        <w:t xml:space="preserve">, a </w:t>
      </w:r>
      <w:r w:rsidRPr="00D60CDF">
        <w:rPr>
          <w:rStyle w:val="codeChar"/>
        </w:rPr>
        <w:t>UserDataBox</w:t>
      </w:r>
      <w:r w:rsidRPr="00D60CDF">
        <w:rPr>
          <w:lang w:val="de-DE"/>
        </w:rPr>
        <w:t xml:space="preserve"> shall not carry any of the above boxes.</w:t>
      </w:r>
      <w:r>
        <w:rPr>
          <w:lang w:val="de-DE"/>
        </w:rPr>
        <w:t xml:space="preserve"> </w:t>
      </w:r>
      <w:r w:rsidR="00F04BE3">
        <w:t>Further media type specific boxes may be used to describe properties of the preselection. Readers may ignore and skip boxes that are not recognized.</w:t>
      </w:r>
    </w:p>
    <w:p w14:paraId="5E571A36" w14:textId="7B760D8A" w:rsidR="000D6775" w:rsidRPr="003176D3" w:rsidRDefault="000D6775" w:rsidP="0078340B">
      <w:pPr>
        <w:pStyle w:val="Heading2"/>
        <w:numPr>
          <w:ilvl w:val="1"/>
          <w:numId w:val="127"/>
        </w:numPr>
        <w:rPr>
          <w:lang w:val="en-GB"/>
        </w:rPr>
      </w:pPr>
      <w:bookmarkStart w:id="935" w:name="_Ref39054785"/>
      <w:bookmarkStart w:id="936" w:name="_Toc170466323"/>
      <w:r>
        <w:rPr>
          <w:lang w:val="en-GB"/>
        </w:rPr>
        <w:t>Compressed boxes</w:t>
      </w:r>
      <w:bookmarkEnd w:id="935"/>
      <w:bookmarkEnd w:id="936"/>
    </w:p>
    <w:p w14:paraId="4E95699A" w14:textId="76C15324" w:rsidR="000D6775" w:rsidRDefault="000D6775" w:rsidP="0078340B">
      <w:pPr>
        <w:pStyle w:val="Heading3"/>
        <w:numPr>
          <w:ilvl w:val="2"/>
          <w:numId w:val="127"/>
        </w:numPr>
        <w:rPr>
          <w:lang w:val="en-GB"/>
        </w:rPr>
      </w:pPr>
      <w:bookmarkStart w:id="937" w:name="_Ref39053894"/>
      <w:bookmarkStart w:id="938" w:name="_Toc170466324"/>
      <w:r>
        <w:rPr>
          <w:lang w:val="en-GB"/>
        </w:rPr>
        <w:t>Overview and processing</w:t>
      </w:r>
      <w:bookmarkEnd w:id="937"/>
      <w:bookmarkEnd w:id="938"/>
    </w:p>
    <w:p w14:paraId="38D7C6AF" w14:textId="332F2898" w:rsidR="000D6775" w:rsidRPr="00E93E62" w:rsidRDefault="000D6775" w:rsidP="000D6775">
      <w:pPr>
        <w:rPr>
          <w:lang w:val="en-GB"/>
        </w:rPr>
      </w:pPr>
      <w:r w:rsidRPr="00E93E62">
        <w:rPr>
          <w:lang w:val="en-GB"/>
        </w:rPr>
        <w:t xml:space="preserve">A compressed box is a box that replaces another box, called original box, at the same top-level order in the file but whose </w:t>
      </w:r>
      <w:r>
        <w:rPr>
          <w:lang w:val="en-GB"/>
        </w:rPr>
        <w:t>payload</w:t>
      </w:r>
      <w:r w:rsidRPr="00E93E62">
        <w:rPr>
          <w:lang w:val="en-GB"/>
        </w:rPr>
        <w:t xml:space="preserve"> is the </w:t>
      </w:r>
      <w:r w:rsidR="000576E5" w:rsidRPr="005577A8">
        <w:rPr>
          <w:rFonts w:ascii="Courier New" w:hAnsi="Courier New" w:cs="Courier New"/>
          <w:lang w:val="en-GB"/>
        </w:rPr>
        <w:t>BoxP</w:t>
      </w:r>
      <w:r w:rsidRPr="005577A8">
        <w:rPr>
          <w:rFonts w:ascii="Courier New" w:hAnsi="Courier New" w:cs="Courier New"/>
          <w:lang w:val="en-GB"/>
        </w:rPr>
        <w:t>ayload</w:t>
      </w:r>
      <w:r w:rsidRPr="00E93E62">
        <w:rPr>
          <w:lang w:val="en-GB"/>
        </w:rPr>
        <w:t xml:space="preserve"> of that original box, compressed with deflate(), as defined in </w:t>
      </w:r>
      <w:r w:rsidR="005D7D07">
        <w:rPr>
          <w:lang w:val="en-GB"/>
        </w:rPr>
        <w:fldChar w:fldCharType="begin"/>
      </w:r>
      <w:r w:rsidR="005D7D07">
        <w:rPr>
          <w:lang w:val="en-GB"/>
        </w:rPr>
        <w:instrText xml:space="preserve"> REF DEFLATE \h </w:instrText>
      </w:r>
      <w:r w:rsidR="005D7D07">
        <w:rPr>
          <w:lang w:val="en-GB"/>
        </w:rPr>
      </w:r>
      <w:r w:rsidR="005D7D07">
        <w:rPr>
          <w:lang w:val="en-GB"/>
        </w:rPr>
        <w:fldChar w:fldCharType="separate"/>
      </w:r>
      <w:r w:rsidR="00975752">
        <w:rPr>
          <w:lang w:val="en-GB"/>
        </w:rPr>
        <w:t>IETF RFC 1951</w:t>
      </w:r>
      <w:r w:rsidR="005D7D07">
        <w:rPr>
          <w:lang w:val="en-GB"/>
        </w:rPr>
        <w:fldChar w:fldCharType="end"/>
      </w:r>
      <w:r w:rsidRPr="00E93E62">
        <w:rPr>
          <w:lang w:val="en-GB"/>
        </w:rPr>
        <w:t>. A compressed box can only be defined for a top-level box; hence their container is always the file and is omitted in their box definitions. Only a subset of existing top-level boxes can be compressed.</w:t>
      </w:r>
    </w:p>
    <w:p w14:paraId="48EDF520" w14:textId="77777777" w:rsidR="000D6775" w:rsidRPr="00E93E62" w:rsidRDefault="000D6775" w:rsidP="000D6775">
      <w:pPr>
        <w:rPr>
          <w:lang w:val="en-GB"/>
        </w:rPr>
      </w:pPr>
      <w:r w:rsidRPr="00E93E62">
        <w:rPr>
          <w:lang w:val="en-GB"/>
        </w:rPr>
        <w:t xml:space="preserve">The type of the box that a compressed box replaces is called the replacement type and is defined for each compressed box. The content that is compressed </w:t>
      </w:r>
      <w:r>
        <w:rPr>
          <w:lang w:val="en-GB"/>
        </w:rPr>
        <w:t>comprises all the remaining bytes after</w:t>
      </w:r>
      <w:r w:rsidRPr="00E93E62">
        <w:rPr>
          <w:lang w:val="en-GB"/>
        </w:rPr>
        <w:t xml:space="preserve"> the </w:t>
      </w:r>
      <w:r w:rsidRPr="00E93E62">
        <w:rPr>
          <w:rFonts w:ascii="Courier New" w:hAnsi="Courier New"/>
          <w:lang w:val="en-GB"/>
        </w:rPr>
        <w:t>BoxHeader</w:t>
      </w:r>
      <w:r w:rsidRPr="00E93E62">
        <w:rPr>
          <w:lang w:val="en-GB"/>
        </w:rPr>
        <w:t xml:space="preserve"> of the original box.</w:t>
      </w:r>
    </w:p>
    <w:p w14:paraId="4AB91508" w14:textId="51AD30CE" w:rsidR="000D6775" w:rsidRPr="00E93E62" w:rsidRDefault="000D6775">
      <w:pPr>
        <w:rPr>
          <w:lang w:val="en-GB"/>
        </w:rPr>
      </w:pPr>
      <w:r w:rsidRPr="00E93E62">
        <w:rPr>
          <w:lang w:val="en-GB"/>
        </w:rPr>
        <w:t>Unless stated otherwise, the semantics of fields in the uncompressed payload is the same as the semantics of the box with the given replacement type.</w:t>
      </w:r>
      <w:r w:rsidR="00233A4A">
        <w:rPr>
          <w:lang w:val="en-GB"/>
        </w:rPr>
        <w:t xml:space="preserve"> </w:t>
      </w:r>
      <w:r w:rsidRPr="00E93E62">
        <w:rPr>
          <w:lang w:val="en-GB"/>
        </w:rPr>
        <w:t xml:space="preserve">Especially, when boxes use file offsets within the containing file, </w:t>
      </w:r>
      <w:r w:rsidR="00233A4A">
        <w:rPr>
          <w:lang w:val="en-GB"/>
        </w:rPr>
        <w:t xml:space="preserve">unless stated otherwise </w:t>
      </w:r>
      <w:r w:rsidRPr="00E93E62">
        <w:rPr>
          <w:lang w:val="en-GB"/>
        </w:rPr>
        <w:t xml:space="preserve">these offsets are related to the file that results from expanding </w:t>
      </w:r>
      <w:r w:rsidR="00233A4A">
        <w:rPr>
          <w:lang w:val="en-GB"/>
        </w:rPr>
        <w:t>the compressed box(es)</w:t>
      </w:r>
      <w:r w:rsidRPr="00E93E62">
        <w:rPr>
          <w:lang w:val="en-GB"/>
        </w:rPr>
        <w:t>.</w:t>
      </w:r>
    </w:p>
    <w:p w14:paraId="3968B17E" w14:textId="1766EDCA" w:rsidR="000D6775" w:rsidRDefault="000D6775" w:rsidP="000D6775">
      <w:pPr>
        <w:rPr>
          <w:lang w:val="en-GB"/>
        </w:rPr>
      </w:pPr>
      <w:r w:rsidRPr="00E93E62">
        <w:rPr>
          <w:lang w:val="en-GB"/>
        </w:rPr>
        <w:t xml:space="preserve">All compressed boxes defined in this </w:t>
      </w:r>
      <w:r>
        <w:rPr>
          <w:lang w:val="en-GB"/>
        </w:rPr>
        <w:t>document</w:t>
      </w:r>
      <w:r w:rsidRPr="00E93E62">
        <w:rPr>
          <w:lang w:val="en-GB"/>
        </w:rPr>
        <w:t xml:space="preserve"> share the same syntax as defined in</w:t>
      </w:r>
      <w:r>
        <w:rPr>
          <w:lang w:val="en-GB"/>
        </w:rPr>
        <w:t xml:space="preserve"> subclause</w:t>
      </w:r>
      <w:r w:rsidR="00AF44AF">
        <w:rPr>
          <w:lang w:val="en-GB"/>
        </w:rPr>
        <w:t xml:space="preserve"> </w:t>
      </w:r>
      <w:r w:rsidR="00AF44AF">
        <w:rPr>
          <w:lang w:val="en-GB"/>
        </w:rPr>
        <w:fldChar w:fldCharType="begin"/>
      </w:r>
      <w:r w:rsidR="00AF44AF">
        <w:rPr>
          <w:lang w:val="en-GB"/>
        </w:rPr>
        <w:instrText xml:space="preserve"> REF _Ref39210981 \r \h </w:instrText>
      </w:r>
      <w:r w:rsidR="00AF44AF">
        <w:rPr>
          <w:lang w:val="en-GB"/>
        </w:rPr>
      </w:r>
      <w:r w:rsidR="00AF44AF">
        <w:rPr>
          <w:lang w:val="en-GB"/>
        </w:rPr>
        <w:fldChar w:fldCharType="separate"/>
      </w:r>
      <w:r w:rsidR="00975752">
        <w:rPr>
          <w:lang w:val="en-GB"/>
        </w:rPr>
        <w:t>8.19.3</w:t>
      </w:r>
      <w:r w:rsidR="00AF44AF">
        <w:rPr>
          <w:lang w:val="en-GB"/>
        </w:rPr>
        <w:fldChar w:fldCharType="end"/>
      </w:r>
      <w:r w:rsidRPr="00E93E62">
        <w:rPr>
          <w:lang w:val="en-GB"/>
        </w:rPr>
        <w:t>.</w:t>
      </w:r>
    </w:p>
    <w:p w14:paraId="006E0399" w14:textId="77777777" w:rsidR="000D6775" w:rsidRDefault="000D6775" w:rsidP="000D6775">
      <w:pPr>
        <w:rPr>
          <w:lang w:val="en-GB"/>
        </w:rPr>
      </w:pPr>
      <w:r>
        <w:rPr>
          <w:lang w:val="en-GB"/>
        </w:rPr>
        <w:t xml:space="preserve">The </w:t>
      </w:r>
      <w:r w:rsidRPr="00A3770E">
        <w:rPr>
          <w:rStyle w:val="codeChar"/>
        </w:rPr>
        <w:t>MovieFragmentRandomAccessBox</w:t>
      </w:r>
      <w:r w:rsidRPr="003176D3">
        <w:rPr>
          <w:rFonts w:hint="eastAsia"/>
          <w:lang w:val="en-GB"/>
        </w:rPr>
        <w:t xml:space="preserve"> </w:t>
      </w:r>
      <w:r>
        <w:rPr>
          <w:lang w:val="en-GB"/>
        </w:rPr>
        <w:t>is not supported in files containing compressed boxes and shall not be present when a compressed box is present.</w:t>
      </w:r>
    </w:p>
    <w:p w14:paraId="44FFCEAF" w14:textId="0E1A6BCA" w:rsidR="00E97C5D" w:rsidRPr="00E93E62" w:rsidRDefault="00E97C5D" w:rsidP="000D6775">
      <w:pPr>
        <w:rPr>
          <w:lang w:val="en-GB"/>
        </w:rPr>
      </w:pPr>
      <w:r>
        <w:rPr>
          <w:lang w:val="en-GB"/>
        </w:rPr>
        <w:t>A reader that supports compressed boxes shall be capable of decompressing boxes and adjusting offsets in a way that is functionally equivalent to the processing model in</w:t>
      </w:r>
      <w:r w:rsidR="009D2C3C">
        <w:rPr>
          <w:lang w:val="en-GB"/>
        </w:rPr>
        <w:t xml:space="preserve"> subclause</w:t>
      </w:r>
      <w:r>
        <w:rPr>
          <w:lang w:val="en-GB"/>
        </w:rPr>
        <w:t xml:space="preserve"> </w:t>
      </w:r>
      <w:r>
        <w:rPr>
          <w:lang w:val="en-GB"/>
        </w:rPr>
        <w:fldChar w:fldCharType="begin"/>
      </w:r>
      <w:r>
        <w:rPr>
          <w:lang w:val="en-GB"/>
        </w:rPr>
        <w:instrText xml:space="preserve"> REF _Ref40710498 \r </w:instrText>
      </w:r>
      <w:r>
        <w:rPr>
          <w:lang w:val="en-GB"/>
        </w:rPr>
        <w:fldChar w:fldCharType="separate"/>
      </w:r>
      <w:r w:rsidR="00975752">
        <w:rPr>
          <w:lang w:val="en-GB"/>
        </w:rPr>
        <w:t>8.19.2.2</w:t>
      </w:r>
      <w:r>
        <w:rPr>
          <w:lang w:val="en-GB"/>
        </w:rPr>
        <w:fldChar w:fldCharType="end"/>
      </w:r>
      <w:r>
        <w:rPr>
          <w:lang w:val="en-GB"/>
        </w:rPr>
        <w:t>.</w:t>
      </w:r>
    </w:p>
    <w:p w14:paraId="307B3838" w14:textId="20B14C04" w:rsidR="000D6775" w:rsidRDefault="000D6775" w:rsidP="0078340B">
      <w:pPr>
        <w:pStyle w:val="Heading3"/>
        <w:numPr>
          <w:ilvl w:val="2"/>
          <w:numId w:val="127"/>
        </w:numPr>
        <w:rPr>
          <w:lang w:val="en-GB"/>
        </w:rPr>
      </w:pPr>
      <w:bookmarkStart w:id="939" w:name="_Toc170466325"/>
      <w:r>
        <w:rPr>
          <w:lang w:val="en-GB"/>
        </w:rPr>
        <w:t>Processing model</w:t>
      </w:r>
      <w:bookmarkEnd w:id="939"/>
    </w:p>
    <w:p w14:paraId="64FE3C09" w14:textId="050DF41C" w:rsidR="00A91D4C" w:rsidRPr="005577A8" w:rsidRDefault="00A91D4C" w:rsidP="0078340B">
      <w:pPr>
        <w:pStyle w:val="Heading4"/>
        <w:numPr>
          <w:ilvl w:val="3"/>
          <w:numId w:val="127"/>
        </w:numPr>
        <w:rPr>
          <w:lang w:val="en-GB"/>
        </w:rPr>
      </w:pPr>
      <w:bookmarkStart w:id="940" w:name="_Ref39053831"/>
      <w:r>
        <w:rPr>
          <w:lang w:val="sv-SE"/>
        </w:rPr>
        <w:t>File parsing p</w:t>
      </w:r>
      <w:r>
        <w:rPr>
          <w:lang w:val="en-GB"/>
        </w:rPr>
        <w:t>rocessing model</w:t>
      </w:r>
      <w:bookmarkEnd w:id="940"/>
    </w:p>
    <w:p w14:paraId="74CD60C7" w14:textId="77777777" w:rsidR="00A91D4C" w:rsidRPr="00A91D4C" w:rsidRDefault="00A91D4C" w:rsidP="005577A8">
      <w:pPr>
        <w:keepNext/>
        <w:rPr>
          <w:lang w:val="en-GB"/>
        </w:rPr>
      </w:pPr>
      <w:r w:rsidRPr="00A91D4C">
        <w:rPr>
          <w:lang w:val="en-GB"/>
        </w:rPr>
        <w:t>The processing model when reading compressed boxes is defined as follows:</w:t>
      </w:r>
    </w:p>
    <w:p w14:paraId="0606A310" w14:textId="243C4307" w:rsidR="00A91D4C" w:rsidRPr="00A91D4C" w:rsidRDefault="00A91D4C" w:rsidP="005577A8">
      <w:pPr>
        <w:numPr>
          <w:ilvl w:val="0"/>
          <w:numId w:val="163"/>
        </w:numPr>
        <w:spacing w:after="0"/>
        <w:rPr>
          <w:lang w:val="en-GB"/>
        </w:rPr>
      </w:pPr>
      <w:r w:rsidRPr="00A91D4C">
        <w:rPr>
          <w:lang w:val="en-GB"/>
        </w:rPr>
        <w:t xml:space="preserve">the </w:t>
      </w:r>
      <w:r w:rsidR="007004B5" w:rsidRPr="005577A8">
        <w:rPr>
          <w:rFonts w:ascii="Courier New" w:hAnsi="Courier New" w:cs="Courier New"/>
          <w:lang w:val="en-GB"/>
        </w:rPr>
        <w:t>BoxPayload</w:t>
      </w:r>
      <w:r w:rsidRPr="00A91D4C">
        <w:rPr>
          <w:lang w:val="en-GB"/>
        </w:rPr>
        <w:t xml:space="preserve"> of the compressed box (after the compressed box’s </w:t>
      </w:r>
      <w:r w:rsidRPr="005577A8">
        <w:rPr>
          <w:rFonts w:ascii="Courier New" w:hAnsi="Courier New" w:cs="Courier New"/>
          <w:lang w:val="en-GB"/>
        </w:rPr>
        <w:t>BoxHeader</w:t>
      </w:r>
      <w:r w:rsidRPr="00A91D4C">
        <w:rPr>
          <w:lang w:val="en-GB"/>
        </w:rPr>
        <w:t xml:space="preserve"> structure) is decompressed</w:t>
      </w:r>
      <w:r w:rsidR="00233A4A">
        <w:rPr>
          <w:lang w:val="en-GB"/>
        </w:rPr>
        <w:t xml:space="preserve"> (</w:t>
      </w:r>
      <w:r w:rsidR="007E7F45">
        <w:rPr>
          <w:lang w:val="en-GB"/>
        </w:rPr>
        <w:t>Note </w:t>
      </w:r>
      <w:r w:rsidR="00233A4A">
        <w:rPr>
          <w:lang w:val="en-GB"/>
        </w:rPr>
        <w:t xml:space="preserve">that a </w:t>
      </w:r>
      <w:r w:rsidR="00233A4A" w:rsidRPr="005577A8">
        <w:rPr>
          <w:rFonts w:ascii="Courier New" w:hAnsi="Courier New" w:cs="Courier New"/>
          <w:lang w:val="en-GB"/>
        </w:rPr>
        <w:t>FullBox</w:t>
      </w:r>
      <w:r w:rsidR="00233A4A">
        <w:rPr>
          <w:lang w:val="en-GB"/>
        </w:rPr>
        <w:t xml:space="preserve"> also has a </w:t>
      </w:r>
      <w:r w:rsidR="00233A4A" w:rsidRPr="005577A8">
        <w:rPr>
          <w:rFonts w:ascii="Courier New" w:hAnsi="Courier New" w:cs="Courier New"/>
          <w:lang w:val="en-GB"/>
        </w:rPr>
        <w:t>BoxPayload</w:t>
      </w:r>
      <w:r w:rsidR="00233A4A">
        <w:rPr>
          <w:lang w:val="en-GB"/>
        </w:rPr>
        <w:t>)</w:t>
      </w:r>
    </w:p>
    <w:p w14:paraId="47AA5E86" w14:textId="77777777" w:rsidR="00A91D4C" w:rsidRPr="00A91D4C" w:rsidRDefault="00A91D4C" w:rsidP="005577A8">
      <w:pPr>
        <w:numPr>
          <w:ilvl w:val="0"/>
          <w:numId w:val="163"/>
        </w:numPr>
        <w:spacing w:after="0"/>
        <w:rPr>
          <w:lang w:val="en-GB"/>
        </w:rPr>
      </w:pPr>
      <w:r w:rsidRPr="00A91D4C">
        <w:rPr>
          <w:lang w:val="en-GB"/>
        </w:rPr>
        <w:t>the box type of the compressed box is replaced with the replacement type as specified for this particular compressed box</w:t>
      </w:r>
    </w:p>
    <w:p w14:paraId="6DF91FFB" w14:textId="397EFF14" w:rsidR="00A91D4C" w:rsidRPr="00A91D4C" w:rsidRDefault="00A91D4C" w:rsidP="005577A8">
      <w:pPr>
        <w:numPr>
          <w:ilvl w:val="0"/>
          <w:numId w:val="163"/>
        </w:numPr>
        <w:spacing w:after="0"/>
        <w:rPr>
          <w:lang w:val="en-GB"/>
        </w:rPr>
      </w:pPr>
      <w:r w:rsidRPr="00A91D4C">
        <w:rPr>
          <w:lang w:val="en-GB"/>
        </w:rPr>
        <w:t xml:space="preserve">the compressed box size is replaced with the sum of the uncompressed payload size and the </w:t>
      </w:r>
      <w:r w:rsidRPr="005577A8">
        <w:rPr>
          <w:rFonts w:ascii="Courier New" w:hAnsi="Courier New" w:cs="Courier New"/>
          <w:lang w:val="en-GB"/>
        </w:rPr>
        <w:t>BoxHeader</w:t>
      </w:r>
      <w:r w:rsidRPr="00A91D4C">
        <w:rPr>
          <w:lang w:val="en-GB"/>
        </w:rPr>
        <w:t xml:space="preserve"> size (8 bytes</w:t>
      </w:r>
      <w:r w:rsidR="000829AA">
        <w:rPr>
          <w:lang w:val="en-GB"/>
        </w:rPr>
        <w:t>, in the case of a simple 32-bit size</w:t>
      </w:r>
      <w:r w:rsidRPr="00A91D4C">
        <w:rPr>
          <w:lang w:val="en-GB"/>
        </w:rPr>
        <w:t>)</w:t>
      </w:r>
    </w:p>
    <w:p w14:paraId="094CD034" w14:textId="77777777" w:rsidR="00A91D4C" w:rsidRPr="00A91D4C" w:rsidRDefault="00A91D4C" w:rsidP="005577A8">
      <w:pPr>
        <w:numPr>
          <w:ilvl w:val="0"/>
          <w:numId w:val="163"/>
        </w:numPr>
        <w:spacing w:after="0"/>
        <w:rPr>
          <w:lang w:val="en-GB"/>
        </w:rPr>
      </w:pPr>
      <w:r w:rsidRPr="00A91D4C">
        <w:rPr>
          <w:lang w:val="en-GB"/>
        </w:rPr>
        <w:t>the compressed box payload is replaced with the uncompressed payload</w:t>
      </w:r>
    </w:p>
    <w:p w14:paraId="62DC23A5" w14:textId="77777777" w:rsidR="00A91D4C" w:rsidRPr="00A91D4C" w:rsidRDefault="00A91D4C" w:rsidP="005577A8">
      <w:pPr>
        <w:numPr>
          <w:ilvl w:val="0"/>
          <w:numId w:val="163"/>
        </w:numPr>
        <w:spacing w:after="0"/>
      </w:pPr>
      <w:r w:rsidRPr="00A91D4C">
        <w:rPr>
          <w:lang w:val="en-GB"/>
        </w:rPr>
        <w:t xml:space="preserve">the uncompressed box is read from the reconstructed </w:t>
      </w:r>
      <w:r w:rsidRPr="005577A8">
        <w:rPr>
          <w:rFonts w:ascii="Courier New" w:hAnsi="Courier New" w:cs="Courier New"/>
          <w:lang w:val="en-GB"/>
        </w:rPr>
        <w:t>BoxHeader</w:t>
      </w:r>
      <w:r w:rsidRPr="00A91D4C">
        <w:rPr>
          <w:lang w:val="en-GB"/>
        </w:rPr>
        <w:t xml:space="preserve"> and uncompressed payload</w:t>
      </w:r>
    </w:p>
    <w:p w14:paraId="32505918" w14:textId="77777777" w:rsidR="00A91D4C" w:rsidRPr="00A91D4C" w:rsidRDefault="00A91D4C" w:rsidP="00A91D4C">
      <w:pPr>
        <w:numPr>
          <w:ilvl w:val="0"/>
          <w:numId w:val="163"/>
        </w:numPr>
        <w:rPr>
          <w:lang w:val="en-GB"/>
        </w:rPr>
      </w:pPr>
      <w:r w:rsidRPr="00A91D4C">
        <w:rPr>
          <w:lang w:val="en-GB"/>
        </w:rPr>
        <w:t>the parsing is then resumed at the position of the end of the compressed box in the file.</w:t>
      </w:r>
    </w:p>
    <w:p w14:paraId="7BEB06FE" w14:textId="2FCC840F" w:rsidR="00A91D4C" w:rsidRPr="00833DF4" w:rsidRDefault="00A91D4C" w:rsidP="0078340B">
      <w:pPr>
        <w:pStyle w:val="Heading4"/>
        <w:numPr>
          <w:ilvl w:val="3"/>
          <w:numId w:val="127"/>
        </w:numPr>
        <w:rPr>
          <w:lang w:val="en-GB"/>
        </w:rPr>
      </w:pPr>
      <w:bookmarkStart w:id="941" w:name="_Ref40710498"/>
      <w:r>
        <w:rPr>
          <w:lang w:val="sv-SE"/>
        </w:rPr>
        <w:t>File decompression p</w:t>
      </w:r>
      <w:r>
        <w:rPr>
          <w:lang w:val="en-GB"/>
        </w:rPr>
        <w:t>rocessing model</w:t>
      </w:r>
      <w:bookmarkEnd w:id="941"/>
    </w:p>
    <w:p w14:paraId="2956FA27" w14:textId="77777777" w:rsidR="00A91D4C" w:rsidRPr="00E93E62" w:rsidRDefault="00A91D4C" w:rsidP="00A91D4C">
      <w:pPr>
        <w:rPr>
          <w:lang w:val="en-GB"/>
        </w:rPr>
      </w:pPr>
      <w:r w:rsidRPr="00E93E62">
        <w:rPr>
          <w:lang w:val="en-GB"/>
        </w:rPr>
        <w:t>The processing model when decompressing a file is defined as follows: the decompressed file is initialized as empty, and for each top-level box in the compressed file:</w:t>
      </w:r>
    </w:p>
    <w:p w14:paraId="282C0F67" w14:textId="28A6CF5D" w:rsidR="009A6B6E" w:rsidRPr="009A6B6E" w:rsidRDefault="009A6B6E" w:rsidP="00D75219">
      <w:pPr>
        <w:pStyle w:val="ListParagraph"/>
        <w:numPr>
          <w:ilvl w:val="0"/>
          <w:numId w:val="165"/>
        </w:numPr>
        <w:spacing w:after="0"/>
        <w:ind w:left="360"/>
        <w:rPr>
          <w:lang w:val="en-US"/>
        </w:rPr>
      </w:pPr>
      <w:r w:rsidRPr="009A6B6E">
        <w:rPr>
          <w:lang w:val="en-US"/>
        </w:rPr>
        <w:t xml:space="preserve">if there is an </w:t>
      </w:r>
      <w:r w:rsidRPr="00833DF4">
        <w:rPr>
          <w:rFonts w:ascii="Courier New" w:hAnsi="Courier New"/>
          <w:lang w:val="en-GB"/>
        </w:rPr>
        <w:t>OriginalFileTypeBox</w:t>
      </w:r>
      <w:r w:rsidRPr="009A6B6E">
        <w:rPr>
          <w:lang w:val="en-US"/>
        </w:rPr>
        <w:t xml:space="preserve">, </w:t>
      </w:r>
      <w:r>
        <w:rPr>
          <w:lang w:val="en-US"/>
        </w:rPr>
        <w:t xml:space="preserve">then </w:t>
      </w:r>
      <w:r w:rsidRPr="009A6B6E">
        <w:rPr>
          <w:lang w:val="en-US"/>
        </w:rPr>
        <w:t xml:space="preserve">the </w:t>
      </w:r>
      <w:r w:rsidRPr="00833DF4">
        <w:rPr>
          <w:rFonts w:ascii="Courier New" w:hAnsi="Courier New"/>
          <w:lang w:val="en-GB"/>
        </w:rPr>
        <w:t>FileTypeBox</w:t>
      </w:r>
      <w:r w:rsidRPr="00E93E62">
        <w:rPr>
          <w:lang w:val="en-GB"/>
        </w:rPr>
        <w:t xml:space="preserve"> </w:t>
      </w:r>
      <w:r w:rsidRPr="009A6B6E">
        <w:rPr>
          <w:lang w:val="en-US"/>
        </w:rPr>
        <w:t xml:space="preserve">or </w:t>
      </w:r>
      <w:r w:rsidRPr="00833DF4">
        <w:rPr>
          <w:rFonts w:ascii="Courier New" w:hAnsi="Courier New"/>
          <w:lang w:val="en-GB"/>
        </w:rPr>
        <w:t>SegmentTypeBox</w:t>
      </w:r>
      <w:r w:rsidRPr="009A6B6E">
        <w:rPr>
          <w:lang w:val="en-US"/>
        </w:rPr>
        <w:t xml:space="preserve">, and a following </w:t>
      </w:r>
      <w:r w:rsidRPr="005577A8">
        <w:rPr>
          <w:rFonts w:ascii="Courier New" w:hAnsi="Courier New" w:cs="Courier New"/>
          <w:lang w:val="en-US"/>
        </w:rPr>
        <w:t>ExtendedTypeBox</w:t>
      </w:r>
      <w:r w:rsidRPr="009A6B6E">
        <w:rPr>
          <w:lang w:val="en-US"/>
        </w:rPr>
        <w:t xml:space="preserve"> (if any), </w:t>
      </w:r>
      <w:r>
        <w:rPr>
          <w:lang w:val="en-US"/>
        </w:rPr>
        <w:t>are</w:t>
      </w:r>
      <w:r w:rsidRPr="009A6B6E">
        <w:rPr>
          <w:lang w:val="en-US"/>
        </w:rPr>
        <w:t xml:space="preserve"> replaced by the contents of the </w:t>
      </w:r>
      <w:r w:rsidRPr="00833DF4">
        <w:rPr>
          <w:rFonts w:ascii="Courier New" w:hAnsi="Courier New"/>
          <w:lang w:val="en-GB"/>
        </w:rPr>
        <w:t>OriginalFileTypeBox</w:t>
      </w:r>
      <w:r w:rsidRPr="009A6B6E">
        <w:rPr>
          <w:lang w:val="en-US"/>
        </w:rPr>
        <w:t>;</w:t>
      </w:r>
    </w:p>
    <w:p w14:paraId="1AD0EDAF" w14:textId="77777777" w:rsidR="00A91D4C" w:rsidRPr="00E93E62" w:rsidRDefault="00A91D4C" w:rsidP="00D75219">
      <w:pPr>
        <w:pStyle w:val="ListParagraph"/>
        <w:numPr>
          <w:ilvl w:val="0"/>
          <w:numId w:val="165"/>
        </w:numPr>
        <w:ind w:left="360"/>
        <w:rPr>
          <w:lang w:val="en-GB"/>
        </w:rPr>
      </w:pPr>
      <w:r w:rsidRPr="00E93E62">
        <w:rPr>
          <w:lang w:val="en-GB"/>
        </w:rPr>
        <w:t>otherwise, if the box is uncompressed, it is copied to the decompressed file.</w:t>
      </w:r>
    </w:p>
    <w:p w14:paraId="5C3B21FF" w14:textId="45D22803" w:rsidR="00A91D4C" w:rsidRPr="00E93E62" w:rsidRDefault="00A91D4C" w:rsidP="00D75219">
      <w:pPr>
        <w:pStyle w:val="ListParagraph"/>
        <w:numPr>
          <w:ilvl w:val="0"/>
          <w:numId w:val="165"/>
        </w:numPr>
        <w:ind w:left="360"/>
        <w:rPr>
          <w:lang w:val="en-GB"/>
        </w:rPr>
      </w:pPr>
      <w:r w:rsidRPr="00E93E62">
        <w:rPr>
          <w:lang w:val="en-GB"/>
        </w:rPr>
        <w:t>otherwise, the decompressed box is computed as indicated in</w:t>
      </w:r>
      <w:r w:rsidR="009D2C3C">
        <w:rPr>
          <w:lang w:val="en-GB"/>
        </w:rPr>
        <w:t xml:space="preserve"> subclause</w:t>
      </w:r>
      <w:r w:rsidRPr="00E93E62">
        <w:rPr>
          <w:lang w:val="en-GB"/>
        </w:rPr>
        <w:t xml:space="preserve"> </w:t>
      </w:r>
      <w:r w:rsidR="008F6E9D">
        <w:rPr>
          <w:lang w:val="en-GB"/>
        </w:rPr>
        <w:fldChar w:fldCharType="begin"/>
      </w:r>
      <w:r w:rsidR="008F6E9D">
        <w:rPr>
          <w:lang w:val="en-GB"/>
        </w:rPr>
        <w:instrText xml:space="preserve"> REF _Ref39053831 \r \h </w:instrText>
      </w:r>
      <w:r w:rsidR="008F6E9D">
        <w:rPr>
          <w:lang w:val="en-GB"/>
        </w:rPr>
      </w:r>
      <w:r w:rsidR="008F6E9D">
        <w:rPr>
          <w:lang w:val="en-GB"/>
        </w:rPr>
        <w:fldChar w:fldCharType="separate"/>
      </w:r>
      <w:r w:rsidR="00975752">
        <w:rPr>
          <w:lang w:val="en-GB"/>
        </w:rPr>
        <w:t>8.19.2.1</w:t>
      </w:r>
      <w:r w:rsidR="008F6E9D">
        <w:rPr>
          <w:lang w:val="en-GB"/>
        </w:rPr>
        <w:fldChar w:fldCharType="end"/>
      </w:r>
      <w:r w:rsidRPr="00E93E62">
        <w:rPr>
          <w:lang w:val="en-GB"/>
        </w:rPr>
        <w:t>; the decompressed box is written to the decompressed file as follows:</w:t>
      </w:r>
    </w:p>
    <w:p w14:paraId="63942227" w14:textId="77777777" w:rsidR="00A91D4C" w:rsidRPr="00E93E62" w:rsidRDefault="00A91D4C" w:rsidP="00D75219">
      <w:pPr>
        <w:pStyle w:val="ListParagraph"/>
        <w:numPr>
          <w:ilvl w:val="1"/>
          <w:numId w:val="164"/>
        </w:numPr>
        <w:ind w:left="1080"/>
        <w:rPr>
          <w:lang w:val="en-GB"/>
        </w:rPr>
      </w:pPr>
      <w:r w:rsidRPr="00E93E62">
        <w:rPr>
          <w:lang w:val="en-GB"/>
        </w:rPr>
        <w:t>if the decompressed box is</w:t>
      </w:r>
      <w:r>
        <w:rPr>
          <w:lang w:val="en-GB"/>
        </w:rPr>
        <w:t xml:space="preserve"> a</w:t>
      </w:r>
      <w:r w:rsidRPr="00E93E62">
        <w:rPr>
          <w:lang w:val="en-GB"/>
        </w:rPr>
        <w:t xml:space="preserve"> </w:t>
      </w:r>
      <w:r>
        <w:rPr>
          <w:rFonts w:ascii="Courier New" w:hAnsi="Courier New"/>
          <w:lang w:val="en-GB"/>
        </w:rPr>
        <w:t>MovieBox</w:t>
      </w:r>
      <w:r w:rsidRPr="00E93E62">
        <w:rPr>
          <w:lang w:val="en-GB"/>
        </w:rPr>
        <w:t xml:space="preserve"> or </w:t>
      </w:r>
      <w:r>
        <w:rPr>
          <w:rFonts w:ascii="Courier New" w:hAnsi="Courier New"/>
          <w:lang w:val="en-GB"/>
        </w:rPr>
        <w:t>MovieFragmentBox</w:t>
      </w:r>
      <w:r w:rsidRPr="00E93E62">
        <w:rPr>
          <w:lang w:val="en-GB"/>
        </w:rPr>
        <w:t>, the decompressed box is copied without modifications to the decompressed file.</w:t>
      </w:r>
    </w:p>
    <w:p w14:paraId="44EF2F4C" w14:textId="77777777" w:rsidR="00A91D4C" w:rsidRPr="00833DF4" w:rsidRDefault="00A91D4C" w:rsidP="00D75219">
      <w:pPr>
        <w:pStyle w:val="ListParagraph"/>
        <w:numPr>
          <w:ilvl w:val="1"/>
          <w:numId w:val="164"/>
        </w:numPr>
        <w:ind w:left="1080"/>
        <w:rPr>
          <w:lang w:val="en-GB"/>
        </w:rPr>
      </w:pPr>
      <w:r w:rsidRPr="005E61B4">
        <w:rPr>
          <w:lang w:val="en-GB"/>
        </w:rPr>
        <w:t xml:space="preserve">if the decompressed box is </w:t>
      </w:r>
      <w:r>
        <w:rPr>
          <w:lang w:val="en-GB"/>
        </w:rPr>
        <w:t xml:space="preserve">a </w:t>
      </w:r>
      <w:r>
        <w:rPr>
          <w:rFonts w:ascii="Courier New" w:hAnsi="Courier New"/>
          <w:lang w:val="en-GB"/>
        </w:rPr>
        <w:t>SegmentIndexBox</w:t>
      </w:r>
    </w:p>
    <w:p w14:paraId="26F65D7D" w14:textId="77777777" w:rsidR="00A91D4C" w:rsidRDefault="00A91D4C" w:rsidP="00D75219">
      <w:pPr>
        <w:pStyle w:val="ListParagraph"/>
        <w:numPr>
          <w:ilvl w:val="2"/>
          <w:numId w:val="164"/>
        </w:numPr>
        <w:ind w:left="1800"/>
        <w:rPr>
          <w:lang w:val="en-GB"/>
        </w:rPr>
      </w:pPr>
      <w:r w:rsidRPr="005E61B4">
        <w:rPr>
          <w:lang w:val="en-GB"/>
        </w:rPr>
        <w:t xml:space="preserve">the first_offset field is incremented by the number of extra bytes in the decompressed data between the beginning of the </w:t>
      </w:r>
      <w:r>
        <w:rPr>
          <w:rFonts w:ascii="Courier New" w:hAnsi="Courier New"/>
          <w:lang w:val="en-GB"/>
        </w:rPr>
        <w:t>SegmentIndexBox</w:t>
      </w:r>
      <w:r w:rsidRPr="005E61B4">
        <w:rPr>
          <w:lang w:val="en-GB"/>
        </w:rPr>
        <w:t xml:space="preserve"> and the indicated first_offset in the compressed file, compared to the number of compressed bytes in that range; (this necessarily includes the expansion of the </w:t>
      </w:r>
      <w:r>
        <w:rPr>
          <w:rFonts w:ascii="Courier New" w:hAnsi="Courier New"/>
          <w:lang w:val="en-GB"/>
        </w:rPr>
        <w:t>SegmentIndexBox</w:t>
      </w:r>
      <w:r w:rsidRPr="005E61B4">
        <w:rPr>
          <w:lang w:val="en-GB"/>
        </w:rPr>
        <w:t xml:space="preserve"> itself); this step is needed when </w:t>
      </w:r>
      <w:r>
        <w:rPr>
          <w:rFonts w:ascii="Courier New" w:hAnsi="Courier New"/>
          <w:lang w:val="en-GB"/>
        </w:rPr>
        <w:t>SegmentIndexBox</w:t>
      </w:r>
      <w:r w:rsidRPr="005E61B4">
        <w:rPr>
          <w:lang w:val="en-GB"/>
        </w:rPr>
        <w:t xml:space="preserve">(es) and </w:t>
      </w:r>
      <w:r>
        <w:rPr>
          <w:rFonts w:ascii="Courier New" w:hAnsi="Courier New"/>
          <w:lang w:val="en-GB"/>
        </w:rPr>
        <w:t>SubSegmentIndexBox</w:t>
      </w:r>
      <w:r w:rsidRPr="005E61B4">
        <w:rPr>
          <w:lang w:val="en-GB"/>
        </w:rPr>
        <w:t xml:space="preserve">(es) are present between the end of an </w:t>
      </w:r>
      <w:r>
        <w:rPr>
          <w:rFonts w:ascii="Courier New" w:hAnsi="Courier New"/>
          <w:lang w:val="en-GB"/>
        </w:rPr>
        <w:t>SegmentIndexBox</w:t>
      </w:r>
      <w:r w:rsidRPr="005E61B4">
        <w:rPr>
          <w:lang w:val="en-GB"/>
        </w:rPr>
        <w:t xml:space="preserve"> and the first movie fragment following this </w:t>
      </w:r>
      <w:r>
        <w:rPr>
          <w:rFonts w:ascii="Courier New" w:hAnsi="Courier New"/>
          <w:lang w:val="en-GB"/>
        </w:rPr>
        <w:t>SegmentIndexBox</w:t>
      </w:r>
      <w:r w:rsidRPr="005E61B4">
        <w:rPr>
          <w:lang w:val="en-GB"/>
        </w:rPr>
        <w:t>.</w:t>
      </w:r>
    </w:p>
    <w:p w14:paraId="546D46F2" w14:textId="549DC7B9" w:rsidR="00A91D4C" w:rsidRPr="005E61B4" w:rsidRDefault="00A91D4C" w:rsidP="00D75219">
      <w:pPr>
        <w:pStyle w:val="ListParagraph"/>
        <w:numPr>
          <w:ilvl w:val="2"/>
          <w:numId w:val="164"/>
        </w:numPr>
        <w:ind w:left="1800"/>
        <w:rPr>
          <w:lang w:val="en-GB"/>
        </w:rPr>
      </w:pPr>
      <w:r w:rsidRPr="005E61B4">
        <w:rPr>
          <w:lang w:val="en-GB"/>
        </w:rPr>
        <w:t xml:space="preserve">Each reference_size field in the decompressed </w:t>
      </w:r>
      <w:r>
        <w:rPr>
          <w:rFonts w:ascii="Courier New" w:hAnsi="Courier New"/>
          <w:lang w:val="en-GB"/>
        </w:rPr>
        <w:t>SegmentIndexBox</w:t>
      </w:r>
      <w:r w:rsidRPr="005E61B4">
        <w:rPr>
          <w:lang w:val="en-GB"/>
        </w:rPr>
        <w:t xml:space="preserve"> is increased by the number of uncompressed bytes minus the number of compressed bytes of all top-level compressed boxes present in the corresponding range in the compressed file. (In </w:t>
      </w:r>
      <w:r w:rsidRPr="00833DF4">
        <w:rPr>
          <w:lang w:val="en-GB"/>
        </w:rPr>
        <w:t xml:space="preserve">general </w:t>
      </w:r>
      <w:r w:rsidR="00233A4A">
        <w:rPr>
          <w:lang w:val="en-GB"/>
        </w:rPr>
        <w:t xml:space="preserve">it is not possible to update </w:t>
      </w:r>
      <w:r w:rsidRPr="00833DF4">
        <w:rPr>
          <w:lang w:val="en-GB"/>
        </w:rPr>
        <w:t xml:space="preserve">a </w:t>
      </w:r>
      <w:r w:rsidRPr="00833DF4">
        <w:rPr>
          <w:rFonts w:ascii="Courier New" w:hAnsi="Courier New" w:cs="Courier New"/>
          <w:lang w:val="en-GB"/>
        </w:rPr>
        <w:t>SegmentIndexBox</w:t>
      </w:r>
      <w:r w:rsidRPr="00833DF4">
        <w:rPr>
          <w:lang w:val="en-GB"/>
        </w:rPr>
        <w:t xml:space="preserve"> </w:t>
      </w:r>
      <w:r w:rsidR="00233A4A">
        <w:rPr>
          <w:lang w:val="en-GB"/>
        </w:rPr>
        <w:t xml:space="preserve">immediately </w:t>
      </w:r>
      <w:r w:rsidRPr="00833DF4">
        <w:rPr>
          <w:lang w:val="en-GB"/>
        </w:rPr>
        <w:t>on reception</w:t>
      </w:r>
      <w:r w:rsidR="00233A4A">
        <w:rPr>
          <w:lang w:val="en-GB"/>
        </w:rPr>
        <w:t>,</w:t>
      </w:r>
      <w:r w:rsidRPr="00833DF4">
        <w:rPr>
          <w:lang w:val="en-GB"/>
        </w:rPr>
        <w:t xml:space="preserve"> as the </w:t>
      </w:r>
      <w:r w:rsidRPr="005E61B4">
        <w:rPr>
          <w:rFonts w:ascii="Courier New" w:hAnsi="Courier New"/>
          <w:lang w:val="en-GB"/>
        </w:rPr>
        <w:t>first_offset</w:t>
      </w:r>
      <w:r w:rsidRPr="00833DF4">
        <w:rPr>
          <w:lang w:val="en-GB"/>
        </w:rPr>
        <w:t xml:space="preserve"> and </w:t>
      </w:r>
      <w:r w:rsidRPr="005E61B4">
        <w:rPr>
          <w:rFonts w:ascii="Courier New" w:hAnsi="Courier New"/>
          <w:lang w:val="en-GB"/>
        </w:rPr>
        <w:t>reference_size</w:t>
      </w:r>
      <w:r w:rsidRPr="00833DF4">
        <w:rPr>
          <w:lang w:val="en-GB"/>
        </w:rPr>
        <w:t xml:space="preserve"> are updated based on decompression of boxes later in the file.)</w:t>
      </w:r>
    </w:p>
    <w:p w14:paraId="7F479723" w14:textId="77777777" w:rsidR="00A91D4C" w:rsidRDefault="00A91D4C" w:rsidP="00D75219">
      <w:pPr>
        <w:pStyle w:val="ListParagraph"/>
        <w:numPr>
          <w:ilvl w:val="2"/>
          <w:numId w:val="164"/>
        </w:numPr>
        <w:ind w:left="1800"/>
        <w:rPr>
          <w:lang w:val="en-GB"/>
        </w:rPr>
      </w:pPr>
      <w:r w:rsidRPr="005E61B4">
        <w:rPr>
          <w:lang w:val="en-GB"/>
        </w:rPr>
        <w:t>The modified uncompressed box is then copied to the decompressed file.</w:t>
      </w:r>
    </w:p>
    <w:p w14:paraId="787E2920" w14:textId="4403D428" w:rsidR="00A91D4C" w:rsidRPr="00E93E62" w:rsidRDefault="00A91D4C" w:rsidP="00D75219">
      <w:pPr>
        <w:pStyle w:val="ListParagraph"/>
        <w:numPr>
          <w:ilvl w:val="1"/>
          <w:numId w:val="164"/>
        </w:numPr>
        <w:ind w:left="1080"/>
        <w:rPr>
          <w:lang w:val="en-GB"/>
        </w:rPr>
      </w:pPr>
      <w:r w:rsidRPr="00E93E62">
        <w:rPr>
          <w:lang w:val="en-GB"/>
        </w:rPr>
        <w:t xml:space="preserve">if the decompressed box is </w:t>
      </w:r>
      <w:r>
        <w:rPr>
          <w:lang w:val="en-GB"/>
        </w:rPr>
        <w:t xml:space="preserve">a </w:t>
      </w:r>
      <w:r>
        <w:rPr>
          <w:rFonts w:ascii="Courier New" w:hAnsi="Courier New"/>
          <w:lang w:val="en-GB"/>
        </w:rPr>
        <w:t>S</w:t>
      </w:r>
      <w:r w:rsidR="00DF48A5">
        <w:rPr>
          <w:rFonts w:ascii="Courier New" w:hAnsi="Courier New"/>
          <w:lang w:val="en-GB"/>
        </w:rPr>
        <w:t>ubs</w:t>
      </w:r>
      <w:r>
        <w:rPr>
          <w:rFonts w:ascii="Courier New" w:hAnsi="Courier New"/>
          <w:lang w:val="en-GB"/>
        </w:rPr>
        <w:t>egmentIndexBox</w:t>
      </w:r>
      <w:r w:rsidRPr="00E93E62">
        <w:rPr>
          <w:lang w:val="en-GB"/>
        </w:rPr>
        <w:t xml:space="preserve">, each </w:t>
      </w:r>
      <w:r w:rsidRPr="00833DF4">
        <w:rPr>
          <w:rFonts w:ascii="Courier New" w:hAnsi="Courier New"/>
          <w:lang w:val="en-GB"/>
        </w:rPr>
        <w:t>range_size</w:t>
      </w:r>
      <w:r w:rsidRPr="00E93E62">
        <w:rPr>
          <w:lang w:val="en-GB"/>
        </w:rPr>
        <w:t xml:space="preserve"> </w:t>
      </w:r>
      <w:r w:rsidRPr="00142050">
        <w:rPr>
          <w:lang w:val="en-GB"/>
        </w:rPr>
        <w:t xml:space="preserve">field in the uncompressed box </w:t>
      </w:r>
      <w:r w:rsidR="000829AA">
        <w:rPr>
          <w:lang w:val="en-GB"/>
        </w:rPr>
        <w:t>is</w:t>
      </w:r>
      <w:r w:rsidRPr="00142050">
        <w:rPr>
          <w:lang w:val="en-GB"/>
        </w:rPr>
        <w:t xml:space="preserve"> increased by the number of uncompressed bytes minus the number of compressed bytes of all top-level compressed boxes starting in the corresponding range in the compressed file. The modified uncompressed box is then copied to the decompressed file.</w:t>
      </w:r>
    </w:p>
    <w:p w14:paraId="1AFCA3F1" w14:textId="698D12E1" w:rsidR="00A91D4C" w:rsidRPr="00833DF4" w:rsidRDefault="007E7F45" w:rsidP="00A91D4C">
      <w:pPr>
        <w:pStyle w:val="Note"/>
        <w:rPr>
          <w:lang w:val="en-GB"/>
        </w:rPr>
      </w:pPr>
      <w:r>
        <w:rPr>
          <w:lang w:val="en-GB"/>
        </w:rPr>
        <w:t>NOTE </w:t>
      </w:r>
      <w:r w:rsidR="00A91D4C" w:rsidRPr="00833DF4">
        <w:rPr>
          <w:lang w:val="en-GB"/>
        </w:rPr>
        <w:t>1</w:t>
      </w:r>
      <w:r w:rsidR="00A91D4C">
        <w:rPr>
          <w:lang w:val="en-GB"/>
        </w:rPr>
        <w:tab/>
        <w:t>T</w:t>
      </w:r>
      <w:r w:rsidR="00A91D4C" w:rsidRPr="00833DF4">
        <w:rPr>
          <w:lang w:val="en-GB"/>
        </w:rPr>
        <w:t xml:space="preserve">here is no guarantee that the number of compressed bytes is less than the number of uncompressed bytes, although </w:t>
      </w:r>
      <w:r w:rsidR="00E822A3">
        <w:rPr>
          <w:lang w:val="en-GB"/>
        </w:rPr>
        <w:t xml:space="preserve">it is better that </w:t>
      </w:r>
      <w:r w:rsidR="00A91D4C" w:rsidRPr="00833DF4">
        <w:rPr>
          <w:lang w:val="en-GB"/>
        </w:rPr>
        <w:t xml:space="preserve">file writers avoid using a compressed box if it is larger than the uncompressed version. In the above processing model, this means that the number of bytes to add </w:t>
      </w:r>
      <w:r w:rsidR="00E822A3">
        <w:rPr>
          <w:lang w:val="en-GB"/>
        </w:rPr>
        <w:t>might</w:t>
      </w:r>
      <w:r w:rsidR="00E822A3" w:rsidRPr="00833DF4">
        <w:rPr>
          <w:lang w:val="en-GB"/>
        </w:rPr>
        <w:t xml:space="preserve"> </w:t>
      </w:r>
      <w:r w:rsidR="00A91D4C" w:rsidRPr="00833DF4">
        <w:rPr>
          <w:lang w:val="en-GB"/>
        </w:rPr>
        <w:t>be negative.</w:t>
      </w:r>
    </w:p>
    <w:p w14:paraId="692A1D01" w14:textId="0F26CA70" w:rsidR="00A91D4C" w:rsidRPr="00833DF4" w:rsidRDefault="007E7F45" w:rsidP="00A91D4C">
      <w:pPr>
        <w:pStyle w:val="Note"/>
        <w:rPr>
          <w:lang w:val="en-GB"/>
        </w:rPr>
      </w:pPr>
      <w:r>
        <w:rPr>
          <w:lang w:val="en-GB"/>
        </w:rPr>
        <w:t>NOTE </w:t>
      </w:r>
      <w:r w:rsidR="00A91D4C" w:rsidRPr="00833DF4">
        <w:rPr>
          <w:lang w:val="en-GB"/>
        </w:rPr>
        <w:t>2</w:t>
      </w:r>
      <w:r w:rsidR="00A91D4C">
        <w:rPr>
          <w:lang w:val="en-GB"/>
        </w:rPr>
        <w:tab/>
        <w:t>I</w:t>
      </w:r>
      <w:r w:rsidR="00A91D4C" w:rsidRPr="00833DF4">
        <w:rPr>
          <w:lang w:val="en-GB"/>
        </w:rPr>
        <w:t>n this processing mode, a file decompressor might need to load top-level boxes following the box currently being decompressed (</w:t>
      </w:r>
      <w:r w:rsidR="004B7D89">
        <w:rPr>
          <w:lang w:val="en-GB"/>
        </w:rPr>
        <w:t>e.g.</w:t>
      </w:r>
      <w:r w:rsidR="00A91D4C" w:rsidRPr="00833DF4">
        <w:rPr>
          <w:lang w:val="en-GB"/>
        </w:rPr>
        <w:t xml:space="preserve"> </w:t>
      </w:r>
      <w:r w:rsidR="00A91D4C">
        <w:rPr>
          <w:rFonts w:ascii="Courier New" w:hAnsi="Courier New" w:cs="Courier New"/>
          <w:lang w:val="en-GB"/>
        </w:rPr>
        <w:t>SegmentIndexBox</w:t>
      </w:r>
      <w:r w:rsidR="00A91D4C" w:rsidRPr="00833DF4">
        <w:rPr>
          <w:lang w:val="en-GB"/>
        </w:rPr>
        <w:t xml:space="preserve"> or </w:t>
      </w:r>
      <w:r w:rsidR="00A91D4C">
        <w:rPr>
          <w:rFonts w:ascii="Courier New" w:hAnsi="Courier New" w:cs="Courier New"/>
          <w:lang w:val="en-GB"/>
        </w:rPr>
        <w:t>Sub</w:t>
      </w:r>
      <w:r w:rsidR="00DF48A5">
        <w:rPr>
          <w:rFonts w:ascii="Courier New" w:hAnsi="Courier New" w:cs="Courier New"/>
          <w:lang w:val="en-GB"/>
        </w:rPr>
        <w:t>s</w:t>
      </w:r>
      <w:r w:rsidR="00A91D4C">
        <w:rPr>
          <w:rFonts w:ascii="Courier New" w:hAnsi="Courier New" w:cs="Courier New"/>
          <w:lang w:val="en-GB"/>
        </w:rPr>
        <w:t>egmentIndexBox</w:t>
      </w:r>
      <w:r w:rsidR="00A91D4C" w:rsidRPr="00833DF4">
        <w:rPr>
          <w:lang w:val="en-GB"/>
        </w:rPr>
        <w:t>) to compute the byte difference between compressed and uncompressed versions of subsequent boxes referred to by the box currently being decompressed.</w:t>
      </w:r>
    </w:p>
    <w:p w14:paraId="0FA7A202" w14:textId="18EAB01D" w:rsidR="00A91D4C" w:rsidRDefault="007E7F45" w:rsidP="00A91D4C">
      <w:pPr>
        <w:pStyle w:val="Note"/>
        <w:rPr>
          <w:lang w:val="en-GB"/>
        </w:rPr>
      </w:pPr>
      <w:r>
        <w:rPr>
          <w:lang w:val="en-GB"/>
        </w:rPr>
        <w:t>NOTE </w:t>
      </w:r>
      <w:r w:rsidR="00A91D4C" w:rsidRPr="00833DF4">
        <w:rPr>
          <w:lang w:val="en-GB"/>
        </w:rPr>
        <w:t>3</w:t>
      </w:r>
      <w:r w:rsidR="00A91D4C">
        <w:rPr>
          <w:lang w:val="en-GB"/>
        </w:rPr>
        <w:tab/>
        <w:t>S</w:t>
      </w:r>
      <w:r w:rsidR="00A91D4C" w:rsidRPr="00833DF4">
        <w:rPr>
          <w:lang w:val="en-GB"/>
        </w:rPr>
        <w:t>ince, unless specified otherwise, byte offsets in compressed boxes describe the uncompressed domain file, a file reader processing a compressed file on-the-fly (without producing a complete uncompressed file) will need to maintain some correspondence table between byte offsets in the compressed domain and byte offsets in the uncompressed domain in order to correctly adjust file offsets when fetching data from the file.</w:t>
      </w:r>
      <w:r w:rsidR="00A91D4C">
        <w:rPr>
          <w:lang w:val="en-GB"/>
        </w:rPr>
        <w:t xml:space="preserve"> </w:t>
      </w:r>
      <w:r w:rsidR="00DF48A5">
        <w:rPr>
          <w:lang w:val="en-GB"/>
        </w:rPr>
        <w:t>F</w:t>
      </w:r>
      <w:r w:rsidR="00A91D4C" w:rsidRPr="00E46BD4">
        <w:rPr>
          <w:lang w:val="en-GB"/>
        </w:rPr>
        <w:t>ile offsets can only be interpreted once the reader is sure that all data preceding that file offset has been decompressed.</w:t>
      </w:r>
      <w:r w:rsidR="00A91D4C">
        <w:rPr>
          <w:lang w:val="en-GB"/>
        </w:rPr>
        <w:t xml:space="preserve"> This can be achieved by either (</w:t>
      </w:r>
      <w:r w:rsidR="00A91D4C" w:rsidRPr="00E46BD4">
        <w:rPr>
          <w:lang w:val="en-GB"/>
        </w:rPr>
        <w:t>1) loading all that data and decompressing it or</w:t>
      </w:r>
      <w:r w:rsidR="00A91D4C">
        <w:rPr>
          <w:lang w:val="en-GB"/>
        </w:rPr>
        <w:t xml:space="preserve"> (</w:t>
      </w:r>
      <w:r w:rsidR="00A91D4C" w:rsidRPr="00E46BD4">
        <w:rPr>
          <w:lang w:val="en-GB"/>
        </w:rPr>
        <w:t>2) knowing that the only boxes that precede the given offset, that are permitted to be compressed, have been decompressed.</w:t>
      </w:r>
      <w:r w:rsidR="00A91D4C">
        <w:rPr>
          <w:lang w:val="en-GB"/>
        </w:rPr>
        <w:t xml:space="preserve"> For example, in many cases a file is only permitted to contain only a single </w:t>
      </w:r>
      <w:r w:rsidR="00A91D4C" w:rsidRPr="00833DF4">
        <w:rPr>
          <w:rFonts w:ascii="Courier New" w:hAnsi="Courier New" w:cs="Courier New"/>
          <w:lang w:val="en-GB"/>
        </w:rPr>
        <w:t>MovieBox</w:t>
      </w:r>
      <w:r w:rsidR="00A91D4C">
        <w:rPr>
          <w:lang w:val="en-GB"/>
        </w:rPr>
        <w:t xml:space="preserve">, a </w:t>
      </w:r>
      <w:r w:rsidR="00A91D4C" w:rsidRPr="00833DF4">
        <w:rPr>
          <w:rFonts w:ascii="Courier New" w:hAnsi="Courier New" w:cs="Courier New"/>
          <w:lang w:val="en-GB"/>
        </w:rPr>
        <w:t>MovieFragmentBox</w:t>
      </w:r>
      <w:r w:rsidR="00A91D4C">
        <w:rPr>
          <w:lang w:val="en-GB"/>
        </w:rPr>
        <w:t xml:space="preserve"> or a </w:t>
      </w:r>
      <w:r w:rsidR="00A91D4C" w:rsidRPr="00833DF4">
        <w:rPr>
          <w:rFonts w:ascii="Courier New" w:hAnsi="Courier New" w:cs="Courier New"/>
          <w:lang w:val="en-GB"/>
        </w:rPr>
        <w:t>MetaBox</w:t>
      </w:r>
      <w:r w:rsidR="00A91D4C">
        <w:rPr>
          <w:lang w:val="en-GB"/>
        </w:rPr>
        <w:t xml:space="preserve"> and no other compressible box.</w:t>
      </w:r>
      <w:r w:rsidR="003A3B09">
        <w:rPr>
          <w:lang w:val="en-GB"/>
        </w:rPr>
        <w:t xml:space="preserve"> </w:t>
      </w:r>
      <w:r w:rsidR="003A3B09" w:rsidRPr="003A3B09">
        <w:rPr>
          <w:lang w:val="en-GB"/>
        </w:rPr>
        <w:t xml:space="preserve">Derived specification </w:t>
      </w:r>
      <w:r w:rsidR="003A3B09">
        <w:rPr>
          <w:lang w:val="en-GB"/>
        </w:rPr>
        <w:t>can</w:t>
      </w:r>
      <w:r w:rsidR="003A3B09" w:rsidRPr="003A3B09">
        <w:rPr>
          <w:lang w:val="en-GB"/>
        </w:rPr>
        <w:t xml:space="preserve"> further restrict the possible set and layout of compressed box</w:t>
      </w:r>
      <w:r w:rsidR="003A3B09">
        <w:rPr>
          <w:lang w:val="en-GB"/>
        </w:rPr>
        <w:t>es</w:t>
      </w:r>
      <w:r w:rsidR="003A3B09" w:rsidRPr="003A3B09">
        <w:rPr>
          <w:lang w:val="en-GB"/>
        </w:rPr>
        <w:t xml:space="preserve"> to simplify this process.</w:t>
      </w:r>
    </w:p>
    <w:p w14:paraId="2CFED6C2" w14:textId="1B605A98" w:rsidR="00A91D4C" w:rsidRDefault="007E7F45" w:rsidP="00A91D4C">
      <w:pPr>
        <w:pStyle w:val="Note"/>
        <w:rPr>
          <w:lang w:val="en-GB"/>
        </w:rPr>
      </w:pPr>
      <w:r>
        <w:rPr>
          <w:lang w:val="en-GB"/>
        </w:rPr>
        <w:t>NOTE </w:t>
      </w:r>
      <w:r w:rsidR="00A91D4C">
        <w:rPr>
          <w:lang w:val="en-GB"/>
        </w:rPr>
        <w:t>4</w:t>
      </w:r>
      <w:r w:rsidR="00A91D4C">
        <w:rPr>
          <w:lang w:val="en-GB"/>
        </w:rPr>
        <w:tab/>
        <w:t>This is a proces</w:t>
      </w:r>
      <w:r w:rsidR="00A91D4C" w:rsidRPr="00142050">
        <w:rPr>
          <w:lang w:val="en-GB"/>
        </w:rPr>
        <w:t xml:space="preserve">sing model that describes the correspondence between a file containing compressed boxes and a hypothetical file containing uncompressed boxes; readers implement decompression as suits their processing needs. In particular, if </w:t>
      </w:r>
      <w:r w:rsidR="00A91D4C">
        <w:rPr>
          <w:rFonts w:ascii="Courier New" w:hAnsi="Courier New"/>
          <w:lang w:val="en-GB"/>
        </w:rPr>
        <w:t>SegmentIndexBox</w:t>
      </w:r>
      <w:r w:rsidR="00A91D4C" w:rsidRPr="00142050">
        <w:rPr>
          <w:lang w:val="en-GB"/>
        </w:rPr>
        <w:t>es are used to guide what data to fetch and then not used further, it might not be necessary to recalculate the offsets and sizes that they contain.</w:t>
      </w:r>
    </w:p>
    <w:p w14:paraId="6BD138BF" w14:textId="0338B0F1" w:rsidR="00F32FD0" w:rsidRDefault="00F32FD0" w:rsidP="0078340B">
      <w:pPr>
        <w:pStyle w:val="Heading3"/>
        <w:numPr>
          <w:ilvl w:val="2"/>
          <w:numId w:val="127"/>
        </w:numPr>
        <w:rPr>
          <w:lang w:val="en-GB"/>
        </w:rPr>
      </w:pPr>
      <w:bookmarkStart w:id="942" w:name="_Ref39210981"/>
      <w:bookmarkStart w:id="943" w:name="_Toc170466326"/>
      <w:r>
        <w:rPr>
          <w:lang w:val="en-GB"/>
        </w:rPr>
        <w:t>General syntax</w:t>
      </w:r>
      <w:bookmarkEnd w:id="942"/>
      <w:bookmarkEnd w:id="943"/>
    </w:p>
    <w:p w14:paraId="4DD042BD" w14:textId="024C96D6" w:rsidR="000D6BBC" w:rsidRDefault="000D6BBC" w:rsidP="000D6BBC">
      <w:pPr>
        <w:pStyle w:val="code"/>
      </w:pPr>
      <w:r w:rsidRPr="007413AD">
        <w:t xml:space="preserve">aligned(8) class </w:t>
      </w:r>
      <w:r w:rsidRPr="003B7BDF">
        <w:t>CompressedBox</w:t>
      </w:r>
      <w:r>
        <w:t>(box_type, replacement_type)</w:t>
      </w:r>
      <w:r>
        <w:br/>
      </w:r>
      <w:r>
        <w:tab/>
      </w:r>
      <w:r w:rsidRPr="007413AD">
        <w:t xml:space="preserve">extends </w:t>
      </w:r>
      <w:r w:rsidRPr="008033D5">
        <w:t>Box</w:t>
      </w:r>
      <w:r w:rsidRPr="007413AD">
        <w:t>(</w:t>
      </w:r>
      <w:r>
        <w:t>box_type</w:t>
      </w:r>
      <w:r w:rsidRPr="007413AD">
        <w:t xml:space="preserve">) </w:t>
      </w:r>
      <w:r w:rsidR="005F2593">
        <w:br/>
      </w:r>
      <w:r w:rsidRPr="007413AD">
        <w:t>{</w:t>
      </w:r>
      <w:r>
        <w:br/>
      </w:r>
      <w:r>
        <w:rPr>
          <w:lang w:val="en-US"/>
        </w:rPr>
        <w:tab/>
      </w:r>
      <w:r w:rsidRPr="009D3851">
        <w:rPr>
          <w:lang w:val="en-US"/>
        </w:rPr>
        <w:t>bit(8) compressed_data[];</w:t>
      </w:r>
      <w:r w:rsidR="005F2593">
        <w:rPr>
          <w:lang w:val="en-US"/>
        </w:rPr>
        <w:t xml:space="preserve"> </w:t>
      </w:r>
      <w:r w:rsidRPr="009D3851">
        <w:rPr>
          <w:lang w:val="en-US"/>
        </w:rPr>
        <w:t>// to end of box</w:t>
      </w:r>
      <w:r>
        <w:br/>
      </w:r>
      <w:r w:rsidRPr="007413AD">
        <w:t>}</w:t>
      </w:r>
    </w:p>
    <w:p w14:paraId="03A04D4A" w14:textId="731816AB" w:rsidR="00F32FD0" w:rsidRDefault="00F32FD0" w:rsidP="0078340B">
      <w:pPr>
        <w:pStyle w:val="Heading3"/>
        <w:numPr>
          <w:ilvl w:val="2"/>
          <w:numId w:val="127"/>
        </w:numPr>
        <w:rPr>
          <w:lang w:val="en-GB"/>
        </w:rPr>
      </w:pPr>
      <w:bookmarkStart w:id="944" w:name="_Toc170466327"/>
      <w:r>
        <w:rPr>
          <w:lang w:val="en-GB"/>
        </w:rPr>
        <w:t>General semantics</w:t>
      </w:r>
      <w:bookmarkEnd w:id="944"/>
    </w:p>
    <w:p w14:paraId="20A7D36D" w14:textId="77777777" w:rsidR="000D6BBC" w:rsidRDefault="000D6BBC" w:rsidP="005577A8">
      <w:pPr>
        <w:pStyle w:val="fields"/>
      </w:pPr>
      <w:r w:rsidRPr="00795D3C">
        <w:rPr>
          <w:rFonts w:ascii="Courier New" w:hAnsi="Courier New"/>
        </w:rPr>
        <w:t xml:space="preserve">compressed_data </w:t>
      </w:r>
      <w:r>
        <w:t xml:space="preserve">is the compressed payload of a box defined by the </w:t>
      </w:r>
      <w:r w:rsidRPr="00795D3C">
        <w:rPr>
          <w:rFonts w:ascii="Courier New" w:hAnsi="Courier New"/>
        </w:rPr>
        <w:t>replacement_type</w:t>
      </w:r>
      <w:r>
        <w:t xml:space="preserve"> type. This data contains the compressed box payload excluding the </w:t>
      </w:r>
      <w:r w:rsidRPr="00795D3C">
        <w:rPr>
          <w:rFonts w:ascii="Courier New" w:hAnsi="Courier New"/>
        </w:rPr>
        <w:t>BoxHeader</w:t>
      </w:r>
      <w:r>
        <w:t xml:space="preserve"> field of the uncompressed box.</w:t>
      </w:r>
    </w:p>
    <w:p w14:paraId="6166BA7D" w14:textId="77777777" w:rsidR="000D6BBC" w:rsidRDefault="000D6BBC" w:rsidP="005577A8">
      <w:pPr>
        <w:pStyle w:val="fields"/>
      </w:pPr>
      <w:r w:rsidRPr="00833DF4">
        <w:rPr>
          <w:rFonts w:ascii="Courier New" w:hAnsi="Courier New"/>
        </w:rPr>
        <w:t>replacement_type</w:t>
      </w:r>
      <w:r>
        <w:t xml:space="preserve"> indicates the corresponding uncompressed box type.</w:t>
      </w:r>
    </w:p>
    <w:p w14:paraId="160F4770" w14:textId="5D5D605F" w:rsidR="000D6BBC" w:rsidRDefault="000D6BBC" w:rsidP="0078340B">
      <w:pPr>
        <w:pStyle w:val="Heading3"/>
        <w:numPr>
          <w:ilvl w:val="2"/>
          <w:numId w:val="127"/>
        </w:numPr>
        <w:rPr>
          <w:lang w:val="en-GB"/>
        </w:rPr>
      </w:pPr>
      <w:bookmarkStart w:id="945" w:name="_Ref39063627"/>
      <w:bookmarkStart w:id="946" w:name="_Toc170466328"/>
      <w:r>
        <w:rPr>
          <w:lang w:val="en-GB"/>
        </w:rPr>
        <w:t>Original file-type box</w:t>
      </w:r>
      <w:bookmarkEnd w:id="945"/>
      <w:bookmarkEnd w:id="946"/>
    </w:p>
    <w:p w14:paraId="603F206A" w14:textId="7A8238CC" w:rsidR="000D6BBC" w:rsidRDefault="000D6BBC" w:rsidP="0078340B">
      <w:pPr>
        <w:pStyle w:val="Heading4"/>
        <w:numPr>
          <w:ilvl w:val="3"/>
          <w:numId w:val="127"/>
        </w:numPr>
        <w:rPr>
          <w:lang w:val="sv-SE"/>
        </w:rPr>
      </w:pPr>
      <w:r>
        <w:rPr>
          <w:lang w:val="sv-SE"/>
        </w:rPr>
        <w:t>Definition</w:t>
      </w:r>
    </w:p>
    <w:p w14:paraId="0AFFDE14" w14:textId="08B576F0" w:rsidR="000D6BBC" w:rsidRPr="002D0251" w:rsidRDefault="000D6BBC" w:rsidP="000D6BBC">
      <w:pPr>
        <w:pStyle w:val="Atom"/>
        <w:tabs>
          <w:tab w:val="left" w:pos="1890"/>
        </w:tabs>
      </w:pPr>
      <w:r w:rsidRPr="002D0251">
        <w:t>Box Type:</w:t>
      </w:r>
      <w:r>
        <w:tab/>
      </w:r>
      <w:r w:rsidRPr="00AF5706">
        <w:rPr>
          <w:rStyle w:val="codeChar"/>
        </w:rPr>
        <w:t>'otyp'</w:t>
      </w:r>
      <w:r w:rsidRPr="00795D3C">
        <w:rPr>
          <w:rFonts w:ascii="Courier New" w:hAnsi="Courier New"/>
        </w:rPr>
        <w:br/>
      </w:r>
      <w:r w:rsidRPr="002D0251">
        <w:t>Container:</w:t>
      </w:r>
      <w:r w:rsidRPr="002D0251">
        <w:tab/>
      </w:r>
      <w:r w:rsidR="007E7E74">
        <w:t>F</w:t>
      </w:r>
      <w:r w:rsidR="007E7E74" w:rsidRPr="002D0251">
        <w:t xml:space="preserve">ile </w:t>
      </w:r>
      <w:r w:rsidRPr="002D0251">
        <w:t xml:space="preserve">or </w:t>
      </w:r>
      <w:r w:rsidRPr="00AF5706">
        <w:rPr>
          <w:rStyle w:val="codeChar"/>
        </w:rPr>
        <w:t>OriginalFileTypeBox</w:t>
      </w:r>
      <w:r w:rsidRPr="00795D3C">
        <w:rPr>
          <w:rFonts w:ascii="Courier New" w:hAnsi="Courier New"/>
        </w:rPr>
        <w:br/>
      </w:r>
      <w:r w:rsidRPr="002D0251">
        <w:t>Mandatory:</w:t>
      </w:r>
      <w:r w:rsidRPr="002D0251">
        <w:tab/>
        <w:t>Yes (see below)</w:t>
      </w:r>
      <w:r w:rsidRPr="002D0251">
        <w:br/>
        <w:t>Quantity:</w:t>
      </w:r>
      <w:r w:rsidRPr="002D0251">
        <w:tab/>
        <w:t xml:space="preserve">Zero or </w:t>
      </w:r>
      <w:r w:rsidR="00D93C06">
        <w:t>m</w:t>
      </w:r>
      <w:r w:rsidRPr="002D0251">
        <w:t>ore</w:t>
      </w:r>
    </w:p>
    <w:p w14:paraId="14F762A3" w14:textId="4633F860" w:rsidR="000D6BBC" w:rsidRPr="00542400" w:rsidRDefault="000D6BBC" w:rsidP="000D6BBC">
      <w:pPr>
        <w:rPr>
          <w:lang w:val="en-GB"/>
        </w:rPr>
      </w:pPr>
      <w:r w:rsidRPr="00542400">
        <w:rPr>
          <w:lang w:val="en-GB"/>
        </w:rPr>
        <w:t xml:space="preserve">A file conformant to this </w:t>
      </w:r>
      <w:r w:rsidR="00743644">
        <w:rPr>
          <w:lang w:val="en-GB"/>
        </w:rPr>
        <w:t>document</w:t>
      </w:r>
      <w:r w:rsidR="00743644" w:rsidRPr="00542400">
        <w:rPr>
          <w:lang w:val="en-GB"/>
        </w:rPr>
        <w:t xml:space="preserve"> </w:t>
      </w:r>
      <w:r w:rsidRPr="00542400">
        <w:rPr>
          <w:lang w:val="en-GB"/>
        </w:rPr>
        <w:t xml:space="preserve">may have further transformation of its box structure, for example it may use compressed top-level boxes. In this case, the resulting file may no longer be compliant with the brand promises of the original file, as it requires the support for new tools (such as compressed top-level boxes). For example, a file using a compressed </w:t>
      </w:r>
      <w:r w:rsidRPr="00833DF4">
        <w:rPr>
          <w:rFonts w:ascii="Courier New" w:hAnsi="Courier New"/>
          <w:lang w:val="en-GB"/>
        </w:rPr>
        <w:t>MovieBox</w:t>
      </w:r>
      <w:r w:rsidRPr="00542400">
        <w:rPr>
          <w:lang w:val="en-GB"/>
        </w:rPr>
        <w:t xml:space="preserve"> is no longer compliant to any brand defined prior to the introduction of compressed boxes.</w:t>
      </w:r>
    </w:p>
    <w:p w14:paraId="718FB19F" w14:textId="77777777" w:rsidR="000D6BBC" w:rsidRPr="00833DF4" w:rsidRDefault="000D6BBC" w:rsidP="000D6BBC">
      <w:pPr>
        <w:rPr>
          <w:lang w:val="en-GB"/>
        </w:rPr>
      </w:pPr>
      <w:r w:rsidRPr="00542400">
        <w:rPr>
          <w:lang w:val="en-GB"/>
        </w:rPr>
        <w:t xml:space="preserve">The </w:t>
      </w:r>
      <w:r w:rsidRPr="00542400">
        <w:rPr>
          <w:rFonts w:ascii="Courier New" w:hAnsi="Courier New"/>
          <w:lang w:val="en-GB"/>
        </w:rPr>
        <w:t>OriginalFileTypeBox</w:t>
      </w:r>
      <w:r w:rsidRPr="00542400">
        <w:rPr>
          <w:lang w:val="en-GB"/>
        </w:rPr>
        <w:t xml:space="preserve"> is used to encapsulate brand information applying to the original file before transformation but not valid in the transformed domain. There shall be at most one </w:t>
      </w:r>
      <w:r w:rsidRPr="00542400">
        <w:rPr>
          <w:rFonts w:ascii="Courier New" w:hAnsi="Courier New"/>
          <w:lang w:val="en-GB"/>
        </w:rPr>
        <w:t>OriginalFileTypeBox</w:t>
      </w:r>
      <w:r w:rsidRPr="00542400">
        <w:rPr>
          <w:lang w:val="en-GB"/>
        </w:rPr>
        <w:t xml:space="preserve"> after each </w:t>
      </w:r>
      <w:r w:rsidRPr="00542400">
        <w:rPr>
          <w:rFonts w:ascii="Courier New" w:hAnsi="Courier New"/>
          <w:lang w:val="en-GB"/>
        </w:rPr>
        <w:t>FileTypeBox</w:t>
      </w:r>
      <w:r w:rsidRPr="00542400">
        <w:rPr>
          <w:lang w:val="en-GB"/>
        </w:rPr>
        <w:t xml:space="preserve"> or </w:t>
      </w:r>
      <w:r w:rsidRPr="00542400">
        <w:rPr>
          <w:rFonts w:ascii="Courier New" w:hAnsi="Courier New"/>
          <w:lang w:val="en-GB"/>
        </w:rPr>
        <w:t>SegmentTypeBox</w:t>
      </w:r>
      <w:r w:rsidRPr="00542400">
        <w:rPr>
          <w:lang w:val="en-GB"/>
        </w:rPr>
        <w:t xml:space="preserve">. An </w:t>
      </w:r>
      <w:r w:rsidRPr="00542400">
        <w:rPr>
          <w:rFonts w:ascii="Courier New" w:hAnsi="Courier New"/>
          <w:lang w:val="en-GB"/>
        </w:rPr>
        <w:t xml:space="preserve">OriginalFileTypeBox </w:t>
      </w:r>
      <w:r w:rsidRPr="00542400">
        <w:rPr>
          <w:lang w:val="en-GB"/>
        </w:rPr>
        <w:t xml:space="preserve">shall contain the </w:t>
      </w:r>
      <w:r w:rsidRPr="00542400">
        <w:rPr>
          <w:rFonts w:ascii="Courier New" w:hAnsi="Courier New"/>
          <w:lang w:val="en-GB"/>
        </w:rPr>
        <w:t>FileTypeBox</w:t>
      </w:r>
      <w:r w:rsidRPr="00542400">
        <w:rPr>
          <w:lang w:val="en-GB"/>
        </w:rPr>
        <w:t xml:space="preserve"> and, when present, the </w:t>
      </w:r>
      <w:r w:rsidRPr="00833DF4">
        <w:rPr>
          <w:rFonts w:ascii="Courier New" w:hAnsi="Courier New" w:cs="Courier New"/>
          <w:lang w:val="en-GB"/>
        </w:rPr>
        <w:t>ExtendedTypeBox</w:t>
      </w:r>
      <w:r w:rsidRPr="00542400">
        <w:rPr>
          <w:lang w:val="en-GB"/>
        </w:rPr>
        <w:t xml:space="preserve">, of the file before transformation. In cases where a file uses multiple transformations, nested </w:t>
      </w:r>
      <w:r w:rsidRPr="00542400">
        <w:rPr>
          <w:rFonts w:ascii="Courier New" w:hAnsi="Courier New"/>
          <w:lang w:val="en-GB"/>
        </w:rPr>
        <w:t>OriginalFileTypeBox</w:t>
      </w:r>
      <w:r w:rsidRPr="00542400">
        <w:rPr>
          <w:lang w:val="en-GB"/>
        </w:rPr>
        <w:t xml:space="preserve"> shall be used, and there shall be at most one </w:t>
      </w:r>
      <w:r w:rsidRPr="00542400">
        <w:rPr>
          <w:rFonts w:ascii="Courier New" w:hAnsi="Courier New"/>
          <w:lang w:val="en-GB"/>
        </w:rPr>
        <w:t>OriginalFileTypeBox</w:t>
      </w:r>
      <w:r w:rsidRPr="00542400">
        <w:rPr>
          <w:lang w:val="en-GB"/>
        </w:rPr>
        <w:t xml:space="preserve"> in each </w:t>
      </w:r>
      <w:r w:rsidRPr="00542400">
        <w:rPr>
          <w:rFonts w:ascii="Courier New" w:hAnsi="Courier New"/>
          <w:lang w:val="en-GB"/>
        </w:rPr>
        <w:t>OriginalFileTypeBox</w:t>
      </w:r>
      <w:r w:rsidRPr="00542400">
        <w:rPr>
          <w:lang w:val="en-GB"/>
        </w:rPr>
        <w:t>.</w:t>
      </w:r>
    </w:p>
    <w:p w14:paraId="309E199F" w14:textId="720771C7" w:rsidR="000D6BBC" w:rsidRDefault="000D6BBC" w:rsidP="000D6BBC">
      <w:pPr>
        <w:rPr>
          <w:lang w:val="en-GB"/>
        </w:rPr>
      </w:pPr>
      <w:r w:rsidRPr="00542400">
        <w:rPr>
          <w:lang w:val="en-GB"/>
        </w:rPr>
        <w:t xml:space="preserve">When present, an </w:t>
      </w:r>
      <w:r w:rsidRPr="00542400">
        <w:rPr>
          <w:rFonts w:ascii="Courier New" w:hAnsi="Courier New"/>
          <w:lang w:val="en-GB"/>
        </w:rPr>
        <w:t>OriginalFileTypeBox</w:t>
      </w:r>
      <w:r w:rsidRPr="00542400">
        <w:rPr>
          <w:lang w:val="en-GB"/>
        </w:rPr>
        <w:t xml:space="preserve"> shall </w:t>
      </w:r>
      <w:r w:rsidR="008A4227">
        <w:rPr>
          <w:lang w:val="en-GB"/>
        </w:rPr>
        <w:t>follow</w:t>
      </w:r>
      <w:r w:rsidR="0075218E">
        <w:rPr>
          <w:lang w:val="en-GB"/>
        </w:rPr>
        <w:t xml:space="preserve"> a </w:t>
      </w:r>
      <w:r w:rsidR="0075218E" w:rsidRPr="00542400">
        <w:rPr>
          <w:rFonts w:ascii="Courier New" w:hAnsi="Courier New"/>
          <w:lang w:val="en-GB"/>
        </w:rPr>
        <w:t>FileTypeBox</w:t>
      </w:r>
      <w:r w:rsidR="0075218E">
        <w:rPr>
          <w:lang w:val="en-GB"/>
        </w:rPr>
        <w:t xml:space="preserve"> or </w:t>
      </w:r>
      <w:r w:rsidR="0075218E" w:rsidRPr="00542400">
        <w:rPr>
          <w:rFonts w:ascii="Courier New" w:hAnsi="Courier New"/>
          <w:lang w:val="en-GB"/>
        </w:rPr>
        <w:t>SegmentTypeBox</w:t>
      </w:r>
      <w:r w:rsidR="0075218E">
        <w:rPr>
          <w:lang w:val="en-GB"/>
        </w:rPr>
        <w:t>, with at most an</w:t>
      </w:r>
      <w:r w:rsidRPr="00542400">
        <w:rPr>
          <w:lang w:val="en-GB"/>
        </w:rPr>
        <w:t xml:space="preserve"> </w:t>
      </w:r>
      <w:r w:rsidR="00CA45ED" w:rsidRPr="003A53D5">
        <w:rPr>
          <w:rFonts w:ascii="Courier New" w:hAnsi="Courier New"/>
        </w:rPr>
        <w:t>ExtendedTypeBo</w:t>
      </w:r>
      <w:r w:rsidR="0075218E">
        <w:rPr>
          <w:rFonts w:ascii="Courier New" w:hAnsi="Courier New"/>
        </w:rPr>
        <w:t>x</w:t>
      </w:r>
      <w:r w:rsidR="0075218E" w:rsidRPr="0075218E">
        <w:rPr>
          <w:lang w:val="en-GB"/>
        </w:rPr>
        <w:t xml:space="preserve"> </w:t>
      </w:r>
      <w:r w:rsidR="0075218E">
        <w:rPr>
          <w:lang w:val="en-GB"/>
        </w:rPr>
        <w:t xml:space="preserve">and/or </w:t>
      </w:r>
      <w:r w:rsidR="0075218E" w:rsidRPr="005577A8">
        <w:rPr>
          <w:rFonts w:ascii="Courier New" w:hAnsi="Courier New" w:cs="Courier New"/>
          <w:lang w:val="en-GB"/>
        </w:rPr>
        <w:t>FreeSpaceBox</w:t>
      </w:r>
      <w:r w:rsidR="0075218E">
        <w:rPr>
          <w:lang w:val="en-GB"/>
        </w:rPr>
        <w:t>(es) in between.</w:t>
      </w:r>
    </w:p>
    <w:p w14:paraId="74AA2064" w14:textId="77777777" w:rsidR="000D6BBC" w:rsidRDefault="000D6BBC" w:rsidP="000D6BBC">
      <w:pPr>
        <w:rPr>
          <w:lang w:val="en-GB"/>
        </w:rPr>
      </w:pPr>
      <w:r w:rsidRPr="00542400">
        <w:rPr>
          <w:lang w:val="en-GB"/>
        </w:rPr>
        <w:t xml:space="preserve">The processing model for a file reader is equivalent to removing both </w:t>
      </w:r>
      <w:r w:rsidRPr="00542400">
        <w:rPr>
          <w:rFonts w:ascii="Courier New" w:hAnsi="Courier New"/>
          <w:lang w:val="en-GB"/>
        </w:rPr>
        <w:t>FileTypeBox</w:t>
      </w:r>
      <w:r w:rsidRPr="00542400">
        <w:rPr>
          <w:lang w:val="en-GB"/>
        </w:rPr>
        <w:t>/</w:t>
      </w:r>
      <w:r w:rsidRPr="00542400">
        <w:rPr>
          <w:rFonts w:ascii="Courier New" w:hAnsi="Courier New"/>
          <w:lang w:val="en-GB"/>
        </w:rPr>
        <w:t>SegmentTypeBox</w:t>
      </w:r>
      <w:r w:rsidRPr="00542400">
        <w:rPr>
          <w:lang w:val="en-GB"/>
        </w:rPr>
        <w:t xml:space="preserve"> and </w:t>
      </w:r>
      <w:r w:rsidRPr="00542400">
        <w:rPr>
          <w:rFonts w:ascii="Courier New" w:hAnsi="Courier New"/>
          <w:lang w:val="en-GB"/>
        </w:rPr>
        <w:t>OriginalFileTypeBox</w:t>
      </w:r>
      <w:r w:rsidRPr="00542400">
        <w:rPr>
          <w:lang w:val="en-GB"/>
        </w:rPr>
        <w:t xml:space="preserve">, and inserting in their place the child boxes of the </w:t>
      </w:r>
      <w:r w:rsidRPr="00542400">
        <w:rPr>
          <w:rFonts w:ascii="Courier New" w:hAnsi="Courier New"/>
          <w:lang w:val="en-GB"/>
        </w:rPr>
        <w:t>OriginalFileTypeBox</w:t>
      </w:r>
      <w:r w:rsidRPr="00542400">
        <w:rPr>
          <w:lang w:val="en-GB"/>
        </w:rPr>
        <w:t>. In the case of compressed top-level boxes, the resulting replacement and decompression of the file shall be a compliant uncompressed ISOBMFF file.</w:t>
      </w:r>
    </w:p>
    <w:p w14:paraId="2DEF9DA9" w14:textId="5EC302A3" w:rsidR="000D6BBC" w:rsidRPr="00833DF4" w:rsidRDefault="000D6BBC" w:rsidP="0078340B">
      <w:pPr>
        <w:pStyle w:val="Heading4"/>
        <w:numPr>
          <w:ilvl w:val="3"/>
          <w:numId w:val="127"/>
        </w:numPr>
        <w:rPr>
          <w:lang w:val="en-GB"/>
        </w:rPr>
      </w:pPr>
      <w:r>
        <w:rPr>
          <w:lang w:val="sv-SE"/>
        </w:rPr>
        <w:t>Syntax</w:t>
      </w:r>
    </w:p>
    <w:p w14:paraId="228F1C62" w14:textId="5A366990" w:rsidR="000D6BBC" w:rsidRDefault="000D6BBC" w:rsidP="000D6BBC">
      <w:pPr>
        <w:pStyle w:val="code"/>
      </w:pPr>
      <w:r w:rsidRPr="007413AD">
        <w:t xml:space="preserve">aligned(8) class </w:t>
      </w:r>
      <w:r>
        <w:t>OriginalFileType</w:t>
      </w:r>
      <w:r w:rsidRPr="003B7BDF">
        <w:t xml:space="preserve">Box </w:t>
      </w:r>
      <w:r w:rsidRPr="007413AD">
        <w:t xml:space="preserve">extends </w:t>
      </w:r>
      <w:r w:rsidRPr="008033D5">
        <w:t>Box</w:t>
      </w:r>
      <w:r w:rsidRPr="007413AD">
        <w:t>(</w:t>
      </w:r>
      <w:r w:rsidRPr="00795D3C">
        <w:t>'otyp'</w:t>
      </w:r>
      <w:r w:rsidRPr="007413AD">
        <w:t xml:space="preserve">) </w:t>
      </w:r>
      <w:r w:rsidR="005F2593">
        <w:br/>
      </w:r>
      <w:r w:rsidRPr="007413AD">
        <w:t>{</w:t>
      </w:r>
      <w:r>
        <w:br/>
      </w:r>
      <w:r w:rsidRPr="007413AD">
        <w:t>}</w:t>
      </w:r>
    </w:p>
    <w:p w14:paraId="4D7B5A9F" w14:textId="5D3E3507" w:rsidR="000D6BBC" w:rsidRDefault="000D6BBC" w:rsidP="0078340B">
      <w:pPr>
        <w:pStyle w:val="Heading3"/>
        <w:numPr>
          <w:ilvl w:val="2"/>
          <w:numId w:val="127"/>
        </w:numPr>
        <w:rPr>
          <w:lang w:val="en-GB"/>
        </w:rPr>
      </w:pPr>
      <w:bookmarkStart w:id="947" w:name="_Ref39063744"/>
      <w:bookmarkStart w:id="948" w:name="_Toc170466329"/>
      <w:r>
        <w:rPr>
          <w:lang w:val="en-GB"/>
        </w:rPr>
        <w:t>Compressed movie box</w:t>
      </w:r>
      <w:bookmarkEnd w:id="947"/>
      <w:bookmarkEnd w:id="948"/>
    </w:p>
    <w:p w14:paraId="353231F6" w14:textId="77777777" w:rsidR="000D6BBC" w:rsidRDefault="000D6BBC" w:rsidP="0078340B">
      <w:pPr>
        <w:pStyle w:val="Heading4"/>
        <w:numPr>
          <w:ilvl w:val="3"/>
          <w:numId w:val="127"/>
        </w:numPr>
        <w:rPr>
          <w:lang w:val="sv-SE"/>
        </w:rPr>
      </w:pPr>
      <w:r>
        <w:rPr>
          <w:lang w:val="sv-SE"/>
        </w:rPr>
        <w:t>Definition</w:t>
      </w:r>
    </w:p>
    <w:p w14:paraId="1FE456D4" w14:textId="19443671" w:rsidR="000D6BBC" w:rsidRPr="002D0251" w:rsidRDefault="000D6BBC" w:rsidP="000D6BBC">
      <w:pPr>
        <w:pStyle w:val="Atom"/>
        <w:tabs>
          <w:tab w:val="left" w:pos="1890"/>
        </w:tabs>
      </w:pPr>
      <w:r w:rsidRPr="002D0251">
        <w:t>Box Type:</w:t>
      </w:r>
      <w:r>
        <w:tab/>
      </w:r>
      <w:r w:rsidRPr="00AF5706">
        <w:rPr>
          <w:rStyle w:val="codeChar"/>
        </w:rPr>
        <w:t>'!mov'</w:t>
      </w:r>
      <w:r w:rsidRPr="00795D3C">
        <w:rPr>
          <w:rFonts w:ascii="Courier New" w:hAnsi="Courier New"/>
        </w:rPr>
        <w:br/>
      </w:r>
      <w:r w:rsidRPr="002D0251">
        <w:t>Replacement Type:</w:t>
      </w:r>
      <w:r>
        <w:tab/>
      </w:r>
      <w:r w:rsidRPr="00AF5706">
        <w:rPr>
          <w:rStyle w:val="codeChar"/>
        </w:rPr>
        <w:t>'moov'</w:t>
      </w:r>
      <w:r w:rsidRPr="00795D3C">
        <w:rPr>
          <w:rFonts w:ascii="Courier New" w:hAnsi="Courier New"/>
        </w:rPr>
        <w:br/>
      </w:r>
      <w:r w:rsidRPr="002D0251">
        <w:t>Mandatory:</w:t>
      </w:r>
      <w:r>
        <w:tab/>
      </w:r>
      <w:r w:rsidR="00274646">
        <w:t>N</w:t>
      </w:r>
      <w:r w:rsidR="00274646" w:rsidRPr="002D0251">
        <w:t>o</w:t>
      </w:r>
      <w:r w:rsidRPr="002D0251">
        <w:br/>
        <w:t>Quantity:</w:t>
      </w:r>
      <w:r>
        <w:tab/>
      </w:r>
      <w:r w:rsidRPr="002D0251">
        <w:t>Zero or One</w:t>
      </w:r>
    </w:p>
    <w:p w14:paraId="15E3C6D4" w14:textId="3B438FB6" w:rsidR="000D6BBC" w:rsidRPr="005577A8" w:rsidRDefault="000D6BBC" w:rsidP="000D6BBC">
      <w:pPr>
        <w:rPr>
          <w:rFonts w:eastAsia="SimSun"/>
          <w:iCs/>
          <w:szCs w:val="22"/>
          <w:lang w:val="en-GB" w:eastAsia="zh-CN"/>
        </w:rPr>
      </w:pPr>
      <w:r w:rsidRPr="005577A8">
        <w:rPr>
          <w:rFonts w:eastAsia="SimSun"/>
          <w:iCs/>
          <w:szCs w:val="22"/>
          <w:lang w:val="en-GB" w:eastAsia="zh-CN"/>
        </w:rPr>
        <w:t xml:space="preserve">A </w:t>
      </w:r>
      <w:r w:rsidRPr="005577A8">
        <w:rPr>
          <w:rFonts w:ascii="Courier New" w:hAnsi="Courier New"/>
          <w:szCs w:val="22"/>
          <w:lang w:val="en-GB"/>
        </w:rPr>
        <w:t>CompressedMovieBox</w:t>
      </w:r>
      <w:r w:rsidRPr="005577A8">
        <w:rPr>
          <w:rFonts w:eastAsia="SimSun"/>
          <w:iCs/>
          <w:szCs w:val="22"/>
          <w:lang w:val="en-GB" w:eastAsia="zh-CN"/>
        </w:rPr>
        <w:t xml:space="preserve"> contains a compressed version of a </w:t>
      </w:r>
      <w:r w:rsidRPr="005577A8">
        <w:rPr>
          <w:rFonts w:ascii="Courier New" w:hAnsi="Courier New"/>
          <w:szCs w:val="22"/>
          <w:lang w:val="en-GB"/>
        </w:rPr>
        <w:t>MovieBox</w:t>
      </w:r>
      <w:r w:rsidRPr="005577A8">
        <w:rPr>
          <w:rFonts w:eastAsia="SimSun"/>
          <w:iCs/>
          <w:szCs w:val="22"/>
          <w:lang w:val="en-GB" w:eastAsia="zh-CN"/>
        </w:rPr>
        <w:t xml:space="preserve"> </w:t>
      </w:r>
      <w:r w:rsidR="007004B5" w:rsidRPr="005577A8">
        <w:rPr>
          <w:rFonts w:ascii="Courier New" w:hAnsi="Courier New" w:cs="Courier New"/>
          <w:szCs w:val="22"/>
          <w:lang w:val="en-GB" w:eastAsia="zh-CN"/>
        </w:rPr>
        <w:t>BoxPayload</w:t>
      </w:r>
      <w:r w:rsidRPr="005577A8">
        <w:rPr>
          <w:rFonts w:eastAsia="SimSun"/>
          <w:iCs/>
          <w:szCs w:val="22"/>
          <w:lang w:val="en-GB" w:eastAsia="zh-CN"/>
        </w:rPr>
        <w:t xml:space="preserve">.  The replacement type of the </w:t>
      </w:r>
      <w:r w:rsidRPr="005577A8">
        <w:rPr>
          <w:rFonts w:ascii="Courier New" w:hAnsi="Courier New"/>
          <w:szCs w:val="22"/>
          <w:lang w:val="en-GB"/>
        </w:rPr>
        <w:t>CompressedMovieBox</w:t>
      </w:r>
      <w:r w:rsidRPr="005577A8">
        <w:rPr>
          <w:rFonts w:eastAsia="SimSun"/>
          <w:iCs/>
          <w:szCs w:val="22"/>
          <w:lang w:val="en-GB" w:eastAsia="zh-CN"/>
        </w:rPr>
        <w:t xml:space="preserve"> for the algorithm specified in subclause </w:t>
      </w:r>
      <w:r w:rsidR="00EF0CB9" w:rsidRPr="005577A8">
        <w:rPr>
          <w:rFonts w:eastAsia="SimSun"/>
          <w:iCs/>
          <w:szCs w:val="22"/>
          <w:highlight w:val="yellow"/>
          <w:lang w:val="en-GB" w:eastAsia="zh-CN"/>
        </w:rPr>
        <w:fldChar w:fldCharType="begin"/>
      </w:r>
      <w:r w:rsidR="00EF0CB9" w:rsidRPr="005577A8">
        <w:rPr>
          <w:rFonts w:eastAsia="SimSun"/>
          <w:iCs/>
          <w:szCs w:val="22"/>
          <w:lang w:val="en-GB" w:eastAsia="zh-CN"/>
        </w:rPr>
        <w:instrText xml:space="preserve"> REF _Ref39053894 \r \h </w:instrText>
      </w:r>
      <w:r w:rsidR="000829AA">
        <w:rPr>
          <w:rFonts w:eastAsia="SimSun"/>
          <w:iCs/>
          <w:szCs w:val="22"/>
          <w:highlight w:val="yellow"/>
          <w:lang w:val="en-GB" w:eastAsia="zh-CN"/>
        </w:rPr>
        <w:instrText xml:space="preserve"> \* MERGEFORMAT </w:instrText>
      </w:r>
      <w:r w:rsidR="00EF0CB9" w:rsidRPr="005577A8">
        <w:rPr>
          <w:rFonts w:eastAsia="SimSun"/>
          <w:iCs/>
          <w:szCs w:val="22"/>
          <w:highlight w:val="yellow"/>
          <w:lang w:val="en-GB" w:eastAsia="zh-CN"/>
        </w:rPr>
      </w:r>
      <w:r w:rsidR="00EF0CB9" w:rsidRPr="005577A8">
        <w:rPr>
          <w:rFonts w:eastAsia="SimSun"/>
          <w:iCs/>
          <w:szCs w:val="22"/>
          <w:highlight w:val="yellow"/>
          <w:lang w:val="en-GB" w:eastAsia="zh-CN"/>
        </w:rPr>
        <w:fldChar w:fldCharType="separate"/>
      </w:r>
      <w:r w:rsidR="00975752">
        <w:rPr>
          <w:rFonts w:eastAsia="SimSun"/>
          <w:iCs/>
          <w:szCs w:val="22"/>
          <w:lang w:val="en-GB" w:eastAsia="zh-CN"/>
        </w:rPr>
        <w:t>8.19.1</w:t>
      </w:r>
      <w:r w:rsidR="00EF0CB9" w:rsidRPr="005577A8">
        <w:rPr>
          <w:rFonts w:eastAsia="SimSun"/>
          <w:iCs/>
          <w:szCs w:val="22"/>
          <w:highlight w:val="yellow"/>
          <w:lang w:val="en-GB" w:eastAsia="zh-CN"/>
        </w:rPr>
        <w:fldChar w:fldCharType="end"/>
      </w:r>
      <w:r w:rsidRPr="005577A8">
        <w:rPr>
          <w:rFonts w:eastAsia="SimSun"/>
          <w:iCs/>
          <w:szCs w:val="22"/>
          <w:lang w:val="en-GB" w:eastAsia="zh-CN"/>
        </w:rPr>
        <w:t xml:space="preserve"> is </w:t>
      </w:r>
      <w:r w:rsidRPr="005577A8">
        <w:rPr>
          <w:rFonts w:ascii="Courier New" w:eastAsia="SimSun" w:hAnsi="Courier New"/>
          <w:iCs/>
          <w:szCs w:val="22"/>
          <w:lang w:val="en-GB" w:eastAsia="zh-CN"/>
        </w:rPr>
        <w:t>'moov'</w:t>
      </w:r>
      <w:r w:rsidRPr="005577A8">
        <w:rPr>
          <w:rFonts w:eastAsia="SimSun"/>
          <w:iCs/>
          <w:szCs w:val="22"/>
          <w:lang w:val="en-GB" w:eastAsia="zh-CN"/>
        </w:rPr>
        <w:t>.</w:t>
      </w:r>
    </w:p>
    <w:p w14:paraId="5E4F7540" w14:textId="77777777" w:rsidR="000D6BBC" w:rsidRPr="005577A8" w:rsidRDefault="000D6BBC" w:rsidP="000D6BBC">
      <w:pPr>
        <w:rPr>
          <w:rFonts w:eastAsia="SimSun"/>
          <w:iCs/>
          <w:szCs w:val="22"/>
          <w:lang w:val="en-GB" w:eastAsia="zh-CN"/>
        </w:rPr>
      </w:pPr>
      <w:r w:rsidRPr="005577A8">
        <w:rPr>
          <w:rFonts w:eastAsia="SimSun"/>
          <w:iCs/>
          <w:szCs w:val="22"/>
          <w:lang w:val="en-GB" w:eastAsia="zh-CN"/>
        </w:rPr>
        <w:t xml:space="preserve">There shall not be both a </w:t>
      </w:r>
      <w:r w:rsidRPr="005577A8">
        <w:rPr>
          <w:rFonts w:ascii="Courier New" w:hAnsi="Courier New"/>
          <w:szCs w:val="22"/>
          <w:lang w:val="en-GB"/>
        </w:rPr>
        <w:t>CompressedMovieBox</w:t>
      </w:r>
      <w:r w:rsidRPr="005577A8">
        <w:rPr>
          <w:rFonts w:eastAsia="SimSun"/>
          <w:iCs/>
          <w:szCs w:val="22"/>
          <w:lang w:val="en-GB" w:eastAsia="zh-CN"/>
        </w:rPr>
        <w:t xml:space="preserve"> and a </w:t>
      </w:r>
      <w:r w:rsidRPr="005577A8">
        <w:rPr>
          <w:rFonts w:ascii="Courier New" w:hAnsi="Courier New"/>
          <w:szCs w:val="22"/>
          <w:lang w:val="en-GB"/>
        </w:rPr>
        <w:t>MovieBox</w:t>
      </w:r>
      <w:r w:rsidRPr="005577A8">
        <w:rPr>
          <w:rFonts w:eastAsia="SimSun"/>
          <w:iCs/>
          <w:szCs w:val="22"/>
          <w:lang w:val="en-GB" w:eastAsia="zh-CN"/>
        </w:rPr>
        <w:t xml:space="preserve"> in a file.</w:t>
      </w:r>
    </w:p>
    <w:p w14:paraId="61B38554" w14:textId="77777777" w:rsidR="000D6BBC" w:rsidRDefault="000D6BBC" w:rsidP="0078340B">
      <w:pPr>
        <w:pStyle w:val="Heading4"/>
        <w:numPr>
          <w:ilvl w:val="3"/>
          <w:numId w:val="127"/>
        </w:numPr>
        <w:rPr>
          <w:lang w:val="sv-SE"/>
        </w:rPr>
      </w:pPr>
      <w:r>
        <w:rPr>
          <w:lang w:val="sv-SE"/>
        </w:rPr>
        <w:t>Syntax</w:t>
      </w:r>
    </w:p>
    <w:p w14:paraId="7D057807" w14:textId="60EF9E9B" w:rsidR="000D6BBC" w:rsidRPr="00E93E62" w:rsidRDefault="000D6BBC" w:rsidP="000D6BBC">
      <w:pPr>
        <w:pStyle w:val="code"/>
      </w:pPr>
      <w:r w:rsidRPr="00E93E62">
        <w:t>aligned(8) class CompressedMovieBox</w:t>
      </w:r>
      <w:r w:rsidR="005F2593">
        <w:t xml:space="preserve"> </w:t>
      </w:r>
      <w:r w:rsidRPr="00E93E62">
        <w:t>extends CompressedBox('!mov', 'moov'</w:t>
      </w:r>
      <w:r w:rsidR="005F2593" w:rsidRPr="00E93E62">
        <w:t>)</w:t>
      </w:r>
      <w:r w:rsidR="005F2593">
        <w:br/>
      </w:r>
      <w:r w:rsidRPr="00E93E62">
        <w:t>{</w:t>
      </w:r>
      <w:r>
        <w:br/>
      </w:r>
      <w:r w:rsidRPr="00E93E62">
        <w:t>}</w:t>
      </w:r>
    </w:p>
    <w:p w14:paraId="760ABA7C" w14:textId="21AC20F7" w:rsidR="000D6BBC" w:rsidRDefault="000D6BBC" w:rsidP="0078340B">
      <w:pPr>
        <w:pStyle w:val="Heading3"/>
        <w:numPr>
          <w:ilvl w:val="2"/>
          <w:numId w:val="127"/>
        </w:numPr>
        <w:rPr>
          <w:lang w:val="en-GB"/>
        </w:rPr>
      </w:pPr>
      <w:bookmarkStart w:id="949" w:name="_Ref39063754"/>
      <w:bookmarkStart w:id="950" w:name="_Toc170466330"/>
      <w:r>
        <w:rPr>
          <w:lang w:val="en-GB"/>
        </w:rPr>
        <w:t>Compressed movie fragment box</w:t>
      </w:r>
      <w:bookmarkEnd w:id="949"/>
      <w:bookmarkEnd w:id="950"/>
    </w:p>
    <w:p w14:paraId="0900D25A" w14:textId="77777777" w:rsidR="000D6BBC" w:rsidRDefault="000D6BBC" w:rsidP="0078340B">
      <w:pPr>
        <w:pStyle w:val="Heading4"/>
        <w:numPr>
          <w:ilvl w:val="3"/>
          <w:numId w:val="127"/>
        </w:numPr>
        <w:rPr>
          <w:lang w:val="sv-SE"/>
        </w:rPr>
      </w:pPr>
      <w:r>
        <w:rPr>
          <w:lang w:val="sv-SE"/>
        </w:rPr>
        <w:t>Definition</w:t>
      </w:r>
    </w:p>
    <w:p w14:paraId="0289C2A5" w14:textId="68E94F96" w:rsidR="000D6BBC" w:rsidRPr="002D0251" w:rsidRDefault="000D6BBC" w:rsidP="000D6BBC">
      <w:pPr>
        <w:pStyle w:val="Atom"/>
        <w:tabs>
          <w:tab w:val="left" w:pos="1890"/>
        </w:tabs>
      </w:pPr>
      <w:r w:rsidRPr="002D0251">
        <w:t>Box Type:</w:t>
      </w:r>
      <w:r>
        <w:tab/>
      </w:r>
      <w:r w:rsidRPr="00AF5706">
        <w:rPr>
          <w:rStyle w:val="codeChar"/>
        </w:rPr>
        <w:t>'!mof'</w:t>
      </w:r>
      <w:r w:rsidRPr="00795D3C">
        <w:rPr>
          <w:rFonts w:ascii="Courier New" w:hAnsi="Courier New"/>
        </w:rPr>
        <w:br/>
      </w:r>
      <w:r w:rsidRPr="002D0251">
        <w:t>Replacement Type:</w:t>
      </w:r>
      <w:r>
        <w:tab/>
      </w:r>
      <w:r w:rsidRPr="00AF5706">
        <w:rPr>
          <w:rStyle w:val="codeChar"/>
        </w:rPr>
        <w:t>'moof'</w:t>
      </w:r>
      <w:r w:rsidRPr="00795D3C">
        <w:rPr>
          <w:rFonts w:ascii="Courier New" w:hAnsi="Courier New"/>
        </w:rPr>
        <w:br/>
      </w:r>
      <w:r w:rsidRPr="002D0251">
        <w:t>Mandatory:</w:t>
      </w:r>
      <w:r>
        <w:tab/>
      </w:r>
      <w:r w:rsidR="00274646">
        <w:t>N</w:t>
      </w:r>
      <w:r w:rsidRPr="002D0251">
        <w:t>o</w:t>
      </w:r>
      <w:r w:rsidRPr="002D0251">
        <w:br/>
        <w:t>Quantity:</w:t>
      </w:r>
      <w:r>
        <w:tab/>
      </w:r>
      <w:r w:rsidRPr="002D0251">
        <w:t>Zero or One</w:t>
      </w:r>
    </w:p>
    <w:p w14:paraId="79FCD7FB" w14:textId="033A1E01" w:rsidR="000D6BBC" w:rsidRPr="00B94355" w:rsidRDefault="000D6BBC" w:rsidP="000D6BBC">
      <w:pPr>
        <w:rPr>
          <w:rFonts w:eastAsia="SimSun"/>
          <w:iCs/>
          <w:szCs w:val="22"/>
          <w:lang w:val="en-GB" w:eastAsia="zh-CN"/>
        </w:rPr>
      </w:pPr>
      <w:r w:rsidRPr="00B94355">
        <w:rPr>
          <w:rFonts w:eastAsia="SimSun"/>
          <w:iCs/>
          <w:szCs w:val="22"/>
          <w:lang w:val="en-GB" w:eastAsia="zh-CN"/>
        </w:rPr>
        <w:t xml:space="preserve">A </w:t>
      </w:r>
      <w:r w:rsidRPr="002800CC">
        <w:rPr>
          <w:rFonts w:ascii="Courier New" w:hAnsi="Courier New"/>
          <w:szCs w:val="22"/>
          <w:lang w:val="en-GB"/>
        </w:rPr>
        <w:t>CompressedMovieFragmentBox</w:t>
      </w:r>
      <w:r w:rsidRPr="00B94355">
        <w:rPr>
          <w:rFonts w:eastAsia="SimSun"/>
          <w:iCs/>
          <w:szCs w:val="22"/>
          <w:lang w:val="en-GB" w:eastAsia="zh-CN"/>
        </w:rPr>
        <w:t xml:space="preserve"> contains a compressed version of a </w:t>
      </w:r>
      <w:r w:rsidRPr="002800CC">
        <w:rPr>
          <w:rFonts w:ascii="Courier New" w:hAnsi="Courier New"/>
          <w:szCs w:val="22"/>
          <w:lang w:val="en-GB"/>
        </w:rPr>
        <w:t>MovieFragmentBox</w:t>
      </w:r>
      <w:r w:rsidRPr="00B94355">
        <w:rPr>
          <w:rFonts w:eastAsia="SimSun"/>
          <w:iCs/>
          <w:szCs w:val="22"/>
          <w:lang w:val="en-GB" w:eastAsia="zh-CN"/>
        </w:rPr>
        <w:t xml:space="preserve"> </w:t>
      </w:r>
      <w:r w:rsidR="007004B5" w:rsidRPr="002800CC">
        <w:rPr>
          <w:rFonts w:ascii="Courier New" w:hAnsi="Courier New" w:cs="Courier New"/>
          <w:szCs w:val="22"/>
          <w:lang w:val="en-GB" w:eastAsia="zh-CN"/>
        </w:rPr>
        <w:t>BoxPayload</w:t>
      </w:r>
      <w:r w:rsidRPr="00B94355">
        <w:rPr>
          <w:rFonts w:eastAsia="SimSun"/>
          <w:iCs/>
          <w:szCs w:val="22"/>
          <w:lang w:val="en-GB" w:eastAsia="zh-CN"/>
        </w:rPr>
        <w:t xml:space="preserve">. The replacement type of the </w:t>
      </w:r>
      <w:r w:rsidRPr="002800CC">
        <w:rPr>
          <w:rFonts w:ascii="Courier New" w:hAnsi="Courier New"/>
          <w:szCs w:val="22"/>
          <w:lang w:val="en-GB"/>
        </w:rPr>
        <w:t>CompressedMovieFragmentBox</w:t>
      </w:r>
      <w:r w:rsidRPr="00B94355">
        <w:rPr>
          <w:rFonts w:eastAsia="SimSun"/>
          <w:iCs/>
          <w:szCs w:val="22"/>
          <w:lang w:val="en-GB" w:eastAsia="zh-CN"/>
        </w:rPr>
        <w:t xml:space="preserve"> for the algorithm specified in subclause</w:t>
      </w:r>
      <w:r w:rsidR="00EF0CB9" w:rsidRPr="00B94355">
        <w:rPr>
          <w:rFonts w:eastAsia="SimSun"/>
          <w:iCs/>
          <w:szCs w:val="22"/>
          <w:lang w:val="en-GB" w:eastAsia="zh-CN"/>
        </w:rPr>
        <w:t xml:space="preserve"> </w:t>
      </w:r>
      <w:r w:rsidR="00EF0CB9" w:rsidRPr="00B94355">
        <w:rPr>
          <w:rFonts w:eastAsia="SimSun"/>
          <w:iCs/>
          <w:szCs w:val="22"/>
          <w:highlight w:val="yellow"/>
          <w:lang w:val="en-GB" w:eastAsia="zh-CN"/>
        </w:rPr>
        <w:fldChar w:fldCharType="begin"/>
      </w:r>
      <w:r w:rsidR="00EF0CB9" w:rsidRPr="00B94355">
        <w:rPr>
          <w:rFonts w:eastAsia="SimSun"/>
          <w:iCs/>
          <w:szCs w:val="22"/>
          <w:lang w:val="en-GB" w:eastAsia="zh-CN"/>
        </w:rPr>
        <w:instrText xml:space="preserve"> REF _Ref39053894 \r \h </w:instrText>
      </w:r>
      <w:r w:rsidR="000A6538">
        <w:rPr>
          <w:rFonts w:eastAsia="SimSun"/>
          <w:iCs/>
          <w:szCs w:val="22"/>
          <w:highlight w:val="yellow"/>
          <w:lang w:val="en-GB" w:eastAsia="zh-CN"/>
        </w:rPr>
        <w:instrText xml:space="preserve"> \* MERGEFORMAT </w:instrText>
      </w:r>
      <w:r w:rsidR="00EF0CB9" w:rsidRPr="00B94355">
        <w:rPr>
          <w:rFonts w:eastAsia="SimSun"/>
          <w:iCs/>
          <w:szCs w:val="22"/>
          <w:highlight w:val="yellow"/>
          <w:lang w:val="en-GB" w:eastAsia="zh-CN"/>
        </w:rPr>
      </w:r>
      <w:r w:rsidR="00EF0CB9" w:rsidRPr="00B94355">
        <w:rPr>
          <w:rFonts w:eastAsia="SimSun"/>
          <w:iCs/>
          <w:szCs w:val="22"/>
          <w:highlight w:val="yellow"/>
          <w:lang w:val="en-GB" w:eastAsia="zh-CN"/>
        </w:rPr>
        <w:fldChar w:fldCharType="separate"/>
      </w:r>
      <w:r w:rsidR="00975752">
        <w:rPr>
          <w:rFonts w:eastAsia="SimSun"/>
          <w:iCs/>
          <w:szCs w:val="22"/>
          <w:lang w:val="en-GB" w:eastAsia="zh-CN"/>
        </w:rPr>
        <w:t>8.19.1</w:t>
      </w:r>
      <w:r w:rsidR="00EF0CB9" w:rsidRPr="00B94355">
        <w:rPr>
          <w:rFonts w:eastAsia="SimSun"/>
          <w:iCs/>
          <w:szCs w:val="22"/>
          <w:highlight w:val="yellow"/>
          <w:lang w:val="en-GB" w:eastAsia="zh-CN"/>
        </w:rPr>
        <w:fldChar w:fldCharType="end"/>
      </w:r>
      <w:r w:rsidRPr="00B94355">
        <w:rPr>
          <w:rFonts w:eastAsia="SimSun"/>
          <w:iCs/>
          <w:szCs w:val="22"/>
          <w:lang w:val="en-GB" w:eastAsia="zh-CN"/>
        </w:rPr>
        <w:t xml:space="preserve"> is </w:t>
      </w:r>
      <w:r w:rsidRPr="00B94355">
        <w:rPr>
          <w:rFonts w:ascii="Courier New" w:eastAsia="SimSun" w:hAnsi="Courier New"/>
          <w:iCs/>
          <w:szCs w:val="22"/>
          <w:lang w:val="en-GB" w:eastAsia="zh-CN"/>
        </w:rPr>
        <w:t>'moof'</w:t>
      </w:r>
      <w:r w:rsidRPr="00B94355">
        <w:rPr>
          <w:rFonts w:eastAsia="SimSun"/>
          <w:iCs/>
          <w:szCs w:val="22"/>
          <w:lang w:val="en-GB" w:eastAsia="zh-CN"/>
        </w:rPr>
        <w:t>.</w:t>
      </w:r>
    </w:p>
    <w:p w14:paraId="7F928D33" w14:textId="77777777" w:rsidR="000D6BBC" w:rsidRDefault="000D6BBC" w:rsidP="0078340B">
      <w:pPr>
        <w:pStyle w:val="Heading4"/>
        <w:numPr>
          <w:ilvl w:val="3"/>
          <w:numId w:val="127"/>
        </w:numPr>
        <w:rPr>
          <w:lang w:val="sv-SE"/>
        </w:rPr>
      </w:pPr>
      <w:r>
        <w:rPr>
          <w:lang w:val="sv-SE"/>
        </w:rPr>
        <w:t>Syntax</w:t>
      </w:r>
    </w:p>
    <w:p w14:paraId="4BAA2F46" w14:textId="63A481B7" w:rsidR="000D6BBC" w:rsidRDefault="000D6BBC" w:rsidP="000D6BBC">
      <w:pPr>
        <w:pStyle w:val="code"/>
      </w:pPr>
      <w:r w:rsidRPr="007413AD">
        <w:t xml:space="preserve">aligned(8) class </w:t>
      </w:r>
      <w:r w:rsidRPr="003B7BDF">
        <w:t>Compressed</w:t>
      </w:r>
      <w:r>
        <w:t>MovieFragment</w:t>
      </w:r>
      <w:r w:rsidRPr="003B7BDF">
        <w:t>Box</w:t>
      </w:r>
      <w:r>
        <w:br/>
      </w:r>
      <w:r>
        <w:tab/>
      </w:r>
      <w:r w:rsidRPr="007413AD">
        <w:t xml:space="preserve">extends </w:t>
      </w:r>
      <w:r>
        <w:t>Compressed</w:t>
      </w:r>
      <w:r w:rsidRPr="008033D5">
        <w:t>Box</w:t>
      </w:r>
      <w:r w:rsidRPr="007413AD">
        <w:t>(</w:t>
      </w:r>
      <w:r w:rsidRPr="00795D3C">
        <w:t>'!mof'</w:t>
      </w:r>
      <w:r>
        <w:t xml:space="preserve">, </w:t>
      </w:r>
      <w:r w:rsidRPr="00795D3C">
        <w:t>'moof'</w:t>
      </w:r>
      <w:r w:rsidRPr="007413AD">
        <w:t xml:space="preserve">) </w:t>
      </w:r>
      <w:r w:rsidR="005F2593">
        <w:br/>
      </w:r>
      <w:r w:rsidRPr="007413AD">
        <w:t>{</w:t>
      </w:r>
      <w:r>
        <w:br/>
      </w:r>
      <w:r w:rsidRPr="007413AD">
        <w:t>}</w:t>
      </w:r>
    </w:p>
    <w:p w14:paraId="4EDDFA13" w14:textId="4654A167" w:rsidR="000D6BBC" w:rsidRDefault="000D6BBC" w:rsidP="0078340B">
      <w:pPr>
        <w:pStyle w:val="Heading3"/>
        <w:numPr>
          <w:ilvl w:val="2"/>
          <w:numId w:val="127"/>
        </w:numPr>
        <w:rPr>
          <w:lang w:val="en-GB"/>
        </w:rPr>
      </w:pPr>
      <w:bookmarkStart w:id="951" w:name="_Ref39063769"/>
      <w:bookmarkStart w:id="952" w:name="_Toc170466331"/>
      <w:r>
        <w:rPr>
          <w:lang w:val="en-GB"/>
        </w:rPr>
        <w:t>Compressed segment index box</w:t>
      </w:r>
      <w:bookmarkEnd w:id="951"/>
      <w:bookmarkEnd w:id="952"/>
    </w:p>
    <w:p w14:paraId="4BD0C967" w14:textId="77777777" w:rsidR="000D6BBC" w:rsidRDefault="000D6BBC" w:rsidP="0078340B">
      <w:pPr>
        <w:pStyle w:val="Heading4"/>
        <w:numPr>
          <w:ilvl w:val="3"/>
          <w:numId w:val="127"/>
        </w:numPr>
        <w:rPr>
          <w:lang w:val="sv-SE"/>
        </w:rPr>
      </w:pPr>
      <w:r>
        <w:rPr>
          <w:lang w:val="sv-SE"/>
        </w:rPr>
        <w:t>Definition</w:t>
      </w:r>
    </w:p>
    <w:p w14:paraId="1E82473E" w14:textId="34A083A5" w:rsidR="008F6E9D" w:rsidRPr="002D0251" w:rsidRDefault="008F6E9D" w:rsidP="008F6E9D">
      <w:pPr>
        <w:pStyle w:val="Atom"/>
        <w:tabs>
          <w:tab w:val="left" w:pos="1890"/>
        </w:tabs>
      </w:pPr>
      <w:r w:rsidRPr="002D0251">
        <w:t>Box Type:</w:t>
      </w:r>
      <w:r>
        <w:tab/>
      </w:r>
      <w:r w:rsidRPr="00AF5706">
        <w:rPr>
          <w:rStyle w:val="codeChar"/>
        </w:rPr>
        <w:t>'!six'</w:t>
      </w:r>
      <w:r w:rsidRPr="00795D3C">
        <w:rPr>
          <w:rFonts w:ascii="Courier New" w:hAnsi="Courier New"/>
        </w:rPr>
        <w:br/>
      </w:r>
      <w:r w:rsidRPr="002D0251">
        <w:t>Replacement Type:</w:t>
      </w:r>
      <w:r>
        <w:tab/>
      </w:r>
      <w:r w:rsidRPr="00AF5706">
        <w:rPr>
          <w:rStyle w:val="codeChar"/>
        </w:rPr>
        <w:t>'sidx'</w:t>
      </w:r>
      <w:r w:rsidRPr="00795D3C">
        <w:rPr>
          <w:rFonts w:ascii="Courier New" w:hAnsi="Courier New"/>
        </w:rPr>
        <w:br/>
      </w:r>
      <w:r w:rsidRPr="002D0251">
        <w:t>Mandatory:</w:t>
      </w:r>
      <w:r>
        <w:tab/>
      </w:r>
      <w:r w:rsidR="00274646">
        <w:t>N</w:t>
      </w:r>
      <w:r w:rsidR="00274646" w:rsidRPr="002D0251">
        <w:t>o</w:t>
      </w:r>
      <w:r w:rsidRPr="002D0251">
        <w:br/>
        <w:t>Quantity:</w:t>
      </w:r>
      <w:r>
        <w:tab/>
      </w:r>
      <w:r w:rsidRPr="002D0251">
        <w:t xml:space="preserve">Zero or </w:t>
      </w:r>
      <w:r w:rsidR="00D93C06">
        <w:t>m</w:t>
      </w:r>
      <w:r w:rsidRPr="002D0251">
        <w:t>ore</w:t>
      </w:r>
    </w:p>
    <w:p w14:paraId="06F3D8AA" w14:textId="29B00E76" w:rsidR="008F6E9D" w:rsidRPr="00542400" w:rsidRDefault="008F6E9D" w:rsidP="008F6E9D">
      <w:pPr>
        <w:rPr>
          <w:lang w:val="en-GB" w:eastAsia="zh-CN"/>
        </w:rPr>
      </w:pPr>
      <w:r w:rsidRPr="00542400">
        <w:rPr>
          <w:lang w:val="en-GB" w:eastAsia="zh-CN"/>
        </w:rPr>
        <w:t xml:space="preserve">A </w:t>
      </w:r>
      <w:r w:rsidRPr="00542400">
        <w:rPr>
          <w:rFonts w:ascii="Courier New" w:hAnsi="Courier New"/>
          <w:lang w:val="en-GB"/>
        </w:rPr>
        <w:t>CompressedSegmentIndexBox</w:t>
      </w:r>
      <w:r w:rsidRPr="00542400">
        <w:rPr>
          <w:lang w:val="en-GB" w:eastAsia="zh-CN"/>
        </w:rPr>
        <w:t xml:space="preserve"> contains a compressed version of a </w:t>
      </w:r>
      <w:r w:rsidRPr="00542400">
        <w:rPr>
          <w:rFonts w:ascii="Courier New" w:hAnsi="Courier New"/>
          <w:lang w:val="en-GB"/>
        </w:rPr>
        <w:t>SegmentIndexBox</w:t>
      </w:r>
      <w:r w:rsidRPr="00542400">
        <w:rPr>
          <w:lang w:val="en-GB" w:eastAsia="zh-CN"/>
        </w:rPr>
        <w:t xml:space="preserve"> </w:t>
      </w:r>
      <w:r w:rsidR="007004B5" w:rsidRPr="005577A8">
        <w:rPr>
          <w:rFonts w:ascii="Courier New" w:hAnsi="Courier New" w:cs="Courier New"/>
          <w:lang w:val="en-GB" w:eastAsia="zh-CN"/>
        </w:rPr>
        <w:t>BoxPayload</w:t>
      </w:r>
      <w:r w:rsidRPr="00542400">
        <w:rPr>
          <w:lang w:val="en-GB" w:eastAsia="zh-CN"/>
        </w:rPr>
        <w:t xml:space="preserve">. The replacement type of the </w:t>
      </w:r>
      <w:r w:rsidRPr="00542400">
        <w:rPr>
          <w:rFonts w:ascii="Courier New" w:hAnsi="Courier New"/>
          <w:lang w:val="en-GB"/>
        </w:rPr>
        <w:t>CompressedSegmentIndexBox</w:t>
      </w:r>
      <w:r w:rsidRPr="00542400">
        <w:rPr>
          <w:lang w:val="en-GB" w:eastAsia="zh-CN"/>
        </w:rPr>
        <w:t xml:space="preserve"> for the algorithm specified in subclause</w:t>
      </w:r>
      <w:r w:rsidR="00EF0CB9" w:rsidRPr="000829AA">
        <w:rPr>
          <w:rFonts w:eastAsia="SimSun"/>
          <w:iCs/>
          <w:sz w:val="24"/>
          <w:szCs w:val="24"/>
          <w:lang w:val="en-GB" w:eastAsia="zh-CN"/>
        </w:rPr>
        <w:t xml:space="preserve"> </w:t>
      </w:r>
      <w:r w:rsidR="00EF0CB9" w:rsidRPr="000829AA">
        <w:rPr>
          <w:rFonts w:eastAsia="SimSun"/>
          <w:iCs/>
          <w:sz w:val="24"/>
          <w:szCs w:val="24"/>
          <w:highlight w:val="yellow"/>
          <w:lang w:val="en-GB" w:eastAsia="zh-CN"/>
        </w:rPr>
        <w:fldChar w:fldCharType="begin"/>
      </w:r>
      <w:r w:rsidR="00EF0CB9" w:rsidRPr="000829AA">
        <w:rPr>
          <w:rFonts w:eastAsia="SimSun"/>
          <w:iCs/>
          <w:sz w:val="24"/>
          <w:szCs w:val="24"/>
          <w:lang w:val="en-GB" w:eastAsia="zh-CN"/>
        </w:rPr>
        <w:instrText xml:space="preserve"> REF _Ref39053894 \r \h </w:instrText>
      </w:r>
      <w:r w:rsidR="00EF0CB9" w:rsidRPr="000829AA">
        <w:rPr>
          <w:rFonts w:eastAsia="SimSun"/>
          <w:iCs/>
          <w:sz w:val="24"/>
          <w:szCs w:val="24"/>
          <w:highlight w:val="yellow"/>
          <w:lang w:val="en-GB" w:eastAsia="zh-CN"/>
        </w:rPr>
      </w:r>
      <w:r w:rsidR="00EF0CB9" w:rsidRPr="000829AA">
        <w:rPr>
          <w:rFonts w:eastAsia="SimSun"/>
          <w:iCs/>
          <w:sz w:val="24"/>
          <w:szCs w:val="24"/>
          <w:highlight w:val="yellow"/>
          <w:lang w:val="en-GB" w:eastAsia="zh-CN"/>
        </w:rPr>
        <w:fldChar w:fldCharType="separate"/>
      </w:r>
      <w:r w:rsidR="00975752">
        <w:rPr>
          <w:rFonts w:eastAsia="SimSun"/>
          <w:iCs/>
          <w:sz w:val="24"/>
          <w:szCs w:val="24"/>
          <w:lang w:val="en-GB" w:eastAsia="zh-CN"/>
        </w:rPr>
        <w:t>8.19.1</w:t>
      </w:r>
      <w:r w:rsidR="00EF0CB9" w:rsidRPr="000829AA">
        <w:rPr>
          <w:rFonts w:eastAsia="SimSun"/>
          <w:iCs/>
          <w:sz w:val="24"/>
          <w:szCs w:val="24"/>
          <w:highlight w:val="yellow"/>
          <w:lang w:val="en-GB" w:eastAsia="zh-CN"/>
        </w:rPr>
        <w:fldChar w:fldCharType="end"/>
      </w:r>
      <w:r w:rsidRPr="00542400">
        <w:rPr>
          <w:lang w:val="en-GB" w:eastAsia="zh-CN"/>
        </w:rPr>
        <w:t xml:space="preserve"> is </w:t>
      </w:r>
      <w:r w:rsidRPr="00542400">
        <w:rPr>
          <w:rFonts w:ascii="Courier New" w:hAnsi="Courier New"/>
          <w:lang w:val="en-GB" w:eastAsia="zh-CN"/>
        </w:rPr>
        <w:t>'sidx'</w:t>
      </w:r>
      <w:r w:rsidRPr="00542400">
        <w:rPr>
          <w:lang w:val="en-GB" w:eastAsia="zh-CN"/>
        </w:rPr>
        <w:t>.</w:t>
      </w:r>
    </w:p>
    <w:p w14:paraId="53CB9BA4" w14:textId="77777777" w:rsidR="008F6E9D" w:rsidRPr="00542400" w:rsidRDefault="008F6E9D" w:rsidP="008F6E9D">
      <w:pPr>
        <w:rPr>
          <w:lang w:val="en-GB" w:eastAsia="zh-CN"/>
        </w:rPr>
      </w:pPr>
      <w:r w:rsidRPr="00542400">
        <w:rPr>
          <w:lang w:val="en-GB" w:eastAsia="zh-CN"/>
        </w:rPr>
        <w:t xml:space="preserve">The </w:t>
      </w:r>
      <w:r w:rsidRPr="00542400">
        <w:rPr>
          <w:rFonts w:ascii="Courier New" w:hAnsi="Courier New"/>
          <w:lang w:val="en-GB"/>
        </w:rPr>
        <w:t>referenced_size</w:t>
      </w:r>
      <w:r w:rsidRPr="00542400">
        <w:rPr>
          <w:rFonts w:ascii="Courier New" w:hAnsi="Courier New"/>
          <w:sz w:val="16"/>
          <w:szCs w:val="16"/>
          <w:lang w:val="en-GB" w:eastAsia="fr-FR"/>
        </w:rPr>
        <w:t xml:space="preserve"> </w:t>
      </w:r>
      <w:r w:rsidRPr="00542400">
        <w:rPr>
          <w:lang w:val="en-GB" w:eastAsia="zh-CN"/>
        </w:rPr>
        <w:t xml:space="preserve">and </w:t>
      </w:r>
      <w:r w:rsidRPr="00542400">
        <w:rPr>
          <w:rFonts w:ascii="Courier New" w:hAnsi="Courier New"/>
          <w:lang w:val="en-GB"/>
        </w:rPr>
        <w:t xml:space="preserve">first_offset </w:t>
      </w:r>
      <w:r w:rsidRPr="00542400">
        <w:rPr>
          <w:lang w:val="en-GB" w:eastAsia="zh-CN"/>
        </w:rPr>
        <w:t xml:space="preserve">fields of the uncompressed </w:t>
      </w:r>
      <w:r w:rsidRPr="00542400">
        <w:rPr>
          <w:rFonts w:ascii="Courier New" w:hAnsi="Courier New"/>
          <w:lang w:val="en-GB"/>
        </w:rPr>
        <w:t>SegmentIndexBox</w:t>
      </w:r>
      <w:r w:rsidRPr="00542400">
        <w:rPr>
          <w:lang w:val="en-GB" w:eastAsia="zh-CN"/>
        </w:rPr>
        <w:t xml:space="preserve"> payload shall be expressed in the compressed domain: they document the size and position of the referenced item in the file, and the referenced items may contain compressed top-level boxes. This ensures that byte-ranges computed from the </w:t>
      </w:r>
      <w:r w:rsidRPr="00542400">
        <w:rPr>
          <w:rFonts w:ascii="Courier New" w:hAnsi="Courier New"/>
          <w:lang w:val="en-GB"/>
        </w:rPr>
        <w:t>referenced_size</w:t>
      </w:r>
      <w:r w:rsidRPr="00542400">
        <w:rPr>
          <w:rFonts w:ascii="Courier New" w:hAnsi="Courier New"/>
          <w:sz w:val="16"/>
          <w:szCs w:val="16"/>
          <w:lang w:val="en-GB" w:eastAsia="fr-FR"/>
        </w:rPr>
        <w:t xml:space="preserve"> </w:t>
      </w:r>
      <w:r w:rsidRPr="00542400">
        <w:rPr>
          <w:lang w:val="en-GB" w:eastAsia="zh-CN"/>
        </w:rPr>
        <w:t>fields always resolve in one or more top-level boxes of the file, potentially using box compression.</w:t>
      </w:r>
    </w:p>
    <w:p w14:paraId="451ED106" w14:textId="77777777" w:rsidR="008F6E9D" w:rsidRPr="00542400" w:rsidRDefault="008F6E9D" w:rsidP="008F6E9D">
      <w:pPr>
        <w:rPr>
          <w:lang w:val="en-GB" w:eastAsia="zh-CN"/>
        </w:rPr>
      </w:pPr>
      <w:r w:rsidRPr="00542400">
        <w:rPr>
          <w:lang w:val="en-GB" w:eastAsia="zh-CN"/>
        </w:rPr>
        <w:t xml:space="preserve">If a physical version of the decompressed file is to be produced for later consumption, the </w:t>
      </w:r>
      <w:r w:rsidRPr="00542400">
        <w:rPr>
          <w:rFonts w:ascii="Courier New" w:hAnsi="Courier New"/>
          <w:lang w:val="en-GB"/>
        </w:rPr>
        <w:t>referenced_size</w:t>
      </w:r>
      <w:r w:rsidRPr="00542400">
        <w:rPr>
          <w:rFonts w:ascii="Courier New" w:hAnsi="Courier New"/>
          <w:sz w:val="16"/>
          <w:szCs w:val="16"/>
          <w:lang w:val="en-GB" w:eastAsia="fr-FR"/>
        </w:rPr>
        <w:t xml:space="preserve"> </w:t>
      </w:r>
      <w:r w:rsidRPr="00542400">
        <w:rPr>
          <w:lang w:val="en-GB" w:eastAsia="zh-CN"/>
        </w:rPr>
        <w:t xml:space="preserve">and </w:t>
      </w:r>
      <w:r w:rsidRPr="00542400">
        <w:rPr>
          <w:rFonts w:ascii="Courier New" w:hAnsi="Courier New"/>
          <w:lang w:val="en-GB"/>
        </w:rPr>
        <w:t xml:space="preserve">first_offset </w:t>
      </w:r>
      <w:r w:rsidRPr="00542400">
        <w:rPr>
          <w:lang w:val="en-GB" w:eastAsia="zh-CN"/>
        </w:rPr>
        <w:t>fields in the uncompressed payload may need to be updated according to the new size of the referenced items after decompression.</w:t>
      </w:r>
    </w:p>
    <w:p w14:paraId="4A45A2FA" w14:textId="77777777" w:rsidR="008F6E9D" w:rsidRPr="00542400" w:rsidRDefault="008F6E9D" w:rsidP="008F6E9D">
      <w:pPr>
        <w:rPr>
          <w:lang w:val="en-GB" w:eastAsia="zh-CN"/>
        </w:rPr>
      </w:pPr>
      <w:r w:rsidRPr="00542400">
        <w:rPr>
          <w:lang w:val="en-GB" w:eastAsia="zh-CN"/>
        </w:rPr>
        <w:t xml:space="preserve">If the </w:t>
      </w:r>
      <w:r w:rsidRPr="00833DF4">
        <w:rPr>
          <w:rFonts w:ascii="Courier New" w:hAnsi="Courier New"/>
          <w:lang w:val="en-GB" w:eastAsia="en-US"/>
        </w:rPr>
        <w:t>SegmentIndexBox</w:t>
      </w:r>
      <w:r w:rsidRPr="00542400">
        <w:rPr>
          <w:lang w:val="en-GB" w:eastAsia="zh-CN"/>
        </w:rPr>
        <w:t xml:space="preserve"> references an external file using box compression the </w:t>
      </w:r>
      <w:r w:rsidRPr="00542400">
        <w:rPr>
          <w:rFonts w:ascii="Courier New" w:hAnsi="Courier New"/>
          <w:lang w:val="en-GB"/>
        </w:rPr>
        <w:t>referenced_size</w:t>
      </w:r>
      <w:r w:rsidRPr="00542400">
        <w:rPr>
          <w:rFonts w:ascii="Courier New" w:hAnsi="Courier New"/>
          <w:sz w:val="16"/>
          <w:szCs w:val="16"/>
          <w:lang w:val="en-GB" w:eastAsia="fr-FR"/>
        </w:rPr>
        <w:t xml:space="preserve"> </w:t>
      </w:r>
      <w:r w:rsidRPr="00542400">
        <w:rPr>
          <w:lang w:val="en-GB" w:eastAsia="zh-CN"/>
        </w:rPr>
        <w:t xml:space="preserve">and </w:t>
      </w:r>
      <w:r w:rsidRPr="00542400">
        <w:rPr>
          <w:rFonts w:ascii="Courier New" w:hAnsi="Courier New"/>
          <w:lang w:val="en-GB"/>
        </w:rPr>
        <w:t>first_offset</w:t>
      </w:r>
      <w:r w:rsidRPr="00542400">
        <w:rPr>
          <w:rFonts w:ascii="Courier New" w:hAnsi="Courier New"/>
          <w:sz w:val="16"/>
          <w:szCs w:val="16"/>
          <w:lang w:val="en-GB" w:eastAsia="fr-FR"/>
        </w:rPr>
        <w:t xml:space="preserve"> </w:t>
      </w:r>
      <w:r w:rsidRPr="00542400">
        <w:rPr>
          <w:lang w:val="en-GB" w:eastAsia="zh-CN"/>
        </w:rPr>
        <w:t>fields shall also be expressed in the compressed domain for the same reason as stated above.</w:t>
      </w:r>
    </w:p>
    <w:p w14:paraId="23CB3F59" w14:textId="77777777" w:rsidR="000D6BBC" w:rsidRDefault="000D6BBC" w:rsidP="0078340B">
      <w:pPr>
        <w:pStyle w:val="Heading4"/>
        <w:numPr>
          <w:ilvl w:val="3"/>
          <w:numId w:val="127"/>
        </w:numPr>
        <w:rPr>
          <w:lang w:val="sv-SE"/>
        </w:rPr>
      </w:pPr>
      <w:r>
        <w:rPr>
          <w:lang w:val="sv-SE"/>
        </w:rPr>
        <w:t>Syntax</w:t>
      </w:r>
    </w:p>
    <w:p w14:paraId="18AA508A" w14:textId="3911286A" w:rsidR="008F6E9D" w:rsidRDefault="008F6E9D" w:rsidP="008F6E9D">
      <w:pPr>
        <w:pStyle w:val="code"/>
      </w:pPr>
      <w:r w:rsidRPr="007413AD">
        <w:t xml:space="preserve">aligned(8) class </w:t>
      </w:r>
      <w:r w:rsidRPr="003B7BDF">
        <w:t>Compressed</w:t>
      </w:r>
      <w:r>
        <w:t>SegmentIndex</w:t>
      </w:r>
      <w:r w:rsidRPr="003B7BDF">
        <w:t>Box</w:t>
      </w:r>
      <w:r>
        <w:br/>
      </w:r>
      <w:r>
        <w:tab/>
      </w:r>
      <w:r w:rsidRPr="007413AD">
        <w:t xml:space="preserve">extends </w:t>
      </w:r>
      <w:r>
        <w:t>Compressed</w:t>
      </w:r>
      <w:r w:rsidRPr="008033D5">
        <w:t>Box</w:t>
      </w:r>
      <w:r w:rsidRPr="007413AD">
        <w:t>(</w:t>
      </w:r>
      <w:r w:rsidRPr="00795D3C">
        <w:t>'!six'</w:t>
      </w:r>
      <w:r>
        <w:t xml:space="preserve">, </w:t>
      </w:r>
      <w:r w:rsidRPr="00795D3C">
        <w:t>'sidx'</w:t>
      </w:r>
      <w:r w:rsidRPr="007413AD">
        <w:t xml:space="preserve">) </w:t>
      </w:r>
      <w:r w:rsidR="005F2593">
        <w:br/>
      </w:r>
      <w:r w:rsidRPr="007413AD">
        <w:t>{</w:t>
      </w:r>
      <w:r>
        <w:br/>
      </w:r>
      <w:r w:rsidRPr="007413AD">
        <w:t>}</w:t>
      </w:r>
    </w:p>
    <w:p w14:paraId="640B1286" w14:textId="790CE861" w:rsidR="000D6BBC" w:rsidRDefault="000D6BBC" w:rsidP="0078340B">
      <w:pPr>
        <w:pStyle w:val="Heading3"/>
        <w:numPr>
          <w:ilvl w:val="2"/>
          <w:numId w:val="127"/>
        </w:numPr>
        <w:rPr>
          <w:lang w:val="en-GB"/>
        </w:rPr>
      </w:pPr>
      <w:bookmarkStart w:id="953" w:name="_Ref39063803"/>
      <w:bookmarkStart w:id="954" w:name="_Toc170466332"/>
      <w:r>
        <w:rPr>
          <w:lang w:val="en-GB"/>
        </w:rPr>
        <w:t>Compressed subsegment index box</w:t>
      </w:r>
      <w:bookmarkEnd w:id="953"/>
      <w:bookmarkEnd w:id="954"/>
    </w:p>
    <w:p w14:paraId="03D28156" w14:textId="77777777" w:rsidR="000D6BBC" w:rsidRDefault="000D6BBC" w:rsidP="0078340B">
      <w:pPr>
        <w:pStyle w:val="Heading4"/>
        <w:numPr>
          <w:ilvl w:val="3"/>
          <w:numId w:val="127"/>
        </w:numPr>
        <w:rPr>
          <w:lang w:val="sv-SE"/>
        </w:rPr>
      </w:pPr>
      <w:r>
        <w:rPr>
          <w:lang w:val="sv-SE"/>
        </w:rPr>
        <w:t>Definition</w:t>
      </w:r>
    </w:p>
    <w:p w14:paraId="2EC39C36" w14:textId="0CE71C19" w:rsidR="008F6E9D" w:rsidRPr="002D0251" w:rsidRDefault="008F6E9D" w:rsidP="008F6E9D">
      <w:pPr>
        <w:pStyle w:val="Atom"/>
        <w:tabs>
          <w:tab w:val="left" w:pos="1890"/>
        </w:tabs>
      </w:pPr>
      <w:r w:rsidRPr="002D0251">
        <w:t>Box Type:</w:t>
      </w:r>
      <w:r>
        <w:tab/>
      </w:r>
      <w:r w:rsidRPr="00AF5706">
        <w:rPr>
          <w:rStyle w:val="codeChar"/>
        </w:rPr>
        <w:t>'!s</w:t>
      </w:r>
      <w:r w:rsidR="00A2757D" w:rsidRPr="00AF5706">
        <w:rPr>
          <w:rStyle w:val="codeChar"/>
        </w:rPr>
        <w:t>s</w:t>
      </w:r>
      <w:r w:rsidRPr="00AF5706">
        <w:rPr>
          <w:rStyle w:val="codeChar"/>
        </w:rPr>
        <w:t>x'</w:t>
      </w:r>
      <w:r w:rsidRPr="00795D3C">
        <w:rPr>
          <w:rFonts w:ascii="Courier New" w:hAnsi="Courier New"/>
        </w:rPr>
        <w:br/>
      </w:r>
      <w:r w:rsidRPr="002D0251">
        <w:t>Replacement Type:</w:t>
      </w:r>
      <w:r>
        <w:tab/>
      </w:r>
      <w:r w:rsidRPr="00AF5706">
        <w:rPr>
          <w:rStyle w:val="codeChar"/>
        </w:rPr>
        <w:t>'ssix'</w:t>
      </w:r>
      <w:r w:rsidRPr="00795D3C">
        <w:rPr>
          <w:rFonts w:ascii="Courier New" w:hAnsi="Courier New"/>
        </w:rPr>
        <w:br/>
      </w:r>
      <w:r w:rsidRPr="002D0251">
        <w:t>Mandatory:</w:t>
      </w:r>
      <w:r>
        <w:tab/>
      </w:r>
      <w:r w:rsidR="00274646">
        <w:t>N</w:t>
      </w:r>
      <w:r w:rsidRPr="002D0251">
        <w:t>o</w:t>
      </w:r>
      <w:r w:rsidRPr="002D0251">
        <w:br/>
        <w:t>Quantity:</w:t>
      </w:r>
      <w:r>
        <w:tab/>
      </w:r>
      <w:r w:rsidRPr="002D0251">
        <w:t xml:space="preserve">Zero or </w:t>
      </w:r>
      <w:r w:rsidR="00D93C06">
        <w:t>m</w:t>
      </w:r>
      <w:r w:rsidRPr="002D0251">
        <w:t>ore</w:t>
      </w:r>
    </w:p>
    <w:p w14:paraId="214C89C1" w14:textId="24E95876" w:rsidR="008F6E9D" w:rsidRPr="00B94355" w:rsidRDefault="008F6E9D" w:rsidP="008F6E9D">
      <w:pPr>
        <w:rPr>
          <w:rFonts w:eastAsia="SimSun"/>
          <w:iCs/>
          <w:szCs w:val="22"/>
          <w:lang w:val="en-GB" w:eastAsia="zh-CN"/>
        </w:rPr>
      </w:pPr>
      <w:r w:rsidRPr="00B94355">
        <w:rPr>
          <w:rFonts w:eastAsia="SimSun"/>
          <w:iCs/>
          <w:szCs w:val="22"/>
          <w:lang w:val="en-GB" w:eastAsia="zh-CN"/>
        </w:rPr>
        <w:t xml:space="preserve">A </w:t>
      </w:r>
      <w:r w:rsidRPr="002800CC">
        <w:rPr>
          <w:rFonts w:ascii="Courier New" w:hAnsi="Courier New"/>
          <w:szCs w:val="22"/>
          <w:lang w:val="en-GB"/>
        </w:rPr>
        <w:t>CompressedSubsegmentIndexBox</w:t>
      </w:r>
      <w:r w:rsidRPr="00B94355">
        <w:rPr>
          <w:rFonts w:eastAsia="SimSun"/>
          <w:iCs/>
          <w:szCs w:val="22"/>
          <w:lang w:val="en-GB" w:eastAsia="zh-CN"/>
        </w:rPr>
        <w:t xml:space="preserve"> contains a compressed version of a </w:t>
      </w:r>
      <w:r w:rsidRPr="002800CC">
        <w:rPr>
          <w:rFonts w:ascii="Courier New" w:hAnsi="Courier New"/>
          <w:szCs w:val="22"/>
          <w:lang w:val="en-GB"/>
        </w:rPr>
        <w:t>SubsegmentIndexBox</w:t>
      </w:r>
      <w:r w:rsidRPr="00B94355">
        <w:rPr>
          <w:rFonts w:eastAsia="SimSun"/>
          <w:iCs/>
          <w:szCs w:val="22"/>
          <w:lang w:val="en-GB" w:eastAsia="zh-CN"/>
        </w:rPr>
        <w:t xml:space="preserve"> </w:t>
      </w:r>
      <w:r w:rsidR="007004B5" w:rsidRPr="002800CC">
        <w:rPr>
          <w:rFonts w:ascii="Courier New" w:hAnsi="Courier New" w:cs="Courier New"/>
          <w:szCs w:val="22"/>
          <w:lang w:val="en-GB" w:eastAsia="zh-CN"/>
        </w:rPr>
        <w:t>BoxPayload</w:t>
      </w:r>
      <w:r w:rsidRPr="00B94355">
        <w:rPr>
          <w:rFonts w:eastAsia="SimSun"/>
          <w:iCs/>
          <w:szCs w:val="22"/>
          <w:lang w:val="en-GB" w:eastAsia="zh-CN"/>
        </w:rPr>
        <w:t xml:space="preserve">. The replacement type of the </w:t>
      </w:r>
      <w:r w:rsidRPr="002800CC">
        <w:rPr>
          <w:rFonts w:ascii="Courier New" w:hAnsi="Courier New"/>
          <w:szCs w:val="22"/>
          <w:lang w:val="en-GB"/>
        </w:rPr>
        <w:t>CompressedSubsegmentIndexBox</w:t>
      </w:r>
      <w:r w:rsidRPr="00B94355">
        <w:rPr>
          <w:rFonts w:eastAsia="SimSun"/>
          <w:iCs/>
          <w:szCs w:val="22"/>
          <w:lang w:val="en-GB" w:eastAsia="zh-CN"/>
        </w:rPr>
        <w:t xml:space="preserve"> for the algorithm specified in subclause</w:t>
      </w:r>
      <w:r w:rsidR="00EF0CB9" w:rsidRPr="00B94355">
        <w:rPr>
          <w:rFonts w:eastAsia="SimSun"/>
          <w:iCs/>
          <w:szCs w:val="22"/>
          <w:lang w:val="en-GB" w:eastAsia="zh-CN"/>
        </w:rPr>
        <w:t xml:space="preserve"> </w:t>
      </w:r>
      <w:r w:rsidR="00EF0CB9" w:rsidRPr="00B94355">
        <w:rPr>
          <w:rFonts w:eastAsia="SimSun"/>
          <w:iCs/>
          <w:szCs w:val="22"/>
          <w:highlight w:val="yellow"/>
          <w:lang w:val="en-GB" w:eastAsia="zh-CN"/>
        </w:rPr>
        <w:fldChar w:fldCharType="begin"/>
      </w:r>
      <w:r w:rsidR="00EF0CB9" w:rsidRPr="00B94355">
        <w:rPr>
          <w:rFonts w:eastAsia="SimSun"/>
          <w:iCs/>
          <w:szCs w:val="22"/>
          <w:lang w:val="en-GB" w:eastAsia="zh-CN"/>
        </w:rPr>
        <w:instrText xml:space="preserve"> REF _Ref39053894 \r \h </w:instrText>
      </w:r>
      <w:r w:rsidR="000A6538">
        <w:rPr>
          <w:rFonts w:eastAsia="SimSun"/>
          <w:iCs/>
          <w:szCs w:val="22"/>
          <w:highlight w:val="yellow"/>
          <w:lang w:val="en-GB" w:eastAsia="zh-CN"/>
        </w:rPr>
        <w:instrText xml:space="preserve"> \* MERGEFORMAT </w:instrText>
      </w:r>
      <w:r w:rsidR="00EF0CB9" w:rsidRPr="00B94355">
        <w:rPr>
          <w:rFonts w:eastAsia="SimSun"/>
          <w:iCs/>
          <w:szCs w:val="22"/>
          <w:highlight w:val="yellow"/>
          <w:lang w:val="en-GB" w:eastAsia="zh-CN"/>
        </w:rPr>
      </w:r>
      <w:r w:rsidR="00EF0CB9" w:rsidRPr="00B94355">
        <w:rPr>
          <w:rFonts w:eastAsia="SimSun"/>
          <w:iCs/>
          <w:szCs w:val="22"/>
          <w:highlight w:val="yellow"/>
          <w:lang w:val="en-GB" w:eastAsia="zh-CN"/>
        </w:rPr>
        <w:fldChar w:fldCharType="separate"/>
      </w:r>
      <w:r w:rsidR="00975752">
        <w:rPr>
          <w:rFonts w:eastAsia="SimSun"/>
          <w:iCs/>
          <w:szCs w:val="22"/>
          <w:lang w:val="en-GB" w:eastAsia="zh-CN"/>
        </w:rPr>
        <w:t>8.19.1</w:t>
      </w:r>
      <w:r w:rsidR="00EF0CB9" w:rsidRPr="00B94355">
        <w:rPr>
          <w:rFonts w:eastAsia="SimSun"/>
          <w:iCs/>
          <w:szCs w:val="22"/>
          <w:highlight w:val="yellow"/>
          <w:lang w:val="en-GB" w:eastAsia="zh-CN"/>
        </w:rPr>
        <w:fldChar w:fldCharType="end"/>
      </w:r>
      <w:r w:rsidRPr="00B94355">
        <w:rPr>
          <w:rFonts w:eastAsia="SimSun"/>
          <w:iCs/>
          <w:szCs w:val="22"/>
          <w:lang w:val="en-GB" w:eastAsia="zh-CN"/>
        </w:rPr>
        <w:t xml:space="preserve"> is </w:t>
      </w:r>
      <w:r w:rsidRPr="00B94355">
        <w:rPr>
          <w:rFonts w:ascii="Courier New" w:eastAsia="SimSun" w:hAnsi="Courier New"/>
          <w:iCs/>
          <w:szCs w:val="22"/>
          <w:lang w:val="en-GB" w:eastAsia="zh-CN"/>
        </w:rPr>
        <w:t>'ssix'</w:t>
      </w:r>
      <w:r w:rsidRPr="00B94355">
        <w:rPr>
          <w:rFonts w:eastAsia="SimSun"/>
          <w:iCs/>
          <w:szCs w:val="22"/>
          <w:lang w:val="en-GB" w:eastAsia="zh-CN"/>
        </w:rPr>
        <w:t>.</w:t>
      </w:r>
    </w:p>
    <w:p w14:paraId="104D6531" w14:textId="77777777" w:rsidR="008F6E9D" w:rsidRPr="00B94355" w:rsidRDefault="008F6E9D" w:rsidP="008F6E9D">
      <w:pPr>
        <w:rPr>
          <w:rFonts w:eastAsia="SimSun"/>
          <w:iCs/>
          <w:szCs w:val="22"/>
          <w:lang w:val="en-GB" w:eastAsia="zh-CN"/>
        </w:rPr>
      </w:pPr>
      <w:r w:rsidRPr="00B94355">
        <w:rPr>
          <w:rFonts w:eastAsia="SimSun"/>
          <w:iCs/>
          <w:szCs w:val="22"/>
          <w:lang w:val="en-GB" w:eastAsia="zh-CN"/>
        </w:rPr>
        <w:t xml:space="preserve">The </w:t>
      </w:r>
      <w:r w:rsidRPr="002800CC">
        <w:rPr>
          <w:rFonts w:ascii="Courier New" w:hAnsi="Courier New"/>
          <w:szCs w:val="22"/>
          <w:lang w:val="en-GB"/>
        </w:rPr>
        <w:t xml:space="preserve">range_size </w:t>
      </w:r>
      <w:r w:rsidRPr="00B94355">
        <w:rPr>
          <w:rFonts w:eastAsia="SimSun"/>
          <w:iCs/>
          <w:szCs w:val="22"/>
          <w:lang w:val="en-GB" w:eastAsia="zh-CN"/>
        </w:rPr>
        <w:t xml:space="preserve">fields of the uncompressed </w:t>
      </w:r>
      <w:r w:rsidRPr="002800CC">
        <w:rPr>
          <w:rFonts w:ascii="Courier New" w:hAnsi="Courier New"/>
          <w:szCs w:val="22"/>
          <w:lang w:val="en-GB"/>
        </w:rPr>
        <w:t>SubsegmentIndexBox</w:t>
      </w:r>
      <w:r w:rsidRPr="00B94355">
        <w:rPr>
          <w:rFonts w:eastAsia="SimSun"/>
          <w:iCs/>
          <w:szCs w:val="22"/>
          <w:lang w:val="en-GB" w:eastAsia="zh-CN"/>
        </w:rPr>
        <w:t xml:space="preserve"> payload shall be expressed in the compressed domain: it documents the size of the partial subsegment in the subsegment, potentially containing compressed top-level boxes. This ensures that byte-ranges computed from the </w:t>
      </w:r>
      <w:r w:rsidRPr="002800CC">
        <w:rPr>
          <w:rFonts w:ascii="Courier New" w:hAnsi="Courier New"/>
          <w:szCs w:val="22"/>
          <w:lang w:val="en-GB"/>
        </w:rPr>
        <w:t>range_size</w:t>
      </w:r>
      <w:r w:rsidRPr="00B94355">
        <w:rPr>
          <w:rFonts w:ascii="Courier New" w:hAnsi="Courier New"/>
          <w:szCs w:val="22"/>
          <w:lang w:val="en-GB" w:eastAsia="fr-FR"/>
        </w:rPr>
        <w:t xml:space="preserve"> </w:t>
      </w:r>
      <w:r w:rsidRPr="00B94355">
        <w:rPr>
          <w:rFonts w:eastAsia="SimSun"/>
          <w:iCs/>
          <w:szCs w:val="22"/>
          <w:lang w:val="en-GB" w:eastAsia="zh-CN"/>
        </w:rPr>
        <w:t xml:space="preserve">fields always resolve in one or more top-level boxes of the file, potentially using box compression, or in a subset of a </w:t>
      </w:r>
      <w:r w:rsidRPr="002800CC">
        <w:rPr>
          <w:rFonts w:ascii="Courier New" w:hAnsi="Courier New"/>
          <w:szCs w:val="22"/>
          <w:lang w:val="en-GB"/>
        </w:rPr>
        <w:t>MediaDataBox</w:t>
      </w:r>
      <w:r w:rsidRPr="00B94355">
        <w:rPr>
          <w:rFonts w:eastAsia="SimSun"/>
          <w:iCs/>
          <w:szCs w:val="22"/>
          <w:lang w:val="en-GB" w:eastAsia="zh-CN"/>
        </w:rPr>
        <w:t xml:space="preserve"> payload.</w:t>
      </w:r>
    </w:p>
    <w:p w14:paraId="3DB88015" w14:textId="77777777" w:rsidR="000D6BBC" w:rsidRDefault="000D6BBC" w:rsidP="0078340B">
      <w:pPr>
        <w:pStyle w:val="Heading4"/>
        <w:numPr>
          <w:ilvl w:val="3"/>
          <w:numId w:val="127"/>
        </w:numPr>
        <w:rPr>
          <w:lang w:val="sv-SE"/>
        </w:rPr>
      </w:pPr>
      <w:r>
        <w:rPr>
          <w:lang w:val="sv-SE"/>
        </w:rPr>
        <w:t>Syntax</w:t>
      </w:r>
    </w:p>
    <w:p w14:paraId="4826C050" w14:textId="61B70D64" w:rsidR="008F6E9D" w:rsidRDefault="008F6E9D" w:rsidP="008F6E9D">
      <w:pPr>
        <w:pStyle w:val="code"/>
      </w:pPr>
      <w:bookmarkStart w:id="955" w:name="_Toc494362189"/>
      <w:r w:rsidRPr="007413AD">
        <w:t xml:space="preserve">aligned(8) class </w:t>
      </w:r>
      <w:r w:rsidRPr="003B7BDF">
        <w:t>Compressed</w:t>
      </w:r>
      <w:r>
        <w:t>SubsegmentIndex</w:t>
      </w:r>
      <w:r w:rsidRPr="003B7BDF">
        <w:t>Box</w:t>
      </w:r>
      <w:r>
        <w:br/>
      </w:r>
      <w:r>
        <w:tab/>
      </w:r>
      <w:r w:rsidRPr="007413AD">
        <w:t xml:space="preserve">extends </w:t>
      </w:r>
      <w:r>
        <w:t>Compressed</w:t>
      </w:r>
      <w:r w:rsidRPr="008033D5">
        <w:t>Box</w:t>
      </w:r>
      <w:r w:rsidRPr="007413AD">
        <w:t>(</w:t>
      </w:r>
      <w:r w:rsidRPr="00795D3C">
        <w:t>'!ssx'</w:t>
      </w:r>
      <w:r>
        <w:t xml:space="preserve">, </w:t>
      </w:r>
      <w:r w:rsidRPr="00795D3C">
        <w:t>'ssix'</w:t>
      </w:r>
      <w:r w:rsidRPr="007413AD">
        <w:t xml:space="preserve">) </w:t>
      </w:r>
      <w:r w:rsidR="005F2593">
        <w:br/>
      </w:r>
      <w:r w:rsidRPr="007413AD">
        <w:t>{</w:t>
      </w:r>
      <w:r>
        <w:br/>
      </w:r>
      <w:r w:rsidRPr="007413AD">
        <w:t>}</w:t>
      </w:r>
    </w:p>
    <w:p w14:paraId="2C211508" w14:textId="2B15014A" w:rsidR="00CF2242" w:rsidRPr="003176D3" w:rsidRDefault="00CF2242" w:rsidP="0078340B">
      <w:pPr>
        <w:pStyle w:val="Heading1"/>
        <w:keepLines/>
        <w:numPr>
          <w:ilvl w:val="0"/>
          <w:numId w:val="127"/>
        </w:numPr>
        <w:tabs>
          <w:tab w:val="clear" w:pos="400"/>
        </w:tabs>
        <w:rPr>
          <w:lang w:val="en-GB"/>
        </w:rPr>
      </w:pPr>
      <w:bookmarkStart w:id="956" w:name="_Ref59028542"/>
      <w:bookmarkStart w:id="957" w:name="_Ref59030433"/>
      <w:bookmarkStart w:id="958" w:name="_Toc170466333"/>
      <w:bookmarkEnd w:id="955"/>
      <w:r w:rsidRPr="003176D3">
        <w:rPr>
          <w:lang w:val="en-GB"/>
        </w:rPr>
        <w:t xml:space="preserve">Hint </w:t>
      </w:r>
      <w:r w:rsidR="00053C34">
        <w:rPr>
          <w:lang w:val="en-GB"/>
        </w:rPr>
        <w:t>t</w:t>
      </w:r>
      <w:r w:rsidR="00053C34" w:rsidRPr="003176D3">
        <w:rPr>
          <w:lang w:val="en-GB"/>
        </w:rPr>
        <w:t xml:space="preserve">rack </w:t>
      </w:r>
      <w:r w:rsidR="00053C34">
        <w:rPr>
          <w:lang w:val="en-GB"/>
        </w:rPr>
        <w:t>f</w:t>
      </w:r>
      <w:r w:rsidR="00053C34" w:rsidRPr="003176D3">
        <w:rPr>
          <w:lang w:val="en-GB"/>
        </w:rPr>
        <w:t>ormats</w:t>
      </w:r>
      <w:bookmarkEnd w:id="956"/>
      <w:bookmarkEnd w:id="957"/>
      <w:bookmarkEnd w:id="958"/>
    </w:p>
    <w:p w14:paraId="0C30AAC0" w14:textId="2521DE03" w:rsidR="00CF2242" w:rsidRPr="003176D3" w:rsidRDefault="00CF2242" w:rsidP="0078340B">
      <w:pPr>
        <w:pStyle w:val="Heading2"/>
        <w:keepLines/>
        <w:numPr>
          <w:ilvl w:val="1"/>
          <w:numId w:val="127"/>
        </w:numPr>
        <w:rPr>
          <w:lang w:val="en-GB"/>
        </w:rPr>
      </w:pPr>
      <w:bookmarkStart w:id="959" w:name="_Ref63496762"/>
      <w:bookmarkStart w:id="960" w:name="_Ref63496789"/>
      <w:bookmarkStart w:id="961" w:name="_Toc170466334"/>
      <w:r w:rsidRPr="003176D3">
        <w:rPr>
          <w:lang w:val="en-GB"/>
        </w:rPr>
        <w:t xml:space="preserve">RTP and SRTP </w:t>
      </w:r>
      <w:r w:rsidR="00053C34">
        <w:rPr>
          <w:lang w:val="en-GB"/>
        </w:rPr>
        <w:t>h</w:t>
      </w:r>
      <w:r w:rsidR="00053C34" w:rsidRPr="003176D3">
        <w:rPr>
          <w:lang w:val="en-GB"/>
        </w:rPr>
        <w:t xml:space="preserve">int </w:t>
      </w:r>
      <w:r w:rsidR="00053C34">
        <w:rPr>
          <w:lang w:val="en-GB"/>
        </w:rPr>
        <w:t>t</w:t>
      </w:r>
      <w:r w:rsidR="00053C34" w:rsidRPr="003176D3">
        <w:rPr>
          <w:lang w:val="en-GB"/>
        </w:rPr>
        <w:t xml:space="preserve">rack </w:t>
      </w:r>
      <w:bookmarkEnd w:id="916"/>
      <w:bookmarkEnd w:id="917"/>
      <w:bookmarkEnd w:id="918"/>
      <w:bookmarkEnd w:id="919"/>
      <w:bookmarkEnd w:id="920"/>
      <w:bookmarkEnd w:id="921"/>
      <w:bookmarkEnd w:id="959"/>
      <w:bookmarkEnd w:id="960"/>
      <w:r w:rsidR="00053C34">
        <w:rPr>
          <w:lang w:val="en-GB"/>
        </w:rPr>
        <w:t>f</w:t>
      </w:r>
      <w:r w:rsidR="00053C34" w:rsidRPr="003176D3">
        <w:rPr>
          <w:lang w:val="en-GB"/>
        </w:rPr>
        <w:t>ormat</w:t>
      </w:r>
      <w:bookmarkEnd w:id="961"/>
    </w:p>
    <w:p w14:paraId="42134F3B" w14:textId="25B07634" w:rsidR="00CF2242" w:rsidRPr="003176D3" w:rsidRDefault="006036B4" w:rsidP="0078340B">
      <w:pPr>
        <w:pStyle w:val="Heading3"/>
        <w:keepLines/>
        <w:numPr>
          <w:ilvl w:val="2"/>
          <w:numId w:val="127"/>
        </w:numPr>
        <w:rPr>
          <w:lang w:val="en-GB"/>
        </w:rPr>
      </w:pPr>
      <w:bookmarkStart w:id="962" w:name="_Toc441898445"/>
      <w:bookmarkStart w:id="963" w:name="_Toc32120302"/>
      <w:bookmarkStart w:id="964" w:name="_Toc170466335"/>
      <w:r>
        <w:rPr>
          <w:lang w:val="en-GB"/>
        </w:rPr>
        <w:t>Overview</w:t>
      </w:r>
      <w:bookmarkEnd w:id="962"/>
      <w:bookmarkEnd w:id="963"/>
      <w:bookmarkEnd w:id="964"/>
    </w:p>
    <w:p w14:paraId="79D36F35" w14:textId="295AE741" w:rsidR="00CF2242" w:rsidRPr="003176D3" w:rsidRDefault="00CF0629" w:rsidP="00EB20F2">
      <w:pPr>
        <w:rPr>
          <w:lang w:val="en-GB"/>
        </w:rPr>
      </w:pPr>
      <w:r>
        <w:rPr>
          <w:rFonts w:cs="Arial"/>
          <w:lang w:val="en-GB" w:eastAsia="fr-FR"/>
        </w:rPr>
        <w:t>This subclause defines a hint track format for RTP; when processed by a server, the hint track shall yield a stre</w:t>
      </w:r>
      <w:r w:rsidR="00934F77">
        <w:rPr>
          <w:rFonts w:cs="Arial"/>
          <w:lang w:val="en-GB" w:eastAsia="fr-FR"/>
        </w:rPr>
        <w:t>a</w:t>
      </w:r>
      <w:r>
        <w:rPr>
          <w:rFonts w:cs="Arial"/>
          <w:lang w:val="en-GB" w:eastAsia="fr-FR"/>
        </w:rPr>
        <w:t xml:space="preserve">m of RTP packets that conform to </w:t>
      </w:r>
      <w:r w:rsidR="00B8357F">
        <w:rPr>
          <w:rFonts w:cs="Arial"/>
          <w:lang w:val="en-GB" w:eastAsia="fr-FR"/>
        </w:rPr>
        <w:t xml:space="preserve">IETF </w:t>
      </w:r>
      <w:r w:rsidR="00383CC8">
        <w:rPr>
          <w:rFonts w:cs="Arial"/>
          <w:lang w:val="en-GB" w:eastAsia="fr-FR"/>
        </w:rPr>
        <w:t>RFC </w:t>
      </w:r>
      <w:r>
        <w:rPr>
          <w:rFonts w:cs="Arial"/>
          <w:lang w:val="en-GB" w:eastAsia="fr-FR"/>
        </w:rPr>
        <w:t>3550</w:t>
      </w:r>
      <w:r w:rsidR="00B8357F" w:rsidRPr="005577A8">
        <w:rPr>
          <w:rFonts w:cs="Arial"/>
          <w:vertAlign w:val="superscript"/>
          <w:lang w:val="en-GB" w:eastAsia="fr-FR"/>
        </w:rPr>
        <w:fldChar w:fldCharType="begin"/>
      </w:r>
      <w:r w:rsidR="00B8357F" w:rsidRPr="005577A8">
        <w:rPr>
          <w:rFonts w:cs="Arial"/>
          <w:vertAlign w:val="superscript"/>
          <w:lang w:val="en-GB" w:eastAsia="fr-FR"/>
        </w:rPr>
        <w:instrText xml:space="preserve"> REF _Ref39069382 \r \h </w:instrText>
      </w:r>
      <w:r w:rsidR="00B8357F">
        <w:rPr>
          <w:rFonts w:cs="Arial"/>
          <w:vertAlign w:val="superscript"/>
          <w:lang w:val="en-GB" w:eastAsia="fr-FR"/>
        </w:rPr>
        <w:instrText xml:space="preserve"> \* MERGEFORMAT </w:instrText>
      </w:r>
      <w:r w:rsidR="00B8357F" w:rsidRPr="005577A8">
        <w:rPr>
          <w:rFonts w:cs="Arial"/>
          <w:vertAlign w:val="superscript"/>
          <w:lang w:val="en-GB" w:eastAsia="fr-FR"/>
        </w:rPr>
      </w:r>
      <w:r w:rsidR="00B8357F" w:rsidRPr="005577A8">
        <w:rPr>
          <w:rFonts w:cs="Arial"/>
          <w:vertAlign w:val="superscript"/>
          <w:lang w:val="en-GB" w:eastAsia="fr-FR"/>
        </w:rPr>
        <w:fldChar w:fldCharType="separate"/>
      </w:r>
      <w:r w:rsidR="00975752">
        <w:rPr>
          <w:rFonts w:cs="Arial"/>
          <w:vertAlign w:val="superscript"/>
          <w:lang w:val="en-GB" w:eastAsia="fr-FR"/>
        </w:rPr>
        <w:t>[17]</w:t>
      </w:r>
      <w:r w:rsidR="00B8357F" w:rsidRPr="005577A8">
        <w:rPr>
          <w:rFonts w:cs="Arial"/>
          <w:vertAlign w:val="superscript"/>
          <w:lang w:val="en-GB" w:eastAsia="fr-FR"/>
        </w:rPr>
        <w:fldChar w:fldCharType="end"/>
      </w:r>
      <w:r>
        <w:rPr>
          <w:rFonts w:cs="Arial"/>
          <w:lang w:val="en-GB" w:eastAsia="fr-FR"/>
        </w:rPr>
        <w:t xml:space="preserve"> and </w:t>
      </w:r>
      <w:r w:rsidR="00274646">
        <w:rPr>
          <w:rFonts w:cs="Arial"/>
          <w:lang w:val="en-GB" w:eastAsia="fr-FR"/>
        </w:rPr>
        <w:t xml:space="preserve">IETF </w:t>
      </w:r>
      <w:r w:rsidR="00383CC8">
        <w:rPr>
          <w:rFonts w:cs="Arial"/>
          <w:lang w:val="en-GB" w:eastAsia="fr-FR"/>
        </w:rPr>
        <w:t>RFC </w:t>
      </w:r>
      <w:r>
        <w:rPr>
          <w:rFonts w:cs="Arial"/>
          <w:lang w:val="en-GB" w:eastAsia="fr-FR"/>
        </w:rPr>
        <w:t>3551</w:t>
      </w:r>
      <w:r w:rsidR="00B8357F" w:rsidRPr="005577A8">
        <w:rPr>
          <w:rFonts w:cs="Arial"/>
          <w:vertAlign w:val="superscript"/>
          <w:lang w:val="en-GB" w:eastAsia="fr-FR"/>
        </w:rPr>
        <w:fldChar w:fldCharType="begin"/>
      </w:r>
      <w:r w:rsidR="00B8357F" w:rsidRPr="005577A8">
        <w:rPr>
          <w:rFonts w:cs="Arial"/>
          <w:vertAlign w:val="superscript"/>
          <w:lang w:val="en-GB" w:eastAsia="fr-FR"/>
        </w:rPr>
        <w:instrText xml:space="preserve"> REF _Ref39069391 \r \h </w:instrText>
      </w:r>
      <w:r w:rsidR="00B8357F">
        <w:rPr>
          <w:rFonts w:cs="Arial"/>
          <w:vertAlign w:val="superscript"/>
          <w:lang w:val="en-GB" w:eastAsia="fr-FR"/>
        </w:rPr>
        <w:instrText xml:space="preserve"> \* MERGEFORMAT </w:instrText>
      </w:r>
      <w:r w:rsidR="00B8357F" w:rsidRPr="005577A8">
        <w:rPr>
          <w:rFonts w:cs="Arial"/>
          <w:vertAlign w:val="superscript"/>
          <w:lang w:val="en-GB" w:eastAsia="fr-FR"/>
        </w:rPr>
      </w:r>
      <w:r w:rsidR="00B8357F" w:rsidRPr="005577A8">
        <w:rPr>
          <w:rFonts w:cs="Arial"/>
          <w:vertAlign w:val="superscript"/>
          <w:lang w:val="en-GB" w:eastAsia="fr-FR"/>
        </w:rPr>
        <w:fldChar w:fldCharType="separate"/>
      </w:r>
      <w:r w:rsidR="00975752">
        <w:rPr>
          <w:rFonts w:cs="Arial"/>
          <w:vertAlign w:val="superscript"/>
          <w:lang w:val="en-GB" w:eastAsia="fr-FR"/>
        </w:rPr>
        <w:t>[18]</w:t>
      </w:r>
      <w:r w:rsidR="00B8357F" w:rsidRPr="005577A8">
        <w:rPr>
          <w:rFonts w:cs="Arial"/>
          <w:vertAlign w:val="superscript"/>
          <w:lang w:val="en-GB" w:eastAsia="fr-FR"/>
        </w:rPr>
        <w:fldChar w:fldCharType="end"/>
      </w:r>
      <w:r>
        <w:rPr>
          <w:rFonts w:cs="Arial"/>
          <w:lang w:val="en-GB" w:eastAsia="fr-FR"/>
        </w:rPr>
        <w:t>.</w:t>
      </w:r>
    </w:p>
    <w:p w14:paraId="3F5E5038" w14:textId="77777777" w:rsidR="00CF2242" w:rsidRPr="003176D3" w:rsidRDefault="00CF2242" w:rsidP="00EB20F2">
      <w:pPr>
        <w:rPr>
          <w:lang w:val="en-GB"/>
        </w:rPr>
      </w:pPr>
      <w:r w:rsidRPr="003176D3">
        <w:rPr>
          <w:lang w:val="en-GB"/>
        </w:rPr>
        <w:t xml:space="preserve">In standard RTP, each media stream is sent as a separate RTP stream; multiplexing is achieved by using IP’s port-level multiplexing, not by interleaving the data from multiple streams into a single RTP session. However, if MPEG is used, it may be necessary to multiplex several media tracks into one RTP track (e.g. when using MPEG-2 transport in RTP, or FlexMux). Each hint track is therefore tied to a set of media tracks by track references. The hint tracks extract data from their media tracks by indexing through this table. Hint track references to media tracks have the reference type </w:t>
      </w:r>
      <w:r w:rsidRPr="00A3770E">
        <w:rPr>
          <w:rStyle w:val="codeChar"/>
        </w:rPr>
        <w:t>'hint'</w:t>
      </w:r>
      <w:r w:rsidRPr="003176D3">
        <w:rPr>
          <w:lang w:val="en-GB"/>
        </w:rPr>
        <w:t>.</w:t>
      </w:r>
    </w:p>
    <w:p w14:paraId="203859E0" w14:textId="7D875C5D" w:rsidR="00CF2242" w:rsidRPr="003176D3" w:rsidRDefault="00CF2242">
      <w:pPr>
        <w:rPr>
          <w:lang w:val="en-GB"/>
        </w:rPr>
      </w:pPr>
      <w:r w:rsidRPr="003176D3">
        <w:rPr>
          <w:lang w:val="en-GB"/>
        </w:rPr>
        <w:t xml:space="preserve">This design decides the packet size at the time the server hint track is created; therefore, in the declarations for the hint track, we indicate the chosen packet size. This is in the sample-description. </w:t>
      </w:r>
      <w:r w:rsidR="007E7F45">
        <w:rPr>
          <w:lang w:val="en-GB"/>
        </w:rPr>
        <w:t>Note </w:t>
      </w:r>
      <w:r w:rsidRPr="003176D3">
        <w:rPr>
          <w:lang w:val="en-GB"/>
        </w:rPr>
        <w:t xml:space="preserve">that it is valid for there to be several RTP hint tracks for each media track, with different packet size choices. Similarly the time-scale for the RTP clock is provided. The timescale of the server hint track is usually chosen to match the timescale of the media tracks, or a suitable value is picked for the server. In some cases, the RTP timescale is different (e.g. 90 kHz for some MPEG payloads), and this permits that variation. Session description (SAP/SDP) information is stored in </w:t>
      </w:r>
      <w:r w:rsidRPr="00A3770E">
        <w:rPr>
          <w:rStyle w:val="codeChar"/>
        </w:rPr>
        <w:t>UserDataBox</w:t>
      </w:r>
      <w:r w:rsidRPr="003176D3">
        <w:rPr>
          <w:lang w:val="en-GB"/>
        </w:rPr>
        <w:t>es in the track.</w:t>
      </w:r>
    </w:p>
    <w:p w14:paraId="2CDC9E93" w14:textId="77777777" w:rsidR="00CF2242" w:rsidRPr="003176D3" w:rsidRDefault="00CF2242">
      <w:pPr>
        <w:rPr>
          <w:lang w:val="en-GB"/>
        </w:rPr>
      </w:pPr>
      <w:r w:rsidRPr="003176D3">
        <w:rPr>
          <w:lang w:val="en-GB"/>
        </w:rPr>
        <w:t xml:space="preserve">RTP hint tracks do not use the </w:t>
      </w:r>
      <w:r w:rsidRPr="00A3770E">
        <w:rPr>
          <w:rStyle w:val="codeChar"/>
        </w:rPr>
        <w:t>CompositionOffsetBox</w:t>
      </w:r>
      <w:r w:rsidRPr="003176D3">
        <w:rPr>
          <w:lang w:val="en-GB"/>
        </w:rPr>
        <w:t>. Instead, the hinting process for server hint tracks establishes the correct transmission order and timestamps, perhaps using the transmission time offset to set transmission times.</w:t>
      </w:r>
    </w:p>
    <w:p w14:paraId="26BC29B9" w14:textId="330E9961" w:rsidR="00CF2242" w:rsidRPr="003176D3" w:rsidRDefault="00CF2242">
      <w:pPr>
        <w:rPr>
          <w:lang w:val="en-GB"/>
        </w:rPr>
      </w:pPr>
      <w:r w:rsidRPr="003176D3">
        <w:rPr>
          <w:lang w:val="en-GB"/>
        </w:rPr>
        <w:t xml:space="preserve">Hinted content may require the use of SRTP for streaming by using the hint track format for SRTP, defined here. SRTP hint tracks </w:t>
      </w:r>
      <w:r w:rsidR="00CF0629">
        <w:rPr>
          <w:lang w:val="en-GB"/>
        </w:rPr>
        <w:t xml:space="preserve">shall form a stream of packets that </w:t>
      </w:r>
      <w:r w:rsidR="00FD0884">
        <w:rPr>
          <w:lang w:val="en-GB"/>
        </w:rPr>
        <w:t xml:space="preserve">shall </w:t>
      </w:r>
      <w:r w:rsidR="00CF0629">
        <w:rPr>
          <w:lang w:val="en-GB"/>
        </w:rPr>
        <w:t xml:space="preserve">conform to </w:t>
      </w:r>
      <w:r w:rsidR="00FD0884">
        <w:rPr>
          <w:lang w:val="en-GB"/>
        </w:rPr>
        <w:fldChar w:fldCharType="begin"/>
      </w:r>
      <w:r w:rsidR="00FD0884">
        <w:rPr>
          <w:lang w:val="en-GB"/>
        </w:rPr>
        <w:instrText xml:space="preserve"> REF SRTP \h </w:instrText>
      </w:r>
      <w:r w:rsidR="00FD0884">
        <w:rPr>
          <w:lang w:val="en-GB"/>
        </w:rPr>
      </w:r>
      <w:r w:rsidR="00FD0884">
        <w:rPr>
          <w:lang w:val="en-GB"/>
        </w:rPr>
        <w:fldChar w:fldCharType="separate"/>
      </w:r>
      <w:r w:rsidR="00975752" w:rsidRPr="003176D3">
        <w:rPr>
          <w:lang w:val="en-GB"/>
        </w:rPr>
        <w:t xml:space="preserve">IETF </w:t>
      </w:r>
      <w:r w:rsidR="00975752">
        <w:rPr>
          <w:lang w:val="en-GB"/>
        </w:rPr>
        <w:t>RFC </w:t>
      </w:r>
      <w:r w:rsidR="00975752" w:rsidRPr="003176D3">
        <w:rPr>
          <w:lang w:val="en-GB"/>
        </w:rPr>
        <w:t>3711</w:t>
      </w:r>
      <w:r w:rsidR="00FD0884">
        <w:rPr>
          <w:lang w:val="en-GB"/>
        </w:rPr>
        <w:fldChar w:fldCharType="end"/>
      </w:r>
      <w:r w:rsidR="00CF0629">
        <w:rPr>
          <w:lang w:val="en-GB"/>
        </w:rPr>
        <w:t xml:space="preserve">, and </w:t>
      </w:r>
      <w:r w:rsidRPr="003176D3">
        <w:rPr>
          <w:lang w:val="en-GB"/>
        </w:rPr>
        <w:t>are formatted identically to RTP hint tracks, except that:</w:t>
      </w:r>
    </w:p>
    <w:p w14:paraId="1B995A27" w14:textId="77777777" w:rsidR="00CF2242" w:rsidRPr="003176D3" w:rsidRDefault="00CF2242">
      <w:pPr>
        <w:numPr>
          <w:ilvl w:val="0"/>
          <w:numId w:val="69"/>
        </w:numPr>
        <w:spacing w:line="276" w:lineRule="auto"/>
        <w:rPr>
          <w:lang w:val="en-GB"/>
        </w:rPr>
      </w:pPr>
      <w:r w:rsidRPr="003176D3">
        <w:rPr>
          <w:lang w:val="en-GB"/>
        </w:rPr>
        <w:t xml:space="preserve">the sample entry name is changed from </w:t>
      </w:r>
      <w:r w:rsidRPr="00A3770E">
        <w:rPr>
          <w:rStyle w:val="codeChar"/>
        </w:rPr>
        <w:t>'rtp '</w:t>
      </w:r>
      <w:r w:rsidRPr="003176D3">
        <w:rPr>
          <w:lang w:val="en-GB"/>
        </w:rPr>
        <w:t xml:space="preserve"> to </w:t>
      </w:r>
      <w:r w:rsidRPr="00A3770E">
        <w:rPr>
          <w:rStyle w:val="codeChar"/>
        </w:rPr>
        <w:t>'srtp'</w:t>
      </w:r>
      <w:r w:rsidRPr="003176D3">
        <w:rPr>
          <w:lang w:val="en-GB"/>
        </w:rPr>
        <w:t xml:space="preserve"> to indicate to the server that SRTP is required;</w:t>
      </w:r>
    </w:p>
    <w:p w14:paraId="652449A1" w14:textId="77777777" w:rsidR="00CF2242" w:rsidRPr="003176D3" w:rsidRDefault="00CF2242">
      <w:pPr>
        <w:numPr>
          <w:ilvl w:val="0"/>
          <w:numId w:val="69"/>
        </w:numPr>
        <w:spacing w:line="276" w:lineRule="auto"/>
        <w:rPr>
          <w:lang w:val="en-GB"/>
        </w:rPr>
      </w:pPr>
      <w:r w:rsidRPr="003176D3">
        <w:rPr>
          <w:lang w:val="en-GB"/>
        </w:rPr>
        <w:t>an extra box is added to the sample entry which can be used to instruct the server in the nature of the on-the-fly encryption and integrity protection that must be applied.</w:t>
      </w:r>
    </w:p>
    <w:p w14:paraId="3C299FEC" w14:textId="1042F4CA" w:rsidR="00CF2242" w:rsidRPr="003176D3" w:rsidRDefault="00CF2242" w:rsidP="0078340B">
      <w:pPr>
        <w:pStyle w:val="Heading3"/>
        <w:numPr>
          <w:ilvl w:val="2"/>
          <w:numId w:val="127"/>
        </w:numPr>
        <w:rPr>
          <w:lang w:val="en-GB"/>
        </w:rPr>
      </w:pPr>
      <w:bookmarkStart w:id="965" w:name="_Toc441898446"/>
      <w:bookmarkStart w:id="966" w:name="_Toc32120303"/>
      <w:bookmarkStart w:id="967" w:name="_Ref60982718"/>
      <w:bookmarkStart w:id="968" w:name="_Toc170466336"/>
      <w:r w:rsidRPr="003176D3">
        <w:rPr>
          <w:lang w:val="en-GB"/>
        </w:rPr>
        <w:t xml:space="preserve">Sample </w:t>
      </w:r>
      <w:bookmarkEnd w:id="965"/>
      <w:bookmarkEnd w:id="966"/>
      <w:bookmarkEnd w:id="967"/>
      <w:r w:rsidR="003A137C">
        <w:rPr>
          <w:lang w:val="en-GB"/>
        </w:rPr>
        <w:t>entry</w:t>
      </w:r>
      <w:r w:rsidR="003A137C" w:rsidRPr="003176D3">
        <w:rPr>
          <w:lang w:val="en-GB"/>
        </w:rPr>
        <w:t xml:space="preserve"> </w:t>
      </w:r>
      <w:r w:rsidR="00053C34">
        <w:rPr>
          <w:lang w:val="en-GB"/>
        </w:rPr>
        <w:t>f</w:t>
      </w:r>
      <w:r w:rsidR="00053C34" w:rsidRPr="003176D3">
        <w:rPr>
          <w:lang w:val="en-GB"/>
        </w:rPr>
        <w:t>ormat</w:t>
      </w:r>
      <w:bookmarkEnd w:id="968"/>
    </w:p>
    <w:p w14:paraId="23E8F2EF" w14:textId="77777777" w:rsidR="00CF2242" w:rsidRDefault="00CF2242" w:rsidP="0078340B">
      <w:pPr>
        <w:pStyle w:val="Heading4"/>
        <w:numPr>
          <w:ilvl w:val="3"/>
          <w:numId w:val="127"/>
        </w:numPr>
        <w:rPr>
          <w:lang w:val="sv-SE"/>
        </w:rPr>
      </w:pPr>
      <w:r>
        <w:rPr>
          <w:lang w:val="sv-SE"/>
        </w:rPr>
        <w:t>Structure</w:t>
      </w:r>
    </w:p>
    <w:p w14:paraId="3ABC7844" w14:textId="77777777" w:rsidR="00CF2242" w:rsidRPr="003176D3" w:rsidRDefault="00CF2242">
      <w:pPr>
        <w:rPr>
          <w:lang w:val="en-GB"/>
        </w:rPr>
      </w:pPr>
      <w:r w:rsidRPr="003176D3">
        <w:rPr>
          <w:lang w:val="en-GB"/>
        </w:rPr>
        <w:t xml:space="preserve">RTP server hint tracks are hint tracks (media handler </w:t>
      </w:r>
      <w:r w:rsidRPr="00A3770E">
        <w:rPr>
          <w:rStyle w:val="codeChar"/>
        </w:rPr>
        <w:t>'hint'</w:t>
      </w:r>
      <w:r w:rsidRPr="003176D3">
        <w:rPr>
          <w:lang w:val="en-GB"/>
        </w:rPr>
        <w:t xml:space="preserve">), with an entry-format in the sample description of </w:t>
      </w:r>
      <w:r w:rsidRPr="00A3770E">
        <w:rPr>
          <w:rStyle w:val="codeChar"/>
        </w:rPr>
        <w:t>'rtp '</w:t>
      </w:r>
      <w:r w:rsidRPr="003176D3">
        <w:rPr>
          <w:lang w:val="en-GB"/>
        </w:rPr>
        <w:t>:</w:t>
      </w:r>
    </w:p>
    <w:p w14:paraId="6B5EA071" w14:textId="71CF211F" w:rsidR="00CF2242" w:rsidRDefault="00CF2242">
      <w:pPr>
        <w:pStyle w:val="code"/>
      </w:pPr>
      <w:r>
        <w:t xml:space="preserve">class RtpHintSampleEntry() extends HintSampleEntry ('rtp ') </w:t>
      </w:r>
      <w:r w:rsidR="008C68DB">
        <w:br/>
      </w:r>
      <w:r>
        <w:t>{</w:t>
      </w:r>
      <w:r>
        <w:br/>
      </w:r>
      <w:r>
        <w:tab/>
        <w:t>uint(16)</w:t>
      </w:r>
      <w:r>
        <w:tab/>
      </w:r>
      <w:r>
        <w:tab/>
        <w:t>hinttrackversion = 1;</w:t>
      </w:r>
      <w:r>
        <w:br/>
      </w:r>
      <w:r>
        <w:tab/>
        <w:t>uint(16)</w:t>
      </w:r>
      <w:r>
        <w:tab/>
      </w:r>
      <w:r>
        <w:tab/>
        <w:t>highestcompatibleversion = 1;</w:t>
      </w:r>
      <w:r>
        <w:br/>
      </w:r>
      <w:r>
        <w:tab/>
        <w:t>uint(32)</w:t>
      </w:r>
      <w:r>
        <w:tab/>
      </w:r>
      <w:r>
        <w:tab/>
        <w:t>maxpacketsize;</w:t>
      </w:r>
      <w:r>
        <w:br/>
        <w:t>}</w:t>
      </w:r>
    </w:p>
    <w:p w14:paraId="283E03CA" w14:textId="77777777" w:rsidR="00CF2242" w:rsidRPr="003176D3" w:rsidRDefault="00CF2242">
      <w:pPr>
        <w:rPr>
          <w:lang w:val="en-GB"/>
        </w:rPr>
      </w:pPr>
      <w:r w:rsidRPr="003176D3">
        <w:rPr>
          <w:lang w:val="en-GB"/>
        </w:rPr>
        <w:t xml:space="preserve">The </w:t>
      </w:r>
      <w:r w:rsidRPr="00A3770E">
        <w:rPr>
          <w:rStyle w:val="codeChar"/>
        </w:rPr>
        <w:t>hinttrackversion</w:t>
      </w:r>
      <w:r w:rsidRPr="003176D3">
        <w:rPr>
          <w:lang w:val="en-GB"/>
        </w:rPr>
        <w:t xml:space="preserve"> is currently 1; the highest compatible version field specifies the oldest version with which this track is backward-compatible.</w:t>
      </w:r>
    </w:p>
    <w:p w14:paraId="6E243638" w14:textId="77777777" w:rsidR="00CF2242" w:rsidRPr="003176D3" w:rsidRDefault="00CF2242">
      <w:pPr>
        <w:rPr>
          <w:lang w:val="en-GB"/>
        </w:rPr>
      </w:pPr>
      <w:r w:rsidRPr="003176D3">
        <w:rPr>
          <w:lang w:val="en-GB"/>
        </w:rPr>
        <w:t xml:space="preserve">The </w:t>
      </w:r>
      <w:r w:rsidRPr="00A3770E">
        <w:rPr>
          <w:rStyle w:val="codeChar"/>
        </w:rPr>
        <w:t>maxpacketsize</w:t>
      </w:r>
      <w:r w:rsidRPr="003176D3">
        <w:rPr>
          <w:lang w:val="en-GB"/>
        </w:rPr>
        <w:t xml:space="preserve"> indicates the size of the largest packet that this track will generate.</w:t>
      </w:r>
    </w:p>
    <w:p w14:paraId="7E40FA60" w14:textId="77777777" w:rsidR="00CF2242" w:rsidRPr="003176D3" w:rsidRDefault="00CF2242">
      <w:pPr>
        <w:keepNext/>
        <w:keepLines/>
        <w:rPr>
          <w:lang w:val="en-GB"/>
        </w:rPr>
      </w:pPr>
      <w:r w:rsidRPr="003176D3">
        <w:rPr>
          <w:lang w:val="en-GB"/>
        </w:rPr>
        <w:t>The additional data is a set of boxes, from the following.</w:t>
      </w:r>
    </w:p>
    <w:p w14:paraId="54800570" w14:textId="0E4F25C3" w:rsidR="008C68DB" w:rsidRPr="008C68DB" w:rsidRDefault="00CF2242" w:rsidP="00AF5706">
      <w:pPr>
        <w:pStyle w:val="code"/>
      </w:pPr>
      <w:r w:rsidRPr="008C68DB">
        <w:t xml:space="preserve">class timescaleentry() extends Box('tims') </w:t>
      </w:r>
      <w:r w:rsidR="008C68DB" w:rsidRPr="008C68DB">
        <w:br/>
      </w:r>
      <w:r w:rsidRPr="008C68DB">
        <w:t>{</w:t>
      </w:r>
      <w:r w:rsidRPr="008C68DB">
        <w:br/>
      </w:r>
      <w:r w:rsidRPr="008C68DB">
        <w:tab/>
        <w:t>uint(32)</w:t>
      </w:r>
      <w:r w:rsidRPr="008C68DB">
        <w:tab/>
        <w:t>timescale;</w:t>
      </w:r>
      <w:r w:rsidRPr="008C68DB">
        <w:br/>
        <w:t>}</w:t>
      </w:r>
    </w:p>
    <w:p w14:paraId="2AF814CE" w14:textId="75CE353E" w:rsidR="008C68DB" w:rsidRPr="008C68DB" w:rsidRDefault="00CF2242" w:rsidP="00AF5706">
      <w:pPr>
        <w:pStyle w:val="code"/>
      </w:pPr>
      <w:r w:rsidRPr="008C68DB">
        <w:t xml:space="preserve">class timeoffset() extends Box('tsro') </w:t>
      </w:r>
      <w:r w:rsidR="008C68DB" w:rsidRPr="008C68DB">
        <w:br/>
      </w:r>
      <w:r w:rsidRPr="008C68DB">
        <w:t>{</w:t>
      </w:r>
      <w:r w:rsidRPr="008C68DB">
        <w:br/>
      </w:r>
      <w:r w:rsidRPr="008C68DB">
        <w:tab/>
        <w:t>int(32)</w:t>
      </w:r>
      <w:r w:rsidRPr="008C68DB">
        <w:tab/>
      </w:r>
      <w:r w:rsidRPr="008C68DB">
        <w:tab/>
        <w:t>offset;</w:t>
      </w:r>
      <w:r w:rsidRPr="008C68DB">
        <w:br/>
        <w:t>}</w:t>
      </w:r>
    </w:p>
    <w:p w14:paraId="1DD234C8" w14:textId="02DD940C" w:rsidR="00CF2242" w:rsidRPr="008C68DB" w:rsidRDefault="00CF2242" w:rsidP="00AF5706">
      <w:pPr>
        <w:pStyle w:val="code"/>
      </w:pPr>
      <w:r w:rsidRPr="008C68DB">
        <w:t xml:space="preserve">class sequenceoffset() extends Box('snro') </w:t>
      </w:r>
      <w:r w:rsidR="008C68DB" w:rsidRPr="008C68DB">
        <w:br/>
      </w:r>
      <w:r w:rsidRPr="008C68DB">
        <w:t>{</w:t>
      </w:r>
      <w:r w:rsidRPr="008C68DB">
        <w:br/>
      </w:r>
      <w:r w:rsidRPr="008C68DB">
        <w:tab/>
        <w:t>int(32)</w:t>
      </w:r>
      <w:r w:rsidRPr="008C68DB">
        <w:tab/>
      </w:r>
      <w:r w:rsidRPr="008C68DB">
        <w:tab/>
        <w:t>offset;</w:t>
      </w:r>
      <w:r w:rsidRPr="008C68DB">
        <w:br/>
        <w:t>}</w:t>
      </w:r>
    </w:p>
    <w:p w14:paraId="243F9288" w14:textId="77777777" w:rsidR="00CF2242" w:rsidRPr="003176D3" w:rsidRDefault="00CF2242">
      <w:pPr>
        <w:rPr>
          <w:lang w:val="en-GB"/>
        </w:rPr>
      </w:pPr>
      <w:r w:rsidRPr="003176D3">
        <w:rPr>
          <w:lang w:val="en-GB"/>
        </w:rPr>
        <w:t>The timescale entry is required. The other two are optional. The offsets over-ride the default server behaviour, which is to choose a random offset. A value of 0, therefore, will cause the server to apply no offset to the timestamp or sequence number respectively.</w:t>
      </w:r>
    </w:p>
    <w:p w14:paraId="35E535E3" w14:textId="77777777" w:rsidR="00CF2242" w:rsidRPr="003176D3" w:rsidRDefault="00CF2242">
      <w:pPr>
        <w:rPr>
          <w:lang w:val="en-GB"/>
        </w:rPr>
      </w:pPr>
      <w:r w:rsidRPr="003176D3">
        <w:rPr>
          <w:lang w:val="en-GB"/>
        </w:rPr>
        <w:t>An SRTP Hint Sample entry is used when it is required that SRTP processing is required.</w:t>
      </w:r>
    </w:p>
    <w:p w14:paraId="35510E12" w14:textId="5BBC0DB3" w:rsidR="00CF2242" w:rsidRPr="008C68DB" w:rsidRDefault="00CF2242" w:rsidP="00AF5706">
      <w:pPr>
        <w:pStyle w:val="code"/>
      </w:pPr>
      <w:r w:rsidRPr="008C68DB">
        <w:t xml:space="preserve">class SrtpHintSampleEntry() extends HintSampleEntry ('srtp') </w:t>
      </w:r>
      <w:r w:rsidR="008C68DB" w:rsidRPr="008C68DB">
        <w:br/>
      </w:r>
      <w:r w:rsidRPr="008C68DB">
        <w:t>{</w:t>
      </w:r>
      <w:r w:rsidRPr="008C68DB">
        <w:br/>
      </w:r>
      <w:r w:rsidRPr="008C68DB">
        <w:tab/>
        <w:t>uint(16)</w:t>
      </w:r>
      <w:r w:rsidRPr="008C68DB">
        <w:tab/>
      </w:r>
      <w:r w:rsidRPr="008C68DB">
        <w:tab/>
        <w:t>hinttrackversion = 1;</w:t>
      </w:r>
      <w:r w:rsidRPr="008C68DB">
        <w:br/>
      </w:r>
      <w:r w:rsidRPr="008C68DB">
        <w:tab/>
        <w:t>uint(16)</w:t>
      </w:r>
      <w:r w:rsidRPr="008C68DB">
        <w:tab/>
      </w:r>
      <w:r w:rsidRPr="008C68DB">
        <w:tab/>
        <w:t>highestcompatibleversion = 1;</w:t>
      </w:r>
      <w:r w:rsidRPr="008C68DB">
        <w:br/>
      </w:r>
      <w:r w:rsidRPr="008C68DB">
        <w:tab/>
        <w:t>uint(32)</w:t>
      </w:r>
      <w:r w:rsidRPr="008C68DB">
        <w:tab/>
      </w:r>
      <w:r w:rsidRPr="008C68DB">
        <w:tab/>
        <w:t>maxpacketsize;</w:t>
      </w:r>
      <w:r w:rsidRPr="008C68DB">
        <w:br/>
        <w:t>}</w:t>
      </w:r>
    </w:p>
    <w:p w14:paraId="0195A2C2" w14:textId="77777777" w:rsidR="00CF2242" w:rsidRPr="003176D3" w:rsidRDefault="00CF2242">
      <w:pPr>
        <w:rPr>
          <w:lang w:val="en-GB"/>
        </w:rPr>
      </w:pPr>
      <w:r w:rsidRPr="003176D3">
        <w:rPr>
          <w:lang w:val="en-GB"/>
        </w:rPr>
        <w:t xml:space="preserve">Fields and boxes are defined as for the </w:t>
      </w:r>
      <w:r w:rsidRPr="00A3770E">
        <w:rPr>
          <w:rStyle w:val="codeChar"/>
        </w:rPr>
        <w:t>RtpHintSampleEntry</w:t>
      </w:r>
      <w:r w:rsidRPr="003176D3">
        <w:rPr>
          <w:lang w:val="en-GB"/>
        </w:rPr>
        <w:t xml:space="preserve"> (</w:t>
      </w:r>
      <w:r w:rsidRPr="00A3770E">
        <w:rPr>
          <w:rStyle w:val="codeChar"/>
        </w:rPr>
        <w:t>'rtp '</w:t>
      </w:r>
      <w:r w:rsidRPr="003176D3">
        <w:rPr>
          <w:lang w:val="en-GB"/>
        </w:rPr>
        <w:t xml:space="preserve">) of the ISO Base Media File Format. However, an </w:t>
      </w:r>
      <w:r w:rsidRPr="00A3770E">
        <w:rPr>
          <w:rStyle w:val="codeChar"/>
        </w:rPr>
        <w:t>SRTPProcessBox</w:t>
      </w:r>
      <w:r w:rsidRPr="003176D3">
        <w:rPr>
          <w:lang w:val="en-GB"/>
        </w:rPr>
        <w:t xml:space="preserve"> shall be included in an </w:t>
      </w:r>
      <w:r w:rsidRPr="00A3770E">
        <w:rPr>
          <w:rStyle w:val="codeChar"/>
        </w:rPr>
        <w:t>SrtpHintSampleEntry</w:t>
      </w:r>
      <w:r w:rsidRPr="003176D3">
        <w:rPr>
          <w:lang w:val="en-GB"/>
        </w:rPr>
        <w:t xml:space="preserve"> as one of the </w:t>
      </w:r>
      <w:r w:rsidRPr="00A3770E">
        <w:rPr>
          <w:rStyle w:val="codeChar"/>
        </w:rPr>
        <w:t>additionaldata</w:t>
      </w:r>
      <w:r w:rsidRPr="003176D3">
        <w:rPr>
          <w:lang w:val="en-GB"/>
        </w:rPr>
        <w:t xml:space="preserve"> boxes.</w:t>
      </w:r>
    </w:p>
    <w:p w14:paraId="64919443" w14:textId="48CC1A61" w:rsidR="00CF2242" w:rsidRDefault="00CF2242" w:rsidP="0078340B">
      <w:pPr>
        <w:pStyle w:val="Heading4"/>
        <w:numPr>
          <w:ilvl w:val="3"/>
          <w:numId w:val="127"/>
        </w:numPr>
        <w:rPr>
          <w:lang w:val="sv-SE"/>
        </w:rPr>
      </w:pPr>
      <w:r>
        <w:rPr>
          <w:lang w:val="sv-SE"/>
        </w:rPr>
        <w:t xml:space="preserve">SRTP </w:t>
      </w:r>
      <w:r w:rsidR="00053C34">
        <w:rPr>
          <w:lang w:val="sv-SE"/>
        </w:rPr>
        <w:t xml:space="preserve">process </w:t>
      </w:r>
      <w:r>
        <w:rPr>
          <w:lang w:val="sv-SE"/>
        </w:rPr>
        <w:t>box</w:t>
      </w:r>
    </w:p>
    <w:p w14:paraId="3FF1B97D" w14:textId="77777777" w:rsidR="00CF2242" w:rsidRDefault="00CF2242">
      <w:pPr>
        <w:pStyle w:val="Atom"/>
        <w:tabs>
          <w:tab w:val="left" w:pos="1134"/>
        </w:tabs>
        <w:rPr>
          <w:rFonts w:eastAsia="ｺﾞｼｯｸ"/>
        </w:rPr>
      </w:pPr>
      <w:r>
        <w:t>Box Type:</w:t>
      </w:r>
      <w:r>
        <w:tab/>
      </w:r>
      <w:r w:rsidRPr="00A3770E">
        <w:rPr>
          <w:rStyle w:val="codeChar"/>
        </w:rPr>
        <w:t>'srpp'</w:t>
      </w:r>
      <w:r>
        <w:br/>
        <w:t>Container:</w:t>
      </w:r>
      <w:r>
        <w:tab/>
        <w:t>SrtpHintSampleEntry</w:t>
      </w:r>
      <w:r>
        <w:br/>
        <w:t>Mandatory:</w:t>
      </w:r>
      <w:r>
        <w:tab/>
        <w:t>Yes</w:t>
      </w:r>
      <w:r>
        <w:br/>
        <w:t>Quantity:</w:t>
      </w:r>
      <w:r>
        <w:tab/>
        <w:t>Exactly one</w:t>
      </w:r>
    </w:p>
    <w:p w14:paraId="3765CBF9" w14:textId="77777777" w:rsidR="00CF2242" w:rsidRPr="003176D3" w:rsidRDefault="00CF2242">
      <w:pPr>
        <w:rPr>
          <w:lang w:val="en-GB"/>
        </w:rPr>
      </w:pPr>
      <w:r w:rsidRPr="003176D3">
        <w:rPr>
          <w:lang w:val="en-GB"/>
        </w:rPr>
        <w:t xml:space="preserve">The </w:t>
      </w:r>
      <w:r w:rsidRPr="00A3770E">
        <w:rPr>
          <w:rStyle w:val="codeChar"/>
        </w:rPr>
        <w:t>SRTPProcessBox</w:t>
      </w:r>
      <w:r w:rsidRPr="003176D3">
        <w:rPr>
          <w:lang w:val="en-GB"/>
        </w:rPr>
        <w:t xml:space="preserve"> may instruct the server as to which SRTP algorithms should be applied.</w:t>
      </w:r>
    </w:p>
    <w:p w14:paraId="574EE7F2" w14:textId="496C5E48" w:rsidR="00CF2242" w:rsidRDefault="00CF2242">
      <w:pPr>
        <w:pStyle w:val="code"/>
      </w:pPr>
      <w:r>
        <w:t xml:space="preserve">aligned(8) class SRTPProcessBox extends FullBox('srpp', version, 0) </w:t>
      </w:r>
      <w:r w:rsidR="00351A1E">
        <w:br/>
      </w:r>
      <w:r>
        <w:t>{</w:t>
      </w:r>
      <w:r>
        <w:br/>
      </w:r>
      <w:r>
        <w:tab/>
        <w:t>unsigned int(32)</w:t>
      </w:r>
      <w:r>
        <w:tab/>
      </w:r>
      <w:r>
        <w:tab/>
        <w:t>encryption_algorithm_rtp;</w:t>
      </w:r>
      <w:r>
        <w:br/>
      </w:r>
      <w:r>
        <w:tab/>
        <w:t>unsigned int(32)</w:t>
      </w:r>
      <w:r>
        <w:tab/>
      </w:r>
      <w:r>
        <w:tab/>
        <w:t>encryption_algorithm_rtcp;</w:t>
      </w:r>
      <w:r>
        <w:br/>
      </w:r>
      <w:r>
        <w:tab/>
        <w:t>unsigned int(32)</w:t>
      </w:r>
      <w:r>
        <w:tab/>
      </w:r>
      <w:r>
        <w:tab/>
        <w:t>integrity_algorithm_rtp;</w:t>
      </w:r>
      <w:r>
        <w:br/>
      </w:r>
      <w:r>
        <w:tab/>
        <w:t>unsigned int(32)</w:t>
      </w:r>
      <w:r>
        <w:tab/>
      </w:r>
      <w:r>
        <w:tab/>
        <w:t>integrity_algorithm_rtcp;</w:t>
      </w:r>
      <w:r>
        <w:br/>
      </w:r>
      <w:r>
        <w:tab/>
        <w:t>SchemeTypeBox</w:t>
      </w:r>
      <w:r>
        <w:tab/>
      </w:r>
      <w:r>
        <w:tab/>
      </w:r>
      <w:r>
        <w:tab/>
        <w:t>scheme_type_box;</w:t>
      </w:r>
      <w:r>
        <w:br/>
      </w:r>
      <w:r>
        <w:tab/>
        <w:t>SchemeInformationBox</w:t>
      </w:r>
      <w:r>
        <w:tab/>
        <w:t>info;</w:t>
      </w:r>
      <w:r>
        <w:br/>
        <w:t>}</w:t>
      </w:r>
    </w:p>
    <w:p w14:paraId="09251C9D" w14:textId="76D4D387" w:rsidR="00CF2242" w:rsidRPr="003176D3" w:rsidRDefault="00CF2242">
      <w:pPr>
        <w:rPr>
          <w:lang w:val="en-GB"/>
        </w:rPr>
      </w:pPr>
      <w:r w:rsidRPr="003176D3">
        <w:rPr>
          <w:lang w:val="en-GB"/>
        </w:rPr>
        <w:t xml:space="preserve">The </w:t>
      </w:r>
      <w:r w:rsidRPr="00A3770E">
        <w:rPr>
          <w:rStyle w:val="codeChar"/>
        </w:rPr>
        <w:t>SchemeTypeBox</w:t>
      </w:r>
      <w:r w:rsidRPr="003176D3">
        <w:rPr>
          <w:lang w:val="en-GB"/>
        </w:rPr>
        <w:t xml:space="preserve"> and </w:t>
      </w:r>
      <w:r w:rsidRPr="00A3770E">
        <w:rPr>
          <w:rStyle w:val="codeChar"/>
        </w:rPr>
        <w:t>SchemeInformationBox</w:t>
      </w:r>
      <w:r w:rsidRPr="003176D3">
        <w:rPr>
          <w:lang w:val="en-GB"/>
        </w:rPr>
        <w:t xml:space="preserve"> have the syntax defined above for protected media tracks. They serve to provide the parameters required for applying SRTP. The </w:t>
      </w:r>
      <w:r w:rsidRPr="00A3770E">
        <w:rPr>
          <w:rStyle w:val="codeChar"/>
        </w:rPr>
        <w:t>SchemeTypeBox</w:t>
      </w:r>
      <w:r w:rsidRPr="003176D3">
        <w:rPr>
          <w:lang w:val="en-GB"/>
        </w:rPr>
        <w:t xml:space="preserve"> is used to indicate the necessary key-management and security policy for the stream in extension to the defined algorithmic pointers provided by the </w:t>
      </w:r>
      <w:r w:rsidRPr="00A3770E">
        <w:rPr>
          <w:rStyle w:val="codeChar"/>
        </w:rPr>
        <w:t>SRTPProcessBox</w:t>
      </w:r>
      <w:r w:rsidRPr="003176D3">
        <w:rPr>
          <w:lang w:val="en-GB"/>
        </w:rPr>
        <w:t>. The key-management functionality is also used to establish all the necessary SRTP parameters as listed in</w:t>
      </w:r>
      <w:r w:rsidR="0017122E">
        <w:rPr>
          <w:lang w:val="en-GB"/>
        </w:rPr>
        <w:t xml:space="preserve"> </w:t>
      </w:r>
      <w:r w:rsidR="00FD0884">
        <w:rPr>
          <w:lang w:val="en-GB"/>
        </w:rPr>
        <w:fldChar w:fldCharType="begin"/>
      </w:r>
      <w:r w:rsidR="00FD0884">
        <w:rPr>
          <w:lang w:val="en-GB"/>
        </w:rPr>
        <w:instrText xml:space="preserve"> REF SRTP \h </w:instrText>
      </w:r>
      <w:r w:rsidR="00FD0884">
        <w:rPr>
          <w:lang w:val="en-GB"/>
        </w:rPr>
      </w:r>
      <w:r w:rsidR="00FD0884">
        <w:rPr>
          <w:lang w:val="en-GB"/>
        </w:rPr>
        <w:fldChar w:fldCharType="separate"/>
      </w:r>
      <w:r w:rsidR="00975752" w:rsidRPr="003176D3">
        <w:rPr>
          <w:lang w:val="en-GB"/>
        </w:rPr>
        <w:t xml:space="preserve">IETF </w:t>
      </w:r>
      <w:r w:rsidR="00975752">
        <w:rPr>
          <w:lang w:val="en-GB"/>
        </w:rPr>
        <w:t>RFC </w:t>
      </w:r>
      <w:r w:rsidR="00975752" w:rsidRPr="003176D3">
        <w:rPr>
          <w:lang w:val="en-GB"/>
        </w:rPr>
        <w:t>3711</w:t>
      </w:r>
      <w:r w:rsidR="00FD0884">
        <w:rPr>
          <w:lang w:val="en-GB"/>
        </w:rPr>
        <w:fldChar w:fldCharType="end"/>
      </w:r>
      <w:r w:rsidR="0017122E">
        <w:rPr>
          <w:lang w:val="en-GB"/>
        </w:rPr>
        <w:t>:2004,</w:t>
      </w:r>
      <w:r w:rsidRPr="003176D3">
        <w:rPr>
          <w:lang w:val="en-GB"/>
        </w:rPr>
        <w:t xml:space="preserve"> </w:t>
      </w:r>
      <w:r w:rsidR="0017122E">
        <w:rPr>
          <w:lang w:val="en-GB"/>
        </w:rPr>
        <w:t>S</w:t>
      </w:r>
      <w:r w:rsidR="0017122E" w:rsidRPr="003176D3">
        <w:rPr>
          <w:lang w:val="en-GB"/>
        </w:rPr>
        <w:t xml:space="preserve">ection </w:t>
      </w:r>
      <w:r w:rsidRPr="003176D3">
        <w:rPr>
          <w:lang w:val="en-GB"/>
        </w:rPr>
        <w:t>8.2. The exact definition of protection schemes is out of the scope of the file format.</w:t>
      </w:r>
    </w:p>
    <w:p w14:paraId="6FC76383" w14:textId="77777777" w:rsidR="00CF2242" w:rsidRPr="003176D3" w:rsidRDefault="00CF2242">
      <w:pPr>
        <w:keepNext/>
        <w:keepLines/>
        <w:rPr>
          <w:lang w:val="en-GB"/>
        </w:rPr>
      </w:pPr>
      <w:r w:rsidRPr="003176D3">
        <w:rPr>
          <w:lang w:val="en-GB"/>
        </w:rPr>
        <w:t>The algorithms for encryption and integrity protection are defined by SRTP. The following format identifiers are defined here. An entry of four spaces (</w:t>
      </w:r>
      <w:r w:rsidRPr="00A3770E">
        <w:rPr>
          <w:rStyle w:val="codeChar"/>
        </w:rPr>
        <w:t>$20$20$20$20</w:t>
      </w:r>
      <w:r w:rsidRPr="003176D3">
        <w:rPr>
          <w:lang w:val="en-GB"/>
        </w:rPr>
        <w:t>) may be used to indicate that the choice of algorithm for either encryption or integrity protection is decided by a process outside the file format.</w:t>
      </w:r>
    </w:p>
    <w:tbl>
      <w:tblPr>
        <w:tblW w:w="0" w:type="auto"/>
        <w:jc w:val="center"/>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000" w:firstRow="0" w:lastRow="0" w:firstColumn="0" w:lastColumn="0" w:noHBand="0" w:noVBand="0"/>
      </w:tblPr>
      <w:tblGrid>
        <w:gridCol w:w="1908"/>
        <w:gridCol w:w="6948"/>
      </w:tblGrid>
      <w:tr w:rsidR="00CF2242" w:rsidRPr="00EC6C63" w14:paraId="6B3ACBCA" w14:textId="77777777">
        <w:trPr>
          <w:jc w:val="center"/>
        </w:trPr>
        <w:tc>
          <w:tcPr>
            <w:tcW w:w="1908" w:type="dxa"/>
            <w:tcBorders>
              <w:top w:val="single" w:sz="12" w:space="0" w:color="auto"/>
              <w:bottom w:val="single" w:sz="12" w:space="0" w:color="auto"/>
            </w:tcBorders>
          </w:tcPr>
          <w:p w14:paraId="4F41866F" w14:textId="77777777" w:rsidR="00CF2242" w:rsidRPr="00EC6C63" w:rsidRDefault="00CF2242">
            <w:pPr>
              <w:spacing w:before="80" w:after="80"/>
              <w:rPr>
                <w:lang w:val="en-GB" w:bidi="x-none"/>
              </w:rPr>
            </w:pPr>
            <w:r w:rsidRPr="00EC6C63">
              <w:rPr>
                <w:lang w:val="en-GB" w:bidi="x-none"/>
              </w:rPr>
              <w:t>Format</w:t>
            </w:r>
          </w:p>
        </w:tc>
        <w:tc>
          <w:tcPr>
            <w:tcW w:w="6948" w:type="dxa"/>
            <w:tcBorders>
              <w:top w:val="single" w:sz="12" w:space="0" w:color="auto"/>
              <w:bottom w:val="single" w:sz="12" w:space="0" w:color="auto"/>
            </w:tcBorders>
          </w:tcPr>
          <w:p w14:paraId="1FCF3541" w14:textId="77777777" w:rsidR="00CF2242" w:rsidRPr="00EC6C63" w:rsidRDefault="00CF2242">
            <w:pPr>
              <w:spacing w:before="80" w:after="80"/>
              <w:rPr>
                <w:lang w:val="en-GB" w:bidi="x-none"/>
              </w:rPr>
            </w:pPr>
            <w:r w:rsidRPr="00EC6C63">
              <w:rPr>
                <w:lang w:val="en-GB" w:bidi="x-none"/>
              </w:rPr>
              <w:t>Algorithm</w:t>
            </w:r>
          </w:p>
        </w:tc>
      </w:tr>
      <w:tr w:rsidR="00CF2242" w:rsidRPr="00EC6C63" w14:paraId="11AC0379" w14:textId="77777777">
        <w:trPr>
          <w:jc w:val="center"/>
        </w:trPr>
        <w:tc>
          <w:tcPr>
            <w:tcW w:w="1908" w:type="dxa"/>
            <w:tcBorders>
              <w:top w:val="single" w:sz="12" w:space="0" w:color="auto"/>
              <w:bottom w:val="single" w:sz="4" w:space="0" w:color="auto"/>
            </w:tcBorders>
          </w:tcPr>
          <w:p w14:paraId="49A8E1AB" w14:textId="77777777" w:rsidR="00CF2242" w:rsidRPr="00EC6C63" w:rsidRDefault="00CF2242">
            <w:pPr>
              <w:spacing w:before="40" w:after="40"/>
              <w:rPr>
                <w:lang w:val="en-GB" w:bidi="x-none"/>
              </w:rPr>
            </w:pPr>
            <w:r w:rsidRPr="00A3770E">
              <w:rPr>
                <w:rStyle w:val="codeChar"/>
              </w:rPr>
              <w:t>$20$20$20$20</w:t>
            </w:r>
          </w:p>
        </w:tc>
        <w:tc>
          <w:tcPr>
            <w:tcW w:w="6948" w:type="dxa"/>
            <w:tcBorders>
              <w:top w:val="single" w:sz="12" w:space="0" w:color="auto"/>
              <w:bottom w:val="single" w:sz="4" w:space="0" w:color="auto"/>
            </w:tcBorders>
          </w:tcPr>
          <w:p w14:paraId="6EE63C81" w14:textId="77777777" w:rsidR="00CF2242" w:rsidRPr="00EC6C63" w:rsidRDefault="00CF2242">
            <w:pPr>
              <w:spacing w:before="40" w:after="40"/>
              <w:rPr>
                <w:lang w:val="en-GB" w:bidi="x-none"/>
              </w:rPr>
            </w:pPr>
            <w:r w:rsidRPr="00EC6C63">
              <w:rPr>
                <w:lang w:val="en-GB" w:bidi="x-none"/>
              </w:rPr>
              <w:t>The choice of algorithm for either encryption or integrity protection is decided by a process outside the file format</w:t>
            </w:r>
          </w:p>
        </w:tc>
      </w:tr>
      <w:tr w:rsidR="00CF2242" w:rsidRPr="00EC6C63" w14:paraId="1EA268D7" w14:textId="77777777">
        <w:trPr>
          <w:jc w:val="center"/>
        </w:trPr>
        <w:tc>
          <w:tcPr>
            <w:tcW w:w="1908" w:type="dxa"/>
            <w:tcBorders>
              <w:top w:val="single" w:sz="4" w:space="0" w:color="auto"/>
            </w:tcBorders>
          </w:tcPr>
          <w:p w14:paraId="0F0DEDEF" w14:textId="77777777" w:rsidR="00CF2242" w:rsidRPr="00EC6C63" w:rsidRDefault="00CF2242">
            <w:pPr>
              <w:spacing w:before="40" w:after="40"/>
              <w:rPr>
                <w:lang w:val="en-GB" w:bidi="x-none"/>
              </w:rPr>
            </w:pPr>
            <w:r w:rsidRPr="00A3770E">
              <w:rPr>
                <w:rStyle w:val="codeChar"/>
              </w:rPr>
              <w:t>ACM1</w:t>
            </w:r>
            <w:r w:rsidRPr="00A3770E">
              <w:rPr>
                <w:rStyle w:val="codeChar"/>
              </w:rPr>
              <w:tab/>
            </w:r>
          </w:p>
        </w:tc>
        <w:tc>
          <w:tcPr>
            <w:tcW w:w="6948" w:type="dxa"/>
            <w:tcBorders>
              <w:top w:val="single" w:sz="4" w:space="0" w:color="auto"/>
            </w:tcBorders>
          </w:tcPr>
          <w:p w14:paraId="246DAD69" w14:textId="4F66426D" w:rsidR="00CF2242" w:rsidRPr="00EC6C63" w:rsidRDefault="00CF2242">
            <w:pPr>
              <w:spacing w:before="40" w:after="40"/>
              <w:rPr>
                <w:lang w:val="en-GB" w:bidi="x-none"/>
              </w:rPr>
            </w:pPr>
            <w:r w:rsidRPr="00EC6C63">
              <w:rPr>
                <w:lang w:val="en-GB" w:bidi="x-none"/>
              </w:rPr>
              <w:t xml:space="preserve">Encryption using AES in Counter Mode with 128-bit key, as defined in </w:t>
            </w:r>
            <w:r w:rsidR="00FD0884">
              <w:rPr>
                <w:lang w:val="en-GB"/>
              </w:rPr>
              <w:fldChar w:fldCharType="begin"/>
            </w:r>
            <w:r w:rsidR="00FD0884">
              <w:rPr>
                <w:lang w:val="en-GB" w:bidi="x-none"/>
              </w:rPr>
              <w:instrText xml:space="preserve"> REF SRTP \h </w:instrText>
            </w:r>
            <w:r w:rsidR="00FD0884">
              <w:rPr>
                <w:lang w:val="en-GB"/>
              </w:rPr>
            </w:r>
            <w:r w:rsidR="00FD0884">
              <w:rPr>
                <w:lang w:val="en-GB"/>
              </w:rPr>
              <w:fldChar w:fldCharType="separate"/>
            </w:r>
            <w:r w:rsidR="00975752" w:rsidRPr="003176D3">
              <w:rPr>
                <w:lang w:val="en-GB"/>
              </w:rPr>
              <w:t xml:space="preserve">IETF </w:t>
            </w:r>
            <w:r w:rsidR="00975752">
              <w:rPr>
                <w:lang w:val="en-GB"/>
              </w:rPr>
              <w:t>RFC </w:t>
            </w:r>
            <w:r w:rsidR="00975752" w:rsidRPr="003176D3">
              <w:rPr>
                <w:lang w:val="en-GB"/>
              </w:rPr>
              <w:t>3711</w:t>
            </w:r>
            <w:r w:rsidR="00FD0884">
              <w:rPr>
                <w:lang w:val="en-GB"/>
              </w:rPr>
              <w:fldChar w:fldCharType="end"/>
            </w:r>
            <w:r w:rsidR="00344992">
              <w:rPr>
                <w:lang w:val="en-GB"/>
              </w:rPr>
              <w:t>:2004</w:t>
            </w:r>
            <w:r w:rsidR="0017122E">
              <w:rPr>
                <w:lang w:val="en-GB"/>
              </w:rPr>
              <w:t xml:space="preserve">, </w:t>
            </w:r>
            <w:r w:rsidRPr="00EC6C63">
              <w:rPr>
                <w:lang w:val="en-GB" w:bidi="x-none"/>
              </w:rPr>
              <w:t>Section 4.1.1.</w:t>
            </w:r>
          </w:p>
        </w:tc>
      </w:tr>
      <w:tr w:rsidR="00CF2242" w:rsidRPr="00EC6C63" w14:paraId="115095E6" w14:textId="77777777">
        <w:trPr>
          <w:jc w:val="center"/>
        </w:trPr>
        <w:tc>
          <w:tcPr>
            <w:tcW w:w="1908" w:type="dxa"/>
          </w:tcPr>
          <w:p w14:paraId="579CD5D3" w14:textId="77777777" w:rsidR="00CF2242" w:rsidRPr="00EC6C63" w:rsidRDefault="00CF2242">
            <w:pPr>
              <w:spacing w:before="40" w:after="40"/>
              <w:rPr>
                <w:lang w:val="en-GB" w:bidi="x-none"/>
              </w:rPr>
            </w:pPr>
            <w:r w:rsidRPr="00A3770E">
              <w:rPr>
                <w:rStyle w:val="codeChar"/>
              </w:rPr>
              <w:t>AF81</w:t>
            </w:r>
          </w:p>
        </w:tc>
        <w:tc>
          <w:tcPr>
            <w:tcW w:w="6948" w:type="dxa"/>
          </w:tcPr>
          <w:p w14:paraId="36C3D1B3" w14:textId="7DEA3F69" w:rsidR="00CF2242" w:rsidRPr="00EC6C63" w:rsidRDefault="00CF2242">
            <w:pPr>
              <w:spacing w:before="40" w:after="40"/>
              <w:rPr>
                <w:lang w:val="en-GB" w:bidi="x-none"/>
              </w:rPr>
            </w:pPr>
            <w:r w:rsidRPr="00EC6C63">
              <w:rPr>
                <w:lang w:val="en-GB" w:bidi="x-none"/>
              </w:rPr>
              <w:t xml:space="preserve">Encryption using AES in F8-mode with 128-bit key, as defined in </w:t>
            </w:r>
            <w:r w:rsidR="00FD0884">
              <w:rPr>
                <w:lang w:val="en-GB"/>
              </w:rPr>
              <w:fldChar w:fldCharType="begin"/>
            </w:r>
            <w:r w:rsidR="00FD0884">
              <w:rPr>
                <w:lang w:val="en-GB"/>
              </w:rPr>
              <w:instrText xml:space="preserve"> REF SRTP \h </w:instrText>
            </w:r>
            <w:r w:rsidR="00FD0884">
              <w:rPr>
                <w:lang w:val="en-GB"/>
              </w:rPr>
            </w:r>
            <w:r w:rsidR="00FD0884">
              <w:rPr>
                <w:lang w:val="en-GB"/>
              </w:rPr>
              <w:fldChar w:fldCharType="separate"/>
            </w:r>
            <w:r w:rsidR="00975752" w:rsidRPr="003176D3">
              <w:rPr>
                <w:lang w:val="en-GB"/>
              </w:rPr>
              <w:t xml:space="preserve">IETF </w:t>
            </w:r>
            <w:r w:rsidR="00975752">
              <w:rPr>
                <w:lang w:val="en-GB"/>
              </w:rPr>
              <w:t>RFC </w:t>
            </w:r>
            <w:r w:rsidR="00975752" w:rsidRPr="003176D3">
              <w:rPr>
                <w:lang w:val="en-GB"/>
              </w:rPr>
              <w:t>3711</w:t>
            </w:r>
            <w:r w:rsidR="00FD0884">
              <w:rPr>
                <w:lang w:val="en-GB"/>
              </w:rPr>
              <w:fldChar w:fldCharType="end"/>
            </w:r>
            <w:r w:rsidR="00344992">
              <w:rPr>
                <w:lang w:val="en-GB"/>
              </w:rPr>
              <w:t>:2004</w:t>
            </w:r>
            <w:r w:rsidR="0017122E">
              <w:rPr>
                <w:lang w:val="en-GB"/>
              </w:rPr>
              <w:t xml:space="preserve">, </w:t>
            </w:r>
            <w:r w:rsidRPr="00EC6C63">
              <w:rPr>
                <w:lang w:val="en-GB" w:bidi="x-none"/>
              </w:rPr>
              <w:t>Section 4.1.2.</w:t>
            </w:r>
          </w:p>
        </w:tc>
      </w:tr>
      <w:tr w:rsidR="00CF2242" w:rsidRPr="00EC6C63" w14:paraId="30231231" w14:textId="77777777">
        <w:trPr>
          <w:jc w:val="center"/>
        </w:trPr>
        <w:tc>
          <w:tcPr>
            <w:tcW w:w="1908" w:type="dxa"/>
          </w:tcPr>
          <w:p w14:paraId="5B93522C" w14:textId="77777777" w:rsidR="00CF2242" w:rsidRPr="00EC6C63" w:rsidRDefault="00CF2242">
            <w:pPr>
              <w:spacing w:before="40" w:after="40"/>
              <w:rPr>
                <w:lang w:val="en-GB" w:bidi="x-none"/>
              </w:rPr>
            </w:pPr>
            <w:r w:rsidRPr="00A3770E">
              <w:rPr>
                <w:rStyle w:val="codeChar"/>
              </w:rPr>
              <w:t>ENUL</w:t>
            </w:r>
          </w:p>
        </w:tc>
        <w:tc>
          <w:tcPr>
            <w:tcW w:w="6948" w:type="dxa"/>
          </w:tcPr>
          <w:p w14:paraId="3DC455F9" w14:textId="4246AD11" w:rsidR="00CF2242" w:rsidRPr="00EC6C63" w:rsidRDefault="00CF2242">
            <w:pPr>
              <w:spacing w:before="40" w:after="40"/>
              <w:rPr>
                <w:lang w:val="en-GB" w:bidi="x-none"/>
              </w:rPr>
            </w:pPr>
            <w:r w:rsidRPr="00EC6C63">
              <w:rPr>
                <w:lang w:val="en-GB" w:bidi="x-none"/>
              </w:rPr>
              <w:t xml:space="preserve">Encryption using the NULL-algorithm </w:t>
            </w:r>
            <w:r w:rsidR="00FD0884" w:rsidRPr="00EC6C63">
              <w:rPr>
                <w:lang w:val="en-GB" w:bidi="x-none"/>
              </w:rPr>
              <w:t xml:space="preserve">as defined in </w:t>
            </w:r>
            <w:r w:rsidR="00FD0884">
              <w:rPr>
                <w:lang w:val="en-GB"/>
              </w:rPr>
              <w:fldChar w:fldCharType="begin"/>
            </w:r>
            <w:r w:rsidR="00FD0884">
              <w:rPr>
                <w:lang w:val="en-GB"/>
              </w:rPr>
              <w:instrText xml:space="preserve"> REF SRTP \h </w:instrText>
            </w:r>
            <w:r w:rsidR="00FD0884">
              <w:rPr>
                <w:lang w:val="en-GB"/>
              </w:rPr>
            </w:r>
            <w:r w:rsidR="00FD0884">
              <w:rPr>
                <w:lang w:val="en-GB"/>
              </w:rPr>
              <w:fldChar w:fldCharType="separate"/>
            </w:r>
            <w:r w:rsidR="00975752" w:rsidRPr="003176D3">
              <w:rPr>
                <w:lang w:val="en-GB"/>
              </w:rPr>
              <w:t xml:space="preserve">IETF </w:t>
            </w:r>
            <w:r w:rsidR="00975752">
              <w:rPr>
                <w:lang w:val="en-GB"/>
              </w:rPr>
              <w:t>RFC </w:t>
            </w:r>
            <w:r w:rsidR="00975752" w:rsidRPr="003176D3">
              <w:rPr>
                <w:lang w:val="en-GB"/>
              </w:rPr>
              <w:t>3711</w:t>
            </w:r>
            <w:r w:rsidR="00FD0884">
              <w:rPr>
                <w:lang w:val="en-GB"/>
              </w:rPr>
              <w:fldChar w:fldCharType="end"/>
            </w:r>
            <w:r w:rsidR="00344992">
              <w:rPr>
                <w:lang w:val="en-GB"/>
              </w:rPr>
              <w:t>:2004</w:t>
            </w:r>
            <w:r w:rsidR="00FD0884">
              <w:rPr>
                <w:lang w:val="en-GB"/>
              </w:rPr>
              <w:t>,</w:t>
            </w:r>
            <w:r w:rsidR="0017122E">
              <w:rPr>
                <w:lang w:val="en-GB"/>
              </w:rPr>
              <w:t xml:space="preserve"> </w:t>
            </w:r>
            <w:r w:rsidRPr="00EC6C63">
              <w:rPr>
                <w:lang w:val="en-GB" w:bidi="x-none"/>
              </w:rPr>
              <w:t>Section 4.1.3</w:t>
            </w:r>
            <w:r w:rsidR="0017122E">
              <w:rPr>
                <w:lang w:val="en-GB" w:bidi="x-none"/>
              </w:rPr>
              <w:t>.</w:t>
            </w:r>
            <w:r w:rsidRPr="00EC6C63">
              <w:rPr>
                <w:lang w:val="en-GB" w:bidi="x-none"/>
              </w:rPr>
              <w:t xml:space="preserve"> </w:t>
            </w:r>
          </w:p>
        </w:tc>
      </w:tr>
      <w:tr w:rsidR="00CF2242" w:rsidRPr="00EC6C63" w14:paraId="36C0A6BD" w14:textId="77777777">
        <w:trPr>
          <w:jc w:val="center"/>
        </w:trPr>
        <w:tc>
          <w:tcPr>
            <w:tcW w:w="1908" w:type="dxa"/>
          </w:tcPr>
          <w:p w14:paraId="4C7DA862" w14:textId="77777777" w:rsidR="00CF2242" w:rsidRPr="00EC6C63" w:rsidRDefault="00CF2242">
            <w:pPr>
              <w:spacing w:before="40" w:after="40"/>
              <w:rPr>
                <w:lang w:val="en-GB" w:bidi="x-none"/>
              </w:rPr>
            </w:pPr>
            <w:r w:rsidRPr="00A3770E">
              <w:rPr>
                <w:rStyle w:val="codeChar"/>
              </w:rPr>
              <w:t>SHM2</w:t>
            </w:r>
          </w:p>
        </w:tc>
        <w:tc>
          <w:tcPr>
            <w:tcW w:w="6948" w:type="dxa"/>
          </w:tcPr>
          <w:p w14:paraId="0BB1957D" w14:textId="3154EBC9" w:rsidR="00CF2242" w:rsidRPr="00EC6C63" w:rsidRDefault="00CF2242">
            <w:pPr>
              <w:spacing w:before="40" w:after="40"/>
              <w:rPr>
                <w:lang w:val="en-GB" w:bidi="x-none"/>
              </w:rPr>
            </w:pPr>
            <w:r w:rsidRPr="00EC6C63">
              <w:rPr>
                <w:lang w:val="en-GB" w:bidi="x-none"/>
              </w:rPr>
              <w:t xml:space="preserve">Integrity protection using HMAC-SHA-1 with 160-bit key, </w:t>
            </w:r>
            <w:r w:rsidR="00FD0884" w:rsidRPr="00EC6C63">
              <w:rPr>
                <w:lang w:val="en-GB" w:bidi="x-none"/>
              </w:rPr>
              <w:t xml:space="preserve">as defined in </w:t>
            </w:r>
            <w:r w:rsidR="00FD0884">
              <w:rPr>
                <w:lang w:val="en-GB"/>
              </w:rPr>
              <w:fldChar w:fldCharType="begin"/>
            </w:r>
            <w:r w:rsidR="00FD0884">
              <w:rPr>
                <w:lang w:val="en-GB"/>
              </w:rPr>
              <w:instrText xml:space="preserve"> REF SRTP \h </w:instrText>
            </w:r>
            <w:r w:rsidR="00FD0884">
              <w:rPr>
                <w:lang w:val="en-GB"/>
              </w:rPr>
            </w:r>
            <w:r w:rsidR="00FD0884">
              <w:rPr>
                <w:lang w:val="en-GB"/>
              </w:rPr>
              <w:fldChar w:fldCharType="separate"/>
            </w:r>
            <w:r w:rsidR="00975752" w:rsidRPr="003176D3">
              <w:rPr>
                <w:lang w:val="en-GB"/>
              </w:rPr>
              <w:t xml:space="preserve">IETF </w:t>
            </w:r>
            <w:r w:rsidR="00975752">
              <w:rPr>
                <w:lang w:val="en-GB"/>
              </w:rPr>
              <w:t>RFC </w:t>
            </w:r>
            <w:r w:rsidR="00975752" w:rsidRPr="003176D3">
              <w:rPr>
                <w:lang w:val="en-GB"/>
              </w:rPr>
              <w:t>3711</w:t>
            </w:r>
            <w:r w:rsidR="00FD0884">
              <w:rPr>
                <w:lang w:val="en-GB"/>
              </w:rPr>
              <w:fldChar w:fldCharType="end"/>
            </w:r>
            <w:r w:rsidR="00344992">
              <w:rPr>
                <w:lang w:val="en-GB"/>
              </w:rPr>
              <w:t>:2004</w:t>
            </w:r>
            <w:r w:rsidR="00FD0884">
              <w:rPr>
                <w:lang w:val="en-GB"/>
              </w:rPr>
              <w:t>,</w:t>
            </w:r>
            <w:r w:rsidR="0017122E">
              <w:rPr>
                <w:lang w:val="en-GB"/>
              </w:rPr>
              <w:t xml:space="preserve"> </w:t>
            </w:r>
            <w:r w:rsidRPr="00EC6C63">
              <w:rPr>
                <w:lang w:val="en-GB" w:bidi="x-none"/>
              </w:rPr>
              <w:t>Section 4.2.1.</w:t>
            </w:r>
          </w:p>
        </w:tc>
      </w:tr>
      <w:tr w:rsidR="00CF2242" w:rsidRPr="003176D3" w14:paraId="025DF0E2" w14:textId="77777777">
        <w:trPr>
          <w:jc w:val="center"/>
        </w:trPr>
        <w:tc>
          <w:tcPr>
            <w:tcW w:w="1908" w:type="dxa"/>
          </w:tcPr>
          <w:p w14:paraId="17C981B2" w14:textId="77777777" w:rsidR="00CF2242" w:rsidRPr="00EC6C63" w:rsidRDefault="00CF2242">
            <w:pPr>
              <w:spacing w:before="40" w:after="40"/>
              <w:rPr>
                <w:lang w:val="en-GB" w:bidi="x-none"/>
              </w:rPr>
            </w:pPr>
            <w:r w:rsidRPr="00A3770E">
              <w:rPr>
                <w:rStyle w:val="codeChar"/>
              </w:rPr>
              <w:t>ANUL</w:t>
            </w:r>
          </w:p>
        </w:tc>
        <w:tc>
          <w:tcPr>
            <w:tcW w:w="6948" w:type="dxa"/>
          </w:tcPr>
          <w:p w14:paraId="288145C2" w14:textId="12531125" w:rsidR="00CF2242" w:rsidRPr="003176D3" w:rsidRDefault="00CF2242">
            <w:pPr>
              <w:autoSpaceDE w:val="0"/>
              <w:autoSpaceDN w:val="0"/>
              <w:adjustRightInd w:val="0"/>
              <w:spacing w:before="40" w:after="40"/>
              <w:rPr>
                <w:lang w:val="en-GB" w:bidi="x-none"/>
              </w:rPr>
            </w:pPr>
            <w:r w:rsidRPr="003176D3">
              <w:rPr>
                <w:lang w:val="en-GB" w:bidi="x-none"/>
              </w:rPr>
              <w:t xml:space="preserve">Integrity protection not applied to RTP (but still applied to RTCP). </w:t>
            </w:r>
            <w:r w:rsidR="007E7F45">
              <w:rPr>
                <w:lang w:val="en-GB" w:bidi="x-none"/>
              </w:rPr>
              <w:t>NOTE </w:t>
            </w:r>
            <w:r w:rsidR="0017122E">
              <w:rPr>
                <w:lang w:val="en-GB" w:bidi="x-none"/>
              </w:rPr>
              <w:t> </w:t>
            </w:r>
            <w:r w:rsidRPr="003176D3">
              <w:rPr>
                <w:lang w:val="en-GB" w:bidi="x-none"/>
              </w:rPr>
              <w:t xml:space="preserve"> </w:t>
            </w:r>
            <w:r w:rsidR="0017122E">
              <w:rPr>
                <w:lang w:val="en-GB" w:bidi="x-none"/>
              </w:rPr>
              <w:t>T</w:t>
            </w:r>
            <w:r w:rsidR="0017122E" w:rsidRPr="003176D3">
              <w:rPr>
                <w:lang w:val="en-GB" w:bidi="x-none"/>
              </w:rPr>
              <w:t xml:space="preserve">his </w:t>
            </w:r>
            <w:r w:rsidRPr="003176D3">
              <w:rPr>
                <w:lang w:val="en-GB" w:bidi="x-none"/>
              </w:rPr>
              <w:t xml:space="preserve">is valid only for </w:t>
            </w:r>
            <w:r w:rsidRPr="00A3770E">
              <w:rPr>
                <w:rStyle w:val="codeChar"/>
              </w:rPr>
              <w:t>integrity_algorithm_rtp</w:t>
            </w:r>
            <w:r w:rsidR="0017122E" w:rsidRPr="000829AA">
              <w:rPr>
                <w:lang w:val="en-GB" w:bidi="x-none"/>
              </w:rPr>
              <w:t>.</w:t>
            </w:r>
          </w:p>
        </w:tc>
      </w:tr>
    </w:tbl>
    <w:p w14:paraId="68EEB390" w14:textId="7F4F1E06" w:rsidR="00CF2242" w:rsidRPr="003176D3" w:rsidRDefault="00CF2242" w:rsidP="0078340B">
      <w:pPr>
        <w:pStyle w:val="Heading3"/>
        <w:numPr>
          <w:ilvl w:val="2"/>
          <w:numId w:val="127"/>
        </w:numPr>
        <w:spacing w:before="360"/>
        <w:rPr>
          <w:lang w:val="en-GB"/>
        </w:rPr>
      </w:pPr>
      <w:bookmarkStart w:id="969" w:name="_Toc441898447"/>
      <w:bookmarkStart w:id="970" w:name="_Toc32120304"/>
      <w:bookmarkStart w:id="971" w:name="_Toc170466337"/>
      <w:r w:rsidRPr="003176D3">
        <w:rPr>
          <w:lang w:val="en-GB"/>
        </w:rPr>
        <w:t xml:space="preserve">Sample </w:t>
      </w:r>
      <w:bookmarkEnd w:id="969"/>
      <w:bookmarkEnd w:id="970"/>
      <w:r w:rsidR="00053C34">
        <w:rPr>
          <w:lang w:val="en-GB"/>
        </w:rPr>
        <w:t>f</w:t>
      </w:r>
      <w:r w:rsidR="00053C34" w:rsidRPr="003176D3">
        <w:rPr>
          <w:lang w:val="en-GB"/>
        </w:rPr>
        <w:t>ormat</w:t>
      </w:r>
      <w:bookmarkEnd w:id="971"/>
    </w:p>
    <w:p w14:paraId="286B94A0" w14:textId="77777777" w:rsidR="00CF2242" w:rsidRPr="003176D3" w:rsidRDefault="00CF2242" w:rsidP="0078340B">
      <w:pPr>
        <w:pStyle w:val="Heading4"/>
        <w:keepLines/>
        <w:numPr>
          <w:ilvl w:val="3"/>
          <w:numId w:val="127"/>
        </w:numPr>
        <w:rPr>
          <w:lang w:val="en-GB"/>
        </w:rPr>
      </w:pPr>
      <w:r w:rsidRPr="003176D3">
        <w:rPr>
          <w:lang w:val="en-GB"/>
        </w:rPr>
        <w:t>Sample format definition</w:t>
      </w:r>
    </w:p>
    <w:p w14:paraId="42318B87" w14:textId="77777777" w:rsidR="00CF2242" w:rsidRPr="003176D3" w:rsidRDefault="00CF2242">
      <w:pPr>
        <w:rPr>
          <w:lang w:val="en-GB"/>
        </w:rPr>
      </w:pPr>
      <w:r w:rsidRPr="003176D3">
        <w:rPr>
          <w:lang w:val="en-GB"/>
        </w:rPr>
        <w:t>Each sample in a server hint track will generate one or more RTP packets, whose RTP timestamp is the same as the hint sample time. Therefore, all the packets made by one sample have the same timestamp. However, provision is made to ask the server to ‘warp’ the actual transmission times, for data-rate smoothing, for example.</w:t>
      </w:r>
    </w:p>
    <w:p w14:paraId="01C285E0" w14:textId="51D28F78" w:rsidR="00CF2242" w:rsidRPr="003176D3" w:rsidRDefault="00CF2242">
      <w:pPr>
        <w:rPr>
          <w:lang w:val="en-GB"/>
        </w:rPr>
      </w:pPr>
      <w:r w:rsidRPr="003176D3">
        <w:rPr>
          <w:lang w:val="en-GB"/>
        </w:rPr>
        <w:t xml:space="preserve">Each sample contains two areas: the instructions to compose the packets, and any extra data needed when sending those packets (e.g. an encrypted version of the media data). </w:t>
      </w:r>
      <w:r w:rsidR="00BB5FA0">
        <w:rPr>
          <w:lang w:val="en-GB"/>
        </w:rPr>
        <w:t>T</w:t>
      </w:r>
      <w:r w:rsidRPr="003176D3">
        <w:rPr>
          <w:lang w:val="en-GB"/>
        </w:rPr>
        <w:t>he size of the sample is known from the sample size table.</w:t>
      </w:r>
    </w:p>
    <w:p w14:paraId="1E968EF6" w14:textId="4F1F0B83" w:rsidR="00CF2242" w:rsidRDefault="00CF2242">
      <w:pPr>
        <w:pStyle w:val="code"/>
      </w:pPr>
      <w:r>
        <w:t xml:space="preserve">aligned(8) class RTPsample </w:t>
      </w:r>
      <w:r w:rsidR="00351A1E">
        <w:br/>
      </w:r>
      <w:r>
        <w:t>{</w:t>
      </w:r>
      <w:r>
        <w:br/>
      </w:r>
      <w:r>
        <w:tab/>
        <w:t>unsigned int(16)</w:t>
      </w:r>
      <w:r>
        <w:tab/>
        <w:t>packetcount;</w:t>
      </w:r>
      <w:r>
        <w:br/>
      </w:r>
      <w:r>
        <w:tab/>
        <w:t>unsigned int(16)</w:t>
      </w:r>
      <w:r>
        <w:tab/>
        <w:t>reserved;</w:t>
      </w:r>
      <w:r>
        <w:br/>
      </w:r>
      <w:r>
        <w:tab/>
        <w:t>RTPpacket</w:t>
      </w:r>
      <w:r>
        <w:tab/>
        <w:t>packets[packetcount];</w:t>
      </w:r>
      <w:r>
        <w:br/>
      </w:r>
      <w:r>
        <w:tab/>
        <w:t>byte</w:t>
      </w:r>
      <w:r>
        <w:tab/>
      </w:r>
      <w:r>
        <w:tab/>
        <w:t>extradata[];</w:t>
      </w:r>
      <w:r>
        <w:br/>
        <w:t>}</w:t>
      </w:r>
    </w:p>
    <w:p w14:paraId="10F729C5" w14:textId="15D6D52C" w:rsidR="00CF2242" w:rsidRPr="003176D3" w:rsidRDefault="00CF2242" w:rsidP="0078340B">
      <w:pPr>
        <w:pStyle w:val="Heading4"/>
        <w:keepLines/>
        <w:numPr>
          <w:ilvl w:val="3"/>
          <w:numId w:val="127"/>
        </w:numPr>
        <w:rPr>
          <w:lang w:val="en-GB"/>
        </w:rPr>
      </w:pPr>
      <w:bookmarkStart w:id="972" w:name="_Toc441898448"/>
      <w:bookmarkStart w:id="973" w:name="_Toc32120305"/>
      <w:bookmarkStart w:id="974" w:name="_Ref117242598"/>
      <w:bookmarkStart w:id="975" w:name="_Ref117242602"/>
      <w:r w:rsidRPr="003176D3">
        <w:rPr>
          <w:lang w:val="en-GB"/>
        </w:rPr>
        <w:t xml:space="preserve">Packet </w:t>
      </w:r>
      <w:r w:rsidR="00053C34">
        <w:rPr>
          <w:lang w:val="en-GB"/>
        </w:rPr>
        <w:t>e</w:t>
      </w:r>
      <w:r w:rsidR="00053C34" w:rsidRPr="003176D3">
        <w:rPr>
          <w:lang w:val="en-GB"/>
        </w:rPr>
        <w:t xml:space="preserve">ntry </w:t>
      </w:r>
      <w:r w:rsidRPr="003176D3">
        <w:rPr>
          <w:lang w:val="en-GB"/>
        </w:rPr>
        <w:t>format</w:t>
      </w:r>
      <w:bookmarkEnd w:id="972"/>
      <w:bookmarkEnd w:id="973"/>
      <w:bookmarkEnd w:id="974"/>
      <w:bookmarkEnd w:id="975"/>
    </w:p>
    <w:p w14:paraId="750A3019" w14:textId="77777777" w:rsidR="00CF2242" w:rsidRPr="003176D3" w:rsidRDefault="00CF2242">
      <w:pPr>
        <w:keepNext/>
        <w:keepLines/>
        <w:rPr>
          <w:lang w:val="en-GB"/>
        </w:rPr>
      </w:pPr>
      <w:r w:rsidRPr="003176D3">
        <w:rPr>
          <w:lang w:val="en-GB"/>
        </w:rPr>
        <w:t>Each packet in the packet entry table has the following structure:</w:t>
      </w:r>
    </w:p>
    <w:p w14:paraId="22E41E81" w14:textId="72375109" w:rsidR="00CF2242" w:rsidRDefault="00CF2242">
      <w:pPr>
        <w:pStyle w:val="code"/>
      </w:pPr>
      <w:r>
        <w:t xml:space="preserve">aligned(8) class RTPpacket </w:t>
      </w:r>
      <w:r w:rsidR="00351A1E">
        <w:br/>
      </w:r>
      <w:r>
        <w:t>{</w:t>
      </w:r>
      <w:r>
        <w:br/>
      </w:r>
      <w:r>
        <w:tab/>
        <w:t>int(32)</w:t>
      </w:r>
      <w:r>
        <w:tab/>
        <w:t>relative_time;</w:t>
      </w:r>
      <w:r>
        <w:br/>
      </w:r>
      <w:r>
        <w:tab/>
        <w:t>// the next fields form initialization for the RTP</w:t>
      </w:r>
      <w:r>
        <w:br/>
      </w:r>
      <w:r>
        <w:tab/>
        <w:t>// header (16 bits), and the bit positions correspond</w:t>
      </w:r>
      <w:r>
        <w:br/>
      </w:r>
      <w:r>
        <w:tab/>
        <w:t>bit(2)</w:t>
      </w:r>
      <w:r>
        <w:tab/>
        <w:t>RTP_version;</w:t>
      </w:r>
      <w:r>
        <w:br/>
      </w:r>
      <w:r>
        <w:tab/>
        <w:t>bit(1)</w:t>
      </w:r>
      <w:r>
        <w:tab/>
        <w:t>P_bit;</w:t>
      </w:r>
      <w:r>
        <w:br/>
      </w:r>
      <w:r>
        <w:tab/>
        <w:t>bit(1)</w:t>
      </w:r>
      <w:r>
        <w:tab/>
        <w:t>X_bit;</w:t>
      </w:r>
      <w:r>
        <w:br/>
      </w:r>
      <w:r>
        <w:tab/>
        <w:t>bit(4)</w:t>
      </w:r>
      <w:r>
        <w:tab/>
        <w:t>CSRC_count;</w:t>
      </w:r>
      <w:r>
        <w:br/>
      </w:r>
      <w:r>
        <w:tab/>
        <w:t>bit(1)</w:t>
      </w:r>
      <w:r>
        <w:tab/>
        <w:t>M_bit;</w:t>
      </w:r>
      <w:r>
        <w:br/>
      </w:r>
      <w:r>
        <w:tab/>
        <w:t>bit(7)</w:t>
      </w:r>
      <w:r>
        <w:tab/>
        <w:t>payload_type;</w:t>
      </w:r>
      <w:r>
        <w:br/>
      </w:r>
      <w:r>
        <w:tab/>
        <w:t>unsigned int(16)</w:t>
      </w:r>
      <w:r>
        <w:tab/>
        <w:t>RTPsequenceseed;</w:t>
      </w:r>
      <w:r>
        <w:br/>
      </w:r>
      <w:r>
        <w:tab/>
        <w:t>unsigned int(13)</w:t>
      </w:r>
      <w:r>
        <w:tab/>
        <w:t>reserved = 0;</w:t>
      </w:r>
      <w:r>
        <w:br/>
      </w:r>
      <w:r>
        <w:tab/>
        <w:t>unsigned int(1)</w:t>
      </w:r>
      <w:r>
        <w:tab/>
        <w:t>extra_flag;</w:t>
      </w:r>
      <w:r>
        <w:br/>
      </w:r>
      <w:r>
        <w:tab/>
        <w:t>unsigned int(1)</w:t>
      </w:r>
      <w:r>
        <w:tab/>
        <w:t>bframe_flag;</w:t>
      </w:r>
      <w:r>
        <w:br/>
      </w:r>
      <w:r>
        <w:tab/>
        <w:t>unsigned int(1)</w:t>
      </w:r>
      <w:r>
        <w:tab/>
        <w:t>repeat_flag;</w:t>
      </w:r>
      <w:r>
        <w:br/>
      </w:r>
      <w:r>
        <w:tab/>
        <w:t>unsigned int(16)</w:t>
      </w:r>
      <w:r>
        <w:tab/>
        <w:t>entrycount;</w:t>
      </w:r>
      <w:r>
        <w:br/>
      </w:r>
      <w:r>
        <w:tab/>
        <w:t>if (extra_flag) {</w:t>
      </w:r>
      <w:r>
        <w:br/>
      </w:r>
      <w:r>
        <w:tab/>
      </w:r>
      <w:r>
        <w:tab/>
        <w:t>uint(32) extra_information_length;</w:t>
      </w:r>
      <w:r>
        <w:br/>
      </w:r>
      <w:r>
        <w:tab/>
      </w:r>
      <w:r>
        <w:tab/>
        <w:t>box</w:t>
      </w:r>
      <w:r>
        <w:tab/>
        <w:t>extra_data_tlv[];</w:t>
      </w:r>
      <w:r>
        <w:br/>
      </w:r>
      <w:r>
        <w:tab/>
        <w:t>}</w:t>
      </w:r>
      <w:r>
        <w:br/>
      </w:r>
      <w:r>
        <w:tab/>
        <w:t>dataentry</w:t>
      </w:r>
      <w:r>
        <w:tab/>
        <w:t>constructors[entrycount];</w:t>
      </w:r>
      <w:r>
        <w:br/>
        <w:t>}</w:t>
      </w:r>
    </w:p>
    <w:p w14:paraId="2472F23D" w14:textId="1BD10F97" w:rsidR="00CF2242" w:rsidRPr="003176D3" w:rsidRDefault="00CF2242">
      <w:pPr>
        <w:rPr>
          <w:lang w:val="en-GB"/>
        </w:rPr>
      </w:pPr>
      <w:r w:rsidRPr="003176D3">
        <w:rPr>
          <w:lang w:val="en-GB"/>
        </w:rPr>
        <w:t xml:space="preserve">The semantics of the fields for RTP server hint tracks is specified below. RTP reception hint tracks use the same packet structure. The semantics of the fields when the packet structure is used in an RTP reception hint track is specified in </w:t>
      </w:r>
      <w:r w:rsidRPr="003176D3">
        <w:rPr>
          <w:rFonts w:hint="eastAsia"/>
          <w:lang w:val="en-GB"/>
        </w:rPr>
        <w:t>sub</w:t>
      </w:r>
      <w:r w:rsidRPr="003176D3">
        <w:rPr>
          <w:lang w:val="en-GB"/>
        </w:rPr>
        <w:t xml:space="preserve">clause </w:t>
      </w:r>
      <w:r w:rsidRPr="003176D3">
        <w:rPr>
          <w:lang w:val="en-GB"/>
        </w:rPr>
        <w:fldChar w:fldCharType="begin"/>
      </w:r>
      <w:r w:rsidRPr="003176D3">
        <w:rPr>
          <w:lang w:val="en-GB"/>
        </w:rPr>
        <w:instrText xml:space="preserve"> REF _Ref117243053 \r \h </w:instrText>
      </w:r>
      <w:r w:rsidRPr="003176D3">
        <w:rPr>
          <w:lang w:val="en-GB"/>
        </w:rPr>
      </w:r>
      <w:r w:rsidRPr="003176D3">
        <w:rPr>
          <w:lang w:val="en-GB"/>
        </w:rPr>
        <w:fldChar w:fldCharType="separate"/>
      </w:r>
      <w:r w:rsidR="00975752">
        <w:rPr>
          <w:lang w:val="en-GB"/>
        </w:rPr>
        <w:t>9.4.1.4</w:t>
      </w:r>
      <w:r w:rsidRPr="003176D3">
        <w:rPr>
          <w:lang w:val="en-GB"/>
        </w:rPr>
        <w:fldChar w:fldCharType="end"/>
      </w:r>
      <w:r w:rsidRPr="003176D3">
        <w:rPr>
          <w:lang w:val="en-GB"/>
        </w:rPr>
        <w:t>.</w:t>
      </w:r>
    </w:p>
    <w:p w14:paraId="68C3CA8D" w14:textId="77777777" w:rsidR="00CF2242" w:rsidRPr="003176D3" w:rsidRDefault="00CF2242">
      <w:pPr>
        <w:rPr>
          <w:lang w:val="en-GB"/>
        </w:rPr>
      </w:pPr>
      <w:r w:rsidRPr="003176D3">
        <w:rPr>
          <w:lang w:val="en-GB"/>
        </w:rPr>
        <w:t xml:space="preserve">In server hint tracks, the </w:t>
      </w:r>
      <w:r w:rsidRPr="00A3770E">
        <w:rPr>
          <w:rStyle w:val="codeChar"/>
        </w:rPr>
        <w:t>relative_time</w:t>
      </w:r>
      <w:r w:rsidRPr="003176D3">
        <w:rPr>
          <w:lang w:val="en-GB"/>
        </w:rPr>
        <w:t xml:space="preserve"> field ‘warps’ the actual transmission time away from the sample time. This allows traffic smoothing.</w:t>
      </w:r>
    </w:p>
    <w:p w14:paraId="3A3E6C7F" w14:textId="77777777" w:rsidR="00CF2242" w:rsidRPr="003176D3" w:rsidRDefault="00CF2242">
      <w:pPr>
        <w:rPr>
          <w:lang w:val="en-GB"/>
        </w:rPr>
      </w:pPr>
      <w:r w:rsidRPr="003176D3">
        <w:rPr>
          <w:lang w:val="en-GB"/>
        </w:rPr>
        <w:t xml:space="preserve">The following 2 bytes exactly overlay the RTP header; they assist the server in making the RTP header (the server fills in the remaining fields). Within these 2 bytes, the fields </w:t>
      </w:r>
      <w:r w:rsidRPr="00A3770E">
        <w:rPr>
          <w:rStyle w:val="codeChar"/>
        </w:rPr>
        <w:t>RTP_version</w:t>
      </w:r>
      <w:r w:rsidRPr="003176D3">
        <w:rPr>
          <w:lang w:val="en-GB"/>
        </w:rPr>
        <w:t xml:space="preserve"> and </w:t>
      </w:r>
      <w:r w:rsidRPr="00A3770E">
        <w:rPr>
          <w:rStyle w:val="codeChar"/>
        </w:rPr>
        <w:t>CSRC_count</w:t>
      </w:r>
      <w:r w:rsidRPr="003176D3">
        <w:rPr>
          <w:lang w:val="en-GB"/>
        </w:rPr>
        <w:t xml:space="preserve"> are reserved in server (transmission) hint tracks and the server fills in these fields.</w:t>
      </w:r>
    </w:p>
    <w:p w14:paraId="07D525D9" w14:textId="639D3495" w:rsidR="00CF2242" w:rsidRPr="003176D3" w:rsidRDefault="00CF2242">
      <w:pPr>
        <w:rPr>
          <w:lang w:val="en-GB"/>
        </w:rPr>
      </w:pPr>
      <w:r w:rsidRPr="003176D3">
        <w:rPr>
          <w:lang w:val="en-GB"/>
        </w:rPr>
        <w:t xml:space="preserve">The sequence seed is the basis for the RTP sequence number. If a hint track causes multiple copies of the same RTP packet to be sent, then the seed value </w:t>
      </w:r>
      <w:r w:rsidR="00501829">
        <w:rPr>
          <w:lang w:val="en-GB"/>
        </w:rPr>
        <w:t>is</w:t>
      </w:r>
      <w:r w:rsidRPr="003176D3">
        <w:rPr>
          <w:lang w:val="en-GB"/>
        </w:rPr>
        <w:t xml:space="preserve"> the same for them all. The server normally adds a random offset to this value (but see above, under </w:t>
      </w:r>
      <w:r w:rsidRPr="00A3770E">
        <w:rPr>
          <w:rStyle w:val="codeChar"/>
        </w:rPr>
        <w:t>'sequenceoffset'</w:t>
      </w:r>
      <w:r w:rsidRPr="003176D3">
        <w:rPr>
          <w:lang w:val="en-GB"/>
        </w:rPr>
        <w:t>).</w:t>
      </w:r>
    </w:p>
    <w:p w14:paraId="1719A3EA" w14:textId="77777777" w:rsidR="00CF2242" w:rsidRDefault="00CF2242">
      <w:pPr>
        <w:pStyle w:val="fields"/>
        <w:jc w:val="both"/>
      </w:pPr>
      <w:r w:rsidRPr="00A3770E">
        <w:rPr>
          <w:rStyle w:val="codeChar"/>
        </w:rPr>
        <w:t>extra_flag</w:t>
      </w:r>
      <w:r>
        <w:t xml:space="preserve"> equal to 1 indicates that there is extra information before the constructors, in the form of type-length-value sets.</w:t>
      </w:r>
    </w:p>
    <w:p w14:paraId="4DB216AF" w14:textId="77777777" w:rsidR="00CF2242" w:rsidRDefault="00CF2242" w:rsidP="000D6775">
      <w:pPr>
        <w:pStyle w:val="fields"/>
      </w:pPr>
      <w:r w:rsidRPr="00A3770E">
        <w:rPr>
          <w:rStyle w:val="codeChar"/>
        </w:rPr>
        <w:t>extra_information_length</w:t>
      </w:r>
      <w:r>
        <w:t xml:space="preserve"> indicates the length in bytes of all extra information before the constructors, which includes the four bytes of the </w:t>
      </w:r>
      <w:r w:rsidRPr="00A3770E">
        <w:rPr>
          <w:rStyle w:val="codeChar"/>
        </w:rPr>
        <w:t>extra information_length</w:t>
      </w:r>
      <w:r>
        <w:t xml:space="preserve"> field. The subsequent boxes before the constructors, referred to as the TLV boxes, are aligned on 32-bit boundaries. The box size of any TLV box indicates the actual bytes used, not the length required for padding to 32-bit boundaries. The value of </w:t>
      </w:r>
      <w:r w:rsidRPr="00A3770E">
        <w:rPr>
          <w:rStyle w:val="codeChar"/>
        </w:rPr>
        <w:t>extra_information_length</w:t>
      </w:r>
      <w:r>
        <w:t xml:space="preserve"> includes the required padding for 32-bit boundaries.</w:t>
      </w:r>
    </w:p>
    <w:p w14:paraId="441D06C6" w14:textId="77777777" w:rsidR="00CF2242" w:rsidRDefault="00CF2242" w:rsidP="000D6775">
      <w:pPr>
        <w:pStyle w:val="fields"/>
      </w:pPr>
      <w:r w:rsidRPr="00A3770E">
        <w:rPr>
          <w:rStyle w:val="codeChar"/>
        </w:rPr>
        <w:t>The rtpoffsetTLV ('rtpo')</w:t>
      </w:r>
      <w:r>
        <w:t xml:space="preserve"> gives a 32-bit signed integer offset to the actual RTP timestamp to place in the packet. This enables packets to be placed in the hint track in decoding order, but have their presentation timestamp in the transmitted packet be in a different order. This is necessary for some MPEG payloads.</w:t>
      </w:r>
    </w:p>
    <w:p w14:paraId="2899B38C" w14:textId="77777777" w:rsidR="00CF2242" w:rsidRPr="003176D3" w:rsidRDefault="00CF2242">
      <w:pPr>
        <w:rPr>
          <w:lang w:val="en-GB"/>
        </w:rPr>
      </w:pPr>
      <w:r w:rsidRPr="003176D3">
        <w:rPr>
          <w:lang w:val="en-GB"/>
        </w:rPr>
        <w:t xml:space="preserve">The </w:t>
      </w:r>
      <w:r w:rsidRPr="00A3770E">
        <w:rPr>
          <w:rStyle w:val="codeChar"/>
        </w:rPr>
        <w:t>bframe_flag</w:t>
      </w:r>
      <w:r w:rsidRPr="003176D3">
        <w:rPr>
          <w:lang w:val="en-GB"/>
        </w:rPr>
        <w:t xml:space="preserve"> indicates a disposable ‘b-frame’. The </w:t>
      </w:r>
      <w:r w:rsidRPr="00A3770E">
        <w:rPr>
          <w:rStyle w:val="codeChar"/>
        </w:rPr>
        <w:t>repeat_flag</w:t>
      </w:r>
      <w:r w:rsidRPr="003176D3">
        <w:rPr>
          <w:lang w:val="en-GB"/>
        </w:rPr>
        <w:t xml:space="preserve"> indicates a ‘repeat packet’, one that is sent as a duplicate of a previous packet. Servers may wish to optimize handling of these packets.</w:t>
      </w:r>
    </w:p>
    <w:p w14:paraId="2B89BEA1" w14:textId="77777777" w:rsidR="00CF2242" w:rsidRPr="003176D3" w:rsidRDefault="00CF2242" w:rsidP="0078340B">
      <w:pPr>
        <w:pStyle w:val="Heading4"/>
        <w:keepLines/>
        <w:numPr>
          <w:ilvl w:val="3"/>
          <w:numId w:val="127"/>
        </w:numPr>
        <w:rPr>
          <w:lang w:val="en-GB"/>
        </w:rPr>
      </w:pPr>
      <w:bookmarkStart w:id="976" w:name="_Toc441898449"/>
      <w:bookmarkStart w:id="977" w:name="_Toc32120306"/>
      <w:r w:rsidRPr="003176D3">
        <w:rPr>
          <w:lang w:val="en-GB"/>
        </w:rPr>
        <w:t>Constructor format</w:t>
      </w:r>
      <w:bookmarkEnd w:id="976"/>
      <w:bookmarkEnd w:id="977"/>
    </w:p>
    <w:p w14:paraId="5E62E5E0" w14:textId="77777777" w:rsidR="00CF2242" w:rsidRPr="003176D3" w:rsidRDefault="00CF2242" w:rsidP="00AF5706">
      <w:pPr>
        <w:rPr>
          <w:lang w:val="en-GB"/>
        </w:rPr>
      </w:pPr>
      <w:r w:rsidRPr="003176D3">
        <w:rPr>
          <w:lang w:val="en-GB"/>
        </w:rPr>
        <w:t>There are various forms of the constructor. Each constructor is 16 bytes, to make iteration easier. The first byte is a union discriminator:</w:t>
      </w:r>
    </w:p>
    <w:p w14:paraId="73DB743D" w14:textId="0985420A" w:rsidR="00351A1E" w:rsidRPr="00351A1E" w:rsidRDefault="00CF2242" w:rsidP="00AF5706">
      <w:pPr>
        <w:pStyle w:val="code"/>
      </w:pPr>
      <w:r w:rsidRPr="00351A1E">
        <w:t xml:space="preserve">aligned(8) class RTPconstructor(type) </w:t>
      </w:r>
      <w:r w:rsidR="00351A1E" w:rsidRPr="00351A1E">
        <w:br/>
      </w:r>
      <w:r w:rsidRPr="00351A1E">
        <w:t>{</w:t>
      </w:r>
      <w:r w:rsidRPr="00351A1E">
        <w:br/>
      </w:r>
      <w:r w:rsidRPr="00351A1E">
        <w:tab/>
        <w:t>unsigned int(8)</w:t>
      </w:r>
      <w:r w:rsidRPr="00351A1E">
        <w:tab/>
        <w:t>constructor_type = type;</w:t>
      </w:r>
      <w:r w:rsidRPr="00351A1E">
        <w:br/>
        <w:t>}</w:t>
      </w:r>
    </w:p>
    <w:p w14:paraId="73CAE3C9" w14:textId="48735633" w:rsidR="00351A1E" w:rsidRPr="00351A1E" w:rsidRDefault="00CF2242" w:rsidP="00AF5706">
      <w:pPr>
        <w:pStyle w:val="code"/>
      </w:pPr>
      <w:r w:rsidRPr="00351A1E">
        <w:t>aligned(8) class RTPnoopconstructor</w:t>
      </w:r>
      <w:r w:rsidR="00351A1E" w:rsidRPr="00351A1E">
        <w:t xml:space="preserve"> </w:t>
      </w:r>
      <w:r w:rsidRPr="00351A1E">
        <w:t>extends RTPconstructor(0)</w:t>
      </w:r>
      <w:r w:rsidRPr="00351A1E">
        <w:br/>
        <w:t>{</w:t>
      </w:r>
      <w:r w:rsidRPr="00351A1E">
        <w:br/>
      </w:r>
      <w:r w:rsidRPr="00351A1E">
        <w:tab/>
        <w:t>uint(8)</w:t>
      </w:r>
      <w:r w:rsidRPr="00351A1E">
        <w:tab/>
        <w:t>pad[15];</w:t>
      </w:r>
      <w:r w:rsidRPr="00351A1E">
        <w:br/>
        <w:t>}</w:t>
      </w:r>
    </w:p>
    <w:p w14:paraId="6D7E73EE" w14:textId="3E0211B9" w:rsidR="00351A1E" w:rsidRPr="00351A1E" w:rsidRDefault="00CF2242" w:rsidP="00AF5706">
      <w:pPr>
        <w:pStyle w:val="code"/>
      </w:pPr>
      <w:r w:rsidRPr="00351A1E">
        <w:t>aligned(8) class RTPimmediateconstructor</w:t>
      </w:r>
      <w:r w:rsidR="00351A1E" w:rsidRPr="00351A1E">
        <w:t xml:space="preserve"> </w:t>
      </w:r>
      <w:r w:rsidRPr="00351A1E">
        <w:t>extends RTPconstructor(1)</w:t>
      </w:r>
      <w:r w:rsidRPr="00351A1E">
        <w:br/>
        <w:t>{</w:t>
      </w:r>
      <w:r w:rsidRPr="00351A1E">
        <w:br/>
      </w:r>
      <w:r w:rsidRPr="00351A1E">
        <w:tab/>
        <w:t>unsigned int(8)</w:t>
      </w:r>
      <w:r w:rsidRPr="00351A1E">
        <w:tab/>
        <w:t>count;</w:t>
      </w:r>
      <w:r w:rsidRPr="00351A1E">
        <w:br/>
      </w:r>
      <w:r w:rsidRPr="00351A1E">
        <w:tab/>
        <w:t>unsigned int(8)</w:t>
      </w:r>
      <w:r w:rsidRPr="00351A1E">
        <w:tab/>
        <w:t>data[count];</w:t>
      </w:r>
      <w:r w:rsidRPr="00351A1E">
        <w:br/>
      </w:r>
      <w:r w:rsidRPr="00351A1E">
        <w:tab/>
        <w:t>unsigned int(8)</w:t>
      </w:r>
      <w:r w:rsidRPr="00351A1E">
        <w:tab/>
        <w:t>pad[14 - count];</w:t>
      </w:r>
      <w:r w:rsidRPr="00351A1E">
        <w:br/>
        <w:t>}</w:t>
      </w:r>
    </w:p>
    <w:p w14:paraId="6EED2B1E" w14:textId="24D0FAA1" w:rsidR="00351A1E" w:rsidRPr="00351A1E" w:rsidRDefault="00CF2242" w:rsidP="00AF5706">
      <w:pPr>
        <w:pStyle w:val="code"/>
      </w:pPr>
      <w:r w:rsidRPr="00351A1E">
        <w:t>aligned(8) class RTPsampleconstructor</w:t>
      </w:r>
      <w:r w:rsidR="00351A1E" w:rsidRPr="00351A1E">
        <w:t xml:space="preserve"> </w:t>
      </w:r>
      <w:r w:rsidRPr="00351A1E">
        <w:t>extends RTPconstructor(2)</w:t>
      </w:r>
      <w:r w:rsidRPr="00351A1E">
        <w:br/>
        <w:t>{</w:t>
      </w:r>
      <w:r w:rsidRPr="00351A1E">
        <w:br/>
      </w:r>
      <w:r w:rsidRPr="00351A1E">
        <w:tab/>
        <w:t>signed int(8)</w:t>
      </w:r>
      <w:r w:rsidRPr="00351A1E">
        <w:tab/>
        <w:t>trackrefindex;</w:t>
      </w:r>
      <w:r w:rsidRPr="00351A1E">
        <w:br/>
      </w:r>
      <w:r w:rsidRPr="00351A1E">
        <w:tab/>
        <w:t>unsigned int(16)</w:t>
      </w:r>
      <w:r w:rsidRPr="00351A1E">
        <w:tab/>
        <w:t>length;</w:t>
      </w:r>
      <w:r w:rsidRPr="00351A1E">
        <w:br/>
      </w:r>
      <w:r w:rsidRPr="00351A1E">
        <w:tab/>
        <w:t>unsigned int(32)</w:t>
      </w:r>
      <w:r w:rsidRPr="00351A1E">
        <w:tab/>
        <w:t>samplenumber;</w:t>
      </w:r>
      <w:r w:rsidRPr="00351A1E">
        <w:br/>
      </w:r>
      <w:r w:rsidRPr="00351A1E">
        <w:tab/>
        <w:t>unsigned int(32)</w:t>
      </w:r>
      <w:r w:rsidRPr="00351A1E">
        <w:tab/>
        <w:t>sampleoffset;</w:t>
      </w:r>
      <w:r w:rsidRPr="00351A1E">
        <w:br/>
      </w:r>
      <w:r w:rsidRPr="00351A1E">
        <w:tab/>
        <w:t>unsigned int(16)</w:t>
      </w:r>
      <w:r w:rsidRPr="00351A1E">
        <w:tab/>
        <w:t>bytesperblock = 1;</w:t>
      </w:r>
      <w:r w:rsidRPr="00351A1E">
        <w:br/>
      </w:r>
      <w:r w:rsidRPr="00351A1E">
        <w:tab/>
        <w:t>unsigned int(16)</w:t>
      </w:r>
      <w:r w:rsidRPr="00351A1E">
        <w:tab/>
        <w:t>samplesperblock = 1;</w:t>
      </w:r>
      <w:r w:rsidRPr="00351A1E">
        <w:br/>
        <w:t>}</w:t>
      </w:r>
    </w:p>
    <w:p w14:paraId="1319B5D8" w14:textId="002BBD92" w:rsidR="00CF2242" w:rsidRPr="00351A1E" w:rsidRDefault="00CF2242" w:rsidP="00AF5706">
      <w:pPr>
        <w:pStyle w:val="code"/>
      </w:pPr>
      <w:r w:rsidRPr="00351A1E">
        <w:t>aligned(8) class RTPsampledescriptionconstructor</w:t>
      </w:r>
      <w:r w:rsidRPr="00351A1E">
        <w:br/>
      </w:r>
      <w:r w:rsidRPr="00351A1E">
        <w:tab/>
        <w:t>extends RTPconstructor(3)</w:t>
      </w:r>
      <w:r w:rsidRPr="00351A1E">
        <w:br/>
        <w:t>{</w:t>
      </w:r>
      <w:r w:rsidRPr="00351A1E">
        <w:br/>
      </w:r>
      <w:r w:rsidRPr="00351A1E">
        <w:tab/>
        <w:t>signed int(8)</w:t>
      </w:r>
      <w:r w:rsidRPr="00351A1E">
        <w:tab/>
        <w:t>trackrefindex;</w:t>
      </w:r>
      <w:r w:rsidRPr="00351A1E">
        <w:br/>
      </w:r>
      <w:r w:rsidRPr="00351A1E">
        <w:tab/>
        <w:t>unsigned int(16)</w:t>
      </w:r>
      <w:r w:rsidRPr="00351A1E">
        <w:tab/>
        <w:t>length;</w:t>
      </w:r>
      <w:r w:rsidRPr="00351A1E">
        <w:br/>
      </w:r>
      <w:r w:rsidRPr="00351A1E">
        <w:tab/>
        <w:t>unsigned int(32)</w:t>
      </w:r>
      <w:r w:rsidRPr="00351A1E">
        <w:tab/>
        <w:t>sampledescriptionindex;</w:t>
      </w:r>
      <w:r w:rsidRPr="00351A1E">
        <w:br/>
      </w:r>
      <w:r w:rsidRPr="00351A1E">
        <w:tab/>
        <w:t>unsigned int(32)</w:t>
      </w:r>
      <w:r w:rsidRPr="00351A1E">
        <w:tab/>
        <w:t>sampledescriptionoffset;</w:t>
      </w:r>
      <w:r w:rsidRPr="00351A1E">
        <w:br/>
      </w:r>
      <w:r w:rsidRPr="00351A1E">
        <w:tab/>
        <w:t>unsigned int(32)</w:t>
      </w:r>
      <w:r w:rsidRPr="00351A1E">
        <w:tab/>
        <w:t>reserved;</w:t>
      </w:r>
      <w:r w:rsidRPr="00351A1E">
        <w:br/>
        <w:t>}</w:t>
      </w:r>
    </w:p>
    <w:p w14:paraId="5C61CF6C" w14:textId="77777777" w:rsidR="00CF2242" w:rsidRPr="003176D3" w:rsidRDefault="00CF2242">
      <w:pPr>
        <w:rPr>
          <w:lang w:val="en-GB"/>
        </w:rPr>
      </w:pPr>
      <w:r w:rsidRPr="003176D3">
        <w:rPr>
          <w:lang w:val="en-GB"/>
        </w:rPr>
        <w:t xml:space="preserve">The immediate mode permits the insertion of payload-specific headers (e.g. the RTP H.261 header). For hint tracks where the media is sent ‘in the clear’, the </w:t>
      </w:r>
      <w:r w:rsidRPr="00A3770E">
        <w:rPr>
          <w:rStyle w:val="codeChar"/>
        </w:rPr>
        <w:t>sample</w:t>
      </w:r>
      <w:r w:rsidRPr="003176D3">
        <w:rPr>
          <w:lang w:val="en-GB"/>
        </w:rPr>
        <w:t xml:space="preserve"> entry then specifies the bytes to copy from the media track, by giving the sample number, data offset, and length to copy. The track reference may index into the table of track references (a strictly positive value), name the hint track itself (-1), or the only associated media track (0). (The value zero is therefore equivalent to the value 1.)</w:t>
      </w:r>
    </w:p>
    <w:p w14:paraId="2F5F45AA" w14:textId="77777777" w:rsidR="00CF2242" w:rsidRPr="003176D3" w:rsidRDefault="00CF2242">
      <w:pPr>
        <w:rPr>
          <w:lang w:val="en-GB"/>
        </w:rPr>
      </w:pPr>
      <w:r w:rsidRPr="003176D3">
        <w:rPr>
          <w:lang w:val="en-GB"/>
        </w:rPr>
        <w:t xml:space="preserve">The </w:t>
      </w:r>
      <w:r w:rsidRPr="00A3770E">
        <w:rPr>
          <w:rStyle w:val="codeChar"/>
        </w:rPr>
        <w:t>bytesperblock</w:t>
      </w:r>
      <w:r w:rsidRPr="003176D3">
        <w:rPr>
          <w:lang w:val="en-GB"/>
        </w:rPr>
        <w:t xml:space="preserve"> and </w:t>
      </w:r>
      <w:r w:rsidRPr="00A3770E">
        <w:rPr>
          <w:rStyle w:val="codeChar"/>
        </w:rPr>
        <w:t>samplesperblock</w:t>
      </w:r>
      <w:r w:rsidRPr="003176D3">
        <w:rPr>
          <w:lang w:val="en-GB"/>
        </w:rPr>
        <w:t xml:space="preserve"> concern compressed audio, using a scheme prior to MP4, in which the audio framing was not evident in the file. These fields have the fixed values of 1 for MP4 files.</w:t>
      </w:r>
    </w:p>
    <w:p w14:paraId="75006604" w14:textId="20F721C8" w:rsidR="00CF2242" w:rsidRPr="003176D3" w:rsidRDefault="00CF2242">
      <w:pPr>
        <w:rPr>
          <w:lang w:val="en-GB"/>
        </w:rPr>
      </w:pPr>
      <w:r w:rsidRPr="003176D3">
        <w:rPr>
          <w:lang w:val="en-GB"/>
        </w:rPr>
        <w:t xml:space="preserve">The </w:t>
      </w:r>
      <w:r w:rsidRPr="00A3770E">
        <w:rPr>
          <w:rStyle w:val="codeChar"/>
        </w:rPr>
        <w:t>sampledescription</w:t>
      </w:r>
      <w:r w:rsidRPr="003176D3">
        <w:rPr>
          <w:lang w:val="en-GB"/>
        </w:rPr>
        <w:t xml:space="preserve"> mode allows sending of sample </w:t>
      </w:r>
      <w:r w:rsidR="00461817">
        <w:rPr>
          <w:lang w:val="en-GB"/>
        </w:rPr>
        <w:t>entries</w:t>
      </w:r>
      <w:r w:rsidR="00461817" w:rsidRPr="003176D3">
        <w:rPr>
          <w:lang w:val="en-GB"/>
        </w:rPr>
        <w:t xml:space="preserve"> </w:t>
      </w:r>
      <w:r w:rsidRPr="003176D3">
        <w:rPr>
          <w:lang w:val="en-GB"/>
        </w:rPr>
        <w:t xml:space="preserve">(which contain elementary stream descriptors), by reference, as part of an RTP packet. The index is the index of a </w:t>
      </w:r>
      <w:r w:rsidRPr="00A3770E">
        <w:rPr>
          <w:rStyle w:val="codeChar"/>
        </w:rPr>
        <w:t>SampleEntry</w:t>
      </w:r>
      <w:r w:rsidRPr="003176D3">
        <w:rPr>
          <w:lang w:val="en-GB"/>
        </w:rPr>
        <w:t xml:space="preserve"> in a </w:t>
      </w:r>
      <w:r w:rsidRPr="00A3770E">
        <w:rPr>
          <w:rStyle w:val="codeChar"/>
        </w:rPr>
        <w:t>SampleDescriptionBox</w:t>
      </w:r>
      <w:r w:rsidRPr="003176D3">
        <w:rPr>
          <w:lang w:val="en-GB"/>
        </w:rPr>
        <w:t xml:space="preserve">, and the offset is relative to the beginning of that </w:t>
      </w:r>
      <w:r w:rsidRPr="00A3770E">
        <w:rPr>
          <w:rStyle w:val="codeChar"/>
        </w:rPr>
        <w:t>SampleEntry</w:t>
      </w:r>
      <w:r w:rsidRPr="003176D3">
        <w:rPr>
          <w:lang w:val="en-GB"/>
        </w:rPr>
        <w:t>.</w:t>
      </w:r>
    </w:p>
    <w:p w14:paraId="2B56B0CC" w14:textId="44270786" w:rsidR="00CF2242" w:rsidRPr="003176D3" w:rsidRDefault="00CF2242">
      <w:pPr>
        <w:rPr>
          <w:lang w:val="en-GB"/>
        </w:rPr>
      </w:pPr>
      <w:r w:rsidRPr="003176D3">
        <w:rPr>
          <w:lang w:val="en-GB"/>
        </w:rPr>
        <w:t xml:space="preserve">For complex cases (e.g. encryption or forward error correction), the transformed data </w:t>
      </w:r>
      <w:r w:rsidR="00501829">
        <w:rPr>
          <w:lang w:val="en-GB"/>
        </w:rPr>
        <w:t>is</w:t>
      </w:r>
      <w:r w:rsidRPr="003176D3">
        <w:rPr>
          <w:lang w:val="en-GB"/>
        </w:rPr>
        <w:t xml:space="preserve"> placed into the hint samples, in the </w:t>
      </w:r>
      <w:r w:rsidRPr="00A3770E">
        <w:rPr>
          <w:rStyle w:val="codeChar"/>
        </w:rPr>
        <w:t>extradata</w:t>
      </w:r>
      <w:r w:rsidRPr="003176D3">
        <w:rPr>
          <w:lang w:val="en-GB"/>
        </w:rPr>
        <w:t xml:space="preserve"> field, and then sample mode referencing the hint track itself </w:t>
      </w:r>
      <w:r w:rsidR="00501829">
        <w:rPr>
          <w:lang w:val="en-GB"/>
        </w:rPr>
        <w:t>is</w:t>
      </w:r>
      <w:r w:rsidRPr="003176D3">
        <w:rPr>
          <w:lang w:val="en-GB"/>
        </w:rPr>
        <w:t xml:space="preserve"> used.</w:t>
      </w:r>
    </w:p>
    <w:p w14:paraId="37C95A00" w14:textId="77777777" w:rsidR="00CF2242" w:rsidRPr="003176D3" w:rsidRDefault="00CF2242">
      <w:pPr>
        <w:rPr>
          <w:lang w:val="en-GB"/>
        </w:rPr>
      </w:pPr>
      <w:r w:rsidRPr="003176D3">
        <w:rPr>
          <w:lang w:val="en-GB"/>
        </w:rPr>
        <w:t>Notice that there is no requirement that successive packets transmit successive bytes from the media stream. For example, to conform with RTP-standard packing of H.261, it is sometimes required that a byte be sent at the end of one packet and also at the beginning of the next (when a macroblock boundary falls within a byte).</w:t>
      </w:r>
    </w:p>
    <w:p w14:paraId="428E8E50" w14:textId="7E09FC07" w:rsidR="00CF2242" w:rsidRPr="003176D3" w:rsidRDefault="00CF2242" w:rsidP="0078340B">
      <w:pPr>
        <w:pStyle w:val="Heading3"/>
        <w:numPr>
          <w:ilvl w:val="2"/>
          <w:numId w:val="127"/>
        </w:numPr>
        <w:rPr>
          <w:lang w:val="en-GB"/>
        </w:rPr>
      </w:pPr>
      <w:bookmarkStart w:id="978" w:name="_Toc441898450"/>
      <w:bookmarkStart w:id="979" w:name="_Toc32120307"/>
      <w:bookmarkStart w:id="980" w:name="_Ref117243247"/>
      <w:bookmarkStart w:id="981" w:name="_Toc170466338"/>
      <w:r w:rsidRPr="003176D3">
        <w:rPr>
          <w:lang w:val="en-GB"/>
        </w:rPr>
        <w:t xml:space="preserve">SDP </w:t>
      </w:r>
      <w:bookmarkEnd w:id="978"/>
      <w:bookmarkEnd w:id="979"/>
      <w:bookmarkEnd w:id="980"/>
      <w:r w:rsidR="00053C34">
        <w:rPr>
          <w:lang w:val="en-GB"/>
        </w:rPr>
        <w:t>i</w:t>
      </w:r>
      <w:r w:rsidR="00053C34" w:rsidRPr="003176D3">
        <w:rPr>
          <w:lang w:val="en-GB"/>
        </w:rPr>
        <w:t>nformation</w:t>
      </w:r>
      <w:bookmarkEnd w:id="981"/>
    </w:p>
    <w:p w14:paraId="71F66482" w14:textId="77777777" w:rsidR="00CF2242" w:rsidRPr="003176D3" w:rsidRDefault="00CF2242" w:rsidP="0078340B">
      <w:pPr>
        <w:pStyle w:val="Heading4"/>
        <w:numPr>
          <w:ilvl w:val="3"/>
          <w:numId w:val="127"/>
        </w:numPr>
        <w:rPr>
          <w:lang w:val="en-GB"/>
        </w:rPr>
      </w:pPr>
      <w:r w:rsidRPr="003176D3">
        <w:rPr>
          <w:lang w:val="en-GB"/>
        </w:rPr>
        <w:t>Overview</w:t>
      </w:r>
    </w:p>
    <w:p w14:paraId="147ABA14" w14:textId="0D42771B" w:rsidR="00CF2242" w:rsidRPr="003176D3" w:rsidRDefault="00CF2242">
      <w:pPr>
        <w:rPr>
          <w:lang w:val="en-GB"/>
        </w:rPr>
      </w:pPr>
      <w:r w:rsidRPr="003176D3">
        <w:rPr>
          <w:lang w:val="en-GB"/>
        </w:rPr>
        <w:t xml:space="preserve">Streaming servers using RTSP and SDP usually use SDP as the description format; and there are necessary relationships between the SDP information, and the RTP streams, such as the mapping of payload IDs to MIME names. Provision is therefore made for the hinter to leave fragments of SDP information in the file, to assist the server in forming a full SDP description. </w:t>
      </w:r>
      <w:r w:rsidR="007E7F45">
        <w:rPr>
          <w:lang w:val="en-GB"/>
        </w:rPr>
        <w:t>Note </w:t>
      </w:r>
      <w:r w:rsidRPr="003176D3">
        <w:rPr>
          <w:lang w:val="en-GB"/>
        </w:rPr>
        <w:t>that there are required SDP entries, which the server should also generate. The information here is only partial.</w:t>
      </w:r>
    </w:p>
    <w:p w14:paraId="434145A4" w14:textId="77777777" w:rsidR="00CF2242" w:rsidRPr="003176D3" w:rsidRDefault="00CF2242">
      <w:pPr>
        <w:rPr>
          <w:lang w:val="en-GB"/>
        </w:rPr>
      </w:pPr>
      <w:r w:rsidRPr="003176D3">
        <w:rPr>
          <w:lang w:val="en-GB"/>
        </w:rPr>
        <w:t xml:space="preserve">SDP information is formatted as a set of boxes within </w:t>
      </w:r>
      <w:r w:rsidRPr="00A3770E">
        <w:rPr>
          <w:rStyle w:val="codeChar"/>
        </w:rPr>
        <w:t>UserDataBox</w:t>
      </w:r>
      <w:r w:rsidRPr="003176D3">
        <w:rPr>
          <w:lang w:val="en-GB"/>
        </w:rPr>
        <w:t>es, at both the movie and the track level. The text in the movie-level SDP box should be placed before any media-specific lines (before the first ‘m=’ in the SDP file).</w:t>
      </w:r>
    </w:p>
    <w:p w14:paraId="3A197D25" w14:textId="77777777" w:rsidR="00CF2242" w:rsidRPr="003176D3" w:rsidRDefault="00CF2242" w:rsidP="0078340B">
      <w:pPr>
        <w:pStyle w:val="Heading4"/>
        <w:numPr>
          <w:ilvl w:val="3"/>
          <w:numId w:val="127"/>
        </w:numPr>
        <w:rPr>
          <w:lang w:val="en-GB"/>
        </w:rPr>
      </w:pPr>
      <w:bookmarkStart w:id="982" w:name="_Toc441898451"/>
      <w:bookmarkStart w:id="983" w:name="_Toc32120308"/>
      <w:bookmarkStart w:id="984" w:name="_Ref187378478"/>
      <w:r w:rsidRPr="003176D3">
        <w:rPr>
          <w:lang w:val="en-GB"/>
        </w:rPr>
        <w:t>Movie SDP information</w:t>
      </w:r>
      <w:bookmarkEnd w:id="982"/>
      <w:bookmarkEnd w:id="983"/>
      <w:bookmarkEnd w:id="984"/>
    </w:p>
    <w:p w14:paraId="7EE2C2BD" w14:textId="77777777" w:rsidR="00CF2242" w:rsidRPr="003176D3" w:rsidRDefault="00CF2242">
      <w:pPr>
        <w:rPr>
          <w:lang w:val="en-GB"/>
        </w:rPr>
      </w:pPr>
      <w:r w:rsidRPr="003176D3">
        <w:rPr>
          <w:lang w:val="en-GB"/>
        </w:rPr>
        <w:t xml:space="preserve">At the movie level, within the </w:t>
      </w:r>
      <w:r w:rsidRPr="00A3770E">
        <w:rPr>
          <w:rStyle w:val="codeChar"/>
        </w:rPr>
        <w:t>UserDataBox</w:t>
      </w:r>
      <w:r w:rsidRPr="003176D3">
        <w:rPr>
          <w:lang w:val="en-GB"/>
        </w:rPr>
        <w:t>, a hint information container box may occur:</w:t>
      </w:r>
    </w:p>
    <w:p w14:paraId="2FA7BDAB" w14:textId="29143DAB" w:rsidR="00351A1E" w:rsidRDefault="00CF2242">
      <w:pPr>
        <w:pStyle w:val="code"/>
        <w:spacing w:before="0" w:after="240"/>
      </w:pPr>
      <w:r w:rsidRPr="00351A1E">
        <w:t xml:space="preserve">aligned(8) class moviehintinformation extends Box('hnti') </w:t>
      </w:r>
      <w:r w:rsidR="00351A1E" w:rsidRPr="00351A1E">
        <w:br/>
      </w:r>
      <w:r w:rsidRPr="00351A1E">
        <w:t>{</w:t>
      </w:r>
      <w:r w:rsidRPr="00351A1E">
        <w:br/>
        <w:t>}</w:t>
      </w:r>
    </w:p>
    <w:p w14:paraId="5C55C5BE" w14:textId="088E825F" w:rsidR="00CF2242" w:rsidRDefault="00CF2242">
      <w:pPr>
        <w:pStyle w:val="code"/>
        <w:spacing w:before="0" w:after="240"/>
      </w:pPr>
      <w:r w:rsidRPr="00351A1E">
        <w:t xml:space="preserve">aligned(8) class rtpmoviehintinformation extends Box('rtp ') </w:t>
      </w:r>
      <w:r w:rsidR="00351A1E">
        <w:br/>
      </w:r>
      <w:r w:rsidRPr="00351A1E">
        <w:t>{</w:t>
      </w:r>
      <w:r w:rsidRPr="00351A1E">
        <w:br/>
      </w:r>
      <w:r w:rsidRPr="00351A1E">
        <w:tab/>
        <w:t>uint(32) descriptionformat = 'sdp ';</w:t>
      </w:r>
      <w:r w:rsidRPr="00351A1E">
        <w:br/>
      </w:r>
      <w:r w:rsidRPr="00351A1E">
        <w:tab/>
        <w:t>char  sdptext[];</w:t>
      </w:r>
      <w:r w:rsidRPr="00351A1E">
        <w:br/>
        <w:t>}</w:t>
      </w:r>
    </w:p>
    <w:p w14:paraId="618FF83E" w14:textId="77777777" w:rsidR="00CF2242" w:rsidRPr="003176D3" w:rsidRDefault="00CF2242">
      <w:pPr>
        <w:rPr>
          <w:lang w:val="en-GB"/>
        </w:rPr>
      </w:pPr>
      <w:r w:rsidRPr="003176D3">
        <w:rPr>
          <w:lang w:val="en-GB"/>
        </w:rPr>
        <w:t xml:space="preserve">The </w:t>
      </w:r>
      <w:r w:rsidRPr="00A3770E">
        <w:rPr>
          <w:rStyle w:val="codeChar"/>
        </w:rPr>
        <w:t>moviehintinformation</w:t>
      </w:r>
      <w:r w:rsidRPr="003176D3">
        <w:rPr>
          <w:lang w:val="en-GB"/>
        </w:rPr>
        <w:t xml:space="preserve"> box may contain information for multiple protocols; only RTP is defined here. The RTP box may contain information for various description formats; only SDP is defined here. The </w:t>
      </w:r>
      <w:r w:rsidRPr="00A3770E">
        <w:rPr>
          <w:rStyle w:val="codeChar"/>
        </w:rPr>
        <w:t>sdptext</w:t>
      </w:r>
      <w:r w:rsidRPr="003176D3">
        <w:rPr>
          <w:lang w:val="en-GB"/>
        </w:rPr>
        <w:t xml:space="preserve"> is correctly formatted as a series of lines, each terminated by &lt;crlf&gt;, as required by SDP.</w:t>
      </w:r>
    </w:p>
    <w:p w14:paraId="6B3343C7" w14:textId="71DFD927" w:rsidR="00CF2242" w:rsidRPr="003176D3" w:rsidRDefault="00CF2242" w:rsidP="0078340B">
      <w:pPr>
        <w:pStyle w:val="Heading4"/>
        <w:numPr>
          <w:ilvl w:val="3"/>
          <w:numId w:val="127"/>
        </w:numPr>
        <w:spacing w:before="0"/>
        <w:rPr>
          <w:lang w:val="en-GB"/>
        </w:rPr>
      </w:pPr>
      <w:bookmarkStart w:id="985" w:name="_Toc441898452"/>
      <w:bookmarkStart w:id="986" w:name="_Toc32120309"/>
      <w:r w:rsidRPr="003176D3">
        <w:rPr>
          <w:lang w:val="en-GB"/>
        </w:rPr>
        <w:t xml:space="preserve">Track SDP </w:t>
      </w:r>
      <w:bookmarkEnd w:id="985"/>
      <w:bookmarkEnd w:id="986"/>
      <w:r w:rsidR="00053C34">
        <w:rPr>
          <w:lang w:val="en-GB"/>
        </w:rPr>
        <w:t>i</w:t>
      </w:r>
      <w:r w:rsidR="00053C34" w:rsidRPr="003176D3">
        <w:rPr>
          <w:lang w:val="en-GB"/>
        </w:rPr>
        <w:t>nformation</w:t>
      </w:r>
    </w:p>
    <w:p w14:paraId="28BC20A8" w14:textId="5B5D4B80" w:rsidR="00CF2242" w:rsidRPr="003176D3" w:rsidRDefault="00CF2242">
      <w:pPr>
        <w:spacing w:after="200"/>
        <w:rPr>
          <w:lang w:val="en-GB"/>
        </w:rPr>
      </w:pPr>
      <w:r w:rsidRPr="003176D3">
        <w:rPr>
          <w:lang w:val="en-GB"/>
        </w:rPr>
        <w:t xml:space="preserve">At the track level, the structure is similar; however, we already know that this track is an RTP hint track, from the sample </w:t>
      </w:r>
      <w:r w:rsidR="00461817">
        <w:rPr>
          <w:lang w:val="en-GB"/>
        </w:rPr>
        <w:t>entry</w:t>
      </w:r>
      <w:r w:rsidRPr="003176D3">
        <w:rPr>
          <w:lang w:val="en-GB"/>
        </w:rPr>
        <w:t>. Therefore the child box merely specifies the format.</w:t>
      </w:r>
    </w:p>
    <w:p w14:paraId="656AD22E" w14:textId="5E2C2FAE" w:rsidR="00351A1E" w:rsidRPr="00351A1E" w:rsidRDefault="00CF2242" w:rsidP="00AF5706">
      <w:pPr>
        <w:pStyle w:val="code"/>
      </w:pPr>
      <w:r w:rsidRPr="00351A1E">
        <w:t xml:space="preserve">aligned(8) class trackhintinformation extends Box('hnti') </w:t>
      </w:r>
      <w:r w:rsidR="00351A1E" w:rsidRPr="00351A1E">
        <w:br/>
      </w:r>
      <w:r w:rsidRPr="00351A1E">
        <w:t>{</w:t>
      </w:r>
      <w:r w:rsidRPr="00351A1E">
        <w:br/>
        <w:t>}</w:t>
      </w:r>
    </w:p>
    <w:p w14:paraId="543D8E25" w14:textId="602E16C0" w:rsidR="00CF2242" w:rsidRPr="00351A1E" w:rsidRDefault="00CF2242" w:rsidP="00AF5706">
      <w:pPr>
        <w:pStyle w:val="code"/>
      </w:pPr>
      <w:r w:rsidRPr="00351A1E">
        <w:t xml:space="preserve">aligned(8) class rtptracksdphintinformation extends Box('sdp ') </w:t>
      </w:r>
      <w:r w:rsidR="00351A1E" w:rsidRPr="00351A1E">
        <w:br/>
      </w:r>
      <w:r w:rsidRPr="00351A1E">
        <w:t>{</w:t>
      </w:r>
      <w:r w:rsidRPr="00351A1E">
        <w:br/>
      </w:r>
      <w:r w:rsidRPr="00351A1E">
        <w:tab/>
        <w:t>char</w:t>
      </w:r>
      <w:r w:rsidRPr="00351A1E">
        <w:tab/>
        <w:t>sdptext[];</w:t>
      </w:r>
      <w:r w:rsidRPr="00351A1E">
        <w:br/>
        <w:t>}</w:t>
      </w:r>
    </w:p>
    <w:p w14:paraId="5882F55C" w14:textId="77777777" w:rsidR="00CF2242" w:rsidRPr="003176D3" w:rsidRDefault="00CF2242">
      <w:pPr>
        <w:rPr>
          <w:lang w:val="en-GB"/>
        </w:rPr>
      </w:pPr>
      <w:r w:rsidRPr="003176D3">
        <w:rPr>
          <w:lang w:val="en-GB"/>
        </w:rPr>
        <w:t xml:space="preserve">The </w:t>
      </w:r>
      <w:r w:rsidRPr="00A3770E">
        <w:rPr>
          <w:rStyle w:val="codeChar"/>
        </w:rPr>
        <w:t>sdptext</w:t>
      </w:r>
      <w:r w:rsidRPr="003176D3">
        <w:rPr>
          <w:lang w:val="en-GB"/>
        </w:rPr>
        <w:t xml:space="preserve"> is correctly formatted as a series of lines, each terminated by &lt;crlf&gt;, as required by SDP.</w:t>
      </w:r>
    </w:p>
    <w:p w14:paraId="330BB50C" w14:textId="1AC8EBC3" w:rsidR="00CF2242" w:rsidRPr="003176D3" w:rsidRDefault="00CF2242" w:rsidP="0078340B">
      <w:pPr>
        <w:pStyle w:val="Heading3"/>
        <w:numPr>
          <w:ilvl w:val="2"/>
          <w:numId w:val="127"/>
        </w:numPr>
        <w:spacing w:before="0"/>
        <w:rPr>
          <w:lang w:val="en-GB"/>
        </w:rPr>
      </w:pPr>
      <w:bookmarkStart w:id="987" w:name="_Toc441898453"/>
      <w:bookmarkStart w:id="988" w:name="_Toc32120310"/>
      <w:bookmarkStart w:id="989" w:name="_Toc170466339"/>
      <w:r w:rsidRPr="003176D3">
        <w:rPr>
          <w:lang w:val="en-GB"/>
        </w:rPr>
        <w:t xml:space="preserve">Statistical </w:t>
      </w:r>
      <w:bookmarkEnd w:id="987"/>
      <w:bookmarkEnd w:id="988"/>
      <w:r w:rsidR="00053C34">
        <w:rPr>
          <w:lang w:val="en-GB"/>
        </w:rPr>
        <w:t>i</w:t>
      </w:r>
      <w:r w:rsidR="00053C34" w:rsidRPr="003176D3">
        <w:rPr>
          <w:lang w:val="en-GB"/>
        </w:rPr>
        <w:t>nformation</w:t>
      </w:r>
      <w:bookmarkEnd w:id="989"/>
    </w:p>
    <w:p w14:paraId="632D530A" w14:textId="77777777" w:rsidR="00CF2242" w:rsidRPr="003176D3" w:rsidRDefault="00CF2242">
      <w:pPr>
        <w:spacing w:after="200"/>
        <w:rPr>
          <w:lang w:val="en-GB"/>
        </w:rPr>
      </w:pPr>
      <w:r w:rsidRPr="003176D3">
        <w:rPr>
          <w:lang w:val="en-GB"/>
        </w:rPr>
        <w:t xml:space="preserve">In addition to the statistics in the hint media header, the hinter may place extra data in a </w:t>
      </w:r>
      <w:r w:rsidRPr="00A3770E">
        <w:rPr>
          <w:rStyle w:val="codeChar"/>
        </w:rPr>
        <w:t>hintstatisticsbox</w:t>
      </w:r>
      <w:r w:rsidRPr="003176D3">
        <w:rPr>
          <w:lang w:val="en-GB"/>
        </w:rPr>
        <w:t>, in the track user-data box. This is a container box with a variety of sub-boxes that it may contain.</w:t>
      </w:r>
    </w:p>
    <w:p w14:paraId="5CD7A3FD" w14:textId="26485092" w:rsidR="00CF2242" w:rsidRDefault="00CF2242">
      <w:pPr>
        <w:pStyle w:val="code"/>
      </w:pPr>
      <w:r>
        <w:t xml:space="preserve">aligned(8) class hintstatisticsbox extends Box('hinf') </w:t>
      </w:r>
      <w:r w:rsidR="00351A1E">
        <w:br/>
      </w:r>
      <w:r>
        <w:t>{</w:t>
      </w:r>
      <w:r>
        <w:br/>
        <w:t>}</w:t>
      </w:r>
    </w:p>
    <w:p w14:paraId="57BAF654" w14:textId="77777777" w:rsidR="00CF2242" w:rsidRDefault="00CF2242">
      <w:pPr>
        <w:pStyle w:val="code"/>
      </w:pPr>
      <w:r>
        <w:t>aligned(8) class hintBytesSent extends Box('trpy') {</w:t>
      </w:r>
      <w:r>
        <w:br/>
      </w:r>
      <w:r>
        <w:tab/>
        <w:t>uint(64)</w:t>
      </w:r>
      <w:r>
        <w:tab/>
        <w:t>bytessent; }</w:t>
      </w:r>
      <w:r>
        <w:tab/>
        <w:t>// total bytes sent, including 12-byte RTP headers</w:t>
      </w:r>
      <w:r>
        <w:br/>
        <w:t>aligned(8) class hintPacketsSent extends Box('nump') {</w:t>
      </w:r>
      <w:r>
        <w:br/>
      </w:r>
      <w:r>
        <w:tab/>
        <w:t>uint(64)</w:t>
      </w:r>
      <w:r>
        <w:tab/>
        <w:t>packetssent; }</w:t>
      </w:r>
      <w:r>
        <w:tab/>
        <w:t>// total packets sent</w:t>
      </w:r>
      <w:r>
        <w:br/>
        <w:t>aligned(8) class hintBytesSent extends Box('tpyl') {</w:t>
      </w:r>
      <w:r>
        <w:br/>
      </w:r>
      <w:r>
        <w:tab/>
        <w:t>uint(64)</w:t>
      </w:r>
      <w:r>
        <w:tab/>
        <w:t>bytessent; }</w:t>
      </w:r>
      <w:r>
        <w:tab/>
        <w:t>// total bytes sent, not including RTP headers</w:t>
      </w:r>
    </w:p>
    <w:p w14:paraId="3A88D10D" w14:textId="77777777" w:rsidR="00CF2242" w:rsidRDefault="00CF2242">
      <w:pPr>
        <w:pStyle w:val="code"/>
      </w:pPr>
      <w:r>
        <w:t>aligned(8) class hintBytesSent extends Box('totl') {</w:t>
      </w:r>
      <w:r>
        <w:br/>
      </w:r>
      <w:r>
        <w:tab/>
        <w:t>uint(32)</w:t>
      </w:r>
      <w:r>
        <w:tab/>
        <w:t>bytessent; }</w:t>
      </w:r>
      <w:r>
        <w:tab/>
        <w:t>// total bytes sent, including 12-byte RTP headers</w:t>
      </w:r>
      <w:r>
        <w:br/>
        <w:t>aligned(8) class hintPacketsSent extends Box('npck') {</w:t>
      </w:r>
      <w:r>
        <w:br/>
      </w:r>
      <w:r>
        <w:tab/>
        <w:t>uint(32)</w:t>
      </w:r>
      <w:r>
        <w:tab/>
        <w:t>packetssent; }</w:t>
      </w:r>
      <w:r>
        <w:tab/>
        <w:t>// total packets sent</w:t>
      </w:r>
      <w:r>
        <w:br/>
        <w:t>aligned(8) class hintBytesSent extends Box('tpay') {</w:t>
      </w:r>
      <w:r>
        <w:br/>
      </w:r>
      <w:r>
        <w:tab/>
        <w:t>uint(32)</w:t>
      </w:r>
      <w:r>
        <w:tab/>
        <w:t>bytessent; }</w:t>
      </w:r>
      <w:r>
        <w:tab/>
        <w:t>// total bytes sent, not including RTP headers</w:t>
      </w:r>
    </w:p>
    <w:p w14:paraId="2DC8C613" w14:textId="77777777" w:rsidR="00CF2242" w:rsidRDefault="00CF2242">
      <w:pPr>
        <w:pStyle w:val="code"/>
      </w:pPr>
      <w:r>
        <w:t>aligned(8) class hintmaxrate extends Box('maxr') {</w:t>
      </w:r>
      <w:r>
        <w:tab/>
        <w:t>// maximum data rate</w:t>
      </w:r>
      <w:r>
        <w:br/>
      </w:r>
      <w:r>
        <w:tab/>
        <w:t>uint(32)</w:t>
      </w:r>
      <w:r>
        <w:tab/>
        <w:t>period;</w:t>
      </w:r>
      <w:r>
        <w:tab/>
      </w:r>
      <w:r>
        <w:tab/>
      </w:r>
      <w:r>
        <w:tab/>
        <w:t>// in milliseconds</w:t>
      </w:r>
      <w:r>
        <w:br/>
      </w:r>
      <w:r>
        <w:tab/>
        <w:t>uint(32)</w:t>
      </w:r>
      <w:r>
        <w:tab/>
        <w:t>bytes; }</w:t>
      </w:r>
      <w:r>
        <w:tab/>
      </w:r>
      <w:r>
        <w:tab/>
      </w:r>
      <w:r>
        <w:tab/>
        <w:t>// max bytes sent in any period 'period' long</w:t>
      </w:r>
      <w:r>
        <w:br/>
      </w:r>
      <w:r>
        <w:tab/>
      </w:r>
      <w:r>
        <w:tab/>
      </w:r>
      <w:r>
        <w:tab/>
      </w:r>
      <w:r>
        <w:tab/>
      </w:r>
      <w:r>
        <w:tab/>
      </w:r>
      <w:r>
        <w:tab/>
      </w:r>
      <w:r>
        <w:tab/>
      </w:r>
      <w:r>
        <w:tab/>
      </w:r>
      <w:r>
        <w:tab/>
        <w:t>//  including RTP headers</w:t>
      </w:r>
    </w:p>
    <w:p w14:paraId="0A63A564" w14:textId="77777777" w:rsidR="00CF2242" w:rsidRDefault="00CF2242">
      <w:pPr>
        <w:pStyle w:val="code"/>
      </w:pPr>
      <w:r>
        <w:t>aligned(8) class hintmediaBytesSent extends Box('dmed') {</w:t>
      </w:r>
      <w:r>
        <w:br/>
      </w:r>
      <w:r>
        <w:tab/>
        <w:t>uint(64)</w:t>
      </w:r>
      <w:r>
        <w:tab/>
        <w:t>bytessent; }</w:t>
      </w:r>
      <w:r>
        <w:tab/>
        <w:t>// total bytes sent from media tracks</w:t>
      </w:r>
      <w:r>
        <w:br/>
        <w:t>aligned(8) class hintimmediateBytesSent extends Box('dimm') {</w:t>
      </w:r>
      <w:r>
        <w:br/>
      </w:r>
      <w:r>
        <w:tab/>
        <w:t>uint(64)</w:t>
      </w:r>
      <w:r>
        <w:tab/>
        <w:t>bytessent; }</w:t>
      </w:r>
      <w:r>
        <w:tab/>
        <w:t>// total bytes sent immediate mode</w:t>
      </w:r>
      <w:r>
        <w:br/>
        <w:t>aligned(8) class hintrepeatedBytesSent extends Box('drep') {</w:t>
      </w:r>
      <w:r>
        <w:br/>
      </w:r>
      <w:r>
        <w:tab/>
        <w:t>uint(64)</w:t>
      </w:r>
      <w:r>
        <w:tab/>
        <w:t>bytessent; }</w:t>
      </w:r>
      <w:r>
        <w:tab/>
        <w:t>// total bytes in repeated packets</w:t>
      </w:r>
    </w:p>
    <w:p w14:paraId="2BCCA2AE" w14:textId="77777777" w:rsidR="00CF2242" w:rsidRDefault="00CF2242">
      <w:pPr>
        <w:pStyle w:val="code"/>
      </w:pPr>
      <w:r>
        <w:t>aligned(8) class hintminrelativetime extends Box('tmin') {</w:t>
      </w:r>
      <w:r>
        <w:br/>
      </w:r>
      <w:r>
        <w:tab/>
        <w:t>int(32)</w:t>
      </w:r>
      <w:r>
        <w:tab/>
      </w:r>
      <w:r>
        <w:tab/>
        <w:t>time; }</w:t>
      </w:r>
      <w:r>
        <w:tab/>
      </w:r>
      <w:r>
        <w:tab/>
        <w:t>// smallest relative transmission time, milliseconds</w:t>
      </w:r>
      <w:r>
        <w:br/>
        <w:t>aligned(8) class hintmaxrelativetime extends Box('tmax') {</w:t>
      </w:r>
      <w:r>
        <w:br/>
      </w:r>
      <w:r>
        <w:tab/>
        <w:t>int(32)</w:t>
      </w:r>
      <w:r>
        <w:tab/>
      </w:r>
      <w:r>
        <w:tab/>
        <w:t>time; }</w:t>
      </w:r>
      <w:r>
        <w:tab/>
      </w:r>
      <w:r>
        <w:tab/>
        <w:t>// largest relative transmission time, milliseconds</w:t>
      </w:r>
    </w:p>
    <w:p w14:paraId="6489AD46" w14:textId="77777777" w:rsidR="00CF2242" w:rsidRDefault="00CF2242">
      <w:pPr>
        <w:pStyle w:val="code"/>
      </w:pPr>
      <w:r>
        <w:t>aligned(8) class hintlargestpacket extends Box('pmax') {</w:t>
      </w:r>
      <w:r>
        <w:br/>
      </w:r>
      <w:r>
        <w:tab/>
        <w:t>uint(32)</w:t>
      </w:r>
      <w:r>
        <w:tab/>
        <w:t>bytes; }</w:t>
      </w:r>
      <w:r>
        <w:tab/>
      </w:r>
      <w:r>
        <w:tab/>
      </w:r>
      <w:r>
        <w:tab/>
        <w:t>// largest packet sent, including RTP header</w:t>
      </w:r>
      <w:r>
        <w:br/>
        <w:t>aligned(8) class hintlongestpacket extends Box('dmax') {</w:t>
      </w:r>
      <w:r>
        <w:br/>
      </w:r>
      <w:r>
        <w:tab/>
        <w:t>uint(32)</w:t>
      </w:r>
      <w:r>
        <w:tab/>
        <w:t>time; }</w:t>
      </w:r>
      <w:r>
        <w:tab/>
      </w:r>
      <w:r>
        <w:tab/>
      </w:r>
      <w:r>
        <w:tab/>
        <w:t>// longest packet duration, milliseconds</w:t>
      </w:r>
    </w:p>
    <w:p w14:paraId="10C93BE3" w14:textId="77777777" w:rsidR="00CF2242" w:rsidRDefault="00CF2242">
      <w:pPr>
        <w:pStyle w:val="code"/>
      </w:pPr>
      <w:r>
        <w:t>aligned(8) class hintpayloadID extends Box('payt') {</w:t>
      </w:r>
      <w:r>
        <w:br/>
      </w:r>
      <w:r>
        <w:tab/>
        <w:t>uint(32)</w:t>
      </w:r>
      <w:r>
        <w:tab/>
        <w:t>payloadID;</w:t>
      </w:r>
      <w:r>
        <w:tab/>
      </w:r>
      <w:r>
        <w:tab/>
        <w:t>// payload ID used in RTP packets</w:t>
      </w:r>
      <w:r>
        <w:br/>
      </w:r>
      <w:r>
        <w:tab/>
        <w:t>uint(8)</w:t>
      </w:r>
      <w:r>
        <w:tab/>
      </w:r>
      <w:r>
        <w:tab/>
        <w:t>count;</w:t>
      </w:r>
      <w:r>
        <w:br/>
      </w:r>
      <w:r>
        <w:tab/>
        <w:t>char</w:t>
      </w:r>
      <w:r>
        <w:tab/>
      </w:r>
      <w:r>
        <w:tab/>
        <w:t>rtpmap_string[count]; }</w:t>
      </w:r>
    </w:p>
    <w:p w14:paraId="130B24B2" w14:textId="16FD34A0" w:rsidR="00CF2242" w:rsidRPr="003176D3" w:rsidRDefault="000A60AB" w:rsidP="00D75219">
      <w:pPr>
        <w:pStyle w:val="Note"/>
        <w:ind w:left="0"/>
        <w:rPr>
          <w:lang w:val="en-GB"/>
        </w:rPr>
      </w:pPr>
      <w:r>
        <w:rPr>
          <w:lang w:val="en-GB"/>
        </w:rPr>
        <w:t>NOTE</w:t>
      </w:r>
      <w:r w:rsidR="00645A4F">
        <w:rPr>
          <w:lang w:val="en-GB"/>
        </w:rPr>
        <w:t xml:space="preserve">    </w:t>
      </w:r>
      <w:r w:rsidR="00BB5FA0">
        <w:rPr>
          <w:lang w:val="en-GB"/>
        </w:rPr>
        <w:t>It is possible that n</w:t>
      </w:r>
      <w:r w:rsidR="00BB5FA0" w:rsidRPr="003176D3">
        <w:rPr>
          <w:lang w:val="en-GB"/>
        </w:rPr>
        <w:t xml:space="preserve">ot </w:t>
      </w:r>
      <w:r w:rsidR="00CF2242" w:rsidRPr="003176D3">
        <w:rPr>
          <w:lang w:val="en-GB"/>
        </w:rPr>
        <w:t xml:space="preserve">all these sub-boxes </w:t>
      </w:r>
      <w:r w:rsidR="00BB5FA0">
        <w:rPr>
          <w:lang w:val="en-GB"/>
        </w:rPr>
        <w:t>are</w:t>
      </w:r>
      <w:r w:rsidR="00CF2242" w:rsidRPr="003176D3">
        <w:rPr>
          <w:lang w:val="en-GB"/>
        </w:rPr>
        <w:t xml:space="preserve"> present, and that there </w:t>
      </w:r>
      <w:r w:rsidR="00BB5FA0">
        <w:rPr>
          <w:lang w:val="en-GB"/>
        </w:rPr>
        <w:t>can</w:t>
      </w:r>
      <w:r w:rsidR="00BB5FA0" w:rsidRPr="003176D3">
        <w:rPr>
          <w:lang w:val="en-GB"/>
        </w:rPr>
        <w:t xml:space="preserve"> </w:t>
      </w:r>
      <w:r w:rsidR="00CF2242" w:rsidRPr="003176D3">
        <w:rPr>
          <w:lang w:val="en-GB"/>
        </w:rPr>
        <w:t xml:space="preserve">be multiple </w:t>
      </w:r>
      <w:r w:rsidR="00CF2242" w:rsidRPr="00A3770E">
        <w:rPr>
          <w:rStyle w:val="codeChar"/>
        </w:rPr>
        <w:t>hintmaxrate</w:t>
      </w:r>
      <w:r w:rsidR="00CF2242" w:rsidRPr="003176D3">
        <w:rPr>
          <w:lang w:val="en-GB"/>
        </w:rPr>
        <w:t xml:space="preserve"> boxes, covering different periods.</w:t>
      </w:r>
    </w:p>
    <w:p w14:paraId="2D8B811B" w14:textId="1EC18788" w:rsidR="00CF2242" w:rsidRPr="003176D3" w:rsidRDefault="00CF2242" w:rsidP="0078340B">
      <w:pPr>
        <w:pStyle w:val="Heading2"/>
        <w:numPr>
          <w:ilvl w:val="1"/>
          <w:numId w:val="127"/>
        </w:numPr>
        <w:rPr>
          <w:lang w:val="en-GB"/>
        </w:rPr>
      </w:pPr>
      <w:bookmarkStart w:id="990" w:name="_Ref149626364"/>
      <w:bookmarkStart w:id="991" w:name="_Toc170466340"/>
      <w:r w:rsidRPr="003176D3">
        <w:rPr>
          <w:lang w:val="en-GB"/>
        </w:rPr>
        <w:t xml:space="preserve">ALC/LCT and FLUTE </w:t>
      </w:r>
      <w:r w:rsidR="00053C34">
        <w:rPr>
          <w:lang w:val="en-GB"/>
        </w:rPr>
        <w:t>h</w:t>
      </w:r>
      <w:r w:rsidR="00053C34" w:rsidRPr="003176D3">
        <w:rPr>
          <w:lang w:val="en-GB"/>
        </w:rPr>
        <w:t xml:space="preserve">int </w:t>
      </w:r>
      <w:r w:rsidR="00053C34">
        <w:rPr>
          <w:lang w:val="en-GB"/>
        </w:rPr>
        <w:t>t</w:t>
      </w:r>
      <w:r w:rsidR="00053C34" w:rsidRPr="003176D3">
        <w:rPr>
          <w:lang w:val="en-GB"/>
        </w:rPr>
        <w:t xml:space="preserve">rack </w:t>
      </w:r>
      <w:bookmarkEnd w:id="990"/>
      <w:r w:rsidR="00053C34">
        <w:rPr>
          <w:lang w:val="en-GB"/>
        </w:rPr>
        <w:t>f</w:t>
      </w:r>
      <w:r w:rsidR="00053C34" w:rsidRPr="003176D3">
        <w:rPr>
          <w:lang w:val="en-GB"/>
        </w:rPr>
        <w:t>ormat</w:t>
      </w:r>
      <w:bookmarkEnd w:id="991"/>
    </w:p>
    <w:p w14:paraId="5BE4A460" w14:textId="07BCEA51" w:rsidR="00CF2242" w:rsidRPr="003176D3" w:rsidRDefault="006036B4" w:rsidP="0078340B">
      <w:pPr>
        <w:pStyle w:val="Heading3"/>
        <w:numPr>
          <w:ilvl w:val="2"/>
          <w:numId w:val="127"/>
        </w:numPr>
        <w:rPr>
          <w:lang w:val="en-GB"/>
        </w:rPr>
      </w:pPr>
      <w:bookmarkStart w:id="992" w:name="_Toc170466341"/>
      <w:r>
        <w:rPr>
          <w:lang w:val="en-GB"/>
        </w:rPr>
        <w:t>Overview</w:t>
      </w:r>
      <w:bookmarkEnd w:id="992"/>
    </w:p>
    <w:p w14:paraId="6D82E039" w14:textId="77777777" w:rsidR="00CF2242" w:rsidRPr="003176D3" w:rsidRDefault="00CF2242">
      <w:pPr>
        <w:rPr>
          <w:lang w:val="en-GB"/>
        </w:rPr>
      </w:pPr>
      <w:r w:rsidRPr="003176D3">
        <w:rPr>
          <w:lang w:val="en-GB"/>
        </w:rPr>
        <w:t xml:space="preserve">The file format supports multicast/broadcast delivery of files with FEC protection. Files to be delivered are stored as items in a container file (defined by the file format) and the </w:t>
      </w:r>
      <w:r w:rsidRPr="00A3770E">
        <w:rPr>
          <w:rStyle w:val="codeChar"/>
        </w:rPr>
        <w:t>MetaBox</w:t>
      </w:r>
      <w:r w:rsidRPr="003176D3">
        <w:rPr>
          <w:lang w:val="en-GB"/>
        </w:rPr>
        <w:t xml:space="preserve"> is amended with information on how the files are partitioned into source symbols. For each source block of a FEC encoding, additional parity symbols can be pre-computed and stored as FEC reservoir items. The partitioning depends on the FEC scheme, the target packet size, and the desired FEC overhead. </w:t>
      </w:r>
      <w:r w:rsidRPr="003176D3">
        <w:rPr>
          <w:rFonts w:cs="Arial"/>
          <w:lang w:val="en-GB"/>
        </w:rPr>
        <w:t xml:space="preserve">Pre-composed source symbols can be stored as File reservoir items to minimize duplicate information in the container file especially with MBMS-FEC. </w:t>
      </w:r>
      <w:r w:rsidRPr="003176D3">
        <w:rPr>
          <w:lang w:val="en-GB"/>
        </w:rPr>
        <w:t>The actual transmission is governed by hint tracks that contain server instructions that facilitate the encapsulation of source and FEC symbols into packets.</w:t>
      </w:r>
    </w:p>
    <w:p w14:paraId="50E0D362" w14:textId="77777777" w:rsidR="00CF2242" w:rsidRPr="003176D3" w:rsidRDefault="00CF2242" w:rsidP="00EB20F2">
      <w:pPr>
        <w:rPr>
          <w:lang w:val="en-GB"/>
        </w:rPr>
      </w:pPr>
      <w:r w:rsidRPr="003176D3">
        <w:rPr>
          <w:bCs/>
          <w:lang w:val="en-GB"/>
        </w:rPr>
        <w:t>FD hint tracks have been designed for the ALC/LCT</w:t>
      </w:r>
      <w:r w:rsidRPr="003176D3">
        <w:rPr>
          <w:lang w:val="en-GB"/>
        </w:rPr>
        <w:t xml:space="preserve"> (</w:t>
      </w:r>
      <w:r w:rsidR="00715AB5" w:rsidRPr="003176D3">
        <w:rPr>
          <w:lang w:val="en-GB"/>
        </w:rPr>
        <w:t>asynchronous layered coding/layered coding trans</w:t>
      </w:r>
      <w:r w:rsidRPr="003176D3">
        <w:rPr>
          <w:lang w:val="en-GB"/>
        </w:rPr>
        <w:t>port) and FLUTE (</w:t>
      </w:r>
      <w:r w:rsidR="00715AB5" w:rsidRPr="003176D3">
        <w:rPr>
          <w:lang w:val="en-GB"/>
        </w:rPr>
        <w:t>file delivery over unidirectional transport</w:t>
      </w:r>
      <w:r w:rsidRPr="003176D3">
        <w:rPr>
          <w:lang w:val="en-GB"/>
        </w:rPr>
        <w:t>) protocols. LCT provides transport level support for reliable content delivery and stream delivery protocols. ALC is a protocol instantiation of the LCT building block, and it serves as a base protocol for massively scalable reliable multicast distribution of arbitrary binary objects. FLUTE builds on top of ALC/LCT and defines a protocol for unidirectional delivery of files.</w:t>
      </w:r>
    </w:p>
    <w:p w14:paraId="5C1A2700" w14:textId="2858703B" w:rsidR="00CF2242" w:rsidRPr="003176D3" w:rsidRDefault="00CF2242" w:rsidP="00EB20F2">
      <w:pPr>
        <w:rPr>
          <w:lang w:val="en-GB"/>
        </w:rPr>
      </w:pPr>
      <w:r w:rsidRPr="003176D3">
        <w:rPr>
          <w:lang w:val="en-GB"/>
        </w:rPr>
        <w:t xml:space="preserve">FLUTE defines a </w:t>
      </w:r>
      <w:r w:rsidR="00715AB5" w:rsidRPr="003176D3">
        <w:rPr>
          <w:lang w:val="en-GB"/>
        </w:rPr>
        <w:t xml:space="preserve">file delivery table </w:t>
      </w:r>
      <w:r w:rsidRPr="003176D3">
        <w:rPr>
          <w:lang w:val="en-GB"/>
        </w:rPr>
        <w:t xml:space="preserve">(FDT), which carries metadata associated with the files delivered in the ALC/LCT session, and provides mechanisms for in-band delivery and updates of FDT. In contrast, ALC/LCT relies on other means for out-of-band delivery of file metadata, </w:t>
      </w:r>
      <w:r w:rsidR="004B7D89">
        <w:rPr>
          <w:lang w:val="en-GB"/>
        </w:rPr>
        <w:t>e.g.</w:t>
      </w:r>
      <w:r w:rsidRPr="003176D3">
        <w:rPr>
          <w:lang w:val="en-GB"/>
        </w:rPr>
        <w:t xml:space="preserve"> an electronic service guide that is normally delivered to clients well in advance of the ALC/LCT session combined with update fragments that can be sent during the ALC/LCT session.</w:t>
      </w:r>
    </w:p>
    <w:p w14:paraId="72570104" w14:textId="63D64506" w:rsidR="00CF2242" w:rsidRPr="003176D3" w:rsidRDefault="00CF2242">
      <w:pPr>
        <w:rPr>
          <w:lang w:val="en-GB"/>
        </w:rPr>
      </w:pPr>
      <w:r w:rsidRPr="003176D3">
        <w:rPr>
          <w:lang w:val="en-GB"/>
        </w:rPr>
        <w:t xml:space="preserve">File partitionings and FEC reservoirs can be used independently of FD hint tracks and vice versa. The former aid the design of hint tracks and allow alternative hint tracks, </w:t>
      </w:r>
      <w:r w:rsidR="004B7D89">
        <w:rPr>
          <w:lang w:val="en-GB"/>
        </w:rPr>
        <w:t>e.g.</w:t>
      </w:r>
      <w:r w:rsidRPr="003176D3">
        <w:rPr>
          <w:lang w:val="en-GB"/>
        </w:rPr>
        <w:t xml:space="preserve"> with different FEC overheads, to re-use the same FEC symbols. They also provide means to access source symbols and additional FEC symbols independently for post-delivery repair, which may be performed over ALC/LCT or FLUTE or out-of-band via another protocol. In order to reduce complexity when a server follows hint track instructions, hint tracks refer directly to data ranges of items or data copied into hint samples.</w:t>
      </w:r>
    </w:p>
    <w:p w14:paraId="0ECEE460" w14:textId="77777777" w:rsidR="00CF2242" w:rsidRPr="003176D3" w:rsidRDefault="00CF2242">
      <w:pPr>
        <w:rPr>
          <w:lang w:val="en-GB"/>
        </w:rPr>
      </w:pPr>
      <w:r w:rsidRPr="003176D3">
        <w:rPr>
          <w:lang w:val="en-GB"/>
        </w:rPr>
        <w:t>It is recommended that a server sends a different set of FEC symbols for each retransmission of a file.</w:t>
      </w:r>
    </w:p>
    <w:p w14:paraId="321BFC56" w14:textId="74BDDBFC" w:rsidR="00CF2242" w:rsidRPr="003176D3" w:rsidRDefault="00CF2242">
      <w:pPr>
        <w:rPr>
          <w:lang w:val="en-GB"/>
        </w:rPr>
      </w:pPr>
      <w:r w:rsidRPr="003176D3">
        <w:rPr>
          <w:lang w:val="en-GB"/>
        </w:rPr>
        <w:t xml:space="preserve">The syntax for using the </w:t>
      </w:r>
      <w:r w:rsidRPr="00A3770E">
        <w:rPr>
          <w:rStyle w:val="codeChar"/>
        </w:rPr>
        <w:t>MetaBox</w:t>
      </w:r>
      <w:r w:rsidRPr="003176D3">
        <w:rPr>
          <w:lang w:val="en-GB"/>
        </w:rPr>
        <w:t xml:space="preserve"> as a container file for source files is defined in </w:t>
      </w:r>
      <w:r w:rsidRPr="003176D3">
        <w:rPr>
          <w:lang w:val="en-GB"/>
        </w:rPr>
        <w:fldChar w:fldCharType="begin"/>
      </w:r>
      <w:r w:rsidRPr="003176D3">
        <w:rPr>
          <w:lang w:val="en-GB"/>
        </w:rPr>
        <w:instrText xml:space="preserve"> REF _Ref63825723 \r \h </w:instrText>
      </w:r>
      <w:r w:rsidRPr="003176D3">
        <w:rPr>
          <w:lang w:val="en-GB"/>
        </w:rPr>
      </w:r>
      <w:r w:rsidRPr="003176D3">
        <w:rPr>
          <w:lang w:val="en-GB"/>
        </w:rPr>
        <w:fldChar w:fldCharType="separate"/>
      </w:r>
      <w:r w:rsidR="00975752">
        <w:rPr>
          <w:lang w:val="en-GB"/>
        </w:rPr>
        <w:t>8.10.4</w:t>
      </w:r>
      <w:r w:rsidRPr="003176D3">
        <w:rPr>
          <w:lang w:val="en-GB"/>
        </w:rPr>
        <w:fldChar w:fldCharType="end"/>
      </w:r>
      <w:r w:rsidRPr="003176D3">
        <w:rPr>
          <w:lang w:val="en-GB"/>
        </w:rPr>
        <w:t xml:space="preserve">, partitions, file and FEC reservoirs are defined in </w:t>
      </w:r>
      <w:r w:rsidRPr="003176D3">
        <w:rPr>
          <w:lang w:val="en-GB"/>
        </w:rPr>
        <w:fldChar w:fldCharType="begin"/>
      </w:r>
      <w:r w:rsidRPr="003176D3">
        <w:rPr>
          <w:lang w:val="en-GB"/>
        </w:rPr>
        <w:instrText xml:space="preserve"> REF _Ref117154597 \r \h </w:instrText>
      </w:r>
      <w:r w:rsidRPr="003176D3">
        <w:rPr>
          <w:lang w:val="en-GB"/>
        </w:rPr>
      </w:r>
      <w:r w:rsidRPr="003176D3">
        <w:rPr>
          <w:lang w:val="en-GB"/>
        </w:rPr>
        <w:fldChar w:fldCharType="separate"/>
      </w:r>
      <w:r w:rsidR="00975752">
        <w:rPr>
          <w:lang w:val="en-GB"/>
        </w:rPr>
        <w:t>8.13</w:t>
      </w:r>
      <w:r w:rsidRPr="003176D3">
        <w:rPr>
          <w:lang w:val="en-GB"/>
        </w:rPr>
        <w:fldChar w:fldCharType="end"/>
      </w:r>
      <w:r w:rsidRPr="003176D3">
        <w:rPr>
          <w:lang w:val="en-GB"/>
        </w:rPr>
        <w:t xml:space="preserve">, while the syntax for FD hint tracks is defined in </w:t>
      </w:r>
      <w:r w:rsidRPr="003176D3">
        <w:rPr>
          <w:lang w:val="en-GB"/>
        </w:rPr>
        <w:fldChar w:fldCharType="begin"/>
      </w:r>
      <w:r w:rsidRPr="003176D3">
        <w:rPr>
          <w:lang w:val="en-GB"/>
        </w:rPr>
        <w:instrText xml:space="preserve"> REF _Ref149626364 \r \h </w:instrText>
      </w:r>
      <w:r w:rsidRPr="003176D3">
        <w:rPr>
          <w:lang w:val="en-GB"/>
        </w:rPr>
      </w:r>
      <w:r w:rsidRPr="003176D3">
        <w:rPr>
          <w:lang w:val="en-GB"/>
        </w:rPr>
        <w:fldChar w:fldCharType="separate"/>
      </w:r>
      <w:r w:rsidR="00975752">
        <w:rPr>
          <w:lang w:val="en-GB"/>
        </w:rPr>
        <w:t>9.2</w:t>
      </w:r>
      <w:r w:rsidRPr="003176D3">
        <w:rPr>
          <w:lang w:val="en-GB"/>
        </w:rPr>
        <w:fldChar w:fldCharType="end"/>
      </w:r>
      <w:r w:rsidRPr="003176D3">
        <w:rPr>
          <w:lang w:val="en-GB"/>
        </w:rPr>
        <w:t>.</w:t>
      </w:r>
    </w:p>
    <w:p w14:paraId="76AC3153" w14:textId="77777777" w:rsidR="00CF2242" w:rsidRPr="003176D3" w:rsidRDefault="00CF2242" w:rsidP="0078340B">
      <w:pPr>
        <w:pStyle w:val="Heading3"/>
        <w:numPr>
          <w:ilvl w:val="2"/>
          <w:numId w:val="127"/>
        </w:numPr>
        <w:rPr>
          <w:lang w:val="en-GB"/>
        </w:rPr>
      </w:pPr>
      <w:bookmarkStart w:id="993" w:name="_Toc170466342"/>
      <w:r w:rsidRPr="003176D3">
        <w:rPr>
          <w:lang w:val="en-GB"/>
        </w:rPr>
        <w:t>Design principles</w:t>
      </w:r>
      <w:bookmarkEnd w:id="993"/>
    </w:p>
    <w:p w14:paraId="46ED454C" w14:textId="77777777" w:rsidR="00CF2242" w:rsidRPr="003176D3" w:rsidRDefault="00CF2242">
      <w:pPr>
        <w:rPr>
          <w:lang w:val="en-GB"/>
        </w:rPr>
      </w:pPr>
      <w:r w:rsidRPr="003176D3">
        <w:rPr>
          <w:lang w:val="en-GB"/>
        </w:rPr>
        <w:t>The support for file delivery is designed to optimize the server transmission process by enabling ALC/LCT or FLUTE servers to follow simple instructions. It is enough to follow one pre-defined sequence of instructions per channel in order to transmit one session. The file format enables storage of pre-computed source blocks and symbol partitionings, i.e., files may be partitioned into symbols which fit an intended packet size, and pre-computing a certain amount of FEC-symbols that also can be used for post-session repair. The file format also allows storage of alternative ALC/LCT or FLUTE transmission session instructions that may lead to equivalent end results. Such alternatives may be intended for different channel conditions because of higher FEC protection or even by using different error correction schemes. Alternative sessions can refer to a common set of symbols. The hint tracks are flexible and can be used to compose FDT fragments and interleaving of such fragments within the actual object transmission. Several hint tracks can be combined into one or more sessions involving simultaneous transmission over multiple channels.</w:t>
      </w:r>
    </w:p>
    <w:p w14:paraId="1788501A" w14:textId="77777777" w:rsidR="00CF2242" w:rsidRPr="003176D3" w:rsidRDefault="00CF2242">
      <w:pPr>
        <w:rPr>
          <w:lang w:val="en-GB"/>
        </w:rPr>
      </w:pPr>
      <w:r w:rsidRPr="003176D3">
        <w:rPr>
          <w:lang w:val="en-GB"/>
        </w:rPr>
        <w:t>It is important to make a difference between the definition of sessions for transmission and the scheduling of such sessions. ALC/LCT and FLUTE server files only address optimization of the server transmission process. In order to ensure maximal usage and flexibility of such pre-defined sessions, all details regarding scheduling addresses, etc. are kept outside the definition of the file format. External scheduling applications decide such details, which are not important for optimizing transmission sessions per se. In particular, the following information is out-of-scope of the file format: time scheduling, target addresses and ports, source addresses and ports, and so-called</w:t>
      </w:r>
      <w:r w:rsidR="00715AB5" w:rsidRPr="003176D3">
        <w:rPr>
          <w:lang w:val="en-GB"/>
        </w:rPr>
        <w:t xml:space="preserve"> transmission session identifiers </w:t>
      </w:r>
      <w:r w:rsidRPr="003176D3">
        <w:rPr>
          <w:lang w:val="en-GB"/>
        </w:rPr>
        <w:t>(TSI).</w:t>
      </w:r>
    </w:p>
    <w:p w14:paraId="6375A09A" w14:textId="77777777" w:rsidR="00CF2242" w:rsidRPr="003176D3" w:rsidRDefault="00CF2242">
      <w:pPr>
        <w:rPr>
          <w:lang w:val="en-GB"/>
        </w:rPr>
      </w:pPr>
      <w:r w:rsidRPr="003176D3">
        <w:rPr>
          <w:lang w:val="en-GB"/>
        </w:rPr>
        <w:t>The sample numbers associated with the samples of a file delivery hint track provide a numbered sequence. Hint track sample times provide send times of ALC/LCT or FLUTE packets for a default bitrate. Depending on the actual transmission bitrate, an ALC/LCT or FLUTE server may apply linear time scaling. Sample times may simplify the scheduling process, but it is up to the server to send ALC/LCT or FLUTE packets in a timely manner.</w:t>
      </w:r>
    </w:p>
    <w:p w14:paraId="329F25C3" w14:textId="051ED37C" w:rsidR="00CF2242" w:rsidRPr="003176D3" w:rsidRDefault="00CF2242">
      <w:pPr>
        <w:rPr>
          <w:rFonts w:cs="Arial"/>
          <w:lang w:val="en-GB"/>
        </w:rPr>
      </w:pPr>
      <w:r w:rsidRPr="003176D3">
        <w:rPr>
          <w:rFonts w:cs="Arial"/>
          <w:lang w:val="en-GB"/>
        </w:rPr>
        <w:t xml:space="preserve">A schematic picture of a file containing three alternative hint tracks with different FEC overhead for a source file is provided in </w:t>
      </w:r>
      <w:r w:rsidR="000D7D8B">
        <w:rPr>
          <w:rFonts w:cs="Arial"/>
          <w:lang w:val="en-GB"/>
        </w:rPr>
        <w:fldChar w:fldCharType="begin"/>
      </w:r>
      <w:r w:rsidR="000D7D8B">
        <w:rPr>
          <w:rFonts w:cs="Arial"/>
          <w:lang w:val="en-GB"/>
        </w:rPr>
        <w:instrText xml:space="preserve"> REF _Ref153267528 \h </w:instrText>
      </w:r>
      <w:r w:rsidR="000D7D8B">
        <w:rPr>
          <w:rFonts w:cs="Arial"/>
          <w:lang w:val="en-GB"/>
        </w:rPr>
      </w:r>
      <w:r w:rsidR="000D7D8B">
        <w:rPr>
          <w:rFonts w:cs="Arial"/>
          <w:lang w:val="en-GB"/>
        </w:rPr>
        <w:fldChar w:fldCharType="separate"/>
      </w:r>
      <w:r w:rsidR="00975752" w:rsidRPr="003176D3">
        <w:rPr>
          <w:lang w:val="en-GB"/>
        </w:rPr>
        <w:t>Figure </w:t>
      </w:r>
      <w:r w:rsidR="00975752">
        <w:rPr>
          <w:lang w:val="en-GB"/>
        </w:rPr>
        <w:t>1</w:t>
      </w:r>
      <w:r w:rsidR="000D7D8B">
        <w:rPr>
          <w:rFonts w:cs="Arial"/>
          <w:lang w:val="en-GB"/>
        </w:rPr>
        <w:fldChar w:fldCharType="end"/>
      </w:r>
      <w:r w:rsidRPr="003176D3">
        <w:rPr>
          <w:rFonts w:cs="Arial"/>
          <w:lang w:val="en-GB"/>
        </w:rPr>
        <w:t>. In this example, each source block consists of only one sub-block.</w:t>
      </w:r>
    </w:p>
    <w:p w14:paraId="1E78804F" w14:textId="77777777" w:rsidR="00CF2242" w:rsidRPr="003176D3" w:rsidRDefault="009E35D2">
      <w:pPr>
        <w:rPr>
          <w:lang w:val="en-GB"/>
        </w:rPr>
      </w:pPr>
      <w:r w:rsidRPr="004932EF">
        <w:rPr>
          <w:lang w:val="en-GB"/>
        </w:rPr>
        <w:object w:dxaOrig="12546" w:dyaOrig="9145" w14:anchorId="47FB463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alt="" style="width:454.55pt;height:329.9pt;mso-width-percent:0;mso-height-percent:0;mso-width-percent:0;mso-height-percent:0" o:ole="">
            <v:imagedata r:id="rId28" o:title=""/>
          </v:shape>
          <o:OLEObject Type="Embed" ProgID="Visio.Drawing.11" ShapeID="_x0000_i1025" DrawAspect="Content" ObjectID="_1781079022" r:id="rId29"/>
        </w:object>
      </w:r>
    </w:p>
    <w:p w14:paraId="0FDF21B5" w14:textId="5EC0ADF6" w:rsidR="00CF2242" w:rsidRPr="003176D3" w:rsidRDefault="00CF2242">
      <w:pPr>
        <w:pStyle w:val="Caption"/>
        <w:spacing w:after="480"/>
        <w:jc w:val="center"/>
        <w:rPr>
          <w:lang w:val="en-GB"/>
        </w:rPr>
      </w:pPr>
      <w:bookmarkStart w:id="994" w:name="_Ref153267528"/>
      <w:r w:rsidRPr="003176D3">
        <w:rPr>
          <w:lang w:val="en-GB"/>
        </w:rPr>
        <w:t>Figure </w:t>
      </w:r>
      <w:r w:rsidRPr="003176D3">
        <w:rPr>
          <w:lang w:val="en-GB"/>
        </w:rPr>
        <w:fldChar w:fldCharType="begin"/>
      </w:r>
      <w:r w:rsidRPr="003176D3">
        <w:rPr>
          <w:lang w:val="en-GB"/>
        </w:rPr>
        <w:instrText xml:space="preserve"> SEQ Figure \* ARABIC </w:instrText>
      </w:r>
      <w:r w:rsidRPr="003176D3">
        <w:rPr>
          <w:lang w:val="en-GB"/>
        </w:rPr>
        <w:fldChar w:fldCharType="separate"/>
      </w:r>
      <w:r w:rsidR="00975752">
        <w:rPr>
          <w:lang w:val="en-GB"/>
        </w:rPr>
        <w:t>1</w:t>
      </w:r>
      <w:r w:rsidRPr="003176D3">
        <w:rPr>
          <w:lang w:val="en-GB"/>
        </w:rPr>
        <w:fldChar w:fldCharType="end"/>
      </w:r>
      <w:bookmarkEnd w:id="994"/>
      <w:r w:rsidRPr="003176D3">
        <w:rPr>
          <w:lang w:val="en-GB"/>
        </w:rPr>
        <w:t> — Different FEC overheads of a source file provided by alternative hint tracks</w:t>
      </w:r>
    </w:p>
    <w:p w14:paraId="7E1CC968" w14:textId="1B5DC05C" w:rsidR="00CF2242" w:rsidRPr="003176D3" w:rsidRDefault="00CF2242">
      <w:pPr>
        <w:rPr>
          <w:lang w:val="en-GB"/>
        </w:rPr>
      </w:pPr>
      <w:r w:rsidRPr="003176D3">
        <w:rPr>
          <w:lang w:val="en-GB"/>
        </w:rPr>
        <w:t xml:space="preserve">The source file in </w:t>
      </w:r>
      <w:r w:rsidR="000D7D8B">
        <w:rPr>
          <w:lang w:val="en-GB"/>
        </w:rPr>
        <w:fldChar w:fldCharType="begin"/>
      </w:r>
      <w:r w:rsidR="000D7D8B">
        <w:rPr>
          <w:lang w:val="en-GB"/>
        </w:rPr>
        <w:instrText xml:space="preserve"> REF _Ref153267528 \h </w:instrText>
      </w:r>
      <w:r w:rsidR="000D7D8B">
        <w:rPr>
          <w:lang w:val="en-GB"/>
        </w:rPr>
      </w:r>
      <w:r w:rsidR="000D7D8B">
        <w:rPr>
          <w:lang w:val="en-GB"/>
        </w:rPr>
        <w:fldChar w:fldCharType="separate"/>
      </w:r>
      <w:r w:rsidR="00975752" w:rsidRPr="003176D3">
        <w:rPr>
          <w:lang w:val="en-GB"/>
        </w:rPr>
        <w:t>Figure </w:t>
      </w:r>
      <w:r w:rsidR="00975752">
        <w:rPr>
          <w:lang w:val="en-GB"/>
        </w:rPr>
        <w:t>1</w:t>
      </w:r>
      <w:r w:rsidR="000D7D8B">
        <w:rPr>
          <w:lang w:val="en-GB"/>
        </w:rPr>
        <w:fldChar w:fldCharType="end"/>
      </w:r>
      <w:r w:rsidRPr="003176D3">
        <w:rPr>
          <w:lang w:val="en-GB"/>
        </w:rPr>
        <w:t xml:space="preserve"> is partitioned into 2 source blocks containing symbols of a fixed size. FEC redundancy symbols are calculated for both source blocks and stored as FEC reservoir items. As the hint tracks reference the same items in the file there is no duplication of information. The original source symbols and FEC reservoirs can also be used by repair servers that don’t use hint tracks.</w:t>
      </w:r>
    </w:p>
    <w:p w14:paraId="3167A4E0" w14:textId="4AB66D51" w:rsidR="00CF2242" w:rsidRPr="003176D3" w:rsidRDefault="00CF2242" w:rsidP="0078340B">
      <w:pPr>
        <w:pStyle w:val="Heading3"/>
        <w:numPr>
          <w:ilvl w:val="2"/>
          <w:numId w:val="127"/>
        </w:numPr>
        <w:rPr>
          <w:lang w:val="en-GB"/>
        </w:rPr>
      </w:pPr>
      <w:bookmarkStart w:id="995" w:name="_Ref60981854"/>
      <w:bookmarkStart w:id="996" w:name="_Toc170466343"/>
      <w:r w:rsidRPr="003176D3">
        <w:rPr>
          <w:lang w:val="en-GB"/>
        </w:rPr>
        <w:t xml:space="preserve">Sample </w:t>
      </w:r>
      <w:bookmarkEnd w:id="995"/>
      <w:r w:rsidR="003A137C">
        <w:rPr>
          <w:lang w:val="en-GB"/>
        </w:rPr>
        <w:t>entry</w:t>
      </w:r>
      <w:r w:rsidR="003A137C" w:rsidRPr="003176D3">
        <w:rPr>
          <w:lang w:val="en-GB"/>
        </w:rPr>
        <w:t xml:space="preserve"> </w:t>
      </w:r>
      <w:r w:rsidR="00EE1F94">
        <w:rPr>
          <w:lang w:val="en-GB"/>
        </w:rPr>
        <w:t>f</w:t>
      </w:r>
      <w:r w:rsidR="00EE1F94" w:rsidRPr="003176D3">
        <w:rPr>
          <w:lang w:val="en-GB"/>
        </w:rPr>
        <w:t>ormat</w:t>
      </w:r>
      <w:bookmarkEnd w:id="996"/>
    </w:p>
    <w:p w14:paraId="702CF638" w14:textId="77777777" w:rsidR="00CF2242" w:rsidRDefault="00CF2242" w:rsidP="0078340B">
      <w:pPr>
        <w:pStyle w:val="BoxHeading4"/>
        <w:numPr>
          <w:ilvl w:val="3"/>
          <w:numId w:val="127"/>
        </w:numPr>
        <w:outlineLvl w:val="4"/>
      </w:pPr>
      <w:r>
        <w:t>Definition</w:t>
      </w:r>
    </w:p>
    <w:p w14:paraId="07EEC22D" w14:textId="77777777" w:rsidR="00CF2242" w:rsidRPr="003176D3" w:rsidRDefault="00CF2242">
      <w:pPr>
        <w:rPr>
          <w:lang w:val="en-GB"/>
        </w:rPr>
      </w:pPr>
      <w:r w:rsidRPr="003176D3">
        <w:rPr>
          <w:lang w:val="en-GB"/>
        </w:rPr>
        <w:t xml:space="preserve">FD hint tracks are tracks with </w:t>
      </w:r>
      <w:r w:rsidRPr="00A3770E">
        <w:rPr>
          <w:rStyle w:val="codeChar"/>
        </w:rPr>
        <w:t>handler_type</w:t>
      </w:r>
      <w:r w:rsidRPr="003176D3">
        <w:rPr>
          <w:lang w:val="en-GB"/>
        </w:rPr>
        <w:t xml:space="preserve"> </w:t>
      </w:r>
      <w:r w:rsidRPr="00A3770E">
        <w:rPr>
          <w:rStyle w:val="codeChar"/>
        </w:rPr>
        <w:t>'hint'</w:t>
      </w:r>
      <w:r w:rsidRPr="003176D3">
        <w:rPr>
          <w:lang w:val="en-GB"/>
        </w:rPr>
        <w:t xml:space="preserve"> and with the entry-format </w:t>
      </w:r>
      <w:r w:rsidRPr="00A3770E">
        <w:rPr>
          <w:rStyle w:val="codeChar"/>
        </w:rPr>
        <w:t>'fdp '</w:t>
      </w:r>
      <w:r w:rsidRPr="003176D3">
        <w:rPr>
          <w:lang w:val="en-GB"/>
        </w:rPr>
        <w:t xml:space="preserve"> in the </w:t>
      </w:r>
      <w:r w:rsidRPr="00A3770E">
        <w:rPr>
          <w:rStyle w:val="codeChar"/>
        </w:rPr>
        <w:t>SampleDescriptionBox</w:t>
      </w:r>
      <w:r w:rsidRPr="003176D3">
        <w:rPr>
          <w:lang w:val="en-GB"/>
        </w:rPr>
        <w:t xml:space="preserve">. The FD hint sample entry is contained in the </w:t>
      </w:r>
      <w:r w:rsidRPr="00A3770E">
        <w:rPr>
          <w:rStyle w:val="codeChar"/>
        </w:rPr>
        <w:t>SampleDescriptionBox</w:t>
      </w:r>
      <w:r w:rsidRPr="003176D3">
        <w:rPr>
          <w:lang w:val="en-GB"/>
        </w:rPr>
        <w:t>.</w:t>
      </w:r>
    </w:p>
    <w:p w14:paraId="6D9BE753" w14:textId="77777777" w:rsidR="00CF2242" w:rsidRDefault="00CF2242" w:rsidP="0078340B">
      <w:pPr>
        <w:pStyle w:val="BoxHeading4"/>
        <w:numPr>
          <w:ilvl w:val="3"/>
          <w:numId w:val="127"/>
        </w:numPr>
        <w:outlineLvl w:val="4"/>
      </w:pPr>
      <w:r>
        <w:t>Syntax</w:t>
      </w:r>
    </w:p>
    <w:p w14:paraId="11065716" w14:textId="5DFDD9EB" w:rsidR="00CF2242" w:rsidRDefault="00CF2242">
      <w:pPr>
        <w:pStyle w:val="code"/>
      </w:pPr>
      <w:r>
        <w:t xml:space="preserve">class FDHintSampleEntry() extends HintSampleEntry ('fdp ') </w:t>
      </w:r>
      <w:r w:rsidR="00351A1E">
        <w:br/>
      </w:r>
      <w:r>
        <w:t>{</w:t>
      </w:r>
      <w:r>
        <w:br/>
      </w:r>
      <w:r>
        <w:tab/>
        <w:t>unsigned int(16)</w:t>
      </w:r>
      <w:r>
        <w:tab/>
        <w:t>hinttrackversion = 1;</w:t>
      </w:r>
      <w:r>
        <w:br/>
      </w:r>
      <w:r>
        <w:tab/>
        <w:t>unsigned int(16)</w:t>
      </w:r>
      <w:r>
        <w:tab/>
        <w:t>highestcompatibleversion = 1;</w:t>
      </w:r>
      <w:r>
        <w:br/>
      </w:r>
      <w:r>
        <w:tab/>
        <w:t>unsigned int(16)</w:t>
      </w:r>
      <w:r>
        <w:tab/>
        <w:t>partition_entry_ID;</w:t>
      </w:r>
      <w:r>
        <w:br/>
      </w:r>
      <w:r>
        <w:tab/>
        <w:t>unsigned int(16)</w:t>
      </w:r>
      <w:r>
        <w:tab/>
        <w:t>FEC_overhead;</w:t>
      </w:r>
      <w:r>
        <w:br/>
        <w:t>}</w:t>
      </w:r>
    </w:p>
    <w:p w14:paraId="3B47AB41" w14:textId="77777777" w:rsidR="00CF2242" w:rsidRDefault="00CF2242" w:rsidP="0078340B">
      <w:pPr>
        <w:pStyle w:val="BoxHeading4"/>
        <w:numPr>
          <w:ilvl w:val="3"/>
          <w:numId w:val="127"/>
        </w:numPr>
        <w:outlineLvl w:val="4"/>
      </w:pPr>
      <w:r>
        <w:t>Semantics</w:t>
      </w:r>
    </w:p>
    <w:p w14:paraId="4781A24C" w14:textId="2A9A6DEE" w:rsidR="00CF2242" w:rsidRDefault="00CF2242">
      <w:pPr>
        <w:pStyle w:val="fields"/>
        <w:jc w:val="both"/>
        <w:rPr>
          <w:rFonts w:cs="Arial"/>
        </w:rPr>
      </w:pPr>
      <w:r w:rsidRPr="00A3770E">
        <w:rPr>
          <w:rStyle w:val="codeChar"/>
        </w:rPr>
        <w:t>partition_entry_ID</w:t>
      </w:r>
      <w:r>
        <w:rPr>
          <w:rFonts w:cs="Arial"/>
        </w:rPr>
        <w:t xml:space="preserve"> indicates the partition entry in the </w:t>
      </w:r>
      <w:r w:rsidRPr="00A3770E">
        <w:rPr>
          <w:rStyle w:val="codeChar"/>
        </w:rPr>
        <w:t>FDItemInformationBox</w:t>
      </w:r>
      <w:r>
        <w:rPr>
          <w:rFonts w:cs="Arial"/>
        </w:rPr>
        <w:t xml:space="preserve">. A zero value indicates that no partition entry is associated with this sample entry, </w:t>
      </w:r>
      <w:r w:rsidR="004B7D89">
        <w:rPr>
          <w:rFonts w:cs="Arial"/>
        </w:rPr>
        <w:t>e.g.</w:t>
      </w:r>
      <w:r>
        <w:rPr>
          <w:rFonts w:cs="Arial"/>
        </w:rPr>
        <w:t xml:space="preserve"> for FDT. If the corresponding FD hint track contains only overhead data this value should indicate the partition entry whose overhead data is in question.</w:t>
      </w:r>
    </w:p>
    <w:p w14:paraId="533C149A" w14:textId="77777777" w:rsidR="00CF2242" w:rsidRDefault="00CF2242" w:rsidP="000D6775">
      <w:pPr>
        <w:pStyle w:val="fields"/>
      </w:pPr>
      <w:r w:rsidRPr="00A3770E">
        <w:rPr>
          <w:rStyle w:val="codeChar"/>
        </w:rPr>
        <w:t>FEC_overhead</w:t>
      </w:r>
      <w:r>
        <w:t xml:space="preserve"> is a fixed 8.8 value indicating the percentage protection overhead used by the hint sample(s). The intention of providing this value is to provide characteristics to help a server</w:t>
      </w:r>
      <w:r>
        <w:rPr>
          <w:rFonts w:cs="Arial"/>
        </w:rPr>
        <w:t xml:space="preserve"> </w:t>
      </w:r>
      <w:r>
        <w:t>select a session group (and corresponding FD hint tracks). If the corresponding FD hint track contains only overhead data this value should indicate the protection overhead achieved by using all FD hint tracks in a session group up to the FD hint track in question.</w:t>
      </w:r>
    </w:p>
    <w:p w14:paraId="42EF2D5D" w14:textId="587A93BB" w:rsidR="00CF2242" w:rsidRPr="003176D3" w:rsidRDefault="00CF2242">
      <w:pPr>
        <w:rPr>
          <w:lang w:val="en-GB"/>
        </w:rPr>
      </w:pPr>
      <w:r w:rsidRPr="003176D3">
        <w:rPr>
          <w:lang w:val="en-GB"/>
        </w:rPr>
        <w:t xml:space="preserve">The </w:t>
      </w:r>
      <w:r w:rsidRPr="00A3770E">
        <w:rPr>
          <w:rStyle w:val="codeChar"/>
        </w:rPr>
        <w:t xml:space="preserve">hinttrackversion </w:t>
      </w:r>
      <w:r w:rsidRPr="003176D3">
        <w:rPr>
          <w:lang w:val="en-GB"/>
        </w:rPr>
        <w:t xml:space="preserve">and </w:t>
      </w:r>
      <w:r w:rsidRPr="00A3770E">
        <w:rPr>
          <w:rStyle w:val="codeChar"/>
        </w:rPr>
        <w:t xml:space="preserve">highestcompatibleversion </w:t>
      </w:r>
      <w:r w:rsidRPr="003176D3">
        <w:rPr>
          <w:lang w:val="en-GB"/>
        </w:rPr>
        <w:t xml:space="preserve">fields have the same interpretation as in the RTP hint sample entry described in </w:t>
      </w:r>
      <w:r w:rsidRPr="003176D3">
        <w:rPr>
          <w:lang w:val="en-GB"/>
        </w:rPr>
        <w:fldChar w:fldCharType="begin"/>
      </w:r>
      <w:r w:rsidRPr="003176D3">
        <w:rPr>
          <w:lang w:val="en-GB"/>
        </w:rPr>
        <w:instrText xml:space="preserve"> REF _Ref60982718 \r \h </w:instrText>
      </w:r>
      <w:r w:rsidRPr="003176D3">
        <w:rPr>
          <w:lang w:val="en-GB"/>
        </w:rPr>
      </w:r>
      <w:r w:rsidRPr="003176D3">
        <w:rPr>
          <w:lang w:val="en-GB"/>
        </w:rPr>
        <w:fldChar w:fldCharType="separate"/>
      </w:r>
      <w:r w:rsidR="00975752">
        <w:rPr>
          <w:lang w:val="en-GB"/>
        </w:rPr>
        <w:t>9.1.2</w:t>
      </w:r>
      <w:r w:rsidRPr="003176D3">
        <w:rPr>
          <w:lang w:val="en-GB"/>
        </w:rPr>
        <w:fldChar w:fldCharType="end"/>
      </w:r>
      <w:r w:rsidRPr="003176D3">
        <w:rPr>
          <w:lang w:val="en-GB"/>
        </w:rPr>
        <w:t xml:space="preserve">. As additional data a </w:t>
      </w:r>
      <w:r w:rsidRPr="00A3770E">
        <w:rPr>
          <w:rStyle w:val="codeChar"/>
        </w:rPr>
        <w:t>timescaleentry</w:t>
      </w:r>
      <w:r w:rsidRPr="003176D3">
        <w:rPr>
          <w:lang w:val="en-GB"/>
        </w:rPr>
        <w:t xml:space="preserve"> box may be provided. If not provided, there is no indication given on timing of packets.</w:t>
      </w:r>
    </w:p>
    <w:p w14:paraId="6CAC2552" w14:textId="77777777" w:rsidR="00CF2242" w:rsidRPr="003176D3" w:rsidRDefault="00CF2242">
      <w:pPr>
        <w:rPr>
          <w:lang w:val="en-GB"/>
        </w:rPr>
      </w:pPr>
      <w:bookmarkStart w:id="997" w:name="OLE_LINK3"/>
      <w:r w:rsidRPr="003176D3">
        <w:rPr>
          <w:lang w:val="en-GB"/>
        </w:rPr>
        <w:t>File entries needed for an FDT or an electronic service guide can be created by observing all sample entries of a hint track and the corresponding item information boxes of the items referenced by the above partition entry IDs.</w:t>
      </w:r>
      <w:bookmarkEnd w:id="997"/>
      <w:r w:rsidRPr="003176D3">
        <w:rPr>
          <w:lang w:val="en-GB"/>
        </w:rPr>
        <w:t xml:space="preserve"> No sample entries shall be included in the hint track if they are not referenced by any sample.</w:t>
      </w:r>
    </w:p>
    <w:p w14:paraId="2320A125" w14:textId="00274E1D" w:rsidR="00CF2242" w:rsidRPr="003176D3" w:rsidRDefault="00CF2242" w:rsidP="0078340B">
      <w:pPr>
        <w:pStyle w:val="Heading3"/>
        <w:numPr>
          <w:ilvl w:val="2"/>
          <w:numId w:val="127"/>
        </w:numPr>
        <w:rPr>
          <w:lang w:val="en-GB"/>
        </w:rPr>
      </w:pPr>
      <w:bookmarkStart w:id="998" w:name="_Ref60981855"/>
      <w:bookmarkStart w:id="999" w:name="_Toc170466344"/>
      <w:r w:rsidRPr="003176D3">
        <w:rPr>
          <w:lang w:val="en-GB"/>
        </w:rPr>
        <w:t xml:space="preserve">Sample </w:t>
      </w:r>
      <w:bookmarkEnd w:id="998"/>
      <w:r w:rsidR="00EE1F94">
        <w:rPr>
          <w:lang w:val="en-GB"/>
        </w:rPr>
        <w:t>f</w:t>
      </w:r>
      <w:r w:rsidR="00EE1F94" w:rsidRPr="003176D3">
        <w:rPr>
          <w:lang w:val="en-GB"/>
        </w:rPr>
        <w:t>ormat</w:t>
      </w:r>
      <w:bookmarkEnd w:id="999"/>
    </w:p>
    <w:p w14:paraId="35D2C0B7" w14:textId="497A31C8" w:rsidR="00CF2242" w:rsidRPr="003176D3" w:rsidRDefault="00CF2242" w:rsidP="0078340B">
      <w:pPr>
        <w:pStyle w:val="Heading4"/>
        <w:numPr>
          <w:ilvl w:val="3"/>
          <w:numId w:val="127"/>
        </w:numPr>
        <w:rPr>
          <w:lang w:val="en-GB"/>
        </w:rPr>
      </w:pPr>
      <w:r w:rsidRPr="003176D3">
        <w:rPr>
          <w:lang w:val="en-GB"/>
        </w:rPr>
        <w:t xml:space="preserve">Sample </w:t>
      </w:r>
      <w:r w:rsidR="00EE1F94">
        <w:rPr>
          <w:lang w:val="en-GB"/>
        </w:rPr>
        <w:t>c</w:t>
      </w:r>
      <w:r w:rsidR="00EE1F94" w:rsidRPr="003176D3">
        <w:rPr>
          <w:lang w:val="en-GB"/>
        </w:rPr>
        <w:t>ontainer</w:t>
      </w:r>
    </w:p>
    <w:p w14:paraId="7137EFC3" w14:textId="77777777" w:rsidR="00CF2242" w:rsidRPr="003176D3" w:rsidRDefault="00CF2242">
      <w:pPr>
        <w:rPr>
          <w:lang w:val="en-GB"/>
        </w:rPr>
      </w:pPr>
      <w:r w:rsidRPr="003176D3">
        <w:rPr>
          <w:lang w:val="en-GB"/>
        </w:rPr>
        <w:t>Each FD sample in the hint track will generate one or more FD packets.</w:t>
      </w:r>
    </w:p>
    <w:p w14:paraId="09F61064" w14:textId="0177FA16" w:rsidR="00CF2242" w:rsidRPr="003176D3" w:rsidRDefault="00CF2242">
      <w:pPr>
        <w:rPr>
          <w:lang w:val="en-GB"/>
        </w:rPr>
      </w:pPr>
      <w:r w:rsidRPr="003176D3">
        <w:rPr>
          <w:lang w:val="en-GB"/>
        </w:rPr>
        <w:t>Each sample contains two areas: the instructions to compose the packets, and any extra data needed when sending those packets (</w:t>
      </w:r>
      <w:r w:rsidR="004B7D89">
        <w:rPr>
          <w:lang w:val="en-GB"/>
        </w:rPr>
        <w:t>e.g.</w:t>
      </w:r>
      <w:r w:rsidRPr="003176D3">
        <w:rPr>
          <w:lang w:val="en-GB"/>
        </w:rPr>
        <w:t xml:space="preserve"> encoding symbols that are copied into the sample instead of residing in items for source files or FEC). </w:t>
      </w:r>
      <w:r w:rsidR="00BB5FA0">
        <w:rPr>
          <w:lang w:val="en-GB"/>
        </w:rPr>
        <w:t>T</w:t>
      </w:r>
      <w:r w:rsidRPr="003176D3">
        <w:rPr>
          <w:lang w:val="en-GB"/>
        </w:rPr>
        <w:t>he size of the sample is known from the sample size table.</w:t>
      </w:r>
    </w:p>
    <w:p w14:paraId="3FDF8C3E" w14:textId="3DAE4CC8" w:rsidR="00CF2242" w:rsidRDefault="00CF2242">
      <w:pPr>
        <w:pStyle w:val="code"/>
      </w:pPr>
      <w:r>
        <w:t xml:space="preserve">aligned(8) class FDsample extends Box('fdsa') </w:t>
      </w:r>
      <w:r w:rsidR="00351A1E">
        <w:br/>
      </w:r>
      <w:r>
        <w:t>{</w:t>
      </w:r>
      <w:r>
        <w:br/>
      </w:r>
      <w:r>
        <w:tab/>
        <w:t>FDPacketBox</w:t>
      </w:r>
      <w:r>
        <w:tab/>
      </w:r>
      <w:r>
        <w:tab/>
        <w:t>packetbox[]</w:t>
      </w:r>
      <w:r>
        <w:br/>
      </w:r>
      <w:r>
        <w:tab/>
        <w:t>ExtraDataBox</w:t>
      </w:r>
      <w:r>
        <w:tab/>
        <w:t>extradata;</w:t>
      </w:r>
      <w:r>
        <w:tab/>
      </w:r>
      <w:r>
        <w:tab/>
        <w:t>//optional</w:t>
      </w:r>
      <w:r>
        <w:br/>
        <w:t>}</w:t>
      </w:r>
    </w:p>
    <w:p w14:paraId="7E13FE09" w14:textId="77777777" w:rsidR="00CF2242" w:rsidRPr="003176D3" w:rsidRDefault="00CF2242">
      <w:pPr>
        <w:rPr>
          <w:lang w:val="en-GB"/>
        </w:rPr>
      </w:pPr>
      <w:r w:rsidRPr="003176D3">
        <w:rPr>
          <w:lang w:val="en-GB"/>
        </w:rPr>
        <w:t xml:space="preserve">Sample numbers of FD samples define the order they shall be processed by the server. Likewise, </w:t>
      </w:r>
      <w:r w:rsidRPr="00A3770E">
        <w:rPr>
          <w:rStyle w:val="codeChar"/>
        </w:rPr>
        <w:t>FDpacketBox</w:t>
      </w:r>
      <w:r w:rsidRPr="003176D3">
        <w:rPr>
          <w:bCs/>
          <w:lang w:val="en-GB"/>
        </w:rPr>
        <w:t xml:space="preserve">es in each FD sample should appear in the order they shall be processed. If the </w:t>
      </w:r>
      <w:r w:rsidRPr="00A3770E">
        <w:rPr>
          <w:rStyle w:val="codeChar"/>
        </w:rPr>
        <w:t>timescaleentry</w:t>
      </w:r>
      <w:r w:rsidRPr="003176D3">
        <w:rPr>
          <w:bCs/>
          <w:lang w:val="en-GB"/>
        </w:rPr>
        <w:t xml:space="preserve"> box is present in the </w:t>
      </w:r>
      <w:r w:rsidRPr="00A3770E">
        <w:rPr>
          <w:rStyle w:val="codeChar"/>
        </w:rPr>
        <w:t>FDHintSampleEntry</w:t>
      </w:r>
      <w:r w:rsidRPr="003176D3">
        <w:rPr>
          <w:bCs/>
          <w:lang w:val="en-GB"/>
        </w:rPr>
        <w:t xml:space="preserve">, then </w:t>
      </w:r>
      <w:r w:rsidRPr="003176D3">
        <w:rPr>
          <w:lang w:val="en-GB"/>
        </w:rPr>
        <w:t xml:space="preserve">sample times are defined and provide relative send times of packets for a default bitrate. Depending on </w:t>
      </w:r>
      <w:r w:rsidRPr="003176D3">
        <w:rPr>
          <w:bCs/>
          <w:lang w:val="en-GB"/>
        </w:rPr>
        <w:t>the actual transmission bitrate, a server may apply linear time scaling. Sample times may simplify the scheduling process, but it is up to the server to send packets in a timely manner.</w:t>
      </w:r>
    </w:p>
    <w:p w14:paraId="6005A577" w14:textId="6745E7DB" w:rsidR="00CF2242" w:rsidRPr="003176D3" w:rsidRDefault="00CF2242" w:rsidP="0078340B">
      <w:pPr>
        <w:pStyle w:val="Heading4"/>
        <w:numPr>
          <w:ilvl w:val="3"/>
          <w:numId w:val="127"/>
        </w:numPr>
        <w:rPr>
          <w:lang w:val="en-GB"/>
        </w:rPr>
      </w:pPr>
      <w:r w:rsidRPr="003176D3">
        <w:rPr>
          <w:lang w:val="en-GB"/>
        </w:rPr>
        <w:t xml:space="preserve">Packet </w:t>
      </w:r>
      <w:r w:rsidR="00EE1F94">
        <w:rPr>
          <w:lang w:val="en-GB"/>
        </w:rPr>
        <w:t>e</w:t>
      </w:r>
      <w:r w:rsidR="00EE1F94" w:rsidRPr="003176D3">
        <w:rPr>
          <w:lang w:val="en-GB"/>
        </w:rPr>
        <w:t xml:space="preserve">ntry </w:t>
      </w:r>
      <w:r w:rsidR="00EE1F94">
        <w:rPr>
          <w:lang w:val="en-GB"/>
        </w:rPr>
        <w:t>f</w:t>
      </w:r>
      <w:r w:rsidR="00EE1F94" w:rsidRPr="003176D3">
        <w:rPr>
          <w:lang w:val="en-GB"/>
        </w:rPr>
        <w:t>ormat</w:t>
      </w:r>
    </w:p>
    <w:p w14:paraId="53A9AC5B" w14:textId="51DF5C43" w:rsidR="00CF2242" w:rsidRPr="003176D3" w:rsidRDefault="00CF2242">
      <w:pPr>
        <w:rPr>
          <w:lang w:val="en-GB"/>
        </w:rPr>
      </w:pPr>
      <w:r w:rsidRPr="003176D3">
        <w:rPr>
          <w:lang w:val="en-GB"/>
        </w:rPr>
        <w:t>Each packet in the FD sample has the following structure (</w:t>
      </w:r>
      <w:r w:rsidR="00624CF4">
        <w:rPr>
          <w:lang w:val="en-GB"/>
        </w:rPr>
        <w:t>see</w:t>
      </w:r>
      <w:r w:rsidRPr="003176D3">
        <w:rPr>
          <w:lang w:val="en-GB"/>
        </w:rPr>
        <w:t xml:space="preserve"> </w:t>
      </w:r>
      <w:r w:rsidR="00B8357F">
        <w:rPr>
          <w:lang w:val="en-GB"/>
        </w:rPr>
        <w:t xml:space="preserve">IETF </w:t>
      </w:r>
      <w:r w:rsidR="00A855C5">
        <w:rPr>
          <w:lang w:val="en-GB"/>
        </w:rPr>
        <w:t>RFC </w:t>
      </w:r>
      <w:r w:rsidRPr="003176D3">
        <w:rPr>
          <w:lang w:val="en-GB"/>
        </w:rPr>
        <w:t>3926</w:t>
      </w:r>
      <w:r w:rsidR="00B8357F">
        <w:rPr>
          <w:lang w:val="en-GB"/>
        </w:rPr>
        <w:fldChar w:fldCharType="begin"/>
      </w:r>
      <w:r w:rsidR="00B8357F">
        <w:rPr>
          <w:lang w:val="en-GB"/>
        </w:rPr>
        <w:instrText xml:space="preserve"> REF _Ref39068900 \r \h  \* MERGEFORMAT </w:instrText>
      </w:r>
      <w:r w:rsidR="00B8357F">
        <w:rPr>
          <w:lang w:val="en-GB"/>
        </w:rPr>
      </w:r>
      <w:r w:rsidR="00B8357F">
        <w:rPr>
          <w:lang w:val="en-GB"/>
        </w:rPr>
        <w:fldChar w:fldCharType="separate"/>
      </w:r>
      <w:r w:rsidR="00975752">
        <w:rPr>
          <w:lang w:val="en-GB"/>
        </w:rPr>
        <w:t>[</w:t>
      </w:r>
      <w:r w:rsidR="00975752" w:rsidRPr="00975752">
        <w:rPr>
          <w:vertAlign w:val="superscript"/>
          <w:lang w:val="en-GB"/>
        </w:rPr>
        <w:t>14]</w:t>
      </w:r>
      <w:r w:rsidR="00B8357F">
        <w:rPr>
          <w:lang w:val="en-GB"/>
        </w:rPr>
        <w:fldChar w:fldCharType="end"/>
      </w:r>
      <w:r w:rsidRPr="003176D3">
        <w:rPr>
          <w:lang w:val="en-GB"/>
        </w:rPr>
        <w:t xml:space="preserve">, </w:t>
      </w:r>
      <w:r w:rsidR="00BD00CD">
        <w:rPr>
          <w:lang w:val="en-GB"/>
        </w:rPr>
        <w:t>IETF RFC </w:t>
      </w:r>
      <w:r w:rsidR="00BD00CD" w:rsidRPr="003176D3">
        <w:rPr>
          <w:lang w:val="en-GB"/>
        </w:rPr>
        <w:t xml:space="preserve"> </w:t>
      </w:r>
      <w:r w:rsidRPr="003176D3">
        <w:rPr>
          <w:lang w:val="en-GB"/>
        </w:rPr>
        <w:t>3450</w:t>
      </w:r>
      <w:r w:rsidR="00B8357F">
        <w:rPr>
          <w:lang w:val="en-GB"/>
        </w:rPr>
        <w:fldChar w:fldCharType="begin"/>
      </w:r>
      <w:r w:rsidR="00B8357F">
        <w:rPr>
          <w:lang w:val="en-GB"/>
        </w:rPr>
        <w:instrText xml:space="preserve"> REF _Ref39068913 \r \h  \* MERGEFORMAT </w:instrText>
      </w:r>
      <w:r w:rsidR="00B8357F">
        <w:rPr>
          <w:lang w:val="en-GB"/>
        </w:rPr>
      </w:r>
      <w:r w:rsidR="00B8357F">
        <w:rPr>
          <w:lang w:val="en-GB"/>
        </w:rPr>
        <w:fldChar w:fldCharType="separate"/>
      </w:r>
      <w:r w:rsidR="00975752">
        <w:rPr>
          <w:lang w:val="en-GB"/>
        </w:rPr>
        <w:t>[</w:t>
      </w:r>
      <w:r w:rsidR="00975752" w:rsidRPr="00975752">
        <w:rPr>
          <w:vertAlign w:val="superscript"/>
          <w:lang w:val="en-GB"/>
        </w:rPr>
        <w:t>15]</w:t>
      </w:r>
      <w:r w:rsidR="00B8357F">
        <w:rPr>
          <w:lang w:val="en-GB"/>
        </w:rPr>
        <w:fldChar w:fldCharType="end"/>
      </w:r>
      <w:r w:rsidRPr="003176D3">
        <w:rPr>
          <w:lang w:val="en-GB"/>
        </w:rPr>
        <w:t xml:space="preserve">, </w:t>
      </w:r>
      <w:r w:rsidR="00BD00CD">
        <w:rPr>
          <w:lang w:val="en-GB"/>
        </w:rPr>
        <w:t>and IETF RFC </w:t>
      </w:r>
      <w:r w:rsidR="00BD00CD" w:rsidRPr="003176D3">
        <w:rPr>
          <w:lang w:val="en-GB"/>
        </w:rPr>
        <w:t xml:space="preserve"> </w:t>
      </w:r>
      <w:r w:rsidRPr="003176D3">
        <w:rPr>
          <w:lang w:val="en-GB"/>
        </w:rPr>
        <w:t>3451</w:t>
      </w:r>
      <w:r w:rsidR="00B8357F" w:rsidRPr="005577A8">
        <w:rPr>
          <w:vertAlign w:val="superscript"/>
          <w:lang w:val="en-GB"/>
        </w:rPr>
        <w:fldChar w:fldCharType="begin"/>
      </w:r>
      <w:r w:rsidR="00B8357F" w:rsidRPr="005577A8">
        <w:rPr>
          <w:vertAlign w:val="superscript"/>
          <w:lang w:val="en-GB"/>
        </w:rPr>
        <w:instrText xml:space="preserve"> REF _Ref39068921 \r \h </w:instrText>
      </w:r>
      <w:r w:rsidR="00B8357F">
        <w:rPr>
          <w:vertAlign w:val="superscript"/>
          <w:lang w:val="en-GB"/>
        </w:rPr>
        <w:instrText xml:space="preserve"> \* MERGEFORMAT </w:instrText>
      </w:r>
      <w:r w:rsidR="00B8357F" w:rsidRPr="005577A8">
        <w:rPr>
          <w:vertAlign w:val="superscript"/>
          <w:lang w:val="en-GB"/>
        </w:rPr>
      </w:r>
      <w:r w:rsidR="00B8357F" w:rsidRPr="005577A8">
        <w:rPr>
          <w:vertAlign w:val="superscript"/>
          <w:lang w:val="en-GB"/>
        </w:rPr>
        <w:fldChar w:fldCharType="separate"/>
      </w:r>
      <w:r w:rsidR="00975752">
        <w:rPr>
          <w:vertAlign w:val="superscript"/>
          <w:lang w:val="en-GB"/>
        </w:rPr>
        <w:t>[16]</w:t>
      </w:r>
      <w:r w:rsidR="00B8357F" w:rsidRPr="005577A8">
        <w:rPr>
          <w:vertAlign w:val="superscript"/>
          <w:lang w:val="en-GB"/>
        </w:rPr>
        <w:fldChar w:fldCharType="end"/>
      </w:r>
      <w:r w:rsidRPr="005577A8">
        <w:rPr>
          <w:vertAlign w:val="superscript"/>
          <w:lang w:val="en-GB"/>
        </w:rPr>
        <w:t>)</w:t>
      </w:r>
      <w:r w:rsidRPr="003176D3">
        <w:rPr>
          <w:lang w:val="en-GB"/>
        </w:rPr>
        <w:t>:</w:t>
      </w:r>
    </w:p>
    <w:p w14:paraId="2F460F01" w14:textId="610F7079" w:rsidR="00CF2242" w:rsidRDefault="00CF2242">
      <w:pPr>
        <w:pStyle w:val="code"/>
      </w:pPr>
      <w:r>
        <w:t xml:space="preserve">aligned(8) class FDpacketBox extends Box('fdpa') </w:t>
      </w:r>
      <w:r w:rsidR="00351A1E">
        <w:br/>
      </w:r>
      <w:r>
        <w:t>{</w:t>
      </w:r>
      <w:r>
        <w:br/>
      </w:r>
      <w:r>
        <w:tab/>
        <w:t>LCTheaderTemplate</w:t>
      </w:r>
      <w:r>
        <w:tab/>
      </w:r>
      <w:r>
        <w:tab/>
        <w:t>LCT_header_info;</w:t>
      </w:r>
      <w:r>
        <w:br/>
      </w:r>
      <w:r>
        <w:tab/>
        <w:t>unsigned int(16)</w:t>
      </w:r>
      <w:r>
        <w:tab/>
      </w:r>
      <w:r>
        <w:tab/>
        <w:t>entrycount1;</w:t>
      </w:r>
      <w:r>
        <w:br/>
      </w:r>
      <w:r>
        <w:tab/>
        <w:t>LCTheaderExtension</w:t>
      </w:r>
      <w:r>
        <w:tab/>
        <w:t>header_extension_constructors[ entrycount1 ];</w:t>
      </w:r>
      <w:r>
        <w:br/>
      </w:r>
      <w:r>
        <w:tab/>
        <w:t>unsigned int(16)</w:t>
      </w:r>
      <w:r>
        <w:tab/>
      </w:r>
      <w:r>
        <w:tab/>
        <w:t>entrycount2;</w:t>
      </w:r>
      <w:r>
        <w:br/>
      </w:r>
      <w:r>
        <w:tab/>
        <w:t>dataentry</w:t>
      </w:r>
      <w:r>
        <w:tab/>
      </w:r>
      <w:r>
        <w:tab/>
      </w:r>
      <w:r>
        <w:tab/>
      </w:r>
      <w:r>
        <w:tab/>
        <w:t>packet_constructors[ entrycount2 ];</w:t>
      </w:r>
      <w:r>
        <w:br/>
        <w:t>}</w:t>
      </w:r>
    </w:p>
    <w:p w14:paraId="2DBA5B14" w14:textId="77777777" w:rsidR="00CF2242" w:rsidRPr="003176D3" w:rsidRDefault="00CF2242">
      <w:pPr>
        <w:rPr>
          <w:lang w:val="en-GB"/>
        </w:rPr>
      </w:pPr>
      <w:r w:rsidRPr="003176D3">
        <w:rPr>
          <w:lang w:val="en-GB"/>
        </w:rPr>
        <w:t>The LCT header info contains LCT header templates for the current FD packet. Header extension constructors are structures which are used for constructing the LCT header extensions. Packet constructors are used for constructing the FEC payload ID and the source symbols in an FD packet.</w:t>
      </w:r>
    </w:p>
    <w:p w14:paraId="6144CD34" w14:textId="09D354C2" w:rsidR="00CF2242" w:rsidRPr="003176D3" w:rsidRDefault="00CF2242" w:rsidP="0078340B">
      <w:pPr>
        <w:pStyle w:val="Heading4"/>
        <w:keepLines/>
        <w:numPr>
          <w:ilvl w:val="3"/>
          <w:numId w:val="127"/>
        </w:numPr>
        <w:rPr>
          <w:lang w:val="en-GB"/>
        </w:rPr>
      </w:pPr>
      <w:r w:rsidRPr="003176D3">
        <w:rPr>
          <w:lang w:val="en-GB"/>
        </w:rPr>
        <w:t xml:space="preserve">LCT </w:t>
      </w:r>
      <w:r w:rsidR="00EE1F94">
        <w:rPr>
          <w:lang w:val="en-GB"/>
        </w:rPr>
        <w:t>h</w:t>
      </w:r>
      <w:r w:rsidR="00EE1F94" w:rsidRPr="003176D3">
        <w:rPr>
          <w:lang w:val="en-GB"/>
        </w:rPr>
        <w:t xml:space="preserve">eader </w:t>
      </w:r>
      <w:r w:rsidR="00EE1F94">
        <w:rPr>
          <w:lang w:val="en-GB"/>
        </w:rPr>
        <w:t>t</w:t>
      </w:r>
      <w:r w:rsidR="00EE1F94" w:rsidRPr="003176D3">
        <w:rPr>
          <w:lang w:val="en-GB"/>
        </w:rPr>
        <w:t xml:space="preserve">emplate </w:t>
      </w:r>
      <w:r w:rsidR="00EE1F94">
        <w:rPr>
          <w:lang w:val="en-GB"/>
        </w:rPr>
        <w:t>f</w:t>
      </w:r>
      <w:r w:rsidR="00EE1F94" w:rsidRPr="003176D3">
        <w:rPr>
          <w:lang w:val="en-GB"/>
        </w:rPr>
        <w:t>ormat</w:t>
      </w:r>
    </w:p>
    <w:p w14:paraId="278133E9" w14:textId="77777777" w:rsidR="00CF2242" w:rsidRPr="003176D3" w:rsidRDefault="00CF2242">
      <w:pPr>
        <w:keepNext/>
        <w:keepLines/>
        <w:rPr>
          <w:lang w:val="en-GB"/>
        </w:rPr>
      </w:pPr>
      <w:r w:rsidRPr="003176D3">
        <w:rPr>
          <w:lang w:val="en-GB"/>
        </w:rPr>
        <w:t>The LCT header template is defined as follows:</w:t>
      </w:r>
    </w:p>
    <w:p w14:paraId="22B13A54" w14:textId="67DDF41C" w:rsidR="00CF2242" w:rsidRDefault="00CF2242">
      <w:pPr>
        <w:pStyle w:val="code"/>
      </w:pPr>
      <w:r>
        <w:t xml:space="preserve">aligned(8) class LCTheaderTemplate </w:t>
      </w:r>
      <w:r w:rsidR="00351A1E">
        <w:br/>
      </w:r>
      <w:r>
        <w:t>{</w:t>
      </w:r>
      <w:r>
        <w:br/>
      </w:r>
      <w:r>
        <w:tab/>
        <w:t>unsigned int(1)</w:t>
      </w:r>
      <w:r>
        <w:tab/>
        <w:t>sender_current_time_present;</w:t>
      </w:r>
      <w:r>
        <w:br/>
      </w:r>
      <w:r>
        <w:tab/>
        <w:t>unsigned int(1)</w:t>
      </w:r>
      <w:r>
        <w:tab/>
        <w:t>expected_residual_time_present;</w:t>
      </w:r>
      <w:r>
        <w:br/>
      </w:r>
      <w:r>
        <w:tab/>
        <w:t>unsigned int(1)</w:t>
      </w:r>
      <w:r>
        <w:tab/>
        <w:t>session_close_bit;</w:t>
      </w:r>
      <w:r>
        <w:br/>
      </w:r>
      <w:r>
        <w:tab/>
        <w:t>unsigned int(1)</w:t>
      </w:r>
      <w:r>
        <w:tab/>
        <w:t>object_close_bit;</w:t>
      </w:r>
      <w:r>
        <w:br/>
      </w:r>
      <w:r>
        <w:tab/>
        <w:t>unsigned int(4)</w:t>
      </w:r>
      <w:r>
        <w:tab/>
        <w:t>reserved;</w:t>
      </w:r>
      <w:r>
        <w:br/>
      </w:r>
      <w:r>
        <w:tab/>
        <w:t>unsigned int(16)</w:t>
      </w:r>
      <w:r>
        <w:tab/>
        <w:t>transport_object_identifier;</w:t>
      </w:r>
      <w:r>
        <w:br/>
        <w:t>}</w:t>
      </w:r>
    </w:p>
    <w:p w14:paraId="04176357" w14:textId="3015F9C1" w:rsidR="00CF2242" w:rsidRPr="003176D3" w:rsidRDefault="00CF2242">
      <w:pPr>
        <w:rPr>
          <w:lang w:val="en-GB"/>
        </w:rPr>
      </w:pPr>
      <w:r w:rsidRPr="003176D3">
        <w:rPr>
          <w:lang w:val="en-GB"/>
        </w:rPr>
        <w:t xml:space="preserve">It can be used by a server to form an LCT header for a packet. </w:t>
      </w:r>
      <w:r w:rsidR="007E7F45">
        <w:rPr>
          <w:lang w:val="en-GB"/>
        </w:rPr>
        <w:t>Note </w:t>
      </w:r>
      <w:r w:rsidRPr="003176D3">
        <w:rPr>
          <w:lang w:val="en-GB"/>
        </w:rPr>
        <w:t xml:space="preserve">that some parts of the header depend on the server policy and are not included in the template. Some field lengths also depend on the LCT header bits assigned by the server. The server may also need to change the value of </w:t>
      </w:r>
      <w:r w:rsidR="00715AB5" w:rsidRPr="003176D3">
        <w:rPr>
          <w:lang w:val="en-GB"/>
        </w:rPr>
        <w:t xml:space="preserve">the transport object identifier </w:t>
      </w:r>
      <w:r w:rsidRPr="003176D3">
        <w:rPr>
          <w:lang w:val="en-GB"/>
        </w:rPr>
        <w:t>(TOI).</w:t>
      </w:r>
    </w:p>
    <w:p w14:paraId="104AA446" w14:textId="625298BD" w:rsidR="00CF2242" w:rsidRPr="003176D3" w:rsidRDefault="00CF2242" w:rsidP="0078340B">
      <w:pPr>
        <w:pStyle w:val="Heading4"/>
        <w:numPr>
          <w:ilvl w:val="3"/>
          <w:numId w:val="127"/>
        </w:numPr>
        <w:rPr>
          <w:lang w:val="en-GB"/>
        </w:rPr>
      </w:pPr>
      <w:r w:rsidRPr="003176D3">
        <w:rPr>
          <w:lang w:val="en-GB"/>
        </w:rPr>
        <w:t xml:space="preserve">LCT </w:t>
      </w:r>
      <w:r w:rsidR="00EE1F94">
        <w:rPr>
          <w:lang w:val="en-GB"/>
        </w:rPr>
        <w:t>h</w:t>
      </w:r>
      <w:r w:rsidR="00EE1F94" w:rsidRPr="003176D3">
        <w:rPr>
          <w:lang w:val="en-GB"/>
        </w:rPr>
        <w:t xml:space="preserve">eader </w:t>
      </w:r>
      <w:r w:rsidR="00EE1F94">
        <w:rPr>
          <w:lang w:val="en-GB"/>
        </w:rPr>
        <w:t>e</w:t>
      </w:r>
      <w:r w:rsidR="00EE1F94" w:rsidRPr="003176D3">
        <w:rPr>
          <w:lang w:val="en-GB"/>
        </w:rPr>
        <w:t xml:space="preserve">xtension </w:t>
      </w:r>
      <w:r w:rsidR="00EE1F94">
        <w:rPr>
          <w:lang w:val="en-GB"/>
        </w:rPr>
        <w:t>c</w:t>
      </w:r>
      <w:r w:rsidR="00EE1F94" w:rsidRPr="003176D3">
        <w:rPr>
          <w:lang w:val="en-GB"/>
        </w:rPr>
        <w:t xml:space="preserve">onstructor </w:t>
      </w:r>
      <w:r w:rsidR="00EE1F94">
        <w:rPr>
          <w:lang w:val="en-GB"/>
        </w:rPr>
        <w:t>f</w:t>
      </w:r>
      <w:r w:rsidR="00EE1F94" w:rsidRPr="003176D3">
        <w:rPr>
          <w:lang w:val="en-GB"/>
        </w:rPr>
        <w:t>ormat</w:t>
      </w:r>
    </w:p>
    <w:p w14:paraId="1A8CD697" w14:textId="77777777" w:rsidR="00CF2242" w:rsidRPr="003176D3" w:rsidRDefault="00CF2242">
      <w:pPr>
        <w:rPr>
          <w:lang w:val="en-GB"/>
        </w:rPr>
      </w:pPr>
      <w:r w:rsidRPr="003176D3">
        <w:rPr>
          <w:lang w:val="en-GB"/>
        </w:rPr>
        <w:t>The LCT header extension constructor format is defined as follows:</w:t>
      </w:r>
    </w:p>
    <w:p w14:paraId="28112B6F" w14:textId="74221401" w:rsidR="00CF2242" w:rsidRDefault="00CF2242">
      <w:pPr>
        <w:pStyle w:val="code"/>
      </w:pPr>
      <w:r>
        <w:t xml:space="preserve">aligned(8) class LCTheaderextension </w:t>
      </w:r>
      <w:r w:rsidR="00351A1E">
        <w:br/>
      </w:r>
      <w:r>
        <w:t>{</w:t>
      </w:r>
      <w:r>
        <w:br/>
      </w:r>
      <w:r>
        <w:tab/>
        <w:t>unsigned int(8) header_extension_type;</w:t>
      </w:r>
      <w:r>
        <w:br/>
      </w:r>
      <w:r>
        <w:tab/>
      </w:r>
      <w:r>
        <w:rPr>
          <w:rFonts w:eastAsia="SimSun" w:cs="Arial"/>
          <w:color w:val="000000"/>
          <w:lang w:eastAsia="zh-CN"/>
        </w:rPr>
        <w:t>if (header_extension_type &gt; 127) {</w:t>
      </w:r>
      <w:r>
        <w:rPr>
          <w:rFonts w:eastAsia="SimSun" w:cs="Arial"/>
          <w:color w:val="000000"/>
          <w:lang w:eastAsia="zh-CN"/>
        </w:rPr>
        <w:br/>
      </w:r>
      <w:r>
        <w:rPr>
          <w:rFonts w:eastAsia="SimSun" w:cs="Arial"/>
          <w:color w:val="000000"/>
          <w:lang w:eastAsia="zh-CN"/>
        </w:rPr>
        <w:tab/>
      </w:r>
      <w:r>
        <w:rPr>
          <w:rFonts w:eastAsia="SimSun" w:cs="Arial"/>
          <w:color w:val="000000"/>
          <w:lang w:eastAsia="zh-CN"/>
        </w:rPr>
        <w:tab/>
        <w:t>unsigned int(8) content[3];</w:t>
      </w:r>
      <w:r>
        <w:rPr>
          <w:rFonts w:eastAsia="SimSun" w:cs="Arial"/>
          <w:color w:val="000000"/>
          <w:lang w:eastAsia="zh-CN"/>
        </w:rPr>
        <w:br/>
      </w:r>
      <w:r>
        <w:rPr>
          <w:rFonts w:eastAsia="SimSun" w:cs="Arial"/>
          <w:color w:val="000000"/>
          <w:lang w:eastAsia="zh-CN"/>
        </w:rPr>
        <w:tab/>
        <w:t>}</w:t>
      </w:r>
      <w:r>
        <w:rPr>
          <w:rFonts w:eastAsia="SimSun" w:cs="Arial"/>
          <w:color w:val="000000"/>
          <w:lang w:eastAsia="zh-CN"/>
        </w:rPr>
        <w:br/>
      </w:r>
      <w:r>
        <w:rPr>
          <w:rFonts w:eastAsia="SimSun" w:cs="Arial"/>
          <w:color w:val="000000"/>
          <w:lang w:eastAsia="zh-CN"/>
        </w:rPr>
        <w:tab/>
        <w:t>else {</w:t>
      </w:r>
      <w:r>
        <w:br/>
      </w:r>
      <w:r>
        <w:tab/>
        <w:t>unsigned int(8) length;</w:t>
      </w:r>
      <w:r>
        <w:br/>
      </w:r>
      <w:r>
        <w:rPr>
          <w:rFonts w:eastAsia="SimSun" w:cs="Arial"/>
          <w:color w:val="000000"/>
          <w:lang w:eastAsia="zh-CN"/>
        </w:rPr>
        <w:tab/>
        <w:t>if (length &gt; 0) {</w:t>
      </w:r>
      <w:r>
        <w:br/>
      </w:r>
      <w:r>
        <w:tab/>
      </w:r>
      <w:r>
        <w:tab/>
        <w:t>unsigned int(8) content[(length*4) - 2];</w:t>
      </w:r>
      <w:r>
        <w:br/>
      </w:r>
      <w:r>
        <w:tab/>
        <w:t>}</w:t>
      </w:r>
      <w:r>
        <w:br/>
        <w:t>}</w:t>
      </w:r>
    </w:p>
    <w:p w14:paraId="35BC0D3A" w14:textId="77777777" w:rsidR="00CF2242" w:rsidRPr="003176D3" w:rsidRDefault="00CF2242">
      <w:pPr>
        <w:rPr>
          <w:lang w:val="en-GB"/>
        </w:rPr>
      </w:pPr>
      <w:r w:rsidRPr="003176D3">
        <w:rPr>
          <w:lang w:val="en-GB"/>
        </w:rPr>
        <w:t>A positive value of the length field specifies the length of the constructor content in multiples of 32 bit words. A zero value means that the header is generated by the server.</w:t>
      </w:r>
    </w:p>
    <w:p w14:paraId="0A5443FD" w14:textId="2DBB2D09" w:rsidR="00CF2242" w:rsidRPr="003176D3" w:rsidRDefault="00CF2242">
      <w:pPr>
        <w:rPr>
          <w:lang w:val="en-GB"/>
        </w:rPr>
      </w:pPr>
      <w:r w:rsidRPr="003176D3">
        <w:rPr>
          <w:lang w:val="en-GB"/>
        </w:rPr>
        <w:t xml:space="preserve">The usage and rules for LCT header extensions are defined in </w:t>
      </w:r>
      <w:r w:rsidR="00B8357F">
        <w:rPr>
          <w:lang w:val="en-GB"/>
        </w:rPr>
        <w:t xml:space="preserve">IETF </w:t>
      </w:r>
      <w:r w:rsidR="00383CC8">
        <w:rPr>
          <w:lang w:val="en-GB"/>
        </w:rPr>
        <w:t>RFC </w:t>
      </w:r>
      <w:r w:rsidRPr="003176D3">
        <w:rPr>
          <w:lang w:val="en-GB"/>
        </w:rPr>
        <w:t>3451</w:t>
      </w:r>
      <w:r w:rsidR="00B8357F" w:rsidRPr="005577A8">
        <w:rPr>
          <w:vertAlign w:val="superscript"/>
          <w:lang w:val="en-GB"/>
        </w:rPr>
        <w:fldChar w:fldCharType="begin"/>
      </w:r>
      <w:r w:rsidR="00B8357F" w:rsidRPr="005577A8">
        <w:rPr>
          <w:vertAlign w:val="superscript"/>
          <w:lang w:val="en-GB"/>
        </w:rPr>
        <w:instrText xml:space="preserve"> REF _Ref39068921 \r \h </w:instrText>
      </w:r>
      <w:r w:rsidR="00B8357F">
        <w:rPr>
          <w:vertAlign w:val="superscript"/>
          <w:lang w:val="en-GB"/>
        </w:rPr>
        <w:instrText xml:space="preserve"> \* MERGEFORMAT </w:instrText>
      </w:r>
      <w:r w:rsidR="00B8357F" w:rsidRPr="005577A8">
        <w:rPr>
          <w:vertAlign w:val="superscript"/>
          <w:lang w:val="en-GB"/>
        </w:rPr>
      </w:r>
      <w:r w:rsidR="00B8357F" w:rsidRPr="005577A8">
        <w:rPr>
          <w:vertAlign w:val="superscript"/>
          <w:lang w:val="en-GB"/>
        </w:rPr>
        <w:fldChar w:fldCharType="separate"/>
      </w:r>
      <w:r w:rsidR="00975752">
        <w:rPr>
          <w:vertAlign w:val="superscript"/>
          <w:lang w:val="en-GB"/>
        </w:rPr>
        <w:t>[16]</w:t>
      </w:r>
      <w:r w:rsidR="00B8357F" w:rsidRPr="005577A8">
        <w:rPr>
          <w:vertAlign w:val="superscript"/>
          <w:lang w:val="en-GB"/>
        </w:rPr>
        <w:fldChar w:fldCharType="end"/>
      </w:r>
      <w:r w:rsidRPr="003176D3">
        <w:rPr>
          <w:lang w:val="en-GB"/>
        </w:rPr>
        <w:t xml:space="preserve"> (LCT RFC). The </w:t>
      </w:r>
      <w:r w:rsidRPr="00A3770E">
        <w:rPr>
          <w:rStyle w:val="codeChar"/>
        </w:rPr>
        <w:t>header_extension_type</w:t>
      </w:r>
      <w:r w:rsidRPr="003176D3">
        <w:rPr>
          <w:lang w:val="en-GB"/>
        </w:rPr>
        <w:t xml:space="preserve"> contains the LCT </w:t>
      </w:r>
      <w:r w:rsidR="00715AB5" w:rsidRPr="003176D3">
        <w:rPr>
          <w:lang w:val="en-GB"/>
        </w:rPr>
        <w:t xml:space="preserve">header extension type </w:t>
      </w:r>
      <w:r w:rsidRPr="003176D3">
        <w:rPr>
          <w:lang w:val="en-GB"/>
        </w:rPr>
        <w:t>(HET) value.</w:t>
      </w:r>
    </w:p>
    <w:p w14:paraId="5DC0F330" w14:textId="35992FBE" w:rsidR="00CF2242" w:rsidRPr="003176D3" w:rsidRDefault="00CF2242">
      <w:pPr>
        <w:rPr>
          <w:lang w:val="en-GB"/>
        </w:rPr>
      </w:pPr>
      <w:r w:rsidRPr="003176D3">
        <w:rPr>
          <w:lang w:val="en-GB"/>
        </w:rPr>
        <w:t xml:space="preserve">HET values between 0 and 127 are used for variable-length (multiple 32-bit word) extensions. HET values between 128 and 255 are used for fixed length (one 32-bit word) extensions. If the </w:t>
      </w:r>
      <w:r w:rsidRPr="00A3770E">
        <w:rPr>
          <w:rStyle w:val="codeChar"/>
        </w:rPr>
        <w:t>header_extension_type</w:t>
      </w:r>
      <w:r w:rsidRPr="003176D3">
        <w:rPr>
          <w:lang w:val="en-GB"/>
        </w:rPr>
        <w:t xml:space="preserve"> is smaller than 128, then the length field corresponds to the LCT</w:t>
      </w:r>
      <w:r w:rsidR="00715AB5" w:rsidRPr="003176D3">
        <w:rPr>
          <w:lang w:val="en-GB"/>
        </w:rPr>
        <w:t xml:space="preserve"> header extension length </w:t>
      </w:r>
      <w:r w:rsidRPr="003176D3">
        <w:rPr>
          <w:lang w:val="en-GB"/>
        </w:rPr>
        <w:t xml:space="preserve">(HEL) as defined in </w:t>
      </w:r>
      <w:r w:rsidR="00B8357F">
        <w:rPr>
          <w:lang w:val="en-GB"/>
        </w:rPr>
        <w:t>IETF RFC </w:t>
      </w:r>
      <w:r w:rsidR="00B8357F" w:rsidRPr="003176D3">
        <w:rPr>
          <w:lang w:val="en-GB"/>
        </w:rPr>
        <w:t>3451</w:t>
      </w:r>
      <w:r w:rsidR="00B8357F" w:rsidRPr="00833DF4">
        <w:rPr>
          <w:vertAlign w:val="superscript"/>
          <w:lang w:val="en-GB"/>
        </w:rPr>
        <w:fldChar w:fldCharType="begin"/>
      </w:r>
      <w:r w:rsidR="00B8357F" w:rsidRPr="00833DF4">
        <w:rPr>
          <w:vertAlign w:val="superscript"/>
          <w:lang w:val="en-GB"/>
        </w:rPr>
        <w:instrText xml:space="preserve"> REF _Ref39068921 \r \h </w:instrText>
      </w:r>
      <w:r w:rsidR="00B8357F">
        <w:rPr>
          <w:vertAlign w:val="superscript"/>
          <w:lang w:val="en-GB"/>
        </w:rPr>
        <w:instrText xml:space="preserve"> \* MERGEFORMAT </w:instrText>
      </w:r>
      <w:r w:rsidR="00B8357F" w:rsidRPr="00833DF4">
        <w:rPr>
          <w:vertAlign w:val="superscript"/>
          <w:lang w:val="en-GB"/>
        </w:rPr>
      </w:r>
      <w:r w:rsidR="00B8357F" w:rsidRPr="00833DF4">
        <w:rPr>
          <w:vertAlign w:val="superscript"/>
          <w:lang w:val="en-GB"/>
        </w:rPr>
        <w:fldChar w:fldCharType="separate"/>
      </w:r>
      <w:r w:rsidR="00975752">
        <w:rPr>
          <w:vertAlign w:val="superscript"/>
          <w:lang w:val="en-GB"/>
        </w:rPr>
        <w:t>[16]</w:t>
      </w:r>
      <w:r w:rsidR="00B8357F" w:rsidRPr="00833DF4">
        <w:rPr>
          <w:vertAlign w:val="superscript"/>
          <w:lang w:val="en-GB"/>
        </w:rPr>
        <w:fldChar w:fldCharType="end"/>
      </w:r>
      <w:r w:rsidRPr="003176D3">
        <w:rPr>
          <w:lang w:val="en-GB"/>
        </w:rPr>
        <w:t xml:space="preserve">. The content field always corresponds to </w:t>
      </w:r>
      <w:r w:rsidR="00715AB5" w:rsidRPr="003176D3">
        <w:rPr>
          <w:lang w:val="en-GB"/>
        </w:rPr>
        <w:t xml:space="preserve">the header extension content </w:t>
      </w:r>
      <w:r w:rsidRPr="003176D3">
        <w:rPr>
          <w:lang w:val="en-GB"/>
        </w:rPr>
        <w:t>(HEC).</w:t>
      </w:r>
    </w:p>
    <w:p w14:paraId="4E3E4DB5" w14:textId="2861D7BD" w:rsidR="00CF2242" w:rsidRPr="003176D3" w:rsidRDefault="000A60AB" w:rsidP="00D75219">
      <w:pPr>
        <w:pStyle w:val="Note"/>
        <w:ind w:left="0"/>
        <w:rPr>
          <w:lang w:val="en-GB"/>
        </w:rPr>
      </w:pPr>
      <w:r>
        <w:rPr>
          <w:lang w:val="en-GB"/>
        </w:rPr>
        <w:t>NOTE</w:t>
      </w:r>
      <w:r w:rsidR="00645A4F">
        <w:rPr>
          <w:lang w:val="en-GB"/>
        </w:rPr>
        <w:t xml:space="preserve">   </w:t>
      </w:r>
      <w:r w:rsidR="00CF2242" w:rsidRPr="003176D3">
        <w:rPr>
          <w:lang w:val="en-GB"/>
        </w:rPr>
        <w:t>A server can identify packets including FDT by observing whether EXT_FDT (</w:t>
      </w:r>
      <w:r w:rsidR="00CF2242" w:rsidRPr="00A3770E">
        <w:rPr>
          <w:rStyle w:val="codeChar"/>
        </w:rPr>
        <w:t>header_extension_type  == 192</w:t>
      </w:r>
      <w:r w:rsidR="00CF2242" w:rsidRPr="003176D3">
        <w:rPr>
          <w:lang w:val="en-GB"/>
        </w:rPr>
        <w:t>) is present.</w:t>
      </w:r>
    </w:p>
    <w:p w14:paraId="4737E75B" w14:textId="08D6194D" w:rsidR="00CF2242" w:rsidRPr="003176D3" w:rsidRDefault="00CF2242" w:rsidP="0078340B">
      <w:pPr>
        <w:pStyle w:val="Heading4"/>
        <w:numPr>
          <w:ilvl w:val="3"/>
          <w:numId w:val="127"/>
        </w:numPr>
        <w:rPr>
          <w:lang w:val="en-GB"/>
        </w:rPr>
      </w:pPr>
      <w:r w:rsidRPr="003176D3">
        <w:rPr>
          <w:lang w:val="en-GB"/>
        </w:rPr>
        <w:t xml:space="preserve">Packet </w:t>
      </w:r>
      <w:r w:rsidR="00EE1F94">
        <w:rPr>
          <w:lang w:val="en-GB"/>
        </w:rPr>
        <w:t>c</w:t>
      </w:r>
      <w:r w:rsidR="00EE1F94" w:rsidRPr="003176D3">
        <w:rPr>
          <w:lang w:val="en-GB"/>
        </w:rPr>
        <w:t xml:space="preserve">onstructor </w:t>
      </w:r>
      <w:r w:rsidR="00EE1F94">
        <w:rPr>
          <w:lang w:val="en-GB"/>
        </w:rPr>
        <w:t>f</w:t>
      </w:r>
      <w:r w:rsidR="00EE1F94" w:rsidRPr="003176D3">
        <w:rPr>
          <w:lang w:val="en-GB"/>
        </w:rPr>
        <w:t>ormat</w:t>
      </w:r>
    </w:p>
    <w:p w14:paraId="46B3564A" w14:textId="77777777" w:rsidR="00CF2242" w:rsidRPr="003176D3" w:rsidRDefault="00CF2242">
      <w:pPr>
        <w:rPr>
          <w:lang w:val="en-GB"/>
        </w:rPr>
      </w:pPr>
      <w:r w:rsidRPr="003176D3">
        <w:rPr>
          <w:lang w:val="en-GB"/>
        </w:rPr>
        <w:t>There are various forms of the constructor. Each constructor is 16 bytes in order to make iteration easier. The first byte is a union discriminator. The packet constructors are used to include FEC payload ID as well as source and parity symbols in an FD packet.</w:t>
      </w:r>
    </w:p>
    <w:p w14:paraId="6902329E" w14:textId="4B6A0E39" w:rsidR="00CF2242" w:rsidRDefault="00CF2242">
      <w:pPr>
        <w:pStyle w:val="code"/>
      </w:pPr>
      <w:r>
        <w:t xml:space="preserve">aligned(8) class FDconstructor(type) </w:t>
      </w:r>
      <w:r w:rsidR="00351A1E">
        <w:br/>
      </w:r>
      <w:r>
        <w:t>{</w:t>
      </w:r>
      <w:r>
        <w:br/>
      </w:r>
      <w:r>
        <w:tab/>
        <w:t>unsigned int(8)</w:t>
      </w:r>
      <w:r>
        <w:tab/>
        <w:t>constructor_type = type;</w:t>
      </w:r>
      <w:r>
        <w:br/>
        <w:t>}</w:t>
      </w:r>
      <w:r>
        <w:br/>
      </w:r>
      <w:r>
        <w:br/>
        <w:t>aligned(8) class FDnoopconstructor extends FDconstructor(0)</w:t>
      </w:r>
      <w:r>
        <w:br/>
        <w:t>{</w:t>
      </w:r>
      <w:r>
        <w:br/>
      </w:r>
      <w:r>
        <w:tab/>
        <w:t>unsigned int(8)</w:t>
      </w:r>
      <w:r>
        <w:tab/>
        <w:t>pad[15];</w:t>
      </w:r>
      <w:r>
        <w:br/>
        <w:t>}</w:t>
      </w:r>
      <w:r>
        <w:br/>
      </w:r>
      <w:r>
        <w:br/>
        <w:t>aligned(8) class FDimmediateconstructor extends FDconstructor(1)</w:t>
      </w:r>
      <w:r>
        <w:br/>
        <w:t>{</w:t>
      </w:r>
      <w:r>
        <w:br/>
      </w:r>
      <w:r>
        <w:tab/>
        <w:t>unsigned int(8)</w:t>
      </w:r>
      <w:r>
        <w:tab/>
        <w:t>count;</w:t>
      </w:r>
      <w:r>
        <w:br/>
      </w:r>
      <w:r>
        <w:tab/>
        <w:t>unsigned int(8)</w:t>
      </w:r>
      <w:r>
        <w:tab/>
        <w:t>data[count];</w:t>
      </w:r>
      <w:r>
        <w:br/>
      </w:r>
      <w:r>
        <w:tab/>
        <w:t>unsigned int(8)</w:t>
      </w:r>
      <w:r>
        <w:tab/>
        <w:t>pad[14 - count];</w:t>
      </w:r>
      <w:r>
        <w:br/>
        <w:t>}</w:t>
      </w:r>
      <w:r>
        <w:br/>
      </w:r>
      <w:r>
        <w:br/>
        <w:t>aligned(8) class FDsampleconstructor extends FDconstructor(2)</w:t>
      </w:r>
      <w:r>
        <w:br/>
        <w:t>{</w:t>
      </w:r>
      <w:r>
        <w:br/>
      </w:r>
      <w:r>
        <w:tab/>
        <w:t>signed int(8)</w:t>
      </w:r>
      <w:r>
        <w:tab/>
      </w:r>
      <w:r>
        <w:tab/>
        <w:t>trackrefindex;</w:t>
      </w:r>
      <w:r>
        <w:br/>
      </w:r>
      <w:r>
        <w:tab/>
        <w:t>unsigned int(16)</w:t>
      </w:r>
      <w:r>
        <w:tab/>
        <w:t>length;</w:t>
      </w:r>
      <w:r>
        <w:br/>
      </w:r>
      <w:r>
        <w:tab/>
        <w:t>unsigned int(32)</w:t>
      </w:r>
      <w:r>
        <w:tab/>
        <w:t>samplenumber;</w:t>
      </w:r>
      <w:r>
        <w:br/>
      </w:r>
      <w:r>
        <w:tab/>
        <w:t>unsigned int(32)</w:t>
      </w:r>
      <w:r>
        <w:tab/>
        <w:t>sampleoffset;</w:t>
      </w:r>
      <w:r>
        <w:br/>
      </w:r>
      <w:r>
        <w:tab/>
        <w:t>unsigned int(16)</w:t>
      </w:r>
      <w:r>
        <w:tab/>
        <w:t>bytesperblock = 1;</w:t>
      </w:r>
      <w:r>
        <w:br/>
      </w:r>
      <w:r>
        <w:tab/>
        <w:t>unsigned int(16)</w:t>
      </w:r>
      <w:r>
        <w:tab/>
        <w:t>samplesperblock = 1;</w:t>
      </w:r>
      <w:r>
        <w:br/>
        <w:t>}</w:t>
      </w:r>
      <w:r>
        <w:br/>
      </w:r>
      <w:r>
        <w:br/>
        <w:t>aligned(8) class FDitemconstructor extends FDconstructor(3)</w:t>
      </w:r>
      <w:r>
        <w:br/>
        <w:t>{</w:t>
      </w:r>
      <w:r>
        <w:br/>
      </w:r>
      <w:r>
        <w:tab/>
        <w:t>unsigned int(16)</w:t>
      </w:r>
      <w:r>
        <w:tab/>
        <w:t>item_ID;</w:t>
      </w:r>
      <w:r>
        <w:br/>
      </w:r>
      <w:r>
        <w:tab/>
        <w:t>unsigned int(16)</w:t>
      </w:r>
      <w:r>
        <w:tab/>
        <w:t>extent_index;</w:t>
      </w:r>
      <w:r>
        <w:br/>
      </w:r>
      <w:r>
        <w:tab/>
        <w:t>unsigned int(64)</w:t>
      </w:r>
      <w:r>
        <w:tab/>
        <w:t>data_offset;</w:t>
      </w:r>
      <w:r>
        <w:tab/>
        <w:t>//offset in byte within extent</w:t>
      </w:r>
      <w:r>
        <w:br/>
      </w:r>
      <w:r>
        <w:tab/>
        <w:t>unsigned int(24)</w:t>
      </w:r>
      <w:r>
        <w:tab/>
        <w:t>data_length;</w:t>
      </w:r>
      <w:r>
        <w:tab/>
        <w:t>//non-zero length in bytes within extent or</w:t>
      </w:r>
      <w:r>
        <w:br/>
      </w:r>
      <w:r>
        <w:tab/>
      </w:r>
      <w:r>
        <w:tab/>
      </w:r>
      <w:r>
        <w:tab/>
      </w:r>
      <w:r>
        <w:tab/>
      </w:r>
      <w:r>
        <w:tab/>
      </w:r>
      <w:r>
        <w:tab/>
      </w:r>
      <w:r>
        <w:tab/>
      </w:r>
      <w:r>
        <w:tab/>
      </w:r>
      <w:r>
        <w:tab/>
      </w:r>
      <w:r>
        <w:tab/>
      </w:r>
      <w:r>
        <w:tab/>
      </w:r>
      <w:r>
        <w:tab/>
        <w:t>//if (data_length==0) rest of extent</w:t>
      </w:r>
      <w:r>
        <w:br/>
        <w:t>}</w:t>
      </w:r>
    </w:p>
    <w:p w14:paraId="145CBA28" w14:textId="77777777" w:rsidR="00CF2242" w:rsidRDefault="00CF2242">
      <w:pPr>
        <w:pStyle w:val="code"/>
      </w:pPr>
      <w:r>
        <w:t>aligned(8) class FDitemconstructor</w:t>
      </w:r>
      <w:r>
        <w:rPr>
          <w:rFonts w:eastAsia="MS Mincho" w:hint="eastAsia"/>
        </w:rPr>
        <w:t>Large</w:t>
      </w:r>
      <w:r>
        <w:t xml:space="preserve"> extends FDconstructor(5)</w:t>
      </w:r>
      <w:r>
        <w:br/>
        <w:t>{</w:t>
      </w:r>
      <w:r>
        <w:br/>
      </w:r>
      <w:r>
        <w:tab/>
        <w:t>unsigned int(</w:t>
      </w:r>
      <w:r>
        <w:rPr>
          <w:rFonts w:eastAsia="MS Mincho" w:hint="eastAsia"/>
        </w:rPr>
        <w:t>32</w:t>
      </w:r>
      <w:r>
        <w:t>)</w:t>
      </w:r>
      <w:r>
        <w:tab/>
        <w:t>item_ID;</w:t>
      </w:r>
      <w:r>
        <w:br/>
      </w:r>
      <w:r>
        <w:tab/>
        <w:t>unsigned int(</w:t>
      </w:r>
      <w:r>
        <w:rPr>
          <w:rFonts w:eastAsia="MS Mincho" w:hint="eastAsia"/>
        </w:rPr>
        <w:t>32</w:t>
      </w:r>
      <w:r>
        <w:t>)</w:t>
      </w:r>
      <w:r>
        <w:tab/>
        <w:t>extent_index;</w:t>
      </w:r>
      <w:r>
        <w:br/>
      </w:r>
      <w:r>
        <w:tab/>
        <w:t>unsigned int(64)</w:t>
      </w:r>
      <w:r>
        <w:tab/>
        <w:t>data_offset;</w:t>
      </w:r>
      <w:r>
        <w:tab/>
        <w:t>//offset in byte within extent</w:t>
      </w:r>
      <w:r>
        <w:br/>
      </w:r>
      <w:r>
        <w:tab/>
        <w:t>unsigned int(24)</w:t>
      </w:r>
      <w:r>
        <w:tab/>
        <w:t>data_length;</w:t>
      </w:r>
      <w:r>
        <w:tab/>
        <w:t>//non-zero length in bytes within extent or</w:t>
      </w:r>
      <w:r>
        <w:br/>
      </w:r>
      <w:r>
        <w:tab/>
      </w:r>
      <w:r>
        <w:tab/>
      </w:r>
      <w:r>
        <w:tab/>
      </w:r>
      <w:r>
        <w:tab/>
      </w:r>
      <w:r>
        <w:tab/>
      </w:r>
      <w:r>
        <w:tab/>
      </w:r>
      <w:r>
        <w:tab/>
      </w:r>
      <w:r>
        <w:tab/>
      </w:r>
      <w:r>
        <w:tab/>
      </w:r>
      <w:r>
        <w:tab/>
      </w:r>
      <w:r>
        <w:tab/>
      </w:r>
      <w:r>
        <w:tab/>
        <w:t>//if (data_length==0) rest of extent</w:t>
      </w:r>
      <w:r>
        <w:br/>
        <w:t>}</w:t>
      </w:r>
    </w:p>
    <w:p w14:paraId="445E5371" w14:textId="77777777" w:rsidR="00CF2242" w:rsidRDefault="00CF2242">
      <w:pPr>
        <w:pStyle w:val="code"/>
        <w:spacing w:after="240"/>
      </w:pPr>
      <w:r>
        <w:t>aligned(8) class FDxmlboxconstructor extends FDconstructor(4)</w:t>
      </w:r>
      <w:r>
        <w:br/>
        <w:t>{</w:t>
      </w:r>
      <w:r>
        <w:br/>
      </w:r>
      <w:r>
        <w:tab/>
        <w:t>unsigned int(64)</w:t>
      </w:r>
      <w:r>
        <w:tab/>
        <w:t>data_offset; //offset in byte within XMLBox or BinaryXMLBox</w:t>
      </w:r>
      <w:r>
        <w:br/>
      </w:r>
      <w:r>
        <w:tab/>
        <w:t>unsigned int(32)</w:t>
      </w:r>
      <w:r>
        <w:tab/>
        <w:t>data_length;</w:t>
      </w:r>
      <w:r>
        <w:br/>
      </w:r>
      <w:r>
        <w:tab/>
        <w:t>unsigned int(24)</w:t>
      </w:r>
      <w:r>
        <w:tab/>
        <w:t>reserved;</w:t>
      </w:r>
      <w:r>
        <w:br/>
        <w:t>}</w:t>
      </w:r>
    </w:p>
    <w:p w14:paraId="71B3F7C1" w14:textId="3388D773" w:rsidR="00CF2242" w:rsidRPr="003176D3" w:rsidRDefault="00CF2242" w:rsidP="0078340B">
      <w:pPr>
        <w:pStyle w:val="Heading4"/>
        <w:numPr>
          <w:ilvl w:val="3"/>
          <w:numId w:val="127"/>
        </w:numPr>
        <w:rPr>
          <w:lang w:val="en-GB"/>
        </w:rPr>
      </w:pPr>
      <w:r w:rsidRPr="003176D3">
        <w:rPr>
          <w:lang w:val="en-GB"/>
        </w:rPr>
        <w:t xml:space="preserve">Extra </w:t>
      </w:r>
      <w:r w:rsidR="00EE1F94">
        <w:rPr>
          <w:lang w:val="en-GB"/>
        </w:rPr>
        <w:t>d</w:t>
      </w:r>
      <w:r w:rsidR="00EE1F94" w:rsidRPr="003176D3">
        <w:rPr>
          <w:lang w:val="en-GB"/>
        </w:rPr>
        <w:t xml:space="preserve">ata </w:t>
      </w:r>
      <w:r w:rsidR="001B6870">
        <w:rPr>
          <w:lang w:val="en-GB"/>
        </w:rPr>
        <w:t>box</w:t>
      </w:r>
    </w:p>
    <w:p w14:paraId="2034A1EC" w14:textId="77777777" w:rsidR="00CF2242" w:rsidRPr="003176D3" w:rsidRDefault="00CF2242">
      <w:pPr>
        <w:rPr>
          <w:lang w:val="en-GB"/>
        </w:rPr>
      </w:pPr>
      <w:r w:rsidRPr="003176D3">
        <w:rPr>
          <w:lang w:val="en-GB"/>
        </w:rPr>
        <w:t xml:space="preserve">Each sample of an FD hint track may include extra data stored in an </w:t>
      </w:r>
      <w:r w:rsidRPr="00A3770E">
        <w:rPr>
          <w:rStyle w:val="codeChar"/>
        </w:rPr>
        <w:t>ExtraDataBox</w:t>
      </w:r>
      <w:r w:rsidRPr="003176D3">
        <w:rPr>
          <w:lang w:val="en-GB"/>
        </w:rPr>
        <w:t>:</w:t>
      </w:r>
    </w:p>
    <w:p w14:paraId="1E34A97D" w14:textId="77777777" w:rsidR="00CF2242" w:rsidRDefault="00CF2242">
      <w:pPr>
        <w:pStyle w:val="code"/>
        <w:spacing w:after="240"/>
      </w:pPr>
      <w:r>
        <w:t>aligned(8) class ExtraDataBox extends Box('extr') {</w:t>
      </w:r>
      <w:r>
        <w:br/>
      </w:r>
      <w:r>
        <w:tab/>
        <w:t>FECInformationBox  feci;</w:t>
      </w:r>
      <w:r>
        <w:br/>
      </w:r>
      <w:r>
        <w:tab/>
        <w:t>bit(8)</w:t>
      </w:r>
      <w:r>
        <w:tab/>
        <w:t>extradata[];</w:t>
      </w:r>
      <w:r>
        <w:br/>
        <w:t>}</w:t>
      </w:r>
    </w:p>
    <w:p w14:paraId="6556D036" w14:textId="524AAFD8" w:rsidR="00CF2242" w:rsidRPr="003176D3" w:rsidRDefault="00CF2242" w:rsidP="0078340B">
      <w:pPr>
        <w:pStyle w:val="Heading4"/>
        <w:numPr>
          <w:ilvl w:val="3"/>
          <w:numId w:val="127"/>
        </w:numPr>
        <w:rPr>
          <w:lang w:val="en-GB"/>
        </w:rPr>
      </w:pPr>
      <w:r w:rsidRPr="003176D3">
        <w:rPr>
          <w:lang w:val="en-GB"/>
        </w:rPr>
        <w:t xml:space="preserve">FEC </w:t>
      </w:r>
      <w:r w:rsidR="00EE1F94">
        <w:rPr>
          <w:lang w:val="en-GB"/>
        </w:rPr>
        <w:t>i</w:t>
      </w:r>
      <w:r w:rsidR="00EE1F94" w:rsidRPr="003176D3">
        <w:rPr>
          <w:lang w:val="en-GB"/>
        </w:rPr>
        <w:t xml:space="preserve">nformation </w:t>
      </w:r>
      <w:r w:rsidR="001B6870">
        <w:rPr>
          <w:lang w:val="en-GB"/>
        </w:rPr>
        <w:t>box</w:t>
      </w:r>
    </w:p>
    <w:p w14:paraId="4E7EA379" w14:textId="77777777" w:rsidR="00CF2242" w:rsidRPr="003176D3" w:rsidRDefault="00CF2242" w:rsidP="0078340B">
      <w:pPr>
        <w:pStyle w:val="Heading5"/>
        <w:numPr>
          <w:ilvl w:val="4"/>
          <w:numId w:val="127"/>
        </w:numPr>
        <w:tabs>
          <w:tab w:val="left" w:pos="936"/>
          <w:tab w:val="left" w:pos="1138"/>
          <w:tab w:val="left" w:pos="1354"/>
        </w:tabs>
        <w:rPr>
          <w:lang w:val="en-GB"/>
        </w:rPr>
      </w:pPr>
      <w:r w:rsidRPr="003176D3">
        <w:rPr>
          <w:lang w:val="en-GB"/>
        </w:rPr>
        <w:t>Definition</w:t>
      </w:r>
    </w:p>
    <w:p w14:paraId="6B523C76" w14:textId="77777777" w:rsidR="00CF2242" w:rsidRDefault="00CF2242">
      <w:pPr>
        <w:pStyle w:val="Atom"/>
        <w:rPr>
          <w:rFonts w:eastAsia="ｺﾞｼｯｸ" w:cs="Arial"/>
        </w:rPr>
      </w:pPr>
      <w:r>
        <w:rPr>
          <w:rFonts w:cs="Arial"/>
        </w:rPr>
        <w:t>Box Type:</w:t>
      </w:r>
      <w:r>
        <w:rPr>
          <w:rFonts w:cs="Arial"/>
        </w:rPr>
        <w:tab/>
      </w:r>
      <w:r w:rsidRPr="00A3770E">
        <w:rPr>
          <w:rStyle w:val="codeChar"/>
        </w:rPr>
        <w:t>'feci'</w:t>
      </w:r>
      <w:r>
        <w:rPr>
          <w:rFonts w:cs="Arial"/>
        </w:rPr>
        <w:br/>
        <w:t>Container:</w:t>
      </w:r>
      <w:r>
        <w:rPr>
          <w:rFonts w:cs="Arial"/>
        </w:rPr>
        <w:tab/>
      </w:r>
      <w:r w:rsidRPr="00A3770E">
        <w:rPr>
          <w:rStyle w:val="codeChar"/>
        </w:rPr>
        <w:t>ExtraDataBox</w:t>
      </w:r>
      <w:r>
        <w:rPr>
          <w:rFonts w:cs="Arial"/>
        </w:rPr>
        <w:br/>
        <w:t>Mandatory:</w:t>
      </w:r>
      <w:r>
        <w:rPr>
          <w:rFonts w:cs="Arial"/>
        </w:rPr>
        <w:tab/>
        <w:t>No</w:t>
      </w:r>
      <w:r>
        <w:rPr>
          <w:rFonts w:cs="Arial"/>
        </w:rPr>
        <w:br/>
        <w:t>Quantity:</w:t>
      </w:r>
      <w:r>
        <w:rPr>
          <w:rFonts w:cs="Arial"/>
        </w:rPr>
        <w:tab/>
        <w:t>Zero or One</w:t>
      </w:r>
    </w:p>
    <w:p w14:paraId="4CE65D19" w14:textId="77777777" w:rsidR="00CF2242" w:rsidRPr="003176D3" w:rsidRDefault="00CF2242">
      <w:pPr>
        <w:keepNext/>
        <w:keepLines/>
        <w:rPr>
          <w:rFonts w:cs="Arial"/>
          <w:lang w:val="en-GB"/>
        </w:rPr>
      </w:pPr>
      <w:r w:rsidRPr="003176D3">
        <w:rPr>
          <w:rFonts w:cs="Arial"/>
          <w:lang w:val="en-GB"/>
        </w:rPr>
        <w:t xml:space="preserve">The </w:t>
      </w:r>
      <w:r w:rsidRPr="00A3770E">
        <w:rPr>
          <w:rStyle w:val="codeChar"/>
        </w:rPr>
        <w:t>FECInformationBox</w:t>
      </w:r>
      <w:r w:rsidRPr="003176D3">
        <w:rPr>
          <w:rFonts w:cs="Arial"/>
          <w:lang w:val="en-GB"/>
        </w:rPr>
        <w:t xml:space="preserve"> stores FEC encoding ID, FEC instance ID and FEC payload ID which are needed when sending an FD packet.</w:t>
      </w:r>
    </w:p>
    <w:p w14:paraId="3C8E6704" w14:textId="77777777" w:rsidR="00CF2242" w:rsidRPr="003176D3" w:rsidRDefault="00CF2242" w:rsidP="0078340B">
      <w:pPr>
        <w:pStyle w:val="Heading5"/>
        <w:numPr>
          <w:ilvl w:val="4"/>
          <w:numId w:val="127"/>
        </w:numPr>
        <w:tabs>
          <w:tab w:val="left" w:pos="936"/>
          <w:tab w:val="left" w:pos="1138"/>
          <w:tab w:val="left" w:pos="1354"/>
        </w:tabs>
        <w:rPr>
          <w:lang w:val="en-GB"/>
        </w:rPr>
      </w:pPr>
      <w:r w:rsidRPr="003176D3">
        <w:rPr>
          <w:lang w:val="en-GB"/>
        </w:rPr>
        <w:t>Syntax</w:t>
      </w:r>
    </w:p>
    <w:p w14:paraId="3E12E39D" w14:textId="159816F5" w:rsidR="00CF2242" w:rsidRPr="00351A1E" w:rsidRDefault="00CF2242" w:rsidP="00AF5706">
      <w:pPr>
        <w:pStyle w:val="code"/>
      </w:pPr>
      <w:r w:rsidRPr="00351A1E">
        <w:t xml:space="preserve">aligned(8) class FECInformationBox extends Box('feci') </w:t>
      </w:r>
      <w:r w:rsidR="00351A1E" w:rsidRPr="00351A1E">
        <w:br/>
      </w:r>
      <w:r w:rsidRPr="00351A1E">
        <w:t>{</w:t>
      </w:r>
      <w:r w:rsidRPr="00351A1E">
        <w:br/>
      </w:r>
      <w:r w:rsidRPr="00351A1E">
        <w:tab/>
        <w:t>unsigned int(8)</w:t>
      </w:r>
      <w:r w:rsidRPr="00351A1E">
        <w:tab/>
        <w:t>FEC_encoding_ID;</w:t>
      </w:r>
      <w:r w:rsidRPr="00351A1E">
        <w:br/>
      </w:r>
      <w:r w:rsidRPr="00351A1E">
        <w:tab/>
        <w:t>unsigned int(16)</w:t>
      </w:r>
      <w:r w:rsidRPr="00351A1E">
        <w:tab/>
        <w:t>FEC_instance_ID;</w:t>
      </w:r>
      <w:r w:rsidRPr="00351A1E">
        <w:br/>
      </w:r>
      <w:r w:rsidRPr="00351A1E">
        <w:tab/>
        <w:t>unsigned int(16)</w:t>
      </w:r>
      <w:r w:rsidRPr="00351A1E">
        <w:tab/>
        <w:t>source_block_number;</w:t>
      </w:r>
      <w:r w:rsidRPr="00351A1E">
        <w:br/>
      </w:r>
      <w:r w:rsidRPr="00351A1E">
        <w:tab/>
        <w:t>unsigned int(16)</w:t>
      </w:r>
      <w:r w:rsidRPr="00351A1E">
        <w:tab/>
        <w:t>encoding_symbol_ID;</w:t>
      </w:r>
      <w:r w:rsidRPr="00351A1E">
        <w:br/>
        <w:t>}</w:t>
      </w:r>
    </w:p>
    <w:p w14:paraId="75B2CBBC" w14:textId="77777777" w:rsidR="00CF2242" w:rsidRPr="003176D3" w:rsidRDefault="00CF2242" w:rsidP="0078340B">
      <w:pPr>
        <w:pStyle w:val="Heading5"/>
        <w:numPr>
          <w:ilvl w:val="4"/>
          <w:numId w:val="127"/>
        </w:numPr>
        <w:tabs>
          <w:tab w:val="left" w:pos="936"/>
          <w:tab w:val="left" w:pos="1138"/>
          <w:tab w:val="left" w:pos="1354"/>
        </w:tabs>
        <w:rPr>
          <w:lang w:val="en-GB"/>
        </w:rPr>
      </w:pPr>
      <w:r w:rsidRPr="003176D3">
        <w:rPr>
          <w:lang w:val="en-GB"/>
        </w:rPr>
        <w:t>Semantics</w:t>
      </w:r>
    </w:p>
    <w:p w14:paraId="673ED2FF" w14:textId="608A37DC" w:rsidR="00CF2242" w:rsidRDefault="00CF2242">
      <w:pPr>
        <w:pStyle w:val="fields"/>
        <w:jc w:val="both"/>
      </w:pPr>
      <w:r w:rsidRPr="00A3770E">
        <w:rPr>
          <w:rStyle w:val="codeChar"/>
        </w:rPr>
        <w:t xml:space="preserve">FEC_encoding_ID </w:t>
      </w:r>
      <w:r>
        <w:t xml:space="preserve">identifies the FEC encoding scheme and is subject to IANA registration (see </w:t>
      </w:r>
      <w:r w:rsidR="00FD0884">
        <w:fldChar w:fldCharType="begin"/>
      </w:r>
      <w:r w:rsidR="00FD0884">
        <w:instrText xml:space="preserve"> REF FEC \h </w:instrText>
      </w:r>
      <w:r w:rsidR="00FD0884">
        <w:fldChar w:fldCharType="separate"/>
      </w:r>
      <w:r w:rsidR="00975752" w:rsidRPr="003176D3">
        <w:t>IETF </w:t>
      </w:r>
      <w:r w:rsidR="00975752">
        <w:t>RFC </w:t>
      </w:r>
      <w:r w:rsidR="00975752" w:rsidRPr="003176D3">
        <w:t>5052</w:t>
      </w:r>
      <w:r w:rsidR="00FD0884">
        <w:fldChar w:fldCharType="end"/>
      </w:r>
      <w:r>
        <w:t>), in which (i) value zero corresponds to the "Compact No-Code FEC scheme" also known as "Null-FEC" (</w:t>
      </w:r>
      <w:r w:rsidR="00B8357F">
        <w:t>IETF RFC 3695</w:t>
      </w:r>
      <w:r w:rsidR="00B8357F" w:rsidRPr="00833DF4">
        <w:rPr>
          <w:vertAlign w:val="superscript"/>
        </w:rPr>
        <w:fldChar w:fldCharType="begin"/>
      </w:r>
      <w:r w:rsidR="00B8357F" w:rsidRPr="00833DF4">
        <w:rPr>
          <w:vertAlign w:val="superscript"/>
        </w:rPr>
        <w:instrText xml:space="preserve"> REF _Ref39069122 \r \h </w:instrText>
      </w:r>
      <w:r w:rsidR="00B8357F">
        <w:rPr>
          <w:vertAlign w:val="superscript"/>
        </w:rPr>
        <w:instrText xml:space="preserve"> \* MERGEFORMAT </w:instrText>
      </w:r>
      <w:r w:rsidR="00B8357F" w:rsidRPr="00833DF4">
        <w:rPr>
          <w:vertAlign w:val="superscript"/>
        </w:rPr>
      </w:r>
      <w:r w:rsidR="00B8357F" w:rsidRPr="00833DF4">
        <w:rPr>
          <w:vertAlign w:val="superscript"/>
        </w:rPr>
        <w:fldChar w:fldCharType="separate"/>
      </w:r>
      <w:r w:rsidR="00975752">
        <w:rPr>
          <w:vertAlign w:val="superscript"/>
        </w:rPr>
        <w:t>[17]</w:t>
      </w:r>
      <w:r w:rsidR="00B8357F" w:rsidRPr="00833DF4">
        <w:rPr>
          <w:vertAlign w:val="superscript"/>
        </w:rPr>
        <w:fldChar w:fldCharType="end"/>
      </w:r>
      <w:r>
        <w:t>); (ii) value one corresponds to the “MBMS FEC” (</w:t>
      </w:r>
      <w:r w:rsidR="00287E27">
        <w:t>3GPP TS 26.346</w:t>
      </w:r>
      <w:r w:rsidR="00287E27" w:rsidRPr="00833DF4">
        <w:rPr>
          <w:vertAlign w:val="superscript"/>
        </w:rPr>
        <w:fldChar w:fldCharType="begin"/>
      </w:r>
      <w:r w:rsidR="00287E27" w:rsidRPr="00833DF4">
        <w:rPr>
          <w:vertAlign w:val="superscript"/>
        </w:rPr>
        <w:instrText xml:space="preserve"> REF _Ref39068610 \r \h </w:instrText>
      </w:r>
      <w:r w:rsidR="00287E27">
        <w:rPr>
          <w:vertAlign w:val="superscript"/>
        </w:rPr>
        <w:instrText xml:space="preserve"> \* MERGEFORMAT </w:instrText>
      </w:r>
      <w:r w:rsidR="00287E27" w:rsidRPr="00833DF4">
        <w:rPr>
          <w:vertAlign w:val="superscript"/>
        </w:rPr>
      </w:r>
      <w:r w:rsidR="00287E27" w:rsidRPr="00833DF4">
        <w:rPr>
          <w:vertAlign w:val="superscript"/>
        </w:rPr>
        <w:fldChar w:fldCharType="separate"/>
      </w:r>
      <w:r w:rsidR="00975752">
        <w:rPr>
          <w:vertAlign w:val="superscript"/>
        </w:rPr>
        <w:t>[29]</w:t>
      </w:r>
      <w:r w:rsidR="00287E27" w:rsidRPr="00833DF4">
        <w:rPr>
          <w:vertAlign w:val="superscript"/>
        </w:rPr>
        <w:fldChar w:fldCharType="end"/>
      </w:r>
      <w:r>
        <w:t>); (iii) for values in the range of 0 to 127, inclusive, the FEC scheme is Fully-Specified, whereas for values in the range of 128 to 255, inclusive, the FEC scheme is Under-Specified.</w:t>
      </w:r>
    </w:p>
    <w:p w14:paraId="70316975" w14:textId="57B008E2" w:rsidR="00CF2242" w:rsidRDefault="00CF2242">
      <w:pPr>
        <w:pStyle w:val="fields"/>
        <w:jc w:val="both"/>
      </w:pPr>
      <w:r w:rsidRPr="00A3770E">
        <w:rPr>
          <w:rStyle w:val="codeChar"/>
        </w:rPr>
        <w:t xml:space="preserve">FEC_instance_ID </w:t>
      </w:r>
      <w:r>
        <w:t xml:space="preserve">provides a more specific identification of the FEC encoder being used for an Under-Specified FEC scheme. This value should be set to zero for Fully-Specified FEC schemes and shall be ignored when parsing a file with FEC_encoding_ID in the range of 0 to 127, inclusive. FEC_instance_ID is scoped by the FEC_encoding_ID. See </w:t>
      </w:r>
      <w:r w:rsidR="00FD0884">
        <w:fldChar w:fldCharType="begin"/>
      </w:r>
      <w:r w:rsidR="00FD0884">
        <w:instrText xml:space="preserve"> REF FEC \h </w:instrText>
      </w:r>
      <w:r w:rsidR="00FD0884">
        <w:fldChar w:fldCharType="separate"/>
      </w:r>
      <w:r w:rsidR="00975752" w:rsidRPr="003176D3">
        <w:t>IETF </w:t>
      </w:r>
      <w:r w:rsidR="00975752">
        <w:t>RFC </w:t>
      </w:r>
      <w:r w:rsidR="00975752" w:rsidRPr="003176D3">
        <w:t>5052</w:t>
      </w:r>
      <w:r w:rsidR="00FD0884">
        <w:fldChar w:fldCharType="end"/>
      </w:r>
      <w:r>
        <w:t xml:space="preserve"> for further details.</w:t>
      </w:r>
    </w:p>
    <w:p w14:paraId="32A7B221" w14:textId="77777777" w:rsidR="00CF2242" w:rsidRDefault="00CF2242">
      <w:pPr>
        <w:pStyle w:val="fields"/>
        <w:jc w:val="both"/>
      </w:pPr>
      <w:r w:rsidRPr="00A3770E">
        <w:rPr>
          <w:rStyle w:val="codeChar"/>
        </w:rPr>
        <w:t xml:space="preserve">source_block_number </w:t>
      </w:r>
      <w:r>
        <w:t>identifies from which source block of the object the encoding symbol(s) in the FD packet are generated.</w:t>
      </w:r>
    </w:p>
    <w:p w14:paraId="666962F1" w14:textId="77777777" w:rsidR="00CF2242" w:rsidRDefault="00CF2242" w:rsidP="000D6775">
      <w:pPr>
        <w:pStyle w:val="fields"/>
      </w:pPr>
      <w:r w:rsidRPr="00A3770E">
        <w:rPr>
          <w:rStyle w:val="codeChar"/>
        </w:rPr>
        <w:t xml:space="preserve">encoding_symbol_ID </w:t>
      </w:r>
      <w:r>
        <w:t>identifies which specific encoding symbol(s) generated from the source block are carried in the FD packet.</w:t>
      </w:r>
    </w:p>
    <w:p w14:paraId="7405B846" w14:textId="4FD70287" w:rsidR="00CF2242" w:rsidRPr="003176D3" w:rsidRDefault="00CF2242" w:rsidP="0078340B">
      <w:pPr>
        <w:pStyle w:val="Heading2"/>
        <w:numPr>
          <w:ilvl w:val="1"/>
          <w:numId w:val="127"/>
        </w:numPr>
        <w:rPr>
          <w:lang w:val="en-GB"/>
        </w:rPr>
      </w:pPr>
      <w:bookmarkStart w:id="1000" w:name="_Toc87522589"/>
      <w:bookmarkStart w:id="1001" w:name="_Toc170466345"/>
      <w:r w:rsidRPr="003176D3">
        <w:rPr>
          <w:lang w:val="en-GB"/>
        </w:rPr>
        <w:t xml:space="preserve">MPEG-2 </w:t>
      </w:r>
      <w:r w:rsidR="00EE1F94">
        <w:rPr>
          <w:lang w:val="en-GB"/>
        </w:rPr>
        <w:t>t</w:t>
      </w:r>
      <w:r w:rsidR="00EE1F94" w:rsidRPr="003176D3">
        <w:rPr>
          <w:lang w:val="en-GB"/>
        </w:rPr>
        <w:t xml:space="preserve">ransport </w:t>
      </w:r>
      <w:r w:rsidR="00EE1F94">
        <w:rPr>
          <w:lang w:val="en-GB"/>
        </w:rPr>
        <w:t>h</w:t>
      </w:r>
      <w:r w:rsidR="00EE1F94" w:rsidRPr="003176D3">
        <w:rPr>
          <w:lang w:val="en-GB"/>
        </w:rPr>
        <w:t xml:space="preserve">int </w:t>
      </w:r>
      <w:r w:rsidR="00EE1F94">
        <w:rPr>
          <w:lang w:val="en-GB"/>
        </w:rPr>
        <w:t>t</w:t>
      </w:r>
      <w:r w:rsidR="00EE1F94" w:rsidRPr="003176D3">
        <w:rPr>
          <w:lang w:val="en-GB"/>
        </w:rPr>
        <w:t xml:space="preserve">rack </w:t>
      </w:r>
      <w:bookmarkEnd w:id="1000"/>
      <w:r w:rsidR="00EE1F94">
        <w:rPr>
          <w:lang w:val="en-GB"/>
        </w:rPr>
        <w:t>f</w:t>
      </w:r>
      <w:r w:rsidR="00EE1F94" w:rsidRPr="003176D3">
        <w:rPr>
          <w:lang w:val="en-GB"/>
        </w:rPr>
        <w:t>ormat</w:t>
      </w:r>
      <w:bookmarkEnd w:id="1001"/>
    </w:p>
    <w:p w14:paraId="1A7B57E2" w14:textId="7CEBFB6D" w:rsidR="00CF2242" w:rsidRPr="003176D3" w:rsidRDefault="006036B4" w:rsidP="0078340B">
      <w:pPr>
        <w:pStyle w:val="Heading3"/>
        <w:numPr>
          <w:ilvl w:val="2"/>
          <w:numId w:val="127"/>
        </w:numPr>
        <w:rPr>
          <w:lang w:val="en-GB"/>
        </w:rPr>
      </w:pPr>
      <w:bookmarkStart w:id="1002" w:name="_Toc87522590"/>
      <w:bookmarkStart w:id="1003" w:name="_Toc170466346"/>
      <w:r>
        <w:rPr>
          <w:lang w:val="en-GB"/>
        </w:rPr>
        <w:t>Overview</w:t>
      </w:r>
      <w:bookmarkEnd w:id="1002"/>
      <w:bookmarkEnd w:id="1003"/>
    </w:p>
    <w:p w14:paraId="08E735B9" w14:textId="77777777" w:rsidR="00CF2242" w:rsidRPr="003176D3" w:rsidRDefault="00CF2242">
      <w:pPr>
        <w:spacing w:after="200"/>
        <w:rPr>
          <w:lang w:val="en-GB"/>
        </w:rPr>
      </w:pPr>
      <w:r w:rsidRPr="003176D3">
        <w:rPr>
          <w:lang w:val="en-GB"/>
        </w:rPr>
        <w:t xml:space="preserve">MPEG-2 </w:t>
      </w:r>
      <w:r w:rsidRPr="003176D3">
        <w:rPr>
          <w:lang w:val="en-GB" w:eastAsia="ko-KR"/>
        </w:rPr>
        <w:t>TS (</w:t>
      </w:r>
      <w:r w:rsidR="00715AB5" w:rsidRPr="003176D3">
        <w:rPr>
          <w:lang w:val="en-GB"/>
        </w:rPr>
        <w:t>transport stream</w:t>
      </w:r>
      <w:r w:rsidRPr="003176D3">
        <w:rPr>
          <w:lang w:val="en-GB" w:eastAsia="ko-KR"/>
        </w:rPr>
        <w:t>)</w:t>
      </w:r>
      <w:r w:rsidRPr="003176D3">
        <w:rPr>
          <w:lang w:val="en-GB"/>
        </w:rPr>
        <w:t xml:space="preserve"> is a stream multiplex which can carry one or more programs, consisting of audio, video and other media.</w:t>
      </w:r>
      <w:r w:rsidRPr="003176D3">
        <w:rPr>
          <w:lang w:val="en-GB" w:eastAsia="ko-KR"/>
        </w:rPr>
        <w:t xml:space="preserve"> The file format supports the storage of MPEG-2 TS in a hint track. An MPEG-2 TS hint track can be used for both storage of received TS packets (as a reception hint track), and as a server hint track used for the generation of an MPEG-2 TS.</w:t>
      </w:r>
    </w:p>
    <w:p w14:paraId="2904ABA9" w14:textId="77777777" w:rsidR="00CF2242" w:rsidRPr="003176D3" w:rsidRDefault="00CF2242">
      <w:pPr>
        <w:spacing w:after="200"/>
        <w:rPr>
          <w:lang w:val="en-GB"/>
        </w:rPr>
      </w:pPr>
      <w:r w:rsidRPr="003176D3">
        <w:rPr>
          <w:lang w:val="en-GB"/>
        </w:rPr>
        <w:t>The MPEG</w:t>
      </w:r>
      <w:r w:rsidRPr="003176D3">
        <w:rPr>
          <w:lang w:val="en-GB" w:eastAsia="ko-KR"/>
        </w:rPr>
        <w:t>-</w:t>
      </w:r>
      <w:r w:rsidRPr="003176D3">
        <w:rPr>
          <w:lang w:val="en-GB"/>
        </w:rPr>
        <w:t>2</w:t>
      </w:r>
      <w:r w:rsidRPr="003176D3">
        <w:rPr>
          <w:lang w:val="en-GB" w:eastAsia="ko-KR"/>
        </w:rPr>
        <w:t xml:space="preserve"> </w:t>
      </w:r>
      <w:r w:rsidRPr="003176D3">
        <w:rPr>
          <w:lang w:val="en-GB"/>
        </w:rPr>
        <w:t>TS hint track definition supports so-called “precomputed hints”. Precomputed hints make no use of including data by reference from other tracks, but rather MPEG</w:t>
      </w:r>
      <w:r w:rsidRPr="003176D3">
        <w:rPr>
          <w:lang w:val="en-GB" w:eastAsia="ko-KR"/>
        </w:rPr>
        <w:t>-</w:t>
      </w:r>
      <w:r w:rsidRPr="003176D3">
        <w:rPr>
          <w:lang w:val="en-GB"/>
        </w:rPr>
        <w:t>2</w:t>
      </w:r>
      <w:r w:rsidRPr="003176D3">
        <w:rPr>
          <w:lang w:val="en-GB" w:eastAsia="ko-KR"/>
        </w:rPr>
        <w:t xml:space="preserve"> </w:t>
      </w:r>
      <w:r w:rsidRPr="003176D3">
        <w:rPr>
          <w:lang w:val="en-GB"/>
        </w:rPr>
        <w:t>TS packets are stored as such. This allows reusing the MPEG</w:t>
      </w:r>
      <w:r w:rsidRPr="003176D3">
        <w:rPr>
          <w:lang w:val="en-GB" w:eastAsia="ko-KR"/>
        </w:rPr>
        <w:t>-</w:t>
      </w:r>
      <w:r w:rsidRPr="003176D3">
        <w:rPr>
          <w:lang w:val="en-GB"/>
        </w:rPr>
        <w:t>2</w:t>
      </w:r>
      <w:r w:rsidRPr="003176D3">
        <w:rPr>
          <w:lang w:val="en-GB" w:eastAsia="ko-KR"/>
        </w:rPr>
        <w:t xml:space="preserve"> </w:t>
      </w:r>
      <w:r w:rsidRPr="003176D3">
        <w:rPr>
          <w:lang w:val="en-GB"/>
        </w:rPr>
        <w:t>TS packets stored in a separate file. Furthermore, precomputed hints facilitate simple recording operation.</w:t>
      </w:r>
    </w:p>
    <w:p w14:paraId="333A47BD" w14:textId="72C1E16D" w:rsidR="00CF2242" w:rsidRPr="003176D3" w:rsidRDefault="00CF2242">
      <w:pPr>
        <w:keepLines/>
        <w:rPr>
          <w:lang w:val="en-GB"/>
        </w:rPr>
      </w:pPr>
      <w:r w:rsidRPr="003176D3">
        <w:rPr>
          <w:lang w:val="en-GB"/>
        </w:rPr>
        <w:t>In addition to precomputed hint samples, it is possible to include media data by reference to media tracks into hint samples. Conversion of a received transport stream to media tracks allow</w:t>
      </w:r>
      <w:r w:rsidR="00501829">
        <w:rPr>
          <w:lang w:val="en-GB"/>
        </w:rPr>
        <w:t>s</w:t>
      </w:r>
      <w:r w:rsidRPr="003176D3">
        <w:rPr>
          <w:lang w:val="en-GB"/>
        </w:rPr>
        <w:t xml:space="preserve"> existing players compliant with earlier versions of the ISO base media file format to process recorded files as long as the media formats are also supported. Storing the original transport headers retains valuable information for error concealment and the reconstruction of the original transport stream.</w:t>
      </w:r>
    </w:p>
    <w:p w14:paraId="5DDEF33A" w14:textId="35752531" w:rsidR="00CF2242" w:rsidRPr="003176D3" w:rsidRDefault="00CF2242" w:rsidP="0078340B">
      <w:pPr>
        <w:pStyle w:val="Heading3"/>
        <w:numPr>
          <w:ilvl w:val="2"/>
          <w:numId w:val="127"/>
        </w:numPr>
        <w:rPr>
          <w:lang w:val="en-GB"/>
        </w:rPr>
      </w:pPr>
      <w:bookmarkStart w:id="1004" w:name="_Toc87522591"/>
      <w:bookmarkStart w:id="1005" w:name="_Toc170466347"/>
      <w:r w:rsidRPr="003176D3">
        <w:rPr>
          <w:lang w:val="en-GB"/>
        </w:rPr>
        <w:t xml:space="preserve">Design </w:t>
      </w:r>
      <w:bookmarkEnd w:id="1004"/>
      <w:r w:rsidR="00EE1F94">
        <w:rPr>
          <w:lang w:val="en-GB"/>
        </w:rPr>
        <w:t>p</w:t>
      </w:r>
      <w:r w:rsidR="00EE1F94" w:rsidRPr="003176D3">
        <w:rPr>
          <w:lang w:val="en-GB"/>
        </w:rPr>
        <w:t>rinciples</w:t>
      </w:r>
      <w:bookmarkEnd w:id="1005"/>
    </w:p>
    <w:p w14:paraId="4D25E28B" w14:textId="125F0B51" w:rsidR="00CF2242" w:rsidRPr="003176D3" w:rsidRDefault="00CF2242" w:rsidP="0078340B">
      <w:pPr>
        <w:pStyle w:val="Heading4"/>
        <w:numPr>
          <w:ilvl w:val="3"/>
          <w:numId w:val="127"/>
        </w:numPr>
        <w:rPr>
          <w:lang w:val="en-GB"/>
        </w:rPr>
      </w:pPr>
      <w:r w:rsidRPr="003176D3">
        <w:rPr>
          <w:lang w:val="en-GB"/>
        </w:rPr>
        <w:t xml:space="preserve">General </w:t>
      </w:r>
      <w:r w:rsidR="00EE1F94">
        <w:rPr>
          <w:lang w:val="en-GB"/>
        </w:rPr>
        <w:t>p</w:t>
      </w:r>
      <w:r w:rsidR="00EE1F94" w:rsidRPr="003176D3">
        <w:rPr>
          <w:lang w:val="en-GB"/>
        </w:rPr>
        <w:t>rinciples</w:t>
      </w:r>
    </w:p>
    <w:p w14:paraId="4170CC9B" w14:textId="77777777" w:rsidR="00CF2242" w:rsidRPr="003176D3" w:rsidRDefault="00CF2242">
      <w:pPr>
        <w:spacing w:after="200"/>
        <w:rPr>
          <w:lang w:val="en-GB"/>
        </w:rPr>
      </w:pPr>
      <w:r w:rsidRPr="003176D3">
        <w:rPr>
          <w:lang w:val="en-GB"/>
        </w:rPr>
        <w:t xml:space="preserve">The design principles of the MPEG-2 </w:t>
      </w:r>
      <w:r w:rsidRPr="003176D3">
        <w:rPr>
          <w:lang w:val="en-GB" w:eastAsia="ko-KR"/>
        </w:rPr>
        <w:t>TS</w:t>
      </w:r>
      <w:r w:rsidRPr="003176D3">
        <w:rPr>
          <w:lang w:val="en-GB"/>
        </w:rPr>
        <w:t xml:space="preserve"> </w:t>
      </w:r>
      <w:r w:rsidR="00715AB5" w:rsidRPr="003176D3">
        <w:rPr>
          <w:lang w:val="en-GB"/>
        </w:rPr>
        <w:t xml:space="preserve">hint track format </w:t>
      </w:r>
      <w:r w:rsidRPr="003176D3">
        <w:rPr>
          <w:lang w:val="en-GB"/>
        </w:rPr>
        <w:t>are as follows.</w:t>
      </w:r>
    </w:p>
    <w:p w14:paraId="1F66358B" w14:textId="1A8EEC31" w:rsidR="00CF2242" w:rsidRPr="003176D3" w:rsidRDefault="00CF2242">
      <w:pPr>
        <w:rPr>
          <w:lang w:val="en-GB"/>
        </w:rPr>
      </w:pPr>
      <w:r w:rsidRPr="003176D3">
        <w:rPr>
          <w:lang w:val="en-GB"/>
        </w:rPr>
        <w:t xml:space="preserve">A sequence of samples in an MPEG-2 </w:t>
      </w:r>
      <w:r w:rsidRPr="003176D3">
        <w:rPr>
          <w:lang w:val="en-GB" w:eastAsia="ko-KR"/>
        </w:rPr>
        <w:t>TS</w:t>
      </w:r>
      <w:r w:rsidRPr="003176D3">
        <w:rPr>
          <w:lang w:val="en-GB"/>
        </w:rPr>
        <w:t xml:space="preserve"> </w:t>
      </w:r>
      <w:r w:rsidR="00715AB5" w:rsidRPr="003176D3">
        <w:rPr>
          <w:lang w:val="en-GB"/>
        </w:rPr>
        <w:t xml:space="preserve">hint track </w:t>
      </w:r>
      <w:r w:rsidRPr="003176D3">
        <w:rPr>
          <w:lang w:val="en-GB"/>
        </w:rPr>
        <w:t xml:space="preserve">is a set of precomputed and constructed MPEG-2 </w:t>
      </w:r>
      <w:r w:rsidRPr="003176D3">
        <w:rPr>
          <w:lang w:val="en-GB" w:eastAsia="ko-KR"/>
        </w:rPr>
        <w:t>TS</w:t>
      </w:r>
      <w:r w:rsidRPr="003176D3">
        <w:rPr>
          <w:lang w:val="en-GB"/>
        </w:rPr>
        <w:t xml:space="preserve"> packets. Precomputed packets are TS packets which are stored unchanged in the case of reception or will be sent as is. This is especially important where data cannot be de-multiplexed and elementary streams cannot be created – e.g. when the transport stream is encrypted and is not allowed to be stored decrypted. Therefore, it is necessary to be able to store the MPEG</w:t>
      </w:r>
      <w:r w:rsidRPr="003176D3">
        <w:rPr>
          <w:lang w:val="en-GB" w:eastAsia="ko-KR"/>
        </w:rPr>
        <w:t>-</w:t>
      </w:r>
      <w:r w:rsidRPr="003176D3">
        <w:rPr>
          <w:lang w:val="en-GB"/>
        </w:rPr>
        <w:t>2</w:t>
      </w:r>
      <w:r w:rsidRPr="003176D3">
        <w:rPr>
          <w:lang w:val="en-GB" w:eastAsia="ko-KR"/>
        </w:rPr>
        <w:t xml:space="preserve"> </w:t>
      </w:r>
      <w:r w:rsidRPr="003176D3">
        <w:rPr>
          <w:lang w:val="en-GB"/>
        </w:rPr>
        <w:t xml:space="preserve">TS as such in a hint track. Constructed packets use the same approach as RTP hint tracks, i.e., the sample contains instructions for a streaming server to construct the packet. The actual media data is contained in other tracks. A track reference of type </w:t>
      </w:r>
      <w:r w:rsidRPr="00A3770E">
        <w:rPr>
          <w:rStyle w:val="codeChar"/>
        </w:rPr>
        <w:t>'hint'</w:t>
      </w:r>
      <w:r w:rsidRPr="003176D3">
        <w:rPr>
          <w:lang w:val="en-GB"/>
        </w:rPr>
        <w:t xml:space="preserve"> is used.</w:t>
      </w:r>
    </w:p>
    <w:p w14:paraId="2F20EA2B" w14:textId="70BD64D2" w:rsidR="00CF2242" w:rsidRPr="003176D3" w:rsidRDefault="00CF2242" w:rsidP="0078340B">
      <w:pPr>
        <w:pStyle w:val="Heading4"/>
        <w:numPr>
          <w:ilvl w:val="3"/>
          <w:numId w:val="127"/>
        </w:numPr>
        <w:rPr>
          <w:lang w:val="en-GB"/>
        </w:rPr>
      </w:pPr>
      <w:r w:rsidRPr="003176D3">
        <w:rPr>
          <w:lang w:val="en-GB"/>
        </w:rPr>
        <w:t xml:space="preserve">Reusing existing </w:t>
      </w:r>
      <w:r w:rsidR="00EE1F94">
        <w:rPr>
          <w:lang w:val="en-GB"/>
        </w:rPr>
        <w:t>t</w:t>
      </w:r>
      <w:r w:rsidR="00EE1F94" w:rsidRPr="003176D3">
        <w:rPr>
          <w:lang w:val="en-GB"/>
        </w:rPr>
        <w:t xml:space="preserve">ransport </w:t>
      </w:r>
      <w:r w:rsidR="00EE1F94">
        <w:rPr>
          <w:lang w:val="en-GB"/>
        </w:rPr>
        <w:t>s</w:t>
      </w:r>
      <w:r w:rsidR="00EE1F94" w:rsidRPr="003176D3">
        <w:rPr>
          <w:lang w:val="en-GB"/>
        </w:rPr>
        <w:t>treams</w:t>
      </w:r>
    </w:p>
    <w:p w14:paraId="1CC430D7" w14:textId="77777777" w:rsidR="00CF2242" w:rsidRPr="003176D3" w:rsidRDefault="00CF2242">
      <w:pPr>
        <w:rPr>
          <w:lang w:val="en-GB"/>
        </w:rPr>
      </w:pPr>
      <w:r w:rsidRPr="003176D3">
        <w:rPr>
          <w:lang w:val="en-GB"/>
        </w:rPr>
        <w:t>It was desired to reuse existing TS instances and therefore an additional mechanism exists to cover a wide variety of existing TS recordings. These recordings may consist not only of TS packets but have preceding or trailing data with each TS packet. A specific case for preceding data is a 4-byte timestamp in front of each TS packet to remove the jitter of a transmission system. A specific case for trailing data is the addition of FEC when a TS packet is transmitted over an error-prone channel.</w:t>
      </w:r>
    </w:p>
    <w:p w14:paraId="2D926AF1" w14:textId="77777777" w:rsidR="00CF2242" w:rsidRPr="003176D3" w:rsidRDefault="00CF2242" w:rsidP="0078340B">
      <w:pPr>
        <w:pStyle w:val="Heading4"/>
        <w:numPr>
          <w:ilvl w:val="3"/>
          <w:numId w:val="127"/>
        </w:numPr>
        <w:rPr>
          <w:lang w:val="en-GB"/>
        </w:rPr>
      </w:pPr>
      <w:r w:rsidRPr="003176D3">
        <w:rPr>
          <w:lang w:val="en-GB"/>
        </w:rPr>
        <w:t>Timing</w:t>
      </w:r>
    </w:p>
    <w:p w14:paraId="651D7A49" w14:textId="77777777" w:rsidR="00CF2242" w:rsidRPr="003176D3" w:rsidRDefault="00CF2242">
      <w:pPr>
        <w:rPr>
          <w:lang w:val="en-GB"/>
        </w:rPr>
      </w:pPr>
      <w:r w:rsidRPr="003176D3">
        <w:rPr>
          <w:lang w:val="en-GB"/>
        </w:rPr>
        <w:t xml:space="preserve">MPEG-2 </w:t>
      </w:r>
      <w:r w:rsidRPr="003176D3">
        <w:rPr>
          <w:lang w:val="en-GB" w:eastAsia="ko-KR"/>
        </w:rPr>
        <w:t>TS</w:t>
      </w:r>
      <w:r w:rsidRPr="003176D3">
        <w:rPr>
          <w:lang w:val="en-GB"/>
        </w:rPr>
        <w:t xml:space="preserve"> defines a single clock for each program, running at 27MHz, which sampling value is transported as PCRs in the TS for clock recovery. The timescale of MPEG-2 TS Hint Tracks is recommended to be 90000, or an integer division or multiple thereof.</w:t>
      </w:r>
    </w:p>
    <w:p w14:paraId="36E94173" w14:textId="77960487" w:rsidR="00CF2242" w:rsidRPr="003176D3" w:rsidRDefault="00CF2242">
      <w:pPr>
        <w:rPr>
          <w:lang w:val="en-GB"/>
        </w:rPr>
      </w:pPr>
      <w:r w:rsidRPr="003176D3">
        <w:rPr>
          <w:lang w:val="en-GB"/>
        </w:rPr>
        <w:t xml:space="preserve">The decoding time of a sample in a MPEG-2 TS Hint Track </w:t>
      </w:r>
      <w:r w:rsidRPr="003176D3">
        <w:rPr>
          <w:lang w:val="en-GB" w:eastAsia="ko-KR"/>
        </w:rPr>
        <w:t>is</w:t>
      </w:r>
      <w:r w:rsidRPr="003176D3">
        <w:rPr>
          <w:lang w:val="en-GB"/>
        </w:rPr>
        <w:t xml:space="preserve"> the reception/transmission time</w:t>
      </w:r>
      <w:r w:rsidRPr="003176D3">
        <w:rPr>
          <w:lang w:val="en-GB" w:eastAsia="ko-KR"/>
        </w:rPr>
        <w:t xml:space="preserve"> </w:t>
      </w:r>
      <w:r w:rsidRPr="003176D3">
        <w:rPr>
          <w:lang w:val="en-GB"/>
        </w:rPr>
        <w:t xml:space="preserve">of the first bit of that packet or packet group </w:t>
      </w:r>
      <w:r w:rsidRPr="003176D3">
        <w:rPr>
          <w:lang w:val="en-GB" w:eastAsia="ko-KR"/>
        </w:rPr>
        <w:t>which</w:t>
      </w:r>
      <w:r w:rsidRPr="003176D3">
        <w:rPr>
          <w:lang w:val="en-GB"/>
        </w:rPr>
        <w:t xml:space="preserve"> is recommended </w:t>
      </w:r>
      <w:r w:rsidRPr="003176D3">
        <w:rPr>
          <w:lang w:val="en-GB" w:eastAsia="ko-KR"/>
        </w:rPr>
        <w:t xml:space="preserve">to be derived from the PCR timestamps of the TS, </w:t>
      </w:r>
      <w:r w:rsidRPr="003176D3">
        <w:rPr>
          <w:lang w:val="en-GB"/>
        </w:rPr>
        <w:t xml:space="preserve">since if the PCR times are used, piece-wise linearity can be assumed and the </w:t>
      </w:r>
      <w:r w:rsidRPr="00A3770E">
        <w:rPr>
          <w:rStyle w:val="codeChar"/>
        </w:rPr>
        <w:t>'stts'</w:t>
      </w:r>
      <w:r w:rsidRPr="003176D3">
        <w:rPr>
          <w:lang w:val="en-GB"/>
        </w:rPr>
        <w:t xml:space="preserve"> table compacts sensibly. The optional </w:t>
      </w:r>
      <w:r w:rsidRPr="00A3770E">
        <w:rPr>
          <w:rStyle w:val="codeChar"/>
        </w:rPr>
        <w:t>TSTimingBox</w:t>
      </w:r>
      <w:r w:rsidRPr="003176D3">
        <w:rPr>
          <w:lang w:val="en-GB"/>
        </w:rPr>
        <w:t xml:space="preserve"> in the sample </w:t>
      </w:r>
      <w:r w:rsidR="00461817">
        <w:rPr>
          <w:lang w:val="en-GB"/>
        </w:rPr>
        <w:t>entry</w:t>
      </w:r>
      <w:r w:rsidR="00461817" w:rsidRPr="003176D3">
        <w:rPr>
          <w:lang w:val="en-GB"/>
        </w:rPr>
        <w:t xml:space="preserve"> </w:t>
      </w:r>
      <w:r w:rsidRPr="003176D3">
        <w:rPr>
          <w:lang w:val="en-GB"/>
        </w:rPr>
        <w:t>can be used to signal whether reception timing with or without clock recovery was used when the hint track is a reception hint track. In the case of a server hint track PCR timing is assumed.</w:t>
      </w:r>
    </w:p>
    <w:p w14:paraId="2D80A714" w14:textId="4C9E246F" w:rsidR="00CF2242" w:rsidRPr="003176D3" w:rsidRDefault="000A60AB" w:rsidP="00D75219">
      <w:pPr>
        <w:pStyle w:val="Note"/>
        <w:ind w:left="0"/>
        <w:rPr>
          <w:lang w:val="en-GB" w:eastAsia="ko-KR"/>
        </w:rPr>
      </w:pPr>
      <w:r>
        <w:rPr>
          <w:lang w:val="en-GB"/>
        </w:rPr>
        <w:t>NOTE</w:t>
      </w:r>
      <w:r w:rsidR="00645A4F">
        <w:rPr>
          <w:lang w:val="en-GB"/>
        </w:rPr>
        <w:t xml:space="preserve">   </w:t>
      </w:r>
      <w:r w:rsidR="00CF2242" w:rsidRPr="003176D3">
        <w:rPr>
          <w:lang w:val="en-GB"/>
        </w:rPr>
        <w:t>When there are multiple packets in a sample, they cannot be given independent transmission time offsets.</w:t>
      </w:r>
    </w:p>
    <w:p w14:paraId="3B967CFD" w14:textId="507000DD" w:rsidR="00CF2242" w:rsidRPr="003176D3" w:rsidRDefault="00CF2242" w:rsidP="0078340B">
      <w:pPr>
        <w:pStyle w:val="Heading4"/>
        <w:numPr>
          <w:ilvl w:val="3"/>
          <w:numId w:val="127"/>
        </w:numPr>
        <w:rPr>
          <w:lang w:val="en-GB"/>
        </w:rPr>
      </w:pPr>
      <w:r w:rsidRPr="003176D3">
        <w:rPr>
          <w:lang w:val="en-GB"/>
        </w:rPr>
        <w:t xml:space="preserve">Packet </w:t>
      </w:r>
      <w:r w:rsidR="00EE1F94">
        <w:rPr>
          <w:lang w:val="en-GB"/>
        </w:rPr>
        <w:t>g</w:t>
      </w:r>
      <w:r w:rsidR="00EE1F94" w:rsidRPr="003176D3">
        <w:rPr>
          <w:lang w:val="en-GB"/>
        </w:rPr>
        <w:t>rouping</w:t>
      </w:r>
    </w:p>
    <w:p w14:paraId="1745BDC5" w14:textId="77777777" w:rsidR="00CF2242" w:rsidRPr="003176D3" w:rsidRDefault="00CF2242">
      <w:pPr>
        <w:rPr>
          <w:lang w:val="en-GB"/>
        </w:rPr>
      </w:pPr>
      <w:r w:rsidRPr="003176D3">
        <w:rPr>
          <w:lang w:val="en-GB"/>
        </w:rPr>
        <w:t>The sample format for MPEG-2 Transport Stream Hint Tracks allows multiple TS packets in one sample. Specific applications, such as some IPTV applications, convey TS packets in an RTP stream. Only one reception timestamp can be derived for all TS packets carried in one RTP packet. Another application for storing multiple TS packets in a sample is SPTSs, where a sample contains all the TS packets for a GoP. In this case every sample is a random access point.</w:t>
      </w:r>
    </w:p>
    <w:p w14:paraId="698DE975" w14:textId="69E887B2" w:rsidR="00CF2242" w:rsidRPr="003176D3" w:rsidRDefault="000A60AB" w:rsidP="00D75219">
      <w:pPr>
        <w:pStyle w:val="Note"/>
        <w:ind w:left="0"/>
        <w:rPr>
          <w:lang w:val="en-GB"/>
        </w:rPr>
      </w:pPr>
      <w:r>
        <w:rPr>
          <w:lang w:val="en-GB"/>
        </w:rPr>
        <w:t>NOTE</w:t>
      </w:r>
      <w:r w:rsidR="00645A4F">
        <w:rPr>
          <w:lang w:val="en-GB"/>
        </w:rPr>
        <w:t xml:space="preserve">   </w:t>
      </w:r>
      <w:r w:rsidR="00CF2242" w:rsidRPr="003176D3">
        <w:rPr>
          <w:lang w:val="en-GB"/>
        </w:rPr>
        <w:t>random-access to every TS packet is not possible by the means of the file format if multiple TS packets per sample are used.</w:t>
      </w:r>
    </w:p>
    <w:p w14:paraId="044224DE" w14:textId="77777777" w:rsidR="00CF2242" w:rsidRPr="003176D3" w:rsidRDefault="00CF2242">
      <w:pPr>
        <w:rPr>
          <w:lang w:val="en-GB"/>
        </w:rPr>
      </w:pPr>
      <w:r w:rsidRPr="003176D3">
        <w:rPr>
          <w:lang w:val="en-GB"/>
        </w:rPr>
        <w:t>In the case of an MPTS only one packet per sample should be used. This facilitates the use of the sample group mechanism on a per-packet basis.</w:t>
      </w:r>
    </w:p>
    <w:p w14:paraId="788D19AF" w14:textId="77777777" w:rsidR="00CF2242" w:rsidRPr="003176D3" w:rsidRDefault="00CF2242" w:rsidP="0078340B">
      <w:pPr>
        <w:pStyle w:val="Heading4"/>
        <w:numPr>
          <w:ilvl w:val="3"/>
          <w:numId w:val="127"/>
        </w:numPr>
        <w:rPr>
          <w:lang w:val="en-GB"/>
        </w:rPr>
      </w:pPr>
      <w:r w:rsidRPr="003176D3">
        <w:rPr>
          <w:lang w:val="en-GB"/>
        </w:rPr>
        <w:t>Random-access points</w:t>
      </w:r>
    </w:p>
    <w:p w14:paraId="581F41E3" w14:textId="68C5C26A" w:rsidR="00CF2242" w:rsidRPr="003176D3" w:rsidRDefault="00CF2242">
      <w:pPr>
        <w:rPr>
          <w:lang w:val="en-GB"/>
        </w:rPr>
      </w:pPr>
      <w:r w:rsidRPr="003176D3">
        <w:rPr>
          <w:lang w:val="en-GB"/>
        </w:rPr>
        <w:t xml:space="preserve">A sync sample is a point at which processing of a track may begin without error. Both MPTS and SPTS are supported by MPEG-2 </w:t>
      </w:r>
      <w:r w:rsidRPr="003176D3">
        <w:rPr>
          <w:lang w:val="en-GB" w:eastAsia="ko-KR"/>
        </w:rPr>
        <w:t>TS</w:t>
      </w:r>
      <w:r w:rsidRPr="003176D3">
        <w:rPr>
          <w:lang w:val="en-GB"/>
        </w:rPr>
        <w:t xml:space="preserve"> Hint Tracks, however a random access point</w:t>
      </w:r>
      <w:r w:rsidRPr="003176D3">
        <w:rPr>
          <w:szCs w:val="22"/>
          <w:lang w:val="en-GB"/>
        </w:rPr>
        <w:t xml:space="preserve"> that is marked as a sync sample is normally only defined for SPTS</w:t>
      </w:r>
      <w:r w:rsidRPr="003176D3">
        <w:rPr>
          <w:lang w:val="en-GB"/>
        </w:rPr>
        <w:t xml:space="preserve">, where it specifies the beginning of a packet that contains the first byte of an independently decodable media </w:t>
      </w:r>
      <w:r w:rsidRPr="003176D3">
        <w:rPr>
          <w:lang w:val="en-GB" w:eastAsia="ko-KR"/>
        </w:rPr>
        <w:t>access unit</w:t>
      </w:r>
      <w:r w:rsidRPr="003176D3">
        <w:rPr>
          <w:lang w:val="en-GB"/>
        </w:rPr>
        <w:t xml:space="preserve"> (e.g. MPEG-2 video I-frames</w:t>
      </w:r>
      <w:r w:rsidRPr="003176D3">
        <w:rPr>
          <w:lang w:val="en-GB" w:eastAsia="ko-KR"/>
        </w:rPr>
        <w:t xml:space="preserve"> or MPEG-4 AVC IDR pictures</w:t>
      </w:r>
      <w:r w:rsidRPr="003176D3">
        <w:rPr>
          <w:lang w:val="en-GB"/>
        </w:rPr>
        <w:t xml:space="preserve">) of a stream that uses differential coding. For MPTS, the </w:t>
      </w:r>
      <w:r w:rsidR="001E0A2A" w:rsidRPr="00622F25">
        <w:rPr>
          <w:rStyle w:val="codeChar"/>
        </w:rPr>
        <w:t>SyncSampleBox</w:t>
      </w:r>
      <w:r w:rsidRPr="003176D3">
        <w:rPr>
          <w:lang w:val="en-GB"/>
        </w:rPr>
        <w:t xml:space="preserve"> </w:t>
      </w:r>
      <w:r w:rsidR="00501829">
        <w:rPr>
          <w:lang w:val="en-GB"/>
        </w:rPr>
        <w:t>is</w:t>
      </w:r>
      <w:r w:rsidR="00501829" w:rsidRPr="003176D3">
        <w:rPr>
          <w:lang w:val="en-GB"/>
        </w:rPr>
        <w:t xml:space="preserve"> </w:t>
      </w:r>
      <w:r w:rsidRPr="003176D3">
        <w:rPr>
          <w:lang w:val="en-GB"/>
        </w:rPr>
        <w:t xml:space="preserve">normally present but empty, indicating that there is no point in the track at which processing of the entire track may begin without error. It is recommended that the PSI/SI be in the </w:t>
      </w:r>
      <w:r w:rsidR="0060351A">
        <w:rPr>
          <w:lang w:val="en-GB"/>
        </w:rPr>
        <w:t>s</w:t>
      </w:r>
      <w:r w:rsidRPr="003176D3">
        <w:rPr>
          <w:lang w:val="en-GB"/>
        </w:rPr>
        <w:t xml:space="preserve">ample </w:t>
      </w:r>
      <w:r w:rsidR="0060351A">
        <w:rPr>
          <w:lang w:val="en-GB"/>
        </w:rPr>
        <w:t>entry</w:t>
      </w:r>
      <w:r w:rsidR="0060351A" w:rsidRPr="003176D3">
        <w:rPr>
          <w:lang w:val="en-GB"/>
        </w:rPr>
        <w:t xml:space="preserve"> </w:t>
      </w:r>
      <w:r w:rsidRPr="003176D3">
        <w:rPr>
          <w:lang w:val="en-GB"/>
        </w:rPr>
        <w:t>so that true random-access with just the media data is possible.</w:t>
      </w:r>
    </w:p>
    <w:p w14:paraId="422F9049" w14:textId="1B8532BE" w:rsidR="00CF2242" w:rsidRPr="003176D3" w:rsidRDefault="007E7F45" w:rsidP="00D75219">
      <w:pPr>
        <w:pStyle w:val="Note"/>
        <w:ind w:left="0"/>
        <w:rPr>
          <w:lang w:val="en-GB"/>
        </w:rPr>
      </w:pPr>
      <w:r>
        <w:rPr>
          <w:lang w:val="en-GB"/>
        </w:rPr>
        <w:t>NOTE </w:t>
      </w:r>
      <w:r w:rsidR="00224438">
        <w:rPr>
          <w:lang w:val="en-GB"/>
        </w:rPr>
        <w:t>1</w:t>
      </w:r>
      <w:r w:rsidR="00645A4F">
        <w:rPr>
          <w:lang w:val="en-GB"/>
        </w:rPr>
        <w:t xml:space="preserve">   </w:t>
      </w:r>
      <w:r w:rsidR="00CF2242" w:rsidRPr="003176D3">
        <w:rPr>
          <w:lang w:val="en-GB"/>
        </w:rPr>
        <w:t xml:space="preserve">in the case of an MPTS, the </w:t>
      </w:r>
      <w:r w:rsidR="001E0A2A" w:rsidRPr="00622F25">
        <w:rPr>
          <w:rStyle w:val="codeChar"/>
        </w:rPr>
        <w:t>SyncSampleBox</w:t>
      </w:r>
      <w:r w:rsidR="00CF2242" w:rsidRPr="003176D3">
        <w:rPr>
          <w:lang w:val="en-GB"/>
        </w:rPr>
        <w:t xml:space="preserve"> is present but empty (which means essentially that no sample is a sync sample).</w:t>
      </w:r>
    </w:p>
    <w:p w14:paraId="35BF0CCC" w14:textId="69962284" w:rsidR="00CF2242" w:rsidRPr="003176D3" w:rsidRDefault="007E7F45">
      <w:pPr>
        <w:rPr>
          <w:lang w:val="en-GB"/>
        </w:rPr>
      </w:pPr>
      <w:r>
        <w:rPr>
          <w:lang w:val="en-GB"/>
        </w:rPr>
        <w:t>Note </w:t>
      </w:r>
      <w:r w:rsidR="00CF2242" w:rsidRPr="003176D3">
        <w:rPr>
          <w:lang w:val="en-GB"/>
        </w:rPr>
        <w:t xml:space="preserve">also that in case of an SPTS, samples including multiple TS packets should have a sync point (e.g. GoP boundary) at the start of a sample. The </w:t>
      </w:r>
      <w:r w:rsidR="001E0A2A" w:rsidRPr="002E0831">
        <w:rPr>
          <w:rStyle w:val="codeChar"/>
        </w:rPr>
        <w:t>SyncSampleBox</w:t>
      </w:r>
      <w:r w:rsidR="00CF2242" w:rsidRPr="003176D3">
        <w:rPr>
          <w:lang w:val="en-GB"/>
        </w:rPr>
        <w:t xml:space="preserve"> then marks the samples the sync points (e.g. the start of GoPs); if the </w:t>
      </w:r>
      <w:r w:rsidR="001E0A2A" w:rsidRPr="002E0831">
        <w:rPr>
          <w:rStyle w:val="codeChar"/>
        </w:rPr>
        <w:t>SyncSampleBox</w:t>
      </w:r>
      <w:r w:rsidR="00CF2242" w:rsidRPr="003176D3">
        <w:rPr>
          <w:lang w:val="en-GB"/>
        </w:rPr>
        <w:t xml:space="preserve"> is absent, all the samples are sync points. If the </w:t>
      </w:r>
      <w:r w:rsidR="001E0A2A" w:rsidRPr="002E0831">
        <w:rPr>
          <w:rStyle w:val="codeChar"/>
        </w:rPr>
        <w:t>SyncSampleBox</w:t>
      </w:r>
      <w:r w:rsidR="00CF2242" w:rsidRPr="003176D3">
        <w:rPr>
          <w:lang w:val="en-GB"/>
        </w:rPr>
        <w:t xml:space="preserve"> is present but empty, the sync sample positions are unknown and may be not at the start of samples.</w:t>
      </w:r>
    </w:p>
    <w:p w14:paraId="7D5AC480" w14:textId="641E0234" w:rsidR="00CF2242" w:rsidRPr="003176D3" w:rsidRDefault="007E7F45" w:rsidP="00D75219">
      <w:pPr>
        <w:pStyle w:val="Note"/>
        <w:ind w:left="0"/>
        <w:rPr>
          <w:lang w:val="en-GB"/>
        </w:rPr>
      </w:pPr>
      <w:r>
        <w:rPr>
          <w:lang w:val="en-GB"/>
        </w:rPr>
        <w:t>NOTE </w:t>
      </w:r>
      <w:r w:rsidR="00224438">
        <w:rPr>
          <w:lang w:val="en-GB"/>
        </w:rPr>
        <w:t>2</w:t>
      </w:r>
      <w:r w:rsidR="00645A4F">
        <w:rPr>
          <w:lang w:val="en-GB"/>
        </w:rPr>
        <w:t xml:space="preserve">   </w:t>
      </w:r>
      <w:r w:rsidR="00CF2242" w:rsidRPr="003176D3">
        <w:rPr>
          <w:lang w:val="en-GB"/>
        </w:rPr>
        <w:t>An application searching for a key frame can start reading at that location, but in general it also has to read further MPEG</w:t>
      </w:r>
      <w:r w:rsidR="00CF2242" w:rsidRPr="003176D3">
        <w:rPr>
          <w:lang w:val="en-GB" w:eastAsia="ko-KR"/>
        </w:rPr>
        <w:t>-</w:t>
      </w:r>
      <w:r w:rsidR="00CF2242" w:rsidRPr="003176D3">
        <w:rPr>
          <w:lang w:val="en-GB"/>
        </w:rPr>
        <w:t>2</w:t>
      </w:r>
      <w:r w:rsidR="00CF2242" w:rsidRPr="003176D3">
        <w:rPr>
          <w:lang w:val="en-GB" w:eastAsia="ko-KR"/>
        </w:rPr>
        <w:t xml:space="preserve"> </w:t>
      </w:r>
      <w:r w:rsidR="00CF2242" w:rsidRPr="003176D3">
        <w:rPr>
          <w:lang w:val="en-GB"/>
        </w:rPr>
        <w:t>TS packets (regarding the file format these are subsequent samples) so that the decoder can decode a complete frame.</w:t>
      </w:r>
    </w:p>
    <w:p w14:paraId="1E314CE7" w14:textId="7F95DA97" w:rsidR="00CF2242" w:rsidRPr="003176D3" w:rsidRDefault="00CF2242" w:rsidP="0078340B">
      <w:pPr>
        <w:pStyle w:val="Heading4"/>
        <w:numPr>
          <w:ilvl w:val="3"/>
          <w:numId w:val="127"/>
        </w:numPr>
        <w:rPr>
          <w:lang w:val="en-GB"/>
        </w:rPr>
      </w:pPr>
      <w:r w:rsidRPr="003176D3">
        <w:rPr>
          <w:lang w:val="en-GB"/>
        </w:rPr>
        <w:t xml:space="preserve">Application as a </w:t>
      </w:r>
      <w:r w:rsidR="00EE1F94">
        <w:rPr>
          <w:lang w:val="en-GB"/>
        </w:rPr>
        <w:t>r</w:t>
      </w:r>
      <w:r w:rsidR="00EE1F94" w:rsidRPr="003176D3">
        <w:rPr>
          <w:lang w:val="en-GB"/>
        </w:rPr>
        <w:t xml:space="preserve">eception </w:t>
      </w:r>
      <w:r w:rsidR="00EE1F94">
        <w:rPr>
          <w:lang w:val="en-GB"/>
        </w:rPr>
        <w:t>h</w:t>
      </w:r>
      <w:r w:rsidR="00EE1F94" w:rsidRPr="003176D3">
        <w:rPr>
          <w:lang w:val="en-GB"/>
        </w:rPr>
        <w:t xml:space="preserve">int </w:t>
      </w:r>
      <w:r w:rsidR="00EE1F94">
        <w:rPr>
          <w:lang w:val="en-GB"/>
        </w:rPr>
        <w:t>t</w:t>
      </w:r>
      <w:r w:rsidR="00EE1F94" w:rsidRPr="003176D3">
        <w:rPr>
          <w:lang w:val="en-GB"/>
        </w:rPr>
        <w:t>rack</w:t>
      </w:r>
    </w:p>
    <w:p w14:paraId="645FEAB2" w14:textId="77777777" w:rsidR="00CF2242" w:rsidRPr="003176D3" w:rsidRDefault="00CF2242">
      <w:pPr>
        <w:rPr>
          <w:lang w:val="en-GB"/>
        </w:rPr>
      </w:pPr>
      <w:r w:rsidRPr="003176D3">
        <w:rPr>
          <w:lang w:val="en-GB"/>
        </w:rPr>
        <w:t>Reception hint tracks may be used when one or more packet streams of data are recorded. They indicate the order, reception timing, and contents of the received packets among other things.</w:t>
      </w:r>
    </w:p>
    <w:p w14:paraId="4EBB9205" w14:textId="6E477581" w:rsidR="00CF2242" w:rsidRPr="003176D3" w:rsidRDefault="007E7F45" w:rsidP="00D75219">
      <w:pPr>
        <w:pStyle w:val="Note"/>
        <w:ind w:left="0"/>
        <w:rPr>
          <w:lang w:val="en-GB"/>
        </w:rPr>
      </w:pPr>
      <w:r>
        <w:rPr>
          <w:lang w:val="en-GB"/>
        </w:rPr>
        <w:t>NOTE </w:t>
      </w:r>
      <w:r w:rsidR="00CF2242" w:rsidRPr="003176D3">
        <w:rPr>
          <w:lang w:val="en-GB"/>
        </w:rPr>
        <w:t>1</w:t>
      </w:r>
      <w:r w:rsidR="00645A4F">
        <w:rPr>
          <w:lang w:val="en-GB"/>
        </w:rPr>
        <w:t xml:space="preserve">   </w:t>
      </w:r>
      <w:r w:rsidR="00CF2242" w:rsidRPr="003176D3">
        <w:rPr>
          <w:lang w:val="en-GB"/>
        </w:rPr>
        <w:t xml:space="preserve">Players </w:t>
      </w:r>
      <w:r w:rsidR="00224438">
        <w:rPr>
          <w:lang w:val="en-GB"/>
        </w:rPr>
        <w:t>can</w:t>
      </w:r>
      <w:r w:rsidR="00224438" w:rsidRPr="003176D3">
        <w:rPr>
          <w:lang w:val="en-GB"/>
        </w:rPr>
        <w:t xml:space="preserve"> </w:t>
      </w:r>
      <w:r w:rsidR="00CF2242" w:rsidRPr="003176D3">
        <w:rPr>
          <w:lang w:val="en-GB"/>
        </w:rPr>
        <w:t>reproduce the packet stream that was received based on the reception hint tracks and process the reproduced packet stream as if it was newly received.</w:t>
      </w:r>
    </w:p>
    <w:p w14:paraId="0CDD9E1D" w14:textId="77777777" w:rsidR="00CF2242" w:rsidRPr="003176D3" w:rsidRDefault="00CF2242">
      <w:pPr>
        <w:rPr>
          <w:lang w:val="en-GB"/>
        </w:rPr>
      </w:pPr>
      <w:r w:rsidRPr="003176D3">
        <w:rPr>
          <w:lang w:val="en-GB"/>
        </w:rPr>
        <w:t>Reception hint tracks have the same structure as hint tracks for servers.</w:t>
      </w:r>
    </w:p>
    <w:p w14:paraId="2D077F46" w14:textId="483C59A6" w:rsidR="00CF2242" w:rsidRPr="003176D3" w:rsidRDefault="00CF2242">
      <w:pPr>
        <w:rPr>
          <w:lang w:val="en-GB"/>
        </w:rPr>
      </w:pPr>
      <w:r w:rsidRPr="003176D3">
        <w:rPr>
          <w:lang w:val="en-GB"/>
        </w:rPr>
        <w:t xml:space="preserve">The format of the reception hint samples is indicated by the sample </w:t>
      </w:r>
      <w:r w:rsidR="0060351A">
        <w:rPr>
          <w:lang w:val="en-GB"/>
        </w:rPr>
        <w:t>entry</w:t>
      </w:r>
      <w:r w:rsidR="0060351A" w:rsidRPr="003176D3">
        <w:rPr>
          <w:lang w:val="en-GB"/>
        </w:rPr>
        <w:t xml:space="preserve"> </w:t>
      </w:r>
      <w:r w:rsidRPr="003176D3">
        <w:rPr>
          <w:lang w:val="en-GB"/>
        </w:rPr>
        <w:t>for the reception hint track. Each protocol has its own reception hint sample format and name.</w:t>
      </w:r>
    </w:p>
    <w:p w14:paraId="13AA77E0" w14:textId="6F6FE5E2" w:rsidR="00CF2242" w:rsidRPr="003176D3" w:rsidRDefault="00CF2242" w:rsidP="00EB20F2">
      <w:pPr>
        <w:rPr>
          <w:lang w:val="en-GB"/>
        </w:rPr>
      </w:pPr>
      <w:r w:rsidRPr="003176D3">
        <w:rPr>
          <w:lang w:val="en-GB"/>
        </w:rPr>
        <w:t>Servers using reception hint tracks as hints for sending of the received streams should handle the potential degradations of the received streams, such as transmission delay jitter and packet losses, gracefully and ensure that the constraints of the protocols and contained data formats are obeyed regardless of the potential degradations of the received streams.</w:t>
      </w:r>
    </w:p>
    <w:p w14:paraId="0DC57EE1" w14:textId="3F4CE851" w:rsidR="00CF2242" w:rsidRPr="003176D3" w:rsidRDefault="007E7F45" w:rsidP="00D75219">
      <w:pPr>
        <w:pStyle w:val="Note"/>
        <w:ind w:left="0"/>
        <w:rPr>
          <w:lang w:val="en-GB"/>
        </w:rPr>
      </w:pPr>
      <w:r>
        <w:rPr>
          <w:lang w:val="en-GB"/>
        </w:rPr>
        <w:t>NOTE </w:t>
      </w:r>
      <w:r w:rsidR="00224438">
        <w:rPr>
          <w:lang w:val="en-GB"/>
        </w:rPr>
        <w:t>2</w:t>
      </w:r>
      <w:r w:rsidR="00645A4F">
        <w:rPr>
          <w:lang w:val="en-GB"/>
        </w:rPr>
        <w:t xml:space="preserve">   </w:t>
      </w:r>
      <w:r w:rsidR="00CF2242" w:rsidRPr="003176D3">
        <w:rPr>
          <w:lang w:val="en-GB"/>
        </w:rPr>
        <w:t xml:space="preserve">As with server hint tracks, the sample formats of reception hint tracks </w:t>
      </w:r>
      <w:r w:rsidR="00224438">
        <w:rPr>
          <w:lang w:val="en-GB"/>
        </w:rPr>
        <w:t>can</w:t>
      </w:r>
      <w:r w:rsidR="00224438" w:rsidRPr="003176D3">
        <w:rPr>
          <w:lang w:val="en-GB"/>
        </w:rPr>
        <w:t xml:space="preserve"> </w:t>
      </w:r>
      <w:r w:rsidR="00CF2242" w:rsidRPr="003176D3">
        <w:rPr>
          <w:lang w:val="en-GB"/>
        </w:rPr>
        <w:t xml:space="preserve">enable construction of packets by pulling data out of other tracks by reference. These other tracks </w:t>
      </w:r>
      <w:r w:rsidR="00086BD0">
        <w:rPr>
          <w:lang w:val="en-GB"/>
        </w:rPr>
        <w:t>can</w:t>
      </w:r>
      <w:r w:rsidR="00086BD0" w:rsidRPr="003176D3">
        <w:rPr>
          <w:lang w:val="en-GB"/>
        </w:rPr>
        <w:t xml:space="preserve"> </w:t>
      </w:r>
      <w:r w:rsidR="00CF2242" w:rsidRPr="003176D3">
        <w:rPr>
          <w:lang w:val="en-GB"/>
        </w:rPr>
        <w:t xml:space="preserve">be hint tracks or media tracks. The exact form of these pointers is defined by the sample format for the protocol, but in general they consist of four pieces of information: a track reference index, a sample number, an offset, and a length. Some of these </w:t>
      </w:r>
      <w:r w:rsidR="00F06316">
        <w:rPr>
          <w:lang w:val="en-GB"/>
        </w:rPr>
        <w:t>can</w:t>
      </w:r>
      <w:r w:rsidR="00F06316" w:rsidRPr="003176D3">
        <w:rPr>
          <w:lang w:val="en-GB"/>
        </w:rPr>
        <w:t xml:space="preserve"> </w:t>
      </w:r>
      <w:r w:rsidR="00CF2242" w:rsidRPr="003176D3">
        <w:rPr>
          <w:lang w:val="en-GB"/>
        </w:rPr>
        <w:t xml:space="preserve">be implicit for a particular protocol. These 'pointers' always point to the actual source of the data, i.e., indirect data referencing is disallowed. If a hint track is built 'on top' of another hint track, then the second hint track </w:t>
      </w:r>
      <w:r w:rsidR="00224438">
        <w:rPr>
          <w:lang w:val="en-GB"/>
        </w:rPr>
        <w:t>will need to</w:t>
      </w:r>
      <w:r w:rsidR="00224438" w:rsidRPr="003176D3">
        <w:rPr>
          <w:lang w:val="en-GB"/>
        </w:rPr>
        <w:t xml:space="preserve"> </w:t>
      </w:r>
      <w:r w:rsidR="00CF2242" w:rsidRPr="003176D3">
        <w:rPr>
          <w:lang w:val="en-GB"/>
        </w:rPr>
        <w:t>have direct references to the media track(s) used by the first where data from those media tracks is placed in the stream.</w:t>
      </w:r>
    </w:p>
    <w:p w14:paraId="6CA1418C" w14:textId="77777777" w:rsidR="00CF2242" w:rsidRPr="003176D3" w:rsidRDefault="00CF2242">
      <w:pPr>
        <w:rPr>
          <w:lang w:val="en-GB"/>
        </w:rPr>
      </w:pPr>
      <w:r w:rsidRPr="003176D3">
        <w:rPr>
          <w:lang w:val="en-GB"/>
        </w:rPr>
        <w:t>If received data is extracted to media tracks, the de-hinting process must ensure that the media streams are valid, i.e. the streams must be error-free (which requires e.g. error concealment).</w:t>
      </w:r>
    </w:p>
    <w:p w14:paraId="015C8077" w14:textId="77777777" w:rsidR="00CF2242" w:rsidRPr="003176D3" w:rsidRDefault="00CF2242">
      <w:pPr>
        <w:rPr>
          <w:lang w:val="en-GB"/>
        </w:rPr>
      </w:pPr>
      <w:r w:rsidRPr="003176D3">
        <w:rPr>
          <w:lang w:val="en-GB"/>
        </w:rPr>
        <w:t>A sample with a size of zero is permitted in reception hint tracks, and such samples may be ignored.</w:t>
      </w:r>
    </w:p>
    <w:p w14:paraId="54B8F839" w14:textId="49F2FC16" w:rsidR="00CF2242" w:rsidRPr="003176D3" w:rsidRDefault="00CF2242" w:rsidP="0078340B">
      <w:pPr>
        <w:pStyle w:val="Heading3"/>
        <w:numPr>
          <w:ilvl w:val="2"/>
          <w:numId w:val="127"/>
        </w:numPr>
        <w:rPr>
          <w:lang w:val="en-GB"/>
        </w:rPr>
      </w:pPr>
      <w:bookmarkStart w:id="1006" w:name="_Toc87522592"/>
      <w:bookmarkStart w:id="1007" w:name="_Toc170466348"/>
      <w:r w:rsidRPr="003176D3">
        <w:rPr>
          <w:lang w:val="en-GB"/>
        </w:rPr>
        <w:t xml:space="preserve">Sample </w:t>
      </w:r>
      <w:bookmarkEnd w:id="1006"/>
      <w:r w:rsidR="003A137C">
        <w:rPr>
          <w:lang w:val="en-GB"/>
        </w:rPr>
        <w:t>entry</w:t>
      </w:r>
      <w:r w:rsidR="003A137C" w:rsidRPr="003176D3">
        <w:rPr>
          <w:lang w:val="en-GB"/>
        </w:rPr>
        <w:t xml:space="preserve"> </w:t>
      </w:r>
      <w:r w:rsidR="00EE1F94">
        <w:rPr>
          <w:lang w:val="en-GB"/>
        </w:rPr>
        <w:t>f</w:t>
      </w:r>
      <w:r w:rsidR="00EE1F94" w:rsidRPr="003176D3">
        <w:rPr>
          <w:lang w:val="en-GB"/>
        </w:rPr>
        <w:t>ormat</w:t>
      </w:r>
      <w:bookmarkEnd w:id="1007"/>
    </w:p>
    <w:p w14:paraId="571775E1" w14:textId="648C51E9" w:rsidR="00CF2242" w:rsidRPr="003176D3" w:rsidRDefault="006036B4" w:rsidP="0078340B">
      <w:pPr>
        <w:pStyle w:val="Heading4"/>
        <w:numPr>
          <w:ilvl w:val="3"/>
          <w:numId w:val="127"/>
        </w:numPr>
        <w:rPr>
          <w:lang w:val="en-GB"/>
        </w:rPr>
      </w:pPr>
      <w:r>
        <w:rPr>
          <w:lang w:val="en-GB"/>
        </w:rPr>
        <w:t>Definition</w:t>
      </w:r>
    </w:p>
    <w:p w14:paraId="3A120F82" w14:textId="636E5898" w:rsidR="00CF2242" w:rsidRPr="003176D3" w:rsidRDefault="00CF2242">
      <w:pPr>
        <w:rPr>
          <w:lang w:val="en-GB" w:eastAsia="ko-KR"/>
        </w:rPr>
      </w:pPr>
      <w:r w:rsidRPr="003176D3">
        <w:rPr>
          <w:lang w:val="en-GB"/>
        </w:rPr>
        <w:t xml:space="preserve">The sample </w:t>
      </w:r>
      <w:r w:rsidR="0060351A">
        <w:rPr>
          <w:lang w:val="en-GB"/>
        </w:rPr>
        <w:t>entry</w:t>
      </w:r>
      <w:r w:rsidR="0060351A" w:rsidRPr="003176D3">
        <w:rPr>
          <w:lang w:val="en-GB"/>
        </w:rPr>
        <w:t xml:space="preserve"> </w:t>
      </w:r>
      <w:r w:rsidRPr="003176D3">
        <w:rPr>
          <w:lang w:val="en-GB"/>
        </w:rPr>
        <w:t>for an MPEG2-TS reception hint track contains all static metadata that describe the stream or a portion thereof, especially the PSI/SI tables. MPEG</w:t>
      </w:r>
      <w:r w:rsidRPr="003176D3">
        <w:rPr>
          <w:lang w:val="en-GB" w:eastAsia="ko-KR"/>
        </w:rPr>
        <w:t>-</w:t>
      </w:r>
      <w:r w:rsidRPr="003176D3">
        <w:rPr>
          <w:lang w:val="en-GB"/>
        </w:rPr>
        <w:t>2</w:t>
      </w:r>
      <w:r w:rsidRPr="003176D3">
        <w:rPr>
          <w:lang w:val="en-GB" w:eastAsia="ko-KR"/>
        </w:rPr>
        <w:t xml:space="preserve"> </w:t>
      </w:r>
      <w:r w:rsidRPr="003176D3">
        <w:rPr>
          <w:lang w:val="en-GB"/>
        </w:rPr>
        <w:t xml:space="preserve">TS reception hint tracks use an entry-format in the sample </w:t>
      </w:r>
      <w:r w:rsidR="0060351A">
        <w:rPr>
          <w:lang w:val="en-GB"/>
        </w:rPr>
        <w:t>entry</w:t>
      </w:r>
      <w:r w:rsidR="0060351A" w:rsidRPr="003176D3">
        <w:rPr>
          <w:lang w:val="en-GB"/>
        </w:rPr>
        <w:t xml:space="preserve"> </w:t>
      </w:r>
      <w:r w:rsidRPr="003176D3">
        <w:rPr>
          <w:lang w:val="en-GB"/>
        </w:rPr>
        <w:t xml:space="preserve">of </w:t>
      </w:r>
      <w:r w:rsidRPr="00A3770E">
        <w:rPr>
          <w:rStyle w:val="codeChar"/>
        </w:rPr>
        <w:t>'rm2t'</w:t>
      </w:r>
      <w:r w:rsidRPr="003176D3">
        <w:rPr>
          <w:lang w:val="en-GB"/>
        </w:rPr>
        <w:t xml:space="preserve"> (which indicates </w:t>
      </w:r>
      <w:r w:rsidRPr="003176D3">
        <w:rPr>
          <w:i/>
          <w:lang w:val="en-GB"/>
        </w:rPr>
        <w:t xml:space="preserve">MPEG-2 </w:t>
      </w:r>
      <w:r w:rsidR="00715AB5" w:rsidRPr="003176D3">
        <w:rPr>
          <w:i/>
          <w:lang w:val="en-GB"/>
        </w:rPr>
        <w:t>transport stream</w:t>
      </w:r>
      <w:r w:rsidRPr="003176D3">
        <w:rPr>
          <w:lang w:val="en-GB"/>
        </w:rPr>
        <w:t>). The entry-format for MPEG2</w:t>
      </w:r>
      <w:r w:rsidRPr="003176D3">
        <w:rPr>
          <w:lang w:val="en-GB"/>
        </w:rPr>
        <w:noBreakHyphen/>
        <w:t xml:space="preserve">TS server hint tracks is </w:t>
      </w:r>
      <w:r w:rsidRPr="00A3770E">
        <w:rPr>
          <w:rStyle w:val="codeChar"/>
        </w:rPr>
        <w:t>'sm2t'</w:t>
      </w:r>
      <w:r w:rsidRPr="003176D3">
        <w:rPr>
          <w:lang w:val="en-GB"/>
        </w:rPr>
        <w:t>.</w:t>
      </w:r>
    </w:p>
    <w:p w14:paraId="61E9AEBD" w14:textId="77777777" w:rsidR="00CF2242" w:rsidRPr="003176D3" w:rsidRDefault="00CF2242">
      <w:pPr>
        <w:rPr>
          <w:lang w:val="en-GB"/>
        </w:rPr>
      </w:pPr>
      <w:r>
        <w:rPr>
          <w:lang w:val="it-IT"/>
        </w:rPr>
        <w:t xml:space="preserve">The static metadata documents e.g. PSI/SI tables. </w:t>
      </w:r>
      <w:r w:rsidRPr="003176D3">
        <w:rPr>
          <w:lang w:val="en-GB"/>
        </w:rPr>
        <w:t>The presence of static metadata is optional. When present, the static metadata shall be valid for the MPEG2-TS packets it describes. Consequently, if a piece of static metadata changes in the stream, a new sample entry is needed for the first sample at or after the change. If static metadata is not present in the sample entry, structures, such as PSI/SI tables, stored in the MPEG2-TS packets are valid and the stream must be scanned in order to find out which values of static metadata are valid for a particular sample.</w:t>
      </w:r>
    </w:p>
    <w:p w14:paraId="5CE1718F" w14:textId="77777777" w:rsidR="00CF2242" w:rsidRPr="003176D3" w:rsidRDefault="00CF2242" w:rsidP="0078340B">
      <w:pPr>
        <w:pStyle w:val="Heading4"/>
        <w:numPr>
          <w:ilvl w:val="3"/>
          <w:numId w:val="127"/>
        </w:numPr>
        <w:rPr>
          <w:lang w:val="en-GB"/>
        </w:rPr>
      </w:pPr>
      <w:r w:rsidRPr="003176D3">
        <w:rPr>
          <w:lang w:val="en-GB"/>
        </w:rPr>
        <w:t>Syntax</w:t>
      </w:r>
    </w:p>
    <w:p w14:paraId="4FCE602D" w14:textId="6C24412E" w:rsidR="00CF2242" w:rsidRDefault="00CF2242">
      <w:pPr>
        <w:pStyle w:val="code"/>
      </w:pPr>
      <w:r>
        <w:t>class MPEG2</w:t>
      </w:r>
      <w:r>
        <w:rPr>
          <w:lang w:eastAsia="ko-KR"/>
        </w:rPr>
        <w:t>TSReception</w:t>
      </w:r>
      <w:r>
        <w:t>SampleEntry</w:t>
      </w:r>
      <w:r w:rsidR="00A6647D">
        <w:t>()</w:t>
      </w:r>
      <w:r>
        <w:t xml:space="preserve"> extends MPEG2TSSampleEntry(`rm2t´) </w:t>
      </w:r>
      <w:r w:rsidR="00351A1E">
        <w:br/>
      </w:r>
      <w:r>
        <w:t>{</w:t>
      </w:r>
      <w:r>
        <w:br/>
        <w:t>}</w:t>
      </w:r>
    </w:p>
    <w:p w14:paraId="3B4C8766" w14:textId="162BE2F1" w:rsidR="00CF2242" w:rsidRDefault="00CF2242">
      <w:pPr>
        <w:pStyle w:val="code"/>
      </w:pPr>
      <w:r>
        <w:t>class MPEG2</w:t>
      </w:r>
      <w:r>
        <w:rPr>
          <w:lang w:eastAsia="ko-KR"/>
        </w:rPr>
        <w:t>TSServer</w:t>
      </w:r>
      <w:r>
        <w:t>SampleEntry</w:t>
      </w:r>
      <w:r w:rsidR="00A6647D">
        <w:t>()</w:t>
      </w:r>
      <w:r>
        <w:t xml:space="preserve"> extends MPEG2TSSampleEntry(`sm2t´) </w:t>
      </w:r>
      <w:r w:rsidR="00351A1E">
        <w:br/>
      </w:r>
      <w:r>
        <w:t>{</w:t>
      </w:r>
      <w:r>
        <w:br/>
        <w:t>}</w:t>
      </w:r>
    </w:p>
    <w:p w14:paraId="01F320DC" w14:textId="08E0BFF4" w:rsidR="00CF2242" w:rsidRDefault="00CF2242">
      <w:pPr>
        <w:pStyle w:val="code"/>
      </w:pPr>
      <w:r>
        <w:t>class MPEG2</w:t>
      </w:r>
      <w:r>
        <w:rPr>
          <w:lang w:eastAsia="ko-KR"/>
        </w:rPr>
        <w:t>TS</w:t>
      </w:r>
      <w:r>
        <w:t xml:space="preserve">SampleEntry(name) extends HintSampleEntry(name) </w:t>
      </w:r>
      <w:r w:rsidR="00351A1E">
        <w:br/>
      </w:r>
      <w:r>
        <w:t>{</w:t>
      </w:r>
      <w:r>
        <w:br/>
      </w:r>
      <w:r>
        <w:rPr>
          <w:lang w:eastAsia="ko-KR"/>
        </w:rPr>
        <w:tab/>
      </w:r>
      <w:r>
        <w:t>uint(16)</w:t>
      </w:r>
      <w:r>
        <w:rPr>
          <w:lang w:eastAsia="ko-KR"/>
        </w:rPr>
        <w:tab/>
      </w:r>
      <w:r>
        <w:t>hinttrackversion = 1;</w:t>
      </w:r>
      <w:r>
        <w:br/>
      </w:r>
      <w:r>
        <w:rPr>
          <w:lang w:eastAsia="ko-KR"/>
        </w:rPr>
        <w:tab/>
      </w:r>
      <w:r>
        <w:t>uint(16)</w:t>
      </w:r>
      <w:r>
        <w:rPr>
          <w:lang w:eastAsia="ko-KR"/>
        </w:rPr>
        <w:tab/>
      </w:r>
      <w:r>
        <w:t>highestcompatibleversion = 1;</w:t>
      </w:r>
      <w:r>
        <w:br/>
      </w:r>
      <w:r>
        <w:rPr>
          <w:lang w:eastAsia="ko-KR"/>
        </w:rPr>
        <w:tab/>
      </w:r>
      <w:r>
        <w:t>uint(8)</w:t>
      </w:r>
      <w:r>
        <w:rPr>
          <w:lang w:eastAsia="ko-KR"/>
        </w:rPr>
        <w:tab/>
      </w:r>
      <w:r>
        <w:t>precedingbyteslen;</w:t>
      </w:r>
      <w:r>
        <w:br/>
      </w:r>
      <w:r>
        <w:rPr>
          <w:lang w:eastAsia="ko-KR"/>
        </w:rPr>
        <w:tab/>
      </w:r>
      <w:r>
        <w:t>uint(8)</w:t>
      </w:r>
      <w:r>
        <w:tab/>
        <w:t>trailingbyteslen;</w:t>
      </w:r>
      <w:r>
        <w:br/>
      </w:r>
      <w:r>
        <w:rPr>
          <w:lang w:eastAsia="ko-KR"/>
        </w:rPr>
        <w:tab/>
        <w:t>uint(1)</w:t>
      </w:r>
      <w:r>
        <w:rPr>
          <w:lang w:eastAsia="ko-KR"/>
        </w:rPr>
        <w:tab/>
        <w:t>precomputed_only_flag;</w:t>
      </w:r>
      <w:r>
        <w:rPr>
          <w:lang w:eastAsia="ko-KR"/>
        </w:rPr>
        <w:br/>
      </w:r>
      <w:r>
        <w:rPr>
          <w:lang w:eastAsia="ko-KR"/>
        </w:rPr>
        <w:tab/>
        <w:t>uint(7)</w:t>
      </w:r>
      <w:r>
        <w:rPr>
          <w:lang w:eastAsia="ko-KR"/>
        </w:rPr>
        <w:tab/>
        <w:t>reserved;</w:t>
      </w:r>
      <w:r>
        <w:rPr>
          <w:lang w:eastAsia="ko-KR"/>
        </w:rPr>
        <w:br/>
      </w:r>
      <w:r>
        <w:t>}</w:t>
      </w:r>
    </w:p>
    <w:p w14:paraId="6740525D" w14:textId="77777777" w:rsidR="00CF2242" w:rsidRPr="003176D3" w:rsidRDefault="00CF2242" w:rsidP="0078340B">
      <w:pPr>
        <w:pStyle w:val="Heading4"/>
        <w:numPr>
          <w:ilvl w:val="3"/>
          <w:numId w:val="127"/>
        </w:numPr>
        <w:rPr>
          <w:lang w:val="en-GB"/>
        </w:rPr>
      </w:pPr>
      <w:r w:rsidRPr="003176D3">
        <w:rPr>
          <w:lang w:val="en-GB"/>
        </w:rPr>
        <w:t>Semantics</w:t>
      </w:r>
    </w:p>
    <w:p w14:paraId="29A4ADB4" w14:textId="77777777" w:rsidR="00CF2242" w:rsidRDefault="00CF2242">
      <w:pPr>
        <w:pStyle w:val="fields"/>
        <w:jc w:val="both"/>
      </w:pPr>
      <w:r w:rsidRPr="00A3770E">
        <w:rPr>
          <w:rStyle w:val="codeChar"/>
        </w:rPr>
        <w:t>hinttrackversion</w:t>
      </w:r>
      <w:r>
        <w:t xml:space="preserve"> is currently 1; the </w:t>
      </w:r>
      <w:r w:rsidRPr="00A3770E">
        <w:rPr>
          <w:rStyle w:val="codeChar"/>
        </w:rPr>
        <w:t>highestcompatibleversion</w:t>
      </w:r>
      <w:r>
        <w:t xml:space="preserve"> field specifies the oldest version with which this track is backward-compatible.</w:t>
      </w:r>
    </w:p>
    <w:p w14:paraId="2DA89CCC" w14:textId="77777777" w:rsidR="00CF2242" w:rsidRDefault="00CF2242">
      <w:pPr>
        <w:pStyle w:val="fields"/>
        <w:jc w:val="both"/>
      </w:pPr>
      <w:r w:rsidRPr="00A3770E">
        <w:rPr>
          <w:rStyle w:val="codeChar"/>
        </w:rPr>
        <w:t>precedingbyteslen</w:t>
      </w:r>
      <w:r>
        <w:t xml:space="preserve"> indicates the number of bytes that are preceding each MPEG2-TS packet (which may e.g. be a time-code from an external recording device).</w:t>
      </w:r>
    </w:p>
    <w:p w14:paraId="3893FFBF" w14:textId="77777777" w:rsidR="00CF2242" w:rsidRDefault="00CF2242">
      <w:pPr>
        <w:pStyle w:val="fields"/>
        <w:jc w:val="both"/>
      </w:pPr>
      <w:r w:rsidRPr="00A3770E">
        <w:rPr>
          <w:rStyle w:val="codeChar"/>
        </w:rPr>
        <w:t>trailingbyteslen</w:t>
      </w:r>
      <w:r>
        <w:t xml:space="preserve"> indicates the number of bytes that are at the end of each MPEG2-TS packet (which may e.g. contain checksums or other data that was added by a recording device).</w:t>
      </w:r>
    </w:p>
    <w:p w14:paraId="20C720B9" w14:textId="77777777" w:rsidR="00CF2242" w:rsidRDefault="00CF2242">
      <w:pPr>
        <w:pStyle w:val="fields"/>
        <w:jc w:val="both"/>
        <w:rPr>
          <w:lang w:eastAsia="ko-KR"/>
        </w:rPr>
      </w:pPr>
      <w:r w:rsidRPr="00A3770E">
        <w:rPr>
          <w:rStyle w:val="codeChar"/>
        </w:rPr>
        <w:t>precomputed_only_flag</w:t>
      </w:r>
      <w:r>
        <w:t xml:space="preserve"> indicates </w:t>
      </w:r>
      <w:r>
        <w:rPr>
          <w:lang w:eastAsia="ko-KR"/>
        </w:rPr>
        <w:t>whether the associated samples are purely precomputed if set to 1;</w:t>
      </w:r>
    </w:p>
    <w:p w14:paraId="123F26FC" w14:textId="77777777" w:rsidR="00CF2242" w:rsidRDefault="00CF2242" w:rsidP="000D6775">
      <w:pPr>
        <w:pStyle w:val="fields"/>
      </w:pPr>
      <w:r w:rsidRPr="00A3770E">
        <w:rPr>
          <w:rStyle w:val="codeChar"/>
        </w:rPr>
        <w:t>additionaldata</w:t>
      </w:r>
      <w:r>
        <w:t xml:space="preserve"> is a set of boxes. This set can contain boxes that describe one common version of the PSI/SI tables by means of the </w:t>
      </w:r>
      <w:r w:rsidRPr="00A3770E">
        <w:rPr>
          <w:rStyle w:val="codeChar"/>
        </w:rPr>
        <w:t>PATBox</w:t>
      </w:r>
      <w:r>
        <w:t xml:space="preserve"> or the </w:t>
      </w:r>
      <w:r w:rsidRPr="00A3770E">
        <w:rPr>
          <w:rStyle w:val="codeChar"/>
        </w:rPr>
        <w:t>PMTBox</w:t>
      </w:r>
      <w:r>
        <w:t xml:space="preserve"> or other data, e.g. boxes that are only valid for a sample (which contains multiple packets) and describe the initial conditions of the STC or boxes that define the content of the preceding or trailing data. There shall be at most one of each of </w:t>
      </w:r>
      <w:r w:rsidRPr="00A3770E">
        <w:rPr>
          <w:rStyle w:val="codeChar"/>
        </w:rPr>
        <w:t>PATBox</w:t>
      </w:r>
      <w:r>
        <w:t xml:space="preserve">, </w:t>
      </w:r>
      <w:r w:rsidRPr="00A3770E">
        <w:rPr>
          <w:rStyle w:val="codeChar"/>
        </w:rPr>
        <w:t>TSTimingBox</w:t>
      </w:r>
      <w:r>
        <w:t xml:space="preserve">, </w:t>
      </w:r>
      <w:r w:rsidRPr="00A3770E">
        <w:rPr>
          <w:rStyle w:val="codeChar"/>
        </w:rPr>
        <w:t>InitialSampleTimeBox</w:t>
      </w:r>
      <w:r>
        <w:t xml:space="preserve"> present within additionaldata</w:t>
      </w:r>
    </w:p>
    <w:p w14:paraId="1BC759DB" w14:textId="77777777" w:rsidR="00CF2242" w:rsidRPr="00840592" w:rsidRDefault="00CF2242">
      <w:pPr>
        <w:rPr>
          <w:szCs w:val="22"/>
          <w:lang w:val="en-GB"/>
        </w:rPr>
      </w:pPr>
      <w:r w:rsidRPr="00840592">
        <w:rPr>
          <w:szCs w:val="22"/>
          <w:lang w:val="en-GB"/>
        </w:rPr>
        <w:t xml:space="preserve">The following optional boxes for </w:t>
      </w:r>
      <w:r w:rsidRPr="00A3770E">
        <w:rPr>
          <w:rStyle w:val="codeChar"/>
        </w:rPr>
        <w:t>additionaldata</w:t>
      </w:r>
      <w:r w:rsidRPr="00840592">
        <w:rPr>
          <w:szCs w:val="22"/>
          <w:lang w:val="en-GB"/>
        </w:rPr>
        <w:t xml:space="preserve"> are defined:</w:t>
      </w:r>
    </w:p>
    <w:p w14:paraId="49CEE4E6" w14:textId="76741CBD" w:rsidR="00CF2242" w:rsidRDefault="00CF2242">
      <w:pPr>
        <w:pStyle w:val="code"/>
      </w:pPr>
      <w:r>
        <w:rPr>
          <w:lang w:eastAsia="ko-KR"/>
        </w:rPr>
        <w:t xml:space="preserve">aligned(8) </w:t>
      </w:r>
      <w:r>
        <w:t xml:space="preserve">class PATBox extends Box('tPAT') </w:t>
      </w:r>
      <w:r w:rsidR="00351A1E">
        <w:br/>
      </w:r>
      <w:r>
        <w:t>{</w:t>
      </w:r>
      <w:r>
        <w:br/>
      </w:r>
      <w:r>
        <w:rPr>
          <w:lang w:eastAsia="ko-KR"/>
        </w:rPr>
        <w:tab/>
      </w:r>
      <w:r>
        <w:t>uint(3)</w:t>
      </w:r>
      <w:r>
        <w:tab/>
      </w:r>
      <w:r>
        <w:tab/>
        <w:t>reserved;</w:t>
      </w:r>
      <w:r>
        <w:br/>
      </w:r>
      <w:r>
        <w:rPr>
          <w:lang w:eastAsia="ko-KR"/>
        </w:rPr>
        <w:tab/>
      </w:r>
      <w:r>
        <w:t>uint(13)</w:t>
      </w:r>
      <w:r>
        <w:tab/>
      </w:r>
      <w:r>
        <w:tab/>
        <w:t>PID;</w:t>
      </w:r>
      <w:r>
        <w:br/>
      </w:r>
      <w:r>
        <w:rPr>
          <w:lang w:eastAsia="ko-KR"/>
        </w:rPr>
        <w:tab/>
      </w:r>
      <w:r>
        <w:t>uint(8)</w:t>
      </w:r>
      <w:r>
        <w:tab/>
      </w:r>
      <w:r>
        <w:tab/>
        <w:t>sectiondata[];</w:t>
      </w:r>
      <w:r>
        <w:br/>
        <w:t>}</w:t>
      </w:r>
    </w:p>
    <w:p w14:paraId="21302A31" w14:textId="7C6B02EB" w:rsidR="00CF2242" w:rsidRDefault="00CF2242">
      <w:pPr>
        <w:pStyle w:val="code"/>
        <w:rPr>
          <w:lang w:eastAsia="ko-KR"/>
        </w:rPr>
      </w:pPr>
      <w:r>
        <w:rPr>
          <w:lang w:eastAsia="ko-KR"/>
        </w:rPr>
        <w:t xml:space="preserve">aligned(8) </w:t>
      </w:r>
      <w:r>
        <w:t xml:space="preserve">class PMTBox extends Box('tPMT') </w:t>
      </w:r>
      <w:r w:rsidR="00351A1E">
        <w:br/>
      </w:r>
      <w:r>
        <w:t>{</w:t>
      </w:r>
      <w:r>
        <w:br/>
      </w:r>
      <w:r>
        <w:rPr>
          <w:lang w:eastAsia="ko-KR"/>
        </w:rPr>
        <w:tab/>
      </w:r>
      <w:r>
        <w:t>uint(3)</w:t>
      </w:r>
      <w:r>
        <w:tab/>
      </w:r>
      <w:r>
        <w:tab/>
        <w:t>reserved;</w:t>
      </w:r>
      <w:r>
        <w:br/>
      </w:r>
      <w:r>
        <w:rPr>
          <w:lang w:eastAsia="ko-KR"/>
        </w:rPr>
        <w:tab/>
      </w:r>
      <w:r>
        <w:t>uint(13)</w:t>
      </w:r>
      <w:r>
        <w:tab/>
      </w:r>
      <w:r>
        <w:tab/>
        <w:t>PID;</w:t>
      </w:r>
      <w:r>
        <w:br/>
      </w:r>
      <w:r>
        <w:rPr>
          <w:lang w:eastAsia="ko-KR"/>
        </w:rPr>
        <w:tab/>
      </w:r>
      <w:r>
        <w:t>uint(8)</w:t>
      </w:r>
      <w:r>
        <w:tab/>
      </w:r>
      <w:r>
        <w:tab/>
        <w:t>sectiondata[];</w:t>
      </w:r>
      <w:r>
        <w:br/>
        <w:t>}</w:t>
      </w:r>
    </w:p>
    <w:p w14:paraId="4FCF5D16" w14:textId="6F507C86" w:rsidR="00CF2242" w:rsidRDefault="00CF2242">
      <w:pPr>
        <w:pStyle w:val="code"/>
        <w:rPr>
          <w:lang w:eastAsia="ko-KR"/>
        </w:rPr>
      </w:pPr>
      <w:r>
        <w:rPr>
          <w:lang w:eastAsia="ko-KR"/>
        </w:rPr>
        <w:t xml:space="preserve">aligned(8) class ODBox extends Box ('tOD ') </w:t>
      </w:r>
      <w:r w:rsidR="00351A1E">
        <w:rPr>
          <w:lang w:eastAsia="ko-KR"/>
        </w:rPr>
        <w:br/>
      </w:r>
      <w:r>
        <w:rPr>
          <w:lang w:eastAsia="ko-KR"/>
        </w:rPr>
        <w:t>{</w:t>
      </w:r>
      <w:r>
        <w:rPr>
          <w:lang w:eastAsia="ko-KR"/>
        </w:rPr>
        <w:br/>
      </w:r>
      <w:r>
        <w:rPr>
          <w:lang w:eastAsia="ko-KR"/>
        </w:rPr>
        <w:tab/>
      </w:r>
      <w:r>
        <w:t>uint(3)</w:t>
      </w:r>
      <w:r>
        <w:tab/>
      </w:r>
      <w:r>
        <w:tab/>
        <w:t>reserved;</w:t>
      </w:r>
      <w:r>
        <w:br/>
      </w:r>
      <w:r>
        <w:rPr>
          <w:lang w:eastAsia="ko-KR"/>
        </w:rPr>
        <w:tab/>
      </w:r>
      <w:r>
        <w:t>uint(13)</w:t>
      </w:r>
      <w:r>
        <w:tab/>
      </w:r>
      <w:r>
        <w:tab/>
        <w:t>PID;</w:t>
      </w:r>
      <w:r>
        <w:br/>
      </w:r>
      <w:r>
        <w:rPr>
          <w:lang w:eastAsia="ko-KR"/>
        </w:rPr>
        <w:tab/>
        <w:t>uint(8)</w:t>
      </w:r>
      <w:r>
        <w:rPr>
          <w:lang w:eastAsia="ko-KR"/>
        </w:rPr>
        <w:tab/>
      </w:r>
      <w:r>
        <w:rPr>
          <w:lang w:eastAsia="ko-KR"/>
        </w:rPr>
        <w:tab/>
        <w:t>sectiondata[];</w:t>
      </w:r>
      <w:r>
        <w:rPr>
          <w:lang w:eastAsia="ko-KR"/>
        </w:rPr>
        <w:br/>
        <w:t>}</w:t>
      </w:r>
    </w:p>
    <w:p w14:paraId="6132F32D" w14:textId="15DAD693" w:rsidR="00CF2242" w:rsidRDefault="00CF2242">
      <w:pPr>
        <w:pStyle w:val="code"/>
      </w:pPr>
      <w:r>
        <w:rPr>
          <w:lang w:eastAsia="ko-KR"/>
        </w:rPr>
        <w:t xml:space="preserve">aligned(8) </w:t>
      </w:r>
      <w:r>
        <w:t xml:space="preserve">class TSTimingBox extends Box('tsti') </w:t>
      </w:r>
      <w:r w:rsidR="00351A1E">
        <w:br/>
      </w:r>
      <w:r>
        <w:t>{</w:t>
      </w:r>
      <w:r>
        <w:br/>
      </w:r>
      <w:r>
        <w:rPr>
          <w:lang w:eastAsia="ko-KR"/>
        </w:rPr>
        <w:tab/>
      </w:r>
      <w:r>
        <w:t>uint(1)</w:t>
      </w:r>
      <w:r>
        <w:tab/>
      </w:r>
      <w:r>
        <w:tab/>
        <w:t>timing_derivation_method;</w:t>
      </w:r>
      <w:r>
        <w:br/>
      </w:r>
      <w:r>
        <w:tab/>
        <w:t>uint(2)</w:t>
      </w:r>
      <w:r>
        <w:tab/>
      </w:r>
      <w:r>
        <w:tab/>
        <w:t>reserved;</w:t>
      </w:r>
      <w:r>
        <w:br/>
      </w:r>
      <w:r>
        <w:rPr>
          <w:lang w:eastAsia="ko-KR"/>
        </w:rPr>
        <w:tab/>
      </w:r>
      <w:r>
        <w:t>uint(13)</w:t>
      </w:r>
      <w:r>
        <w:tab/>
      </w:r>
      <w:r>
        <w:tab/>
        <w:t>PID;</w:t>
      </w:r>
      <w:r>
        <w:br/>
        <w:t>}</w:t>
      </w:r>
    </w:p>
    <w:p w14:paraId="7AA7EB8C" w14:textId="35A9C2E7" w:rsidR="00CF2242" w:rsidRDefault="00CF2242">
      <w:pPr>
        <w:pStyle w:val="code"/>
        <w:rPr>
          <w:lang w:eastAsia="ko-KR"/>
        </w:rPr>
      </w:pPr>
      <w:r>
        <w:rPr>
          <w:lang w:eastAsia="ko-KR"/>
        </w:rPr>
        <w:t xml:space="preserve">aligned(8) </w:t>
      </w:r>
      <w:r>
        <w:t xml:space="preserve">class </w:t>
      </w:r>
      <w:r>
        <w:rPr>
          <w:lang w:eastAsia="ko-KR"/>
        </w:rPr>
        <w:t>InitialSampleTime</w:t>
      </w:r>
      <w:r>
        <w:t>Box extends Box('</w:t>
      </w:r>
      <w:r>
        <w:rPr>
          <w:lang w:eastAsia="ko-KR"/>
        </w:rPr>
        <w:t>istm</w:t>
      </w:r>
      <w:r>
        <w:t xml:space="preserve">') </w:t>
      </w:r>
      <w:r w:rsidR="00351A1E">
        <w:br/>
      </w:r>
      <w:r>
        <w:t>{</w:t>
      </w:r>
      <w:r>
        <w:br/>
      </w:r>
      <w:r>
        <w:rPr>
          <w:lang w:eastAsia="ko-KR"/>
        </w:rPr>
        <w:tab/>
        <w:t>uint(32)</w:t>
      </w:r>
      <w:r>
        <w:rPr>
          <w:lang w:eastAsia="ko-KR"/>
        </w:rPr>
        <w:tab/>
        <w:t>initialsampletime;</w:t>
      </w:r>
      <w:r>
        <w:rPr>
          <w:lang w:eastAsia="ko-KR"/>
        </w:rPr>
        <w:br/>
      </w:r>
      <w:r>
        <w:rPr>
          <w:lang w:eastAsia="ko-KR"/>
        </w:rPr>
        <w:tab/>
        <w:t>uint(32)</w:t>
      </w:r>
      <w:r>
        <w:rPr>
          <w:lang w:eastAsia="ko-KR"/>
        </w:rPr>
        <w:tab/>
        <w:t>reserved;</w:t>
      </w:r>
      <w:r>
        <w:rPr>
          <w:lang w:eastAsia="ko-KR"/>
        </w:rPr>
        <w:br/>
      </w:r>
      <w:r>
        <w:t>}</w:t>
      </w:r>
    </w:p>
    <w:p w14:paraId="170450C6" w14:textId="77777777" w:rsidR="00CF2242" w:rsidRPr="003176D3" w:rsidRDefault="00CF2242">
      <w:pPr>
        <w:rPr>
          <w:lang w:val="en-GB"/>
        </w:rPr>
      </w:pPr>
      <w:r w:rsidRPr="003176D3">
        <w:rPr>
          <w:lang w:val="en-GB"/>
        </w:rPr>
        <w:t xml:space="preserve">The </w:t>
      </w:r>
      <w:r w:rsidRPr="00A3770E">
        <w:rPr>
          <w:rStyle w:val="codeChar"/>
        </w:rPr>
        <w:t>PATBox</w:t>
      </w:r>
      <w:r w:rsidRPr="003176D3">
        <w:rPr>
          <w:lang w:val="en-GB"/>
        </w:rPr>
        <w:t xml:space="preserve"> contains the section data of the PAT and each </w:t>
      </w:r>
      <w:r w:rsidRPr="00A3770E">
        <w:rPr>
          <w:rStyle w:val="codeChar"/>
        </w:rPr>
        <w:t>PMTBox</w:t>
      </w:r>
      <w:r w:rsidRPr="003176D3">
        <w:rPr>
          <w:lang w:val="en-GB"/>
        </w:rPr>
        <w:t xml:space="preserve"> contains the section data of one of the PMTs.</w:t>
      </w:r>
    </w:p>
    <w:p w14:paraId="1B9B7999" w14:textId="77777777" w:rsidR="00CF2242" w:rsidRPr="003176D3" w:rsidRDefault="00CF2242" w:rsidP="00EB20F2">
      <w:pPr>
        <w:rPr>
          <w:lang w:val="en-GB"/>
        </w:rPr>
      </w:pPr>
      <w:r w:rsidRPr="003176D3">
        <w:rPr>
          <w:lang w:val="en-GB"/>
        </w:rPr>
        <w:t xml:space="preserve">In the case of an SPTS, it is strongly recommended that the </w:t>
      </w:r>
      <w:r w:rsidRPr="00A3770E">
        <w:rPr>
          <w:rStyle w:val="codeChar"/>
        </w:rPr>
        <w:t>PMTBox</w:t>
      </w:r>
      <w:r w:rsidRPr="003176D3">
        <w:rPr>
          <w:lang w:val="en-GB"/>
        </w:rPr>
        <w:t xml:space="preserve"> is present in the </w:t>
      </w:r>
      <w:r w:rsidRPr="00A3770E">
        <w:rPr>
          <w:rStyle w:val="codeChar"/>
        </w:rPr>
        <w:t>additionaldata</w:t>
      </w:r>
      <w:r w:rsidRPr="003176D3">
        <w:rPr>
          <w:lang w:val="en-GB"/>
        </w:rPr>
        <w:t xml:space="preserve">. If the PMT is not present in the sample data, then it shall be present in the </w:t>
      </w:r>
      <w:r w:rsidRPr="00A3770E">
        <w:rPr>
          <w:rStyle w:val="codeChar"/>
        </w:rPr>
        <w:t>additionaldata</w:t>
      </w:r>
      <w:r w:rsidRPr="003176D3">
        <w:rPr>
          <w:lang w:val="en-GB"/>
        </w:rPr>
        <w:t xml:space="preserve">. If the </w:t>
      </w:r>
      <w:r w:rsidRPr="00A3770E">
        <w:rPr>
          <w:rStyle w:val="codeChar"/>
        </w:rPr>
        <w:t>PMTBox</w:t>
      </w:r>
      <w:r w:rsidRPr="003176D3">
        <w:rPr>
          <w:lang w:val="en-GB"/>
        </w:rPr>
        <w:t xml:space="preserve"> is present, it shall be the PMT for the program contained in the sample data (although the recorded stream may contain other programs and be an MPTS).</w:t>
      </w:r>
    </w:p>
    <w:p w14:paraId="3694A8DE" w14:textId="77777777" w:rsidR="00CF2242" w:rsidRDefault="00CF2242">
      <w:pPr>
        <w:pStyle w:val="fields"/>
        <w:jc w:val="both"/>
      </w:pPr>
      <w:r w:rsidRPr="00A3770E">
        <w:rPr>
          <w:rStyle w:val="codeChar"/>
        </w:rPr>
        <w:t>PID</w:t>
      </w:r>
      <w:r>
        <w:t xml:space="preserve"> is the PID of the MPEG2-TS packets from which the data was extracted. In the case of the </w:t>
      </w:r>
      <w:r w:rsidRPr="00A3770E">
        <w:rPr>
          <w:rStyle w:val="codeChar"/>
        </w:rPr>
        <w:t>PATBox</w:t>
      </w:r>
      <w:r>
        <w:t xml:space="preserve"> this value is always 0.</w:t>
      </w:r>
    </w:p>
    <w:p w14:paraId="001F0EAA" w14:textId="77777777" w:rsidR="00CF2242" w:rsidRDefault="00CF2242">
      <w:pPr>
        <w:pStyle w:val="fields"/>
        <w:jc w:val="both"/>
        <w:rPr>
          <w:lang w:eastAsia="ko-KR"/>
        </w:rPr>
      </w:pPr>
      <w:r w:rsidRPr="00A3770E">
        <w:rPr>
          <w:rStyle w:val="codeChar"/>
        </w:rPr>
        <w:t>sectiondata</w:t>
      </w:r>
      <w:r>
        <w:t xml:space="preserve"> extends to the end of the box and is the complete MPEG2-TS table, containing the concatenated sections, of an identical version number.</w:t>
      </w:r>
    </w:p>
    <w:p w14:paraId="42824435" w14:textId="04793B9A" w:rsidR="00CF2242" w:rsidRDefault="00CF2242">
      <w:pPr>
        <w:pStyle w:val="fields"/>
        <w:jc w:val="both"/>
        <w:rPr>
          <w:lang w:eastAsia="ko-KR"/>
        </w:rPr>
      </w:pPr>
      <w:r w:rsidRPr="00A3770E">
        <w:rPr>
          <w:rStyle w:val="codeChar"/>
        </w:rPr>
        <w:t>initialsampletime</w:t>
      </w:r>
      <w:r>
        <w:t xml:space="preserve"> </w:t>
      </w:r>
      <w:r>
        <w:rPr>
          <w:lang w:eastAsia="ko-KR"/>
        </w:rPr>
        <w:t xml:space="preserve">specifies the initial value of the sample times in case the sample times do not start from 0. Unlike media tracks, MPEG-2 TS hint track usually have sample times not starting from 0, </w:t>
      </w:r>
      <w:r w:rsidR="004B7D89">
        <w:rPr>
          <w:lang w:eastAsia="ko-KR"/>
        </w:rPr>
        <w:t>e.g.</w:t>
      </w:r>
      <w:r>
        <w:rPr>
          <w:lang w:eastAsia="ko-KR"/>
        </w:rPr>
        <w:t xml:space="preserve"> PCR times and reception times. Since </w:t>
      </w:r>
      <w:r w:rsidRPr="00A3770E">
        <w:rPr>
          <w:rStyle w:val="codeChar"/>
        </w:rPr>
        <w:t>'stts'</w:t>
      </w:r>
      <w:r>
        <w:rPr>
          <w:lang w:eastAsia="ko-KR"/>
        </w:rPr>
        <w:t xml:space="preserve"> only stores the delta between sample times, this field is required for reconstructing the original sample times:</w:t>
      </w:r>
    </w:p>
    <w:p w14:paraId="1A7F84CB" w14:textId="77777777" w:rsidR="00CF2242" w:rsidRPr="006A7B3A" w:rsidRDefault="00CF2242">
      <w:pPr>
        <w:pStyle w:val="fields"/>
        <w:jc w:val="both"/>
        <w:rPr>
          <w:rStyle w:val="codeChar"/>
          <w:rFonts w:ascii="Cambria" w:hAnsi="Cambria"/>
        </w:rPr>
      </w:pPr>
      <w:r>
        <w:rPr>
          <w:lang w:eastAsia="ko-KR"/>
        </w:rPr>
        <w:tab/>
      </w:r>
      <w:r>
        <w:rPr>
          <w:lang w:eastAsia="ko-KR"/>
        </w:rPr>
        <w:tab/>
      </w:r>
      <w:r w:rsidRPr="00A3770E">
        <w:rPr>
          <w:rStyle w:val="codeChar"/>
        </w:rPr>
        <w:t>OriginalSampleTime(n) = initialsampletime + STTS(n).</w:t>
      </w:r>
    </w:p>
    <w:p w14:paraId="291611F3" w14:textId="6B5BCF7F" w:rsidR="00CF2242" w:rsidRDefault="00CF2242">
      <w:pPr>
        <w:pStyle w:val="fields"/>
        <w:jc w:val="both"/>
        <w:rPr>
          <w:lang w:eastAsia="ko-KR"/>
        </w:rPr>
      </w:pPr>
      <w:r>
        <w:rPr>
          <w:lang w:eastAsia="ko-KR"/>
        </w:rPr>
        <w:t xml:space="preserve">In case PCR times are used for sample times, the reconstructed sample time can be used to initialize the STC when the sample is randomly accessed. </w:t>
      </w:r>
      <w:r w:rsidR="007E7F45">
        <w:rPr>
          <w:lang w:eastAsia="ko-KR"/>
        </w:rPr>
        <w:t>Note </w:t>
      </w:r>
      <w:r>
        <w:rPr>
          <w:lang w:eastAsia="ko-KR"/>
        </w:rPr>
        <w:t>that this field may need to be updated after editing.</w:t>
      </w:r>
    </w:p>
    <w:p w14:paraId="4EBB6594" w14:textId="77777777" w:rsidR="00CF2242" w:rsidRDefault="00CF2242">
      <w:pPr>
        <w:pStyle w:val="fields"/>
        <w:jc w:val="both"/>
      </w:pPr>
      <w:r w:rsidRPr="00A3770E">
        <w:rPr>
          <w:rStyle w:val="codeChar"/>
        </w:rPr>
        <w:t>timing_derivation_method</w:t>
      </w:r>
      <w:r>
        <w:t xml:space="preserve"> is a flag which specifies the method which was used to set the sample time for a given PID. The values for </w:t>
      </w:r>
      <w:r w:rsidRPr="00A3770E">
        <w:rPr>
          <w:rStyle w:val="codeChar"/>
        </w:rPr>
        <w:t>timing_derivation_method</w:t>
      </w:r>
      <w:r>
        <w:t xml:space="preserve"> are as follows:</w:t>
      </w:r>
    </w:p>
    <w:p w14:paraId="0634B17E" w14:textId="77777777" w:rsidR="00CF2242" w:rsidRPr="003176D3" w:rsidRDefault="00CF2242">
      <w:pPr>
        <w:ind w:left="1440" w:hanging="720"/>
        <w:rPr>
          <w:lang w:val="en-GB"/>
        </w:rPr>
      </w:pPr>
      <w:r w:rsidRPr="00A3770E">
        <w:rPr>
          <w:rStyle w:val="codeChar"/>
        </w:rPr>
        <w:t>0x0</w:t>
      </w:r>
      <w:r w:rsidRPr="003176D3">
        <w:rPr>
          <w:lang w:val="en-GB"/>
        </w:rPr>
        <w:t xml:space="preserve"> reception time: the sample timing is derived from the reception time. It is not guaranteed that the STC was recovered for derivation of the reception time.</w:t>
      </w:r>
    </w:p>
    <w:p w14:paraId="2E89D045" w14:textId="77777777" w:rsidR="00CF2242" w:rsidRPr="003176D3" w:rsidRDefault="00CF2242">
      <w:pPr>
        <w:ind w:left="1440" w:hanging="720"/>
        <w:rPr>
          <w:lang w:val="en-GB"/>
        </w:rPr>
      </w:pPr>
      <w:r w:rsidRPr="00A3770E">
        <w:rPr>
          <w:rStyle w:val="codeChar"/>
        </w:rPr>
        <w:t>0x1</w:t>
      </w:r>
      <w:r w:rsidRPr="003176D3">
        <w:rPr>
          <w:lang w:val="en-GB"/>
        </w:rPr>
        <w:t xml:space="preserve"> piecewise linearity between PCRs: the sample time is derived from a reconstructed STC for this program. Piecewise linearity between adjacent PCRs is assumed and all TS packets in the samples have a constant duration in this range.</w:t>
      </w:r>
    </w:p>
    <w:p w14:paraId="7807A1F5" w14:textId="762F45A3" w:rsidR="00CF2242" w:rsidRPr="003176D3" w:rsidRDefault="00CF2242" w:rsidP="0078340B">
      <w:pPr>
        <w:pStyle w:val="Heading3"/>
        <w:numPr>
          <w:ilvl w:val="2"/>
          <w:numId w:val="127"/>
        </w:numPr>
        <w:rPr>
          <w:lang w:val="en-GB"/>
        </w:rPr>
      </w:pPr>
      <w:bookmarkStart w:id="1008" w:name="_Toc87522593"/>
      <w:bookmarkStart w:id="1009" w:name="_Toc170466349"/>
      <w:r w:rsidRPr="003176D3">
        <w:rPr>
          <w:lang w:val="en-GB"/>
        </w:rPr>
        <w:t xml:space="preserve">Sample </w:t>
      </w:r>
      <w:bookmarkEnd w:id="1008"/>
      <w:r w:rsidR="00EE1F94">
        <w:rPr>
          <w:lang w:val="en-GB"/>
        </w:rPr>
        <w:t>f</w:t>
      </w:r>
      <w:r w:rsidR="00EE1F94" w:rsidRPr="003176D3">
        <w:rPr>
          <w:lang w:val="en-GB"/>
        </w:rPr>
        <w:t>ormat</w:t>
      </w:r>
      <w:bookmarkEnd w:id="1009"/>
    </w:p>
    <w:p w14:paraId="57DD2B5D" w14:textId="77777777" w:rsidR="00CF2242" w:rsidRPr="003176D3" w:rsidRDefault="00CF2242" w:rsidP="0078340B">
      <w:pPr>
        <w:pStyle w:val="Heading4"/>
        <w:numPr>
          <w:ilvl w:val="3"/>
          <w:numId w:val="127"/>
        </w:numPr>
        <w:rPr>
          <w:lang w:val="en-GB"/>
        </w:rPr>
      </w:pPr>
      <w:r w:rsidRPr="003176D3">
        <w:rPr>
          <w:lang w:val="en-GB"/>
        </w:rPr>
        <w:t>Definition</w:t>
      </w:r>
    </w:p>
    <w:p w14:paraId="5AD57643" w14:textId="77777777" w:rsidR="00CF2242" w:rsidRPr="003176D3" w:rsidRDefault="00CF2242">
      <w:pPr>
        <w:spacing w:after="180"/>
        <w:rPr>
          <w:lang w:val="en-GB"/>
        </w:rPr>
      </w:pPr>
      <w:r w:rsidRPr="003176D3">
        <w:rPr>
          <w:lang w:val="en-GB"/>
        </w:rPr>
        <w:t>Each sample of an MPEG</w:t>
      </w:r>
      <w:r w:rsidRPr="003176D3">
        <w:rPr>
          <w:lang w:val="en-GB" w:eastAsia="ko-KR"/>
        </w:rPr>
        <w:t>-</w:t>
      </w:r>
      <w:r w:rsidRPr="003176D3">
        <w:rPr>
          <w:lang w:val="en-GB"/>
        </w:rPr>
        <w:t>2</w:t>
      </w:r>
      <w:r w:rsidRPr="003176D3">
        <w:rPr>
          <w:lang w:val="en-GB" w:eastAsia="ko-KR"/>
        </w:rPr>
        <w:t xml:space="preserve"> </w:t>
      </w:r>
      <w:r w:rsidRPr="003176D3">
        <w:rPr>
          <w:lang w:val="en-GB"/>
        </w:rPr>
        <w:t>TS Hint track consists of a set of</w:t>
      </w:r>
    </w:p>
    <w:p w14:paraId="4A26BC42" w14:textId="77777777" w:rsidR="00CF2242" w:rsidRPr="003176D3" w:rsidRDefault="00CF2242" w:rsidP="00D75219">
      <w:pPr>
        <w:spacing w:after="120" w:line="240" w:lineRule="auto"/>
        <w:ind w:left="360" w:hanging="360"/>
        <w:jc w:val="left"/>
        <w:rPr>
          <w:lang w:val="en-GB"/>
        </w:rPr>
      </w:pPr>
      <w:r w:rsidRPr="003176D3">
        <w:rPr>
          <w:rFonts w:ascii="Symbol" w:hAnsi="Symbol"/>
          <w:lang w:val="en-GB"/>
        </w:rPr>
        <w:t></w:t>
      </w:r>
      <w:r w:rsidRPr="003176D3">
        <w:rPr>
          <w:rFonts w:ascii="Symbol" w:hAnsi="Symbol"/>
          <w:lang w:val="en-GB"/>
        </w:rPr>
        <w:tab/>
      </w:r>
      <w:r w:rsidRPr="003176D3">
        <w:rPr>
          <w:lang w:val="en-GB" w:eastAsia="ko-KR"/>
        </w:rPr>
        <w:t xml:space="preserve">pre-computed packets: </w:t>
      </w:r>
      <w:r w:rsidRPr="003176D3">
        <w:rPr>
          <w:lang w:val="en-GB"/>
        </w:rPr>
        <w:t>one or more MPEG</w:t>
      </w:r>
      <w:r w:rsidRPr="003176D3">
        <w:rPr>
          <w:lang w:val="en-GB" w:eastAsia="ko-KR"/>
        </w:rPr>
        <w:t>-</w:t>
      </w:r>
      <w:r w:rsidRPr="003176D3">
        <w:rPr>
          <w:lang w:val="en-GB"/>
        </w:rPr>
        <w:t>2</w:t>
      </w:r>
      <w:r w:rsidRPr="003176D3">
        <w:rPr>
          <w:lang w:val="en-GB" w:eastAsia="ko-KR"/>
        </w:rPr>
        <w:t xml:space="preserve"> </w:t>
      </w:r>
      <w:r w:rsidRPr="003176D3">
        <w:rPr>
          <w:lang w:val="en-GB"/>
        </w:rPr>
        <w:t xml:space="preserve">TS packets </w:t>
      </w:r>
      <w:r w:rsidRPr="003176D3">
        <w:rPr>
          <w:lang w:val="en-GB" w:eastAsia="ko-KR"/>
        </w:rPr>
        <w:t>with the associated</w:t>
      </w:r>
      <w:r w:rsidRPr="003176D3">
        <w:rPr>
          <w:lang w:val="en-GB"/>
        </w:rPr>
        <w:t xml:space="preserve"> headers</w:t>
      </w:r>
      <w:r w:rsidRPr="003176D3">
        <w:rPr>
          <w:lang w:val="en-GB" w:eastAsia="ko-KR"/>
        </w:rPr>
        <w:t xml:space="preserve"> and trailers</w:t>
      </w:r>
    </w:p>
    <w:p w14:paraId="4B111A99" w14:textId="77777777" w:rsidR="00CF2242" w:rsidRPr="003176D3" w:rsidRDefault="00CF2242" w:rsidP="00D75219">
      <w:pPr>
        <w:spacing w:line="240" w:lineRule="auto"/>
        <w:ind w:left="357" w:hanging="357"/>
        <w:jc w:val="left"/>
        <w:rPr>
          <w:lang w:val="en-GB"/>
        </w:rPr>
      </w:pPr>
      <w:r w:rsidRPr="003176D3">
        <w:rPr>
          <w:rFonts w:ascii="Symbol" w:hAnsi="Symbol"/>
          <w:lang w:val="en-GB"/>
        </w:rPr>
        <w:t></w:t>
      </w:r>
      <w:r w:rsidRPr="003176D3">
        <w:rPr>
          <w:rFonts w:ascii="Symbol" w:hAnsi="Symbol"/>
          <w:lang w:val="en-GB"/>
        </w:rPr>
        <w:tab/>
      </w:r>
      <w:r w:rsidRPr="003176D3">
        <w:rPr>
          <w:lang w:val="en-GB" w:eastAsia="ko-KR"/>
        </w:rPr>
        <w:t xml:space="preserve">constructed packets: </w:t>
      </w:r>
      <w:r w:rsidRPr="003176D3">
        <w:rPr>
          <w:lang w:val="en-GB"/>
        </w:rPr>
        <w:t>instructions to compose one or more MPEG2-TS packets</w:t>
      </w:r>
      <w:r w:rsidRPr="003176D3">
        <w:rPr>
          <w:lang w:val="en-GB" w:eastAsia="ko-KR"/>
        </w:rPr>
        <w:t xml:space="preserve"> with the associated headers and trailers</w:t>
      </w:r>
      <w:r w:rsidRPr="003176D3">
        <w:rPr>
          <w:lang w:val="en-GB"/>
        </w:rPr>
        <w:t xml:space="preserve"> by pointing to data of another track.</w:t>
      </w:r>
    </w:p>
    <w:p w14:paraId="6A364BA0" w14:textId="59735EAA" w:rsidR="00CF2242" w:rsidRPr="001C2E1E" w:rsidRDefault="00224438">
      <w:pPr>
        <w:rPr>
          <w:szCs w:val="22"/>
          <w:lang w:val="en-GB"/>
        </w:rPr>
      </w:pPr>
      <w:r>
        <w:rPr>
          <w:szCs w:val="22"/>
          <w:lang w:val="en-GB" w:eastAsia="ko-KR"/>
        </w:rPr>
        <w:t>E</w:t>
      </w:r>
      <w:r w:rsidR="00CF2242" w:rsidRPr="00840592">
        <w:rPr>
          <w:szCs w:val="22"/>
          <w:lang w:val="en-GB"/>
        </w:rPr>
        <w:t>ach MPEG</w:t>
      </w:r>
      <w:r w:rsidR="00CF2242" w:rsidRPr="009A390E">
        <w:rPr>
          <w:szCs w:val="22"/>
          <w:lang w:val="en-GB" w:eastAsia="ko-KR"/>
        </w:rPr>
        <w:t>-</w:t>
      </w:r>
      <w:r w:rsidR="00CF2242" w:rsidRPr="001C2E1E">
        <w:rPr>
          <w:szCs w:val="22"/>
          <w:lang w:val="en-GB"/>
        </w:rPr>
        <w:t>2</w:t>
      </w:r>
      <w:r w:rsidR="00CF2242" w:rsidRPr="001C2E1E">
        <w:rPr>
          <w:szCs w:val="22"/>
          <w:lang w:val="en-GB" w:eastAsia="ko-KR"/>
        </w:rPr>
        <w:t xml:space="preserve"> </w:t>
      </w:r>
      <w:r w:rsidR="00CF2242" w:rsidRPr="00A3268D">
        <w:rPr>
          <w:szCs w:val="22"/>
          <w:lang w:val="en-GB"/>
        </w:rPr>
        <w:t>TS packet in the sample may be preceded with</w:t>
      </w:r>
      <w:r w:rsidR="00CF2242" w:rsidRPr="00ED4E4E">
        <w:rPr>
          <w:szCs w:val="22"/>
          <w:lang w:val="en-GB" w:eastAsia="ko-KR"/>
        </w:rPr>
        <w:t xml:space="preserve"> a preheader (</w:t>
      </w:r>
      <w:r w:rsidR="00CF2242" w:rsidRPr="00EB20F2">
        <w:rPr>
          <w:rStyle w:val="codeChar"/>
        </w:rPr>
        <w:t>precedingbytes</w:t>
      </w:r>
      <w:r w:rsidR="00CF2242" w:rsidRPr="00840592">
        <w:rPr>
          <w:szCs w:val="22"/>
          <w:lang w:val="en-GB" w:eastAsia="ko-KR"/>
        </w:rPr>
        <w:t>)</w:t>
      </w:r>
      <w:r w:rsidR="00CF2242" w:rsidRPr="009A390E">
        <w:rPr>
          <w:szCs w:val="22"/>
          <w:lang w:val="en-GB"/>
        </w:rPr>
        <w:t>, or followed by</w:t>
      </w:r>
      <w:r w:rsidR="00CF2242" w:rsidRPr="001C2E1E">
        <w:rPr>
          <w:szCs w:val="22"/>
          <w:lang w:val="en-GB" w:eastAsia="ko-KR"/>
        </w:rPr>
        <w:t xml:space="preserve"> a posttrailer (</w:t>
      </w:r>
      <w:r w:rsidR="00CF2242" w:rsidRPr="00EB20F2">
        <w:rPr>
          <w:rStyle w:val="codeChar"/>
        </w:rPr>
        <w:t>trailingbytes</w:t>
      </w:r>
      <w:r w:rsidR="00CF2242" w:rsidRPr="00840592">
        <w:rPr>
          <w:szCs w:val="22"/>
          <w:lang w:val="en-GB" w:eastAsia="ko-KR"/>
        </w:rPr>
        <w:t>)</w:t>
      </w:r>
      <w:r w:rsidR="00CF2242" w:rsidRPr="009A390E">
        <w:rPr>
          <w:szCs w:val="22"/>
          <w:lang w:val="en-GB"/>
        </w:rPr>
        <w:t xml:space="preserve">, as detailed in the </w:t>
      </w:r>
      <w:r w:rsidR="0060351A">
        <w:rPr>
          <w:szCs w:val="22"/>
          <w:lang w:val="en-GB"/>
        </w:rPr>
        <w:t>s</w:t>
      </w:r>
      <w:r w:rsidR="00CF2242" w:rsidRPr="009A390E">
        <w:rPr>
          <w:szCs w:val="22"/>
          <w:lang w:val="en-GB"/>
        </w:rPr>
        <w:t xml:space="preserve">ample </w:t>
      </w:r>
      <w:r w:rsidR="0060351A">
        <w:rPr>
          <w:szCs w:val="22"/>
          <w:lang w:val="en-GB"/>
        </w:rPr>
        <w:t>entry</w:t>
      </w:r>
      <w:r w:rsidR="0060351A" w:rsidRPr="009A390E">
        <w:rPr>
          <w:szCs w:val="22"/>
          <w:lang w:val="en-GB"/>
        </w:rPr>
        <w:t xml:space="preserve"> </w:t>
      </w:r>
      <w:r w:rsidR="00CF2242" w:rsidRPr="009A390E">
        <w:rPr>
          <w:szCs w:val="22"/>
          <w:lang w:val="en-GB"/>
        </w:rPr>
        <w:t xml:space="preserve">Format. </w:t>
      </w:r>
      <w:r w:rsidR="00CF2242" w:rsidRPr="001C2E1E">
        <w:rPr>
          <w:szCs w:val="22"/>
          <w:lang w:val="en-GB" w:eastAsia="ko-KR"/>
        </w:rPr>
        <w:t xml:space="preserve">The size of the preheader and the posttrailer are specified by </w:t>
      </w:r>
      <w:r w:rsidR="00CF2242" w:rsidRPr="00EB20F2">
        <w:rPr>
          <w:rStyle w:val="codeChar"/>
        </w:rPr>
        <w:t>precedingbyteslen</w:t>
      </w:r>
      <w:r w:rsidR="00CF2242" w:rsidRPr="00840592">
        <w:rPr>
          <w:szCs w:val="22"/>
          <w:lang w:val="en-GB"/>
        </w:rPr>
        <w:t xml:space="preserve"> and </w:t>
      </w:r>
      <w:r w:rsidR="00CF2242" w:rsidRPr="00EB20F2">
        <w:rPr>
          <w:rStyle w:val="codeChar"/>
        </w:rPr>
        <w:t>trailingbyteslen,</w:t>
      </w:r>
      <w:r w:rsidR="00CF2242" w:rsidRPr="00840592">
        <w:rPr>
          <w:szCs w:val="22"/>
          <w:lang w:val="en-GB"/>
        </w:rPr>
        <w:t xml:space="preserve"> </w:t>
      </w:r>
      <w:r w:rsidR="00CF2242" w:rsidRPr="009A390E">
        <w:rPr>
          <w:szCs w:val="22"/>
          <w:lang w:val="en-GB" w:eastAsia="ko-KR"/>
        </w:rPr>
        <w:t xml:space="preserve">respectively, </w:t>
      </w:r>
      <w:r w:rsidR="00CF2242" w:rsidRPr="001C2E1E">
        <w:rPr>
          <w:szCs w:val="22"/>
          <w:lang w:val="en-GB"/>
        </w:rPr>
        <w:t xml:space="preserve">in the sample </w:t>
      </w:r>
      <w:r w:rsidR="0060351A">
        <w:rPr>
          <w:szCs w:val="22"/>
          <w:lang w:val="en-GB"/>
        </w:rPr>
        <w:t>entry</w:t>
      </w:r>
      <w:r w:rsidR="0060351A" w:rsidRPr="001C2E1E">
        <w:rPr>
          <w:szCs w:val="22"/>
          <w:lang w:val="en-GB"/>
        </w:rPr>
        <w:t xml:space="preserve"> </w:t>
      </w:r>
      <w:r w:rsidR="00CF2242" w:rsidRPr="001C2E1E">
        <w:rPr>
          <w:szCs w:val="22"/>
          <w:lang w:val="en-GB"/>
        </w:rPr>
        <w:t>to allow compact sample tables with fewer chunks.</w:t>
      </w:r>
    </w:p>
    <w:p w14:paraId="4000367B" w14:textId="77777777" w:rsidR="00CF2242" w:rsidRPr="003176D3" w:rsidRDefault="00CF2242">
      <w:pPr>
        <w:rPr>
          <w:lang w:val="en-GB"/>
        </w:rPr>
      </w:pPr>
      <w:r w:rsidRPr="003176D3">
        <w:rPr>
          <w:lang w:val="en-GB"/>
        </w:rPr>
        <w:t xml:space="preserve">It is possible for a mixture of precomputed and constructed samples to occur in the same track. If padding of the transport stream packet is required, this can be accomplished with the </w:t>
      </w:r>
      <w:r w:rsidRPr="00A3770E">
        <w:rPr>
          <w:rStyle w:val="codeChar"/>
        </w:rPr>
        <w:t>adaptation_field</w:t>
      </w:r>
      <w:r w:rsidRPr="003176D3">
        <w:rPr>
          <w:lang w:val="en-GB"/>
        </w:rPr>
        <w:t xml:space="preserve"> or explicitly by using the </w:t>
      </w:r>
      <w:r w:rsidRPr="00A3770E">
        <w:rPr>
          <w:rStyle w:val="codeChar"/>
        </w:rPr>
        <w:t>MPEG2TSImmediateConstructor</w:t>
      </w:r>
      <w:r w:rsidRPr="003176D3">
        <w:rPr>
          <w:lang w:val="en-GB"/>
        </w:rPr>
        <w:t xml:space="preserve"> as appropriate.</w:t>
      </w:r>
    </w:p>
    <w:p w14:paraId="6336E21A" w14:textId="3A03965F" w:rsidR="00CF2242" w:rsidRPr="003176D3" w:rsidRDefault="007E7F45" w:rsidP="00D75219">
      <w:pPr>
        <w:pStyle w:val="Note"/>
        <w:tabs>
          <w:tab w:val="left" w:pos="1530"/>
        </w:tabs>
        <w:ind w:left="0"/>
        <w:rPr>
          <w:lang w:val="en-GB"/>
        </w:rPr>
      </w:pPr>
      <w:r>
        <w:rPr>
          <w:lang w:val="en-GB"/>
        </w:rPr>
        <w:t>NOTE </w:t>
      </w:r>
      <w:r w:rsidR="00CF2242" w:rsidRPr="003176D3">
        <w:rPr>
          <w:lang w:val="en-GB"/>
        </w:rPr>
        <w:t>1</w:t>
      </w:r>
      <w:r w:rsidR="003E1EF7">
        <w:rPr>
          <w:lang w:val="en-GB"/>
        </w:rPr>
        <w:t xml:space="preserve">   </w:t>
      </w:r>
      <w:r w:rsidR="00CF2242" w:rsidRPr="003176D3">
        <w:rPr>
          <w:lang w:val="en-GB"/>
        </w:rPr>
        <w:t>The number of MPEG</w:t>
      </w:r>
      <w:r w:rsidR="00CF2242" w:rsidRPr="003176D3">
        <w:rPr>
          <w:lang w:val="en-GB" w:eastAsia="ko-KR"/>
        </w:rPr>
        <w:t>-</w:t>
      </w:r>
      <w:r w:rsidR="00CF2242" w:rsidRPr="003176D3">
        <w:rPr>
          <w:lang w:val="en-GB"/>
        </w:rPr>
        <w:t>2</w:t>
      </w:r>
      <w:r w:rsidR="00CF2242" w:rsidRPr="003176D3">
        <w:rPr>
          <w:lang w:val="en-GB" w:eastAsia="ko-KR"/>
        </w:rPr>
        <w:t xml:space="preserve"> </w:t>
      </w:r>
      <w:r w:rsidR="00CF2242" w:rsidRPr="003176D3">
        <w:rPr>
          <w:lang w:val="en-GB"/>
        </w:rPr>
        <w:t>TS packets in the sample can be derived from the sample size table directly if the sample consists of pre-computed packets only, which is a conclusion if</w:t>
      </w:r>
      <w:r w:rsidR="00CF2242" w:rsidRPr="003176D3">
        <w:rPr>
          <w:szCs w:val="18"/>
          <w:lang w:val="en-GB"/>
        </w:rPr>
        <w:t xml:space="preserve"> the </w:t>
      </w:r>
      <w:r w:rsidR="00CF2242" w:rsidRPr="00A3770E">
        <w:rPr>
          <w:rStyle w:val="codeChar"/>
        </w:rPr>
        <w:t>precomputed_only_flag</w:t>
      </w:r>
      <w:r w:rsidR="00CF2242" w:rsidRPr="003176D3">
        <w:rPr>
          <w:szCs w:val="18"/>
          <w:lang w:val="en-GB"/>
        </w:rPr>
        <w:t xml:space="preserve"> in</w:t>
      </w:r>
      <w:r w:rsidR="00CF2242" w:rsidRPr="003176D3">
        <w:rPr>
          <w:lang w:val="en-GB"/>
        </w:rPr>
        <w:t xml:space="preserve"> the sample entry is set. The number of MPEG</w:t>
      </w:r>
      <w:r w:rsidR="00CF2242" w:rsidRPr="003176D3">
        <w:rPr>
          <w:lang w:val="en-GB" w:eastAsia="ko-KR"/>
        </w:rPr>
        <w:t>-</w:t>
      </w:r>
      <w:r w:rsidR="00CF2242" w:rsidRPr="003176D3">
        <w:rPr>
          <w:lang w:val="en-GB"/>
        </w:rPr>
        <w:t>2</w:t>
      </w:r>
      <w:r w:rsidR="00CF2242" w:rsidRPr="003176D3">
        <w:rPr>
          <w:lang w:val="en-GB" w:eastAsia="ko-KR"/>
        </w:rPr>
        <w:t xml:space="preserve"> </w:t>
      </w:r>
      <w:r w:rsidR="00CF2242" w:rsidRPr="003176D3">
        <w:rPr>
          <w:lang w:val="en-GB"/>
        </w:rPr>
        <w:t xml:space="preserve">TS packets in the sample </w:t>
      </w:r>
      <w:r w:rsidR="00F06316">
        <w:rPr>
          <w:lang w:val="en-GB"/>
        </w:rPr>
        <w:t>can</w:t>
      </w:r>
      <w:r w:rsidR="00F06316" w:rsidRPr="003176D3">
        <w:rPr>
          <w:lang w:val="en-GB"/>
        </w:rPr>
        <w:t xml:space="preserve"> </w:t>
      </w:r>
      <w:r w:rsidR="00CF2242" w:rsidRPr="003176D3">
        <w:rPr>
          <w:lang w:val="en-GB"/>
        </w:rPr>
        <w:t xml:space="preserve">be variable or restricted, e.g. extensions of this </w:t>
      </w:r>
      <w:r w:rsidR="00BB4218">
        <w:rPr>
          <w:lang w:val="en-GB"/>
        </w:rPr>
        <w:t>document</w:t>
      </w:r>
      <w:r w:rsidR="00CF2242" w:rsidRPr="003176D3">
        <w:rPr>
          <w:lang w:val="en-GB"/>
        </w:rPr>
        <w:t xml:space="preserve"> </w:t>
      </w:r>
      <w:r w:rsidR="00F06316">
        <w:rPr>
          <w:lang w:val="en-GB"/>
        </w:rPr>
        <w:t>can</w:t>
      </w:r>
      <w:r w:rsidR="00F06316" w:rsidRPr="003176D3">
        <w:rPr>
          <w:lang w:val="en-GB"/>
        </w:rPr>
        <w:t xml:space="preserve"> </w:t>
      </w:r>
      <w:r w:rsidR="00CF2242" w:rsidRPr="003176D3">
        <w:rPr>
          <w:lang w:val="en-GB"/>
        </w:rPr>
        <w:t>define a sample to contain exactly one packet.</w:t>
      </w:r>
    </w:p>
    <w:p w14:paraId="4B8CDBFB" w14:textId="025A2AA4" w:rsidR="00CF2242" w:rsidRPr="003176D3" w:rsidRDefault="007E7F45" w:rsidP="00D75219">
      <w:pPr>
        <w:pStyle w:val="Note"/>
        <w:tabs>
          <w:tab w:val="left" w:pos="1530"/>
        </w:tabs>
        <w:ind w:left="0"/>
        <w:rPr>
          <w:lang w:val="en-GB"/>
        </w:rPr>
      </w:pPr>
      <w:r>
        <w:rPr>
          <w:lang w:val="en-GB"/>
        </w:rPr>
        <w:t>NOTE </w:t>
      </w:r>
      <w:r w:rsidR="00CF2242" w:rsidRPr="003176D3">
        <w:rPr>
          <w:lang w:val="en-GB"/>
        </w:rPr>
        <w:t>2</w:t>
      </w:r>
      <w:r w:rsidR="003E1EF7">
        <w:rPr>
          <w:lang w:val="en-GB"/>
        </w:rPr>
        <w:t xml:space="preserve">   </w:t>
      </w:r>
      <w:r w:rsidR="00CF2242" w:rsidRPr="003176D3">
        <w:rPr>
          <w:lang w:val="en-GB"/>
        </w:rPr>
        <w:t xml:space="preserve">It is possible to compact common sequences of bytes in transport packets by including those bytes in one or more packets directly for example in their </w:t>
      </w:r>
      <w:r w:rsidR="00CF2242" w:rsidRPr="00A3770E">
        <w:rPr>
          <w:rStyle w:val="codeChar"/>
        </w:rPr>
        <w:t>precedingbytes</w:t>
      </w:r>
      <w:r w:rsidR="00CF2242" w:rsidRPr="003176D3">
        <w:rPr>
          <w:lang w:val="en-GB"/>
        </w:rPr>
        <w:t xml:space="preserve"> or </w:t>
      </w:r>
      <w:r w:rsidR="00CF2242" w:rsidRPr="00A3770E">
        <w:rPr>
          <w:rStyle w:val="codeChar"/>
        </w:rPr>
        <w:t>trailingbytes</w:t>
      </w:r>
      <w:r w:rsidR="00CF2242" w:rsidRPr="003176D3">
        <w:rPr>
          <w:lang w:val="en-GB"/>
        </w:rPr>
        <w:t xml:space="preserve"> section, and then using the MPEG2TSSampleConstructor in other places to refer to them; this is especially relevant for runs of 0xFF bytes.</w:t>
      </w:r>
    </w:p>
    <w:p w14:paraId="75E01288" w14:textId="77777777" w:rsidR="00CF2242" w:rsidRPr="003176D3" w:rsidRDefault="00CF2242" w:rsidP="0078340B">
      <w:pPr>
        <w:pStyle w:val="Heading4"/>
        <w:numPr>
          <w:ilvl w:val="3"/>
          <w:numId w:val="127"/>
        </w:numPr>
        <w:rPr>
          <w:lang w:val="en-GB"/>
        </w:rPr>
      </w:pPr>
      <w:r w:rsidRPr="003176D3">
        <w:rPr>
          <w:lang w:val="en-GB"/>
        </w:rPr>
        <w:t>Syntax</w:t>
      </w:r>
    </w:p>
    <w:p w14:paraId="3033F041" w14:textId="019DDD24" w:rsidR="00CF2242" w:rsidRDefault="00CF2242">
      <w:pPr>
        <w:pStyle w:val="code"/>
      </w:pPr>
      <w:r>
        <w:rPr>
          <w:lang w:eastAsia="ko-KR"/>
        </w:rPr>
        <w:t>// Constructor format</w:t>
      </w:r>
      <w:r>
        <w:rPr>
          <w:lang w:eastAsia="ko-KR"/>
        </w:rPr>
        <w:br/>
      </w:r>
      <w:r>
        <w:t>aligned(8) abstract class MPEG2</w:t>
      </w:r>
      <w:r>
        <w:rPr>
          <w:lang w:eastAsia="ko-KR"/>
        </w:rPr>
        <w:t>TS</w:t>
      </w:r>
      <w:r>
        <w:t xml:space="preserve">Constructor (uint(8) type) </w:t>
      </w:r>
      <w:r w:rsidR="00351A1E">
        <w:br/>
      </w:r>
      <w:r>
        <w:t>{</w:t>
      </w:r>
      <w:r>
        <w:br/>
      </w:r>
      <w:r>
        <w:tab/>
        <w:t>uint(8)</w:t>
      </w:r>
      <w:r>
        <w:tab/>
      </w:r>
      <w:r>
        <w:tab/>
      </w:r>
      <w:r>
        <w:tab/>
        <w:t>constructor</w:t>
      </w:r>
      <w:r>
        <w:rPr>
          <w:lang w:eastAsia="ko-KR"/>
        </w:rPr>
        <w:t>_</w:t>
      </w:r>
      <w:r>
        <w:t>type = type;</w:t>
      </w:r>
      <w:r>
        <w:br/>
        <w:t>}</w:t>
      </w:r>
    </w:p>
    <w:p w14:paraId="5394C966" w14:textId="212A8D35" w:rsidR="00CF2242" w:rsidRDefault="00CF2242">
      <w:pPr>
        <w:pStyle w:val="code"/>
      </w:pPr>
      <w:r>
        <w:t>aligned(8) class MPEG2</w:t>
      </w:r>
      <w:r>
        <w:rPr>
          <w:lang w:eastAsia="ko-KR"/>
        </w:rPr>
        <w:t>TS</w:t>
      </w:r>
      <w:r>
        <w:t>ImmediateConstructor</w:t>
      </w:r>
      <w:r>
        <w:br/>
      </w:r>
      <w:r>
        <w:tab/>
        <w:t>extends MPEG2</w:t>
      </w:r>
      <w:r>
        <w:rPr>
          <w:lang w:eastAsia="ko-KR"/>
        </w:rPr>
        <w:t>TS</w:t>
      </w:r>
      <w:r>
        <w:t xml:space="preserve">Constructor(1) </w:t>
      </w:r>
      <w:r w:rsidR="00351A1E">
        <w:br/>
      </w:r>
      <w:r>
        <w:t>{</w:t>
      </w:r>
      <w:r>
        <w:br/>
      </w:r>
      <w:r>
        <w:tab/>
        <w:t>uint(8)</w:t>
      </w:r>
      <w:r>
        <w:tab/>
      </w:r>
      <w:r>
        <w:tab/>
      </w:r>
      <w:r>
        <w:tab/>
        <w:t>immediatedatalen;</w:t>
      </w:r>
      <w:r>
        <w:br/>
      </w:r>
      <w:r>
        <w:tab/>
        <w:t>uint(8)</w:t>
      </w:r>
      <w:r>
        <w:tab/>
      </w:r>
      <w:r>
        <w:tab/>
      </w:r>
      <w:r>
        <w:tab/>
        <w:t>data[immediatedatalen];</w:t>
      </w:r>
      <w:r>
        <w:br/>
        <w:t>}</w:t>
      </w:r>
    </w:p>
    <w:p w14:paraId="0DFF3B74" w14:textId="56DDAF6C" w:rsidR="00CF2242" w:rsidRDefault="00CF2242">
      <w:pPr>
        <w:pStyle w:val="code"/>
        <w:rPr>
          <w:lang w:eastAsia="ko-KR"/>
        </w:rPr>
      </w:pPr>
      <w:r>
        <w:t>aligned(8) class MPEG2</w:t>
      </w:r>
      <w:r>
        <w:rPr>
          <w:lang w:eastAsia="ko-KR"/>
        </w:rPr>
        <w:t>TS</w:t>
      </w:r>
      <w:r>
        <w:t>SampleConstructor</w:t>
      </w:r>
      <w:r>
        <w:br/>
      </w:r>
      <w:r>
        <w:tab/>
        <w:t>extends MPEG2</w:t>
      </w:r>
      <w:r>
        <w:rPr>
          <w:lang w:eastAsia="ko-KR"/>
        </w:rPr>
        <w:t>TS</w:t>
      </w:r>
      <w:r>
        <w:t xml:space="preserve">Constructor(2) </w:t>
      </w:r>
      <w:r w:rsidR="00351A1E">
        <w:br/>
      </w:r>
      <w:r>
        <w:t>{</w:t>
      </w:r>
      <w:r>
        <w:br/>
      </w:r>
      <w:r>
        <w:tab/>
        <w:t>uint(8)</w:t>
      </w:r>
      <w:r>
        <w:tab/>
      </w:r>
      <w:r>
        <w:tab/>
        <w:t>sampledatalen;</w:t>
      </w:r>
      <w:r>
        <w:br/>
      </w:r>
      <w:r>
        <w:tab/>
        <w:t>uint(16)</w:t>
      </w:r>
      <w:r>
        <w:tab/>
      </w:r>
      <w:r>
        <w:tab/>
        <w:t>trackrefindex;</w:t>
      </w:r>
      <w:r>
        <w:br/>
      </w:r>
      <w:r>
        <w:tab/>
        <w:t>uint(32)</w:t>
      </w:r>
      <w:r>
        <w:tab/>
      </w:r>
      <w:r>
        <w:tab/>
        <w:t>samplenumber;</w:t>
      </w:r>
      <w:r>
        <w:br/>
      </w:r>
      <w:r>
        <w:tab/>
        <w:t>uint(32)</w:t>
      </w:r>
      <w:r>
        <w:tab/>
      </w:r>
      <w:r>
        <w:tab/>
        <w:t>sampleoffset;</w:t>
      </w:r>
      <w:r>
        <w:br/>
        <w:t>}</w:t>
      </w:r>
    </w:p>
    <w:p w14:paraId="13988C1D" w14:textId="25037DB7" w:rsidR="00CF2242" w:rsidRDefault="00CF2242">
      <w:pPr>
        <w:pStyle w:val="code"/>
        <w:spacing w:before="0" w:after="0"/>
        <w:rPr>
          <w:lang w:eastAsia="ko-KR"/>
        </w:rPr>
      </w:pPr>
      <w:r>
        <w:rPr>
          <w:lang w:eastAsia="ko-KR"/>
        </w:rPr>
        <w:t>// Packet format</w:t>
      </w:r>
      <w:r>
        <w:rPr>
          <w:lang w:eastAsia="ko-KR"/>
        </w:rPr>
        <w:br/>
      </w:r>
      <w:r>
        <w:t>aligned(8) class MPEG2</w:t>
      </w:r>
      <w:r>
        <w:rPr>
          <w:lang w:eastAsia="ko-KR"/>
        </w:rPr>
        <w:t>TS</w:t>
      </w:r>
      <w:r>
        <w:t xml:space="preserve">PacketRepresentation </w:t>
      </w:r>
      <w:r w:rsidR="00351A1E">
        <w:br/>
      </w:r>
      <w:r>
        <w:t>{</w:t>
      </w:r>
      <w:r>
        <w:br/>
      </w:r>
      <w:r>
        <w:tab/>
        <w:t>uint(8)  precedingbytes[precedingbyteslen];</w:t>
      </w:r>
      <w:r>
        <w:br/>
      </w:r>
      <w:r>
        <w:tab/>
        <w:t>uint(8)</w:t>
      </w:r>
      <w:r>
        <w:tab/>
        <w:t>sync_byte;</w:t>
      </w:r>
      <w:r>
        <w:br/>
      </w:r>
      <w:r>
        <w:tab/>
        <w:t>if (sync_byte == 0x47) {</w:t>
      </w:r>
      <w:r>
        <w:br/>
      </w:r>
      <w:r>
        <w:tab/>
      </w:r>
      <w:r>
        <w:tab/>
        <w:t>uint(8)</w:t>
      </w:r>
      <w:r>
        <w:tab/>
      </w:r>
      <w:r>
        <w:rPr>
          <w:lang w:eastAsia="ko-KR"/>
        </w:rPr>
        <w:tab/>
        <w:t>packet</w:t>
      </w:r>
      <w:r>
        <w:t>[</w:t>
      </w:r>
      <w:r>
        <w:rPr>
          <w:lang w:eastAsia="ko-KR"/>
        </w:rPr>
        <w:t>187</w:t>
      </w:r>
      <w:r>
        <w:t>];</w:t>
      </w:r>
      <w:r>
        <w:br/>
      </w:r>
      <w:r>
        <w:tab/>
        <w:t>} else if (sync_byte == 0x00 || sync_byte == 0x01) {</w:t>
      </w:r>
      <w:r>
        <w:br/>
      </w:r>
      <w:r>
        <w:tab/>
      </w:r>
      <w:r>
        <w:tab/>
        <w:t>uint(8)</w:t>
      </w:r>
      <w:r>
        <w:tab/>
      </w:r>
      <w:r>
        <w:tab/>
        <w:t>headerdatalen;</w:t>
      </w:r>
      <w:r>
        <w:br/>
      </w:r>
      <w:r>
        <w:tab/>
      </w:r>
      <w:r>
        <w:tab/>
        <w:t>uint(4)</w:t>
      </w:r>
      <w:r>
        <w:tab/>
      </w:r>
      <w:r>
        <w:tab/>
        <w:t>reserved;</w:t>
      </w:r>
      <w:r>
        <w:br/>
      </w:r>
      <w:r>
        <w:tab/>
      </w:r>
      <w:r>
        <w:tab/>
        <w:t>uint(4)</w:t>
      </w:r>
      <w:r>
        <w:tab/>
      </w:r>
      <w:r>
        <w:tab/>
        <w:t>num_constructors;</w:t>
      </w:r>
      <w:r>
        <w:br/>
      </w:r>
      <w:r>
        <w:tab/>
      </w:r>
      <w:r>
        <w:tab/>
      </w:r>
      <w:r>
        <w:rPr>
          <w:lang w:eastAsia="ko-KR"/>
        </w:rPr>
        <w:t>bit</w:t>
      </w:r>
      <w:r>
        <w:t>(1)</w:t>
      </w:r>
      <w:r>
        <w:tab/>
      </w:r>
      <w:r>
        <w:tab/>
        <w:t>transport_error_indicator;</w:t>
      </w:r>
      <w:r>
        <w:br/>
      </w:r>
      <w:r>
        <w:tab/>
      </w:r>
      <w:r>
        <w:tab/>
      </w:r>
      <w:r>
        <w:rPr>
          <w:lang w:eastAsia="ko-KR"/>
        </w:rPr>
        <w:t>bit</w:t>
      </w:r>
      <w:r>
        <w:t>(1)</w:t>
      </w:r>
      <w:r>
        <w:tab/>
      </w:r>
      <w:r>
        <w:tab/>
        <w:t>payload_unit_start_indicator;</w:t>
      </w:r>
      <w:r>
        <w:br/>
      </w:r>
      <w:r>
        <w:tab/>
      </w:r>
      <w:r>
        <w:tab/>
      </w:r>
      <w:r>
        <w:rPr>
          <w:lang w:eastAsia="ko-KR"/>
        </w:rPr>
        <w:t>bit</w:t>
      </w:r>
      <w:r>
        <w:t>(1)</w:t>
      </w:r>
      <w:r>
        <w:tab/>
      </w:r>
      <w:r>
        <w:tab/>
        <w:t>transport_priority;</w:t>
      </w:r>
      <w:r>
        <w:br/>
      </w:r>
      <w:r>
        <w:tab/>
      </w:r>
      <w:r>
        <w:tab/>
      </w:r>
      <w:r>
        <w:rPr>
          <w:lang w:eastAsia="ko-KR"/>
        </w:rPr>
        <w:t>bit</w:t>
      </w:r>
      <w:r>
        <w:t>(13)</w:t>
      </w:r>
      <w:r>
        <w:tab/>
      </w:r>
      <w:r>
        <w:rPr>
          <w:lang w:eastAsia="ko-KR"/>
        </w:rPr>
        <w:tab/>
      </w:r>
      <w:r>
        <w:t>PID;</w:t>
      </w:r>
      <w:r>
        <w:br/>
      </w:r>
      <w:r>
        <w:tab/>
      </w:r>
      <w:r>
        <w:tab/>
      </w:r>
      <w:r>
        <w:rPr>
          <w:lang w:eastAsia="ko-KR"/>
        </w:rPr>
        <w:t>bit</w:t>
      </w:r>
      <w:r>
        <w:t>(2)</w:t>
      </w:r>
      <w:r>
        <w:tab/>
      </w:r>
      <w:r>
        <w:tab/>
        <w:t>transport_scrambling_control;</w:t>
      </w:r>
      <w:r>
        <w:br/>
      </w:r>
      <w:r>
        <w:tab/>
      </w:r>
      <w:r>
        <w:tab/>
      </w:r>
      <w:r>
        <w:rPr>
          <w:lang w:eastAsia="ko-KR"/>
        </w:rPr>
        <w:t>bit</w:t>
      </w:r>
      <w:r>
        <w:t>(2)</w:t>
      </w:r>
      <w:r>
        <w:tab/>
      </w:r>
      <w:r>
        <w:tab/>
        <w:t>adaptation_field_control;</w:t>
      </w:r>
      <w:r>
        <w:br/>
      </w:r>
      <w:r>
        <w:tab/>
      </w:r>
      <w:r>
        <w:tab/>
      </w:r>
      <w:r>
        <w:rPr>
          <w:lang w:eastAsia="ko-KR"/>
        </w:rPr>
        <w:t>bit</w:t>
      </w:r>
      <w:r>
        <w:t>(4)</w:t>
      </w:r>
      <w:r>
        <w:tab/>
      </w:r>
      <w:r>
        <w:tab/>
        <w:t>continuity_counter;</w:t>
      </w:r>
      <w:r>
        <w:br/>
      </w:r>
      <w:r>
        <w:tab/>
      </w:r>
      <w:r>
        <w:tab/>
        <w:t>if (sync_byte == 0x00 &amp;&amp; (adaptation_field_control == ´10´ ||</w:t>
      </w:r>
      <w:r>
        <w:br/>
      </w:r>
      <w:r>
        <w:tab/>
      </w:r>
      <w:r>
        <w:tab/>
      </w:r>
      <w:r>
        <w:tab/>
        <w:t>adaptation_field_control == ´11´)) {</w:t>
      </w:r>
      <w:r>
        <w:br/>
      </w:r>
      <w:r>
        <w:tab/>
      </w:r>
      <w:r>
        <w:tab/>
      </w:r>
      <w:r>
        <w:tab/>
        <w:t>uint(8)</w:t>
      </w:r>
      <w:r>
        <w:tab/>
      </w:r>
      <w:r>
        <w:tab/>
        <w:t>adaptation_field[headerdatalen-3];</w:t>
      </w:r>
      <w:r>
        <w:br/>
      </w:r>
      <w:r>
        <w:tab/>
      </w:r>
      <w:r>
        <w:tab/>
        <w:t>}</w:t>
      </w:r>
      <w:r>
        <w:rPr>
          <w:lang w:eastAsia="ko-KR"/>
        </w:rPr>
        <w:br/>
      </w:r>
      <w:r>
        <w:tab/>
      </w:r>
      <w:r>
        <w:tab/>
        <w:t>MPEG2</w:t>
      </w:r>
      <w:r>
        <w:rPr>
          <w:lang w:eastAsia="ko-KR"/>
        </w:rPr>
        <w:t>TS</w:t>
      </w:r>
      <w:r>
        <w:t>Constructor</w:t>
      </w:r>
      <w:r>
        <w:rPr>
          <w:lang w:eastAsia="ko-KR"/>
        </w:rPr>
        <w:tab/>
        <w:t>constructors</w:t>
      </w:r>
      <w:r>
        <w:t>[num_constructors]</w:t>
      </w:r>
      <w:r>
        <w:rPr>
          <w:lang w:eastAsia="ko-KR"/>
        </w:rPr>
        <w:t>;</w:t>
      </w:r>
      <w:r>
        <w:rPr>
          <w:lang w:eastAsia="ko-KR"/>
        </w:rPr>
        <w:br/>
      </w:r>
      <w:r>
        <w:tab/>
        <w:t>} else if (sync_byte == 0xFF) {</w:t>
      </w:r>
      <w:r>
        <w:br/>
      </w:r>
      <w:r>
        <w:tab/>
      </w:r>
      <w:r>
        <w:tab/>
        <w:t>// implicit null packet that has been removed</w:t>
      </w:r>
      <w:r>
        <w:br/>
      </w:r>
      <w:r>
        <w:tab/>
        <w:t>}</w:t>
      </w:r>
      <w:r>
        <w:br/>
      </w:r>
      <w:r>
        <w:tab/>
        <w:t>uint(8)   trailingbytes[trailingbyteslen];</w:t>
      </w:r>
      <w:r>
        <w:br/>
        <w:t>}</w:t>
      </w:r>
    </w:p>
    <w:p w14:paraId="5E43E623" w14:textId="3F3011AA" w:rsidR="00CF2242" w:rsidRDefault="00CF2242">
      <w:pPr>
        <w:pStyle w:val="code"/>
        <w:rPr>
          <w:lang w:eastAsia="ko-KR"/>
        </w:rPr>
      </w:pPr>
      <w:r>
        <w:rPr>
          <w:lang w:eastAsia="ko-KR"/>
        </w:rPr>
        <w:t>// Sample format</w:t>
      </w:r>
      <w:r>
        <w:rPr>
          <w:lang w:eastAsia="ko-KR"/>
        </w:rPr>
        <w:br/>
      </w:r>
      <w:r>
        <w:t>aligned(8) class MPEG2</w:t>
      </w:r>
      <w:r>
        <w:rPr>
          <w:lang w:eastAsia="ko-KR"/>
        </w:rPr>
        <w:t>TS</w:t>
      </w:r>
      <w:r>
        <w:t xml:space="preserve">Sample </w:t>
      </w:r>
      <w:r w:rsidR="00351A1E">
        <w:br/>
      </w:r>
      <w:r>
        <w:t>{</w:t>
      </w:r>
      <w:r>
        <w:rPr>
          <w:lang w:eastAsia="ko-KR"/>
        </w:rPr>
        <w:br/>
      </w:r>
      <w:r>
        <w:rPr>
          <w:lang w:eastAsia="ko-KR"/>
        </w:rPr>
        <w:tab/>
      </w:r>
      <w:r>
        <w:t>MPEG2</w:t>
      </w:r>
      <w:r>
        <w:rPr>
          <w:lang w:eastAsia="ko-KR"/>
        </w:rPr>
        <w:t>TS</w:t>
      </w:r>
      <w:r>
        <w:t>PacketRepresentation</w:t>
      </w:r>
      <w:r>
        <w:rPr>
          <w:lang w:eastAsia="ko-KR"/>
        </w:rPr>
        <w:tab/>
      </w:r>
      <w:r>
        <w:t>sample[];</w:t>
      </w:r>
      <w:r>
        <w:rPr>
          <w:lang w:eastAsia="ko-KR"/>
        </w:rPr>
        <w:br/>
      </w:r>
      <w:r>
        <w:t>}</w:t>
      </w:r>
    </w:p>
    <w:p w14:paraId="6DE0AFFE" w14:textId="77777777" w:rsidR="00CF2242" w:rsidRPr="003176D3" w:rsidRDefault="00CF2242" w:rsidP="0078340B">
      <w:pPr>
        <w:pStyle w:val="Heading4"/>
        <w:numPr>
          <w:ilvl w:val="3"/>
          <w:numId w:val="127"/>
        </w:numPr>
        <w:rPr>
          <w:lang w:val="en-GB"/>
        </w:rPr>
      </w:pPr>
      <w:r w:rsidRPr="003176D3">
        <w:rPr>
          <w:lang w:val="en-GB"/>
        </w:rPr>
        <w:t>Semantics</w:t>
      </w:r>
    </w:p>
    <w:p w14:paraId="5FCC96F6" w14:textId="77777777" w:rsidR="00CF2242" w:rsidRDefault="00CF2242">
      <w:pPr>
        <w:pStyle w:val="fields"/>
        <w:jc w:val="both"/>
      </w:pPr>
      <w:r w:rsidRPr="00A3770E">
        <w:rPr>
          <w:rStyle w:val="codeChar"/>
        </w:rPr>
        <w:t>precedingbytes</w:t>
      </w:r>
      <w:r>
        <w:t xml:space="preserve"> contains any extra data preceding the packet, typically provided by the recording device. For example, this may include a timestamp.</w:t>
      </w:r>
    </w:p>
    <w:p w14:paraId="46C84697" w14:textId="77777777" w:rsidR="00CF2242" w:rsidRDefault="00CF2242">
      <w:pPr>
        <w:pStyle w:val="fields"/>
        <w:rPr>
          <w:lang w:eastAsia="ko-KR"/>
        </w:rPr>
      </w:pPr>
      <w:r w:rsidRPr="00A3770E">
        <w:rPr>
          <w:rStyle w:val="codeChar"/>
        </w:rPr>
        <w:t>sync_byte</w:t>
      </w:r>
      <w:r>
        <w:t xml:space="preserve">: if this value is 0x47, then the packet representation contains a transport stream packet (a precomputed reception hint track sample), with the remaining bytes following in the field </w:t>
      </w:r>
      <w:r w:rsidRPr="00A3770E">
        <w:rPr>
          <w:rStyle w:val="codeChar"/>
        </w:rPr>
        <w:t>packet</w:t>
      </w:r>
      <w:r>
        <w:t xml:space="preserve">. The values 0x00 and 0x01 are used for constructed packet representation(s). If MPEG2TSSampleConstructor is used to construct packet representation(s), it points to a track indexed by </w:t>
      </w:r>
      <w:r w:rsidRPr="00A3770E">
        <w:rPr>
          <w:rStyle w:val="codeChar"/>
        </w:rPr>
        <w:t>trackrefindex</w:t>
      </w:r>
      <w:r>
        <w:t xml:space="preserve"> in the </w:t>
      </w:r>
      <w:r w:rsidRPr="00A3770E">
        <w:rPr>
          <w:rStyle w:val="codeChar"/>
        </w:rPr>
        <w:t>TrackReferenceBox</w:t>
      </w:r>
      <w:r>
        <w:t xml:space="preserve"> with reference type </w:t>
      </w:r>
      <w:r w:rsidRPr="00A3770E">
        <w:rPr>
          <w:rStyle w:val="codeChar"/>
        </w:rPr>
        <w:t>'hint'</w:t>
      </w:r>
      <w:r>
        <w:t>. If this value is 0xFF, it implies that a null packet has been removed at this position. All other values are currently reserved.</w:t>
      </w:r>
    </w:p>
    <w:p w14:paraId="0C48E5ED" w14:textId="77777777" w:rsidR="00CF2242" w:rsidRDefault="00CF2242">
      <w:pPr>
        <w:pStyle w:val="fields"/>
        <w:jc w:val="both"/>
      </w:pPr>
      <w:r w:rsidRPr="00A3770E">
        <w:rPr>
          <w:rStyle w:val="codeChar"/>
        </w:rPr>
        <w:t>trackrefindex</w:t>
      </w:r>
      <w:r>
        <w:t xml:space="preserve"> indexes in the </w:t>
      </w:r>
      <w:r w:rsidRPr="00A3770E">
        <w:rPr>
          <w:rStyle w:val="codeChar"/>
        </w:rPr>
        <w:t>TrackReferenceBox</w:t>
      </w:r>
      <w:r>
        <w:t xml:space="preserve"> with reference type </w:t>
      </w:r>
      <w:r w:rsidRPr="00A3770E">
        <w:rPr>
          <w:rStyle w:val="codeChar"/>
        </w:rPr>
        <w:t>'hint'</w:t>
      </w:r>
      <w:r>
        <w:t xml:space="preserve"> to indicate with which media track the current sample is associated. The </w:t>
      </w:r>
      <w:r w:rsidRPr="00A3770E">
        <w:rPr>
          <w:rStyle w:val="codeChar"/>
        </w:rPr>
        <w:t>samplenumber</w:t>
      </w:r>
      <w:r>
        <w:t xml:space="preserve"> and </w:t>
      </w:r>
      <w:r w:rsidRPr="00A3770E">
        <w:rPr>
          <w:rStyle w:val="codeChar"/>
        </w:rPr>
        <w:t>sampleoffset</w:t>
      </w:r>
      <w:r>
        <w:t xml:space="preserve"> fields in the </w:t>
      </w:r>
      <w:r w:rsidRPr="00A3770E">
        <w:rPr>
          <w:rStyle w:val="codeChar"/>
        </w:rPr>
        <w:t>MPEG2TSSampleConstructor</w:t>
      </w:r>
      <w:r>
        <w:t xml:space="preserve"> point into this media track. The </w:t>
      </w:r>
      <w:r w:rsidRPr="00A3770E">
        <w:rPr>
          <w:rStyle w:val="codeChar"/>
        </w:rPr>
        <w:t>trackrefindex</w:t>
      </w:r>
      <w:r>
        <w:t xml:space="preserve"> starts from value 1. The value 0 is reserved for future use.</w:t>
      </w:r>
    </w:p>
    <w:p w14:paraId="63A96B1E" w14:textId="77777777" w:rsidR="00CF2242" w:rsidRDefault="00CF2242">
      <w:pPr>
        <w:pStyle w:val="fields"/>
        <w:jc w:val="both"/>
      </w:pPr>
      <w:r w:rsidRPr="00A3770E">
        <w:rPr>
          <w:rStyle w:val="codeChar"/>
        </w:rPr>
        <w:t>packet</w:t>
      </w:r>
      <w:r>
        <w:t xml:space="preserve">: The MPEG-2 </w:t>
      </w:r>
      <w:r>
        <w:rPr>
          <w:lang w:eastAsia="ko-KR"/>
        </w:rPr>
        <w:t xml:space="preserve">TS </w:t>
      </w:r>
      <w:r>
        <w:t>packet, apart from the sync byte (0x47).</w:t>
      </w:r>
    </w:p>
    <w:p w14:paraId="757F5CAD" w14:textId="3ADAC807" w:rsidR="00CF2242" w:rsidRDefault="00CF2242">
      <w:pPr>
        <w:pStyle w:val="fields"/>
        <w:jc w:val="both"/>
      </w:pPr>
      <w:r>
        <w:t xml:space="preserve">The </w:t>
      </w:r>
      <w:r w:rsidRPr="00A3770E">
        <w:rPr>
          <w:rStyle w:val="codeChar"/>
        </w:rPr>
        <w:t>MPEG2TSConstructor</w:t>
      </w:r>
      <w:r>
        <w:t xml:space="preserve"> array is a collection of one or more constructor entries, to allow for multiple access units in one transport stream packet. An </w:t>
      </w:r>
      <w:r w:rsidRPr="00A3770E">
        <w:rPr>
          <w:rStyle w:val="codeChar"/>
        </w:rPr>
        <w:t>MPEG2TSImmediateConstructor</w:t>
      </w:r>
      <w:r>
        <w:t xml:space="preserve"> can contain, amongst others, the PES header. An </w:t>
      </w:r>
      <w:r w:rsidRPr="00A3770E">
        <w:rPr>
          <w:rStyle w:val="codeChar"/>
        </w:rPr>
        <w:t>MPEG2TSSampleConstructor</w:t>
      </w:r>
      <w:r>
        <w:t xml:space="preserve"> references data in the associated media track. The sum of </w:t>
      </w:r>
      <w:r w:rsidRPr="00A3770E">
        <w:rPr>
          <w:rStyle w:val="codeChar"/>
        </w:rPr>
        <w:t>headerdatalen</w:t>
      </w:r>
      <w:r>
        <w:t xml:space="preserve"> and the </w:t>
      </w:r>
      <w:r w:rsidRPr="00A3770E">
        <w:rPr>
          <w:rStyle w:val="codeChar"/>
        </w:rPr>
        <w:t>datalen</w:t>
      </w:r>
      <w:r>
        <w:t xml:space="preserve"> fields of all constructors of an </w:t>
      </w:r>
      <w:r w:rsidRPr="00A3770E">
        <w:rPr>
          <w:rStyle w:val="codeChar"/>
        </w:rPr>
        <w:t>MPEG2TSPacket</w:t>
      </w:r>
      <w:r w:rsidR="003C405D">
        <w:t xml:space="preserve"> shall</w:t>
      </w:r>
      <w:r>
        <w:t xml:space="preserve"> be equal to the length of the transport stream packet being constructed, minus 1 byte, which is 187.</w:t>
      </w:r>
    </w:p>
    <w:p w14:paraId="32133F93" w14:textId="77777777" w:rsidR="00CF2242" w:rsidRDefault="00CF2242">
      <w:pPr>
        <w:pStyle w:val="fields"/>
        <w:jc w:val="both"/>
      </w:pPr>
      <w:r w:rsidRPr="00A3770E">
        <w:rPr>
          <w:rStyle w:val="codeChar"/>
        </w:rPr>
        <w:t>trailingbytes</w:t>
      </w:r>
      <w:r>
        <w:t xml:space="preserve"> contains any extra data following the packet. For example, this may include a checksum.</w:t>
      </w:r>
    </w:p>
    <w:p w14:paraId="277AC571" w14:textId="77777777" w:rsidR="00CF2242" w:rsidRDefault="00CF2242">
      <w:pPr>
        <w:pStyle w:val="fields"/>
        <w:jc w:val="both"/>
      </w:pPr>
      <w:r w:rsidRPr="00A3770E">
        <w:rPr>
          <w:rStyle w:val="codeChar"/>
        </w:rPr>
        <w:t>samplenumber</w:t>
      </w:r>
      <w:r>
        <w:t xml:space="preserve"> indicates the sample within the referred track contained in the packet and </w:t>
      </w:r>
      <w:r w:rsidRPr="00A3770E">
        <w:rPr>
          <w:rStyle w:val="codeChar"/>
        </w:rPr>
        <w:t>sampleoffset</w:t>
      </w:r>
      <w:r>
        <w:t xml:space="preserve"> indicates the starting byte position of the referred media sample contained in the packet of which </w:t>
      </w:r>
      <w:r w:rsidRPr="00A3770E">
        <w:rPr>
          <w:rStyle w:val="codeChar"/>
        </w:rPr>
        <w:t>sampledatalen</w:t>
      </w:r>
      <w:r>
        <w:t xml:space="preserve"> bytes are included. </w:t>
      </w:r>
      <w:r w:rsidRPr="00A3770E">
        <w:rPr>
          <w:rStyle w:val="codeChar"/>
        </w:rPr>
        <w:t>sampleoffset</w:t>
      </w:r>
      <w:r>
        <w:t xml:space="preserve"> starts from value 0.</w:t>
      </w:r>
    </w:p>
    <w:p w14:paraId="2BF54E21" w14:textId="77777777" w:rsidR="00CF2242" w:rsidRDefault="00CF2242">
      <w:pPr>
        <w:pStyle w:val="fields"/>
        <w:jc w:val="both"/>
      </w:pPr>
      <w:r w:rsidRPr="00A3770E">
        <w:rPr>
          <w:rStyle w:val="codeChar"/>
        </w:rPr>
        <w:t>immediatedatalen</w:t>
      </w:r>
      <w:r>
        <w:t xml:space="preserve"> indicates the number of bytes within the field </w:t>
      </w:r>
      <w:r w:rsidRPr="00A3770E">
        <w:rPr>
          <w:rStyle w:val="codeChar"/>
        </w:rPr>
        <w:t>data</w:t>
      </w:r>
      <w:r>
        <w:t xml:space="preserve"> that are included in the sample rather than data being included into the sample by reference to a media track.</w:t>
      </w:r>
    </w:p>
    <w:p w14:paraId="7CC305CD" w14:textId="3254C802" w:rsidR="00CF2242" w:rsidRPr="004D7A6D" w:rsidRDefault="00CF2242" w:rsidP="000D6775">
      <w:pPr>
        <w:pStyle w:val="fields"/>
      </w:pPr>
      <w:r w:rsidRPr="004D7A6D">
        <w:rPr>
          <w:rStyle w:val="codeChar"/>
        </w:rPr>
        <w:t>headerdatalen</w:t>
      </w:r>
      <w:r w:rsidRPr="004D7A6D">
        <w:t xml:space="preserve"> indicates the length of the TS packet header (without the sync byte) in bytes. </w:t>
      </w:r>
      <w:r w:rsidRPr="00233A4A">
        <w:rPr>
          <w:rStyle w:val="NoteZchn"/>
          <w:sz w:val="22"/>
          <w:lang w:val="en-GB"/>
        </w:rPr>
        <w:t xml:space="preserve">This field has the value 3 if the </w:t>
      </w:r>
      <w:r w:rsidRPr="004D7A6D">
        <w:rPr>
          <w:rStyle w:val="codeChar"/>
        </w:rPr>
        <w:t>adaptation_field</w:t>
      </w:r>
      <w:r w:rsidRPr="00233A4A">
        <w:rPr>
          <w:rStyle w:val="NoteZchn"/>
          <w:sz w:val="22"/>
          <w:lang w:val="en-GB"/>
        </w:rPr>
        <w:t xml:space="preserve"> is not present or the value </w:t>
      </w:r>
      <w:r w:rsidRPr="004D7A6D">
        <w:rPr>
          <w:rStyle w:val="codeChar"/>
        </w:rPr>
        <w:t>(adaptation_field_length+3)</w:t>
      </w:r>
      <w:r w:rsidRPr="00233A4A">
        <w:rPr>
          <w:rStyle w:val="NoteZchn"/>
          <w:sz w:val="22"/>
          <w:lang w:val="en-GB"/>
        </w:rPr>
        <w:t xml:space="preserve">, where </w:t>
      </w:r>
      <w:r w:rsidRPr="004D7A6D">
        <w:rPr>
          <w:rStyle w:val="codeChar"/>
        </w:rPr>
        <w:t>adaptation_field_length</w:t>
      </w:r>
      <w:r w:rsidRPr="00233A4A">
        <w:rPr>
          <w:rStyle w:val="NoteZchn"/>
          <w:sz w:val="22"/>
          <w:lang w:val="en-GB"/>
        </w:rPr>
        <w:t xml:space="preserve"> is the first octet of the structure </w:t>
      </w:r>
      <w:r w:rsidRPr="004D7A6D">
        <w:rPr>
          <w:rStyle w:val="codeChar"/>
        </w:rPr>
        <w:t xml:space="preserve">adaptation_field </w:t>
      </w:r>
      <w:r w:rsidRPr="00233A4A">
        <w:rPr>
          <w:rStyle w:val="NoteZchn"/>
          <w:sz w:val="22"/>
          <w:lang w:val="en-GB"/>
        </w:rPr>
        <w:t>as defined in</w:t>
      </w:r>
      <w:r w:rsidR="004D7A6D">
        <w:rPr>
          <w:rStyle w:val="NoteZchn"/>
          <w:sz w:val="22"/>
          <w:lang w:val="en-GB"/>
        </w:rPr>
        <w:t xml:space="preserve"> ISO/IEC 13818-1</w:t>
      </w:r>
      <w:r w:rsidR="004D7A6D" w:rsidRPr="00833DF4">
        <w:rPr>
          <w:vertAlign w:val="superscript"/>
        </w:rPr>
        <w:fldChar w:fldCharType="begin"/>
      </w:r>
      <w:r w:rsidR="004D7A6D" w:rsidRPr="00833DF4">
        <w:rPr>
          <w:vertAlign w:val="superscript"/>
        </w:rPr>
        <w:instrText xml:space="preserve"> REF _Ref39065380 \r \h </w:instrText>
      </w:r>
      <w:r w:rsidR="004D7A6D">
        <w:rPr>
          <w:vertAlign w:val="superscript"/>
        </w:rPr>
        <w:instrText xml:space="preserve"> \* MERGEFORMAT </w:instrText>
      </w:r>
      <w:r w:rsidR="004D7A6D" w:rsidRPr="00833DF4">
        <w:rPr>
          <w:vertAlign w:val="superscript"/>
        </w:rPr>
      </w:r>
      <w:r w:rsidR="004D7A6D" w:rsidRPr="00833DF4">
        <w:rPr>
          <w:vertAlign w:val="superscript"/>
        </w:rPr>
        <w:fldChar w:fldCharType="separate"/>
      </w:r>
      <w:r w:rsidR="00975752">
        <w:rPr>
          <w:vertAlign w:val="superscript"/>
        </w:rPr>
        <w:t>[1]</w:t>
      </w:r>
      <w:r w:rsidR="004D7A6D" w:rsidRPr="00833DF4">
        <w:rPr>
          <w:vertAlign w:val="superscript"/>
        </w:rPr>
        <w:fldChar w:fldCharType="end"/>
      </w:r>
      <w:r w:rsidR="004D7A6D" w:rsidRPr="005577A8">
        <w:t>.</w:t>
      </w:r>
    </w:p>
    <w:p w14:paraId="60C2840E" w14:textId="370C1BF2" w:rsidR="00CF2242" w:rsidRPr="006D66D3" w:rsidRDefault="00CF2242">
      <w:pPr>
        <w:rPr>
          <w:szCs w:val="22"/>
          <w:lang w:val="en-GB"/>
        </w:rPr>
      </w:pPr>
      <w:r w:rsidRPr="006D66D3">
        <w:rPr>
          <w:szCs w:val="22"/>
          <w:lang w:val="en-GB"/>
        </w:rPr>
        <w:t xml:space="preserve">Neither the format of </w:t>
      </w:r>
      <w:r w:rsidRPr="00A3770E">
        <w:rPr>
          <w:rStyle w:val="codeChar"/>
        </w:rPr>
        <w:t>precedingbytes</w:t>
      </w:r>
      <w:r w:rsidRPr="006D66D3">
        <w:rPr>
          <w:szCs w:val="22"/>
          <w:lang w:val="en-GB"/>
        </w:rPr>
        <w:t xml:space="preserve"> nor </w:t>
      </w:r>
      <w:r w:rsidRPr="00A3770E">
        <w:rPr>
          <w:rStyle w:val="codeChar"/>
        </w:rPr>
        <w:t>trailingbytes</w:t>
      </w:r>
      <w:r w:rsidRPr="006D66D3">
        <w:rPr>
          <w:szCs w:val="22"/>
          <w:lang w:val="en-GB"/>
        </w:rPr>
        <w:t xml:space="preserve"> are defined by this </w:t>
      </w:r>
      <w:r w:rsidR="0017122E" w:rsidRPr="006D66D3">
        <w:rPr>
          <w:szCs w:val="22"/>
          <w:lang w:val="en-GB"/>
        </w:rPr>
        <w:t>document</w:t>
      </w:r>
      <w:r w:rsidRPr="006D66D3">
        <w:rPr>
          <w:szCs w:val="22"/>
          <w:lang w:val="en-GB"/>
        </w:rPr>
        <w:t>.</w:t>
      </w:r>
    </w:p>
    <w:p w14:paraId="2150ED39" w14:textId="33E96354" w:rsidR="00CF2242" w:rsidRPr="006D66D3" w:rsidRDefault="00CF2242">
      <w:pPr>
        <w:rPr>
          <w:szCs w:val="22"/>
          <w:lang w:val="en-GB"/>
        </w:rPr>
      </w:pPr>
      <w:r w:rsidRPr="006D66D3">
        <w:rPr>
          <w:szCs w:val="22"/>
          <w:lang w:val="en-GB"/>
        </w:rPr>
        <w:t>The remaining fields (</w:t>
      </w:r>
      <w:r w:rsidRPr="00A3770E">
        <w:rPr>
          <w:rStyle w:val="codeChar"/>
        </w:rPr>
        <w:t>transport_error_indicator</w:t>
      </w:r>
      <w:r w:rsidRPr="006D66D3">
        <w:rPr>
          <w:szCs w:val="22"/>
          <w:lang w:val="en-GB"/>
        </w:rPr>
        <w:t xml:space="preserve">, </w:t>
      </w:r>
      <w:r w:rsidRPr="00A3770E">
        <w:rPr>
          <w:rStyle w:val="codeChar"/>
        </w:rPr>
        <w:t>payload_unit_start_indicator</w:t>
      </w:r>
      <w:r w:rsidRPr="006D66D3">
        <w:rPr>
          <w:szCs w:val="22"/>
          <w:lang w:val="en-GB"/>
        </w:rPr>
        <w:t xml:space="preserve">, </w:t>
      </w:r>
      <w:r w:rsidRPr="00A3770E">
        <w:rPr>
          <w:rStyle w:val="codeChar"/>
        </w:rPr>
        <w:t>transport_priority</w:t>
      </w:r>
      <w:r w:rsidRPr="006D66D3">
        <w:rPr>
          <w:szCs w:val="22"/>
          <w:lang w:val="en-GB"/>
        </w:rPr>
        <w:t xml:space="preserve">, </w:t>
      </w:r>
      <w:r w:rsidRPr="00A3770E">
        <w:rPr>
          <w:rStyle w:val="codeChar"/>
        </w:rPr>
        <w:t>PID</w:t>
      </w:r>
      <w:r w:rsidRPr="006D66D3">
        <w:rPr>
          <w:szCs w:val="22"/>
          <w:lang w:val="en-GB"/>
        </w:rPr>
        <w:t xml:space="preserve">, </w:t>
      </w:r>
      <w:r w:rsidRPr="00A3770E">
        <w:rPr>
          <w:rStyle w:val="codeChar"/>
        </w:rPr>
        <w:t>transport_scrambling_control</w:t>
      </w:r>
      <w:r w:rsidRPr="006D66D3">
        <w:rPr>
          <w:szCs w:val="22"/>
          <w:lang w:val="en-GB"/>
        </w:rPr>
        <w:t xml:space="preserve">, </w:t>
      </w:r>
      <w:r w:rsidRPr="00A3770E">
        <w:rPr>
          <w:rStyle w:val="codeChar"/>
        </w:rPr>
        <w:t>adaptation_field_control</w:t>
      </w:r>
      <w:r w:rsidRPr="006D66D3">
        <w:rPr>
          <w:szCs w:val="22"/>
          <w:lang w:val="en-GB"/>
        </w:rPr>
        <w:t xml:space="preserve">, </w:t>
      </w:r>
      <w:r w:rsidRPr="00A3770E">
        <w:rPr>
          <w:rStyle w:val="codeChar"/>
        </w:rPr>
        <w:t>continuity_counter</w:t>
      </w:r>
      <w:r w:rsidRPr="006D66D3">
        <w:rPr>
          <w:szCs w:val="22"/>
          <w:lang w:val="en-GB"/>
        </w:rPr>
        <w:t xml:space="preserve">, </w:t>
      </w:r>
      <w:r w:rsidRPr="00A3770E">
        <w:rPr>
          <w:rStyle w:val="codeChar"/>
        </w:rPr>
        <w:t>adaptation_field</w:t>
      </w:r>
      <w:r w:rsidRPr="006D66D3">
        <w:rPr>
          <w:szCs w:val="22"/>
          <w:lang w:val="en-GB"/>
        </w:rPr>
        <w:t>) of the sample structure contain a copy of the packet header of the TS packet, as defined in</w:t>
      </w:r>
      <w:r w:rsidR="004D7A6D" w:rsidRPr="004D7A6D">
        <w:rPr>
          <w:rStyle w:val="NoteZchn"/>
          <w:sz w:val="22"/>
          <w:szCs w:val="22"/>
          <w:lang w:val="en-GB"/>
        </w:rPr>
        <w:t xml:space="preserve"> </w:t>
      </w:r>
      <w:r w:rsidR="004D7A6D" w:rsidRPr="00833DF4">
        <w:rPr>
          <w:rStyle w:val="NoteZchn"/>
          <w:sz w:val="22"/>
          <w:szCs w:val="22"/>
          <w:lang w:val="en-GB"/>
        </w:rPr>
        <w:t>in</w:t>
      </w:r>
      <w:r w:rsidR="004D7A6D">
        <w:rPr>
          <w:rStyle w:val="NoteZchn"/>
          <w:sz w:val="22"/>
          <w:lang w:val="en-GB"/>
        </w:rPr>
        <w:t xml:space="preserve"> ISO/IEC 13818-1</w:t>
      </w:r>
      <w:r w:rsidR="004D7A6D" w:rsidRPr="00833DF4">
        <w:rPr>
          <w:vertAlign w:val="superscript"/>
          <w:lang w:val="en-GB"/>
        </w:rPr>
        <w:fldChar w:fldCharType="begin"/>
      </w:r>
      <w:r w:rsidR="004D7A6D" w:rsidRPr="00833DF4">
        <w:rPr>
          <w:vertAlign w:val="superscript"/>
          <w:lang w:val="en-GB"/>
        </w:rPr>
        <w:instrText xml:space="preserve"> REF _Ref39065380 \r \h </w:instrText>
      </w:r>
      <w:r w:rsidR="004D7A6D">
        <w:rPr>
          <w:vertAlign w:val="superscript"/>
          <w:lang w:val="en-GB"/>
        </w:rPr>
        <w:instrText xml:space="preserve"> \* MERGEFORMAT </w:instrText>
      </w:r>
      <w:r w:rsidR="004D7A6D" w:rsidRPr="00833DF4">
        <w:rPr>
          <w:vertAlign w:val="superscript"/>
          <w:lang w:val="en-GB"/>
        </w:rPr>
      </w:r>
      <w:r w:rsidR="004D7A6D" w:rsidRPr="00833DF4">
        <w:rPr>
          <w:vertAlign w:val="superscript"/>
          <w:lang w:val="en-GB"/>
        </w:rPr>
        <w:fldChar w:fldCharType="separate"/>
      </w:r>
      <w:r w:rsidR="00975752">
        <w:rPr>
          <w:vertAlign w:val="superscript"/>
          <w:lang w:val="en-GB"/>
        </w:rPr>
        <w:t>[1]</w:t>
      </w:r>
      <w:r w:rsidR="004D7A6D" w:rsidRPr="00833DF4">
        <w:rPr>
          <w:vertAlign w:val="superscript"/>
          <w:lang w:val="en-GB"/>
        </w:rPr>
        <w:fldChar w:fldCharType="end"/>
      </w:r>
      <w:r w:rsidR="004D7A6D" w:rsidRPr="00833DF4">
        <w:t>.</w:t>
      </w:r>
    </w:p>
    <w:p w14:paraId="38A958E8" w14:textId="1CE8A173" w:rsidR="00CF2242" w:rsidRPr="003176D3" w:rsidRDefault="00CF2242" w:rsidP="0078340B">
      <w:pPr>
        <w:pStyle w:val="Heading3"/>
        <w:numPr>
          <w:ilvl w:val="2"/>
          <w:numId w:val="127"/>
        </w:numPr>
        <w:rPr>
          <w:lang w:val="en-GB"/>
        </w:rPr>
      </w:pPr>
      <w:bookmarkStart w:id="1010" w:name="_Toc87522594"/>
      <w:bookmarkStart w:id="1011" w:name="_Toc170466350"/>
      <w:r w:rsidRPr="003176D3">
        <w:rPr>
          <w:lang w:val="en-GB"/>
        </w:rPr>
        <w:t xml:space="preserve">Protected MPEG 2 </w:t>
      </w:r>
      <w:r w:rsidR="00EE1F94">
        <w:rPr>
          <w:lang w:val="en-GB"/>
        </w:rPr>
        <w:t>t</w:t>
      </w:r>
      <w:r w:rsidR="00EE1F94" w:rsidRPr="003176D3">
        <w:rPr>
          <w:lang w:val="en-GB"/>
        </w:rPr>
        <w:t xml:space="preserve">ransport </w:t>
      </w:r>
      <w:r w:rsidR="00EE1F94">
        <w:rPr>
          <w:lang w:val="en-GB"/>
        </w:rPr>
        <w:t>s</w:t>
      </w:r>
      <w:r w:rsidR="00EE1F94" w:rsidRPr="003176D3">
        <w:rPr>
          <w:lang w:val="en-GB"/>
        </w:rPr>
        <w:t xml:space="preserve">tream </w:t>
      </w:r>
      <w:r w:rsidR="00EE1F94">
        <w:rPr>
          <w:lang w:val="en-GB"/>
        </w:rPr>
        <w:t>h</w:t>
      </w:r>
      <w:r w:rsidR="00EE1F94" w:rsidRPr="003176D3">
        <w:rPr>
          <w:lang w:val="en-GB"/>
        </w:rPr>
        <w:t xml:space="preserve">int </w:t>
      </w:r>
      <w:bookmarkEnd w:id="1010"/>
      <w:r w:rsidR="00EE1F94">
        <w:rPr>
          <w:lang w:val="en-GB"/>
        </w:rPr>
        <w:t>t</w:t>
      </w:r>
      <w:r w:rsidR="00EE1F94" w:rsidRPr="003176D3">
        <w:rPr>
          <w:lang w:val="en-GB"/>
        </w:rPr>
        <w:t>rack</w:t>
      </w:r>
      <w:bookmarkEnd w:id="1011"/>
    </w:p>
    <w:p w14:paraId="53C494C5" w14:textId="51E12BEC" w:rsidR="00CF2242" w:rsidRPr="003176D3" w:rsidRDefault="006036B4" w:rsidP="0078340B">
      <w:pPr>
        <w:pStyle w:val="Heading4"/>
        <w:numPr>
          <w:ilvl w:val="3"/>
          <w:numId w:val="127"/>
        </w:numPr>
        <w:rPr>
          <w:lang w:val="en-GB"/>
        </w:rPr>
      </w:pPr>
      <w:r>
        <w:rPr>
          <w:lang w:val="en-GB"/>
        </w:rPr>
        <w:t>Overview</w:t>
      </w:r>
    </w:p>
    <w:p w14:paraId="378C3743" w14:textId="6DD05B49" w:rsidR="00CF2242" w:rsidRPr="003176D3" w:rsidRDefault="00CF2242">
      <w:pPr>
        <w:rPr>
          <w:lang w:val="en-GB"/>
        </w:rPr>
      </w:pPr>
      <w:r w:rsidRPr="003176D3">
        <w:rPr>
          <w:lang w:val="en-GB"/>
        </w:rPr>
        <w:t xml:space="preserve">This </w:t>
      </w:r>
      <w:r w:rsidR="00C1678E">
        <w:rPr>
          <w:lang w:val="en-GB"/>
        </w:rPr>
        <w:t>s</w:t>
      </w:r>
      <w:r w:rsidR="00C1678E" w:rsidRPr="003176D3">
        <w:rPr>
          <w:rFonts w:hint="eastAsia"/>
          <w:lang w:val="en-GB"/>
        </w:rPr>
        <w:t>ubclause</w:t>
      </w:r>
      <w:r w:rsidR="00C1678E" w:rsidRPr="003176D3">
        <w:rPr>
          <w:lang w:val="en-GB"/>
        </w:rPr>
        <w:t xml:space="preserve"> </w:t>
      </w:r>
      <w:r w:rsidRPr="003176D3">
        <w:rPr>
          <w:lang w:val="en-GB"/>
        </w:rPr>
        <w:t xml:space="preserve">defines a mechanism for marking media streams as protected. This works by changing the four character code of the SampleEntry, and appending boxes containing both details of the protection mechanism and the original four character code. However, in this case the track is not protected; it is an ‘in the clear’ hint track which contains protected data. This </w:t>
      </w:r>
      <w:r w:rsidR="00C1678E">
        <w:rPr>
          <w:lang w:val="en-GB"/>
        </w:rPr>
        <w:t>s</w:t>
      </w:r>
      <w:r w:rsidR="00C1678E" w:rsidRPr="003176D3">
        <w:rPr>
          <w:rFonts w:hint="eastAsia"/>
          <w:lang w:val="en-GB"/>
        </w:rPr>
        <w:t>ub</w:t>
      </w:r>
      <w:r w:rsidR="00C1678E" w:rsidRPr="003176D3">
        <w:rPr>
          <w:lang w:val="en-GB"/>
        </w:rPr>
        <w:t xml:space="preserve">clause </w:t>
      </w:r>
      <w:r w:rsidRPr="003176D3">
        <w:rPr>
          <w:lang w:val="en-GB"/>
        </w:rPr>
        <w:t>describes how hint tracks should be marked as carrying protected data, using a similar mechanism, and utilizing the same boxes.</w:t>
      </w:r>
    </w:p>
    <w:p w14:paraId="1930DC2F" w14:textId="77777777" w:rsidR="00CF2242" w:rsidRPr="003176D3" w:rsidRDefault="00CF2242" w:rsidP="0078340B">
      <w:pPr>
        <w:pStyle w:val="Heading4"/>
        <w:numPr>
          <w:ilvl w:val="3"/>
          <w:numId w:val="127"/>
        </w:numPr>
        <w:rPr>
          <w:lang w:val="en-GB"/>
        </w:rPr>
      </w:pPr>
      <w:r w:rsidRPr="003176D3">
        <w:rPr>
          <w:lang w:val="en-GB"/>
        </w:rPr>
        <w:t>Syntax</w:t>
      </w:r>
    </w:p>
    <w:p w14:paraId="027BBE8F" w14:textId="3D7BC38A" w:rsidR="00CF2242" w:rsidRDefault="00CF2242">
      <w:pPr>
        <w:pStyle w:val="code"/>
      </w:pPr>
      <w:r>
        <w:t>class ProtectedMPEG2TransportStreamSampleEntry</w:t>
      </w:r>
      <w:r>
        <w:br/>
      </w:r>
      <w:r>
        <w:tab/>
        <w:t>extends MPEG2</w:t>
      </w:r>
      <w:r>
        <w:rPr>
          <w:lang w:eastAsia="ko-KR"/>
        </w:rPr>
        <w:t>TS</w:t>
      </w:r>
      <w:r>
        <w:t xml:space="preserve">SampleEntry('pm2t') </w:t>
      </w:r>
      <w:r w:rsidR="00351A1E">
        <w:br/>
      </w:r>
      <w:r>
        <w:t>{</w:t>
      </w:r>
      <w:r>
        <w:br/>
      </w:r>
      <w:r>
        <w:tab/>
        <w:t>ProtectionSchemeInfoBox</w:t>
      </w:r>
      <w:r>
        <w:tab/>
      </w:r>
      <w:r>
        <w:tab/>
        <w:t>SchemeInformation;</w:t>
      </w:r>
      <w:r>
        <w:br/>
        <w:t>}</w:t>
      </w:r>
    </w:p>
    <w:p w14:paraId="604A325D" w14:textId="77777777" w:rsidR="00CF2242" w:rsidRPr="003176D3" w:rsidRDefault="00CF2242" w:rsidP="0078340B">
      <w:pPr>
        <w:pStyle w:val="Heading4"/>
        <w:numPr>
          <w:ilvl w:val="3"/>
          <w:numId w:val="127"/>
        </w:numPr>
        <w:rPr>
          <w:lang w:val="en-GB"/>
        </w:rPr>
      </w:pPr>
      <w:r w:rsidRPr="003176D3">
        <w:rPr>
          <w:lang w:val="en-GB"/>
        </w:rPr>
        <w:t>Semantics</w:t>
      </w:r>
    </w:p>
    <w:p w14:paraId="197AFF65" w14:textId="23C18899" w:rsidR="00CF2242" w:rsidRPr="003176D3" w:rsidRDefault="00CF2242">
      <w:pPr>
        <w:rPr>
          <w:lang w:val="en-GB"/>
        </w:rPr>
      </w:pPr>
      <w:r w:rsidRPr="003176D3">
        <w:rPr>
          <w:lang w:val="en-GB"/>
        </w:rPr>
        <w:t xml:space="preserve">The </w:t>
      </w:r>
      <w:r w:rsidRPr="00A3770E">
        <w:rPr>
          <w:rStyle w:val="codeChar"/>
        </w:rPr>
        <w:t>ProtectionSchemeInfoBox</w:t>
      </w:r>
      <w:r w:rsidRPr="003176D3">
        <w:rPr>
          <w:lang w:val="en-GB"/>
        </w:rPr>
        <w:t xml:space="preserve"> (defined in </w:t>
      </w:r>
      <w:r w:rsidRPr="003176D3">
        <w:rPr>
          <w:lang w:val="en-GB"/>
        </w:rPr>
        <w:fldChar w:fldCharType="begin"/>
      </w:r>
      <w:r w:rsidRPr="003176D3">
        <w:rPr>
          <w:lang w:val="en-GB"/>
        </w:rPr>
        <w:instrText xml:space="preserve"> REF _Ref489522152 \r \h </w:instrText>
      </w:r>
      <w:r w:rsidRPr="003176D3">
        <w:rPr>
          <w:lang w:val="en-GB"/>
        </w:rPr>
      </w:r>
      <w:r w:rsidRPr="003176D3">
        <w:rPr>
          <w:lang w:val="en-GB"/>
        </w:rPr>
        <w:fldChar w:fldCharType="separate"/>
      </w:r>
      <w:r w:rsidR="00975752">
        <w:rPr>
          <w:lang w:val="en-GB"/>
        </w:rPr>
        <w:t>13.4.2</w:t>
      </w:r>
      <w:r w:rsidRPr="003176D3">
        <w:rPr>
          <w:lang w:val="en-GB"/>
        </w:rPr>
        <w:fldChar w:fldCharType="end"/>
      </w:r>
      <w:r w:rsidRPr="003176D3">
        <w:rPr>
          <w:lang w:val="en-GB"/>
        </w:rPr>
        <w:t xml:space="preserve">) shall contain details of the protection scheme applied. This shall include the </w:t>
      </w:r>
      <w:r w:rsidRPr="00A3770E">
        <w:rPr>
          <w:rStyle w:val="codeChar"/>
        </w:rPr>
        <w:t>OriginalFormatBox</w:t>
      </w:r>
      <w:r w:rsidRPr="003176D3">
        <w:rPr>
          <w:lang w:val="en-GB"/>
        </w:rPr>
        <w:t xml:space="preserve"> which shall contain the original sample entry type of the </w:t>
      </w:r>
      <w:r w:rsidRPr="00A3770E">
        <w:rPr>
          <w:rStyle w:val="codeChar"/>
        </w:rPr>
        <w:t>MPEG2TSSampleEntry</w:t>
      </w:r>
      <w:r w:rsidRPr="003176D3">
        <w:rPr>
          <w:lang w:val="en-GB"/>
        </w:rPr>
        <w:t>.</w:t>
      </w:r>
    </w:p>
    <w:p w14:paraId="1EA4757F" w14:textId="323C14A9" w:rsidR="00CF2242" w:rsidRPr="003176D3" w:rsidRDefault="00CF2242" w:rsidP="0078340B">
      <w:pPr>
        <w:pStyle w:val="Heading2"/>
        <w:numPr>
          <w:ilvl w:val="1"/>
          <w:numId w:val="127"/>
        </w:numPr>
        <w:rPr>
          <w:lang w:val="en-GB"/>
        </w:rPr>
      </w:pPr>
      <w:bookmarkStart w:id="1012" w:name="_Toc87522595"/>
      <w:bookmarkStart w:id="1013" w:name="_Toc170466351"/>
      <w:r w:rsidRPr="003176D3">
        <w:rPr>
          <w:lang w:val="en-GB"/>
        </w:rPr>
        <w:t xml:space="preserve">RTP, RTCP, SRTP and SRTCP </w:t>
      </w:r>
      <w:r w:rsidR="00EE1F94">
        <w:rPr>
          <w:lang w:val="en-GB"/>
        </w:rPr>
        <w:t>r</w:t>
      </w:r>
      <w:r w:rsidR="00EE1F94" w:rsidRPr="003176D3">
        <w:rPr>
          <w:lang w:val="en-GB"/>
        </w:rPr>
        <w:t xml:space="preserve">eception </w:t>
      </w:r>
      <w:r w:rsidR="00EE1F94">
        <w:rPr>
          <w:lang w:val="en-GB"/>
        </w:rPr>
        <w:t>h</w:t>
      </w:r>
      <w:r w:rsidR="00EE1F94" w:rsidRPr="003176D3">
        <w:rPr>
          <w:lang w:val="en-GB"/>
        </w:rPr>
        <w:t xml:space="preserve">int </w:t>
      </w:r>
      <w:bookmarkEnd w:id="1012"/>
      <w:r w:rsidR="00EE1F94">
        <w:rPr>
          <w:lang w:val="en-GB"/>
        </w:rPr>
        <w:t>t</w:t>
      </w:r>
      <w:r w:rsidR="00EE1F94" w:rsidRPr="003176D3">
        <w:rPr>
          <w:lang w:val="en-GB"/>
        </w:rPr>
        <w:t>racks</w:t>
      </w:r>
      <w:bookmarkEnd w:id="1013"/>
    </w:p>
    <w:p w14:paraId="263C5EA2" w14:textId="59AA657E" w:rsidR="00CF2242" w:rsidRPr="003176D3" w:rsidRDefault="00CF2242" w:rsidP="0078340B">
      <w:pPr>
        <w:pStyle w:val="Heading3"/>
        <w:numPr>
          <w:ilvl w:val="2"/>
          <w:numId w:val="127"/>
        </w:numPr>
        <w:rPr>
          <w:lang w:val="en-GB"/>
        </w:rPr>
      </w:pPr>
      <w:bookmarkStart w:id="1014" w:name="_Toc87522596"/>
      <w:bookmarkStart w:id="1015" w:name="_Toc170466352"/>
      <w:r w:rsidRPr="003176D3">
        <w:rPr>
          <w:lang w:val="en-GB"/>
        </w:rPr>
        <w:t xml:space="preserve">RTP </w:t>
      </w:r>
      <w:r w:rsidR="00EE1F94">
        <w:rPr>
          <w:lang w:val="en-GB"/>
        </w:rPr>
        <w:t>r</w:t>
      </w:r>
      <w:r w:rsidR="00EE1F94" w:rsidRPr="003176D3">
        <w:rPr>
          <w:lang w:val="en-GB"/>
        </w:rPr>
        <w:t xml:space="preserve">eception </w:t>
      </w:r>
      <w:r w:rsidR="00EE1F94">
        <w:rPr>
          <w:lang w:val="en-GB"/>
        </w:rPr>
        <w:t>h</w:t>
      </w:r>
      <w:r w:rsidR="00EE1F94" w:rsidRPr="003176D3">
        <w:rPr>
          <w:lang w:val="en-GB"/>
        </w:rPr>
        <w:t xml:space="preserve">int </w:t>
      </w:r>
      <w:bookmarkEnd w:id="1014"/>
      <w:r w:rsidR="00EE1F94">
        <w:rPr>
          <w:lang w:val="en-GB"/>
        </w:rPr>
        <w:t>t</w:t>
      </w:r>
      <w:r w:rsidR="00EE1F94" w:rsidRPr="003176D3">
        <w:rPr>
          <w:lang w:val="en-GB"/>
        </w:rPr>
        <w:t>rack</w:t>
      </w:r>
      <w:bookmarkEnd w:id="1015"/>
    </w:p>
    <w:p w14:paraId="750729FD" w14:textId="37846A59" w:rsidR="00CF2242" w:rsidRPr="003176D3" w:rsidRDefault="00EE1F94" w:rsidP="0078340B">
      <w:pPr>
        <w:pStyle w:val="Heading4"/>
        <w:numPr>
          <w:ilvl w:val="3"/>
          <w:numId w:val="127"/>
        </w:numPr>
        <w:rPr>
          <w:lang w:val="en-GB"/>
        </w:rPr>
      </w:pPr>
      <w:bookmarkStart w:id="1016" w:name="_Toc442872704"/>
      <w:r>
        <w:rPr>
          <w:lang w:val="en-GB"/>
        </w:rPr>
        <w:t>Overview</w:t>
      </w:r>
    </w:p>
    <w:p w14:paraId="2EE2D781" w14:textId="32A0584E" w:rsidR="00CF2242" w:rsidRPr="003176D3" w:rsidRDefault="00CF2242">
      <w:pPr>
        <w:rPr>
          <w:lang w:val="en-GB"/>
        </w:rPr>
      </w:pPr>
      <w:bookmarkStart w:id="1017" w:name="_Toc180557720"/>
      <w:r w:rsidRPr="003176D3">
        <w:rPr>
          <w:lang w:val="en-GB"/>
        </w:rPr>
        <w:t xml:space="preserve">This </w:t>
      </w:r>
      <w:r w:rsidR="006D66D3">
        <w:rPr>
          <w:lang w:val="en-GB"/>
        </w:rPr>
        <w:t>s</w:t>
      </w:r>
      <w:r w:rsidRPr="003176D3">
        <w:rPr>
          <w:rFonts w:hint="eastAsia"/>
          <w:lang w:val="en-GB"/>
        </w:rPr>
        <w:t>ub</w:t>
      </w:r>
      <w:r w:rsidRPr="003176D3">
        <w:rPr>
          <w:lang w:val="en-GB"/>
        </w:rPr>
        <w:t xml:space="preserve">clause specifies the reception hint track format for the real-time transport protocol (RTP), as defined in </w:t>
      </w:r>
      <w:r w:rsidR="00B8357F">
        <w:rPr>
          <w:rFonts w:cs="Arial"/>
          <w:lang w:val="en-GB" w:eastAsia="fr-FR"/>
        </w:rPr>
        <w:t>IETF RFC 3550</w:t>
      </w:r>
      <w:r w:rsidR="00B8357F" w:rsidRPr="00833DF4">
        <w:rPr>
          <w:rFonts w:cs="Arial"/>
          <w:vertAlign w:val="superscript"/>
          <w:lang w:val="en-GB" w:eastAsia="fr-FR"/>
        </w:rPr>
        <w:fldChar w:fldCharType="begin"/>
      </w:r>
      <w:r w:rsidR="00B8357F" w:rsidRPr="00833DF4">
        <w:rPr>
          <w:rFonts w:cs="Arial"/>
          <w:vertAlign w:val="superscript"/>
          <w:lang w:val="en-GB" w:eastAsia="fr-FR"/>
        </w:rPr>
        <w:instrText xml:space="preserve"> REF _Ref39069382 \r \h </w:instrText>
      </w:r>
      <w:r w:rsidR="00B8357F">
        <w:rPr>
          <w:rFonts w:cs="Arial"/>
          <w:vertAlign w:val="superscript"/>
          <w:lang w:val="en-GB" w:eastAsia="fr-FR"/>
        </w:rPr>
        <w:instrText xml:space="preserve"> \* MERGEFORMAT </w:instrText>
      </w:r>
      <w:r w:rsidR="00B8357F" w:rsidRPr="00833DF4">
        <w:rPr>
          <w:rFonts w:cs="Arial"/>
          <w:vertAlign w:val="superscript"/>
          <w:lang w:val="en-GB" w:eastAsia="fr-FR"/>
        </w:rPr>
      </w:r>
      <w:r w:rsidR="00B8357F" w:rsidRPr="00833DF4">
        <w:rPr>
          <w:rFonts w:cs="Arial"/>
          <w:vertAlign w:val="superscript"/>
          <w:lang w:val="en-GB" w:eastAsia="fr-FR"/>
        </w:rPr>
        <w:fldChar w:fldCharType="separate"/>
      </w:r>
      <w:r w:rsidR="00975752">
        <w:rPr>
          <w:rFonts w:cs="Arial"/>
          <w:vertAlign w:val="superscript"/>
          <w:lang w:val="en-GB" w:eastAsia="fr-FR"/>
        </w:rPr>
        <w:t>[17]</w:t>
      </w:r>
      <w:r w:rsidR="00B8357F" w:rsidRPr="00833DF4">
        <w:rPr>
          <w:rFonts w:cs="Arial"/>
          <w:vertAlign w:val="superscript"/>
          <w:lang w:val="en-GB" w:eastAsia="fr-FR"/>
        </w:rPr>
        <w:fldChar w:fldCharType="end"/>
      </w:r>
      <w:r w:rsidRPr="003176D3">
        <w:rPr>
          <w:lang w:val="en-GB"/>
        </w:rPr>
        <w:t>.</w:t>
      </w:r>
    </w:p>
    <w:bookmarkEnd w:id="1017"/>
    <w:p w14:paraId="4F724ECC" w14:textId="77777777" w:rsidR="00CF2242" w:rsidRPr="003176D3" w:rsidRDefault="00CF2242">
      <w:pPr>
        <w:rPr>
          <w:lang w:val="en-GB"/>
        </w:rPr>
      </w:pPr>
      <w:r w:rsidRPr="003176D3">
        <w:rPr>
          <w:lang w:val="en-GB"/>
        </w:rPr>
        <w:t>RTP is used for real-time media transport over the Internet Protocol. Each RTP stream carries one media type, and one RTP reception hint track carries one RTP stream. Hence, recording of an audio-visual program results into at least two RTP reception hint tracks.</w:t>
      </w:r>
    </w:p>
    <w:p w14:paraId="6F45C744" w14:textId="77777777" w:rsidR="00CF2242" w:rsidRPr="003176D3" w:rsidRDefault="00CF2242">
      <w:pPr>
        <w:rPr>
          <w:lang w:val="en-GB"/>
        </w:rPr>
      </w:pPr>
      <w:r w:rsidRPr="003176D3">
        <w:rPr>
          <w:lang w:val="en-GB"/>
        </w:rPr>
        <w:t>The design of the RTP reception hint track format follows as much as possible the design of the RTP server hint track format. This design should ensure that RTP packet transmission operates very similarly regardless whether it is based on RTP reception hint tracks or RTP server hint tracks. Furthermore, the number of new data structures in the file format was consequently kept as small as possible.</w:t>
      </w:r>
    </w:p>
    <w:p w14:paraId="62FA6FC4" w14:textId="77777777" w:rsidR="00CF2242" w:rsidRPr="003176D3" w:rsidRDefault="00CF2242">
      <w:pPr>
        <w:rPr>
          <w:lang w:val="en-GB"/>
        </w:rPr>
      </w:pPr>
      <w:r w:rsidRPr="003176D3">
        <w:rPr>
          <w:lang w:val="en-GB"/>
        </w:rPr>
        <w:t>The format of the RTP reception hint tracks allow storing of the packet payloads in the hint samples, or converting the RTP packet payloads to media samples and including them by reference to the hint samples, or combining both approaches. As noted earlier, conversion of received streams to media tracks allows existing players compliant with earlier versions of the ISO base media file format to process recorded files as long as the media formats are also supported. Storing the original RTP headers retains valuable information for error concealment and the reconstruction of the original RTP stream. It is noted that the conversion of packet payloads to media samples may happen "off-line" after recording of the streams in precomputed RTP reception hint tracks has been completed.</w:t>
      </w:r>
    </w:p>
    <w:p w14:paraId="3C9E99FB" w14:textId="49E46594" w:rsidR="00CF2242" w:rsidRPr="003176D3" w:rsidRDefault="00CF2242" w:rsidP="0078340B">
      <w:pPr>
        <w:pStyle w:val="Heading4"/>
        <w:numPr>
          <w:ilvl w:val="3"/>
          <w:numId w:val="127"/>
        </w:numPr>
        <w:rPr>
          <w:lang w:val="en-GB"/>
        </w:rPr>
      </w:pPr>
      <w:bookmarkStart w:id="1018" w:name="_Toc180557722"/>
      <w:bookmarkStart w:id="1019" w:name="_Ref87332403"/>
      <w:bookmarkStart w:id="1020" w:name="_Ref87521348"/>
      <w:bookmarkStart w:id="1021" w:name="_Ref117242714"/>
      <w:bookmarkStart w:id="1022" w:name="_Ref117242715"/>
      <w:bookmarkStart w:id="1023" w:name="_Ref117242830"/>
      <w:bookmarkStart w:id="1024" w:name="_Ref187378714"/>
      <w:r w:rsidRPr="003176D3">
        <w:rPr>
          <w:lang w:val="en-GB"/>
        </w:rPr>
        <w:t xml:space="preserve">Sample </w:t>
      </w:r>
      <w:bookmarkEnd w:id="1016"/>
      <w:bookmarkEnd w:id="1018"/>
      <w:bookmarkEnd w:id="1019"/>
      <w:bookmarkEnd w:id="1020"/>
      <w:bookmarkEnd w:id="1021"/>
      <w:bookmarkEnd w:id="1022"/>
      <w:bookmarkEnd w:id="1023"/>
      <w:bookmarkEnd w:id="1024"/>
      <w:r w:rsidR="003A137C">
        <w:rPr>
          <w:lang w:val="en-GB"/>
        </w:rPr>
        <w:t>entry</w:t>
      </w:r>
      <w:r w:rsidR="003A137C" w:rsidRPr="003176D3">
        <w:rPr>
          <w:lang w:val="en-GB"/>
        </w:rPr>
        <w:t xml:space="preserve"> </w:t>
      </w:r>
      <w:r w:rsidR="00EE1F94">
        <w:rPr>
          <w:lang w:val="en-GB"/>
        </w:rPr>
        <w:t>f</w:t>
      </w:r>
      <w:r w:rsidR="00EE1F94" w:rsidRPr="003176D3">
        <w:rPr>
          <w:lang w:val="en-GB"/>
        </w:rPr>
        <w:t>ormat</w:t>
      </w:r>
    </w:p>
    <w:p w14:paraId="2B85FB9D" w14:textId="41619901" w:rsidR="00CF2242" w:rsidRPr="003176D3" w:rsidRDefault="00CF2242">
      <w:pPr>
        <w:rPr>
          <w:lang w:val="en-GB"/>
        </w:rPr>
      </w:pPr>
      <w:r w:rsidRPr="003176D3">
        <w:rPr>
          <w:lang w:val="en-GB"/>
        </w:rPr>
        <w:t xml:space="preserve">The entry-format in the sample </w:t>
      </w:r>
      <w:r w:rsidR="0060351A">
        <w:rPr>
          <w:lang w:val="en-GB"/>
        </w:rPr>
        <w:t>entry</w:t>
      </w:r>
      <w:r w:rsidR="0060351A" w:rsidRPr="003176D3">
        <w:rPr>
          <w:lang w:val="en-GB"/>
        </w:rPr>
        <w:t xml:space="preserve"> </w:t>
      </w:r>
      <w:r w:rsidRPr="003176D3">
        <w:rPr>
          <w:lang w:val="en-GB"/>
        </w:rPr>
        <w:t xml:space="preserve">for the RTP reception hint tracks is </w:t>
      </w:r>
      <w:r w:rsidRPr="00A3770E">
        <w:rPr>
          <w:rStyle w:val="codeChar"/>
        </w:rPr>
        <w:t>'rrtp'</w:t>
      </w:r>
      <w:r w:rsidRPr="003176D3">
        <w:rPr>
          <w:lang w:val="en-GB"/>
        </w:rPr>
        <w:t xml:space="preserve">. The syntax of the sample entry is the same as for RTP server hint tracks having the entry-format </w:t>
      </w:r>
      <w:r w:rsidRPr="00A3770E">
        <w:rPr>
          <w:rStyle w:val="codeChar"/>
        </w:rPr>
        <w:t>'rtp '</w:t>
      </w:r>
      <w:r w:rsidRPr="003176D3">
        <w:rPr>
          <w:lang w:val="en-GB"/>
        </w:rPr>
        <w:t>.</w:t>
      </w:r>
    </w:p>
    <w:p w14:paraId="4E12902C" w14:textId="5BEF706D" w:rsidR="00CF2242" w:rsidRDefault="00CF2242">
      <w:pPr>
        <w:pStyle w:val="code"/>
      </w:pPr>
      <w:r>
        <w:t xml:space="preserve">class ReceivedRtpHintSampleEntry() extends HintSampleEntry ('rrtp') </w:t>
      </w:r>
      <w:r w:rsidR="00351A1E">
        <w:br/>
      </w:r>
      <w:r>
        <w:t>{</w:t>
      </w:r>
      <w:r>
        <w:br/>
      </w:r>
      <w:r>
        <w:tab/>
        <w:t>uint(16)</w:t>
      </w:r>
      <w:r>
        <w:tab/>
      </w:r>
      <w:r>
        <w:tab/>
        <w:t>hinttrackversion = 1;</w:t>
      </w:r>
      <w:r>
        <w:br/>
      </w:r>
      <w:r>
        <w:tab/>
        <w:t>uint(16)</w:t>
      </w:r>
      <w:r>
        <w:tab/>
      </w:r>
      <w:r>
        <w:tab/>
        <w:t>highestcompatibleversion = 1;</w:t>
      </w:r>
      <w:r>
        <w:br/>
      </w:r>
      <w:r>
        <w:tab/>
        <w:t>uint(32)</w:t>
      </w:r>
      <w:r>
        <w:tab/>
      </w:r>
      <w:r>
        <w:tab/>
        <w:t>maxpacketsize;</w:t>
      </w:r>
      <w:r>
        <w:br/>
        <w:t>}</w:t>
      </w:r>
    </w:p>
    <w:p w14:paraId="3931D588" w14:textId="688EB01C" w:rsidR="00CF2242" w:rsidRPr="003176D3" w:rsidRDefault="00CF2242">
      <w:pPr>
        <w:rPr>
          <w:lang w:val="en-GB"/>
        </w:rPr>
      </w:pPr>
      <w:r w:rsidRPr="003176D3">
        <w:rPr>
          <w:lang w:val="en-GB"/>
        </w:rPr>
        <w:t xml:space="preserve">The entry-format identifier in the sample </w:t>
      </w:r>
      <w:r w:rsidR="00FB3C45">
        <w:rPr>
          <w:lang w:val="en-GB"/>
        </w:rPr>
        <w:t>entry</w:t>
      </w:r>
      <w:r w:rsidR="00FB3C45" w:rsidRPr="003176D3">
        <w:rPr>
          <w:lang w:val="en-GB"/>
        </w:rPr>
        <w:t xml:space="preserve"> </w:t>
      </w:r>
      <w:r w:rsidRPr="003176D3">
        <w:rPr>
          <w:lang w:val="en-GB"/>
        </w:rPr>
        <w:t xml:space="preserve">of the RTP reception hint track is different from the entry-format in the sample </w:t>
      </w:r>
      <w:r w:rsidR="00241C04">
        <w:rPr>
          <w:lang w:val="en-GB"/>
        </w:rPr>
        <w:t>entry</w:t>
      </w:r>
      <w:r w:rsidR="00241C04" w:rsidRPr="003176D3">
        <w:rPr>
          <w:lang w:val="en-GB"/>
        </w:rPr>
        <w:t xml:space="preserve"> </w:t>
      </w:r>
      <w:r w:rsidRPr="003176D3">
        <w:rPr>
          <w:lang w:val="en-GB"/>
        </w:rPr>
        <w:t>of the RTP server hint track, in order to avoid using an RTP reception hint track that contains errors as a valid server hint track.</w:t>
      </w:r>
    </w:p>
    <w:p w14:paraId="47D98B50" w14:textId="77777777" w:rsidR="00CF2242" w:rsidRPr="00840592" w:rsidRDefault="00CF2242">
      <w:pPr>
        <w:rPr>
          <w:szCs w:val="22"/>
          <w:lang w:val="en-GB"/>
        </w:rPr>
      </w:pPr>
      <w:r w:rsidRPr="00840592">
        <w:rPr>
          <w:szCs w:val="22"/>
          <w:lang w:val="en-GB"/>
        </w:rPr>
        <w:t xml:space="preserve">The </w:t>
      </w:r>
      <w:r w:rsidRPr="00A3770E">
        <w:rPr>
          <w:rStyle w:val="codeChar"/>
        </w:rPr>
        <w:t>additionaldata</w:t>
      </w:r>
      <w:r w:rsidRPr="00840592">
        <w:rPr>
          <w:szCs w:val="22"/>
          <w:lang w:val="en-GB"/>
        </w:rPr>
        <w:t xml:space="preserve"> set of boxes may include the </w:t>
      </w:r>
      <w:r w:rsidRPr="00A3770E">
        <w:rPr>
          <w:rStyle w:val="codeChar"/>
        </w:rPr>
        <w:t>timescaleentry</w:t>
      </w:r>
      <w:r w:rsidRPr="009A390E">
        <w:rPr>
          <w:szCs w:val="22"/>
          <w:lang w:val="en-GB"/>
        </w:rPr>
        <w:t xml:space="preserve"> and </w:t>
      </w:r>
      <w:r w:rsidRPr="00A3770E">
        <w:rPr>
          <w:rStyle w:val="codeChar"/>
        </w:rPr>
        <w:t>timeoffset</w:t>
      </w:r>
      <w:r w:rsidRPr="001C2E1E">
        <w:rPr>
          <w:szCs w:val="22"/>
          <w:lang w:val="en-GB"/>
        </w:rPr>
        <w:t xml:space="preserve"> boxes. Moreover, the </w:t>
      </w:r>
      <w:r w:rsidRPr="00A3770E">
        <w:rPr>
          <w:rStyle w:val="codeChar"/>
        </w:rPr>
        <w:t>additionaldata</w:t>
      </w:r>
      <w:r w:rsidRPr="00840592">
        <w:rPr>
          <w:szCs w:val="22"/>
          <w:lang w:val="en-GB"/>
        </w:rPr>
        <w:t xml:space="preserve"> may contain a timestamp synchrony box.</w:t>
      </w:r>
    </w:p>
    <w:p w14:paraId="7FC24BC8" w14:textId="77777777" w:rsidR="00CF2242" w:rsidRPr="003176D3" w:rsidRDefault="00CF2242">
      <w:pPr>
        <w:rPr>
          <w:lang w:val="en-GB"/>
        </w:rPr>
      </w:pPr>
      <w:r w:rsidRPr="003176D3">
        <w:rPr>
          <w:lang w:val="en-GB"/>
        </w:rPr>
        <w:t xml:space="preserve">The </w:t>
      </w:r>
      <w:r w:rsidRPr="00A3770E">
        <w:rPr>
          <w:rStyle w:val="codeChar"/>
        </w:rPr>
        <w:t>timescaleentry</w:t>
      </w:r>
      <w:r w:rsidRPr="003176D3">
        <w:rPr>
          <w:lang w:val="en-GB"/>
        </w:rPr>
        <w:t xml:space="preserve"> box shall be present and the value of timescale shall be set to match the clock frequency of the RTP timestamps of the stream captured in the reception hint track.</w:t>
      </w:r>
    </w:p>
    <w:p w14:paraId="5BE2420C" w14:textId="37CB6DE2" w:rsidR="00CF2242" w:rsidRPr="003176D3" w:rsidRDefault="00CF2242">
      <w:pPr>
        <w:rPr>
          <w:lang w:val="en-GB"/>
        </w:rPr>
      </w:pPr>
      <w:r w:rsidRPr="003176D3">
        <w:rPr>
          <w:lang w:val="en-GB"/>
        </w:rPr>
        <w:t xml:space="preserve">The </w:t>
      </w:r>
      <w:r w:rsidRPr="00A3770E">
        <w:rPr>
          <w:rStyle w:val="codeChar"/>
        </w:rPr>
        <w:t>timeoffset</w:t>
      </w:r>
      <w:r w:rsidRPr="003176D3">
        <w:rPr>
          <w:lang w:val="en-GB"/>
        </w:rPr>
        <w:t xml:space="preserve"> may be present. If the </w:t>
      </w:r>
      <w:r w:rsidRPr="00A3770E">
        <w:rPr>
          <w:rStyle w:val="codeChar"/>
        </w:rPr>
        <w:t>timeoffset</w:t>
      </w:r>
      <w:r w:rsidRPr="003176D3">
        <w:rPr>
          <w:lang w:val="en-GB"/>
        </w:rPr>
        <w:t xml:space="preserve"> box is not present, the value of the field </w:t>
      </w:r>
      <w:r w:rsidRPr="00A3770E">
        <w:rPr>
          <w:rStyle w:val="codeChar"/>
        </w:rPr>
        <w:t>offset</w:t>
      </w:r>
      <w:r w:rsidRPr="003176D3">
        <w:rPr>
          <w:lang w:val="en-GB"/>
        </w:rPr>
        <w:t xml:space="preserve"> is inferred to be equal to 0. The value of the field </w:t>
      </w:r>
      <w:r w:rsidRPr="00A3770E">
        <w:rPr>
          <w:rStyle w:val="codeChar"/>
        </w:rPr>
        <w:t>offset</w:t>
      </w:r>
      <w:r w:rsidRPr="003176D3">
        <w:rPr>
          <w:lang w:val="en-GB"/>
        </w:rPr>
        <w:t xml:space="preserve"> is used for the derivation of the RTP timestamp, as specified in </w:t>
      </w:r>
      <w:r w:rsidRPr="003176D3">
        <w:rPr>
          <w:lang w:val="en-GB"/>
        </w:rPr>
        <w:fldChar w:fldCharType="begin"/>
      </w:r>
      <w:r w:rsidRPr="003176D3">
        <w:rPr>
          <w:lang w:val="en-GB"/>
        </w:rPr>
        <w:instrText xml:space="preserve"> REF _Ref117243125 \r \h </w:instrText>
      </w:r>
      <w:r w:rsidRPr="003176D3">
        <w:rPr>
          <w:lang w:val="en-GB"/>
        </w:rPr>
      </w:r>
      <w:r w:rsidRPr="003176D3">
        <w:rPr>
          <w:lang w:val="en-GB"/>
        </w:rPr>
        <w:fldChar w:fldCharType="separate"/>
      </w:r>
      <w:r w:rsidR="00975752">
        <w:rPr>
          <w:lang w:val="en-GB"/>
        </w:rPr>
        <w:t>9.4.1.4</w:t>
      </w:r>
      <w:r w:rsidRPr="003176D3">
        <w:rPr>
          <w:lang w:val="en-GB"/>
        </w:rPr>
        <w:fldChar w:fldCharType="end"/>
      </w:r>
      <w:r w:rsidRPr="003176D3">
        <w:rPr>
          <w:lang w:val="en-GB"/>
        </w:rPr>
        <w:t>.</w:t>
      </w:r>
    </w:p>
    <w:p w14:paraId="120CB315" w14:textId="77777777" w:rsidR="00CF2242" w:rsidRPr="003176D3" w:rsidRDefault="00CF2242">
      <w:pPr>
        <w:rPr>
          <w:lang w:val="en-GB"/>
        </w:rPr>
      </w:pPr>
      <w:r w:rsidRPr="003176D3">
        <w:rPr>
          <w:lang w:val="en-GB"/>
        </w:rPr>
        <w:t xml:space="preserve">RTP timestamps typically do not start from zero, especially if an RTP receiver 'tunes' into a stream. The </w:t>
      </w:r>
      <w:r w:rsidRPr="00A3770E">
        <w:rPr>
          <w:rStyle w:val="codeChar"/>
        </w:rPr>
        <w:t>timeoffset</w:t>
      </w:r>
      <w:r w:rsidRPr="003176D3">
        <w:rPr>
          <w:lang w:val="en-GB"/>
        </w:rPr>
        <w:t xml:space="preserve"> box should therefore be present in RTP reception hint tracks and the value of </w:t>
      </w:r>
      <w:r w:rsidRPr="00A3770E">
        <w:rPr>
          <w:rStyle w:val="codeChar"/>
        </w:rPr>
        <w:t>offset</w:t>
      </w:r>
      <w:r w:rsidRPr="003176D3">
        <w:rPr>
          <w:lang w:val="en-GB"/>
        </w:rPr>
        <w:t xml:space="preserve"> in the </w:t>
      </w:r>
      <w:r w:rsidRPr="00A3770E">
        <w:rPr>
          <w:rStyle w:val="codeChar"/>
        </w:rPr>
        <w:t>timeoffset</w:t>
      </w:r>
      <w:r w:rsidRPr="003176D3">
        <w:rPr>
          <w:lang w:val="en-GB"/>
        </w:rPr>
        <w:t xml:space="preserve"> box should be set equal to the first RTP timestamp of the RTP stream in reception order.</w:t>
      </w:r>
    </w:p>
    <w:p w14:paraId="0C3EF59D" w14:textId="77777777" w:rsidR="00CF2242" w:rsidRPr="003176D3" w:rsidRDefault="00CF2242">
      <w:pPr>
        <w:rPr>
          <w:lang w:val="en-GB"/>
        </w:rPr>
      </w:pPr>
      <w:r w:rsidRPr="003176D3">
        <w:rPr>
          <w:lang w:val="en-GB"/>
        </w:rPr>
        <w:t xml:space="preserve">Zero or one </w:t>
      </w:r>
      <w:r w:rsidRPr="00A3770E">
        <w:rPr>
          <w:rStyle w:val="codeChar"/>
        </w:rPr>
        <w:t>timestampsynchrony</w:t>
      </w:r>
      <w:r w:rsidRPr="003176D3">
        <w:rPr>
          <w:lang w:val="en-GB"/>
        </w:rPr>
        <w:t xml:space="preserve"> boxes may be present in the </w:t>
      </w:r>
      <w:r w:rsidRPr="00A3770E">
        <w:rPr>
          <w:rStyle w:val="codeChar"/>
        </w:rPr>
        <w:t>additionaldata</w:t>
      </w:r>
      <w:r w:rsidRPr="003176D3">
        <w:rPr>
          <w:lang w:val="en-GB"/>
        </w:rPr>
        <w:t xml:space="preserve"> of the sample entry for a RTP reception hint track. If a </w:t>
      </w:r>
      <w:r w:rsidRPr="00A3770E">
        <w:rPr>
          <w:rStyle w:val="codeChar"/>
        </w:rPr>
        <w:t>timestampsynchrony</w:t>
      </w:r>
      <w:r w:rsidRPr="003176D3">
        <w:rPr>
          <w:lang w:val="en-GB"/>
        </w:rPr>
        <w:t xml:space="preserve"> box is not present, the value of </w:t>
      </w:r>
      <w:r w:rsidRPr="00A3770E">
        <w:rPr>
          <w:rStyle w:val="codeChar"/>
        </w:rPr>
        <w:t>timestamp_sync</w:t>
      </w:r>
      <w:r w:rsidRPr="003176D3">
        <w:rPr>
          <w:lang w:val="en-GB"/>
        </w:rPr>
        <w:t xml:space="preserve"> is inferred to be equal to 0.</w:t>
      </w:r>
    </w:p>
    <w:p w14:paraId="6661385D" w14:textId="0DDCC00E" w:rsidR="00CF2242" w:rsidRPr="00EC6C63" w:rsidRDefault="00CF2242">
      <w:pPr>
        <w:pStyle w:val="code"/>
      </w:pPr>
      <w:r w:rsidRPr="00EC6C63">
        <w:t xml:space="preserve">class timestampsynchrony() extends Box('tssy') </w:t>
      </w:r>
      <w:r w:rsidR="00351A1E">
        <w:br/>
      </w:r>
      <w:r w:rsidRPr="00EC6C63">
        <w:t>{</w:t>
      </w:r>
      <w:r w:rsidRPr="00EC6C63">
        <w:br/>
      </w:r>
      <w:r w:rsidRPr="00EC6C63">
        <w:tab/>
        <w:t>unsigned int(6) reserved;</w:t>
      </w:r>
      <w:r w:rsidRPr="00EC6C63">
        <w:br/>
      </w:r>
      <w:r w:rsidRPr="00EC6C63">
        <w:tab/>
        <w:t>unsigned int(2) timestamp_sync;</w:t>
      </w:r>
      <w:r w:rsidRPr="00EC6C63">
        <w:br/>
        <w:t>}</w:t>
      </w:r>
    </w:p>
    <w:p w14:paraId="3ABC27B2" w14:textId="3A5CEC8B" w:rsidR="00CF2242" w:rsidRDefault="00CF2242">
      <w:pPr>
        <w:pStyle w:val="fields"/>
        <w:jc w:val="both"/>
      </w:pPr>
      <w:r w:rsidRPr="00A3770E">
        <w:rPr>
          <w:rStyle w:val="codeChar"/>
        </w:rPr>
        <w:t>timestamp_sync</w:t>
      </w:r>
      <w:r>
        <w:t xml:space="preserve"> equal to 0 indicates that the RTP timestamps of the present RTP reception hint track derived from </w:t>
      </w:r>
      <w:r>
        <w:rPr>
          <w:rFonts w:eastAsia="MS Mincho" w:hint="eastAsia"/>
        </w:rPr>
        <w:t>F</w:t>
      </w:r>
      <w:r>
        <w:t>ormula</w:t>
      </w:r>
      <w:r w:rsidR="00904AD4">
        <w:t xml:space="preserve"> 1</w:t>
      </w:r>
      <w:r>
        <w:t xml:space="preserve"> </w:t>
      </w:r>
      <w:r w:rsidR="00904AD4">
        <w:t>(</w:t>
      </w:r>
      <w:r>
        <w:t xml:space="preserve">in </w:t>
      </w:r>
      <w:r>
        <w:fldChar w:fldCharType="begin"/>
      </w:r>
      <w:r>
        <w:instrText xml:space="preserve"> REF _Ref117243162 \r \h  \* MERGEFORMAT </w:instrText>
      </w:r>
      <w:r>
        <w:fldChar w:fldCharType="separate"/>
      </w:r>
      <w:r w:rsidR="00975752">
        <w:t>9.4.1.4</w:t>
      </w:r>
      <w:r>
        <w:fldChar w:fldCharType="end"/>
      </w:r>
      <w:r w:rsidR="00904AD4">
        <w:t>)</w:t>
      </w:r>
      <w:r>
        <w:t xml:space="preserve"> may or may not be synchronized with RTP timestamps of other RTP reception hint tracks.</w:t>
      </w:r>
    </w:p>
    <w:p w14:paraId="5F4B9E52" w14:textId="77A8D36B" w:rsidR="00CF2242" w:rsidRDefault="00CF2242">
      <w:pPr>
        <w:pStyle w:val="fields"/>
        <w:jc w:val="both"/>
      </w:pPr>
      <w:r w:rsidRPr="00A3770E">
        <w:rPr>
          <w:rStyle w:val="codeChar"/>
        </w:rPr>
        <w:t>timestamp_sync</w:t>
      </w:r>
      <w:r>
        <w:t xml:space="preserve"> equal to 1 indicates that the RTP timestamps of the present RTP reception hint track derived from </w:t>
      </w:r>
      <w:r>
        <w:rPr>
          <w:rFonts w:eastAsia="MS Mincho" w:hint="eastAsia"/>
        </w:rPr>
        <w:t>F</w:t>
      </w:r>
      <w:r>
        <w:t>ormula</w:t>
      </w:r>
      <w:r w:rsidR="00904AD4">
        <w:t xml:space="preserve"> 1</w:t>
      </w:r>
      <w:r>
        <w:t xml:space="preserve"> </w:t>
      </w:r>
      <w:r w:rsidR="00904AD4">
        <w:t>(</w:t>
      </w:r>
      <w:r>
        <w:t xml:space="preserve">in </w:t>
      </w:r>
      <w:r>
        <w:fldChar w:fldCharType="begin"/>
      </w:r>
      <w:r>
        <w:instrText xml:space="preserve"> REF _Ref117243162 \r \h  \* MERGEFORMAT </w:instrText>
      </w:r>
      <w:r>
        <w:fldChar w:fldCharType="separate"/>
      </w:r>
      <w:r w:rsidR="00975752">
        <w:t>9.4.1.4</w:t>
      </w:r>
      <w:r>
        <w:fldChar w:fldCharType="end"/>
      </w:r>
      <w:r w:rsidR="00904AD4">
        <w:t>)</w:t>
      </w:r>
      <w:r>
        <w:t xml:space="preserve"> reflect the received RTP timestamps exactly (without corrected synchronization to any other RTP reception hint track).</w:t>
      </w:r>
    </w:p>
    <w:p w14:paraId="730594A4" w14:textId="48C7F4C1" w:rsidR="00CF2242" w:rsidRDefault="00CF2242" w:rsidP="000D6775">
      <w:pPr>
        <w:pStyle w:val="fields"/>
      </w:pPr>
      <w:r w:rsidRPr="00A3770E">
        <w:rPr>
          <w:rStyle w:val="codeChar"/>
        </w:rPr>
        <w:t>timestamp_sync</w:t>
      </w:r>
      <w:r>
        <w:t xml:space="preserve"> equal to 2 indicates that RTP timestamps of the present RTP reception hint track derived from </w:t>
      </w:r>
      <w:r>
        <w:rPr>
          <w:rFonts w:eastAsia="MS Mincho" w:hint="eastAsia"/>
          <w:lang w:eastAsia="ja-JP"/>
        </w:rPr>
        <w:t>F</w:t>
      </w:r>
      <w:r>
        <w:t>ormula</w:t>
      </w:r>
      <w:r w:rsidR="00904AD4">
        <w:t xml:space="preserve"> 1</w:t>
      </w:r>
      <w:r>
        <w:t xml:space="preserve"> </w:t>
      </w:r>
      <w:r w:rsidR="00904AD4">
        <w:t>(</w:t>
      </w:r>
      <w:r>
        <w:t xml:space="preserve">in </w:t>
      </w:r>
      <w:r>
        <w:fldChar w:fldCharType="begin"/>
      </w:r>
      <w:r>
        <w:instrText xml:space="preserve"> REF _Ref117243162 \r \h  \* MERGEFORMAT </w:instrText>
      </w:r>
      <w:r>
        <w:fldChar w:fldCharType="separate"/>
      </w:r>
      <w:r w:rsidR="00975752">
        <w:t>9.4.1.4</w:t>
      </w:r>
      <w:r>
        <w:fldChar w:fldCharType="end"/>
      </w:r>
      <w:r w:rsidR="00904AD4">
        <w:t>)</w:t>
      </w:r>
      <w:r>
        <w:t xml:space="preserve"> are synchronized with RTP timestamps of other RTP reception hint tracks.</w:t>
      </w:r>
    </w:p>
    <w:p w14:paraId="38244426" w14:textId="77777777" w:rsidR="00CF2242" w:rsidRPr="006D66D3" w:rsidRDefault="00CF2242">
      <w:pPr>
        <w:rPr>
          <w:szCs w:val="22"/>
          <w:lang w:val="en-GB"/>
        </w:rPr>
      </w:pPr>
      <w:r w:rsidRPr="006D66D3">
        <w:rPr>
          <w:szCs w:val="22"/>
          <w:lang w:val="en-GB"/>
        </w:rPr>
        <w:t xml:space="preserve">When </w:t>
      </w:r>
      <w:r w:rsidRPr="00A3770E">
        <w:rPr>
          <w:rStyle w:val="codeChar"/>
        </w:rPr>
        <w:t>timestamp_sync</w:t>
      </w:r>
      <w:r w:rsidRPr="006D66D3">
        <w:rPr>
          <w:szCs w:val="22"/>
          <w:lang w:val="en-GB"/>
        </w:rPr>
        <w:t xml:space="preserve"> is equal to 0 or 1, a player should correct the inter-stream synchronization using stored RTCP sender reports. When </w:t>
      </w:r>
      <w:r w:rsidRPr="00A3770E">
        <w:rPr>
          <w:rStyle w:val="codeChar"/>
        </w:rPr>
        <w:t>timestamp_sync</w:t>
      </w:r>
      <w:r w:rsidRPr="006D66D3">
        <w:rPr>
          <w:szCs w:val="22"/>
          <w:lang w:val="en-GB"/>
        </w:rPr>
        <w:t xml:space="preserve"> is equal to 2, the media contained in the RTP reception hint tracks can be played out synchronously according to the reconstructed RTP timestamps without synchronization correction using RTCP Sender Reports. If it is expected that the RTP reception hint track will be used for re-sending the recorded RTP stream, it is recommended that </w:t>
      </w:r>
      <w:r w:rsidRPr="00A3770E">
        <w:rPr>
          <w:rStyle w:val="codeChar"/>
        </w:rPr>
        <w:t>timestamp_sync</w:t>
      </w:r>
      <w:r w:rsidRPr="006D66D3">
        <w:rPr>
          <w:szCs w:val="22"/>
          <w:lang w:val="en-GB"/>
        </w:rPr>
        <w:t xml:space="preserve"> be set equal to 0 or 1, because the stored RTCP sender reports can be reused.</w:t>
      </w:r>
    </w:p>
    <w:p w14:paraId="62574749" w14:textId="77777777" w:rsidR="00CF2242" w:rsidRPr="006D66D3" w:rsidRDefault="00CF2242">
      <w:pPr>
        <w:rPr>
          <w:szCs w:val="22"/>
          <w:lang w:val="en-GB"/>
        </w:rPr>
      </w:pPr>
      <w:r w:rsidRPr="00EB20F2">
        <w:rPr>
          <w:rStyle w:val="codeChar"/>
        </w:rPr>
        <w:t>timestamp_sync</w:t>
      </w:r>
      <w:r w:rsidRPr="00840592">
        <w:rPr>
          <w:szCs w:val="22"/>
          <w:lang w:val="en-GB"/>
        </w:rPr>
        <w:t xml:space="preserve"> </w:t>
      </w:r>
      <w:r w:rsidRPr="006D66D3">
        <w:rPr>
          <w:szCs w:val="22"/>
          <w:lang w:val="en-GB"/>
        </w:rPr>
        <w:t>equal to 3 is reserved.</w:t>
      </w:r>
    </w:p>
    <w:p w14:paraId="4956A16C" w14:textId="77777777" w:rsidR="00CF2242" w:rsidRPr="003176D3" w:rsidRDefault="00CF2242">
      <w:pPr>
        <w:rPr>
          <w:lang w:val="en-GB"/>
        </w:rPr>
      </w:pPr>
      <w:r w:rsidRPr="006D66D3">
        <w:rPr>
          <w:szCs w:val="22"/>
          <w:lang w:val="en-GB"/>
        </w:rPr>
        <w:t xml:space="preserve">The value of </w:t>
      </w:r>
      <w:r w:rsidRPr="00A3770E">
        <w:rPr>
          <w:rStyle w:val="codeChar"/>
        </w:rPr>
        <w:t>timestamp_sync</w:t>
      </w:r>
      <w:r w:rsidRPr="006D66D3">
        <w:rPr>
          <w:szCs w:val="22"/>
          <w:lang w:val="en-GB"/>
        </w:rPr>
        <w:t xml:space="preserve"> shall be identical for all RTP reception</w:t>
      </w:r>
      <w:r w:rsidRPr="003176D3">
        <w:rPr>
          <w:lang w:val="en-GB"/>
        </w:rPr>
        <w:t xml:space="preserve"> hint tracks present in a file.</w:t>
      </w:r>
    </w:p>
    <w:p w14:paraId="1B7B8746" w14:textId="77777777" w:rsidR="00CF2242" w:rsidRPr="003176D3" w:rsidRDefault="00CF2242">
      <w:pPr>
        <w:rPr>
          <w:lang w:val="en-GB"/>
        </w:rPr>
      </w:pPr>
      <w:r w:rsidRPr="003176D3">
        <w:rPr>
          <w:lang w:val="en-GB"/>
        </w:rPr>
        <w:t>When RTCP is also stored, using an RTCP hint track, the timestamp relationship between the RTP and RTCP hint tracks can only be maintained if the RTP timestamps are anchored by using a set time offset ('tsro') in the RTP track, and hence the time offset is mandatory if RTCP is stored in an RTCP hint track.</w:t>
      </w:r>
    </w:p>
    <w:p w14:paraId="6D015681" w14:textId="77777777" w:rsidR="00CF2242" w:rsidRPr="003176D3" w:rsidRDefault="00CF2242">
      <w:pPr>
        <w:rPr>
          <w:lang w:val="en-GB"/>
        </w:rPr>
      </w:pPr>
      <w:bookmarkStart w:id="1025" w:name="_Toc180557723"/>
      <w:r w:rsidRPr="003176D3">
        <w:rPr>
          <w:lang w:val="en-GB"/>
        </w:rPr>
        <w:t xml:space="preserve">Zero or one </w:t>
      </w:r>
      <w:r w:rsidRPr="00A3770E">
        <w:rPr>
          <w:rStyle w:val="codeChar"/>
        </w:rPr>
        <w:t>ReceivedSsrcBox</w:t>
      </w:r>
      <w:r w:rsidRPr="003176D3">
        <w:rPr>
          <w:lang w:val="en-GB"/>
        </w:rPr>
        <w:t xml:space="preserve"> identified with the four-character code </w:t>
      </w:r>
      <w:r w:rsidRPr="00A3770E">
        <w:rPr>
          <w:rStyle w:val="codeChar"/>
        </w:rPr>
        <w:t>'rssr'</w:t>
      </w:r>
      <w:r w:rsidRPr="003176D3">
        <w:rPr>
          <w:lang w:val="en-GB"/>
        </w:rPr>
        <w:t xml:space="preserve"> shall be present in the </w:t>
      </w:r>
      <w:r w:rsidRPr="00A3770E">
        <w:rPr>
          <w:rStyle w:val="codeChar"/>
        </w:rPr>
        <w:t>additionaldata</w:t>
      </w:r>
      <w:r w:rsidRPr="003176D3">
        <w:rPr>
          <w:lang w:val="en-GB"/>
        </w:rPr>
        <w:t xml:space="preserve"> of a sample descriptor entry of a RTP reception hint track:</w:t>
      </w:r>
    </w:p>
    <w:p w14:paraId="6760770A" w14:textId="61874697" w:rsidR="00CF2242" w:rsidRDefault="00CF2242">
      <w:pPr>
        <w:pStyle w:val="code"/>
      </w:pPr>
      <w:r>
        <w:t xml:space="preserve">class ReceivedSsrcBox extends Box('rssr') </w:t>
      </w:r>
      <w:r w:rsidR="00351A1E">
        <w:br/>
      </w:r>
      <w:r>
        <w:t>{</w:t>
      </w:r>
      <w:r>
        <w:br/>
      </w:r>
      <w:r>
        <w:tab/>
        <w:t>unsigned int(32)</w:t>
      </w:r>
      <w:r>
        <w:tab/>
        <w:t>SSRC</w:t>
      </w:r>
      <w:r>
        <w:br/>
        <w:t>}</w:t>
      </w:r>
    </w:p>
    <w:p w14:paraId="7AC3B54A" w14:textId="45071B55" w:rsidR="00CF2242" w:rsidRPr="003176D3" w:rsidRDefault="00CF2242">
      <w:pPr>
        <w:rPr>
          <w:lang w:val="en-GB"/>
        </w:rPr>
      </w:pPr>
      <w:r w:rsidRPr="003176D3">
        <w:rPr>
          <w:lang w:val="en-GB"/>
        </w:rPr>
        <w:t xml:space="preserve">The </w:t>
      </w:r>
      <w:r w:rsidRPr="00A3770E">
        <w:rPr>
          <w:rStyle w:val="codeChar"/>
        </w:rPr>
        <w:t>SSRC</w:t>
      </w:r>
      <w:r w:rsidRPr="003176D3">
        <w:rPr>
          <w:lang w:val="en-GB"/>
        </w:rPr>
        <w:t xml:space="preserve"> value</w:t>
      </w:r>
      <w:r w:rsidR="003C405D">
        <w:rPr>
          <w:lang w:val="en-GB"/>
        </w:rPr>
        <w:t xml:space="preserve"> shall</w:t>
      </w:r>
      <w:r w:rsidRPr="003176D3">
        <w:rPr>
          <w:lang w:val="en-GB"/>
        </w:rPr>
        <w:t xml:space="preserve"> equal the SSRC value in the header of all recorded SRTP packets described by the sample </w:t>
      </w:r>
      <w:r w:rsidR="00FB3C45">
        <w:rPr>
          <w:lang w:val="en-GB"/>
        </w:rPr>
        <w:t>entry</w:t>
      </w:r>
      <w:r w:rsidRPr="003176D3">
        <w:rPr>
          <w:lang w:val="en-GB"/>
        </w:rPr>
        <w:t>.</w:t>
      </w:r>
    </w:p>
    <w:p w14:paraId="410EBEFC" w14:textId="5FD478C0" w:rsidR="00CF2242" w:rsidRPr="003176D3" w:rsidRDefault="00CF2242" w:rsidP="0078340B">
      <w:pPr>
        <w:pStyle w:val="Heading4"/>
        <w:numPr>
          <w:ilvl w:val="3"/>
          <w:numId w:val="127"/>
        </w:numPr>
        <w:rPr>
          <w:lang w:val="en-GB"/>
        </w:rPr>
      </w:pPr>
      <w:bookmarkStart w:id="1026" w:name="_Ref87352733"/>
      <w:r w:rsidRPr="003176D3">
        <w:rPr>
          <w:lang w:val="en-GB"/>
        </w:rPr>
        <w:t xml:space="preserve">Sample </w:t>
      </w:r>
      <w:bookmarkEnd w:id="1025"/>
      <w:bookmarkEnd w:id="1026"/>
      <w:r w:rsidR="00EE1F94">
        <w:rPr>
          <w:lang w:val="en-GB"/>
        </w:rPr>
        <w:t>f</w:t>
      </w:r>
      <w:r w:rsidR="00EE1F94" w:rsidRPr="003176D3">
        <w:rPr>
          <w:lang w:val="en-GB"/>
        </w:rPr>
        <w:t>ormat</w:t>
      </w:r>
    </w:p>
    <w:p w14:paraId="6DC1A0FC" w14:textId="77777777" w:rsidR="00CF2242" w:rsidRPr="003176D3" w:rsidRDefault="00CF2242">
      <w:pPr>
        <w:rPr>
          <w:lang w:val="en-GB"/>
        </w:rPr>
      </w:pPr>
      <w:r w:rsidRPr="003176D3">
        <w:rPr>
          <w:lang w:val="en-GB"/>
        </w:rPr>
        <w:t>The sample format of RTP reception hint tracks is identical to the syntax of the sample format of the RTP server hint tracks. Each sample in the reception hint track represents one or more received RTP packets. If media frames are not both fragmented and interleaved in an RTP stream, it is recommended that each sample represents all received RTP packets that have the same RTP timestamp, i.e., consecutive packets in RTP sequence number order with a common RTP timestamp.</w:t>
      </w:r>
    </w:p>
    <w:p w14:paraId="3849E2C7" w14:textId="4B31EE2C" w:rsidR="00CF2242" w:rsidRPr="003176D3" w:rsidRDefault="00CF2242">
      <w:pPr>
        <w:rPr>
          <w:lang w:val="en-GB"/>
        </w:rPr>
      </w:pPr>
      <w:r w:rsidRPr="003176D3">
        <w:rPr>
          <w:lang w:val="en-GB"/>
        </w:rPr>
        <w:t xml:space="preserve">Each RTP reception hint sample contains two areas: the instructions to compose the packet, and any extra data needed for composing the packet, such as a copy of the packet payload. </w:t>
      </w:r>
      <w:r w:rsidR="00224438">
        <w:rPr>
          <w:lang w:val="en-GB"/>
        </w:rPr>
        <w:t>T</w:t>
      </w:r>
      <w:r w:rsidRPr="003176D3">
        <w:rPr>
          <w:lang w:val="en-GB"/>
        </w:rPr>
        <w:t>he size of the sample is known from the sample size table.</w:t>
      </w:r>
    </w:p>
    <w:p w14:paraId="058DB042" w14:textId="77777777" w:rsidR="00CF2242" w:rsidRPr="003176D3" w:rsidRDefault="00CF2242">
      <w:pPr>
        <w:rPr>
          <w:lang w:val="en-GB"/>
        </w:rPr>
      </w:pPr>
      <w:r w:rsidRPr="003176D3">
        <w:rPr>
          <w:lang w:val="en-GB"/>
        </w:rPr>
        <w:t>Since the reception time for the packets may vary, this variation can be signalled for each packet as specified subsequently.</w:t>
      </w:r>
    </w:p>
    <w:p w14:paraId="27AF7DCA" w14:textId="77777777" w:rsidR="00CF2242" w:rsidRPr="003176D3" w:rsidRDefault="00CF2242">
      <w:pPr>
        <w:rPr>
          <w:lang w:val="en-GB"/>
        </w:rPr>
      </w:pPr>
      <w:r w:rsidRPr="003176D3">
        <w:rPr>
          <w:lang w:val="en-GB"/>
        </w:rPr>
        <w:t>A sample with a size of zero is permitted in reception hint tracks, and such samples may be ignored.</w:t>
      </w:r>
    </w:p>
    <w:p w14:paraId="12796F80" w14:textId="4F6D5E7C" w:rsidR="00CF2242" w:rsidRPr="003176D3" w:rsidRDefault="00CF2242" w:rsidP="0078340B">
      <w:pPr>
        <w:pStyle w:val="Heading4"/>
        <w:keepLines/>
        <w:numPr>
          <w:ilvl w:val="3"/>
          <w:numId w:val="127"/>
        </w:numPr>
        <w:rPr>
          <w:lang w:val="en-GB"/>
        </w:rPr>
      </w:pPr>
      <w:bookmarkStart w:id="1027" w:name="_Toc442872706"/>
      <w:bookmarkStart w:id="1028" w:name="_Ref168225021"/>
      <w:bookmarkStart w:id="1029" w:name="_Ref168225033"/>
      <w:bookmarkStart w:id="1030" w:name="_Toc180557724"/>
      <w:bookmarkStart w:id="1031" w:name="_Ref87332037"/>
      <w:bookmarkStart w:id="1032" w:name="_Ref87352748"/>
      <w:bookmarkStart w:id="1033" w:name="_Ref87515173"/>
      <w:bookmarkStart w:id="1034" w:name="_Ref117242769"/>
      <w:bookmarkStart w:id="1035" w:name="_Ref117243053"/>
      <w:bookmarkStart w:id="1036" w:name="_Ref117243125"/>
      <w:bookmarkStart w:id="1037" w:name="_Ref117243162"/>
      <w:bookmarkStart w:id="1038" w:name="_Ref187378762"/>
      <w:r w:rsidRPr="003176D3">
        <w:rPr>
          <w:lang w:val="en-GB"/>
        </w:rPr>
        <w:t xml:space="preserve">Packet </w:t>
      </w:r>
      <w:r w:rsidR="00EE1F94">
        <w:rPr>
          <w:lang w:val="en-GB"/>
        </w:rPr>
        <w:t>e</w:t>
      </w:r>
      <w:r w:rsidR="00EE1F94" w:rsidRPr="003176D3">
        <w:rPr>
          <w:lang w:val="en-GB"/>
        </w:rPr>
        <w:t xml:space="preserve">ntry </w:t>
      </w:r>
      <w:bookmarkEnd w:id="1027"/>
      <w:bookmarkEnd w:id="1028"/>
      <w:bookmarkEnd w:id="1029"/>
      <w:bookmarkEnd w:id="1030"/>
      <w:bookmarkEnd w:id="1031"/>
      <w:bookmarkEnd w:id="1032"/>
      <w:bookmarkEnd w:id="1033"/>
      <w:bookmarkEnd w:id="1034"/>
      <w:bookmarkEnd w:id="1035"/>
      <w:bookmarkEnd w:id="1036"/>
      <w:bookmarkEnd w:id="1037"/>
      <w:bookmarkEnd w:id="1038"/>
      <w:r w:rsidR="00EE1F94">
        <w:rPr>
          <w:lang w:val="en-GB"/>
        </w:rPr>
        <w:t>f</w:t>
      </w:r>
      <w:r w:rsidR="00EE1F94" w:rsidRPr="003176D3">
        <w:rPr>
          <w:lang w:val="en-GB"/>
        </w:rPr>
        <w:t>ormat</w:t>
      </w:r>
    </w:p>
    <w:p w14:paraId="57B72F0E" w14:textId="7DA19D18" w:rsidR="00CF2242" w:rsidRPr="003176D3" w:rsidRDefault="00CF2242" w:rsidP="00EB20F2">
      <w:pPr>
        <w:spacing w:after="220"/>
        <w:rPr>
          <w:lang w:val="en-GB"/>
        </w:rPr>
      </w:pPr>
      <w:r w:rsidRPr="003176D3">
        <w:rPr>
          <w:lang w:val="en-GB"/>
        </w:rPr>
        <w:t xml:space="preserve">Each packet in the packet entry table has same structure as for server (transmission) hint tracks, in </w:t>
      </w:r>
      <w:r w:rsidRPr="003176D3">
        <w:rPr>
          <w:lang w:val="en-GB"/>
        </w:rPr>
        <w:fldChar w:fldCharType="begin"/>
      </w:r>
      <w:r w:rsidRPr="003176D3">
        <w:rPr>
          <w:lang w:val="en-GB"/>
        </w:rPr>
        <w:instrText xml:space="preserve"> REF _Ref117242598 \r \h  \* MERGEFORMAT </w:instrText>
      </w:r>
      <w:r w:rsidRPr="003176D3">
        <w:rPr>
          <w:lang w:val="en-GB"/>
        </w:rPr>
      </w:r>
      <w:r w:rsidRPr="003176D3">
        <w:rPr>
          <w:lang w:val="en-GB"/>
        </w:rPr>
        <w:fldChar w:fldCharType="separate"/>
      </w:r>
      <w:r w:rsidR="00975752">
        <w:rPr>
          <w:lang w:val="en-GB"/>
        </w:rPr>
        <w:t>9.1.3.2</w:t>
      </w:r>
      <w:r w:rsidRPr="003176D3">
        <w:rPr>
          <w:lang w:val="en-GB"/>
        </w:rPr>
        <w:fldChar w:fldCharType="end"/>
      </w:r>
      <w:r w:rsidRPr="003176D3">
        <w:rPr>
          <w:lang w:val="en-GB"/>
        </w:rPr>
        <w:t>.</w:t>
      </w:r>
    </w:p>
    <w:p w14:paraId="299516B6" w14:textId="7BB7AD62" w:rsidR="00CF2242" w:rsidRPr="003176D3" w:rsidRDefault="00CF2242" w:rsidP="00EB20F2">
      <w:pPr>
        <w:spacing w:after="220"/>
        <w:rPr>
          <w:lang w:val="en-GB"/>
        </w:rPr>
      </w:pPr>
      <w:r w:rsidRPr="003176D3">
        <w:rPr>
          <w:lang w:val="en-GB"/>
        </w:rPr>
        <w:t xml:space="preserve">Where </w:t>
      </w:r>
      <w:r w:rsidRPr="00A3770E">
        <w:rPr>
          <w:rStyle w:val="codeChar"/>
        </w:rPr>
        <w:t>i</w:t>
      </w:r>
      <w:r w:rsidRPr="003176D3">
        <w:rPr>
          <w:lang w:val="en-GB"/>
        </w:rPr>
        <w:t xml:space="preserve"> is the sample number of a sample, the sum of the sample time DT(i) as specified in </w:t>
      </w:r>
      <w:r w:rsidRPr="003176D3">
        <w:rPr>
          <w:lang w:val="en-GB"/>
        </w:rPr>
        <w:fldChar w:fldCharType="begin"/>
      </w:r>
      <w:r w:rsidRPr="003176D3">
        <w:rPr>
          <w:lang w:val="en-GB"/>
        </w:rPr>
        <w:instrText xml:space="preserve"> REF _Ref393696369 \r \h  \* MERGEFORMAT </w:instrText>
      </w:r>
      <w:r w:rsidRPr="003176D3">
        <w:rPr>
          <w:lang w:val="en-GB"/>
        </w:rPr>
      </w:r>
      <w:r w:rsidRPr="003176D3">
        <w:rPr>
          <w:lang w:val="en-GB"/>
        </w:rPr>
        <w:fldChar w:fldCharType="separate"/>
      </w:r>
      <w:r w:rsidR="00975752">
        <w:rPr>
          <w:lang w:val="en-GB"/>
        </w:rPr>
        <w:t>8.6.1.2</w:t>
      </w:r>
      <w:r w:rsidRPr="003176D3">
        <w:rPr>
          <w:lang w:val="en-GB"/>
        </w:rPr>
        <w:fldChar w:fldCharType="end"/>
      </w:r>
      <w:r w:rsidRPr="003176D3">
        <w:rPr>
          <w:lang w:val="en-GB"/>
        </w:rPr>
        <w:t xml:space="preserve"> and </w:t>
      </w:r>
      <w:r w:rsidRPr="00A3770E">
        <w:rPr>
          <w:rStyle w:val="codeChar"/>
        </w:rPr>
        <w:t>relative_time</w:t>
      </w:r>
      <w:r w:rsidRPr="003176D3">
        <w:rPr>
          <w:lang w:val="en-GB"/>
        </w:rPr>
        <w:t xml:space="preserve"> indicates the reception time of the packet. The clock source for the reception time is undefined and may be, for instance, the wall clock of the receiver. If the range of reception times of a reception hint track overlaps entirely or partly with the range of reception times of another reception hint track, the clock sources for these hint tracks shall be the same.</w:t>
      </w:r>
    </w:p>
    <w:p w14:paraId="579509CD" w14:textId="77777777" w:rsidR="00CF2242" w:rsidRPr="003176D3" w:rsidRDefault="00CF2242">
      <w:pPr>
        <w:spacing w:after="220"/>
        <w:rPr>
          <w:lang w:val="en-GB"/>
        </w:rPr>
      </w:pPr>
      <w:r w:rsidRPr="003176D3">
        <w:rPr>
          <w:lang w:val="en-GB"/>
        </w:rPr>
        <w:t xml:space="preserve">It is recommended that receivers may use a constant value for </w:t>
      </w:r>
      <w:r w:rsidRPr="00A3770E">
        <w:rPr>
          <w:rStyle w:val="codeChar"/>
        </w:rPr>
        <w:t>sample_delta</w:t>
      </w:r>
      <w:r w:rsidRPr="003176D3">
        <w:rPr>
          <w:lang w:val="en-GB"/>
        </w:rPr>
        <w:t xml:space="preserve"> in the decoding </w:t>
      </w:r>
      <w:r w:rsidRPr="00A3770E">
        <w:rPr>
          <w:rStyle w:val="codeChar"/>
        </w:rPr>
        <w:t>TimeToSampleBox</w:t>
      </w:r>
      <w:r w:rsidRPr="003176D3">
        <w:rPr>
          <w:lang w:val="en-GB"/>
        </w:rPr>
        <w:t xml:space="preserve"> as much as reasonable and smooth out packet scheduling and end-to-end delay variation by setting </w:t>
      </w:r>
      <w:r w:rsidRPr="00A3770E">
        <w:rPr>
          <w:rStyle w:val="codeChar"/>
        </w:rPr>
        <w:t>relative_time</w:t>
      </w:r>
      <w:r w:rsidRPr="003176D3">
        <w:rPr>
          <w:lang w:val="en-GB"/>
        </w:rPr>
        <w:t xml:space="preserve"> adaptively in stored reception hint samples. This arrangement of setting the values of </w:t>
      </w:r>
      <w:r w:rsidRPr="00A3770E">
        <w:rPr>
          <w:rStyle w:val="codeChar"/>
        </w:rPr>
        <w:t>sample_delta</w:t>
      </w:r>
      <w:r w:rsidRPr="003176D3">
        <w:rPr>
          <w:lang w:val="en-GB"/>
        </w:rPr>
        <w:t xml:space="preserve"> and </w:t>
      </w:r>
      <w:r w:rsidRPr="00A3770E">
        <w:rPr>
          <w:rStyle w:val="codeChar"/>
        </w:rPr>
        <w:t>relative_time</w:t>
      </w:r>
      <w:r w:rsidRPr="003176D3">
        <w:rPr>
          <w:lang w:val="en-GB"/>
        </w:rPr>
        <w:t xml:space="preserve"> can facilitate a compact decoding </w:t>
      </w:r>
      <w:r w:rsidRPr="00A3770E">
        <w:rPr>
          <w:rStyle w:val="codeChar"/>
        </w:rPr>
        <w:t>TimeToSampleBox</w:t>
      </w:r>
      <w:r w:rsidRPr="003176D3">
        <w:rPr>
          <w:lang w:val="en-GB"/>
        </w:rPr>
        <w:t xml:space="preserve">. In this case </w:t>
      </w:r>
      <w:r w:rsidRPr="00A3770E">
        <w:rPr>
          <w:rStyle w:val="codeChar"/>
        </w:rPr>
        <w:t>timestamp_sync</w:t>
      </w:r>
      <w:r w:rsidRPr="003176D3">
        <w:rPr>
          <w:lang w:val="en-GB"/>
        </w:rPr>
        <w:t xml:space="preserve"> is set to 1, the sample durations are mostly constant, and the </w:t>
      </w:r>
      <w:r w:rsidRPr="00A3770E">
        <w:rPr>
          <w:rStyle w:val="codeChar"/>
        </w:rPr>
        <w:t>timeoffset</w:t>
      </w:r>
      <w:r w:rsidRPr="003176D3">
        <w:rPr>
          <w:lang w:val="en-GB"/>
        </w:rPr>
        <w:t xml:space="preserve"> is stored in the sample entry.</w:t>
      </w:r>
    </w:p>
    <w:p w14:paraId="0BA5D478" w14:textId="77777777" w:rsidR="00CF2242" w:rsidRPr="003176D3" w:rsidRDefault="00CF2242">
      <w:pPr>
        <w:spacing w:after="220"/>
        <w:rPr>
          <w:lang w:val="en-GB"/>
        </w:rPr>
      </w:pPr>
      <w:r w:rsidRPr="003176D3">
        <w:rPr>
          <w:lang w:val="en-GB"/>
        </w:rPr>
        <w:t xml:space="preserve">The values of </w:t>
      </w:r>
      <w:r w:rsidRPr="00A3770E">
        <w:rPr>
          <w:rStyle w:val="codeChar"/>
        </w:rPr>
        <w:t>RTP_version</w:t>
      </w:r>
      <w:r w:rsidRPr="003176D3">
        <w:rPr>
          <w:lang w:val="en-GB"/>
        </w:rPr>
        <w:t xml:space="preserve">, </w:t>
      </w:r>
      <w:r w:rsidRPr="00A3770E">
        <w:rPr>
          <w:rStyle w:val="codeChar"/>
        </w:rPr>
        <w:t>P_bit</w:t>
      </w:r>
      <w:r w:rsidRPr="003176D3">
        <w:rPr>
          <w:lang w:val="en-GB"/>
        </w:rPr>
        <w:t xml:space="preserve">, </w:t>
      </w:r>
      <w:r w:rsidRPr="00A3770E">
        <w:rPr>
          <w:rStyle w:val="codeChar"/>
        </w:rPr>
        <w:t>X_bit</w:t>
      </w:r>
      <w:r w:rsidRPr="003176D3">
        <w:rPr>
          <w:lang w:val="en-GB"/>
        </w:rPr>
        <w:t xml:space="preserve">, </w:t>
      </w:r>
      <w:r w:rsidRPr="00A3770E">
        <w:rPr>
          <w:rStyle w:val="codeChar"/>
        </w:rPr>
        <w:t>CSRC_count</w:t>
      </w:r>
      <w:r w:rsidRPr="003176D3">
        <w:rPr>
          <w:lang w:val="en-GB"/>
        </w:rPr>
        <w:t xml:space="preserve">, </w:t>
      </w:r>
      <w:r w:rsidRPr="00A3770E">
        <w:rPr>
          <w:rStyle w:val="codeChar"/>
        </w:rPr>
        <w:t>M_bit</w:t>
      </w:r>
      <w:r w:rsidRPr="003176D3">
        <w:rPr>
          <w:lang w:val="en-GB"/>
        </w:rPr>
        <w:t xml:space="preserve">, </w:t>
      </w:r>
      <w:r w:rsidRPr="00A3770E">
        <w:rPr>
          <w:rStyle w:val="codeChar"/>
        </w:rPr>
        <w:t>payload_type</w:t>
      </w:r>
      <w:r w:rsidRPr="003176D3">
        <w:rPr>
          <w:lang w:val="en-GB"/>
        </w:rPr>
        <w:t xml:space="preserve">, and </w:t>
      </w:r>
      <w:r w:rsidRPr="00A3770E">
        <w:rPr>
          <w:rStyle w:val="codeChar"/>
        </w:rPr>
        <w:t>RTPsequenceseed</w:t>
      </w:r>
      <w:r w:rsidRPr="003176D3">
        <w:rPr>
          <w:lang w:val="en-GB"/>
        </w:rPr>
        <w:t xml:space="preserve"> shall be set equal to the V, P, X, CC, M, PT and sequence number fields of the RTP packet captured in the sample.</w:t>
      </w:r>
    </w:p>
    <w:p w14:paraId="73D4AEA5" w14:textId="68A09138" w:rsidR="00CF2242" w:rsidRPr="003176D3" w:rsidRDefault="00CF2242">
      <w:pPr>
        <w:spacing w:after="220"/>
        <w:rPr>
          <w:lang w:val="en-GB"/>
        </w:rPr>
      </w:pPr>
      <w:r w:rsidRPr="003176D3">
        <w:rPr>
          <w:lang w:val="en-GB"/>
        </w:rPr>
        <w:t xml:space="preserve">The fields </w:t>
      </w:r>
      <w:r w:rsidRPr="00A3770E">
        <w:rPr>
          <w:rStyle w:val="codeChar"/>
        </w:rPr>
        <w:t>bframe_flag</w:t>
      </w:r>
      <w:r w:rsidRPr="003176D3">
        <w:rPr>
          <w:lang w:val="en-GB"/>
        </w:rPr>
        <w:t xml:space="preserve"> and </w:t>
      </w:r>
      <w:r w:rsidRPr="00A3770E">
        <w:rPr>
          <w:rStyle w:val="codeChar"/>
        </w:rPr>
        <w:t>repeat_flag</w:t>
      </w:r>
      <w:r w:rsidRPr="003176D3">
        <w:rPr>
          <w:lang w:val="en-GB"/>
        </w:rPr>
        <w:t xml:space="preserve"> are reserved in reception hint tracks and</w:t>
      </w:r>
      <w:r w:rsidR="003C405D">
        <w:rPr>
          <w:lang w:val="en-GB"/>
        </w:rPr>
        <w:t xml:space="preserve"> shall</w:t>
      </w:r>
      <w:r w:rsidRPr="003176D3">
        <w:rPr>
          <w:lang w:val="en-GB"/>
        </w:rPr>
        <w:t xml:space="preserve"> be zero.</w:t>
      </w:r>
    </w:p>
    <w:p w14:paraId="413CF2D7" w14:textId="77777777" w:rsidR="00CF2242" w:rsidRPr="003176D3" w:rsidRDefault="00CF2242">
      <w:pPr>
        <w:spacing w:after="220"/>
        <w:rPr>
          <w:lang w:val="en-GB"/>
        </w:rPr>
      </w:pPr>
      <w:r w:rsidRPr="003176D3">
        <w:rPr>
          <w:lang w:val="en-GB"/>
        </w:rPr>
        <w:t>The semantics of</w:t>
      </w:r>
      <w:r w:rsidRPr="00A3770E">
        <w:rPr>
          <w:rStyle w:val="codeChar"/>
        </w:rPr>
        <w:t xml:space="preserve"> extra_flag</w:t>
      </w:r>
      <w:r w:rsidRPr="003176D3">
        <w:rPr>
          <w:lang w:val="en-GB"/>
        </w:rPr>
        <w:t xml:space="preserve"> and </w:t>
      </w:r>
      <w:r w:rsidRPr="00A3770E">
        <w:rPr>
          <w:rStyle w:val="codeChar"/>
        </w:rPr>
        <w:t>extra_information_length</w:t>
      </w:r>
      <w:r w:rsidRPr="003176D3">
        <w:rPr>
          <w:lang w:val="en-GB"/>
        </w:rPr>
        <w:t xml:space="preserve"> are identical to those of specified for the RTP server hint tracks.</w:t>
      </w:r>
    </w:p>
    <w:p w14:paraId="5A3D0888" w14:textId="77777777" w:rsidR="00CF2242" w:rsidRPr="003176D3" w:rsidRDefault="00CF2242">
      <w:pPr>
        <w:spacing w:after="220"/>
        <w:rPr>
          <w:lang w:val="en-GB"/>
        </w:rPr>
      </w:pPr>
      <w:r w:rsidRPr="003176D3">
        <w:rPr>
          <w:lang w:val="en-GB"/>
        </w:rPr>
        <w:t xml:space="preserve">The following TLV boxes are specified: </w:t>
      </w:r>
      <w:r w:rsidRPr="00A3770E">
        <w:rPr>
          <w:rStyle w:val="codeChar"/>
        </w:rPr>
        <w:t>rtphdrextTLV</w:t>
      </w:r>
      <w:r w:rsidRPr="003176D3">
        <w:rPr>
          <w:lang w:val="en-GB"/>
        </w:rPr>
        <w:t xml:space="preserve">, </w:t>
      </w:r>
      <w:r w:rsidRPr="00A3770E">
        <w:rPr>
          <w:rStyle w:val="codeChar"/>
        </w:rPr>
        <w:t>rtpoffsetTLV, receivedCSRC</w:t>
      </w:r>
      <w:r w:rsidRPr="003176D3">
        <w:rPr>
          <w:lang w:val="en-GB"/>
        </w:rPr>
        <w:t>.</w:t>
      </w:r>
    </w:p>
    <w:p w14:paraId="727D2EDB" w14:textId="77777777" w:rsidR="00CF2242" w:rsidRPr="003176D3" w:rsidRDefault="00CF2242">
      <w:pPr>
        <w:spacing w:after="220"/>
        <w:rPr>
          <w:lang w:val="en-GB"/>
        </w:rPr>
      </w:pPr>
      <w:r w:rsidRPr="003176D3">
        <w:rPr>
          <w:lang w:val="en-GB"/>
        </w:rPr>
        <w:t xml:space="preserve">If the </w:t>
      </w:r>
      <w:r w:rsidRPr="00A3770E">
        <w:rPr>
          <w:rStyle w:val="codeChar"/>
        </w:rPr>
        <w:t>X_bit</w:t>
      </w:r>
      <w:r w:rsidRPr="003176D3">
        <w:rPr>
          <w:lang w:val="en-GB"/>
        </w:rPr>
        <w:t xml:space="preserve"> is set a single </w:t>
      </w:r>
      <w:r w:rsidRPr="00A3770E">
        <w:rPr>
          <w:rStyle w:val="codeChar"/>
        </w:rPr>
        <w:t>rtphdrextTLV</w:t>
      </w:r>
      <w:r w:rsidRPr="003176D3">
        <w:rPr>
          <w:lang w:val="en-GB"/>
        </w:rPr>
        <w:t xml:space="preserve"> box shall be present for storing the received RTP</w:t>
      </w:r>
      <w:r w:rsidR="00715AB5" w:rsidRPr="003176D3">
        <w:rPr>
          <w:lang w:val="en-GB"/>
        </w:rPr>
        <w:t xml:space="preserve"> header extension</w:t>
      </w:r>
      <w:r w:rsidRPr="003176D3">
        <w:rPr>
          <w:lang w:val="en-GB"/>
        </w:rPr>
        <w:t>.</w:t>
      </w:r>
    </w:p>
    <w:p w14:paraId="477B8583" w14:textId="77777777" w:rsidR="00CF2242" w:rsidRDefault="00CF2242">
      <w:pPr>
        <w:pStyle w:val="code"/>
        <w:spacing w:before="0"/>
        <w:rPr>
          <w:szCs w:val="22"/>
        </w:rPr>
      </w:pPr>
      <w:r>
        <w:rPr>
          <w:szCs w:val="22"/>
        </w:rPr>
        <w:t>aligned(8) class rtphdrextTLV extends Box('rtpx') {</w:t>
      </w:r>
      <w:r>
        <w:rPr>
          <w:szCs w:val="22"/>
        </w:rPr>
        <w:br/>
      </w:r>
      <w:r>
        <w:rPr>
          <w:szCs w:val="22"/>
        </w:rPr>
        <w:tab/>
        <w:t>unsigned int(8) data[];</w:t>
      </w:r>
      <w:r>
        <w:rPr>
          <w:szCs w:val="22"/>
        </w:rPr>
        <w:br/>
        <w:t>}</w:t>
      </w:r>
    </w:p>
    <w:p w14:paraId="68BDD977" w14:textId="77777777" w:rsidR="00CF2242" w:rsidRPr="003176D3" w:rsidRDefault="00CF2242">
      <w:pPr>
        <w:spacing w:after="220"/>
        <w:rPr>
          <w:lang w:val="en-GB"/>
        </w:rPr>
      </w:pPr>
      <w:r w:rsidRPr="00A3770E">
        <w:rPr>
          <w:rStyle w:val="codeChar"/>
        </w:rPr>
        <w:t>data</w:t>
      </w:r>
      <w:r w:rsidRPr="003176D3">
        <w:rPr>
          <w:lang w:val="en-GB"/>
        </w:rPr>
        <w:t xml:space="preserve"> is the raw RTP </w:t>
      </w:r>
      <w:r w:rsidR="006D66D3" w:rsidRPr="003176D3">
        <w:rPr>
          <w:lang w:val="en-GB"/>
        </w:rPr>
        <w:t xml:space="preserve">header extension </w:t>
      </w:r>
      <w:r w:rsidRPr="003176D3">
        <w:rPr>
          <w:lang w:val="en-GB"/>
        </w:rPr>
        <w:t>which is application-specific.</w:t>
      </w:r>
    </w:p>
    <w:p w14:paraId="564C9321" w14:textId="5D94E1A7" w:rsidR="00CF2242" w:rsidRPr="003176D3" w:rsidRDefault="00CF2242">
      <w:pPr>
        <w:spacing w:after="220"/>
        <w:rPr>
          <w:lang w:val="en-GB"/>
        </w:rPr>
      </w:pPr>
      <w:r w:rsidRPr="003176D3">
        <w:rPr>
          <w:lang w:val="en-GB"/>
        </w:rPr>
        <w:t xml:space="preserve">The syntax of the </w:t>
      </w:r>
      <w:r w:rsidRPr="00A3770E">
        <w:rPr>
          <w:rStyle w:val="codeChar"/>
        </w:rPr>
        <w:t>rtpoffsetTLV</w:t>
      </w:r>
      <w:r w:rsidRPr="003176D3">
        <w:rPr>
          <w:lang w:val="en-GB"/>
        </w:rPr>
        <w:t xml:space="preserve"> box is specified in </w:t>
      </w:r>
      <w:r w:rsidRPr="003176D3">
        <w:rPr>
          <w:lang w:val="en-GB"/>
        </w:rPr>
        <w:fldChar w:fldCharType="begin"/>
      </w:r>
      <w:r w:rsidRPr="003176D3">
        <w:rPr>
          <w:lang w:val="en-GB"/>
        </w:rPr>
        <w:instrText xml:space="preserve"> REF _Ref117242598 \r \h  \* MERGEFORMAT </w:instrText>
      </w:r>
      <w:r w:rsidRPr="003176D3">
        <w:rPr>
          <w:lang w:val="en-GB"/>
        </w:rPr>
      </w:r>
      <w:r w:rsidRPr="003176D3">
        <w:rPr>
          <w:lang w:val="en-GB"/>
        </w:rPr>
        <w:fldChar w:fldCharType="separate"/>
      </w:r>
      <w:r w:rsidR="00975752">
        <w:rPr>
          <w:lang w:val="en-GB"/>
        </w:rPr>
        <w:t>9.1.3.2</w:t>
      </w:r>
      <w:r w:rsidRPr="003176D3">
        <w:rPr>
          <w:lang w:val="en-GB"/>
        </w:rPr>
        <w:fldChar w:fldCharType="end"/>
      </w:r>
      <w:r w:rsidRPr="003176D3">
        <w:rPr>
          <w:lang w:val="en-GB"/>
        </w:rPr>
        <w:t>.</w:t>
      </w:r>
    </w:p>
    <w:p w14:paraId="52B53E37" w14:textId="5C775B20" w:rsidR="00CF2242" w:rsidRPr="003176D3" w:rsidRDefault="00CF2242">
      <w:pPr>
        <w:rPr>
          <w:lang w:val="en-GB"/>
        </w:rPr>
      </w:pPr>
      <w:r w:rsidRPr="00A3770E">
        <w:rPr>
          <w:rStyle w:val="codeChar"/>
        </w:rPr>
        <w:t>offset</w:t>
      </w:r>
      <w:r w:rsidRPr="003176D3">
        <w:rPr>
          <w:lang w:val="en-GB"/>
        </w:rPr>
        <w:t xml:space="preserve"> indicates a 32-bit signed integer offset to the RTP timestamp of the received RTP packet. Let i be the sample number of a sample, DT(i) be equal to DT as specified in </w:t>
      </w:r>
      <w:r w:rsidRPr="003176D3">
        <w:rPr>
          <w:lang w:val="en-GB"/>
        </w:rPr>
        <w:fldChar w:fldCharType="begin"/>
      </w:r>
      <w:r w:rsidRPr="003176D3">
        <w:rPr>
          <w:lang w:val="en-GB"/>
        </w:rPr>
        <w:instrText xml:space="preserve"> REF _Ref393696369 \r \h  \* MERGEFORMAT </w:instrText>
      </w:r>
      <w:r w:rsidRPr="003176D3">
        <w:rPr>
          <w:lang w:val="en-GB"/>
        </w:rPr>
      </w:r>
      <w:r w:rsidRPr="003176D3">
        <w:rPr>
          <w:lang w:val="en-GB"/>
        </w:rPr>
        <w:fldChar w:fldCharType="separate"/>
      </w:r>
      <w:r w:rsidR="00975752">
        <w:rPr>
          <w:lang w:val="en-GB"/>
        </w:rPr>
        <w:t>8.6.1.2</w:t>
      </w:r>
      <w:r w:rsidRPr="003176D3">
        <w:rPr>
          <w:lang w:val="en-GB"/>
        </w:rPr>
        <w:fldChar w:fldCharType="end"/>
      </w:r>
      <w:r w:rsidRPr="003176D3">
        <w:rPr>
          <w:lang w:val="en-GB"/>
        </w:rPr>
        <w:t xml:space="preserve"> for sample number i, </w:t>
      </w:r>
      <w:r w:rsidRPr="00A3770E">
        <w:rPr>
          <w:rStyle w:val="codeChar"/>
        </w:rPr>
        <w:t>tsro.offset</w:t>
      </w:r>
      <w:r w:rsidRPr="003176D3">
        <w:rPr>
          <w:lang w:val="en-GB"/>
        </w:rPr>
        <w:t xml:space="preserve"> be the value of offset in the </w:t>
      </w:r>
      <w:r w:rsidRPr="00A3770E">
        <w:rPr>
          <w:rStyle w:val="codeChar"/>
        </w:rPr>
        <w:t>timeoffset</w:t>
      </w:r>
      <w:r w:rsidRPr="003176D3">
        <w:rPr>
          <w:lang w:val="en-GB"/>
        </w:rPr>
        <w:t xml:space="preserve"> box of the referred reception hint sample entry, and % be the modulo operation. The value of </w:t>
      </w:r>
      <w:r w:rsidRPr="00A3770E">
        <w:rPr>
          <w:rStyle w:val="codeChar"/>
        </w:rPr>
        <w:t>offset</w:t>
      </w:r>
      <w:r w:rsidRPr="003176D3">
        <w:rPr>
          <w:lang w:val="en-GB"/>
        </w:rPr>
        <w:t xml:space="preserve"> shall be such that </w:t>
      </w:r>
      <w:r w:rsidRPr="003176D3">
        <w:rPr>
          <w:rFonts w:hint="eastAsia"/>
          <w:lang w:val="en-GB"/>
        </w:rPr>
        <w:t>F</w:t>
      </w:r>
      <w:r w:rsidRPr="003176D3">
        <w:rPr>
          <w:lang w:val="en-GB"/>
        </w:rPr>
        <w:t>ormula</w:t>
      </w:r>
      <w:r w:rsidR="00715AB5">
        <w:rPr>
          <w:lang w:val="en-GB"/>
        </w:rPr>
        <w:t xml:space="preserve"> (1)</w:t>
      </w:r>
      <w:r w:rsidRPr="003176D3">
        <w:rPr>
          <w:lang w:val="en-GB"/>
        </w:rPr>
        <w:t xml:space="preserve"> is true:</w:t>
      </w:r>
    </w:p>
    <w:p w14:paraId="29AAE3C7" w14:textId="1DD36E00" w:rsidR="005D7D07" w:rsidRDefault="00F439AA" w:rsidP="00715AB5">
      <w:pPr>
        <w:pStyle w:val="EQ"/>
        <w:keepNext/>
        <w:rPr>
          <w:b/>
        </w:rPr>
      </w:pPr>
      <w:r w:rsidRPr="00D93D76">
        <w:rPr>
          <w:position w:val="-8"/>
          <w:lang w:val="fr-FR" w:eastAsia="fr-FR"/>
        </w:rPr>
        <w:drawing>
          <wp:inline distT="0" distB="0" distL="0" distR="0" wp14:anchorId="73692EB4" wp14:editId="253196CB">
            <wp:extent cx="3100705" cy="207010"/>
            <wp:effectExtent l="0" t="0" r="0" b="0"/>
            <wp:docPr id="5" name="Picture 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4"/>
                    <pic:cNvPicPr>
                      <a:picLocks/>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3100705" cy="207010"/>
                    </a:xfrm>
                    <a:prstGeom prst="rect">
                      <a:avLst/>
                    </a:prstGeom>
                    <a:noFill/>
                    <a:ln>
                      <a:noFill/>
                    </a:ln>
                  </pic:spPr>
                </pic:pic>
              </a:graphicData>
            </a:graphic>
          </wp:inline>
        </w:drawing>
      </w:r>
      <w:r w:rsidR="00715AB5">
        <w:rPr>
          <w:position w:val="-8"/>
        </w:rPr>
        <w:tab/>
      </w:r>
      <w:r w:rsidR="00CF2242" w:rsidRPr="00EB20F2">
        <w:t>(1)</w:t>
      </w:r>
    </w:p>
    <w:p w14:paraId="4D787890" w14:textId="48404BC5" w:rsidR="00CF2242" w:rsidRPr="003176D3" w:rsidRDefault="00285DF9" w:rsidP="00D75219">
      <w:pPr>
        <w:pStyle w:val="Note"/>
        <w:ind w:left="0"/>
        <w:rPr>
          <w:lang w:val="en-GB"/>
        </w:rPr>
      </w:pPr>
      <w:r>
        <w:rPr>
          <w:lang w:val="en-GB"/>
        </w:rPr>
        <w:t>NOTE</w:t>
      </w:r>
      <w:r w:rsidR="007E7F45">
        <w:rPr>
          <w:lang w:val="en-GB"/>
        </w:rPr>
        <w:t> </w:t>
      </w:r>
      <w:r w:rsidR="00CF2242" w:rsidRPr="003176D3">
        <w:rPr>
          <w:lang w:val="en-GB"/>
        </w:rPr>
        <w:t>1</w:t>
      </w:r>
      <w:r w:rsidR="00645A4F">
        <w:rPr>
          <w:lang w:val="en-GB"/>
        </w:rPr>
        <w:t xml:space="preserve">   </w:t>
      </w:r>
      <w:r w:rsidR="00CF2242" w:rsidRPr="003176D3">
        <w:rPr>
          <w:lang w:val="en-GB"/>
        </w:rPr>
        <w:t xml:space="preserve">When each reception hint sample represents all received RTP packets that have the same RTP timestamp, the value of </w:t>
      </w:r>
      <w:r w:rsidR="00CF2242" w:rsidRPr="00A3770E">
        <w:rPr>
          <w:rStyle w:val="codeChar"/>
        </w:rPr>
        <w:t>sample_delta</w:t>
      </w:r>
      <w:r w:rsidR="00CF2242" w:rsidRPr="003176D3">
        <w:rPr>
          <w:lang w:val="en-GB"/>
        </w:rPr>
        <w:t xml:space="preserve"> in the decoding </w:t>
      </w:r>
      <w:r w:rsidR="00CF2242" w:rsidRPr="00A3770E">
        <w:rPr>
          <w:rStyle w:val="codeChar"/>
        </w:rPr>
        <w:t>TimeToSampleBox</w:t>
      </w:r>
      <w:r w:rsidR="00CF2242" w:rsidRPr="003176D3">
        <w:rPr>
          <w:lang w:val="en-GB"/>
        </w:rPr>
        <w:t xml:space="preserve"> can be set to match the RTP timestamp. In other words, DT(i), as specified above, can be set equal to (the RTP timestamp – </w:t>
      </w:r>
      <w:r w:rsidR="00CF2242" w:rsidRPr="00A3770E">
        <w:rPr>
          <w:rStyle w:val="codeChar"/>
        </w:rPr>
        <w:t>tsro.offset</w:t>
      </w:r>
      <w:r w:rsidR="00CF2242" w:rsidRPr="003176D3">
        <w:rPr>
          <w:lang w:val="en-GB"/>
        </w:rPr>
        <w:t xml:space="preserve"> – </w:t>
      </w:r>
      <w:r w:rsidR="00CF2242" w:rsidRPr="00A3770E">
        <w:rPr>
          <w:rStyle w:val="codeChar"/>
        </w:rPr>
        <w:t>offset</w:t>
      </w:r>
      <w:r w:rsidR="00CF2242" w:rsidRPr="003176D3">
        <w:rPr>
          <w:lang w:val="en-GB"/>
        </w:rPr>
        <w:t xml:space="preserve">) (assuming that the resulting value </w:t>
      </w:r>
      <w:r w:rsidR="00501829">
        <w:rPr>
          <w:lang w:val="en-GB"/>
        </w:rPr>
        <w:t>is</w:t>
      </w:r>
      <w:r w:rsidR="00CF2242" w:rsidRPr="003176D3">
        <w:rPr>
          <w:lang w:val="en-GB"/>
        </w:rPr>
        <w:t xml:space="preserve"> greater than or equal to 0). This is recommended.</w:t>
      </w:r>
    </w:p>
    <w:p w14:paraId="21B5F9DE" w14:textId="36345BBB" w:rsidR="00CF2242" w:rsidRPr="003176D3" w:rsidRDefault="007E7F45" w:rsidP="00B94355">
      <w:pPr>
        <w:pStyle w:val="Note"/>
        <w:tabs>
          <w:tab w:val="clear" w:pos="1685"/>
          <w:tab w:val="left" w:pos="810"/>
        </w:tabs>
        <w:ind w:left="0"/>
        <w:rPr>
          <w:lang w:val="en-GB"/>
        </w:rPr>
      </w:pPr>
      <w:r>
        <w:rPr>
          <w:lang w:val="en-GB"/>
        </w:rPr>
        <w:t>N</w:t>
      </w:r>
      <w:r w:rsidR="00A05293">
        <w:rPr>
          <w:lang w:val="en-GB"/>
        </w:rPr>
        <w:t>OTE</w:t>
      </w:r>
      <w:r>
        <w:rPr>
          <w:lang w:val="en-GB"/>
        </w:rPr>
        <w:t> </w:t>
      </w:r>
      <w:r w:rsidR="00CF2242" w:rsidRPr="003176D3">
        <w:rPr>
          <w:lang w:val="en-GB"/>
        </w:rPr>
        <w:t>2</w:t>
      </w:r>
      <w:r w:rsidR="00A05293">
        <w:rPr>
          <w:lang w:val="en-GB"/>
        </w:rPr>
        <w:tab/>
      </w:r>
      <w:r w:rsidR="00CF2242" w:rsidRPr="003176D3">
        <w:rPr>
          <w:lang w:val="en-GB"/>
        </w:rPr>
        <w:t xml:space="preserve">RTP timestamps do not necessarily increase as a function of RTP sequence number in all RTP streams, i.e., transmission order and playback order of packets </w:t>
      </w:r>
      <w:r w:rsidR="00F06316">
        <w:rPr>
          <w:lang w:val="en-GB"/>
        </w:rPr>
        <w:t>might</w:t>
      </w:r>
      <w:r w:rsidR="00F06316" w:rsidRPr="003176D3">
        <w:rPr>
          <w:lang w:val="en-GB"/>
        </w:rPr>
        <w:t xml:space="preserve"> </w:t>
      </w:r>
      <w:r w:rsidR="00CF2242" w:rsidRPr="003176D3">
        <w:rPr>
          <w:lang w:val="en-GB"/>
        </w:rPr>
        <w:t xml:space="preserve">not be identical. For example, many video coding schemes allow bi-prediction from previous and succeeding pictures in playback order. As samples appear in tracks in their decoding order, i.e., in reception order in case of RTP reception hint tracks, </w:t>
      </w:r>
      <w:r w:rsidR="00CF2242" w:rsidRPr="00A3770E">
        <w:rPr>
          <w:rStyle w:val="codeChar"/>
        </w:rPr>
        <w:t>offset</w:t>
      </w:r>
      <w:r w:rsidR="00CF2242" w:rsidRPr="003176D3">
        <w:rPr>
          <w:lang w:val="en-GB"/>
        </w:rPr>
        <w:t xml:space="preserve"> in the </w:t>
      </w:r>
      <w:r w:rsidR="00CF2242" w:rsidRPr="00A3770E">
        <w:rPr>
          <w:rStyle w:val="codeChar"/>
        </w:rPr>
        <w:t>rtpoffsetTLV</w:t>
      </w:r>
      <w:r w:rsidR="00CF2242" w:rsidRPr="003176D3">
        <w:rPr>
          <w:lang w:val="en-GB"/>
        </w:rPr>
        <w:t xml:space="preserve"> box can be used to warp the RTP timestamp away from the sample time DT(i).</w:t>
      </w:r>
    </w:p>
    <w:p w14:paraId="5D3F6D0C" w14:textId="77777777" w:rsidR="00CF2242" w:rsidRPr="003176D3" w:rsidRDefault="00CF2242">
      <w:pPr>
        <w:rPr>
          <w:lang w:val="en-GB"/>
        </w:rPr>
      </w:pPr>
      <w:bookmarkStart w:id="1039" w:name="_Toc442872709"/>
      <w:bookmarkStart w:id="1040" w:name="_Toc180557727"/>
      <w:r w:rsidRPr="003176D3">
        <w:rPr>
          <w:lang w:val="en-GB"/>
        </w:rPr>
        <w:t xml:space="preserve">For the purpose of edits in </w:t>
      </w:r>
      <w:r w:rsidRPr="00A3770E">
        <w:rPr>
          <w:rStyle w:val="codeChar"/>
        </w:rPr>
        <w:t>EditListBox</w:t>
      </w:r>
      <w:r w:rsidRPr="003176D3">
        <w:rPr>
          <w:lang w:val="en-GB"/>
        </w:rPr>
        <w:t xml:space="preserve">es, the composition time of a received RTP packet is inferred to be the sum of the sample time </w:t>
      </w:r>
      <w:r>
        <w:rPr>
          <w:rStyle w:val="EQChar"/>
        </w:rPr>
        <w:t>DT(i)</w:t>
      </w:r>
      <w:r w:rsidRPr="003176D3">
        <w:rPr>
          <w:lang w:val="en-GB"/>
        </w:rPr>
        <w:t xml:space="preserve"> and </w:t>
      </w:r>
      <w:r w:rsidRPr="00A3770E">
        <w:rPr>
          <w:rStyle w:val="codeChar"/>
        </w:rPr>
        <w:t>offset</w:t>
      </w:r>
      <w:r w:rsidRPr="003176D3">
        <w:rPr>
          <w:lang w:val="en-GB"/>
        </w:rPr>
        <w:t xml:space="preserve"> as specified above.</w:t>
      </w:r>
    </w:p>
    <w:p w14:paraId="6547566D" w14:textId="20021B61" w:rsidR="00CF2242" w:rsidRPr="003176D3" w:rsidRDefault="00CF2242">
      <w:pPr>
        <w:rPr>
          <w:lang w:val="en-GB"/>
        </w:rPr>
      </w:pPr>
      <w:r w:rsidRPr="003176D3">
        <w:rPr>
          <w:lang w:val="en-GB"/>
        </w:rPr>
        <w:t xml:space="preserve">If the value of </w:t>
      </w:r>
      <w:r w:rsidRPr="00A3770E">
        <w:rPr>
          <w:rStyle w:val="codeChar"/>
        </w:rPr>
        <w:t>CSRC_count</w:t>
      </w:r>
      <w:r w:rsidRPr="003176D3">
        <w:rPr>
          <w:lang w:val="en-GB"/>
        </w:rPr>
        <w:t xml:space="preserve"> is not equal to zero, a </w:t>
      </w:r>
      <w:r w:rsidRPr="00A3770E">
        <w:rPr>
          <w:rStyle w:val="codeChar"/>
        </w:rPr>
        <w:t>receivedCSRC</w:t>
      </w:r>
      <w:r w:rsidRPr="003176D3">
        <w:rPr>
          <w:lang w:val="en-GB"/>
        </w:rPr>
        <w:t xml:space="preserve"> box may be present for storing the received CSRC header fields for each RTP packet. The </w:t>
      </w:r>
      <w:r w:rsidRPr="00A3770E">
        <w:rPr>
          <w:rStyle w:val="codeChar"/>
        </w:rPr>
        <w:t>receivedCSRC</w:t>
      </w:r>
      <w:r w:rsidRPr="003176D3">
        <w:rPr>
          <w:lang w:val="en-GB"/>
        </w:rPr>
        <w:t xml:space="preserve"> box is identified with the four-character code </w:t>
      </w:r>
      <w:r w:rsidRPr="00A3770E">
        <w:rPr>
          <w:rStyle w:val="codeChar"/>
        </w:rPr>
        <w:t>'rcsr'</w:t>
      </w:r>
      <w:r w:rsidR="003401F0" w:rsidRPr="003176D3">
        <w:rPr>
          <w:lang w:val="en-GB"/>
        </w:rPr>
        <w:t>.</w:t>
      </w:r>
    </w:p>
    <w:p w14:paraId="7CCB711B" w14:textId="1B8A0106" w:rsidR="00CF2242" w:rsidRDefault="00CF2242">
      <w:pPr>
        <w:pStyle w:val="code"/>
      </w:pPr>
      <w:r>
        <w:t xml:space="preserve">aligned(8) class receivedCSRC extends Box('rcsr') </w:t>
      </w:r>
      <w:r w:rsidR="00351A1E">
        <w:br/>
      </w:r>
      <w:r>
        <w:t>{</w:t>
      </w:r>
      <w:r>
        <w:br/>
      </w:r>
      <w:r>
        <w:tab/>
        <w:t>unsigned int(32)</w:t>
      </w:r>
      <w:r>
        <w:tab/>
        <w:t>CSRC[];</w:t>
      </w:r>
      <w:r>
        <w:tab/>
        <w:t>//to end of the box</w:t>
      </w:r>
      <w:r>
        <w:br/>
        <w:t>}</w:t>
      </w:r>
    </w:p>
    <w:p w14:paraId="23BF0D06" w14:textId="77777777" w:rsidR="00CF2242" w:rsidRDefault="00CF2242">
      <w:pPr>
        <w:rPr>
          <w:lang w:val="fi-FI"/>
        </w:rPr>
      </w:pPr>
      <w:r w:rsidRPr="003176D3">
        <w:rPr>
          <w:lang w:val="en-GB"/>
        </w:rPr>
        <w:t xml:space="preserve">The number of entries in </w:t>
      </w:r>
      <w:r w:rsidRPr="00A3770E">
        <w:rPr>
          <w:rStyle w:val="codeChar"/>
        </w:rPr>
        <w:t>CSRC[]</w:t>
      </w:r>
      <w:r w:rsidRPr="003176D3">
        <w:rPr>
          <w:lang w:val="en-GB"/>
        </w:rPr>
        <w:t xml:space="preserve"> equals the </w:t>
      </w:r>
      <w:r w:rsidRPr="00A3770E">
        <w:rPr>
          <w:rStyle w:val="codeChar"/>
        </w:rPr>
        <w:t>CC</w:t>
      </w:r>
      <w:r w:rsidRPr="003176D3">
        <w:rPr>
          <w:lang w:val="en-GB"/>
        </w:rPr>
        <w:t xml:space="preserve"> value of received SRTP packets. The n</w:t>
      </w:r>
      <w:r w:rsidRPr="003176D3">
        <w:rPr>
          <w:vertAlign w:val="superscript"/>
          <w:lang w:val="en-GB"/>
        </w:rPr>
        <w:t>th</w:t>
      </w:r>
      <w:r w:rsidRPr="003176D3">
        <w:rPr>
          <w:lang w:val="en-GB"/>
        </w:rPr>
        <w:t xml:space="preserve"> entry of </w:t>
      </w:r>
      <w:r w:rsidRPr="00A3770E">
        <w:rPr>
          <w:rStyle w:val="codeChar"/>
        </w:rPr>
        <w:t>CSRC[]</w:t>
      </w:r>
      <w:r w:rsidRPr="003176D3">
        <w:rPr>
          <w:lang w:val="en-GB"/>
        </w:rPr>
        <w:t xml:space="preserve"> shall equal the n</w:t>
      </w:r>
      <w:r w:rsidRPr="003176D3">
        <w:rPr>
          <w:vertAlign w:val="superscript"/>
          <w:lang w:val="en-GB"/>
        </w:rPr>
        <w:t>th</w:t>
      </w:r>
      <w:r w:rsidRPr="003176D3">
        <w:rPr>
          <w:lang w:val="en-GB"/>
        </w:rPr>
        <w:t xml:space="preserve"> CSRC value of the RTP packet header.</w:t>
      </w:r>
    </w:p>
    <w:p w14:paraId="73636E87" w14:textId="6B656C3B" w:rsidR="00CF2242" w:rsidRPr="003176D3" w:rsidRDefault="00CF2242" w:rsidP="0078340B">
      <w:pPr>
        <w:pStyle w:val="Heading4"/>
        <w:numPr>
          <w:ilvl w:val="3"/>
          <w:numId w:val="127"/>
        </w:numPr>
        <w:rPr>
          <w:lang w:val="en-GB"/>
        </w:rPr>
      </w:pPr>
      <w:r w:rsidRPr="003176D3">
        <w:rPr>
          <w:lang w:val="en-GB"/>
        </w:rPr>
        <w:t>SDP information</w:t>
      </w:r>
      <w:bookmarkEnd w:id="1039"/>
      <w:bookmarkEnd w:id="1040"/>
    </w:p>
    <w:p w14:paraId="48941898" w14:textId="303DB91D" w:rsidR="00CF2242" w:rsidRPr="003176D3" w:rsidRDefault="00CF2242">
      <w:pPr>
        <w:rPr>
          <w:lang w:val="en-GB"/>
        </w:rPr>
      </w:pPr>
      <w:r w:rsidRPr="003176D3">
        <w:rPr>
          <w:lang w:val="en-GB"/>
        </w:rPr>
        <w:t xml:space="preserve">Both movie and track SDP information may be present, as specified in </w:t>
      </w:r>
      <w:r w:rsidRPr="003176D3">
        <w:rPr>
          <w:lang w:val="en-GB"/>
        </w:rPr>
        <w:fldChar w:fldCharType="begin"/>
      </w:r>
      <w:r w:rsidRPr="003176D3">
        <w:rPr>
          <w:lang w:val="en-GB"/>
        </w:rPr>
        <w:instrText xml:space="preserve"> REF _Ref117243247 \r \h </w:instrText>
      </w:r>
      <w:r w:rsidRPr="003176D3">
        <w:rPr>
          <w:lang w:val="en-GB"/>
        </w:rPr>
      </w:r>
      <w:r w:rsidRPr="003176D3">
        <w:rPr>
          <w:lang w:val="en-GB"/>
        </w:rPr>
        <w:fldChar w:fldCharType="separate"/>
      </w:r>
      <w:r w:rsidR="00975752">
        <w:rPr>
          <w:lang w:val="en-GB"/>
        </w:rPr>
        <w:t>9.1.4</w:t>
      </w:r>
      <w:r w:rsidRPr="003176D3">
        <w:rPr>
          <w:lang w:val="en-GB"/>
        </w:rPr>
        <w:fldChar w:fldCharType="end"/>
      </w:r>
      <w:r w:rsidRPr="003176D3">
        <w:rPr>
          <w:lang w:val="en-GB"/>
        </w:rPr>
        <w:t>.</w:t>
      </w:r>
    </w:p>
    <w:p w14:paraId="74805A41" w14:textId="4074901D" w:rsidR="00CF2242" w:rsidRPr="003176D3" w:rsidRDefault="00CF2242" w:rsidP="0078340B">
      <w:pPr>
        <w:pStyle w:val="Heading3"/>
        <w:numPr>
          <w:ilvl w:val="2"/>
          <w:numId w:val="127"/>
        </w:numPr>
        <w:rPr>
          <w:lang w:val="en-GB"/>
        </w:rPr>
      </w:pPr>
      <w:bookmarkStart w:id="1041" w:name="_Toc180557734"/>
      <w:bookmarkStart w:id="1042" w:name="_Ref204709207"/>
      <w:bookmarkStart w:id="1043" w:name="_Toc87522597"/>
      <w:bookmarkStart w:id="1044" w:name="_Ref117242804"/>
      <w:bookmarkStart w:id="1045" w:name="_Toc180557729"/>
      <w:bookmarkStart w:id="1046" w:name="_Toc170466353"/>
      <w:r w:rsidRPr="003176D3">
        <w:rPr>
          <w:lang w:val="en-GB"/>
        </w:rPr>
        <w:t xml:space="preserve">RTCP </w:t>
      </w:r>
      <w:r w:rsidR="00EE1F94">
        <w:rPr>
          <w:lang w:val="en-GB"/>
        </w:rPr>
        <w:t>r</w:t>
      </w:r>
      <w:r w:rsidR="00EE1F94" w:rsidRPr="003176D3">
        <w:rPr>
          <w:lang w:val="en-GB"/>
        </w:rPr>
        <w:t xml:space="preserve">eception </w:t>
      </w:r>
      <w:r w:rsidR="00EE1F94">
        <w:rPr>
          <w:lang w:val="en-GB"/>
        </w:rPr>
        <w:t>h</w:t>
      </w:r>
      <w:r w:rsidR="00EE1F94" w:rsidRPr="003176D3">
        <w:rPr>
          <w:lang w:val="en-GB"/>
        </w:rPr>
        <w:t xml:space="preserve">int </w:t>
      </w:r>
      <w:bookmarkEnd w:id="1041"/>
      <w:bookmarkEnd w:id="1042"/>
      <w:bookmarkEnd w:id="1043"/>
      <w:bookmarkEnd w:id="1044"/>
      <w:r w:rsidR="00EE1F94">
        <w:rPr>
          <w:lang w:val="en-GB"/>
        </w:rPr>
        <w:t>t</w:t>
      </w:r>
      <w:r w:rsidR="00EE1F94" w:rsidRPr="003176D3">
        <w:rPr>
          <w:lang w:val="en-GB"/>
        </w:rPr>
        <w:t>rack</w:t>
      </w:r>
      <w:bookmarkEnd w:id="1046"/>
    </w:p>
    <w:p w14:paraId="7B13640C" w14:textId="52C97CC1" w:rsidR="00CF2242" w:rsidRPr="003176D3" w:rsidRDefault="00EE1F94" w:rsidP="0078340B">
      <w:pPr>
        <w:pStyle w:val="Heading4"/>
        <w:numPr>
          <w:ilvl w:val="3"/>
          <w:numId w:val="127"/>
        </w:numPr>
        <w:rPr>
          <w:lang w:val="en-GB"/>
        </w:rPr>
      </w:pPr>
      <w:r>
        <w:rPr>
          <w:lang w:val="en-GB"/>
        </w:rPr>
        <w:t>Overview</w:t>
      </w:r>
    </w:p>
    <w:p w14:paraId="31F22B0E" w14:textId="74B257FD" w:rsidR="00CF2242" w:rsidRPr="003176D3" w:rsidRDefault="00CF2242">
      <w:pPr>
        <w:rPr>
          <w:lang w:val="en-GB"/>
        </w:rPr>
      </w:pPr>
      <w:r w:rsidRPr="003176D3">
        <w:rPr>
          <w:lang w:val="en-GB"/>
        </w:rPr>
        <w:t xml:space="preserve">This </w:t>
      </w:r>
      <w:r w:rsidR="006D66D3">
        <w:rPr>
          <w:lang w:val="en-GB"/>
        </w:rPr>
        <w:t>s</w:t>
      </w:r>
      <w:r w:rsidRPr="003176D3">
        <w:rPr>
          <w:rFonts w:hint="eastAsia"/>
          <w:lang w:val="en-GB"/>
        </w:rPr>
        <w:t>ub</w:t>
      </w:r>
      <w:r w:rsidRPr="003176D3">
        <w:rPr>
          <w:lang w:val="en-GB"/>
        </w:rPr>
        <w:t xml:space="preserve">clause specifies the reception hint track format for the real-time control protocol (RTCP), defined in </w:t>
      </w:r>
      <w:r w:rsidR="00B8357F">
        <w:rPr>
          <w:rFonts w:cs="Arial"/>
          <w:lang w:val="en-GB" w:eastAsia="fr-FR"/>
        </w:rPr>
        <w:t>IETF RFC 3550</w:t>
      </w:r>
      <w:r w:rsidR="00B8357F" w:rsidRPr="00833DF4">
        <w:rPr>
          <w:rFonts w:cs="Arial"/>
          <w:vertAlign w:val="superscript"/>
          <w:lang w:val="en-GB" w:eastAsia="fr-FR"/>
        </w:rPr>
        <w:fldChar w:fldCharType="begin"/>
      </w:r>
      <w:r w:rsidR="00B8357F" w:rsidRPr="00833DF4">
        <w:rPr>
          <w:rFonts w:cs="Arial"/>
          <w:vertAlign w:val="superscript"/>
          <w:lang w:val="en-GB" w:eastAsia="fr-FR"/>
        </w:rPr>
        <w:instrText xml:space="preserve"> REF _Ref39069382 \r \h </w:instrText>
      </w:r>
      <w:r w:rsidR="00B8357F">
        <w:rPr>
          <w:rFonts w:cs="Arial"/>
          <w:vertAlign w:val="superscript"/>
          <w:lang w:val="en-GB" w:eastAsia="fr-FR"/>
        </w:rPr>
        <w:instrText xml:space="preserve"> \* MERGEFORMAT </w:instrText>
      </w:r>
      <w:r w:rsidR="00B8357F" w:rsidRPr="00833DF4">
        <w:rPr>
          <w:rFonts w:cs="Arial"/>
          <w:vertAlign w:val="superscript"/>
          <w:lang w:val="en-GB" w:eastAsia="fr-FR"/>
        </w:rPr>
      </w:r>
      <w:r w:rsidR="00B8357F" w:rsidRPr="00833DF4">
        <w:rPr>
          <w:rFonts w:cs="Arial"/>
          <w:vertAlign w:val="superscript"/>
          <w:lang w:val="en-GB" w:eastAsia="fr-FR"/>
        </w:rPr>
        <w:fldChar w:fldCharType="separate"/>
      </w:r>
      <w:r w:rsidR="00975752">
        <w:rPr>
          <w:rFonts w:cs="Arial"/>
          <w:vertAlign w:val="superscript"/>
          <w:lang w:val="en-GB" w:eastAsia="fr-FR"/>
        </w:rPr>
        <w:t>[17]</w:t>
      </w:r>
      <w:r w:rsidR="00B8357F" w:rsidRPr="00833DF4">
        <w:rPr>
          <w:rFonts w:cs="Arial"/>
          <w:vertAlign w:val="superscript"/>
          <w:lang w:val="en-GB" w:eastAsia="fr-FR"/>
        </w:rPr>
        <w:fldChar w:fldCharType="end"/>
      </w:r>
      <w:r w:rsidRPr="003176D3">
        <w:rPr>
          <w:lang w:val="en-GB"/>
        </w:rPr>
        <w:t>.</w:t>
      </w:r>
    </w:p>
    <w:p w14:paraId="326A73F4" w14:textId="77777777" w:rsidR="00CF2242" w:rsidRPr="003176D3" w:rsidRDefault="00CF2242">
      <w:pPr>
        <w:rPr>
          <w:lang w:val="en-GB"/>
        </w:rPr>
      </w:pPr>
      <w:r w:rsidRPr="003176D3">
        <w:rPr>
          <w:lang w:val="en-GB"/>
        </w:rPr>
        <w:t>RTCP is used for real-time transport of control information for an RTP session over the Internet Protocol. During streaming, each RTP stream typically has an accompanying RTCP stream that carries control information for the RTP stream. One RTCP reception hint track carries one RTCP stream and is associated to the corresponding RTP reception hint track through a track reference.</w:t>
      </w:r>
    </w:p>
    <w:p w14:paraId="38EF3680" w14:textId="77777777" w:rsidR="00CF2242" w:rsidRPr="003176D3" w:rsidRDefault="00CF2242">
      <w:pPr>
        <w:rPr>
          <w:lang w:val="en-GB"/>
        </w:rPr>
      </w:pPr>
      <w:r w:rsidRPr="003176D3">
        <w:rPr>
          <w:lang w:val="en-GB"/>
        </w:rPr>
        <w:t>The format of the RTCP reception hint tracks allows the storage of RTCP Sender Reports in the hint samples.</w:t>
      </w:r>
    </w:p>
    <w:p w14:paraId="4C0AA4B1" w14:textId="65A7B09C" w:rsidR="00CF2242" w:rsidRPr="003176D3" w:rsidRDefault="00CF2242">
      <w:pPr>
        <w:rPr>
          <w:lang w:val="en-GB"/>
        </w:rPr>
      </w:pPr>
      <w:r w:rsidRPr="003176D3">
        <w:rPr>
          <w:lang w:val="en-GB"/>
        </w:rPr>
        <w:t xml:space="preserve">The RTCP </w:t>
      </w:r>
      <w:r w:rsidR="006D66D3" w:rsidRPr="003176D3">
        <w:rPr>
          <w:lang w:val="en-GB"/>
        </w:rPr>
        <w:t xml:space="preserve">sender reports </w:t>
      </w:r>
      <w:r w:rsidRPr="003176D3">
        <w:rPr>
          <w:lang w:val="en-GB"/>
        </w:rPr>
        <w:t>are of particular interest for stream recording, because they reflect the current status of the server, e.g. the relationship of the media timing (RTP timestamp of audio/video packets) to the server time (absolute time in NTP format). Knowledge of this relationship is also necessary for playback of recorded RTP reception hint tracks to be able to detect and correct clock drift and jitter.</w:t>
      </w:r>
    </w:p>
    <w:p w14:paraId="4F5CEC1F" w14:textId="3A7A0A27" w:rsidR="00CF2242" w:rsidRPr="003176D3" w:rsidRDefault="00CF2242">
      <w:pPr>
        <w:rPr>
          <w:lang w:val="en-GB"/>
        </w:rPr>
      </w:pPr>
      <w:r w:rsidRPr="003176D3">
        <w:rPr>
          <w:lang w:val="en-GB"/>
        </w:rPr>
        <w:t xml:space="preserve">The </w:t>
      </w:r>
      <w:r w:rsidRPr="00A3770E">
        <w:rPr>
          <w:rStyle w:val="codeChar"/>
        </w:rPr>
        <w:t>timestampsynchrony</w:t>
      </w:r>
      <w:r w:rsidRPr="003176D3">
        <w:rPr>
          <w:lang w:val="en-GB"/>
        </w:rPr>
        <w:t xml:space="preserve"> box as specified in </w:t>
      </w:r>
      <w:r w:rsidRPr="003176D3">
        <w:rPr>
          <w:lang w:val="en-GB"/>
        </w:rPr>
        <w:fldChar w:fldCharType="begin"/>
      </w:r>
      <w:r w:rsidRPr="003176D3">
        <w:rPr>
          <w:lang w:val="en-GB"/>
        </w:rPr>
        <w:instrText xml:space="preserve"> REF _Ref117242714 \r \h </w:instrText>
      </w:r>
      <w:r w:rsidRPr="003176D3">
        <w:rPr>
          <w:lang w:val="en-GB"/>
        </w:rPr>
      </w:r>
      <w:r w:rsidRPr="003176D3">
        <w:rPr>
          <w:lang w:val="en-GB"/>
        </w:rPr>
        <w:fldChar w:fldCharType="separate"/>
      </w:r>
      <w:r w:rsidR="00975752">
        <w:rPr>
          <w:lang w:val="en-GB"/>
        </w:rPr>
        <w:t>9.4.1.2</w:t>
      </w:r>
      <w:r w:rsidRPr="003176D3">
        <w:rPr>
          <w:lang w:val="en-GB"/>
        </w:rPr>
        <w:fldChar w:fldCharType="end"/>
      </w:r>
      <w:r w:rsidRPr="003176D3">
        <w:rPr>
          <w:lang w:val="en-GB"/>
        </w:rPr>
        <w:t xml:space="preserve"> makes it possible to correct clock drift and jitter before playing a file, and therefore recording of RTCP streams is optional when timestamp_sync is equal to 2.</w:t>
      </w:r>
    </w:p>
    <w:p w14:paraId="3ADB4897" w14:textId="77777777" w:rsidR="00CF2242" w:rsidRPr="003176D3" w:rsidRDefault="00CF2242">
      <w:pPr>
        <w:rPr>
          <w:lang w:val="en-GB"/>
        </w:rPr>
      </w:pPr>
      <w:r w:rsidRPr="003176D3">
        <w:rPr>
          <w:lang w:val="en-GB"/>
        </w:rPr>
        <w:t>There is no server hint track equivalent for the RTCP reception hint track, since RTCP messages are generated on-the-fly during transmission.</w:t>
      </w:r>
    </w:p>
    <w:p w14:paraId="097C8ED8" w14:textId="77777777" w:rsidR="00CF2242" w:rsidRPr="003176D3" w:rsidRDefault="00CF2242" w:rsidP="0078340B">
      <w:pPr>
        <w:pStyle w:val="Heading4"/>
        <w:numPr>
          <w:ilvl w:val="3"/>
          <w:numId w:val="127"/>
        </w:numPr>
        <w:rPr>
          <w:lang w:val="en-GB"/>
        </w:rPr>
      </w:pPr>
      <w:bookmarkStart w:id="1047" w:name="_Toc180557736"/>
      <w:r w:rsidRPr="003176D3">
        <w:rPr>
          <w:lang w:val="en-GB"/>
        </w:rPr>
        <w:t>General</w:t>
      </w:r>
      <w:bookmarkEnd w:id="1047"/>
    </w:p>
    <w:p w14:paraId="0A809A9C" w14:textId="77777777" w:rsidR="00CF2242" w:rsidRPr="003176D3" w:rsidRDefault="00CF2242">
      <w:pPr>
        <w:rPr>
          <w:lang w:val="en-GB"/>
        </w:rPr>
      </w:pPr>
      <w:r w:rsidRPr="003176D3">
        <w:rPr>
          <w:lang w:val="en-GB"/>
        </w:rPr>
        <w:t xml:space="preserve">There shall be zero or one RTCP reception hint track for each RTP reception hint track. An RTCP reception hint track shall contain a </w:t>
      </w:r>
      <w:r w:rsidRPr="00A3770E">
        <w:rPr>
          <w:rStyle w:val="codeChar"/>
        </w:rPr>
        <w:t>TrackReferenceBox</w:t>
      </w:r>
      <w:r w:rsidRPr="003176D3">
        <w:rPr>
          <w:lang w:val="en-GB"/>
        </w:rPr>
        <w:t xml:space="preserve"> including a reference of type '</w:t>
      </w:r>
      <w:r w:rsidRPr="00A3770E">
        <w:rPr>
          <w:rStyle w:val="codeChar"/>
        </w:rPr>
        <w:t>cdsc'</w:t>
      </w:r>
      <w:r w:rsidRPr="003176D3">
        <w:rPr>
          <w:lang w:val="en-GB"/>
        </w:rPr>
        <w:t xml:space="preserve"> to the associated RTP reception hint track.</w:t>
      </w:r>
    </w:p>
    <w:p w14:paraId="02B8179C" w14:textId="3060A36F" w:rsidR="00CF2242" w:rsidRPr="003176D3" w:rsidRDefault="00CF2242">
      <w:pPr>
        <w:rPr>
          <w:lang w:val="en-GB"/>
        </w:rPr>
      </w:pPr>
      <w:r w:rsidRPr="003176D3">
        <w:rPr>
          <w:lang w:val="en-GB"/>
        </w:rPr>
        <w:t xml:space="preserve">When i is the sample number of a sample, the sample time DT(i) as specified in </w:t>
      </w:r>
      <w:r w:rsidRPr="003176D3">
        <w:rPr>
          <w:lang w:val="en-GB"/>
        </w:rPr>
        <w:fldChar w:fldCharType="begin"/>
      </w:r>
      <w:r w:rsidRPr="003176D3">
        <w:rPr>
          <w:lang w:val="en-GB"/>
        </w:rPr>
        <w:instrText xml:space="preserve"> REF _Ref393696369 \r \h </w:instrText>
      </w:r>
      <w:r w:rsidRPr="003176D3">
        <w:rPr>
          <w:lang w:val="en-GB"/>
        </w:rPr>
      </w:r>
      <w:r w:rsidRPr="003176D3">
        <w:rPr>
          <w:lang w:val="en-GB"/>
        </w:rPr>
        <w:fldChar w:fldCharType="separate"/>
      </w:r>
      <w:r w:rsidR="00975752">
        <w:rPr>
          <w:lang w:val="en-GB"/>
        </w:rPr>
        <w:t>8.6.1.2</w:t>
      </w:r>
      <w:r w:rsidRPr="003176D3">
        <w:rPr>
          <w:lang w:val="en-GB"/>
        </w:rPr>
        <w:fldChar w:fldCharType="end"/>
      </w:r>
      <w:r w:rsidRPr="003176D3">
        <w:rPr>
          <w:lang w:val="en-GB"/>
        </w:rPr>
        <w:t xml:space="preserve"> indicates the reception time of the packet. The clock source for the reception time shall be the same as for the associated RTP reception hint track. </w:t>
      </w:r>
      <w:r w:rsidRPr="006D66D3">
        <w:rPr>
          <w:szCs w:val="22"/>
          <w:lang w:val="en-GB"/>
        </w:rPr>
        <w:t xml:space="preserve">The value of </w:t>
      </w:r>
      <w:r w:rsidRPr="00A3770E">
        <w:rPr>
          <w:rStyle w:val="codeChar"/>
        </w:rPr>
        <w:t>timescale</w:t>
      </w:r>
      <w:r w:rsidRPr="006D66D3">
        <w:rPr>
          <w:szCs w:val="22"/>
          <w:lang w:val="en-GB"/>
        </w:rPr>
        <w:t xml:space="preserve"> in the </w:t>
      </w:r>
      <w:r w:rsidRPr="00A3770E">
        <w:rPr>
          <w:rStyle w:val="codeChar"/>
        </w:rPr>
        <w:t>MediaHeaderBox</w:t>
      </w:r>
      <w:r w:rsidRPr="006D66D3">
        <w:rPr>
          <w:szCs w:val="22"/>
          <w:lang w:val="en-GB"/>
        </w:rPr>
        <w:t xml:space="preserve"> of an RTCP reception hint track shall be equal to the value of </w:t>
      </w:r>
      <w:r w:rsidRPr="00A3770E">
        <w:rPr>
          <w:rStyle w:val="codeChar"/>
        </w:rPr>
        <w:t>timescale</w:t>
      </w:r>
      <w:r w:rsidRPr="006D66D3">
        <w:rPr>
          <w:szCs w:val="22"/>
          <w:lang w:val="en-GB"/>
        </w:rPr>
        <w:t xml:space="preserve"> in the </w:t>
      </w:r>
      <w:r w:rsidRPr="00A3770E">
        <w:rPr>
          <w:rStyle w:val="codeChar"/>
        </w:rPr>
        <w:t>MediaHeaderBox</w:t>
      </w:r>
      <w:r w:rsidRPr="006D66D3">
        <w:rPr>
          <w:szCs w:val="22"/>
          <w:lang w:val="en-GB"/>
        </w:rPr>
        <w:t xml:space="preserve"> of the associated RTP reception hint track.</w:t>
      </w:r>
    </w:p>
    <w:p w14:paraId="6B6E7357" w14:textId="5E4D1013" w:rsidR="00CF2242" w:rsidRPr="003176D3" w:rsidRDefault="00CF2242" w:rsidP="0078340B">
      <w:pPr>
        <w:pStyle w:val="Heading4"/>
        <w:numPr>
          <w:ilvl w:val="3"/>
          <w:numId w:val="127"/>
        </w:numPr>
        <w:rPr>
          <w:lang w:val="en-GB"/>
        </w:rPr>
      </w:pPr>
      <w:bookmarkStart w:id="1048" w:name="_Toc180557737"/>
      <w:r w:rsidRPr="003176D3">
        <w:rPr>
          <w:lang w:val="en-GB"/>
        </w:rPr>
        <w:t xml:space="preserve">Sample </w:t>
      </w:r>
      <w:bookmarkEnd w:id="1048"/>
      <w:r w:rsidR="00461817">
        <w:rPr>
          <w:lang w:val="en-GB"/>
        </w:rPr>
        <w:t>entry</w:t>
      </w:r>
      <w:r w:rsidR="00461817" w:rsidRPr="003176D3">
        <w:rPr>
          <w:lang w:val="en-GB"/>
        </w:rPr>
        <w:t xml:space="preserve"> </w:t>
      </w:r>
      <w:r w:rsidR="00EE1F94">
        <w:rPr>
          <w:lang w:val="en-GB"/>
        </w:rPr>
        <w:t>f</w:t>
      </w:r>
      <w:r w:rsidR="00EE1F94" w:rsidRPr="003176D3">
        <w:rPr>
          <w:lang w:val="en-GB"/>
        </w:rPr>
        <w:t>ormat</w:t>
      </w:r>
    </w:p>
    <w:p w14:paraId="074BCF3E" w14:textId="4D6E8BF5" w:rsidR="00CF2242" w:rsidRPr="003176D3" w:rsidRDefault="00CF2242">
      <w:pPr>
        <w:rPr>
          <w:lang w:val="en-GB"/>
        </w:rPr>
      </w:pPr>
      <w:r w:rsidRPr="003176D3">
        <w:rPr>
          <w:lang w:val="en-GB"/>
        </w:rPr>
        <w:t xml:space="preserve">The entry-format in the sample </w:t>
      </w:r>
      <w:r w:rsidR="00571922">
        <w:rPr>
          <w:lang w:val="en-GB"/>
        </w:rPr>
        <w:t>entry</w:t>
      </w:r>
      <w:r w:rsidR="00571922" w:rsidRPr="003176D3">
        <w:rPr>
          <w:lang w:val="en-GB"/>
        </w:rPr>
        <w:t xml:space="preserve"> </w:t>
      </w:r>
      <w:r w:rsidRPr="003176D3">
        <w:rPr>
          <w:lang w:val="en-GB"/>
        </w:rPr>
        <w:t xml:space="preserve">for the RTCP reception hint tracks is </w:t>
      </w:r>
      <w:r w:rsidRPr="00A3770E">
        <w:rPr>
          <w:rStyle w:val="codeChar"/>
        </w:rPr>
        <w:t>'rtcp'</w:t>
      </w:r>
      <w:r w:rsidRPr="003176D3">
        <w:rPr>
          <w:lang w:val="en-GB"/>
        </w:rPr>
        <w:t xml:space="preserve">. It is otherwise identical in structure to the sample entry format for RTP. There are no defined boxes for the </w:t>
      </w:r>
      <w:r w:rsidRPr="00A3770E">
        <w:rPr>
          <w:rStyle w:val="codeChar"/>
        </w:rPr>
        <w:t>additionaldata</w:t>
      </w:r>
      <w:r w:rsidRPr="003176D3">
        <w:rPr>
          <w:lang w:val="en-GB"/>
        </w:rPr>
        <w:t xml:space="preserve"> field.</w:t>
      </w:r>
    </w:p>
    <w:p w14:paraId="025A20AB" w14:textId="4E09727B" w:rsidR="00CF2242" w:rsidRPr="003176D3" w:rsidRDefault="00CF2242" w:rsidP="0078340B">
      <w:pPr>
        <w:pStyle w:val="Heading4"/>
        <w:numPr>
          <w:ilvl w:val="3"/>
          <w:numId w:val="127"/>
        </w:numPr>
        <w:rPr>
          <w:lang w:val="en-GB"/>
        </w:rPr>
      </w:pPr>
      <w:bookmarkStart w:id="1049" w:name="_Toc180557738"/>
      <w:bookmarkStart w:id="1050" w:name="_Ref204709586"/>
      <w:bookmarkStart w:id="1051" w:name="_Ref117242911"/>
      <w:r w:rsidRPr="003176D3">
        <w:rPr>
          <w:lang w:val="en-GB"/>
        </w:rPr>
        <w:t xml:space="preserve">Sample </w:t>
      </w:r>
      <w:bookmarkEnd w:id="1049"/>
      <w:bookmarkEnd w:id="1050"/>
      <w:bookmarkEnd w:id="1051"/>
      <w:r w:rsidR="00EE1F94">
        <w:rPr>
          <w:lang w:val="en-GB"/>
        </w:rPr>
        <w:t>f</w:t>
      </w:r>
      <w:r w:rsidR="00EE1F94" w:rsidRPr="003176D3">
        <w:rPr>
          <w:lang w:val="en-GB"/>
        </w:rPr>
        <w:t>ormat</w:t>
      </w:r>
    </w:p>
    <w:p w14:paraId="56A3FADD" w14:textId="5B79C0D5" w:rsidR="00CF2242" w:rsidRPr="003176D3" w:rsidRDefault="00EE1F94" w:rsidP="0078340B">
      <w:pPr>
        <w:pStyle w:val="Heading5"/>
        <w:numPr>
          <w:ilvl w:val="4"/>
          <w:numId w:val="127"/>
        </w:numPr>
        <w:tabs>
          <w:tab w:val="left" w:pos="936"/>
          <w:tab w:val="left" w:pos="1138"/>
          <w:tab w:val="left" w:pos="1354"/>
        </w:tabs>
        <w:rPr>
          <w:lang w:val="en-GB"/>
        </w:rPr>
      </w:pPr>
      <w:r>
        <w:rPr>
          <w:lang w:val="en-GB"/>
        </w:rPr>
        <w:t>Overview</w:t>
      </w:r>
    </w:p>
    <w:p w14:paraId="6BDBD9B6" w14:textId="458DADC2" w:rsidR="00CF2242" w:rsidRPr="003176D3" w:rsidRDefault="00CF2242">
      <w:pPr>
        <w:rPr>
          <w:lang w:val="en-GB"/>
        </w:rPr>
      </w:pPr>
      <w:r w:rsidRPr="003176D3">
        <w:rPr>
          <w:lang w:val="en-GB"/>
        </w:rPr>
        <w:t xml:space="preserve">Each sample in the reception hint track represents one or more received RTCP packets. Each sample contains two areas: the raw RTCP packets and any extra data needed. </w:t>
      </w:r>
      <w:r w:rsidR="00224438">
        <w:rPr>
          <w:lang w:val="en-GB"/>
        </w:rPr>
        <w:t>T</w:t>
      </w:r>
      <w:r w:rsidRPr="003176D3">
        <w:rPr>
          <w:lang w:val="en-GB"/>
        </w:rPr>
        <w:t xml:space="preserve">he size of the sample is known from the sample size table, and that the size of an RTCP packet is indicated within the packet itself (as documented in </w:t>
      </w:r>
      <w:r w:rsidR="00B8357F">
        <w:rPr>
          <w:rFonts w:cs="Arial"/>
          <w:lang w:val="en-GB" w:eastAsia="fr-FR"/>
        </w:rPr>
        <w:t>IETF RFC 3550</w:t>
      </w:r>
      <w:r w:rsidR="00B8357F" w:rsidRPr="00833DF4">
        <w:rPr>
          <w:rFonts w:cs="Arial"/>
          <w:vertAlign w:val="superscript"/>
          <w:lang w:val="en-GB" w:eastAsia="fr-FR"/>
        </w:rPr>
        <w:fldChar w:fldCharType="begin"/>
      </w:r>
      <w:r w:rsidR="00B8357F" w:rsidRPr="00833DF4">
        <w:rPr>
          <w:rFonts w:cs="Arial"/>
          <w:vertAlign w:val="superscript"/>
          <w:lang w:val="en-GB" w:eastAsia="fr-FR"/>
        </w:rPr>
        <w:instrText xml:space="preserve"> REF _Ref39069382 \r \h </w:instrText>
      </w:r>
      <w:r w:rsidR="00B8357F">
        <w:rPr>
          <w:rFonts w:cs="Arial"/>
          <w:vertAlign w:val="superscript"/>
          <w:lang w:val="en-GB" w:eastAsia="fr-FR"/>
        </w:rPr>
        <w:instrText xml:space="preserve"> \* MERGEFORMAT </w:instrText>
      </w:r>
      <w:r w:rsidR="00B8357F" w:rsidRPr="00833DF4">
        <w:rPr>
          <w:rFonts w:cs="Arial"/>
          <w:vertAlign w:val="superscript"/>
          <w:lang w:val="en-GB" w:eastAsia="fr-FR"/>
        </w:rPr>
      </w:r>
      <w:r w:rsidR="00B8357F" w:rsidRPr="00833DF4">
        <w:rPr>
          <w:rFonts w:cs="Arial"/>
          <w:vertAlign w:val="superscript"/>
          <w:lang w:val="en-GB" w:eastAsia="fr-FR"/>
        </w:rPr>
        <w:fldChar w:fldCharType="separate"/>
      </w:r>
      <w:r w:rsidR="00975752">
        <w:rPr>
          <w:rFonts w:cs="Arial"/>
          <w:vertAlign w:val="superscript"/>
          <w:lang w:val="en-GB" w:eastAsia="fr-FR"/>
        </w:rPr>
        <w:t>[17]</w:t>
      </w:r>
      <w:r w:rsidR="00B8357F" w:rsidRPr="00833DF4">
        <w:rPr>
          <w:rFonts w:cs="Arial"/>
          <w:vertAlign w:val="superscript"/>
          <w:lang w:val="en-GB" w:eastAsia="fr-FR"/>
        </w:rPr>
        <w:fldChar w:fldCharType="end"/>
      </w:r>
      <w:r w:rsidRPr="003176D3">
        <w:rPr>
          <w:lang w:val="en-GB"/>
        </w:rPr>
        <w:t>), as a count one less than the number of 32-bit words in that packet.</w:t>
      </w:r>
    </w:p>
    <w:p w14:paraId="6C3BFB66" w14:textId="77777777" w:rsidR="00CF2242" w:rsidRPr="003176D3" w:rsidRDefault="00CF2242" w:rsidP="0078340B">
      <w:pPr>
        <w:pStyle w:val="Heading5"/>
        <w:numPr>
          <w:ilvl w:val="4"/>
          <w:numId w:val="127"/>
        </w:numPr>
        <w:tabs>
          <w:tab w:val="left" w:pos="936"/>
          <w:tab w:val="left" w:pos="1138"/>
          <w:tab w:val="left" w:pos="1354"/>
        </w:tabs>
        <w:rPr>
          <w:lang w:val="en-GB"/>
        </w:rPr>
      </w:pPr>
      <w:r w:rsidRPr="003176D3">
        <w:rPr>
          <w:lang w:val="en-GB"/>
        </w:rPr>
        <w:t>Syntax</w:t>
      </w:r>
    </w:p>
    <w:p w14:paraId="542861A1" w14:textId="53C997BC" w:rsidR="00CF2242" w:rsidRDefault="00CF2242">
      <w:pPr>
        <w:pStyle w:val="code"/>
      </w:pPr>
      <w:r>
        <w:t xml:space="preserve">aligned(8) class receivedRTCPpacket </w:t>
      </w:r>
      <w:r w:rsidR="000C1D71">
        <w:br/>
      </w:r>
      <w:r>
        <w:t>{</w:t>
      </w:r>
      <w:r>
        <w:br/>
      </w:r>
      <w:r>
        <w:tab/>
        <w:t>unsigned int(8</w:t>
      </w:r>
      <w:r w:rsidR="00B84656">
        <w:t>)</w:t>
      </w:r>
      <w:r w:rsidR="00B84656">
        <w:tab/>
      </w:r>
      <w:r>
        <w:t>data[];</w:t>
      </w:r>
      <w:r>
        <w:br/>
        <w:t>}</w:t>
      </w:r>
    </w:p>
    <w:p w14:paraId="2C3634C8" w14:textId="3469C1CD" w:rsidR="00CF2242" w:rsidRDefault="00CF2242">
      <w:pPr>
        <w:pStyle w:val="code"/>
      </w:pPr>
      <w:r>
        <w:t xml:space="preserve">aligned(8) class receivedRTCPsample </w:t>
      </w:r>
      <w:r w:rsidR="000C1D71">
        <w:br/>
      </w:r>
      <w:r>
        <w:t>{</w:t>
      </w:r>
      <w:r>
        <w:br/>
      </w:r>
      <w:r>
        <w:tab/>
        <w:t>unsigned int(16)</w:t>
      </w:r>
      <w:r>
        <w:tab/>
        <w:t>packetcount;</w:t>
      </w:r>
      <w:r>
        <w:br/>
      </w:r>
      <w:r>
        <w:tab/>
        <w:t>unsigned int(16)</w:t>
      </w:r>
      <w:r>
        <w:tab/>
        <w:t>reserved;</w:t>
      </w:r>
      <w:r>
        <w:br/>
      </w:r>
      <w:r>
        <w:tab/>
        <w:t>receivedRTCPpacket</w:t>
      </w:r>
      <w:r>
        <w:tab/>
        <w:t>packets[packetcount];</w:t>
      </w:r>
      <w:r>
        <w:br/>
        <w:t>}</w:t>
      </w:r>
    </w:p>
    <w:p w14:paraId="3693A796" w14:textId="77777777" w:rsidR="00CF2242" w:rsidRPr="003176D3" w:rsidRDefault="00CF2242" w:rsidP="0078340B">
      <w:pPr>
        <w:pStyle w:val="Heading5"/>
        <w:numPr>
          <w:ilvl w:val="4"/>
          <w:numId w:val="127"/>
        </w:numPr>
        <w:tabs>
          <w:tab w:val="left" w:pos="936"/>
          <w:tab w:val="left" w:pos="1138"/>
          <w:tab w:val="left" w:pos="1354"/>
        </w:tabs>
        <w:rPr>
          <w:lang w:val="en-GB"/>
        </w:rPr>
      </w:pPr>
      <w:r w:rsidRPr="003176D3">
        <w:rPr>
          <w:lang w:val="en-GB"/>
        </w:rPr>
        <w:t>Semantics</w:t>
      </w:r>
    </w:p>
    <w:p w14:paraId="5990F18B" w14:textId="4D808E30" w:rsidR="00CF2242" w:rsidRDefault="00CF2242">
      <w:pPr>
        <w:pStyle w:val="fields"/>
        <w:jc w:val="both"/>
      </w:pPr>
      <w:r w:rsidRPr="00A3770E">
        <w:rPr>
          <w:rStyle w:val="codeChar"/>
        </w:rPr>
        <w:t>data</w:t>
      </w:r>
      <w:r>
        <w:t xml:space="preserve"> contains a raw RTCP packet including the RTCP report header, the 20-byte sender information block and any number of report blocks. </w:t>
      </w:r>
      <w:r w:rsidR="00224438">
        <w:t>T</w:t>
      </w:r>
      <w:r>
        <w:t>he size of each RTCP packet is known by parsing the 16-bit length field of the RTCP header.</w:t>
      </w:r>
    </w:p>
    <w:p w14:paraId="288F4959" w14:textId="77777777" w:rsidR="00CF2242" w:rsidRDefault="00CF2242">
      <w:pPr>
        <w:pStyle w:val="fields"/>
        <w:jc w:val="both"/>
      </w:pPr>
      <w:r w:rsidRPr="00A3770E">
        <w:rPr>
          <w:rStyle w:val="codeChar"/>
        </w:rPr>
        <w:t>packetcount</w:t>
      </w:r>
      <w:r>
        <w:t xml:space="preserve"> indicates the number of received RTCP packets contained in the sample.</w:t>
      </w:r>
    </w:p>
    <w:p w14:paraId="1BFDABBC" w14:textId="77777777" w:rsidR="00CF2242" w:rsidRDefault="00CF2242" w:rsidP="000D6775">
      <w:pPr>
        <w:pStyle w:val="fields"/>
      </w:pPr>
      <w:r w:rsidRPr="00A3770E">
        <w:rPr>
          <w:rStyle w:val="codeChar"/>
        </w:rPr>
        <w:t>packets</w:t>
      </w:r>
      <w:r>
        <w:t xml:space="preserve"> contains the received RTCP packets.</w:t>
      </w:r>
    </w:p>
    <w:p w14:paraId="6DB1FAF3" w14:textId="1C1A8E16" w:rsidR="00CF2242" w:rsidRPr="003176D3" w:rsidRDefault="00CF2242" w:rsidP="0078340B">
      <w:pPr>
        <w:pStyle w:val="Heading3"/>
        <w:numPr>
          <w:ilvl w:val="2"/>
          <w:numId w:val="127"/>
        </w:numPr>
        <w:rPr>
          <w:lang w:val="en-GB"/>
        </w:rPr>
      </w:pPr>
      <w:bookmarkStart w:id="1052" w:name="_Toc87522598"/>
      <w:bookmarkStart w:id="1053" w:name="_Toc170466354"/>
      <w:r w:rsidRPr="003176D3">
        <w:rPr>
          <w:lang w:val="en-GB"/>
        </w:rPr>
        <w:t xml:space="preserve">SRTP </w:t>
      </w:r>
      <w:r w:rsidR="00EE1F94">
        <w:rPr>
          <w:lang w:val="en-GB"/>
        </w:rPr>
        <w:t>r</w:t>
      </w:r>
      <w:r w:rsidR="00EE1F94" w:rsidRPr="003176D3">
        <w:rPr>
          <w:lang w:val="en-GB"/>
        </w:rPr>
        <w:t xml:space="preserve">eception </w:t>
      </w:r>
      <w:r w:rsidR="00EE1F94">
        <w:rPr>
          <w:lang w:val="en-GB"/>
        </w:rPr>
        <w:t>h</w:t>
      </w:r>
      <w:r w:rsidR="00EE1F94" w:rsidRPr="003176D3">
        <w:rPr>
          <w:lang w:val="en-GB"/>
        </w:rPr>
        <w:t xml:space="preserve">int </w:t>
      </w:r>
      <w:bookmarkEnd w:id="1052"/>
      <w:r w:rsidR="00EE1F94">
        <w:rPr>
          <w:lang w:val="en-GB"/>
        </w:rPr>
        <w:t>t</w:t>
      </w:r>
      <w:r w:rsidR="00EE1F94" w:rsidRPr="003176D3">
        <w:rPr>
          <w:lang w:val="en-GB"/>
        </w:rPr>
        <w:t>rack</w:t>
      </w:r>
      <w:bookmarkEnd w:id="1053"/>
    </w:p>
    <w:p w14:paraId="5FF52A32" w14:textId="41C99EE9" w:rsidR="00CF2242" w:rsidRPr="003176D3" w:rsidRDefault="006036B4" w:rsidP="0078340B">
      <w:pPr>
        <w:pStyle w:val="Heading4"/>
        <w:numPr>
          <w:ilvl w:val="3"/>
          <w:numId w:val="127"/>
        </w:numPr>
        <w:rPr>
          <w:lang w:val="en-GB"/>
        </w:rPr>
      </w:pPr>
      <w:r>
        <w:rPr>
          <w:lang w:val="en-GB"/>
        </w:rPr>
        <w:t>Overview</w:t>
      </w:r>
    </w:p>
    <w:p w14:paraId="5B60ABFC" w14:textId="3E0689F2" w:rsidR="00CF2242" w:rsidRPr="003176D3" w:rsidRDefault="004C0BEF">
      <w:pPr>
        <w:rPr>
          <w:lang w:val="en-GB"/>
        </w:rPr>
      </w:pPr>
      <w:r>
        <w:rPr>
          <w:lang w:val="en-GB"/>
        </w:rPr>
        <w:t xml:space="preserve">When reception hint tracks are used to store </w:t>
      </w:r>
      <w:r w:rsidR="00CF2242" w:rsidRPr="003176D3">
        <w:rPr>
          <w:lang w:val="en-GB"/>
        </w:rPr>
        <w:t>secure real-time transport protocol (SRTP)</w:t>
      </w:r>
      <w:r>
        <w:rPr>
          <w:lang w:val="en-GB"/>
        </w:rPr>
        <w:t xml:space="preserve"> streams</w:t>
      </w:r>
      <w:r w:rsidR="00CF2242" w:rsidRPr="003176D3">
        <w:rPr>
          <w:lang w:val="en-GB"/>
        </w:rPr>
        <w:t xml:space="preserve">, as defined in </w:t>
      </w:r>
      <w:r w:rsidR="00FD0884">
        <w:rPr>
          <w:lang w:val="en-GB"/>
        </w:rPr>
        <w:fldChar w:fldCharType="begin"/>
      </w:r>
      <w:r w:rsidR="00FD0884">
        <w:rPr>
          <w:lang w:val="en-GB"/>
        </w:rPr>
        <w:instrText xml:space="preserve"> REF SRTP \h </w:instrText>
      </w:r>
      <w:r w:rsidR="00FD0884">
        <w:rPr>
          <w:lang w:val="en-GB"/>
        </w:rPr>
      </w:r>
      <w:r w:rsidR="00FD0884">
        <w:rPr>
          <w:lang w:val="en-GB"/>
        </w:rPr>
        <w:fldChar w:fldCharType="separate"/>
      </w:r>
      <w:r w:rsidR="00975752" w:rsidRPr="003176D3">
        <w:rPr>
          <w:lang w:val="en-GB"/>
        </w:rPr>
        <w:t xml:space="preserve">IETF </w:t>
      </w:r>
      <w:r w:rsidR="00975752">
        <w:rPr>
          <w:lang w:val="en-GB"/>
        </w:rPr>
        <w:t>RFC </w:t>
      </w:r>
      <w:r w:rsidR="00975752" w:rsidRPr="003176D3">
        <w:rPr>
          <w:lang w:val="en-GB"/>
        </w:rPr>
        <w:t>3711</w:t>
      </w:r>
      <w:r w:rsidR="00FD0884">
        <w:rPr>
          <w:lang w:val="en-GB"/>
        </w:rPr>
        <w:fldChar w:fldCharType="end"/>
      </w:r>
      <w:r>
        <w:rPr>
          <w:lang w:val="en-GB"/>
        </w:rPr>
        <w:t xml:space="preserve">, the formats in this </w:t>
      </w:r>
      <w:r w:rsidR="00C1678E">
        <w:rPr>
          <w:lang w:val="en-GB"/>
        </w:rPr>
        <w:t xml:space="preserve">subclause </w:t>
      </w:r>
      <w:r>
        <w:rPr>
          <w:lang w:val="en-GB"/>
        </w:rPr>
        <w:t>shall be used.</w:t>
      </w:r>
    </w:p>
    <w:p w14:paraId="26B2CB00" w14:textId="77777777" w:rsidR="00CF2242" w:rsidRPr="003176D3" w:rsidRDefault="00CF2242">
      <w:pPr>
        <w:rPr>
          <w:lang w:val="en-GB"/>
        </w:rPr>
      </w:pPr>
      <w:r w:rsidRPr="003176D3">
        <w:rPr>
          <w:lang w:val="en-GB"/>
        </w:rPr>
        <w:t xml:space="preserve">SRTP is a secure extension of the real-time media transport (RTP) over the </w:t>
      </w:r>
      <w:r w:rsidR="006D66D3" w:rsidRPr="006D66D3">
        <w:rPr>
          <w:szCs w:val="22"/>
          <w:lang w:val="en-GB"/>
        </w:rPr>
        <w:t>internet protocol</w:t>
      </w:r>
      <w:r w:rsidRPr="003176D3">
        <w:rPr>
          <w:lang w:val="en-GB"/>
        </w:rPr>
        <w:t>. Each SRTP stream carries one media type, and one SRTP reception hint track carries one SRTP stream. Hence, recording of an audio-visual program results into at least two SRTP reception hint tracks.</w:t>
      </w:r>
    </w:p>
    <w:p w14:paraId="34227A6B" w14:textId="77777777" w:rsidR="00CF2242" w:rsidRPr="003176D3" w:rsidRDefault="00CF2242">
      <w:pPr>
        <w:rPr>
          <w:lang w:val="en-GB"/>
        </w:rPr>
      </w:pPr>
      <w:r w:rsidRPr="003176D3">
        <w:rPr>
          <w:lang w:val="en-GB"/>
        </w:rPr>
        <w:t>The design of the SRTP reception hint track format follows the design of RTP reception hint tracks and reuses most of the framework provided by RTP reception hint tracks. The major difference between RTP and SRTP reception hint tracks is that the actual media payload is stored in an encrypted form for SRTP reception hint tracks, whereas it is unencrypted for RTP reception hint tracks. SRTP reception hint tracks provide additional boxes to store information necessary to decrypt encrypted content on playback. Additionally, all header fields of the SRTP packet header shall be stored with the payload, as this information is necessary to check the integrity of the received data. SRTP reception hint tracks are commonly used together with SRTCP reception hint tracks.</w:t>
      </w:r>
    </w:p>
    <w:p w14:paraId="29BF3649" w14:textId="77777777" w:rsidR="00CF2242" w:rsidRPr="003176D3" w:rsidRDefault="00CF2242">
      <w:pPr>
        <w:rPr>
          <w:lang w:val="en-GB"/>
        </w:rPr>
      </w:pPr>
      <w:r w:rsidRPr="003176D3">
        <w:rPr>
          <w:lang w:val="en-GB"/>
        </w:rPr>
        <w:t>SRTP reception hint tracks may, for example, be used to store protected mobile TV content.</w:t>
      </w:r>
    </w:p>
    <w:p w14:paraId="27925913" w14:textId="75B65A9A" w:rsidR="00CF2242" w:rsidRPr="003176D3" w:rsidRDefault="00CF2242" w:rsidP="0078340B">
      <w:pPr>
        <w:pStyle w:val="Heading4"/>
        <w:numPr>
          <w:ilvl w:val="3"/>
          <w:numId w:val="127"/>
        </w:numPr>
        <w:rPr>
          <w:lang w:val="en-GB"/>
        </w:rPr>
      </w:pPr>
      <w:r w:rsidRPr="003176D3">
        <w:rPr>
          <w:lang w:val="en-GB"/>
        </w:rPr>
        <w:t xml:space="preserve">Sample </w:t>
      </w:r>
      <w:r w:rsidR="00461817">
        <w:rPr>
          <w:lang w:val="en-GB"/>
        </w:rPr>
        <w:t>entry</w:t>
      </w:r>
      <w:r w:rsidR="00461817" w:rsidRPr="003176D3">
        <w:rPr>
          <w:lang w:val="en-GB"/>
        </w:rPr>
        <w:t xml:space="preserve"> </w:t>
      </w:r>
      <w:r w:rsidR="00EE1F94">
        <w:rPr>
          <w:lang w:val="en-GB"/>
        </w:rPr>
        <w:t>f</w:t>
      </w:r>
      <w:r w:rsidR="00EE1F94" w:rsidRPr="003176D3">
        <w:rPr>
          <w:lang w:val="en-GB"/>
        </w:rPr>
        <w:t>ormat</w:t>
      </w:r>
    </w:p>
    <w:p w14:paraId="346FFD7A" w14:textId="042EF848" w:rsidR="00CF2242" w:rsidRPr="003176D3" w:rsidRDefault="00CF2242" w:rsidP="0078340B">
      <w:pPr>
        <w:pStyle w:val="Heading5"/>
        <w:numPr>
          <w:ilvl w:val="4"/>
          <w:numId w:val="127"/>
        </w:numPr>
        <w:tabs>
          <w:tab w:val="left" w:pos="936"/>
          <w:tab w:val="left" w:pos="1138"/>
          <w:tab w:val="left" w:pos="1354"/>
        </w:tabs>
        <w:rPr>
          <w:lang w:val="en-GB"/>
        </w:rPr>
      </w:pPr>
      <w:r w:rsidRPr="003176D3">
        <w:rPr>
          <w:lang w:val="en-GB"/>
        </w:rPr>
        <w:t xml:space="preserve">Sample </w:t>
      </w:r>
      <w:r w:rsidR="00EE1F94">
        <w:rPr>
          <w:lang w:val="en-GB"/>
        </w:rPr>
        <w:t>e</w:t>
      </w:r>
      <w:r w:rsidR="00EE1F94" w:rsidRPr="003176D3">
        <w:rPr>
          <w:lang w:val="en-GB"/>
        </w:rPr>
        <w:t>ntry</w:t>
      </w:r>
    </w:p>
    <w:p w14:paraId="475C076A" w14:textId="18F78C58" w:rsidR="00CF2242" w:rsidRPr="003176D3" w:rsidRDefault="00CF2242">
      <w:pPr>
        <w:rPr>
          <w:lang w:val="en-GB"/>
        </w:rPr>
      </w:pPr>
      <w:r w:rsidRPr="003176D3">
        <w:rPr>
          <w:lang w:val="en-GB"/>
        </w:rPr>
        <w:t xml:space="preserve">The sample </w:t>
      </w:r>
      <w:r w:rsidR="00571922">
        <w:rPr>
          <w:lang w:val="en-GB"/>
        </w:rPr>
        <w:t>entry</w:t>
      </w:r>
      <w:r w:rsidR="00571922" w:rsidRPr="003176D3">
        <w:rPr>
          <w:lang w:val="en-GB"/>
        </w:rPr>
        <w:t xml:space="preserve"> </w:t>
      </w:r>
      <w:r w:rsidRPr="003176D3">
        <w:rPr>
          <w:lang w:val="en-GB"/>
        </w:rPr>
        <w:t xml:space="preserve">format for SRTP reception hint tracks is identical to that for RTP reception hint tracks with the exception that the sample entry name is changed from </w:t>
      </w:r>
      <w:r w:rsidRPr="00A3770E">
        <w:rPr>
          <w:rStyle w:val="codeChar"/>
        </w:rPr>
        <w:t>'rrtp'</w:t>
      </w:r>
      <w:r w:rsidRPr="003176D3">
        <w:rPr>
          <w:lang w:val="en-GB"/>
        </w:rPr>
        <w:t xml:space="preserve"> to </w:t>
      </w:r>
      <w:r w:rsidRPr="00A3770E">
        <w:rPr>
          <w:rStyle w:val="codeChar"/>
        </w:rPr>
        <w:t>'rsrp'</w:t>
      </w:r>
      <w:r w:rsidRPr="003176D3">
        <w:rPr>
          <w:lang w:val="en-GB"/>
        </w:rPr>
        <w:t xml:space="preserve"> and that it may contain additional boxes:</w:t>
      </w:r>
    </w:p>
    <w:p w14:paraId="30953C09" w14:textId="10A6E991" w:rsidR="00CF2242" w:rsidRDefault="00CF2242">
      <w:pPr>
        <w:pStyle w:val="code"/>
      </w:pPr>
      <w:r>
        <w:t xml:space="preserve">class ReceivedSrtpHintSampleEntry() extends HintSampleEntry ('rsrp') </w:t>
      </w:r>
      <w:r w:rsidR="000C1D71">
        <w:br/>
      </w:r>
      <w:r>
        <w:t>{</w:t>
      </w:r>
      <w:r>
        <w:br/>
      </w:r>
      <w:r>
        <w:tab/>
        <w:t>uint(16)</w:t>
      </w:r>
      <w:r>
        <w:tab/>
      </w:r>
      <w:r>
        <w:tab/>
        <w:t>hinttrackversion = 1;</w:t>
      </w:r>
      <w:r>
        <w:br/>
      </w:r>
      <w:r>
        <w:tab/>
        <w:t>uint(16)</w:t>
      </w:r>
      <w:r>
        <w:tab/>
      </w:r>
      <w:r>
        <w:tab/>
        <w:t>highestcompatibleversion = 1;</w:t>
      </w:r>
      <w:r>
        <w:br/>
      </w:r>
      <w:r>
        <w:tab/>
        <w:t>uint(32)</w:t>
      </w:r>
      <w:r>
        <w:tab/>
      </w:r>
      <w:r>
        <w:tab/>
        <w:t>maxpacketsize;</w:t>
      </w:r>
      <w:r>
        <w:br/>
        <w:t>}</w:t>
      </w:r>
    </w:p>
    <w:p w14:paraId="682CE688" w14:textId="6BCFC98F" w:rsidR="00CF2242" w:rsidRPr="003176D3" w:rsidRDefault="00CF2242">
      <w:pPr>
        <w:rPr>
          <w:lang w:val="en-GB"/>
        </w:rPr>
      </w:pPr>
      <w:r w:rsidRPr="003176D3">
        <w:rPr>
          <w:lang w:val="en-GB"/>
        </w:rPr>
        <w:t xml:space="preserve">Fields and boxes are identical to those of the </w:t>
      </w:r>
      <w:r w:rsidRPr="00A3770E">
        <w:rPr>
          <w:rStyle w:val="codeChar"/>
        </w:rPr>
        <w:t>ReceivedRtpHintSampleEntry</w:t>
      </w:r>
      <w:r w:rsidRPr="003176D3">
        <w:rPr>
          <w:lang w:val="en-GB"/>
        </w:rPr>
        <w:t xml:space="preserve"> (</w:t>
      </w:r>
      <w:r w:rsidRPr="00A3770E">
        <w:rPr>
          <w:rStyle w:val="codeChar"/>
        </w:rPr>
        <w:t>'rrtp'</w:t>
      </w:r>
      <w:r w:rsidRPr="003176D3">
        <w:rPr>
          <w:lang w:val="en-GB"/>
        </w:rPr>
        <w:t xml:space="preserve">). The </w:t>
      </w:r>
      <w:r w:rsidRPr="00A3770E">
        <w:rPr>
          <w:rStyle w:val="codeChar"/>
        </w:rPr>
        <w:t>addtionaldata[]</w:t>
      </w:r>
      <w:r w:rsidRPr="003176D3">
        <w:rPr>
          <w:lang w:val="en-GB"/>
        </w:rPr>
        <w:t xml:space="preserve"> of each sample entry of a SRTP </w:t>
      </w:r>
      <w:r w:rsidR="008F06F7" w:rsidRPr="003176D3">
        <w:rPr>
          <w:lang w:val="en-GB"/>
        </w:rPr>
        <w:t xml:space="preserve">reception hint track </w:t>
      </w:r>
      <w:r w:rsidRPr="003176D3">
        <w:rPr>
          <w:lang w:val="en-GB"/>
        </w:rPr>
        <w:t xml:space="preserve">shall contain exactly one </w:t>
      </w:r>
      <w:r w:rsidRPr="00A3770E">
        <w:rPr>
          <w:rStyle w:val="codeChar"/>
        </w:rPr>
        <w:t>ReceivedSsrcBox</w:t>
      </w:r>
      <w:r w:rsidRPr="003176D3">
        <w:rPr>
          <w:lang w:val="en-GB"/>
        </w:rPr>
        <w:t>.</w:t>
      </w:r>
    </w:p>
    <w:p w14:paraId="1D94D144" w14:textId="77777777" w:rsidR="00CF2242" w:rsidRPr="003176D3" w:rsidRDefault="00CF2242">
      <w:pPr>
        <w:rPr>
          <w:lang w:val="en-GB"/>
        </w:rPr>
      </w:pPr>
      <w:r w:rsidRPr="003176D3">
        <w:rPr>
          <w:lang w:val="en-GB"/>
        </w:rPr>
        <w:t xml:space="preserve">Additionally, the additionaldata[] may contain the </w:t>
      </w:r>
      <w:r w:rsidRPr="00A3770E">
        <w:rPr>
          <w:rStyle w:val="codeChar"/>
        </w:rPr>
        <w:t>ReceivedCryptoContextIdBox</w:t>
      </w:r>
      <w:r w:rsidRPr="003176D3">
        <w:rPr>
          <w:lang w:val="en-GB"/>
        </w:rPr>
        <w:t xml:space="preserve"> and the </w:t>
      </w:r>
      <w:r w:rsidRPr="00A3770E">
        <w:rPr>
          <w:rStyle w:val="codeChar"/>
        </w:rPr>
        <w:t>RolloverCounterBox</w:t>
      </w:r>
      <w:r w:rsidRPr="003176D3">
        <w:rPr>
          <w:lang w:val="en-GB"/>
        </w:rPr>
        <w:t xml:space="preserve"> defined below. Furthermore, an </w:t>
      </w:r>
      <w:r w:rsidRPr="00A3770E">
        <w:rPr>
          <w:rStyle w:val="codeChar"/>
        </w:rPr>
        <w:t>SRTPProcessBox</w:t>
      </w:r>
      <w:r w:rsidRPr="003176D3">
        <w:rPr>
          <w:lang w:val="en-GB"/>
        </w:rPr>
        <w:t xml:space="preserve"> shall also be included as one of the </w:t>
      </w:r>
      <w:r w:rsidRPr="00A3770E">
        <w:rPr>
          <w:rStyle w:val="codeChar"/>
        </w:rPr>
        <w:t>additionaldata</w:t>
      </w:r>
      <w:r w:rsidRPr="003176D3">
        <w:rPr>
          <w:lang w:val="en-GB"/>
        </w:rPr>
        <w:t xml:space="preserve"> boxes. As the content is stored encrypted, the integrity and the encryption algorithm fields in the SRTP Process box specify the algorithm that was applied to the received stream. An entry of four spaces ($20$20$20$20) may be used to indicate that the algorithm is defined by means outside the scope of this document.</w:t>
      </w:r>
    </w:p>
    <w:p w14:paraId="712CD9B8" w14:textId="32A17D7E" w:rsidR="00CF2242" w:rsidRPr="003176D3" w:rsidRDefault="00CF2242" w:rsidP="0078340B">
      <w:pPr>
        <w:pStyle w:val="Heading5"/>
        <w:numPr>
          <w:ilvl w:val="4"/>
          <w:numId w:val="127"/>
        </w:numPr>
        <w:tabs>
          <w:tab w:val="left" w:pos="936"/>
          <w:tab w:val="left" w:pos="1138"/>
          <w:tab w:val="left" w:pos="1354"/>
        </w:tabs>
        <w:rPr>
          <w:lang w:val="en-GB"/>
        </w:rPr>
      </w:pPr>
      <w:r w:rsidRPr="003176D3">
        <w:rPr>
          <w:lang w:val="en-GB"/>
        </w:rPr>
        <w:t xml:space="preserve">Received </w:t>
      </w:r>
      <w:r w:rsidR="007D34B2">
        <w:rPr>
          <w:lang w:val="en-GB"/>
        </w:rPr>
        <w:t>c</w:t>
      </w:r>
      <w:r w:rsidR="007D34B2" w:rsidRPr="003176D3">
        <w:rPr>
          <w:lang w:val="en-GB"/>
        </w:rPr>
        <w:t xml:space="preserve">ryptographic </w:t>
      </w:r>
      <w:r w:rsidR="007D34B2">
        <w:rPr>
          <w:lang w:val="en-GB"/>
        </w:rPr>
        <w:t>c</w:t>
      </w:r>
      <w:r w:rsidR="007D34B2" w:rsidRPr="003176D3">
        <w:rPr>
          <w:lang w:val="en-GB"/>
        </w:rPr>
        <w:t xml:space="preserve">ontext </w:t>
      </w:r>
      <w:r w:rsidRPr="003176D3">
        <w:rPr>
          <w:lang w:val="en-GB"/>
        </w:rPr>
        <w:t xml:space="preserve">ID </w:t>
      </w:r>
      <w:r w:rsidR="007D34B2">
        <w:rPr>
          <w:lang w:val="en-GB"/>
        </w:rPr>
        <w:t>b</w:t>
      </w:r>
      <w:r w:rsidR="007D34B2" w:rsidRPr="003176D3">
        <w:rPr>
          <w:lang w:val="en-GB"/>
        </w:rPr>
        <w:t>ox</w:t>
      </w:r>
    </w:p>
    <w:p w14:paraId="60A954A3" w14:textId="77777777" w:rsidR="00CF2242" w:rsidRPr="003176D3" w:rsidRDefault="00CF2242">
      <w:pPr>
        <w:rPr>
          <w:lang w:val="en-GB"/>
        </w:rPr>
      </w:pPr>
      <w:r w:rsidRPr="003176D3">
        <w:rPr>
          <w:lang w:val="en-GB"/>
        </w:rPr>
        <w:t xml:space="preserve">Zero or one </w:t>
      </w:r>
      <w:r w:rsidRPr="00A3770E">
        <w:rPr>
          <w:rStyle w:val="codeChar"/>
        </w:rPr>
        <w:t>ReceivedCryptoContextIdBox</w:t>
      </w:r>
      <w:r w:rsidRPr="003176D3">
        <w:rPr>
          <w:lang w:val="en-GB"/>
        </w:rPr>
        <w:t xml:space="preserve">, identified with the four-character code </w:t>
      </w:r>
      <w:r w:rsidRPr="00A3770E">
        <w:rPr>
          <w:rStyle w:val="codeChar"/>
        </w:rPr>
        <w:t>'ccid'</w:t>
      </w:r>
      <w:r w:rsidRPr="003176D3">
        <w:rPr>
          <w:lang w:val="en-GB"/>
        </w:rPr>
        <w:t xml:space="preserve">, may be present in the </w:t>
      </w:r>
      <w:r w:rsidRPr="00A3770E">
        <w:rPr>
          <w:rStyle w:val="codeChar"/>
        </w:rPr>
        <w:t>additionaldata</w:t>
      </w:r>
      <w:r w:rsidRPr="003176D3">
        <w:rPr>
          <w:lang w:val="en-GB"/>
        </w:rPr>
        <w:t xml:space="preserve"> of a sample descriptor entry of an SRTP reception hint track. Information to recover the cryptographic context for the received SRTP stream may be stored here.</w:t>
      </w:r>
    </w:p>
    <w:p w14:paraId="5B20E786" w14:textId="0D2867FC" w:rsidR="00CF2242" w:rsidRDefault="00CF2242">
      <w:pPr>
        <w:pStyle w:val="code"/>
      </w:pPr>
      <w:r>
        <w:t xml:space="preserve">aligned(8) class ReceivedCryptoContextIdBox extends Box ('ccid') </w:t>
      </w:r>
      <w:r w:rsidR="000C1D71">
        <w:br/>
      </w:r>
      <w:r>
        <w:t>{</w:t>
      </w:r>
      <w:r>
        <w:br/>
      </w:r>
      <w:r>
        <w:tab/>
        <w:t>unsigned int(16)</w:t>
      </w:r>
      <w:r>
        <w:tab/>
        <w:t>destPort;</w:t>
      </w:r>
      <w:r>
        <w:br/>
      </w:r>
      <w:r>
        <w:tab/>
        <w:t>unsigned int(8) ip_version;</w:t>
      </w:r>
      <w:r>
        <w:br/>
      </w:r>
      <w:r>
        <w:tab/>
        <w:t>switch (ip_version) {</w:t>
      </w:r>
      <w:r>
        <w:br/>
      </w:r>
      <w:r>
        <w:tab/>
      </w:r>
      <w:r>
        <w:tab/>
        <w:t>case 4: // IPv4</w:t>
      </w:r>
      <w:r>
        <w:br/>
      </w:r>
      <w:r>
        <w:tab/>
      </w:r>
      <w:r>
        <w:tab/>
      </w:r>
      <w:r>
        <w:tab/>
        <w:t>unsigned int(32)</w:t>
      </w:r>
      <w:r>
        <w:tab/>
        <w:t>destIP;</w:t>
      </w:r>
      <w:r>
        <w:br/>
      </w:r>
      <w:r>
        <w:tab/>
      </w:r>
      <w:r>
        <w:tab/>
      </w:r>
      <w:r>
        <w:tab/>
        <w:t>break;</w:t>
      </w:r>
      <w:r>
        <w:br/>
      </w:r>
      <w:r>
        <w:tab/>
      </w:r>
      <w:r>
        <w:tab/>
        <w:t>case 6: // IPv6</w:t>
      </w:r>
      <w:r>
        <w:br/>
      </w:r>
      <w:r>
        <w:tab/>
      </w:r>
      <w:r>
        <w:tab/>
      </w:r>
      <w:r>
        <w:tab/>
        <w:t>unsigned int(64)</w:t>
      </w:r>
      <w:r>
        <w:tab/>
        <w:t>destIP;</w:t>
      </w:r>
      <w:r>
        <w:br/>
      </w:r>
      <w:r>
        <w:tab/>
      </w:r>
      <w:r>
        <w:tab/>
      </w:r>
      <w:r>
        <w:tab/>
        <w:t>break;</w:t>
      </w:r>
      <w:r>
        <w:br/>
      </w:r>
      <w:r>
        <w:tab/>
        <w:t>}</w:t>
      </w:r>
      <w:r>
        <w:br/>
        <w:t>}</w:t>
      </w:r>
    </w:p>
    <w:p w14:paraId="185EF89E" w14:textId="77777777" w:rsidR="00CF2242" w:rsidRPr="003176D3" w:rsidRDefault="00CF2242">
      <w:pPr>
        <w:rPr>
          <w:lang w:val="en-GB"/>
        </w:rPr>
      </w:pPr>
      <w:r w:rsidRPr="003176D3">
        <w:rPr>
          <w:lang w:val="en-GB"/>
        </w:rPr>
        <w:t xml:space="preserve">The </w:t>
      </w:r>
      <w:r w:rsidRPr="00A3770E">
        <w:rPr>
          <w:rStyle w:val="codeChar"/>
        </w:rPr>
        <w:t>destPort</w:t>
      </w:r>
      <w:r w:rsidRPr="003176D3">
        <w:rPr>
          <w:lang w:val="en-GB"/>
        </w:rPr>
        <w:t xml:space="preserve"> and </w:t>
      </w:r>
      <w:r w:rsidRPr="00A3770E">
        <w:rPr>
          <w:rStyle w:val="codeChar"/>
        </w:rPr>
        <w:t>destIP</w:t>
      </w:r>
      <w:r w:rsidRPr="003176D3">
        <w:rPr>
          <w:lang w:val="en-GB"/>
        </w:rPr>
        <w:t xml:space="preserve"> parameters contain the port number and the IP address (as present in the received IPv4 or IPv6 packages), respectively, of the SRTP session via which the recorded SRTP packets were received. </w:t>
      </w:r>
      <w:r w:rsidRPr="00A3770E">
        <w:rPr>
          <w:rStyle w:val="codeChar"/>
        </w:rPr>
        <w:t>ip_version</w:t>
      </w:r>
      <w:r w:rsidRPr="003176D3">
        <w:rPr>
          <w:lang w:val="en-GB"/>
        </w:rPr>
        <w:t xml:space="preserve"> contains either 4 or 6 representing IPv4 or IPv6, respectively.</w:t>
      </w:r>
    </w:p>
    <w:p w14:paraId="0E747F52" w14:textId="684DAF08" w:rsidR="00CF2242" w:rsidRPr="003176D3" w:rsidRDefault="00CF2242" w:rsidP="0078340B">
      <w:pPr>
        <w:pStyle w:val="Heading5"/>
        <w:numPr>
          <w:ilvl w:val="4"/>
          <w:numId w:val="127"/>
        </w:numPr>
        <w:tabs>
          <w:tab w:val="left" w:pos="936"/>
          <w:tab w:val="left" w:pos="1138"/>
          <w:tab w:val="left" w:pos="1354"/>
        </w:tabs>
        <w:rPr>
          <w:lang w:val="en-GB"/>
        </w:rPr>
      </w:pPr>
      <w:r w:rsidRPr="003176D3">
        <w:rPr>
          <w:lang w:val="en-GB"/>
        </w:rPr>
        <w:t xml:space="preserve">Rollover </w:t>
      </w:r>
      <w:r w:rsidR="007D34B2">
        <w:rPr>
          <w:lang w:val="en-GB"/>
        </w:rPr>
        <w:t>c</w:t>
      </w:r>
      <w:r w:rsidR="007D34B2" w:rsidRPr="003176D3">
        <w:rPr>
          <w:lang w:val="en-GB"/>
        </w:rPr>
        <w:t xml:space="preserve">ounter </w:t>
      </w:r>
      <w:r w:rsidR="007D34B2">
        <w:rPr>
          <w:lang w:val="en-GB"/>
        </w:rPr>
        <w:t>b</w:t>
      </w:r>
      <w:r w:rsidR="007D34B2" w:rsidRPr="003176D3">
        <w:rPr>
          <w:lang w:val="en-GB"/>
        </w:rPr>
        <w:t>ox</w:t>
      </w:r>
    </w:p>
    <w:p w14:paraId="26452FED" w14:textId="77777777" w:rsidR="00CF2242" w:rsidRPr="003176D3" w:rsidRDefault="00CF2242">
      <w:pPr>
        <w:rPr>
          <w:lang w:val="en-GB"/>
        </w:rPr>
      </w:pPr>
      <w:r w:rsidRPr="003176D3">
        <w:rPr>
          <w:lang w:val="en-GB"/>
        </w:rPr>
        <w:t xml:space="preserve">Zero or one </w:t>
      </w:r>
      <w:r w:rsidRPr="00A3770E">
        <w:rPr>
          <w:rStyle w:val="codeChar"/>
        </w:rPr>
        <w:t>RolloverCounterBox</w:t>
      </w:r>
      <w:r w:rsidRPr="003176D3">
        <w:rPr>
          <w:lang w:val="en-GB"/>
        </w:rPr>
        <w:t xml:space="preserve">, identified with the four-character code </w:t>
      </w:r>
      <w:r w:rsidRPr="00A3770E">
        <w:rPr>
          <w:rStyle w:val="codeChar"/>
        </w:rPr>
        <w:t>'sroc'</w:t>
      </w:r>
      <w:r w:rsidRPr="003176D3">
        <w:rPr>
          <w:lang w:val="en-GB"/>
        </w:rPr>
        <w:t xml:space="preserve">, may be present in the </w:t>
      </w:r>
      <w:r w:rsidRPr="00A3770E">
        <w:rPr>
          <w:rStyle w:val="codeChar"/>
        </w:rPr>
        <w:t>additionaldata</w:t>
      </w:r>
      <w:r w:rsidRPr="003176D3">
        <w:rPr>
          <w:lang w:val="en-GB"/>
        </w:rPr>
        <w:t xml:space="preserve"> of a sample descriptor entry of an SRTP reception hint track. Typically, the rollover counter value changes every 65536 SRTP package.</w:t>
      </w:r>
    </w:p>
    <w:p w14:paraId="474C6759" w14:textId="77777777" w:rsidR="00CF2242" w:rsidRDefault="00CF2242">
      <w:pPr>
        <w:pStyle w:val="code"/>
      </w:pPr>
      <w:r>
        <w:t>aligned(8) class RolloverCounterBox extends Box ('sroc') {</w:t>
      </w:r>
      <w:r>
        <w:br/>
      </w:r>
      <w:r>
        <w:tab/>
        <w:t>unsigned int(32)</w:t>
      </w:r>
      <w:r>
        <w:tab/>
        <w:t>rollover_counter;</w:t>
      </w:r>
      <w:r>
        <w:br/>
      </w:r>
      <w:r>
        <w:tab/>
        <w:t>}</w:t>
      </w:r>
    </w:p>
    <w:p w14:paraId="59258969" w14:textId="77777777" w:rsidR="00CF2242" w:rsidRPr="003176D3" w:rsidRDefault="00CF2242">
      <w:pPr>
        <w:rPr>
          <w:lang w:val="en-GB"/>
        </w:rPr>
      </w:pPr>
      <w:r w:rsidRPr="003176D3">
        <w:rPr>
          <w:lang w:val="en-GB"/>
        </w:rPr>
        <w:t xml:space="preserve">The </w:t>
      </w:r>
      <w:r w:rsidRPr="00A3770E">
        <w:rPr>
          <w:rStyle w:val="codeChar"/>
        </w:rPr>
        <w:t>rollover_counter</w:t>
      </w:r>
      <w:r w:rsidRPr="003176D3">
        <w:rPr>
          <w:lang w:val="en-GB"/>
        </w:rPr>
        <w:t xml:space="preserve"> is a non-zero integer that gives the value of the ROC field for all associated received SRTP packets.</w:t>
      </w:r>
    </w:p>
    <w:p w14:paraId="1015774F" w14:textId="007C7B7C" w:rsidR="00CF2242" w:rsidRPr="003176D3" w:rsidRDefault="000A60AB" w:rsidP="00D75219">
      <w:pPr>
        <w:pStyle w:val="Note"/>
        <w:ind w:left="0"/>
        <w:rPr>
          <w:lang w:val="en-GB"/>
        </w:rPr>
      </w:pPr>
      <w:r>
        <w:rPr>
          <w:lang w:val="en-GB"/>
        </w:rPr>
        <w:t>NOTE</w:t>
      </w:r>
      <w:r w:rsidR="00DC39E3">
        <w:rPr>
          <w:lang w:val="en-GB"/>
        </w:rPr>
        <w:t xml:space="preserve">   </w:t>
      </w:r>
      <w:r w:rsidR="00CF2242" w:rsidRPr="003176D3">
        <w:rPr>
          <w:lang w:val="en-GB"/>
        </w:rPr>
        <w:t xml:space="preserve">The rollover counter (ROC) is an element of the cryptographic context of a SRTP stream and depends on the absolute position of a packet in an RTP stream. Knowledge of the ROC value is necessary in order to decrypt a received SRTP packet. It is optional to use the </w:t>
      </w:r>
      <w:r w:rsidR="00CF2242" w:rsidRPr="00A3770E">
        <w:rPr>
          <w:rStyle w:val="codeChar"/>
        </w:rPr>
        <w:t>RolloverCounterBox</w:t>
      </w:r>
      <w:r w:rsidR="00CF2242" w:rsidRPr="003176D3">
        <w:rPr>
          <w:lang w:val="en-GB"/>
        </w:rPr>
        <w:t xml:space="preserve"> as </w:t>
      </w:r>
      <w:r w:rsidR="00AB4A84">
        <w:rPr>
          <w:lang w:val="en-GB"/>
        </w:rPr>
        <w:t xml:space="preserve">IETF </w:t>
      </w:r>
      <w:r w:rsidR="00383CC8">
        <w:rPr>
          <w:lang w:val="en-GB"/>
        </w:rPr>
        <w:t>RFC </w:t>
      </w:r>
      <w:r w:rsidR="00CF2242" w:rsidRPr="003176D3">
        <w:rPr>
          <w:lang w:val="en-GB"/>
        </w:rPr>
        <w:t>4771</w:t>
      </w:r>
      <w:r w:rsidR="00713E69">
        <w:rPr>
          <w:vertAlign w:val="superscript"/>
          <w:lang w:val="en-GB"/>
        </w:rPr>
        <w:fldChar w:fldCharType="begin"/>
      </w:r>
      <w:r w:rsidR="00713E69">
        <w:rPr>
          <w:vertAlign w:val="superscript"/>
          <w:lang w:val="en-GB"/>
        </w:rPr>
        <w:instrText xml:space="preserve"> REF _Ref150776435 \r \h </w:instrText>
      </w:r>
      <w:r w:rsidR="00713E69">
        <w:rPr>
          <w:vertAlign w:val="superscript"/>
          <w:lang w:val="en-GB"/>
        </w:rPr>
      </w:r>
      <w:r w:rsidR="00713E69">
        <w:rPr>
          <w:vertAlign w:val="superscript"/>
          <w:lang w:val="en-GB"/>
        </w:rPr>
        <w:fldChar w:fldCharType="separate"/>
      </w:r>
      <w:r w:rsidR="00975752">
        <w:rPr>
          <w:vertAlign w:val="superscript"/>
          <w:lang w:val="en-GB"/>
        </w:rPr>
        <w:t>[22]</w:t>
      </w:r>
      <w:r w:rsidR="00713E69">
        <w:rPr>
          <w:vertAlign w:val="superscript"/>
          <w:lang w:val="en-GB"/>
        </w:rPr>
        <w:fldChar w:fldCharType="end"/>
      </w:r>
      <w:r w:rsidR="00CF2242" w:rsidRPr="003176D3">
        <w:rPr>
          <w:lang w:val="en-GB"/>
        </w:rPr>
        <w:t xml:space="preserve"> defines as an optional mechanism to signal the ROC value explicitly in the authentication tag of a SRTP package.</w:t>
      </w:r>
    </w:p>
    <w:p w14:paraId="228ED656" w14:textId="1A271420" w:rsidR="00CF2242" w:rsidRPr="003176D3" w:rsidRDefault="00CF2242" w:rsidP="0078340B">
      <w:pPr>
        <w:pStyle w:val="Heading4"/>
        <w:numPr>
          <w:ilvl w:val="3"/>
          <w:numId w:val="127"/>
        </w:numPr>
        <w:rPr>
          <w:lang w:val="en-GB"/>
        </w:rPr>
      </w:pPr>
      <w:r w:rsidRPr="003176D3">
        <w:rPr>
          <w:lang w:val="en-GB"/>
        </w:rPr>
        <w:t xml:space="preserve">Sample and </w:t>
      </w:r>
      <w:r w:rsidR="007D34B2">
        <w:rPr>
          <w:lang w:val="en-GB"/>
        </w:rPr>
        <w:t>p</w:t>
      </w:r>
      <w:r w:rsidR="007D34B2" w:rsidRPr="003176D3">
        <w:rPr>
          <w:lang w:val="en-GB"/>
        </w:rPr>
        <w:t xml:space="preserve">acket </w:t>
      </w:r>
      <w:r w:rsidR="007D34B2">
        <w:rPr>
          <w:lang w:val="en-GB"/>
        </w:rPr>
        <w:t>e</w:t>
      </w:r>
      <w:r w:rsidR="007D34B2" w:rsidRPr="003176D3">
        <w:rPr>
          <w:lang w:val="en-GB"/>
        </w:rPr>
        <w:t xml:space="preserve">ntry </w:t>
      </w:r>
      <w:r w:rsidR="007D34B2">
        <w:rPr>
          <w:lang w:val="en-GB"/>
        </w:rPr>
        <w:t>f</w:t>
      </w:r>
      <w:r w:rsidR="007D34B2" w:rsidRPr="003176D3">
        <w:rPr>
          <w:lang w:val="en-GB"/>
        </w:rPr>
        <w:t>ormat</w:t>
      </w:r>
    </w:p>
    <w:p w14:paraId="5CC16367" w14:textId="544747B7" w:rsidR="00CF2242" w:rsidRPr="003176D3" w:rsidRDefault="00CF2242">
      <w:pPr>
        <w:rPr>
          <w:lang w:val="en-GB"/>
        </w:rPr>
      </w:pPr>
      <w:r w:rsidRPr="003176D3">
        <w:rPr>
          <w:lang w:val="en-GB"/>
        </w:rPr>
        <w:t xml:space="preserve">Both, sample format and packet </w:t>
      </w:r>
      <w:r w:rsidR="006D66D3" w:rsidRPr="003176D3">
        <w:rPr>
          <w:lang w:val="en-GB"/>
        </w:rPr>
        <w:t xml:space="preserve">entry </w:t>
      </w:r>
      <w:r w:rsidRPr="003176D3">
        <w:rPr>
          <w:lang w:val="en-GB"/>
        </w:rPr>
        <w:t xml:space="preserve">format for SRTP reception hint tracks are identical to those of RTP reception hint tracks, defined in </w:t>
      </w:r>
      <w:r w:rsidRPr="003176D3">
        <w:rPr>
          <w:lang w:val="en-GB"/>
        </w:rPr>
        <w:fldChar w:fldCharType="begin"/>
      </w:r>
      <w:r w:rsidRPr="003176D3">
        <w:rPr>
          <w:lang w:val="en-GB"/>
        </w:rPr>
        <w:instrText xml:space="preserve"> REF _Ref87352733 \r \h </w:instrText>
      </w:r>
      <w:r w:rsidRPr="003176D3">
        <w:rPr>
          <w:lang w:val="en-GB"/>
        </w:rPr>
      </w:r>
      <w:r w:rsidRPr="003176D3">
        <w:rPr>
          <w:lang w:val="en-GB"/>
        </w:rPr>
        <w:fldChar w:fldCharType="separate"/>
      </w:r>
      <w:r w:rsidR="00975752">
        <w:rPr>
          <w:lang w:val="en-GB"/>
        </w:rPr>
        <w:t>9.4.1.3</w:t>
      </w:r>
      <w:r w:rsidRPr="003176D3">
        <w:rPr>
          <w:lang w:val="en-GB"/>
        </w:rPr>
        <w:fldChar w:fldCharType="end"/>
      </w:r>
      <w:r w:rsidRPr="003176D3">
        <w:rPr>
          <w:lang w:val="en-GB"/>
        </w:rPr>
        <w:t xml:space="preserve"> and </w:t>
      </w:r>
      <w:r w:rsidRPr="003176D3">
        <w:rPr>
          <w:lang w:val="en-GB"/>
        </w:rPr>
        <w:fldChar w:fldCharType="begin"/>
      </w:r>
      <w:r w:rsidRPr="003176D3">
        <w:rPr>
          <w:lang w:val="en-GB"/>
        </w:rPr>
        <w:instrText xml:space="preserve"> REF _Ref117242769 \r \h </w:instrText>
      </w:r>
      <w:r w:rsidRPr="003176D3">
        <w:rPr>
          <w:lang w:val="en-GB"/>
        </w:rPr>
      </w:r>
      <w:r w:rsidRPr="003176D3">
        <w:rPr>
          <w:lang w:val="en-GB"/>
        </w:rPr>
        <w:fldChar w:fldCharType="separate"/>
      </w:r>
      <w:r w:rsidR="00975752">
        <w:rPr>
          <w:lang w:val="en-GB"/>
        </w:rPr>
        <w:t>9.4.1.4</w:t>
      </w:r>
      <w:r w:rsidRPr="003176D3">
        <w:rPr>
          <w:lang w:val="en-GB"/>
        </w:rPr>
        <w:fldChar w:fldCharType="end"/>
      </w:r>
      <w:r w:rsidRPr="003176D3">
        <w:rPr>
          <w:lang w:val="en-GB"/>
        </w:rPr>
        <w:t>. The packet payload is stored as received in the SRTP packets, i.e., all information received in the SRTP packet excluding the header or, in other words, the encrypted payload together with the key identifier (MKI) and the authentication tag.</w:t>
      </w:r>
    </w:p>
    <w:p w14:paraId="020F4F2C" w14:textId="77777777" w:rsidR="00CF2242" w:rsidRPr="003176D3" w:rsidRDefault="00CF2242">
      <w:pPr>
        <w:rPr>
          <w:lang w:val="en-GB"/>
        </w:rPr>
      </w:pPr>
      <w:r w:rsidRPr="003176D3">
        <w:rPr>
          <w:lang w:val="en-GB"/>
        </w:rPr>
        <w:t xml:space="preserve">If the value of </w:t>
      </w:r>
      <w:r w:rsidRPr="00A3770E">
        <w:rPr>
          <w:rStyle w:val="codeChar"/>
        </w:rPr>
        <w:t>CSRC_count</w:t>
      </w:r>
      <w:r w:rsidRPr="003176D3">
        <w:rPr>
          <w:lang w:val="en-GB"/>
        </w:rPr>
        <w:t xml:space="preserve"> is not equal to zero for a received SRTP packet, the </w:t>
      </w:r>
      <w:r w:rsidRPr="00A3770E">
        <w:rPr>
          <w:rStyle w:val="codeChar"/>
        </w:rPr>
        <w:t>extra_data_tlv</w:t>
      </w:r>
      <w:r w:rsidRPr="003176D3">
        <w:rPr>
          <w:lang w:val="en-GB"/>
        </w:rPr>
        <w:t xml:space="preserve"> corresponding to this </w:t>
      </w:r>
      <w:r w:rsidRPr="00A3770E">
        <w:rPr>
          <w:rStyle w:val="codeChar"/>
        </w:rPr>
        <w:t>receivedSRTPpacket</w:t>
      </w:r>
      <w:r w:rsidRPr="003176D3">
        <w:rPr>
          <w:lang w:val="en-GB"/>
        </w:rPr>
        <w:t xml:space="preserve"> shall contain exactly one </w:t>
      </w:r>
      <w:r w:rsidRPr="00A3770E">
        <w:rPr>
          <w:rStyle w:val="codeChar"/>
        </w:rPr>
        <w:t>receivedCSRC</w:t>
      </w:r>
      <w:r w:rsidRPr="003176D3">
        <w:rPr>
          <w:lang w:val="en-GB"/>
        </w:rPr>
        <w:t xml:space="preserve"> box.</w:t>
      </w:r>
    </w:p>
    <w:p w14:paraId="205CFBEA" w14:textId="689F82C9" w:rsidR="00CF2242" w:rsidRPr="003176D3" w:rsidRDefault="00CF2242" w:rsidP="0078340B">
      <w:pPr>
        <w:pStyle w:val="Heading3"/>
        <w:numPr>
          <w:ilvl w:val="2"/>
          <w:numId w:val="127"/>
        </w:numPr>
        <w:rPr>
          <w:lang w:val="en-GB"/>
        </w:rPr>
      </w:pPr>
      <w:bookmarkStart w:id="1054" w:name="_Toc87522599"/>
      <w:bookmarkStart w:id="1055" w:name="_Toc170466355"/>
      <w:r w:rsidRPr="003176D3">
        <w:rPr>
          <w:lang w:val="en-GB"/>
        </w:rPr>
        <w:t xml:space="preserve">SRTCP </w:t>
      </w:r>
      <w:r w:rsidR="007D34B2">
        <w:rPr>
          <w:lang w:val="en-GB"/>
        </w:rPr>
        <w:t>r</w:t>
      </w:r>
      <w:r w:rsidR="007D34B2" w:rsidRPr="003176D3">
        <w:rPr>
          <w:lang w:val="en-GB"/>
        </w:rPr>
        <w:t xml:space="preserve">eception </w:t>
      </w:r>
      <w:r w:rsidR="007D34B2">
        <w:rPr>
          <w:lang w:val="en-GB"/>
        </w:rPr>
        <w:t>h</w:t>
      </w:r>
      <w:r w:rsidR="007D34B2" w:rsidRPr="003176D3">
        <w:rPr>
          <w:lang w:val="en-GB"/>
        </w:rPr>
        <w:t xml:space="preserve">int </w:t>
      </w:r>
      <w:bookmarkEnd w:id="1054"/>
      <w:r w:rsidR="007D34B2">
        <w:rPr>
          <w:lang w:val="en-GB"/>
        </w:rPr>
        <w:t>t</w:t>
      </w:r>
      <w:r w:rsidR="007D34B2" w:rsidRPr="003176D3">
        <w:rPr>
          <w:lang w:val="en-GB"/>
        </w:rPr>
        <w:t>racks</w:t>
      </w:r>
      <w:bookmarkEnd w:id="1055"/>
    </w:p>
    <w:p w14:paraId="2A390AF1" w14:textId="4A6958C6" w:rsidR="00CF2242" w:rsidRPr="003176D3" w:rsidRDefault="007D34B2" w:rsidP="0078340B">
      <w:pPr>
        <w:pStyle w:val="Heading4"/>
        <w:numPr>
          <w:ilvl w:val="3"/>
          <w:numId w:val="127"/>
        </w:numPr>
        <w:rPr>
          <w:lang w:val="en-GB"/>
        </w:rPr>
      </w:pPr>
      <w:r>
        <w:rPr>
          <w:lang w:val="en-GB"/>
        </w:rPr>
        <w:t>Overview</w:t>
      </w:r>
    </w:p>
    <w:p w14:paraId="69657C3E" w14:textId="4BFA7E97" w:rsidR="004C0BEF" w:rsidRPr="003176D3" w:rsidRDefault="004C0BEF" w:rsidP="004C0BEF">
      <w:pPr>
        <w:rPr>
          <w:lang w:val="en-GB"/>
        </w:rPr>
      </w:pPr>
      <w:r>
        <w:rPr>
          <w:lang w:val="en-GB"/>
        </w:rPr>
        <w:t xml:space="preserve">When reception hint tracks are used to store </w:t>
      </w:r>
      <w:r w:rsidRPr="003176D3">
        <w:rPr>
          <w:lang w:val="en-GB"/>
        </w:rPr>
        <w:t>secure real-time control protocol (SRTCP)</w:t>
      </w:r>
      <w:r>
        <w:rPr>
          <w:lang w:val="en-GB"/>
        </w:rPr>
        <w:t xml:space="preserve"> streams</w:t>
      </w:r>
      <w:r w:rsidRPr="003176D3">
        <w:rPr>
          <w:lang w:val="en-GB"/>
        </w:rPr>
        <w:t xml:space="preserve">, </w:t>
      </w:r>
      <w:r>
        <w:rPr>
          <w:lang w:val="en-GB"/>
        </w:rPr>
        <w:t xml:space="preserve">as </w:t>
      </w:r>
      <w:r w:rsidRPr="003176D3">
        <w:rPr>
          <w:lang w:val="en-GB"/>
        </w:rPr>
        <w:t xml:space="preserve">defined in </w:t>
      </w:r>
      <w:r w:rsidR="00FD0884">
        <w:rPr>
          <w:lang w:val="en-GB"/>
        </w:rPr>
        <w:fldChar w:fldCharType="begin"/>
      </w:r>
      <w:r w:rsidR="00FD0884">
        <w:rPr>
          <w:lang w:val="en-GB"/>
        </w:rPr>
        <w:instrText xml:space="preserve"> REF SRTP \h </w:instrText>
      </w:r>
      <w:r w:rsidR="00FD0884">
        <w:rPr>
          <w:lang w:val="en-GB"/>
        </w:rPr>
      </w:r>
      <w:r w:rsidR="00FD0884">
        <w:rPr>
          <w:lang w:val="en-GB"/>
        </w:rPr>
        <w:fldChar w:fldCharType="separate"/>
      </w:r>
      <w:r w:rsidR="00975752" w:rsidRPr="003176D3">
        <w:rPr>
          <w:lang w:val="en-GB"/>
        </w:rPr>
        <w:t xml:space="preserve">IETF </w:t>
      </w:r>
      <w:r w:rsidR="00975752">
        <w:rPr>
          <w:lang w:val="en-GB"/>
        </w:rPr>
        <w:t>RFC </w:t>
      </w:r>
      <w:r w:rsidR="00975752" w:rsidRPr="003176D3">
        <w:rPr>
          <w:lang w:val="en-GB"/>
        </w:rPr>
        <w:t>3711</w:t>
      </w:r>
      <w:r w:rsidR="00FD0884">
        <w:rPr>
          <w:lang w:val="en-GB"/>
        </w:rPr>
        <w:fldChar w:fldCharType="end"/>
      </w:r>
      <w:r>
        <w:rPr>
          <w:lang w:val="en-GB"/>
        </w:rPr>
        <w:t xml:space="preserve">, the formats in this </w:t>
      </w:r>
      <w:r w:rsidR="00301F02">
        <w:rPr>
          <w:lang w:val="en-GB"/>
        </w:rPr>
        <w:t xml:space="preserve">subclause </w:t>
      </w:r>
      <w:r>
        <w:rPr>
          <w:lang w:val="en-GB"/>
        </w:rPr>
        <w:t>shall be used.</w:t>
      </w:r>
    </w:p>
    <w:p w14:paraId="6D75E8EB" w14:textId="5297CCD2" w:rsidR="00CF2242" w:rsidRPr="003176D3" w:rsidRDefault="00CF2242">
      <w:pPr>
        <w:rPr>
          <w:lang w:val="en-GB"/>
        </w:rPr>
      </w:pPr>
      <w:r w:rsidRPr="003176D3">
        <w:rPr>
          <w:lang w:val="en-GB"/>
        </w:rPr>
        <w:t xml:space="preserve">SRTCP is used for real-time transport of control information for a SRTP session over the Internet Protocol. SRTCP takes for SRTP the role that RTCP takes for RTP, </w:t>
      </w:r>
      <w:r w:rsidR="0028269E">
        <w:rPr>
          <w:lang w:val="en-GB"/>
        </w:rPr>
        <w:t>in comparison to</w:t>
      </w:r>
      <w:r w:rsidRPr="003176D3">
        <w:rPr>
          <w:lang w:val="en-GB"/>
        </w:rPr>
        <w:t xml:space="preserve"> </w:t>
      </w:r>
      <w:r w:rsidRPr="003176D3">
        <w:rPr>
          <w:lang w:val="en-GB"/>
        </w:rPr>
        <w:fldChar w:fldCharType="begin"/>
      </w:r>
      <w:r w:rsidRPr="003176D3">
        <w:rPr>
          <w:lang w:val="en-GB"/>
        </w:rPr>
        <w:instrText xml:space="preserve"> REF _Ref117242804 \r \h </w:instrText>
      </w:r>
      <w:r w:rsidRPr="003176D3">
        <w:rPr>
          <w:lang w:val="en-GB"/>
        </w:rPr>
      </w:r>
      <w:r w:rsidRPr="003176D3">
        <w:rPr>
          <w:lang w:val="en-GB"/>
        </w:rPr>
        <w:fldChar w:fldCharType="separate"/>
      </w:r>
      <w:r w:rsidR="00975752">
        <w:rPr>
          <w:lang w:val="en-GB"/>
        </w:rPr>
        <w:t>9.4.2</w:t>
      </w:r>
      <w:r w:rsidRPr="003176D3">
        <w:rPr>
          <w:lang w:val="en-GB"/>
        </w:rPr>
        <w:fldChar w:fldCharType="end"/>
      </w:r>
      <w:r w:rsidRPr="003176D3">
        <w:rPr>
          <w:lang w:val="en-GB"/>
        </w:rPr>
        <w:t>. During streaming, each SRTP stream typically has an accompanying SRTCP stream that carries control information for the SRTP stream. One SRTCP reception hint track carries one SRTCP stream and is associated to the corresponding SRTP reception hint track through a track reference.</w:t>
      </w:r>
    </w:p>
    <w:p w14:paraId="5F757BAD" w14:textId="6D2F4E06" w:rsidR="00CF2242" w:rsidRPr="003176D3" w:rsidRDefault="00CF2242">
      <w:pPr>
        <w:rPr>
          <w:lang w:val="en-GB"/>
        </w:rPr>
      </w:pPr>
      <w:r w:rsidRPr="003176D3">
        <w:rPr>
          <w:lang w:val="en-GB"/>
        </w:rPr>
        <w:t>The format of the SRTCP reception hint tracks allows the storage of SRTCP Packets in the hint samples, e.g. of SRTCP Sender Reports.</w:t>
      </w:r>
    </w:p>
    <w:p w14:paraId="391682E0" w14:textId="4AD137F6" w:rsidR="00CF2242" w:rsidRPr="003176D3" w:rsidRDefault="00CF2242">
      <w:pPr>
        <w:rPr>
          <w:lang w:val="en-GB"/>
        </w:rPr>
      </w:pPr>
      <w:r w:rsidRPr="003176D3">
        <w:rPr>
          <w:lang w:val="en-GB"/>
        </w:rPr>
        <w:t>The SRTCP Sender Reports are of particular interest for stream recording, because they reflect the current status of the server, e.g. the relationship of the media timing (SRTP timestamp of audio/video packets) to the server time (absolute time in NTP format). Knowledge of this relationship is also necessary for playback of recorded SRTP reception hint tracks in order to be able to detect and correct clock drift and jitter.</w:t>
      </w:r>
    </w:p>
    <w:p w14:paraId="2FA79BD9" w14:textId="2D3F785E" w:rsidR="00CF2242" w:rsidRPr="003176D3" w:rsidRDefault="00CF2242">
      <w:pPr>
        <w:rPr>
          <w:lang w:val="en-GB"/>
        </w:rPr>
      </w:pPr>
      <w:r w:rsidRPr="003176D3">
        <w:rPr>
          <w:lang w:val="en-GB"/>
        </w:rPr>
        <w:t xml:space="preserve">The </w:t>
      </w:r>
      <w:r w:rsidRPr="00A3770E">
        <w:rPr>
          <w:rStyle w:val="codeChar"/>
        </w:rPr>
        <w:t>timestampsynchrony</w:t>
      </w:r>
      <w:r w:rsidRPr="003176D3">
        <w:rPr>
          <w:lang w:val="en-GB"/>
        </w:rPr>
        <w:t xml:space="preserve"> box as specified in </w:t>
      </w:r>
      <w:r w:rsidRPr="003176D3">
        <w:rPr>
          <w:lang w:val="en-GB"/>
        </w:rPr>
        <w:fldChar w:fldCharType="begin"/>
      </w:r>
      <w:r w:rsidRPr="003176D3">
        <w:rPr>
          <w:lang w:val="en-GB"/>
        </w:rPr>
        <w:instrText xml:space="preserve"> REF _Ref117242830 \r \h </w:instrText>
      </w:r>
      <w:r w:rsidRPr="003176D3">
        <w:rPr>
          <w:lang w:val="en-GB"/>
        </w:rPr>
      </w:r>
      <w:r w:rsidRPr="003176D3">
        <w:rPr>
          <w:lang w:val="en-GB"/>
        </w:rPr>
        <w:fldChar w:fldCharType="separate"/>
      </w:r>
      <w:r w:rsidR="00975752">
        <w:rPr>
          <w:lang w:val="en-GB"/>
        </w:rPr>
        <w:t>9.4.1.2</w:t>
      </w:r>
      <w:r w:rsidRPr="003176D3">
        <w:rPr>
          <w:lang w:val="en-GB"/>
        </w:rPr>
        <w:fldChar w:fldCharType="end"/>
      </w:r>
      <w:r w:rsidRPr="003176D3">
        <w:rPr>
          <w:lang w:val="en-GB"/>
        </w:rPr>
        <w:t xml:space="preserve"> makes it possible to correct clock drift and jitter before playing a file, and therefore recording of SRTCP streams is optional.</w:t>
      </w:r>
    </w:p>
    <w:p w14:paraId="4C12B0D1" w14:textId="77777777" w:rsidR="00CF2242" w:rsidRPr="003176D3" w:rsidRDefault="00CF2242">
      <w:pPr>
        <w:rPr>
          <w:lang w:val="en-GB"/>
        </w:rPr>
      </w:pPr>
      <w:r w:rsidRPr="003176D3">
        <w:rPr>
          <w:lang w:val="en-GB"/>
        </w:rPr>
        <w:t>There is no server hint track equivalent for the SRCTP reception hint track, since SRTCP messages are generated on-the-fly during transmission.</w:t>
      </w:r>
    </w:p>
    <w:p w14:paraId="04162BBA" w14:textId="77777777" w:rsidR="00CF2242" w:rsidRPr="003176D3" w:rsidRDefault="00CF2242" w:rsidP="0078340B">
      <w:pPr>
        <w:pStyle w:val="Heading4"/>
        <w:numPr>
          <w:ilvl w:val="3"/>
          <w:numId w:val="127"/>
        </w:numPr>
        <w:rPr>
          <w:lang w:val="en-GB"/>
        </w:rPr>
      </w:pPr>
      <w:r w:rsidRPr="003176D3">
        <w:rPr>
          <w:lang w:val="en-GB"/>
        </w:rPr>
        <w:t>General</w:t>
      </w:r>
    </w:p>
    <w:p w14:paraId="61984454" w14:textId="77777777" w:rsidR="00CF2242" w:rsidRPr="003176D3" w:rsidRDefault="00CF2242">
      <w:pPr>
        <w:rPr>
          <w:lang w:val="en-GB"/>
        </w:rPr>
      </w:pPr>
      <w:r w:rsidRPr="003176D3">
        <w:rPr>
          <w:lang w:val="en-GB"/>
        </w:rPr>
        <w:t xml:space="preserve">There shall be zero or one SRTCP reception hint track for each SRTP reception hint track. An SRTCP reception hint track shall contain a </w:t>
      </w:r>
      <w:r w:rsidRPr="00A3770E">
        <w:rPr>
          <w:rStyle w:val="codeChar"/>
        </w:rPr>
        <w:t>TrackReferenceBox</w:t>
      </w:r>
      <w:r w:rsidRPr="003176D3">
        <w:rPr>
          <w:lang w:val="en-GB"/>
        </w:rPr>
        <w:t xml:space="preserve"> including a reference of type </w:t>
      </w:r>
      <w:r w:rsidRPr="00A3770E">
        <w:rPr>
          <w:rStyle w:val="codeChar"/>
        </w:rPr>
        <w:t>'cdsc'</w:t>
      </w:r>
      <w:r w:rsidRPr="003176D3">
        <w:rPr>
          <w:lang w:val="en-GB"/>
        </w:rPr>
        <w:t xml:space="preserve"> to the associated SRTP reception hint track.</w:t>
      </w:r>
    </w:p>
    <w:p w14:paraId="2982287A" w14:textId="5D644C45" w:rsidR="00CF2242" w:rsidRPr="003176D3" w:rsidRDefault="00CF2242">
      <w:pPr>
        <w:rPr>
          <w:lang w:val="en-GB"/>
        </w:rPr>
      </w:pPr>
      <w:r w:rsidRPr="003176D3">
        <w:rPr>
          <w:lang w:val="en-GB"/>
        </w:rPr>
        <w:t xml:space="preserve">When i is the sample number a sample, the sample time DT(i) as specified in </w:t>
      </w:r>
      <w:r w:rsidRPr="003176D3">
        <w:rPr>
          <w:lang w:val="en-GB"/>
        </w:rPr>
        <w:fldChar w:fldCharType="begin"/>
      </w:r>
      <w:r w:rsidRPr="003176D3">
        <w:rPr>
          <w:lang w:val="en-GB"/>
        </w:rPr>
        <w:instrText xml:space="preserve"> REF _Ref393696369 \r \h </w:instrText>
      </w:r>
      <w:r w:rsidRPr="003176D3">
        <w:rPr>
          <w:lang w:val="en-GB"/>
        </w:rPr>
      </w:r>
      <w:r w:rsidRPr="003176D3">
        <w:rPr>
          <w:lang w:val="en-GB"/>
        </w:rPr>
        <w:fldChar w:fldCharType="separate"/>
      </w:r>
      <w:r w:rsidR="00975752">
        <w:rPr>
          <w:lang w:val="en-GB"/>
        </w:rPr>
        <w:t>8.6.1.2</w:t>
      </w:r>
      <w:r w:rsidRPr="003176D3">
        <w:rPr>
          <w:lang w:val="en-GB"/>
        </w:rPr>
        <w:fldChar w:fldCharType="end"/>
      </w:r>
      <w:r w:rsidRPr="003176D3">
        <w:rPr>
          <w:lang w:val="en-GB"/>
        </w:rPr>
        <w:t xml:space="preserve"> indicates the reception time of the packet. The clock source for the reception time shall be the same as for the associated SRTP reception hint track. The value of </w:t>
      </w:r>
      <w:r w:rsidRPr="00A3770E">
        <w:rPr>
          <w:rStyle w:val="codeChar"/>
        </w:rPr>
        <w:t>timescale</w:t>
      </w:r>
      <w:r w:rsidRPr="003176D3">
        <w:rPr>
          <w:lang w:val="en-GB"/>
        </w:rPr>
        <w:t xml:space="preserve"> in the </w:t>
      </w:r>
      <w:r w:rsidRPr="00A3770E">
        <w:rPr>
          <w:rStyle w:val="codeChar"/>
        </w:rPr>
        <w:t>MediaHeaderBox</w:t>
      </w:r>
      <w:r w:rsidRPr="003176D3">
        <w:rPr>
          <w:lang w:val="en-GB"/>
        </w:rPr>
        <w:t xml:space="preserve"> of an SRTCP reception hint track shall be equal to the value of </w:t>
      </w:r>
      <w:r w:rsidRPr="00A3770E">
        <w:rPr>
          <w:rStyle w:val="codeChar"/>
        </w:rPr>
        <w:t>timescale</w:t>
      </w:r>
      <w:r w:rsidRPr="003176D3">
        <w:rPr>
          <w:lang w:val="en-GB"/>
        </w:rPr>
        <w:t xml:space="preserve"> in the </w:t>
      </w:r>
      <w:r w:rsidRPr="00A3770E">
        <w:rPr>
          <w:rStyle w:val="codeChar"/>
        </w:rPr>
        <w:t>MediaHeaderBox</w:t>
      </w:r>
      <w:r w:rsidRPr="003176D3">
        <w:rPr>
          <w:lang w:val="en-GB"/>
        </w:rPr>
        <w:t xml:space="preserve"> of the associated SRTP reception hint track.</w:t>
      </w:r>
    </w:p>
    <w:p w14:paraId="0157A19F" w14:textId="1378DEB3" w:rsidR="00CF2242" w:rsidRPr="003176D3" w:rsidRDefault="00CF2242" w:rsidP="0078340B">
      <w:pPr>
        <w:pStyle w:val="Heading4"/>
        <w:numPr>
          <w:ilvl w:val="3"/>
          <w:numId w:val="127"/>
        </w:numPr>
        <w:rPr>
          <w:lang w:val="en-GB"/>
        </w:rPr>
      </w:pPr>
      <w:r w:rsidRPr="003176D3">
        <w:rPr>
          <w:lang w:val="en-GB"/>
        </w:rPr>
        <w:t xml:space="preserve">Sample </w:t>
      </w:r>
      <w:r w:rsidR="00461817">
        <w:rPr>
          <w:lang w:val="en-GB"/>
        </w:rPr>
        <w:t>entry</w:t>
      </w:r>
      <w:r w:rsidR="00461817" w:rsidRPr="003176D3">
        <w:rPr>
          <w:lang w:val="en-GB"/>
        </w:rPr>
        <w:t xml:space="preserve"> </w:t>
      </w:r>
      <w:r w:rsidR="007D34B2">
        <w:rPr>
          <w:lang w:val="en-GB"/>
        </w:rPr>
        <w:t>f</w:t>
      </w:r>
      <w:r w:rsidR="007D34B2" w:rsidRPr="003176D3">
        <w:rPr>
          <w:lang w:val="en-GB"/>
        </w:rPr>
        <w:t>ormat</w:t>
      </w:r>
    </w:p>
    <w:p w14:paraId="19E00750" w14:textId="1F043413" w:rsidR="00CF2242" w:rsidRPr="003176D3" w:rsidRDefault="00CF2242">
      <w:pPr>
        <w:rPr>
          <w:lang w:val="en-GB"/>
        </w:rPr>
      </w:pPr>
      <w:r w:rsidRPr="003176D3">
        <w:rPr>
          <w:lang w:val="en-GB"/>
        </w:rPr>
        <w:t xml:space="preserve">The entry-format in the sample </w:t>
      </w:r>
      <w:r w:rsidR="00573F99">
        <w:rPr>
          <w:lang w:val="en-GB"/>
        </w:rPr>
        <w:t>entry</w:t>
      </w:r>
      <w:r w:rsidR="00573F99" w:rsidRPr="003176D3">
        <w:rPr>
          <w:lang w:val="en-GB"/>
        </w:rPr>
        <w:t xml:space="preserve"> </w:t>
      </w:r>
      <w:r w:rsidRPr="003176D3">
        <w:rPr>
          <w:lang w:val="en-GB"/>
        </w:rPr>
        <w:t xml:space="preserve">for the SRTCP reception hint tracks is </w:t>
      </w:r>
      <w:r w:rsidRPr="00A3770E">
        <w:rPr>
          <w:rStyle w:val="codeChar"/>
        </w:rPr>
        <w:t>'stcp'</w:t>
      </w:r>
      <w:r w:rsidRPr="003176D3">
        <w:rPr>
          <w:lang w:val="en-GB"/>
        </w:rPr>
        <w:t xml:space="preserve">. It is otherwise identical in structure to the sample entry format for RTCP. The encryption and authentication method of the SRTCP hint tracks are defined by the respective entries in </w:t>
      </w:r>
      <w:r w:rsidRPr="00A3770E">
        <w:rPr>
          <w:rStyle w:val="codeChar"/>
        </w:rPr>
        <w:t>SRTPProcessBox</w:t>
      </w:r>
      <w:r w:rsidRPr="003176D3">
        <w:rPr>
          <w:lang w:val="en-GB"/>
        </w:rPr>
        <w:t xml:space="preserve"> of the corresponding SRTP hint track.</w:t>
      </w:r>
    </w:p>
    <w:p w14:paraId="42854488" w14:textId="039F20ED" w:rsidR="00CF2242" w:rsidRPr="003176D3" w:rsidRDefault="000A60AB" w:rsidP="00D75219">
      <w:pPr>
        <w:pStyle w:val="Note"/>
        <w:ind w:left="0"/>
        <w:rPr>
          <w:lang w:val="en-GB"/>
        </w:rPr>
      </w:pPr>
      <w:r>
        <w:rPr>
          <w:lang w:val="en-GB"/>
        </w:rPr>
        <w:t>NOTE</w:t>
      </w:r>
      <w:r w:rsidR="00DC39E3">
        <w:rPr>
          <w:lang w:val="en-GB"/>
        </w:rPr>
        <w:t xml:space="preserve">   </w:t>
      </w:r>
      <w:r w:rsidR="00CF2242" w:rsidRPr="003176D3">
        <w:rPr>
          <w:lang w:val="en-GB"/>
        </w:rPr>
        <w:t>An equivalent to the ROC boxes defined for SRTP is not necessary for SRTCP, as the SRTCP packet contains an explicitly signalled initialization vector.</w:t>
      </w:r>
    </w:p>
    <w:p w14:paraId="0DA2EACA" w14:textId="534CD1F1" w:rsidR="00CF2242" w:rsidRPr="003176D3" w:rsidRDefault="00CF2242" w:rsidP="0078340B">
      <w:pPr>
        <w:pStyle w:val="Heading4"/>
        <w:numPr>
          <w:ilvl w:val="3"/>
          <w:numId w:val="127"/>
        </w:numPr>
        <w:rPr>
          <w:lang w:val="en-GB"/>
        </w:rPr>
      </w:pPr>
      <w:r w:rsidRPr="003176D3">
        <w:rPr>
          <w:lang w:val="en-GB"/>
        </w:rPr>
        <w:t xml:space="preserve">Sample </w:t>
      </w:r>
      <w:r w:rsidR="007D34B2">
        <w:rPr>
          <w:lang w:val="en-GB"/>
        </w:rPr>
        <w:t>f</w:t>
      </w:r>
      <w:r w:rsidR="007D34B2" w:rsidRPr="003176D3">
        <w:rPr>
          <w:lang w:val="en-GB"/>
        </w:rPr>
        <w:t>ormat</w:t>
      </w:r>
    </w:p>
    <w:p w14:paraId="3E160D37" w14:textId="7BB9825C" w:rsidR="00CF2242" w:rsidRPr="003176D3" w:rsidRDefault="00CF2242">
      <w:pPr>
        <w:rPr>
          <w:lang w:val="en-GB"/>
        </w:rPr>
      </w:pPr>
      <w:r w:rsidRPr="003176D3">
        <w:rPr>
          <w:lang w:val="en-GB"/>
        </w:rPr>
        <w:t xml:space="preserve">Sample format is the sample format for RTCP reception hint tracks as defined in </w:t>
      </w:r>
      <w:r w:rsidRPr="003176D3">
        <w:rPr>
          <w:lang w:val="en-GB"/>
        </w:rPr>
        <w:fldChar w:fldCharType="begin"/>
      </w:r>
      <w:r w:rsidRPr="003176D3">
        <w:rPr>
          <w:lang w:val="en-GB"/>
        </w:rPr>
        <w:instrText xml:space="preserve"> REF _Ref117242911 \r \h </w:instrText>
      </w:r>
      <w:r w:rsidRPr="003176D3">
        <w:rPr>
          <w:lang w:val="en-GB"/>
        </w:rPr>
      </w:r>
      <w:r w:rsidRPr="003176D3">
        <w:rPr>
          <w:lang w:val="en-GB"/>
        </w:rPr>
        <w:fldChar w:fldCharType="separate"/>
      </w:r>
      <w:r w:rsidR="00975752">
        <w:rPr>
          <w:lang w:val="en-GB"/>
        </w:rPr>
        <w:t>9.4.2.4</w:t>
      </w:r>
      <w:r w:rsidRPr="003176D3">
        <w:rPr>
          <w:lang w:val="en-GB"/>
        </w:rPr>
        <w:fldChar w:fldCharType="end"/>
      </w:r>
      <w:r w:rsidRPr="003176D3">
        <w:rPr>
          <w:lang w:val="en-GB"/>
        </w:rPr>
        <w:t>.</w:t>
      </w:r>
    </w:p>
    <w:p w14:paraId="6F05DBE8" w14:textId="3655234C" w:rsidR="00CF2242" w:rsidRPr="003176D3" w:rsidRDefault="00CF2242" w:rsidP="0078340B">
      <w:pPr>
        <w:pStyle w:val="Heading3"/>
        <w:numPr>
          <w:ilvl w:val="2"/>
          <w:numId w:val="127"/>
        </w:numPr>
        <w:rPr>
          <w:lang w:val="en-GB"/>
        </w:rPr>
      </w:pPr>
      <w:bookmarkStart w:id="1056" w:name="_Toc87522600"/>
      <w:bookmarkStart w:id="1057" w:name="_Toc170466356"/>
      <w:r w:rsidRPr="003176D3">
        <w:rPr>
          <w:lang w:val="en-GB"/>
        </w:rPr>
        <w:t xml:space="preserve">Protected RTP </w:t>
      </w:r>
      <w:r w:rsidR="007D34B2">
        <w:rPr>
          <w:lang w:val="en-GB"/>
        </w:rPr>
        <w:t>r</w:t>
      </w:r>
      <w:r w:rsidR="007D34B2" w:rsidRPr="003176D3">
        <w:rPr>
          <w:lang w:val="en-GB"/>
        </w:rPr>
        <w:t xml:space="preserve">eception </w:t>
      </w:r>
      <w:r w:rsidR="007D34B2">
        <w:rPr>
          <w:lang w:val="en-GB"/>
        </w:rPr>
        <w:t>h</w:t>
      </w:r>
      <w:r w:rsidR="007D34B2" w:rsidRPr="003176D3">
        <w:rPr>
          <w:lang w:val="en-GB"/>
        </w:rPr>
        <w:t xml:space="preserve">int </w:t>
      </w:r>
      <w:bookmarkEnd w:id="1056"/>
      <w:r w:rsidR="007D34B2">
        <w:rPr>
          <w:lang w:val="en-GB"/>
        </w:rPr>
        <w:t>t</w:t>
      </w:r>
      <w:r w:rsidR="007D34B2" w:rsidRPr="003176D3">
        <w:rPr>
          <w:lang w:val="en-GB"/>
        </w:rPr>
        <w:t>rack</w:t>
      </w:r>
      <w:bookmarkEnd w:id="1057"/>
    </w:p>
    <w:p w14:paraId="4ED246D2" w14:textId="7B37DD11" w:rsidR="00CF2242" w:rsidRPr="003176D3" w:rsidRDefault="007D34B2" w:rsidP="0078340B">
      <w:pPr>
        <w:pStyle w:val="Heading4"/>
        <w:numPr>
          <w:ilvl w:val="3"/>
          <w:numId w:val="127"/>
        </w:numPr>
        <w:rPr>
          <w:lang w:val="en-GB"/>
        </w:rPr>
      </w:pPr>
      <w:r>
        <w:rPr>
          <w:lang w:val="en-GB"/>
        </w:rPr>
        <w:t>Overview</w:t>
      </w:r>
    </w:p>
    <w:p w14:paraId="73F3C3B9" w14:textId="4F0BDA53" w:rsidR="00CF2242" w:rsidRPr="003176D3" w:rsidRDefault="00CF2242">
      <w:pPr>
        <w:rPr>
          <w:lang w:val="en-GB"/>
        </w:rPr>
      </w:pPr>
      <w:r w:rsidRPr="003176D3">
        <w:rPr>
          <w:lang w:val="en-GB"/>
        </w:rPr>
        <w:t xml:space="preserve">This </w:t>
      </w:r>
      <w:r w:rsidR="0017122E">
        <w:rPr>
          <w:lang w:val="en-GB"/>
        </w:rPr>
        <w:t>document</w:t>
      </w:r>
      <w:r w:rsidR="00120B9E">
        <w:rPr>
          <w:lang w:val="en-GB"/>
        </w:rPr>
        <w:t xml:space="preserve"> </w:t>
      </w:r>
      <w:r w:rsidRPr="003176D3">
        <w:rPr>
          <w:lang w:val="en-GB"/>
        </w:rPr>
        <w:t xml:space="preserve">defines a mechanism for marking media streams as protected. This works by changing the four character code of the SampleEntry, and appending boxes containing both details of the protection mechanism and the original four character code. However, in this case the track is not protected; it is an ‘in the clear’ hint track which contains protected data. This </w:t>
      </w:r>
      <w:r w:rsidR="0017122E">
        <w:rPr>
          <w:lang w:val="en-GB"/>
        </w:rPr>
        <w:t>s</w:t>
      </w:r>
      <w:r w:rsidR="0017122E" w:rsidRPr="003176D3">
        <w:rPr>
          <w:rFonts w:hint="eastAsia"/>
          <w:lang w:val="en-GB"/>
        </w:rPr>
        <w:t>ub</w:t>
      </w:r>
      <w:r w:rsidR="0017122E" w:rsidRPr="003176D3">
        <w:rPr>
          <w:lang w:val="en-GB"/>
        </w:rPr>
        <w:t xml:space="preserve">clause </w:t>
      </w:r>
      <w:r w:rsidRPr="003176D3">
        <w:rPr>
          <w:lang w:val="en-GB"/>
        </w:rPr>
        <w:t>describes the how reception hint tracks should be marked as carrying protected data, using a similar mechanism, and utilizing the same boxes.</w:t>
      </w:r>
    </w:p>
    <w:p w14:paraId="69A87D73" w14:textId="77777777" w:rsidR="00CF2242" w:rsidRPr="003176D3" w:rsidRDefault="00CF2242" w:rsidP="0078340B">
      <w:pPr>
        <w:pStyle w:val="Heading4"/>
        <w:numPr>
          <w:ilvl w:val="3"/>
          <w:numId w:val="127"/>
        </w:numPr>
        <w:rPr>
          <w:lang w:val="en-GB"/>
        </w:rPr>
      </w:pPr>
      <w:r w:rsidRPr="003176D3">
        <w:rPr>
          <w:lang w:val="en-GB"/>
        </w:rPr>
        <w:t>Syntax</w:t>
      </w:r>
    </w:p>
    <w:p w14:paraId="7FE19EAF" w14:textId="6480F963" w:rsidR="00CF2242" w:rsidRDefault="00CF2242">
      <w:pPr>
        <w:pStyle w:val="code"/>
      </w:pPr>
      <w:r>
        <w:t>Class ProtectedRtpReceptionHintSampleEntry</w:t>
      </w:r>
      <w:r>
        <w:br/>
      </w:r>
      <w:r>
        <w:tab/>
        <w:t xml:space="preserve">extends RtpReceptionHintSampleEntry ('prtp') </w:t>
      </w:r>
      <w:r w:rsidR="000C1D71">
        <w:br/>
      </w:r>
      <w:r>
        <w:t>{</w:t>
      </w:r>
      <w:r>
        <w:br/>
      </w:r>
      <w:r>
        <w:tab/>
        <w:t>ProtectionSchemeInfoBox</w:t>
      </w:r>
      <w:r>
        <w:tab/>
      </w:r>
      <w:r>
        <w:tab/>
        <w:t>SchemeInformation;</w:t>
      </w:r>
      <w:r>
        <w:br/>
        <w:t>}</w:t>
      </w:r>
    </w:p>
    <w:p w14:paraId="0D918DB9" w14:textId="77777777" w:rsidR="00CF2242" w:rsidRPr="003176D3" w:rsidRDefault="00CF2242" w:rsidP="0078340B">
      <w:pPr>
        <w:pStyle w:val="Heading4"/>
        <w:numPr>
          <w:ilvl w:val="3"/>
          <w:numId w:val="127"/>
        </w:numPr>
        <w:rPr>
          <w:lang w:val="en-GB"/>
        </w:rPr>
      </w:pPr>
      <w:r w:rsidRPr="003176D3">
        <w:rPr>
          <w:lang w:val="en-GB"/>
        </w:rPr>
        <w:t>Semantics</w:t>
      </w:r>
    </w:p>
    <w:p w14:paraId="23F6A649" w14:textId="2ACECD11" w:rsidR="00CF2242" w:rsidRPr="003176D3" w:rsidRDefault="00CF2242">
      <w:pPr>
        <w:overflowPunct w:val="0"/>
        <w:autoSpaceDE w:val="0"/>
        <w:autoSpaceDN w:val="0"/>
        <w:adjustRightInd w:val="0"/>
        <w:spacing w:after="180"/>
        <w:textAlignment w:val="baseline"/>
        <w:rPr>
          <w:lang w:val="en-GB"/>
        </w:rPr>
      </w:pPr>
      <w:r w:rsidRPr="003176D3">
        <w:rPr>
          <w:lang w:val="en-GB"/>
        </w:rPr>
        <w:t xml:space="preserve">The </w:t>
      </w:r>
      <w:r w:rsidRPr="00A3770E">
        <w:rPr>
          <w:rStyle w:val="codeChar"/>
        </w:rPr>
        <w:t>ProtectionSchemeInfoBox</w:t>
      </w:r>
      <w:r w:rsidRPr="003176D3">
        <w:rPr>
          <w:lang w:val="en-GB"/>
        </w:rPr>
        <w:t xml:space="preserve"> shall contain details of the protection scheme applied. This shall include the </w:t>
      </w:r>
      <w:r w:rsidRPr="00A3770E">
        <w:rPr>
          <w:rStyle w:val="codeChar"/>
        </w:rPr>
        <w:t>OriginalFormatBox</w:t>
      </w:r>
      <w:r w:rsidRPr="003176D3">
        <w:rPr>
          <w:lang w:val="en-GB"/>
        </w:rPr>
        <w:t xml:space="preserve"> which shall contain the four character code </w:t>
      </w:r>
      <w:r w:rsidR="002B7CF5" w:rsidRPr="00EB20F2">
        <w:rPr>
          <w:rFonts w:ascii="Courier New" w:hAnsi="Courier New" w:cs="Courier New"/>
          <w:lang w:val="en-GB"/>
        </w:rPr>
        <w:t>'rrtp'</w:t>
      </w:r>
      <w:r w:rsidR="002B7CF5" w:rsidRPr="003176D3">
        <w:rPr>
          <w:lang w:val="en-GB"/>
        </w:rPr>
        <w:t xml:space="preserve"> </w:t>
      </w:r>
      <w:r w:rsidRPr="003176D3">
        <w:rPr>
          <w:lang w:val="en-GB"/>
        </w:rPr>
        <w:t xml:space="preserve">(the four character code of the original </w:t>
      </w:r>
      <w:r w:rsidRPr="00A3770E">
        <w:rPr>
          <w:rStyle w:val="codeChar"/>
        </w:rPr>
        <w:t>ReceivedRtpHintSampleEntry</w:t>
      </w:r>
      <w:r w:rsidRPr="003176D3">
        <w:rPr>
          <w:lang w:val="en-GB"/>
        </w:rPr>
        <w:t>).</w:t>
      </w:r>
    </w:p>
    <w:p w14:paraId="4855FB36" w14:textId="5A8671E8" w:rsidR="00CF2242" w:rsidRPr="003176D3" w:rsidRDefault="00CF2242" w:rsidP="0078340B">
      <w:pPr>
        <w:pStyle w:val="Heading3"/>
        <w:numPr>
          <w:ilvl w:val="2"/>
          <w:numId w:val="127"/>
        </w:numPr>
        <w:rPr>
          <w:lang w:val="en-GB"/>
        </w:rPr>
      </w:pPr>
      <w:bookmarkStart w:id="1058" w:name="_Toc87522601"/>
      <w:bookmarkStart w:id="1059" w:name="_Toc170466357"/>
      <w:r w:rsidRPr="003176D3">
        <w:rPr>
          <w:lang w:val="en-GB"/>
        </w:rPr>
        <w:t xml:space="preserve">Recording </w:t>
      </w:r>
      <w:bookmarkEnd w:id="1045"/>
      <w:bookmarkEnd w:id="1058"/>
      <w:r w:rsidR="007D34B2">
        <w:rPr>
          <w:lang w:val="en-GB"/>
        </w:rPr>
        <w:t>p</w:t>
      </w:r>
      <w:r w:rsidR="007D34B2" w:rsidRPr="003176D3">
        <w:rPr>
          <w:lang w:val="en-GB"/>
        </w:rPr>
        <w:t>rocedure</w:t>
      </w:r>
      <w:bookmarkEnd w:id="1059"/>
    </w:p>
    <w:p w14:paraId="25932567" w14:textId="208AFD9F" w:rsidR="00CF2242" w:rsidRPr="003176D3" w:rsidRDefault="00CF2242">
      <w:pPr>
        <w:rPr>
          <w:lang w:val="en-GB"/>
        </w:rPr>
      </w:pPr>
      <w:bookmarkStart w:id="1060" w:name="_Toc180557733"/>
      <w:bookmarkStart w:id="1061" w:name="_Toc87522602"/>
      <w:r w:rsidRPr="003176D3">
        <w:rPr>
          <w:lang w:val="en-GB"/>
        </w:rPr>
        <w:t xml:space="preserve">See </w:t>
      </w:r>
      <w:r w:rsidRPr="003176D3">
        <w:rPr>
          <w:lang w:val="en-GB"/>
        </w:rPr>
        <w:fldChar w:fldCharType="begin"/>
      </w:r>
      <w:r w:rsidRPr="003176D3">
        <w:rPr>
          <w:lang w:val="en-GB"/>
        </w:rPr>
        <w:instrText xml:space="preserve"> REF _Ref187376558 \r \h </w:instrText>
      </w:r>
      <w:r w:rsidRPr="003176D3">
        <w:rPr>
          <w:lang w:val="en-GB"/>
        </w:rPr>
      </w:r>
      <w:r w:rsidRPr="003176D3">
        <w:rPr>
          <w:lang w:val="en-GB"/>
        </w:rPr>
        <w:fldChar w:fldCharType="separate"/>
      </w:r>
      <w:r w:rsidR="00975752">
        <w:rPr>
          <w:lang w:val="en-GB"/>
        </w:rPr>
        <w:t>Annex H</w:t>
      </w:r>
      <w:r w:rsidRPr="003176D3">
        <w:rPr>
          <w:lang w:val="en-GB"/>
        </w:rPr>
        <w:fldChar w:fldCharType="end"/>
      </w:r>
      <w:r w:rsidRPr="003176D3">
        <w:rPr>
          <w:lang w:val="en-GB"/>
        </w:rPr>
        <w:t>.</w:t>
      </w:r>
    </w:p>
    <w:p w14:paraId="190EB1A5" w14:textId="532BAFBD" w:rsidR="00CF2242" w:rsidRPr="003176D3" w:rsidRDefault="00CF2242" w:rsidP="0078340B">
      <w:pPr>
        <w:pStyle w:val="Heading3"/>
        <w:numPr>
          <w:ilvl w:val="2"/>
          <w:numId w:val="127"/>
        </w:numPr>
        <w:rPr>
          <w:lang w:val="en-GB"/>
        </w:rPr>
      </w:pPr>
      <w:bookmarkStart w:id="1062" w:name="_Toc170466358"/>
      <w:r w:rsidRPr="003176D3">
        <w:rPr>
          <w:lang w:val="en-GB"/>
        </w:rPr>
        <w:t xml:space="preserve">Parsing </w:t>
      </w:r>
      <w:bookmarkEnd w:id="1060"/>
      <w:bookmarkEnd w:id="1061"/>
      <w:r w:rsidR="007D34B2">
        <w:rPr>
          <w:lang w:val="en-GB"/>
        </w:rPr>
        <w:t>p</w:t>
      </w:r>
      <w:r w:rsidR="007D34B2" w:rsidRPr="003176D3">
        <w:rPr>
          <w:lang w:val="en-GB"/>
        </w:rPr>
        <w:t>rocedure</w:t>
      </w:r>
      <w:bookmarkEnd w:id="1062"/>
    </w:p>
    <w:p w14:paraId="63C1B685" w14:textId="6BBAEDA8" w:rsidR="00CF2242" w:rsidRPr="003176D3" w:rsidRDefault="00CF2242">
      <w:pPr>
        <w:rPr>
          <w:lang w:val="en-GB"/>
        </w:rPr>
      </w:pPr>
      <w:r w:rsidRPr="003176D3">
        <w:rPr>
          <w:lang w:val="en-GB"/>
        </w:rPr>
        <w:t xml:space="preserve">See </w:t>
      </w:r>
      <w:r w:rsidRPr="003176D3">
        <w:rPr>
          <w:lang w:val="en-GB"/>
        </w:rPr>
        <w:fldChar w:fldCharType="begin"/>
      </w:r>
      <w:r w:rsidRPr="003176D3">
        <w:rPr>
          <w:lang w:val="en-GB"/>
        </w:rPr>
        <w:instrText xml:space="preserve"> REF _Ref187376558 \r \h </w:instrText>
      </w:r>
      <w:r w:rsidRPr="003176D3">
        <w:rPr>
          <w:lang w:val="en-GB"/>
        </w:rPr>
      </w:r>
      <w:r w:rsidRPr="003176D3">
        <w:rPr>
          <w:lang w:val="en-GB"/>
        </w:rPr>
        <w:fldChar w:fldCharType="separate"/>
      </w:r>
      <w:r w:rsidR="00975752">
        <w:rPr>
          <w:lang w:val="en-GB"/>
        </w:rPr>
        <w:t>Annex H</w:t>
      </w:r>
      <w:r w:rsidRPr="003176D3">
        <w:rPr>
          <w:lang w:val="en-GB"/>
        </w:rPr>
        <w:fldChar w:fldCharType="end"/>
      </w:r>
      <w:r w:rsidRPr="003176D3">
        <w:rPr>
          <w:lang w:val="en-GB"/>
        </w:rPr>
        <w:t>.</w:t>
      </w:r>
    </w:p>
    <w:p w14:paraId="1983F345" w14:textId="5F420629" w:rsidR="00CF2242" w:rsidRPr="003176D3" w:rsidRDefault="00CF2242" w:rsidP="0078340B">
      <w:pPr>
        <w:pStyle w:val="Heading1"/>
        <w:numPr>
          <w:ilvl w:val="0"/>
          <w:numId w:val="127"/>
        </w:numPr>
        <w:tabs>
          <w:tab w:val="clear" w:pos="400"/>
        </w:tabs>
        <w:rPr>
          <w:lang w:val="en-GB"/>
        </w:rPr>
      </w:pPr>
      <w:bookmarkStart w:id="1063" w:name="_Ref59030453"/>
      <w:bookmarkStart w:id="1064" w:name="_Toc170466359"/>
      <w:r w:rsidRPr="003176D3">
        <w:rPr>
          <w:lang w:val="en-GB"/>
        </w:rPr>
        <w:t xml:space="preserve">Sample </w:t>
      </w:r>
      <w:r w:rsidR="007D34B2">
        <w:rPr>
          <w:lang w:val="en-GB"/>
        </w:rPr>
        <w:t>g</w:t>
      </w:r>
      <w:r w:rsidR="007D34B2" w:rsidRPr="003176D3">
        <w:rPr>
          <w:lang w:val="en-GB"/>
        </w:rPr>
        <w:t>roups</w:t>
      </w:r>
      <w:bookmarkEnd w:id="1063"/>
      <w:bookmarkEnd w:id="1064"/>
    </w:p>
    <w:p w14:paraId="76186791" w14:textId="1553B85E" w:rsidR="00CF2242" w:rsidRDefault="00CF2242" w:rsidP="0078340B">
      <w:pPr>
        <w:pStyle w:val="Heading2"/>
        <w:numPr>
          <w:ilvl w:val="1"/>
          <w:numId w:val="127"/>
        </w:numPr>
        <w:rPr>
          <w:lang w:val="en-GB"/>
        </w:rPr>
      </w:pPr>
      <w:bookmarkStart w:id="1065" w:name="_Ref63496372"/>
      <w:bookmarkStart w:id="1066" w:name="_Ref63496385"/>
      <w:bookmarkStart w:id="1067" w:name="_Toc170466360"/>
      <w:r w:rsidRPr="003176D3">
        <w:rPr>
          <w:lang w:val="en-GB"/>
        </w:rPr>
        <w:t xml:space="preserve">Random </w:t>
      </w:r>
      <w:r w:rsidR="007D34B2">
        <w:rPr>
          <w:lang w:val="en-GB"/>
        </w:rPr>
        <w:t>a</w:t>
      </w:r>
      <w:r w:rsidR="007D34B2" w:rsidRPr="003176D3">
        <w:rPr>
          <w:lang w:val="en-GB"/>
        </w:rPr>
        <w:t xml:space="preserve">ccess </w:t>
      </w:r>
      <w:r w:rsidR="007D34B2">
        <w:rPr>
          <w:lang w:val="en-GB"/>
        </w:rPr>
        <w:t>r</w:t>
      </w:r>
      <w:r w:rsidR="007D34B2" w:rsidRPr="003176D3">
        <w:rPr>
          <w:lang w:val="en-GB"/>
        </w:rPr>
        <w:t xml:space="preserve">ecovery </w:t>
      </w:r>
      <w:bookmarkEnd w:id="1065"/>
      <w:bookmarkEnd w:id="1066"/>
      <w:r w:rsidR="007D34B2">
        <w:rPr>
          <w:lang w:val="en-GB"/>
        </w:rPr>
        <w:t>p</w:t>
      </w:r>
      <w:r w:rsidR="007D34B2" w:rsidRPr="003176D3">
        <w:rPr>
          <w:lang w:val="en-GB"/>
        </w:rPr>
        <w:t>oints</w:t>
      </w:r>
      <w:bookmarkEnd w:id="1067"/>
    </w:p>
    <w:p w14:paraId="5ECBF040" w14:textId="11004D9C" w:rsidR="00D826DD" w:rsidRDefault="00D826DD" w:rsidP="0078340B">
      <w:pPr>
        <w:pStyle w:val="BoxHeading3"/>
        <w:numPr>
          <w:ilvl w:val="2"/>
          <w:numId w:val="127"/>
        </w:numPr>
      </w:pPr>
      <w:r w:rsidRPr="00EC6C63">
        <w:t>Definition</w:t>
      </w:r>
    </w:p>
    <w:p w14:paraId="35B2CDDE" w14:textId="77777777" w:rsidR="00CF2242" w:rsidRPr="003176D3" w:rsidRDefault="00CF2242">
      <w:pPr>
        <w:rPr>
          <w:lang w:val="en-GB"/>
        </w:rPr>
      </w:pPr>
      <w:r w:rsidRPr="003176D3">
        <w:rPr>
          <w:lang w:val="en-GB"/>
        </w:rPr>
        <w:t>In some coding systems it is possible to random access into a stream and achieve correct decoding after having decoded a number of samples. This is known as gradual decoding refresh. For example, in video, the encoder might encode intra-coded macroblocks in the stream, such that it knows that within a certain period the entire picture consists of pixels that are only dependent on intra-coded macroblocks supplied during that period.</w:t>
      </w:r>
    </w:p>
    <w:p w14:paraId="279086EE" w14:textId="77777777" w:rsidR="00CF2242" w:rsidRPr="003176D3" w:rsidRDefault="00CF2242">
      <w:pPr>
        <w:rPr>
          <w:lang w:val="en-GB"/>
        </w:rPr>
      </w:pPr>
      <w:r w:rsidRPr="003176D3">
        <w:rPr>
          <w:lang w:val="en-GB"/>
        </w:rPr>
        <w:t>Samples for which such gradual refresh is possible are marked by being a member of one of these groups. The definition of the groups allows the marking to occur at either the beginning of the period or the end. However, when used with a particular media type, the usage of these groups may be restricted to marking only one end (i.e. restricted to only positive or negative roll values). A roll-group is defined as that group of samples having the same roll distance.</w:t>
      </w:r>
    </w:p>
    <w:p w14:paraId="6E9524A9" w14:textId="77777777" w:rsidR="00CF2242" w:rsidRPr="003176D3" w:rsidRDefault="00CF2242">
      <w:pPr>
        <w:rPr>
          <w:lang w:val="en-GB"/>
        </w:rPr>
      </w:pPr>
      <w:r w:rsidRPr="003176D3">
        <w:rPr>
          <w:lang w:val="en-GB"/>
        </w:rPr>
        <w:t>The roll groups have the following semantics.</w:t>
      </w:r>
    </w:p>
    <w:p w14:paraId="6AAC5D2E" w14:textId="77777777" w:rsidR="00CF2242" w:rsidRPr="003176D3" w:rsidRDefault="00CF2242">
      <w:pPr>
        <w:rPr>
          <w:lang w:val="en-GB"/>
        </w:rPr>
      </w:pPr>
      <w:r w:rsidRPr="003176D3">
        <w:rPr>
          <w:lang w:val="en-GB"/>
        </w:rPr>
        <w:t xml:space="preserve">A </w:t>
      </w:r>
      <w:r w:rsidRPr="00A3770E">
        <w:rPr>
          <w:rStyle w:val="codeChar"/>
        </w:rPr>
        <w:t>VisualRollRecoveryEntry</w:t>
      </w:r>
      <w:r w:rsidRPr="003176D3">
        <w:rPr>
          <w:lang w:val="en-GB"/>
        </w:rPr>
        <w:t xml:space="preserve"> documents samples that enable entry points into streams that are alternatives to sync samples.</w:t>
      </w:r>
    </w:p>
    <w:p w14:paraId="717F9C3A" w14:textId="77777777" w:rsidR="00CF2242" w:rsidRPr="003176D3" w:rsidRDefault="00CF2242">
      <w:pPr>
        <w:rPr>
          <w:lang w:val="en-GB"/>
        </w:rPr>
      </w:pPr>
      <w:r w:rsidRPr="003176D3">
        <w:rPr>
          <w:lang w:val="en-GB"/>
        </w:rPr>
        <w:t xml:space="preserve">An </w:t>
      </w:r>
      <w:r w:rsidRPr="00A3770E">
        <w:rPr>
          <w:rStyle w:val="codeChar"/>
        </w:rPr>
        <w:t>AudioRollRecoveryEntry</w:t>
      </w:r>
      <w:r w:rsidRPr="003176D3">
        <w:rPr>
          <w:lang w:val="en-GB"/>
        </w:rPr>
        <w:t xml:space="preserve"> documents the pre-roll distance required in audio streams in which every sample can be independently decoded, but the decoder output is only assured to be correct after pre-rolling by the indicated number of samples.</w:t>
      </w:r>
    </w:p>
    <w:p w14:paraId="47995A33" w14:textId="77777777" w:rsidR="005E0267" w:rsidRPr="00EC6C63" w:rsidRDefault="005E0267" w:rsidP="005E0267">
      <w:pPr>
        <w:rPr>
          <w:lang w:val="en-GB"/>
        </w:rPr>
      </w:pPr>
      <w:r w:rsidRPr="00EC6C63">
        <w:rPr>
          <w:lang w:val="en-GB"/>
        </w:rPr>
        <w:t xml:space="preserve">An </w:t>
      </w:r>
      <w:r w:rsidRPr="00A3770E">
        <w:rPr>
          <w:rStyle w:val="codeChar"/>
        </w:rPr>
        <w:t>AudioPreRollEntry</w:t>
      </w:r>
      <w:r w:rsidRPr="00EC6C63">
        <w:rPr>
          <w:lang w:val="en-GB"/>
        </w:rPr>
        <w:t xml:space="preserve"> documents samples that enable entry points into streams that are independently decodable and are thus alternatives to sync samples. It should be used with audio streams in which not every sample can be independently decoded; decoding can only start at an independently decodable sample and decoder output is only assured to be correct after pre-rolling by the indicated number of samples.</w:t>
      </w:r>
    </w:p>
    <w:p w14:paraId="13144110" w14:textId="6E180520" w:rsidR="00F01797" w:rsidRDefault="005E0267" w:rsidP="005E0267">
      <w:pPr>
        <w:rPr>
          <w:lang w:val="en-GB"/>
        </w:rPr>
      </w:pPr>
      <w:r w:rsidRPr="00EC6C63">
        <w:rPr>
          <w:lang w:val="en-GB"/>
        </w:rPr>
        <w:t xml:space="preserve">The </w:t>
      </w:r>
      <w:r w:rsidRPr="00A3770E">
        <w:rPr>
          <w:rStyle w:val="codeChar"/>
        </w:rPr>
        <w:t>roll_distance</w:t>
      </w:r>
      <w:r w:rsidRPr="00EC6C63">
        <w:rPr>
          <w:lang w:val="en-GB"/>
        </w:rPr>
        <w:t xml:space="preserve"> shall be a positive value. Decoding starts at a member sample, but decoder output is only assured to be correct after decoding the indicated number of samples.</w:t>
      </w:r>
    </w:p>
    <w:p w14:paraId="45B51C2C" w14:textId="77777777" w:rsidR="00D826DD" w:rsidRDefault="00D826DD" w:rsidP="0078340B">
      <w:pPr>
        <w:pStyle w:val="BoxHeading3"/>
        <w:numPr>
          <w:ilvl w:val="2"/>
          <w:numId w:val="127"/>
        </w:numPr>
      </w:pPr>
      <w:r>
        <w:t>Syntax</w:t>
      </w:r>
    </w:p>
    <w:p w14:paraId="1BA6C120" w14:textId="77777777" w:rsidR="00CF2242" w:rsidRDefault="00CF2242">
      <w:pPr>
        <w:pStyle w:val="code"/>
      </w:pPr>
      <w:r>
        <w:t>class VisualRollRecoveryEntry() extends Visual</w:t>
      </w:r>
      <w:r>
        <w:rPr>
          <w:rFonts w:hint="eastAsia"/>
        </w:rPr>
        <w:t>SampleGroupEntry</w:t>
      </w:r>
      <w:r>
        <w:t xml:space="preserve"> ('roll')</w:t>
      </w:r>
      <w:r>
        <w:br/>
        <w:t>{</w:t>
      </w:r>
      <w:r>
        <w:br/>
      </w:r>
      <w:r>
        <w:tab/>
        <w:t>signed int(</w:t>
      </w:r>
      <w:r>
        <w:rPr>
          <w:rFonts w:hint="eastAsia"/>
        </w:rPr>
        <w:t>16</w:t>
      </w:r>
      <w:r>
        <w:t>) roll_distance;</w:t>
      </w:r>
      <w:r>
        <w:br/>
        <w:t>}</w:t>
      </w:r>
    </w:p>
    <w:p w14:paraId="674BAE62" w14:textId="77777777" w:rsidR="00CF2242" w:rsidRDefault="00CF2242">
      <w:pPr>
        <w:pStyle w:val="code"/>
      </w:pPr>
      <w:r>
        <w:t>class AudioRollRecoveryEntry() extends Audio</w:t>
      </w:r>
      <w:r>
        <w:rPr>
          <w:rFonts w:hint="eastAsia"/>
        </w:rPr>
        <w:t>SampleGroupEntry</w:t>
      </w:r>
      <w:r>
        <w:t xml:space="preserve"> ('roll')</w:t>
      </w:r>
      <w:r>
        <w:br/>
        <w:t>{</w:t>
      </w:r>
      <w:r>
        <w:br/>
      </w:r>
      <w:r>
        <w:tab/>
        <w:t>signed int(</w:t>
      </w:r>
      <w:r>
        <w:rPr>
          <w:rFonts w:hint="eastAsia"/>
        </w:rPr>
        <w:t>16</w:t>
      </w:r>
      <w:r>
        <w:t>) roll_distance;</w:t>
      </w:r>
      <w:r>
        <w:br/>
        <w:t>}</w:t>
      </w:r>
    </w:p>
    <w:p w14:paraId="5D6DC38F" w14:textId="77777777" w:rsidR="00CF2242" w:rsidRDefault="00CF2242">
      <w:pPr>
        <w:pStyle w:val="code"/>
      </w:pPr>
      <w:r>
        <w:t>class AudioPreRollEntry() extends Audio</w:t>
      </w:r>
      <w:r>
        <w:rPr>
          <w:rFonts w:hint="eastAsia"/>
        </w:rPr>
        <w:t>SampleGroupEntry</w:t>
      </w:r>
      <w:r>
        <w:t xml:space="preserve"> ('prol')</w:t>
      </w:r>
      <w:r>
        <w:br/>
        <w:t>{</w:t>
      </w:r>
      <w:r>
        <w:br/>
      </w:r>
      <w:r>
        <w:tab/>
        <w:t>signed int(</w:t>
      </w:r>
      <w:r>
        <w:rPr>
          <w:rFonts w:hint="eastAsia"/>
        </w:rPr>
        <w:t>16</w:t>
      </w:r>
      <w:r>
        <w:t>) roll_distance;</w:t>
      </w:r>
      <w:r>
        <w:br/>
        <w:t>}</w:t>
      </w:r>
    </w:p>
    <w:p w14:paraId="1FA5ADD0" w14:textId="4DB8BC44" w:rsidR="00D826DD" w:rsidRDefault="00D826DD" w:rsidP="0078340B">
      <w:pPr>
        <w:pStyle w:val="BoxHeading3"/>
        <w:numPr>
          <w:ilvl w:val="2"/>
          <w:numId w:val="127"/>
        </w:numPr>
      </w:pPr>
      <w:r w:rsidRPr="00EC6C63">
        <w:t>Semantics</w:t>
      </w:r>
    </w:p>
    <w:p w14:paraId="72C60995" w14:textId="147344B5" w:rsidR="00CF2242" w:rsidRDefault="00876328" w:rsidP="000D6775">
      <w:pPr>
        <w:pStyle w:val="fields"/>
      </w:pPr>
      <w:r w:rsidRPr="00A3770E">
        <w:rPr>
          <w:rStyle w:val="codeChar"/>
        </w:rPr>
        <w:t>roll_distance</w:t>
      </w:r>
      <w:r>
        <w:rPr>
          <w:rFonts w:hint="eastAsia"/>
        </w:rPr>
        <w:t xml:space="preserve"> </w:t>
      </w:r>
      <w:r>
        <w:t xml:space="preserve">is a signed integer that gives the </w:t>
      </w:r>
      <w:r>
        <w:rPr>
          <w:rFonts w:hint="eastAsia"/>
        </w:rPr>
        <w:t xml:space="preserve">number of </w:t>
      </w:r>
      <w:r>
        <w:t>samples that need to be decoded in order for a sample to be decoded correctly</w:t>
      </w:r>
      <w:r>
        <w:rPr>
          <w:rFonts w:hint="eastAsia"/>
        </w:rPr>
        <w:t xml:space="preserve">. </w:t>
      </w:r>
      <w:r>
        <w:t xml:space="preserve">A positive value indicates the number of samples after the sample that is a group member that need to be decoded such that at the last of these recovery is complete, i.e. the last sample is correct. A negative value indicates the number of samples before the sample that is a group member that need to be decoded in order for recovery to be complete at the marked sample. The value zero shall not be used; </w:t>
      </w:r>
      <w:r w:rsidR="00CA2D36">
        <w:rPr>
          <w:lang w:val="en-US"/>
        </w:rPr>
        <w:t xml:space="preserve">the </w:t>
      </w:r>
      <w:r>
        <w:rPr>
          <w:lang w:val="en-US"/>
        </w:rPr>
        <w:t xml:space="preserve">samples </w:t>
      </w:r>
      <w:r w:rsidR="00CA2D36">
        <w:rPr>
          <w:lang w:val="en-US"/>
        </w:rPr>
        <w:t xml:space="preserve">with zero </w:t>
      </w:r>
      <w:r w:rsidR="00CA2D36" w:rsidRPr="005541A5">
        <w:rPr>
          <w:rFonts w:ascii="Courier New" w:hAnsi="Courier New" w:cs="Courier New"/>
          <w:lang w:val="en-US"/>
        </w:rPr>
        <w:t>roll_distance</w:t>
      </w:r>
      <w:r>
        <w:rPr>
          <w:lang w:val="en-US"/>
        </w:rPr>
        <w:t xml:space="preserve"> can be signalled by other signaling mechanisms such as the sync sample </w:t>
      </w:r>
      <w:r w:rsidR="001E0A2A">
        <w:rPr>
          <w:lang w:val="en-US"/>
        </w:rPr>
        <w:t>information</w:t>
      </w:r>
      <w:r>
        <w:rPr>
          <w:lang w:val="en-US"/>
        </w:rPr>
        <w:t xml:space="preserve">, the </w:t>
      </w:r>
      <w:r w:rsidRPr="00A3770E">
        <w:rPr>
          <w:rStyle w:val="codeChar"/>
        </w:rPr>
        <w:t>'rap '</w:t>
      </w:r>
      <w:r>
        <w:rPr>
          <w:lang w:val="en-US"/>
        </w:rPr>
        <w:t xml:space="preserve"> sample grouping and the </w:t>
      </w:r>
      <w:r w:rsidRPr="00A3770E">
        <w:rPr>
          <w:rStyle w:val="codeChar"/>
        </w:rPr>
        <w:t>'sap '</w:t>
      </w:r>
      <w:r>
        <w:rPr>
          <w:lang w:val="en-US"/>
        </w:rPr>
        <w:t xml:space="preserve"> sample grouping.</w:t>
      </w:r>
    </w:p>
    <w:p w14:paraId="326A7BF6" w14:textId="0458624D" w:rsidR="00CF2242" w:rsidRPr="003176D3" w:rsidRDefault="00CF2242" w:rsidP="0078340B">
      <w:pPr>
        <w:pStyle w:val="Heading2"/>
        <w:numPr>
          <w:ilvl w:val="1"/>
          <w:numId w:val="127"/>
        </w:numPr>
        <w:rPr>
          <w:lang w:val="en-GB"/>
        </w:rPr>
      </w:pPr>
      <w:bookmarkStart w:id="1068" w:name="_Ref63496602"/>
      <w:bookmarkStart w:id="1069" w:name="_Ref63497094"/>
      <w:bookmarkStart w:id="1070" w:name="_Toc170466361"/>
      <w:r w:rsidRPr="003176D3">
        <w:rPr>
          <w:lang w:val="en-GB"/>
        </w:rPr>
        <w:t xml:space="preserve">Rate </w:t>
      </w:r>
      <w:r w:rsidR="007D34B2">
        <w:rPr>
          <w:lang w:val="en-GB"/>
        </w:rPr>
        <w:t>s</w:t>
      </w:r>
      <w:r w:rsidR="007D34B2" w:rsidRPr="003176D3">
        <w:rPr>
          <w:lang w:val="en-GB"/>
        </w:rPr>
        <w:t xml:space="preserve">hare </w:t>
      </w:r>
      <w:bookmarkEnd w:id="1068"/>
      <w:bookmarkEnd w:id="1069"/>
      <w:r w:rsidR="007D34B2">
        <w:rPr>
          <w:lang w:val="en-GB"/>
        </w:rPr>
        <w:t>g</w:t>
      </w:r>
      <w:r w:rsidR="007D34B2" w:rsidRPr="003176D3">
        <w:rPr>
          <w:lang w:val="en-GB"/>
        </w:rPr>
        <w:t>roups</w:t>
      </w:r>
      <w:bookmarkEnd w:id="1070"/>
    </w:p>
    <w:p w14:paraId="3A225652" w14:textId="054822EB" w:rsidR="00CF2242" w:rsidRPr="003176D3" w:rsidRDefault="006036B4" w:rsidP="0078340B">
      <w:pPr>
        <w:pStyle w:val="Heading3"/>
        <w:numPr>
          <w:ilvl w:val="2"/>
          <w:numId w:val="127"/>
        </w:numPr>
        <w:rPr>
          <w:lang w:val="en-GB"/>
        </w:rPr>
      </w:pPr>
      <w:bookmarkStart w:id="1071" w:name="_Toc170466362"/>
      <w:r>
        <w:rPr>
          <w:lang w:val="en-GB"/>
        </w:rPr>
        <w:t>Overview</w:t>
      </w:r>
      <w:bookmarkEnd w:id="1071"/>
    </w:p>
    <w:p w14:paraId="52566C58" w14:textId="4E83361C" w:rsidR="00CF2242" w:rsidRPr="003176D3" w:rsidRDefault="00CF2242">
      <w:pPr>
        <w:rPr>
          <w:lang w:val="en-GB"/>
        </w:rPr>
      </w:pPr>
      <w:r w:rsidRPr="003176D3">
        <w:rPr>
          <w:lang w:val="en-GB"/>
        </w:rPr>
        <w:t xml:space="preserve">Rate share instructions are used by players and streaming servers to help allocating bitrates dynamically when several streams share a common bandwidth resource. The instructions are stored in the file as sample group </w:t>
      </w:r>
      <w:r w:rsidR="001E7069">
        <w:rPr>
          <w:lang w:val="en-GB"/>
        </w:rPr>
        <w:t xml:space="preserve">description </w:t>
      </w:r>
      <w:r w:rsidRPr="003176D3">
        <w:rPr>
          <w:lang w:val="en-GB"/>
        </w:rPr>
        <w:t xml:space="preserve">entries and apply when scalable or alternative media streams at different bitrates are combined with other scalable or alternative tracks. The instructions are time-dependent as samples in a track may be associated with different sample group </w:t>
      </w:r>
      <w:r w:rsidR="001E7069">
        <w:rPr>
          <w:lang w:val="en-GB"/>
        </w:rPr>
        <w:t xml:space="preserve">description </w:t>
      </w:r>
      <w:r w:rsidRPr="003176D3">
        <w:rPr>
          <w:lang w:val="en-GB"/>
        </w:rPr>
        <w:t xml:space="preserve">entries. In the simplest case, only one target rate share value is specified per media and time range as illustrated in </w:t>
      </w:r>
      <w:r w:rsidRPr="003176D3">
        <w:rPr>
          <w:lang w:val="en-GB"/>
        </w:rPr>
        <w:fldChar w:fldCharType="begin"/>
      </w:r>
      <w:r w:rsidRPr="003176D3">
        <w:rPr>
          <w:lang w:val="en-GB"/>
        </w:rPr>
        <w:instrText xml:space="preserve"> REF _Ref67993594 \h </w:instrText>
      </w:r>
      <w:r w:rsidRPr="003176D3">
        <w:rPr>
          <w:lang w:val="en-GB"/>
        </w:rPr>
      </w:r>
      <w:r w:rsidRPr="003176D3">
        <w:rPr>
          <w:lang w:val="en-GB"/>
        </w:rPr>
        <w:fldChar w:fldCharType="separate"/>
      </w:r>
      <w:r w:rsidR="00975752" w:rsidRPr="003176D3">
        <w:rPr>
          <w:lang w:val="en-GB"/>
        </w:rPr>
        <w:t>Figure </w:t>
      </w:r>
      <w:r w:rsidR="00975752">
        <w:rPr>
          <w:lang w:val="en-GB"/>
        </w:rPr>
        <w:t>2</w:t>
      </w:r>
      <w:r w:rsidRPr="003176D3">
        <w:rPr>
          <w:lang w:val="en-GB"/>
        </w:rPr>
        <w:fldChar w:fldCharType="end"/>
      </w:r>
      <w:r w:rsidRPr="003176D3">
        <w:rPr>
          <w:lang w:val="en-GB"/>
        </w:rPr>
        <w:t>.</w:t>
      </w:r>
    </w:p>
    <w:p w14:paraId="3B111905" w14:textId="77777777" w:rsidR="009D2C8F" w:rsidRDefault="00F439AA" w:rsidP="009D2C8F">
      <w:pPr>
        <w:keepNext/>
        <w:spacing w:after="120"/>
        <w:jc w:val="center"/>
        <w:rPr>
          <w:lang w:val="en-GB"/>
        </w:rPr>
      </w:pPr>
      <w:r w:rsidRPr="00EC6C63">
        <w:rPr>
          <w:lang w:val="fr-FR" w:eastAsia="fr-FR"/>
        </w:rPr>
        <w:drawing>
          <wp:inline distT="0" distB="0" distL="0" distR="0" wp14:anchorId="7A72B6B2" wp14:editId="0280F3A5">
            <wp:extent cx="3935502" cy="2759075"/>
            <wp:effectExtent l="0" t="0" r="0" b="0"/>
            <wp:docPr id="6" name="Picture 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6" name="Picture 3"/>
                    <pic:cNvPicPr>
                      <a:picLocks/>
                    </pic:cNvPicPr>
                  </pic:nvPicPr>
                  <pic:blipFill>
                    <a:blip r:embed="rId31" cstate="print">
                      <a:extLst>
                        <a:ext uri="{28A0092B-C50C-407E-A947-70E740481C1C}">
                          <a14:useLocalDpi xmlns:a14="http://schemas.microsoft.com/office/drawing/2010/main" val="0"/>
                        </a:ext>
                        <a:ext uri="{96DAC541-7B7A-43D3-8B79-37D633B846F1}">
                          <asvg:svgBlip xmlns:asvg="http://schemas.microsoft.com/office/drawing/2016/SVG/main" r:embed="rId32"/>
                        </a:ext>
                      </a:extLst>
                    </a:blip>
                    <a:stretch>
                      <a:fillRect/>
                    </a:stretch>
                  </pic:blipFill>
                  <pic:spPr bwMode="auto">
                    <a:xfrm>
                      <a:off x="0" y="0"/>
                      <a:ext cx="3935502" cy="2759075"/>
                    </a:xfrm>
                    <a:prstGeom prst="rect">
                      <a:avLst/>
                    </a:prstGeom>
                  </pic:spPr>
                </pic:pic>
              </a:graphicData>
            </a:graphic>
          </wp:inline>
        </w:drawing>
      </w:r>
    </w:p>
    <w:p w14:paraId="19F9A67E" w14:textId="77777777" w:rsidR="009D2C8F" w:rsidRPr="004C6909" w:rsidRDefault="009D2C8F" w:rsidP="009D2C8F">
      <w:pPr>
        <w:keepNext/>
        <w:spacing w:after="120"/>
        <w:jc w:val="left"/>
        <w:rPr>
          <w:rStyle w:val="Strong"/>
          <w:lang w:val="en-US"/>
          <w:rPrChange w:id="1072" w:author="Cyril Concolato (cc0)" w:date="2024-05-19T18:48:00Z">
            <w:rPr>
              <w:rStyle w:val="Strong"/>
            </w:rPr>
          </w:rPrChange>
        </w:rPr>
      </w:pPr>
      <w:r w:rsidRPr="004C6909">
        <w:rPr>
          <w:rStyle w:val="Strong"/>
          <w:lang w:val="en-US"/>
          <w:rPrChange w:id="1073" w:author="Cyril Concolato (cc0)" w:date="2024-05-19T18:48:00Z">
            <w:rPr>
              <w:rStyle w:val="Strong"/>
            </w:rPr>
          </w:rPrChange>
        </w:rPr>
        <w:t>Key</w:t>
      </w:r>
    </w:p>
    <w:p w14:paraId="1974E2CD" w14:textId="77777777" w:rsidR="009D2C8F" w:rsidRDefault="009D2C8F" w:rsidP="009D2C8F">
      <w:pPr>
        <w:keepNext/>
        <w:spacing w:after="0"/>
        <w:jc w:val="left"/>
        <w:rPr>
          <w:lang w:val="en-GB"/>
        </w:rPr>
      </w:pPr>
      <w:r>
        <w:rPr>
          <w:lang w:val="en-GB"/>
        </w:rPr>
        <w:t>t</w:t>
      </w:r>
      <w:r>
        <w:rPr>
          <w:lang w:val="en-GB"/>
        </w:rPr>
        <w:tab/>
        <w:t>Time</w:t>
      </w:r>
    </w:p>
    <w:p w14:paraId="342DA0B3" w14:textId="77777777" w:rsidR="009D2C8F" w:rsidRDefault="009D2C8F" w:rsidP="009D2C8F">
      <w:pPr>
        <w:keepNext/>
        <w:spacing w:after="0"/>
        <w:jc w:val="left"/>
        <w:rPr>
          <w:lang w:val="en-GB"/>
        </w:rPr>
      </w:pPr>
      <w:r>
        <w:rPr>
          <w:lang w:val="en-GB"/>
        </w:rPr>
        <w:t>R</w:t>
      </w:r>
      <w:r>
        <w:rPr>
          <w:lang w:val="en-GB"/>
        </w:rPr>
        <w:tab/>
        <w:t>Audio/Video Rate Share (%)</w:t>
      </w:r>
    </w:p>
    <w:p w14:paraId="557ABEC7" w14:textId="77777777" w:rsidR="009D2C8F" w:rsidRDefault="009D2C8F" w:rsidP="009D2C8F">
      <w:pPr>
        <w:keepNext/>
        <w:spacing w:after="0"/>
        <w:jc w:val="left"/>
        <w:rPr>
          <w:lang w:val="en-GB"/>
        </w:rPr>
      </w:pPr>
      <w:r>
        <w:rPr>
          <w:lang w:val="en-GB"/>
        </w:rPr>
        <w:t>V</w:t>
      </w:r>
      <w:r>
        <w:rPr>
          <w:lang w:val="en-GB"/>
        </w:rPr>
        <w:tab/>
        <w:t>Video</w:t>
      </w:r>
    </w:p>
    <w:p w14:paraId="60F5CAA2" w14:textId="77777777" w:rsidR="009D2C8F" w:rsidRDefault="009D2C8F" w:rsidP="009D2C8F">
      <w:pPr>
        <w:keepNext/>
        <w:spacing w:after="0"/>
        <w:jc w:val="left"/>
        <w:rPr>
          <w:lang w:val="en-GB"/>
        </w:rPr>
      </w:pPr>
      <w:r>
        <w:rPr>
          <w:lang w:val="en-GB"/>
        </w:rPr>
        <w:t>A</w:t>
      </w:r>
      <w:r>
        <w:rPr>
          <w:lang w:val="en-GB"/>
        </w:rPr>
        <w:tab/>
        <w:t>Audio</w:t>
      </w:r>
    </w:p>
    <w:p w14:paraId="58873CAA" w14:textId="157AAC93" w:rsidR="00CF2242" w:rsidRPr="003176D3" w:rsidRDefault="00E427BC" w:rsidP="009D2C8F">
      <w:pPr>
        <w:keepNext/>
        <w:spacing w:after="120"/>
        <w:jc w:val="left"/>
        <w:rPr>
          <w:lang w:val="en-GB"/>
        </w:rPr>
      </w:pPr>
      <w:r w:rsidRPr="00E427BC">
        <w:rPr>
          <w:i/>
          <w:iCs/>
          <w:lang w:val="en-GB"/>
        </w:rPr>
        <w:t>i</w:t>
      </w:r>
      <w:r w:rsidR="009D2C8F">
        <w:rPr>
          <w:lang w:val="en-GB"/>
        </w:rPr>
        <w:tab/>
        <w:t>interval where higher audio rate is required</w:t>
      </w:r>
    </w:p>
    <w:p w14:paraId="572F37A6" w14:textId="15FCAAD9" w:rsidR="00CF2242" w:rsidRPr="003176D3" w:rsidRDefault="00CF2242">
      <w:pPr>
        <w:pStyle w:val="Caption"/>
        <w:spacing w:after="360"/>
        <w:jc w:val="center"/>
        <w:rPr>
          <w:lang w:val="en-GB"/>
        </w:rPr>
      </w:pPr>
      <w:bookmarkStart w:id="1074" w:name="_Ref67993594"/>
      <w:r w:rsidRPr="003176D3">
        <w:rPr>
          <w:lang w:val="en-GB"/>
        </w:rPr>
        <w:t>Figure </w:t>
      </w:r>
      <w:r w:rsidRPr="003176D3">
        <w:rPr>
          <w:lang w:val="en-GB"/>
        </w:rPr>
        <w:fldChar w:fldCharType="begin"/>
      </w:r>
      <w:r w:rsidRPr="003176D3">
        <w:rPr>
          <w:lang w:val="en-GB"/>
        </w:rPr>
        <w:instrText xml:space="preserve"> SEQ Figure \* ARABIC </w:instrText>
      </w:r>
      <w:r w:rsidRPr="003176D3">
        <w:rPr>
          <w:lang w:val="en-GB"/>
        </w:rPr>
        <w:fldChar w:fldCharType="separate"/>
      </w:r>
      <w:r w:rsidR="00975752">
        <w:rPr>
          <w:lang w:val="en-GB"/>
        </w:rPr>
        <w:t>2</w:t>
      </w:r>
      <w:r w:rsidRPr="003176D3">
        <w:rPr>
          <w:lang w:val="en-GB"/>
        </w:rPr>
        <w:fldChar w:fldCharType="end"/>
      </w:r>
      <w:bookmarkEnd w:id="1074"/>
      <w:r w:rsidRPr="003176D3">
        <w:rPr>
          <w:lang w:val="en-GB"/>
        </w:rPr>
        <w:t> — Audio/Video rate share as function of time</w:t>
      </w:r>
    </w:p>
    <w:p w14:paraId="4976B8BD" w14:textId="35E1ED1C" w:rsidR="00CF2242" w:rsidRPr="003176D3" w:rsidRDefault="00CF2242">
      <w:pPr>
        <w:rPr>
          <w:lang w:val="en-GB"/>
        </w:rPr>
      </w:pPr>
      <w:r w:rsidRPr="003176D3">
        <w:rPr>
          <w:lang w:val="en-GB"/>
        </w:rPr>
        <w:t xml:space="preserve">In order to accommodate for rate share values that vary with the available bitrate, it is possible to specify more than one operation range. One may for instance indicate that audio requires a higher percentage (than video) at low available bitrates. Technically this is done by specifying two operation points as shown in </w:t>
      </w:r>
      <w:r w:rsidRPr="003176D3">
        <w:rPr>
          <w:lang w:val="en-GB"/>
        </w:rPr>
        <w:fldChar w:fldCharType="begin"/>
      </w:r>
      <w:r w:rsidRPr="003176D3">
        <w:rPr>
          <w:lang w:val="en-GB"/>
        </w:rPr>
        <w:instrText xml:space="preserve"> REF _Ref67993595 \h  \* MERGEFORMAT </w:instrText>
      </w:r>
      <w:r w:rsidRPr="003176D3">
        <w:rPr>
          <w:lang w:val="en-GB"/>
        </w:rPr>
      </w:r>
      <w:r w:rsidRPr="003176D3">
        <w:rPr>
          <w:lang w:val="en-GB"/>
        </w:rPr>
        <w:fldChar w:fldCharType="separate"/>
      </w:r>
      <w:r w:rsidR="00975752" w:rsidRPr="003176D3">
        <w:rPr>
          <w:lang w:val="en-GB"/>
        </w:rPr>
        <w:t>Figure </w:t>
      </w:r>
      <w:r w:rsidR="00975752">
        <w:rPr>
          <w:lang w:val="en-GB"/>
        </w:rPr>
        <w:t>3</w:t>
      </w:r>
      <w:r w:rsidRPr="003176D3">
        <w:rPr>
          <w:lang w:val="en-GB"/>
        </w:rPr>
        <w:fldChar w:fldCharType="end"/>
      </w:r>
      <w:r w:rsidRPr="003176D3">
        <w:rPr>
          <w:lang w:val="en-GB"/>
        </w:rPr>
        <w:t>.</w:t>
      </w:r>
    </w:p>
    <w:p w14:paraId="5746D3D1" w14:textId="77777777" w:rsidR="009D2C8F" w:rsidRDefault="00F439AA" w:rsidP="009D2C8F">
      <w:pPr>
        <w:keepNext/>
        <w:spacing w:after="120"/>
        <w:jc w:val="center"/>
        <w:rPr>
          <w:lang w:val="en-GB"/>
        </w:rPr>
      </w:pPr>
      <w:r w:rsidRPr="00EC6C63">
        <w:rPr>
          <w:lang w:val="fr-FR" w:eastAsia="fr-FR"/>
        </w:rPr>
        <w:drawing>
          <wp:inline distT="0" distB="0" distL="0" distR="0" wp14:anchorId="77F0B69A" wp14:editId="0DA9F75C">
            <wp:extent cx="4802505" cy="2470267"/>
            <wp:effectExtent l="0" t="0" r="0" b="0"/>
            <wp:docPr id="7" name="Picture 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7" name="Picture 2"/>
                    <pic:cNvPicPr>
                      <a:picLocks/>
                    </pic:cNvPicPr>
                  </pic:nvPicPr>
                  <pic:blipFill>
                    <a:blip r:embed="rId33" cstate="print">
                      <a:extLst>
                        <a:ext uri="{28A0092B-C50C-407E-A947-70E740481C1C}">
                          <a14:useLocalDpi xmlns:a14="http://schemas.microsoft.com/office/drawing/2010/main" val="0"/>
                        </a:ext>
                        <a:ext uri="{96DAC541-7B7A-43D3-8B79-37D633B846F1}">
                          <asvg:svgBlip xmlns:asvg="http://schemas.microsoft.com/office/drawing/2016/SVG/main" r:embed="rId34"/>
                        </a:ext>
                      </a:extLst>
                    </a:blip>
                    <a:stretch>
                      <a:fillRect/>
                    </a:stretch>
                  </pic:blipFill>
                  <pic:spPr bwMode="auto">
                    <a:xfrm>
                      <a:off x="0" y="0"/>
                      <a:ext cx="4802505" cy="2470267"/>
                    </a:xfrm>
                    <a:prstGeom prst="rect">
                      <a:avLst/>
                    </a:prstGeom>
                  </pic:spPr>
                </pic:pic>
              </a:graphicData>
            </a:graphic>
          </wp:inline>
        </w:drawing>
      </w:r>
    </w:p>
    <w:p w14:paraId="5338D456" w14:textId="77777777" w:rsidR="009D2C8F" w:rsidRPr="004C6909" w:rsidRDefault="009D2C8F" w:rsidP="009D2C8F">
      <w:pPr>
        <w:keepNext/>
        <w:spacing w:after="120"/>
        <w:jc w:val="left"/>
        <w:rPr>
          <w:rStyle w:val="Strong"/>
          <w:lang w:val="en-US"/>
          <w:rPrChange w:id="1075" w:author="Cyril Concolato (cc0)" w:date="2024-05-19T18:48:00Z">
            <w:rPr>
              <w:rStyle w:val="Strong"/>
            </w:rPr>
          </w:rPrChange>
        </w:rPr>
      </w:pPr>
      <w:r w:rsidRPr="004C6909">
        <w:rPr>
          <w:rStyle w:val="Strong"/>
          <w:lang w:val="en-US"/>
          <w:rPrChange w:id="1076" w:author="Cyril Concolato (cc0)" w:date="2024-05-19T18:48:00Z">
            <w:rPr>
              <w:rStyle w:val="Strong"/>
            </w:rPr>
          </w:rPrChange>
        </w:rPr>
        <w:t>Key</w:t>
      </w:r>
    </w:p>
    <w:p w14:paraId="4636D829" w14:textId="77777777" w:rsidR="009D2C8F" w:rsidRDefault="009D2C8F" w:rsidP="005541A5">
      <w:pPr>
        <w:keepNext/>
        <w:tabs>
          <w:tab w:val="left" w:pos="630"/>
        </w:tabs>
        <w:spacing w:after="0"/>
        <w:jc w:val="left"/>
        <w:rPr>
          <w:lang w:val="en-GB"/>
        </w:rPr>
      </w:pPr>
      <w:r>
        <w:rPr>
          <w:lang w:val="en-GB"/>
        </w:rPr>
        <w:t>BR</w:t>
      </w:r>
      <w:r>
        <w:rPr>
          <w:lang w:val="en-GB"/>
        </w:rPr>
        <w:tab/>
        <w:t>Available bitrate</w:t>
      </w:r>
    </w:p>
    <w:p w14:paraId="410F6C78" w14:textId="77777777" w:rsidR="009D2C8F" w:rsidRDefault="009D2C8F" w:rsidP="005541A5">
      <w:pPr>
        <w:keepNext/>
        <w:tabs>
          <w:tab w:val="left" w:pos="630"/>
        </w:tabs>
        <w:spacing w:after="0"/>
        <w:jc w:val="left"/>
        <w:rPr>
          <w:lang w:val="en-GB"/>
        </w:rPr>
      </w:pPr>
      <w:r>
        <w:rPr>
          <w:lang w:val="en-GB"/>
        </w:rPr>
        <w:t>R</w:t>
      </w:r>
      <w:r>
        <w:rPr>
          <w:lang w:val="en-GB"/>
        </w:rPr>
        <w:tab/>
        <w:t>Audio Rate Share (%)</w:t>
      </w:r>
    </w:p>
    <w:p w14:paraId="07C10DB1" w14:textId="77777777" w:rsidR="009D2C8F" w:rsidRDefault="009D2C8F" w:rsidP="005541A5">
      <w:pPr>
        <w:keepNext/>
        <w:tabs>
          <w:tab w:val="left" w:pos="630"/>
        </w:tabs>
        <w:spacing w:after="0"/>
        <w:jc w:val="left"/>
        <w:rPr>
          <w:lang w:val="en-GB"/>
        </w:rPr>
      </w:pPr>
      <w:r>
        <w:rPr>
          <w:lang w:val="en-GB"/>
        </w:rPr>
        <w:t xml:space="preserve">A </w:t>
      </w:r>
      <w:r>
        <w:rPr>
          <w:lang w:val="en-GB"/>
        </w:rPr>
        <w:tab/>
        <w:t>region where higher audio rate is required</w:t>
      </w:r>
    </w:p>
    <w:p w14:paraId="6A9A17E7" w14:textId="58ECB000" w:rsidR="00CF2242" w:rsidRDefault="009D2C8F" w:rsidP="005541A5">
      <w:pPr>
        <w:keepNext/>
        <w:tabs>
          <w:tab w:val="left" w:pos="630"/>
        </w:tabs>
        <w:spacing w:after="0"/>
        <w:jc w:val="left"/>
        <w:rPr>
          <w:lang w:val="en-GB"/>
        </w:rPr>
      </w:pPr>
      <w:r>
        <w:rPr>
          <w:lang w:val="en-GB"/>
        </w:rPr>
        <w:t xml:space="preserve">B </w:t>
      </w:r>
      <w:r>
        <w:rPr>
          <w:lang w:val="en-GB"/>
        </w:rPr>
        <w:tab/>
        <w:t>region where lower audio rate is required</w:t>
      </w:r>
    </w:p>
    <w:p w14:paraId="0B28D562" w14:textId="51C24C50" w:rsidR="00E427BC" w:rsidRDefault="00E427BC" w:rsidP="005541A5">
      <w:pPr>
        <w:keepNext/>
        <w:tabs>
          <w:tab w:val="left" w:pos="630"/>
        </w:tabs>
        <w:spacing w:after="0"/>
        <w:jc w:val="left"/>
        <w:rPr>
          <w:lang w:val="en-GB"/>
        </w:rPr>
      </w:pPr>
      <w:r>
        <w:rPr>
          <w:lang w:val="en-GB"/>
        </w:rPr>
        <w:t>OP</w:t>
      </w:r>
      <w:r w:rsidRPr="005541A5">
        <w:rPr>
          <w:lang w:val="en-GB"/>
        </w:rPr>
        <w:t>1</w:t>
      </w:r>
      <w:r>
        <w:rPr>
          <w:lang w:val="en-GB"/>
        </w:rPr>
        <w:tab/>
        <w:t>operation point 1</w:t>
      </w:r>
    </w:p>
    <w:p w14:paraId="42CC5B24" w14:textId="32803588" w:rsidR="00E427BC" w:rsidRPr="003176D3" w:rsidRDefault="00E427BC" w:rsidP="005541A5">
      <w:pPr>
        <w:keepNext/>
        <w:tabs>
          <w:tab w:val="left" w:pos="630"/>
        </w:tabs>
        <w:spacing w:after="120"/>
        <w:jc w:val="left"/>
        <w:rPr>
          <w:lang w:val="en-GB"/>
        </w:rPr>
      </w:pPr>
      <w:r>
        <w:rPr>
          <w:lang w:val="en-GB"/>
        </w:rPr>
        <w:t>OP</w:t>
      </w:r>
      <w:r w:rsidRPr="005541A5">
        <w:rPr>
          <w:lang w:val="en-GB"/>
        </w:rPr>
        <w:t>2</w:t>
      </w:r>
      <w:r>
        <w:rPr>
          <w:lang w:val="en-GB"/>
        </w:rPr>
        <w:tab/>
        <w:t>operation point 2</w:t>
      </w:r>
    </w:p>
    <w:p w14:paraId="3493F2AD" w14:textId="4AEB11D8" w:rsidR="00CF2242" w:rsidRPr="003176D3" w:rsidRDefault="00CF2242">
      <w:pPr>
        <w:pStyle w:val="Caption"/>
        <w:spacing w:after="360"/>
        <w:jc w:val="center"/>
        <w:rPr>
          <w:lang w:val="en-GB"/>
        </w:rPr>
      </w:pPr>
      <w:bookmarkStart w:id="1077" w:name="_Ref67993595"/>
      <w:r w:rsidRPr="003176D3">
        <w:rPr>
          <w:lang w:val="en-GB"/>
        </w:rPr>
        <w:t>Figure </w:t>
      </w:r>
      <w:r w:rsidRPr="003176D3">
        <w:rPr>
          <w:lang w:val="en-GB"/>
        </w:rPr>
        <w:fldChar w:fldCharType="begin"/>
      </w:r>
      <w:r w:rsidRPr="003176D3">
        <w:rPr>
          <w:lang w:val="en-GB"/>
        </w:rPr>
        <w:instrText xml:space="preserve"> SEQ Figure \* ARABIC </w:instrText>
      </w:r>
      <w:r w:rsidRPr="003176D3">
        <w:rPr>
          <w:lang w:val="en-GB"/>
        </w:rPr>
        <w:fldChar w:fldCharType="separate"/>
      </w:r>
      <w:r w:rsidR="00975752">
        <w:rPr>
          <w:lang w:val="en-GB"/>
        </w:rPr>
        <w:t>3</w:t>
      </w:r>
      <w:r w:rsidRPr="003176D3">
        <w:rPr>
          <w:lang w:val="en-GB"/>
        </w:rPr>
        <w:fldChar w:fldCharType="end"/>
      </w:r>
      <w:bookmarkEnd w:id="1077"/>
      <w:r w:rsidRPr="003176D3">
        <w:rPr>
          <w:lang w:val="en-GB"/>
        </w:rPr>
        <w:t> — Audio rate share as function of available bitrate</w:t>
      </w:r>
    </w:p>
    <w:p w14:paraId="2AD1B70F" w14:textId="77777777" w:rsidR="00CF2242" w:rsidRPr="003176D3" w:rsidRDefault="00CF2242">
      <w:pPr>
        <w:spacing w:before="240"/>
        <w:rPr>
          <w:lang w:val="en-GB"/>
        </w:rPr>
      </w:pPr>
      <w:r w:rsidRPr="003176D3">
        <w:rPr>
          <w:lang w:val="en-GB"/>
        </w:rPr>
        <w:t>Operation points are defined in terms of total available bandwidth. For more complex situations it is possible to specify more operation points.</w:t>
      </w:r>
    </w:p>
    <w:p w14:paraId="4A68769E" w14:textId="77777777" w:rsidR="00CF2242" w:rsidRPr="003176D3" w:rsidRDefault="00CF2242">
      <w:pPr>
        <w:rPr>
          <w:lang w:val="en-GB"/>
        </w:rPr>
      </w:pPr>
      <w:r w:rsidRPr="003176D3">
        <w:rPr>
          <w:lang w:val="en-GB"/>
        </w:rPr>
        <w:t>In addition to target rate share values, it is also possible to specify maximum and minimum bitrates for a certain media, as well as discard priority.</w:t>
      </w:r>
    </w:p>
    <w:p w14:paraId="249B5FC5" w14:textId="4FA0CC58" w:rsidR="00CF2242" w:rsidRPr="003176D3" w:rsidRDefault="00CF2242" w:rsidP="0078340B">
      <w:pPr>
        <w:pStyle w:val="Heading3"/>
        <w:numPr>
          <w:ilvl w:val="2"/>
          <w:numId w:val="127"/>
        </w:numPr>
        <w:rPr>
          <w:lang w:val="en-GB"/>
        </w:rPr>
      </w:pPr>
      <w:bookmarkStart w:id="1078" w:name="_Toc170466363"/>
      <w:r w:rsidRPr="003176D3">
        <w:rPr>
          <w:lang w:val="en-GB"/>
        </w:rPr>
        <w:t xml:space="preserve">Rate </w:t>
      </w:r>
      <w:r w:rsidR="007D34B2">
        <w:rPr>
          <w:lang w:val="en-GB"/>
        </w:rPr>
        <w:t>s</w:t>
      </w:r>
      <w:r w:rsidR="007D34B2" w:rsidRPr="003176D3">
        <w:rPr>
          <w:lang w:val="en-GB"/>
        </w:rPr>
        <w:t xml:space="preserve">hare </w:t>
      </w:r>
      <w:r w:rsidR="007D34B2">
        <w:rPr>
          <w:lang w:val="en-GB"/>
        </w:rPr>
        <w:t>s</w:t>
      </w:r>
      <w:r w:rsidR="007D34B2" w:rsidRPr="003176D3">
        <w:rPr>
          <w:lang w:val="en-GB"/>
        </w:rPr>
        <w:t xml:space="preserve">ample </w:t>
      </w:r>
      <w:r w:rsidR="007D34B2">
        <w:rPr>
          <w:lang w:val="en-GB"/>
        </w:rPr>
        <w:t>g</w:t>
      </w:r>
      <w:r w:rsidR="007D34B2" w:rsidRPr="003176D3">
        <w:rPr>
          <w:lang w:val="en-GB"/>
        </w:rPr>
        <w:t xml:space="preserve">roup </w:t>
      </w:r>
      <w:r w:rsidR="00FE2A7E">
        <w:rPr>
          <w:lang w:val="en-GB"/>
        </w:rPr>
        <w:t xml:space="preserve">description </w:t>
      </w:r>
      <w:r w:rsidR="007D34B2">
        <w:rPr>
          <w:lang w:val="en-GB"/>
        </w:rPr>
        <w:t>e</w:t>
      </w:r>
      <w:r w:rsidR="007D34B2" w:rsidRPr="003176D3">
        <w:rPr>
          <w:lang w:val="en-GB"/>
        </w:rPr>
        <w:t>ntry</w:t>
      </w:r>
      <w:bookmarkEnd w:id="1078"/>
    </w:p>
    <w:p w14:paraId="77B5D045" w14:textId="77777777" w:rsidR="00CF2242" w:rsidRDefault="00CF2242" w:rsidP="0078340B">
      <w:pPr>
        <w:pStyle w:val="BoxHeading4"/>
        <w:numPr>
          <w:ilvl w:val="3"/>
          <w:numId w:val="127"/>
        </w:numPr>
        <w:outlineLvl w:val="4"/>
      </w:pPr>
      <w:r>
        <w:t>Definition</w:t>
      </w:r>
    </w:p>
    <w:p w14:paraId="1503E0C1" w14:textId="77777777" w:rsidR="00CF2242" w:rsidRPr="003176D3" w:rsidRDefault="00CF2242">
      <w:pPr>
        <w:rPr>
          <w:lang w:val="en-GB"/>
        </w:rPr>
      </w:pPr>
      <w:r w:rsidRPr="003176D3">
        <w:rPr>
          <w:lang w:val="en-GB"/>
        </w:rPr>
        <w:t>Each sample of a track may be associated to (zero or) one of a number of sample group descriptions, each of which defines a record of rate-share information. Typically the same rate-share information applies to many consecutive samples and it may therefore be enough to define two or three sample group descriptions that can be used at different time intervals.</w:t>
      </w:r>
    </w:p>
    <w:p w14:paraId="50D1FEFD" w14:textId="07ED8756" w:rsidR="00CF2242" w:rsidRPr="003176D3" w:rsidRDefault="00CF2242">
      <w:pPr>
        <w:rPr>
          <w:lang w:val="en-GB"/>
        </w:rPr>
      </w:pPr>
      <w:r w:rsidRPr="003176D3">
        <w:rPr>
          <w:lang w:val="en-GB"/>
        </w:rPr>
        <w:t xml:space="preserve">The </w:t>
      </w:r>
      <w:r w:rsidRPr="00A3770E">
        <w:rPr>
          <w:rStyle w:val="codeChar"/>
        </w:rPr>
        <w:t>grouping_type</w:t>
      </w:r>
      <w:r w:rsidRPr="003176D3">
        <w:rPr>
          <w:lang w:val="en-GB"/>
        </w:rPr>
        <w:t xml:space="preserve"> </w:t>
      </w:r>
      <w:r w:rsidR="004F4434">
        <w:rPr>
          <w:rStyle w:val="codeChar"/>
          <w:rFonts w:cs="Courier New"/>
        </w:rPr>
        <w:t>'</w:t>
      </w:r>
      <w:r w:rsidRPr="00A3770E">
        <w:rPr>
          <w:rStyle w:val="codeChar"/>
        </w:rPr>
        <w:t>rash</w:t>
      </w:r>
      <w:r w:rsidR="004F4434">
        <w:rPr>
          <w:rStyle w:val="codeChar"/>
          <w:rFonts w:cs="Courier New"/>
        </w:rPr>
        <w:t>'</w:t>
      </w:r>
      <w:r w:rsidRPr="003176D3">
        <w:rPr>
          <w:lang w:val="en-GB"/>
        </w:rPr>
        <w:t xml:space="preserve"> (short for rate share) is defined as the grouping criterion for rate share information. Zero or one </w:t>
      </w:r>
      <w:r w:rsidRPr="00A3770E">
        <w:rPr>
          <w:rStyle w:val="codeChar"/>
        </w:rPr>
        <w:t>SampleToGroupBox</w:t>
      </w:r>
      <w:r w:rsidRPr="003176D3">
        <w:rPr>
          <w:lang w:val="en-GB"/>
        </w:rPr>
        <w:t xml:space="preserve">es for the </w:t>
      </w:r>
      <w:r w:rsidRPr="00A3770E">
        <w:rPr>
          <w:rStyle w:val="codeChar"/>
        </w:rPr>
        <w:t>grouping_type</w:t>
      </w:r>
      <w:r w:rsidRPr="003176D3">
        <w:rPr>
          <w:lang w:val="en-GB"/>
        </w:rPr>
        <w:t xml:space="preserve"> </w:t>
      </w:r>
      <w:r w:rsidR="004F4434">
        <w:rPr>
          <w:rStyle w:val="codeChar"/>
          <w:rFonts w:cs="Courier New"/>
        </w:rPr>
        <w:t>'</w:t>
      </w:r>
      <w:r w:rsidRPr="00A3770E">
        <w:rPr>
          <w:rStyle w:val="codeChar"/>
        </w:rPr>
        <w:t>rash</w:t>
      </w:r>
      <w:r w:rsidR="004F4434">
        <w:rPr>
          <w:rStyle w:val="codeChar"/>
          <w:rFonts w:cs="Courier New"/>
        </w:rPr>
        <w:t>'</w:t>
      </w:r>
      <w:r w:rsidRPr="003176D3">
        <w:rPr>
          <w:lang w:val="en-GB"/>
        </w:rPr>
        <w:t xml:space="preserve"> can be contained in the </w:t>
      </w:r>
      <w:r w:rsidRPr="00A3770E">
        <w:rPr>
          <w:rStyle w:val="codeChar"/>
        </w:rPr>
        <w:t>SampleTableBox</w:t>
      </w:r>
      <w:r w:rsidRPr="003176D3">
        <w:rPr>
          <w:lang w:val="en-GB"/>
        </w:rPr>
        <w:t xml:space="preserve"> of a track. It shall reside in a hint track, if a hint track is used, otherwise in a media track.</w:t>
      </w:r>
    </w:p>
    <w:p w14:paraId="23301690" w14:textId="77777777" w:rsidR="00CF2242" w:rsidRPr="003176D3" w:rsidRDefault="00CF2242">
      <w:pPr>
        <w:rPr>
          <w:lang w:val="en-GB"/>
        </w:rPr>
      </w:pPr>
      <w:r w:rsidRPr="003176D3">
        <w:rPr>
          <w:lang w:val="en-GB"/>
        </w:rPr>
        <w:t>Target rate share may be specified for several operation points that are defined in terms of the total available bitrate, i.e., the bitrate that should be shared. If only one operation point is defined, the target rate share applies to all available bitrates. If several operation points are defined, then each operation point specifies a target rate share. Target rate share values specified for the first and the last operation points also specify the target rate share values at lower and higher available bitrates, respectively. The target rate share between two operation points is specified to be in the range between the target rate shares of those operation points. One possibility is to estimate with linear interpolation.</w:t>
      </w:r>
    </w:p>
    <w:p w14:paraId="06DE6650" w14:textId="77777777" w:rsidR="00CF2242" w:rsidRDefault="00CF2242" w:rsidP="0078340B">
      <w:pPr>
        <w:pStyle w:val="BoxHeading4"/>
        <w:numPr>
          <w:ilvl w:val="3"/>
          <w:numId w:val="127"/>
        </w:numPr>
        <w:outlineLvl w:val="4"/>
      </w:pPr>
      <w:r>
        <w:t>Syntax</w:t>
      </w:r>
    </w:p>
    <w:p w14:paraId="1D07AFEE" w14:textId="5507EB3C" w:rsidR="00CF2242" w:rsidRDefault="00CF2242">
      <w:pPr>
        <w:pStyle w:val="code"/>
      </w:pPr>
      <w:r>
        <w:t>class RateShareEntry() extends SampleGroupDescriptionEntry(</w:t>
      </w:r>
      <w:r w:rsidR="004F4434">
        <w:rPr>
          <w:rFonts w:cs="Courier New"/>
        </w:rPr>
        <w:t>'</w:t>
      </w:r>
      <w:r>
        <w:t>rash</w:t>
      </w:r>
      <w:r w:rsidR="004F4434">
        <w:rPr>
          <w:rFonts w:cs="Courier New"/>
        </w:rPr>
        <w:t>'</w:t>
      </w:r>
      <w:r>
        <w:t xml:space="preserve">) </w:t>
      </w:r>
      <w:r w:rsidR="000C1D71">
        <w:br/>
      </w:r>
      <w:r>
        <w:t>{</w:t>
      </w:r>
      <w:r>
        <w:br/>
      </w:r>
      <w:r>
        <w:tab/>
        <w:t>unsigned int(16)</w:t>
      </w:r>
      <w:r>
        <w:tab/>
        <w:t>operation_point_count;</w:t>
      </w:r>
      <w:r>
        <w:br/>
      </w:r>
      <w:r>
        <w:tab/>
        <w:t>if (operation_point_count == 1) {</w:t>
      </w:r>
      <w:r>
        <w:br/>
      </w:r>
      <w:r>
        <w:tab/>
      </w:r>
      <w:r>
        <w:tab/>
        <w:t>unsigned int(16)</w:t>
      </w:r>
      <w:r>
        <w:tab/>
      </w:r>
      <w:r>
        <w:tab/>
        <w:t>target_rate_share;</w:t>
      </w:r>
      <w:r>
        <w:br/>
      </w:r>
      <w:r>
        <w:tab/>
        <w:t>}</w:t>
      </w:r>
      <w:r>
        <w:br/>
      </w:r>
      <w:r>
        <w:tab/>
        <w:t>else {</w:t>
      </w:r>
      <w:r>
        <w:br/>
      </w:r>
      <w:r>
        <w:tab/>
      </w:r>
      <w:r>
        <w:tab/>
        <w:t>for (i=0; i &lt; operation_point_count; i++) {</w:t>
      </w:r>
      <w:r>
        <w:br/>
      </w:r>
      <w:r>
        <w:tab/>
      </w:r>
      <w:r>
        <w:tab/>
      </w:r>
      <w:r>
        <w:tab/>
        <w:t>unsigned int(32)</w:t>
      </w:r>
      <w:r>
        <w:tab/>
        <w:t>available_bitrate;</w:t>
      </w:r>
      <w:r>
        <w:br/>
      </w:r>
      <w:r>
        <w:tab/>
      </w:r>
      <w:r>
        <w:tab/>
      </w:r>
      <w:r>
        <w:tab/>
        <w:t>unsigned int(16)</w:t>
      </w:r>
      <w:r>
        <w:tab/>
        <w:t>target_rate_share;</w:t>
      </w:r>
      <w:r>
        <w:br/>
      </w:r>
      <w:r>
        <w:tab/>
      </w:r>
      <w:r>
        <w:tab/>
        <w:t>}</w:t>
      </w:r>
      <w:r>
        <w:br/>
      </w:r>
      <w:r>
        <w:tab/>
        <w:t>}</w:t>
      </w:r>
      <w:r>
        <w:br/>
      </w:r>
      <w:r>
        <w:tab/>
        <w:t>unsigned int(32)</w:t>
      </w:r>
      <w:r>
        <w:tab/>
        <w:t>maximum_bitrate;</w:t>
      </w:r>
      <w:r>
        <w:br/>
      </w:r>
      <w:r>
        <w:tab/>
        <w:t>unsigned int(32)</w:t>
      </w:r>
      <w:r>
        <w:tab/>
        <w:t>minimum_bitrate;</w:t>
      </w:r>
      <w:r>
        <w:br/>
      </w:r>
      <w:r>
        <w:tab/>
        <w:t>unsigned int(8)</w:t>
      </w:r>
      <w:r>
        <w:tab/>
        <w:t>discard_priority;</w:t>
      </w:r>
      <w:r>
        <w:br/>
        <w:t>}</w:t>
      </w:r>
    </w:p>
    <w:p w14:paraId="4AF4FF06" w14:textId="77777777" w:rsidR="00CF2242" w:rsidRDefault="00CF2242" w:rsidP="0078340B">
      <w:pPr>
        <w:pStyle w:val="BoxHeading4"/>
        <w:numPr>
          <w:ilvl w:val="3"/>
          <w:numId w:val="127"/>
        </w:numPr>
        <w:outlineLvl w:val="4"/>
      </w:pPr>
      <w:r>
        <w:t>Semantics</w:t>
      </w:r>
    </w:p>
    <w:p w14:paraId="33E8608C" w14:textId="77777777" w:rsidR="00CF2242" w:rsidRDefault="00CF2242">
      <w:pPr>
        <w:pStyle w:val="fields"/>
        <w:jc w:val="both"/>
      </w:pPr>
      <w:r w:rsidRPr="00A3770E">
        <w:rPr>
          <w:rStyle w:val="codeChar"/>
        </w:rPr>
        <w:t>operation_point_count</w:t>
      </w:r>
      <w:r>
        <w:t xml:space="preserve"> is a non-zero integer that gives the number of operation points.</w:t>
      </w:r>
    </w:p>
    <w:p w14:paraId="74CCACC1" w14:textId="2BD83FDB" w:rsidR="00CF2242" w:rsidRDefault="003504AF">
      <w:pPr>
        <w:pStyle w:val="fields"/>
        <w:jc w:val="both"/>
      </w:pPr>
      <w:r>
        <w:rPr>
          <w:rStyle w:val="codeChar"/>
        </w:rPr>
        <w:t>a</w:t>
      </w:r>
      <w:r w:rsidR="00CF2242" w:rsidRPr="00A3770E">
        <w:rPr>
          <w:rStyle w:val="codeChar"/>
        </w:rPr>
        <w:t>vailable_bitrate</w:t>
      </w:r>
      <w:r w:rsidR="00CF2242">
        <w:t xml:space="preserve"> is a positive integer that defines an operation point (in kilobits per second). It is the total available bitrate that can be allocated in shares to tracks. Each entry shall be greater than the previous entry.</w:t>
      </w:r>
    </w:p>
    <w:p w14:paraId="6B0C5668" w14:textId="22166CFB" w:rsidR="00CF2242" w:rsidRDefault="003504AF">
      <w:pPr>
        <w:pStyle w:val="fields"/>
        <w:jc w:val="both"/>
      </w:pPr>
      <w:r>
        <w:rPr>
          <w:rStyle w:val="codeChar"/>
        </w:rPr>
        <w:t>t</w:t>
      </w:r>
      <w:r w:rsidR="00CF2242" w:rsidRPr="00A3770E">
        <w:rPr>
          <w:rStyle w:val="codeChar"/>
        </w:rPr>
        <w:t>arget_rate_share</w:t>
      </w:r>
      <w:r w:rsidR="00CF2242">
        <w:t xml:space="preserve"> is an integer. A non-zero value indicates the percentage of available bandwidth that should be allocated to the media for each operation point. The value of the first (last) operation point applies to lower (higher) available bitrates than the operation point itself. The target rate share between operation points is bounded by the target rate shares of the corresponding operation points. A zero value indicates that no information on the preferred rate share percentage is provided.</w:t>
      </w:r>
    </w:p>
    <w:p w14:paraId="535BBC01" w14:textId="515FAA68" w:rsidR="00CF2242" w:rsidRDefault="003504AF">
      <w:pPr>
        <w:pStyle w:val="fields"/>
        <w:jc w:val="both"/>
      </w:pPr>
      <w:r>
        <w:rPr>
          <w:rStyle w:val="codeChar"/>
        </w:rPr>
        <w:t>m</w:t>
      </w:r>
      <w:r w:rsidR="00CF2242" w:rsidRPr="00A3770E">
        <w:rPr>
          <w:rStyle w:val="codeChar"/>
        </w:rPr>
        <w:t xml:space="preserve">aximum_bitrate </w:t>
      </w:r>
      <w:r w:rsidR="00CF2242">
        <w:t>is an integer. A nonzero value indicates (in kilobits per second) an upper threshold for which bandwidth should be allocated to the media. A higher bitrate than maximum bitrate should only be allocated if all other media in the session has fulfilled their quotas for target rate-share and maximum bitrate, respectively. A zero value indicates that no information on maximum bitrate is provided.</w:t>
      </w:r>
    </w:p>
    <w:p w14:paraId="014865AF" w14:textId="648135CB" w:rsidR="00CF2242" w:rsidRDefault="003504AF">
      <w:pPr>
        <w:pStyle w:val="fields"/>
        <w:jc w:val="both"/>
      </w:pPr>
      <w:r>
        <w:rPr>
          <w:rStyle w:val="codeChar"/>
        </w:rPr>
        <w:t>m</w:t>
      </w:r>
      <w:r w:rsidR="00CF2242" w:rsidRPr="00A3770E">
        <w:rPr>
          <w:rStyle w:val="codeChar"/>
        </w:rPr>
        <w:t xml:space="preserve">inimum_bitrate </w:t>
      </w:r>
      <w:r w:rsidR="00CF2242">
        <w:t>is an integer. A nonzero value indicates (in kilobits per second) a lower threshold for which bandwidth should be allocated to the media. If the allocated bandwidth correspond</w:t>
      </w:r>
      <w:r w:rsidR="001A3CEF">
        <w:t>s</w:t>
      </w:r>
      <w:r w:rsidR="00CF2242">
        <w:t xml:space="preserve"> to a smaller value, then no bitrate should be allocated. Instead preference should be given to other media in the session or alternate encodings of the same media. Zero minimum bitrate indicates that no information on minimum bitrate is provided.</w:t>
      </w:r>
    </w:p>
    <w:p w14:paraId="51718C97" w14:textId="06FBF92A" w:rsidR="00CF2242" w:rsidRDefault="003504AF" w:rsidP="000D6775">
      <w:pPr>
        <w:pStyle w:val="fields"/>
      </w:pPr>
      <w:r>
        <w:rPr>
          <w:rStyle w:val="codeChar"/>
        </w:rPr>
        <w:t>d</w:t>
      </w:r>
      <w:r w:rsidR="00CF2242" w:rsidRPr="00A3770E">
        <w:rPr>
          <w:rStyle w:val="codeChar"/>
        </w:rPr>
        <w:t xml:space="preserve">iscard_priority </w:t>
      </w:r>
      <w:r w:rsidR="00CF2242">
        <w:t>is an integer indicating the priority of the track when tracks are discarded to meet the constraints set by target rate share, maximum bitrate and minimum bitrate. Tracks are discarded in discard priority order and the track that has the highest discard priority value is discarded first.</w:t>
      </w:r>
    </w:p>
    <w:p w14:paraId="0C2B6888" w14:textId="77777777" w:rsidR="00CF2242" w:rsidRPr="003176D3" w:rsidRDefault="00CF2242" w:rsidP="0078340B">
      <w:pPr>
        <w:pStyle w:val="Heading3"/>
        <w:numPr>
          <w:ilvl w:val="2"/>
          <w:numId w:val="127"/>
        </w:numPr>
        <w:rPr>
          <w:lang w:val="en-GB"/>
        </w:rPr>
      </w:pPr>
      <w:bookmarkStart w:id="1079" w:name="_Toc170466364"/>
      <w:r w:rsidRPr="003176D3">
        <w:rPr>
          <w:lang w:val="en-GB"/>
        </w:rPr>
        <w:t>Relationship between tracks</w:t>
      </w:r>
      <w:bookmarkEnd w:id="1079"/>
    </w:p>
    <w:p w14:paraId="7855E904" w14:textId="25227F77" w:rsidR="00CF2242" w:rsidRPr="003176D3" w:rsidRDefault="00CF2242">
      <w:pPr>
        <w:rPr>
          <w:lang w:val="en-GB"/>
        </w:rPr>
      </w:pPr>
      <w:r w:rsidRPr="003176D3">
        <w:rPr>
          <w:lang w:val="en-GB"/>
        </w:rPr>
        <w:t xml:space="preserve">The purpose of defining rate share information is to aid a server or player extracting data from a track in combination with other tracks. </w:t>
      </w:r>
      <w:r w:rsidR="007E7F45">
        <w:rPr>
          <w:lang w:val="en-GB"/>
        </w:rPr>
        <w:t>Note </w:t>
      </w:r>
      <w:r w:rsidRPr="003176D3">
        <w:rPr>
          <w:lang w:val="en-GB"/>
        </w:rPr>
        <w:t>that a server/player streams/plays tracks simultaneously if they belong to different alternate groups and can switch between tracks that belong to the same switch group within an alternate group. By default, all tracks are served/played simultaneously if no alternate groups are defined.</w:t>
      </w:r>
    </w:p>
    <w:p w14:paraId="12D946D3" w14:textId="77777777" w:rsidR="00CF2242" w:rsidRPr="003176D3" w:rsidRDefault="00CF2242">
      <w:pPr>
        <w:rPr>
          <w:lang w:val="en-GB"/>
        </w:rPr>
      </w:pPr>
      <w:r w:rsidRPr="003176D3">
        <w:rPr>
          <w:lang w:val="en-GB"/>
        </w:rPr>
        <w:t>Rate share information should be provided for each track. A track that does not include rate share information has one operation point and can be treated as a constant-bitrate track with discard priority 128. Target rate share, minimum and maximum bitrates do not apply in this case.</w:t>
      </w:r>
    </w:p>
    <w:p w14:paraId="347ED69C" w14:textId="5FF45D28" w:rsidR="00CF2242" w:rsidRPr="003176D3" w:rsidRDefault="00CF2242">
      <w:pPr>
        <w:rPr>
          <w:lang w:val="en-GB"/>
        </w:rPr>
      </w:pPr>
      <w:r w:rsidRPr="003176D3">
        <w:rPr>
          <w:lang w:val="en-GB"/>
        </w:rPr>
        <w:t xml:space="preserve">Tracks that are alternates to each other shall (at each instance of time) define the same number of operation points at the same set of total available bitrates and have the same discard priorities. </w:t>
      </w:r>
      <w:r w:rsidR="007E7F45">
        <w:rPr>
          <w:lang w:val="en-GB"/>
        </w:rPr>
        <w:t>Note </w:t>
      </w:r>
      <w:r w:rsidRPr="003176D3">
        <w:rPr>
          <w:lang w:val="en-GB"/>
        </w:rPr>
        <w:t>that the number and definition of operation points may depend on time. Alternate tracks may have different target rate shares, minimum and maximum bitrates.</w:t>
      </w:r>
    </w:p>
    <w:p w14:paraId="00FBDCDE" w14:textId="77777777" w:rsidR="00CF2242" w:rsidRPr="003176D3" w:rsidRDefault="00CF2242" w:rsidP="0078340B">
      <w:pPr>
        <w:pStyle w:val="Heading3"/>
        <w:numPr>
          <w:ilvl w:val="2"/>
          <w:numId w:val="127"/>
        </w:numPr>
        <w:rPr>
          <w:lang w:val="en-GB"/>
        </w:rPr>
      </w:pPr>
      <w:bookmarkStart w:id="1080" w:name="_Toc170466365"/>
      <w:r w:rsidRPr="003176D3">
        <w:rPr>
          <w:lang w:val="en-GB"/>
        </w:rPr>
        <w:t>Bitrate allocation</w:t>
      </w:r>
      <w:bookmarkEnd w:id="1080"/>
    </w:p>
    <w:p w14:paraId="5954DAFB" w14:textId="77777777" w:rsidR="00CF2242" w:rsidRPr="003176D3" w:rsidRDefault="00CF2242">
      <w:pPr>
        <w:rPr>
          <w:lang w:val="en-GB"/>
        </w:rPr>
      </w:pPr>
      <w:r w:rsidRPr="003176D3">
        <w:rPr>
          <w:lang w:val="en-GB"/>
        </w:rPr>
        <w:t>Rate share information on maximum bitrate, minimum bitrate, and target rate share can be combined for a track. If this is the case, the target rate share shall be applied to find an allocated bitrate before the impact of the maximum and minimum bitrates is considered.</w:t>
      </w:r>
    </w:p>
    <w:p w14:paraId="2761C114" w14:textId="77777777" w:rsidR="00CF2242" w:rsidRPr="003176D3" w:rsidRDefault="00CF2242">
      <w:pPr>
        <w:rPr>
          <w:lang w:val="en-GB"/>
        </w:rPr>
      </w:pPr>
      <w:r w:rsidRPr="003176D3">
        <w:rPr>
          <w:lang w:val="en-GB"/>
        </w:rPr>
        <w:t>When allocating bandwidth to several tracks, the following considerations apply:</w:t>
      </w:r>
    </w:p>
    <w:p w14:paraId="6C38DECD" w14:textId="77777777" w:rsidR="00CF2242" w:rsidRPr="003176D3" w:rsidRDefault="00CF2242">
      <w:pPr>
        <w:numPr>
          <w:ilvl w:val="0"/>
          <w:numId w:val="80"/>
        </w:numPr>
        <w:spacing w:after="75" w:line="240" w:lineRule="auto"/>
        <w:rPr>
          <w:lang w:val="en-GB"/>
        </w:rPr>
      </w:pPr>
      <w:r w:rsidRPr="003176D3">
        <w:rPr>
          <w:lang w:val="en-GB"/>
        </w:rPr>
        <w:t>In the case all tracks have explicit target rate share values and they don’t sum up to 100 per cent, treat them as weights, i.e., normalize them.</w:t>
      </w:r>
    </w:p>
    <w:p w14:paraId="5CC843B3" w14:textId="77777777" w:rsidR="00CF2242" w:rsidRPr="003176D3" w:rsidRDefault="00CF2242">
      <w:pPr>
        <w:numPr>
          <w:ilvl w:val="0"/>
          <w:numId w:val="80"/>
        </w:numPr>
        <w:spacing w:after="75" w:line="240" w:lineRule="auto"/>
        <w:rPr>
          <w:lang w:val="en-GB"/>
        </w:rPr>
      </w:pPr>
      <w:r w:rsidRPr="003176D3">
        <w:rPr>
          <w:lang w:val="en-GB"/>
        </w:rPr>
        <w:t>The total allocation shall not exceed total available bitrate.</w:t>
      </w:r>
    </w:p>
    <w:p w14:paraId="09DA1328" w14:textId="77777777" w:rsidR="00CF2242" w:rsidRPr="003176D3" w:rsidRDefault="00CF2242">
      <w:pPr>
        <w:numPr>
          <w:ilvl w:val="0"/>
          <w:numId w:val="80"/>
        </w:numPr>
        <w:spacing w:after="75" w:line="240" w:lineRule="auto"/>
        <w:rPr>
          <w:lang w:val="en-GB"/>
        </w:rPr>
      </w:pPr>
      <w:r w:rsidRPr="003176D3">
        <w:rPr>
          <w:lang w:val="en-GB"/>
        </w:rPr>
        <w:t>In a choice between alternate tracks, the chosen track should be the track that causes the alternate group to have an allocation most closely in accord with its target rate share, or the track that desires the highest bitrate that can be allocated without discarding other tracks (see below).</w:t>
      </w:r>
    </w:p>
    <w:p w14:paraId="0E1D92F1" w14:textId="77777777" w:rsidR="00CF2242" w:rsidRPr="003176D3" w:rsidRDefault="00CF2242">
      <w:pPr>
        <w:numPr>
          <w:ilvl w:val="0"/>
          <w:numId w:val="80"/>
        </w:numPr>
        <w:spacing w:after="75" w:line="240" w:lineRule="auto"/>
        <w:rPr>
          <w:lang w:val="en-GB"/>
        </w:rPr>
      </w:pPr>
      <w:r w:rsidRPr="003176D3">
        <w:rPr>
          <w:lang w:val="en-GB"/>
        </w:rPr>
        <w:t>Tracks must have an allocation between their minimum and maximum bitrates, or be discarded.</w:t>
      </w:r>
    </w:p>
    <w:p w14:paraId="1F9ADDE0" w14:textId="77777777" w:rsidR="00CF2242" w:rsidRPr="003176D3" w:rsidRDefault="00CF2242">
      <w:pPr>
        <w:numPr>
          <w:ilvl w:val="0"/>
          <w:numId w:val="80"/>
        </w:numPr>
        <w:spacing w:after="75" w:line="240" w:lineRule="auto"/>
        <w:rPr>
          <w:lang w:val="en-GB"/>
        </w:rPr>
      </w:pPr>
      <w:r w:rsidRPr="00EC6C63">
        <w:rPr>
          <w:lang w:val="en-GB" w:eastAsia="zh-CN"/>
        </w:rPr>
        <w:t>Tracks should have an allocation in accord with their target rate shares, but this may be distorted to allow some tracks to achieve their minima, or in case some have reached their maxima.</w:t>
      </w:r>
    </w:p>
    <w:p w14:paraId="133EA84E" w14:textId="77777777" w:rsidR="00CF2242" w:rsidRPr="003176D3" w:rsidRDefault="00CF2242">
      <w:pPr>
        <w:numPr>
          <w:ilvl w:val="0"/>
          <w:numId w:val="80"/>
        </w:numPr>
        <w:spacing w:after="75" w:line="240" w:lineRule="auto"/>
        <w:rPr>
          <w:lang w:val="en-GB"/>
        </w:rPr>
      </w:pPr>
      <w:r w:rsidRPr="00EC6C63">
        <w:rPr>
          <w:lang w:val="en-GB" w:eastAsia="zh-CN"/>
        </w:rPr>
        <w:t>If an allocation cannot be done including a track from every alternate group, then tracks should be discarded in discard priority order.</w:t>
      </w:r>
    </w:p>
    <w:p w14:paraId="65CB6837" w14:textId="77777777" w:rsidR="00CF2242" w:rsidRPr="003176D3" w:rsidRDefault="00CF2242" w:rsidP="00D75219">
      <w:pPr>
        <w:numPr>
          <w:ilvl w:val="0"/>
          <w:numId w:val="80"/>
        </w:numPr>
        <w:spacing w:line="240" w:lineRule="auto"/>
        <w:rPr>
          <w:lang w:val="en-GB"/>
        </w:rPr>
      </w:pPr>
      <w:r w:rsidRPr="00EC6C63">
        <w:rPr>
          <w:lang w:val="en-GB" w:eastAsia="zh-CN"/>
        </w:rPr>
        <w:t>The allocation must be re-calculated whenever the operating set for an active track (one that has been selected from an alternate group) changes or the available bitrate changes.</w:t>
      </w:r>
    </w:p>
    <w:p w14:paraId="4769E271" w14:textId="49EED512" w:rsidR="00CF2242" w:rsidRPr="003176D3" w:rsidRDefault="00CF2242" w:rsidP="0078340B">
      <w:pPr>
        <w:pStyle w:val="Heading2"/>
        <w:numPr>
          <w:ilvl w:val="1"/>
          <w:numId w:val="127"/>
        </w:numPr>
        <w:rPr>
          <w:lang w:val="en-GB"/>
        </w:rPr>
      </w:pPr>
      <w:bookmarkStart w:id="1081" w:name="_Toc106164772"/>
      <w:bookmarkStart w:id="1082" w:name="_Toc170466366"/>
      <w:r w:rsidRPr="003176D3">
        <w:rPr>
          <w:lang w:val="en-GB"/>
        </w:rPr>
        <w:t xml:space="preserve">Alternative </w:t>
      </w:r>
      <w:r w:rsidR="007D34B2">
        <w:rPr>
          <w:lang w:val="en-GB"/>
        </w:rPr>
        <w:t>s</w:t>
      </w:r>
      <w:r w:rsidR="007D34B2" w:rsidRPr="003176D3">
        <w:rPr>
          <w:lang w:val="en-GB"/>
        </w:rPr>
        <w:t xml:space="preserve">tartup </w:t>
      </w:r>
      <w:bookmarkEnd w:id="1081"/>
      <w:r w:rsidR="007D34B2">
        <w:rPr>
          <w:lang w:val="en-GB"/>
        </w:rPr>
        <w:t>s</w:t>
      </w:r>
      <w:r w:rsidR="007D34B2" w:rsidRPr="003176D3">
        <w:rPr>
          <w:lang w:val="en-GB"/>
        </w:rPr>
        <w:t>equences</w:t>
      </w:r>
      <w:bookmarkEnd w:id="1082"/>
    </w:p>
    <w:p w14:paraId="4420E86F" w14:textId="20031BD7" w:rsidR="00CF2242" w:rsidRDefault="00CF2242" w:rsidP="0078340B">
      <w:pPr>
        <w:pStyle w:val="BoxHeading3"/>
        <w:numPr>
          <w:ilvl w:val="2"/>
          <w:numId w:val="127"/>
        </w:numPr>
      </w:pPr>
      <w:bookmarkStart w:id="1083" w:name="_Toc106164773"/>
      <w:r>
        <w:t>Definition</w:t>
      </w:r>
      <w:bookmarkEnd w:id="1083"/>
    </w:p>
    <w:p w14:paraId="3D81CCEE" w14:textId="5F6C1211" w:rsidR="00CF2242" w:rsidRPr="003176D3" w:rsidRDefault="00CF2242">
      <w:pPr>
        <w:rPr>
          <w:lang w:val="en-GB"/>
        </w:rPr>
      </w:pPr>
      <w:bookmarkStart w:id="1084" w:name="_Toc106164774"/>
      <w:r w:rsidRPr="003176D3">
        <w:rPr>
          <w:lang w:val="en-GB"/>
        </w:rPr>
        <w:t xml:space="preserve">An alternative startup sequence contains a subset of samples of a track within a certain period starting from a sync sample or a sample marked by </w:t>
      </w:r>
      <w:r w:rsidR="004F4434">
        <w:rPr>
          <w:rStyle w:val="codeChar"/>
          <w:rFonts w:cs="Courier New"/>
        </w:rPr>
        <w:t>'</w:t>
      </w:r>
      <w:r w:rsidRPr="00A3770E">
        <w:rPr>
          <w:rStyle w:val="codeChar"/>
        </w:rPr>
        <w:t xml:space="preserve">rap </w:t>
      </w:r>
      <w:r w:rsidR="004F4434">
        <w:rPr>
          <w:rStyle w:val="codeChar"/>
          <w:rFonts w:cs="Courier New"/>
        </w:rPr>
        <w:t>'</w:t>
      </w:r>
      <w:r w:rsidRPr="003176D3">
        <w:rPr>
          <w:lang w:val="en-GB"/>
        </w:rPr>
        <w:t xml:space="preserve"> sample grouping, which are collectively referred to as the initial sample below. By decoding this subset of samples, the rendering of the samples can be started earlier than in the case when all samples are decoded.</w:t>
      </w:r>
    </w:p>
    <w:p w14:paraId="379FA1CD" w14:textId="0D516E98" w:rsidR="00CF2242" w:rsidRPr="003176D3" w:rsidRDefault="00CF2242">
      <w:pPr>
        <w:rPr>
          <w:lang w:val="en-GB"/>
        </w:rPr>
      </w:pPr>
      <w:r w:rsidRPr="003176D3">
        <w:rPr>
          <w:lang w:val="en-GB"/>
        </w:rPr>
        <w:t xml:space="preserve">An </w:t>
      </w:r>
      <w:r w:rsidR="004F4434">
        <w:rPr>
          <w:rStyle w:val="codeChar"/>
          <w:rFonts w:cs="Courier New"/>
        </w:rPr>
        <w:t>'</w:t>
      </w:r>
      <w:r w:rsidRPr="00A3770E">
        <w:rPr>
          <w:rStyle w:val="codeChar"/>
        </w:rPr>
        <w:t>alst</w:t>
      </w:r>
      <w:r w:rsidR="004F4434">
        <w:rPr>
          <w:rStyle w:val="codeChar"/>
          <w:rFonts w:cs="Courier New"/>
        </w:rPr>
        <w:t>'</w:t>
      </w:r>
      <w:r w:rsidRPr="00A3770E">
        <w:rPr>
          <w:rStyle w:val="codeChar"/>
        </w:rPr>
        <w:t xml:space="preserve"> </w:t>
      </w:r>
      <w:r w:rsidRPr="003176D3">
        <w:rPr>
          <w:lang w:val="en-GB"/>
        </w:rPr>
        <w:t>sample group description entry indicates the number of samples in any of the respective alternative startup sequences, after which all samples should be processed.</w:t>
      </w:r>
    </w:p>
    <w:p w14:paraId="020EF910" w14:textId="77777777" w:rsidR="00CF2242" w:rsidRPr="003176D3" w:rsidRDefault="00CF2242">
      <w:pPr>
        <w:rPr>
          <w:lang w:val="en-GB"/>
        </w:rPr>
      </w:pPr>
      <w:r w:rsidRPr="003176D3">
        <w:rPr>
          <w:lang w:val="en-GB"/>
        </w:rPr>
        <w:t xml:space="preserve">Either version 0 or version 1 of the </w:t>
      </w:r>
      <w:r w:rsidRPr="00A3770E">
        <w:rPr>
          <w:rStyle w:val="codeChar"/>
        </w:rPr>
        <w:t>SampleToGroupBox</w:t>
      </w:r>
      <w:r w:rsidRPr="003176D3">
        <w:rPr>
          <w:lang w:val="en-GB"/>
        </w:rPr>
        <w:t xml:space="preserve"> may be used with the alternative startup sequence sample grouping. </w:t>
      </w:r>
      <w:r w:rsidRPr="00EC6C63">
        <w:rPr>
          <w:lang w:val="en-GB"/>
        </w:rPr>
        <w:t xml:space="preserve">If version 1 of the </w:t>
      </w:r>
      <w:r w:rsidRPr="00A3770E">
        <w:rPr>
          <w:rStyle w:val="codeChar"/>
        </w:rPr>
        <w:t xml:space="preserve">SampleToGroupBox </w:t>
      </w:r>
      <w:r w:rsidRPr="00EC6C63">
        <w:rPr>
          <w:lang w:val="en-GB"/>
        </w:rPr>
        <w:t xml:space="preserve">is used, the same algorithm to derive alternative startup sequences should be used consistently for a particular value of </w:t>
      </w:r>
      <w:r w:rsidRPr="00A3770E">
        <w:rPr>
          <w:rStyle w:val="codeChar"/>
        </w:rPr>
        <w:t>grouping_type_parameter</w:t>
      </w:r>
      <w:r w:rsidRPr="00EC6C63">
        <w:rPr>
          <w:lang w:val="en-GB"/>
        </w:rPr>
        <w:t>.</w:t>
      </w:r>
    </w:p>
    <w:p w14:paraId="13758826" w14:textId="4BF9A36F" w:rsidR="00CF2242" w:rsidRPr="003176D3" w:rsidRDefault="00CF2242">
      <w:pPr>
        <w:rPr>
          <w:lang w:val="en-GB"/>
        </w:rPr>
      </w:pPr>
      <w:r w:rsidRPr="003176D3">
        <w:rPr>
          <w:lang w:val="en-GB"/>
        </w:rPr>
        <w:t xml:space="preserve">A player utilizing alternative startup sequences </w:t>
      </w:r>
      <w:r w:rsidR="00086BD0">
        <w:rPr>
          <w:lang w:val="en-GB"/>
        </w:rPr>
        <w:t>can</w:t>
      </w:r>
      <w:r w:rsidR="00086BD0" w:rsidRPr="003176D3">
        <w:rPr>
          <w:lang w:val="en-GB"/>
        </w:rPr>
        <w:t xml:space="preserve"> </w:t>
      </w:r>
      <w:r w:rsidRPr="003176D3">
        <w:rPr>
          <w:lang w:val="en-GB"/>
        </w:rPr>
        <w:t xml:space="preserve">operate as follows. First, an initial sync sample from which to start decoding is identified by using the </w:t>
      </w:r>
      <w:r w:rsidRPr="00A3770E">
        <w:rPr>
          <w:rStyle w:val="codeChar"/>
        </w:rPr>
        <w:t>SyncSampleBox</w:t>
      </w:r>
      <w:r w:rsidRPr="003176D3">
        <w:rPr>
          <w:lang w:val="en-GB"/>
        </w:rPr>
        <w:t xml:space="preserve">, the </w:t>
      </w:r>
      <w:r w:rsidRPr="00A3770E">
        <w:rPr>
          <w:rStyle w:val="codeChar"/>
        </w:rPr>
        <w:t>sample_is_non_sync_sample</w:t>
      </w:r>
      <w:r w:rsidRPr="003176D3">
        <w:rPr>
          <w:lang w:val="en-GB"/>
        </w:rPr>
        <w:t xml:space="preserve"> flag for samples enclosed in track fragments, or the </w:t>
      </w:r>
      <w:r w:rsidR="004F4434">
        <w:rPr>
          <w:rStyle w:val="codeChar"/>
          <w:rFonts w:cs="Courier New"/>
        </w:rPr>
        <w:t>'</w:t>
      </w:r>
      <w:r w:rsidRPr="00A3770E">
        <w:rPr>
          <w:rStyle w:val="codeChar"/>
        </w:rPr>
        <w:t xml:space="preserve">rap </w:t>
      </w:r>
      <w:r w:rsidR="004F4434">
        <w:rPr>
          <w:rStyle w:val="codeChar"/>
          <w:rFonts w:cs="Courier New"/>
        </w:rPr>
        <w:t>'</w:t>
      </w:r>
      <w:r w:rsidRPr="003176D3">
        <w:rPr>
          <w:lang w:val="en-GB"/>
        </w:rPr>
        <w:t xml:space="preserve"> sample grouping. Then, if the initial sync sample is associated to a sample group description entry of type </w:t>
      </w:r>
      <w:r w:rsidR="004F4434">
        <w:rPr>
          <w:rStyle w:val="codeChar"/>
          <w:rFonts w:cs="Courier New"/>
        </w:rPr>
        <w:t>'</w:t>
      </w:r>
      <w:r w:rsidRPr="00A3770E">
        <w:rPr>
          <w:rStyle w:val="codeChar"/>
        </w:rPr>
        <w:t>alst</w:t>
      </w:r>
      <w:r w:rsidR="004F4434">
        <w:rPr>
          <w:rStyle w:val="codeChar"/>
          <w:rFonts w:cs="Courier New"/>
        </w:rPr>
        <w:t>'</w:t>
      </w:r>
      <w:r w:rsidRPr="003176D3">
        <w:rPr>
          <w:lang w:val="en-GB"/>
        </w:rPr>
        <w:t xml:space="preserve"> where </w:t>
      </w:r>
      <w:r w:rsidRPr="00A3770E">
        <w:rPr>
          <w:rStyle w:val="codeChar"/>
        </w:rPr>
        <w:t>roll_count</w:t>
      </w:r>
      <w:r w:rsidRPr="003176D3">
        <w:rPr>
          <w:lang w:val="en-GB"/>
        </w:rPr>
        <w:t xml:space="preserve"> is greater than 0, the player can use the alternative startup sequence. The player then decodes only those samples that are mapped to the alternative startup sequence until the number of samples that have been decoded is equal to </w:t>
      </w:r>
      <w:r w:rsidRPr="00A3770E">
        <w:rPr>
          <w:rStyle w:val="codeChar"/>
        </w:rPr>
        <w:t>roll_count</w:t>
      </w:r>
      <w:r w:rsidRPr="003176D3">
        <w:rPr>
          <w:lang w:val="en-GB"/>
        </w:rPr>
        <w:t>. After that, all samples are decoded.</w:t>
      </w:r>
    </w:p>
    <w:p w14:paraId="1EF4C92A" w14:textId="0CE4CA36" w:rsidR="00CF2242" w:rsidRDefault="00CF2242" w:rsidP="0078340B">
      <w:pPr>
        <w:pStyle w:val="BoxHeading3"/>
        <w:numPr>
          <w:ilvl w:val="2"/>
          <w:numId w:val="127"/>
        </w:numPr>
      </w:pPr>
      <w:r>
        <w:t>Syntax</w:t>
      </w:r>
      <w:bookmarkEnd w:id="1084"/>
    </w:p>
    <w:p w14:paraId="2FD612F2" w14:textId="57DBF232" w:rsidR="00CF2242" w:rsidRDefault="00CF2242">
      <w:pPr>
        <w:pStyle w:val="code"/>
      </w:pPr>
      <w:r>
        <w:t>class AlternativeStartupEntry() extends Visual</w:t>
      </w:r>
      <w:r>
        <w:rPr>
          <w:rFonts w:hint="eastAsia"/>
        </w:rPr>
        <w:t>SampleGroupEntry</w:t>
      </w:r>
      <w:r>
        <w:t xml:space="preserve"> (</w:t>
      </w:r>
      <w:r w:rsidR="004F4434">
        <w:rPr>
          <w:rFonts w:cs="Courier New"/>
        </w:rPr>
        <w:t>'</w:t>
      </w:r>
      <w:r>
        <w:t>alst</w:t>
      </w:r>
      <w:r w:rsidR="004F4434">
        <w:rPr>
          <w:rFonts w:cs="Courier New"/>
        </w:rPr>
        <w:t>'</w:t>
      </w:r>
      <w:r>
        <w:t>)</w:t>
      </w:r>
      <w:r>
        <w:br/>
        <w:t>{</w:t>
      </w:r>
      <w:r>
        <w:br/>
      </w:r>
      <w:r>
        <w:tab/>
        <w:t>unsigned int(</w:t>
      </w:r>
      <w:r>
        <w:rPr>
          <w:rFonts w:hint="eastAsia"/>
        </w:rPr>
        <w:t>16</w:t>
      </w:r>
      <w:r>
        <w:t>) roll_count;</w:t>
      </w:r>
      <w:r>
        <w:br/>
      </w:r>
      <w:r>
        <w:tab/>
        <w:t>unsigned int(16) first_output_sample;</w:t>
      </w:r>
      <w:r>
        <w:br/>
      </w:r>
      <w:r>
        <w:tab/>
        <w:t>for (i=1; i &lt;= roll_count; i++)</w:t>
      </w:r>
      <w:r>
        <w:br/>
      </w:r>
      <w:r>
        <w:tab/>
      </w:r>
      <w:r>
        <w:tab/>
        <w:t>unsigned int(32) sample_offset[</w:t>
      </w:r>
      <w:r w:rsidR="00865FD5">
        <w:t>[</w:t>
      </w:r>
      <w:r>
        <w:t>i</w:t>
      </w:r>
      <w:r w:rsidR="00865FD5">
        <w:t>]</w:t>
      </w:r>
      <w:r>
        <w:t>];</w:t>
      </w:r>
      <w:r>
        <w:br/>
      </w:r>
      <w:r>
        <w:tab/>
        <w:t>j=1;</w:t>
      </w:r>
      <w:r>
        <w:br/>
      </w:r>
      <w:r>
        <w:tab/>
        <w:t>do { // optional, until the end of the structure</w:t>
      </w:r>
      <w:r>
        <w:br/>
      </w:r>
      <w:r>
        <w:tab/>
      </w:r>
      <w:r>
        <w:tab/>
        <w:t>unsigned int(16) num_output_samples[</w:t>
      </w:r>
      <w:r w:rsidR="00865FD5">
        <w:t>[</w:t>
      </w:r>
      <w:r>
        <w:t>j</w:t>
      </w:r>
      <w:r w:rsidR="00865FD5">
        <w:t>]</w:t>
      </w:r>
      <w:r>
        <w:t>];</w:t>
      </w:r>
      <w:r>
        <w:br/>
      </w:r>
      <w:r>
        <w:tab/>
      </w:r>
      <w:r>
        <w:tab/>
        <w:t>unsigned int(16) num_total_samples[</w:t>
      </w:r>
      <w:r w:rsidR="00865FD5">
        <w:t>[</w:t>
      </w:r>
      <w:r>
        <w:t>j</w:t>
      </w:r>
      <w:r w:rsidR="00865FD5">
        <w:t>]</w:t>
      </w:r>
      <w:r>
        <w:t>];</w:t>
      </w:r>
      <w:r>
        <w:br/>
      </w:r>
      <w:r>
        <w:tab/>
      </w:r>
      <w:r>
        <w:tab/>
        <w:t>j++;</w:t>
      </w:r>
      <w:r>
        <w:br/>
      </w:r>
      <w:r>
        <w:tab/>
        <w:t>}</w:t>
      </w:r>
      <w:r>
        <w:br/>
        <w:t>}</w:t>
      </w:r>
    </w:p>
    <w:p w14:paraId="42A19AB7" w14:textId="77777777" w:rsidR="00CF2242" w:rsidRDefault="00CF2242" w:rsidP="0078340B">
      <w:pPr>
        <w:pStyle w:val="BoxHeading3"/>
        <w:numPr>
          <w:ilvl w:val="2"/>
          <w:numId w:val="127"/>
        </w:numPr>
      </w:pPr>
      <w:bookmarkStart w:id="1085" w:name="_Toc106164775"/>
      <w:r>
        <w:t>Semantics</w:t>
      </w:r>
      <w:bookmarkEnd w:id="1085"/>
    </w:p>
    <w:p w14:paraId="4CB93F4A" w14:textId="23A905A6" w:rsidR="00CF2242" w:rsidRDefault="003504AF">
      <w:pPr>
        <w:pStyle w:val="fields"/>
        <w:jc w:val="both"/>
      </w:pPr>
      <w:r>
        <w:rPr>
          <w:rStyle w:val="codeChar"/>
        </w:rPr>
        <w:t>r</w:t>
      </w:r>
      <w:r w:rsidR="00CF2242" w:rsidRPr="00A3770E">
        <w:rPr>
          <w:rStyle w:val="codeChar"/>
        </w:rPr>
        <w:t>oll_count</w:t>
      </w:r>
      <w:r w:rsidR="00CF2242">
        <w:t xml:space="preserve"> indicates the number of samples in the alternative startup sequence. If </w:t>
      </w:r>
      <w:r w:rsidR="00CF2242" w:rsidRPr="00A3770E">
        <w:rPr>
          <w:rStyle w:val="codeChar"/>
        </w:rPr>
        <w:t>roll_count</w:t>
      </w:r>
      <w:r w:rsidR="00CF2242">
        <w:t xml:space="preserve"> is equal to 0, the associated sample does not belong to any alternative startup sequence and the semantics of </w:t>
      </w:r>
      <w:r w:rsidR="00CF2242" w:rsidRPr="00A3770E">
        <w:rPr>
          <w:rStyle w:val="codeChar"/>
        </w:rPr>
        <w:t>first_output_sample</w:t>
      </w:r>
      <w:r w:rsidR="00CF2242">
        <w:t xml:space="preserve"> are unspecified. The number of samples mapped to this sample group </w:t>
      </w:r>
      <w:r w:rsidR="00FE2A7E">
        <w:t xml:space="preserve">description </w:t>
      </w:r>
      <w:r w:rsidR="00CF2242">
        <w:t>entry per one alternative startup sequence shall be equal to</w:t>
      </w:r>
      <w:r w:rsidR="00CF2242" w:rsidRPr="00A3770E">
        <w:rPr>
          <w:rStyle w:val="codeChar"/>
        </w:rPr>
        <w:t xml:space="preserve"> roll_count</w:t>
      </w:r>
      <w:r w:rsidR="00CF2242">
        <w:t>.</w:t>
      </w:r>
    </w:p>
    <w:p w14:paraId="79BDC76E" w14:textId="77777777" w:rsidR="00CF2242" w:rsidRDefault="00CF2242">
      <w:pPr>
        <w:pStyle w:val="fields"/>
        <w:jc w:val="both"/>
      </w:pPr>
      <w:r w:rsidRPr="00A3770E">
        <w:rPr>
          <w:rStyle w:val="codeChar"/>
        </w:rPr>
        <w:t>first_output_sample</w:t>
      </w:r>
      <w:r>
        <w:t xml:space="preserve"> indicates the index of the first sample intended for output among the samples in the alternative startup sequence. The index of the sync initial sample starting the alternative startup sequence is 1, and the index is incremented by 1, in decoding order, per each sample in the alternative startup sequence.</w:t>
      </w:r>
    </w:p>
    <w:p w14:paraId="0098C718" w14:textId="77777777" w:rsidR="00CF2242" w:rsidRDefault="00CF2242">
      <w:pPr>
        <w:pStyle w:val="fields"/>
        <w:jc w:val="both"/>
      </w:pPr>
      <w:r w:rsidRPr="00A3770E">
        <w:rPr>
          <w:rStyle w:val="codeChar"/>
        </w:rPr>
        <w:t>sample_offset[i]</w:t>
      </w:r>
      <w:r>
        <w:t xml:space="preserve"> indicates the decoding time delta of the i-th sample in the alternative startup sequence relative to the regular decoding time of the sample derived from the </w:t>
      </w:r>
      <w:r w:rsidRPr="00A3770E">
        <w:rPr>
          <w:rStyle w:val="codeChar"/>
        </w:rPr>
        <w:t>TimeToSampleBox</w:t>
      </w:r>
      <w:r>
        <w:t xml:space="preserve"> or the </w:t>
      </w:r>
      <w:r w:rsidRPr="00A3770E">
        <w:rPr>
          <w:rStyle w:val="codeChar"/>
        </w:rPr>
        <w:t>TrackFragmentHeaderBox</w:t>
      </w:r>
      <w:r>
        <w:t>. The sync initial sample starting the alternative startup sequence is its first sample.</w:t>
      </w:r>
    </w:p>
    <w:p w14:paraId="001A8837" w14:textId="77777777" w:rsidR="00CF2242" w:rsidRDefault="00CF2242" w:rsidP="000D6775">
      <w:pPr>
        <w:pStyle w:val="fields"/>
      </w:pPr>
      <w:r w:rsidRPr="00A3770E">
        <w:rPr>
          <w:rStyle w:val="codeChar"/>
        </w:rPr>
        <w:t>num_output_samples[j]</w:t>
      </w:r>
      <w:r>
        <w:t xml:space="preserve"> and </w:t>
      </w:r>
      <w:r w:rsidRPr="00A3770E">
        <w:rPr>
          <w:rStyle w:val="codeChar"/>
        </w:rPr>
        <w:t>num_total_samples[j]</w:t>
      </w:r>
      <w:r>
        <w:t xml:space="preserve"> indicate the sample output rate within the alternative startup sequence. The alternative startup sequence is divided into k consecutive pieces, where each piece has a constant sample output rate which is unequal to that of the adjacent pieces. The first piece starts from the sample indicated by </w:t>
      </w:r>
      <w:r w:rsidRPr="00A3770E">
        <w:rPr>
          <w:rStyle w:val="codeChar"/>
        </w:rPr>
        <w:t>first_output_sample</w:t>
      </w:r>
      <w:r>
        <w:t xml:space="preserve">. </w:t>
      </w:r>
      <w:r w:rsidRPr="00A3770E">
        <w:rPr>
          <w:rStyle w:val="codeChar"/>
        </w:rPr>
        <w:t>num_output_samples[j]</w:t>
      </w:r>
      <w:r>
        <w:t xml:space="preserve"> indicates the number of the output samples of the j-th piece of the alternative startup sequence. </w:t>
      </w:r>
      <w:r w:rsidRPr="00A3770E">
        <w:rPr>
          <w:rStyle w:val="codeChar"/>
        </w:rPr>
        <w:t>num_total_samples[j]</w:t>
      </w:r>
      <w:r>
        <w:t xml:space="preserve"> indicates the total number of samples, including those that are not in the alternative startup sequence, from the first sample in the j-th piece that is output to the earlier one (in composition order) of the sample that ends the alternative startup sequence and the sample that immediately precedes the first output sample of the (j+1)th piece.</w:t>
      </w:r>
    </w:p>
    <w:p w14:paraId="14E844B5" w14:textId="77777777" w:rsidR="00CF2242" w:rsidRDefault="00CF2242" w:rsidP="0078340B">
      <w:pPr>
        <w:pStyle w:val="BoxHeading3"/>
        <w:numPr>
          <w:ilvl w:val="2"/>
          <w:numId w:val="127"/>
        </w:numPr>
      </w:pPr>
      <w:bookmarkStart w:id="1086" w:name="_Toc106164776"/>
      <w:r>
        <w:t>Examples</w:t>
      </w:r>
      <w:bookmarkEnd w:id="1086"/>
    </w:p>
    <w:p w14:paraId="2DA07E80" w14:textId="63F254DA" w:rsidR="00CF2242" w:rsidRPr="003176D3" w:rsidRDefault="00CF2242">
      <w:pPr>
        <w:rPr>
          <w:lang w:val="en-GB"/>
        </w:rPr>
      </w:pPr>
      <w:r w:rsidRPr="003176D3">
        <w:rPr>
          <w:lang w:val="en-GB"/>
        </w:rPr>
        <w:t>Hierarchical temporal scalability (e.g. in AVC and SVC) improves compression efficiency but increases the decoding delay due to reordering of the decoded pictures from the (de)coding order to composition order. When the temporal hierarchy is deep and the operation speed of the decoder is limited (to no faster than real-time processing), the initial delay from the start of the decoding to the start of rendering is substantial and may affect the end-user experience negatively.</w:t>
      </w:r>
    </w:p>
    <w:p w14:paraId="0121BF0F" w14:textId="5200A741" w:rsidR="00CF2242" w:rsidRPr="003176D3" w:rsidRDefault="00CF2242">
      <w:pPr>
        <w:rPr>
          <w:lang w:val="en-GB"/>
        </w:rPr>
      </w:pPr>
      <w:r w:rsidRPr="003176D3">
        <w:rPr>
          <w:lang w:val="en-GB"/>
        </w:rPr>
        <w:fldChar w:fldCharType="begin"/>
      </w:r>
      <w:r w:rsidRPr="003176D3">
        <w:rPr>
          <w:lang w:val="en-GB"/>
        </w:rPr>
        <w:instrText xml:space="preserve"> REF _Ref220911749 \h </w:instrText>
      </w:r>
      <w:r w:rsidRPr="003176D3">
        <w:rPr>
          <w:lang w:val="en-GB"/>
        </w:rPr>
      </w:r>
      <w:r w:rsidRPr="003176D3">
        <w:rPr>
          <w:lang w:val="en-GB"/>
        </w:rPr>
        <w:fldChar w:fldCharType="separate"/>
      </w:r>
      <w:r w:rsidR="00975752" w:rsidRPr="003176D3">
        <w:rPr>
          <w:lang w:val="en-GB"/>
        </w:rPr>
        <w:t>Figure </w:t>
      </w:r>
      <w:r w:rsidR="00975752">
        <w:rPr>
          <w:lang w:val="en-GB"/>
        </w:rPr>
        <w:t>4</w:t>
      </w:r>
      <w:r w:rsidRPr="003176D3">
        <w:rPr>
          <w:lang w:val="en-GB"/>
        </w:rPr>
        <w:fldChar w:fldCharType="end"/>
      </w:r>
      <w:r w:rsidRPr="003176D3">
        <w:rPr>
          <w:lang w:val="en-GB"/>
        </w:rPr>
        <w:t xml:space="preserve"> illustrates a typical hierarchically scalable bitstream with five temporal levels. </w:t>
      </w:r>
      <w:r w:rsidRPr="003176D3">
        <w:rPr>
          <w:lang w:val="en-GB"/>
        </w:rPr>
        <w:fldChar w:fldCharType="begin"/>
      </w:r>
      <w:r w:rsidRPr="003176D3">
        <w:rPr>
          <w:lang w:val="en-GB"/>
        </w:rPr>
        <w:instrText xml:space="preserve"> REF _Ref220911749 \h </w:instrText>
      </w:r>
      <w:r w:rsidRPr="003176D3">
        <w:rPr>
          <w:lang w:val="en-GB"/>
        </w:rPr>
      </w:r>
      <w:r w:rsidRPr="003176D3">
        <w:rPr>
          <w:lang w:val="en-GB"/>
        </w:rPr>
        <w:fldChar w:fldCharType="separate"/>
      </w:r>
      <w:r w:rsidR="00975752" w:rsidRPr="003176D3">
        <w:rPr>
          <w:lang w:val="en-GB"/>
        </w:rPr>
        <w:t>Figure </w:t>
      </w:r>
      <w:r w:rsidR="00975752">
        <w:rPr>
          <w:lang w:val="en-GB"/>
        </w:rPr>
        <w:t>4</w:t>
      </w:r>
      <w:r w:rsidRPr="003176D3">
        <w:rPr>
          <w:lang w:val="en-GB"/>
        </w:rPr>
        <w:fldChar w:fldCharType="end"/>
      </w:r>
      <w:r w:rsidRPr="003176D3">
        <w:rPr>
          <w:lang w:val="en-GB"/>
        </w:rPr>
        <w:t xml:space="preserve">a shows the example sequence in composition order. Values enclosed in boxes indicate the frame_num value of the picture. Values in italics indicate a non-reference picture while the other pictures are reference pictures. </w:t>
      </w:r>
      <w:r w:rsidRPr="003176D3">
        <w:rPr>
          <w:lang w:val="en-GB"/>
        </w:rPr>
        <w:fldChar w:fldCharType="begin"/>
      </w:r>
      <w:r w:rsidRPr="003176D3">
        <w:rPr>
          <w:lang w:val="en-GB"/>
        </w:rPr>
        <w:instrText xml:space="preserve"> REF _Ref220911749 \h </w:instrText>
      </w:r>
      <w:r w:rsidRPr="003176D3">
        <w:rPr>
          <w:lang w:val="en-GB"/>
        </w:rPr>
      </w:r>
      <w:r w:rsidRPr="003176D3">
        <w:rPr>
          <w:lang w:val="en-GB"/>
        </w:rPr>
        <w:fldChar w:fldCharType="separate"/>
      </w:r>
      <w:r w:rsidR="00975752" w:rsidRPr="003176D3">
        <w:rPr>
          <w:lang w:val="en-GB"/>
        </w:rPr>
        <w:t>Figure </w:t>
      </w:r>
      <w:r w:rsidR="00975752">
        <w:rPr>
          <w:lang w:val="en-GB"/>
        </w:rPr>
        <w:t>4</w:t>
      </w:r>
      <w:r w:rsidRPr="003176D3">
        <w:rPr>
          <w:lang w:val="en-GB"/>
        </w:rPr>
        <w:fldChar w:fldCharType="end"/>
      </w:r>
      <w:r w:rsidRPr="003176D3">
        <w:rPr>
          <w:lang w:val="en-GB"/>
        </w:rPr>
        <w:t xml:space="preserve">b shows the example sequence in decoding order. </w:t>
      </w:r>
      <w:r w:rsidRPr="003176D3">
        <w:rPr>
          <w:lang w:val="en-GB"/>
        </w:rPr>
        <w:fldChar w:fldCharType="begin"/>
      </w:r>
      <w:r w:rsidRPr="003176D3">
        <w:rPr>
          <w:lang w:val="en-GB"/>
        </w:rPr>
        <w:instrText xml:space="preserve"> REF _Ref220911749 \h </w:instrText>
      </w:r>
      <w:r w:rsidRPr="003176D3">
        <w:rPr>
          <w:lang w:val="en-GB"/>
        </w:rPr>
      </w:r>
      <w:r w:rsidRPr="003176D3">
        <w:rPr>
          <w:lang w:val="en-GB"/>
        </w:rPr>
        <w:fldChar w:fldCharType="separate"/>
      </w:r>
      <w:r w:rsidR="00975752" w:rsidRPr="003176D3">
        <w:rPr>
          <w:lang w:val="en-GB"/>
        </w:rPr>
        <w:t>Figure </w:t>
      </w:r>
      <w:r w:rsidR="00975752">
        <w:rPr>
          <w:lang w:val="en-GB"/>
        </w:rPr>
        <w:t>4</w:t>
      </w:r>
      <w:r w:rsidRPr="003176D3">
        <w:rPr>
          <w:lang w:val="en-GB"/>
        </w:rPr>
        <w:fldChar w:fldCharType="end"/>
      </w:r>
      <w:r w:rsidRPr="003176D3">
        <w:rPr>
          <w:lang w:val="en-GB"/>
        </w:rPr>
        <w:t>c shows the example sequence in composition order when assuming that the composition timeline coincides with that of the decoding timeline and the decoding of one picture lasts one picture interval. It can be seen that playback of the stream starts five picture intervals later than the decoding of the stream started. If the pictures were sampled at 25 Hz, the picture interval is 40 msec, and the playback is delayed by 0.2 sec.</w:t>
      </w:r>
    </w:p>
    <w:p w14:paraId="06AB4BAA" w14:textId="477C152A" w:rsidR="00CF2242" w:rsidRDefault="00F439AA">
      <w:pPr>
        <w:keepNext/>
        <w:ind w:left="-113"/>
        <w:rPr>
          <w:lang w:val="en-GB"/>
        </w:rPr>
      </w:pPr>
      <w:r w:rsidRPr="00EC6C63">
        <w:rPr>
          <w:lang w:val="fr-FR" w:eastAsia="fr-FR"/>
        </w:rPr>
        <w:drawing>
          <wp:inline distT="0" distB="0" distL="0" distR="0" wp14:anchorId="7AF3769F" wp14:editId="087835A6">
            <wp:extent cx="6281928" cy="3300984"/>
            <wp:effectExtent l="0" t="0" r="5080" b="0"/>
            <wp:docPr id="8" name="Picture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69"/>
                    <pic:cNvPicPr>
                      <a:picLocks/>
                    </pic:cNvPicPr>
                  </pic:nvPicPr>
                  <pic:blipFill>
                    <a:blip r:embed="rId35">
                      <a:extLst>
                        <a:ext uri="{28A0092B-C50C-407E-A947-70E740481C1C}">
                          <a14:useLocalDpi xmlns:a14="http://schemas.microsoft.com/office/drawing/2010/main" val="0"/>
                        </a:ext>
                        <a:ext uri="{96DAC541-7B7A-43D3-8B79-37D633B846F1}">
                          <asvg:svgBlip xmlns:asvg="http://schemas.microsoft.com/office/drawing/2016/SVG/main" r:embed="rId36"/>
                        </a:ext>
                      </a:extLst>
                    </a:blip>
                    <a:stretch>
                      <a:fillRect/>
                    </a:stretch>
                  </pic:blipFill>
                  <pic:spPr bwMode="auto">
                    <a:xfrm>
                      <a:off x="0" y="0"/>
                      <a:ext cx="6281928" cy="3300984"/>
                    </a:xfrm>
                    <a:prstGeom prst="rect">
                      <a:avLst/>
                    </a:prstGeom>
                  </pic:spPr>
                </pic:pic>
              </a:graphicData>
            </a:graphic>
          </wp:inline>
        </w:drawing>
      </w:r>
    </w:p>
    <w:p w14:paraId="7E44BFE0" w14:textId="0C785D97" w:rsidR="00075CD3" w:rsidRPr="00075CD3" w:rsidRDefault="00075CD3" w:rsidP="00075CD3">
      <w:pPr>
        <w:keepNext/>
        <w:rPr>
          <w:rStyle w:val="Strong"/>
        </w:rPr>
      </w:pPr>
      <w:r w:rsidRPr="00075CD3">
        <w:rPr>
          <w:rStyle w:val="Strong"/>
        </w:rPr>
        <w:t>Key</w:t>
      </w:r>
    </w:p>
    <w:p w14:paraId="71CE5494" w14:textId="77777777" w:rsidR="00075CD3" w:rsidRDefault="00075CD3" w:rsidP="00D36857">
      <w:pPr>
        <w:pStyle w:val="ListParagraph"/>
        <w:keepNext/>
        <w:numPr>
          <w:ilvl w:val="0"/>
          <w:numId w:val="327"/>
        </w:numPr>
        <w:rPr>
          <w:lang w:val="en-GB"/>
        </w:rPr>
      </w:pPr>
      <w:r w:rsidRPr="00075CD3">
        <w:rPr>
          <w:lang w:val="en-GB"/>
        </w:rPr>
        <w:t>Example sequence in output order</w:t>
      </w:r>
    </w:p>
    <w:p w14:paraId="247B3B38" w14:textId="77777777" w:rsidR="00075CD3" w:rsidRDefault="00075CD3" w:rsidP="00FE6EF3">
      <w:pPr>
        <w:pStyle w:val="ListParagraph"/>
        <w:keepNext/>
        <w:numPr>
          <w:ilvl w:val="0"/>
          <w:numId w:val="327"/>
        </w:numPr>
        <w:rPr>
          <w:lang w:val="en-GB"/>
        </w:rPr>
      </w:pPr>
      <w:r w:rsidRPr="00075CD3">
        <w:rPr>
          <w:lang w:val="en-GB"/>
        </w:rPr>
        <w:t>Example sequence in decoding order</w:t>
      </w:r>
    </w:p>
    <w:p w14:paraId="08CDE4C1" w14:textId="3003FFDB" w:rsidR="00075CD3" w:rsidRPr="00075CD3" w:rsidRDefault="00075CD3" w:rsidP="00075CD3">
      <w:pPr>
        <w:pStyle w:val="ListParagraph"/>
        <w:keepNext/>
        <w:numPr>
          <w:ilvl w:val="0"/>
          <w:numId w:val="327"/>
        </w:numPr>
        <w:rPr>
          <w:lang w:val="en-GB"/>
        </w:rPr>
      </w:pPr>
      <w:r w:rsidRPr="00075CD3">
        <w:rPr>
          <w:lang w:val="en-GB"/>
        </w:rPr>
        <w:t>Example sequence at decoder output (delay outout order)</w:t>
      </w:r>
    </w:p>
    <w:p w14:paraId="5DCD7F80" w14:textId="77777777" w:rsidR="00075CD3" w:rsidRDefault="00075CD3" w:rsidP="00075CD3">
      <w:pPr>
        <w:keepNext/>
        <w:rPr>
          <w:lang w:val="en-GB"/>
        </w:rPr>
      </w:pPr>
      <w:r>
        <w:rPr>
          <w:lang w:val="en-GB"/>
        </w:rPr>
        <w:t>Horizontal grid denotes picture intervals, vertical grid denotes temporal level</w:t>
      </w:r>
    </w:p>
    <w:p w14:paraId="00AB1C5D" w14:textId="7D3A26ED" w:rsidR="00075CD3" w:rsidRPr="003176D3" w:rsidRDefault="00075CD3" w:rsidP="00075CD3">
      <w:pPr>
        <w:keepNext/>
        <w:rPr>
          <w:lang w:val="en-GB"/>
        </w:rPr>
      </w:pPr>
      <w:r>
        <w:rPr>
          <w:lang w:val="en-GB"/>
        </w:rPr>
        <w:t>Boxes denote frames with their respective frame numbers, where bold numbers are reference pictures and italic numbers are non-reference pictures</w:t>
      </w:r>
    </w:p>
    <w:p w14:paraId="7482687C" w14:textId="648DB6F5" w:rsidR="00CF2242" w:rsidRPr="003176D3" w:rsidRDefault="00CF2242">
      <w:pPr>
        <w:pStyle w:val="Caption"/>
        <w:spacing w:after="480"/>
        <w:jc w:val="center"/>
        <w:rPr>
          <w:lang w:val="en-GB"/>
        </w:rPr>
      </w:pPr>
      <w:bookmarkStart w:id="1087" w:name="_Ref220911749"/>
      <w:r w:rsidRPr="003176D3">
        <w:rPr>
          <w:lang w:val="en-GB"/>
        </w:rPr>
        <w:t>Figure </w:t>
      </w:r>
      <w:r w:rsidRPr="003176D3">
        <w:rPr>
          <w:lang w:val="en-GB"/>
        </w:rPr>
        <w:fldChar w:fldCharType="begin"/>
      </w:r>
      <w:r w:rsidRPr="003176D3">
        <w:rPr>
          <w:lang w:val="en-GB"/>
        </w:rPr>
        <w:instrText xml:space="preserve"> SEQ Figure \* ARABIC </w:instrText>
      </w:r>
      <w:r w:rsidRPr="003176D3">
        <w:rPr>
          <w:lang w:val="en-GB"/>
        </w:rPr>
        <w:fldChar w:fldCharType="separate"/>
      </w:r>
      <w:r w:rsidR="00975752">
        <w:rPr>
          <w:lang w:val="en-GB"/>
        </w:rPr>
        <w:t>4</w:t>
      </w:r>
      <w:r w:rsidRPr="003176D3">
        <w:rPr>
          <w:lang w:val="en-GB"/>
        </w:rPr>
        <w:fldChar w:fldCharType="end"/>
      </w:r>
      <w:bookmarkEnd w:id="1087"/>
      <w:r w:rsidRPr="003176D3">
        <w:rPr>
          <w:lang w:val="en-GB"/>
        </w:rPr>
        <w:t> — Decoded picture buffering delay of an example sequence with five temporal levels</w:t>
      </w:r>
    </w:p>
    <w:p w14:paraId="49EF5D6E" w14:textId="17E9300C" w:rsidR="00CF2242" w:rsidRPr="003176D3" w:rsidRDefault="00CF2242">
      <w:pPr>
        <w:rPr>
          <w:lang w:val="en-GB"/>
        </w:rPr>
      </w:pPr>
      <w:r w:rsidRPr="003176D3">
        <w:rPr>
          <w:lang w:val="en-GB"/>
        </w:rPr>
        <w:t xml:space="preserve">Thanks to the temporal hierarchy, it is possible to decode only a subset of the pictures at the beginning of the sequence. Consequently, rendering can be started faster but the displayed picture rate is lower at the beginning. In other words, a player can make a trade-off between the duration of the initial startup delay and the initial displayed picture rate. </w:t>
      </w:r>
      <w:r w:rsidRPr="003176D3">
        <w:rPr>
          <w:lang w:val="en-GB"/>
        </w:rPr>
        <w:fldChar w:fldCharType="begin"/>
      </w:r>
      <w:r w:rsidRPr="003176D3">
        <w:rPr>
          <w:lang w:val="en-GB"/>
        </w:rPr>
        <w:instrText xml:space="preserve"> REF _Ref220912527 \h </w:instrText>
      </w:r>
      <w:r w:rsidRPr="003176D3">
        <w:rPr>
          <w:lang w:val="en-GB"/>
        </w:rPr>
      </w:r>
      <w:r w:rsidRPr="003176D3">
        <w:rPr>
          <w:lang w:val="en-GB"/>
        </w:rPr>
        <w:fldChar w:fldCharType="separate"/>
      </w:r>
      <w:r w:rsidR="00975752" w:rsidRPr="003176D3">
        <w:rPr>
          <w:lang w:val="en-GB"/>
        </w:rPr>
        <w:t>Figure </w:t>
      </w:r>
      <w:r w:rsidR="00975752">
        <w:rPr>
          <w:lang w:val="en-GB"/>
        </w:rPr>
        <w:t>5</w:t>
      </w:r>
      <w:r w:rsidRPr="003176D3">
        <w:rPr>
          <w:lang w:val="en-GB"/>
        </w:rPr>
        <w:fldChar w:fldCharType="end"/>
      </w:r>
      <w:r w:rsidRPr="003176D3">
        <w:rPr>
          <w:lang w:val="en-GB"/>
        </w:rPr>
        <w:t xml:space="preserve"> and </w:t>
      </w:r>
      <w:r w:rsidRPr="003176D3">
        <w:rPr>
          <w:lang w:val="en-GB"/>
        </w:rPr>
        <w:fldChar w:fldCharType="begin"/>
      </w:r>
      <w:r w:rsidRPr="003176D3">
        <w:rPr>
          <w:lang w:val="en-GB"/>
        </w:rPr>
        <w:instrText xml:space="preserve"> REF _Ref220912529 \h </w:instrText>
      </w:r>
      <w:r w:rsidRPr="003176D3">
        <w:rPr>
          <w:lang w:val="en-GB"/>
        </w:rPr>
      </w:r>
      <w:r w:rsidRPr="003176D3">
        <w:rPr>
          <w:lang w:val="en-GB"/>
        </w:rPr>
        <w:fldChar w:fldCharType="separate"/>
      </w:r>
      <w:r w:rsidR="00975752" w:rsidRPr="003176D3">
        <w:rPr>
          <w:lang w:val="en-GB"/>
        </w:rPr>
        <w:t>Figure </w:t>
      </w:r>
      <w:r w:rsidR="00975752">
        <w:rPr>
          <w:lang w:val="en-GB"/>
        </w:rPr>
        <w:t>6</w:t>
      </w:r>
      <w:r w:rsidRPr="003176D3">
        <w:rPr>
          <w:lang w:val="en-GB"/>
        </w:rPr>
        <w:fldChar w:fldCharType="end"/>
      </w:r>
      <w:r w:rsidRPr="003176D3">
        <w:rPr>
          <w:lang w:val="en-GB"/>
        </w:rPr>
        <w:t xml:space="preserve"> show two examples of alternative startup sequences where a subset of the bitstream of </w:t>
      </w:r>
      <w:r w:rsidRPr="003176D3">
        <w:rPr>
          <w:lang w:val="en-GB"/>
        </w:rPr>
        <w:fldChar w:fldCharType="begin"/>
      </w:r>
      <w:r w:rsidRPr="003176D3">
        <w:rPr>
          <w:lang w:val="en-GB"/>
        </w:rPr>
        <w:instrText xml:space="preserve"> REF _Ref220911749 \h </w:instrText>
      </w:r>
      <w:r w:rsidRPr="003176D3">
        <w:rPr>
          <w:lang w:val="en-GB"/>
        </w:rPr>
      </w:r>
      <w:r w:rsidRPr="003176D3">
        <w:rPr>
          <w:lang w:val="en-GB"/>
        </w:rPr>
        <w:fldChar w:fldCharType="separate"/>
      </w:r>
      <w:r w:rsidR="00975752" w:rsidRPr="003176D3">
        <w:rPr>
          <w:lang w:val="en-GB"/>
        </w:rPr>
        <w:t>Figure </w:t>
      </w:r>
      <w:r w:rsidR="00975752">
        <w:rPr>
          <w:lang w:val="en-GB"/>
        </w:rPr>
        <w:t>4</w:t>
      </w:r>
      <w:r w:rsidRPr="003176D3">
        <w:rPr>
          <w:lang w:val="en-GB"/>
        </w:rPr>
        <w:fldChar w:fldCharType="end"/>
      </w:r>
      <w:r w:rsidRPr="003176D3">
        <w:rPr>
          <w:lang w:val="en-GB"/>
        </w:rPr>
        <w:t xml:space="preserve"> is decoded.</w:t>
      </w:r>
    </w:p>
    <w:p w14:paraId="7EE033A0" w14:textId="2A6C7BDA" w:rsidR="00CF2242" w:rsidRPr="003176D3" w:rsidRDefault="00CF2242">
      <w:pPr>
        <w:rPr>
          <w:lang w:val="en-GB"/>
        </w:rPr>
      </w:pPr>
      <w:r w:rsidRPr="003176D3">
        <w:rPr>
          <w:lang w:val="en-GB"/>
        </w:rPr>
        <w:t xml:space="preserve">The samples selected for decoding and the decoder output are presented in </w:t>
      </w:r>
      <w:r w:rsidRPr="003176D3">
        <w:rPr>
          <w:lang w:val="en-GB"/>
        </w:rPr>
        <w:fldChar w:fldCharType="begin"/>
      </w:r>
      <w:r w:rsidRPr="003176D3">
        <w:rPr>
          <w:lang w:val="en-GB"/>
        </w:rPr>
        <w:instrText xml:space="preserve"> REF _Ref220912527 \h </w:instrText>
      </w:r>
      <w:r w:rsidRPr="003176D3">
        <w:rPr>
          <w:lang w:val="en-GB"/>
        </w:rPr>
      </w:r>
      <w:r w:rsidRPr="003176D3">
        <w:rPr>
          <w:lang w:val="en-GB"/>
        </w:rPr>
        <w:fldChar w:fldCharType="separate"/>
      </w:r>
      <w:r w:rsidR="00975752" w:rsidRPr="003176D3">
        <w:rPr>
          <w:lang w:val="en-GB"/>
        </w:rPr>
        <w:t>Figure </w:t>
      </w:r>
      <w:r w:rsidR="00975752">
        <w:rPr>
          <w:lang w:val="en-GB"/>
        </w:rPr>
        <w:t>5</w:t>
      </w:r>
      <w:r w:rsidRPr="003176D3">
        <w:rPr>
          <w:lang w:val="en-GB"/>
        </w:rPr>
        <w:fldChar w:fldCharType="end"/>
      </w:r>
      <w:r w:rsidRPr="003176D3">
        <w:rPr>
          <w:lang w:val="en-GB"/>
        </w:rPr>
        <w:t xml:space="preserve">a and </w:t>
      </w:r>
      <w:r w:rsidRPr="003176D3">
        <w:rPr>
          <w:lang w:val="en-GB"/>
        </w:rPr>
        <w:fldChar w:fldCharType="begin"/>
      </w:r>
      <w:r w:rsidRPr="003176D3">
        <w:rPr>
          <w:lang w:val="en-GB"/>
        </w:rPr>
        <w:instrText xml:space="preserve"> REF _Ref220912527 \h </w:instrText>
      </w:r>
      <w:r w:rsidRPr="003176D3">
        <w:rPr>
          <w:lang w:val="en-GB"/>
        </w:rPr>
      </w:r>
      <w:r w:rsidRPr="003176D3">
        <w:rPr>
          <w:lang w:val="en-GB"/>
        </w:rPr>
        <w:fldChar w:fldCharType="separate"/>
      </w:r>
      <w:r w:rsidR="00975752" w:rsidRPr="003176D3">
        <w:rPr>
          <w:lang w:val="en-GB"/>
        </w:rPr>
        <w:t>Figure </w:t>
      </w:r>
      <w:r w:rsidR="00975752">
        <w:rPr>
          <w:lang w:val="en-GB"/>
        </w:rPr>
        <w:t>5</w:t>
      </w:r>
      <w:r w:rsidRPr="003176D3">
        <w:rPr>
          <w:lang w:val="en-GB"/>
        </w:rPr>
        <w:fldChar w:fldCharType="end"/>
      </w:r>
      <w:r w:rsidRPr="003176D3">
        <w:rPr>
          <w:lang w:val="en-GB"/>
        </w:rPr>
        <w:t xml:space="preserve">b, respectively. The reference picture having frame_num equal to 4 and the non-reference pictures having frame_num equal to 5 are not decoded. In this example, the rendering of pictures starts four picture intervals earlier than in </w:t>
      </w:r>
      <w:r w:rsidRPr="003176D3">
        <w:rPr>
          <w:lang w:val="en-GB"/>
        </w:rPr>
        <w:fldChar w:fldCharType="begin"/>
      </w:r>
      <w:r w:rsidRPr="003176D3">
        <w:rPr>
          <w:lang w:val="en-GB"/>
        </w:rPr>
        <w:instrText xml:space="preserve"> REF _Ref220911749 \h </w:instrText>
      </w:r>
      <w:r w:rsidRPr="003176D3">
        <w:rPr>
          <w:lang w:val="en-GB"/>
        </w:rPr>
      </w:r>
      <w:r w:rsidRPr="003176D3">
        <w:rPr>
          <w:lang w:val="en-GB"/>
        </w:rPr>
        <w:fldChar w:fldCharType="separate"/>
      </w:r>
      <w:r w:rsidR="00975752" w:rsidRPr="003176D3">
        <w:rPr>
          <w:lang w:val="en-GB"/>
        </w:rPr>
        <w:t>Figure </w:t>
      </w:r>
      <w:r w:rsidR="00975752">
        <w:rPr>
          <w:lang w:val="en-GB"/>
        </w:rPr>
        <w:t>4</w:t>
      </w:r>
      <w:r w:rsidRPr="003176D3">
        <w:rPr>
          <w:lang w:val="en-GB"/>
        </w:rPr>
        <w:fldChar w:fldCharType="end"/>
      </w:r>
      <w:r w:rsidRPr="003176D3">
        <w:rPr>
          <w:lang w:val="en-GB"/>
        </w:rPr>
        <w:t>. When the picture rate is 25 Hz, the saving in startup delay is 160 msec. The saving in the startup delay comes with the disadvantage of a lower displayed picture rate at the beginning of the bitstream.</w:t>
      </w:r>
    </w:p>
    <w:p w14:paraId="6F1798A3" w14:textId="77777777" w:rsidR="008F4063" w:rsidRDefault="00F439AA" w:rsidP="008F4063">
      <w:pPr>
        <w:keepNext/>
        <w:ind w:left="-113"/>
        <w:rPr>
          <w:lang w:val="en-GB"/>
        </w:rPr>
      </w:pPr>
      <w:r w:rsidRPr="00EC6C63">
        <w:rPr>
          <w:lang w:val="fr-FR" w:eastAsia="fr-FR"/>
        </w:rPr>
        <w:drawing>
          <wp:inline distT="0" distB="0" distL="0" distR="0" wp14:anchorId="3CBD69FF" wp14:editId="6B7F820B">
            <wp:extent cx="6254496" cy="2093976"/>
            <wp:effectExtent l="0" t="0" r="0" b="1905"/>
            <wp:docPr id="9" name="Picture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70"/>
                    <pic:cNvPicPr>
                      <a:picLocks/>
                    </pic:cNvPicPr>
                  </pic:nvPicPr>
                  <pic:blipFill>
                    <a:blip r:embed="rId37">
                      <a:extLst>
                        <a:ext uri="{28A0092B-C50C-407E-A947-70E740481C1C}">
                          <a14:useLocalDpi xmlns:a14="http://schemas.microsoft.com/office/drawing/2010/main" val="0"/>
                        </a:ext>
                        <a:ext uri="{96DAC541-7B7A-43D3-8B79-37D633B846F1}">
                          <asvg:svgBlip xmlns:asvg="http://schemas.microsoft.com/office/drawing/2016/SVG/main" r:embed="rId38"/>
                        </a:ext>
                      </a:extLst>
                    </a:blip>
                    <a:stretch>
                      <a:fillRect/>
                    </a:stretch>
                  </pic:blipFill>
                  <pic:spPr bwMode="auto">
                    <a:xfrm>
                      <a:off x="0" y="0"/>
                      <a:ext cx="6254496" cy="2093976"/>
                    </a:xfrm>
                    <a:prstGeom prst="rect">
                      <a:avLst/>
                    </a:prstGeom>
                  </pic:spPr>
                </pic:pic>
              </a:graphicData>
            </a:graphic>
          </wp:inline>
        </w:drawing>
      </w:r>
    </w:p>
    <w:p w14:paraId="7747875E" w14:textId="77777777" w:rsidR="008F4063" w:rsidRPr="00075CD3" w:rsidRDefault="008F4063" w:rsidP="008F4063">
      <w:pPr>
        <w:keepNext/>
        <w:rPr>
          <w:rStyle w:val="Strong"/>
        </w:rPr>
      </w:pPr>
      <w:r w:rsidRPr="00075CD3">
        <w:rPr>
          <w:rStyle w:val="Strong"/>
        </w:rPr>
        <w:t>Key</w:t>
      </w:r>
    </w:p>
    <w:p w14:paraId="27C44E8C" w14:textId="783FA584" w:rsidR="008F4063" w:rsidRDefault="008F4063" w:rsidP="008F4063">
      <w:pPr>
        <w:pStyle w:val="ListParagraph"/>
        <w:keepNext/>
        <w:numPr>
          <w:ilvl w:val="0"/>
          <w:numId w:val="328"/>
        </w:numPr>
        <w:rPr>
          <w:lang w:val="en-GB"/>
        </w:rPr>
      </w:pPr>
      <w:r>
        <w:rPr>
          <w:lang w:val="en-GB"/>
        </w:rPr>
        <w:t>Processing of the e</w:t>
      </w:r>
      <w:r w:rsidRPr="00075CD3">
        <w:rPr>
          <w:lang w:val="en-GB"/>
        </w:rPr>
        <w:t>xample sequence</w:t>
      </w:r>
    </w:p>
    <w:p w14:paraId="7A298C30" w14:textId="70F9336F" w:rsidR="00CF2242" w:rsidRPr="008F4063" w:rsidRDefault="008F4063" w:rsidP="008F4063">
      <w:pPr>
        <w:pStyle w:val="ListParagraph"/>
        <w:keepNext/>
        <w:numPr>
          <w:ilvl w:val="0"/>
          <w:numId w:val="328"/>
        </w:numPr>
        <w:rPr>
          <w:lang w:val="en-GB"/>
        </w:rPr>
      </w:pPr>
      <w:r w:rsidRPr="00075CD3">
        <w:rPr>
          <w:lang w:val="en-GB"/>
        </w:rPr>
        <w:t>Example sequence at decoder output</w:t>
      </w:r>
    </w:p>
    <w:p w14:paraId="26F41270" w14:textId="6D596D9B" w:rsidR="00CF2242" w:rsidRPr="003176D3" w:rsidRDefault="00CF2242">
      <w:pPr>
        <w:pStyle w:val="Caption"/>
        <w:spacing w:after="480"/>
        <w:jc w:val="center"/>
        <w:rPr>
          <w:lang w:val="en-GB"/>
        </w:rPr>
      </w:pPr>
      <w:bookmarkStart w:id="1088" w:name="_Ref220912527"/>
      <w:r w:rsidRPr="003176D3">
        <w:rPr>
          <w:lang w:val="en-GB"/>
        </w:rPr>
        <w:t>Figure </w:t>
      </w:r>
      <w:r w:rsidRPr="003176D3">
        <w:rPr>
          <w:lang w:val="en-GB"/>
        </w:rPr>
        <w:fldChar w:fldCharType="begin"/>
      </w:r>
      <w:r w:rsidRPr="003176D3">
        <w:rPr>
          <w:lang w:val="en-GB"/>
        </w:rPr>
        <w:instrText xml:space="preserve"> SEQ Figure \* ARABIC </w:instrText>
      </w:r>
      <w:r w:rsidRPr="003176D3">
        <w:rPr>
          <w:lang w:val="en-GB"/>
        </w:rPr>
        <w:fldChar w:fldCharType="separate"/>
      </w:r>
      <w:r w:rsidR="00975752">
        <w:rPr>
          <w:lang w:val="en-GB"/>
        </w:rPr>
        <w:t>5</w:t>
      </w:r>
      <w:r w:rsidRPr="003176D3">
        <w:rPr>
          <w:lang w:val="en-GB"/>
        </w:rPr>
        <w:fldChar w:fldCharType="end"/>
      </w:r>
      <w:bookmarkEnd w:id="1088"/>
      <w:r w:rsidRPr="003176D3">
        <w:rPr>
          <w:lang w:val="en-GB"/>
        </w:rPr>
        <w:t> — An example of an alternative startup sequence</w:t>
      </w:r>
    </w:p>
    <w:p w14:paraId="7C74160B" w14:textId="66F52718" w:rsidR="00CF2242" w:rsidRPr="003176D3" w:rsidRDefault="00CF2242">
      <w:pPr>
        <w:rPr>
          <w:lang w:val="en-GB"/>
        </w:rPr>
      </w:pPr>
      <w:r w:rsidRPr="003176D3">
        <w:rPr>
          <w:lang w:val="en-GB"/>
        </w:rPr>
        <w:t xml:space="preserve">In the example of </w:t>
      </w:r>
      <w:r w:rsidRPr="003176D3">
        <w:rPr>
          <w:lang w:val="en-GB"/>
        </w:rPr>
        <w:fldChar w:fldCharType="begin"/>
      </w:r>
      <w:r w:rsidRPr="003176D3">
        <w:rPr>
          <w:lang w:val="en-GB"/>
        </w:rPr>
        <w:instrText xml:space="preserve"> REF _Ref220912529 \h </w:instrText>
      </w:r>
      <w:r w:rsidRPr="003176D3">
        <w:rPr>
          <w:lang w:val="en-GB"/>
        </w:rPr>
      </w:r>
      <w:r w:rsidRPr="003176D3">
        <w:rPr>
          <w:lang w:val="en-GB"/>
        </w:rPr>
        <w:fldChar w:fldCharType="separate"/>
      </w:r>
      <w:r w:rsidR="00975752" w:rsidRPr="003176D3">
        <w:rPr>
          <w:lang w:val="en-GB"/>
        </w:rPr>
        <w:t>Figure </w:t>
      </w:r>
      <w:r w:rsidR="00975752">
        <w:rPr>
          <w:lang w:val="en-GB"/>
        </w:rPr>
        <w:t>6</w:t>
      </w:r>
      <w:r w:rsidRPr="003176D3">
        <w:rPr>
          <w:lang w:val="en-GB"/>
        </w:rPr>
        <w:fldChar w:fldCharType="end"/>
      </w:r>
      <w:r w:rsidRPr="003176D3">
        <w:rPr>
          <w:lang w:val="en-GB"/>
        </w:rPr>
        <w:t xml:space="preserve">, another way of selecting the pictures for decoding is presented. The decoding of the pictures that depend on the picture with frame_num equal to 3 is omitted and the decoding of non-reference pictures within the second half of the first group of pictures is omitted too. The decoded picture resulting from the sample with frame_num equal to 2 is the first one that is output. As a result, the output picture rate of the first group of pictures is half of normal picture rate, but the display process starts two frame intervals (80 msec in 25 Hz picture rate) earlier than in the conventional solution illustrated in </w:t>
      </w:r>
      <w:r w:rsidRPr="003176D3">
        <w:rPr>
          <w:lang w:val="en-GB"/>
        </w:rPr>
        <w:fldChar w:fldCharType="begin"/>
      </w:r>
      <w:r w:rsidRPr="003176D3">
        <w:rPr>
          <w:lang w:val="en-GB"/>
        </w:rPr>
        <w:instrText xml:space="preserve"> REF _Ref220911749 \h </w:instrText>
      </w:r>
      <w:r w:rsidRPr="003176D3">
        <w:rPr>
          <w:lang w:val="en-GB"/>
        </w:rPr>
      </w:r>
      <w:r w:rsidRPr="003176D3">
        <w:rPr>
          <w:lang w:val="en-GB"/>
        </w:rPr>
        <w:fldChar w:fldCharType="separate"/>
      </w:r>
      <w:r w:rsidR="00975752" w:rsidRPr="003176D3">
        <w:rPr>
          <w:lang w:val="en-GB"/>
        </w:rPr>
        <w:t>Figure </w:t>
      </w:r>
      <w:r w:rsidR="00975752">
        <w:rPr>
          <w:lang w:val="en-GB"/>
        </w:rPr>
        <w:t>4</w:t>
      </w:r>
      <w:r w:rsidRPr="003176D3">
        <w:rPr>
          <w:lang w:val="en-GB"/>
        </w:rPr>
        <w:fldChar w:fldCharType="end"/>
      </w:r>
      <w:r w:rsidRPr="003176D3">
        <w:rPr>
          <w:lang w:val="en-GB"/>
        </w:rPr>
        <w:t>.</w:t>
      </w:r>
    </w:p>
    <w:p w14:paraId="7A45EED8" w14:textId="77777777" w:rsidR="008F4063" w:rsidRDefault="00F439AA" w:rsidP="008F4063">
      <w:pPr>
        <w:keepNext/>
        <w:ind w:left="-113"/>
        <w:rPr>
          <w:lang w:val="en-GB"/>
        </w:rPr>
      </w:pPr>
      <w:r w:rsidRPr="00EC6C63">
        <w:rPr>
          <w:lang w:val="fr-FR" w:eastAsia="fr-FR"/>
        </w:rPr>
        <w:drawing>
          <wp:inline distT="0" distB="0" distL="0" distR="0" wp14:anchorId="6FF1F35C" wp14:editId="7E1E14F1">
            <wp:extent cx="6172200" cy="2066544"/>
            <wp:effectExtent l="0" t="0" r="0" b="0"/>
            <wp:docPr id="1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1"/>
                    <pic:cNvPicPr>
                      <a:picLocks/>
                    </pic:cNvPicPr>
                  </pic:nvPicPr>
                  <pic:blipFill>
                    <a:blip r:embed="rId39">
                      <a:extLst>
                        <a:ext uri="{28A0092B-C50C-407E-A947-70E740481C1C}">
                          <a14:useLocalDpi xmlns:a14="http://schemas.microsoft.com/office/drawing/2010/main" val="0"/>
                        </a:ext>
                        <a:ext uri="{96DAC541-7B7A-43D3-8B79-37D633B846F1}">
                          <asvg:svgBlip xmlns:asvg="http://schemas.microsoft.com/office/drawing/2016/SVG/main" r:embed="rId40"/>
                        </a:ext>
                      </a:extLst>
                    </a:blip>
                    <a:stretch>
                      <a:fillRect/>
                    </a:stretch>
                  </pic:blipFill>
                  <pic:spPr bwMode="auto">
                    <a:xfrm>
                      <a:off x="0" y="0"/>
                      <a:ext cx="6172200" cy="2066544"/>
                    </a:xfrm>
                    <a:prstGeom prst="rect">
                      <a:avLst/>
                    </a:prstGeom>
                  </pic:spPr>
                </pic:pic>
              </a:graphicData>
            </a:graphic>
          </wp:inline>
        </w:drawing>
      </w:r>
    </w:p>
    <w:p w14:paraId="67E8DA97" w14:textId="77777777" w:rsidR="008F4063" w:rsidRPr="00075CD3" w:rsidRDefault="008F4063" w:rsidP="008F4063">
      <w:pPr>
        <w:keepNext/>
        <w:rPr>
          <w:rStyle w:val="Strong"/>
        </w:rPr>
      </w:pPr>
      <w:r w:rsidRPr="00075CD3">
        <w:rPr>
          <w:rStyle w:val="Strong"/>
        </w:rPr>
        <w:t>Key</w:t>
      </w:r>
    </w:p>
    <w:p w14:paraId="6B16B216" w14:textId="71B16E1F" w:rsidR="008F4063" w:rsidRDefault="008F4063" w:rsidP="008F4063">
      <w:pPr>
        <w:pStyle w:val="ListParagraph"/>
        <w:keepNext/>
        <w:numPr>
          <w:ilvl w:val="0"/>
          <w:numId w:val="329"/>
        </w:numPr>
        <w:rPr>
          <w:lang w:val="en-GB"/>
        </w:rPr>
      </w:pPr>
      <w:r>
        <w:rPr>
          <w:lang w:val="en-GB"/>
        </w:rPr>
        <w:t>Processing of the e</w:t>
      </w:r>
      <w:r w:rsidRPr="00075CD3">
        <w:rPr>
          <w:lang w:val="en-GB"/>
        </w:rPr>
        <w:t>xample sequence</w:t>
      </w:r>
    </w:p>
    <w:p w14:paraId="0C7EAF84" w14:textId="55475AB3" w:rsidR="00CF2242" w:rsidRPr="008F4063" w:rsidRDefault="008F4063" w:rsidP="008F4063">
      <w:pPr>
        <w:pStyle w:val="ListParagraph"/>
        <w:keepNext/>
        <w:numPr>
          <w:ilvl w:val="0"/>
          <w:numId w:val="329"/>
        </w:numPr>
        <w:rPr>
          <w:lang w:val="en-GB"/>
        </w:rPr>
      </w:pPr>
      <w:r w:rsidRPr="00075CD3">
        <w:rPr>
          <w:lang w:val="en-GB"/>
        </w:rPr>
        <w:t>Example sequence at decoder output</w:t>
      </w:r>
    </w:p>
    <w:p w14:paraId="732016D1" w14:textId="2C74B1DA" w:rsidR="00CF2242" w:rsidRPr="003176D3" w:rsidRDefault="00CF2242">
      <w:pPr>
        <w:pStyle w:val="Caption"/>
        <w:spacing w:after="480"/>
        <w:jc w:val="center"/>
        <w:rPr>
          <w:lang w:val="en-GB"/>
        </w:rPr>
      </w:pPr>
      <w:bookmarkStart w:id="1089" w:name="_Ref220912529"/>
      <w:r w:rsidRPr="003176D3">
        <w:rPr>
          <w:lang w:val="en-GB"/>
        </w:rPr>
        <w:t>Figure </w:t>
      </w:r>
      <w:r w:rsidRPr="003176D3">
        <w:rPr>
          <w:lang w:val="en-GB"/>
        </w:rPr>
        <w:fldChar w:fldCharType="begin"/>
      </w:r>
      <w:r w:rsidRPr="003176D3">
        <w:rPr>
          <w:lang w:val="en-GB"/>
        </w:rPr>
        <w:instrText xml:space="preserve"> SEQ Figure \* ARABIC </w:instrText>
      </w:r>
      <w:r w:rsidRPr="003176D3">
        <w:rPr>
          <w:lang w:val="en-GB"/>
        </w:rPr>
        <w:fldChar w:fldCharType="separate"/>
      </w:r>
      <w:r w:rsidR="00975752">
        <w:rPr>
          <w:lang w:val="en-GB"/>
        </w:rPr>
        <w:t>6</w:t>
      </w:r>
      <w:r w:rsidRPr="003176D3">
        <w:rPr>
          <w:lang w:val="en-GB"/>
        </w:rPr>
        <w:fldChar w:fldCharType="end"/>
      </w:r>
      <w:bookmarkEnd w:id="1089"/>
      <w:r w:rsidRPr="003176D3">
        <w:rPr>
          <w:lang w:val="en-GB"/>
        </w:rPr>
        <w:t> — Another example of an alternative startup sequence</w:t>
      </w:r>
    </w:p>
    <w:p w14:paraId="31185526" w14:textId="2DB35749" w:rsidR="00CF2242" w:rsidRPr="003176D3" w:rsidRDefault="00CF2242" w:rsidP="0078340B">
      <w:pPr>
        <w:pStyle w:val="Heading2"/>
        <w:numPr>
          <w:ilvl w:val="1"/>
          <w:numId w:val="127"/>
        </w:numPr>
        <w:rPr>
          <w:lang w:val="en-GB"/>
        </w:rPr>
      </w:pPr>
      <w:bookmarkStart w:id="1090" w:name="_Ref63496851"/>
      <w:bookmarkStart w:id="1091" w:name="_Ref63496866"/>
      <w:bookmarkStart w:id="1092" w:name="_Toc170466367"/>
      <w:r w:rsidRPr="003176D3">
        <w:rPr>
          <w:lang w:val="en-GB"/>
        </w:rPr>
        <w:t xml:space="preserve">Random </w:t>
      </w:r>
      <w:r w:rsidR="007D34B2">
        <w:rPr>
          <w:lang w:val="en-GB"/>
        </w:rPr>
        <w:t>a</w:t>
      </w:r>
      <w:r w:rsidR="007D34B2" w:rsidRPr="003176D3">
        <w:rPr>
          <w:lang w:val="en-GB"/>
        </w:rPr>
        <w:t xml:space="preserve">ccess </w:t>
      </w:r>
      <w:r w:rsidR="007D34B2">
        <w:rPr>
          <w:lang w:val="en-GB"/>
        </w:rPr>
        <w:t>p</w:t>
      </w:r>
      <w:r w:rsidR="007D34B2" w:rsidRPr="003176D3">
        <w:rPr>
          <w:lang w:val="en-GB"/>
        </w:rPr>
        <w:t xml:space="preserve">oint </w:t>
      </w:r>
      <w:r w:rsidRPr="003176D3">
        <w:rPr>
          <w:lang w:val="en-GB"/>
        </w:rPr>
        <w:t xml:space="preserve">(RAP) </w:t>
      </w:r>
      <w:r w:rsidR="007D34B2">
        <w:rPr>
          <w:lang w:val="en-GB"/>
        </w:rPr>
        <w:t>s</w:t>
      </w:r>
      <w:r w:rsidR="007D34B2" w:rsidRPr="003176D3">
        <w:rPr>
          <w:lang w:val="en-GB"/>
        </w:rPr>
        <w:t xml:space="preserve">ample </w:t>
      </w:r>
      <w:r w:rsidR="007D34B2">
        <w:rPr>
          <w:lang w:val="en-GB"/>
        </w:rPr>
        <w:t>g</w:t>
      </w:r>
      <w:r w:rsidR="007D34B2" w:rsidRPr="003176D3">
        <w:rPr>
          <w:lang w:val="en-GB"/>
        </w:rPr>
        <w:t>roup</w:t>
      </w:r>
      <w:bookmarkEnd w:id="1092"/>
    </w:p>
    <w:p w14:paraId="0D876B26" w14:textId="77777777" w:rsidR="00CF2242" w:rsidRDefault="00CF2242" w:rsidP="0078340B">
      <w:pPr>
        <w:pStyle w:val="BoxHeading3"/>
        <w:numPr>
          <w:ilvl w:val="2"/>
          <w:numId w:val="127"/>
        </w:numPr>
      </w:pPr>
      <w:r>
        <w:t>Definition</w:t>
      </w:r>
    </w:p>
    <w:p w14:paraId="1F264A34" w14:textId="6294E638" w:rsidR="00CF2242" w:rsidRPr="003176D3" w:rsidRDefault="00CF2242">
      <w:pPr>
        <w:rPr>
          <w:lang w:val="en-GB"/>
        </w:rPr>
      </w:pPr>
      <w:r w:rsidRPr="003176D3">
        <w:rPr>
          <w:lang w:val="en-GB"/>
        </w:rPr>
        <w:t xml:space="preserve">Open random-access </w:t>
      </w:r>
      <w:r w:rsidR="00103420">
        <w:rPr>
          <w:lang w:val="en-GB"/>
        </w:rPr>
        <w:t>points</w:t>
      </w:r>
      <w:r w:rsidR="00103420" w:rsidRPr="003176D3">
        <w:rPr>
          <w:lang w:val="en-GB"/>
        </w:rPr>
        <w:t xml:space="preserve"> </w:t>
      </w:r>
      <w:r w:rsidRPr="003176D3">
        <w:rPr>
          <w:lang w:val="en-GB"/>
        </w:rPr>
        <w:t>can be marked by being a member of this group. Samples marked by this group</w:t>
      </w:r>
      <w:r w:rsidR="003C405D">
        <w:rPr>
          <w:lang w:val="en-GB"/>
        </w:rPr>
        <w:t xml:space="preserve"> shall</w:t>
      </w:r>
      <w:r w:rsidRPr="003176D3">
        <w:rPr>
          <w:lang w:val="en-GB"/>
        </w:rPr>
        <w:t xml:space="preserve"> be random access points, and may also be sync points (i.e. it is not required that samples marked by the sync sample </w:t>
      </w:r>
      <w:r w:rsidR="001E0A2A">
        <w:rPr>
          <w:lang w:val="en-GB"/>
        </w:rPr>
        <w:t>information</w:t>
      </w:r>
      <w:r w:rsidRPr="003176D3">
        <w:rPr>
          <w:lang w:val="en-GB"/>
        </w:rPr>
        <w:t xml:space="preserve"> be excluded).</w:t>
      </w:r>
    </w:p>
    <w:p w14:paraId="1AF9659D" w14:textId="77777777" w:rsidR="00CF2242" w:rsidRDefault="00CF2242" w:rsidP="0078340B">
      <w:pPr>
        <w:pStyle w:val="BoxHeading3"/>
        <w:numPr>
          <w:ilvl w:val="2"/>
          <w:numId w:val="127"/>
        </w:numPr>
      </w:pPr>
      <w:r>
        <w:t>Syntax</w:t>
      </w:r>
    </w:p>
    <w:p w14:paraId="6CBBFEC4" w14:textId="77777777" w:rsidR="00CF2242" w:rsidRDefault="00CF2242">
      <w:pPr>
        <w:pStyle w:val="code"/>
      </w:pPr>
      <w:r>
        <w:t>class VisualRandomAccessEntry() extends Visual</w:t>
      </w:r>
      <w:r>
        <w:rPr>
          <w:rFonts w:hint="eastAsia"/>
        </w:rPr>
        <w:t>SampleGroupEntry</w:t>
      </w:r>
      <w:r>
        <w:t xml:space="preserve"> ('rap ')</w:t>
      </w:r>
      <w:r>
        <w:br/>
        <w:t>{</w:t>
      </w:r>
      <w:r>
        <w:br/>
      </w:r>
      <w:r>
        <w:tab/>
        <w:t>unsigned int(1) num_leading_samples_known;</w:t>
      </w:r>
      <w:r>
        <w:br/>
      </w:r>
      <w:r>
        <w:tab/>
        <w:t>unsigned int(7) num_leading_samples;</w:t>
      </w:r>
      <w:r>
        <w:br/>
        <w:t>}</w:t>
      </w:r>
    </w:p>
    <w:p w14:paraId="03299107" w14:textId="77777777" w:rsidR="00CF2242" w:rsidRDefault="00CF2242" w:rsidP="0078340B">
      <w:pPr>
        <w:pStyle w:val="BoxHeading3"/>
        <w:numPr>
          <w:ilvl w:val="2"/>
          <w:numId w:val="127"/>
        </w:numPr>
      </w:pPr>
      <w:r>
        <w:t>Semantics</w:t>
      </w:r>
    </w:p>
    <w:p w14:paraId="6CAD7BB4" w14:textId="77777777" w:rsidR="00CF2242" w:rsidRDefault="00CF2242">
      <w:pPr>
        <w:pStyle w:val="fields"/>
        <w:jc w:val="both"/>
        <w:rPr>
          <w:lang w:eastAsia="zh-CN"/>
        </w:rPr>
      </w:pPr>
      <w:r w:rsidRPr="00A3770E">
        <w:rPr>
          <w:rStyle w:val="codeChar"/>
        </w:rPr>
        <w:t xml:space="preserve">num_leading_samples_known </w:t>
      </w:r>
      <w:r>
        <w:rPr>
          <w:lang w:eastAsia="zh-CN"/>
        </w:rPr>
        <w:t>equal to 1 indicates that the number of leading samples is known for each sample in this group, and the number is specified by num_leading_samples.</w:t>
      </w:r>
    </w:p>
    <w:p w14:paraId="566F9124" w14:textId="77777777" w:rsidR="00CF2242" w:rsidRPr="006A7B3A" w:rsidRDefault="00CF2242" w:rsidP="000D6775">
      <w:pPr>
        <w:pStyle w:val="fields"/>
        <w:rPr>
          <w:rStyle w:val="codeChar"/>
          <w:rFonts w:ascii="Cambria" w:hAnsi="Cambria"/>
        </w:rPr>
      </w:pPr>
      <w:r w:rsidRPr="00A3770E">
        <w:rPr>
          <w:rStyle w:val="codeChar"/>
        </w:rPr>
        <w:t xml:space="preserve">num_leading_samples </w:t>
      </w:r>
      <w:r>
        <w:t>specifies the number of leading samples for each sample in this group. When num_leading_samples_known is equal to 0, this field should be ignored.</w:t>
      </w:r>
    </w:p>
    <w:p w14:paraId="11200073" w14:textId="269A9E79" w:rsidR="00CF2242" w:rsidRPr="003176D3" w:rsidRDefault="00CF2242" w:rsidP="0078340B">
      <w:pPr>
        <w:pStyle w:val="Heading2"/>
        <w:numPr>
          <w:ilvl w:val="1"/>
          <w:numId w:val="127"/>
        </w:numPr>
        <w:rPr>
          <w:lang w:val="en-GB"/>
        </w:rPr>
      </w:pPr>
      <w:bookmarkStart w:id="1093" w:name="_Toc170466368"/>
      <w:r w:rsidRPr="003176D3">
        <w:rPr>
          <w:lang w:val="en-GB"/>
        </w:rPr>
        <w:t>Temporal level sample group</w:t>
      </w:r>
      <w:bookmarkEnd w:id="1093"/>
    </w:p>
    <w:p w14:paraId="13BE049C" w14:textId="77777777" w:rsidR="00CF2242" w:rsidRDefault="00CF2242" w:rsidP="0078340B">
      <w:pPr>
        <w:pStyle w:val="BoxHeading3"/>
        <w:numPr>
          <w:ilvl w:val="2"/>
          <w:numId w:val="127"/>
        </w:numPr>
      </w:pPr>
      <w:r>
        <w:t>Definition</w:t>
      </w:r>
    </w:p>
    <w:p w14:paraId="7BC39D6D" w14:textId="77777777" w:rsidR="00CF2242" w:rsidRPr="003176D3" w:rsidRDefault="00CF2242">
      <w:pPr>
        <w:rPr>
          <w:lang w:val="en-GB"/>
        </w:rPr>
      </w:pPr>
      <w:r w:rsidRPr="003176D3">
        <w:rPr>
          <w:lang w:val="en-GB"/>
        </w:rPr>
        <w:t>Many video codecs support temporal scalability where it is possible to extract one or more subsets of frames that can be independently decoded. A simple case is the extraction of I frames for a bitstream with a regular I-frame interval, e.g,, IPPPIPPP…, where every</w:t>
      </w:r>
      <w:r w:rsidRPr="009A5D75">
        <w:rPr>
          <w:vertAlign w:val="superscript"/>
          <w:lang w:val="en-GB"/>
        </w:rPr>
        <w:t xml:space="preserve"> 4</w:t>
      </w:r>
      <w:r w:rsidRPr="003176D3">
        <w:rPr>
          <w:lang w:val="en-GB"/>
        </w:rPr>
        <w:t>th picture is an I frame. Also subsets of these I frames can be extracted for even lower frame rates. More elaborate situations with several temporal levels can be constructed using hierarchical B or P frames.</w:t>
      </w:r>
    </w:p>
    <w:p w14:paraId="1A7B46C0" w14:textId="1922C0A7" w:rsidR="00CF2242" w:rsidRPr="00EC6C63" w:rsidRDefault="00CF2242">
      <w:pPr>
        <w:keepNext/>
        <w:keepLines/>
        <w:rPr>
          <w:lang w:val="en-GB"/>
        </w:rPr>
      </w:pPr>
      <w:r w:rsidRPr="003176D3">
        <w:rPr>
          <w:lang w:val="en-GB"/>
        </w:rPr>
        <w:t xml:space="preserve">The </w:t>
      </w:r>
      <w:r w:rsidR="008F06F7" w:rsidRPr="003176D3">
        <w:rPr>
          <w:lang w:val="en-GB"/>
        </w:rPr>
        <w:t xml:space="preserve">temporal level </w:t>
      </w:r>
      <w:r w:rsidRPr="003176D3">
        <w:rPr>
          <w:lang w:val="en-GB"/>
        </w:rPr>
        <w:t>sample grouping (</w:t>
      </w:r>
      <w:r w:rsidRPr="00A3770E">
        <w:rPr>
          <w:rStyle w:val="codeChar"/>
        </w:rPr>
        <w:t>'tele'</w:t>
      </w:r>
      <w:r w:rsidRPr="003176D3">
        <w:rPr>
          <w:lang w:val="en-GB"/>
        </w:rPr>
        <w:t xml:space="preserve">) provides a codec-independent sample grouping that can be used to group samples in a track </w:t>
      </w:r>
      <w:r w:rsidRPr="00EC6C63">
        <w:rPr>
          <w:lang w:val="en-GB"/>
        </w:rPr>
        <w:t xml:space="preserve">(and potential track fragments) </w:t>
      </w:r>
      <w:r w:rsidRPr="003176D3">
        <w:rPr>
          <w:lang w:val="en-GB"/>
        </w:rPr>
        <w:t xml:space="preserve">according to temporal level, where samples of one temporal level have no coding dependencies on samples of higher temporal levels. </w:t>
      </w:r>
      <w:r w:rsidRPr="00EC6C63">
        <w:rPr>
          <w:lang w:val="en-GB"/>
        </w:rPr>
        <w:t xml:space="preserve">The temporal level equals the sample group description index (taking values 1, 2, 3, etc). The bitstream containing only the </w:t>
      </w:r>
      <w:r w:rsidR="00BC2DEA">
        <w:rPr>
          <w:lang w:val="en-GB"/>
        </w:rPr>
        <w:t>sample</w:t>
      </w:r>
      <w:r w:rsidRPr="00EC6C63">
        <w:rPr>
          <w:lang w:val="en-GB"/>
        </w:rPr>
        <w:t>s from the first temporal level to a higher temporal level remains conforming to the coding standard.</w:t>
      </w:r>
    </w:p>
    <w:p w14:paraId="0655F9D0" w14:textId="3302F366" w:rsidR="00CF2242" w:rsidRPr="003176D3" w:rsidRDefault="00CF2242">
      <w:pPr>
        <w:rPr>
          <w:lang w:val="en-GB"/>
        </w:rPr>
      </w:pPr>
      <w:r w:rsidRPr="00EC6C63">
        <w:rPr>
          <w:lang w:val="en-GB"/>
        </w:rPr>
        <w:t>A</w:t>
      </w:r>
      <w:r w:rsidRPr="003176D3">
        <w:rPr>
          <w:lang w:val="en-GB"/>
        </w:rPr>
        <w:t xml:space="preserve"> grouping according to temporal level facilitates easy extraction of temporal subsequences, for instance using the </w:t>
      </w:r>
      <w:r w:rsidRPr="00A3770E">
        <w:rPr>
          <w:rStyle w:val="codeChar"/>
        </w:rPr>
        <w:t>SubsegmentIndexBox</w:t>
      </w:r>
      <w:r w:rsidRPr="003176D3">
        <w:rPr>
          <w:lang w:val="en-GB"/>
        </w:rPr>
        <w:t xml:space="preserve"> in </w:t>
      </w:r>
      <w:r w:rsidRPr="003176D3">
        <w:rPr>
          <w:lang w:val="en-GB"/>
        </w:rPr>
        <w:fldChar w:fldCharType="begin"/>
      </w:r>
      <w:r w:rsidRPr="003176D3">
        <w:rPr>
          <w:lang w:val="en-GB"/>
        </w:rPr>
        <w:instrText xml:space="preserve"> REF _Ref264891962 \r \h </w:instrText>
      </w:r>
      <w:r w:rsidRPr="003176D3">
        <w:rPr>
          <w:lang w:val="en-GB"/>
        </w:rPr>
      </w:r>
      <w:r w:rsidRPr="003176D3">
        <w:rPr>
          <w:lang w:val="en-GB"/>
        </w:rPr>
        <w:fldChar w:fldCharType="separate"/>
      </w:r>
      <w:r w:rsidR="00975752">
        <w:rPr>
          <w:lang w:val="en-GB"/>
        </w:rPr>
        <w:t>8.16.4</w:t>
      </w:r>
      <w:r w:rsidRPr="003176D3">
        <w:rPr>
          <w:lang w:val="en-GB"/>
        </w:rPr>
        <w:fldChar w:fldCharType="end"/>
      </w:r>
      <w:r w:rsidRPr="003176D3">
        <w:rPr>
          <w:lang w:val="en-GB"/>
        </w:rPr>
        <w:t>.</w:t>
      </w:r>
    </w:p>
    <w:p w14:paraId="2B5D4DAC" w14:textId="77777777" w:rsidR="00CF2242" w:rsidRDefault="00CF2242" w:rsidP="0078340B">
      <w:pPr>
        <w:pStyle w:val="BoxHeading3"/>
        <w:numPr>
          <w:ilvl w:val="2"/>
          <w:numId w:val="127"/>
        </w:numPr>
      </w:pPr>
      <w:r>
        <w:t>Syntax</w:t>
      </w:r>
    </w:p>
    <w:p w14:paraId="3579804C" w14:textId="77777777" w:rsidR="00CF2242" w:rsidRDefault="00CF2242">
      <w:pPr>
        <w:pStyle w:val="code"/>
      </w:pPr>
      <w:r>
        <w:t>class TemporalLevelEntry() extends VisualSampleGroupEntry('tele')</w:t>
      </w:r>
      <w:r>
        <w:br/>
        <w:t>{</w:t>
      </w:r>
      <w:r>
        <w:br/>
      </w:r>
      <w:r>
        <w:tab/>
        <w:t>bit(1)</w:t>
      </w:r>
      <w:r>
        <w:tab/>
        <w:t>level_independently_decodable;</w:t>
      </w:r>
      <w:r>
        <w:br/>
      </w:r>
      <w:r>
        <w:tab/>
        <w:t>bit(7)</w:t>
      </w:r>
      <w:r>
        <w:tab/>
        <w:t>reserved=0;</w:t>
      </w:r>
      <w:r>
        <w:br/>
        <w:t>}</w:t>
      </w:r>
    </w:p>
    <w:p w14:paraId="113BC206" w14:textId="77777777" w:rsidR="00CF2242" w:rsidRDefault="00CF2242" w:rsidP="0078340B">
      <w:pPr>
        <w:pStyle w:val="BoxHeading3"/>
        <w:numPr>
          <w:ilvl w:val="2"/>
          <w:numId w:val="127"/>
        </w:numPr>
      </w:pPr>
      <w:r>
        <w:t>Semantics</w:t>
      </w:r>
    </w:p>
    <w:p w14:paraId="3C8F0E90" w14:textId="77777777" w:rsidR="00CF2242" w:rsidRPr="003176D3" w:rsidRDefault="00CF2242">
      <w:pPr>
        <w:rPr>
          <w:lang w:val="en-GB"/>
        </w:rPr>
      </w:pPr>
      <w:r w:rsidRPr="003176D3">
        <w:rPr>
          <w:lang w:val="en-GB"/>
        </w:rPr>
        <w:t>The temporal level of samples in a sample group equals to the sample group description index.</w:t>
      </w:r>
    </w:p>
    <w:p w14:paraId="572E6E7F" w14:textId="77777777" w:rsidR="00CF2242" w:rsidRDefault="00CF2242" w:rsidP="000D6775">
      <w:pPr>
        <w:pStyle w:val="fields"/>
      </w:pPr>
      <w:r w:rsidRPr="00A3770E">
        <w:rPr>
          <w:rStyle w:val="codeChar"/>
        </w:rPr>
        <w:t xml:space="preserve">level_independently_decodable </w:t>
      </w:r>
      <w:r>
        <w:rPr>
          <w:rFonts w:cs="Arial"/>
        </w:rPr>
        <w:t>is a flag. 1 indicates that all samples of this level have no coding dependencies on samples of other levels. 0 indicates that no information is provided</w:t>
      </w:r>
      <w:r>
        <w:t>.</w:t>
      </w:r>
    </w:p>
    <w:p w14:paraId="2B51E337" w14:textId="77777777" w:rsidR="00CF2242" w:rsidRPr="003176D3" w:rsidRDefault="00CF2242" w:rsidP="0078340B">
      <w:pPr>
        <w:pStyle w:val="Heading2"/>
        <w:numPr>
          <w:ilvl w:val="1"/>
          <w:numId w:val="127"/>
        </w:numPr>
        <w:rPr>
          <w:lang w:val="en-GB"/>
        </w:rPr>
      </w:pPr>
      <w:bookmarkStart w:id="1094" w:name="_Ref188519022"/>
      <w:bookmarkStart w:id="1095" w:name="_Ref188519036"/>
      <w:bookmarkStart w:id="1096" w:name="_Toc170466369"/>
      <w:r w:rsidRPr="003176D3">
        <w:rPr>
          <w:lang w:val="en-GB"/>
        </w:rPr>
        <w:t>Stream access point sample group</w:t>
      </w:r>
      <w:bookmarkEnd w:id="1096"/>
    </w:p>
    <w:p w14:paraId="7F869017" w14:textId="77777777" w:rsidR="00CF2242" w:rsidRDefault="00CF2242" w:rsidP="0078340B">
      <w:pPr>
        <w:pStyle w:val="BoxHeading3"/>
        <w:numPr>
          <w:ilvl w:val="2"/>
          <w:numId w:val="127"/>
        </w:numPr>
      </w:pPr>
      <w:r>
        <w:t>Definition</w:t>
      </w:r>
    </w:p>
    <w:p w14:paraId="6852BDC3" w14:textId="235F2E96" w:rsidR="00CF2242" w:rsidRPr="003176D3" w:rsidRDefault="00CF2242">
      <w:pPr>
        <w:rPr>
          <w:lang w:val="en-GB"/>
        </w:rPr>
      </w:pPr>
      <w:r w:rsidRPr="003176D3">
        <w:rPr>
          <w:lang w:val="en-GB"/>
        </w:rPr>
        <w:t xml:space="preserve">A stream access point, as defined in </w:t>
      </w:r>
      <w:r w:rsidR="00390AFB">
        <w:rPr>
          <w:lang w:val="en-GB"/>
        </w:rPr>
        <w:fldChar w:fldCharType="begin"/>
      </w:r>
      <w:r w:rsidR="00390AFB">
        <w:rPr>
          <w:lang w:val="en-GB"/>
        </w:rPr>
        <w:instrText xml:space="preserve"> REF _Ref187378325 \r \h </w:instrText>
      </w:r>
      <w:r w:rsidR="00390AFB">
        <w:rPr>
          <w:lang w:val="en-GB"/>
        </w:rPr>
      </w:r>
      <w:r w:rsidR="00390AFB">
        <w:rPr>
          <w:lang w:val="en-GB"/>
        </w:rPr>
        <w:fldChar w:fldCharType="separate"/>
      </w:r>
      <w:r w:rsidR="00975752">
        <w:rPr>
          <w:lang w:val="en-GB"/>
        </w:rPr>
        <w:t>Annex I</w:t>
      </w:r>
      <w:r w:rsidR="00390AFB">
        <w:rPr>
          <w:lang w:val="en-GB"/>
        </w:rPr>
        <w:fldChar w:fldCharType="end"/>
      </w:r>
      <w:r w:rsidRPr="003176D3">
        <w:rPr>
          <w:lang w:val="en-GB"/>
        </w:rPr>
        <w:t>, enables random access into a container of media stream(s). The SAP sample grouping identifies samples (the first byte of which is the position I</w:t>
      </w:r>
      <w:r w:rsidRPr="003176D3">
        <w:rPr>
          <w:vertAlign w:val="subscript"/>
          <w:lang w:val="en-GB"/>
        </w:rPr>
        <w:t>SAU</w:t>
      </w:r>
      <w:r w:rsidRPr="003176D3">
        <w:rPr>
          <w:lang w:val="en-GB"/>
        </w:rPr>
        <w:t xml:space="preserve"> for a SAP as specified in</w:t>
      </w:r>
      <w:r w:rsidR="00390AFB" w:rsidRPr="003176D3">
        <w:rPr>
          <w:lang w:val="en-GB"/>
        </w:rPr>
        <w:t xml:space="preserve"> </w:t>
      </w:r>
      <w:r w:rsidR="00390AFB">
        <w:rPr>
          <w:lang w:val="en-GB"/>
        </w:rPr>
        <w:fldChar w:fldCharType="begin"/>
      </w:r>
      <w:r w:rsidR="00390AFB">
        <w:rPr>
          <w:lang w:val="en-GB"/>
        </w:rPr>
        <w:instrText xml:space="preserve"> REF _Ref187378325 \r \h </w:instrText>
      </w:r>
      <w:r w:rsidR="00390AFB">
        <w:rPr>
          <w:lang w:val="en-GB"/>
        </w:rPr>
      </w:r>
      <w:r w:rsidR="00390AFB">
        <w:rPr>
          <w:lang w:val="en-GB"/>
        </w:rPr>
        <w:fldChar w:fldCharType="separate"/>
      </w:r>
      <w:r w:rsidR="00975752">
        <w:rPr>
          <w:lang w:val="en-GB"/>
        </w:rPr>
        <w:t>Annex I</w:t>
      </w:r>
      <w:r w:rsidR="00390AFB">
        <w:rPr>
          <w:lang w:val="en-GB"/>
        </w:rPr>
        <w:fldChar w:fldCharType="end"/>
      </w:r>
      <w:r w:rsidRPr="003176D3">
        <w:rPr>
          <w:lang w:val="en-GB"/>
        </w:rPr>
        <w:t>) as being of the indicated SAP type.</w:t>
      </w:r>
    </w:p>
    <w:p w14:paraId="4946C1F9" w14:textId="77777777" w:rsidR="00CF2242" w:rsidRPr="003176D3" w:rsidRDefault="00CF2242">
      <w:pPr>
        <w:rPr>
          <w:lang w:val="en-GB"/>
        </w:rPr>
      </w:pPr>
      <w:r w:rsidRPr="003176D3">
        <w:rPr>
          <w:lang w:val="en-GB"/>
        </w:rPr>
        <w:t xml:space="preserve">The syntax and semantics of </w:t>
      </w:r>
      <w:r w:rsidRPr="00A3770E">
        <w:rPr>
          <w:rStyle w:val="codeChar"/>
        </w:rPr>
        <w:t>grouping_type_parameter</w:t>
      </w:r>
      <w:r w:rsidRPr="003176D3">
        <w:rPr>
          <w:lang w:val="en-GB"/>
        </w:rPr>
        <w:t xml:space="preserve"> are specified as follows.</w:t>
      </w:r>
    </w:p>
    <w:p w14:paraId="3A8C4905" w14:textId="77777777" w:rsidR="00CF2242" w:rsidRDefault="00CF2242">
      <w:pPr>
        <w:pStyle w:val="code"/>
      </w:pPr>
      <w:r>
        <w:t>{</w:t>
      </w:r>
      <w:r>
        <w:br/>
      </w:r>
      <w:r>
        <w:tab/>
        <w:t>unsigned int(28)</w:t>
      </w:r>
      <w:r>
        <w:tab/>
        <w:t>target_layers;</w:t>
      </w:r>
      <w:r>
        <w:br/>
      </w:r>
      <w:r>
        <w:tab/>
        <w:t>unsigned int(4)</w:t>
      </w:r>
      <w:r>
        <w:tab/>
        <w:t>layer_id_method_idc;</w:t>
      </w:r>
      <w:r>
        <w:br/>
        <w:t>}</w:t>
      </w:r>
    </w:p>
    <w:p w14:paraId="32DA1D4F" w14:textId="0F9FCD01" w:rsidR="00CF2242" w:rsidRDefault="00CF2242">
      <w:pPr>
        <w:pStyle w:val="fields"/>
      </w:pPr>
      <w:r w:rsidRPr="00A3770E">
        <w:rPr>
          <w:rStyle w:val="codeChar"/>
        </w:rPr>
        <w:t>target_layers</w:t>
      </w:r>
      <w:r>
        <w:t xml:space="preserve"> specifies the target layers for the indicated SAPs according to </w:t>
      </w:r>
      <w:r w:rsidR="00C42F44">
        <w:fldChar w:fldCharType="begin"/>
      </w:r>
      <w:r w:rsidR="00C42F44">
        <w:instrText xml:space="preserve"> REF _Ref187378325 \r \h </w:instrText>
      </w:r>
      <w:r w:rsidR="00C42F44">
        <w:fldChar w:fldCharType="separate"/>
      </w:r>
      <w:r w:rsidR="00975752">
        <w:t>Annex I</w:t>
      </w:r>
      <w:r w:rsidR="00C42F44">
        <w:fldChar w:fldCharType="end"/>
      </w:r>
      <w:r>
        <w:t xml:space="preserve">. The semantics of </w:t>
      </w:r>
      <w:r w:rsidRPr="00A3770E">
        <w:rPr>
          <w:rStyle w:val="codeChar"/>
        </w:rPr>
        <w:t>target_layers</w:t>
      </w:r>
      <w:r>
        <w:t xml:space="preserve"> depends on the value of </w:t>
      </w:r>
      <w:r w:rsidRPr="00A3770E">
        <w:rPr>
          <w:rStyle w:val="codeChar"/>
        </w:rPr>
        <w:t>layer_id_method_idc</w:t>
      </w:r>
      <w:r>
        <w:t xml:space="preserve">. When </w:t>
      </w:r>
      <w:r w:rsidRPr="00A3770E">
        <w:rPr>
          <w:rStyle w:val="codeChar"/>
        </w:rPr>
        <w:t>layer_id_method_idc</w:t>
      </w:r>
      <w:r>
        <w:t xml:space="preserve"> is equal to 0, </w:t>
      </w:r>
      <w:r w:rsidRPr="00A3770E">
        <w:rPr>
          <w:rStyle w:val="codeChar"/>
        </w:rPr>
        <w:t>target_layers</w:t>
      </w:r>
      <w:r>
        <w:t xml:space="preserve"> is reserved.</w:t>
      </w:r>
    </w:p>
    <w:p w14:paraId="74A32707" w14:textId="77777777" w:rsidR="00CF2242" w:rsidRDefault="00CF2242" w:rsidP="000D6775">
      <w:pPr>
        <w:pStyle w:val="fields"/>
      </w:pPr>
      <w:r w:rsidRPr="00A3770E">
        <w:rPr>
          <w:rStyle w:val="codeChar"/>
        </w:rPr>
        <w:t>layer_id_method_idc</w:t>
      </w:r>
      <w:r>
        <w:t xml:space="preserve"> specifies the semantics of </w:t>
      </w:r>
      <w:r w:rsidRPr="00A3770E">
        <w:rPr>
          <w:rStyle w:val="codeChar"/>
        </w:rPr>
        <w:t>target_layers</w:t>
      </w:r>
      <w:r>
        <w:t xml:space="preserve">. </w:t>
      </w:r>
      <w:r w:rsidRPr="00A3770E">
        <w:rPr>
          <w:rStyle w:val="codeChar"/>
        </w:rPr>
        <w:t>layer_id_method_idc</w:t>
      </w:r>
      <w:r>
        <w:t xml:space="preserve"> equal to 0 specifies that the target layers consist of all the layers represented by the track. </w:t>
      </w:r>
      <w:r w:rsidRPr="00A3770E">
        <w:rPr>
          <w:rStyle w:val="codeChar"/>
        </w:rPr>
        <w:t>layer_id_method_idc</w:t>
      </w:r>
      <w:r>
        <w:t xml:space="preserve"> not equal to 0 is specified by derived media format specifications.</w:t>
      </w:r>
    </w:p>
    <w:p w14:paraId="321D34C0" w14:textId="77777777" w:rsidR="00CF2242" w:rsidRDefault="00CF2242" w:rsidP="0078340B">
      <w:pPr>
        <w:pStyle w:val="BoxHeading3"/>
        <w:numPr>
          <w:ilvl w:val="2"/>
          <w:numId w:val="127"/>
        </w:numPr>
      </w:pPr>
      <w:r>
        <w:t>Syntax</w:t>
      </w:r>
    </w:p>
    <w:p w14:paraId="257D714F" w14:textId="77777777" w:rsidR="00CF2242" w:rsidRDefault="00CF2242">
      <w:pPr>
        <w:pStyle w:val="code"/>
      </w:pPr>
      <w:r>
        <w:t xml:space="preserve">class </w:t>
      </w:r>
      <w:r>
        <w:rPr>
          <w:rFonts w:hint="eastAsia"/>
        </w:rPr>
        <w:t>SAP</w:t>
      </w:r>
      <w:r>
        <w:t xml:space="preserve">Entry() extends </w:t>
      </w:r>
      <w:r>
        <w:rPr>
          <w:rFonts w:hint="eastAsia"/>
        </w:rPr>
        <w:t xml:space="preserve"> SampleGroupDes</w:t>
      </w:r>
      <w:r>
        <w:t>c</w:t>
      </w:r>
      <w:r>
        <w:rPr>
          <w:rFonts w:hint="eastAsia"/>
        </w:rPr>
        <w:t>riptionEntry</w:t>
      </w:r>
      <w:r>
        <w:t>('</w:t>
      </w:r>
      <w:r w:rsidRPr="00EC6C63">
        <w:t xml:space="preserve">sap </w:t>
      </w:r>
      <w:r>
        <w:t>')</w:t>
      </w:r>
      <w:r>
        <w:br/>
        <w:t>{</w:t>
      </w:r>
      <w:r>
        <w:br/>
      </w:r>
      <w:r>
        <w:tab/>
        <w:t>unsigned int(1) dependent_flag;</w:t>
      </w:r>
      <w:r>
        <w:br/>
      </w:r>
      <w:r>
        <w:tab/>
        <w:t>unsigned int(3) reserved;</w:t>
      </w:r>
      <w:r>
        <w:br/>
      </w:r>
      <w:r w:rsidRPr="00EC6C63">
        <w:tab/>
        <w:t>unsigned int(4) SAP_type;</w:t>
      </w:r>
      <w:r w:rsidRPr="00EC6C63">
        <w:br/>
      </w:r>
      <w:r>
        <w:t>}</w:t>
      </w:r>
    </w:p>
    <w:p w14:paraId="5870A915" w14:textId="77777777" w:rsidR="00CF2242" w:rsidRDefault="00CF2242" w:rsidP="0078340B">
      <w:pPr>
        <w:pStyle w:val="BoxHeading3"/>
        <w:numPr>
          <w:ilvl w:val="2"/>
          <w:numId w:val="127"/>
        </w:numPr>
      </w:pPr>
      <w:r>
        <w:t>Semantics</w:t>
      </w:r>
    </w:p>
    <w:p w14:paraId="75136C1C" w14:textId="77777777" w:rsidR="00CF2242" w:rsidRDefault="00CF2242">
      <w:pPr>
        <w:pStyle w:val="fields"/>
      </w:pPr>
      <w:r w:rsidRPr="00A3770E">
        <w:rPr>
          <w:rStyle w:val="codeChar"/>
        </w:rPr>
        <w:t>reserved</w:t>
      </w:r>
      <w:r>
        <w:t xml:space="preserve"> shall be equal to 0. Parsers shall allow and ignore all values of </w:t>
      </w:r>
      <w:r w:rsidRPr="00A3770E">
        <w:rPr>
          <w:rStyle w:val="codeChar"/>
        </w:rPr>
        <w:t>reserved</w:t>
      </w:r>
      <w:r>
        <w:t>.</w:t>
      </w:r>
    </w:p>
    <w:p w14:paraId="05275414" w14:textId="77777777" w:rsidR="00CF2242" w:rsidRDefault="00CF2242">
      <w:pPr>
        <w:pStyle w:val="fields"/>
      </w:pPr>
      <w:r w:rsidRPr="00A3770E">
        <w:rPr>
          <w:rStyle w:val="codeChar"/>
        </w:rPr>
        <w:t>dependent_flag</w:t>
      </w:r>
      <w:r>
        <w:t xml:space="preserve"> shall be 0 for non-layered media.</w:t>
      </w:r>
      <w:r w:rsidRPr="00A3770E">
        <w:rPr>
          <w:rStyle w:val="codeChar"/>
        </w:rPr>
        <w:t xml:space="preserve"> dependent_flag </w:t>
      </w:r>
      <w:r>
        <w:t xml:space="preserve">equal to 1 specifies that the reference layers, if any, for predicting the target layers may have to be decoded for accessing a sample of this sample group. </w:t>
      </w:r>
      <w:r w:rsidRPr="00A3770E">
        <w:rPr>
          <w:rStyle w:val="codeChar"/>
        </w:rPr>
        <w:t>dependent_flag</w:t>
      </w:r>
      <w:r>
        <w:t xml:space="preserve"> equal to 0 specifies that the reference layers, if any, for predicting the target layers need not be decoded for accessing any SAP of this sample group.</w:t>
      </w:r>
    </w:p>
    <w:p w14:paraId="50D137F1" w14:textId="0C70EAA8" w:rsidR="00CF2242" w:rsidRDefault="00CF2242">
      <w:pPr>
        <w:pStyle w:val="fields"/>
      </w:pPr>
      <w:r w:rsidRPr="00A3770E">
        <w:rPr>
          <w:rStyle w:val="codeChar"/>
        </w:rPr>
        <w:t>sap_type</w:t>
      </w:r>
      <w:r>
        <w:rPr>
          <w:rFonts w:hint="eastAsia"/>
        </w:rPr>
        <w:t xml:space="preserve"> </w:t>
      </w:r>
      <w:r>
        <w:t xml:space="preserve">values equal to 0 and 7 are reserved; </w:t>
      </w:r>
      <w:r w:rsidRPr="00A3770E">
        <w:rPr>
          <w:rStyle w:val="codeChar"/>
        </w:rPr>
        <w:t>sap_type</w:t>
      </w:r>
      <w:r>
        <w:t xml:space="preserve"> values in the range of 1 to 6, inclusive, specify the SAP type, as specified in </w:t>
      </w:r>
      <w:r w:rsidR="00C42F44">
        <w:fldChar w:fldCharType="begin"/>
      </w:r>
      <w:r w:rsidR="00C42F44">
        <w:instrText xml:space="preserve"> REF _Ref187378325 \r \h </w:instrText>
      </w:r>
      <w:r w:rsidR="00C42F44">
        <w:fldChar w:fldCharType="separate"/>
      </w:r>
      <w:r w:rsidR="00975752">
        <w:t>Annex I</w:t>
      </w:r>
      <w:r w:rsidR="00C42F44">
        <w:fldChar w:fldCharType="end"/>
      </w:r>
      <w:r>
        <w:t>, of the associated samples (for which the first byte of a sample in this group is the position I</w:t>
      </w:r>
      <w:r>
        <w:rPr>
          <w:vertAlign w:val="subscript"/>
        </w:rPr>
        <w:t>SAU</w:t>
      </w:r>
      <w:r>
        <w:t>).</w:t>
      </w:r>
    </w:p>
    <w:p w14:paraId="055BE6A1" w14:textId="5EF53411" w:rsidR="00C15EBB" w:rsidRPr="00C54E3A" w:rsidRDefault="00C15EBB" w:rsidP="0078340B">
      <w:pPr>
        <w:pStyle w:val="Heading2"/>
        <w:numPr>
          <w:ilvl w:val="1"/>
          <w:numId w:val="127"/>
        </w:numPr>
        <w:rPr>
          <w:lang w:val="en-GB"/>
        </w:rPr>
      </w:pPr>
      <w:bookmarkStart w:id="1097" w:name="_Ref297280607"/>
      <w:bookmarkStart w:id="1098" w:name="_Toc301790547"/>
      <w:bookmarkStart w:id="1099" w:name="_Toc454199294"/>
      <w:bookmarkStart w:id="1100" w:name="_Toc170466370"/>
      <w:r w:rsidRPr="00EC6C63">
        <w:rPr>
          <w:lang w:val="en-GB"/>
        </w:rPr>
        <w:t>Sample-to-item sample group</w:t>
      </w:r>
      <w:bookmarkEnd w:id="1097"/>
      <w:bookmarkEnd w:id="1098"/>
      <w:bookmarkEnd w:id="1099"/>
      <w:bookmarkEnd w:id="1100"/>
    </w:p>
    <w:p w14:paraId="31AB6C4E" w14:textId="77777777" w:rsidR="00C15EBB" w:rsidRDefault="00C15EBB" w:rsidP="0078340B">
      <w:pPr>
        <w:pStyle w:val="BoxHeading3"/>
        <w:numPr>
          <w:ilvl w:val="2"/>
          <w:numId w:val="127"/>
        </w:numPr>
      </w:pPr>
      <w:r>
        <w:t>Definition</w:t>
      </w:r>
    </w:p>
    <w:p w14:paraId="1866C08F" w14:textId="5C228BD4" w:rsidR="00C15EBB" w:rsidRPr="00EC6C63" w:rsidRDefault="00C15EBB" w:rsidP="00C15EBB">
      <w:pPr>
        <w:rPr>
          <w:lang w:val="en-GB"/>
        </w:rPr>
      </w:pPr>
      <w:r w:rsidRPr="00EC6C63">
        <w:rPr>
          <w:lang w:val="en-GB"/>
        </w:rPr>
        <w:t xml:space="preserve">Samples of a track can be linked to one </w:t>
      </w:r>
      <w:r w:rsidR="005C427F">
        <w:rPr>
          <w:lang w:val="en-GB"/>
        </w:rPr>
        <w:t xml:space="preserve">or </w:t>
      </w:r>
      <w:r w:rsidRPr="00EC6C63">
        <w:rPr>
          <w:lang w:val="en-GB"/>
        </w:rPr>
        <w:t xml:space="preserve">more metadata items using the sample-to-item sample grouping. The </w:t>
      </w:r>
      <w:r w:rsidRPr="00A3770E">
        <w:rPr>
          <w:rStyle w:val="codeChar"/>
        </w:rPr>
        <w:t>MetaBox</w:t>
      </w:r>
      <w:r w:rsidRPr="00EC6C63">
        <w:rPr>
          <w:lang w:val="en-GB"/>
        </w:rPr>
        <w:t xml:space="preserve"> containing the referred items is resolved as specified in the semantics below.</w:t>
      </w:r>
    </w:p>
    <w:p w14:paraId="38F5E7B8" w14:textId="77777777" w:rsidR="00C15EBB" w:rsidRPr="00EC6C63" w:rsidRDefault="00C15EBB" w:rsidP="00C15EBB">
      <w:pPr>
        <w:rPr>
          <w:lang w:val="en-GB"/>
        </w:rPr>
      </w:pPr>
      <w:r w:rsidRPr="00EC6C63">
        <w:rPr>
          <w:lang w:val="en-GB"/>
        </w:rPr>
        <w:t>The sample-to-item sample grouping is allowed for any types of tracks, and its syntax and semantics are unchanged regardless of the track handler type.</w:t>
      </w:r>
    </w:p>
    <w:p w14:paraId="4CC75968" w14:textId="77777777" w:rsidR="00C15EBB" w:rsidRPr="00EC6C63" w:rsidRDefault="00C15EBB" w:rsidP="003176D3">
      <w:pPr>
        <w:rPr>
          <w:lang w:val="en-GB"/>
        </w:rPr>
      </w:pPr>
      <w:r w:rsidRPr="00EC6C63">
        <w:rPr>
          <w:lang w:val="en-GB"/>
        </w:rPr>
        <w:t xml:space="preserve">In the absence of this sample group, the entire track-level </w:t>
      </w:r>
      <w:r w:rsidRPr="00A3770E">
        <w:rPr>
          <w:rStyle w:val="codeChar"/>
        </w:rPr>
        <w:t>MetaBox</w:t>
      </w:r>
      <w:r w:rsidRPr="00EC6C63">
        <w:rPr>
          <w:lang w:val="en-GB"/>
        </w:rPr>
        <w:t>, if any, is applicable to every sample.</w:t>
      </w:r>
    </w:p>
    <w:p w14:paraId="16BDC346" w14:textId="77777777" w:rsidR="00C15EBB" w:rsidRDefault="00C15EBB" w:rsidP="0078340B">
      <w:pPr>
        <w:pStyle w:val="BoxHeading3"/>
        <w:numPr>
          <w:ilvl w:val="2"/>
          <w:numId w:val="127"/>
        </w:numPr>
      </w:pPr>
      <w:r>
        <w:t>Syntax</w:t>
      </w:r>
    </w:p>
    <w:p w14:paraId="08F91BC4" w14:textId="4983911B" w:rsidR="00C15EBB" w:rsidRPr="000C1D71" w:rsidRDefault="00C15EBB" w:rsidP="00AF5706">
      <w:pPr>
        <w:pStyle w:val="code"/>
      </w:pPr>
      <w:r w:rsidRPr="000C1D71">
        <w:t xml:space="preserve">class SampleToMetadataItemEntry() </w:t>
      </w:r>
      <w:r w:rsidRPr="000C1D71">
        <w:br/>
      </w:r>
      <w:r w:rsidR="000C1D71" w:rsidRPr="000C1D71">
        <w:tab/>
      </w:r>
      <w:r w:rsidRPr="000C1D71">
        <w:t xml:space="preserve">extends </w:t>
      </w:r>
      <w:r w:rsidRPr="000C1D71">
        <w:rPr>
          <w:rFonts w:hint="eastAsia"/>
        </w:rPr>
        <w:t>SampleGroupDes</w:t>
      </w:r>
      <w:r w:rsidRPr="000C1D71">
        <w:t>c</w:t>
      </w:r>
      <w:r w:rsidRPr="000C1D71">
        <w:rPr>
          <w:rFonts w:hint="eastAsia"/>
        </w:rPr>
        <w:t>riptionEntry</w:t>
      </w:r>
      <w:r w:rsidRPr="000C1D71">
        <w:t xml:space="preserve">('stmi') </w:t>
      </w:r>
      <w:r w:rsidR="000C1D71" w:rsidRPr="000C1D71">
        <w:br/>
      </w:r>
      <w:r w:rsidRPr="000C1D71">
        <w:t>{</w:t>
      </w:r>
      <w:r w:rsidRPr="000C1D71">
        <w:br/>
      </w:r>
      <w:r w:rsidRPr="000C1D71">
        <w:tab/>
        <w:t>unsigned int(32) meta_box_handler_type;</w:t>
      </w:r>
      <w:r w:rsidRPr="000C1D71">
        <w:br/>
      </w:r>
      <w:r w:rsidRPr="000C1D71">
        <w:tab/>
        <w:t>unsigned int(32) num_items;</w:t>
      </w:r>
      <w:r w:rsidRPr="000C1D71">
        <w:br/>
      </w:r>
      <w:r w:rsidRPr="000C1D71">
        <w:tab/>
        <w:t>for</w:t>
      </w:r>
      <w:r w:rsidR="00865FD5">
        <w:t xml:space="preserve"> </w:t>
      </w:r>
      <w:r w:rsidRPr="000C1D71">
        <w:t>(</w:t>
      </w:r>
      <w:r w:rsidR="009F2207">
        <w:t>i</w:t>
      </w:r>
      <w:r w:rsidRPr="000C1D71">
        <w:t xml:space="preserve"> = 0; i &lt; num_items; i++) {</w:t>
      </w:r>
      <w:r w:rsidRPr="000C1D71">
        <w:br/>
      </w:r>
      <w:r w:rsidRPr="000C1D71">
        <w:tab/>
      </w:r>
      <w:r w:rsidRPr="000C1D71">
        <w:tab/>
        <w:t>unsigned int(32) item_id[</w:t>
      </w:r>
      <w:r w:rsidR="00865FD5">
        <w:t>[</w:t>
      </w:r>
      <w:r w:rsidRPr="000C1D71">
        <w:t>i</w:t>
      </w:r>
      <w:r w:rsidR="00865FD5">
        <w:t>]</w:t>
      </w:r>
      <w:r w:rsidRPr="000C1D71">
        <w:t>];</w:t>
      </w:r>
      <w:r w:rsidRPr="000C1D71">
        <w:br/>
      </w:r>
      <w:r w:rsidRPr="000C1D71">
        <w:tab/>
        <w:t>}</w:t>
      </w:r>
      <w:r w:rsidRPr="000C1D71">
        <w:br/>
        <w:t>}</w:t>
      </w:r>
    </w:p>
    <w:p w14:paraId="57AADEAE" w14:textId="77777777" w:rsidR="00C15EBB" w:rsidRDefault="00C15EBB" w:rsidP="0078340B">
      <w:pPr>
        <w:pStyle w:val="BoxHeading3"/>
        <w:numPr>
          <w:ilvl w:val="2"/>
          <w:numId w:val="127"/>
        </w:numPr>
      </w:pPr>
      <w:r>
        <w:t>Semantics</w:t>
      </w:r>
    </w:p>
    <w:p w14:paraId="512DA70E" w14:textId="1CF53AB7" w:rsidR="00C15EBB" w:rsidRPr="003504AF" w:rsidRDefault="00C15EBB" w:rsidP="00C15EBB">
      <w:pPr>
        <w:pStyle w:val="fields"/>
        <w:rPr>
          <w:rFonts w:eastAsia="Batang"/>
        </w:rPr>
      </w:pPr>
      <w:r w:rsidRPr="003504AF">
        <w:rPr>
          <w:rStyle w:val="codeChar"/>
        </w:rPr>
        <w:t>meta_box_handler_type</w:t>
      </w:r>
      <w:r w:rsidRPr="003504AF">
        <w:rPr>
          <w:rFonts w:eastAsia="Batang"/>
        </w:rPr>
        <w:t xml:space="preserve"> informs about the type of </w:t>
      </w:r>
      <w:r w:rsidRPr="003504AF">
        <w:t>metadata</w:t>
      </w:r>
      <w:r w:rsidRPr="003504AF">
        <w:rPr>
          <w:rFonts w:eastAsia="Batang"/>
        </w:rPr>
        <w:t xml:space="preserve"> schema used by the </w:t>
      </w:r>
      <w:r w:rsidRPr="003504AF">
        <w:rPr>
          <w:rStyle w:val="codeChar"/>
          <w:rFonts w:eastAsia="Batang"/>
        </w:rPr>
        <w:t>MetaBox</w:t>
      </w:r>
      <w:r w:rsidRPr="003504AF">
        <w:rPr>
          <w:rFonts w:eastAsia="Batang"/>
        </w:rPr>
        <w:t xml:space="preserve"> which is referenced by the items in this sample group. When there are multiple </w:t>
      </w:r>
      <w:r w:rsidRPr="003504AF">
        <w:rPr>
          <w:rStyle w:val="codeChar"/>
          <w:rFonts w:eastAsia="Batang"/>
        </w:rPr>
        <w:t>MetaBoxes</w:t>
      </w:r>
      <w:r w:rsidRPr="003504AF">
        <w:rPr>
          <w:rFonts w:eastAsia="Batang"/>
        </w:rPr>
        <w:t xml:space="preserve"> with the same handler types, the </w:t>
      </w:r>
      <w:r w:rsidRPr="003504AF">
        <w:rPr>
          <w:rStyle w:val="codeChar"/>
          <w:rFonts w:eastAsia="Batang"/>
        </w:rPr>
        <w:t>MetaBox</w:t>
      </w:r>
      <w:r w:rsidRPr="003504AF">
        <w:rPr>
          <w:rFonts w:eastAsia="Batang"/>
        </w:rPr>
        <w:t xml:space="preserve"> referred to in this sample group </w:t>
      </w:r>
      <w:r w:rsidR="00FE2A7E" w:rsidRPr="003504AF">
        <w:rPr>
          <w:rFonts w:eastAsia="Batang"/>
        </w:rPr>
        <w:t xml:space="preserve">description </w:t>
      </w:r>
      <w:r w:rsidRPr="003504AF">
        <w:rPr>
          <w:rFonts w:eastAsia="Batang"/>
        </w:rPr>
        <w:t xml:space="preserve">entry is the first </w:t>
      </w:r>
      <w:r w:rsidRPr="003504AF">
        <w:rPr>
          <w:rStyle w:val="codeChar"/>
          <w:rFonts w:eastAsia="Batang"/>
        </w:rPr>
        <w:t>MetaBox</w:t>
      </w:r>
      <w:r w:rsidRPr="003504AF">
        <w:rPr>
          <w:rFonts w:eastAsia="Batang"/>
        </w:rPr>
        <w:t xml:space="preserve"> fulfilling one of the following ordered constraints:</w:t>
      </w:r>
    </w:p>
    <w:p w14:paraId="5F6EA8DD" w14:textId="77777777" w:rsidR="00876328" w:rsidRPr="003504AF" w:rsidRDefault="00876328" w:rsidP="00EB20F2">
      <w:pPr>
        <w:pStyle w:val="ISOChange"/>
        <w:numPr>
          <w:ilvl w:val="0"/>
          <w:numId w:val="132"/>
        </w:numPr>
        <w:spacing w:before="60" w:after="60" w:line="240" w:lineRule="auto"/>
        <w:ind w:left="1080"/>
        <w:jc w:val="both"/>
        <w:rPr>
          <w:rFonts w:eastAsia="Batang"/>
          <w:sz w:val="22"/>
          <w:szCs w:val="22"/>
        </w:rPr>
      </w:pPr>
      <w:r w:rsidRPr="003504AF">
        <w:rPr>
          <w:rFonts w:eastAsia="Batang"/>
          <w:sz w:val="22"/>
          <w:szCs w:val="22"/>
        </w:rPr>
        <w:t xml:space="preserve">A </w:t>
      </w:r>
      <w:r w:rsidRPr="009A5D75">
        <w:rPr>
          <w:rStyle w:val="codeChar"/>
          <w:rFonts w:eastAsia="Batang"/>
          <w:sz w:val="22"/>
          <w:szCs w:val="22"/>
        </w:rPr>
        <w:t>MetaBox</w:t>
      </w:r>
      <w:r w:rsidRPr="003504AF">
        <w:rPr>
          <w:rFonts w:eastAsia="Batang"/>
          <w:sz w:val="22"/>
          <w:szCs w:val="22"/>
        </w:rPr>
        <w:t xml:space="preserve"> included in the current track, with </w:t>
      </w:r>
      <w:r w:rsidRPr="009A5D75">
        <w:rPr>
          <w:rStyle w:val="codeChar"/>
          <w:rFonts w:eastAsia="Batang"/>
          <w:sz w:val="22"/>
          <w:szCs w:val="22"/>
        </w:rPr>
        <w:t>handler_type</w:t>
      </w:r>
      <w:r w:rsidRPr="003504AF">
        <w:rPr>
          <w:rFonts w:eastAsia="Batang"/>
          <w:sz w:val="22"/>
          <w:szCs w:val="22"/>
        </w:rPr>
        <w:t xml:space="preserve"> equal to </w:t>
      </w:r>
      <w:r w:rsidRPr="009A5D75">
        <w:rPr>
          <w:rStyle w:val="codeChar"/>
          <w:rFonts w:eastAsia="Batang"/>
          <w:sz w:val="22"/>
          <w:szCs w:val="22"/>
        </w:rPr>
        <w:t>meta_box_handler_type</w:t>
      </w:r>
      <w:r w:rsidRPr="003504AF">
        <w:rPr>
          <w:rFonts w:eastAsia="Batang"/>
          <w:sz w:val="22"/>
          <w:szCs w:val="22"/>
        </w:rPr>
        <w:t>.</w:t>
      </w:r>
    </w:p>
    <w:p w14:paraId="33510BE4" w14:textId="77777777" w:rsidR="00876328" w:rsidRPr="003504AF" w:rsidRDefault="00876328" w:rsidP="00EB20F2">
      <w:pPr>
        <w:pStyle w:val="ISOChange"/>
        <w:numPr>
          <w:ilvl w:val="0"/>
          <w:numId w:val="132"/>
        </w:numPr>
        <w:spacing w:before="60" w:after="60" w:line="240" w:lineRule="auto"/>
        <w:ind w:left="1080"/>
        <w:jc w:val="both"/>
        <w:rPr>
          <w:rFonts w:eastAsia="Batang"/>
          <w:sz w:val="22"/>
          <w:szCs w:val="22"/>
        </w:rPr>
      </w:pPr>
      <w:r w:rsidRPr="003504AF">
        <w:rPr>
          <w:rFonts w:eastAsia="Batang"/>
          <w:sz w:val="22"/>
          <w:szCs w:val="22"/>
        </w:rPr>
        <w:t xml:space="preserve">A </w:t>
      </w:r>
      <w:r w:rsidRPr="009A5D75">
        <w:rPr>
          <w:rStyle w:val="codeChar"/>
          <w:rFonts w:eastAsia="Batang"/>
          <w:sz w:val="22"/>
          <w:szCs w:val="22"/>
        </w:rPr>
        <w:t>MetaBox</w:t>
      </w:r>
      <w:r w:rsidRPr="003504AF">
        <w:rPr>
          <w:rFonts w:eastAsia="Batang"/>
          <w:sz w:val="22"/>
          <w:szCs w:val="22"/>
        </w:rPr>
        <w:t xml:space="preserve"> included in </w:t>
      </w:r>
      <w:r w:rsidRPr="009A5D75">
        <w:rPr>
          <w:rStyle w:val="codeChar"/>
          <w:rFonts w:eastAsia="Batang"/>
          <w:sz w:val="22"/>
          <w:szCs w:val="22"/>
        </w:rPr>
        <w:t>MovieBox</w:t>
      </w:r>
      <w:r w:rsidRPr="003504AF">
        <w:rPr>
          <w:rFonts w:eastAsia="Batang"/>
          <w:sz w:val="22"/>
          <w:szCs w:val="22"/>
        </w:rPr>
        <w:t xml:space="preserve">, with </w:t>
      </w:r>
      <w:r w:rsidRPr="009A5D75">
        <w:rPr>
          <w:rStyle w:val="codeChar"/>
          <w:rFonts w:eastAsia="Batang"/>
          <w:sz w:val="22"/>
          <w:szCs w:val="22"/>
        </w:rPr>
        <w:t>handler_type</w:t>
      </w:r>
      <w:r w:rsidRPr="003504AF">
        <w:rPr>
          <w:rFonts w:eastAsia="Batang"/>
          <w:sz w:val="22"/>
          <w:szCs w:val="22"/>
        </w:rPr>
        <w:t xml:space="preserve"> equal to </w:t>
      </w:r>
      <w:r w:rsidRPr="009A5D75">
        <w:rPr>
          <w:rStyle w:val="codeChar"/>
          <w:rFonts w:eastAsia="Batang"/>
          <w:sz w:val="22"/>
          <w:szCs w:val="22"/>
        </w:rPr>
        <w:t>meta_box_handler_type</w:t>
      </w:r>
      <w:r w:rsidRPr="003504AF">
        <w:rPr>
          <w:rFonts w:eastAsia="Batang"/>
          <w:sz w:val="22"/>
          <w:szCs w:val="22"/>
        </w:rPr>
        <w:t>.</w:t>
      </w:r>
    </w:p>
    <w:p w14:paraId="4741E8FE" w14:textId="77777777" w:rsidR="00876328" w:rsidRPr="003504AF" w:rsidRDefault="00876328" w:rsidP="00EB20F2">
      <w:pPr>
        <w:pStyle w:val="ISOChange"/>
        <w:numPr>
          <w:ilvl w:val="0"/>
          <w:numId w:val="132"/>
        </w:numPr>
        <w:spacing w:before="60" w:after="60" w:line="240" w:lineRule="auto"/>
        <w:ind w:left="1080"/>
        <w:jc w:val="both"/>
        <w:rPr>
          <w:rFonts w:eastAsia="Batang"/>
          <w:sz w:val="22"/>
          <w:szCs w:val="22"/>
        </w:rPr>
      </w:pPr>
      <w:r w:rsidRPr="003504AF">
        <w:rPr>
          <w:rFonts w:eastAsia="Batang"/>
          <w:sz w:val="22"/>
          <w:szCs w:val="22"/>
        </w:rPr>
        <w:t xml:space="preserve">A </w:t>
      </w:r>
      <w:r w:rsidRPr="009A5D75">
        <w:rPr>
          <w:rStyle w:val="codeChar"/>
          <w:rFonts w:eastAsia="Batang"/>
          <w:sz w:val="22"/>
          <w:szCs w:val="22"/>
        </w:rPr>
        <w:t>MetaBox</w:t>
      </w:r>
      <w:r w:rsidRPr="003504AF">
        <w:rPr>
          <w:rFonts w:eastAsia="Batang"/>
          <w:sz w:val="22"/>
          <w:szCs w:val="22"/>
        </w:rPr>
        <w:t xml:space="preserve"> included in the root level of the file, with </w:t>
      </w:r>
      <w:r w:rsidRPr="009A5D75">
        <w:rPr>
          <w:rStyle w:val="codeChar"/>
          <w:rFonts w:eastAsia="Batang"/>
          <w:sz w:val="22"/>
          <w:szCs w:val="22"/>
        </w:rPr>
        <w:t>handler_type</w:t>
      </w:r>
      <w:r w:rsidRPr="003504AF">
        <w:rPr>
          <w:rFonts w:eastAsia="Batang"/>
          <w:sz w:val="22"/>
          <w:szCs w:val="22"/>
        </w:rPr>
        <w:t xml:space="preserve"> equal to </w:t>
      </w:r>
      <w:r w:rsidRPr="009A5D75">
        <w:rPr>
          <w:rStyle w:val="codeChar"/>
          <w:rFonts w:eastAsia="Batang"/>
          <w:sz w:val="22"/>
          <w:szCs w:val="22"/>
        </w:rPr>
        <w:t>meta_box_handler_type</w:t>
      </w:r>
      <w:r w:rsidRPr="003504AF">
        <w:rPr>
          <w:rFonts w:eastAsia="Batang"/>
          <w:sz w:val="22"/>
          <w:szCs w:val="22"/>
        </w:rPr>
        <w:t>.</w:t>
      </w:r>
    </w:p>
    <w:p w14:paraId="6835868C" w14:textId="77777777" w:rsidR="00C15EBB" w:rsidRPr="003504AF" w:rsidRDefault="00C15EBB" w:rsidP="00C15EBB">
      <w:pPr>
        <w:pStyle w:val="fields"/>
      </w:pPr>
      <w:r w:rsidRPr="003504AF">
        <w:rPr>
          <w:rStyle w:val="codeChar"/>
        </w:rPr>
        <w:t>num_items</w:t>
      </w:r>
      <w:r w:rsidRPr="003504AF">
        <w:t xml:space="preserve"> counts the number of items </w:t>
      </w:r>
      <w:r w:rsidRPr="003504AF">
        <w:rPr>
          <w:rFonts w:eastAsia="Batang"/>
        </w:rPr>
        <w:t>referenced</w:t>
      </w:r>
      <w:r w:rsidRPr="003504AF">
        <w:t xml:space="preserve"> by this sample group.</w:t>
      </w:r>
    </w:p>
    <w:p w14:paraId="68779EB8" w14:textId="77777777" w:rsidR="00C15EBB" w:rsidRPr="003504AF" w:rsidRDefault="00C15EBB" w:rsidP="000D6775">
      <w:pPr>
        <w:pStyle w:val="fields"/>
      </w:pPr>
      <w:r w:rsidRPr="003504AF">
        <w:rPr>
          <w:rStyle w:val="codeChar"/>
        </w:rPr>
        <w:t>item_id[i]</w:t>
      </w:r>
      <w:r w:rsidRPr="003504AF">
        <w:t xml:space="preserve"> specifies the </w:t>
      </w:r>
      <w:r w:rsidRPr="003504AF">
        <w:rPr>
          <w:rStyle w:val="codeChar"/>
        </w:rPr>
        <w:t>item_ID</w:t>
      </w:r>
      <w:r w:rsidRPr="003504AF">
        <w:t xml:space="preserve"> value of an item that applies to or is valid for the sample mapped to this sample group description entry.</w:t>
      </w:r>
    </w:p>
    <w:p w14:paraId="5010EE55" w14:textId="637577EA" w:rsidR="00811E18" w:rsidRPr="00C54E3A" w:rsidRDefault="00811E18" w:rsidP="0078340B">
      <w:pPr>
        <w:pStyle w:val="Heading2"/>
        <w:numPr>
          <w:ilvl w:val="1"/>
          <w:numId w:val="127"/>
        </w:numPr>
        <w:rPr>
          <w:lang w:val="en-GB"/>
        </w:rPr>
      </w:pPr>
      <w:bookmarkStart w:id="1101" w:name="_Toc454199298"/>
      <w:bookmarkStart w:id="1102" w:name="_Ref114241916"/>
      <w:bookmarkStart w:id="1103" w:name="_Toc170466371"/>
      <w:r w:rsidRPr="00EC6C63">
        <w:rPr>
          <w:lang w:val="en-GB"/>
        </w:rPr>
        <w:t xml:space="preserve">Dependent </w:t>
      </w:r>
      <w:r w:rsidR="00501CA0" w:rsidRPr="00EC6C63">
        <w:rPr>
          <w:lang w:val="en-GB"/>
        </w:rPr>
        <w:t>r</w:t>
      </w:r>
      <w:r w:rsidRPr="00EC6C63">
        <w:rPr>
          <w:lang w:val="en-GB"/>
        </w:rPr>
        <w:t xml:space="preserve">andom </w:t>
      </w:r>
      <w:r w:rsidR="00501CA0" w:rsidRPr="00EC6C63">
        <w:rPr>
          <w:lang w:val="en-GB"/>
        </w:rPr>
        <w:t>a</w:t>
      </w:r>
      <w:r w:rsidRPr="00EC6C63">
        <w:rPr>
          <w:lang w:val="en-GB"/>
        </w:rPr>
        <w:t xml:space="preserve">ccess </w:t>
      </w:r>
      <w:r w:rsidR="00501CA0" w:rsidRPr="00EC6C63">
        <w:rPr>
          <w:lang w:val="en-GB"/>
        </w:rPr>
        <w:t>p</w:t>
      </w:r>
      <w:r w:rsidRPr="00EC6C63">
        <w:rPr>
          <w:lang w:val="en-GB"/>
        </w:rPr>
        <w:t>oint (DRAP) sample group</w:t>
      </w:r>
      <w:bookmarkEnd w:id="1101"/>
      <w:bookmarkEnd w:id="1102"/>
      <w:bookmarkEnd w:id="1103"/>
    </w:p>
    <w:p w14:paraId="34940587" w14:textId="77777777" w:rsidR="00811E18" w:rsidRDefault="00811E18" w:rsidP="0078340B">
      <w:pPr>
        <w:pStyle w:val="BoxHeading3"/>
        <w:numPr>
          <w:ilvl w:val="2"/>
          <w:numId w:val="127"/>
        </w:numPr>
      </w:pPr>
      <w:r>
        <w:t>Definition</w:t>
      </w:r>
    </w:p>
    <w:p w14:paraId="54FFF57E" w14:textId="1E3CBDE5" w:rsidR="00811E18" w:rsidRPr="00450EAB" w:rsidRDefault="005D6D32" w:rsidP="003E075D">
      <w:r>
        <w:rPr>
          <w:lang w:val="en-GB"/>
        </w:rPr>
        <w:t>The DRAP sample group documents some o</w:t>
      </w:r>
      <w:r w:rsidR="006259EB">
        <w:rPr>
          <w:lang w:val="en-GB"/>
        </w:rPr>
        <w:t>r</w:t>
      </w:r>
      <w:r>
        <w:rPr>
          <w:lang w:val="en-GB"/>
        </w:rPr>
        <w:t xml:space="preserve"> all of the DRAP samples in a track.</w:t>
      </w:r>
      <w:r w:rsidRPr="00EB20F2">
        <w:rPr>
          <w:lang w:val="en-GB"/>
        </w:rPr>
        <w:t xml:space="preserve"> </w:t>
      </w:r>
      <w:r w:rsidR="00811E18" w:rsidRPr="00EB20F2">
        <w:rPr>
          <w:lang w:val="en-GB"/>
        </w:rPr>
        <w:t xml:space="preserve">A </w:t>
      </w:r>
      <w:r w:rsidR="00501CA0" w:rsidRPr="00EB20F2">
        <w:rPr>
          <w:lang w:val="en-GB"/>
        </w:rPr>
        <w:t>d</w:t>
      </w:r>
      <w:r w:rsidR="00811E18" w:rsidRPr="00EB20F2">
        <w:rPr>
          <w:lang w:val="en-GB"/>
        </w:rPr>
        <w:t xml:space="preserve">ependent </w:t>
      </w:r>
      <w:r w:rsidR="00501CA0" w:rsidRPr="00EB20F2">
        <w:rPr>
          <w:lang w:val="en-GB"/>
        </w:rPr>
        <w:t>r</w:t>
      </w:r>
      <w:r w:rsidR="00811E18" w:rsidRPr="00EB20F2">
        <w:rPr>
          <w:lang w:val="en-GB"/>
        </w:rPr>
        <w:t xml:space="preserve">andom </w:t>
      </w:r>
      <w:r w:rsidR="00501CA0" w:rsidRPr="00EB20F2">
        <w:rPr>
          <w:lang w:val="en-GB"/>
        </w:rPr>
        <w:t>a</w:t>
      </w:r>
      <w:r w:rsidR="00811E18" w:rsidRPr="00EB20F2">
        <w:rPr>
          <w:lang w:val="en-GB"/>
        </w:rPr>
        <w:t xml:space="preserve">ccess </w:t>
      </w:r>
      <w:r w:rsidR="00501CA0" w:rsidRPr="00EB20F2">
        <w:rPr>
          <w:lang w:val="en-GB"/>
        </w:rPr>
        <w:t>p</w:t>
      </w:r>
      <w:r w:rsidR="00811E18" w:rsidRPr="00EB20F2">
        <w:rPr>
          <w:lang w:val="en-GB"/>
        </w:rPr>
        <w:t>oint (DRAP) sample is a sample after which all samples in decoding order</w:t>
      </w:r>
      <w:r w:rsidR="00573F99">
        <w:rPr>
          <w:lang w:val="en-GB"/>
        </w:rPr>
        <w:t xml:space="preserve"> and in output order</w:t>
      </w:r>
      <w:r w:rsidR="00811E18" w:rsidRPr="00EB20F2">
        <w:rPr>
          <w:lang w:val="en-GB"/>
        </w:rPr>
        <w:t xml:space="preserve"> can be correctly decoded if the closest </w:t>
      </w:r>
      <w:r w:rsidR="00573F99">
        <w:rPr>
          <w:lang w:val="en-GB"/>
        </w:rPr>
        <w:t xml:space="preserve">SAP sample of type 1, 2, or 3 </w:t>
      </w:r>
      <w:r w:rsidR="00573F99" w:rsidRPr="00EB20F2">
        <w:rPr>
          <w:lang w:val="en-GB"/>
        </w:rPr>
        <w:t xml:space="preserve"> </w:t>
      </w:r>
      <w:r w:rsidR="00811E18" w:rsidRPr="00EB20F2">
        <w:rPr>
          <w:lang w:val="en-GB"/>
        </w:rPr>
        <w:t>preceding the DRAP sample is available for reference.</w:t>
      </w:r>
      <w:r w:rsidR="00811E18" w:rsidRPr="00450EAB">
        <w:t>.</w:t>
      </w:r>
    </w:p>
    <w:p w14:paraId="6C420F8E" w14:textId="09A81555" w:rsidR="00573F99" w:rsidRDefault="00573F99" w:rsidP="00B94355">
      <w:pPr>
        <w:tabs>
          <w:tab w:val="left" w:pos="720"/>
        </w:tabs>
        <w:spacing w:line="210" w:lineRule="atLeast"/>
        <w:ind w:right="360"/>
        <w:rPr>
          <w:rFonts w:eastAsia="Calibri"/>
          <w:sz w:val="18"/>
          <w:szCs w:val="22"/>
          <w:lang w:val="en-GB" w:eastAsia="en-US"/>
        </w:rPr>
      </w:pPr>
      <w:r w:rsidRPr="00EB20F2">
        <w:rPr>
          <w:rFonts w:eastAsia="Calibri"/>
          <w:sz w:val="18"/>
          <w:szCs w:val="22"/>
          <w:lang w:val="en-GB" w:eastAsia="en-US"/>
        </w:rPr>
        <w:t>N</w:t>
      </w:r>
      <w:r w:rsidR="00A05293">
        <w:rPr>
          <w:rFonts w:eastAsia="Calibri"/>
          <w:sz w:val="18"/>
          <w:szCs w:val="22"/>
          <w:lang w:val="en-GB" w:eastAsia="en-US"/>
        </w:rPr>
        <w:t>OTE</w:t>
      </w:r>
      <w:r w:rsidR="0052235F">
        <w:rPr>
          <w:rFonts w:eastAsia="Calibri"/>
          <w:sz w:val="18"/>
          <w:szCs w:val="22"/>
          <w:lang w:val="en-GB" w:eastAsia="en-US"/>
        </w:rPr>
        <w:t> </w:t>
      </w:r>
      <w:r>
        <w:rPr>
          <w:rFonts w:eastAsia="Calibri"/>
          <w:sz w:val="18"/>
          <w:szCs w:val="22"/>
          <w:lang w:val="en-GB" w:eastAsia="en-US"/>
        </w:rPr>
        <w:t>1</w:t>
      </w:r>
      <w:r w:rsidR="00A05293">
        <w:rPr>
          <w:rFonts w:eastAsia="Calibri"/>
          <w:sz w:val="18"/>
          <w:szCs w:val="22"/>
          <w:lang w:val="en-GB" w:eastAsia="en-US"/>
        </w:rPr>
        <w:tab/>
      </w:r>
      <w:r>
        <w:rPr>
          <w:rFonts w:eastAsia="Calibri"/>
          <w:sz w:val="18"/>
          <w:szCs w:val="22"/>
          <w:lang w:val="en-GB" w:eastAsia="en-US"/>
        </w:rPr>
        <w:t>The closest SAP sample can be</w:t>
      </w:r>
      <w:r w:rsidRPr="003F723E">
        <w:rPr>
          <w:rFonts w:eastAsia="Calibri"/>
          <w:sz w:val="18"/>
          <w:szCs w:val="22"/>
          <w:lang w:val="en-GB" w:eastAsia="en-US"/>
        </w:rPr>
        <w:t xml:space="preserve"> a </w:t>
      </w:r>
      <w:r w:rsidR="003130E8">
        <w:rPr>
          <w:rFonts w:eastAsia="Calibri"/>
          <w:sz w:val="18"/>
          <w:szCs w:val="22"/>
          <w:lang w:val="en-GB" w:eastAsia="en-US"/>
        </w:rPr>
        <w:t>s</w:t>
      </w:r>
      <w:r w:rsidRPr="003F723E">
        <w:rPr>
          <w:rFonts w:eastAsia="Calibri"/>
          <w:sz w:val="18"/>
          <w:szCs w:val="22"/>
          <w:lang w:val="en-GB" w:eastAsia="en-US"/>
        </w:rPr>
        <w:t xml:space="preserve">ync sample or </w:t>
      </w:r>
      <w:r>
        <w:rPr>
          <w:rFonts w:eastAsia="Calibri"/>
          <w:sz w:val="18"/>
          <w:szCs w:val="22"/>
          <w:lang w:val="en-GB" w:eastAsia="en-US"/>
        </w:rPr>
        <w:t xml:space="preserve">marked </w:t>
      </w:r>
      <w:r w:rsidRPr="003F723E">
        <w:rPr>
          <w:rFonts w:eastAsia="Calibri"/>
          <w:sz w:val="18"/>
          <w:szCs w:val="22"/>
          <w:lang w:val="en-GB" w:eastAsia="en-US"/>
        </w:rPr>
        <w:t>by the SAP sample group</w:t>
      </w:r>
      <w:r>
        <w:rPr>
          <w:rFonts w:eastAsia="Calibri"/>
          <w:sz w:val="18"/>
          <w:szCs w:val="22"/>
          <w:lang w:val="en-GB" w:eastAsia="en-US"/>
        </w:rPr>
        <w:t>.</w:t>
      </w:r>
    </w:p>
    <w:p w14:paraId="7A79C454" w14:textId="44DE87EB" w:rsidR="00811E18" w:rsidRDefault="00811E18" w:rsidP="00B94355">
      <w:pPr>
        <w:tabs>
          <w:tab w:val="left" w:pos="720"/>
        </w:tabs>
        <w:spacing w:line="210" w:lineRule="atLeast"/>
        <w:ind w:right="360"/>
        <w:rPr>
          <w:rFonts w:eastAsia="Calibri"/>
          <w:sz w:val="18"/>
          <w:szCs w:val="22"/>
          <w:lang w:val="en-GB" w:eastAsia="en-US"/>
        </w:rPr>
      </w:pPr>
      <w:r w:rsidRPr="00EB20F2">
        <w:rPr>
          <w:rFonts w:eastAsia="Calibri"/>
          <w:sz w:val="18"/>
          <w:szCs w:val="22"/>
          <w:lang w:val="en-GB" w:eastAsia="en-US"/>
        </w:rPr>
        <w:t>N</w:t>
      </w:r>
      <w:r w:rsidR="00A05293">
        <w:rPr>
          <w:rFonts w:eastAsia="Calibri"/>
          <w:sz w:val="18"/>
          <w:szCs w:val="22"/>
          <w:lang w:val="en-GB" w:eastAsia="en-US"/>
        </w:rPr>
        <w:t>OTE</w:t>
      </w:r>
      <w:r w:rsidR="0052235F">
        <w:rPr>
          <w:rFonts w:eastAsia="Calibri"/>
          <w:sz w:val="18"/>
          <w:szCs w:val="22"/>
          <w:lang w:val="en-GB" w:eastAsia="en-US"/>
        </w:rPr>
        <w:t> </w:t>
      </w:r>
      <w:r w:rsidR="00573F99">
        <w:rPr>
          <w:rFonts w:eastAsia="Calibri"/>
          <w:sz w:val="18"/>
          <w:szCs w:val="22"/>
          <w:lang w:val="en-GB" w:eastAsia="en-US"/>
        </w:rPr>
        <w:t>2</w:t>
      </w:r>
      <w:r w:rsidR="00A05293">
        <w:rPr>
          <w:rFonts w:eastAsia="Calibri"/>
          <w:sz w:val="18"/>
          <w:szCs w:val="22"/>
          <w:lang w:val="en-GB" w:eastAsia="en-US"/>
        </w:rPr>
        <w:tab/>
      </w:r>
      <w:r w:rsidRPr="00EB20F2">
        <w:rPr>
          <w:rFonts w:eastAsia="Calibri"/>
          <w:sz w:val="18"/>
          <w:szCs w:val="22"/>
          <w:lang w:val="en-GB" w:eastAsia="en-US"/>
        </w:rPr>
        <w:t xml:space="preserve">DRAP samples can only be used in combination with SAP samples of type 1, 2 and 3. This is in order to enable the functionality of creating a decodable sequence of samples by concatenating the preceding SAP sample with the DRAP sample and the samples following the DRAP sample </w:t>
      </w:r>
      <w:r w:rsidR="003B5E47">
        <w:rPr>
          <w:rFonts w:eastAsia="Calibri"/>
          <w:sz w:val="18"/>
          <w:szCs w:val="22"/>
          <w:lang w:val="en-GB" w:eastAsia="en-US"/>
        </w:rPr>
        <w:t>decoding</w:t>
      </w:r>
      <w:r w:rsidR="003B5E47" w:rsidRPr="00EB20F2">
        <w:rPr>
          <w:rFonts w:eastAsia="Calibri"/>
          <w:sz w:val="18"/>
          <w:szCs w:val="22"/>
          <w:lang w:val="en-GB" w:eastAsia="en-US"/>
        </w:rPr>
        <w:t xml:space="preserve"> order</w:t>
      </w:r>
      <w:r w:rsidR="003B5E47">
        <w:rPr>
          <w:rFonts w:eastAsia="Calibri"/>
          <w:sz w:val="18"/>
          <w:szCs w:val="22"/>
          <w:lang w:val="en-GB" w:eastAsia="en-US"/>
        </w:rPr>
        <w:t xml:space="preserve"> and</w:t>
      </w:r>
      <w:r w:rsidR="003B5E47" w:rsidRPr="00EB20F2">
        <w:rPr>
          <w:rFonts w:eastAsia="Calibri"/>
          <w:sz w:val="18"/>
          <w:szCs w:val="22"/>
          <w:lang w:val="en-GB" w:eastAsia="en-US"/>
        </w:rPr>
        <w:t xml:space="preserve"> </w:t>
      </w:r>
      <w:r w:rsidRPr="00EB20F2">
        <w:rPr>
          <w:rFonts w:eastAsia="Calibri"/>
          <w:sz w:val="18"/>
          <w:szCs w:val="22"/>
          <w:lang w:val="en-GB" w:eastAsia="en-US"/>
        </w:rPr>
        <w:t>in output order</w:t>
      </w:r>
    </w:p>
    <w:p w14:paraId="3A270B69" w14:textId="77777777" w:rsidR="00CD1C94" w:rsidRDefault="00CD1C94" w:rsidP="00CD1C94">
      <w:r w:rsidRPr="0027709B">
        <w:rPr>
          <w:lang w:val="en-GB"/>
        </w:rPr>
        <w:t>The</w:t>
      </w:r>
      <w:r>
        <w:t xml:space="preserve"> following applies for any DRAP sample </w:t>
      </w:r>
      <w:r w:rsidRPr="0027709B">
        <w:rPr>
          <w:rFonts w:ascii="Courier New" w:hAnsi="Courier New" w:cs="Courier New"/>
        </w:rPr>
        <w:t>sampleA</w:t>
      </w:r>
      <w:r>
        <w:t xml:space="preserve"> that is mapped to a DRAP sample group:</w:t>
      </w:r>
    </w:p>
    <w:p w14:paraId="291DC6D5" w14:textId="77777777" w:rsidR="002348D9" w:rsidRDefault="002348D9" w:rsidP="002348D9">
      <w:pPr>
        <w:numPr>
          <w:ilvl w:val="0"/>
          <w:numId w:val="256"/>
        </w:numPr>
        <w:spacing w:line="276" w:lineRule="auto"/>
        <w:contextualSpacing/>
      </w:pPr>
      <w:r w:rsidRPr="0027709B">
        <w:rPr>
          <w:lang w:val="en-GB"/>
        </w:rPr>
        <w:t>Let</w:t>
      </w:r>
      <w:r>
        <w:t xml:space="preserve"> </w:t>
      </w:r>
      <w:r w:rsidRPr="0027709B">
        <w:rPr>
          <w:rFonts w:ascii="Courier New" w:hAnsi="Courier New" w:cs="Courier New"/>
        </w:rPr>
        <w:t>sampleSeq</w:t>
      </w:r>
      <w:r>
        <w:t xml:space="preserve"> be a sequence of samples consisting of the following samples in the order listed below:</w:t>
      </w:r>
    </w:p>
    <w:p w14:paraId="76619398" w14:textId="77777777" w:rsidR="002348D9" w:rsidRDefault="002348D9" w:rsidP="002348D9">
      <w:pPr>
        <w:numPr>
          <w:ilvl w:val="1"/>
          <w:numId w:val="256"/>
        </w:numPr>
        <w:spacing w:line="276" w:lineRule="auto"/>
        <w:contextualSpacing/>
      </w:pPr>
      <w:r w:rsidRPr="0027709B">
        <w:rPr>
          <w:lang w:val="en-US"/>
        </w:rPr>
        <w:t>the</w:t>
      </w:r>
      <w:r>
        <w:t xml:space="preserve"> closest preceding SAP sample of type 1, 2, or 3,</w:t>
      </w:r>
    </w:p>
    <w:p w14:paraId="18683398" w14:textId="77777777" w:rsidR="002348D9" w:rsidRPr="0027709B" w:rsidRDefault="002348D9" w:rsidP="002348D9">
      <w:pPr>
        <w:numPr>
          <w:ilvl w:val="1"/>
          <w:numId w:val="256"/>
        </w:numPr>
        <w:spacing w:line="276" w:lineRule="auto"/>
        <w:contextualSpacing/>
        <w:rPr>
          <w:lang w:val="en-US"/>
        </w:rPr>
      </w:pPr>
      <w:r w:rsidRPr="0027709B">
        <w:rPr>
          <w:rFonts w:ascii="Courier New" w:hAnsi="Courier New" w:cs="Courier New"/>
          <w:lang w:val="en-US"/>
        </w:rPr>
        <w:t>sampleA</w:t>
      </w:r>
      <w:r w:rsidRPr="0027709B">
        <w:rPr>
          <w:lang w:val="en-US"/>
        </w:rPr>
        <w:t>, and</w:t>
      </w:r>
    </w:p>
    <w:p w14:paraId="70900DFB" w14:textId="77777777" w:rsidR="002348D9" w:rsidRDefault="002348D9" w:rsidP="002348D9">
      <w:pPr>
        <w:numPr>
          <w:ilvl w:val="1"/>
          <w:numId w:val="256"/>
        </w:numPr>
        <w:spacing w:line="276" w:lineRule="auto"/>
      </w:pPr>
      <w:r w:rsidRPr="0027709B">
        <w:rPr>
          <w:lang w:val="en-US"/>
        </w:rPr>
        <w:t>all samples</w:t>
      </w:r>
      <w:r>
        <w:t xml:space="preserve"> following </w:t>
      </w:r>
      <w:r w:rsidRPr="0027709B">
        <w:rPr>
          <w:rFonts w:ascii="Courier New" w:hAnsi="Courier New" w:cs="Courier New"/>
        </w:rPr>
        <w:t>sampleA</w:t>
      </w:r>
      <w:r>
        <w:t xml:space="preserve"> in both decoding and output order in the track.</w:t>
      </w:r>
    </w:p>
    <w:p w14:paraId="1EA86367" w14:textId="77777777" w:rsidR="00CD1C94" w:rsidRDefault="00CD1C94" w:rsidP="00CD1C94">
      <w:pPr>
        <w:numPr>
          <w:ilvl w:val="0"/>
          <w:numId w:val="256"/>
        </w:numPr>
        <w:spacing w:line="276" w:lineRule="auto"/>
      </w:pPr>
      <w:r>
        <w:t xml:space="preserve">For each sample </w:t>
      </w:r>
      <w:r w:rsidRPr="0027709B">
        <w:rPr>
          <w:rFonts w:ascii="Courier New" w:hAnsi="Courier New" w:cs="Courier New"/>
        </w:rPr>
        <w:t>sampleB</w:t>
      </w:r>
      <w:r>
        <w:t xml:space="preserve"> in </w:t>
      </w:r>
      <w:r w:rsidRPr="0027709B">
        <w:rPr>
          <w:rFonts w:ascii="Courier New" w:hAnsi="Courier New" w:cs="Courier New"/>
        </w:rPr>
        <w:t>sampleSeq</w:t>
      </w:r>
      <w:r>
        <w:t xml:space="preserve">, all data needed for processing </w:t>
      </w:r>
      <w:r w:rsidRPr="0027709B">
        <w:rPr>
          <w:rFonts w:ascii="Courier New" w:hAnsi="Courier New" w:cs="Courier New"/>
        </w:rPr>
        <w:t>sampleB</w:t>
      </w:r>
      <w:r>
        <w:t xml:space="preserve"> shall be accessible in the referenced sample entry, in </w:t>
      </w:r>
      <w:r w:rsidRPr="0027709B">
        <w:rPr>
          <w:rFonts w:ascii="Courier New" w:hAnsi="Courier New" w:cs="Courier New"/>
        </w:rPr>
        <w:t>sampleB</w:t>
      </w:r>
      <w:r>
        <w:t xml:space="preserve"> itself, or in any sample that precedes </w:t>
      </w:r>
      <w:r w:rsidRPr="0027709B">
        <w:rPr>
          <w:rFonts w:ascii="Courier New" w:hAnsi="Courier New" w:cs="Courier New"/>
        </w:rPr>
        <w:t>sampleB</w:t>
      </w:r>
      <w:r>
        <w:t xml:space="preserve"> in decoding order and is present in </w:t>
      </w:r>
      <w:r w:rsidRPr="0027709B">
        <w:rPr>
          <w:rFonts w:ascii="Courier New" w:hAnsi="Courier New" w:cs="Courier New"/>
        </w:rPr>
        <w:t>sampleSeq</w:t>
      </w:r>
      <w:r>
        <w:t>.</w:t>
      </w:r>
    </w:p>
    <w:p w14:paraId="50ACE2F1" w14:textId="3493885C" w:rsidR="00CD1C94" w:rsidRPr="00EB20F2" w:rsidRDefault="00CD1C94" w:rsidP="00B94355">
      <w:pPr>
        <w:tabs>
          <w:tab w:val="left" w:pos="720"/>
        </w:tabs>
        <w:spacing w:line="210" w:lineRule="atLeast"/>
        <w:ind w:right="360"/>
        <w:rPr>
          <w:rFonts w:eastAsia="Calibri"/>
          <w:sz w:val="18"/>
          <w:szCs w:val="22"/>
          <w:lang w:val="en-GB" w:eastAsia="en-US"/>
        </w:rPr>
      </w:pPr>
      <w:r>
        <w:rPr>
          <w:rFonts w:eastAsia="Calibri"/>
          <w:sz w:val="18"/>
          <w:szCs w:val="22"/>
          <w:lang w:val="en-GB" w:eastAsia="en-US"/>
        </w:rPr>
        <w:t>N</w:t>
      </w:r>
      <w:r w:rsidR="00A05293">
        <w:rPr>
          <w:rFonts w:eastAsia="Calibri"/>
          <w:sz w:val="18"/>
          <w:szCs w:val="22"/>
          <w:lang w:val="en-GB" w:eastAsia="en-US"/>
        </w:rPr>
        <w:t>OTE</w:t>
      </w:r>
      <w:r>
        <w:rPr>
          <w:rFonts w:eastAsia="Calibri"/>
          <w:sz w:val="18"/>
          <w:szCs w:val="22"/>
          <w:lang w:val="en-GB" w:eastAsia="en-US"/>
        </w:rPr>
        <w:t> 3</w:t>
      </w:r>
      <w:r w:rsidR="00A05293">
        <w:rPr>
          <w:rFonts w:eastAsia="Calibri"/>
          <w:sz w:val="18"/>
          <w:szCs w:val="22"/>
          <w:lang w:val="en-GB" w:eastAsia="en-US"/>
        </w:rPr>
        <w:tab/>
      </w:r>
      <w:r w:rsidRPr="0027709B">
        <w:rPr>
          <w:rFonts w:eastAsia="Calibri"/>
          <w:sz w:val="18"/>
          <w:szCs w:val="22"/>
          <w:lang w:val="en-GB" w:eastAsia="en-US"/>
        </w:rPr>
        <w:t xml:space="preserve">For some video codecs, all data needed for processing a sample </w:t>
      </w:r>
      <w:r w:rsidRPr="0027709B">
        <w:rPr>
          <w:rFonts w:ascii="Courier New" w:eastAsia="Calibri" w:hAnsi="Courier New" w:cs="Courier New"/>
          <w:sz w:val="18"/>
          <w:szCs w:val="22"/>
          <w:lang w:val="en-GB" w:eastAsia="en-US"/>
        </w:rPr>
        <w:t>sampleB</w:t>
      </w:r>
      <w:r w:rsidRPr="0027709B">
        <w:rPr>
          <w:rFonts w:eastAsia="Calibri"/>
          <w:sz w:val="18"/>
          <w:szCs w:val="22"/>
          <w:lang w:val="en-GB" w:eastAsia="en-US"/>
        </w:rPr>
        <w:t xml:space="preserve"> includes parameter sets needed for decoding </w:t>
      </w:r>
      <w:r w:rsidRPr="0027709B">
        <w:rPr>
          <w:rFonts w:ascii="Courier New" w:eastAsia="Calibri" w:hAnsi="Courier New" w:cs="Courier New"/>
          <w:sz w:val="18"/>
          <w:szCs w:val="22"/>
          <w:lang w:val="en-GB" w:eastAsia="en-US"/>
        </w:rPr>
        <w:t>sampleB</w:t>
      </w:r>
      <w:r w:rsidRPr="0027709B">
        <w:rPr>
          <w:rFonts w:eastAsia="Calibri"/>
          <w:sz w:val="18"/>
          <w:szCs w:val="22"/>
          <w:lang w:val="en-GB" w:eastAsia="en-US"/>
        </w:rPr>
        <w:t>.</w:t>
      </w:r>
    </w:p>
    <w:p w14:paraId="2C6DB763" w14:textId="77777777" w:rsidR="00811E18" w:rsidRDefault="00811E18" w:rsidP="0078340B">
      <w:pPr>
        <w:pStyle w:val="BoxHeading3"/>
        <w:numPr>
          <w:ilvl w:val="2"/>
          <w:numId w:val="127"/>
        </w:numPr>
      </w:pPr>
      <w:r>
        <w:t>Syntax</w:t>
      </w:r>
    </w:p>
    <w:p w14:paraId="082127F6" w14:textId="1A6A5B13" w:rsidR="00450EAB" w:rsidRPr="000C1D71" w:rsidRDefault="00450EAB" w:rsidP="00AF5706">
      <w:pPr>
        <w:pStyle w:val="code"/>
      </w:pPr>
      <w:r w:rsidRPr="000C1D71">
        <w:t>class VisualDRAPEntry() extends Visual</w:t>
      </w:r>
      <w:r w:rsidRPr="000C1D71">
        <w:rPr>
          <w:rFonts w:hint="eastAsia"/>
        </w:rPr>
        <w:t>SampleGroupEntry</w:t>
      </w:r>
      <w:r w:rsidRPr="000C1D71">
        <w:t xml:space="preserve">('drap') </w:t>
      </w:r>
      <w:r w:rsidR="000C1D71" w:rsidRPr="000C1D71">
        <w:br/>
      </w:r>
      <w:r w:rsidRPr="000C1D71">
        <w:t>{</w:t>
      </w:r>
      <w:r w:rsidRPr="000C1D71">
        <w:br/>
      </w:r>
      <w:r w:rsidRPr="000C1D71">
        <w:tab/>
        <w:t>unsigned int(3) DRAP_type;</w:t>
      </w:r>
      <w:r w:rsidRPr="000C1D71">
        <w:br/>
      </w:r>
      <w:r w:rsidRPr="000C1D71">
        <w:tab/>
        <w:t>unsigned int(29) reserved = 0;</w:t>
      </w:r>
      <w:r w:rsidRPr="000C1D71">
        <w:br/>
        <w:t>}</w:t>
      </w:r>
    </w:p>
    <w:p w14:paraId="7B06B76B" w14:textId="77777777" w:rsidR="00811E18" w:rsidRDefault="00811E18" w:rsidP="0078340B">
      <w:pPr>
        <w:pStyle w:val="BoxHeading3"/>
        <w:numPr>
          <w:ilvl w:val="2"/>
          <w:numId w:val="127"/>
        </w:numPr>
      </w:pPr>
      <w:r>
        <w:t>Semantics</w:t>
      </w:r>
    </w:p>
    <w:p w14:paraId="4BB786C5" w14:textId="4D8F7DC8" w:rsidR="00450EAB" w:rsidRPr="00EC6C63" w:rsidRDefault="00450EAB" w:rsidP="00450EAB">
      <w:pPr>
        <w:tabs>
          <w:tab w:val="left" w:pos="1440"/>
          <w:tab w:val="left" w:pos="8010"/>
        </w:tabs>
        <w:spacing w:after="0" w:line="240" w:lineRule="auto"/>
        <w:ind w:left="720" w:hanging="360"/>
        <w:rPr>
          <w:rFonts w:eastAsia="Times New Roman"/>
          <w:lang w:val="en-GB"/>
        </w:rPr>
      </w:pPr>
      <w:r w:rsidRPr="00A3770E">
        <w:rPr>
          <w:rStyle w:val="codeChar"/>
        </w:rPr>
        <w:t>DRAP_type</w:t>
      </w:r>
      <w:r w:rsidRPr="00EC6C63">
        <w:rPr>
          <w:rFonts w:eastAsia="Times New Roman"/>
          <w:lang w:val="en-GB"/>
        </w:rPr>
        <w:t xml:space="preserve"> is a non-negative integer. When </w:t>
      </w:r>
      <w:r w:rsidRPr="00A3770E">
        <w:rPr>
          <w:rStyle w:val="codeChar"/>
        </w:rPr>
        <w:t>DRAP_type</w:t>
      </w:r>
      <w:r w:rsidRPr="00EC6C63">
        <w:rPr>
          <w:rFonts w:eastAsia="Times New Roman"/>
          <w:lang w:val="en-GB"/>
        </w:rPr>
        <w:t xml:space="preserve"> is in the range of 1 to 3</w:t>
      </w:r>
      <w:r w:rsidR="00CA2D36">
        <w:rPr>
          <w:rFonts w:eastAsia="Times New Roman"/>
          <w:lang w:val="en-GB"/>
        </w:rPr>
        <w:t>,</w:t>
      </w:r>
      <w:r w:rsidRPr="00EC6C63">
        <w:rPr>
          <w:rFonts w:eastAsia="Times New Roman"/>
          <w:lang w:val="en-GB"/>
        </w:rPr>
        <w:t xml:space="preserve"> it indicates the </w:t>
      </w:r>
      <w:r w:rsidRPr="00A3770E">
        <w:rPr>
          <w:rStyle w:val="codeChar"/>
        </w:rPr>
        <w:t>SAP_type</w:t>
      </w:r>
      <w:r w:rsidRPr="00EC6C63">
        <w:rPr>
          <w:rFonts w:eastAsia="Times New Roman"/>
          <w:lang w:val="en-GB"/>
        </w:rPr>
        <w:t xml:space="preserve"> (as specified in </w:t>
      </w:r>
      <w:r w:rsidR="00C42F44" w:rsidRPr="00EC6C63">
        <w:rPr>
          <w:rFonts w:eastAsia="Times New Roman"/>
          <w:lang w:val="en-GB"/>
        </w:rPr>
        <w:fldChar w:fldCharType="begin"/>
      </w:r>
      <w:r w:rsidR="00C42F44" w:rsidRPr="00EC6C63">
        <w:rPr>
          <w:rFonts w:eastAsia="Times New Roman"/>
          <w:lang w:val="en-GB"/>
        </w:rPr>
        <w:instrText xml:space="preserve"> REF _Ref187378325 \r \h </w:instrText>
      </w:r>
      <w:r w:rsidR="00C42F44" w:rsidRPr="00EC6C63">
        <w:rPr>
          <w:rFonts w:eastAsia="Times New Roman"/>
          <w:lang w:val="en-GB"/>
        </w:rPr>
      </w:r>
      <w:r w:rsidR="00C42F44" w:rsidRPr="00EC6C63">
        <w:rPr>
          <w:rFonts w:eastAsia="Times New Roman"/>
          <w:lang w:val="en-GB"/>
        </w:rPr>
        <w:fldChar w:fldCharType="separate"/>
      </w:r>
      <w:r w:rsidR="00975752">
        <w:rPr>
          <w:rFonts w:eastAsia="Times New Roman"/>
          <w:lang w:val="en-GB"/>
        </w:rPr>
        <w:t>Annex I</w:t>
      </w:r>
      <w:r w:rsidR="00C42F44" w:rsidRPr="00EC6C63">
        <w:rPr>
          <w:rFonts w:eastAsia="Times New Roman"/>
          <w:lang w:val="en-GB"/>
        </w:rPr>
        <w:fldChar w:fldCharType="end"/>
      </w:r>
      <w:r w:rsidRPr="00EC6C63">
        <w:rPr>
          <w:rFonts w:eastAsia="Times New Roman"/>
          <w:lang w:val="en-GB"/>
        </w:rPr>
        <w:t xml:space="preserve">) </w:t>
      </w:r>
      <w:r w:rsidR="00CA2D36">
        <w:rPr>
          <w:rFonts w:eastAsia="Times New Roman"/>
          <w:lang w:val="en-GB"/>
        </w:rPr>
        <w:t xml:space="preserve">of a sample </w:t>
      </w:r>
      <w:r w:rsidRPr="00EC6C63">
        <w:rPr>
          <w:rFonts w:eastAsia="Times New Roman"/>
          <w:lang w:val="en-GB"/>
        </w:rPr>
        <w:t xml:space="preserve">that </w:t>
      </w:r>
      <w:r w:rsidR="00CA2D36">
        <w:rPr>
          <w:rFonts w:eastAsia="Times New Roman"/>
          <w:lang w:val="en-GB"/>
        </w:rPr>
        <w:t xml:space="preserve">is othewise like </w:t>
      </w:r>
      <w:r w:rsidRPr="00EC6C63">
        <w:rPr>
          <w:rFonts w:eastAsia="Times New Roman"/>
          <w:lang w:val="en-GB"/>
        </w:rPr>
        <w:t xml:space="preserve">the DRAP sample </w:t>
      </w:r>
      <w:r w:rsidR="00CA2D36">
        <w:rPr>
          <w:rFonts w:eastAsia="Times New Roman"/>
          <w:lang w:val="en-GB"/>
        </w:rPr>
        <w:t>but does</w:t>
      </w:r>
      <w:r w:rsidRPr="00EC6C63">
        <w:rPr>
          <w:rFonts w:eastAsia="Times New Roman"/>
          <w:lang w:val="en-GB"/>
        </w:rPr>
        <w:t xml:space="preserve"> depend on the closest preceding SAP. Other type values are reserved.</w:t>
      </w:r>
    </w:p>
    <w:p w14:paraId="5ABA19FE" w14:textId="642AC70C" w:rsidR="00450EAB" w:rsidRPr="00EC6C63" w:rsidRDefault="00450EAB" w:rsidP="003176D3">
      <w:pPr>
        <w:tabs>
          <w:tab w:val="left" w:pos="1440"/>
          <w:tab w:val="left" w:pos="8010"/>
        </w:tabs>
        <w:spacing w:after="0" w:line="240" w:lineRule="auto"/>
        <w:ind w:left="720" w:hanging="360"/>
        <w:rPr>
          <w:rFonts w:eastAsia="Times New Roman"/>
          <w:lang w:val="en-GB"/>
        </w:rPr>
      </w:pPr>
      <w:r w:rsidRPr="00A3770E">
        <w:rPr>
          <w:rStyle w:val="codeChar"/>
        </w:rPr>
        <w:t>reserved</w:t>
      </w:r>
      <w:r w:rsidRPr="00EC6C63">
        <w:rPr>
          <w:lang w:val="en-GB"/>
        </w:rPr>
        <w:t xml:space="preserve"> shall be equal to 0. The semantics of this </w:t>
      </w:r>
      <w:r w:rsidR="00301F02">
        <w:rPr>
          <w:lang w:val="en-GB"/>
        </w:rPr>
        <w:t>sub</w:t>
      </w:r>
      <w:r w:rsidRPr="00EC6C63">
        <w:rPr>
          <w:lang w:val="en-GB"/>
        </w:rPr>
        <w:t xml:space="preserve">clause only apply to sample group description entries with </w:t>
      </w:r>
      <w:r w:rsidRPr="00A3770E">
        <w:rPr>
          <w:rStyle w:val="codeChar"/>
        </w:rPr>
        <w:t>reserved</w:t>
      </w:r>
      <w:r w:rsidRPr="00EC6C63">
        <w:rPr>
          <w:lang w:val="en-GB"/>
        </w:rPr>
        <w:t xml:space="preserve"> equal to 0. Parsers shall allow and ignore sample group description entries with </w:t>
      </w:r>
      <w:r w:rsidRPr="00A3770E">
        <w:rPr>
          <w:rStyle w:val="codeChar"/>
        </w:rPr>
        <w:t>reserved</w:t>
      </w:r>
      <w:r w:rsidRPr="00EC6C63">
        <w:rPr>
          <w:lang w:val="en-GB"/>
        </w:rPr>
        <w:t xml:space="preserve"> greater than 0 when parsing this sample group.</w:t>
      </w:r>
    </w:p>
    <w:p w14:paraId="56BCB9FC" w14:textId="2A6E4E34" w:rsidR="00534C38" w:rsidRPr="00C54E3A" w:rsidRDefault="00534C38" w:rsidP="0078340B">
      <w:pPr>
        <w:pStyle w:val="Heading2"/>
        <w:numPr>
          <w:ilvl w:val="1"/>
          <w:numId w:val="127"/>
        </w:numPr>
        <w:rPr>
          <w:lang w:val="en-GB"/>
        </w:rPr>
      </w:pPr>
      <w:bookmarkStart w:id="1104" w:name="_Toc170466372"/>
      <w:r w:rsidRPr="0016293F">
        <w:rPr>
          <w:lang w:val="en-GB"/>
        </w:rPr>
        <w:t>Pixel Aspect Ratio Sample Grouping</w:t>
      </w:r>
      <w:bookmarkEnd w:id="1104"/>
    </w:p>
    <w:p w14:paraId="2137E2F2" w14:textId="77777777" w:rsidR="00534C38" w:rsidRDefault="00534C38" w:rsidP="0078340B">
      <w:pPr>
        <w:pStyle w:val="BoxHeading3"/>
        <w:numPr>
          <w:ilvl w:val="2"/>
          <w:numId w:val="127"/>
        </w:numPr>
      </w:pPr>
      <w:r>
        <w:t>Definition</w:t>
      </w:r>
    </w:p>
    <w:p w14:paraId="7EA8ADFC" w14:textId="6BC6B493" w:rsidR="00534C38" w:rsidRDefault="00534C38" w:rsidP="00534C38">
      <w:pPr>
        <w:spacing w:after="160"/>
        <w:rPr>
          <w:iCs/>
          <w:lang w:val="en-GB"/>
        </w:rPr>
      </w:pPr>
      <w:r w:rsidRPr="0016293F">
        <w:rPr>
          <w:iCs/>
          <w:lang w:val="en-GB"/>
        </w:rPr>
        <w:t>The Pixel Aspect Ratio sample group (</w:t>
      </w:r>
      <w:r w:rsidRPr="006053CB">
        <w:rPr>
          <w:rFonts w:ascii="Courier New" w:hAnsi="Courier New" w:cs="Courier New"/>
          <w:iCs/>
          <w:lang w:val="en-GB"/>
        </w:rPr>
        <w:t>'pasr'</w:t>
      </w:r>
      <w:r w:rsidRPr="0016293F">
        <w:rPr>
          <w:iCs/>
          <w:lang w:val="en-GB"/>
        </w:rPr>
        <w:t xml:space="preserve">) </w:t>
      </w:r>
      <w:r>
        <w:rPr>
          <w:iCs/>
          <w:lang w:val="en-GB"/>
        </w:rPr>
        <w:t>may be</w:t>
      </w:r>
      <w:r w:rsidRPr="0016293F">
        <w:rPr>
          <w:iCs/>
          <w:lang w:val="en-GB"/>
        </w:rPr>
        <w:t xml:space="preserve"> used to signal the pixel aspect ratio of sample</w:t>
      </w:r>
      <w:r>
        <w:rPr>
          <w:iCs/>
          <w:lang w:val="en-GB"/>
        </w:rPr>
        <w:t>s in a video track, w</w:t>
      </w:r>
      <w:r w:rsidRPr="0016293F">
        <w:rPr>
          <w:iCs/>
          <w:lang w:val="en-GB"/>
        </w:rPr>
        <w:t xml:space="preserve">hen the pixel aspect ratio of the samples within a track change dynamically and a single value </w:t>
      </w:r>
      <w:r>
        <w:rPr>
          <w:iCs/>
          <w:lang w:val="en-GB"/>
        </w:rPr>
        <w:t xml:space="preserve">in a </w:t>
      </w:r>
      <w:r w:rsidRPr="00A3770E">
        <w:rPr>
          <w:rStyle w:val="codeChar"/>
        </w:rPr>
        <w:t>PixelAspectRatioBox</w:t>
      </w:r>
      <w:r w:rsidRPr="00EC6C63">
        <w:rPr>
          <w:lang w:val="en-GB"/>
        </w:rPr>
        <w:t xml:space="preserve"> </w:t>
      </w:r>
      <w:r>
        <w:rPr>
          <w:lang w:val="en-GB"/>
        </w:rPr>
        <w:t>in a sample entry, specified in</w:t>
      </w:r>
      <w:r w:rsidR="00351856">
        <w:rPr>
          <w:lang w:val="en-GB"/>
        </w:rPr>
        <w:t xml:space="preserve"> </w:t>
      </w:r>
      <w:r w:rsidR="00351856">
        <w:rPr>
          <w:lang w:val="en-GB"/>
        </w:rPr>
        <w:fldChar w:fldCharType="begin"/>
      </w:r>
      <w:r w:rsidR="00351856">
        <w:rPr>
          <w:lang w:val="en-GB"/>
        </w:rPr>
        <w:instrText xml:space="preserve"> REF _Ref71013323 \r \h </w:instrText>
      </w:r>
      <w:r w:rsidR="00351856">
        <w:rPr>
          <w:lang w:val="en-GB"/>
        </w:rPr>
      </w:r>
      <w:r w:rsidR="00351856">
        <w:rPr>
          <w:lang w:val="en-GB"/>
        </w:rPr>
        <w:fldChar w:fldCharType="separate"/>
      </w:r>
      <w:r w:rsidR="00975752">
        <w:rPr>
          <w:lang w:val="en-GB"/>
        </w:rPr>
        <w:t>12.1.4</w:t>
      </w:r>
      <w:r w:rsidR="00351856">
        <w:rPr>
          <w:lang w:val="en-GB"/>
        </w:rPr>
        <w:fldChar w:fldCharType="end"/>
      </w:r>
      <w:r w:rsidR="00351856">
        <w:rPr>
          <w:lang w:val="en-GB"/>
        </w:rPr>
        <w:t xml:space="preserve"> </w:t>
      </w:r>
      <w:r w:rsidRPr="0016293F">
        <w:rPr>
          <w:iCs/>
          <w:lang w:val="en-GB"/>
        </w:rPr>
        <w:t xml:space="preserve">cannot </w:t>
      </w:r>
      <w:r>
        <w:rPr>
          <w:iCs/>
          <w:lang w:val="en-GB"/>
        </w:rPr>
        <w:t xml:space="preserve">therefore </w:t>
      </w:r>
      <w:r w:rsidRPr="0016293F">
        <w:rPr>
          <w:iCs/>
          <w:lang w:val="en-GB"/>
        </w:rPr>
        <w:t xml:space="preserve">be </w:t>
      </w:r>
      <w:r>
        <w:rPr>
          <w:iCs/>
          <w:lang w:val="en-GB"/>
        </w:rPr>
        <w:t>used.</w:t>
      </w:r>
    </w:p>
    <w:p w14:paraId="2827AA63" w14:textId="77777777" w:rsidR="00534C38" w:rsidRPr="0016293F" w:rsidRDefault="00534C38" w:rsidP="00534C38">
      <w:pPr>
        <w:spacing w:after="160"/>
        <w:rPr>
          <w:iCs/>
          <w:lang w:val="en-GB"/>
        </w:rPr>
      </w:pPr>
      <w:r w:rsidRPr="0016293F">
        <w:rPr>
          <w:iCs/>
          <w:lang w:val="en-GB"/>
        </w:rPr>
        <w:t>When the Pixel Aspect Ratio sample group is used</w:t>
      </w:r>
      <w:r>
        <w:rPr>
          <w:iCs/>
          <w:lang w:val="en-GB"/>
        </w:rPr>
        <w:t xml:space="preserve"> in a track</w:t>
      </w:r>
      <w:r w:rsidRPr="0016293F">
        <w:rPr>
          <w:iCs/>
          <w:lang w:val="en-GB"/>
        </w:rPr>
        <w:t xml:space="preserve">, the </w:t>
      </w:r>
      <w:r w:rsidRPr="006053CB">
        <w:rPr>
          <w:rFonts w:ascii="Courier New" w:hAnsi="Courier New" w:cs="Courier New"/>
          <w:iCs/>
          <w:lang w:val="en-GB"/>
        </w:rPr>
        <w:t>PixelAspectRatioBox</w:t>
      </w:r>
      <w:r w:rsidRPr="0016293F">
        <w:rPr>
          <w:iCs/>
          <w:lang w:val="en-GB"/>
        </w:rPr>
        <w:t xml:space="preserve"> shall not be present in </w:t>
      </w:r>
      <w:r>
        <w:rPr>
          <w:iCs/>
          <w:lang w:val="en-GB"/>
        </w:rPr>
        <w:t>any</w:t>
      </w:r>
      <w:r w:rsidRPr="0016293F">
        <w:rPr>
          <w:iCs/>
          <w:lang w:val="en-GB"/>
        </w:rPr>
        <w:t xml:space="preserve"> sample entry</w:t>
      </w:r>
      <w:r>
        <w:rPr>
          <w:iCs/>
          <w:lang w:val="en-GB"/>
        </w:rPr>
        <w:t xml:space="preserve"> of that track</w:t>
      </w:r>
      <w:r w:rsidRPr="0016293F">
        <w:rPr>
          <w:iCs/>
          <w:lang w:val="en-GB"/>
        </w:rPr>
        <w:t xml:space="preserve">. </w:t>
      </w:r>
    </w:p>
    <w:p w14:paraId="6FA5C728" w14:textId="50608C66" w:rsidR="00534C38" w:rsidRDefault="00534C38" w:rsidP="0078340B">
      <w:pPr>
        <w:pStyle w:val="BoxHeading3"/>
        <w:numPr>
          <w:ilvl w:val="2"/>
          <w:numId w:val="127"/>
        </w:numPr>
      </w:pPr>
      <w:r>
        <w:t>Syntax</w:t>
      </w:r>
    </w:p>
    <w:p w14:paraId="046C89CC" w14:textId="2A97570C" w:rsidR="00534C38" w:rsidRPr="0016293F" w:rsidRDefault="00534C38" w:rsidP="00534C38">
      <w:pPr>
        <w:pStyle w:val="code"/>
      </w:pPr>
      <w:r w:rsidRPr="0016293F">
        <w:t>class PixelAspectRatioEntry() extends VisualSampleGroupEntry (</w:t>
      </w:r>
      <w:r>
        <w:t>'</w:t>
      </w:r>
      <w:r w:rsidRPr="0016293F">
        <w:t>pasr</w:t>
      </w:r>
      <w:r>
        <w:t>'</w:t>
      </w:r>
      <w:r w:rsidRPr="0016293F">
        <w:t>)</w:t>
      </w:r>
      <w:r w:rsidR="000C1D71">
        <w:br/>
      </w:r>
      <w:r w:rsidRPr="0016293F">
        <w:t>{</w:t>
      </w:r>
      <w:r>
        <w:br/>
      </w:r>
      <w:r w:rsidRPr="0016293F">
        <w:tab/>
        <w:t>unsigned int(32) hSpacing;</w:t>
      </w:r>
      <w:r>
        <w:br/>
      </w:r>
      <w:r w:rsidRPr="0016293F">
        <w:tab/>
        <w:t>unsigned int(32) vSpacing;</w:t>
      </w:r>
      <w:r>
        <w:br/>
      </w:r>
      <w:r w:rsidRPr="0016293F">
        <w:t>}</w:t>
      </w:r>
    </w:p>
    <w:p w14:paraId="23282CE4" w14:textId="77777777" w:rsidR="00534C38" w:rsidRDefault="00534C38" w:rsidP="0078340B">
      <w:pPr>
        <w:pStyle w:val="BoxHeading3"/>
        <w:numPr>
          <w:ilvl w:val="2"/>
          <w:numId w:val="127"/>
        </w:numPr>
      </w:pPr>
      <w:r>
        <w:t>Semantics</w:t>
      </w:r>
    </w:p>
    <w:p w14:paraId="14E36D25" w14:textId="46731AC7" w:rsidR="00351856" w:rsidRPr="0016293F" w:rsidRDefault="00351856" w:rsidP="00351856">
      <w:pPr>
        <w:spacing w:after="160"/>
        <w:rPr>
          <w:iCs/>
          <w:lang w:val="en-GB"/>
        </w:rPr>
      </w:pPr>
      <w:r w:rsidRPr="006053CB">
        <w:rPr>
          <w:rFonts w:ascii="Courier New" w:hAnsi="Courier New" w:cs="Courier New"/>
          <w:iCs/>
          <w:lang w:val="en-GB"/>
        </w:rPr>
        <w:t>hSpacing</w:t>
      </w:r>
      <w:r w:rsidRPr="0016293F">
        <w:rPr>
          <w:iCs/>
          <w:lang w:val="en-GB"/>
        </w:rPr>
        <w:t xml:space="preserve">, </w:t>
      </w:r>
      <w:r w:rsidRPr="006053CB">
        <w:rPr>
          <w:rFonts w:ascii="Courier New" w:hAnsi="Courier New" w:cs="Courier New"/>
          <w:iCs/>
          <w:lang w:val="en-GB"/>
        </w:rPr>
        <w:t>vSpacing</w:t>
      </w:r>
      <w:r w:rsidRPr="0016293F">
        <w:rPr>
          <w:iCs/>
          <w:lang w:val="en-GB"/>
        </w:rPr>
        <w:t>: define the relative width and height of a pixel</w:t>
      </w:r>
      <w:r>
        <w:rPr>
          <w:iCs/>
          <w:lang w:val="en-GB"/>
        </w:rPr>
        <w:t xml:space="preserve"> as defined for the </w:t>
      </w:r>
      <w:r w:rsidRPr="006053CB">
        <w:rPr>
          <w:rFonts w:ascii="Courier New" w:hAnsi="Courier New" w:cs="Courier New"/>
          <w:iCs/>
          <w:lang w:val="en-GB"/>
        </w:rPr>
        <w:t>PixelAspectRatioBox</w:t>
      </w:r>
      <w:r w:rsidRPr="0016293F">
        <w:rPr>
          <w:iCs/>
          <w:lang w:val="en-GB"/>
        </w:rPr>
        <w:t xml:space="preserve"> </w:t>
      </w:r>
      <w:r>
        <w:rPr>
          <w:iCs/>
          <w:lang w:val="en-GB"/>
        </w:rPr>
        <w:t xml:space="preserve">in </w:t>
      </w:r>
      <w:r>
        <w:rPr>
          <w:iCs/>
          <w:lang w:val="en-GB"/>
        </w:rPr>
        <w:fldChar w:fldCharType="begin"/>
      </w:r>
      <w:r>
        <w:rPr>
          <w:iCs/>
          <w:lang w:val="en-GB"/>
        </w:rPr>
        <w:instrText xml:space="preserve"> REF _Ref71013348 \r \h </w:instrText>
      </w:r>
      <w:r>
        <w:rPr>
          <w:iCs/>
          <w:lang w:val="en-GB"/>
        </w:rPr>
      </w:r>
      <w:r>
        <w:rPr>
          <w:iCs/>
          <w:lang w:val="en-GB"/>
        </w:rPr>
        <w:fldChar w:fldCharType="separate"/>
      </w:r>
      <w:r w:rsidR="00975752">
        <w:rPr>
          <w:iCs/>
          <w:lang w:val="en-GB"/>
        </w:rPr>
        <w:t>12.1.4</w:t>
      </w:r>
      <w:r>
        <w:rPr>
          <w:iCs/>
          <w:lang w:val="en-GB"/>
        </w:rPr>
        <w:fldChar w:fldCharType="end"/>
      </w:r>
    </w:p>
    <w:p w14:paraId="79494052" w14:textId="32378163" w:rsidR="00534C38" w:rsidRPr="00C54E3A" w:rsidRDefault="00351856" w:rsidP="0078340B">
      <w:pPr>
        <w:pStyle w:val="Heading2"/>
        <w:numPr>
          <w:ilvl w:val="1"/>
          <w:numId w:val="127"/>
        </w:numPr>
        <w:rPr>
          <w:lang w:val="en-GB"/>
        </w:rPr>
      </w:pPr>
      <w:bookmarkStart w:id="1105" w:name="_Toc170466373"/>
      <w:r>
        <w:rPr>
          <w:lang w:val="en-GB"/>
        </w:rPr>
        <w:t>Clean Aperture</w:t>
      </w:r>
      <w:r w:rsidRPr="00E66A44">
        <w:rPr>
          <w:lang w:val="en-GB"/>
        </w:rPr>
        <w:t xml:space="preserve"> Sample Grouping</w:t>
      </w:r>
      <w:bookmarkEnd w:id="1105"/>
    </w:p>
    <w:p w14:paraId="0A358FC4" w14:textId="77777777" w:rsidR="00534C38" w:rsidRDefault="00534C38" w:rsidP="0078340B">
      <w:pPr>
        <w:pStyle w:val="BoxHeading3"/>
        <w:numPr>
          <w:ilvl w:val="2"/>
          <w:numId w:val="127"/>
        </w:numPr>
      </w:pPr>
      <w:r>
        <w:t>Definition</w:t>
      </w:r>
    </w:p>
    <w:p w14:paraId="6360C715" w14:textId="01AE58E1" w:rsidR="00351856" w:rsidRPr="00E66A44" w:rsidRDefault="00351856" w:rsidP="00351856">
      <w:pPr>
        <w:spacing w:after="160"/>
        <w:rPr>
          <w:iCs/>
          <w:lang w:val="en-GB"/>
        </w:rPr>
      </w:pPr>
      <w:r w:rsidRPr="00E66A44">
        <w:rPr>
          <w:iCs/>
          <w:lang w:val="en-GB"/>
        </w:rPr>
        <w:t xml:space="preserve">The </w:t>
      </w:r>
      <w:r>
        <w:rPr>
          <w:iCs/>
          <w:lang w:val="en-GB"/>
        </w:rPr>
        <w:t>Clean Aperture</w:t>
      </w:r>
      <w:r w:rsidRPr="00E66A44">
        <w:rPr>
          <w:iCs/>
          <w:lang w:val="en-GB"/>
        </w:rPr>
        <w:t xml:space="preserve"> sample group (</w:t>
      </w:r>
      <w:r w:rsidRPr="00E66A44">
        <w:rPr>
          <w:rFonts w:ascii="Courier New" w:hAnsi="Courier New" w:cs="Courier New"/>
          <w:iCs/>
          <w:lang w:val="en-GB"/>
        </w:rPr>
        <w:t>'</w:t>
      </w:r>
      <w:r>
        <w:rPr>
          <w:rFonts w:ascii="Courier New" w:hAnsi="Courier New" w:cs="Courier New"/>
          <w:iCs/>
          <w:lang w:val="en-GB"/>
        </w:rPr>
        <w:t>casg</w:t>
      </w:r>
      <w:r w:rsidRPr="00E66A44">
        <w:rPr>
          <w:rFonts w:ascii="Courier New" w:hAnsi="Courier New" w:cs="Courier New"/>
          <w:iCs/>
          <w:lang w:val="en-GB"/>
        </w:rPr>
        <w:t>'</w:t>
      </w:r>
      <w:r w:rsidRPr="00E66A44">
        <w:rPr>
          <w:iCs/>
          <w:lang w:val="en-GB"/>
        </w:rPr>
        <w:t xml:space="preserve">) may be used to signal the </w:t>
      </w:r>
      <w:r>
        <w:rPr>
          <w:iCs/>
          <w:lang w:val="en-GB"/>
        </w:rPr>
        <w:t>clean aperture</w:t>
      </w:r>
      <w:r w:rsidRPr="00E66A44">
        <w:rPr>
          <w:iCs/>
          <w:lang w:val="en-GB"/>
        </w:rPr>
        <w:t xml:space="preserve"> of samples in a video track, when the </w:t>
      </w:r>
      <w:r>
        <w:rPr>
          <w:iCs/>
          <w:lang w:val="en-GB"/>
        </w:rPr>
        <w:t xml:space="preserve">clean aperture </w:t>
      </w:r>
      <w:r w:rsidRPr="00E66A44">
        <w:rPr>
          <w:iCs/>
          <w:lang w:val="en-GB"/>
        </w:rPr>
        <w:t xml:space="preserve">of the samples within a track change dynamically and a single value in a </w:t>
      </w:r>
      <w:r>
        <w:rPr>
          <w:rFonts w:ascii="Courier New" w:hAnsi="Courier New"/>
          <w:lang w:val="en-GB"/>
        </w:rPr>
        <w:t>CleanAperture</w:t>
      </w:r>
      <w:r w:rsidRPr="00E66A44">
        <w:rPr>
          <w:rFonts w:ascii="Courier New" w:hAnsi="Courier New"/>
          <w:lang w:val="en-GB"/>
        </w:rPr>
        <w:t>Box</w:t>
      </w:r>
      <w:r w:rsidRPr="00E66A44">
        <w:rPr>
          <w:lang w:val="en-GB"/>
        </w:rPr>
        <w:t xml:space="preserve"> in a sample entry, specified in </w:t>
      </w:r>
      <w:r>
        <w:rPr>
          <w:lang w:val="en-GB"/>
        </w:rPr>
        <w:fldChar w:fldCharType="begin"/>
      </w:r>
      <w:r>
        <w:rPr>
          <w:lang w:val="en-GB"/>
        </w:rPr>
        <w:instrText xml:space="preserve"> REF _Ref71013398 \r \h </w:instrText>
      </w:r>
      <w:r>
        <w:rPr>
          <w:lang w:val="en-GB"/>
        </w:rPr>
      </w:r>
      <w:r>
        <w:rPr>
          <w:lang w:val="en-GB"/>
        </w:rPr>
        <w:fldChar w:fldCharType="separate"/>
      </w:r>
      <w:r w:rsidR="00975752">
        <w:rPr>
          <w:lang w:val="en-GB"/>
        </w:rPr>
        <w:t>12.1.4</w:t>
      </w:r>
      <w:r>
        <w:rPr>
          <w:lang w:val="en-GB"/>
        </w:rPr>
        <w:fldChar w:fldCharType="end"/>
      </w:r>
      <w:r w:rsidRPr="00E66A44">
        <w:rPr>
          <w:lang w:val="en-GB"/>
        </w:rPr>
        <w:t xml:space="preserve"> </w:t>
      </w:r>
      <w:r w:rsidRPr="00E66A44">
        <w:rPr>
          <w:iCs/>
          <w:lang w:val="en-GB"/>
        </w:rPr>
        <w:t>cannot therefore be used.</w:t>
      </w:r>
    </w:p>
    <w:p w14:paraId="12C2517A" w14:textId="77777777" w:rsidR="00351856" w:rsidRPr="00E66A44" w:rsidRDefault="00351856" w:rsidP="00351856">
      <w:pPr>
        <w:spacing w:after="160"/>
        <w:rPr>
          <w:iCs/>
          <w:lang w:val="en-GB"/>
        </w:rPr>
      </w:pPr>
      <w:r w:rsidRPr="00E66A44">
        <w:rPr>
          <w:iCs/>
          <w:lang w:val="en-GB"/>
        </w:rPr>
        <w:t xml:space="preserve">When the </w:t>
      </w:r>
      <w:r>
        <w:rPr>
          <w:iCs/>
          <w:lang w:val="en-GB"/>
        </w:rPr>
        <w:t>Clean Aperture</w:t>
      </w:r>
      <w:r w:rsidRPr="00E66A44">
        <w:rPr>
          <w:iCs/>
          <w:lang w:val="en-GB"/>
        </w:rPr>
        <w:t xml:space="preserve"> sample group is used in a track, the </w:t>
      </w:r>
      <w:r>
        <w:rPr>
          <w:rFonts w:ascii="Courier New" w:hAnsi="Courier New" w:cs="Courier New"/>
          <w:iCs/>
          <w:lang w:val="en-GB"/>
        </w:rPr>
        <w:t>CleanAperture</w:t>
      </w:r>
      <w:r w:rsidRPr="00E66A44">
        <w:rPr>
          <w:rFonts w:ascii="Courier New" w:hAnsi="Courier New" w:cs="Courier New"/>
          <w:iCs/>
          <w:lang w:val="en-GB"/>
        </w:rPr>
        <w:t>Box</w:t>
      </w:r>
      <w:r w:rsidRPr="00E66A44">
        <w:rPr>
          <w:iCs/>
          <w:lang w:val="en-GB"/>
        </w:rPr>
        <w:t xml:space="preserve"> shall not be present in any sample entry of that track. </w:t>
      </w:r>
    </w:p>
    <w:p w14:paraId="42C4CD17" w14:textId="77777777" w:rsidR="00534C38" w:rsidRDefault="00534C38" w:rsidP="0078340B">
      <w:pPr>
        <w:pStyle w:val="BoxHeading3"/>
        <w:numPr>
          <w:ilvl w:val="2"/>
          <w:numId w:val="127"/>
        </w:numPr>
      </w:pPr>
      <w:r>
        <w:t>Syntax</w:t>
      </w:r>
    </w:p>
    <w:p w14:paraId="0F98FB96" w14:textId="109641B0" w:rsidR="00351856" w:rsidRDefault="00351856" w:rsidP="00351856">
      <w:pPr>
        <w:pStyle w:val="code"/>
      </w:pPr>
      <w:r>
        <w:t>class CleanAperture</w:t>
      </w:r>
      <w:r w:rsidRPr="00900CC8">
        <w:rPr>
          <w:lang w:val="en-US"/>
        </w:rPr>
        <w:t>Entry() extends VisualSampleGroupEntry ('casg')</w:t>
      </w:r>
      <w:r w:rsidR="000C1D71">
        <w:rPr>
          <w:lang w:val="en-US"/>
        </w:rPr>
        <w:br/>
      </w:r>
      <w:r w:rsidRPr="00900CC8">
        <w:rPr>
          <w:lang w:val="en-US"/>
        </w:rPr>
        <w:t>{</w:t>
      </w:r>
      <w:r>
        <w:br/>
      </w:r>
      <w:r>
        <w:tab/>
      </w:r>
      <w:del w:id="1106" w:author="Cyril Concolato (cc0)" w:date="2024-06-27T06:15:00Z">
        <w:r w:rsidDel="00724F40">
          <w:rPr>
            <w:rFonts w:hint="eastAsia"/>
          </w:rPr>
          <w:delText>un</w:delText>
        </w:r>
      </w:del>
      <w:r>
        <w:rPr>
          <w:rFonts w:hint="eastAsia"/>
        </w:rPr>
        <w:t xml:space="preserve">signed int(32) </w:t>
      </w:r>
      <w:r>
        <w:t>cleanApertureWidthN</w:t>
      </w:r>
      <w:r>
        <w:rPr>
          <w:rFonts w:hint="eastAsia"/>
        </w:rPr>
        <w:t>;</w:t>
      </w:r>
      <w:r>
        <w:br/>
      </w:r>
      <w:r>
        <w:tab/>
      </w:r>
      <w:del w:id="1107" w:author="Cyril Concolato (cc0)" w:date="2024-06-27T06:15:00Z">
        <w:r w:rsidDel="00724F40">
          <w:delText>un</w:delText>
        </w:r>
      </w:del>
      <w:r>
        <w:t>signed int(32) cleanApertureWidthD;</w:t>
      </w:r>
      <w:r>
        <w:br/>
      </w:r>
      <w:r>
        <w:br/>
      </w:r>
      <w:r>
        <w:tab/>
      </w:r>
      <w:del w:id="1108" w:author="Cyril Concolato (cc0)" w:date="2024-06-27T06:16:00Z">
        <w:r w:rsidDel="00724F40">
          <w:rPr>
            <w:rFonts w:hint="eastAsia"/>
          </w:rPr>
          <w:delText>un</w:delText>
        </w:r>
      </w:del>
      <w:r>
        <w:rPr>
          <w:rFonts w:hint="eastAsia"/>
        </w:rPr>
        <w:t xml:space="preserve">signed int(32) </w:t>
      </w:r>
      <w:r>
        <w:t>cleanApertureHeightN</w:t>
      </w:r>
      <w:r>
        <w:rPr>
          <w:rFonts w:hint="eastAsia"/>
        </w:rPr>
        <w:t>;</w:t>
      </w:r>
      <w:r>
        <w:br/>
      </w:r>
      <w:r>
        <w:tab/>
      </w:r>
      <w:del w:id="1109" w:author="Cyril Concolato (cc0)" w:date="2024-06-27T06:16:00Z">
        <w:r w:rsidDel="00724F40">
          <w:delText>un</w:delText>
        </w:r>
      </w:del>
      <w:r>
        <w:t>signed int(32) cleanApertureHeightD;</w:t>
      </w:r>
      <w:r>
        <w:br/>
      </w:r>
      <w:r>
        <w:br/>
      </w:r>
      <w:r>
        <w:tab/>
      </w:r>
      <w:r>
        <w:rPr>
          <w:rFonts w:hint="eastAsia"/>
        </w:rPr>
        <w:t xml:space="preserve">signed int(32) </w:t>
      </w:r>
      <w:r>
        <w:t>horizOffN</w:t>
      </w:r>
      <w:r>
        <w:rPr>
          <w:rFonts w:hint="eastAsia"/>
        </w:rPr>
        <w:t>;</w:t>
      </w:r>
      <w:r>
        <w:br/>
      </w:r>
      <w:r>
        <w:tab/>
      </w:r>
      <w:del w:id="1110" w:author="Cyril Concolato (cc0)" w:date="2024-06-27T06:16:00Z">
        <w:r w:rsidDel="00724F40">
          <w:delText>un</w:delText>
        </w:r>
      </w:del>
      <w:r>
        <w:t>signed int(32) horizOffD;</w:t>
      </w:r>
      <w:r>
        <w:br/>
      </w:r>
      <w:r>
        <w:br/>
      </w:r>
      <w:r>
        <w:tab/>
      </w:r>
      <w:r>
        <w:rPr>
          <w:rFonts w:hint="eastAsia"/>
        </w:rPr>
        <w:t xml:space="preserve">signed int(32) </w:t>
      </w:r>
      <w:r>
        <w:t>vertOffN</w:t>
      </w:r>
      <w:r>
        <w:rPr>
          <w:rFonts w:hint="eastAsia"/>
        </w:rPr>
        <w:t>;</w:t>
      </w:r>
      <w:r>
        <w:br/>
      </w:r>
      <w:r>
        <w:tab/>
      </w:r>
      <w:del w:id="1111" w:author="Cyril Concolato (cc0)" w:date="2024-06-27T06:16:00Z">
        <w:r w:rsidDel="00724F40">
          <w:delText>un</w:delText>
        </w:r>
      </w:del>
      <w:r>
        <w:t>signed int(32) vertOffD;</w:t>
      </w:r>
      <w:r>
        <w:br/>
        <w:t>}</w:t>
      </w:r>
    </w:p>
    <w:p w14:paraId="54D6EA8A" w14:textId="77777777" w:rsidR="00534C38" w:rsidRDefault="00534C38" w:rsidP="0078340B">
      <w:pPr>
        <w:pStyle w:val="BoxHeading3"/>
        <w:numPr>
          <w:ilvl w:val="2"/>
          <w:numId w:val="127"/>
        </w:numPr>
      </w:pPr>
      <w:r>
        <w:t>Semantics</w:t>
      </w:r>
    </w:p>
    <w:p w14:paraId="43B28B53" w14:textId="0E4D7691" w:rsidR="00351856" w:rsidRDefault="00351856" w:rsidP="00351856">
      <w:pPr>
        <w:rPr>
          <w:iCs/>
          <w:lang w:val="en-GB"/>
        </w:rPr>
      </w:pPr>
      <w:r w:rsidRPr="00AF5706">
        <w:rPr>
          <w:rStyle w:val="codeChar"/>
        </w:rPr>
        <w:t>cleanApertureWidthN</w:t>
      </w:r>
      <w:r w:rsidRPr="00A13961">
        <w:rPr>
          <w:rFonts w:ascii="Courier New" w:hAnsi="Courier New" w:cs="Courier New"/>
          <w:iCs/>
          <w:lang w:val="en-GB"/>
        </w:rPr>
        <w:t xml:space="preserve">, </w:t>
      </w:r>
      <w:r w:rsidRPr="00AF5706">
        <w:rPr>
          <w:rStyle w:val="codeChar"/>
        </w:rPr>
        <w:t>cleanApertureWidthD</w:t>
      </w:r>
      <w:r w:rsidRPr="00A13961">
        <w:rPr>
          <w:rFonts w:ascii="Courier New" w:hAnsi="Courier New" w:cs="Courier New"/>
          <w:iCs/>
          <w:lang w:val="en-GB"/>
        </w:rPr>
        <w:t xml:space="preserve">, </w:t>
      </w:r>
      <w:r w:rsidRPr="00AF5706">
        <w:rPr>
          <w:rStyle w:val="codeChar"/>
        </w:rPr>
        <w:t>cleanApertureHeightN</w:t>
      </w:r>
      <w:r w:rsidRPr="00A13961">
        <w:rPr>
          <w:rFonts w:ascii="Courier New" w:hAnsi="Courier New" w:cs="Courier New"/>
          <w:iCs/>
          <w:lang w:val="en-GB"/>
        </w:rPr>
        <w:t xml:space="preserve">, </w:t>
      </w:r>
      <w:r w:rsidRPr="00AF5706">
        <w:rPr>
          <w:rStyle w:val="codeChar"/>
        </w:rPr>
        <w:t>cleanApertureHeightD</w:t>
      </w:r>
      <w:r w:rsidRPr="00A13961">
        <w:rPr>
          <w:rFonts w:ascii="Courier New" w:hAnsi="Courier New" w:cs="Courier New"/>
          <w:iCs/>
          <w:lang w:val="en-GB"/>
        </w:rPr>
        <w:t xml:space="preserve">, </w:t>
      </w:r>
      <w:r w:rsidRPr="00AF5706">
        <w:rPr>
          <w:rStyle w:val="codeChar"/>
        </w:rPr>
        <w:t>horizOffN</w:t>
      </w:r>
      <w:r w:rsidRPr="00A13961">
        <w:rPr>
          <w:rFonts w:ascii="Courier New" w:hAnsi="Courier New" w:cs="Courier New"/>
          <w:iCs/>
          <w:lang w:val="en-GB"/>
        </w:rPr>
        <w:t xml:space="preserve">, </w:t>
      </w:r>
      <w:r w:rsidRPr="00AF5706">
        <w:rPr>
          <w:rStyle w:val="codeChar"/>
        </w:rPr>
        <w:t>horizOffD</w:t>
      </w:r>
      <w:r w:rsidRPr="00A13961">
        <w:rPr>
          <w:rFonts w:ascii="Courier New" w:hAnsi="Courier New" w:cs="Courier New"/>
          <w:iCs/>
          <w:lang w:val="en-GB"/>
        </w:rPr>
        <w:t xml:space="preserve">, </w:t>
      </w:r>
      <w:r w:rsidRPr="00AF5706">
        <w:rPr>
          <w:rStyle w:val="codeChar"/>
        </w:rPr>
        <w:t>vertOffN</w:t>
      </w:r>
      <w:r w:rsidRPr="00A13961">
        <w:rPr>
          <w:rFonts w:ascii="Courier New" w:hAnsi="Courier New" w:cs="Courier New"/>
          <w:iCs/>
          <w:lang w:val="en-GB"/>
        </w:rPr>
        <w:t xml:space="preserve"> </w:t>
      </w:r>
      <w:r w:rsidRPr="002A321F">
        <w:rPr>
          <w:iCs/>
          <w:lang w:val="en-GB"/>
        </w:rPr>
        <w:t>and</w:t>
      </w:r>
      <w:r>
        <w:rPr>
          <w:rFonts w:ascii="Courier New" w:hAnsi="Courier New" w:cs="Courier New"/>
          <w:iCs/>
          <w:lang w:val="en-GB"/>
        </w:rPr>
        <w:t xml:space="preserve"> </w:t>
      </w:r>
      <w:r w:rsidRPr="00AF5706">
        <w:rPr>
          <w:rStyle w:val="codeChar"/>
        </w:rPr>
        <w:t>vertOffD</w:t>
      </w:r>
      <w:r w:rsidRPr="0016293F">
        <w:rPr>
          <w:iCs/>
          <w:lang w:val="en-GB"/>
        </w:rPr>
        <w:t xml:space="preserve"> define the </w:t>
      </w:r>
      <w:r>
        <w:rPr>
          <w:iCs/>
          <w:lang w:val="en-GB"/>
        </w:rPr>
        <w:t xml:space="preserve">clean aperture width, height and horizontal and </w:t>
      </w:r>
      <w:r w:rsidRPr="007415FC">
        <w:rPr>
          <w:iCs/>
          <w:lang w:val="en-GB"/>
        </w:rPr>
        <w:t xml:space="preserve">vertical offsets of the clean aperture center as defined for the </w:t>
      </w:r>
      <w:r w:rsidRPr="007415FC">
        <w:rPr>
          <w:rFonts w:ascii="Courier New" w:hAnsi="Courier New" w:cs="Courier New"/>
          <w:iCs/>
          <w:lang w:val="en-GB"/>
        </w:rPr>
        <w:t>CleanApertureBox</w:t>
      </w:r>
      <w:r w:rsidRPr="007415FC">
        <w:rPr>
          <w:iCs/>
          <w:lang w:val="en-GB"/>
        </w:rPr>
        <w:t xml:space="preserve"> in</w:t>
      </w:r>
      <w:r>
        <w:rPr>
          <w:iCs/>
          <w:lang w:val="en-GB"/>
        </w:rPr>
        <w:t xml:space="preserve"> </w:t>
      </w:r>
      <w:r>
        <w:rPr>
          <w:iCs/>
          <w:lang w:val="en-GB"/>
        </w:rPr>
        <w:fldChar w:fldCharType="begin"/>
      </w:r>
      <w:r>
        <w:rPr>
          <w:iCs/>
          <w:lang w:val="en-GB"/>
        </w:rPr>
        <w:instrText xml:space="preserve"> REF _Ref71013445 \r \h </w:instrText>
      </w:r>
      <w:r>
        <w:rPr>
          <w:iCs/>
          <w:lang w:val="en-GB"/>
        </w:rPr>
      </w:r>
      <w:r>
        <w:rPr>
          <w:iCs/>
          <w:lang w:val="en-GB"/>
        </w:rPr>
        <w:fldChar w:fldCharType="separate"/>
      </w:r>
      <w:r w:rsidR="00975752">
        <w:rPr>
          <w:iCs/>
          <w:lang w:val="en-GB"/>
        </w:rPr>
        <w:t>12.1.4</w:t>
      </w:r>
      <w:r>
        <w:rPr>
          <w:iCs/>
          <w:lang w:val="en-GB"/>
        </w:rPr>
        <w:fldChar w:fldCharType="end"/>
      </w:r>
    </w:p>
    <w:p w14:paraId="2B7AC887" w14:textId="2C7B5F5A" w:rsidR="000A7E22" w:rsidRPr="00101C5D" w:rsidRDefault="000A7E22" w:rsidP="003E075D">
      <w:pPr>
        <w:pStyle w:val="Heading2"/>
        <w:numPr>
          <w:ilvl w:val="0"/>
          <w:numId w:val="0"/>
        </w:numPr>
        <w:rPr>
          <w:lang w:val="en-GB"/>
        </w:rPr>
      </w:pPr>
      <w:bookmarkStart w:id="1112" w:name="_Toc170466374"/>
      <w:r w:rsidRPr="00101C5D">
        <w:rPr>
          <w:lang w:val="en-GB"/>
        </w:rPr>
        <w:t>10.11 EDRAP sample group</w:t>
      </w:r>
      <w:bookmarkEnd w:id="1112"/>
    </w:p>
    <w:p w14:paraId="206BB0E5" w14:textId="77777777" w:rsidR="000A7E22" w:rsidRPr="00101C5D" w:rsidRDefault="000A7E22" w:rsidP="003E075D">
      <w:pPr>
        <w:pStyle w:val="Heading3"/>
        <w:numPr>
          <w:ilvl w:val="0"/>
          <w:numId w:val="0"/>
        </w:numPr>
        <w:rPr>
          <w:lang w:val="en-GB"/>
        </w:rPr>
      </w:pPr>
      <w:bookmarkStart w:id="1113" w:name="_Toc170466375"/>
      <w:r w:rsidRPr="00101C5D">
        <w:rPr>
          <w:lang w:val="en-GB"/>
        </w:rPr>
        <w:t>10.11.1</w:t>
      </w:r>
      <w:r w:rsidRPr="00101C5D">
        <w:rPr>
          <w:lang w:val="en-GB"/>
        </w:rPr>
        <w:tab/>
        <w:t>Definition</w:t>
      </w:r>
      <w:bookmarkEnd w:id="1113"/>
    </w:p>
    <w:p w14:paraId="5E6E1077" w14:textId="06B31309" w:rsidR="000A7E22" w:rsidRPr="00064E9F" w:rsidRDefault="000A7E22" w:rsidP="000A7E22">
      <w:pPr>
        <w:spacing w:after="200"/>
        <w:rPr>
          <w:lang w:val="en-GB"/>
        </w:rPr>
      </w:pPr>
      <w:r>
        <w:rPr>
          <w:lang w:val="en-GB"/>
        </w:rPr>
        <w:t xml:space="preserve">The EDRAP sample group documents </w:t>
      </w:r>
      <w:r w:rsidR="005D6D32">
        <w:rPr>
          <w:lang w:val="en-GB"/>
        </w:rPr>
        <w:t xml:space="preserve">some </w:t>
      </w:r>
      <w:r w:rsidR="00A714C8">
        <w:rPr>
          <w:lang w:val="en-GB"/>
        </w:rPr>
        <w:t>or</w:t>
      </w:r>
      <w:r w:rsidR="005D6D32">
        <w:rPr>
          <w:lang w:val="en-GB"/>
        </w:rPr>
        <w:t xml:space="preserve"> all of </w:t>
      </w:r>
      <w:r>
        <w:rPr>
          <w:lang w:val="en-GB"/>
        </w:rPr>
        <w:t xml:space="preserve">the EDRAP samples in a track. </w:t>
      </w:r>
      <w:r w:rsidRPr="00064E9F">
        <w:rPr>
          <w:lang w:val="en-GB"/>
        </w:rPr>
        <w:t>This sample group is similar to the DRAP sample group</w:t>
      </w:r>
      <w:r>
        <w:rPr>
          <w:lang w:val="en-GB"/>
        </w:rPr>
        <w:t xml:space="preserve"> as specified in subclause</w:t>
      </w:r>
      <w:r w:rsidR="00AD6470">
        <w:rPr>
          <w:lang w:val="en-GB"/>
        </w:rPr>
        <w:t xml:space="preserve"> </w:t>
      </w:r>
      <w:r w:rsidR="00AD6470">
        <w:rPr>
          <w:lang w:val="en-GB"/>
        </w:rPr>
        <w:fldChar w:fldCharType="begin"/>
      </w:r>
      <w:r w:rsidR="00AD6470">
        <w:rPr>
          <w:lang w:val="en-GB"/>
        </w:rPr>
        <w:instrText xml:space="preserve"> REF _Ref114241916 \r \h </w:instrText>
      </w:r>
      <w:r w:rsidR="00AD6470">
        <w:rPr>
          <w:lang w:val="en-GB"/>
        </w:rPr>
      </w:r>
      <w:r w:rsidR="00AD6470">
        <w:rPr>
          <w:lang w:val="en-GB"/>
        </w:rPr>
        <w:fldChar w:fldCharType="separate"/>
      </w:r>
      <w:r w:rsidR="00975752">
        <w:rPr>
          <w:lang w:val="en-GB"/>
        </w:rPr>
        <w:t>10.8</w:t>
      </w:r>
      <w:r w:rsidR="00AD6470">
        <w:rPr>
          <w:lang w:val="en-GB"/>
        </w:rPr>
        <w:fldChar w:fldCharType="end"/>
      </w:r>
      <w:r w:rsidRPr="00064E9F">
        <w:rPr>
          <w:lang w:val="en-GB"/>
        </w:rPr>
        <w:t xml:space="preserve">; however, it enables </w:t>
      </w:r>
      <w:r>
        <w:rPr>
          <w:szCs w:val="18"/>
        </w:rPr>
        <w:t xml:space="preserve">signalling additional samples that can also be used for random access that have more </w:t>
      </w:r>
      <w:r w:rsidR="00025868">
        <w:rPr>
          <w:szCs w:val="18"/>
        </w:rPr>
        <w:t xml:space="preserve">flexible </w:t>
      </w:r>
      <w:r>
        <w:rPr>
          <w:szCs w:val="18"/>
        </w:rPr>
        <w:t>dependencies</w:t>
      </w:r>
      <w:r w:rsidRPr="00064E9F">
        <w:rPr>
          <w:lang w:val="en-GB"/>
        </w:rPr>
        <w:t>.</w:t>
      </w:r>
    </w:p>
    <w:p w14:paraId="5A6C5B92" w14:textId="6DE181AB" w:rsidR="000A7E22" w:rsidRPr="00101C5D" w:rsidRDefault="005B0D72" w:rsidP="00B94355">
      <w:pPr>
        <w:tabs>
          <w:tab w:val="left" w:pos="810"/>
        </w:tabs>
        <w:spacing w:line="210" w:lineRule="atLeast"/>
        <w:ind w:right="360"/>
        <w:rPr>
          <w:rFonts w:eastAsia="Calibri"/>
          <w:sz w:val="18"/>
          <w:szCs w:val="22"/>
          <w:lang w:val="en-GB" w:eastAsia="en-US"/>
        </w:rPr>
      </w:pPr>
      <w:r>
        <w:rPr>
          <w:rFonts w:eastAsia="Calibri"/>
          <w:sz w:val="18"/>
          <w:szCs w:val="22"/>
          <w:lang w:val="en-GB" w:eastAsia="en-US"/>
        </w:rPr>
        <w:t>N</w:t>
      </w:r>
      <w:r w:rsidR="00A05293">
        <w:rPr>
          <w:rFonts w:eastAsia="Calibri"/>
          <w:sz w:val="18"/>
          <w:szCs w:val="22"/>
          <w:lang w:val="en-GB" w:eastAsia="en-US"/>
        </w:rPr>
        <w:t>OTE</w:t>
      </w:r>
      <w:r w:rsidR="0052235F">
        <w:rPr>
          <w:rFonts w:eastAsia="Calibri"/>
          <w:sz w:val="18"/>
          <w:szCs w:val="22"/>
          <w:lang w:val="en-GB" w:eastAsia="en-US"/>
        </w:rPr>
        <w:t> </w:t>
      </w:r>
      <w:r w:rsidR="00A714C8">
        <w:rPr>
          <w:rFonts w:eastAsia="Calibri"/>
          <w:sz w:val="18"/>
          <w:szCs w:val="22"/>
          <w:lang w:val="en-GB" w:eastAsia="en-US"/>
        </w:rPr>
        <w:t>1</w:t>
      </w:r>
      <w:r w:rsidR="00A05293">
        <w:rPr>
          <w:rFonts w:eastAsia="Calibri"/>
          <w:sz w:val="18"/>
          <w:szCs w:val="22"/>
          <w:lang w:val="en-GB" w:eastAsia="en-US"/>
        </w:rPr>
        <w:tab/>
      </w:r>
      <w:r w:rsidR="000A7E22">
        <w:rPr>
          <w:rFonts w:eastAsia="Calibri"/>
          <w:sz w:val="18"/>
          <w:szCs w:val="22"/>
          <w:lang w:val="en-GB" w:eastAsia="en-US"/>
        </w:rPr>
        <w:t xml:space="preserve">A DRAP sample is always an </w:t>
      </w:r>
      <w:r w:rsidR="000A7E22" w:rsidRPr="00101C5D">
        <w:rPr>
          <w:rFonts w:eastAsia="Calibri"/>
          <w:sz w:val="18"/>
          <w:szCs w:val="22"/>
          <w:lang w:val="en-GB" w:eastAsia="en-US"/>
        </w:rPr>
        <w:t>EDRAP sample</w:t>
      </w:r>
      <w:r w:rsidR="000A7E22">
        <w:rPr>
          <w:rFonts w:eastAsia="Calibri"/>
          <w:sz w:val="18"/>
          <w:szCs w:val="22"/>
          <w:lang w:val="en-GB" w:eastAsia="en-US"/>
        </w:rPr>
        <w:t>.</w:t>
      </w:r>
    </w:p>
    <w:p w14:paraId="07F99998" w14:textId="77777777" w:rsidR="0085299B" w:rsidRDefault="0085299B" w:rsidP="0085299B">
      <w:r w:rsidRPr="0027709B">
        <w:rPr>
          <w:lang w:val="en-GB"/>
        </w:rPr>
        <w:t>The</w:t>
      </w:r>
      <w:r>
        <w:t xml:space="preserve"> following applies for any EDRAP sample </w:t>
      </w:r>
      <w:r w:rsidRPr="00B94355">
        <w:rPr>
          <w:rFonts w:ascii="Courier New" w:hAnsi="Courier New" w:cs="Courier New"/>
        </w:rPr>
        <w:t>sampleA</w:t>
      </w:r>
      <w:r>
        <w:t xml:space="preserve"> that is mapped to an EDRAP sample group:</w:t>
      </w:r>
    </w:p>
    <w:p w14:paraId="05580A7D" w14:textId="77777777" w:rsidR="002348D9" w:rsidRDefault="002348D9" w:rsidP="002348D9">
      <w:pPr>
        <w:numPr>
          <w:ilvl w:val="0"/>
          <w:numId w:val="256"/>
        </w:numPr>
        <w:spacing w:line="276" w:lineRule="auto"/>
        <w:contextualSpacing/>
      </w:pPr>
      <w:r w:rsidRPr="0027709B">
        <w:rPr>
          <w:lang w:val="en-GB"/>
        </w:rPr>
        <w:t>Let</w:t>
      </w:r>
      <w:r>
        <w:t xml:space="preserve"> </w:t>
      </w:r>
      <w:r w:rsidRPr="0027709B">
        <w:rPr>
          <w:rFonts w:ascii="Courier New" w:hAnsi="Courier New" w:cs="Courier New"/>
        </w:rPr>
        <w:t>sampleSeq</w:t>
      </w:r>
      <w:r>
        <w:t xml:space="preserve"> be a sequence of samples consisting of the following samples in the order of the bullets below:</w:t>
      </w:r>
    </w:p>
    <w:p w14:paraId="45955B7A" w14:textId="31184635" w:rsidR="002348D9" w:rsidRPr="0027709B" w:rsidRDefault="002348D9" w:rsidP="002348D9">
      <w:pPr>
        <w:numPr>
          <w:ilvl w:val="1"/>
          <w:numId w:val="256"/>
        </w:numPr>
        <w:spacing w:line="276" w:lineRule="auto"/>
        <w:contextualSpacing/>
        <w:rPr>
          <w:lang w:val="en-US"/>
        </w:rPr>
      </w:pPr>
      <w:r w:rsidRPr="0027709B">
        <w:rPr>
          <w:lang w:val="en-US"/>
        </w:rPr>
        <w:t xml:space="preserve">the </w:t>
      </w:r>
      <w:r w:rsidR="00D85C00">
        <w:rPr>
          <w:lang w:val="en-US"/>
        </w:rPr>
        <w:t xml:space="preserve">SAP or </w:t>
      </w:r>
      <w:r w:rsidRPr="0027709B">
        <w:rPr>
          <w:lang w:val="en-US"/>
        </w:rPr>
        <w:t xml:space="preserve">EDRAP samples identified by </w:t>
      </w:r>
      <w:r w:rsidRPr="0027709B">
        <w:rPr>
          <w:rFonts w:ascii="Courier New" w:hAnsi="Courier New" w:cs="Courier New"/>
          <w:lang w:val="en-US"/>
        </w:rPr>
        <w:t>ref_</w:t>
      </w:r>
      <w:r w:rsidR="00D85C00">
        <w:rPr>
          <w:rFonts w:ascii="Courier New" w:hAnsi="Courier New" w:cs="Courier New"/>
          <w:lang w:val="en-US"/>
        </w:rPr>
        <w:t>sap_or_</w:t>
      </w:r>
      <w:r w:rsidRPr="0027709B">
        <w:rPr>
          <w:rFonts w:ascii="Courier New" w:hAnsi="Courier New" w:cs="Courier New"/>
          <w:lang w:val="en-US"/>
        </w:rPr>
        <w:t>edrap_idx_delta[i]</w:t>
      </w:r>
      <w:r w:rsidRPr="0027709B">
        <w:rPr>
          <w:lang w:val="en-US"/>
        </w:rPr>
        <w:t xml:space="preserve"> for i in the range of 0 to </w:t>
      </w:r>
      <w:r w:rsidRPr="0027709B">
        <w:rPr>
          <w:rFonts w:ascii="Courier New" w:hAnsi="Courier New" w:cs="Courier New"/>
          <w:lang w:val="en-US"/>
        </w:rPr>
        <w:t>num_ref_</w:t>
      </w:r>
      <w:r w:rsidR="00D85C00">
        <w:rPr>
          <w:rFonts w:ascii="Courier New" w:hAnsi="Courier New" w:cs="Courier New"/>
          <w:lang w:val="en-US"/>
        </w:rPr>
        <w:t>sap_or_</w:t>
      </w:r>
      <w:r w:rsidRPr="0027709B">
        <w:rPr>
          <w:rFonts w:ascii="Courier New" w:hAnsi="Courier New" w:cs="Courier New"/>
          <w:lang w:val="en-US"/>
        </w:rPr>
        <w:t>edrap_samples</w:t>
      </w:r>
      <w:r w:rsidR="00D85C00">
        <w:rPr>
          <w:rFonts w:ascii="Courier New" w:hAnsi="Courier New" w:cs="Courier New"/>
          <w:lang w:val="en-US"/>
        </w:rPr>
        <w:t>_minus1</w:t>
      </w:r>
      <w:r w:rsidRPr="0027709B">
        <w:rPr>
          <w:lang w:val="en-US"/>
        </w:rPr>
        <w:t>, inclusive, in decoding order,</w:t>
      </w:r>
    </w:p>
    <w:p w14:paraId="0DE32626" w14:textId="77777777" w:rsidR="002348D9" w:rsidRPr="0027709B" w:rsidRDefault="002348D9" w:rsidP="002348D9">
      <w:pPr>
        <w:numPr>
          <w:ilvl w:val="1"/>
          <w:numId w:val="256"/>
        </w:numPr>
        <w:spacing w:line="276" w:lineRule="auto"/>
        <w:contextualSpacing/>
        <w:rPr>
          <w:lang w:val="en-US"/>
        </w:rPr>
      </w:pPr>
      <w:r w:rsidRPr="0027709B">
        <w:rPr>
          <w:rFonts w:ascii="Courier New" w:hAnsi="Courier New" w:cs="Courier New"/>
          <w:lang w:val="en-US"/>
        </w:rPr>
        <w:t>sampleA</w:t>
      </w:r>
      <w:r w:rsidRPr="0027709B">
        <w:rPr>
          <w:lang w:val="en-US"/>
        </w:rPr>
        <w:t>, and</w:t>
      </w:r>
    </w:p>
    <w:p w14:paraId="5E3B3693" w14:textId="77777777" w:rsidR="002348D9" w:rsidRDefault="002348D9" w:rsidP="002348D9">
      <w:pPr>
        <w:numPr>
          <w:ilvl w:val="1"/>
          <w:numId w:val="256"/>
        </w:numPr>
        <w:spacing w:line="276" w:lineRule="auto"/>
      </w:pPr>
      <w:r w:rsidRPr="0027709B">
        <w:rPr>
          <w:lang w:val="en-US"/>
        </w:rPr>
        <w:t>all samples</w:t>
      </w:r>
      <w:r>
        <w:t xml:space="preserve"> following </w:t>
      </w:r>
      <w:r w:rsidRPr="0027709B">
        <w:rPr>
          <w:rFonts w:ascii="Courier New" w:hAnsi="Courier New" w:cs="Courier New"/>
        </w:rPr>
        <w:t>sampleA</w:t>
      </w:r>
      <w:r>
        <w:t xml:space="preserve"> in both decoding and output order in the track.</w:t>
      </w:r>
    </w:p>
    <w:p w14:paraId="5869CC4F" w14:textId="108A8793" w:rsidR="00BA1CFE" w:rsidRDefault="00BA1CFE" w:rsidP="00BA1CFE">
      <w:pPr>
        <w:numPr>
          <w:ilvl w:val="0"/>
          <w:numId w:val="256"/>
        </w:numPr>
        <w:spacing w:line="276" w:lineRule="auto"/>
      </w:pPr>
      <w:r>
        <w:t xml:space="preserve">For each sample </w:t>
      </w:r>
      <w:r w:rsidRPr="00B94355">
        <w:rPr>
          <w:rFonts w:ascii="Courier New" w:hAnsi="Courier New" w:cs="Courier New"/>
        </w:rPr>
        <w:t>sampleB</w:t>
      </w:r>
      <w:r>
        <w:t xml:space="preserve"> in </w:t>
      </w:r>
      <w:r w:rsidRPr="0027709B">
        <w:rPr>
          <w:rFonts w:ascii="Courier New" w:hAnsi="Courier New" w:cs="Courier New"/>
        </w:rPr>
        <w:t>sampleSeq</w:t>
      </w:r>
      <w:r>
        <w:t xml:space="preserve">, all data needed for processing </w:t>
      </w:r>
      <w:r w:rsidR="002348D9" w:rsidRPr="0027709B">
        <w:rPr>
          <w:rFonts w:ascii="Courier New" w:hAnsi="Courier New" w:cs="Courier New"/>
        </w:rPr>
        <w:t>sampleB</w:t>
      </w:r>
      <w:r>
        <w:t xml:space="preserve"> shall be accessible in the referenced sample entry, in </w:t>
      </w:r>
      <w:r w:rsidR="002348D9" w:rsidRPr="0027709B">
        <w:rPr>
          <w:rFonts w:ascii="Courier New" w:hAnsi="Courier New" w:cs="Courier New"/>
        </w:rPr>
        <w:t>sampleB</w:t>
      </w:r>
      <w:r>
        <w:t xml:space="preserve"> itself, or in any sample that precedes </w:t>
      </w:r>
      <w:r w:rsidR="002348D9" w:rsidRPr="0027709B">
        <w:rPr>
          <w:rFonts w:ascii="Courier New" w:hAnsi="Courier New" w:cs="Courier New"/>
        </w:rPr>
        <w:t>sampleB</w:t>
      </w:r>
      <w:r>
        <w:t xml:space="preserve"> in decoding order and is present in </w:t>
      </w:r>
      <w:r w:rsidRPr="0027709B">
        <w:rPr>
          <w:rFonts w:ascii="Courier New" w:hAnsi="Courier New" w:cs="Courier New"/>
        </w:rPr>
        <w:t>sampleSeq</w:t>
      </w:r>
      <w:r>
        <w:t>.</w:t>
      </w:r>
    </w:p>
    <w:p w14:paraId="29A95E8F" w14:textId="0B4A2F95" w:rsidR="0085299B" w:rsidRPr="0027709B" w:rsidRDefault="0085299B" w:rsidP="00B94355">
      <w:pPr>
        <w:tabs>
          <w:tab w:val="left" w:pos="810"/>
        </w:tabs>
        <w:spacing w:line="210" w:lineRule="atLeast"/>
        <w:ind w:right="360"/>
        <w:rPr>
          <w:rFonts w:eastAsia="Calibri"/>
          <w:sz w:val="18"/>
          <w:szCs w:val="22"/>
          <w:lang w:val="en-GB" w:eastAsia="en-US"/>
        </w:rPr>
      </w:pPr>
      <w:r>
        <w:rPr>
          <w:rFonts w:eastAsia="Calibri"/>
          <w:sz w:val="18"/>
          <w:szCs w:val="22"/>
          <w:lang w:val="en-GB" w:eastAsia="en-US"/>
        </w:rPr>
        <w:t>N</w:t>
      </w:r>
      <w:r w:rsidR="00A05293">
        <w:rPr>
          <w:rFonts w:eastAsia="Calibri"/>
          <w:sz w:val="18"/>
          <w:szCs w:val="22"/>
          <w:lang w:val="en-GB" w:eastAsia="en-US"/>
        </w:rPr>
        <w:t>OTE</w:t>
      </w:r>
      <w:r>
        <w:rPr>
          <w:rFonts w:eastAsia="Calibri"/>
          <w:sz w:val="18"/>
          <w:szCs w:val="22"/>
          <w:lang w:val="en-GB" w:eastAsia="en-US"/>
        </w:rPr>
        <w:t> </w:t>
      </w:r>
      <w:r w:rsidR="009050AF">
        <w:rPr>
          <w:rFonts w:eastAsia="Calibri"/>
          <w:sz w:val="18"/>
          <w:szCs w:val="22"/>
          <w:lang w:val="en-GB" w:eastAsia="en-US"/>
        </w:rPr>
        <w:t>2</w:t>
      </w:r>
      <w:r w:rsidR="00A05293">
        <w:rPr>
          <w:rFonts w:eastAsia="Calibri"/>
          <w:sz w:val="18"/>
          <w:szCs w:val="22"/>
          <w:lang w:val="en-GB" w:eastAsia="en-US"/>
        </w:rPr>
        <w:tab/>
      </w:r>
      <w:r w:rsidRPr="0027709B">
        <w:rPr>
          <w:rFonts w:eastAsia="Calibri"/>
          <w:sz w:val="18"/>
          <w:szCs w:val="22"/>
          <w:lang w:val="en-GB" w:eastAsia="en-US"/>
        </w:rPr>
        <w:t xml:space="preserve">For some video codecs, all data needed for processing a sample </w:t>
      </w:r>
      <w:r w:rsidRPr="00B94355">
        <w:rPr>
          <w:rFonts w:ascii="Courier New" w:eastAsia="Calibri" w:hAnsi="Courier New" w:cs="Courier New"/>
          <w:sz w:val="18"/>
          <w:szCs w:val="22"/>
          <w:lang w:val="en-GB" w:eastAsia="en-US"/>
        </w:rPr>
        <w:t>sampleB</w:t>
      </w:r>
      <w:r w:rsidRPr="0027709B">
        <w:rPr>
          <w:rFonts w:eastAsia="Calibri"/>
          <w:sz w:val="18"/>
          <w:szCs w:val="22"/>
          <w:lang w:val="en-GB" w:eastAsia="en-US"/>
        </w:rPr>
        <w:t xml:space="preserve"> includes parameter sets needed for decoding </w:t>
      </w:r>
      <w:r w:rsidR="002348D9" w:rsidRPr="0027709B">
        <w:rPr>
          <w:rFonts w:ascii="Courier New" w:eastAsia="Calibri" w:hAnsi="Courier New" w:cs="Courier New"/>
          <w:sz w:val="18"/>
          <w:szCs w:val="22"/>
          <w:lang w:val="en-GB" w:eastAsia="en-US"/>
        </w:rPr>
        <w:t>sampleB</w:t>
      </w:r>
      <w:r w:rsidRPr="0027709B">
        <w:rPr>
          <w:rFonts w:eastAsia="Calibri"/>
          <w:sz w:val="18"/>
          <w:szCs w:val="22"/>
          <w:lang w:val="en-GB" w:eastAsia="en-US"/>
        </w:rPr>
        <w:t>.</w:t>
      </w:r>
    </w:p>
    <w:p w14:paraId="0A01D62C" w14:textId="77777777" w:rsidR="000A7E22" w:rsidRPr="00101C5D" w:rsidRDefault="000A7E22" w:rsidP="003E075D">
      <w:pPr>
        <w:pStyle w:val="Heading3"/>
        <w:numPr>
          <w:ilvl w:val="0"/>
          <w:numId w:val="0"/>
        </w:numPr>
        <w:rPr>
          <w:lang w:val="en-GB"/>
        </w:rPr>
      </w:pPr>
      <w:bookmarkStart w:id="1114" w:name="_Toc170466376"/>
      <w:r w:rsidRPr="00101C5D">
        <w:rPr>
          <w:lang w:val="en-GB"/>
        </w:rPr>
        <w:t>10.11.2</w:t>
      </w:r>
      <w:r w:rsidRPr="00101C5D">
        <w:rPr>
          <w:lang w:val="en-GB"/>
        </w:rPr>
        <w:tab/>
        <w:t>Syntax</w:t>
      </w:r>
      <w:bookmarkEnd w:id="1114"/>
    </w:p>
    <w:p w14:paraId="0381F934" w14:textId="068E9778" w:rsidR="000A7E22" w:rsidRDefault="000A7E22" w:rsidP="00AF5706">
      <w:pPr>
        <w:pStyle w:val="code"/>
      </w:pPr>
      <w:r>
        <w:t>class VisualEdrapEntry()</w:t>
      </w:r>
      <w:r w:rsidR="00A74468">
        <w:t xml:space="preserve"> </w:t>
      </w:r>
      <w:r>
        <w:t xml:space="preserve">extends VisualSampleGroupEntry('edrp') </w:t>
      </w:r>
      <w:r w:rsidR="00CF5E57">
        <w:br/>
      </w:r>
      <w:r>
        <w:t>{</w:t>
      </w:r>
      <w:r>
        <w:br/>
      </w:r>
      <w:r>
        <w:tab/>
        <w:t>unsigned int(3) edrap_type;</w:t>
      </w:r>
      <w:r>
        <w:br/>
      </w:r>
      <w:r>
        <w:tab/>
        <w:t>unsigned int(3) num_ref_</w:t>
      </w:r>
      <w:r w:rsidR="009D5F3E">
        <w:t>sap_or_</w:t>
      </w:r>
      <w:r>
        <w:t>edrap_</w:t>
      </w:r>
      <w:r w:rsidR="00025868">
        <w:t>samples</w:t>
      </w:r>
      <w:r w:rsidR="009D5F3E">
        <w:t>_minus1</w:t>
      </w:r>
      <w:r>
        <w:t>;</w:t>
      </w:r>
      <w:r>
        <w:br/>
      </w:r>
      <w:r>
        <w:tab/>
        <w:t>unsigned int(2) reserved = 0;</w:t>
      </w:r>
      <w:r>
        <w:br/>
      </w:r>
      <w:r>
        <w:tab/>
        <w:t>for</w:t>
      </w:r>
      <w:r w:rsidR="00865FD5">
        <w:t xml:space="preserve"> </w:t>
      </w:r>
      <w:r>
        <w:t>(i=0; i&lt;</w:t>
      </w:r>
      <w:r w:rsidR="009D5F3E">
        <w:t>=</w:t>
      </w:r>
      <w:r>
        <w:t>num_ref_</w:t>
      </w:r>
      <w:r w:rsidR="009D5F3E">
        <w:t>sap_or_</w:t>
      </w:r>
      <w:r>
        <w:t>edrap_</w:t>
      </w:r>
      <w:r w:rsidR="00126E04">
        <w:t>samples</w:t>
      </w:r>
      <w:r w:rsidR="009D5F3E">
        <w:t>_minus1</w:t>
      </w:r>
      <w:r>
        <w:t>; i++)</w:t>
      </w:r>
      <w:r w:rsidR="00CF5E57">
        <w:t xml:space="preserve"> {</w:t>
      </w:r>
      <w:r>
        <w:br/>
      </w:r>
      <w:r>
        <w:tab/>
      </w:r>
      <w:r>
        <w:tab/>
        <w:t>unsigned int(16) ref_</w:t>
      </w:r>
      <w:r w:rsidR="009D5F3E">
        <w:t>sap_or_</w:t>
      </w:r>
      <w:r>
        <w:t>edrap_idx_delta[</w:t>
      </w:r>
      <w:r w:rsidR="00865FD5">
        <w:t>[</w:t>
      </w:r>
      <w:r>
        <w:t>i</w:t>
      </w:r>
      <w:r w:rsidR="00865FD5">
        <w:t>]</w:t>
      </w:r>
      <w:r>
        <w:t>];</w:t>
      </w:r>
      <w:r w:rsidR="00CF5E57">
        <w:br/>
      </w:r>
      <w:r w:rsidR="00CF5E57">
        <w:tab/>
        <w:t>}</w:t>
      </w:r>
      <w:r>
        <w:br/>
        <w:t>}</w:t>
      </w:r>
    </w:p>
    <w:p w14:paraId="2C42019B" w14:textId="77777777" w:rsidR="000A7E22" w:rsidRPr="00101C5D" w:rsidRDefault="000A7E22" w:rsidP="003E075D">
      <w:pPr>
        <w:pStyle w:val="Heading3"/>
        <w:numPr>
          <w:ilvl w:val="0"/>
          <w:numId w:val="0"/>
        </w:numPr>
        <w:rPr>
          <w:lang w:val="en-GB"/>
        </w:rPr>
      </w:pPr>
      <w:bookmarkStart w:id="1115" w:name="_Toc170466377"/>
      <w:r w:rsidRPr="00101C5D">
        <w:rPr>
          <w:lang w:val="en-GB"/>
        </w:rPr>
        <w:t>10.11.3</w:t>
      </w:r>
      <w:r w:rsidRPr="00101C5D">
        <w:rPr>
          <w:lang w:val="en-GB"/>
        </w:rPr>
        <w:tab/>
        <w:t>Semantics</w:t>
      </w:r>
      <w:bookmarkEnd w:id="1115"/>
    </w:p>
    <w:p w14:paraId="7B44563F" w14:textId="4021388D" w:rsidR="000A7E22" w:rsidRPr="00163DA9" w:rsidRDefault="000A7E22" w:rsidP="000A7E22">
      <w:pPr>
        <w:pStyle w:val="fields"/>
        <w:rPr>
          <w:rFonts w:ascii="Times New Roman" w:hAnsi="Times New Roman"/>
        </w:rPr>
      </w:pPr>
      <w:r w:rsidRPr="00163DA9">
        <w:rPr>
          <w:rFonts w:ascii="Courier New" w:eastAsia="DengXian" w:hAnsi="Courier New"/>
        </w:rPr>
        <w:t>edrap_type</w:t>
      </w:r>
      <w:r w:rsidRPr="00163DA9">
        <w:t xml:space="preserve"> is a non-negative integer. When </w:t>
      </w:r>
      <w:r w:rsidRPr="00163DA9">
        <w:rPr>
          <w:rFonts w:ascii="Courier New" w:hAnsi="Courier New" w:cs="Courier New"/>
        </w:rPr>
        <w:t>edrap</w:t>
      </w:r>
      <w:r w:rsidRPr="00163DA9">
        <w:rPr>
          <w:rFonts w:ascii="Courier New" w:eastAsia="DengXian" w:hAnsi="Courier New" w:cs="Courier New"/>
        </w:rPr>
        <w:t>_type</w:t>
      </w:r>
      <w:r w:rsidRPr="00163DA9">
        <w:t xml:space="preserve"> is in the range of 1 to 3 it indicates the </w:t>
      </w:r>
      <w:r w:rsidRPr="00163DA9">
        <w:rPr>
          <w:rFonts w:ascii="Courier New" w:eastAsia="DengXian" w:hAnsi="Courier New"/>
        </w:rPr>
        <w:t>SAP_type</w:t>
      </w:r>
      <w:r w:rsidRPr="00163DA9">
        <w:t xml:space="preserve"> (as specified in Annex I) </w:t>
      </w:r>
      <w:r w:rsidR="00C444F0">
        <w:t xml:space="preserve">of a sample </w:t>
      </w:r>
      <w:r w:rsidR="00C444F0" w:rsidRPr="00EC6C63">
        <w:t xml:space="preserve">that </w:t>
      </w:r>
      <w:r w:rsidR="00C444F0">
        <w:t xml:space="preserve">is othewise like </w:t>
      </w:r>
      <w:r w:rsidR="00C444F0" w:rsidRPr="00EC6C63">
        <w:t xml:space="preserve">the </w:t>
      </w:r>
      <w:r w:rsidR="00C444F0">
        <w:t>E</w:t>
      </w:r>
      <w:r w:rsidR="00C444F0" w:rsidRPr="00EC6C63">
        <w:t xml:space="preserve">DRAP sample </w:t>
      </w:r>
      <w:r w:rsidR="00C444F0">
        <w:t>but does</w:t>
      </w:r>
      <w:r w:rsidR="00C444F0" w:rsidRPr="00EC6C63">
        <w:t xml:space="preserve"> depend </w:t>
      </w:r>
      <w:r w:rsidRPr="00163DA9">
        <w:t xml:space="preserve">on the closest preceding SAP or other EDRAP samples. Other values </w:t>
      </w:r>
      <w:r w:rsidR="00535FDF">
        <w:t xml:space="preserve">of </w:t>
      </w:r>
      <w:r w:rsidR="00535FDF" w:rsidRPr="00163DA9">
        <w:rPr>
          <w:rFonts w:ascii="Courier New" w:eastAsia="DengXian" w:hAnsi="Courier New"/>
        </w:rPr>
        <w:t>edrap_type</w:t>
      </w:r>
      <w:r w:rsidR="00535FDF">
        <w:t xml:space="preserve"> </w:t>
      </w:r>
      <w:r w:rsidRPr="00163DA9">
        <w:t>are reserved.</w:t>
      </w:r>
    </w:p>
    <w:p w14:paraId="51BF0D2A" w14:textId="6F314365" w:rsidR="00C27F57" w:rsidRPr="0027709B" w:rsidRDefault="00C27F57" w:rsidP="00B94355">
      <w:pPr>
        <w:pStyle w:val="fields"/>
        <w:tabs>
          <w:tab w:val="clear" w:pos="1440"/>
          <w:tab w:val="left" w:pos="1530"/>
        </w:tabs>
        <w:spacing w:before="240" w:after="240"/>
        <w:ind w:left="800" w:firstLine="0"/>
        <w:contextualSpacing w:val="0"/>
        <w:rPr>
          <w:sz w:val="18"/>
          <w:szCs w:val="18"/>
        </w:rPr>
      </w:pPr>
      <w:r w:rsidRPr="0027709B">
        <w:rPr>
          <w:sz w:val="18"/>
          <w:szCs w:val="18"/>
        </w:rPr>
        <w:t>N</w:t>
      </w:r>
      <w:r w:rsidR="00A05293">
        <w:rPr>
          <w:sz w:val="18"/>
          <w:szCs w:val="18"/>
        </w:rPr>
        <w:t>OTE</w:t>
      </w:r>
      <w:r>
        <w:rPr>
          <w:sz w:val="18"/>
          <w:szCs w:val="18"/>
        </w:rPr>
        <w:t> 1</w:t>
      </w:r>
      <w:r w:rsidR="00A05293">
        <w:rPr>
          <w:sz w:val="18"/>
          <w:szCs w:val="18"/>
        </w:rPr>
        <w:tab/>
      </w:r>
      <w:r w:rsidRPr="0027709B">
        <w:rPr>
          <w:sz w:val="18"/>
          <w:szCs w:val="18"/>
          <w:lang w:val="de-DE"/>
        </w:rPr>
        <w:t>An EDRAP sample and all the subsequent samples in the same track may depend on the closest preceding SAP and/or some preceding EDRAP samples and does not depend on any other samples preceding the EDRAP sample. Therefore, if the encoder chooses to encode an EDRAP sample such that it does not depend on the closest preceding SAP or any preceding EDRAP sample, then the EDRAP sample becomes a SAP.</w:t>
      </w:r>
    </w:p>
    <w:p w14:paraId="07AD9EE9" w14:textId="295C3BAE" w:rsidR="000A7E22" w:rsidRDefault="000A7E22" w:rsidP="000A7E22">
      <w:pPr>
        <w:pStyle w:val="fields"/>
      </w:pPr>
      <w:r w:rsidRPr="00163DA9">
        <w:rPr>
          <w:rFonts w:ascii="Courier New" w:eastAsia="DengXian" w:hAnsi="Courier New"/>
        </w:rPr>
        <w:t>num_ref</w:t>
      </w:r>
      <w:r w:rsidR="009D5F3E">
        <w:rPr>
          <w:rFonts w:ascii="Courier New" w:eastAsia="DengXian" w:hAnsi="Courier New"/>
        </w:rPr>
        <w:t>_sap_or</w:t>
      </w:r>
      <w:r w:rsidRPr="00163DA9">
        <w:rPr>
          <w:rFonts w:ascii="Courier New" w:eastAsia="DengXian" w:hAnsi="Courier New"/>
        </w:rPr>
        <w:t>_edrap_</w:t>
      </w:r>
      <w:r w:rsidR="00535FDF">
        <w:rPr>
          <w:rFonts w:ascii="Courier New" w:eastAsia="DengXian" w:hAnsi="Courier New"/>
        </w:rPr>
        <w:t>samples</w:t>
      </w:r>
      <w:r w:rsidR="009D5F3E">
        <w:rPr>
          <w:rFonts w:ascii="Courier New" w:eastAsia="DengXian" w:hAnsi="Courier New"/>
        </w:rPr>
        <w:t>_minus1</w:t>
      </w:r>
      <w:r w:rsidRPr="00163DA9">
        <w:rPr>
          <w:rFonts w:eastAsia="SimSun"/>
          <w:lang w:val="en-CA"/>
        </w:rPr>
        <w:t xml:space="preserve"> </w:t>
      </w:r>
      <w:r w:rsidR="009D5F3E">
        <w:rPr>
          <w:rFonts w:eastAsia="SimSun"/>
          <w:lang w:val="en-CA"/>
        </w:rPr>
        <w:t xml:space="preserve">plus 1 </w:t>
      </w:r>
      <w:r w:rsidRPr="00163DA9">
        <w:rPr>
          <w:rFonts w:eastAsia="SimSun"/>
          <w:lang w:val="en-CA"/>
        </w:rPr>
        <w:t xml:space="preserve">indicates the number of </w:t>
      </w:r>
      <w:r w:rsidR="00935BCF">
        <w:rPr>
          <w:rFonts w:eastAsia="SimSun"/>
          <w:lang w:val="en-CA"/>
        </w:rPr>
        <w:t xml:space="preserve">samples in the required preceding </w:t>
      </w:r>
      <w:r w:rsidR="009D5F3E">
        <w:rPr>
          <w:rFonts w:eastAsia="SimSun"/>
          <w:lang w:val="en-CA"/>
        </w:rPr>
        <w:t>SAP or</w:t>
      </w:r>
      <w:r w:rsidRPr="00163DA9">
        <w:rPr>
          <w:rFonts w:eastAsia="SimSun"/>
          <w:lang w:val="en-CA"/>
        </w:rPr>
        <w:t xml:space="preserve"> EDRAP samples</w:t>
      </w:r>
      <w:r w:rsidR="007079E3">
        <w:rPr>
          <w:rFonts w:eastAsia="SimSun"/>
          <w:lang w:val="en-CA"/>
        </w:rPr>
        <w:t xml:space="preserve"> as defined in</w:t>
      </w:r>
      <w:r w:rsidR="00C214A1">
        <w:rPr>
          <w:rFonts w:eastAsia="SimSun"/>
          <w:lang w:val="en-CA"/>
        </w:rPr>
        <w:t xml:space="preserve"> subclause</w:t>
      </w:r>
      <w:r w:rsidR="007079E3">
        <w:rPr>
          <w:rFonts w:eastAsia="SimSun"/>
          <w:lang w:val="en-CA"/>
        </w:rPr>
        <w:t xml:space="preserve"> </w:t>
      </w:r>
      <w:r w:rsidR="00C214A1">
        <w:rPr>
          <w:rFonts w:eastAsia="SimSun"/>
          <w:lang w:val="en-CA"/>
        </w:rPr>
        <w:fldChar w:fldCharType="begin"/>
      </w:r>
      <w:r w:rsidR="00C214A1">
        <w:rPr>
          <w:rFonts w:eastAsia="SimSun"/>
          <w:lang w:val="en-CA"/>
        </w:rPr>
        <w:instrText xml:space="preserve"> REF _Ref136338359 \r \h </w:instrText>
      </w:r>
      <w:r w:rsidR="00C214A1">
        <w:rPr>
          <w:rFonts w:eastAsia="SimSun"/>
          <w:lang w:val="en-CA"/>
        </w:rPr>
      </w:r>
      <w:r w:rsidR="00C214A1">
        <w:rPr>
          <w:rFonts w:eastAsia="SimSun"/>
          <w:lang w:val="en-CA"/>
        </w:rPr>
        <w:fldChar w:fldCharType="separate"/>
      </w:r>
      <w:r w:rsidR="00975752">
        <w:rPr>
          <w:rFonts w:eastAsia="SimSun"/>
          <w:lang w:val="en-CA"/>
        </w:rPr>
        <w:t>3.1.7</w:t>
      </w:r>
      <w:r w:rsidR="00C214A1">
        <w:rPr>
          <w:rFonts w:eastAsia="SimSun"/>
          <w:lang w:val="en-CA"/>
        </w:rPr>
        <w:fldChar w:fldCharType="end"/>
      </w:r>
      <w:r w:rsidR="00935BCF">
        <w:rPr>
          <w:rFonts w:eastAsia="SimSun"/>
          <w:lang w:val="en-CA"/>
        </w:rPr>
        <w:t>, which</w:t>
      </w:r>
      <w:r w:rsidRPr="00163DA9">
        <w:rPr>
          <w:rFonts w:eastAsia="SimSun"/>
          <w:lang w:val="en-CA"/>
        </w:rPr>
        <w:t xml:space="preserve"> are earlier in decoding order than the EDRAP sample and are needed for reference to be able to correctly decode the EDRAP sample and all samples following the EDRAP sample in both decoding and output order when starting decoding from the EDRAP sample</w:t>
      </w:r>
      <w:r w:rsidRPr="00163DA9">
        <w:t>.</w:t>
      </w:r>
    </w:p>
    <w:p w14:paraId="2AB5F30A" w14:textId="4E953F1B" w:rsidR="000A7E22" w:rsidRPr="00B94355" w:rsidRDefault="000A7E22" w:rsidP="00B94355">
      <w:pPr>
        <w:pStyle w:val="fields"/>
        <w:tabs>
          <w:tab w:val="clear" w:pos="1440"/>
          <w:tab w:val="left" w:pos="1530"/>
        </w:tabs>
        <w:spacing w:before="240" w:after="240"/>
        <w:ind w:left="800" w:firstLine="0"/>
        <w:contextualSpacing w:val="0"/>
        <w:rPr>
          <w:sz w:val="18"/>
          <w:szCs w:val="18"/>
        </w:rPr>
      </w:pPr>
      <w:r w:rsidRPr="00B94355">
        <w:rPr>
          <w:sz w:val="18"/>
          <w:szCs w:val="18"/>
        </w:rPr>
        <w:t>N</w:t>
      </w:r>
      <w:r w:rsidR="00A05293">
        <w:rPr>
          <w:sz w:val="18"/>
          <w:szCs w:val="18"/>
        </w:rPr>
        <w:t>OTE</w:t>
      </w:r>
      <w:r w:rsidR="00126E04" w:rsidRPr="00B94355">
        <w:rPr>
          <w:sz w:val="18"/>
          <w:szCs w:val="18"/>
        </w:rPr>
        <w:t> 2</w:t>
      </w:r>
      <w:r w:rsidR="00A05293">
        <w:rPr>
          <w:sz w:val="18"/>
          <w:szCs w:val="18"/>
        </w:rPr>
        <w:tab/>
      </w:r>
      <w:r w:rsidR="000E70B2">
        <w:rPr>
          <w:sz w:val="18"/>
          <w:szCs w:val="18"/>
        </w:rPr>
        <w:t>For a</w:t>
      </w:r>
      <w:r w:rsidRPr="00B94355">
        <w:rPr>
          <w:sz w:val="18"/>
          <w:szCs w:val="18"/>
        </w:rPr>
        <w:t xml:space="preserve">n EDRAP sample </w:t>
      </w:r>
      <w:r w:rsidR="000E70B2">
        <w:rPr>
          <w:sz w:val="18"/>
          <w:szCs w:val="18"/>
        </w:rPr>
        <w:t>that</w:t>
      </w:r>
      <w:r w:rsidRPr="00B94355">
        <w:rPr>
          <w:sz w:val="18"/>
          <w:szCs w:val="18"/>
        </w:rPr>
        <w:t xml:space="preserve"> is also a DRAP sample</w:t>
      </w:r>
      <w:r w:rsidR="000E70B2">
        <w:rPr>
          <w:sz w:val="18"/>
          <w:szCs w:val="18"/>
        </w:rPr>
        <w:t>, the value of</w:t>
      </w:r>
      <w:r w:rsidRPr="00B94355">
        <w:rPr>
          <w:sz w:val="18"/>
          <w:szCs w:val="18"/>
        </w:rPr>
        <w:t xml:space="preserve"> </w:t>
      </w:r>
      <w:r w:rsidRPr="00B94355">
        <w:rPr>
          <w:rFonts w:ascii="Courier New" w:eastAsia="DengXian" w:hAnsi="Courier New"/>
          <w:sz w:val="18"/>
          <w:szCs w:val="18"/>
        </w:rPr>
        <w:t>num_ref_</w:t>
      </w:r>
      <w:r w:rsidR="000E70B2">
        <w:rPr>
          <w:rFonts w:ascii="Courier New" w:eastAsia="DengXian" w:hAnsi="Courier New"/>
          <w:sz w:val="18"/>
          <w:szCs w:val="18"/>
        </w:rPr>
        <w:t>sap_or)</w:t>
      </w:r>
      <w:r w:rsidRPr="00B94355">
        <w:rPr>
          <w:rFonts w:ascii="Courier New" w:eastAsia="DengXian" w:hAnsi="Courier New"/>
          <w:sz w:val="18"/>
          <w:szCs w:val="18"/>
        </w:rPr>
        <w:t>edrap_</w:t>
      </w:r>
      <w:r w:rsidR="00C27F57">
        <w:rPr>
          <w:rFonts w:ascii="Courier New" w:eastAsia="DengXian" w:hAnsi="Courier New"/>
          <w:sz w:val="18"/>
          <w:szCs w:val="18"/>
        </w:rPr>
        <w:t>samples</w:t>
      </w:r>
      <w:r w:rsidR="000E70B2">
        <w:rPr>
          <w:rFonts w:ascii="Courier New" w:eastAsia="DengXian" w:hAnsi="Courier New"/>
          <w:sz w:val="18"/>
          <w:szCs w:val="18"/>
        </w:rPr>
        <w:t>_minus1</w:t>
      </w:r>
      <w:r w:rsidRPr="00B94355">
        <w:rPr>
          <w:sz w:val="18"/>
          <w:szCs w:val="18"/>
        </w:rPr>
        <w:t xml:space="preserve"> </w:t>
      </w:r>
      <w:r w:rsidR="000E70B2">
        <w:rPr>
          <w:sz w:val="18"/>
          <w:szCs w:val="18"/>
        </w:rPr>
        <w:t xml:space="preserve">is </w:t>
      </w:r>
      <w:r w:rsidR="00C27F57">
        <w:rPr>
          <w:sz w:val="18"/>
          <w:szCs w:val="18"/>
        </w:rPr>
        <w:t xml:space="preserve">equal </w:t>
      </w:r>
      <w:r w:rsidRPr="00B94355">
        <w:rPr>
          <w:sz w:val="18"/>
          <w:szCs w:val="18"/>
        </w:rPr>
        <w:t>to 0.</w:t>
      </w:r>
    </w:p>
    <w:p w14:paraId="2139886C" w14:textId="0F210778" w:rsidR="000A7E22" w:rsidRPr="00163DA9" w:rsidRDefault="000A7E22" w:rsidP="000A7E22">
      <w:pPr>
        <w:pStyle w:val="fields"/>
      </w:pPr>
      <w:r w:rsidRPr="00163DA9">
        <w:rPr>
          <w:rFonts w:ascii="Courier New" w:eastAsia="DengXian" w:hAnsi="Courier New"/>
        </w:rPr>
        <w:t>reserved</w:t>
      </w:r>
      <w:r w:rsidRPr="00163DA9">
        <w:rPr>
          <w:rFonts w:eastAsia="DengXian"/>
        </w:rPr>
        <w:t xml:space="preserve"> shall be equal to 0. The semantics of this subclause only apply to sample group description entries with </w:t>
      </w:r>
      <w:r w:rsidRPr="00163DA9">
        <w:rPr>
          <w:rFonts w:ascii="Courier New" w:eastAsia="DengXian" w:hAnsi="Courier New"/>
        </w:rPr>
        <w:t>reserved</w:t>
      </w:r>
      <w:r w:rsidRPr="00163DA9">
        <w:rPr>
          <w:rFonts w:eastAsia="DengXian"/>
        </w:rPr>
        <w:t xml:space="preserve"> equal to 0. Parsers shall ignore sample group description entries </w:t>
      </w:r>
      <w:r w:rsidR="00535FDF">
        <w:rPr>
          <w:rFonts w:eastAsia="DengXian"/>
        </w:rPr>
        <w:t>when</w:t>
      </w:r>
      <w:r w:rsidRPr="00163DA9">
        <w:rPr>
          <w:rFonts w:eastAsia="DengXian"/>
        </w:rPr>
        <w:t xml:space="preserve"> </w:t>
      </w:r>
      <w:r w:rsidRPr="00163DA9">
        <w:rPr>
          <w:rFonts w:ascii="Courier New" w:eastAsia="DengXian" w:hAnsi="Courier New"/>
        </w:rPr>
        <w:t>reserved</w:t>
      </w:r>
      <w:r w:rsidRPr="00163DA9">
        <w:rPr>
          <w:rFonts w:eastAsia="DengXian"/>
        </w:rPr>
        <w:t xml:space="preserve"> </w:t>
      </w:r>
      <w:r w:rsidR="00535FDF">
        <w:rPr>
          <w:rFonts w:eastAsia="DengXian"/>
        </w:rPr>
        <w:t xml:space="preserve">is </w:t>
      </w:r>
      <w:r w:rsidRPr="00163DA9">
        <w:rPr>
          <w:rFonts w:eastAsia="DengXian"/>
        </w:rPr>
        <w:t>greater than 0.</w:t>
      </w:r>
    </w:p>
    <w:p w14:paraId="37335D25" w14:textId="19442FCE" w:rsidR="000A7E22" w:rsidRPr="00163DA9" w:rsidRDefault="000A7E22" w:rsidP="000A7E22">
      <w:pPr>
        <w:pStyle w:val="fields"/>
        <w:rPr>
          <w:rFonts w:eastAsia="SimSun"/>
          <w:lang w:val="en-CA"/>
        </w:rPr>
      </w:pPr>
      <w:r w:rsidRPr="009E5FFF">
        <w:rPr>
          <w:rFonts w:ascii="Courier New" w:hAnsi="Courier New"/>
        </w:rPr>
        <w:t>ref_</w:t>
      </w:r>
      <w:r w:rsidR="000E70B2">
        <w:rPr>
          <w:rFonts w:ascii="Courier New" w:hAnsi="Courier New"/>
        </w:rPr>
        <w:t>sap_or_</w:t>
      </w:r>
      <w:r w:rsidRPr="009E5FFF">
        <w:rPr>
          <w:rFonts w:ascii="Courier New" w:hAnsi="Courier New"/>
        </w:rPr>
        <w:t>edrap_idx_delta</w:t>
      </w:r>
      <w:r w:rsidRPr="00163DA9">
        <w:rPr>
          <w:rFonts w:ascii="Courier New" w:eastAsia="DengXian" w:hAnsi="Courier New"/>
        </w:rPr>
        <w:t>[i]</w:t>
      </w:r>
      <w:r w:rsidRPr="00163DA9">
        <w:rPr>
          <w:rFonts w:eastAsia="SimSun"/>
          <w:lang w:val="en-CA"/>
        </w:rPr>
        <w:t xml:space="preserve"> </w:t>
      </w:r>
      <w:r w:rsidRPr="00163DA9">
        <w:rPr>
          <w:rFonts w:eastAsia="DengXian"/>
        </w:rPr>
        <w:t>indicates</w:t>
      </w:r>
      <w:r w:rsidRPr="00163DA9">
        <w:rPr>
          <w:rFonts w:eastAsia="SimSun"/>
          <w:lang w:val="en-CA"/>
        </w:rPr>
        <w:t xml:space="preserve"> the</w:t>
      </w:r>
      <w:r>
        <w:rPr>
          <w:rFonts w:eastAsia="SimSun"/>
          <w:lang w:val="en-CA"/>
        </w:rPr>
        <w:t xml:space="preserve"> </w:t>
      </w:r>
      <w:r w:rsidRPr="00163DA9">
        <w:rPr>
          <w:rFonts w:eastAsia="SimSun"/>
          <w:lang w:val="en-CA"/>
        </w:rPr>
        <w:t xml:space="preserve">i-th </w:t>
      </w:r>
      <w:r>
        <w:rPr>
          <w:rFonts w:eastAsia="SimSun"/>
          <w:lang w:val="en-CA"/>
        </w:rPr>
        <w:t xml:space="preserve">required preceding </w:t>
      </w:r>
      <w:r w:rsidR="000E70B2">
        <w:rPr>
          <w:rFonts w:eastAsia="SimSun"/>
          <w:lang w:val="en-CA"/>
        </w:rPr>
        <w:t xml:space="preserve">SAP or </w:t>
      </w:r>
      <w:r>
        <w:rPr>
          <w:rFonts w:eastAsia="SimSun"/>
          <w:lang w:val="en-CA"/>
        </w:rPr>
        <w:t>ED</w:t>
      </w:r>
      <w:r w:rsidRPr="00163DA9">
        <w:rPr>
          <w:rFonts w:eastAsia="SimSun"/>
          <w:lang w:val="en-CA"/>
        </w:rPr>
        <w:t xml:space="preserve">RAP sample </w:t>
      </w:r>
      <w:r>
        <w:rPr>
          <w:rFonts w:eastAsia="SimSun"/>
          <w:lang w:val="en-CA"/>
        </w:rPr>
        <w:t xml:space="preserve">of </w:t>
      </w:r>
      <w:r w:rsidRPr="00163DA9">
        <w:rPr>
          <w:rFonts w:eastAsia="SimSun"/>
          <w:lang w:val="en-CA"/>
        </w:rPr>
        <w:t>th</w:t>
      </w:r>
      <w:r>
        <w:rPr>
          <w:rFonts w:eastAsia="SimSun"/>
          <w:lang w:val="en-CA"/>
        </w:rPr>
        <w:t>e current</w:t>
      </w:r>
      <w:r w:rsidRPr="00163DA9">
        <w:rPr>
          <w:rFonts w:eastAsia="SimSun"/>
          <w:lang w:val="en-CA"/>
        </w:rPr>
        <w:t xml:space="preserve"> EDRAP sample. </w:t>
      </w:r>
      <w:r>
        <w:rPr>
          <w:rFonts w:eastAsia="SimSun"/>
          <w:lang w:val="en-CA"/>
        </w:rPr>
        <w:t xml:space="preserve">Let the list of </w:t>
      </w:r>
      <w:r w:rsidR="000E70B2">
        <w:rPr>
          <w:rFonts w:eastAsia="SimSun"/>
          <w:lang w:val="en-CA"/>
        </w:rPr>
        <w:t xml:space="preserve">SAP or </w:t>
      </w:r>
      <w:r>
        <w:rPr>
          <w:rFonts w:eastAsia="SimSun"/>
          <w:lang w:val="en-CA"/>
        </w:rPr>
        <w:t>EDRAP samples associated with a SAP sample</w:t>
      </w:r>
      <w:r w:rsidRPr="00473719">
        <w:t xml:space="preserve"> </w:t>
      </w:r>
      <w:r w:rsidRPr="00473719">
        <w:rPr>
          <w:rFonts w:eastAsia="SimSun"/>
          <w:lang w:val="en-CA"/>
        </w:rPr>
        <w:t xml:space="preserve">of type 1, 2 </w:t>
      </w:r>
      <w:r>
        <w:rPr>
          <w:rFonts w:eastAsia="SimSun"/>
          <w:lang w:val="en-CA"/>
        </w:rPr>
        <w:t>or</w:t>
      </w:r>
      <w:r w:rsidRPr="00473719">
        <w:rPr>
          <w:rFonts w:eastAsia="SimSun"/>
          <w:lang w:val="en-CA"/>
        </w:rPr>
        <w:t xml:space="preserve"> 3</w:t>
      </w:r>
      <w:r>
        <w:rPr>
          <w:rFonts w:eastAsia="SimSun"/>
          <w:lang w:val="en-CA"/>
        </w:rPr>
        <w:t xml:space="preserve"> be </w:t>
      </w:r>
      <w:r w:rsidR="000E70B2">
        <w:rPr>
          <w:rFonts w:eastAsia="SimSun"/>
          <w:lang w:val="en-CA"/>
        </w:rPr>
        <w:t xml:space="preserve">the SAP sample and </w:t>
      </w:r>
      <w:r>
        <w:rPr>
          <w:rFonts w:eastAsia="SimSun"/>
          <w:lang w:val="en-CA"/>
        </w:rPr>
        <w:t xml:space="preserve">all the EDRAP samples following the SAP sample and preceding the next SAP sample, when present. The </w:t>
      </w:r>
      <w:r w:rsidR="000E70B2">
        <w:rPr>
          <w:rFonts w:eastAsia="SimSun"/>
          <w:lang w:val="en-CA"/>
        </w:rPr>
        <w:t>SAP</w:t>
      </w:r>
      <w:r w:rsidR="00935BCF">
        <w:rPr>
          <w:rFonts w:eastAsia="SimSun"/>
          <w:lang w:val="en-CA"/>
        </w:rPr>
        <w:t>_</w:t>
      </w:r>
      <w:r w:rsidR="000E70B2">
        <w:rPr>
          <w:rFonts w:eastAsia="SimSun"/>
          <w:lang w:val="en-CA"/>
        </w:rPr>
        <w:t>or</w:t>
      </w:r>
      <w:r w:rsidR="00935BCF">
        <w:rPr>
          <w:rFonts w:eastAsia="SimSun"/>
          <w:lang w:val="en-CA"/>
        </w:rPr>
        <w:t>_</w:t>
      </w:r>
      <w:r>
        <w:rPr>
          <w:rFonts w:eastAsia="SimSun"/>
          <w:lang w:val="en-CA"/>
        </w:rPr>
        <w:t xml:space="preserve">EDRAP </w:t>
      </w:r>
      <w:r w:rsidRPr="00163DA9">
        <w:rPr>
          <w:rFonts w:eastAsia="SimSun"/>
          <w:lang w:val="en-CA"/>
        </w:rPr>
        <w:t xml:space="preserve">sample index </w:t>
      </w:r>
      <w:r>
        <w:rPr>
          <w:rFonts w:eastAsia="SimSun"/>
          <w:lang w:val="en-CA"/>
        </w:rPr>
        <w:t xml:space="preserve">is defined as </w:t>
      </w:r>
      <w:r w:rsidRPr="00163DA9">
        <w:rPr>
          <w:rFonts w:eastAsia="SimSun"/>
          <w:lang w:val="en-CA"/>
        </w:rPr>
        <w:t>the index to th</w:t>
      </w:r>
      <w:r>
        <w:rPr>
          <w:rFonts w:eastAsia="SimSun"/>
          <w:lang w:val="en-CA"/>
        </w:rPr>
        <w:t>is</w:t>
      </w:r>
      <w:r w:rsidRPr="00163DA9">
        <w:rPr>
          <w:rFonts w:eastAsia="SimSun"/>
          <w:lang w:val="en-CA"/>
        </w:rPr>
        <w:t xml:space="preserve"> list of </w:t>
      </w:r>
      <w:r w:rsidR="000E70B2">
        <w:rPr>
          <w:rFonts w:eastAsia="SimSun"/>
          <w:lang w:val="en-CA"/>
        </w:rPr>
        <w:t xml:space="preserve">SAP or </w:t>
      </w:r>
      <w:r>
        <w:rPr>
          <w:rFonts w:eastAsia="SimSun"/>
          <w:lang w:val="en-CA"/>
        </w:rPr>
        <w:t xml:space="preserve">EDRAP </w:t>
      </w:r>
      <w:r w:rsidRPr="00163DA9">
        <w:rPr>
          <w:rFonts w:eastAsia="SimSun"/>
          <w:lang w:val="en-CA"/>
        </w:rPr>
        <w:t>samples</w:t>
      </w:r>
      <w:r>
        <w:rPr>
          <w:rFonts w:eastAsia="SimSun"/>
          <w:lang w:val="en-CA"/>
        </w:rPr>
        <w:t xml:space="preserve">. The value of </w:t>
      </w:r>
      <w:r w:rsidRPr="009E5FFF">
        <w:rPr>
          <w:rFonts w:ascii="Courier New" w:hAnsi="Courier New"/>
        </w:rPr>
        <w:t>ref_</w:t>
      </w:r>
      <w:r w:rsidR="000E70B2">
        <w:rPr>
          <w:rFonts w:ascii="Courier New" w:hAnsi="Courier New"/>
        </w:rPr>
        <w:t>sap_or_</w:t>
      </w:r>
      <w:r w:rsidRPr="009E5FFF">
        <w:rPr>
          <w:rFonts w:ascii="Courier New" w:hAnsi="Courier New"/>
        </w:rPr>
        <w:t>edrap_idx_delta</w:t>
      </w:r>
      <w:r w:rsidRPr="00163DA9">
        <w:rPr>
          <w:rFonts w:ascii="Courier New" w:eastAsia="DengXian" w:hAnsi="Courier New"/>
        </w:rPr>
        <w:t>[i]</w:t>
      </w:r>
      <w:r w:rsidRPr="00163DA9">
        <w:rPr>
          <w:rFonts w:eastAsia="SimSun"/>
          <w:lang w:val="en-CA"/>
        </w:rPr>
        <w:t xml:space="preserve"> </w:t>
      </w:r>
      <w:r>
        <w:rPr>
          <w:rFonts w:eastAsia="SimSun"/>
          <w:lang w:val="en-CA"/>
        </w:rPr>
        <w:t>is equal to the</w:t>
      </w:r>
      <w:r w:rsidR="00935BCF">
        <w:rPr>
          <w:rFonts w:eastAsia="SimSun"/>
          <w:lang w:val="en-CA"/>
        </w:rPr>
        <w:t xml:space="preserve"> difference between the</w:t>
      </w:r>
      <w:r>
        <w:rPr>
          <w:rFonts w:eastAsia="SimSun"/>
          <w:lang w:val="en-CA"/>
        </w:rPr>
        <w:t xml:space="preserve"> </w:t>
      </w:r>
      <w:r w:rsidR="000E70B2">
        <w:rPr>
          <w:rFonts w:eastAsia="SimSun"/>
          <w:lang w:val="en-CA"/>
        </w:rPr>
        <w:t>SAP</w:t>
      </w:r>
      <w:r w:rsidR="00935BCF">
        <w:rPr>
          <w:rFonts w:eastAsia="SimSun"/>
          <w:lang w:val="en-CA"/>
        </w:rPr>
        <w:t>_</w:t>
      </w:r>
      <w:r w:rsidR="000E70B2">
        <w:rPr>
          <w:rFonts w:eastAsia="SimSun"/>
          <w:lang w:val="en-CA"/>
        </w:rPr>
        <w:t>or</w:t>
      </w:r>
      <w:r w:rsidR="00935BCF">
        <w:rPr>
          <w:rFonts w:eastAsia="SimSun"/>
          <w:lang w:val="en-CA"/>
        </w:rPr>
        <w:t>_</w:t>
      </w:r>
      <w:r w:rsidRPr="00163DA9">
        <w:rPr>
          <w:rFonts w:eastAsia="SimSun"/>
          <w:lang w:val="en-CA"/>
        </w:rPr>
        <w:t xml:space="preserve">EDRAP sample </w:t>
      </w:r>
      <w:r>
        <w:rPr>
          <w:rFonts w:eastAsia="SimSun"/>
          <w:lang w:val="en-CA"/>
        </w:rPr>
        <w:t xml:space="preserve">index of the current EDRAP sample and </w:t>
      </w:r>
      <w:r w:rsidRPr="00163DA9">
        <w:rPr>
          <w:rFonts w:eastAsia="SimSun"/>
          <w:lang w:val="en-CA"/>
        </w:rPr>
        <w:t xml:space="preserve">the </w:t>
      </w:r>
      <w:r w:rsidR="000E70B2">
        <w:rPr>
          <w:rFonts w:eastAsia="SimSun"/>
          <w:lang w:val="en-CA"/>
        </w:rPr>
        <w:t>SAP</w:t>
      </w:r>
      <w:r w:rsidR="00935BCF">
        <w:rPr>
          <w:rFonts w:eastAsia="SimSun"/>
          <w:lang w:val="en-CA"/>
        </w:rPr>
        <w:t>_</w:t>
      </w:r>
      <w:r w:rsidR="000E70B2">
        <w:rPr>
          <w:rFonts w:eastAsia="SimSun"/>
          <w:lang w:val="en-CA"/>
        </w:rPr>
        <w:t>or</w:t>
      </w:r>
      <w:r w:rsidR="00935BCF">
        <w:rPr>
          <w:rFonts w:eastAsia="SimSun"/>
          <w:lang w:val="en-CA"/>
        </w:rPr>
        <w:t>_</w:t>
      </w:r>
      <w:r>
        <w:rPr>
          <w:rFonts w:eastAsia="SimSun"/>
          <w:lang w:val="en-CA"/>
        </w:rPr>
        <w:t xml:space="preserve">EDRAP </w:t>
      </w:r>
      <w:r w:rsidRPr="00163DA9">
        <w:rPr>
          <w:rFonts w:eastAsia="SimSun"/>
          <w:lang w:val="en-CA"/>
        </w:rPr>
        <w:t>sample index of the</w:t>
      </w:r>
      <w:r>
        <w:rPr>
          <w:rFonts w:eastAsia="SimSun"/>
          <w:lang w:val="en-CA"/>
        </w:rPr>
        <w:t xml:space="preserve"> i-th required preceding </w:t>
      </w:r>
      <w:r w:rsidR="000E70B2">
        <w:rPr>
          <w:rFonts w:eastAsia="SimSun"/>
          <w:lang w:val="en-CA"/>
        </w:rPr>
        <w:t xml:space="preserve">SAP or </w:t>
      </w:r>
      <w:r>
        <w:rPr>
          <w:rFonts w:eastAsia="SimSun"/>
          <w:lang w:val="en-CA"/>
        </w:rPr>
        <w:t xml:space="preserve">EDRAP sample. </w:t>
      </w:r>
      <w:r w:rsidRPr="00163DA9">
        <w:rPr>
          <w:rFonts w:eastAsia="SimSun"/>
          <w:lang w:val="en-CA"/>
        </w:rPr>
        <w:t xml:space="preserve">The value 1 indicates that the i-th </w:t>
      </w:r>
      <w:r w:rsidR="00935BCF">
        <w:rPr>
          <w:rFonts w:eastAsia="SimSun"/>
          <w:lang w:val="en-CA"/>
        </w:rPr>
        <w:t xml:space="preserve">required </w:t>
      </w:r>
      <w:r w:rsidR="000E70B2">
        <w:rPr>
          <w:rFonts w:eastAsia="SimSun"/>
          <w:lang w:val="en-CA"/>
        </w:rPr>
        <w:t xml:space="preserve">SAP or </w:t>
      </w:r>
      <w:r>
        <w:rPr>
          <w:rFonts w:eastAsia="SimSun"/>
          <w:lang w:val="en-CA"/>
        </w:rPr>
        <w:t>ED</w:t>
      </w:r>
      <w:r w:rsidRPr="00163DA9">
        <w:rPr>
          <w:rFonts w:eastAsia="SimSun"/>
          <w:lang w:val="en-CA"/>
        </w:rPr>
        <w:t xml:space="preserve">RAP sample is the </w:t>
      </w:r>
      <w:r>
        <w:rPr>
          <w:rFonts w:eastAsia="SimSun"/>
          <w:lang w:val="en-CA"/>
        </w:rPr>
        <w:t>last</w:t>
      </w:r>
      <w:r w:rsidRPr="00163DA9">
        <w:rPr>
          <w:rFonts w:eastAsia="SimSun"/>
          <w:lang w:val="en-CA"/>
        </w:rPr>
        <w:t xml:space="preserve"> </w:t>
      </w:r>
      <w:r w:rsidR="000E70B2">
        <w:rPr>
          <w:rFonts w:eastAsia="SimSun"/>
          <w:lang w:val="en-CA"/>
        </w:rPr>
        <w:t xml:space="preserve">SAP or </w:t>
      </w:r>
      <w:r>
        <w:rPr>
          <w:rFonts w:eastAsia="SimSun"/>
          <w:lang w:val="en-CA"/>
        </w:rPr>
        <w:t>ED</w:t>
      </w:r>
      <w:r w:rsidRPr="00163DA9">
        <w:rPr>
          <w:rFonts w:eastAsia="SimSun"/>
          <w:lang w:val="en-CA"/>
        </w:rPr>
        <w:t xml:space="preserve">RAP sample preceding this EDRAP sample in decoding order, the value 2 indicates that the i-th </w:t>
      </w:r>
      <w:r w:rsidR="00935BCF">
        <w:rPr>
          <w:rFonts w:eastAsia="SimSun"/>
          <w:lang w:val="en-CA"/>
        </w:rPr>
        <w:t xml:space="preserve">required </w:t>
      </w:r>
      <w:r w:rsidR="000E70B2">
        <w:rPr>
          <w:rFonts w:eastAsia="SimSun"/>
          <w:lang w:val="en-CA"/>
        </w:rPr>
        <w:t xml:space="preserve">SAP or </w:t>
      </w:r>
      <w:r>
        <w:rPr>
          <w:rFonts w:eastAsia="SimSun"/>
          <w:lang w:val="en-CA"/>
        </w:rPr>
        <w:t>ED</w:t>
      </w:r>
      <w:r w:rsidRPr="00163DA9">
        <w:rPr>
          <w:rFonts w:eastAsia="SimSun"/>
          <w:lang w:val="en-CA"/>
        </w:rPr>
        <w:t xml:space="preserve">RAP sample is the second </w:t>
      </w:r>
      <w:r>
        <w:rPr>
          <w:rFonts w:eastAsia="SimSun"/>
          <w:lang w:val="en-CA"/>
        </w:rPr>
        <w:t>last</w:t>
      </w:r>
      <w:r w:rsidRPr="00163DA9">
        <w:rPr>
          <w:rFonts w:eastAsia="SimSun"/>
          <w:lang w:val="en-CA"/>
        </w:rPr>
        <w:t xml:space="preserve"> </w:t>
      </w:r>
      <w:r>
        <w:rPr>
          <w:rFonts w:eastAsia="SimSun"/>
          <w:lang w:val="en-CA"/>
        </w:rPr>
        <w:t>ED</w:t>
      </w:r>
      <w:r w:rsidRPr="00163DA9">
        <w:rPr>
          <w:rFonts w:eastAsia="SimSun"/>
          <w:lang w:val="en-CA"/>
        </w:rPr>
        <w:t>RAP sample preceding this EDRAP sample in decoding order, and so on.</w:t>
      </w:r>
    </w:p>
    <w:p w14:paraId="4EB654E0" w14:textId="77777777" w:rsidR="000A7E22" w:rsidRDefault="000A7E22" w:rsidP="003E075D">
      <w:pPr>
        <w:pStyle w:val="Heading2"/>
        <w:numPr>
          <w:ilvl w:val="0"/>
          <w:numId w:val="0"/>
        </w:numPr>
        <w:rPr>
          <w:lang w:val="en-US"/>
        </w:rPr>
      </w:pPr>
      <w:bookmarkStart w:id="1116" w:name="_Toc170466378"/>
      <w:r>
        <w:rPr>
          <w:lang w:val="en-US"/>
        </w:rPr>
        <w:t>10.12 Essential descriptions hierarchy sample grouping</w:t>
      </w:r>
      <w:bookmarkEnd w:id="1116"/>
    </w:p>
    <w:p w14:paraId="43E2F309" w14:textId="77777777" w:rsidR="000A7E22" w:rsidRPr="00E56DF8" w:rsidRDefault="000A7E22" w:rsidP="003E075D">
      <w:pPr>
        <w:pStyle w:val="Heading3"/>
        <w:numPr>
          <w:ilvl w:val="0"/>
          <w:numId w:val="0"/>
        </w:numPr>
        <w:rPr>
          <w:lang w:val="en-US"/>
        </w:rPr>
      </w:pPr>
      <w:bookmarkStart w:id="1117" w:name="_Toc170466379"/>
      <w:r w:rsidRPr="00E56DF8">
        <w:rPr>
          <w:lang w:val="en-US"/>
        </w:rPr>
        <w:t>10.1</w:t>
      </w:r>
      <w:r>
        <w:rPr>
          <w:lang w:val="en-US"/>
        </w:rPr>
        <w:t>2</w:t>
      </w:r>
      <w:r w:rsidRPr="00E56DF8">
        <w:rPr>
          <w:lang w:val="en-US"/>
        </w:rPr>
        <w:t>.1 Definition</w:t>
      </w:r>
      <w:bookmarkEnd w:id="1117"/>
    </w:p>
    <w:p w14:paraId="56C1F2EC" w14:textId="01284FCE" w:rsidR="00454554" w:rsidRDefault="00454554" w:rsidP="00454554">
      <w:pPr>
        <w:rPr>
          <w:lang w:val="en-GB"/>
        </w:rPr>
      </w:pPr>
      <w:r>
        <w:rPr>
          <w:lang w:val="en-GB"/>
        </w:rPr>
        <w:t xml:space="preserve">When an essential sample group (i.e., a sample group for which the </w:t>
      </w:r>
      <w:r>
        <w:rPr>
          <w:rFonts w:ascii="CourierNewPSMT" w:hAnsi="CourierNewPSMT"/>
          <w:lang w:val="en-US"/>
        </w:rPr>
        <w:t>version</w:t>
      </w:r>
      <w:r>
        <w:rPr>
          <w:lang w:val="en-GB"/>
        </w:rPr>
        <w:t xml:space="preserve"> of the </w:t>
      </w:r>
      <w:r w:rsidRPr="00A3770E">
        <w:rPr>
          <w:rStyle w:val="codeChar"/>
        </w:rPr>
        <w:t>SampleGroupDescriptionBox</w:t>
      </w:r>
      <w:r>
        <w:rPr>
          <w:lang w:val="en-GB"/>
        </w:rPr>
        <w:t xml:space="preserve"> is equal to 3), which describes essential information for the associated samples, is used, parsers can only attempt to </w:t>
      </w:r>
      <w:r w:rsidR="0023645D">
        <w:rPr>
          <w:lang w:val="en-GB"/>
        </w:rPr>
        <w:t>process</w:t>
      </w:r>
      <w:r>
        <w:rPr>
          <w:lang w:val="en-GB"/>
        </w:rPr>
        <w:t xml:space="preserve"> tracks for which there are no unrecognized sample group descriptions marked as essential.</w:t>
      </w:r>
    </w:p>
    <w:p w14:paraId="74927C0E" w14:textId="17FB9D15" w:rsidR="000A7E22" w:rsidRPr="00E56DF8" w:rsidRDefault="000A7E22" w:rsidP="003E075D">
      <w:pPr>
        <w:rPr>
          <w:lang w:val="en-US"/>
        </w:rPr>
      </w:pPr>
      <w:r w:rsidRPr="00E56DF8">
        <w:rPr>
          <w:lang w:val="en-US"/>
        </w:rPr>
        <w:t>The essential descriptions hierarchy sample group (</w:t>
      </w:r>
      <w:r w:rsidRPr="00B94355">
        <w:rPr>
          <w:rFonts w:ascii="Courier New" w:eastAsia="Times New Roman" w:hAnsi="Courier New" w:cs="Courier New"/>
          <w:lang w:val="en-US"/>
        </w:rPr>
        <w:t>'esgh'</w:t>
      </w:r>
      <w:r w:rsidRPr="00E56DF8">
        <w:rPr>
          <w:lang w:val="en-US"/>
        </w:rPr>
        <w:t>)</w:t>
      </w:r>
      <w:r w:rsidRPr="00E56DF8">
        <w:rPr>
          <w:rStyle w:val="line"/>
          <w:rFonts w:asciiTheme="majorHAnsi" w:hAnsiTheme="majorHAnsi" w:cs="Courier New"/>
          <w:szCs w:val="22"/>
          <w:lang w:val="en-US"/>
        </w:rPr>
        <w:t xml:space="preserve"> </w:t>
      </w:r>
      <w:r w:rsidRPr="00E56DF8">
        <w:rPr>
          <w:lang w:val="en-US"/>
        </w:rPr>
        <w:t>indicates the processing order of the essential sample group descriptions</w:t>
      </w:r>
      <w:r w:rsidR="006606FB">
        <w:rPr>
          <w:lang w:val="en-US"/>
        </w:rPr>
        <w:t xml:space="preserve"> or reserved transformation values</w:t>
      </w:r>
      <w:r w:rsidRPr="00E56DF8">
        <w:rPr>
          <w:lang w:val="en-US"/>
        </w:rPr>
        <w:t xml:space="preserve"> applying to a given sample.</w:t>
      </w:r>
      <w:r w:rsidRPr="00E56DF8">
        <w:rPr>
          <w:rFonts w:eastAsia="Times New Roman"/>
          <w:lang w:val="en-US"/>
        </w:rPr>
        <w:t xml:space="preserve"> This </w:t>
      </w:r>
      <w:r w:rsidRPr="00E56DF8">
        <w:rPr>
          <w:lang w:val="en-US"/>
        </w:rPr>
        <w:t xml:space="preserve">sample group description is an essential sample group description and shall use </w:t>
      </w:r>
      <w:r w:rsidRPr="00B94355">
        <w:rPr>
          <w:rFonts w:ascii="Courier New" w:hAnsi="Courier New" w:cs="Courier New"/>
          <w:lang w:val="en-US"/>
        </w:rPr>
        <w:t>version</w:t>
      </w:r>
      <w:r w:rsidRPr="00E56DF8">
        <w:rPr>
          <w:lang w:val="en-US"/>
        </w:rPr>
        <w:t xml:space="preserve"> 3</w:t>
      </w:r>
      <w:r w:rsidR="007F3B98">
        <w:rPr>
          <w:lang w:val="en-US"/>
        </w:rPr>
        <w:t xml:space="preserve"> of the </w:t>
      </w:r>
      <w:r w:rsidR="007F3B98" w:rsidRPr="00A3770E">
        <w:rPr>
          <w:rStyle w:val="codeChar"/>
        </w:rPr>
        <w:t>SampleGroupDescriptionBox</w:t>
      </w:r>
      <w:r w:rsidRPr="00E56DF8">
        <w:rPr>
          <w:lang w:val="en-US"/>
        </w:rPr>
        <w:t xml:space="preserve">. It shall be present if at least one essential sample group description with </w:t>
      </w:r>
      <w:r w:rsidRPr="00B94355">
        <w:rPr>
          <w:rFonts w:ascii="Courier New" w:eastAsia="Times New Roman" w:hAnsi="Courier New" w:cs="Courier New"/>
          <w:lang w:val="en-US"/>
        </w:rPr>
        <w:t>grouping_type</w:t>
      </w:r>
      <w:r w:rsidRPr="00E56DF8">
        <w:rPr>
          <w:lang w:val="en-US"/>
        </w:rPr>
        <w:t xml:space="preserve"> other than </w:t>
      </w:r>
      <w:r w:rsidRPr="00B94355">
        <w:rPr>
          <w:rFonts w:ascii="Courier New" w:eastAsia="Times New Roman" w:hAnsi="Courier New" w:cs="Courier New"/>
          <w:lang w:val="en-US"/>
        </w:rPr>
        <w:t>'esgh'</w:t>
      </w:r>
      <w:r w:rsidRPr="00E56DF8">
        <w:rPr>
          <w:lang w:val="en-US"/>
        </w:rPr>
        <w:t xml:space="preserve"> is present.</w:t>
      </w:r>
    </w:p>
    <w:p w14:paraId="32AE127B" w14:textId="77777777" w:rsidR="000A7E22" w:rsidRDefault="000A7E22" w:rsidP="000A7E22">
      <w:pPr>
        <w:rPr>
          <w:lang w:val="en-US"/>
        </w:rPr>
      </w:pPr>
      <w:r>
        <w:rPr>
          <w:lang w:val="en-US"/>
        </w:rPr>
        <w:t xml:space="preserve">Each essential sample group description, except the essential descriptions hierarchy sample group itself, shall be listed in the </w:t>
      </w:r>
      <w:r>
        <w:rPr>
          <w:rStyle w:val="line"/>
          <w:rFonts w:ascii="Courier New" w:hAnsi="Courier New" w:cs="Courier New"/>
          <w:sz w:val="20"/>
          <w:lang w:val="en-US"/>
        </w:rPr>
        <w:t>EssentialDescriptionsHierarchyEntry</w:t>
      </w:r>
      <w:r>
        <w:rPr>
          <w:lang w:val="en-US"/>
        </w:rPr>
        <w:t>.</w:t>
      </w:r>
    </w:p>
    <w:p w14:paraId="5B07DA04" w14:textId="77777777" w:rsidR="000A7E22" w:rsidRDefault="000A7E22" w:rsidP="000A7E22">
      <w:pPr>
        <w:rPr>
          <w:lang w:val="en-US"/>
        </w:rPr>
      </w:pPr>
      <w:r>
        <w:rPr>
          <w:lang w:val="en-US"/>
        </w:rPr>
        <w:t xml:space="preserve">The </w:t>
      </w:r>
      <w:r>
        <w:rPr>
          <w:rStyle w:val="line"/>
          <w:rFonts w:ascii="Courier New" w:hAnsi="Courier New" w:cs="Courier New"/>
          <w:sz w:val="20"/>
          <w:lang w:val="en-US"/>
        </w:rPr>
        <w:t>grouping_type_paramater</w:t>
      </w:r>
      <w:r>
        <w:rPr>
          <w:lang w:val="en-US"/>
        </w:rPr>
        <w:t xml:space="preserve"> for an essential descriptions hierarchy</w:t>
      </w:r>
      <w:r w:rsidRPr="00B94355">
        <w:rPr>
          <w:rStyle w:val="line"/>
          <w:rFonts w:cs="Courier New"/>
          <w:sz w:val="20"/>
          <w:lang w:val="en-US"/>
        </w:rPr>
        <w:t xml:space="preserve"> </w:t>
      </w:r>
      <w:r>
        <w:rPr>
          <w:lang w:val="en-US"/>
        </w:rPr>
        <w:t>sample group description is not defined, and its value shall be set to 0.</w:t>
      </w:r>
    </w:p>
    <w:p w14:paraId="5743A36B" w14:textId="77777777" w:rsidR="000A7E22" w:rsidRDefault="000A7E22" w:rsidP="000A7E22">
      <w:pPr>
        <w:rPr>
          <w:lang w:val="en-US"/>
        </w:rPr>
      </w:pPr>
      <w:r>
        <w:rPr>
          <w:lang w:val="en-US"/>
        </w:rPr>
        <w:t xml:space="preserve">The syntax of </w:t>
      </w:r>
      <w:r>
        <w:rPr>
          <w:rStyle w:val="line"/>
          <w:rFonts w:ascii="Courier New" w:hAnsi="Courier New" w:cs="Courier New"/>
          <w:sz w:val="20"/>
          <w:lang w:val="en-US"/>
        </w:rPr>
        <w:t>EssentialDescriptionsHierarchyEntry</w:t>
      </w:r>
      <w:r>
        <w:rPr>
          <w:lang w:val="en-US"/>
        </w:rPr>
        <w:t xml:space="preserve"> is the same for all media types.</w:t>
      </w:r>
    </w:p>
    <w:p w14:paraId="06393FE8" w14:textId="1017522D" w:rsidR="00DB225C" w:rsidRPr="00DB225C" w:rsidRDefault="000A7E22" w:rsidP="00DB225C">
      <w:pPr>
        <w:rPr>
          <w:lang w:val="en-US"/>
        </w:rPr>
      </w:pPr>
      <w:r>
        <w:rPr>
          <w:lang w:val="en-US"/>
        </w:rPr>
        <w:t xml:space="preserve">Samples associated with essential sample groups shall use a restricted sample entry indicating the original media type (e.g. </w:t>
      </w:r>
      <w:r>
        <w:rPr>
          <w:rFonts w:ascii="CourierNewPSMT" w:hAnsi="CourierNewPSMT" w:cs="CourierNewPSMT"/>
          <w:szCs w:val="22"/>
          <w:lang w:val="en-US"/>
        </w:rPr>
        <w:t xml:space="preserve">'resv', 'resa') </w:t>
      </w:r>
      <w:r>
        <w:rPr>
          <w:lang w:val="en-US"/>
        </w:rPr>
        <w:t xml:space="preserve">with a </w:t>
      </w:r>
      <w:r>
        <w:rPr>
          <w:rFonts w:ascii="CourierNewPSMT" w:hAnsi="CourierNewPSMT" w:cs="CourierNewPSMT"/>
          <w:szCs w:val="22"/>
          <w:lang w:val="en-US"/>
        </w:rPr>
        <w:t>scheme_type</w:t>
      </w:r>
      <w:r>
        <w:rPr>
          <w:lang w:val="en-US"/>
        </w:rPr>
        <w:t xml:space="preserve"> equal to </w:t>
      </w:r>
      <w:r>
        <w:rPr>
          <w:rFonts w:ascii="CourierNewPSMT" w:hAnsi="CourierNewPSMT" w:cs="CourierNewPSMT"/>
          <w:szCs w:val="22"/>
          <w:lang w:val="en-US"/>
        </w:rPr>
        <w:t>'essg'</w:t>
      </w:r>
      <w:r>
        <w:rPr>
          <w:lang w:val="en-US"/>
        </w:rPr>
        <w:t xml:space="preserve">. </w:t>
      </w:r>
      <w:r w:rsidR="00DB225C" w:rsidRPr="00DB225C">
        <w:rPr>
          <w:lang w:val="en-US"/>
        </w:rPr>
        <w:t xml:space="preserve">The original sample entry type </w:t>
      </w:r>
      <w:r w:rsidR="004911FC">
        <w:t>prior to any transformation</w:t>
      </w:r>
      <w:r w:rsidR="004911FC" w:rsidRPr="002871F1">
        <w:t xml:space="preserve"> </w:t>
      </w:r>
      <w:r w:rsidR="00DB225C" w:rsidRPr="00DB225C">
        <w:rPr>
          <w:lang w:val="en-US"/>
        </w:rPr>
        <w:t xml:space="preserve">is stored within an </w:t>
      </w:r>
      <w:r w:rsidR="00DB225C" w:rsidRPr="00DB225C">
        <w:rPr>
          <w:rFonts w:ascii="CourierNewPSMT" w:hAnsi="CourierNewPSMT" w:cs="CourierNewPSMT"/>
          <w:szCs w:val="22"/>
          <w:lang w:val="en-US"/>
        </w:rPr>
        <w:t>OriginalFormatBox</w:t>
      </w:r>
      <w:r w:rsidR="00DB225C" w:rsidRPr="00DB225C">
        <w:rPr>
          <w:lang w:val="en-US"/>
        </w:rPr>
        <w:t xml:space="preserve"> contained in the </w:t>
      </w:r>
      <w:r w:rsidR="00DB225C" w:rsidRPr="00DB225C">
        <w:rPr>
          <w:rFonts w:ascii="CourierNewPSMT" w:hAnsi="CourierNewPSMT" w:cs="CourierNewPSMT"/>
          <w:szCs w:val="22"/>
          <w:lang w:val="en-US"/>
        </w:rPr>
        <w:t>RestrictedSchemeInfoBox</w:t>
      </w:r>
      <w:r w:rsidR="00DB225C" w:rsidRPr="00DB225C">
        <w:rPr>
          <w:lang w:val="en-US"/>
        </w:rPr>
        <w:t>.</w:t>
      </w:r>
    </w:p>
    <w:p w14:paraId="5D554913" w14:textId="573B5342" w:rsidR="00DB225C" w:rsidRPr="00DB225C" w:rsidRDefault="00DB225C" w:rsidP="00DB225C">
      <w:pPr>
        <w:rPr>
          <w:lang w:val="en-US"/>
        </w:rPr>
      </w:pPr>
      <w:r w:rsidRPr="00DB225C">
        <w:rPr>
          <w:lang w:val="en-US"/>
        </w:rPr>
        <w:t xml:space="preserve">For a restricted sample entry with a scheme_type equal to </w:t>
      </w:r>
      <w:r>
        <w:rPr>
          <w:rFonts w:ascii="CourierNewPSMT" w:hAnsi="CourierNewPSMT" w:cs="CourierNewPSMT"/>
          <w:szCs w:val="22"/>
          <w:lang w:val="en-US"/>
        </w:rPr>
        <w:t>'</w:t>
      </w:r>
      <w:r w:rsidRPr="000E1355">
        <w:rPr>
          <w:rFonts w:ascii="CourierNewPSMT" w:hAnsi="CourierNewPSMT" w:cs="CourierNewPSMT"/>
          <w:szCs w:val="22"/>
          <w:lang w:val="en-US"/>
        </w:rPr>
        <w:t>essg</w:t>
      </w:r>
      <w:r>
        <w:rPr>
          <w:rFonts w:ascii="CourierNewPSMT" w:hAnsi="CourierNewPSMT" w:cs="CourierNewPSMT"/>
          <w:szCs w:val="22"/>
          <w:lang w:val="en-US"/>
        </w:rPr>
        <w:t>'</w:t>
      </w:r>
      <w:r w:rsidRPr="00DB225C">
        <w:rPr>
          <w:lang w:val="en-US"/>
        </w:rPr>
        <w:t>, the following applies:</w:t>
      </w:r>
    </w:p>
    <w:p w14:paraId="2BE134AC" w14:textId="1F25AF47" w:rsidR="00DB225C" w:rsidRPr="00DB225C" w:rsidRDefault="00DB225C" w:rsidP="000E1355">
      <w:pPr>
        <w:pStyle w:val="ListParagraph"/>
        <w:numPr>
          <w:ilvl w:val="0"/>
          <w:numId w:val="266"/>
        </w:numPr>
        <w:spacing w:line="240" w:lineRule="auto"/>
        <w:rPr>
          <w:lang w:val="en-US"/>
        </w:rPr>
      </w:pPr>
      <w:r w:rsidRPr="00DB225C">
        <w:rPr>
          <w:lang w:val="en-US"/>
        </w:rPr>
        <w:t xml:space="preserve">The restricted sample entry shall contain a single </w:t>
      </w:r>
      <w:r w:rsidRPr="009A5D75">
        <w:rPr>
          <w:rStyle w:val="codeChar"/>
        </w:rPr>
        <w:t>RestrictedSchemeInfoBox</w:t>
      </w:r>
      <w:r w:rsidRPr="00DB225C">
        <w:rPr>
          <w:lang w:val="en-US"/>
        </w:rPr>
        <w:t xml:space="preserve"> (with a </w:t>
      </w:r>
      <w:r w:rsidRPr="000E1355">
        <w:rPr>
          <w:rFonts w:ascii="CourierNewPSMT" w:hAnsi="CourierNewPSMT" w:cs="CourierNewPSMT"/>
          <w:szCs w:val="22"/>
          <w:lang w:val="en-US"/>
        </w:rPr>
        <w:t>scheme_type</w:t>
      </w:r>
      <w:r w:rsidRPr="00DB225C">
        <w:rPr>
          <w:lang w:val="en-US"/>
        </w:rPr>
        <w:t xml:space="preserve"> equal to </w:t>
      </w:r>
      <w:r>
        <w:rPr>
          <w:rFonts w:ascii="CourierNewPSMT" w:hAnsi="CourierNewPSMT" w:cs="CourierNewPSMT"/>
          <w:szCs w:val="22"/>
          <w:lang w:val="en-US"/>
        </w:rPr>
        <w:t>'</w:t>
      </w:r>
      <w:r w:rsidRPr="00265634">
        <w:rPr>
          <w:rFonts w:ascii="CourierNewPSMT" w:hAnsi="CourierNewPSMT" w:cs="CourierNewPSMT"/>
          <w:szCs w:val="22"/>
          <w:lang w:val="en-US"/>
        </w:rPr>
        <w:t>essg</w:t>
      </w:r>
      <w:r>
        <w:rPr>
          <w:rFonts w:ascii="CourierNewPSMT" w:hAnsi="CourierNewPSMT" w:cs="CourierNewPSMT"/>
          <w:szCs w:val="22"/>
          <w:lang w:val="en-US"/>
        </w:rPr>
        <w:t>'</w:t>
      </w:r>
      <w:r w:rsidRPr="00DB225C">
        <w:rPr>
          <w:lang w:val="en-US"/>
        </w:rPr>
        <w:t>).</w:t>
      </w:r>
    </w:p>
    <w:p w14:paraId="79AE6AFF" w14:textId="2A9CA89E" w:rsidR="00DB225C" w:rsidRDefault="00DB225C" w:rsidP="000E1355">
      <w:pPr>
        <w:pStyle w:val="ListParagraph"/>
        <w:numPr>
          <w:ilvl w:val="0"/>
          <w:numId w:val="266"/>
        </w:numPr>
        <w:spacing w:line="240" w:lineRule="auto"/>
        <w:rPr>
          <w:lang w:val="en-US"/>
        </w:rPr>
      </w:pPr>
      <w:r w:rsidRPr="00DB225C">
        <w:rPr>
          <w:lang w:val="en-US"/>
        </w:rPr>
        <w:t xml:space="preserve">The payload of the </w:t>
      </w:r>
      <w:r w:rsidRPr="000E1355">
        <w:rPr>
          <w:rFonts w:ascii="CourierNewPSMT" w:hAnsi="CourierNewPSMT" w:cs="CourierNewPSMT"/>
          <w:szCs w:val="22"/>
          <w:lang w:val="en-US"/>
        </w:rPr>
        <w:t>SchemeInformationBox</w:t>
      </w:r>
      <w:r w:rsidRPr="00DB225C">
        <w:rPr>
          <w:lang w:val="en-US"/>
        </w:rPr>
        <w:t xml:space="preserve"> consists of zero or more </w:t>
      </w:r>
      <w:r w:rsidRPr="000E1355">
        <w:rPr>
          <w:rFonts w:ascii="CourierNewPSMT" w:hAnsi="CourierNewPSMT" w:cs="CourierNewPSMT"/>
          <w:szCs w:val="22"/>
          <w:lang w:val="en-US"/>
        </w:rPr>
        <w:t>RestrictedSchemeInfoBox</w:t>
      </w:r>
      <w:r w:rsidRPr="00DB225C">
        <w:rPr>
          <w:lang w:val="en-US"/>
        </w:rPr>
        <w:t xml:space="preserve"> containing no </w:t>
      </w:r>
      <w:r w:rsidRPr="000E1355">
        <w:rPr>
          <w:rFonts w:ascii="CourierNewPSMT" w:hAnsi="CourierNewPSMT" w:cs="CourierNewPSMT"/>
          <w:szCs w:val="22"/>
          <w:lang w:val="en-US"/>
        </w:rPr>
        <w:t>OriginalFormatBox</w:t>
      </w:r>
      <w:r w:rsidRPr="00DB225C">
        <w:rPr>
          <w:lang w:val="en-US"/>
        </w:rPr>
        <w:t xml:space="preserve">, with at most one occurrence of a given </w:t>
      </w:r>
      <w:r w:rsidRPr="000E1355">
        <w:rPr>
          <w:rFonts w:ascii="CourierNewPSMT" w:hAnsi="CourierNewPSMT" w:cs="CourierNewPSMT"/>
          <w:szCs w:val="22"/>
          <w:lang w:val="en-US"/>
        </w:rPr>
        <w:t>scheme_type</w:t>
      </w:r>
      <w:r w:rsidRPr="00DB225C">
        <w:rPr>
          <w:lang w:val="en-US"/>
        </w:rPr>
        <w:t>.</w:t>
      </w:r>
    </w:p>
    <w:p w14:paraId="56FD85F2" w14:textId="29A37A1C" w:rsidR="000E1355" w:rsidRPr="003504AF" w:rsidRDefault="000E1355" w:rsidP="000E1355">
      <w:pPr>
        <w:pStyle w:val="ListParagraph"/>
        <w:numPr>
          <w:ilvl w:val="0"/>
          <w:numId w:val="266"/>
        </w:numPr>
        <w:spacing w:line="240" w:lineRule="auto"/>
        <w:rPr>
          <w:lang w:val="en-US"/>
        </w:rPr>
      </w:pPr>
      <w:r w:rsidRPr="00DB225C">
        <w:rPr>
          <w:lang w:val="en-US"/>
        </w:rPr>
        <w:t xml:space="preserve">The payload of the </w:t>
      </w:r>
      <w:r w:rsidRPr="000E1355">
        <w:rPr>
          <w:rFonts w:ascii="CourierNewPSMT" w:hAnsi="CourierNewPSMT" w:cs="CourierNewPSMT"/>
          <w:szCs w:val="22"/>
          <w:lang w:val="en-US"/>
        </w:rPr>
        <w:t>SchemeInformationBox</w:t>
      </w:r>
      <w:r w:rsidRPr="00DB225C">
        <w:rPr>
          <w:lang w:val="en-US"/>
        </w:rPr>
        <w:t xml:space="preserve"> of the </w:t>
      </w:r>
      <w:r>
        <w:rPr>
          <w:rFonts w:ascii="CourierNewPSMT" w:hAnsi="CourierNewPSMT" w:cs="CourierNewPSMT"/>
          <w:szCs w:val="22"/>
          <w:lang w:val="en-US"/>
        </w:rPr>
        <w:t>'</w:t>
      </w:r>
      <w:r w:rsidRPr="00265634">
        <w:rPr>
          <w:rFonts w:ascii="CourierNewPSMT" w:hAnsi="CourierNewPSMT" w:cs="CourierNewPSMT"/>
          <w:szCs w:val="22"/>
          <w:lang w:val="en-US"/>
        </w:rPr>
        <w:t>essg</w:t>
      </w:r>
      <w:r>
        <w:rPr>
          <w:rFonts w:ascii="CourierNewPSMT" w:hAnsi="CourierNewPSMT" w:cs="CourierNewPSMT"/>
          <w:szCs w:val="22"/>
          <w:lang w:val="en-US"/>
        </w:rPr>
        <w:t>'</w:t>
      </w:r>
      <w:r w:rsidRPr="00DB225C">
        <w:rPr>
          <w:lang w:val="en-US"/>
        </w:rPr>
        <w:t xml:space="preserve"> transformation shall not contain a </w:t>
      </w:r>
      <w:r w:rsidRPr="000E1355">
        <w:rPr>
          <w:rFonts w:ascii="CourierNewPSMT" w:hAnsi="CourierNewPSMT" w:cs="CourierNewPSMT"/>
          <w:szCs w:val="22"/>
          <w:lang w:val="en-US"/>
        </w:rPr>
        <w:t>RestrictedSchemeInfoBox</w:t>
      </w:r>
      <w:r w:rsidRPr="00DB225C">
        <w:rPr>
          <w:lang w:val="en-US"/>
        </w:rPr>
        <w:t xml:space="preserve"> with </w:t>
      </w:r>
      <w:r w:rsidRPr="000E1355">
        <w:rPr>
          <w:rFonts w:ascii="CourierNewPSMT" w:hAnsi="CourierNewPSMT" w:cs="CourierNewPSMT"/>
          <w:szCs w:val="22"/>
          <w:lang w:val="en-US"/>
        </w:rPr>
        <w:t>scheme_type</w:t>
      </w:r>
      <w:r w:rsidRPr="00DB225C">
        <w:rPr>
          <w:lang w:val="en-US"/>
        </w:rPr>
        <w:t xml:space="preserve"> equal to </w:t>
      </w:r>
      <w:r>
        <w:rPr>
          <w:rFonts w:ascii="CourierNewPSMT" w:hAnsi="CourierNewPSMT" w:cs="CourierNewPSMT"/>
          <w:szCs w:val="22"/>
          <w:lang w:val="en-US"/>
        </w:rPr>
        <w:t>'</w:t>
      </w:r>
      <w:r w:rsidRPr="00265634">
        <w:rPr>
          <w:rFonts w:ascii="CourierNewPSMT" w:hAnsi="CourierNewPSMT" w:cs="CourierNewPSMT"/>
          <w:szCs w:val="22"/>
          <w:lang w:val="en-US"/>
        </w:rPr>
        <w:t>essg</w:t>
      </w:r>
      <w:r>
        <w:rPr>
          <w:rFonts w:ascii="CourierNewPSMT" w:hAnsi="CourierNewPSMT" w:cs="CourierNewPSMT"/>
          <w:szCs w:val="22"/>
          <w:lang w:val="en-US"/>
        </w:rPr>
        <w:t>'</w:t>
      </w:r>
      <w:r w:rsidRPr="009A5D75">
        <w:rPr>
          <w:rFonts w:cs="CourierNewPSMT"/>
          <w:szCs w:val="22"/>
          <w:lang w:val="en-US"/>
        </w:rPr>
        <w:t>.</w:t>
      </w:r>
    </w:p>
    <w:p w14:paraId="473A65B4" w14:textId="77777777" w:rsidR="000A7E22" w:rsidRDefault="000A7E22" w:rsidP="000A7E22">
      <w:pPr>
        <w:rPr>
          <w:lang w:val="en-US"/>
        </w:rPr>
      </w:pPr>
      <w:r>
        <w:rPr>
          <w:lang w:val="en-US"/>
        </w:rPr>
        <w:t xml:space="preserve">The transformations given in </w:t>
      </w:r>
      <w:r>
        <w:rPr>
          <w:rStyle w:val="line"/>
          <w:rFonts w:ascii="Courier New" w:hAnsi="Courier New" w:cs="Courier New"/>
          <w:sz w:val="20"/>
          <w:lang w:val="en-US"/>
        </w:rPr>
        <w:t>sample_group_description_type</w:t>
      </w:r>
      <w:r>
        <w:rPr>
          <w:lang w:val="en-US"/>
        </w:rPr>
        <w:t xml:space="preserve"> are listed in the order in which a file reader shall apply each transformation: any sample processing described by a sample group of type </w:t>
      </w:r>
      <w:r>
        <w:rPr>
          <w:rStyle w:val="line"/>
          <w:rFonts w:ascii="Courier New" w:hAnsi="Courier New" w:cs="Courier New"/>
          <w:sz w:val="20"/>
          <w:lang w:val="en-US"/>
        </w:rPr>
        <w:t>sample_group_description_type[i]</w:t>
      </w:r>
      <w:r>
        <w:rPr>
          <w:lang w:val="en-US"/>
        </w:rPr>
        <w:t xml:space="preserve"> shall be applied before any sample processing described by a sample group of type </w:t>
      </w:r>
      <w:r>
        <w:rPr>
          <w:rStyle w:val="line"/>
          <w:rFonts w:ascii="Courier New" w:hAnsi="Courier New" w:cs="Courier New"/>
          <w:sz w:val="20"/>
          <w:lang w:val="en-US"/>
        </w:rPr>
        <w:t>sample_group_description_type[i+1]</w:t>
      </w:r>
      <w:r>
        <w:rPr>
          <w:lang w:val="en-US"/>
        </w:rPr>
        <w:t>.</w:t>
      </w:r>
    </w:p>
    <w:p w14:paraId="61E90A75" w14:textId="77D23056" w:rsidR="00133C5B" w:rsidRDefault="00133C5B" w:rsidP="000A7E22">
      <w:pPr>
        <w:rPr>
          <w:lang w:val="en-US"/>
        </w:rPr>
      </w:pPr>
      <w:r w:rsidRPr="00133C5B">
        <w:rPr>
          <w:lang w:val="en-US"/>
        </w:rPr>
        <w:t xml:space="preserve">When a sample mapped to an essential descriptions hierarchy sample group </w:t>
      </w:r>
      <w:r w:rsidR="004F4434">
        <w:rPr>
          <w:lang w:val="en-US"/>
        </w:rPr>
        <w:t xml:space="preserve">description </w:t>
      </w:r>
      <w:r w:rsidRPr="00133C5B">
        <w:rPr>
          <w:lang w:val="en-US"/>
        </w:rPr>
        <w:t xml:space="preserve">entry, with </w:t>
      </w:r>
      <w:r w:rsidRPr="00685099">
        <w:rPr>
          <w:rStyle w:val="line"/>
          <w:rFonts w:ascii="Courier New" w:hAnsi="Courier New" w:cs="Courier New"/>
          <w:sz w:val="20"/>
        </w:rPr>
        <w:t>sample_group_description_type</w:t>
      </w:r>
      <w:r w:rsidRPr="00133C5B">
        <w:rPr>
          <w:lang w:val="en-US"/>
        </w:rPr>
        <w:t xml:space="preserve"> [</w:t>
      </w:r>
      <w:r w:rsidRPr="00331004">
        <w:rPr>
          <w:i/>
          <w:iCs/>
          <w:lang w:val="en-US"/>
        </w:rPr>
        <w:t>SG</w:t>
      </w:r>
      <w:r w:rsidRPr="00331004">
        <w:rPr>
          <w:i/>
          <w:iCs/>
          <w:vertAlign w:val="subscript"/>
          <w:lang w:val="en-US"/>
        </w:rPr>
        <w:t>1</w:t>
      </w:r>
      <w:r w:rsidRPr="00133C5B">
        <w:rPr>
          <w:lang w:val="en-US"/>
        </w:rPr>
        <w:t xml:space="preserve"> … </w:t>
      </w:r>
      <w:r w:rsidRPr="00331004">
        <w:rPr>
          <w:i/>
          <w:iCs/>
          <w:lang w:val="en-US"/>
        </w:rPr>
        <w:t>SG</w:t>
      </w:r>
      <w:r w:rsidRPr="00331004">
        <w:rPr>
          <w:i/>
          <w:iCs/>
          <w:vertAlign w:val="subscript"/>
          <w:lang w:val="en-US"/>
        </w:rPr>
        <w:t>N</w:t>
      </w:r>
      <w:r w:rsidRPr="00133C5B">
        <w:rPr>
          <w:lang w:val="en-US"/>
        </w:rPr>
        <w:t xml:space="preserve">], is not mapped to a sample group description with </w:t>
      </w:r>
      <w:r w:rsidRPr="00685099">
        <w:rPr>
          <w:rStyle w:val="line"/>
          <w:rFonts w:ascii="Courier New" w:hAnsi="Courier New" w:cs="Courier New"/>
          <w:sz w:val="20"/>
        </w:rPr>
        <w:t>grouping_type</w:t>
      </w:r>
      <w:r w:rsidRPr="00133C5B">
        <w:rPr>
          <w:lang w:val="en-US"/>
        </w:rPr>
        <w:t xml:space="preserve"> </w:t>
      </w:r>
      <w:r w:rsidRPr="00331004">
        <w:rPr>
          <w:i/>
          <w:iCs/>
          <w:lang w:val="en-US"/>
        </w:rPr>
        <w:t>SG</w:t>
      </w:r>
      <w:r w:rsidRPr="00331004">
        <w:rPr>
          <w:i/>
          <w:iCs/>
          <w:vertAlign w:val="subscript"/>
          <w:lang w:val="en-US"/>
        </w:rPr>
        <w:t>i</w:t>
      </w:r>
      <w:r w:rsidRPr="00133C5B">
        <w:rPr>
          <w:lang w:val="en-US"/>
        </w:rPr>
        <w:t xml:space="preserve"> or doesn’t contain a </w:t>
      </w:r>
      <w:r w:rsidRPr="00685099">
        <w:rPr>
          <w:rStyle w:val="line"/>
          <w:rFonts w:ascii="Courier New" w:hAnsi="Courier New" w:cs="Courier New"/>
          <w:sz w:val="20"/>
        </w:rPr>
        <w:t>ProtectionSchemeInfoBox</w:t>
      </w:r>
      <w:r w:rsidRPr="00133C5B">
        <w:rPr>
          <w:lang w:val="en-US"/>
        </w:rPr>
        <w:t xml:space="preserve"> or a </w:t>
      </w:r>
      <w:r w:rsidRPr="00685099">
        <w:rPr>
          <w:rStyle w:val="line"/>
          <w:rFonts w:ascii="Courier New" w:hAnsi="Courier New" w:cs="Courier New"/>
          <w:sz w:val="20"/>
        </w:rPr>
        <w:t>RestrictedSchemeInfoBox</w:t>
      </w:r>
      <w:r w:rsidRPr="00133C5B">
        <w:rPr>
          <w:lang w:val="en-US"/>
        </w:rPr>
        <w:t xml:space="preserve"> with a </w:t>
      </w:r>
      <w:r w:rsidRPr="00685099">
        <w:rPr>
          <w:rStyle w:val="line"/>
          <w:rFonts w:ascii="Courier New" w:hAnsi="Courier New" w:cs="Courier New"/>
          <w:sz w:val="20"/>
        </w:rPr>
        <w:t>scheme_type</w:t>
      </w:r>
      <w:r w:rsidRPr="00133C5B">
        <w:rPr>
          <w:lang w:val="en-US"/>
        </w:rPr>
        <w:t xml:space="preserve"> equal to </w:t>
      </w:r>
      <w:r w:rsidRPr="00331004">
        <w:rPr>
          <w:i/>
          <w:iCs/>
          <w:lang w:val="en-US"/>
        </w:rPr>
        <w:t>SG</w:t>
      </w:r>
      <w:r w:rsidRPr="00331004">
        <w:rPr>
          <w:i/>
          <w:iCs/>
          <w:vertAlign w:val="subscript"/>
          <w:lang w:val="en-US"/>
        </w:rPr>
        <w:t>i</w:t>
      </w:r>
      <w:r w:rsidRPr="00133C5B">
        <w:rPr>
          <w:lang w:val="en-US"/>
        </w:rPr>
        <w:t xml:space="preserve">, the processing described by </w:t>
      </w:r>
      <w:r w:rsidRPr="00331004">
        <w:rPr>
          <w:i/>
          <w:iCs/>
          <w:lang w:val="en-US"/>
        </w:rPr>
        <w:t>SG</w:t>
      </w:r>
      <w:r w:rsidRPr="00331004">
        <w:rPr>
          <w:i/>
          <w:iCs/>
          <w:vertAlign w:val="subscript"/>
          <w:lang w:val="en-US"/>
        </w:rPr>
        <w:t>i</w:t>
      </w:r>
      <w:r w:rsidRPr="00133C5B">
        <w:rPr>
          <w:lang w:val="en-US"/>
        </w:rPr>
        <w:t xml:space="preserve"> is ignored for this sample.</w:t>
      </w:r>
    </w:p>
    <w:p w14:paraId="265C86C7" w14:textId="4A4C0859" w:rsidR="000A7E22" w:rsidRDefault="000A7E22" w:rsidP="000A7E22">
      <w:pPr>
        <w:rPr>
          <w:lang w:val="en-US"/>
        </w:rPr>
      </w:pPr>
      <w:r>
        <w:rPr>
          <w:lang w:val="en-US"/>
        </w:rPr>
        <w:t xml:space="preserve">In the </w:t>
      </w:r>
      <w:r>
        <w:rPr>
          <w:rStyle w:val="line"/>
          <w:rFonts w:ascii="Courier New" w:hAnsi="Courier New" w:cs="Courier New"/>
          <w:sz w:val="20"/>
          <w:lang w:val="en-US"/>
        </w:rPr>
        <w:t>sample_group_description_type</w:t>
      </w:r>
      <w:r>
        <w:rPr>
          <w:lang w:val="en-US"/>
        </w:rPr>
        <w:t xml:space="preserve"> list, the following transformation values are </w:t>
      </w:r>
      <w:r w:rsidR="007F3B98">
        <w:rPr>
          <w:lang w:val="en-US"/>
        </w:rPr>
        <w:t>allowed</w:t>
      </w:r>
      <w:r>
        <w:rPr>
          <w:lang w:val="en-US"/>
        </w:rPr>
        <w:t>:</w:t>
      </w:r>
    </w:p>
    <w:p w14:paraId="46AB58B5" w14:textId="77777777" w:rsidR="000A7E22" w:rsidRDefault="000A7E22" w:rsidP="000A7E22">
      <w:pPr>
        <w:pStyle w:val="ListParagraph"/>
        <w:numPr>
          <w:ilvl w:val="0"/>
          <w:numId w:val="266"/>
        </w:numPr>
        <w:spacing w:after="0" w:line="240" w:lineRule="auto"/>
        <w:rPr>
          <w:lang w:val="en-US"/>
        </w:rPr>
      </w:pPr>
      <w:r>
        <w:rPr>
          <w:rFonts w:ascii="CourierNewPSMT" w:hAnsi="CourierNewPSMT" w:cs="CourierNewPSMT"/>
          <w:szCs w:val="22"/>
          <w:lang w:val="en-US"/>
        </w:rPr>
        <w:t>'stsd'</w:t>
      </w:r>
      <w:r>
        <w:rPr>
          <w:lang w:val="en-US"/>
        </w:rPr>
        <w:t xml:space="preserve"> : indicates the position of the decoding process in the transformation chain.</w:t>
      </w:r>
    </w:p>
    <w:p w14:paraId="3676FE7B" w14:textId="5B647CF5" w:rsidR="000A7E22" w:rsidRPr="00B94355" w:rsidRDefault="000A7E22" w:rsidP="00703770">
      <w:pPr>
        <w:pStyle w:val="ListParagraph"/>
        <w:numPr>
          <w:ilvl w:val="0"/>
          <w:numId w:val="132"/>
        </w:numPr>
      </w:pPr>
      <w:r>
        <w:rPr>
          <w:rFonts w:ascii="CourierNewPSMT" w:hAnsi="CourierNewPSMT" w:cs="CourierNewPSMT"/>
          <w:szCs w:val="22"/>
          <w:lang w:val="en-US"/>
        </w:rPr>
        <w:t>'cenc'</w:t>
      </w:r>
      <w:r>
        <w:rPr>
          <w:lang w:val="en-US"/>
        </w:rPr>
        <w:t xml:space="preserve"> : indicates the position of the </w:t>
      </w:r>
      <w:r w:rsidR="00133C5B">
        <w:rPr>
          <w:lang w:val="en-US"/>
        </w:rPr>
        <w:t xml:space="preserve">content protection </w:t>
      </w:r>
      <w:r w:rsidR="00483B6C">
        <w:rPr>
          <w:lang w:val="en-US"/>
        </w:rPr>
        <w:t xml:space="preserve">removal </w:t>
      </w:r>
      <w:r>
        <w:rPr>
          <w:lang w:val="en-US"/>
        </w:rPr>
        <w:t>in the transformation chain.</w:t>
      </w:r>
      <w:r w:rsidR="00133C5B">
        <w:rPr>
          <w:lang w:val="en-US"/>
        </w:rPr>
        <w:t xml:space="preserve"> The content protection removal information is provided by the </w:t>
      </w:r>
      <w:r w:rsidR="00133C5B" w:rsidRPr="00685099">
        <w:rPr>
          <w:rFonts w:ascii="Courier New" w:hAnsi="Courier New" w:cs="Courier New"/>
          <w:lang w:val="en-US"/>
        </w:rPr>
        <w:t>ProtectionSchemeInfoBox</w:t>
      </w:r>
      <w:r w:rsidR="00133C5B">
        <w:rPr>
          <w:lang w:val="en-US"/>
        </w:rPr>
        <w:t xml:space="preserve"> that shall be present in the protected sample entry associated with the sample mapped to this sample group.</w:t>
      </w:r>
    </w:p>
    <w:p w14:paraId="0AFB8EDA" w14:textId="70CF8D55" w:rsidR="007F3B98" w:rsidRDefault="003B05F4" w:rsidP="00B94355">
      <w:pPr>
        <w:pStyle w:val="ListParagraph"/>
        <w:numPr>
          <w:ilvl w:val="0"/>
          <w:numId w:val="132"/>
        </w:numPr>
      </w:pPr>
      <w:r>
        <w:rPr>
          <w:lang w:val="en-US"/>
        </w:rPr>
        <w:t>A</w:t>
      </w:r>
      <w:r w:rsidR="007F3B98">
        <w:rPr>
          <w:lang w:val="en-US"/>
        </w:rPr>
        <w:t xml:space="preserve">ny </w:t>
      </w:r>
      <w:r w:rsidR="007F3B98" w:rsidRPr="00B94355">
        <w:rPr>
          <w:rFonts w:ascii="Courier New" w:hAnsi="Courier New" w:cs="Courier New"/>
          <w:lang w:val="en-US"/>
        </w:rPr>
        <w:t>scheme_type</w:t>
      </w:r>
      <w:r w:rsidR="007F3B98">
        <w:rPr>
          <w:lang w:val="en-US"/>
        </w:rPr>
        <w:t xml:space="preserve"> value contained in the </w:t>
      </w:r>
      <w:r w:rsidR="007F3B98" w:rsidRPr="00B94355">
        <w:rPr>
          <w:rFonts w:ascii="Courier New" w:hAnsi="Courier New" w:cs="Courier New"/>
          <w:lang w:val="en-US"/>
        </w:rPr>
        <w:t>SchemeTypeBox</w:t>
      </w:r>
      <w:r w:rsidR="007F3B98">
        <w:rPr>
          <w:lang w:val="en-US"/>
        </w:rPr>
        <w:t xml:space="preserve"> of </w:t>
      </w:r>
      <w:r w:rsidR="00223513">
        <w:rPr>
          <w:lang w:val="en-US"/>
        </w:rPr>
        <w:t xml:space="preserve">a </w:t>
      </w:r>
      <w:r w:rsidR="007F3B98" w:rsidRPr="00B94355">
        <w:rPr>
          <w:rFonts w:ascii="Courier New" w:hAnsi="Courier New" w:cs="Courier New"/>
        </w:rPr>
        <w:t>RestrictedSchemeInfoBox</w:t>
      </w:r>
      <w:r w:rsidR="007F3B98">
        <w:t xml:space="preserve"> </w:t>
      </w:r>
      <w:r w:rsidR="00223513">
        <w:t xml:space="preserve">contained in the </w:t>
      </w:r>
      <w:r w:rsidR="00223513" w:rsidRPr="00685099">
        <w:rPr>
          <w:rFonts w:ascii="Courier New" w:hAnsi="Courier New" w:cs="Courier New"/>
          <w:lang w:val="en-US"/>
        </w:rPr>
        <w:t>SchemeInformationBox</w:t>
      </w:r>
      <w:r w:rsidR="00223513">
        <w:t xml:space="preserve"> of a</w:t>
      </w:r>
      <w:r w:rsidR="00685099">
        <w:t xml:space="preserve"> </w:t>
      </w:r>
      <w:r w:rsidR="00685099" w:rsidRPr="00685099">
        <w:rPr>
          <w:rFonts w:ascii="Courier New" w:hAnsi="Courier New" w:cs="Courier New"/>
          <w:lang w:val="en-US"/>
        </w:rPr>
        <w:t>RestrictedSchemeInfoBox</w:t>
      </w:r>
      <w:r w:rsidR="00685099">
        <w:t xml:space="preserve"> with the </w:t>
      </w:r>
      <w:r w:rsidR="00685099" w:rsidRPr="00685099">
        <w:rPr>
          <w:rFonts w:ascii="Courier New" w:hAnsi="Courier New" w:cs="Courier New"/>
          <w:lang w:val="en-US"/>
        </w:rPr>
        <w:t>scheme_type</w:t>
      </w:r>
      <w:r w:rsidR="00685099">
        <w:t xml:space="preserve"> </w:t>
      </w:r>
      <w:r w:rsidR="00685099">
        <w:rPr>
          <w:rFonts w:ascii="CourierNewPSMT" w:hAnsi="CourierNewPSMT" w:cs="CourierNewPSMT"/>
          <w:szCs w:val="22"/>
          <w:lang w:val="en-US"/>
        </w:rPr>
        <w:t>'essg'</w:t>
      </w:r>
      <w:r w:rsidR="00685099">
        <w:t xml:space="preserve"> of the restricted sample</w:t>
      </w:r>
      <w:r w:rsidR="00223513">
        <w:t xml:space="preserve"> entry associated with sample(s) mapped to</w:t>
      </w:r>
      <w:r w:rsidR="007F3B98">
        <w:t xml:space="preserve"> this sample group</w:t>
      </w:r>
      <w:r>
        <w:t xml:space="preserve">; this indicates the position of the </w:t>
      </w:r>
      <w:r w:rsidR="00223513">
        <w:t xml:space="preserve">corresponding </w:t>
      </w:r>
      <w:r>
        <w:t>restricted media transformation in the transformation chain.</w:t>
      </w:r>
    </w:p>
    <w:p w14:paraId="1A23CC80" w14:textId="576D5182" w:rsidR="00520E16" w:rsidRPr="00B94355" w:rsidRDefault="00520E16" w:rsidP="00B94355">
      <w:pPr>
        <w:pStyle w:val="ListParagraph"/>
        <w:numPr>
          <w:ilvl w:val="0"/>
          <w:numId w:val="132"/>
        </w:numPr>
      </w:pPr>
      <w:r>
        <w:t xml:space="preserve">Any </w:t>
      </w:r>
      <w:r w:rsidRPr="00685099">
        <w:rPr>
          <w:rFonts w:ascii="Courier New" w:hAnsi="Courier New" w:cs="Courier New"/>
          <w:lang w:val="en-US"/>
        </w:rPr>
        <w:t>grouping_t</w:t>
      </w:r>
      <w:r w:rsidR="00685099">
        <w:rPr>
          <w:rFonts w:ascii="Courier New" w:hAnsi="Courier New" w:cs="Courier New"/>
          <w:lang w:val="en-US"/>
        </w:rPr>
        <w:t>y</w:t>
      </w:r>
      <w:r w:rsidRPr="00685099">
        <w:rPr>
          <w:rFonts w:ascii="Courier New" w:hAnsi="Courier New" w:cs="Courier New"/>
          <w:lang w:val="en-US"/>
        </w:rPr>
        <w:t>pe</w:t>
      </w:r>
      <w:r>
        <w:t xml:space="preserve"> of an essential sample group description describing a sample processing applying to a sample mapped to this sample group description entry; this indicates the position of the corresponding transformation in the transformation chain.</w:t>
      </w:r>
    </w:p>
    <w:p w14:paraId="394C9A6A" w14:textId="77777777" w:rsidR="000A7E22" w:rsidRDefault="000A7E22" w:rsidP="000A7E22">
      <w:pPr>
        <w:rPr>
          <w:lang w:val="en-US"/>
        </w:rPr>
      </w:pPr>
      <w:r>
        <w:rPr>
          <w:lang w:val="en-US"/>
        </w:rPr>
        <w:t xml:space="preserve">If </w:t>
      </w:r>
      <w:r>
        <w:rPr>
          <w:rFonts w:ascii="CourierNewPSMT" w:hAnsi="CourierNewPSMT" w:cs="CourierNewPSMT"/>
          <w:szCs w:val="22"/>
          <w:lang w:val="en-US"/>
        </w:rPr>
        <w:t>'stsd'</w:t>
      </w:r>
      <w:r>
        <w:rPr>
          <w:lang w:val="en-US"/>
        </w:rPr>
        <w:t xml:space="preserve"> is absent from the list of </w:t>
      </w:r>
      <w:r>
        <w:rPr>
          <w:rStyle w:val="line"/>
          <w:rFonts w:ascii="Courier New" w:hAnsi="Courier New" w:cs="Courier New"/>
          <w:sz w:val="20"/>
          <w:lang w:val="en-US"/>
        </w:rPr>
        <w:t>sample_group_description_type</w:t>
      </w:r>
      <w:r>
        <w:rPr>
          <w:lang w:val="en-US"/>
        </w:rPr>
        <w:t xml:space="preserve">, all listed transformations shall apply to decoded samples. If </w:t>
      </w:r>
      <w:r>
        <w:rPr>
          <w:rFonts w:ascii="CourierNewPSMT" w:hAnsi="CourierNewPSMT" w:cs="CourierNewPSMT"/>
          <w:szCs w:val="22"/>
          <w:lang w:val="en-US"/>
        </w:rPr>
        <w:t xml:space="preserve">'cenc' </w:t>
      </w:r>
      <w:r>
        <w:rPr>
          <w:lang w:val="en-US"/>
        </w:rPr>
        <w:t xml:space="preserve">is present in the list, </w:t>
      </w:r>
      <w:r>
        <w:rPr>
          <w:rFonts w:ascii="CourierNewPSMT" w:hAnsi="CourierNewPSMT" w:cs="CourierNewPSMT"/>
          <w:szCs w:val="22"/>
          <w:lang w:val="en-US"/>
        </w:rPr>
        <w:t>'stsd'</w:t>
      </w:r>
      <w:r>
        <w:rPr>
          <w:lang w:val="en-US"/>
        </w:rPr>
        <w:t xml:space="preserve"> shall be present.</w:t>
      </w:r>
    </w:p>
    <w:p w14:paraId="4ACC9672" w14:textId="77777777" w:rsidR="000A7E22" w:rsidRDefault="000A7E22" w:rsidP="003E075D">
      <w:pPr>
        <w:pStyle w:val="Heading3"/>
        <w:numPr>
          <w:ilvl w:val="0"/>
          <w:numId w:val="0"/>
        </w:numPr>
        <w:rPr>
          <w:lang w:val="en-US"/>
        </w:rPr>
      </w:pPr>
      <w:bookmarkStart w:id="1118" w:name="_Toc170466380"/>
      <w:r>
        <w:rPr>
          <w:lang w:val="en-US"/>
        </w:rPr>
        <w:t>10.12.2 Syntax</w:t>
      </w:r>
      <w:bookmarkEnd w:id="1118"/>
    </w:p>
    <w:p w14:paraId="25B46743" w14:textId="4EA2C7F9" w:rsidR="000A7E22" w:rsidRPr="00AF5706" w:rsidRDefault="000A7E22" w:rsidP="00AF5706">
      <w:pPr>
        <w:pStyle w:val="code"/>
      </w:pPr>
      <w:r w:rsidRPr="00AF5706">
        <w:t>class EssentialDescriptionsHierarchyEntry ()</w:t>
      </w:r>
      <w:r w:rsidRPr="00AF5706">
        <w:br/>
      </w:r>
      <w:r w:rsidR="006F6A44" w:rsidRPr="00AF5706">
        <w:tab/>
      </w:r>
      <w:r w:rsidRPr="00AF5706">
        <w:t>extends SampleGroupDescriptionEntry ('esgh')</w:t>
      </w:r>
      <w:r w:rsidRPr="00AF5706">
        <w:br/>
        <w:t>{</w:t>
      </w:r>
      <w:r w:rsidRPr="00AF5706">
        <w:br/>
      </w:r>
      <w:r w:rsidRPr="00AF5706">
        <w:tab/>
        <w:t>unsigned int(32) num_groupings;</w:t>
      </w:r>
      <w:r w:rsidRPr="00AF5706">
        <w:br/>
      </w:r>
      <w:r w:rsidRPr="00AF5706">
        <w:tab/>
        <w:t>unsigned int(32) sample_group_description_type[num_groupings];</w:t>
      </w:r>
      <w:r w:rsidRPr="00AF5706">
        <w:br/>
        <w:t>}</w:t>
      </w:r>
    </w:p>
    <w:p w14:paraId="14EA32A2" w14:textId="77777777" w:rsidR="000A7E22" w:rsidRDefault="000A7E22" w:rsidP="003E075D">
      <w:pPr>
        <w:pStyle w:val="Heading3"/>
        <w:numPr>
          <w:ilvl w:val="0"/>
          <w:numId w:val="0"/>
        </w:numPr>
        <w:rPr>
          <w:lang w:val="en-US"/>
        </w:rPr>
      </w:pPr>
      <w:bookmarkStart w:id="1119" w:name="_Toc170466381"/>
      <w:r>
        <w:rPr>
          <w:lang w:val="en-US"/>
        </w:rPr>
        <w:t>10.12.3 Semantics</w:t>
      </w:r>
      <w:bookmarkEnd w:id="1119"/>
    </w:p>
    <w:p w14:paraId="77A53AA7" w14:textId="77777777" w:rsidR="000A7E22" w:rsidRDefault="000A7E22" w:rsidP="000A7E22">
      <w:pPr>
        <w:pStyle w:val="fields"/>
        <w:rPr>
          <w:rFonts w:ascii="Times New Roman" w:hAnsi="Times New Roman"/>
          <w:sz w:val="24"/>
          <w:szCs w:val="24"/>
        </w:rPr>
      </w:pPr>
      <w:r>
        <w:rPr>
          <w:rStyle w:val="line"/>
          <w:rFonts w:ascii="Courier New" w:hAnsi="Courier New"/>
          <w:sz w:val="20"/>
          <w:lang w:val="en-US"/>
        </w:rPr>
        <w:t>num_groupings</w:t>
      </w:r>
      <w:r>
        <w:t xml:space="preserve"> indicates the number of essential sample group description types listed.</w:t>
      </w:r>
    </w:p>
    <w:p w14:paraId="166355D4" w14:textId="11115B67" w:rsidR="000A7E22" w:rsidRPr="000A7E22" w:rsidRDefault="000A7E22" w:rsidP="003E075D">
      <w:pPr>
        <w:pStyle w:val="fields"/>
      </w:pPr>
      <w:r>
        <w:rPr>
          <w:rStyle w:val="line"/>
          <w:rFonts w:ascii="Courier New" w:hAnsi="Courier New" w:cs="Courier New"/>
          <w:sz w:val="20"/>
          <w:lang w:val="en-US"/>
        </w:rPr>
        <w:t>sample_group_description_type</w:t>
      </w:r>
      <w:r w:rsidR="00A74468">
        <w:rPr>
          <w:rStyle w:val="line"/>
          <w:rFonts w:ascii="Courier New" w:hAnsi="Courier New" w:cs="Courier New"/>
          <w:sz w:val="20"/>
          <w:lang w:val="en-US"/>
        </w:rPr>
        <w:t>[]</w:t>
      </w:r>
      <w:r>
        <w:t xml:space="preserve"> </w:t>
      </w:r>
      <w:r w:rsidR="00A74468">
        <w:t xml:space="preserve">provides a list of </w:t>
      </w:r>
      <w:r w:rsidR="00730F80">
        <w:t xml:space="preserve">the </w:t>
      </w:r>
      <w:r>
        <w:t>four-character code</w:t>
      </w:r>
      <w:r w:rsidR="00730F80">
        <w:t xml:space="preserve"> value</w:t>
      </w:r>
      <w:r w:rsidR="00A74468">
        <w:t>s</w:t>
      </w:r>
      <w:r w:rsidR="00730F80">
        <w:t xml:space="preserve"> of </w:t>
      </w:r>
      <w:r w:rsidR="00730F80" w:rsidRPr="00A50AAE">
        <w:rPr>
          <w:rStyle w:val="line"/>
          <w:rFonts w:ascii="Courier New" w:hAnsi="Courier New" w:cs="Courier New"/>
          <w:sz w:val="20"/>
          <w:lang w:val="en-US"/>
        </w:rPr>
        <w:t>grouping</w:t>
      </w:r>
      <w:r w:rsidR="00730F80" w:rsidRPr="00A50AAE">
        <w:rPr>
          <w:rStyle w:val="line"/>
          <w:rFonts w:ascii="Courier New" w:hAnsi="Courier New" w:cs="Courier New" w:hint="eastAsia"/>
          <w:sz w:val="20"/>
          <w:lang w:val="en-US"/>
        </w:rPr>
        <w:t>_type</w:t>
      </w:r>
      <w:r w:rsidR="00730F80">
        <w:t xml:space="preserve"> </w:t>
      </w:r>
      <w:r>
        <w:t>of the essential sample group description</w:t>
      </w:r>
      <w:r w:rsidR="00730F80">
        <w:t>s</w:t>
      </w:r>
      <w:r>
        <w:t xml:space="preserve"> (i.e. with </w:t>
      </w:r>
      <w:r w:rsidR="00A74468">
        <w:t xml:space="preserve">the </w:t>
      </w:r>
      <w:r w:rsidRPr="00B94355">
        <w:rPr>
          <w:rStyle w:val="line"/>
          <w:rFonts w:ascii="Courier New" w:hAnsi="Courier New" w:cs="Courier New"/>
          <w:sz w:val="20"/>
          <w:lang w:val="en-US"/>
        </w:rPr>
        <w:t>version</w:t>
      </w:r>
      <w:r>
        <w:t xml:space="preserve"> </w:t>
      </w:r>
      <w:r w:rsidR="00A74468">
        <w:t>field equal to</w:t>
      </w:r>
      <w:r w:rsidR="00730F80">
        <w:t> </w:t>
      </w:r>
      <w:r>
        <w:t xml:space="preserve">3) or reserved transformation values applying to the associated samples. </w:t>
      </w:r>
      <w:r w:rsidR="00730F80">
        <w:t>F</w:t>
      </w:r>
      <w:r w:rsidR="00A74468">
        <w:t>our-character code</w:t>
      </w:r>
      <w:r w:rsidR="00730F80">
        <w:t xml:space="preserve"> values of </w:t>
      </w:r>
      <w:r w:rsidR="00730F80" w:rsidRPr="00A50AAE">
        <w:rPr>
          <w:rStyle w:val="line"/>
          <w:rFonts w:ascii="Courier New" w:hAnsi="Courier New" w:cs="Courier New"/>
          <w:sz w:val="20"/>
          <w:lang w:val="en-US"/>
        </w:rPr>
        <w:t>grouping</w:t>
      </w:r>
      <w:r w:rsidR="00730F80" w:rsidRPr="00A50AAE">
        <w:rPr>
          <w:rStyle w:val="line"/>
          <w:rFonts w:ascii="Courier New" w:hAnsi="Courier New" w:cs="Courier New" w:hint="eastAsia"/>
          <w:sz w:val="20"/>
          <w:lang w:val="en-US"/>
        </w:rPr>
        <w:t>_type</w:t>
      </w:r>
      <w:r w:rsidR="00730F80">
        <w:t xml:space="preserve"> of </w:t>
      </w:r>
      <w:r w:rsidR="00A74468" w:rsidRPr="00A74468">
        <w:t>non-essential sample group descriptions shall not be present in this list</w:t>
      </w:r>
      <w:r w:rsidR="00730F80">
        <w:t>.</w:t>
      </w:r>
    </w:p>
    <w:p w14:paraId="30840ABA" w14:textId="5B9946DB" w:rsidR="00CF2242" w:rsidRPr="003176D3" w:rsidRDefault="003742F2" w:rsidP="0078340B">
      <w:pPr>
        <w:pStyle w:val="Heading1"/>
        <w:numPr>
          <w:ilvl w:val="0"/>
          <w:numId w:val="127"/>
        </w:numPr>
        <w:tabs>
          <w:tab w:val="clear" w:pos="400"/>
        </w:tabs>
        <w:rPr>
          <w:lang w:val="en-GB"/>
        </w:rPr>
      </w:pPr>
      <w:bookmarkStart w:id="1120" w:name="_Ref59030494"/>
      <w:bookmarkStart w:id="1121" w:name="_Toc170466382"/>
      <w:bookmarkEnd w:id="1090"/>
      <w:bookmarkEnd w:id="1091"/>
      <w:bookmarkEnd w:id="1094"/>
      <w:bookmarkEnd w:id="1095"/>
      <w:r>
        <w:rPr>
          <w:lang w:val="en-GB"/>
        </w:rPr>
        <w:t>Derived file formats</w:t>
      </w:r>
      <w:bookmarkEnd w:id="1120"/>
      <w:bookmarkEnd w:id="1121"/>
    </w:p>
    <w:p w14:paraId="0AB2589F" w14:textId="275C9BE6" w:rsidR="00CF2242" w:rsidRPr="003176D3" w:rsidRDefault="00CF2242">
      <w:pPr>
        <w:rPr>
          <w:lang w:val="en-GB"/>
        </w:rPr>
      </w:pPr>
      <w:r w:rsidRPr="003176D3">
        <w:rPr>
          <w:lang w:val="en-GB"/>
        </w:rPr>
        <w:t xml:space="preserve">This </w:t>
      </w:r>
      <w:r w:rsidR="0017122E">
        <w:rPr>
          <w:lang w:val="en-GB"/>
        </w:rPr>
        <w:t>document</w:t>
      </w:r>
      <w:r w:rsidR="00120B9E">
        <w:rPr>
          <w:lang w:val="en-GB"/>
        </w:rPr>
        <w:t xml:space="preserve"> </w:t>
      </w:r>
      <w:r w:rsidRPr="003176D3">
        <w:rPr>
          <w:lang w:val="en-GB"/>
        </w:rPr>
        <w:t xml:space="preserve">may be used as the basis </w:t>
      </w:r>
      <w:r w:rsidR="00D91AAA">
        <w:rPr>
          <w:lang w:val="en-GB"/>
        </w:rPr>
        <w:t>of a</w:t>
      </w:r>
      <w:r w:rsidRPr="003176D3">
        <w:rPr>
          <w:lang w:val="en-GB"/>
        </w:rPr>
        <w:t xml:space="preserve"> specific file format for a restricted purpose: for example, the MP4 file format for MPEG-4 and the Motion JPEG 2000 file format are both derived from it. When a derived specification is written, the following must be specified:</w:t>
      </w:r>
    </w:p>
    <w:p w14:paraId="76FE7CC3" w14:textId="303C0630" w:rsidR="00CF2242" w:rsidRPr="001C6036" w:rsidRDefault="00CF2242" w:rsidP="005577A8">
      <w:pPr>
        <w:pStyle w:val="ListParagraph"/>
        <w:numPr>
          <w:ilvl w:val="0"/>
          <w:numId w:val="223"/>
        </w:numPr>
        <w:rPr>
          <w:lang w:val="en-GB"/>
        </w:rPr>
      </w:pPr>
      <w:r w:rsidRPr="001C6036">
        <w:rPr>
          <w:lang w:val="en-GB"/>
        </w:rPr>
        <w:t xml:space="preserve">The name of the new format, and its brand and compatibility types for the </w:t>
      </w:r>
      <w:r w:rsidRPr="00A3770E">
        <w:rPr>
          <w:rStyle w:val="codeChar"/>
        </w:rPr>
        <w:t>FileTypeBox</w:t>
      </w:r>
      <w:r w:rsidRPr="001C6036">
        <w:rPr>
          <w:lang w:val="en-GB"/>
        </w:rPr>
        <w:t xml:space="preserve">. Generally a new file extension will be used, a new MIME type, and Macintosh file type also, though the definition and registration of these are outside the scope of this </w:t>
      </w:r>
      <w:r w:rsidR="0017122E" w:rsidRPr="001C6036">
        <w:rPr>
          <w:lang w:val="en-GB"/>
        </w:rPr>
        <w:t>document</w:t>
      </w:r>
      <w:r w:rsidRPr="001C6036">
        <w:rPr>
          <w:lang w:val="en-GB"/>
        </w:rPr>
        <w:t>.</w:t>
      </w:r>
    </w:p>
    <w:p w14:paraId="1C053D1A" w14:textId="09C61983" w:rsidR="00CF2242" w:rsidRPr="001C6036" w:rsidRDefault="00CF2242" w:rsidP="005577A8">
      <w:pPr>
        <w:pStyle w:val="ListParagraph"/>
        <w:numPr>
          <w:ilvl w:val="0"/>
          <w:numId w:val="223"/>
        </w:numPr>
        <w:rPr>
          <w:lang w:val="en-GB"/>
        </w:rPr>
      </w:pPr>
      <w:r w:rsidRPr="001C6036">
        <w:rPr>
          <w:lang w:val="en-GB"/>
        </w:rPr>
        <w:t xml:space="preserve">Any template fields used must be explicitly declared; their use must be conformant with </w:t>
      </w:r>
      <w:r w:rsidR="0017122E" w:rsidRPr="001C6036">
        <w:rPr>
          <w:lang w:val="en-GB"/>
        </w:rPr>
        <w:t>this document</w:t>
      </w:r>
      <w:r w:rsidRPr="001C6036">
        <w:rPr>
          <w:lang w:val="en-GB"/>
        </w:rPr>
        <w:t>.</w:t>
      </w:r>
    </w:p>
    <w:p w14:paraId="1005D674" w14:textId="0D6C1DC9" w:rsidR="00CF2242" w:rsidRPr="001C6036" w:rsidRDefault="00CF2242" w:rsidP="005577A8">
      <w:pPr>
        <w:pStyle w:val="ListParagraph"/>
        <w:numPr>
          <w:ilvl w:val="0"/>
          <w:numId w:val="223"/>
        </w:numPr>
        <w:rPr>
          <w:lang w:val="en-GB"/>
        </w:rPr>
      </w:pPr>
      <w:r w:rsidRPr="001C6036">
        <w:rPr>
          <w:lang w:val="en-GB"/>
        </w:rPr>
        <w:t xml:space="preserve">The exact </w:t>
      </w:r>
      <w:r w:rsidRPr="00A3770E">
        <w:rPr>
          <w:rStyle w:val="codeChar"/>
        </w:rPr>
        <w:t>codingname</w:t>
      </w:r>
      <w:r w:rsidRPr="001C6036">
        <w:rPr>
          <w:lang w:val="en-GB"/>
        </w:rPr>
        <w:t xml:space="preserve"> and </w:t>
      </w:r>
      <w:r w:rsidRPr="00A3770E">
        <w:rPr>
          <w:rStyle w:val="codeChar"/>
        </w:rPr>
        <w:t>protocol</w:t>
      </w:r>
      <w:r w:rsidRPr="001C6036">
        <w:rPr>
          <w:lang w:val="en-GB"/>
        </w:rPr>
        <w:t xml:space="preserve"> identifiers as used in </w:t>
      </w:r>
      <w:r w:rsidR="0087655A" w:rsidRPr="003176D3">
        <w:rPr>
          <w:lang w:val="en-GB"/>
        </w:rPr>
        <w:t xml:space="preserve">a </w:t>
      </w:r>
      <w:r w:rsidR="0087655A" w:rsidRPr="00A3770E">
        <w:rPr>
          <w:rStyle w:val="codeChar"/>
        </w:rPr>
        <w:t>SampleEntry</w:t>
      </w:r>
      <w:r w:rsidRPr="001C6036">
        <w:rPr>
          <w:lang w:val="en-GB"/>
        </w:rPr>
        <w:t xml:space="preserve"> must be defined. The format of the samples that these code</w:t>
      </w:r>
      <w:r w:rsidR="009A390E" w:rsidRPr="001C6036">
        <w:rPr>
          <w:lang w:val="en-GB"/>
        </w:rPr>
        <w:t xml:space="preserve"> </w:t>
      </w:r>
      <w:r w:rsidRPr="001C6036">
        <w:rPr>
          <w:lang w:val="en-GB"/>
        </w:rPr>
        <w:t xml:space="preserve">points identify must also be defined. However, it may be preferable to fit the new coding systems into an existing framework (e.g. the MPEG-4 systems framework), than to define new coding points at this level. For example, a new audio format </w:t>
      </w:r>
      <w:r w:rsidR="00086BD0">
        <w:rPr>
          <w:lang w:val="en-GB"/>
        </w:rPr>
        <w:t>can</w:t>
      </w:r>
      <w:r w:rsidR="00086BD0" w:rsidRPr="001C6036">
        <w:rPr>
          <w:lang w:val="en-GB"/>
        </w:rPr>
        <w:t xml:space="preserve"> </w:t>
      </w:r>
      <w:r w:rsidRPr="001C6036">
        <w:rPr>
          <w:lang w:val="en-GB"/>
        </w:rPr>
        <w:t xml:space="preserve">use a new </w:t>
      </w:r>
      <w:r w:rsidRPr="00A3770E">
        <w:rPr>
          <w:rStyle w:val="codeChar"/>
        </w:rPr>
        <w:t>codingname</w:t>
      </w:r>
      <w:r w:rsidRPr="001C6036">
        <w:rPr>
          <w:lang w:val="en-GB"/>
        </w:rPr>
        <w:t xml:space="preserve">, or </w:t>
      </w:r>
      <w:r w:rsidR="00086BD0">
        <w:rPr>
          <w:lang w:val="en-GB"/>
        </w:rPr>
        <w:t>can</w:t>
      </w:r>
      <w:r w:rsidR="00086BD0" w:rsidRPr="001C6036">
        <w:rPr>
          <w:lang w:val="en-GB"/>
        </w:rPr>
        <w:t xml:space="preserve"> </w:t>
      </w:r>
      <w:r w:rsidRPr="001C6036">
        <w:rPr>
          <w:lang w:val="en-GB"/>
        </w:rPr>
        <w:t xml:space="preserve">use </w:t>
      </w:r>
      <w:r w:rsidRPr="00A3770E">
        <w:rPr>
          <w:rStyle w:val="codeChar"/>
        </w:rPr>
        <w:t>'mp4a'</w:t>
      </w:r>
      <w:r w:rsidRPr="001C6036">
        <w:rPr>
          <w:lang w:val="en-GB"/>
        </w:rPr>
        <w:t xml:space="preserve"> and register new identifiers within the MPEG-4 audio framework.</w:t>
      </w:r>
    </w:p>
    <w:p w14:paraId="4B00E8F8" w14:textId="77777777" w:rsidR="00CF2242" w:rsidRPr="003176D3" w:rsidRDefault="00CF2242">
      <w:pPr>
        <w:rPr>
          <w:lang w:val="en-GB"/>
        </w:rPr>
      </w:pPr>
      <w:r w:rsidRPr="003176D3">
        <w:rPr>
          <w:lang w:val="en-GB"/>
        </w:rPr>
        <w:t>New boxes may be defined, though this is discouraged.</w:t>
      </w:r>
    </w:p>
    <w:p w14:paraId="7CF66136" w14:textId="77777777" w:rsidR="00CF2242" w:rsidRPr="003176D3" w:rsidRDefault="00CF2242">
      <w:pPr>
        <w:rPr>
          <w:lang w:val="en-GB"/>
        </w:rPr>
      </w:pPr>
      <w:r w:rsidRPr="003176D3">
        <w:rPr>
          <w:lang w:val="en-GB"/>
        </w:rPr>
        <w:t>If the derived specification needs a new track type other than those defined here or registered, then a new handler-type must be registered. The media header required for this track must be identified. If it is a new box, it must be defined and its box type registered. In general, it is expected that most systems can use existing track types.</w:t>
      </w:r>
    </w:p>
    <w:p w14:paraId="12FC3CC5" w14:textId="77777777" w:rsidR="00CF2242" w:rsidRPr="003176D3" w:rsidRDefault="00CF2242">
      <w:pPr>
        <w:rPr>
          <w:lang w:val="en-GB"/>
        </w:rPr>
      </w:pPr>
      <w:r w:rsidRPr="003176D3">
        <w:rPr>
          <w:lang w:val="en-GB"/>
        </w:rPr>
        <w:t>Any new track reference types should be registered and defined.</w:t>
      </w:r>
    </w:p>
    <w:p w14:paraId="71B4179F" w14:textId="07BF6191" w:rsidR="00CF2242" w:rsidRPr="003176D3" w:rsidRDefault="00131AA7">
      <w:pPr>
        <w:rPr>
          <w:lang w:val="en-GB"/>
        </w:rPr>
      </w:pPr>
      <w:r>
        <w:rPr>
          <w:lang w:val="en-GB"/>
        </w:rPr>
        <w:t>T</w:t>
      </w:r>
      <w:r w:rsidR="00CF2242" w:rsidRPr="003176D3">
        <w:rPr>
          <w:lang w:val="en-GB"/>
        </w:rPr>
        <w:t xml:space="preserve">he </w:t>
      </w:r>
      <w:r w:rsidR="002A175F">
        <w:rPr>
          <w:lang w:val="en-GB"/>
        </w:rPr>
        <w:t>s</w:t>
      </w:r>
      <w:r w:rsidR="00CF2242" w:rsidRPr="003176D3">
        <w:rPr>
          <w:lang w:val="en-GB"/>
        </w:rPr>
        <w:t xml:space="preserve">ample </w:t>
      </w:r>
      <w:r w:rsidR="002A175F">
        <w:rPr>
          <w:lang w:val="en-GB"/>
        </w:rPr>
        <w:t>entry</w:t>
      </w:r>
      <w:r w:rsidR="002A175F" w:rsidRPr="003176D3">
        <w:rPr>
          <w:lang w:val="en-GB"/>
        </w:rPr>
        <w:t xml:space="preserve"> </w:t>
      </w:r>
      <w:r w:rsidR="00CF2242" w:rsidRPr="003176D3">
        <w:rPr>
          <w:lang w:val="en-GB"/>
        </w:rPr>
        <w:t xml:space="preserve">may be extended with optional or required boxes. The usual syntax for doing this </w:t>
      </w:r>
      <w:r w:rsidR="00C444F0">
        <w:rPr>
          <w:lang w:val="en-GB"/>
        </w:rPr>
        <w:t>is</w:t>
      </w:r>
      <w:r w:rsidR="00CF2242" w:rsidRPr="003176D3">
        <w:rPr>
          <w:lang w:val="en-GB"/>
        </w:rPr>
        <w:t xml:space="preserve"> to define a new box with a specific name, extending (for example) </w:t>
      </w:r>
      <w:r w:rsidR="006A4E4B" w:rsidRPr="00F94F22">
        <w:rPr>
          <w:rFonts w:ascii="Courier New" w:hAnsi="Courier New" w:cs="Courier New"/>
          <w:lang w:val="en-GB"/>
        </w:rPr>
        <w:t>VisualSampleEntry</w:t>
      </w:r>
      <w:r w:rsidR="00CF2242" w:rsidRPr="003176D3">
        <w:rPr>
          <w:lang w:val="en-GB"/>
        </w:rPr>
        <w:t>, and containing new boxes.</w:t>
      </w:r>
    </w:p>
    <w:p w14:paraId="24FB2899" w14:textId="77777777" w:rsidR="00CF2242" w:rsidRPr="003176D3" w:rsidRDefault="00CF2242" w:rsidP="0078340B">
      <w:pPr>
        <w:pStyle w:val="Heading1"/>
        <w:numPr>
          <w:ilvl w:val="0"/>
          <w:numId w:val="127"/>
        </w:numPr>
        <w:tabs>
          <w:tab w:val="clear" w:pos="400"/>
        </w:tabs>
        <w:rPr>
          <w:lang w:val="en-GB"/>
        </w:rPr>
      </w:pPr>
      <w:bookmarkStart w:id="1122" w:name="_Ref264880284"/>
      <w:bookmarkStart w:id="1123" w:name="_Toc170466383"/>
      <w:r w:rsidRPr="003176D3">
        <w:rPr>
          <w:lang w:val="en-GB"/>
        </w:rPr>
        <w:t>Media-specific definitions</w:t>
      </w:r>
      <w:bookmarkEnd w:id="1122"/>
      <w:bookmarkEnd w:id="1123"/>
    </w:p>
    <w:p w14:paraId="5251368B" w14:textId="563674AE" w:rsidR="00CF2242" w:rsidRPr="003176D3" w:rsidRDefault="00CF2242" w:rsidP="0078340B">
      <w:pPr>
        <w:pStyle w:val="Heading2"/>
        <w:numPr>
          <w:ilvl w:val="1"/>
          <w:numId w:val="127"/>
        </w:numPr>
        <w:rPr>
          <w:lang w:val="en-GB"/>
        </w:rPr>
      </w:pPr>
      <w:bookmarkStart w:id="1124" w:name="_Toc170466384"/>
      <w:r w:rsidRPr="003176D3">
        <w:rPr>
          <w:lang w:val="en-GB"/>
        </w:rPr>
        <w:t>Video media</w:t>
      </w:r>
      <w:bookmarkEnd w:id="1124"/>
    </w:p>
    <w:p w14:paraId="10A65ED8" w14:textId="6AE6ED0E" w:rsidR="00CF2242" w:rsidRPr="003176D3" w:rsidRDefault="00CF2242" w:rsidP="0078340B">
      <w:pPr>
        <w:pStyle w:val="Heading3"/>
        <w:numPr>
          <w:ilvl w:val="2"/>
          <w:numId w:val="127"/>
        </w:numPr>
        <w:rPr>
          <w:lang w:val="en-GB"/>
        </w:rPr>
      </w:pPr>
      <w:bookmarkStart w:id="1125" w:name="_Toc170466385"/>
      <w:r w:rsidRPr="003176D3">
        <w:rPr>
          <w:lang w:val="en-GB"/>
        </w:rPr>
        <w:t>Media handler</w:t>
      </w:r>
      <w:bookmarkEnd w:id="1125"/>
    </w:p>
    <w:p w14:paraId="599150F8" w14:textId="67110192" w:rsidR="00CF2242" w:rsidRPr="003176D3" w:rsidRDefault="00CF2242">
      <w:pPr>
        <w:rPr>
          <w:lang w:val="en-GB"/>
        </w:rPr>
      </w:pPr>
      <w:r w:rsidRPr="003176D3">
        <w:rPr>
          <w:lang w:val="en-GB"/>
        </w:rPr>
        <w:t xml:space="preserve">Video media uses the </w:t>
      </w:r>
      <w:r w:rsidRPr="00A3770E">
        <w:rPr>
          <w:rStyle w:val="codeChar"/>
        </w:rPr>
        <w:t>'vide'</w:t>
      </w:r>
      <w:r w:rsidRPr="003176D3">
        <w:rPr>
          <w:lang w:val="en-GB"/>
        </w:rPr>
        <w:t xml:space="preserve"> handler type in the </w:t>
      </w:r>
      <w:r w:rsidRPr="00A3770E">
        <w:rPr>
          <w:rStyle w:val="codeChar"/>
        </w:rPr>
        <w:t>HandlerBox</w:t>
      </w:r>
      <w:r w:rsidRPr="003176D3">
        <w:rPr>
          <w:lang w:val="en-GB"/>
        </w:rPr>
        <w:t xml:space="preserve"> of the </w:t>
      </w:r>
      <w:r w:rsidRPr="00A3770E">
        <w:rPr>
          <w:rStyle w:val="codeChar"/>
        </w:rPr>
        <w:t>MediaBox</w:t>
      </w:r>
      <w:r w:rsidRPr="003176D3">
        <w:rPr>
          <w:lang w:val="en-GB"/>
        </w:rPr>
        <w:t xml:space="preserve">, as defined in </w:t>
      </w:r>
      <w:r w:rsidRPr="003176D3">
        <w:rPr>
          <w:lang w:val="en-GB"/>
        </w:rPr>
        <w:fldChar w:fldCharType="begin"/>
      </w:r>
      <w:r w:rsidRPr="003176D3">
        <w:rPr>
          <w:lang w:val="en-GB"/>
        </w:rPr>
        <w:instrText xml:space="preserve"> REF _Ref288119024 \r \h </w:instrText>
      </w:r>
      <w:r w:rsidRPr="003176D3">
        <w:rPr>
          <w:lang w:val="en-GB"/>
        </w:rPr>
      </w:r>
      <w:r w:rsidRPr="003176D3">
        <w:rPr>
          <w:lang w:val="en-GB"/>
        </w:rPr>
        <w:fldChar w:fldCharType="separate"/>
      </w:r>
      <w:r w:rsidR="00975752">
        <w:rPr>
          <w:lang w:val="en-GB"/>
        </w:rPr>
        <w:t>8.4.3</w:t>
      </w:r>
      <w:r w:rsidRPr="003176D3">
        <w:rPr>
          <w:lang w:val="en-GB"/>
        </w:rPr>
        <w:fldChar w:fldCharType="end"/>
      </w:r>
      <w:r w:rsidRPr="003176D3">
        <w:rPr>
          <w:lang w:val="en-GB"/>
        </w:rPr>
        <w:t>.</w:t>
      </w:r>
    </w:p>
    <w:p w14:paraId="36DC2564" w14:textId="5B9AF513" w:rsidR="00CF2242" w:rsidRPr="003176D3" w:rsidRDefault="00CF2242">
      <w:pPr>
        <w:rPr>
          <w:lang w:val="en-GB"/>
        </w:rPr>
      </w:pPr>
      <w:r w:rsidRPr="003176D3">
        <w:rPr>
          <w:lang w:val="en-GB"/>
        </w:rPr>
        <w:t xml:space="preserve">Auxiliary video media uses the </w:t>
      </w:r>
      <w:r w:rsidRPr="00A3770E">
        <w:rPr>
          <w:rStyle w:val="codeChar"/>
        </w:rPr>
        <w:t>'auxv'</w:t>
      </w:r>
      <w:r w:rsidRPr="003176D3">
        <w:rPr>
          <w:lang w:val="en-GB"/>
        </w:rPr>
        <w:t xml:space="preserve"> handler type in the </w:t>
      </w:r>
      <w:r w:rsidRPr="00A3770E">
        <w:rPr>
          <w:rStyle w:val="codeChar"/>
        </w:rPr>
        <w:t>HandlerBox</w:t>
      </w:r>
      <w:r w:rsidRPr="003176D3">
        <w:rPr>
          <w:lang w:val="en-GB"/>
        </w:rPr>
        <w:t xml:space="preserve"> of the </w:t>
      </w:r>
      <w:r w:rsidRPr="00A3770E">
        <w:rPr>
          <w:rStyle w:val="codeChar"/>
        </w:rPr>
        <w:t>MediaBox</w:t>
      </w:r>
      <w:r w:rsidRPr="003176D3">
        <w:rPr>
          <w:lang w:val="en-GB"/>
        </w:rPr>
        <w:t xml:space="preserve">, as defined in </w:t>
      </w:r>
      <w:r w:rsidRPr="003176D3">
        <w:rPr>
          <w:lang w:val="en-GB"/>
        </w:rPr>
        <w:fldChar w:fldCharType="begin"/>
      </w:r>
      <w:r w:rsidRPr="003176D3">
        <w:rPr>
          <w:lang w:val="en-GB"/>
        </w:rPr>
        <w:instrText xml:space="preserve"> REF _Ref288119024 \r \h </w:instrText>
      </w:r>
      <w:r w:rsidRPr="003176D3">
        <w:rPr>
          <w:lang w:val="en-GB"/>
        </w:rPr>
      </w:r>
      <w:r w:rsidRPr="003176D3">
        <w:rPr>
          <w:lang w:val="en-GB"/>
        </w:rPr>
        <w:fldChar w:fldCharType="separate"/>
      </w:r>
      <w:r w:rsidR="00975752">
        <w:rPr>
          <w:lang w:val="en-GB"/>
        </w:rPr>
        <w:t>8.4.3</w:t>
      </w:r>
      <w:r w:rsidRPr="003176D3">
        <w:rPr>
          <w:lang w:val="en-GB"/>
        </w:rPr>
        <w:fldChar w:fldCharType="end"/>
      </w:r>
      <w:r w:rsidRPr="003176D3">
        <w:rPr>
          <w:lang w:val="en-GB"/>
        </w:rPr>
        <w:t>.</w:t>
      </w:r>
    </w:p>
    <w:p w14:paraId="36934B5D" w14:textId="77777777" w:rsidR="00CF2242" w:rsidRPr="003176D3" w:rsidRDefault="00CF2242">
      <w:pPr>
        <w:rPr>
          <w:lang w:val="en-GB"/>
        </w:rPr>
      </w:pPr>
      <w:r w:rsidRPr="003176D3">
        <w:rPr>
          <w:lang w:val="en-GB"/>
        </w:rPr>
        <w:t>An auxiliary video track is coded the same as a video track, but uses this different handler type, and is not intended to be visually displayed (e.g. it contains depth information, or other monochrome or color two-dimensional information). Auxiliary video tracks are usually linked to a video track by an appropriate track reference.</w:t>
      </w:r>
    </w:p>
    <w:p w14:paraId="4BBF070D" w14:textId="77777777" w:rsidR="00CF2242" w:rsidRPr="003176D3" w:rsidRDefault="00CF2242" w:rsidP="0078340B">
      <w:pPr>
        <w:pStyle w:val="Heading3"/>
        <w:numPr>
          <w:ilvl w:val="2"/>
          <w:numId w:val="127"/>
        </w:numPr>
        <w:rPr>
          <w:lang w:val="en-GB"/>
        </w:rPr>
      </w:pPr>
      <w:bookmarkStart w:id="1126" w:name="_Ref264891916"/>
      <w:bookmarkStart w:id="1127" w:name="_Toc170466386"/>
      <w:r w:rsidRPr="003176D3">
        <w:rPr>
          <w:lang w:val="en-GB"/>
        </w:rPr>
        <w:t>Video media header</w:t>
      </w:r>
      <w:bookmarkEnd w:id="1126"/>
      <w:bookmarkEnd w:id="1127"/>
    </w:p>
    <w:p w14:paraId="7A7E5682" w14:textId="77777777" w:rsidR="00CF2242" w:rsidRPr="003176D3" w:rsidRDefault="00CF2242" w:rsidP="0078340B">
      <w:pPr>
        <w:pStyle w:val="Heading4"/>
        <w:numPr>
          <w:ilvl w:val="3"/>
          <w:numId w:val="127"/>
        </w:numPr>
        <w:rPr>
          <w:lang w:val="en-GB"/>
        </w:rPr>
      </w:pPr>
      <w:r w:rsidRPr="003176D3">
        <w:rPr>
          <w:lang w:val="en-GB"/>
        </w:rPr>
        <w:t>Definition</w:t>
      </w:r>
    </w:p>
    <w:p w14:paraId="5BC9C2CB" w14:textId="77777777" w:rsidR="00CF2242" w:rsidRDefault="00CF2242">
      <w:pPr>
        <w:pStyle w:val="Atom"/>
        <w:tabs>
          <w:tab w:val="left" w:pos="1134"/>
        </w:tabs>
      </w:pPr>
      <w:r>
        <w:t>Box Types:</w:t>
      </w:r>
      <w:r>
        <w:tab/>
      </w:r>
      <w:r w:rsidRPr="00A3770E">
        <w:rPr>
          <w:rStyle w:val="codeChar"/>
        </w:rPr>
        <w:t>'vmhd'</w:t>
      </w:r>
      <w:r>
        <w:br/>
        <w:t>Container:</w:t>
      </w:r>
      <w:r>
        <w:tab/>
      </w:r>
      <w:r w:rsidRPr="00A3770E">
        <w:rPr>
          <w:rStyle w:val="codeChar"/>
        </w:rPr>
        <w:t>MediaInformationBox</w:t>
      </w:r>
      <w:r>
        <w:br/>
        <w:t>Mandatory:</w:t>
      </w:r>
      <w:r>
        <w:tab/>
        <w:t>Yes</w:t>
      </w:r>
      <w:r>
        <w:br/>
        <w:t>Quantity:</w:t>
      </w:r>
      <w:r>
        <w:tab/>
        <w:t>Exactly one</w:t>
      </w:r>
    </w:p>
    <w:p w14:paraId="6642D277" w14:textId="66B12535" w:rsidR="00CF2242" w:rsidRPr="003176D3" w:rsidRDefault="00CF2242">
      <w:pPr>
        <w:rPr>
          <w:lang w:val="en-GB"/>
        </w:rPr>
      </w:pPr>
      <w:r w:rsidRPr="003176D3">
        <w:rPr>
          <w:lang w:val="en-GB"/>
        </w:rPr>
        <w:t xml:space="preserve">Video tracks use the </w:t>
      </w:r>
      <w:r w:rsidRPr="00A3770E">
        <w:rPr>
          <w:rStyle w:val="codeChar"/>
        </w:rPr>
        <w:t>VideoMediaHeaderBox</w:t>
      </w:r>
      <w:r w:rsidRPr="003176D3">
        <w:rPr>
          <w:lang w:val="en-GB"/>
        </w:rPr>
        <w:t xml:space="preserve"> in the </w:t>
      </w:r>
      <w:r w:rsidRPr="00A3770E">
        <w:rPr>
          <w:rStyle w:val="codeChar"/>
        </w:rPr>
        <w:t>MediaInformationBox</w:t>
      </w:r>
      <w:r w:rsidRPr="003176D3">
        <w:rPr>
          <w:lang w:val="en-GB"/>
        </w:rPr>
        <w:t xml:space="preserve"> as defined in </w:t>
      </w:r>
      <w:r w:rsidRPr="003176D3">
        <w:rPr>
          <w:lang w:val="en-GB"/>
        </w:rPr>
        <w:fldChar w:fldCharType="begin"/>
      </w:r>
      <w:r w:rsidRPr="003176D3">
        <w:rPr>
          <w:lang w:val="en-GB"/>
        </w:rPr>
        <w:instrText xml:space="preserve"> REF _Ref264882163 \r \h </w:instrText>
      </w:r>
      <w:r w:rsidRPr="003176D3">
        <w:rPr>
          <w:lang w:val="en-GB"/>
        </w:rPr>
      </w:r>
      <w:r w:rsidRPr="003176D3">
        <w:rPr>
          <w:lang w:val="en-GB"/>
        </w:rPr>
        <w:fldChar w:fldCharType="separate"/>
      </w:r>
      <w:r w:rsidR="00975752">
        <w:rPr>
          <w:lang w:val="en-GB"/>
        </w:rPr>
        <w:t>8.4.5</w:t>
      </w:r>
      <w:r w:rsidRPr="003176D3">
        <w:rPr>
          <w:lang w:val="en-GB"/>
        </w:rPr>
        <w:fldChar w:fldCharType="end"/>
      </w:r>
      <w:r w:rsidRPr="003176D3">
        <w:rPr>
          <w:lang w:val="en-GB"/>
        </w:rPr>
        <w:t xml:space="preserve">. The </w:t>
      </w:r>
      <w:r w:rsidRPr="00A3770E">
        <w:rPr>
          <w:rStyle w:val="codeChar"/>
        </w:rPr>
        <w:t>VideoMediaHeaderBox</w:t>
      </w:r>
      <w:r w:rsidRPr="003176D3">
        <w:rPr>
          <w:lang w:val="en-GB"/>
        </w:rPr>
        <w:t xml:space="preserve"> contains general presentation information, independent of the coding, for video media. </w:t>
      </w:r>
      <w:r w:rsidR="007E7F45">
        <w:rPr>
          <w:lang w:val="en-GB"/>
        </w:rPr>
        <w:t>Note </w:t>
      </w:r>
      <w:r w:rsidRPr="003176D3">
        <w:rPr>
          <w:lang w:val="en-GB"/>
        </w:rPr>
        <w:t>that the flags field has the value 1.</w:t>
      </w:r>
    </w:p>
    <w:p w14:paraId="2C910E93" w14:textId="77777777" w:rsidR="00CF2242" w:rsidRPr="003176D3" w:rsidRDefault="00CF2242" w:rsidP="0078340B">
      <w:pPr>
        <w:pStyle w:val="Heading4"/>
        <w:numPr>
          <w:ilvl w:val="3"/>
          <w:numId w:val="127"/>
        </w:numPr>
        <w:rPr>
          <w:lang w:val="en-GB"/>
        </w:rPr>
      </w:pPr>
      <w:r w:rsidRPr="003176D3">
        <w:rPr>
          <w:lang w:val="en-GB"/>
        </w:rPr>
        <w:t>Syntax</w:t>
      </w:r>
    </w:p>
    <w:p w14:paraId="53E8F418" w14:textId="4F42BF11" w:rsidR="00CF2242" w:rsidRDefault="00CF2242">
      <w:pPr>
        <w:pStyle w:val="code"/>
      </w:pPr>
      <w:r>
        <w:t>aligned(8) class VideoMediaHeaderBox</w:t>
      </w:r>
      <w:r>
        <w:br/>
      </w:r>
      <w:r>
        <w:tab/>
        <w:t xml:space="preserve">extends FullBox('vmhd', version = 0, 1) </w:t>
      </w:r>
      <w:r w:rsidR="006F6A44">
        <w:br/>
      </w:r>
      <w:r>
        <w:t>{</w:t>
      </w:r>
      <w:r>
        <w:br/>
      </w:r>
      <w:r>
        <w:tab/>
        <w:t>template unsigned int(16)</w:t>
      </w:r>
      <w:r>
        <w:tab/>
      </w:r>
      <w:r>
        <w:tab/>
        <w:t>graphicsmode = 0;</w:t>
      </w:r>
      <w:r>
        <w:tab/>
        <w:t>// copy, see below</w:t>
      </w:r>
      <w:r>
        <w:br/>
      </w:r>
      <w:r>
        <w:tab/>
        <w:t>template unsigned int(16)</w:t>
      </w:r>
      <w:r>
        <w:tab/>
      </w:r>
      <w:r w:rsidR="00FD1E12">
        <w:tab/>
      </w:r>
      <w:r>
        <w:t>opcolor</w:t>
      </w:r>
      <w:r w:rsidR="00FD1E12">
        <w:t>[3]</w:t>
      </w:r>
      <w:r>
        <w:t xml:space="preserve"> = {0, 0, 0};</w:t>
      </w:r>
      <w:r>
        <w:br/>
        <w:t>}</w:t>
      </w:r>
    </w:p>
    <w:p w14:paraId="2AE91CA1" w14:textId="77777777" w:rsidR="00CF2242" w:rsidRPr="003176D3" w:rsidRDefault="00CF2242" w:rsidP="0078340B">
      <w:pPr>
        <w:pStyle w:val="Heading4"/>
        <w:numPr>
          <w:ilvl w:val="3"/>
          <w:numId w:val="127"/>
        </w:numPr>
        <w:rPr>
          <w:lang w:val="en-GB"/>
        </w:rPr>
      </w:pPr>
      <w:r w:rsidRPr="003176D3">
        <w:rPr>
          <w:lang w:val="en-GB"/>
        </w:rPr>
        <w:t>Semantics</w:t>
      </w:r>
    </w:p>
    <w:p w14:paraId="4BFC1325" w14:textId="77777777" w:rsidR="00CF2242" w:rsidRDefault="00CF2242">
      <w:pPr>
        <w:pStyle w:val="fields"/>
      </w:pPr>
      <w:r w:rsidRPr="00A3770E">
        <w:rPr>
          <w:rStyle w:val="codeChar"/>
        </w:rPr>
        <w:t xml:space="preserve">version </w:t>
      </w:r>
      <w:r>
        <w:t>is an integer that specifies the version of this box</w:t>
      </w:r>
    </w:p>
    <w:p w14:paraId="2077574C" w14:textId="77777777" w:rsidR="00CF2242" w:rsidRDefault="00CF2242">
      <w:pPr>
        <w:pStyle w:val="fields"/>
      </w:pPr>
      <w:r w:rsidRPr="00A3770E">
        <w:rPr>
          <w:rStyle w:val="codeChar"/>
        </w:rPr>
        <w:t xml:space="preserve">graphicsmode </w:t>
      </w:r>
      <w:r>
        <w:t>specifies a composition mode for this video track, from the following enumerated set, which may be extended by derived specifications:</w:t>
      </w:r>
    </w:p>
    <w:p w14:paraId="1D5CC4D2" w14:textId="77777777" w:rsidR="00CF2242" w:rsidRDefault="00CF2242">
      <w:pPr>
        <w:pStyle w:val="fields"/>
        <w:tabs>
          <w:tab w:val="left" w:pos="2880"/>
        </w:tabs>
        <w:ind w:left="1080"/>
      </w:pPr>
      <w:r>
        <w:t>copy = 0 copy over the existing image</w:t>
      </w:r>
    </w:p>
    <w:p w14:paraId="0AF76756" w14:textId="77777777" w:rsidR="00CF2242" w:rsidRDefault="00CF2242" w:rsidP="000D6775">
      <w:pPr>
        <w:pStyle w:val="fields"/>
      </w:pPr>
      <w:r w:rsidRPr="00A3770E">
        <w:rPr>
          <w:rStyle w:val="codeChar"/>
        </w:rPr>
        <w:t xml:space="preserve">opcolor </w:t>
      </w:r>
      <w:r>
        <w:t>is a set of 3 colour values (red, green, blue) available for use by graphics modes</w:t>
      </w:r>
    </w:p>
    <w:p w14:paraId="504406D0" w14:textId="77777777" w:rsidR="00CF2242" w:rsidRPr="003176D3" w:rsidRDefault="00CF2242" w:rsidP="0078340B">
      <w:pPr>
        <w:pStyle w:val="Heading3"/>
        <w:numPr>
          <w:ilvl w:val="2"/>
          <w:numId w:val="127"/>
        </w:numPr>
        <w:rPr>
          <w:lang w:val="en-GB"/>
        </w:rPr>
      </w:pPr>
      <w:bookmarkStart w:id="1128" w:name="_Toc170466387"/>
      <w:r w:rsidRPr="003176D3">
        <w:rPr>
          <w:lang w:val="en-GB"/>
        </w:rPr>
        <w:t>Sample entry</w:t>
      </w:r>
      <w:bookmarkEnd w:id="1128"/>
    </w:p>
    <w:p w14:paraId="5CC638B8" w14:textId="77777777" w:rsidR="00CF2242" w:rsidRPr="003176D3" w:rsidRDefault="00CF2242" w:rsidP="0078340B">
      <w:pPr>
        <w:pStyle w:val="Heading4"/>
        <w:numPr>
          <w:ilvl w:val="3"/>
          <w:numId w:val="127"/>
        </w:numPr>
        <w:rPr>
          <w:lang w:val="en-GB"/>
        </w:rPr>
      </w:pPr>
      <w:r w:rsidRPr="003176D3">
        <w:rPr>
          <w:lang w:val="en-GB"/>
        </w:rPr>
        <w:t>Definition</w:t>
      </w:r>
    </w:p>
    <w:p w14:paraId="3B7ADEE9" w14:textId="77777777" w:rsidR="00CF2242" w:rsidRPr="003176D3" w:rsidRDefault="00CF2242">
      <w:pPr>
        <w:rPr>
          <w:lang w:val="en-GB"/>
        </w:rPr>
      </w:pPr>
      <w:r w:rsidRPr="003176D3">
        <w:rPr>
          <w:lang w:val="en-GB"/>
        </w:rPr>
        <w:t xml:space="preserve">Video tracks use </w:t>
      </w:r>
      <w:r w:rsidRPr="00EB20F2">
        <w:rPr>
          <w:rStyle w:val="codeChar"/>
        </w:rPr>
        <w:t>VisualSampleEntry</w:t>
      </w:r>
      <w:r w:rsidRPr="003176D3">
        <w:rPr>
          <w:lang w:val="en-GB"/>
        </w:rPr>
        <w:t>.</w:t>
      </w:r>
    </w:p>
    <w:p w14:paraId="73C651FB" w14:textId="4E1F4E90" w:rsidR="00CF2242" w:rsidRPr="003176D3" w:rsidRDefault="00CF2242">
      <w:pPr>
        <w:rPr>
          <w:lang w:val="en-GB"/>
        </w:rPr>
      </w:pPr>
      <w:r w:rsidRPr="003176D3">
        <w:rPr>
          <w:lang w:val="en-GB"/>
        </w:rPr>
        <w:t>In video tracks, the frame_count field</w:t>
      </w:r>
      <w:r w:rsidR="003C405D">
        <w:rPr>
          <w:lang w:val="en-GB"/>
        </w:rPr>
        <w:t xml:space="preserve"> shall</w:t>
      </w:r>
      <w:r w:rsidRPr="003176D3">
        <w:rPr>
          <w:lang w:val="en-GB"/>
        </w:rPr>
        <w:t xml:space="preserve"> be 1 unless the specification for the media format explicitly documents this template field and permits larger values. That specification must document both how the individual frames of video are found (their size information) and their timing established. That timing might be as simple as dividing the sample duration by the frame count to establish the frame duration.</w:t>
      </w:r>
    </w:p>
    <w:p w14:paraId="1A43F303" w14:textId="77777777" w:rsidR="00CF2242" w:rsidRPr="003176D3" w:rsidRDefault="00CF2242">
      <w:pPr>
        <w:rPr>
          <w:lang w:val="en-GB"/>
        </w:rPr>
      </w:pPr>
      <w:r w:rsidRPr="003176D3">
        <w:rPr>
          <w:lang w:val="en-GB"/>
        </w:rPr>
        <w:t>The width and height in the video sample entry document the pixel counts that the codec will deliver; this enables the allocation of buffers. Since these are counts they do not take into account pixel aspect ratio.</w:t>
      </w:r>
    </w:p>
    <w:p w14:paraId="3BCE7210" w14:textId="77777777" w:rsidR="00CF2242" w:rsidRPr="003176D3" w:rsidRDefault="00CF2242" w:rsidP="0078340B">
      <w:pPr>
        <w:pStyle w:val="Heading4"/>
        <w:numPr>
          <w:ilvl w:val="3"/>
          <w:numId w:val="127"/>
        </w:numPr>
        <w:rPr>
          <w:lang w:val="en-GB"/>
        </w:rPr>
      </w:pPr>
      <w:r w:rsidRPr="003176D3">
        <w:rPr>
          <w:lang w:val="en-GB"/>
        </w:rPr>
        <w:t>Syntax</w:t>
      </w:r>
    </w:p>
    <w:p w14:paraId="79FA9D96" w14:textId="3C28F0A5" w:rsidR="00CF2242" w:rsidRDefault="00CF2242">
      <w:pPr>
        <w:pStyle w:val="code"/>
        <w:keepLines w:val="0"/>
      </w:pPr>
      <w:r>
        <w:t>class VisualSampleEntry(codingname) extends SampleEntry (codingname)</w:t>
      </w:r>
      <w:r w:rsidR="006F6A44">
        <w:br/>
      </w:r>
      <w:r>
        <w:t>{</w:t>
      </w:r>
      <w:r>
        <w:br/>
      </w:r>
      <w:r>
        <w:tab/>
        <w:t>unsigned int(16) pre_defined = 0;</w:t>
      </w:r>
      <w:r>
        <w:br/>
      </w:r>
      <w:r>
        <w:tab/>
        <w:t>const unsigned int(16) reserved = 0;</w:t>
      </w:r>
      <w:r>
        <w:br/>
      </w:r>
      <w:r>
        <w:tab/>
        <w:t>unsigned int(32)</w:t>
      </w:r>
      <w:r>
        <w:tab/>
        <w:t>pre_defined</w:t>
      </w:r>
      <w:r w:rsidR="006F6A44">
        <w:t>[3]</w:t>
      </w:r>
      <w:r>
        <w:t xml:space="preserve"> = 0;</w:t>
      </w:r>
      <w:r>
        <w:br/>
      </w:r>
      <w:r>
        <w:tab/>
        <w:t>unsigned int(16)</w:t>
      </w:r>
      <w:r>
        <w:tab/>
        <w:t>width;</w:t>
      </w:r>
      <w:r>
        <w:br/>
      </w:r>
      <w:r>
        <w:tab/>
        <w:t>unsigned int(16)</w:t>
      </w:r>
      <w:r>
        <w:tab/>
        <w:t>height;</w:t>
      </w:r>
      <w:r>
        <w:br/>
      </w:r>
      <w:r>
        <w:tab/>
        <w:t>template unsigned int(32)</w:t>
      </w:r>
      <w:r>
        <w:tab/>
        <w:t>horizresolution = 0x00480000;</w:t>
      </w:r>
      <w:r>
        <w:tab/>
        <w:t>// 72 dpi</w:t>
      </w:r>
      <w:r>
        <w:br/>
      </w:r>
      <w:r>
        <w:tab/>
        <w:t>template unsigned int(32)</w:t>
      </w:r>
      <w:r>
        <w:tab/>
        <w:t>vertresolution  = 0x00480000;</w:t>
      </w:r>
      <w:r>
        <w:tab/>
        <w:t>// 72 dpi</w:t>
      </w:r>
      <w:r>
        <w:br/>
      </w:r>
      <w:r>
        <w:tab/>
        <w:t>const unsigned int(32)</w:t>
      </w:r>
      <w:r>
        <w:tab/>
        <w:t>reserved = 0;</w:t>
      </w:r>
      <w:r>
        <w:br/>
      </w:r>
      <w:r>
        <w:tab/>
        <w:t>template unsigned int(16)</w:t>
      </w:r>
      <w:r>
        <w:tab/>
        <w:t>frame_count = 1;</w:t>
      </w:r>
      <w:r>
        <w:br/>
      </w:r>
      <w:r>
        <w:tab/>
      </w:r>
      <w:r w:rsidR="00876328">
        <w:rPr>
          <w:lang w:val="en-US"/>
        </w:rPr>
        <w:t>uint(8)</w:t>
      </w:r>
      <w:r>
        <w:tab/>
        <w:t>compressorname</w:t>
      </w:r>
      <w:r w:rsidR="006F6A44" w:rsidRPr="00B64B4B">
        <w:rPr>
          <w:lang w:val="en-US"/>
        </w:rPr>
        <w:t>[32]</w:t>
      </w:r>
      <w:r>
        <w:t>;</w:t>
      </w:r>
      <w:r>
        <w:br/>
      </w:r>
      <w:r>
        <w:tab/>
        <w:t>template unsigned int(16)</w:t>
      </w:r>
      <w:r>
        <w:tab/>
        <w:t>depth = 0x0018;</w:t>
      </w:r>
      <w:r>
        <w:br/>
      </w:r>
      <w:r>
        <w:tab/>
        <w:t>int(16)</w:t>
      </w:r>
      <w:r>
        <w:tab/>
        <w:t>pre_defined = -1;</w:t>
      </w:r>
      <w:r>
        <w:br/>
      </w:r>
      <w:r>
        <w:tab/>
        <w:t>// other boxes from derived specifications</w:t>
      </w:r>
      <w:r>
        <w:br/>
      </w:r>
      <w:r>
        <w:tab/>
        <w:t>CleanApertureBox</w:t>
      </w:r>
      <w:r>
        <w:tab/>
      </w:r>
      <w:r>
        <w:tab/>
      </w:r>
      <w:r w:rsidR="00A50A78">
        <w:tab/>
      </w:r>
      <w:r>
        <w:t>clap;</w:t>
      </w:r>
      <w:r>
        <w:tab/>
      </w:r>
      <w:r>
        <w:tab/>
        <w:t>// optional</w:t>
      </w:r>
      <w:r>
        <w:br/>
      </w:r>
      <w:r>
        <w:tab/>
        <w:t>PixelAspectRatioBox</w:t>
      </w:r>
      <w:r>
        <w:tab/>
      </w:r>
      <w:r w:rsidR="00A50A78">
        <w:tab/>
      </w:r>
      <w:r>
        <w:t>pasp;</w:t>
      </w:r>
      <w:r>
        <w:tab/>
      </w:r>
      <w:r>
        <w:tab/>
        <w:t>// optional</w:t>
      </w:r>
      <w:r>
        <w:br/>
        <w:t>}</w:t>
      </w:r>
    </w:p>
    <w:p w14:paraId="1E7C722A" w14:textId="77777777" w:rsidR="00CF2242" w:rsidRPr="003176D3" w:rsidRDefault="00CF2242" w:rsidP="0078340B">
      <w:pPr>
        <w:pStyle w:val="Heading4"/>
        <w:numPr>
          <w:ilvl w:val="3"/>
          <w:numId w:val="127"/>
        </w:numPr>
        <w:rPr>
          <w:lang w:val="en-GB"/>
        </w:rPr>
      </w:pPr>
      <w:r w:rsidRPr="003176D3">
        <w:rPr>
          <w:lang w:val="en-GB"/>
        </w:rPr>
        <w:t>Semantics</w:t>
      </w:r>
    </w:p>
    <w:p w14:paraId="273473AD" w14:textId="77777777" w:rsidR="00CF2242" w:rsidRDefault="00CF2242">
      <w:pPr>
        <w:pStyle w:val="fields"/>
        <w:jc w:val="both"/>
      </w:pPr>
      <w:r w:rsidRPr="00A3770E">
        <w:rPr>
          <w:rStyle w:val="codeChar"/>
        </w:rPr>
        <w:t>resolution</w:t>
      </w:r>
      <w:r>
        <w:t xml:space="preserve"> fields give the resolution of the image in pixels-per-inch, as a fixed 16.16 number</w:t>
      </w:r>
    </w:p>
    <w:p w14:paraId="22467317" w14:textId="77777777" w:rsidR="00CF2242" w:rsidRDefault="00CF2242">
      <w:pPr>
        <w:pStyle w:val="fields"/>
        <w:jc w:val="both"/>
      </w:pPr>
      <w:r w:rsidRPr="00A3770E">
        <w:rPr>
          <w:rStyle w:val="codeChar"/>
        </w:rPr>
        <w:t>frame_count</w:t>
      </w:r>
      <w:r>
        <w:t xml:space="preserve"> indicates how many frames of</w:t>
      </w:r>
      <w:r>
        <w:rPr>
          <w:rFonts w:hint="eastAsia"/>
        </w:rPr>
        <w:t xml:space="preserve"> </w:t>
      </w:r>
      <w:r>
        <w:t xml:space="preserve">compressed video are stored in each sample. The default is 1, for </w:t>
      </w:r>
      <w:r>
        <w:rPr>
          <w:rFonts w:hint="eastAsia"/>
        </w:rPr>
        <w:t xml:space="preserve">one </w:t>
      </w:r>
      <w:r>
        <w:t>f</w:t>
      </w:r>
      <w:r>
        <w:rPr>
          <w:rFonts w:hint="eastAsia"/>
        </w:rPr>
        <w:t>rame per sample</w:t>
      </w:r>
      <w:r>
        <w:t>; it may be</w:t>
      </w:r>
      <w:r>
        <w:rPr>
          <w:rFonts w:hint="eastAsia"/>
        </w:rPr>
        <w:t xml:space="preserve"> more than 1 for multiple frames per sample</w:t>
      </w:r>
    </w:p>
    <w:p w14:paraId="03B9F886" w14:textId="7A2242C7" w:rsidR="00CF2242" w:rsidRPr="00876328" w:rsidRDefault="00876328">
      <w:pPr>
        <w:pStyle w:val="fields"/>
        <w:jc w:val="both"/>
      </w:pPr>
      <w:r w:rsidRPr="00EB20F2">
        <w:rPr>
          <w:rStyle w:val="codeChar"/>
        </w:rPr>
        <w:t>compressorname</w:t>
      </w:r>
      <w:r w:rsidRPr="00876328">
        <w:t xml:space="preserve"> is a name, for informative purposes. It is formatted in a fixed 32-byte field, with the first byte set to the number of bytes to be displayed, followed by that number of bytes of displayable data encoded using UTF-8, and then padding to complete 32 bytes total (including the size byte). The field may be set to 0.</w:t>
      </w:r>
    </w:p>
    <w:p w14:paraId="107FE4E1" w14:textId="77777777" w:rsidR="00CF2242" w:rsidRDefault="00CF2242">
      <w:pPr>
        <w:pStyle w:val="fields"/>
        <w:jc w:val="both"/>
      </w:pPr>
      <w:r w:rsidRPr="00A3770E">
        <w:rPr>
          <w:rStyle w:val="codeChar"/>
        </w:rPr>
        <w:t>depth</w:t>
      </w:r>
      <w:r>
        <w:t xml:space="preserve"> takes one of the following values</w:t>
      </w:r>
    </w:p>
    <w:p w14:paraId="157C480F" w14:textId="77777777" w:rsidR="00CF2242" w:rsidRDefault="00CF2242">
      <w:pPr>
        <w:pStyle w:val="fields"/>
        <w:ind w:left="1080"/>
        <w:jc w:val="both"/>
      </w:pPr>
      <w:r>
        <w:t>0x0018 – images are in colour with no alpha</w:t>
      </w:r>
    </w:p>
    <w:p w14:paraId="5BE52364" w14:textId="0F038785" w:rsidR="00CF2242" w:rsidRDefault="00CF2242" w:rsidP="000D6775">
      <w:pPr>
        <w:pStyle w:val="fields"/>
      </w:pPr>
      <w:r w:rsidRPr="00A3770E">
        <w:rPr>
          <w:rStyle w:val="codeChar"/>
        </w:rPr>
        <w:t xml:space="preserve">width </w:t>
      </w:r>
      <w:r w:rsidRPr="003E075D">
        <w:t>and</w:t>
      </w:r>
      <w:r w:rsidRPr="00A3770E">
        <w:rPr>
          <w:rStyle w:val="codeChar"/>
        </w:rPr>
        <w:t xml:space="preserve"> height</w:t>
      </w:r>
      <w:r>
        <w:t xml:space="preserve"> are the maximum visual width and height of the stream described by this sample </w:t>
      </w:r>
      <w:r w:rsidR="004B0445">
        <w:t>entry</w:t>
      </w:r>
      <w:r>
        <w:t>, in pixels</w:t>
      </w:r>
    </w:p>
    <w:p w14:paraId="008B9929" w14:textId="008CC544" w:rsidR="00CF2242" w:rsidRPr="003176D3" w:rsidRDefault="00CF2242" w:rsidP="0078340B">
      <w:pPr>
        <w:pStyle w:val="Heading3"/>
        <w:numPr>
          <w:ilvl w:val="2"/>
          <w:numId w:val="127"/>
        </w:numPr>
        <w:rPr>
          <w:lang w:val="en-GB"/>
        </w:rPr>
      </w:pPr>
      <w:bookmarkStart w:id="1129" w:name="_Ref71013323"/>
      <w:bookmarkStart w:id="1130" w:name="_Ref71013348"/>
      <w:bookmarkStart w:id="1131" w:name="_Ref71013398"/>
      <w:bookmarkStart w:id="1132" w:name="_Ref71013445"/>
      <w:bookmarkStart w:id="1133" w:name="_Toc170466388"/>
      <w:r w:rsidRPr="003176D3">
        <w:rPr>
          <w:lang w:val="en-GB"/>
        </w:rPr>
        <w:t xml:space="preserve">Pixel </w:t>
      </w:r>
      <w:r w:rsidR="007D34B2">
        <w:rPr>
          <w:lang w:val="en-GB"/>
        </w:rPr>
        <w:t>a</w:t>
      </w:r>
      <w:r w:rsidR="007D34B2" w:rsidRPr="003176D3">
        <w:rPr>
          <w:lang w:val="en-GB"/>
        </w:rPr>
        <w:t xml:space="preserve">spect </w:t>
      </w:r>
      <w:r w:rsidR="007D34B2">
        <w:rPr>
          <w:lang w:val="en-GB"/>
        </w:rPr>
        <w:t>r</w:t>
      </w:r>
      <w:r w:rsidR="007D34B2" w:rsidRPr="003176D3">
        <w:rPr>
          <w:lang w:val="en-GB"/>
        </w:rPr>
        <w:t xml:space="preserve">atio </w:t>
      </w:r>
      <w:r w:rsidRPr="003176D3">
        <w:rPr>
          <w:lang w:val="en-GB"/>
        </w:rPr>
        <w:t xml:space="preserve">and </w:t>
      </w:r>
      <w:r w:rsidR="007D34B2">
        <w:rPr>
          <w:lang w:val="en-GB"/>
        </w:rPr>
        <w:t>c</w:t>
      </w:r>
      <w:r w:rsidR="007D34B2" w:rsidRPr="003176D3">
        <w:rPr>
          <w:lang w:val="en-GB"/>
        </w:rPr>
        <w:t xml:space="preserve">lean </w:t>
      </w:r>
      <w:r w:rsidR="007D34B2">
        <w:rPr>
          <w:lang w:val="en-GB"/>
        </w:rPr>
        <w:t>a</w:t>
      </w:r>
      <w:r w:rsidR="007D34B2" w:rsidRPr="003176D3">
        <w:rPr>
          <w:lang w:val="en-GB"/>
        </w:rPr>
        <w:t>perture</w:t>
      </w:r>
      <w:bookmarkEnd w:id="1129"/>
      <w:bookmarkEnd w:id="1130"/>
      <w:bookmarkEnd w:id="1131"/>
      <w:bookmarkEnd w:id="1132"/>
      <w:bookmarkEnd w:id="1133"/>
    </w:p>
    <w:p w14:paraId="067F679B" w14:textId="77777777" w:rsidR="00CF2242" w:rsidRPr="003176D3" w:rsidRDefault="00CF2242" w:rsidP="0078340B">
      <w:pPr>
        <w:pStyle w:val="Heading4"/>
        <w:numPr>
          <w:ilvl w:val="3"/>
          <w:numId w:val="127"/>
        </w:numPr>
        <w:rPr>
          <w:lang w:val="en-GB"/>
        </w:rPr>
      </w:pPr>
      <w:r w:rsidRPr="003176D3">
        <w:rPr>
          <w:lang w:val="en-GB"/>
        </w:rPr>
        <w:t>Definition</w:t>
      </w:r>
    </w:p>
    <w:p w14:paraId="60B65124" w14:textId="77777777" w:rsidR="00CF2242" w:rsidRPr="003176D3" w:rsidRDefault="00CF2242">
      <w:pPr>
        <w:rPr>
          <w:lang w:val="en-GB"/>
        </w:rPr>
      </w:pPr>
      <w:r w:rsidRPr="003176D3">
        <w:rPr>
          <w:lang w:val="en-GB"/>
        </w:rPr>
        <w:t xml:space="preserve">The pixel aspect ratio and clean aperture of the video may be specified using the </w:t>
      </w:r>
      <w:r w:rsidRPr="00A3770E">
        <w:rPr>
          <w:rStyle w:val="codeChar"/>
        </w:rPr>
        <w:t>PixelAspectRatioBox</w:t>
      </w:r>
      <w:r w:rsidRPr="003176D3">
        <w:rPr>
          <w:lang w:val="en-GB"/>
        </w:rPr>
        <w:t xml:space="preserve"> and </w:t>
      </w:r>
      <w:r w:rsidRPr="00A3770E">
        <w:rPr>
          <w:rStyle w:val="codeChar"/>
        </w:rPr>
        <w:t>CleanApertureBox</w:t>
      </w:r>
      <w:r w:rsidRPr="003176D3">
        <w:rPr>
          <w:lang w:val="en-GB"/>
        </w:rPr>
        <w:t xml:space="preserve"> sample entry boxes, respectively. These are both optional; if present, they over-ride the declarations (if any) in structures specific to the video codec, which structures should be examined if these boxes are absent. For maximum compatibility, these boxes should follow, not precede, any boxes defined in or required by derived specifications.</w:t>
      </w:r>
    </w:p>
    <w:p w14:paraId="4D53C161" w14:textId="77777777" w:rsidR="00CF2242" w:rsidRPr="00EC6C63" w:rsidRDefault="00CF2242">
      <w:pPr>
        <w:rPr>
          <w:lang w:val="en-GB"/>
        </w:rPr>
      </w:pPr>
      <w:r w:rsidRPr="00EC6C63">
        <w:rPr>
          <w:lang w:val="en-GB"/>
        </w:rPr>
        <w:t xml:space="preserve">The </w:t>
      </w:r>
      <w:r w:rsidRPr="00A3770E">
        <w:rPr>
          <w:rStyle w:val="codeChar"/>
        </w:rPr>
        <w:t>PixelAspectRatioBox</w:t>
      </w:r>
      <w:r w:rsidRPr="00EC6C63">
        <w:rPr>
          <w:lang w:val="en-GB"/>
        </w:rPr>
        <w:t xml:space="preserve"> is informative; if the decoded output of the codec is re-formatted to the dimensions in the track header, this will accomplish any needed adjustment to a uniformly-scaled grid.</w:t>
      </w:r>
    </w:p>
    <w:p w14:paraId="212E8506" w14:textId="48184626" w:rsidR="00CF2242" w:rsidRPr="003176D3" w:rsidRDefault="00CF2242">
      <w:pPr>
        <w:rPr>
          <w:lang w:val="en-GB"/>
        </w:rPr>
      </w:pPr>
      <w:r w:rsidRPr="003176D3">
        <w:rPr>
          <w:lang w:val="en-GB"/>
        </w:rPr>
        <w:t xml:space="preserve">In the </w:t>
      </w:r>
      <w:r w:rsidRPr="00A3770E">
        <w:rPr>
          <w:rStyle w:val="codeChar"/>
        </w:rPr>
        <w:t>PixelAspectRatioBox</w:t>
      </w:r>
      <w:r w:rsidRPr="003176D3">
        <w:rPr>
          <w:lang w:val="en-GB"/>
        </w:rPr>
        <w:t xml:space="preserve">, </w:t>
      </w:r>
      <w:r w:rsidRPr="00A3770E">
        <w:rPr>
          <w:rStyle w:val="codeChar"/>
        </w:rPr>
        <w:t>hSpacing</w:t>
      </w:r>
      <w:r w:rsidRPr="003176D3">
        <w:rPr>
          <w:lang w:val="en-GB"/>
        </w:rPr>
        <w:t xml:space="preserve"> and </w:t>
      </w:r>
      <w:r w:rsidRPr="00A3770E">
        <w:rPr>
          <w:rStyle w:val="codeChar"/>
        </w:rPr>
        <w:t>vSpacing</w:t>
      </w:r>
      <w:r w:rsidRPr="003176D3">
        <w:rPr>
          <w:lang w:val="en-GB"/>
        </w:rPr>
        <w:t xml:space="preserve"> have the same units, but those units are unspecified: only the ratio matters. </w:t>
      </w:r>
      <w:r w:rsidRPr="00A3770E">
        <w:rPr>
          <w:rStyle w:val="codeChar"/>
        </w:rPr>
        <w:t>hSpacing</w:t>
      </w:r>
      <w:r w:rsidRPr="003176D3">
        <w:rPr>
          <w:lang w:val="en-GB"/>
        </w:rPr>
        <w:t xml:space="preserve"> and </w:t>
      </w:r>
      <w:r w:rsidRPr="00A3770E">
        <w:rPr>
          <w:rStyle w:val="codeChar"/>
        </w:rPr>
        <w:t>vSpacing</w:t>
      </w:r>
      <w:r w:rsidRPr="003176D3">
        <w:rPr>
          <w:lang w:val="en-GB"/>
        </w:rPr>
        <w:t xml:space="preserve"> may or may not be in reduced terms, and they may reduce to 1/1. Both of them</w:t>
      </w:r>
      <w:r w:rsidR="003C405D">
        <w:rPr>
          <w:lang w:val="en-GB"/>
        </w:rPr>
        <w:t xml:space="preserve"> shall</w:t>
      </w:r>
      <w:r w:rsidRPr="003176D3">
        <w:rPr>
          <w:lang w:val="en-GB"/>
        </w:rPr>
        <w:t xml:space="preserve"> be </w:t>
      </w:r>
      <w:r w:rsidR="00285B05">
        <w:rPr>
          <w:lang w:val="en-GB"/>
        </w:rPr>
        <w:t xml:space="preserve">strictly </w:t>
      </w:r>
      <w:r w:rsidRPr="003176D3">
        <w:rPr>
          <w:lang w:val="en-GB"/>
        </w:rPr>
        <w:t>positive.</w:t>
      </w:r>
    </w:p>
    <w:p w14:paraId="10B20868" w14:textId="1A3644CB" w:rsidR="001E4470" w:rsidRPr="00C733BA" w:rsidRDefault="007E7F45" w:rsidP="00D75219">
      <w:pPr>
        <w:pStyle w:val="Note"/>
        <w:ind w:left="0"/>
        <w:rPr>
          <w:lang w:val="en-US"/>
        </w:rPr>
      </w:pPr>
      <w:r>
        <w:rPr>
          <w:lang w:val="en-US"/>
        </w:rPr>
        <w:t>NOTE </w:t>
      </w:r>
      <w:r w:rsidR="001E4470">
        <w:rPr>
          <w:lang w:val="en-US"/>
        </w:rPr>
        <w:t>1</w:t>
      </w:r>
      <w:r w:rsidR="00DC39E3">
        <w:rPr>
          <w:lang w:val="en-US"/>
        </w:rPr>
        <w:t xml:space="preserve">   </w:t>
      </w:r>
      <w:r w:rsidR="001E4470" w:rsidRPr="00C733BA">
        <w:rPr>
          <w:lang w:val="en-US"/>
        </w:rPr>
        <w:t xml:space="preserve">The </w:t>
      </w:r>
      <w:r w:rsidR="00032692">
        <w:rPr>
          <w:lang w:val="en-US"/>
        </w:rPr>
        <w:t>p</w:t>
      </w:r>
      <w:r w:rsidR="00032692" w:rsidRPr="00C733BA">
        <w:rPr>
          <w:lang w:val="en-US"/>
        </w:rPr>
        <w:t xml:space="preserve">ixel </w:t>
      </w:r>
      <w:r w:rsidR="00032692">
        <w:rPr>
          <w:lang w:val="en-US"/>
        </w:rPr>
        <w:t>a</w:t>
      </w:r>
      <w:r w:rsidR="00032692" w:rsidRPr="00C733BA">
        <w:rPr>
          <w:lang w:val="en-US"/>
        </w:rPr>
        <w:t xml:space="preserve">spect </w:t>
      </w:r>
      <w:r w:rsidR="00032692">
        <w:rPr>
          <w:lang w:val="en-US"/>
        </w:rPr>
        <w:t>r</w:t>
      </w:r>
      <w:r w:rsidR="00032692" w:rsidRPr="00C733BA">
        <w:rPr>
          <w:lang w:val="en-US"/>
        </w:rPr>
        <w:t xml:space="preserve">atio </w:t>
      </w:r>
      <w:r w:rsidR="001E4470" w:rsidRPr="00C733BA">
        <w:rPr>
          <w:lang w:val="en-US"/>
        </w:rPr>
        <w:t xml:space="preserve">should not be confused with the </w:t>
      </w:r>
      <w:r w:rsidR="00032692">
        <w:rPr>
          <w:lang w:val="en-US"/>
        </w:rPr>
        <w:t>p</w:t>
      </w:r>
      <w:r w:rsidR="00032692" w:rsidRPr="00C733BA">
        <w:rPr>
          <w:lang w:val="en-US"/>
        </w:rPr>
        <w:t xml:space="preserve">icture </w:t>
      </w:r>
      <w:r w:rsidR="00032692">
        <w:rPr>
          <w:lang w:val="en-US"/>
        </w:rPr>
        <w:t>a</w:t>
      </w:r>
      <w:r w:rsidR="00032692" w:rsidRPr="00C733BA">
        <w:rPr>
          <w:lang w:val="en-US"/>
        </w:rPr>
        <w:t xml:space="preserve">spect </w:t>
      </w:r>
      <w:r w:rsidR="00032692">
        <w:rPr>
          <w:lang w:val="en-US"/>
        </w:rPr>
        <w:t>r</w:t>
      </w:r>
      <w:r w:rsidR="00032692" w:rsidRPr="00C733BA">
        <w:rPr>
          <w:lang w:val="en-US"/>
        </w:rPr>
        <w:t>atio</w:t>
      </w:r>
      <w:r w:rsidR="001E4470" w:rsidRPr="00C733BA">
        <w:rPr>
          <w:lang w:val="en-US"/>
        </w:rPr>
        <w:t xml:space="preserve">, </w:t>
      </w:r>
      <w:r w:rsidR="005D4A80">
        <w:rPr>
          <w:lang w:val="en-US"/>
        </w:rPr>
        <w:t>also known as the</w:t>
      </w:r>
      <w:r w:rsidR="001E4470" w:rsidRPr="00C733BA">
        <w:rPr>
          <w:lang w:val="en-US"/>
        </w:rPr>
        <w:t xml:space="preserve"> </w:t>
      </w:r>
      <w:r w:rsidR="00032692">
        <w:rPr>
          <w:lang w:val="en-US"/>
        </w:rPr>
        <w:t>d</w:t>
      </w:r>
      <w:r w:rsidR="00032692" w:rsidRPr="00C733BA">
        <w:rPr>
          <w:lang w:val="en-US"/>
        </w:rPr>
        <w:t xml:space="preserve">isplay </w:t>
      </w:r>
      <w:r w:rsidR="00032692">
        <w:rPr>
          <w:lang w:val="en-US"/>
        </w:rPr>
        <w:t>a</w:t>
      </w:r>
      <w:r w:rsidR="00032692" w:rsidRPr="00C733BA">
        <w:rPr>
          <w:lang w:val="en-US"/>
        </w:rPr>
        <w:t xml:space="preserve">spect </w:t>
      </w:r>
      <w:r w:rsidR="00032692">
        <w:rPr>
          <w:lang w:val="en-US"/>
        </w:rPr>
        <w:t>r</w:t>
      </w:r>
      <w:r w:rsidR="00032692" w:rsidRPr="00C733BA">
        <w:rPr>
          <w:lang w:val="en-US"/>
        </w:rPr>
        <w:t>atio</w:t>
      </w:r>
      <w:r w:rsidR="001E4470" w:rsidRPr="00C733BA">
        <w:rPr>
          <w:lang w:val="en-US"/>
        </w:rPr>
        <w:t>, which is the ratio of the width to the height of the final displayed image (e.g. 16:9).</w:t>
      </w:r>
    </w:p>
    <w:p w14:paraId="18F92D5D" w14:textId="77777777" w:rsidR="00CF2242" w:rsidRPr="003176D3" w:rsidRDefault="00CF2242">
      <w:pPr>
        <w:rPr>
          <w:lang w:val="en-GB"/>
        </w:rPr>
      </w:pPr>
      <w:r w:rsidRPr="003176D3">
        <w:rPr>
          <w:lang w:val="en-GB"/>
        </w:rPr>
        <w:t>They are defined as the aspect ratio of a pixel, in arbitrary units. If a pixel appears H wide and V tall, then hSpacing/vSpacing is equal to H/V. This means that a square on the display that is n pixels tall needs to be n*vSpacing/hSpacing pixels wide to appear square.</w:t>
      </w:r>
    </w:p>
    <w:p w14:paraId="076C7759" w14:textId="57FAAFFB" w:rsidR="00CF2242" w:rsidRPr="003176D3" w:rsidRDefault="00CF2242" w:rsidP="00EB20F2">
      <w:pPr>
        <w:spacing w:line="240" w:lineRule="auto"/>
        <w:rPr>
          <w:lang w:val="en-GB"/>
        </w:rPr>
      </w:pPr>
      <w:r w:rsidRPr="003176D3">
        <w:rPr>
          <w:lang w:val="en-GB"/>
        </w:rPr>
        <w:t xml:space="preserve">There are notionally four values in the </w:t>
      </w:r>
      <w:r w:rsidRPr="00A3770E">
        <w:rPr>
          <w:rStyle w:val="codeChar"/>
        </w:rPr>
        <w:t>CleanApertureBox</w:t>
      </w:r>
      <w:r w:rsidRPr="003176D3">
        <w:rPr>
          <w:lang w:val="en-GB"/>
        </w:rPr>
        <w:t xml:space="preserve">. These parameters are represented as a fraction N/D. The fraction may or may not be in reduced terms. We refer to the pair of parameters </w:t>
      </w:r>
      <w:r w:rsidRPr="00A3770E">
        <w:rPr>
          <w:rStyle w:val="codeChar"/>
        </w:rPr>
        <w:t>fooN</w:t>
      </w:r>
      <w:r w:rsidRPr="003176D3">
        <w:rPr>
          <w:lang w:val="en-GB"/>
        </w:rPr>
        <w:t xml:space="preserve"> and </w:t>
      </w:r>
      <w:r w:rsidRPr="00A3770E">
        <w:rPr>
          <w:rStyle w:val="codeChar"/>
        </w:rPr>
        <w:t>fooD</w:t>
      </w:r>
      <w:r w:rsidRPr="003176D3">
        <w:rPr>
          <w:lang w:val="en-GB"/>
        </w:rPr>
        <w:t xml:space="preserve"> as </w:t>
      </w:r>
      <w:r w:rsidRPr="00A3770E">
        <w:rPr>
          <w:rStyle w:val="codeChar"/>
        </w:rPr>
        <w:t>foo</w:t>
      </w:r>
      <w:r w:rsidRPr="003176D3">
        <w:rPr>
          <w:lang w:val="en-GB"/>
        </w:rPr>
        <w:t xml:space="preserve">. For </w:t>
      </w:r>
      <w:r w:rsidRPr="00A3770E">
        <w:rPr>
          <w:rStyle w:val="codeChar"/>
        </w:rPr>
        <w:t xml:space="preserve">horizOff </w:t>
      </w:r>
      <w:r w:rsidRPr="003176D3">
        <w:rPr>
          <w:lang w:val="en-GB"/>
        </w:rPr>
        <w:t xml:space="preserve">and </w:t>
      </w:r>
      <w:r w:rsidRPr="00A3770E">
        <w:rPr>
          <w:rStyle w:val="codeChar"/>
        </w:rPr>
        <w:t>vertOff</w:t>
      </w:r>
      <w:r w:rsidRPr="003176D3">
        <w:rPr>
          <w:lang w:val="en-GB"/>
        </w:rPr>
        <w:t>, D</w:t>
      </w:r>
      <w:r w:rsidR="003C405D">
        <w:rPr>
          <w:lang w:val="en-GB"/>
        </w:rPr>
        <w:t xml:space="preserve"> shall</w:t>
      </w:r>
      <w:r w:rsidRPr="003176D3">
        <w:rPr>
          <w:lang w:val="en-GB"/>
        </w:rPr>
        <w:t xml:space="preserve"> be </w:t>
      </w:r>
      <w:r w:rsidR="00285B05">
        <w:rPr>
          <w:lang w:val="en-GB"/>
        </w:rPr>
        <w:t xml:space="preserve">strictly </w:t>
      </w:r>
      <w:r w:rsidRPr="003176D3">
        <w:rPr>
          <w:lang w:val="en-GB"/>
        </w:rPr>
        <w:t xml:space="preserve">positive and N may be positive or negative. For </w:t>
      </w:r>
      <w:r w:rsidRPr="00A3770E">
        <w:rPr>
          <w:rStyle w:val="codeChar"/>
        </w:rPr>
        <w:t xml:space="preserve">cleanApertureWidth </w:t>
      </w:r>
      <w:r w:rsidRPr="003176D3">
        <w:rPr>
          <w:lang w:val="en-GB"/>
        </w:rPr>
        <w:t xml:space="preserve">and </w:t>
      </w:r>
      <w:r w:rsidRPr="00A3770E">
        <w:rPr>
          <w:rStyle w:val="codeChar"/>
        </w:rPr>
        <w:t>cleanApertureHeight</w:t>
      </w:r>
      <w:r w:rsidRPr="003176D3">
        <w:rPr>
          <w:lang w:val="en-GB"/>
        </w:rPr>
        <w:t xml:space="preserve">, </w:t>
      </w:r>
      <w:r w:rsidR="00285B05" w:rsidRPr="00285B05">
        <w:rPr>
          <w:lang w:val="en-GB"/>
        </w:rPr>
        <w:t>N</w:t>
      </w:r>
      <w:r w:rsidR="003C405D">
        <w:rPr>
          <w:lang w:val="en-GB"/>
        </w:rPr>
        <w:t xml:space="preserve"> shall</w:t>
      </w:r>
      <w:r w:rsidR="00285B05" w:rsidRPr="00285B05">
        <w:rPr>
          <w:lang w:val="en-GB"/>
        </w:rPr>
        <w:t xml:space="preserve"> be positive and D</w:t>
      </w:r>
      <w:r w:rsidR="003C405D">
        <w:rPr>
          <w:lang w:val="en-GB"/>
        </w:rPr>
        <w:t xml:space="preserve"> shall</w:t>
      </w:r>
      <w:r w:rsidR="00285B05" w:rsidRPr="00285B05">
        <w:rPr>
          <w:lang w:val="en-GB"/>
        </w:rPr>
        <w:t xml:space="preserve"> be strictly positive</w:t>
      </w:r>
      <w:r w:rsidRPr="003176D3">
        <w:rPr>
          <w:lang w:val="en-GB"/>
        </w:rPr>
        <w:t>.</w:t>
      </w:r>
    </w:p>
    <w:p w14:paraId="672B5464" w14:textId="2EF9EAAD" w:rsidR="00CF2242" w:rsidRPr="003176D3" w:rsidRDefault="007E7F45" w:rsidP="00D75219">
      <w:pPr>
        <w:pStyle w:val="Note"/>
        <w:spacing w:line="240" w:lineRule="auto"/>
        <w:ind w:left="0"/>
        <w:rPr>
          <w:lang w:val="en-GB"/>
        </w:rPr>
      </w:pPr>
      <w:r>
        <w:rPr>
          <w:lang w:val="en-GB"/>
        </w:rPr>
        <w:t>NOTE </w:t>
      </w:r>
      <w:r w:rsidR="001E4470">
        <w:rPr>
          <w:lang w:val="en-GB"/>
        </w:rPr>
        <w:t>2</w:t>
      </w:r>
      <w:r w:rsidR="00DC39E3">
        <w:rPr>
          <w:lang w:val="en-GB"/>
        </w:rPr>
        <w:t xml:space="preserve">   </w:t>
      </w:r>
      <w:r w:rsidR="00CF2242" w:rsidRPr="003176D3">
        <w:rPr>
          <w:lang w:val="en-GB"/>
        </w:rPr>
        <w:t xml:space="preserve">These are fractional numbers for several reasons. First, in some systems the exact width after pixel aspect ratio correction is integral, not the pixel count before that correction. Second, if video is resized in the full aperture, the exact expression for the clean aperture </w:t>
      </w:r>
      <w:r w:rsidR="00F06316">
        <w:rPr>
          <w:lang w:val="en-GB"/>
        </w:rPr>
        <w:t>might</w:t>
      </w:r>
      <w:r w:rsidR="00F06316" w:rsidRPr="003176D3">
        <w:rPr>
          <w:lang w:val="en-GB"/>
        </w:rPr>
        <w:t xml:space="preserve"> </w:t>
      </w:r>
      <w:r w:rsidR="00CF2242" w:rsidRPr="003176D3">
        <w:rPr>
          <w:lang w:val="en-GB"/>
        </w:rPr>
        <w:t>not be integral. Finally, because this is represented using centre and offset, a division by two is needed, and so half-values can occur.</w:t>
      </w:r>
    </w:p>
    <w:p w14:paraId="04516FFA" w14:textId="74E00A03" w:rsidR="00CF2242" w:rsidRPr="003176D3" w:rsidRDefault="00326027" w:rsidP="00EB20F2">
      <w:pPr>
        <w:keepNext/>
        <w:rPr>
          <w:lang w:val="en-GB"/>
        </w:rPr>
      </w:pPr>
      <w:r w:rsidRPr="00326027">
        <w:rPr>
          <w:lang w:val="en-GB"/>
        </w:rPr>
        <w:t xml:space="preserve">The relation of </w:t>
      </w:r>
      <w:r w:rsidRPr="00326027">
        <w:rPr>
          <w:rStyle w:val="codeChar"/>
        </w:rPr>
        <w:t>width</w:t>
      </w:r>
      <w:r w:rsidRPr="00326027">
        <w:rPr>
          <w:lang w:val="en-GB"/>
        </w:rPr>
        <w:t xml:space="preserve"> and </w:t>
      </w:r>
      <w:r w:rsidRPr="00326027">
        <w:rPr>
          <w:rStyle w:val="codeChar"/>
        </w:rPr>
        <w:t>height</w:t>
      </w:r>
      <w:r w:rsidRPr="00326027">
        <w:rPr>
          <w:lang w:val="en-GB"/>
        </w:rPr>
        <w:t xml:space="preserve"> of the </w:t>
      </w:r>
      <w:r w:rsidRPr="00326027">
        <w:rPr>
          <w:rStyle w:val="codeChar"/>
        </w:rPr>
        <w:t>VisualSampleEntry</w:t>
      </w:r>
      <w:r w:rsidRPr="00326027">
        <w:rPr>
          <w:lang w:val="en-GB"/>
        </w:rPr>
        <w:t xml:space="preserve">, the horizontal and vertical coordinates of the picture centre of the image denoted as </w:t>
      </w:r>
      <w:r w:rsidRPr="00326027">
        <w:rPr>
          <w:rStyle w:val="codeChar"/>
        </w:rPr>
        <w:t>pcX</w:t>
      </w:r>
      <w:r w:rsidRPr="00326027">
        <w:rPr>
          <w:lang w:val="en-GB"/>
        </w:rPr>
        <w:t xml:space="preserve"> and </w:t>
      </w:r>
      <w:r w:rsidRPr="00326027">
        <w:rPr>
          <w:rStyle w:val="codeChar"/>
        </w:rPr>
        <w:t>pcY</w:t>
      </w:r>
      <w:r w:rsidRPr="00326027">
        <w:rPr>
          <w:lang w:val="en-GB"/>
        </w:rPr>
        <w:t xml:space="preserve"> respectively, and </w:t>
      </w:r>
      <w:r w:rsidRPr="00326027">
        <w:rPr>
          <w:rStyle w:val="codeChar"/>
        </w:rPr>
        <w:t>horizOff</w:t>
      </w:r>
      <w:r w:rsidRPr="00326027">
        <w:rPr>
          <w:lang w:val="en-GB"/>
        </w:rPr>
        <w:t xml:space="preserve"> and </w:t>
      </w:r>
      <w:r w:rsidRPr="00326027">
        <w:rPr>
          <w:rStyle w:val="codeChar"/>
        </w:rPr>
        <w:t>vertOff</w:t>
      </w:r>
      <w:r w:rsidRPr="00326027">
        <w:rPr>
          <w:lang w:val="en-GB"/>
        </w:rPr>
        <w:t xml:space="preserve"> is defined as follows:</w:t>
      </w:r>
    </w:p>
    <w:p w14:paraId="43416FA9" w14:textId="77777777" w:rsidR="00CF2242" w:rsidRDefault="00CF2242" w:rsidP="007D34B2">
      <w:pPr>
        <w:pStyle w:val="code"/>
        <w:ind w:left="720"/>
      </w:pPr>
      <w:r>
        <w:t>pcX = horizOff + (width  - 1)/2</w:t>
      </w:r>
      <w:r>
        <w:br/>
        <w:t>pcY = vertOff  + (height - 1)/2;</w:t>
      </w:r>
    </w:p>
    <w:p w14:paraId="406575D2" w14:textId="77777777" w:rsidR="00CF2242" w:rsidRPr="003176D3" w:rsidRDefault="00CF2242">
      <w:pPr>
        <w:rPr>
          <w:lang w:val="en-GB"/>
        </w:rPr>
      </w:pPr>
      <w:r w:rsidRPr="003176D3">
        <w:rPr>
          <w:lang w:val="en-GB"/>
        </w:rPr>
        <w:t xml:space="preserve">Typically, </w:t>
      </w:r>
      <w:r w:rsidRPr="00A3770E">
        <w:rPr>
          <w:rStyle w:val="codeChar"/>
        </w:rPr>
        <w:t>horizOff</w:t>
      </w:r>
      <w:r w:rsidRPr="003176D3">
        <w:rPr>
          <w:lang w:val="en-GB"/>
        </w:rPr>
        <w:t xml:space="preserve"> and </w:t>
      </w:r>
      <w:r w:rsidRPr="00A3770E">
        <w:rPr>
          <w:rStyle w:val="codeChar"/>
        </w:rPr>
        <w:t>vertOff</w:t>
      </w:r>
      <w:r w:rsidRPr="003176D3">
        <w:rPr>
          <w:lang w:val="en-GB"/>
        </w:rPr>
        <w:t xml:space="preserve"> are zero, so the image is centred about the picture centre.</w:t>
      </w:r>
    </w:p>
    <w:p w14:paraId="0F65C173" w14:textId="77777777" w:rsidR="00CF2242" w:rsidRPr="003176D3" w:rsidRDefault="00CF2242">
      <w:pPr>
        <w:rPr>
          <w:lang w:val="en-GB"/>
        </w:rPr>
      </w:pPr>
      <w:r w:rsidRPr="003176D3">
        <w:rPr>
          <w:lang w:val="en-GB"/>
        </w:rPr>
        <w:t>The leftmost/rightmost pixel and the topmost/bottommost line of the clean aperture fall at:</w:t>
      </w:r>
    </w:p>
    <w:p w14:paraId="4DBB092E" w14:textId="77777777" w:rsidR="00CF2242" w:rsidRDefault="00CF2242">
      <w:pPr>
        <w:pStyle w:val="code"/>
      </w:pPr>
      <w:r>
        <w:t>pcX ± (cleanApertureWidth - 1)/2</w:t>
      </w:r>
      <w:r>
        <w:br/>
        <w:t>pcY ± (cleanApertureHeight - 1)/2;</w:t>
      </w:r>
    </w:p>
    <w:p w14:paraId="1B5C1097" w14:textId="77777777" w:rsidR="00285B05" w:rsidRPr="003176D3" w:rsidRDefault="00285B05" w:rsidP="003176D3">
      <w:pPr>
        <w:rPr>
          <w:lang w:val="en-GB" w:eastAsia="en-US"/>
        </w:rPr>
      </w:pPr>
      <w:r w:rsidRPr="00EC6C63">
        <w:rPr>
          <w:lang w:val="en-GB"/>
        </w:rPr>
        <w:t xml:space="preserve">The cropping implied by the </w:t>
      </w:r>
      <w:r w:rsidRPr="00A3770E">
        <w:rPr>
          <w:rStyle w:val="codeChar"/>
        </w:rPr>
        <w:t>CleanApertureBox</w:t>
      </w:r>
      <w:r w:rsidRPr="00EC6C63">
        <w:rPr>
          <w:lang w:val="en-GB"/>
        </w:rPr>
        <w:t xml:space="preserve"> is applied before any transformation defined by track or movie matrices.</w:t>
      </w:r>
    </w:p>
    <w:p w14:paraId="35F53365" w14:textId="77777777" w:rsidR="00CF2242" w:rsidRPr="003176D3" w:rsidRDefault="00CF2242" w:rsidP="0078340B">
      <w:pPr>
        <w:pStyle w:val="Heading4"/>
        <w:numPr>
          <w:ilvl w:val="3"/>
          <w:numId w:val="127"/>
        </w:numPr>
        <w:rPr>
          <w:lang w:val="en-GB"/>
        </w:rPr>
      </w:pPr>
      <w:r w:rsidRPr="003176D3">
        <w:rPr>
          <w:lang w:val="en-GB"/>
        </w:rPr>
        <w:t>Syntax</w:t>
      </w:r>
    </w:p>
    <w:p w14:paraId="1AC1688F" w14:textId="50D1E49C" w:rsidR="00CF2242" w:rsidRDefault="00CF2242">
      <w:pPr>
        <w:pStyle w:val="code"/>
        <w:keepNext/>
      </w:pPr>
      <w:r>
        <w:t>class PixelAspectRatioBox extends Box('pasp')</w:t>
      </w:r>
      <w:r w:rsidR="006F6A44">
        <w:br/>
      </w:r>
      <w:r>
        <w:t>{</w:t>
      </w:r>
      <w:r>
        <w:br/>
      </w:r>
      <w:r>
        <w:tab/>
      </w:r>
      <w:r>
        <w:rPr>
          <w:rFonts w:hint="eastAsia"/>
        </w:rPr>
        <w:t xml:space="preserve">unsigned int(32) </w:t>
      </w:r>
      <w:r>
        <w:t>hSpacing</w:t>
      </w:r>
      <w:r>
        <w:rPr>
          <w:rFonts w:hint="eastAsia"/>
        </w:rPr>
        <w:t>;</w:t>
      </w:r>
      <w:r>
        <w:br/>
      </w:r>
      <w:r>
        <w:tab/>
        <w:t>unsigned int(32) vSpacing;</w:t>
      </w:r>
      <w:r>
        <w:br/>
        <w:t>}</w:t>
      </w:r>
    </w:p>
    <w:p w14:paraId="08D4F8A4" w14:textId="2EDB3236" w:rsidR="00CF2242" w:rsidRDefault="00CF2242">
      <w:pPr>
        <w:pStyle w:val="code"/>
      </w:pPr>
      <w:r>
        <w:t>class CleanApertureBox extends Box('clap')</w:t>
      </w:r>
      <w:r w:rsidR="006F6A44">
        <w:br/>
      </w:r>
      <w:r>
        <w:t>{</w:t>
      </w:r>
      <w:r>
        <w:br/>
      </w:r>
      <w:r>
        <w:tab/>
      </w:r>
      <w:del w:id="1134" w:author="Cyril Concolato (cc0)" w:date="2024-06-27T06:15:00Z">
        <w:r w:rsidDel="00724F40">
          <w:rPr>
            <w:rFonts w:hint="eastAsia"/>
          </w:rPr>
          <w:delText>un</w:delText>
        </w:r>
      </w:del>
      <w:r>
        <w:rPr>
          <w:rFonts w:hint="eastAsia"/>
        </w:rPr>
        <w:t xml:space="preserve">signed int(32) </w:t>
      </w:r>
      <w:r>
        <w:t>cleanApertureWidthN</w:t>
      </w:r>
      <w:r>
        <w:rPr>
          <w:rFonts w:hint="eastAsia"/>
        </w:rPr>
        <w:t>;</w:t>
      </w:r>
      <w:r>
        <w:br/>
      </w:r>
      <w:r>
        <w:tab/>
      </w:r>
      <w:del w:id="1135" w:author="Cyril Concolato (cc0)" w:date="2024-06-27T06:15:00Z">
        <w:r w:rsidDel="00724F40">
          <w:delText>un</w:delText>
        </w:r>
      </w:del>
      <w:r>
        <w:t>signed int(32) cleanApertureWidthD;</w:t>
      </w:r>
      <w:r>
        <w:br/>
      </w:r>
      <w:r>
        <w:br/>
      </w:r>
      <w:r>
        <w:tab/>
      </w:r>
      <w:del w:id="1136" w:author="Cyril Concolato (cc0)" w:date="2024-06-27T06:15:00Z">
        <w:r w:rsidDel="00724F40">
          <w:rPr>
            <w:rFonts w:hint="eastAsia"/>
          </w:rPr>
          <w:delText>un</w:delText>
        </w:r>
      </w:del>
      <w:r>
        <w:rPr>
          <w:rFonts w:hint="eastAsia"/>
        </w:rPr>
        <w:t xml:space="preserve">signed int(32) </w:t>
      </w:r>
      <w:r>
        <w:t>cleanApertureHeightN</w:t>
      </w:r>
      <w:r>
        <w:rPr>
          <w:rFonts w:hint="eastAsia"/>
        </w:rPr>
        <w:t>;</w:t>
      </w:r>
      <w:r>
        <w:br/>
      </w:r>
      <w:r>
        <w:tab/>
      </w:r>
      <w:del w:id="1137" w:author="Cyril Concolato (cc0)" w:date="2024-06-27T06:15:00Z">
        <w:r w:rsidDel="00724F40">
          <w:delText>un</w:delText>
        </w:r>
      </w:del>
      <w:r>
        <w:t>signed int(32) cleanApertureHeightD;</w:t>
      </w:r>
      <w:r>
        <w:br/>
      </w:r>
      <w:r>
        <w:br/>
      </w:r>
      <w:r>
        <w:tab/>
      </w:r>
      <w:r>
        <w:rPr>
          <w:rFonts w:hint="eastAsia"/>
        </w:rPr>
        <w:t xml:space="preserve">signed int(32) </w:t>
      </w:r>
      <w:r>
        <w:t>horizOffN</w:t>
      </w:r>
      <w:r>
        <w:rPr>
          <w:rFonts w:hint="eastAsia"/>
        </w:rPr>
        <w:t>;</w:t>
      </w:r>
      <w:r>
        <w:br/>
      </w:r>
      <w:r>
        <w:tab/>
      </w:r>
      <w:del w:id="1138" w:author="Cyril Concolato (cc0)" w:date="2024-06-27T06:15:00Z">
        <w:r w:rsidDel="00724F40">
          <w:delText>un</w:delText>
        </w:r>
      </w:del>
      <w:r>
        <w:t>signed int(32) horizOffD;</w:t>
      </w:r>
      <w:r>
        <w:br/>
      </w:r>
      <w:r>
        <w:br/>
      </w:r>
      <w:r>
        <w:tab/>
      </w:r>
      <w:r>
        <w:rPr>
          <w:rFonts w:hint="eastAsia"/>
        </w:rPr>
        <w:t xml:space="preserve">signed int(32) </w:t>
      </w:r>
      <w:r>
        <w:t>vertOffN</w:t>
      </w:r>
      <w:r>
        <w:rPr>
          <w:rFonts w:hint="eastAsia"/>
        </w:rPr>
        <w:t>;</w:t>
      </w:r>
      <w:r>
        <w:br/>
      </w:r>
      <w:r>
        <w:tab/>
      </w:r>
      <w:del w:id="1139" w:author="Cyril Concolato (cc0)" w:date="2024-06-27T06:15:00Z">
        <w:r w:rsidDel="00724F40">
          <w:delText>un</w:delText>
        </w:r>
      </w:del>
      <w:r>
        <w:t>signed int(32) vertOffD;</w:t>
      </w:r>
      <w:r>
        <w:br/>
        <w:t>}</w:t>
      </w:r>
    </w:p>
    <w:p w14:paraId="6D535204" w14:textId="77777777" w:rsidR="00CF2242" w:rsidRPr="003176D3" w:rsidRDefault="00CF2242" w:rsidP="0078340B">
      <w:pPr>
        <w:pStyle w:val="Heading4"/>
        <w:numPr>
          <w:ilvl w:val="3"/>
          <w:numId w:val="127"/>
        </w:numPr>
        <w:rPr>
          <w:lang w:val="en-GB"/>
        </w:rPr>
      </w:pPr>
      <w:r w:rsidRPr="003176D3">
        <w:rPr>
          <w:lang w:val="en-GB"/>
        </w:rPr>
        <w:t>Semantics</w:t>
      </w:r>
    </w:p>
    <w:p w14:paraId="307E4443" w14:textId="77777777" w:rsidR="00CF2242" w:rsidRDefault="00CF2242">
      <w:pPr>
        <w:pStyle w:val="fields"/>
        <w:jc w:val="both"/>
      </w:pPr>
      <w:r w:rsidRPr="00A3770E">
        <w:rPr>
          <w:rStyle w:val="codeChar"/>
        </w:rPr>
        <w:t>hSpacing</w:t>
      </w:r>
      <w:r>
        <w:t xml:space="preserve">, </w:t>
      </w:r>
      <w:r w:rsidRPr="00A3770E">
        <w:rPr>
          <w:rStyle w:val="codeChar"/>
        </w:rPr>
        <w:t>vSpacing</w:t>
      </w:r>
      <w:r>
        <w:t>: define the relative width and height of a pixel;</w:t>
      </w:r>
    </w:p>
    <w:p w14:paraId="770D8BE3" w14:textId="411154EE" w:rsidR="001E4470" w:rsidRPr="00B64B4B" w:rsidRDefault="001E4470" w:rsidP="001E4470">
      <w:pPr>
        <w:pStyle w:val="fields"/>
      </w:pPr>
      <w:r w:rsidRPr="00A3770E">
        <w:rPr>
          <w:rStyle w:val="codeChar"/>
        </w:rPr>
        <w:t>cleanApertureWidthN</w:t>
      </w:r>
      <w:r w:rsidRPr="00B64B4B">
        <w:t xml:space="preserve">, </w:t>
      </w:r>
      <w:r w:rsidRPr="00A3770E">
        <w:rPr>
          <w:rStyle w:val="codeChar"/>
        </w:rPr>
        <w:t>cleanApertureWidthD</w:t>
      </w:r>
      <w:r w:rsidRPr="00B64B4B">
        <w:t xml:space="preserve">: a fractional number which defines the width of </w:t>
      </w:r>
      <w:r>
        <w:t xml:space="preserve">the </w:t>
      </w:r>
      <w:r w:rsidRPr="00B64B4B">
        <w:t>clean aperture image</w:t>
      </w:r>
    </w:p>
    <w:p w14:paraId="24112913" w14:textId="3B87F3D0" w:rsidR="001E4470" w:rsidRDefault="001E4470" w:rsidP="001E4470">
      <w:pPr>
        <w:pStyle w:val="fields"/>
      </w:pPr>
      <w:r w:rsidRPr="00A3770E">
        <w:rPr>
          <w:rStyle w:val="codeChar"/>
        </w:rPr>
        <w:t>cleanApertureHeightN</w:t>
      </w:r>
      <w:r w:rsidRPr="00B64B4B">
        <w:t xml:space="preserve">, </w:t>
      </w:r>
      <w:r w:rsidRPr="00A3770E">
        <w:rPr>
          <w:rStyle w:val="codeChar"/>
        </w:rPr>
        <w:t>cleanApertureHeightD</w:t>
      </w:r>
      <w:r w:rsidRPr="00B64B4B">
        <w:t>: a fractional number which defines the height of the clean aperture image</w:t>
      </w:r>
    </w:p>
    <w:p w14:paraId="54EAE985" w14:textId="68A163C2" w:rsidR="001E4470" w:rsidRDefault="001E4470" w:rsidP="001E4470">
      <w:pPr>
        <w:pStyle w:val="fields"/>
      </w:pPr>
      <w:r w:rsidRPr="00A3770E">
        <w:rPr>
          <w:rStyle w:val="codeChar"/>
        </w:rPr>
        <w:t>horizOffN, horizOffD</w:t>
      </w:r>
      <w:r w:rsidRPr="00B64B4B">
        <w:t>: a fractional number which defines the horizontal offset between the clean aperture image centre and the full aperture image centre. Typically 0.</w:t>
      </w:r>
    </w:p>
    <w:p w14:paraId="1AA292D2" w14:textId="2E0D20C5" w:rsidR="00CF2242" w:rsidRDefault="001E4470" w:rsidP="000D6775">
      <w:pPr>
        <w:pStyle w:val="fields"/>
      </w:pPr>
      <w:r w:rsidRPr="00A3770E">
        <w:rPr>
          <w:rStyle w:val="codeChar"/>
        </w:rPr>
        <w:t>vertOffN</w:t>
      </w:r>
      <w:r w:rsidRPr="00B64B4B">
        <w:t xml:space="preserve">, </w:t>
      </w:r>
      <w:r w:rsidRPr="00A3770E">
        <w:rPr>
          <w:rStyle w:val="codeChar"/>
        </w:rPr>
        <w:t>vertOffD</w:t>
      </w:r>
      <w:r w:rsidRPr="00B64B4B">
        <w:t>: a fractional number which defines the vertical offset between clean aperture image centre and the full aperture image centre. Typically 0.</w:t>
      </w:r>
    </w:p>
    <w:p w14:paraId="69E74F03" w14:textId="77777777" w:rsidR="00CF2242" w:rsidRPr="003176D3" w:rsidRDefault="00CF2242" w:rsidP="0078340B">
      <w:pPr>
        <w:pStyle w:val="Heading3"/>
        <w:numPr>
          <w:ilvl w:val="2"/>
          <w:numId w:val="127"/>
        </w:numPr>
        <w:rPr>
          <w:lang w:val="en-GB"/>
        </w:rPr>
      </w:pPr>
      <w:bookmarkStart w:id="1140" w:name="_Toc170466389"/>
      <w:r w:rsidRPr="003176D3">
        <w:rPr>
          <w:lang w:val="en-GB"/>
        </w:rPr>
        <w:t>Colour information</w:t>
      </w:r>
      <w:bookmarkEnd w:id="1140"/>
    </w:p>
    <w:p w14:paraId="69CF264A" w14:textId="77777777" w:rsidR="00CF2242" w:rsidRPr="003176D3" w:rsidRDefault="00CF2242" w:rsidP="0078340B">
      <w:pPr>
        <w:pStyle w:val="Heading4"/>
        <w:numPr>
          <w:ilvl w:val="3"/>
          <w:numId w:val="127"/>
        </w:numPr>
        <w:rPr>
          <w:lang w:val="en-GB"/>
        </w:rPr>
      </w:pPr>
      <w:r w:rsidRPr="003176D3">
        <w:rPr>
          <w:lang w:val="en-GB"/>
        </w:rPr>
        <w:t>Definition</w:t>
      </w:r>
    </w:p>
    <w:p w14:paraId="4AFCDCEB" w14:textId="77777777" w:rsidR="00CF2242" w:rsidRPr="003176D3" w:rsidRDefault="00CF2242">
      <w:pPr>
        <w:rPr>
          <w:color w:val="000000"/>
          <w:lang w:val="en-GB"/>
        </w:rPr>
      </w:pPr>
      <w:r w:rsidRPr="003176D3">
        <w:rPr>
          <w:color w:val="000000"/>
          <w:lang w:val="en-GB"/>
        </w:rPr>
        <w:t xml:space="preserve">Colour information may be supplied in one or more </w:t>
      </w:r>
      <w:r w:rsidRPr="00A3770E">
        <w:rPr>
          <w:rStyle w:val="codeChar"/>
        </w:rPr>
        <w:t>ColourInformationBox</w:t>
      </w:r>
      <w:r w:rsidRPr="003176D3">
        <w:rPr>
          <w:color w:val="000000"/>
          <w:lang w:val="en-GB"/>
        </w:rPr>
        <w:t xml:space="preserve">es placed in a </w:t>
      </w:r>
      <w:r w:rsidRPr="00B94355">
        <w:rPr>
          <w:rFonts w:ascii="Courier New" w:hAnsi="Courier New" w:cs="Courier New"/>
          <w:color w:val="000000"/>
          <w:lang w:val="en-GB"/>
        </w:rPr>
        <w:t>VisualSampleEntry</w:t>
      </w:r>
      <w:r w:rsidRPr="003176D3">
        <w:rPr>
          <w:color w:val="000000"/>
          <w:lang w:val="en-GB"/>
        </w:rPr>
        <w:t xml:space="preserve">. These should be placed in order in the sample entry starting with the most accurate (and potentially the most difficult to process), in progression to the least. These are advisory and concern rendering and colour conversion, and there is no normative behaviour associated with them; a reader may choose to use the most suitable. A </w:t>
      </w:r>
      <w:r w:rsidRPr="00A3770E">
        <w:rPr>
          <w:rStyle w:val="codeChar"/>
        </w:rPr>
        <w:t xml:space="preserve">ColourInformationBox </w:t>
      </w:r>
      <w:r w:rsidRPr="003176D3">
        <w:rPr>
          <w:color w:val="000000"/>
          <w:lang w:val="en-GB"/>
        </w:rPr>
        <w:t>with an unknown colour type may be ignored.</w:t>
      </w:r>
    </w:p>
    <w:p w14:paraId="61B3FCC2" w14:textId="1851E5C1" w:rsidR="00CF2242" w:rsidRPr="003176D3" w:rsidRDefault="00CF2242">
      <w:pPr>
        <w:rPr>
          <w:lang w:val="en-GB"/>
        </w:rPr>
      </w:pPr>
      <w:r w:rsidRPr="003176D3">
        <w:rPr>
          <w:color w:val="000000"/>
          <w:lang w:val="en-GB"/>
        </w:rPr>
        <w:t xml:space="preserve">If used, an ICC profile may be a restricted one, under the code </w:t>
      </w:r>
      <w:r w:rsidRPr="00A3770E">
        <w:rPr>
          <w:rStyle w:val="codeChar"/>
        </w:rPr>
        <w:t>'rICC'</w:t>
      </w:r>
      <w:r w:rsidRPr="003176D3">
        <w:rPr>
          <w:color w:val="000000"/>
          <w:lang w:val="en-GB"/>
        </w:rPr>
        <w:t xml:space="preserve">, which permits simpler processing. That proﬁle shall be of either the </w:t>
      </w:r>
      <w:r w:rsidR="008F06F7" w:rsidRPr="003176D3">
        <w:rPr>
          <w:color w:val="000000"/>
          <w:lang w:val="en-GB"/>
        </w:rPr>
        <w:t xml:space="preserve">monochrome or three-component matrix-based </w:t>
      </w:r>
      <w:r w:rsidRPr="003176D3">
        <w:rPr>
          <w:color w:val="000000"/>
          <w:lang w:val="en-GB"/>
        </w:rPr>
        <w:t xml:space="preserve">class of input proﬁles, as deﬁned by </w:t>
      </w:r>
      <w:r w:rsidR="00D338C2">
        <w:rPr>
          <w:lang w:val="en-GB"/>
        </w:rPr>
        <w:fldChar w:fldCharType="begin"/>
      </w:r>
      <w:r w:rsidR="00D338C2">
        <w:rPr>
          <w:color w:val="000000"/>
          <w:lang w:val="en-GB"/>
        </w:rPr>
        <w:instrText xml:space="preserve"> REF ISOICC \h </w:instrText>
      </w:r>
      <w:r w:rsidR="00D338C2">
        <w:rPr>
          <w:lang w:val="en-GB"/>
        </w:rPr>
      </w:r>
      <w:r w:rsidR="00D338C2">
        <w:rPr>
          <w:lang w:val="en-GB"/>
        </w:rPr>
        <w:fldChar w:fldCharType="separate"/>
      </w:r>
      <w:r w:rsidR="00975752" w:rsidRPr="00637FD3">
        <w:rPr>
          <w:lang w:val="en-GB"/>
        </w:rPr>
        <w:t>ISO 15076</w:t>
      </w:r>
      <w:r w:rsidR="00975752" w:rsidRPr="00637FD3">
        <w:rPr>
          <w:lang w:val="en-GB"/>
        </w:rPr>
        <w:noBreakHyphen/>
        <w:t>1</w:t>
      </w:r>
      <w:r w:rsidR="00D338C2">
        <w:rPr>
          <w:lang w:val="en-GB"/>
        </w:rPr>
        <w:fldChar w:fldCharType="end"/>
      </w:r>
      <w:r w:rsidRPr="003176D3">
        <w:rPr>
          <w:lang w:val="en-GB"/>
        </w:rPr>
        <w:t xml:space="preserve">. If the profile is of another class, then the </w:t>
      </w:r>
      <w:r w:rsidRPr="00A3770E">
        <w:rPr>
          <w:rStyle w:val="codeChar"/>
        </w:rPr>
        <w:t>'prof'</w:t>
      </w:r>
      <w:r w:rsidRPr="003176D3">
        <w:rPr>
          <w:lang w:val="en-GB"/>
        </w:rPr>
        <w:t xml:space="preserve"> indicator</w:t>
      </w:r>
      <w:r w:rsidR="003C405D">
        <w:rPr>
          <w:lang w:val="en-GB"/>
        </w:rPr>
        <w:t xml:space="preserve"> shall</w:t>
      </w:r>
      <w:r w:rsidRPr="003176D3">
        <w:rPr>
          <w:lang w:val="en-GB"/>
        </w:rPr>
        <w:t xml:space="preserve"> be used.</w:t>
      </w:r>
    </w:p>
    <w:p w14:paraId="50F49310" w14:textId="77777777" w:rsidR="00CF2242" w:rsidRPr="003176D3" w:rsidRDefault="00CF2242">
      <w:pPr>
        <w:rPr>
          <w:lang w:val="en-GB"/>
        </w:rPr>
      </w:pPr>
      <w:r w:rsidRPr="003176D3">
        <w:rPr>
          <w:lang w:val="en-GB"/>
        </w:rPr>
        <w:t>If colour information is supplied in both this box, and also in the video bitstream, this box takes precedence, and over-rides the information in the bitstream.</w:t>
      </w:r>
    </w:p>
    <w:p w14:paraId="51BABEED" w14:textId="0F7F2AF0" w:rsidR="00CF2242" w:rsidRPr="003176D3" w:rsidRDefault="000A60AB" w:rsidP="00D75219">
      <w:pPr>
        <w:pStyle w:val="Note"/>
        <w:ind w:left="0"/>
        <w:rPr>
          <w:lang w:val="en-GB"/>
        </w:rPr>
      </w:pPr>
      <w:r>
        <w:rPr>
          <w:lang w:val="en-GB"/>
        </w:rPr>
        <w:t>NOTE</w:t>
      </w:r>
      <w:r w:rsidR="00DC39E3">
        <w:rPr>
          <w:lang w:val="en-GB"/>
        </w:rPr>
        <w:t xml:space="preserve">   </w:t>
      </w:r>
      <w:r w:rsidR="00CF2242" w:rsidRPr="003176D3">
        <w:rPr>
          <w:lang w:val="en-GB"/>
        </w:rPr>
        <w:t>When an ICC profile is specified, SMPTE RP 177</w:t>
      </w:r>
      <w:r w:rsidR="00BF4881" w:rsidRPr="005577A8">
        <w:rPr>
          <w:vertAlign w:val="superscript"/>
          <w:lang w:val="en-GB"/>
        </w:rPr>
        <w:fldChar w:fldCharType="begin"/>
      </w:r>
      <w:r w:rsidR="00BF4881" w:rsidRPr="005577A8">
        <w:rPr>
          <w:vertAlign w:val="superscript"/>
          <w:lang w:val="en-GB"/>
        </w:rPr>
        <w:instrText xml:space="preserve"> REF _Ref39069682 \r \h </w:instrText>
      </w:r>
      <w:r w:rsidR="00BF4881">
        <w:rPr>
          <w:vertAlign w:val="superscript"/>
          <w:lang w:val="en-GB"/>
        </w:rPr>
        <w:instrText xml:space="preserve"> \* MERGEFORMAT </w:instrText>
      </w:r>
      <w:r w:rsidR="00BF4881" w:rsidRPr="005577A8">
        <w:rPr>
          <w:vertAlign w:val="superscript"/>
          <w:lang w:val="en-GB"/>
        </w:rPr>
      </w:r>
      <w:r w:rsidR="00BF4881" w:rsidRPr="005577A8">
        <w:rPr>
          <w:vertAlign w:val="superscript"/>
          <w:lang w:val="en-GB"/>
        </w:rPr>
        <w:fldChar w:fldCharType="separate"/>
      </w:r>
      <w:r w:rsidR="00975752">
        <w:rPr>
          <w:vertAlign w:val="superscript"/>
          <w:lang w:val="en-GB"/>
        </w:rPr>
        <w:t>[27]</w:t>
      </w:r>
      <w:r w:rsidR="00BF4881" w:rsidRPr="005577A8">
        <w:rPr>
          <w:vertAlign w:val="superscript"/>
          <w:lang w:val="en-GB"/>
        </w:rPr>
        <w:fldChar w:fldCharType="end"/>
      </w:r>
      <w:r w:rsidR="00CF2242" w:rsidRPr="003176D3">
        <w:rPr>
          <w:lang w:val="en-GB"/>
        </w:rPr>
        <w:t xml:space="preserve"> </w:t>
      </w:r>
      <w:r w:rsidR="00086BD0">
        <w:rPr>
          <w:lang w:val="en-GB"/>
        </w:rPr>
        <w:t>is possibly</w:t>
      </w:r>
      <w:r w:rsidR="00CF2242" w:rsidRPr="003176D3">
        <w:rPr>
          <w:lang w:val="en-GB"/>
        </w:rPr>
        <w:t xml:space="preserve"> of assistance if there is a need to form the Y'CbCr to R'G'B' conversion matrix for the colo</w:t>
      </w:r>
      <w:r w:rsidR="00224438">
        <w:rPr>
          <w:lang w:val="en-GB"/>
        </w:rPr>
        <w:t>u</w:t>
      </w:r>
      <w:r w:rsidR="00CF2242" w:rsidRPr="003176D3">
        <w:rPr>
          <w:lang w:val="en-GB"/>
        </w:rPr>
        <w:t>r primaries described by the ICC profile.</w:t>
      </w:r>
    </w:p>
    <w:p w14:paraId="043B7C71" w14:textId="77777777" w:rsidR="00CF2242" w:rsidRPr="003176D3" w:rsidRDefault="00CF2242" w:rsidP="0078340B">
      <w:pPr>
        <w:pStyle w:val="Heading4"/>
        <w:numPr>
          <w:ilvl w:val="3"/>
          <w:numId w:val="127"/>
        </w:numPr>
        <w:rPr>
          <w:lang w:val="en-GB"/>
        </w:rPr>
      </w:pPr>
      <w:r w:rsidRPr="003176D3">
        <w:rPr>
          <w:lang w:val="en-GB"/>
        </w:rPr>
        <w:t>Syntax</w:t>
      </w:r>
    </w:p>
    <w:p w14:paraId="7921B591" w14:textId="3EF869FC" w:rsidR="00CF2242" w:rsidRDefault="00CF2242">
      <w:pPr>
        <w:pStyle w:val="code"/>
      </w:pPr>
      <w:r>
        <w:t>class ColourInformationBox extends Box('colr')</w:t>
      </w:r>
      <w:r w:rsidR="006F6A44">
        <w:br/>
      </w:r>
      <w:r>
        <w:t>{</w:t>
      </w:r>
      <w:r>
        <w:br/>
      </w:r>
      <w:r>
        <w:tab/>
      </w:r>
      <w:r>
        <w:rPr>
          <w:rFonts w:hint="eastAsia"/>
        </w:rPr>
        <w:t xml:space="preserve">unsigned int(32) </w:t>
      </w:r>
      <w:r>
        <w:t>colour_type;</w:t>
      </w:r>
      <w:r>
        <w:br/>
      </w:r>
      <w:r>
        <w:tab/>
        <w:t>if (colour_type == 'nclx')</w:t>
      </w:r>
      <w:r>
        <w:tab/>
        <w:t>/* on-screen colours */</w:t>
      </w:r>
      <w:r>
        <w:br/>
      </w:r>
      <w:r>
        <w:tab/>
        <w:t>{</w:t>
      </w:r>
      <w:r>
        <w:br/>
      </w:r>
      <w:r>
        <w:tab/>
      </w:r>
      <w:r>
        <w:tab/>
        <w:t xml:space="preserve">unsigned int(16) </w:t>
      </w:r>
      <w:r>
        <w:rPr>
          <w:bCs/>
        </w:rPr>
        <w:t>colour_primaries</w:t>
      </w:r>
      <w:r>
        <w:t>;</w:t>
      </w:r>
      <w:r>
        <w:br/>
      </w:r>
      <w:r>
        <w:tab/>
      </w:r>
      <w:r>
        <w:tab/>
        <w:t xml:space="preserve">unsigned int(16) </w:t>
      </w:r>
      <w:r>
        <w:rPr>
          <w:bCs/>
        </w:rPr>
        <w:t>transfer_characteristics</w:t>
      </w:r>
      <w:r>
        <w:t>;</w:t>
      </w:r>
      <w:r>
        <w:br/>
      </w:r>
      <w:r>
        <w:tab/>
      </w:r>
      <w:r>
        <w:tab/>
        <w:t xml:space="preserve">unsigned int(16) </w:t>
      </w:r>
      <w:r>
        <w:rPr>
          <w:bCs/>
        </w:rPr>
        <w:t>matrix_coefficients</w:t>
      </w:r>
      <w:r>
        <w:t>;</w:t>
      </w:r>
      <w:r>
        <w:br/>
      </w:r>
      <w:r>
        <w:tab/>
      </w:r>
      <w:r>
        <w:tab/>
        <w:t>unsigned int(1)  full_range_flag;</w:t>
      </w:r>
      <w:r>
        <w:br/>
      </w:r>
      <w:r>
        <w:tab/>
      </w:r>
      <w:r>
        <w:tab/>
        <w:t>unsigned int(7)  reserved = 0;</w:t>
      </w:r>
      <w:r>
        <w:br/>
      </w:r>
      <w:r>
        <w:tab/>
        <w:t>}</w:t>
      </w:r>
      <w:r>
        <w:br/>
      </w:r>
      <w:r>
        <w:tab/>
        <w:t>else if (colour_type == 'rICC')</w:t>
      </w:r>
      <w:r>
        <w:br/>
      </w:r>
      <w:r>
        <w:tab/>
        <w:t>{</w:t>
      </w:r>
      <w:r>
        <w:br/>
      </w:r>
      <w:r>
        <w:tab/>
      </w:r>
      <w:r>
        <w:tab/>
        <w:t>ICC_profile;</w:t>
      </w:r>
      <w:r>
        <w:tab/>
        <w:t>// restricted ICC profile</w:t>
      </w:r>
      <w:r>
        <w:br/>
      </w:r>
      <w:r>
        <w:tab/>
        <w:t>}</w:t>
      </w:r>
      <w:r>
        <w:br/>
      </w:r>
      <w:r>
        <w:tab/>
        <w:t>else if (colour_type == 'prof')</w:t>
      </w:r>
      <w:r>
        <w:br/>
      </w:r>
      <w:r>
        <w:tab/>
        <w:t>{</w:t>
      </w:r>
      <w:r>
        <w:br/>
      </w:r>
      <w:r>
        <w:tab/>
      </w:r>
      <w:r>
        <w:tab/>
        <w:t>ICC_profile;</w:t>
      </w:r>
      <w:r>
        <w:tab/>
        <w:t>// unrestricted ICC profile</w:t>
      </w:r>
      <w:r>
        <w:br/>
      </w:r>
      <w:r>
        <w:tab/>
        <w:t>}</w:t>
      </w:r>
      <w:r>
        <w:br/>
        <w:t>}</w:t>
      </w:r>
    </w:p>
    <w:p w14:paraId="1D3F7690" w14:textId="77777777" w:rsidR="00CF2242" w:rsidRPr="003176D3" w:rsidRDefault="00CF2242" w:rsidP="0078340B">
      <w:pPr>
        <w:pStyle w:val="Heading4"/>
        <w:numPr>
          <w:ilvl w:val="3"/>
          <w:numId w:val="127"/>
        </w:numPr>
        <w:rPr>
          <w:lang w:val="en-GB"/>
        </w:rPr>
      </w:pPr>
      <w:r w:rsidRPr="003176D3">
        <w:rPr>
          <w:lang w:val="en-GB"/>
        </w:rPr>
        <w:t>Semantics</w:t>
      </w:r>
    </w:p>
    <w:p w14:paraId="26B42198" w14:textId="77777777" w:rsidR="00CF2242" w:rsidRDefault="00CF2242">
      <w:pPr>
        <w:pStyle w:val="fields"/>
      </w:pPr>
      <w:r w:rsidRPr="00A3770E">
        <w:rPr>
          <w:rStyle w:val="codeChar"/>
        </w:rPr>
        <w:t>colour_type</w:t>
      </w:r>
      <w:r>
        <w:t>: an indication of the type of colour information supplied.</w:t>
      </w:r>
    </w:p>
    <w:p w14:paraId="67798F4B" w14:textId="64D1F7E1" w:rsidR="00CF2242" w:rsidRDefault="00CF2242">
      <w:pPr>
        <w:pStyle w:val="fields"/>
      </w:pPr>
      <w:r w:rsidRPr="00A3770E">
        <w:rPr>
          <w:rStyle w:val="codeChar"/>
        </w:rPr>
        <w:t>colour_primaries</w:t>
      </w:r>
      <w:r>
        <w:t xml:space="preserve"> carries a </w:t>
      </w:r>
      <w:r w:rsidRPr="005577A8">
        <w:rPr>
          <w:b/>
          <w:bCs/>
        </w:rPr>
        <w:t>ColourPrimaries</w:t>
      </w:r>
      <w:r>
        <w:t xml:space="preserve"> value as defined in </w:t>
      </w:r>
      <w:r w:rsidR="00B12A8D">
        <w:rPr>
          <w:rFonts w:eastAsia="Batang"/>
          <w:lang w:eastAsia="ko-KR"/>
        </w:rPr>
        <w:fldChar w:fldCharType="begin"/>
      </w:r>
      <w:r w:rsidR="00B12A8D">
        <w:rPr>
          <w:rFonts w:eastAsia="Batang"/>
          <w:lang w:eastAsia="ko-KR"/>
        </w:rPr>
        <w:instrText xml:space="preserve"> REF CICP \h </w:instrText>
      </w:r>
      <w:r w:rsidR="00B12A8D">
        <w:rPr>
          <w:rFonts w:eastAsia="Batang"/>
          <w:lang w:eastAsia="ko-KR"/>
        </w:rPr>
      </w:r>
      <w:r w:rsidR="00B12A8D">
        <w:rPr>
          <w:rFonts w:eastAsia="Batang"/>
          <w:lang w:eastAsia="ko-KR"/>
        </w:rPr>
        <w:fldChar w:fldCharType="separate"/>
      </w:r>
      <w:r w:rsidR="00975752">
        <w:t>ISO/IEC </w:t>
      </w:r>
      <w:r w:rsidR="00975752" w:rsidRPr="00637FD3">
        <w:t>23091</w:t>
      </w:r>
      <w:r w:rsidR="00B12A8D">
        <w:rPr>
          <w:rFonts w:eastAsia="Batang"/>
          <w:lang w:eastAsia="ko-KR"/>
        </w:rPr>
        <w:fldChar w:fldCharType="end"/>
      </w:r>
      <w:r w:rsidR="00B12A8D">
        <w:rPr>
          <w:rFonts w:eastAsia="Batang"/>
          <w:lang w:eastAsia="ko-KR"/>
        </w:rPr>
        <w:t>-2</w:t>
      </w:r>
    </w:p>
    <w:p w14:paraId="3D7B3099" w14:textId="6716EB81" w:rsidR="00CF2242" w:rsidRDefault="00CF2242">
      <w:pPr>
        <w:pStyle w:val="fields"/>
      </w:pPr>
      <w:r w:rsidRPr="00A3770E">
        <w:rPr>
          <w:rStyle w:val="codeChar"/>
        </w:rPr>
        <w:t>transfer_characteristics</w:t>
      </w:r>
      <w:r>
        <w:t xml:space="preserve"> carries a </w:t>
      </w:r>
      <w:r w:rsidRPr="005577A8">
        <w:rPr>
          <w:b/>
          <w:bCs/>
        </w:rPr>
        <w:t>TransferCharacteristics</w:t>
      </w:r>
      <w:r>
        <w:t xml:space="preserve"> value as defined in </w:t>
      </w:r>
      <w:r w:rsidR="00B12A8D">
        <w:rPr>
          <w:rFonts w:eastAsia="Batang"/>
          <w:lang w:eastAsia="ko-KR"/>
        </w:rPr>
        <w:fldChar w:fldCharType="begin"/>
      </w:r>
      <w:r w:rsidR="00B12A8D">
        <w:rPr>
          <w:rFonts w:eastAsia="Batang"/>
          <w:lang w:eastAsia="ko-KR"/>
        </w:rPr>
        <w:instrText xml:space="preserve"> REF CICP \h </w:instrText>
      </w:r>
      <w:r w:rsidR="00B12A8D">
        <w:rPr>
          <w:rFonts w:eastAsia="Batang"/>
          <w:lang w:eastAsia="ko-KR"/>
        </w:rPr>
      </w:r>
      <w:r w:rsidR="00B12A8D">
        <w:rPr>
          <w:rFonts w:eastAsia="Batang"/>
          <w:lang w:eastAsia="ko-KR"/>
        </w:rPr>
        <w:fldChar w:fldCharType="separate"/>
      </w:r>
      <w:r w:rsidR="00975752">
        <w:t>ISO/IEC </w:t>
      </w:r>
      <w:r w:rsidR="00975752" w:rsidRPr="00637FD3">
        <w:t>23091</w:t>
      </w:r>
      <w:r w:rsidR="00B12A8D">
        <w:rPr>
          <w:rFonts w:eastAsia="Batang"/>
          <w:lang w:eastAsia="ko-KR"/>
        </w:rPr>
        <w:fldChar w:fldCharType="end"/>
      </w:r>
      <w:r w:rsidR="00B12A8D">
        <w:rPr>
          <w:rFonts w:eastAsia="Batang"/>
          <w:lang w:eastAsia="ko-KR"/>
        </w:rPr>
        <w:t>-2</w:t>
      </w:r>
    </w:p>
    <w:p w14:paraId="3A043D31" w14:textId="5874621B" w:rsidR="00CF2242" w:rsidRPr="00EC6C63" w:rsidRDefault="00CF2242">
      <w:pPr>
        <w:pStyle w:val="fields"/>
      </w:pPr>
      <w:r w:rsidRPr="00A3770E">
        <w:rPr>
          <w:rStyle w:val="codeChar"/>
        </w:rPr>
        <w:t>matrix_coefficients</w:t>
      </w:r>
      <w:r>
        <w:t xml:space="preserve"> carries a </w:t>
      </w:r>
      <w:r w:rsidRPr="005577A8">
        <w:rPr>
          <w:b/>
          <w:bCs/>
        </w:rPr>
        <w:t>MatrixCoefficients</w:t>
      </w:r>
      <w:r>
        <w:t xml:space="preserve"> value as defined in </w:t>
      </w:r>
      <w:r w:rsidR="00B12A8D">
        <w:rPr>
          <w:rFonts w:eastAsia="Batang"/>
          <w:lang w:eastAsia="ko-KR"/>
        </w:rPr>
        <w:fldChar w:fldCharType="begin"/>
      </w:r>
      <w:r w:rsidR="00B12A8D">
        <w:rPr>
          <w:rFonts w:eastAsia="Batang"/>
          <w:lang w:eastAsia="ko-KR"/>
        </w:rPr>
        <w:instrText xml:space="preserve"> REF CICP \h </w:instrText>
      </w:r>
      <w:r w:rsidR="00B12A8D">
        <w:rPr>
          <w:rFonts w:eastAsia="Batang"/>
          <w:lang w:eastAsia="ko-KR"/>
        </w:rPr>
      </w:r>
      <w:r w:rsidR="00B12A8D">
        <w:rPr>
          <w:rFonts w:eastAsia="Batang"/>
          <w:lang w:eastAsia="ko-KR"/>
        </w:rPr>
        <w:fldChar w:fldCharType="separate"/>
      </w:r>
      <w:r w:rsidR="00975752">
        <w:t>ISO/IEC </w:t>
      </w:r>
      <w:r w:rsidR="00975752" w:rsidRPr="00637FD3">
        <w:t>23091</w:t>
      </w:r>
      <w:r w:rsidR="00B12A8D">
        <w:rPr>
          <w:rFonts w:eastAsia="Batang"/>
          <w:lang w:eastAsia="ko-KR"/>
        </w:rPr>
        <w:fldChar w:fldCharType="end"/>
      </w:r>
      <w:r w:rsidR="00B12A8D">
        <w:rPr>
          <w:rFonts w:eastAsia="Batang"/>
          <w:lang w:eastAsia="ko-KR"/>
        </w:rPr>
        <w:t>-2</w:t>
      </w:r>
    </w:p>
    <w:p w14:paraId="4FAC51F3" w14:textId="7629919A" w:rsidR="00CF2242" w:rsidRPr="00EC6C63" w:rsidRDefault="00CF2242">
      <w:pPr>
        <w:pStyle w:val="fields"/>
      </w:pPr>
      <w:r w:rsidRPr="00A3770E">
        <w:rPr>
          <w:rStyle w:val="codeChar"/>
        </w:rPr>
        <w:t>full_range_flag</w:t>
      </w:r>
      <w:r>
        <w:t xml:space="preserve"> carries a </w:t>
      </w:r>
      <w:r w:rsidRPr="005577A8">
        <w:rPr>
          <w:b/>
          <w:bCs/>
        </w:rPr>
        <w:t>VideoFullRangeFlag</w:t>
      </w:r>
      <w:r>
        <w:t xml:space="preserve"> as defined in </w:t>
      </w:r>
      <w:r w:rsidR="00B12A8D">
        <w:rPr>
          <w:rFonts w:eastAsia="Batang"/>
          <w:lang w:eastAsia="ko-KR"/>
        </w:rPr>
        <w:fldChar w:fldCharType="begin"/>
      </w:r>
      <w:r w:rsidR="00B12A8D">
        <w:rPr>
          <w:rFonts w:eastAsia="Batang"/>
          <w:lang w:eastAsia="ko-KR"/>
        </w:rPr>
        <w:instrText xml:space="preserve"> REF CICP \h </w:instrText>
      </w:r>
      <w:r w:rsidR="00B12A8D">
        <w:rPr>
          <w:rFonts w:eastAsia="Batang"/>
          <w:lang w:eastAsia="ko-KR"/>
        </w:rPr>
      </w:r>
      <w:r w:rsidR="00B12A8D">
        <w:rPr>
          <w:rFonts w:eastAsia="Batang"/>
          <w:lang w:eastAsia="ko-KR"/>
        </w:rPr>
        <w:fldChar w:fldCharType="separate"/>
      </w:r>
      <w:r w:rsidR="00975752">
        <w:t>ISO/IEC </w:t>
      </w:r>
      <w:r w:rsidR="00975752" w:rsidRPr="00637FD3">
        <w:t>23091</w:t>
      </w:r>
      <w:r w:rsidR="00B12A8D">
        <w:rPr>
          <w:rFonts w:eastAsia="Batang"/>
          <w:lang w:eastAsia="ko-KR"/>
        </w:rPr>
        <w:fldChar w:fldCharType="end"/>
      </w:r>
      <w:r w:rsidR="00B12A8D">
        <w:rPr>
          <w:rFonts w:eastAsia="Batang"/>
          <w:lang w:eastAsia="ko-KR"/>
        </w:rPr>
        <w:t>-2</w:t>
      </w:r>
    </w:p>
    <w:p w14:paraId="20D0A641" w14:textId="5E0861FC" w:rsidR="00CF2242" w:rsidRDefault="00CF2242" w:rsidP="000D6775">
      <w:pPr>
        <w:pStyle w:val="fields"/>
      </w:pPr>
      <w:r w:rsidRPr="00A3770E">
        <w:rPr>
          <w:rStyle w:val="codeChar"/>
        </w:rPr>
        <w:t xml:space="preserve">ICC_profile: </w:t>
      </w:r>
      <w:r>
        <w:t xml:space="preserve">an ICC profile as defined in </w:t>
      </w:r>
      <w:r w:rsidR="00D338C2">
        <w:rPr>
          <w:rFonts w:cs="Arial"/>
        </w:rPr>
        <w:fldChar w:fldCharType="begin"/>
      </w:r>
      <w:r w:rsidR="00D338C2">
        <w:instrText xml:space="preserve"> REF ISOICC \h </w:instrText>
      </w:r>
      <w:r w:rsidR="00D338C2">
        <w:rPr>
          <w:rFonts w:cs="Arial"/>
        </w:rPr>
      </w:r>
      <w:r w:rsidR="00D338C2">
        <w:rPr>
          <w:rFonts w:cs="Arial"/>
        </w:rPr>
        <w:fldChar w:fldCharType="separate"/>
      </w:r>
      <w:r w:rsidR="00975752" w:rsidRPr="00637FD3">
        <w:t>ISO 15076</w:t>
      </w:r>
      <w:r w:rsidR="00975752" w:rsidRPr="00637FD3">
        <w:noBreakHyphen/>
        <w:t>1</w:t>
      </w:r>
      <w:r w:rsidR="00D338C2">
        <w:rPr>
          <w:rFonts w:cs="Arial"/>
        </w:rPr>
        <w:fldChar w:fldCharType="end"/>
      </w:r>
      <w:r>
        <w:rPr>
          <w:rFonts w:cs="Arial"/>
        </w:rPr>
        <w:t xml:space="preserve"> or </w:t>
      </w:r>
      <w:r>
        <w:t>ICC.1</w:t>
      </w:r>
      <w:r w:rsidR="00BF4881" w:rsidRPr="005577A8">
        <w:rPr>
          <w:vertAlign w:val="superscript"/>
        </w:rPr>
        <w:fldChar w:fldCharType="begin"/>
      </w:r>
      <w:r w:rsidR="00BF4881" w:rsidRPr="005577A8">
        <w:rPr>
          <w:vertAlign w:val="superscript"/>
        </w:rPr>
        <w:instrText xml:space="preserve"> REF _Ref39069632 \r \h </w:instrText>
      </w:r>
      <w:r w:rsidR="00BF4881">
        <w:rPr>
          <w:vertAlign w:val="superscript"/>
        </w:rPr>
        <w:instrText xml:space="preserve"> \* MERGEFORMAT </w:instrText>
      </w:r>
      <w:r w:rsidR="00BF4881" w:rsidRPr="005577A8">
        <w:rPr>
          <w:vertAlign w:val="superscript"/>
        </w:rPr>
      </w:r>
      <w:r w:rsidR="00BF4881" w:rsidRPr="005577A8">
        <w:rPr>
          <w:vertAlign w:val="superscript"/>
        </w:rPr>
        <w:fldChar w:fldCharType="separate"/>
      </w:r>
      <w:r w:rsidR="00975752">
        <w:rPr>
          <w:vertAlign w:val="superscript"/>
        </w:rPr>
        <w:t>[23]</w:t>
      </w:r>
      <w:r w:rsidR="00BF4881" w:rsidRPr="005577A8">
        <w:rPr>
          <w:vertAlign w:val="superscript"/>
        </w:rPr>
        <w:fldChar w:fldCharType="end"/>
      </w:r>
      <w:r>
        <w:t xml:space="preserve"> is supplied.</w:t>
      </w:r>
    </w:p>
    <w:p w14:paraId="307210D9" w14:textId="4A9B4FBC" w:rsidR="008F5DAD" w:rsidRPr="003176D3" w:rsidRDefault="008F5DAD" w:rsidP="0078340B">
      <w:pPr>
        <w:pStyle w:val="Heading3"/>
        <w:numPr>
          <w:ilvl w:val="2"/>
          <w:numId w:val="127"/>
        </w:numPr>
        <w:rPr>
          <w:lang w:val="en-GB"/>
        </w:rPr>
      </w:pPr>
      <w:bookmarkStart w:id="1141" w:name="_Toc170466390"/>
      <w:r>
        <w:rPr>
          <w:lang w:val="en-GB"/>
        </w:rPr>
        <w:t>Content light level</w:t>
      </w:r>
      <w:bookmarkEnd w:id="1141"/>
    </w:p>
    <w:p w14:paraId="22FD2F46" w14:textId="77777777" w:rsidR="008F5DAD" w:rsidRDefault="008F5DAD" w:rsidP="0078340B">
      <w:pPr>
        <w:pStyle w:val="Heading4"/>
        <w:numPr>
          <w:ilvl w:val="3"/>
          <w:numId w:val="127"/>
        </w:numPr>
        <w:rPr>
          <w:lang w:val="en-GB"/>
        </w:rPr>
      </w:pPr>
      <w:r w:rsidRPr="003176D3">
        <w:rPr>
          <w:lang w:val="en-GB"/>
        </w:rPr>
        <w:t>Definition</w:t>
      </w:r>
    </w:p>
    <w:p w14:paraId="48DE5517" w14:textId="691FFD94" w:rsidR="008F5DAD" w:rsidRPr="00833DF4" w:rsidRDefault="008F5DAD" w:rsidP="008F5DAD">
      <w:pPr>
        <w:rPr>
          <w:color w:val="000000"/>
          <w:lang w:val="en-GB"/>
        </w:rPr>
      </w:pPr>
      <w:r w:rsidRPr="00833DF4">
        <w:rPr>
          <w:color w:val="000000"/>
          <w:lang w:val="en-GB"/>
        </w:rPr>
        <w:t xml:space="preserve">This box may be used to provide information about the light level in the content and may be present in a </w:t>
      </w:r>
      <w:r w:rsidRPr="00833DF4">
        <w:rPr>
          <w:rFonts w:ascii="Courier New" w:hAnsi="Courier New"/>
          <w:color w:val="000000"/>
          <w:lang w:val="en-GB"/>
        </w:rPr>
        <w:t>VisualSampleEntry</w:t>
      </w:r>
      <w:r w:rsidRPr="00833DF4">
        <w:rPr>
          <w:color w:val="000000"/>
          <w:lang w:val="en-GB"/>
        </w:rPr>
        <w:t xml:space="preserve">. It is functionally equivalent to, and </w:t>
      </w:r>
      <w:r w:rsidR="00AE38D3">
        <w:rPr>
          <w:color w:val="000000"/>
          <w:lang w:val="en-GB"/>
        </w:rPr>
        <w:t xml:space="preserve">shall be as </w:t>
      </w:r>
      <w:r w:rsidRPr="00833DF4">
        <w:rPr>
          <w:color w:val="000000"/>
          <w:lang w:val="en-GB"/>
        </w:rPr>
        <w:t xml:space="preserve">described in, the </w:t>
      </w:r>
      <w:r w:rsidR="00EB106C">
        <w:rPr>
          <w:color w:val="000000"/>
          <w:lang w:val="en-GB"/>
        </w:rPr>
        <w:t>c</w:t>
      </w:r>
      <w:r w:rsidRPr="00833DF4">
        <w:rPr>
          <w:color w:val="000000"/>
          <w:lang w:val="en-GB"/>
        </w:rPr>
        <w:t>ontent light level information SEI message in</w:t>
      </w:r>
      <w:r w:rsidR="00AE38D3">
        <w:rPr>
          <w:color w:val="000000"/>
          <w:lang w:val="en-GB"/>
        </w:rPr>
        <w:t xml:space="preserve"> </w:t>
      </w:r>
      <w:r w:rsidR="00AE38D3">
        <w:rPr>
          <w:color w:val="000000"/>
          <w:lang w:val="en-GB"/>
        </w:rPr>
        <w:fldChar w:fldCharType="begin"/>
      </w:r>
      <w:r w:rsidR="00AE38D3">
        <w:rPr>
          <w:color w:val="000000"/>
          <w:lang w:val="en-GB"/>
        </w:rPr>
        <w:instrText xml:space="preserve"> REF HEVC \h </w:instrText>
      </w:r>
      <w:r w:rsidR="00AE38D3">
        <w:rPr>
          <w:color w:val="000000"/>
          <w:lang w:val="en-GB"/>
        </w:rPr>
      </w:r>
      <w:r w:rsidR="00AE38D3">
        <w:rPr>
          <w:color w:val="000000"/>
          <w:lang w:val="en-GB"/>
        </w:rPr>
        <w:fldChar w:fldCharType="separate"/>
      </w:r>
      <w:r w:rsidR="00975752" w:rsidRPr="00637FD3">
        <w:rPr>
          <w:lang w:val="en-GB"/>
        </w:rPr>
        <w:t>ITU-T H.265 | ISO/IEC 23008-2</w:t>
      </w:r>
      <w:r w:rsidR="00AE38D3">
        <w:rPr>
          <w:color w:val="000000"/>
          <w:lang w:val="en-GB"/>
        </w:rPr>
        <w:fldChar w:fldCharType="end"/>
      </w:r>
      <w:r w:rsidR="00AE38D3">
        <w:rPr>
          <w:color w:val="000000"/>
          <w:lang w:val="en-GB"/>
        </w:rPr>
        <w:t xml:space="preserve">, </w:t>
      </w:r>
      <w:r w:rsidRPr="00833DF4">
        <w:rPr>
          <w:color w:val="000000"/>
          <w:lang w:val="en-GB"/>
        </w:rPr>
        <w:t>with the addition that the provisions of</w:t>
      </w:r>
      <w:r w:rsidR="00AE38D3">
        <w:rPr>
          <w:color w:val="000000"/>
          <w:lang w:val="en-GB"/>
        </w:rPr>
        <w:t xml:space="preserve"> CTA-861-G</w:t>
      </w:r>
      <w:r w:rsidR="00AE38D3" w:rsidRPr="005577A8">
        <w:rPr>
          <w:color w:val="000000"/>
          <w:vertAlign w:val="superscript"/>
          <w:lang w:val="en-GB"/>
        </w:rPr>
        <w:fldChar w:fldCharType="begin"/>
      </w:r>
      <w:r w:rsidR="00AE38D3" w:rsidRPr="005577A8">
        <w:rPr>
          <w:color w:val="000000"/>
          <w:vertAlign w:val="superscript"/>
          <w:lang w:val="en-GB"/>
        </w:rPr>
        <w:instrText xml:space="preserve"> REF _Ref39211877 \r \h </w:instrText>
      </w:r>
      <w:r w:rsidR="004D78D6">
        <w:rPr>
          <w:color w:val="000000"/>
          <w:vertAlign w:val="superscript"/>
          <w:lang w:val="en-GB"/>
        </w:rPr>
        <w:instrText xml:space="preserve"> \* MERGEFORMAT </w:instrText>
      </w:r>
      <w:r w:rsidR="00AE38D3" w:rsidRPr="005577A8">
        <w:rPr>
          <w:color w:val="000000"/>
          <w:vertAlign w:val="superscript"/>
          <w:lang w:val="en-GB"/>
        </w:rPr>
      </w:r>
      <w:r w:rsidR="00AE38D3" w:rsidRPr="005577A8">
        <w:rPr>
          <w:color w:val="000000"/>
          <w:vertAlign w:val="superscript"/>
          <w:lang w:val="en-GB"/>
        </w:rPr>
        <w:fldChar w:fldCharType="separate"/>
      </w:r>
      <w:r w:rsidR="00975752">
        <w:rPr>
          <w:color w:val="000000"/>
          <w:vertAlign w:val="superscript"/>
          <w:lang w:val="en-GB"/>
        </w:rPr>
        <w:t>[35]</w:t>
      </w:r>
      <w:r w:rsidR="00AE38D3" w:rsidRPr="005577A8">
        <w:rPr>
          <w:color w:val="000000"/>
          <w:vertAlign w:val="superscript"/>
          <w:lang w:val="en-GB"/>
        </w:rPr>
        <w:fldChar w:fldCharType="end"/>
      </w:r>
      <w:r w:rsidRPr="00833DF4">
        <w:rPr>
          <w:color w:val="000000"/>
          <w:lang w:val="en-GB"/>
        </w:rPr>
        <w:t>, in which zero in some cases codes an unknown value, may be used.</w:t>
      </w:r>
    </w:p>
    <w:p w14:paraId="14733CEF" w14:textId="318AF168" w:rsidR="008F5DAD" w:rsidRPr="00833DF4" w:rsidRDefault="008F5DAD" w:rsidP="00D75219">
      <w:pPr>
        <w:pStyle w:val="Note"/>
        <w:ind w:left="0"/>
        <w:rPr>
          <w:lang w:val="en-GB"/>
        </w:rPr>
      </w:pPr>
      <w:r w:rsidRPr="00833DF4">
        <w:rPr>
          <w:lang w:val="en-GB"/>
        </w:rPr>
        <w:t>NOTE</w:t>
      </w:r>
      <w:r w:rsidR="00DC39E3">
        <w:rPr>
          <w:lang w:val="en-GB"/>
        </w:rPr>
        <w:t xml:space="preserve">   </w:t>
      </w:r>
      <w:r w:rsidRPr="00833DF4">
        <w:rPr>
          <w:lang w:val="en-GB"/>
        </w:rPr>
        <w:t xml:space="preserve">This is a </w:t>
      </w:r>
      <w:r w:rsidRPr="00833DF4">
        <w:rPr>
          <w:rFonts w:ascii="Courier New" w:hAnsi="Courier New" w:cs="Courier New"/>
          <w:lang w:val="en-GB"/>
        </w:rPr>
        <w:t>Box</w:t>
      </w:r>
      <w:r w:rsidRPr="00833DF4">
        <w:rPr>
          <w:lang w:val="en-GB"/>
        </w:rPr>
        <w:t xml:space="preserve">, not a </w:t>
      </w:r>
      <w:r w:rsidRPr="00833DF4">
        <w:rPr>
          <w:rFonts w:ascii="Courier New" w:hAnsi="Courier New" w:cs="Courier New"/>
          <w:lang w:val="en-GB"/>
        </w:rPr>
        <w:t>FullBox</w:t>
      </w:r>
      <w:r w:rsidRPr="00833DF4">
        <w:rPr>
          <w:lang w:val="en-GB"/>
        </w:rPr>
        <w:t xml:space="preserve"> (similar to </w:t>
      </w:r>
      <w:r w:rsidRPr="00833DF4">
        <w:rPr>
          <w:rFonts w:ascii="Courier New" w:hAnsi="Courier New" w:cs="Courier New"/>
          <w:lang w:val="en-GB"/>
        </w:rPr>
        <w:t>PixelAspectRatioBox</w:t>
      </w:r>
      <w:r w:rsidRPr="00833DF4">
        <w:rPr>
          <w:lang w:val="en-GB"/>
        </w:rPr>
        <w:t>).</w:t>
      </w:r>
    </w:p>
    <w:p w14:paraId="0AF96FF9" w14:textId="3C167D39" w:rsidR="008F5DAD" w:rsidRDefault="008F5DAD" w:rsidP="0078340B">
      <w:pPr>
        <w:pStyle w:val="Heading4"/>
        <w:numPr>
          <w:ilvl w:val="3"/>
          <w:numId w:val="127"/>
        </w:numPr>
        <w:rPr>
          <w:lang w:val="en-GB"/>
        </w:rPr>
      </w:pPr>
      <w:r>
        <w:rPr>
          <w:lang w:val="en-GB"/>
        </w:rPr>
        <w:t>Syntax</w:t>
      </w:r>
    </w:p>
    <w:p w14:paraId="1FE8948D" w14:textId="213E7FF5" w:rsidR="008F5DAD" w:rsidRPr="00251473" w:rsidRDefault="008F5DAD" w:rsidP="008F5DAD">
      <w:pPr>
        <w:pStyle w:val="code"/>
      </w:pPr>
      <w:r w:rsidRPr="00251473">
        <w:t>class ContentLightLevelBox extends Box('clli')</w:t>
      </w:r>
      <w:r w:rsidR="006F6A44">
        <w:br/>
      </w:r>
      <w:r w:rsidRPr="00251473">
        <w:t>{</w:t>
      </w:r>
      <w:r w:rsidRPr="00251473">
        <w:br/>
      </w:r>
      <w:r w:rsidRPr="00251473">
        <w:tab/>
        <w:t>unsigned int(16) max_content_light_level;</w:t>
      </w:r>
      <w:r w:rsidRPr="00251473">
        <w:br/>
      </w:r>
      <w:r w:rsidRPr="00251473">
        <w:tab/>
        <w:t>unsigned int(16) max_pic_average_light_level;</w:t>
      </w:r>
      <w:r w:rsidRPr="00251473">
        <w:br/>
        <w:t>}</w:t>
      </w:r>
    </w:p>
    <w:p w14:paraId="664F4F92" w14:textId="485DBAD0" w:rsidR="008F5DAD" w:rsidRPr="003176D3" w:rsidRDefault="008F5DAD" w:rsidP="0078340B">
      <w:pPr>
        <w:pStyle w:val="Heading3"/>
        <w:numPr>
          <w:ilvl w:val="2"/>
          <w:numId w:val="127"/>
        </w:numPr>
        <w:rPr>
          <w:lang w:val="en-GB"/>
        </w:rPr>
      </w:pPr>
      <w:bookmarkStart w:id="1142" w:name="_Toc170466391"/>
      <w:r w:rsidRPr="008F5DAD">
        <w:rPr>
          <w:lang w:val="en-GB"/>
        </w:rPr>
        <w:t>Mastering display colour volume</w:t>
      </w:r>
      <w:bookmarkEnd w:id="1142"/>
    </w:p>
    <w:p w14:paraId="0BAC7347" w14:textId="77777777" w:rsidR="008F5DAD" w:rsidRDefault="008F5DAD" w:rsidP="0078340B">
      <w:pPr>
        <w:pStyle w:val="Heading4"/>
        <w:numPr>
          <w:ilvl w:val="3"/>
          <w:numId w:val="127"/>
        </w:numPr>
        <w:rPr>
          <w:lang w:val="en-GB"/>
        </w:rPr>
      </w:pPr>
      <w:r w:rsidRPr="003176D3">
        <w:rPr>
          <w:lang w:val="en-GB"/>
        </w:rPr>
        <w:t>Definition</w:t>
      </w:r>
    </w:p>
    <w:p w14:paraId="36EA8342" w14:textId="61B8EAF8" w:rsidR="008F5DAD" w:rsidRPr="00833DF4" w:rsidRDefault="008F5DAD" w:rsidP="008F5DAD">
      <w:pPr>
        <w:rPr>
          <w:color w:val="000000"/>
          <w:lang w:val="en-GB"/>
        </w:rPr>
      </w:pPr>
      <w:r w:rsidRPr="00833DF4">
        <w:rPr>
          <w:color w:val="000000"/>
          <w:lang w:val="en-GB"/>
        </w:rPr>
        <w:t xml:space="preserve">This box may be used to provide information about the colour primaries, white point, and mastering luminance in the content and may be present in a </w:t>
      </w:r>
      <w:r w:rsidRPr="00833DF4">
        <w:rPr>
          <w:rFonts w:ascii="Courier New" w:hAnsi="Courier New"/>
          <w:color w:val="000000"/>
          <w:lang w:val="en-GB"/>
        </w:rPr>
        <w:t>VisualSampleEntry</w:t>
      </w:r>
      <w:r w:rsidRPr="00833DF4">
        <w:rPr>
          <w:color w:val="000000"/>
          <w:lang w:val="en-GB"/>
        </w:rPr>
        <w:t xml:space="preserve">. It is functionally equivalent to, and </w:t>
      </w:r>
      <w:r w:rsidR="00AE38D3">
        <w:rPr>
          <w:color w:val="000000"/>
          <w:lang w:val="en-GB"/>
        </w:rPr>
        <w:t xml:space="preserve">shall be as </w:t>
      </w:r>
      <w:r w:rsidRPr="00833DF4">
        <w:rPr>
          <w:color w:val="000000"/>
          <w:lang w:val="en-GB"/>
        </w:rPr>
        <w:t>described in, the mastering display colour volume SEI message in</w:t>
      </w:r>
      <w:r w:rsidR="00AE38D3">
        <w:rPr>
          <w:color w:val="000000"/>
          <w:lang w:val="en-GB"/>
        </w:rPr>
        <w:t xml:space="preserve"> </w:t>
      </w:r>
      <w:r w:rsidR="00AE38D3">
        <w:rPr>
          <w:color w:val="000000"/>
          <w:lang w:val="en-GB"/>
        </w:rPr>
        <w:fldChar w:fldCharType="begin"/>
      </w:r>
      <w:r w:rsidR="00AE38D3">
        <w:rPr>
          <w:color w:val="000000"/>
          <w:lang w:val="en-GB"/>
        </w:rPr>
        <w:instrText xml:space="preserve"> REF HEVC \h </w:instrText>
      </w:r>
      <w:r w:rsidR="00AE38D3">
        <w:rPr>
          <w:color w:val="000000"/>
          <w:lang w:val="en-GB"/>
        </w:rPr>
      </w:r>
      <w:r w:rsidR="00AE38D3">
        <w:rPr>
          <w:color w:val="000000"/>
          <w:lang w:val="en-GB"/>
        </w:rPr>
        <w:fldChar w:fldCharType="separate"/>
      </w:r>
      <w:r w:rsidR="00975752" w:rsidRPr="00637FD3">
        <w:rPr>
          <w:lang w:val="en-GB"/>
        </w:rPr>
        <w:t>ITU-T H.265 | ISO/IEC 23008-2</w:t>
      </w:r>
      <w:r w:rsidR="00AE38D3">
        <w:rPr>
          <w:color w:val="000000"/>
          <w:lang w:val="en-GB"/>
        </w:rPr>
        <w:fldChar w:fldCharType="end"/>
      </w:r>
      <w:r w:rsidRPr="00833DF4">
        <w:rPr>
          <w:color w:val="000000"/>
          <w:lang w:val="en-GB"/>
        </w:rPr>
        <w:t xml:space="preserve">, with the addition that the provisions of </w:t>
      </w:r>
      <w:r w:rsidR="004D78D6">
        <w:rPr>
          <w:color w:val="000000"/>
          <w:lang w:val="en-GB"/>
        </w:rPr>
        <w:t>CTA-861-G</w:t>
      </w:r>
      <w:r w:rsidR="004D78D6" w:rsidRPr="00833DF4">
        <w:rPr>
          <w:color w:val="000000"/>
          <w:vertAlign w:val="superscript"/>
          <w:lang w:val="en-GB"/>
        </w:rPr>
        <w:fldChar w:fldCharType="begin"/>
      </w:r>
      <w:r w:rsidR="004D78D6" w:rsidRPr="00833DF4">
        <w:rPr>
          <w:color w:val="000000"/>
          <w:vertAlign w:val="superscript"/>
          <w:lang w:val="en-GB"/>
        </w:rPr>
        <w:instrText xml:space="preserve"> REF _Ref39211877 \r \h </w:instrText>
      </w:r>
      <w:r w:rsidR="004D78D6">
        <w:rPr>
          <w:color w:val="000000"/>
          <w:vertAlign w:val="superscript"/>
          <w:lang w:val="en-GB"/>
        </w:rPr>
        <w:instrText xml:space="preserve"> \* MERGEFORMAT </w:instrText>
      </w:r>
      <w:r w:rsidR="004D78D6" w:rsidRPr="00833DF4">
        <w:rPr>
          <w:color w:val="000000"/>
          <w:vertAlign w:val="superscript"/>
          <w:lang w:val="en-GB"/>
        </w:rPr>
      </w:r>
      <w:r w:rsidR="004D78D6" w:rsidRPr="00833DF4">
        <w:rPr>
          <w:color w:val="000000"/>
          <w:vertAlign w:val="superscript"/>
          <w:lang w:val="en-GB"/>
        </w:rPr>
        <w:fldChar w:fldCharType="separate"/>
      </w:r>
      <w:r w:rsidR="00975752">
        <w:rPr>
          <w:color w:val="000000"/>
          <w:vertAlign w:val="superscript"/>
          <w:lang w:val="en-GB"/>
        </w:rPr>
        <w:t>[35]</w:t>
      </w:r>
      <w:r w:rsidR="004D78D6" w:rsidRPr="00833DF4">
        <w:rPr>
          <w:color w:val="000000"/>
          <w:vertAlign w:val="superscript"/>
          <w:lang w:val="en-GB"/>
        </w:rPr>
        <w:fldChar w:fldCharType="end"/>
      </w:r>
      <w:r w:rsidRPr="00833DF4">
        <w:rPr>
          <w:color w:val="000000"/>
          <w:lang w:val="en-GB"/>
        </w:rPr>
        <w:t xml:space="preserve"> in which zero in some cases codes an unknown value may be used.</w:t>
      </w:r>
    </w:p>
    <w:p w14:paraId="5DBA5CC2" w14:textId="3A5BF32E" w:rsidR="008F5DAD" w:rsidRPr="00833DF4" w:rsidRDefault="008F5DAD" w:rsidP="00D75219">
      <w:pPr>
        <w:pStyle w:val="Note"/>
        <w:ind w:left="0"/>
        <w:rPr>
          <w:lang w:val="en-GB"/>
        </w:rPr>
      </w:pPr>
      <w:r w:rsidRPr="00833DF4">
        <w:rPr>
          <w:lang w:val="en-GB"/>
        </w:rPr>
        <w:t>NOTE</w:t>
      </w:r>
      <w:r w:rsidR="00DC39E3">
        <w:rPr>
          <w:lang w:val="en-GB"/>
        </w:rPr>
        <w:t xml:space="preserve">   </w:t>
      </w:r>
      <w:r w:rsidRPr="00833DF4">
        <w:rPr>
          <w:lang w:val="en-GB"/>
        </w:rPr>
        <w:t xml:space="preserve">This is a </w:t>
      </w:r>
      <w:r w:rsidRPr="00833DF4">
        <w:rPr>
          <w:rFonts w:ascii="Courier New" w:hAnsi="Courier New" w:cs="Courier New"/>
          <w:lang w:val="en-GB"/>
        </w:rPr>
        <w:t>Box</w:t>
      </w:r>
      <w:r w:rsidRPr="00833DF4">
        <w:rPr>
          <w:lang w:val="en-GB"/>
        </w:rPr>
        <w:t xml:space="preserve">, not a </w:t>
      </w:r>
      <w:r w:rsidRPr="00833DF4">
        <w:rPr>
          <w:rFonts w:ascii="Courier New" w:hAnsi="Courier New" w:cs="Courier New"/>
          <w:lang w:val="en-GB"/>
        </w:rPr>
        <w:t>FullBox</w:t>
      </w:r>
      <w:r w:rsidRPr="00833DF4">
        <w:rPr>
          <w:lang w:val="en-GB"/>
        </w:rPr>
        <w:t xml:space="preserve"> (similar to </w:t>
      </w:r>
      <w:r w:rsidRPr="00833DF4">
        <w:rPr>
          <w:rFonts w:ascii="Courier New" w:hAnsi="Courier New" w:cs="Courier New"/>
          <w:lang w:val="en-GB"/>
        </w:rPr>
        <w:t>PixelAspectRatioBox</w:t>
      </w:r>
      <w:r w:rsidRPr="00833DF4">
        <w:rPr>
          <w:lang w:val="en-GB"/>
        </w:rPr>
        <w:t>).</w:t>
      </w:r>
    </w:p>
    <w:p w14:paraId="71CF1919" w14:textId="77777777" w:rsidR="008F5DAD" w:rsidRDefault="008F5DAD" w:rsidP="0078340B">
      <w:pPr>
        <w:pStyle w:val="Heading4"/>
        <w:numPr>
          <w:ilvl w:val="3"/>
          <w:numId w:val="127"/>
        </w:numPr>
        <w:rPr>
          <w:lang w:val="en-GB"/>
        </w:rPr>
      </w:pPr>
      <w:r>
        <w:rPr>
          <w:lang w:val="en-GB"/>
        </w:rPr>
        <w:t>Syntax</w:t>
      </w:r>
    </w:p>
    <w:p w14:paraId="36375524" w14:textId="53A4AA30" w:rsidR="008F5DAD" w:rsidRPr="00251473" w:rsidRDefault="008F5DAD" w:rsidP="008F5DAD">
      <w:pPr>
        <w:pStyle w:val="code"/>
      </w:pPr>
      <w:r w:rsidRPr="00251473">
        <w:t>class MasteringDisplayColourVolumeBox extends Box('mdcv')</w:t>
      </w:r>
      <w:r w:rsidR="006F6A44">
        <w:br/>
      </w:r>
      <w:r w:rsidRPr="00251473">
        <w:t>{</w:t>
      </w:r>
      <w:r w:rsidRPr="00251473">
        <w:br/>
      </w:r>
      <w:r w:rsidRPr="00251473">
        <w:tab/>
        <w:t>for (c = 0; c&lt;3; c++) {</w:t>
      </w:r>
      <w:r w:rsidRPr="00251473">
        <w:br/>
      </w:r>
      <w:r w:rsidRPr="00251473">
        <w:tab/>
      </w:r>
      <w:r w:rsidRPr="00251473">
        <w:tab/>
        <w:t>unsigned int(16) display_primaries_x;</w:t>
      </w:r>
      <w:r w:rsidRPr="00251473">
        <w:br/>
      </w:r>
      <w:r w:rsidRPr="00251473">
        <w:tab/>
      </w:r>
      <w:r w:rsidRPr="00251473">
        <w:tab/>
        <w:t>unsigned int(16) display_primaries_y;</w:t>
      </w:r>
      <w:r w:rsidRPr="00251473">
        <w:br/>
      </w:r>
      <w:r w:rsidRPr="00251473">
        <w:tab/>
        <w:t>}</w:t>
      </w:r>
      <w:r w:rsidRPr="00251473">
        <w:br/>
      </w:r>
      <w:r w:rsidRPr="00251473">
        <w:tab/>
        <w:t>unsigned int(16) white_point_x;</w:t>
      </w:r>
      <w:r w:rsidRPr="00251473">
        <w:br/>
      </w:r>
      <w:r w:rsidRPr="00251473">
        <w:tab/>
        <w:t>unsigned int(16) white_point_y;</w:t>
      </w:r>
      <w:r w:rsidRPr="00251473">
        <w:br/>
      </w:r>
      <w:r w:rsidRPr="00251473">
        <w:tab/>
        <w:t>unsigned int(32) max_display_mastering_luminance;</w:t>
      </w:r>
      <w:r w:rsidRPr="00251473">
        <w:br/>
      </w:r>
      <w:r w:rsidRPr="00251473">
        <w:tab/>
        <w:t>unsigned int(32) min_display_mastering_luminance;</w:t>
      </w:r>
      <w:r w:rsidRPr="00251473">
        <w:br/>
        <w:t>}</w:t>
      </w:r>
    </w:p>
    <w:p w14:paraId="17A26768" w14:textId="3B26EDBC" w:rsidR="008F5DAD" w:rsidRPr="003176D3" w:rsidRDefault="008F5DAD" w:rsidP="0078340B">
      <w:pPr>
        <w:pStyle w:val="Heading3"/>
        <w:numPr>
          <w:ilvl w:val="2"/>
          <w:numId w:val="127"/>
        </w:numPr>
        <w:rPr>
          <w:lang w:val="en-GB"/>
        </w:rPr>
      </w:pPr>
      <w:bookmarkStart w:id="1143" w:name="_Toc170466392"/>
      <w:r>
        <w:rPr>
          <w:lang w:val="en-GB"/>
        </w:rPr>
        <w:t>Content colour volume</w:t>
      </w:r>
      <w:bookmarkEnd w:id="1143"/>
    </w:p>
    <w:p w14:paraId="4C65CE08" w14:textId="77777777" w:rsidR="008F5DAD" w:rsidRDefault="008F5DAD" w:rsidP="0078340B">
      <w:pPr>
        <w:pStyle w:val="Heading4"/>
        <w:numPr>
          <w:ilvl w:val="3"/>
          <w:numId w:val="127"/>
        </w:numPr>
        <w:rPr>
          <w:lang w:val="en-GB"/>
        </w:rPr>
      </w:pPr>
      <w:r w:rsidRPr="003176D3">
        <w:rPr>
          <w:lang w:val="en-GB"/>
        </w:rPr>
        <w:t>Definition</w:t>
      </w:r>
    </w:p>
    <w:p w14:paraId="253A7B89" w14:textId="39726F47" w:rsidR="005D7D07" w:rsidRDefault="008F5DAD" w:rsidP="008F5DAD">
      <w:pPr>
        <w:rPr>
          <w:color w:val="000000"/>
          <w:lang w:val="en-GB"/>
        </w:rPr>
      </w:pPr>
      <w:r w:rsidRPr="00AF2518">
        <w:rPr>
          <w:color w:val="000000"/>
          <w:lang w:val="en-GB"/>
        </w:rPr>
        <w:t xml:space="preserve">This box describes the colour volume characteristics of the associated pictures. These colour volume characteristics are expressed in terms of a nominal range, although deviations from this range may occur. It is functionally equivalent to, and </w:t>
      </w:r>
      <w:r w:rsidR="004F744F">
        <w:rPr>
          <w:color w:val="000000"/>
          <w:lang w:val="en-GB"/>
        </w:rPr>
        <w:t xml:space="preserve">shall be as </w:t>
      </w:r>
      <w:r w:rsidRPr="00AF2518">
        <w:rPr>
          <w:color w:val="000000"/>
          <w:lang w:val="en-GB"/>
        </w:rPr>
        <w:t xml:space="preserve">described in, the content colour volume SEI message in Rec. </w:t>
      </w:r>
      <w:r w:rsidR="004F744F">
        <w:rPr>
          <w:color w:val="000000"/>
          <w:lang w:val="en-GB"/>
        </w:rPr>
        <w:fldChar w:fldCharType="begin"/>
      </w:r>
      <w:r w:rsidR="004F744F">
        <w:rPr>
          <w:color w:val="000000"/>
          <w:lang w:val="en-GB"/>
        </w:rPr>
        <w:instrText xml:space="preserve"> REF HEVC \h </w:instrText>
      </w:r>
      <w:r w:rsidR="004F744F">
        <w:rPr>
          <w:color w:val="000000"/>
          <w:lang w:val="en-GB"/>
        </w:rPr>
      </w:r>
      <w:r w:rsidR="004F744F">
        <w:rPr>
          <w:color w:val="000000"/>
          <w:lang w:val="en-GB"/>
        </w:rPr>
        <w:fldChar w:fldCharType="separate"/>
      </w:r>
      <w:r w:rsidR="00975752" w:rsidRPr="00637FD3">
        <w:rPr>
          <w:lang w:val="en-GB"/>
        </w:rPr>
        <w:t>ITU-T H.265 | ISO/IEC 23008-2</w:t>
      </w:r>
      <w:r w:rsidR="004F744F">
        <w:rPr>
          <w:color w:val="000000"/>
          <w:lang w:val="en-GB"/>
        </w:rPr>
        <w:fldChar w:fldCharType="end"/>
      </w:r>
      <w:r w:rsidRPr="00AF2518">
        <w:rPr>
          <w:color w:val="000000"/>
          <w:lang w:val="en-GB"/>
        </w:rPr>
        <w:t xml:space="preserve"> except that the box, in a sample entry, applies to the associated content and hence the initial two bits (corresponding to the </w:t>
      </w:r>
      <w:r w:rsidRPr="00C64DB3">
        <w:rPr>
          <w:rFonts w:ascii="Courier New" w:hAnsi="Courier New"/>
          <w:lang w:val="en-GB"/>
        </w:rPr>
        <w:t>ccv_cancel_flag</w:t>
      </w:r>
      <w:r w:rsidRPr="00AF2518">
        <w:rPr>
          <w:lang w:val="en-GB"/>
        </w:rPr>
        <w:t xml:space="preserve"> and </w:t>
      </w:r>
      <w:r w:rsidRPr="00C64DB3">
        <w:rPr>
          <w:rFonts w:ascii="Courier New" w:hAnsi="Courier New"/>
          <w:lang w:val="en-GB"/>
        </w:rPr>
        <w:t>ccv_persistence_flag</w:t>
      </w:r>
      <w:r w:rsidRPr="00AF2518">
        <w:rPr>
          <w:lang w:val="en-GB"/>
        </w:rPr>
        <w:t>) take the value 0</w:t>
      </w:r>
      <w:r w:rsidRPr="00AF2518">
        <w:rPr>
          <w:color w:val="000000"/>
          <w:lang w:val="en-GB"/>
        </w:rPr>
        <w:t>.</w:t>
      </w:r>
    </w:p>
    <w:p w14:paraId="08196FD3" w14:textId="748D01BA" w:rsidR="008F5DAD" w:rsidRPr="00E93E62" w:rsidRDefault="008F5DAD" w:rsidP="00D75219">
      <w:pPr>
        <w:pStyle w:val="Note"/>
        <w:ind w:left="0"/>
        <w:rPr>
          <w:lang w:val="en-GB"/>
        </w:rPr>
      </w:pPr>
      <w:r w:rsidRPr="00E93E62">
        <w:rPr>
          <w:lang w:val="en-GB"/>
        </w:rPr>
        <w:t>NOTE</w:t>
      </w:r>
      <w:r w:rsidR="00DC39E3">
        <w:rPr>
          <w:lang w:val="en-GB"/>
        </w:rPr>
        <w:t xml:space="preserve">   </w:t>
      </w:r>
      <w:r w:rsidRPr="00E93E62">
        <w:rPr>
          <w:lang w:val="en-GB"/>
        </w:rPr>
        <w:t xml:space="preserve">This is a </w:t>
      </w:r>
      <w:r w:rsidRPr="00E93E62">
        <w:rPr>
          <w:rFonts w:ascii="Courier New" w:hAnsi="Courier New" w:cs="Courier New"/>
          <w:lang w:val="en-GB"/>
        </w:rPr>
        <w:t>Box</w:t>
      </w:r>
      <w:r w:rsidRPr="00E93E62">
        <w:rPr>
          <w:lang w:val="en-GB"/>
        </w:rPr>
        <w:t xml:space="preserve">, not a </w:t>
      </w:r>
      <w:r w:rsidRPr="00E93E62">
        <w:rPr>
          <w:rFonts w:ascii="Courier New" w:hAnsi="Courier New" w:cs="Courier New"/>
          <w:lang w:val="en-GB"/>
        </w:rPr>
        <w:t>FullBox</w:t>
      </w:r>
      <w:r w:rsidRPr="00E93E62">
        <w:rPr>
          <w:lang w:val="en-GB"/>
        </w:rPr>
        <w:t xml:space="preserve"> (similar to </w:t>
      </w:r>
      <w:r w:rsidRPr="00E93E62">
        <w:rPr>
          <w:rFonts w:ascii="Courier New" w:hAnsi="Courier New" w:cs="Courier New"/>
          <w:lang w:val="en-GB"/>
        </w:rPr>
        <w:t>PixelAspectRatioBox</w:t>
      </w:r>
      <w:r w:rsidRPr="00E93E62">
        <w:rPr>
          <w:lang w:val="en-GB"/>
        </w:rPr>
        <w:t>).</w:t>
      </w:r>
    </w:p>
    <w:p w14:paraId="789DED28" w14:textId="77777777" w:rsidR="008F5DAD" w:rsidRPr="003176D3" w:rsidRDefault="008F5DAD" w:rsidP="0078340B">
      <w:pPr>
        <w:pStyle w:val="Heading4"/>
        <w:numPr>
          <w:ilvl w:val="3"/>
          <w:numId w:val="127"/>
        </w:numPr>
        <w:rPr>
          <w:lang w:val="en-GB"/>
        </w:rPr>
      </w:pPr>
      <w:r>
        <w:rPr>
          <w:lang w:val="en-GB"/>
        </w:rPr>
        <w:t>Syntax</w:t>
      </w:r>
    </w:p>
    <w:p w14:paraId="171B0802" w14:textId="1665F429" w:rsidR="008F5DAD" w:rsidRPr="00251473" w:rsidRDefault="008F5DAD" w:rsidP="008F5DAD">
      <w:pPr>
        <w:pStyle w:val="code"/>
      </w:pPr>
      <w:r w:rsidRPr="00251473">
        <w:t>class ContentColourVolumeBox extends Box('cclv')</w:t>
      </w:r>
      <w:r w:rsidR="006F6A44">
        <w:br/>
      </w:r>
      <w:r w:rsidRPr="00251473">
        <w:t>{</w:t>
      </w:r>
      <w:r w:rsidRPr="00251473">
        <w:br/>
      </w:r>
      <w:r w:rsidRPr="00251473">
        <w:tab/>
        <w:t>unsigned int(1) reserved = 0;</w:t>
      </w:r>
      <w:r w:rsidRPr="00251473">
        <w:tab/>
        <w:t>// ccv_cancel_flag</w:t>
      </w:r>
      <w:r w:rsidRPr="00251473">
        <w:br/>
      </w:r>
      <w:r w:rsidRPr="00251473">
        <w:tab/>
        <w:t>unsigned int(1) reserved = 0;</w:t>
      </w:r>
      <w:r w:rsidRPr="00251473">
        <w:tab/>
        <w:t>// ccv_persistence_flag</w:t>
      </w:r>
      <w:r w:rsidRPr="00251473">
        <w:br/>
      </w:r>
      <w:r w:rsidRPr="00251473">
        <w:tab/>
        <w:t>unsigned int(1) ccv_primaries_present_flag;</w:t>
      </w:r>
      <w:r w:rsidRPr="00251473">
        <w:br/>
      </w:r>
      <w:r w:rsidRPr="00251473">
        <w:tab/>
        <w:t>unsigned int(1) ccv_min_luminance_value_present_flag;</w:t>
      </w:r>
      <w:r w:rsidRPr="00251473">
        <w:br/>
      </w:r>
      <w:r w:rsidRPr="00251473">
        <w:tab/>
        <w:t>unsigned int(1) ccv_max_luminance_value_present_flag;</w:t>
      </w:r>
      <w:r w:rsidRPr="00251473">
        <w:br/>
      </w:r>
      <w:r w:rsidRPr="00251473">
        <w:tab/>
        <w:t>unsigned int(1) ccv_avg_luminance_value_present_flag;</w:t>
      </w:r>
      <w:r w:rsidRPr="00251473">
        <w:br/>
      </w:r>
      <w:r w:rsidRPr="00251473">
        <w:tab/>
        <w:t>unsigned int(2) reserved = 0;</w:t>
      </w:r>
      <w:r w:rsidRPr="00251473">
        <w:br/>
      </w:r>
      <w:r w:rsidRPr="00251473">
        <w:tab/>
        <w:t>if( ccv_primaries_present_flag ) {</w:t>
      </w:r>
      <w:r w:rsidRPr="00251473">
        <w:br/>
      </w:r>
      <w:r w:rsidRPr="00251473">
        <w:tab/>
      </w:r>
      <w:r w:rsidRPr="00251473">
        <w:tab/>
        <w:t>for</w:t>
      </w:r>
      <w:r w:rsidR="00865FD5">
        <w:t xml:space="preserve"> </w:t>
      </w:r>
      <w:r w:rsidRPr="00251473">
        <w:t>( c = 0; c &lt; 3; c++ ) {</w:t>
      </w:r>
      <w:r w:rsidRPr="00251473">
        <w:br/>
      </w:r>
      <w:r w:rsidRPr="00251473">
        <w:tab/>
      </w:r>
      <w:r w:rsidRPr="00251473">
        <w:tab/>
      </w:r>
      <w:r w:rsidRPr="00251473">
        <w:tab/>
        <w:t>signed int(</w:t>
      </w:r>
      <w:r w:rsidR="00CD1EDB">
        <w:t>32</w:t>
      </w:r>
      <w:r w:rsidRPr="00251473">
        <w:t>) ccv_primaries_x[</w:t>
      </w:r>
      <w:r w:rsidR="00865FD5">
        <w:t>[</w:t>
      </w:r>
      <w:r w:rsidRPr="00251473">
        <w:t>c</w:t>
      </w:r>
      <w:r w:rsidR="00865FD5">
        <w:t>]</w:t>
      </w:r>
      <w:r w:rsidRPr="00251473">
        <w:t>];</w:t>
      </w:r>
      <w:r w:rsidRPr="00251473">
        <w:br/>
      </w:r>
      <w:r w:rsidRPr="00251473">
        <w:tab/>
      </w:r>
      <w:r w:rsidRPr="00251473">
        <w:tab/>
      </w:r>
      <w:r w:rsidRPr="00251473">
        <w:tab/>
        <w:t>signed int(</w:t>
      </w:r>
      <w:r w:rsidR="00CD1EDB">
        <w:t>32</w:t>
      </w:r>
      <w:r w:rsidRPr="00251473">
        <w:t>) ccv_primaries_y[</w:t>
      </w:r>
      <w:r w:rsidR="00865FD5">
        <w:t>[</w:t>
      </w:r>
      <w:r w:rsidRPr="00251473">
        <w:t>c</w:t>
      </w:r>
      <w:r w:rsidR="00865FD5">
        <w:t>]</w:t>
      </w:r>
      <w:r w:rsidRPr="00251473">
        <w:t>];</w:t>
      </w:r>
      <w:r w:rsidRPr="00251473">
        <w:br/>
      </w:r>
      <w:r w:rsidRPr="00251473">
        <w:tab/>
      </w:r>
      <w:r w:rsidRPr="00251473">
        <w:tab/>
        <w:t>}</w:t>
      </w:r>
      <w:r w:rsidRPr="00251473">
        <w:br/>
      </w:r>
      <w:r w:rsidRPr="00251473">
        <w:tab/>
        <w:t>}</w:t>
      </w:r>
      <w:r w:rsidRPr="00251473">
        <w:br/>
      </w:r>
      <w:r w:rsidRPr="00251473">
        <w:tab/>
        <w:t>if( ccv_min_luminance_value_present_flag )</w:t>
      </w:r>
      <w:r>
        <w:br/>
      </w:r>
      <w:r w:rsidRPr="00251473">
        <w:tab/>
      </w:r>
      <w:r w:rsidRPr="00251473">
        <w:tab/>
        <w:t>unsigned int(32) ccv_min_luminance_value;</w:t>
      </w:r>
      <w:r w:rsidRPr="00251473">
        <w:br/>
      </w:r>
      <w:r w:rsidRPr="00251473">
        <w:tab/>
        <w:t>if( ccv_max_luminance_value_present_flag )</w:t>
      </w:r>
      <w:r w:rsidR="006F5BB6">
        <w:br/>
        <w:t xml:space="preserve"> </w:t>
      </w:r>
      <w:r w:rsidRPr="00251473">
        <w:tab/>
      </w:r>
      <w:r w:rsidRPr="00251473">
        <w:tab/>
        <w:t>unsigned int(32) ccv_max_luminance_value;</w:t>
      </w:r>
      <w:r w:rsidRPr="00251473">
        <w:br/>
      </w:r>
      <w:r w:rsidRPr="00251473">
        <w:tab/>
        <w:t>if( ccv_avg_luminance_value_present_flag )</w:t>
      </w:r>
      <w:r w:rsidR="006F5BB6">
        <w:br/>
        <w:t xml:space="preserve"> </w:t>
      </w:r>
      <w:r w:rsidRPr="00251473">
        <w:tab/>
      </w:r>
      <w:r w:rsidRPr="00251473">
        <w:tab/>
        <w:t>unsigned int(32) ccv_avg_luminance_value;</w:t>
      </w:r>
      <w:r w:rsidRPr="00251473">
        <w:br/>
        <w:t>}</w:t>
      </w:r>
    </w:p>
    <w:p w14:paraId="53EDCF4A" w14:textId="1E5848D1" w:rsidR="00351856" w:rsidRPr="003176D3" w:rsidRDefault="00351856" w:rsidP="0078340B">
      <w:pPr>
        <w:pStyle w:val="Heading3"/>
        <w:numPr>
          <w:ilvl w:val="2"/>
          <w:numId w:val="127"/>
        </w:numPr>
        <w:rPr>
          <w:lang w:val="en-GB"/>
        </w:rPr>
      </w:pPr>
      <w:bookmarkStart w:id="1144" w:name="_Toc170466393"/>
      <w:r w:rsidRPr="005B5FFC">
        <w:t>Ambient viewing environment</w:t>
      </w:r>
      <w:bookmarkEnd w:id="1144"/>
    </w:p>
    <w:p w14:paraId="65362212" w14:textId="77777777" w:rsidR="00351856" w:rsidRDefault="00351856" w:rsidP="0078340B">
      <w:pPr>
        <w:pStyle w:val="Heading4"/>
        <w:numPr>
          <w:ilvl w:val="3"/>
          <w:numId w:val="127"/>
        </w:numPr>
        <w:rPr>
          <w:lang w:val="en-GB"/>
        </w:rPr>
      </w:pPr>
      <w:r w:rsidRPr="003176D3">
        <w:rPr>
          <w:lang w:val="en-GB"/>
        </w:rPr>
        <w:t>Definition</w:t>
      </w:r>
    </w:p>
    <w:p w14:paraId="6236D545" w14:textId="77777777" w:rsidR="008B1B4A" w:rsidRPr="00E20374" w:rsidRDefault="008B1B4A" w:rsidP="00D37704">
      <w:r w:rsidRPr="00E20374">
        <w:t xml:space="preserve">This box may be used to provide information about the characteristics of the nominal ambient viewing environment for the display of the associated video content and may be present in a </w:t>
      </w:r>
      <w:r w:rsidRPr="00E20374">
        <w:rPr>
          <w:rStyle w:val="ISOCode"/>
        </w:rPr>
        <w:t>VisualSampleEntry</w:t>
      </w:r>
      <w:r w:rsidRPr="00E20374">
        <w:t xml:space="preserve">. The syntax elements of the ambient viewing environment box may assist the receiving system in adapting the received video content for local display in viewing environments that may be similar or may substantially differ from those assumed or intended when mastering the video content. It is functionally equivalent to, and shall be as described in, the ambient viewing environment SEI message in </w:t>
      </w:r>
      <w:r w:rsidRPr="00E20374">
        <w:rPr>
          <w:rStyle w:val="stdpublisher"/>
          <w:szCs w:val="24"/>
        </w:rPr>
        <w:t>ITU-T</w:t>
      </w:r>
      <w:r w:rsidRPr="00E20374">
        <w:t> </w:t>
      </w:r>
      <w:r w:rsidRPr="00E20374">
        <w:rPr>
          <w:rStyle w:val="stddocNumber"/>
          <w:rFonts w:eastAsiaTheme="minorEastAsia"/>
          <w:szCs w:val="24"/>
        </w:rPr>
        <w:t>H.265</w:t>
      </w:r>
      <w:r w:rsidRPr="00E20374">
        <w:t xml:space="preserve"> |I </w:t>
      </w:r>
      <w:r w:rsidRPr="00E20374">
        <w:rPr>
          <w:rStyle w:val="stdpublisher"/>
          <w:rFonts w:eastAsiaTheme="minorEastAsia"/>
          <w:szCs w:val="24"/>
        </w:rPr>
        <w:t>ISO/IEC</w:t>
      </w:r>
      <w:r w:rsidRPr="00E20374">
        <w:t> </w:t>
      </w:r>
      <w:r w:rsidRPr="00E20374">
        <w:rPr>
          <w:rStyle w:val="stddocNumber"/>
          <w:rFonts w:eastAsiaTheme="minorEastAsia"/>
          <w:szCs w:val="24"/>
        </w:rPr>
        <w:t>23008</w:t>
      </w:r>
      <w:r w:rsidRPr="00E20374">
        <w:t>-</w:t>
      </w:r>
      <w:r w:rsidRPr="00E20374">
        <w:rPr>
          <w:rStyle w:val="stddocPartNumber"/>
          <w:rFonts w:eastAsiaTheme="minorEastAsia"/>
          <w:szCs w:val="24"/>
        </w:rPr>
        <w:t>2</w:t>
      </w:r>
      <w:r w:rsidRPr="00E20374">
        <w:t>.</w:t>
      </w:r>
    </w:p>
    <w:p w14:paraId="6CA0920E" w14:textId="60882A7D" w:rsidR="008B1B4A" w:rsidRPr="00E20374" w:rsidRDefault="008B1B4A" w:rsidP="00D75219">
      <w:pPr>
        <w:pStyle w:val="Note"/>
        <w:ind w:left="0"/>
      </w:pPr>
      <w:r w:rsidRPr="00E20374">
        <w:t>NOTE</w:t>
      </w:r>
      <w:r w:rsidR="00DC39E3">
        <w:t xml:space="preserve">   </w:t>
      </w:r>
      <w:r w:rsidRPr="00E20374">
        <w:t xml:space="preserve">This is a </w:t>
      </w:r>
      <w:r w:rsidRPr="00E20374">
        <w:rPr>
          <w:rStyle w:val="ISOCode"/>
          <w:rFonts w:eastAsiaTheme="minorEastAsia"/>
        </w:rPr>
        <w:t>Box</w:t>
      </w:r>
      <w:r w:rsidRPr="00E20374">
        <w:t xml:space="preserve">, not a </w:t>
      </w:r>
      <w:r w:rsidRPr="00E20374">
        <w:rPr>
          <w:rStyle w:val="ISOCode"/>
          <w:rFonts w:eastAsiaTheme="minorEastAsia"/>
        </w:rPr>
        <w:t>FullBox</w:t>
      </w:r>
      <w:r w:rsidRPr="00E20374">
        <w:t xml:space="preserve"> (similar to </w:t>
      </w:r>
      <w:r w:rsidRPr="00E20374">
        <w:rPr>
          <w:rStyle w:val="ISOCode"/>
          <w:rFonts w:eastAsiaTheme="minorEastAsia"/>
        </w:rPr>
        <w:t>PixelAspectRatioBox</w:t>
      </w:r>
      <w:r w:rsidRPr="00E20374">
        <w:t>).</w:t>
      </w:r>
    </w:p>
    <w:p w14:paraId="1C2409D7" w14:textId="77777777" w:rsidR="00351856" w:rsidRPr="003176D3" w:rsidRDefault="00351856" w:rsidP="0078340B">
      <w:pPr>
        <w:pStyle w:val="Heading4"/>
        <w:numPr>
          <w:ilvl w:val="3"/>
          <w:numId w:val="127"/>
        </w:numPr>
        <w:rPr>
          <w:lang w:val="en-GB"/>
        </w:rPr>
      </w:pPr>
      <w:r>
        <w:rPr>
          <w:lang w:val="en-GB"/>
        </w:rPr>
        <w:t>Syntax</w:t>
      </w:r>
    </w:p>
    <w:p w14:paraId="75FE358C" w14:textId="33977570" w:rsidR="008B1B4A" w:rsidRPr="008E4558" w:rsidRDefault="008B1B4A" w:rsidP="008B1B4A">
      <w:pPr>
        <w:pStyle w:val="code"/>
      </w:pPr>
      <w:r>
        <w:t xml:space="preserve">class </w:t>
      </w:r>
      <w:r w:rsidRPr="002935E0">
        <w:t>Ambient</w:t>
      </w:r>
      <w:r>
        <w:t>V</w:t>
      </w:r>
      <w:r w:rsidRPr="002935E0">
        <w:t>iewing</w:t>
      </w:r>
      <w:r>
        <w:t>E</w:t>
      </w:r>
      <w:r w:rsidRPr="002935E0">
        <w:t>nvironment</w:t>
      </w:r>
      <w:r>
        <w:t>Box extends Box('amve')</w:t>
      </w:r>
      <w:r w:rsidR="006F6A44">
        <w:br/>
      </w:r>
      <w:r>
        <w:t>{</w:t>
      </w:r>
      <w:r>
        <w:br/>
      </w:r>
      <w:r>
        <w:tab/>
      </w:r>
      <w:r>
        <w:rPr>
          <w:rFonts w:hint="eastAsia"/>
        </w:rPr>
        <w:t>unsigned int(</w:t>
      </w:r>
      <w:r>
        <w:t>32</w:t>
      </w:r>
      <w:r>
        <w:rPr>
          <w:rFonts w:hint="eastAsia"/>
        </w:rPr>
        <w:t>)</w:t>
      </w:r>
      <w:r>
        <w:t xml:space="preserve"> </w:t>
      </w:r>
      <w:r w:rsidRPr="002935E0">
        <w:t>ambient_illuminance</w:t>
      </w:r>
      <w:r>
        <w:t xml:space="preserve">; </w:t>
      </w:r>
      <w:r>
        <w:br/>
      </w:r>
      <w:r>
        <w:tab/>
      </w:r>
      <w:r>
        <w:rPr>
          <w:rFonts w:hint="eastAsia"/>
        </w:rPr>
        <w:t>unsigned int(</w:t>
      </w:r>
      <w:r>
        <w:t>16</w:t>
      </w:r>
      <w:r>
        <w:rPr>
          <w:rFonts w:hint="eastAsia"/>
        </w:rPr>
        <w:t>)</w:t>
      </w:r>
      <w:r>
        <w:t xml:space="preserve"> </w:t>
      </w:r>
      <w:r w:rsidRPr="002935E0">
        <w:t>ambient_light_x</w:t>
      </w:r>
      <w:r>
        <w:t>;</w:t>
      </w:r>
      <w:r>
        <w:br/>
      </w:r>
      <w:r>
        <w:tab/>
      </w:r>
      <w:r>
        <w:rPr>
          <w:rFonts w:hint="eastAsia"/>
        </w:rPr>
        <w:t>unsigned int(</w:t>
      </w:r>
      <w:r>
        <w:t>16</w:t>
      </w:r>
      <w:r>
        <w:rPr>
          <w:rFonts w:hint="eastAsia"/>
        </w:rPr>
        <w:t>)</w:t>
      </w:r>
      <w:r>
        <w:t xml:space="preserve"> </w:t>
      </w:r>
      <w:r w:rsidRPr="002935E0">
        <w:t>ambient_light_</w:t>
      </w:r>
      <w:r>
        <w:t>y;</w:t>
      </w:r>
      <w:r>
        <w:br/>
        <w:t>}</w:t>
      </w:r>
    </w:p>
    <w:p w14:paraId="7F86D052" w14:textId="77777777" w:rsidR="00CF2242" w:rsidRPr="003176D3" w:rsidRDefault="00CF2242" w:rsidP="0078340B">
      <w:pPr>
        <w:pStyle w:val="Heading2"/>
        <w:numPr>
          <w:ilvl w:val="1"/>
          <w:numId w:val="127"/>
        </w:numPr>
        <w:rPr>
          <w:lang w:val="en-GB"/>
        </w:rPr>
      </w:pPr>
      <w:bookmarkStart w:id="1145" w:name="_Toc170466394"/>
      <w:r w:rsidRPr="003176D3">
        <w:rPr>
          <w:lang w:val="en-GB"/>
        </w:rPr>
        <w:t>Audio media</w:t>
      </w:r>
      <w:bookmarkEnd w:id="1145"/>
    </w:p>
    <w:p w14:paraId="71F2C948" w14:textId="3927F576" w:rsidR="00CF2242" w:rsidRPr="003176D3" w:rsidRDefault="00CF2242" w:rsidP="0078340B">
      <w:pPr>
        <w:pStyle w:val="Heading3"/>
        <w:numPr>
          <w:ilvl w:val="2"/>
          <w:numId w:val="127"/>
        </w:numPr>
        <w:rPr>
          <w:lang w:val="en-GB"/>
        </w:rPr>
      </w:pPr>
      <w:bookmarkStart w:id="1146" w:name="_Toc170466395"/>
      <w:r w:rsidRPr="003176D3">
        <w:rPr>
          <w:lang w:val="en-GB"/>
        </w:rPr>
        <w:t>Media handler</w:t>
      </w:r>
      <w:bookmarkEnd w:id="1146"/>
    </w:p>
    <w:p w14:paraId="0A20B3CA" w14:textId="574CA56B" w:rsidR="00CF2242" w:rsidRPr="003176D3" w:rsidRDefault="00CF2242">
      <w:pPr>
        <w:rPr>
          <w:lang w:val="en-GB"/>
        </w:rPr>
      </w:pPr>
      <w:r w:rsidRPr="003176D3">
        <w:rPr>
          <w:lang w:val="en-GB"/>
        </w:rPr>
        <w:t xml:space="preserve">Audio media uses the </w:t>
      </w:r>
      <w:r w:rsidRPr="00A3770E">
        <w:rPr>
          <w:rStyle w:val="codeChar"/>
        </w:rPr>
        <w:t>'soun'</w:t>
      </w:r>
      <w:r w:rsidRPr="003176D3">
        <w:rPr>
          <w:lang w:val="en-GB"/>
        </w:rPr>
        <w:t xml:space="preserve"> handler type in the </w:t>
      </w:r>
      <w:r w:rsidRPr="00A3770E">
        <w:rPr>
          <w:rStyle w:val="codeChar"/>
        </w:rPr>
        <w:t>HandlerBox</w:t>
      </w:r>
      <w:r w:rsidRPr="003176D3">
        <w:rPr>
          <w:lang w:val="en-GB"/>
        </w:rPr>
        <w:t xml:space="preserve"> of the </w:t>
      </w:r>
      <w:r w:rsidRPr="00A3770E">
        <w:rPr>
          <w:rStyle w:val="codeChar"/>
        </w:rPr>
        <w:t>MediaBox</w:t>
      </w:r>
      <w:r w:rsidRPr="003176D3">
        <w:rPr>
          <w:lang w:val="en-GB"/>
        </w:rPr>
        <w:t xml:space="preserve">, as defined in </w:t>
      </w:r>
      <w:r w:rsidRPr="003176D3">
        <w:rPr>
          <w:lang w:val="en-GB"/>
        </w:rPr>
        <w:fldChar w:fldCharType="begin"/>
      </w:r>
      <w:r w:rsidRPr="003176D3">
        <w:rPr>
          <w:lang w:val="en-GB"/>
        </w:rPr>
        <w:instrText xml:space="preserve"> REF _Ref288119024 \r \h </w:instrText>
      </w:r>
      <w:r w:rsidRPr="003176D3">
        <w:rPr>
          <w:lang w:val="en-GB"/>
        </w:rPr>
      </w:r>
      <w:r w:rsidRPr="003176D3">
        <w:rPr>
          <w:lang w:val="en-GB"/>
        </w:rPr>
        <w:fldChar w:fldCharType="separate"/>
      </w:r>
      <w:r w:rsidR="00975752">
        <w:rPr>
          <w:lang w:val="en-GB"/>
        </w:rPr>
        <w:t>8.4.3</w:t>
      </w:r>
      <w:r w:rsidRPr="003176D3">
        <w:rPr>
          <w:lang w:val="en-GB"/>
        </w:rPr>
        <w:fldChar w:fldCharType="end"/>
      </w:r>
      <w:r w:rsidRPr="003176D3">
        <w:rPr>
          <w:lang w:val="en-GB"/>
        </w:rPr>
        <w:t>.</w:t>
      </w:r>
    </w:p>
    <w:p w14:paraId="239DFDC3" w14:textId="77777777" w:rsidR="00CF2242" w:rsidRPr="003176D3" w:rsidRDefault="00CF2242" w:rsidP="0078340B">
      <w:pPr>
        <w:pStyle w:val="Heading3"/>
        <w:numPr>
          <w:ilvl w:val="2"/>
          <w:numId w:val="127"/>
        </w:numPr>
        <w:rPr>
          <w:lang w:val="en-GB"/>
        </w:rPr>
      </w:pPr>
      <w:bookmarkStart w:id="1147" w:name="_Ref264891917"/>
      <w:bookmarkStart w:id="1148" w:name="_Toc170466396"/>
      <w:r w:rsidRPr="003176D3">
        <w:rPr>
          <w:lang w:val="en-GB"/>
        </w:rPr>
        <w:t>Sound media header</w:t>
      </w:r>
      <w:bookmarkEnd w:id="1147"/>
      <w:bookmarkEnd w:id="1148"/>
    </w:p>
    <w:p w14:paraId="7F1CF036" w14:textId="77777777" w:rsidR="00CF2242" w:rsidRPr="003176D3" w:rsidRDefault="00CF2242" w:rsidP="0078340B">
      <w:pPr>
        <w:pStyle w:val="Heading4"/>
        <w:numPr>
          <w:ilvl w:val="3"/>
          <w:numId w:val="127"/>
        </w:numPr>
        <w:rPr>
          <w:lang w:val="en-GB"/>
        </w:rPr>
      </w:pPr>
      <w:r w:rsidRPr="003176D3">
        <w:rPr>
          <w:lang w:val="en-GB"/>
        </w:rPr>
        <w:t>Definition</w:t>
      </w:r>
    </w:p>
    <w:p w14:paraId="143847AC" w14:textId="77777777" w:rsidR="00CF2242" w:rsidRDefault="00CF2242">
      <w:pPr>
        <w:pStyle w:val="Atom"/>
        <w:tabs>
          <w:tab w:val="left" w:pos="1134"/>
        </w:tabs>
      </w:pPr>
      <w:r>
        <w:t>Box Types:</w:t>
      </w:r>
      <w:r>
        <w:tab/>
      </w:r>
      <w:r w:rsidRPr="00A3770E">
        <w:rPr>
          <w:rStyle w:val="codeChar"/>
        </w:rPr>
        <w:t>'smhd'</w:t>
      </w:r>
      <w:r>
        <w:br/>
        <w:t>Container:</w:t>
      </w:r>
      <w:r>
        <w:tab/>
      </w:r>
      <w:r w:rsidRPr="00A3770E">
        <w:rPr>
          <w:rStyle w:val="codeChar"/>
        </w:rPr>
        <w:t>MediaInformationBox</w:t>
      </w:r>
      <w:r>
        <w:t xml:space="preserve"> Box</w:t>
      </w:r>
      <w:r>
        <w:br/>
        <w:t>Mandatory:</w:t>
      </w:r>
      <w:r>
        <w:tab/>
        <w:t>Yes</w:t>
      </w:r>
      <w:r>
        <w:br/>
        <w:t>Quantity:</w:t>
      </w:r>
      <w:r>
        <w:tab/>
        <w:t>Exactly one specific media header shall be present</w:t>
      </w:r>
    </w:p>
    <w:p w14:paraId="4E22554B" w14:textId="7C92235E" w:rsidR="00CF2242" w:rsidRPr="003176D3" w:rsidRDefault="00CF2242">
      <w:pPr>
        <w:rPr>
          <w:lang w:val="en-GB"/>
        </w:rPr>
      </w:pPr>
      <w:r w:rsidRPr="003176D3">
        <w:rPr>
          <w:lang w:val="en-GB"/>
        </w:rPr>
        <w:t xml:space="preserve">Audio tracks use the </w:t>
      </w:r>
      <w:r w:rsidRPr="00A3770E">
        <w:rPr>
          <w:rStyle w:val="codeChar"/>
        </w:rPr>
        <w:t>SoundMediaHeaderBox</w:t>
      </w:r>
      <w:r w:rsidRPr="003176D3">
        <w:rPr>
          <w:lang w:val="en-GB"/>
        </w:rPr>
        <w:t xml:space="preserve"> in the </w:t>
      </w:r>
      <w:r w:rsidRPr="00A3770E">
        <w:rPr>
          <w:rStyle w:val="codeChar"/>
        </w:rPr>
        <w:t>MediaInformationBox</w:t>
      </w:r>
      <w:r w:rsidRPr="003176D3">
        <w:rPr>
          <w:lang w:val="en-GB"/>
        </w:rPr>
        <w:t xml:space="preserve"> as defined in </w:t>
      </w:r>
      <w:r w:rsidRPr="003176D3">
        <w:rPr>
          <w:lang w:val="en-GB"/>
        </w:rPr>
        <w:fldChar w:fldCharType="begin"/>
      </w:r>
      <w:r w:rsidRPr="003176D3">
        <w:rPr>
          <w:lang w:val="en-GB"/>
        </w:rPr>
        <w:instrText xml:space="preserve"> REF _Ref264882163 \r \h </w:instrText>
      </w:r>
      <w:r w:rsidRPr="003176D3">
        <w:rPr>
          <w:lang w:val="en-GB"/>
        </w:rPr>
      </w:r>
      <w:r w:rsidRPr="003176D3">
        <w:rPr>
          <w:lang w:val="en-GB"/>
        </w:rPr>
        <w:fldChar w:fldCharType="separate"/>
      </w:r>
      <w:r w:rsidR="00975752">
        <w:rPr>
          <w:lang w:val="en-GB"/>
        </w:rPr>
        <w:t>8.4.5</w:t>
      </w:r>
      <w:r w:rsidRPr="003176D3">
        <w:rPr>
          <w:lang w:val="en-GB"/>
        </w:rPr>
        <w:fldChar w:fldCharType="end"/>
      </w:r>
      <w:r w:rsidRPr="003176D3">
        <w:rPr>
          <w:lang w:val="en-GB"/>
        </w:rPr>
        <w:t>. The sound media header contains general presentation information, independent of the coding, for audio media. This header is used for all tracks containing audio.</w:t>
      </w:r>
    </w:p>
    <w:p w14:paraId="162F06D9" w14:textId="77777777" w:rsidR="00CF2242" w:rsidRPr="003176D3" w:rsidRDefault="00CF2242" w:rsidP="0078340B">
      <w:pPr>
        <w:pStyle w:val="Heading4"/>
        <w:numPr>
          <w:ilvl w:val="3"/>
          <w:numId w:val="127"/>
        </w:numPr>
        <w:rPr>
          <w:lang w:val="en-GB"/>
        </w:rPr>
      </w:pPr>
      <w:r w:rsidRPr="003176D3">
        <w:rPr>
          <w:lang w:val="en-GB"/>
        </w:rPr>
        <w:t>Syntax</w:t>
      </w:r>
    </w:p>
    <w:p w14:paraId="25267C30" w14:textId="30477703" w:rsidR="00CF2242" w:rsidRDefault="00CF2242">
      <w:pPr>
        <w:pStyle w:val="code"/>
      </w:pPr>
      <w:r>
        <w:t>aligned(8) class SoundMediaHeaderBox</w:t>
      </w:r>
      <w:r>
        <w:br/>
      </w:r>
      <w:r>
        <w:tab/>
        <w:t xml:space="preserve">extends FullBox('smhd', version = 0, 0) </w:t>
      </w:r>
      <w:r w:rsidR="006F6A44">
        <w:br/>
      </w:r>
      <w:r>
        <w:t>{</w:t>
      </w:r>
      <w:r>
        <w:br/>
      </w:r>
      <w:r>
        <w:tab/>
        <w:t>template int(16) balance = 0;</w:t>
      </w:r>
      <w:r>
        <w:br/>
      </w:r>
      <w:r>
        <w:tab/>
        <w:t>const unsigned int(16)</w:t>
      </w:r>
      <w:r>
        <w:tab/>
        <w:t>reserved = 0;</w:t>
      </w:r>
      <w:r>
        <w:br/>
        <w:t>}</w:t>
      </w:r>
    </w:p>
    <w:p w14:paraId="5077109B" w14:textId="77777777" w:rsidR="00CF2242" w:rsidRPr="003176D3" w:rsidRDefault="00CF2242" w:rsidP="0078340B">
      <w:pPr>
        <w:pStyle w:val="Heading4"/>
        <w:numPr>
          <w:ilvl w:val="3"/>
          <w:numId w:val="127"/>
        </w:numPr>
        <w:rPr>
          <w:lang w:val="en-GB"/>
        </w:rPr>
      </w:pPr>
      <w:r w:rsidRPr="003176D3">
        <w:rPr>
          <w:lang w:val="en-GB"/>
        </w:rPr>
        <w:t>Semantics</w:t>
      </w:r>
    </w:p>
    <w:p w14:paraId="02C4FBFB" w14:textId="77777777" w:rsidR="00CF2242" w:rsidRDefault="00CF2242">
      <w:pPr>
        <w:pStyle w:val="fields"/>
      </w:pPr>
      <w:r w:rsidRPr="00A3770E">
        <w:rPr>
          <w:rStyle w:val="codeChar"/>
        </w:rPr>
        <w:t xml:space="preserve">version </w:t>
      </w:r>
      <w:r>
        <w:t>is an integer that specifies the version of this box</w:t>
      </w:r>
    </w:p>
    <w:p w14:paraId="5A036E5A" w14:textId="77777777" w:rsidR="00CF2242" w:rsidRDefault="00CF2242" w:rsidP="000D6775">
      <w:pPr>
        <w:pStyle w:val="fields"/>
      </w:pPr>
      <w:r w:rsidRPr="00A3770E">
        <w:rPr>
          <w:rStyle w:val="codeChar"/>
        </w:rPr>
        <w:t xml:space="preserve">balance </w:t>
      </w:r>
      <w:r>
        <w:t>is a fixed-point 8.8 number that places mono audio tracks in a stereo space; 0 is centre (the normal value); full left is -1.0 and full right is 1.0.</w:t>
      </w:r>
    </w:p>
    <w:p w14:paraId="50AD45F1" w14:textId="77777777" w:rsidR="00CF2242" w:rsidRPr="003176D3" w:rsidRDefault="00CF2242" w:rsidP="0078340B">
      <w:pPr>
        <w:pStyle w:val="Heading3"/>
        <w:numPr>
          <w:ilvl w:val="2"/>
          <w:numId w:val="127"/>
        </w:numPr>
        <w:rPr>
          <w:lang w:val="en-GB"/>
        </w:rPr>
      </w:pPr>
      <w:bookmarkStart w:id="1149" w:name="_Toc170466397"/>
      <w:r w:rsidRPr="003176D3">
        <w:rPr>
          <w:lang w:val="en-GB"/>
        </w:rPr>
        <w:t>Sample entry</w:t>
      </w:r>
      <w:bookmarkEnd w:id="1149"/>
    </w:p>
    <w:p w14:paraId="226117D4" w14:textId="77777777" w:rsidR="00CF2242" w:rsidRPr="003176D3" w:rsidRDefault="00CF2242" w:rsidP="0078340B">
      <w:pPr>
        <w:pStyle w:val="Heading4"/>
        <w:numPr>
          <w:ilvl w:val="3"/>
          <w:numId w:val="127"/>
        </w:numPr>
        <w:rPr>
          <w:lang w:val="en-GB"/>
        </w:rPr>
      </w:pPr>
      <w:r w:rsidRPr="003176D3">
        <w:rPr>
          <w:lang w:val="en-GB"/>
        </w:rPr>
        <w:t>Definition</w:t>
      </w:r>
    </w:p>
    <w:p w14:paraId="01DBDB5D" w14:textId="77777777" w:rsidR="00CF2242" w:rsidRPr="003176D3" w:rsidRDefault="00CF2242">
      <w:pPr>
        <w:rPr>
          <w:lang w:val="en-GB"/>
        </w:rPr>
      </w:pPr>
      <w:r w:rsidRPr="003176D3">
        <w:rPr>
          <w:lang w:val="en-GB"/>
        </w:rPr>
        <w:t xml:space="preserve">Audio tracks use </w:t>
      </w:r>
      <w:r w:rsidRPr="00965DC5">
        <w:rPr>
          <w:rStyle w:val="codeChar"/>
        </w:rPr>
        <w:t>AudioSampleEntry</w:t>
      </w:r>
      <w:r w:rsidRPr="003176D3">
        <w:rPr>
          <w:lang w:val="en-GB"/>
        </w:rPr>
        <w:t xml:space="preserve"> or </w:t>
      </w:r>
      <w:r w:rsidRPr="00965DC5">
        <w:rPr>
          <w:rStyle w:val="codeChar"/>
        </w:rPr>
        <w:t>AudioSampleEntryV1</w:t>
      </w:r>
      <w:r w:rsidRPr="003176D3">
        <w:rPr>
          <w:lang w:val="en-GB"/>
        </w:rPr>
        <w:t>.</w:t>
      </w:r>
    </w:p>
    <w:p w14:paraId="6A7B2CDD" w14:textId="53451B71" w:rsidR="00CF2242" w:rsidRPr="003176D3" w:rsidRDefault="00CF2242">
      <w:pPr>
        <w:rPr>
          <w:lang w:val="en-GB"/>
        </w:rPr>
      </w:pPr>
      <w:r w:rsidRPr="003176D3">
        <w:rPr>
          <w:lang w:val="en-GB"/>
        </w:rPr>
        <w:t xml:space="preserve">The </w:t>
      </w:r>
      <w:r w:rsidRPr="00A3770E">
        <w:rPr>
          <w:rStyle w:val="codeChar"/>
        </w:rPr>
        <w:t>samplerate</w:t>
      </w:r>
      <w:r w:rsidRPr="003176D3">
        <w:rPr>
          <w:lang w:val="en-GB"/>
        </w:rPr>
        <w:t xml:space="preserve">, </w:t>
      </w:r>
      <w:r w:rsidRPr="00A3770E">
        <w:rPr>
          <w:rStyle w:val="codeChar"/>
        </w:rPr>
        <w:t>samplesize</w:t>
      </w:r>
      <w:r w:rsidRPr="003176D3">
        <w:rPr>
          <w:lang w:val="en-GB"/>
        </w:rPr>
        <w:t xml:space="preserve"> and </w:t>
      </w:r>
      <w:r w:rsidRPr="00A3770E">
        <w:rPr>
          <w:rStyle w:val="codeChar"/>
        </w:rPr>
        <w:t>channelcount</w:t>
      </w:r>
      <w:r w:rsidRPr="003176D3">
        <w:rPr>
          <w:lang w:val="en-GB"/>
        </w:rPr>
        <w:t xml:space="preserve"> fields document the default audio output playback format for this media. The timescale for an audio track should be chosen to match the sampling rate, or be an integer multiple of it, to enable sample-accurate timing. When </w:t>
      </w:r>
      <w:r w:rsidRPr="00A3770E">
        <w:rPr>
          <w:rStyle w:val="codeChar"/>
        </w:rPr>
        <w:t>channelcount</w:t>
      </w:r>
      <w:r w:rsidRPr="003176D3">
        <w:rPr>
          <w:lang w:val="en-GB"/>
        </w:rPr>
        <w:t xml:space="preserve"> is a value greater than zero, it indicates the </w:t>
      </w:r>
      <w:r w:rsidR="005D4B51">
        <w:rPr>
          <w:lang w:val="en-GB"/>
        </w:rPr>
        <w:t xml:space="preserve">total </w:t>
      </w:r>
      <w:r w:rsidRPr="003176D3">
        <w:rPr>
          <w:lang w:val="en-GB"/>
        </w:rPr>
        <w:t>number of channels in the audio stream.</w:t>
      </w:r>
    </w:p>
    <w:p w14:paraId="12750F54" w14:textId="77777777" w:rsidR="008C05F8" w:rsidRPr="00B447EE" w:rsidRDefault="008C05F8" w:rsidP="008C05F8">
      <w:pPr>
        <w:rPr>
          <w:lang w:val="en-GB"/>
        </w:rPr>
      </w:pPr>
      <w:r w:rsidRPr="0040256C">
        <w:rPr>
          <w:lang w:val="en-GB"/>
        </w:rPr>
        <w:t>The audio output format (</w:t>
      </w:r>
      <w:r w:rsidRPr="00A3770E">
        <w:rPr>
          <w:rStyle w:val="codeChar"/>
        </w:rPr>
        <w:t>samplerate</w:t>
      </w:r>
      <w:r w:rsidRPr="0040256C">
        <w:rPr>
          <w:lang w:val="en-GB"/>
        </w:rPr>
        <w:t xml:space="preserve">, </w:t>
      </w:r>
      <w:r w:rsidRPr="00A3770E">
        <w:rPr>
          <w:rStyle w:val="codeChar"/>
        </w:rPr>
        <w:t>samplesize</w:t>
      </w:r>
      <w:r w:rsidRPr="0040256C">
        <w:rPr>
          <w:lang w:val="en-GB"/>
        </w:rPr>
        <w:t xml:space="preserve"> and </w:t>
      </w:r>
      <w:r w:rsidRPr="00A3770E">
        <w:rPr>
          <w:rStyle w:val="codeChar"/>
        </w:rPr>
        <w:t>channelcount</w:t>
      </w:r>
      <w:r w:rsidRPr="0040256C">
        <w:rPr>
          <w:lang w:val="en-GB"/>
        </w:rPr>
        <w:t xml:space="preserve"> fields) in the sample entry should be considered definitive only for codecs that do not record their own output configuration. If the audio codec has definitive information about the output format, it shall be taken as definitive; in this case the </w:t>
      </w:r>
      <w:r w:rsidRPr="00A3770E">
        <w:rPr>
          <w:rStyle w:val="codeChar"/>
        </w:rPr>
        <w:t>samplerate</w:t>
      </w:r>
      <w:r w:rsidRPr="0040256C">
        <w:rPr>
          <w:lang w:val="en-GB"/>
        </w:rPr>
        <w:t xml:space="preserve">, </w:t>
      </w:r>
      <w:r w:rsidRPr="00A3770E">
        <w:rPr>
          <w:rStyle w:val="codeChar"/>
        </w:rPr>
        <w:t>samplesize</w:t>
      </w:r>
      <w:r w:rsidRPr="0040256C">
        <w:rPr>
          <w:lang w:val="en-GB"/>
        </w:rPr>
        <w:t xml:space="preserve"> and </w:t>
      </w:r>
      <w:r w:rsidRPr="00A3770E">
        <w:rPr>
          <w:rStyle w:val="codeChar"/>
        </w:rPr>
        <w:t>channelcount</w:t>
      </w:r>
      <w:r w:rsidRPr="0040256C">
        <w:rPr>
          <w:lang w:val="en-GB"/>
        </w:rPr>
        <w:t xml:space="preserve"> fields in the sample entry may be ignored, though sensible values should be chosen (for example, the highest possible sampling rate).</w:t>
      </w:r>
    </w:p>
    <w:p w14:paraId="2FD9C95B" w14:textId="77777777" w:rsidR="008C05F8" w:rsidRDefault="008C05F8" w:rsidP="008C05F8">
      <w:pPr>
        <w:rPr>
          <w:lang w:val="en-GB"/>
        </w:rPr>
      </w:pPr>
      <w:r w:rsidRPr="00B447EE">
        <w:rPr>
          <w:lang w:val="en-GB"/>
        </w:rPr>
        <w:t>When it is desired to indicate an audio sampling rate greater than the value tha</w:t>
      </w:r>
      <w:r>
        <w:rPr>
          <w:lang w:val="en-GB"/>
        </w:rPr>
        <w:t>n</w:t>
      </w:r>
      <w:r w:rsidRPr="00B447EE">
        <w:rPr>
          <w:lang w:val="en-GB"/>
        </w:rPr>
        <w:t xml:space="preserve"> can be represented in the </w:t>
      </w:r>
      <w:r w:rsidRPr="00A3770E">
        <w:rPr>
          <w:rStyle w:val="codeChar"/>
        </w:rPr>
        <w:t>samplerate</w:t>
      </w:r>
      <w:r w:rsidRPr="00B447EE">
        <w:rPr>
          <w:lang w:val="en-GB"/>
        </w:rPr>
        <w:t xml:space="preserve"> field, </w:t>
      </w:r>
      <w:r>
        <w:rPr>
          <w:lang w:val="en-GB"/>
        </w:rPr>
        <w:t xml:space="preserve">then one of </w:t>
      </w:r>
      <w:r w:rsidRPr="00B447EE">
        <w:rPr>
          <w:lang w:val="en-GB"/>
        </w:rPr>
        <w:t>the following may be used:</w:t>
      </w:r>
    </w:p>
    <w:p w14:paraId="510E789B" w14:textId="77777777" w:rsidR="008C05F8" w:rsidRPr="00B447EE" w:rsidRDefault="008C05F8" w:rsidP="00D75219">
      <w:pPr>
        <w:pStyle w:val="LightGrid-Accent31"/>
        <w:numPr>
          <w:ilvl w:val="0"/>
          <w:numId w:val="140"/>
        </w:numPr>
        <w:spacing w:before="160" w:after="0" w:line="240" w:lineRule="auto"/>
        <w:ind w:left="360"/>
        <w:jc w:val="left"/>
      </w:pPr>
      <w:r w:rsidRPr="008A4BDA">
        <w:t>If the system needs to rely on this signalling alone, e.g. because the codec does not itself provide the sample rate:</w:t>
      </w:r>
    </w:p>
    <w:p w14:paraId="3335B644" w14:textId="77777777" w:rsidR="008C05F8" w:rsidRPr="00B447EE" w:rsidRDefault="008C05F8" w:rsidP="00D75219">
      <w:pPr>
        <w:numPr>
          <w:ilvl w:val="1"/>
          <w:numId w:val="115"/>
        </w:numPr>
        <w:spacing w:before="160" w:after="160" w:line="240" w:lineRule="auto"/>
        <w:ind w:left="1080"/>
        <w:jc w:val="left"/>
        <w:rPr>
          <w:lang w:val="en-GB"/>
        </w:rPr>
      </w:pPr>
      <w:r w:rsidRPr="00B447EE">
        <w:rPr>
          <w:lang w:val="en-GB"/>
        </w:rPr>
        <w:t xml:space="preserve">an </w:t>
      </w:r>
      <w:r w:rsidRPr="00A3770E">
        <w:rPr>
          <w:rStyle w:val="codeChar"/>
        </w:rPr>
        <w:t>AudioSampleEntryV1</w:t>
      </w:r>
      <w:r w:rsidRPr="00B447EE">
        <w:rPr>
          <w:lang w:val="en-GB"/>
        </w:rPr>
        <w:t xml:space="preserve"> is used</w:t>
      </w:r>
    </w:p>
    <w:p w14:paraId="2E9E0E05" w14:textId="77777777" w:rsidR="008C05F8" w:rsidRPr="00B447EE" w:rsidRDefault="008C05F8" w:rsidP="00D75219">
      <w:pPr>
        <w:numPr>
          <w:ilvl w:val="1"/>
          <w:numId w:val="115"/>
        </w:numPr>
        <w:spacing w:before="160" w:after="160" w:line="240" w:lineRule="auto"/>
        <w:ind w:left="1080"/>
        <w:jc w:val="left"/>
        <w:rPr>
          <w:lang w:val="en-GB"/>
        </w:rPr>
      </w:pPr>
      <w:r w:rsidRPr="00B447EE">
        <w:rPr>
          <w:lang w:val="en-GB"/>
        </w:rPr>
        <w:t xml:space="preserve">a </w:t>
      </w:r>
      <w:r w:rsidRPr="00A3770E">
        <w:rPr>
          <w:rStyle w:val="codeChar"/>
        </w:rPr>
        <w:t>SamplingRateBox</w:t>
      </w:r>
      <w:r w:rsidRPr="00B447EE">
        <w:rPr>
          <w:lang w:val="en-GB"/>
        </w:rPr>
        <w:t xml:space="preserve"> </w:t>
      </w:r>
      <w:r>
        <w:rPr>
          <w:lang w:val="en-GB"/>
        </w:rPr>
        <w:t>is present in the</w:t>
      </w:r>
      <w:r w:rsidRPr="00B447EE">
        <w:rPr>
          <w:lang w:val="en-GB"/>
        </w:rPr>
        <w:t xml:space="preserve"> </w:t>
      </w:r>
      <w:r w:rsidRPr="00A3770E">
        <w:rPr>
          <w:rStyle w:val="codeChar"/>
        </w:rPr>
        <w:t>AudioSampleEntryV1</w:t>
      </w:r>
      <w:r w:rsidRPr="00B447EE">
        <w:rPr>
          <w:lang w:val="en-GB"/>
        </w:rPr>
        <w:t xml:space="preserve">, </w:t>
      </w:r>
      <w:r>
        <w:rPr>
          <w:lang w:val="en-GB"/>
        </w:rPr>
        <w:t xml:space="preserve">and </w:t>
      </w:r>
      <w:r w:rsidRPr="00B447EE">
        <w:rPr>
          <w:lang w:val="en-GB"/>
        </w:rPr>
        <w:t xml:space="preserve">it overrides the </w:t>
      </w:r>
      <w:r w:rsidRPr="00A3770E">
        <w:rPr>
          <w:rStyle w:val="codeChar"/>
        </w:rPr>
        <w:t>samplerate</w:t>
      </w:r>
      <w:r w:rsidRPr="00B447EE">
        <w:rPr>
          <w:lang w:val="en-GB"/>
        </w:rPr>
        <w:t xml:space="preserve"> field and documents the actual sampling rate;</w:t>
      </w:r>
    </w:p>
    <w:p w14:paraId="008C9BF4" w14:textId="77777777" w:rsidR="008C05F8" w:rsidRDefault="008C05F8" w:rsidP="00D75219">
      <w:pPr>
        <w:pStyle w:val="LightGrid-Accent31"/>
        <w:numPr>
          <w:ilvl w:val="0"/>
          <w:numId w:val="140"/>
        </w:numPr>
        <w:spacing w:before="160" w:after="0" w:line="240" w:lineRule="auto"/>
        <w:ind w:left="360"/>
        <w:jc w:val="left"/>
      </w:pPr>
      <w:r>
        <w:t>Otherwise:</w:t>
      </w:r>
    </w:p>
    <w:p w14:paraId="2D4793B8" w14:textId="77777777" w:rsidR="008C05F8" w:rsidRPr="0040256C" w:rsidRDefault="008C05F8" w:rsidP="00D75219">
      <w:pPr>
        <w:numPr>
          <w:ilvl w:val="1"/>
          <w:numId w:val="115"/>
        </w:numPr>
        <w:spacing w:before="160" w:after="160" w:line="240" w:lineRule="auto"/>
        <w:ind w:left="1080"/>
        <w:jc w:val="left"/>
        <w:rPr>
          <w:lang w:val="en-GB"/>
        </w:rPr>
      </w:pPr>
      <w:r w:rsidRPr="0040256C">
        <w:rPr>
          <w:lang w:val="en-GB"/>
        </w:rPr>
        <w:t xml:space="preserve">a </w:t>
      </w:r>
      <w:r w:rsidRPr="00A3770E">
        <w:rPr>
          <w:rStyle w:val="codeChar"/>
        </w:rPr>
        <w:t>SamplingRateBox</w:t>
      </w:r>
      <w:r w:rsidRPr="0040256C">
        <w:rPr>
          <w:lang w:val="en-GB"/>
        </w:rPr>
        <w:t xml:space="preserve"> </w:t>
      </w:r>
      <w:r>
        <w:rPr>
          <w:lang w:val="en-GB"/>
        </w:rPr>
        <w:t>is present in the</w:t>
      </w:r>
      <w:r w:rsidRPr="0040256C">
        <w:rPr>
          <w:lang w:val="en-GB"/>
        </w:rPr>
        <w:t xml:space="preserve"> </w:t>
      </w:r>
      <w:r w:rsidRPr="00A3770E">
        <w:rPr>
          <w:rStyle w:val="codeChar"/>
        </w:rPr>
        <w:t>AudioSampleEntryV1</w:t>
      </w:r>
      <w:r>
        <w:rPr>
          <w:lang w:val="en-GB"/>
        </w:rPr>
        <w:t xml:space="preserve"> or </w:t>
      </w:r>
      <w:r w:rsidRPr="00A3770E">
        <w:rPr>
          <w:rStyle w:val="codeChar"/>
        </w:rPr>
        <w:t>AudioSampleEntry</w:t>
      </w:r>
      <w:r w:rsidRPr="0040256C">
        <w:rPr>
          <w:lang w:val="en-GB"/>
        </w:rPr>
        <w:t xml:space="preserve">, </w:t>
      </w:r>
      <w:r>
        <w:rPr>
          <w:lang w:val="en-GB"/>
        </w:rPr>
        <w:t xml:space="preserve">and </w:t>
      </w:r>
      <w:r w:rsidRPr="0040256C">
        <w:rPr>
          <w:lang w:val="en-GB"/>
        </w:rPr>
        <w:t>it doc</w:t>
      </w:r>
      <w:r>
        <w:rPr>
          <w:lang w:val="en-GB"/>
        </w:rPr>
        <w:t>uments the actual sampling rate.</w:t>
      </w:r>
    </w:p>
    <w:p w14:paraId="2DFAB68A" w14:textId="77777777" w:rsidR="008C05F8" w:rsidRDefault="008C05F8" w:rsidP="008C05F8">
      <w:pPr>
        <w:spacing w:after="160"/>
        <w:rPr>
          <w:lang w:val="en-GB"/>
        </w:rPr>
      </w:pPr>
      <w:r>
        <w:rPr>
          <w:lang w:val="en-GB"/>
        </w:rPr>
        <w:t xml:space="preserve">When a </w:t>
      </w:r>
      <w:r w:rsidRPr="00A3770E">
        <w:rPr>
          <w:rStyle w:val="codeChar"/>
        </w:rPr>
        <w:t>SamplingRateBox</w:t>
      </w:r>
      <w:r w:rsidRPr="0040256C">
        <w:rPr>
          <w:lang w:val="en-GB"/>
        </w:rPr>
        <w:t xml:space="preserve"> </w:t>
      </w:r>
      <w:r>
        <w:rPr>
          <w:lang w:val="en-GB"/>
        </w:rPr>
        <w:t>is present:</w:t>
      </w:r>
    </w:p>
    <w:p w14:paraId="0639900F" w14:textId="77777777" w:rsidR="008C05F8" w:rsidRPr="0040256C" w:rsidRDefault="008C05F8" w:rsidP="00B51B3D">
      <w:pPr>
        <w:numPr>
          <w:ilvl w:val="0"/>
          <w:numId w:val="115"/>
        </w:numPr>
        <w:spacing w:before="160" w:after="160" w:line="240" w:lineRule="auto"/>
        <w:jc w:val="left"/>
        <w:rPr>
          <w:lang w:val="en-GB"/>
        </w:rPr>
      </w:pPr>
      <w:r w:rsidRPr="0040256C">
        <w:rPr>
          <w:lang w:val="en-GB"/>
        </w:rPr>
        <w:t>the media timescale should be the same as the sampling rate, or an integer division or multiple of it;</w:t>
      </w:r>
    </w:p>
    <w:p w14:paraId="695848F4" w14:textId="77777777" w:rsidR="008C05F8" w:rsidRDefault="008C05F8" w:rsidP="008C05F8">
      <w:pPr>
        <w:numPr>
          <w:ilvl w:val="0"/>
          <w:numId w:val="115"/>
        </w:numPr>
        <w:spacing w:before="160" w:after="160" w:line="240" w:lineRule="auto"/>
        <w:jc w:val="left"/>
        <w:rPr>
          <w:lang w:val="en-GB"/>
        </w:rPr>
      </w:pPr>
      <w:r w:rsidRPr="0040256C">
        <w:rPr>
          <w:lang w:val="en-GB"/>
        </w:rPr>
        <w:t xml:space="preserve">the </w:t>
      </w:r>
      <w:r w:rsidRPr="00A3770E">
        <w:rPr>
          <w:rStyle w:val="codeChar"/>
        </w:rPr>
        <w:t>samplerate</w:t>
      </w:r>
      <w:r w:rsidRPr="0040256C">
        <w:rPr>
          <w:lang w:val="en-GB"/>
        </w:rPr>
        <w:t xml:space="preserve"> field in the sample entry should contain a value that matches the media timescale</w:t>
      </w:r>
      <w:r>
        <w:rPr>
          <w:lang w:val="en-GB"/>
        </w:rPr>
        <w:t xml:space="preserve"> </w:t>
      </w:r>
      <w:r w:rsidRPr="0040256C">
        <w:rPr>
          <w:lang w:val="en-GB"/>
        </w:rPr>
        <w:t>left-shifted 16 bits</w:t>
      </w:r>
      <w:r>
        <w:rPr>
          <w:lang w:val="en-GB"/>
        </w:rPr>
        <w:t xml:space="preserve"> </w:t>
      </w:r>
      <w:r w:rsidRPr="0040256C">
        <w:rPr>
          <w:lang w:val="en-GB"/>
        </w:rPr>
        <w:t xml:space="preserve">(as for </w:t>
      </w:r>
      <w:r w:rsidRPr="00A3770E">
        <w:rPr>
          <w:rStyle w:val="codeChar"/>
        </w:rPr>
        <w:t>AudioSampleEntry</w:t>
      </w:r>
      <w:r w:rsidRPr="0040256C">
        <w:rPr>
          <w:lang w:val="en-GB"/>
        </w:rPr>
        <w:t>), or be an integer division or multiple of it.</w:t>
      </w:r>
    </w:p>
    <w:p w14:paraId="72815E30" w14:textId="77777777" w:rsidR="008C05F8" w:rsidRDefault="008C05F8" w:rsidP="008C05F8">
      <w:pPr>
        <w:spacing w:after="160"/>
        <w:rPr>
          <w:lang w:val="en-GB"/>
        </w:rPr>
      </w:pPr>
      <w:r w:rsidRPr="00B447EE">
        <w:rPr>
          <w:lang w:val="en-GB"/>
        </w:rPr>
        <w:t xml:space="preserve">An </w:t>
      </w:r>
      <w:r w:rsidRPr="00A3770E">
        <w:rPr>
          <w:rStyle w:val="codeChar"/>
        </w:rPr>
        <w:t>AudioSampleEntryV1</w:t>
      </w:r>
      <w:r w:rsidRPr="00B447EE">
        <w:rPr>
          <w:lang w:val="en-GB"/>
        </w:rPr>
        <w:t xml:space="preserve"> should only be used when needed; otherwise, for maximum compatibility, an </w:t>
      </w:r>
      <w:r w:rsidRPr="00A3770E">
        <w:rPr>
          <w:rStyle w:val="codeChar"/>
        </w:rPr>
        <w:t>AudioSampleEntry</w:t>
      </w:r>
      <w:r w:rsidRPr="00B447EE">
        <w:rPr>
          <w:lang w:val="en-GB"/>
        </w:rPr>
        <w:t xml:space="preserve"> should be used.</w:t>
      </w:r>
      <w:r>
        <w:rPr>
          <w:lang w:val="en-GB"/>
        </w:rPr>
        <w:t xml:space="preserve"> </w:t>
      </w:r>
      <w:r w:rsidRPr="00B447EE">
        <w:rPr>
          <w:lang w:val="en-GB"/>
        </w:rPr>
        <w:t xml:space="preserve">For maximum compatibility, </w:t>
      </w:r>
      <w:r>
        <w:rPr>
          <w:lang w:val="en-GB"/>
        </w:rPr>
        <w:t xml:space="preserve">the </w:t>
      </w:r>
      <w:r w:rsidRPr="00A3770E">
        <w:rPr>
          <w:rStyle w:val="codeChar"/>
        </w:rPr>
        <w:t>SamplingRateBox</w:t>
      </w:r>
      <w:r>
        <w:rPr>
          <w:lang w:val="en-GB"/>
        </w:rPr>
        <w:t xml:space="preserve">, </w:t>
      </w:r>
      <w:r w:rsidRPr="00A3770E">
        <w:rPr>
          <w:rStyle w:val="codeChar"/>
        </w:rPr>
        <w:t>ChannelLayoutBox</w:t>
      </w:r>
      <w:r>
        <w:rPr>
          <w:lang w:val="en-GB"/>
        </w:rPr>
        <w:t xml:space="preserve"> and any DownMix and DRC</w:t>
      </w:r>
      <w:r w:rsidRPr="00B447EE">
        <w:rPr>
          <w:lang w:val="en-GB"/>
        </w:rPr>
        <w:t xml:space="preserve"> boxes should follow, not precede, any boxes defined in or required by derived specifications.</w:t>
      </w:r>
    </w:p>
    <w:p w14:paraId="68075AA3" w14:textId="4A05F937" w:rsidR="003615D9" w:rsidRPr="00EC6C63" w:rsidRDefault="003615D9" w:rsidP="003615D9">
      <w:pPr>
        <w:rPr>
          <w:lang w:val="en-GB"/>
        </w:rPr>
      </w:pPr>
      <w:r w:rsidRPr="00EC6C63">
        <w:rPr>
          <w:lang w:val="en-GB"/>
        </w:rPr>
        <w:t xml:space="preserve">Encoders should encode the DRC-related boxes in the </w:t>
      </w:r>
      <w:r w:rsidRPr="00A3770E">
        <w:rPr>
          <w:rStyle w:val="codeChar"/>
        </w:rPr>
        <w:t>AudioSampleEntry</w:t>
      </w:r>
      <w:r w:rsidRPr="00EC6C63">
        <w:rPr>
          <w:lang w:val="en-GB"/>
        </w:rPr>
        <w:t xml:space="preserve"> in the order given in </w:t>
      </w:r>
      <w:r w:rsidR="00EB106C">
        <w:rPr>
          <w:lang w:val="en-GB"/>
        </w:rPr>
        <w:t xml:space="preserve">subclause </w:t>
      </w:r>
      <w:r w:rsidR="00EB106C">
        <w:rPr>
          <w:lang w:val="en-GB"/>
        </w:rPr>
        <w:fldChar w:fldCharType="begin"/>
      </w:r>
      <w:r w:rsidR="00EB106C">
        <w:rPr>
          <w:lang w:val="en-GB"/>
        </w:rPr>
        <w:instrText xml:space="preserve"> REF _Ref149658257 \r \h </w:instrText>
      </w:r>
      <w:r w:rsidR="00EB106C">
        <w:rPr>
          <w:lang w:val="en-GB"/>
        </w:rPr>
      </w:r>
      <w:r w:rsidR="00EB106C">
        <w:rPr>
          <w:lang w:val="en-GB"/>
        </w:rPr>
        <w:fldChar w:fldCharType="separate"/>
      </w:r>
      <w:r w:rsidR="00975752">
        <w:rPr>
          <w:lang w:val="en-GB"/>
        </w:rPr>
        <w:t>12.2.3.2</w:t>
      </w:r>
      <w:r w:rsidR="00EB106C">
        <w:rPr>
          <w:lang w:val="en-GB"/>
        </w:rPr>
        <w:fldChar w:fldCharType="end"/>
      </w:r>
      <w:r w:rsidRPr="00EC6C63">
        <w:rPr>
          <w:lang w:val="en-GB"/>
        </w:rPr>
        <w:t xml:space="preserve">. Decoders may ignore and discard the DRC-related boxes if they are not in that order. DRC-related boxes include </w:t>
      </w:r>
      <w:r w:rsidRPr="00A3770E">
        <w:rPr>
          <w:rStyle w:val="codeChar"/>
        </w:rPr>
        <w:t>ChannelLayout</w:t>
      </w:r>
      <w:r w:rsidRPr="00EC6C63">
        <w:rPr>
          <w:lang w:val="en-GB"/>
        </w:rPr>
        <w:t xml:space="preserve">, </w:t>
      </w:r>
      <w:r w:rsidRPr="00A3770E">
        <w:rPr>
          <w:rStyle w:val="codeChar"/>
        </w:rPr>
        <w:t>DownMixInstructions</w:t>
      </w:r>
      <w:r w:rsidRPr="00EC6C63">
        <w:rPr>
          <w:lang w:val="en-GB"/>
        </w:rPr>
        <w:t xml:space="preserve">, </w:t>
      </w:r>
      <w:r w:rsidRPr="00A3770E">
        <w:rPr>
          <w:rStyle w:val="codeChar"/>
        </w:rPr>
        <w:t>DRCCoefficientsBasic</w:t>
      </w:r>
      <w:r w:rsidRPr="00EC6C63">
        <w:rPr>
          <w:lang w:val="en-GB"/>
        </w:rPr>
        <w:t xml:space="preserve">, </w:t>
      </w:r>
      <w:r w:rsidRPr="00A3770E">
        <w:rPr>
          <w:rStyle w:val="codeChar"/>
        </w:rPr>
        <w:t>DRCInstructionsBasic</w:t>
      </w:r>
      <w:r w:rsidRPr="00EC6C63">
        <w:rPr>
          <w:lang w:val="en-GB"/>
        </w:rPr>
        <w:t xml:space="preserve">, </w:t>
      </w:r>
      <w:r w:rsidRPr="00A3770E">
        <w:rPr>
          <w:rStyle w:val="codeChar"/>
        </w:rPr>
        <w:t>DRCCoefficientsUniDrc</w:t>
      </w:r>
      <w:r w:rsidRPr="00EC6C63">
        <w:rPr>
          <w:lang w:val="en-GB"/>
        </w:rPr>
        <w:t xml:space="preserve">, </w:t>
      </w:r>
      <w:r w:rsidRPr="00A3770E">
        <w:rPr>
          <w:rStyle w:val="codeChar"/>
        </w:rPr>
        <w:t>DRCInstructionsUniDrc</w:t>
      </w:r>
      <w:r w:rsidRPr="00EC6C63">
        <w:rPr>
          <w:lang w:val="en-GB"/>
        </w:rPr>
        <w:t xml:space="preserve">, and </w:t>
      </w:r>
      <w:r w:rsidRPr="00A3770E">
        <w:rPr>
          <w:rStyle w:val="codeChar"/>
        </w:rPr>
        <w:t>UniDrcConfigExtension</w:t>
      </w:r>
      <w:r w:rsidRPr="00EC6C63">
        <w:rPr>
          <w:lang w:val="en-GB"/>
        </w:rPr>
        <w:t xml:space="preserve">. </w:t>
      </w:r>
      <w:r w:rsidRPr="00EC6C63">
        <w:rPr>
          <w:rFonts w:cs="Arial"/>
          <w:lang w:val="en-GB"/>
        </w:rPr>
        <w:t>The</w:t>
      </w:r>
      <w:r w:rsidRPr="00EC6C63">
        <w:rPr>
          <w:lang w:val="en-GB"/>
        </w:rPr>
        <w:t xml:space="preserve"> </w:t>
      </w:r>
      <w:r w:rsidRPr="00A3770E">
        <w:rPr>
          <w:rStyle w:val="codeChar"/>
        </w:rPr>
        <w:t>DownMixInstructions</w:t>
      </w:r>
      <w:r w:rsidRPr="00EC6C63">
        <w:rPr>
          <w:lang w:val="en-GB"/>
        </w:rPr>
        <w:t xml:space="preserve"> and </w:t>
      </w:r>
      <w:r w:rsidRPr="00A3770E">
        <w:rPr>
          <w:rStyle w:val="codeChar"/>
        </w:rPr>
        <w:t xml:space="preserve">DRCInstructionsUniDrc </w:t>
      </w:r>
      <w:r w:rsidRPr="00EC6C63">
        <w:rPr>
          <w:lang w:val="en-GB"/>
        </w:rPr>
        <w:t xml:space="preserve">box cannot occur more than once if the box has </w:t>
      </w:r>
      <w:r w:rsidRPr="00A3770E">
        <w:rPr>
          <w:rStyle w:val="codeChar"/>
        </w:rPr>
        <w:t>version</w:t>
      </w:r>
      <w:r w:rsidRPr="00EC6C63">
        <w:rPr>
          <w:lang w:val="en-GB"/>
        </w:rPr>
        <w:t xml:space="preserve">==1, but it can occur multiple times if  </w:t>
      </w:r>
      <w:r w:rsidRPr="00A3770E">
        <w:rPr>
          <w:rStyle w:val="codeChar"/>
        </w:rPr>
        <w:t>version</w:t>
      </w:r>
      <w:r w:rsidRPr="00EC6C63">
        <w:rPr>
          <w:lang w:val="en-GB"/>
        </w:rPr>
        <w:t>==0.</w:t>
      </w:r>
    </w:p>
    <w:p w14:paraId="7D2CFB26" w14:textId="77777777" w:rsidR="00CF2242" w:rsidRPr="003176D3" w:rsidRDefault="00CF2242" w:rsidP="0078340B">
      <w:pPr>
        <w:pStyle w:val="Heading4"/>
        <w:numPr>
          <w:ilvl w:val="3"/>
          <w:numId w:val="127"/>
        </w:numPr>
        <w:rPr>
          <w:lang w:val="en-GB"/>
        </w:rPr>
      </w:pPr>
      <w:bookmarkStart w:id="1150" w:name="_Ref149658257"/>
      <w:r w:rsidRPr="003176D3">
        <w:rPr>
          <w:lang w:val="en-GB"/>
        </w:rPr>
        <w:t>Syntax</w:t>
      </w:r>
      <w:bookmarkEnd w:id="1150"/>
    </w:p>
    <w:p w14:paraId="41ABDC23" w14:textId="7A7CB8F6" w:rsidR="00477669" w:rsidRPr="00DF7134" w:rsidRDefault="00477669" w:rsidP="00F21754">
      <w:pPr>
        <w:pStyle w:val="code"/>
      </w:pPr>
      <w:r w:rsidRPr="00DF7134">
        <w:t>class AudioSampleEntry(codingname) extends SampleEntry (codingname)</w:t>
      </w:r>
      <w:r w:rsidR="00523EDC">
        <w:br/>
      </w:r>
      <w:r w:rsidRPr="00DF7134">
        <w:t>{</w:t>
      </w:r>
      <w:r w:rsidRPr="00DF7134">
        <w:br/>
      </w:r>
      <w:r w:rsidRPr="00DF7134">
        <w:tab/>
        <w:t>const unsigned int(32) reserved</w:t>
      </w:r>
      <w:r w:rsidR="00FD1E12" w:rsidRPr="00DF7134">
        <w:t>[2]</w:t>
      </w:r>
      <w:r w:rsidRPr="00DF7134">
        <w:t xml:space="preserve"> = 0;</w:t>
      </w:r>
      <w:r w:rsidRPr="00DF7134">
        <w:br/>
      </w:r>
      <w:r w:rsidRPr="00DF7134">
        <w:tab/>
        <w:t>unsigned int(16) channelcount;</w:t>
      </w:r>
      <w:r w:rsidRPr="00DF7134">
        <w:br/>
      </w:r>
      <w:r w:rsidRPr="00DF7134">
        <w:tab/>
        <w:t>template unsigned int(16) samplesize = 16;</w:t>
      </w:r>
      <w:r w:rsidRPr="00DF7134">
        <w:br/>
      </w:r>
      <w:r w:rsidRPr="00DF7134">
        <w:tab/>
        <w:t>unsigned int(16) pre_defined = 0;</w:t>
      </w:r>
      <w:r w:rsidRPr="00DF7134">
        <w:br/>
      </w:r>
      <w:r w:rsidRPr="00DF7134">
        <w:tab/>
        <w:t>const unsigned int(16) reserved = 0 ;</w:t>
      </w:r>
      <w:r w:rsidRPr="00DF7134">
        <w:br/>
      </w:r>
      <w:r w:rsidRPr="00DF7134">
        <w:tab/>
        <w:t>template unsigned int(32) samplerate = { default samplerate of media}&lt;&lt;16;</w:t>
      </w:r>
      <w:r w:rsidRPr="00DF7134">
        <w:br/>
      </w:r>
      <w:r w:rsidRPr="00DF7134">
        <w:tab/>
        <w:t>ChannelLayout();</w:t>
      </w:r>
      <w:r w:rsidR="0010694E" w:rsidRPr="00784B65">
        <w:tab/>
      </w:r>
      <w:r w:rsidR="0010694E">
        <w:t>// optional</w:t>
      </w:r>
      <w:r w:rsidRPr="00DF7134">
        <w:br/>
      </w:r>
      <w:r w:rsidRPr="00DF7134">
        <w:tab/>
        <w:t>DownMixInstructions() [];</w:t>
      </w:r>
      <w:r w:rsidR="0010694E" w:rsidRPr="00784B65">
        <w:tab/>
      </w:r>
      <w:r w:rsidR="0010694E">
        <w:t>// optional</w:t>
      </w:r>
      <w:r w:rsidRPr="00DF7134">
        <w:br/>
      </w:r>
      <w:r w:rsidRPr="00DF7134">
        <w:tab/>
        <w:t>DRCCoefficientsBasic() [];</w:t>
      </w:r>
      <w:r w:rsidR="0010694E" w:rsidRPr="00784B65">
        <w:tab/>
      </w:r>
      <w:r w:rsidR="0010694E">
        <w:t>// optional</w:t>
      </w:r>
      <w:r w:rsidRPr="00DF7134">
        <w:br/>
      </w:r>
      <w:r w:rsidRPr="00DF7134">
        <w:tab/>
        <w:t>DRCInstructionsBasic() [];</w:t>
      </w:r>
      <w:r w:rsidR="0010694E" w:rsidRPr="00784B65">
        <w:tab/>
      </w:r>
      <w:r w:rsidR="0010694E">
        <w:t>// optional</w:t>
      </w:r>
      <w:r w:rsidRPr="00DF7134">
        <w:br/>
      </w:r>
      <w:r w:rsidRPr="00DF7134">
        <w:tab/>
        <w:t>DRCCoefficientsUniDRC() [];</w:t>
      </w:r>
      <w:r w:rsidR="0010694E" w:rsidRPr="00784B65">
        <w:tab/>
      </w:r>
      <w:r w:rsidR="0010694E">
        <w:t>// optional</w:t>
      </w:r>
      <w:r w:rsidRPr="00DF7134">
        <w:br/>
      </w:r>
      <w:r w:rsidRPr="00DF7134">
        <w:tab/>
        <w:t>DRCInstructionsUniDRC() [];</w:t>
      </w:r>
      <w:r w:rsidR="0010694E" w:rsidRPr="00784B65">
        <w:tab/>
      </w:r>
      <w:r w:rsidR="0010694E">
        <w:t>// optional</w:t>
      </w:r>
      <w:r w:rsidRPr="00A90100">
        <w:rPr>
          <w:highlight w:val="lightGray"/>
        </w:rPr>
        <w:br/>
      </w:r>
      <w:r w:rsidRPr="00334F25">
        <w:tab/>
        <w:t>UniDrcConfigExtension();</w:t>
      </w:r>
      <w:r w:rsidR="0010694E" w:rsidRPr="00784B65">
        <w:tab/>
      </w:r>
      <w:r w:rsidR="0010694E">
        <w:t>// optional</w:t>
      </w:r>
      <w:r>
        <w:br/>
      </w:r>
      <w:r w:rsidR="00F21754" w:rsidRPr="00784B65">
        <w:tab/>
        <w:t>SamplingRateBox();</w:t>
      </w:r>
      <w:r w:rsidR="0010694E" w:rsidRPr="00784B65">
        <w:tab/>
      </w:r>
      <w:r w:rsidR="0010694E">
        <w:t>// optional</w:t>
      </w:r>
      <w:r w:rsidR="00F21754" w:rsidRPr="00784B65">
        <w:br/>
      </w:r>
      <w:r w:rsidR="00F21754" w:rsidRPr="00784B65">
        <w:tab/>
      </w:r>
      <w:r w:rsidR="0010694E">
        <w:t>Box</w:t>
      </w:r>
      <w:r w:rsidR="00F21754" w:rsidRPr="00784B65">
        <w:t>()</w:t>
      </w:r>
      <w:r w:rsidR="0010694E">
        <w:t xml:space="preserve"> []</w:t>
      </w:r>
      <w:r w:rsidR="00F21754" w:rsidRPr="00784B65">
        <w:t>;</w:t>
      </w:r>
      <w:r w:rsidR="0010694E" w:rsidRPr="00784B65">
        <w:tab/>
      </w:r>
      <w:r w:rsidR="0010694E">
        <w:t>// optional</w:t>
      </w:r>
      <w:r w:rsidRPr="00DF7134">
        <w:br/>
        <w:t>}</w:t>
      </w:r>
    </w:p>
    <w:p w14:paraId="792903F4" w14:textId="4C9E1772" w:rsidR="00477669" w:rsidRPr="00DF7134" w:rsidRDefault="00477669" w:rsidP="00477669">
      <w:pPr>
        <w:pStyle w:val="code"/>
      </w:pPr>
      <w:r w:rsidRPr="00DF7134">
        <w:t>aligned(8) class SamplingRateBox extends FullBox</w:t>
      </w:r>
      <w:r w:rsidR="002B7CF5" w:rsidRPr="00DF7134">
        <w:t>(</w:t>
      </w:r>
      <w:r w:rsidR="002B7CF5">
        <w:t>'</w:t>
      </w:r>
      <w:r w:rsidR="002B7CF5" w:rsidRPr="00DF7134">
        <w:t>srat</w:t>
      </w:r>
      <w:r w:rsidR="002B7CF5">
        <w:t>'</w:t>
      </w:r>
      <w:r w:rsidRPr="00DF7134">
        <w:t xml:space="preserve">) </w:t>
      </w:r>
      <w:r w:rsidR="00523EDC">
        <w:br/>
      </w:r>
      <w:r w:rsidRPr="00DF7134">
        <w:t>{</w:t>
      </w:r>
      <w:r w:rsidRPr="00DF7134">
        <w:br/>
      </w:r>
      <w:r w:rsidRPr="00DF7134">
        <w:tab/>
        <w:t>unsigned int(32) sampling_rate;</w:t>
      </w:r>
      <w:r w:rsidRPr="00DF7134">
        <w:br/>
        <w:t>}</w:t>
      </w:r>
    </w:p>
    <w:p w14:paraId="35898E4B" w14:textId="0211AA26" w:rsidR="00477669" w:rsidRPr="00EC6C63" w:rsidRDefault="00477669" w:rsidP="00F21754">
      <w:pPr>
        <w:jc w:val="left"/>
        <w:rPr>
          <w:rFonts w:cs="Arial"/>
          <w:i/>
          <w:lang w:val="en-GB"/>
        </w:rPr>
      </w:pPr>
      <w:r w:rsidRPr="00A3770E">
        <w:rPr>
          <w:rStyle w:val="codeChar"/>
        </w:rPr>
        <w:t>class AudioSampleEntryV1(codingname) extends SampleEntry (codingname)</w:t>
      </w:r>
      <w:r w:rsidR="00523EDC">
        <w:rPr>
          <w:rStyle w:val="codeChar"/>
        </w:rPr>
        <w:br/>
      </w:r>
      <w:r w:rsidRPr="00A3770E">
        <w:rPr>
          <w:rStyle w:val="codeChar"/>
        </w:rPr>
        <w:t>{</w:t>
      </w:r>
      <w:r w:rsidRPr="00A3770E">
        <w:rPr>
          <w:rStyle w:val="codeChar"/>
        </w:rPr>
        <w:br/>
      </w:r>
      <w:r w:rsidRPr="00A3770E">
        <w:rPr>
          <w:rStyle w:val="codeChar"/>
        </w:rPr>
        <w:tab/>
        <w:t>unsigned int(16) entry_version;</w:t>
      </w:r>
      <w:r w:rsidRPr="00A3770E">
        <w:rPr>
          <w:rStyle w:val="codeChar"/>
        </w:rPr>
        <w:tab/>
        <w:t>//</w:t>
      </w:r>
      <w:r w:rsidR="003C405D">
        <w:rPr>
          <w:rStyle w:val="codeChar"/>
        </w:rPr>
        <w:t xml:space="preserve"> shall</w:t>
      </w:r>
      <w:r w:rsidRPr="00A3770E">
        <w:rPr>
          <w:rStyle w:val="codeChar"/>
        </w:rPr>
        <w:t xml:space="preserve"> be 1, </w:t>
      </w:r>
      <w:r w:rsidRPr="00A3770E">
        <w:rPr>
          <w:rStyle w:val="codeChar"/>
        </w:rPr>
        <w:br/>
      </w:r>
      <w:r w:rsidRPr="00A3770E">
        <w:rPr>
          <w:rStyle w:val="codeChar"/>
        </w:rPr>
        <w:tab/>
      </w:r>
      <w:r w:rsidRPr="00A3770E">
        <w:rPr>
          <w:rStyle w:val="codeChar"/>
        </w:rPr>
        <w:tab/>
      </w:r>
      <w:r w:rsidRPr="00A3770E">
        <w:rPr>
          <w:rStyle w:val="codeChar"/>
        </w:rPr>
        <w:tab/>
      </w:r>
      <w:r w:rsidRPr="00A3770E">
        <w:rPr>
          <w:rStyle w:val="codeChar"/>
        </w:rPr>
        <w:tab/>
      </w:r>
      <w:r w:rsidRPr="00A3770E">
        <w:rPr>
          <w:rStyle w:val="codeChar"/>
        </w:rPr>
        <w:tab/>
      </w:r>
      <w:r w:rsidRPr="00A3770E">
        <w:rPr>
          <w:rStyle w:val="codeChar"/>
        </w:rPr>
        <w:tab/>
      </w:r>
      <w:r w:rsidRPr="00A3770E">
        <w:rPr>
          <w:rStyle w:val="codeChar"/>
        </w:rPr>
        <w:tab/>
        <w:t>// and</w:t>
      </w:r>
      <w:r w:rsidR="003C405D">
        <w:rPr>
          <w:rStyle w:val="codeChar"/>
        </w:rPr>
        <w:t xml:space="preserve"> shall</w:t>
      </w:r>
      <w:r w:rsidRPr="00A3770E">
        <w:rPr>
          <w:rStyle w:val="codeChar"/>
        </w:rPr>
        <w:t xml:space="preserve"> be in an stsd with version ==1</w:t>
      </w:r>
      <w:r w:rsidRPr="00A3770E">
        <w:rPr>
          <w:rStyle w:val="codeChar"/>
        </w:rPr>
        <w:br/>
      </w:r>
      <w:r w:rsidRPr="00A3770E">
        <w:rPr>
          <w:rStyle w:val="codeChar"/>
        </w:rPr>
        <w:tab/>
        <w:t>const unsigned int(16) reserved</w:t>
      </w:r>
      <w:r w:rsidR="00523EDC" w:rsidRPr="00A3770E">
        <w:rPr>
          <w:rStyle w:val="codeChar"/>
        </w:rPr>
        <w:t>[3]</w:t>
      </w:r>
      <w:r w:rsidRPr="00A3770E">
        <w:rPr>
          <w:rStyle w:val="codeChar"/>
        </w:rPr>
        <w:t xml:space="preserve"> = 0;</w:t>
      </w:r>
      <w:r w:rsidRPr="00A3770E">
        <w:rPr>
          <w:rStyle w:val="codeChar"/>
        </w:rPr>
        <w:br/>
      </w:r>
      <w:r w:rsidRPr="00A3770E">
        <w:rPr>
          <w:rStyle w:val="codeChar"/>
        </w:rPr>
        <w:tab/>
        <w:t>template unsigned int(16) channelcount;</w:t>
      </w:r>
      <w:r w:rsidRPr="00A3770E">
        <w:rPr>
          <w:rStyle w:val="codeChar"/>
        </w:rPr>
        <w:tab/>
        <w:t>//</w:t>
      </w:r>
      <w:r w:rsidR="003C405D">
        <w:rPr>
          <w:rStyle w:val="codeChar"/>
        </w:rPr>
        <w:t xml:space="preserve"> shall</w:t>
      </w:r>
      <w:r w:rsidRPr="00A3770E">
        <w:rPr>
          <w:rStyle w:val="codeChar"/>
        </w:rPr>
        <w:t xml:space="preserve"> be correct</w:t>
      </w:r>
      <w:r w:rsidRPr="00A3770E">
        <w:rPr>
          <w:rStyle w:val="codeChar"/>
        </w:rPr>
        <w:br/>
      </w:r>
      <w:r w:rsidRPr="00A3770E">
        <w:rPr>
          <w:rStyle w:val="codeChar"/>
        </w:rPr>
        <w:tab/>
        <w:t>template unsigned int(16) samplesize = 16;</w:t>
      </w:r>
      <w:r w:rsidRPr="00A3770E">
        <w:rPr>
          <w:rStyle w:val="codeChar"/>
        </w:rPr>
        <w:br/>
      </w:r>
      <w:r w:rsidRPr="00A3770E">
        <w:rPr>
          <w:rStyle w:val="codeChar"/>
        </w:rPr>
        <w:tab/>
        <w:t>unsigned int(16) pre_defined = 0;</w:t>
      </w:r>
      <w:r w:rsidRPr="00A3770E">
        <w:rPr>
          <w:rStyle w:val="codeChar"/>
        </w:rPr>
        <w:br/>
      </w:r>
      <w:r w:rsidRPr="00A3770E">
        <w:rPr>
          <w:rStyle w:val="codeChar"/>
        </w:rPr>
        <w:tab/>
        <w:t>const unsigned int(16) reserved = 0 ;</w:t>
      </w:r>
      <w:r w:rsidRPr="00A3770E">
        <w:rPr>
          <w:rStyle w:val="codeChar"/>
        </w:rPr>
        <w:br/>
      </w:r>
      <w:r w:rsidRPr="00A3770E">
        <w:rPr>
          <w:rStyle w:val="codeChar"/>
        </w:rPr>
        <w:tab/>
        <w:t>template unsigned int(32) samplerate = 1&lt;&lt;16;</w:t>
      </w:r>
      <w:r w:rsidRPr="00A3770E">
        <w:rPr>
          <w:rStyle w:val="codeChar"/>
        </w:rPr>
        <w:br/>
      </w:r>
      <w:r w:rsidRPr="00A3770E">
        <w:rPr>
          <w:rStyle w:val="codeChar"/>
        </w:rPr>
        <w:tab/>
        <w:t>SamplingRateBox();</w:t>
      </w:r>
      <w:r w:rsidRPr="00A3770E">
        <w:rPr>
          <w:rStyle w:val="codeChar"/>
        </w:rPr>
        <w:tab/>
        <w:t>ChannelLayout();</w:t>
      </w:r>
      <w:r w:rsidRPr="00A3770E">
        <w:rPr>
          <w:rStyle w:val="codeChar"/>
        </w:rPr>
        <w:br/>
      </w:r>
      <w:r w:rsidRPr="00A3770E">
        <w:rPr>
          <w:rStyle w:val="codeChar"/>
        </w:rPr>
        <w:tab/>
        <w:t>DownMixInstructions() [];</w:t>
      </w:r>
      <w:r w:rsidR="00DF59B4" w:rsidRPr="00A3770E">
        <w:rPr>
          <w:rStyle w:val="codeChar"/>
        </w:rPr>
        <w:tab/>
      </w:r>
      <w:r w:rsidR="00DF59B4">
        <w:rPr>
          <w:rStyle w:val="codeChar"/>
        </w:rPr>
        <w:t>// optional</w:t>
      </w:r>
      <w:r w:rsidRPr="00A3770E">
        <w:rPr>
          <w:rStyle w:val="codeChar"/>
        </w:rPr>
        <w:br/>
      </w:r>
      <w:r w:rsidRPr="00A3770E">
        <w:rPr>
          <w:rStyle w:val="codeChar"/>
        </w:rPr>
        <w:tab/>
        <w:t>DRCCoefficientsBasic() [];</w:t>
      </w:r>
      <w:r w:rsidR="00DF59B4" w:rsidRPr="00A3770E">
        <w:rPr>
          <w:rStyle w:val="codeChar"/>
        </w:rPr>
        <w:tab/>
      </w:r>
      <w:r w:rsidR="00DF59B4">
        <w:rPr>
          <w:rStyle w:val="codeChar"/>
        </w:rPr>
        <w:t>// optional</w:t>
      </w:r>
      <w:r w:rsidRPr="00A3770E">
        <w:rPr>
          <w:rStyle w:val="codeChar"/>
        </w:rPr>
        <w:br/>
      </w:r>
      <w:r w:rsidRPr="00A3770E">
        <w:rPr>
          <w:rStyle w:val="codeChar"/>
        </w:rPr>
        <w:tab/>
        <w:t>DRCInstructionsBasic() [];</w:t>
      </w:r>
      <w:r w:rsidR="00DF59B4" w:rsidRPr="00A3770E">
        <w:rPr>
          <w:rStyle w:val="codeChar"/>
        </w:rPr>
        <w:tab/>
      </w:r>
      <w:r w:rsidR="00DF59B4">
        <w:rPr>
          <w:rStyle w:val="codeChar"/>
        </w:rPr>
        <w:t>// optional</w:t>
      </w:r>
      <w:r w:rsidRPr="00A3770E">
        <w:rPr>
          <w:rStyle w:val="codeChar"/>
        </w:rPr>
        <w:br/>
      </w:r>
      <w:r w:rsidRPr="00A3770E">
        <w:rPr>
          <w:rStyle w:val="codeChar"/>
        </w:rPr>
        <w:tab/>
        <w:t>DRCCoefficientsUniDRC() [];</w:t>
      </w:r>
      <w:r w:rsidR="00DF59B4" w:rsidRPr="00A3770E">
        <w:rPr>
          <w:rStyle w:val="codeChar"/>
        </w:rPr>
        <w:tab/>
      </w:r>
      <w:r w:rsidR="00DF59B4">
        <w:rPr>
          <w:rStyle w:val="codeChar"/>
        </w:rPr>
        <w:t>// optional</w:t>
      </w:r>
      <w:r w:rsidRPr="00A3770E">
        <w:rPr>
          <w:rStyle w:val="codeChar"/>
        </w:rPr>
        <w:br/>
      </w:r>
      <w:r w:rsidRPr="00A3770E">
        <w:rPr>
          <w:rStyle w:val="codeChar"/>
        </w:rPr>
        <w:tab/>
        <w:t>DRCInstructionsUniDRC() [];</w:t>
      </w:r>
      <w:r w:rsidR="00DF59B4" w:rsidRPr="00A3770E">
        <w:rPr>
          <w:rStyle w:val="codeChar"/>
        </w:rPr>
        <w:tab/>
      </w:r>
      <w:r w:rsidR="00DF59B4">
        <w:rPr>
          <w:rStyle w:val="codeChar"/>
        </w:rPr>
        <w:t>// optional</w:t>
      </w:r>
      <w:r w:rsidRPr="00A3770E">
        <w:rPr>
          <w:rStyle w:val="codeChar"/>
        </w:rPr>
        <w:br/>
      </w:r>
      <w:r w:rsidRPr="00A3770E">
        <w:rPr>
          <w:rStyle w:val="codeChar"/>
        </w:rPr>
        <w:tab/>
        <w:t>UniDrcConfigExtension();</w:t>
      </w:r>
      <w:r w:rsidR="00DF59B4" w:rsidRPr="00A3770E">
        <w:rPr>
          <w:rStyle w:val="codeChar"/>
        </w:rPr>
        <w:tab/>
      </w:r>
      <w:r w:rsidR="00DF59B4">
        <w:rPr>
          <w:rStyle w:val="codeChar"/>
        </w:rPr>
        <w:t>// optional</w:t>
      </w:r>
      <w:r w:rsidRPr="00A3770E">
        <w:rPr>
          <w:rStyle w:val="codeChar"/>
        </w:rPr>
        <w:br/>
      </w:r>
      <w:r w:rsidR="00F21754" w:rsidRPr="00A3770E">
        <w:rPr>
          <w:rStyle w:val="codeChar"/>
        </w:rPr>
        <w:tab/>
      </w:r>
      <w:r w:rsidR="00DF59B4">
        <w:rPr>
          <w:rStyle w:val="codeChar"/>
        </w:rPr>
        <w:t xml:space="preserve">Box </w:t>
      </w:r>
      <w:r w:rsidR="00F21754" w:rsidRPr="00A3770E">
        <w:rPr>
          <w:rStyle w:val="codeChar"/>
        </w:rPr>
        <w:t>();</w:t>
      </w:r>
      <w:r w:rsidR="00DF59B4" w:rsidRPr="00A3770E">
        <w:rPr>
          <w:rStyle w:val="codeChar"/>
        </w:rPr>
        <w:tab/>
      </w:r>
      <w:r w:rsidR="00DF59B4">
        <w:rPr>
          <w:rStyle w:val="codeChar"/>
        </w:rPr>
        <w:t>// optional</w:t>
      </w:r>
      <w:r w:rsidRPr="00A3770E">
        <w:rPr>
          <w:rStyle w:val="codeChar"/>
        </w:rPr>
        <w:br/>
        <w:t>}</w:t>
      </w:r>
      <w:r w:rsidRPr="00A3770E">
        <w:rPr>
          <w:rStyle w:val="codeChar"/>
        </w:rPr>
        <w:br/>
      </w:r>
    </w:p>
    <w:p w14:paraId="7924A763" w14:textId="77777777" w:rsidR="00CF2242" w:rsidRPr="003176D3" w:rsidRDefault="00CF2242" w:rsidP="0078340B">
      <w:pPr>
        <w:pStyle w:val="Heading4"/>
        <w:numPr>
          <w:ilvl w:val="3"/>
          <w:numId w:val="127"/>
        </w:numPr>
        <w:rPr>
          <w:lang w:val="en-GB"/>
        </w:rPr>
      </w:pPr>
      <w:r w:rsidRPr="003176D3">
        <w:rPr>
          <w:lang w:val="en-GB"/>
        </w:rPr>
        <w:t>Semantics</w:t>
      </w:r>
    </w:p>
    <w:p w14:paraId="0E36807F" w14:textId="24AAF41B" w:rsidR="00CF2242" w:rsidRDefault="00A05A4D" w:rsidP="00F21754">
      <w:pPr>
        <w:pStyle w:val="fields"/>
      </w:pPr>
      <w:r w:rsidRPr="00A3770E">
        <w:rPr>
          <w:rStyle w:val="codeChar"/>
        </w:rPr>
        <w:t>channelcount</w:t>
      </w:r>
      <w:r w:rsidRPr="003176D3">
        <w:t xml:space="preserve"> </w:t>
      </w:r>
      <w:r w:rsidR="00F21754" w:rsidRPr="00EC6C63">
        <w:t>is the number of channels</w:t>
      </w:r>
    </w:p>
    <w:p w14:paraId="5638FF21" w14:textId="77777777" w:rsidR="005D4B51" w:rsidRDefault="005D4B51" w:rsidP="005577A8">
      <w:pPr>
        <w:pStyle w:val="fields"/>
        <w:ind w:left="1080"/>
      </w:pPr>
      <w:r>
        <w:t>0 — inapplicable/unknown</w:t>
      </w:r>
    </w:p>
    <w:p w14:paraId="63A08BF9" w14:textId="77777777" w:rsidR="005D4B51" w:rsidRDefault="005D4B51" w:rsidP="005577A8">
      <w:pPr>
        <w:pStyle w:val="fields"/>
        <w:ind w:left="1080"/>
      </w:pPr>
      <w:r>
        <w:t>1 — mono</w:t>
      </w:r>
    </w:p>
    <w:p w14:paraId="2126BA62" w14:textId="77777777" w:rsidR="005D4B51" w:rsidRDefault="005D4B51" w:rsidP="005577A8">
      <w:pPr>
        <w:pStyle w:val="fields"/>
        <w:ind w:left="1080"/>
      </w:pPr>
      <w:r>
        <w:t>2 — stereo (left/right)</w:t>
      </w:r>
    </w:p>
    <w:p w14:paraId="51BC1547" w14:textId="65C8FCCB" w:rsidR="005D4B51" w:rsidRDefault="005D4B51" w:rsidP="005577A8">
      <w:pPr>
        <w:pStyle w:val="fields"/>
        <w:ind w:left="1080"/>
      </w:pPr>
      <w:r>
        <w:t>all other values — the codec configuration should identify the channel assignment.</w:t>
      </w:r>
    </w:p>
    <w:p w14:paraId="5BEC419B" w14:textId="77777777" w:rsidR="00CF2242" w:rsidRDefault="00CF2242">
      <w:pPr>
        <w:pStyle w:val="fields"/>
        <w:jc w:val="both"/>
      </w:pPr>
      <w:r w:rsidRPr="00A3770E">
        <w:rPr>
          <w:rStyle w:val="codeChar"/>
        </w:rPr>
        <w:t>SampleSize</w:t>
      </w:r>
      <w:r>
        <w:t xml:space="preserve"> is in bits, and takes the default value of 16</w:t>
      </w:r>
    </w:p>
    <w:p w14:paraId="119DBD5D" w14:textId="77777777" w:rsidR="00CF2242" w:rsidRDefault="00CF2242">
      <w:pPr>
        <w:pStyle w:val="fields"/>
        <w:jc w:val="both"/>
      </w:pPr>
      <w:r w:rsidRPr="00A3770E">
        <w:rPr>
          <w:rStyle w:val="codeChar"/>
        </w:rPr>
        <w:t>SampleRate</w:t>
      </w:r>
      <w:r>
        <w:t xml:space="preserve"> when a </w:t>
      </w:r>
      <w:r w:rsidRPr="00A3770E">
        <w:rPr>
          <w:rStyle w:val="codeChar"/>
        </w:rPr>
        <w:t xml:space="preserve">SamplingRateBox </w:t>
      </w:r>
      <w:r>
        <w:t xml:space="preserve">is absent is the sampling rate; when a </w:t>
      </w:r>
      <w:r w:rsidRPr="00A3770E">
        <w:rPr>
          <w:rStyle w:val="codeChar"/>
        </w:rPr>
        <w:t xml:space="preserve">SamplingRateBox </w:t>
      </w:r>
      <w:r>
        <w:t>is present, is a suitable integer multiple or division of the actual sampling rate. This 32-bit field is expressed as a 16.16 fixed-point number (hi.lo)</w:t>
      </w:r>
    </w:p>
    <w:p w14:paraId="6B765B65" w14:textId="77777777" w:rsidR="00CF2242" w:rsidRDefault="00CF2242" w:rsidP="000D6775">
      <w:pPr>
        <w:pStyle w:val="fields"/>
      </w:pPr>
      <w:r w:rsidRPr="00A3770E">
        <w:rPr>
          <w:rStyle w:val="codeChar"/>
        </w:rPr>
        <w:t xml:space="preserve">sampling_rate </w:t>
      </w:r>
      <w:r w:rsidR="00F21754" w:rsidRPr="00EC6C63">
        <w:t>is the actual sampling rate of the audio media in samples/second, expressed as a 32-bit integer</w:t>
      </w:r>
    </w:p>
    <w:p w14:paraId="369D1DE4" w14:textId="77777777" w:rsidR="00CF2242" w:rsidRPr="003176D3" w:rsidRDefault="00CF2242" w:rsidP="0078340B">
      <w:pPr>
        <w:pStyle w:val="Heading3"/>
        <w:numPr>
          <w:ilvl w:val="2"/>
          <w:numId w:val="127"/>
        </w:numPr>
        <w:rPr>
          <w:lang w:val="en-GB"/>
        </w:rPr>
      </w:pPr>
      <w:bookmarkStart w:id="1151" w:name="_Ref112857100"/>
      <w:bookmarkStart w:id="1152" w:name="_Toc170466398"/>
      <w:r w:rsidRPr="003176D3">
        <w:rPr>
          <w:lang w:val="en-GB"/>
        </w:rPr>
        <w:t>Channel layout</w:t>
      </w:r>
      <w:bookmarkEnd w:id="1151"/>
      <w:bookmarkEnd w:id="1152"/>
    </w:p>
    <w:p w14:paraId="44907265" w14:textId="77777777" w:rsidR="00CF2242" w:rsidRPr="003176D3" w:rsidRDefault="00CF2242" w:rsidP="0078340B">
      <w:pPr>
        <w:pStyle w:val="Heading4"/>
        <w:numPr>
          <w:ilvl w:val="3"/>
          <w:numId w:val="127"/>
        </w:numPr>
        <w:rPr>
          <w:lang w:val="en-GB"/>
        </w:rPr>
      </w:pPr>
      <w:r w:rsidRPr="003176D3">
        <w:rPr>
          <w:lang w:val="en-GB"/>
        </w:rPr>
        <w:t>Definition</w:t>
      </w:r>
    </w:p>
    <w:p w14:paraId="748159DD" w14:textId="7956E568" w:rsidR="00CF2242" w:rsidRDefault="00CF2242">
      <w:pPr>
        <w:pStyle w:val="Atom"/>
      </w:pPr>
      <w:r>
        <w:t>Box Types:</w:t>
      </w:r>
      <w:r>
        <w:tab/>
      </w:r>
      <w:r w:rsidRPr="00A3770E">
        <w:rPr>
          <w:rStyle w:val="codeChar"/>
        </w:rPr>
        <w:t>'chnl'</w:t>
      </w:r>
      <w:r>
        <w:br/>
        <w:t>Container:</w:t>
      </w:r>
      <w:r>
        <w:tab/>
        <w:t>Audio sample entry</w:t>
      </w:r>
      <w:r w:rsidR="006610EC">
        <w:t xml:space="preserve">, </w:t>
      </w:r>
      <w:r w:rsidR="006610EC" w:rsidRPr="00380674">
        <w:rPr>
          <w:rStyle w:val="codeChar"/>
        </w:rPr>
        <w:t>Audio</w:t>
      </w:r>
      <w:r w:rsidR="006636C2" w:rsidRPr="00380674">
        <w:rPr>
          <w:rStyle w:val="codeChar"/>
        </w:rPr>
        <w:t>Element</w:t>
      </w:r>
      <w:r w:rsidR="006610EC" w:rsidRPr="00380674">
        <w:rPr>
          <w:rStyle w:val="codeChar"/>
        </w:rPr>
        <w:t>Box</w:t>
      </w:r>
      <w:r w:rsidR="00015DDB">
        <w:t>,</w:t>
      </w:r>
      <w:r w:rsidR="006610EC" w:rsidRPr="00380674">
        <w:t xml:space="preserve"> </w:t>
      </w:r>
      <w:r w:rsidR="006610EC" w:rsidRPr="009A5D75">
        <w:t xml:space="preserve">or </w:t>
      </w:r>
      <w:r w:rsidR="00015DDB" w:rsidRPr="00101C5D">
        <w:rPr>
          <w:rFonts w:ascii="Courier New" w:hAnsi="Courier New" w:cs="Courier New"/>
        </w:rPr>
        <w:t>Preselection</w:t>
      </w:r>
      <w:r w:rsidR="00015DDB">
        <w:rPr>
          <w:rFonts w:ascii="Courier New" w:hAnsi="Courier New" w:cs="Courier New"/>
        </w:rPr>
        <w:t>Gro</w:t>
      </w:r>
      <w:r w:rsidR="006526A8">
        <w:rPr>
          <w:rFonts w:ascii="Courier New" w:hAnsi="Courier New" w:cs="Courier New"/>
        </w:rPr>
        <w:t>u</w:t>
      </w:r>
      <w:r w:rsidR="00015DDB">
        <w:rPr>
          <w:rFonts w:ascii="Courier New" w:hAnsi="Courier New" w:cs="Courier New"/>
        </w:rPr>
        <w:t>p</w:t>
      </w:r>
      <w:r w:rsidR="00015DDB" w:rsidRPr="00101C5D">
        <w:rPr>
          <w:rFonts w:ascii="Courier New" w:hAnsi="Courier New" w:cs="Courier New"/>
        </w:rPr>
        <w:t>Box</w:t>
      </w:r>
      <w:r>
        <w:br/>
        <w:t>Mandatory:</w:t>
      </w:r>
      <w:r>
        <w:tab/>
        <w:t>No</w:t>
      </w:r>
      <w:r>
        <w:br/>
        <w:t>Quantity:</w:t>
      </w:r>
      <w:r>
        <w:tab/>
        <w:t>Zero or one</w:t>
      </w:r>
    </w:p>
    <w:p w14:paraId="1C2671CC" w14:textId="1D4CC068" w:rsidR="00C9176B" w:rsidRPr="00FC315B" w:rsidRDefault="00C9176B" w:rsidP="00C9176B">
      <w:r w:rsidRPr="00EB58EE">
        <w:t xml:space="preserve">This box may appear in an audio sample entry to document the assignment of channels in the audio stream. It is recommended to use this box to convey the base channel count for the </w:t>
      </w:r>
      <w:r w:rsidR="00090549">
        <w:rPr>
          <w:rFonts w:ascii="Courier New" w:hAnsi="Courier New"/>
        </w:rPr>
        <w:t>DownMixInstructions</w:t>
      </w:r>
      <w:r w:rsidR="00090549" w:rsidRPr="00EB58EE">
        <w:t xml:space="preserve"> </w:t>
      </w:r>
      <w:r w:rsidRPr="00EB58EE">
        <w:t>box and other DRC-related box</w:t>
      </w:r>
      <w:r w:rsidRPr="00FC315B">
        <w:t>es specified in</w:t>
      </w:r>
      <w:r w:rsidR="00B12A8D">
        <w:t xml:space="preserve"> </w:t>
      </w:r>
      <w:r w:rsidR="00B12A8D">
        <w:fldChar w:fldCharType="begin"/>
      </w:r>
      <w:r w:rsidR="00B12A8D">
        <w:instrText xml:space="preserve"> REF DRC \h </w:instrText>
      </w:r>
      <w:r w:rsidR="00B12A8D">
        <w:fldChar w:fldCharType="separate"/>
      </w:r>
      <w:r w:rsidR="00975752" w:rsidRPr="00637FD3">
        <w:rPr>
          <w:lang w:val="en-GB"/>
        </w:rPr>
        <w:t>ISO/IEC 23003</w:t>
      </w:r>
      <w:r w:rsidR="00975752" w:rsidRPr="00637FD3">
        <w:rPr>
          <w:lang w:val="en-GB"/>
        </w:rPr>
        <w:noBreakHyphen/>
        <w:t>4</w:t>
      </w:r>
      <w:r w:rsidR="00B12A8D">
        <w:fldChar w:fldCharType="end"/>
      </w:r>
      <w:r w:rsidRPr="00EB58EE">
        <w:t>.</w:t>
      </w:r>
    </w:p>
    <w:p w14:paraId="09E86CA0" w14:textId="77777777" w:rsidR="00C9176B" w:rsidRPr="00000F3B" w:rsidRDefault="00C9176B" w:rsidP="00C9176B">
      <w:r w:rsidRPr="00FC315B">
        <w:t>The channel layout can be all or part of a standard layout (from an enumerated list), or a custom layout (which also allows a track to contribute part of an overall layout</w:t>
      </w:r>
      <w:r w:rsidRPr="00000F3B">
        <w:t>).</w:t>
      </w:r>
    </w:p>
    <w:p w14:paraId="349BF939" w14:textId="77777777" w:rsidR="00C9176B" w:rsidRPr="004D57B2" w:rsidRDefault="00C9176B" w:rsidP="00C9176B">
      <w:r w:rsidRPr="004D57B2">
        <w:t>A stream may contain channels, objects, neither, or both. A stream that is neither channel nor object structured can implicitly be rendered in a variety of ways.</w:t>
      </w:r>
    </w:p>
    <w:p w14:paraId="3151F843" w14:textId="77777777" w:rsidR="00CF2242" w:rsidRPr="003176D3" w:rsidRDefault="00CF2242" w:rsidP="0078340B">
      <w:pPr>
        <w:pStyle w:val="Heading4"/>
        <w:numPr>
          <w:ilvl w:val="3"/>
          <w:numId w:val="127"/>
        </w:numPr>
        <w:rPr>
          <w:lang w:val="en-GB"/>
        </w:rPr>
      </w:pPr>
      <w:r w:rsidRPr="003176D3">
        <w:rPr>
          <w:lang w:val="en-GB"/>
        </w:rPr>
        <w:t>Syntax</w:t>
      </w:r>
    </w:p>
    <w:p w14:paraId="201F489E" w14:textId="33070EFA" w:rsidR="00825AD8" w:rsidRDefault="00825AD8" w:rsidP="00EB20F2">
      <w:pPr>
        <w:pStyle w:val="code"/>
      </w:pPr>
      <w:r w:rsidRPr="004D57B2">
        <w:t>aligned(8) class ChannelLayout</w:t>
      </w:r>
      <w:r>
        <w:t>Zero()</w:t>
      </w:r>
      <w:r>
        <w:br/>
        <w:t>{</w:t>
      </w:r>
      <w:r w:rsidRPr="00000F3B">
        <w:br/>
      </w:r>
      <w:r w:rsidRPr="00000F3B">
        <w:tab/>
        <w:t xml:space="preserve">for (i = 1 ; i &lt;= </w:t>
      </w:r>
      <w:r w:rsidRPr="00EB58EE">
        <w:t>layout_channel_count</w:t>
      </w:r>
      <w:r w:rsidRPr="00FC315B">
        <w:t xml:space="preserve"> ; i++) {</w:t>
      </w:r>
      <w:r w:rsidRPr="00FC315B">
        <w:br/>
      </w:r>
      <w:r w:rsidRPr="00FC315B">
        <w:tab/>
      </w:r>
      <w:r w:rsidRPr="00FC315B">
        <w:tab/>
        <w:t>unsigned int(8) speaker_position;</w:t>
      </w:r>
      <w:r w:rsidRPr="00FC315B">
        <w:br/>
      </w:r>
      <w:r w:rsidRPr="00FC315B">
        <w:tab/>
      </w:r>
      <w:r w:rsidRPr="00FC315B">
        <w:tab/>
        <w:t>if (speaker_position == 126) {</w:t>
      </w:r>
      <w:r w:rsidRPr="00FC315B">
        <w:tab/>
        <w:t>// explicit position</w:t>
      </w:r>
      <w:r w:rsidRPr="00FC315B">
        <w:br/>
      </w:r>
      <w:r w:rsidRPr="00FC315B">
        <w:tab/>
      </w:r>
      <w:r w:rsidRPr="00FC315B">
        <w:tab/>
      </w:r>
      <w:r w:rsidRPr="00FC315B">
        <w:tab/>
        <w:t>signed int (16) azimuth;</w:t>
      </w:r>
      <w:r w:rsidRPr="00FC315B">
        <w:br/>
      </w:r>
      <w:r w:rsidRPr="00FC315B">
        <w:tab/>
      </w:r>
      <w:r w:rsidRPr="00FC315B">
        <w:tab/>
      </w:r>
      <w:r w:rsidRPr="00FC315B">
        <w:tab/>
        <w:t>signed int (8)  elevation;</w:t>
      </w:r>
      <w:r w:rsidRPr="00FC315B">
        <w:br/>
      </w:r>
      <w:r w:rsidRPr="00FC315B">
        <w:tab/>
      </w:r>
      <w:r w:rsidRPr="00FC315B">
        <w:tab/>
        <w:t>}</w:t>
      </w:r>
      <w:r>
        <w:br/>
      </w:r>
      <w:r w:rsidRPr="00FC315B">
        <w:tab/>
        <w:t>}</w:t>
      </w:r>
      <w:r>
        <w:br/>
        <w:t>}</w:t>
      </w:r>
      <w:r w:rsidRPr="004D57B2">
        <w:t xml:space="preserve"> </w:t>
      </w:r>
    </w:p>
    <w:p w14:paraId="666B3C4A" w14:textId="34209720" w:rsidR="00A904CF" w:rsidRPr="00000F3B" w:rsidRDefault="00A904CF" w:rsidP="00EB20F2">
      <w:pPr>
        <w:pStyle w:val="code"/>
      </w:pPr>
      <w:r w:rsidRPr="004D57B2">
        <w:t>aligned(8) class ChannelLayout extends FullBox(</w:t>
      </w:r>
      <w:r w:rsidR="00952137">
        <w:t>'</w:t>
      </w:r>
      <w:r w:rsidRPr="004D57B2">
        <w:t>chnl</w:t>
      </w:r>
      <w:r w:rsidR="00952137">
        <w:t>'</w:t>
      </w:r>
      <w:r w:rsidRPr="00EB58EE">
        <w:t>, version, flags=0</w:t>
      </w:r>
      <w:r w:rsidRPr="00FC315B">
        <w:t>)</w:t>
      </w:r>
      <w:r w:rsidR="004937D0">
        <w:br/>
      </w:r>
      <w:r w:rsidRPr="00FC315B">
        <w:t>{</w:t>
      </w:r>
      <w:r w:rsidR="004937D0">
        <w:br/>
      </w:r>
      <w:r w:rsidR="004937D0">
        <w:tab/>
      </w:r>
      <w:r w:rsidRPr="00FC315B">
        <w:t>if (version==0) {</w:t>
      </w:r>
      <w:r w:rsidRPr="00FC315B">
        <w:br/>
      </w:r>
      <w:r w:rsidRPr="00000F3B">
        <w:tab/>
      </w:r>
      <w:r w:rsidRPr="00000F3B">
        <w:tab/>
        <w:t>unsigned int(8) stream_structure;</w:t>
      </w:r>
      <w:r w:rsidRPr="00000F3B">
        <w:br/>
      </w:r>
      <w:r w:rsidRPr="00000F3B">
        <w:tab/>
      </w:r>
      <w:r w:rsidRPr="00000F3B">
        <w:tab/>
        <w:t>if (stream_structure &amp; channelStructured) {</w:t>
      </w:r>
      <w:r w:rsidRPr="00000F3B">
        <w:br/>
      </w:r>
      <w:r w:rsidRPr="00000F3B">
        <w:tab/>
      </w:r>
      <w:r w:rsidRPr="00000F3B">
        <w:tab/>
      </w:r>
      <w:r w:rsidRPr="00000F3B">
        <w:tab/>
        <w:t>unsigned int(8) definedLayout;</w:t>
      </w:r>
      <w:r w:rsidR="006F5BB6">
        <w:br/>
      </w:r>
      <w:r w:rsidRPr="00000F3B">
        <w:tab/>
      </w:r>
      <w:r w:rsidRPr="00000F3B">
        <w:tab/>
      </w:r>
      <w:r w:rsidRPr="00000F3B">
        <w:tab/>
        <w:t>if (definedLayout==0) {</w:t>
      </w:r>
      <w:r w:rsidR="00825AD8">
        <w:br/>
      </w:r>
      <w:r w:rsidR="00825AD8" w:rsidRPr="00000F3B">
        <w:tab/>
      </w:r>
      <w:r w:rsidR="00825AD8" w:rsidRPr="00000F3B">
        <w:tab/>
      </w:r>
      <w:r w:rsidR="00825AD8" w:rsidRPr="00000F3B">
        <w:tab/>
      </w:r>
      <w:r w:rsidR="00825AD8" w:rsidRPr="00000F3B">
        <w:tab/>
      </w:r>
      <w:r w:rsidR="00825AD8" w:rsidRPr="004D57B2">
        <w:t>ChannelLayout</w:t>
      </w:r>
      <w:r w:rsidR="00825AD8">
        <w:t>Zero(</w:t>
      </w:r>
      <w:r w:rsidR="00825AD8" w:rsidRPr="00EB58EE">
        <w:t>layout_channel_count</w:t>
      </w:r>
      <w:r w:rsidR="00825AD8">
        <w:t>)</w:t>
      </w:r>
      <w:r w:rsidR="00825AD8">
        <w:br/>
      </w:r>
      <w:r w:rsidR="00825AD8" w:rsidRPr="00FC315B">
        <w:tab/>
      </w:r>
      <w:r w:rsidR="00825AD8" w:rsidRPr="00FC315B">
        <w:tab/>
      </w:r>
      <w:r w:rsidR="00825AD8" w:rsidRPr="00FC315B">
        <w:tab/>
      </w:r>
      <w:r w:rsidR="00825AD8" w:rsidRPr="00FC315B">
        <w:tab/>
        <w:t xml:space="preserve">//  </w:t>
      </w:r>
      <w:r w:rsidR="00825AD8" w:rsidRPr="00EB58EE">
        <w:t>layout_channel_count</w:t>
      </w:r>
      <w:r w:rsidR="00825AD8" w:rsidRPr="00FC315B">
        <w:t xml:space="preserve"> comes from the sample entry</w:t>
      </w:r>
      <w:r w:rsidRPr="00FC315B">
        <w:br/>
      </w:r>
      <w:r w:rsidRPr="00FC315B">
        <w:tab/>
      </w:r>
      <w:r w:rsidRPr="00FC315B">
        <w:tab/>
      </w:r>
      <w:r w:rsidRPr="00FC315B">
        <w:tab/>
        <w:t>} else {</w:t>
      </w:r>
      <w:r w:rsidRPr="00FC315B">
        <w:br/>
      </w:r>
      <w:r w:rsidRPr="00FC315B">
        <w:tab/>
      </w:r>
      <w:r w:rsidRPr="00FC315B">
        <w:tab/>
      </w:r>
      <w:r w:rsidRPr="00FC315B">
        <w:tab/>
      </w:r>
      <w:r w:rsidRPr="00FC315B">
        <w:tab/>
        <w:t>unsigned int(64)</w:t>
      </w:r>
      <w:r w:rsidRPr="00FC315B">
        <w:tab/>
        <w:t xml:space="preserve">omittedChannelsMap; </w:t>
      </w:r>
      <w:r w:rsidRPr="00FC315B">
        <w:br/>
      </w:r>
      <w:r w:rsidRPr="00FC315B">
        <w:tab/>
      </w:r>
      <w:r w:rsidRPr="00FC315B">
        <w:tab/>
      </w:r>
      <w:r w:rsidRPr="00FC315B">
        <w:tab/>
      </w:r>
      <w:r w:rsidRPr="00FC315B">
        <w:tab/>
      </w:r>
      <w:r w:rsidRPr="00FC315B">
        <w:tab/>
      </w:r>
      <w:r w:rsidRPr="00FC315B">
        <w:tab/>
        <w:t>// a ‘1’ bit i</w:t>
      </w:r>
      <w:r w:rsidRPr="00000F3B">
        <w:t>ndicates ‘not in this track’</w:t>
      </w:r>
      <w:r w:rsidRPr="00000F3B">
        <w:br/>
      </w:r>
      <w:r w:rsidRPr="00000F3B">
        <w:tab/>
      </w:r>
      <w:r w:rsidRPr="00000F3B">
        <w:tab/>
      </w:r>
      <w:r w:rsidRPr="00000F3B">
        <w:tab/>
        <w:t>}</w:t>
      </w:r>
      <w:r w:rsidRPr="00000F3B">
        <w:br/>
      </w:r>
      <w:r w:rsidRPr="00000F3B">
        <w:tab/>
      </w:r>
      <w:r w:rsidRPr="00000F3B">
        <w:tab/>
        <w:t>}</w:t>
      </w:r>
      <w:r w:rsidRPr="00000F3B">
        <w:br/>
      </w:r>
      <w:r w:rsidRPr="00000F3B">
        <w:tab/>
      </w:r>
      <w:r w:rsidRPr="00000F3B">
        <w:tab/>
        <w:t>if (stream_structure &amp; objectStructured) {</w:t>
      </w:r>
      <w:r w:rsidRPr="00000F3B">
        <w:br/>
      </w:r>
      <w:r w:rsidRPr="00000F3B">
        <w:tab/>
      </w:r>
      <w:r w:rsidRPr="00000F3B">
        <w:tab/>
      </w:r>
      <w:r w:rsidRPr="00000F3B">
        <w:tab/>
        <w:t>unsigned int(8) object_count;</w:t>
      </w:r>
      <w:r w:rsidRPr="00000F3B">
        <w:br/>
      </w:r>
      <w:r w:rsidRPr="00000F3B">
        <w:tab/>
      </w:r>
      <w:r w:rsidRPr="00000F3B">
        <w:tab/>
        <w:t>}</w:t>
      </w:r>
      <w:r w:rsidRPr="00000F3B">
        <w:br/>
      </w:r>
      <w:r w:rsidRPr="00000F3B">
        <w:tab/>
      </w:r>
      <w:r w:rsidRPr="00EB58EE">
        <w:t>} else {</w:t>
      </w:r>
      <w:r w:rsidRPr="00EB58EE">
        <w:br/>
      </w:r>
      <w:r w:rsidRPr="00EB58EE">
        <w:tab/>
      </w:r>
      <w:r w:rsidRPr="00EB58EE">
        <w:tab/>
        <w:t>unsigned int(4) stream_structure;</w:t>
      </w:r>
      <w:r w:rsidRPr="00EB58EE">
        <w:br/>
      </w:r>
      <w:r w:rsidRPr="00EB58EE">
        <w:tab/>
      </w:r>
      <w:r w:rsidRPr="00EB58EE">
        <w:tab/>
        <w:t>unsigned int(4) format_ordering;</w:t>
      </w:r>
      <w:r w:rsidRPr="00EB58EE">
        <w:br/>
      </w:r>
      <w:r w:rsidRPr="00EB58EE">
        <w:tab/>
      </w:r>
      <w:r w:rsidRPr="00EB58EE">
        <w:tab/>
        <w:t>unsigned int(8) baseChannelCount;</w:t>
      </w:r>
      <w:r w:rsidRPr="00EB58EE">
        <w:br/>
      </w:r>
      <w:r w:rsidRPr="00EB58EE">
        <w:tab/>
      </w:r>
      <w:r w:rsidRPr="00EB58EE">
        <w:tab/>
        <w:t>if (stream_structure &amp; channelStructured) {</w:t>
      </w:r>
      <w:r w:rsidRPr="00EB58EE">
        <w:br/>
      </w:r>
      <w:r w:rsidRPr="00EB58EE">
        <w:tab/>
      </w:r>
      <w:r w:rsidRPr="00EB58EE">
        <w:tab/>
      </w:r>
      <w:r w:rsidRPr="00EB58EE">
        <w:tab/>
        <w:t>unsigned int(8) definedLayout;</w:t>
      </w:r>
      <w:r w:rsidRPr="00EB58EE">
        <w:br/>
      </w:r>
      <w:r w:rsidRPr="00EB58EE">
        <w:tab/>
      </w:r>
      <w:r w:rsidRPr="00EB58EE">
        <w:tab/>
      </w:r>
      <w:r w:rsidRPr="00EB58EE">
        <w:tab/>
        <w:t>if (definedLayout==0) {</w:t>
      </w:r>
      <w:r w:rsidR="00825AD8">
        <w:br/>
      </w:r>
      <w:r w:rsidR="00825AD8" w:rsidRPr="00EB58EE">
        <w:tab/>
      </w:r>
      <w:r w:rsidR="00825AD8" w:rsidRPr="00EB58EE">
        <w:tab/>
      </w:r>
      <w:r w:rsidR="00825AD8" w:rsidRPr="00EB58EE">
        <w:tab/>
      </w:r>
      <w:r w:rsidR="00825AD8" w:rsidRPr="00EB58EE">
        <w:tab/>
        <w:t>unsigned int(8) layout_channel_count;</w:t>
      </w:r>
      <w:r w:rsidR="00825AD8">
        <w:br/>
      </w:r>
      <w:r w:rsidR="00825AD8" w:rsidRPr="00000F3B">
        <w:tab/>
      </w:r>
      <w:r w:rsidR="00825AD8" w:rsidRPr="00000F3B">
        <w:tab/>
      </w:r>
      <w:r w:rsidR="00825AD8" w:rsidRPr="00000F3B">
        <w:tab/>
      </w:r>
      <w:r w:rsidR="00825AD8" w:rsidRPr="00000F3B">
        <w:tab/>
      </w:r>
      <w:r w:rsidR="00825AD8" w:rsidRPr="004D57B2">
        <w:t>ChannelLayout</w:t>
      </w:r>
      <w:r w:rsidR="00825AD8">
        <w:t>Zero(</w:t>
      </w:r>
      <w:r w:rsidR="00825AD8" w:rsidRPr="00EB58EE">
        <w:t>layout_channel_count</w:t>
      </w:r>
      <w:r w:rsidR="00825AD8">
        <w:t>)</w:t>
      </w:r>
      <w:r w:rsidR="00825AD8">
        <w:br/>
      </w:r>
      <w:r w:rsidRPr="00EB58EE">
        <w:tab/>
      </w:r>
      <w:r w:rsidRPr="00EB58EE">
        <w:tab/>
      </w:r>
      <w:r w:rsidRPr="00EB58EE">
        <w:tab/>
        <w:t>} else {</w:t>
      </w:r>
      <w:r w:rsidRPr="00EB58EE">
        <w:br/>
      </w:r>
      <w:r w:rsidRPr="00EB58EE">
        <w:tab/>
      </w:r>
      <w:r w:rsidRPr="00EB58EE">
        <w:tab/>
      </w:r>
      <w:r w:rsidRPr="00EB58EE">
        <w:tab/>
      </w:r>
      <w:r w:rsidRPr="00EB58EE">
        <w:tab/>
        <w:t>int(4) reserved = 0;</w:t>
      </w:r>
      <w:r w:rsidRPr="00EB58EE">
        <w:br/>
      </w:r>
      <w:r w:rsidRPr="00EB58EE">
        <w:tab/>
      </w:r>
      <w:r w:rsidRPr="00EB58EE">
        <w:tab/>
      </w:r>
      <w:r w:rsidRPr="00EB58EE">
        <w:tab/>
      </w:r>
      <w:r w:rsidRPr="00EB58EE">
        <w:tab/>
        <w:t>unsigned int(3) channel_order_definition;</w:t>
      </w:r>
      <w:r w:rsidRPr="00EB58EE">
        <w:br/>
      </w:r>
      <w:r w:rsidRPr="00EB58EE">
        <w:tab/>
      </w:r>
      <w:r w:rsidRPr="00EB58EE">
        <w:tab/>
      </w:r>
      <w:r w:rsidRPr="00EB58EE">
        <w:tab/>
      </w:r>
      <w:r w:rsidRPr="00EB58EE">
        <w:tab/>
        <w:t>unsigned int(1) omitted_channels_present;</w:t>
      </w:r>
      <w:r w:rsidRPr="00EB58EE">
        <w:br/>
      </w:r>
      <w:r w:rsidRPr="00EB58EE">
        <w:tab/>
      </w:r>
      <w:r w:rsidRPr="00EB58EE">
        <w:tab/>
      </w:r>
      <w:r w:rsidRPr="00EB58EE">
        <w:tab/>
      </w:r>
      <w:r w:rsidRPr="00EB58EE">
        <w:tab/>
        <w:t>if (omitted_channels_present == 1) {</w:t>
      </w:r>
      <w:r w:rsidRPr="00EB58EE">
        <w:br/>
      </w:r>
      <w:r w:rsidRPr="00EB58EE">
        <w:tab/>
      </w:r>
      <w:r w:rsidRPr="00EB58EE">
        <w:tab/>
      </w:r>
      <w:r w:rsidRPr="00EB58EE">
        <w:tab/>
      </w:r>
      <w:r w:rsidRPr="00EB58EE">
        <w:tab/>
      </w:r>
      <w:r w:rsidRPr="00EB58EE">
        <w:tab/>
        <w:t>unsigned int(64)</w:t>
      </w:r>
      <w:r w:rsidRPr="00EB58EE">
        <w:tab/>
        <w:t xml:space="preserve">omittedChannelsMap; </w:t>
      </w:r>
      <w:r w:rsidRPr="00EB58EE">
        <w:br/>
      </w:r>
      <w:r w:rsidRPr="00EB58EE">
        <w:tab/>
      </w:r>
      <w:r w:rsidRPr="00EB58EE">
        <w:tab/>
      </w:r>
      <w:r w:rsidRPr="00EB58EE">
        <w:tab/>
      </w:r>
      <w:r w:rsidRPr="00EB58EE">
        <w:tab/>
      </w:r>
      <w:r w:rsidRPr="00EB58EE">
        <w:tab/>
      </w:r>
      <w:r w:rsidRPr="00EB58EE">
        <w:tab/>
      </w:r>
      <w:r w:rsidRPr="00EB58EE">
        <w:tab/>
        <w:t>// a ‘1’ bit indicates ‘not in this track’</w:t>
      </w:r>
      <w:r w:rsidRPr="00EB58EE">
        <w:br/>
      </w:r>
      <w:r w:rsidRPr="00EB58EE">
        <w:tab/>
      </w:r>
      <w:r w:rsidRPr="00EB58EE">
        <w:tab/>
      </w:r>
      <w:r w:rsidRPr="00EB58EE">
        <w:tab/>
      </w:r>
      <w:r w:rsidRPr="00EB58EE">
        <w:tab/>
        <w:t>}</w:t>
      </w:r>
      <w:r w:rsidRPr="00EB58EE">
        <w:br/>
      </w:r>
      <w:r w:rsidRPr="00EB58EE">
        <w:tab/>
      </w:r>
      <w:r w:rsidRPr="00EB58EE">
        <w:tab/>
      </w:r>
      <w:r w:rsidRPr="00EB58EE">
        <w:tab/>
        <w:t>}</w:t>
      </w:r>
      <w:r w:rsidRPr="00EB58EE">
        <w:br/>
      </w:r>
      <w:r w:rsidRPr="00EB58EE">
        <w:tab/>
      </w:r>
      <w:r w:rsidRPr="00EB58EE">
        <w:tab/>
        <w:t>}</w:t>
      </w:r>
      <w:r w:rsidRPr="00FC315B">
        <w:br/>
      </w:r>
      <w:r w:rsidRPr="00EB58EE">
        <w:tab/>
      </w:r>
      <w:r w:rsidRPr="00EB58EE">
        <w:tab/>
        <w:t>if (stream_structure &amp; objectStructured) {</w:t>
      </w:r>
      <w:r w:rsidRPr="00EB58EE">
        <w:br/>
      </w:r>
      <w:r w:rsidRPr="00EB58EE">
        <w:tab/>
      </w:r>
      <w:r w:rsidRPr="00EB58EE">
        <w:tab/>
      </w:r>
      <w:r w:rsidRPr="00EB58EE">
        <w:tab/>
      </w:r>
      <w:r w:rsidRPr="00EB58EE">
        <w:tab/>
      </w:r>
      <w:r w:rsidRPr="00EB58EE">
        <w:tab/>
      </w:r>
      <w:r w:rsidRPr="00EB58EE">
        <w:tab/>
      </w:r>
      <w:r w:rsidRPr="00EB58EE">
        <w:tab/>
        <w:t>// object_count is derived from baseChannelCount</w:t>
      </w:r>
      <w:r w:rsidRPr="00EB58EE">
        <w:br/>
      </w:r>
      <w:r w:rsidRPr="00EB58EE">
        <w:tab/>
      </w:r>
      <w:r w:rsidRPr="00EB58EE">
        <w:tab/>
        <w:t>}</w:t>
      </w:r>
      <w:r w:rsidRPr="00EB58EE">
        <w:br/>
      </w:r>
      <w:r w:rsidRPr="00000F3B">
        <w:tab/>
        <w:t>}</w:t>
      </w:r>
      <w:r w:rsidRPr="00000F3B">
        <w:br/>
        <w:t>}</w:t>
      </w:r>
    </w:p>
    <w:p w14:paraId="1A5A88CC" w14:textId="77777777" w:rsidR="00CF2242" w:rsidRPr="003176D3" w:rsidRDefault="00CF2242" w:rsidP="0078340B">
      <w:pPr>
        <w:pStyle w:val="Heading4"/>
        <w:numPr>
          <w:ilvl w:val="3"/>
          <w:numId w:val="127"/>
        </w:numPr>
        <w:rPr>
          <w:lang w:val="en-GB"/>
        </w:rPr>
      </w:pPr>
      <w:r w:rsidRPr="003176D3">
        <w:rPr>
          <w:lang w:val="en-GB"/>
        </w:rPr>
        <w:t>Semantics</w:t>
      </w:r>
    </w:p>
    <w:p w14:paraId="1E4BA1EC" w14:textId="77777777" w:rsidR="00A904CF" w:rsidRPr="00FC315B" w:rsidRDefault="00A904CF" w:rsidP="00A904CF">
      <w:pPr>
        <w:pStyle w:val="fields"/>
        <w:rPr>
          <w:rFonts w:cs="Times"/>
          <w:lang w:eastAsia="de-DE"/>
        </w:rPr>
      </w:pPr>
      <w:r w:rsidRPr="006F5BB6">
        <w:rPr>
          <w:rFonts w:ascii="Courier New" w:hAnsi="Courier New" w:cs="Courier"/>
          <w:lang w:eastAsia="de-DE"/>
        </w:rPr>
        <w:t xml:space="preserve">version </w:t>
      </w:r>
      <w:r w:rsidRPr="004D57B2">
        <w:rPr>
          <w:rFonts w:cs="Cambria"/>
          <w:lang w:eastAsia="de-DE"/>
        </w:rPr>
        <w:t xml:space="preserve">is an integer that specifies the version of this box (0 or 1). </w:t>
      </w:r>
      <w:r w:rsidRPr="00EB58EE">
        <w:t>When authoring, version 1 should be preferred over version 0. Version 1 conveys the channel ordering, which is not always the case for version 0. Version 1 should be used to convey the base channel count for DRC.</w:t>
      </w:r>
    </w:p>
    <w:p w14:paraId="40D3CF5E" w14:textId="77777777" w:rsidR="00D033E8" w:rsidRPr="00FC3670" w:rsidRDefault="00A904CF" w:rsidP="00D033E8">
      <w:pPr>
        <w:pStyle w:val="fields"/>
      </w:pPr>
      <w:r w:rsidRPr="006F5BB6">
        <w:rPr>
          <w:rFonts w:ascii="Courier New" w:hAnsi="Courier New"/>
        </w:rPr>
        <w:t>stream_structure</w:t>
      </w:r>
      <w:r w:rsidRPr="00FC315B">
        <w:t xml:space="preserve"> is a field of flags that define whether the stream has channel or object structure (or both, or neither); the following flags are defined, all other values are reserved:</w:t>
      </w:r>
    </w:p>
    <w:p w14:paraId="18C7186D" w14:textId="77777777" w:rsidR="00D033E8" w:rsidRPr="00FC3670" w:rsidRDefault="00D033E8" w:rsidP="00D033E8">
      <w:pPr>
        <w:pStyle w:val="fields"/>
        <w:ind w:left="1080"/>
      </w:pPr>
      <w:r w:rsidRPr="00FC3670">
        <w:rPr>
          <w:rStyle w:val="codeChar"/>
        </w:rPr>
        <w:t>channelStructured</w:t>
      </w:r>
      <w:r w:rsidRPr="00FC3670">
        <w:t>: Flag mask is 0x01 / 0x1. If the flag is set, it indicates that the stream carries channels. If the flag is not set, it indicates that the stream does not carry any channel based audio.</w:t>
      </w:r>
    </w:p>
    <w:p w14:paraId="2900C7D2" w14:textId="77777777" w:rsidR="00D033E8" w:rsidRPr="00FC3670" w:rsidRDefault="00D033E8" w:rsidP="00D033E8">
      <w:pPr>
        <w:pStyle w:val="fields"/>
        <w:ind w:left="1080"/>
      </w:pPr>
      <w:r w:rsidRPr="00FC3670">
        <w:rPr>
          <w:rStyle w:val="codeChar"/>
        </w:rPr>
        <w:t>objectStructured</w:t>
      </w:r>
      <w:r w:rsidRPr="00FC3670">
        <w:t>: Flag mask is 0x02 / 0x2. If the flag is set, it indicates that the stream carries objects. If the flag is not set, it indicates that the stream does not carry any audio objects.</w:t>
      </w:r>
    </w:p>
    <w:p w14:paraId="474DE38B" w14:textId="77777777" w:rsidR="00A904CF" w:rsidRPr="00EB58EE" w:rsidRDefault="00A904CF" w:rsidP="00A904CF">
      <w:pPr>
        <w:pStyle w:val="fields"/>
      </w:pPr>
      <w:r w:rsidRPr="006F5BB6">
        <w:rPr>
          <w:rFonts w:ascii="Courier New" w:hAnsi="Courier New"/>
        </w:rPr>
        <w:t xml:space="preserve">format_ordering </w:t>
      </w:r>
      <w:r w:rsidRPr="00EB58EE">
        <w:t>indicates the order of formats in the stream starting from the lowest channel index (see Table). Each format shall only use contiguous channel indices.</w:t>
      </w:r>
    </w:p>
    <w:tbl>
      <w:tblPr>
        <w:tblW w:w="0" w:type="auto"/>
        <w:tblInd w:w="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50"/>
        <w:gridCol w:w="5686"/>
      </w:tblGrid>
      <w:tr w:rsidR="00A904CF" w:rsidRPr="00EB58EE" w14:paraId="76F387AB" w14:textId="77777777" w:rsidTr="00A377F0">
        <w:tc>
          <w:tcPr>
            <w:tcW w:w="2450" w:type="dxa"/>
            <w:shd w:val="clear" w:color="auto" w:fill="auto"/>
          </w:tcPr>
          <w:p w14:paraId="121F14B4" w14:textId="77777777" w:rsidR="00A904CF" w:rsidRPr="00EB58EE" w:rsidRDefault="00A904CF" w:rsidP="00A377F0">
            <w:pPr>
              <w:pStyle w:val="fields"/>
              <w:ind w:left="0" w:firstLine="0"/>
              <w:rPr>
                <w:b/>
              </w:rPr>
            </w:pPr>
            <w:r w:rsidRPr="00EB58EE">
              <w:rPr>
                <w:b/>
              </w:rPr>
              <w:t>format_ordering</w:t>
            </w:r>
          </w:p>
        </w:tc>
        <w:tc>
          <w:tcPr>
            <w:tcW w:w="5686" w:type="dxa"/>
            <w:shd w:val="clear" w:color="auto" w:fill="auto"/>
          </w:tcPr>
          <w:p w14:paraId="4D6A02A0" w14:textId="77777777" w:rsidR="00A904CF" w:rsidRPr="00EB58EE" w:rsidRDefault="00A904CF" w:rsidP="00A377F0">
            <w:pPr>
              <w:pStyle w:val="fields"/>
              <w:ind w:left="0" w:firstLine="0"/>
              <w:rPr>
                <w:b/>
              </w:rPr>
            </w:pPr>
            <w:r w:rsidRPr="00EB58EE">
              <w:rPr>
                <w:b/>
              </w:rPr>
              <w:t>Order</w:t>
            </w:r>
          </w:p>
        </w:tc>
      </w:tr>
      <w:tr w:rsidR="00A904CF" w:rsidRPr="00EB58EE" w14:paraId="71686835" w14:textId="77777777" w:rsidTr="00A377F0">
        <w:tc>
          <w:tcPr>
            <w:tcW w:w="2450" w:type="dxa"/>
            <w:shd w:val="clear" w:color="auto" w:fill="auto"/>
          </w:tcPr>
          <w:p w14:paraId="77A89943" w14:textId="77777777" w:rsidR="00A904CF" w:rsidRPr="00EB58EE" w:rsidRDefault="00A904CF" w:rsidP="00A377F0">
            <w:pPr>
              <w:pStyle w:val="fields"/>
              <w:ind w:left="0" w:firstLine="0"/>
            </w:pPr>
            <w:r w:rsidRPr="00EB58EE">
              <w:t>0</w:t>
            </w:r>
          </w:p>
        </w:tc>
        <w:tc>
          <w:tcPr>
            <w:tcW w:w="5686" w:type="dxa"/>
            <w:shd w:val="clear" w:color="auto" w:fill="auto"/>
          </w:tcPr>
          <w:p w14:paraId="1A0CA025" w14:textId="77777777" w:rsidR="00A904CF" w:rsidRPr="00EB58EE" w:rsidRDefault="00A904CF" w:rsidP="00A377F0">
            <w:pPr>
              <w:pStyle w:val="fields"/>
              <w:ind w:left="0" w:firstLine="0"/>
            </w:pPr>
            <w:r w:rsidRPr="00EB58EE">
              <w:t>unknown</w:t>
            </w:r>
          </w:p>
        </w:tc>
      </w:tr>
      <w:tr w:rsidR="00A904CF" w:rsidRPr="00EB58EE" w14:paraId="700C4712" w14:textId="77777777" w:rsidTr="00A377F0">
        <w:tc>
          <w:tcPr>
            <w:tcW w:w="2450" w:type="dxa"/>
            <w:shd w:val="clear" w:color="auto" w:fill="auto"/>
          </w:tcPr>
          <w:p w14:paraId="4D729F02" w14:textId="77777777" w:rsidR="00A904CF" w:rsidRPr="00EB58EE" w:rsidRDefault="00A904CF" w:rsidP="00A377F0">
            <w:pPr>
              <w:pStyle w:val="fields"/>
              <w:ind w:left="0" w:firstLine="0"/>
            </w:pPr>
            <w:r w:rsidRPr="00EB58EE">
              <w:t>1</w:t>
            </w:r>
          </w:p>
        </w:tc>
        <w:tc>
          <w:tcPr>
            <w:tcW w:w="5686" w:type="dxa"/>
            <w:shd w:val="clear" w:color="auto" w:fill="auto"/>
          </w:tcPr>
          <w:p w14:paraId="414ADCFA" w14:textId="0BF63E11" w:rsidR="00A904CF" w:rsidRPr="00EB58EE" w:rsidRDefault="00A904CF" w:rsidP="00A377F0">
            <w:pPr>
              <w:pStyle w:val="fields"/>
              <w:ind w:left="0" w:firstLine="0"/>
            </w:pPr>
            <w:r w:rsidRPr="00EB58EE">
              <w:t xml:space="preserve">Channels, </w:t>
            </w:r>
            <w:r w:rsidR="00C559B2">
              <w:t xml:space="preserve">possibly followed by </w:t>
            </w:r>
            <w:r w:rsidRPr="00EB58EE">
              <w:t>Objects</w:t>
            </w:r>
          </w:p>
        </w:tc>
      </w:tr>
      <w:tr w:rsidR="00A904CF" w:rsidRPr="00EB58EE" w14:paraId="4B8BDEF5" w14:textId="77777777" w:rsidTr="00A377F0">
        <w:tc>
          <w:tcPr>
            <w:tcW w:w="2450" w:type="dxa"/>
            <w:shd w:val="clear" w:color="auto" w:fill="auto"/>
          </w:tcPr>
          <w:p w14:paraId="220F7F18" w14:textId="77777777" w:rsidR="00A904CF" w:rsidRPr="00EB58EE" w:rsidRDefault="00A904CF" w:rsidP="00A377F0">
            <w:pPr>
              <w:pStyle w:val="fields"/>
              <w:ind w:left="0" w:firstLine="0"/>
            </w:pPr>
            <w:r w:rsidRPr="00EB58EE">
              <w:t>2</w:t>
            </w:r>
          </w:p>
        </w:tc>
        <w:tc>
          <w:tcPr>
            <w:tcW w:w="5686" w:type="dxa"/>
            <w:shd w:val="clear" w:color="auto" w:fill="auto"/>
          </w:tcPr>
          <w:p w14:paraId="478B7171" w14:textId="00B7CC8D" w:rsidR="00A904CF" w:rsidRPr="00EB58EE" w:rsidRDefault="00A904CF" w:rsidP="00A377F0">
            <w:pPr>
              <w:pStyle w:val="fields"/>
              <w:ind w:left="0" w:firstLine="0"/>
            </w:pPr>
            <w:r w:rsidRPr="00EB58EE">
              <w:t xml:space="preserve">Objects, </w:t>
            </w:r>
            <w:r w:rsidR="00C559B2">
              <w:t xml:space="preserve">possibly followed by </w:t>
            </w:r>
            <w:r w:rsidRPr="00EB58EE">
              <w:t>Channels</w:t>
            </w:r>
          </w:p>
        </w:tc>
      </w:tr>
      <w:tr w:rsidR="00A904CF" w:rsidRPr="00EB58EE" w14:paraId="19007197" w14:textId="77777777" w:rsidTr="00A377F0">
        <w:tc>
          <w:tcPr>
            <w:tcW w:w="2450" w:type="dxa"/>
            <w:shd w:val="clear" w:color="auto" w:fill="auto"/>
          </w:tcPr>
          <w:p w14:paraId="4FF52DDA" w14:textId="77777777" w:rsidR="00A904CF" w:rsidRPr="00EB58EE" w:rsidRDefault="00A904CF" w:rsidP="00A377F0">
            <w:pPr>
              <w:pStyle w:val="fields"/>
              <w:ind w:left="0" w:firstLine="0"/>
            </w:pPr>
            <w:r w:rsidRPr="00EB58EE">
              <w:t>Remaining values are reserved</w:t>
            </w:r>
          </w:p>
        </w:tc>
        <w:tc>
          <w:tcPr>
            <w:tcW w:w="5686" w:type="dxa"/>
            <w:shd w:val="clear" w:color="auto" w:fill="auto"/>
          </w:tcPr>
          <w:p w14:paraId="0BECDDAA" w14:textId="77777777" w:rsidR="00A904CF" w:rsidRPr="00FC315B" w:rsidRDefault="00A904CF" w:rsidP="00A377F0">
            <w:pPr>
              <w:pStyle w:val="fields"/>
              <w:ind w:left="0" w:firstLine="0"/>
            </w:pPr>
            <w:r w:rsidRPr="00EB58EE">
              <w:t>-</w:t>
            </w:r>
          </w:p>
        </w:tc>
      </w:tr>
    </w:tbl>
    <w:p w14:paraId="4112757D" w14:textId="77777777" w:rsidR="00A904CF" w:rsidRPr="006A7B3A" w:rsidRDefault="00A904CF" w:rsidP="00A904CF">
      <w:pPr>
        <w:pStyle w:val="fields"/>
      </w:pPr>
    </w:p>
    <w:p w14:paraId="7C3208C2" w14:textId="5AF3CBB6" w:rsidR="00A904CF" w:rsidRPr="00FC315B" w:rsidRDefault="00A904CF" w:rsidP="00A904CF">
      <w:pPr>
        <w:pStyle w:val="fields"/>
      </w:pPr>
      <w:r w:rsidRPr="006F5BB6">
        <w:rPr>
          <w:rFonts w:ascii="Courier New" w:hAnsi="Courier New"/>
        </w:rPr>
        <w:t>definedLayout</w:t>
      </w:r>
      <w:r w:rsidRPr="00FC315B">
        <w:t xml:space="preserve"> is a </w:t>
      </w:r>
      <w:r w:rsidRPr="005577A8">
        <w:rPr>
          <w:b/>
          <w:bCs/>
        </w:rPr>
        <w:t>ChannelConfiguration</w:t>
      </w:r>
      <w:r w:rsidRPr="00FC315B">
        <w:t xml:space="preserve"> from </w:t>
      </w:r>
      <w:r w:rsidR="00B12A8D">
        <w:rPr>
          <w:rFonts w:eastAsia="Batang"/>
          <w:lang w:eastAsia="ko-KR"/>
        </w:rPr>
        <w:fldChar w:fldCharType="begin"/>
      </w:r>
      <w:r w:rsidR="00B12A8D">
        <w:rPr>
          <w:rFonts w:eastAsia="Batang"/>
          <w:lang w:eastAsia="ko-KR"/>
        </w:rPr>
        <w:instrText xml:space="preserve"> REF CICP \h </w:instrText>
      </w:r>
      <w:r w:rsidR="00B12A8D">
        <w:rPr>
          <w:rFonts w:eastAsia="Batang"/>
          <w:lang w:eastAsia="ko-KR"/>
        </w:rPr>
      </w:r>
      <w:r w:rsidR="00B12A8D">
        <w:rPr>
          <w:rFonts w:eastAsia="Batang"/>
          <w:lang w:eastAsia="ko-KR"/>
        </w:rPr>
        <w:fldChar w:fldCharType="separate"/>
      </w:r>
      <w:r w:rsidR="00975752">
        <w:t>ISO/IEC </w:t>
      </w:r>
      <w:r w:rsidR="00975752" w:rsidRPr="00637FD3">
        <w:t>23091</w:t>
      </w:r>
      <w:r w:rsidR="00B12A8D">
        <w:rPr>
          <w:rFonts w:eastAsia="Batang"/>
          <w:lang w:eastAsia="ko-KR"/>
        </w:rPr>
        <w:fldChar w:fldCharType="end"/>
      </w:r>
      <w:r w:rsidR="00B12A8D">
        <w:rPr>
          <w:rFonts w:eastAsia="Batang"/>
          <w:lang w:eastAsia="ko-KR"/>
        </w:rPr>
        <w:t>-3</w:t>
      </w:r>
      <w:r w:rsidRPr="00FC315B">
        <w:t>.</w:t>
      </w:r>
    </w:p>
    <w:p w14:paraId="2686FE34" w14:textId="3F7C0BBF" w:rsidR="00A904CF" w:rsidRPr="00FC315B" w:rsidRDefault="00A904CF" w:rsidP="00A904CF">
      <w:pPr>
        <w:pStyle w:val="fields"/>
      </w:pPr>
      <w:r w:rsidRPr="006F5BB6">
        <w:rPr>
          <w:rFonts w:ascii="Courier New" w:hAnsi="Courier New"/>
        </w:rPr>
        <w:t>speaker_position</w:t>
      </w:r>
      <w:r w:rsidRPr="00000F3B">
        <w:t xml:space="preserve"> is an </w:t>
      </w:r>
      <w:r w:rsidRPr="005577A8">
        <w:rPr>
          <w:b/>
          <w:bCs/>
        </w:rPr>
        <w:t>OutputChannelPosition</w:t>
      </w:r>
      <w:r w:rsidRPr="00000F3B">
        <w:t xml:space="preserve"> from </w:t>
      </w:r>
      <w:r w:rsidR="00B12A8D">
        <w:rPr>
          <w:rFonts w:eastAsia="Batang"/>
          <w:lang w:eastAsia="ko-KR"/>
        </w:rPr>
        <w:fldChar w:fldCharType="begin"/>
      </w:r>
      <w:r w:rsidR="00B12A8D">
        <w:rPr>
          <w:rFonts w:eastAsia="Batang"/>
          <w:lang w:eastAsia="ko-KR"/>
        </w:rPr>
        <w:instrText xml:space="preserve"> REF CICP \h </w:instrText>
      </w:r>
      <w:r w:rsidR="00B12A8D">
        <w:rPr>
          <w:rFonts w:eastAsia="Batang"/>
          <w:lang w:eastAsia="ko-KR"/>
        </w:rPr>
      </w:r>
      <w:r w:rsidR="00B12A8D">
        <w:rPr>
          <w:rFonts w:eastAsia="Batang"/>
          <w:lang w:eastAsia="ko-KR"/>
        </w:rPr>
        <w:fldChar w:fldCharType="separate"/>
      </w:r>
      <w:r w:rsidR="00975752">
        <w:t>ISO/IEC </w:t>
      </w:r>
      <w:r w:rsidR="00975752" w:rsidRPr="00637FD3">
        <w:t>23091</w:t>
      </w:r>
      <w:r w:rsidR="00B12A8D">
        <w:rPr>
          <w:rFonts w:eastAsia="Batang"/>
          <w:lang w:eastAsia="ko-KR"/>
        </w:rPr>
        <w:fldChar w:fldCharType="end"/>
      </w:r>
      <w:r w:rsidR="00B12A8D">
        <w:rPr>
          <w:rFonts w:eastAsia="Batang"/>
          <w:lang w:eastAsia="ko-KR"/>
        </w:rPr>
        <w:t>-3</w:t>
      </w:r>
      <w:r w:rsidRPr="00000F3B">
        <w:t xml:space="preserve">. If an explicit position is used, then the azimuth and elevation are as defined as for speakers in </w:t>
      </w:r>
      <w:r w:rsidR="00B12A8D">
        <w:rPr>
          <w:rFonts w:eastAsia="Batang"/>
          <w:lang w:eastAsia="ko-KR"/>
        </w:rPr>
        <w:fldChar w:fldCharType="begin"/>
      </w:r>
      <w:r w:rsidR="00B12A8D">
        <w:rPr>
          <w:rFonts w:eastAsia="Batang"/>
          <w:lang w:eastAsia="ko-KR"/>
        </w:rPr>
        <w:instrText xml:space="preserve"> REF CICP \h </w:instrText>
      </w:r>
      <w:r w:rsidR="00B12A8D">
        <w:rPr>
          <w:rFonts w:eastAsia="Batang"/>
          <w:lang w:eastAsia="ko-KR"/>
        </w:rPr>
      </w:r>
      <w:r w:rsidR="00B12A8D">
        <w:rPr>
          <w:rFonts w:eastAsia="Batang"/>
          <w:lang w:eastAsia="ko-KR"/>
        </w:rPr>
        <w:fldChar w:fldCharType="separate"/>
      </w:r>
      <w:r w:rsidR="00975752">
        <w:t>ISO/IEC </w:t>
      </w:r>
      <w:r w:rsidR="00975752" w:rsidRPr="00637FD3">
        <w:t>23091</w:t>
      </w:r>
      <w:r w:rsidR="00B12A8D">
        <w:rPr>
          <w:rFonts w:eastAsia="Batang"/>
          <w:lang w:eastAsia="ko-KR"/>
        </w:rPr>
        <w:fldChar w:fldCharType="end"/>
      </w:r>
      <w:r w:rsidR="00B12A8D">
        <w:rPr>
          <w:rFonts w:eastAsia="Batang"/>
          <w:lang w:eastAsia="ko-KR"/>
        </w:rPr>
        <w:t>-3</w:t>
      </w:r>
      <w:r w:rsidRPr="004D57B2">
        <w:t xml:space="preserve">. </w:t>
      </w:r>
      <w:r w:rsidRPr="00EB58EE">
        <w:t>The channel order corresponds to the order of speaker positions</w:t>
      </w:r>
      <w:r w:rsidRPr="00FC315B">
        <w:t>.</w:t>
      </w:r>
    </w:p>
    <w:p w14:paraId="23D2D0F5" w14:textId="6E875BCA" w:rsidR="00A904CF" w:rsidRPr="004D57B2" w:rsidRDefault="00A904CF" w:rsidP="00A904CF">
      <w:pPr>
        <w:pStyle w:val="fields"/>
      </w:pPr>
      <w:r w:rsidRPr="006F5BB6">
        <w:rPr>
          <w:rFonts w:ascii="Courier New" w:hAnsi="Courier New"/>
        </w:rPr>
        <w:t>azimuth</w:t>
      </w:r>
      <w:r w:rsidRPr="00000F3B">
        <w:t xml:space="preserve"> is a signed value in degrees, as defined for </w:t>
      </w:r>
      <w:r w:rsidRPr="005577A8">
        <w:rPr>
          <w:b/>
          <w:bCs/>
        </w:rPr>
        <w:t>LoudspeakerAzimuth</w:t>
      </w:r>
      <w:r w:rsidRPr="00000F3B">
        <w:t xml:space="preserve"> in </w:t>
      </w:r>
      <w:r w:rsidR="00B12A8D">
        <w:rPr>
          <w:rFonts w:eastAsia="Batang"/>
          <w:lang w:eastAsia="ko-KR"/>
        </w:rPr>
        <w:fldChar w:fldCharType="begin"/>
      </w:r>
      <w:r w:rsidR="00B12A8D">
        <w:rPr>
          <w:rFonts w:eastAsia="Batang"/>
          <w:lang w:eastAsia="ko-KR"/>
        </w:rPr>
        <w:instrText xml:space="preserve"> REF CICP \h </w:instrText>
      </w:r>
      <w:r w:rsidR="00B12A8D">
        <w:rPr>
          <w:rFonts w:eastAsia="Batang"/>
          <w:lang w:eastAsia="ko-KR"/>
        </w:rPr>
      </w:r>
      <w:r w:rsidR="00B12A8D">
        <w:rPr>
          <w:rFonts w:eastAsia="Batang"/>
          <w:lang w:eastAsia="ko-KR"/>
        </w:rPr>
        <w:fldChar w:fldCharType="separate"/>
      </w:r>
      <w:r w:rsidR="00975752">
        <w:t>ISO/IEC </w:t>
      </w:r>
      <w:r w:rsidR="00975752" w:rsidRPr="00637FD3">
        <w:t>23091</w:t>
      </w:r>
      <w:r w:rsidR="00B12A8D">
        <w:rPr>
          <w:rFonts w:eastAsia="Batang"/>
          <w:lang w:eastAsia="ko-KR"/>
        </w:rPr>
        <w:fldChar w:fldCharType="end"/>
      </w:r>
      <w:r w:rsidR="00B12A8D">
        <w:rPr>
          <w:rFonts w:eastAsia="Batang"/>
          <w:lang w:eastAsia="ko-KR"/>
        </w:rPr>
        <w:t>-3</w:t>
      </w:r>
      <w:r w:rsidRPr="004D57B2">
        <w:t>.</w:t>
      </w:r>
    </w:p>
    <w:p w14:paraId="69A70617" w14:textId="2082DAA0" w:rsidR="00A904CF" w:rsidRPr="00EB58EE" w:rsidRDefault="00A904CF" w:rsidP="00A904CF">
      <w:pPr>
        <w:pStyle w:val="fields"/>
      </w:pPr>
      <w:r w:rsidRPr="006F5BB6">
        <w:rPr>
          <w:rFonts w:ascii="Courier New" w:hAnsi="Courier New"/>
        </w:rPr>
        <w:t>elevation</w:t>
      </w:r>
      <w:r w:rsidRPr="00EB58EE">
        <w:t xml:space="preserve"> is a signed value, in degrees, as defined for </w:t>
      </w:r>
      <w:r w:rsidRPr="005577A8">
        <w:rPr>
          <w:b/>
          <w:bCs/>
        </w:rPr>
        <w:t>LoudspeakerElevation</w:t>
      </w:r>
      <w:r w:rsidRPr="00EB58EE">
        <w:t xml:space="preserve"> in </w:t>
      </w:r>
      <w:r w:rsidR="00B12A8D">
        <w:rPr>
          <w:rFonts w:eastAsia="Batang"/>
          <w:lang w:eastAsia="ko-KR"/>
        </w:rPr>
        <w:fldChar w:fldCharType="begin"/>
      </w:r>
      <w:r w:rsidR="00B12A8D">
        <w:rPr>
          <w:rFonts w:eastAsia="Batang"/>
          <w:lang w:eastAsia="ko-KR"/>
        </w:rPr>
        <w:instrText xml:space="preserve"> REF CICP \h </w:instrText>
      </w:r>
      <w:r w:rsidR="00B12A8D">
        <w:rPr>
          <w:rFonts w:eastAsia="Batang"/>
          <w:lang w:eastAsia="ko-KR"/>
        </w:rPr>
      </w:r>
      <w:r w:rsidR="00B12A8D">
        <w:rPr>
          <w:rFonts w:eastAsia="Batang"/>
          <w:lang w:eastAsia="ko-KR"/>
        </w:rPr>
        <w:fldChar w:fldCharType="separate"/>
      </w:r>
      <w:r w:rsidR="00975752">
        <w:t>ISO/IEC </w:t>
      </w:r>
      <w:r w:rsidR="00975752" w:rsidRPr="00637FD3">
        <w:t>23091</w:t>
      </w:r>
      <w:r w:rsidR="00B12A8D">
        <w:rPr>
          <w:rFonts w:eastAsia="Batang"/>
          <w:lang w:eastAsia="ko-KR"/>
        </w:rPr>
        <w:fldChar w:fldCharType="end"/>
      </w:r>
      <w:r w:rsidR="00B12A8D">
        <w:rPr>
          <w:rFonts w:eastAsia="Batang"/>
          <w:lang w:eastAsia="ko-KR"/>
        </w:rPr>
        <w:t>-3</w:t>
      </w:r>
      <w:r w:rsidRPr="00EB58EE">
        <w:t>.</w:t>
      </w:r>
    </w:p>
    <w:p w14:paraId="47A19E4F" w14:textId="77777777" w:rsidR="00A904CF" w:rsidRPr="00EB58EE" w:rsidRDefault="00A904CF" w:rsidP="00A904CF">
      <w:pPr>
        <w:pStyle w:val="fields"/>
      </w:pPr>
      <w:r w:rsidRPr="006F5BB6">
        <w:rPr>
          <w:rFonts w:ascii="Courier New" w:hAnsi="Courier New"/>
        </w:rPr>
        <w:t xml:space="preserve">channel_order_definition </w:t>
      </w:r>
      <w:r w:rsidRPr="00EB58EE">
        <w:t xml:space="preserve">indicates where the ordering of the audio channels for the </w:t>
      </w:r>
      <w:r w:rsidRPr="006F5BB6">
        <w:rPr>
          <w:rFonts w:ascii="Courier New" w:hAnsi="Courier New"/>
        </w:rPr>
        <w:t xml:space="preserve">definedLayout </w:t>
      </w:r>
      <w:r w:rsidRPr="00EB58EE">
        <w:t>are specified (see Table).</w:t>
      </w:r>
    </w:p>
    <w:tbl>
      <w:tblPr>
        <w:tblW w:w="0" w:type="auto"/>
        <w:tblInd w:w="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757"/>
        <w:gridCol w:w="5686"/>
      </w:tblGrid>
      <w:tr w:rsidR="00A904CF" w:rsidRPr="00EB58EE" w14:paraId="28B0B050" w14:textId="77777777" w:rsidTr="00A377F0">
        <w:tc>
          <w:tcPr>
            <w:tcW w:w="2450" w:type="dxa"/>
            <w:shd w:val="clear" w:color="auto" w:fill="auto"/>
          </w:tcPr>
          <w:p w14:paraId="1E432381" w14:textId="77777777" w:rsidR="00A904CF" w:rsidRPr="00EB58EE" w:rsidRDefault="00A904CF" w:rsidP="00A377F0">
            <w:pPr>
              <w:pStyle w:val="fields"/>
              <w:ind w:left="0" w:firstLine="0"/>
              <w:rPr>
                <w:b/>
              </w:rPr>
            </w:pPr>
            <w:r w:rsidRPr="00EB58EE">
              <w:rPr>
                <w:b/>
              </w:rPr>
              <w:t>channel_order_definition</w:t>
            </w:r>
          </w:p>
        </w:tc>
        <w:tc>
          <w:tcPr>
            <w:tcW w:w="5686" w:type="dxa"/>
            <w:shd w:val="clear" w:color="auto" w:fill="auto"/>
          </w:tcPr>
          <w:p w14:paraId="10B5C76F" w14:textId="77777777" w:rsidR="00A904CF" w:rsidRPr="00EB58EE" w:rsidRDefault="00A904CF" w:rsidP="00A377F0">
            <w:pPr>
              <w:pStyle w:val="fields"/>
              <w:ind w:left="0" w:firstLine="0"/>
              <w:rPr>
                <w:b/>
              </w:rPr>
            </w:pPr>
            <w:r w:rsidRPr="00EB58EE">
              <w:rPr>
                <w:b/>
              </w:rPr>
              <w:t>Channel order specification</w:t>
            </w:r>
          </w:p>
        </w:tc>
      </w:tr>
      <w:tr w:rsidR="00A904CF" w:rsidRPr="00EB58EE" w14:paraId="6EEC6193" w14:textId="77777777" w:rsidTr="00A377F0">
        <w:tc>
          <w:tcPr>
            <w:tcW w:w="2450" w:type="dxa"/>
            <w:shd w:val="clear" w:color="auto" w:fill="auto"/>
          </w:tcPr>
          <w:p w14:paraId="1D68AF60" w14:textId="77777777" w:rsidR="00A904CF" w:rsidRPr="00EB58EE" w:rsidRDefault="00A904CF" w:rsidP="00A377F0">
            <w:pPr>
              <w:pStyle w:val="fields"/>
              <w:ind w:left="0" w:firstLine="0"/>
            </w:pPr>
            <w:r w:rsidRPr="00EB58EE">
              <w:t>0</w:t>
            </w:r>
          </w:p>
        </w:tc>
        <w:tc>
          <w:tcPr>
            <w:tcW w:w="5686" w:type="dxa"/>
            <w:shd w:val="clear" w:color="auto" w:fill="auto"/>
          </w:tcPr>
          <w:p w14:paraId="541CC632" w14:textId="65BE96C4" w:rsidR="00A904CF" w:rsidRPr="00EB58EE" w:rsidRDefault="00A904CF" w:rsidP="00A377F0">
            <w:pPr>
              <w:pStyle w:val="fields"/>
              <w:ind w:left="0" w:firstLine="0"/>
            </w:pPr>
            <w:r w:rsidRPr="00EB58EE">
              <w:t xml:space="preserve">as listed for the </w:t>
            </w:r>
            <w:r w:rsidRPr="005577A8">
              <w:rPr>
                <w:b/>
                <w:bCs/>
              </w:rPr>
              <w:t>ChannelConfigurations</w:t>
            </w:r>
            <w:r w:rsidRPr="00EB58EE">
              <w:t xml:space="preserve"> in </w:t>
            </w:r>
            <w:r w:rsidR="00B12A8D">
              <w:rPr>
                <w:rFonts w:eastAsia="Batang"/>
                <w:lang w:eastAsia="ko-KR"/>
              </w:rPr>
              <w:fldChar w:fldCharType="begin"/>
            </w:r>
            <w:r w:rsidR="00B12A8D">
              <w:rPr>
                <w:rFonts w:eastAsia="Batang"/>
                <w:lang w:eastAsia="ko-KR"/>
              </w:rPr>
              <w:instrText xml:space="preserve"> REF CICP \h </w:instrText>
            </w:r>
            <w:r w:rsidR="00B12A8D">
              <w:rPr>
                <w:rFonts w:eastAsia="Batang"/>
                <w:lang w:eastAsia="ko-KR"/>
              </w:rPr>
            </w:r>
            <w:r w:rsidR="00B12A8D">
              <w:rPr>
                <w:rFonts w:eastAsia="Batang"/>
                <w:lang w:eastAsia="ko-KR"/>
              </w:rPr>
              <w:fldChar w:fldCharType="separate"/>
            </w:r>
            <w:r w:rsidR="00975752">
              <w:t>ISO/IEC </w:t>
            </w:r>
            <w:r w:rsidR="00975752" w:rsidRPr="00637FD3">
              <w:t>23091</w:t>
            </w:r>
            <w:r w:rsidR="00B12A8D">
              <w:rPr>
                <w:rFonts w:eastAsia="Batang"/>
                <w:lang w:eastAsia="ko-KR"/>
              </w:rPr>
              <w:fldChar w:fldCharType="end"/>
            </w:r>
            <w:r w:rsidR="00B12A8D">
              <w:rPr>
                <w:rFonts w:eastAsia="Batang"/>
                <w:lang w:eastAsia="ko-KR"/>
              </w:rPr>
              <w:t>-3</w:t>
            </w:r>
          </w:p>
        </w:tc>
      </w:tr>
      <w:tr w:rsidR="00A904CF" w:rsidRPr="00EB58EE" w14:paraId="14076C0F" w14:textId="77777777" w:rsidTr="00A377F0">
        <w:tc>
          <w:tcPr>
            <w:tcW w:w="2450" w:type="dxa"/>
            <w:shd w:val="clear" w:color="auto" w:fill="auto"/>
          </w:tcPr>
          <w:p w14:paraId="7D683671" w14:textId="77777777" w:rsidR="00A904CF" w:rsidRPr="00EB58EE" w:rsidRDefault="00A904CF" w:rsidP="00A377F0">
            <w:pPr>
              <w:pStyle w:val="fields"/>
              <w:ind w:left="0" w:firstLine="0"/>
            </w:pPr>
            <w:r w:rsidRPr="00EB58EE">
              <w:t>1</w:t>
            </w:r>
          </w:p>
        </w:tc>
        <w:tc>
          <w:tcPr>
            <w:tcW w:w="5686" w:type="dxa"/>
            <w:shd w:val="clear" w:color="auto" w:fill="auto"/>
          </w:tcPr>
          <w:p w14:paraId="21FD7893" w14:textId="77777777" w:rsidR="00A904CF" w:rsidRPr="00EB58EE" w:rsidRDefault="00A904CF" w:rsidP="00A377F0">
            <w:pPr>
              <w:pStyle w:val="fields"/>
              <w:ind w:left="0" w:firstLine="0"/>
            </w:pPr>
            <w:r w:rsidRPr="00EB58EE">
              <w:t>Default order of audio codec specification</w:t>
            </w:r>
          </w:p>
        </w:tc>
      </w:tr>
      <w:tr w:rsidR="00A904CF" w:rsidRPr="00EB58EE" w14:paraId="22ADE634" w14:textId="77777777" w:rsidTr="00A377F0">
        <w:tc>
          <w:tcPr>
            <w:tcW w:w="2450" w:type="dxa"/>
            <w:shd w:val="clear" w:color="auto" w:fill="auto"/>
          </w:tcPr>
          <w:p w14:paraId="7BC927F4" w14:textId="77777777" w:rsidR="00A904CF" w:rsidRPr="00EB58EE" w:rsidRDefault="00A904CF" w:rsidP="00A377F0">
            <w:pPr>
              <w:pStyle w:val="fields"/>
              <w:ind w:left="0" w:firstLine="0"/>
            </w:pPr>
            <w:r w:rsidRPr="00EB58EE">
              <w:t>2</w:t>
            </w:r>
          </w:p>
        </w:tc>
        <w:tc>
          <w:tcPr>
            <w:tcW w:w="5686" w:type="dxa"/>
            <w:shd w:val="clear" w:color="auto" w:fill="auto"/>
          </w:tcPr>
          <w:p w14:paraId="6F0EB7CB" w14:textId="77777777" w:rsidR="00A904CF" w:rsidRPr="00EB58EE" w:rsidRDefault="00A904CF" w:rsidP="00A377F0">
            <w:pPr>
              <w:pStyle w:val="fields"/>
              <w:ind w:left="0" w:firstLine="0"/>
            </w:pPr>
            <w:r w:rsidRPr="00EB58EE">
              <w:t>Channel ordering #2 of audio codec specification</w:t>
            </w:r>
          </w:p>
        </w:tc>
      </w:tr>
      <w:tr w:rsidR="00A904CF" w:rsidRPr="00EB58EE" w14:paraId="6B94DE35" w14:textId="77777777" w:rsidTr="00A377F0">
        <w:tc>
          <w:tcPr>
            <w:tcW w:w="2450" w:type="dxa"/>
            <w:shd w:val="clear" w:color="auto" w:fill="auto"/>
          </w:tcPr>
          <w:p w14:paraId="04650B52" w14:textId="77777777" w:rsidR="00A904CF" w:rsidRPr="00EB58EE" w:rsidRDefault="00A904CF" w:rsidP="00A377F0">
            <w:pPr>
              <w:pStyle w:val="fields"/>
              <w:ind w:left="0" w:firstLine="0"/>
            </w:pPr>
            <w:r w:rsidRPr="00EB58EE">
              <w:t>3</w:t>
            </w:r>
          </w:p>
        </w:tc>
        <w:tc>
          <w:tcPr>
            <w:tcW w:w="5686" w:type="dxa"/>
            <w:shd w:val="clear" w:color="auto" w:fill="auto"/>
          </w:tcPr>
          <w:p w14:paraId="337005A2" w14:textId="77777777" w:rsidR="00A904CF" w:rsidRPr="00EB58EE" w:rsidRDefault="00A904CF" w:rsidP="00A377F0">
            <w:pPr>
              <w:pStyle w:val="fields"/>
              <w:ind w:left="0" w:firstLine="0"/>
            </w:pPr>
            <w:r w:rsidRPr="00EB58EE">
              <w:t>Channel ordering #3 of audio codec specification</w:t>
            </w:r>
          </w:p>
        </w:tc>
      </w:tr>
      <w:tr w:rsidR="00A904CF" w:rsidRPr="00EB58EE" w14:paraId="744F8714" w14:textId="77777777" w:rsidTr="00A377F0">
        <w:tc>
          <w:tcPr>
            <w:tcW w:w="2450" w:type="dxa"/>
            <w:shd w:val="clear" w:color="auto" w:fill="auto"/>
          </w:tcPr>
          <w:p w14:paraId="491D8699" w14:textId="77777777" w:rsidR="00A904CF" w:rsidRPr="00EB58EE" w:rsidRDefault="00A904CF" w:rsidP="00A377F0">
            <w:pPr>
              <w:pStyle w:val="fields"/>
              <w:ind w:left="0" w:firstLine="0"/>
            </w:pPr>
            <w:r w:rsidRPr="00EB58EE">
              <w:t>4</w:t>
            </w:r>
          </w:p>
        </w:tc>
        <w:tc>
          <w:tcPr>
            <w:tcW w:w="5686" w:type="dxa"/>
            <w:shd w:val="clear" w:color="auto" w:fill="auto"/>
          </w:tcPr>
          <w:p w14:paraId="0CC1726D" w14:textId="77777777" w:rsidR="00A904CF" w:rsidRPr="00EB58EE" w:rsidRDefault="00A904CF" w:rsidP="00A377F0">
            <w:pPr>
              <w:pStyle w:val="fields"/>
              <w:ind w:left="0" w:firstLine="0"/>
            </w:pPr>
            <w:r w:rsidRPr="00EB58EE">
              <w:t>Channel ordering #4 of audio codec specification</w:t>
            </w:r>
          </w:p>
        </w:tc>
      </w:tr>
      <w:tr w:rsidR="00A904CF" w:rsidRPr="00EB58EE" w14:paraId="5AE4D8FB" w14:textId="77777777" w:rsidTr="00A377F0">
        <w:tc>
          <w:tcPr>
            <w:tcW w:w="2450" w:type="dxa"/>
            <w:shd w:val="clear" w:color="auto" w:fill="auto"/>
          </w:tcPr>
          <w:p w14:paraId="29FDEF0C" w14:textId="77777777" w:rsidR="00A904CF" w:rsidRPr="00EB58EE" w:rsidRDefault="00A904CF" w:rsidP="00A377F0">
            <w:pPr>
              <w:pStyle w:val="fields"/>
              <w:ind w:left="0" w:firstLine="0"/>
            </w:pPr>
            <w:r w:rsidRPr="00EB58EE">
              <w:t>Remaining values are reserved</w:t>
            </w:r>
          </w:p>
        </w:tc>
        <w:tc>
          <w:tcPr>
            <w:tcW w:w="5686" w:type="dxa"/>
            <w:shd w:val="clear" w:color="auto" w:fill="auto"/>
          </w:tcPr>
          <w:p w14:paraId="0DC85EAD" w14:textId="77777777" w:rsidR="00A904CF" w:rsidRPr="00FC315B" w:rsidRDefault="00A904CF" w:rsidP="00A377F0">
            <w:pPr>
              <w:pStyle w:val="fields"/>
              <w:ind w:left="0" w:firstLine="0"/>
            </w:pPr>
            <w:r w:rsidRPr="00EB58EE">
              <w:t>-</w:t>
            </w:r>
          </w:p>
        </w:tc>
      </w:tr>
    </w:tbl>
    <w:p w14:paraId="1864EFA0" w14:textId="77777777" w:rsidR="00A904CF" w:rsidRPr="00EB58EE" w:rsidRDefault="00A904CF" w:rsidP="00A904CF">
      <w:pPr>
        <w:pStyle w:val="fields"/>
      </w:pPr>
    </w:p>
    <w:p w14:paraId="734989D0" w14:textId="77777777" w:rsidR="00A904CF" w:rsidRPr="006A7B3A" w:rsidRDefault="00A904CF" w:rsidP="00A904CF">
      <w:pPr>
        <w:pStyle w:val="fields"/>
      </w:pPr>
      <w:r w:rsidRPr="006F5BB6">
        <w:rPr>
          <w:rFonts w:ascii="Courier New" w:hAnsi="Courier New"/>
          <w:lang w:val="en-US"/>
        </w:rPr>
        <w:t>omitted_channels_present</w:t>
      </w:r>
      <w:r w:rsidRPr="00EB58EE">
        <w:t xml:space="preserve"> is a flag that indicates if it is set to 1 that the </w:t>
      </w:r>
      <w:r w:rsidRPr="006F5BB6">
        <w:rPr>
          <w:rFonts w:ascii="Courier New" w:hAnsi="Courier New"/>
        </w:rPr>
        <w:t>omittedChannelsMap</w:t>
      </w:r>
      <w:r w:rsidRPr="00EB58EE">
        <w:t xml:space="preserve"> is present.</w:t>
      </w:r>
    </w:p>
    <w:p w14:paraId="6738F5B5" w14:textId="5C85FCCE" w:rsidR="00A904CF" w:rsidRPr="00FC315B" w:rsidRDefault="00A904CF" w:rsidP="00EB20F2">
      <w:pPr>
        <w:pStyle w:val="fields"/>
      </w:pPr>
      <w:r w:rsidRPr="006F5BB6">
        <w:rPr>
          <w:rFonts w:ascii="Courier New" w:hAnsi="Courier New"/>
        </w:rPr>
        <w:t>omittedChannelsMap</w:t>
      </w:r>
      <w:r w:rsidRPr="00FC315B">
        <w:t xml:space="preserve"> is a bit-map of omitted channels; the bits in the channel map are </w:t>
      </w:r>
      <w:r w:rsidRPr="00EB58EE">
        <w:t>numbered</w:t>
      </w:r>
      <w:r w:rsidRPr="00FC315B">
        <w:t xml:space="preserve"> from least-significant to most-significant, and correspond in that ordering with the order of the channels for the configuration as documented in </w:t>
      </w:r>
      <w:r w:rsidR="00B12A8D">
        <w:rPr>
          <w:rFonts w:eastAsia="Batang"/>
          <w:lang w:eastAsia="ko-KR"/>
        </w:rPr>
        <w:fldChar w:fldCharType="begin"/>
      </w:r>
      <w:r w:rsidR="00B12A8D">
        <w:rPr>
          <w:rFonts w:eastAsia="Batang"/>
          <w:lang w:eastAsia="ko-KR"/>
        </w:rPr>
        <w:instrText xml:space="preserve"> REF CICP \h </w:instrText>
      </w:r>
      <w:r w:rsidR="00B12A8D">
        <w:rPr>
          <w:rFonts w:eastAsia="Batang"/>
          <w:lang w:eastAsia="ko-KR"/>
        </w:rPr>
      </w:r>
      <w:r w:rsidR="00B12A8D">
        <w:rPr>
          <w:rFonts w:eastAsia="Batang"/>
          <w:lang w:eastAsia="ko-KR"/>
        </w:rPr>
        <w:fldChar w:fldCharType="separate"/>
      </w:r>
      <w:r w:rsidR="00975752">
        <w:t>ISO/IEC </w:t>
      </w:r>
      <w:r w:rsidR="00975752" w:rsidRPr="00637FD3">
        <w:t>23091</w:t>
      </w:r>
      <w:r w:rsidR="00B12A8D">
        <w:rPr>
          <w:rFonts w:eastAsia="Batang"/>
          <w:lang w:eastAsia="ko-KR"/>
        </w:rPr>
        <w:fldChar w:fldCharType="end"/>
      </w:r>
      <w:r w:rsidR="00B12A8D">
        <w:rPr>
          <w:rFonts w:eastAsia="Batang"/>
          <w:lang w:eastAsia="ko-KR"/>
        </w:rPr>
        <w:t>-3</w:t>
      </w:r>
      <w:r w:rsidRPr="00FC315B">
        <w:t xml:space="preserve"> ChannelConfiguration. 1-bits in the channel map mean that a channel is absent. A zero value of the map therefore always means that the given standard layout is fully present. </w:t>
      </w:r>
      <w:r w:rsidRPr="00EB58EE">
        <w:t>The default value is 0.</w:t>
      </w:r>
    </w:p>
    <w:p w14:paraId="0F37186B" w14:textId="77777777" w:rsidR="00A904CF" w:rsidRPr="006A7B3A" w:rsidRDefault="00A904CF" w:rsidP="00A904CF">
      <w:pPr>
        <w:pStyle w:val="fields"/>
      </w:pPr>
      <w:r w:rsidRPr="006F5BB6">
        <w:rPr>
          <w:rFonts w:ascii="Courier New" w:hAnsi="Courier New"/>
          <w:lang w:val="en-US"/>
        </w:rPr>
        <w:t>layout_channel_count</w:t>
      </w:r>
      <w:r w:rsidRPr="00EB58EE">
        <w:t xml:space="preserve"> is the count of channels </w:t>
      </w:r>
      <w:r w:rsidRPr="00EB58EE">
        <w:rPr>
          <w:lang w:val="en-US"/>
        </w:rPr>
        <w:t>for the channel layout</w:t>
      </w:r>
      <w:r w:rsidRPr="00EB58EE">
        <w:t xml:space="preserve">. The default value is 0 if </w:t>
      </w:r>
      <w:r w:rsidRPr="006F5BB6">
        <w:rPr>
          <w:rFonts w:ascii="Courier New" w:hAnsi="Courier New"/>
        </w:rPr>
        <w:t>stream_structure</w:t>
      </w:r>
      <w:r w:rsidRPr="00EB58EE">
        <w:t xml:space="preserve"> indicates that no channel structure is present. Otherwise, the value is the number of channels of the defined layout, if present, otherwise it is the value from the sample entry.</w:t>
      </w:r>
    </w:p>
    <w:p w14:paraId="4FB0776B" w14:textId="77777777" w:rsidR="00A904CF" w:rsidRPr="00FC315B" w:rsidRDefault="00A904CF" w:rsidP="00A904CF">
      <w:pPr>
        <w:pStyle w:val="fields"/>
      </w:pPr>
      <w:r w:rsidRPr="006F5BB6">
        <w:rPr>
          <w:rFonts w:ascii="Courier New" w:hAnsi="Courier New"/>
        </w:rPr>
        <w:t>object_count</w:t>
      </w:r>
      <w:r w:rsidRPr="00EB58EE">
        <w:t xml:space="preserve"> is the count of channels that contain audio objects. The default value is 0.</w:t>
      </w:r>
      <w:r w:rsidRPr="00FC315B">
        <w:t xml:space="preserve"> For version 1 and if the </w:t>
      </w:r>
      <w:r w:rsidRPr="006F5BB6">
        <w:rPr>
          <w:rFonts w:ascii="Courier New" w:hAnsi="Courier New"/>
        </w:rPr>
        <w:t>objectStructured</w:t>
      </w:r>
      <w:r w:rsidRPr="00EB58EE">
        <w:t xml:space="preserve"> flag is set, the value is computed as </w:t>
      </w:r>
      <w:r w:rsidRPr="006F5BB6">
        <w:rPr>
          <w:rFonts w:ascii="Courier New" w:hAnsi="Courier New"/>
        </w:rPr>
        <w:t>baseChannelCount</w:t>
      </w:r>
      <w:r w:rsidRPr="00EB58EE">
        <w:t xml:space="preserve"> </w:t>
      </w:r>
      <w:r w:rsidRPr="00957A91">
        <w:rPr>
          <w:rFonts w:cs="Arial"/>
          <w:szCs w:val="18"/>
        </w:rPr>
        <w:t>minus the channel count of the channel structure.</w:t>
      </w:r>
    </w:p>
    <w:p w14:paraId="3FE226B4" w14:textId="51BA5AA1" w:rsidR="00A904CF" w:rsidRPr="00EB58EE" w:rsidRDefault="00A904CF" w:rsidP="000D6775">
      <w:pPr>
        <w:pStyle w:val="fields"/>
      </w:pPr>
      <w:r w:rsidRPr="006F5BB6">
        <w:rPr>
          <w:rFonts w:ascii="Courier New" w:hAnsi="Courier New"/>
        </w:rPr>
        <w:t>baseChannelCount</w:t>
      </w:r>
      <w:r w:rsidRPr="00EB58EE">
        <w:t xml:space="preserve"> represents the combined channel count of the channel layout</w:t>
      </w:r>
      <w:r w:rsidRPr="00EB58EE">
        <w:rPr>
          <w:lang w:val="de-DE"/>
        </w:rPr>
        <w:t xml:space="preserve"> and</w:t>
      </w:r>
      <w:r w:rsidRPr="00EB58EE">
        <w:t xml:space="preserve"> the object count. The value must match the base channel count for DRC (see </w:t>
      </w:r>
      <w:r w:rsidR="00B12A8D">
        <w:fldChar w:fldCharType="begin"/>
      </w:r>
      <w:r w:rsidR="00B12A8D">
        <w:instrText xml:space="preserve"> REF DRC \h </w:instrText>
      </w:r>
      <w:r w:rsidR="00B12A8D">
        <w:fldChar w:fldCharType="separate"/>
      </w:r>
      <w:r w:rsidR="00975752" w:rsidRPr="00637FD3">
        <w:t>ISO/IEC 23003</w:t>
      </w:r>
      <w:r w:rsidR="00975752" w:rsidRPr="00637FD3">
        <w:noBreakHyphen/>
        <w:t>4</w:t>
      </w:r>
      <w:r w:rsidR="00B12A8D">
        <w:fldChar w:fldCharType="end"/>
      </w:r>
      <w:r w:rsidRPr="00EB58EE">
        <w:t>).</w:t>
      </w:r>
    </w:p>
    <w:p w14:paraId="1D1D20E2" w14:textId="3DBDCDC1" w:rsidR="00CF2242" w:rsidRPr="003176D3" w:rsidRDefault="00CF2242" w:rsidP="0078340B">
      <w:pPr>
        <w:pStyle w:val="Heading3"/>
        <w:numPr>
          <w:ilvl w:val="2"/>
          <w:numId w:val="127"/>
        </w:numPr>
        <w:rPr>
          <w:lang w:val="en-GB"/>
        </w:rPr>
      </w:pPr>
      <w:bookmarkStart w:id="1153" w:name="_Toc170466399"/>
      <w:r w:rsidRPr="003176D3">
        <w:rPr>
          <w:lang w:val="en-GB"/>
        </w:rPr>
        <w:t xml:space="preserve">Downmix </w:t>
      </w:r>
      <w:r w:rsidR="007D34B2">
        <w:rPr>
          <w:lang w:val="en-GB"/>
        </w:rPr>
        <w:t>i</w:t>
      </w:r>
      <w:r w:rsidR="007D34B2" w:rsidRPr="003176D3">
        <w:rPr>
          <w:lang w:val="en-GB"/>
        </w:rPr>
        <w:t>nstructions</w:t>
      </w:r>
      <w:bookmarkEnd w:id="1153"/>
    </w:p>
    <w:p w14:paraId="018338C6" w14:textId="77777777" w:rsidR="00CF2242" w:rsidRPr="003176D3" w:rsidRDefault="00CF2242" w:rsidP="0078340B">
      <w:pPr>
        <w:pStyle w:val="Heading4"/>
        <w:numPr>
          <w:ilvl w:val="3"/>
          <w:numId w:val="127"/>
        </w:numPr>
        <w:rPr>
          <w:lang w:val="en-GB"/>
        </w:rPr>
      </w:pPr>
      <w:r w:rsidRPr="003176D3">
        <w:rPr>
          <w:lang w:val="en-GB"/>
        </w:rPr>
        <w:t>Definition</w:t>
      </w:r>
    </w:p>
    <w:p w14:paraId="2225C006" w14:textId="77777777" w:rsidR="00CF2242" w:rsidRDefault="00CF2242">
      <w:pPr>
        <w:pStyle w:val="Atom"/>
      </w:pPr>
      <w:r>
        <w:t>Box Types:</w:t>
      </w:r>
      <w:r>
        <w:tab/>
      </w:r>
      <w:r w:rsidRPr="00A3770E">
        <w:rPr>
          <w:rStyle w:val="codeChar"/>
        </w:rPr>
        <w:t>'dmix'</w:t>
      </w:r>
      <w:r>
        <w:br/>
        <w:t>Container:</w:t>
      </w:r>
      <w:r>
        <w:tab/>
        <w:t>Audio sample entry</w:t>
      </w:r>
      <w:r>
        <w:br/>
        <w:t>Mandatory:</w:t>
      </w:r>
      <w:r>
        <w:tab/>
        <w:t>No</w:t>
      </w:r>
      <w:r>
        <w:br/>
        <w:t>Quantity:</w:t>
      </w:r>
      <w:r>
        <w:tab/>
        <w:t>Zero or more</w:t>
      </w:r>
    </w:p>
    <w:p w14:paraId="1D447396" w14:textId="77777777" w:rsidR="00CF2242" w:rsidRPr="003176D3" w:rsidRDefault="00CF2242">
      <w:pPr>
        <w:rPr>
          <w:lang w:val="en-GB"/>
        </w:rPr>
      </w:pPr>
      <w:r w:rsidRPr="003176D3">
        <w:rPr>
          <w:lang w:val="en-GB"/>
        </w:rPr>
        <w:t>The downmix can be controlled by the production facility if necessary. For instance, some content may require more attenuation of the surround channels before downmixing to maintain intelligibility.</w:t>
      </w:r>
    </w:p>
    <w:p w14:paraId="6612F275" w14:textId="77777777" w:rsidR="00CF2242" w:rsidRPr="003176D3" w:rsidRDefault="00CF2242">
      <w:pPr>
        <w:rPr>
          <w:lang w:val="en-GB"/>
        </w:rPr>
      </w:pPr>
      <w:r w:rsidRPr="003176D3">
        <w:rPr>
          <w:lang w:val="en-GB"/>
        </w:rPr>
        <w:t>The downmix support is designed so that any downmix (e.g. from 7.1 to quad as well as to stereo) can be described.</w:t>
      </w:r>
    </w:p>
    <w:p w14:paraId="7FEC5418" w14:textId="77777777" w:rsidR="00CF2242" w:rsidRPr="003176D3" w:rsidRDefault="00CF2242">
      <w:pPr>
        <w:rPr>
          <w:lang w:val="en-GB"/>
        </w:rPr>
      </w:pPr>
      <w:r w:rsidRPr="003176D3">
        <w:rPr>
          <w:lang w:val="en-GB"/>
        </w:rPr>
        <w:t>It is possible to declare the loudness characteristics of the signal after downmix, and after DRC and downmix.</w:t>
      </w:r>
    </w:p>
    <w:p w14:paraId="2863204B" w14:textId="3E9F5113" w:rsidR="00CF2242" w:rsidRPr="003176D3" w:rsidRDefault="00CF2242">
      <w:pPr>
        <w:rPr>
          <w:lang w:val="en-GB"/>
        </w:rPr>
      </w:pPr>
      <w:r w:rsidRPr="003176D3">
        <w:rPr>
          <w:lang w:val="en-GB"/>
        </w:rPr>
        <w:t>If targetChannelCount*baseChannelCount is odd, the box is padded with 4 bits set to 0xF. The targetChannelCount</w:t>
      </w:r>
      <w:r w:rsidR="003C405D">
        <w:rPr>
          <w:lang w:val="en-GB"/>
        </w:rPr>
        <w:t xml:space="preserve"> shall</w:t>
      </w:r>
      <w:r w:rsidRPr="003176D3">
        <w:rPr>
          <w:lang w:val="en-GB"/>
        </w:rPr>
        <w:t xml:space="preserve"> be consistent with the targetLayout (if given), and</w:t>
      </w:r>
      <w:r w:rsidR="003C405D">
        <w:rPr>
          <w:lang w:val="en-GB"/>
        </w:rPr>
        <w:t xml:space="preserve"> shall</w:t>
      </w:r>
      <w:r w:rsidRPr="003176D3">
        <w:rPr>
          <w:lang w:val="en-GB"/>
        </w:rPr>
        <w:t xml:space="preserve"> be less than or equal to the </w:t>
      </w:r>
      <w:r w:rsidRPr="00A3770E">
        <w:rPr>
          <w:rStyle w:val="codeChar"/>
        </w:rPr>
        <w:t>channelcount</w:t>
      </w:r>
      <w:r w:rsidRPr="003176D3">
        <w:rPr>
          <w:lang w:val="en-GB"/>
        </w:rPr>
        <w:t>.</w:t>
      </w:r>
    </w:p>
    <w:p w14:paraId="7DDAB595" w14:textId="77777777" w:rsidR="00CF2242" w:rsidRDefault="00CF2242">
      <w:pPr>
        <w:rPr>
          <w:lang w:val="en-GB"/>
        </w:rPr>
      </w:pPr>
      <w:r w:rsidRPr="003176D3">
        <w:rPr>
          <w:lang w:val="en-GB"/>
        </w:rPr>
        <w:t>Each downmix is uniquely identified by an ID.</w:t>
      </w:r>
    </w:p>
    <w:p w14:paraId="6EC0C788" w14:textId="28FAD090" w:rsidR="00A904CF" w:rsidRPr="003176D3" w:rsidRDefault="00A904CF" w:rsidP="00EB20F2">
      <w:pPr>
        <w:pStyle w:val="fields"/>
        <w:ind w:left="0" w:firstLine="0"/>
      </w:pPr>
      <w:r w:rsidRPr="00000F3B">
        <w:t>In the following definition,</w:t>
      </w:r>
      <w:r w:rsidRPr="00EB20F2">
        <w:rPr>
          <w:rFonts w:ascii="Courier New" w:hAnsi="Courier New" w:cs="Courier New"/>
        </w:rPr>
        <w:t xml:space="preserve"> ceil() </w:t>
      </w:r>
      <w:r w:rsidRPr="00000F3B">
        <w:t>is the ceiling function.</w:t>
      </w:r>
    </w:p>
    <w:p w14:paraId="4A751B40" w14:textId="77777777" w:rsidR="00CF2242" w:rsidRPr="003176D3" w:rsidRDefault="00CF2242" w:rsidP="0078340B">
      <w:pPr>
        <w:pStyle w:val="Heading4"/>
        <w:numPr>
          <w:ilvl w:val="3"/>
          <w:numId w:val="127"/>
        </w:numPr>
        <w:rPr>
          <w:lang w:val="en-GB"/>
        </w:rPr>
      </w:pPr>
      <w:r w:rsidRPr="003176D3">
        <w:rPr>
          <w:lang w:val="en-GB"/>
        </w:rPr>
        <w:t>Syntax</w:t>
      </w:r>
    </w:p>
    <w:p w14:paraId="2B497EA5" w14:textId="5894D838" w:rsidR="00A904CF" w:rsidRPr="00000F3B" w:rsidRDefault="00A904CF" w:rsidP="00EB20F2">
      <w:pPr>
        <w:pStyle w:val="code"/>
      </w:pPr>
      <w:r w:rsidRPr="00EB58EE">
        <w:t xml:space="preserve">aligned(8) class DownMixInstructions </w:t>
      </w:r>
      <w:r w:rsidR="004937D0">
        <w:br/>
      </w:r>
      <w:r w:rsidR="004937D0">
        <w:tab/>
      </w:r>
      <w:r w:rsidRPr="00EB58EE">
        <w:t>extends FullBox(</w:t>
      </w:r>
      <w:r w:rsidR="00952137">
        <w:t>'</w:t>
      </w:r>
      <w:r w:rsidRPr="00EB58EE">
        <w:t>dmix</w:t>
      </w:r>
      <w:r w:rsidR="00952137">
        <w:t>'</w:t>
      </w:r>
      <w:r w:rsidRPr="00EB58EE">
        <w:t xml:space="preserve">, version, flags=0) </w:t>
      </w:r>
      <w:r w:rsidR="004937D0">
        <w:br/>
      </w:r>
      <w:r w:rsidRPr="00EB58EE">
        <w:t>{</w:t>
      </w:r>
      <w:r w:rsidRPr="00EB58EE">
        <w:br/>
      </w:r>
      <w:r w:rsidRPr="00EB58EE">
        <w:tab/>
        <w:t>if (version &gt;= 1) {</w:t>
      </w:r>
      <w:r w:rsidRPr="00EB58EE">
        <w:br/>
      </w:r>
      <w:r w:rsidRPr="00EB58EE">
        <w:tab/>
      </w:r>
      <w:r w:rsidRPr="00EB58EE">
        <w:tab/>
        <w:t>bit(1) reserved = 0;</w:t>
      </w:r>
      <w:r w:rsidRPr="00EB58EE">
        <w:br/>
      </w:r>
      <w:r w:rsidRPr="00EB58EE">
        <w:tab/>
      </w:r>
      <w:r w:rsidRPr="00EB58EE">
        <w:tab/>
        <w:t>bit(7) downmix_instructions_count;</w:t>
      </w:r>
      <w:r w:rsidRPr="00EB58EE">
        <w:br/>
      </w:r>
      <w:r w:rsidRPr="00EB58EE">
        <w:tab/>
        <w:t>} else {</w:t>
      </w:r>
      <w:r w:rsidRPr="00EB58EE">
        <w:br/>
      </w:r>
      <w:r w:rsidRPr="00EB58EE">
        <w:tab/>
      </w:r>
      <w:r w:rsidRPr="00EB58EE">
        <w:tab/>
        <w:t>int downmix_instructions_count = 1;</w:t>
      </w:r>
      <w:r w:rsidRPr="00EB58EE">
        <w:br/>
      </w:r>
      <w:r w:rsidRPr="00EB58EE">
        <w:tab/>
        <w:t>}</w:t>
      </w:r>
      <w:r w:rsidRPr="00EB58EE">
        <w:br/>
      </w:r>
      <w:r w:rsidRPr="00EB58EE">
        <w:tab/>
        <w:t xml:space="preserve">for (a=1; a&lt;=downmix_instructions_count; a++) { </w:t>
      </w:r>
      <w:r w:rsidRPr="00EB58EE">
        <w:br/>
      </w:r>
      <w:r w:rsidRPr="00EB58EE">
        <w:tab/>
      </w:r>
      <w:r w:rsidRPr="00EB58EE">
        <w:tab/>
        <w:t>unsigned int(8) targetLayout;</w:t>
      </w:r>
      <w:r w:rsidR="006F5BB6">
        <w:br/>
        <w:t xml:space="preserve"> </w:t>
      </w:r>
      <w:r w:rsidRPr="00EB58EE">
        <w:tab/>
      </w:r>
      <w:r w:rsidRPr="00EB58EE">
        <w:tab/>
        <w:t>unsigned int(1) reserved = 0;</w:t>
      </w:r>
      <w:r w:rsidRPr="00EB58EE">
        <w:br/>
      </w:r>
      <w:r w:rsidRPr="00EB58EE">
        <w:tab/>
      </w:r>
      <w:r w:rsidRPr="00EB58EE">
        <w:tab/>
        <w:t>unsigned int(7) targetChannelCount;</w:t>
      </w:r>
      <w:r w:rsidRPr="00EB58EE">
        <w:br/>
      </w:r>
      <w:r w:rsidRPr="00EB58EE">
        <w:tab/>
      </w:r>
      <w:r w:rsidRPr="00EB58EE">
        <w:tab/>
        <w:t xml:space="preserve">bit(1) in_stream; </w:t>
      </w:r>
      <w:r w:rsidRPr="00EB58EE">
        <w:br/>
      </w:r>
      <w:r w:rsidRPr="00EB58EE">
        <w:tab/>
      </w:r>
      <w:r w:rsidRPr="00EB58EE">
        <w:tab/>
        <w:t>unsigned int(7) downmix_ID;</w:t>
      </w:r>
      <w:r w:rsidRPr="00EB58EE">
        <w:br/>
      </w:r>
      <w:r w:rsidRPr="00EB58EE">
        <w:tab/>
      </w:r>
      <w:r w:rsidRPr="00EB58EE">
        <w:tab/>
        <w:t xml:space="preserve">if (in_stream==0) </w:t>
      </w:r>
      <w:r w:rsidRPr="00EB58EE">
        <w:br/>
      </w:r>
      <w:r w:rsidRPr="00EB58EE">
        <w:tab/>
      </w:r>
      <w:r w:rsidRPr="00EB58EE">
        <w:tab/>
        <w:t>{</w:t>
      </w:r>
      <w:r w:rsidRPr="00EB58EE">
        <w:tab/>
        <w:t>// downmix coefficients are out of stream and supplied here</w:t>
      </w:r>
      <w:r w:rsidRPr="00EB58EE">
        <w:br/>
      </w:r>
      <w:r w:rsidRPr="00EB58EE">
        <w:tab/>
      </w:r>
      <w:r w:rsidRPr="00EB58EE">
        <w:tab/>
      </w:r>
      <w:r w:rsidRPr="00EB58EE">
        <w:tab/>
        <w:t>int i, j;</w:t>
      </w:r>
      <w:r w:rsidRPr="00EB58EE">
        <w:br/>
      </w:r>
      <w:r w:rsidRPr="00EB58EE">
        <w:tab/>
      </w:r>
      <w:r w:rsidRPr="00EB58EE">
        <w:tab/>
      </w:r>
      <w:r w:rsidRPr="00EB58EE">
        <w:tab/>
        <w:t>if (version &gt;= 1) {</w:t>
      </w:r>
      <w:r w:rsidRPr="00EB58EE">
        <w:br/>
      </w:r>
      <w:r w:rsidRPr="00EB58EE">
        <w:tab/>
      </w:r>
      <w:r w:rsidRPr="00EB58EE">
        <w:tab/>
      </w:r>
      <w:r w:rsidRPr="00EB58EE">
        <w:tab/>
      </w:r>
      <w:r w:rsidRPr="00EB58EE">
        <w:tab/>
        <w:t>bit(4) bs_downmix_offset;</w:t>
      </w:r>
      <w:r w:rsidRPr="00EB58EE">
        <w:br/>
      </w:r>
      <w:r w:rsidRPr="00EB58EE">
        <w:tab/>
      </w:r>
      <w:r w:rsidRPr="00EB58EE">
        <w:tab/>
      </w:r>
      <w:r w:rsidRPr="00EB58EE">
        <w:tab/>
      </w:r>
      <w:r w:rsidRPr="00EB58EE">
        <w:tab/>
        <w:t>int size = 4;</w:t>
      </w:r>
      <w:r w:rsidRPr="00EB58EE">
        <w:br/>
      </w:r>
      <w:r w:rsidRPr="00EB58EE">
        <w:tab/>
      </w:r>
      <w:r w:rsidRPr="00EB58EE">
        <w:tab/>
      </w:r>
      <w:r w:rsidRPr="00EB58EE">
        <w:tab/>
      </w:r>
      <w:r w:rsidRPr="00EB58EE">
        <w:tab/>
        <w:t>for (i=1; i &lt;= targetChannelCount; i++){</w:t>
      </w:r>
      <w:r w:rsidRPr="00EB58EE">
        <w:br/>
      </w:r>
      <w:r w:rsidRPr="00EB58EE">
        <w:tab/>
      </w:r>
      <w:r w:rsidRPr="00EB58EE">
        <w:tab/>
      </w:r>
      <w:r w:rsidRPr="00EB58EE">
        <w:tab/>
      </w:r>
      <w:r w:rsidRPr="00EB58EE">
        <w:tab/>
      </w:r>
      <w:r w:rsidRPr="00EB58EE">
        <w:tab/>
        <w:t>for (j=1; j &lt;= baseChannelCount; j++) {</w:t>
      </w:r>
      <w:r w:rsidRPr="00EB58EE">
        <w:br/>
      </w:r>
      <w:r w:rsidRPr="00EB58EE">
        <w:tab/>
      </w:r>
      <w:r w:rsidRPr="00EB58EE">
        <w:tab/>
      </w:r>
      <w:r w:rsidRPr="00EB58EE">
        <w:tab/>
      </w:r>
      <w:r w:rsidRPr="00EB58EE">
        <w:tab/>
      </w:r>
      <w:r w:rsidRPr="00EB58EE">
        <w:tab/>
      </w:r>
      <w:r w:rsidRPr="00EB58EE">
        <w:tab/>
        <w:t>bit(5) bs_downmix_coefficient_v1;</w:t>
      </w:r>
      <w:r w:rsidRPr="00EB58EE">
        <w:br/>
      </w:r>
      <w:r w:rsidRPr="00EB58EE">
        <w:tab/>
      </w:r>
      <w:r w:rsidRPr="00EB58EE">
        <w:tab/>
      </w:r>
      <w:r w:rsidRPr="00EB58EE">
        <w:tab/>
      </w:r>
      <w:r w:rsidRPr="00EB58EE">
        <w:tab/>
      </w:r>
      <w:r w:rsidRPr="00EB58EE">
        <w:tab/>
      </w:r>
      <w:r w:rsidRPr="00EB58EE">
        <w:tab/>
        <w:t>size += 5;</w:t>
      </w:r>
      <w:r w:rsidRPr="00EB58EE">
        <w:br/>
      </w:r>
      <w:r w:rsidRPr="00EB58EE">
        <w:tab/>
      </w:r>
      <w:r w:rsidRPr="00EB58EE">
        <w:tab/>
      </w:r>
      <w:r w:rsidRPr="00EB58EE">
        <w:tab/>
      </w:r>
      <w:r w:rsidRPr="00EB58EE">
        <w:tab/>
      </w:r>
      <w:r w:rsidRPr="00EB58EE">
        <w:tab/>
        <w:t>}</w:t>
      </w:r>
      <w:r w:rsidRPr="00EB58EE">
        <w:br/>
      </w:r>
      <w:r w:rsidRPr="00EB58EE">
        <w:tab/>
      </w:r>
      <w:r w:rsidRPr="00EB58EE">
        <w:tab/>
      </w:r>
      <w:r w:rsidRPr="00EB58EE">
        <w:tab/>
      </w:r>
      <w:r w:rsidRPr="00EB58EE">
        <w:tab/>
        <w:t>}</w:t>
      </w:r>
      <w:r w:rsidRPr="00EB58EE">
        <w:br/>
      </w:r>
      <w:r w:rsidRPr="00EB58EE">
        <w:tab/>
      </w:r>
      <w:r w:rsidRPr="00EB58EE">
        <w:tab/>
      </w:r>
      <w:r w:rsidRPr="00EB58EE">
        <w:tab/>
      </w:r>
      <w:r w:rsidRPr="00EB58EE">
        <w:tab/>
      </w:r>
      <w:r w:rsidRPr="00EB58EE">
        <w:rPr>
          <w:lang w:eastAsia="ja-JP"/>
        </w:rPr>
        <w:t>bit(</w:t>
      </w:r>
      <w:r w:rsidRPr="00EB58EE">
        <w:t>8 ceil(</w:t>
      </w:r>
      <w:r w:rsidRPr="00EB58EE">
        <w:rPr>
          <w:lang w:eastAsia="ja-JP"/>
        </w:rPr>
        <w:t xml:space="preserve">size </w:t>
      </w:r>
      <w:r w:rsidRPr="00EB58EE">
        <w:t>/</w:t>
      </w:r>
      <w:r w:rsidRPr="00EB58EE">
        <w:rPr>
          <w:lang w:eastAsia="ja-JP"/>
        </w:rPr>
        <w:t xml:space="preserve"> 8</w:t>
      </w:r>
      <w:r w:rsidRPr="00EB58EE">
        <w:t>) – size</w:t>
      </w:r>
      <w:r w:rsidRPr="00EB58EE">
        <w:rPr>
          <w:lang w:eastAsia="ja-JP"/>
        </w:rPr>
        <w:t>) reserved = 0;</w:t>
      </w:r>
      <w:r w:rsidRPr="00EB58EE">
        <w:t xml:space="preserve"> // byte align</w:t>
      </w:r>
      <w:r w:rsidRPr="00FC315B">
        <w:br/>
      </w:r>
      <w:r w:rsidRPr="00FC315B">
        <w:tab/>
      </w:r>
      <w:r w:rsidRPr="00FC315B">
        <w:tab/>
      </w:r>
      <w:r w:rsidRPr="00FC315B">
        <w:tab/>
        <w:t>} else {</w:t>
      </w:r>
      <w:r w:rsidRPr="00FC315B">
        <w:br/>
      </w:r>
      <w:r w:rsidRPr="00FC315B">
        <w:tab/>
      </w:r>
      <w:r w:rsidRPr="00FC315B">
        <w:tab/>
      </w:r>
      <w:r w:rsidRPr="00FC315B">
        <w:tab/>
      </w:r>
      <w:r w:rsidRPr="00FC315B">
        <w:tab/>
        <w:t>for (i=1; i &lt;= targetChannelCount; i++){</w:t>
      </w:r>
      <w:r w:rsidRPr="00FC315B">
        <w:br/>
      </w:r>
      <w:r w:rsidRPr="00FC315B">
        <w:tab/>
      </w:r>
      <w:r w:rsidRPr="00FC315B">
        <w:tab/>
      </w:r>
      <w:r w:rsidRPr="00FC315B">
        <w:tab/>
      </w:r>
      <w:r w:rsidRPr="00FC315B">
        <w:tab/>
      </w:r>
      <w:r w:rsidRPr="00FC315B">
        <w:tab/>
        <w:t>for (j=1; j &lt;= baseChannelCount; j++) {</w:t>
      </w:r>
      <w:r w:rsidRPr="00FC315B">
        <w:br/>
      </w:r>
      <w:r w:rsidRPr="00FC315B">
        <w:tab/>
      </w:r>
      <w:r w:rsidRPr="00FC315B">
        <w:tab/>
      </w:r>
      <w:r w:rsidRPr="00FC315B">
        <w:tab/>
      </w:r>
      <w:r w:rsidRPr="00FC315B">
        <w:tab/>
      </w:r>
      <w:r w:rsidRPr="00FC315B">
        <w:tab/>
      </w:r>
      <w:r w:rsidRPr="00FC315B">
        <w:tab/>
        <w:t>bit(4) bs_downmix_coefficient;</w:t>
      </w:r>
      <w:r w:rsidRPr="00FC315B">
        <w:br/>
      </w:r>
      <w:r w:rsidRPr="00FC315B">
        <w:tab/>
      </w:r>
      <w:r w:rsidRPr="00FC315B">
        <w:tab/>
      </w:r>
      <w:r w:rsidRPr="00FC315B">
        <w:tab/>
      </w:r>
      <w:r w:rsidRPr="00FC315B">
        <w:tab/>
      </w:r>
      <w:r w:rsidRPr="00FC315B">
        <w:tab/>
        <w:t>}</w:t>
      </w:r>
      <w:r w:rsidRPr="00FC315B">
        <w:br/>
      </w:r>
      <w:r w:rsidRPr="00FC315B">
        <w:tab/>
      </w:r>
      <w:r w:rsidRPr="00FC315B">
        <w:tab/>
      </w:r>
      <w:r w:rsidRPr="00FC315B">
        <w:tab/>
      </w:r>
      <w:r w:rsidRPr="00FC315B">
        <w:tab/>
        <w:t>}</w:t>
      </w:r>
      <w:r w:rsidRPr="00FC315B">
        <w:br/>
      </w:r>
      <w:r w:rsidRPr="00FC315B">
        <w:tab/>
      </w:r>
      <w:r w:rsidRPr="00FC315B">
        <w:tab/>
      </w:r>
      <w:r w:rsidRPr="00FC315B">
        <w:tab/>
        <w:t>}</w:t>
      </w:r>
      <w:r w:rsidRPr="00FC315B">
        <w:br/>
      </w:r>
      <w:r w:rsidRPr="00FC315B">
        <w:tab/>
      </w:r>
      <w:r w:rsidRPr="00FC315B">
        <w:tab/>
        <w:t>}</w:t>
      </w:r>
      <w:r w:rsidRPr="00FC315B">
        <w:br/>
      </w:r>
      <w:r w:rsidRPr="00FC315B">
        <w:tab/>
        <w:t>}</w:t>
      </w:r>
      <w:r w:rsidRPr="00FC315B">
        <w:br/>
        <w:t>}</w:t>
      </w:r>
    </w:p>
    <w:p w14:paraId="57AD7AB7" w14:textId="77777777" w:rsidR="00CF2242" w:rsidRPr="003176D3" w:rsidRDefault="00CF2242" w:rsidP="0078340B">
      <w:pPr>
        <w:pStyle w:val="Heading4"/>
        <w:numPr>
          <w:ilvl w:val="3"/>
          <w:numId w:val="127"/>
        </w:numPr>
        <w:rPr>
          <w:lang w:val="en-GB"/>
        </w:rPr>
      </w:pPr>
      <w:r w:rsidRPr="003176D3">
        <w:rPr>
          <w:lang w:val="en-GB"/>
        </w:rPr>
        <w:t>Semantics</w:t>
      </w:r>
    </w:p>
    <w:p w14:paraId="3549A210" w14:textId="5E4DCF65" w:rsidR="00CF2242" w:rsidRDefault="00CF2242">
      <w:pPr>
        <w:pStyle w:val="fields"/>
      </w:pPr>
      <w:r w:rsidRPr="00A3770E">
        <w:rPr>
          <w:rStyle w:val="codeChar"/>
        </w:rPr>
        <w:t>targetLayout</w:t>
      </w:r>
      <w:r>
        <w:t xml:space="preserve"> is a </w:t>
      </w:r>
      <w:r w:rsidRPr="005577A8">
        <w:rPr>
          <w:b/>
          <w:bCs/>
        </w:rPr>
        <w:t>ChannelConfiguration</w:t>
      </w:r>
      <w:r>
        <w:t xml:space="preserve"> from </w:t>
      </w:r>
      <w:r w:rsidR="00B12A8D">
        <w:rPr>
          <w:rFonts w:eastAsia="Batang"/>
          <w:lang w:eastAsia="ko-KR"/>
        </w:rPr>
        <w:fldChar w:fldCharType="begin"/>
      </w:r>
      <w:r w:rsidR="00B12A8D">
        <w:rPr>
          <w:rFonts w:eastAsia="Batang"/>
          <w:lang w:eastAsia="ko-KR"/>
        </w:rPr>
        <w:instrText xml:space="preserve"> REF CICP \h </w:instrText>
      </w:r>
      <w:r w:rsidR="00B12A8D">
        <w:rPr>
          <w:rFonts w:eastAsia="Batang"/>
          <w:lang w:eastAsia="ko-KR"/>
        </w:rPr>
      </w:r>
      <w:r w:rsidR="00B12A8D">
        <w:rPr>
          <w:rFonts w:eastAsia="Batang"/>
          <w:lang w:eastAsia="ko-KR"/>
        </w:rPr>
        <w:fldChar w:fldCharType="separate"/>
      </w:r>
      <w:r w:rsidR="00975752">
        <w:t>ISO/IEC </w:t>
      </w:r>
      <w:r w:rsidR="00975752" w:rsidRPr="00637FD3">
        <w:t>23091</w:t>
      </w:r>
      <w:r w:rsidR="00B12A8D">
        <w:rPr>
          <w:rFonts w:eastAsia="Batang"/>
          <w:lang w:eastAsia="ko-KR"/>
        </w:rPr>
        <w:fldChar w:fldCharType="end"/>
      </w:r>
      <w:r w:rsidR="00B12A8D">
        <w:rPr>
          <w:rFonts w:eastAsia="Batang"/>
          <w:lang w:eastAsia="ko-KR"/>
        </w:rPr>
        <w:t>-3</w:t>
      </w:r>
      <w:r>
        <w:t xml:space="preserve"> and defines the resulting layout after downmix</w:t>
      </w:r>
    </w:p>
    <w:p w14:paraId="64DB02A6" w14:textId="51DBEFB0" w:rsidR="00CF2242" w:rsidRDefault="00CF2242">
      <w:pPr>
        <w:pStyle w:val="fields"/>
      </w:pPr>
      <w:r w:rsidRPr="00A3770E">
        <w:rPr>
          <w:rStyle w:val="codeChar"/>
        </w:rPr>
        <w:t>targetChannelCount</w:t>
      </w:r>
      <w:r>
        <w:t xml:space="preserve"> is the count of channels in the resulting stream, and</w:t>
      </w:r>
      <w:r w:rsidR="003C405D">
        <w:t xml:space="preserve"> shall</w:t>
      </w:r>
      <w:r>
        <w:t xml:space="preserve"> correspond with the target layout</w:t>
      </w:r>
    </w:p>
    <w:p w14:paraId="4101750B" w14:textId="0638796D" w:rsidR="00CF2242" w:rsidRDefault="00CF2242">
      <w:pPr>
        <w:pStyle w:val="fields"/>
      </w:pPr>
      <w:r w:rsidRPr="00A3770E">
        <w:rPr>
          <w:rStyle w:val="codeChar"/>
        </w:rPr>
        <w:t>downmix_ID</w:t>
      </w:r>
      <w:r>
        <w:t xml:space="preserve"> is an arbitrary value that identifies this downmix, and</w:t>
      </w:r>
      <w:r w:rsidR="003C405D">
        <w:t xml:space="preserve"> shall</w:t>
      </w:r>
      <w:r>
        <w:t xml:space="preserve"> be unique among the DownMixInstructions in a given sample entry; there are two reserved values, 0 and 0x7F, which </w:t>
      </w:r>
      <w:r w:rsidR="003C405D">
        <w:t>shall</w:t>
      </w:r>
      <w:r>
        <w:t xml:space="preserve"> not be used</w:t>
      </w:r>
    </w:p>
    <w:p w14:paraId="7EA0059C" w14:textId="1EC06F06" w:rsidR="00F01797" w:rsidRDefault="0036185D" w:rsidP="003176D3">
      <w:pPr>
        <w:pStyle w:val="fields"/>
      </w:pPr>
      <w:r w:rsidRPr="00A3770E">
        <w:rPr>
          <w:rStyle w:val="codeChar"/>
        </w:rPr>
        <w:t xml:space="preserve">version </w:t>
      </w:r>
      <w:r w:rsidRPr="00F4058C">
        <w:t>is an integer that specifies the version of this box (0 or 1)</w:t>
      </w:r>
    </w:p>
    <w:p w14:paraId="5C042AD4" w14:textId="40C23F86" w:rsidR="0036185D" w:rsidRPr="009F1676" w:rsidRDefault="0036185D" w:rsidP="00EB20F2">
      <w:pPr>
        <w:pStyle w:val="fields"/>
        <w:keepNext/>
      </w:pPr>
      <w:r w:rsidRPr="00A3770E">
        <w:rPr>
          <w:rStyle w:val="codeChar"/>
        </w:rPr>
        <w:t>bs_downmix_offset</w:t>
      </w:r>
      <w:r w:rsidRPr="00F4058C">
        <w:t xml:space="preserve"> </w:t>
      </w:r>
      <w:r w:rsidRPr="009F1676">
        <w:t xml:space="preserve">is an offset in dB for all downmix coefficients that are defined in the </w:t>
      </w:r>
      <w:r w:rsidRPr="00A3770E">
        <w:rPr>
          <w:rStyle w:val="codeChar"/>
        </w:rPr>
        <w:t>bs_downmix_coefficient_v1</w:t>
      </w:r>
      <w:r w:rsidRPr="009F1676">
        <w:t xml:space="preserve"> field. It is encoded as defined in </w:t>
      </w:r>
      <w:r w:rsidR="00DA1B05">
        <w:fldChar w:fldCharType="begin"/>
      </w:r>
      <w:r w:rsidR="00DA1B05">
        <w:instrText xml:space="preserve"> REF _Ref11054935 \h </w:instrText>
      </w:r>
      <w:r w:rsidR="00DA1B05">
        <w:fldChar w:fldCharType="separate"/>
      </w:r>
      <w:r w:rsidR="00975752" w:rsidRPr="00EC6C63">
        <w:t xml:space="preserve">Table </w:t>
      </w:r>
      <w:r w:rsidR="00975752">
        <w:t>8</w:t>
      </w:r>
      <w:r w:rsidR="00DA1B05">
        <w:fldChar w:fldCharType="end"/>
      </w:r>
      <w:r w:rsidR="00DA1B05">
        <w:t xml:space="preserve"> </w:t>
      </w:r>
      <w:r w:rsidRPr="009F1676">
        <w:t>using the following expression for:</w:t>
      </w:r>
    </w:p>
    <w:p w14:paraId="26EBFC48" w14:textId="66A76FD1" w:rsidR="00532282" w:rsidRPr="00EC6C63" w:rsidRDefault="00532282" w:rsidP="00C85118">
      <w:pPr>
        <w:pStyle w:val="Caption"/>
        <w:spacing w:line="240" w:lineRule="auto"/>
        <w:jc w:val="center"/>
        <w:rPr>
          <w:lang w:val="en-GB"/>
        </w:rPr>
      </w:pPr>
      <w:bookmarkStart w:id="1154" w:name="_Ref11054935"/>
      <w:r w:rsidRPr="00EC6C63">
        <w:rPr>
          <w:lang w:val="en-GB"/>
        </w:rPr>
        <w:t xml:space="preserve">Table </w:t>
      </w:r>
      <w:r w:rsidR="003126AE">
        <w:rPr>
          <w:lang w:val="en-GB"/>
        </w:rPr>
        <w:fldChar w:fldCharType="begin"/>
      </w:r>
      <w:r w:rsidR="003126AE">
        <w:rPr>
          <w:lang w:val="en-GB"/>
        </w:rPr>
        <w:instrText xml:space="preserve"> SEQ Table \* ARABIC </w:instrText>
      </w:r>
      <w:r w:rsidR="003126AE">
        <w:rPr>
          <w:lang w:val="en-GB"/>
        </w:rPr>
        <w:fldChar w:fldCharType="separate"/>
      </w:r>
      <w:r w:rsidR="00975752">
        <w:rPr>
          <w:lang w:val="en-GB"/>
        </w:rPr>
        <w:t>8</w:t>
      </w:r>
      <w:r w:rsidR="003126AE">
        <w:rPr>
          <w:lang w:val="en-GB"/>
        </w:rPr>
        <w:fldChar w:fldCharType="end"/>
      </w:r>
      <w:bookmarkEnd w:id="1154"/>
      <w:r>
        <w:rPr>
          <w:lang w:val="en-GB"/>
        </w:rPr>
        <w:t xml:space="preserve"> </w:t>
      </w:r>
      <w:r w:rsidR="00536B21">
        <w:rPr>
          <w:lang w:val="en-GB"/>
        </w:rPr>
        <w:t>—</w:t>
      </w:r>
      <w:r>
        <w:rPr>
          <w:lang w:val="en-GB"/>
        </w:rPr>
        <w:t xml:space="preserve"> </w:t>
      </w:r>
      <w:r w:rsidRPr="00EC6C63">
        <w:rPr>
          <w:lang w:val="en-GB"/>
        </w:rPr>
        <w:t>Downmix offset encoding</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861"/>
        <w:gridCol w:w="2569"/>
      </w:tblGrid>
      <w:tr w:rsidR="0036185D" w:rsidRPr="00EC6C63" w14:paraId="10E99B83" w14:textId="77777777" w:rsidTr="00EB20F2">
        <w:trPr>
          <w:trHeight w:val="244"/>
          <w:jc w:val="center"/>
        </w:trPr>
        <w:tc>
          <w:tcPr>
            <w:tcW w:w="1861" w:type="dxa"/>
            <w:shd w:val="clear" w:color="auto" w:fill="auto"/>
          </w:tcPr>
          <w:p w14:paraId="300F6217" w14:textId="77777777" w:rsidR="0036185D" w:rsidRPr="00EC6C63" w:rsidRDefault="0036185D" w:rsidP="009A1651">
            <w:pPr>
              <w:keepNext/>
              <w:rPr>
                <w:b/>
                <w:bCs/>
                <w:szCs w:val="22"/>
                <w:lang w:val="en-GB"/>
              </w:rPr>
            </w:pPr>
            <w:r w:rsidRPr="00EC6C63">
              <w:rPr>
                <w:b/>
                <w:bCs/>
                <w:szCs w:val="22"/>
                <w:lang w:val="en-GB"/>
              </w:rPr>
              <w:t>Value [dB]</w:t>
            </w:r>
          </w:p>
        </w:tc>
        <w:tc>
          <w:tcPr>
            <w:tcW w:w="2569" w:type="dxa"/>
            <w:shd w:val="clear" w:color="auto" w:fill="auto"/>
          </w:tcPr>
          <w:p w14:paraId="5932E78B" w14:textId="77777777" w:rsidR="0036185D" w:rsidRPr="00EC6C63" w:rsidRDefault="0036185D" w:rsidP="009A1651">
            <w:pPr>
              <w:keepNext/>
              <w:rPr>
                <w:b/>
                <w:bCs/>
                <w:szCs w:val="22"/>
                <w:lang w:val="en-GB"/>
              </w:rPr>
            </w:pPr>
            <w:r w:rsidRPr="00EC6C63">
              <w:rPr>
                <w:b/>
                <w:bCs/>
                <w:szCs w:val="22"/>
                <w:lang w:val="en-GB"/>
              </w:rPr>
              <w:t xml:space="preserve">Hex </w:t>
            </w:r>
            <w:r w:rsidR="00FB5CC4" w:rsidRPr="00EC6C63">
              <w:rPr>
                <w:b/>
                <w:bCs/>
                <w:szCs w:val="22"/>
                <w:lang w:val="en-GB"/>
              </w:rPr>
              <w:t xml:space="preserve">encoding </w:t>
            </w:r>
            <w:r w:rsidRPr="00EC6C63">
              <w:rPr>
                <w:b/>
                <w:bCs/>
                <w:szCs w:val="22"/>
                <w:lang w:val="en-GB"/>
              </w:rPr>
              <w:t>(3 bits)</w:t>
            </w:r>
          </w:p>
        </w:tc>
      </w:tr>
      <w:tr w:rsidR="0036185D" w:rsidRPr="00EC6C63" w14:paraId="740F804F" w14:textId="77777777" w:rsidTr="00EB20F2">
        <w:trPr>
          <w:trHeight w:val="185"/>
          <w:jc w:val="center"/>
        </w:trPr>
        <w:tc>
          <w:tcPr>
            <w:tcW w:w="1861" w:type="dxa"/>
            <w:shd w:val="clear" w:color="auto" w:fill="auto"/>
          </w:tcPr>
          <w:p w14:paraId="6CFFA629" w14:textId="77777777" w:rsidR="0036185D" w:rsidRPr="00EC6C63" w:rsidRDefault="0036185D" w:rsidP="009A1651">
            <w:pPr>
              <w:keepNext/>
              <w:rPr>
                <w:szCs w:val="22"/>
                <w:lang w:val="en-GB"/>
              </w:rPr>
            </w:pPr>
            <w:r w:rsidRPr="00EC6C63">
              <w:rPr>
                <w:szCs w:val="22"/>
                <w:lang w:val="en-GB"/>
              </w:rPr>
              <w:t>0.0</w:t>
            </w:r>
          </w:p>
        </w:tc>
        <w:tc>
          <w:tcPr>
            <w:tcW w:w="2569" w:type="dxa"/>
            <w:shd w:val="clear" w:color="auto" w:fill="auto"/>
          </w:tcPr>
          <w:p w14:paraId="26966E3A" w14:textId="77777777" w:rsidR="0036185D" w:rsidRPr="00EC6C63" w:rsidRDefault="0036185D" w:rsidP="009A1651">
            <w:pPr>
              <w:keepNext/>
              <w:rPr>
                <w:szCs w:val="22"/>
                <w:lang w:val="en-GB"/>
              </w:rPr>
            </w:pPr>
            <w:r w:rsidRPr="00EC6C63">
              <w:rPr>
                <w:szCs w:val="22"/>
                <w:lang w:val="en-GB"/>
              </w:rPr>
              <w:t>0x0</w:t>
            </w:r>
          </w:p>
        </w:tc>
      </w:tr>
      <w:tr w:rsidR="0036185D" w:rsidRPr="00EC6C63" w14:paraId="48DF0645" w14:textId="77777777" w:rsidTr="00EB20F2">
        <w:trPr>
          <w:trHeight w:val="72"/>
          <w:jc w:val="center"/>
        </w:trPr>
        <w:tc>
          <w:tcPr>
            <w:tcW w:w="1861" w:type="dxa"/>
            <w:shd w:val="clear" w:color="auto" w:fill="auto"/>
          </w:tcPr>
          <w:p w14:paraId="11BA3D5B" w14:textId="77777777" w:rsidR="0036185D" w:rsidRPr="00EC6C63" w:rsidRDefault="0036185D" w:rsidP="009A1651">
            <w:pPr>
              <w:keepNext/>
              <w:rPr>
                <w:szCs w:val="22"/>
                <w:lang w:val="en-GB"/>
              </w:rPr>
            </w:pPr>
          </w:p>
        </w:tc>
        <w:tc>
          <w:tcPr>
            <w:tcW w:w="2569" w:type="dxa"/>
            <w:shd w:val="clear" w:color="auto" w:fill="auto"/>
          </w:tcPr>
          <w:p w14:paraId="30D079D7" w14:textId="77777777" w:rsidR="0036185D" w:rsidRPr="00EC6C63" w:rsidRDefault="0036185D" w:rsidP="009A1651">
            <w:pPr>
              <w:keepNext/>
              <w:rPr>
                <w:szCs w:val="22"/>
                <w:lang w:val="en-GB"/>
              </w:rPr>
            </w:pPr>
            <w:r w:rsidRPr="00EC6C63">
              <w:rPr>
                <w:szCs w:val="22"/>
                <w:lang w:val="en-GB"/>
              </w:rPr>
              <w:t>0x1</w:t>
            </w:r>
          </w:p>
        </w:tc>
      </w:tr>
      <w:tr w:rsidR="0036185D" w:rsidRPr="00EC6C63" w14:paraId="73BC9C80" w14:textId="77777777" w:rsidTr="00EB20F2">
        <w:trPr>
          <w:trHeight w:val="244"/>
          <w:jc w:val="center"/>
        </w:trPr>
        <w:tc>
          <w:tcPr>
            <w:tcW w:w="1861" w:type="dxa"/>
            <w:shd w:val="clear" w:color="auto" w:fill="auto"/>
          </w:tcPr>
          <w:p w14:paraId="2F0064C0" w14:textId="77777777" w:rsidR="0036185D" w:rsidRPr="00EC6C63" w:rsidRDefault="0036185D" w:rsidP="009A1651">
            <w:pPr>
              <w:keepNext/>
              <w:rPr>
                <w:szCs w:val="22"/>
                <w:lang w:val="en-GB"/>
              </w:rPr>
            </w:pPr>
          </w:p>
        </w:tc>
        <w:tc>
          <w:tcPr>
            <w:tcW w:w="2569" w:type="dxa"/>
            <w:shd w:val="clear" w:color="auto" w:fill="auto"/>
          </w:tcPr>
          <w:p w14:paraId="3D25F1DE" w14:textId="77777777" w:rsidR="0036185D" w:rsidRPr="00EC6C63" w:rsidRDefault="0036185D" w:rsidP="009A1651">
            <w:pPr>
              <w:keepNext/>
              <w:rPr>
                <w:szCs w:val="22"/>
                <w:lang w:val="en-GB"/>
              </w:rPr>
            </w:pPr>
            <w:r w:rsidRPr="00EC6C63">
              <w:rPr>
                <w:szCs w:val="22"/>
                <w:lang w:val="en-GB"/>
              </w:rPr>
              <w:t>0x2</w:t>
            </w:r>
          </w:p>
        </w:tc>
      </w:tr>
      <w:tr w:rsidR="0036185D" w:rsidRPr="00EC6C63" w14:paraId="1F44543B" w14:textId="77777777" w:rsidTr="00EB20F2">
        <w:trPr>
          <w:trHeight w:val="215"/>
          <w:jc w:val="center"/>
        </w:trPr>
        <w:tc>
          <w:tcPr>
            <w:tcW w:w="1861" w:type="dxa"/>
            <w:shd w:val="clear" w:color="auto" w:fill="auto"/>
          </w:tcPr>
          <w:p w14:paraId="25CCC5F3" w14:textId="77777777" w:rsidR="0036185D" w:rsidRPr="00EC6C63" w:rsidRDefault="0036185D" w:rsidP="009A1651">
            <w:pPr>
              <w:keepNext/>
              <w:rPr>
                <w:szCs w:val="22"/>
                <w:lang w:val="en-GB"/>
              </w:rPr>
            </w:pPr>
            <w:r w:rsidRPr="00EC6C63">
              <w:rPr>
                <w:szCs w:val="22"/>
                <w:lang w:val="en-GB"/>
              </w:rPr>
              <w:t>reserved</w:t>
            </w:r>
          </w:p>
        </w:tc>
        <w:tc>
          <w:tcPr>
            <w:tcW w:w="2569" w:type="dxa"/>
            <w:shd w:val="clear" w:color="auto" w:fill="auto"/>
          </w:tcPr>
          <w:p w14:paraId="3BD2C109" w14:textId="77777777" w:rsidR="0036185D" w:rsidRPr="00EC6C63" w:rsidRDefault="0036185D" w:rsidP="00851AEE">
            <w:pPr>
              <w:keepNext/>
              <w:rPr>
                <w:szCs w:val="22"/>
                <w:lang w:val="en-GB"/>
              </w:rPr>
            </w:pPr>
            <w:r w:rsidRPr="00EC6C63">
              <w:rPr>
                <w:szCs w:val="22"/>
                <w:lang w:val="en-GB"/>
              </w:rPr>
              <w:t>other</w:t>
            </w:r>
          </w:p>
        </w:tc>
      </w:tr>
    </w:tbl>
    <w:p w14:paraId="74A34D64" w14:textId="15B62B95" w:rsidR="00A904CF" w:rsidRPr="00FC315B" w:rsidRDefault="00A904CF" w:rsidP="00A904CF">
      <w:pPr>
        <w:pStyle w:val="fields"/>
      </w:pPr>
      <w:r w:rsidRPr="006F5BB6">
        <w:rPr>
          <w:rFonts w:ascii="Courier New" w:hAnsi="Courier New"/>
        </w:rPr>
        <w:t>baseChannelCount</w:t>
      </w:r>
      <w:r w:rsidRPr="00EB58EE">
        <w:t xml:space="preserve"> is the channel count of the audio signal in the base layout</w:t>
      </w:r>
      <w:r w:rsidRPr="00EB58EE">
        <w:rPr>
          <w:lang w:val="en-US"/>
        </w:rPr>
        <w:t xml:space="preserve"> as also defined in </w:t>
      </w:r>
      <w:r w:rsidR="00B12A8D">
        <w:rPr>
          <w:lang w:val="en-US"/>
        </w:rPr>
        <w:fldChar w:fldCharType="begin"/>
      </w:r>
      <w:r w:rsidR="00B12A8D">
        <w:rPr>
          <w:lang w:val="en-US"/>
        </w:rPr>
        <w:instrText xml:space="preserve"> REF DRC \h </w:instrText>
      </w:r>
      <w:r w:rsidR="00B12A8D">
        <w:rPr>
          <w:lang w:val="en-US"/>
        </w:rPr>
      </w:r>
      <w:r w:rsidR="00B12A8D">
        <w:rPr>
          <w:lang w:val="en-US"/>
        </w:rPr>
        <w:fldChar w:fldCharType="separate"/>
      </w:r>
      <w:r w:rsidR="00975752" w:rsidRPr="00637FD3">
        <w:t>ISO/IEC 23003</w:t>
      </w:r>
      <w:r w:rsidR="00975752" w:rsidRPr="00637FD3">
        <w:noBreakHyphen/>
        <w:t>4</w:t>
      </w:r>
      <w:r w:rsidR="00B12A8D">
        <w:rPr>
          <w:lang w:val="en-US"/>
        </w:rPr>
        <w:fldChar w:fldCharType="end"/>
      </w:r>
      <w:r w:rsidRPr="00EB58EE">
        <w:t xml:space="preserve">. It should be derived from the </w:t>
      </w:r>
      <w:r w:rsidR="00E44245" w:rsidRPr="00EB20F2">
        <w:rPr>
          <w:rFonts w:ascii="Courier New" w:hAnsi="Courier New" w:cs="Courier New"/>
        </w:rPr>
        <w:t>C</w:t>
      </w:r>
      <w:r w:rsidRPr="00EB20F2">
        <w:rPr>
          <w:rFonts w:ascii="Courier New" w:hAnsi="Courier New" w:cs="Courier New"/>
        </w:rPr>
        <w:t>hannelLayout</w:t>
      </w:r>
      <w:r w:rsidR="00E44245">
        <w:t xml:space="preserve"> box</w:t>
      </w:r>
      <w:r w:rsidRPr="00EB58EE">
        <w:t>, if present.</w:t>
      </w:r>
    </w:p>
    <w:p w14:paraId="53A0DED8" w14:textId="77777777" w:rsidR="00CF2242" w:rsidRDefault="00CF2242">
      <w:pPr>
        <w:pStyle w:val="fields"/>
      </w:pPr>
      <w:r w:rsidRPr="00A3770E">
        <w:rPr>
          <w:rStyle w:val="codeChar"/>
        </w:rPr>
        <w:t>in_stream</w:t>
      </w:r>
      <w:r>
        <w:t xml:space="preserve"> has a value of 1 when the downmix coefficients are in the stream. Otherwise, it is zero.</w:t>
      </w:r>
    </w:p>
    <w:p w14:paraId="5D91E74C" w14:textId="624C7CF3" w:rsidR="00CF2242" w:rsidRDefault="00CF2242" w:rsidP="00F56AA0">
      <w:pPr>
        <w:pStyle w:val="fields"/>
      </w:pPr>
      <w:r w:rsidRPr="00A3770E">
        <w:rPr>
          <w:rStyle w:val="codeChar"/>
        </w:rPr>
        <w:t>bs_downmix_coefficient</w:t>
      </w:r>
      <w:r>
        <w:t xml:space="preserve"> is encoded as defined in </w:t>
      </w:r>
      <w:r w:rsidR="00DA1B05" w:rsidRPr="00536B21">
        <w:fldChar w:fldCharType="begin"/>
      </w:r>
      <w:r w:rsidR="00DA1B05" w:rsidRPr="00536B21">
        <w:instrText xml:space="preserve"> REF _Ref11054949 \h </w:instrText>
      </w:r>
      <w:r w:rsidR="00536B21" w:rsidRPr="00EB20F2">
        <w:instrText xml:space="preserve"> \* MERGEFORMAT </w:instrText>
      </w:r>
      <w:r w:rsidR="00DA1B05" w:rsidRPr="00536B21">
        <w:fldChar w:fldCharType="separate"/>
      </w:r>
      <w:r w:rsidR="00975752" w:rsidRPr="00975752">
        <w:t>Table 9</w:t>
      </w:r>
      <w:r w:rsidR="00DA1B05" w:rsidRPr="00536B21">
        <w:fldChar w:fldCharType="end"/>
      </w:r>
      <w:r w:rsidR="00DA1B05">
        <w:t xml:space="preserve"> and </w:t>
      </w:r>
      <w:r w:rsidR="00DA1B05">
        <w:fldChar w:fldCharType="begin"/>
      </w:r>
      <w:r w:rsidR="00DA1B05">
        <w:instrText xml:space="preserve"> REF _Ref11054960 \h </w:instrText>
      </w:r>
      <w:r w:rsidR="00DA1B05">
        <w:fldChar w:fldCharType="separate"/>
      </w:r>
      <w:r w:rsidR="00975752" w:rsidRPr="003176D3">
        <w:t xml:space="preserve">Table </w:t>
      </w:r>
      <w:r w:rsidR="00975752">
        <w:t>10</w:t>
      </w:r>
      <w:r w:rsidR="00DA1B05">
        <w:fldChar w:fldCharType="end"/>
      </w:r>
      <w:r>
        <w:t>:</w:t>
      </w:r>
    </w:p>
    <w:p w14:paraId="176F0EC9" w14:textId="7A71888D" w:rsidR="00532282" w:rsidRPr="00EB20F2" w:rsidRDefault="00532282" w:rsidP="00EB20F2">
      <w:pPr>
        <w:pStyle w:val="fields"/>
        <w:keepNext/>
        <w:jc w:val="center"/>
        <w:rPr>
          <w:b/>
        </w:rPr>
      </w:pPr>
      <w:bookmarkStart w:id="1155" w:name="_Ref11054949"/>
      <w:r w:rsidRPr="00EB20F2">
        <w:rPr>
          <w:b/>
        </w:rPr>
        <w:t xml:space="preserve">Table </w:t>
      </w:r>
      <w:r w:rsidR="003126AE">
        <w:rPr>
          <w:b/>
        </w:rPr>
        <w:fldChar w:fldCharType="begin"/>
      </w:r>
      <w:r w:rsidR="003126AE">
        <w:rPr>
          <w:b/>
        </w:rPr>
        <w:instrText xml:space="preserve"> SEQ Table \* ARABIC </w:instrText>
      </w:r>
      <w:r w:rsidR="003126AE">
        <w:rPr>
          <w:b/>
        </w:rPr>
        <w:fldChar w:fldCharType="separate"/>
      </w:r>
      <w:r w:rsidR="00975752">
        <w:rPr>
          <w:b/>
        </w:rPr>
        <w:t>9</w:t>
      </w:r>
      <w:r w:rsidR="003126AE">
        <w:rPr>
          <w:b/>
        </w:rPr>
        <w:fldChar w:fldCharType="end"/>
      </w:r>
      <w:bookmarkEnd w:id="1155"/>
      <w:r>
        <w:rPr>
          <w:b/>
        </w:rPr>
        <w:t xml:space="preserve"> </w:t>
      </w:r>
      <w:r w:rsidR="00536B21">
        <w:rPr>
          <w:b/>
        </w:rPr>
        <w:t>—</w:t>
      </w:r>
      <w:r>
        <w:rPr>
          <w:b/>
        </w:rPr>
        <w:t xml:space="preserve"> </w:t>
      </w:r>
      <w:r w:rsidRPr="00EB20F2">
        <w:rPr>
          <w:b/>
        </w:rPr>
        <w:t>Downmix coefficient encoding for non-LFE channel and version==0 (bs_downmix_coefficient)</w:t>
      </w:r>
    </w:p>
    <w:tbl>
      <w:tblPr>
        <w:tblW w:w="0" w:type="auto"/>
        <w:tblInd w:w="217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70"/>
        <w:gridCol w:w="2790"/>
      </w:tblGrid>
      <w:tr w:rsidR="00C85118" w:rsidRPr="00EC6C63" w14:paraId="501C3D6F" w14:textId="77777777" w:rsidTr="00C85118">
        <w:tc>
          <w:tcPr>
            <w:tcW w:w="2070" w:type="dxa"/>
            <w:tcBorders>
              <w:top w:val="single" w:sz="4" w:space="0" w:color="auto"/>
              <w:left w:val="single" w:sz="4" w:space="0" w:color="auto"/>
              <w:bottom w:val="single" w:sz="4" w:space="0" w:color="auto"/>
              <w:right w:val="single" w:sz="4" w:space="0" w:color="auto"/>
            </w:tcBorders>
            <w:shd w:val="clear" w:color="auto" w:fill="auto"/>
          </w:tcPr>
          <w:p w14:paraId="25E4C605" w14:textId="77777777" w:rsidR="00C85118" w:rsidRPr="00C85118" w:rsidRDefault="00C85118" w:rsidP="00C85118">
            <w:pPr>
              <w:pStyle w:val="Caption"/>
              <w:spacing w:before="160"/>
              <w:jc w:val="center"/>
              <w:rPr>
                <w:bCs/>
                <w:lang w:val="en-GB"/>
              </w:rPr>
            </w:pPr>
            <w:r w:rsidRPr="00EC6C63">
              <w:rPr>
                <w:bCs/>
                <w:lang w:val="en-GB"/>
              </w:rPr>
              <w:t>Value</w:t>
            </w:r>
          </w:p>
        </w:tc>
        <w:tc>
          <w:tcPr>
            <w:tcW w:w="2790" w:type="dxa"/>
            <w:tcBorders>
              <w:top w:val="single" w:sz="4" w:space="0" w:color="auto"/>
              <w:left w:val="single" w:sz="4" w:space="0" w:color="auto"/>
              <w:bottom w:val="single" w:sz="4" w:space="0" w:color="auto"/>
              <w:right w:val="single" w:sz="4" w:space="0" w:color="auto"/>
            </w:tcBorders>
            <w:shd w:val="clear" w:color="auto" w:fill="auto"/>
          </w:tcPr>
          <w:p w14:paraId="548D69AF" w14:textId="77777777" w:rsidR="00C85118" w:rsidRPr="00C85118" w:rsidRDefault="00C85118" w:rsidP="00C85118">
            <w:pPr>
              <w:pStyle w:val="Caption"/>
              <w:spacing w:before="160"/>
              <w:jc w:val="center"/>
              <w:rPr>
                <w:bCs/>
                <w:lang w:val="en-GB"/>
              </w:rPr>
            </w:pPr>
            <w:r w:rsidRPr="00EC6C63">
              <w:rPr>
                <w:bCs/>
                <w:lang w:val="en-GB"/>
              </w:rPr>
              <w:t>Hex encoding (4 bits)</w:t>
            </w:r>
          </w:p>
        </w:tc>
      </w:tr>
      <w:tr w:rsidR="00C85118" w:rsidRPr="00EC6C63" w14:paraId="47242341" w14:textId="77777777" w:rsidTr="00C85118">
        <w:tc>
          <w:tcPr>
            <w:tcW w:w="2070" w:type="dxa"/>
            <w:tcBorders>
              <w:top w:val="single" w:sz="4" w:space="0" w:color="auto"/>
              <w:left w:val="single" w:sz="4" w:space="0" w:color="auto"/>
              <w:bottom w:val="single" w:sz="4" w:space="0" w:color="auto"/>
              <w:right w:val="single" w:sz="4" w:space="0" w:color="auto"/>
            </w:tcBorders>
            <w:shd w:val="clear" w:color="auto" w:fill="auto"/>
          </w:tcPr>
          <w:p w14:paraId="666DA383" w14:textId="77777777" w:rsidR="00C85118" w:rsidRPr="00C85118" w:rsidRDefault="00C85118" w:rsidP="00EB20F2">
            <w:pPr>
              <w:pStyle w:val="Caption"/>
              <w:keepNext w:val="0"/>
              <w:spacing w:before="40" w:after="40"/>
              <w:jc w:val="center"/>
              <w:rPr>
                <w:bCs/>
                <w:lang w:val="en-GB"/>
              </w:rPr>
            </w:pPr>
            <w:r w:rsidRPr="00C85118">
              <w:rPr>
                <w:bCs/>
                <w:lang w:val="en-GB"/>
              </w:rPr>
              <w:t>0.00 dB</w:t>
            </w:r>
          </w:p>
        </w:tc>
        <w:tc>
          <w:tcPr>
            <w:tcW w:w="2790" w:type="dxa"/>
            <w:tcBorders>
              <w:top w:val="single" w:sz="4" w:space="0" w:color="auto"/>
              <w:left w:val="single" w:sz="4" w:space="0" w:color="auto"/>
              <w:bottom w:val="single" w:sz="4" w:space="0" w:color="auto"/>
              <w:right w:val="single" w:sz="4" w:space="0" w:color="auto"/>
            </w:tcBorders>
            <w:shd w:val="clear" w:color="auto" w:fill="auto"/>
          </w:tcPr>
          <w:p w14:paraId="1726D0C7" w14:textId="77777777" w:rsidR="00C85118" w:rsidRPr="00C85118" w:rsidRDefault="00C85118" w:rsidP="00EB20F2">
            <w:pPr>
              <w:pStyle w:val="Caption"/>
              <w:keepNext w:val="0"/>
              <w:spacing w:before="40" w:after="40"/>
              <w:jc w:val="center"/>
              <w:rPr>
                <w:bCs/>
                <w:lang w:val="en-GB"/>
              </w:rPr>
            </w:pPr>
            <w:r w:rsidRPr="00C85118">
              <w:rPr>
                <w:bCs/>
                <w:lang w:val="en-GB"/>
              </w:rPr>
              <w:t>0x0</w:t>
            </w:r>
          </w:p>
        </w:tc>
      </w:tr>
      <w:tr w:rsidR="00C85118" w:rsidRPr="00EC6C63" w14:paraId="69EAF4F2" w14:textId="77777777" w:rsidTr="00C85118">
        <w:tc>
          <w:tcPr>
            <w:tcW w:w="2070" w:type="dxa"/>
            <w:tcBorders>
              <w:top w:val="single" w:sz="4" w:space="0" w:color="auto"/>
              <w:left w:val="single" w:sz="4" w:space="0" w:color="auto"/>
              <w:bottom w:val="single" w:sz="4" w:space="0" w:color="auto"/>
              <w:right w:val="single" w:sz="4" w:space="0" w:color="auto"/>
            </w:tcBorders>
            <w:shd w:val="clear" w:color="auto" w:fill="auto"/>
          </w:tcPr>
          <w:p w14:paraId="506960F5" w14:textId="77777777" w:rsidR="00C85118" w:rsidRPr="00C85118" w:rsidRDefault="00C85118" w:rsidP="00EB20F2">
            <w:pPr>
              <w:pStyle w:val="Caption"/>
              <w:keepNext w:val="0"/>
              <w:spacing w:before="40" w:after="40"/>
              <w:jc w:val="center"/>
              <w:rPr>
                <w:bCs/>
                <w:lang w:val="en-GB"/>
              </w:rPr>
            </w:pPr>
            <w:r w:rsidRPr="00C85118">
              <w:rPr>
                <w:bCs/>
                <w:lang w:val="en-GB"/>
              </w:rPr>
              <w:t>-0.50 dB</w:t>
            </w:r>
          </w:p>
        </w:tc>
        <w:tc>
          <w:tcPr>
            <w:tcW w:w="2790" w:type="dxa"/>
            <w:tcBorders>
              <w:top w:val="single" w:sz="4" w:space="0" w:color="auto"/>
              <w:left w:val="single" w:sz="4" w:space="0" w:color="auto"/>
              <w:bottom w:val="single" w:sz="4" w:space="0" w:color="auto"/>
              <w:right w:val="single" w:sz="4" w:space="0" w:color="auto"/>
            </w:tcBorders>
            <w:shd w:val="clear" w:color="auto" w:fill="auto"/>
          </w:tcPr>
          <w:p w14:paraId="75B989DE" w14:textId="77777777" w:rsidR="00C85118" w:rsidRPr="00C85118" w:rsidRDefault="00C85118" w:rsidP="00EB20F2">
            <w:pPr>
              <w:pStyle w:val="Caption"/>
              <w:keepNext w:val="0"/>
              <w:spacing w:before="40" w:after="40"/>
              <w:jc w:val="center"/>
              <w:rPr>
                <w:bCs/>
                <w:lang w:val="en-GB"/>
              </w:rPr>
            </w:pPr>
            <w:r w:rsidRPr="00C85118">
              <w:rPr>
                <w:bCs/>
                <w:lang w:val="en-GB"/>
              </w:rPr>
              <w:t>0x1</w:t>
            </w:r>
          </w:p>
        </w:tc>
      </w:tr>
      <w:tr w:rsidR="00C85118" w:rsidRPr="00EC6C63" w14:paraId="45F95470" w14:textId="77777777" w:rsidTr="00C85118">
        <w:tc>
          <w:tcPr>
            <w:tcW w:w="2070" w:type="dxa"/>
            <w:tcBorders>
              <w:top w:val="single" w:sz="4" w:space="0" w:color="auto"/>
              <w:left w:val="single" w:sz="4" w:space="0" w:color="auto"/>
              <w:bottom w:val="single" w:sz="4" w:space="0" w:color="auto"/>
              <w:right w:val="single" w:sz="4" w:space="0" w:color="auto"/>
            </w:tcBorders>
            <w:shd w:val="clear" w:color="auto" w:fill="auto"/>
          </w:tcPr>
          <w:p w14:paraId="75C3C5F2" w14:textId="77777777" w:rsidR="00C85118" w:rsidRPr="00C85118" w:rsidRDefault="00C85118" w:rsidP="00EB20F2">
            <w:pPr>
              <w:pStyle w:val="Caption"/>
              <w:keepNext w:val="0"/>
              <w:spacing w:before="40" w:after="40"/>
              <w:jc w:val="center"/>
              <w:rPr>
                <w:bCs/>
                <w:lang w:val="en-GB"/>
              </w:rPr>
            </w:pPr>
            <w:r w:rsidRPr="00C85118">
              <w:rPr>
                <w:bCs/>
                <w:lang w:val="en-GB"/>
              </w:rPr>
              <w:t>-1.00 dB</w:t>
            </w:r>
          </w:p>
        </w:tc>
        <w:tc>
          <w:tcPr>
            <w:tcW w:w="2790" w:type="dxa"/>
            <w:tcBorders>
              <w:top w:val="single" w:sz="4" w:space="0" w:color="auto"/>
              <w:left w:val="single" w:sz="4" w:space="0" w:color="auto"/>
              <w:bottom w:val="single" w:sz="4" w:space="0" w:color="auto"/>
              <w:right w:val="single" w:sz="4" w:space="0" w:color="auto"/>
            </w:tcBorders>
            <w:shd w:val="clear" w:color="auto" w:fill="auto"/>
          </w:tcPr>
          <w:p w14:paraId="728DD38A" w14:textId="77777777" w:rsidR="00C85118" w:rsidRPr="00C85118" w:rsidRDefault="00C85118" w:rsidP="00EB20F2">
            <w:pPr>
              <w:pStyle w:val="Caption"/>
              <w:keepNext w:val="0"/>
              <w:spacing w:before="40" w:after="40"/>
              <w:jc w:val="center"/>
              <w:rPr>
                <w:bCs/>
                <w:lang w:val="en-GB"/>
              </w:rPr>
            </w:pPr>
            <w:r w:rsidRPr="00C85118">
              <w:rPr>
                <w:bCs/>
                <w:lang w:val="en-GB"/>
              </w:rPr>
              <w:t>0x2</w:t>
            </w:r>
          </w:p>
        </w:tc>
      </w:tr>
      <w:tr w:rsidR="00C85118" w:rsidRPr="00EC6C63" w14:paraId="234BBDBD" w14:textId="77777777" w:rsidTr="00C85118">
        <w:tc>
          <w:tcPr>
            <w:tcW w:w="2070" w:type="dxa"/>
            <w:tcBorders>
              <w:top w:val="single" w:sz="4" w:space="0" w:color="auto"/>
              <w:left w:val="single" w:sz="4" w:space="0" w:color="auto"/>
              <w:bottom w:val="single" w:sz="4" w:space="0" w:color="auto"/>
              <w:right w:val="single" w:sz="4" w:space="0" w:color="auto"/>
            </w:tcBorders>
            <w:shd w:val="clear" w:color="auto" w:fill="auto"/>
          </w:tcPr>
          <w:p w14:paraId="0929178B" w14:textId="77777777" w:rsidR="00C85118" w:rsidRPr="00C85118" w:rsidRDefault="00C85118" w:rsidP="00EB20F2">
            <w:pPr>
              <w:pStyle w:val="Caption"/>
              <w:keepNext w:val="0"/>
              <w:spacing w:before="40" w:after="40"/>
              <w:jc w:val="center"/>
              <w:rPr>
                <w:bCs/>
                <w:lang w:val="en-GB"/>
              </w:rPr>
            </w:pPr>
            <w:r w:rsidRPr="00C85118">
              <w:rPr>
                <w:bCs/>
                <w:lang w:val="en-GB"/>
              </w:rPr>
              <w:t>-1.50 dB</w:t>
            </w:r>
          </w:p>
        </w:tc>
        <w:tc>
          <w:tcPr>
            <w:tcW w:w="2790" w:type="dxa"/>
            <w:tcBorders>
              <w:top w:val="single" w:sz="4" w:space="0" w:color="auto"/>
              <w:left w:val="single" w:sz="4" w:space="0" w:color="auto"/>
              <w:bottom w:val="single" w:sz="4" w:space="0" w:color="auto"/>
              <w:right w:val="single" w:sz="4" w:space="0" w:color="auto"/>
            </w:tcBorders>
            <w:shd w:val="clear" w:color="auto" w:fill="auto"/>
          </w:tcPr>
          <w:p w14:paraId="0878F495" w14:textId="77777777" w:rsidR="00C85118" w:rsidRPr="00C85118" w:rsidRDefault="00C85118" w:rsidP="00EB20F2">
            <w:pPr>
              <w:pStyle w:val="Caption"/>
              <w:keepNext w:val="0"/>
              <w:spacing w:before="40" w:after="40"/>
              <w:jc w:val="center"/>
              <w:rPr>
                <w:bCs/>
                <w:lang w:val="en-GB"/>
              </w:rPr>
            </w:pPr>
            <w:r w:rsidRPr="00C85118">
              <w:rPr>
                <w:bCs/>
                <w:lang w:val="en-GB"/>
              </w:rPr>
              <w:t>0x3</w:t>
            </w:r>
          </w:p>
        </w:tc>
      </w:tr>
      <w:tr w:rsidR="00C85118" w:rsidRPr="00EC6C63" w14:paraId="779D7EB2" w14:textId="77777777" w:rsidTr="00C85118">
        <w:tc>
          <w:tcPr>
            <w:tcW w:w="2070" w:type="dxa"/>
            <w:tcBorders>
              <w:top w:val="single" w:sz="4" w:space="0" w:color="auto"/>
              <w:left w:val="single" w:sz="4" w:space="0" w:color="auto"/>
              <w:bottom w:val="single" w:sz="4" w:space="0" w:color="auto"/>
              <w:right w:val="single" w:sz="4" w:space="0" w:color="auto"/>
            </w:tcBorders>
            <w:shd w:val="clear" w:color="auto" w:fill="auto"/>
          </w:tcPr>
          <w:p w14:paraId="2BBACBAF" w14:textId="77777777" w:rsidR="00C85118" w:rsidRPr="00C85118" w:rsidRDefault="00C85118" w:rsidP="00EB20F2">
            <w:pPr>
              <w:pStyle w:val="Caption"/>
              <w:keepNext w:val="0"/>
              <w:spacing w:before="40" w:after="40"/>
              <w:jc w:val="center"/>
              <w:rPr>
                <w:bCs/>
                <w:lang w:val="en-GB"/>
              </w:rPr>
            </w:pPr>
            <w:r w:rsidRPr="00C85118">
              <w:rPr>
                <w:bCs/>
                <w:lang w:val="en-GB"/>
              </w:rPr>
              <w:t>-2.00 dB</w:t>
            </w:r>
          </w:p>
        </w:tc>
        <w:tc>
          <w:tcPr>
            <w:tcW w:w="2790" w:type="dxa"/>
            <w:tcBorders>
              <w:top w:val="single" w:sz="4" w:space="0" w:color="auto"/>
              <w:left w:val="single" w:sz="4" w:space="0" w:color="auto"/>
              <w:bottom w:val="single" w:sz="4" w:space="0" w:color="auto"/>
              <w:right w:val="single" w:sz="4" w:space="0" w:color="auto"/>
            </w:tcBorders>
            <w:shd w:val="clear" w:color="auto" w:fill="auto"/>
          </w:tcPr>
          <w:p w14:paraId="3824D21D" w14:textId="77777777" w:rsidR="00C85118" w:rsidRPr="00C85118" w:rsidRDefault="00C85118" w:rsidP="00EB20F2">
            <w:pPr>
              <w:pStyle w:val="Caption"/>
              <w:keepNext w:val="0"/>
              <w:spacing w:before="40" w:after="40"/>
              <w:jc w:val="center"/>
              <w:rPr>
                <w:bCs/>
                <w:lang w:val="en-GB"/>
              </w:rPr>
            </w:pPr>
            <w:r w:rsidRPr="00C85118">
              <w:rPr>
                <w:bCs/>
                <w:lang w:val="en-GB"/>
              </w:rPr>
              <w:t>0x4</w:t>
            </w:r>
          </w:p>
        </w:tc>
      </w:tr>
      <w:tr w:rsidR="00C85118" w:rsidRPr="00EC6C63" w14:paraId="1ECC3FB5" w14:textId="77777777" w:rsidTr="00C85118">
        <w:tc>
          <w:tcPr>
            <w:tcW w:w="2070" w:type="dxa"/>
            <w:tcBorders>
              <w:top w:val="single" w:sz="4" w:space="0" w:color="auto"/>
              <w:left w:val="single" w:sz="4" w:space="0" w:color="auto"/>
              <w:bottom w:val="single" w:sz="4" w:space="0" w:color="auto"/>
              <w:right w:val="single" w:sz="4" w:space="0" w:color="auto"/>
            </w:tcBorders>
            <w:shd w:val="clear" w:color="auto" w:fill="auto"/>
          </w:tcPr>
          <w:p w14:paraId="70125C89" w14:textId="77777777" w:rsidR="00C85118" w:rsidRPr="00C85118" w:rsidRDefault="00C85118" w:rsidP="00EB20F2">
            <w:pPr>
              <w:pStyle w:val="Caption"/>
              <w:keepNext w:val="0"/>
              <w:spacing w:before="40" w:after="40"/>
              <w:jc w:val="center"/>
              <w:rPr>
                <w:bCs/>
                <w:lang w:val="en-GB"/>
              </w:rPr>
            </w:pPr>
            <w:r w:rsidRPr="00C85118">
              <w:rPr>
                <w:bCs/>
                <w:lang w:val="en-GB"/>
              </w:rPr>
              <w:t>-2.50 dB</w:t>
            </w:r>
          </w:p>
        </w:tc>
        <w:tc>
          <w:tcPr>
            <w:tcW w:w="2790" w:type="dxa"/>
            <w:tcBorders>
              <w:top w:val="single" w:sz="4" w:space="0" w:color="auto"/>
              <w:left w:val="single" w:sz="4" w:space="0" w:color="auto"/>
              <w:bottom w:val="single" w:sz="4" w:space="0" w:color="auto"/>
              <w:right w:val="single" w:sz="4" w:space="0" w:color="auto"/>
            </w:tcBorders>
            <w:shd w:val="clear" w:color="auto" w:fill="auto"/>
          </w:tcPr>
          <w:p w14:paraId="0B74E6F0" w14:textId="77777777" w:rsidR="00C85118" w:rsidRPr="00C85118" w:rsidRDefault="00C85118" w:rsidP="00EB20F2">
            <w:pPr>
              <w:pStyle w:val="Caption"/>
              <w:keepNext w:val="0"/>
              <w:spacing w:before="40" w:after="40"/>
              <w:jc w:val="center"/>
              <w:rPr>
                <w:bCs/>
                <w:lang w:val="en-GB"/>
              </w:rPr>
            </w:pPr>
            <w:r w:rsidRPr="00C85118">
              <w:rPr>
                <w:bCs/>
                <w:lang w:val="en-GB"/>
              </w:rPr>
              <w:t>0x5</w:t>
            </w:r>
          </w:p>
        </w:tc>
      </w:tr>
      <w:tr w:rsidR="00C85118" w:rsidRPr="00EC6C63" w14:paraId="5E9299FB" w14:textId="77777777" w:rsidTr="00C85118">
        <w:tc>
          <w:tcPr>
            <w:tcW w:w="2070" w:type="dxa"/>
            <w:tcBorders>
              <w:top w:val="single" w:sz="4" w:space="0" w:color="auto"/>
              <w:left w:val="single" w:sz="4" w:space="0" w:color="auto"/>
              <w:bottom w:val="single" w:sz="4" w:space="0" w:color="auto"/>
              <w:right w:val="single" w:sz="4" w:space="0" w:color="auto"/>
            </w:tcBorders>
            <w:shd w:val="clear" w:color="auto" w:fill="auto"/>
          </w:tcPr>
          <w:p w14:paraId="1CB4D747" w14:textId="77777777" w:rsidR="00C85118" w:rsidRPr="00C85118" w:rsidRDefault="00C85118" w:rsidP="00EB20F2">
            <w:pPr>
              <w:pStyle w:val="Caption"/>
              <w:keepNext w:val="0"/>
              <w:spacing w:before="40" w:after="40"/>
              <w:jc w:val="center"/>
              <w:rPr>
                <w:bCs/>
                <w:lang w:val="en-GB"/>
              </w:rPr>
            </w:pPr>
            <w:r w:rsidRPr="00C85118">
              <w:rPr>
                <w:bCs/>
                <w:lang w:val="en-GB"/>
              </w:rPr>
              <w:t>-3.00 dB</w:t>
            </w:r>
          </w:p>
        </w:tc>
        <w:tc>
          <w:tcPr>
            <w:tcW w:w="2790" w:type="dxa"/>
            <w:tcBorders>
              <w:top w:val="single" w:sz="4" w:space="0" w:color="auto"/>
              <w:left w:val="single" w:sz="4" w:space="0" w:color="auto"/>
              <w:bottom w:val="single" w:sz="4" w:space="0" w:color="auto"/>
              <w:right w:val="single" w:sz="4" w:space="0" w:color="auto"/>
            </w:tcBorders>
            <w:shd w:val="clear" w:color="auto" w:fill="auto"/>
          </w:tcPr>
          <w:p w14:paraId="60B36E12" w14:textId="77777777" w:rsidR="00C85118" w:rsidRPr="00C85118" w:rsidRDefault="00C85118" w:rsidP="00EB20F2">
            <w:pPr>
              <w:pStyle w:val="Caption"/>
              <w:keepNext w:val="0"/>
              <w:spacing w:before="40" w:after="40"/>
              <w:jc w:val="center"/>
              <w:rPr>
                <w:bCs/>
                <w:lang w:val="en-GB"/>
              </w:rPr>
            </w:pPr>
            <w:r w:rsidRPr="00C85118">
              <w:rPr>
                <w:bCs/>
                <w:lang w:val="en-GB"/>
              </w:rPr>
              <w:t>0x6</w:t>
            </w:r>
          </w:p>
        </w:tc>
      </w:tr>
      <w:tr w:rsidR="00C85118" w:rsidRPr="00EC6C63" w14:paraId="35BF3F5E" w14:textId="77777777" w:rsidTr="00C85118">
        <w:tc>
          <w:tcPr>
            <w:tcW w:w="2070" w:type="dxa"/>
            <w:tcBorders>
              <w:top w:val="single" w:sz="4" w:space="0" w:color="auto"/>
              <w:left w:val="single" w:sz="4" w:space="0" w:color="auto"/>
              <w:bottom w:val="single" w:sz="4" w:space="0" w:color="auto"/>
              <w:right w:val="single" w:sz="4" w:space="0" w:color="auto"/>
            </w:tcBorders>
            <w:shd w:val="clear" w:color="auto" w:fill="auto"/>
          </w:tcPr>
          <w:p w14:paraId="392A0C2C" w14:textId="77777777" w:rsidR="00C85118" w:rsidRPr="00C85118" w:rsidRDefault="00C85118" w:rsidP="00EB20F2">
            <w:pPr>
              <w:pStyle w:val="Caption"/>
              <w:keepNext w:val="0"/>
              <w:spacing w:before="40" w:after="40"/>
              <w:jc w:val="center"/>
              <w:rPr>
                <w:bCs/>
                <w:lang w:val="en-GB"/>
              </w:rPr>
            </w:pPr>
            <w:r w:rsidRPr="00C85118">
              <w:rPr>
                <w:bCs/>
                <w:lang w:val="en-GB"/>
              </w:rPr>
              <w:t>-3.50 dB</w:t>
            </w:r>
          </w:p>
        </w:tc>
        <w:tc>
          <w:tcPr>
            <w:tcW w:w="2790" w:type="dxa"/>
            <w:tcBorders>
              <w:top w:val="single" w:sz="4" w:space="0" w:color="auto"/>
              <w:left w:val="single" w:sz="4" w:space="0" w:color="auto"/>
              <w:bottom w:val="single" w:sz="4" w:space="0" w:color="auto"/>
              <w:right w:val="single" w:sz="4" w:space="0" w:color="auto"/>
            </w:tcBorders>
            <w:shd w:val="clear" w:color="auto" w:fill="auto"/>
          </w:tcPr>
          <w:p w14:paraId="1D21D398" w14:textId="77777777" w:rsidR="00C85118" w:rsidRPr="00C85118" w:rsidRDefault="00C85118" w:rsidP="00EB20F2">
            <w:pPr>
              <w:pStyle w:val="Caption"/>
              <w:keepNext w:val="0"/>
              <w:spacing w:before="40" w:after="40"/>
              <w:jc w:val="center"/>
              <w:rPr>
                <w:bCs/>
                <w:lang w:val="en-GB"/>
              </w:rPr>
            </w:pPr>
            <w:r w:rsidRPr="00C85118">
              <w:rPr>
                <w:bCs/>
                <w:lang w:val="en-GB"/>
              </w:rPr>
              <w:t>0x7</w:t>
            </w:r>
          </w:p>
        </w:tc>
      </w:tr>
      <w:tr w:rsidR="00C85118" w:rsidRPr="00EC6C63" w14:paraId="6CFE045F" w14:textId="77777777" w:rsidTr="00C85118">
        <w:tc>
          <w:tcPr>
            <w:tcW w:w="2070" w:type="dxa"/>
            <w:tcBorders>
              <w:top w:val="single" w:sz="4" w:space="0" w:color="auto"/>
              <w:left w:val="single" w:sz="4" w:space="0" w:color="auto"/>
              <w:bottom w:val="single" w:sz="4" w:space="0" w:color="auto"/>
              <w:right w:val="single" w:sz="4" w:space="0" w:color="auto"/>
            </w:tcBorders>
            <w:shd w:val="clear" w:color="auto" w:fill="auto"/>
          </w:tcPr>
          <w:p w14:paraId="04EEC820" w14:textId="77777777" w:rsidR="00C85118" w:rsidRPr="00C85118" w:rsidRDefault="00C85118" w:rsidP="00EB20F2">
            <w:pPr>
              <w:pStyle w:val="Caption"/>
              <w:keepNext w:val="0"/>
              <w:spacing w:before="40" w:after="40"/>
              <w:jc w:val="center"/>
              <w:rPr>
                <w:bCs/>
                <w:lang w:val="en-GB"/>
              </w:rPr>
            </w:pPr>
            <w:r w:rsidRPr="00C85118">
              <w:rPr>
                <w:bCs/>
                <w:lang w:val="en-GB"/>
              </w:rPr>
              <w:t>-4.00 dB</w:t>
            </w:r>
          </w:p>
        </w:tc>
        <w:tc>
          <w:tcPr>
            <w:tcW w:w="2790" w:type="dxa"/>
            <w:tcBorders>
              <w:top w:val="single" w:sz="4" w:space="0" w:color="auto"/>
              <w:left w:val="single" w:sz="4" w:space="0" w:color="auto"/>
              <w:bottom w:val="single" w:sz="4" w:space="0" w:color="auto"/>
              <w:right w:val="single" w:sz="4" w:space="0" w:color="auto"/>
            </w:tcBorders>
            <w:shd w:val="clear" w:color="auto" w:fill="auto"/>
          </w:tcPr>
          <w:p w14:paraId="57803855" w14:textId="77777777" w:rsidR="00C85118" w:rsidRPr="00C85118" w:rsidRDefault="00C85118" w:rsidP="00EB20F2">
            <w:pPr>
              <w:pStyle w:val="Caption"/>
              <w:keepNext w:val="0"/>
              <w:spacing w:before="40" w:after="40"/>
              <w:jc w:val="center"/>
              <w:rPr>
                <w:bCs/>
                <w:lang w:val="en-GB"/>
              </w:rPr>
            </w:pPr>
            <w:r w:rsidRPr="00C85118">
              <w:rPr>
                <w:bCs/>
                <w:lang w:val="en-GB"/>
              </w:rPr>
              <w:t>0x8</w:t>
            </w:r>
          </w:p>
        </w:tc>
      </w:tr>
      <w:tr w:rsidR="00C85118" w:rsidRPr="00EC6C63" w14:paraId="74740FA9" w14:textId="77777777" w:rsidTr="00C85118">
        <w:tc>
          <w:tcPr>
            <w:tcW w:w="2070" w:type="dxa"/>
            <w:tcBorders>
              <w:top w:val="single" w:sz="4" w:space="0" w:color="auto"/>
              <w:left w:val="single" w:sz="4" w:space="0" w:color="auto"/>
              <w:bottom w:val="single" w:sz="4" w:space="0" w:color="auto"/>
              <w:right w:val="single" w:sz="4" w:space="0" w:color="auto"/>
            </w:tcBorders>
            <w:shd w:val="clear" w:color="auto" w:fill="auto"/>
          </w:tcPr>
          <w:p w14:paraId="67FA9523" w14:textId="77777777" w:rsidR="00C85118" w:rsidRPr="00C85118" w:rsidRDefault="00C85118" w:rsidP="00EB20F2">
            <w:pPr>
              <w:pStyle w:val="Caption"/>
              <w:keepNext w:val="0"/>
              <w:spacing w:before="40" w:after="40"/>
              <w:jc w:val="center"/>
              <w:rPr>
                <w:bCs/>
                <w:lang w:val="en-GB"/>
              </w:rPr>
            </w:pPr>
            <w:r w:rsidRPr="00C85118">
              <w:rPr>
                <w:bCs/>
                <w:lang w:val="en-GB"/>
              </w:rPr>
              <w:t>-4.50 dB</w:t>
            </w:r>
          </w:p>
        </w:tc>
        <w:tc>
          <w:tcPr>
            <w:tcW w:w="2790" w:type="dxa"/>
            <w:tcBorders>
              <w:top w:val="single" w:sz="4" w:space="0" w:color="auto"/>
              <w:left w:val="single" w:sz="4" w:space="0" w:color="auto"/>
              <w:bottom w:val="single" w:sz="4" w:space="0" w:color="auto"/>
              <w:right w:val="single" w:sz="4" w:space="0" w:color="auto"/>
            </w:tcBorders>
            <w:shd w:val="clear" w:color="auto" w:fill="auto"/>
          </w:tcPr>
          <w:p w14:paraId="13385DD2" w14:textId="77777777" w:rsidR="00C85118" w:rsidRPr="00C85118" w:rsidRDefault="00C85118" w:rsidP="00EB20F2">
            <w:pPr>
              <w:pStyle w:val="Caption"/>
              <w:keepNext w:val="0"/>
              <w:spacing w:before="40" w:after="40"/>
              <w:jc w:val="center"/>
              <w:rPr>
                <w:bCs/>
                <w:lang w:val="en-GB"/>
              </w:rPr>
            </w:pPr>
            <w:r w:rsidRPr="00C85118">
              <w:rPr>
                <w:bCs/>
                <w:lang w:val="en-GB"/>
              </w:rPr>
              <w:t>0x9</w:t>
            </w:r>
          </w:p>
        </w:tc>
      </w:tr>
      <w:tr w:rsidR="00C85118" w:rsidRPr="00EC6C63" w14:paraId="413D7C18" w14:textId="77777777" w:rsidTr="00C85118">
        <w:tc>
          <w:tcPr>
            <w:tcW w:w="2070" w:type="dxa"/>
            <w:tcBorders>
              <w:top w:val="single" w:sz="4" w:space="0" w:color="auto"/>
              <w:left w:val="single" w:sz="4" w:space="0" w:color="auto"/>
              <w:bottom w:val="single" w:sz="4" w:space="0" w:color="auto"/>
              <w:right w:val="single" w:sz="4" w:space="0" w:color="auto"/>
            </w:tcBorders>
            <w:shd w:val="clear" w:color="auto" w:fill="auto"/>
          </w:tcPr>
          <w:p w14:paraId="2389C673" w14:textId="77777777" w:rsidR="00C85118" w:rsidRPr="00C85118" w:rsidRDefault="00C85118" w:rsidP="00EB20F2">
            <w:pPr>
              <w:pStyle w:val="Caption"/>
              <w:keepNext w:val="0"/>
              <w:spacing w:before="40" w:after="40"/>
              <w:jc w:val="center"/>
              <w:rPr>
                <w:bCs/>
                <w:lang w:val="en-GB"/>
              </w:rPr>
            </w:pPr>
            <w:r w:rsidRPr="00C85118">
              <w:rPr>
                <w:bCs/>
                <w:lang w:val="en-GB"/>
              </w:rPr>
              <w:t>-5.00 dB</w:t>
            </w:r>
          </w:p>
        </w:tc>
        <w:tc>
          <w:tcPr>
            <w:tcW w:w="2790" w:type="dxa"/>
            <w:tcBorders>
              <w:top w:val="single" w:sz="4" w:space="0" w:color="auto"/>
              <w:left w:val="single" w:sz="4" w:space="0" w:color="auto"/>
              <w:bottom w:val="single" w:sz="4" w:space="0" w:color="auto"/>
              <w:right w:val="single" w:sz="4" w:space="0" w:color="auto"/>
            </w:tcBorders>
            <w:shd w:val="clear" w:color="auto" w:fill="auto"/>
          </w:tcPr>
          <w:p w14:paraId="778EED96" w14:textId="77777777" w:rsidR="00C85118" w:rsidRPr="00C85118" w:rsidRDefault="00C85118" w:rsidP="00EB20F2">
            <w:pPr>
              <w:pStyle w:val="Caption"/>
              <w:keepNext w:val="0"/>
              <w:spacing w:before="40" w:after="40"/>
              <w:jc w:val="center"/>
              <w:rPr>
                <w:bCs/>
                <w:lang w:val="en-GB"/>
              </w:rPr>
            </w:pPr>
            <w:r w:rsidRPr="00C85118">
              <w:rPr>
                <w:bCs/>
                <w:lang w:val="en-GB"/>
              </w:rPr>
              <w:t>0xA</w:t>
            </w:r>
          </w:p>
        </w:tc>
      </w:tr>
      <w:tr w:rsidR="00C85118" w:rsidRPr="00EC6C63" w14:paraId="3C937E5B" w14:textId="77777777" w:rsidTr="00C85118">
        <w:tc>
          <w:tcPr>
            <w:tcW w:w="2070" w:type="dxa"/>
            <w:tcBorders>
              <w:top w:val="single" w:sz="4" w:space="0" w:color="auto"/>
              <w:left w:val="single" w:sz="4" w:space="0" w:color="auto"/>
              <w:bottom w:val="single" w:sz="4" w:space="0" w:color="auto"/>
              <w:right w:val="single" w:sz="4" w:space="0" w:color="auto"/>
            </w:tcBorders>
            <w:shd w:val="clear" w:color="auto" w:fill="auto"/>
          </w:tcPr>
          <w:p w14:paraId="6ECE6E12" w14:textId="77777777" w:rsidR="00C85118" w:rsidRPr="00C85118" w:rsidRDefault="00C85118" w:rsidP="00EB20F2">
            <w:pPr>
              <w:pStyle w:val="Caption"/>
              <w:keepNext w:val="0"/>
              <w:spacing w:before="40" w:after="40"/>
              <w:jc w:val="center"/>
              <w:rPr>
                <w:bCs/>
                <w:lang w:val="en-GB"/>
              </w:rPr>
            </w:pPr>
            <w:r w:rsidRPr="00C85118">
              <w:rPr>
                <w:bCs/>
                <w:lang w:val="en-GB"/>
              </w:rPr>
              <w:t>-5.50 dB</w:t>
            </w:r>
          </w:p>
        </w:tc>
        <w:tc>
          <w:tcPr>
            <w:tcW w:w="2790" w:type="dxa"/>
            <w:tcBorders>
              <w:top w:val="single" w:sz="4" w:space="0" w:color="auto"/>
              <w:left w:val="single" w:sz="4" w:space="0" w:color="auto"/>
              <w:bottom w:val="single" w:sz="4" w:space="0" w:color="auto"/>
              <w:right w:val="single" w:sz="4" w:space="0" w:color="auto"/>
            </w:tcBorders>
            <w:shd w:val="clear" w:color="auto" w:fill="auto"/>
          </w:tcPr>
          <w:p w14:paraId="0061A214" w14:textId="77777777" w:rsidR="00C85118" w:rsidRPr="00C85118" w:rsidRDefault="00C85118" w:rsidP="00EB20F2">
            <w:pPr>
              <w:pStyle w:val="Caption"/>
              <w:keepNext w:val="0"/>
              <w:spacing w:before="40" w:after="40"/>
              <w:jc w:val="center"/>
              <w:rPr>
                <w:bCs/>
                <w:lang w:val="en-GB"/>
              </w:rPr>
            </w:pPr>
            <w:r w:rsidRPr="00C85118">
              <w:rPr>
                <w:bCs/>
                <w:lang w:val="en-GB"/>
              </w:rPr>
              <w:t>0xB</w:t>
            </w:r>
          </w:p>
        </w:tc>
      </w:tr>
      <w:tr w:rsidR="00C85118" w:rsidRPr="00EC6C63" w14:paraId="3C892B8D" w14:textId="77777777" w:rsidTr="00C85118">
        <w:tc>
          <w:tcPr>
            <w:tcW w:w="2070" w:type="dxa"/>
            <w:tcBorders>
              <w:top w:val="single" w:sz="4" w:space="0" w:color="auto"/>
              <w:left w:val="single" w:sz="4" w:space="0" w:color="auto"/>
              <w:bottom w:val="single" w:sz="4" w:space="0" w:color="auto"/>
              <w:right w:val="single" w:sz="4" w:space="0" w:color="auto"/>
            </w:tcBorders>
            <w:shd w:val="clear" w:color="auto" w:fill="auto"/>
          </w:tcPr>
          <w:p w14:paraId="01633F88" w14:textId="77777777" w:rsidR="00C85118" w:rsidRPr="00C85118" w:rsidRDefault="00C85118" w:rsidP="00EB20F2">
            <w:pPr>
              <w:pStyle w:val="Caption"/>
              <w:keepNext w:val="0"/>
              <w:spacing w:before="40" w:after="40"/>
              <w:jc w:val="center"/>
              <w:rPr>
                <w:bCs/>
                <w:lang w:val="en-GB"/>
              </w:rPr>
            </w:pPr>
            <w:r w:rsidRPr="00C85118">
              <w:rPr>
                <w:bCs/>
                <w:lang w:val="en-GB"/>
              </w:rPr>
              <w:t>-6.00 dB</w:t>
            </w:r>
          </w:p>
        </w:tc>
        <w:tc>
          <w:tcPr>
            <w:tcW w:w="2790" w:type="dxa"/>
            <w:tcBorders>
              <w:top w:val="single" w:sz="4" w:space="0" w:color="auto"/>
              <w:left w:val="single" w:sz="4" w:space="0" w:color="auto"/>
              <w:bottom w:val="single" w:sz="4" w:space="0" w:color="auto"/>
              <w:right w:val="single" w:sz="4" w:space="0" w:color="auto"/>
            </w:tcBorders>
            <w:shd w:val="clear" w:color="auto" w:fill="auto"/>
          </w:tcPr>
          <w:p w14:paraId="5788F76E" w14:textId="77777777" w:rsidR="00C85118" w:rsidRPr="00C85118" w:rsidRDefault="00C85118" w:rsidP="00EB20F2">
            <w:pPr>
              <w:pStyle w:val="Caption"/>
              <w:keepNext w:val="0"/>
              <w:spacing w:before="40" w:after="40"/>
              <w:jc w:val="center"/>
              <w:rPr>
                <w:bCs/>
                <w:lang w:val="en-GB"/>
              </w:rPr>
            </w:pPr>
            <w:r w:rsidRPr="00C85118">
              <w:rPr>
                <w:bCs/>
                <w:lang w:val="en-GB"/>
              </w:rPr>
              <w:t>0xC</w:t>
            </w:r>
          </w:p>
        </w:tc>
      </w:tr>
      <w:tr w:rsidR="00C85118" w:rsidRPr="00EC6C63" w14:paraId="1072D957" w14:textId="77777777" w:rsidTr="00C85118">
        <w:tc>
          <w:tcPr>
            <w:tcW w:w="2070" w:type="dxa"/>
            <w:tcBorders>
              <w:top w:val="single" w:sz="4" w:space="0" w:color="auto"/>
              <w:left w:val="single" w:sz="4" w:space="0" w:color="auto"/>
              <w:bottom w:val="single" w:sz="4" w:space="0" w:color="auto"/>
              <w:right w:val="single" w:sz="4" w:space="0" w:color="auto"/>
            </w:tcBorders>
            <w:shd w:val="clear" w:color="auto" w:fill="auto"/>
          </w:tcPr>
          <w:p w14:paraId="75589770" w14:textId="77777777" w:rsidR="00C85118" w:rsidRPr="00C85118" w:rsidRDefault="00C85118" w:rsidP="00EB20F2">
            <w:pPr>
              <w:pStyle w:val="Caption"/>
              <w:keepNext w:val="0"/>
              <w:spacing w:before="40" w:after="40"/>
              <w:jc w:val="center"/>
              <w:rPr>
                <w:bCs/>
                <w:lang w:val="en-GB"/>
              </w:rPr>
            </w:pPr>
            <w:r w:rsidRPr="00C85118">
              <w:rPr>
                <w:bCs/>
                <w:lang w:val="en-GB"/>
              </w:rPr>
              <w:t>-7.50 dB</w:t>
            </w:r>
          </w:p>
        </w:tc>
        <w:tc>
          <w:tcPr>
            <w:tcW w:w="2790" w:type="dxa"/>
            <w:tcBorders>
              <w:top w:val="single" w:sz="4" w:space="0" w:color="auto"/>
              <w:left w:val="single" w:sz="4" w:space="0" w:color="auto"/>
              <w:bottom w:val="single" w:sz="4" w:space="0" w:color="auto"/>
              <w:right w:val="single" w:sz="4" w:space="0" w:color="auto"/>
            </w:tcBorders>
            <w:shd w:val="clear" w:color="auto" w:fill="auto"/>
          </w:tcPr>
          <w:p w14:paraId="62B68E02" w14:textId="77777777" w:rsidR="00C85118" w:rsidRPr="00C85118" w:rsidRDefault="00C85118" w:rsidP="00EB20F2">
            <w:pPr>
              <w:pStyle w:val="Caption"/>
              <w:keepNext w:val="0"/>
              <w:spacing w:before="40" w:after="40"/>
              <w:jc w:val="center"/>
              <w:rPr>
                <w:bCs/>
                <w:lang w:val="en-GB"/>
              </w:rPr>
            </w:pPr>
            <w:r w:rsidRPr="00C85118">
              <w:rPr>
                <w:bCs/>
                <w:lang w:val="en-GB"/>
              </w:rPr>
              <w:t>0xD</w:t>
            </w:r>
          </w:p>
        </w:tc>
      </w:tr>
      <w:tr w:rsidR="00C85118" w:rsidRPr="00EC6C63" w14:paraId="75B7804B" w14:textId="77777777" w:rsidTr="00C85118">
        <w:tc>
          <w:tcPr>
            <w:tcW w:w="2070" w:type="dxa"/>
            <w:tcBorders>
              <w:top w:val="single" w:sz="4" w:space="0" w:color="auto"/>
              <w:left w:val="single" w:sz="4" w:space="0" w:color="auto"/>
              <w:bottom w:val="single" w:sz="4" w:space="0" w:color="auto"/>
              <w:right w:val="single" w:sz="4" w:space="0" w:color="auto"/>
            </w:tcBorders>
            <w:shd w:val="clear" w:color="auto" w:fill="auto"/>
          </w:tcPr>
          <w:p w14:paraId="2108A6B0" w14:textId="77777777" w:rsidR="00C85118" w:rsidRPr="00C85118" w:rsidRDefault="00C85118" w:rsidP="00EB20F2">
            <w:pPr>
              <w:pStyle w:val="Caption"/>
              <w:keepNext w:val="0"/>
              <w:spacing w:before="40" w:after="40"/>
              <w:jc w:val="center"/>
              <w:rPr>
                <w:bCs/>
                <w:lang w:val="en-GB"/>
              </w:rPr>
            </w:pPr>
            <w:r w:rsidRPr="00C85118">
              <w:rPr>
                <w:bCs/>
                <w:lang w:val="en-GB"/>
              </w:rPr>
              <w:t>-9.00 dB</w:t>
            </w:r>
          </w:p>
        </w:tc>
        <w:tc>
          <w:tcPr>
            <w:tcW w:w="2790" w:type="dxa"/>
            <w:tcBorders>
              <w:top w:val="single" w:sz="4" w:space="0" w:color="auto"/>
              <w:left w:val="single" w:sz="4" w:space="0" w:color="auto"/>
              <w:bottom w:val="single" w:sz="4" w:space="0" w:color="auto"/>
              <w:right w:val="single" w:sz="4" w:space="0" w:color="auto"/>
            </w:tcBorders>
            <w:shd w:val="clear" w:color="auto" w:fill="auto"/>
          </w:tcPr>
          <w:p w14:paraId="63EF7DBC" w14:textId="77777777" w:rsidR="00C85118" w:rsidRPr="00C85118" w:rsidRDefault="00C85118" w:rsidP="00EB20F2">
            <w:pPr>
              <w:pStyle w:val="Caption"/>
              <w:keepNext w:val="0"/>
              <w:spacing w:before="40" w:after="40"/>
              <w:jc w:val="center"/>
              <w:rPr>
                <w:bCs/>
                <w:lang w:val="en-GB"/>
              </w:rPr>
            </w:pPr>
            <w:r w:rsidRPr="00C85118">
              <w:rPr>
                <w:bCs/>
                <w:lang w:val="en-GB"/>
              </w:rPr>
              <w:t>0xE</w:t>
            </w:r>
          </w:p>
        </w:tc>
      </w:tr>
      <w:tr w:rsidR="00C85118" w:rsidRPr="003176D3" w14:paraId="22B55D97" w14:textId="77777777" w:rsidTr="00C85118">
        <w:tc>
          <w:tcPr>
            <w:tcW w:w="2070" w:type="dxa"/>
            <w:tcBorders>
              <w:top w:val="single" w:sz="4" w:space="0" w:color="auto"/>
              <w:left w:val="single" w:sz="4" w:space="0" w:color="auto"/>
              <w:bottom w:val="single" w:sz="4" w:space="0" w:color="auto"/>
              <w:right w:val="single" w:sz="4" w:space="0" w:color="auto"/>
            </w:tcBorders>
            <w:shd w:val="clear" w:color="auto" w:fill="auto"/>
          </w:tcPr>
          <w:p w14:paraId="1BC1A5C6" w14:textId="77777777" w:rsidR="00C85118" w:rsidRPr="00C85118" w:rsidRDefault="00C85118" w:rsidP="00EB20F2">
            <w:pPr>
              <w:pStyle w:val="Caption"/>
              <w:keepNext w:val="0"/>
              <w:spacing w:before="40" w:after="40"/>
              <w:jc w:val="center"/>
              <w:rPr>
                <w:bCs/>
                <w:lang w:val="en-GB"/>
              </w:rPr>
            </w:pPr>
            <w:r w:rsidRPr="00C85118">
              <w:rPr>
                <w:bCs/>
                <w:lang w:val="en-GB"/>
              </w:rPr>
              <w:t>-</w:t>
            </w:r>
            <w:r w:rsidRPr="00C85118">
              <w:rPr>
                <w:rFonts w:hint="eastAsia"/>
                <w:bCs/>
                <w:lang w:val="en-GB"/>
              </w:rPr>
              <w:t>∞</w:t>
            </w:r>
            <w:r w:rsidRPr="00C85118">
              <w:rPr>
                <w:bCs/>
                <w:lang w:val="en-GB"/>
              </w:rPr>
              <w:t xml:space="preserve"> dB</w:t>
            </w:r>
          </w:p>
        </w:tc>
        <w:tc>
          <w:tcPr>
            <w:tcW w:w="2790" w:type="dxa"/>
            <w:tcBorders>
              <w:top w:val="single" w:sz="4" w:space="0" w:color="auto"/>
              <w:left w:val="single" w:sz="4" w:space="0" w:color="auto"/>
              <w:bottom w:val="single" w:sz="4" w:space="0" w:color="auto"/>
              <w:right w:val="single" w:sz="4" w:space="0" w:color="auto"/>
            </w:tcBorders>
            <w:shd w:val="clear" w:color="auto" w:fill="auto"/>
          </w:tcPr>
          <w:p w14:paraId="6F015F63" w14:textId="77777777" w:rsidR="00C85118" w:rsidRPr="00C85118" w:rsidRDefault="00C85118" w:rsidP="00EB20F2">
            <w:pPr>
              <w:pStyle w:val="Caption"/>
              <w:keepNext w:val="0"/>
              <w:spacing w:before="40" w:after="40"/>
              <w:jc w:val="center"/>
              <w:rPr>
                <w:bCs/>
                <w:lang w:val="en-GB"/>
              </w:rPr>
            </w:pPr>
            <w:r w:rsidRPr="00C85118">
              <w:rPr>
                <w:bCs/>
                <w:lang w:val="en-GB"/>
              </w:rPr>
              <w:t>0xF</w:t>
            </w:r>
          </w:p>
        </w:tc>
      </w:tr>
    </w:tbl>
    <w:p w14:paraId="1A3786FD" w14:textId="77777777" w:rsidR="00532282" w:rsidRDefault="00532282" w:rsidP="00893BE6">
      <w:pPr>
        <w:pStyle w:val="Caption"/>
        <w:spacing w:before="160"/>
        <w:jc w:val="center"/>
        <w:rPr>
          <w:lang w:val="en-GB"/>
        </w:rPr>
      </w:pPr>
    </w:p>
    <w:p w14:paraId="102D05CB" w14:textId="3F186313" w:rsidR="00532282" w:rsidRPr="00EC6C63" w:rsidRDefault="00532282" w:rsidP="00C85118">
      <w:pPr>
        <w:pStyle w:val="Caption"/>
        <w:spacing w:before="160"/>
        <w:jc w:val="center"/>
        <w:rPr>
          <w:szCs w:val="22"/>
          <w:lang w:val="en-GB"/>
        </w:rPr>
      </w:pPr>
      <w:bookmarkStart w:id="1156" w:name="_Ref11054960"/>
      <w:r w:rsidRPr="003176D3">
        <w:rPr>
          <w:lang w:val="en-GB"/>
        </w:rPr>
        <w:t xml:space="preserve">Table </w:t>
      </w:r>
      <w:r w:rsidR="003126AE">
        <w:rPr>
          <w:lang w:val="en-GB"/>
        </w:rPr>
        <w:fldChar w:fldCharType="begin"/>
      </w:r>
      <w:r w:rsidR="003126AE">
        <w:rPr>
          <w:lang w:val="en-GB"/>
        </w:rPr>
        <w:instrText xml:space="preserve"> SEQ Table \* ARABIC </w:instrText>
      </w:r>
      <w:r w:rsidR="003126AE">
        <w:rPr>
          <w:lang w:val="en-GB"/>
        </w:rPr>
        <w:fldChar w:fldCharType="separate"/>
      </w:r>
      <w:r w:rsidR="00975752">
        <w:rPr>
          <w:lang w:val="en-GB"/>
        </w:rPr>
        <w:t>10</w:t>
      </w:r>
      <w:r w:rsidR="003126AE">
        <w:rPr>
          <w:lang w:val="en-GB"/>
        </w:rPr>
        <w:fldChar w:fldCharType="end"/>
      </w:r>
      <w:bookmarkEnd w:id="1156"/>
      <w:r w:rsidR="00DA1B05">
        <w:rPr>
          <w:lang w:val="en-GB"/>
        </w:rPr>
        <w:t xml:space="preserve"> </w:t>
      </w:r>
      <w:r w:rsidR="00536B21">
        <w:rPr>
          <w:lang w:val="en-GB"/>
        </w:rPr>
        <w:t xml:space="preserve">— </w:t>
      </w:r>
      <w:r w:rsidRPr="00EC6C63">
        <w:rPr>
          <w:szCs w:val="22"/>
          <w:lang w:val="en-GB"/>
        </w:rPr>
        <w:t>Downmix coefficient encoding for LFE channel and version==0 (bs_downmix_coefficient)</w:t>
      </w:r>
    </w:p>
    <w:tbl>
      <w:tblPr>
        <w:tblW w:w="0" w:type="auto"/>
        <w:tblInd w:w="217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70"/>
        <w:gridCol w:w="2790"/>
      </w:tblGrid>
      <w:tr w:rsidR="00CF2242" w:rsidRPr="00EC6C63" w14:paraId="0B3E5F40" w14:textId="77777777">
        <w:tc>
          <w:tcPr>
            <w:tcW w:w="2070" w:type="dxa"/>
            <w:shd w:val="clear" w:color="auto" w:fill="auto"/>
          </w:tcPr>
          <w:p w14:paraId="2A43E4D6" w14:textId="0E8AABC6" w:rsidR="00CF2242" w:rsidRPr="00EC6C63" w:rsidRDefault="00CF2242">
            <w:pPr>
              <w:keepNext/>
              <w:rPr>
                <w:b/>
                <w:bCs/>
                <w:lang w:val="en-GB"/>
              </w:rPr>
            </w:pPr>
            <w:r w:rsidRPr="00EC6C63">
              <w:rPr>
                <w:b/>
                <w:bCs/>
                <w:lang w:val="en-GB"/>
              </w:rPr>
              <w:t>Value</w:t>
            </w:r>
          </w:p>
        </w:tc>
        <w:tc>
          <w:tcPr>
            <w:tcW w:w="2790" w:type="dxa"/>
            <w:shd w:val="clear" w:color="auto" w:fill="auto"/>
          </w:tcPr>
          <w:p w14:paraId="09AEA00A" w14:textId="77777777" w:rsidR="00CF2242" w:rsidRPr="00EC6C63" w:rsidRDefault="00CF2242">
            <w:pPr>
              <w:keepNext/>
              <w:rPr>
                <w:b/>
                <w:bCs/>
                <w:lang w:val="en-GB"/>
              </w:rPr>
            </w:pPr>
            <w:r w:rsidRPr="00EC6C63">
              <w:rPr>
                <w:b/>
                <w:bCs/>
                <w:lang w:val="en-GB"/>
              </w:rPr>
              <w:t xml:space="preserve">Hex </w:t>
            </w:r>
            <w:r w:rsidR="00FB5CC4" w:rsidRPr="00EC6C63">
              <w:rPr>
                <w:b/>
                <w:bCs/>
                <w:lang w:val="en-GB"/>
              </w:rPr>
              <w:t xml:space="preserve">encoding </w:t>
            </w:r>
            <w:r w:rsidRPr="00EC6C63">
              <w:rPr>
                <w:b/>
                <w:bCs/>
                <w:lang w:val="en-GB"/>
              </w:rPr>
              <w:t>(4 bits)</w:t>
            </w:r>
          </w:p>
        </w:tc>
      </w:tr>
      <w:tr w:rsidR="00CF2242" w:rsidRPr="00EC6C63" w14:paraId="25B17C12" w14:textId="77777777">
        <w:tc>
          <w:tcPr>
            <w:tcW w:w="2070" w:type="dxa"/>
            <w:shd w:val="clear" w:color="auto" w:fill="auto"/>
          </w:tcPr>
          <w:p w14:paraId="72D8D5E4" w14:textId="77777777" w:rsidR="00CF2242" w:rsidRPr="00EC6C63" w:rsidRDefault="00CF2242" w:rsidP="00EB20F2">
            <w:pPr>
              <w:spacing w:after="0"/>
              <w:rPr>
                <w:lang w:val="en-GB"/>
              </w:rPr>
            </w:pPr>
            <w:r w:rsidRPr="00EC6C63">
              <w:rPr>
                <w:lang w:val="en-GB"/>
              </w:rPr>
              <w:t>10.00 dB</w:t>
            </w:r>
          </w:p>
        </w:tc>
        <w:tc>
          <w:tcPr>
            <w:tcW w:w="2790" w:type="dxa"/>
            <w:shd w:val="clear" w:color="auto" w:fill="auto"/>
          </w:tcPr>
          <w:p w14:paraId="03927C26" w14:textId="77777777" w:rsidR="00CF2242" w:rsidRPr="00EC6C63" w:rsidRDefault="00CF2242" w:rsidP="00EB20F2">
            <w:pPr>
              <w:spacing w:after="0"/>
              <w:rPr>
                <w:lang w:val="en-GB"/>
              </w:rPr>
            </w:pPr>
            <w:r w:rsidRPr="00EC6C63">
              <w:rPr>
                <w:lang w:val="en-GB"/>
              </w:rPr>
              <w:t>0x0</w:t>
            </w:r>
          </w:p>
        </w:tc>
      </w:tr>
      <w:tr w:rsidR="00CF2242" w:rsidRPr="00EC6C63" w14:paraId="4C69CF34" w14:textId="77777777">
        <w:tc>
          <w:tcPr>
            <w:tcW w:w="2070" w:type="dxa"/>
            <w:shd w:val="clear" w:color="auto" w:fill="auto"/>
          </w:tcPr>
          <w:p w14:paraId="24F19635" w14:textId="77777777" w:rsidR="00CF2242" w:rsidRPr="00EC6C63" w:rsidRDefault="00CF2242" w:rsidP="00EB20F2">
            <w:pPr>
              <w:spacing w:after="0"/>
              <w:rPr>
                <w:lang w:val="en-GB"/>
              </w:rPr>
            </w:pPr>
            <w:r w:rsidRPr="00EC6C63">
              <w:rPr>
                <w:lang w:val="en-GB"/>
              </w:rPr>
              <w:t>6.00 dB</w:t>
            </w:r>
          </w:p>
        </w:tc>
        <w:tc>
          <w:tcPr>
            <w:tcW w:w="2790" w:type="dxa"/>
            <w:shd w:val="clear" w:color="auto" w:fill="auto"/>
          </w:tcPr>
          <w:p w14:paraId="631C36A9" w14:textId="77777777" w:rsidR="00CF2242" w:rsidRPr="00EC6C63" w:rsidRDefault="00CF2242" w:rsidP="00EB20F2">
            <w:pPr>
              <w:spacing w:after="0"/>
              <w:rPr>
                <w:lang w:val="en-GB"/>
              </w:rPr>
            </w:pPr>
            <w:r w:rsidRPr="00EC6C63">
              <w:rPr>
                <w:lang w:val="en-GB"/>
              </w:rPr>
              <w:t>0x1</w:t>
            </w:r>
          </w:p>
        </w:tc>
      </w:tr>
      <w:tr w:rsidR="00CF2242" w:rsidRPr="00EC6C63" w14:paraId="7C45AE84" w14:textId="77777777">
        <w:tc>
          <w:tcPr>
            <w:tcW w:w="2070" w:type="dxa"/>
            <w:shd w:val="clear" w:color="auto" w:fill="auto"/>
          </w:tcPr>
          <w:p w14:paraId="123EE79E" w14:textId="77777777" w:rsidR="00CF2242" w:rsidRPr="00EC6C63" w:rsidRDefault="00CF2242" w:rsidP="00EB20F2">
            <w:pPr>
              <w:spacing w:after="0"/>
              <w:rPr>
                <w:lang w:val="en-GB"/>
              </w:rPr>
            </w:pPr>
            <w:r w:rsidRPr="00EC6C63">
              <w:rPr>
                <w:lang w:val="en-GB"/>
              </w:rPr>
              <w:t>4.5 dB</w:t>
            </w:r>
          </w:p>
        </w:tc>
        <w:tc>
          <w:tcPr>
            <w:tcW w:w="2790" w:type="dxa"/>
            <w:shd w:val="clear" w:color="auto" w:fill="auto"/>
          </w:tcPr>
          <w:p w14:paraId="12485731" w14:textId="77777777" w:rsidR="00CF2242" w:rsidRPr="00EC6C63" w:rsidRDefault="00CF2242" w:rsidP="00EB20F2">
            <w:pPr>
              <w:spacing w:after="0"/>
              <w:rPr>
                <w:lang w:val="en-GB"/>
              </w:rPr>
            </w:pPr>
            <w:r w:rsidRPr="00EC6C63">
              <w:rPr>
                <w:lang w:val="en-GB"/>
              </w:rPr>
              <w:t>0x2</w:t>
            </w:r>
          </w:p>
        </w:tc>
      </w:tr>
      <w:tr w:rsidR="00CF2242" w:rsidRPr="00EC6C63" w14:paraId="78C0694A" w14:textId="77777777">
        <w:tc>
          <w:tcPr>
            <w:tcW w:w="2070" w:type="dxa"/>
            <w:shd w:val="clear" w:color="auto" w:fill="auto"/>
          </w:tcPr>
          <w:p w14:paraId="1844F53E" w14:textId="77777777" w:rsidR="00CF2242" w:rsidRPr="00EC6C63" w:rsidRDefault="00CF2242" w:rsidP="00EB20F2">
            <w:pPr>
              <w:spacing w:after="0"/>
              <w:rPr>
                <w:lang w:val="en-GB"/>
              </w:rPr>
            </w:pPr>
            <w:r w:rsidRPr="00EC6C63">
              <w:rPr>
                <w:lang w:val="en-GB"/>
              </w:rPr>
              <w:t>3.00 dB</w:t>
            </w:r>
          </w:p>
        </w:tc>
        <w:tc>
          <w:tcPr>
            <w:tcW w:w="2790" w:type="dxa"/>
            <w:shd w:val="clear" w:color="auto" w:fill="auto"/>
          </w:tcPr>
          <w:p w14:paraId="28810598" w14:textId="77777777" w:rsidR="00CF2242" w:rsidRPr="00EC6C63" w:rsidRDefault="00CF2242" w:rsidP="00EB20F2">
            <w:pPr>
              <w:spacing w:after="0"/>
              <w:rPr>
                <w:lang w:val="en-GB"/>
              </w:rPr>
            </w:pPr>
            <w:r w:rsidRPr="00EC6C63">
              <w:rPr>
                <w:lang w:val="en-GB"/>
              </w:rPr>
              <w:t>0x3</w:t>
            </w:r>
          </w:p>
        </w:tc>
      </w:tr>
      <w:tr w:rsidR="00CF2242" w:rsidRPr="00EC6C63" w14:paraId="3F8A660A" w14:textId="77777777">
        <w:tc>
          <w:tcPr>
            <w:tcW w:w="2070" w:type="dxa"/>
            <w:shd w:val="clear" w:color="auto" w:fill="auto"/>
          </w:tcPr>
          <w:p w14:paraId="08942A42" w14:textId="77777777" w:rsidR="00CF2242" w:rsidRPr="00EC6C63" w:rsidRDefault="00CF2242" w:rsidP="00EB20F2">
            <w:pPr>
              <w:spacing w:after="0"/>
              <w:rPr>
                <w:lang w:val="en-GB"/>
              </w:rPr>
            </w:pPr>
            <w:r w:rsidRPr="00EC6C63">
              <w:rPr>
                <w:lang w:val="en-GB"/>
              </w:rPr>
              <w:t>1.50 dB</w:t>
            </w:r>
          </w:p>
        </w:tc>
        <w:tc>
          <w:tcPr>
            <w:tcW w:w="2790" w:type="dxa"/>
            <w:shd w:val="clear" w:color="auto" w:fill="auto"/>
          </w:tcPr>
          <w:p w14:paraId="3725C885" w14:textId="77777777" w:rsidR="00CF2242" w:rsidRPr="00EC6C63" w:rsidRDefault="00CF2242" w:rsidP="00EB20F2">
            <w:pPr>
              <w:spacing w:after="0"/>
              <w:rPr>
                <w:lang w:val="en-GB"/>
              </w:rPr>
            </w:pPr>
            <w:r w:rsidRPr="00EC6C63">
              <w:rPr>
                <w:lang w:val="en-GB"/>
              </w:rPr>
              <w:t>0x4</w:t>
            </w:r>
          </w:p>
        </w:tc>
      </w:tr>
      <w:tr w:rsidR="00CF2242" w:rsidRPr="00EC6C63" w14:paraId="4F3A6102" w14:textId="77777777">
        <w:tc>
          <w:tcPr>
            <w:tcW w:w="2070" w:type="dxa"/>
            <w:shd w:val="clear" w:color="auto" w:fill="auto"/>
          </w:tcPr>
          <w:p w14:paraId="3B7971AA" w14:textId="77777777" w:rsidR="00CF2242" w:rsidRPr="00EC6C63" w:rsidRDefault="00CF2242" w:rsidP="00EB20F2">
            <w:pPr>
              <w:spacing w:after="0"/>
              <w:rPr>
                <w:lang w:val="en-GB"/>
              </w:rPr>
            </w:pPr>
            <w:r w:rsidRPr="00EC6C63">
              <w:rPr>
                <w:lang w:val="en-GB"/>
              </w:rPr>
              <w:t>0.00 dB</w:t>
            </w:r>
          </w:p>
        </w:tc>
        <w:tc>
          <w:tcPr>
            <w:tcW w:w="2790" w:type="dxa"/>
            <w:shd w:val="clear" w:color="auto" w:fill="auto"/>
          </w:tcPr>
          <w:p w14:paraId="3D0A4D0B" w14:textId="77777777" w:rsidR="00CF2242" w:rsidRPr="00EC6C63" w:rsidRDefault="00CF2242" w:rsidP="00EB20F2">
            <w:pPr>
              <w:spacing w:after="0"/>
              <w:rPr>
                <w:lang w:val="en-GB"/>
              </w:rPr>
            </w:pPr>
            <w:r w:rsidRPr="00EC6C63">
              <w:rPr>
                <w:lang w:val="en-GB"/>
              </w:rPr>
              <w:t>0x5</w:t>
            </w:r>
          </w:p>
        </w:tc>
      </w:tr>
      <w:tr w:rsidR="00CF2242" w:rsidRPr="00EC6C63" w14:paraId="184F274E" w14:textId="77777777">
        <w:tc>
          <w:tcPr>
            <w:tcW w:w="2070" w:type="dxa"/>
            <w:shd w:val="clear" w:color="auto" w:fill="auto"/>
          </w:tcPr>
          <w:p w14:paraId="0DA8648B" w14:textId="77777777" w:rsidR="00CF2242" w:rsidRPr="00EC6C63" w:rsidRDefault="00CF2242" w:rsidP="00EB20F2">
            <w:pPr>
              <w:spacing w:after="0"/>
              <w:rPr>
                <w:lang w:val="en-GB"/>
              </w:rPr>
            </w:pPr>
            <w:r w:rsidRPr="00EC6C63">
              <w:rPr>
                <w:lang w:val="en-GB"/>
              </w:rPr>
              <w:t>-1.50 dB</w:t>
            </w:r>
          </w:p>
        </w:tc>
        <w:tc>
          <w:tcPr>
            <w:tcW w:w="2790" w:type="dxa"/>
            <w:shd w:val="clear" w:color="auto" w:fill="auto"/>
          </w:tcPr>
          <w:p w14:paraId="1025E1AB" w14:textId="77777777" w:rsidR="00CF2242" w:rsidRPr="00EC6C63" w:rsidRDefault="00CF2242" w:rsidP="00EB20F2">
            <w:pPr>
              <w:spacing w:after="0"/>
              <w:rPr>
                <w:lang w:val="en-GB"/>
              </w:rPr>
            </w:pPr>
            <w:r w:rsidRPr="00EC6C63">
              <w:rPr>
                <w:lang w:val="en-GB"/>
              </w:rPr>
              <w:t>0x6</w:t>
            </w:r>
          </w:p>
        </w:tc>
      </w:tr>
      <w:tr w:rsidR="00CF2242" w:rsidRPr="00EC6C63" w14:paraId="561E0407" w14:textId="77777777">
        <w:tc>
          <w:tcPr>
            <w:tcW w:w="2070" w:type="dxa"/>
            <w:shd w:val="clear" w:color="auto" w:fill="auto"/>
          </w:tcPr>
          <w:p w14:paraId="2FA38812" w14:textId="77777777" w:rsidR="00CF2242" w:rsidRPr="00EC6C63" w:rsidRDefault="00CF2242" w:rsidP="00EB20F2">
            <w:pPr>
              <w:spacing w:after="0"/>
              <w:rPr>
                <w:lang w:val="en-GB"/>
              </w:rPr>
            </w:pPr>
            <w:r w:rsidRPr="00EC6C63">
              <w:rPr>
                <w:lang w:val="en-GB"/>
              </w:rPr>
              <w:t>-3.00 dB</w:t>
            </w:r>
          </w:p>
        </w:tc>
        <w:tc>
          <w:tcPr>
            <w:tcW w:w="2790" w:type="dxa"/>
            <w:shd w:val="clear" w:color="auto" w:fill="auto"/>
          </w:tcPr>
          <w:p w14:paraId="2FA7DEE0" w14:textId="77777777" w:rsidR="00CF2242" w:rsidRPr="00EC6C63" w:rsidRDefault="00CF2242" w:rsidP="00EB20F2">
            <w:pPr>
              <w:spacing w:after="0"/>
              <w:rPr>
                <w:lang w:val="en-GB"/>
              </w:rPr>
            </w:pPr>
            <w:r w:rsidRPr="00EC6C63">
              <w:rPr>
                <w:lang w:val="en-GB"/>
              </w:rPr>
              <w:t>0x7</w:t>
            </w:r>
          </w:p>
        </w:tc>
      </w:tr>
      <w:tr w:rsidR="00CF2242" w:rsidRPr="00EC6C63" w14:paraId="021465FE" w14:textId="77777777">
        <w:tc>
          <w:tcPr>
            <w:tcW w:w="2070" w:type="dxa"/>
            <w:shd w:val="clear" w:color="auto" w:fill="auto"/>
          </w:tcPr>
          <w:p w14:paraId="588D536A" w14:textId="77777777" w:rsidR="00CF2242" w:rsidRPr="00EC6C63" w:rsidRDefault="00CF2242" w:rsidP="00EB20F2">
            <w:pPr>
              <w:spacing w:after="0"/>
              <w:rPr>
                <w:lang w:val="en-GB"/>
              </w:rPr>
            </w:pPr>
            <w:r w:rsidRPr="00EC6C63">
              <w:rPr>
                <w:lang w:val="en-GB"/>
              </w:rPr>
              <w:t>-4.50 dB</w:t>
            </w:r>
          </w:p>
        </w:tc>
        <w:tc>
          <w:tcPr>
            <w:tcW w:w="2790" w:type="dxa"/>
            <w:shd w:val="clear" w:color="auto" w:fill="auto"/>
          </w:tcPr>
          <w:p w14:paraId="40C5DF4D" w14:textId="77777777" w:rsidR="00CF2242" w:rsidRPr="00EC6C63" w:rsidRDefault="00CF2242" w:rsidP="00EB20F2">
            <w:pPr>
              <w:spacing w:after="0"/>
              <w:rPr>
                <w:lang w:val="en-GB"/>
              </w:rPr>
            </w:pPr>
            <w:r w:rsidRPr="00EC6C63">
              <w:rPr>
                <w:lang w:val="en-GB"/>
              </w:rPr>
              <w:t>0x8</w:t>
            </w:r>
          </w:p>
        </w:tc>
      </w:tr>
      <w:tr w:rsidR="00CF2242" w:rsidRPr="00EC6C63" w14:paraId="2A0E6270" w14:textId="77777777">
        <w:tc>
          <w:tcPr>
            <w:tcW w:w="2070" w:type="dxa"/>
            <w:shd w:val="clear" w:color="auto" w:fill="auto"/>
          </w:tcPr>
          <w:p w14:paraId="63996CA8" w14:textId="77777777" w:rsidR="00CF2242" w:rsidRPr="00EC6C63" w:rsidRDefault="00CF2242" w:rsidP="00EB20F2">
            <w:pPr>
              <w:spacing w:after="0"/>
              <w:rPr>
                <w:lang w:val="en-GB"/>
              </w:rPr>
            </w:pPr>
            <w:r w:rsidRPr="00EC6C63">
              <w:rPr>
                <w:lang w:val="en-GB"/>
              </w:rPr>
              <w:t>-6.00 dB</w:t>
            </w:r>
          </w:p>
        </w:tc>
        <w:tc>
          <w:tcPr>
            <w:tcW w:w="2790" w:type="dxa"/>
            <w:shd w:val="clear" w:color="auto" w:fill="auto"/>
          </w:tcPr>
          <w:p w14:paraId="0FEA4965" w14:textId="77777777" w:rsidR="00CF2242" w:rsidRPr="00EC6C63" w:rsidRDefault="00CF2242" w:rsidP="00EB20F2">
            <w:pPr>
              <w:spacing w:after="0"/>
              <w:rPr>
                <w:lang w:val="en-GB"/>
              </w:rPr>
            </w:pPr>
            <w:r w:rsidRPr="00EC6C63">
              <w:rPr>
                <w:lang w:val="en-GB"/>
              </w:rPr>
              <w:t>0x9</w:t>
            </w:r>
          </w:p>
        </w:tc>
      </w:tr>
      <w:tr w:rsidR="00CF2242" w:rsidRPr="00EC6C63" w14:paraId="4809FF1C" w14:textId="77777777">
        <w:tc>
          <w:tcPr>
            <w:tcW w:w="2070" w:type="dxa"/>
            <w:shd w:val="clear" w:color="auto" w:fill="auto"/>
          </w:tcPr>
          <w:p w14:paraId="04E325C1" w14:textId="77777777" w:rsidR="00CF2242" w:rsidRPr="00EC6C63" w:rsidRDefault="00CF2242" w:rsidP="00EB20F2">
            <w:pPr>
              <w:spacing w:after="0"/>
              <w:rPr>
                <w:lang w:val="en-GB"/>
              </w:rPr>
            </w:pPr>
            <w:r w:rsidRPr="00EC6C63">
              <w:rPr>
                <w:lang w:val="en-GB"/>
              </w:rPr>
              <w:t>-10.00 dB</w:t>
            </w:r>
          </w:p>
        </w:tc>
        <w:tc>
          <w:tcPr>
            <w:tcW w:w="2790" w:type="dxa"/>
            <w:shd w:val="clear" w:color="auto" w:fill="auto"/>
          </w:tcPr>
          <w:p w14:paraId="192C0008" w14:textId="77777777" w:rsidR="00CF2242" w:rsidRPr="00EC6C63" w:rsidRDefault="00CF2242" w:rsidP="00EB20F2">
            <w:pPr>
              <w:spacing w:after="0"/>
              <w:rPr>
                <w:lang w:val="en-GB"/>
              </w:rPr>
            </w:pPr>
            <w:r w:rsidRPr="00EC6C63">
              <w:rPr>
                <w:lang w:val="en-GB"/>
              </w:rPr>
              <w:t>0xA</w:t>
            </w:r>
          </w:p>
        </w:tc>
      </w:tr>
      <w:tr w:rsidR="00CF2242" w:rsidRPr="00EC6C63" w14:paraId="3580AE6E" w14:textId="77777777">
        <w:tc>
          <w:tcPr>
            <w:tcW w:w="2070" w:type="dxa"/>
            <w:shd w:val="clear" w:color="auto" w:fill="auto"/>
          </w:tcPr>
          <w:p w14:paraId="428CA499" w14:textId="77777777" w:rsidR="00CF2242" w:rsidRPr="00EC6C63" w:rsidRDefault="00CF2242" w:rsidP="00EB20F2">
            <w:pPr>
              <w:spacing w:after="0"/>
              <w:rPr>
                <w:lang w:val="en-GB"/>
              </w:rPr>
            </w:pPr>
            <w:r w:rsidRPr="00EC6C63">
              <w:rPr>
                <w:lang w:val="en-GB"/>
              </w:rPr>
              <w:t>-15.00 dB</w:t>
            </w:r>
          </w:p>
        </w:tc>
        <w:tc>
          <w:tcPr>
            <w:tcW w:w="2790" w:type="dxa"/>
            <w:shd w:val="clear" w:color="auto" w:fill="auto"/>
          </w:tcPr>
          <w:p w14:paraId="289349BD" w14:textId="77777777" w:rsidR="00CF2242" w:rsidRPr="00EC6C63" w:rsidRDefault="00CF2242" w:rsidP="00EB20F2">
            <w:pPr>
              <w:spacing w:after="0"/>
              <w:rPr>
                <w:lang w:val="en-GB"/>
              </w:rPr>
            </w:pPr>
            <w:r w:rsidRPr="00EC6C63">
              <w:rPr>
                <w:lang w:val="en-GB"/>
              </w:rPr>
              <w:t>0xB</w:t>
            </w:r>
          </w:p>
        </w:tc>
      </w:tr>
      <w:tr w:rsidR="00CF2242" w:rsidRPr="00EC6C63" w14:paraId="31A3DACA" w14:textId="77777777">
        <w:tc>
          <w:tcPr>
            <w:tcW w:w="2070" w:type="dxa"/>
            <w:shd w:val="clear" w:color="auto" w:fill="auto"/>
          </w:tcPr>
          <w:p w14:paraId="24B0727A" w14:textId="77777777" w:rsidR="00CF2242" w:rsidRPr="00EC6C63" w:rsidRDefault="00CF2242" w:rsidP="00EB20F2">
            <w:pPr>
              <w:spacing w:after="0"/>
              <w:rPr>
                <w:lang w:val="en-GB"/>
              </w:rPr>
            </w:pPr>
            <w:r w:rsidRPr="00EC6C63">
              <w:rPr>
                <w:lang w:val="en-GB"/>
              </w:rPr>
              <w:t>-20.00 dB</w:t>
            </w:r>
          </w:p>
        </w:tc>
        <w:tc>
          <w:tcPr>
            <w:tcW w:w="2790" w:type="dxa"/>
            <w:shd w:val="clear" w:color="auto" w:fill="auto"/>
          </w:tcPr>
          <w:p w14:paraId="202474DC" w14:textId="77777777" w:rsidR="00CF2242" w:rsidRPr="00EC6C63" w:rsidRDefault="00CF2242" w:rsidP="00EB20F2">
            <w:pPr>
              <w:spacing w:after="0"/>
              <w:rPr>
                <w:lang w:val="en-GB"/>
              </w:rPr>
            </w:pPr>
            <w:r w:rsidRPr="00EC6C63">
              <w:rPr>
                <w:lang w:val="en-GB"/>
              </w:rPr>
              <w:t>0xC</w:t>
            </w:r>
          </w:p>
        </w:tc>
      </w:tr>
      <w:tr w:rsidR="00CF2242" w:rsidRPr="00EC6C63" w14:paraId="76C9977C" w14:textId="77777777">
        <w:tc>
          <w:tcPr>
            <w:tcW w:w="2070" w:type="dxa"/>
            <w:shd w:val="clear" w:color="auto" w:fill="auto"/>
          </w:tcPr>
          <w:p w14:paraId="760D3A11" w14:textId="77777777" w:rsidR="00CF2242" w:rsidRPr="00EC6C63" w:rsidRDefault="00CF2242" w:rsidP="00EB20F2">
            <w:pPr>
              <w:spacing w:after="0"/>
              <w:rPr>
                <w:lang w:val="en-GB"/>
              </w:rPr>
            </w:pPr>
            <w:r w:rsidRPr="00EC6C63">
              <w:rPr>
                <w:lang w:val="en-GB"/>
              </w:rPr>
              <w:t>-30.00 dB</w:t>
            </w:r>
          </w:p>
        </w:tc>
        <w:tc>
          <w:tcPr>
            <w:tcW w:w="2790" w:type="dxa"/>
            <w:shd w:val="clear" w:color="auto" w:fill="auto"/>
          </w:tcPr>
          <w:p w14:paraId="74799156" w14:textId="77777777" w:rsidR="00CF2242" w:rsidRPr="00EC6C63" w:rsidRDefault="00CF2242" w:rsidP="00EB20F2">
            <w:pPr>
              <w:spacing w:after="0"/>
              <w:rPr>
                <w:lang w:val="en-GB"/>
              </w:rPr>
            </w:pPr>
            <w:r w:rsidRPr="00EC6C63">
              <w:rPr>
                <w:lang w:val="en-GB"/>
              </w:rPr>
              <w:t>0xD</w:t>
            </w:r>
          </w:p>
        </w:tc>
      </w:tr>
      <w:tr w:rsidR="00CF2242" w:rsidRPr="00EC6C63" w14:paraId="2B3ADAA6" w14:textId="77777777">
        <w:tc>
          <w:tcPr>
            <w:tcW w:w="2070" w:type="dxa"/>
            <w:shd w:val="clear" w:color="auto" w:fill="auto"/>
          </w:tcPr>
          <w:p w14:paraId="2EC56B01" w14:textId="77777777" w:rsidR="00CF2242" w:rsidRPr="00EC6C63" w:rsidRDefault="00CF2242" w:rsidP="00EB20F2">
            <w:pPr>
              <w:spacing w:after="0"/>
              <w:rPr>
                <w:lang w:val="en-GB"/>
              </w:rPr>
            </w:pPr>
            <w:r w:rsidRPr="00EC6C63">
              <w:rPr>
                <w:lang w:val="en-GB"/>
              </w:rPr>
              <w:t>-40.00 dB</w:t>
            </w:r>
          </w:p>
        </w:tc>
        <w:tc>
          <w:tcPr>
            <w:tcW w:w="2790" w:type="dxa"/>
            <w:shd w:val="clear" w:color="auto" w:fill="auto"/>
          </w:tcPr>
          <w:p w14:paraId="66A6E20C" w14:textId="77777777" w:rsidR="00CF2242" w:rsidRPr="00EC6C63" w:rsidRDefault="00CF2242" w:rsidP="00EB20F2">
            <w:pPr>
              <w:spacing w:after="0"/>
              <w:rPr>
                <w:lang w:val="en-GB"/>
              </w:rPr>
            </w:pPr>
            <w:r w:rsidRPr="00EC6C63">
              <w:rPr>
                <w:lang w:val="en-GB"/>
              </w:rPr>
              <w:t>0xE</w:t>
            </w:r>
          </w:p>
        </w:tc>
      </w:tr>
      <w:tr w:rsidR="00CF2242" w:rsidRPr="003176D3" w14:paraId="6EBE6C2C" w14:textId="77777777">
        <w:tc>
          <w:tcPr>
            <w:tcW w:w="2070" w:type="dxa"/>
            <w:shd w:val="clear" w:color="auto" w:fill="auto"/>
          </w:tcPr>
          <w:p w14:paraId="0BE2E88D" w14:textId="77777777" w:rsidR="00CF2242" w:rsidRPr="00EC6C63" w:rsidRDefault="00CF2242" w:rsidP="00EB20F2">
            <w:pPr>
              <w:spacing w:after="0"/>
              <w:rPr>
                <w:lang w:val="en-GB"/>
              </w:rPr>
            </w:pPr>
            <w:r w:rsidRPr="003176D3">
              <w:rPr>
                <w:lang w:val="en-GB"/>
              </w:rPr>
              <w:t>-</w:t>
            </w:r>
            <w:r w:rsidRPr="00EC6C63">
              <w:rPr>
                <w:rFonts w:ascii="MS Gothic" w:eastAsia="MS Gothic" w:hint="eastAsia"/>
                <w:color w:val="000000"/>
                <w:lang w:val="en-GB"/>
              </w:rPr>
              <w:t>∞</w:t>
            </w:r>
            <w:r w:rsidRPr="003176D3">
              <w:rPr>
                <w:lang w:val="en-GB"/>
              </w:rPr>
              <w:t xml:space="preserve"> dB</w:t>
            </w:r>
          </w:p>
        </w:tc>
        <w:tc>
          <w:tcPr>
            <w:tcW w:w="2790" w:type="dxa"/>
            <w:shd w:val="clear" w:color="auto" w:fill="auto"/>
          </w:tcPr>
          <w:p w14:paraId="1B001F53" w14:textId="77777777" w:rsidR="00CF2242" w:rsidRPr="003176D3" w:rsidRDefault="00CF2242" w:rsidP="00EB20F2">
            <w:pPr>
              <w:spacing w:after="0"/>
              <w:rPr>
                <w:lang w:val="en-GB"/>
              </w:rPr>
            </w:pPr>
            <w:r w:rsidRPr="003176D3">
              <w:rPr>
                <w:lang w:val="en-GB"/>
              </w:rPr>
              <w:t>0xF</w:t>
            </w:r>
          </w:p>
        </w:tc>
      </w:tr>
    </w:tbl>
    <w:p w14:paraId="72919A31" w14:textId="482EF12D" w:rsidR="00532282" w:rsidRDefault="00893BE6" w:rsidP="00EB20F2">
      <w:pPr>
        <w:pStyle w:val="fields"/>
        <w:spacing w:before="240"/>
      </w:pPr>
      <w:r w:rsidRPr="00A3770E">
        <w:rPr>
          <w:rStyle w:val="codeChar"/>
        </w:rPr>
        <w:t>bs_downmix_coefficient_v1</w:t>
      </w:r>
      <w:r w:rsidRPr="00F4058C">
        <w:t xml:space="preserve"> is encoded as defined in </w:t>
      </w:r>
      <w:r w:rsidR="00536B21">
        <w:fldChar w:fldCharType="begin"/>
      </w:r>
      <w:r w:rsidR="00536B21">
        <w:instrText xml:space="preserve"> REF _Ref11055027 \h </w:instrText>
      </w:r>
      <w:r w:rsidR="00536B21">
        <w:fldChar w:fldCharType="separate"/>
      </w:r>
      <w:r w:rsidR="00975752" w:rsidRPr="00EC6C63">
        <w:t xml:space="preserve">Table </w:t>
      </w:r>
      <w:r w:rsidR="00975752">
        <w:t>11</w:t>
      </w:r>
      <w:r w:rsidR="00536B21">
        <w:fldChar w:fldCharType="end"/>
      </w:r>
      <w:r w:rsidRPr="00F4058C">
        <w:t>:</w:t>
      </w:r>
    </w:p>
    <w:p w14:paraId="4C2F2098" w14:textId="7A0D5BB5" w:rsidR="00532282" w:rsidRPr="00EC6C63" w:rsidRDefault="00532282" w:rsidP="00C85118">
      <w:pPr>
        <w:pStyle w:val="Caption"/>
        <w:spacing w:line="240" w:lineRule="auto"/>
        <w:jc w:val="center"/>
        <w:rPr>
          <w:lang w:val="en-GB"/>
        </w:rPr>
      </w:pPr>
      <w:bookmarkStart w:id="1157" w:name="_Ref11055027"/>
      <w:r w:rsidRPr="00EC6C63">
        <w:rPr>
          <w:lang w:val="en-GB"/>
        </w:rPr>
        <w:t xml:space="preserve">Table </w:t>
      </w:r>
      <w:r w:rsidR="003126AE">
        <w:rPr>
          <w:lang w:val="en-GB"/>
        </w:rPr>
        <w:fldChar w:fldCharType="begin"/>
      </w:r>
      <w:r w:rsidR="003126AE">
        <w:rPr>
          <w:lang w:val="en-GB"/>
        </w:rPr>
        <w:instrText xml:space="preserve"> SEQ Table \* ARABIC </w:instrText>
      </w:r>
      <w:r w:rsidR="003126AE">
        <w:rPr>
          <w:lang w:val="en-GB"/>
        </w:rPr>
        <w:fldChar w:fldCharType="separate"/>
      </w:r>
      <w:r w:rsidR="00975752">
        <w:rPr>
          <w:lang w:val="en-GB"/>
        </w:rPr>
        <w:t>11</w:t>
      </w:r>
      <w:r w:rsidR="003126AE">
        <w:rPr>
          <w:lang w:val="en-GB"/>
        </w:rPr>
        <w:fldChar w:fldCharType="end"/>
      </w:r>
      <w:bookmarkEnd w:id="1157"/>
      <w:r w:rsidR="00DA1B05">
        <w:rPr>
          <w:lang w:val="en-GB"/>
        </w:rPr>
        <w:t xml:space="preserve"> </w:t>
      </w:r>
      <w:r w:rsidR="00536B21">
        <w:rPr>
          <w:lang w:val="en-GB"/>
        </w:rPr>
        <w:t>—</w:t>
      </w:r>
      <w:r w:rsidRPr="00EC6C63">
        <w:rPr>
          <w:lang w:val="en-GB"/>
        </w:rPr>
        <w:t xml:space="preserve"> Downmix coefficient encoding for version&gt;=1 (bs_downmix_coefficient_v1)</w:t>
      </w:r>
    </w:p>
    <w:tbl>
      <w:tblPr>
        <w:tblW w:w="0" w:type="auto"/>
        <w:tblInd w:w="217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70"/>
        <w:gridCol w:w="2790"/>
      </w:tblGrid>
      <w:tr w:rsidR="00C85118" w:rsidRPr="00EC6C63" w14:paraId="7925D18C" w14:textId="77777777" w:rsidTr="00811B9F">
        <w:tc>
          <w:tcPr>
            <w:tcW w:w="2070" w:type="dxa"/>
            <w:shd w:val="clear" w:color="auto" w:fill="auto"/>
          </w:tcPr>
          <w:p w14:paraId="0BBC852E" w14:textId="77777777" w:rsidR="00C85118" w:rsidRPr="00EC6C63" w:rsidRDefault="00C85118" w:rsidP="00EB20F2">
            <w:pPr>
              <w:keepNext/>
              <w:rPr>
                <w:b/>
                <w:bCs/>
                <w:lang w:val="en-GB"/>
              </w:rPr>
            </w:pPr>
            <w:r w:rsidRPr="00EC6C63">
              <w:rPr>
                <w:b/>
                <w:bCs/>
                <w:lang w:val="en-GB"/>
              </w:rPr>
              <w:t>Value</w:t>
            </w:r>
          </w:p>
        </w:tc>
        <w:tc>
          <w:tcPr>
            <w:tcW w:w="2790" w:type="dxa"/>
            <w:shd w:val="clear" w:color="auto" w:fill="auto"/>
          </w:tcPr>
          <w:p w14:paraId="5A4DE3B7" w14:textId="77777777" w:rsidR="00C85118" w:rsidRPr="00EC6C63" w:rsidRDefault="00C85118" w:rsidP="00EB20F2">
            <w:pPr>
              <w:keepNext/>
              <w:rPr>
                <w:b/>
                <w:bCs/>
                <w:lang w:val="en-GB"/>
              </w:rPr>
            </w:pPr>
            <w:r w:rsidRPr="00EC6C63">
              <w:rPr>
                <w:b/>
                <w:bCs/>
                <w:lang w:val="en-GB"/>
              </w:rPr>
              <w:t>Hex encoding (5 bits)</w:t>
            </w:r>
          </w:p>
        </w:tc>
      </w:tr>
      <w:tr w:rsidR="00C85118" w:rsidRPr="00EC6C63" w14:paraId="0CE494F4" w14:textId="77777777" w:rsidTr="00811B9F">
        <w:tc>
          <w:tcPr>
            <w:tcW w:w="2070" w:type="dxa"/>
            <w:shd w:val="clear" w:color="auto" w:fill="auto"/>
          </w:tcPr>
          <w:p w14:paraId="3AE4E18B" w14:textId="77777777" w:rsidR="00C85118" w:rsidRPr="00EC6C63" w:rsidRDefault="00C85118" w:rsidP="00EB20F2">
            <w:pPr>
              <w:spacing w:before="40" w:after="40"/>
              <w:rPr>
                <w:lang w:val="en-GB"/>
              </w:rPr>
            </w:pPr>
            <w:r w:rsidRPr="00EC6C63">
              <w:rPr>
                <w:lang w:val="en-GB"/>
              </w:rPr>
              <w:t>10.00 dB</w:t>
            </w:r>
          </w:p>
        </w:tc>
        <w:tc>
          <w:tcPr>
            <w:tcW w:w="2790" w:type="dxa"/>
            <w:shd w:val="clear" w:color="auto" w:fill="auto"/>
          </w:tcPr>
          <w:p w14:paraId="79AD6ABC" w14:textId="77777777" w:rsidR="00C85118" w:rsidRPr="00EC6C63" w:rsidRDefault="00C85118" w:rsidP="00EB20F2">
            <w:pPr>
              <w:spacing w:before="40" w:after="40"/>
              <w:rPr>
                <w:lang w:val="en-GB"/>
              </w:rPr>
            </w:pPr>
            <w:r w:rsidRPr="00EC6C63">
              <w:rPr>
                <w:lang w:val="en-GB"/>
              </w:rPr>
              <w:t>0x00</w:t>
            </w:r>
          </w:p>
        </w:tc>
      </w:tr>
      <w:tr w:rsidR="00C85118" w:rsidRPr="00EC6C63" w14:paraId="0A5EA2BE" w14:textId="77777777" w:rsidTr="00811B9F">
        <w:tc>
          <w:tcPr>
            <w:tcW w:w="2070" w:type="dxa"/>
            <w:shd w:val="clear" w:color="auto" w:fill="auto"/>
          </w:tcPr>
          <w:p w14:paraId="3833026C" w14:textId="77777777" w:rsidR="00C85118" w:rsidRPr="00EC6C63" w:rsidRDefault="00C85118" w:rsidP="00EB20F2">
            <w:pPr>
              <w:spacing w:before="40" w:after="40"/>
              <w:rPr>
                <w:lang w:val="en-GB"/>
              </w:rPr>
            </w:pPr>
            <w:r w:rsidRPr="00EC6C63">
              <w:rPr>
                <w:lang w:val="en-GB"/>
              </w:rPr>
              <w:t>6.00 dB</w:t>
            </w:r>
          </w:p>
        </w:tc>
        <w:tc>
          <w:tcPr>
            <w:tcW w:w="2790" w:type="dxa"/>
            <w:shd w:val="clear" w:color="auto" w:fill="auto"/>
          </w:tcPr>
          <w:p w14:paraId="17F0C267" w14:textId="77777777" w:rsidR="00C85118" w:rsidRPr="00EC6C63" w:rsidRDefault="00C85118" w:rsidP="00EB20F2">
            <w:pPr>
              <w:spacing w:before="40" w:after="40"/>
              <w:rPr>
                <w:lang w:val="en-GB"/>
              </w:rPr>
            </w:pPr>
            <w:r w:rsidRPr="00EC6C63">
              <w:rPr>
                <w:lang w:val="en-GB"/>
              </w:rPr>
              <w:t>0x01</w:t>
            </w:r>
          </w:p>
        </w:tc>
      </w:tr>
      <w:tr w:rsidR="00C85118" w:rsidRPr="00EC6C63" w14:paraId="0298A3F8" w14:textId="77777777" w:rsidTr="00811B9F">
        <w:tc>
          <w:tcPr>
            <w:tcW w:w="2070" w:type="dxa"/>
            <w:shd w:val="clear" w:color="auto" w:fill="auto"/>
          </w:tcPr>
          <w:p w14:paraId="6B9604C6" w14:textId="77777777" w:rsidR="00C85118" w:rsidRPr="00EC6C63" w:rsidRDefault="00C85118" w:rsidP="00EB20F2">
            <w:pPr>
              <w:spacing w:before="40" w:after="40"/>
              <w:rPr>
                <w:lang w:val="en-GB"/>
              </w:rPr>
            </w:pPr>
            <w:r w:rsidRPr="00EC6C63">
              <w:rPr>
                <w:lang w:val="en-GB"/>
              </w:rPr>
              <w:t>4.50 dB</w:t>
            </w:r>
          </w:p>
        </w:tc>
        <w:tc>
          <w:tcPr>
            <w:tcW w:w="2790" w:type="dxa"/>
            <w:shd w:val="clear" w:color="auto" w:fill="auto"/>
          </w:tcPr>
          <w:p w14:paraId="75421125" w14:textId="77777777" w:rsidR="00C85118" w:rsidRPr="00EC6C63" w:rsidRDefault="00C85118" w:rsidP="00EB20F2">
            <w:pPr>
              <w:spacing w:before="40" w:after="40"/>
              <w:rPr>
                <w:lang w:val="en-GB"/>
              </w:rPr>
            </w:pPr>
            <w:r w:rsidRPr="00EC6C63">
              <w:rPr>
                <w:lang w:val="en-GB"/>
              </w:rPr>
              <w:t>0x02</w:t>
            </w:r>
          </w:p>
        </w:tc>
      </w:tr>
      <w:tr w:rsidR="00C85118" w:rsidRPr="00EC6C63" w14:paraId="7F68C7C0" w14:textId="77777777" w:rsidTr="00811B9F">
        <w:tc>
          <w:tcPr>
            <w:tcW w:w="2070" w:type="dxa"/>
            <w:shd w:val="clear" w:color="auto" w:fill="auto"/>
          </w:tcPr>
          <w:p w14:paraId="34D70762" w14:textId="77777777" w:rsidR="00C85118" w:rsidRPr="00EC6C63" w:rsidRDefault="00C85118" w:rsidP="00EB20F2">
            <w:pPr>
              <w:spacing w:before="40" w:after="40"/>
              <w:rPr>
                <w:lang w:val="en-GB"/>
              </w:rPr>
            </w:pPr>
            <w:r w:rsidRPr="00EC6C63">
              <w:rPr>
                <w:lang w:val="en-GB"/>
              </w:rPr>
              <w:t>3.00 dB</w:t>
            </w:r>
          </w:p>
        </w:tc>
        <w:tc>
          <w:tcPr>
            <w:tcW w:w="2790" w:type="dxa"/>
            <w:shd w:val="clear" w:color="auto" w:fill="auto"/>
          </w:tcPr>
          <w:p w14:paraId="38430D7A" w14:textId="77777777" w:rsidR="00C85118" w:rsidRPr="00EC6C63" w:rsidRDefault="00C85118" w:rsidP="00EB20F2">
            <w:pPr>
              <w:spacing w:before="40" w:after="40"/>
              <w:rPr>
                <w:lang w:val="en-GB"/>
              </w:rPr>
            </w:pPr>
            <w:r w:rsidRPr="00EC6C63">
              <w:rPr>
                <w:lang w:val="en-GB"/>
              </w:rPr>
              <w:t>0x03</w:t>
            </w:r>
          </w:p>
        </w:tc>
      </w:tr>
      <w:tr w:rsidR="00C85118" w:rsidRPr="00EC6C63" w14:paraId="770A46D4" w14:textId="77777777" w:rsidTr="00811B9F">
        <w:tc>
          <w:tcPr>
            <w:tcW w:w="2070" w:type="dxa"/>
            <w:shd w:val="clear" w:color="auto" w:fill="auto"/>
          </w:tcPr>
          <w:p w14:paraId="71C4070F" w14:textId="77777777" w:rsidR="00C85118" w:rsidRPr="00EC6C63" w:rsidRDefault="00C85118" w:rsidP="00EB20F2">
            <w:pPr>
              <w:spacing w:before="40" w:after="40"/>
              <w:rPr>
                <w:lang w:val="en-GB"/>
              </w:rPr>
            </w:pPr>
            <w:r w:rsidRPr="00EC6C63">
              <w:rPr>
                <w:lang w:val="en-GB"/>
              </w:rPr>
              <w:t>1.50 dB</w:t>
            </w:r>
          </w:p>
        </w:tc>
        <w:tc>
          <w:tcPr>
            <w:tcW w:w="2790" w:type="dxa"/>
            <w:shd w:val="clear" w:color="auto" w:fill="auto"/>
          </w:tcPr>
          <w:p w14:paraId="084FC376" w14:textId="77777777" w:rsidR="00C85118" w:rsidRPr="00EC6C63" w:rsidRDefault="00C85118" w:rsidP="00EB20F2">
            <w:pPr>
              <w:spacing w:before="40" w:after="40"/>
              <w:rPr>
                <w:lang w:val="en-GB"/>
              </w:rPr>
            </w:pPr>
            <w:r w:rsidRPr="00EC6C63">
              <w:rPr>
                <w:lang w:val="en-GB"/>
              </w:rPr>
              <w:t>0x04</w:t>
            </w:r>
          </w:p>
        </w:tc>
      </w:tr>
      <w:tr w:rsidR="00C85118" w:rsidRPr="00EC6C63" w14:paraId="5B633E8F" w14:textId="77777777" w:rsidTr="00811B9F">
        <w:tc>
          <w:tcPr>
            <w:tcW w:w="2070" w:type="dxa"/>
            <w:shd w:val="clear" w:color="auto" w:fill="auto"/>
          </w:tcPr>
          <w:p w14:paraId="604C1F5C" w14:textId="77777777" w:rsidR="00C85118" w:rsidRPr="00EC6C63" w:rsidRDefault="00C85118" w:rsidP="00EB20F2">
            <w:pPr>
              <w:spacing w:before="40" w:after="40"/>
              <w:rPr>
                <w:lang w:val="en-GB"/>
              </w:rPr>
            </w:pPr>
            <w:r w:rsidRPr="00EC6C63">
              <w:rPr>
                <w:lang w:val="en-GB"/>
              </w:rPr>
              <w:t>0.00 dB</w:t>
            </w:r>
          </w:p>
        </w:tc>
        <w:tc>
          <w:tcPr>
            <w:tcW w:w="2790" w:type="dxa"/>
            <w:shd w:val="clear" w:color="auto" w:fill="auto"/>
          </w:tcPr>
          <w:p w14:paraId="635BFF6F" w14:textId="77777777" w:rsidR="00C85118" w:rsidRPr="00EC6C63" w:rsidRDefault="00C85118" w:rsidP="00EB20F2">
            <w:pPr>
              <w:spacing w:before="40" w:after="40"/>
              <w:rPr>
                <w:lang w:val="en-GB"/>
              </w:rPr>
            </w:pPr>
            <w:r w:rsidRPr="00EC6C63">
              <w:rPr>
                <w:lang w:val="en-GB"/>
              </w:rPr>
              <w:t>0x05</w:t>
            </w:r>
          </w:p>
        </w:tc>
      </w:tr>
      <w:tr w:rsidR="00C85118" w:rsidRPr="00EC6C63" w14:paraId="1CFAEC62" w14:textId="77777777" w:rsidTr="00811B9F">
        <w:tc>
          <w:tcPr>
            <w:tcW w:w="2070" w:type="dxa"/>
            <w:shd w:val="clear" w:color="auto" w:fill="auto"/>
          </w:tcPr>
          <w:p w14:paraId="0963C9BF" w14:textId="77777777" w:rsidR="00C85118" w:rsidRPr="00EC6C63" w:rsidRDefault="00C85118" w:rsidP="00EB20F2">
            <w:pPr>
              <w:spacing w:before="40" w:after="40"/>
              <w:rPr>
                <w:lang w:val="en-GB"/>
              </w:rPr>
            </w:pPr>
            <w:r w:rsidRPr="00EC6C63">
              <w:rPr>
                <w:lang w:val="en-GB"/>
              </w:rPr>
              <w:t>-0.50 dB</w:t>
            </w:r>
          </w:p>
        </w:tc>
        <w:tc>
          <w:tcPr>
            <w:tcW w:w="2790" w:type="dxa"/>
            <w:shd w:val="clear" w:color="auto" w:fill="auto"/>
          </w:tcPr>
          <w:p w14:paraId="543F570A" w14:textId="77777777" w:rsidR="00C85118" w:rsidRPr="00EC6C63" w:rsidRDefault="00C85118" w:rsidP="00EB20F2">
            <w:pPr>
              <w:spacing w:before="40" w:after="40"/>
              <w:rPr>
                <w:lang w:val="en-GB"/>
              </w:rPr>
            </w:pPr>
            <w:r w:rsidRPr="00EC6C63">
              <w:rPr>
                <w:lang w:val="en-GB"/>
              </w:rPr>
              <w:t>0x06</w:t>
            </w:r>
          </w:p>
        </w:tc>
      </w:tr>
      <w:tr w:rsidR="00C85118" w:rsidRPr="00EC6C63" w14:paraId="3D9BB411" w14:textId="77777777" w:rsidTr="00811B9F">
        <w:tc>
          <w:tcPr>
            <w:tcW w:w="2070" w:type="dxa"/>
            <w:shd w:val="clear" w:color="auto" w:fill="auto"/>
          </w:tcPr>
          <w:p w14:paraId="614B2598" w14:textId="77777777" w:rsidR="00C85118" w:rsidRPr="00EC6C63" w:rsidRDefault="00C85118" w:rsidP="00EB20F2">
            <w:pPr>
              <w:spacing w:before="40" w:after="40"/>
              <w:rPr>
                <w:lang w:val="en-GB"/>
              </w:rPr>
            </w:pPr>
            <w:r w:rsidRPr="00EC6C63">
              <w:rPr>
                <w:lang w:val="en-GB"/>
              </w:rPr>
              <w:t>-1.00 dB</w:t>
            </w:r>
          </w:p>
        </w:tc>
        <w:tc>
          <w:tcPr>
            <w:tcW w:w="2790" w:type="dxa"/>
            <w:shd w:val="clear" w:color="auto" w:fill="auto"/>
          </w:tcPr>
          <w:p w14:paraId="1AEE28B0" w14:textId="77777777" w:rsidR="00C85118" w:rsidRPr="00EC6C63" w:rsidRDefault="00C85118" w:rsidP="00EB20F2">
            <w:pPr>
              <w:spacing w:before="40" w:after="40"/>
              <w:rPr>
                <w:lang w:val="en-GB"/>
              </w:rPr>
            </w:pPr>
            <w:r w:rsidRPr="00EC6C63">
              <w:rPr>
                <w:lang w:val="en-GB"/>
              </w:rPr>
              <w:t>0x07</w:t>
            </w:r>
          </w:p>
        </w:tc>
      </w:tr>
      <w:tr w:rsidR="00C85118" w:rsidRPr="00EC6C63" w14:paraId="69132761" w14:textId="77777777" w:rsidTr="00811B9F">
        <w:tc>
          <w:tcPr>
            <w:tcW w:w="2070" w:type="dxa"/>
            <w:shd w:val="clear" w:color="auto" w:fill="auto"/>
          </w:tcPr>
          <w:p w14:paraId="1957B8A2" w14:textId="77777777" w:rsidR="00C85118" w:rsidRPr="00EC6C63" w:rsidRDefault="00C85118" w:rsidP="00EB20F2">
            <w:pPr>
              <w:spacing w:before="40" w:after="40"/>
              <w:rPr>
                <w:lang w:val="en-GB"/>
              </w:rPr>
            </w:pPr>
            <w:r w:rsidRPr="00EC6C63">
              <w:rPr>
                <w:lang w:val="en-GB"/>
              </w:rPr>
              <w:t>-1.50 dB</w:t>
            </w:r>
          </w:p>
        </w:tc>
        <w:tc>
          <w:tcPr>
            <w:tcW w:w="2790" w:type="dxa"/>
            <w:shd w:val="clear" w:color="auto" w:fill="auto"/>
          </w:tcPr>
          <w:p w14:paraId="5552EB21" w14:textId="77777777" w:rsidR="00C85118" w:rsidRPr="00EC6C63" w:rsidRDefault="00C85118" w:rsidP="00EB20F2">
            <w:pPr>
              <w:spacing w:before="40" w:after="40"/>
              <w:rPr>
                <w:lang w:val="en-GB"/>
              </w:rPr>
            </w:pPr>
            <w:r w:rsidRPr="00EC6C63">
              <w:rPr>
                <w:lang w:val="en-GB"/>
              </w:rPr>
              <w:t>0x08</w:t>
            </w:r>
          </w:p>
        </w:tc>
      </w:tr>
      <w:tr w:rsidR="00C85118" w:rsidRPr="00EC6C63" w14:paraId="0208486B" w14:textId="77777777" w:rsidTr="00811B9F">
        <w:tc>
          <w:tcPr>
            <w:tcW w:w="2070" w:type="dxa"/>
            <w:shd w:val="clear" w:color="auto" w:fill="auto"/>
          </w:tcPr>
          <w:p w14:paraId="1EDA9EA4" w14:textId="77777777" w:rsidR="00C85118" w:rsidRPr="00EC6C63" w:rsidRDefault="00C85118" w:rsidP="00EB20F2">
            <w:pPr>
              <w:spacing w:before="40" w:after="40"/>
              <w:rPr>
                <w:lang w:val="en-GB"/>
              </w:rPr>
            </w:pPr>
            <w:r w:rsidRPr="00EC6C63">
              <w:rPr>
                <w:lang w:val="en-GB"/>
              </w:rPr>
              <w:t>-2.00 dB</w:t>
            </w:r>
          </w:p>
        </w:tc>
        <w:tc>
          <w:tcPr>
            <w:tcW w:w="2790" w:type="dxa"/>
            <w:shd w:val="clear" w:color="auto" w:fill="auto"/>
          </w:tcPr>
          <w:p w14:paraId="4404AA5B" w14:textId="77777777" w:rsidR="00C85118" w:rsidRPr="00EC6C63" w:rsidRDefault="00C85118" w:rsidP="00EB20F2">
            <w:pPr>
              <w:spacing w:before="40" w:after="40"/>
              <w:rPr>
                <w:lang w:val="en-GB"/>
              </w:rPr>
            </w:pPr>
            <w:r w:rsidRPr="00EC6C63">
              <w:rPr>
                <w:lang w:val="en-GB"/>
              </w:rPr>
              <w:t>0x09</w:t>
            </w:r>
          </w:p>
        </w:tc>
      </w:tr>
      <w:tr w:rsidR="00C85118" w:rsidRPr="00EC6C63" w14:paraId="13E806DA" w14:textId="77777777" w:rsidTr="00811B9F">
        <w:tc>
          <w:tcPr>
            <w:tcW w:w="2070" w:type="dxa"/>
            <w:shd w:val="clear" w:color="auto" w:fill="auto"/>
          </w:tcPr>
          <w:p w14:paraId="12CEDECE" w14:textId="77777777" w:rsidR="00C85118" w:rsidRPr="00EC6C63" w:rsidRDefault="00C85118" w:rsidP="00EB20F2">
            <w:pPr>
              <w:spacing w:before="40" w:after="40"/>
              <w:rPr>
                <w:lang w:val="en-GB"/>
              </w:rPr>
            </w:pPr>
            <w:r w:rsidRPr="00EC6C63">
              <w:rPr>
                <w:lang w:val="en-GB"/>
              </w:rPr>
              <w:t>-2.50 dB</w:t>
            </w:r>
          </w:p>
        </w:tc>
        <w:tc>
          <w:tcPr>
            <w:tcW w:w="2790" w:type="dxa"/>
            <w:shd w:val="clear" w:color="auto" w:fill="auto"/>
          </w:tcPr>
          <w:p w14:paraId="25464594" w14:textId="77777777" w:rsidR="00C85118" w:rsidRPr="00EC6C63" w:rsidRDefault="00C85118" w:rsidP="00EB20F2">
            <w:pPr>
              <w:spacing w:before="40" w:after="40"/>
              <w:rPr>
                <w:lang w:val="en-GB"/>
              </w:rPr>
            </w:pPr>
            <w:r w:rsidRPr="00EC6C63">
              <w:rPr>
                <w:lang w:val="en-GB"/>
              </w:rPr>
              <w:t>0x0A</w:t>
            </w:r>
          </w:p>
        </w:tc>
      </w:tr>
      <w:tr w:rsidR="00C85118" w:rsidRPr="00EC6C63" w14:paraId="0B098E93" w14:textId="77777777" w:rsidTr="00811B9F">
        <w:tc>
          <w:tcPr>
            <w:tcW w:w="2070" w:type="dxa"/>
            <w:shd w:val="clear" w:color="auto" w:fill="auto"/>
          </w:tcPr>
          <w:p w14:paraId="475B82A1" w14:textId="77777777" w:rsidR="00C85118" w:rsidRPr="00EC6C63" w:rsidRDefault="00C85118" w:rsidP="00EB20F2">
            <w:pPr>
              <w:spacing w:before="40" w:after="40"/>
              <w:rPr>
                <w:lang w:val="en-GB"/>
              </w:rPr>
            </w:pPr>
            <w:r w:rsidRPr="00EC6C63">
              <w:rPr>
                <w:lang w:val="en-GB"/>
              </w:rPr>
              <w:t>-3.00 dB</w:t>
            </w:r>
          </w:p>
        </w:tc>
        <w:tc>
          <w:tcPr>
            <w:tcW w:w="2790" w:type="dxa"/>
            <w:shd w:val="clear" w:color="auto" w:fill="auto"/>
          </w:tcPr>
          <w:p w14:paraId="1CAF457D" w14:textId="77777777" w:rsidR="00C85118" w:rsidRPr="00EC6C63" w:rsidRDefault="00C85118" w:rsidP="00EB20F2">
            <w:pPr>
              <w:spacing w:before="40" w:after="40"/>
              <w:rPr>
                <w:lang w:val="en-GB"/>
              </w:rPr>
            </w:pPr>
            <w:r w:rsidRPr="00EC6C63">
              <w:rPr>
                <w:lang w:val="en-GB"/>
              </w:rPr>
              <w:t>0x0B</w:t>
            </w:r>
          </w:p>
        </w:tc>
      </w:tr>
      <w:tr w:rsidR="00C85118" w:rsidRPr="00EC6C63" w14:paraId="0BCC7AC8" w14:textId="77777777" w:rsidTr="00811B9F">
        <w:tc>
          <w:tcPr>
            <w:tcW w:w="2070" w:type="dxa"/>
            <w:shd w:val="clear" w:color="auto" w:fill="auto"/>
          </w:tcPr>
          <w:p w14:paraId="08AF5FCB" w14:textId="77777777" w:rsidR="00C85118" w:rsidRPr="00EC6C63" w:rsidRDefault="00C85118" w:rsidP="00EB20F2">
            <w:pPr>
              <w:spacing w:before="40" w:after="40"/>
              <w:rPr>
                <w:lang w:val="en-GB"/>
              </w:rPr>
            </w:pPr>
            <w:r w:rsidRPr="00EC6C63">
              <w:rPr>
                <w:lang w:val="en-GB"/>
              </w:rPr>
              <w:t>-3.50 dB</w:t>
            </w:r>
          </w:p>
        </w:tc>
        <w:tc>
          <w:tcPr>
            <w:tcW w:w="2790" w:type="dxa"/>
            <w:shd w:val="clear" w:color="auto" w:fill="auto"/>
          </w:tcPr>
          <w:p w14:paraId="4AFA9FAD" w14:textId="77777777" w:rsidR="00C85118" w:rsidRPr="00EC6C63" w:rsidRDefault="00C85118" w:rsidP="00EB20F2">
            <w:pPr>
              <w:spacing w:before="40" w:after="40"/>
              <w:rPr>
                <w:lang w:val="en-GB"/>
              </w:rPr>
            </w:pPr>
            <w:r w:rsidRPr="00EC6C63">
              <w:rPr>
                <w:lang w:val="en-GB"/>
              </w:rPr>
              <w:t>0x0C</w:t>
            </w:r>
          </w:p>
        </w:tc>
      </w:tr>
      <w:tr w:rsidR="00C85118" w:rsidRPr="00EC6C63" w14:paraId="087B13B1" w14:textId="77777777" w:rsidTr="00811B9F">
        <w:tc>
          <w:tcPr>
            <w:tcW w:w="2070" w:type="dxa"/>
            <w:shd w:val="clear" w:color="auto" w:fill="auto"/>
          </w:tcPr>
          <w:p w14:paraId="3E8EF058" w14:textId="77777777" w:rsidR="00C85118" w:rsidRPr="00EC6C63" w:rsidRDefault="00C85118" w:rsidP="00EB20F2">
            <w:pPr>
              <w:spacing w:before="40" w:after="40" w:line="240" w:lineRule="auto"/>
              <w:rPr>
                <w:lang w:val="en-GB"/>
              </w:rPr>
            </w:pPr>
            <w:r w:rsidRPr="00EC6C63">
              <w:rPr>
                <w:lang w:val="en-GB"/>
              </w:rPr>
              <w:t>-4.00 dB</w:t>
            </w:r>
          </w:p>
        </w:tc>
        <w:tc>
          <w:tcPr>
            <w:tcW w:w="2790" w:type="dxa"/>
            <w:shd w:val="clear" w:color="auto" w:fill="auto"/>
          </w:tcPr>
          <w:p w14:paraId="0CA747D3" w14:textId="77777777" w:rsidR="00C85118" w:rsidRPr="00EC6C63" w:rsidRDefault="00C85118" w:rsidP="00EB20F2">
            <w:pPr>
              <w:spacing w:before="40" w:after="40" w:line="240" w:lineRule="auto"/>
              <w:rPr>
                <w:lang w:val="en-GB"/>
              </w:rPr>
            </w:pPr>
            <w:r w:rsidRPr="00EC6C63">
              <w:rPr>
                <w:lang w:val="en-GB"/>
              </w:rPr>
              <w:t>0x0D</w:t>
            </w:r>
          </w:p>
        </w:tc>
      </w:tr>
      <w:tr w:rsidR="00C85118" w:rsidRPr="00EC6C63" w14:paraId="1DFA1BC6" w14:textId="77777777" w:rsidTr="00811B9F">
        <w:tc>
          <w:tcPr>
            <w:tcW w:w="2070" w:type="dxa"/>
            <w:shd w:val="clear" w:color="auto" w:fill="auto"/>
          </w:tcPr>
          <w:p w14:paraId="74AF1CF4" w14:textId="77777777" w:rsidR="00C85118" w:rsidRPr="00EC6C63" w:rsidRDefault="00C85118" w:rsidP="00EB20F2">
            <w:pPr>
              <w:spacing w:before="40" w:after="40" w:line="240" w:lineRule="auto"/>
              <w:rPr>
                <w:lang w:val="en-GB"/>
              </w:rPr>
            </w:pPr>
            <w:r w:rsidRPr="00EC6C63">
              <w:rPr>
                <w:lang w:val="en-GB"/>
              </w:rPr>
              <w:t>-4.50 dB</w:t>
            </w:r>
          </w:p>
        </w:tc>
        <w:tc>
          <w:tcPr>
            <w:tcW w:w="2790" w:type="dxa"/>
            <w:shd w:val="clear" w:color="auto" w:fill="auto"/>
          </w:tcPr>
          <w:p w14:paraId="7CF6AA8F" w14:textId="77777777" w:rsidR="00C85118" w:rsidRPr="00EC6C63" w:rsidRDefault="00C85118" w:rsidP="00EB20F2">
            <w:pPr>
              <w:spacing w:before="40" w:after="40" w:line="240" w:lineRule="auto"/>
              <w:rPr>
                <w:lang w:val="en-GB"/>
              </w:rPr>
            </w:pPr>
            <w:r w:rsidRPr="00EC6C63">
              <w:rPr>
                <w:lang w:val="en-GB"/>
              </w:rPr>
              <w:t>0x0E</w:t>
            </w:r>
          </w:p>
        </w:tc>
      </w:tr>
      <w:tr w:rsidR="00C85118" w:rsidRPr="00EC6C63" w14:paraId="5304D719" w14:textId="77777777" w:rsidTr="00811B9F">
        <w:tc>
          <w:tcPr>
            <w:tcW w:w="2070" w:type="dxa"/>
            <w:shd w:val="clear" w:color="auto" w:fill="auto"/>
          </w:tcPr>
          <w:p w14:paraId="1F083D18" w14:textId="77777777" w:rsidR="00C85118" w:rsidRPr="00EC6C63" w:rsidRDefault="00C85118" w:rsidP="00EB20F2">
            <w:pPr>
              <w:spacing w:before="40" w:after="40" w:line="240" w:lineRule="auto"/>
              <w:rPr>
                <w:lang w:val="en-GB"/>
              </w:rPr>
            </w:pPr>
            <w:r w:rsidRPr="00EC6C63">
              <w:rPr>
                <w:lang w:val="en-GB"/>
              </w:rPr>
              <w:t>-5.00 dB</w:t>
            </w:r>
          </w:p>
        </w:tc>
        <w:tc>
          <w:tcPr>
            <w:tcW w:w="2790" w:type="dxa"/>
            <w:shd w:val="clear" w:color="auto" w:fill="auto"/>
          </w:tcPr>
          <w:p w14:paraId="1A1C841C" w14:textId="77777777" w:rsidR="00C85118" w:rsidRPr="00EC6C63" w:rsidRDefault="00C85118" w:rsidP="00EB20F2">
            <w:pPr>
              <w:spacing w:before="40" w:after="40" w:line="240" w:lineRule="auto"/>
              <w:rPr>
                <w:lang w:val="en-GB"/>
              </w:rPr>
            </w:pPr>
            <w:r w:rsidRPr="00EC6C63">
              <w:rPr>
                <w:lang w:val="en-GB"/>
              </w:rPr>
              <w:t>0x0F</w:t>
            </w:r>
          </w:p>
        </w:tc>
      </w:tr>
      <w:tr w:rsidR="00C85118" w:rsidRPr="00EC6C63" w14:paraId="7AFE8505" w14:textId="77777777" w:rsidTr="00811B9F">
        <w:tc>
          <w:tcPr>
            <w:tcW w:w="2070" w:type="dxa"/>
            <w:shd w:val="clear" w:color="auto" w:fill="auto"/>
          </w:tcPr>
          <w:p w14:paraId="7BBCCB5F" w14:textId="77777777" w:rsidR="00C85118" w:rsidRPr="00EC6C63" w:rsidRDefault="00C85118" w:rsidP="00EB20F2">
            <w:pPr>
              <w:spacing w:before="40" w:after="40" w:line="240" w:lineRule="auto"/>
              <w:rPr>
                <w:lang w:val="en-GB"/>
              </w:rPr>
            </w:pPr>
            <w:r w:rsidRPr="00EC6C63">
              <w:rPr>
                <w:lang w:val="en-GB"/>
              </w:rPr>
              <w:t>-5.50 dB</w:t>
            </w:r>
          </w:p>
        </w:tc>
        <w:tc>
          <w:tcPr>
            <w:tcW w:w="2790" w:type="dxa"/>
            <w:shd w:val="clear" w:color="auto" w:fill="auto"/>
          </w:tcPr>
          <w:p w14:paraId="14D2EDEE" w14:textId="77777777" w:rsidR="00C85118" w:rsidRPr="00EC6C63" w:rsidRDefault="00C85118" w:rsidP="00EB20F2">
            <w:pPr>
              <w:spacing w:before="40" w:after="40" w:line="240" w:lineRule="auto"/>
              <w:rPr>
                <w:lang w:val="en-GB"/>
              </w:rPr>
            </w:pPr>
            <w:r w:rsidRPr="00EC6C63">
              <w:rPr>
                <w:lang w:val="en-GB"/>
              </w:rPr>
              <w:t>0x10</w:t>
            </w:r>
          </w:p>
        </w:tc>
      </w:tr>
      <w:tr w:rsidR="00C85118" w:rsidRPr="00EC6C63" w14:paraId="3DF1B426" w14:textId="77777777" w:rsidTr="00811B9F">
        <w:tc>
          <w:tcPr>
            <w:tcW w:w="2070" w:type="dxa"/>
            <w:shd w:val="clear" w:color="auto" w:fill="auto"/>
          </w:tcPr>
          <w:p w14:paraId="11420E8D" w14:textId="77777777" w:rsidR="00C85118" w:rsidRPr="00EC6C63" w:rsidRDefault="00C85118" w:rsidP="00EB20F2">
            <w:pPr>
              <w:spacing w:before="40" w:after="40" w:line="240" w:lineRule="auto"/>
              <w:rPr>
                <w:lang w:val="en-GB"/>
              </w:rPr>
            </w:pPr>
            <w:r w:rsidRPr="00EC6C63">
              <w:rPr>
                <w:lang w:val="en-GB"/>
              </w:rPr>
              <w:t>-6.00 dB</w:t>
            </w:r>
          </w:p>
        </w:tc>
        <w:tc>
          <w:tcPr>
            <w:tcW w:w="2790" w:type="dxa"/>
            <w:shd w:val="clear" w:color="auto" w:fill="auto"/>
          </w:tcPr>
          <w:p w14:paraId="2E34E2E8" w14:textId="77777777" w:rsidR="00C85118" w:rsidRPr="00EC6C63" w:rsidRDefault="00C85118" w:rsidP="00EB20F2">
            <w:pPr>
              <w:spacing w:before="40" w:after="40" w:line="240" w:lineRule="auto"/>
              <w:rPr>
                <w:lang w:val="en-GB"/>
              </w:rPr>
            </w:pPr>
            <w:r w:rsidRPr="00EC6C63">
              <w:rPr>
                <w:lang w:val="en-GB"/>
              </w:rPr>
              <w:t>0x11</w:t>
            </w:r>
          </w:p>
        </w:tc>
      </w:tr>
      <w:tr w:rsidR="00C85118" w:rsidRPr="00EC6C63" w14:paraId="6A7E7175" w14:textId="77777777" w:rsidTr="00811B9F">
        <w:tc>
          <w:tcPr>
            <w:tcW w:w="2070" w:type="dxa"/>
            <w:shd w:val="clear" w:color="auto" w:fill="auto"/>
          </w:tcPr>
          <w:p w14:paraId="7C98F5C9" w14:textId="77777777" w:rsidR="00C85118" w:rsidRPr="00EC6C63" w:rsidRDefault="00C85118" w:rsidP="00EB20F2">
            <w:pPr>
              <w:spacing w:before="40" w:after="40" w:line="240" w:lineRule="auto"/>
              <w:rPr>
                <w:lang w:val="en-GB"/>
              </w:rPr>
            </w:pPr>
            <w:r w:rsidRPr="00EC6C63">
              <w:rPr>
                <w:lang w:val="en-GB"/>
              </w:rPr>
              <w:t>-6.50 dB</w:t>
            </w:r>
          </w:p>
        </w:tc>
        <w:tc>
          <w:tcPr>
            <w:tcW w:w="2790" w:type="dxa"/>
            <w:shd w:val="clear" w:color="auto" w:fill="auto"/>
          </w:tcPr>
          <w:p w14:paraId="131A1403" w14:textId="77777777" w:rsidR="00C85118" w:rsidRPr="00EC6C63" w:rsidRDefault="00C85118" w:rsidP="00EB20F2">
            <w:pPr>
              <w:spacing w:before="40" w:after="40" w:line="240" w:lineRule="auto"/>
              <w:rPr>
                <w:lang w:val="en-GB"/>
              </w:rPr>
            </w:pPr>
            <w:r w:rsidRPr="00EC6C63">
              <w:rPr>
                <w:lang w:val="en-GB"/>
              </w:rPr>
              <w:t>0x12</w:t>
            </w:r>
          </w:p>
        </w:tc>
      </w:tr>
      <w:tr w:rsidR="00C85118" w:rsidRPr="00EC6C63" w14:paraId="7ED66B15" w14:textId="77777777" w:rsidTr="00811B9F">
        <w:tc>
          <w:tcPr>
            <w:tcW w:w="2070" w:type="dxa"/>
            <w:shd w:val="clear" w:color="auto" w:fill="auto"/>
          </w:tcPr>
          <w:p w14:paraId="0FD38274" w14:textId="77777777" w:rsidR="00C85118" w:rsidRPr="00EC6C63" w:rsidRDefault="00C85118" w:rsidP="00EB20F2">
            <w:pPr>
              <w:spacing w:before="40" w:after="40" w:line="240" w:lineRule="auto"/>
              <w:rPr>
                <w:lang w:val="en-GB"/>
              </w:rPr>
            </w:pPr>
            <w:r w:rsidRPr="00EC6C63">
              <w:rPr>
                <w:lang w:val="en-GB"/>
              </w:rPr>
              <w:t>-7.00 dB</w:t>
            </w:r>
          </w:p>
        </w:tc>
        <w:tc>
          <w:tcPr>
            <w:tcW w:w="2790" w:type="dxa"/>
            <w:shd w:val="clear" w:color="auto" w:fill="auto"/>
          </w:tcPr>
          <w:p w14:paraId="404053AA" w14:textId="77777777" w:rsidR="00C85118" w:rsidRPr="00EC6C63" w:rsidRDefault="00C85118" w:rsidP="00EB20F2">
            <w:pPr>
              <w:spacing w:before="40" w:after="40" w:line="240" w:lineRule="auto"/>
              <w:rPr>
                <w:lang w:val="en-GB"/>
              </w:rPr>
            </w:pPr>
            <w:r w:rsidRPr="00EC6C63">
              <w:rPr>
                <w:lang w:val="en-GB"/>
              </w:rPr>
              <w:t>0x13</w:t>
            </w:r>
          </w:p>
        </w:tc>
      </w:tr>
      <w:tr w:rsidR="00C85118" w:rsidRPr="00EC6C63" w14:paraId="6D8E2E7D" w14:textId="77777777" w:rsidTr="00811B9F">
        <w:tc>
          <w:tcPr>
            <w:tcW w:w="2070" w:type="dxa"/>
            <w:shd w:val="clear" w:color="auto" w:fill="auto"/>
          </w:tcPr>
          <w:p w14:paraId="02D70C07" w14:textId="77777777" w:rsidR="00C85118" w:rsidRPr="00EC6C63" w:rsidRDefault="00C85118" w:rsidP="00EB20F2">
            <w:pPr>
              <w:spacing w:before="40" w:after="40" w:line="240" w:lineRule="auto"/>
              <w:rPr>
                <w:lang w:val="en-GB"/>
              </w:rPr>
            </w:pPr>
            <w:r w:rsidRPr="00EC6C63">
              <w:rPr>
                <w:lang w:val="en-GB"/>
              </w:rPr>
              <w:t>-7.50 dB</w:t>
            </w:r>
          </w:p>
        </w:tc>
        <w:tc>
          <w:tcPr>
            <w:tcW w:w="2790" w:type="dxa"/>
            <w:shd w:val="clear" w:color="auto" w:fill="auto"/>
          </w:tcPr>
          <w:p w14:paraId="0EF524B7" w14:textId="77777777" w:rsidR="00C85118" w:rsidRPr="00EC6C63" w:rsidRDefault="00C85118" w:rsidP="00EB20F2">
            <w:pPr>
              <w:spacing w:before="40" w:after="40" w:line="240" w:lineRule="auto"/>
              <w:rPr>
                <w:lang w:val="en-GB"/>
              </w:rPr>
            </w:pPr>
            <w:r w:rsidRPr="00EC6C63">
              <w:rPr>
                <w:lang w:val="en-GB"/>
              </w:rPr>
              <w:t>0x14</w:t>
            </w:r>
          </w:p>
        </w:tc>
      </w:tr>
      <w:tr w:rsidR="00C85118" w:rsidRPr="00EC6C63" w14:paraId="2F28C505" w14:textId="77777777" w:rsidTr="00811B9F">
        <w:tc>
          <w:tcPr>
            <w:tcW w:w="2070" w:type="dxa"/>
            <w:shd w:val="clear" w:color="auto" w:fill="auto"/>
          </w:tcPr>
          <w:p w14:paraId="029A5020" w14:textId="77777777" w:rsidR="00C85118" w:rsidRPr="00EC6C63" w:rsidRDefault="00C85118" w:rsidP="00EB20F2">
            <w:pPr>
              <w:spacing w:before="40" w:after="40" w:line="240" w:lineRule="auto"/>
              <w:rPr>
                <w:lang w:val="en-GB"/>
              </w:rPr>
            </w:pPr>
            <w:r w:rsidRPr="00EC6C63">
              <w:rPr>
                <w:lang w:val="en-GB"/>
              </w:rPr>
              <w:t>-8.00 dB</w:t>
            </w:r>
          </w:p>
        </w:tc>
        <w:tc>
          <w:tcPr>
            <w:tcW w:w="2790" w:type="dxa"/>
            <w:shd w:val="clear" w:color="auto" w:fill="auto"/>
          </w:tcPr>
          <w:p w14:paraId="75007F83" w14:textId="77777777" w:rsidR="00C85118" w:rsidRPr="00EC6C63" w:rsidRDefault="00C85118" w:rsidP="00EB20F2">
            <w:pPr>
              <w:spacing w:before="40" w:after="40" w:line="240" w:lineRule="auto"/>
              <w:rPr>
                <w:lang w:val="en-GB"/>
              </w:rPr>
            </w:pPr>
            <w:r w:rsidRPr="00EC6C63">
              <w:rPr>
                <w:lang w:val="en-GB"/>
              </w:rPr>
              <w:t>0x15</w:t>
            </w:r>
          </w:p>
        </w:tc>
      </w:tr>
      <w:tr w:rsidR="00C85118" w:rsidRPr="00EC6C63" w14:paraId="09A50280" w14:textId="77777777" w:rsidTr="00811B9F">
        <w:tc>
          <w:tcPr>
            <w:tcW w:w="2070" w:type="dxa"/>
            <w:shd w:val="clear" w:color="auto" w:fill="auto"/>
          </w:tcPr>
          <w:p w14:paraId="4A1B281C" w14:textId="77777777" w:rsidR="00C85118" w:rsidRPr="00EC6C63" w:rsidRDefault="00C85118" w:rsidP="00EB20F2">
            <w:pPr>
              <w:spacing w:before="40" w:after="40" w:line="240" w:lineRule="auto"/>
              <w:rPr>
                <w:lang w:val="en-GB"/>
              </w:rPr>
            </w:pPr>
            <w:r w:rsidRPr="00EC6C63">
              <w:rPr>
                <w:lang w:val="en-GB"/>
              </w:rPr>
              <w:t>-9.00 dB</w:t>
            </w:r>
          </w:p>
        </w:tc>
        <w:tc>
          <w:tcPr>
            <w:tcW w:w="2790" w:type="dxa"/>
            <w:shd w:val="clear" w:color="auto" w:fill="auto"/>
          </w:tcPr>
          <w:p w14:paraId="0EDE851A" w14:textId="77777777" w:rsidR="00C85118" w:rsidRPr="00EC6C63" w:rsidRDefault="00C85118" w:rsidP="00EB20F2">
            <w:pPr>
              <w:spacing w:before="40" w:after="40" w:line="240" w:lineRule="auto"/>
              <w:rPr>
                <w:lang w:val="en-GB"/>
              </w:rPr>
            </w:pPr>
            <w:r w:rsidRPr="00EC6C63">
              <w:rPr>
                <w:lang w:val="en-GB"/>
              </w:rPr>
              <w:t>0x16</w:t>
            </w:r>
          </w:p>
        </w:tc>
      </w:tr>
      <w:tr w:rsidR="00C85118" w:rsidRPr="00EC6C63" w14:paraId="7470EFB7" w14:textId="77777777" w:rsidTr="00811B9F">
        <w:tc>
          <w:tcPr>
            <w:tcW w:w="2070" w:type="dxa"/>
            <w:shd w:val="clear" w:color="auto" w:fill="auto"/>
          </w:tcPr>
          <w:p w14:paraId="1A5DA9FD" w14:textId="77777777" w:rsidR="00C85118" w:rsidRPr="00EC6C63" w:rsidRDefault="00C85118" w:rsidP="00EB20F2">
            <w:pPr>
              <w:spacing w:before="40" w:after="40" w:line="240" w:lineRule="auto"/>
              <w:rPr>
                <w:lang w:val="en-GB"/>
              </w:rPr>
            </w:pPr>
            <w:r w:rsidRPr="00EC6C63">
              <w:rPr>
                <w:lang w:val="en-GB"/>
              </w:rPr>
              <w:t>-10.00 dB</w:t>
            </w:r>
          </w:p>
        </w:tc>
        <w:tc>
          <w:tcPr>
            <w:tcW w:w="2790" w:type="dxa"/>
            <w:shd w:val="clear" w:color="auto" w:fill="auto"/>
          </w:tcPr>
          <w:p w14:paraId="164F1F50" w14:textId="77777777" w:rsidR="00C85118" w:rsidRPr="00EC6C63" w:rsidRDefault="00C85118" w:rsidP="00EB20F2">
            <w:pPr>
              <w:spacing w:before="40" w:after="40" w:line="240" w:lineRule="auto"/>
              <w:rPr>
                <w:lang w:val="en-GB"/>
              </w:rPr>
            </w:pPr>
            <w:r w:rsidRPr="00EC6C63">
              <w:rPr>
                <w:lang w:val="en-GB"/>
              </w:rPr>
              <w:t>0x17</w:t>
            </w:r>
          </w:p>
        </w:tc>
      </w:tr>
      <w:tr w:rsidR="00C85118" w:rsidRPr="00EC6C63" w14:paraId="6532B2D3" w14:textId="77777777" w:rsidTr="00811B9F">
        <w:tc>
          <w:tcPr>
            <w:tcW w:w="2070" w:type="dxa"/>
            <w:shd w:val="clear" w:color="auto" w:fill="auto"/>
          </w:tcPr>
          <w:p w14:paraId="2BA92D67" w14:textId="77777777" w:rsidR="00C85118" w:rsidRPr="00EC6C63" w:rsidRDefault="00C85118" w:rsidP="00EB20F2">
            <w:pPr>
              <w:spacing w:before="40" w:after="40" w:line="240" w:lineRule="auto"/>
              <w:rPr>
                <w:lang w:val="en-GB"/>
              </w:rPr>
            </w:pPr>
            <w:r w:rsidRPr="00EC6C63">
              <w:rPr>
                <w:lang w:val="en-GB"/>
              </w:rPr>
              <w:t>-11.00 dB</w:t>
            </w:r>
          </w:p>
        </w:tc>
        <w:tc>
          <w:tcPr>
            <w:tcW w:w="2790" w:type="dxa"/>
            <w:shd w:val="clear" w:color="auto" w:fill="auto"/>
          </w:tcPr>
          <w:p w14:paraId="143F8DE1" w14:textId="77777777" w:rsidR="00C85118" w:rsidRPr="00EC6C63" w:rsidRDefault="00C85118" w:rsidP="00EB20F2">
            <w:pPr>
              <w:spacing w:before="40" w:after="40" w:line="240" w:lineRule="auto"/>
              <w:rPr>
                <w:lang w:val="en-GB"/>
              </w:rPr>
            </w:pPr>
            <w:r w:rsidRPr="00EC6C63">
              <w:rPr>
                <w:lang w:val="en-GB"/>
              </w:rPr>
              <w:t>0x18</w:t>
            </w:r>
          </w:p>
        </w:tc>
      </w:tr>
      <w:tr w:rsidR="00C85118" w:rsidRPr="00EC6C63" w14:paraId="50EB8037" w14:textId="77777777" w:rsidTr="00811B9F">
        <w:tc>
          <w:tcPr>
            <w:tcW w:w="2070" w:type="dxa"/>
            <w:shd w:val="clear" w:color="auto" w:fill="auto"/>
          </w:tcPr>
          <w:p w14:paraId="65032A6F" w14:textId="77777777" w:rsidR="00C85118" w:rsidRPr="00EC6C63" w:rsidRDefault="00C85118" w:rsidP="00EB20F2">
            <w:pPr>
              <w:spacing w:before="40" w:after="40" w:line="240" w:lineRule="auto"/>
              <w:rPr>
                <w:lang w:val="en-GB"/>
              </w:rPr>
            </w:pPr>
            <w:r w:rsidRPr="00EC6C63">
              <w:rPr>
                <w:lang w:val="en-GB"/>
              </w:rPr>
              <w:t>-12.00 dB</w:t>
            </w:r>
          </w:p>
        </w:tc>
        <w:tc>
          <w:tcPr>
            <w:tcW w:w="2790" w:type="dxa"/>
            <w:shd w:val="clear" w:color="auto" w:fill="auto"/>
          </w:tcPr>
          <w:p w14:paraId="457FBFBD" w14:textId="77777777" w:rsidR="00C85118" w:rsidRPr="00EC6C63" w:rsidRDefault="00C85118" w:rsidP="00EB20F2">
            <w:pPr>
              <w:spacing w:before="40" w:after="40" w:line="240" w:lineRule="auto"/>
              <w:rPr>
                <w:lang w:val="en-GB"/>
              </w:rPr>
            </w:pPr>
            <w:r w:rsidRPr="00EC6C63">
              <w:rPr>
                <w:lang w:val="en-GB"/>
              </w:rPr>
              <w:t>0x19</w:t>
            </w:r>
          </w:p>
        </w:tc>
      </w:tr>
      <w:tr w:rsidR="00C85118" w:rsidRPr="00EC6C63" w14:paraId="18931FD0" w14:textId="77777777" w:rsidTr="00811B9F">
        <w:tc>
          <w:tcPr>
            <w:tcW w:w="2070" w:type="dxa"/>
            <w:shd w:val="clear" w:color="auto" w:fill="auto"/>
          </w:tcPr>
          <w:p w14:paraId="75A28D8D" w14:textId="77777777" w:rsidR="00C85118" w:rsidRPr="00EC6C63" w:rsidRDefault="00C85118" w:rsidP="00EB20F2">
            <w:pPr>
              <w:spacing w:before="40" w:after="40" w:line="240" w:lineRule="auto"/>
              <w:rPr>
                <w:lang w:val="en-GB"/>
              </w:rPr>
            </w:pPr>
            <w:r w:rsidRPr="00EC6C63">
              <w:rPr>
                <w:lang w:val="en-GB"/>
              </w:rPr>
              <w:t>-15.00 dB</w:t>
            </w:r>
          </w:p>
        </w:tc>
        <w:tc>
          <w:tcPr>
            <w:tcW w:w="2790" w:type="dxa"/>
            <w:shd w:val="clear" w:color="auto" w:fill="auto"/>
          </w:tcPr>
          <w:p w14:paraId="781D56AD" w14:textId="77777777" w:rsidR="00C85118" w:rsidRPr="00EC6C63" w:rsidRDefault="00C85118" w:rsidP="00EB20F2">
            <w:pPr>
              <w:spacing w:before="40" w:after="40" w:line="240" w:lineRule="auto"/>
              <w:rPr>
                <w:lang w:val="en-GB"/>
              </w:rPr>
            </w:pPr>
            <w:r w:rsidRPr="00EC6C63">
              <w:rPr>
                <w:lang w:val="en-GB"/>
              </w:rPr>
              <w:t>0x1A</w:t>
            </w:r>
          </w:p>
        </w:tc>
      </w:tr>
      <w:tr w:rsidR="00C85118" w:rsidRPr="00EC6C63" w14:paraId="61F5A654" w14:textId="77777777" w:rsidTr="00811B9F">
        <w:tc>
          <w:tcPr>
            <w:tcW w:w="2070" w:type="dxa"/>
            <w:shd w:val="clear" w:color="auto" w:fill="auto"/>
          </w:tcPr>
          <w:p w14:paraId="5F3836DE" w14:textId="77777777" w:rsidR="00C85118" w:rsidRPr="00EC6C63" w:rsidRDefault="00C85118" w:rsidP="00EB20F2">
            <w:pPr>
              <w:spacing w:before="40" w:after="40" w:line="240" w:lineRule="auto"/>
              <w:rPr>
                <w:lang w:val="en-GB"/>
              </w:rPr>
            </w:pPr>
            <w:r w:rsidRPr="00EC6C63">
              <w:rPr>
                <w:lang w:val="en-GB"/>
              </w:rPr>
              <w:t>-20.00 dB</w:t>
            </w:r>
          </w:p>
        </w:tc>
        <w:tc>
          <w:tcPr>
            <w:tcW w:w="2790" w:type="dxa"/>
            <w:shd w:val="clear" w:color="auto" w:fill="auto"/>
          </w:tcPr>
          <w:p w14:paraId="0A9DC75B" w14:textId="77777777" w:rsidR="00C85118" w:rsidRPr="00EC6C63" w:rsidRDefault="00C85118" w:rsidP="00EB20F2">
            <w:pPr>
              <w:spacing w:before="40" w:after="40" w:line="240" w:lineRule="auto"/>
              <w:rPr>
                <w:lang w:val="en-GB"/>
              </w:rPr>
            </w:pPr>
            <w:r w:rsidRPr="00EC6C63">
              <w:rPr>
                <w:lang w:val="en-GB"/>
              </w:rPr>
              <w:t>0x1B</w:t>
            </w:r>
          </w:p>
        </w:tc>
      </w:tr>
      <w:tr w:rsidR="00C85118" w:rsidRPr="00EC6C63" w14:paraId="092B7842" w14:textId="77777777" w:rsidTr="00811B9F">
        <w:tc>
          <w:tcPr>
            <w:tcW w:w="2070" w:type="dxa"/>
            <w:shd w:val="clear" w:color="auto" w:fill="auto"/>
          </w:tcPr>
          <w:p w14:paraId="27FACE2B" w14:textId="77777777" w:rsidR="00C85118" w:rsidRPr="00EC6C63" w:rsidRDefault="00C85118" w:rsidP="00EB20F2">
            <w:pPr>
              <w:spacing w:before="40" w:after="40" w:line="240" w:lineRule="auto"/>
              <w:rPr>
                <w:lang w:val="en-GB"/>
              </w:rPr>
            </w:pPr>
            <w:r w:rsidRPr="00EC6C63">
              <w:rPr>
                <w:lang w:val="en-GB"/>
              </w:rPr>
              <w:t>-25.00 dB</w:t>
            </w:r>
          </w:p>
        </w:tc>
        <w:tc>
          <w:tcPr>
            <w:tcW w:w="2790" w:type="dxa"/>
            <w:shd w:val="clear" w:color="auto" w:fill="auto"/>
          </w:tcPr>
          <w:p w14:paraId="5BC3FF71" w14:textId="77777777" w:rsidR="00C85118" w:rsidRPr="00EC6C63" w:rsidRDefault="00C85118" w:rsidP="00EB20F2">
            <w:pPr>
              <w:spacing w:before="40" w:after="40" w:line="240" w:lineRule="auto"/>
              <w:rPr>
                <w:lang w:val="en-GB"/>
              </w:rPr>
            </w:pPr>
            <w:r w:rsidRPr="00EC6C63">
              <w:rPr>
                <w:lang w:val="en-GB"/>
              </w:rPr>
              <w:t>0x1C</w:t>
            </w:r>
          </w:p>
        </w:tc>
      </w:tr>
      <w:tr w:rsidR="00C85118" w:rsidRPr="00EC6C63" w14:paraId="2D6C2883" w14:textId="77777777" w:rsidTr="00811B9F">
        <w:trPr>
          <w:trHeight w:val="54"/>
        </w:trPr>
        <w:tc>
          <w:tcPr>
            <w:tcW w:w="2070" w:type="dxa"/>
            <w:shd w:val="clear" w:color="auto" w:fill="auto"/>
          </w:tcPr>
          <w:p w14:paraId="63B12629" w14:textId="77777777" w:rsidR="00C85118" w:rsidRPr="00EC6C63" w:rsidRDefault="00C85118" w:rsidP="00EB20F2">
            <w:pPr>
              <w:spacing w:before="40" w:after="40" w:line="240" w:lineRule="auto"/>
              <w:rPr>
                <w:lang w:val="en-GB"/>
              </w:rPr>
            </w:pPr>
            <w:r w:rsidRPr="00EC6C63">
              <w:rPr>
                <w:lang w:val="en-GB"/>
              </w:rPr>
              <w:t>-30.00 dB</w:t>
            </w:r>
          </w:p>
        </w:tc>
        <w:tc>
          <w:tcPr>
            <w:tcW w:w="2790" w:type="dxa"/>
            <w:shd w:val="clear" w:color="auto" w:fill="auto"/>
          </w:tcPr>
          <w:p w14:paraId="1E11D6DA" w14:textId="77777777" w:rsidR="00C85118" w:rsidRPr="00EC6C63" w:rsidRDefault="00C85118" w:rsidP="00EB20F2">
            <w:pPr>
              <w:spacing w:before="40" w:after="40" w:line="240" w:lineRule="auto"/>
              <w:rPr>
                <w:lang w:val="en-GB"/>
              </w:rPr>
            </w:pPr>
            <w:r w:rsidRPr="00EC6C63">
              <w:rPr>
                <w:lang w:val="en-GB"/>
              </w:rPr>
              <w:t>0x1D</w:t>
            </w:r>
          </w:p>
        </w:tc>
      </w:tr>
      <w:tr w:rsidR="00C85118" w:rsidRPr="00EC6C63" w14:paraId="6A8DAAFF" w14:textId="77777777" w:rsidTr="00811B9F">
        <w:trPr>
          <w:trHeight w:val="54"/>
        </w:trPr>
        <w:tc>
          <w:tcPr>
            <w:tcW w:w="2070" w:type="dxa"/>
            <w:shd w:val="clear" w:color="auto" w:fill="auto"/>
          </w:tcPr>
          <w:p w14:paraId="295AEFB9" w14:textId="77777777" w:rsidR="00C85118" w:rsidRPr="00EC6C63" w:rsidRDefault="00C85118" w:rsidP="00EB20F2">
            <w:pPr>
              <w:spacing w:before="40" w:after="40" w:line="240" w:lineRule="auto"/>
              <w:rPr>
                <w:lang w:val="en-GB"/>
              </w:rPr>
            </w:pPr>
            <w:r w:rsidRPr="00EC6C63">
              <w:rPr>
                <w:lang w:val="en-GB"/>
              </w:rPr>
              <w:t>-40.00 dB</w:t>
            </w:r>
          </w:p>
        </w:tc>
        <w:tc>
          <w:tcPr>
            <w:tcW w:w="2790" w:type="dxa"/>
            <w:shd w:val="clear" w:color="auto" w:fill="auto"/>
          </w:tcPr>
          <w:p w14:paraId="20AB66A6" w14:textId="77777777" w:rsidR="00C85118" w:rsidRPr="00EC6C63" w:rsidRDefault="00C85118" w:rsidP="00EB20F2">
            <w:pPr>
              <w:spacing w:before="40" w:after="40" w:line="240" w:lineRule="auto"/>
              <w:rPr>
                <w:lang w:val="en-GB"/>
              </w:rPr>
            </w:pPr>
            <w:r w:rsidRPr="00EC6C63">
              <w:rPr>
                <w:lang w:val="en-GB"/>
              </w:rPr>
              <w:t>0x1E</w:t>
            </w:r>
          </w:p>
        </w:tc>
      </w:tr>
      <w:tr w:rsidR="00C85118" w:rsidRPr="00EC6C63" w14:paraId="5ED82D72" w14:textId="77777777" w:rsidTr="00811B9F">
        <w:tc>
          <w:tcPr>
            <w:tcW w:w="2070" w:type="dxa"/>
            <w:shd w:val="clear" w:color="auto" w:fill="auto"/>
          </w:tcPr>
          <w:p w14:paraId="57E5D76B" w14:textId="77777777" w:rsidR="00C85118" w:rsidRPr="00EC6C63" w:rsidRDefault="00C85118" w:rsidP="00EB20F2">
            <w:pPr>
              <w:spacing w:before="40" w:after="40" w:line="240" w:lineRule="auto"/>
              <w:rPr>
                <w:lang w:val="en-GB"/>
              </w:rPr>
            </w:pPr>
            <w:r w:rsidRPr="00EC6C63">
              <w:rPr>
                <w:lang w:val="en-GB"/>
              </w:rPr>
              <w:t>-</w:t>
            </w:r>
            <w:r w:rsidRPr="00EC6C63">
              <w:rPr>
                <w:rFonts w:eastAsia="MS Gothic" w:hint="eastAsia"/>
                <w:color w:val="000000"/>
                <w:lang w:val="en-GB"/>
              </w:rPr>
              <w:t>∞</w:t>
            </w:r>
            <w:r w:rsidRPr="00EC6C63">
              <w:rPr>
                <w:lang w:val="en-GB"/>
              </w:rPr>
              <w:t xml:space="preserve"> dB</w:t>
            </w:r>
          </w:p>
        </w:tc>
        <w:tc>
          <w:tcPr>
            <w:tcW w:w="2790" w:type="dxa"/>
            <w:shd w:val="clear" w:color="auto" w:fill="auto"/>
          </w:tcPr>
          <w:p w14:paraId="27861B75" w14:textId="77777777" w:rsidR="00C85118" w:rsidRPr="00EC6C63" w:rsidRDefault="00C85118" w:rsidP="00EB20F2">
            <w:pPr>
              <w:spacing w:before="40" w:after="40" w:line="240" w:lineRule="auto"/>
              <w:rPr>
                <w:lang w:val="en-GB"/>
              </w:rPr>
            </w:pPr>
            <w:r w:rsidRPr="00EC6C63">
              <w:rPr>
                <w:lang w:val="en-GB"/>
              </w:rPr>
              <w:t>0x1F</w:t>
            </w:r>
          </w:p>
        </w:tc>
      </w:tr>
    </w:tbl>
    <w:p w14:paraId="47024AE0" w14:textId="74ADA2BE" w:rsidR="00893BE6" w:rsidRDefault="00893BE6" w:rsidP="003176D3">
      <w:pPr>
        <w:pStyle w:val="fields"/>
        <w:rPr>
          <w:rFonts w:cs="Arial"/>
          <w:i/>
          <w:iCs/>
          <w:lang w:eastAsia="de-DE"/>
        </w:rPr>
      </w:pPr>
    </w:p>
    <w:p w14:paraId="1D1A349C" w14:textId="5544DC1A" w:rsidR="00CF2242" w:rsidRPr="003176D3" w:rsidRDefault="00CF2242" w:rsidP="0078340B">
      <w:pPr>
        <w:pStyle w:val="Heading3"/>
        <w:numPr>
          <w:ilvl w:val="2"/>
          <w:numId w:val="127"/>
        </w:numPr>
        <w:spacing w:before="240"/>
        <w:rPr>
          <w:lang w:val="en-GB"/>
        </w:rPr>
      </w:pPr>
      <w:bookmarkStart w:id="1158" w:name="_Toc531081147"/>
      <w:bookmarkStart w:id="1159" w:name="_Toc536544078"/>
      <w:bookmarkStart w:id="1160" w:name="_Toc536545903"/>
      <w:bookmarkStart w:id="1161" w:name="_Toc536548086"/>
      <w:bookmarkStart w:id="1162" w:name="_Toc7594015"/>
      <w:bookmarkStart w:id="1163" w:name="_Toc487189692"/>
      <w:bookmarkStart w:id="1164" w:name="_Toc494362325"/>
      <w:bookmarkStart w:id="1165" w:name="_Toc170466400"/>
      <w:bookmarkEnd w:id="1158"/>
      <w:bookmarkEnd w:id="1159"/>
      <w:bookmarkEnd w:id="1160"/>
      <w:bookmarkEnd w:id="1161"/>
      <w:bookmarkEnd w:id="1162"/>
      <w:bookmarkEnd w:id="1163"/>
      <w:bookmarkEnd w:id="1164"/>
      <w:r w:rsidRPr="003176D3">
        <w:rPr>
          <w:lang w:val="en-GB"/>
        </w:rPr>
        <w:t xml:space="preserve">DRC </w:t>
      </w:r>
      <w:r w:rsidR="007D34B2">
        <w:rPr>
          <w:lang w:val="en-GB"/>
        </w:rPr>
        <w:t>i</w:t>
      </w:r>
      <w:r w:rsidR="007D34B2" w:rsidRPr="003176D3">
        <w:rPr>
          <w:lang w:val="en-GB"/>
        </w:rPr>
        <w:t>nformation</w:t>
      </w:r>
      <w:bookmarkEnd w:id="1165"/>
    </w:p>
    <w:p w14:paraId="1160F6B9" w14:textId="5178D447" w:rsidR="00831DFF" w:rsidRPr="00EC6C63" w:rsidRDefault="00831DFF" w:rsidP="00831DFF">
      <w:pPr>
        <w:rPr>
          <w:szCs w:val="22"/>
          <w:lang w:val="en-GB"/>
        </w:rPr>
      </w:pPr>
      <w:r w:rsidRPr="00EC6C63">
        <w:rPr>
          <w:szCs w:val="22"/>
          <w:lang w:val="en-GB"/>
        </w:rPr>
        <w:t xml:space="preserve">A DRC is used in the encoder to generate gain values using one of the pre-defined DRC characteristics as defined in </w:t>
      </w:r>
      <w:r w:rsidR="00B12A8D">
        <w:rPr>
          <w:rFonts w:eastAsia="Batang"/>
          <w:szCs w:val="22"/>
          <w:lang w:val="en-GB" w:eastAsia="ko-KR"/>
        </w:rPr>
        <w:fldChar w:fldCharType="begin"/>
      </w:r>
      <w:r w:rsidR="00B12A8D">
        <w:rPr>
          <w:rFonts w:eastAsia="Batang"/>
          <w:szCs w:val="22"/>
          <w:lang w:val="en-GB" w:eastAsia="ko-KR"/>
        </w:rPr>
        <w:instrText xml:space="preserve"> REF CICP \h </w:instrText>
      </w:r>
      <w:r w:rsidR="00B12A8D">
        <w:rPr>
          <w:rFonts w:eastAsia="Batang"/>
          <w:szCs w:val="22"/>
          <w:lang w:val="en-GB" w:eastAsia="ko-KR"/>
        </w:rPr>
      </w:r>
      <w:r w:rsidR="00B12A8D">
        <w:rPr>
          <w:rFonts w:eastAsia="Batang"/>
          <w:szCs w:val="22"/>
          <w:lang w:val="en-GB" w:eastAsia="ko-KR"/>
        </w:rPr>
        <w:fldChar w:fldCharType="separate"/>
      </w:r>
      <w:r w:rsidR="00975752">
        <w:rPr>
          <w:lang w:val="en-GB"/>
        </w:rPr>
        <w:t>ISO/IEC </w:t>
      </w:r>
      <w:r w:rsidR="00975752" w:rsidRPr="00637FD3">
        <w:rPr>
          <w:lang w:val="en-GB"/>
        </w:rPr>
        <w:t>23091</w:t>
      </w:r>
      <w:r w:rsidR="00B12A8D">
        <w:rPr>
          <w:rFonts w:eastAsia="Batang"/>
          <w:szCs w:val="22"/>
          <w:lang w:val="en-GB" w:eastAsia="ko-KR"/>
        </w:rPr>
        <w:fldChar w:fldCharType="end"/>
      </w:r>
      <w:r w:rsidR="00B12A8D">
        <w:rPr>
          <w:rFonts w:eastAsia="Batang"/>
          <w:lang w:eastAsia="ko-KR"/>
        </w:rPr>
        <w:t>-3</w:t>
      </w:r>
      <w:r w:rsidRPr="00EC6C63">
        <w:rPr>
          <w:szCs w:val="22"/>
          <w:lang w:val="en-GB"/>
        </w:rPr>
        <w:t xml:space="preserve"> or a characteristic defined in </w:t>
      </w:r>
      <w:r w:rsidR="00B12A8D">
        <w:rPr>
          <w:rFonts w:cs="Cambria"/>
          <w:szCs w:val="22"/>
          <w:lang w:val="en-GB" w:eastAsia="de-DE"/>
        </w:rPr>
        <w:fldChar w:fldCharType="begin"/>
      </w:r>
      <w:r w:rsidR="00B12A8D">
        <w:rPr>
          <w:szCs w:val="22"/>
          <w:lang w:val="en-GB"/>
        </w:rPr>
        <w:instrText xml:space="preserve"> REF DRC \h </w:instrText>
      </w:r>
      <w:r w:rsidR="00B12A8D">
        <w:rPr>
          <w:rFonts w:cs="Cambria"/>
          <w:szCs w:val="22"/>
          <w:lang w:val="en-GB" w:eastAsia="de-DE"/>
        </w:rPr>
      </w:r>
      <w:r w:rsidR="00B12A8D">
        <w:rPr>
          <w:rFonts w:cs="Cambria"/>
          <w:szCs w:val="22"/>
          <w:lang w:val="en-GB" w:eastAsia="de-DE"/>
        </w:rPr>
        <w:fldChar w:fldCharType="separate"/>
      </w:r>
      <w:r w:rsidR="00975752" w:rsidRPr="00637FD3">
        <w:rPr>
          <w:lang w:val="en-GB"/>
        </w:rPr>
        <w:t>ISO/IEC 23003</w:t>
      </w:r>
      <w:r w:rsidR="00975752" w:rsidRPr="00637FD3">
        <w:rPr>
          <w:lang w:val="en-GB"/>
        </w:rPr>
        <w:noBreakHyphen/>
        <w:t>4</w:t>
      </w:r>
      <w:r w:rsidR="00B12A8D">
        <w:rPr>
          <w:rFonts w:cs="Cambria"/>
          <w:szCs w:val="22"/>
          <w:lang w:val="en-GB" w:eastAsia="de-DE"/>
        </w:rPr>
        <w:fldChar w:fldCharType="end"/>
      </w:r>
      <w:r w:rsidRPr="00EC6C63">
        <w:rPr>
          <w:szCs w:val="22"/>
          <w:lang w:val="en-GB"/>
        </w:rPr>
        <w:t>. The coefficients are placed either in-stream or in an associated meta-data track. Alternatively, coefficients are generated at the decoder based on transmitted parametric DRC configurations.</w:t>
      </w:r>
    </w:p>
    <w:p w14:paraId="4FE5CFED" w14:textId="77777777" w:rsidR="00CF2242" w:rsidRPr="003176D3" w:rsidRDefault="00CF2242">
      <w:pPr>
        <w:rPr>
          <w:lang w:val="en-GB"/>
        </w:rPr>
      </w:pPr>
      <w:r w:rsidRPr="003176D3">
        <w:rPr>
          <w:lang w:val="en-GB"/>
        </w:rPr>
        <w:t>For some content, such as some multi-channel content, it may be advantageous to use different DRC characteristics in different channels. For instance, if speech is exclusively present in the center channel, this feature can be very useful. It is supported by the assignment of DRC characteristics to audio channels.</w:t>
      </w:r>
    </w:p>
    <w:p w14:paraId="3E66A432" w14:textId="77777777" w:rsidR="00CF2242" w:rsidRPr="003176D3" w:rsidRDefault="00CF2242">
      <w:pPr>
        <w:rPr>
          <w:lang w:val="en-GB"/>
        </w:rPr>
      </w:pPr>
      <w:r w:rsidRPr="003176D3">
        <w:rPr>
          <w:lang w:val="en-GB"/>
        </w:rPr>
        <w:t>It is possible to declare the loudness characteristics of the signal after DRC.</w:t>
      </w:r>
    </w:p>
    <w:p w14:paraId="02B5D7A0" w14:textId="77777777" w:rsidR="00CF2242" w:rsidRPr="003176D3" w:rsidRDefault="00CF2242">
      <w:pPr>
        <w:rPr>
          <w:lang w:val="en-GB"/>
        </w:rPr>
      </w:pPr>
      <w:r w:rsidRPr="003176D3">
        <w:rPr>
          <w:lang w:val="en-GB"/>
        </w:rPr>
        <w:t>DRC support includes supporting in-stream DRC coefficients, and a separate track carrying them; the latter is particularly useful for legacy coding systems (including uncompressed audio) that have no provision for in-stream coefficients.</w:t>
      </w:r>
    </w:p>
    <w:p w14:paraId="151DD737" w14:textId="77777777" w:rsidR="00CF2242" w:rsidRPr="003176D3" w:rsidRDefault="00CF2242">
      <w:pPr>
        <w:rPr>
          <w:lang w:val="en-GB"/>
        </w:rPr>
      </w:pPr>
      <w:r w:rsidRPr="00EC6C63">
        <w:rPr>
          <w:lang w:val="en-GB"/>
        </w:rPr>
        <w:t xml:space="preserve">In the ISO base media file format, the audio content may be carried in multiple tracks where a base track contains the DRC metadata for all tracks. The additional tracks are referenced by the base track using a track reference of type </w:t>
      </w:r>
      <w:r w:rsidRPr="00A3770E">
        <w:rPr>
          <w:rStyle w:val="codeChar"/>
        </w:rPr>
        <w:t>'adda'</w:t>
      </w:r>
      <w:r w:rsidRPr="00EC6C63">
        <w:rPr>
          <w:lang w:val="en-GB"/>
        </w:rPr>
        <w:t xml:space="preserve"> (additional audio). The channels processed by the DRC are all the channels in the base track, plus all the channels in track(s) referenced, in the order of the references. The DRC channel groups apply to all those channels (even if they are channels in a track that is disabled or not currently being played).</w:t>
      </w:r>
    </w:p>
    <w:p w14:paraId="34D61467" w14:textId="5E25D975" w:rsidR="00831DFF" w:rsidRPr="00EC6C63" w:rsidRDefault="00831DFF" w:rsidP="00831DFF">
      <w:pPr>
        <w:rPr>
          <w:szCs w:val="22"/>
          <w:lang w:val="en-GB"/>
        </w:rPr>
      </w:pPr>
      <w:r w:rsidRPr="00EC6C63">
        <w:rPr>
          <w:szCs w:val="22"/>
          <w:lang w:val="en-GB"/>
        </w:rPr>
        <w:t xml:space="preserve">The boxes </w:t>
      </w:r>
      <w:r w:rsidRPr="00A3770E">
        <w:rPr>
          <w:rStyle w:val="codeChar"/>
        </w:rPr>
        <w:t>DRCCoefficientsBasic, DRCCoefficientsUniDRC, DRCInstructionsBasic,</w:t>
      </w:r>
      <w:r w:rsidRPr="00EC6C63">
        <w:rPr>
          <w:szCs w:val="22"/>
          <w:lang w:val="en-GB"/>
        </w:rPr>
        <w:t xml:space="preserve"> </w:t>
      </w:r>
      <w:r w:rsidRPr="00A3770E">
        <w:rPr>
          <w:rStyle w:val="codeChar"/>
        </w:rPr>
        <w:t xml:space="preserve">DRCInstructionsUniDRC, </w:t>
      </w:r>
      <w:r w:rsidRPr="00EC6C63">
        <w:rPr>
          <w:szCs w:val="22"/>
          <w:lang w:val="en-GB"/>
        </w:rPr>
        <w:t xml:space="preserve">and </w:t>
      </w:r>
      <w:r w:rsidRPr="00A3770E">
        <w:rPr>
          <w:rStyle w:val="codeChar"/>
        </w:rPr>
        <w:t>UniDrcConfigExtension</w:t>
      </w:r>
      <w:r w:rsidRPr="00EC6C63">
        <w:rPr>
          <w:szCs w:val="22"/>
          <w:lang w:val="en-GB"/>
        </w:rPr>
        <w:t xml:space="preserve"> may occur in an AudioSampleEntry and are defined in </w:t>
      </w:r>
      <w:r w:rsidR="00B12A8D">
        <w:rPr>
          <w:szCs w:val="22"/>
          <w:lang w:val="en-GB"/>
        </w:rPr>
        <w:fldChar w:fldCharType="begin"/>
      </w:r>
      <w:r w:rsidR="00B12A8D">
        <w:rPr>
          <w:szCs w:val="22"/>
          <w:lang w:val="en-GB"/>
        </w:rPr>
        <w:instrText xml:space="preserve"> REF DRC \h </w:instrText>
      </w:r>
      <w:r w:rsidR="00B12A8D">
        <w:rPr>
          <w:szCs w:val="22"/>
          <w:lang w:val="en-GB"/>
        </w:rPr>
      </w:r>
      <w:r w:rsidR="00B12A8D">
        <w:rPr>
          <w:szCs w:val="22"/>
          <w:lang w:val="en-GB"/>
        </w:rPr>
        <w:fldChar w:fldCharType="separate"/>
      </w:r>
      <w:r w:rsidR="00975752" w:rsidRPr="00637FD3">
        <w:rPr>
          <w:lang w:val="en-GB"/>
        </w:rPr>
        <w:t>ISO/IEC 23003</w:t>
      </w:r>
      <w:r w:rsidR="00975752" w:rsidRPr="00637FD3">
        <w:rPr>
          <w:lang w:val="en-GB"/>
        </w:rPr>
        <w:noBreakHyphen/>
        <w:t>4</w:t>
      </w:r>
      <w:r w:rsidR="00B12A8D">
        <w:rPr>
          <w:szCs w:val="22"/>
          <w:lang w:val="en-GB"/>
        </w:rPr>
        <w:fldChar w:fldCharType="end"/>
      </w:r>
      <w:r w:rsidRPr="00EC6C63">
        <w:rPr>
          <w:szCs w:val="22"/>
          <w:lang w:val="en-GB"/>
        </w:rPr>
        <w:t>.</w:t>
      </w:r>
    </w:p>
    <w:p w14:paraId="13D97F79" w14:textId="77777777" w:rsidR="00CF2242" w:rsidRPr="003176D3" w:rsidRDefault="00CF2242" w:rsidP="0078340B">
      <w:pPr>
        <w:pStyle w:val="Heading3"/>
        <w:numPr>
          <w:ilvl w:val="2"/>
          <w:numId w:val="127"/>
        </w:numPr>
        <w:rPr>
          <w:lang w:val="en-GB"/>
        </w:rPr>
      </w:pPr>
      <w:bookmarkStart w:id="1166" w:name="_Ref453159235"/>
      <w:bookmarkStart w:id="1167" w:name="_Toc170466401"/>
      <w:r w:rsidRPr="003176D3">
        <w:rPr>
          <w:lang w:val="en-GB"/>
        </w:rPr>
        <w:t>Audio stream loudness</w:t>
      </w:r>
      <w:bookmarkEnd w:id="1166"/>
      <w:bookmarkEnd w:id="1167"/>
    </w:p>
    <w:p w14:paraId="19FC0672" w14:textId="5B27CBA2" w:rsidR="00CF2242" w:rsidRPr="003176D3" w:rsidRDefault="006036B4" w:rsidP="0078340B">
      <w:pPr>
        <w:pStyle w:val="Heading4"/>
        <w:numPr>
          <w:ilvl w:val="3"/>
          <w:numId w:val="127"/>
        </w:numPr>
        <w:rPr>
          <w:lang w:val="en-GB"/>
        </w:rPr>
      </w:pPr>
      <w:r>
        <w:rPr>
          <w:lang w:val="en-GB"/>
        </w:rPr>
        <w:t>Definition</w:t>
      </w:r>
    </w:p>
    <w:p w14:paraId="749013CF" w14:textId="77777777" w:rsidR="00CF2242" w:rsidRDefault="00CF2242">
      <w:pPr>
        <w:pStyle w:val="Atom"/>
      </w:pPr>
      <w:r>
        <w:t>Box Types:</w:t>
      </w:r>
      <w:r>
        <w:tab/>
      </w:r>
      <w:r w:rsidRPr="00A3770E">
        <w:rPr>
          <w:rStyle w:val="codeChar"/>
        </w:rPr>
        <w:t>'ludt'</w:t>
      </w:r>
      <w:r>
        <w:br/>
        <w:t>Container:</w:t>
      </w:r>
      <w:r>
        <w:tab/>
      </w:r>
      <w:r w:rsidRPr="00A3770E">
        <w:rPr>
          <w:rStyle w:val="codeChar"/>
        </w:rPr>
        <w:t>UserDataBox</w:t>
      </w:r>
      <w:r>
        <w:t xml:space="preserve"> of the corresponding </w:t>
      </w:r>
      <w:r w:rsidRPr="00A3770E">
        <w:rPr>
          <w:rStyle w:val="codeChar"/>
        </w:rPr>
        <w:t>TrackBox</w:t>
      </w:r>
      <w:r>
        <w:br/>
        <w:t>Mandatory:</w:t>
      </w:r>
      <w:r>
        <w:tab/>
        <w:t>No</w:t>
      </w:r>
      <w:r>
        <w:br/>
        <w:t>Quantity:</w:t>
      </w:r>
      <w:r>
        <w:tab/>
        <w:t>Zero or more</w:t>
      </w:r>
    </w:p>
    <w:p w14:paraId="5654E894" w14:textId="77777777" w:rsidR="00CF2242" w:rsidRPr="003176D3" w:rsidRDefault="00CF2242">
      <w:pPr>
        <w:rPr>
          <w:lang w:val="en-GB"/>
        </w:rPr>
      </w:pPr>
      <w:r w:rsidRPr="003176D3">
        <w:rPr>
          <w:lang w:val="en-GB"/>
        </w:rPr>
        <w:t xml:space="preserve">Loudness declarations are placed in </w:t>
      </w:r>
      <w:r w:rsidRPr="00A3770E">
        <w:rPr>
          <w:rStyle w:val="codeChar"/>
        </w:rPr>
        <w:t>UserDataBox</w:t>
      </w:r>
      <w:r w:rsidRPr="003176D3">
        <w:rPr>
          <w:lang w:val="en-GB"/>
        </w:rPr>
        <w:t xml:space="preserve">es, to enable their presence and update in movie fragments. In particular, in live scenarios, user-data in the initial </w:t>
      </w:r>
      <w:r w:rsidRPr="00A3770E">
        <w:rPr>
          <w:rStyle w:val="codeChar"/>
        </w:rPr>
        <w:t>MovieBox</w:t>
      </w:r>
      <w:r w:rsidRPr="003176D3">
        <w:rPr>
          <w:lang w:val="en-GB"/>
        </w:rPr>
        <w:t xml:space="preserve"> may be a ‘promise not to exceed’ or ‘best guess’, and then user-data updates give better (but still generally valid) values. Thus, for example, a loudness range in this user data that is associated with a particular set of DRC instructions constitutes a ‘promise’ rather than a measurement, under these circumstances.</w:t>
      </w:r>
    </w:p>
    <w:p w14:paraId="126B63B0" w14:textId="77777777" w:rsidR="00CF2242" w:rsidRPr="003176D3" w:rsidRDefault="00CF2242">
      <w:pPr>
        <w:rPr>
          <w:lang w:val="en-GB"/>
        </w:rPr>
      </w:pPr>
      <w:r w:rsidRPr="003176D3">
        <w:rPr>
          <w:lang w:val="en-GB"/>
        </w:rPr>
        <w:t>Several metadata values are available that describe aspects of the dynamic range. The size of the dynamic range can be useful in adjusting the DRC characteristic, e.g. the DRC is less aggressive if the dynamic range is small or the DRC can even be turned off.</w:t>
      </w:r>
    </w:p>
    <w:p w14:paraId="3CDC1C52" w14:textId="77777777" w:rsidR="00CF2242" w:rsidRPr="003176D3" w:rsidRDefault="00CF2242">
      <w:pPr>
        <w:rPr>
          <w:lang w:val="en-GB"/>
        </w:rPr>
      </w:pPr>
      <w:r w:rsidRPr="003176D3">
        <w:rPr>
          <w:lang w:val="en-GB"/>
        </w:rPr>
        <w:t>True Peak and maximum loudness values can be useful for estimating the headroom, for instance when loudness normalization results in a positive gain [dB] or when headroom is needed to avoid clipping of the downmix. The DRC characteristic can then be adjusted to approach a headroom target. The peak level of the associated content is represented here in a coding-independent way.</w:t>
      </w:r>
    </w:p>
    <w:p w14:paraId="63375745" w14:textId="77777777" w:rsidR="00CF2242" w:rsidRPr="003176D3" w:rsidRDefault="00CF2242">
      <w:pPr>
        <w:rPr>
          <w:lang w:val="en-GB"/>
        </w:rPr>
      </w:pPr>
      <w:r w:rsidRPr="003176D3">
        <w:rPr>
          <w:lang w:val="en-GB"/>
        </w:rPr>
        <w:t>The audio sound pressure level that the content was mixed to can also be documented. (If audio is listened to at a level other than the mixing level, this can affect the perceived tonal balance.)</w:t>
      </w:r>
    </w:p>
    <w:p w14:paraId="5D1BD7F8" w14:textId="77777777" w:rsidR="00CF2242" w:rsidRPr="003176D3" w:rsidRDefault="00CF2242">
      <w:pPr>
        <w:rPr>
          <w:lang w:val="en-GB"/>
        </w:rPr>
      </w:pPr>
      <w:r w:rsidRPr="003176D3">
        <w:rPr>
          <w:lang w:val="en-GB"/>
        </w:rPr>
        <w:t>The following measures may also be used:</w:t>
      </w:r>
    </w:p>
    <w:p w14:paraId="10392023" w14:textId="4044E6F8" w:rsidR="00CF2242" w:rsidRPr="003176D3" w:rsidRDefault="00CF2242">
      <w:pPr>
        <w:numPr>
          <w:ilvl w:val="0"/>
          <w:numId w:val="124"/>
        </w:numPr>
        <w:spacing w:line="276" w:lineRule="auto"/>
        <w:rPr>
          <w:lang w:val="en-GB"/>
        </w:rPr>
      </w:pPr>
      <w:r w:rsidRPr="003176D3">
        <w:rPr>
          <w:lang w:val="en-GB"/>
        </w:rPr>
        <w:t xml:space="preserve">Maximum of the </w:t>
      </w:r>
      <w:r w:rsidR="008F06F7" w:rsidRPr="003176D3">
        <w:rPr>
          <w:lang w:val="en-GB"/>
        </w:rPr>
        <w:t>loudness r</w:t>
      </w:r>
      <w:r w:rsidRPr="003176D3">
        <w:rPr>
          <w:lang w:val="en-GB"/>
        </w:rPr>
        <w:t xml:space="preserve">ange derived from </w:t>
      </w:r>
      <w:r w:rsidRPr="003176D3">
        <w:rPr>
          <w:rFonts w:cs="Arial"/>
          <w:lang w:val="en-GB"/>
        </w:rPr>
        <w:t>EBU-Tech 3342</w:t>
      </w:r>
      <w:r w:rsidR="00470136" w:rsidRPr="005577A8">
        <w:rPr>
          <w:rFonts w:cs="Arial"/>
          <w:vertAlign w:val="superscript"/>
          <w:lang w:val="en-GB"/>
        </w:rPr>
        <w:fldChar w:fldCharType="begin"/>
      </w:r>
      <w:r w:rsidR="00470136" w:rsidRPr="005577A8">
        <w:rPr>
          <w:rFonts w:cs="Arial"/>
          <w:vertAlign w:val="superscript"/>
          <w:lang w:val="en-GB"/>
        </w:rPr>
        <w:instrText xml:space="preserve"> REF _Ref404854927 \r \h </w:instrText>
      </w:r>
      <w:r w:rsidR="00470136" w:rsidRPr="005577A8">
        <w:rPr>
          <w:rFonts w:cs="Arial"/>
          <w:vertAlign w:val="superscript"/>
          <w:lang w:val="en-GB"/>
        </w:rPr>
      </w:r>
      <w:r w:rsidR="00470136" w:rsidRPr="005577A8">
        <w:rPr>
          <w:rFonts w:cs="Arial"/>
          <w:vertAlign w:val="superscript"/>
          <w:lang w:val="en-GB"/>
        </w:rPr>
        <w:fldChar w:fldCharType="separate"/>
      </w:r>
      <w:r w:rsidR="00975752">
        <w:rPr>
          <w:rFonts w:cs="Arial"/>
          <w:vertAlign w:val="superscript"/>
          <w:lang w:val="en-GB"/>
        </w:rPr>
        <w:t>[33]</w:t>
      </w:r>
      <w:r w:rsidR="00470136" w:rsidRPr="005577A8">
        <w:rPr>
          <w:rFonts w:cs="Arial"/>
          <w:vertAlign w:val="superscript"/>
          <w:lang w:val="en-GB"/>
        </w:rPr>
        <w:fldChar w:fldCharType="end"/>
      </w:r>
    </w:p>
    <w:p w14:paraId="1833DBE4" w14:textId="089A97DA" w:rsidR="00E970FE" w:rsidRDefault="00CF2242">
      <w:pPr>
        <w:numPr>
          <w:ilvl w:val="0"/>
          <w:numId w:val="124"/>
        </w:numPr>
        <w:spacing w:line="276" w:lineRule="auto"/>
        <w:rPr>
          <w:lang w:val="en-GB"/>
        </w:rPr>
      </w:pPr>
      <w:r w:rsidRPr="003176D3">
        <w:rPr>
          <w:lang w:val="en-GB"/>
        </w:rPr>
        <w:t xml:space="preserve">Maximum </w:t>
      </w:r>
      <w:r w:rsidR="008F06F7" w:rsidRPr="003176D3">
        <w:rPr>
          <w:lang w:val="en-GB"/>
        </w:rPr>
        <w:t xml:space="preserve">momentary loudness </w:t>
      </w:r>
      <w:r w:rsidRPr="003176D3">
        <w:rPr>
          <w:lang w:val="en-GB"/>
        </w:rPr>
        <w:t>derived from ITU-R BS.1771-1</w:t>
      </w:r>
      <w:r w:rsidR="004F3D14">
        <w:rPr>
          <w:vertAlign w:val="superscript"/>
          <w:lang w:val="en-GB"/>
        </w:rPr>
        <w:fldChar w:fldCharType="begin"/>
      </w:r>
      <w:r w:rsidR="004F3D14" w:rsidRPr="004F3D14">
        <w:rPr>
          <w:vertAlign w:val="superscript"/>
          <w:lang w:val="en-GB"/>
        </w:rPr>
        <w:instrText xml:space="preserve"> REF _Ref150776475 \r \h </w:instrText>
      </w:r>
      <w:r w:rsidR="004F3D14">
        <w:rPr>
          <w:vertAlign w:val="superscript"/>
          <w:lang w:val="en-GB"/>
        </w:rPr>
        <w:instrText xml:space="preserve"> \* MERGEFORMAT </w:instrText>
      </w:r>
      <w:r w:rsidR="004F3D14">
        <w:rPr>
          <w:vertAlign w:val="superscript"/>
          <w:lang w:val="en-GB"/>
        </w:rPr>
      </w:r>
      <w:r w:rsidR="004F3D14">
        <w:rPr>
          <w:vertAlign w:val="superscript"/>
          <w:lang w:val="en-GB"/>
        </w:rPr>
        <w:fldChar w:fldCharType="separate"/>
      </w:r>
      <w:r w:rsidR="00975752">
        <w:rPr>
          <w:vertAlign w:val="superscript"/>
          <w:lang w:val="en-GB"/>
        </w:rPr>
        <w:t>[11]</w:t>
      </w:r>
      <w:r w:rsidR="004F3D14">
        <w:rPr>
          <w:vertAlign w:val="superscript"/>
          <w:lang w:val="en-GB"/>
        </w:rPr>
        <w:fldChar w:fldCharType="end"/>
      </w:r>
      <w:r w:rsidR="00470136" w:rsidRPr="005577A8">
        <w:rPr>
          <w:vertAlign w:val="superscript"/>
          <w:lang w:val="en-GB"/>
        </w:rPr>
        <w:t xml:space="preserve"> </w:t>
      </w:r>
      <w:r w:rsidRPr="003176D3">
        <w:rPr>
          <w:lang w:val="en-GB"/>
        </w:rPr>
        <w:t>or EBU-Tech 3341</w:t>
      </w:r>
      <w:r w:rsidR="00470136" w:rsidRPr="005577A8">
        <w:rPr>
          <w:vertAlign w:val="superscript"/>
          <w:lang w:val="en-GB"/>
        </w:rPr>
        <w:fldChar w:fldCharType="begin"/>
      </w:r>
      <w:r w:rsidR="00470136" w:rsidRPr="005577A8">
        <w:rPr>
          <w:vertAlign w:val="superscript"/>
          <w:lang w:val="en-GB"/>
        </w:rPr>
        <w:instrText xml:space="preserve"> REF _Ref404854950 \r \h </w:instrText>
      </w:r>
      <w:r w:rsidR="00470136" w:rsidRPr="005577A8">
        <w:rPr>
          <w:vertAlign w:val="superscript"/>
          <w:lang w:val="en-GB"/>
        </w:rPr>
      </w:r>
      <w:r w:rsidR="00470136" w:rsidRPr="005577A8">
        <w:rPr>
          <w:vertAlign w:val="superscript"/>
          <w:lang w:val="en-GB"/>
        </w:rPr>
        <w:fldChar w:fldCharType="separate"/>
      </w:r>
      <w:r w:rsidR="00975752">
        <w:rPr>
          <w:vertAlign w:val="superscript"/>
          <w:lang w:val="en-GB"/>
        </w:rPr>
        <w:t>[32]</w:t>
      </w:r>
      <w:r w:rsidR="00470136" w:rsidRPr="005577A8">
        <w:rPr>
          <w:vertAlign w:val="superscript"/>
          <w:lang w:val="en-GB"/>
        </w:rPr>
        <w:fldChar w:fldCharType="end"/>
      </w:r>
    </w:p>
    <w:p w14:paraId="623BE7C6" w14:textId="5901C0DD" w:rsidR="00CF2242" w:rsidRPr="003176D3" w:rsidRDefault="00CF2242">
      <w:pPr>
        <w:numPr>
          <w:ilvl w:val="0"/>
          <w:numId w:val="124"/>
        </w:numPr>
        <w:spacing w:line="276" w:lineRule="auto"/>
        <w:rPr>
          <w:lang w:val="en-GB"/>
        </w:rPr>
      </w:pPr>
      <w:r w:rsidRPr="003176D3">
        <w:rPr>
          <w:lang w:val="en-GB"/>
        </w:rPr>
        <w:t xml:space="preserve">Maximum </w:t>
      </w:r>
      <w:r w:rsidR="008F06F7" w:rsidRPr="003176D3">
        <w:rPr>
          <w:lang w:val="en-GB"/>
        </w:rPr>
        <w:t xml:space="preserve">short-term loudness </w:t>
      </w:r>
      <w:r w:rsidRPr="003176D3">
        <w:rPr>
          <w:lang w:val="en-GB"/>
        </w:rPr>
        <w:t>derived from ITU-R BS.1771-1</w:t>
      </w:r>
      <w:r w:rsidR="004F3D14">
        <w:rPr>
          <w:vertAlign w:val="superscript"/>
          <w:lang w:val="en-GB"/>
        </w:rPr>
        <w:fldChar w:fldCharType="begin"/>
      </w:r>
      <w:r w:rsidR="004F3D14" w:rsidRPr="004F3D14">
        <w:rPr>
          <w:vertAlign w:val="superscript"/>
          <w:lang w:val="en-GB"/>
        </w:rPr>
        <w:instrText xml:space="preserve"> REF _Ref150776475 \r \h </w:instrText>
      </w:r>
      <w:r w:rsidR="004F3D14">
        <w:rPr>
          <w:vertAlign w:val="superscript"/>
          <w:lang w:val="en-GB"/>
        </w:rPr>
        <w:instrText xml:space="preserve"> \* MERGEFORMAT </w:instrText>
      </w:r>
      <w:r w:rsidR="004F3D14">
        <w:rPr>
          <w:vertAlign w:val="superscript"/>
          <w:lang w:val="en-GB"/>
        </w:rPr>
      </w:r>
      <w:r w:rsidR="004F3D14">
        <w:rPr>
          <w:vertAlign w:val="superscript"/>
          <w:lang w:val="en-GB"/>
        </w:rPr>
        <w:fldChar w:fldCharType="separate"/>
      </w:r>
      <w:r w:rsidR="00975752">
        <w:rPr>
          <w:vertAlign w:val="superscript"/>
          <w:lang w:val="en-GB"/>
        </w:rPr>
        <w:t>[11]</w:t>
      </w:r>
      <w:r w:rsidR="004F3D14">
        <w:rPr>
          <w:vertAlign w:val="superscript"/>
          <w:lang w:val="en-GB"/>
        </w:rPr>
        <w:fldChar w:fldCharType="end"/>
      </w:r>
      <w:r w:rsidR="00470136" w:rsidRPr="005577A8">
        <w:rPr>
          <w:vertAlign w:val="superscript"/>
          <w:lang w:val="en-GB"/>
        </w:rPr>
        <w:t xml:space="preserve"> </w:t>
      </w:r>
      <w:r w:rsidRPr="003176D3">
        <w:rPr>
          <w:lang w:val="en-GB"/>
        </w:rPr>
        <w:t>or EBU-Tech 3341</w:t>
      </w:r>
      <w:r w:rsidR="00470136" w:rsidRPr="005577A8">
        <w:rPr>
          <w:vertAlign w:val="superscript"/>
          <w:lang w:val="en-GB"/>
        </w:rPr>
        <w:fldChar w:fldCharType="begin"/>
      </w:r>
      <w:r w:rsidR="00470136" w:rsidRPr="005577A8">
        <w:rPr>
          <w:vertAlign w:val="superscript"/>
          <w:lang w:val="en-GB"/>
        </w:rPr>
        <w:instrText xml:space="preserve"> REF _Ref404854950 \r \h </w:instrText>
      </w:r>
      <w:r w:rsidR="00470136" w:rsidRPr="005577A8">
        <w:rPr>
          <w:vertAlign w:val="superscript"/>
          <w:lang w:val="en-GB"/>
        </w:rPr>
      </w:r>
      <w:r w:rsidR="00470136" w:rsidRPr="005577A8">
        <w:rPr>
          <w:vertAlign w:val="superscript"/>
          <w:lang w:val="en-GB"/>
        </w:rPr>
        <w:fldChar w:fldCharType="separate"/>
      </w:r>
      <w:r w:rsidR="00975752">
        <w:rPr>
          <w:vertAlign w:val="superscript"/>
          <w:lang w:val="en-GB"/>
        </w:rPr>
        <w:t>[32]</w:t>
      </w:r>
      <w:r w:rsidR="00470136" w:rsidRPr="005577A8">
        <w:rPr>
          <w:vertAlign w:val="superscript"/>
          <w:lang w:val="en-GB"/>
        </w:rPr>
        <w:fldChar w:fldCharType="end"/>
      </w:r>
    </w:p>
    <w:p w14:paraId="2F379197" w14:textId="323E8CED" w:rsidR="00CF2242" w:rsidRPr="003176D3" w:rsidRDefault="00CF2242">
      <w:pPr>
        <w:numPr>
          <w:ilvl w:val="0"/>
          <w:numId w:val="124"/>
        </w:numPr>
        <w:spacing w:line="276" w:lineRule="auto"/>
        <w:rPr>
          <w:lang w:val="en-GB"/>
        </w:rPr>
      </w:pPr>
      <w:r w:rsidRPr="003176D3">
        <w:rPr>
          <w:lang w:val="en-GB"/>
        </w:rPr>
        <w:t>Short-</w:t>
      </w:r>
      <w:r w:rsidR="008F06F7" w:rsidRPr="003176D3">
        <w:rPr>
          <w:lang w:val="en-GB"/>
        </w:rPr>
        <w:t xml:space="preserve">term loudness </w:t>
      </w:r>
      <w:r w:rsidRPr="003176D3">
        <w:rPr>
          <w:lang w:val="en-GB"/>
        </w:rPr>
        <w:t>defined in ITU-R BS.1771-1</w:t>
      </w:r>
      <w:r w:rsidR="004F3D14">
        <w:rPr>
          <w:vertAlign w:val="superscript"/>
          <w:lang w:val="en-GB"/>
        </w:rPr>
        <w:fldChar w:fldCharType="begin"/>
      </w:r>
      <w:r w:rsidR="004F3D14" w:rsidRPr="004F3D14">
        <w:rPr>
          <w:vertAlign w:val="superscript"/>
          <w:lang w:val="en-GB"/>
        </w:rPr>
        <w:instrText xml:space="preserve"> REF _Ref150776475 \r \h </w:instrText>
      </w:r>
      <w:r w:rsidR="004F3D14">
        <w:rPr>
          <w:vertAlign w:val="superscript"/>
          <w:lang w:val="en-GB"/>
        </w:rPr>
        <w:instrText xml:space="preserve"> \* MERGEFORMAT </w:instrText>
      </w:r>
      <w:r w:rsidR="004F3D14">
        <w:rPr>
          <w:vertAlign w:val="superscript"/>
          <w:lang w:val="en-GB"/>
        </w:rPr>
      </w:r>
      <w:r w:rsidR="004F3D14">
        <w:rPr>
          <w:vertAlign w:val="superscript"/>
          <w:lang w:val="en-GB"/>
        </w:rPr>
        <w:fldChar w:fldCharType="separate"/>
      </w:r>
      <w:r w:rsidR="00975752">
        <w:rPr>
          <w:vertAlign w:val="superscript"/>
          <w:lang w:val="en-GB"/>
        </w:rPr>
        <w:t>[11]</w:t>
      </w:r>
      <w:r w:rsidR="004F3D14">
        <w:rPr>
          <w:vertAlign w:val="superscript"/>
          <w:lang w:val="en-GB"/>
        </w:rPr>
        <w:fldChar w:fldCharType="end"/>
      </w:r>
      <w:r w:rsidR="00470136" w:rsidRPr="005577A8">
        <w:rPr>
          <w:vertAlign w:val="superscript"/>
          <w:lang w:val="en-GB"/>
        </w:rPr>
        <w:t xml:space="preserve"> </w:t>
      </w:r>
      <w:r w:rsidRPr="003176D3">
        <w:rPr>
          <w:lang w:val="en-GB"/>
        </w:rPr>
        <w:t>or EBU-Tech 3341</w:t>
      </w:r>
      <w:r w:rsidR="00470136" w:rsidRPr="005577A8">
        <w:rPr>
          <w:vertAlign w:val="superscript"/>
          <w:lang w:val="en-GB"/>
        </w:rPr>
        <w:fldChar w:fldCharType="begin"/>
      </w:r>
      <w:r w:rsidR="00470136" w:rsidRPr="005577A8">
        <w:rPr>
          <w:vertAlign w:val="superscript"/>
          <w:lang w:val="en-GB"/>
        </w:rPr>
        <w:instrText xml:space="preserve"> REF _Ref404854950 \r \h </w:instrText>
      </w:r>
      <w:r w:rsidR="00847030">
        <w:rPr>
          <w:vertAlign w:val="superscript"/>
          <w:lang w:val="en-GB"/>
        </w:rPr>
        <w:instrText xml:space="preserve"> \* MERGEFORMAT </w:instrText>
      </w:r>
      <w:r w:rsidR="00470136" w:rsidRPr="005577A8">
        <w:rPr>
          <w:vertAlign w:val="superscript"/>
          <w:lang w:val="en-GB"/>
        </w:rPr>
      </w:r>
      <w:r w:rsidR="00470136" w:rsidRPr="005577A8">
        <w:rPr>
          <w:vertAlign w:val="superscript"/>
          <w:lang w:val="en-GB"/>
        </w:rPr>
        <w:fldChar w:fldCharType="separate"/>
      </w:r>
      <w:r w:rsidR="00975752">
        <w:rPr>
          <w:vertAlign w:val="superscript"/>
          <w:lang w:val="en-GB"/>
        </w:rPr>
        <w:t>[32]</w:t>
      </w:r>
      <w:r w:rsidR="00470136" w:rsidRPr="005577A8">
        <w:rPr>
          <w:vertAlign w:val="superscript"/>
          <w:lang w:val="en-GB"/>
        </w:rPr>
        <w:fldChar w:fldCharType="end"/>
      </w:r>
    </w:p>
    <w:p w14:paraId="01D90E99" w14:textId="77777777" w:rsidR="00CF2242" w:rsidRPr="003176D3" w:rsidRDefault="00CF2242">
      <w:pPr>
        <w:rPr>
          <w:lang w:val="en-GB"/>
        </w:rPr>
      </w:pPr>
      <w:r w:rsidRPr="003176D3">
        <w:rPr>
          <w:lang w:val="en-GB"/>
        </w:rPr>
        <w:t>Under some circumstances it can be desirable to indicate the loudness characteristics of an album, in each song that the album contains. A separate box can be specified for that purpose. The TrackLoudnessInfo and AlbumLoudnessInfo provide loudness information for the song, and for the entire album which contains the song, respectively.</w:t>
      </w:r>
    </w:p>
    <w:p w14:paraId="7F11B4A8" w14:textId="38E48FA7" w:rsidR="00831DFF" w:rsidRPr="00EC6C63" w:rsidRDefault="00831DFF" w:rsidP="00831DFF">
      <w:pPr>
        <w:rPr>
          <w:lang w:val="en-GB"/>
        </w:rPr>
      </w:pPr>
      <w:r w:rsidRPr="00EC6C63">
        <w:rPr>
          <w:lang w:val="en-GB"/>
        </w:rPr>
        <w:t xml:space="preserve">The program loudness </w:t>
      </w:r>
      <w:r w:rsidR="008F187E">
        <w:rPr>
          <w:lang w:val="en-GB"/>
        </w:rPr>
        <w:t xml:space="preserve">shall be </w:t>
      </w:r>
      <w:r w:rsidRPr="00EC6C63">
        <w:rPr>
          <w:lang w:val="en-GB"/>
        </w:rPr>
        <w:t xml:space="preserve">measured using </w:t>
      </w:r>
      <w:r w:rsidR="00787DF9">
        <w:rPr>
          <w:rFonts w:cs="Arial"/>
          <w:lang w:val="en-GB"/>
        </w:rPr>
        <w:fldChar w:fldCharType="begin"/>
      </w:r>
      <w:r w:rsidR="00787DF9">
        <w:rPr>
          <w:lang w:val="en-GB"/>
        </w:rPr>
        <w:instrText xml:space="preserve"> REF ITULOUD \h </w:instrText>
      </w:r>
      <w:r w:rsidR="00787DF9">
        <w:rPr>
          <w:rFonts w:cs="Arial"/>
          <w:lang w:val="en-GB"/>
        </w:rPr>
      </w:r>
      <w:r w:rsidR="00787DF9">
        <w:rPr>
          <w:rFonts w:cs="Arial"/>
          <w:lang w:val="en-GB"/>
        </w:rPr>
        <w:fldChar w:fldCharType="separate"/>
      </w:r>
      <w:r w:rsidR="00975752" w:rsidRPr="00EB20F2">
        <w:rPr>
          <w:lang w:val="en-GB"/>
        </w:rPr>
        <w:t>ITU-R BS.1770-</w:t>
      </w:r>
      <w:r w:rsidR="00975752" w:rsidRPr="00EB20F2">
        <w:rPr>
          <w:highlight w:val="lightGray"/>
          <w:lang w:val="en-GB"/>
        </w:rPr>
        <w:t>4</w:t>
      </w:r>
      <w:r w:rsidR="00787DF9">
        <w:rPr>
          <w:rFonts w:cs="Arial"/>
          <w:lang w:val="en-GB"/>
        </w:rPr>
        <w:fldChar w:fldCharType="end"/>
      </w:r>
      <w:r w:rsidRPr="00EC6C63">
        <w:rPr>
          <w:rFonts w:cs="Arial"/>
          <w:lang w:val="en-GB"/>
        </w:rPr>
        <w:t xml:space="preserve"> </w:t>
      </w:r>
      <w:r w:rsidRPr="00EC6C63">
        <w:rPr>
          <w:lang w:val="en-GB"/>
        </w:rPr>
        <w:t xml:space="preserve">over the associated content; the ‘anchor loudness’ is the loudness of the anchor content, where what that content is, is determined by the content author; one suitable value (especially for content for which the main content is speech) is ‘dialog normal level’ or DialNorm as defined in ATSC </w:t>
      </w:r>
      <w:r w:rsidRPr="00EC6C63">
        <w:rPr>
          <w:rFonts w:cs="Arial"/>
          <w:lang w:val="en-GB"/>
        </w:rPr>
        <w:t>Doc. A/52:2012</w:t>
      </w:r>
      <w:r w:rsidR="00F06316" w:rsidRPr="005577A8">
        <w:rPr>
          <w:rFonts w:cs="Arial"/>
          <w:vertAlign w:val="superscript"/>
          <w:lang w:val="en-GB"/>
        </w:rPr>
        <w:fldChar w:fldCharType="begin"/>
      </w:r>
      <w:r w:rsidR="00F06316" w:rsidRPr="005577A8">
        <w:rPr>
          <w:rFonts w:cs="Arial"/>
          <w:vertAlign w:val="superscript"/>
          <w:lang w:val="en-GB"/>
        </w:rPr>
        <w:instrText xml:space="preserve"> REF _Ref404854843 \r \h </w:instrText>
      </w:r>
      <w:r w:rsidR="00F06316">
        <w:rPr>
          <w:rFonts w:cs="Arial"/>
          <w:vertAlign w:val="superscript"/>
          <w:lang w:val="en-GB"/>
        </w:rPr>
        <w:instrText xml:space="preserve"> \* MERGEFORMAT </w:instrText>
      </w:r>
      <w:r w:rsidR="00F06316" w:rsidRPr="005577A8">
        <w:rPr>
          <w:rFonts w:cs="Arial"/>
          <w:vertAlign w:val="superscript"/>
          <w:lang w:val="en-GB"/>
        </w:rPr>
      </w:r>
      <w:r w:rsidR="00F06316" w:rsidRPr="005577A8">
        <w:rPr>
          <w:rFonts w:cs="Arial"/>
          <w:vertAlign w:val="superscript"/>
          <w:lang w:val="en-GB"/>
        </w:rPr>
        <w:fldChar w:fldCharType="separate"/>
      </w:r>
      <w:r w:rsidR="00975752">
        <w:rPr>
          <w:rFonts w:cs="Arial"/>
          <w:vertAlign w:val="superscript"/>
          <w:lang w:val="en-GB"/>
        </w:rPr>
        <w:t>[34]</w:t>
      </w:r>
      <w:r w:rsidR="00F06316" w:rsidRPr="005577A8">
        <w:rPr>
          <w:rFonts w:cs="Arial"/>
          <w:vertAlign w:val="superscript"/>
          <w:lang w:val="en-GB"/>
        </w:rPr>
        <w:fldChar w:fldCharType="end"/>
      </w:r>
      <w:r w:rsidRPr="00EC6C63">
        <w:rPr>
          <w:lang w:val="en-GB"/>
        </w:rPr>
        <w:t xml:space="preserve">. </w:t>
      </w:r>
      <w:r w:rsidR="00B12A8D">
        <w:rPr>
          <w:lang w:val="en-GB"/>
        </w:rPr>
        <w:fldChar w:fldCharType="begin"/>
      </w:r>
      <w:r w:rsidR="00B12A8D">
        <w:rPr>
          <w:lang w:val="en-GB"/>
        </w:rPr>
        <w:instrText xml:space="preserve"> REF DRC \h </w:instrText>
      </w:r>
      <w:r w:rsidR="00B12A8D">
        <w:rPr>
          <w:lang w:val="en-GB"/>
        </w:rPr>
      </w:r>
      <w:r w:rsidR="00B12A8D">
        <w:rPr>
          <w:lang w:val="en-GB"/>
        </w:rPr>
        <w:fldChar w:fldCharType="separate"/>
      </w:r>
      <w:r w:rsidR="00975752" w:rsidRPr="00637FD3">
        <w:rPr>
          <w:lang w:val="en-GB"/>
        </w:rPr>
        <w:t>ISO/IEC 23003</w:t>
      </w:r>
      <w:r w:rsidR="00975752" w:rsidRPr="00637FD3">
        <w:rPr>
          <w:lang w:val="en-GB"/>
        </w:rPr>
        <w:noBreakHyphen/>
        <w:t>4</w:t>
      </w:r>
      <w:r w:rsidR="00B12A8D">
        <w:rPr>
          <w:lang w:val="en-GB"/>
        </w:rPr>
        <w:fldChar w:fldCharType="end"/>
      </w:r>
      <w:r w:rsidRPr="00EC6C63">
        <w:rPr>
          <w:lang w:val="en-GB"/>
        </w:rPr>
        <w:t xml:space="preserve"> specifies the measurement systems, measurement methods and the coding of all loudness and peak-related values.</w:t>
      </w:r>
    </w:p>
    <w:p w14:paraId="654C9043" w14:textId="77777777" w:rsidR="00CF2242" w:rsidRPr="003176D3" w:rsidRDefault="00CF2242" w:rsidP="0078340B">
      <w:pPr>
        <w:pStyle w:val="Heading4"/>
        <w:numPr>
          <w:ilvl w:val="3"/>
          <w:numId w:val="127"/>
        </w:numPr>
        <w:rPr>
          <w:lang w:val="en-GB"/>
        </w:rPr>
      </w:pPr>
      <w:r w:rsidRPr="003176D3">
        <w:rPr>
          <w:lang w:val="en-GB"/>
        </w:rPr>
        <w:t>Syntax</w:t>
      </w:r>
    </w:p>
    <w:p w14:paraId="782CABDD" w14:textId="259B7B3A" w:rsidR="00FE79CE" w:rsidRPr="004238B9" w:rsidRDefault="00FE79CE" w:rsidP="00FE79CE">
      <w:pPr>
        <w:pStyle w:val="code"/>
        <w:rPr>
          <w:rFonts w:cs="Courier New"/>
        </w:rPr>
      </w:pPr>
      <w:r w:rsidRPr="00FE79CE">
        <w:rPr>
          <w:rFonts w:cs="Courier New"/>
        </w:rPr>
        <w:t xml:space="preserve">aligned(8) class LoudnessBaseBox </w:t>
      </w:r>
      <w:r w:rsidR="004937D0">
        <w:rPr>
          <w:rFonts w:cs="Courier New"/>
        </w:rPr>
        <w:br/>
      </w:r>
      <w:r w:rsidR="004937D0">
        <w:rPr>
          <w:rFonts w:cs="Courier New"/>
        </w:rPr>
        <w:tab/>
      </w:r>
      <w:r w:rsidRPr="00FE79CE">
        <w:rPr>
          <w:rFonts w:cs="Courier New"/>
        </w:rPr>
        <w:t xml:space="preserve">extends FullBox(loudnessType, version, flags=0) </w:t>
      </w:r>
      <w:r w:rsidR="004937D0">
        <w:rPr>
          <w:rFonts w:cs="Courier New"/>
        </w:rPr>
        <w:br/>
      </w:r>
      <w:r w:rsidRPr="00FE79CE">
        <w:rPr>
          <w:rFonts w:cs="Courier New"/>
        </w:rPr>
        <w:t>{</w:t>
      </w:r>
      <w:r w:rsidRPr="00FE79CE">
        <w:rPr>
          <w:rFonts w:cs="Courier New"/>
        </w:rPr>
        <w:br/>
      </w:r>
      <w:r w:rsidRPr="00FE79CE">
        <w:rPr>
          <w:rFonts w:cs="Courier New"/>
        </w:rPr>
        <w:tab/>
      </w:r>
      <w:r w:rsidRPr="00EB20F2">
        <w:rPr>
          <w:rFonts w:cs="Courier New"/>
        </w:rPr>
        <w:t>if (version &gt;= 2) {</w:t>
      </w:r>
      <w:r w:rsidRPr="00EB20F2">
        <w:rPr>
          <w:rFonts w:cs="Courier New"/>
        </w:rPr>
        <w:br/>
      </w:r>
      <w:r w:rsidRPr="00EB20F2">
        <w:rPr>
          <w:rFonts w:cs="Courier New"/>
        </w:rPr>
        <w:tab/>
      </w:r>
      <w:r w:rsidRPr="00EB20F2">
        <w:rPr>
          <w:rFonts w:cs="Courier New"/>
        </w:rPr>
        <w:tab/>
        <w:t>unsigned int(2) loudness_info_type;</w:t>
      </w:r>
      <w:r w:rsidRPr="00EB20F2">
        <w:rPr>
          <w:rFonts w:cs="Courier New"/>
        </w:rPr>
        <w:br/>
      </w:r>
      <w:r w:rsidRPr="00EB20F2">
        <w:rPr>
          <w:rFonts w:cs="Courier New"/>
        </w:rPr>
        <w:tab/>
      </w:r>
      <w:r w:rsidRPr="00EB20F2">
        <w:rPr>
          <w:rFonts w:cs="Courier New"/>
        </w:rPr>
        <w:tab/>
        <w:t>unsigned int(6) loudness_base_count;</w:t>
      </w:r>
      <w:r w:rsidRPr="00EB20F2">
        <w:rPr>
          <w:rFonts w:cs="Courier New"/>
        </w:rPr>
        <w:br/>
      </w:r>
      <w:r w:rsidRPr="00EB20F2">
        <w:rPr>
          <w:rFonts w:cs="Courier New"/>
        </w:rPr>
        <w:tab/>
      </w:r>
      <w:r w:rsidRPr="00EB20F2">
        <w:rPr>
          <w:rFonts w:cs="Courier New"/>
        </w:rPr>
        <w:tab/>
        <w:t>if (loudness_info_type == 1 || loudness_info_type == 2) {</w:t>
      </w:r>
      <w:r w:rsidRPr="00EB20F2">
        <w:rPr>
          <w:rFonts w:cs="Courier New"/>
        </w:rPr>
        <w:br/>
      </w:r>
      <w:r w:rsidRPr="00EB20F2">
        <w:rPr>
          <w:rFonts w:cs="Courier New"/>
        </w:rPr>
        <w:tab/>
      </w:r>
      <w:r w:rsidRPr="00EB20F2">
        <w:rPr>
          <w:rFonts w:cs="Courier New"/>
        </w:rPr>
        <w:tab/>
      </w:r>
      <w:r w:rsidRPr="00EB20F2">
        <w:rPr>
          <w:rFonts w:cs="Courier New"/>
        </w:rPr>
        <w:tab/>
        <w:t>unsigned int(1) reserved = 0;</w:t>
      </w:r>
      <w:r w:rsidRPr="00EB20F2">
        <w:rPr>
          <w:rFonts w:cs="Courier New"/>
        </w:rPr>
        <w:br/>
      </w:r>
      <w:r w:rsidRPr="00EB20F2">
        <w:rPr>
          <w:rFonts w:cs="Courier New"/>
        </w:rPr>
        <w:tab/>
      </w:r>
      <w:r w:rsidRPr="00EB20F2">
        <w:rPr>
          <w:rFonts w:cs="Courier New"/>
        </w:rPr>
        <w:tab/>
      </w:r>
      <w:r w:rsidRPr="00EB20F2">
        <w:rPr>
          <w:rFonts w:cs="Courier New"/>
        </w:rPr>
        <w:tab/>
        <w:t>unsigned int(7) mae_group_ID;</w:t>
      </w:r>
      <w:r w:rsidRPr="00EB20F2">
        <w:rPr>
          <w:rFonts w:cs="Courier New"/>
        </w:rPr>
        <w:br/>
      </w:r>
      <w:r w:rsidRPr="00EB20F2">
        <w:rPr>
          <w:rFonts w:cs="Courier New"/>
        </w:rPr>
        <w:tab/>
      </w:r>
      <w:r w:rsidRPr="00EB20F2">
        <w:rPr>
          <w:rFonts w:cs="Courier New"/>
        </w:rPr>
        <w:tab/>
        <w:t>}</w:t>
      </w:r>
      <w:r w:rsidRPr="00EB20F2">
        <w:rPr>
          <w:rFonts w:cs="Courier New"/>
        </w:rPr>
        <w:br/>
      </w:r>
      <w:r w:rsidRPr="00EB20F2">
        <w:rPr>
          <w:rFonts w:cs="Courier New"/>
        </w:rPr>
        <w:tab/>
      </w:r>
      <w:r w:rsidRPr="00EB20F2">
        <w:rPr>
          <w:rFonts w:cs="Courier New"/>
        </w:rPr>
        <w:tab/>
        <w:t>else if (loudness_info_type == 3) {</w:t>
      </w:r>
      <w:r w:rsidRPr="00EB20F2">
        <w:rPr>
          <w:rFonts w:cs="Courier New"/>
        </w:rPr>
        <w:br/>
      </w:r>
      <w:r w:rsidRPr="00EB20F2">
        <w:rPr>
          <w:rFonts w:cs="Courier New"/>
        </w:rPr>
        <w:tab/>
      </w:r>
      <w:r w:rsidRPr="00EB20F2">
        <w:rPr>
          <w:rFonts w:cs="Courier New"/>
        </w:rPr>
        <w:tab/>
      </w:r>
      <w:r w:rsidRPr="00EB20F2">
        <w:rPr>
          <w:rFonts w:cs="Courier New"/>
        </w:rPr>
        <w:tab/>
        <w:t>unsigned int(3) reserved = 0;</w:t>
      </w:r>
      <w:r w:rsidRPr="00EB20F2">
        <w:rPr>
          <w:rFonts w:cs="Courier New"/>
        </w:rPr>
        <w:br/>
      </w:r>
      <w:r w:rsidRPr="00EB20F2">
        <w:rPr>
          <w:rFonts w:cs="Courier New"/>
        </w:rPr>
        <w:tab/>
      </w:r>
      <w:r w:rsidRPr="00EB20F2">
        <w:rPr>
          <w:rFonts w:cs="Courier New"/>
        </w:rPr>
        <w:tab/>
      </w:r>
      <w:r w:rsidRPr="00EB20F2">
        <w:rPr>
          <w:rFonts w:cs="Courier New"/>
        </w:rPr>
        <w:tab/>
        <w:t>unsigned int(5) mae_group_preset_ID;</w:t>
      </w:r>
      <w:r w:rsidRPr="00EB20F2">
        <w:rPr>
          <w:rFonts w:cs="Courier New"/>
        </w:rPr>
        <w:br/>
      </w:r>
      <w:r w:rsidRPr="00EB20F2">
        <w:rPr>
          <w:rFonts w:cs="Courier New"/>
        </w:rPr>
        <w:tab/>
      </w:r>
      <w:r w:rsidRPr="00EB20F2">
        <w:rPr>
          <w:rFonts w:cs="Courier New"/>
        </w:rPr>
        <w:tab/>
        <w:t>}</w:t>
      </w:r>
      <w:r w:rsidRPr="00EB20F2">
        <w:rPr>
          <w:rFonts w:cs="Courier New"/>
        </w:rPr>
        <w:br/>
      </w:r>
      <w:r w:rsidRPr="00EB20F2">
        <w:rPr>
          <w:rFonts w:cs="Courier New"/>
        </w:rPr>
        <w:tab/>
        <w:t>}</w:t>
      </w:r>
      <w:r w:rsidRPr="00EB20F2">
        <w:rPr>
          <w:rFonts w:cs="Courier New"/>
        </w:rPr>
        <w:br/>
      </w:r>
      <w:r w:rsidRPr="00EB20F2">
        <w:rPr>
          <w:rFonts w:cs="Courier New"/>
        </w:rPr>
        <w:tab/>
        <w:t>else if (version == 1) {</w:t>
      </w:r>
      <w:r w:rsidRPr="00FE79CE">
        <w:rPr>
          <w:rFonts w:cs="Courier New"/>
        </w:rPr>
        <w:br/>
      </w:r>
      <w:r w:rsidRPr="00FE79CE">
        <w:rPr>
          <w:rFonts w:cs="Courier New"/>
        </w:rPr>
        <w:tab/>
      </w:r>
      <w:r w:rsidRPr="00FE79CE">
        <w:rPr>
          <w:rFonts w:cs="Courier New"/>
        </w:rPr>
        <w:tab/>
        <w:t>unsigned int(2) reserved = 0;</w:t>
      </w:r>
      <w:r w:rsidRPr="00FE79CE">
        <w:rPr>
          <w:rFonts w:cs="Courier New"/>
        </w:rPr>
        <w:br/>
      </w:r>
      <w:r w:rsidRPr="00FE79CE">
        <w:rPr>
          <w:rFonts w:cs="Courier New"/>
        </w:rPr>
        <w:tab/>
      </w:r>
      <w:r w:rsidRPr="00FE79CE">
        <w:rPr>
          <w:rFonts w:cs="Courier New"/>
        </w:rPr>
        <w:tab/>
        <w:t>unsigned int(6) loudness_base_count;</w:t>
      </w:r>
      <w:r w:rsidRPr="00FE79CE">
        <w:rPr>
          <w:rFonts w:cs="Courier New"/>
        </w:rPr>
        <w:br/>
      </w:r>
      <w:r w:rsidRPr="00FE79CE">
        <w:rPr>
          <w:rFonts w:cs="Courier New"/>
        </w:rPr>
        <w:tab/>
        <w:t>} else {</w:t>
      </w:r>
      <w:r w:rsidRPr="00FE79CE">
        <w:rPr>
          <w:rFonts w:cs="Courier New"/>
        </w:rPr>
        <w:br/>
      </w:r>
      <w:r w:rsidRPr="00FE79CE">
        <w:rPr>
          <w:rFonts w:cs="Courier New"/>
        </w:rPr>
        <w:tab/>
      </w:r>
      <w:r w:rsidRPr="00FE79CE">
        <w:rPr>
          <w:rFonts w:cs="Courier New"/>
        </w:rPr>
        <w:tab/>
        <w:t>int loudness_base_count = 1;</w:t>
      </w:r>
      <w:r w:rsidRPr="00FE79CE">
        <w:rPr>
          <w:rFonts w:cs="Courier New"/>
        </w:rPr>
        <w:br/>
      </w:r>
      <w:r w:rsidRPr="00FE79CE">
        <w:rPr>
          <w:rFonts w:cs="Courier New"/>
        </w:rPr>
        <w:tab/>
        <w:t>}</w:t>
      </w:r>
      <w:r w:rsidRPr="00FE79CE">
        <w:rPr>
          <w:rFonts w:cs="Courier New"/>
        </w:rPr>
        <w:br/>
      </w:r>
      <w:r w:rsidRPr="00FE79CE">
        <w:rPr>
          <w:rFonts w:cs="Courier New"/>
        </w:rPr>
        <w:tab/>
        <w:t>for (a=1; a&lt;=loudness_base_count; a++) {</w:t>
      </w:r>
      <w:r w:rsidRPr="00FE79CE">
        <w:rPr>
          <w:rFonts w:cs="Courier New"/>
        </w:rPr>
        <w:br/>
      </w:r>
      <w:r w:rsidRPr="00FE79CE">
        <w:rPr>
          <w:rFonts w:cs="Courier New"/>
        </w:rPr>
        <w:tab/>
      </w:r>
      <w:r w:rsidRPr="00FE79CE">
        <w:rPr>
          <w:rFonts w:cs="Courier New"/>
        </w:rPr>
        <w:tab/>
        <w:t>if (version &gt;= 1) {</w:t>
      </w:r>
      <w:r w:rsidRPr="00FE79CE">
        <w:rPr>
          <w:rFonts w:cs="Courier New"/>
        </w:rPr>
        <w:br/>
      </w:r>
      <w:r w:rsidRPr="00FE79CE">
        <w:rPr>
          <w:rFonts w:cs="Courier New"/>
        </w:rPr>
        <w:tab/>
      </w:r>
      <w:r w:rsidRPr="00FE79CE">
        <w:rPr>
          <w:rFonts w:cs="Courier New"/>
        </w:rPr>
        <w:tab/>
      </w:r>
      <w:r w:rsidRPr="00FE79CE">
        <w:rPr>
          <w:rFonts w:cs="Courier New"/>
        </w:rPr>
        <w:tab/>
        <w:t>unsigned int(2) reserved = 0;</w:t>
      </w:r>
      <w:r w:rsidRPr="00FE79CE">
        <w:rPr>
          <w:rFonts w:cs="Courier New"/>
        </w:rPr>
        <w:br/>
      </w:r>
      <w:r w:rsidRPr="00FE79CE">
        <w:rPr>
          <w:rFonts w:cs="Courier New"/>
        </w:rPr>
        <w:tab/>
      </w:r>
      <w:r w:rsidRPr="00FE79CE">
        <w:rPr>
          <w:rFonts w:cs="Courier New"/>
        </w:rPr>
        <w:tab/>
      </w:r>
      <w:r w:rsidRPr="00FE79CE">
        <w:rPr>
          <w:rFonts w:cs="Courier New"/>
        </w:rPr>
        <w:tab/>
        <w:t>unsigned int(6) EQ_set_ID;</w:t>
      </w:r>
      <w:r w:rsidRPr="00FE79CE">
        <w:rPr>
          <w:rFonts w:cs="Courier New"/>
        </w:rPr>
        <w:tab/>
      </w:r>
      <w:r w:rsidRPr="00FE79CE">
        <w:rPr>
          <w:rFonts w:cs="Courier New"/>
        </w:rPr>
        <w:tab/>
        <w:t>// to match an EQ box</w:t>
      </w:r>
      <w:r w:rsidRPr="00FE79CE">
        <w:rPr>
          <w:rFonts w:cs="Courier New"/>
        </w:rPr>
        <w:br/>
      </w:r>
      <w:r w:rsidRPr="00FE79CE">
        <w:rPr>
          <w:rFonts w:cs="Courier New"/>
        </w:rPr>
        <w:tab/>
      </w:r>
      <w:r w:rsidRPr="00FE79CE">
        <w:rPr>
          <w:rFonts w:cs="Courier New"/>
        </w:rPr>
        <w:tab/>
        <w:t>}</w:t>
      </w:r>
      <w:r w:rsidRPr="00FE79CE">
        <w:rPr>
          <w:rFonts w:cs="Courier New"/>
        </w:rPr>
        <w:br/>
      </w:r>
      <w:r w:rsidRPr="00FE79CE">
        <w:rPr>
          <w:rFonts w:cs="Courier New"/>
        </w:rPr>
        <w:tab/>
      </w:r>
      <w:r w:rsidRPr="00FE79CE">
        <w:rPr>
          <w:rFonts w:cs="Courier New"/>
        </w:rPr>
        <w:tab/>
        <w:t>unsigned int(3) reserved = 0;</w:t>
      </w:r>
      <w:r w:rsidRPr="00FE79CE">
        <w:rPr>
          <w:rFonts w:cs="Courier New"/>
        </w:rPr>
        <w:br/>
      </w:r>
      <w:r w:rsidRPr="00FE79CE">
        <w:rPr>
          <w:rFonts w:cs="Courier New"/>
        </w:rPr>
        <w:tab/>
      </w:r>
      <w:r w:rsidRPr="00FE79CE">
        <w:rPr>
          <w:rFonts w:cs="Courier New"/>
        </w:rPr>
        <w:tab/>
        <w:t>unsigned int(7) downmix_ID;</w:t>
      </w:r>
      <w:r w:rsidRPr="00FE79CE">
        <w:rPr>
          <w:rFonts w:cs="Courier New"/>
        </w:rPr>
        <w:tab/>
      </w:r>
      <w:r w:rsidRPr="00FE79CE">
        <w:rPr>
          <w:rFonts w:cs="Courier New"/>
        </w:rPr>
        <w:tab/>
        <w:t>// matching downmix</w:t>
      </w:r>
      <w:r w:rsidRPr="00FE79CE">
        <w:rPr>
          <w:rFonts w:cs="Courier New"/>
        </w:rPr>
        <w:br/>
      </w:r>
      <w:r w:rsidRPr="00FE79CE">
        <w:rPr>
          <w:rFonts w:cs="Courier New"/>
        </w:rPr>
        <w:tab/>
      </w:r>
      <w:r w:rsidRPr="00FE79CE">
        <w:rPr>
          <w:rFonts w:cs="Courier New"/>
        </w:rPr>
        <w:tab/>
        <w:t>unsigned int(6) DRC_set_ID;</w:t>
      </w:r>
      <w:r w:rsidRPr="00FE79CE">
        <w:rPr>
          <w:rFonts w:cs="Courier New"/>
        </w:rPr>
        <w:tab/>
      </w:r>
      <w:r w:rsidRPr="00FE79CE">
        <w:rPr>
          <w:rFonts w:cs="Courier New"/>
        </w:rPr>
        <w:tab/>
        <w:t>// to match a DRC box</w:t>
      </w:r>
      <w:r w:rsidRPr="00FE79CE">
        <w:rPr>
          <w:rFonts w:cs="Courier New"/>
        </w:rPr>
        <w:br/>
      </w:r>
      <w:r w:rsidRPr="00FE79CE">
        <w:rPr>
          <w:rFonts w:cs="Courier New"/>
        </w:rPr>
        <w:tab/>
      </w:r>
      <w:r w:rsidRPr="00FE79CE">
        <w:rPr>
          <w:rFonts w:cs="Courier New"/>
        </w:rPr>
        <w:tab/>
        <w:t>signed int(12)  bs_sample_peak_level;</w:t>
      </w:r>
      <w:r w:rsidRPr="00FE79CE">
        <w:rPr>
          <w:rFonts w:cs="Courier New"/>
        </w:rPr>
        <w:br/>
      </w:r>
      <w:r w:rsidRPr="00FE79CE">
        <w:rPr>
          <w:rFonts w:cs="Courier New"/>
        </w:rPr>
        <w:tab/>
      </w:r>
      <w:r w:rsidRPr="00FE79CE">
        <w:rPr>
          <w:rFonts w:cs="Courier New"/>
        </w:rPr>
        <w:tab/>
        <w:t>signed int(12)  bs_true_peak_level;</w:t>
      </w:r>
      <w:r w:rsidRPr="00FE79CE">
        <w:rPr>
          <w:rFonts w:cs="Courier New"/>
        </w:rPr>
        <w:br/>
      </w:r>
      <w:r w:rsidRPr="00FE79CE">
        <w:rPr>
          <w:rFonts w:cs="Courier New"/>
        </w:rPr>
        <w:tab/>
      </w:r>
      <w:r w:rsidRPr="00FE79CE">
        <w:rPr>
          <w:rFonts w:cs="Courier New"/>
        </w:rPr>
        <w:tab/>
        <w:t>unsigned int(4) measurement_system_for_TP;</w:t>
      </w:r>
      <w:r w:rsidRPr="00FE79CE">
        <w:rPr>
          <w:rFonts w:cs="Courier New"/>
        </w:rPr>
        <w:br/>
      </w:r>
      <w:r w:rsidRPr="00FE79CE">
        <w:rPr>
          <w:rFonts w:cs="Courier New"/>
        </w:rPr>
        <w:tab/>
      </w:r>
      <w:r w:rsidRPr="00FE79CE">
        <w:rPr>
          <w:rFonts w:cs="Courier New"/>
        </w:rPr>
        <w:tab/>
        <w:t>unsigned int(4) reliability_for_TP;</w:t>
      </w:r>
      <w:r w:rsidRPr="00FE79CE">
        <w:rPr>
          <w:rFonts w:cs="Courier New"/>
        </w:rPr>
        <w:br/>
      </w:r>
      <w:r w:rsidRPr="00FE79CE">
        <w:rPr>
          <w:rFonts w:cs="Courier New"/>
        </w:rPr>
        <w:tab/>
      </w:r>
      <w:r w:rsidRPr="00FE79CE">
        <w:rPr>
          <w:rFonts w:cs="Courier New"/>
        </w:rPr>
        <w:tab/>
        <w:t>unsigned int(8) measurement_count;</w:t>
      </w:r>
      <w:r w:rsidRPr="00FE79CE">
        <w:rPr>
          <w:rFonts w:cs="Courier New"/>
        </w:rPr>
        <w:br/>
      </w:r>
      <w:r w:rsidRPr="00FE79CE">
        <w:rPr>
          <w:rFonts w:cs="Courier New"/>
        </w:rPr>
        <w:tab/>
      </w:r>
      <w:r w:rsidRPr="00FE79CE">
        <w:rPr>
          <w:rFonts w:cs="Courier New"/>
        </w:rPr>
        <w:tab/>
        <w:t>int i;</w:t>
      </w:r>
      <w:r w:rsidRPr="00FE79CE">
        <w:rPr>
          <w:rFonts w:cs="Courier New"/>
        </w:rPr>
        <w:br/>
      </w:r>
      <w:r w:rsidRPr="00FE79CE">
        <w:rPr>
          <w:rFonts w:cs="Courier New"/>
        </w:rPr>
        <w:tab/>
      </w:r>
      <w:r w:rsidRPr="00FE79CE">
        <w:rPr>
          <w:rFonts w:cs="Courier New"/>
        </w:rPr>
        <w:tab/>
        <w:t>for (i = 1 ; i &lt;= measurement_count; i++){</w:t>
      </w:r>
      <w:r w:rsidRPr="00FE79CE">
        <w:rPr>
          <w:rFonts w:cs="Courier New"/>
        </w:rPr>
        <w:br/>
      </w:r>
      <w:r w:rsidRPr="00FE79CE">
        <w:rPr>
          <w:rFonts w:cs="Courier New"/>
        </w:rPr>
        <w:tab/>
      </w:r>
      <w:r w:rsidRPr="00FE79CE">
        <w:rPr>
          <w:rFonts w:cs="Courier New"/>
        </w:rPr>
        <w:tab/>
      </w:r>
      <w:r w:rsidRPr="00FE79CE">
        <w:rPr>
          <w:rFonts w:cs="Courier New"/>
        </w:rPr>
        <w:tab/>
        <w:t>unsigned int(8) method_definition;</w:t>
      </w:r>
      <w:r w:rsidRPr="00FE79CE">
        <w:rPr>
          <w:rFonts w:cs="Courier New"/>
        </w:rPr>
        <w:br/>
      </w:r>
      <w:r w:rsidRPr="00FE79CE">
        <w:rPr>
          <w:rFonts w:cs="Courier New"/>
        </w:rPr>
        <w:tab/>
      </w:r>
      <w:r w:rsidRPr="00FE79CE">
        <w:rPr>
          <w:rFonts w:cs="Courier New"/>
        </w:rPr>
        <w:tab/>
      </w:r>
      <w:r w:rsidRPr="00FE79CE">
        <w:rPr>
          <w:rFonts w:cs="Courier New"/>
        </w:rPr>
        <w:tab/>
        <w:t>unsigned int(8) method_value;</w:t>
      </w:r>
      <w:r w:rsidRPr="00FE79CE">
        <w:rPr>
          <w:rFonts w:cs="Courier New"/>
        </w:rPr>
        <w:br/>
      </w:r>
      <w:r w:rsidRPr="00FE79CE">
        <w:rPr>
          <w:rFonts w:cs="Courier New"/>
        </w:rPr>
        <w:tab/>
      </w:r>
      <w:r w:rsidRPr="00FE79CE">
        <w:rPr>
          <w:rFonts w:cs="Courier New"/>
        </w:rPr>
        <w:tab/>
      </w:r>
      <w:r w:rsidRPr="00FE79CE">
        <w:rPr>
          <w:rFonts w:cs="Courier New"/>
        </w:rPr>
        <w:tab/>
        <w:t>unsigned int(4) measurement_system;</w:t>
      </w:r>
      <w:r w:rsidRPr="00FE79CE">
        <w:rPr>
          <w:rFonts w:cs="Courier New"/>
        </w:rPr>
        <w:br/>
      </w:r>
      <w:r w:rsidRPr="00FE79CE">
        <w:rPr>
          <w:rFonts w:cs="Courier New"/>
        </w:rPr>
        <w:tab/>
      </w:r>
      <w:r w:rsidRPr="00FE79CE">
        <w:rPr>
          <w:rFonts w:cs="Courier New"/>
        </w:rPr>
        <w:tab/>
      </w:r>
      <w:r w:rsidRPr="00FE79CE">
        <w:rPr>
          <w:rFonts w:cs="Courier New"/>
        </w:rPr>
        <w:tab/>
        <w:t>unsigned int(4) reliability;</w:t>
      </w:r>
      <w:r w:rsidRPr="00FE79CE">
        <w:rPr>
          <w:rFonts w:cs="Courier New"/>
        </w:rPr>
        <w:br/>
      </w:r>
      <w:r w:rsidRPr="00FE79CE">
        <w:rPr>
          <w:rFonts w:cs="Courier New"/>
        </w:rPr>
        <w:tab/>
      </w:r>
      <w:r w:rsidRPr="00FE79CE">
        <w:rPr>
          <w:rFonts w:cs="Courier New"/>
        </w:rPr>
        <w:tab/>
        <w:t>}</w:t>
      </w:r>
      <w:r w:rsidRPr="00FE79CE">
        <w:rPr>
          <w:rFonts w:cs="Courier New"/>
        </w:rPr>
        <w:br/>
      </w:r>
      <w:r w:rsidRPr="00FE79CE">
        <w:rPr>
          <w:rFonts w:cs="Courier New"/>
        </w:rPr>
        <w:tab/>
        <w:t>}</w:t>
      </w:r>
      <w:r w:rsidRPr="00FE79CE">
        <w:rPr>
          <w:rFonts w:cs="Courier New"/>
        </w:rPr>
        <w:br/>
        <w:t>}</w:t>
      </w:r>
    </w:p>
    <w:p w14:paraId="57D1D892" w14:textId="418CA7A9" w:rsidR="00831DFF" w:rsidRDefault="00831DFF" w:rsidP="00831DFF">
      <w:pPr>
        <w:pStyle w:val="code"/>
      </w:pPr>
      <w:r>
        <w:t>aligned(8) class TrackLoudnessInfo extends LoudnessBaseBox</w:t>
      </w:r>
      <w:r w:rsidR="002B7CF5">
        <w:t>('tlou'</w:t>
      </w:r>
      <w:r>
        <w:t xml:space="preserve">) </w:t>
      </w:r>
      <w:r w:rsidR="004937D0">
        <w:br/>
      </w:r>
      <w:r>
        <w:t>{</w:t>
      </w:r>
      <w:r w:rsidR="004937D0">
        <w:br/>
      </w:r>
      <w:r>
        <w:t>}</w:t>
      </w:r>
    </w:p>
    <w:p w14:paraId="286E4576" w14:textId="09BB4EB7" w:rsidR="00831DFF" w:rsidRDefault="00831DFF" w:rsidP="00831DFF">
      <w:pPr>
        <w:pStyle w:val="code"/>
      </w:pPr>
      <w:r>
        <w:t xml:space="preserve">aligned(8) class AlbumLoudnessInfo extends LoudnessBaseBox </w:t>
      </w:r>
      <w:r w:rsidR="002B7CF5">
        <w:t>('alou'</w:t>
      </w:r>
      <w:r>
        <w:t>)</w:t>
      </w:r>
      <w:r w:rsidR="004937D0">
        <w:br/>
      </w:r>
      <w:r>
        <w:t>{</w:t>
      </w:r>
      <w:r w:rsidR="004937D0">
        <w:br/>
      </w:r>
      <w:r>
        <w:t>}</w:t>
      </w:r>
    </w:p>
    <w:p w14:paraId="296B9357" w14:textId="105E921D" w:rsidR="00831DFF" w:rsidRDefault="00831DFF" w:rsidP="00831DFF">
      <w:pPr>
        <w:pStyle w:val="code"/>
      </w:pPr>
      <w:r>
        <w:t>aligned(8) class LoudnessBox extends Box</w:t>
      </w:r>
      <w:r w:rsidR="002B7CF5">
        <w:t>('ludt'</w:t>
      </w:r>
      <w:r>
        <w:t xml:space="preserve">) </w:t>
      </w:r>
      <w:r w:rsidR="004937D0">
        <w:br/>
      </w:r>
      <w:r>
        <w:t>{</w:t>
      </w:r>
      <w:r>
        <w:br/>
      </w:r>
      <w:r>
        <w:tab/>
      </w:r>
      <w:r w:rsidRPr="00334F25">
        <w:t>// not more than one TrackLoudnessInfo box with version&gt;=1 is allowed</w:t>
      </w:r>
      <w:r>
        <w:br/>
      </w:r>
      <w:r>
        <w:tab/>
        <w:t>loudness</w:t>
      </w:r>
      <w:r>
        <w:tab/>
      </w:r>
      <w:r>
        <w:tab/>
      </w:r>
      <w:r>
        <w:tab/>
        <w:t>TrackLoudnessInfo[];</w:t>
      </w:r>
      <w:r>
        <w:br/>
      </w:r>
      <w:r>
        <w:tab/>
      </w:r>
      <w:r w:rsidRPr="00334F25">
        <w:t>// not more than one AlbumLoudnessInfo box with version&gt;=1 is allowed</w:t>
      </w:r>
      <w:r>
        <w:tab/>
        <w:t>albumLoudness</w:t>
      </w:r>
      <w:r>
        <w:tab/>
        <w:t>AlbumLoudnessInfo[];</w:t>
      </w:r>
      <w:r>
        <w:br/>
        <w:t>}</w:t>
      </w:r>
    </w:p>
    <w:p w14:paraId="1F00316C" w14:textId="77777777" w:rsidR="00CF2242" w:rsidRPr="003176D3" w:rsidRDefault="00CF2242" w:rsidP="0078340B">
      <w:pPr>
        <w:pStyle w:val="Heading4"/>
        <w:numPr>
          <w:ilvl w:val="3"/>
          <w:numId w:val="127"/>
        </w:numPr>
        <w:rPr>
          <w:lang w:val="en-GB"/>
        </w:rPr>
      </w:pPr>
      <w:r w:rsidRPr="003176D3">
        <w:rPr>
          <w:lang w:val="en-GB"/>
        </w:rPr>
        <w:t>Semantics</w:t>
      </w:r>
    </w:p>
    <w:p w14:paraId="493502E6" w14:textId="5601E9AA" w:rsidR="00F01797" w:rsidRDefault="00831DFF" w:rsidP="003176D3">
      <w:pPr>
        <w:pStyle w:val="fields"/>
      </w:pPr>
      <w:r w:rsidRPr="00A3770E">
        <w:rPr>
          <w:rStyle w:val="codeChar"/>
        </w:rPr>
        <w:t xml:space="preserve">version </w:t>
      </w:r>
      <w:r w:rsidRPr="00F4058C">
        <w:t>is an integer that specifies the version of this box (0</w:t>
      </w:r>
      <w:r w:rsidR="00FE79CE">
        <w:t>, 1</w:t>
      </w:r>
      <w:r w:rsidRPr="00F4058C">
        <w:t xml:space="preserve"> or </w:t>
      </w:r>
      <w:r w:rsidR="00FE79CE">
        <w:t>2</w:t>
      </w:r>
      <w:r w:rsidRPr="00F4058C">
        <w:t>)</w:t>
      </w:r>
    </w:p>
    <w:p w14:paraId="0789BC9D" w14:textId="2DF3D8E3" w:rsidR="00FE79CE" w:rsidRPr="00EB20F2" w:rsidRDefault="00FE79CE" w:rsidP="00FE79CE">
      <w:pPr>
        <w:pStyle w:val="fields"/>
      </w:pPr>
      <w:r w:rsidRPr="00EB20F2">
        <w:rPr>
          <w:rFonts w:ascii="Courier New" w:hAnsi="Courier New" w:cs="Courier New"/>
        </w:rPr>
        <w:t>loudness_info_type</w:t>
      </w:r>
      <w:r w:rsidRPr="00EB20F2">
        <w:rPr>
          <w:rFonts w:ascii="Courier New" w:hAnsi="Courier New"/>
        </w:rPr>
        <w:t xml:space="preserve"> </w:t>
      </w:r>
      <w:r w:rsidRPr="00EB20F2">
        <w:t>is the type of audio scene described by the loudness information. It shall take a value of zero unless other types are supported by the loudness processing. For defined values refer to the corresponding loudnessInfoType specification in ISO/</w:t>
      </w:r>
      <w:r w:rsidR="00567541" w:rsidRPr="00EB20F2">
        <w:t>IEC</w:t>
      </w:r>
      <w:r w:rsidR="00567541">
        <w:t> </w:t>
      </w:r>
      <w:r w:rsidRPr="00EB20F2">
        <w:t>23008-3</w:t>
      </w:r>
      <w:r w:rsidR="00567541" w:rsidRPr="005577A8">
        <w:rPr>
          <w:vertAlign w:val="superscript"/>
        </w:rPr>
        <w:fldChar w:fldCharType="begin"/>
      </w:r>
      <w:r w:rsidR="00567541" w:rsidRPr="005577A8">
        <w:rPr>
          <w:vertAlign w:val="superscript"/>
        </w:rPr>
        <w:instrText xml:space="preserve"> REF _Ref39071995 \r \h </w:instrText>
      </w:r>
      <w:r w:rsidR="00567541">
        <w:rPr>
          <w:vertAlign w:val="superscript"/>
        </w:rPr>
        <w:instrText xml:space="preserve"> \* MERGEFORMAT </w:instrText>
      </w:r>
      <w:r w:rsidR="00567541" w:rsidRPr="005577A8">
        <w:rPr>
          <w:vertAlign w:val="superscript"/>
        </w:rPr>
      </w:r>
      <w:r w:rsidR="00567541" w:rsidRPr="005577A8">
        <w:rPr>
          <w:vertAlign w:val="superscript"/>
        </w:rPr>
        <w:fldChar w:fldCharType="separate"/>
      </w:r>
      <w:r w:rsidR="00975752">
        <w:rPr>
          <w:vertAlign w:val="superscript"/>
        </w:rPr>
        <w:t>[8]</w:t>
      </w:r>
      <w:r w:rsidR="00567541" w:rsidRPr="005577A8">
        <w:rPr>
          <w:vertAlign w:val="superscript"/>
        </w:rPr>
        <w:fldChar w:fldCharType="end"/>
      </w:r>
      <w:r w:rsidRPr="00EB20F2">
        <w:t>.</w:t>
      </w:r>
    </w:p>
    <w:p w14:paraId="4A158C5B" w14:textId="31565326" w:rsidR="00FE79CE" w:rsidRPr="00EB20F2" w:rsidRDefault="00FE79CE" w:rsidP="00FE79CE">
      <w:pPr>
        <w:pStyle w:val="fields"/>
      </w:pPr>
      <w:r w:rsidRPr="00EB20F2">
        <w:rPr>
          <w:rFonts w:ascii="Courier New" w:hAnsi="Courier New" w:cs="Courier New"/>
        </w:rPr>
        <w:t>mae_group_ID</w:t>
      </w:r>
      <w:r w:rsidRPr="00EB20F2">
        <w:t xml:space="preserve"> is a unique identifier for a group of metadata elements as sp</w:t>
      </w:r>
      <w:r w:rsidRPr="00EB20F2">
        <w:rPr>
          <w:lang w:val="en-US"/>
        </w:rPr>
        <w:t>e</w:t>
      </w:r>
      <w:r w:rsidRPr="00EB20F2">
        <w:t xml:space="preserve">cified in </w:t>
      </w:r>
      <w:r w:rsidR="00567541" w:rsidRPr="00EB20F2">
        <w:t>ISO/IEC</w:t>
      </w:r>
      <w:r w:rsidR="00567541">
        <w:t> </w:t>
      </w:r>
      <w:r w:rsidR="00567541" w:rsidRPr="00EB20F2">
        <w:t>23008-3</w:t>
      </w:r>
      <w:r w:rsidR="00567541" w:rsidRPr="00833DF4">
        <w:rPr>
          <w:vertAlign w:val="superscript"/>
        </w:rPr>
        <w:fldChar w:fldCharType="begin"/>
      </w:r>
      <w:r w:rsidR="00567541" w:rsidRPr="00833DF4">
        <w:rPr>
          <w:vertAlign w:val="superscript"/>
        </w:rPr>
        <w:instrText xml:space="preserve"> REF _Ref39071995 \r \h </w:instrText>
      </w:r>
      <w:r w:rsidR="00567541">
        <w:rPr>
          <w:vertAlign w:val="superscript"/>
        </w:rPr>
        <w:instrText xml:space="preserve"> \* MERGEFORMAT </w:instrText>
      </w:r>
      <w:r w:rsidR="00567541" w:rsidRPr="00833DF4">
        <w:rPr>
          <w:vertAlign w:val="superscript"/>
        </w:rPr>
      </w:r>
      <w:r w:rsidR="00567541" w:rsidRPr="00833DF4">
        <w:rPr>
          <w:vertAlign w:val="superscript"/>
        </w:rPr>
        <w:fldChar w:fldCharType="separate"/>
      </w:r>
      <w:r w:rsidR="00975752">
        <w:rPr>
          <w:vertAlign w:val="superscript"/>
        </w:rPr>
        <w:t>[8]</w:t>
      </w:r>
      <w:r w:rsidR="00567541" w:rsidRPr="00833DF4">
        <w:rPr>
          <w:vertAlign w:val="superscript"/>
        </w:rPr>
        <w:fldChar w:fldCharType="end"/>
      </w:r>
      <w:r w:rsidRPr="00EB20F2">
        <w:t>.</w:t>
      </w:r>
    </w:p>
    <w:p w14:paraId="37B662AD" w14:textId="15F13CDC" w:rsidR="00FE79CE" w:rsidRPr="00A90100" w:rsidRDefault="00FE79CE" w:rsidP="00FE79CE">
      <w:pPr>
        <w:pStyle w:val="fields"/>
      </w:pPr>
      <w:r w:rsidRPr="00EB20F2">
        <w:rPr>
          <w:rFonts w:ascii="Courier New" w:hAnsi="Courier New" w:cs="Courier New"/>
        </w:rPr>
        <w:t>mae_group_preset_ID</w:t>
      </w:r>
      <w:r w:rsidRPr="00EB20F2">
        <w:t xml:space="preserve"> is a unique identifier for a group </w:t>
      </w:r>
      <w:r w:rsidRPr="00EB20F2">
        <w:rPr>
          <w:lang w:val="en-US"/>
        </w:rPr>
        <w:t>p</w:t>
      </w:r>
      <w:r w:rsidRPr="00EB20F2">
        <w:t xml:space="preserve">reset as specified in </w:t>
      </w:r>
      <w:r w:rsidR="00567541" w:rsidRPr="00EB20F2">
        <w:t>ISO/IEC</w:t>
      </w:r>
      <w:r w:rsidR="00567541">
        <w:t> </w:t>
      </w:r>
      <w:r w:rsidR="00567541" w:rsidRPr="00EB20F2">
        <w:t>23008-3</w:t>
      </w:r>
      <w:r w:rsidR="00567541" w:rsidRPr="00833DF4">
        <w:rPr>
          <w:vertAlign w:val="superscript"/>
        </w:rPr>
        <w:fldChar w:fldCharType="begin"/>
      </w:r>
      <w:r w:rsidR="00567541" w:rsidRPr="00833DF4">
        <w:rPr>
          <w:vertAlign w:val="superscript"/>
        </w:rPr>
        <w:instrText xml:space="preserve"> REF _Ref39071995 \r \h </w:instrText>
      </w:r>
      <w:r w:rsidR="00567541">
        <w:rPr>
          <w:vertAlign w:val="superscript"/>
        </w:rPr>
        <w:instrText xml:space="preserve"> \* MERGEFORMAT </w:instrText>
      </w:r>
      <w:r w:rsidR="00567541" w:rsidRPr="00833DF4">
        <w:rPr>
          <w:vertAlign w:val="superscript"/>
        </w:rPr>
      </w:r>
      <w:r w:rsidR="00567541" w:rsidRPr="00833DF4">
        <w:rPr>
          <w:vertAlign w:val="superscript"/>
        </w:rPr>
        <w:fldChar w:fldCharType="separate"/>
      </w:r>
      <w:r w:rsidR="00975752">
        <w:rPr>
          <w:vertAlign w:val="superscript"/>
        </w:rPr>
        <w:t>[8]</w:t>
      </w:r>
      <w:r w:rsidR="00567541" w:rsidRPr="00833DF4">
        <w:rPr>
          <w:vertAlign w:val="superscript"/>
        </w:rPr>
        <w:fldChar w:fldCharType="end"/>
      </w:r>
      <w:r w:rsidRPr="00EB20F2">
        <w:t>.</w:t>
      </w:r>
    </w:p>
    <w:p w14:paraId="11BD1C1B" w14:textId="71D26123" w:rsidR="00CF2242" w:rsidRDefault="00CF2242">
      <w:pPr>
        <w:pStyle w:val="fields"/>
      </w:pPr>
      <w:r w:rsidRPr="00A3770E">
        <w:rPr>
          <w:rStyle w:val="codeChar"/>
        </w:rPr>
        <w:t>downmix_ID</w:t>
      </w:r>
      <w:r>
        <w:t xml:space="preserve"> when zero, declares the loudness characteristics of the layout without downmix. If non-zero, this box declares the loudness after applying the downmix with the matching </w:t>
      </w:r>
      <w:r w:rsidRPr="00A3770E">
        <w:rPr>
          <w:rStyle w:val="codeChar"/>
        </w:rPr>
        <w:t xml:space="preserve">downmix_ID </w:t>
      </w:r>
      <w:r>
        <w:t>and</w:t>
      </w:r>
      <w:r w:rsidR="003C405D">
        <w:t xml:space="preserve"> shall</w:t>
      </w:r>
      <w:r>
        <w:t xml:space="preserve"> match a value in exactly one box in the sample entry of this track</w:t>
      </w:r>
    </w:p>
    <w:p w14:paraId="1EEBF687" w14:textId="329F3143" w:rsidR="00CF2242" w:rsidRDefault="00CF2242">
      <w:pPr>
        <w:pStyle w:val="fields"/>
      </w:pPr>
      <w:r w:rsidRPr="00A3770E">
        <w:rPr>
          <w:rStyle w:val="codeChar"/>
        </w:rPr>
        <w:t>DRC_set_ID</w:t>
      </w:r>
      <w:r>
        <w:t xml:space="preserve"> when zero, declares the characteristics without applying a DRC. If non-zero, this box declares the loudness after applying the DRC with the matching </w:t>
      </w:r>
      <w:r w:rsidRPr="00A3770E">
        <w:rPr>
          <w:rStyle w:val="codeChar"/>
        </w:rPr>
        <w:t xml:space="preserve">DRC_set_ID </w:t>
      </w:r>
      <w:r>
        <w:t>and</w:t>
      </w:r>
      <w:r w:rsidR="003C405D">
        <w:t xml:space="preserve"> shall</w:t>
      </w:r>
      <w:r>
        <w:t xml:space="preserve"> match a value in exactly one box in the sample entry of this track</w:t>
      </w:r>
    </w:p>
    <w:p w14:paraId="5D5D4DCB" w14:textId="2D0827A7" w:rsidR="00831DFF" w:rsidRPr="00A90100" w:rsidRDefault="00831DFF" w:rsidP="00831DFF">
      <w:pPr>
        <w:pStyle w:val="fields"/>
      </w:pPr>
      <w:r w:rsidRPr="00A3770E">
        <w:rPr>
          <w:rStyle w:val="codeChar"/>
        </w:rPr>
        <w:t>EQ_set_ID</w:t>
      </w:r>
      <w:r>
        <w:t xml:space="preserve"> </w:t>
      </w:r>
      <w:r w:rsidRPr="00A90100">
        <w:t>when zero, declares the characteristics without applying EQ. If non-zero, this box declares the loudness after applying the EQ with the matching</w:t>
      </w:r>
      <w:r>
        <w:t xml:space="preserve"> </w:t>
      </w:r>
      <w:r w:rsidRPr="00A3770E">
        <w:rPr>
          <w:rStyle w:val="codeChar"/>
        </w:rPr>
        <w:t xml:space="preserve">EQ_set_ID </w:t>
      </w:r>
      <w:r w:rsidRPr="00A90100">
        <w:t xml:space="preserve">and </w:t>
      </w:r>
      <w:r w:rsidR="003C405D">
        <w:t>shall</w:t>
      </w:r>
      <w:r w:rsidRPr="00A90100">
        <w:t xml:space="preserve"> match a value in exactly one box in the </w:t>
      </w:r>
      <w:r w:rsidRPr="00A3770E">
        <w:rPr>
          <w:rStyle w:val="codeChar"/>
        </w:rPr>
        <w:t>UniDrcConfigExtension</w:t>
      </w:r>
      <w:r w:rsidRPr="00A90100" w:rsidDel="00A90034">
        <w:t xml:space="preserve"> </w:t>
      </w:r>
      <w:r w:rsidRPr="00A90100">
        <w:t>of this track</w:t>
      </w:r>
    </w:p>
    <w:p w14:paraId="5F7E39CA" w14:textId="18B9E100" w:rsidR="00CF2242" w:rsidRDefault="00CF2242">
      <w:pPr>
        <w:pStyle w:val="fields"/>
      </w:pPr>
      <w:r w:rsidRPr="00A3770E">
        <w:rPr>
          <w:rStyle w:val="codeChar"/>
        </w:rPr>
        <w:t>bs_sample_peak_level</w:t>
      </w:r>
      <w:r>
        <w:t xml:space="preserve"> takes a value for the sample peak level as defined in </w:t>
      </w:r>
      <w:r w:rsidR="00B12A8D">
        <w:fldChar w:fldCharType="begin"/>
      </w:r>
      <w:r w:rsidR="00B12A8D">
        <w:instrText xml:space="preserve"> REF DRC \h </w:instrText>
      </w:r>
      <w:r w:rsidR="00B12A8D">
        <w:fldChar w:fldCharType="separate"/>
      </w:r>
      <w:r w:rsidR="00975752" w:rsidRPr="00637FD3">
        <w:t>ISO/IEC 23003</w:t>
      </w:r>
      <w:r w:rsidR="00975752" w:rsidRPr="00637FD3">
        <w:noBreakHyphen/>
        <w:t>4</w:t>
      </w:r>
      <w:r w:rsidR="00B12A8D">
        <w:fldChar w:fldCharType="end"/>
      </w:r>
      <w:r>
        <w:t>; all other values are reserved</w:t>
      </w:r>
    </w:p>
    <w:p w14:paraId="087BDA72" w14:textId="05A26D07" w:rsidR="00CF2242" w:rsidRDefault="00CF2242">
      <w:pPr>
        <w:pStyle w:val="fields"/>
      </w:pPr>
      <w:r w:rsidRPr="00A3770E">
        <w:rPr>
          <w:rStyle w:val="codeChar"/>
        </w:rPr>
        <w:t>bs_true_peak_level</w:t>
      </w:r>
      <w:r>
        <w:t xml:space="preserve"> takes a value for the true peak level as defined in </w:t>
      </w:r>
      <w:r w:rsidR="00B12A8D">
        <w:fldChar w:fldCharType="begin"/>
      </w:r>
      <w:r w:rsidR="00B12A8D">
        <w:instrText xml:space="preserve"> REF DRC \h </w:instrText>
      </w:r>
      <w:r w:rsidR="00B12A8D">
        <w:fldChar w:fldCharType="separate"/>
      </w:r>
      <w:r w:rsidR="00975752" w:rsidRPr="00637FD3">
        <w:t>ISO/IEC 23003</w:t>
      </w:r>
      <w:r w:rsidR="00975752" w:rsidRPr="00637FD3">
        <w:noBreakHyphen/>
        <w:t>4</w:t>
      </w:r>
      <w:r w:rsidR="00B12A8D">
        <w:fldChar w:fldCharType="end"/>
      </w:r>
      <w:r>
        <w:t>; all other values are reserved</w:t>
      </w:r>
    </w:p>
    <w:p w14:paraId="1277F5A6" w14:textId="6650C392" w:rsidR="00CF2242" w:rsidRDefault="00CF2242">
      <w:pPr>
        <w:pStyle w:val="fields"/>
      </w:pPr>
      <w:r w:rsidRPr="00A3770E">
        <w:rPr>
          <w:rStyle w:val="codeChar"/>
        </w:rPr>
        <w:t>measurement_system_for_TP</w:t>
      </w:r>
      <w:r>
        <w:t xml:space="preserve"> takes an index for the measurement system as defined in </w:t>
      </w:r>
      <w:r w:rsidR="00B12A8D">
        <w:fldChar w:fldCharType="begin"/>
      </w:r>
      <w:r w:rsidR="00B12A8D">
        <w:instrText xml:space="preserve"> REF DRC \h </w:instrText>
      </w:r>
      <w:r w:rsidR="00B12A8D">
        <w:fldChar w:fldCharType="separate"/>
      </w:r>
      <w:r w:rsidR="00975752" w:rsidRPr="00637FD3">
        <w:t>ISO/IEC 23003</w:t>
      </w:r>
      <w:r w:rsidR="00975752" w:rsidRPr="00637FD3">
        <w:noBreakHyphen/>
        <w:t>4</w:t>
      </w:r>
      <w:r w:rsidR="00B12A8D">
        <w:fldChar w:fldCharType="end"/>
      </w:r>
      <w:r w:rsidR="00B12A8D">
        <w:t>;</w:t>
      </w:r>
      <w:r>
        <w:t xml:space="preserve"> all other values are reserved</w:t>
      </w:r>
    </w:p>
    <w:p w14:paraId="1F17978E" w14:textId="0A793498" w:rsidR="00CF2242" w:rsidRDefault="00CF2242">
      <w:pPr>
        <w:pStyle w:val="fields"/>
      </w:pPr>
      <w:r w:rsidRPr="00A3770E">
        <w:rPr>
          <w:rStyle w:val="codeChar"/>
        </w:rPr>
        <w:t>method_definition</w:t>
      </w:r>
      <w:r>
        <w:t xml:space="preserve"> takes an index for the measurement method as defined in </w:t>
      </w:r>
      <w:r w:rsidR="00B12A8D">
        <w:fldChar w:fldCharType="begin"/>
      </w:r>
      <w:r w:rsidR="00B12A8D">
        <w:instrText xml:space="preserve"> REF DRC \h </w:instrText>
      </w:r>
      <w:r w:rsidR="00B12A8D">
        <w:fldChar w:fldCharType="separate"/>
      </w:r>
      <w:r w:rsidR="00975752" w:rsidRPr="00637FD3">
        <w:t>ISO/IEC 23003</w:t>
      </w:r>
      <w:r w:rsidR="00975752" w:rsidRPr="00637FD3">
        <w:noBreakHyphen/>
        <w:t>4</w:t>
      </w:r>
      <w:r w:rsidR="00B12A8D">
        <w:fldChar w:fldCharType="end"/>
      </w:r>
      <w:r w:rsidR="00B12A8D">
        <w:t>;</w:t>
      </w:r>
      <w:r>
        <w:t xml:space="preserve"> all others are reserved</w:t>
      </w:r>
    </w:p>
    <w:p w14:paraId="671DE98A" w14:textId="68627DE3" w:rsidR="00CF2242" w:rsidRDefault="00CF2242">
      <w:pPr>
        <w:pStyle w:val="fields"/>
      </w:pPr>
      <w:r w:rsidRPr="00A3770E">
        <w:rPr>
          <w:rStyle w:val="codeChar"/>
        </w:rPr>
        <w:t>measurement_system</w:t>
      </w:r>
      <w:r>
        <w:t xml:space="preserve"> takes an index for the measurement system as defined in </w:t>
      </w:r>
      <w:r w:rsidR="00B12A8D">
        <w:fldChar w:fldCharType="begin"/>
      </w:r>
      <w:r w:rsidR="00B12A8D">
        <w:instrText xml:space="preserve"> REF DRC \h </w:instrText>
      </w:r>
      <w:r w:rsidR="00B12A8D">
        <w:fldChar w:fldCharType="separate"/>
      </w:r>
      <w:r w:rsidR="00975752" w:rsidRPr="00637FD3">
        <w:t>ISO/IEC 23003</w:t>
      </w:r>
      <w:r w:rsidR="00975752" w:rsidRPr="00637FD3">
        <w:noBreakHyphen/>
        <w:t>4</w:t>
      </w:r>
      <w:r w:rsidR="00B12A8D">
        <w:fldChar w:fldCharType="end"/>
      </w:r>
      <w:r w:rsidR="00B12A8D">
        <w:t xml:space="preserve">; </w:t>
      </w:r>
      <w:r>
        <w:t>all others are reserved</w:t>
      </w:r>
    </w:p>
    <w:p w14:paraId="019553DD" w14:textId="77777777" w:rsidR="00CF2242" w:rsidRDefault="00CF2242">
      <w:pPr>
        <w:pStyle w:val="fields"/>
        <w:rPr>
          <w:b/>
        </w:rPr>
      </w:pPr>
      <w:r w:rsidRPr="00A3770E">
        <w:rPr>
          <w:rStyle w:val="codeChar"/>
        </w:rPr>
        <w:t xml:space="preserve">reliability </w:t>
      </w:r>
      <w:r>
        <w:rPr>
          <w:rFonts w:cs="Arial"/>
        </w:rPr>
        <w:t>and</w:t>
      </w:r>
      <w:r w:rsidRPr="00A3770E">
        <w:rPr>
          <w:rStyle w:val="codeChar"/>
        </w:rPr>
        <w:t xml:space="preserve"> reliability_for_TP </w:t>
      </w:r>
      <w:r>
        <w:t>each take one of the following values (all other values are reserved):</w:t>
      </w:r>
    </w:p>
    <w:p w14:paraId="58BEFB02" w14:textId="77777777" w:rsidR="00CF2242" w:rsidRPr="003176D3" w:rsidRDefault="00CF2242" w:rsidP="00B51B3D">
      <w:pPr>
        <w:spacing w:after="0"/>
        <w:ind w:left="720"/>
        <w:rPr>
          <w:lang w:val="en-GB"/>
        </w:rPr>
      </w:pPr>
      <w:r w:rsidRPr="003176D3">
        <w:rPr>
          <w:lang w:val="en-GB"/>
        </w:rPr>
        <w:t>0: Reliability is unknown</w:t>
      </w:r>
    </w:p>
    <w:p w14:paraId="31B05EA2" w14:textId="77777777" w:rsidR="00CF2242" w:rsidRPr="003176D3" w:rsidRDefault="00CF2242" w:rsidP="00B51B3D">
      <w:pPr>
        <w:spacing w:after="0"/>
        <w:ind w:left="720"/>
        <w:rPr>
          <w:lang w:val="en-GB"/>
        </w:rPr>
      </w:pPr>
      <w:r w:rsidRPr="003176D3">
        <w:rPr>
          <w:lang w:val="en-GB"/>
        </w:rPr>
        <w:t>1: Value is reported/imported but unverified</w:t>
      </w:r>
    </w:p>
    <w:p w14:paraId="562B492A" w14:textId="77777777" w:rsidR="00CF2242" w:rsidRPr="003176D3" w:rsidRDefault="00CF2242" w:rsidP="00B51B3D">
      <w:pPr>
        <w:spacing w:after="0"/>
        <w:ind w:left="720"/>
        <w:rPr>
          <w:lang w:val="en-GB"/>
        </w:rPr>
      </w:pPr>
      <w:r w:rsidRPr="003176D3">
        <w:rPr>
          <w:lang w:val="en-GB"/>
        </w:rPr>
        <w:t>2: Value is a ‘not to exceed’ ceiling</w:t>
      </w:r>
    </w:p>
    <w:p w14:paraId="55A2A1B4" w14:textId="450BCF93" w:rsidR="00CF2242" w:rsidRDefault="00CF2242" w:rsidP="00B51B3D">
      <w:pPr>
        <w:ind w:left="720"/>
        <w:rPr>
          <w:lang w:val="en-GB"/>
        </w:rPr>
      </w:pPr>
      <w:r w:rsidRPr="003176D3">
        <w:rPr>
          <w:lang w:val="en-GB"/>
        </w:rPr>
        <w:t>3: Value is measured and accurate</w:t>
      </w:r>
    </w:p>
    <w:p w14:paraId="2095EC58" w14:textId="5EE740E4" w:rsidR="00EB1EE0" w:rsidRPr="00EB1EE0" w:rsidRDefault="00EB1EE0" w:rsidP="0078340B">
      <w:pPr>
        <w:pStyle w:val="Heading3"/>
        <w:numPr>
          <w:ilvl w:val="2"/>
          <w:numId w:val="127"/>
        </w:numPr>
        <w:rPr>
          <w:lang w:val="en-GB"/>
        </w:rPr>
      </w:pPr>
      <w:bookmarkStart w:id="1168" w:name="_Ref112856740"/>
      <w:bookmarkStart w:id="1169" w:name="_Toc170466402"/>
      <w:r>
        <w:rPr>
          <w:lang w:val="en-GB"/>
        </w:rPr>
        <w:t>Audio rendering indication box</w:t>
      </w:r>
      <w:bookmarkEnd w:id="1168"/>
      <w:bookmarkEnd w:id="1169"/>
    </w:p>
    <w:p w14:paraId="4823C1E8" w14:textId="77777777" w:rsidR="00EB1EE0" w:rsidRPr="003176D3" w:rsidRDefault="00EB1EE0" w:rsidP="0078340B">
      <w:pPr>
        <w:pStyle w:val="Heading4"/>
        <w:numPr>
          <w:ilvl w:val="3"/>
          <w:numId w:val="127"/>
        </w:numPr>
        <w:rPr>
          <w:lang w:val="en-GB"/>
        </w:rPr>
      </w:pPr>
      <w:r>
        <w:rPr>
          <w:lang w:val="en-GB"/>
        </w:rPr>
        <w:t>Definition</w:t>
      </w:r>
    </w:p>
    <w:p w14:paraId="2457A805" w14:textId="76AD3CA6" w:rsidR="00EB1EE0" w:rsidRPr="007079FD" w:rsidRDefault="00EB1EE0" w:rsidP="00EB1EE0">
      <w:pPr>
        <w:pStyle w:val="Atom"/>
      </w:pPr>
      <w:r w:rsidRPr="007079FD">
        <w:t xml:space="preserve">Box </w:t>
      </w:r>
      <w:r w:rsidRPr="009D2002">
        <w:t>Type:</w:t>
      </w:r>
      <w:r w:rsidRPr="009D2002">
        <w:tab/>
      </w:r>
      <w:r w:rsidRPr="00AF5706">
        <w:rPr>
          <w:rStyle w:val="codeChar"/>
        </w:rPr>
        <w:t>'ardi'</w:t>
      </w:r>
      <w:r w:rsidRPr="007079FD">
        <w:br/>
        <w:t>Container:</w:t>
      </w:r>
      <w:r w:rsidRPr="007079FD">
        <w:tab/>
      </w:r>
      <w:r w:rsidRPr="00AF5706">
        <w:rPr>
          <w:rStyle w:val="codeChar"/>
        </w:rPr>
        <w:t>PreselectionGroupBox</w:t>
      </w:r>
      <w:r w:rsidRPr="007079FD">
        <w:t xml:space="preserve"> </w:t>
      </w:r>
      <w:r w:rsidRPr="007079FD">
        <w:br/>
        <w:t>Mandatory:</w:t>
      </w:r>
      <w:r w:rsidRPr="007079FD">
        <w:tab/>
        <w:t>No</w:t>
      </w:r>
      <w:r w:rsidRPr="007079FD">
        <w:br/>
        <w:t>Quantity:</w:t>
      </w:r>
      <w:r w:rsidRPr="007079FD">
        <w:tab/>
        <w:t>Zero or one</w:t>
      </w:r>
    </w:p>
    <w:p w14:paraId="51D585A2" w14:textId="77777777" w:rsidR="00EB1EE0" w:rsidRDefault="00EB1EE0" w:rsidP="00EB1EE0">
      <w:pPr>
        <w:rPr>
          <w:lang w:val="en-GB"/>
        </w:rPr>
      </w:pPr>
      <w:r>
        <w:rPr>
          <w:lang w:val="en-GB"/>
        </w:rPr>
        <w:t xml:space="preserve">The </w:t>
      </w:r>
      <w:r w:rsidRPr="00C27205">
        <w:rPr>
          <w:lang w:val="en-GB"/>
        </w:rPr>
        <w:t>audio</w:t>
      </w:r>
      <w:r>
        <w:rPr>
          <w:lang w:val="en-GB"/>
        </w:rPr>
        <w:t xml:space="preserve"> rendering indication box </w:t>
      </w:r>
      <w:r w:rsidRPr="00C27205">
        <w:rPr>
          <w:lang w:val="en-GB"/>
        </w:rPr>
        <w:t>contains a hint for a preferred reproduction channel layout.</w:t>
      </w:r>
    </w:p>
    <w:p w14:paraId="0CF48D4E" w14:textId="77777777" w:rsidR="00EB1EE0" w:rsidRPr="003176D3" w:rsidRDefault="00EB1EE0" w:rsidP="0078340B">
      <w:pPr>
        <w:pStyle w:val="Heading4"/>
        <w:numPr>
          <w:ilvl w:val="3"/>
          <w:numId w:val="127"/>
        </w:numPr>
        <w:rPr>
          <w:lang w:val="en-GB"/>
        </w:rPr>
      </w:pPr>
      <w:r>
        <w:rPr>
          <w:lang w:val="en-GB"/>
        </w:rPr>
        <w:t>Syntax</w:t>
      </w:r>
    </w:p>
    <w:p w14:paraId="1862CEAD" w14:textId="2BDEBC03" w:rsidR="00EB1EE0" w:rsidRPr="00814CC4" w:rsidRDefault="00EB1EE0" w:rsidP="00EB1EE0">
      <w:pPr>
        <w:pStyle w:val="code"/>
      </w:pPr>
      <w:r w:rsidRPr="00814CC4">
        <w:t xml:space="preserve">aligned(8) class </w:t>
      </w:r>
      <w:r>
        <w:t>AudioRenderingIndication</w:t>
      </w:r>
      <w:r w:rsidRPr="00814CC4">
        <w:t xml:space="preserve">Box </w:t>
      </w:r>
      <w:r w:rsidRPr="00814CC4">
        <w:br/>
      </w:r>
      <w:r w:rsidRPr="00814CC4">
        <w:tab/>
        <w:t xml:space="preserve">extends </w:t>
      </w:r>
      <w:r w:rsidRPr="009D2002">
        <w:t>FullBox('ardi', version</w:t>
      </w:r>
      <w:r>
        <w:t>=0, 0 )</w:t>
      </w:r>
      <w:r w:rsidR="004937D0">
        <w:br/>
      </w:r>
      <w:r w:rsidRPr="00814CC4">
        <w:t>{</w:t>
      </w:r>
      <w:r w:rsidRPr="00814CC4">
        <w:br/>
      </w:r>
      <w:r w:rsidRPr="00814CC4">
        <w:tab/>
      </w:r>
      <w:r>
        <w:t xml:space="preserve">unsigned int(8) </w:t>
      </w:r>
      <w:r w:rsidRPr="00814CC4">
        <w:tab/>
      </w:r>
      <w:r w:rsidRPr="00025FAB">
        <w:t>audio_rendering_indication</w:t>
      </w:r>
      <w:r>
        <w:t xml:space="preserve"> = 0;</w:t>
      </w:r>
      <w:r>
        <w:br/>
      </w:r>
      <w:r w:rsidRPr="00814CC4">
        <w:t>}</w:t>
      </w:r>
    </w:p>
    <w:p w14:paraId="213B1D51" w14:textId="7D4C939D" w:rsidR="00EB1EE0" w:rsidRPr="003176D3" w:rsidRDefault="00EB1EE0" w:rsidP="0078340B">
      <w:pPr>
        <w:pStyle w:val="Heading4"/>
        <w:numPr>
          <w:ilvl w:val="3"/>
          <w:numId w:val="127"/>
        </w:numPr>
        <w:rPr>
          <w:lang w:val="en-GB"/>
        </w:rPr>
      </w:pPr>
      <w:r>
        <w:rPr>
          <w:lang w:val="en-GB"/>
        </w:rPr>
        <w:t>Semantics</w:t>
      </w:r>
    </w:p>
    <w:p w14:paraId="7DCD3CD9" w14:textId="7A8B4400" w:rsidR="00EB1EE0" w:rsidRPr="00FB0EB3" w:rsidRDefault="00EB1EE0" w:rsidP="00EB1EE0">
      <w:pPr>
        <w:pStyle w:val="fields"/>
        <w:rPr>
          <w:rFonts w:ascii="Times New Roman" w:eastAsia="Calibri" w:hAnsi="Times New Roman"/>
        </w:rPr>
      </w:pPr>
      <w:r w:rsidRPr="00AF5706">
        <w:rPr>
          <w:rStyle w:val="codeChar"/>
        </w:rPr>
        <w:t>audio_rendering_indication</w:t>
      </w:r>
      <w:r w:rsidRPr="001E6091">
        <w:t xml:space="preserve"> contains a hint for a preferred reproduction channel layout, coded according to </w:t>
      </w:r>
      <w:r w:rsidR="00851F3B">
        <w:rPr>
          <w:highlight w:val="yellow"/>
        </w:rPr>
        <w:fldChar w:fldCharType="begin"/>
      </w:r>
      <w:r w:rsidR="00851F3B">
        <w:rPr>
          <w:highlight w:val="yellow"/>
        </w:rPr>
        <w:instrText xml:space="preserve"> REF _Ref114389295 \h </w:instrText>
      </w:r>
      <w:r w:rsidR="00851F3B">
        <w:rPr>
          <w:highlight w:val="yellow"/>
        </w:rPr>
      </w:r>
      <w:r w:rsidR="00851F3B">
        <w:rPr>
          <w:highlight w:val="yellow"/>
        </w:rPr>
        <w:fldChar w:fldCharType="separate"/>
      </w:r>
      <w:r w:rsidR="00975752">
        <w:t>Table 12</w:t>
      </w:r>
      <w:r w:rsidR="00851F3B">
        <w:rPr>
          <w:highlight w:val="yellow"/>
        </w:rPr>
        <w:fldChar w:fldCharType="end"/>
      </w:r>
      <w:r w:rsidRPr="001E6091">
        <w:t>.</w:t>
      </w:r>
    </w:p>
    <w:p w14:paraId="45A43E87" w14:textId="1DB99372" w:rsidR="00EB1EE0" w:rsidRDefault="00EB1EE0" w:rsidP="00EB1EE0">
      <w:pPr>
        <w:pStyle w:val="Caption"/>
        <w:jc w:val="center"/>
      </w:pPr>
      <w:bookmarkStart w:id="1170" w:name="_Ref114389295"/>
      <w:bookmarkStart w:id="1171" w:name="_Ref114389294"/>
      <w:r>
        <w:t xml:space="preserve">Table </w:t>
      </w:r>
      <w:r>
        <w:fldChar w:fldCharType="begin"/>
      </w:r>
      <w:r>
        <w:instrText xml:space="preserve"> SEQ Table \* ARABIC </w:instrText>
      </w:r>
      <w:r>
        <w:fldChar w:fldCharType="separate"/>
      </w:r>
      <w:r w:rsidR="00975752">
        <w:t>12</w:t>
      </w:r>
      <w:r>
        <w:fldChar w:fldCharType="end"/>
      </w:r>
      <w:bookmarkEnd w:id="1170"/>
      <w:r>
        <w:t xml:space="preserve"> </w:t>
      </w:r>
      <w:r w:rsidRPr="003B7DFB">
        <w:rPr>
          <w:lang w:val="en-US"/>
        </w:rPr>
        <w:t xml:space="preserve"> — Coding of audio rendering indication</w:t>
      </w:r>
      <w:bookmarkEnd w:id="1171"/>
    </w:p>
    <w:tbl>
      <w:tblPr>
        <w:tblStyle w:val="TableGrid"/>
        <w:tblW w:w="0" w:type="auto"/>
        <w:tblLook w:val="04A0" w:firstRow="1" w:lastRow="0" w:firstColumn="1" w:lastColumn="0" w:noHBand="0" w:noVBand="1"/>
      </w:tblPr>
      <w:tblGrid>
        <w:gridCol w:w="3002"/>
        <w:gridCol w:w="6740"/>
      </w:tblGrid>
      <w:tr w:rsidR="00EB1EE0" w14:paraId="197B76B2" w14:textId="77777777" w:rsidTr="00115D23">
        <w:tc>
          <w:tcPr>
            <w:tcW w:w="0" w:type="auto"/>
          </w:tcPr>
          <w:p w14:paraId="48FF97E2" w14:textId="77777777" w:rsidR="00EB1EE0" w:rsidRPr="00025FAB" w:rsidRDefault="00EB1EE0" w:rsidP="00115D23">
            <w:pPr>
              <w:rPr>
                <w:b/>
                <w:bCs/>
                <w:lang w:val="en-GB"/>
              </w:rPr>
            </w:pPr>
            <w:r w:rsidRPr="00025FAB">
              <w:rPr>
                <w:b/>
                <w:bCs/>
                <w:lang w:val="en-GB"/>
              </w:rPr>
              <w:t>audio_rendering_indication</w:t>
            </w:r>
          </w:p>
        </w:tc>
        <w:tc>
          <w:tcPr>
            <w:tcW w:w="0" w:type="auto"/>
          </w:tcPr>
          <w:p w14:paraId="1072A6F3" w14:textId="77777777" w:rsidR="00EB1EE0" w:rsidRPr="00025FAB" w:rsidRDefault="00EB1EE0" w:rsidP="00115D23">
            <w:pPr>
              <w:rPr>
                <w:b/>
                <w:bCs/>
                <w:lang w:val="en-GB"/>
              </w:rPr>
            </w:pPr>
            <w:r w:rsidRPr="00025FAB">
              <w:rPr>
                <w:b/>
                <w:bCs/>
                <w:lang w:val="en-GB"/>
              </w:rPr>
              <w:t>Description</w:t>
            </w:r>
          </w:p>
        </w:tc>
      </w:tr>
      <w:tr w:rsidR="00EB1EE0" w:rsidRPr="00CA6AC2" w14:paraId="7F5DDBF8" w14:textId="77777777" w:rsidTr="00115D23">
        <w:tc>
          <w:tcPr>
            <w:tcW w:w="0" w:type="auto"/>
          </w:tcPr>
          <w:p w14:paraId="308549E8" w14:textId="77777777" w:rsidR="00EB1EE0" w:rsidRDefault="00EB1EE0" w:rsidP="00115D23">
            <w:pPr>
              <w:rPr>
                <w:lang w:val="en-GB"/>
              </w:rPr>
            </w:pPr>
            <w:r w:rsidRPr="00C27205">
              <w:rPr>
                <w:lang w:val="en-GB"/>
              </w:rPr>
              <w:t>0</w:t>
            </w:r>
          </w:p>
        </w:tc>
        <w:tc>
          <w:tcPr>
            <w:tcW w:w="0" w:type="auto"/>
          </w:tcPr>
          <w:p w14:paraId="04710873" w14:textId="77777777" w:rsidR="00EB1EE0" w:rsidRDefault="00EB1EE0" w:rsidP="00115D23">
            <w:pPr>
              <w:rPr>
                <w:lang w:val="en-GB"/>
              </w:rPr>
            </w:pPr>
            <w:r w:rsidRPr="00C27205">
              <w:rPr>
                <w:lang w:val="en-GB"/>
              </w:rPr>
              <w:t>no preference given for the reproduction channel layout</w:t>
            </w:r>
          </w:p>
        </w:tc>
      </w:tr>
      <w:tr w:rsidR="00EB1EE0" w:rsidRPr="00CA6AC2" w14:paraId="698AD483" w14:textId="77777777" w:rsidTr="00115D23">
        <w:tc>
          <w:tcPr>
            <w:tcW w:w="0" w:type="auto"/>
          </w:tcPr>
          <w:p w14:paraId="4ECCC223" w14:textId="77777777" w:rsidR="00EB1EE0" w:rsidRDefault="00EB1EE0" w:rsidP="00115D23">
            <w:pPr>
              <w:rPr>
                <w:lang w:val="en-GB"/>
              </w:rPr>
            </w:pPr>
            <w:r w:rsidRPr="00C27205">
              <w:rPr>
                <w:lang w:val="en-GB"/>
              </w:rPr>
              <w:t>1</w:t>
            </w:r>
          </w:p>
        </w:tc>
        <w:tc>
          <w:tcPr>
            <w:tcW w:w="0" w:type="auto"/>
          </w:tcPr>
          <w:p w14:paraId="20409B19" w14:textId="77777777" w:rsidR="00EB1EE0" w:rsidRDefault="00EB1EE0" w:rsidP="00115D23">
            <w:pPr>
              <w:rPr>
                <w:lang w:val="en-GB"/>
              </w:rPr>
            </w:pPr>
            <w:r w:rsidRPr="00C27205">
              <w:rPr>
                <w:lang w:val="en-GB"/>
              </w:rPr>
              <w:t>preferred reproduction channel layout is stereo</w:t>
            </w:r>
          </w:p>
        </w:tc>
      </w:tr>
      <w:tr w:rsidR="00EB1EE0" w:rsidRPr="00CA6AC2" w14:paraId="4C62FEB1" w14:textId="77777777" w:rsidTr="00115D23">
        <w:tc>
          <w:tcPr>
            <w:tcW w:w="0" w:type="auto"/>
          </w:tcPr>
          <w:p w14:paraId="0E079BE8" w14:textId="77777777" w:rsidR="00EB1EE0" w:rsidRDefault="00EB1EE0" w:rsidP="00115D23">
            <w:pPr>
              <w:rPr>
                <w:lang w:val="en-GB"/>
              </w:rPr>
            </w:pPr>
            <w:r w:rsidRPr="00C27205">
              <w:rPr>
                <w:lang w:val="en-GB"/>
              </w:rPr>
              <w:t>2</w:t>
            </w:r>
          </w:p>
        </w:tc>
        <w:tc>
          <w:tcPr>
            <w:tcW w:w="0" w:type="auto"/>
          </w:tcPr>
          <w:p w14:paraId="54F4BF7D" w14:textId="77777777" w:rsidR="00EB1EE0" w:rsidRDefault="00EB1EE0" w:rsidP="00115D23">
            <w:pPr>
              <w:rPr>
                <w:lang w:val="en-GB"/>
              </w:rPr>
            </w:pPr>
            <w:r w:rsidRPr="00C27205">
              <w:rPr>
                <w:lang w:val="en-GB"/>
              </w:rPr>
              <w:t>preferred reproduction channel layout is two-dimensional</w:t>
            </w:r>
            <w:r>
              <w:rPr>
                <w:lang w:val="en-GB"/>
              </w:rPr>
              <w:t xml:space="preserve"> </w:t>
            </w:r>
            <w:r w:rsidRPr="00C27205">
              <w:rPr>
                <w:lang w:val="en-GB"/>
              </w:rPr>
              <w:t>(e.g. 5.1 multi-channel)</w:t>
            </w:r>
          </w:p>
        </w:tc>
      </w:tr>
      <w:tr w:rsidR="00EB1EE0" w:rsidRPr="00CA6AC2" w14:paraId="5E710649" w14:textId="77777777" w:rsidTr="00115D23">
        <w:tc>
          <w:tcPr>
            <w:tcW w:w="0" w:type="auto"/>
          </w:tcPr>
          <w:p w14:paraId="0CD1B5CE" w14:textId="77777777" w:rsidR="00EB1EE0" w:rsidRDefault="00EB1EE0" w:rsidP="00115D23">
            <w:pPr>
              <w:rPr>
                <w:lang w:val="en-GB"/>
              </w:rPr>
            </w:pPr>
            <w:r w:rsidRPr="00C27205">
              <w:rPr>
                <w:lang w:val="en-GB"/>
              </w:rPr>
              <w:t>3</w:t>
            </w:r>
          </w:p>
        </w:tc>
        <w:tc>
          <w:tcPr>
            <w:tcW w:w="0" w:type="auto"/>
          </w:tcPr>
          <w:p w14:paraId="643849B8" w14:textId="77777777" w:rsidR="00EB1EE0" w:rsidRDefault="00EB1EE0" w:rsidP="00115D23">
            <w:pPr>
              <w:rPr>
                <w:lang w:val="en-GB"/>
              </w:rPr>
            </w:pPr>
            <w:r w:rsidRPr="00C27205">
              <w:rPr>
                <w:lang w:val="en-GB"/>
              </w:rPr>
              <w:t>preferred reproduction channel layout is three-dimensional</w:t>
            </w:r>
          </w:p>
        </w:tc>
      </w:tr>
      <w:tr w:rsidR="00EB1EE0" w:rsidRPr="00CA6AC2" w14:paraId="5D69D3C7" w14:textId="77777777" w:rsidTr="00115D23">
        <w:trPr>
          <w:trHeight w:val="70"/>
        </w:trPr>
        <w:tc>
          <w:tcPr>
            <w:tcW w:w="0" w:type="auto"/>
          </w:tcPr>
          <w:p w14:paraId="310B14AF" w14:textId="77777777" w:rsidR="00EB1EE0" w:rsidRDefault="00EB1EE0" w:rsidP="00115D23">
            <w:pPr>
              <w:rPr>
                <w:lang w:val="en-GB"/>
              </w:rPr>
            </w:pPr>
            <w:r w:rsidRPr="00C27205">
              <w:rPr>
                <w:lang w:val="en-GB"/>
              </w:rPr>
              <w:t>4</w:t>
            </w:r>
          </w:p>
        </w:tc>
        <w:tc>
          <w:tcPr>
            <w:tcW w:w="0" w:type="auto"/>
          </w:tcPr>
          <w:p w14:paraId="11254236" w14:textId="77777777" w:rsidR="00EB1EE0" w:rsidRDefault="00EB1EE0" w:rsidP="00115D23">
            <w:pPr>
              <w:rPr>
                <w:lang w:val="en-GB"/>
              </w:rPr>
            </w:pPr>
            <w:r w:rsidRPr="00C27205">
              <w:rPr>
                <w:lang w:val="en-GB"/>
              </w:rPr>
              <w:t>content is pre-rendered for consumption with headphones</w:t>
            </w:r>
          </w:p>
        </w:tc>
      </w:tr>
      <w:tr w:rsidR="00EB1EE0" w14:paraId="646E3CCF" w14:textId="77777777" w:rsidTr="00115D23">
        <w:trPr>
          <w:trHeight w:val="314"/>
        </w:trPr>
        <w:tc>
          <w:tcPr>
            <w:tcW w:w="0" w:type="auto"/>
          </w:tcPr>
          <w:p w14:paraId="3FEE620B" w14:textId="77777777" w:rsidR="00EB1EE0" w:rsidRDefault="00EB1EE0" w:rsidP="00115D23">
            <w:pPr>
              <w:rPr>
                <w:lang w:val="en-GB"/>
              </w:rPr>
            </w:pPr>
            <w:r w:rsidRPr="00C27205">
              <w:rPr>
                <w:lang w:val="en-GB"/>
              </w:rPr>
              <w:t xml:space="preserve">5 to </w:t>
            </w:r>
            <w:r>
              <w:rPr>
                <w:lang w:val="en-GB"/>
              </w:rPr>
              <w:t>255</w:t>
            </w:r>
          </w:p>
        </w:tc>
        <w:tc>
          <w:tcPr>
            <w:tcW w:w="0" w:type="auto"/>
          </w:tcPr>
          <w:p w14:paraId="3734174A" w14:textId="77777777" w:rsidR="00EB1EE0" w:rsidRDefault="00EB1EE0" w:rsidP="00115D23">
            <w:pPr>
              <w:rPr>
                <w:lang w:val="en-GB"/>
              </w:rPr>
            </w:pPr>
            <w:r w:rsidRPr="00C27205">
              <w:rPr>
                <w:lang w:val="en-GB"/>
              </w:rPr>
              <w:t>reserved for future use</w:t>
            </w:r>
          </w:p>
        </w:tc>
      </w:tr>
    </w:tbl>
    <w:p w14:paraId="741FC39D" w14:textId="77777777" w:rsidR="00EB1EE0" w:rsidRPr="003176D3" w:rsidRDefault="00EB1EE0" w:rsidP="00EB1EE0">
      <w:pPr>
        <w:pStyle w:val="fields"/>
        <w:ind w:left="0" w:firstLine="0"/>
      </w:pPr>
    </w:p>
    <w:p w14:paraId="0F11132B" w14:textId="240B3A39" w:rsidR="00577EBA" w:rsidRPr="007B090F" w:rsidRDefault="00577EBA" w:rsidP="0078340B">
      <w:pPr>
        <w:pStyle w:val="Heading3"/>
        <w:numPr>
          <w:ilvl w:val="2"/>
          <w:numId w:val="127"/>
        </w:numPr>
      </w:pPr>
      <w:bookmarkStart w:id="1172" w:name="_Ref112856747"/>
      <w:bookmarkStart w:id="1173" w:name="_Toc170466403"/>
      <w:r w:rsidRPr="005F0D0E">
        <w:t>Audio</w:t>
      </w:r>
      <w:r w:rsidR="00556C65">
        <w:t xml:space="preserve"> e</w:t>
      </w:r>
      <w:r w:rsidRPr="005F0D0E">
        <w:t>lement</w:t>
      </w:r>
      <w:r w:rsidR="00556C65">
        <w:t xml:space="preserve"> b</w:t>
      </w:r>
      <w:r w:rsidRPr="005F0D0E">
        <w:t>ox</w:t>
      </w:r>
      <w:bookmarkEnd w:id="1172"/>
      <w:bookmarkEnd w:id="1173"/>
    </w:p>
    <w:p w14:paraId="7FF5A8A4" w14:textId="77777777" w:rsidR="00577EBA" w:rsidRPr="003176D3" w:rsidRDefault="00577EBA" w:rsidP="0078340B">
      <w:pPr>
        <w:pStyle w:val="Heading4"/>
        <w:numPr>
          <w:ilvl w:val="3"/>
          <w:numId w:val="127"/>
        </w:numPr>
        <w:rPr>
          <w:lang w:val="en-GB"/>
        </w:rPr>
      </w:pPr>
      <w:r>
        <w:rPr>
          <w:lang w:val="en-GB"/>
        </w:rPr>
        <w:t>Definition</w:t>
      </w:r>
    </w:p>
    <w:p w14:paraId="67EBAA7B" w14:textId="1A958B53" w:rsidR="00577EBA" w:rsidRPr="009D2002" w:rsidRDefault="00577EBA" w:rsidP="00577EBA">
      <w:pPr>
        <w:pStyle w:val="Atom"/>
      </w:pPr>
      <w:r w:rsidRPr="0075472B">
        <w:t xml:space="preserve">Box </w:t>
      </w:r>
      <w:r w:rsidRPr="009D2002">
        <w:t xml:space="preserve">Type: </w:t>
      </w:r>
      <w:r w:rsidRPr="009D2002">
        <w:tab/>
      </w:r>
      <w:r w:rsidRPr="009D2002">
        <w:rPr>
          <w:rStyle w:val="codeChar"/>
        </w:rPr>
        <w:t>'aelm'</w:t>
      </w:r>
      <w:r w:rsidRPr="009D2002">
        <w:br/>
        <w:t>Container:</w:t>
      </w:r>
      <w:r w:rsidRPr="009D2002">
        <w:tab/>
      </w:r>
      <w:r w:rsidRPr="00AF5706">
        <w:rPr>
          <w:rStyle w:val="codeChar"/>
        </w:rPr>
        <w:t>AudioElementSelectionBox</w:t>
      </w:r>
      <w:r w:rsidRPr="009D2002">
        <w:t xml:space="preserve">, </w:t>
      </w:r>
      <w:r w:rsidR="00556C65" w:rsidRPr="009D2002">
        <w:br/>
      </w:r>
      <w:r w:rsidR="00556C65" w:rsidRPr="009D2002">
        <w:tab/>
      </w:r>
      <w:r w:rsidR="00556C65" w:rsidRPr="009D2002">
        <w:tab/>
      </w:r>
      <w:r w:rsidR="00556C65" w:rsidRPr="009D2002">
        <w:tab/>
      </w:r>
      <w:r w:rsidRPr="00AF5706">
        <w:rPr>
          <w:rStyle w:val="codeChar"/>
        </w:rPr>
        <w:t>PreselectionGroupBox</w:t>
      </w:r>
      <w:r w:rsidRPr="009D2002">
        <w:br/>
        <w:t>Mandatory:</w:t>
      </w:r>
      <w:r w:rsidRPr="009D2002">
        <w:tab/>
        <w:t>Yes</w:t>
      </w:r>
      <w:r w:rsidRPr="009D2002">
        <w:rPr>
          <w:lang w:val="en-US"/>
        </w:rPr>
        <w:t xml:space="preserve"> (required within </w:t>
      </w:r>
      <w:r w:rsidRPr="009D2002">
        <w:rPr>
          <w:rStyle w:val="codeChar"/>
        </w:rPr>
        <w:t>AudioElementSelectionBox</w:t>
      </w:r>
      <w:r w:rsidRPr="009D2002">
        <w:rPr>
          <w:lang w:val="en-US"/>
        </w:rPr>
        <w:t xml:space="preserve">) </w:t>
      </w:r>
      <w:r w:rsidR="00003580" w:rsidRPr="009D2002">
        <w:rPr>
          <w:lang w:val="en-US"/>
        </w:rPr>
        <w:br/>
      </w:r>
      <w:r w:rsidR="00003580" w:rsidRPr="009D2002">
        <w:rPr>
          <w:lang w:val="en-US"/>
        </w:rPr>
        <w:tab/>
      </w:r>
      <w:r w:rsidR="00003580" w:rsidRPr="009D2002">
        <w:rPr>
          <w:lang w:val="en-US"/>
        </w:rPr>
        <w:tab/>
      </w:r>
      <w:r w:rsidR="00003580" w:rsidRPr="009D2002">
        <w:rPr>
          <w:lang w:val="en-US"/>
        </w:rPr>
        <w:tab/>
      </w:r>
      <w:r w:rsidRPr="009D2002">
        <w:rPr>
          <w:lang w:val="en-US"/>
        </w:rPr>
        <w:t xml:space="preserve">No (optional within </w:t>
      </w:r>
      <w:r w:rsidRPr="009D2002">
        <w:rPr>
          <w:rStyle w:val="codeChar"/>
        </w:rPr>
        <w:t>PreselectionGroupBox</w:t>
      </w:r>
      <w:r w:rsidRPr="009D2002">
        <w:rPr>
          <w:lang w:val="en-US"/>
        </w:rPr>
        <w:t>)</w:t>
      </w:r>
      <w:r w:rsidRPr="009D2002">
        <w:br/>
        <w:t>Quantity:</w:t>
      </w:r>
      <w:r w:rsidRPr="009D2002">
        <w:tab/>
        <w:t>Zero or more</w:t>
      </w:r>
    </w:p>
    <w:p w14:paraId="56F81E87" w14:textId="77777777" w:rsidR="00577EBA" w:rsidRPr="009D2002" w:rsidRDefault="00577EBA" w:rsidP="00577EBA">
      <w:pPr>
        <w:rPr>
          <w:lang w:val="en-GB"/>
        </w:rPr>
      </w:pPr>
      <w:r w:rsidRPr="009D2002">
        <w:rPr>
          <w:lang w:val="en-GB"/>
        </w:rPr>
        <w:t>This box aggregates all semantic information about the audio element.</w:t>
      </w:r>
    </w:p>
    <w:p w14:paraId="411C3A6A" w14:textId="1376E60B" w:rsidR="00577EBA" w:rsidRPr="009D2002" w:rsidRDefault="00577EBA" w:rsidP="0078340B">
      <w:pPr>
        <w:pStyle w:val="Heading4"/>
        <w:numPr>
          <w:ilvl w:val="3"/>
          <w:numId w:val="127"/>
        </w:numPr>
        <w:rPr>
          <w:lang w:val="en-GB"/>
        </w:rPr>
      </w:pPr>
      <w:r w:rsidRPr="009D2002">
        <w:rPr>
          <w:lang w:val="en-GB"/>
        </w:rPr>
        <w:t>Syntax</w:t>
      </w:r>
    </w:p>
    <w:p w14:paraId="39C42EE4" w14:textId="32597167" w:rsidR="00577EBA" w:rsidRPr="00AF5706" w:rsidRDefault="00577EBA" w:rsidP="004937D0">
      <w:pPr>
        <w:pStyle w:val="code"/>
      </w:pPr>
      <w:r w:rsidRPr="00AF5706">
        <w:t>aligned(8) class AudioElementBox extends Box(</w:t>
      </w:r>
      <w:r w:rsidRPr="004937D0">
        <w:t>'</w:t>
      </w:r>
      <w:r w:rsidRPr="00AF5706">
        <w:t>aelm</w:t>
      </w:r>
      <w:r w:rsidRPr="004937D0">
        <w:t>'</w:t>
      </w:r>
      <w:r w:rsidRPr="00AF5706">
        <w:t>)</w:t>
      </w:r>
      <w:r w:rsidR="004937D0" w:rsidRPr="00AF5706">
        <w:br/>
      </w:r>
      <w:r w:rsidRPr="00AF5706">
        <w:t>{</w:t>
      </w:r>
      <w:r w:rsidR="004937D0" w:rsidRPr="00AF5706">
        <w:br/>
      </w:r>
      <w:r w:rsidRPr="00AF5706">
        <w:t>}</w:t>
      </w:r>
    </w:p>
    <w:p w14:paraId="369DFB13" w14:textId="4F0929A3" w:rsidR="00577EBA" w:rsidRPr="00115D23" w:rsidRDefault="00577EBA" w:rsidP="0078340B">
      <w:pPr>
        <w:pStyle w:val="Heading3"/>
        <w:numPr>
          <w:ilvl w:val="2"/>
          <w:numId w:val="127"/>
        </w:numPr>
        <w:rPr>
          <w:lang w:val="en-GB"/>
        </w:rPr>
      </w:pPr>
      <w:bookmarkStart w:id="1174" w:name="_Ref136017178"/>
      <w:bookmarkStart w:id="1175" w:name="_Toc170466404"/>
      <w:r w:rsidRPr="006610E7">
        <w:t>Audio</w:t>
      </w:r>
      <w:r w:rsidR="00003580">
        <w:t xml:space="preserve"> e</w:t>
      </w:r>
      <w:r w:rsidRPr="006610E7">
        <w:t>lement</w:t>
      </w:r>
      <w:r w:rsidR="00003580">
        <w:t xml:space="preserve"> d</w:t>
      </w:r>
      <w:r w:rsidRPr="006610E7">
        <w:t>escription</w:t>
      </w:r>
      <w:r w:rsidR="00003580">
        <w:t xml:space="preserve"> b</w:t>
      </w:r>
      <w:r w:rsidRPr="006610E7">
        <w:t>ox</w:t>
      </w:r>
      <w:bookmarkEnd w:id="1174"/>
      <w:bookmarkEnd w:id="1175"/>
    </w:p>
    <w:p w14:paraId="45EAABAD" w14:textId="77777777" w:rsidR="00577EBA" w:rsidRPr="003176D3" w:rsidRDefault="00577EBA" w:rsidP="0078340B">
      <w:pPr>
        <w:pStyle w:val="Heading4"/>
        <w:numPr>
          <w:ilvl w:val="3"/>
          <w:numId w:val="127"/>
        </w:numPr>
        <w:rPr>
          <w:lang w:val="en-GB"/>
        </w:rPr>
      </w:pPr>
      <w:r>
        <w:rPr>
          <w:lang w:val="en-GB"/>
        </w:rPr>
        <w:t>Definition</w:t>
      </w:r>
    </w:p>
    <w:p w14:paraId="3873E314" w14:textId="48C76CFF" w:rsidR="00577EBA" w:rsidRPr="009D2002" w:rsidRDefault="00577EBA" w:rsidP="00577EBA">
      <w:pPr>
        <w:pStyle w:val="Atom"/>
      </w:pPr>
      <w:r w:rsidRPr="0075472B">
        <w:t xml:space="preserve">Box </w:t>
      </w:r>
      <w:r w:rsidRPr="009D2002">
        <w:t xml:space="preserve">Type: </w:t>
      </w:r>
      <w:r w:rsidRPr="009D2002">
        <w:tab/>
      </w:r>
      <w:r w:rsidRPr="009D2002">
        <w:rPr>
          <w:rStyle w:val="codeChar"/>
        </w:rPr>
        <w:t>'aedb'</w:t>
      </w:r>
      <w:r w:rsidRPr="009D2002">
        <w:br/>
        <w:t>Container:</w:t>
      </w:r>
      <w:r w:rsidRPr="009D2002">
        <w:tab/>
      </w:r>
      <w:r w:rsidRPr="00AF5706">
        <w:rPr>
          <w:rStyle w:val="codeChar"/>
        </w:rPr>
        <w:t>AudioElementBox</w:t>
      </w:r>
      <w:r w:rsidRPr="009D2002">
        <w:br/>
        <w:t>Mandatory:</w:t>
      </w:r>
      <w:r w:rsidRPr="009D2002">
        <w:tab/>
        <w:t>Yes</w:t>
      </w:r>
      <w:r w:rsidRPr="009D2002">
        <w:br/>
        <w:t>Quantity:</w:t>
      </w:r>
      <w:r w:rsidRPr="009D2002">
        <w:tab/>
        <w:t>Exactly One</w:t>
      </w:r>
    </w:p>
    <w:p w14:paraId="50DB58A5" w14:textId="77777777" w:rsidR="00577EBA" w:rsidRPr="009D2002" w:rsidRDefault="00577EBA" w:rsidP="00577EBA">
      <w:pPr>
        <w:rPr>
          <w:lang w:val="en-GB"/>
        </w:rPr>
      </w:pPr>
      <w:r w:rsidRPr="009D2002">
        <w:rPr>
          <w:lang w:val="en-GB"/>
        </w:rPr>
        <w:t>This box contains information about the interactivity options of the audio element.</w:t>
      </w:r>
    </w:p>
    <w:p w14:paraId="375F3DEB" w14:textId="7B0AD9BD" w:rsidR="00577EBA" w:rsidRPr="009D2002" w:rsidRDefault="00577EBA" w:rsidP="0078340B">
      <w:pPr>
        <w:pStyle w:val="Heading4"/>
        <w:numPr>
          <w:ilvl w:val="3"/>
          <w:numId w:val="127"/>
        </w:numPr>
        <w:rPr>
          <w:lang w:val="en-GB"/>
        </w:rPr>
      </w:pPr>
      <w:r w:rsidRPr="009D2002">
        <w:rPr>
          <w:lang w:val="en-GB"/>
        </w:rPr>
        <w:t>Syntax</w:t>
      </w:r>
    </w:p>
    <w:p w14:paraId="22AA889C" w14:textId="61CF5450" w:rsidR="00577EBA" w:rsidRPr="00115D23" w:rsidRDefault="00577EBA" w:rsidP="00577EBA">
      <w:pPr>
        <w:pStyle w:val="code"/>
      </w:pPr>
      <w:r w:rsidRPr="009D2002">
        <w:t xml:space="preserve">aligned(8) class AudioElementDescriptionBox </w:t>
      </w:r>
      <w:r w:rsidR="002C7A0B">
        <w:br/>
      </w:r>
      <w:r w:rsidR="002C7A0B" w:rsidRPr="009D2002">
        <w:tab/>
      </w:r>
      <w:r w:rsidRPr="009D2002">
        <w:t>extends FullBox('aedb'</w:t>
      </w:r>
      <w:r w:rsidR="002C7A0B">
        <w:t>, version=0, flags</w:t>
      </w:r>
      <w:r w:rsidRPr="009D2002">
        <w:t>)</w:t>
      </w:r>
      <w:r w:rsidR="004937D0">
        <w:br/>
      </w:r>
      <w:r w:rsidRPr="009D2002">
        <w:t>{</w:t>
      </w:r>
      <w:r w:rsidRPr="009D2002">
        <w:br/>
      </w:r>
      <w:r w:rsidRPr="009D2002">
        <w:tab/>
        <w:t>utf8string        audioElementTag;</w:t>
      </w:r>
      <w:r w:rsidRPr="009D2002">
        <w:br/>
      </w:r>
      <w:r w:rsidRPr="009D2002">
        <w:tab/>
        <w:t>unsigned int(1)   isToggleable;</w:t>
      </w:r>
      <w:r w:rsidRPr="009D2002">
        <w:br/>
      </w:r>
      <w:r w:rsidRPr="009D2002">
        <w:tab/>
        <w:t>unsigned int(1)   isDefaultEnabled;</w:t>
      </w:r>
      <w:r w:rsidRPr="00115D23">
        <w:br/>
      </w:r>
      <w:r w:rsidRPr="00115D23">
        <w:tab/>
        <w:t>unsigned int(6)   reserved;</w:t>
      </w:r>
      <w:r w:rsidRPr="00115D23">
        <w:br/>
      </w:r>
      <w:r w:rsidRPr="00115D23">
        <w:tab/>
        <w:t>AudioElementPosInteractivityPolar     aePosIntAct;   // optional</w:t>
      </w:r>
      <w:r w:rsidRPr="00115D23">
        <w:br/>
      </w:r>
      <w:r w:rsidRPr="00115D23">
        <w:tab/>
        <w:t>AudioElementProminenceInteractivity   aePromIntAct;  // optional</w:t>
      </w:r>
      <w:r w:rsidRPr="00115D23">
        <w:br/>
        <w:t>}</w:t>
      </w:r>
    </w:p>
    <w:p w14:paraId="3405526A" w14:textId="111E49FD" w:rsidR="00EB1EE0" w:rsidRPr="003176D3" w:rsidRDefault="002C7A0B" w:rsidP="0078340B">
      <w:pPr>
        <w:pStyle w:val="Heading4"/>
        <w:numPr>
          <w:ilvl w:val="3"/>
          <w:numId w:val="127"/>
        </w:numPr>
        <w:rPr>
          <w:lang w:val="en-GB"/>
        </w:rPr>
      </w:pPr>
      <w:r>
        <w:rPr>
          <w:lang w:val="en-GB"/>
        </w:rPr>
        <w:t>Semantics</w:t>
      </w:r>
    </w:p>
    <w:p w14:paraId="6D1B79CE" w14:textId="77777777" w:rsidR="00577EBA" w:rsidRPr="0075472B" w:rsidRDefault="00577EBA" w:rsidP="00577EBA">
      <w:pPr>
        <w:pStyle w:val="fields"/>
      </w:pPr>
      <w:r w:rsidRPr="00115D23">
        <w:rPr>
          <w:rStyle w:val="codeChar"/>
        </w:rPr>
        <w:t>audioElementTag</w:t>
      </w:r>
      <w:r w:rsidRPr="0075472B">
        <w:rPr>
          <w:rFonts w:ascii="Courier New" w:hAnsi="Courier New"/>
        </w:rPr>
        <w:t xml:space="preserve"> </w:t>
      </w:r>
      <w:r w:rsidRPr="0075472B">
        <w:t>is a</w:t>
      </w:r>
      <w:r>
        <w:t xml:space="preserve"> string</w:t>
      </w:r>
      <w:r w:rsidRPr="0075472B">
        <w:t xml:space="preserve"> that uniquely identifies the audio </w:t>
      </w:r>
      <w:r>
        <w:t>element</w:t>
      </w:r>
      <w:r w:rsidRPr="0075472B">
        <w:t xml:space="preserve"> that is described by this box within the preselection.</w:t>
      </w:r>
    </w:p>
    <w:p w14:paraId="521CBD56" w14:textId="77777777" w:rsidR="00577EBA" w:rsidRPr="0075472B" w:rsidRDefault="00577EBA" w:rsidP="00577EBA">
      <w:pPr>
        <w:pStyle w:val="fields"/>
        <w:rPr>
          <w:rFonts w:ascii="Courier New" w:hAnsi="Courier New"/>
        </w:rPr>
      </w:pPr>
      <w:r w:rsidRPr="00115D23">
        <w:rPr>
          <w:rStyle w:val="codeChar"/>
        </w:rPr>
        <w:t>isToggleable</w:t>
      </w:r>
      <w:r w:rsidRPr="0075472B">
        <w:rPr>
          <w:rFonts w:ascii="Courier New" w:hAnsi="Courier New"/>
        </w:rPr>
        <w:t xml:space="preserve"> </w:t>
      </w:r>
      <w:r w:rsidRPr="0075472B">
        <w:t xml:space="preserve">specifies whether the described audio </w:t>
      </w:r>
      <w:r>
        <w:t>element</w:t>
      </w:r>
      <w:r w:rsidRPr="0075472B">
        <w:t xml:space="preserve"> can be switched on / off independently.</w:t>
      </w:r>
      <w:r w:rsidRPr="0075472B">
        <w:rPr>
          <w:rFonts w:ascii="Courier New" w:hAnsi="Courier New"/>
        </w:rPr>
        <w:t xml:space="preserve"> </w:t>
      </w:r>
    </w:p>
    <w:p w14:paraId="33987392" w14:textId="77777777" w:rsidR="00577EBA" w:rsidRPr="0075472B" w:rsidRDefault="00577EBA" w:rsidP="00577EBA">
      <w:pPr>
        <w:pStyle w:val="fields"/>
      </w:pPr>
      <w:r w:rsidRPr="00115D23">
        <w:rPr>
          <w:rStyle w:val="codeChar"/>
        </w:rPr>
        <w:t>isDefaultEnabled</w:t>
      </w:r>
      <w:r w:rsidRPr="0075472B">
        <w:rPr>
          <w:rFonts w:ascii="Courier New" w:hAnsi="Courier New"/>
        </w:rPr>
        <w:t xml:space="preserve"> </w:t>
      </w:r>
      <w:r w:rsidRPr="0075472B">
        <w:t xml:space="preserve">specifies whether the described audio </w:t>
      </w:r>
      <w:r>
        <w:t>element</w:t>
      </w:r>
      <w:r w:rsidRPr="0075472B">
        <w:t xml:space="preserve"> is enabled or disabled by default.</w:t>
      </w:r>
    </w:p>
    <w:p w14:paraId="7A966E05" w14:textId="77777777" w:rsidR="00577EBA" w:rsidRPr="00C62045" w:rsidRDefault="00577EBA" w:rsidP="00577EBA">
      <w:pPr>
        <w:pStyle w:val="fields"/>
      </w:pPr>
      <w:r w:rsidRPr="00115D23">
        <w:rPr>
          <w:rStyle w:val="codeChar"/>
        </w:rPr>
        <w:t>aePosIntAct</w:t>
      </w:r>
      <w:r w:rsidRPr="00C62045">
        <w:rPr>
          <w:rFonts w:ascii="Courier New" w:hAnsi="Courier New"/>
        </w:rPr>
        <w:t xml:space="preserve"> </w:t>
      </w:r>
      <w:r w:rsidRPr="007122C5">
        <w:t>specifies whether</w:t>
      </w:r>
      <w:r>
        <w:t xml:space="preserve"> and, if present, within which parameters</w:t>
      </w:r>
      <w:r w:rsidRPr="007122C5">
        <w:t xml:space="preserve"> the described audio </w:t>
      </w:r>
      <w:r>
        <w:t>element</w:t>
      </w:r>
      <w:r w:rsidRPr="007122C5">
        <w:t xml:space="preserve"> can be interactively placed within the audio scene.</w:t>
      </w:r>
    </w:p>
    <w:p w14:paraId="7807A8AE" w14:textId="77777777" w:rsidR="00577EBA" w:rsidRDefault="00577EBA" w:rsidP="00577EBA">
      <w:pPr>
        <w:pStyle w:val="fields"/>
      </w:pPr>
      <w:r w:rsidRPr="00115D23">
        <w:rPr>
          <w:rStyle w:val="codeChar"/>
        </w:rPr>
        <w:t>aePromIntAct</w:t>
      </w:r>
      <w:r w:rsidRPr="00960489" w:rsidDel="00960489">
        <w:rPr>
          <w:rFonts w:ascii="Courier New" w:hAnsi="Courier New"/>
        </w:rPr>
        <w:t xml:space="preserve"> </w:t>
      </w:r>
      <w:r w:rsidRPr="00C62045">
        <w:t xml:space="preserve">specifies whether </w:t>
      </w:r>
      <w:r>
        <w:t>and, if present, to which extend prominence</w:t>
      </w:r>
      <w:r w:rsidRPr="00C62045">
        <w:t xml:space="preserve"> interactivity is allowed for the described audio </w:t>
      </w:r>
      <w:r>
        <w:t>element</w:t>
      </w:r>
    </w:p>
    <w:p w14:paraId="58DF0695" w14:textId="5654FD0F" w:rsidR="00577EBA" w:rsidRPr="007B090F" w:rsidRDefault="00577EBA" w:rsidP="0078340B">
      <w:pPr>
        <w:pStyle w:val="Heading3"/>
        <w:numPr>
          <w:ilvl w:val="2"/>
          <w:numId w:val="127"/>
        </w:numPr>
      </w:pPr>
      <w:bookmarkStart w:id="1176" w:name="_Ref136018006"/>
      <w:bookmarkStart w:id="1177" w:name="_Toc170466405"/>
      <w:r w:rsidRPr="00061C6D">
        <w:rPr>
          <w:lang w:val="en-GB"/>
        </w:rPr>
        <w:t>Audio</w:t>
      </w:r>
      <w:r w:rsidR="00003580">
        <w:rPr>
          <w:lang w:val="en-GB"/>
        </w:rPr>
        <w:t xml:space="preserve"> e</w:t>
      </w:r>
      <w:r w:rsidRPr="00061C6D">
        <w:rPr>
          <w:lang w:val="en-GB"/>
        </w:rPr>
        <w:t>lement</w:t>
      </w:r>
      <w:r w:rsidR="00003580">
        <w:rPr>
          <w:lang w:val="en-GB"/>
        </w:rPr>
        <w:t xml:space="preserve"> p</w:t>
      </w:r>
      <w:r w:rsidRPr="00061C6D">
        <w:rPr>
          <w:lang w:val="en-GB"/>
        </w:rPr>
        <w:t>os</w:t>
      </w:r>
      <w:r w:rsidR="00003580">
        <w:rPr>
          <w:lang w:val="en-GB"/>
        </w:rPr>
        <w:t>itioning i</w:t>
      </w:r>
      <w:r w:rsidRPr="00061C6D">
        <w:rPr>
          <w:lang w:val="en-GB"/>
        </w:rPr>
        <w:t>nteractivity</w:t>
      </w:r>
      <w:r w:rsidR="00003580">
        <w:rPr>
          <w:lang w:val="en-GB"/>
        </w:rPr>
        <w:t xml:space="preserve"> p</w:t>
      </w:r>
      <w:r w:rsidRPr="00061C6D">
        <w:rPr>
          <w:lang w:val="en-GB"/>
        </w:rPr>
        <w:t>olar</w:t>
      </w:r>
      <w:r w:rsidR="00003580">
        <w:rPr>
          <w:lang w:val="en-GB"/>
        </w:rPr>
        <w:t xml:space="preserve"> b</w:t>
      </w:r>
      <w:r w:rsidRPr="00061C6D">
        <w:rPr>
          <w:lang w:val="en-GB"/>
        </w:rPr>
        <w:t>ox</w:t>
      </w:r>
      <w:bookmarkEnd w:id="1176"/>
      <w:bookmarkEnd w:id="1177"/>
    </w:p>
    <w:p w14:paraId="52C678C7" w14:textId="77777777" w:rsidR="00577EBA" w:rsidRPr="003176D3" w:rsidRDefault="00577EBA" w:rsidP="0078340B">
      <w:pPr>
        <w:pStyle w:val="Heading4"/>
        <w:numPr>
          <w:ilvl w:val="3"/>
          <w:numId w:val="127"/>
        </w:numPr>
        <w:rPr>
          <w:lang w:val="en-GB"/>
        </w:rPr>
      </w:pPr>
      <w:r>
        <w:rPr>
          <w:lang w:val="en-GB"/>
        </w:rPr>
        <w:t>Definition</w:t>
      </w:r>
    </w:p>
    <w:p w14:paraId="19E0375F" w14:textId="05DC99C1" w:rsidR="00577EBA" w:rsidRPr="00061C6D" w:rsidRDefault="00577EBA" w:rsidP="00577EBA">
      <w:pPr>
        <w:pStyle w:val="Atom"/>
      </w:pPr>
      <w:r w:rsidRPr="00061C6D">
        <w:t xml:space="preserve">Box </w:t>
      </w:r>
      <w:r w:rsidRPr="009D2002">
        <w:t xml:space="preserve">Type: </w:t>
      </w:r>
      <w:r w:rsidRPr="009D2002">
        <w:tab/>
      </w:r>
      <w:r w:rsidRPr="009D2002">
        <w:rPr>
          <w:rStyle w:val="codeChar"/>
        </w:rPr>
        <w:t>'aepp'</w:t>
      </w:r>
      <w:r w:rsidRPr="009D2002">
        <w:br/>
        <w:t>Container:</w:t>
      </w:r>
      <w:r w:rsidRPr="009D2002">
        <w:tab/>
      </w:r>
      <w:r w:rsidRPr="00AF5706">
        <w:rPr>
          <w:rStyle w:val="codeChar"/>
        </w:rPr>
        <w:t>AudioElementDescriptionBox</w:t>
      </w:r>
      <w:r w:rsidR="00F54D73">
        <w:t xml:space="preserve">, </w:t>
      </w:r>
      <w:r w:rsidR="00F54D73" w:rsidRPr="00AF5706">
        <w:rPr>
          <w:rStyle w:val="codeChar"/>
        </w:rPr>
        <w:t>AudioElementSelectionBox</w:t>
      </w:r>
      <w:r w:rsidRPr="009D2002">
        <w:br/>
        <w:t>Mandatory:</w:t>
      </w:r>
      <w:r w:rsidRPr="009D2002">
        <w:tab/>
        <w:t>No</w:t>
      </w:r>
      <w:r w:rsidRPr="00061C6D">
        <w:br/>
        <w:t>Quantity:</w:t>
      </w:r>
      <w:r w:rsidRPr="00061C6D">
        <w:tab/>
      </w:r>
      <w:r>
        <w:t>Zero or o</w:t>
      </w:r>
      <w:r w:rsidRPr="00061C6D">
        <w:t>ne</w:t>
      </w:r>
    </w:p>
    <w:p w14:paraId="49B8E631" w14:textId="77777777" w:rsidR="00577EBA" w:rsidRDefault="00577EBA" w:rsidP="00577EBA">
      <w:pPr>
        <w:rPr>
          <w:lang w:val="en-GB"/>
        </w:rPr>
      </w:pPr>
      <w:r w:rsidRPr="00061C6D">
        <w:rPr>
          <w:lang w:val="en-GB"/>
        </w:rPr>
        <w:t xml:space="preserve">This box contains information about the </w:t>
      </w:r>
      <w:r>
        <w:rPr>
          <w:lang w:val="en-GB"/>
        </w:rPr>
        <w:t xml:space="preserve">positioning </w:t>
      </w:r>
      <w:r w:rsidRPr="00061C6D">
        <w:rPr>
          <w:lang w:val="en-GB"/>
        </w:rPr>
        <w:t>interactivity options of the audio element when the format is based on a polar coordinate system.</w:t>
      </w:r>
    </w:p>
    <w:p w14:paraId="02932B94" w14:textId="1EC191CB" w:rsidR="00F54D73" w:rsidRDefault="00577EBA" w:rsidP="00F54D73">
      <w:pPr>
        <w:rPr>
          <w:lang w:val="en-GB"/>
        </w:rPr>
      </w:pPr>
      <w:r>
        <w:rPr>
          <w:lang w:val="en-GB"/>
        </w:rPr>
        <w:t>If this box is not present, no position interactivity on polar coordinates is allowed</w:t>
      </w:r>
      <w:r w:rsidRPr="00801F44">
        <w:rPr>
          <w:rFonts w:eastAsia="Times New Roman"/>
          <w:lang w:val="en-GB"/>
        </w:rPr>
        <w:t xml:space="preserve"> for the described audio element</w:t>
      </w:r>
      <w:r>
        <w:rPr>
          <w:lang w:val="en-GB"/>
        </w:rPr>
        <w:t>.</w:t>
      </w:r>
    </w:p>
    <w:p w14:paraId="68B478F9" w14:textId="1FF69AA3" w:rsidR="00F54D73" w:rsidRPr="002C28CA" w:rsidRDefault="00F54D73" w:rsidP="00F54D73">
      <w:pPr>
        <w:rPr>
          <w:rFonts w:eastAsia="Times New Roman"/>
          <w:szCs w:val="22"/>
          <w:lang w:val="en-GB" w:eastAsia="en-US"/>
        </w:rPr>
      </w:pPr>
      <w:r w:rsidRPr="00F370E6">
        <w:t xml:space="preserve">If this box is contained within an </w:t>
      </w:r>
      <w:r w:rsidRPr="00F370E6">
        <w:rPr>
          <w:rFonts w:ascii="Courier New" w:hAnsi="Courier New" w:cs="Courier New"/>
        </w:rPr>
        <w:t xml:space="preserve">AudioElementSelectionBox, </w:t>
      </w:r>
      <w:r w:rsidRPr="00F370E6">
        <w:t xml:space="preserve">all </w:t>
      </w:r>
      <w:r w:rsidRPr="00F370E6">
        <w:rPr>
          <w:rFonts w:ascii="Courier New" w:hAnsi="Courier New" w:cs="Courier New"/>
        </w:rPr>
        <w:t>AudioElementDescriptionBoxes</w:t>
      </w:r>
      <w:r w:rsidRPr="00F370E6">
        <w:t xml:space="preserve"> grouped within this selection shall not contain an </w:t>
      </w:r>
      <w:r w:rsidRPr="00F370E6">
        <w:rPr>
          <w:rFonts w:ascii="Courier New" w:hAnsi="Courier New" w:cs="Courier New"/>
        </w:rPr>
        <w:t>AudioElementPosInteractivityPolar</w:t>
      </w:r>
      <w:r w:rsidR="00FD78D6">
        <w:rPr>
          <w:lang w:val="en-US"/>
        </w:rPr>
        <w:t xml:space="preserve"> box</w:t>
      </w:r>
      <w:r w:rsidRPr="00F370E6">
        <w:rPr>
          <w:rFonts w:ascii="Courier New" w:hAnsi="Courier New" w:cs="Courier New"/>
        </w:rPr>
        <w:t xml:space="preserve">. </w:t>
      </w:r>
      <w:r w:rsidRPr="00F370E6">
        <w:t xml:space="preserve">The semantics of having this box on </w:t>
      </w:r>
      <w:r w:rsidR="00FD78D6">
        <w:t xml:space="preserve">the </w:t>
      </w:r>
      <w:r w:rsidR="00FD78D6" w:rsidRPr="00F370E6">
        <w:rPr>
          <w:rFonts w:ascii="Courier New" w:hAnsi="Courier New" w:cs="Courier New"/>
        </w:rPr>
        <w:t>AudioElementSelectionBox</w:t>
      </w:r>
      <w:r w:rsidRPr="00F370E6">
        <w:t xml:space="preserve"> level is similar to having a copy of this box within each contained audio element description box.</w:t>
      </w:r>
    </w:p>
    <w:p w14:paraId="26A679A8" w14:textId="20E4BF7F" w:rsidR="00577EBA" w:rsidRPr="003176D3" w:rsidRDefault="00577EBA" w:rsidP="00AF5706">
      <w:pPr>
        <w:rPr>
          <w:lang w:val="en-GB"/>
        </w:rPr>
      </w:pPr>
      <w:r>
        <w:rPr>
          <w:lang w:val="en-GB"/>
        </w:rPr>
        <w:t>Syntax</w:t>
      </w:r>
    </w:p>
    <w:p w14:paraId="75D26D90" w14:textId="7D698004" w:rsidR="00577EBA" w:rsidRPr="006610E7" w:rsidRDefault="00577EBA" w:rsidP="00577EBA">
      <w:pPr>
        <w:pStyle w:val="code"/>
      </w:pPr>
      <w:r w:rsidRPr="00115D23">
        <w:t xml:space="preserve">aligned(8) class AudioElementPosInteractivityPolar </w:t>
      </w:r>
      <w:r w:rsidR="004937D0">
        <w:br/>
      </w:r>
      <w:r w:rsidR="004937D0">
        <w:tab/>
      </w:r>
      <w:r w:rsidRPr="00115D23">
        <w:t xml:space="preserve">extends </w:t>
      </w:r>
      <w:r w:rsidRPr="009D2002">
        <w:t>FullBox('aepp', versi</w:t>
      </w:r>
      <w:r w:rsidRPr="00115D23">
        <w:t>on=0, flags)</w:t>
      </w:r>
      <w:r w:rsidR="004937D0">
        <w:br/>
      </w:r>
      <w:r w:rsidRPr="00115D23">
        <w:t>{</w:t>
      </w:r>
      <w:r w:rsidRPr="00115D23">
        <w:br/>
      </w:r>
      <w:r w:rsidRPr="00115D23">
        <w:tab/>
        <w:t>if (flags &amp; 1) {</w:t>
      </w:r>
      <w:r w:rsidRPr="00115D23">
        <w:br/>
      </w:r>
      <w:r w:rsidRPr="00115D23">
        <w:tab/>
      </w:r>
      <w:r w:rsidRPr="00115D23">
        <w:tab/>
        <w:t>signed int(16</w:t>
      </w:r>
      <w:r w:rsidR="004937D0" w:rsidRPr="00115D23">
        <w:t>)</w:t>
      </w:r>
      <w:r w:rsidR="004937D0">
        <w:t xml:space="preserve"> </w:t>
      </w:r>
      <w:r w:rsidRPr="00115D23">
        <w:t>minAzimuth;</w:t>
      </w:r>
      <w:r w:rsidRPr="00115D23">
        <w:br/>
      </w:r>
      <w:r w:rsidRPr="00115D23">
        <w:tab/>
      </w:r>
      <w:r w:rsidRPr="00115D23">
        <w:tab/>
        <w:t>signed int(16</w:t>
      </w:r>
      <w:r w:rsidR="004937D0" w:rsidRPr="00115D23">
        <w:t>)</w:t>
      </w:r>
      <w:r w:rsidR="004937D0">
        <w:t xml:space="preserve"> </w:t>
      </w:r>
      <w:r w:rsidRPr="00115D23">
        <w:t>maxAzimuth;</w:t>
      </w:r>
      <w:r w:rsidRPr="00115D23">
        <w:br/>
      </w:r>
      <w:r w:rsidRPr="00115D23">
        <w:tab/>
      </w:r>
      <w:r w:rsidRPr="00115D23">
        <w:tab/>
        <w:t>signed int(16</w:t>
      </w:r>
      <w:r w:rsidR="004937D0" w:rsidRPr="00115D23">
        <w:t>)</w:t>
      </w:r>
      <w:r w:rsidR="004937D0">
        <w:t xml:space="preserve"> </w:t>
      </w:r>
      <w:r w:rsidRPr="00115D23">
        <w:t>defaultAzimuth;</w:t>
      </w:r>
      <w:r w:rsidRPr="00115D23">
        <w:br/>
      </w:r>
      <w:r w:rsidRPr="00115D23">
        <w:tab/>
        <w:t>}</w:t>
      </w:r>
      <w:r w:rsidRPr="00115D23">
        <w:br/>
      </w:r>
      <w:r w:rsidRPr="00115D23">
        <w:tab/>
        <w:t>if (flags &amp; 2) {</w:t>
      </w:r>
      <w:r w:rsidRPr="00115D23">
        <w:br/>
      </w:r>
      <w:r w:rsidRPr="00115D23">
        <w:tab/>
      </w:r>
      <w:r w:rsidRPr="00115D23">
        <w:tab/>
        <w:t>signed int(8</w:t>
      </w:r>
      <w:r w:rsidR="004937D0" w:rsidRPr="00115D23">
        <w:t>)</w:t>
      </w:r>
      <w:r w:rsidR="004937D0">
        <w:t xml:space="preserve"> </w:t>
      </w:r>
      <w:r w:rsidRPr="00115D23">
        <w:t xml:space="preserve">minElevation; </w:t>
      </w:r>
      <w:r w:rsidRPr="00115D23">
        <w:br/>
      </w:r>
      <w:r w:rsidRPr="00115D23">
        <w:tab/>
      </w:r>
      <w:r w:rsidRPr="00115D23">
        <w:tab/>
        <w:t>signed int(8</w:t>
      </w:r>
      <w:r w:rsidR="004937D0" w:rsidRPr="00115D23">
        <w:t>)</w:t>
      </w:r>
      <w:r w:rsidR="004937D0">
        <w:t xml:space="preserve"> </w:t>
      </w:r>
      <w:r w:rsidRPr="00115D23">
        <w:t>maxElevation;</w:t>
      </w:r>
      <w:r w:rsidRPr="00115D23">
        <w:br/>
      </w:r>
      <w:r w:rsidRPr="00115D23">
        <w:tab/>
      </w:r>
      <w:r w:rsidRPr="00115D23">
        <w:tab/>
        <w:t>signed int(8</w:t>
      </w:r>
      <w:r w:rsidR="004937D0" w:rsidRPr="00115D23">
        <w:t>)</w:t>
      </w:r>
      <w:r w:rsidR="004937D0">
        <w:t xml:space="preserve"> </w:t>
      </w:r>
      <w:r w:rsidRPr="00115D23">
        <w:t>defaultElevation;</w:t>
      </w:r>
      <w:r w:rsidRPr="00115D23">
        <w:br/>
      </w:r>
      <w:r w:rsidRPr="00115D23">
        <w:tab/>
        <w:t>}</w:t>
      </w:r>
      <w:r w:rsidRPr="00115D23">
        <w:br/>
      </w:r>
      <w:r w:rsidRPr="00115D23">
        <w:tab/>
        <w:t>if (flags &amp; 4) {</w:t>
      </w:r>
      <w:r w:rsidRPr="00115D23">
        <w:br/>
      </w:r>
      <w:r w:rsidRPr="00115D23">
        <w:tab/>
      </w:r>
      <w:r w:rsidRPr="00115D23">
        <w:tab/>
        <w:t>unsigned int(32) minDistance;</w:t>
      </w:r>
      <w:r w:rsidRPr="00115D23">
        <w:br/>
      </w:r>
      <w:r w:rsidRPr="00115D23">
        <w:tab/>
      </w:r>
      <w:r w:rsidRPr="00115D23">
        <w:tab/>
        <w:t>unsigned int(32) maxDistance;</w:t>
      </w:r>
      <w:r w:rsidRPr="00115D23">
        <w:br/>
      </w:r>
      <w:r w:rsidRPr="00115D23">
        <w:tab/>
      </w:r>
      <w:r w:rsidRPr="00115D23">
        <w:tab/>
        <w:t>unsigned int(32) defaultDistance;</w:t>
      </w:r>
      <w:r w:rsidRPr="00115D23">
        <w:br/>
      </w:r>
      <w:r w:rsidRPr="00115D23">
        <w:tab/>
        <w:t>}</w:t>
      </w:r>
      <w:r w:rsidRPr="00115D23">
        <w:br/>
        <w:t>}</w:t>
      </w:r>
      <w:r w:rsidRPr="00115D23">
        <w:br/>
      </w:r>
    </w:p>
    <w:p w14:paraId="3EB33BF0" w14:textId="77777777" w:rsidR="00577EBA" w:rsidRPr="003176D3" w:rsidRDefault="00577EBA" w:rsidP="0078340B">
      <w:pPr>
        <w:pStyle w:val="Heading4"/>
        <w:numPr>
          <w:ilvl w:val="3"/>
          <w:numId w:val="127"/>
        </w:numPr>
        <w:rPr>
          <w:lang w:val="en-GB"/>
        </w:rPr>
      </w:pPr>
      <w:r>
        <w:rPr>
          <w:lang w:val="en-GB"/>
        </w:rPr>
        <w:t>Semantics</w:t>
      </w:r>
    </w:p>
    <w:p w14:paraId="4584934A" w14:textId="77777777" w:rsidR="00577EBA" w:rsidRPr="00C62045" w:rsidRDefault="00577EBA" w:rsidP="00577EBA">
      <w:pPr>
        <w:pStyle w:val="fields"/>
      </w:pPr>
      <w:r w:rsidRPr="00115D23">
        <w:rPr>
          <w:rStyle w:val="codeChar"/>
        </w:rPr>
        <w:t>minAzimuth</w:t>
      </w:r>
      <w:r w:rsidRPr="00C62045">
        <w:rPr>
          <w:rFonts w:ascii="Courier New" w:hAnsi="Courier New"/>
        </w:rPr>
        <w:t xml:space="preserve"> </w:t>
      </w:r>
      <w:r w:rsidRPr="00C62045">
        <w:t xml:space="preserve">is a value in degrees, as defined for LoudspeakerAzimuth in ISO/IEC 23001-8. It specifies the minimum allowed Azimuth angle for the described audio </w:t>
      </w:r>
      <w:r>
        <w:t>element</w:t>
      </w:r>
      <w:r w:rsidRPr="00C62045">
        <w:t>.</w:t>
      </w:r>
      <w:r w:rsidRPr="00C62045">
        <w:rPr>
          <w:rFonts w:ascii="Courier New" w:hAnsi="Courier New"/>
          <w:sz w:val="20"/>
        </w:rPr>
        <w:t xml:space="preserve"> </w:t>
      </w:r>
    </w:p>
    <w:p w14:paraId="0A1360F1" w14:textId="77777777" w:rsidR="00577EBA" w:rsidRDefault="00577EBA" w:rsidP="00577EBA">
      <w:pPr>
        <w:pStyle w:val="fields"/>
      </w:pPr>
      <w:r w:rsidRPr="00115D23">
        <w:rPr>
          <w:rStyle w:val="codeChar"/>
        </w:rPr>
        <w:t>maxAzimuth</w:t>
      </w:r>
      <w:r w:rsidRPr="00C62045">
        <w:rPr>
          <w:rFonts w:ascii="Courier New" w:hAnsi="Courier New"/>
        </w:rPr>
        <w:t xml:space="preserve"> </w:t>
      </w:r>
      <w:r w:rsidRPr="00C62045">
        <w:t xml:space="preserve">is a value in degrees, as defined for LoudspeakerAzimuth in ISO/IEC 23001-8. It specifies the maximum allowed Azimuth angle for the described audio </w:t>
      </w:r>
      <w:r>
        <w:t>element</w:t>
      </w:r>
      <w:r w:rsidRPr="00C62045">
        <w:t>.</w:t>
      </w:r>
    </w:p>
    <w:p w14:paraId="247AB5F9" w14:textId="77777777" w:rsidR="00577EBA" w:rsidRPr="00C62045" w:rsidRDefault="00577EBA" w:rsidP="00577EBA">
      <w:pPr>
        <w:pStyle w:val="fields"/>
      </w:pPr>
      <w:r w:rsidRPr="00115D23">
        <w:rPr>
          <w:rStyle w:val="codeChar"/>
        </w:rPr>
        <w:t>defaultAzimuth</w:t>
      </w:r>
      <w:r w:rsidRPr="00C62045">
        <w:rPr>
          <w:rFonts w:ascii="Courier New" w:hAnsi="Courier New"/>
        </w:rPr>
        <w:t xml:space="preserve"> </w:t>
      </w:r>
      <w:r w:rsidRPr="00C62045">
        <w:t xml:space="preserve">is a value in degrees, as defined for LoudspeakerAzimuth in ISO/IEC 23001-8. It specifies the </w:t>
      </w:r>
      <w:r>
        <w:t xml:space="preserve">default </w:t>
      </w:r>
      <w:r w:rsidRPr="00C62045">
        <w:t xml:space="preserve">Azimuth angle </w:t>
      </w:r>
      <w:r>
        <w:t>setting for the described audio element.</w:t>
      </w:r>
    </w:p>
    <w:p w14:paraId="12A3E2AF" w14:textId="77777777" w:rsidR="00577EBA" w:rsidRPr="00C62045" w:rsidRDefault="00577EBA" w:rsidP="00577EBA">
      <w:pPr>
        <w:pStyle w:val="fields"/>
        <w:rPr>
          <w:rFonts w:ascii="Courier New" w:hAnsi="Courier New"/>
          <w:sz w:val="20"/>
        </w:rPr>
      </w:pPr>
      <w:r w:rsidRPr="00115D23">
        <w:rPr>
          <w:rStyle w:val="codeChar"/>
        </w:rPr>
        <w:t>minElevation</w:t>
      </w:r>
      <w:r w:rsidRPr="00C62045">
        <w:rPr>
          <w:rFonts w:ascii="Courier New" w:hAnsi="Courier New"/>
        </w:rPr>
        <w:t xml:space="preserve"> </w:t>
      </w:r>
      <w:r w:rsidRPr="00C62045">
        <w:t xml:space="preserve">is a value, in degrees, as defined for LoudspeakerElevation in ISO/IEC 23001-8. It specifies the minimum allowed elevation for the described audio </w:t>
      </w:r>
      <w:r>
        <w:t>element</w:t>
      </w:r>
      <w:r w:rsidRPr="00C62045">
        <w:t>.</w:t>
      </w:r>
      <w:r w:rsidRPr="00C62045">
        <w:rPr>
          <w:rFonts w:ascii="Courier New" w:hAnsi="Courier New"/>
          <w:sz w:val="20"/>
        </w:rPr>
        <w:t xml:space="preserve"> </w:t>
      </w:r>
    </w:p>
    <w:p w14:paraId="343C0328" w14:textId="77777777" w:rsidR="00577EBA" w:rsidRDefault="00577EBA" w:rsidP="00577EBA">
      <w:pPr>
        <w:pStyle w:val="fields"/>
      </w:pPr>
      <w:r w:rsidRPr="00115D23">
        <w:rPr>
          <w:rStyle w:val="codeChar"/>
        </w:rPr>
        <w:t>maxElevation</w:t>
      </w:r>
      <w:r w:rsidRPr="00C62045">
        <w:rPr>
          <w:rFonts w:ascii="Courier New" w:hAnsi="Courier New"/>
        </w:rPr>
        <w:t xml:space="preserve"> </w:t>
      </w:r>
      <w:r w:rsidRPr="00C62045">
        <w:t xml:space="preserve">is a value, in degrees, as defined for LoudspeakerElevation in ISO/IEC 23001-8. It specifies the maximum allowed elevation for the described audio </w:t>
      </w:r>
      <w:r>
        <w:t>element</w:t>
      </w:r>
      <w:r w:rsidRPr="00C62045">
        <w:t>.</w:t>
      </w:r>
    </w:p>
    <w:p w14:paraId="7D51D61E" w14:textId="77777777" w:rsidR="00577EBA" w:rsidRPr="00C62045" w:rsidRDefault="00577EBA" w:rsidP="00577EBA">
      <w:pPr>
        <w:pStyle w:val="fields"/>
      </w:pPr>
      <w:r w:rsidRPr="00115D23">
        <w:rPr>
          <w:rStyle w:val="codeChar"/>
        </w:rPr>
        <w:t>defaultElevation</w:t>
      </w:r>
      <w:r w:rsidRPr="00C62045">
        <w:rPr>
          <w:rFonts w:ascii="Courier New" w:hAnsi="Courier New"/>
        </w:rPr>
        <w:t xml:space="preserve"> </w:t>
      </w:r>
      <w:r w:rsidRPr="00C62045">
        <w:t xml:space="preserve">is a value, in degrees, as defined for LoudspeakerElevation in ISO/IEC 23001-8. It specifies the </w:t>
      </w:r>
      <w:r>
        <w:t>default</w:t>
      </w:r>
      <w:r w:rsidRPr="00C62045">
        <w:t xml:space="preserve"> elevation </w:t>
      </w:r>
      <w:r>
        <w:t>setting for the described audio element.</w:t>
      </w:r>
    </w:p>
    <w:p w14:paraId="47902CC4" w14:textId="77777777" w:rsidR="00577EBA" w:rsidRPr="00263FD2" w:rsidRDefault="00577EBA" w:rsidP="00577EBA">
      <w:pPr>
        <w:pStyle w:val="fields"/>
      </w:pPr>
      <w:r w:rsidRPr="00115D23">
        <w:rPr>
          <w:rStyle w:val="codeChar"/>
        </w:rPr>
        <w:t>minDistance</w:t>
      </w:r>
      <w:r w:rsidRPr="00C62045">
        <w:rPr>
          <w:rFonts w:ascii="Courier New" w:hAnsi="Courier New"/>
        </w:rPr>
        <w:t xml:space="preserve"> </w:t>
      </w:r>
      <w:r w:rsidRPr="007122C5">
        <w:t xml:space="preserve">specifies the minimum allowed distance of the described audio </w:t>
      </w:r>
      <w:r>
        <w:t>element</w:t>
      </w:r>
      <w:r w:rsidRPr="007122C5">
        <w:t xml:space="preserve"> from</w:t>
      </w:r>
      <w:r>
        <w:t xml:space="preserve"> </w:t>
      </w:r>
      <w:r w:rsidRPr="007122C5">
        <w:t>the listener</w:t>
      </w:r>
      <w:r>
        <w:t xml:space="preserve"> in millimetres.</w:t>
      </w:r>
    </w:p>
    <w:p w14:paraId="01123C64" w14:textId="77777777" w:rsidR="00577EBA" w:rsidRDefault="00577EBA" w:rsidP="00577EBA">
      <w:pPr>
        <w:pStyle w:val="fields"/>
      </w:pPr>
      <w:r w:rsidRPr="00115D23">
        <w:rPr>
          <w:rStyle w:val="codeChar"/>
        </w:rPr>
        <w:t>maxDistance</w:t>
      </w:r>
      <w:r w:rsidRPr="007122C5">
        <w:t xml:space="preserve"> specifies the </w:t>
      </w:r>
      <w:r>
        <w:t>maximum</w:t>
      </w:r>
      <w:r w:rsidRPr="007122C5">
        <w:t xml:space="preserve"> allowed distance of the described audio </w:t>
      </w:r>
      <w:r>
        <w:t>element</w:t>
      </w:r>
      <w:r w:rsidRPr="007122C5">
        <w:t xml:space="preserve"> from</w:t>
      </w:r>
      <w:r>
        <w:t xml:space="preserve"> </w:t>
      </w:r>
      <w:r w:rsidRPr="007122C5">
        <w:t>the listener</w:t>
      </w:r>
      <w:r>
        <w:t xml:space="preserve"> in millimetres</w:t>
      </w:r>
      <w:r w:rsidRPr="007122C5">
        <w:t>.</w:t>
      </w:r>
    </w:p>
    <w:p w14:paraId="33A36BFF" w14:textId="40B9BB8E" w:rsidR="00577EBA" w:rsidRDefault="00577EBA" w:rsidP="00577EBA">
      <w:pPr>
        <w:pStyle w:val="fields"/>
      </w:pPr>
      <w:r w:rsidRPr="00115D23">
        <w:rPr>
          <w:rStyle w:val="codeChar"/>
        </w:rPr>
        <w:t>defaultDistance</w:t>
      </w:r>
      <w:r w:rsidRPr="007122C5">
        <w:t xml:space="preserve"> specifies the </w:t>
      </w:r>
      <w:r>
        <w:t>default d</w:t>
      </w:r>
      <w:r w:rsidRPr="007122C5">
        <w:t xml:space="preserve">istance of the described audio </w:t>
      </w:r>
      <w:r>
        <w:t>element</w:t>
      </w:r>
      <w:r w:rsidRPr="007122C5">
        <w:t xml:space="preserve"> from</w:t>
      </w:r>
      <w:r>
        <w:t xml:space="preserve"> </w:t>
      </w:r>
      <w:r w:rsidRPr="007122C5">
        <w:t>the</w:t>
      </w:r>
      <w:r>
        <w:t xml:space="preserve"> </w:t>
      </w:r>
      <w:r w:rsidRPr="007122C5">
        <w:t>listener</w:t>
      </w:r>
      <w:r>
        <w:t xml:space="preserve"> in millimetres</w:t>
      </w:r>
      <w:r w:rsidRPr="007122C5">
        <w:t>.</w:t>
      </w:r>
    </w:p>
    <w:p w14:paraId="1F27C806" w14:textId="56183790" w:rsidR="00577EBA" w:rsidRPr="00115D23" w:rsidRDefault="00577EBA" w:rsidP="0078340B">
      <w:pPr>
        <w:pStyle w:val="Heading3"/>
        <w:numPr>
          <w:ilvl w:val="2"/>
          <w:numId w:val="127"/>
        </w:numPr>
        <w:rPr>
          <w:lang w:val="en-GB"/>
        </w:rPr>
      </w:pPr>
      <w:bookmarkStart w:id="1178" w:name="_Ref136017889"/>
      <w:bookmarkStart w:id="1179" w:name="_Toc170466406"/>
      <w:r w:rsidRPr="00E42742">
        <w:rPr>
          <w:lang w:val="en-GB"/>
        </w:rPr>
        <w:t>Audio</w:t>
      </w:r>
      <w:r w:rsidR="00003580">
        <w:rPr>
          <w:lang w:val="en-GB"/>
        </w:rPr>
        <w:t xml:space="preserve"> e</w:t>
      </w:r>
      <w:r w:rsidRPr="00E42742">
        <w:rPr>
          <w:lang w:val="en-GB"/>
        </w:rPr>
        <w:t>lement</w:t>
      </w:r>
      <w:r w:rsidR="00003580">
        <w:rPr>
          <w:lang w:val="en-GB"/>
        </w:rPr>
        <w:t xml:space="preserve"> p</w:t>
      </w:r>
      <w:r w:rsidRPr="00E42742">
        <w:rPr>
          <w:lang w:val="en-GB"/>
        </w:rPr>
        <w:t>rominence</w:t>
      </w:r>
      <w:r w:rsidR="00003580">
        <w:rPr>
          <w:lang w:val="en-GB"/>
        </w:rPr>
        <w:t xml:space="preserve"> i</w:t>
      </w:r>
      <w:r w:rsidRPr="00E42742">
        <w:rPr>
          <w:lang w:val="en-GB"/>
        </w:rPr>
        <w:t>nteractivity</w:t>
      </w:r>
      <w:r w:rsidR="00003580">
        <w:rPr>
          <w:lang w:val="en-GB"/>
        </w:rPr>
        <w:t xml:space="preserve"> b</w:t>
      </w:r>
      <w:r w:rsidRPr="00E42742">
        <w:rPr>
          <w:lang w:val="en-GB"/>
        </w:rPr>
        <w:t>ox</w:t>
      </w:r>
      <w:bookmarkEnd w:id="1178"/>
      <w:bookmarkEnd w:id="1179"/>
    </w:p>
    <w:p w14:paraId="047DE18D" w14:textId="77777777" w:rsidR="00577EBA" w:rsidRPr="003176D3" w:rsidRDefault="00577EBA" w:rsidP="0078340B">
      <w:pPr>
        <w:pStyle w:val="Heading4"/>
        <w:numPr>
          <w:ilvl w:val="3"/>
          <w:numId w:val="127"/>
        </w:numPr>
        <w:rPr>
          <w:lang w:val="en-GB"/>
        </w:rPr>
      </w:pPr>
      <w:r>
        <w:rPr>
          <w:lang w:val="en-GB"/>
        </w:rPr>
        <w:t>Definition</w:t>
      </w:r>
    </w:p>
    <w:p w14:paraId="0DB4B7FE" w14:textId="7F4B44B6" w:rsidR="00577EBA" w:rsidRPr="009D2002" w:rsidRDefault="00577EBA" w:rsidP="00577EBA">
      <w:pPr>
        <w:keepNext/>
        <w:keepLines/>
        <w:spacing w:after="220" w:line="240" w:lineRule="auto"/>
        <w:jc w:val="left"/>
        <w:rPr>
          <w:rFonts w:eastAsia="Times New Roman"/>
          <w:szCs w:val="22"/>
          <w:lang w:val="en-GB" w:eastAsia="en-US"/>
        </w:rPr>
      </w:pPr>
      <w:r w:rsidRPr="00E42742">
        <w:rPr>
          <w:rFonts w:eastAsia="Times New Roman"/>
          <w:szCs w:val="22"/>
          <w:lang w:val="en-GB" w:eastAsia="en-US"/>
        </w:rPr>
        <w:t xml:space="preserve">Box Type: </w:t>
      </w:r>
      <w:r w:rsidRPr="00E42742">
        <w:rPr>
          <w:rFonts w:eastAsia="Times New Roman"/>
          <w:szCs w:val="22"/>
          <w:lang w:val="en-GB" w:eastAsia="en-US"/>
        </w:rPr>
        <w:tab/>
      </w:r>
      <w:r w:rsidRPr="00AF5706">
        <w:rPr>
          <w:rStyle w:val="codeChar"/>
        </w:rPr>
        <w:t>'aepr'</w:t>
      </w:r>
      <w:r w:rsidRPr="009D2002">
        <w:rPr>
          <w:rFonts w:eastAsia="Times New Roman"/>
          <w:szCs w:val="22"/>
          <w:lang w:val="en-GB" w:eastAsia="en-US"/>
        </w:rPr>
        <w:br/>
        <w:t>Container:</w:t>
      </w:r>
      <w:r w:rsidRPr="009D2002">
        <w:rPr>
          <w:rFonts w:eastAsia="Times New Roman"/>
          <w:szCs w:val="22"/>
          <w:lang w:val="en-GB" w:eastAsia="en-US"/>
        </w:rPr>
        <w:tab/>
      </w:r>
      <w:r w:rsidRPr="00AF5706">
        <w:rPr>
          <w:rStyle w:val="codeChar"/>
        </w:rPr>
        <w:t>AudioElementDescriptionBox</w:t>
      </w:r>
      <w:r w:rsidR="00F54D73">
        <w:rPr>
          <w:rFonts w:eastAsia="Times New Roman"/>
          <w:szCs w:val="22"/>
          <w:lang w:val="en-GB" w:eastAsia="en-US"/>
        </w:rPr>
        <w:t xml:space="preserve">, </w:t>
      </w:r>
      <w:r w:rsidR="00F54D73" w:rsidRPr="00AF5706">
        <w:rPr>
          <w:rStyle w:val="codeChar"/>
        </w:rPr>
        <w:t>AudioElementSelectionBox</w:t>
      </w:r>
      <w:r w:rsidR="00F54D73" w:rsidRPr="009D2002">
        <w:rPr>
          <w:rFonts w:eastAsia="Times New Roman"/>
          <w:szCs w:val="22"/>
          <w:lang w:val="en-GB" w:eastAsia="en-US"/>
        </w:rPr>
        <w:br/>
      </w:r>
      <w:r w:rsidRPr="009D2002">
        <w:rPr>
          <w:rFonts w:eastAsia="Times New Roman"/>
          <w:szCs w:val="22"/>
          <w:lang w:val="en-GB" w:eastAsia="en-US"/>
        </w:rPr>
        <w:t xml:space="preserve"> </w:t>
      </w:r>
      <w:r w:rsidRPr="009D2002">
        <w:rPr>
          <w:rFonts w:eastAsia="Times New Roman"/>
          <w:szCs w:val="22"/>
          <w:lang w:val="en-GB" w:eastAsia="en-US"/>
        </w:rPr>
        <w:br/>
        <w:t>Mandatory:</w:t>
      </w:r>
      <w:r w:rsidRPr="009D2002">
        <w:rPr>
          <w:rFonts w:eastAsia="Times New Roman"/>
          <w:szCs w:val="22"/>
          <w:lang w:val="en-GB" w:eastAsia="en-US"/>
        </w:rPr>
        <w:tab/>
        <w:t>No</w:t>
      </w:r>
      <w:r w:rsidRPr="009D2002">
        <w:rPr>
          <w:rFonts w:eastAsia="Times New Roman"/>
          <w:szCs w:val="22"/>
          <w:lang w:val="en-GB" w:eastAsia="en-US"/>
        </w:rPr>
        <w:br/>
        <w:t>Quantity:</w:t>
      </w:r>
      <w:r w:rsidRPr="009D2002">
        <w:rPr>
          <w:rFonts w:eastAsia="Times New Roman"/>
          <w:szCs w:val="22"/>
          <w:lang w:val="en-GB" w:eastAsia="en-US"/>
        </w:rPr>
        <w:tab/>
        <w:t>Zero or one</w:t>
      </w:r>
    </w:p>
    <w:p w14:paraId="69033F3C" w14:textId="77777777" w:rsidR="00577EBA" w:rsidRPr="009D2002" w:rsidRDefault="00577EBA" w:rsidP="00577EBA">
      <w:pPr>
        <w:rPr>
          <w:lang w:val="en-GB"/>
        </w:rPr>
      </w:pPr>
      <w:r w:rsidRPr="009D2002">
        <w:rPr>
          <w:lang w:val="en-GB"/>
        </w:rPr>
        <w:t>This box contains information about the prominence interactivity options of the audio element.</w:t>
      </w:r>
    </w:p>
    <w:p w14:paraId="3C9DCC95" w14:textId="5E4416B3" w:rsidR="00577EBA" w:rsidRDefault="00577EBA" w:rsidP="00577EBA">
      <w:pPr>
        <w:rPr>
          <w:lang w:val="en-GB"/>
        </w:rPr>
      </w:pPr>
      <w:r w:rsidRPr="009D2002">
        <w:rPr>
          <w:lang w:val="en-GB"/>
        </w:rPr>
        <w:t>If this box is not present, no prominence interactivity is allowed</w:t>
      </w:r>
      <w:r w:rsidRPr="009D2002">
        <w:rPr>
          <w:rFonts w:eastAsia="Times New Roman"/>
          <w:lang w:val="en-GB"/>
        </w:rPr>
        <w:t xml:space="preserve"> for the described audio element</w:t>
      </w:r>
      <w:r w:rsidRPr="009D2002">
        <w:rPr>
          <w:lang w:val="en-GB"/>
        </w:rPr>
        <w:t>.</w:t>
      </w:r>
    </w:p>
    <w:p w14:paraId="7527B07C" w14:textId="78D2F45F" w:rsidR="00F54D73" w:rsidRPr="00AF5706" w:rsidRDefault="00F54D73" w:rsidP="00577EBA">
      <w:pPr>
        <w:rPr>
          <w:lang w:val="en-US"/>
        </w:rPr>
      </w:pPr>
      <w:r w:rsidRPr="001263DA">
        <w:rPr>
          <w:lang w:val="en-US"/>
        </w:rPr>
        <w:t xml:space="preserve">If this box is contained within an </w:t>
      </w:r>
      <w:r w:rsidRPr="001263DA">
        <w:rPr>
          <w:rFonts w:ascii="Courier New" w:hAnsi="Courier New" w:cs="Courier New"/>
          <w:lang w:val="en-US"/>
        </w:rPr>
        <w:t xml:space="preserve">AudioElementSelectionBox, </w:t>
      </w:r>
      <w:r w:rsidRPr="001263DA">
        <w:rPr>
          <w:lang w:val="en-US"/>
        </w:rPr>
        <w:t xml:space="preserve">all </w:t>
      </w:r>
      <w:r w:rsidRPr="001263DA">
        <w:rPr>
          <w:rFonts w:ascii="Courier New" w:hAnsi="Courier New" w:cs="Courier New"/>
          <w:lang w:val="en-US"/>
        </w:rPr>
        <w:t>AudioElementDescriptionBoxes</w:t>
      </w:r>
      <w:r w:rsidRPr="001263DA">
        <w:rPr>
          <w:lang w:val="en-US"/>
        </w:rPr>
        <w:t xml:space="preserve"> grouped within this selection shall not contain an </w:t>
      </w:r>
      <w:r w:rsidRPr="001263DA">
        <w:rPr>
          <w:rFonts w:ascii="Courier New" w:hAnsi="Courier New" w:cs="Courier New"/>
          <w:lang w:val="en-US"/>
        </w:rPr>
        <w:t>AudioElementProminenceInteractivity</w:t>
      </w:r>
      <w:r w:rsidR="00FD78D6">
        <w:rPr>
          <w:lang w:val="en-US"/>
        </w:rPr>
        <w:t xml:space="preserve"> box</w:t>
      </w:r>
      <w:r w:rsidRPr="001263DA">
        <w:rPr>
          <w:rFonts w:ascii="Courier New" w:hAnsi="Courier New" w:cs="Courier New"/>
          <w:lang w:val="en-US"/>
        </w:rPr>
        <w:t xml:space="preserve">. </w:t>
      </w:r>
      <w:r w:rsidRPr="001263DA">
        <w:rPr>
          <w:lang w:val="en-US"/>
        </w:rPr>
        <w:t xml:space="preserve">The semantics of having this box on </w:t>
      </w:r>
      <w:r w:rsidR="00FD78D6">
        <w:rPr>
          <w:lang w:val="en-US"/>
        </w:rPr>
        <w:t xml:space="preserve">the </w:t>
      </w:r>
      <w:r w:rsidR="00FD78D6" w:rsidRPr="001263DA">
        <w:rPr>
          <w:rFonts w:ascii="Courier New" w:hAnsi="Courier New" w:cs="Courier New"/>
          <w:lang w:val="en-US"/>
        </w:rPr>
        <w:t>AudioElementSelectionBox</w:t>
      </w:r>
      <w:r w:rsidRPr="001263DA">
        <w:rPr>
          <w:lang w:val="en-US"/>
        </w:rPr>
        <w:t xml:space="preserve"> level is similar to having a copy of this box within each contained audio element description box.</w:t>
      </w:r>
    </w:p>
    <w:p w14:paraId="7883576C" w14:textId="60A57E3A" w:rsidR="00577EBA" w:rsidRPr="009D2002" w:rsidRDefault="00577EBA" w:rsidP="0078340B">
      <w:pPr>
        <w:pStyle w:val="Heading4"/>
        <w:numPr>
          <w:ilvl w:val="3"/>
          <w:numId w:val="127"/>
        </w:numPr>
        <w:rPr>
          <w:lang w:val="en-GB"/>
        </w:rPr>
      </w:pPr>
      <w:r w:rsidRPr="009D2002">
        <w:rPr>
          <w:lang w:val="en-GB"/>
        </w:rPr>
        <w:t>Syntax</w:t>
      </w:r>
    </w:p>
    <w:p w14:paraId="79F4EE9A" w14:textId="6F4910BC" w:rsidR="00577EBA" w:rsidRPr="00AF5706" w:rsidRDefault="00577EBA" w:rsidP="004937D0">
      <w:pPr>
        <w:pStyle w:val="code"/>
      </w:pPr>
      <w:r w:rsidRPr="00AF5706">
        <w:t xml:space="preserve">aligned(8) class </w:t>
      </w:r>
      <w:r w:rsidR="004937D0" w:rsidRPr="00AF5706">
        <w:t>AudioElementProminenceInteractivity</w:t>
      </w:r>
      <w:r w:rsidR="004937D0">
        <w:br/>
      </w:r>
      <w:r w:rsidR="004937D0">
        <w:tab/>
      </w:r>
      <w:r w:rsidRPr="00AF5706">
        <w:t>extends FullBox('aepr'</w:t>
      </w:r>
      <w:r w:rsidR="00F91C07">
        <w:t>, version=0, flags</w:t>
      </w:r>
      <w:r w:rsidRPr="00AF5706">
        <w:t>)</w:t>
      </w:r>
      <w:r w:rsidR="004937D0" w:rsidRPr="00AF5706">
        <w:br/>
      </w:r>
      <w:r w:rsidRPr="00AF5706">
        <w:t>{</w:t>
      </w:r>
      <w:r w:rsidRPr="00AF5706">
        <w:br/>
      </w:r>
      <w:r w:rsidRPr="00AF5706">
        <w:tab/>
        <w:t xml:space="preserve">double(32)   minProminence; </w:t>
      </w:r>
      <w:r w:rsidRPr="00AF5706">
        <w:br/>
      </w:r>
      <w:r w:rsidRPr="00AF5706">
        <w:tab/>
        <w:t>double(32)   maxProminence;</w:t>
      </w:r>
      <w:r w:rsidRPr="00AF5706">
        <w:br/>
      </w:r>
      <w:r w:rsidRPr="00AF5706">
        <w:tab/>
        <w:t xml:space="preserve">double(32)   defaultProminence; </w:t>
      </w:r>
      <w:r w:rsidRPr="00AF5706">
        <w:br/>
        <w:t>}</w:t>
      </w:r>
    </w:p>
    <w:p w14:paraId="6963DCA1" w14:textId="2055FE6A" w:rsidR="00577EBA" w:rsidRPr="009D2002" w:rsidRDefault="00577EBA" w:rsidP="0078340B">
      <w:pPr>
        <w:pStyle w:val="Heading4"/>
        <w:numPr>
          <w:ilvl w:val="3"/>
          <w:numId w:val="127"/>
        </w:numPr>
        <w:rPr>
          <w:lang w:val="en-GB"/>
        </w:rPr>
      </w:pPr>
      <w:r w:rsidRPr="009D2002">
        <w:rPr>
          <w:lang w:val="en-GB"/>
        </w:rPr>
        <w:t>Semantics</w:t>
      </w:r>
    </w:p>
    <w:p w14:paraId="4D3D356D" w14:textId="77777777" w:rsidR="00577EBA" w:rsidRPr="009D2002" w:rsidRDefault="00577EBA" w:rsidP="00577EBA">
      <w:pPr>
        <w:pStyle w:val="fields"/>
        <w:rPr>
          <w:rFonts w:ascii="Courier New" w:hAnsi="Courier New"/>
          <w:sz w:val="20"/>
        </w:rPr>
      </w:pPr>
      <w:r w:rsidRPr="00AF5706">
        <w:rPr>
          <w:rStyle w:val="codeChar"/>
        </w:rPr>
        <w:t>minProminence</w:t>
      </w:r>
      <w:r w:rsidRPr="009D2002">
        <w:rPr>
          <w:rFonts w:ascii="Courier New" w:hAnsi="Courier New"/>
        </w:rPr>
        <w:t xml:space="preserve"> </w:t>
      </w:r>
      <w:r w:rsidRPr="009D2002">
        <w:t>specifies the minimum allowed prominence of the described audio element in dB.</w:t>
      </w:r>
      <w:r w:rsidRPr="009D2002">
        <w:rPr>
          <w:rFonts w:ascii="Courier New" w:hAnsi="Courier New"/>
          <w:sz w:val="20"/>
        </w:rPr>
        <w:t xml:space="preserve"> </w:t>
      </w:r>
    </w:p>
    <w:p w14:paraId="40376C8A" w14:textId="77777777" w:rsidR="00577EBA" w:rsidRPr="009D2002" w:rsidRDefault="00577EBA" w:rsidP="00577EBA">
      <w:pPr>
        <w:pStyle w:val="fields"/>
      </w:pPr>
      <w:r w:rsidRPr="00AF5706">
        <w:rPr>
          <w:rStyle w:val="codeChar"/>
        </w:rPr>
        <w:t>maxProminence</w:t>
      </w:r>
      <w:r w:rsidRPr="009D2002">
        <w:rPr>
          <w:rFonts w:ascii="Courier New" w:hAnsi="Courier New"/>
        </w:rPr>
        <w:t xml:space="preserve"> </w:t>
      </w:r>
      <w:r w:rsidRPr="009D2002">
        <w:t>specifies the maximum allowed prominence of the described audio element in dB.</w:t>
      </w:r>
    </w:p>
    <w:p w14:paraId="294BD116" w14:textId="77777777" w:rsidR="00577EBA" w:rsidRPr="009D2002" w:rsidRDefault="00577EBA" w:rsidP="00577EBA">
      <w:pPr>
        <w:pStyle w:val="fields"/>
      </w:pPr>
      <w:r w:rsidRPr="00AF5706">
        <w:rPr>
          <w:rStyle w:val="codeChar"/>
        </w:rPr>
        <w:t>defaultProminence</w:t>
      </w:r>
      <w:r w:rsidRPr="009D2002">
        <w:rPr>
          <w:rFonts w:ascii="Courier New" w:hAnsi="Courier New"/>
        </w:rPr>
        <w:t xml:space="preserve"> </w:t>
      </w:r>
      <w:r w:rsidRPr="009D2002">
        <w:t>specifies the default prominence setting of the described audio element in dB.</w:t>
      </w:r>
    </w:p>
    <w:p w14:paraId="3D6FBE43" w14:textId="465A723E" w:rsidR="00577EBA" w:rsidRPr="009D2002" w:rsidRDefault="00577EBA" w:rsidP="0078340B">
      <w:pPr>
        <w:pStyle w:val="Heading3"/>
        <w:numPr>
          <w:ilvl w:val="2"/>
          <w:numId w:val="127"/>
        </w:numPr>
        <w:rPr>
          <w:lang w:val="en-GB"/>
        </w:rPr>
      </w:pPr>
      <w:bookmarkStart w:id="1180" w:name="_Ref112856762"/>
      <w:bookmarkStart w:id="1181" w:name="_Toc170466407"/>
      <w:r w:rsidRPr="009D2002">
        <w:rPr>
          <w:lang w:val="en-GB"/>
        </w:rPr>
        <w:t>Audio</w:t>
      </w:r>
      <w:r w:rsidR="00003580" w:rsidRPr="009D2002">
        <w:rPr>
          <w:lang w:val="en-GB"/>
        </w:rPr>
        <w:t xml:space="preserve"> e</w:t>
      </w:r>
      <w:r w:rsidRPr="009D2002">
        <w:rPr>
          <w:lang w:val="en-GB"/>
        </w:rPr>
        <w:t>lement</w:t>
      </w:r>
      <w:r w:rsidR="00003580" w:rsidRPr="009D2002">
        <w:rPr>
          <w:lang w:val="en-GB"/>
        </w:rPr>
        <w:t xml:space="preserve"> s</w:t>
      </w:r>
      <w:r w:rsidRPr="009D2002">
        <w:rPr>
          <w:lang w:val="en-GB"/>
        </w:rPr>
        <w:t>election</w:t>
      </w:r>
      <w:r w:rsidR="00003580" w:rsidRPr="009D2002">
        <w:rPr>
          <w:lang w:val="en-GB"/>
        </w:rPr>
        <w:t xml:space="preserve"> b</w:t>
      </w:r>
      <w:r w:rsidRPr="009D2002">
        <w:rPr>
          <w:lang w:val="en-GB"/>
        </w:rPr>
        <w:t>ox</w:t>
      </w:r>
      <w:bookmarkEnd w:id="1180"/>
      <w:bookmarkEnd w:id="1181"/>
    </w:p>
    <w:p w14:paraId="06A66611" w14:textId="77777777" w:rsidR="00577EBA" w:rsidRPr="009D2002" w:rsidRDefault="00577EBA" w:rsidP="0078340B">
      <w:pPr>
        <w:pStyle w:val="Heading4"/>
        <w:numPr>
          <w:ilvl w:val="3"/>
          <w:numId w:val="127"/>
        </w:numPr>
        <w:rPr>
          <w:lang w:val="en-GB"/>
        </w:rPr>
      </w:pPr>
      <w:r w:rsidRPr="009D2002">
        <w:rPr>
          <w:lang w:val="en-GB"/>
        </w:rPr>
        <w:t>Definition</w:t>
      </w:r>
    </w:p>
    <w:p w14:paraId="49286AF3" w14:textId="315F5298" w:rsidR="00577EBA" w:rsidRPr="0075472B" w:rsidRDefault="00577EBA" w:rsidP="00577EBA">
      <w:pPr>
        <w:pStyle w:val="Atom"/>
      </w:pPr>
      <w:r w:rsidRPr="009D2002">
        <w:t xml:space="preserve">Box Type: </w:t>
      </w:r>
      <w:r w:rsidRPr="009D2002">
        <w:tab/>
      </w:r>
      <w:r w:rsidRPr="00911DA4">
        <w:rPr>
          <w:rStyle w:val="codeChar"/>
        </w:rPr>
        <w:t>'aesb'</w:t>
      </w:r>
      <w:r w:rsidRPr="009D2002">
        <w:br/>
        <w:t>Container:</w:t>
      </w:r>
      <w:r w:rsidRPr="009D2002">
        <w:tab/>
      </w:r>
      <w:r w:rsidRPr="00AF5706">
        <w:rPr>
          <w:rStyle w:val="codeChar"/>
        </w:rPr>
        <w:t>PreselectionGroupBox</w:t>
      </w:r>
      <w:r w:rsidRPr="0075472B">
        <w:br/>
        <w:t>Mandatory:</w:t>
      </w:r>
      <w:r w:rsidRPr="0075472B">
        <w:tab/>
        <w:t>No</w:t>
      </w:r>
      <w:r w:rsidRPr="0075472B">
        <w:br/>
        <w:t>Quantity:</w:t>
      </w:r>
      <w:r w:rsidRPr="0075472B">
        <w:tab/>
        <w:t>Zero or more</w:t>
      </w:r>
    </w:p>
    <w:p w14:paraId="2E9BB58F" w14:textId="77777777" w:rsidR="00577EBA" w:rsidRPr="0075472B" w:rsidRDefault="00577EBA" w:rsidP="00577EBA">
      <w:pPr>
        <w:rPr>
          <w:lang w:val="en-GB"/>
        </w:rPr>
      </w:pPr>
      <w:r w:rsidRPr="0075472B">
        <w:rPr>
          <w:lang w:val="en-GB"/>
        </w:rPr>
        <w:t xml:space="preserve">The audio </w:t>
      </w:r>
      <w:r>
        <w:rPr>
          <w:lang w:val="en-GB"/>
        </w:rPr>
        <w:t>element</w:t>
      </w:r>
      <w:r w:rsidRPr="0075472B">
        <w:rPr>
          <w:lang w:val="en-GB"/>
        </w:rPr>
        <w:t xml:space="preserve"> selection box signals a collection of audio </w:t>
      </w:r>
      <w:r>
        <w:rPr>
          <w:lang w:val="en-GB"/>
        </w:rPr>
        <w:t>elements</w:t>
      </w:r>
      <w:r w:rsidRPr="0075472B">
        <w:rPr>
          <w:lang w:val="en-GB"/>
        </w:rPr>
        <w:t xml:space="preserve"> where just one of the objects can be switched on at a given time. </w:t>
      </w:r>
    </w:p>
    <w:p w14:paraId="469CAA27" w14:textId="5E155FAC" w:rsidR="00577EBA" w:rsidRPr="003176D3" w:rsidRDefault="00577EBA" w:rsidP="0078340B">
      <w:pPr>
        <w:pStyle w:val="Heading4"/>
        <w:numPr>
          <w:ilvl w:val="3"/>
          <w:numId w:val="127"/>
        </w:numPr>
        <w:rPr>
          <w:lang w:val="en-GB"/>
        </w:rPr>
      </w:pPr>
      <w:r>
        <w:rPr>
          <w:lang w:val="en-GB"/>
        </w:rPr>
        <w:t>Syntax</w:t>
      </w:r>
    </w:p>
    <w:p w14:paraId="22FFD698" w14:textId="2B0917FF" w:rsidR="00577EBA" w:rsidRPr="009D2002" w:rsidRDefault="00577EBA" w:rsidP="00577EBA">
      <w:pPr>
        <w:pStyle w:val="code"/>
      </w:pPr>
      <w:r w:rsidRPr="00115D23">
        <w:t xml:space="preserve">aligned(8) class </w:t>
      </w:r>
      <w:r w:rsidRPr="009D2002">
        <w:t>Audio</w:t>
      </w:r>
      <w:r w:rsidR="006636C2">
        <w:t>ElementSelection</w:t>
      </w:r>
      <w:r w:rsidRPr="009D2002">
        <w:t>Box extends Box(</w:t>
      </w:r>
      <w:r w:rsidRPr="009D2002">
        <w:rPr>
          <w:rStyle w:val="codeChar"/>
          <w:lang w:eastAsia="en-US"/>
        </w:rPr>
        <w:t>'aesb'</w:t>
      </w:r>
      <w:r w:rsidRPr="009D2002">
        <w:t>)</w:t>
      </w:r>
      <w:r w:rsidR="00911DA4">
        <w:br/>
      </w:r>
      <w:r w:rsidRPr="009D2002">
        <w:t>{</w:t>
      </w:r>
      <w:r w:rsidR="00911DA4">
        <w:br/>
      </w:r>
      <w:r w:rsidRPr="009D2002">
        <w:t>}</w:t>
      </w:r>
    </w:p>
    <w:p w14:paraId="5914F3A0" w14:textId="21FBF06C" w:rsidR="00577EBA" w:rsidRPr="009D2002" w:rsidRDefault="00577EBA" w:rsidP="0078340B">
      <w:pPr>
        <w:pStyle w:val="Heading3"/>
        <w:numPr>
          <w:ilvl w:val="2"/>
          <w:numId w:val="127"/>
        </w:numPr>
        <w:rPr>
          <w:lang w:val="en-GB"/>
        </w:rPr>
      </w:pPr>
      <w:bookmarkStart w:id="1182" w:name="_Ref136017670"/>
      <w:bookmarkStart w:id="1183" w:name="_Toc170466408"/>
      <w:r w:rsidRPr="009D2002">
        <w:rPr>
          <w:lang w:val="en-GB"/>
        </w:rPr>
        <w:t>Audio</w:t>
      </w:r>
      <w:r w:rsidR="00003580" w:rsidRPr="009D2002">
        <w:rPr>
          <w:lang w:val="en-GB"/>
        </w:rPr>
        <w:t xml:space="preserve"> e</w:t>
      </w:r>
      <w:r w:rsidRPr="009D2002">
        <w:rPr>
          <w:lang w:val="en-GB"/>
        </w:rPr>
        <w:t>lement</w:t>
      </w:r>
      <w:r w:rsidR="00003580" w:rsidRPr="009D2002">
        <w:rPr>
          <w:lang w:val="en-GB"/>
        </w:rPr>
        <w:t xml:space="preserve"> s</w:t>
      </w:r>
      <w:r w:rsidRPr="009D2002">
        <w:rPr>
          <w:lang w:val="en-GB"/>
        </w:rPr>
        <w:t>election</w:t>
      </w:r>
      <w:r w:rsidR="00003580" w:rsidRPr="009D2002">
        <w:rPr>
          <w:lang w:val="en-GB"/>
        </w:rPr>
        <w:t xml:space="preserve"> d</w:t>
      </w:r>
      <w:r w:rsidRPr="009D2002">
        <w:rPr>
          <w:lang w:val="en-GB"/>
        </w:rPr>
        <w:t>escription</w:t>
      </w:r>
      <w:r w:rsidR="00003580" w:rsidRPr="009D2002">
        <w:rPr>
          <w:lang w:val="en-GB"/>
        </w:rPr>
        <w:t xml:space="preserve"> b</w:t>
      </w:r>
      <w:r w:rsidRPr="009D2002">
        <w:rPr>
          <w:lang w:val="en-GB"/>
        </w:rPr>
        <w:t>ox</w:t>
      </w:r>
      <w:bookmarkEnd w:id="1182"/>
      <w:bookmarkEnd w:id="1183"/>
    </w:p>
    <w:p w14:paraId="469C59CF" w14:textId="77777777" w:rsidR="00577EBA" w:rsidRPr="009D2002" w:rsidRDefault="00577EBA" w:rsidP="0078340B">
      <w:pPr>
        <w:pStyle w:val="Heading4"/>
        <w:numPr>
          <w:ilvl w:val="3"/>
          <w:numId w:val="127"/>
        </w:numPr>
        <w:rPr>
          <w:lang w:val="en-GB"/>
        </w:rPr>
      </w:pPr>
      <w:r w:rsidRPr="009D2002">
        <w:rPr>
          <w:lang w:val="en-GB"/>
        </w:rPr>
        <w:t>Definition</w:t>
      </w:r>
    </w:p>
    <w:p w14:paraId="2F2CA475" w14:textId="4F91A30D" w:rsidR="00577EBA" w:rsidRPr="009D2002" w:rsidRDefault="00577EBA" w:rsidP="00577EBA">
      <w:pPr>
        <w:pStyle w:val="Atom"/>
      </w:pPr>
      <w:r w:rsidRPr="009D2002">
        <w:t xml:space="preserve">Box Type: </w:t>
      </w:r>
      <w:r w:rsidRPr="009D2002">
        <w:tab/>
      </w:r>
      <w:r w:rsidRPr="009D2002">
        <w:rPr>
          <w:rStyle w:val="codeChar"/>
        </w:rPr>
        <w:t>'aesd'</w:t>
      </w:r>
      <w:r w:rsidRPr="009D2002">
        <w:br/>
        <w:t>Container:</w:t>
      </w:r>
      <w:r w:rsidRPr="009D2002">
        <w:tab/>
      </w:r>
      <w:r w:rsidRPr="009D2002">
        <w:rPr>
          <w:rFonts w:ascii="Courier New" w:hAnsi="Courier New" w:cs="Courier New"/>
        </w:rPr>
        <w:t>AudioElementSelectionBox</w:t>
      </w:r>
      <w:r w:rsidRPr="009D2002">
        <w:br/>
        <w:t>Mandatory:</w:t>
      </w:r>
      <w:r w:rsidRPr="009D2002">
        <w:tab/>
        <w:t>Yes</w:t>
      </w:r>
      <w:r w:rsidRPr="009D2002">
        <w:br/>
        <w:t>Quantity:</w:t>
      </w:r>
      <w:r w:rsidRPr="009D2002">
        <w:tab/>
        <w:t>Exactly One</w:t>
      </w:r>
    </w:p>
    <w:p w14:paraId="5EADDF0A" w14:textId="77777777" w:rsidR="00577EBA" w:rsidRPr="009D2002" w:rsidRDefault="00577EBA" w:rsidP="00577EBA">
      <w:pPr>
        <w:rPr>
          <w:lang w:val="en-GB"/>
        </w:rPr>
      </w:pPr>
      <w:r w:rsidRPr="009D2002">
        <w:rPr>
          <w:lang w:val="en-GB"/>
        </w:rPr>
        <w:t>This box contains semantic information about the audio element selection.</w:t>
      </w:r>
    </w:p>
    <w:p w14:paraId="691BDA5A" w14:textId="3C00BE41" w:rsidR="00577EBA" w:rsidRPr="009D2002" w:rsidRDefault="00577EBA" w:rsidP="0078340B">
      <w:pPr>
        <w:pStyle w:val="Heading4"/>
        <w:numPr>
          <w:ilvl w:val="3"/>
          <w:numId w:val="127"/>
        </w:numPr>
        <w:rPr>
          <w:lang w:val="en-GB"/>
        </w:rPr>
      </w:pPr>
      <w:r w:rsidRPr="009D2002">
        <w:rPr>
          <w:lang w:val="en-GB"/>
        </w:rPr>
        <w:t>Syntax</w:t>
      </w:r>
    </w:p>
    <w:p w14:paraId="27674BF9" w14:textId="54A5A602" w:rsidR="00577EBA" w:rsidRDefault="00577EBA" w:rsidP="00577EBA">
      <w:pPr>
        <w:pStyle w:val="code"/>
      </w:pPr>
      <w:r w:rsidRPr="009D2002">
        <w:t>aligned(8) class AudioElementSelectionDescriptionBox</w:t>
      </w:r>
      <w:r w:rsidRPr="009D2002">
        <w:br/>
      </w:r>
      <w:r w:rsidRPr="009D2002">
        <w:tab/>
        <w:t>extends FullBox('aesd'</w:t>
      </w:r>
      <w:r w:rsidR="00BA713C">
        <w:t>, version=0, flags</w:t>
      </w:r>
      <w:r w:rsidRPr="009D2002">
        <w:t>)</w:t>
      </w:r>
      <w:r w:rsidR="00911DA4">
        <w:br/>
      </w:r>
      <w:r w:rsidRPr="009D2002">
        <w:t>{</w:t>
      </w:r>
      <w:r w:rsidRPr="00115D23">
        <w:br/>
      </w:r>
      <w:r w:rsidRPr="00115D23">
        <w:tab/>
        <w:t>utf8string selectionTag;</w:t>
      </w:r>
      <w:r w:rsidRPr="00115D23">
        <w:br/>
        <w:t>}</w:t>
      </w:r>
    </w:p>
    <w:p w14:paraId="542808EF" w14:textId="4804DB2F" w:rsidR="00577EBA" w:rsidRPr="003176D3" w:rsidRDefault="00577EBA" w:rsidP="0078340B">
      <w:pPr>
        <w:pStyle w:val="Heading4"/>
        <w:numPr>
          <w:ilvl w:val="3"/>
          <w:numId w:val="127"/>
        </w:numPr>
        <w:rPr>
          <w:lang w:val="en-GB"/>
        </w:rPr>
      </w:pPr>
      <w:r>
        <w:rPr>
          <w:lang w:val="en-GB"/>
        </w:rPr>
        <w:t>Semantics</w:t>
      </w:r>
    </w:p>
    <w:p w14:paraId="141230C9" w14:textId="77777777" w:rsidR="00577EBA" w:rsidRPr="0075472B" w:rsidRDefault="00577EBA" w:rsidP="00577EBA">
      <w:pPr>
        <w:pStyle w:val="fields"/>
      </w:pPr>
      <w:r w:rsidRPr="00AF5706">
        <w:rPr>
          <w:rStyle w:val="codeChar"/>
        </w:rPr>
        <w:t>selectionTag</w:t>
      </w:r>
      <w:r w:rsidRPr="0075472B">
        <w:rPr>
          <w:rFonts w:ascii="Courier New" w:hAnsi="Courier New"/>
        </w:rPr>
        <w:t xml:space="preserve"> </w:t>
      </w:r>
      <w:r w:rsidRPr="0075472B">
        <w:t xml:space="preserve">is a string that contains an identifier for the audio </w:t>
      </w:r>
      <w:r>
        <w:t>element</w:t>
      </w:r>
      <w:r w:rsidRPr="0075472B">
        <w:t xml:space="preserve"> selection. This identifier shall uniquely identify the signalled audio </w:t>
      </w:r>
      <w:r>
        <w:t>element</w:t>
      </w:r>
      <w:r w:rsidRPr="0075472B">
        <w:t xml:space="preserve"> selection.</w:t>
      </w:r>
    </w:p>
    <w:p w14:paraId="5B22613D" w14:textId="77777777" w:rsidR="00CF2242" w:rsidRPr="003176D3" w:rsidRDefault="00CF2242" w:rsidP="0078340B">
      <w:pPr>
        <w:pStyle w:val="Heading2"/>
        <w:numPr>
          <w:ilvl w:val="1"/>
          <w:numId w:val="127"/>
        </w:numPr>
        <w:rPr>
          <w:lang w:val="en-GB"/>
        </w:rPr>
      </w:pPr>
      <w:bookmarkStart w:id="1184" w:name="_Ref121309097"/>
      <w:bookmarkStart w:id="1185" w:name="_Toc170466409"/>
      <w:r w:rsidRPr="003176D3">
        <w:rPr>
          <w:lang w:val="en-GB"/>
        </w:rPr>
        <w:t>Metadata media</w:t>
      </w:r>
      <w:bookmarkEnd w:id="1184"/>
      <w:bookmarkEnd w:id="1185"/>
    </w:p>
    <w:p w14:paraId="50F93BBF" w14:textId="37904329" w:rsidR="00CF2242" w:rsidRPr="003176D3" w:rsidRDefault="00CF2242" w:rsidP="0078340B">
      <w:pPr>
        <w:pStyle w:val="Heading3"/>
        <w:numPr>
          <w:ilvl w:val="2"/>
          <w:numId w:val="127"/>
        </w:numPr>
        <w:rPr>
          <w:lang w:val="en-GB"/>
        </w:rPr>
      </w:pPr>
      <w:bookmarkStart w:id="1186" w:name="_Ref121309116"/>
      <w:bookmarkStart w:id="1187" w:name="_Toc170466410"/>
      <w:r w:rsidRPr="003176D3">
        <w:rPr>
          <w:lang w:val="en-GB"/>
        </w:rPr>
        <w:t>Media handler</w:t>
      </w:r>
      <w:bookmarkEnd w:id="1186"/>
      <w:bookmarkEnd w:id="1187"/>
    </w:p>
    <w:p w14:paraId="0475FF62" w14:textId="32314502" w:rsidR="00CF2242" w:rsidRDefault="00CF2242">
      <w:pPr>
        <w:rPr>
          <w:lang w:val="en-GB"/>
        </w:rPr>
      </w:pPr>
      <w:r w:rsidRPr="003176D3">
        <w:rPr>
          <w:lang w:val="en-GB"/>
        </w:rPr>
        <w:t xml:space="preserve">Timed metadata media uses the </w:t>
      </w:r>
      <w:r w:rsidRPr="00A3770E">
        <w:rPr>
          <w:rStyle w:val="codeChar"/>
        </w:rPr>
        <w:t>'meta'</w:t>
      </w:r>
      <w:r w:rsidRPr="003176D3">
        <w:rPr>
          <w:lang w:val="en-GB"/>
        </w:rPr>
        <w:t xml:space="preserve"> handler type in the </w:t>
      </w:r>
      <w:r w:rsidRPr="00A3770E">
        <w:rPr>
          <w:rStyle w:val="codeChar"/>
        </w:rPr>
        <w:t>HandlerBox</w:t>
      </w:r>
      <w:r w:rsidRPr="003176D3">
        <w:rPr>
          <w:lang w:val="en-GB"/>
        </w:rPr>
        <w:t xml:space="preserve"> of the </w:t>
      </w:r>
      <w:r w:rsidRPr="00A3770E">
        <w:rPr>
          <w:rStyle w:val="codeChar"/>
        </w:rPr>
        <w:t>MediaBox</w:t>
      </w:r>
      <w:r w:rsidRPr="003176D3">
        <w:rPr>
          <w:lang w:val="en-GB"/>
        </w:rPr>
        <w:t xml:space="preserve">, as defined in </w:t>
      </w:r>
      <w:r w:rsidRPr="003176D3">
        <w:rPr>
          <w:lang w:val="en-GB"/>
        </w:rPr>
        <w:fldChar w:fldCharType="begin"/>
      </w:r>
      <w:r w:rsidRPr="003176D3">
        <w:rPr>
          <w:lang w:val="en-GB"/>
        </w:rPr>
        <w:instrText xml:space="preserve"> REF _Ref288119024 \r \h </w:instrText>
      </w:r>
      <w:r w:rsidRPr="003176D3">
        <w:rPr>
          <w:lang w:val="en-GB"/>
        </w:rPr>
      </w:r>
      <w:r w:rsidRPr="003176D3">
        <w:rPr>
          <w:lang w:val="en-GB"/>
        </w:rPr>
        <w:fldChar w:fldCharType="separate"/>
      </w:r>
      <w:r w:rsidR="00975752">
        <w:rPr>
          <w:lang w:val="en-GB"/>
        </w:rPr>
        <w:t>8.4.3</w:t>
      </w:r>
      <w:r w:rsidRPr="003176D3">
        <w:rPr>
          <w:lang w:val="en-GB"/>
        </w:rPr>
        <w:fldChar w:fldCharType="end"/>
      </w:r>
      <w:r w:rsidRPr="003176D3">
        <w:rPr>
          <w:lang w:val="en-GB"/>
        </w:rPr>
        <w:t>.</w:t>
      </w:r>
    </w:p>
    <w:p w14:paraId="3DD302C8" w14:textId="222B5585" w:rsidR="00CF2242" w:rsidRPr="003176D3" w:rsidRDefault="007E7F45" w:rsidP="00D75219">
      <w:pPr>
        <w:pStyle w:val="Note"/>
        <w:tabs>
          <w:tab w:val="left" w:pos="1440"/>
        </w:tabs>
        <w:ind w:left="0"/>
        <w:rPr>
          <w:lang w:val="en-GB"/>
        </w:rPr>
      </w:pPr>
      <w:r>
        <w:rPr>
          <w:lang w:val="en-GB"/>
        </w:rPr>
        <w:t>NOTE </w:t>
      </w:r>
      <w:r w:rsidR="00224438">
        <w:rPr>
          <w:lang w:val="en-GB"/>
        </w:rPr>
        <w:t>1</w:t>
      </w:r>
      <w:r w:rsidR="00B51B3D">
        <w:rPr>
          <w:lang w:val="en-GB"/>
        </w:rPr>
        <w:t xml:space="preserve">   </w:t>
      </w:r>
      <w:r w:rsidR="00CF2242" w:rsidRPr="003176D3">
        <w:rPr>
          <w:lang w:val="en-GB"/>
        </w:rPr>
        <w:t xml:space="preserve">MPEG-7 streams, which are a specific kind of metadata stream, have their own handler declared, documented in the MP4 file format </w:t>
      </w:r>
      <w:r w:rsidR="00E86C90">
        <w:rPr>
          <w:lang w:val="en-GB"/>
        </w:rPr>
        <w:t>(</w:t>
      </w:r>
      <w:r w:rsidR="00A855C5">
        <w:rPr>
          <w:lang w:val="en-GB"/>
        </w:rPr>
        <w:t>ISO/IEC </w:t>
      </w:r>
      <w:r w:rsidR="00CF2242" w:rsidRPr="003176D3">
        <w:rPr>
          <w:lang w:val="en-GB"/>
        </w:rPr>
        <w:t>14496-14</w:t>
      </w:r>
      <w:r w:rsidR="009779F6">
        <w:rPr>
          <w:vertAlign w:val="superscript"/>
          <w:lang w:val="en-GB"/>
        </w:rPr>
        <w:fldChar w:fldCharType="begin"/>
      </w:r>
      <w:r w:rsidR="009779F6">
        <w:rPr>
          <w:vertAlign w:val="superscript"/>
          <w:lang w:val="en-GB"/>
        </w:rPr>
        <w:instrText xml:space="preserve"> REF _Ref150776597 \r \h </w:instrText>
      </w:r>
      <w:r w:rsidR="009779F6">
        <w:rPr>
          <w:vertAlign w:val="superscript"/>
          <w:lang w:val="en-GB"/>
        </w:rPr>
      </w:r>
      <w:r w:rsidR="009779F6">
        <w:rPr>
          <w:vertAlign w:val="superscript"/>
          <w:lang w:val="en-GB"/>
        </w:rPr>
        <w:fldChar w:fldCharType="separate"/>
      </w:r>
      <w:r w:rsidR="00975752">
        <w:rPr>
          <w:vertAlign w:val="superscript"/>
          <w:lang w:val="en-GB"/>
        </w:rPr>
        <w:t>[3]</w:t>
      </w:r>
      <w:r w:rsidR="009779F6">
        <w:rPr>
          <w:vertAlign w:val="superscript"/>
          <w:lang w:val="en-GB"/>
        </w:rPr>
        <w:fldChar w:fldCharType="end"/>
      </w:r>
      <w:r w:rsidR="00E86C90">
        <w:rPr>
          <w:lang w:val="en-GB"/>
        </w:rPr>
        <w:t>)</w:t>
      </w:r>
      <w:r w:rsidR="00CF2242" w:rsidRPr="003176D3">
        <w:rPr>
          <w:lang w:val="en-GB"/>
        </w:rPr>
        <w:t>.</w:t>
      </w:r>
    </w:p>
    <w:p w14:paraId="514C4404" w14:textId="40E18EE6" w:rsidR="004B3583" w:rsidRPr="004B3583" w:rsidRDefault="004B3583" w:rsidP="00AF5706">
      <w:pPr>
        <w:rPr>
          <w:lang w:val="en-GB"/>
        </w:rPr>
      </w:pPr>
      <w:r>
        <w:rPr>
          <w:lang w:val="en-GB"/>
        </w:rPr>
        <w:t>M</w:t>
      </w:r>
      <w:r w:rsidRPr="0098363E">
        <w:rPr>
          <w:lang w:val="en-GB"/>
        </w:rPr>
        <w:t xml:space="preserve">etadata tracks </w:t>
      </w:r>
      <w:r>
        <w:rPr>
          <w:lang w:val="en-GB"/>
        </w:rPr>
        <w:t>should be</w:t>
      </w:r>
      <w:r w:rsidRPr="0098363E">
        <w:rPr>
          <w:lang w:val="en-GB"/>
        </w:rPr>
        <w:t xml:space="preserve"> linked to the track they describe using a track-reference of type </w:t>
      </w:r>
      <w:r w:rsidRPr="00AF5706">
        <w:rPr>
          <w:rFonts w:ascii="Courier New" w:hAnsi="Courier New" w:cs="Courier New"/>
          <w:lang w:val="en-GB"/>
        </w:rPr>
        <w:t>'cdsc'</w:t>
      </w:r>
      <w:r w:rsidRPr="0098363E">
        <w:rPr>
          <w:lang w:val="en-GB"/>
        </w:rPr>
        <w:t>.</w:t>
      </w:r>
    </w:p>
    <w:p w14:paraId="24D2E364" w14:textId="77777777" w:rsidR="00CF2242" w:rsidRPr="003176D3" w:rsidRDefault="00CF2242" w:rsidP="0078340B">
      <w:pPr>
        <w:pStyle w:val="Heading3"/>
        <w:numPr>
          <w:ilvl w:val="2"/>
          <w:numId w:val="127"/>
        </w:numPr>
        <w:rPr>
          <w:lang w:val="en-GB"/>
        </w:rPr>
      </w:pPr>
      <w:bookmarkStart w:id="1188" w:name="_Toc170466411"/>
      <w:r w:rsidRPr="003176D3">
        <w:rPr>
          <w:lang w:val="en-GB"/>
        </w:rPr>
        <w:t>Media header</w:t>
      </w:r>
      <w:bookmarkEnd w:id="1188"/>
    </w:p>
    <w:p w14:paraId="496A3112" w14:textId="0CA3C10C" w:rsidR="00CF2242" w:rsidRPr="003176D3" w:rsidRDefault="00CF2242">
      <w:pPr>
        <w:rPr>
          <w:lang w:val="en-GB"/>
        </w:rPr>
      </w:pPr>
      <w:r w:rsidRPr="003176D3">
        <w:rPr>
          <w:lang w:val="en-GB"/>
        </w:rPr>
        <w:t xml:space="preserve">Metadata tracks use a </w:t>
      </w:r>
      <w:r w:rsidRPr="00A3770E">
        <w:rPr>
          <w:rStyle w:val="codeChar"/>
        </w:rPr>
        <w:t>NullMediaHeaderBox</w:t>
      </w:r>
      <w:r w:rsidRPr="003176D3">
        <w:rPr>
          <w:lang w:val="en-GB"/>
        </w:rPr>
        <w:t xml:space="preserve">, as defined in subclause </w:t>
      </w:r>
      <w:r w:rsidRPr="003176D3">
        <w:rPr>
          <w:lang w:val="en-GB"/>
        </w:rPr>
        <w:fldChar w:fldCharType="begin"/>
      </w:r>
      <w:r w:rsidRPr="003176D3">
        <w:rPr>
          <w:lang w:val="en-GB"/>
        </w:rPr>
        <w:instrText xml:space="preserve"> REF _Ref433072927 \r \h </w:instrText>
      </w:r>
      <w:r w:rsidRPr="003176D3">
        <w:rPr>
          <w:lang w:val="en-GB"/>
        </w:rPr>
      </w:r>
      <w:r w:rsidRPr="003176D3">
        <w:rPr>
          <w:lang w:val="en-GB"/>
        </w:rPr>
        <w:fldChar w:fldCharType="separate"/>
      </w:r>
      <w:r w:rsidR="00975752">
        <w:rPr>
          <w:lang w:val="en-GB"/>
        </w:rPr>
        <w:t>8.4.5.2</w:t>
      </w:r>
      <w:r w:rsidRPr="003176D3">
        <w:rPr>
          <w:lang w:val="en-GB"/>
        </w:rPr>
        <w:fldChar w:fldCharType="end"/>
      </w:r>
      <w:r w:rsidRPr="003176D3">
        <w:rPr>
          <w:lang w:val="en-GB"/>
        </w:rPr>
        <w:t>.</w:t>
      </w:r>
    </w:p>
    <w:p w14:paraId="09E94CCB" w14:textId="77777777" w:rsidR="00CF2242" w:rsidRPr="003176D3" w:rsidRDefault="00CF2242" w:rsidP="0078340B">
      <w:pPr>
        <w:pStyle w:val="Heading3"/>
        <w:numPr>
          <w:ilvl w:val="2"/>
          <w:numId w:val="127"/>
        </w:numPr>
        <w:rPr>
          <w:lang w:val="en-GB"/>
        </w:rPr>
      </w:pPr>
      <w:bookmarkStart w:id="1189" w:name="_Toc170466412"/>
      <w:r w:rsidRPr="003176D3">
        <w:rPr>
          <w:lang w:val="en-GB"/>
        </w:rPr>
        <w:t>Sample entry</w:t>
      </w:r>
      <w:bookmarkEnd w:id="1189"/>
    </w:p>
    <w:p w14:paraId="5633C5A3" w14:textId="77777777" w:rsidR="00CF2242" w:rsidRPr="003176D3" w:rsidRDefault="00CF2242" w:rsidP="0078340B">
      <w:pPr>
        <w:pStyle w:val="Heading4"/>
        <w:numPr>
          <w:ilvl w:val="3"/>
          <w:numId w:val="127"/>
        </w:numPr>
        <w:rPr>
          <w:lang w:val="en-GB"/>
        </w:rPr>
      </w:pPr>
      <w:r w:rsidRPr="003176D3">
        <w:rPr>
          <w:lang w:val="en-GB"/>
        </w:rPr>
        <w:t>Definition</w:t>
      </w:r>
    </w:p>
    <w:p w14:paraId="1B31D968" w14:textId="77777777" w:rsidR="00CF2242" w:rsidRPr="003176D3" w:rsidRDefault="00CF2242">
      <w:pPr>
        <w:rPr>
          <w:lang w:val="en-GB"/>
        </w:rPr>
      </w:pPr>
      <w:r w:rsidRPr="003176D3">
        <w:rPr>
          <w:lang w:val="en-GB"/>
        </w:rPr>
        <w:t xml:space="preserve">Timed metadata tracks use </w:t>
      </w:r>
      <w:r w:rsidRPr="009A5D75">
        <w:rPr>
          <w:rFonts w:ascii="Courier New" w:hAnsi="Courier New" w:cs="Courier New"/>
          <w:lang w:val="en-GB"/>
        </w:rPr>
        <w:t>MetaDataSampleEntry</w:t>
      </w:r>
      <w:r w:rsidRPr="003176D3">
        <w:rPr>
          <w:lang w:val="en-GB"/>
        </w:rPr>
        <w:t>.</w:t>
      </w:r>
    </w:p>
    <w:p w14:paraId="626E206E" w14:textId="77777777" w:rsidR="00CF2242" w:rsidRPr="003176D3" w:rsidRDefault="00CF2242">
      <w:pPr>
        <w:rPr>
          <w:lang w:val="en-GB"/>
        </w:rPr>
      </w:pPr>
      <w:r w:rsidRPr="003176D3">
        <w:rPr>
          <w:lang w:val="en-GB"/>
        </w:rPr>
        <w:t xml:space="preserve">In case of XML metadata a </w:t>
      </w:r>
      <w:r w:rsidRPr="00A3770E">
        <w:rPr>
          <w:rStyle w:val="codeChar"/>
        </w:rPr>
        <w:t>BitRateBox</w:t>
      </w:r>
      <w:r w:rsidRPr="003176D3">
        <w:rPr>
          <w:lang w:val="en-GB"/>
        </w:rPr>
        <w:t xml:space="preserve"> in the </w:t>
      </w:r>
      <w:r w:rsidRPr="009A5D75">
        <w:rPr>
          <w:rFonts w:ascii="Courier New" w:hAnsi="Courier New" w:cs="Courier New"/>
          <w:lang w:val="en-GB"/>
        </w:rPr>
        <w:t>SampleEntry</w:t>
      </w:r>
      <w:r w:rsidRPr="003176D3">
        <w:rPr>
          <w:lang w:val="en-GB"/>
        </w:rPr>
        <w:t xml:space="preserve"> can be used to choose the appropriate memory representation format (DOM, STX).</w:t>
      </w:r>
    </w:p>
    <w:p w14:paraId="35DEF7E6" w14:textId="77777777" w:rsidR="00CF2242" w:rsidRPr="003176D3" w:rsidRDefault="00CF2242">
      <w:pPr>
        <w:rPr>
          <w:lang w:val="en-GB"/>
        </w:rPr>
      </w:pPr>
      <w:r w:rsidRPr="003176D3">
        <w:rPr>
          <w:lang w:val="en-GB"/>
        </w:rPr>
        <w:t xml:space="preserve">The </w:t>
      </w:r>
      <w:r w:rsidRPr="00A3770E">
        <w:rPr>
          <w:rStyle w:val="codeChar"/>
        </w:rPr>
        <w:t>URIMetaSampleEntry</w:t>
      </w:r>
      <w:r w:rsidRPr="003176D3">
        <w:rPr>
          <w:lang w:val="en-GB"/>
        </w:rPr>
        <w:t xml:space="preserve"> entry contains, in a box, the URI defining the form of the metadata, and optional initialization data. The format of both the samples and of the initialization data is defined by all or part of the URI form.</w:t>
      </w:r>
    </w:p>
    <w:p w14:paraId="45D90786" w14:textId="77777777" w:rsidR="00CF2242" w:rsidRPr="003176D3" w:rsidRDefault="00CF2242">
      <w:pPr>
        <w:rPr>
          <w:lang w:val="en-GB"/>
        </w:rPr>
      </w:pPr>
      <w:r w:rsidRPr="003176D3">
        <w:rPr>
          <w:lang w:val="en-GB"/>
        </w:rPr>
        <w:t>It may be the case that the URI identifies a format of metadata that allows there to be more than one ‘stated fact’ within each sample. However, all metadata samples in this format are effectively ‘I frames’, defining the entire set of metadata for the time interval they cover. This means that the complete set of metadata at any instant, for a given track, is contained in (a) the time-aligned samples of the track(s) (if any) describing that track, plus (b) the track metadata (if any), the movie metadata (if any) and the file metadata (if any).</w:t>
      </w:r>
    </w:p>
    <w:p w14:paraId="320278C5" w14:textId="77777777" w:rsidR="00CF2242" w:rsidRPr="003176D3" w:rsidRDefault="00CF2242">
      <w:pPr>
        <w:rPr>
          <w:lang w:val="en-GB"/>
        </w:rPr>
      </w:pPr>
      <w:r w:rsidRPr="003176D3">
        <w:rPr>
          <w:lang w:val="en-GB"/>
        </w:rPr>
        <w:t>If incrementally-changed metadata is needed, the MPEG-7 framework provides that capability.</w:t>
      </w:r>
    </w:p>
    <w:p w14:paraId="23DFF649" w14:textId="69B07483" w:rsidR="00CF2242" w:rsidRPr="003176D3" w:rsidRDefault="00CF2242">
      <w:pPr>
        <w:rPr>
          <w:lang w:val="en-GB"/>
        </w:rPr>
      </w:pPr>
      <w:r w:rsidRPr="003176D3">
        <w:rPr>
          <w:lang w:val="en-GB"/>
        </w:rPr>
        <w:t xml:space="preserve">Information on URI forms for some metadata systems can be found in </w:t>
      </w:r>
      <w:r w:rsidRPr="003176D3">
        <w:rPr>
          <w:lang w:val="en-GB"/>
        </w:rPr>
        <w:fldChar w:fldCharType="begin"/>
      </w:r>
      <w:r w:rsidRPr="003176D3">
        <w:rPr>
          <w:lang w:val="en-GB"/>
        </w:rPr>
        <w:instrText xml:space="preserve"> REF _Ref85101288 \r \h </w:instrText>
      </w:r>
      <w:r w:rsidRPr="003176D3">
        <w:rPr>
          <w:lang w:val="en-GB"/>
        </w:rPr>
      </w:r>
      <w:r w:rsidRPr="003176D3">
        <w:rPr>
          <w:lang w:val="en-GB"/>
        </w:rPr>
        <w:fldChar w:fldCharType="separate"/>
      </w:r>
      <w:r w:rsidR="00975752">
        <w:rPr>
          <w:lang w:val="en-GB"/>
        </w:rPr>
        <w:t>Annex G</w:t>
      </w:r>
      <w:r w:rsidRPr="003176D3">
        <w:rPr>
          <w:lang w:val="en-GB"/>
        </w:rPr>
        <w:fldChar w:fldCharType="end"/>
      </w:r>
      <w:r w:rsidRPr="003176D3">
        <w:rPr>
          <w:lang w:val="en-GB"/>
        </w:rPr>
        <w:t>.</w:t>
      </w:r>
    </w:p>
    <w:p w14:paraId="61F80464" w14:textId="77777777" w:rsidR="00CF2242" w:rsidRPr="003176D3" w:rsidRDefault="00CF2242" w:rsidP="0078340B">
      <w:pPr>
        <w:pStyle w:val="Heading4"/>
        <w:numPr>
          <w:ilvl w:val="3"/>
          <w:numId w:val="127"/>
        </w:numPr>
        <w:rPr>
          <w:lang w:val="en-GB"/>
        </w:rPr>
      </w:pPr>
      <w:r w:rsidRPr="003176D3">
        <w:rPr>
          <w:lang w:val="en-GB"/>
        </w:rPr>
        <w:t>Syntax</w:t>
      </w:r>
    </w:p>
    <w:p w14:paraId="02CD612D" w14:textId="52D2A31F" w:rsidR="00CF2242" w:rsidRDefault="00CF2242">
      <w:pPr>
        <w:pStyle w:val="code"/>
      </w:pPr>
      <w:r>
        <w:t xml:space="preserve">class MetaDataSampleEntry(codingname) extends SampleEntry (codingname) </w:t>
      </w:r>
      <w:r w:rsidR="00911DA4">
        <w:br/>
      </w:r>
      <w:r>
        <w:t>{</w:t>
      </w:r>
      <w:r>
        <w:br/>
        <w:t>}</w:t>
      </w:r>
    </w:p>
    <w:p w14:paraId="044B8413" w14:textId="0598D759" w:rsidR="00D85241" w:rsidRDefault="00D85241" w:rsidP="00D85241">
      <w:pPr>
        <w:pStyle w:val="code"/>
        <w:rPr>
          <w:lang w:val="en-US"/>
        </w:rPr>
      </w:pPr>
      <w:r w:rsidRPr="00B64B4B">
        <w:rPr>
          <w:lang w:val="en-US"/>
        </w:rPr>
        <w:t xml:space="preserve">class XMLMetaDataSampleEntry() extends MetaDataSampleEntry ('metx') </w:t>
      </w:r>
      <w:r w:rsidR="00911DA4">
        <w:rPr>
          <w:lang w:val="en-US"/>
        </w:rPr>
        <w:br/>
      </w:r>
      <w:r w:rsidRPr="00B64B4B">
        <w:rPr>
          <w:lang w:val="en-US"/>
        </w:rPr>
        <w:t>{</w:t>
      </w:r>
      <w:r w:rsidRPr="00B64B4B">
        <w:rPr>
          <w:lang w:val="en-US"/>
        </w:rPr>
        <w:br/>
      </w:r>
      <w:r w:rsidRPr="00B64B4B">
        <w:rPr>
          <w:lang w:val="en-US"/>
        </w:rPr>
        <w:tab/>
        <w:t>utf8string content_encoding; // optional</w:t>
      </w:r>
      <w:r w:rsidRPr="00B64B4B">
        <w:rPr>
          <w:lang w:val="en-US"/>
        </w:rPr>
        <w:br/>
      </w:r>
      <w:r w:rsidRPr="00B64B4B">
        <w:rPr>
          <w:lang w:val="en-US"/>
        </w:rPr>
        <w:tab/>
        <w:t>utf8list namespace;</w:t>
      </w:r>
      <w:r w:rsidRPr="00B64B4B">
        <w:rPr>
          <w:lang w:val="en-US"/>
        </w:rPr>
        <w:br/>
      </w:r>
      <w:r w:rsidRPr="00B64B4B">
        <w:rPr>
          <w:lang w:val="en-US"/>
        </w:rPr>
        <w:tab/>
        <w:t>utf8list schema_location; // optional</w:t>
      </w:r>
      <w:r w:rsidRPr="00B64B4B">
        <w:rPr>
          <w:lang w:val="en-US"/>
        </w:rPr>
        <w:br/>
        <w:t>}</w:t>
      </w:r>
    </w:p>
    <w:p w14:paraId="5BF9E761" w14:textId="6DB588E3" w:rsidR="00D85241" w:rsidRDefault="00D85241" w:rsidP="00D85241">
      <w:pPr>
        <w:pStyle w:val="code"/>
        <w:rPr>
          <w:lang w:val="en-US"/>
        </w:rPr>
      </w:pPr>
      <w:r w:rsidRPr="00B64B4B">
        <w:rPr>
          <w:lang w:val="en-US"/>
        </w:rPr>
        <w:t xml:space="preserve">class TextConfigBox extends Fullbox ('txtC', 0, 0) </w:t>
      </w:r>
      <w:r w:rsidR="00911DA4">
        <w:rPr>
          <w:lang w:val="en-US"/>
        </w:rPr>
        <w:br/>
      </w:r>
      <w:r w:rsidRPr="00B64B4B">
        <w:rPr>
          <w:lang w:val="en-US"/>
        </w:rPr>
        <w:t>{</w:t>
      </w:r>
      <w:r w:rsidRPr="00B64B4B">
        <w:rPr>
          <w:lang w:val="en-US"/>
        </w:rPr>
        <w:br/>
      </w:r>
      <w:r w:rsidRPr="00B64B4B">
        <w:rPr>
          <w:lang w:val="en-US"/>
        </w:rPr>
        <w:tab/>
        <w:t>utf8string text_config;</w:t>
      </w:r>
      <w:r w:rsidRPr="00B64B4B">
        <w:rPr>
          <w:lang w:val="en-US"/>
        </w:rPr>
        <w:br/>
        <w:t>}</w:t>
      </w:r>
    </w:p>
    <w:p w14:paraId="18DFD41D" w14:textId="74BA4875" w:rsidR="00D85241" w:rsidRDefault="00D85241" w:rsidP="00D85241">
      <w:pPr>
        <w:pStyle w:val="code"/>
        <w:rPr>
          <w:lang w:val="en-US"/>
        </w:rPr>
      </w:pPr>
      <w:r w:rsidRPr="00B64B4B">
        <w:rPr>
          <w:lang w:val="en-US"/>
        </w:rPr>
        <w:t xml:space="preserve">class TextMetaDataSampleEntry() extends MetaDataSampleEntry ('mett') </w:t>
      </w:r>
      <w:r w:rsidR="00911DA4">
        <w:rPr>
          <w:lang w:val="en-US"/>
        </w:rPr>
        <w:br/>
      </w:r>
      <w:r w:rsidRPr="00B64B4B">
        <w:rPr>
          <w:lang w:val="en-US"/>
        </w:rPr>
        <w:t>{</w:t>
      </w:r>
      <w:r w:rsidRPr="00B64B4B">
        <w:rPr>
          <w:lang w:val="en-US"/>
        </w:rPr>
        <w:br/>
      </w:r>
      <w:r w:rsidRPr="00B64B4B">
        <w:rPr>
          <w:lang w:val="en-US"/>
        </w:rPr>
        <w:tab/>
        <w:t>utf8string content_encoding; // optional</w:t>
      </w:r>
      <w:r w:rsidRPr="00B64B4B">
        <w:rPr>
          <w:lang w:val="en-US"/>
        </w:rPr>
        <w:br/>
      </w:r>
      <w:r w:rsidRPr="00B64B4B">
        <w:rPr>
          <w:lang w:val="en-US"/>
        </w:rPr>
        <w:tab/>
        <w:t>utf8string mime_format;</w:t>
      </w:r>
      <w:r w:rsidRPr="00B64B4B">
        <w:rPr>
          <w:lang w:val="en-US"/>
        </w:rPr>
        <w:br/>
      </w:r>
      <w:r w:rsidRPr="00B64B4B">
        <w:rPr>
          <w:lang w:val="en-US"/>
        </w:rPr>
        <w:tab/>
        <w:t>TextConfigBox (); // optional</w:t>
      </w:r>
      <w:r w:rsidRPr="00B64B4B">
        <w:rPr>
          <w:lang w:val="en-US"/>
        </w:rPr>
        <w:br/>
        <w:t>}</w:t>
      </w:r>
    </w:p>
    <w:p w14:paraId="5DD92D9B" w14:textId="19549FB8" w:rsidR="00D85241" w:rsidRDefault="00D85241" w:rsidP="00D85241">
      <w:pPr>
        <w:pStyle w:val="code"/>
      </w:pPr>
      <w:r>
        <w:t xml:space="preserve">class MIMEBox extends Fullbox ('mime', 0, 0) </w:t>
      </w:r>
      <w:r w:rsidR="00911DA4">
        <w:br/>
      </w:r>
      <w:r>
        <w:t xml:space="preserve">{ </w:t>
      </w:r>
      <w:r>
        <w:br/>
      </w:r>
      <w:r w:rsidRPr="00B64B4B">
        <w:rPr>
          <w:lang w:val="en-US"/>
        </w:rPr>
        <w:tab/>
        <w:t>utf8string</w:t>
      </w:r>
      <w:r>
        <w:t xml:space="preserve"> content_type; </w:t>
      </w:r>
      <w:r>
        <w:br/>
        <w:t>}</w:t>
      </w:r>
    </w:p>
    <w:p w14:paraId="6FB781AD" w14:textId="42317714" w:rsidR="00D85241" w:rsidRPr="00B64B4B" w:rsidRDefault="00D85241" w:rsidP="00D85241">
      <w:pPr>
        <w:pStyle w:val="code"/>
        <w:rPr>
          <w:lang w:val="en-US"/>
        </w:rPr>
      </w:pPr>
      <w:r w:rsidRPr="00B64B4B">
        <w:rPr>
          <w:lang w:val="en-US"/>
        </w:rPr>
        <w:t xml:space="preserve">aligned(8) class URIBox extends FullBox('uri ', version = 0, 0) </w:t>
      </w:r>
      <w:r w:rsidR="00911DA4">
        <w:rPr>
          <w:lang w:val="en-US"/>
        </w:rPr>
        <w:br/>
      </w:r>
      <w:r w:rsidRPr="00B64B4B">
        <w:rPr>
          <w:lang w:val="en-US"/>
        </w:rPr>
        <w:t>{</w:t>
      </w:r>
      <w:r w:rsidRPr="00B64B4B">
        <w:rPr>
          <w:lang w:val="en-US"/>
        </w:rPr>
        <w:br/>
      </w:r>
      <w:r w:rsidRPr="00B64B4B">
        <w:rPr>
          <w:lang w:val="en-US"/>
        </w:rPr>
        <w:tab/>
        <w:t>utf8string theURI;</w:t>
      </w:r>
      <w:r w:rsidRPr="00B64B4B">
        <w:rPr>
          <w:lang w:val="en-US"/>
        </w:rPr>
        <w:br/>
        <w:t>}</w:t>
      </w:r>
    </w:p>
    <w:p w14:paraId="59AB8B7B" w14:textId="63E77E90" w:rsidR="00CF2242" w:rsidRDefault="00CF2242">
      <w:pPr>
        <w:pStyle w:val="code"/>
      </w:pPr>
      <w:r>
        <w:t>aligned(8) class URIInitBox</w:t>
      </w:r>
      <w:r w:rsidR="00911DA4">
        <w:t xml:space="preserve"> </w:t>
      </w:r>
      <w:r>
        <w:t xml:space="preserve">extends FullBox('uriI', version = 0, 0) </w:t>
      </w:r>
      <w:r w:rsidR="00911DA4">
        <w:br/>
      </w:r>
      <w:r>
        <w:t>{</w:t>
      </w:r>
      <w:r>
        <w:br/>
      </w:r>
      <w:r>
        <w:tab/>
        <w:t>unsigned int(8) uri_initialization_data[];</w:t>
      </w:r>
      <w:r>
        <w:br/>
        <w:t>}</w:t>
      </w:r>
    </w:p>
    <w:p w14:paraId="2512DED4" w14:textId="55BDB028" w:rsidR="00CF2242" w:rsidRDefault="00CF2242">
      <w:pPr>
        <w:pStyle w:val="code"/>
      </w:pPr>
      <w:r>
        <w:t xml:space="preserve">class URIMetaSampleEntry() extends MetaDataSampleEntry ('urim') </w:t>
      </w:r>
      <w:r w:rsidR="00911DA4">
        <w:br/>
      </w:r>
      <w:r>
        <w:t>{</w:t>
      </w:r>
      <w:r>
        <w:br/>
      </w:r>
      <w:r>
        <w:tab/>
        <w:t>URIbox</w:t>
      </w:r>
      <w:r>
        <w:tab/>
      </w:r>
      <w:r>
        <w:tab/>
      </w:r>
      <w:r>
        <w:tab/>
        <w:t>the_label;</w:t>
      </w:r>
      <w:r>
        <w:br/>
      </w:r>
      <w:r>
        <w:tab/>
        <w:t>URIInitBox</w:t>
      </w:r>
      <w:r>
        <w:tab/>
      </w:r>
      <w:r>
        <w:tab/>
        <w:t>init;</w:t>
      </w:r>
      <w:r>
        <w:tab/>
      </w:r>
      <w:r>
        <w:tab/>
        <w:t>// optional</w:t>
      </w:r>
      <w:r>
        <w:br/>
        <w:t>}</w:t>
      </w:r>
    </w:p>
    <w:p w14:paraId="5FFB2921" w14:textId="77777777" w:rsidR="00CF2242" w:rsidRPr="003176D3" w:rsidRDefault="00CF2242" w:rsidP="0078340B">
      <w:pPr>
        <w:pStyle w:val="Heading4"/>
        <w:numPr>
          <w:ilvl w:val="3"/>
          <w:numId w:val="127"/>
        </w:numPr>
        <w:rPr>
          <w:lang w:val="en-GB"/>
        </w:rPr>
      </w:pPr>
      <w:r w:rsidRPr="003176D3">
        <w:rPr>
          <w:lang w:val="en-GB"/>
        </w:rPr>
        <w:t>Semantics</w:t>
      </w:r>
    </w:p>
    <w:p w14:paraId="78934046" w14:textId="0B91A9A6" w:rsidR="00D85241" w:rsidRDefault="00D85241" w:rsidP="00D85241">
      <w:pPr>
        <w:pStyle w:val="fields"/>
      </w:pPr>
      <w:r w:rsidRPr="00A3770E">
        <w:rPr>
          <w:rStyle w:val="codeChar"/>
        </w:rPr>
        <w:t>content_encoding</w:t>
      </w:r>
      <w:r w:rsidRPr="00B64B4B">
        <w:t xml:space="preserve"> provides a MIME type which identifies the content encoding of the timed metadata. It is defined in the same way as for an </w:t>
      </w:r>
      <w:r w:rsidRPr="00A3770E">
        <w:rPr>
          <w:rStyle w:val="codeChar"/>
        </w:rPr>
        <w:t>ItemInfoEntry</w:t>
      </w:r>
      <w:r w:rsidRPr="00B64B4B">
        <w:t xml:space="preserve"> in this </w:t>
      </w:r>
      <w:r w:rsidR="00FC1821">
        <w:t>document</w:t>
      </w:r>
      <w:r w:rsidRPr="00B64B4B">
        <w:t xml:space="preserve">. If not present (an empty string is supplied) the timed metadata is not encoded. An example for this field is ‘application/zip’. </w:t>
      </w:r>
      <w:r w:rsidR="007E7F45">
        <w:t>Note </w:t>
      </w:r>
      <w:r w:rsidRPr="00B64B4B">
        <w:t>that no MIME types for BiM [</w:t>
      </w:r>
      <w:r w:rsidR="00D338C2">
        <w:fldChar w:fldCharType="begin"/>
      </w:r>
      <w:r w:rsidR="00D338C2">
        <w:instrText xml:space="preserve"> REF BiM \h </w:instrText>
      </w:r>
      <w:r w:rsidR="00D338C2">
        <w:fldChar w:fldCharType="separate"/>
      </w:r>
      <w:r w:rsidR="00975752">
        <w:rPr>
          <w:rFonts w:hint="eastAsia"/>
        </w:rPr>
        <w:t>ISO/IEC </w:t>
      </w:r>
      <w:r w:rsidR="00975752" w:rsidRPr="003176D3">
        <w:t>23001-1</w:t>
      </w:r>
      <w:r w:rsidR="00D338C2">
        <w:fldChar w:fldCharType="end"/>
      </w:r>
      <w:r w:rsidRPr="00B64B4B">
        <w:t>] and TeM [</w:t>
      </w:r>
      <w:r w:rsidR="00D338C2">
        <w:fldChar w:fldCharType="begin"/>
      </w:r>
      <w:r w:rsidR="00D338C2">
        <w:instrText xml:space="preserve"> REF MPEG7 \h </w:instrText>
      </w:r>
      <w:r w:rsidR="00D338C2">
        <w:fldChar w:fldCharType="separate"/>
      </w:r>
      <w:r w:rsidR="00975752">
        <w:rPr>
          <w:rFonts w:hint="eastAsia"/>
        </w:rPr>
        <w:t>ISO/IEC </w:t>
      </w:r>
      <w:r w:rsidR="00975752" w:rsidRPr="003176D3">
        <w:t>15938-1</w:t>
      </w:r>
      <w:r w:rsidR="00D338C2">
        <w:fldChar w:fldCharType="end"/>
      </w:r>
      <w:r w:rsidRPr="00B64B4B">
        <w:t>] currently exist. Thus, the experimental MIME types ‘application/x-BiM’ and ‘text/x-TeM’ shall be used to identify these encoding mechanisms.</w:t>
      </w:r>
    </w:p>
    <w:p w14:paraId="11945C1E" w14:textId="406B27E9" w:rsidR="00D85241" w:rsidRDefault="00D85241" w:rsidP="00D85241">
      <w:pPr>
        <w:pStyle w:val="fields"/>
      </w:pPr>
      <w:r w:rsidRPr="00A3770E">
        <w:rPr>
          <w:rStyle w:val="codeChar"/>
        </w:rPr>
        <w:t xml:space="preserve">namespace </w:t>
      </w:r>
      <w:r w:rsidRPr="00B64B4B">
        <w:t>provides one or more XML namespaces to which the sample documents conform. When used for metadata, this is needed for identifying its type, e.g. gBSD or AQoS [MPEG-21-7] and for decoding using XML aware encoding mechanisms such as BiM.</w:t>
      </w:r>
    </w:p>
    <w:p w14:paraId="75A4CC43" w14:textId="2F861CE2" w:rsidR="00D85241" w:rsidRDefault="00D85241" w:rsidP="00D85241">
      <w:pPr>
        <w:pStyle w:val="fields"/>
      </w:pPr>
      <w:r w:rsidRPr="00A3770E">
        <w:rPr>
          <w:rStyle w:val="codeChar"/>
        </w:rPr>
        <w:t xml:space="preserve">schema_location </w:t>
      </w:r>
      <w:r w:rsidRPr="00B64B4B">
        <w:t>provides zero or more URLs for XML schema(s) to which the sample document conforms. If there is one namespace and one schema, then this field shall be the URL of the one schema. If there is more than one namespace, then the syntax of this field shall adhere to that for xsi:schemaLocation attribute as defined by XML. When used for metadata, this is needed for decoding of the timed metadata by XML aware encoding mechanisms such as BiM.</w:t>
      </w:r>
    </w:p>
    <w:p w14:paraId="194A67B3" w14:textId="1CD63991" w:rsidR="00D85241" w:rsidRDefault="00D85241" w:rsidP="00D85241">
      <w:pPr>
        <w:pStyle w:val="fields"/>
      </w:pPr>
      <w:r w:rsidRPr="00A3770E">
        <w:rPr>
          <w:rStyle w:val="codeChar"/>
        </w:rPr>
        <w:t xml:space="preserve">mime_format </w:t>
      </w:r>
      <w:r w:rsidRPr="00B64B4B">
        <w:t>provides a MIME type which identifies the content format of the samples. Examples for this field include ‘text/html’ and ‘text/plain’.</w:t>
      </w:r>
    </w:p>
    <w:p w14:paraId="5678F985" w14:textId="77777777" w:rsidR="00D85241" w:rsidRDefault="00D85241" w:rsidP="00D85241">
      <w:pPr>
        <w:pStyle w:val="fields"/>
      </w:pPr>
      <w:r w:rsidRPr="00A3770E">
        <w:rPr>
          <w:rStyle w:val="codeChar"/>
        </w:rPr>
        <w:t xml:space="preserve">text_config </w:t>
      </w:r>
      <w:r w:rsidRPr="00B64B4B">
        <w:t>provides the initial text of each document which is prepended before the contents of each sync sample.</w:t>
      </w:r>
    </w:p>
    <w:p w14:paraId="17927E1D" w14:textId="3ED08D98" w:rsidR="00042695" w:rsidRDefault="00D85241" w:rsidP="003176D3">
      <w:pPr>
        <w:pStyle w:val="fields"/>
      </w:pPr>
      <w:r w:rsidRPr="00A3770E">
        <w:rPr>
          <w:rStyle w:val="codeChar"/>
        </w:rPr>
        <w:t xml:space="preserve">content_type </w:t>
      </w:r>
      <w:r w:rsidRPr="0023397A">
        <w:t xml:space="preserve">is a string corresponding to the MIME type each XML document carried in the stream </w:t>
      </w:r>
      <w:r w:rsidR="00C444F0">
        <w:t>has</w:t>
      </w:r>
      <w:r w:rsidRPr="0023397A">
        <w:t xml:space="preserve"> </w:t>
      </w:r>
      <w:r w:rsidR="00C444F0">
        <w:t>when</w:t>
      </w:r>
      <w:r w:rsidRPr="0023397A">
        <w:t xml:space="preserve"> delivered on its own, possibly including sub-parameters</w:t>
      </w:r>
      <w:r>
        <w:t>.</w:t>
      </w:r>
    </w:p>
    <w:p w14:paraId="69FCE68A" w14:textId="5694B36C" w:rsidR="00042695" w:rsidRPr="00EC6C63" w:rsidRDefault="000A60AB" w:rsidP="003176D3">
      <w:pPr>
        <w:pStyle w:val="Note"/>
        <w:rPr>
          <w:lang w:val="en-GB" w:eastAsia="en-US"/>
        </w:rPr>
      </w:pPr>
      <w:r w:rsidRPr="00EC6C63">
        <w:rPr>
          <w:lang w:val="en-GB" w:eastAsia="en-US"/>
        </w:rPr>
        <w:t>NOTE</w:t>
      </w:r>
      <w:r w:rsidR="00042695" w:rsidRPr="00EC6C63">
        <w:rPr>
          <w:lang w:val="en-GB" w:eastAsia="en-US"/>
        </w:rPr>
        <w:tab/>
        <w:t xml:space="preserve">This implies that if two XML documents carried in the same track have different MIME types (or sub-parameters), each document </w:t>
      </w:r>
      <w:r w:rsidR="00A34E19">
        <w:rPr>
          <w:lang w:val="en-GB" w:eastAsia="en-US"/>
        </w:rPr>
        <w:t>is</w:t>
      </w:r>
      <w:r w:rsidR="00042695" w:rsidRPr="00EC6C63">
        <w:rPr>
          <w:lang w:val="en-GB" w:eastAsia="en-US"/>
        </w:rPr>
        <w:t xml:space="preserve"> associated with a different sample entry.</w:t>
      </w:r>
    </w:p>
    <w:p w14:paraId="26252B54" w14:textId="41026B1F" w:rsidR="00CF2242" w:rsidRDefault="00CF2242">
      <w:pPr>
        <w:pStyle w:val="fields"/>
        <w:jc w:val="both"/>
      </w:pPr>
      <w:r w:rsidRPr="00A3770E">
        <w:rPr>
          <w:rStyle w:val="codeChar"/>
        </w:rPr>
        <w:t xml:space="preserve">theURI </w:t>
      </w:r>
      <w:r>
        <w:t xml:space="preserve">is a URI formatted according to the rules in </w:t>
      </w:r>
      <w:r>
        <w:fldChar w:fldCharType="begin"/>
      </w:r>
      <w:r>
        <w:instrText xml:space="preserve"> REF _Ref87513393 \r \h  \* MERGEFORMAT </w:instrText>
      </w:r>
      <w:r>
        <w:fldChar w:fldCharType="separate"/>
      </w:r>
      <w:r w:rsidR="00975752">
        <w:t>6.3.3</w:t>
      </w:r>
      <w:r>
        <w:fldChar w:fldCharType="end"/>
      </w:r>
      <w:r>
        <w:t>;</w:t>
      </w:r>
    </w:p>
    <w:p w14:paraId="7AFBFE45" w14:textId="77777777" w:rsidR="00CF2242" w:rsidRDefault="00CF2242" w:rsidP="000D6775">
      <w:pPr>
        <w:pStyle w:val="fields"/>
      </w:pPr>
      <w:r w:rsidRPr="00A3770E">
        <w:rPr>
          <w:rStyle w:val="codeChar"/>
        </w:rPr>
        <w:t>uri_initialization_data</w:t>
      </w:r>
      <w:r>
        <w:t xml:space="preserve"> is opaque data whose form is defined in the documentation of the URI form.</w:t>
      </w:r>
    </w:p>
    <w:p w14:paraId="30568538" w14:textId="77777777" w:rsidR="00CF2242" w:rsidRPr="003176D3" w:rsidRDefault="00CF2242" w:rsidP="0078340B">
      <w:pPr>
        <w:pStyle w:val="Heading2"/>
        <w:numPr>
          <w:ilvl w:val="1"/>
          <w:numId w:val="127"/>
        </w:numPr>
        <w:rPr>
          <w:lang w:val="en-GB"/>
        </w:rPr>
      </w:pPr>
      <w:bookmarkStart w:id="1190" w:name="_Ref59029500"/>
      <w:bookmarkStart w:id="1191" w:name="_Toc170466413"/>
      <w:r w:rsidRPr="003176D3">
        <w:rPr>
          <w:lang w:val="en-GB"/>
        </w:rPr>
        <w:t>Hint media</w:t>
      </w:r>
      <w:bookmarkEnd w:id="1190"/>
      <w:bookmarkEnd w:id="1191"/>
    </w:p>
    <w:p w14:paraId="3FC312D8" w14:textId="0958AD7E" w:rsidR="003E3D36" w:rsidRDefault="003E3D36" w:rsidP="0078340B">
      <w:pPr>
        <w:pStyle w:val="Heading3"/>
        <w:numPr>
          <w:ilvl w:val="2"/>
          <w:numId w:val="127"/>
        </w:numPr>
        <w:rPr>
          <w:lang w:val="en-GB"/>
        </w:rPr>
      </w:pPr>
      <w:bookmarkStart w:id="1192" w:name="_Toc170466414"/>
      <w:r>
        <w:rPr>
          <w:lang w:val="en-GB"/>
        </w:rPr>
        <w:t>Overview</w:t>
      </w:r>
      <w:bookmarkEnd w:id="1192"/>
    </w:p>
    <w:p w14:paraId="079AB08A" w14:textId="185EA067" w:rsidR="00E960B2" w:rsidRPr="003176D3" w:rsidRDefault="00E960B2" w:rsidP="00E960B2">
      <w:pPr>
        <w:rPr>
          <w:lang w:val="en-GB"/>
        </w:rPr>
      </w:pPr>
      <w:r w:rsidRPr="003176D3">
        <w:rPr>
          <w:lang w:val="en-GB"/>
        </w:rPr>
        <w:t xml:space="preserve">Hint tracks are used to describe </w:t>
      </w:r>
      <w:r w:rsidR="002F7E76">
        <w:rPr>
          <w:lang w:val="en-GB"/>
        </w:rPr>
        <w:t>media stream</w:t>
      </w:r>
      <w:r w:rsidRPr="003176D3">
        <w:rPr>
          <w:lang w:val="en-GB"/>
        </w:rPr>
        <w:t xml:space="preserve"> data in the file. Each protocol or each family of related protocols has its own hint track format. A server hint track format and a reception hint track format for the same protocol are distinguishable from the associated four character code of the sample entry. In other words, a different four character code is used for a server hint track and a reception hint track of the same protocol. The syntax of the server hint track format and the reception hint track format for the same protocol should be the same or compatible so that a reception hint track can be used for re-sending of the stream provided that the potential degradations of the received streams are handled appropriately. Most protocols will need only one sample </w:t>
      </w:r>
      <w:r w:rsidR="006610EC">
        <w:rPr>
          <w:lang w:val="en-GB"/>
        </w:rPr>
        <w:t>entry</w:t>
      </w:r>
      <w:r w:rsidR="006610EC" w:rsidRPr="003176D3">
        <w:rPr>
          <w:lang w:val="en-GB"/>
        </w:rPr>
        <w:t xml:space="preserve"> </w:t>
      </w:r>
      <w:r w:rsidRPr="003176D3">
        <w:rPr>
          <w:lang w:val="en-GB"/>
        </w:rPr>
        <w:t>format for each track.</w:t>
      </w:r>
    </w:p>
    <w:p w14:paraId="54734CF6" w14:textId="46B84A0A" w:rsidR="00E960B2" w:rsidRPr="003176D3" w:rsidRDefault="00E960B2" w:rsidP="00E960B2">
      <w:pPr>
        <w:rPr>
          <w:lang w:val="en-GB"/>
        </w:rPr>
      </w:pPr>
      <w:r w:rsidRPr="003176D3">
        <w:rPr>
          <w:lang w:val="en-GB"/>
        </w:rPr>
        <w:t>Servers find their hint tracks by first finding all hint tracks, and then looking within that set for server hint tracks using their protocol (</w:t>
      </w:r>
      <w:r w:rsidR="006610EC">
        <w:rPr>
          <w:lang w:val="en-GB"/>
        </w:rPr>
        <w:t xml:space="preserve">identified by the </w:t>
      </w:r>
      <w:r w:rsidRPr="003176D3">
        <w:rPr>
          <w:lang w:val="en-GB"/>
        </w:rPr>
        <w:t>sample</w:t>
      </w:r>
      <w:r w:rsidR="006610EC">
        <w:rPr>
          <w:lang w:val="en-GB"/>
        </w:rPr>
        <w:t xml:space="preserve"> entry</w:t>
      </w:r>
      <w:r w:rsidRPr="003176D3">
        <w:rPr>
          <w:lang w:val="en-GB"/>
        </w:rPr>
        <w:t xml:space="preserve"> ). If there are choices at this point, then the server chooses on the basis of preferred protocol or by comparing features in the hint track header or other protocol-specific information in the sample </w:t>
      </w:r>
      <w:r w:rsidR="00126C32">
        <w:rPr>
          <w:lang w:val="en-GB"/>
        </w:rPr>
        <w:t>entries</w:t>
      </w:r>
      <w:r w:rsidRPr="003176D3">
        <w:rPr>
          <w:lang w:val="en-GB"/>
        </w:rPr>
        <w:t>. Particularly in the absence of server hint tracks, servers may also use reception hint tracks of their protocol. However, servers should handle potential degradations of the received stream described by the used reception hint track appropriately.</w:t>
      </w:r>
    </w:p>
    <w:p w14:paraId="665C675C" w14:textId="77777777" w:rsidR="00E960B2" w:rsidRPr="003176D3" w:rsidRDefault="00E960B2" w:rsidP="00E960B2">
      <w:pPr>
        <w:rPr>
          <w:lang w:val="en-GB"/>
        </w:rPr>
      </w:pPr>
      <w:r w:rsidRPr="003176D3">
        <w:rPr>
          <w:lang w:val="en-GB"/>
        </w:rPr>
        <w:t xml:space="preserve">Tracks having the </w:t>
      </w:r>
      <w:r w:rsidRPr="00A3770E">
        <w:rPr>
          <w:rStyle w:val="codeChar"/>
        </w:rPr>
        <w:t>track_in_movie</w:t>
      </w:r>
      <w:r w:rsidRPr="003176D3">
        <w:rPr>
          <w:lang w:val="en-GB"/>
        </w:rPr>
        <w:t xml:space="preserve"> flag set are candidates for playback, regardless of whether they are media tracks or reception hint tracks.</w:t>
      </w:r>
    </w:p>
    <w:p w14:paraId="01F62724" w14:textId="26FD4A92" w:rsidR="00E960B2" w:rsidRPr="003176D3" w:rsidRDefault="00E960B2" w:rsidP="00E960B2">
      <w:pPr>
        <w:rPr>
          <w:lang w:val="en-GB"/>
        </w:rPr>
      </w:pPr>
      <w:r w:rsidRPr="003176D3">
        <w:rPr>
          <w:lang w:val="en-GB"/>
        </w:rPr>
        <w:t xml:space="preserve">Hint tracks construct streams by pulling data out of other tracks by reference. These other tracks may be hint tracks or </w:t>
      </w:r>
      <w:r w:rsidR="002F7E76">
        <w:rPr>
          <w:lang w:val="en-GB"/>
        </w:rPr>
        <w:t>media stream</w:t>
      </w:r>
      <w:r w:rsidRPr="003176D3">
        <w:rPr>
          <w:lang w:val="en-GB"/>
        </w:rPr>
        <w:t xml:space="preserve"> tracks. The exact form of these pointers is defined by the sample format for the protocol, but in general they consist of four pieces of information: a track reference index, a sample number, an offset, and a length. Some of these may be implicit for a particular protocol. These ‘pointers’ always point to the actual source of the data. If a hint track is built ‘on top’ of another hint track, then the second hint track</w:t>
      </w:r>
      <w:r>
        <w:rPr>
          <w:lang w:val="en-GB"/>
        </w:rPr>
        <w:t xml:space="preserve"> shall</w:t>
      </w:r>
      <w:r w:rsidRPr="003176D3">
        <w:rPr>
          <w:lang w:val="en-GB"/>
        </w:rPr>
        <w:t xml:space="preserve"> have direct references to the media track(s) used by the first where data from those media tracks is placed in the stream.</w:t>
      </w:r>
    </w:p>
    <w:p w14:paraId="5B484713" w14:textId="77777777" w:rsidR="00E960B2" w:rsidRPr="003176D3" w:rsidRDefault="00E960B2" w:rsidP="00E960B2">
      <w:pPr>
        <w:spacing w:after="120"/>
        <w:rPr>
          <w:lang w:val="en-GB"/>
        </w:rPr>
      </w:pPr>
      <w:r w:rsidRPr="003176D3">
        <w:rPr>
          <w:lang w:val="en-GB"/>
        </w:rPr>
        <w:t>All hint tracks use a common set of declarations and structures.</w:t>
      </w:r>
    </w:p>
    <w:p w14:paraId="7EDB8A2E" w14:textId="5E22819A" w:rsidR="00E960B2" w:rsidRPr="003176D3" w:rsidRDefault="00E960B2" w:rsidP="003B5473">
      <w:pPr>
        <w:pStyle w:val="ListBullet"/>
        <w:rPr>
          <w:lang w:val="en-GB"/>
        </w:rPr>
      </w:pPr>
      <w:r w:rsidRPr="003176D3">
        <w:rPr>
          <w:lang w:val="en-GB"/>
        </w:rPr>
        <w:t xml:space="preserve">Hint tracks are linked to the </w:t>
      </w:r>
      <w:r w:rsidR="002F7E76">
        <w:rPr>
          <w:lang w:val="en-GB"/>
        </w:rPr>
        <w:t>media stream</w:t>
      </w:r>
      <w:r w:rsidRPr="003176D3">
        <w:rPr>
          <w:lang w:val="en-GB"/>
        </w:rPr>
        <w:t xml:space="preserve"> tracks they carry, by track references of type </w:t>
      </w:r>
      <w:r w:rsidRPr="00A3770E">
        <w:rPr>
          <w:rStyle w:val="codeChar"/>
        </w:rPr>
        <w:t>'hint'</w:t>
      </w:r>
    </w:p>
    <w:p w14:paraId="4750F53B" w14:textId="77777777" w:rsidR="00E960B2" w:rsidRPr="003176D3" w:rsidRDefault="00E960B2" w:rsidP="003B5473">
      <w:pPr>
        <w:pStyle w:val="ListBullet"/>
        <w:rPr>
          <w:lang w:val="en-GB"/>
        </w:rPr>
      </w:pPr>
      <w:r w:rsidRPr="003176D3">
        <w:rPr>
          <w:lang w:val="en-GB"/>
        </w:rPr>
        <w:t xml:space="preserve">They use a handler-type of </w:t>
      </w:r>
      <w:r w:rsidRPr="00A3770E">
        <w:rPr>
          <w:rStyle w:val="codeChar"/>
        </w:rPr>
        <w:t>'hint'</w:t>
      </w:r>
      <w:r w:rsidRPr="003176D3">
        <w:rPr>
          <w:lang w:val="en-GB"/>
        </w:rPr>
        <w:t xml:space="preserve"> in the </w:t>
      </w:r>
      <w:r w:rsidRPr="00A3770E">
        <w:rPr>
          <w:rStyle w:val="codeChar"/>
        </w:rPr>
        <w:t>HandlerBox</w:t>
      </w:r>
    </w:p>
    <w:p w14:paraId="07DCAF47" w14:textId="77777777" w:rsidR="00E960B2" w:rsidRPr="003176D3" w:rsidRDefault="00E960B2" w:rsidP="003B5473">
      <w:pPr>
        <w:pStyle w:val="ListBullet"/>
        <w:rPr>
          <w:lang w:val="en-GB"/>
        </w:rPr>
      </w:pPr>
      <w:r w:rsidRPr="003176D3">
        <w:rPr>
          <w:lang w:val="en-GB"/>
        </w:rPr>
        <w:t xml:space="preserve">They use a </w:t>
      </w:r>
      <w:r w:rsidRPr="00A3770E">
        <w:rPr>
          <w:rStyle w:val="codeChar"/>
        </w:rPr>
        <w:t>HintMediaHeaderBox</w:t>
      </w:r>
    </w:p>
    <w:p w14:paraId="383CFE46" w14:textId="77777777" w:rsidR="00E960B2" w:rsidRPr="003176D3" w:rsidRDefault="00E960B2" w:rsidP="003B5473">
      <w:pPr>
        <w:pStyle w:val="ListBullet"/>
        <w:rPr>
          <w:lang w:val="en-GB"/>
        </w:rPr>
      </w:pPr>
      <w:r w:rsidRPr="003176D3">
        <w:rPr>
          <w:lang w:val="en-GB"/>
        </w:rPr>
        <w:t xml:space="preserve">They use a </w:t>
      </w:r>
      <w:r w:rsidRPr="00A3770E">
        <w:rPr>
          <w:rStyle w:val="codeChar"/>
        </w:rPr>
        <w:t>HintSampleEntry</w:t>
      </w:r>
      <w:r w:rsidRPr="003176D3">
        <w:rPr>
          <w:lang w:val="en-GB"/>
        </w:rPr>
        <w:t xml:space="preserve"> in the </w:t>
      </w:r>
      <w:r w:rsidRPr="00A3770E">
        <w:rPr>
          <w:rStyle w:val="codeChar"/>
        </w:rPr>
        <w:t>SampleDescriptionBox</w:t>
      </w:r>
      <w:r w:rsidRPr="003176D3">
        <w:rPr>
          <w:lang w:val="en-GB"/>
        </w:rPr>
        <w:t>, with a name and format unique to the protocol they represent.</w:t>
      </w:r>
    </w:p>
    <w:p w14:paraId="16F3A836" w14:textId="77777777" w:rsidR="00E960B2" w:rsidRPr="003176D3" w:rsidRDefault="00E960B2" w:rsidP="00E960B2">
      <w:pPr>
        <w:rPr>
          <w:lang w:val="en-GB"/>
        </w:rPr>
      </w:pPr>
      <w:r w:rsidRPr="003176D3">
        <w:rPr>
          <w:lang w:val="en-GB"/>
        </w:rPr>
        <w:t xml:space="preserve">Server hint tracks are usually marked as disabled for local playback, with their track header </w:t>
      </w:r>
      <w:r w:rsidRPr="00A3770E">
        <w:rPr>
          <w:rStyle w:val="codeChar"/>
        </w:rPr>
        <w:t>track_in_movie</w:t>
      </w:r>
      <w:r w:rsidRPr="003176D3">
        <w:rPr>
          <w:lang w:val="en-GB"/>
        </w:rPr>
        <w:t xml:space="preserve"> and </w:t>
      </w:r>
      <w:r w:rsidRPr="00A3770E">
        <w:rPr>
          <w:rStyle w:val="codeChar"/>
        </w:rPr>
        <w:t xml:space="preserve">track_in_preview </w:t>
      </w:r>
      <w:r w:rsidRPr="003176D3">
        <w:rPr>
          <w:lang w:val="en-GB"/>
        </w:rPr>
        <w:t>flags set to 0.</w:t>
      </w:r>
    </w:p>
    <w:p w14:paraId="1C88DEDC" w14:textId="77777777" w:rsidR="00E960B2" w:rsidRPr="003176D3" w:rsidRDefault="00E960B2" w:rsidP="00E960B2">
      <w:pPr>
        <w:rPr>
          <w:lang w:val="en-GB"/>
        </w:rPr>
      </w:pPr>
      <w:r w:rsidRPr="003176D3">
        <w:rPr>
          <w:lang w:val="en-GB"/>
        </w:rPr>
        <w:t>Hint tracks may be created by an authoring tool, or may be added to an existing presentation by a hinting tool. Such a tool serves as a ‘bridge’ between the media and the protocol, since it intimately understands both. This permits authoring tools to understand the media format, but not protocols, and for servers to understand protocols (and their hint tracks) but not the details of media data.</w:t>
      </w:r>
    </w:p>
    <w:p w14:paraId="49DA5D16" w14:textId="4B65BFF5" w:rsidR="00E960B2" w:rsidRPr="003176D3" w:rsidRDefault="00E960B2" w:rsidP="00E960B2">
      <w:pPr>
        <w:rPr>
          <w:lang w:val="en-GB"/>
        </w:rPr>
      </w:pPr>
      <w:r w:rsidRPr="003176D3">
        <w:rPr>
          <w:lang w:val="en-GB"/>
        </w:rPr>
        <w:t xml:space="preserve">Hint tracks </w:t>
      </w:r>
      <w:r w:rsidR="00FC2929">
        <w:rPr>
          <w:lang w:val="en-GB"/>
        </w:rPr>
        <w:t>shall</w:t>
      </w:r>
      <w:r w:rsidRPr="003176D3">
        <w:rPr>
          <w:lang w:val="en-GB"/>
        </w:rPr>
        <w:t xml:space="preserve"> not use composition time</w:t>
      </w:r>
      <w:r w:rsidR="00FC2929">
        <w:rPr>
          <w:lang w:val="en-GB"/>
        </w:rPr>
        <w:t xml:space="preserve"> offset</w:t>
      </w:r>
      <w:r w:rsidRPr="003176D3">
        <w:rPr>
          <w:lang w:val="en-GB"/>
        </w:rPr>
        <w:t xml:space="preserve">s. The process of hinting computes transmission times correctly as the </w:t>
      </w:r>
      <w:r w:rsidR="00FC2929">
        <w:rPr>
          <w:lang w:val="en-GB"/>
        </w:rPr>
        <w:t xml:space="preserve">presentation time derived from the </w:t>
      </w:r>
      <w:r w:rsidRPr="003176D3">
        <w:rPr>
          <w:lang w:val="en-GB"/>
        </w:rPr>
        <w:t>decoding time.</w:t>
      </w:r>
    </w:p>
    <w:p w14:paraId="5931F38D" w14:textId="77777777" w:rsidR="00E960B2" w:rsidRPr="003176D3" w:rsidRDefault="00E960B2" w:rsidP="00E960B2">
      <w:pPr>
        <w:rPr>
          <w:lang w:val="en-GB"/>
        </w:rPr>
      </w:pPr>
      <w:r w:rsidRPr="003176D3">
        <w:rPr>
          <w:lang w:val="en-GB"/>
        </w:rPr>
        <w:t>Servers using reception hint tracks as hints for sending of the received streams should handle the potential degradations of the received streams, such as transmission delay jitter and packet losses, gracefully and ensure that the constraints of the protocols and contained data formats are obeyed regardless of the potential degradations of the received streams.</w:t>
      </w:r>
    </w:p>
    <w:p w14:paraId="6C594AE7" w14:textId="77777777" w:rsidR="00E960B2" w:rsidRPr="003176D3" w:rsidRDefault="00E960B2" w:rsidP="00E960B2">
      <w:pPr>
        <w:rPr>
          <w:lang w:val="en-GB"/>
        </w:rPr>
      </w:pPr>
      <w:r w:rsidRPr="003176D3">
        <w:rPr>
          <w:lang w:val="en-GB"/>
        </w:rPr>
        <w:t>Conversion of received streams to media tracks allows existing players compliant with earlier versions of the ISO base media file format to process recorded files as long as the media formats are supported. However, most media coding standards only specify the decoding of error-free streams, and consequently it should be ensured that the content in media tracks can be correctly decoded. Players may utilize reception hint tracks for handling of degradations caused by the transmission, i.e., content that may not be correctly decoded is located only within reception hint tracks. The need for having a duplicate of the correct media samples in both a media track and a reception hint track can be avoided by including data from the media track by reference into the reception hint track.</w:t>
      </w:r>
    </w:p>
    <w:p w14:paraId="02417B68" w14:textId="086C59F0" w:rsidR="00CF2242" w:rsidRPr="003176D3" w:rsidRDefault="00CF2242" w:rsidP="0078340B">
      <w:pPr>
        <w:pStyle w:val="Heading3"/>
        <w:numPr>
          <w:ilvl w:val="2"/>
          <w:numId w:val="127"/>
        </w:numPr>
        <w:rPr>
          <w:lang w:val="en-GB"/>
        </w:rPr>
      </w:pPr>
      <w:bookmarkStart w:id="1193" w:name="_Toc170466415"/>
      <w:r w:rsidRPr="003176D3">
        <w:rPr>
          <w:lang w:val="en-GB"/>
        </w:rPr>
        <w:t>Media handler</w:t>
      </w:r>
      <w:bookmarkEnd w:id="1193"/>
    </w:p>
    <w:p w14:paraId="2527F1E4" w14:textId="33DFC976" w:rsidR="00CF2242" w:rsidRPr="003176D3" w:rsidRDefault="00CF2242">
      <w:pPr>
        <w:rPr>
          <w:lang w:val="en-GB"/>
        </w:rPr>
      </w:pPr>
      <w:r w:rsidRPr="003176D3">
        <w:rPr>
          <w:lang w:val="en-GB"/>
        </w:rPr>
        <w:t xml:space="preserve">Hint media uses the </w:t>
      </w:r>
      <w:r w:rsidRPr="00A3770E">
        <w:rPr>
          <w:rStyle w:val="codeChar"/>
        </w:rPr>
        <w:t>'hint'</w:t>
      </w:r>
      <w:r w:rsidRPr="003176D3">
        <w:rPr>
          <w:lang w:val="en-GB"/>
        </w:rPr>
        <w:t xml:space="preserve"> handler type in the </w:t>
      </w:r>
      <w:r w:rsidRPr="00A3770E">
        <w:rPr>
          <w:rStyle w:val="codeChar"/>
        </w:rPr>
        <w:t>HandlerBox</w:t>
      </w:r>
      <w:r w:rsidRPr="003176D3">
        <w:rPr>
          <w:lang w:val="en-GB"/>
        </w:rPr>
        <w:t xml:space="preserve"> of the </w:t>
      </w:r>
      <w:r w:rsidRPr="00A3770E">
        <w:rPr>
          <w:rStyle w:val="codeChar"/>
        </w:rPr>
        <w:t>MediaBox</w:t>
      </w:r>
      <w:r w:rsidRPr="003176D3">
        <w:rPr>
          <w:lang w:val="en-GB"/>
        </w:rPr>
        <w:t xml:space="preserve">, as defined in </w:t>
      </w:r>
      <w:r w:rsidRPr="003176D3">
        <w:rPr>
          <w:lang w:val="en-GB"/>
        </w:rPr>
        <w:fldChar w:fldCharType="begin"/>
      </w:r>
      <w:r w:rsidRPr="003176D3">
        <w:rPr>
          <w:lang w:val="en-GB"/>
        </w:rPr>
        <w:instrText xml:space="preserve"> REF _Ref288119024 \r \h </w:instrText>
      </w:r>
      <w:r w:rsidRPr="003176D3">
        <w:rPr>
          <w:lang w:val="en-GB"/>
        </w:rPr>
      </w:r>
      <w:r w:rsidRPr="003176D3">
        <w:rPr>
          <w:lang w:val="en-GB"/>
        </w:rPr>
        <w:fldChar w:fldCharType="separate"/>
      </w:r>
      <w:r w:rsidR="00975752">
        <w:rPr>
          <w:lang w:val="en-GB"/>
        </w:rPr>
        <w:t>8.4.3</w:t>
      </w:r>
      <w:r w:rsidRPr="003176D3">
        <w:rPr>
          <w:lang w:val="en-GB"/>
        </w:rPr>
        <w:fldChar w:fldCharType="end"/>
      </w:r>
      <w:r w:rsidRPr="003176D3">
        <w:rPr>
          <w:lang w:val="en-GB"/>
        </w:rPr>
        <w:t>.</w:t>
      </w:r>
    </w:p>
    <w:p w14:paraId="087778A6" w14:textId="77777777" w:rsidR="00CF2242" w:rsidRPr="003176D3" w:rsidRDefault="00CF2242" w:rsidP="0078340B">
      <w:pPr>
        <w:pStyle w:val="Heading3"/>
        <w:numPr>
          <w:ilvl w:val="2"/>
          <w:numId w:val="127"/>
        </w:numPr>
        <w:rPr>
          <w:lang w:val="en-GB"/>
        </w:rPr>
      </w:pPr>
      <w:bookmarkStart w:id="1194" w:name="_Ref264891918"/>
      <w:bookmarkStart w:id="1195" w:name="_Toc170466416"/>
      <w:r w:rsidRPr="003176D3">
        <w:rPr>
          <w:lang w:val="en-GB"/>
        </w:rPr>
        <w:t>Hint media header</w:t>
      </w:r>
      <w:bookmarkEnd w:id="1194"/>
      <w:bookmarkEnd w:id="1195"/>
    </w:p>
    <w:p w14:paraId="6A5C20FD" w14:textId="59DD927E" w:rsidR="00CF2242" w:rsidRPr="003176D3" w:rsidRDefault="00CF2242" w:rsidP="0078340B">
      <w:pPr>
        <w:pStyle w:val="Heading4"/>
        <w:numPr>
          <w:ilvl w:val="3"/>
          <w:numId w:val="127"/>
        </w:numPr>
        <w:rPr>
          <w:lang w:val="en-GB"/>
        </w:rPr>
      </w:pPr>
      <w:r w:rsidRPr="003176D3">
        <w:rPr>
          <w:lang w:val="en-GB"/>
        </w:rPr>
        <w:t xml:space="preserve">Hint </w:t>
      </w:r>
      <w:r w:rsidR="007D34B2">
        <w:rPr>
          <w:lang w:val="en-GB"/>
        </w:rPr>
        <w:t>m</w:t>
      </w:r>
      <w:r w:rsidR="007D34B2" w:rsidRPr="003176D3">
        <w:rPr>
          <w:lang w:val="en-GB"/>
        </w:rPr>
        <w:t xml:space="preserve">edia </w:t>
      </w:r>
      <w:r w:rsidR="007D34B2">
        <w:rPr>
          <w:lang w:val="en-GB"/>
        </w:rPr>
        <w:t>h</w:t>
      </w:r>
      <w:r w:rsidR="007D34B2" w:rsidRPr="003176D3">
        <w:rPr>
          <w:lang w:val="en-GB"/>
        </w:rPr>
        <w:t xml:space="preserve">eader </w:t>
      </w:r>
      <w:r w:rsidR="001B6870">
        <w:rPr>
          <w:lang w:val="en-GB"/>
        </w:rPr>
        <w:t>box</w:t>
      </w:r>
    </w:p>
    <w:p w14:paraId="6B6A7BF3" w14:textId="77777777" w:rsidR="00CF2242" w:rsidRDefault="00CF2242">
      <w:pPr>
        <w:pStyle w:val="Atom"/>
        <w:tabs>
          <w:tab w:val="left" w:pos="1134"/>
        </w:tabs>
      </w:pPr>
      <w:r>
        <w:t>Box Types:</w:t>
      </w:r>
      <w:r>
        <w:tab/>
      </w:r>
      <w:r w:rsidRPr="00A3770E">
        <w:rPr>
          <w:rStyle w:val="codeChar"/>
        </w:rPr>
        <w:t>'hmhd'</w:t>
      </w:r>
      <w:r>
        <w:br/>
        <w:t>Container:</w:t>
      </w:r>
      <w:r>
        <w:tab/>
      </w:r>
      <w:r w:rsidRPr="00A3770E">
        <w:rPr>
          <w:rStyle w:val="codeChar"/>
        </w:rPr>
        <w:t>MediaInformationBox</w:t>
      </w:r>
      <w:r>
        <w:br/>
        <w:t>Mandatory:</w:t>
      </w:r>
      <w:r>
        <w:tab/>
        <w:t>Yes</w:t>
      </w:r>
      <w:r>
        <w:br/>
        <w:t>Quantity:</w:t>
      </w:r>
      <w:r>
        <w:tab/>
        <w:t>Exactly one specific media header shall be present</w:t>
      </w:r>
    </w:p>
    <w:p w14:paraId="6F2204A6" w14:textId="649500ED" w:rsidR="00CF2242" w:rsidRPr="003176D3" w:rsidRDefault="00CF2242">
      <w:pPr>
        <w:rPr>
          <w:lang w:val="en-GB"/>
        </w:rPr>
      </w:pPr>
      <w:r w:rsidRPr="003176D3">
        <w:rPr>
          <w:lang w:val="en-GB"/>
        </w:rPr>
        <w:t xml:space="preserve">Hint tracks use the </w:t>
      </w:r>
      <w:r w:rsidRPr="00A3770E">
        <w:rPr>
          <w:rStyle w:val="codeChar"/>
        </w:rPr>
        <w:t>HintMediaHeaderBox</w:t>
      </w:r>
      <w:r w:rsidRPr="003176D3">
        <w:rPr>
          <w:lang w:val="en-GB"/>
        </w:rPr>
        <w:t xml:space="preserve"> in the </w:t>
      </w:r>
      <w:r w:rsidRPr="00A3770E">
        <w:rPr>
          <w:rStyle w:val="codeChar"/>
        </w:rPr>
        <w:t>MediaInformationBox</w:t>
      </w:r>
      <w:r w:rsidRPr="003176D3">
        <w:rPr>
          <w:lang w:val="en-GB"/>
        </w:rPr>
        <w:t xml:space="preserve">, as defined in </w:t>
      </w:r>
      <w:r w:rsidRPr="003176D3">
        <w:rPr>
          <w:lang w:val="en-GB"/>
        </w:rPr>
        <w:fldChar w:fldCharType="begin"/>
      </w:r>
      <w:r w:rsidRPr="003176D3">
        <w:rPr>
          <w:lang w:val="en-GB"/>
        </w:rPr>
        <w:instrText xml:space="preserve"> REF _Ref264882163 \r \h </w:instrText>
      </w:r>
      <w:r w:rsidRPr="003176D3">
        <w:rPr>
          <w:lang w:val="en-GB"/>
        </w:rPr>
      </w:r>
      <w:r w:rsidRPr="003176D3">
        <w:rPr>
          <w:lang w:val="en-GB"/>
        </w:rPr>
        <w:fldChar w:fldCharType="separate"/>
      </w:r>
      <w:r w:rsidR="00975752">
        <w:rPr>
          <w:lang w:val="en-GB"/>
        </w:rPr>
        <w:t>8.4.5</w:t>
      </w:r>
      <w:r w:rsidRPr="003176D3">
        <w:rPr>
          <w:lang w:val="en-GB"/>
        </w:rPr>
        <w:fldChar w:fldCharType="end"/>
      </w:r>
      <w:r w:rsidRPr="003176D3">
        <w:rPr>
          <w:lang w:val="en-GB"/>
        </w:rPr>
        <w:t xml:space="preserve">. The hint media header contains general information, independent of the protocol, for hint tracks. (A PDU is a </w:t>
      </w:r>
      <w:r w:rsidR="008F06F7" w:rsidRPr="003176D3">
        <w:rPr>
          <w:lang w:val="en-GB"/>
        </w:rPr>
        <w:t>protocol data unit</w:t>
      </w:r>
      <w:r w:rsidRPr="003176D3">
        <w:rPr>
          <w:lang w:val="en-GB"/>
        </w:rPr>
        <w:t>.)</w:t>
      </w:r>
    </w:p>
    <w:p w14:paraId="07193963" w14:textId="77777777" w:rsidR="00CF2242" w:rsidRPr="003176D3" w:rsidRDefault="00CF2242" w:rsidP="0078340B">
      <w:pPr>
        <w:pStyle w:val="Heading4"/>
        <w:numPr>
          <w:ilvl w:val="3"/>
          <w:numId w:val="127"/>
        </w:numPr>
        <w:rPr>
          <w:lang w:val="en-GB"/>
        </w:rPr>
      </w:pPr>
      <w:r w:rsidRPr="003176D3">
        <w:rPr>
          <w:lang w:val="en-GB"/>
        </w:rPr>
        <w:t>Syntax</w:t>
      </w:r>
    </w:p>
    <w:p w14:paraId="6DBB3FC9" w14:textId="42E90D77" w:rsidR="00CF2242" w:rsidRDefault="00CF2242">
      <w:pPr>
        <w:pStyle w:val="code"/>
      </w:pPr>
      <w:r>
        <w:t>aligned(8) class HintMediaHeaderBox</w:t>
      </w:r>
      <w:r>
        <w:br/>
      </w:r>
      <w:r>
        <w:tab/>
        <w:t xml:space="preserve">extends FullBox('hmhd', version = 0, 0) </w:t>
      </w:r>
      <w:r w:rsidR="00911DA4">
        <w:br/>
      </w:r>
      <w:r>
        <w:t>{</w:t>
      </w:r>
      <w:r>
        <w:br/>
      </w:r>
      <w:r>
        <w:tab/>
        <w:t>unsigned int(16)</w:t>
      </w:r>
      <w:r>
        <w:tab/>
        <w:t>maxPDUsize;</w:t>
      </w:r>
      <w:r>
        <w:br/>
      </w:r>
      <w:r>
        <w:tab/>
        <w:t>unsigned int(16)</w:t>
      </w:r>
      <w:r>
        <w:tab/>
        <w:t>avgPDUsize;</w:t>
      </w:r>
      <w:r>
        <w:br/>
      </w:r>
      <w:r>
        <w:tab/>
        <w:t>unsigned int(32)</w:t>
      </w:r>
      <w:r>
        <w:tab/>
        <w:t>maxbitrate;</w:t>
      </w:r>
      <w:r>
        <w:br/>
      </w:r>
      <w:r>
        <w:tab/>
        <w:t>unsigned int(32)</w:t>
      </w:r>
      <w:r>
        <w:tab/>
        <w:t>avgbitrate;</w:t>
      </w:r>
      <w:r>
        <w:br/>
      </w:r>
      <w:r>
        <w:tab/>
        <w:t>unsigned int(32)</w:t>
      </w:r>
      <w:r>
        <w:tab/>
        <w:t>reserved = 0;</w:t>
      </w:r>
      <w:r>
        <w:br/>
        <w:t>}</w:t>
      </w:r>
    </w:p>
    <w:p w14:paraId="438B0465" w14:textId="77777777" w:rsidR="00CF2242" w:rsidRPr="003176D3" w:rsidRDefault="00CF2242" w:rsidP="0078340B">
      <w:pPr>
        <w:pStyle w:val="Heading4"/>
        <w:numPr>
          <w:ilvl w:val="3"/>
          <w:numId w:val="127"/>
        </w:numPr>
        <w:rPr>
          <w:lang w:val="en-GB"/>
        </w:rPr>
      </w:pPr>
      <w:r w:rsidRPr="003176D3">
        <w:rPr>
          <w:lang w:val="en-GB"/>
        </w:rPr>
        <w:t>Semantics</w:t>
      </w:r>
    </w:p>
    <w:p w14:paraId="473472A1" w14:textId="77777777" w:rsidR="00CF2242" w:rsidRDefault="00CF2242">
      <w:pPr>
        <w:pStyle w:val="fields"/>
      </w:pPr>
      <w:r w:rsidRPr="00A3770E">
        <w:rPr>
          <w:rStyle w:val="codeChar"/>
        </w:rPr>
        <w:t xml:space="preserve">version </w:t>
      </w:r>
      <w:r>
        <w:t>is an integer that specifies the version of this box</w:t>
      </w:r>
    </w:p>
    <w:p w14:paraId="421E5F75" w14:textId="77777777" w:rsidR="00CF2242" w:rsidRDefault="00CF2242">
      <w:pPr>
        <w:pStyle w:val="fields"/>
      </w:pPr>
      <w:r w:rsidRPr="00A3770E">
        <w:rPr>
          <w:rStyle w:val="codeChar"/>
        </w:rPr>
        <w:t xml:space="preserve">maxPDUsize </w:t>
      </w:r>
      <w:r>
        <w:t>gives the size in bytes of the largest PDU in this (hint) stream</w:t>
      </w:r>
    </w:p>
    <w:p w14:paraId="2240E499" w14:textId="77777777" w:rsidR="00CF2242" w:rsidRDefault="00CF2242">
      <w:pPr>
        <w:pStyle w:val="fields"/>
      </w:pPr>
      <w:r w:rsidRPr="00A3770E">
        <w:rPr>
          <w:rStyle w:val="codeChar"/>
        </w:rPr>
        <w:t xml:space="preserve">avgPDUsize </w:t>
      </w:r>
      <w:r>
        <w:t>gives the average size of a PDU over the entire presentation</w:t>
      </w:r>
    </w:p>
    <w:p w14:paraId="2E8E73EF" w14:textId="77777777" w:rsidR="00CF2242" w:rsidRDefault="00CF2242">
      <w:pPr>
        <w:pStyle w:val="fields"/>
      </w:pPr>
      <w:r w:rsidRPr="00A3770E">
        <w:rPr>
          <w:rStyle w:val="codeChar"/>
        </w:rPr>
        <w:t xml:space="preserve">maxbitrate </w:t>
      </w:r>
      <w:r>
        <w:t>gives the maximum rate in bits/second over any window of one second</w:t>
      </w:r>
    </w:p>
    <w:p w14:paraId="2A027410" w14:textId="77777777" w:rsidR="00CF2242" w:rsidRDefault="00CF2242" w:rsidP="000D6775">
      <w:pPr>
        <w:pStyle w:val="fields"/>
      </w:pPr>
      <w:r w:rsidRPr="00A3770E">
        <w:rPr>
          <w:rStyle w:val="codeChar"/>
        </w:rPr>
        <w:t xml:space="preserve">avgbitrate </w:t>
      </w:r>
      <w:r>
        <w:t>gives the average rate in bits/second over the entire presentation</w:t>
      </w:r>
    </w:p>
    <w:p w14:paraId="3B2B544B" w14:textId="77777777" w:rsidR="00CF2242" w:rsidRPr="003176D3" w:rsidRDefault="00CF2242" w:rsidP="0078340B">
      <w:pPr>
        <w:pStyle w:val="Heading3"/>
        <w:numPr>
          <w:ilvl w:val="2"/>
          <w:numId w:val="127"/>
        </w:numPr>
        <w:rPr>
          <w:lang w:val="en-GB"/>
        </w:rPr>
      </w:pPr>
      <w:bookmarkStart w:id="1196" w:name="_Toc170466417"/>
      <w:r w:rsidRPr="003176D3">
        <w:rPr>
          <w:lang w:val="en-GB"/>
        </w:rPr>
        <w:t>Sample entry</w:t>
      </w:r>
      <w:bookmarkEnd w:id="1196"/>
    </w:p>
    <w:p w14:paraId="084D89DB" w14:textId="77777777" w:rsidR="00CF2242" w:rsidRPr="003176D3" w:rsidRDefault="00CF2242" w:rsidP="0078340B">
      <w:pPr>
        <w:pStyle w:val="Heading4"/>
        <w:numPr>
          <w:ilvl w:val="3"/>
          <w:numId w:val="127"/>
        </w:numPr>
        <w:rPr>
          <w:lang w:val="en-GB"/>
        </w:rPr>
      </w:pPr>
      <w:r w:rsidRPr="003176D3">
        <w:rPr>
          <w:lang w:val="en-GB"/>
        </w:rPr>
        <w:t>Definition</w:t>
      </w:r>
    </w:p>
    <w:p w14:paraId="21AE4A69" w14:textId="77777777" w:rsidR="00CF2242" w:rsidRPr="003176D3" w:rsidRDefault="00CF2242">
      <w:pPr>
        <w:rPr>
          <w:lang w:val="en-GB"/>
        </w:rPr>
      </w:pPr>
      <w:r w:rsidRPr="003176D3">
        <w:rPr>
          <w:lang w:val="en-GB"/>
        </w:rPr>
        <w:t>Hint tracks use an entry format specific to their protocol, with an appropriate name.</w:t>
      </w:r>
    </w:p>
    <w:p w14:paraId="36696C4C" w14:textId="71944654" w:rsidR="00CF2242" w:rsidRPr="003176D3" w:rsidRDefault="00CF2242">
      <w:pPr>
        <w:rPr>
          <w:lang w:val="en-GB"/>
        </w:rPr>
      </w:pPr>
      <w:r w:rsidRPr="003176D3">
        <w:rPr>
          <w:lang w:val="en-GB"/>
        </w:rPr>
        <w:t xml:space="preserve">For hint tracks, the sample </w:t>
      </w:r>
      <w:r w:rsidR="00126C32">
        <w:rPr>
          <w:lang w:val="en-GB"/>
        </w:rPr>
        <w:t>entry</w:t>
      </w:r>
      <w:r w:rsidR="00126C32" w:rsidRPr="003176D3">
        <w:rPr>
          <w:lang w:val="en-GB"/>
        </w:rPr>
        <w:t xml:space="preserve"> </w:t>
      </w:r>
      <w:r w:rsidRPr="003176D3">
        <w:rPr>
          <w:lang w:val="en-GB"/>
        </w:rPr>
        <w:t xml:space="preserve">contains appropriate declarative data for the streaming protocol being used, and the format of the hint track. The definition of the sample </w:t>
      </w:r>
      <w:r w:rsidR="00126C32">
        <w:rPr>
          <w:lang w:val="en-GB"/>
        </w:rPr>
        <w:t>entry</w:t>
      </w:r>
      <w:r w:rsidR="00126C32" w:rsidRPr="003176D3">
        <w:rPr>
          <w:lang w:val="en-GB"/>
        </w:rPr>
        <w:t xml:space="preserve"> </w:t>
      </w:r>
      <w:r w:rsidRPr="003176D3">
        <w:rPr>
          <w:lang w:val="en-GB"/>
        </w:rPr>
        <w:t>is specific to the protocol.</w:t>
      </w:r>
    </w:p>
    <w:p w14:paraId="056C6466" w14:textId="7889CC8C" w:rsidR="00CF2242" w:rsidRPr="003176D3" w:rsidRDefault="00CF2242">
      <w:pPr>
        <w:rPr>
          <w:lang w:val="en-GB"/>
        </w:rPr>
      </w:pPr>
      <w:r w:rsidRPr="003176D3">
        <w:rPr>
          <w:lang w:val="en-GB"/>
        </w:rPr>
        <w:t xml:space="preserve">The </w:t>
      </w:r>
      <w:r w:rsidR="00126C32" w:rsidRPr="00F94F22">
        <w:rPr>
          <w:rFonts w:ascii="Courier New" w:hAnsi="Courier New" w:cs="Courier New"/>
          <w:lang w:val="en-GB"/>
        </w:rPr>
        <w:t>protocol</w:t>
      </w:r>
      <w:r w:rsidR="00126C32" w:rsidRPr="003176D3">
        <w:rPr>
          <w:lang w:val="en-GB"/>
        </w:rPr>
        <w:t xml:space="preserve"> </w:t>
      </w:r>
      <w:r w:rsidR="00126C32">
        <w:rPr>
          <w:lang w:val="en-GB"/>
        </w:rPr>
        <w:t>(</w:t>
      </w:r>
      <w:r w:rsidR="00126C32" w:rsidRPr="00F94F22">
        <w:rPr>
          <w:rFonts w:ascii="Courier New" w:hAnsi="Courier New" w:cs="Courier New"/>
          <w:lang w:val="en-GB"/>
        </w:rPr>
        <w:t>codingname</w:t>
      </w:r>
      <w:r w:rsidR="00126C32" w:rsidRPr="00B94355">
        <w:t xml:space="preserve">) </w:t>
      </w:r>
      <w:r w:rsidRPr="003176D3">
        <w:rPr>
          <w:lang w:val="en-GB"/>
        </w:rPr>
        <w:t xml:space="preserve">field </w:t>
      </w:r>
      <w:r w:rsidR="00126C32">
        <w:rPr>
          <w:lang w:val="en-GB"/>
        </w:rPr>
        <w:t>is a</w:t>
      </w:r>
      <w:r w:rsidRPr="003176D3">
        <w:rPr>
          <w:lang w:val="en-GB"/>
        </w:rPr>
        <w:t xml:space="preserve"> registered identifier that uniquely identif</w:t>
      </w:r>
      <w:r w:rsidR="00126C32">
        <w:rPr>
          <w:lang w:val="en-GB"/>
        </w:rPr>
        <w:t>ies</w:t>
      </w:r>
      <w:r w:rsidRPr="003176D3">
        <w:rPr>
          <w:lang w:val="en-GB"/>
        </w:rPr>
        <w:t xml:space="preserve"> the streaming protocol or compression format decoder to be used. A given protocol may have optional or required extensions to the sample </w:t>
      </w:r>
      <w:r w:rsidR="003B1D8B">
        <w:rPr>
          <w:lang w:val="en-GB"/>
        </w:rPr>
        <w:t>entry</w:t>
      </w:r>
      <w:r w:rsidR="003B1D8B" w:rsidRPr="003176D3">
        <w:rPr>
          <w:lang w:val="en-GB"/>
        </w:rPr>
        <w:t xml:space="preserve"> </w:t>
      </w:r>
      <w:r w:rsidRPr="003176D3">
        <w:rPr>
          <w:lang w:val="en-GB"/>
        </w:rPr>
        <w:t>(e.g. codec initialization parameters). All such extensions shall be within boxes; these boxes occur after the required fields. Unrecognized boxes shall be ignored.</w:t>
      </w:r>
    </w:p>
    <w:p w14:paraId="2A5446CB" w14:textId="77777777" w:rsidR="00CF2242" w:rsidRPr="003176D3" w:rsidRDefault="00CF2242" w:rsidP="0078340B">
      <w:pPr>
        <w:pStyle w:val="Heading4"/>
        <w:numPr>
          <w:ilvl w:val="3"/>
          <w:numId w:val="127"/>
        </w:numPr>
        <w:rPr>
          <w:lang w:val="en-GB"/>
        </w:rPr>
      </w:pPr>
      <w:r w:rsidRPr="003176D3">
        <w:rPr>
          <w:lang w:val="en-GB"/>
        </w:rPr>
        <w:t>Syntax</w:t>
      </w:r>
    </w:p>
    <w:p w14:paraId="7E2C93E3" w14:textId="651D423A" w:rsidR="00CF2242" w:rsidRDefault="00CF2242">
      <w:pPr>
        <w:pStyle w:val="code"/>
      </w:pPr>
      <w:r>
        <w:t xml:space="preserve">class HintSampleEntry() extends SampleEntry (protocol) </w:t>
      </w:r>
      <w:r w:rsidR="00911DA4">
        <w:br/>
      </w:r>
      <w:r>
        <w:t>{</w:t>
      </w:r>
      <w:r>
        <w:br/>
        <w:t>}</w:t>
      </w:r>
    </w:p>
    <w:p w14:paraId="0F3269DF" w14:textId="77777777" w:rsidR="00CF2242" w:rsidRPr="003176D3" w:rsidRDefault="00CF2242" w:rsidP="0078340B">
      <w:pPr>
        <w:pStyle w:val="Heading2"/>
        <w:numPr>
          <w:ilvl w:val="1"/>
          <w:numId w:val="127"/>
        </w:numPr>
        <w:rPr>
          <w:lang w:val="en-GB"/>
        </w:rPr>
      </w:pPr>
      <w:bookmarkStart w:id="1197" w:name="_Toc170466418"/>
      <w:r w:rsidRPr="003176D3">
        <w:rPr>
          <w:lang w:val="en-GB"/>
        </w:rPr>
        <w:t>Text media</w:t>
      </w:r>
      <w:bookmarkEnd w:id="1197"/>
    </w:p>
    <w:p w14:paraId="1C1453F9" w14:textId="03BE0342" w:rsidR="00CF2242" w:rsidRPr="003176D3" w:rsidRDefault="00CF2242" w:rsidP="0078340B">
      <w:pPr>
        <w:pStyle w:val="Heading3"/>
        <w:numPr>
          <w:ilvl w:val="2"/>
          <w:numId w:val="127"/>
        </w:numPr>
        <w:rPr>
          <w:lang w:val="en-GB"/>
        </w:rPr>
      </w:pPr>
      <w:bookmarkStart w:id="1198" w:name="_Toc170466419"/>
      <w:r w:rsidRPr="003176D3">
        <w:rPr>
          <w:lang w:val="en-GB"/>
        </w:rPr>
        <w:t>Media handler</w:t>
      </w:r>
      <w:bookmarkEnd w:id="1198"/>
    </w:p>
    <w:p w14:paraId="52E647A1" w14:textId="2775E4DB" w:rsidR="00CF2242" w:rsidRPr="003176D3" w:rsidRDefault="00CF2242">
      <w:pPr>
        <w:rPr>
          <w:lang w:val="en-GB"/>
        </w:rPr>
      </w:pPr>
      <w:r w:rsidRPr="003176D3">
        <w:rPr>
          <w:lang w:val="en-GB"/>
        </w:rPr>
        <w:t xml:space="preserve">The timed text media type indicates that the associated decoder will process only text data. Timed text media uses the </w:t>
      </w:r>
      <w:r w:rsidRPr="00A3770E">
        <w:rPr>
          <w:rStyle w:val="codeChar"/>
        </w:rPr>
        <w:t>'text'</w:t>
      </w:r>
      <w:r w:rsidRPr="003176D3">
        <w:rPr>
          <w:lang w:val="en-GB"/>
        </w:rPr>
        <w:t xml:space="preserve"> handler type in the </w:t>
      </w:r>
      <w:r w:rsidRPr="00A3770E">
        <w:rPr>
          <w:rStyle w:val="codeChar"/>
        </w:rPr>
        <w:t>HandlerBox</w:t>
      </w:r>
      <w:r w:rsidRPr="003176D3">
        <w:rPr>
          <w:lang w:val="en-GB"/>
        </w:rPr>
        <w:t xml:space="preserve"> of the </w:t>
      </w:r>
      <w:r w:rsidRPr="00A3770E">
        <w:rPr>
          <w:rStyle w:val="codeChar"/>
        </w:rPr>
        <w:t>MediaBox</w:t>
      </w:r>
      <w:r w:rsidRPr="003176D3">
        <w:rPr>
          <w:lang w:val="en-GB"/>
        </w:rPr>
        <w:t xml:space="preserve">, as defined in </w:t>
      </w:r>
      <w:r w:rsidRPr="003176D3">
        <w:rPr>
          <w:lang w:val="en-GB"/>
        </w:rPr>
        <w:fldChar w:fldCharType="begin"/>
      </w:r>
      <w:r w:rsidRPr="003176D3">
        <w:rPr>
          <w:lang w:val="en-GB"/>
        </w:rPr>
        <w:instrText xml:space="preserve"> REF _Ref288119024 \r \h </w:instrText>
      </w:r>
      <w:r w:rsidRPr="003176D3">
        <w:rPr>
          <w:lang w:val="en-GB"/>
        </w:rPr>
      </w:r>
      <w:r w:rsidRPr="003176D3">
        <w:rPr>
          <w:lang w:val="en-GB"/>
        </w:rPr>
        <w:fldChar w:fldCharType="separate"/>
      </w:r>
      <w:r w:rsidR="00975752">
        <w:rPr>
          <w:lang w:val="en-GB"/>
        </w:rPr>
        <w:t>8.4.3</w:t>
      </w:r>
      <w:r w:rsidRPr="003176D3">
        <w:rPr>
          <w:lang w:val="en-GB"/>
        </w:rPr>
        <w:fldChar w:fldCharType="end"/>
      </w:r>
      <w:r w:rsidRPr="003176D3">
        <w:rPr>
          <w:lang w:val="en-GB"/>
        </w:rPr>
        <w:t>.</w:t>
      </w:r>
    </w:p>
    <w:p w14:paraId="6756D2F6" w14:textId="77777777" w:rsidR="00CF2242" w:rsidRPr="003176D3" w:rsidRDefault="00CF2242" w:rsidP="0078340B">
      <w:pPr>
        <w:pStyle w:val="Heading3"/>
        <w:numPr>
          <w:ilvl w:val="2"/>
          <w:numId w:val="127"/>
        </w:numPr>
        <w:rPr>
          <w:lang w:val="en-GB"/>
        </w:rPr>
      </w:pPr>
      <w:bookmarkStart w:id="1199" w:name="_Toc170466420"/>
      <w:r w:rsidRPr="003176D3">
        <w:rPr>
          <w:lang w:val="en-GB"/>
        </w:rPr>
        <w:t>Media header</w:t>
      </w:r>
      <w:bookmarkEnd w:id="1199"/>
    </w:p>
    <w:p w14:paraId="08E821A7" w14:textId="60B497D9" w:rsidR="00CF2242" w:rsidRPr="003176D3" w:rsidRDefault="00CF2242">
      <w:pPr>
        <w:rPr>
          <w:lang w:val="en-GB"/>
        </w:rPr>
      </w:pPr>
      <w:r w:rsidRPr="003176D3">
        <w:rPr>
          <w:lang w:val="en-GB"/>
        </w:rPr>
        <w:t xml:space="preserve">Timed text tracks use a </w:t>
      </w:r>
      <w:r w:rsidRPr="00A3770E">
        <w:rPr>
          <w:rStyle w:val="codeChar"/>
        </w:rPr>
        <w:t>NullMediaHeaderBox</w:t>
      </w:r>
      <w:r w:rsidRPr="003176D3">
        <w:rPr>
          <w:lang w:val="en-GB"/>
        </w:rPr>
        <w:t xml:space="preserve">, as defined in subclause </w:t>
      </w:r>
      <w:r w:rsidRPr="003176D3">
        <w:rPr>
          <w:lang w:val="en-GB"/>
        </w:rPr>
        <w:fldChar w:fldCharType="begin"/>
      </w:r>
      <w:r w:rsidRPr="003176D3">
        <w:rPr>
          <w:lang w:val="en-GB"/>
        </w:rPr>
        <w:instrText xml:space="preserve"> REF _Ref433072927 \r \h </w:instrText>
      </w:r>
      <w:r w:rsidRPr="003176D3">
        <w:rPr>
          <w:lang w:val="en-GB"/>
        </w:rPr>
      </w:r>
      <w:r w:rsidRPr="003176D3">
        <w:rPr>
          <w:lang w:val="en-GB"/>
        </w:rPr>
        <w:fldChar w:fldCharType="separate"/>
      </w:r>
      <w:r w:rsidR="00975752">
        <w:rPr>
          <w:lang w:val="en-GB"/>
        </w:rPr>
        <w:t>8.4.5.2</w:t>
      </w:r>
      <w:r w:rsidRPr="003176D3">
        <w:rPr>
          <w:lang w:val="en-GB"/>
        </w:rPr>
        <w:fldChar w:fldCharType="end"/>
      </w:r>
      <w:r w:rsidRPr="003176D3">
        <w:rPr>
          <w:lang w:val="en-GB"/>
        </w:rPr>
        <w:t>.</w:t>
      </w:r>
    </w:p>
    <w:p w14:paraId="4C5FC7ED" w14:textId="77777777" w:rsidR="00CF2242" w:rsidRPr="003176D3" w:rsidRDefault="00CF2242" w:rsidP="0078340B">
      <w:pPr>
        <w:pStyle w:val="Heading3"/>
        <w:numPr>
          <w:ilvl w:val="2"/>
          <w:numId w:val="127"/>
        </w:numPr>
        <w:rPr>
          <w:lang w:val="en-GB"/>
        </w:rPr>
      </w:pPr>
      <w:bookmarkStart w:id="1200" w:name="_Toc170466421"/>
      <w:r w:rsidRPr="003176D3">
        <w:rPr>
          <w:lang w:val="en-GB"/>
        </w:rPr>
        <w:t>Sample entry</w:t>
      </w:r>
      <w:bookmarkEnd w:id="1200"/>
    </w:p>
    <w:p w14:paraId="1185BB26" w14:textId="77777777" w:rsidR="00CF2242" w:rsidRPr="003176D3" w:rsidRDefault="00CF2242" w:rsidP="0078340B">
      <w:pPr>
        <w:pStyle w:val="Heading4"/>
        <w:numPr>
          <w:ilvl w:val="3"/>
          <w:numId w:val="127"/>
        </w:numPr>
        <w:rPr>
          <w:lang w:val="en-GB"/>
        </w:rPr>
      </w:pPr>
      <w:r w:rsidRPr="003176D3">
        <w:rPr>
          <w:lang w:val="en-GB"/>
        </w:rPr>
        <w:t>Definition</w:t>
      </w:r>
    </w:p>
    <w:p w14:paraId="5269516F" w14:textId="77777777" w:rsidR="00CF2242" w:rsidRPr="003176D3" w:rsidRDefault="00CF2242">
      <w:pPr>
        <w:rPr>
          <w:lang w:val="en-GB"/>
        </w:rPr>
      </w:pPr>
      <w:r w:rsidRPr="003176D3">
        <w:rPr>
          <w:lang w:val="en-GB"/>
        </w:rPr>
        <w:t>Timed text tracks use PlainTextSampleEntry.</w:t>
      </w:r>
    </w:p>
    <w:p w14:paraId="2D65E4BE" w14:textId="77777777" w:rsidR="00CF2242" w:rsidRPr="003176D3" w:rsidRDefault="00CF2242" w:rsidP="0078340B">
      <w:pPr>
        <w:pStyle w:val="Heading4"/>
        <w:numPr>
          <w:ilvl w:val="3"/>
          <w:numId w:val="127"/>
        </w:numPr>
        <w:rPr>
          <w:lang w:val="en-GB"/>
        </w:rPr>
      </w:pPr>
      <w:r w:rsidRPr="003176D3">
        <w:rPr>
          <w:lang w:val="en-GB"/>
        </w:rPr>
        <w:t>Syntax</w:t>
      </w:r>
    </w:p>
    <w:p w14:paraId="39052990" w14:textId="659E0101" w:rsidR="00CF2242" w:rsidRDefault="00CF2242">
      <w:pPr>
        <w:pStyle w:val="code"/>
      </w:pPr>
      <w:r>
        <w:t xml:space="preserve">class PlainTextSampleEntry(codingname) extends SampleEntry (codingname) </w:t>
      </w:r>
      <w:r w:rsidR="00911DA4">
        <w:br/>
      </w:r>
      <w:r>
        <w:t>{</w:t>
      </w:r>
      <w:r>
        <w:br/>
        <w:t>}</w:t>
      </w:r>
    </w:p>
    <w:p w14:paraId="1618394E" w14:textId="285A7A12" w:rsidR="00CF2242" w:rsidRDefault="00FA3DBC" w:rsidP="00FA3DBC">
      <w:pPr>
        <w:pStyle w:val="code"/>
      </w:pPr>
      <w:r w:rsidRPr="00EC6C63">
        <w:t>class SimpleTextSampleEntry</w:t>
      </w:r>
      <w:r w:rsidR="00A6647D">
        <w:t>()</w:t>
      </w:r>
      <w:r w:rsidRPr="00EC6C63">
        <w:t xml:space="preserve"> extends PlainTextSampleEntry ('stxt') </w:t>
      </w:r>
      <w:r w:rsidR="00911DA4">
        <w:br/>
      </w:r>
      <w:r w:rsidRPr="00EC6C63">
        <w:t>{</w:t>
      </w:r>
      <w:r w:rsidR="00CF2242">
        <w:br/>
      </w:r>
      <w:r w:rsidR="00CF2242">
        <w:tab/>
      </w:r>
      <w:r w:rsidR="00D85241" w:rsidRPr="00B64B4B">
        <w:rPr>
          <w:sz w:val="20"/>
          <w:lang w:val="en-US"/>
        </w:rPr>
        <w:t>utf8string</w:t>
      </w:r>
      <w:r w:rsidR="00CF2242">
        <w:tab/>
        <w:t>content_encoding</w:t>
      </w:r>
      <w:r w:rsidR="00D85241">
        <w:t>;</w:t>
      </w:r>
      <w:r w:rsidR="00D85241">
        <w:tab/>
      </w:r>
      <w:r w:rsidR="00CF2242">
        <w:t>// optional</w:t>
      </w:r>
      <w:r w:rsidR="00CF2242">
        <w:br/>
      </w:r>
      <w:r w:rsidR="00CF2242">
        <w:tab/>
      </w:r>
      <w:r w:rsidR="00D85241" w:rsidRPr="00B64B4B">
        <w:rPr>
          <w:sz w:val="20"/>
          <w:lang w:val="en-US"/>
        </w:rPr>
        <w:t>utf8string</w:t>
      </w:r>
      <w:r w:rsidR="00CF2242">
        <w:tab/>
        <w:t xml:space="preserve">mime_format; </w:t>
      </w:r>
      <w:r w:rsidR="00CF2242">
        <w:br/>
      </w:r>
      <w:r w:rsidR="00CF2242">
        <w:tab/>
        <w:t>TextConfigBox ();</w:t>
      </w:r>
      <w:r w:rsidR="00CF2242">
        <w:tab/>
      </w:r>
      <w:r w:rsidR="00CF2242">
        <w:tab/>
      </w:r>
      <w:r w:rsidR="00CF2242">
        <w:tab/>
      </w:r>
      <w:r w:rsidR="00CF2242">
        <w:tab/>
      </w:r>
      <w:r w:rsidR="00D85241">
        <w:tab/>
      </w:r>
      <w:r w:rsidR="00CF2242">
        <w:t>// optional</w:t>
      </w:r>
      <w:r w:rsidR="00CF2242">
        <w:br/>
        <w:t>}</w:t>
      </w:r>
    </w:p>
    <w:p w14:paraId="3A5B1D75" w14:textId="77777777" w:rsidR="00CF2242" w:rsidRPr="003176D3" w:rsidRDefault="00CF2242" w:rsidP="0078340B">
      <w:pPr>
        <w:pStyle w:val="Heading4"/>
        <w:numPr>
          <w:ilvl w:val="3"/>
          <w:numId w:val="127"/>
        </w:numPr>
        <w:rPr>
          <w:lang w:val="en-GB"/>
        </w:rPr>
      </w:pPr>
      <w:r w:rsidRPr="003176D3">
        <w:rPr>
          <w:lang w:val="en-GB"/>
        </w:rPr>
        <w:t>Semantics</w:t>
      </w:r>
    </w:p>
    <w:p w14:paraId="30EA3D69" w14:textId="7B6A3AAF" w:rsidR="00C32209" w:rsidRDefault="00C32209" w:rsidP="00C32209">
      <w:pPr>
        <w:pStyle w:val="fields"/>
      </w:pPr>
      <w:r w:rsidRPr="00A3770E">
        <w:rPr>
          <w:rStyle w:val="codeChar"/>
        </w:rPr>
        <w:t>content_encoding</w:t>
      </w:r>
      <w:r w:rsidRPr="00B64B4B">
        <w:t xml:space="preserve"> provides a MIME type which identifies the content encoding of the timed text. It is defined in the same way as for an </w:t>
      </w:r>
      <w:r w:rsidRPr="00A3770E">
        <w:rPr>
          <w:rStyle w:val="codeChar"/>
        </w:rPr>
        <w:t>ItemInfoEntry</w:t>
      </w:r>
      <w:r w:rsidRPr="00B64B4B">
        <w:t xml:space="preserve"> in this </w:t>
      </w:r>
      <w:r w:rsidR="00FC1821">
        <w:t>document</w:t>
      </w:r>
      <w:r w:rsidRPr="00B64B4B">
        <w:t>. If not present (an empty string is supplied) the timed text is not encoded. An example for this field is ‘application/zip’.</w:t>
      </w:r>
    </w:p>
    <w:p w14:paraId="08A36964" w14:textId="10D70EB2" w:rsidR="00CF2242" w:rsidRDefault="00C32209" w:rsidP="000D6775">
      <w:pPr>
        <w:pStyle w:val="fields"/>
      </w:pPr>
      <w:r w:rsidRPr="00A3770E">
        <w:rPr>
          <w:rStyle w:val="codeChar"/>
        </w:rPr>
        <w:t>mime_format</w:t>
      </w:r>
      <w:r w:rsidRPr="00B64B4B">
        <w:t xml:space="preserve"> </w:t>
      </w:r>
      <w:r w:rsidRPr="00B64B4B">
        <w:rPr>
          <w:rFonts w:cs="Cambria"/>
        </w:rPr>
        <w:t>provides a MIME type which identifies the content format of the samples. Examples for this field include ‘text/html’ and ‘text/plain’.</w:t>
      </w:r>
    </w:p>
    <w:p w14:paraId="000EE1C5" w14:textId="77777777" w:rsidR="00CF2242" w:rsidRPr="003176D3" w:rsidRDefault="00CF2242" w:rsidP="0078340B">
      <w:pPr>
        <w:pStyle w:val="Heading2"/>
        <w:numPr>
          <w:ilvl w:val="1"/>
          <w:numId w:val="127"/>
        </w:numPr>
        <w:rPr>
          <w:lang w:val="en-GB"/>
        </w:rPr>
      </w:pPr>
      <w:bookmarkStart w:id="1201" w:name="_Toc170466422"/>
      <w:r w:rsidRPr="003176D3">
        <w:rPr>
          <w:lang w:val="en-GB"/>
        </w:rPr>
        <w:t>Subtitle media</w:t>
      </w:r>
      <w:bookmarkEnd w:id="1201"/>
    </w:p>
    <w:p w14:paraId="55F7FE22" w14:textId="270AF2E9" w:rsidR="00CF2242" w:rsidRPr="003176D3" w:rsidRDefault="00CF2242" w:rsidP="0078340B">
      <w:pPr>
        <w:pStyle w:val="Heading3"/>
        <w:numPr>
          <w:ilvl w:val="2"/>
          <w:numId w:val="127"/>
        </w:numPr>
        <w:rPr>
          <w:lang w:val="en-GB"/>
        </w:rPr>
      </w:pPr>
      <w:bookmarkStart w:id="1202" w:name="_Toc170466423"/>
      <w:r w:rsidRPr="003176D3">
        <w:rPr>
          <w:lang w:val="en-GB"/>
        </w:rPr>
        <w:t>Media handler</w:t>
      </w:r>
      <w:bookmarkEnd w:id="1202"/>
    </w:p>
    <w:p w14:paraId="25DD47B4" w14:textId="24CF1FA3" w:rsidR="00CF2242" w:rsidRPr="003176D3" w:rsidRDefault="00CF2242">
      <w:pPr>
        <w:rPr>
          <w:lang w:val="en-GB"/>
        </w:rPr>
      </w:pPr>
      <w:r w:rsidRPr="003176D3">
        <w:rPr>
          <w:lang w:val="en-GB"/>
        </w:rPr>
        <w:t xml:space="preserve">The subtitle media type indicates that the associated decoder will process text data and possibly images. Subtitle media uses the </w:t>
      </w:r>
      <w:r w:rsidRPr="00A3770E">
        <w:rPr>
          <w:rStyle w:val="codeChar"/>
        </w:rPr>
        <w:t>'subt'</w:t>
      </w:r>
      <w:r w:rsidRPr="003176D3">
        <w:rPr>
          <w:lang w:val="en-GB"/>
        </w:rPr>
        <w:t xml:space="preserve"> handler type in the </w:t>
      </w:r>
      <w:r w:rsidRPr="00A3770E">
        <w:rPr>
          <w:rStyle w:val="codeChar"/>
        </w:rPr>
        <w:t>HandlerBox</w:t>
      </w:r>
      <w:r w:rsidRPr="003176D3">
        <w:rPr>
          <w:lang w:val="en-GB"/>
        </w:rPr>
        <w:t xml:space="preserve"> of the </w:t>
      </w:r>
      <w:r w:rsidRPr="00A3770E">
        <w:rPr>
          <w:rStyle w:val="codeChar"/>
        </w:rPr>
        <w:t>MediaBox</w:t>
      </w:r>
      <w:r w:rsidRPr="003176D3">
        <w:rPr>
          <w:lang w:val="en-GB"/>
        </w:rPr>
        <w:t xml:space="preserve">, as defined in </w:t>
      </w:r>
      <w:r w:rsidRPr="003176D3">
        <w:rPr>
          <w:lang w:val="en-GB"/>
        </w:rPr>
        <w:fldChar w:fldCharType="begin"/>
      </w:r>
      <w:r w:rsidRPr="003176D3">
        <w:rPr>
          <w:lang w:val="en-GB"/>
        </w:rPr>
        <w:instrText xml:space="preserve"> REF _Ref288119024 \r \h </w:instrText>
      </w:r>
      <w:r w:rsidRPr="003176D3">
        <w:rPr>
          <w:lang w:val="en-GB"/>
        </w:rPr>
      </w:r>
      <w:r w:rsidRPr="003176D3">
        <w:rPr>
          <w:lang w:val="en-GB"/>
        </w:rPr>
        <w:fldChar w:fldCharType="separate"/>
      </w:r>
      <w:r w:rsidR="00975752">
        <w:rPr>
          <w:lang w:val="en-GB"/>
        </w:rPr>
        <w:t>8.4.3</w:t>
      </w:r>
      <w:r w:rsidRPr="003176D3">
        <w:rPr>
          <w:lang w:val="en-GB"/>
        </w:rPr>
        <w:fldChar w:fldCharType="end"/>
      </w:r>
      <w:r w:rsidRPr="003176D3">
        <w:rPr>
          <w:lang w:val="en-GB"/>
        </w:rPr>
        <w:t>.</w:t>
      </w:r>
    </w:p>
    <w:p w14:paraId="35149457" w14:textId="77777777" w:rsidR="00CF2242" w:rsidRPr="003176D3" w:rsidRDefault="00CF2242" w:rsidP="0078340B">
      <w:pPr>
        <w:pStyle w:val="Heading3"/>
        <w:numPr>
          <w:ilvl w:val="2"/>
          <w:numId w:val="127"/>
        </w:numPr>
        <w:rPr>
          <w:lang w:val="en-GB"/>
        </w:rPr>
      </w:pPr>
      <w:bookmarkStart w:id="1203" w:name="_Ref287021081"/>
      <w:bookmarkStart w:id="1204" w:name="_Toc170466424"/>
      <w:r w:rsidRPr="003176D3">
        <w:rPr>
          <w:lang w:val="en-GB"/>
        </w:rPr>
        <w:t>Subtitle media header</w:t>
      </w:r>
      <w:bookmarkEnd w:id="1203"/>
      <w:bookmarkEnd w:id="1204"/>
    </w:p>
    <w:p w14:paraId="718BA02C" w14:textId="77777777" w:rsidR="00CF2242" w:rsidRPr="003176D3" w:rsidRDefault="00CF2242" w:rsidP="0078340B">
      <w:pPr>
        <w:pStyle w:val="Heading4"/>
        <w:numPr>
          <w:ilvl w:val="3"/>
          <w:numId w:val="127"/>
        </w:numPr>
        <w:rPr>
          <w:lang w:val="en-GB"/>
        </w:rPr>
      </w:pPr>
      <w:r w:rsidRPr="003176D3">
        <w:rPr>
          <w:lang w:val="en-GB"/>
        </w:rPr>
        <w:t>Definition</w:t>
      </w:r>
    </w:p>
    <w:p w14:paraId="148CBEA2" w14:textId="6CE90355" w:rsidR="00CF2242" w:rsidRPr="003176D3" w:rsidRDefault="00CF2242">
      <w:pPr>
        <w:rPr>
          <w:rFonts w:cs="Arial"/>
          <w:lang w:val="en-GB"/>
        </w:rPr>
      </w:pPr>
      <w:r w:rsidRPr="003176D3">
        <w:rPr>
          <w:lang w:val="en-GB"/>
        </w:rPr>
        <w:t xml:space="preserve">Subtitle tracks use the </w:t>
      </w:r>
      <w:r w:rsidRPr="00A3770E">
        <w:rPr>
          <w:rStyle w:val="codeChar"/>
        </w:rPr>
        <w:t xml:space="preserve">SubtitleMediaHeaderBox </w:t>
      </w:r>
      <w:r w:rsidRPr="003176D3">
        <w:rPr>
          <w:lang w:val="en-GB"/>
        </w:rPr>
        <w:t xml:space="preserve">in the </w:t>
      </w:r>
      <w:r w:rsidRPr="00A3770E">
        <w:rPr>
          <w:rStyle w:val="codeChar"/>
        </w:rPr>
        <w:t>MediaInformationBox</w:t>
      </w:r>
      <w:r w:rsidRPr="003176D3">
        <w:rPr>
          <w:lang w:val="en-GB"/>
        </w:rPr>
        <w:t xml:space="preserve">, as defined in </w:t>
      </w:r>
      <w:r w:rsidRPr="003176D3">
        <w:rPr>
          <w:lang w:val="en-GB"/>
        </w:rPr>
        <w:fldChar w:fldCharType="begin"/>
      </w:r>
      <w:r w:rsidRPr="003176D3">
        <w:rPr>
          <w:lang w:val="en-GB"/>
        </w:rPr>
        <w:instrText xml:space="preserve"> REF _Ref264882163 \r \h </w:instrText>
      </w:r>
      <w:r w:rsidRPr="003176D3">
        <w:rPr>
          <w:lang w:val="en-GB"/>
        </w:rPr>
      </w:r>
      <w:r w:rsidRPr="003176D3">
        <w:rPr>
          <w:lang w:val="en-GB"/>
        </w:rPr>
        <w:fldChar w:fldCharType="separate"/>
      </w:r>
      <w:r w:rsidR="00975752">
        <w:rPr>
          <w:lang w:val="en-GB"/>
        </w:rPr>
        <w:t>8.4.5</w:t>
      </w:r>
      <w:r w:rsidRPr="003176D3">
        <w:rPr>
          <w:lang w:val="en-GB"/>
        </w:rPr>
        <w:fldChar w:fldCharType="end"/>
      </w:r>
      <w:r w:rsidRPr="003176D3">
        <w:rPr>
          <w:lang w:val="en-GB"/>
        </w:rPr>
        <w:t xml:space="preserve">. </w:t>
      </w:r>
      <w:r w:rsidRPr="003176D3">
        <w:rPr>
          <w:rFonts w:cs="Arial"/>
          <w:lang w:val="en-GB"/>
        </w:rPr>
        <w:t>The subtitle media header contains general presentation information, independent of the coding, for subtitle media. This header is used for all tracks containing subtitles.</w:t>
      </w:r>
    </w:p>
    <w:p w14:paraId="767A100F" w14:textId="77777777" w:rsidR="00CF2242" w:rsidRPr="003176D3" w:rsidRDefault="00CF2242" w:rsidP="0078340B">
      <w:pPr>
        <w:pStyle w:val="Heading4"/>
        <w:numPr>
          <w:ilvl w:val="3"/>
          <w:numId w:val="127"/>
        </w:numPr>
        <w:rPr>
          <w:lang w:val="en-GB"/>
        </w:rPr>
      </w:pPr>
      <w:r w:rsidRPr="003176D3">
        <w:rPr>
          <w:lang w:val="en-GB"/>
        </w:rPr>
        <w:t>Syntax</w:t>
      </w:r>
    </w:p>
    <w:p w14:paraId="43C70D07" w14:textId="12E7BF31" w:rsidR="00CF2242" w:rsidRDefault="00CF2242">
      <w:pPr>
        <w:pStyle w:val="code"/>
        <w:rPr>
          <w:rFonts w:cs="Courier New"/>
        </w:rPr>
      </w:pPr>
      <w:r>
        <w:rPr>
          <w:rFonts w:cs="Courier New"/>
        </w:rPr>
        <w:t>aligned(8) class SubtitleMediaHeaderBox</w:t>
      </w:r>
      <w:r>
        <w:rPr>
          <w:rFonts w:cs="Courier New"/>
        </w:rPr>
        <w:br/>
      </w:r>
      <w:r>
        <w:rPr>
          <w:rFonts w:cs="Courier New"/>
        </w:rPr>
        <w:tab/>
        <w:t>extends FullBox ('sthd', version = 0, flags = 0)</w:t>
      </w:r>
      <w:r w:rsidR="00911DA4">
        <w:rPr>
          <w:rFonts w:cs="Courier New"/>
        </w:rPr>
        <w:br/>
      </w:r>
      <w:r>
        <w:rPr>
          <w:rFonts w:cs="Courier New"/>
        </w:rPr>
        <w:t>{</w:t>
      </w:r>
      <w:r>
        <w:rPr>
          <w:rFonts w:cs="Courier New"/>
        </w:rPr>
        <w:br/>
        <w:t>}</w:t>
      </w:r>
    </w:p>
    <w:p w14:paraId="464BAFDE" w14:textId="77777777" w:rsidR="00CF2242" w:rsidRPr="003176D3" w:rsidRDefault="00CF2242" w:rsidP="0078340B">
      <w:pPr>
        <w:pStyle w:val="Heading4"/>
        <w:numPr>
          <w:ilvl w:val="3"/>
          <w:numId w:val="127"/>
        </w:numPr>
        <w:rPr>
          <w:lang w:val="en-GB"/>
        </w:rPr>
      </w:pPr>
      <w:r w:rsidRPr="003176D3">
        <w:rPr>
          <w:lang w:val="en-GB"/>
        </w:rPr>
        <w:t>Semantics</w:t>
      </w:r>
    </w:p>
    <w:p w14:paraId="60A6A7D2" w14:textId="77777777" w:rsidR="00CF2242" w:rsidRDefault="00CF2242">
      <w:pPr>
        <w:pStyle w:val="fields"/>
      </w:pPr>
      <w:r w:rsidRPr="00A3770E">
        <w:rPr>
          <w:rStyle w:val="codeChar"/>
        </w:rPr>
        <w:t xml:space="preserve">version </w:t>
      </w:r>
      <w:r>
        <w:t>- is an integer that specifies the version of this box.</w:t>
      </w:r>
    </w:p>
    <w:p w14:paraId="74810AC3" w14:textId="77777777" w:rsidR="00CF2242" w:rsidRDefault="00CF2242" w:rsidP="000D6775">
      <w:pPr>
        <w:pStyle w:val="fields"/>
      </w:pPr>
      <w:r w:rsidRPr="00A3770E">
        <w:rPr>
          <w:rStyle w:val="codeChar"/>
        </w:rPr>
        <w:t xml:space="preserve">flags </w:t>
      </w:r>
      <w:r>
        <w:t>- is a 24-bit integer with flags (currently all zero).</w:t>
      </w:r>
    </w:p>
    <w:p w14:paraId="1586D520" w14:textId="77777777" w:rsidR="00CF2242" w:rsidRPr="003176D3" w:rsidRDefault="00CF2242" w:rsidP="0078340B">
      <w:pPr>
        <w:pStyle w:val="Heading3"/>
        <w:numPr>
          <w:ilvl w:val="2"/>
          <w:numId w:val="127"/>
        </w:numPr>
        <w:rPr>
          <w:lang w:val="en-GB"/>
        </w:rPr>
      </w:pPr>
      <w:bookmarkStart w:id="1205" w:name="_Toc170466425"/>
      <w:r w:rsidRPr="003176D3">
        <w:rPr>
          <w:lang w:val="en-GB"/>
        </w:rPr>
        <w:t>Sample entry</w:t>
      </w:r>
      <w:bookmarkEnd w:id="1205"/>
    </w:p>
    <w:p w14:paraId="70AAF0E2" w14:textId="77777777" w:rsidR="00CF2242" w:rsidRPr="003176D3" w:rsidRDefault="00CF2242" w:rsidP="0078340B">
      <w:pPr>
        <w:pStyle w:val="Heading4"/>
        <w:numPr>
          <w:ilvl w:val="3"/>
          <w:numId w:val="127"/>
        </w:numPr>
        <w:rPr>
          <w:lang w:val="en-GB"/>
        </w:rPr>
      </w:pPr>
      <w:r w:rsidRPr="003176D3">
        <w:rPr>
          <w:lang w:val="en-GB"/>
        </w:rPr>
        <w:t>Definition</w:t>
      </w:r>
    </w:p>
    <w:p w14:paraId="68E7FA25" w14:textId="77777777" w:rsidR="00CF2242" w:rsidRPr="003176D3" w:rsidRDefault="00CF2242">
      <w:pPr>
        <w:rPr>
          <w:lang w:val="en-GB"/>
        </w:rPr>
      </w:pPr>
      <w:r w:rsidRPr="003176D3">
        <w:rPr>
          <w:lang w:val="en-GB"/>
        </w:rPr>
        <w:t>Subtitle tracks use SubtitleSampleEntry.</w:t>
      </w:r>
    </w:p>
    <w:p w14:paraId="26745AF3" w14:textId="77777777" w:rsidR="00CF2242" w:rsidRPr="003176D3" w:rsidRDefault="00CF2242" w:rsidP="0078340B">
      <w:pPr>
        <w:pStyle w:val="Heading4"/>
        <w:numPr>
          <w:ilvl w:val="3"/>
          <w:numId w:val="127"/>
        </w:numPr>
        <w:rPr>
          <w:lang w:val="en-GB"/>
        </w:rPr>
      </w:pPr>
      <w:r w:rsidRPr="003176D3">
        <w:rPr>
          <w:lang w:val="en-GB"/>
        </w:rPr>
        <w:t>Syntax</w:t>
      </w:r>
    </w:p>
    <w:p w14:paraId="58D1D945" w14:textId="2718EF6E" w:rsidR="00CF2242" w:rsidRDefault="00CF2242">
      <w:pPr>
        <w:pStyle w:val="code"/>
      </w:pPr>
      <w:r>
        <w:t xml:space="preserve">class SubtitleSampleEntry(codingname) extends SampleEntry (codingname) </w:t>
      </w:r>
      <w:r w:rsidR="00911DA4">
        <w:br/>
      </w:r>
      <w:r>
        <w:t>{</w:t>
      </w:r>
      <w:r>
        <w:br/>
        <w:t>}</w:t>
      </w:r>
    </w:p>
    <w:p w14:paraId="0589005D" w14:textId="5C0CA07B" w:rsidR="00C32209" w:rsidRPr="00B64B4B" w:rsidRDefault="00C32209" w:rsidP="00C32209">
      <w:pPr>
        <w:pStyle w:val="code"/>
        <w:rPr>
          <w:lang w:val="en-US"/>
        </w:rPr>
      </w:pPr>
      <w:r w:rsidRPr="00B64B4B">
        <w:rPr>
          <w:lang w:val="en-US"/>
        </w:rPr>
        <w:t xml:space="preserve">class XMLSubtitleSampleEntry() extends SubtitleSampleEntry ('stpp') </w:t>
      </w:r>
      <w:r w:rsidR="00911DA4">
        <w:rPr>
          <w:lang w:val="en-US"/>
        </w:rPr>
        <w:br/>
      </w:r>
      <w:r w:rsidRPr="00B64B4B">
        <w:rPr>
          <w:lang w:val="en-US"/>
        </w:rPr>
        <w:t>{</w:t>
      </w:r>
      <w:r w:rsidRPr="00B64B4B">
        <w:rPr>
          <w:lang w:val="en-US"/>
        </w:rPr>
        <w:br/>
      </w:r>
      <w:r w:rsidRPr="00B64B4B">
        <w:rPr>
          <w:lang w:val="en-US"/>
        </w:rPr>
        <w:tab/>
        <w:t>utf8list namespace;</w:t>
      </w:r>
      <w:r w:rsidRPr="00B64B4B">
        <w:rPr>
          <w:lang w:val="en-US"/>
        </w:rPr>
        <w:br/>
      </w:r>
      <w:r w:rsidRPr="00B64B4B">
        <w:rPr>
          <w:lang w:val="en-US"/>
        </w:rPr>
        <w:tab/>
        <w:t>utf8list schema_location; // optional</w:t>
      </w:r>
      <w:r w:rsidRPr="00B64B4B">
        <w:rPr>
          <w:lang w:val="en-US"/>
        </w:rPr>
        <w:br/>
      </w:r>
      <w:r w:rsidRPr="00B64B4B">
        <w:rPr>
          <w:lang w:val="en-US"/>
        </w:rPr>
        <w:tab/>
        <w:t>utf8list auxiliary_mime_types;</w:t>
      </w:r>
      <w:r>
        <w:rPr>
          <w:lang w:val="en-US"/>
        </w:rPr>
        <w:br/>
      </w:r>
      <w:r w:rsidRPr="00B64B4B">
        <w:rPr>
          <w:lang w:val="en-US"/>
        </w:rPr>
        <w:tab/>
      </w:r>
      <w:r w:rsidRPr="00B64B4B">
        <w:rPr>
          <w:lang w:val="en-US"/>
        </w:rPr>
        <w:tab/>
      </w:r>
      <w:r w:rsidRPr="00B64B4B">
        <w:rPr>
          <w:lang w:val="en-US"/>
        </w:rPr>
        <w:tab/>
      </w:r>
      <w:r w:rsidRPr="00B64B4B">
        <w:rPr>
          <w:lang w:val="en-US"/>
        </w:rPr>
        <w:tab/>
        <w:t>// optional, required if auxiliary resources are present</w:t>
      </w:r>
      <w:r>
        <w:rPr>
          <w:lang w:val="en-US"/>
        </w:rPr>
        <w:br/>
      </w:r>
      <w:r w:rsidRPr="00B64B4B">
        <w:rPr>
          <w:lang w:val="en-US"/>
        </w:rPr>
        <w:t>}</w:t>
      </w:r>
    </w:p>
    <w:p w14:paraId="73DFB085" w14:textId="30D1337E" w:rsidR="00C32209" w:rsidRPr="00B64B4B" w:rsidRDefault="00C32209" w:rsidP="00C32209">
      <w:pPr>
        <w:pStyle w:val="code"/>
        <w:rPr>
          <w:lang w:val="en-US"/>
        </w:rPr>
      </w:pPr>
      <w:r w:rsidRPr="00B64B4B">
        <w:rPr>
          <w:lang w:val="en-US"/>
        </w:rPr>
        <w:t xml:space="preserve">class TextSubtitleSampleEntry() extends SubtitleSampleEntry ('sbtt') </w:t>
      </w:r>
      <w:r w:rsidR="00911DA4">
        <w:rPr>
          <w:lang w:val="en-US"/>
        </w:rPr>
        <w:br/>
      </w:r>
      <w:r w:rsidRPr="00B64B4B">
        <w:rPr>
          <w:lang w:val="en-US"/>
        </w:rPr>
        <w:t>{</w:t>
      </w:r>
      <w:r>
        <w:rPr>
          <w:lang w:val="en-US"/>
        </w:rPr>
        <w:br/>
      </w:r>
      <w:r w:rsidRPr="00B64B4B">
        <w:rPr>
          <w:lang w:val="en-US"/>
        </w:rPr>
        <w:tab/>
        <w:t>utf8string content_encoding; // optional</w:t>
      </w:r>
      <w:r w:rsidRPr="00B64B4B">
        <w:rPr>
          <w:lang w:val="en-US"/>
        </w:rPr>
        <w:br/>
      </w:r>
      <w:r w:rsidRPr="00B64B4B">
        <w:rPr>
          <w:lang w:val="en-US"/>
        </w:rPr>
        <w:tab/>
        <w:t>utf8string mime_format;</w:t>
      </w:r>
      <w:r w:rsidRPr="00B64B4B">
        <w:rPr>
          <w:lang w:val="en-US"/>
        </w:rPr>
        <w:br/>
      </w:r>
      <w:r w:rsidRPr="00B64B4B">
        <w:rPr>
          <w:lang w:val="en-US"/>
        </w:rPr>
        <w:tab/>
        <w:t>TextConfigBox (); // optional</w:t>
      </w:r>
      <w:r>
        <w:rPr>
          <w:lang w:val="en-US"/>
        </w:rPr>
        <w:br/>
      </w:r>
      <w:r w:rsidRPr="00B64B4B">
        <w:rPr>
          <w:lang w:val="en-US"/>
        </w:rPr>
        <w:t>}</w:t>
      </w:r>
    </w:p>
    <w:p w14:paraId="4D1717AB" w14:textId="77777777" w:rsidR="00CF2242" w:rsidRPr="003176D3" w:rsidRDefault="00CF2242" w:rsidP="0078340B">
      <w:pPr>
        <w:pStyle w:val="Heading4"/>
        <w:numPr>
          <w:ilvl w:val="3"/>
          <w:numId w:val="127"/>
        </w:numPr>
        <w:rPr>
          <w:lang w:val="en-GB"/>
        </w:rPr>
      </w:pPr>
      <w:r w:rsidRPr="003176D3">
        <w:rPr>
          <w:lang w:val="en-GB"/>
        </w:rPr>
        <w:t>Semantics</w:t>
      </w:r>
    </w:p>
    <w:p w14:paraId="6BD5E0AC" w14:textId="66F6F2C6" w:rsidR="00C32209" w:rsidRDefault="00C32209" w:rsidP="00C32209">
      <w:pPr>
        <w:pStyle w:val="fields"/>
      </w:pPr>
      <w:r w:rsidRPr="00A3770E">
        <w:rPr>
          <w:rStyle w:val="codeChar"/>
        </w:rPr>
        <w:t>content_encoding</w:t>
      </w:r>
      <w:r w:rsidRPr="00B64B4B">
        <w:t xml:space="preserve"> provides a MIME type which identifies the content encoding of the subtitles. It is defined in the same way as for an </w:t>
      </w:r>
      <w:r w:rsidRPr="00A3770E">
        <w:rPr>
          <w:rStyle w:val="codeChar"/>
        </w:rPr>
        <w:t>ItemInfoEntry</w:t>
      </w:r>
      <w:r w:rsidRPr="00B64B4B">
        <w:t xml:space="preserve"> in this </w:t>
      </w:r>
      <w:r w:rsidR="00FC1821">
        <w:t>document</w:t>
      </w:r>
      <w:r w:rsidRPr="00B64B4B">
        <w:t>. If not present (an empty string is supplied) the subtitle samples are not encoded. An example for this field is ‘application/zip’.</w:t>
      </w:r>
    </w:p>
    <w:p w14:paraId="69671145" w14:textId="04C8321D" w:rsidR="00C32209" w:rsidRDefault="00C32209" w:rsidP="00C32209">
      <w:pPr>
        <w:pStyle w:val="fields"/>
      </w:pPr>
      <w:r w:rsidRPr="00A3770E">
        <w:rPr>
          <w:rStyle w:val="codeChar"/>
        </w:rPr>
        <w:t>namespace</w:t>
      </w:r>
      <w:r w:rsidRPr="00B64B4B">
        <w:t xml:space="preserve"> is one or more XML namespaces to which the sample documents conform. When used for metadata, this is needed for identifying its type, e.g. gBSD or AQoS [MPEG-21-7] and for decoding using XML aware encoding mechanisms such as BiM.</w:t>
      </w:r>
    </w:p>
    <w:p w14:paraId="70B04B59" w14:textId="58F787C7" w:rsidR="00C32209" w:rsidRDefault="00C32209" w:rsidP="00C32209">
      <w:pPr>
        <w:pStyle w:val="fields"/>
      </w:pPr>
      <w:r w:rsidRPr="00A3770E">
        <w:rPr>
          <w:rStyle w:val="codeChar"/>
        </w:rPr>
        <w:t>schema_location</w:t>
      </w:r>
      <w:r w:rsidRPr="00B64B4B">
        <w:t xml:space="preserve"> is zero or more URLs for XML schema(s) to which the sample document conforms. If there is one namespace and one schema, then this field shall be the URL of the one schema. If there is more than one namespace, then the syntax of this field shall adhere to that for xsi:schemaLocation attribute as defined by XML. When used for metadata, this is needed for decoding of the timed metadata by XML aware encoding mechanisms such as BiM.</w:t>
      </w:r>
    </w:p>
    <w:p w14:paraId="73FB5208" w14:textId="5AE5DB93" w:rsidR="00C32209" w:rsidRDefault="00C32209" w:rsidP="00C32209">
      <w:pPr>
        <w:pStyle w:val="fields"/>
      </w:pPr>
      <w:r w:rsidRPr="00A3770E">
        <w:rPr>
          <w:rStyle w:val="codeChar"/>
        </w:rPr>
        <w:t>mime_format</w:t>
      </w:r>
      <w:r w:rsidRPr="00B64B4B">
        <w:t xml:space="preserve"> provides a MIME type which identifies the content format of the samples. Examples for this field include ‘text/html’ and ‘text/plain’.</w:t>
      </w:r>
    </w:p>
    <w:p w14:paraId="455A5D12" w14:textId="3F6DEC19" w:rsidR="00CF2242" w:rsidRDefault="00C32209" w:rsidP="003176D3">
      <w:pPr>
        <w:pStyle w:val="fields"/>
        <w:rPr>
          <w:rFonts w:eastAsia="MS Mincho"/>
        </w:rPr>
      </w:pPr>
      <w:r w:rsidRPr="00A3770E">
        <w:rPr>
          <w:rStyle w:val="codeChar"/>
        </w:rPr>
        <w:t>auxiliary_mime_types</w:t>
      </w:r>
      <w:r w:rsidRPr="00B64B4B">
        <w:t xml:space="preserve"> </w:t>
      </w:r>
      <w:r w:rsidRPr="00B64B4B">
        <w:rPr>
          <w:rFonts w:cs="Cambria"/>
        </w:rPr>
        <w:t>indicates the media type of all auxiliary resources, such as images and fonts, if present, stored as subtitle sub-samples.</w:t>
      </w:r>
    </w:p>
    <w:p w14:paraId="36B14F62" w14:textId="77777777" w:rsidR="00042695" w:rsidRDefault="00042695" w:rsidP="000D6775">
      <w:pPr>
        <w:pStyle w:val="fields"/>
      </w:pPr>
      <w:r w:rsidRPr="00A3770E">
        <w:rPr>
          <w:rStyle w:val="codeChar"/>
        </w:rPr>
        <w:t xml:space="preserve">optional_box </w:t>
      </w:r>
      <w:r>
        <w:t>may be</w:t>
      </w:r>
      <w:r w:rsidRPr="0023397A">
        <w:rPr>
          <w:rFonts w:hint="eastAsia"/>
        </w:rPr>
        <w:t xml:space="preserve"> </w:t>
      </w:r>
      <w:r>
        <w:t xml:space="preserve">a </w:t>
      </w:r>
      <w:r w:rsidRPr="00A3770E">
        <w:rPr>
          <w:rStyle w:val="codeChar"/>
        </w:rPr>
        <w:t>BitRateBox</w:t>
      </w:r>
      <w:r>
        <w:t xml:space="preserve"> or a </w:t>
      </w:r>
      <w:r w:rsidRPr="00A3770E">
        <w:rPr>
          <w:rStyle w:val="codeChar"/>
        </w:rPr>
        <w:t>MIMEBox</w:t>
      </w:r>
      <w:r>
        <w:t xml:space="preserve"> or other box. When both </w:t>
      </w:r>
      <w:r w:rsidRPr="00A3770E">
        <w:rPr>
          <w:rStyle w:val="codeChar"/>
        </w:rPr>
        <w:t>BitRateBox</w:t>
      </w:r>
      <w:r>
        <w:t xml:space="preserve"> and </w:t>
      </w:r>
      <w:r w:rsidRPr="00A3770E">
        <w:rPr>
          <w:rStyle w:val="codeChar"/>
        </w:rPr>
        <w:t>MIMEBox</w:t>
      </w:r>
      <w:r w:rsidRPr="0023397A">
        <w:rPr>
          <w:rFonts w:hint="eastAsia"/>
        </w:rPr>
        <w:t xml:space="preserve"> </w:t>
      </w:r>
      <w:r>
        <w:t>are present, they may be in any order. Parsers shall allow other boxes to be present.</w:t>
      </w:r>
    </w:p>
    <w:p w14:paraId="4B3F4641" w14:textId="77777777" w:rsidR="00CF2242" w:rsidRPr="003176D3" w:rsidRDefault="00CF2242" w:rsidP="0078340B">
      <w:pPr>
        <w:pStyle w:val="Heading2"/>
        <w:numPr>
          <w:ilvl w:val="1"/>
          <w:numId w:val="127"/>
        </w:numPr>
        <w:rPr>
          <w:lang w:val="en-GB"/>
        </w:rPr>
      </w:pPr>
      <w:bookmarkStart w:id="1206" w:name="_Toc487189712"/>
      <w:bookmarkStart w:id="1207" w:name="_Toc494362345"/>
      <w:bookmarkStart w:id="1208" w:name="_Toc170466426"/>
      <w:bookmarkEnd w:id="1206"/>
      <w:bookmarkEnd w:id="1207"/>
      <w:r w:rsidRPr="003176D3">
        <w:rPr>
          <w:lang w:val="en-GB"/>
        </w:rPr>
        <w:t>Font media</w:t>
      </w:r>
      <w:bookmarkEnd w:id="1208"/>
    </w:p>
    <w:p w14:paraId="55771BC8" w14:textId="17C3FF16" w:rsidR="00CF2242" w:rsidRPr="003176D3" w:rsidRDefault="00CF2242" w:rsidP="0078340B">
      <w:pPr>
        <w:pStyle w:val="Heading3"/>
        <w:numPr>
          <w:ilvl w:val="2"/>
          <w:numId w:val="127"/>
        </w:numPr>
        <w:rPr>
          <w:lang w:val="en-GB"/>
        </w:rPr>
      </w:pPr>
      <w:bookmarkStart w:id="1209" w:name="_Toc170466427"/>
      <w:r w:rsidRPr="003176D3">
        <w:rPr>
          <w:lang w:val="en-GB"/>
        </w:rPr>
        <w:t>Media handler</w:t>
      </w:r>
      <w:bookmarkEnd w:id="1209"/>
    </w:p>
    <w:p w14:paraId="55719E46" w14:textId="08B9A863" w:rsidR="00CF2242" w:rsidRPr="003176D3" w:rsidRDefault="00CF2242">
      <w:pPr>
        <w:rPr>
          <w:lang w:val="en-GB"/>
        </w:rPr>
      </w:pPr>
      <w:r w:rsidRPr="003176D3">
        <w:rPr>
          <w:lang w:val="en-GB"/>
        </w:rPr>
        <w:t xml:space="preserve">Font media uses the </w:t>
      </w:r>
      <w:r w:rsidRPr="00A3770E">
        <w:rPr>
          <w:rStyle w:val="codeChar"/>
        </w:rPr>
        <w:t>'fdsm'</w:t>
      </w:r>
      <w:r w:rsidRPr="003176D3">
        <w:rPr>
          <w:lang w:val="en-GB"/>
        </w:rPr>
        <w:t xml:space="preserve"> handler type in the </w:t>
      </w:r>
      <w:r w:rsidRPr="00A3770E">
        <w:rPr>
          <w:rStyle w:val="codeChar"/>
        </w:rPr>
        <w:t>HandlerBox</w:t>
      </w:r>
      <w:r w:rsidRPr="003176D3">
        <w:rPr>
          <w:lang w:val="en-GB"/>
        </w:rPr>
        <w:t xml:space="preserve"> of the </w:t>
      </w:r>
      <w:r w:rsidRPr="00A3770E">
        <w:rPr>
          <w:rStyle w:val="codeChar"/>
        </w:rPr>
        <w:t>MediaBox</w:t>
      </w:r>
      <w:r w:rsidRPr="003176D3">
        <w:rPr>
          <w:lang w:val="en-GB"/>
        </w:rPr>
        <w:t xml:space="preserve">, as defined in </w:t>
      </w:r>
      <w:r w:rsidRPr="003176D3">
        <w:rPr>
          <w:lang w:val="en-GB"/>
        </w:rPr>
        <w:fldChar w:fldCharType="begin"/>
      </w:r>
      <w:r w:rsidRPr="003176D3">
        <w:rPr>
          <w:lang w:val="en-GB"/>
        </w:rPr>
        <w:instrText xml:space="preserve"> REF _Ref288119024 \r \h </w:instrText>
      </w:r>
      <w:r w:rsidRPr="003176D3">
        <w:rPr>
          <w:lang w:val="en-GB"/>
        </w:rPr>
      </w:r>
      <w:r w:rsidRPr="003176D3">
        <w:rPr>
          <w:lang w:val="en-GB"/>
        </w:rPr>
        <w:fldChar w:fldCharType="separate"/>
      </w:r>
      <w:r w:rsidR="00975752">
        <w:rPr>
          <w:lang w:val="en-GB"/>
        </w:rPr>
        <w:t>8.4.3</w:t>
      </w:r>
      <w:r w:rsidRPr="003176D3">
        <w:rPr>
          <w:lang w:val="en-GB"/>
        </w:rPr>
        <w:fldChar w:fldCharType="end"/>
      </w:r>
      <w:r w:rsidRPr="003176D3">
        <w:rPr>
          <w:lang w:val="en-GB"/>
        </w:rPr>
        <w:t>.</w:t>
      </w:r>
    </w:p>
    <w:p w14:paraId="02D1BC60" w14:textId="77777777" w:rsidR="00CF2242" w:rsidRPr="003176D3" w:rsidRDefault="00CF2242" w:rsidP="0078340B">
      <w:pPr>
        <w:pStyle w:val="Heading3"/>
        <w:numPr>
          <w:ilvl w:val="2"/>
          <w:numId w:val="127"/>
        </w:numPr>
        <w:rPr>
          <w:lang w:val="en-GB"/>
        </w:rPr>
      </w:pPr>
      <w:bookmarkStart w:id="1210" w:name="_Toc170466428"/>
      <w:r w:rsidRPr="003176D3">
        <w:rPr>
          <w:lang w:val="en-GB"/>
        </w:rPr>
        <w:t>Media header</w:t>
      </w:r>
      <w:bookmarkEnd w:id="1210"/>
    </w:p>
    <w:p w14:paraId="4334534A" w14:textId="77777777" w:rsidR="00CF2242" w:rsidRPr="003176D3" w:rsidRDefault="00CF2242">
      <w:pPr>
        <w:rPr>
          <w:lang w:val="en-GB"/>
        </w:rPr>
      </w:pPr>
      <w:r w:rsidRPr="003176D3">
        <w:rPr>
          <w:lang w:val="en-GB"/>
        </w:rPr>
        <w:t xml:space="preserve">Font tracks use a </w:t>
      </w:r>
      <w:r w:rsidRPr="00A3770E">
        <w:rPr>
          <w:rStyle w:val="codeChar"/>
        </w:rPr>
        <w:t>NullMediaHeaderBox</w:t>
      </w:r>
      <w:r w:rsidRPr="003176D3">
        <w:rPr>
          <w:lang w:val="en-GB"/>
        </w:rPr>
        <w:t>.</w:t>
      </w:r>
    </w:p>
    <w:p w14:paraId="496C225D" w14:textId="77777777" w:rsidR="00CF2242" w:rsidRPr="003176D3" w:rsidRDefault="00CF2242" w:rsidP="0078340B">
      <w:pPr>
        <w:pStyle w:val="Heading3"/>
        <w:numPr>
          <w:ilvl w:val="2"/>
          <w:numId w:val="127"/>
        </w:numPr>
        <w:rPr>
          <w:lang w:val="en-GB"/>
        </w:rPr>
      </w:pPr>
      <w:bookmarkStart w:id="1211" w:name="_Toc170466429"/>
      <w:r w:rsidRPr="003176D3">
        <w:rPr>
          <w:lang w:val="en-GB"/>
        </w:rPr>
        <w:t>Sample entry</w:t>
      </w:r>
      <w:bookmarkEnd w:id="1211"/>
    </w:p>
    <w:p w14:paraId="546F2A84" w14:textId="77777777" w:rsidR="00CF2242" w:rsidRPr="003176D3" w:rsidRDefault="00CF2242" w:rsidP="0078340B">
      <w:pPr>
        <w:pStyle w:val="Heading4"/>
        <w:numPr>
          <w:ilvl w:val="3"/>
          <w:numId w:val="127"/>
        </w:numPr>
        <w:rPr>
          <w:lang w:val="en-GB"/>
        </w:rPr>
      </w:pPr>
      <w:r w:rsidRPr="003176D3">
        <w:rPr>
          <w:lang w:val="en-GB"/>
        </w:rPr>
        <w:t>Definition</w:t>
      </w:r>
    </w:p>
    <w:p w14:paraId="47BEF6E6" w14:textId="77777777" w:rsidR="00CF2242" w:rsidRPr="003176D3" w:rsidRDefault="00CF2242">
      <w:pPr>
        <w:rPr>
          <w:lang w:val="en-GB"/>
        </w:rPr>
      </w:pPr>
      <w:r w:rsidRPr="003176D3">
        <w:rPr>
          <w:lang w:val="en-GB"/>
        </w:rPr>
        <w:t xml:space="preserve">Font streams use a </w:t>
      </w:r>
      <w:r w:rsidRPr="00A3770E">
        <w:rPr>
          <w:rStyle w:val="codeChar"/>
        </w:rPr>
        <w:t>FontSampleEntry</w:t>
      </w:r>
      <w:r w:rsidRPr="003176D3">
        <w:rPr>
          <w:lang w:val="en-GB"/>
        </w:rPr>
        <w:t>.</w:t>
      </w:r>
    </w:p>
    <w:p w14:paraId="0412B372" w14:textId="77777777" w:rsidR="00CF2242" w:rsidRPr="003176D3" w:rsidRDefault="00CF2242" w:rsidP="0078340B">
      <w:pPr>
        <w:pStyle w:val="Heading4"/>
        <w:numPr>
          <w:ilvl w:val="3"/>
          <w:numId w:val="127"/>
        </w:numPr>
        <w:rPr>
          <w:lang w:val="en-GB"/>
        </w:rPr>
      </w:pPr>
      <w:r w:rsidRPr="003176D3">
        <w:rPr>
          <w:lang w:val="en-GB"/>
        </w:rPr>
        <w:t>Syntax</w:t>
      </w:r>
    </w:p>
    <w:p w14:paraId="5C7AC061" w14:textId="75D1962B" w:rsidR="00CF2242" w:rsidRDefault="00CF2242">
      <w:pPr>
        <w:pStyle w:val="code"/>
        <w:rPr>
          <w:sz w:val="32"/>
          <w:szCs w:val="32"/>
        </w:rPr>
      </w:pPr>
      <w:r>
        <w:t>class FontSampleEntry(codingname) extends SampleEntry (codingname)</w:t>
      </w:r>
      <w:r w:rsidR="00911DA4">
        <w:br/>
      </w:r>
      <w:r>
        <w:t>{</w:t>
      </w:r>
      <w:r>
        <w:rPr>
          <w:sz w:val="32"/>
          <w:szCs w:val="32"/>
        </w:rPr>
        <w:br/>
      </w:r>
      <w:r>
        <w:tab/>
        <w:t>//other boxes from derived specifications</w:t>
      </w:r>
      <w:r>
        <w:rPr>
          <w:sz w:val="32"/>
          <w:szCs w:val="32"/>
        </w:rPr>
        <w:br/>
      </w:r>
      <w:r>
        <w:t>}</w:t>
      </w:r>
    </w:p>
    <w:p w14:paraId="75E91B1B" w14:textId="77777777" w:rsidR="0056147C" w:rsidRDefault="0056147C" w:rsidP="0078340B">
      <w:pPr>
        <w:pStyle w:val="Heading2"/>
        <w:numPr>
          <w:ilvl w:val="1"/>
          <w:numId w:val="127"/>
        </w:numPr>
        <w:rPr>
          <w:lang w:val="en-GB"/>
        </w:rPr>
      </w:pPr>
      <w:bookmarkStart w:id="1212" w:name="_Toc170466430"/>
      <w:r>
        <w:rPr>
          <w:lang w:val="en-GB"/>
        </w:rPr>
        <w:t>Void</w:t>
      </w:r>
      <w:bookmarkEnd w:id="1212"/>
    </w:p>
    <w:p w14:paraId="4C4D35CF" w14:textId="77777777" w:rsidR="00701C43" w:rsidRPr="003176D3" w:rsidRDefault="00701C43" w:rsidP="0078340B">
      <w:pPr>
        <w:pStyle w:val="Heading2"/>
        <w:numPr>
          <w:ilvl w:val="1"/>
          <w:numId w:val="127"/>
        </w:numPr>
        <w:rPr>
          <w:lang w:val="en-GB"/>
        </w:rPr>
      </w:pPr>
      <w:bookmarkStart w:id="1213" w:name="_Toc39055579"/>
      <w:bookmarkStart w:id="1214" w:name="_Toc39063030"/>
      <w:bookmarkStart w:id="1215" w:name="_Toc39063480"/>
      <w:bookmarkStart w:id="1216" w:name="_Toc39055580"/>
      <w:bookmarkStart w:id="1217" w:name="_Toc39063031"/>
      <w:bookmarkStart w:id="1218" w:name="_Toc39063481"/>
      <w:bookmarkStart w:id="1219" w:name="_Toc39055581"/>
      <w:bookmarkStart w:id="1220" w:name="_Toc39063032"/>
      <w:bookmarkStart w:id="1221" w:name="_Toc39063482"/>
      <w:bookmarkStart w:id="1222" w:name="_Toc39055582"/>
      <w:bookmarkStart w:id="1223" w:name="_Toc39063033"/>
      <w:bookmarkStart w:id="1224" w:name="_Toc39063483"/>
      <w:bookmarkStart w:id="1225" w:name="_Toc39055583"/>
      <w:bookmarkStart w:id="1226" w:name="_Toc39063034"/>
      <w:bookmarkStart w:id="1227" w:name="_Toc39063484"/>
      <w:bookmarkStart w:id="1228" w:name="_Toc39055584"/>
      <w:bookmarkStart w:id="1229" w:name="_Toc39063035"/>
      <w:bookmarkStart w:id="1230" w:name="_Toc39063485"/>
      <w:bookmarkStart w:id="1231" w:name="_Toc39055585"/>
      <w:bookmarkStart w:id="1232" w:name="_Toc39063036"/>
      <w:bookmarkStart w:id="1233" w:name="_Toc39063486"/>
      <w:bookmarkStart w:id="1234" w:name="_Toc39055586"/>
      <w:bookmarkStart w:id="1235" w:name="_Toc39063037"/>
      <w:bookmarkStart w:id="1236" w:name="_Toc39063487"/>
      <w:bookmarkStart w:id="1237" w:name="_Toc39055587"/>
      <w:bookmarkStart w:id="1238" w:name="_Toc39063038"/>
      <w:bookmarkStart w:id="1239" w:name="_Toc39063488"/>
      <w:bookmarkStart w:id="1240" w:name="_Toc39055588"/>
      <w:bookmarkStart w:id="1241" w:name="_Toc39063039"/>
      <w:bookmarkStart w:id="1242" w:name="_Toc39063489"/>
      <w:bookmarkStart w:id="1243" w:name="_Toc39055589"/>
      <w:bookmarkStart w:id="1244" w:name="_Toc39063040"/>
      <w:bookmarkStart w:id="1245" w:name="_Toc39063490"/>
      <w:bookmarkStart w:id="1246" w:name="_Toc39055590"/>
      <w:bookmarkStart w:id="1247" w:name="_Toc39063041"/>
      <w:bookmarkStart w:id="1248" w:name="_Toc39063491"/>
      <w:bookmarkStart w:id="1249" w:name="_Toc39055591"/>
      <w:bookmarkStart w:id="1250" w:name="_Toc39063042"/>
      <w:bookmarkStart w:id="1251" w:name="_Toc39063492"/>
      <w:bookmarkStart w:id="1252" w:name="_Toc39055592"/>
      <w:bookmarkStart w:id="1253" w:name="_Toc39063043"/>
      <w:bookmarkStart w:id="1254" w:name="_Toc39063493"/>
      <w:bookmarkStart w:id="1255" w:name="_Toc39055593"/>
      <w:bookmarkStart w:id="1256" w:name="_Toc39063044"/>
      <w:bookmarkStart w:id="1257" w:name="_Toc39063494"/>
      <w:bookmarkStart w:id="1258" w:name="_Toc39055594"/>
      <w:bookmarkStart w:id="1259" w:name="_Toc39063045"/>
      <w:bookmarkStart w:id="1260" w:name="_Toc39063495"/>
      <w:bookmarkStart w:id="1261" w:name="_Toc39055595"/>
      <w:bookmarkStart w:id="1262" w:name="_Toc39063046"/>
      <w:bookmarkStart w:id="1263" w:name="_Toc39063496"/>
      <w:bookmarkStart w:id="1264" w:name="_Toc387132155"/>
      <w:bookmarkStart w:id="1265" w:name="_Toc170466431"/>
      <w:bookmarkEnd w:id="1213"/>
      <w:bookmarkEnd w:id="1214"/>
      <w:bookmarkEnd w:id="1215"/>
      <w:bookmarkEnd w:id="1216"/>
      <w:bookmarkEnd w:id="1217"/>
      <w:bookmarkEnd w:id="1218"/>
      <w:bookmarkEnd w:id="1219"/>
      <w:bookmarkEnd w:id="1220"/>
      <w:bookmarkEnd w:id="1221"/>
      <w:bookmarkEnd w:id="1222"/>
      <w:bookmarkEnd w:id="1223"/>
      <w:bookmarkEnd w:id="1224"/>
      <w:bookmarkEnd w:id="1225"/>
      <w:bookmarkEnd w:id="1226"/>
      <w:bookmarkEnd w:id="1227"/>
      <w:bookmarkEnd w:id="1228"/>
      <w:bookmarkEnd w:id="1229"/>
      <w:bookmarkEnd w:id="1230"/>
      <w:bookmarkEnd w:id="1231"/>
      <w:bookmarkEnd w:id="1232"/>
      <w:bookmarkEnd w:id="1233"/>
      <w:bookmarkEnd w:id="1234"/>
      <w:bookmarkEnd w:id="1235"/>
      <w:bookmarkEnd w:id="1236"/>
      <w:bookmarkEnd w:id="1237"/>
      <w:bookmarkEnd w:id="1238"/>
      <w:bookmarkEnd w:id="1239"/>
      <w:bookmarkEnd w:id="1240"/>
      <w:bookmarkEnd w:id="1241"/>
      <w:bookmarkEnd w:id="1242"/>
      <w:bookmarkEnd w:id="1243"/>
      <w:bookmarkEnd w:id="1244"/>
      <w:bookmarkEnd w:id="1245"/>
      <w:bookmarkEnd w:id="1246"/>
      <w:bookmarkEnd w:id="1247"/>
      <w:bookmarkEnd w:id="1248"/>
      <w:bookmarkEnd w:id="1249"/>
      <w:bookmarkEnd w:id="1250"/>
      <w:bookmarkEnd w:id="1251"/>
      <w:bookmarkEnd w:id="1252"/>
      <w:bookmarkEnd w:id="1253"/>
      <w:bookmarkEnd w:id="1254"/>
      <w:bookmarkEnd w:id="1255"/>
      <w:bookmarkEnd w:id="1256"/>
      <w:bookmarkEnd w:id="1257"/>
      <w:bookmarkEnd w:id="1258"/>
      <w:bookmarkEnd w:id="1259"/>
      <w:bookmarkEnd w:id="1260"/>
      <w:bookmarkEnd w:id="1261"/>
      <w:bookmarkEnd w:id="1262"/>
      <w:bookmarkEnd w:id="1263"/>
      <w:r>
        <w:t>Multiplexed timed metadata tracks</w:t>
      </w:r>
      <w:bookmarkEnd w:id="1265"/>
    </w:p>
    <w:p w14:paraId="49161AA5" w14:textId="77777777" w:rsidR="00701C43" w:rsidRDefault="00701C43" w:rsidP="0078340B">
      <w:pPr>
        <w:pStyle w:val="Heading3"/>
        <w:numPr>
          <w:ilvl w:val="2"/>
          <w:numId w:val="127"/>
        </w:numPr>
        <w:rPr>
          <w:lang w:val="en-GB"/>
        </w:rPr>
      </w:pPr>
      <w:bookmarkStart w:id="1266" w:name="_Toc170466432"/>
      <w:r>
        <w:rPr>
          <w:lang w:val="en-GB"/>
        </w:rPr>
        <w:t>General</w:t>
      </w:r>
      <w:bookmarkEnd w:id="1266"/>
    </w:p>
    <w:bookmarkEnd w:id="1264"/>
    <w:p w14:paraId="7008FA9D" w14:textId="77777777" w:rsidR="00701C43" w:rsidRPr="006F22C8" w:rsidRDefault="00701C43" w:rsidP="00701C43">
      <w:r w:rsidRPr="006F22C8">
        <w:t>Multiplexed timed metadata tracks</w:t>
      </w:r>
    </w:p>
    <w:p w14:paraId="23834E9A" w14:textId="77777777" w:rsidR="00701C43" w:rsidRPr="00510326" w:rsidRDefault="00701C43" w:rsidP="00D75219">
      <w:pPr>
        <w:numPr>
          <w:ilvl w:val="0"/>
          <w:numId w:val="236"/>
        </w:numPr>
        <w:spacing w:line="276" w:lineRule="auto"/>
      </w:pPr>
      <w:r>
        <w:t>allow</w:t>
      </w:r>
      <w:r w:rsidRPr="00510326">
        <w:t xml:space="preserve"> the carriage of any user-data item (untimed metadata) as timed metadata; this allows the 'radio station' case where song title, performer, etc. </w:t>
      </w:r>
      <w:r>
        <w:t>need to</w:t>
      </w:r>
      <w:r w:rsidRPr="00510326">
        <w:t xml:space="preserve"> change as songs change;</w:t>
      </w:r>
    </w:p>
    <w:p w14:paraId="7F6B1D45" w14:textId="3D1983E9" w:rsidR="00701C43" w:rsidRPr="00510326" w:rsidRDefault="00701C43" w:rsidP="00D75219">
      <w:pPr>
        <w:numPr>
          <w:ilvl w:val="0"/>
          <w:numId w:val="236"/>
        </w:numPr>
        <w:spacing w:line="276" w:lineRule="auto"/>
      </w:pPr>
      <w:r w:rsidRPr="00510326">
        <w:t xml:space="preserve">allow the multiplexing together of formats; so, for example, a camera might record both </w:t>
      </w:r>
      <w:r w:rsidR="00090549">
        <w:t>l</w:t>
      </w:r>
      <w:r w:rsidR="00090549" w:rsidRPr="00510326">
        <w:t xml:space="preserve">ocation </w:t>
      </w:r>
      <w:r w:rsidRPr="00510326">
        <w:t xml:space="preserve">and </w:t>
      </w:r>
      <w:r w:rsidR="00090549">
        <w:t>f</w:t>
      </w:r>
      <w:r w:rsidR="00090549" w:rsidRPr="00510326">
        <w:t xml:space="preserve">acing </w:t>
      </w:r>
      <w:r w:rsidR="00090549">
        <w:t>d</w:t>
      </w:r>
      <w:r w:rsidR="00090549" w:rsidRPr="00510326">
        <w:t xml:space="preserve">irection </w:t>
      </w:r>
      <w:r w:rsidRPr="00510326">
        <w:t>in the same sample.</w:t>
      </w:r>
    </w:p>
    <w:p w14:paraId="4B4ECA2A" w14:textId="77777777" w:rsidR="00701C43" w:rsidRPr="003176D3" w:rsidRDefault="00701C43" w:rsidP="0078340B">
      <w:pPr>
        <w:pStyle w:val="Heading3"/>
        <w:numPr>
          <w:ilvl w:val="2"/>
          <w:numId w:val="127"/>
        </w:numPr>
        <w:rPr>
          <w:lang w:val="en-GB"/>
        </w:rPr>
      </w:pPr>
      <w:bookmarkStart w:id="1267" w:name="_Toc170466433"/>
      <w:r>
        <w:rPr>
          <w:lang w:val="en-GB"/>
        </w:rPr>
        <w:t>Overall design</w:t>
      </w:r>
      <w:bookmarkEnd w:id="1267"/>
    </w:p>
    <w:p w14:paraId="28AE8EE4" w14:textId="4AAF2B57" w:rsidR="00701C43" w:rsidRPr="00510326" w:rsidRDefault="00701C43" w:rsidP="00701C43">
      <w:r w:rsidRPr="00510326">
        <w:t>Timed metadata multiplex is a specific format of a metadata track</w:t>
      </w:r>
      <w:r w:rsidR="0098363E">
        <w:t xml:space="preserve"> (</w:t>
      </w:r>
      <w:r w:rsidR="007863C2">
        <w:t>sub</w:t>
      </w:r>
      <w:r w:rsidR="0098363E">
        <w:t xml:space="preserve">clause </w:t>
      </w:r>
      <w:r w:rsidR="007863C2">
        <w:fldChar w:fldCharType="begin"/>
      </w:r>
      <w:r w:rsidR="007863C2">
        <w:instrText xml:space="preserve"> REF _Ref121309097 \n \h </w:instrText>
      </w:r>
      <w:r w:rsidR="007863C2">
        <w:fldChar w:fldCharType="separate"/>
      </w:r>
      <w:r w:rsidR="00975752">
        <w:t>12.3</w:t>
      </w:r>
      <w:r w:rsidR="007863C2">
        <w:fldChar w:fldCharType="end"/>
      </w:r>
      <w:r w:rsidR="0098363E">
        <w:t>)</w:t>
      </w:r>
      <w:r w:rsidRPr="00510326">
        <w:t xml:space="preserve">; it has a sample entry code, sample entry definitions, and a sample format. The sample entry </w:t>
      </w:r>
      <w:r>
        <w:t>code</w:t>
      </w:r>
      <w:r w:rsidRPr="00510326">
        <w:t xml:space="preserve"> is </w:t>
      </w:r>
      <w:r w:rsidRPr="00A3770E">
        <w:rPr>
          <w:rStyle w:val="codeChar"/>
        </w:rPr>
        <w:t>'mebx'</w:t>
      </w:r>
      <w:r w:rsidRPr="00510326">
        <w:t>, standing for 'metadata boxed'.</w:t>
      </w:r>
    </w:p>
    <w:p w14:paraId="120FEE3C" w14:textId="54209C5F" w:rsidR="00E970FE" w:rsidRDefault="00701C43" w:rsidP="00701C43">
      <w:r w:rsidRPr="00510326">
        <w:t xml:space="preserve">The track reference </w:t>
      </w:r>
      <w:r w:rsidR="00293737" w:rsidRPr="009A5D75">
        <w:rPr>
          <w:rStyle w:val="codeChar"/>
        </w:rPr>
        <w:t>'</w:t>
      </w:r>
      <w:r w:rsidR="0098363E" w:rsidRPr="009A5D75">
        <w:rPr>
          <w:rStyle w:val="codeChar"/>
        </w:rPr>
        <w:t>cdsc</w:t>
      </w:r>
      <w:r w:rsidR="00293737" w:rsidRPr="009A5D75">
        <w:rPr>
          <w:rStyle w:val="codeChar"/>
        </w:rPr>
        <w:t>'</w:t>
      </w:r>
      <w:r w:rsidR="0098363E">
        <w:t xml:space="preserve"> should be</w:t>
      </w:r>
      <w:r w:rsidR="0098363E" w:rsidRPr="00510326">
        <w:t xml:space="preserve"> </w:t>
      </w:r>
      <w:r w:rsidRPr="00510326">
        <w:t xml:space="preserve">used </w:t>
      </w:r>
      <w:r w:rsidR="0098363E">
        <w:t xml:space="preserve">as described in </w:t>
      </w:r>
      <w:r w:rsidR="007863C2">
        <w:t>sub</w:t>
      </w:r>
      <w:r w:rsidR="0098363E">
        <w:t xml:space="preserve">clause </w:t>
      </w:r>
      <w:r w:rsidR="007863C2">
        <w:fldChar w:fldCharType="begin"/>
      </w:r>
      <w:r w:rsidR="007863C2">
        <w:instrText xml:space="preserve"> REF _Ref121309116 \n \h </w:instrText>
      </w:r>
      <w:r w:rsidR="007863C2">
        <w:fldChar w:fldCharType="separate"/>
      </w:r>
      <w:r w:rsidR="00975752">
        <w:t>12.3.1</w:t>
      </w:r>
      <w:r w:rsidR="007863C2">
        <w:fldChar w:fldCharType="end"/>
      </w:r>
      <w:r w:rsidR="0098363E">
        <w:t>.</w:t>
      </w:r>
    </w:p>
    <w:p w14:paraId="35DC1922" w14:textId="77777777" w:rsidR="00701C43" w:rsidRPr="00510326" w:rsidRDefault="00701C43" w:rsidP="00701C43">
      <w:r>
        <w:t>T</w:t>
      </w:r>
      <w:r w:rsidRPr="00510326">
        <w:t>he sample entry</w:t>
      </w:r>
      <w:r>
        <w:t xml:space="preserve"> sets up</w:t>
      </w:r>
      <w:r w:rsidRPr="00510326">
        <w:t xml:space="preserve"> an association between a compact, fixed-size, identifier used in the streams (repeatedly) and the permanent, possibly long-format, identifier, of the metadata and any parameters.</w:t>
      </w:r>
    </w:p>
    <w:p w14:paraId="57BCFC2D" w14:textId="77777777" w:rsidR="00701C43" w:rsidRPr="003176D3" w:rsidRDefault="00701C43" w:rsidP="0078340B">
      <w:pPr>
        <w:pStyle w:val="Heading3"/>
        <w:numPr>
          <w:ilvl w:val="2"/>
          <w:numId w:val="127"/>
        </w:numPr>
        <w:rPr>
          <w:lang w:val="en-GB"/>
        </w:rPr>
      </w:pPr>
      <w:bookmarkStart w:id="1268" w:name="_Toc170466434"/>
      <w:r>
        <w:rPr>
          <w:lang w:val="en-GB"/>
        </w:rPr>
        <w:t>Sample format</w:t>
      </w:r>
      <w:bookmarkEnd w:id="1268"/>
    </w:p>
    <w:p w14:paraId="0823277D" w14:textId="01BEBD0C" w:rsidR="00701C43" w:rsidRPr="00510326" w:rsidRDefault="00701C43" w:rsidP="00701C43">
      <w:r w:rsidRPr="00510326">
        <w:t xml:space="preserve">A media sample is structured as a concatenation of one or more value </w:t>
      </w:r>
      <w:r w:rsidRPr="00A3770E">
        <w:rPr>
          <w:rStyle w:val="codeChar"/>
        </w:rPr>
        <w:t>Box</w:t>
      </w:r>
      <w:r w:rsidRPr="00510326">
        <w:t>es</w:t>
      </w:r>
      <w:r>
        <w:t xml:space="preserve"> (as </w:t>
      </w:r>
      <w:r w:rsidRPr="00701C43">
        <w:t>defined in subclause</w:t>
      </w:r>
      <w:r w:rsidRPr="00A173AD">
        <w:t xml:space="preserve"> </w:t>
      </w:r>
      <w:r w:rsidRPr="00EB20F2">
        <w:fldChar w:fldCharType="begin"/>
      </w:r>
      <w:r w:rsidRPr="00701C43">
        <w:instrText xml:space="preserve"> REF _Ref536541264 \r \h </w:instrText>
      </w:r>
      <w:r>
        <w:instrText xml:space="preserve"> \* MERGEFORMAT </w:instrText>
      </w:r>
      <w:r w:rsidRPr="00EB20F2">
        <w:fldChar w:fldCharType="separate"/>
      </w:r>
      <w:r w:rsidR="00975752">
        <w:t>4.2</w:t>
      </w:r>
      <w:r w:rsidRPr="00EB20F2">
        <w:fldChar w:fldCharType="end"/>
      </w:r>
      <w:r w:rsidRPr="00EB20F2">
        <w:t>)</w:t>
      </w:r>
      <w:r w:rsidRPr="00701C43">
        <w:t>. The four-character-codes</w:t>
      </w:r>
      <w:r w:rsidRPr="00A173AD">
        <w:t xml:space="preserve"> of these boxes are local keys </w:t>
      </w:r>
      <w:r w:rsidR="00976B05">
        <w:t>and shall be</w:t>
      </w:r>
      <w:r w:rsidRPr="00A173AD">
        <w:t xml:space="preserve"> declared in the</w:t>
      </w:r>
      <w:r w:rsidRPr="00510326">
        <w:t xml:space="preserve"> sample entry; the setup for these keys allows various associations (e.g. as equivalent to a user-data item, as equivalent to an un-multiplexed timed metadata sample, etc.).</w:t>
      </w:r>
      <w:r>
        <w:t xml:space="preserve"> The content of the box is defined by the association.</w:t>
      </w:r>
    </w:p>
    <w:p w14:paraId="11DBEFEE" w14:textId="61D4E1EC" w:rsidR="00976B05" w:rsidRPr="00510326" w:rsidRDefault="00701C43" w:rsidP="00701C43">
      <w:r w:rsidRPr="00510326">
        <w:t xml:space="preserve">If no value for a particular key is present in the </w:t>
      </w:r>
      <w:r w:rsidR="00BC2DEA">
        <w:t>sample</w:t>
      </w:r>
      <w:r w:rsidRPr="00510326">
        <w:t xml:space="preserve"> at the given time, the interpretation should be that there is no metadata of that type at the time. Metadata values for that key for other times (e.g. from a previous </w:t>
      </w:r>
      <w:r w:rsidR="00BC2DEA">
        <w:t>sample</w:t>
      </w:r>
      <w:r w:rsidRPr="00510326">
        <w:t>) should not be interpreted as applying to the target time.</w:t>
      </w:r>
    </w:p>
    <w:p w14:paraId="17D03976" w14:textId="49996248" w:rsidR="00701C43" w:rsidRPr="00510326" w:rsidRDefault="00701C43" w:rsidP="00701C43">
      <w:r w:rsidRPr="00510326">
        <w:t xml:space="preserve">If no values for any key are present for a time range, the best practice is to include </w:t>
      </w:r>
      <w:r w:rsidR="00BC2DEA">
        <w:t>a sample</w:t>
      </w:r>
      <w:r w:rsidRPr="00510326">
        <w:t xml:space="preserve"> with only a “NULL” data entry for the time range</w:t>
      </w:r>
      <w:r>
        <w:t xml:space="preserve"> as defined in subclause </w:t>
      </w:r>
      <w:r>
        <w:fldChar w:fldCharType="begin"/>
      </w:r>
      <w:r>
        <w:instrText xml:space="preserve"> REF _Ref528767128 \r \h </w:instrText>
      </w:r>
      <w:r>
        <w:fldChar w:fldCharType="separate"/>
      </w:r>
      <w:r w:rsidR="00975752">
        <w:t>12.9.5</w:t>
      </w:r>
      <w:r>
        <w:fldChar w:fldCharType="end"/>
      </w:r>
      <w:r w:rsidRPr="00510326">
        <w:t>.</w:t>
      </w:r>
    </w:p>
    <w:p w14:paraId="2A392E1F" w14:textId="77777777" w:rsidR="00701C43" w:rsidRPr="003176D3" w:rsidRDefault="00701C43" w:rsidP="0078340B">
      <w:pPr>
        <w:pStyle w:val="Heading3"/>
        <w:numPr>
          <w:ilvl w:val="2"/>
          <w:numId w:val="127"/>
        </w:numPr>
        <w:rPr>
          <w:lang w:val="en-GB"/>
        </w:rPr>
      </w:pPr>
      <w:bookmarkStart w:id="1269" w:name="_Toc170466435"/>
      <w:r>
        <w:rPr>
          <w:lang w:val="en-GB"/>
        </w:rPr>
        <w:t>Sample entry format</w:t>
      </w:r>
      <w:bookmarkEnd w:id="1269"/>
    </w:p>
    <w:p w14:paraId="6EAB3553" w14:textId="77777777" w:rsidR="00A173AD" w:rsidRPr="003176D3" w:rsidRDefault="00A173AD" w:rsidP="0078340B">
      <w:pPr>
        <w:pStyle w:val="Heading4"/>
        <w:numPr>
          <w:ilvl w:val="3"/>
          <w:numId w:val="127"/>
        </w:numPr>
        <w:rPr>
          <w:lang w:val="en-GB"/>
        </w:rPr>
      </w:pPr>
      <w:r w:rsidRPr="003176D3">
        <w:rPr>
          <w:lang w:val="en-GB"/>
        </w:rPr>
        <w:t>General</w:t>
      </w:r>
    </w:p>
    <w:p w14:paraId="392997BB" w14:textId="77777777" w:rsidR="00701C43" w:rsidRPr="0087636D" w:rsidRDefault="00701C43" w:rsidP="00701C43">
      <w:r w:rsidRPr="0087636D">
        <w:t xml:space="preserve">The sample entry for boxed </w:t>
      </w:r>
      <w:r>
        <w:t>timed metadata</w:t>
      </w:r>
      <w:r w:rsidRPr="0087636D">
        <w:t xml:space="preserve"> is the </w:t>
      </w:r>
      <w:r w:rsidRPr="00A3770E">
        <w:rPr>
          <w:rStyle w:val="codeChar"/>
        </w:rPr>
        <w:t>BoxedMetadataSampleEntry</w:t>
      </w:r>
      <w:r w:rsidRPr="0087636D">
        <w:t>:</w:t>
      </w:r>
    </w:p>
    <w:p w14:paraId="0BAEAE0A" w14:textId="61F3160D" w:rsidR="00701C43" w:rsidRDefault="00701C43" w:rsidP="00701C43">
      <w:pPr>
        <w:pStyle w:val="code"/>
        <w:rPr>
          <w:szCs w:val="22"/>
        </w:rPr>
      </w:pPr>
      <w:r>
        <w:t>aligned(8) class BoxedMetadataSampleEntry</w:t>
      </w:r>
      <w:r>
        <w:br/>
      </w:r>
      <w:r>
        <w:tab/>
        <w:t>extends Meta</w:t>
      </w:r>
      <w:r w:rsidR="00634B9B">
        <w:t>D</w:t>
      </w:r>
      <w:r>
        <w:t xml:space="preserve">ataSampleEntry ('mebx') </w:t>
      </w:r>
      <w:r w:rsidR="00911DA4">
        <w:br/>
      </w:r>
      <w:r>
        <w:t>{</w:t>
      </w:r>
      <w:r>
        <w:br/>
      </w:r>
      <w:r>
        <w:tab/>
        <w:t>MetadataKeyTableBox();</w:t>
      </w:r>
      <w:r w:rsidR="006F5BB6">
        <w:tab/>
      </w:r>
      <w:r>
        <w:tab/>
      </w:r>
      <w:r>
        <w:tab/>
      </w:r>
      <w:r>
        <w:tab/>
        <w:t>// mandatory</w:t>
      </w:r>
      <w:r>
        <w:br/>
      </w:r>
      <w:r>
        <w:tab/>
        <w:t>BitRateBox ();</w:t>
      </w:r>
      <w:r>
        <w:tab/>
      </w:r>
      <w:r>
        <w:tab/>
      </w:r>
      <w:r>
        <w:tab/>
      </w:r>
      <w:r>
        <w:tab/>
      </w:r>
      <w:r>
        <w:tab/>
      </w:r>
      <w:r>
        <w:tab/>
      </w:r>
      <w:r>
        <w:tab/>
        <w:t>// optional</w:t>
      </w:r>
      <w:r>
        <w:br/>
        <w:t>}</w:t>
      </w:r>
    </w:p>
    <w:p w14:paraId="47576596" w14:textId="77777777" w:rsidR="00701C43" w:rsidRPr="0087636D" w:rsidRDefault="00701C43" w:rsidP="00701C43">
      <w:r w:rsidRPr="0087636D">
        <w:t xml:space="preserve">The only required box within </w:t>
      </w:r>
      <w:r w:rsidRPr="00A3770E">
        <w:rPr>
          <w:rStyle w:val="codeChar"/>
        </w:rPr>
        <w:t>BoxedMetadataSampleEntry</w:t>
      </w:r>
      <w:r w:rsidRPr="0087636D">
        <w:t xml:space="preserve"> is </w:t>
      </w:r>
      <w:r w:rsidRPr="00A3770E">
        <w:rPr>
          <w:rStyle w:val="codeChar"/>
        </w:rPr>
        <w:t>MetadataKeyTableBox</w:t>
      </w:r>
      <w:r w:rsidRPr="0087636D">
        <w:t xml:space="preserve"> which defines what metadata values may be found in the AUs of the track.</w:t>
      </w:r>
    </w:p>
    <w:p w14:paraId="7EE10EEB" w14:textId="1C534BC6" w:rsidR="00701C43" w:rsidRPr="0087636D" w:rsidRDefault="00701C43" w:rsidP="00701C43">
      <w:r w:rsidRPr="00A3770E">
        <w:rPr>
          <w:rStyle w:val="codeChar"/>
        </w:rPr>
        <w:t>MetadataKeyTableBox</w:t>
      </w:r>
      <w:r w:rsidRPr="0087636D">
        <w:t xml:space="preserve"> (defined </w:t>
      </w:r>
      <w:r>
        <w:t xml:space="preserve">in </w:t>
      </w:r>
      <w:r w:rsidR="00DE1F73">
        <w:fldChar w:fldCharType="begin"/>
      </w:r>
      <w:r w:rsidR="00DE1F73">
        <w:instrText xml:space="preserve"> REF _Ref536547216 \r \h </w:instrText>
      </w:r>
      <w:r w:rsidR="00DE1F73">
        <w:fldChar w:fldCharType="separate"/>
      </w:r>
      <w:r w:rsidR="00975752">
        <w:t>12.9.4.2</w:t>
      </w:r>
      <w:r w:rsidR="00DE1F73">
        <w:fldChar w:fldCharType="end"/>
      </w:r>
      <w:r w:rsidRPr="0087636D">
        <w:t xml:space="preserve">) is a table indicating the set of keys and information about each key that may occur in associated </w:t>
      </w:r>
      <w:r w:rsidR="0050021C">
        <w:t>sample</w:t>
      </w:r>
      <w:r w:rsidRPr="0087636D">
        <w:t>s.</w:t>
      </w:r>
    </w:p>
    <w:p w14:paraId="1B064F00" w14:textId="77777777" w:rsidR="00701C43" w:rsidRPr="0087636D" w:rsidRDefault="00701C43" w:rsidP="00701C43">
      <w:r w:rsidRPr="00A3770E">
        <w:rPr>
          <w:rStyle w:val="codeChar"/>
        </w:rPr>
        <w:t>BitRateBox</w:t>
      </w:r>
      <w:r w:rsidRPr="0087636D">
        <w:t xml:space="preserve"> is an optional box to signal the bitrate of the metadata stream.</w:t>
      </w:r>
    </w:p>
    <w:p w14:paraId="5C39CAF7" w14:textId="16BFCA06" w:rsidR="00E970FE" w:rsidRDefault="00A173AD" w:rsidP="0078340B">
      <w:pPr>
        <w:pStyle w:val="Heading4"/>
        <w:numPr>
          <w:ilvl w:val="3"/>
          <w:numId w:val="127"/>
        </w:numPr>
        <w:rPr>
          <w:lang w:val="en-GB"/>
        </w:rPr>
      </w:pPr>
      <w:bookmarkStart w:id="1270" w:name="_Ref536547216"/>
      <w:r>
        <w:t>Metadata key table box</w:t>
      </w:r>
      <w:bookmarkEnd w:id="1270"/>
    </w:p>
    <w:p w14:paraId="23F997F5" w14:textId="77777777" w:rsidR="00701C43" w:rsidRDefault="00701C43" w:rsidP="00701C43">
      <w:pPr>
        <w:pStyle w:val="Atom"/>
        <w:tabs>
          <w:tab w:val="left" w:pos="1134"/>
        </w:tabs>
      </w:pPr>
      <w:r>
        <w:t>Box Type:</w:t>
      </w:r>
      <w:r>
        <w:tab/>
      </w:r>
      <w:r w:rsidRPr="00A3770E">
        <w:rPr>
          <w:rStyle w:val="codeChar"/>
        </w:rPr>
        <w:t>'keys'</w:t>
      </w:r>
      <w:r>
        <w:br/>
        <w:t>Container:</w:t>
      </w:r>
      <w:r>
        <w:tab/>
      </w:r>
      <w:r w:rsidRPr="00A3770E">
        <w:rPr>
          <w:rStyle w:val="codeChar"/>
        </w:rPr>
        <w:t>BoxedMetadataSampleEntry</w:t>
      </w:r>
      <w:r>
        <w:br/>
        <w:t>Mandatory:</w:t>
      </w:r>
      <w:r>
        <w:tab/>
        <w:t>Yes</w:t>
      </w:r>
      <w:r>
        <w:br/>
        <w:t>Quantity:</w:t>
      </w:r>
      <w:r>
        <w:tab/>
        <w:t>Exactly one</w:t>
      </w:r>
    </w:p>
    <w:p w14:paraId="39475F1B" w14:textId="35FA59C5" w:rsidR="00701C43" w:rsidRPr="0087636D" w:rsidRDefault="00701C43" w:rsidP="00701C43">
      <w:r w:rsidRPr="0087636D">
        <w:t xml:space="preserve">The </w:t>
      </w:r>
      <w:r w:rsidRPr="00A3770E">
        <w:rPr>
          <w:rStyle w:val="codeChar"/>
        </w:rPr>
        <w:t>MetadataKeyTableBox</w:t>
      </w:r>
      <w:r w:rsidRPr="0087636D">
        <w:t xml:space="preserve"> contains a table of keys and mappings to payload data in the corresponding </w:t>
      </w:r>
      <w:r w:rsidR="0050021C">
        <w:t>sample</w:t>
      </w:r>
      <w:r w:rsidRPr="0087636D">
        <w:t>s. It is defined as:</w:t>
      </w:r>
    </w:p>
    <w:p w14:paraId="02186521" w14:textId="00129719" w:rsidR="00701C43" w:rsidRDefault="00701C43" w:rsidP="00701C43">
      <w:pPr>
        <w:pStyle w:val="code"/>
        <w:rPr>
          <w:szCs w:val="22"/>
        </w:rPr>
      </w:pPr>
      <w:r>
        <w:t xml:space="preserve">aligned(8) class MetadataKeyTableBox extends Box('keys') </w:t>
      </w:r>
      <w:r w:rsidR="00911DA4">
        <w:br/>
      </w:r>
      <w:r>
        <w:t>{</w:t>
      </w:r>
      <w:r>
        <w:br/>
      </w:r>
      <w:r>
        <w:tab/>
        <w:t>MetadataKeyBox[];</w:t>
      </w:r>
      <w:r>
        <w:br/>
        <w:t>}</w:t>
      </w:r>
    </w:p>
    <w:p w14:paraId="7CEC600D" w14:textId="60529A54" w:rsidR="00701C43" w:rsidRPr="0087636D" w:rsidRDefault="00701C43" w:rsidP="00701C43">
      <w:r w:rsidRPr="0087636D">
        <w:t xml:space="preserve">This is a box containing one or more instances of </w:t>
      </w:r>
      <w:r w:rsidRPr="00A3770E">
        <w:rPr>
          <w:rStyle w:val="codeChar"/>
        </w:rPr>
        <w:t>MetadataKeyBox</w:t>
      </w:r>
      <w:r w:rsidRPr="0087636D">
        <w:t xml:space="preserve">, one for each “configuration” of key that may occur in the </w:t>
      </w:r>
      <w:r w:rsidR="0050021C">
        <w:t>sample</w:t>
      </w:r>
      <w:r w:rsidRPr="0087636D">
        <w:t xml:space="preserve">s of the track. For example, if there are two keys, there will be two </w:t>
      </w:r>
      <w:r w:rsidRPr="00A3770E">
        <w:rPr>
          <w:rStyle w:val="codeChar"/>
        </w:rPr>
        <w:t>MetadataKeyBox</w:t>
      </w:r>
      <w:r w:rsidRPr="0087636D">
        <w:t xml:space="preserve"> boxes in the </w:t>
      </w:r>
      <w:r w:rsidRPr="00A3770E">
        <w:rPr>
          <w:rStyle w:val="codeChar"/>
        </w:rPr>
        <w:t>MetadataKeyTableBox</w:t>
      </w:r>
      <w:r>
        <w:t xml:space="preserve"> – </w:t>
      </w:r>
      <w:r w:rsidRPr="0087636D">
        <w:t>one for each key.</w:t>
      </w:r>
    </w:p>
    <w:p w14:paraId="132DD45B" w14:textId="53F368C7" w:rsidR="00701C43" w:rsidRPr="0087636D" w:rsidRDefault="00701C43" w:rsidP="00701C43">
      <w:r w:rsidRPr="0087636D">
        <w:t xml:space="preserve">If the </w:t>
      </w:r>
      <w:r w:rsidRPr="00A3770E">
        <w:rPr>
          <w:rStyle w:val="codeChar"/>
        </w:rPr>
        <w:t>MetadataKeyTableBox</w:t>
      </w:r>
      <w:r w:rsidRPr="0087636D">
        <w:t xml:space="preserve"> does not contain a key for which a client is searching no </w:t>
      </w:r>
      <w:r w:rsidR="0050021C">
        <w:t>sample</w:t>
      </w:r>
      <w:r w:rsidRPr="0087636D">
        <w:t>s associated with this sample entry contain values with that key.</w:t>
      </w:r>
    </w:p>
    <w:p w14:paraId="60385463" w14:textId="6AB6FB11" w:rsidR="00701C43" w:rsidRPr="0087636D" w:rsidRDefault="00701C43" w:rsidP="00701C43">
      <w:r w:rsidRPr="0087636D">
        <w:t xml:space="preserve">If the </w:t>
      </w:r>
      <w:r w:rsidRPr="00A3770E">
        <w:rPr>
          <w:rStyle w:val="codeChar"/>
        </w:rPr>
        <w:t>MetadataKeyTableBox</w:t>
      </w:r>
      <w:r w:rsidRPr="0087636D">
        <w:t xml:space="preserve"> does contain a particular key, this does not however guarantee that any </w:t>
      </w:r>
      <w:r w:rsidR="0050021C">
        <w:t>sample</w:t>
      </w:r>
      <w:r w:rsidRPr="0087636D">
        <w:t xml:space="preserve">s containing a value for the key were written. Clients finding a key in the </w:t>
      </w:r>
      <w:r w:rsidRPr="00A3770E">
        <w:rPr>
          <w:rStyle w:val="codeChar"/>
        </w:rPr>
        <w:t>MetadataKeyTableBox</w:t>
      </w:r>
      <w:r w:rsidRPr="0087636D">
        <w:t xml:space="preserve"> may still need to look through the track’s </w:t>
      </w:r>
      <w:r w:rsidR="0050021C">
        <w:t>sample</w:t>
      </w:r>
      <w:r w:rsidRPr="0087636D">
        <w:t>s for values to determine if the track has the particular metadata.</w:t>
      </w:r>
    </w:p>
    <w:p w14:paraId="6C0A560B" w14:textId="521B5673" w:rsidR="00701C43" w:rsidRPr="006F22C8" w:rsidRDefault="00701C43" w:rsidP="00D75219">
      <w:pPr>
        <w:rPr>
          <w:sz w:val="20"/>
        </w:rPr>
      </w:pPr>
      <w:r w:rsidRPr="006F22C8">
        <w:rPr>
          <w:sz w:val="20"/>
        </w:rPr>
        <w:t>NOTE</w:t>
      </w:r>
      <w:r w:rsidRPr="006F22C8">
        <w:rPr>
          <w:sz w:val="20"/>
        </w:rPr>
        <w:tab/>
        <w:t xml:space="preserve">This rule allows a sample entry to be populated (say during a capture process) with keys that might be discovered and then </w:t>
      </w:r>
      <w:r w:rsidR="0050021C">
        <w:rPr>
          <w:sz w:val="20"/>
        </w:rPr>
        <w:t>sample</w:t>
      </w:r>
      <w:r w:rsidRPr="006F22C8">
        <w:rPr>
          <w:sz w:val="20"/>
        </w:rPr>
        <w:t xml:space="preserve">s to be written with a binding only for the keys found. </w:t>
      </w:r>
      <w:r w:rsidR="002B3840">
        <w:rPr>
          <w:sz w:val="20"/>
        </w:rPr>
        <w:t>T</w:t>
      </w:r>
      <w:r w:rsidRPr="006F22C8">
        <w:rPr>
          <w:sz w:val="20"/>
        </w:rPr>
        <w:t>here</w:t>
      </w:r>
      <w:r w:rsidR="002B3840">
        <w:rPr>
          <w:sz w:val="20"/>
        </w:rPr>
        <w:t xml:space="preserve"> i</w:t>
      </w:r>
      <w:r w:rsidRPr="006F22C8">
        <w:rPr>
          <w:sz w:val="20"/>
        </w:rPr>
        <w:t>s no requirement that the sample entry be rewritten to exclude the key that was</w:t>
      </w:r>
      <w:r w:rsidR="002B3840">
        <w:rPr>
          <w:sz w:val="20"/>
        </w:rPr>
        <w:t xml:space="preserve"> </w:t>
      </w:r>
      <w:r w:rsidRPr="006F22C8">
        <w:rPr>
          <w:sz w:val="20"/>
        </w:rPr>
        <w:t>n</w:t>
      </w:r>
      <w:r w:rsidR="002B3840">
        <w:rPr>
          <w:sz w:val="20"/>
        </w:rPr>
        <w:t>o</w:t>
      </w:r>
      <w:r w:rsidRPr="006F22C8">
        <w:rPr>
          <w:sz w:val="20"/>
        </w:rPr>
        <w:t>t needed. This makes writing using movie fragments easier as the sample entries in the initial movie never need to be rewritten.</w:t>
      </w:r>
    </w:p>
    <w:p w14:paraId="6393DC67" w14:textId="75148828" w:rsidR="00701C43" w:rsidRPr="0087636D" w:rsidRDefault="000579DE" w:rsidP="00701C43">
      <w:r>
        <w:t>Whenever</w:t>
      </w:r>
      <w:r w:rsidR="00701C43" w:rsidRPr="0087636D">
        <w:t xml:space="preserve"> possible</w:t>
      </w:r>
      <w:r>
        <w:t>, it is preferred</w:t>
      </w:r>
      <w:r w:rsidR="00701C43" w:rsidRPr="0087636D">
        <w:t xml:space="preserve"> to remove unused sample entries efficiently and rewrite the sample entry.</w:t>
      </w:r>
    </w:p>
    <w:p w14:paraId="0D06FE1A" w14:textId="1F224698" w:rsidR="00E970FE" w:rsidRDefault="00A173AD" w:rsidP="0078340B">
      <w:pPr>
        <w:pStyle w:val="Heading4"/>
        <w:numPr>
          <w:ilvl w:val="3"/>
          <w:numId w:val="127"/>
        </w:numPr>
        <w:rPr>
          <w:lang w:val="en-GB"/>
        </w:rPr>
      </w:pPr>
      <w:r w:rsidRPr="00F138A2">
        <w:t>Metadata</w:t>
      </w:r>
      <w:r>
        <w:t xml:space="preserve"> k</w:t>
      </w:r>
      <w:r w:rsidRPr="00F138A2">
        <w:t>ey</w:t>
      </w:r>
      <w:r>
        <w:t xml:space="preserve"> b</w:t>
      </w:r>
      <w:r w:rsidRPr="00F138A2">
        <w:t>ox</w:t>
      </w:r>
    </w:p>
    <w:p w14:paraId="6A91190C" w14:textId="048C7A26" w:rsidR="004E3F1F" w:rsidRPr="003176D3" w:rsidRDefault="004E3F1F" w:rsidP="0078340B">
      <w:pPr>
        <w:pStyle w:val="Heading5"/>
        <w:numPr>
          <w:ilvl w:val="4"/>
          <w:numId w:val="127"/>
        </w:numPr>
        <w:tabs>
          <w:tab w:val="left" w:pos="936"/>
          <w:tab w:val="left" w:pos="1138"/>
          <w:tab w:val="left" w:pos="1354"/>
        </w:tabs>
        <w:rPr>
          <w:lang w:val="en-GB"/>
        </w:rPr>
      </w:pPr>
      <w:r>
        <w:rPr>
          <w:lang w:val="en-GB"/>
        </w:rPr>
        <w:t>Definition</w:t>
      </w:r>
    </w:p>
    <w:p w14:paraId="63A75D66" w14:textId="77777777" w:rsidR="00701C43" w:rsidRDefault="00701C43" w:rsidP="00701C43">
      <w:pPr>
        <w:pStyle w:val="Atom"/>
        <w:tabs>
          <w:tab w:val="left" w:pos="1134"/>
        </w:tabs>
      </w:pPr>
      <w:r>
        <w:t>Box Type:</w:t>
      </w:r>
      <w:r>
        <w:tab/>
      </w:r>
      <w:r w:rsidRPr="006A2E31">
        <w:t>locally defined</w:t>
      </w:r>
      <w:r>
        <w:br/>
        <w:t>Container:</w:t>
      </w:r>
      <w:r>
        <w:tab/>
      </w:r>
      <w:r w:rsidRPr="00A3770E">
        <w:rPr>
          <w:rStyle w:val="codeChar"/>
        </w:rPr>
        <w:t>MetadataKeyTableBox</w:t>
      </w:r>
      <w:r>
        <w:br/>
        <w:t>Mandatory:</w:t>
      </w:r>
      <w:r>
        <w:tab/>
        <w:t>Yes</w:t>
      </w:r>
      <w:r>
        <w:br/>
        <w:t>Quantity:</w:t>
      </w:r>
      <w:r>
        <w:tab/>
        <w:t>One or more</w:t>
      </w:r>
    </w:p>
    <w:p w14:paraId="26B6F32A" w14:textId="621665D8" w:rsidR="00701C43" w:rsidRPr="0087636D" w:rsidRDefault="00701C43" w:rsidP="00701C43">
      <w:r w:rsidRPr="0087636D">
        <w:t xml:space="preserve">The box type for each </w:t>
      </w:r>
      <w:r w:rsidRPr="00A3770E">
        <w:rPr>
          <w:rStyle w:val="codeChar"/>
        </w:rPr>
        <w:t>MetadataKeyBox</w:t>
      </w:r>
      <w:r w:rsidRPr="0087636D">
        <w:t xml:space="preserve"> is here referred to as 'local_key_id' and serves (1) as a unique identifier among all </w:t>
      </w:r>
      <w:r w:rsidRPr="00A3770E">
        <w:rPr>
          <w:rStyle w:val="codeChar"/>
        </w:rPr>
        <w:t>MetadataKeyBox</w:t>
      </w:r>
      <w:r w:rsidRPr="0087636D">
        <w:t xml:space="preserve">es and (2) as the identifier for the metadata value boxes within </w:t>
      </w:r>
      <w:r w:rsidR="0050021C">
        <w:t>sample</w:t>
      </w:r>
      <w:r w:rsidRPr="0087636D">
        <w:t>s that have that key.</w:t>
      </w:r>
    </w:p>
    <w:p w14:paraId="69430F03" w14:textId="3EEC158B" w:rsidR="00E970FE" w:rsidRDefault="00701C43" w:rsidP="00701C43">
      <w:r w:rsidRPr="0087636D">
        <w:t xml:space="preserve">The box type for the contained </w:t>
      </w:r>
      <w:r w:rsidRPr="00A3770E">
        <w:rPr>
          <w:rStyle w:val="codeChar"/>
        </w:rPr>
        <w:t>MetadataKeyBox</w:t>
      </w:r>
      <w:r w:rsidRPr="0087636D">
        <w:t xml:space="preserve"> is 'local' to the containing track and corresponds to the box types (32-bit integers or </w:t>
      </w:r>
      <w:r>
        <w:t>four-character-code</w:t>
      </w:r>
      <w:r w:rsidRPr="0087636D">
        <w:t xml:space="preserve">s) for boxes within metadata </w:t>
      </w:r>
      <w:r w:rsidR="0050021C">
        <w:t>sample</w:t>
      </w:r>
      <w:r w:rsidRPr="0087636D">
        <w:t xml:space="preserve">s that hold that particular metadata value. For example, if the </w:t>
      </w:r>
      <w:r w:rsidRPr="00A3770E">
        <w:rPr>
          <w:rStyle w:val="codeChar"/>
        </w:rPr>
        <w:t>MetadataKeyBox</w:t>
      </w:r>
      <w:r w:rsidRPr="0087636D">
        <w:t xml:space="preserve"> has the box type of </w:t>
      </w:r>
      <w:r w:rsidRPr="00A3770E">
        <w:rPr>
          <w:rStyle w:val="codeChar"/>
        </w:rPr>
        <w:t>'stuf'</w:t>
      </w:r>
      <w:r w:rsidRPr="0087636D">
        <w:t xml:space="preserve">, any boxes of type </w:t>
      </w:r>
      <w:r w:rsidRPr="00A3770E">
        <w:rPr>
          <w:rStyle w:val="codeChar"/>
        </w:rPr>
        <w:t>'stuf'</w:t>
      </w:r>
      <w:r w:rsidRPr="0087636D">
        <w:t xml:space="preserve"> in </w:t>
      </w:r>
      <w:r w:rsidR="0050021C">
        <w:t>sample</w:t>
      </w:r>
      <w:r w:rsidRPr="0087636D">
        <w:t xml:space="preserve">s sharing this sample entry hold the value for this key. </w:t>
      </w:r>
      <w:r w:rsidR="003B262B">
        <w:t xml:space="preserve">Values </w:t>
      </w:r>
      <w:r w:rsidRPr="0087636D">
        <w:t>fitting in a 32-bit big endian integer can be used (</w:t>
      </w:r>
      <w:r w:rsidR="004B7D89">
        <w:t>e.g.</w:t>
      </w:r>
      <w:r w:rsidRPr="0087636D">
        <w:t xml:space="preserve"> </w:t>
      </w:r>
      <w:r w:rsidRPr="00A3770E">
        <w:rPr>
          <w:rStyle w:val="codeChar"/>
        </w:rPr>
        <w:t>'stuf</w:t>
      </w:r>
      <w:r w:rsidRPr="0087636D">
        <w:t>', the integer 72)</w:t>
      </w:r>
      <w:r w:rsidR="004B3583">
        <w:t>. I</w:t>
      </w:r>
      <w:r w:rsidRPr="0087636D">
        <w:t>t is recommended that it be mnemonic if possible.</w:t>
      </w:r>
      <w:r w:rsidR="004B3583">
        <w:t xml:space="preserve"> Values </w:t>
      </w:r>
      <w:r w:rsidR="004B3583" w:rsidRPr="00A3770E">
        <w:rPr>
          <w:rStyle w:val="codeChar"/>
        </w:rPr>
        <w:t>0</w:t>
      </w:r>
      <w:r w:rsidR="004B3583" w:rsidRPr="0087636D">
        <w:t xml:space="preserve"> and </w:t>
      </w:r>
      <w:r w:rsidR="004B3583" w:rsidRPr="00A3770E">
        <w:rPr>
          <w:rStyle w:val="codeChar"/>
        </w:rPr>
        <w:t>0xFFFFFFFF</w:t>
      </w:r>
      <w:r w:rsidR="004B3583" w:rsidRPr="0087636D">
        <w:t xml:space="preserve"> </w:t>
      </w:r>
      <w:r w:rsidR="004B3583">
        <w:t>are reserved and shall not be used to defiend new boxes.</w:t>
      </w:r>
    </w:p>
    <w:p w14:paraId="0924F413" w14:textId="490DB166" w:rsidR="00701C43" w:rsidRPr="0087636D" w:rsidRDefault="00701C43" w:rsidP="00701C43">
      <w:r w:rsidRPr="0087636D">
        <w:t xml:space="preserve">There are two reserved box types for boxes of type </w:t>
      </w:r>
      <w:r w:rsidRPr="00A3770E">
        <w:rPr>
          <w:rStyle w:val="codeChar"/>
        </w:rPr>
        <w:t>MetadataKeyBox</w:t>
      </w:r>
      <w:r w:rsidR="00B860EF">
        <w:rPr>
          <w:rStyle w:val="codeChar"/>
        </w:rPr>
        <w:t>:</w:t>
      </w:r>
      <w:r w:rsidR="003B262B">
        <w:rPr>
          <w:rStyle w:val="codeChar"/>
        </w:rPr>
        <w:t xml:space="preserve"> 0 and 0xFFFFFFFF</w:t>
      </w:r>
      <w:r w:rsidRPr="0087636D">
        <w:t xml:space="preserve">. A </w:t>
      </w:r>
      <w:r w:rsidRPr="00A3770E">
        <w:rPr>
          <w:rStyle w:val="codeChar"/>
        </w:rPr>
        <w:t>local_key_id</w:t>
      </w:r>
      <w:r w:rsidRPr="0087636D">
        <w:t xml:space="preserve"> of 0 in the </w:t>
      </w:r>
      <w:r w:rsidRPr="00A3770E">
        <w:rPr>
          <w:rStyle w:val="codeChar"/>
        </w:rPr>
        <w:t>MetadataKeyBox</w:t>
      </w:r>
      <w:r w:rsidRPr="0087636D">
        <w:t xml:space="preserve"> indicates that the </w:t>
      </w:r>
      <w:r w:rsidRPr="00A3770E">
        <w:rPr>
          <w:rStyle w:val="codeChar"/>
        </w:rPr>
        <w:t>MetadataKeyBox</w:t>
      </w:r>
      <w:r w:rsidRPr="0087636D">
        <w:t xml:space="preserve"> is unused and should not be interpreted. This allows the key to be marked as unused in the sample entry without requiring the sample entry and parent atoms to be rewritten/resized. (A box-type of 0 in a sample indicates </w:t>
      </w:r>
      <w:r w:rsidRPr="00A3770E">
        <w:rPr>
          <w:rStyle w:val="codeChar"/>
        </w:rPr>
        <w:t>'null'</w:t>
      </w:r>
      <w:r w:rsidRPr="0087636D">
        <w:t xml:space="preserve"> metadata, see below). A </w:t>
      </w:r>
      <w:r w:rsidRPr="00A3770E">
        <w:rPr>
          <w:rStyle w:val="codeChar"/>
        </w:rPr>
        <w:t>local_key_id</w:t>
      </w:r>
      <w:r w:rsidRPr="0087636D">
        <w:t xml:space="preserve"> of </w:t>
      </w:r>
      <w:r w:rsidRPr="00A3770E">
        <w:rPr>
          <w:rStyle w:val="codeChar"/>
        </w:rPr>
        <w:t>0xFFFFFFFF</w:t>
      </w:r>
      <w:r w:rsidRPr="0087636D">
        <w:t xml:space="preserve"> should never occur in </w:t>
      </w:r>
      <w:r w:rsidRPr="00A3770E">
        <w:rPr>
          <w:rStyle w:val="codeChar"/>
        </w:rPr>
        <w:t>MetadataKeyBox</w:t>
      </w:r>
      <w:r w:rsidRPr="0087636D">
        <w:t xml:space="preserve"> as this special value can be used to signal inline key/value boxes within </w:t>
      </w:r>
      <w:r w:rsidR="0050021C">
        <w:t>sample</w:t>
      </w:r>
      <w:r w:rsidRPr="0087636D">
        <w:t>s.</w:t>
      </w:r>
    </w:p>
    <w:p w14:paraId="69B422BD" w14:textId="2D5B6A93" w:rsidR="00701C43" w:rsidRPr="0087636D" w:rsidRDefault="00701C43" w:rsidP="00701C43">
      <w:r w:rsidRPr="0087636D">
        <w:t xml:space="preserve">All other box types are available </w:t>
      </w:r>
      <w:r w:rsidR="003B262B">
        <w:t>to define box types used in samples</w:t>
      </w:r>
      <w:r w:rsidRPr="0087636D">
        <w:t>.</w:t>
      </w:r>
    </w:p>
    <w:p w14:paraId="3EA5A273" w14:textId="6EC077CD" w:rsidR="00701C43" w:rsidRPr="006F22C8" w:rsidRDefault="00701C43" w:rsidP="00D75219">
      <w:pPr>
        <w:rPr>
          <w:sz w:val="20"/>
        </w:rPr>
      </w:pPr>
      <w:r w:rsidRPr="006F22C8">
        <w:rPr>
          <w:sz w:val="20"/>
        </w:rPr>
        <w:t>NOTE</w:t>
      </w:r>
      <w:r w:rsidRPr="006F22C8">
        <w:rPr>
          <w:sz w:val="20"/>
        </w:rPr>
        <w:tab/>
        <w:t xml:space="preserve">Because the children boxes within </w:t>
      </w:r>
      <w:r w:rsidRPr="00A3770E">
        <w:rPr>
          <w:rStyle w:val="codeChar"/>
        </w:rPr>
        <w:t>MetadataKeyTableBox</w:t>
      </w:r>
      <w:r w:rsidRPr="006F22C8">
        <w:rPr>
          <w:sz w:val="20"/>
        </w:rPr>
        <w:t xml:space="preserve"> can take on any box type, there </w:t>
      </w:r>
      <w:r>
        <w:rPr>
          <w:sz w:val="20"/>
        </w:rPr>
        <w:t>is</w:t>
      </w:r>
      <w:r w:rsidRPr="006F22C8">
        <w:rPr>
          <w:sz w:val="20"/>
        </w:rPr>
        <w:t xml:space="preserve"> be no special interpretation of the box type for contained boxes other than the special value 0. Therefore, including a </w:t>
      </w:r>
      <w:r w:rsidR="002C6FC7">
        <w:rPr>
          <w:rStyle w:val="codeChar"/>
        </w:rPr>
        <w:t>FreeSpaceBox</w:t>
      </w:r>
      <w:r w:rsidRPr="006F22C8">
        <w:rPr>
          <w:sz w:val="20"/>
        </w:rPr>
        <w:t xml:space="preserve"> does not have the conventional meaning in the </w:t>
      </w:r>
      <w:r w:rsidRPr="00A3770E">
        <w:rPr>
          <w:rStyle w:val="codeChar"/>
        </w:rPr>
        <w:t>MetadataKeyBox</w:t>
      </w:r>
      <w:r w:rsidRPr="006F22C8">
        <w:rPr>
          <w:sz w:val="20"/>
        </w:rPr>
        <w:t xml:space="preserve">. Even so, it is </w:t>
      </w:r>
      <w:r>
        <w:rPr>
          <w:sz w:val="20"/>
        </w:rPr>
        <w:t>suggested</w:t>
      </w:r>
      <w:r w:rsidRPr="006F22C8">
        <w:rPr>
          <w:sz w:val="20"/>
        </w:rPr>
        <w:t xml:space="preserve"> </w:t>
      </w:r>
      <w:r>
        <w:rPr>
          <w:sz w:val="20"/>
        </w:rPr>
        <w:t xml:space="preserve">that the use of </w:t>
      </w:r>
      <w:r w:rsidRPr="006F22C8">
        <w:rPr>
          <w:sz w:val="20"/>
        </w:rPr>
        <w:t xml:space="preserve">overly confusing use of existing </w:t>
      </w:r>
      <w:r>
        <w:rPr>
          <w:sz w:val="20"/>
        </w:rPr>
        <w:t>four-character-code</w:t>
      </w:r>
      <w:r w:rsidRPr="006F22C8">
        <w:rPr>
          <w:sz w:val="20"/>
        </w:rPr>
        <w:t>s</w:t>
      </w:r>
      <w:r>
        <w:rPr>
          <w:sz w:val="20"/>
        </w:rPr>
        <w:t xml:space="preserve"> be avoided</w:t>
      </w:r>
      <w:r w:rsidRPr="006F22C8">
        <w:rPr>
          <w:sz w:val="20"/>
        </w:rPr>
        <w:t>.</w:t>
      </w:r>
    </w:p>
    <w:p w14:paraId="7355DDEE" w14:textId="77777777" w:rsidR="00701C43" w:rsidRDefault="00701C43" w:rsidP="00701C43">
      <w:r w:rsidRPr="0087636D">
        <w:t xml:space="preserve">Each </w:t>
      </w:r>
      <w:r w:rsidRPr="00A3770E">
        <w:rPr>
          <w:rStyle w:val="codeChar"/>
        </w:rPr>
        <w:t>MetadataKeyBox</w:t>
      </w:r>
      <w:r w:rsidRPr="0087636D">
        <w:t xml:space="preserve"> contains a variable number of boxes that define the key structure, the datatype for values, optionally the locale for the values, and optional setup information needed to interpret the value. In future versions of this </w:t>
      </w:r>
      <w:r w:rsidR="00FC1821">
        <w:t>document</w:t>
      </w:r>
      <w:r w:rsidRPr="0087636D">
        <w:t>, new children boxes may be introduced.</w:t>
      </w:r>
    </w:p>
    <w:p w14:paraId="118B8140" w14:textId="77777777" w:rsidR="004E3F1F" w:rsidRPr="003176D3" w:rsidRDefault="004E3F1F" w:rsidP="0078340B">
      <w:pPr>
        <w:pStyle w:val="Heading5"/>
        <w:numPr>
          <w:ilvl w:val="4"/>
          <w:numId w:val="127"/>
        </w:numPr>
        <w:tabs>
          <w:tab w:val="left" w:pos="936"/>
          <w:tab w:val="left" w:pos="1138"/>
          <w:tab w:val="left" w:pos="1354"/>
        </w:tabs>
        <w:rPr>
          <w:lang w:val="en-GB"/>
        </w:rPr>
      </w:pPr>
      <w:r w:rsidRPr="003176D3">
        <w:rPr>
          <w:lang w:val="en-GB"/>
        </w:rPr>
        <w:t>Syntax</w:t>
      </w:r>
    </w:p>
    <w:p w14:paraId="0A2DB7E3" w14:textId="2AE0B43C" w:rsidR="00701C43" w:rsidRPr="0087636D" w:rsidRDefault="00701C43" w:rsidP="00701C43">
      <w:pPr>
        <w:pStyle w:val="code"/>
        <w:rPr>
          <w:szCs w:val="22"/>
        </w:rPr>
      </w:pPr>
      <w:r>
        <w:t xml:space="preserve">aligned(8) class MetadataKeyBox extends Box(local_key_id) </w:t>
      </w:r>
      <w:r w:rsidR="00911DA4">
        <w:br/>
      </w:r>
      <w:r>
        <w:t xml:space="preserve">{ </w:t>
      </w:r>
      <w:r>
        <w:br/>
      </w:r>
      <w:r>
        <w:tab/>
        <w:t>MetadataKeyDeclarationBox();</w:t>
      </w:r>
      <w:r>
        <w:br/>
      </w:r>
      <w:r>
        <w:tab/>
        <w:t>MetadataLocaleBox();</w:t>
      </w:r>
      <w:r>
        <w:tab/>
      </w:r>
      <w:r>
        <w:tab/>
      </w:r>
      <w:r>
        <w:tab/>
      </w:r>
      <w:r>
        <w:tab/>
      </w:r>
      <w:r>
        <w:tab/>
        <w:t xml:space="preserve">// optional </w:t>
      </w:r>
      <w:r>
        <w:br/>
      </w:r>
      <w:r>
        <w:tab/>
        <w:t>MetadataSetupBox();</w:t>
      </w:r>
      <w:r>
        <w:tab/>
      </w:r>
      <w:r>
        <w:tab/>
      </w:r>
      <w:r>
        <w:tab/>
      </w:r>
      <w:r>
        <w:tab/>
      </w:r>
      <w:r>
        <w:tab/>
      </w:r>
      <w:r>
        <w:tab/>
        <w:t>// optional</w:t>
      </w:r>
      <w:r>
        <w:br/>
      </w:r>
      <w:r>
        <w:tab/>
        <w:t>// other boxes may be present</w:t>
      </w:r>
      <w:r>
        <w:br/>
        <w:t>}</w:t>
      </w:r>
    </w:p>
    <w:p w14:paraId="081AD9ED" w14:textId="0ACDBAE5" w:rsidR="00E970FE" w:rsidRDefault="00A173AD" w:rsidP="0078340B">
      <w:pPr>
        <w:pStyle w:val="Heading4"/>
        <w:numPr>
          <w:ilvl w:val="3"/>
          <w:numId w:val="127"/>
        </w:numPr>
        <w:rPr>
          <w:lang w:val="en-GB"/>
        </w:rPr>
      </w:pPr>
      <w:r w:rsidRPr="00F138A2">
        <w:t>Metadata</w:t>
      </w:r>
      <w:r>
        <w:t xml:space="preserve"> k</w:t>
      </w:r>
      <w:r w:rsidRPr="00F138A2">
        <w:t>ey</w:t>
      </w:r>
      <w:r>
        <w:t xml:space="preserve"> d</w:t>
      </w:r>
      <w:r w:rsidRPr="00F138A2">
        <w:t>eclaration</w:t>
      </w:r>
      <w:r>
        <w:t xml:space="preserve"> b</w:t>
      </w:r>
      <w:r w:rsidRPr="00F138A2">
        <w:t>ox</w:t>
      </w:r>
    </w:p>
    <w:p w14:paraId="45BAD3F7" w14:textId="60265E47" w:rsidR="004E3F1F" w:rsidRPr="003176D3" w:rsidRDefault="004E3F1F" w:rsidP="0078340B">
      <w:pPr>
        <w:pStyle w:val="Heading5"/>
        <w:numPr>
          <w:ilvl w:val="4"/>
          <w:numId w:val="127"/>
        </w:numPr>
        <w:tabs>
          <w:tab w:val="left" w:pos="936"/>
          <w:tab w:val="left" w:pos="1138"/>
          <w:tab w:val="left" w:pos="1354"/>
        </w:tabs>
        <w:rPr>
          <w:lang w:val="en-GB"/>
        </w:rPr>
      </w:pPr>
      <w:r>
        <w:rPr>
          <w:lang w:val="en-GB"/>
        </w:rPr>
        <w:t>Definition</w:t>
      </w:r>
    </w:p>
    <w:p w14:paraId="0399C4C5" w14:textId="77777777" w:rsidR="00701C43" w:rsidRDefault="00701C43" w:rsidP="00701C43">
      <w:pPr>
        <w:pStyle w:val="Atom"/>
        <w:tabs>
          <w:tab w:val="left" w:pos="1134"/>
        </w:tabs>
      </w:pPr>
      <w:r>
        <w:t>Box Type:</w:t>
      </w:r>
      <w:r>
        <w:tab/>
      </w:r>
      <w:r w:rsidRPr="00A3770E">
        <w:rPr>
          <w:rStyle w:val="codeChar"/>
        </w:rPr>
        <w:t>'keyd'</w:t>
      </w:r>
      <w:r>
        <w:br/>
        <w:t>Container:</w:t>
      </w:r>
      <w:r>
        <w:tab/>
      </w:r>
      <w:r w:rsidRPr="00A3770E">
        <w:rPr>
          <w:rStyle w:val="codeChar"/>
        </w:rPr>
        <w:t>MetadataKeyBox</w:t>
      </w:r>
      <w:r>
        <w:br/>
        <w:t>Mandatory:</w:t>
      </w:r>
      <w:r>
        <w:tab/>
        <w:t>Yes</w:t>
      </w:r>
      <w:r>
        <w:br/>
        <w:t>Quantity:</w:t>
      </w:r>
      <w:r>
        <w:tab/>
        <w:t>Exactly one</w:t>
      </w:r>
    </w:p>
    <w:p w14:paraId="3D1E58F6" w14:textId="77777777" w:rsidR="00701C43" w:rsidRPr="0087636D" w:rsidRDefault="00701C43" w:rsidP="00701C43">
      <w:r w:rsidRPr="0087636D">
        <w:t xml:space="preserve">The </w:t>
      </w:r>
      <w:r w:rsidRPr="00A3770E">
        <w:rPr>
          <w:rStyle w:val="codeChar"/>
        </w:rPr>
        <w:t>MetadataKeyDeclarationBox</w:t>
      </w:r>
      <w:r w:rsidRPr="0087636D">
        <w:t xml:space="preserve"> holds the key namespace and key value of that</w:t>
      </w:r>
      <w:r>
        <w:t xml:space="preserve"> namespace for the given values.</w:t>
      </w:r>
    </w:p>
    <w:p w14:paraId="1C36C25F" w14:textId="77777777" w:rsidR="004E3F1F" w:rsidRPr="003176D3" w:rsidRDefault="004E3F1F" w:rsidP="0078340B">
      <w:pPr>
        <w:pStyle w:val="Heading5"/>
        <w:numPr>
          <w:ilvl w:val="4"/>
          <w:numId w:val="127"/>
        </w:numPr>
        <w:tabs>
          <w:tab w:val="left" w:pos="936"/>
          <w:tab w:val="left" w:pos="1138"/>
          <w:tab w:val="left" w:pos="1354"/>
        </w:tabs>
        <w:rPr>
          <w:lang w:val="en-GB"/>
        </w:rPr>
      </w:pPr>
      <w:r w:rsidRPr="003176D3">
        <w:rPr>
          <w:lang w:val="en-GB"/>
        </w:rPr>
        <w:t>Syntax</w:t>
      </w:r>
    </w:p>
    <w:p w14:paraId="69B76ED0" w14:textId="03D3B5DA" w:rsidR="00701C43" w:rsidRDefault="00701C43" w:rsidP="00701C43">
      <w:pPr>
        <w:pStyle w:val="code"/>
        <w:rPr>
          <w:szCs w:val="22"/>
        </w:rPr>
      </w:pPr>
      <w:r>
        <w:t xml:space="preserve">aligned(8) class MetadataKeyDeclarationBox extends Box('keyd') </w:t>
      </w:r>
      <w:r w:rsidR="00911DA4">
        <w:br/>
      </w:r>
      <w:r>
        <w:t xml:space="preserve">{ </w:t>
      </w:r>
      <w:r>
        <w:br/>
      </w:r>
      <w:r>
        <w:tab/>
        <w:t>unsigned int(32)</w:t>
      </w:r>
      <w:r>
        <w:tab/>
        <w:t>key_namespace;</w:t>
      </w:r>
      <w:r>
        <w:br/>
      </w:r>
      <w:r>
        <w:tab/>
        <w:t>unsigned int(8)</w:t>
      </w:r>
      <w:r>
        <w:tab/>
        <w:t>key_value[];</w:t>
      </w:r>
      <w:r>
        <w:br/>
        <w:t>}</w:t>
      </w:r>
    </w:p>
    <w:p w14:paraId="4987D439" w14:textId="56C29C37" w:rsidR="004E3F1F" w:rsidRPr="003176D3" w:rsidRDefault="004E3F1F" w:rsidP="0078340B">
      <w:pPr>
        <w:pStyle w:val="Heading5"/>
        <w:numPr>
          <w:ilvl w:val="4"/>
          <w:numId w:val="127"/>
        </w:numPr>
        <w:tabs>
          <w:tab w:val="left" w:pos="936"/>
          <w:tab w:val="left" w:pos="1138"/>
          <w:tab w:val="left" w:pos="1354"/>
        </w:tabs>
        <w:rPr>
          <w:lang w:val="en-GB"/>
        </w:rPr>
      </w:pPr>
      <w:r>
        <w:rPr>
          <w:lang w:val="en-GB"/>
        </w:rPr>
        <w:t>Semantics</w:t>
      </w:r>
    </w:p>
    <w:p w14:paraId="02894ACB" w14:textId="76B06111" w:rsidR="00701C43" w:rsidRPr="0087636D" w:rsidRDefault="00701C43" w:rsidP="00701C43">
      <w:pPr>
        <w:pStyle w:val="fields"/>
      </w:pPr>
      <w:r w:rsidRPr="00A3770E">
        <w:rPr>
          <w:rStyle w:val="codeChar"/>
        </w:rPr>
        <w:t>key_namespace</w:t>
      </w:r>
      <w:r w:rsidRPr="0087636D">
        <w:t xml:space="preserve"> is a 32-bit identifier describing the domain and the structure of the </w:t>
      </w:r>
      <w:r w:rsidRPr="00A3770E">
        <w:rPr>
          <w:rStyle w:val="codeChar"/>
        </w:rPr>
        <w:t>key_value</w:t>
      </w:r>
      <w:r w:rsidRPr="0087636D">
        <w:t xml:space="preserve">. For example, this </w:t>
      </w:r>
      <w:r w:rsidR="00086BD0">
        <w:t>can</w:t>
      </w:r>
      <w:r w:rsidR="00086BD0" w:rsidRPr="0087636D">
        <w:t xml:space="preserve"> </w:t>
      </w:r>
      <w:r w:rsidRPr="0087636D">
        <w:t xml:space="preserve">indicate that </w:t>
      </w:r>
      <w:r w:rsidRPr="00A3770E">
        <w:rPr>
          <w:rStyle w:val="codeChar"/>
        </w:rPr>
        <w:t>key_value</w:t>
      </w:r>
      <w:r w:rsidRPr="0087636D">
        <w:t xml:space="preserve"> is a reverse-address style </w:t>
      </w:r>
      <w:r>
        <w:t>null-terminated string using UTF-8</w:t>
      </w:r>
      <w:r w:rsidRPr="0087636D">
        <w:t xml:space="preserve"> (e.g. "com.foo.mymetadata"), a binary four-character codes (e.g. </w:t>
      </w:r>
      <w:r w:rsidRPr="00A3770E">
        <w:rPr>
          <w:rStyle w:val="codeChar"/>
        </w:rPr>
        <w:t>'cprt'</w:t>
      </w:r>
      <w:r w:rsidRPr="0087636D">
        <w:t xml:space="preserve"> user data key), a Uniform Resource Identifier (URI), or other structures (e.g. native formats from metadata standards such as MXF). New </w:t>
      </w:r>
      <w:r w:rsidRPr="00A3770E">
        <w:rPr>
          <w:rStyle w:val="codeChar"/>
        </w:rPr>
        <w:t>key_namespace</w:t>
      </w:r>
      <w:r w:rsidRPr="0087636D">
        <w:t xml:space="preserve">s </w:t>
      </w:r>
      <w:r>
        <w:t>are</w:t>
      </w:r>
      <w:r w:rsidRPr="0087636D">
        <w:t xml:space="preserve"> registered</w:t>
      </w:r>
      <w:r>
        <w:t>,</w:t>
      </w:r>
      <w:r w:rsidRPr="0087636D">
        <w:t xml:space="preserve"> but as a URI can often be used, using the URI key namespace may be sufficient for most uses. Unrecognized key namespaces shall cause the associated key, and the sample data for that key, data to be ignored.</w:t>
      </w:r>
    </w:p>
    <w:p w14:paraId="6806F143" w14:textId="77777777" w:rsidR="00701C43" w:rsidRDefault="00701C43" w:rsidP="000D6775">
      <w:pPr>
        <w:pStyle w:val="fields"/>
      </w:pPr>
      <w:r w:rsidRPr="00A3770E">
        <w:rPr>
          <w:rStyle w:val="codeChar"/>
        </w:rPr>
        <w:t>key_value</w:t>
      </w:r>
      <w:r w:rsidRPr="0087636D">
        <w:t xml:space="preserve"> is an array of bytes holding the key and whose interpretation is defined by the associated </w:t>
      </w:r>
      <w:r w:rsidRPr="00A3770E">
        <w:rPr>
          <w:rStyle w:val="codeChar"/>
        </w:rPr>
        <w:t>key_namespace</w:t>
      </w:r>
      <w:r w:rsidRPr="0087636D">
        <w:t xml:space="preserve"> field.</w:t>
      </w:r>
    </w:p>
    <w:p w14:paraId="2658C01B" w14:textId="1B1D4F2D" w:rsidR="00E970FE" w:rsidRDefault="00A173AD" w:rsidP="0078340B">
      <w:pPr>
        <w:pStyle w:val="Heading4"/>
        <w:numPr>
          <w:ilvl w:val="3"/>
          <w:numId w:val="127"/>
        </w:numPr>
        <w:rPr>
          <w:lang w:val="en-GB"/>
        </w:rPr>
      </w:pPr>
      <w:r w:rsidRPr="00F138A2">
        <w:t>Metadata</w:t>
      </w:r>
      <w:r>
        <w:t xml:space="preserve"> l</w:t>
      </w:r>
      <w:r w:rsidRPr="00F138A2">
        <w:t>ocale</w:t>
      </w:r>
      <w:r>
        <w:t xml:space="preserve"> b</w:t>
      </w:r>
      <w:r w:rsidRPr="00F138A2">
        <w:t>ox</w:t>
      </w:r>
    </w:p>
    <w:p w14:paraId="44409510" w14:textId="35BF8576" w:rsidR="004E3F1F" w:rsidRPr="003176D3" w:rsidRDefault="004E3F1F" w:rsidP="0078340B">
      <w:pPr>
        <w:pStyle w:val="Heading5"/>
        <w:numPr>
          <w:ilvl w:val="4"/>
          <w:numId w:val="127"/>
        </w:numPr>
        <w:tabs>
          <w:tab w:val="left" w:pos="936"/>
          <w:tab w:val="left" w:pos="1138"/>
          <w:tab w:val="left" w:pos="1354"/>
        </w:tabs>
        <w:rPr>
          <w:lang w:val="en-GB"/>
        </w:rPr>
      </w:pPr>
      <w:r>
        <w:rPr>
          <w:lang w:val="en-GB"/>
        </w:rPr>
        <w:t>Definition</w:t>
      </w:r>
    </w:p>
    <w:p w14:paraId="4A3386E5" w14:textId="77777777" w:rsidR="00701C43" w:rsidRDefault="00701C43" w:rsidP="00701C43">
      <w:pPr>
        <w:pStyle w:val="Atom"/>
        <w:tabs>
          <w:tab w:val="left" w:pos="1134"/>
        </w:tabs>
      </w:pPr>
      <w:r>
        <w:t>Box Type:</w:t>
      </w:r>
      <w:r>
        <w:tab/>
      </w:r>
      <w:r w:rsidRPr="00A3770E">
        <w:rPr>
          <w:rStyle w:val="codeChar"/>
        </w:rPr>
        <w:t>'loca'</w:t>
      </w:r>
      <w:r>
        <w:br/>
        <w:t>Container:</w:t>
      </w:r>
      <w:r>
        <w:tab/>
      </w:r>
      <w:r w:rsidRPr="00A3770E">
        <w:rPr>
          <w:rStyle w:val="codeChar"/>
        </w:rPr>
        <w:t>MetadataKeyBox</w:t>
      </w:r>
      <w:r>
        <w:br/>
        <w:t>Mandatory:</w:t>
      </w:r>
      <w:r>
        <w:tab/>
        <w:t>No</w:t>
      </w:r>
      <w:r>
        <w:br/>
        <w:t>Quantity:</w:t>
      </w:r>
      <w:r>
        <w:tab/>
        <w:t>Zero or one</w:t>
      </w:r>
    </w:p>
    <w:p w14:paraId="35CAE804" w14:textId="6788CC39" w:rsidR="00701C43" w:rsidRPr="0087636D" w:rsidRDefault="00701C43" w:rsidP="00701C43">
      <w:r w:rsidRPr="0087636D">
        <w:t>A metadata value may optionally be tagged with its locale so that it may be chosen based upon the user's language, country, etc. This makes it possible to include several keys of the same key type (</w:t>
      </w:r>
      <w:r w:rsidR="004B7D89">
        <w:t>e.g.</w:t>
      </w:r>
      <w:r w:rsidRPr="0087636D">
        <w:t xml:space="preserve"> copyright or scene description) but with differing locales for users of different languages or locations. This allows one track to hold different localizations for a particular key.</w:t>
      </w:r>
    </w:p>
    <w:p w14:paraId="35CE898D" w14:textId="364806FF" w:rsidR="00E970FE" w:rsidRDefault="00701C43" w:rsidP="00701C43">
      <w:r w:rsidRPr="0087636D">
        <w:t xml:space="preserve">This is accomplished by including a </w:t>
      </w:r>
      <w:r w:rsidRPr="00A3770E">
        <w:rPr>
          <w:rStyle w:val="codeChar"/>
        </w:rPr>
        <w:t>MetadataLocaleBox</w:t>
      </w:r>
      <w:r w:rsidRPr="0087636D">
        <w:t xml:space="preserve"> within the </w:t>
      </w:r>
      <w:r w:rsidRPr="00A3770E">
        <w:rPr>
          <w:rStyle w:val="codeChar"/>
        </w:rPr>
        <w:t>MetadataKeyBox</w:t>
      </w:r>
      <w:r w:rsidRPr="0087636D">
        <w:t>.</w:t>
      </w:r>
    </w:p>
    <w:p w14:paraId="104E964A" w14:textId="77777777" w:rsidR="00701C43" w:rsidRDefault="00701C43" w:rsidP="00701C43">
      <w:r w:rsidRPr="0087636D">
        <w:t xml:space="preserve">If the </w:t>
      </w:r>
      <w:r w:rsidRPr="00A3770E">
        <w:rPr>
          <w:rStyle w:val="codeChar"/>
        </w:rPr>
        <w:t>MetadataLocaleBox</w:t>
      </w:r>
      <w:r w:rsidRPr="0087636D">
        <w:t xml:space="preserve"> is absent, corresponding metadata values should be considered appropriate for all locales.</w:t>
      </w:r>
      <w:r>
        <w:t xml:space="preserve"> </w:t>
      </w:r>
      <w:r w:rsidRPr="0087636D">
        <w:t>Example</w:t>
      </w:r>
      <w:r>
        <w:t xml:space="preserve"> locale strings</w:t>
      </w:r>
      <w:r w:rsidRPr="0087636D">
        <w:t xml:space="preserve"> includ</w:t>
      </w:r>
      <w:r>
        <w:t>e 'en-US', 'fr-FR', or 'zh-</w:t>
      </w:r>
      <w:r w:rsidRPr="0087636D">
        <w:t>CN'.</w:t>
      </w:r>
    </w:p>
    <w:p w14:paraId="4FA3F613" w14:textId="77777777" w:rsidR="004E3F1F" w:rsidRPr="003176D3" w:rsidRDefault="004E3F1F" w:rsidP="0078340B">
      <w:pPr>
        <w:pStyle w:val="Heading5"/>
        <w:numPr>
          <w:ilvl w:val="4"/>
          <w:numId w:val="127"/>
        </w:numPr>
        <w:tabs>
          <w:tab w:val="left" w:pos="936"/>
          <w:tab w:val="left" w:pos="1138"/>
          <w:tab w:val="left" w:pos="1354"/>
        </w:tabs>
        <w:rPr>
          <w:lang w:val="en-GB"/>
        </w:rPr>
      </w:pPr>
      <w:r w:rsidRPr="003176D3">
        <w:rPr>
          <w:lang w:val="en-GB"/>
        </w:rPr>
        <w:t>Syntax</w:t>
      </w:r>
    </w:p>
    <w:p w14:paraId="3AE9F807" w14:textId="21E4F9E1" w:rsidR="00701C43" w:rsidRPr="00C43609" w:rsidRDefault="00701C43" w:rsidP="00701C43">
      <w:pPr>
        <w:pStyle w:val="code"/>
        <w:rPr>
          <w:szCs w:val="22"/>
        </w:rPr>
      </w:pPr>
      <w:r>
        <w:t xml:space="preserve">aligned (8) class MetadataLocaleBox extends Box('loca') </w:t>
      </w:r>
      <w:r w:rsidR="00911DA4">
        <w:br/>
      </w:r>
      <w:r>
        <w:t xml:space="preserve">{ </w:t>
      </w:r>
      <w:r>
        <w:br/>
      </w:r>
      <w:r>
        <w:tab/>
        <w:t>utf8string locale_string;</w:t>
      </w:r>
      <w:r>
        <w:br/>
        <w:t>}</w:t>
      </w:r>
    </w:p>
    <w:p w14:paraId="628EFB99" w14:textId="6AAF53A5" w:rsidR="004E3F1F" w:rsidRPr="003176D3" w:rsidRDefault="004E3F1F" w:rsidP="0078340B">
      <w:pPr>
        <w:pStyle w:val="Heading5"/>
        <w:numPr>
          <w:ilvl w:val="4"/>
          <w:numId w:val="127"/>
        </w:numPr>
        <w:tabs>
          <w:tab w:val="left" w:pos="936"/>
          <w:tab w:val="left" w:pos="1138"/>
          <w:tab w:val="left" w:pos="1354"/>
        </w:tabs>
        <w:rPr>
          <w:lang w:val="en-GB"/>
        </w:rPr>
      </w:pPr>
      <w:r>
        <w:rPr>
          <w:lang w:val="en-GB"/>
        </w:rPr>
        <w:t>Semantics</w:t>
      </w:r>
    </w:p>
    <w:p w14:paraId="4F7FB379" w14:textId="4A1F8FC8" w:rsidR="00E970FE" w:rsidRDefault="00701C43" w:rsidP="000D6775">
      <w:pPr>
        <w:pStyle w:val="fields"/>
      </w:pPr>
      <w:r w:rsidRPr="00A3770E">
        <w:rPr>
          <w:rStyle w:val="codeChar"/>
        </w:rPr>
        <w:t>locale_string</w:t>
      </w:r>
      <w:r w:rsidRPr="0087636D">
        <w:t xml:space="preserve"> hold</w:t>
      </w:r>
      <w:r w:rsidR="003B262B">
        <w:t>s</w:t>
      </w:r>
      <w:r w:rsidRPr="0087636D">
        <w:t xml:space="preserve"> a language tag complying with </w:t>
      </w:r>
      <w:r w:rsidR="00787DF9">
        <w:fldChar w:fldCharType="begin"/>
      </w:r>
      <w:r w:rsidR="00787DF9">
        <w:instrText xml:space="preserve"> REF BCP47 \h </w:instrText>
      </w:r>
      <w:r w:rsidR="00787DF9">
        <w:fldChar w:fldCharType="separate"/>
      </w:r>
      <w:r w:rsidR="00975752" w:rsidRPr="00EC6C63">
        <w:t>IETF  BCP 47</w:t>
      </w:r>
      <w:r w:rsidR="00787DF9">
        <w:fldChar w:fldCharType="end"/>
      </w:r>
      <w:r w:rsidRPr="0087636D">
        <w:t>.</w:t>
      </w:r>
    </w:p>
    <w:p w14:paraId="4CCC8BAF" w14:textId="77777777" w:rsidR="00A173AD" w:rsidRPr="003176D3" w:rsidRDefault="00A173AD" w:rsidP="0078340B">
      <w:pPr>
        <w:pStyle w:val="Heading4"/>
        <w:numPr>
          <w:ilvl w:val="3"/>
          <w:numId w:val="127"/>
        </w:numPr>
        <w:rPr>
          <w:lang w:val="en-GB"/>
        </w:rPr>
      </w:pPr>
      <w:r w:rsidRPr="00F138A2">
        <w:t>Metadata</w:t>
      </w:r>
      <w:r>
        <w:t xml:space="preserve"> s</w:t>
      </w:r>
      <w:r w:rsidRPr="00F138A2">
        <w:t>etup</w:t>
      </w:r>
      <w:r>
        <w:t xml:space="preserve"> b</w:t>
      </w:r>
      <w:r w:rsidRPr="00F138A2">
        <w:t>ox</w:t>
      </w:r>
    </w:p>
    <w:p w14:paraId="2D80F198" w14:textId="130AA311" w:rsidR="004E3F1F" w:rsidRPr="003176D3" w:rsidRDefault="004E3F1F" w:rsidP="0078340B">
      <w:pPr>
        <w:pStyle w:val="Heading5"/>
        <w:numPr>
          <w:ilvl w:val="4"/>
          <w:numId w:val="127"/>
        </w:numPr>
        <w:tabs>
          <w:tab w:val="left" w:pos="936"/>
          <w:tab w:val="left" w:pos="1138"/>
          <w:tab w:val="left" w:pos="1354"/>
        </w:tabs>
        <w:rPr>
          <w:lang w:val="en-GB"/>
        </w:rPr>
      </w:pPr>
      <w:r>
        <w:rPr>
          <w:lang w:val="en-GB"/>
        </w:rPr>
        <w:t>Definition</w:t>
      </w:r>
    </w:p>
    <w:p w14:paraId="4816CCAA" w14:textId="77777777" w:rsidR="00701C43" w:rsidRDefault="00701C43" w:rsidP="00701C43">
      <w:pPr>
        <w:pStyle w:val="Atom"/>
        <w:tabs>
          <w:tab w:val="left" w:pos="1134"/>
        </w:tabs>
      </w:pPr>
      <w:r>
        <w:t>Box Type:</w:t>
      </w:r>
      <w:r>
        <w:tab/>
      </w:r>
      <w:r w:rsidRPr="00A3770E">
        <w:rPr>
          <w:rStyle w:val="codeChar"/>
        </w:rPr>
        <w:t>'setu'</w:t>
      </w:r>
      <w:r>
        <w:br/>
        <w:t>Container:</w:t>
      </w:r>
      <w:r>
        <w:tab/>
      </w:r>
      <w:r w:rsidRPr="00A3770E">
        <w:rPr>
          <w:rStyle w:val="codeChar"/>
        </w:rPr>
        <w:t>MetadataKeyBox</w:t>
      </w:r>
      <w:r>
        <w:br/>
        <w:t>Mandatory:</w:t>
      </w:r>
      <w:r>
        <w:tab/>
        <w:t>No</w:t>
      </w:r>
      <w:r>
        <w:br/>
        <w:t>Quantity:</w:t>
      </w:r>
      <w:r>
        <w:tab/>
        <w:t>Zero or one</w:t>
      </w:r>
    </w:p>
    <w:p w14:paraId="2DB67059" w14:textId="060F9B13" w:rsidR="00701C43" w:rsidRPr="0087636D" w:rsidRDefault="00701C43" w:rsidP="00701C43">
      <w:r w:rsidRPr="0087636D">
        <w:t xml:space="preserve">For some </w:t>
      </w:r>
      <w:r w:rsidRPr="00A3770E">
        <w:rPr>
          <w:rStyle w:val="codeChar"/>
        </w:rPr>
        <w:t>key_namespace</w:t>
      </w:r>
      <w:r w:rsidRPr="0087636D">
        <w:t xml:space="preserve">s, setup data is needed. The contents of the </w:t>
      </w:r>
      <w:r w:rsidRPr="00A3770E">
        <w:rPr>
          <w:rStyle w:val="codeChar"/>
        </w:rPr>
        <w:t>MetadataSetupBox</w:t>
      </w:r>
      <w:r w:rsidRPr="0087636D">
        <w:t xml:space="preserve"> are defined by the </w:t>
      </w:r>
      <w:r w:rsidRPr="00A3770E">
        <w:rPr>
          <w:rStyle w:val="codeChar"/>
        </w:rPr>
        <w:t>key_namespace</w:t>
      </w:r>
      <w:r w:rsidRPr="0087636D">
        <w:t xml:space="preserve">. (For example, it contains the boxes </w:t>
      </w:r>
      <w:r w:rsidR="00C444F0">
        <w:t>present</w:t>
      </w:r>
      <w:r w:rsidRPr="0087636D">
        <w:t xml:space="preserve"> in the sample entry, for the case of multiplexed timed metadata).</w:t>
      </w:r>
    </w:p>
    <w:p w14:paraId="1D75B972" w14:textId="77777777" w:rsidR="004E3F1F" w:rsidRPr="003176D3" w:rsidRDefault="004E3F1F" w:rsidP="0078340B">
      <w:pPr>
        <w:pStyle w:val="Heading5"/>
        <w:numPr>
          <w:ilvl w:val="4"/>
          <w:numId w:val="127"/>
        </w:numPr>
        <w:tabs>
          <w:tab w:val="left" w:pos="936"/>
          <w:tab w:val="left" w:pos="1138"/>
          <w:tab w:val="left" w:pos="1354"/>
        </w:tabs>
        <w:rPr>
          <w:lang w:val="en-GB"/>
        </w:rPr>
      </w:pPr>
      <w:r w:rsidRPr="003176D3">
        <w:rPr>
          <w:lang w:val="en-GB"/>
        </w:rPr>
        <w:t>Syntax</w:t>
      </w:r>
    </w:p>
    <w:p w14:paraId="795D43E8" w14:textId="2AC25A57" w:rsidR="00701C43" w:rsidRDefault="00701C43" w:rsidP="00701C43">
      <w:pPr>
        <w:pStyle w:val="code"/>
        <w:rPr>
          <w:szCs w:val="22"/>
        </w:rPr>
      </w:pPr>
      <w:r>
        <w:t xml:space="preserve">aligned(8) class MetadataSetupBox extends Box('setu') </w:t>
      </w:r>
      <w:r w:rsidR="00911DA4">
        <w:br/>
      </w:r>
      <w:r>
        <w:t xml:space="preserve">{ </w:t>
      </w:r>
      <w:r>
        <w:br/>
      </w:r>
      <w:r>
        <w:tab/>
        <w:t>// leaf data or array of Boxes</w:t>
      </w:r>
      <w:r>
        <w:br/>
        <w:t>}</w:t>
      </w:r>
    </w:p>
    <w:p w14:paraId="0A03139F" w14:textId="77777777" w:rsidR="00701C43" w:rsidRPr="003176D3" w:rsidRDefault="00701C43" w:rsidP="0078340B">
      <w:pPr>
        <w:pStyle w:val="Heading3"/>
        <w:numPr>
          <w:ilvl w:val="2"/>
          <w:numId w:val="127"/>
        </w:numPr>
        <w:rPr>
          <w:lang w:val="en-GB"/>
        </w:rPr>
      </w:pPr>
      <w:bookmarkStart w:id="1271" w:name="_Ref528767128"/>
      <w:bookmarkStart w:id="1272" w:name="_Toc170466436"/>
      <w:r>
        <w:rPr>
          <w:lang w:val="en-GB"/>
        </w:rPr>
        <w:t>Defined formats</w:t>
      </w:r>
      <w:bookmarkEnd w:id="1272"/>
    </w:p>
    <w:p w14:paraId="33146373" w14:textId="77777777" w:rsidR="00A173AD" w:rsidRPr="003176D3" w:rsidRDefault="00A173AD" w:rsidP="0078340B">
      <w:pPr>
        <w:pStyle w:val="Heading4"/>
        <w:numPr>
          <w:ilvl w:val="3"/>
          <w:numId w:val="127"/>
        </w:numPr>
        <w:rPr>
          <w:lang w:val="en-GB"/>
        </w:rPr>
      </w:pPr>
      <w:r>
        <w:rPr>
          <w:lang w:val="en-GB"/>
        </w:rPr>
        <w:t>Null</w:t>
      </w:r>
    </w:p>
    <w:bookmarkEnd w:id="1271"/>
    <w:p w14:paraId="3037FE75" w14:textId="494C3604" w:rsidR="00701C43" w:rsidRPr="0087636D" w:rsidRDefault="00701C43" w:rsidP="00701C43">
      <w:r w:rsidRPr="0087636D">
        <w:t xml:space="preserve">A NULL </w:t>
      </w:r>
      <w:r>
        <w:t>value</w:t>
      </w:r>
      <w:r w:rsidRPr="0087636D">
        <w:t xml:space="preserve"> (and hence </w:t>
      </w:r>
      <w:r w:rsidR="0050021C">
        <w:t>sample</w:t>
      </w:r>
      <w:r w:rsidRPr="0087636D">
        <w:t>) can be signal</w:t>
      </w:r>
      <w:r>
        <w:t>l</w:t>
      </w:r>
      <w:r w:rsidRPr="0087636D">
        <w:t xml:space="preserve">ed using a single box with the reserved value of 0 for </w:t>
      </w:r>
      <w:r w:rsidRPr="00A3770E">
        <w:rPr>
          <w:rStyle w:val="codeChar"/>
        </w:rPr>
        <w:t>local_key_id</w:t>
      </w:r>
      <w:r w:rsidRPr="0087636D">
        <w:t xml:space="preserve">. The contents of any such boxes should be ignored and may be present. No setup is needed for NULL </w:t>
      </w:r>
      <w:r>
        <w:t>values</w:t>
      </w:r>
      <w:r w:rsidRPr="0087636D">
        <w:t>; they may be present in any multiplex without declaration.</w:t>
      </w:r>
    </w:p>
    <w:p w14:paraId="6F299383" w14:textId="77777777" w:rsidR="00701C43" w:rsidRDefault="00701C43" w:rsidP="00701C43">
      <w:r w:rsidRPr="0087636D">
        <w:t xml:space="preserve">Null </w:t>
      </w:r>
      <w:r>
        <w:t>values</w:t>
      </w:r>
      <w:r w:rsidRPr="0087636D">
        <w:t xml:space="preserve"> may also be used to pad </w:t>
      </w:r>
      <w:r>
        <w:t>s</w:t>
      </w:r>
      <w:r w:rsidRPr="0087636D">
        <w:t>amples e.g. to a constant size, or to mark a</w:t>
      </w:r>
      <w:r>
        <w:t xml:space="preserve"> value</w:t>
      </w:r>
      <w:r w:rsidRPr="0087636D">
        <w:t xml:space="preserve"> as no longer relevant without having to edit the file or samples, simply by changing the box type to 0.</w:t>
      </w:r>
    </w:p>
    <w:p w14:paraId="7003B45C" w14:textId="77777777" w:rsidR="00A173AD" w:rsidRPr="003176D3" w:rsidRDefault="00A173AD" w:rsidP="0078340B">
      <w:pPr>
        <w:pStyle w:val="Heading4"/>
        <w:numPr>
          <w:ilvl w:val="3"/>
          <w:numId w:val="127"/>
        </w:numPr>
        <w:rPr>
          <w:lang w:val="en-GB"/>
        </w:rPr>
      </w:pPr>
      <w:r>
        <w:rPr>
          <w:lang w:val="en-GB"/>
        </w:rPr>
        <w:t>User-data</w:t>
      </w:r>
    </w:p>
    <w:p w14:paraId="592B2CF3" w14:textId="7A990DB9" w:rsidR="00701C43" w:rsidRDefault="00701C43" w:rsidP="00701C43">
      <w:r w:rsidRPr="0087636D">
        <w:t xml:space="preserve">The </w:t>
      </w:r>
      <w:r w:rsidRPr="00A3770E">
        <w:rPr>
          <w:rStyle w:val="codeChar"/>
        </w:rPr>
        <w:t>key_namespace 'uiso'</w:t>
      </w:r>
      <w:r w:rsidRPr="0087636D">
        <w:t xml:space="preserve"> (ISO user-data) indicates that the key is mapped to the user-data </w:t>
      </w:r>
      <w:r>
        <w:t>four-character-code</w:t>
      </w:r>
      <w:r w:rsidRPr="0087636D">
        <w:t xml:space="preserve"> indicated by the </w:t>
      </w:r>
      <w:r w:rsidRPr="00A3770E">
        <w:rPr>
          <w:rStyle w:val="codeChar"/>
        </w:rPr>
        <w:t>key_value</w:t>
      </w:r>
      <w:r w:rsidRPr="0087636D">
        <w:t xml:space="preserve">, which shall be 4 bytes in big-endian order, and shall be a code valid as user-data. </w:t>
      </w:r>
      <w:r w:rsidR="003B262B">
        <w:t xml:space="preserve">When </w:t>
      </w:r>
      <w:r w:rsidR="003B262B" w:rsidRPr="00AF5706">
        <w:rPr>
          <w:rFonts w:ascii="Courier New" w:hAnsi="Courier New" w:cs="Courier New"/>
        </w:rPr>
        <w:t>key_namespace</w:t>
      </w:r>
      <w:r w:rsidR="007863C2" w:rsidRPr="007863C2">
        <w:t xml:space="preserve"> </w:t>
      </w:r>
      <w:r w:rsidR="007863C2">
        <w:t xml:space="preserve">equal to </w:t>
      </w:r>
      <w:r w:rsidR="003B262B" w:rsidRPr="00AF5706">
        <w:rPr>
          <w:rFonts w:ascii="Courier New" w:hAnsi="Courier New" w:cs="Courier New"/>
        </w:rPr>
        <w:t>'uiso'</w:t>
      </w:r>
      <w:r w:rsidR="003B262B">
        <w:t xml:space="preserve"> is used, the </w:t>
      </w:r>
      <w:r w:rsidR="003B262B" w:rsidRPr="00AF5706">
        <w:rPr>
          <w:rFonts w:ascii="Courier New" w:hAnsi="Courier New" w:cs="Courier New"/>
        </w:rPr>
        <w:t>MetadataSetupBox</w:t>
      </w:r>
      <w:r w:rsidR="003B262B">
        <w:t xml:space="preserve"> shall not be used.</w:t>
      </w:r>
    </w:p>
    <w:p w14:paraId="0356863A" w14:textId="77777777" w:rsidR="00701C43" w:rsidRDefault="00701C43" w:rsidP="00701C43">
      <w:r w:rsidRPr="0087636D">
        <w:t xml:space="preserve">For ease of reading and inspection, it is suggested that the </w:t>
      </w:r>
      <w:r w:rsidRPr="00A3770E">
        <w:rPr>
          <w:rStyle w:val="codeChar"/>
        </w:rPr>
        <w:t>local_key_id</w:t>
      </w:r>
      <w:r w:rsidRPr="0087636D">
        <w:t xml:space="preserve"> and the original user-data </w:t>
      </w:r>
      <w:r>
        <w:t>four-character-code</w:t>
      </w:r>
      <w:r w:rsidRPr="0087636D">
        <w:t xml:space="preserve"> be equal. However readers shall not rely on any particular values of </w:t>
      </w:r>
      <w:r w:rsidRPr="00A3770E">
        <w:rPr>
          <w:rStyle w:val="codeChar"/>
        </w:rPr>
        <w:t>local_key_id</w:t>
      </w:r>
      <w:r w:rsidRPr="0087636D">
        <w:t>.</w:t>
      </w:r>
    </w:p>
    <w:p w14:paraId="1AE0FC69" w14:textId="3E9614A8" w:rsidR="00E20A8E" w:rsidRPr="003176D3" w:rsidRDefault="004B3583" w:rsidP="0078340B">
      <w:pPr>
        <w:pStyle w:val="Heading4"/>
        <w:numPr>
          <w:ilvl w:val="3"/>
          <w:numId w:val="127"/>
        </w:numPr>
        <w:rPr>
          <w:lang w:val="en-GB"/>
        </w:rPr>
      </w:pPr>
      <w:r>
        <w:t>Storing</w:t>
      </w:r>
      <w:r w:rsidR="00086BD0">
        <w:t xml:space="preserve"> </w:t>
      </w:r>
      <w:r w:rsidR="00E20A8E">
        <w:t>timed metadata</w:t>
      </w:r>
      <w:r w:rsidR="0098363E">
        <w:t xml:space="preserve"> </w:t>
      </w:r>
      <w:r>
        <w:t>in multiplexed timed metadata tracks</w:t>
      </w:r>
    </w:p>
    <w:p w14:paraId="444006B6" w14:textId="1FBCDEC1" w:rsidR="00701C43" w:rsidRPr="0087636D" w:rsidRDefault="00701C43" w:rsidP="00701C43">
      <w:r w:rsidRPr="0087636D">
        <w:t xml:space="preserve">The </w:t>
      </w:r>
      <w:r w:rsidRPr="00A3770E">
        <w:rPr>
          <w:rStyle w:val="codeChar"/>
        </w:rPr>
        <w:t>key_namespace 'me4c'</w:t>
      </w:r>
      <w:r w:rsidRPr="0087636D">
        <w:t xml:space="preserve"> (metadata sample entry </w:t>
      </w:r>
      <w:r>
        <w:t>four-character-code</w:t>
      </w:r>
      <w:r w:rsidRPr="0087636D">
        <w:t xml:space="preserve">) indicates that the values </w:t>
      </w:r>
      <w:r w:rsidR="00086BD0">
        <w:t>are valid</w:t>
      </w:r>
      <w:r w:rsidRPr="0087636D">
        <w:t xml:space="preserve"> timed metadata samples in their own right.</w:t>
      </w:r>
    </w:p>
    <w:p w14:paraId="674E414B" w14:textId="2BBA4418" w:rsidR="00701C43" w:rsidRDefault="00701C43" w:rsidP="00701C43">
      <w:r w:rsidRPr="0087636D">
        <w:t xml:space="preserve">This </w:t>
      </w:r>
      <w:r w:rsidRPr="00A3770E">
        <w:rPr>
          <w:rStyle w:val="codeChar"/>
        </w:rPr>
        <w:t>key_namespace</w:t>
      </w:r>
      <w:r w:rsidRPr="0087636D">
        <w:t xml:space="preserve"> indicates that the key is mapped to the sample-entry </w:t>
      </w:r>
      <w:r>
        <w:t>four-character-code</w:t>
      </w:r>
      <w:r w:rsidRPr="0087636D">
        <w:t xml:space="preserve">, that is valid for metadata tracks, indicated by the </w:t>
      </w:r>
      <w:r w:rsidRPr="00A3770E">
        <w:rPr>
          <w:rStyle w:val="codeChar"/>
        </w:rPr>
        <w:t>key_value</w:t>
      </w:r>
      <w:r w:rsidRPr="0087636D">
        <w:t xml:space="preserve">, which shall be 4 bytes in big-endian order, and shall be a code valid for a metadata track sample entry. All the extra data present as </w:t>
      </w:r>
      <w:r>
        <w:t xml:space="preserve">mandatory </w:t>
      </w:r>
      <w:r w:rsidRPr="0087636D">
        <w:t xml:space="preserve">extensions to the </w:t>
      </w:r>
      <w:r w:rsidRPr="00A3770E">
        <w:rPr>
          <w:rStyle w:val="codeChar"/>
        </w:rPr>
        <w:t>MetaDataSampleEntry</w:t>
      </w:r>
      <w:r w:rsidRPr="0087636D">
        <w:t xml:space="preserve"> for that sample entry </w:t>
      </w:r>
      <w:r>
        <w:t>four-character-code</w:t>
      </w:r>
      <w:r w:rsidRPr="0087636D">
        <w:t xml:space="preserve"> shall be present in the </w:t>
      </w:r>
      <w:r w:rsidRPr="00A3770E">
        <w:rPr>
          <w:rStyle w:val="codeChar"/>
        </w:rPr>
        <w:t>MetadataSetupBox</w:t>
      </w:r>
      <w:r w:rsidRPr="0087636D">
        <w:t>.</w:t>
      </w:r>
    </w:p>
    <w:p w14:paraId="682CBBB7" w14:textId="77777777" w:rsidR="00701C43" w:rsidRPr="0087636D" w:rsidRDefault="00701C43" w:rsidP="00701C43">
      <w:r w:rsidRPr="0087636D">
        <w:t xml:space="preserve">For ease of reading and inspection, it is suggested that the </w:t>
      </w:r>
      <w:r w:rsidRPr="00A3770E">
        <w:rPr>
          <w:rStyle w:val="codeChar"/>
        </w:rPr>
        <w:t>local_key_id</w:t>
      </w:r>
      <w:r w:rsidRPr="0087636D">
        <w:t xml:space="preserve"> and the original sample-entry </w:t>
      </w:r>
      <w:r>
        <w:t>four-character-code</w:t>
      </w:r>
      <w:r w:rsidRPr="0087636D">
        <w:t xml:space="preserve"> be equal. However readers shall not rely on any particular values of </w:t>
      </w:r>
      <w:r w:rsidRPr="00A3770E">
        <w:rPr>
          <w:rStyle w:val="codeChar"/>
        </w:rPr>
        <w:t>local_key_id</w:t>
      </w:r>
      <w:r w:rsidRPr="0087636D">
        <w:t>.</w:t>
      </w:r>
    </w:p>
    <w:p w14:paraId="172A371F" w14:textId="249A3006" w:rsidR="00701C43" w:rsidRPr="008C50E0" w:rsidRDefault="00701C43" w:rsidP="00D75219">
      <w:pPr>
        <w:pStyle w:val="Note"/>
        <w:ind w:left="0"/>
        <w:rPr>
          <w:szCs w:val="18"/>
          <w:lang w:val="en-GB"/>
        </w:rPr>
      </w:pPr>
      <w:r w:rsidRPr="008C50E0">
        <w:rPr>
          <w:szCs w:val="18"/>
        </w:rPr>
        <w:t>NOTE</w:t>
      </w:r>
      <w:r w:rsidR="00DC39E3">
        <w:rPr>
          <w:szCs w:val="18"/>
        </w:rPr>
        <w:t xml:space="preserve">   </w:t>
      </w:r>
      <w:r w:rsidR="009055FB">
        <w:rPr>
          <w:szCs w:val="18"/>
        </w:rPr>
        <w:t>T</w:t>
      </w:r>
      <w:r w:rsidRPr="008C50E0">
        <w:rPr>
          <w:szCs w:val="18"/>
        </w:rPr>
        <w:t xml:space="preserve">hese are already defined by this </w:t>
      </w:r>
      <w:r w:rsidR="00FC1821">
        <w:rPr>
          <w:szCs w:val="18"/>
        </w:rPr>
        <w:t>document</w:t>
      </w:r>
      <w:r w:rsidRPr="008C50E0">
        <w:rPr>
          <w:szCs w:val="18"/>
          <w:lang w:val="en-GB"/>
        </w:rPr>
        <w:t>, and there are other</w:t>
      </w:r>
      <w:r w:rsidRPr="008C50E0">
        <w:rPr>
          <w:szCs w:val="18"/>
        </w:rPr>
        <w:t xml:space="preserve">s defined elsewhere (e.g. 3GPP): </w:t>
      </w:r>
      <w:r w:rsidRPr="00A3770E">
        <w:rPr>
          <w:rStyle w:val="codeChar"/>
        </w:rPr>
        <w:t>XMLMetaDataSampleEntry</w:t>
      </w:r>
      <w:r w:rsidRPr="008C50E0">
        <w:rPr>
          <w:szCs w:val="18"/>
        </w:rPr>
        <w:t xml:space="preserve">, </w:t>
      </w:r>
      <w:r w:rsidRPr="00A3770E">
        <w:rPr>
          <w:rStyle w:val="codeChar"/>
        </w:rPr>
        <w:t>TextMetaDataSampleEntry</w:t>
      </w:r>
      <w:r w:rsidRPr="008C50E0">
        <w:rPr>
          <w:szCs w:val="18"/>
        </w:rPr>
        <w:t xml:space="preserve"> and </w:t>
      </w:r>
      <w:r w:rsidRPr="00A3770E">
        <w:rPr>
          <w:rStyle w:val="codeChar"/>
        </w:rPr>
        <w:t>URIMetaSampleEntry.</w:t>
      </w:r>
    </w:p>
    <w:p w14:paraId="4991595B" w14:textId="77777777" w:rsidR="00E20A8E" w:rsidRPr="003176D3" w:rsidRDefault="00E20A8E" w:rsidP="0078340B">
      <w:pPr>
        <w:pStyle w:val="Heading4"/>
        <w:numPr>
          <w:ilvl w:val="3"/>
          <w:numId w:val="127"/>
        </w:numPr>
        <w:rPr>
          <w:lang w:val="en-GB"/>
        </w:rPr>
      </w:pPr>
      <w:r>
        <w:t>Other forms</w:t>
      </w:r>
    </w:p>
    <w:p w14:paraId="681DE1A1" w14:textId="77777777" w:rsidR="00701C43" w:rsidRPr="0087636D" w:rsidRDefault="00701C43" w:rsidP="00701C43">
      <w:r w:rsidRPr="0087636D">
        <w:t xml:space="preserve">Other </w:t>
      </w:r>
      <w:r w:rsidRPr="00A3770E">
        <w:rPr>
          <w:rStyle w:val="codeChar"/>
        </w:rPr>
        <w:t>key_namespace</w:t>
      </w:r>
      <w:r w:rsidRPr="0087636D">
        <w:t xml:space="preserve">s may be registered and used. If an unrecognized </w:t>
      </w:r>
      <w:r w:rsidRPr="00A3770E">
        <w:rPr>
          <w:rStyle w:val="codeChar"/>
        </w:rPr>
        <w:t>key_namespace</w:t>
      </w:r>
      <w:r w:rsidRPr="0087636D">
        <w:t xml:space="preserve"> is found, the associated sample entry and sample data shall be ignored.</w:t>
      </w:r>
    </w:p>
    <w:p w14:paraId="5D65DB11" w14:textId="23D3061E" w:rsidR="00701C43" w:rsidRDefault="00701C43" w:rsidP="00701C43">
      <w:r w:rsidRPr="0087636D">
        <w:t xml:space="preserve">Other possible </w:t>
      </w:r>
      <w:r w:rsidRPr="00A3770E">
        <w:rPr>
          <w:rStyle w:val="codeChar"/>
        </w:rPr>
        <w:t>key_namespace</w:t>
      </w:r>
      <w:r w:rsidRPr="0087636D">
        <w:t xml:space="preserve">s include URI and URNs, though formats for timed metadata (and hence that </w:t>
      </w:r>
      <w:r w:rsidR="00086BD0">
        <w:t>can</w:t>
      </w:r>
      <w:r w:rsidR="00086BD0" w:rsidRPr="0087636D">
        <w:t xml:space="preserve"> </w:t>
      </w:r>
      <w:r w:rsidRPr="0087636D">
        <w:t>be multiplexed) for URIs</w:t>
      </w:r>
      <w:r>
        <w:t xml:space="preserve"> already exist</w:t>
      </w:r>
      <w:r w:rsidRPr="0087636D">
        <w:t>.</w:t>
      </w:r>
    </w:p>
    <w:p w14:paraId="23F7F471" w14:textId="12C99DD6" w:rsidR="008B1B4A" w:rsidRPr="003176D3" w:rsidRDefault="008B1B4A" w:rsidP="0078340B">
      <w:pPr>
        <w:pStyle w:val="Heading2"/>
        <w:numPr>
          <w:ilvl w:val="1"/>
          <w:numId w:val="127"/>
        </w:numPr>
        <w:rPr>
          <w:lang w:val="en-GB"/>
        </w:rPr>
      </w:pPr>
      <w:bookmarkStart w:id="1273" w:name="_Toc41904712"/>
      <w:bookmarkStart w:id="1274" w:name="_Toc170466437"/>
      <w:r w:rsidRPr="007C7852">
        <w:rPr>
          <w:szCs w:val="22"/>
          <w:lang w:val="en-GB"/>
        </w:rPr>
        <w:t>Volumetric visual media</w:t>
      </w:r>
      <w:bookmarkEnd w:id="1273"/>
      <w:bookmarkEnd w:id="1274"/>
    </w:p>
    <w:p w14:paraId="5395EF5B" w14:textId="25AF9AC6" w:rsidR="008B1B4A" w:rsidRDefault="008B1B4A" w:rsidP="0078340B">
      <w:pPr>
        <w:pStyle w:val="Heading3"/>
        <w:numPr>
          <w:ilvl w:val="2"/>
          <w:numId w:val="127"/>
        </w:numPr>
        <w:rPr>
          <w:lang w:val="en-GB"/>
        </w:rPr>
      </w:pPr>
      <w:bookmarkStart w:id="1275" w:name="_Toc170466438"/>
      <w:r>
        <w:rPr>
          <w:lang w:val="en-GB"/>
        </w:rPr>
        <w:t>M</w:t>
      </w:r>
      <w:r w:rsidRPr="007C7852">
        <w:rPr>
          <w:lang w:val="en-GB"/>
        </w:rPr>
        <w:t>edia handler</w:t>
      </w:r>
      <w:bookmarkEnd w:id="1275"/>
    </w:p>
    <w:p w14:paraId="40EBD7AF" w14:textId="05A485C5" w:rsidR="008B1B4A" w:rsidRPr="007C7852" w:rsidRDefault="008B1B4A" w:rsidP="008B1B4A">
      <w:pPr>
        <w:rPr>
          <w:lang w:val="en-GB" w:eastAsia="ko-KR"/>
        </w:rPr>
      </w:pPr>
      <w:r w:rsidRPr="007C7852">
        <w:rPr>
          <w:lang w:val="en-GB" w:eastAsia="ko-KR"/>
        </w:rPr>
        <w:t xml:space="preserve">Volumetric visual media uses the </w:t>
      </w:r>
      <w:r w:rsidRPr="007C7852">
        <w:rPr>
          <w:rFonts w:ascii="Courier" w:hAnsi="Courier" w:cs="Courier New"/>
          <w:lang w:val="en-GB" w:eastAsia="ko-KR"/>
        </w:rPr>
        <w:t>'</w:t>
      </w:r>
      <w:r w:rsidRPr="007C7852">
        <w:rPr>
          <w:rFonts w:ascii="Courier New" w:hAnsi="Courier New" w:cs="Courier New"/>
          <w:szCs w:val="22"/>
          <w:lang w:val="en-GB" w:eastAsia="ko-KR"/>
        </w:rPr>
        <w:t>volv</w:t>
      </w:r>
      <w:r w:rsidRPr="007C7852">
        <w:rPr>
          <w:rFonts w:ascii="Courier" w:hAnsi="Courier" w:cs="Courier New"/>
          <w:lang w:val="en-GB" w:eastAsia="ko-KR"/>
        </w:rPr>
        <w:t>'</w:t>
      </w:r>
      <w:r w:rsidRPr="007C7852">
        <w:rPr>
          <w:lang w:val="en-GB" w:eastAsia="ko-KR"/>
        </w:rPr>
        <w:t xml:space="preserve"> handler type in the </w:t>
      </w:r>
      <w:r w:rsidRPr="007C7852">
        <w:rPr>
          <w:rStyle w:val="codeChar"/>
          <w:rFonts w:cs="Courier New"/>
          <w:szCs w:val="22"/>
        </w:rPr>
        <w:t>HandlerBox</w:t>
      </w:r>
      <w:r w:rsidRPr="007C7852">
        <w:rPr>
          <w:lang w:val="en-GB"/>
        </w:rPr>
        <w:t xml:space="preserve"> of the </w:t>
      </w:r>
      <w:r w:rsidRPr="007C7852">
        <w:rPr>
          <w:rStyle w:val="codeChar"/>
          <w:rFonts w:cs="Courier New"/>
          <w:szCs w:val="22"/>
        </w:rPr>
        <w:t>MediaBox</w:t>
      </w:r>
      <w:r w:rsidRPr="007C7852">
        <w:rPr>
          <w:lang w:val="en-GB"/>
        </w:rPr>
        <w:t>, as defined in</w:t>
      </w:r>
      <w:r w:rsidR="007827D4">
        <w:rPr>
          <w:lang w:val="en-GB"/>
        </w:rPr>
        <w:t xml:space="preserve"> </w:t>
      </w:r>
      <w:r w:rsidR="007827D4">
        <w:rPr>
          <w:lang w:val="en-GB"/>
        </w:rPr>
        <w:fldChar w:fldCharType="begin"/>
      </w:r>
      <w:r w:rsidR="007827D4">
        <w:rPr>
          <w:lang w:val="en-GB"/>
        </w:rPr>
        <w:instrText xml:space="preserve"> REF _Ref71014653 \r \h </w:instrText>
      </w:r>
      <w:r w:rsidR="007827D4">
        <w:rPr>
          <w:lang w:val="en-GB"/>
        </w:rPr>
      </w:r>
      <w:r w:rsidR="007827D4">
        <w:rPr>
          <w:lang w:val="en-GB"/>
        </w:rPr>
        <w:fldChar w:fldCharType="separate"/>
      </w:r>
      <w:r w:rsidR="00975752">
        <w:rPr>
          <w:lang w:val="en-GB"/>
        </w:rPr>
        <w:t>8.4.3</w:t>
      </w:r>
      <w:r w:rsidR="007827D4">
        <w:rPr>
          <w:lang w:val="en-GB"/>
        </w:rPr>
        <w:fldChar w:fldCharType="end"/>
      </w:r>
      <w:r w:rsidRPr="007C7852">
        <w:rPr>
          <w:lang w:val="en-GB"/>
        </w:rPr>
        <w:t xml:space="preserve">. </w:t>
      </w:r>
      <w:r w:rsidRPr="007C7852">
        <w:rPr>
          <w:lang w:val="en-GB" w:eastAsia="ko-KR"/>
        </w:rPr>
        <w:t>Multiple volumetric visual tracks may be present in the file.</w:t>
      </w:r>
    </w:p>
    <w:p w14:paraId="3A0C610F" w14:textId="0CB68FEB" w:rsidR="008B1B4A" w:rsidRDefault="00D906F4" w:rsidP="0078340B">
      <w:pPr>
        <w:pStyle w:val="Heading3"/>
        <w:numPr>
          <w:ilvl w:val="2"/>
          <w:numId w:val="127"/>
        </w:numPr>
        <w:rPr>
          <w:lang w:val="en-GB"/>
        </w:rPr>
      </w:pPr>
      <w:bookmarkStart w:id="1276" w:name="_Toc170466439"/>
      <w:r>
        <w:rPr>
          <w:lang w:val="en-GB"/>
        </w:rPr>
        <w:t>Media header</w:t>
      </w:r>
      <w:bookmarkEnd w:id="1276"/>
    </w:p>
    <w:p w14:paraId="671280C2" w14:textId="77777777" w:rsidR="00D906F4" w:rsidRPr="003176D3" w:rsidRDefault="00D906F4" w:rsidP="0078340B">
      <w:pPr>
        <w:pStyle w:val="Heading4"/>
        <w:numPr>
          <w:ilvl w:val="3"/>
          <w:numId w:val="127"/>
        </w:numPr>
        <w:rPr>
          <w:lang w:val="en-GB"/>
        </w:rPr>
      </w:pPr>
      <w:r>
        <w:t>Definition</w:t>
      </w:r>
    </w:p>
    <w:p w14:paraId="3C14B060" w14:textId="77777777" w:rsidR="00D906F4" w:rsidRPr="007C7852" w:rsidRDefault="00D906F4" w:rsidP="00D906F4">
      <w:pPr>
        <w:pStyle w:val="Atom"/>
        <w:tabs>
          <w:tab w:val="left" w:pos="1134"/>
        </w:tabs>
      </w:pPr>
      <w:r w:rsidRPr="007C7852">
        <w:rPr>
          <w:rFonts w:eastAsiaTheme="minorEastAsia"/>
          <w:lang w:eastAsia="ko-KR"/>
        </w:rPr>
        <w:t>Box Type:</w:t>
      </w:r>
      <w:r w:rsidRPr="007C7852">
        <w:tab/>
      </w:r>
      <w:r w:rsidRPr="00AF5706">
        <w:rPr>
          <w:rStyle w:val="codeChar"/>
          <w:rFonts w:eastAsia="Calibri"/>
        </w:rPr>
        <w:t>'vvhd'</w:t>
      </w:r>
      <w:r w:rsidRPr="007C7852">
        <w:br/>
      </w:r>
      <w:r w:rsidRPr="007C7852">
        <w:rPr>
          <w:rFonts w:eastAsiaTheme="minorEastAsia"/>
          <w:lang w:eastAsia="ko-KR"/>
        </w:rPr>
        <w:t>Container:</w:t>
      </w:r>
      <w:r w:rsidRPr="007C7852">
        <w:tab/>
      </w:r>
      <w:r w:rsidRPr="00AF5706">
        <w:rPr>
          <w:rStyle w:val="codeChar"/>
          <w:rFonts w:eastAsia="Calibri"/>
        </w:rPr>
        <w:t>MediaInformationBox</w:t>
      </w:r>
      <w:r w:rsidRPr="007C7852">
        <w:br/>
      </w:r>
      <w:r w:rsidRPr="007C7852">
        <w:rPr>
          <w:rFonts w:eastAsiaTheme="minorEastAsia"/>
          <w:lang w:eastAsia="ko-KR"/>
        </w:rPr>
        <w:t>Mandatory:</w:t>
      </w:r>
      <w:r w:rsidRPr="007C7852">
        <w:tab/>
      </w:r>
      <w:r w:rsidRPr="007C7852">
        <w:rPr>
          <w:rFonts w:eastAsiaTheme="minorEastAsia"/>
        </w:rPr>
        <w:t>Yes</w:t>
      </w:r>
      <w:r w:rsidRPr="007C7852">
        <w:br/>
      </w:r>
      <w:r w:rsidRPr="007C7852">
        <w:rPr>
          <w:rFonts w:eastAsiaTheme="minorEastAsia"/>
          <w:lang w:eastAsia="ko-KR"/>
        </w:rPr>
        <w:t>Quantity:</w:t>
      </w:r>
      <w:r w:rsidRPr="007C7852">
        <w:tab/>
      </w:r>
      <w:r w:rsidRPr="007C7852">
        <w:rPr>
          <w:rFonts w:eastAsiaTheme="minorEastAsia"/>
        </w:rPr>
        <w:t>Exactly one</w:t>
      </w:r>
    </w:p>
    <w:p w14:paraId="00BF1617" w14:textId="5C1086FD" w:rsidR="00D906F4" w:rsidRPr="007C7852" w:rsidRDefault="00D906F4" w:rsidP="00D906F4">
      <w:pPr>
        <w:rPr>
          <w:lang w:val="en-GB"/>
        </w:rPr>
      </w:pPr>
      <w:r w:rsidRPr="007C7852">
        <w:rPr>
          <w:lang w:val="en-GB"/>
        </w:rPr>
        <w:t xml:space="preserve">Volumetric visual tracks use the </w:t>
      </w:r>
      <w:r w:rsidRPr="007C7852">
        <w:rPr>
          <w:rStyle w:val="codeChar"/>
          <w:rFonts w:cs="Courier New"/>
          <w:szCs w:val="22"/>
        </w:rPr>
        <w:t>VolumetricVisualMediaHeaderBox</w:t>
      </w:r>
      <w:r w:rsidRPr="007C7852">
        <w:rPr>
          <w:lang w:val="en-GB"/>
        </w:rPr>
        <w:t xml:space="preserve"> in the </w:t>
      </w:r>
      <w:r w:rsidRPr="007C7852">
        <w:rPr>
          <w:rStyle w:val="codeChar"/>
          <w:rFonts w:cs="Courier New"/>
          <w:szCs w:val="22"/>
        </w:rPr>
        <w:t>MediaInformationBox</w:t>
      </w:r>
      <w:r w:rsidRPr="007C7852">
        <w:rPr>
          <w:lang w:val="en-GB"/>
        </w:rPr>
        <w:t xml:space="preserve"> as defined in</w:t>
      </w:r>
      <w:r w:rsidR="007827D4">
        <w:rPr>
          <w:lang w:val="en-GB"/>
        </w:rPr>
        <w:t xml:space="preserve"> </w:t>
      </w:r>
      <w:r w:rsidR="007827D4">
        <w:rPr>
          <w:highlight w:val="yellow"/>
          <w:lang w:val="en-GB"/>
        </w:rPr>
        <w:fldChar w:fldCharType="begin"/>
      </w:r>
      <w:r w:rsidR="007827D4">
        <w:rPr>
          <w:lang w:val="en-GB"/>
        </w:rPr>
        <w:instrText xml:space="preserve"> REF _Ref71014723 \r \h </w:instrText>
      </w:r>
      <w:r w:rsidR="007827D4">
        <w:rPr>
          <w:highlight w:val="yellow"/>
          <w:lang w:val="en-GB"/>
        </w:rPr>
      </w:r>
      <w:r w:rsidR="007827D4">
        <w:rPr>
          <w:highlight w:val="yellow"/>
          <w:lang w:val="en-GB"/>
        </w:rPr>
        <w:fldChar w:fldCharType="separate"/>
      </w:r>
      <w:r w:rsidR="00975752">
        <w:rPr>
          <w:lang w:val="en-GB"/>
        </w:rPr>
        <w:t>8.4.5</w:t>
      </w:r>
      <w:r w:rsidR="007827D4">
        <w:rPr>
          <w:highlight w:val="yellow"/>
          <w:lang w:val="en-GB"/>
        </w:rPr>
        <w:fldChar w:fldCharType="end"/>
      </w:r>
      <w:r w:rsidRPr="007C7852">
        <w:rPr>
          <w:lang w:val="en-GB"/>
        </w:rPr>
        <w:t xml:space="preserve">. The volumetric visual media header contains general presentation information, independent of the coding, for volumetric visual media. </w:t>
      </w:r>
      <w:r w:rsidRPr="00186596">
        <w:rPr>
          <w:lang w:val="en-US"/>
        </w:rPr>
        <w:t>This header shall be used in any track containing volumetric visual media</w:t>
      </w:r>
      <w:r>
        <w:rPr>
          <w:lang w:val="en-US"/>
        </w:rPr>
        <w:t>.</w:t>
      </w:r>
    </w:p>
    <w:p w14:paraId="4BE273BC" w14:textId="6CF67E61" w:rsidR="00D906F4" w:rsidRPr="003176D3" w:rsidRDefault="00D906F4" w:rsidP="0078340B">
      <w:pPr>
        <w:pStyle w:val="Heading4"/>
        <w:numPr>
          <w:ilvl w:val="3"/>
          <w:numId w:val="127"/>
        </w:numPr>
        <w:rPr>
          <w:lang w:val="en-GB"/>
        </w:rPr>
      </w:pPr>
      <w:r>
        <w:t>Syntax</w:t>
      </w:r>
    </w:p>
    <w:p w14:paraId="611B5ED2" w14:textId="5626040C" w:rsidR="00D906F4" w:rsidRPr="00911DA4" w:rsidRDefault="00D906F4" w:rsidP="00AF5706">
      <w:pPr>
        <w:pStyle w:val="code"/>
      </w:pPr>
      <w:r w:rsidRPr="00911DA4">
        <w:t>aligned(8) class VolumetricVisualMediaHeaderBox</w:t>
      </w:r>
      <w:r w:rsidRPr="00911DA4">
        <w:br/>
      </w:r>
      <w:r w:rsidRPr="00911DA4">
        <w:tab/>
        <w:t xml:space="preserve">extends FullBox('vvhd', 0, 0) </w:t>
      </w:r>
      <w:r w:rsidR="00911DA4">
        <w:br/>
      </w:r>
      <w:r w:rsidRPr="00911DA4">
        <w:t>{</w:t>
      </w:r>
      <w:r w:rsidRPr="00911DA4">
        <w:br/>
        <w:t>}</w:t>
      </w:r>
    </w:p>
    <w:p w14:paraId="56F486A6" w14:textId="36310911" w:rsidR="00D906F4" w:rsidRDefault="00D906F4" w:rsidP="0078340B">
      <w:pPr>
        <w:pStyle w:val="Heading3"/>
        <w:numPr>
          <w:ilvl w:val="2"/>
          <w:numId w:val="127"/>
        </w:numPr>
        <w:rPr>
          <w:lang w:val="en-GB"/>
        </w:rPr>
      </w:pPr>
      <w:bookmarkStart w:id="1277" w:name="_Toc170466440"/>
      <w:r>
        <w:rPr>
          <w:lang w:val="en-GB"/>
        </w:rPr>
        <w:t>Sample entry</w:t>
      </w:r>
      <w:bookmarkEnd w:id="1277"/>
    </w:p>
    <w:p w14:paraId="0FA6CF6F" w14:textId="77777777" w:rsidR="00D906F4" w:rsidRPr="003176D3" w:rsidRDefault="00D906F4" w:rsidP="0078340B">
      <w:pPr>
        <w:pStyle w:val="Heading4"/>
        <w:numPr>
          <w:ilvl w:val="3"/>
          <w:numId w:val="127"/>
        </w:numPr>
        <w:rPr>
          <w:lang w:val="en-GB"/>
        </w:rPr>
      </w:pPr>
      <w:r>
        <w:t>Definition</w:t>
      </w:r>
    </w:p>
    <w:p w14:paraId="2FF0D208" w14:textId="77777777" w:rsidR="00D906F4" w:rsidRPr="007C7852" w:rsidRDefault="00D906F4" w:rsidP="00D906F4">
      <w:pPr>
        <w:pStyle w:val="Atom"/>
        <w:rPr>
          <w:rFonts w:eastAsiaTheme="minorEastAsia"/>
          <w:lang w:eastAsia="ko-KR"/>
        </w:rPr>
      </w:pPr>
      <w:r w:rsidRPr="007C7852">
        <w:rPr>
          <w:rFonts w:eastAsiaTheme="minorEastAsia"/>
          <w:lang w:eastAsia="ko-KR"/>
        </w:rPr>
        <w:t xml:space="preserve">Volumetric visual media tracks shall use a </w:t>
      </w:r>
      <w:r w:rsidRPr="007C7852">
        <w:rPr>
          <w:rFonts w:ascii="Courier New" w:eastAsiaTheme="minorEastAsia" w:hAnsi="Courier New" w:cs="Courier New"/>
        </w:rPr>
        <w:t>VolumetricVisualSampleEntry</w:t>
      </w:r>
      <w:r w:rsidRPr="00C72F3C">
        <w:rPr>
          <w:rFonts w:eastAsiaTheme="minorEastAsia" w:cs="Courier New"/>
        </w:rPr>
        <w:t>.</w:t>
      </w:r>
    </w:p>
    <w:p w14:paraId="0D70911F" w14:textId="6281A630" w:rsidR="00D906F4" w:rsidRPr="003176D3" w:rsidRDefault="00D906F4" w:rsidP="0078340B">
      <w:pPr>
        <w:pStyle w:val="Heading4"/>
        <w:numPr>
          <w:ilvl w:val="3"/>
          <w:numId w:val="127"/>
        </w:numPr>
        <w:rPr>
          <w:lang w:val="en-GB"/>
        </w:rPr>
      </w:pPr>
      <w:r>
        <w:t>Syntax</w:t>
      </w:r>
    </w:p>
    <w:p w14:paraId="0C6BA035" w14:textId="35823A92" w:rsidR="00D906F4" w:rsidRPr="00911DA4" w:rsidRDefault="00D906F4" w:rsidP="00AF5706">
      <w:pPr>
        <w:pStyle w:val="code"/>
      </w:pPr>
      <w:r w:rsidRPr="00911DA4">
        <w:t xml:space="preserve">class VolumetricVisualSampleEntry(codingname) </w:t>
      </w:r>
      <w:r w:rsidRPr="00911DA4">
        <w:br/>
      </w:r>
      <w:r w:rsidRPr="00911DA4">
        <w:tab/>
        <w:t>extends SampleEntry (codingname)</w:t>
      </w:r>
      <w:r w:rsidR="00911DA4" w:rsidRPr="00911DA4">
        <w:br/>
      </w:r>
      <w:r w:rsidRPr="00911DA4">
        <w:t>{</w:t>
      </w:r>
      <w:r w:rsidRPr="00911DA4">
        <w:rPr>
          <w:highlight w:val="yellow"/>
        </w:rPr>
        <w:br/>
      </w:r>
      <w:r w:rsidRPr="00911DA4">
        <w:tab/>
        <w:t>unsigned int(8) compressorname</w:t>
      </w:r>
      <w:r w:rsidR="00911DA4" w:rsidRPr="00911DA4">
        <w:t>[32]</w:t>
      </w:r>
      <w:r w:rsidRPr="00911DA4">
        <w:t>;</w:t>
      </w:r>
      <w:r w:rsidRPr="00911DA4">
        <w:br/>
      </w:r>
      <w:r w:rsidRPr="00911DA4">
        <w:tab/>
        <w:t>// other boxes from derived specifications</w:t>
      </w:r>
      <w:r w:rsidRPr="00911DA4">
        <w:br/>
        <w:t>}</w:t>
      </w:r>
    </w:p>
    <w:p w14:paraId="2CE74089" w14:textId="0B50B392" w:rsidR="00D906F4" w:rsidRPr="003176D3" w:rsidRDefault="00D906F4" w:rsidP="0078340B">
      <w:pPr>
        <w:pStyle w:val="Heading4"/>
        <w:numPr>
          <w:ilvl w:val="3"/>
          <w:numId w:val="127"/>
        </w:numPr>
        <w:rPr>
          <w:lang w:val="en-GB"/>
        </w:rPr>
      </w:pPr>
      <w:r>
        <w:t>Semantics</w:t>
      </w:r>
    </w:p>
    <w:p w14:paraId="107F8746" w14:textId="77777777" w:rsidR="00D906F4" w:rsidRPr="007C7852" w:rsidRDefault="00D906F4" w:rsidP="00D906F4">
      <w:pPr>
        <w:pStyle w:val="fields"/>
        <w:spacing w:before="40" w:after="240"/>
        <w:ind w:left="714" w:hanging="357"/>
        <w:rPr>
          <w:rFonts w:eastAsiaTheme="minorEastAsia"/>
          <w:szCs w:val="20"/>
        </w:rPr>
      </w:pPr>
      <w:r w:rsidRPr="007C7852">
        <w:rPr>
          <w:rFonts w:ascii="Courier" w:hAnsi="Courier"/>
          <w:szCs w:val="20"/>
        </w:rPr>
        <w:t>compressorname</w:t>
      </w:r>
      <w:r w:rsidRPr="007C7852">
        <w:rPr>
          <w:rFonts w:ascii="Courier" w:eastAsiaTheme="minorEastAsia" w:hAnsi="Courier"/>
          <w:szCs w:val="20"/>
        </w:rPr>
        <w:t xml:space="preserve"> </w:t>
      </w:r>
      <w:r w:rsidRPr="007C7852">
        <w:rPr>
          <w:szCs w:val="20"/>
        </w:rPr>
        <w:t>is a name, for informative purposes. It is formatted in a fixed 32-byte field, with the first byte set to the number of bytes to be displayed, followed by that number of bytes of displayable data encoded using UTF-8, and then padding to complete 32 bytes total (including the size byte). The field may be set to 0.</w:t>
      </w:r>
    </w:p>
    <w:p w14:paraId="35E18BAA" w14:textId="7CF412BC" w:rsidR="00D906F4" w:rsidRDefault="00D906F4" w:rsidP="0078340B">
      <w:pPr>
        <w:pStyle w:val="Heading3"/>
        <w:numPr>
          <w:ilvl w:val="2"/>
          <w:numId w:val="127"/>
        </w:numPr>
        <w:rPr>
          <w:lang w:val="en-GB"/>
        </w:rPr>
      </w:pPr>
      <w:bookmarkStart w:id="1278" w:name="_Toc170466441"/>
      <w:r>
        <w:rPr>
          <w:lang w:val="en-GB"/>
        </w:rPr>
        <w:t>Sample format</w:t>
      </w:r>
      <w:bookmarkEnd w:id="1278"/>
    </w:p>
    <w:p w14:paraId="3F1753C3" w14:textId="77777777" w:rsidR="00D906F4" w:rsidRPr="007C7852" w:rsidRDefault="00D906F4" w:rsidP="00D906F4">
      <w:pPr>
        <w:rPr>
          <w:lang w:val="en-GB"/>
        </w:rPr>
      </w:pPr>
      <w:r w:rsidRPr="007C7852">
        <w:rPr>
          <w:lang w:val="en-GB"/>
        </w:rPr>
        <w:t>The format of a volumetric visual sample is defined by the coding system.</w:t>
      </w:r>
    </w:p>
    <w:p w14:paraId="2DB1A87A" w14:textId="4EB9AAF2" w:rsidR="008B1B4A" w:rsidRPr="003176D3" w:rsidRDefault="00910D0D" w:rsidP="0078340B">
      <w:pPr>
        <w:pStyle w:val="Heading2"/>
        <w:numPr>
          <w:ilvl w:val="1"/>
          <w:numId w:val="127"/>
        </w:numPr>
        <w:rPr>
          <w:lang w:val="en-GB"/>
        </w:rPr>
      </w:pPr>
      <w:bookmarkStart w:id="1279" w:name="_Toc170466442"/>
      <w:r>
        <w:t>Haptic media</w:t>
      </w:r>
      <w:bookmarkEnd w:id="1279"/>
    </w:p>
    <w:p w14:paraId="13992957" w14:textId="7BAC2F1A" w:rsidR="008B1B4A" w:rsidRDefault="00910D0D" w:rsidP="0078340B">
      <w:pPr>
        <w:pStyle w:val="Heading3"/>
        <w:numPr>
          <w:ilvl w:val="2"/>
          <w:numId w:val="127"/>
        </w:numPr>
        <w:rPr>
          <w:lang w:val="en-GB"/>
        </w:rPr>
      </w:pPr>
      <w:bookmarkStart w:id="1280" w:name="_Toc170466443"/>
      <w:r>
        <w:rPr>
          <w:lang w:val="en-GB"/>
        </w:rPr>
        <w:t>Media handler</w:t>
      </w:r>
      <w:bookmarkEnd w:id="1280"/>
    </w:p>
    <w:p w14:paraId="243D3BD1" w14:textId="7BC140ED" w:rsidR="00910D0D" w:rsidRPr="007C7852" w:rsidRDefault="00910D0D" w:rsidP="00910D0D">
      <w:pPr>
        <w:rPr>
          <w:lang w:val="en-GB"/>
        </w:rPr>
      </w:pPr>
      <w:r w:rsidRPr="007C7852">
        <w:rPr>
          <w:lang w:val="en-GB"/>
        </w:rPr>
        <w:t xml:space="preserve">Haptic media uses the </w:t>
      </w:r>
      <w:r w:rsidRPr="007C7852">
        <w:rPr>
          <w:rStyle w:val="codeChar"/>
        </w:rPr>
        <w:t>'hapt'</w:t>
      </w:r>
      <w:r w:rsidRPr="007C7852">
        <w:rPr>
          <w:lang w:val="en-GB"/>
        </w:rPr>
        <w:t xml:space="preserve"> handler type in the </w:t>
      </w:r>
      <w:r w:rsidRPr="007C7852">
        <w:rPr>
          <w:rStyle w:val="codeChar"/>
        </w:rPr>
        <w:t>HandlerBox</w:t>
      </w:r>
      <w:r w:rsidRPr="007C7852">
        <w:rPr>
          <w:lang w:val="en-GB"/>
        </w:rPr>
        <w:t xml:space="preserve"> of the </w:t>
      </w:r>
      <w:r w:rsidRPr="007C7852">
        <w:rPr>
          <w:rStyle w:val="codeChar"/>
        </w:rPr>
        <w:t>MediaBox</w:t>
      </w:r>
      <w:r w:rsidRPr="007C7852">
        <w:rPr>
          <w:lang w:val="en-GB"/>
        </w:rPr>
        <w:t>, as defined in</w:t>
      </w:r>
      <w:r w:rsidR="007827D4">
        <w:rPr>
          <w:lang w:val="en-GB"/>
        </w:rPr>
        <w:t xml:space="preserve"> </w:t>
      </w:r>
      <w:r w:rsidR="007827D4">
        <w:rPr>
          <w:lang w:val="en-GB"/>
        </w:rPr>
        <w:fldChar w:fldCharType="begin"/>
      </w:r>
      <w:r w:rsidR="007827D4">
        <w:rPr>
          <w:lang w:val="en-GB"/>
        </w:rPr>
        <w:instrText xml:space="preserve"> REF _Ref71014653 \r \h </w:instrText>
      </w:r>
      <w:r w:rsidR="007827D4">
        <w:rPr>
          <w:lang w:val="en-GB"/>
        </w:rPr>
      </w:r>
      <w:r w:rsidR="007827D4">
        <w:rPr>
          <w:lang w:val="en-GB"/>
        </w:rPr>
        <w:fldChar w:fldCharType="separate"/>
      </w:r>
      <w:r w:rsidR="00975752">
        <w:rPr>
          <w:lang w:val="en-GB"/>
        </w:rPr>
        <w:t>8.4.3</w:t>
      </w:r>
      <w:r w:rsidR="007827D4">
        <w:rPr>
          <w:lang w:val="en-GB"/>
        </w:rPr>
        <w:fldChar w:fldCharType="end"/>
      </w:r>
      <w:r w:rsidRPr="007C7852">
        <w:rPr>
          <w:lang w:val="en-GB"/>
        </w:rPr>
        <w:t>.</w:t>
      </w:r>
    </w:p>
    <w:p w14:paraId="79AACE89" w14:textId="17215F0C" w:rsidR="00910D0D" w:rsidRDefault="00910D0D" w:rsidP="0078340B">
      <w:pPr>
        <w:pStyle w:val="Heading3"/>
        <w:numPr>
          <w:ilvl w:val="2"/>
          <w:numId w:val="127"/>
        </w:numPr>
        <w:rPr>
          <w:lang w:val="en-GB"/>
        </w:rPr>
      </w:pPr>
      <w:bookmarkStart w:id="1281" w:name="_Toc170466444"/>
      <w:r>
        <w:rPr>
          <w:lang w:val="en-GB"/>
        </w:rPr>
        <w:t>Media header</w:t>
      </w:r>
      <w:bookmarkEnd w:id="1281"/>
    </w:p>
    <w:p w14:paraId="6BBDCE5E" w14:textId="46CCF55D" w:rsidR="00910D0D" w:rsidRPr="007C7852" w:rsidRDefault="00910D0D" w:rsidP="00910D0D">
      <w:pPr>
        <w:rPr>
          <w:lang w:val="en-GB"/>
        </w:rPr>
      </w:pPr>
      <w:r w:rsidRPr="007C7852">
        <w:rPr>
          <w:lang w:val="en-GB"/>
        </w:rPr>
        <w:t xml:space="preserve">Haptics tracks use the </w:t>
      </w:r>
      <w:r w:rsidRPr="007C7852">
        <w:rPr>
          <w:rStyle w:val="codeChar"/>
        </w:rPr>
        <w:t>NullMediaHeaderBox</w:t>
      </w:r>
      <w:r w:rsidRPr="007C7852">
        <w:rPr>
          <w:lang w:val="en-GB"/>
        </w:rPr>
        <w:t xml:space="preserve"> in the </w:t>
      </w:r>
      <w:r w:rsidRPr="007C7852">
        <w:rPr>
          <w:rStyle w:val="codeChar"/>
        </w:rPr>
        <w:t>MediaInformationBox</w:t>
      </w:r>
      <w:r w:rsidRPr="007C7852">
        <w:rPr>
          <w:lang w:val="en-GB"/>
        </w:rPr>
        <w:t xml:space="preserve"> as defined in</w:t>
      </w:r>
      <w:r w:rsidR="007827D4">
        <w:rPr>
          <w:lang w:val="en-GB"/>
        </w:rPr>
        <w:t xml:space="preserve"> </w:t>
      </w:r>
      <w:r w:rsidR="007827D4">
        <w:rPr>
          <w:highlight w:val="yellow"/>
          <w:lang w:val="en-GB"/>
        </w:rPr>
        <w:fldChar w:fldCharType="begin"/>
      </w:r>
      <w:r w:rsidR="007827D4">
        <w:rPr>
          <w:lang w:val="en-GB"/>
        </w:rPr>
        <w:instrText xml:space="preserve"> REF _Ref71014723 \r \h </w:instrText>
      </w:r>
      <w:r w:rsidR="007827D4">
        <w:rPr>
          <w:highlight w:val="yellow"/>
          <w:lang w:val="en-GB"/>
        </w:rPr>
      </w:r>
      <w:r w:rsidR="007827D4">
        <w:rPr>
          <w:highlight w:val="yellow"/>
          <w:lang w:val="en-GB"/>
        </w:rPr>
        <w:fldChar w:fldCharType="separate"/>
      </w:r>
      <w:r w:rsidR="00975752">
        <w:rPr>
          <w:lang w:val="en-GB"/>
        </w:rPr>
        <w:t>8.4.5</w:t>
      </w:r>
      <w:r w:rsidR="007827D4">
        <w:rPr>
          <w:highlight w:val="yellow"/>
          <w:lang w:val="en-GB"/>
        </w:rPr>
        <w:fldChar w:fldCharType="end"/>
      </w:r>
      <w:r w:rsidRPr="007C7852">
        <w:rPr>
          <w:lang w:val="en-GB"/>
        </w:rPr>
        <w:t>.</w:t>
      </w:r>
    </w:p>
    <w:p w14:paraId="3D01CD19" w14:textId="0F62355D" w:rsidR="00910D0D" w:rsidRDefault="00910D0D" w:rsidP="0078340B">
      <w:pPr>
        <w:pStyle w:val="Heading3"/>
        <w:numPr>
          <w:ilvl w:val="2"/>
          <w:numId w:val="127"/>
        </w:numPr>
        <w:rPr>
          <w:lang w:val="en-GB"/>
        </w:rPr>
      </w:pPr>
      <w:bookmarkStart w:id="1282" w:name="_Toc170466445"/>
      <w:r>
        <w:rPr>
          <w:lang w:val="en-GB"/>
        </w:rPr>
        <w:t>Sample entry</w:t>
      </w:r>
      <w:bookmarkEnd w:id="1282"/>
    </w:p>
    <w:p w14:paraId="79EBFB8B" w14:textId="77777777" w:rsidR="00910D0D" w:rsidRPr="003176D3" w:rsidRDefault="00910D0D" w:rsidP="0078340B">
      <w:pPr>
        <w:pStyle w:val="Heading4"/>
        <w:numPr>
          <w:ilvl w:val="3"/>
          <w:numId w:val="127"/>
        </w:numPr>
        <w:rPr>
          <w:lang w:val="en-GB"/>
        </w:rPr>
      </w:pPr>
      <w:r>
        <w:t>Definition</w:t>
      </w:r>
    </w:p>
    <w:p w14:paraId="6204D123" w14:textId="77777777" w:rsidR="00910D0D" w:rsidRPr="007C7852" w:rsidRDefault="00910D0D" w:rsidP="00910D0D">
      <w:pPr>
        <w:rPr>
          <w:lang w:val="en-GB"/>
        </w:rPr>
      </w:pPr>
      <w:r w:rsidRPr="007C7852">
        <w:rPr>
          <w:lang w:val="en-GB"/>
        </w:rPr>
        <w:t xml:space="preserve">Haptic tracks use </w:t>
      </w:r>
      <w:r w:rsidRPr="007C7852">
        <w:rPr>
          <w:rFonts w:ascii="Courier New" w:hAnsi="Courier New" w:cs="Courier New"/>
          <w:lang w:val="en-GB"/>
        </w:rPr>
        <w:t>HapticSampleEntry</w:t>
      </w:r>
      <w:r w:rsidRPr="007C7852">
        <w:rPr>
          <w:lang w:val="en-GB"/>
        </w:rPr>
        <w:t>.</w:t>
      </w:r>
    </w:p>
    <w:p w14:paraId="6DD809AC" w14:textId="77777777" w:rsidR="00910D0D" w:rsidRPr="007C7852" w:rsidRDefault="00910D0D" w:rsidP="00910D0D">
      <w:pPr>
        <w:rPr>
          <w:rFonts w:ascii="Courier New" w:hAnsi="Courier New" w:cs="Courier New"/>
          <w:lang w:val="en-GB"/>
        </w:rPr>
      </w:pPr>
      <w:r w:rsidRPr="007C7852">
        <w:rPr>
          <w:lang w:val="en-GB"/>
        </w:rPr>
        <w:t xml:space="preserve">The </w:t>
      </w:r>
      <w:r w:rsidRPr="007C7852">
        <w:rPr>
          <w:rFonts w:ascii="Courier New" w:hAnsi="Courier New" w:cs="Courier New"/>
          <w:lang w:val="en-GB"/>
        </w:rPr>
        <w:t>HapticSampleEntry</w:t>
      </w:r>
      <w:r w:rsidRPr="007C7852">
        <w:rPr>
          <w:lang w:val="en-GB"/>
        </w:rPr>
        <w:t xml:space="preserve"> extends the </w:t>
      </w:r>
      <w:r w:rsidRPr="007C7852">
        <w:rPr>
          <w:rFonts w:ascii="Courier New" w:hAnsi="Courier New" w:cs="Courier New"/>
          <w:lang w:val="en-GB"/>
        </w:rPr>
        <w:t>SampleEntry</w:t>
      </w:r>
      <w:r w:rsidRPr="007C7852">
        <w:rPr>
          <w:lang w:val="en-GB"/>
        </w:rPr>
        <w:t xml:space="preserve"> class and holds haptic configuration information. </w:t>
      </w:r>
      <w:r w:rsidRPr="00C72F3C">
        <w:rPr>
          <w:lang w:val="en-GB"/>
        </w:rPr>
        <w:t>This configuration information may be further extended using boxes for codec-specific information</w:t>
      </w:r>
      <w:r w:rsidRPr="007C7852">
        <w:rPr>
          <w:rFonts w:ascii="Courier New" w:hAnsi="Courier New" w:cs="Courier New"/>
          <w:lang w:val="en-GB"/>
        </w:rPr>
        <w:t>.</w:t>
      </w:r>
    </w:p>
    <w:p w14:paraId="52E8C03D" w14:textId="73524857" w:rsidR="00910D0D" w:rsidRPr="003176D3" w:rsidRDefault="00910D0D" w:rsidP="0078340B">
      <w:pPr>
        <w:pStyle w:val="Heading4"/>
        <w:numPr>
          <w:ilvl w:val="3"/>
          <w:numId w:val="127"/>
        </w:numPr>
        <w:rPr>
          <w:lang w:val="en-GB"/>
        </w:rPr>
      </w:pPr>
      <w:r>
        <w:t>Syntax</w:t>
      </w:r>
    </w:p>
    <w:p w14:paraId="0FEE6671" w14:textId="600DCD67" w:rsidR="00910D0D" w:rsidRPr="007C7852" w:rsidRDefault="00910D0D" w:rsidP="00910D0D">
      <w:pPr>
        <w:pStyle w:val="code"/>
      </w:pPr>
      <w:r w:rsidRPr="007C7852">
        <w:t>aligned(8) class HapticSampleEntry(codingname)</w:t>
      </w:r>
      <w:r w:rsidRPr="007C7852">
        <w:br/>
      </w:r>
      <w:r w:rsidRPr="007C7852">
        <w:tab/>
        <w:t xml:space="preserve">extends SampleEntry(codingname) </w:t>
      </w:r>
      <w:r w:rsidR="00911DA4">
        <w:br/>
      </w:r>
      <w:r w:rsidRPr="007C7852">
        <w:t>{</w:t>
      </w:r>
      <w:r w:rsidRPr="007C7852">
        <w:br/>
      </w:r>
      <w:r w:rsidRPr="007C7852">
        <w:tab/>
        <w:t>Box</w:t>
      </w:r>
      <w:r w:rsidR="00911DA4">
        <w:t xml:space="preserve"> </w:t>
      </w:r>
      <w:r w:rsidRPr="007C7852">
        <w:t>otherboxes</w:t>
      </w:r>
      <w:r w:rsidR="00911DA4" w:rsidRPr="007C7852">
        <w:t>[]</w:t>
      </w:r>
      <w:r w:rsidRPr="007C7852">
        <w:t>;</w:t>
      </w:r>
      <w:r w:rsidRPr="007C7852">
        <w:br/>
        <w:t>}</w:t>
      </w:r>
    </w:p>
    <w:p w14:paraId="6B7998A3" w14:textId="6D1CE8B3" w:rsidR="00910D0D" w:rsidRDefault="00910D0D" w:rsidP="0078340B">
      <w:pPr>
        <w:pStyle w:val="Heading3"/>
        <w:numPr>
          <w:ilvl w:val="2"/>
          <w:numId w:val="127"/>
        </w:numPr>
        <w:rPr>
          <w:lang w:val="en-GB"/>
        </w:rPr>
      </w:pPr>
      <w:bookmarkStart w:id="1283" w:name="_Toc170466446"/>
      <w:r>
        <w:rPr>
          <w:lang w:val="en-GB"/>
        </w:rPr>
        <w:t>Sample format</w:t>
      </w:r>
      <w:bookmarkEnd w:id="1283"/>
    </w:p>
    <w:p w14:paraId="4D81298B" w14:textId="77777777" w:rsidR="00690D92" w:rsidRPr="003176D3" w:rsidRDefault="00910D0D" w:rsidP="00690D92">
      <w:pPr>
        <w:rPr>
          <w:lang w:val="en-GB"/>
        </w:rPr>
      </w:pPr>
      <w:r w:rsidRPr="00E11CC5">
        <w:rPr>
          <w:rFonts w:cs="Arial"/>
          <w:szCs w:val="22"/>
          <w:lang w:val="en-GB"/>
        </w:rPr>
        <w:t>The haptics coding format defines the format of a haptics sample. It also defines whether the coding format is all sync-sample, and if not, defines what a sync sample is.</w:t>
      </w:r>
    </w:p>
    <w:p w14:paraId="6F2392BC" w14:textId="5C5E8CD0" w:rsidR="00690D92" w:rsidRPr="003176D3" w:rsidRDefault="00690D92" w:rsidP="00690D92">
      <w:pPr>
        <w:pStyle w:val="Heading1"/>
        <w:numPr>
          <w:ilvl w:val="0"/>
          <w:numId w:val="127"/>
        </w:numPr>
        <w:tabs>
          <w:tab w:val="clear" w:pos="400"/>
        </w:tabs>
        <w:rPr>
          <w:lang w:val="en-GB"/>
        </w:rPr>
      </w:pPr>
      <w:bookmarkStart w:id="1284" w:name="_Toc170466447"/>
      <w:r>
        <w:rPr>
          <w:lang w:val="en-GB"/>
        </w:rPr>
        <w:t>T</w:t>
      </w:r>
      <w:r w:rsidRPr="00690D92">
        <w:rPr>
          <w:lang w:val="en-GB"/>
        </w:rPr>
        <w:t>ransformed media tracks</w:t>
      </w:r>
      <w:bookmarkEnd w:id="1284"/>
    </w:p>
    <w:p w14:paraId="16536135" w14:textId="708403BB" w:rsidR="0056147C" w:rsidRPr="003176D3" w:rsidRDefault="0056147C" w:rsidP="0056147C">
      <w:pPr>
        <w:pStyle w:val="Heading2"/>
        <w:numPr>
          <w:ilvl w:val="1"/>
          <w:numId w:val="127"/>
        </w:numPr>
        <w:rPr>
          <w:lang w:val="en-GB"/>
        </w:rPr>
      </w:pPr>
      <w:bookmarkStart w:id="1285" w:name="_Ref536540878"/>
      <w:bookmarkStart w:id="1286" w:name="_Toc170466448"/>
      <w:r>
        <w:rPr>
          <w:lang w:val="en-GB"/>
        </w:rPr>
        <w:t>General</w:t>
      </w:r>
      <w:bookmarkEnd w:id="1286"/>
    </w:p>
    <w:p w14:paraId="798FD805" w14:textId="213E0565" w:rsidR="0056147C" w:rsidRPr="003176D3" w:rsidRDefault="0056147C" w:rsidP="0056147C">
      <w:pPr>
        <w:rPr>
          <w:lang w:val="en-GB"/>
        </w:rPr>
      </w:pPr>
      <w:r w:rsidRPr="003176D3">
        <w:rPr>
          <w:lang w:val="en-GB"/>
        </w:rPr>
        <w:t>Protected media is described in</w:t>
      </w:r>
      <w:r>
        <w:rPr>
          <w:lang w:val="en-GB"/>
        </w:rPr>
        <w:t xml:space="preserve"> </w:t>
      </w:r>
      <w:r>
        <w:rPr>
          <w:lang w:val="en-GB"/>
        </w:rPr>
        <w:fldChar w:fldCharType="begin"/>
      </w:r>
      <w:r>
        <w:rPr>
          <w:lang w:val="en-GB"/>
        </w:rPr>
        <w:instrText xml:space="preserve"> REF _Ref136631976 \r \h </w:instrText>
      </w:r>
      <w:r>
        <w:rPr>
          <w:lang w:val="en-GB"/>
        </w:rPr>
      </w:r>
      <w:r>
        <w:rPr>
          <w:lang w:val="en-GB"/>
        </w:rPr>
        <w:fldChar w:fldCharType="separate"/>
      </w:r>
      <w:r w:rsidR="00975752">
        <w:rPr>
          <w:lang w:val="en-GB"/>
        </w:rPr>
        <w:t>13.4</w:t>
      </w:r>
      <w:r>
        <w:rPr>
          <w:lang w:val="en-GB"/>
        </w:rPr>
        <w:fldChar w:fldCharType="end"/>
      </w:r>
      <w:r>
        <w:rPr>
          <w:lang w:val="en-GB"/>
        </w:rPr>
        <w:t>.</w:t>
      </w:r>
    </w:p>
    <w:p w14:paraId="584EB3FE" w14:textId="345F8DE8" w:rsidR="00902CD3" w:rsidRDefault="00902CD3" w:rsidP="00902CD3">
      <w:pPr>
        <w:rPr>
          <w:lang w:val="en-GB"/>
        </w:rPr>
      </w:pPr>
      <w:r w:rsidRPr="003176D3">
        <w:rPr>
          <w:lang w:val="en-GB"/>
        </w:rPr>
        <w:t>Restricted media is described in</w:t>
      </w:r>
      <w:r>
        <w:rPr>
          <w:lang w:val="en-GB"/>
        </w:rPr>
        <w:t xml:space="preserve"> </w:t>
      </w:r>
      <w:r>
        <w:rPr>
          <w:lang w:val="en-GB"/>
        </w:rPr>
        <w:fldChar w:fldCharType="begin"/>
      </w:r>
      <w:r>
        <w:rPr>
          <w:lang w:val="en-GB"/>
        </w:rPr>
        <w:instrText xml:space="preserve"> REF _Ref136632012 \r \h </w:instrText>
      </w:r>
      <w:r>
        <w:rPr>
          <w:lang w:val="en-GB"/>
        </w:rPr>
      </w:r>
      <w:r>
        <w:rPr>
          <w:lang w:val="en-GB"/>
        </w:rPr>
        <w:fldChar w:fldCharType="separate"/>
      </w:r>
      <w:r w:rsidR="00975752">
        <w:rPr>
          <w:lang w:val="en-GB"/>
        </w:rPr>
        <w:t>13.5</w:t>
      </w:r>
      <w:r>
        <w:rPr>
          <w:lang w:val="en-GB"/>
        </w:rPr>
        <w:fldChar w:fldCharType="end"/>
      </w:r>
      <w:r w:rsidRPr="003176D3">
        <w:rPr>
          <w:lang w:val="en-GB"/>
        </w:rPr>
        <w:t>.</w:t>
      </w:r>
    </w:p>
    <w:p w14:paraId="1E5F4189" w14:textId="6805080C" w:rsidR="0056147C" w:rsidRPr="003176D3" w:rsidRDefault="0056147C" w:rsidP="0056147C">
      <w:pPr>
        <w:rPr>
          <w:lang w:val="en-GB"/>
        </w:rPr>
      </w:pPr>
      <w:r w:rsidRPr="003176D3">
        <w:rPr>
          <w:lang w:val="en-GB"/>
        </w:rPr>
        <w:t>Incomplete media is described in</w:t>
      </w:r>
      <w:r>
        <w:rPr>
          <w:lang w:val="en-GB"/>
        </w:rPr>
        <w:t xml:space="preserve"> </w:t>
      </w:r>
      <w:r>
        <w:rPr>
          <w:lang w:val="en-GB"/>
        </w:rPr>
        <w:fldChar w:fldCharType="begin"/>
      </w:r>
      <w:r>
        <w:rPr>
          <w:lang w:val="en-GB"/>
        </w:rPr>
        <w:instrText xml:space="preserve"> REF _Ref136632085 \r \h </w:instrText>
      </w:r>
      <w:r>
        <w:rPr>
          <w:lang w:val="en-GB"/>
        </w:rPr>
      </w:r>
      <w:r>
        <w:rPr>
          <w:lang w:val="en-GB"/>
        </w:rPr>
        <w:fldChar w:fldCharType="separate"/>
      </w:r>
      <w:r w:rsidR="00975752">
        <w:rPr>
          <w:lang w:val="en-GB"/>
        </w:rPr>
        <w:t>13.6</w:t>
      </w:r>
      <w:r>
        <w:rPr>
          <w:lang w:val="en-GB"/>
        </w:rPr>
        <w:fldChar w:fldCharType="end"/>
      </w:r>
      <w:r w:rsidRPr="003176D3">
        <w:rPr>
          <w:lang w:val="en-GB"/>
        </w:rPr>
        <w:t>.</w:t>
      </w:r>
    </w:p>
    <w:p w14:paraId="14A281A8" w14:textId="77777777" w:rsidR="0056147C" w:rsidRDefault="0056147C" w:rsidP="0056147C">
      <w:pPr>
        <w:pStyle w:val="Heading2"/>
        <w:numPr>
          <w:ilvl w:val="1"/>
          <w:numId w:val="127"/>
        </w:numPr>
        <w:rPr>
          <w:lang w:val="en-GB"/>
        </w:rPr>
      </w:pPr>
      <w:bookmarkStart w:id="1287" w:name="_Toc170466449"/>
      <w:r w:rsidRPr="00680AE7">
        <w:rPr>
          <w:lang w:val="en-GB"/>
        </w:rPr>
        <w:t>Multiple transformations for a single transformed media track</w:t>
      </w:r>
      <w:bookmarkEnd w:id="1287"/>
    </w:p>
    <w:p w14:paraId="3954D93B" w14:textId="77777777" w:rsidR="0056147C" w:rsidRPr="00E93E62" w:rsidRDefault="0056147C" w:rsidP="0056147C">
      <w:pPr>
        <w:rPr>
          <w:lang w:val="en-GB"/>
        </w:rPr>
      </w:pPr>
      <w:r w:rsidRPr="00E93E62">
        <w:rPr>
          <w:lang w:val="en-GB"/>
        </w:rPr>
        <w:t>A transformed media track may have undergone several transformations of different types and shall not have undergone more than one transformation of any particular type.</w:t>
      </w:r>
    </w:p>
    <w:p w14:paraId="071E860D" w14:textId="64AD4B7E" w:rsidR="0056147C" w:rsidRDefault="0056147C" w:rsidP="0056147C">
      <w:pPr>
        <w:pStyle w:val="Note"/>
        <w:ind w:left="0"/>
        <w:rPr>
          <w:lang w:val="en-US"/>
        </w:rPr>
      </w:pPr>
      <w:r>
        <w:rPr>
          <w:lang w:val="en-GB"/>
        </w:rPr>
        <w:t xml:space="preserve">NOTE   </w:t>
      </w:r>
      <w:r w:rsidRPr="00341D27">
        <w:t xml:space="preserve">For example, a transformed </w:t>
      </w:r>
      <w:r>
        <w:t xml:space="preserve">media </w:t>
      </w:r>
      <w:r w:rsidRPr="00341D27">
        <w:t xml:space="preserve">track </w:t>
      </w:r>
      <w:r w:rsidR="00086BD0">
        <w:t>can</w:t>
      </w:r>
      <w:r w:rsidR="00086BD0" w:rsidRPr="00341D27">
        <w:t xml:space="preserve"> </w:t>
      </w:r>
      <w:r w:rsidRPr="00341D27">
        <w:t>be both protected and restricted.</w:t>
      </w:r>
    </w:p>
    <w:p w14:paraId="39095D7E" w14:textId="77777777" w:rsidR="0056147C" w:rsidRPr="00E93E62" w:rsidRDefault="0056147C" w:rsidP="0056147C">
      <w:pPr>
        <w:rPr>
          <w:lang w:val="en-GB"/>
        </w:rPr>
      </w:pPr>
      <w:r w:rsidRPr="00E93E62">
        <w:rPr>
          <w:lang w:val="en-GB"/>
        </w:rPr>
        <w:t>The following process applies to conclude the untransformed sample entry type of a transformed media track:</w:t>
      </w:r>
    </w:p>
    <w:p w14:paraId="37546A2A" w14:textId="77777777" w:rsidR="0056147C" w:rsidRPr="00E93E62" w:rsidRDefault="0056147C" w:rsidP="0056147C">
      <w:pPr>
        <w:pStyle w:val="ListParagraph"/>
        <w:numPr>
          <w:ilvl w:val="0"/>
          <w:numId w:val="234"/>
        </w:numPr>
        <w:rPr>
          <w:lang w:val="en-GB"/>
        </w:rPr>
      </w:pPr>
      <w:r w:rsidRPr="00E93E62">
        <w:rPr>
          <w:lang w:val="en-GB"/>
        </w:rPr>
        <w:t xml:space="preserve">Let schemeInfoContainerBox be </w:t>
      </w:r>
      <w:r w:rsidRPr="00E93E62">
        <w:rPr>
          <w:rFonts w:ascii="Courier New" w:hAnsi="Courier New"/>
          <w:lang w:val="en-GB"/>
        </w:rPr>
        <w:t>ProtectionSchemeInfoBox</w:t>
      </w:r>
      <w:r w:rsidRPr="00E93E62">
        <w:rPr>
          <w:lang w:val="en-GB"/>
        </w:rPr>
        <w:t xml:space="preserve">, </w:t>
      </w:r>
      <w:r w:rsidRPr="00E93E62">
        <w:rPr>
          <w:rFonts w:ascii="Courier New" w:hAnsi="Courier New"/>
          <w:lang w:val="en-GB"/>
        </w:rPr>
        <w:t>RestrictedSchemeInfoBox</w:t>
      </w:r>
      <w:r w:rsidRPr="00E93E62">
        <w:rPr>
          <w:lang w:val="en-GB"/>
        </w:rPr>
        <w:t xml:space="preserve">, or </w:t>
      </w:r>
      <w:r w:rsidRPr="00E93E62">
        <w:rPr>
          <w:rFonts w:ascii="Courier New" w:hAnsi="Courier New"/>
          <w:lang w:val="en-GB"/>
        </w:rPr>
        <w:t>CompleteTrackInfoBox</w:t>
      </w:r>
      <w:r w:rsidRPr="00E93E62">
        <w:rPr>
          <w:lang w:val="en-GB"/>
        </w:rPr>
        <w:t xml:space="preserve"> when the track sample entry type indicates an encrypted, restricted, or incomplete media track, respectively.</w:t>
      </w:r>
    </w:p>
    <w:p w14:paraId="3C799A5C" w14:textId="77777777" w:rsidR="0056147C" w:rsidRPr="00E93E62" w:rsidRDefault="0056147C" w:rsidP="0056147C">
      <w:pPr>
        <w:pStyle w:val="ListParagraph"/>
        <w:numPr>
          <w:ilvl w:val="0"/>
          <w:numId w:val="234"/>
        </w:numPr>
        <w:rPr>
          <w:lang w:val="en-GB"/>
        </w:rPr>
      </w:pPr>
      <w:r w:rsidRPr="00E93E62">
        <w:rPr>
          <w:lang w:val="en-GB"/>
        </w:rPr>
        <w:t xml:space="preserve">Let dataFormat be equal to the </w:t>
      </w:r>
      <w:r w:rsidRPr="00E93E62">
        <w:rPr>
          <w:rFonts w:ascii="Courier New" w:hAnsi="Courier New"/>
          <w:lang w:val="en-GB"/>
        </w:rPr>
        <w:t>data_format</w:t>
      </w:r>
      <w:r w:rsidRPr="00E93E62">
        <w:rPr>
          <w:lang w:val="en-GB"/>
        </w:rPr>
        <w:t xml:space="preserve"> value of </w:t>
      </w:r>
      <w:r w:rsidRPr="00E93E62">
        <w:rPr>
          <w:rFonts w:ascii="Courier New" w:hAnsi="Courier New"/>
          <w:lang w:val="en-GB"/>
        </w:rPr>
        <w:t>OriginalFormatBox</w:t>
      </w:r>
      <w:r w:rsidRPr="00E93E62">
        <w:rPr>
          <w:lang w:val="en-GB"/>
        </w:rPr>
        <w:t xml:space="preserve"> of schemeInfoContainerBox.</w:t>
      </w:r>
    </w:p>
    <w:p w14:paraId="202391BE" w14:textId="77777777" w:rsidR="0056147C" w:rsidRPr="00E93E62" w:rsidRDefault="0056147C" w:rsidP="0056147C">
      <w:pPr>
        <w:pStyle w:val="ListParagraph"/>
        <w:numPr>
          <w:ilvl w:val="0"/>
          <w:numId w:val="234"/>
        </w:numPr>
        <w:rPr>
          <w:lang w:val="en-GB"/>
        </w:rPr>
      </w:pPr>
      <w:r w:rsidRPr="00E93E62">
        <w:rPr>
          <w:lang w:val="en-GB"/>
        </w:rPr>
        <w:t xml:space="preserve">If dataFormat indicates a transformed media track, schemeInfoContainerBox is updated to be </w:t>
      </w:r>
      <w:r w:rsidRPr="00E93E62">
        <w:rPr>
          <w:rFonts w:ascii="Courier New" w:hAnsi="Courier New"/>
          <w:lang w:val="en-GB"/>
        </w:rPr>
        <w:t>ProtectionSchemeInfoBox</w:t>
      </w:r>
      <w:r w:rsidRPr="00E93E62">
        <w:rPr>
          <w:lang w:val="en-GB"/>
        </w:rPr>
        <w:t xml:space="preserve">, </w:t>
      </w:r>
      <w:r w:rsidRPr="00E93E62">
        <w:rPr>
          <w:rFonts w:ascii="Courier New" w:hAnsi="Courier New"/>
          <w:lang w:val="en-GB"/>
        </w:rPr>
        <w:t>RestrictedSchemeInfoBox</w:t>
      </w:r>
      <w:r w:rsidRPr="00E93E62">
        <w:rPr>
          <w:lang w:val="en-GB"/>
        </w:rPr>
        <w:t xml:space="preserve">, or </w:t>
      </w:r>
      <w:r w:rsidRPr="00E93E62">
        <w:rPr>
          <w:rFonts w:ascii="Courier New" w:hAnsi="Courier New"/>
          <w:lang w:val="en-GB"/>
        </w:rPr>
        <w:t>CompleteTrackInfoBox</w:t>
      </w:r>
      <w:r w:rsidRPr="00E93E62">
        <w:rPr>
          <w:lang w:val="en-GB"/>
        </w:rPr>
        <w:t xml:space="preserve"> when dataFormat indicates an encrypted, restricted, or incomplete media track, respectively. The process continues from step 2.</w:t>
      </w:r>
    </w:p>
    <w:p w14:paraId="0F9AE318" w14:textId="77777777" w:rsidR="0056147C" w:rsidRPr="00E93E62" w:rsidRDefault="0056147C" w:rsidP="0056147C">
      <w:pPr>
        <w:pStyle w:val="ListParagraph"/>
        <w:numPr>
          <w:ilvl w:val="0"/>
          <w:numId w:val="234"/>
        </w:numPr>
        <w:rPr>
          <w:lang w:val="en-GB"/>
        </w:rPr>
      </w:pPr>
      <w:r w:rsidRPr="00E93E62">
        <w:rPr>
          <w:lang w:val="en-GB"/>
        </w:rPr>
        <w:t>Otherwise (dataFormat does not indicate a transformed media track), the untransformed sample entry type is concluded to be equal to dataFormat.</w:t>
      </w:r>
    </w:p>
    <w:p w14:paraId="4406C49E" w14:textId="77777777" w:rsidR="0056147C" w:rsidRPr="003176D3" w:rsidRDefault="0056147C" w:rsidP="0072589A">
      <w:pPr>
        <w:pStyle w:val="Heading2"/>
        <w:numPr>
          <w:ilvl w:val="1"/>
          <w:numId w:val="127"/>
        </w:numPr>
        <w:rPr>
          <w:lang w:val="en-GB"/>
        </w:rPr>
      </w:pPr>
      <w:bookmarkStart w:id="1288" w:name="_Toc170466450"/>
      <w:r w:rsidRPr="00701C43">
        <w:rPr>
          <w:lang w:val="en-GB"/>
        </w:rPr>
        <w:t>Determining the untransformed sample entry type</w:t>
      </w:r>
      <w:bookmarkEnd w:id="1288"/>
    </w:p>
    <w:p w14:paraId="52B1C461" w14:textId="77777777" w:rsidR="0056147C" w:rsidRPr="00DC0F21" w:rsidRDefault="0056147C" w:rsidP="0056147C">
      <w:pPr>
        <w:pStyle w:val="Heading4"/>
        <w:numPr>
          <w:ilvl w:val="3"/>
          <w:numId w:val="127"/>
        </w:numPr>
        <w:rPr>
          <w:lang w:val="en-GB"/>
        </w:rPr>
      </w:pPr>
      <w:r w:rsidRPr="00DC0F21">
        <w:rPr>
          <w:lang w:val="en-GB"/>
        </w:rPr>
        <w:t>General</w:t>
      </w:r>
    </w:p>
    <w:p w14:paraId="08C7950F" w14:textId="77777777" w:rsidR="0056147C" w:rsidRDefault="0056147C" w:rsidP="0056147C">
      <w:pPr>
        <w:rPr>
          <w:lang w:val="en-US"/>
        </w:rPr>
      </w:pPr>
      <w:r w:rsidRPr="00127946">
        <w:rPr>
          <w:lang w:val="en-US"/>
        </w:rPr>
        <w:t xml:space="preserve">A transformed media track may have undergone several transformations of different types </w:t>
      </w:r>
      <w:r>
        <w:rPr>
          <w:lang w:val="en-US"/>
        </w:rPr>
        <w:t>but cannot</w:t>
      </w:r>
      <w:r w:rsidRPr="00127946">
        <w:rPr>
          <w:lang w:val="en-US"/>
        </w:rPr>
        <w:t xml:space="preserve"> have undergone more than one transformation of any particular type.</w:t>
      </w:r>
    </w:p>
    <w:p w14:paraId="6BAE0F6D" w14:textId="77777777" w:rsidR="0056147C" w:rsidRDefault="0056147C" w:rsidP="0056147C">
      <w:pPr>
        <w:rPr>
          <w:lang w:val="en-US"/>
        </w:rPr>
      </w:pPr>
      <w:r w:rsidRPr="00127946">
        <w:rPr>
          <w:lang w:val="en-US"/>
        </w:rPr>
        <w:t>The following process applies to conclude the untransformed sample entry type</w:t>
      </w:r>
      <w:r>
        <w:rPr>
          <w:lang w:val="en-US"/>
        </w:rPr>
        <w:t xml:space="preserve"> (as defined in the following subclause)</w:t>
      </w:r>
      <w:r w:rsidRPr="00127946">
        <w:rPr>
          <w:lang w:val="en-US"/>
        </w:rPr>
        <w:t xml:space="preserve"> of a transformed media track:</w:t>
      </w:r>
    </w:p>
    <w:p w14:paraId="0F92C488" w14:textId="77777777" w:rsidR="0056147C" w:rsidRPr="007E21A8" w:rsidRDefault="0056147C" w:rsidP="0056147C">
      <w:pPr>
        <w:numPr>
          <w:ilvl w:val="0"/>
          <w:numId w:val="235"/>
        </w:numPr>
        <w:spacing w:line="276" w:lineRule="auto"/>
      </w:pPr>
      <w:r w:rsidRPr="00127946">
        <w:rPr>
          <w:lang w:val="en-US"/>
        </w:rPr>
        <w:t>Let schemeInfoContainerBox be</w:t>
      </w:r>
      <w:r>
        <w:rPr>
          <w:lang w:val="en-US"/>
        </w:rPr>
        <w:t xml:space="preserve"> any</w:t>
      </w:r>
      <w:r w:rsidRPr="00127946">
        <w:rPr>
          <w:lang w:val="en-US"/>
        </w:rPr>
        <w:t xml:space="preserve"> </w:t>
      </w:r>
      <w:r w:rsidRPr="00A3770E">
        <w:rPr>
          <w:rStyle w:val="codeChar"/>
        </w:rPr>
        <w:t>ProtectionSchemeInfoBox</w:t>
      </w:r>
      <w:r w:rsidRPr="00127946">
        <w:rPr>
          <w:lang w:val="en-US"/>
        </w:rPr>
        <w:t>,</w:t>
      </w:r>
      <w:r>
        <w:rPr>
          <w:lang w:val="en-US"/>
        </w:rPr>
        <w:t xml:space="preserve"> the</w:t>
      </w:r>
      <w:r w:rsidRPr="00127946">
        <w:rPr>
          <w:lang w:val="en-US"/>
        </w:rPr>
        <w:t xml:space="preserve"> </w:t>
      </w:r>
      <w:r w:rsidRPr="00A3770E">
        <w:rPr>
          <w:rStyle w:val="codeChar"/>
        </w:rPr>
        <w:t>RestrictedSchemeInfoBox</w:t>
      </w:r>
      <w:r w:rsidRPr="00127946">
        <w:rPr>
          <w:lang w:val="en-US"/>
        </w:rPr>
        <w:t>, or</w:t>
      </w:r>
      <w:r>
        <w:rPr>
          <w:lang w:val="en-US"/>
        </w:rPr>
        <w:t xml:space="preserve"> the</w:t>
      </w:r>
      <w:r w:rsidRPr="00127946">
        <w:rPr>
          <w:lang w:val="en-US"/>
        </w:rPr>
        <w:t xml:space="preserve"> </w:t>
      </w:r>
      <w:r w:rsidRPr="00A3770E">
        <w:rPr>
          <w:rStyle w:val="codeChar"/>
        </w:rPr>
        <w:t>CompleteTrackInfoBox</w:t>
      </w:r>
      <w:r w:rsidRPr="00127946">
        <w:rPr>
          <w:lang w:val="en-US"/>
        </w:rPr>
        <w:t xml:space="preserve"> when the sample entry type </w:t>
      </w:r>
      <w:r>
        <w:rPr>
          <w:lang w:val="en-US"/>
        </w:rPr>
        <w:t xml:space="preserve">of the track (i.e., the </w:t>
      </w:r>
      <w:r w:rsidRPr="00A3770E">
        <w:rPr>
          <w:rStyle w:val="codeChar"/>
        </w:rPr>
        <w:t>format</w:t>
      </w:r>
      <w:r>
        <w:rPr>
          <w:lang w:val="en-US"/>
        </w:rPr>
        <w:t xml:space="preserve"> value of a </w:t>
      </w:r>
      <w:r w:rsidRPr="00A3770E">
        <w:rPr>
          <w:rStyle w:val="codeChar"/>
        </w:rPr>
        <w:t>SampleEntry</w:t>
      </w:r>
      <w:r>
        <w:rPr>
          <w:lang w:val="en-US"/>
        </w:rPr>
        <w:t xml:space="preserve"> directly contained in the </w:t>
      </w:r>
      <w:r w:rsidRPr="00A3770E">
        <w:rPr>
          <w:rStyle w:val="codeChar"/>
        </w:rPr>
        <w:t>SampleDescriptionBox</w:t>
      </w:r>
      <w:r>
        <w:rPr>
          <w:lang w:val="en-US"/>
        </w:rPr>
        <w:t xml:space="preserve">) </w:t>
      </w:r>
      <w:r w:rsidRPr="00127946">
        <w:rPr>
          <w:lang w:val="en-US"/>
        </w:rPr>
        <w:t>indicates an encrypted, restricted, or incomplete media track, respectively.</w:t>
      </w:r>
    </w:p>
    <w:p w14:paraId="0C8A59AB" w14:textId="77777777" w:rsidR="0056147C" w:rsidRPr="007E21A8" w:rsidRDefault="0056147C" w:rsidP="0056147C">
      <w:pPr>
        <w:numPr>
          <w:ilvl w:val="0"/>
          <w:numId w:val="235"/>
        </w:numPr>
        <w:spacing w:line="276" w:lineRule="auto"/>
      </w:pPr>
      <w:r w:rsidRPr="00127946">
        <w:rPr>
          <w:lang w:val="en-US"/>
        </w:rPr>
        <w:t xml:space="preserve">Let dataFormat be equal to the </w:t>
      </w:r>
      <w:r w:rsidRPr="00A3770E">
        <w:rPr>
          <w:rStyle w:val="codeChar"/>
        </w:rPr>
        <w:t>data_format</w:t>
      </w:r>
      <w:r w:rsidRPr="00127946">
        <w:rPr>
          <w:lang w:val="en-US"/>
        </w:rPr>
        <w:t xml:space="preserve"> value of </w:t>
      </w:r>
      <w:r w:rsidRPr="00A3770E">
        <w:rPr>
          <w:rStyle w:val="codeChar"/>
        </w:rPr>
        <w:t>OriginalFormatBox</w:t>
      </w:r>
      <w:r w:rsidRPr="00127946">
        <w:rPr>
          <w:lang w:val="en-US"/>
        </w:rPr>
        <w:t xml:space="preserve"> of schemeInfoContainerBox.</w:t>
      </w:r>
    </w:p>
    <w:p w14:paraId="329EBACE" w14:textId="77777777" w:rsidR="0056147C" w:rsidRPr="007E21A8" w:rsidRDefault="0056147C" w:rsidP="0056147C">
      <w:pPr>
        <w:numPr>
          <w:ilvl w:val="0"/>
          <w:numId w:val="235"/>
        </w:numPr>
        <w:spacing w:line="276" w:lineRule="auto"/>
      </w:pPr>
      <w:r w:rsidRPr="00127946">
        <w:rPr>
          <w:lang w:val="en-US"/>
        </w:rPr>
        <w:t xml:space="preserve">If dataFormat indicates a transformed media track, schemeInfoContainerBox is updated to be </w:t>
      </w:r>
      <w:r w:rsidRPr="00A3770E">
        <w:rPr>
          <w:rStyle w:val="codeChar"/>
        </w:rPr>
        <w:t>ProtectionSchemeInfoBox</w:t>
      </w:r>
      <w:r w:rsidRPr="00127946">
        <w:rPr>
          <w:lang w:val="en-US"/>
        </w:rPr>
        <w:t xml:space="preserve">, </w:t>
      </w:r>
      <w:r w:rsidRPr="00A3770E">
        <w:rPr>
          <w:rStyle w:val="codeChar"/>
        </w:rPr>
        <w:t>RestrictedSchemeInfoBox</w:t>
      </w:r>
      <w:r w:rsidRPr="00127946">
        <w:rPr>
          <w:lang w:val="en-US"/>
        </w:rPr>
        <w:t xml:space="preserve">, or </w:t>
      </w:r>
      <w:r w:rsidRPr="00A3770E">
        <w:rPr>
          <w:rStyle w:val="codeChar"/>
        </w:rPr>
        <w:t>CompleteTrackInfoBox</w:t>
      </w:r>
      <w:r w:rsidRPr="00127946">
        <w:rPr>
          <w:lang w:val="en-US"/>
        </w:rPr>
        <w:t xml:space="preserve"> when dataFormat indicates an encrypted, restricted, or incomplete media track, respectively. The process continues from step 2.</w:t>
      </w:r>
    </w:p>
    <w:p w14:paraId="0E7147D5" w14:textId="77777777" w:rsidR="0056147C" w:rsidRDefault="0056147C" w:rsidP="0056147C">
      <w:pPr>
        <w:numPr>
          <w:ilvl w:val="0"/>
          <w:numId w:val="235"/>
        </w:numPr>
        <w:spacing w:line="276" w:lineRule="auto"/>
      </w:pPr>
      <w:r w:rsidRPr="00127946">
        <w:rPr>
          <w:lang w:val="en-US"/>
        </w:rPr>
        <w:t>Otherwise (dataFormat does not indicate a transformed media track), the untransformed sample entry type is concluded to be equal to dataFormat.</w:t>
      </w:r>
    </w:p>
    <w:p w14:paraId="2ADD656F" w14:textId="77777777" w:rsidR="0056147C" w:rsidRDefault="0056147C" w:rsidP="0072589A">
      <w:pPr>
        <w:pStyle w:val="Heading3"/>
        <w:numPr>
          <w:ilvl w:val="2"/>
          <w:numId w:val="127"/>
        </w:numPr>
        <w:rPr>
          <w:lang w:val="en-GB"/>
        </w:rPr>
      </w:pPr>
      <w:bookmarkStart w:id="1289" w:name="_Toc170466451"/>
      <w:r w:rsidRPr="00497564">
        <w:rPr>
          <w:lang w:val="en-GB"/>
        </w:rPr>
        <w:t>Example for protected and restricted media (informative)</w:t>
      </w:r>
      <w:bookmarkEnd w:id="1289"/>
    </w:p>
    <w:p w14:paraId="0A892FDD" w14:textId="1F8E0BAC" w:rsidR="0056147C" w:rsidRDefault="0056147C" w:rsidP="0056147C">
      <w:pPr>
        <w:rPr>
          <w:lang w:val="en-GB"/>
        </w:rPr>
      </w:pPr>
      <w:r w:rsidRPr="00497564">
        <w:rPr>
          <w:lang w:val="en-GB"/>
        </w:rPr>
        <w:t xml:space="preserve">For example, a transformed media track </w:t>
      </w:r>
      <w:r w:rsidR="00086BD0">
        <w:rPr>
          <w:lang w:val="en-GB"/>
        </w:rPr>
        <w:t>can</w:t>
      </w:r>
      <w:r w:rsidR="00086BD0" w:rsidRPr="00497564">
        <w:rPr>
          <w:lang w:val="en-GB"/>
        </w:rPr>
        <w:t xml:space="preserve"> </w:t>
      </w:r>
      <w:r w:rsidRPr="00497564">
        <w:rPr>
          <w:lang w:val="en-GB"/>
        </w:rPr>
        <w:t xml:space="preserve">be both protected and restricted, in which case the relevant boxes in the sample entry </w:t>
      </w:r>
      <w:r w:rsidR="00086BD0">
        <w:rPr>
          <w:lang w:val="en-GB"/>
        </w:rPr>
        <w:t>can</w:t>
      </w:r>
      <w:r w:rsidR="00086BD0" w:rsidRPr="00497564">
        <w:rPr>
          <w:lang w:val="en-GB"/>
        </w:rPr>
        <w:t xml:space="preserve"> </w:t>
      </w:r>
      <w:r w:rsidRPr="00497564">
        <w:rPr>
          <w:lang w:val="en-GB"/>
        </w:rPr>
        <w:t>be set as follows:</w:t>
      </w:r>
    </w:p>
    <w:p w14:paraId="4BFDF146" w14:textId="276280E8" w:rsidR="0056147C" w:rsidRPr="00290C68" w:rsidRDefault="0056147C" w:rsidP="0056147C">
      <w:pPr>
        <w:pStyle w:val="code"/>
        <w:rPr>
          <w:szCs w:val="22"/>
          <w:lang w:val="de-DE" w:eastAsia="ja-JP"/>
        </w:rPr>
      </w:pPr>
      <w:r w:rsidRPr="00D75219">
        <w:rPr>
          <w:szCs w:val="22"/>
        </w:rPr>
        <w:t xml:space="preserve">SampleEntry('encv') </w:t>
      </w:r>
      <w:r>
        <w:rPr>
          <w:szCs w:val="22"/>
        </w:rPr>
        <w:br/>
      </w:r>
      <w:r w:rsidRPr="00D75219">
        <w:rPr>
          <w:szCs w:val="22"/>
        </w:rPr>
        <w:t>{</w:t>
      </w:r>
      <w:r w:rsidRPr="00D75219">
        <w:rPr>
          <w:szCs w:val="22"/>
        </w:rPr>
        <w:br/>
      </w:r>
      <w:r w:rsidRPr="00D75219">
        <w:rPr>
          <w:szCs w:val="22"/>
        </w:rPr>
        <w:tab/>
        <w:t>ProtectionSchemeInfoBox {</w:t>
      </w:r>
      <w:r w:rsidRPr="00D75219">
        <w:rPr>
          <w:szCs w:val="22"/>
        </w:rPr>
        <w:br/>
      </w:r>
      <w:r w:rsidRPr="00D75219">
        <w:rPr>
          <w:szCs w:val="22"/>
        </w:rPr>
        <w:tab/>
      </w:r>
      <w:r w:rsidRPr="00D75219">
        <w:rPr>
          <w:szCs w:val="22"/>
        </w:rPr>
        <w:tab/>
        <w:t>OriginalFormatBox;</w:t>
      </w:r>
      <w:r w:rsidRPr="00D75219">
        <w:rPr>
          <w:szCs w:val="22"/>
        </w:rPr>
        <w:tab/>
        <w:t>// data_format is 'resv'</w:t>
      </w:r>
      <w:r w:rsidRPr="00D75219">
        <w:rPr>
          <w:szCs w:val="22"/>
        </w:rPr>
        <w:br/>
      </w:r>
      <w:r w:rsidRPr="00D75219">
        <w:rPr>
          <w:szCs w:val="22"/>
        </w:rPr>
        <w:tab/>
      </w:r>
      <w:r w:rsidRPr="00D75219">
        <w:rPr>
          <w:szCs w:val="22"/>
        </w:rPr>
        <w:tab/>
        <w:t>SchemeTypeBox;</w:t>
      </w:r>
      <w:r w:rsidRPr="00D75219">
        <w:rPr>
          <w:szCs w:val="22"/>
        </w:rPr>
        <w:br/>
      </w:r>
      <w:r w:rsidRPr="00D75219">
        <w:rPr>
          <w:szCs w:val="22"/>
        </w:rPr>
        <w:tab/>
      </w:r>
      <w:r w:rsidRPr="00D75219">
        <w:rPr>
          <w:szCs w:val="22"/>
        </w:rPr>
        <w:tab/>
        <w:t>SchemeInformationBox;</w:t>
      </w:r>
      <w:r w:rsidRPr="00D75219">
        <w:rPr>
          <w:szCs w:val="22"/>
        </w:rPr>
        <w:br/>
      </w:r>
      <w:r w:rsidRPr="00D75219">
        <w:rPr>
          <w:szCs w:val="22"/>
        </w:rPr>
        <w:tab/>
        <w:t>}</w:t>
      </w:r>
      <w:r w:rsidRPr="00D75219">
        <w:rPr>
          <w:szCs w:val="22"/>
        </w:rPr>
        <w:br/>
      </w:r>
      <w:r w:rsidRPr="00D75219">
        <w:rPr>
          <w:szCs w:val="22"/>
        </w:rPr>
        <w:tab/>
        <w:t>RestrictedSchemeInfoBox {</w:t>
      </w:r>
      <w:r w:rsidRPr="00D75219">
        <w:rPr>
          <w:szCs w:val="22"/>
        </w:rPr>
        <w:br/>
      </w:r>
      <w:r w:rsidRPr="00D75219">
        <w:rPr>
          <w:szCs w:val="22"/>
        </w:rPr>
        <w:tab/>
      </w:r>
      <w:r w:rsidRPr="00D75219">
        <w:rPr>
          <w:szCs w:val="22"/>
        </w:rPr>
        <w:tab/>
        <w:t>OriginalFormatBox; // data_format indicates a codec, e.g. 'avc1'</w:t>
      </w:r>
      <w:r w:rsidRPr="00D75219">
        <w:rPr>
          <w:szCs w:val="22"/>
        </w:rPr>
        <w:br/>
      </w:r>
      <w:r w:rsidRPr="00D75219">
        <w:rPr>
          <w:szCs w:val="22"/>
        </w:rPr>
        <w:tab/>
      </w:r>
      <w:r w:rsidRPr="00D75219">
        <w:rPr>
          <w:szCs w:val="22"/>
        </w:rPr>
        <w:tab/>
        <w:t>SchemeTypeBox;</w:t>
      </w:r>
      <w:r w:rsidRPr="00D75219">
        <w:rPr>
          <w:szCs w:val="22"/>
        </w:rPr>
        <w:br/>
      </w:r>
      <w:r w:rsidRPr="00D75219">
        <w:rPr>
          <w:szCs w:val="22"/>
        </w:rPr>
        <w:tab/>
      </w:r>
      <w:r w:rsidRPr="00D75219">
        <w:rPr>
          <w:szCs w:val="22"/>
        </w:rPr>
        <w:tab/>
        <w:t>SchemeInformationBox;</w:t>
      </w:r>
      <w:r w:rsidRPr="00D75219">
        <w:rPr>
          <w:szCs w:val="22"/>
        </w:rPr>
        <w:br/>
      </w:r>
      <w:r w:rsidRPr="00D75219">
        <w:rPr>
          <w:szCs w:val="22"/>
        </w:rPr>
        <w:tab/>
        <w:t>}</w:t>
      </w:r>
      <w:r w:rsidRPr="00D75219">
        <w:rPr>
          <w:szCs w:val="22"/>
        </w:rPr>
        <w:br/>
      </w:r>
      <w:r w:rsidRPr="00D75219">
        <w:rPr>
          <w:szCs w:val="22"/>
        </w:rPr>
        <w:tab/>
        <w:t>// Boxes specific to the untransformed sample entry type</w:t>
      </w:r>
      <w:r w:rsidRPr="00D75219">
        <w:rPr>
          <w:szCs w:val="22"/>
        </w:rPr>
        <w:br/>
      </w:r>
      <w:r w:rsidRPr="00D75219">
        <w:rPr>
          <w:szCs w:val="22"/>
        </w:rPr>
        <w:tab/>
        <w:t>// For 'avc1', these include AVCConfigurationBox</w:t>
      </w:r>
      <w:r w:rsidRPr="00D75219">
        <w:rPr>
          <w:szCs w:val="22"/>
        </w:rPr>
        <w:br/>
        <w:t>}</w:t>
      </w:r>
    </w:p>
    <w:p w14:paraId="681DE8EA" w14:textId="77777777" w:rsidR="0056147C" w:rsidRPr="003176D3" w:rsidRDefault="0056147C" w:rsidP="0056147C">
      <w:pPr>
        <w:pStyle w:val="Heading3"/>
        <w:numPr>
          <w:ilvl w:val="2"/>
          <w:numId w:val="127"/>
        </w:numPr>
        <w:rPr>
          <w:lang w:val="en-GB"/>
        </w:rPr>
      </w:pPr>
      <w:bookmarkStart w:id="1290" w:name="_Toc170466452"/>
      <w:r w:rsidRPr="00AF64AC">
        <w:rPr>
          <w:lang w:val="en-US"/>
        </w:rPr>
        <w:t xml:space="preserve">The </w:t>
      </w:r>
      <w:r w:rsidRPr="00A3770E">
        <w:rPr>
          <w:rStyle w:val="codeChar"/>
        </w:rPr>
        <w:t>'codecs'</w:t>
      </w:r>
      <w:r w:rsidRPr="00AF64AC">
        <w:rPr>
          <w:lang w:val="en-US"/>
        </w:rPr>
        <w:t xml:space="preserve"> </w:t>
      </w:r>
      <w:r>
        <w:rPr>
          <w:lang w:val="en-US"/>
        </w:rPr>
        <w:t xml:space="preserve">MIME </w:t>
      </w:r>
      <w:r w:rsidRPr="00AF64AC">
        <w:rPr>
          <w:lang w:val="en-US"/>
        </w:rPr>
        <w:t>parameter for a transformed media track</w:t>
      </w:r>
      <w:bookmarkEnd w:id="1290"/>
    </w:p>
    <w:p w14:paraId="063F069A" w14:textId="78F41488" w:rsidR="0056147C" w:rsidRDefault="0056147C" w:rsidP="0056147C">
      <w:pPr>
        <w:rPr>
          <w:lang w:val="en-GB"/>
        </w:rPr>
      </w:pPr>
      <w:r>
        <w:rPr>
          <w:lang w:val="en-GB"/>
        </w:rPr>
        <w:t xml:space="preserve">The 'codecs' parameter value for transformed media tracks is described in </w:t>
      </w:r>
      <w:r>
        <w:rPr>
          <w:lang w:val="en-GB"/>
        </w:rPr>
        <w:fldChar w:fldCharType="begin"/>
      </w:r>
      <w:r>
        <w:rPr>
          <w:lang w:val="en-GB"/>
        </w:rPr>
        <w:instrText xml:space="preserve"> REF _Ref39052315 \r \h </w:instrText>
      </w:r>
      <w:r>
        <w:rPr>
          <w:lang w:val="en-GB"/>
        </w:rPr>
      </w:r>
      <w:r>
        <w:rPr>
          <w:lang w:val="en-GB"/>
        </w:rPr>
        <w:fldChar w:fldCharType="separate"/>
      </w:r>
      <w:r w:rsidR="00975752">
        <w:rPr>
          <w:lang w:val="en-GB"/>
        </w:rPr>
        <w:t>Annex K</w:t>
      </w:r>
      <w:r>
        <w:rPr>
          <w:lang w:val="en-GB"/>
        </w:rPr>
        <w:fldChar w:fldCharType="end"/>
      </w:r>
      <w:r>
        <w:rPr>
          <w:lang w:val="en-GB"/>
        </w:rPr>
        <w:t>.</w:t>
      </w:r>
    </w:p>
    <w:p w14:paraId="41CC9C76" w14:textId="402FD65A" w:rsidR="00690D92" w:rsidRPr="003176D3" w:rsidRDefault="00690D92" w:rsidP="00690D92">
      <w:pPr>
        <w:pStyle w:val="Heading2"/>
        <w:numPr>
          <w:ilvl w:val="1"/>
          <w:numId w:val="127"/>
        </w:numPr>
        <w:rPr>
          <w:lang w:val="en-GB"/>
        </w:rPr>
      </w:pPr>
      <w:bookmarkStart w:id="1291" w:name="_Ref136631976"/>
      <w:bookmarkStart w:id="1292" w:name="_Toc170466453"/>
      <w:r w:rsidRPr="003176D3">
        <w:rPr>
          <w:lang w:val="en-GB"/>
        </w:rPr>
        <w:t xml:space="preserve">Support for </w:t>
      </w:r>
      <w:r>
        <w:rPr>
          <w:lang w:val="en-GB"/>
        </w:rPr>
        <w:t>p</w:t>
      </w:r>
      <w:r w:rsidRPr="003176D3">
        <w:rPr>
          <w:lang w:val="en-GB"/>
        </w:rPr>
        <w:t xml:space="preserve">rotected </w:t>
      </w:r>
      <w:r>
        <w:rPr>
          <w:lang w:val="en-GB"/>
        </w:rPr>
        <w:t>s</w:t>
      </w:r>
      <w:r w:rsidRPr="003176D3">
        <w:rPr>
          <w:lang w:val="en-GB"/>
        </w:rPr>
        <w:t>treams</w:t>
      </w:r>
      <w:bookmarkEnd w:id="1285"/>
      <w:bookmarkEnd w:id="1291"/>
      <w:bookmarkEnd w:id="1292"/>
    </w:p>
    <w:p w14:paraId="619B2831" w14:textId="77777777" w:rsidR="00690D92" w:rsidRPr="003176D3" w:rsidRDefault="00690D92" w:rsidP="00690D92">
      <w:pPr>
        <w:pStyle w:val="Heading3"/>
        <w:numPr>
          <w:ilvl w:val="2"/>
          <w:numId w:val="127"/>
        </w:numPr>
        <w:rPr>
          <w:lang w:val="en-GB"/>
        </w:rPr>
      </w:pPr>
      <w:bookmarkStart w:id="1293" w:name="_Ref536547374"/>
      <w:bookmarkStart w:id="1294" w:name="_Ref60982449"/>
      <w:bookmarkStart w:id="1295" w:name="_Toc170466454"/>
      <w:r w:rsidRPr="003176D3">
        <w:rPr>
          <w:lang w:val="en-GB"/>
        </w:rPr>
        <w:t>Overview</w:t>
      </w:r>
      <w:bookmarkEnd w:id="1293"/>
      <w:bookmarkEnd w:id="1295"/>
    </w:p>
    <w:p w14:paraId="1861CB07" w14:textId="77777777" w:rsidR="00690D92" w:rsidRPr="003176D3" w:rsidRDefault="00690D92" w:rsidP="00690D92">
      <w:pPr>
        <w:rPr>
          <w:lang w:val="en-GB"/>
        </w:rPr>
      </w:pPr>
      <w:r w:rsidRPr="003176D3">
        <w:rPr>
          <w:lang w:val="en-GB"/>
        </w:rPr>
        <w:t xml:space="preserve">This </w:t>
      </w:r>
      <w:r>
        <w:rPr>
          <w:lang w:val="en-GB"/>
        </w:rPr>
        <w:t>subclause</w:t>
      </w:r>
      <w:r w:rsidRPr="003176D3">
        <w:rPr>
          <w:lang w:val="en-GB"/>
        </w:rPr>
        <w:t xml:space="preserve"> documents the file-format transformations which are used for protected content. These transformations can be used under several circumstances:</w:t>
      </w:r>
      <w:bookmarkEnd w:id="1294"/>
    </w:p>
    <w:p w14:paraId="7AB67C3E" w14:textId="77777777" w:rsidR="00690D92" w:rsidRPr="003176D3" w:rsidRDefault="00690D92" w:rsidP="00690D92">
      <w:pPr>
        <w:numPr>
          <w:ilvl w:val="0"/>
          <w:numId w:val="65"/>
        </w:numPr>
        <w:spacing w:line="276" w:lineRule="auto"/>
        <w:rPr>
          <w:lang w:val="en-GB"/>
        </w:rPr>
      </w:pPr>
      <w:r w:rsidRPr="003176D3">
        <w:rPr>
          <w:lang w:val="en-GB"/>
        </w:rPr>
        <w:t xml:space="preserve">They </w:t>
      </w:r>
      <w:r>
        <w:rPr>
          <w:lang w:val="en-GB"/>
        </w:rPr>
        <w:t>shall</w:t>
      </w:r>
      <w:r w:rsidRPr="003176D3">
        <w:rPr>
          <w:lang w:val="en-GB"/>
        </w:rPr>
        <w:t xml:space="preserve"> be used when the content has been transformed (e.g. by encryption) in such a way that it can no longer be decoded by the normal decoder;</w:t>
      </w:r>
    </w:p>
    <w:p w14:paraId="45C95946" w14:textId="77777777" w:rsidR="00690D92" w:rsidRPr="003176D3" w:rsidRDefault="00690D92" w:rsidP="00690D92">
      <w:pPr>
        <w:keepNext/>
        <w:keepLines/>
        <w:numPr>
          <w:ilvl w:val="0"/>
          <w:numId w:val="65"/>
        </w:numPr>
        <w:spacing w:line="276" w:lineRule="auto"/>
        <w:rPr>
          <w:lang w:val="en-GB"/>
        </w:rPr>
      </w:pPr>
      <w:r w:rsidRPr="003176D3">
        <w:rPr>
          <w:lang w:val="en-GB"/>
        </w:rPr>
        <w:t>They may be used when the content should only be decoded when the protection system is understood and implemented.</w:t>
      </w:r>
    </w:p>
    <w:p w14:paraId="5872AAEB" w14:textId="77777777" w:rsidR="00690D92" w:rsidRPr="003176D3" w:rsidRDefault="00690D92" w:rsidP="00690D92">
      <w:pPr>
        <w:rPr>
          <w:lang w:val="en-GB"/>
        </w:rPr>
      </w:pPr>
      <w:r w:rsidRPr="003176D3">
        <w:rPr>
          <w:lang w:val="en-GB"/>
        </w:rPr>
        <w:t xml:space="preserve">The transformation functions by </w:t>
      </w:r>
      <w:r w:rsidRPr="003176D3">
        <w:rPr>
          <w:i/>
          <w:lang w:val="en-GB"/>
        </w:rPr>
        <w:t>encapsulating</w:t>
      </w:r>
      <w:r w:rsidRPr="003176D3">
        <w:rPr>
          <w:lang w:val="en-GB"/>
        </w:rPr>
        <w:t xml:space="preserve"> the original media declarations. The encapsulation changes the four character-code of the sample entries, so that protection-unaware readers see the media stream as a new stream format.</w:t>
      </w:r>
    </w:p>
    <w:p w14:paraId="4213E711" w14:textId="3135AB43" w:rsidR="00690D92" w:rsidRPr="003176D3" w:rsidRDefault="00690D92" w:rsidP="00690D92">
      <w:pPr>
        <w:keepNext/>
        <w:rPr>
          <w:lang w:val="en-GB"/>
        </w:rPr>
      </w:pPr>
      <w:r w:rsidRPr="003176D3">
        <w:rPr>
          <w:lang w:val="en-GB"/>
        </w:rPr>
        <w:t>Because the format of a sample entry varies with media-type, a different encapsulating four character-code is used for each media type (audio, video, text etc.). They are</w:t>
      </w:r>
      <w:r>
        <w:rPr>
          <w:lang w:val="en-GB"/>
        </w:rPr>
        <w:t xml:space="preserve"> shown in </w:t>
      </w:r>
      <w:r>
        <w:rPr>
          <w:lang w:val="en-GB"/>
        </w:rPr>
        <w:fldChar w:fldCharType="begin"/>
      </w:r>
      <w:r>
        <w:rPr>
          <w:lang w:val="en-GB"/>
        </w:rPr>
        <w:instrText xml:space="preserve"> REF _Ref11056265 \h </w:instrText>
      </w:r>
      <w:r>
        <w:rPr>
          <w:lang w:val="en-GB"/>
        </w:rPr>
      </w:r>
      <w:r>
        <w:rPr>
          <w:lang w:val="en-GB"/>
        </w:rPr>
        <w:fldChar w:fldCharType="separate"/>
      </w:r>
      <w:r w:rsidR="00975752">
        <w:t>Table 13</w:t>
      </w:r>
      <w:r>
        <w:rPr>
          <w:lang w:val="en-GB"/>
        </w:rPr>
        <w:fldChar w:fldCharType="end"/>
      </w:r>
      <w:r>
        <w:rPr>
          <w:lang w:val="en-GB"/>
        </w:rPr>
        <w:t>.</w:t>
      </w:r>
    </w:p>
    <w:p w14:paraId="10944E05" w14:textId="1FBA3585" w:rsidR="00690D92" w:rsidRDefault="00690D92" w:rsidP="00690D92">
      <w:pPr>
        <w:pStyle w:val="Caption"/>
        <w:jc w:val="center"/>
      </w:pPr>
      <w:bookmarkStart w:id="1296" w:name="_Ref11056265"/>
      <w:r>
        <w:t xml:space="preserve">Table </w:t>
      </w:r>
      <w:r>
        <w:fldChar w:fldCharType="begin"/>
      </w:r>
      <w:r>
        <w:instrText xml:space="preserve"> SEQ Table \* ARABIC </w:instrText>
      </w:r>
      <w:r>
        <w:fldChar w:fldCharType="separate"/>
      </w:r>
      <w:r w:rsidR="00975752">
        <w:t>13</w:t>
      </w:r>
      <w:r>
        <w:fldChar w:fldCharType="end"/>
      </w:r>
      <w:bookmarkEnd w:id="1296"/>
      <w:r>
        <w:rPr>
          <w:lang w:val="en-US"/>
        </w:rPr>
        <w:t xml:space="preserve"> — Protected sample-entry codes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082"/>
        <w:gridCol w:w="1980"/>
        <w:gridCol w:w="3774"/>
      </w:tblGrid>
      <w:tr w:rsidR="00690D92" w:rsidRPr="00B64B4B" w14:paraId="4F616834" w14:textId="77777777" w:rsidTr="00DC0F21">
        <w:trPr>
          <w:jc w:val="center"/>
        </w:trPr>
        <w:tc>
          <w:tcPr>
            <w:tcW w:w="2082" w:type="dxa"/>
          </w:tcPr>
          <w:p w14:paraId="2481DD4D" w14:textId="77777777" w:rsidR="00690D92" w:rsidRPr="00B64B4B" w:rsidRDefault="00690D92" w:rsidP="00DC0F21">
            <w:pPr>
              <w:pStyle w:val="BodyText"/>
              <w:keepNext/>
              <w:keepLines/>
              <w:rPr>
                <w:b/>
                <w:lang w:val="en-US" w:bidi="x-none"/>
              </w:rPr>
            </w:pPr>
            <w:r w:rsidRPr="00B64B4B">
              <w:rPr>
                <w:b/>
                <w:lang w:val="en-US" w:bidi="x-none"/>
              </w:rPr>
              <w:t>Stream (Track) Type</w:t>
            </w:r>
          </w:p>
        </w:tc>
        <w:tc>
          <w:tcPr>
            <w:tcW w:w="1980" w:type="dxa"/>
          </w:tcPr>
          <w:p w14:paraId="25139164" w14:textId="77777777" w:rsidR="00690D92" w:rsidRPr="00B64B4B" w:rsidRDefault="00690D92" w:rsidP="00DC0F21">
            <w:pPr>
              <w:pStyle w:val="BodyText"/>
              <w:keepNext/>
              <w:keepLines/>
              <w:rPr>
                <w:b/>
                <w:lang w:val="en-US" w:bidi="x-none"/>
              </w:rPr>
            </w:pPr>
            <w:r w:rsidRPr="00B64B4B">
              <w:rPr>
                <w:b/>
                <w:lang w:val="en-US" w:bidi="x-none"/>
              </w:rPr>
              <w:t>Sample-Entry Code</w:t>
            </w:r>
          </w:p>
        </w:tc>
        <w:tc>
          <w:tcPr>
            <w:tcW w:w="3774" w:type="dxa"/>
          </w:tcPr>
          <w:p w14:paraId="7ABD6890" w14:textId="77777777" w:rsidR="00690D92" w:rsidRPr="00B64B4B" w:rsidRDefault="00690D92" w:rsidP="00DC0F21">
            <w:pPr>
              <w:pStyle w:val="BodyText"/>
              <w:keepNext/>
              <w:keepLines/>
              <w:rPr>
                <w:b/>
                <w:lang w:val="en-US" w:bidi="x-none"/>
              </w:rPr>
            </w:pPr>
            <w:r w:rsidRPr="00B64B4B">
              <w:rPr>
                <w:b/>
                <w:lang w:val="en-US" w:bidi="x-none"/>
              </w:rPr>
              <w:t>SampleEntry Class</w:t>
            </w:r>
          </w:p>
        </w:tc>
      </w:tr>
      <w:tr w:rsidR="00690D92" w:rsidRPr="00B64B4B" w14:paraId="5AD9803A" w14:textId="77777777" w:rsidTr="00DC0F21">
        <w:trPr>
          <w:jc w:val="center"/>
        </w:trPr>
        <w:tc>
          <w:tcPr>
            <w:tcW w:w="2082" w:type="dxa"/>
          </w:tcPr>
          <w:p w14:paraId="66E77186" w14:textId="77777777" w:rsidR="00690D92" w:rsidRPr="00B64B4B" w:rsidRDefault="00690D92" w:rsidP="00DC0F21">
            <w:pPr>
              <w:pStyle w:val="BodyText"/>
              <w:keepNext/>
              <w:keepLines/>
              <w:rPr>
                <w:lang w:val="en-US" w:bidi="x-none"/>
              </w:rPr>
            </w:pPr>
            <w:r w:rsidRPr="00B64B4B">
              <w:rPr>
                <w:lang w:val="en-US" w:bidi="x-none"/>
              </w:rPr>
              <w:t>Video</w:t>
            </w:r>
          </w:p>
        </w:tc>
        <w:tc>
          <w:tcPr>
            <w:tcW w:w="1980" w:type="dxa"/>
          </w:tcPr>
          <w:p w14:paraId="57FB0B54" w14:textId="77777777" w:rsidR="00690D92" w:rsidRPr="00B64B4B" w:rsidRDefault="00690D92" w:rsidP="00DC0F21">
            <w:pPr>
              <w:pStyle w:val="BodyText"/>
              <w:keepNext/>
              <w:keepLines/>
              <w:rPr>
                <w:lang w:val="en-US" w:bidi="x-none"/>
              </w:rPr>
            </w:pPr>
            <w:r w:rsidRPr="00A3770E">
              <w:rPr>
                <w:rStyle w:val="codeChar"/>
              </w:rPr>
              <w:t>encv</w:t>
            </w:r>
          </w:p>
        </w:tc>
        <w:tc>
          <w:tcPr>
            <w:tcW w:w="3774" w:type="dxa"/>
          </w:tcPr>
          <w:p w14:paraId="54EE73B3" w14:textId="77777777" w:rsidR="00690D92" w:rsidRPr="00A3770E" w:rsidRDefault="00690D92" w:rsidP="00DC0F21">
            <w:pPr>
              <w:pStyle w:val="BodyText"/>
              <w:keepNext/>
              <w:keepLines/>
              <w:rPr>
                <w:rStyle w:val="codeChar"/>
              </w:rPr>
            </w:pPr>
            <w:r w:rsidRPr="00A3770E">
              <w:rPr>
                <w:rStyle w:val="codeChar"/>
              </w:rPr>
              <w:t>VisualSampleEntry</w:t>
            </w:r>
          </w:p>
        </w:tc>
      </w:tr>
      <w:tr w:rsidR="00690D92" w:rsidRPr="00B64B4B" w14:paraId="49E508D3" w14:textId="77777777" w:rsidTr="00DC0F21">
        <w:trPr>
          <w:jc w:val="center"/>
        </w:trPr>
        <w:tc>
          <w:tcPr>
            <w:tcW w:w="2082" w:type="dxa"/>
          </w:tcPr>
          <w:p w14:paraId="651927FB" w14:textId="77777777" w:rsidR="00690D92" w:rsidRPr="00B64B4B" w:rsidRDefault="00690D92" w:rsidP="00DC0F21">
            <w:pPr>
              <w:pStyle w:val="BodyText"/>
              <w:keepNext/>
              <w:keepLines/>
              <w:rPr>
                <w:lang w:val="en-US" w:bidi="x-none"/>
              </w:rPr>
            </w:pPr>
            <w:r w:rsidRPr="00B64B4B">
              <w:rPr>
                <w:lang w:val="en-US" w:bidi="x-none"/>
              </w:rPr>
              <w:t>Audio</w:t>
            </w:r>
          </w:p>
        </w:tc>
        <w:tc>
          <w:tcPr>
            <w:tcW w:w="1980" w:type="dxa"/>
          </w:tcPr>
          <w:p w14:paraId="111FAC24" w14:textId="77777777" w:rsidR="00690D92" w:rsidRPr="00B64B4B" w:rsidRDefault="00690D92" w:rsidP="00DC0F21">
            <w:pPr>
              <w:pStyle w:val="BodyText"/>
              <w:keepNext/>
              <w:keepLines/>
              <w:rPr>
                <w:lang w:val="en-US" w:bidi="x-none"/>
              </w:rPr>
            </w:pPr>
            <w:r w:rsidRPr="00A3770E">
              <w:rPr>
                <w:rStyle w:val="codeChar"/>
              </w:rPr>
              <w:t>enca</w:t>
            </w:r>
          </w:p>
        </w:tc>
        <w:tc>
          <w:tcPr>
            <w:tcW w:w="3774" w:type="dxa"/>
          </w:tcPr>
          <w:p w14:paraId="071BA065" w14:textId="77777777" w:rsidR="00690D92" w:rsidRPr="00A3770E" w:rsidRDefault="00690D92" w:rsidP="00DC0F21">
            <w:pPr>
              <w:pStyle w:val="BodyText"/>
              <w:keepNext/>
              <w:keepLines/>
              <w:jc w:val="left"/>
              <w:rPr>
                <w:rStyle w:val="codeChar"/>
              </w:rPr>
            </w:pPr>
            <w:r w:rsidRPr="00A3770E">
              <w:rPr>
                <w:rStyle w:val="codeChar"/>
              </w:rPr>
              <w:t>AudioSampleEntry or AudioSampleEntryV1</w:t>
            </w:r>
          </w:p>
        </w:tc>
      </w:tr>
      <w:tr w:rsidR="00690D92" w:rsidRPr="00B64B4B" w14:paraId="68A3CF6C" w14:textId="77777777" w:rsidTr="00DC0F21">
        <w:trPr>
          <w:jc w:val="center"/>
        </w:trPr>
        <w:tc>
          <w:tcPr>
            <w:tcW w:w="2082" w:type="dxa"/>
          </w:tcPr>
          <w:p w14:paraId="72906117" w14:textId="77777777" w:rsidR="00690D92" w:rsidRPr="00B64B4B" w:rsidRDefault="00690D92" w:rsidP="00DC0F21">
            <w:pPr>
              <w:pStyle w:val="BodyText"/>
              <w:keepNext/>
              <w:rPr>
                <w:lang w:val="en-US" w:bidi="x-none"/>
              </w:rPr>
            </w:pPr>
            <w:r w:rsidRPr="00B64B4B">
              <w:rPr>
                <w:lang w:val="en-US" w:bidi="x-none"/>
              </w:rPr>
              <w:t>Metadata</w:t>
            </w:r>
          </w:p>
        </w:tc>
        <w:tc>
          <w:tcPr>
            <w:tcW w:w="1980" w:type="dxa"/>
          </w:tcPr>
          <w:p w14:paraId="27E9926A" w14:textId="77777777" w:rsidR="00690D92" w:rsidRPr="003A53D5" w:rsidRDefault="00690D92" w:rsidP="00DC0F21">
            <w:pPr>
              <w:pStyle w:val="BodyText"/>
              <w:keepNext/>
              <w:rPr>
                <w:rFonts w:ascii="Courier New" w:hAnsi="Courier New"/>
                <w:lang w:val="en-US" w:bidi="x-none"/>
              </w:rPr>
            </w:pPr>
            <w:r w:rsidRPr="00A3770E">
              <w:rPr>
                <w:rStyle w:val="codeChar"/>
              </w:rPr>
              <w:t>encm</w:t>
            </w:r>
          </w:p>
        </w:tc>
        <w:tc>
          <w:tcPr>
            <w:tcW w:w="3774" w:type="dxa"/>
          </w:tcPr>
          <w:p w14:paraId="46A2A514" w14:textId="77777777" w:rsidR="00690D92" w:rsidRPr="00A3770E" w:rsidRDefault="00690D92" w:rsidP="00DC0F21">
            <w:pPr>
              <w:pStyle w:val="BodyText"/>
              <w:keepNext/>
              <w:rPr>
                <w:rStyle w:val="codeChar"/>
              </w:rPr>
            </w:pPr>
            <w:r w:rsidRPr="00A3770E">
              <w:rPr>
                <w:rStyle w:val="codeChar"/>
              </w:rPr>
              <w:t>MetaDataSampleEntry</w:t>
            </w:r>
          </w:p>
        </w:tc>
      </w:tr>
      <w:tr w:rsidR="00690D92" w:rsidRPr="00B64B4B" w14:paraId="23D8E6F1" w14:textId="77777777" w:rsidTr="00DC0F21">
        <w:trPr>
          <w:jc w:val="center"/>
        </w:trPr>
        <w:tc>
          <w:tcPr>
            <w:tcW w:w="2082" w:type="dxa"/>
          </w:tcPr>
          <w:p w14:paraId="6F59564C" w14:textId="77777777" w:rsidR="00690D92" w:rsidRPr="00B64B4B" w:rsidRDefault="00690D92" w:rsidP="00DC0F21">
            <w:pPr>
              <w:pStyle w:val="BodyText"/>
              <w:keepNext/>
              <w:rPr>
                <w:lang w:val="en-US" w:bidi="x-none"/>
              </w:rPr>
            </w:pPr>
            <w:r w:rsidRPr="00B64B4B">
              <w:rPr>
                <w:lang w:val="en-US" w:bidi="x-none"/>
              </w:rPr>
              <w:t>Text</w:t>
            </w:r>
          </w:p>
        </w:tc>
        <w:tc>
          <w:tcPr>
            <w:tcW w:w="1980" w:type="dxa"/>
          </w:tcPr>
          <w:p w14:paraId="5150894F" w14:textId="77777777" w:rsidR="00690D92" w:rsidRPr="00B64B4B" w:rsidRDefault="00690D92" w:rsidP="00DC0F21">
            <w:pPr>
              <w:pStyle w:val="BodyText"/>
              <w:keepNext/>
              <w:rPr>
                <w:lang w:val="en-US" w:bidi="x-none"/>
              </w:rPr>
            </w:pPr>
            <w:r w:rsidRPr="00A3770E">
              <w:rPr>
                <w:rStyle w:val="codeChar"/>
              </w:rPr>
              <w:t>enct</w:t>
            </w:r>
          </w:p>
        </w:tc>
        <w:tc>
          <w:tcPr>
            <w:tcW w:w="3774" w:type="dxa"/>
          </w:tcPr>
          <w:p w14:paraId="19B08487" w14:textId="77777777" w:rsidR="00690D92" w:rsidRPr="00A3770E" w:rsidRDefault="00690D92" w:rsidP="00DC0F21">
            <w:pPr>
              <w:pStyle w:val="BodyText"/>
              <w:keepNext/>
              <w:rPr>
                <w:rStyle w:val="codeChar"/>
              </w:rPr>
            </w:pPr>
            <w:r w:rsidRPr="00A3770E">
              <w:rPr>
                <w:rStyle w:val="codeChar"/>
              </w:rPr>
              <w:t>SimpleTextSampleEntry</w:t>
            </w:r>
          </w:p>
        </w:tc>
      </w:tr>
      <w:tr w:rsidR="00690D92" w:rsidRPr="00B64B4B" w14:paraId="39BA630D" w14:textId="77777777" w:rsidTr="00DC0F21">
        <w:trPr>
          <w:jc w:val="center"/>
        </w:trPr>
        <w:tc>
          <w:tcPr>
            <w:tcW w:w="2082" w:type="dxa"/>
          </w:tcPr>
          <w:p w14:paraId="5320725B" w14:textId="77777777" w:rsidR="00690D92" w:rsidRPr="00B64B4B" w:rsidRDefault="00690D92" w:rsidP="00DC0F21">
            <w:pPr>
              <w:pStyle w:val="BodyText"/>
              <w:keepNext/>
              <w:rPr>
                <w:lang w:val="en-US" w:bidi="x-none"/>
              </w:rPr>
            </w:pPr>
            <w:r w:rsidRPr="00B64B4B">
              <w:rPr>
                <w:lang w:val="en-US" w:bidi="x-none"/>
              </w:rPr>
              <w:t>Subtitle</w:t>
            </w:r>
          </w:p>
        </w:tc>
        <w:tc>
          <w:tcPr>
            <w:tcW w:w="1980" w:type="dxa"/>
          </w:tcPr>
          <w:p w14:paraId="1ECFFFDA" w14:textId="77777777" w:rsidR="00690D92" w:rsidRPr="003A53D5" w:rsidRDefault="00690D92" w:rsidP="00DC0F21">
            <w:pPr>
              <w:pStyle w:val="BodyText"/>
              <w:keepNext/>
              <w:rPr>
                <w:rFonts w:ascii="Courier New" w:hAnsi="Courier New"/>
                <w:lang w:val="en-US" w:bidi="x-none"/>
              </w:rPr>
            </w:pPr>
            <w:r w:rsidRPr="00A3770E">
              <w:rPr>
                <w:rStyle w:val="codeChar"/>
              </w:rPr>
              <w:t>encu</w:t>
            </w:r>
          </w:p>
        </w:tc>
        <w:tc>
          <w:tcPr>
            <w:tcW w:w="3774" w:type="dxa"/>
          </w:tcPr>
          <w:p w14:paraId="2C970C2A" w14:textId="77777777" w:rsidR="00690D92" w:rsidRPr="00A3770E" w:rsidRDefault="00690D92" w:rsidP="00DC0F21">
            <w:pPr>
              <w:pStyle w:val="BodyText"/>
              <w:keepNext/>
              <w:rPr>
                <w:rStyle w:val="codeChar"/>
              </w:rPr>
            </w:pPr>
            <w:r w:rsidRPr="00A3770E">
              <w:rPr>
                <w:rStyle w:val="codeChar"/>
              </w:rPr>
              <w:t>XMLSubtitleSampleEntry</w:t>
            </w:r>
          </w:p>
        </w:tc>
      </w:tr>
      <w:tr w:rsidR="00690D92" w:rsidRPr="00B64B4B" w14:paraId="71376837" w14:textId="77777777" w:rsidTr="00DC0F21">
        <w:trPr>
          <w:jc w:val="center"/>
        </w:trPr>
        <w:tc>
          <w:tcPr>
            <w:tcW w:w="2082" w:type="dxa"/>
          </w:tcPr>
          <w:p w14:paraId="3E76C19D" w14:textId="77777777" w:rsidR="00690D92" w:rsidRPr="00B64B4B" w:rsidRDefault="00690D92" w:rsidP="00DC0F21">
            <w:pPr>
              <w:pStyle w:val="BodyText"/>
              <w:keepNext/>
              <w:rPr>
                <w:lang w:val="en-US" w:bidi="x-none"/>
              </w:rPr>
            </w:pPr>
            <w:r>
              <w:rPr>
                <w:lang w:val="en-US" w:bidi="x-none"/>
              </w:rPr>
              <w:t>System</w:t>
            </w:r>
            <w:r w:rsidRPr="005577A8">
              <w:rPr>
                <w:vertAlign w:val="superscript"/>
                <w:lang w:val="en-US" w:bidi="x-none"/>
              </w:rPr>
              <w:t>a</w:t>
            </w:r>
          </w:p>
        </w:tc>
        <w:tc>
          <w:tcPr>
            <w:tcW w:w="1980" w:type="dxa"/>
          </w:tcPr>
          <w:p w14:paraId="6CEE8058" w14:textId="77777777" w:rsidR="00690D92" w:rsidRPr="003A53D5" w:rsidRDefault="00690D92" w:rsidP="00DC0F21">
            <w:pPr>
              <w:pStyle w:val="BodyText"/>
              <w:keepNext/>
              <w:rPr>
                <w:rFonts w:ascii="Courier New" w:hAnsi="Courier New"/>
                <w:lang w:val="en-US" w:bidi="x-none"/>
              </w:rPr>
            </w:pPr>
            <w:r w:rsidRPr="00A3770E">
              <w:rPr>
                <w:rStyle w:val="codeChar"/>
              </w:rPr>
              <w:t>encs</w:t>
            </w:r>
          </w:p>
        </w:tc>
        <w:tc>
          <w:tcPr>
            <w:tcW w:w="3774" w:type="dxa"/>
          </w:tcPr>
          <w:p w14:paraId="14BEA7C8" w14:textId="77777777" w:rsidR="00690D92" w:rsidRPr="00A3770E" w:rsidRDefault="00690D92" w:rsidP="00DC0F21">
            <w:pPr>
              <w:pStyle w:val="BodyText"/>
              <w:keepNext/>
              <w:rPr>
                <w:rStyle w:val="codeChar"/>
              </w:rPr>
            </w:pPr>
          </w:p>
        </w:tc>
      </w:tr>
      <w:tr w:rsidR="00690D92" w:rsidRPr="00B64B4B" w14:paraId="3BA0A350" w14:textId="77777777" w:rsidTr="00DC0F21">
        <w:trPr>
          <w:jc w:val="center"/>
        </w:trPr>
        <w:tc>
          <w:tcPr>
            <w:tcW w:w="2082" w:type="dxa"/>
          </w:tcPr>
          <w:p w14:paraId="75A5E789" w14:textId="77777777" w:rsidR="00690D92" w:rsidRPr="00B64B4B" w:rsidRDefault="00690D92" w:rsidP="00DC0F21">
            <w:pPr>
              <w:pStyle w:val="BodyText"/>
              <w:keepNext/>
              <w:rPr>
                <w:lang w:val="en-US" w:bidi="x-none"/>
              </w:rPr>
            </w:pPr>
            <w:r w:rsidRPr="00B64B4B">
              <w:rPr>
                <w:lang w:val="en-US" w:bidi="x-none"/>
              </w:rPr>
              <w:t>Font</w:t>
            </w:r>
          </w:p>
        </w:tc>
        <w:tc>
          <w:tcPr>
            <w:tcW w:w="1980" w:type="dxa"/>
          </w:tcPr>
          <w:p w14:paraId="78B05FC9" w14:textId="77777777" w:rsidR="00690D92" w:rsidRPr="003A53D5" w:rsidRDefault="00690D92" w:rsidP="00DC0F21">
            <w:pPr>
              <w:pStyle w:val="BodyText"/>
              <w:keepNext/>
              <w:rPr>
                <w:rFonts w:ascii="Courier New" w:hAnsi="Courier New"/>
                <w:lang w:val="en-US" w:bidi="x-none"/>
              </w:rPr>
            </w:pPr>
            <w:r w:rsidRPr="00A3770E">
              <w:rPr>
                <w:rStyle w:val="codeChar"/>
              </w:rPr>
              <w:t>encf</w:t>
            </w:r>
          </w:p>
        </w:tc>
        <w:tc>
          <w:tcPr>
            <w:tcW w:w="3774" w:type="dxa"/>
          </w:tcPr>
          <w:p w14:paraId="2157AD50" w14:textId="77777777" w:rsidR="00690D92" w:rsidRPr="00A3770E" w:rsidRDefault="00690D92" w:rsidP="00DC0F21">
            <w:pPr>
              <w:pStyle w:val="BodyText"/>
              <w:keepNext/>
              <w:rPr>
                <w:rStyle w:val="codeChar"/>
              </w:rPr>
            </w:pPr>
            <w:r w:rsidRPr="00A3770E">
              <w:rPr>
                <w:rStyle w:val="codeChar"/>
              </w:rPr>
              <w:t>FontSampleEntry</w:t>
            </w:r>
          </w:p>
        </w:tc>
      </w:tr>
      <w:tr w:rsidR="00690D92" w:rsidRPr="00B64B4B" w14:paraId="341C854C" w14:textId="77777777" w:rsidTr="00DC0F21">
        <w:trPr>
          <w:jc w:val="center"/>
        </w:trPr>
        <w:tc>
          <w:tcPr>
            <w:tcW w:w="2082" w:type="dxa"/>
          </w:tcPr>
          <w:p w14:paraId="1CA61852" w14:textId="77777777" w:rsidR="00690D92" w:rsidRPr="00B64B4B" w:rsidRDefault="00690D92" w:rsidP="00DC0F21">
            <w:pPr>
              <w:pStyle w:val="BodyText"/>
              <w:keepNext/>
              <w:rPr>
                <w:lang w:val="en-US" w:bidi="x-none"/>
              </w:rPr>
            </w:pPr>
            <w:r>
              <w:rPr>
                <w:lang w:val="en-US" w:bidi="x-none"/>
              </w:rPr>
              <w:t>Haptics</w:t>
            </w:r>
          </w:p>
        </w:tc>
        <w:tc>
          <w:tcPr>
            <w:tcW w:w="1980" w:type="dxa"/>
          </w:tcPr>
          <w:p w14:paraId="2AFFB69D" w14:textId="77777777" w:rsidR="00690D92" w:rsidRPr="003A53D5" w:rsidRDefault="00690D92" w:rsidP="00DC0F21">
            <w:pPr>
              <w:pStyle w:val="BodyText"/>
              <w:keepNext/>
              <w:rPr>
                <w:rFonts w:ascii="Courier New" w:hAnsi="Courier New"/>
                <w:lang w:val="en-US" w:bidi="x-none"/>
              </w:rPr>
            </w:pPr>
            <w:r w:rsidRPr="00A3770E">
              <w:rPr>
                <w:rStyle w:val="codeChar"/>
              </w:rPr>
              <w:t>enc</w:t>
            </w:r>
            <w:r>
              <w:rPr>
                <w:rStyle w:val="codeChar"/>
              </w:rPr>
              <w:t>p</w:t>
            </w:r>
          </w:p>
        </w:tc>
        <w:tc>
          <w:tcPr>
            <w:tcW w:w="3774" w:type="dxa"/>
          </w:tcPr>
          <w:p w14:paraId="2F0D810C" w14:textId="77777777" w:rsidR="00690D92" w:rsidRPr="00A3770E" w:rsidRDefault="00690D92" w:rsidP="00DC0F21">
            <w:pPr>
              <w:pStyle w:val="BodyText"/>
              <w:keepNext/>
              <w:rPr>
                <w:rStyle w:val="codeChar"/>
              </w:rPr>
            </w:pPr>
            <w:r>
              <w:rPr>
                <w:rStyle w:val="codeChar"/>
              </w:rPr>
              <w:t>Haptic</w:t>
            </w:r>
            <w:r w:rsidRPr="00A3770E">
              <w:rPr>
                <w:rStyle w:val="codeChar"/>
              </w:rPr>
              <w:t>SampleEntry</w:t>
            </w:r>
          </w:p>
        </w:tc>
      </w:tr>
      <w:tr w:rsidR="00690D92" w:rsidRPr="00B64B4B" w14:paraId="25DC7EAB" w14:textId="77777777" w:rsidTr="00DC0F21">
        <w:trPr>
          <w:jc w:val="center"/>
        </w:trPr>
        <w:tc>
          <w:tcPr>
            <w:tcW w:w="2082" w:type="dxa"/>
          </w:tcPr>
          <w:p w14:paraId="45328994" w14:textId="77777777" w:rsidR="00690D92" w:rsidRPr="00B64B4B" w:rsidRDefault="00690D92" w:rsidP="00DC0F21">
            <w:pPr>
              <w:pStyle w:val="BodyText"/>
              <w:keepNext/>
              <w:rPr>
                <w:lang w:val="en-US" w:bidi="x-none"/>
              </w:rPr>
            </w:pPr>
            <w:r>
              <w:rPr>
                <w:lang w:val="en-US" w:bidi="x-none"/>
              </w:rPr>
              <w:t>Volumetric visual</w:t>
            </w:r>
          </w:p>
        </w:tc>
        <w:tc>
          <w:tcPr>
            <w:tcW w:w="1980" w:type="dxa"/>
          </w:tcPr>
          <w:p w14:paraId="3ED4CBDB" w14:textId="77777777" w:rsidR="00690D92" w:rsidRPr="00B64B4B" w:rsidRDefault="00690D92" w:rsidP="00DC0F21">
            <w:pPr>
              <w:pStyle w:val="BodyText"/>
              <w:keepNext/>
              <w:rPr>
                <w:lang w:val="en-US" w:bidi="x-none"/>
              </w:rPr>
            </w:pPr>
            <w:r>
              <w:rPr>
                <w:rStyle w:val="codeChar"/>
              </w:rPr>
              <w:t>e</w:t>
            </w:r>
            <w:r w:rsidRPr="00A3770E">
              <w:rPr>
                <w:rStyle w:val="codeChar"/>
              </w:rPr>
              <w:t>nc</w:t>
            </w:r>
            <w:r>
              <w:rPr>
                <w:rStyle w:val="codeChar"/>
              </w:rPr>
              <w:t>3</w:t>
            </w:r>
          </w:p>
        </w:tc>
        <w:tc>
          <w:tcPr>
            <w:tcW w:w="3774" w:type="dxa"/>
          </w:tcPr>
          <w:p w14:paraId="049D6947" w14:textId="77777777" w:rsidR="00690D92" w:rsidRPr="00A3770E" w:rsidRDefault="00690D92" w:rsidP="00DC0F21">
            <w:pPr>
              <w:pStyle w:val="BodyText"/>
              <w:keepNext/>
              <w:rPr>
                <w:rStyle w:val="codeChar"/>
              </w:rPr>
            </w:pPr>
            <w:r>
              <w:rPr>
                <w:rStyle w:val="codeChar"/>
              </w:rPr>
              <w:t>VolumetricVisual</w:t>
            </w:r>
            <w:r w:rsidRPr="00A3770E">
              <w:rPr>
                <w:rStyle w:val="codeChar"/>
              </w:rPr>
              <w:t>SampleEntry</w:t>
            </w:r>
          </w:p>
        </w:tc>
      </w:tr>
      <w:tr w:rsidR="00690D92" w:rsidRPr="00B64B4B" w14:paraId="30F94C8D" w14:textId="77777777" w:rsidTr="00DC0F21">
        <w:trPr>
          <w:jc w:val="center"/>
        </w:trPr>
        <w:tc>
          <w:tcPr>
            <w:tcW w:w="7836" w:type="dxa"/>
            <w:gridSpan w:val="3"/>
          </w:tcPr>
          <w:p w14:paraId="16F4309A" w14:textId="4304B007" w:rsidR="00690D92" w:rsidRPr="00A3770E" w:rsidRDefault="00690D92" w:rsidP="00DC0F21">
            <w:pPr>
              <w:pStyle w:val="BodyText"/>
              <w:rPr>
                <w:rStyle w:val="codeChar"/>
              </w:rPr>
            </w:pPr>
            <w:r w:rsidRPr="000E66C9">
              <w:rPr>
                <w:szCs w:val="24"/>
                <w:vertAlign w:val="superscript"/>
              </w:rPr>
              <w:t>a</w:t>
            </w:r>
            <w:r w:rsidRPr="000E66C9">
              <w:rPr>
                <w:szCs w:val="24"/>
              </w:rPr>
              <w:t xml:space="preserve">   System streams are defined in </w:t>
            </w:r>
            <w:r w:rsidRPr="00637FD3">
              <w:t>ISO/IEC</w:t>
            </w:r>
            <w:r w:rsidRPr="000E66C9">
              <w:rPr>
                <w:szCs w:val="24"/>
              </w:rPr>
              <w:t xml:space="preserve"> </w:t>
            </w:r>
            <w:r w:rsidRPr="00637FD3">
              <w:t>14496</w:t>
            </w:r>
            <w:r w:rsidRPr="000E66C9">
              <w:rPr>
                <w:szCs w:val="24"/>
              </w:rPr>
              <w:t>-</w:t>
            </w:r>
            <w:r w:rsidRPr="00637FD3">
              <w:t>14</w:t>
            </w:r>
            <w:r w:rsidR="00A80785">
              <w:rPr>
                <w:vertAlign w:val="superscript"/>
              </w:rPr>
              <w:fldChar w:fldCharType="begin"/>
            </w:r>
            <w:r w:rsidR="00A80785">
              <w:rPr>
                <w:vertAlign w:val="superscript"/>
              </w:rPr>
              <w:instrText xml:space="preserve"> REF _Ref150776597 \r \h </w:instrText>
            </w:r>
            <w:r w:rsidR="00A80785">
              <w:rPr>
                <w:vertAlign w:val="superscript"/>
              </w:rPr>
            </w:r>
            <w:r w:rsidR="00A80785">
              <w:rPr>
                <w:vertAlign w:val="superscript"/>
              </w:rPr>
              <w:fldChar w:fldCharType="separate"/>
            </w:r>
            <w:r w:rsidR="00975752">
              <w:rPr>
                <w:vertAlign w:val="superscript"/>
              </w:rPr>
              <w:t>[3]</w:t>
            </w:r>
            <w:r w:rsidR="00A80785">
              <w:rPr>
                <w:vertAlign w:val="superscript"/>
              </w:rPr>
              <w:fldChar w:fldCharType="end"/>
            </w:r>
            <w:r w:rsidRPr="000E66C9">
              <w:rPr>
                <w:szCs w:val="24"/>
              </w:rPr>
              <w:t>.</w:t>
            </w:r>
          </w:p>
        </w:tc>
      </w:tr>
    </w:tbl>
    <w:p w14:paraId="66FA976F" w14:textId="77777777" w:rsidR="00690D92" w:rsidRPr="003176D3" w:rsidRDefault="00690D92" w:rsidP="00690D92">
      <w:pPr>
        <w:rPr>
          <w:lang w:val="en-GB"/>
        </w:rPr>
      </w:pPr>
    </w:p>
    <w:p w14:paraId="369071D7" w14:textId="77777777" w:rsidR="00690D92" w:rsidRPr="00B64B4B" w:rsidRDefault="00690D92" w:rsidP="00690D92">
      <w:pPr>
        <w:rPr>
          <w:lang w:val="en-US"/>
        </w:rPr>
      </w:pPr>
      <w:r w:rsidRPr="00B64B4B">
        <w:rPr>
          <w:lang w:val="en-US"/>
        </w:rPr>
        <w:t>The transformed sample entry type shall only be used with the indicated sample entry classes, or classes derived from them that add only boxes (but not fields).</w:t>
      </w:r>
    </w:p>
    <w:p w14:paraId="5E6C09E3" w14:textId="77777777" w:rsidR="00690D92" w:rsidRPr="003176D3" w:rsidRDefault="00690D92" w:rsidP="00690D92">
      <w:pPr>
        <w:rPr>
          <w:lang w:val="en-GB"/>
        </w:rPr>
      </w:pPr>
      <w:r w:rsidRPr="00EC6C63">
        <w:rPr>
          <w:lang w:val="en-GB"/>
        </w:rPr>
        <w:t>A protected sample entry is defined as using one of the preceding sample entry codes, and the following transformation procedure:</w:t>
      </w:r>
    </w:p>
    <w:p w14:paraId="71C43FEC" w14:textId="77777777" w:rsidR="00690D92" w:rsidRPr="003176D3" w:rsidRDefault="00690D92" w:rsidP="00690D92">
      <w:pPr>
        <w:numPr>
          <w:ilvl w:val="0"/>
          <w:numId w:val="66"/>
        </w:numPr>
        <w:spacing w:line="276" w:lineRule="auto"/>
        <w:rPr>
          <w:lang w:val="en-GB"/>
        </w:rPr>
      </w:pPr>
      <w:r w:rsidRPr="003176D3">
        <w:rPr>
          <w:lang w:val="en-GB"/>
        </w:rPr>
        <w:t xml:space="preserve">The four character code of the sample </w:t>
      </w:r>
      <w:r>
        <w:rPr>
          <w:lang w:val="en-GB"/>
        </w:rPr>
        <w:t>entry</w:t>
      </w:r>
      <w:r w:rsidRPr="003176D3">
        <w:rPr>
          <w:lang w:val="en-GB"/>
        </w:rPr>
        <w:t xml:space="preserve"> is replaced with a four character code indicating protection encapsulation: these codes vary only by media-type. For example, </w:t>
      </w:r>
      <w:r w:rsidRPr="00A3770E">
        <w:rPr>
          <w:rStyle w:val="codeChar"/>
        </w:rPr>
        <w:t>'mp4v'</w:t>
      </w:r>
      <w:r w:rsidRPr="003176D3">
        <w:rPr>
          <w:lang w:val="en-GB"/>
        </w:rPr>
        <w:t xml:space="preserve"> is replaced with </w:t>
      </w:r>
      <w:r w:rsidRPr="00A3770E">
        <w:rPr>
          <w:rStyle w:val="codeChar"/>
        </w:rPr>
        <w:t>'encv'</w:t>
      </w:r>
      <w:r w:rsidRPr="003176D3">
        <w:rPr>
          <w:lang w:val="en-GB"/>
        </w:rPr>
        <w:t xml:space="preserve"> and </w:t>
      </w:r>
      <w:r w:rsidRPr="00A3770E">
        <w:rPr>
          <w:rStyle w:val="codeChar"/>
        </w:rPr>
        <w:t>'mp4a'</w:t>
      </w:r>
      <w:r w:rsidRPr="003176D3">
        <w:rPr>
          <w:lang w:val="en-GB"/>
        </w:rPr>
        <w:t xml:space="preserve"> is replaced with </w:t>
      </w:r>
      <w:r w:rsidRPr="00A3770E">
        <w:rPr>
          <w:rStyle w:val="codeChar"/>
        </w:rPr>
        <w:t>'enca'</w:t>
      </w:r>
      <w:r w:rsidRPr="003176D3">
        <w:rPr>
          <w:lang w:val="en-GB"/>
        </w:rPr>
        <w:t>.</w:t>
      </w:r>
    </w:p>
    <w:p w14:paraId="10D5479C" w14:textId="77777777" w:rsidR="00690D92" w:rsidRPr="003176D3" w:rsidRDefault="00690D92" w:rsidP="00690D92">
      <w:pPr>
        <w:numPr>
          <w:ilvl w:val="0"/>
          <w:numId w:val="66"/>
        </w:numPr>
        <w:spacing w:line="276" w:lineRule="auto"/>
        <w:rPr>
          <w:lang w:val="en-GB"/>
        </w:rPr>
      </w:pPr>
      <w:r w:rsidRPr="003176D3">
        <w:rPr>
          <w:lang w:val="en-GB"/>
        </w:rPr>
        <w:t xml:space="preserve">A </w:t>
      </w:r>
      <w:r w:rsidRPr="00A3770E">
        <w:rPr>
          <w:rStyle w:val="codeChar"/>
        </w:rPr>
        <w:t>ProtectionSchemeInfoBox</w:t>
      </w:r>
      <w:r w:rsidRPr="003176D3">
        <w:rPr>
          <w:lang w:val="en-GB"/>
        </w:rPr>
        <w:t xml:space="preserve"> (</w:t>
      </w:r>
      <w:r w:rsidRPr="003176D3">
        <w:rPr>
          <w:i/>
          <w:lang w:val="en-GB"/>
        </w:rPr>
        <w:t>defined below</w:t>
      </w:r>
      <w:r w:rsidRPr="003176D3">
        <w:rPr>
          <w:lang w:val="en-GB"/>
        </w:rPr>
        <w:t xml:space="preserve">) is added to the sample </w:t>
      </w:r>
      <w:r>
        <w:rPr>
          <w:lang w:val="en-GB"/>
        </w:rPr>
        <w:t>entry</w:t>
      </w:r>
      <w:r w:rsidRPr="003176D3">
        <w:rPr>
          <w:lang w:val="en-GB"/>
        </w:rPr>
        <w:t>, leaving all other boxes unmodified.</w:t>
      </w:r>
    </w:p>
    <w:p w14:paraId="6128DD59" w14:textId="77777777" w:rsidR="00690D92" w:rsidRPr="003176D3" w:rsidRDefault="00690D92" w:rsidP="00690D92">
      <w:pPr>
        <w:numPr>
          <w:ilvl w:val="0"/>
          <w:numId w:val="66"/>
        </w:numPr>
        <w:spacing w:line="276" w:lineRule="auto"/>
        <w:rPr>
          <w:lang w:val="en-GB"/>
        </w:rPr>
      </w:pPr>
      <w:r w:rsidRPr="003176D3">
        <w:rPr>
          <w:lang w:val="en-GB"/>
        </w:rPr>
        <w:t xml:space="preserve">The original sample entry type (four character code) is stored within the </w:t>
      </w:r>
      <w:r w:rsidRPr="00A3770E">
        <w:rPr>
          <w:rStyle w:val="codeChar"/>
        </w:rPr>
        <w:t>ProtectionSchemeInfoBox</w:t>
      </w:r>
      <w:r w:rsidRPr="003176D3">
        <w:rPr>
          <w:lang w:val="en-GB"/>
        </w:rPr>
        <w:t xml:space="preserve">, in a new box called the </w:t>
      </w:r>
      <w:r w:rsidRPr="00A3770E">
        <w:rPr>
          <w:rStyle w:val="codeChar"/>
        </w:rPr>
        <w:t>OriginalFormatBox</w:t>
      </w:r>
      <w:r w:rsidRPr="003176D3">
        <w:rPr>
          <w:lang w:val="en-GB"/>
        </w:rPr>
        <w:t xml:space="preserve"> (defined below);</w:t>
      </w:r>
    </w:p>
    <w:p w14:paraId="77C08994" w14:textId="77777777" w:rsidR="00690D92" w:rsidRPr="003176D3" w:rsidRDefault="00690D92" w:rsidP="00690D92">
      <w:pPr>
        <w:rPr>
          <w:lang w:val="en-GB"/>
        </w:rPr>
      </w:pPr>
      <w:r w:rsidRPr="003176D3">
        <w:rPr>
          <w:lang w:val="en-GB"/>
        </w:rPr>
        <w:t>There are then three methods for signalling the nature of the protection, which may be used individually or in combination.</w:t>
      </w:r>
    </w:p>
    <w:p w14:paraId="306AE256" w14:textId="77777777" w:rsidR="00690D92" w:rsidRPr="003176D3" w:rsidRDefault="00690D92" w:rsidP="00690D92">
      <w:pPr>
        <w:numPr>
          <w:ilvl w:val="0"/>
          <w:numId w:val="67"/>
        </w:numPr>
        <w:spacing w:line="276" w:lineRule="auto"/>
        <w:rPr>
          <w:lang w:val="en-GB"/>
        </w:rPr>
      </w:pPr>
      <w:r w:rsidRPr="003176D3">
        <w:rPr>
          <w:lang w:val="en-GB"/>
        </w:rPr>
        <w:t>When MPEG-4 systems is used, then IPMP</w:t>
      </w:r>
      <w:r>
        <w:rPr>
          <w:i/>
          <w:lang w:val="en-GB"/>
        </w:rPr>
        <w:t xml:space="preserve"> </w:t>
      </w:r>
      <w:r w:rsidRPr="00EB20F2">
        <w:rPr>
          <w:iCs/>
          <w:lang w:val="en-GB"/>
        </w:rPr>
        <w:t>shall</w:t>
      </w:r>
      <w:r w:rsidRPr="003176D3">
        <w:rPr>
          <w:lang w:val="en-GB"/>
        </w:rPr>
        <w:t xml:space="preserve"> be used to signal that the streams are protected.</w:t>
      </w:r>
    </w:p>
    <w:p w14:paraId="0F79C28E" w14:textId="77777777" w:rsidR="00690D92" w:rsidRPr="003176D3" w:rsidRDefault="00690D92" w:rsidP="00690D92">
      <w:pPr>
        <w:numPr>
          <w:ilvl w:val="0"/>
          <w:numId w:val="67"/>
        </w:numPr>
        <w:spacing w:line="276" w:lineRule="auto"/>
        <w:rPr>
          <w:lang w:val="en-GB"/>
        </w:rPr>
      </w:pPr>
      <w:r w:rsidRPr="003176D3">
        <w:rPr>
          <w:lang w:val="en-GB"/>
        </w:rPr>
        <w:t>IPMP descriptors may also be used outside the MPEG-4 systems context using boxes containing IPMP descriptors.</w:t>
      </w:r>
    </w:p>
    <w:p w14:paraId="4D2975BC" w14:textId="77777777" w:rsidR="00690D92" w:rsidRPr="003176D3" w:rsidRDefault="00690D92" w:rsidP="00690D92">
      <w:pPr>
        <w:numPr>
          <w:ilvl w:val="0"/>
          <w:numId w:val="67"/>
        </w:numPr>
        <w:spacing w:line="276" w:lineRule="auto"/>
        <w:rPr>
          <w:lang w:val="en-GB"/>
        </w:rPr>
      </w:pPr>
      <w:r w:rsidRPr="003176D3">
        <w:rPr>
          <w:lang w:val="en-GB"/>
        </w:rPr>
        <w:t>The protection applied may also be described using the scheme type and information boxes.</w:t>
      </w:r>
    </w:p>
    <w:p w14:paraId="4A969752" w14:textId="77777777" w:rsidR="00690D92" w:rsidRPr="003176D3" w:rsidRDefault="00690D92" w:rsidP="00690D92">
      <w:pPr>
        <w:rPr>
          <w:lang w:val="en-GB"/>
        </w:rPr>
      </w:pPr>
      <w:r w:rsidRPr="003176D3">
        <w:rPr>
          <w:lang w:val="en-GB"/>
        </w:rPr>
        <w:t xml:space="preserve">When IPMP is used outside of MPEG-4 systems, then a ‘global’ </w:t>
      </w:r>
      <w:r w:rsidRPr="00A3770E">
        <w:rPr>
          <w:rStyle w:val="codeChar"/>
        </w:rPr>
        <w:t>IPMPControlBox</w:t>
      </w:r>
      <w:r w:rsidRPr="003176D3">
        <w:rPr>
          <w:lang w:val="en-GB"/>
        </w:rPr>
        <w:t xml:space="preserve"> may also occur within the </w:t>
      </w:r>
      <w:r w:rsidRPr="00A3770E">
        <w:rPr>
          <w:rStyle w:val="codeChar"/>
        </w:rPr>
        <w:t>MovieBox</w:t>
      </w:r>
      <w:r w:rsidRPr="003176D3">
        <w:rPr>
          <w:lang w:val="en-GB"/>
        </w:rPr>
        <w:t>.</w:t>
      </w:r>
    </w:p>
    <w:p w14:paraId="0E37FF75" w14:textId="77777777" w:rsidR="00690D92" w:rsidRPr="003176D3" w:rsidRDefault="00690D92" w:rsidP="00690D92">
      <w:pPr>
        <w:pStyle w:val="Note"/>
        <w:ind w:left="0"/>
        <w:rPr>
          <w:lang w:val="en-GB"/>
        </w:rPr>
      </w:pPr>
      <w:r>
        <w:rPr>
          <w:lang w:val="en-GB"/>
        </w:rPr>
        <w:t xml:space="preserve">NOTE   </w:t>
      </w:r>
      <w:r w:rsidRPr="003176D3">
        <w:rPr>
          <w:lang w:val="en-GB"/>
        </w:rPr>
        <w:t xml:space="preserve">When MPEG-4 systems is used, an MPEG-4 systems terminal can effectively treat, for example, </w:t>
      </w:r>
      <w:r w:rsidRPr="00A3770E">
        <w:rPr>
          <w:rStyle w:val="codeChar"/>
        </w:rPr>
        <w:t>'encv'</w:t>
      </w:r>
      <w:r w:rsidRPr="003176D3">
        <w:rPr>
          <w:lang w:val="en-GB"/>
        </w:rPr>
        <w:t xml:space="preserve"> with an original format of </w:t>
      </w:r>
      <w:r w:rsidRPr="00A3770E">
        <w:rPr>
          <w:rStyle w:val="codeChar"/>
        </w:rPr>
        <w:t>'mp4v'</w:t>
      </w:r>
      <w:r w:rsidRPr="003176D3">
        <w:rPr>
          <w:lang w:val="en-GB"/>
        </w:rPr>
        <w:t xml:space="preserve"> exactly the same as </w:t>
      </w:r>
      <w:r w:rsidRPr="00A3770E">
        <w:rPr>
          <w:rStyle w:val="codeChar"/>
        </w:rPr>
        <w:t>'mp4v'</w:t>
      </w:r>
      <w:r w:rsidRPr="003176D3">
        <w:rPr>
          <w:lang w:val="en-GB"/>
        </w:rPr>
        <w:t>, by using the IPMP descriptors.</w:t>
      </w:r>
    </w:p>
    <w:p w14:paraId="154FD6BE" w14:textId="77777777" w:rsidR="00690D92" w:rsidRPr="003176D3" w:rsidRDefault="00690D92" w:rsidP="00690D92">
      <w:pPr>
        <w:pStyle w:val="Heading3"/>
        <w:numPr>
          <w:ilvl w:val="2"/>
          <w:numId w:val="127"/>
        </w:numPr>
        <w:rPr>
          <w:lang w:val="en-GB"/>
        </w:rPr>
      </w:pPr>
      <w:bookmarkStart w:id="1297" w:name="_Ref489522152"/>
      <w:bookmarkStart w:id="1298" w:name="_Toc170466455"/>
      <w:r w:rsidRPr="003176D3">
        <w:rPr>
          <w:lang w:val="en-GB"/>
        </w:rPr>
        <w:t xml:space="preserve">Protection </w:t>
      </w:r>
      <w:r>
        <w:rPr>
          <w:lang w:val="en-GB"/>
        </w:rPr>
        <w:t>s</w:t>
      </w:r>
      <w:r w:rsidRPr="003176D3">
        <w:rPr>
          <w:lang w:val="en-GB"/>
        </w:rPr>
        <w:t xml:space="preserve">cheme </w:t>
      </w:r>
      <w:r>
        <w:rPr>
          <w:lang w:val="en-GB"/>
        </w:rPr>
        <w:t>i</w:t>
      </w:r>
      <w:r w:rsidRPr="003176D3">
        <w:rPr>
          <w:lang w:val="en-GB"/>
        </w:rPr>
        <w:t xml:space="preserve">nformation </w:t>
      </w:r>
      <w:bookmarkEnd w:id="1297"/>
      <w:r>
        <w:rPr>
          <w:lang w:val="en-GB"/>
        </w:rPr>
        <w:t>box</w:t>
      </w:r>
      <w:bookmarkEnd w:id="1298"/>
    </w:p>
    <w:p w14:paraId="32EDE315" w14:textId="77777777" w:rsidR="00690D92" w:rsidRDefault="00690D92" w:rsidP="00690D92">
      <w:pPr>
        <w:pStyle w:val="BoxHeading4"/>
        <w:numPr>
          <w:ilvl w:val="3"/>
          <w:numId w:val="127"/>
        </w:numPr>
        <w:outlineLvl w:val="4"/>
      </w:pPr>
      <w:r>
        <w:t>Definition</w:t>
      </w:r>
    </w:p>
    <w:p w14:paraId="6B2D6EF9" w14:textId="77777777" w:rsidR="00690D92" w:rsidRDefault="00690D92" w:rsidP="00690D92">
      <w:pPr>
        <w:pStyle w:val="Atom"/>
        <w:tabs>
          <w:tab w:val="left" w:pos="1134"/>
        </w:tabs>
      </w:pPr>
      <w:r>
        <w:t>Box Types:</w:t>
      </w:r>
      <w:r>
        <w:tab/>
      </w:r>
      <w:r w:rsidRPr="00A3770E">
        <w:rPr>
          <w:rStyle w:val="codeChar"/>
        </w:rPr>
        <w:t>'sinf'</w:t>
      </w:r>
      <w:r>
        <w:rPr>
          <w:rFonts w:hint="eastAsia"/>
        </w:rPr>
        <w:br/>
      </w:r>
      <w:r>
        <w:t>Container:</w:t>
      </w:r>
      <w:r>
        <w:tab/>
        <w:t xml:space="preserve">Protected Sample Entry, or </w:t>
      </w:r>
      <w:r w:rsidRPr="00A3770E">
        <w:rPr>
          <w:rStyle w:val="codeChar"/>
        </w:rPr>
        <w:t>ItemProtectionBox</w:t>
      </w:r>
      <w:r>
        <w:br/>
        <w:t>Mandatory:</w:t>
      </w:r>
      <w:r>
        <w:tab/>
        <w:t>Yes</w:t>
      </w:r>
      <w:r>
        <w:br/>
        <w:t>Quantity:</w:t>
      </w:r>
      <w:r>
        <w:tab/>
        <w:t>One or More</w:t>
      </w:r>
    </w:p>
    <w:p w14:paraId="49073833" w14:textId="77777777" w:rsidR="00690D92" w:rsidRPr="003176D3" w:rsidRDefault="00690D92" w:rsidP="00690D92">
      <w:pPr>
        <w:rPr>
          <w:lang w:val="en-GB"/>
        </w:rPr>
      </w:pPr>
      <w:r w:rsidRPr="003176D3">
        <w:rPr>
          <w:lang w:val="en-GB"/>
        </w:rPr>
        <w:t xml:space="preserve">The </w:t>
      </w:r>
      <w:r w:rsidRPr="00A3770E">
        <w:rPr>
          <w:rStyle w:val="codeChar"/>
        </w:rPr>
        <w:t>ProtectionSchemeInfoBox</w:t>
      </w:r>
      <w:r w:rsidRPr="003176D3">
        <w:rPr>
          <w:lang w:val="en-GB"/>
        </w:rPr>
        <w:t xml:space="preserve"> contains all the information required both to understand the encryption transform applied and its parameters, and also to find other information such as the kind and location of the key management system. It also documents the original (unencrypted) format of the media. The </w:t>
      </w:r>
      <w:r w:rsidRPr="00A3770E">
        <w:rPr>
          <w:rStyle w:val="codeChar"/>
        </w:rPr>
        <w:t>ProtectionSchemeInfoBox</w:t>
      </w:r>
      <w:r w:rsidRPr="003176D3">
        <w:rPr>
          <w:lang w:val="en-GB"/>
        </w:rPr>
        <w:t xml:space="preserve"> is a container Box. It is mandatory in a sample entry that uses a code indicating a protected stream.</w:t>
      </w:r>
    </w:p>
    <w:p w14:paraId="3503CC2D" w14:textId="77777777" w:rsidR="00690D92" w:rsidRPr="003176D3" w:rsidRDefault="00690D92" w:rsidP="00690D92">
      <w:pPr>
        <w:keepNext/>
        <w:keepLines/>
        <w:rPr>
          <w:lang w:val="en-GB"/>
        </w:rPr>
      </w:pPr>
      <w:r w:rsidRPr="003176D3">
        <w:rPr>
          <w:lang w:val="en-GB"/>
        </w:rPr>
        <w:t xml:space="preserve">When used in a protected sample entry, this box </w:t>
      </w:r>
      <w:r>
        <w:rPr>
          <w:lang w:val="en-GB"/>
        </w:rPr>
        <w:t>shall</w:t>
      </w:r>
      <w:r w:rsidRPr="003176D3">
        <w:rPr>
          <w:lang w:val="en-GB"/>
        </w:rPr>
        <w:t xml:space="preserve"> contain the </w:t>
      </w:r>
      <w:r w:rsidRPr="00A3770E">
        <w:rPr>
          <w:rStyle w:val="codeChar"/>
        </w:rPr>
        <w:t>OriginalFormatBox</w:t>
      </w:r>
      <w:r w:rsidRPr="003176D3">
        <w:rPr>
          <w:lang w:val="en-GB"/>
        </w:rPr>
        <w:t xml:space="preserve"> to document the original format. At least one of the following signalling methods</w:t>
      </w:r>
      <w:r>
        <w:rPr>
          <w:lang w:val="en-GB"/>
        </w:rPr>
        <w:t xml:space="preserve"> shall</w:t>
      </w:r>
      <w:r w:rsidRPr="003176D3">
        <w:rPr>
          <w:lang w:val="en-GB"/>
        </w:rPr>
        <w:t xml:space="preserve"> be used to identify the protection applied:</w:t>
      </w:r>
    </w:p>
    <w:p w14:paraId="6DBCB768" w14:textId="77777777" w:rsidR="00690D92" w:rsidRPr="003176D3" w:rsidRDefault="00690D92" w:rsidP="00690D92">
      <w:pPr>
        <w:keepNext/>
        <w:keepLines/>
        <w:numPr>
          <w:ilvl w:val="0"/>
          <w:numId w:val="233"/>
        </w:numPr>
        <w:spacing w:line="276" w:lineRule="auto"/>
        <w:rPr>
          <w:lang w:val="en-GB"/>
        </w:rPr>
      </w:pPr>
      <w:r w:rsidRPr="003176D3">
        <w:rPr>
          <w:lang w:val="en-GB"/>
        </w:rPr>
        <w:t>MPEG-4 systems with IPMP: no other boxes, when IPMP descriptors in MPEG-4 systems streams are used;</w:t>
      </w:r>
    </w:p>
    <w:p w14:paraId="7BD5018C" w14:textId="77777777" w:rsidR="00690D92" w:rsidRPr="003176D3" w:rsidRDefault="00690D92" w:rsidP="00690D92">
      <w:pPr>
        <w:numPr>
          <w:ilvl w:val="0"/>
          <w:numId w:val="233"/>
        </w:numPr>
        <w:spacing w:line="276" w:lineRule="auto"/>
        <w:rPr>
          <w:lang w:val="en-GB"/>
        </w:rPr>
      </w:pPr>
      <w:r w:rsidRPr="003176D3">
        <w:rPr>
          <w:lang w:val="en-GB"/>
        </w:rPr>
        <w:t xml:space="preserve">Scheme signalling: a </w:t>
      </w:r>
      <w:r w:rsidRPr="00A3770E">
        <w:rPr>
          <w:rStyle w:val="codeChar"/>
        </w:rPr>
        <w:t>SchemeTypeBox</w:t>
      </w:r>
      <w:r w:rsidRPr="003176D3">
        <w:rPr>
          <w:lang w:val="en-GB"/>
        </w:rPr>
        <w:t xml:space="preserve"> and </w:t>
      </w:r>
      <w:r w:rsidRPr="00A3770E">
        <w:rPr>
          <w:rStyle w:val="codeChar"/>
        </w:rPr>
        <w:t>SchemeInformationBox</w:t>
      </w:r>
      <w:r w:rsidRPr="003176D3">
        <w:rPr>
          <w:lang w:val="en-GB"/>
        </w:rPr>
        <w:t xml:space="preserve">, when these are used (either both </w:t>
      </w:r>
      <w:r>
        <w:rPr>
          <w:lang w:val="en-GB"/>
        </w:rPr>
        <w:t>shall</w:t>
      </w:r>
      <w:r w:rsidRPr="003176D3">
        <w:rPr>
          <w:lang w:val="en-GB"/>
        </w:rPr>
        <w:t xml:space="preserve"> occur, or neither).</w:t>
      </w:r>
    </w:p>
    <w:p w14:paraId="35A93FF0" w14:textId="77777777" w:rsidR="00690D92" w:rsidRPr="003176D3" w:rsidRDefault="00690D92" w:rsidP="00690D92">
      <w:pPr>
        <w:rPr>
          <w:lang w:val="en-GB"/>
        </w:rPr>
      </w:pPr>
      <w:r w:rsidRPr="003176D3">
        <w:rPr>
          <w:lang w:val="en-GB"/>
        </w:rPr>
        <w:t xml:space="preserve">At least one </w:t>
      </w:r>
      <w:r w:rsidRPr="00A3770E">
        <w:rPr>
          <w:rStyle w:val="codeChar"/>
        </w:rPr>
        <w:t>ProtectionSchemeInfoBox</w:t>
      </w:r>
      <w:r>
        <w:rPr>
          <w:lang w:val="en-GB"/>
        </w:rPr>
        <w:t xml:space="preserve"> shall</w:t>
      </w:r>
      <w:r w:rsidRPr="003176D3">
        <w:rPr>
          <w:lang w:val="en-GB"/>
        </w:rPr>
        <w:t xml:space="preserve"> occur in a protected sample entry. When more than one occurs, they are equivalent, alternative, descriptions of the same protection. Readers should choose one to process.</w:t>
      </w:r>
    </w:p>
    <w:p w14:paraId="39069934" w14:textId="77777777" w:rsidR="00690D92" w:rsidRDefault="00690D92" w:rsidP="00690D92">
      <w:pPr>
        <w:pStyle w:val="BoxHeading4"/>
        <w:numPr>
          <w:ilvl w:val="3"/>
          <w:numId w:val="127"/>
        </w:numPr>
        <w:outlineLvl w:val="4"/>
      </w:pPr>
      <w:r>
        <w:t>Syntax</w:t>
      </w:r>
    </w:p>
    <w:p w14:paraId="4D303083" w14:textId="77777777" w:rsidR="00690D92" w:rsidRDefault="00690D92" w:rsidP="00690D92">
      <w:pPr>
        <w:pStyle w:val="code"/>
      </w:pPr>
      <w:r>
        <w:t xml:space="preserve">aligned(8) class ProtectionSchemeInfoBox(fmt) extends Box('sinf') </w:t>
      </w:r>
      <w:r>
        <w:br/>
        <w:t>{</w:t>
      </w:r>
      <w:r>
        <w:br/>
      </w:r>
      <w:r>
        <w:tab/>
        <w:t>OriginalFormatBox(fmt)</w:t>
      </w:r>
      <w:r>
        <w:tab/>
        <w:t>original_format;</w:t>
      </w:r>
      <w:r>
        <w:br/>
      </w:r>
      <w:r>
        <w:tab/>
      </w:r>
      <w:r>
        <w:tab/>
      </w:r>
      <w:r w:rsidRPr="00847FFE">
        <w:t>//</w:t>
      </w:r>
      <w:r>
        <w:t xml:space="preserve"> </w:t>
      </w:r>
      <w:r w:rsidRPr="00847FFE">
        <w:t xml:space="preserve">mandatory for sample protection, </w:t>
      </w:r>
      <w:r>
        <w:br/>
      </w:r>
      <w:r>
        <w:tab/>
      </w:r>
      <w:r>
        <w:tab/>
        <w:t xml:space="preserve">// </w:t>
      </w:r>
      <w:r w:rsidRPr="00847FFE">
        <w:t>shall not be present for item protection</w:t>
      </w:r>
      <w:r>
        <w:br/>
      </w:r>
      <w:r>
        <w:br/>
      </w:r>
      <w:r>
        <w:tab/>
        <w:t>SchemeTypeBox scheme_type_box; // optional</w:t>
      </w:r>
      <w:r>
        <w:br/>
      </w:r>
      <w:r>
        <w:tab/>
        <w:t>SchemeInformationBox info; // optional</w:t>
      </w:r>
      <w:r>
        <w:br/>
        <w:t>}</w:t>
      </w:r>
    </w:p>
    <w:p w14:paraId="4CC1FC83" w14:textId="77777777" w:rsidR="00690D92" w:rsidRPr="003176D3" w:rsidRDefault="00690D92" w:rsidP="00690D92">
      <w:pPr>
        <w:pStyle w:val="Heading3"/>
        <w:numPr>
          <w:ilvl w:val="2"/>
          <w:numId w:val="127"/>
        </w:numPr>
        <w:rPr>
          <w:lang w:val="en-GB"/>
        </w:rPr>
      </w:pPr>
      <w:bookmarkStart w:id="1299" w:name="_Ref489521403"/>
      <w:bookmarkStart w:id="1300" w:name="_Toc170466456"/>
      <w:r w:rsidRPr="003176D3">
        <w:rPr>
          <w:lang w:val="en-GB"/>
        </w:rPr>
        <w:t xml:space="preserve">Original </w:t>
      </w:r>
      <w:r>
        <w:rPr>
          <w:lang w:val="en-GB"/>
        </w:rPr>
        <w:t>f</w:t>
      </w:r>
      <w:r w:rsidRPr="003176D3">
        <w:rPr>
          <w:lang w:val="en-GB"/>
        </w:rPr>
        <w:t xml:space="preserve">ormat </w:t>
      </w:r>
      <w:bookmarkEnd w:id="1299"/>
      <w:r>
        <w:rPr>
          <w:lang w:val="en-GB"/>
        </w:rPr>
        <w:t>box</w:t>
      </w:r>
      <w:bookmarkEnd w:id="1300"/>
    </w:p>
    <w:p w14:paraId="49010F25" w14:textId="77777777" w:rsidR="00690D92" w:rsidRDefault="00690D92" w:rsidP="00690D92">
      <w:pPr>
        <w:pStyle w:val="BoxHeading4"/>
        <w:numPr>
          <w:ilvl w:val="3"/>
          <w:numId w:val="127"/>
        </w:numPr>
        <w:outlineLvl w:val="4"/>
      </w:pPr>
      <w:r>
        <w:t>Definition</w:t>
      </w:r>
    </w:p>
    <w:p w14:paraId="48AEEB50" w14:textId="77777777" w:rsidR="00690D92" w:rsidRDefault="00690D92" w:rsidP="00690D92">
      <w:pPr>
        <w:pStyle w:val="Atom"/>
      </w:pPr>
      <w:r>
        <w:t>Box Types:</w:t>
      </w:r>
      <w:r>
        <w:tab/>
      </w:r>
      <w:r w:rsidRPr="00A3770E">
        <w:rPr>
          <w:rStyle w:val="codeChar"/>
        </w:rPr>
        <w:t>'frma'</w:t>
      </w:r>
      <w:r>
        <w:rPr>
          <w:rFonts w:hint="eastAsia"/>
        </w:rPr>
        <w:br/>
      </w:r>
      <w:r>
        <w:t>Container:</w:t>
      </w:r>
      <w:r>
        <w:tab/>
      </w:r>
      <w:r w:rsidRPr="00A3770E">
        <w:rPr>
          <w:rStyle w:val="codeChar"/>
        </w:rPr>
        <w:t>ProtectionSchemeInfoBox</w:t>
      </w:r>
      <w:r>
        <w:t xml:space="preserve">, </w:t>
      </w:r>
      <w:r w:rsidRPr="00A3770E">
        <w:rPr>
          <w:rStyle w:val="codeChar"/>
        </w:rPr>
        <w:t>RestrictedSchemeInfoBox</w:t>
      </w:r>
      <w:r>
        <w:t>, or</w:t>
      </w:r>
      <w:r>
        <w:br/>
      </w:r>
      <w:r>
        <w:tab/>
      </w:r>
      <w:r>
        <w:tab/>
      </w:r>
      <w:r>
        <w:tab/>
      </w:r>
      <w:r w:rsidRPr="00A3770E">
        <w:rPr>
          <w:rStyle w:val="codeChar"/>
        </w:rPr>
        <w:t>CompleteTrackInfoBox</w:t>
      </w:r>
      <w:r>
        <w:br/>
        <w:t>Mandatory:</w:t>
      </w:r>
      <w:r>
        <w:tab/>
        <w:t>Yes when used in a protected sample entry, in a restricted sample entry, or</w:t>
      </w:r>
      <w:r>
        <w:br/>
      </w:r>
      <w:r>
        <w:tab/>
      </w:r>
      <w:r>
        <w:tab/>
      </w:r>
      <w:r>
        <w:tab/>
        <w:t>in a sample entry for an incomplete track.</w:t>
      </w:r>
      <w:r>
        <w:br/>
        <w:t>Quantity:</w:t>
      </w:r>
      <w:r>
        <w:tab/>
        <w:t>Exactly one.</w:t>
      </w:r>
    </w:p>
    <w:p w14:paraId="798632FA" w14:textId="77777777" w:rsidR="00690D92" w:rsidRPr="003176D3" w:rsidRDefault="00690D92" w:rsidP="00690D92">
      <w:pPr>
        <w:rPr>
          <w:lang w:val="en-GB"/>
        </w:rPr>
      </w:pPr>
      <w:r w:rsidRPr="003176D3">
        <w:rPr>
          <w:lang w:val="en-GB"/>
        </w:rPr>
        <w:t xml:space="preserve">The </w:t>
      </w:r>
      <w:r w:rsidRPr="00A3770E">
        <w:rPr>
          <w:rStyle w:val="codeChar"/>
        </w:rPr>
        <w:t>OriginalFormatBox</w:t>
      </w:r>
      <w:r w:rsidRPr="003176D3">
        <w:rPr>
          <w:lang w:val="en-GB"/>
        </w:rPr>
        <w:t xml:space="preserve"> contains the four character code of the original un-transformed sample </w:t>
      </w:r>
      <w:r>
        <w:rPr>
          <w:lang w:val="en-GB"/>
        </w:rPr>
        <w:t>entry</w:t>
      </w:r>
      <w:r w:rsidRPr="003176D3">
        <w:rPr>
          <w:lang w:val="en-GB"/>
        </w:rPr>
        <w:t>.</w:t>
      </w:r>
    </w:p>
    <w:p w14:paraId="2C5E95A3" w14:textId="77777777" w:rsidR="00690D92" w:rsidRDefault="00690D92" w:rsidP="00690D92">
      <w:pPr>
        <w:pStyle w:val="BoxHeading4"/>
        <w:numPr>
          <w:ilvl w:val="3"/>
          <w:numId w:val="127"/>
        </w:numPr>
        <w:outlineLvl w:val="4"/>
      </w:pPr>
      <w:r>
        <w:t>Syntax</w:t>
      </w:r>
    </w:p>
    <w:p w14:paraId="439F4896" w14:textId="77777777" w:rsidR="00690D92" w:rsidRDefault="00690D92" w:rsidP="00690D92">
      <w:pPr>
        <w:pStyle w:val="code"/>
      </w:pPr>
      <w:r>
        <w:t xml:space="preserve">aligned(8) class OriginalFormatBox(codingname) extends Box ('frma') </w:t>
      </w:r>
      <w:r>
        <w:br/>
        <w:t>{</w:t>
      </w:r>
      <w:r>
        <w:br/>
      </w:r>
      <w:r>
        <w:tab/>
        <w:t>unsigned int(32)</w:t>
      </w:r>
      <w:r>
        <w:tab/>
        <w:t>data_format = codingname;</w:t>
      </w:r>
      <w:r>
        <w:br/>
      </w:r>
      <w:r>
        <w:tab/>
      </w:r>
      <w:r>
        <w:tab/>
        <w:t>// format of decrypted, encoded data (in case of protection)</w:t>
      </w:r>
      <w:r>
        <w:br/>
      </w:r>
      <w:r>
        <w:tab/>
      </w:r>
      <w:r>
        <w:tab/>
        <w:t>// or un-transformed sample entry (in case of restriction</w:t>
      </w:r>
      <w:r>
        <w:br/>
      </w:r>
      <w:r>
        <w:tab/>
      </w:r>
      <w:r>
        <w:tab/>
        <w:t>// and complete track information)</w:t>
      </w:r>
      <w:r>
        <w:br/>
        <w:t>}</w:t>
      </w:r>
    </w:p>
    <w:p w14:paraId="50B06913" w14:textId="77777777" w:rsidR="00690D92" w:rsidRDefault="00690D92" w:rsidP="00690D92">
      <w:pPr>
        <w:pStyle w:val="BoxHeading4"/>
        <w:numPr>
          <w:ilvl w:val="3"/>
          <w:numId w:val="127"/>
        </w:numPr>
        <w:outlineLvl w:val="4"/>
      </w:pPr>
      <w:r>
        <w:t>Semantics</w:t>
      </w:r>
    </w:p>
    <w:p w14:paraId="1ABBDBCA" w14:textId="77777777" w:rsidR="00690D92" w:rsidRDefault="00690D92" w:rsidP="00690D92">
      <w:pPr>
        <w:pStyle w:val="fields"/>
      </w:pPr>
      <w:r w:rsidRPr="00A3770E">
        <w:rPr>
          <w:rStyle w:val="codeChar"/>
        </w:rPr>
        <w:t>data_format</w:t>
      </w:r>
      <w:r>
        <w:t xml:space="preserve"> is the four character code of the original un-transformed sample entry (e.g. </w:t>
      </w:r>
      <w:r w:rsidRPr="00A3770E">
        <w:rPr>
          <w:rStyle w:val="codeChar"/>
        </w:rPr>
        <w:t>'mp4v'</w:t>
      </w:r>
      <w:r>
        <w:t xml:space="preserve"> if the stream contains protected or restricted MPEG-4 visual material).</w:t>
      </w:r>
    </w:p>
    <w:p w14:paraId="33EB9EB6" w14:textId="77777777" w:rsidR="00690D92" w:rsidRPr="003176D3" w:rsidRDefault="00690D92" w:rsidP="00690D92">
      <w:pPr>
        <w:pStyle w:val="Heading3"/>
        <w:numPr>
          <w:ilvl w:val="2"/>
          <w:numId w:val="127"/>
        </w:numPr>
        <w:rPr>
          <w:lang w:val="en-GB"/>
        </w:rPr>
      </w:pPr>
      <w:bookmarkStart w:id="1301" w:name="_Ref489521434"/>
      <w:bookmarkStart w:id="1302" w:name="_Toc170466457"/>
      <w:r w:rsidRPr="003176D3">
        <w:rPr>
          <w:lang w:val="en-GB"/>
        </w:rPr>
        <w:t>IPMPInfoBox</w:t>
      </w:r>
      <w:bookmarkEnd w:id="1301"/>
      <w:bookmarkEnd w:id="1302"/>
    </w:p>
    <w:p w14:paraId="71348D26" w14:textId="77777777" w:rsidR="00690D92" w:rsidRPr="003176D3" w:rsidRDefault="00690D92" w:rsidP="00690D92">
      <w:pPr>
        <w:rPr>
          <w:lang w:val="en-GB"/>
        </w:rPr>
      </w:pPr>
      <w:r w:rsidRPr="00EC6C63">
        <w:rPr>
          <w:szCs w:val="22"/>
          <w:lang w:val="en-GB"/>
        </w:rPr>
        <w:t xml:space="preserve">This box has been deprecated and is no longer defined in this </w:t>
      </w:r>
      <w:r>
        <w:rPr>
          <w:lang w:val="en-GB"/>
        </w:rPr>
        <w:t>document</w:t>
      </w:r>
      <w:r w:rsidRPr="00EC6C63">
        <w:rPr>
          <w:szCs w:val="22"/>
          <w:lang w:val="en-GB"/>
        </w:rPr>
        <w:t>.</w:t>
      </w:r>
    </w:p>
    <w:p w14:paraId="0817CD44" w14:textId="77777777" w:rsidR="00690D92" w:rsidRPr="003176D3" w:rsidRDefault="00690D92" w:rsidP="00690D92">
      <w:pPr>
        <w:pStyle w:val="Heading3"/>
        <w:numPr>
          <w:ilvl w:val="2"/>
          <w:numId w:val="127"/>
        </w:numPr>
        <w:rPr>
          <w:lang w:val="en-GB"/>
        </w:rPr>
      </w:pPr>
      <w:bookmarkStart w:id="1303" w:name="_Ref479226593"/>
      <w:bookmarkStart w:id="1304" w:name="_Toc170466458"/>
      <w:r w:rsidRPr="003176D3">
        <w:rPr>
          <w:lang w:val="en-GB"/>
        </w:rPr>
        <w:t xml:space="preserve">IPMP </w:t>
      </w:r>
      <w:r>
        <w:rPr>
          <w:lang w:val="en-GB"/>
        </w:rPr>
        <w:t>c</w:t>
      </w:r>
      <w:r w:rsidRPr="003176D3">
        <w:rPr>
          <w:lang w:val="en-GB"/>
        </w:rPr>
        <w:t xml:space="preserve">ontrol </w:t>
      </w:r>
      <w:bookmarkEnd w:id="1303"/>
      <w:r>
        <w:rPr>
          <w:lang w:val="en-GB"/>
        </w:rPr>
        <w:t>box</w:t>
      </w:r>
      <w:bookmarkEnd w:id="1304"/>
    </w:p>
    <w:p w14:paraId="142A50E5" w14:textId="77777777" w:rsidR="00690D92" w:rsidRPr="003176D3" w:rsidRDefault="00690D92" w:rsidP="00690D92">
      <w:pPr>
        <w:rPr>
          <w:lang w:val="en-GB"/>
        </w:rPr>
      </w:pPr>
      <w:r w:rsidRPr="00EC6C63">
        <w:rPr>
          <w:szCs w:val="22"/>
          <w:lang w:val="en-GB"/>
        </w:rPr>
        <w:t xml:space="preserve">This box has been deprecated and is no longer defined in this </w:t>
      </w:r>
      <w:r>
        <w:rPr>
          <w:lang w:val="en-GB"/>
        </w:rPr>
        <w:t>document</w:t>
      </w:r>
      <w:r w:rsidRPr="00EC6C63">
        <w:rPr>
          <w:szCs w:val="22"/>
          <w:lang w:val="en-GB"/>
        </w:rPr>
        <w:t>.</w:t>
      </w:r>
    </w:p>
    <w:p w14:paraId="366E1498" w14:textId="77777777" w:rsidR="00690D92" w:rsidRPr="003176D3" w:rsidRDefault="00690D92" w:rsidP="00690D92">
      <w:pPr>
        <w:pStyle w:val="Heading3"/>
        <w:numPr>
          <w:ilvl w:val="2"/>
          <w:numId w:val="127"/>
        </w:numPr>
        <w:rPr>
          <w:lang w:val="en-GB"/>
        </w:rPr>
      </w:pPr>
      <w:bookmarkStart w:id="1305" w:name="_Ref489521494"/>
      <w:bookmarkStart w:id="1306" w:name="_Toc170466459"/>
      <w:r w:rsidRPr="003176D3">
        <w:rPr>
          <w:lang w:val="en-GB"/>
        </w:rPr>
        <w:t xml:space="preserve">Scheme </w:t>
      </w:r>
      <w:r>
        <w:rPr>
          <w:lang w:val="en-GB"/>
        </w:rPr>
        <w:t>t</w:t>
      </w:r>
      <w:r w:rsidRPr="003176D3">
        <w:rPr>
          <w:lang w:val="en-GB"/>
        </w:rPr>
        <w:t xml:space="preserve">ype </w:t>
      </w:r>
      <w:bookmarkEnd w:id="1305"/>
      <w:r>
        <w:rPr>
          <w:lang w:val="en-GB"/>
        </w:rPr>
        <w:t>box</w:t>
      </w:r>
      <w:bookmarkEnd w:id="1306"/>
    </w:p>
    <w:p w14:paraId="3818D5EC" w14:textId="77777777" w:rsidR="00690D92" w:rsidRDefault="00690D92" w:rsidP="00690D92">
      <w:pPr>
        <w:pStyle w:val="BoxHeading4"/>
        <w:numPr>
          <w:ilvl w:val="3"/>
          <w:numId w:val="127"/>
        </w:numPr>
        <w:outlineLvl w:val="4"/>
      </w:pPr>
      <w:r>
        <w:t>Definition</w:t>
      </w:r>
    </w:p>
    <w:p w14:paraId="2BD39C3F" w14:textId="77777777" w:rsidR="00690D92" w:rsidRDefault="00690D92" w:rsidP="00690D92">
      <w:pPr>
        <w:pStyle w:val="Atom"/>
        <w:tabs>
          <w:tab w:val="left" w:pos="1134"/>
        </w:tabs>
      </w:pPr>
      <w:r>
        <w:t>Box Types:</w:t>
      </w:r>
      <w:r>
        <w:tab/>
      </w:r>
      <w:r w:rsidRPr="00A3770E">
        <w:rPr>
          <w:rStyle w:val="codeChar"/>
        </w:rPr>
        <w:t>'schm'</w:t>
      </w:r>
      <w:r>
        <w:rPr>
          <w:rFonts w:hint="eastAsia"/>
        </w:rPr>
        <w:br/>
      </w:r>
      <w:r>
        <w:t>Container:</w:t>
      </w:r>
      <w:r>
        <w:tab/>
      </w:r>
      <w:r w:rsidRPr="00A3770E">
        <w:rPr>
          <w:rStyle w:val="codeChar"/>
        </w:rPr>
        <w:t>ProtectionSchemeInfoBox</w:t>
      </w:r>
      <w:r>
        <w:t xml:space="preserve">, </w:t>
      </w:r>
      <w:r w:rsidRPr="00A3770E">
        <w:rPr>
          <w:rStyle w:val="codeChar"/>
        </w:rPr>
        <w:t>RestrictedSchemeInfoBox</w:t>
      </w:r>
      <w:r>
        <w:t>,</w:t>
      </w:r>
      <w:r>
        <w:br/>
      </w:r>
      <w:r>
        <w:tab/>
        <w:t xml:space="preserve">or </w:t>
      </w:r>
      <w:r w:rsidRPr="00A3770E">
        <w:rPr>
          <w:rStyle w:val="codeChar"/>
        </w:rPr>
        <w:t>SRTPProcessBox</w:t>
      </w:r>
      <w:r>
        <w:br/>
        <w:t>Mandatory:</w:t>
      </w:r>
      <w:r>
        <w:tab/>
        <w:t>No</w:t>
      </w:r>
      <w:r>
        <w:br/>
        <w:t>Quantity:</w:t>
      </w:r>
      <w:r>
        <w:tab/>
      </w:r>
      <w:r w:rsidRPr="00EC6C63">
        <w:t>Zero or</w:t>
      </w:r>
      <w:r>
        <w:t xml:space="preserve"> one</w:t>
      </w:r>
      <w:r w:rsidRPr="00EC6C63">
        <w:t xml:space="preserve"> in </w:t>
      </w:r>
      <w:r w:rsidRPr="00A3770E">
        <w:rPr>
          <w:rStyle w:val="codeChar"/>
        </w:rPr>
        <w:t>'sinf'</w:t>
      </w:r>
      <w:r w:rsidRPr="00EC6C63">
        <w:t xml:space="preserve">, depending on the protection structure; Exactly one in </w:t>
      </w:r>
      <w:r w:rsidRPr="00A3770E">
        <w:rPr>
          <w:rStyle w:val="codeChar"/>
        </w:rPr>
        <w:t>'rinf'</w:t>
      </w:r>
      <w:r w:rsidRPr="00EC6C63">
        <w:t xml:space="preserve"> and </w:t>
      </w:r>
      <w:r w:rsidRPr="00A3770E">
        <w:rPr>
          <w:rStyle w:val="codeChar"/>
        </w:rPr>
        <w:t>'srpp'</w:t>
      </w:r>
    </w:p>
    <w:p w14:paraId="701DEABC" w14:textId="77777777" w:rsidR="00690D92" w:rsidRPr="003176D3" w:rsidRDefault="00690D92" w:rsidP="00690D92">
      <w:pPr>
        <w:rPr>
          <w:lang w:val="en-GB"/>
        </w:rPr>
      </w:pPr>
      <w:r w:rsidRPr="003176D3">
        <w:rPr>
          <w:lang w:val="en-GB"/>
        </w:rPr>
        <w:t xml:space="preserve">The </w:t>
      </w:r>
      <w:r w:rsidRPr="00A3770E">
        <w:rPr>
          <w:rStyle w:val="codeChar"/>
        </w:rPr>
        <w:t>SchemeTypeBox</w:t>
      </w:r>
      <w:r w:rsidRPr="003176D3">
        <w:rPr>
          <w:lang w:val="en-GB"/>
        </w:rPr>
        <w:t xml:space="preserve"> identifies the protection or restriction scheme.</w:t>
      </w:r>
    </w:p>
    <w:p w14:paraId="46C323EF" w14:textId="77777777" w:rsidR="00690D92" w:rsidRDefault="00690D92" w:rsidP="00690D92">
      <w:pPr>
        <w:pStyle w:val="BoxHeading4"/>
        <w:numPr>
          <w:ilvl w:val="3"/>
          <w:numId w:val="127"/>
        </w:numPr>
        <w:outlineLvl w:val="4"/>
      </w:pPr>
      <w:r>
        <w:t>Syntax</w:t>
      </w:r>
    </w:p>
    <w:p w14:paraId="4746688E" w14:textId="77777777" w:rsidR="00690D92" w:rsidRPr="00B64B4B" w:rsidRDefault="00690D92" w:rsidP="00690D92">
      <w:pPr>
        <w:pStyle w:val="code"/>
        <w:rPr>
          <w:lang w:val="en-US"/>
        </w:rPr>
      </w:pPr>
      <w:r w:rsidRPr="00B64B4B">
        <w:rPr>
          <w:lang w:val="en-US"/>
        </w:rPr>
        <w:t xml:space="preserve">aligned(8) class SchemeTypeBox extends FullBox('schm', 0, flags) </w:t>
      </w:r>
      <w:r>
        <w:rPr>
          <w:lang w:val="en-US"/>
        </w:rPr>
        <w:br/>
      </w:r>
      <w:r w:rsidRPr="00B64B4B">
        <w:rPr>
          <w:lang w:val="en-US"/>
        </w:rPr>
        <w:t>{</w:t>
      </w:r>
      <w:r>
        <w:rPr>
          <w:lang w:val="en-US"/>
        </w:rPr>
        <w:br/>
      </w:r>
      <w:r w:rsidRPr="00B64B4B">
        <w:rPr>
          <w:lang w:val="en-US"/>
        </w:rPr>
        <w:tab/>
        <w:t>unsigned int(32) scheme_type; // 4CC identifying the scheme</w:t>
      </w:r>
      <w:r>
        <w:rPr>
          <w:lang w:val="en-US"/>
        </w:rPr>
        <w:br/>
      </w:r>
      <w:r w:rsidRPr="00B64B4B">
        <w:rPr>
          <w:lang w:val="en-US"/>
        </w:rPr>
        <w:tab/>
        <w:t>unsigned int(32) scheme_version; // scheme version</w:t>
      </w:r>
      <w:r>
        <w:rPr>
          <w:lang w:val="en-US"/>
        </w:rPr>
        <w:br/>
      </w:r>
      <w:r w:rsidRPr="00B64B4B">
        <w:rPr>
          <w:lang w:val="en-US"/>
        </w:rPr>
        <w:tab/>
        <w:t>if (flags &amp; 0x000001) {</w:t>
      </w:r>
      <w:r>
        <w:rPr>
          <w:lang w:val="en-US"/>
        </w:rPr>
        <w:br/>
      </w:r>
      <w:r w:rsidRPr="00B64B4B">
        <w:rPr>
          <w:lang w:val="en-US"/>
        </w:rPr>
        <w:tab/>
      </w:r>
      <w:r w:rsidRPr="00B64B4B">
        <w:rPr>
          <w:lang w:val="en-US"/>
        </w:rPr>
        <w:tab/>
        <w:t>utf8string scheme_uri; // browser uri</w:t>
      </w:r>
      <w:r>
        <w:rPr>
          <w:lang w:val="en-US"/>
        </w:rPr>
        <w:br/>
      </w:r>
      <w:r w:rsidRPr="00B64B4B">
        <w:rPr>
          <w:lang w:val="en-US"/>
        </w:rPr>
        <w:tab/>
        <w:t>}</w:t>
      </w:r>
      <w:r>
        <w:rPr>
          <w:lang w:val="en-US"/>
        </w:rPr>
        <w:br/>
      </w:r>
      <w:r w:rsidRPr="00B64B4B">
        <w:rPr>
          <w:lang w:val="en-US"/>
        </w:rPr>
        <w:t>}</w:t>
      </w:r>
    </w:p>
    <w:p w14:paraId="7325FC87" w14:textId="77777777" w:rsidR="00690D92" w:rsidRDefault="00690D92" w:rsidP="00690D92">
      <w:pPr>
        <w:pStyle w:val="BoxHeading4"/>
        <w:numPr>
          <w:ilvl w:val="3"/>
          <w:numId w:val="127"/>
        </w:numPr>
        <w:outlineLvl w:val="4"/>
      </w:pPr>
      <w:r>
        <w:t>Semantics</w:t>
      </w:r>
    </w:p>
    <w:p w14:paraId="1355CB4B" w14:textId="77777777" w:rsidR="00690D92" w:rsidRDefault="00690D92" w:rsidP="00690D92">
      <w:pPr>
        <w:pStyle w:val="fields"/>
      </w:pPr>
      <w:r w:rsidRPr="00A3770E">
        <w:rPr>
          <w:rStyle w:val="codeChar"/>
        </w:rPr>
        <w:t>scheme_type</w:t>
      </w:r>
      <w:r>
        <w:t xml:space="preserve"> is the code defining the protection or restriction scheme, normally expressed as a four character code;</w:t>
      </w:r>
    </w:p>
    <w:p w14:paraId="5D64C6A6" w14:textId="77777777" w:rsidR="00690D92" w:rsidRDefault="00690D92" w:rsidP="00690D92">
      <w:pPr>
        <w:pStyle w:val="fields"/>
      </w:pPr>
      <w:r w:rsidRPr="00A3770E">
        <w:rPr>
          <w:rStyle w:val="codeChar"/>
        </w:rPr>
        <w:t>scheme_version</w:t>
      </w:r>
      <w:r>
        <w:t xml:space="preserve"> is the version of the scheme (used to create the content)</w:t>
      </w:r>
    </w:p>
    <w:p w14:paraId="7E25B64D" w14:textId="77777777" w:rsidR="00690D92" w:rsidRDefault="00690D92" w:rsidP="00690D92">
      <w:pPr>
        <w:pStyle w:val="fields"/>
      </w:pPr>
      <w:r w:rsidRPr="00A3770E">
        <w:rPr>
          <w:rStyle w:val="codeChar"/>
        </w:rPr>
        <w:t>scheme_URI</w:t>
      </w:r>
      <w:r w:rsidRPr="00B64B4B">
        <w:t xml:space="preserve"> is an absolute URI allowing for the option of directing the user to a web-page if they do not have the scheme installed on their system.</w:t>
      </w:r>
    </w:p>
    <w:p w14:paraId="07CFACAD" w14:textId="77777777" w:rsidR="00690D92" w:rsidRPr="003176D3" w:rsidRDefault="00690D92" w:rsidP="00690D92">
      <w:pPr>
        <w:pStyle w:val="Heading3"/>
        <w:numPr>
          <w:ilvl w:val="2"/>
          <w:numId w:val="127"/>
        </w:numPr>
        <w:rPr>
          <w:lang w:val="en-GB"/>
        </w:rPr>
      </w:pPr>
      <w:bookmarkStart w:id="1307" w:name="_Ref489521529"/>
      <w:bookmarkStart w:id="1308" w:name="_Toc170466460"/>
      <w:r w:rsidRPr="003176D3">
        <w:rPr>
          <w:lang w:val="en-GB"/>
        </w:rPr>
        <w:t xml:space="preserve">Scheme </w:t>
      </w:r>
      <w:r>
        <w:rPr>
          <w:lang w:val="en-GB"/>
        </w:rPr>
        <w:t>i</w:t>
      </w:r>
      <w:r w:rsidRPr="003176D3">
        <w:rPr>
          <w:lang w:val="en-GB"/>
        </w:rPr>
        <w:t xml:space="preserve">nformation </w:t>
      </w:r>
      <w:bookmarkEnd w:id="1307"/>
      <w:r>
        <w:rPr>
          <w:lang w:val="en-GB"/>
        </w:rPr>
        <w:t>box</w:t>
      </w:r>
      <w:bookmarkEnd w:id="1308"/>
    </w:p>
    <w:p w14:paraId="45201056" w14:textId="77777777" w:rsidR="00690D92" w:rsidRDefault="00690D92" w:rsidP="00690D92">
      <w:pPr>
        <w:pStyle w:val="BoxHeading4"/>
        <w:numPr>
          <w:ilvl w:val="3"/>
          <w:numId w:val="127"/>
        </w:numPr>
        <w:outlineLvl w:val="4"/>
      </w:pPr>
      <w:r>
        <w:t>Definition</w:t>
      </w:r>
    </w:p>
    <w:p w14:paraId="7A1F8283" w14:textId="77777777" w:rsidR="00690D92" w:rsidRDefault="00690D92" w:rsidP="00690D92">
      <w:pPr>
        <w:pStyle w:val="Atom"/>
        <w:tabs>
          <w:tab w:val="left" w:pos="1134"/>
        </w:tabs>
      </w:pPr>
      <w:r>
        <w:t>Box Types:</w:t>
      </w:r>
      <w:r>
        <w:tab/>
      </w:r>
      <w:r w:rsidRPr="00A3770E">
        <w:rPr>
          <w:rStyle w:val="codeChar"/>
        </w:rPr>
        <w:t>'schi'</w:t>
      </w:r>
      <w:r>
        <w:rPr>
          <w:rFonts w:hint="eastAsia"/>
        </w:rPr>
        <w:br/>
      </w:r>
      <w:r>
        <w:t>Container:</w:t>
      </w:r>
      <w:r>
        <w:tab/>
      </w:r>
      <w:r w:rsidRPr="00A3770E">
        <w:rPr>
          <w:rStyle w:val="codeChar"/>
        </w:rPr>
        <w:t>ProtectionSchemeInfoBox</w:t>
      </w:r>
      <w:r>
        <w:t xml:space="preserve">, </w:t>
      </w:r>
      <w:r w:rsidRPr="00A3770E">
        <w:rPr>
          <w:rStyle w:val="codeChar"/>
        </w:rPr>
        <w:t>RestrictedSchemeInfoBox</w:t>
      </w:r>
      <w:r>
        <w:t>,</w:t>
      </w:r>
      <w:r>
        <w:br/>
      </w:r>
      <w:r>
        <w:tab/>
        <w:t xml:space="preserve">or </w:t>
      </w:r>
      <w:r w:rsidRPr="00A3770E">
        <w:rPr>
          <w:rStyle w:val="codeChar"/>
        </w:rPr>
        <w:t>SRTPProcessBox</w:t>
      </w:r>
      <w:r>
        <w:br/>
        <w:t>Mandatory:</w:t>
      </w:r>
      <w:r>
        <w:tab/>
        <w:t>No</w:t>
      </w:r>
      <w:r>
        <w:br/>
        <w:t>Quantity:</w:t>
      </w:r>
      <w:r>
        <w:tab/>
        <w:t>Zero or one</w:t>
      </w:r>
    </w:p>
    <w:p w14:paraId="25DEE28A" w14:textId="77777777" w:rsidR="00690D92" w:rsidRPr="003176D3" w:rsidRDefault="00690D92" w:rsidP="00690D92">
      <w:pPr>
        <w:rPr>
          <w:lang w:val="en-GB"/>
        </w:rPr>
      </w:pPr>
      <w:r w:rsidRPr="003176D3">
        <w:rPr>
          <w:lang w:val="en-GB"/>
        </w:rPr>
        <w:t xml:space="preserve">The </w:t>
      </w:r>
      <w:r w:rsidRPr="00A3770E">
        <w:rPr>
          <w:rStyle w:val="codeChar"/>
        </w:rPr>
        <w:t>SchemeInformationBox</w:t>
      </w:r>
      <w:r w:rsidRPr="003176D3">
        <w:rPr>
          <w:lang w:val="en-GB"/>
        </w:rPr>
        <w:t xml:space="preserve"> is a container Box that is only interpreted by the scheme being used. Any information the encryption or restriction system needs is stored here. The content of this box is a series of boxes whose type and format are defined by the scheme declared in the </w:t>
      </w:r>
      <w:r w:rsidRPr="00A3770E">
        <w:rPr>
          <w:rStyle w:val="codeChar"/>
        </w:rPr>
        <w:t>SchemeTypeBox</w:t>
      </w:r>
      <w:r w:rsidRPr="003176D3">
        <w:rPr>
          <w:lang w:val="en-GB"/>
        </w:rPr>
        <w:t>.</w:t>
      </w:r>
    </w:p>
    <w:p w14:paraId="72A580DA" w14:textId="77777777" w:rsidR="00690D92" w:rsidRDefault="00690D92" w:rsidP="00690D92">
      <w:pPr>
        <w:pStyle w:val="BoxHeading4"/>
        <w:numPr>
          <w:ilvl w:val="3"/>
          <w:numId w:val="127"/>
        </w:numPr>
        <w:outlineLvl w:val="4"/>
      </w:pPr>
      <w:r>
        <w:t>Syntax</w:t>
      </w:r>
    </w:p>
    <w:p w14:paraId="524D184A" w14:textId="77777777" w:rsidR="00690D92" w:rsidRDefault="00690D92" w:rsidP="00690D92">
      <w:pPr>
        <w:pStyle w:val="code"/>
      </w:pPr>
      <w:r>
        <w:t xml:space="preserve">aligned(8) class SchemeInformationBox extends Box('schi') </w:t>
      </w:r>
      <w:r>
        <w:br/>
        <w:t>{</w:t>
      </w:r>
      <w:r>
        <w:br/>
      </w:r>
      <w:r>
        <w:tab/>
        <w:t>Box scheme_specific_data[];</w:t>
      </w:r>
      <w:r>
        <w:br/>
        <w:t>}</w:t>
      </w:r>
    </w:p>
    <w:p w14:paraId="72A9BAB4" w14:textId="77777777" w:rsidR="00690D92" w:rsidRPr="003176D3" w:rsidRDefault="00690D92" w:rsidP="00690D92">
      <w:pPr>
        <w:pStyle w:val="Heading3"/>
        <w:numPr>
          <w:ilvl w:val="2"/>
          <w:numId w:val="127"/>
        </w:numPr>
        <w:rPr>
          <w:lang w:val="en-GB"/>
        </w:rPr>
      </w:pPr>
      <w:bookmarkStart w:id="1309" w:name="_Toc170466461"/>
      <w:r w:rsidRPr="00963066">
        <w:t>Scramble Scheme Information Box</w:t>
      </w:r>
      <w:bookmarkEnd w:id="1309"/>
    </w:p>
    <w:p w14:paraId="746C73D6" w14:textId="77777777" w:rsidR="00690D92" w:rsidRDefault="00690D92" w:rsidP="00690D92">
      <w:pPr>
        <w:pStyle w:val="BoxHeading4"/>
        <w:numPr>
          <w:ilvl w:val="3"/>
          <w:numId w:val="127"/>
        </w:numPr>
        <w:outlineLvl w:val="4"/>
      </w:pPr>
      <w:r>
        <w:t>Definition</w:t>
      </w:r>
    </w:p>
    <w:p w14:paraId="7FA4E108" w14:textId="77777777" w:rsidR="00690D92" w:rsidRPr="00CA1B53" w:rsidRDefault="00690D92" w:rsidP="00690D92">
      <w:pPr>
        <w:pStyle w:val="Atom"/>
      </w:pPr>
      <w:r w:rsidRPr="00CA1B53">
        <w:t>Box Types:</w:t>
      </w:r>
      <w:r w:rsidRPr="00CA1B53">
        <w:tab/>
      </w:r>
      <w:r w:rsidRPr="00AF5706">
        <w:rPr>
          <w:rStyle w:val="codeChar"/>
        </w:rPr>
        <w:t>'scrb'</w:t>
      </w:r>
      <w:r w:rsidRPr="00CA1B53">
        <w:rPr>
          <w:rFonts w:hint="eastAsia"/>
        </w:rPr>
        <w:br/>
      </w:r>
      <w:r w:rsidRPr="00CA1B53">
        <w:t>Container:</w:t>
      </w:r>
      <w:r w:rsidRPr="00CA1B53">
        <w:tab/>
      </w:r>
      <w:r>
        <w:t xml:space="preserve">Sample entry or </w:t>
      </w:r>
      <w:r w:rsidRPr="00AF5706">
        <w:rPr>
          <w:rStyle w:val="codeChar"/>
        </w:rPr>
        <w:t>ItemPropertyContainerBox</w:t>
      </w:r>
      <w:r w:rsidRPr="00CA1B53">
        <w:br/>
        <w:t>Mandatory:</w:t>
      </w:r>
      <w:r w:rsidRPr="00CA1B53">
        <w:tab/>
        <w:t>Yes</w:t>
      </w:r>
      <w:r>
        <w:t>,</w:t>
      </w:r>
      <w:r w:rsidRPr="0050513C">
        <w:t xml:space="preserve"> </w:t>
      </w:r>
      <w:r w:rsidRPr="00C92D48">
        <w:t>if the media sample</w:t>
      </w:r>
      <w:r>
        <w:t>(</w:t>
      </w:r>
      <w:r w:rsidRPr="00C92D48">
        <w:t>s</w:t>
      </w:r>
      <w:r>
        <w:t>)</w:t>
      </w:r>
      <w:r w:rsidRPr="00C92D48">
        <w:t xml:space="preserve"> associated with the sample entry or </w:t>
      </w:r>
      <w:r>
        <w:t xml:space="preserve">the associated </w:t>
      </w:r>
      <w:r w:rsidRPr="00C92D48">
        <w:t>item</w:t>
      </w:r>
      <w:r>
        <w:t>(s)</w:t>
      </w:r>
      <w:r w:rsidRPr="00C92D48">
        <w:t xml:space="preserve"> </w:t>
      </w:r>
      <w:r>
        <w:br/>
      </w:r>
      <w:r>
        <w:tab/>
      </w:r>
      <w:r w:rsidRPr="00C92D48">
        <w:t>use a scrambling scheme</w:t>
      </w:r>
      <w:r w:rsidRPr="00CA1B53">
        <w:br/>
        <w:t>Quantity:</w:t>
      </w:r>
      <w:r w:rsidRPr="00CA1B53">
        <w:tab/>
        <w:t>One or More</w:t>
      </w:r>
    </w:p>
    <w:p w14:paraId="7359FFB1" w14:textId="77777777" w:rsidR="00690D92" w:rsidRDefault="00690D92" w:rsidP="00690D92">
      <w:pPr>
        <w:spacing w:line="276" w:lineRule="auto"/>
      </w:pPr>
      <w:r>
        <w:t xml:space="preserve">In the context of this document, a scrambling operation on media stream is the process of modifying binary patterns in a compressed media stream without modifying the media bitstream syntax (i.e. decoding without reverting the scramble is syntactically correct). The </w:t>
      </w:r>
      <w:r w:rsidRPr="003A53D5">
        <w:rPr>
          <w:rFonts w:ascii="Courier New" w:hAnsi="Courier New"/>
        </w:rPr>
        <w:t>ScrambleSchemeInfoBox</w:t>
      </w:r>
      <w:r>
        <w:t xml:space="preserve"> contains all the information required both to understand the scrambling operation applied and its parameters, and also to find other information such as the kind and location of the key management system. The </w:t>
      </w:r>
      <w:r w:rsidRPr="003A53D5">
        <w:rPr>
          <w:rFonts w:ascii="Courier New" w:hAnsi="Courier New"/>
        </w:rPr>
        <w:t>ScrambleSchemeInfoBox</w:t>
      </w:r>
      <w:r>
        <w:t xml:space="preserve"> is a container box.</w:t>
      </w:r>
    </w:p>
    <w:p w14:paraId="5EB31904" w14:textId="77777777" w:rsidR="00690D92" w:rsidRDefault="00690D92" w:rsidP="00690D92">
      <w:pPr>
        <w:spacing w:line="276" w:lineRule="auto"/>
      </w:pPr>
      <w:r>
        <w:t xml:space="preserve">It is mandatory in a sample entry </w:t>
      </w:r>
      <w:r w:rsidRPr="0050513C">
        <w:t>for which media samples use a scrambling scheme resulting in media content compliant with the requirements of the media format identified by the sample entry type</w:t>
      </w:r>
      <w:r>
        <w:t xml:space="preserve"> </w:t>
      </w:r>
      <w:r w:rsidRPr="00990039">
        <w:t>of the track, if the track is not a transformed media track, or by the untransformed sample entry type, otherwise</w:t>
      </w:r>
      <w:r w:rsidRPr="0050513C">
        <w:t>.</w:t>
      </w:r>
    </w:p>
    <w:p w14:paraId="17D3A811" w14:textId="77777777" w:rsidR="00690D92" w:rsidRDefault="00690D92" w:rsidP="00690D92">
      <w:pPr>
        <w:spacing w:line="276" w:lineRule="auto"/>
      </w:pPr>
      <w:r>
        <w:t xml:space="preserve">For an item consisting of media </w:t>
      </w:r>
      <w:r w:rsidRPr="0050513C">
        <w:t>us</w:t>
      </w:r>
      <w:r>
        <w:t>ing</w:t>
      </w:r>
      <w:r w:rsidRPr="0050513C">
        <w:t xml:space="preserve"> a scrambling scheme resulting in media content compliant with the requirements of the media format identified by the </w:t>
      </w:r>
      <w:r>
        <w:t xml:space="preserve">item </w:t>
      </w:r>
      <w:r w:rsidRPr="0050513C">
        <w:t>type</w:t>
      </w:r>
      <w:r>
        <w:t xml:space="preserve">, this property shall be present in the </w:t>
      </w:r>
      <w:r w:rsidRPr="003A53D5">
        <w:rPr>
          <w:rFonts w:ascii="Courier New" w:eastAsia="Times New Roman" w:hAnsi="Courier New"/>
        </w:rPr>
        <w:t>ItemPropertyContainerBox</w:t>
      </w:r>
      <w:r>
        <w:t xml:space="preserve">  and the protected item shall have this property listed as a non-essential property</w:t>
      </w:r>
      <w:r w:rsidRPr="0050513C">
        <w:t>.</w:t>
      </w:r>
    </w:p>
    <w:p w14:paraId="2DE34016" w14:textId="77777777" w:rsidR="00690D92" w:rsidRDefault="00690D92" w:rsidP="00690D92">
      <w:pPr>
        <w:spacing w:line="276" w:lineRule="auto"/>
      </w:pPr>
      <w:r>
        <w:t>This box</w:t>
      </w:r>
      <w:r w:rsidRPr="0050513C">
        <w:t xml:space="preserve"> shall not be used for any scrambling scheme resulting in a cyphered media stream not compatible with the requirements of the media format identified by the sample entry type</w:t>
      </w:r>
      <w:r>
        <w:t xml:space="preserve"> or item type</w:t>
      </w:r>
      <w:r w:rsidRPr="0050513C">
        <w:t>.</w:t>
      </w:r>
    </w:p>
    <w:p w14:paraId="021E5068" w14:textId="77777777" w:rsidR="00690D92" w:rsidRDefault="00690D92" w:rsidP="00690D92">
      <w:pPr>
        <w:spacing w:line="276" w:lineRule="auto"/>
        <w:rPr>
          <w:sz w:val="20"/>
        </w:rPr>
      </w:pPr>
      <w:r w:rsidRPr="00C92D48">
        <w:rPr>
          <w:sz w:val="20"/>
        </w:rPr>
        <w:t>NOTE</w:t>
      </w:r>
      <w:r>
        <w:rPr>
          <w:sz w:val="20"/>
        </w:rPr>
        <w:tab/>
      </w:r>
      <w:r w:rsidRPr="00C92D48">
        <w:rPr>
          <w:sz w:val="20"/>
        </w:rPr>
        <w:t xml:space="preserve">The </w:t>
      </w:r>
      <w:r w:rsidRPr="003A53D5">
        <w:rPr>
          <w:rFonts w:ascii="Courier New" w:hAnsi="Courier New"/>
          <w:sz w:val="20"/>
        </w:rPr>
        <w:t>ScrambleSchemeInfoBox</w:t>
      </w:r>
      <w:r w:rsidRPr="00C92D48">
        <w:rPr>
          <w:sz w:val="20"/>
        </w:rPr>
        <w:t xml:space="preserve"> is identical to the </w:t>
      </w:r>
      <w:r w:rsidRPr="003A53D5">
        <w:rPr>
          <w:rFonts w:ascii="Courier New" w:hAnsi="Courier New"/>
          <w:sz w:val="20"/>
        </w:rPr>
        <w:t xml:space="preserve">ProtectionSchemeInfoBox </w:t>
      </w:r>
      <w:r w:rsidRPr="00C92D48">
        <w:rPr>
          <w:sz w:val="20"/>
        </w:rPr>
        <w:t xml:space="preserve">except that (a) it uses the </w:t>
      </w:r>
      <w:r>
        <w:rPr>
          <w:sz w:val="20"/>
        </w:rPr>
        <w:t>four-character code</w:t>
      </w:r>
      <w:r w:rsidRPr="00C92D48">
        <w:rPr>
          <w:sz w:val="20"/>
        </w:rPr>
        <w:t xml:space="preserve"> </w:t>
      </w:r>
      <w:r w:rsidRPr="003A53D5">
        <w:rPr>
          <w:rFonts w:ascii="Courier New" w:hAnsi="Courier New"/>
          <w:sz w:val="20"/>
        </w:rPr>
        <w:t>'scrb'</w:t>
      </w:r>
      <w:r w:rsidRPr="00C92D48">
        <w:rPr>
          <w:sz w:val="20"/>
        </w:rPr>
        <w:t xml:space="preserve"> and (b) does not contain an </w:t>
      </w:r>
      <w:r w:rsidRPr="003A53D5">
        <w:rPr>
          <w:rFonts w:ascii="Courier New" w:hAnsi="Courier New"/>
          <w:sz w:val="20"/>
        </w:rPr>
        <w:t>OriginalFormatBox</w:t>
      </w:r>
      <w:r w:rsidRPr="00C92D48">
        <w:rPr>
          <w:sz w:val="20"/>
        </w:rPr>
        <w:t>.</w:t>
      </w:r>
    </w:p>
    <w:p w14:paraId="5FFF5309" w14:textId="77777777" w:rsidR="00690D92" w:rsidRDefault="00690D92" w:rsidP="00690D92">
      <w:pPr>
        <w:pStyle w:val="BoxHeading4"/>
        <w:numPr>
          <w:ilvl w:val="3"/>
          <w:numId w:val="127"/>
        </w:numPr>
        <w:outlineLvl w:val="4"/>
      </w:pPr>
      <w:r>
        <w:t>Syntax</w:t>
      </w:r>
    </w:p>
    <w:p w14:paraId="61217562" w14:textId="77777777" w:rsidR="00690D92" w:rsidRPr="000934D7" w:rsidRDefault="00690D92" w:rsidP="00690D92">
      <w:pPr>
        <w:pStyle w:val="code"/>
      </w:pPr>
      <w:r w:rsidRPr="000934D7">
        <w:t xml:space="preserve">aligned(8) class ScrambleSchemeInfoBox extends Box('scrb') </w:t>
      </w:r>
      <w:r w:rsidRPr="000934D7">
        <w:br/>
        <w:t>{</w:t>
      </w:r>
      <w:r w:rsidRPr="000934D7">
        <w:br/>
      </w:r>
      <w:r w:rsidRPr="000934D7">
        <w:tab/>
      </w:r>
      <w:r w:rsidRPr="00AF5706">
        <w:t>SchemeTypeBox scheme_type_box;</w:t>
      </w:r>
      <w:r w:rsidRPr="000934D7">
        <w:br/>
      </w:r>
      <w:r w:rsidRPr="000934D7">
        <w:tab/>
      </w:r>
      <w:r w:rsidRPr="00AF5706">
        <w:t>SchemeInformationBox info; // optional</w:t>
      </w:r>
      <w:r w:rsidRPr="000934D7">
        <w:br/>
        <w:t>}</w:t>
      </w:r>
    </w:p>
    <w:p w14:paraId="2B6FAB41" w14:textId="77777777" w:rsidR="00690D92" w:rsidRPr="003176D3" w:rsidRDefault="00690D92" w:rsidP="00690D92">
      <w:pPr>
        <w:pStyle w:val="Heading2"/>
        <w:numPr>
          <w:ilvl w:val="1"/>
          <w:numId w:val="127"/>
        </w:numPr>
        <w:rPr>
          <w:lang w:val="en-GB"/>
        </w:rPr>
      </w:pPr>
      <w:bookmarkStart w:id="1310" w:name="_Ref136632012"/>
      <w:bookmarkStart w:id="1311" w:name="_Toc170466462"/>
      <w:r>
        <w:rPr>
          <w:lang w:val="en-GB"/>
        </w:rPr>
        <w:t xml:space="preserve">Restricted </w:t>
      </w:r>
      <w:r w:rsidRPr="003176D3">
        <w:rPr>
          <w:lang w:val="en-GB"/>
        </w:rPr>
        <w:t>media</w:t>
      </w:r>
      <w:r>
        <w:rPr>
          <w:lang w:val="en-GB"/>
        </w:rPr>
        <w:t xml:space="preserve"> tracks</w:t>
      </w:r>
      <w:bookmarkEnd w:id="1310"/>
      <w:bookmarkEnd w:id="1311"/>
    </w:p>
    <w:p w14:paraId="7609A18B" w14:textId="77777777" w:rsidR="00690D92" w:rsidRPr="003176D3" w:rsidRDefault="00690D92" w:rsidP="00690D92">
      <w:pPr>
        <w:pStyle w:val="Heading3"/>
        <w:numPr>
          <w:ilvl w:val="2"/>
          <w:numId w:val="127"/>
        </w:numPr>
        <w:rPr>
          <w:lang w:val="en-GB"/>
        </w:rPr>
      </w:pPr>
      <w:bookmarkStart w:id="1312" w:name="_Toc170466463"/>
      <w:r w:rsidRPr="003176D3">
        <w:rPr>
          <w:lang w:val="en-GB"/>
        </w:rPr>
        <w:t>General</w:t>
      </w:r>
      <w:bookmarkEnd w:id="1312"/>
    </w:p>
    <w:p w14:paraId="6A8755E4" w14:textId="64BEF5B4" w:rsidR="00690D92" w:rsidRPr="003176D3" w:rsidRDefault="00690D92" w:rsidP="00690D92">
      <w:pPr>
        <w:rPr>
          <w:lang w:val="en-GB"/>
        </w:rPr>
      </w:pPr>
      <w:r w:rsidRPr="003176D3">
        <w:rPr>
          <w:lang w:val="en-GB"/>
        </w:rPr>
        <w:t xml:space="preserve">In order to handle situations where the file author requires certain actions on the player or renderer, this </w:t>
      </w:r>
      <w:r>
        <w:rPr>
          <w:lang w:val="en-GB"/>
        </w:rPr>
        <w:t>s</w:t>
      </w:r>
      <w:r w:rsidRPr="003176D3">
        <w:rPr>
          <w:rFonts w:hint="eastAsia"/>
          <w:lang w:val="en-GB"/>
        </w:rPr>
        <w:t>ubclause</w:t>
      </w:r>
      <w:r w:rsidRPr="003176D3">
        <w:rPr>
          <w:lang w:val="en-GB"/>
        </w:rPr>
        <w:t xml:space="preserve"> specifies a mechanism that enables players to simply inspect a file to find out such requirements for rendering a bitstream and stops legacy players from decoding and rendering files that require further processing. The mechanism applies to any type of video codec. In particular it applies to AVC and for this case specific signalling is defined in the AVC file format (</w:t>
      </w:r>
      <w:r w:rsidRPr="00833DF4">
        <w:rPr>
          <w:rFonts w:hint="eastAsia"/>
          <w:szCs w:val="22"/>
          <w:lang w:val="en-GB"/>
        </w:rPr>
        <w:t>ISO/IEC </w:t>
      </w:r>
      <w:r w:rsidRPr="00833DF4">
        <w:rPr>
          <w:szCs w:val="22"/>
          <w:lang w:val="en-GB"/>
        </w:rPr>
        <w:t>14496-15</w:t>
      </w:r>
      <w:r w:rsidRPr="00833DF4">
        <w:rPr>
          <w:szCs w:val="22"/>
          <w:lang w:val="en-GB"/>
        </w:rPr>
        <w:fldChar w:fldCharType="begin"/>
      </w:r>
      <w:r w:rsidRPr="00833DF4">
        <w:rPr>
          <w:szCs w:val="22"/>
          <w:lang w:val="en-GB"/>
        </w:rPr>
        <w:instrText xml:space="preserve"> REF _Ref39069825 \r \h  \* MERGEFORMAT </w:instrText>
      </w:r>
      <w:r w:rsidRPr="00833DF4">
        <w:rPr>
          <w:szCs w:val="22"/>
          <w:lang w:val="en-GB"/>
        </w:rPr>
      </w:r>
      <w:r w:rsidRPr="00833DF4">
        <w:rPr>
          <w:szCs w:val="22"/>
          <w:lang w:val="en-GB"/>
        </w:rPr>
        <w:fldChar w:fldCharType="separate"/>
      </w:r>
      <w:r w:rsidR="00975752">
        <w:rPr>
          <w:szCs w:val="22"/>
          <w:lang w:val="en-GB"/>
        </w:rPr>
        <w:t>[</w:t>
      </w:r>
      <w:r w:rsidR="00975752" w:rsidRPr="00975752">
        <w:rPr>
          <w:szCs w:val="22"/>
          <w:vertAlign w:val="superscript"/>
          <w:lang w:val="en-GB"/>
        </w:rPr>
        <w:t>3]</w:t>
      </w:r>
      <w:r w:rsidRPr="00833DF4">
        <w:rPr>
          <w:szCs w:val="22"/>
          <w:lang w:val="en-GB"/>
        </w:rPr>
        <w:fldChar w:fldCharType="end"/>
      </w:r>
      <w:r w:rsidRPr="003176D3">
        <w:rPr>
          <w:lang w:val="en-GB"/>
        </w:rPr>
        <w:t>) that allows a file author to list occurring SEI message IDs and distinguish between required and non-required actions for the rendering process.</w:t>
      </w:r>
    </w:p>
    <w:p w14:paraId="64F70A88" w14:textId="77777777" w:rsidR="00690D92" w:rsidRPr="003176D3" w:rsidRDefault="00690D92" w:rsidP="00690D92">
      <w:pPr>
        <w:rPr>
          <w:lang w:val="en-GB"/>
        </w:rPr>
      </w:pPr>
      <w:r w:rsidRPr="003176D3">
        <w:rPr>
          <w:lang w:val="en-GB"/>
        </w:rPr>
        <w:t xml:space="preserve">The mechanism is similar to the content protection transformation where sample entries are hidden behind generic sample entries, </w:t>
      </w:r>
      <w:r w:rsidRPr="00A3770E">
        <w:rPr>
          <w:rStyle w:val="codeChar"/>
        </w:rPr>
        <w:t>'encv'</w:t>
      </w:r>
      <w:r w:rsidRPr="003176D3">
        <w:rPr>
          <w:lang w:val="en-GB"/>
        </w:rPr>
        <w:t xml:space="preserve">, </w:t>
      </w:r>
      <w:r w:rsidRPr="00A3770E">
        <w:rPr>
          <w:rStyle w:val="codeChar"/>
        </w:rPr>
        <w:t>'enca'</w:t>
      </w:r>
      <w:r w:rsidRPr="003176D3">
        <w:rPr>
          <w:lang w:val="en-GB"/>
        </w:rPr>
        <w:t xml:space="preserve">, etc., indicating encrypted or encapsulated media. The analogous mechanism for restricted video uses a transformation with the generic sample entry </w:t>
      </w:r>
      <w:r w:rsidRPr="00A3770E">
        <w:rPr>
          <w:rStyle w:val="codeChar"/>
        </w:rPr>
        <w:t>'resv'</w:t>
      </w:r>
      <w:r w:rsidRPr="003176D3">
        <w:rPr>
          <w:lang w:val="en-GB"/>
        </w:rPr>
        <w:t xml:space="preserve">. The method may be </w:t>
      </w:r>
      <w:r w:rsidRPr="003176D3">
        <w:rPr>
          <w:rFonts w:hint="eastAsia"/>
          <w:lang w:val="en-GB"/>
        </w:rPr>
        <w:t>applied</w:t>
      </w:r>
      <w:r w:rsidRPr="003176D3">
        <w:rPr>
          <w:lang w:val="en-GB"/>
        </w:rPr>
        <w:t xml:space="preserve"> when the content should only be decoded </w:t>
      </w:r>
      <w:r w:rsidRPr="003176D3">
        <w:rPr>
          <w:rFonts w:hint="eastAsia"/>
          <w:lang w:val="en-GB"/>
        </w:rPr>
        <w:t>by players that present it</w:t>
      </w:r>
      <w:r w:rsidRPr="003176D3">
        <w:rPr>
          <w:lang w:val="en-GB"/>
        </w:rPr>
        <w:t xml:space="preserve"> </w:t>
      </w:r>
      <w:r w:rsidRPr="003176D3">
        <w:rPr>
          <w:rFonts w:hint="eastAsia"/>
          <w:lang w:val="en-GB"/>
        </w:rPr>
        <w:t>correctly</w:t>
      </w:r>
      <w:r w:rsidRPr="003176D3">
        <w:rPr>
          <w:lang w:val="en-GB"/>
        </w:rPr>
        <w:t>.</w:t>
      </w:r>
    </w:p>
    <w:p w14:paraId="745BE329" w14:textId="77777777" w:rsidR="00690D92" w:rsidRPr="003176D3" w:rsidRDefault="00690D92" w:rsidP="00690D92">
      <w:pPr>
        <w:pStyle w:val="Heading3"/>
        <w:numPr>
          <w:ilvl w:val="2"/>
          <w:numId w:val="127"/>
        </w:numPr>
        <w:rPr>
          <w:lang w:val="en-GB"/>
        </w:rPr>
      </w:pPr>
      <w:bookmarkStart w:id="1313" w:name="_Toc170466464"/>
      <w:r w:rsidRPr="00EC6C63">
        <w:rPr>
          <w:lang w:val="en-GB"/>
        </w:rPr>
        <w:t>Restricted sample entry transformation</w:t>
      </w:r>
      <w:bookmarkEnd w:id="1313"/>
    </w:p>
    <w:p w14:paraId="0426A159" w14:textId="77777777" w:rsidR="00690D92" w:rsidRDefault="00690D92" w:rsidP="00690D92">
      <w:pPr>
        <w:tabs>
          <w:tab w:val="num" w:pos="993"/>
        </w:tabs>
        <w:spacing w:line="276" w:lineRule="auto"/>
        <w:rPr>
          <w:lang w:val="en-GB"/>
        </w:rPr>
      </w:pPr>
      <w:r w:rsidRPr="00EC6C63">
        <w:rPr>
          <w:lang w:val="en-GB"/>
        </w:rPr>
        <w:t>A restricted sample entry is defined as a sample entry on which the following transformation procedure has been applied:</w:t>
      </w:r>
    </w:p>
    <w:p w14:paraId="590873C6" w14:textId="664F27BC" w:rsidR="00690D92" w:rsidRPr="003176D3" w:rsidRDefault="00690D92" w:rsidP="00690D92">
      <w:pPr>
        <w:pStyle w:val="ListNumber2"/>
        <w:rPr>
          <w:lang w:val="en-GB"/>
        </w:rPr>
      </w:pPr>
      <w:r w:rsidRPr="003176D3">
        <w:rPr>
          <w:lang w:val="en-GB"/>
        </w:rPr>
        <w:t xml:space="preserve">The four character code of the sample entry is replaced by a sample entry code </w:t>
      </w:r>
      <w:r>
        <w:rPr>
          <w:szCs w:val="22"/>
          <w:lang w:val="en-US"/>
        </w:rPr>
        <w:t>as defined in</w:t>
      </w:r>
      <w:r w:rsidR="00BA3B6A">
        <w:rPr>
          <w:szCs w:val="22"/>
          <w:lang w:val="en-US"/>
        </w:rPr>
        <w:t xml:space="preserve"> </w:t>
      </w:r>
      <w:r w:rsidR="00BA3B6A">
        <w:rPr>
          <w:szCs w:val="22"/>
          <w:lang w:val="en-US"/>
        </w:rPr>
        <w:fldChar w:fldCharType="begin"/>
      </w:r>
      <w:r w:rsidR="00BA3B6A">
        <w:rPr>
          <w:szCs w:val="22"/>
          <w:lang w:val="en-US"/>
        </w:rPr>
        <w:instrText xml:space="preserve"> REF _Ref150777349 \h </w:instrText>
      </w:r>
      <w:r w:rsidR="00BA3B6A">
        <w:rPr>
          <w:szCs w:val="22"/>
          <w:lang w:val="en-US"/>
        </w:rPr>
      </w:r>
      <w:r w:rsidR="00BA3B6A">
        <w:rPr>
          <w:szCs w:val="22"/>
          <w:lang w:val="en-US"/>
        </w:rPr>
        <w:fldChar w:fldCharType="separate"/>
      </w:r>
      <w:r w:rsidR="00975752">
        <w:t>Table 14</w:t>
      </w:r>
      <w:r w:rsidR="00BA3B6A">
        <w:rPr>
          <w:szCs w:val="22"/>
          <w:lang w:val="en-US"/>
        </w:rPr>
        <w:fldChar w:fldCharType="end"/>
      </w:r>
      <w:r>
        <w:rPr>
          <w:szCs w:val="22"/>
          <w:lang w:val="en-US"/>
        </w:rPr>
        <w:t xml:space="preserve"> below.</w:t>
      </w:r>
    </w:p>
    <w:p w14:paraId="344E65B9" w14:textId="77777777" w:rsidR="00690D92" w:rsidRPr="003176D3" w:rsidRDefault="00690D92" w:rsidP="00690D92">
      <w:pPr>
        <w:pStyle w:val="ListNumber2"/>
        <w:rPr>
          <w:lang w:val="en-GB"/>
        </w:rPr>
      </w:pPr>
      <w:r w:rsidRPr="003176D3">
        <w:rPr>
          <w:lang w:val="en-GB"/>
        </w:rPr>
        <w:t xml:space="preserve">A </w:t>
      </w:r>
      <w:r w:rsidRPr="00A3770E">
        <w:rPr>
          <w:rStyle w:val="codeChar"/>
        </w:rPr>
        <w:t>RestrictedSchemeInfoBox</w:t>
      </w:r>
      <w:r w:rsidRPr="003176D3">
        <w:rPr>
          <w:lang w:val="en-GB"/>
        </w:rPr>
        <w:t xml:space="preserve"> is added to the sample </w:t>
      </w:r>
      <w:r>
        <w:rPr>
          <w:lang w:val="en-GB"/>
        </w:rPr>
        <w:t>entry</w:t>
      </w:r>
      <w:r w:rsidRPr="003176D3">
        <w:rPr>
          <w:lang w:val="en-GB"/>
        </w:rPr>
        <w:t>, leaving all other boxes unmodified.</w:t>
      </w:r>
    </w:p>
    <w:p w14:paraId="3EA1282C" w14:textId="77777777" w:rsidR="00690D92" w:rsidRPr="003176D3" w:rsidRDefault="00690D92" w:rsidP="00690D92">
      <w:pPr>
        <w:pStyle w:val="ListNumber2"/>
        <w:rPr>
          <w:lang w:val="en-GB"/>
        </w:rPr>
      </w:pPr>
      <w:r w:rsidRPr="003176D3">
        <w:rPr>
          <w:lang w:val="en-GB"/>
        </w:rPr>
        <w:t xml:space="preserve">The original sample entry type is stored within an </w:t>
      </w:r>
      <w:r w:rsidRPr="00A3770E">
        <w:rPr>
          <w:rStyle w:val="codeChar"/>
        </w:rPr>
        <w:t>OriginalFormatBox</w:t>
      </w:r>
      <w:r w:rsidRPr="003176D3">
        <w:rPr>
          <w:lang w:val="en-GB"/>
        </w:rPr>
        <w:t xml:space="preserve"> contained in the </w:t>
      </w:r>
      <w:r w:rsidRPr="00A3770E">
        <w:rPr>
          <w:rStyle w:val="codeChar"/>
        </w:rPr>
        <w:t>RestrictedSchemeInfoBox</w:t>
      </w:r>
      <w:r w:rsidRPr="003176D3">
        <w:rPr>
          <w:lang w:val="en-GB"/>
        </w:rPr>
        <w:t>.</w:t>
      </w:r>
    </w:p>
    <w:p w14:paraId="478F0224" w14:textId="77777777" w:rsidR="00690D92" w:rsidRPr="00A51F51" w:rsidRDefault="00690D92" w:rsidP="00690D92">
      <w:pPr>
        <w:spacing w:before="100" w:beforeAutospacing="1" w:after="100" w:afterAutospacing="1"/>
        <w:rPr>
          <w:rFonts w:ascii="Times New Roman" w:eastAsia="Times New Roman" w:hAnsi="Times New Roman"/>
          <w:lang w:val="en-US" w:eastAsia="fr-FR"/>
        </w:rPr>
      </w:pPr>
    </w:p>
    <w:p w14:paraId="5451F6F8" w14:textId="4F0ABCCF" w:rsidR="00690D92" w:rsidRDefault="00690D92" w:rsidP="00690D92">
      <w:pPr>
        <w:pStyle w:val="Caption"/>
        <w:jc w:val="center"/>
      </w:pPr>
      <w:bookmarkStart w:id="1314" w:name="_Ref150777349"/>
      <w:r>
        <w:t xml:space="preserve">Table </w:t>
      </w:r>
      <w:r>
        <w:fldChar w:fldCharType="begin"/>
      </w:r>
      <w:r>
        <w:instrText xml:space="preserve"> SEQ Table \* ARABIC </w:instrText>
      </w:r>
      <w:r>
        <w:fldChar w:fldCharType="separate"/>
      </w:r>
      <w:r w:rsidR="00975752">
        <w:t>14</w:t>
      </w:r>
      <w:r>
        <w:fldChar w:fldCharType="end"/>
      </w:r>
      <w:bookmarkEnd w:id="1314"/>
      <w:r>
        <w:t xml:space="preserve"> </w:t>
      </w:r>
      <w:r w:rsidRPr="001D273A">
        <w:rPr>
          <w:bCs/>
          <w:szCs w:val="22"/>
          <w:lang w:val="en-US"/>
        </w:rPr>
        <w:t>— Restricted sample-entry codes</w:t>
      </w:r>
    </w:p>
    <w:tbl>
      <w:tblPr>
        <w:tblStyle w:val="TableGrid"/>
        <w:tblW w:w="0" w:type="auto"/>
        <w:jc w:val="center"/>
        <w:tblLook w:val="04A0" w:firstRow="1" w:lastRow="0" w:firstColumn="1" w:lastColumn="0" w:noHBand="0" w:noVBand="1"/>
      </w:tblPr>
      <w:tblGrid>
        <w:gridCol w:w="1935"/>
        <w:gridCol w:w="1790"/>
        <w:gridCol w:w="4321"/>
      </w:tblGrid>
      <w:tr w:rsidR="00690D92" w14:paraId="60F133F5" w14:textId="77777777" w:rsidTr="00DC0F21">
        <w:trPr>
          <w:trHeight w:val="233"/>
          <w:jc w:val="center"/>
        </w:trPr>
        <w:tc>
          <w:tcPr>
            <w:tcW w:w="0" w:type="auto"/>
            <w:tcBorders>
              <w:top w:val="single" w:sz="4" w:space="0" w:color="auto"/>
              <w:left w:val="single" w:sz="4" w:space="0" w:color="auto"/>
              <w:bottom w:val="single" w:sz="4" w:space="0" w:color="auto"/>
              <w:right w:val="single" w:sz="4" w:space="0" w:color="auto"/>
            </w:tcBorders>
            <w:hideMark/>
          </w:tcPr>
          <w:p w14:paraId="677C6467" w14:textId="77777777" w:rsidR="00690D92" w:rsidRDefault="00690D92" w:rsidP="00DC0F21">
            <w:pPr>
              <w:pStyle w:val="NormalWeb"/>
              <w:rPr>
                <w:lang w:val="fr-FR"/>
              </w:rPr>
            </w:pPr>
            <w:r>
              <w:rPr>
                <w:rFonts w:ascii="Cambria" w:hAnsi="Cambria"/>
                <w:b/>
                <w:bCs/>
                <w:sz w:val="18"/>
                <w:szCs w:val="18"/>
              </w:rPr>
              <w:t xml:space="preserve">Stream (Track) Type </w:t>
            </w:r>
          </w:p>
        </w:tc>
        <w:tc>
          <w:tcPr>
            <w:tcW w:w="0" w:type="auto"/>
            <w:tcBorders>
              <w:top w:val="single" w:sz="4" w:space="0" w:color="auto"/>
              <w:left w:val="single" w:sz="4" w:space="0" w:color="auto"/>
              <w:bottom w:val="single" w:sz="4" w:space="0" w:color="auto"/>
              <w:right w:val="single" w:sz="4" w:space="0" w:color="auto"/>
            </w:tcBorders>
            <w:hideMark/>
          </w:tcPr>
          <w:p w14:paraId="2A24BB3B" w14:textId="77777777" w:rsidR="00690D92" w:rsidRDefault="00690D92" w:rsidP="00DC0F21">
            <w:pPr>
              <w:pStyle w:val="NormalWeb"/>
            </w:pPr>
            <w:r>
              <w:rPr>
                <w:rFonts w:ascii="Cambria" w:hAnsi="Cambria"/>
                <w:b/>
                <w:bCs/>
                <w:sz w:val="18"/>
                <w:szCs w:val="18"/>
              </w:rPr>
              <w:t xml:space="preserve">Sample-Entry Code </w:t>
            </w:r>
          </w:p>
        </w:tc>
        <w:tc>
          <w:tcPr>
            <w:tcW w:w="0" w:type="auto"/>
            <w:tcBorders>
              <w:top w:val="single" w:sz="4" w:space="0" w:color="auto"/>
              <w:left w:val="single" w:sz="4" w:space="0" w:color="auto"/>
              <w:bottom w:val="single" w:sz="4" w:space="0" w:color="auto"/>
              <w:right w:val="single" w:sz="4" w:space="0" w:color="auto"/>
            </w:tcBorders>
            <w:hideMark/>
          </w:tcPr>
          <w:p w14:paraId="5E2F8AEB" w14:textId="77777777" w:rsidR="00690D92" w:rsidRDefault="00690D92" w:rsidP="00DC0F21">
            <w:pPr>
              <w:pStyle w:val="NormalWeb"/>
            </w:pPr>
            <w:r>
              <w:rPr>
                <w:rFonts w:ascii="Cambria" w:hAnsi="Cambria"/>
                <w:b/>
                <w:bCs/>
                <w:sz w:val="18"/>
                <w:szCs w:val="18"/>
              </w:rPr>
              <w:t xml:space="preserve">SampleEntry Class </w:t>
            </w:r>
          </w:p>
        </w:tc>
      </w:tr>
      <w:tr w:rsidR="00690D92" w14:paraId="24E2417A" w14:textId="77777777" w:rsidTr="00DC0F21">
        <w:trPr>
          <w:jc w:val="center"/>
        </w:trPr>
        <w:tc>
          <w:tcPr>
            <w:tcW w:w="0" w:type="auto"/>
            <w:tcBorders>
              <w:top w:val="single" w:sz="4" w:space="0" w:color="auto"/>
              <w:left w:val="single" w:sz="4" w:space="0" w:color="auto"/>
              <w:bottom w:val="single" w:sz="4" w:space="0" w:color="auto"/>
              <w:right w:val="single" w:sz="4" w:space="0" w:color="auto"/>
            </w:tcBorders>
            <w:hideMark/>
          </w:tcPr>
          <w:p w14:paraId="20632EFF" w14:textId="77777777" w:rsidR="00690D92" w:rsidRDefault="00690D92" w:rsidP="00DC0F21">
            <w:pPr>
              <w:pStyle w:val="NormalWeb"/>
            </w:pPr>
            <w:r>
              <w:rPr>
                <w:rFonts w:ascii="Cambria" w:hAnsi="Cambria"/>
                <w:sz w:val="18"/>
                <w:szCs w:val="18"/>
              </w:rPr>
              <w:t>Video</w:t>
            </w:r>
          </w:p>
        </w:tc>
        <w:tc>
          <w:tcPr>
            <w:tcW w:w="0" w:type="auto"/>
            <w:tcBorders>
              <w:top w:val="single" w:sz="4" w:space="0" w:color="auto"/>
              <w:left w:val="single" w:sz="4" w:space="0" w:color="auto"/>
              <w:bottom w:val="single" w:sz="4" w:space="0" w:color="auto"/>
              <w:right w:val="single" w:sz="4" w:space="0" w:color="auto"/>
            </w:tcBorders>
            <w:hideMark/>
          </w:tcPr>
          <w:p w14:paraId="180EC32F" w14:textId="77777777" w:rsidR="00690D92" w:rsidRDefault="00690D92" w:rsidP="00DC0F21">
            <w:pPr>
              <w:rPr>
                <w:lang w:val="en-US"/>
              </w:rPr>
            </w:pPr>
            <w:r>
              <w:rPr>
                <w:rFonts w:ascii="CourierNewPSMT" w:hAnsi="CourierNewPSMT" w:cs="CourierNewPSMT"/>
                <w:szCs w:val="22"/>
                <w:lang w:val="en-US"/>
              </w:rPr>
              <w:t>resv</w:t>
            </w:r>
          </w:p>
        </w:tc>
        <w:tc>
          <w:tcPr>
            <w:tcW w:w="0" w:type="auto"/>
            <w:tcBorders>
              <w:top w:val="single" w:sz="4" w:space="0" w:color="auto"/>
              <w:left w:val="single" w:sz="4" w:space="0" w:color="auto"/>
              <w:bottom w:val="single" w:sz="4" w:space="0" w:color="auto"/>
              <w:right w:val="single" w:sz="4" w:space="0" w:color="auto"/>
            </w:tcBorders>
            <w:hideMark/>
          </w:tcPr>
          <w:p w14:paraId="09628DB0" w14:textId="77777777" w:rsidR="00690D92" w:rsidRDefault="00690D92" w:rsidP="00DC0F21">
            <w:pPr>
              <w:pStyle w:val="NormalWeb"/>
              <w:rPr>
                <w:lang w:val="fr-FR"/>
              </w:rPr>
            </w:pPr>
            <w:r>
              <w:rPr>
                <w:rFonts w:ascii="CourierNewPSMT" w:hAnsi="CourierNewPSMT" w:cs="CourierNewPSMT"/>
                <w:sz w:val="18"/>
                <w:szCs w:val="18"/>
              </w:rPr>
              <w:t xml:space="preserve">VisualSampleEntry </w:t>
            </w:r>
          </w:p>
        </w:tc>
      </w:tr>
      <w:tr w:rsidR="00690D92" w14:paraId="3458835D" w14:textId="77777777" w:rsidTr="00DC0F21">
        <w:trPr>
          <w:jc w:val="center"/>
        </w:trPr>
        <w:tc>
          <w:tcPr>
            <w:tcW w:w="0" w:type="auto"/>
            <w:tcBorders>
              <w:top w:val="single" w:sz="4" w:space="0" w:color="auto"/>
              <w:left w:val="single" w:sz="4" w:space="0" w:color="auto"/>
              <w:bottom w:val="single" w:sz="4" w:space="0" w:color="auto"/>
              <w:right w:val="single" w:sz="4" w:space="0" w:color="auto"/>
            </w:tcBorders>
            <w:hideMark/>
          </w:tcPr>
          <w:p w14:paraId="16F6A310" w14:textId="77777777" w:rsidR="00690D92" w:rsidRDefault="00690D92" w:rsidP="00DC0F21">
            <w:pPr>
              <w:pStyle w:val="NormalWeb"/>
            </w:pPr>
            <w:r>
              <w:rPr>
                <w:rFonts w:ascii="Cambria" w:hAnsi="Cambria"/>
                <w:sz w:val="18"/>
                <w:szCs w:val="18"/>
              </w:rPr>
              <w:t>Audio</w:t>
            </w:r>
          </w:p>
        </w:tc>
        <w:tc>
          <w:tcPr>
            <w:tcW w:w="0" w:type="auto"/>
            <w:tcBorders>
              <w:top w:val="single" w:sz="4" w:space="0" w:color="auto"/>
              <w:left w:val="single" w:sz="4" w:space="0" w:color="auto"/>
              <w:bottom w:val="single" w:sz="4" w:space="0" w:color="auto"/>
              <w:right w:val="single" w:sz="4" w:space="0" w:color="auto"/>
            </w:tcBorders>
            <w:hideMark/>
          </w:tcPr>
          <w:p w14:paraId="0EDA6A11" w14:textId="77777777" w:rsidR="00690D92" w:rsidRDefault="00690D92" w:rsidP="00DC0F21">
            <w:pPr>
              <w:rPr>
                <w:lang w:val="en-US"/>
              </w:rPr>
            </w:pPr>
            <w:r>
              <w:rPr>
                <w:rFonts w:ascii="CourierNewPSMT" w:hAnsi="CourierNewPSMT" w:cs="CourierNewPSMT"/>
                <w:szCs w:val="22"/>
                <w:lang w:val="en-US"/>
              </w:rPr>
              <w:t>resa</w:t>
            </w:r>
          </w:p>
        </w:tc>
        <w:tc>
          <w:tcPr>
            <w:tcW w:w="0" w:type="auto"/>
            <w:tcBorders>
              <w:top w:val="single" w:sz="4" w:space="0" w:color="auto"/>
              <w:left w:val="single" w:sz="4" w:space="0" w:color="auto"/>
              <w:bottom w:val="single" w:sz="4" w:space="0" w:color="auto"/>
              <w:right w:val="single" w:sz="4" w:space="0" w:color="auto"/>
            </w:tcBorders>
            <w:hideMark/>
          </w:tcPr>
          <w:p w14:paraId="6C23CC10" w14:textId="77777777" w:rsidR="00690D92" w:rsidRDefault="00690D92" w:rsidP="00DC0F21">
            <w:pPr>
              <w:pStyle w:val="NormalWeb"/>
              <w:rPr>
                <w:lang w:val="fr-FR"/>
              </w:rPr>
            </w:pPr>
            <w:r>
              <w:rPr>
                <w:rFonts w:ascii="CourierNewPSMT" w:hAnsi="CourierNewPSMT" w:cs="CourierNewPSMT"/>
                <w:sz w:val="18"/>
                <w:szCs w:val="18"/>
              </w:rPr>
              <w:t>AudioSampleEntry or AudioSampleEntryV1</w:t>
            </w:r>
          </w:p>
        </w:tc>
      </w:tr>
      <w:tr w:rsidR="00690D92" w14:paraId="160184D0" w14:textId="77777777" w:rsidTr="00DC0F21">
        <w:trPr>
          <w:jc w:val="center"/>
        </w:trPr>
        <w:tc>
          <w:tcPr>
            <w:tcW w:w="0" w:type="auto"/>
            <w:tcBorders>
              <w:top w:val="single" w:sz="4" w:space="0" w:color="auto"/>
              <w:left w:val="single" w:sz="4" w:space="0" w:color="auto"/>
              <w:bottom w:val="single" w:sz="4" w:space="0" w:color="auto"/>
              <w:right w:val="single" w:sz="4" w:space="0" w:color="auto"/>
            </w:tcBorders>
            <w:hideMark/>
          </w:tcPr>
          <w:p w14:paraId="42B462DF" w14:textId="77777777" w:rsidR="00690D92" w:rsidRDefault="00690D92" w:rsidP="00DC0F21">
            <w:pPr>
              <w:pStyle w:val="NormalWeb"/>
            </w:pPr>
            <w:r>
              <w:rPr>
                <w:rFonts w:ascii="Cambria" w:hAnsi="Cambria"/>
                <w:sz w:val="18"/>
                <w:szCs w:val="18"/>
              </w:rPr>
              <w:t>Metadata</w:t>
            </w:r>
          </w:p>
        </w:tc>
        <w:tc>
          <w:tcPr>
            <w:tcW w:w="0" w:type="auto"/>
            <w:tcBorders>
              <w:top w:val="single" w:sz="4" w:space="0" w:color="auto"/>
              <w:left w:val="single" w:sz="4" w:space="0" w:color="auto"/>
              <w:bottom w:val="single" w:sz="4" w:space="0" w:color="auto"/>
              <w:right w:val="single" w:sz="4" w:space="0" w:color="auto"/>
            </w:tcBorders>
            <w:hideMark/>
          </w:tcPr>
          <w:p w14:paraId="1D41E7EB" w14:textId="77777777" w:rsidR="00690D92" w:rsidRDefault="00690D92" w:rsidP="00DC0F21">
            <w:pPr>
              <w:rPr>
                <w:lang w:val="en-US"/>
              </w:rPr>
            </w:pPr>
            <w:r>
              <w:rPr>
                <w:rFonts w:ascii="CourierNewPSMT" w:hAnsi="CourierNewPSMT" w:cs="CourierNewPSMT"/>
                <w:szCs w:val="22"/>
                <w:lang w:val="en-US"/>
              </w:rPr>
              <w:t>resm</w:t>
            </w:r>
          </w:p>
        </w:tc>
        <w:tc>
          <w:tcPr>
            <w:tcW w:w="0" w:type="auto"/>
            <w:tcBorders>
              <w:top w:val="single" w:sz="4" w:space="0" w:color="auto"/>
              <w:left w:val="single" w:sz="4" w:space="0" w:color="auto"/>
              <w:bottom w:val="single" w:sz="4" w:space="0" w:color="auto"/>
              <w:right w:val="single" w:sz="4" w:space="0" w:color="auto"/>
            </w:tcBorders>
            <w:hideMark/>
          </w:tcPr>
          <w:p w14:paraId="046AF339" w14:textId="77777777" w:rsidR="00690D92" w:rsidRDefault="00690D92" w:rsidP="00DC0F21">
            <w:pPr>
              <w:pStyle w:val="NormalWeb"/>
              <w:rPr>
                <w:lang w:val="fr-FR"/>
              </w:rPr>
            </w:pPr>
            <w:r>
              <w:rPr>
                <w:rFonts w:ascii="CourierNewPSMT" w:hAnsi="CourierNewPSMT" w:cs="CourierNewPSMT"/>
                <w:sz w:val="18"/>
                <w:szCs w:val="18"/>
              </w:rPr>
              <w:t>MetaDataSampleEntry</w:t>
            </w:r>
          </w:p>
        </w:tc>
      </w:tr>
      <w:tr w:rsidR="00690D92" w14:paraId="3863BE3A" w14:textId="77777777" w:rsidTr="00DC0F21">
        <w:trPr>
          <w:jc w:val="center"/>
        </w:trPr>
        <w:tc>
          <w:tcPr>
            <w:tcW w:w="0" w:type="auto"/>
            <w:tcBorders>
              <w:top w:val="single" w:sz="4" w:space="0" w:color="auto"/>
              <w:left w:val="single" w:sz="4" w:space="0" w:color="auto"/>
              <w:bottom w:val="single" w:sz="4" w:space="0" w:color="auto"/>
              <w:right w:val="single" w:sz="4" w:space="0" w:color="auto"/>
            </w:tcBorders>
            <w:hideMark/>
          </w:tcPr>
          <w:p w14:paraId="5350CE64" w14:textId="77777777" w:rsidR="00690D92" w:rsidRDefault="00690D92" w:rsidP="00DC0F21">
            <w:pPr>
              <w:pStyle w:val="NormalWeb"/>
            </w:pPr>
            <w:r>
              <w:rPr>
                <w:rFonts w:ascii="Cambria" w:hAnsi="Cambria"/>
                <w:sz w:val="18"/>
                <w:szCs w:val="18"/>
              </w:rPr>
              <w:t>Text</w:t>
            </w:r>
          </w:p>
        </w:tc>
        <w:tc>
          <w:tcPr>
            <w:tcW w:w="0" w:type="auto"/>
            <w:tcBorders>
              <w:top w:val="single" w:sz="4" w:space="0" w:color="auto"/>
              <w:left w:val="single" w:sz="4" w:space="0" w:color="auto"/>
              <w:bottom w:val="single" w:sz="4" w:space="0" w:color="auto"/>
              <w:right w:val="single" w:sz="4" w:space="0" w:color="auto"/>
            </w:tcBorders>
            <w:hideMark/>
          </w:tcPr>
          <w:p w14:paraId="5E0AC052" w14:textId="77777777" w:rsidR="00690D92" w:rsidRDefault="00690D92" w:rsidP="00DC0F21">
            <w:pPr>
              <w:rPr>
                <w:lang w:val="en-US"/>
              </w:rPr>
            </w:pPr>
            <w:r>
              <w:rPr>
                <w:rFonts w:ascii="CourierNewPSMT" w:hAnsi="CourierNewPSMT" w:cs="CourierNewPSMT"/>
                <w:szCs w:val="22"/>
                <w:lang w:val="en-US"/>
              </w:rPr>
              <w:t>rest</w:t>
            </w:r>
          </w:p>
        </w:tc>
        <w:tc>
          <w:tcPr>
            <w:tcW w:w="0" w:type="auto"/>
            <w:tcBorders>
              <w:top w:val="single" w:sz="4" w:space="0" w:color="auto"/>
              <w:left w:val="single" w:sz="4" w:space="0" w:color="auto"/>
              <w:bottom w:val="single" w:sz="4" w:space="0" w:color="auto"/>
              <w:right w:val="single" w:sz="4" w:space="0" w:color="auto"/>
            </w:tcBorders>
            <w:hideMark/>
          </w:tcPr>
          <w:p w14:paraId="5D80FC81" w14:textId="77777777" w:rsidR="00690D92" w:rsidRDefault="00690D92" w:rsidP="00DC0F21">
            <w:pPr>
              <w:pStyle w:val="NormalWeb"/>
              <w:rPr>
                <w:lang w:val="fr-FR"/>
              </w:rPr>
            </w:pPr>
            <w:r>
              <w:rPr>
                <w:rFonts w:ascii="CourierNewPSMT" w:hAnsi="CourierNewPSMT" w:cs="CourierNewPSMT"/>
                <w:sz w:val="18"/>
                <w:szCs w:val="18"/>
              </w:rPr>
              <w:t>SimpleTextSampleEntry</w:t>
            </w:r>
          </w:p>
        </w:tc>
      </w:tr>
      <w:tr w:rsidR="00690D92" w14:paraId="11E5B1FF" w14:textId="77777777" w:rsidTr="00DC0F21">
        <w:trPr>
          <w:jc w:val="center"/>
        </w:trPr>
        <w:tc>
          <w:tcPr>
            <w:tcW w:w="0" w:type="auto"/>
            <w:tcBorders>
              <w:top w:val="single" w:sz="4" w:space="0" w:color="auto"/>
              <w:left w:val="single" w:sz="4" w:space="0" w:color="auto"/>
              <w:bottom w:val="single" w:sz="4" w:space="0" w:color="auto"/>
              <w:right w:val="single" w:sz="4" w:space="0" w:color="auto"/>
            </w:tcBorders>
            <w:hideMark/>
          </w:tcPr>
          <w:p w14:paraId="658576FB" w14:textId="77777777" w:rsidR="00690D92" w:rsidRDefault="00690D92" w:rsidP="00DC0F21">
            <w:pPr>
              <w:pStyle w:val="NormalWeb"/>
            </w:pPr>
            <w:r>
              <w:rPr>
                <w:rFonts w:ascii="Cambria" w:hAnsi="Cambria"/>
                <w:sz w:val="18"/>
                <w:szCs w:val="18"/>
              </w:rPr>
              <w:t>Subtitle</w:t>
            </w:r>
          </w:p>
        </w:tc>
        <w:tc>
          <w:tcPr>
            <w:tcW w:w="0" w:type="auto"/>
            <w:tcBorders>
              <w:top w:val="single" w:sz="4" w:space="0" w:color="auto"/>
              <w:left w:val="single" w:sz="4" w:space="0" w:color="auto"/>
              <w:bottom w:val="single" w:sz="4" w:space="0" w:color="auto"/>
              <w:right w:val="single" w:sz="4" w:space="0" w:color="auto"/>
            </w:tcBorders>
            <w:hideMark/>
          </w:tcPr>
          <w:p w14:paraId="4C327910" w14:textId="77777777" w:rsidR="00690D92" w:rsidRDefault="00690D92" w:rsidP="00DC0F21">
            <w:pPr>
              <w:rPr>
                <w:lang w:val="en-US"/>
              </w:rPr>
            </w:pPr>
            <w:r>
              <w:rPr>
                <w:rFonts w:ascii="CourierNewPSMT" w:hAnsi="CourierNewPSMT" w:cs="CourierNewPSMT"/>
                <w:szCs w:val="22"/>
                <w:lang w:val="en-US"/>
              </w:rPr>
              <w:t>resu</w:t>
            </w:r>
          </w:p>
        </w:tc>
        <w:tc>
          <w:tcPr>
            <w:tcW w:w="0" w:type="auto"/>
            <w:tcBorders>
              <w:top w:val="single" w:sz="4" w:space="0" w:color="auto"/>
              <w:left w:val="single" w:sz="4" w:space="0" w:color="auto"/>
              <w:bottom w:val="single" w:sz="4" w:space="0" w:color="auto"/>
              <w:right w:val="single" w:sz="4" w:space="0" w:color="auto"/>
            </w:tcBorders>
            <w:hideMark/>
          </w:tcPr>
          <w:p w14:paraId="475B3AA5" w14:textId="77777777" w:rsidR="00690D92" w:rsidRDefault="00690D92" w:rsidP="00DC0F21">
            <w:pPr>
              <w:pStyle w:val="NormalWeb"/>
              <w:rPr>
                <w:lang w:val="fr-FR"/>
              </w:rPr>
            </w:pPr>
            <w:r>
              <w:rPr>
                <w:rFonts w:ascii="CourierNewPSMT" w:hAnsi="CourierNewPSMT" w:cs="CourierNewPSMT"/>
                <w:sz w:val="18"/>
                <w:szCs w:val="18"/>
              </w:rPr>
              <w:t>XMLSubtitleSampleEntry</w:t>
            </w:r>
          </w:p>
        </w:tc>
      </w:tr>
      <w:tr w:rsidR="00690D92" w14:paraId="37ED4020" w14:textId="77777777" w:rsidTr="00DC0F21">
        <w:trPr>
          <w:jc w:val="center"/>
        </w:trPr>
        <w:tc>
          <w:tcPr>
            <w:tcW w:w="0" w:type="auto"/>
            <w:tcBorders>
              <w:top w:val="single" w:sz="4" w:space="0" w:color="auto"/>
              <w:left w:val="single" w:sz="4" w:space="0" w:color="auto"/>
              <w:bottom w:val="single" w:sz="4" w:space="0" w:color="auto"/>
              <w:right w:val="single" w:sz="4" w:space="0" w:color="auto"/>
            </w:tcBorders>
            <w:hideMark/>
          </w:tcPr>
          <w:p w14:paraId="33EA4640" w14:textId="77777777" w:rsidR="00690D92" w:rsidRDefault="00690D92" w:rsidP="00DC0F21">
            <w:pPr>
              <w:pStyle w:val="NormalWeb"/>
            </w:pPr>
            <w:r>
              <w:rPr>
                <w:rFonts w:ascii="Cambria" w:hAnsi="Cambria"/>
                <w:sz w:val="18"/>
                <w:szCs w:val="18"/>
              </w:rPr>
              <w:t>System</w:t>
            </w:r>
            <w:r>
              <w:rPr>
                <w:rFonts w:ascii="Cambria" w:hAnsi="Cambria"/>
                <w:position w:val="4"/>
                <w:sz w:val="12"/>
                <w:szCs w:val="12"/>
              </w:rPr>
              <w:t>a</w:t>
            </w:r>
          </w:p>
        </w:tc>
        <w:tc>
          <w:tcPr>
            <w:tcW w:w="0" w:type="auto"/>
            <w:tcBorders>
              <w:top w:val="single" w:sz="4" w:space="0" w:color="auto"/>
              <w:left w:val="single" w:sz="4" w:space="0" w:color="auto"/>
              <w:bottom w:val="single" w:sz="4" w:space="0" w:color="auto"/>
              <w:right w:val="single" w:sz="4" w:space="0" w:color="auto"/>
            </w:tcBorders>
            <w:hideMark/>
          </w:tcPr>
          <w:p w14:paraId="3D95CB15" w14:textId="77777777" w:rsidR="00690D92" w:rsidRDefault="00690D92" w:rsidP="00DC0F21">
            <w:pPr>
              <w:rPr>
                <w:lang w:val="en-US"/>
              </w:rPr>
            </w:pPr>
            <w:r>
              <w:rPr>
                <w:rFonts w:ascii="CourierNewPSMT" w:hAnsi="CourierNewPSMT" w:cs="CourierNewPSMT"/>
                <w:szCs w:val="22"/>
                <w:lang w:val="en-US"/>
              </w:rPr>
              <w:t>ress</w:t>
            </w:r>
          </w:p>
        </w:tc>
        <w:tc>
          <w:tcPr>
            <w:tcW w:w="0" w:type="auto"/>
            <w:tcBorders>
              <w:top w:val="single" w:sz="4" w:space="0" w:color="auto"/>
              <w:left w:val="single" w:sz="4" w:space="0" w:color="auto"/>
              <w:bottom w:val="single" w:sz="4" w:space="0" w:color="auto"/>
              <w:right w:val="single" w:sz="4" w:space="0" w:color="auto"/>
            </w:tcBorders>
          </w:tcPr>
          <w:p w14:paraId="369CC98F" w14:textId="77777777" w:rsidR="00690D92" w:rsidRDefault="00690D92" w:rsidP="00DC0F21">
            <w:pPr>
              <w:rPr>
                <w:lang w:val="en-US"/>
              </w:rPr>
            </w:pPr>
          </w:p>
        </w:tc>
      </w:tr>
      <w:tr w:rsidR="00690D92" w14:paraId="51071840" w14:textId="77777777" w:rsidTr="00DC0F21">
        <w:trPr>
          <w:jc w:val="center"/>
        </w:trPr>
        <w:tc>
          <w:tcPr>
            <w:tcW w:w="0" w:type="auto"/>
            <w:tcBorders>
              <w:top w:val="single" w:sz="4" w:space="0" w:color="auto"/>
              <w:left w:val="single" w:sz="4" w:space="0" w:color="auto"/>
              <w:bottom w:val="single" w:sz="4" w:space="0" w:color="auto"/>
              <w:right w:val="single" w:sz="4" w:space="0" w:color="auto"/>
            </w:tcBorders>
            <w:hideMark/>
          </w:tcPr>
          <w:p w14:paraId="23C1E8EA" w14:textId="77777777" w:rsidR="00690D92" w:rsidRDefault="00690D92" w:rsidP="00DC0F21">
            <w:pPr>
              <w:pStyle w:val="NormalWeb"/>
              <w:rPr>
                <w:lang w:val="fr-FR"/>
              </w:rPr>
            </w:pPr>
            <w:r>
              <w:rPr>
                <w:rFonts w:ascii="Cambria" w:hAnsi="Cambria"/>
                <w:sz w:val="18"/>
                <w:szCs w:val="18"/>
              </w:rPr>
              <w:t>Font</w:t>
            </w:r>
          </w:p>
        </w:tc>
        <w:tc>
          <w:tcPr>
            <w:tcW w:w="0" w:type="auto"/>
            <w:tcBorders>
              <w:top w:val="single" w:sz="4" w:space="0" w:color="auto"/>
              <w:left w:val="single" w:sz="4" w:space="0" w:color="auto"/>
              <w:bottom w:val="single" w:sz="4" w:space="0" w:color="auto"/>
              <w:right w:val="single" w:sz="4" w:space="0" w:color="auto"/>
            </w:tcBorders>
            <w:hideMark/>
          </w:tcPr>
          <w:p w14:paraId="611111F4" w14:textId="77777777" w:rsidR="00690D92" w:rsidRDefault="00690D92" w:rsidP="00DC0F21">
            <w:pPr>
              <w:rPr>
                <w:lang w:val="en-US"/>
              </w:rPr>
            </w:pPr>
            <w:r>
              <w:rPr>
                <w:rFonts w:ascii="CourierNewPSMT" w:hAnsi="CourierNewPSMT" w:cs="CourierNewPSMT"/>
                <w:szCs w:val="22"/>
                <w:lang w:val="en-US"/>
              </w:rPr>
              <w:t>resf</w:t>
            </w:r>
          </w:p>
        </w:tc>
        <w:tc>
          <w:tcPr>
            <w:tcW w:w="0" w:type="auto"/>
            <w:tcBorders>
              <w:top w:val="single" w:sz="4" w:space="0" w:color="auto"/>
              <w:left w:val="single" w:sz="4" w:space="0" w:color="auto"/>
              <w:bottom w:val="single" w:sz="4" w:space="0" w:color="auto"/>
              <w:right w:val="single" w:sz="4" w:space="0" w:color="auto"/>
            </w:tcBorders>
            <w:hideMark/>
          </w:tcPr>
          <w:p w14:paraId="66EA9947" w14:textId="77777777" w:rsidR="00690D92" w:rsidRDefault="00690D92" w:rsidP="00DC0F21">
            <w:pPr>
              <w:pStyle w:val="NormalWeb"/>
              <w:rPr>
                <w:lang w:val="fr-FR"/>
              </w:rPr>
            </w:pPr>
            <w:r>
              <w:rPr>
                <w:rFonts w:ascii="CourierNewPSMT" w:hAnsi="CourierNewPSMT" w:cs="CourierNewPSMT"/>
                <w:sz w:val="18"/>
                <w:szCs w:val="18"/>
              </w:rPr>
              <w:t>FontSampleEntry</w:t>
            </w:r>
          </w:p>
        </w:tc>
      </w:tr>
      <w:tr w:rsidR="00690D92" w14:paraId="65F8CBA1" w14:textId="77777777" w:rsidTr="00DC0F21">
        <w:trPr>
          <w:jc w:val="center"/>
        </w:trPr>
        <w:tc>
          <w:tcPr>
            <w:tcW w:w="0" w:type="auto"/>
            <w:tcBorders>
              <w:top w:val="single" w:sz="4" w:space="0" w:color="auto"/>
              <w:left w:val="single" w:sz="4" w:space="0" w:color="auto"/>
              <w:bottom w:val="single" w:sz="4" w:space="0" w:color="auto"/>
              <w:right w:val="single" w:sz="4" w:space="0" w:color="auto"/>
            </w:tcBorders>
            <w:hideMark/>
          </w:tcPr>
          <w:p w14:paraId="183A38D4" w14:textId="77777777" w:rsidR="00690D92" w:rsidRDefault="00690D92" w:rsidP="00DC0F21">
            <w:pPr>
              <w:pStyle w:val="NormalWeb"/>
            </w:pPr>
            <w:r>
              <w:rPr>
                <w:rFonts w:ascii="Cambria" w:hAnsi="Cambria"/>
                <w:sz w:val="18"/>
                <w:szCs w:val="18"/>
              </w:rPr>
              <w:t>Haptics</w:t>
            </w:r>
          </w:p>
        </w:tc>
        <w:tc>
          <w:tcPr>
            <w:tcW w:w="0" w:type="auto"/>
            <w:tcBorders>
              <w:top w:val="single" w:sz="4" w:space="0" w:color="auto"/>
              <w:left w:val="single" w:sz="4" w:space="0" w:color="auto"/>
              <w:bottom w:val="single" w:sz="4" w:space="0" w:color="auto"/>
              <w:right w:val="single" w:sz="4" w:space="0" w:color="auto"/>
            </w:tcBorders>
            <w:hideMark/>
          </w:tcPr>
          <w:p w14:paraId="0CA2CDDF" w14:textId="77777777" w:rsidR="00690D92" w:rsidRDefault="00690D92" w:rsidP="00DC0F21">
            <w:pPr>
              <w:rPr>
                <w:lang w:val="en-US"/>
              </w:rPr>
            </w:pPr>
            <w:r>
              <w:rPr>
                <w:rFonts w:ascii="CourierNewPSMT" w:hAnsi="CourierNewPSMT" w:cs="CourierNewPSMT"/>
                <w:szCs w:val="22"/>
                <w:lang w:val="en-US"/>
              </w:rPr>
              <w:t>resp</w:t>
            </w:r>
          </w:p>
        </w:tc>
        <w:tc>
          <w:tcPr>
            <w:tcW w:w="0" w:type="auto"/>
            <w:tcBorders>
              <w:top w:val="single" w:sz="4" w:space="0" w:color="auto"/>
              <w:left w:val="single" w:sz="4" w:space="0" w:color="auto"/>
              <w:bottom w:val="single" w:sz="4" w:space="0" w:color="auto"/>
              <w:right w:val="single" w:sz="4" w:space="0" w:color="auto"/>
            </w:tcBorders>
            <w:hideMark/>
          </w:tcPr>
          <w:p w14:paraId="5CC0A7F8" w14:textId="77777777" w:rsidR="00690D92" w:rsidRDefault="00690D92" w:rsidP="00DC0F21">
            <w:pPr>
              <w:pStyle w:val="NormalWeb"/>
              <w:rPr>
                <w:lang w:val="fr-FR"/>
              </w:rPr>
            </w:pPr>
            <w:r>
              <w:rPr>
                <w:rFonts w:ascii="CourierNewPSMT" w:hAnsi="CourierNewPSMT" w:cs="CourierNewPSMT"/>
                <w:sz w:val="18"/>
                <w:szCs w:val="18"/>
              </w:rPr>
              <w:t>HapticSampleEntry</w:t>
            </w:r>
          </w:p>
        </w:tc>
      </w:tr>
      <w:tr w:rsidR="00690D92" w14:paraId="16BF7F26" w14:textId="77777777" w:rsidTr="00DC0F21">
        <w:trPr>
          <w:jc w:val="center"/>
        </w:trPr>
        <w:tc>
          <w:tcPr>
            <w:tcW w:w="0" w:type="auto"/>
            <w:tcBorders>
              <w:top w:val="single" w:sz="4" w:space="0" w:color="auto"/>
              <w:left w:val="single" w:sz="4" w:space="0" w:color="auto"/>
              <w:bottom w:val="single" w:sz="4" w:space="0" w:color="auto"/>
              <w:right w:val="single" w:sz="4" w:space="0" w:color="auto"/>
            </w:tcBorders>
            <w:hideMark/>
          </w:tcPr>
          <w:p w14:paraId="14A8C6F8" w14:textId="77777777" w:rsidR="00690D92" w:rsidRDefault="00690D92" w:rsidP="00DC0F21">
            <w:pPr>
              <w:pStyle w:val="NormalWeb"/>
            </w:pPr>
            <w:r>
              <w:rPr>
                <w:rFonts w:ascii="Cambria" w:hAnsi="Cambria"/>
                <w:sz w:val="18"/>
                <w:szCs w:val="18"/>
              </w:rPr>
              <w:t>Volumetric visual</w:t>
            </w:r>
          </w:p>
        </w:tc>
        <w:tc>
          <w:tcPr>
            <w:tcW w:w="0" w:type="auto"/>
            <w:tcBorders>
              <w:top w:val="single" w:sz="4" w:space="0" w:color="auto"/>
              <w:left w:val="single" w:sz="4" w:space="0" w:color="auto"/>
              <w:bottom w:val="single" w:sz="4" w:space="0" w:color="auto"/>
              <w:right w:val="single" w:sz="4" w:space="0" w:color="auto"/>
            </w:tcBorders>
            <w:hideMark/>
          </w:tcPr>
          <w:p w14:paraId="29E5C5A7" w14:textId="77777777" w:rsidR="00690D92" w:rsidRDefault="00690D92" w:rsidP="00DC0F21">
            <w:pPr>
              <w:rPr>
                <w:lang w:val="en-US"/>
              </w:rPr>
            </w:pPr>
            <w:r>
              <w:rPr>
                <w:rFonts w:ascii="CourierNewPSMT" w:hAnsi="CourierNewPSMT" w:cs="CourierNewPSMT"/>
                <w:szCs w:val="22"/>
                <w:lang w:val="en-US"/>
              </w:rPr>
              <w:t>res3</w:t>
            </w:r>
          </w:p>
        </w:tc>
        <w:tc>
          <w:tcPr>
            <w:tcW w:w="0" w:type="auto"/>
            <w:tcBorders>
              <w:top w:val="single" w:sz="4" w:space="0" w:color="auto"/>
              <w:left w:val="single" w:sz="4" w:space="0" w:color="auto"/>
              <w:bottom w:val="single" w:sz="4" w:space="0" w:color="auto"/>
              <w:right w:val="single" w:sz="4" w:space="0" w:color="auto"/>
            </w:tcBorders>
            <w:hideMark/>
          </w:tcPr>
          <w:p w14:paraId="6EDC5BED" w14:textId="77777777" w:rsidR="00690D92" w:rsidRDefault="00690D92" w:rsidP="00DC0F21">
            <w:pPr>
              <w:pStyle w:val="NormalWeb"/>
              <w:rPr>
                <w:lang w:val="fr-FR"/>
              </w:rPr>
            </w:pPr>
            <w:r>
              <w:rPr>
                <w:rFonts w:ascii="CourierNewPSMT" w:hAnsi="CourierNewPSMT" w:cs="CourierNewPSMT"/>
                <w:sz w:val="18"/>
                <w:szCs w:val="18"/>
              </w:rPr>
              <w:t>VolumetricVisualSampleEntry</w:t>
            </w:r>
          </w:p>
        </w:tc>
      </w:tr>
      <w:tr w:rsidR="00690D92" w:rsidRPr="00CA6AC2" w14:paraId="297A887C" w14:textId="77777777" w:rsidTr="00DC0F21">
        <w:trPr>
          <w:jc w:val="center"/>
        </w:trPr>
        <w:tc>
          <w:tcPr>
            <w:tcW w:w="0" w:type="auto"/>
            <w:gridSpan w:val="3"/>
            <w:tcBorders>
              <w:top w:val="single" w:sz="4" w:space="0" w:color="auto"/>
              <w:left w:val="single" w:sz="4" w:space="0" w:color="auto"/>
              <w:bottom w:val="single" w:sz="4" w:space="0" w:color="auto"/>
              <w:right w:val="single" w:sz="4" w:space="0" w:color="auto"/>
            </w:tcBorders>
            <w:hideMark/>
          </w:tcPr>
          <w:p w14:paraId="4B7D8595" w14:textId="010CC717" w:rsidR="00690D92" w:rsidRDefault="00690D92" w:rsidP="00DC0F21">
            <w:pPr>
              <w:pStyle w:val="NormalWeb"/>
              <w:rPr>
                <w:lang w:val="en-US"/>
              </w:rPr>
            </w:pPr>
            <w:r>
              <w:rPr>
                <w:rFonts w:ascii="Cambria" w:hAnsi="Cambria"/>
                <w:position w:val="4"/>
                <w:sz w:val="12"/>
                <w:szCs w:val="12"/>
                <w:lang w:val="en-US"/>
              </w:rPr>
              <w:t xml:space="preserve">a </w:t>
            </w:r>
            <w:r>
              <w:rPr>
                <w:rFonts w:ascii="Cambria" w:hAnsi="Cambria"/>
                <w:sz w:val="18"/>
                <w:szCs w:val="18"/>
                <w:lang w:val="en-US"/>
              </w:rPr>
              <w:t xml:space="preserve">System streams are defined in </w:t>
            </w:r>
            <w:r w:rsidRPr="009D2002">
              <w:rPr>
                <w:rFonts w:ascii="Cambria" w:hAnsi="Cambria"/>
                <w:sz w:val="18"/>
                <w:szCs w:val="18"/>
                <w:lang w:val="de-DE"/>
              </w:rPr>
              <w:t>ISO/IEC 14496-14</w:t>
            </w:r>
            <w:r w:rsidR="00C50BC7" w:rsidRPr="00C50BC7">
              <w:rPr>
                <w:rFonts w:ascii="Cambria" w:hAnsi="Cambria"/>
                <w:b/>
                <w:bCs/>
                <w:sz w:val="18"/>
                <w:szCs w:val="18"/>
                <w:vertAlign w:val="superscript"/>
                <w:lang w:val="en-US"/>
              </w:rPr>
              <w:fldChar w:fldCharType="begin"/>
            </w:r>
            <w:r w:rsidR="00C50BC7" w:rsidRPr="00C50BC7">
              <w:rPr>
                <w:rFonts w:ascii="Cambria" w:hAnsi="Cambria"/>
                <w:b/>
                <w:bCs/>
                <w:sz w:val="18"/>
                <w:szCs w:val="18"/>
                <w:vertAlign w:val="superscript"/>
                <w:lang w:val="en-US"/>
              </w:rPr>
              <w:instrText xml:space="preserve"> REF _Ref150776977 \r \h </w:instrText>
            </w:r>
            <w:r w:rsidR="00C50BC7">
              <w:rPr>
                <w:rFonts w:ascii="Cambria" w:hAnsi="Cambria"/>
                <w:b/>
                <w:bCs/>
                <w:sz w:val="18"/>
                <w:szCs w:val="18"/>
                <w:vertAlign w:val="superscript"/>
                <w:lang w:val="en-US"/>
              </w:rPr>
              <w:instrText xml:space="preserve"> \* MERGEFORMAT </w:instrText>
            </w:r>
            <w:r w:rsidR="00C50BC7" w:rsidRPr="00C50BC7">
              <w:rPr>
                <w:rFonts w:ascii="Cambria" w:hAnsi="Cambria"/>
                <w:b/>
                <w:bCs/>
                <w:sz w:val="18"/>
                <w:szCs w:val="18"/>
                <w:vertAlign w:val="superscript"/>
                <w:lang w:val="en-US"/>
              </w:rPr>
            </w:r>
            <w:r w:rsidR="00C50BC7" w:rsidRPr="00C50BC7">
              <w:rPr>
                <w:rFonts w:ascii="Cambria" w:hAnsi="Cambria"/>
                <w:b/>
                <w:bCs/>
                <w:sz w:val="18"/>
                <w:szCs w:val="18"/>
                <w:vertAlign w:val="superscript"/>
                <w:lang w:val="en-US"/>
              </w:rPr>
              <w:fldChar w:fldCharType="separate"/>
            </w:r>
            <w:r w:rsidR="00975752">
              <w:rPr>
                <w:rFonts w:ascii="Cambria" w:hAnsi="Cambria"/>
                <w:b/>
                <w:bCs/>
                <w:sz w:val="18"/>
                <w:szCs w:val="18"/>
                <w:vertAlign w:val="superscript"/>
                <w:lang w:val="en-US"/>
              </w:rPr>
              <w:t>[8]</w:t>
            </w:r>
            <w:r w:rsidR="00C50BC7" w:rsidRPr="00C50BC7">
              <w:rPr>
                <w:rFonts w:ascii="Cambria" w:hAnsi="Cambria"/>
                <w:b/>
                <w:bCs/>
                <w:sz w:val="18"/>
                <w:szCs w:val="18"/>
                <w:vertAlign w:val="superscript"/>
                <w:lang w:val="en-US"/>
              </w:rPr>
              <w:fldChar w:fldCharType="end"/>
            </w:r>
            <w:r>
              <w:rPr>
                <w:rFonts w:ascii="Cambria" w:hAnsi="Cambria"/>
                <w:sz w:val="18"/>
                <w:szCs w:val="18"/>
                <w:lang w:val="en-US"/>
              </w:rPr>
              <w:t>.</w:t>
            </w:r>
          </w:p>
        </w:tc>
      </w:tr>
    </w:tbl>
    <w:p w14:paraId="5CD2D157" w14:textId="77777777" w:rsidR="00690D92" w:rsidRDefault="00690D92" w:rsidP="00690D92">
      <w:pPr>
        <w:spacing w:after="220"/>
        <w:rPr>
          <w:lang w:val="en-GB"/>
        </w:rPr>
      </w:pPr>
    </w:p>
    <w:p w14:paraId="1EB5DDB6" w14:textId="77777777" w:rsidR="00690D92" w:rsidRPr="003176D3" w:rsidRDefault="00690D92" w:rsidP="00690D92">
      <w:pPr>
        <w:spacing w:after="220"/>
        <w:rPr>
          <w:lang w:val="en-GB"/>
        </w:rPr>
      </w:pPr>
      <w:r w:rsidRPr="003176D3">
        <w:rPr>
          <w:lang w:val="en-GB"/>
        </w:rPr>
        <w:t xml:space="preserve">A </w:t>
      </w:r>
      <w:r w:rsidRPr="00A3770E">
        <w:rPr>
          <w:rStyle w:val="codeChar"/>
        </w:rPr>
        <w:t>RestrictedSchemeInfoBox</w:t>
      </w:r>
      <w:r w:rsidRPr="003176D3">
        <w:rPr>
          <w:lang w:val="en-GB"/>
        </w:rPr>
        <w:t xml:space="preserve"> is formatted exactly the same as a </w:t>
      </w:r>
      <w:r w:rsidRPr="00A3770E">
        <w:rPr>
          <w:rStyle w:val="codeChar"/>
        </w:rPr>
        <w:t>ProtectionSchemeInfoBox</w:t>
      </w:r>
      <w:r w:rsidRPr="003176D3">
        <w:rPr>
          <w:lang w:val="en-GB"/>
        </w:rPr>
        <w:t xml:space="preserve">, except that is uses the identifier </w:t>
      </w:r>
      <w:r w:rsidRPr="00A3770E">
        <w:rPr>
          <w:rStyle w:val="codeChar"/>
        </w:rPr>
        <w:t>'rinf'</w:t>
      </w:r>
      <w:r w:rsidRPr="003176D3">
        <w:rPr>
          <w:lang w:val="en-GB"/>
        </w:rPr>
        <w:t xml:space="preserve"> instead of </w:t>
      </w:r>
      <w:r w:rsidRPr="00A3770E">
        <w:rPr>
          <w:rStyle w:val="codeChar"/>
        </w:rPr>
        <w:t>'sinf'</w:t>
      </w:r>
      <w:r w:rsidRPr="003176D3">
        <w:rPr>
          <w:lang w:val="en-GB"/>
        </w:rPr>
        <w:t xml:space="preserve"> (see below).</w:t>
      </w:r>
    </w:p>
    <w:p w14:paraId="42074032" w14:textId="77777777" w:rsidR="00690D92" w:rsidRPr="003176D3" w:rsidRDefault="00690D92" w:rsidP="00690D92">
      <w:pPr>
        <w:spacing w:after="220"/>
        <w:rPr>
          <w:lang w:val="en-GB"/>
        </w:rPr>
      </w:pPr>
      <w:r w:rsidRPr="003176D3">
        <w:rPr>
          <w:lang w:val="en-GB"/>
        </w:rPr>
        <w:t xml:space="preserve">The original sample entry type is contained in the </w:t>
      </w:r>
      <w:r w:rsidRPr="00A3770E">
        <w:rPr>
          <w:rStyle w:val="codeChar"/>
        </w:rPr>
        <w:t>OriginalFormatBox</w:t>
      </w:r>
      <w:r w:rsidRPr="003176D3">
        <w:rPr>
          <w:lang w:val="en-GB"/>
        </w:rPr>
        <w:t xml:space="preserve"> located in the </w:t>
      </w:r>
      <w:r w:rsidRPr="00A3770E">
        <w:rPr>
          <w:rStyle w:val="codeChar"/>
        </w:rPr>
        <w:t>RestrictedSchemeInfoBox</w:t>
      </w:r>
      <w:r w:rsidRPr="003176D3">
        <w:rPr>
          <w:lang w:val="en-GB"/>
        </w:rPr>
        <w:t xml:space="preserve"> (in an identical way to the </w:t>
      </w:r>
      <w:r w:rsidRPr="00A3770E">
        <w:rPr>
          <w:rStyle w:val="codeChar"/>
        </w:rPr>
        <w:t>ProtectionSchemeInfoBox</w:t>
      </w:r>
      <w:r w:rsidRPr="003176D3">
        <w:rPr>
          <w:lang w:val="en-GB"/>
        </w:rPr>
        <w:t xml:space="preserve"> for encrypted media).</w:t>
      </w:r>
    </w:p>
    <w:p w14:paraId="2B369708" w14:textId="77777777" w:rsidR="00690D92" w:rsidRPr="003176D3" w:rsidRDefault="00690D92" w:rsidP="00690D92">
      <w:pPr>
        <w:spacing w:after="220"/>
        <w:rPr>
          <w:lang w:val="en-GB"/>
        </w:rPr>
      </w:pPr>
      <w:r w:rsidRPr="003176D3">
        <w:rPr>
          <w:lang w:val="en-GB"/>
        </w:rPr>
        <w:t xml:space="preserve">The exact nature of the restriction is defined in the </w:t>
      </w:r>
      <w:r w:rsidRPr="00A3770E">
        <w:rPr>
          <w:rStyle w:val="codeChar"/>
        </w:rPr>
        <w:t>SchemeTypeBox</w:t>
      </w:r>
      <w:r w:rsidRPr="003176D3">
        <w:rPr>
          <w:lang w:val="en-GB"/>
        </w:rPr>
        <w:t xml:space="preserve">, and the data needed for that scheme is stored in the </w:t>
      </w:r>
      <w:r w:rsidRPr="00A3770E">
        <w:rPr>
          <w:rStyle w:val="codeChar"/>
        </w:rPr>
        <w:t>SchemeInformationBox</w:t>
      </w:r>
      <w:r w:rsidRPr="003176D3">
        <w:rPr>
          <w:lang w:val="en-GB"/>
        </w:rPr>
        <w:t>, again, analogously to protection information.</w:t>
      </w:r>
    </w:p>
    <w:p w14:paraId="684CD1B7" w14:textId="77777777" w:rsidR="00690D92" w:rsidRPr="003176D3" w:rsidRDefault="00690D92" w:rsidP="00690D92">
      <w:pPr>
        <w:spacing w:after="220"/>
        <w:rPr>
          <w:lang w:val="en-GB"/>
        </w:rPr>
      </w:pPr>
      <w:r>
        <w:rPr>
          <w:lang w:val="en-GB"/>
        </w:rPr>
        <w:t>R</w:t>
      </w:r>
      <w:r w:rsidRPr="003176D3">
        <w:rPr>
          <w:lang w:val="en-GB"/>
        </w:rPr>
        <w:t xml:space="preserve">estriction and protection can be applied at the same time. The order of the transformations follows from the four-character code of the sample entry. For instance, if the sample entry type is </w:t>
      </w:r>
      <w:r w:rsidRPr="00A3770E">
        <w:rPr>
          <w:rStyle w:val="codeChar"/>
        </w:rPr>
        <w:t>'resv'</w:t>
      </w:r>
      <w:r w:rsidRPr="003176D3">
        <w:rPr>
          <w:lang w:val="en-GB"/>
        </w:rPr>
        <w:t xml:space="preserve">, undoing the above transformation may result in a sample entry type </w:t>
      </w:r>
      <w:r w:rsidRPr="00A3770E">
        <w:rPr>
          <w:rStyle w:val="codeChar"/>
        </w:rPr>
        <w:t>'encv'</w:t>
      </w:r>
      <w:r w:rsidRPr="003176D3">
        <w:rPr>
          <w:lang w:val="en-GB"/>
        </w:rPr>
        <w:t>, indicating that the media is protected.</w:t>
      </w:r>
    </w:p>
    <w:p w14:paraId="66164214" w14:textId="77777777" w:rsidR="00690D92" w:rsidRPr="003176D3" w:rsidRDefault="00690D92" w:rsidP="00690D92">
      <w:pPr>
        <w:rPr>
          <w:lang w:val="en-GB"/>
        </w:rPr>
      </w:pPr>
      <w:r>
        <w:rPr>
          <w:lang w:val="en-GB"/>
        </w:rPr>
        <w:t>I</w:t>
      </w:r>
      <w:r w:rsidRPr="003176D3">
        <w:rPr>
          <w:lang w:val="en-GB"/>
        </w:rPr>
        <w:t xml:space="preserve">f the file author only wants to provide advisory information without stopping legacy players from playing the file, the </w:t>
      </w:r>
      <w:r w:rsidRPr="00A3770E">
        <w:rPr>
          <w:rStyle w:val="codeChar"/>
        </w:rPr>
        <w:t>RestrictedSchemeInfoBox</w:t>
      </w:r>
      <w:r w:rsidRPr="003176D3">
        <w:rPr>
          <w:lang w:val="en-GB"/>
        </w:rPr>
        <w:t xml:space="preserve"> may be placed inside the sample entry without transforming the four character code. In this case it is not necessary to include an </w:t>
      </w:r>
      <w:r w:rsidRPr="00A3770E">
        <w:rPr>
          <w:rStyle w:val="codeChar"/>
        </w:rPr>
        <w:t>OriginalFormatBox</w:t>
      </w:r>
      <w:r w:rsidRPr="003176D3">
        <w:rPr>
          <w:lang w:val="en-GB"/>
        </w:rPr>
        <w:t>.</w:t>
      </w:r>
    </w:p>
    <w:p w14:paraId="7EF1E8FB" w14:textId="77777777" w:rsidR="00690D92" w:rsidRPr="003176D3" w:rsidRDefault="00690D92" w:rsidP="00690D92">
      <w:pPr>
        <w:pStyle w:val="Heading3"/>
        <w:numPr>
          <w:ilvl w:val="2"/>
          <w:numId w:val="127"/>
        </w:numPr>
        <w:rPr>
          <w:lang w:val="en-GB"/>
        </w:rPr>
      </w:pPr>
      <w:bookmarkStart w:id="1315" w:name="_Toc170466465"/>
      <w:r w:rsidRPr="003176D3">
        <w:rPr>
          <w:lang w:val="en-GB"/>
        </w:rPr>
        <w:t xml:space="preserve">Restricted </w:t>
      </w:r>
      <w:r>
        <w:rPr>
          <w:lang w:val="en-GB"/>
        </w:rPr>
        <w:t>s</w:t>
      </w:r>
      <w:r w:rsidRPr="003176D3">
        <w:rPr>
          <w:lang w:val="en-GB"/>
        </w:rPr>
        <w:t xml:space="preserve">cheme </w:t>
      </w:r>
      <w:r>
        <w:rPr>
          <w:lang w:val="en-GB"/>
        </w:rPr>
        <w:t>i</w:t>
      </w:r>
      <w:r w:rsidRPr="003176D3">
        <w:rPr>
          <w:lang w:val="en-GB"/>
        </w:rPr>
        <w:t>nformation box</w:t>
      </w:r>
      <w:bookmarkEnd w:id="1315"/>
    </w:p>
    <w:p w14:paraId="2183DEB8" w14:textId="77777777" w:rsidR="00690D92" w:rsidRPr="003176D3" w:rsidRDefault="00690D92" w:rsidP="00690D92">
      <w:pPr>
        <w:pStyle w:val="Heading4"/>
        <w:numPr>
          <w:ilvl w:val="3"/>
          <w:numId w:val="127"/>
        </w:numPr>
        <w:rPr>
          <w:lang w:val="en-GB"/>
        </w:rPr>
      </w:pPr>
      <w:r w:rsidRPr="003176D3">
        <w:rPr>
          <w:lang w:val="en-GB"/>
        </w:rPr>
        <w:t>Definition</w:t>
      </w:r>
    </w:p>
    <w:p w14:paraId="5B04044C" w14:textId="77777777" w:rsidR="00690D92" w:rsidRDefault="00690D92" w:rsidP="00690D92">
      <w:pPr>
        <w:pStyle w:val="Atom"/>
        <w:tabs>
          <w:tab w:val="left" w:pos="1134"/>
        </w:tabs>
      </w:pPr>
      <w:r>
        <w:t>Box Types:</w:t>
      </w:r>
      <w:r>
        <w:tab/>
      </w:r>
      <w:r w:rsidRPr="00A3770E">
        <w:rPr>
          <w:rStyle w:val="codeChar"/>
        </w:rPr>
        <w:t>'rinf'</w:t>
      </w:r>
      <w:r>
        <w:rPr>
          <w:rFonts w:hint="eastAsia"/>
        </w:rPr>
        <w:br/>
      </w:r>
      <w:r>
        <w:t>Container:</w:t>
      </w:r>
      <w:r>
        <w:tab/>
        <w:t>Restricted Sample Entry or Sample Entry</w:t>
      </w:r>
      <w:r>
        <w:br/>
        <w:t>Mandatory:</w:t>
      </w:r>
      <w:r>
        <w:tab/>
        <w:t xml:space="preserve">Yes </w:t>
      </w:r>
      <w:r w:rsidRPr="00EC6C63">
        <w:t>in Restricted Sample Entry, no otherwise</w:t>
      </w:r>
      <w:r>
        <w:br/>
        <w:t>Quantity:</w:t>
      </w:r>
      <w:r>
        <w:tab/>
      </w:r>
      <w:r w:rsidRPr="00EC6C63">
        <w:t>Zero or</w:t>
      </w:r>
      <w:r w:rsidRPr="00EC6C63" w:rsidDel="00283501">
        <w:t xml:space="preserve"> </w:t>
      </w:r>
      <w:r>
        <w:t>one</w:t>
      </w:r>
    </w:p>
    <w:p w14:paraId="4425AE14" w14:textId="77777777" w:rsidR="00690D92" w:rsidRPr="003176D3" w:rsidRDefault="00690D92" w:rsidP="00690D92">
      <w:pPr>
        <w:spacing w:after="220"/>
        <w:rPr>
          <w:lang w:val="en-GB"/>
        </w:rPr>
      </w:pPr>
      <w:r w:rsidRPr="003176D3">
        <w:rPr>
          <w:lang w:val="en-GB"/>
        </w:rPr>
        <w:t xml:space="preserve">The </w:t>
      </w:r>
      <w:r w:rsidRPr="00A3770E">
        <w:rPr>
          <w:rStyle w:val="codeChar"/>
        </w:rPr>
        <w:t>RestrictedSchemeInfoBox</w:t>
      </w:r>
      <w:r w:rsidRPr="003176D3">
        <w:rPr>
          <w:lang w:val="en-GB"/>
        </w:rPr>
        <w:t xml:space="preserve"> contains all the information required both to understand the restriction scheme applied and its parameters. It also documents the original (un-transformed) sample entry type of the media. The </w:t>
      </w:r>
      <w:r w:rsidRPr="00A3770E">
        <w:rPr>
          <w:rStyle w:val="codeChar"/>
        </w:rPr>
        <w:t>RestrictedSchemeInfoBox</w:t>
      </w:r>
      <w:r w:rsidRPr="003176D3">
        <w:rPr>
          <w:lang w:val="en-GB"/>
        </w:rPr>
        <w:t xml:space="preserve"> is a container Box. It is mandatory in a sample entry that uses a code indicating a restricted stream, i.e., </w:t>
      </w:r>
      <w:r w:rsidRPr="00A3770E">
        <w:rPr>
          <w:rStyle w:val="codeChar"/>
        </w:rPr>
        <w:t>'resv'</w:t>
      </w:r>
      <w:r w:rsidRPr="003176D3">
        <w:rPr>
          <w:lang w:val="en-GB"/>
        </w:rPr>
        <w:t>.</w:t>
      </w:r>
    </w:p>
    <w:p w14:paraId="74940044" w14:textId="77777777" w:rsidR="00690D92" w:rsidRPr="003176D3" w:rsidRDefault="00690D92" w:rsidP="00690D92">
      <w:pPr>
        <w:keepNext/>
        <w:keepLines/>
        <w:rPr>
          <w:lang w:val="en-GB"/>
        </w:rPr>
      </w:pPr>
      <w:r w:rsidRPr="003176D3">
        <w:rPr>
          <w:lang w:val="en-GB"/>
        </w:rPr>
        <w:t>When used in a restricted sample entry, this box</w:t>
      </w:r>
      <w:r>
        <w:rPr>
          <w:lang w:val="en-GB"/>
        </w:rPr>
        <w:t xml:space="preserve"> shall</w:t>
      </w:r>
      <w:r w:rsidRPr="003176D3">
        <w:rPr>
          <w:lang w:val="en-GB"/>
        </w:rPr>
        <w:t xml:space="preserve"> contain the </w:t>
      </w:r>
      <w:r w:rsidRPr="00A3770E">
        <w:rPr>
          <w:rStyle w:val="codeChar"/>
        </w:rPr>
        <w:t>OriginalFormatBox</w:t>
      </w:r>
      <w:r w:rsidRPr="003176D3">
        <w:rPr>
          <w:lang w:val="en-GB"/>
        </w:rPr>
        <w:t xml:space="preserve"> to document the original sample entry type and a </w:t>
      </w:r>
      <w:r w:rsidRPr="00A3770E">
        <w:rPr>
          <w:rStyle w:val="codeChar"/>
        </w:rPr>
        <w:t>SchemeTypeBox</w:t>
      </w:r>
      <w:r w:rsidRPr="003176D3">
        <w:rPr>
          <w:lang w:val="en-GB"/>
        </w:rPr>
        <w:t xml:space="preserve">. A </w:t>
      </w:r>
      <w:r w:rsidRPr="00A3770E">
        <w:rPr>
          <w:rStyle w:val="codeChar"/>
        </w:rPr>
        <w:t>SchemeInformationBox</w:t>
      </w:r>
      <w:r w:rsidRPr="003176D3">
        <w:rPr>
          <w:lang w:val="en-GB"/>
        </w:rPr>
        <w:t xml:space="preserve"> may be required depending on the restriction scheme.</w:t>
      </w:r>
    </w:p>
    <w:p w14:paraId="6CDB2A16" w14:textId="77777777" w:rsidR="00690D92" w:rsidRPr="003176D3" w:rsidRDefault="00690D92" w:rsidP="00690D92">
      <w:pPr>
        <w:pStyle w:val="Heading4"/>
        <w:numPr>
          <w:ilvl w:val="3"/>
          <w:numId w:val="127"/>
        </w:numPr>
        <w:rPr>
          <w:lang w:val="en-GB"/>
        </w:rPr>
      </w:pPr>
      <w:r w:rsidRPr="003176D3">
        <w:rPr>
          <w:lang w:val="en-GB"/>
        </w:rPr>
        <w:t>Syntax</w:t>
      </w:r>
    </w:p>
    <w:p w14:paraId="2EEA71B9" w14:textId="77777777" w:rsidR="00690D92" w:rsidRPr="002B322A" w:rsidRDefault="00690D92" w:rsidP="00690D92">
      <w:pPr>
        <w:pStyle w:val="code"/>
      </w:pPr>
      <w:r w:rsidRPr="002B322A">
        <w:t xml:space="preserve">aligned(8) class RestrictedSchemeInfoBox(fmt) extends Box('rinf') </w:t>
      </w:r>
      <w:r>
        <w:br/>
      </w:r>
      <w:r w:rsidRPr="002B322A">
        <w:t>{</w:t>
      </w:r>
      <w:r w:rsidRPr="002B322A">
        <w:br/>
      </w:r>
      <w:r w:rsidRPr="002B322A">
        <w:tab/>
        <w:t>OriginalFormatBox</w:t>
      </w:r>
      <w:r>
        <w:t xml:space="preserve"> </w:t>
      </w:r>
      <w:r w:rsidRPr="002B322A">
        <w:t>original_format(fmt);</w:t>
      </w:r>
      <w:r w:rsidRPr="002B322A">
        <w:br/>
      </w:r>
      <w:r w:rsidRPr="002B322A">
        <w:tab/>
        <w:t>SchemeTypeBox</w:t>
      </w:r>
      <w:r>
        <w:t xml:space="preserve"> </w:t>
      </w:r>
      <w:r w:rsidRPr="002B322A">
        <w:t>scheme_type_box;</w:t>
      </w:r>
      <w:r w:rsidRPr="002B322A">
        <w:br/>
      </w:r>
      <w:r w:rsidRPr="002B322A">
        <w:tab/>
        <w:t>SchemeInformationBox</w:t>
      </w:r>
      <w:r>
        <w:t xml:space="preserve"> </w:t>
      </w:r>
      <w:r w:rsidRPr="002B322A">
        <w:t>info;</w:t>
      </w:r>
      <w:r>
        <w:t xml:space="preserve"> </w:t>
      </w:r>
      <w:r w:rsidRPr="002B322A">
        <w:t>// optional</w:t>
      </w:r>
      <w:r w:rsidRPr="002B322A">
        <w:br/>
        <w:t>}</w:t>
      </w:r>
    </w:p>
    <w:p w14:paraId="7319970D" w14:textId="77777777" w:rsidR="00690D92" w:rsidRPr="003176D3" w:rsidRDefault="00690D92" w:rsidP="00690D92">
      <w:pPr>
        <w:pStyle w:val="Heading3"/>
        <w:numPr>
          <w:ilvl w:val="2"/>
          <w:numId w:val="127"/>
        </w:numPr>
        <w:rPr>
          <w:lang w:val="en-GB"/>
        </w:rPr>
      </w:pPr>
      <w:bookmarkStart w:id="1316" w:name="_Toc170466466"/>
      <w:r w:rsidRPr="003176D3">
        <w:rPr>
          <w:lang w:val="en-GB"/>
        </w:rPr>
        <w:t>Scheme for stereoscopic video arrangements</w:t>
      </w:r>
      <w:bookmarkEnd w:id="1316"/>
    </w:p>
    <w:p w14:paraId="37C4CD8D" w14:textId="77777777" w:rsidR="00690D92" w:rsidRPr="003176D3" w:rsidRDefault="00690D92" w:rsidP="00690D92">
      <w:pPr>
        <w:pStyle w:val="Heading4"/>
        <w:numPr>
          <w:ilvl w:val="3"/>
          <w:numId w:val="127"/>
        </w:numPr>
        <w:rPr>
          <w:lang w:val="en-GB"/>
        </w:rPr>
      </w:pPr>
      <w:r w:rsidRPr="003176D3">
        <w:rPr>
          <w:lang w:val="en-GB"/>
        </w:rPr>
        <w:t>General</w:t>
      </w:r>
    </w:p>
    <w:p w14:paraId="140E6F92" w14:textId="77777777" w:rsidR="00690D92" w:rsidRPr="003176D3" w:rsidRDefault="00690D92" w:rsidP="00690D92">
      <w:pPr>
        <w:spacing w:after="220"/>
        <w:rPr>
          <w:lang w:val="en-GB"/>
        </w:rPr>
      </w:pPr>
      <w:r w:rsidRPr="003176D3">
        <w:rPr>
          <w:lang w:val="en-GB"/>
        </w:rPr>
        <w:t xml:space="preserve">When stereo-coded video frames are decoded, the decoded frames either contain a representation of two spatially packed constituent frames that form a stereo pair (frame packing) or only one view of a stereo pair (left and right views in different tracks). Restrictions due to stereo-coded video are contained in the </w:t>
      </w:r>
      <w:r w:rsidRPr="00A3770E">
        <w:rPr>
          <w:rStyle w:val="codeChar"/>
        </w:rPr>
        <w:t>StereoVideoBox</w:t>
      </w:r>
      <w:r w:rsidRPr="003176D3">
        <w:rPr>
          <w:lang w:val="en-GB"/>
        </w:rPr>
        <w:t>.</w:t>
      </w:r>
    </w:p>
    <w:p w14:paraId="08DAE33F" w14:textId="77777777" w:rsidR="00690D92" w:rsidRPr="003176D3" w:rsidRDefault="00690D92" w:rsidP="00690D92">
      <w:pPr>
        <w:rPr>
          <w:lang w:val="en-GB"/>
        </w:rPr>
      </w:pPr>
      <w:r w:rsidRPr="00AF5706">
        <w:rPr>
          <w:rStyle w:val="codeChar"/>
        </w:rPr>
        <w:t>scheme_type</w:t>
      </w:r>
      <w:r>
        <w:rPr>
          <w:lang w:val="en-GB"/>
        </w:rPr>
        <w:t xml:space="preserve"> equal to</w:t>
      </w:r>
      <w:r w:rsidRPr="003176D3">
        <w:rPr>
          <w:lang w:val="en-GB"/>
        </w:rPr>
        <w:t xml:space="preserve"> </w:t>
      </w:r>
      <w:r w:rsidRPr="00A3770E">
        <w:rPr>
          <w:rStyle w:val="codeChar"/>
        </w:rPr>
        <w:t>'stvi'</w:t>
      </w:r>
      <w:r w:rsidRPr="003176D3">
        <w:rPr>
          <w:lang w:val="en-GB"/>
        </w:rPr>
        <w:t xml:space="preserve"> (stereoscopic video) is used.</w:t>
      </w:r>
    </w:p>
    <w:p w14:paraId="504CABFF" w14:textId="77777777" w:rsidR="00690D92" w:rsidRPr="003176D3" w:rsidRDefault="00690D92" w:rsidP="00690D92">
      <w:pPr>
        <w:pStyle w:val="Heading4"/>
        <w:numPr>
          <w:ilvl w:val="3"/>
          <w:numId w:val="127"/>
        </w:numPr>
        <w:rPr>
          <w:lang w:val="en-GB"/>
        </w:rPr>
      </w:pPr>
      <w:r w:rsidRPr="003176D3">
        <w:rPr>
          <w:lang w:val="en-GB"/>
        </w:rPr>
        <w:t>Stereo video box</w:t>
      </w:r>
    </w:p>
    <w:p w14:paraId="286F33C0" w14:textId="77777777" w:rsidR="00690D92" w:rsidRPr="003176D3" w:rsidRDefault="00690D92" w:rsidP="00690D92">
      <w:pPr>
        <w:pStyle w:val="Heading5"/>
        <w:numPr>
          <w:ilvl w:val="4"/>
          <w:numId w:val="127"/>
        </w:numPr>
        <w:tabs>
          <w:tab w:val="left" w:pos="936"/>
          <w:tab w:val="left" w:pos="1138"/>
          <w:tab w:val="left" w:pos="1354"/>
        </w:tabs>
        <w:rPr>
          <w:lang w:val="en-GB"/>
        </w:rPr>
      </w:pPr>
      <w:r w:rsidRPr="003176D3">
        <w:rPr>
          <w:lang w:val="en-GB"/>
        </w:rPr>
        <w:t>Definition</w:t>
      </w:r>
    </w:p>
    <w:p w14:paraId="4D21059F" w14:textId="77777777" w:rsidR="00690D92" w:rsidRDefault="00690D92" w:rsidP="00690D92">
      <w:pPr>
        <w:pStyle w:val="Atom"/>
      </w:pPr>
      <w:r>
        <w:t>Box Type:</w:t>
      </w:r>
      <w:r>
        <w:tab/>
      </w:r>
      <w:r w:rsidRPr="00A3770E">
        <w:rPr>
          <w:rStyle w:val="codeChar"/>
        </w:rPr>
        <w:t>'stvi'</w:t>
      </w:r>
      <w:r>
        <w:br/>
        <w:t>Container:</w:t>
      </w:r>
      <w:r>
        <w:tab/>
      </w:r>
      <w:r w:rsidRPr="00A3770E">
        <w:rPr>
          <w:rStyle w:val="codeChar"/>
        </w:rPr>
        <w:t>SchemeInformationBox</w:t>
      </w:r>
      <w:r>
        <w:br/>
        <w:t>Mandatory:</w:t>
      </w:r>
      <w:r>
        <w:tab/>
        <w:t xml:space="preserve">Yes (when </w:t>
      </w:r>
      <w:r w:rsidRPr="00E631E7">
        <w:rPr>
          <w:rFonts w:ascii="Courier New" w:hAnsi="Courier New" w:cs="Courier New"/>
        </w:rPr>
        <w:t>scheme_type</w:t>
      </w:r>
      <w:r>
        <w:t xml:space="preserve"> is </w:t>
      </w:r>
      <w:r w:rsidRPr="00A3770E">
        <w:rPr>
          <w:rStyle w:val="codeChar"/>
        </w:rPr>
        <w:t>'stvi'</w:t>
      </w:r>
      <w:r>
        <w:t>)</w:t>
      </w:r>
      <w:r>
        <w:br/>
        <w:t>Quantity:</w:t>
      </w:r>
      <w:r>
        <w:tab/>
        <w:t>One</w:t>
      </w:r>
    </w:p>
    <w:p w14:paraId="06E1796F" w14:textId="77777777" w:rsidR="00690D92" w:rsidRPr="003176D3" w:rsidRDefault="00690D92" w:rsidP="00690D92">
      <w:pPr>
        <w:rPr>
          <w:lang w:val="en-GB"/>
        </w:rPr>
      </w:pPr>
      <w:r w:rsidRPr="003176D3">
        <w:rPr>
          <w:lang w:val="en-GB"/>
        </w:rPr>
        <w:t xml:space="preserve">The </w:t>
      </w:r>
      <w:r w:rsidRPr="00A3770E">
        <w:rPr>
          <w:rStyle w:val="codeChar"/>
        </w:rPr>
        <w:t>StereoVideoBox</w:t>
      </w:r>
      <w:r w:rsidRPr="003176D3">
        <w:rPr>
          <w:lang w:val="en-GB"/>
        </w:rPr>
        <w:t xml:space="preserve"> is used to indicate that decoded frames either contain a representation of two spatially packed constituent frames that form a stereo pair or contain one of two views of a stereo pair. The </w:t>
      </w:r>
      <w:r w:rsidRPr="00A3770E">
        <w:rPr>
          <w:rStyle w:val="codeChar"/>
        </w:rPr>
        <w:t>StereoVideoBox</w:t>
      </w:r>
      <w:r w:rsidRPr="003176D3">
        <w:rPr>
          <w:lang w:val="en-GB"/>
        </w:rPr>
        <w:t xml:space="preserve"> shall be present when </w:t>
      </w:r>
      <w:r w:rsidRPr="00E631E7">
        <w:rPr>
          <w:rFonts w:ascii="Courier New" w:hAnsi="Courier New" w:cs="Courier New"/>
          <w:lang w:val="en-GB"/>
        </w:rPr>
        <w:t>scheme_type</w:t>
      </w:r>
      <w:r w:rsidRPr="003176D3">
        <w:rPr>
          <w:lang w:val="en-GB"/>
        </w:rPr>
        <w:t xml:space="preserve"> is </w:t>
      </w:r>
      <w:r w:rsidRPr="00A3770E">
        <w:rPr>
          <w:rStyle w:val="codeChar"/>
        </w:rPr>
        <w:t>'stvi'</w:t>
      </w:r>
      <w:r w:rsidRPr="003176D3">
        <w:rPr>
          <w:lang w:val="en-GB"/>
        </w:rPr>
        <w:t>.</w:t>
      </w:r>
    </w:p>
    <w:p w14:paraId="12FC548B" w14:textId="77777777" w:rsidR="00690D92" w:rsidRDefault="00690D92" w:rsidP="00690D92">
      <w:pPr>
        <w:tabs>
          <w:tab w:val="left" w:pos="5940"/>
        </w:tabs>
      </w:pPr>
      <w:r w:rsidRPr="006419AE">
        <w:t xml:space="preserve">When the value of </w:t>
      </w:r>
      <w:r w:rsidRPr="00A3770E">
        <w:rPr>
          <w:rStyle w:val="codeChar"/>
        </w:rPr>
        <w:t>stereo_indication_type</w:t>
      </w:r>
      <w:r w:rsidRPr="006419AE">
        <w:t xml:space="preserve"> indicates the temporal interleaving frame packing arrangement and the display system in use presents two views simultaneously, readers should implicitly set the composition time</w:t>
      </w:r>
      <w:r>
        <w:t>stamp</w:t>
      </w:r>
      <w:r w:rsidRPr="006419AE">
        <w:t xml:space="preserve"> for constituent picture 0 to coincide with the composition time</w:t>
      </w:r>
      <w:r>
        <w:t>stamp</w:t>
      </w:r>
      <w:r w:rsidRPr="006419AE">
        <w:t xml:space="preserve"> for constituent picture 1.</w:t>
      </w:r>
    </w:p>
    <w:p w14:paraId="75441B54" w14:textId="77777777" w:rsidR="00690D92" w:rsidRPr="003176D3" w:rsidRDefault="00690D92" w:rsidP="00690D92">
      <w:pPr>
        <w:pStyle w:val="Heading5"/>
        <w:numPr>
          <w:ilvl w:val="4"/>
          <w:numId w:val="127"/>
        </w:numPr>
        <w:tabs>
          <w:tab w:val="left" w:pos="936"/>
          <w:tab w:val="left" w:pos="1138"/>
          <w:tab w:val="left" w:pos="1354"/>
        </w:tabs>
        <w:rPr>
          <w:lang w:val="en-GB"/>
        </w:rPr>
      </w:pPr>
      <w:r w:rsidRPr="003176D3">
        <w:rPr>
          <w:lang w:val="en-GB"/>
        </w:rPr>
        <w:t>Syntax</w:t>
      </w:r>
    </w:p>
    <w:p w14:paraId="50D9669E" w14:textId="77777777" w:rsidR="00690D92" w:rsidRDefault="00690D92" w:rsidP="00690D92">
      <w:pPr>
        <w:pStyle w:val="code"/>
      </w:pPr>
      <w:r>
        <w:t>aligned(8) class StereoVideoBox extends FullBox('stvi', version = 0, 0)</w:t>
      </w:r>
      <w:r>
        <w:br/>
        <w:t>{</w:t>
      </w:r>
      <w:r>
        <w:br/>
      </w:r>
      <w:r>
        <w:tab/>
        <w:t>template unsigned int(30) reserved = 0;</w:t>
      </w:r>
      <w:r>
        <w:br/>
      </w:r>
      <w:r>
        <w:tab/>
        <w:t>unsigned int(2)</w:t>
      </w:r>
      <w:r>
        <w:tab/>
        <w:t>single_view_allowed;</w:t>
      </w:r>
      <w:r>
        <w:br/>
      </w:r>
      <w:r>
        <w:tab/>
        <w:t>unsigned int(32)</w:t>
      </w:r>
      <w:r>
        <w:tab/>
        <w:t>stereo_scheme;</w:t>
      </w:r>
      <w:r>
        <w:br/>
      </w:r>
      <w:r>
        <w:tab/>
        <w:t>unsigned int(32)</w:t>
      </w:r>
      <w:r>
        <w:tab/>
        <w:t>length;</w:t>
      </w:r>
      <w:r>
        <w:br/>
      </w:r>
      <w:r>
        <w:tab/>
        <w:t>unsigned int(8)</w:t>
      </w:r>
      <w:r>
        <w:tab/>
        <w:t>stereo_indication_type[length];</w:t>
      </w:r>
      <w:r>
        <w:br/>
      </w:r>
      <w:r>
        <w:tab/>
        <w:t>Box any_box[]; // optional</w:t>
      </w:r>
      <w:r>
        <w:br/>
        <w:t>}</w:t>
      </w:r>
    </w:p>
    <w:p w14:paraId="3F42940A" w14:textId="77777777" w:rsidR="00690D92" w:rsidRPr="003176D3" w:rsidRDefault="00690D92" w:rsidP="00690D92">
      <w:pPr>
        <w:pStyle w:val="Heading5"/>
        <w:numPr>
          <w:ilvl w:val="4"/>
          <w:numId w:val="127"/>
        </w:numPr>
        <w:tabs>
          <w:tab w:val="left" w:pos="936"/>
          <w:tab w:val="left" w:pos="1138"/>
          <w:tab w:val="left" w:pos="1354"/>
        </w:tabs>
        <w:rPr>
          <w:lang w:val="en-GB"/>
        </w:rPr>
      </w:pPr>
      <w:r w:rsidRPr="003176D3">
        <w:rPr>
          <w:lang w:val="en-GB"/>
        </w:rPr>
        <w:t>Semantics</w:t>
      </w:r>
    </w:p>
    <w:p w14:paraId="783618E6" w14:textId="77777777" w:rsidR="00690D92" w:rsidRDefault="00690D92" w:rsidP="00690D92">
      <w:pPr>
        <w:pStyle w:val="fields"/>
        <w:jc w:val="both"/>
      </w:pPr>
      <w:r w:rsidRPr="00A3770E">
        <w:rPr>
          <w:rStyle w:val="codeChar"/>
        </w:rPr>
        <w:t xml:space="preserve">single_view_allowed </w:t>
      </w:r>
      <w:r>
        <w:t>is an integer. A zero value indicates that the content may only be displayed on stereoscopic displays. When (</w:t>
      </w:r>
      <w:r w:rsidRPr="00A3770E">
        <w:rPr>
          <w:rStyle w:val="codeChar"/>
        </w:rPr>
        <w:t>single_view_allowed</w:t>
      </w:r>
      <w:r>
        <w:t xml:space="preserve"> &amp; 1) is equal to 1, it is allowed to display the right view on a monoscopic single-view display. When (</w:t>
      </w:r>
      <w:r w:rsidRPr="00A3770E">
        <w:rPr>
          <w:rStyle w:val="codeChar"/>
        </w:rPr>
        <w:t>single_view_allowed</w:t>
      </w:r>
      <w:r>
        <w:t xml:space="preserve"> &amp; 2) is equal to 2, it is allowed to display the left view on a monoscopic single-view display.</w:t>
      </w:r>
    </w:p>
    <w:p w14:paraId="4E662484" w14:textId="77777777" w:rsidR="00690D92" w:rsidRDefault="00690D92" w:rsidP="00690D92">
      <w:pPr>
        <w:pStyle w:val="fields"/>
        <w:jc w:val="both"/>
      </w:pPr>
      <w:r w:rsidRPr="00A3770E">
        <w:rPr>
          <w:rStyle w:val="codeChar"/>
        </w:rPr>
        <w:t xml:space="preserve">stereo_scheme </w:t>
      </w:r>
      <w:r>
        <w:t xml:space="preserve">is an integer that indicates the stereo arrangement scheme used and the stereo indication type according to the used scheme. The following values for </w:t>
      </w:r>
      <w:r w:rsidRPr="00A3770E">
        <w:rPr>
          <w:rStyle w:val="codeChar"/>
        </w:rPr>
        <w:t xml:space="preserve">stereo_scheme </w:t>
      </w:r>
      <w:r>
        <w:t>are specified:</w:t>
      </w:r>
    </w:p>
    <w:p w14:paraId="3F93CA9F" w14:textId="0B617E85" w:rsidR="00690D92" w:rsidRDefault="00690D92" w:rsidP="00690D92">
      <w:pPr>
        <w:pStyle w:val="fields"/>
        <w:ind w:left="1080"/>
        <w:jc w:val="both"/>
      </w:pPr>
      <w:r>
        <w:t>1:</w:t>
      </w:r>
      <w:r>
        <w:tab/>
        <w:t xml:space="preserve">the frame packing scheme as specified by the Frame packing arrangement Supplemental Enhancement Information message of </w:t>
      </w:r>
      <w:r>
        <w:fldChar w:fldCharType="begin"/>
      </w:r>
      <w:r>
        <w:instrText xml:space="preserve"> REF AVC \h </w:instrText>
      </w:r>
      <w:r>
        <w:fldChar w:fldCharType="separate"/>
      </w:r>
      <w:r w:rsidR="00975752">
        <w:t>ISO/IEC </w:t>
      </w:r>
      <w:r w:rsidR="00975752" w:rsidRPr="003176D3">
        <w:t>14496-10</w:t>
      </w:r>
      <w:r w:rsidR="00975752">
        <w:t>:2014</w:t>
      </w:r>
      <w:r>
        <w:fldChar w:fldCharType="end"/>
      </w:r>
      <w:r w:rsidRPr="003176D3">
        <w:t>,</w:t>
      </w:r>
    </w:p>
    <w:p w14:paraId="23D11A78" w14:textId="77777777" w:rsidR="00690D92" w:rsidRDefault="00690D92" w:rsidP="00690D92">
      <w:pPr>
        <w:pStyle w:val="RefNorm"/>
      </w:pPr>
      <w:r>
        <w:t>2:</w:t>
      </w:r>
      <w:r>
        <w:tab/>
        <w:t>the arrangement type scheme as specified in ISO/IEC 10646, Annex D</w:t>
      </w:r>
    </w:p>
    <w:p w14:paraId="27F125DE" w14:textId="3BB6CED0" w:rsidR="00690D92" w:rsidRDefault="00690D92" w:rsidP="00690D92">
      <w:pPr>
        <w:pStyle w:val="fields"/>
        <w:ind w:left="1080"/>
        <w:jc w:val="both"/>
      </w:pPr>
      <w:r>
        <w:t>3:</w:t>
      </w:r>
      <w:r>
        <w:tab/>
        <w:t>the stereo scheme as specified in ISO/IEC 23000-11</w:t>
      </w:r>
      <w:r w:rsidRPr="005577A8">
        <w:rPr>
          <w:vertAlign w:val="superscript"/>
        </w:rPr>
        <w:fldChar w:fldCharType="begin"/>
      </w:r>
      <w:r w:rsidRPr="005577A8">
        <w:rPr>
          <w:vertAlign w:val="superscript"/>
        </w:rPr>
        <w:instrText xml:space="preserve"> REF _Ref39071400 \r \h </w:instrText>
      </w:r>
      <w:r>
        <w:rPr>
          <w:vertAlign w:val="superscript"/>
        </w:rPr>
        <w:instrText xml:space="preserve"> \* MERGEFORMAT </w:instrText>
      </w:r>
      <w:r w:rsidRPr="005577A8">
        <w:rPr>
          <w:vertAlign w:val="superscript"/>
        </w:rPr>
      </w:r>
      <w:r w:rsidRPr="005577A8">
        <w:rPr>
          <w:vertAlign w:val="superscript"/>
        </w:rPr>
        <w:fldChar w:fldCharType="separate"/>
      </w:r>
      <w:r w:rsidR="00975752">
        <w:rPr>
          <w:vertAlign w:val="superscript"/>
        </w:rPr>
        <w:t>[6]</w:t>
      </w:r>
      <w:r w:rsidRPr="005577A8">
        <w:rPr>
          <w:vertAlign w:val="superscript"/>
        </w:rPr>
        <w:fldChar w:fldCharType="end"/>
      </w:r>
      <w:r>
        <w:t xml:space="preserve"> for both frame/service compatible and 2D/3D mixed services.</w:t>
      </w:r>
    </w:p>
    <w:p w14:paraId="694678EF" w14:textId="3C5F9F28" w:rsidR="00690D92" w:rsidRPr="008A6B97" w:rsidRDefault="00690D92" w:rsidP="00690D92">
      <w:pPr>
        <w:pStyle w:val="fields"/>
        <w:ind w:left="1080"/>
      </w:pPr>
      <w:r w:rsidRPr="008A6B97">
        <w:t>4</w:t>
      </w:r>
      <w:r>
        <w:t>,5</w:t>
      </w:r>
      <w:r w:rsidRPr="008A6B97">
        <w:t>:</w:t>
      </w:r>
      <w:r w:rsidRPr="008A6B97">
        <w:tab/>
        <w:t>value</w:t>
      </w:r>
      <w:r>
        <w:t>s</w:t>
      </w:r>
      <w:r w:rsidRPr="008A6B97">
        <w:t xml:space="preserve"> of </w:t>
      </w:r>
      <w:r w:rsidRPr="00910BB3">
        <w:rPr>
          <w:rFonts w:ascii="Courier New" w:hAnsi="Courier New" w:cs="Courier New"/>
          <w:lang w:val="en-US"/>
        </w:rPr>
        <w:t>VideoFramePackingType</w:t>
      </w:r>
      <w:r>
        <w:rPr>
          <w:lang w:val="en-US"/>
        </w:rPr>
        <w:t xml:space="preserve">, </w:t>
      </w:r>
      <w:r w:rsidRPr="00910BB3">
        <w:rPr>
          <w:rFonts w:ascii="Courier New" w:hAnsi="Courier New" w:cs="Courier New"/>
          <w:lang w:val="en-US"/>
        </w:rPr>
        <w:t>QuincunxSamplingFlag</w:t>
      </w:r>
      <w:r>
        <w:rPr>
          <w:lang w:val="en-US"/>
        </w:rPr>
        <w:t xml:space="preserve">. </w:t>
      </w:r>
      <w:r w:rsidRPr="00910BB3">
        <w:rPr>
          <w:rFonts w:ascii="Courier New" w:hAnsi="Courier New" w:cs="Courier New"/>
          <w:lang w:val="en-US"/>
        </w:rPr>
        <w:t>PackedContentInterpretationType</w:t>
      </w:r>
      <w:r w:rsidRPr="008A6B97" w:rsidDel="00614ECE">
        <w:rPr>
          <w:rFonts w:eastAsia="Cambria" w:cs="Cambria"/>
          <w:b/>
          <w:bCs/>
          <w:color w:val="231F20"/>
          <w:spacing w:val="2"/>
        </w:rPr>
        <w:t xml:space="preserve"> </w:t>
      </w:r>
      <w:r w:rsidRPr="008A6B97">
        <w:t xml:space="preserve">as defined in </w:t>
      </w:r>
      <w:r>
        <w:fldChar w:fldCharType="begin"/>
      </w:r>
      <w:r>
        <w:instrText xml:space="preserve"> REF CICP \h </w:instrText>
      </w:r>
      <w:r>
        <w:fldChar w:fldCharType="separate"/>
      </w:r>
      <w:r w:rsidR="00975752">
        <w:t>ISO/IEC </w:t>
      </w:r>
      <w:r w:rsidR="00975752" w:rsidRPr="00637FD3">
        <w:t>23091</w:t>
      </w:r>
      <w:r>
        <w:fldChar w:fldCharType="end"/>
      </w:r>
      <w:r>
        <w:t>-2.</w:t>
      </w:r>
    </w:p>
    <w:p w14:paraId="4F9A4702" w14:textId="77777777" w:rsidR="00690D92" w:rsidRDefault="00690D92" w:rsidP="00690D92">
      <w:pPr>
        <w:pStyle w:val="fields"/>
        <w:ind w:left="1080"/>
        <w:jc w:val="both"/>
      </w:pPr>
      <w:r>
        <w:t xml:space="preserve">Other values of </w:t>
      </w:r>
      <w:r w:rsidRPr="00A3770E">
        <w:rPr>
          <w:rStyle w:val="codeChar"/>
        </w:rPr>
        <w:t>stereo_scheme</w:t>
      </w:r>
      <w:r>
        <w:t xml:space="preserve"> are reserved.</w:t>
      </w:r>
    </w:p>
    <w:p w14:paraId="6CA2FDED" w14:textId="77777777" w:rsidR="00690D92" w:rsidRDefault="00690D92" w:rsidP="00690D92">
      <w:pPr>
        <w:pStyle w:val="fields"/>
        <w:jc w:val="both"/>
      </w:pPr>
      <w:r w:rsidRPr="00A3770E">
        <w:rPr>
          <w:rStyle w:val="codeChar"/>
        </w:rPr>
        <w:t xml:space="preserve">length </w:t>
      </w:r>
      <w:r>
        <w:t xml:space="preserve">indicates the number of bytes for the </w:t>
      </w:r>
      <w:r w:rsidRPr="00A3770E">
        <w:rPr>
          <w:rStyle w:val="codeChar"/>
        </w:rPr>
        <w:t>stereo_indication_type</w:t>
      </w:r>
      <w:r>
        <w:t xml:space="preserve"> field.</w:t>
      </w:r>
    </w:p>
    <w:p w14:paraId="43F46402" w14:textId="77777777" w:rsidR="00690D92" w:rsidRDefault="00690D92" w:rsidP="00690D92">
      <w:pPr>
        <w:pStyle w:val="fields"/>
        <w:jc w:val="both"/>
      </w:pPr>
      <w:r w:rsidRPr="00A3770E">
        <w:rPr>
          <w:rStyle w:val="codeChar"/>
        </w:rPr>
        <w:t>stereo_indication_type</w:t>
      </w:r>
      <w:r>
        <w:t xml:space="preserve"> indicates the stereo arrangement type according to the used stereo indication scheme. The syntax and semantics of </w:t>
      </w:r>
      <w:r w:rsidRPr="00A3770E">
        <w:rPr>
          <w:rStyle w:val="codeChar"/>
        </w:rPr>
        <w:t>stereo_indication_type</w:t>
      </w:r>
      <w:r>
        <w:t xml:space="preserve"> depend on the value of </w:t>
      </w:r>
      <w:r w:rsidRPr="00A3770E">
        <w:rPr>
          <w:rStyle w:val="codeChar"/>
        </w:rPr>
        <w:t>stereo_scheme</w:t>
      </w:r>
      <w:r>
        <w:t xml:space="preserve">. The syntax and semantics for </w:t>
      </w:r>
      <w:r w:rsidRPr="00A3770E">
        <w:rPr>
          <w:rStyle w:val="codeChar"/>
        </w:rPr>
        <w:t xml:space="preserve">stereo_indication_type </w:t>
      </w:r>
      <w:r>
        <w:t xml:space="preserve">for the following values of </w:t>
      </w:r>
      <w:r w:rsidRPr="00A3770E">
        <w:rPr>
          <w:rStyle w:val="codeChar"/>
        </w:rPr>
        <w:t>stereo_scheme</w:t>
      </w:r>
      <w:r>
        <w:t xml:space="preserve"> are specified as follows:</w:t>
      </w:r>
    </w:p>
    <w:p w14:paraId="11AD84C2" w14:textId="2512D726" w:rsidR="00690D92" w:rsidRDefault="00690D92" w:rsidP="00690D92">
      <w:pPr>
        <w:pStyle w:val="fields"/>
        <w:ind w:left="1080"/>
        <w:jc w:val="both"/>
      </w:pPr>
      <w:r w:rsidRPr="00A3770E">
        <w:rPr>
          <w:rStyle w:val="codeChar"/>
        </w:rPr>
        <w:t>stereo_scheme</w:t>
      </w:r>
      <w:r>
        <w:t xml:space="preserve"> equal to 1: The value of </w:t>
      </w:r>
      <w:r w:rsidRPr="00A3770E">
        <w:rPr>
          <w:rStyle w:val="codeChar"/>
        </w:rPr>
        <w:t>length</w:t>
      </w:r>
      <w:r>
        <w:t xml:space="preserve"> shall be 4 and </w:t>
      </w:r>
      <w:r w:rsidRPr="00A3770E">
        <w:rPr>
          <w:rStyle w:val="codeChar"/>
        </w:rPr>
        <w:t>stereo_indication_type</w:t>
      </w:r>
      <w:r>
        <w:t xml:space="preserve"> shall be </w:t>
      </w:r>
      <w:r w:rsidRPr="00A3770E">
        <w:rPr>
          <w:rStyle w:val="codeChar"/>
        </w:rPr>
        <w:t>unsigned int(32)</w:t>
      </w:r>
      <w:r>
        <w:t xml:space="preserve"> which contains the frame_packing_arrangement_type value from </w:t>
      </w:r>
      <w:r>
        <w:fldChar w:fldCharType="begin"/>
      </w:r>
      <w:r>
        <w:instrText xml:space="preserve"> REF AVC \h </w:instrText>
      </w:r>
      <w:r>
        <w:fldChar w:fldCharType="separate"/>
      </w:r>
      <w:r w:rsidR="00975752">
        <w:t>ISO/IEC </w:t>
      </w:r>
      <w:r w:rsidR="00975752" w:rsidRPr="003176D3">
        <w:t>14496-10</w:t>
      </w:r>
      <w:r w:rsidR="00975752">
        <w:t>:2014</w:t>
      </w:r>
      <w:r>
        <w:fldChar w:fldCharType="end"/>
      </w:r>
      <w:r w:rsidRPr="003176D3">
        <w:t>,</w:t>
      </w:r>
      <w:r>
        <w:t>, Table D-8.  (‘Definition of frame_packing_arrangement_type’).</w:t>
      </w:r>
    </w:p>
    <w:p w14:paraId="48CACCC2" w14:textId="77777777" w:rsidR="00690D92" w:rsidRDefault="00690D92" w:rsidP="00690D92">
      <w:pPr>
        <w:pStyle w:val="RefNorm"/>
      </w:pPr>
      <w:r w:rsidRPr="00A3770E">
        <w:rPr>
          <w:rStyle w:val="codeChar"/>
        </w:rPr>
        <w:t>stereo_scheme</w:t>
      </w:r>
      <w:r>
        <w:t xml:space="preserve"> equal to 2: The value of </w:t>
      </w:r>
      <w:r w:rsidRPr="00A3770E">
        <w:rPr>
          <w:rStyle w:val="codeChar"/>
        </w:rPr>
        <w:t>length</w:t>
      </w:r>
      <w:r>
        <w:t xml:space="preserve"> shall be 4 and </w:t>
      </w:r>
      <w:r w:rsidRPr="00A3770E">
        <w:rPr>
          <w:rStyle w:val="codeChar"/>
        </w:rPr>
        <w:t>stereo_indication_type</w:t>
      </w:r>
      <w:r>
        <w:t xml:space="preserve"> shall be </w:t>
      </w:r>
      <w:r w:rsidRPr="00A3770E">
        <w:rPr>
          <w:rStyle w:val="codeChar"/>
        </w:rPr>
        <w:t>unsigned int(32)</w:t>
      </w:r>
      <w:r>
        <w:t xml:space="preserve"> which contains the type value from ISO/IEC 10646, Table D.1 (‘Definition of arrangement_type’).</w:t>
      </w:r>
    </w:p>
    <w:p w14:paraId="271E16DB" w14:textId="43C7F359" w:rsidR="00690D92" w:rsidRDefault="00690D92" w:rsidP="00690D92">
      <w:pPr>
        <w:pStyle w:val="fields"/>
        <w:ind w:left="1080"/>
      </w:pPr>
      <w:r w:rsidRPr="00A3770E">
        <w:rPr>
          <w:rStyle w:val="codeChar"/>
        </w:rPr>
        <w:t>stereo_scheme</w:t>
      </w:r>
      <w:r>
        <w:t xml:space="preserve"> equal to 3: The value of </w:t>
      </w:r>
      <w:r w:rsidRPr="00A3770E">
        <w:rPr>
          <w:rStyle w:val="codeChar"/>
        </w:rPr>
        <w:t>length</w:t>
      </w:r>
      <w:r>
        <w:t xml:space="preserve"> shall be 2 and </w:t>
      </w:r>
      <w:r w:rsidRPr="00A3770E">
        <w:rPr>
          <w:rStyle w:val="codeChar"/>
        </w:rPr>
        <w:t>stereo_indication_type</w:t>
      </w:r>
      <w:r>
        <w:t xml:space="preserve"> shall contain two syntax elements of </w:t>
      </w:r>
      <w:r w:rsidRPr="00A3770E">
        <w:rPr>
          <w:rStyle w:val="codeChar"/>
        </w:rPr>
        <w:t>unsigned int(8)</w:t>
      </w:r>
      <w:r>
        <w:t>. The first syntax element shall contain the stereoscopic composition type from ISO/IEC 23000-11:2009</w:t>
      </w:r>
      <w:r w:rsidRPr="00833DF4">
        <w:rPr>
          <w:vertAlign w:val="superscript"/>
        </w:rPr>
        <w:fldChar w:fldCharType="begin"/>
      </w:r>
      <w:r w:rsidRPr="00833DF4">
        <w:rPr>
          <w:vertAlign w:val="superscript"/>
        </w:rPr>
        <w:instrText xml:space="preserve"> REF _Ref39071400 \r \h </w:instrText>
      </w:r>
      <w:r>
        <w:rPr>
          <w:vertAlign w:val="superscript"/>
        </w:rPr>
        <w:instrText xml:space="preserve"> \* MERGEFORMAT </w:instrText>
      </w:r>
      <w:r w:rsidRPr="00833DF4">
        <w:rPr>
          <w:vertAlign w:val="superscript"/>
        </w:rPr>
      </w:r>
      <w:r w:rsidRPr="00833DF4">
        <w:rPr>
          <w:vertAlign w:val="superscript"/>
        </w:rPr>
        <w:fldChar w:fldCharType="separate"/>
      </w:r>
      <w:r w:rsidR="00975752">
        <w:rPr>
          <w:vertAlign w:val="superscript"/>
        </w:rPr>
        <w:t>[6]</w:t>
      </w:r>
      <w:r w:rsidRPr="00833DF4">
        <w:rPr>
          <w:vertAlign w:val="superscript"/>
        </w:rPr>
        <w:fldChar w:fldCharType="end"/>
      </w:r>
      <w:r>
        <w:rPr>
          <w:rFonts w:eastAsia="MS Mincho"/>
          <w:lang w:eastAsia="ja-JP"/>
        </w:rPr>
        <w:t>,</w:t>
      </w:r>
      <w:r w:rsidRPr="007073B8">
        <w:t xml:space="preserve"> </w:t>
      </w:r>
      <w:r>
        <w:t xml:space="preserve">Table 4. The least significant bit of the second syntax element shall contain the value of </w:t>
      </w:r>
      <w:r w:rsidRPr="00A3770E">
        <w:rPr>
          <w:rStyle w:val="codeChar"/>
        </w:rPr>
        <w:t>is_left_first</w:t>
      </w:r>
      <w:r>
        <w:t xml:space="preserve"> as specified in ISO/IEC 23000-11:2009</w:t>
      </w:r>
      <w:r w:rsidRPr="00833DF4">
        <w:rPr>
          <w:vertAlign w:val="superscript"/>
        </w:rPr>
        <w:fldChar w:fldCharType="begin"/>
      </w:r>
      <w:r w:rsidRPr="00833DF4">
        <w:rPr>
          <w:vertAlign w:val="superscript"/>
        </w:rPr>
        <w:instrText xml:space="preserve"> REF _Ref39071400 \r \h </w:instrText>
      </w:r>
      <w:r>
        <w:rPr>
          <w:vertAlign w:val="superscript"/>
        </w:rPr>
        <w:instrText xml:space="preserve"> \* MERGEFORMAT </w:instrText>
      </w:r>
      <w:r w:rsidRPr="00833DF4">
        <w:rPr>
          <w:vertAlign w:val="superscript"/>
        </w:rPr>
      </w:r>
      <w:r w:rsidRPr="00833DF4">
        <w:rPr>
          <w:vertAlign w:val="superscript"/>
        </w:rPr>
        <w:fldChar w:fldCharType="separate"/>
      </w:r>
      <w:r w:rsidR="00975752">
        <w:rPr>
          <w:vertAlign w:val="superscript"/>
        </w:rPr>
        <w:t>[6]</w:t>
      </w:r>
      <w:r w:rsidRPr="00833DF4">
        <w:rPr>
          <w:vertAlign w:val="superscript"/>
        </w:rPr>
        <w:fldChar w:fldCharType="end"/>
      </w:r>
      <w:r>
        <w:rPr>
          <w:rFonts w:eastAsia="MS Mincho"/>
          <w:lang w:eastAsia="ja-JP"/>
        </w:rPr>
        <w:t>, subclause 8.4.3</w:t>
      </w:r>
      <w:r>
        <w:t>, while the other bits are reserved and shall be set to 0.</w:t>
      </w:r>
    </w:p>
    <w:p w14:paraId="485F8402" w14:textId="24D1D889" w:rsidR="00690D92" w:rsidRPr="00C733BA" w:rsidRDefault="00690D92" w:rsidP="00690D92">
      <w:pPr>
        <w:tabs>
          <w:tab w:val="left" w:pos="1440"/>
          <w:tab w:val="left" w:pos="8010"/>
        </w:tabs>
        <w:spacing w:after="0"/>
        <w:ind w:left="1080" w:hanging="360"/>
        <w:rPr>
          <w:rFonts w:eastAsia="Batang"/>
          <w:szCs w:val="22"/>
          <w:lang w:val="en-GB" w:eastAsia="ko-KR"/>
        </w:rPr>
      </w:pPr>
      <w:r w:rsidRPr="00A3770E">
        <w:rPr>
          <w:rStyle w:val="codeChar"/>
        </w:rPr>
        <w:t>stereo_scheme</w:t>
      </w:r>
      <w:r w:rsidRPr="00BE236F">
        <w:rPr>
          <w:rFonts w:eastAsia="Batang"/>
          <w:szCs w:val="22"/>
          <w:lang w:val="en-GB" w:eastAsia="ko-KR"/>
        </w:rPr>
        <w:t xml:space="preserve"> equal to 4: The value of </w:t>
      </w:r>
      <w:r w:rsidRPr="00A3770E">
        <w:rPr>
          <w:rStyle w:val="codeChar"/>
        </w:rPr>
        <w:t>length</w:t>
      </w:r>
      <w:r w:rsidRPr="00BE236F">
        <w:rPr>
          <w:rFonts w:eastAsia="Batang"/>
          <w:szCs w:val="22"/>
          <w:lang w:val="en-GB" w:eastAsia="ko-KR"/>
        </w:rPr>
        <w:t xml:space="preserve"> shall be 2 and </w:t>
      </w:r>
      <w:r w:rsidRPr="00A3770E">
        <w:rPr>
          <w:rStyle w:val="codeChar"/>
        </w:rPr>
        <w:t>stereo_indication_type</w:t>
      </w:r>
      <w:r w:rsidRPr="00C733BA">
        <w:rPr>
          <w:rFonts w:eastAsia="Batang"/>
          <w:szCs w:val="22"/>
          <w:lang w:val="en-GB" w:eastAsia="ko-KR"/>
        </w:rPr>
        <w:t xml:space="preserve"> shall contain two syntax elements of </w:t>
      </w:r>
      <w:r w:rsidRPr="00A3770E">
        <w:rPr>
          <w:rStyle w:val="codeChar"/>
        </w:rPr>
        <w:t>unsigned int(8)</w:t>
      </w:r>
      <w:r w:rsidRPr="00C733BA">
        <w:rPr>
          <w:rFonts w:eastAsia="Batang"/>
          <w:szCs w:val="22"/>
          <w:lang w:val="en-GB" w:eastAsia="ko-KR"/>
        </w:rPr>
        <w:t xml:space="preserve">. The first syntax element shall contain a </w:t>
      </w:r>
      <w:r w:rsidRPr="00C733BA">
        <w:rPr>
          <w:rFonts w:eastAsia="Cambria" w:cs="Cambria"/>
          <w:b/>
          <w:bCs/>
          <w:color w:val="231F20"/>
          <w:spacing w:val="2"/>
          <w:szCs w:val="22"/>
          <w:lang w:val="en-GB" w:eastAsia="ko-KR"/>
        </w:rPr>
        <w:t>V</w:t>
      </w:r>
      <w:r w:rsidRPr="00C733BA">
        <w:rPr>
          <w:rFonts w:eastAsia="Cambria" w:cs="Cambria"/>
          <w:b/>
          <w:bCs/>
          <w:color w:val="231F20"/>
          <w:spacing w:val="-1"/>
          <w:szCs w:val="22"/>
          <w:lang w:val="en-GB" w:eastAsia="ko-KR"/>
        </w:rPr>
        <w:t>id</w:t>
      </w:r>
      <w:r w:rsidRPr="00C733BA">
        <w:rPr>
          <w:rFonts w:eastAsia="Cambria" w:cs="Cambria"/>
          <w:b/>
          <w:bCs/>
          <w:color w:val="231F20"/>
          <w:spacing w:val="2"/>
          <w:szCs w:val="22"/>
          <w:lang w:val="en-GB" w:eastAsia="ko-KR"/>
        </w:rPr>
        <w:t>e</w:t>
      </w:r>
      <w:r w:rsidRPr="00C733BA">
        <w:rPr>
          <w:rFonts w:eastAsia="Cambria" w:cs="Cambria"/>
          <w:b/>
          <w:bCs/>
          <w:color w:val="231F20"/>
          <w:spacing w:val="-1"/>
          <w:szCs w:val="22"/>
          <w:lang w:val="en-GB" w:eastAsia="ko-KR"/>
        </w:rPr>
        <w:t>o</w:t>
      </w:r>
      <w:r w:rsidRPr="00C733BA">
        <w:rPr>
          <w:rFonts w:eastAsia="Cambria" w:cs="Cambria"/>
          <w:b/>
          <w:bCs/>
          <w:color w:val="231F20"/>
          <w:spacing w:val="2"/>
          <w:szCs w:val="22"/>
          <w:lang w:val="en-GB" w:eastAsia="ko-KR"/>
        </w:rPr>
        <w:t>F</w:t>
      </w:r>
      <w:r w:rsidRPr="00C733BA">
        <w:rPr>
          <w:rFonts w:eastAsia="Cambria" w:cs="Cambria"/>
          <w:b/>
          <w:bCs/>
          <w:color w:val="231F20"/>
          <w:spacing w:val="3"/>
          <w:szCs w:val="22"/>
          <w:lang w:val="en-GB" w:eastAsia="ko-KR"/>
        </w:rPr>
        <w:t>ra</w:t>
      </w:r>
      <w:r w:rsidRPr="00C733BA">
        <w:rPr>
          <w:rFonts w:eastAsia="Cambria" w:cs="Cambria"/>
          <w:b/>
          <w:bCs/>
          <w:color w:val="231F20"/>
          <w:spacing w:val="-1"/>
          <w:szCs w:val="22"/>
          <w:lang w:val="en-GB" w:eastAsia="ko-KR"/>
        </w:rPr>
        <w:t>me</w:t>
      </w:r>
      <w:r w:rsidRPr="00C733BA">
        <w:rPr>
          <w:rFonts w:eastAsia="Cambria" w:cs="Cambria"/>
          <w:b/>
          <w:bCs/>
          <w:color w:val="231F20"/>
          <w:spacing w:val="1"/>
          <w:szCs w:val="22"/>
          <w:lang w:val="en-GB" w:eastAsia="ko-KR"/>
        </w:rPr>
        <w:t>P</w:t>
      </w:r>
      <w:r w:rsidRPr="00C733BA">
        <w:rPr>
          <w:rFonts w:eastAsia="Cambria" w:cs="Cambria"/>
          <w:b/>
          <w:bCs/>
          <w:color w:val="231F20"/>
          <w:spacing w:val="-1"/>
          <w:szCs w:val="22"/>
          <w:lang w:val="en-GB" w:eastAsia="ko-KR"/>
        </w:rPr>
        <w:t>a</w:t>
      </w:r>
      <w:r w:rsidRPr="00C733BA">
        <w:rPr>
          <w:rFonts w:eastAsia="Cambria" w:cs="Cambria"/>
          <w:b/>
          <w:bCs/>
          <w:color w:val="231F20"/>
          <w:spacing w:val="2"/>
          <w:szCs w:val="22"/>
          <w:lang w:val="en-GB" w:eastAsia="ko-KR"/>
        </w:rPr>
        <w:t>c</w:t>
      </w:r>
      <w:r w:rsidRPr="00C733BA">
        <w:rPr>
          <w:rFonts w:eastAsia="Cambria" w:cs="Cambria"/>
          <w:b/>
          <w:bCs/>
          <w:color w:val="231F20"/>
          <w:spacing w:val="7"/>
          <w:szCs w:val="22"/>
          <w:lang w:val="en-GB" w:eastAsia="ko-KR"/>
        </w:rPr>
        <w:t>k</w:t>
      </w:r>
      <w:r w:rsidRPr="00C733BA">
        <w:rPr>
          <w:rFonts w:eastAsia="Cambria" w:cs="Cambria"/>
          <w:b/>
          <w:bCs/>
          <w:color w:val="231F20"/>
          <w:spacing w:val="2"/>
          <w:szCs w:val="22"/>
          <w:lang w:val="en-GB" w:eastAsia="ko-KR"/>
        </w:rPr>
        <w:t>in</w:t>
      </w:r>
      <w:r w:rsidRPr="00C733BA">
        <w:rPr>
          <w:rFonts w:eastAsia="Cambria" w:cs="Cambria"/>
          <w:b/>
          <w:bCs/>
          <w:color w:val="231F20"/>
          <w:spacing w:val="6"/>
          <w:szCs w:val="22"/>
          <w:lang w:val="en-GB" w:eastAsia="ko-KR"/>
        </w:rPr>
        <w:t>g</w:t>
      </w:r>
      <w:r w:rsidRPr="00C733BA">
        <w:rPr>
          <w:rFonts w:eastAsia="Cambria" w:cs="Cambria"/>
          <w:b/>
          <w:bCs/>
          <w:color w:val="231F20"/>
          <w:spacing w:val="-16"/>
          <w:szCs w:val="22"/>
          <w:lang w:val="en-GB" w:eastAsia="ko-KR"/>
        </w:rPr>
        <w:t>T</w:t>
      </w:r>
      <w:r w:rsidRPr="00C733BA">
        <w:rPr>
          <w:rFonts w:eastAsia="Cambria" w:cs="Cambria"/>
          <w:b/>
          <w:bCs/>
          <w:color w:val="231F20"/>
          <w:spacing w:val="8"/>
          <w:szCs w:val="22"/>
          <w:lang w:val="en-GB" w:eastAsia="ko-KR"/>
        </w:rPr>
        <w:t>y</w:t>
      </w:r>
      <w:r w:rsidRPr="00C733BA">
        <w:rPr>
          <w:rFonts w:eastAsia="Cambria" w:cs="Cambria"/>
          <w:b/>
          <w:bCs/>
          <w:color w:val="231F20"/>
          <w:spacing w:val="1"/>
          <w:szCs w:val="22"/>
          <w:lang w:val="en-GB" w:eastAsia="ko-KR"/>
        </w:rPr>
        <w:t>p</w:t>
      </w:r>
      <w:r w:rsidRPr="00C733BA">
        <w:rPr>
          <w:rFonts w:eastAsia="Cambria" w:cs="Cambria"/>
          <w:b/>
          <w:bCs/>
          <w:color w:val="231F20"/>
          <w:szCs w:val="22"/>
          <w:lang w:val="en-GB" w:eastAsia="ko-KR"/>
        </w:rPr>
        <w:t xml:space="preserve">e </w:t>
      </w:r>
      <w:r w:rsidRPr="00C733BA">
        <w:rPr>
          <w:rFonts w:eastAsia="Batang"/>
          <w:szCs w:val="22"/>
          <w:lang w:val="en-GB" w:eastAsia="ko-KR"/>
        </w:rPr>
        <w:t xml:space="preserve">from </w:t>
      </w:r>
      <w:r>
        <w:rPr>
          <w:rFonts w:eastAsia="Batang"/>
          <w:szCs w:val="22"/>
          <w:lang w:val="en-GB" w:eastAsia="ko-KR"/>
        </w:rPr>
        <w:fldChar w:fldCharType="begin"/>
      </w:r>
      <w:r>
        <w:rPr>
          <w:rFonts w:eastAsia="Batang"/>
          <w:szCs w:val="22"/>
          <w:lang w:val="en-GB" w:eastAsia="ko-KR"/>
        </w:rPr>
        <w:instrText xml:space="preserve"> REF CICP \h </w:instrText>
      </w:r>
      <w:r>
        <w:rPr>
          <w:rFonts w:eastAsia="Batang"/>
          <w:szCs w:val="22"/>
          <w:lang w:val="en-GB" w:eastAsia="ko-KR"/>
        </w:rPr>
      </w:r>
      <w:r>
        <w:rPr>
          <w:rFonts w:eastAsia="Batang"/>
          <w:szCs w:val="22"/>
          <w:lang w:val="en-GB" w:eastAsia="ko-KR"/>
        </w:rPr>
        <w:fldChar w:fldCharType="separate"/>
      </w:r>
      <w:r w:rsidR="00975752">
        <w:rPr>
          <w:lang w:val="en-GB"/>
        </w:rPr>
        <w:t>ISO/IEC </w:t>
      </w:r>
      <w:r w:rsidR="00975752" w:rsidRPr="00637FD3">
        <w:rPr>
          <w:lang w:val="en-GB"/>
        </w:rPr>
        <w:t>23091</w:t>
      </w:r>
      <w:r>
        <w:rPr>
          <w:rFonts w:eastAsia="Batang"/>
          <w:szCs w:val="22"/>
          <w:lang w:val="en-GB" w:eastAsia="ko-KR"/>
        </w:rPr>
        <w:fldChar w:fldCharType="end"/>
      </w:r>
      <w:r>
        <w:rPr>
          <w:rFonts w:eastAsia="Batang"/>
          <w:szCs w:val="22"/>
          <w:lang w:val="en-GB" w:eastAsia="ko-KR"/>
        </w:rPr>
        <w:t>-2</w:t>
      </w:r>
      <w:r w:rsidRPr="00C733BA">
        <w:rPr>
          <w:rFonts w:eastAsia="Batang"/>
          <w:szCs w:val="22"/>
          <w:lang w:val="en-GB" w:eastAsia="ko-KR"/>
        </w:rPr>
        <w:t xml:space="preserve">. The least significant bit of the second syntax element shall contain the value of </w:t>
      </w:r>
      <w:r w:rsidRPr="00C733BA">
        <w:rPr>
          <w:rFonts w:eastAsia="Cambria" w:cs="Cambria"/>
          <w:b/>
          <w:bCs/>
          <w:color w:val="231F20"/>
          <w:spacing w:val="1"/>
          <w:szCs w:val="22"/>
          <w:lang w:val="en-GB" w:eastAsia="ko-KR"/>
        </w:rPr>
        <w:t>Q</w:t>
      </w:r>
      <w:r w:rsidRPr="00C733BA">
        <w:rPr>
          <w:rFonts w:eastAsia="Cambria" w:cs="Cambria"/>
          <w:b/>
          <w:bCs/>
          <w:color w:val="231F20"/>
          <w:spacing w:val="3"/>
          <w:szCs w:val="22"/>
          <w:lang w:val="en-GB" w:eastAsia="ko-KR"/>
        </w:rPr>
        <w:t>u</w:t>
      </w:r>
      <w:r w:rsidRPr="00C733BA">
        <w:rPr>
          <w:rFonts w:eastAsia="Cambria" w:cs="Cambria"/>
          <w:b/>
          <w:bCs/>
          <w:color w:val="231F20"/>
          <w:spacing w:val="2"/>
          <w:szCs w:val="22"/>
          <w:lang w:val="en-GB" w:eastAsia="ko-KR"/>
        </w:rPr>
        <w:t>i</w:t>
      </w:r>
      <w:r w:rsidRPr="00C733BA">
        <w:rPr>
          <w:rFonts w:eastAsia="Cambria" w:cs="Cambria"/>
          <w:b/>
          <w:bCs/>
          <w:color w:val="231F20"/>
          <w:spacing w:val="-1"/>
          <w:szCs w:val="22"/>
          <w:lang w:val="en-GB" w:eastAsia="ko-KR"/>
        </w:rPr>
        <w:t>n</w:t>
      </w:r>
      <w:r w:rsidRPr="00C733BA">
        <w:rPr>
          <w:rFonts w:eastAsia="Cambria" w:cs="Cambria"/>
          <w:b/>
          <w:bCs/>
          <w:color w:val="231F20"/>
          <w:spacing w:val="4"/>
          <w:szCs w:val="22"/>
          <w:lang w:val="en-GB" w:eastAsia="ko-KR"/>
        </w:rPr>
        <w:t>c</w:t>
      </w:r>
      <w:r w:rsidRPr="00C733BA">
        <w:rPr>
          <w:rFonts w:eastAsia="Cambria" w:cs="Cambria"/>
          <w:b/>
          <w:bCs/>
          <w:color w:val="231F20"/>
          <w:spacing w:val="3"/>
          <w:szCs w:val="22"/>
          <w:lang w:val="en-GB" w:eastAsia="ko-KR"/>
        </w:rPr>
        <w:t>u</w:t>
      </w:r>
      <w:r w:rsidRPr="00C733BA">
        <w:rPr>
          <w:rFonts w:eastAsia="Cambria" w:cs="Cambria"/>
          <w:b/>
          <w:bCs/>
          <w:color w:val="231F20"/>
          <w:spacing w:val="6"/>
          <w:szCs w:val="22"/>
          <w:lang w:val="en-GB" w:eastAsia="ko-KR"/>
        </w:rPr>
        <w:t>nx</w:t>
      </w:r>
      <w:r w:rsidRPr="00C733BA">
        <w:rPr>
          <w:rFonts w:eastAsia="Cambria" w:cs="Cambria"/>
          <w:b/>
          <w:bCs/>
          <w:color w:val="231F20"/>
          <w:spacing w:val="4"/>
          <w:szCs w:val="22"/>
          <w:lang w:val="en-GB" w:eastAsia="ko-KR"/>
        </w:rPr>
        <w:t>S</w:t>
      </w:r>
      <w:r w:rsidRPr="00C733BA">
        <w:rPr>
          <w:rFonts w:eastAsia="Cambria" w:cs="Cambria"/>
          <w:b/>
          <w:bCs/>
          <w:color w:val="231F20"/>
          <w:spacing w:val="3"/>
          <w:szCs w:val="22"/>
          <w:lang w:val="en-GB" w:eastAsia="ko-KR"/>
        </w:rPr>
        <w:t>a</w:t>
      </w:r>
      <w:r w:rsidRPr="00C733BA">
        <w:rPr>
          <w:rFonts w:eastAsia="Cambria" w:cs="Cambria"/>
          <w:b/>
          <w:bCs/>
          <w:color w:val="231F20"/>
          <w:spacing w:val="-1"/>
          <w:szCs w:val="22"/>
          <w:lang w:val="en-GB" w:eastAsia="ko-KR"/>
        </w:rPr>
        <w:t>mp</w:t>
      </w:r>
      <w:r w:rsidRPr="00C733BA">
        <w:rPr>
          <w:rFonts w:eastAsia="Cambria" w:cs="Cambria"/>
          <w:b/>
          <w:bCs/>
          <w:color w:val="231F20"/>
          <w:spacing w:val="2"/>
          <w:szCs w:val="22"/>
          <w:lang w:val="en-GB" w:eastAsia="ko-KR"/>
        </w:rPr>
        <w:t>lin</w:t>
      </w:r>
      <w:r w:rsidRPr="00C733BA">
        <w:rPr>
          <w:rFonts w:eastAsia="Cambria" w:cs="Cambria"/>
          <w:b/>
          <w:bCs/>
          <w:color w:val="231F20"/>
          <w:spacing w:val="4"/>
          <w:szCs w:val="22"/>
          <w:lang w:val="en-GB" w:eastAsia="ko-KR"/>
        </w:rPr>
        <w:t>g</w:t>
      </w:r>
      <w:r w:rsidRPr="00C733BA">
        <w:rPr>
          <w:rFonts w:eastAsia="Cambria" w:cs="Cambria"/>
          <w:b/>
          <w:bCs/>
          <w:color w:val="231F20"/>
          <w:spacing w:val="5"/>
          <w:szCs w:val="22"/>
          <w:lang w:val="en-GB" w:eastAsia="ko-KR"/>
        </w:rPr>
        <w:t>F</w:t>
      </w:r>
      <w:r w:rsidRPr="00C733BA">
        <w:rPr>
          <w:rFonts w:eastAsia="Cambria" w:cs="Cambria"/>
          <w:b/>
          <w:bCs/>
          <w:color w:val="231F20"/>
          <w:spacing w:val="2"/>
          <w:szCs w:val="22"/>
          <w:lang w:val="en-GB" w:eastAsia="ko-KR"/>
        </w:rPr>
        <w:t>l</w:t>
      </w:r>
      <w:r w:rsidRPr="00C733BA">
        <w:rPr>
          <w:rFonts w:eastAsia="Cambria" w:cs="Cambria"/>
          <w:b/>
          <w:bCs/>
          <w:color w:val="231F20"/>
          <w:spacing w:val="3"/>
          <w:szCs w:val="22"/>
          <w:lang w:val="en-GB" w:eastAsia="ko-KR"/>
        </w:rPr>
        <w:t>a</w:t>
      </w:r>
      <w:r w:rsidRPr="00C733BA">
        <w:rPr>
          <w:rFonts w:eastAsia="Cambria" w:cs="Cambria"/>
          <w:b/>
          <w:bCs/>
          <w:color w:val="231F20"/>
          <w:szCs w:val="22"/>
          <w:lang w:val="en-GB" w:eastAsia="ko-KR"/>
        </w:rPr>
        <w:t>g</w:t>
      </w:r>
      <w:r w:rsidRPr="00C733BA">
        <w:rPr>
          <w:rFonts w:eastAsia="Batang"/>
          <w:szCs w:val="22"/>
          <w:lang w:val="en-GB" w:eastAsia="ko-KR"/>
        </w:rPr>
        <w:t xml:space="preserve"> as specified in </w:t>
      </w:r>
      <w:r>
        <w:rPr>
          <w:rFonts w:eastAsia="Batang"/>
          <w:szCs w:val="22"/>
          <w:lang w:val="en-GB" w:eastAsia="ko-KR"/>
        </w:rPr>
        <w:fldChar w:fldCharType="begin"/>
      </w:r>
      <w:r>
        <w:rPr>
          <w:rFonts w:eastAsia="Batang"/>
          <w:szCs w:val="22"/>
          <w:lang w:val="en-GB" w:eastAsia="ko-KR"/>
        </w:rPr>
        <w:instrText xml:space="preserve"> REF CICP \h </w:instrText>
      </w:r>
      <w:r>
        <w:rPr>
          <w:rFonts w:eastAsia="Batang"/>
          <w:szCs w:val="22"/>
          <w:lang w:val="en-GB" w:eastAsia="ko-KR"/>
        </w:rPr>
      </w:r>
      <w:r>
        <w:rPr>
          <w:rFonts w:eastAsia="Batang"/>
          <w:szCs w:val="22"/>
          <w:lang w:val="en-GB" w:eastAsia="ko-KR"/>
        </w:rPr>
        <w:fldChar w:fldCharType="separate"/>
      </w:r>
      <w:r w:rsidR="00975752">
        <w:rPr>
          <w:lang w:val="en-GB"/>
        </w:rPr>
        <w:t>ISO/IEC </w:t>
      </w:r>
      <w:r w:rsidR="00975752" w:rsidRPr="00637FD3">
        <w:rPr>
          <w:lang w:val="en-GB"/>
        </w:rPr>
        <w:t>23091</w:t>
      </w:r>
      <w:r>
        <w:rPr>
          <w:rFonts w:eastAsia="Batang"/>
          <w:szCs w:val="22"/>
          <w:lang w:val="en-GB" w:eastAsia="ko-KR"/>
        </w:rPr>
        <w:fldChar w:fldCharType="end"/>
      </w:r>
      <w:r>
        <w:rPr>
          <w:rFonts w:eastAsia="Batang"/>
          <w:szCs w:val="22"/>
          <w:lang w:val="en-GB" w:eastAsia="ko-KR"/>
        </w:rPr>
        <w:t>-2</w:t>
      </w:r>
      <w:r w:rsidRPr="00C733BA">
        <w:rPr>
          <w:rFonts w:eastAsia="Batang"/>
          <w:szCs w:val="22"/>
          <w:lang w:val="en-GB" w:eastAsia="ko-KR"/>
        </w:rPr>
        <w:t xml:space="preserve">, while the other bits are reserved and shall be set to 0. </w:t>
      </w:r>
      <w:r w:rsidRPr="00C733BA">
        <w:rPr>
          <w:rFonts w:eastAsia="Batang"/>
          <w:b/>
          <w:szCs w:val="22"/>
          <w:lang w:val="en-GB" w:eastAsia="ko-KR"/>
        </w:rPr>
        <w:t>PackedContentInterpretationType</w:t>
      </w:r>
      <w:r w:rsidRPr="00C733BA">
        <w:rPr>
          <w:rFonts w:eastAsia="Batang"/>
          <w:szCs w:val="22"/>
          <w:lang w:val="en-GB" w:eastAsia="ko-KR"/>
        </w:rPr>
        <w:t xml:space="preserve"> specified in </w:t>
      </w:r>
      <w:r>
        <w:rPr>
          <w:rFonts w:eastAsia="Batang"/>
          <w:szCs w:val="22"/>
          <w:lang w:val="en-GB" w:eastAsia="ko-KR"/>
        </w:rPr>
        <w:fldChar w:fldCharType="begin"/>
      </w:r>
      <w:r>
        <w:rPr>
          <w:rFonts w:eastAsia="Batang"/>
          <w:szCs w:val="22"/>
          <w:lang w:val="en-GB" w:eastAsia="ko-KR"/>
        </w:rPr>
        <w:instrText xml:space="preserve"> REF CICP \h </w:instrText>
      </w:r>
      <w:r>
        <w:rPr>
          <w:rFonts w:eastAsia="Batang"/>
          <w:szCs w:val="22"/>
          <w:lang w:val="en-GB" w:eastAsia="ko-KR"/>
        </w:rPr>
      </w:r>
      <w:r>
        <w:rPr>
          <w:rFonts w:eastAsia="Batang"/>
          <w:szCs w:val="22"/>
          <w:lang w:val="en-GB" w:eastAsia="ko-KR"/>
        </w:rPr>
        <w:fldChar w:fldCharType="separate"/>
      </w:r>
      <w:r w:rsidR="00975752">
        <w:rPr>
          <w:lang w:val="en-GB"/>
        </w:rPr>
        <w:t>ISO/IEC </w:t>
      </w:r>
      <w:r w:rsidR="00975752" w:rsidRPr="00637FD3">
        <w:rPr>
          <w:lang w:val="en-GB"/>
        </w:rPr>
        <w:t>23091</w:t>
      </w:r>
      <w:r>
        <w:rPr>
          <w:rFonts w:eastAsia="Batang"/>
          <w:szCs w:val="22"/>
          <w:lang w:val="en-GB" w:eastAsia="ko-KR"/>
        </w:rPr>
        <w:fldChar w:fldCharType="end"/>
      </w:r>
      <w:r>
        <w:rPr>
          <w:rFonts w:eastAsia="Batang"/>
          <w:szCs w:val="22"/>
          <w:lang w:val="en-GB" w:eastAsia="ko-KR"/>
        </w:rPr>
        <w:t>-2</w:t>
      </w:r>
      <w:r w:rsidRPr="00C733BA">
        <w:rPr>
          <w:rFonts w:eastAsia="Batang"/>
          <w:szCs w:val="22"/>
          <w:lang w:val="en-GB" w:eastAsia="ko-KR"/>
        </w:rPr>
        <w:t xml:space="preserve"> is inferred to be equal to 1.</w:t>
      </w:r>
    </w:p>
    <w:p w14:paraId="13582043" w14:textId="00479834" w:rsidR="00690D92" w:rsidRPr="008A6B97" w:rsidRDefault="00690D92" w:rsidP="00690D92">
      <w:pPr>
        <w:pStyle w:val="fields"/>
        <w:ind w:left="1080"/>
      </w:pPr>
      <w:r w:rsidRPr="00A3770E">
        <w:rPr>
          <w:rStyle w:val="codeChar"/>
        </w:rPr>
        <w:t>stereo_scheme</w:t>
      </w:r>
      <w:r w:rsidRPr="00C733BA">
        <w:t xml:space="preserve"> equal to 5: The value of </w:t>
      </w:r>
      <w:r w:rsidRPr="00A3770E">
        <w:rPr>
          <w:rStyle w:val="codeChar"/>
        </w:rPr>
        <w:t>length</w:t>
      </w:r>
      <w:r w:rsidRPr="00C733BA">
        <w:t xml:space="preserve"> shall be 3 and </w:t>
      </w:r>
      <w:r w:rsidRPr="00A3770E">
        <w:rPr>
          <w:rStyle w:val="codeChar"/>
        </w:rPr>
        <w:t>stereo_indication_type</w:t>
      </w:r>
      <w:r w:rsidRPr="00C733BA">
        <w:t xml:space="preserve"> shall contain three syntax elements of type </w:t>
      </w:r>
      <w:r w:rsidRPr="00A3770E">
        <w:rPr>
          <w:rStyle w:val="codeChar"/>
        </w:rPr>
        <w:t>unsigned int(8)</w:t>
      </w:r>
      <w:r w:rsidRPr="00C733BA">
        <w:t xml:space="preserve">. The first syntax element shall contain a </w:t>
      </w:r>
      <w:r w:rsidRPr="00C733BA">
        <w:rPr>
          <w:rFonts w:eastAsia="Cambria" w:cs="Cambria"/>
          <w:b/>
          <w:bCs/>
          <w:color w:val="231F20"/>
          <w:spacing w:val="2"/>
        </w:rPr>
        <w:t>V</w:t>
      </w:r>
      <w:r w:rsidRPr="00C733BA">
        <w:rPr>
          <w:rFonts w:eastAsia="Cambria" w:cs="Cambria"/>
          <w:b/>
          <w:bCs/>
          <w:color w:val="231F20"/>
          <w:spacing w:val="-1"/>
        </w:rPr>
        <w:t>id</w:t>
      </w:r>
      <w:r w:rsidRPr="00C733BA">
        <w:rPr>
          <w:rFonts w:eastAsia="Cambria" w:cs="Cambria"/>
          <w:b/>
          <w:bCs/>
          <w:color w:val="231F20"/>
          <w:spacing w:val="2"/>
        </w:rPr>
        <w:t>e</w:t>
      </w:r>
      <w:r w:rsidRPr="00C733BA">
        <w:rPr>
          <w:rFonts w:eastAsia="Cambria" w:cs="Cambria"/>
          <w:b/>
          <w:bCs/>
          <w:color w:val="231F20"/>
          <w:spacing w:val="-1"/>
        </w:rPr>
        <w:t>o</w:t>
      </w:r>
      <w:r w:rsidRPr="00C733BA">
        <w:rPr>
          <w:rFonts w:eastAsia="Cambria" w:cs="Cambria"/>
          <w:b/>
          <w:bCs/>
          <w:color w:val="231F20"/>
          <w:spacing w:val="2"/>
        </w:rPr>
        <w:t>F</w:t>
      </w:r>
      <w:r w:rsidRPr="00C733BA">
        <w:rPr>
          <w:rFonts w:eastAsia="Cambria" w:cs="Cambria"/>
          <w:b/>
          <w:bCs/>
          <w:color w:val="231F20"/>
          <w:spacing w:val="3"/>
        </w:rPr>
        <w:t>ra</w:t>
      </w:r>
      <w:r w:rsidRPr="00C733BA">
        <w:rPr>
          <w:rFonts w:eastAsia="Cambria" w:cs="Cambria"/>
          <w:b/>
          <w:bCs/>
          <w:color w:val="231F20"/>
          <w:spacing w:val="-1"/>
        </w:rPr>
        <w:t>me</w:t>
      </w:r>
      <w:r w:rsidRPr="00C733BA">
        <w:rPr>
          <w:rFonts w:eastAsia="Cambria" w:cs="Cambria"/>
          <w:b/>
          <w:bCs/>
          <w:color w:val="231F20"/>
          <w:spacing w:val="1"/>
        </w:rPr>
        <w:t>P</w:t>
      </w:r>
      <w:r w:rsidRPr="00C733BA">
        <w:rPr>
          <w:rFonts w:eastAsia="Cambria" w:cs="Cambria"/>
          <w:b/>
          <w:bCs/>
          <w:color w:val="231F20"/>
          <w:spacing w:val="-1"/>
        </w:rPr>
        <w:t>a</w:t>
      </w:r>
      <w:r w:rsidRPr="00C733BA">
        <w:rPr>
          <w:rFonts w:eastAsia="Cambria" w:cs="Cambria"/>
          <w:b/>
          <w:bCs/>
          <w:color w:val="231F20"/>
          <w:spacing w:val="2"/>
        </w:rPr>
        <w:t>c</w:t>
      </w:r>
      <w:r w:rsidRPr="00C733BA">
        <w:rPr>
          <w:rFonts w:eastAsia="Cambria" w:cs="Cambria"/>
          <w:b/>
          <w:bCs/>
          <w:color w:val="231F20"/>
          <w:spacing w:val="7"/>
        </w:rPr>
        <w:t>k</w:t>
      </w:r>
      <w:r w:rsidRPr="00C733BA">
        <w:rPr>
          <w:rFonts w:eastAsia="Cambria" w:cs="Cambria"/>
          <w:b/>
          <w:bCs/>
          <w:color w:val="231F20"/>
          <w:spacing w:val="2"/>
        </w:rPr>
        <w:t>in</w:t>
      </w:r>
      <w:r w:rsidRPr="00C733BA">
        <w:rPr>
          <w:rFonts w:eastAsia="Cambria" w:cs="Cambria"/>
          <w:b/>
          <w:bCs/>
          <w:color w:val="231F20"/>
          <w:spacing w:val="6"/>
        </w:rPr>
        <w:t>g</w:t>
      </w:r>
      <w:r w:rsidRPr="00C733BA">
        <w:rPr>
          <w:rFonts w:eastAsia="Cambria" w:cs="Cambria"/>
          <w:b/>
          <w:bCs/>
          <w:color w:val="231F20"/>
          <w:spacing w:val="-16"/>
        </w:rPr>
        <w:t>T</w:t>
      </w:r>
      <w:r w:rsidRPr="00C733BA">
        <w:rPr>
          <w:rFonts w:eastAsia="Cambria" w:cs="Cambria"/>
          <w:b/>
          <w:bCs/>
          <w:color w:val="231F20"/>
          <w:spacing w:val="8"/>
        </w:rPr>
        <w:t>y</w:t>
      </w:r>
      <w:r w:rsidRPr="00C733BA">
        <w:rPr>
          <w:rFonts w:eastAsia="Cambria" w:cs="Cambria"/>
          <w:b/>
          <w:bCs/>
          <w:color w:val="231F20"/>
          <w:spacing w:val="1"/>
        </w:rPr>
        <w:t>p</w:t>
      </w:r>
      <w:r w:rsidRPr="00C733BA">
        <w:rPr>
          <w:rFonts w:eastAsia="Cambria" w:cs="Cambria"/>
          <w:b/>
          <w:bCs/>
          <w:color w:val="231F20"/>
        </w:rPr>
        <w:t xml:space="preserve">e </w:t>
      </w:r>
      <w:r w:rsidRPr="00C733BA">
        <w:rPr>
          <w:rFonts w:eastAsia="Cambria" w:cs="Cambria"/>
          <w:bCs/>
          <w:color w:val="231F20"/>
        </w:rPr>
        <w:t>from</w:t>
      </w:r>
      <w:r w:rsidRPr="00C733BA">
        <w:t xml:space="preserve"> </w:t>
      </w:r>
      <w:r>
        <w:rPr>
          <w:rFonts w:eastAsia="Batang"/>
          <w:lang w:eastAsia="ko-KR"/>
        </w:rPr>
        <w:fldChar w:fldCharType="begin"/>
      </w:r>
      <w:r>
        <w:rPr>
          <w:rFonts w:eastAsia="Batang"/>
          <w:lang w:eastAsia="ko-KR"/>
        </w:rPr>
        <w:instrText xml:space="preserve"> REF CICP \h </w:instrText>
      </w:r>
      <w:r>
        <w:rPr>
          <w:rFonts w:eastAsia="Batang"/>
          <w:lang w:eastAsia="ko-KR"/>
        </w:rPr>
      </w:r>
      <w:r>
        <w:rPr>
          <w:rFonts w:eastAsia="Batang"/>
          <w:lang w:eastAsia="ko-KR"/>
        </w:rPr>
        <w:fldChar w:fldCharType="separate"/>
      </w:r>
      <w:r w:rsidR="00975752">
        <w:t>ISO/IEC </w:t>
      </w:r>
      <w:r w:rsidR="00975752" w:rsidRPr="00637FD3">
        <w:t>23091</w:t>
      </w:r>
      <w:r>
        <w:rPr>
          <w:rFonts w:eastAsia="Batang"/>
          <w:lang w:eastAsia="ko-KR"/>
        </w:rPr>
        <w:fldChar w:fldCharType="end"/>
      </w:r>
      <w:r>
        <w:rPr>
          <w:rFonts w:eastAsia="Batang"/>
          <w:lang w:eastAsia="ko-KR"/>
        </w:rPr>
        <w:t>-2</w:t>
      </w:r>
      <w:r w:rsidRPr="00C733BA">
        <w:t xml:space="preserve">. The least significant bit of the second syntax element shall contain the value of </w:t>
      </w:r>
      <w:r w:rsidRPr="00C733BA">
        <w:rPr>
          <w:rFonts w:eastAsia="Cambria" w:cs="Cambria"/>
          <w:b/>
          <w:bCs/>
          <w:color w:val="231F20"/>
          <w:spacing w:val="1"/>
        </w:rPr>
        <w:t>Q</w:t>
      </w:r>
      <w:r w:rsidRPr="00C733BA">
        <w:rPr>
          <w:rFonts w:eastAsia="Cambria" w:cs="Cambria"/>
          <w:b/>
          <w:bCs/>
          <w:color w:val="231F20"/>
          <w:spacing w:val="3"/>
        </w:rPr>
        <w:t>u</w:t>
      </w:r>
      <w:r w:rsidRPr="00C733BA">
        <w:rPr>
          <w:rFonts w:eastAsia="Cambria" w:cs="Cambria"/>
          <w:b/>
          <w:bCs/>
          <w:color w:val="231F20"/>
          <w:spacing w:val="2"/>
        </w:rPr>
        <w:t>i</w:t>
      </w:r>
      <w:r w:rsidRPr="00C733BA">
        <w:rPr>
          <w:rFonts w:eastAsia="Cambria" w:cs="Cambria"/>
          <w:b/>
          <w:bCs/>
          <w:color w:val="231F20"/>
          <w:spacing w:val="-1"/>
        </w:rPr>
        <w:t>n</w:t>
      </w:r>
      <w:r w:rsidRPr="00C733BA">
        <w:rPr>
          <w:rFonts w:eastAsia="Cambria" w:cs="Cambria"/>
          <w:b/>
          <w:bCs/>
          <w:color w:val="231F20"/>
          <w:spacing w:val="4"/>
        </w:rPr>
        <w:t>c</w:t>
      </w:r>
      <w:r w:rsidRPr="00C733BA">
        <w:rPr>
          <w:rFonts w:eastAsia="Cambria" w:cs="Cambria"/>
          <w:b/>
          <w:bCs/>
          <w:color w:val="231F20"/>
          <w:spacing w:val="3"/>
        </w:rPr>
        <w:t>u</w:t>
      </w:r>
      <w:r w:rsidRPr="00C733BA">
        <w:rPr>
          <w:rFonts w:eastAsia="Cambria" w:cs="Cambria"/>
          <w:b/>
          <w:bCs/>
          <w:color w:val="231F20"/>
          <w:spacing w:val="6"/>
        </w:rPr>
        <w:t>nx</w:t>
      </w:r>
      <w:r w:rsidRPr="00C733BA">
        <w:rPr>
          <w:rFonts w:eastAsia="Cambria" w:cs="Cambria"/>
          <w:b/>
          <w:bCs/>
          <w:color w:val="231F20"/>
          <w:spacing w:val="4"/>
        </w:rPr>
        <w:t>S</w:t>
      </w:r>
      <w:r w:rsidRPr="00C733BA">
        <w:rPr>
          <w:rFonts w:eastAsia="Cambria" w:cs="Cambria"/>
          <w:b/>
          <w:bCs/>
          <w:color w:val="231F20"/>
          <w:spacing w:val="3"/>
        </w:rPr>
        <w:t>a</w:t>
      </w:r>
      <w:r w:rsidRPr="00C733BA">
        <w:rPr>
          <w:rFonts w:eastAsia="Cambria" w:cs="Cambria"/>
          <w:b/>
          <w:bCs/>
          <w:color w:val="231F20"/>
          <w:spacing w:val="-1"/>
        </w:rPr>
        <w:t>mp</w:t>
      </w:r>
      <w:r w:rsidRPr="00C733BA">
        <w:rPr>
          <w:rFonts w:eastAsia="Cambria" w:cs="Cambria"/>
          <w:b/>
          <w:bCs/>
          <w:color w:val="231F20"/>
          <w:spacing w:val="2"/>
        </w:rPr>
        <w:t>lin</w:t>
      </w:r>
      <w:r w:rsidRPr="00C733BA">
        <w:rPr>
          <w:rFonts w:eastAsia="Cambria" w:cs="Cambria"/>
          <w:b/>
          <w:bCs/>
          <w:color w:val="231F20"/>
          <w:spacing w:val="4"/>
        </w:rPr>
        <w:t>g</w:t>
      </w:r>
      <w:r w:rsidRPr="00C733BA">
        <w:rPr>
          <w:rFonts w:eastAsia="Cambria" w:cs="Cambria"/>
          <w:b/>
          <w:bCs/>
          <w:color w:val="231F20"/>
          <w:spacing w:val="5"/>
        </w:rPr>
        <w:t>F</w:t>
      </w:r>
      <w:r w:rsidRPr="00C733BA">
        <w:rPr>
          <w:rFonts w:eastAsia="Cambria" w:cs="Cambria"/>
          <w:b/>
          <w:bCs/>
          <w:color w:val="231F20"/>
          <w:spacing w:val="2"/>
        </w:rPr>
        <w:t>l</w:t>
      </w:r>
      <w:r w:rsidRPr="00C733BA">
        <w:rPr>
          <w:rFonts w:eastAsia="Cambria" w:cs="Cambria"/>
          <w:b/>
          <w:bCs/>
          <w:color w:val="231F20"/>
          <w:spacing w:val="3"/>
        </w:rPr>
        <w:t>a</w:t>
      </w:r>
      <w:r w:rsidRPr="00C733BA">
        <w:rPr>
          <w:rFonts w:eastAsia="Cambria" w:cs="Cambria"/>
          <w:b/>
          <w:bCs/>
          <w:color w:val="231F20"/>
        </w:rPr>
        <w:t>g</w:t>
      </w:r>
      <w:r w:rsidRPr="00C733BA">
        <w:t xml:space="preserve"> as specified in </w:t>
      </w:r>
      <w:r>
        <w:rPr>
          <w:rFonts w:eastAsia="Batang"/>
          <w:lang w:eastAsia="ko-KR"/>
        </w:rPr>
        <w:fldChar w:fldCharType="begin"/>
      </w:r>
      <w:r>
        <w:rPr>
          <w:rFonts w:eastAsia="Batang"/>
          <w:lang w:eastAsia="ko-KR"/>
        </w:rPr>
        <w:instrText xml:space="preserve"> REF CICP \h </w:instrText>
      </w:r>
      <w:r>
        <w:rPr>
          <w:rFonts w:eastAsia="Batang"/>
          <w:lang w:eastAsia="ko-KR"/>
        </w:rPr>
      </w:r>
      <w:r>
        <w:rPr>
          <w:rFonts w:eastAsia="Batang"/>
          <w:lang w:eastAsia="ko-KR"/>
        </w:rPr>
        <w:fldChar w:fldCharType="separate"/>
      </w:r>
      <w:r w:rsidR="00975752">
        <w:t>ISO/IEC </w:t>
      </w:r>
      <w:r w:rsidR="00975752" w:rsidRPr="00637FD3">
        <w:t>23091</w:t>
      </w:r>
      <w:r>
        <w:rPr>
          <w:rFonts w:eastAsia="Batang"/>
          <w:lang w:eastAsia="ko-KR"/>
        </w:rPr>
        <w:fldChar w:fldCharType="end"/>
      </w:r>
      <w:r>
        <w:rPr>
          <w:rFonts w:eastAsia="Batang"/>
          <w:lang w:eastAsia="ko-KR"/>
        </w:rPr>
        <w:t>-2</w:t>
      </w:r>
      <w:r w:rsidRPr="00C733BA">
        <w:t xml:space="preserve">, while the other bits are reserved and shall be set to 0. The third syntax element shall contain the </w:t>
      </w:r>
      <w:r w:rsidRPr="00C733BA">
        <w:rPr>
          <w:b/>
        </w:rPr>
        <w:t>PackedContentInterpretationType</w:t>
      </w:r>
      <w:r w:rsidRPr="00C733BA">
        <w:t xml:space="preserve"> from </w:t>
      </w:r>
      <w:r>
        <w:rPr>
          <w:rFonts w:eastAsia="Batang"/>
          <w:lang w:eastAsia="ko-KR"/>
        </w:rPr>
        <w:fldChar w:fldCharType="begin"/>
      </w:r>
      <w:r>
        <w:rPr>
          <w:rFonts w:eastAsia="Batang"/>
          <w:lang w:eastAsia="ko-KR"/>
        </w:rPr>
        <w:instrText xml:space="preserve"> REF CICP \h </w:instrText>
      </w:r>
      <w:r>
        <w:rPr>
          <w:rFonts w:eastAsia="Batang"/>
          <w:lang w:eastAsia="ko-KR"/>
        </w:rPr>
      </w:r>
      <w:r>
        <w:rPr>
          <w:rFonts w:eastAsia="Batang"/>
          <w:lang w:eastAsia="ko-KR"/>
        </w:rPr>
        <w:fldChar w:fldCharType="separate"/>
      </w:r>
      <w:r w:rsidR="00975752">
        <w:t>ISO/IEC </w:t>
      </w:r>
      <w:r w:rsidR="00975752" w:rsidRPr="00637FD3">
        <w:t>23091</w:t>
      </w:r>
      <w:r>
        <w:rPr>
          <w:rFonts w:eastAsia="Batang"/>
          <w:lang w:eastAsia="ko-KR"/>
        </w:rPr>
        <w:fldChar w:fldCharType="end"/>
      </w:r>
      <w:r>
        <w:rPr>
          <w:rFonts w:eastAsia="Batang"/>
          <w:lang w:eastAsia="ko-KR"/>
        </w:rPr>
        <w:t>-2</w:t>
      </w:r>
      <w:r w:rsidRPr="00C733BA">
        <w:t>.</w:t>
      </w:r>
    </w:p>
    <w:p w14:paraId="36DA7485" w14:textId="77777777" w:rsidR="00690D92" w:rsidRPr="003176D3" w:rsidRDefault="00690D92" w:rsidP="00690D92">
      <w:pPr>
        <w:keepNext/>
        <w:keepLines/>
        <w:rPr>
          <w:lang w:val="en-GB"/>
        </w:rPr>
      </w:pPr>
      <w:r w:rsidRPr="003176D3">
        <w:rPr>
          <w:lang w:val="en-GB"/>
        </w:rPr>
        <w:t xml:space="preserve">The following applies when the </w:t>
      </w:r>
      <w:r w:rsidRPr="00A3770E">
        <w:rPr>
          <w:rStyle w:val="codeChar"/>
        </w:rPr>
        <w:t>StereoVideoBox</w:t>
      </w:r>
      <w:r w:rsidRPr="003176D3">
        <w:rPr>
          <w:lang w:val="en-GB"/>
        </w:rPr>
        <w:t xml:space="preserve"> is used:</w:t>
      </w:r>
    </w:p>
    <w:p w14:paraId="75B4E569" w14:textId="77777777" w:rsidR="00690D92" w:rsidRPr="003176D3" w:rsidRDefault="00690D92" w:rsidP="00690D92">
      <w:pPr>
        <w:pStyle w:val="ListContinue"/>
        <w:keepNext/>
        <w:keepLines/>
        <w:tabs>
          <w:tab w:val="clear" w:pos="400"/>
        </w:tabs>
        <w:spacing w:line="276" w:lineRule="auto"/>
        <w:rPr>
          <w:lang w:val="en-GB"/>
        </w:rPr>
      </w:pPr>
      <w:r w:rsidRPr="003176D3">
        <w:rPr>
          <w:lang w:val="en-GB"/>
        </w:rPr>
        <w:t xml:space="preserve">In the </w:t>
      </w:r>
      <w:r w:rsidRPr="00A3770E">
        <w:rPr>
          <w:rStyle w:val="codeChar"/>
        </w:rPr>
        <w:t>TrackHeaderBox</w:t>
      </w:r>
    </w:p>
    <w:p w14:paraId="37D1D7D8" w14:textId="77777777" w:rsidR="00690D92" w:rsidRPr="003176D3" w:rsidRDefault="00690D92" w:rsidP="00690D92">
      <w:pPr>
        <w:pStyle w:val="ListContinue2"/>
        <w:keepNext/>
        <w:keepLines/>
        <w:numPr>
          <w:ilvl w:val="1"/>
          <w:numId w:val="29"/>
        </w:numPr>
        <w:tabs>
          <w:tab w:val="clear" w:pos="800"/>
        </w:tabs>
        <w:spacing w:line="276" w:lineRule="auto"/>
        <w:rPr>
          <w:lang w:val="en-GB"/>
        </w:rPr>
      </w:pPr>
      <w:r w:rsidRPr="00A3770E">
        <w:rPr>
          <w:rStyle w:val="codeChar"/>
        </w:rPr>
        <w:t>width</w:t>
      </w:r>
      <w:r w:rsidRPr="003176D3">
        <w:rPr>
          <w:lang w:val="en-GB"/>
        </w:rPr>
        <w:t xml:space="preserve"> and </w:t>
      </w:r>
      <w:r w:rsidRPr="00A3770E">
        <w:rPr>
          <w:rStyle w:val="codeChar"/>
        </w:rPr>
        <w:t>height</w:t>
      </w:r>
      <w:r w:rsidRPr="003176D3">
        <w:rPr>
          <w:lang w:val="en-GB"/>
        </w:rPr>
        <w:t xml:space="preserve"> </w:t>
      </w:r>
      <w:r>
        <w:rPr>
          <w:lang w:val="en-GB"/>
        </w:rPr>
        <w:t xml:space="preserve">in the </w:t>
      </w:r>
      <w:r w:rsidRPr="00A3770E">
        <w:rPr>
          <w:rStyle w:val="codeChar"/>
        </w:rPr>
        <w:t>TrackHeaderBox</w:t>
      </w:r>
      <w:r w:rsidRPr="003176D3">
        <w:rPr>
          <w:lang w:val="en-GB"/>
        </w:rPr>
        <w:t xml:space="preserve"> specify the visual presentation size of a single view after unpacking.</w:t>
      </w:r>
    </w:p>
    <w:p w14:paraId="08524620" w14:textId="77777777" w:rsidR="00690D92" w:rsidRPr="003176D3" w:rsidRDefault="00690D92" w:rsidP="00690D92">
      <w:pPr>
        <w:pStyle w:val="ListContinue"/>
        <w:keepNext/>
        <w:keepLines/>
        <w:tabs>
          <w:tab w:val="clear" w:pos="400"/>
        </w:tabs>
        <w:spacing w:line="276" w:lineRule="auto"/>
        <w:rPr>
          <w:lang w:val="en-GB"/>
        </w:rPr>
      </w:pPr>
      <w:r>
        <w:rPr>
          <w:lang w:val="en-GB"/>
        </w:rPr>
        <w:t>The following specifications apply for syntax elements and boxes i</w:t>
      </w:r>
      <w:r w:rsidRPr="003176D3">
        <w:rPr>
          <w:lang w:val="en-GB"/>
        </w:rPr>
        <w:t xml:space="preserve">n </w:t>
      </w:r>
      <w:r>
        <w:rPr>
          <w:lang w:val="en-GB"/>
        </w:rPr>
        <w:t xml:space="preserve">a </w:t>
      </w:r>
      <w:r w:rsidRPr="00F13331">
        <w:rPr>
          <w:rFonts w:ascii="Courier New" w:hAnsi="Courier New" w:cs="Courier New"/>
          <w:lang w:val="en-GB"/>
        </w:rPr>
        <w:t>SampleEntry</w:t>
      </w:r>
      <w:r>
        <w:rPr>
          <w:lang w:val="en-GB"/>
        </w:rPr>
        <w:t xml:space="preserve"> in </w:t>
      </w:r>
      <w:r w:rsidRPr="003176D3">
        <w:rPr>
          <w:lang w:val="en-GB"/>
        </w:rPr>
        <w:t xml:space="preserve">the </w:t>
      </w:r>
      <w:r w:rsidRPr="00A3770E">
        <w:rPr>
          <w:rStyle w:val="codeChar"/>
        </w:rPr>
        <w:t>SampleDescriptionBox</w:t>
      </w:r>
    </w:p>
    <w:p w14:paraId="5758E622" w14:textId="77777777" w:rsidR="00690D92" w:rsidRPr="003176D3" w:rsidRDefault="00690D92" w:rsidP="00690D92">
      <w:pPr>
        <w:pStyle w:val="ListContinue2"/>
        <w:keepNext/>
        <w:keepLines/>
        <w:numPr>
          <w:ilvl w:val="1"/>
          <w:numId w:val="86"/>
        </w:numPr>
        <w:tabs>
          <w:tab w:val="clear" w:pos="800"/>
        </w:tabs>
        <w:spacing w:line="276" w:lineRule="auto"/>
        <w:rPr>
          <w:lang w:val="en-GB"/>
        </w:rPr>
      </w:pPr>
      <w:r w:rsidRPr="00A3770E">
        <w:rPr>
          <w:rStyle w:val="codeChar"/>
        </w:rPr>
        <w:t>frame_count</w:t>
      </w:r>
      <w:r w:rsidRPr="003176D3">
        <w:rPr>
          <w:lang w:val="en-GB"/>
        </w:rPr>
        <w:t xml:space="preserve"> shall be 1, because the decoder physically outputs a single frame. In other words, the constituent frames included within a frame-packed picture are not documented by </w:t>
      </w:r>
      <w:r w:rsidRPr="00A3770E">
        <w:rPr>
          <w:rStyle w:val="codeChar"/>
        </w:rPr>
        <w:t>frame_count</w:t>
      </w:r>
      <w:r w:rsidRPr="003176D3">
        <w:rPr>
          <w:lang w:val="en-GB"/>
        </w:rPr>
        <w:t>.</w:t>
      </w:r>
    </w:p>
    <w:p w14:paraId="08817C26" w14:textId="77777777" w:rsidR="00690D92" w:rsidRPr="003176D3" w:rsidRDefault="00690D92" w:rsidP="00690D92">
      <w:pPr>
        <w:pStyle w:val="ListContinue2"/>
        <w:numPr>
          <w:ilvl w:val="1"/>
          <w:numId w:val="86"/>
        </w:numPr>
        <w:tabs>
          <w:tab w:val="clear" w:pos="800"/>
        </w:tabs>
        <w:spacing w:line="276" w:lineRule="auto"/>
        <w:rPr>
          <w:lang w:val="en-GB"/>
        </w:rPr>
      </w:pPr>
      <w:r w:rsidRPr="00A3770E">
        <w:rPr>
          <w:rStyle w:val="codeChar"/>
        </w:rPr>
        <w:t>width</w:t>
      </w:r>
      <w:r w:rsidRPr="003176D3">
        <w:rPr>
          <w:lang w:val="en-GB"/>
        </w:rPr>
        <w:t xml:space="preserve"> and </w:t>
      </w:r>
      <w:r w:rsidRPr="00A3770E">
        <w:rPr>
          <w:rStyle w:val="codeChar"/>
        </w:rPr>
        <w:t>height</w:t>
      </w:r>
      <w:r w:rsidRPr="003176D3">
        <w:rPr>
          <w:lang w:val="en-GB"/>
        </w:rPr>
        <w:t xml:space="preserve"> document the pixel counts of a frame-packed picture (and not the pixel counts of a single view within a frame-packed picture).</w:t>
      </w:r>
    </w:p>
    <w:p w14:paraId="6A847074" w14:textId="77777777" w:rsidR="00690D92" w:rsidRPr="003176D3" w:rsidRDefault="00690D92" w:rsidP="00690D92">
      <w:pPr>
        <w:pStyle w:val="ListContinue2"/>
        <w:numPr>
          <w:ilvl w:val="1"/>
          <w:numId w:val="86"/>
        </w:numPr>
        <w:tabs>
          <w:tab w:val="clear" w:pos="800"/>
        </w:tabs>
        <w:spacing w:line="276" w:lineRule="auto"/>
        <w:rPr>
          <w:lang w:val="en-GB"/>
        </w:rPr>
      </w:pPr>
      <w:r w:rsidRPr="003176D3">
        <w:rPr>
          <w:lang w:val="en-GB"/>
        </w:rPr>
        <w:t xml:space="preserve">the </w:t>
      </w:r>
      <w:r w:rsidRPr="00A3770E">
        <w:rPr>
          <w:rStyle w:val="codeChar"/>
        </w:rPr>
        <w:t>PixelAspectRatioBox</w:t>
      </w:r>
      <w:r w:rsidRPr="003176D3">
        <w:rPr>
          <w:lang w:val="en-GB"/>
        </w:rPr>
        <w:t xml:space="preserve"> documents the pixel aspect ratio of each view when the view is displayed on a monoscopic single-view display. For example, in many spatial frame packing arrangements, the pixel aspect ratio box therefore indicates 2:1 or 1:2 pixel aspect ratio, as the spatial resolution of one view of frame-packed video is typically halved along one coordinate axis compared to that of the single-view video of the same format.</w:t>
      </w:r>
    </w:p>
    <w:p w14:paraId="1F8516E0" w14:textId="45C52A9F" w:rsidR="00902CD3" w:rsidRPr="009A5D75" w:rsidRDefault="00690D92" w:rsidP="009A5D75">
      <w:pPr>
        <w:pStyle w:val="Heading3"/>
        <w:numPr>
          <w:ilvl w:val="2"/>
          <w:numId w:val="127"/>
        </w:numPr>
      </w:pPr>
      <w:bookmarkStart w:id="1317" w:name="_Toc170466467"/>
      <w:r>
        <w:rPr>
          <w:lang w:val="en-GB"/>
        </w:rPr>
        <w:t>Compatible scheme type bo</w:t>
      </w:r>
      <w:r w:rsidR="00902CD3">
        <w:rPr>
          <w:lang w:val="en-GB"/>
        </w:rPr>
        <w:t>x</w:t>
      </w:r>
      <w:bookmarkEnd w:id="1317"/>
    </w:p>
    <w:p w14:paraId="75DB0A3F" w14:textId="2FB86BAE" w:rsidR="00690D92" w:rsidRDefault="00690D92" w:rsidP="009A5D75">
      <w:pPr>
        <w:pStyle w:val="Heading4"/>
        <w:numPr>
          <w:ilvl w:val="3"/>
          <w:numId w:val="127"/>
        </w:numPr>
      </w:pPr>
      <w:r>
        <w:t>Definition</w:t>
      </w:r>
    </w:p>
    <w:p w14:paraId="6F25199B" w14:textId="77777777" w:rsidR="00690D92" w:rsidRDefault="00690D92" w:rsidP="00690D92">
      <w:pPr>
        <w:pStyle w:val="Atom"/>
        <w:tabs>
          <w:tab w:val="left" w:pos="1134"/>
        </w:tabs>
      </w:pPr>
      <w:r>
        <w:t>Box Type:</w:t>
      </w:r>
      <w:r>
        <w:tab/>
      </w:r>
      <w:r w:rsidRPr="00A3770E">
        <w:rPr>
          <w:rStyle w:val="codeChar"/>
        </w:rPr>
        <w:t>'csch'</w:t>
      </w:r>
      <w:r>
        <w:br/>
        <w:t>Container:</w:t>
      </w:r>
      <w:r>
        <w:tab/>
      </w:r>
      <w:r w:rsidRPr="00A3770E">
        <w:rPr>
          <w:rStyle w:val="codeChar"/>
        </w:rPr>
        <w:t>RestrictedSchemeInfoBox</w:t>
      </w:r>
      <w:r>
        <w:br/>
        <w:t>Mandatory:</w:t>
      </w:r>
      <w:r>
        <w:tab/>
        <w:t>No</w:t>
      </w:r>
      <w:r>
        <w:br/>
        <w:t>Quantity:</w:t>
      </w:r>
      <w:r>
        <w:tab/>
        <w:t xml:space="preserve">Zero or </w:t>
      </w:r>
      <w:r>
        <w:rPr>
          <w:rFonts w:hint="eastAsia"/>
        </w:rPr>
        <w:t>more</w:t>
      </w:r>
    </w:p>
    <w:p w14:paraId="7D543FEC" w14:textId="77777777" w:rsidR="00690D92" w:rsidRDefault="00690D92" w:rsidP="00690D92">
      <w:pPr>
        <w:tabs>
          <w:tab w:val="left" w:pos="5940"/>
        </w:tabs>
      </w:pPr>
      <w:r w:rsidRPr="00A3770E">
        <w:rPr>
          <w:rStyle w:val="codeChar"/>
        </w:rPr>
        <w:t>CompatibleSchemeTypeBox</w:t>
      </w:r>
      <w:r w:rsidRPr="003C55EE">
        <w:t xml:space="preserve"> identifies a scheme type that the track conforms to.</w:t>
      </w:r>
      <w:r>
        <w:t xml:space="preserve"> The </w:t>
      </w:r>
      <w:r w:rsidRPr="00A3770E">
        <w:rPr>
          <w:rStyle w:val="codeChar"/>
        </w:rPr>
        <w:t>SchemeTypeBox</w:t>
      </w:r>
      <w:r>
        <w:t xml:space="preserve"> and the instances of </w:t>
      </w:r>
      <w:r w:rsidRPr="00A3770E">
        <w:rPr>
          <w:rStyle w:val="codeChar"/>
        </w:rPr>
        <w:t>CompatibleSchemeTypeBox</w:t>
      </w:r>
      <w:r w:rsidRPr="003C55EE">
        <w:t xml:space="preserve"> </w:t>
      </w:r>
      <w:r>
        <w:t xml:space="preserve">provide the possibility to indicate several </w:t>
      </w:r>
      <w:r w:rsidRPr="00A3770E">
        <w:rPr>
          <w:rStyle w:val="codeChar"/>
        </w:rPr>
        <w:t>scheme_type</w:t>
      </w:r>
      <w:r>
        <w:t xml:space="preserve"> values for the same track. The track conforms to all the constraints imposed by all indicated </w:t>
      </w:r>
      <w:r w:rsidRPr="00A3770E">
        <w:rPr>
          <w:rStyle w:val="codeChar"/>
        </w:rPr>
        <w:t>scheme_type</w:t>
      </w:r>
      <w:r>
        <w:t xml:space="preserve"> values among the </w:t>
      </w:r>
      <w:r w:rsidRPr="00A3770E">
        <w:rPr>
          <w:rStyle w:val="codeChar"/>
        </w:rPr>
        <w:t>SchemeTypeBox</w:t>
      </w:r>
      <w:r>
        <w:t xml:space="preserve"> and the instances of </w:t>
      </w:r>
      <w:r w:rsidRPr="00A3770E">
        <w:rPr>
          <w:rStyle w:val="codeChar"/>
        </w:rPr>
        <w:t>CompatibleSchemeTypeBox</w:t>
      </w:r>
      <w:r>
        <w:t xml:space="preserve"> within the same </w:t>
      </w:r>
      <w:r w:rsidRPr="00A3770E">
        <w:rPr>
          <w:rStyle w:val="codeChar"/>
        </w:rPr>
        <w:t>RestrictedSchemeInfoBox</w:t>
      </w:r>
      <w:r>
        <w:t>.</w:t>
      </w:r>
    </w:p>
    <w:p w14:paraId="2425413D" w14:textId="77777777" w:rsidR="00690D92" w:rsidRDefault="00690D92" w:rsidP="00690D92">
      <w:pPr>
        <w:tabs>
          <w:tab w:val="left" w:pos="5940"/>
        </w:tabs>
      </w:pPr>
      <w:r>
        <w:t xml:space="preserve">Parsers that are capable of processing any indicated </w:t>
      </w:r>
      <w:r w:rsidRPr="00A3770E">
        <w:rPr>
          <w:rStyle w:val="codeChar"/>
        </w:rPr>
        <w:t>scheme_type</w:t>
      </w:r>
      <w:r>
        <w:t xml:space="preserve"> value among the </w:t>
      </w:r>
      <w:r w:rsidRPr="00A3770E">
        <w:rPr>
          <w:rStyle w:val="codeChar"/>
        </w:rPr>
        <w:t>SchemeTypeBox</w:t>
      </w:r>
      <w:r>
        <w:t xml:space="preserve"> or any instance of </w:t>
      </w:r>
      <w:r w:rsidRPr="00A3770E">
        <w:rPr>
          <w:rStyle w:val="codeChar"/>
        </w:rPr>
        <w:t>CompatibleSchemeTypeBox</w:t>
      </w:r>
      <w:r>
        <w:t xml:space="preserve"> are allowed to process the track provided that they process all the boxes contained in the </w:t>
      </w:r>
      <w:r w:rsidRPr="00A3770E">
        <w:rPr>
          <w:rStyle w:val="codeChar"/>
        </w:rPr>
        <w:t>SchemeInformationBox</w:t>
      </w:r>
      <w:r>
        <w:t>.</w:t>
      </w:r>
    </w:p>
    <w:p w14:paraId="4444886B" w14:textId="5107C382" w:rsidR="00690D92" w:rsidRDefault="00690D92" w:rsidP="009A5D75">
      <w:pPr>
        <w:pStyle w:val="Heading4"/>
        <w:numPr>
          <w:ilvl w:val="3"/>
          <w:numId w:val="127"/>
        </w:numPr>
      </w:pPr>
      <w:r>
        <w:tab/>
        <w:t>Syntax</w:t>
      </w:r>
    </w:p>
    <w:p w14:paraId="143240BF" w14:textId="77777777" w:rsidR="00690D92" w:rsidRDefault="00690D92" w:rsidP="00690D92">
      <w:pPr>
        <w:pStyle w:val="code"/>
      </w:pPr>
      <w:r w:rsidRPr="00E018AC">
        <w:t xml:space="preserve">aligned(8) class CompatibleSchemeTypeBox </w:t>
      </w:r>
      <w:r>
        <w:br/>
      </w:r>
      <w:r>
        <w:tab/>
      </w:r>
      <w:r w:rsidRPr="00E018AC">
        <w:t xml:space="preserve">extends FullBox('csch', 0, flags) </w:t>
      </w:r>
      <w:r>
        <w:br/>
      </w:r>
      <w:r w:rsidRPr="00E018AC">
        <w:t>{</w:t>
      </w:r>
      <w:r w:rsidRPr="00E018AC">
        <w:br/>
      </w:r>
      <w:r w:rsidRPr="00E018AC">
        <w:tab/>
        <w:t>// identical syntax to SchemeTypeBox</w:t>
      </w:r>
      <w:r w:rsidRPr="00E018AC">
        <w:br/>
      </w:r>
      <w:r w:rsidRPr="00E018AC">
        <w:tab/>
        <w:t>unsigned int(32)</w:t>
      </w:r>
      <w:r w:rsidRPr="00E018AC">
        <w:tab/>
        <w:t>scheme_type;</w:t>
      </w:r>
      <w:r w:rsidRPr="00E018AC">
        <w:tab/>
      </w:r>
      <w:r w:rsidRPr="00E018AC">
        <w:tab/>
        <w:t>// 4CC identifying the scheme</w:t>
      </w:r>
      <w:r w:rsidRPr="00E018AC">
        <w:br/>
      </w:r>
      <w:r w:rsidRPr="00E018AC">
        <w:tab/>
        <w:t>unsigned int(32)</w:t>
      </w:r>
      <w:r w:rsidRPr="00E018AC">
        <w:tab/>
        <w:t>scheme_version;</w:t>
      </w:r>
      <w:r w:rsidRPr="00E018AC">
        <w:tab/>
        <w:t xml:space="preserve">// scheme version </w:t>
      </w:r>
      <w:r w:rsidRPr="00E018AC">
        <w:br/>
      </w:r>
      <w:r w:rsidRPr="00E018AC">
        <w:tab/>
        <w:t>if (flags &amp; 0x000001) {</w:t>
      </w:r>
      <w:r w:rsidRPr="00E018AC">
        <w:br/>
      </w:r>
      <w:r w:rsidRPr="00E018AC">
        <w:tab/>
      </w:r>
      <w:r w:rsidRPr="00E018AC">
        <w:tab/>
      </w:r>
      <w:r w:rsidRPr="00B64B4B">
        <w:rPr>
          <w:lang w:val="en-US"/>
        </w:rPr>
        <w:t>utf8string scheme_uri</w:t>
      </w:r>
      <w:r w:rsidRPr="00E018AC">
        <w:t>;</w:t>
      </w:r>
      <w:r w:rsidRPr="00E018AC">
        <w:tab/>
      </w:r>
      <w:r w:rsidRPr="00E018AC">
        <w:tab/>
        <w:t>// browser uri</w:t>
      </w:r>
      <w:r w:rsidRPr="00E018AC">
        <w:br/>
      </w:r>
      <w:r w:rsidRPr="00E018AC">
        <w:tab/>
        <w:t>}</w:t>
      </w:r>
      <w:r w:rsidRPr="00E018AC">
        <w:br/>
        <w:t>}</w:t>
      </w:r>
    </w:p>
    <w:p w14:paraId="66EAAAFD" w14:textId="31E42F24" w:rsidR="00690D92" w:rsidRDefault="00690D92" w:rsidP="009A5D75">
      <w:pPr>
        <w:pStyle w:val="Heading4"/>
        <w:numPr>
          <w:ilvl w:val="3"/>
          <w:numId w:val="127"/>
        </w:numPr>
      </w:pPr>
      <w:r>
        <w:t>Semantics</w:t>
      </w:r>
    </w:p>
    <w:p w14:paraId="53AE9050" w14:textId="77777777" w:rsidR="00690D92" w:rsidRDefault="00690D92" w:rsidP="00690D92">
      <w:pPr>
        <w:tabs>
          <w:tab w:val="left" w:pos="5940"/>
        </w:tabs>
      </w:pPr>
      <w:r w:rsidRPr="00E018AC">
        <w:t xml:space="preserve">The semantics of the syntax elements are identical to the semantics of the syntax elements with the same name in </w:t>
      </w:r>
      <w:r w:rsidRPr="00A3770E">
        <w:rPr>
          <w:rStyle w:val="codeChar"/>
        </w:rPr>
        <w:t>SchemeTypeBox</w:t>
      </w:r>
      <w:r w:rsidRPr="00E018AC">
        <w:t>.</w:t>
      </w:r>
    </w:p>
    <w:p w14:paraId="6AE3362F" w14:textId="77777777" w:rsidR="00690D92" w:rsidRPr="003130E8" w:rsidRDefault="00690D92" w:rsidP="009A5D75">
      <w:pPr>
        <w:pStyle w:val="Heading3"/>
        <w:numPr>
          <w:ilvl w:val="2"/>
          <w:numId w:val="127"/>
        </w:numPr>
        <w:rPr>
          <w:lang w:val="en-GB"/>
        </w:rPr>
      </w:pPr>
      <w:bookmarkStart w:id="1318" w:name="_Toc170466468"/>
      <w:r>
        <w:rPr>
          <w:lang w:val="en-GB"/>
        </w:rPr>
        <w:t>S</w:t>
      </w:r>
      <w:r w:rsidRPr="003130E8">
        <w:rPr>
          <w:lang w:val="en-GB"/>
        </w:rPr>
        <w:t>ample-packed tracks</w:t>
      </w:r>
      <w:bookmarkEnd w:id="1318"/>
    </w:p>
    <w:p w14:paraId="29A2A336" w14:textId="77777777" w:rsidR="00690D92" w:rsidRPr="003130E8" w:rsidRDefault="00690D92" w:rsidP="009A5D75">
      <w:pPr>
        <w:pStyle w:val="Heading4"/>
        <w:numPr>
          <w:ilvl w:val="3"/>
          <w:numId w:val="127"/>
        </w:numPr>
        <w:rPr>
          <w:lang w:val="en-GB"/>
        </w:rPr>
      </w:pPr>
      <w:r w:rsidRPr="009A5D75">
        <w:t>Introduction</w:t>
      </w:r>
    </w:p>
    <w:p w14:paraId="5F5C0517" w14:textId="77777777" w:rsidR="00690D92" w:rsidRDefault="00690D92" w:rsidP="00690D92">
      <w:pPr>
        <w:rPr>
          <w:lang w:val="en-GB"/>
        </w:rPr>
      </w:pPr>
      <w:r>
        <w:rPr>
          <w:lang w:val="en-GB"/>
        </w:rPr>
        <w:t>When a</w:t>
      </w:r>
      <w:r w:rsidRPr="00EC6C63">
        <w:rPr>
          <w:lang w:val="en-GB"/>
        </w:rPr>
        <w:t xml:space="preserve"> restricted </w:t>
      </w:r>
      <w:r>
        <w:rPr>
          <w:lang w:val="en-GB"/>
        </w:rPr>
        <w:t xml:space="preserve">scheme with </w:t>
      </w:r>
      <w:r w:rsidRPr="00E631E7">
        <w:rPr>
          <w:rFonts w:ascii="Courier New" w:hAnsi="Courier New" w:cs="Courier New"/>
          <w:lang w:val="en-GB"/>
        </w:rPr>
        <w:t>scheme_type</w:t>
      </w:r>
      <w:r>
        <w:rPr>
          <w:lang w:val="en-GB"/>
        </w:rPr>
        <w:t xml:space="preserve"> equal to </w:t>
      </w:r>
      <w:r w:rsidRPr="00DF1508">
        <w:rPr>
          <w:rStyle w:val="codeChar"/>
        </w:rPr>
        <w:t>'</w:t>
      </w:r>
      <w:r>
        <w:rPr>
          <w:rStyle w:val="codeChar"/>
        </w:rPr>
        <w:t>spkt</w:t>
      </w:r>
      <w:r w:rsidRPr="00DF1508">
        <w:rPr>
          <w:rStyle w:val="codeChar"/>
        </w:rPr>
        <w:t>'</w:t>
      </w:r>
      <w:r>
        <w:rPr>
          <w:lang w:val="en-GB"/>
        </w:rPr>
        <w:t xml:space="preserve"> i</w:t>
      </w:r>
      <w:r w:rsidRPr="00EC6C63">
        <w:rPr>
          <w:lang w:val="en-GB"/>
        </w:rPr>
        <w:t xml:space="preserve">s </w:t>
      </w:r>
      <w:r>
        <w:rPr>
          <w:lang w:val="en-GB"/>
        </w:rPr>
        <w:t xml:space="preserve">in use for a track, a sample associated with the </w:t>
      </w:r>
      <w:r w:rsidRPr="00EC6C63">
        <w:rPr>
          <w:lang w:val="en-GB"/>
        </w:rPr>
        <w:t xml:space="preserve">sample entry </w:t>
      </w:r>
      <w:r>
        <w:rPr>
          <w:lang w:val="en-GB"/>
        </w:rPr>
        <w:t>may be a packed sample, i.e., it may contain more than one sample of an original track. Such a current track is referred to as a sample-packed track.</w:t>
      </w:r>
    </w:p>
    <w:p w14:paraId="683C1F37" w14:textId="77777777" w:rsidR="00690D92" w:rsidRPr="003130E8" w:rsidRDefault="00690D92" w:rsidP="009A5D75">
      <w:pPr>
        <w:pStyle w:val="Heading4"/>
        <w:numPr>
          <w:ilvl w:val="3"/>
          <w:numId w:val="127"/>
        </w:numPr>
        <w:rPr>
          <w:lang w:val="en-GB"/>
        </w:rPr>
      </w:pPr>
      <w:r>
        <w:rPr>
          <w:lang w:val="en-GB"/>
        </w:rPr>
        <w:t>S</w:t>
      </w:r>
      <w:r w:rsidRPr="003130E8">
        <w:rPr>
          <w:lang w:val="en-GB"/>
        </w:rPr>
        <w:t xml:space="preserve">ample packing </w:t>
      </w:r>
      <w:r w:rsidRPr="009A5D75">
        <w:t>information</w:t>
      </w:r>
      <w:r w:rsidRPr="003130E8">
        <w:rPr>
          <w:lang w:val="en-GB"/>
        </w:rPr>
        <w:t xml:space="preserve"> box</w:t>
      </w:r>
    </w:p>
    <w:p w14:paraId="65867558" w14:textId="77777777" w:rsidR="00690D92" w:rsidRPr="0027709B" w:rsidRDefault="00690D92" w:rsidP="009A5D75">
      <w:pPr>
        <w:pStyle w:val="Heading5"/>
        <w:numPr>
          <w:ilvl w:val="4"/>
          <w:numId w:val="127"/>
        </w:numPr>
        <w:tabs>
          <w:tab w:val="left" w:pos="936"/>
          <w:tab w:val="left" w:pos="1138"/>
          <w:tab w:val="left" w:pos="1354"/>
        </w:tabs>
        <w:rPr>
          <w:lang w:val="en-GB"/>
        </w:rPr>
      </w:pPr>
      <w:r w:rsidRPr="0027709B">
        <w:rPr>
          <w:lang w:val="en-GB"/>
        </w:rPr>
        <w:t>Definition</w:t>
      </w:r>
    </w:p>
    <w:p w14:paraId="72508E2D" w14:textId="77777777" w:rsidR="00690D92" w:rsidRPr="007079FD" w:rsidRDefault="00690D92" w:rsidP="00690D92">
      <w:pPr>
        <w:pStyle w:val="Atom"/>
      </w:pPr>
      <w:r w:rsidRPr="007079FD">
        <w:t>Box Type:</w:t>
      </w:r>
      <w:r w:rsidRPr="007079FD">
        <w:tab/>
      </w:r>
      <w:r w:rsidRPr="00AF5706">
        <w:rPr>
          <w:rStyle w:val="codeChar"/>
        </w:rPr>
        <w:t>'spki'</w:t>
      </w:r>
      <w:r w:rsidRPr="007079FD">
        <w:br/>
        <w:t>Container:</w:t>
      </w:r>
      <w:r w:rsidRPr="007079FD">
        <w:tab/>
      </w:r>
      <w:r w:rsidRPr="00AF5706">
        <w:rPr>
          <w:rStyle w:val="codeChar"/>
        </w:rPr>
        <w:t>SchemeInformationBox</w:t>
      </w:r>
      <w:r w:rsidRPr="007079FD">
        <w:br/>
        <w:t>Mandatory:</w:t>
      </w:r>
      <w:r w:rsidRPr="007079FD">
        <w:tab/>
      </w:r>
      <w:r>
        <w:t xml:space="preserve">Yes (when </w:t>
      </w:r>
      <w:r w:rsidRPr="00AF5706">
        <w:rPr>
          <w:rStyle w:val="codeChar"/>
        </w:rPr>
        <w:t>scheme_type</w:t>
      </w:r>
      <w:r>
        <w:t xml:space="preserve"> is </w:t>
      </w:r>
      <w:r w:rsidRPr="00AF5706">
        <w:rPr>
          <w:rStyle w:val="codeChar"/>
        </w:rPr>
        <w:t>'spkt'</w:t>
      </w:r>
      <w:r>
        <w:t>)</w:t>
      </w:r>
      <w:r w:rsidRPr="007079FD">
        <w:br/>
        <w:t>Quantity:</w:t>
      </w:r>
      <w:r w:rsidRPr="007079FD">
        <w:tab/>
      </w:r>
      <w:r>
        <w:t>One</w:t>
      </w:r>
    </w:p>
    <w:p w14:paraId="176B530E" w14:textId="77777777" w:rsidR="00690D92" w:rsidRPr="0027709B" w:rsidRDefault="00690D92" w:rsidP="009A5D75">
      <w:pPr>
        <w:pStyle w:val="Heading5"/>
        <w:numPr>
          <w:ilvl w:val="4"/>
          <w:numId w:val="127"/>
        </w:numPr>
        <w:tabs>
          <w:tab w:val="left" w:pos="936"/>
          <w:tab w:val="left" w:pos="1138"/>
          <w:tab w:val="left" w:pos="1354"/>
        </w:tabs>
        <w:rPr>
          <w:lang w:val="en-GB"/>
        </w:rPr>
      </w:pPr>
      <w:r w:rsidRPr="0027709B">
        <w:rPr>
          <w:lang w:val="en-GB"/>
        </w:rPr>
        <w:t>Syntax</w:t>
      </w:r>
    </w:p>
    <w:p w14:paraId="0B5DF98F" w14:textId="77777777" w:rsidR="00690D92" w:rsidRPr="00DF1508" w:rsidRDefault="00690D92" w:rsidP="00690D92">
      <w:pPr>
        <w:pStyle w:val="code"/>
      </w:pPr>
      <w:r w:rsidRPr="00DF1508">
        <w:t xml:space="preserve">aligned(8) class SamplePackingInformationBox </w:t>
      </w:r>
      <w:r>
        <w:br/>
      </w:r>
      <w:r>
        <w:tab/>
      </w:r>
      <w:r w:rsidRPr="00DF1508">
        <w:t>extends FullBox('sp</w:t>
      </w:r>
      <w:r>
        <w:t>k</w:t>
      </w:r>
      <w:r w:rsidRPr="00DF1508">
        <w:t>i', version =</w:t>
      </w:r>
      <w:r>
        <w:t xml:space="preserve"> </w:t>
      </w:r>
      <w:r w:rsidRPr="00DF1508">
        <w:t>0, flags = 0)</w:t>
      </w:r>
      <w:r>
        <w:br/>
      </w:r>
      <w:r w:rsidRPr="00DF1508">
        <w:t>{</w:t>
      </w:r>
      <w:r>
        <w:br/>
      </w:r>
      <w:r>
        <w:tab/>
      </w:r>
      <w:r w:rsidRPr="00DF1508">
        <w:t>unsigned int(8) mode;</w:t>
      </w:r>
      <w:r>
        <w:br/>
      </w:r>
      <w:r w:rsidRPr="00DF1508">
        <w:t>}</w:t>
      </w:r>
    </w:p>
    <w:p w14:paraId="2F3BA2A4" w14:textId="77777777" w:rsidR="00690D92" w:rsidRPr="0027709B" w:rsidRDefault="00690D92" w:rsidP="009A5D75">
      <w:pPr>
        <w:pStyle w:val="Heading5"/>
        <w:numPr>
          <w:ilvl w:val="4"/>
          <w:numId w:val="127"/>
        </w:numPr>
        <w:tabs>
          <w:tab w:val="left" w:pos="936"/>
          <w:tab w:val="left" w:pos="1138"/>
          <w:tab w:val="left" w:pos="1354"/>
        </w:tabs>
        <w:rPr>
          <w:lang w:val="en-GB"/>
        </w:rPr>
      </w:pPr>
      <w:r w:rsidRPr="0027709B">
        <w:rPr>
          <w:lang w:val="en-GB"/>
        </w:rPr>
        <w:t>Semantics</w:t>
      </w:r>
    </w:p>
    <w:p w14:paraId="1DDB3031" w14:textId="77777777" w:rsidR="00690D92" w:rsidRDefault="00690D92" w:rsidP="00690D92">
      <w:pPr>
        <w:pStyle w:val="fields"/>
        <w:jc w:val="both"/>
      </w:pPr>
      <w:r w:rsidRPr="00DF1508">
        <w:rPr>
          <w:rFonts w:ascii="Courier New" w:hAnsi="Courier New" w:cs="Courier New"/>
        </w:rPr>
        <w:t>mode</w:t>
      </w:r>
      <w:r>
        <w:t xml:space="preserve"> equal to</w:t>
      </w:r>
      <w:r w:rsidRPr="006B7D40">
        <w:t xml:space="preserve"> 0 </w:t>
      </w:r>
      <w:r>
        <w:t xml:space="preserve">specifies </w:t>
      </w:r>
      <w:r w:rsidRPr="006B7D40">
        <w:t xml:space="preserve">that all the samples of the original streams have been preserved. </w:t>
      </w:r>
      <w:r>
        <w:t xml:space="preserve">The </w:t>
      </w:r>
      <w:r w:rsidRPr="006B7D40">
        <w:t>value</w:t>
      </w:r>
      <w:r>
        <w:t> </w:t>
      </w:r>
      <w:r w:rsidRPr="006B7D40">
        <w:t xml:space="preserve">1 </w:t>
      </w:r>
      <w:r>
        <w:t xml:space="preserve">specifies </w:t>
      </w:r>
      <w:r w:rsidRPr="006B7D40">
        <w:t>that only some samples have been preserved. All other values are reserved for future use.</w:t>
      </w:r>
    </w:p>
    <w:p w14:paraId="1AC50213" w14:textId="77777777" w:rsidR="00690D92" w:rsidRPr="003176D3" w:rsidRDefault="00690D92" w:rsidP="00690D92">
      <w:pPr>
        <w:pStyle w:val="Heading2"/>
        <w:numPr>
          <w:ilvl w:val="1"/>
          <w:numId w:val="127"/>
        </w:numPr>
        <w:rPr>
          <w:lang w:val="en-GB"/>
        </w:rPr>
      </w:pPr>
      <w:bookmarkStart w:id="1319" w:name="_Ref136632085"/>
      <w:bookmarkStart w:id="1320" w:name="_Toc170466469"/>
      <w:r w:rsidRPr="003176D3">
        <w:rPr>
          <w:lang w:val="en-GB"/>
        </w:rPr>
        <w:t xml:space="preserve">Support for </w:t>
      </w:r>
      <w:r>
        <w:rPr>
          <w:lang w:val="en-GB"/>
        </w:rPr>
        <w:t>i</w:t>
      </w:r>
      <w:r w:rsidRPr="003176D3">
        <w:rPr>
          <w:lang w:val="en-GB"/>
        </w:rPr>
        <w:t xml:space="preserve">ncomplete </w:t>
      </w:r>
      <w:r>
        <w:rPr>
          <w:lang w:val="en-GB"/>
        </w:rPr>
        <w:t>t</w:t>
      </w:r>
      <w:r w:rsidRPr="003176D3">
        <w:rPr>
          <w:lang w:val="en-GB"/>
        </w:rPr>
        <w:t>racks</w:t>
      </w:r>
      <w:bookmarkEnd w:id="1319"/>
      <w:bookmarkEnd w:id="1320"/>
    </w:p>
    <w:p w14:paraId="12ED5D29" w14:textId="77777777" w:rsidR="00690D92" w:rsidRPr="003176D3" w:rsidRDefault="00690D92" w:rsidP="00690D92">
      <w:pPr>
        <w:pStyle w:val="Heading3"/>
        <w:numPr>
          <w:ilvl w:val="2"/>
          <w:numId w:val="127"/>
        </w:numPr>
        <w:rPr>
          <w:lang w:val="en-GB"/>
        </w:rPr>
      </w:pPr>
      <w:bookmarkStart w:id="1321" w:name="_Toc170466470"/>
      <w:r w:rsidRPr="003176D3">
        <w:rPr>
          <w:lang w:val="en-GB"/>
        </w:rPr>
        <w:t>General</w:t>
      </w:r>
      <w:bookmarkEnd w:id="1321"/>
    </w:p>
    <w:p w14:paraId="371BA199" w14:textId="77777777" w:rsidR="00690D92" w:rsidRPr="003176D3" w:rsidRDefault="00690D92" w:rsidP="00690D92">
      <w:pPr>
        <w:rPr>
          <w:lang w:val="en-GB"/>
        </w:rPr>
      </w:pPr>
      <w:r w:rsidRPr="003176D3">
        <w:rPr>
          <w:lang w:val="en-GB"/>
        </w:rPr>
        <w:t xml:space="preserve">This </w:t>
      </w:r>
      <w:r>
        <w:rPr>
          <w:lang w:val="en-GB"/>
        </w:rPr>
        <w:t>s</w:t>
      </w:r>
      <w:r w:rsidRPr="003176D3">
        <w:rPr>
          <w:rFonts w:hint="eastAsia"/>
          <w:lang w:val="en-GB"/>
        </w:rPr>
        <w:t>ubclause</w:t>
      </w:r>
      <w:r w:rsidRPr="003176D3">
        <w:rPr>
          <w:lang w:val="en-GB"/>
        </w:rPr>
        <w:t xml:space="preserve"> documents the sample entry formats for tracks that are incomplete. Incomplete tracks may contain samples that are marked empty or not received using the sample format.</w:t>
      </w:r>
    </w:p>
    <w:p w14:paraId="3A132ACC" w14:textId="77777777" w:rsidR="00690D92" w:rsidRPr="003176D3" w:rsidRDefault="00690D92" w:rsidP="00690D92">
      <w:pPr>
        <w:rPr>
          <w:lang w:val="en-GB"/>
        </w:rPr>
      </w:pPr>
      <w:r w:rsidRPr="003176D3">
        <w:rPr>
          <w:lang w:val="en-GB"/>
        </w:rPr>
        <w:t xml:space="preserve">Incomplete tracks may result, for example, when subsegments are received partially according to level assignments and </w:t>
      </w:r>
      <w:r w:rsidRPr="00A3770E">
        <w:rPr>
          <w:rStyle w:val="codeChar"/>
        </w:rPr>
        <w:t>padding_flag</w:t>
      </w:r>
      <w:r w:rsidRPr="003176D3">
        <w:rPr>
          <w:lang w:val="en-GB"/>
        </w:rPr>
        <w:t xml:space="preserve"> in the </w:t>
      </w:r>
      <w:r w:rsidRPr="00A3770E">
        <w:rPr>
          <w:rStyle w:val="codeChar"/>
        </w:rPr>
        <w:t>LevelAssignmentBox</w:t>
      </w:r>
      <w:r w:rsidRPr="003176D3">
        <w:rPr>
          <w:lang w:val="en-GB"/>
        </w:rPr>
        <w:t xml:space="preserve"> indicates that the data in a </w:t>
      </w:r>
      <w:r w:rsidRPr="00A3770E">
        <w:rPr>
          <w:rStyle w:val="codeChar"/>
        </w:rPr>
        <w:t>MediaDataBox</w:t>
      </w:r>
      <w:r w:rsidRPr="003176D3">
        <w:rPr>
          <w:lang w:val="en-GB"/>
        </w:rPr>
        <w:t xml:space="preserve"> that is not received can be replaced by zeros. Consequently, sample data assigned to non-accessed levels is not present, and care should be taken not to attempt to process such samples. However, in partially received subsegments some tracks might remain complete in content while other tracks might be incomplete and only contain data that is included by reference into the complete tracks.</w:t>
      </w:r>
    </w:p>
    <w:p w14:paraId="0C5DA124" w14:textId="77777777" w:rsidR="00690D92" w:rsidRPr="003176D3" w:rsidRDefault="00690D92" w:rsidP="00690D92">
      <w:pPr>
        <w:rPr>
          <w:lang w:val="en-GB"/>
        </w:rPr>
      </w:pPr>
      <w:r w:rsidRPr="003176D3">
        <w:rPr>
          <w:lang w:val="en-GB"/>
        </w:rPr>
        <w:t xml:space="preserve">This </w:t>
      </w:r>
      <w:r>
        <w:rPr>
          <w:lang w:val="en-GB"/>
        </w:rPr>
        <w:t>s</w:t>
      </w:r>
      <w:r w:rsidRPr="003176D3">
        <w:rPr>
          <w:rFonts w:hint="eastAsia"/>
          <w:lang w:val="en-GB"/>
        </w:rPr>
        <w:t>ubclause</w:t>
      </w:r>
      <w:r w:rsidRPr="003176D3">
        <w:rPr>
          <w:lang w:val="en-GB"/>
        </w:rPr>
        <w:t xml:space="preserve"> specifies support for sample entry formats for incomplete tracks. With this support, readers can detect incomplete tracks from their sample entries and avoid processing such tracks or take the possibility of empty or not received samples into account when processing such tracks.</w:t>
      </w:r>
    </w:p>
    <w:p w14:paraId="7EFB8B0F" w14:textId="77777777" w:rsidR="00690D92" w:rsidRPr="003176D3" w:rsidRDefault="00690D92" w:rsidP="00690D92">
      <w:pPr>
        <w:keepNext/>
        <w:rPr>
          <w:lang w:val="en-GB"/>
        </w:rPr>
      </w:pPr>
      <w:r w:rsidRPr="003176D3">
        <w:rPr>
          <w:lang w:val="en-GB"/>
        </w:rPr>
        <w:t xml:space="preserve">The support for incomplete tracks is similar to the content protection transformation where sample entries are hidden behind generic sample entries, such as </w:t>
      </w:r>
      <w:r w:rsidRPr="00A3770E">
        <w:rPr>
          <w:rStyle w:val="codeChar"/>
        </w:rPr>
        <w:t>'encv'</w:t>
      </w:r>
      <w:r w:rsidRPr="003176D3">
        <w:rPr>
          <w:lang w:val="en-GB"/>
        </w:rPr>
        <w:t xml:space="preserve"> and </w:t>
      </w:r>
      <w:r w:rsidRPr="00A3770E">
        <w:rPr>
          <w:rStyle w:val="codeChar"/>
        </w:rPr>
        <w:t>'enca'</w:t>
      </w:r>
      <w:r w:rsidRPr="003176D3">
        <w:rPr>
          <w:lang w:val="en-GB"/>
        </w:rPr>
        <w:t>. Because the format of a sample entry varies with media-type, a different encapsulating four character code is used for incomplete tracks of each media type (audio, video, text etc.). They are: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538"/>
        <w:gridCol w:w="2790"/>
      </w:tblGrid>
      <w:tr w:rsidR="00690D92" w:rsidRPr="00EC6C63" w14:paraId="7C41FAB9" w14:textId="77777777" w:rsidTr="00DC0F21">
        <w:trPr>
          <w:jc w:val="center"/>
        </w:trPr>
        <w:tc>
          <w:tcPr>
            <w:tcW w:w="2538" w:type="dxa"/>
          </w:tcPr>
          <w:p w14:paraId="1312CC5E" w14:textId="77777777" w:rsidR="00690D92" w:rsidRPr="00EC6C63" w:rsidRDefault="00690D92" w:rsidP="00DC0F21">
            <w:pPr>
              <w:pStyle w:val="BodyText"/>
              <w:keepNext/>
              <w:rPr>
                <w:b/>
                <w:lang w:val="en-GB" w:bidi="x-none"/>
              </w:rPr>
            </w:pPr>
            <w:r w:rsidRPr="00EC6C63">
              <w:rPr>
                <w:b/>
                <w:lang w:val="en-GB" w:bidi="x-none"/>
              </w:rPr>
              <w:t>Stream (Track) Type</w:t>
            </w:r>
          </w:p>
        </w:tc>
        <w:tc>
          <w:tcPr>
            <w:tcW w:w="2790" w:type="dxa"/>
          </w:tcPr>
          <w:p w14:paraId="5336E6D2" w14:textId="77777777" w:rsidR="00690D92" w:rsidRPr="00EC6C63" w:rsidRDefault="00690D92" w:rsidP="00DC0F21">
            <w:pPr>
              <w:pStyle w:val="BodyText"/>
              <w:keepNext/>
              <w:rPr>
                <w:b/>
                <w:lang w:val="en-GB" w:bidi="x-none"/>
              </w:rPr>
            </w:pPr>
            <w:r w:rsidRPr="00EC6C63">
              <w:rPr>
                <w:b/>
                <w:lang w:val="en-GB" w:bidi="x-none"/>
              </w:rPr>
              <w:t>Sample-Entry Code</w:t>
            </w:r>
          </w:p>
        </w:tc>
      </w:tr>
      <w:tr w:rsidR="00690D92" w:rsidRPr="00EC6C63" w14:paraId="14997C1A" w14:textId="77777777" w:rsidTr="00DC0F21">
        <w:trPr>
          <w:jc w:val="center"/>
        </w:trPr>
        <w:tc>
          <w:tcPr>
            <w:tcW w:w="2538" w:type="dxa"/>
          </w:tcPr>
          <w:p w14:paraId="0A3C95C1" w14:textId="77777777" w:rsidR="00690D92" w:rsidRPr="00EC6C63" w:rsidRDefault="00690D92" w:rsidP="00DC0F21">
            <w:pPr>
              <w:pStyle w:val="BodyText"/>
              <w:keepNext/>
              <w:rPr>
                <w:lang w:val="en-GB" w:bidi="x-none"/>
              </w:rPr>
            </w:pPr>
            <w:r w:rsidRPr="00EC6C63">
              <w:rPr>
                <w:lang w:val="en-GB" w:bidi="x-none"/>
              </w:rPr>
              <w:t>Video</w:t>
            </w:r>
          </w:p>
        </w:tc>
        <w:tc>
          <w:tcPr>
            <w:tcW w:w="2790" w:type="dxa"/>
          </w:tcPr>
          <w:p w14:paraId="5149BB0B" w14:textId="77777777" w:rsidR="00690D92" w:rsidRPr="00EC6C63" w:rsidRDefault="00690D92" w:rsidP="00DC0F21">
            <w:pPr>
              <w:pStyle w:val="BodyText"/>
              <w:keepNext/>
              <w:rPr>
                <w:lang w:val="en-GB" w:bidi="x-none"/>
              </w:rPr>
            </w:pPr>
            <w:r w:rsidRPr="00A3770E">
              <w:rPr>
                <w:rStyle w:val="codeChar"/>
              </w:rPr>
              <w:t>icpv</w:t>
            </w:r>
          </w:p>
        </w:tc>
      </w:tr>
      <w:tr w:rsidR="00690D92" w:rsidRPr="00EC6C63" w14:paraId="45E909AB" w14:textId="77777777" w:rsidTr="00DC0F21">
        <w:trPr>
          <w:jc w:val="center"/>
        </w:trPr>
        <w:tc>
          <w:tcPr>
            <w:tcW w:w="2538" w:type="dxa"/>
          </w:tcPr>
          <w:p w14:paraId="5F3AA286" w14:textId="77777777" w:rsidR="00690D92" w:rsidRPr="00EC6C63" w:rsidRDefault="00690D92" w:rsidP="00DC0F21">
            <w:pPr>
              <w:pStyle w:val="BodyText"/>
              <w:keepNext/>
              <w:rPr>
                <w:lang w:val="en-GB" w:bidi="x-none"/>
              </w:rPr>
            </w:pPr>
            <w:r w:rsidRPr="00EC6C63">
              <w:rPr>
                <w:lang w:val="en-GB" w:bidi="x-none"/>
              </w:rPr>
              <w:t>Audio</w:t>
            </w:r>
          </w:p>
        </w:tc>
        <w:tc>
          <w:tcPr>
            <w:tcW w:w="2790" w:type="dxa"/>
          </w:tcPr>
          <w:p w14:paraId="6779C78B" w14:textId="77777777" w:rsidR="00690D92" w:rsidRPr="00EC6C63" w:rsidRDefault="00690D92" w:rsidP="00DC0F21">
            <w:pPr>
              <w:pStyle w:val="BodyText"/>
              <w:keepNext/>
              <w:rPr>
                <w:lang w:val="en-GB" w:bidi="x-none"/>
              </w:rPr>
            </w:pPr>
            <w:r w:rsidRPr="00A3770E">
              <w:rPr>
                <w:rStyle w:val="codeChar"/>
              </w:rPr>
              <w:t>icpa</w:t>
            </w:r>
          </w:p>
        </w:tc>
      </w:tr>
      <w:tr w:rsidR="00690D92" w:rsidRPr="00EC6C63" w14:paraId="0F63967C" w14:textId="77777777" w:rsidTr="00DC0F21">
        <w:trPr>
          <w:jc w:val="center"/>
        </w:trPr>
        <w:tc>
          <w:tcPr>
            <w:tcW w:w="2538" w:type="dxa"/>
          </w:tcPr>
          <w:p w14:paraId="1824CDB9" w14:textId="77777777" w:rsidR="00690D92" w:rsidRPr="00EC6C63" w:rsidRDefault="00690D92" w:rsidP="00DC0F21">
            <w:pPr>
              <w:pStyle w:val="BodyText"/>
              <w:keepNext/>
              <w:rPr>
                <w:lang w:val="en-GB" w:bidi="x-none"/>
              </w:rPr>
            </w:pPr>
            <w:r w:rsidRPr="00EC6C63">
              <w:rPr>
                <w:lang w:val="en-GB" w:bidi="x-none"/>
              </w:rPr>
              <w:t>Text</w:t>
            </w:r>
          </w:p>
        </w:tc>
        <w:tc>
          <w:tcPr>
            <w:tcW w:w="2790" w:type="dxa"/>
          </w:tcPr>
          <w:p w14:paraId="56F4FB90" w14:textId="77777777" w:rsidR="00690D92" w:rsidRPr="00EC6C63" w:rsidRDefault="00690D92" w:rsidP="00DC0F21">
            <w:pPr>
              <w:pStyle w:val="BodyText"/>
              <w:keepNext/>
              <w:rPr>
                <w:lang w:val="en-GB" w:bidi="x-none"/>
              </w:rPr>
            </w:pPr>
            <w:r w:rsidRPr="00A3770E">
              <w:rPr>
                <w:rStyle w:val="codeChar"/>
              </w:rPr>
              <w:t>icpt</w:t>
            </w:r>
          </w:p>
        </w:tc>
      </w:tr>
      <w:tr w:rsidR="00690D92" w:rsidRPr="00EC6C63" w14:paraId="2B82E351" w14:textId="77777777" w:rsidTr="00DC0F21">
        <w:trPr>
          <w:jc w:val="center"/>
        </w:trPr>
        <w:tc>
          <w:tcPr>
            <w:tcW w:w="2538" w:type="dxa"/>
          </w:tcPr>
          <w:p w14:paraId="7A90DE59" w14:textId="77777777" w:rsidR="00690D92" w:rsidRPr="00EC6C63" w:rsidRDefault="00690D92" w:rsidP="00DC0F21">
            <w:pPr>
              <w:pStyle w:val="BodyText"/>
              <w:keepNext/>
              <w:rPr>
                <w:lang w:val="en-GB" w:bidi="x-none"/>
              </w:rPr>
            </w:pPr>
            <w:r w:rsidRPr="00EC6C63">
              <w:rPr>
                <w:lang w:val="en-GB" w:bidi="x-none"/>
              </w:rPr>
              <w:t>System</w:t>
            </w:r>
          </w:p>
        </w:tc>
        <w:tc>
          <w:tcPr>
            <w:tcW w:w="2790" w:type="dxa"/>
          </w:tcPr>
          <w:p w14:paraId="22AEEB3A" w14:textId="77777777" w:rsidR="00690D92" w:rsidRPr="00EC6C63" w:rsidRDefault="00690D92" w:rsidP="00DC0F21">
            <w:pPr>
              <w:pStyle w:val="BodyText"/>
              <w:keepNext/>
              <w:rPr>
                <w:lang w:val="en-GB" w:bidi="x-none"/>
              </w:rPr>
            </w:pPr>
            <w:r w:rsidRPr="00A3770E">
              <w:rPr>
                <w:rStyle w:val="codeChar"/>
              </w:rPr>
              <w:t>icps</w:t>
            </w:r>
          </w:p>
        </w:tc>
      </w:tr>
      <w:tr w:rsidR="00690D92" w:rsidRPr="00EC6C63" w14:paraId="0B494350" w14:textId="77777777" w:rsidTr="00DC0F21">
        <w:trPr>
          <w:jc w:val="center"/>
        </w:trPr>
        <w:tc>
          <w:tcPr>
            <w:tcW w:w="2538" w:type="dxa"/>
          </w:tcPr>
          <w:p w14:paraId="57576CB2" w14:textId="77777777" w:rsidR="00690D92" w:rsidRPr="00EC6C63" w:rsidRDefault="00690D92" w:rsidP="00DC0F21">
            <w:pPr>
              <w:pStyle w:val="BodyText"/>
              <w:keepNext/>
              <w:rPr>
                <w:lang w:val="en-GB" w:bidi="x-none"/>
              </w:rPr>
            </w:pPr>
            <w:r w:rsidRPr="00EC6C63">
              <w:rPr>
                <w:lang w:val="en-GB" w:bidi="x-none"/>
              </w:rPr>
              <w:t>Hint</w:t>
            </w:r>
          </w:p>
        </w:tc>
        <w:tc>
          <w:tcPr>
            <w:tcW w:w="2790" w:type="dxa"/>
          </w:tcPr>
          <w:p w14:paraId="4FF1D370" w14:textId="77777777" w:rsidR="00690D92" w:rsidRPr="00A3770E" w:rsidRDefault="00690D92" w:rsidP="00DC0F21">
            <w:pPr>
              <w:pStyle w:val="BodyText"/>
              <w:keepNext/>
              <w:rPr>
                <w:rStyle w:val="codeChar"/>
              </w:rPr>
            </w:pPr>
            <w:r w:rsidRPr="00A3770E">
              <w:rPr>
                <w:rStyle w:val="codeChar"/>
              </w:rPr>
              <w:t>icph</w:t>
            </w:r>
          </w:p>
        </w:tc>
      </w:tr>
      <w:tr w:rsidR="00690D92" w:rsidRPr="00EC6C63" w14:paraId="2C942269" w14:textId="77777777" w:rsidTr="00DC0F21">
        <w:trPr>
          <w:jc w:val="center"/>
        </w:trPr>
        <w:tc>
          <w:tcPr>
            <w:tcW w:w="2538" w:type="dxa"/>
          </w:tcPr>
          <w:p w14:paraId="14A7FC74" w14:textId="77777777" w:rsidR="00690D92" w:rsidRPr="00EC6C63" w:rsidRDefault="00690D92" w:rsidP="00DC0F21">
            <w:pPr>
              <w:pStyle w:val="BodyText"/>
              <w:keepNext/>
              <w:rPr>
                <w:lang w:val="en-GB" w:bidi="x-none"/>
              </w:rPr>
            </w:pPr>
            <w:r>
              <w:rPr>
                <w:lang w:val="en-GB" w:bidi="x-none"/>
              </w:rPr>
              <w:t>Haptics</w:t>
            </w:r>
          </w:p>
        </w:tc>
        <w:tc>
          <w:tcPr>
            <w:tcW w:w="2790" w:type="dxa"/>
          </w:tcPr>
          <w:p w14:paraId="0B8C9DF3" w14:textId="77777777" w:rsidR="00690D92" w:rsidRPr="00EC6C63" w:rsidRDefault="00690D92" w:rsidP="00DC0F21">
            <w:pPr>
              <w:pStyle w:val="BodyText"/>
              <w:keepNext/>
              <w:rPr>
                <w:lang w:val="en-GB" w:bidi="x-none"/>
              </w:rPr>
            </w:pPr>
            <w:r w:rsidRPr="00A3770E">
              <w:rPr>
                <w:rStyle w:val="codeChar"/>
              </w:rPr>
              <w:t>icp</w:t>
            </w:r>
            <w:r>
              <w:rPr>
                <w:rStyle w:val="codeChar"/>
              </w:rPr>
              <w:t>p</w:t>
            </w:r>
          </w:p>
        </w:tc>
      </w:tr>
      <w:tr w:rsidR="00690D92" w:rsidRPr="00EC6C63" w14:paraId="3121999C" w14:textId="77777777" w:rsidTr="00DC0F21">
        <w:trPr>
          <w:jc w:val="center"/>
        </w:trPr>
        <w:tc>
          <w:tcPr>
            <w:tcW w:w="2538" w:type="dxa"/>
          </w:tcPr>
          <w:p w14:paraId="49F8D349" w14:textId="77777777" w:rsidR="00690D92" w:rsidRPr="00EC6C63" w:rsidRDefault="00690D92" w:rsidP="00DC0F21">
            <w:pPr>
              <w:pStyle w:val="BodyText"/>
              <w:keepNext/>
              <w:rPr>
                <w:lang w:val="en-GB" w:bidi="x-none"/>
              </w:rPr>
            </w:pPr>
            <w:r>
              <w:rPr>
                <w:lang w:val="en-US" w:bidi="x-none"/>
              </w:rPr>
              <w:t>Volumetric visual</w:t>
            </w:r>
          </w:p>
        </w:tc>
        <w:tc>
          <w:tcPr>
            <w:tcW w:w="2790" w:type="dxa"/>
          </w:tcPr>
          <w:p w14:paraId="69CE79C0" w14:textId="77777777" w:rsidR="00690D92" w:rsidRPr="00A3770E" w:rsidRDefault="00690D92" w:rsidP="00DC0F21">
            <w:pPr>
              <w:pStyle w:val="BodyText"/>
              <w:keepNext/>
              <w:rPr>
                <w:rStyle w:val="codeChar"/>
              </w:rPr>
            </w:pPr>
            <w:r>
              <w:rPr>
                <w:rStyle w:val="codeChar"/>
              </w:rPr>
              <w:t>i</w:t>
            </w:r>
            <w:r w:rsidRPr="00A3770E">
              <w:rPr>
                <w:rStyle w:val="codeChar"/>
              </w:rPr>
              <w:t>cp</w:t>
            </w:r>
            <w:r>
              <w:rPr>
                <w:rStyle w:val="codeChar"/>
              </w:rPr>
              <w:t>3</w:t>
            </w:r>
          </w:p>
        </w:tc>
      </w:tr>
      <w:tr w:rsidR="00690D92" w:rsidRPr="003176D3" w14:paraId="71591822" w14:textId="77777777" w:rsidTr="00DC0F21">
        <w:trPr>
          <w:jc w:val="center"/>
        </w:trPr>
        <w:tc>
          <w:tcPr>
            <w:tcW w:w="2538" w:type="dxa"/>
          </w:tcPr>
          <w:p w14:paraId="710ECDDC" w14:textId="77777777" w:rsidR="00690D92" w:rsidRPr="00EC6C63" w:rsidRDefault="00690D92" w:rsidP="00DC0F21">
            <w:pPr>
              <w:pStyle w:val="BodyText"/>
              <w:rPr>
                <w:lang w:val="en-GB" w:bidi="x-none"/>
              </w:rPr>
            </w:pPr>
            <w:r w:rsidRPr="003176D3">
              <w:rPr>
                <w:lang w:val="en-GB" w:bidi="x-none"/>
              </w:rPr>
              <w:t>Timed Metadata</w:t>
            </w:r>
          </w:p>
        </w:tc>
        <w:tc>
          <w:tcPr>
            <w:tcW w:w="2790" w:type="dxa"/>
          </w:tcPr>
          <w:p w14:paraId="5FFC691B" w14:textId="77777777" w:rsidR="00690D92" w:rsidRPr="00A3770E" w:rsidRDefault="00690D92" w:rsidP="00DC0F21">
            <w:pPr>
              <w:pStyle w:val="BodyText"/>
              <w:rPr>
                <w:rStyle w:val="codeChar"/>
              </w:rPr>
            </w:pPr>
            <w:r w:rsidRPr="00A3770E">
              <w:rPr>
                <w:rStyle w:val="codeChar"/>
              </w:rPr>
              <w:t>icpm</w:t>
            </w:r>
          </w:p>
        </w:tc>
      </w:tr>
    </w:tbl>
    <w:p w14:paraId="01FFBCB4" w14:textId="77777777" w:rsidR="00690D92" w:rsidRPr="003176D3" w:rsidRDefault="00690D92" w:rsidP="00690D92">
      <w:pPr>
        <w:rPr>
          <w:lang w:val="en-GB"/>
        </w:rPr>
      </w:pPr>
    </w:p>
    <w:p w14:paraId="4AF6EBAE" w14:textId="77777777" w:rsidR="00690D92" w:rsidRPr="003176D3" w:rsidRDefault="00690D92" w:rsidP="00690D92">
      <w:pPr>
        <w:rPr>
          <w:lang w:val="en-GB"/>
        </w:rPr>
      </w:pPr>
      <w:r w:rsidRPr="003176D3">
        <w:rPr>
          <w:lang w:val="en-GB"/>
        </w:rPr>
        <w:t>Sample data of incomplete tracks may be included into samples of other tracks by reference, and hence an incomplete track should not be removed as long as any track reference points to it.</w:t>
      </w:r>
    </w:p>
    <w:p w14:paraId="7DBC4515" w14:textId="77777777" w:rsidR="00690D92" w:rsidRDefault="00690D92" w:rsidP="00690D92">
      <w:pPr>
        <w:pStyle w:val="Note"/>
        <w:ind w:left="0" w:right="752"/>
        <w:rPr>
          <w:lang w:val="en-GB"/>
        </w:rPr>
      </w:pPr>
      <w:r>
        <w:rPr>
          <w:lang w:val="en-GB"/>
        </w:rPr>
        <w:t xml:space="preserve">NOTE 1   </w:t>
      </w:r>
      <w:r w:rsidRPr="003176D3">
        <w:rPr>
          <w:lang w:val="en-GB"/>
        </w:rPr>
        <w:t xml:space="preserve">The choice of level by the original recording client </w:t>
      </w:r>
      <w:r>
        <w:rPr>
          <w:lang w:val="en-GB"/>
        </w:rPr>
        <w:t>can</w:t>
      </w:r>
      <w:r w:rsidRPr="003176D3">
        <w:rPr>
          <w:lang w:val="en-GB"/>
        </w:rPr>
        <w:t xml:space="preserve"> vary over time, and at times represent the complete track. The level is not indicated here, and it is not required that the sample entry change from ‘incomplete’ to ‘complete’ when all levels were, in fact, received, for a period.</w:t>
      </w:r>
    </w:p>
    <w:p w14:paraId="3AB3236D" w14:textId="77777777" w:rsidR="00690D92" w:rsidRPr="003176D3" w:rsidRDefault="00690D92" w:rsidP="00690D92">
      <w:pPr>
        <w:pStyle w:val="Note"/>
        <w:ind w:left="0" w:right="752"/>
        <w:rPr>
          <w:lang w:val="en-GB"/>
        </w:rPr>
      </w:pPr>
      <w:r>
        <w:rPr>
          <w:lang w:val="en-GB"/>
        </w:rPr>
        <w:t>NOTE 2   T</w:t>
      </w:r>
      <w:r w:rsidRPr="003176D3">
        <w:rPr>
          <w:lang w:val="en-GB"/>
        </w:rPr>
        <w:t xml:space="preserve">he ‘original format’ </w:t>
      </w:r>
      <w:r>
        <w:rPr>
          <w:lang w:val="en-GB"/>
        </w:rPr>
        <w:t>might</w:t>
      </w:r>
      <w:r w:rsidRPr="003176D3">
        <w:rPr>
          <w:lang w:val="en-GB"/>
        </w:rPr>
        <w:t xml:space="preserve"> have indicated encryption, if partial reception and decryption works for that encryption format.</w:t>
      </w:r>
    </w:p>
    <w:p w14:paraId="0562DC8D" w14:textId="77777777" w:rsidR="00690D92" w:rsidRPr="003176D3" w:rsidRDefault="00690D92" w:rsidP="00690D92">
      <w:pPr>
        <w:pStyle w:val="Heading3"/>
        <w:numPr>
          <w:ilvl w:val="2"/>
          <w:numId w:val="127"/>
        </w:numPr>
        <w:rPr>
          <w:lang w:val="en-GB"/>
        </w:rPr>
      </w:pPr>
      <w:bookmarkStart w:id="1322" w:name="_Ref112931271"/>
      <w:bookmarkStart w:id="1323" w:name="_Toc170466471"/>
      <w:r w:rsidRPr="003176D3">
        <w:rPr>
          <w:lang w:val="en-GB"/>
        </w:rPr>
        <w:t>Transformation</w:t>
      </w:r>
      <w:bookmarkEnd w:id="1322"/>
      <w:bookmarkEnd w:id="1323"/>
    </w:p>
    <w:p w14:paraId="3CB3B96E" w14:textId="77777777" w:rsidR="00690D92" w:rsidRPr="003176D3" w:rsidRDefault="00690D92" w:rsidP="00690D92">
      <w:pPr>
        <w:rPr>
          <w:lang w:val="en-GB"/>
        </w:rPr>
      </w:pPr>
      <w:r w:rsidRPr="003176D3">
        <w:rPr>
          <w:lang w:val="en-GB"/>
        </w:rPr>
        <w:t>The sample entry for a track that becomes incomplete e.g. through partial reception, should be modified as follows:</w:t>
      </w:r>
    </w:p>
    <w:p w14:paraId="55DD913E" w14:textId="77777777" w:rsidR="00690D92" w:rsidRPr="003176D3" w:rsidRDefault="00690D92" w:rsidP="00690D92">
      <w:pPr>
        <w:numPr>
          <w:ilvl w:val="0"/>
          <w:numId w:val="113"/>
        </w:numPr>
        <w:tabs>
          <w:tab w:val="left" w:pos="720"/>
        </w:tabs>
        <w:spacing w:line="276" w:lineRule="auto"/>
        <w:rPr>
          <w:lang w:val="en-GB"/>
        </w:rPr>
      </w:pPr>
      <w:r w:rsidRPr="003176D3">
        <w:rPr>
          <w:lang w:val="en-GB"/>
        </w:rPr>
        <w:t xml:space="preserve">The four character code of the sample entry, e.g. </w:t>
      </w:r>
      <w:r w:rsidRPr="00A3770E">
        <w:rPr>
          <w:rStyle w:val="codeChar"/>
        </w:rPr>
        <w:t>'avc1'</w:t>
      </w:r>
      <w:r w:rsidRPr="003176D3">
        <w:rPr>
          <w:lang w:val="en-GB"/>
        </w:rPr>
        <w:t xml:space="preserve">, is replaced by a new sample entry code </w:t>
      </w:r>
      <w:r w:rsidRPr="00A3770E">
        <w:rPr>
          <w:rStyle w:val="codeChar"/>
        </w:rPr>
        <w:t>'icpv'</w:t>
      </w:r>
      <w:r w:rsidRPr="003176D3">
        <w:rPr>
          <w:lang w:val="en-GB"/>
        </w:rPr>
        <w:t xml:space="preserve"> meaning an incomplete track.</w:t>
      </w:r>
    </w:p>
    <w:p w14:paraId="3019E106" w14:textId="77777777" w:rsidR="00690D92" w:rsidRPr="003176D3" w:rsidRDefault="00690D92" w:rsidP="00690D92">
      <w:pPr>
        <w:numPr>
          <w:ilvl w:val="0"/>
          <w:numId w:val="113"/>
        </w:numPr>
        <w:tabs>
          <w:tab w:val="left" w:pos="720"/>
        </w:tabs>
        <w:spacing w:line="276" w:lineRule="auto"/>
        <w:rPr>
          <w:lang w:val="en-GB"/>
        </w:rPr>
      </w:pPr>
      <w:r w:rsidRPr="003176D3">
        <w:rPr>
          <w:lang w:val="en-GB"/>
        </w:rPr>
        <w:t xml:space="preserve">A </w:t>
      </w:r>
      <w:r w:rsidRPr="00A3770E">
        <w:rPr>
          <w:rStyle w:val="codeChar"/>
        </w:rPr>
        <w:t>CompleteTrackInfoBox</w:t>
      </w:r>
      <w:r w:rsidRPr="003176D3">
        <w:rPr>
          <w:lang w:val="en-GB"/>
        </w:rPr>
        <w:t xml:space="preserve"> is added to the sample </w:t>
      </w:r>
      <w:r>
        <w:rPr>
          <w:lang w:val="en-GB"/>
        </w:rPr>
        <w:t>entry</w:t>
      </w:r>
      <w:r w:rsidRPr="003176D3">
        <w:rPr>
          <w:lang w:val="en-GB"/>
        </w:rPr>
        <w:t>, leaving all other boxes unmodified.</w:t>
      </w:r>
    </w:p>
    <w:p w14:paraId="6BDA736D" w14:textId="77777777" w:rsidR="00690D92" w:rsidRPr="003176D3" w:rsidRDefault="00690D92" w:rsidP="00690D92">
      <w:pPr>
        <w:numPr>
          <w:ilvl w:val="0"/>
          <w:numId w:val="113"/>
        </w:numPr>
        <w:tabs>
          <w:tab w:val="left" w:pos="720"/>
        </w:tabs>
        <w:spacing w:line="276" w:lineRule="auto"/>
        <w:rPr>
          <w:lang w:val="en-GB"/>
        </w:rPr>
      </w:pPr>
      <w:r w:rsidRPr="003176D3">
        <w:rPr>
          <w:lang w:val="en-GB"/>
        </w:rPr>
        <w:t xml:space="preserve">The original sample entry type, e.g. </w:t>
      </w:r>
      <w:r w:rsidRPr="00A3770E">
        <w:rPr>
          <w:rStyle w:val="codeChar"/>
        </w:rPr>
        <w:t>'avc1'</w:t>
      </w:r>
      <w:r w:rsidRPr="003176D3">
        <w:rPr>
          <w:lang w:val="en-GB"/>
        </w:rPr>
        <w:t xml:space="preserve">, is stored within an </w:t>
      </w:r>
      <w:r w:rsidRPr="00A3770E">
        <w:rPr>
          <w:rStyle w:val="codeChar"/>
        </w:rPr>
        <w:t>OriginalFormatBox</w:t>
      </w:r>
      <w:r w:rsidRPr="003176D3">
        <w:rPr>
          <w:lang w:val="en-GB"/>
        </w:rPr>
        <w:t xml:space="preserve"> contained in the </w:t>
      </w:r>
      <w:r w:rsidRPr="00A3770E">
        <w:rPr>
          <w:rStyle w:val="codeChar"/>
        </w:rPr>
        <w:t>CompleteTrackInfoBox</w:t>
      </w:r>
      <w:r w:rsidRPr="003176D3">
        <w:rPr>
          <w:lang w:val="en-GB"/>
        </w:rPr>
        <w:t>.</w:t>
      </w:r>
    </w:p>
    <w:p w14:paraId="368B0B0B" w14:textId="77777777" w:rsidR="00690D92" w:rsidRPr="003176D3" w:rsidRDefault="00690D92" w:rsidP="00690D92">
      <w:pPr>
        <w:rPr>
          <w:lang w:val="en-GB"/>
        </w:rPr>
      </w:pPr>
      <w:r w:rsidRPr="003176D3">
        <w:rPr>
          <w:lang w:val="en-GB"/>
        </w:rPr>
        <w:t>After transformation, an example AVC sample entry might look like:</w:t>
      </w:r>
    </w:p>
    <w:p w14:paraId="0F3374F3" w14:textId="77777777" w:rsidR="00690D92" w:rsidRDefault="00690D92" w:rsidP="00690D92">
      <w:pPr>
        <w:pStyle w:val="code"/>
      </w:pPr>
      <w:r>
        <w:t>class IncompleteAVCSampleEntry() extends VisualSampleEntry ('icpv')</w:t>
      </w:r>
      <w:r>
        <w:br/>
        <w:t>{</w:t>
      </w:r>
      <w:r>
        <w:br/>
      </w:r>
      <w:r>
        <w:tab/>
        <w:t>CompleteTrackInfoBox();</w:t>
      </w:r>
      <w:r>
        <w:br/>
      </w:r>
      <w:r>
        <w:tab/>
        <w:t>AVCConfigurationBox config;</w:t>
      </w:r>
      <w:r>
        <w:br/>
        <w:t>}</w:t>
      </w:r>
    </w:p>
    <w:p w14:paraId="441A3A7C" w14:textId="7886A79E" w:rsidR="00690D92" w:rsidRPr="005577A8" w:rsidRDefault="00690D92" w:rsidP="00690D92">
      <w:pPr>
        <w:pStyle w:val="Note"/>
        <w:ind w:left="0"/>
        <w:rPr>
          <w:szCs w:val="18"/>
          <w:lang w:val="en-GB"/>
        </w:rPr>
      </w:pPr>
      <w:r w:rsidRPr="005577A8">
        <w:rPr>
          <w:szCs w:val="18"/>
          <w:lang w:val="en-GB"/>
        </w:rPr>
        <w:t>NOTE</w:t>
      </w:r>
      <w:r>
        <w:rPr>
          <w:szCs w:val="18"/>
          <w:lang w:val="en-GB"/>
        </w:rPr>
        <w:t xml:space="preserve">   </w:t>
      </w:r>
      <w:r w:rsidRPr="005577A8">
        <w:rPr>
          <w:szCs w:val="18"/>
          <w:lang w:val="en-GB"/>
        </w:rPr>
        <w:t xml:space="preserve">The sample entry type </w:t>
      </w:r>
      <w:r w:rsidRPr="005577A8">
        <w:rPr>
          <w:rStyle w:val="codeChar"/>
          <w:szCs w:val="18"/>
        </w:rPr>
        <w:t>'avc1'</w:t>
      </w:r>
      <w:r w:rsidRPr="005577A8">
        <w:rPr>
          <w:szCs w:val="18"/>
          <w:lang w:val="en-GB"/>
        </w:rPr>
        <w:t xml:space="preserve"> and the </w:t>
      </w:r>
      <w:r w:rsidRPr="005577A8">
        <w:rPr>
          <w:rStyle w:val="codeChar"/>
          <w:szCs w:val="18"/>
        </w:rPr>
        <w:t>AVCConfigurationBox</w:t>
      </w:r>
      <w:r w:rsidRPr="005577A8">
        <w:rPr>
          <w:szCs w:val="18"/>
          <w:lang w:val="en-GB"/>
        </w:rPr>
        <w:t xml:space="preserve"> are specified in ISO/IEC 14496-15</w:t>
      </w:r>
      <w:r w:rsidRPr="005577A8">
        <w:rPr>
          <w:szCs w:val="18"/>
          <w:lang w:val="en-GB"/>
        </w:rPr>
        <w:fldChar w:fldCharType="begin"/>
      </w:r>
      <w:r w:rsidRPr="005577A8">
        <w:rPr>
          <w:szCs w:val="18"/>
          <w:lang w:val="en-GB"/>
        </w:rPr>
        <w:instrText xml:space="preserve"> REF _Ref39069825 \r \h  \* MERGEFORMAT </w:instrText>
      </w:r>
      <w:r w:rsidRPr="005577A8">
        <w:rPr>
          <w:szCs w:val="18"/>
          <w:lang w:val="en-GB"/>
        </w:rPr>
      </w:r>
      <w:r w:rsidRPr="005577A8">
        <w:rPr>
          <w:szCs w:val="18"/>
          <w:lang w:val="en-GB"/>
        </w:rPr>
        <w:fldChar w:fldCharType="separate"/>
      </w:r>
      <w:r w:rsidR="00975752">
        <w:rPr>
          <w:szCs w:val="18"/>
          <w:lang w:val="en-GB"/>
        </w:rPr>
        <w:t>[</w:t>
      </w:r>
      <w:r w:rsidR="00975752" w:rsidRPr="00975752">
        <w:rPr>
          <w:szCs w:val="18"/>
          <w:vertAlign w:val="superscript"/>
          <w:lang w:val="en-GB"/>
        </w:rPr>
        <w:t>3]</w:t>
      </w:r>
      <w:r w:rsidRPr="005577A8">
        <w:rPr>
          <w:szCs w:val="18"/>
          <w:lang w:val="en-GB"/>
        </w:rPr>
        <w:fldChar w:fldCharType="end"/>
      </w:r>
      <w:r w:rsidRPr="005577A8">
        <w:rPr>
          <w:szCs w:val="18"/>
          <w:lang w:val="en-GB"/>
        </w:rPr>
        <w:t>.</w:t>
      </w:r>
    </w:p>
    <w:p w14:paraId="3D428755" w14:textId="77777777" w:rsidR="00690D92" w:rsidRPr="003176D3" w:rsidRDefault="00690D92" w:rsidP="00690D92">
      <w:pPr>
        <w:pStyle w:val="Heading3"/>
        <w:numPr>
          <w:ilvl w:val="2"/>
          <w:numId w:val="127"/>
        </w:numPr>
        <w:rPr>
          <w:lang w:val="en-GB"/>
        </w:rPr>
      </w:pPr>
      <w:bookmarkStart w:id="1324" w:name="_Toc170466472"/>
      <w:r w:rsidRPr="003176D3">
        <w:rPr>
          <w:lang w:val="en-GB"/>
        </w:rPr>
        <w:t xml:space="preserve">Complete </w:t>
      </w:r>
      <w:r>
        <w:rPr>
          <w:lang w:val="en-GB"/>
        </w:rPr>
        <w:t>t</w:t>
      </w:r>
      <w:r w:rsidRPr="003176D3">
        <w:rPr>
          <w:lang w:val="en-GB"/>
        </w:rPr>
        <w:t xml:space="preserve">rack </w:t>
      </w:r>
      <w:r>
        <w:rPr>
          <w:lang w:val="en-GB"/>
        </w:rPr>
        <w:t>i</w:t>
      </w:r>
      <w:r w:rsidRPr="003176D3">
        <w:rPr>
          <w:lang w:val="en-GB"/>
        </w:rPr>
        <w:t xml:space="preserve">nformation </w:t>
      </w:r>
      <w:r>
        <w:rPr>
          <w:lang w:val="en-GB"/>
        </w:rPr>
        <w:t>box</w:t>
      </w:r>
      <w:bookmarkEnd w:id="1324"/>
    </w:p>
    <w:p w14:paraId="3C4E8B04" w14:textId="77777777" w:rsidR="00690D92" w:rsidRPr="003176D3" w:rsidRDefault="00690D92" w:rsidP="00690D92">
      <w:pPr>
        <w:pStyle w:val="Heading4"/>
        <w:numPr>
          <w:ilvl w:val="3"/>
          <w:numId w:val="127"/>
        </w:numPr>
        <w:rPr>
          <w:rFonts w:cs="Arial"/>
          <w:bCs/>
          <w:lang w:val="en-GB"/>
        </w:rPr>
      </w:pPr>
      <w:r w:rsidRPr="003176D3">
        <w:rPr>
          <w:rFonts w:cs="Arial"/>
          <w:bCs/>
          <w:lang w:val="en-GB"/>
        </w:rPr>
        <w:t>Definition</w:t>
      </w:r>
    </w:p>
    <w:p w14:paraId="2C37E8B4" w14:textId="77777777" w:rsidR="00690D92" w:rsidRDefault="00690D92" w:rsidP="00690D92">
      <w:pPr>
        <w:pStyle w:val="Atom"/>
      </w:pPr>
      <w:r>
        <w:t>Box Types:</w:t>
      </w:r>
      <w:r>
        <w:tab/>
      </w:r>
      <w:r w:rsidRPr="00A3770E">
        <w:rPr>
          <w:rStyle w:val="codeChar"/>
        </w:rPr>
        <w:t>'cinf'</w:t>
      </w:r>
      <w:r>
        <w:rPr>
          <w:rFonts w:hint="eastAsia"/>
        </w:rPr>
        <w:br/>
      </w:r>
      <w:r>
        <w:t>Container:</w:t>
      </w:r>
      <w:r>
        <w:tab/>
        <w:t>Sample Entry for an Incomplete Track</w:t>
      </w:r>
      <w:r>
        <w:br/>
        <w:t>Mandatory:</w:t>
      </w:r>
      <w:r>
        <w:tab/>
        <w:t>Yes</w:t>
      </w:r>
      <w:r>
        <w:br/>
        <w:t>Quantity:</w:t>
      </w:r>
      <w:r>
        <w:tab/>
        <w:t>Exactly one</w:t>
      </w:r>
    </w:p>
    <w:p w14:paraId="77E70978" w14:textId="77777777" w:rsidR="00690D92" w:rsidRPr="003176D3" w:rsidRDefault="00690D92" w:rsidP="00690D92">
      <w:pPr>
        <w:rPr>
          <w:lang w:val="en-GB"/>
        </w:rPr>
      </w:pPr>
      <w:r w:rsidRPr="003176D3">
        <w:rPr>
          <w:lang w:val="en-GB"/>
        </w:rPr>
        <w:t xml:space="preserve">The </w:t>
      </w:r>
      <w:r w:rsidRPr="00A3770E">
        <w:rPr>
          <w:rStyle w:val="codeChar"/>
        </w:rPr>
        <w:t>CompleteTrackInfoBox</w:t>
      </w:r>
      <w:r w:rsidRPr="003176D3">
        <w:rPr>
          <w:lang w:val="en-GB"/>
        </w:rPr>
        <w:t xml:space="preserve"> contains, within the </w:t>
      </w:r>
      <w:r w:rsidRPr="00A3770E">
        <w:rPr>
          <w:rStyle w:val="codeChar"/>
        </w:rPr>
        <w:t>OriginalFormatBox</w:t>
      </w:r>
      <w:r w:rsidRPr="003176D3">
        <w:rPr>
          <w:lang w:val="en-GB"/>
        </w:rPr>
        <w:t xml:space="preserve">, the sample entry format of the complete track that was transformed to the present incomplete track. It may contain optional boxes for example including information required to process samples of the present incomplete track. The </w:t>
      </w:r>
      <w:r w:rsidRPr="00A3770E">
        <w:rPr>
          <w:rStyle w:val="codeChar"/>
        </w:rPr>
        <w:t>CompleteTrackInfoBox</w:t>
      </w:r>
      <w:r w:rsidRPr="003176D3">
        <w:rPr>
          <w:lang w:val="en-GB"/>
        </w:rPr>
        <w:t xml:space="preserve"> is a container box. It is mandatory in a sample entry that uses a code indicating an incomplete track.</w:t>
      </w:r>
    </w:p>
    <w:p w14:paraId="756336C1" w14:textId="77777777" w:rsidR="00690D92" w:rsidRPr="003176D3" w:rsidRDefault="00690D92" w:rsidP="00690D92">
      <w:pPr>
        <w:pStyle w:val="Heading4"/>
        <w:numPr>
          <w:ilvl w:val="3"/>
          <w:numId w:val="127"/>
        </w:numPr>
        <w:rPr>
          <w:bCs/>
          <w:lang w:val="en-GB"/>
        </w:rPr>
      </w:pPr>
      <w:r w:rsidRPr="003176D3">
        <w:rPr>
          <w:bCs/>
          <w:lang w:val="en-GB"/>
        </w:rPr>
        <w:t>Syntax</w:t>
      </w:r>
    </w:p>
    <w:p w14:paraId="7A38752F" w14:textId="77777777" w:rsidR="00690D92" w:rsidRDefault="00690D92" w:rsidP="00690D92">
      <w:pPr>
        <w:pStyle w:val="code"/>
      </w:pPr>
      <w:r>
        <w:t xml:space="preserve">aligned(8) class CompleteTrackInfoBox(fmt) extends Box('cinf') </w:t>
      </w:r>
      <w:r>
        <w:br/>
        <w:t>{</w:t>
      </w:r>
      <w:r>
        <w:br/>
      </w:r>
      <w:r>
        <w:tab/>
        <w:t>OriginalFormatBox(fmt) original_format;</w:t>
      </w:r>
      <w:r>
        <w:br/>
        <w:t>}</w:t>
      </w:r>
    </w:p>
    <w:p w14:paraId="4E57519C" w14:textId="05806A6D" w:rsidR="008B1B4A" w:rsidRDefault="008B1B4A" w:rsidP="00910D0D"/>
    <w:p w14:paraId="27E9CFAD" w14:textId="1B82A0D4" w:rsidR="00CF2242" w:rsidRPr="003176D3" w:rsidRDefault="00CF2242" w:rsidP="005577A8">
      <w:pPr>
        <w:pStyle w:val="ANNEX"/>
        <w:numPr>
          <w:ilvl w:val="0"/>
          <w:numId w:val="48"/>
        </w:numPr>
        <w:rPr>
          <w:lang w:val="en-GB"/>
        </w:rPr>
      </w:pPr>
      <w:bookmarkStart w:id="1325" w:name="_Toc7594049"/>
      <w:bookmarkEnd w:id="1325"/>
      <w:r w:rsidRPr="003176D3">
        <w:rPr>
          <w:lang w:val="en-GB"/>
        </w:rPr>
        <w:br/>
      </w:r>
      <w:bookmarkStart w:id="1326" w:name="_Ref435101152"/>
      <w:bookmarkStart w:id="1327" w:name="_Ref59030540"/>
      <w:bookmarkStart w:id="1328" w:name="_Toc170466473"/>
      <w:r w:rsidRPr="003176D3">
        <w:rPr>
          <w:lang w:val="en-GB"/>
        </w:rPr>
        <w:t>(informative)</w:t>
      </w:r>
      <w:r w:rsidRPr="003176D3">
        <w:rPr>
          <w:lang w:val="en-GB"/>
        </w:rPr>
        <w:br/>
      </w:r>
      <w:r w:rsidRPr="003176D3">
        <w:rPr>
          <w:lang w:val="en-GB"/>
        </w:rPr>
        <w:br/>
      </w:r>
      <w:bookmarkEnd w:id="1326"/>
      <w:r w:rsidR="00FF6EF8">
        <w:rPr>
          <w:lang w:val="en-GB"/>
        </w:rPr>
        <w:t xml:space="preserve">Overview </w:t>
      </w:r>
      <w:r w:rsidR="005A1C97">
        <w:rPr>
          <w:lang w:val="en-GB"/>
        </w:rPr>
        <w:t>and tutorial</w:t>
      </w:r>
      <w:bookmarkEnd w:id="1327"/>
      <w:bookmarkEnd w:id="1328"/>
    </w:p>
    <w:p w14:paraId="4FD0E0F6" w14:textId="221D66A4" w:rsidR="00CF2242" w:rsidRPr="003176D3" w:rsidRDefault="007D34B2">
      <w:pPr>
        <w:pStyle w:val="a2"/>
        <w:numPr>
          <w:ilvl w:val="1"/>
          <w:numId w:val="3"/>
        </w:numPr>
        <w:tabs>
          <w:tab w:val="left" w:pos="540"/>
          <w:tab w:val="num" w:pos="1440"/>
        </w:tabs>
        <w:rPr>
          <w:lang w:val="en-GB"/>
        </w:rPr>
      </w:pPr>
      <w:bookmarkStart w:id="1329" w:name="_Toc441898455"/>
      <w:bookmarkStart w:id="1330" w:name="_Toc32120312"/>
      <w:bookmarkStart w:id="1331" w:name="_Toc170466474"/>
      <w:r>
        <w:rPr>
          <w:lang w:val="en-GB"/>
        </w:rPr>
        <w:t>Annex</w:t>
      </w:r>
      <w:r w:rsidRPr="003176D3">
        <w:rPr>
          <w:lang w:val="en-GB"/>
        </w:rPr>
        <w:t xml:space="preserve"> </w:t>
      </w:r>
      <w:bookmarkEnd w:id="1329"/>
      <w:bookmarkEnd w:id="1330"/>
      <w:r>
        <w:rPr>
          <w:lang w:val="en-GB"/>
        </w:rPr>
        <w:t>o</w:t>
      </w:r>
      <w:r w:rsidRPr="003176D3">
        <w:rPr>
          <w:lang w:val="en-GB"/>
        </w:rPr>
        <w:t>verview</w:t>
      </w:r>
      <w:bookmarkEnd w:id="1331"/>
    </w:p>
    <w:p w14:paraId="4D66B52A" w14:textId="35A29B51" w:rsidR="005D7D07" w:rsidRDefault="00CF2242">
      <w:pPr>
        <w:rPr>
          <w:lang w:val="en-GB"/>
        </w:rPr>
      </w:pPr>
      <w:r w:rsidRPr="003176D3">
        <w:rPr>
          <w:lang w:val="en-GB"/>
        </w:rPr>
        <w:t xml:space="preserve">This </w:t>
      </w:r>
      <w:r w:rsidR="007D34B2">
        <w:rPr>
          <w:lang w:val="en-GB"/>
        </w:rPr>
        <w:t>annex</w:t>
      </w:r>
      <w:r w:rsidR="007D34B2" w:rsidRPr="003176D3">
        <w:rPr>
          <w:lang w:val="en-GB"/>
        </w:rPr>
        <w:t xml:space="preserve"> </w:t>
      </w:r>
      <w:r w:rsidRPr="003176D3">
        <w:rPr>
          <w:lang w:val="en-GB"/>
        </w:rPr>
        <w:t xml:space="preserve">provides an </w:t>
      </w:r>
      <w:r w:rsidR="00FF6EF8">
        <w:rPr>
          <w:lang w:val="en-GB"/>
        </w:rPr>
        <w:t>overview</w:t>
      </w:r>
      <w:r w:rsidR="00FF6EF8" w:rsidRPr="003176D3">
        <w:rPr>
          <w:lang w:val="en-GB"/>
        </w:rPr>
        <w:t xml:space="preserve"> </w:t>
      </w:r>
      <w:r w:rsidRPr="003176D3">
        <w:rPr>
          <w:lang w:val="en-GB"/>
        </w:rPr>
        <w:t>to the file format, that potentially assists readers in understanding the overall concepts underlying the file format.</w:t>
      </w:r>
      <w:bookmarkStart w:id="1332" w:name="_Toc441898456"/>
      <w:bookmarkStart w:id="1333" w:name="_Toc32120313"/>
    </w:p>
    <w:p w14:paraId="49AFA1D5" w14:textId="3602F85D" w:rsidR="005A1C97" w:rsidRDefault="005F366D">
      <w:pPr>
        <w:pStyle w:val="a2"/>
        <w:numPr>
          <w:ilvl w:val="1"/>
          <w:numId w:val="3"/>
        </w:numPr>
        <w:tabs>
          <w:tab w:val="left" w:pos="540"/>
          <w:tab w:val="num" w:pos="1440"/>
        </w:tabs>
        <w:rPr>
          <w:lang w:val="en-GB"/>
        </w:rPr>
      </w:pPr>
      <w:bookmarkStart w:id="1334" w:name="_Toc170466475"/>
      <w:r w:rsidRPr="003176D3">
        <w:rPr>
          <w:lang w:val="en-GB"/>
        </w:rPr>
        <w:t xml:space="preserve">Design </w:t>
      </w:r>
      <w:r>
        <w:rPr>
          <w:lang w:val="en-GB"/>
        </w:rPr>
        <w:t>c</w:t>
      </w:r>
      <w:r w:rsidRPr="003176D3">
        <w:rPr>
          <w:lang w:val="en-GB"/>
        </w:rPr>
        <w:t>onsiderations</w:t>
      </w:r>
      <w:bookmarkEnd w:id="1334"/>
    </w:p>
    <w:p w14:paraId="6D4A7E4E" w14:textId="77777777" w:rsidR="005F366D" w:rsidRPr="003176D3" w:rsidRDefault="005F366D" w:rsidP="00D37704">
      <w:pPr>
        <w:pStyle w:val="a3"/>
        <w:rPr>
          <w:lang w:val="en-GB"/>
        </w:rPr>
      </w:pPr>
      <w:bookmarkStart w:id="1335" w:name="_Toc59029350"/>
      <w:bookmarkStart w:id="1336" w:name="_Toc71016360"/>
      <w:bookmarkStart w:id="1337" w:name="_Toc170466476"/>
      <w:bookmarkEnd w:id="1335"/>
      <w:bookmarkEnd w:id="1336"/>
      <w:r w:rsidRPr="003176D3">
        <w:rPr>
          <w:lang w:val="en-GB"/>
        </w:rPr>
        <w:t>Usage</w:t>
      </w:r>
      <w:bookmarkEnd w:id="1337"/>
    </w:p>
    <w:p w14:paraId="5DDC78DC" w14:textId="77777777" w:rsidR="005F366D" w:rsidRPr="003176D3" w:rsidRDefault="005F366D" w:rsidP="00D37704">
      <w:pPr>
        <w:pStyle w:val="a4"/>
        <w:rPr>
          <w:lang w:val="en-GB"/>
        </w:rPr>
      </w:pPr>
      <w:r>
        <w:rPr>
          <w:lang w:val="en-GB"/>
        </w:rPr>
        <w:t>Multi-purpose</w:t>
      </w:r>
    </w:p>
    <w:p w14:paraId="6E1579F1" w14:textId="4BE64CD4" w:rsidR="005F366D" w:rsidRPr="003176D3" w:rsidRDefault="005F366D" w:rsidP="005F366D">
      <w:pPr>
        <w:rPr>
          <w:lang w:val="en-GB"/>
        </w:rPr>
      </w:pPr>
      <w:r w:rsidRPr="003176D3">
        <w:rPr>
          <w:lang w:val="en-GB"/>
        </w:rPr>
        <w:t xml:space="preserve">The file format is intended to serve as a basis for a number of operations. In these various roles, it </w:t>
      </w:r>
      <w:r w:rsidR="008D39E8">
        <w:rPr>
          <w:lang w:val="en-GB"/>
        </w:rPr>
        <w:t>can</w:t>
      </w:r>
      <w:r w:rsidR="008D39E8" w:rsidRPr="003176D3">
        <w:rPr>
          <w:lang w:val="en-GB"/>
        </w:rPr>
        <w:t xml:space="preserve"> </w:t>
      </w:r>
      <w:r w:rsidRPr="003176D3">
        <w:rPr>
          <w:lang w:val="en-GB"/>
        </w:rPr>
        <w:t>be used in different ways, and different aspects of the overall design exercised.</w:t>
      </w:r>
    </w:p>
    <w:p w14:paraId="48F41394" w14:textId="77777777" w:rsidR="005F366D" w:rsidRPr="003176D3" w:rsidRDefault="005F366D" w:rsidP="00D37704">
      <w:pPr>
        <w:pStyle w:val="a4"/>
        <w:rPr>
          <w:lang w:val="en-GB"/>
        </w:rPr>
      </w:pPr>
      <w:r w:rsidRPr="003176D3">
        <w:rPr>
          <w:lang w:val="en-GB"/>
        </w:rPr>
        <w:t>Interchange</w:t>
      </w:r>
    </w:p>
    <w:p w14:paraId="569FE683" w14:textId="0E1535CF" w:rsidR="005F366D" w:rsidRPr="003176D3" w:rsidRDefault="005F366D" w:rsidP="005F366D">
      <w:pPr>
        <w:rPr>
          <w:lang w:val="en-GB"/>
        </w:rPr>
      </w:pPr>
      <w:r w:rsidRPr="003176D3">
        <w:rPr>
          <w:lang w:val="en-GB"/>
        </w:rPr>
        <w:t>When used as an interchange format, the files would normally be self-contained (not referencing media in other files), contain only the media data actually used in the presentation, and not contain any information related to streaming. This will result in a small, protocol-independent, self-contained file, which contains the core media data and the information needed to operate on it.</w:t>
      </w:r>
    </w:p>
    <w:p w14:paraId="4F5B0FF2" w14:textId="3A2D3603" w:rsidR="005F366D" w:rsidRDefault="005F366D" w:rsidP="005F366D">
      <w:pPr>
        <w:rPr>
          <w:lang w:val="en-GB"/>
        </w:rPr>
      </w:pPr>
      <w:r>
        <w:rPr>
          <w:lang w:val="en-GB"/>
        </w:rPr>
        <w:t>Figure</w:t>
      </w:r>
      <w:r w:rsidR="008F4932">
        <w:rPr>
          <w:lang w:val="en-GB"/>
        </w:rPr>
        <w:t> A.</w:t>
      </w:r>
      <w:r>
        <w:rPr>
          <w:lang w:val="en-GB"/>
        </w:rPr>
        <w:t>1</w:t>
      </w:r>
      <w:r w:rsidRPr="003176D3">
        <w:rPr>
          <w:lang w:val="en-GB"/>
        </w:rPr>
        <w:t xml:space="preserve"> gives an example of a simple interchange file, containing two streams.</w:t>
      </w:r>
    </w:p>
    <w:p w14:paraId="737FA761" w14:textId="77777777" w:rsidR="005F366D" w:rsidRPr="003176D3" w:rsidRDefault="005F366D" w:rsidP="005F366D">
      <w:pPr>
        <w:pStyle w:val="Caption"/>
        <w:spacing w:before="0" w:after="0"/>
        <w:jc w:val="center"/>
        <w:rPr>
          <w:lang w:val="en-GB"/>
        </w:rPr>
      </w:pPr>
      <w:r w:rsidRPr="006A3DE7">
        <w:drawing>
          <wp:inline distT="0" distB="0" distL="0" distR="0" wp14:anchorId="146A4C46" wp14:editId="33C7AD5A">
            <wp:extent cx="5131254" cy="1635024"/>
            <wp:effectExtent l="0" t="0" r="0" b="381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Picture 24"/>
                    <pic:cNvPicPr/>
                  </pic:nvPicPr>
                  <pic:blipFill>
                    <a:blip r:embed="rId41" cstate="print">
                      <a:extLst>
                        <a:ext uri="{28A0092B-C50C-407E-A947-70E740481C1C}">
                          <a14:useLocalDpi xmlns:a14="http://schemas.microsoft.com/office/drawing/2010/main" val="0"/>
                        </a:ext>
                      </a:extLst>
                    </a:blip>
                    <a:stretch>
                      <a:fillRect/>
                    </a:stretch>
                  </pic:blipFill>
                  <pic:spPr>
                    <a:xfrm>
                      <a:off x="0" y="0"/>
                      <a:ext cx="5131254" cy="1635024"/>
                    </a:xfrm>
                    <a:prstGeom prst="rect">
                      <a:avLst/>
                    </a:prstGeom>
                  </pic:spPr>
                </pic:pic>
              </a:graphicData>
            </a:graphic>
          </wp:inline>
        </w:drawing>
      </w:r>
    </w:p>
    <w:p w14:paraId="034526BC" w14:textId="50A6DA99" w:rsidR="005F366D" w:rsidRPr="003176D3" w:rsidRDefault="005F366D" w:rsidP="005F366D">
      <w:pPr>
        <w:pStyle w:val="Caption"/>
        <w:spacing w:before="240" w:after="480"/>
        <w:jc w:val="center"/>
        <w:rPr>
          <w:lang w:val="en-GB"/>
        </w:rPr>
      </w:pPr>
      <w:r w:rsidRPr="003176D3">
        <w:rPr>
          <w:lang w:val="en-GB"/>
        </w:rPr>
        <w:t>Figure</w:t>
      </w:r>
      <w:r w:rsidR="00F72CD9">
        <w:rPr>
          <w:lang w:val="en-GB"/>
        </w:rPr>
        <w:t> A.</w:t>
      </w:r>
      <w:r w:rsidR="00F72CD9">
        <w:rPr>
          <w:lang w:val="en-GB"/>
        </w:rPr>
        <w:fldChar w:fldCharType="begin"/>
      </w:r>
      <w:r w:rsidR="00F72CD9">
        <w:rPr>
          <w:lang w:val="en-GB"/>
        </w:rPr>
        <w:instrText xml:space="preserve"> SEQ Figure_A. \* ARABIC </w:instrText>
      </w:r>
      <w:r w:rsidR="00F72CD9">
        <w:rPr>
          <w:lang w:val="en-GB"/>
        </w:rPr>
        <w:fldChar w:fldCharType="separate"/>
      </w:r>
      <w:r w:rsidR="00975752">
        <w:rPr>
          <w:lang w:val="en-GB"/>
        </w:rPr>
        <w:t>1</w:t>
      </w:r>
      <w:r w:rsidR="00F72CD9">
        <w:rPr>
          <w:lang w:val="en-GB"/>
        </w:rPr>
        <w:fldChar w:fldCharType="end"/>
      </w:r>
      <w:r w:rsidRPr="003176D3">
        <w:rPr>
          <w:lang w:val="en-GB"/>
        </w:rPr>
        <w:t> — Simple interchange file</w:t>
      </w:r>
    </w:p>
    <w:p w14:paraId="0EEB9C64" w14:textId="77777777" w:rsidR="005F366D" w:rsidRPr="003176D3" w:rsidRDefault="005F366D" w:rsidP="00D37704">
      <w:pPr>
        <w:pStyle w:val="a4"/>
        <w:rPr>
          <w:lang w:val="en-GB"/>
        </w:rPr>
      </w:pPr>
      <w:r w:rsidRPr="003176D3">
        <w:rPr>
          <w:lang w:val="en-GB"/>
        </w:rPr>
        <w:t xml:space="preserve">Content </w:t>
      </w:r>
      <w:r>
        <w:rPr>
          <w:lang w:val="en-GB"/>
        </w:rPr>
        <w:t>c</w:t>
      </w:r>
      <w:r w:rsidRPr="003176D3">
        <w:rPr>
          <w:lang w:val="en-GB"/>
        </w:rPr>
        <w:t>reation</w:t>
      </w:r>
    </w:p>
    <w:p w14:paraId="7FDB749B" w14:textId="77777777" w:rsidR="005F366D" w:rsidRPr="003176D3" w:rsidRDefault="005F366D" w:rsidP="005F366D">
      <w:pPr>
        <w:spacing w:after="120"/>
        <w:rPr>
          <w:lang w:val="en-GB"/>
        </w:rPr>
      </w:pPr>
      <w:r w:rsidRPr="003176D3">
        <w:rPr>
          <w:lang w:val="en-GB"/>
        </w:rPr>
        <w:t>During content creation, a number of areas of the format can be exercised to useful effect, particularly:</w:t>
      </w:r>
    </w:p>
    <w:p w14:paraId="21154BB5" w14:textId="0BC10382" w:rsidR="005F366D" w:rsidRPr="003176D3" w:rsidRDefault="005F366D" w:rsidP="003B5473">
      <w:pPr>
        <w:pStyle w:val="ListBullet"/>
        <w:rPr>
          <w:lang w:val="en-GB"/>
        </w:rPr>
      </w:pPr>
      <w:r w:rsidRPr="003176D3">
        <w:rPr>
          <w:lang w:val="en-GB"/>
        </w:rPr>
        <w:t xml:space="preserve">the ability to store each </w:t>
      </w:r>
      <w:r w:rsidR="002F7E76">
        <w:rPr>
          <w:lang w:val="en-GB"/>
        </w:rPr>
        <w:t>media stream</w:t>
      </w:r>
      <w:r w:rsidRPr="003176D3">
        <w:rPr>
          <w:lang w:val="en-GB"/>
        </w:rPr>
        <w:t xml:space="preserve"> separately (not interleaved), possibly in separate files.</w:t>
      </w:r>
    </w:p>
    <w:p w14:paraId="490619B9" w14:textId="77777777" w:rsidR="005F366D" w:rsidRPr="003176D3" w:rsidRDefault="005F366D" w:rsidP="003B5473">
      <w:pPr>
        <w:pStyle w:val="ListBullet"/>
        <w:rPr>
          <w:lang w:val="en-GB"/>
        </w:rPr>
      </w:pPr>
      <w:r w:rsidRPr="003176D3">
        <w:rPr>
          <w:lang w:val="en-GB"/>
        </w:rPr>
        <w:t>the ability to work in a single presentation that contains media data and other streams (e.g. editing the audio track in the uncompressed format, to align with an already-prepared video track).</w:t>
      </w:r>
    </w:p>
    <w:p w14:paraId="0A15A62D" w14:textId="5D1E48A4" w:rsidR="005F366D" w:rsidRPr="003176D3" w:rsidRDefault="005F366D" w:rsidP="005F366D">
      <w:pPr>
        <w:rPr>
          <w:lang w:val="en-GB"/>
        </w:rPr>
      </w:pPr>
      <w:r w:rsidRPr="003176D3">
        <w:rPr>
          <w:lang w:val="en-GB"/>
        </w:rPr>
        <w:t xml:space="preserve">These characteristics mean that presentations </w:t>
      </w:r>
      <w:r w:rsidR="008D39E8">
        <w:rPr>
          <w:lang w:val="en-GB"/>
        </w:rPr>
        <w:t>can</w:t>
      </w:r>
      <w:r w:rsidR="008D39E8" w:rsidRPr="003176D3">
        <w:rPr>
          <w:lang w:val="en-GB"/>
        </w:rPr>
        <w:t xml:space="preserve"> </w:t>
      </w:r>
      <w:r w:rsidRPr="003176D3">
        <w:rPr>
          <w:lang w:val="en-GB"/>
        </w:rPr>
        <w:t>be prepared, edits applied, and content developed and integrated without either iteratively re-writing the presentation on disc – which would be necessary if interleave was required and unused data had to be deleted; and also without iteratively decoding and re-encoding the data – which would be necessary if the data must be stored in an encoded state.</w:t>
      </w:r>
    </w:p>
    <w:p w14:paraId="7B94C943" w14:textId="7D3D160D" w:rsidR="005F366D" w:rsidRPr="003176D3" w:rsidRDefault="005F366D" w:rsidP="005F366D">
      <w:pPr>
        <w:rPr>
          <w:lang w:val="en-GB"/>
        </w:rPr>
      </w:pPr>
      <w:r w:rsidRPr="003176D3">
        <w:rPr>
          <w:lang w:val="en-GB"/>
        </w:rPr>
        <w:t xml:space="preserve">In </w:t>
      </w:r>
      <w:r>
        <w:rPr>
          <w:lang w:val="en-GB"/>
        </w:rPr>
        <w:t>Figure</w:t>
      </w:r>
      <w:r w:rsidR="00091960">
        <w:rPr>
          <w:lang w:val="en-GB"/>
        </w:rPr>
        <w:t> A.</w:t>
      </w:r>
      <w:r>
        <w:rPr>
          <w:lang w:val="en-GB"/>
        </w:rPr>
        <w:t>2</w:t>
      </w:r>
      <w:r w:rsidRPr="003176D3">
        <w:rPr>
          <w:lang w:val="en-GB"/>
        </w:rPr>
        <w:t>, a set of files being used in the process of content creation is shown.</w:t>
      </w:r>
    </w:p>
    <w:p w14:paraId="15FA0308" w14:textId="77777777" w:rsidR="005F366D" w:rsidRPr="003176D3" w:rsidRDefault="005F366D" w:rsidP="005F366D">
      <w:pPr>
        <w:pStyle w:val="Caption"/>
        <w:spacing w:before="0" w:after="0"/>
        <w:jc w:val="center"/>
        <w:rPr>
          <w:lang w:val="en-GB"/>
        </w:rPr>
      </w:pPr>
      <w:r w:rsidRPr="006A3DE7">
        <w:rPr>
          <w:b w:val="0"/>
        </w:rPr>
        <w:t xml:space="preserve"> </w:t>
      </w:r>
      <w:r w:rsidRPr="006A3DE7">
        <w:drawing>
          <wp:inline distT="0" distB="0" distL="0" distR="0" wp14:anchorId="19AF6D8F" wp14:editId="0C32B0DD">
            <wp:extent cx="6007460" cy="3305810"/>
            <wp:effectExtent l="0" t="0" r="0" b="889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Picture 25"/>
                    <pic:cNvPicPr/>
                  </pic:nvPicPr>
                  <pic:blipFill>
                    <a:blip r:embed="rId42" cstate="print">
                      <a:extLst>
                        <a:ext uri="{28A0092B-C50C-407E-A947-70E740481C1C}">
                          <a14:useLocalDpi xmlns:a14="http://schemas.microsoft.com/office/drawing/2010/main" val="0"/>
                        </a:ext>
                      </a:extLst>
                    </a:blip>
                    <a:stretch>
                      <a:fillRect/>
                    </a:stretch>
                  </pic:blipFill>
                  <pic:spPr>
                    <a:xfrm>
                      <a:off x="0" y="0"/>
                      <a:ext cx="6007460" cy="3305810"/>
                    </a:xfrm>
                    <a:prstGeom prst="rect">
                      <a:avLst/>
                    </a:prstGeom>
                  </pic:spPr>
                </pic:pic>
              </a:graphicData>
            </a:graphic>
          </wp:inline>
        </w:drawing>
      </w:r>
    </w:p>
    <w:p w14:paraId="33530EC4" w14:textId="28E014C7" w:rsidR="005F366D" w:rsidRPr="003176D3" w:rsidRDefault="005F366D" w:rsidP="005F366D">
      <w:pPr>
        <w:pStyle w:val="Caption"/>
        <w:spacing w:before="240" w:after="480"/>
        <w:jc w:val="center"/>
        <w:rPr>
          <w:lang w:val="en-GB"/>
        </w:rPr>
      </w:pPr>
      <w:r w:rsidRPr="003176D3">
        <w:rPr>
          <w:lang w:val="en-GB"/>
        </w:rPr>
        <w:t>Figure</w:t>
      </w:r>
      <w:r w:rsidR="00F72CD9">
        <w:rPr>
          <w:lang w:val="en-GB"/>
        </w:rPr>
        <w:t> A.</w:t>
      </w:r>
      <w:r w:rsidR="00F72CD9">
        <w:rPr>
          <w:lang w:val="en-GB"/>
        </w:rPr>
        <w:fldChar w:fldCharType="begin"/>
      </w:r>
      <w:r w:rsidR="00F72CD9">
        <w:rPr>
          <w:lang w:val="en-GB"/>
        </w:rPr>
        <w:instrText xml:space="preserve"> SEQ Figure_A. \* ARABIC </w:instrText>
      </w:r>
      <w:r w:rsidR="00F72CD9">
        <w:rPr>
          <w:lang w:val="en-GB"/>
        </w:rPr>
        <w:fldChar w:fldCharType="separate"/>
      </w:r>
      <w:r w:rsidR="00975752">
        <w:rPr>
          <w:lang w:val="en-GB"/>
        </w:rPr>
        <w:t>2</w:t>
      </w:r>
      <w:r w:rsidR="00F72CD9">
        <w:rPr>
          <w:lang w:val="en-GB"/>
        </w:rPr>
        <w:fldChar w:fldCharType="end"/>
      </w:r>
      <w:r w:rsidRPr="003176D3">
        <w:rPr>
          <w:lang w:val="en-GB"/>
        </w:rPr>
        <w:t xml:space="preserve"> — </w:t>
      </w:r>
      <w:r w:rsidRPr="003176D3">
        <w:rPr>
          <w:rStyle w:val="CharBold"/>
          <w:b/>
          <w:lang w:val="en-GB"/>
        </w:rPr>
        <w:t>Content</w:t>
      </w:r>
      <w:r w:rsidRPr="003176D3">
        <w:rPr>
          <w:lang w:val="en-GB"/>
        </w:rPr>
        <w:t xml:space="preserve"> creation file</w:t>
      </w:r>
    </w:p>
    <w:p w14:paraId="5D8175FE" w14:textId="77777777" w:rsidR="005F366D" w:rsidRPr="003176D3" w:rsidRDefault="005F366D" w:rsidP="00D37704">
      <w:pPr>
        <w:pStyle w:val="a2"/>
        <w:rPr>
          <w:lang w:val="en-GB"/>
        </w:rPr>
      </w:pPr>
      <w:bookmarkStart w:id="1338" w:name="_Toc170466477"/>
      <w:r w:rsidRPr="003176D3">
        <w:rPr>
          <w:lang w:val="en-GB"/>
        </w:rPr>
        <w:t>Design principles</w:t>
      </w:r>
      <w:bookmarkEnd w:id="1338"/>
    </w:p>
    <w:p w14:paraId="4A988064" w14:textId="77777777" w:rsidR="005F366D" w:rsidRPr="003176D3" w:rsidRDefault="005F366D" w:rsidP="005F366D">
      <w:pPr>
        <w:rPr>
          <w:lang w:val="en-GB"/>
        </w:rPr>
      </w:pPr>
      <w:r w:rsidRPr="003176D3">
        <w:rPr>
          <w:lang w:val="en-GB"/>
        </w:rPr>
        <w:t>The file structure is object-oriented; a file can be decomposed into constituent objects very simply, and the structure of the objects inferred directly from their type.</w:t>
      </w:r>
    </w:p>
    <w:p w14:paraId="5782647A" w14:textId="77D73F6B" w:rsidR="005F366D" w:rsidRPr="003176D3" w:rsidRDefault="005F366D" w:rsidP="005F366D">
      <w:pPr>
        <w:rPr>
          <w:lang w:val="en-GB"/>
        </w:rPr>
      </w:pPr>
      <w:r w:rsidRPr="003176D3">
        <w:rPr>
          <w:lang w:val="en-GB"/>
        </w:rPr>
        <w:t xml:space="preserve">Media-data is not ‘framed’ by the file format; the file format declarations that give the size, type and position of media data units are not physically contiguous with the media data. This makes it possible to subset the media-data, and to use it in its natural state, without requiring it to be copied to make space for framing. The </w:t>
      </w:r>
      <w:r w:rsidR="0034168E">
        <w:rPr>
          <w:lang w:val="en-GB"/>
        </w:rPr>
        <w:t>structure-data</w:t>
      </w:r>
      <w:r w:rsidRPr="003176D3">
        <w:rPr>
          <w:lang w:val="en-GB"/>
        </w:rPr>
        <w:t xml:space="preserve"> is used to describe the media data by reference, not by inclusion.</w:t>
      </w:r>
    </w:p>
    <w:p w14:paraId="40558898" w14:textId="77777777" w:rsidR="005F366D" w:rsidRPr="003176D3" w:rsidRDefault="005F366D" w:rsidP="005F366D">
      <w:pPr>
        <w:rPr>
          <w:lang w:val="en-GB"/>
        </w:rPr>
      </w:pPr>
      <w:r w:rsidRPr="003176D3">
        <w:rPr>
          <w:lang w:val="en-GB"/>
        </w:rPr>
        <w:t xml:space="preserve">The file format does not require that a single presentation be in a single file. This enables both sub-setting and re-use of content. When combined with the non-framing approach, it also makes it possible to include media data in files not formatted to this </w:t>
      </w:r>
      <w:r>
        <w:rPr>
          <w:lang w:val="en-GB"/>
        </w:rPr>
        <w:t>document</w:t>
      </w:r>
      <w:r w:rsidRPr="003176D3">
        <w:rPr>
          <w:lang w:val="en-GB"/>
        </w:rPr>
        <w:t xml:space="preserve"> (e.g. ‘raw’ files containing only media data and no declarative information, or file formats already in use in the media or computer industries).</w:t>
      </w:r>
    </w:p>
    <w:p w14:paraId="2C65F4C1" w14:textId="37058DB5" w:rsidR="005F366D" w:rsidRPr="003176D3" w:rsidRDefault="005F366D" w:rsidP="005F366D">
      <w:pPr>
        <w:rPr>
          <w:lang w:val="en-GB"/>
        </w:rPr>
      </w:pPr>
      <w:r w:rsidRPr="003176D3">
        <w:rPr>
          <w:lang w:val="en-GB"/>
        </w:rPr>
        <w:t xml:space="preserve">The file format is based on a common set of designs and a rich set of possible structures and usages. The same format serves all usages; translation is not required. However, when used in a particular way (e.g. for local presentation), the file </w:t>
      </w:r>
      <w:r w:rsidR="00086BD0">
        <w:rPr>
          <w:lang w:val="en-GB"/>
        </w:rPr>
        <w:t>possibly</w:t>
      </w:r>
      <w:r w:rsidR="00E93E5B" w:rsidRPr="003176D3">
        <w:rPr>
          <w:lang w:val="en-GB"/>
        </w:rPr>
        <w:t xml:space="preserve"> </w:t>
      </w:r>
      <w:r w:rsidRPr="003176D3">
        <w:rPr>
          <w:lang w:val="en-GB"/>
        </w:rPr>
        <w:t>need</w:t>
      </w:r>
      <w:r w:rsidR="00086BD0">
        <w:rPr>
          <w:lang w:val="en-GB"/>
        </w:rPr>
        <w:t>s</w:t>
      </w:r>
      <w:r w:rsidRPr="003176D3">
        <w:rPr>
          <w:lang w:val="en-GB"/>
        </w:rPr>
        <w:t xml:space="preserve"> structuring in certain ways for optimal behaviour (e.g. time-ordering of the data). No normative structuring rules are defined by this </w:t>
      </w:r>
      <w:r>
        <w:rPr>
          <w:lang w:val="en-GB"/>
        </w:rPr>
        <w:t>document</w:t>
      </w:r>
      <w:r w:rsidRPr="003176D3">
        <w:rPr>
          <w:lang w:val="en-GB"/>
        </w:rPr>
        <w:t>, unless a restricted profile is used.</w:t>
      </w:r>
    </w:p>
    <w:p w14:paraId="5CCB0824" w14:textId="34A273EE" w:rsidR="00CF2242" w:rsidRPr="003176D3" w:rsidRDefault="00CF2242">
      <w:pPr>
        <w:pStyle w:val="a2"/>
        <w:numPr>
          <w:ilvl w:val="1"/>
          <w:numId w:val="3"/>
        </w:numPr>
        <w:tabs>
          <w:tab w:val="left" w:pos="540"/>
          <w:tab w:val="num" w:pos="1440"/>
        </w:tabs>
        <w:rPr>
          <w:lang w:val="en-GB"/>
        </w:rPr>
      </w:pPr>
      <w:bookmarkStart w:id="1339" w:name="_Toc170466478"/>
      <w:r w:rsidRPr="003176D3">
        <w:rPr>
          <w:lang w:val="en-GB"/>
        </w:rPr>
        <w:t xml:space="preserve">Core </w:t>
      </w:r>
      <w:bookmarkEnd w:id="1332"/>
      <w:bookmarkEnd w:id="1333"/>
      <w:r w:rsidR="007D34B2">
        <w:rPr>
          <w:lang w:val="en-GB"/>
        </w:rPr>
        <w:t>c</w:t>
      </w:r>
      <w:r w:rsidR="007D34B2" w:rsidRPr="003176D3">
        <w:rPr>
          <w:lang w:val="en-GB"/>
        </w:rPr>
        <w:t>oncepts</w:t>
      </w:r>
      <w:bookmarkEnd w:id="1339"/>
    </w:p>
    <w:p w14:paraId="7404391F" w14:textId="4604FDDD" w:rsidR="00CF2242" w:rsidRPr="003176D3" w:rsidRDefault="00CF2242">
      <w:pPr>
        <w:rPr>
          <w:lang w:val="en-GB"/>
        </w:rPr>
      </w:pPr>
      <w:r w:rsidRPr="003176D3">
        <w:rPr>
          <w:lang w:val="en-GB"/>
        </w:rPr>
        <w:t xml:space="preserve">In the file format, the overall presentation is called a </w:t>
      </w:r>
      <w:r w:rsidRPr="003176D3">
        <w:rPr>
          <w:b/>
          <w:lang w:val="en-GB"/>
        </w:rPr>
        <w:t>movie</w:t>
      </w:r>
      <w:r w:rsidRPr="003176D3">
        <w:rPr>
          <w:lang w:val="en-GB"/>
        </w:rPr>
        <w:t xml:space="preserve">. It is logically divided into </w:t>
      </w:r>
      <w:r w:rsidRPr="003176D3">
        <w:rPr>
          <w:b/>
          <w:lang w:val="en-GB"/>
        </w:rPr>
        <w:t>track</w:t>
      </w:r>
      <w:r w:rsidRPr="003176D3">
        <w:rPr>
          <w:lang w:val="en-GB"/>
        </w:rPr>
        <w:t xml:space="preserve">s; each track represents a timed sequence of media (frames of video, for example). Within each track, each timed unit is called a </w:t>
      </w:r>
      <w:r w:rsidRPr="003176D3">
        <w:rPr>
          <w:b/>
          <w:lang w:val="en-GB"/>
        </w:rPr>
        <w:t>sample</w:t>
      </w:r>
      <w:r w:rsidRPr="003176D3">
        <w:rPr>
          <w:lang w:val="en-GB"/>
        </w:rPr>
        <w:t xml:space="preserve">; this might be a frame of video or audio. Samples are implicitly numbered in sequence. </w:t>
      </w:r>
      <w:r w:rsidR="007E7F45">
        <w:rPr>
          <w:lang w:val="en-GB"/>
        </w:rPr>
        <w:t>Note </w:t>
      </w:r>
      <w:r w:rsidRPr="003176D3">
        <w:rPr>
          <w:lang w:val="en-GB"/>
        </w:rPr>
        <w:t xml:space="preserve">that a frame of audio </w:t>
      </w:r>
      <w:r w:rsidR="008D39E8">
        <w:rPr>
          <w:lang w:val="en-GB"/>
        </w:rPr>
        <w:t>typically</w:t>
      </w:r>
      <w:r w:rsidR="008D39E8" w:rsidRPr="003176D3">
        <w:rPr>
          <w:lang w:val="en-GB"/>
        </w:rPr>
        <w:t xml:space="preserve"> </w:t>
      </w:r>
      <w:r w:rsidRPr="003176D3">
        <w:rPr>
          <w:lang w:val="en-GB"/>
        </w:rPr>
        <w:t>decompress</w:t>
      </w:r>
      <w:r w:rsidR="008D39E8">
        <w:rPr>
          <w:lang w:val="en-GB"/>
        </w:rPr>
        <w:t>es</w:t>
      </w:r>
      <w:r w:rsidRPr="003176D3">
        <w:rPr>
          <w:lang w:val="en-GB"/>
        </w:rPr>
        <w:t xml:space="preserve"> into a sequence of audio samples (in the sense this word is used in audio); in general, this </w:t>
      </w:r>
      <w:r w:rsidR="0017122E">
        <w:rPr>
          <w:lang w:val="en-GB"/>
        </w:rPr>
        <w:t>document</w:t>
      </w:r>
      <w:r w:rsidR="00120B9E">
        <w:rPr>
          <w:lang w:val="en-GB"/>
        </w:rPr>
        <w:t xml:space="preserve"> </w:t>
      </w:r>
      <w:r w:rsidRPr="003176D3">
        <w:rPr>
          <w:lang w:val="en-GB"/>
        </w:rPr>
        <w:t xml:space="preserve">uses the word sample to mean a timed frame or unit of data. Each track has one or more </w:t>
      </w:r>
      <w:r w:rsidRPr="003176D3">
        <w:rPr>
          <w:b/>
          <w:lang w:val="en-GB"/>
        </w:rPr>
        <w:t xml:space="preserve">sample </w:t>
      </w:r>
      <w:r w:rsidR="00F8382C">
        <w:rPr>
          <w:b/>
          <w:lang w:val="en-GB"/>
        </w:rPr>
        <w:t>entries</w:t>
      </w:r>
      <w:r w:rsidRPr="003176D3">
        <w:rPr>
          <w:lang w:val="en-GB"/>
        </w:rPr>
        <w:t>; each sample in the track is tied to a</w:t>
      </w:r>
      <w:r w:rsidR="00F8382C">
        <w:rPr>
          <w:lang w:val="en-GB"/>
        </w:rPr>
        <w:t>n</w:t>
      </w:r>
      <w:r w:rsidRPr="003176D3">
        <w:rPr>
          <w:lang w:val="en-GB"/>
        </w:rPr>
        <w:t xml:space="preserve"> </w:t>
      </w:r>
      <w:r w:rsidR="00F8382C">
        <w:rPr>
          <w:lang w:val="en-GB"/>
        </w:rPr>
        <w:t>entry</w:t>
      </w:r>
      <w:r w:rsidR="00F8382C" w:rsidRPr="003176D3">
        <w:rPr>
          <w:lang w:val="en-GB"/>
        </w:rPr>
        <w:t xml:space="preserve"> </w:t>
      </w:r>
      <w:r w:rsidRPr="003176D3">
        <w:rPr>
          <w:lang w:val="en-GB"/>
        </w:rPr>
        <w:t xml:space="preserve">by reference. The description defines how the sample </w:t>
      </w:r>
      <w:r w:rsidR="008D39E8">
        <w:rPr>
          <w:lang w:val="en-GB"/>
        </w:rPr>
        <w:t>can</w:t>
      </w:r>
      <w:r w:rsidR="008D39E8" w:rsidRPr="003176D3">
        <w:rPr>
          <w:lang w:val="en-GB"/>
        </w:rPr>
        <w:t xml:space="preserve"> </w:t>
      </w:r>
      <w:r w:rsidRPr="003176D3">
        <w:rPr>
          <w:lang w:val="en-GB"/>
        </w:rPr>
        <w:t>be decoded (e.g. it identifies the compression algorithm used).</w:t>
      </w:r>
    </w:p>
    <w:p w14:paraId="6110579D" w14:textId="77777777" w:rsidR="00CF2242" w:rsidRPr="003176D3" w:rsidRDefault="00CF2242">
      <w:pPr>
        <w:rPr>
          <w:lang w:val="en-GB"/>
        </w:rPr>
      </w:pPr>
      <w:r w:rsidRPr="003176D3">
        <w:rPr>
          <w:lang w:val="en-GB"/>
        </w:rPr>
        <w:t>Unlike many other multi-media file formats, this format, with its ancestors, separates several concepts that are often linked. Understanding this separation is key to understanding the file format. In particular:</w:t>
      </w:r>
    </w:p>
    <w:p w14:paraId="4AFE1DE4" w14:textId="666BA577" w:rsidR="00CF2242" w:rsidRPr="003176D3" w:rsidRDefault="00CF2242">
      <w:pPr>
        <w:rPr>
          <w:lang w:val="en-GB"/>
        </w:rPr>
      </w:pPr>
      <w:r w:rsidRPr="003176D3">
        <w:rPr>
          <w:lang w:val="en-GB"/>
        </w:rPr>
        <w:t xml:space="preserve">The physical structure of the file is not tied to the physical structures of the media itself. For example, many file formats ‘frame’ the media data, putting headers or other data immediately before or after each frame of video; this </w:t>
      </w:r>
      <w:r w:rsidR="00BB4218">
        <w:rPr>
          <w:lang w:val="en-GB"/>
        </w:rPr>
        <w:t>document</w:t>
      </w:r>
      <w:r w:rsidRPr="003176D3">
        <w:rPr>
          <w:lang w:val="en-GB"/>
        </w:rPr>
        <w:t xml:space="preserve"> does not do this.</w:t>
      </w:r>
    </w:p>
    <w:p w14:paraId="11CD9756" w14:textId="488BD13D" w:rsidR="00CF2242" w:rsidRPr="003176D3" w:rsidRDefault="00CF2242">
      <w:pPr>
        <w:rPr>
          <w:lang w:val="en-GB"/>
        </w:rPr>
      </w:pPr>
      <w:r w:rsidRPr="003176D3">
        <w:rPr>
          <w:lang w:val="en-GB"/>
        </w:rPr>
        <w:t xml:space="preserve">Neither the physical structure of the file, nor the layout of the media, is tied to the time ordering of the media. Frames of video need not be laid down in the file in time order (though they </w:t>
      </w:r>
      <w:r w:rsidR="008D39E8">
        <w:rPr>
          <w:lang w:val="en-GB"/>
        </w:rPr>
        <w:t>can</w:t>
      </w:r>
      <w:r w:rsidR="008D39E8" w:rsidRPr="003176D3">
        <w:rPr>
          <w:lang w:val="en-GB"/>
        </w:rPr>
        <w:t xml:space="preserve"> </w:t>
      </w:r>
      <w:r w:rsidRPr="003176D3">
        <w:rPr>
          <w:lang w:val="en-GB"/>
        </w:rPr>
        <w:t>be).</w:t>
      </w:r>
    </w:p>
    <w:p w14:paraId="17337A1D" w14:textId="77777777" w:rsidR="00CF2242" w:rsidRPr="003176D3" w:rsidRDefault="00CF2242">
      <w:pPr>
        <w:rPr>
          <w:lang w:val="en-GB"/>
        </w:rPr>
      </w:pPr>
      <w:r w:rsidRPr="003176D3">
        <w:rPr>
          <w:lang w:val="en-GB"/>
        </w:rPr>
        <w:t>This means that there are file structures that describe the placement and timing of the media; these file structures permit, but do not require, time-ordered files.</w:t>
      </w:r>
    </w:p>
    <w:p w14:paraId="2CE06308" w14:textId="556D3E2D" w:rsidR="00CF2242" w:rsidRPr="003176D3" w:rsidRDefault="00CF2242">
      <w:pPr>
        <w:rPr>
          <w:lang w:val="en-GB"/>
        </w:rPr>
      </w:pPr>
      <w:r w:rsidRPr="003176D3">
        <w:rPr>
          <w:lang w:val="en-GB"/>
        </w:rPr>
        <w:t xml:space="preserve">All the data within a conforming file is encapsulated in </w:t>
      </w:r>
      <w:r w:rsidRPr="003176D3">
        <w:rPr>
          <w:b/>
          <w:lang w:val="en-GB"/>
        </w:rPr>
        <w:t>box</w:t>
      </w:r>
      <w:r w:rsidRPr="003176D3">
        <w:rPr>
          <w:lang w:val="en-GB"/>
        </w:rPr>
        <w:t xml:space="preserve">es (called </w:t>
      </w:r>
      <w:r w:rsidRPr="003176D3">
        <w:rPr>
          <w:b/>
          <w:lang w:val="en-GB"/>
        </w:rPr>
        <w:t>atoms</w:t>
      </w:r>
      <w:r w:rsidRPr="003176D3">
        <w:rPr>
          <w:lang w:val="en-GB"/>
        </w:rPr>
        <w:t xml:space="preserve"> in predecessors of this </w:t>
      </w:r>
      <w:r w:rsidR="00BB4218">
        <w:rPr>
          <w:lang w:val="en-GB"/>
        </w:rPr>
        <w:t>document</w:t>
      </w:r>
      <w:r w:rsidRPr="003176D3">
        <w:rPr>
          <w:lang w:val="en-GB"/>
        </w:rPr>
        <w:t xml:space="preserve">). There is no data outside the box structure. All the </w:t>
      </w:r>
      <w:r w:rsidR="0034168E">
        <w:rPr>
          <w:lang w:val="en-GB"/>
        </w:rPr>
        <w:t>structure-data</w:t>
      </w:r>
      <w:r w:rsidRPr="003176D3">
        <w:rPr>
          <w:lang w:val="en-GB"/>
        </w:rPr>
        <w:t xml:space="preserve">, including that defining the placement and timing of the media, is contained in structured boxes. This </w:t>
      </w:r>
      <w:r w:rsidR="0017122E">
        <w:rPr>
          <w:lang w:val="en-GB"/>
        </w:rPr>
        <w:t>document</w:t>
      </w:r>
      <w:r w:rsidR="00120B9E">
        <w:rPr>
          <w:lang w:val="en-GB"/>
        </w:rPr>
        <w:t xml:space="preserve"> </w:t>
      </w:r>
      <w:r w:rsidRPr="003176D3">
        <w:rPr>
          <w:lang w:val="en-GB"/>
        </w:rPr>
        <w:t xml:space="preserve">defines the boxes. The media data (frames of video, for example) is referred to by this </w:t>
      </w:r>
      <w:r w:rsidR="0034168E">
        <w:rPr>
          <w:lang w:val="en-GB"/>
        </w:rPr>
        <w:t>structure-data</w:t>
      </w:r>
      <w:r w:rsidRPr="003176D3">
        <w:rPr>
          <w:lang w:val="en-GB"/>
        </w:rPr>
        <w:t xml:space="preserve">. The media data </w:t>
      </w:r>
      <w:r w:rsidR="008D39E8">
        <w:rPr>
          <w:lang w:val="en-GB"/>
        </w:rPr>
        <w:t>can</w:t>
      </w:r>
      <w:r w:rsidR="008D39E8" w:rsidRPr="003176D3">
        <w:rPr>
          <w:lang w:val="en-GB"/>
        </w:rPr>
        <w:t xml:space="preserve"> </w:t>
      </w:r>
      <w:r w:rsidRPr="003176D3">
        <w:rPr>
          <w:lang w:val="en-GB"/>
        </w:rPr>
        <w:t xml:space="preserve">be in the same file (contained in one or more boxes), or can be in other files; the </w:t>
      </w:r>
      <w:r w:rsidR="0034168E">
        <w:rPr>
          <w:lang w:val="en-GB"/>
        </w:rPr>
        <w:t xml:space="preserve">structure-data </w:t>
      </w:r>
      <w:r w:rsidRPr="003176D3">
        <w:rPr>
          <w:lang w:val="en-GB"/>
        </w:rPr>
        <w:t xml:space="preserve">permits referring to other files by means of URLs. The placement of the media data within these secondary files is entirely described by the </w:t>
      </w:r>
      <w:r w:rsidR="0034168E">
        <w:rPr>
          <w:lang w:val="en-GB"/>
        </w:rPr>
        <w:t xml:space="preserve">structure-data </w:t>
      </w:r>
      <w:r w:rsidRPr="003176D3">
        <w:rPr>
          <w:lang w:val="en-GB"/>
        </w:rPr>
        <w:t xml:space="preserve">in the primary file. They need not be formatted to this </w:t>
      </w:r>
      <w:r w:rsidR="0017122E">
        <w:rPr>
          <w:lang w:val="en-GB"/>
        </w:rPr>
        <w:t>document</w:t>
      </w:r>
      <w:r w:rsidRPr="003176D3">
        <w:rPr>
          <w:lang w:val="en-GB"/>
        </w:rPr>
        <w:t xml:space="preserve">, though they </w:t>
      </w:r>
      <w:r w:rsidR="008D39E8">
        <w:rPr>
          <w:lang w:val="en-GB"/>
        </w:rPr>
        <w:t>can</w:t>
      </w:r>
      <w:r w:rsidR="008D39E8" w:rsidRPr="003176D3">
        <w:rPr>
          <w:lang w:val="en-GB"/>
        </w:rPr>
        <w:t xml:space="preserve"> </w:t>
      </w:r>
      <w:r w:rsidRPr="003176D3">
        <w:rPr>
          <w:lang w:val="en-GB"/>
        </w:rPr>
        <w:t>be; it is possible that there are no boxes, for example, in these secondary media files.</w:t>
      </w:r>
    </w:p>
    <w:p w14:paraId="37440219" w14:textId="77777777" w:rsidR="00CF2242" w:rsidRPr="003176D3" w:rsidRDefault="00CF2242">
      <w:pPr>
        <w:rPr>
          <w:lang w:val="en-GB"/>
        </w:rPr>
      </w:pPr>
      <w:r w:rsidRPr="003176D3">
        <w:rPr>
          <w:lang w:val="en-GB"/>
        </w:rPr>
        <w:t xml:space="preserve">Tracks can be of various kinds. Three are important here. </w:t>
      </w:r>
      <w:r w:rsidRPr="003176D3">
        <w:rPr>
          <w:b/>
          <w:lang w:val="en-GB"/>
        </w:rPr>
        <w:t>Video track</w:t>
      </w:r>
      <w:r w:rsidRPr="003176D3">
        <w:rPr>
          <w:lang w:val="en-GB"/>
        </w:rPr>
        <w:t xml:space="preserve">s contain samples that are visual; </w:t>
      </w:r>
      <w:r w:rsidRPr="003176D3">
        <w:rPr>
          <w:b/>
          <w:lang w:val="en-GB"/>
        </w:rPr>
        <w:t>audio track</w:t>
      </w:r>
      <w:r w:rsidRPr="003176D3">
        <w:rPr>
          <w:lang w:val="en-GB"/>
        </w:rPr>
        <w:t xml:space="preserve">s contain audio media. </w:t>
      </w:r>
      <w:r w:rsidRPr="003176D3">
        <w:rPr>
          <w:b/>
          <w:lang w:val="en-GB"/>
        </w:rPr>
        <w:t>Hint track</w:t>
      </w:r>
      <w:r w:rsidRPr="003176D3">
        <w:rPr>
          <w:lang w:val="en-GB"/>
        </w:rPr>
        <w:t>s are rather different; they contain instructions for a streaming server in how to form packets for a streaming protocol, from the media tracks in a file. Hint tracks can be ignored when a file is read for local playback; they are only relevant to streaming.</w:t>
      </w:r>
    </w:p>
    <w:p w14:paraId="47114AE7" w14:textId="77777777" w:rsidR="00CF2242" w:rsidRPr="003176D3" w:rsidRDefault="00CF2242">
      <w:pPr>
        <w:pStyle w:val="a2"/>
        <w:numPr>
          <w:ilvl w:val="1"/>
          <w:numId w:val="3"/>
        </w:numPr>
        <w:tabs>
          <w:tab w:val="left" w:pos="540"/>
          <w:tab w:val="num" w:pos="1440"/>
        </w:tabs>
        <w:rPr>
          <w:lang w:val="en-GB"/>
        </w:rPr>
      </w:pPr>
      <w:bookmarkStart w:id="1340" w:name="_Toc441898457"/>
      <w:bookmarkStart w:id="1341" w:name="_Toc32120314"/>
      <w:bookmarkStart w:id="1342" w:name="_Toc170466479"/>
      <w:r w:rsidRPr="003176D3">
        <w:rPr>
          <w:lang w:val="en-GB"/>
        </w:rPr>
        <w:t>Physical structure of the media</w:t>
      </w:r>
      <w:bookmarkEnd w:id="1340"/>
      <w:bookmarkEnd w:id="1341"/>
      <w:bookmarkEnd w:id="1342"/>
    </w:p>
    <w:p w14:paraId="7D73673E" w14:textId="77777777" w:rsidR="00CF2242" w:rsidRPr="003176D3" w:rsidRDefault="00CF2242">
      <w:pPr>
        <w:rPr>
          <w:lang w:val="en-GB"/>
        </w:rPr>
      </w:pPr>
      <w:r w:rsidRPr="003176D3">
        <w:rPr>
          <w:lang w:val="en-GB"/>
        </w:rPr>
        <w:t>The boxes that define the layout of the media data are found in the sample table. These include the data reference, the sample size table, the sample to chunk table, and the chunk offset table. Between them, these tables allow each sample in a track to be both located, and its size to be known.</w:t>
      </w:r>
    </w:p>
    <w:p w14:paraId="4F4CA1DF" w14:textId="77777777" w:rsidR="00CF2242" w:rsidRPr="003176D3" w:rsidRDefault="00CF2242">
      <w:pPr>
        <w:rPr>
          <w:lang w:val="en-GB"/>
        </w:rPr>
      </w:pPr>
      <w:r w:rsidRPr="003176D3">
        <w:rPr>
          <w:lang w:val="en-GB"/>
        </w:rPr>
        <w:t xml:space="preserve">The </w:t>
      </w:r>
      <w:r w:rsidRPr="003176D3">
        <w:rPr>
          <w:b/>
          <w:lang w:val="en-GB"/>
        </w:rPr>
        <w:t>data reference</w:t>
      </w:r>
      <w:r w:rsidRPr="003176D3">
        <w:rPr>
          <w:lang w:val="en-GB"/>
        </w:rPr>
        <w:t>s permit locating media within secondary media files. This allows a composition to be built from a ‘library’ of media in separate files, without actually copying the media into a single file. This greatly facilitates editing, for example.</w:t>
      </w:r>
    </w:p>
    <w:p w14:paraId="49EAB4AA" w14:textId="58E89F98" w:rsidR="00CF2242" w:rsidRPr="003176D3" w:rsidRDefault="00CF2242">
      <w:pPr>
        <w:rPr>
          <w:lang w:val="en-GB"/>
        </w:rPr>
      </w:pPr>
      <w:r w:rsidRPr="003176D3">
        <w:rPr>
          <w:lang w:val="en-GB"/>
        </w:rPr>
        <w:t xml:space="preserve">The tables are compacted to save space. In addition, it is expected that the interleave will not be sample by sample, but that several samples for a single track will occur together, then a set of samples for another track, and so on. These sets of contiguous samples for one track are called </w:t>
      </w:r>
      <w:r w:rsidRPr="003176D3">
        <w:rPr>
          <w:b/>
          <w:lang w:val="en-GB"/>
        </w:rPr>
        <w:t>chunk</w:t>
      </w:r>
      <w:r w:rsidRPr="003176D3">
        <w:rPr>
          <w:lang w:val="en-GB"/>
        </w:rPr>
        <w:t xml:space="preserve">s. </w:t>
      </w:r>
      <w:r w:rsidR="00626F89">
        <w:t xml:space="preserve">Each chunk has an offset relative to the containing resource that is identified through a reference to a data reference entry. For example, a chunk offset </w:t>
      </w:r>
      <w:r w:rsidR="00086BD0">
        <w:t xml:space="preserve">can </w:t>
      </w:r>
      <w:r w:rsidR="00626F89">
        <w:t>be provided relative to the beginning of the file.</w:t>
      </w:r>
      <w:r w:rsidRPr="003176D3">
        <w:rPr>
          <w:lang w:val="en-GB"/>
        </w:rPr>
        <w:t xml:space="preserve"> Within the chunk, the samples are contiguously stored. Therefore, if a chunk contains two samples, the position of the second </w:t>
      </w:r>
      <w:r w:rsidR="008D39E8">
        <w:rPr>
          <w:lang w:val="en-GB"/>
        </w:rPr>
        <w:t>can</w:t>
      </w:r>
      <w:r w:rsidR="008D39E8" w:rsidRPr="003176D3">
        <w:rPr>
          <w:lang w:val="en-GB"/>
        </w:rPr>
        <w:t xml:space="preserve"> </w:t>
      </w:r>
      <w:r w:rsidRPr="003176D3">
        <w:rPr>
          <w:lang w:val="en-GB"/>
        </w:rPr>
        <w:t>be found by adding the size of the first to the offset for the chunk. The chunk offset table provides the offsets; the sample to chunk table provides the mapping from sample number to chunk number.</w:t>
      </w:r>
    </w:p>
    <w:p w14:paraId="4C21B0A1" w14:textId="6F3F7776" w:rsidR="00CF2242" w:rsidRPr="003176D3" w:rsidRDefault="007E7F45">
      <w:pPr>
        <w:rPr>
          <w:lang w:val="en-GB"/>
        </w:rPr>
      </w:pPr>
      <w:r>
        <w:rPr>
          <w:lang w:val="en-GB"/>
        </w:rPr>
        <w:t>Note </w:t>
      </w:r>
      <w:r w:rsidR="00CF2242" w:rsidRPr="003176D3">
        <w:rPr>
          <w:lang w:val="en-GB"/>
        </w:rPr>
        <w:t xml:space="preserve">that in between the chunks (but not within them) there </w:t>
      </w:r>
      <w:r w:rsidR="008D39E8">
        <w:rPr>
          <w:lang w:val="en-GB"/>
        </w:rPr>
        <w:t>can</w:t>
      </w:r>
      <w:r w:rsidR="008D39E8" w:rsidRPr="003176D3">
        <w:rPr>
          <w:lang w:val="en-GB"/>
        </w:rPr>
        <w:t xml:space="preserve"> </w:t>
      </w:r>
      <w:r w:rsidR="00CF2242" w:rsidRPr="003176D3">
        <w:rPr>
          <w:lang w:val="en-GB"/>
        </w:rPr>
        <w:t>be ‘dead space’, un-referenced by the media data. Thus, during editing, if some media data is not needed, it can simply be left unreferenced; the data need not be copied to remove it. Likewise, if the media data is in a secondary file formatted to a ‘foreign’ file format, headers or other structures imposed by that foreign format can simply be skipped.</w:t>
      </w:r>
    </w:p>
    <w:p w14:paraId="4381E648" w14:textId="77777777" w:rsidR="00CF2242" w:rsidRPr="003176D3" w:rsidRDefault="00CF2242">
      <w:pPr>
        <w:pStyle w:val="a2"/>
        <w:numPr>
          <w:ilvl w:val="1"/>
          <w:numId w:val="3"/>
        </w:numPr>
        <w:tabs>
          <w:tab w:val="left" w:pos="540"/>
          <w:tab w:val="num" w:pos="1440"/>
        </w:tabs>
        <w:rPr>
          <w:lang w:val="en-GB"/>
        </w:rPr>
      </w:pPr>
      <w:bookmarkStart w:id="1343" w:name="_Toc441898458"/>
      <w:bookmarkStart w:id="1344" w:name="_Toc32120315"/>
      <w:bookmarkStart w:id="1345" w:name="_Toc170466480"/>
      <w:r w:rsidRPr="003176D3">
        <w:rPr>
          <w:lang w:val="en-GB"/>
        </w:rPr>
        <w:t>Temporal structure of the media</w:t>
      </w:r>
      <w:bookmarkEnd w:id="1343"/>
      <w:bookmarkEnd w:id="1344"/>
      <w:bookmarkEnd w:id="1345"/>
    </w:p>
    <w:p w14:paraId="696C312B" w14:textId="70D6E39F" w:rsidR="00CF2242" w:rsidRPr="003176D3" w:rsidRDefault="00CF2242">
      <w:pPr>
        <w:rPr>
          <w:lang w:val="en-GB"/>
        </w:rPr>
      </w:pPr>
      <w:r w:rsidRPr="003176D3">
        <w:rPr>
          <w:lang w:val="en-GB"/>
        </w:rPr>
        <w:t xml:space="preserve">Timing in the file can be understood by means of a number of structures. The movie, and each track, has a </w:t>
      </w:r>
      <w:r w:rsidRPr="003176D3">
        <w:rPr>
          <w:b/>
          <w:lang w:val="en-GB"/>
        </w:rPr>
        <w:t>timescale</w:t>
      </w:r>
      <w:r w:rsidRPr="003176D3">
        <w:rPr>
          <w:lang w:val="en-GB"/>
        </w:rPr>
        <w:t xml:space="preserve">. This defines a time axis which has a number of ticks per second. By suitable choice of this number, exact timing can be achieved. Typically, this is the sampling rate of the audio, for an audio track. For video, a suitable scale </w:t>
      </w:r>
      <w:r w:rsidR="00A75FDF">
        <w:rPr>
          <w:lang w:val="en-GB"/>
        </w:rPr>
        <w:t>is to</w:t>
      </w:r>
      <w:r w:rsidR="00A75FDF" w:rsidRPr="003176D3">
        <w:rPr>
          <w:lang w:val="en-GB"/>
        </w:rPr>
        <w:t xml:space="preserve"> </w:t>
      </w:r>
      <w:r w:rsidRPr="003176D3">
        <w:rPr>
          <w:lang w:val="en-GB"/>
        </w:rPr>
        <w:t xml:space="preserve">be chosen. For example, a media </w:t>
      </w:r>
      <w:r w:rsidRPr="00A3770E">
        <w:rPr>
          <w:rStyle w:val="codeChar"/>
        </w:rPr>
        <w:t>TimeScale</w:t>
      </w:r>
      <w:r w:rsidRPr="003176D3">
        <w:rPr>
          <w:lang w:val="en-GB"/>
        </w:rPr>
        <w:t xml:space="preserve"> of 30000 and media sample durations of 1001 exactly define NTSC video (often, but incorrectly, referred to as 29.97) and provide 19.9 hours of time in 32 bits.</w:t>
      </w:r>
    </w:p>
    <w:p w14:paraId="76A736BA" w14:textId="7EE75168" w:rsidR="00CF2242" w:rsidRPr="003176D3" w:rsidRDefault="00CF2242">
      <w:pPr>
        <w:rPr>
          <w:lang w:val="en-GB"/>
        </w:rPr>
      </w:pPr>
      <w:r w:rsidRPr="003176D3">
        <w:rPr>
          <w:lang w:val="en-GB"/>
        </w:rPr>
        <w:t xml:space="preserve">The time structure of a track </w:t>
      </w:r>
      <w:r w:rsidR="008D39E8">
        <w:rPr>
          <w:lang w:val="en-GB"/>
        </w:rPr>
        <w:t>can</w:t>
      </w:r>
      <w:r w:rsidR="008D39E8" w:rsidRPr="003176D3">
        <w:rPr>
          <w:lang w:val="en-GB"/>
        </w:rPr>
        <w:t xml:space="preserve"> </w:t>
      </w:r>
      <w:r w:rsidRPr="003176D3">
        <w:rPr>
          <w:lang w:val="en-GB"/>
        </w:rPr>
        <w:t xml:space="preserve">be affected by an </w:t>
      </w:r>
      <w:r w:rsidRPr="003176D3">
        <w:rPr>
          <w:b/>
          <w:lang w:val="en-GB"/>
        </w:rPr>
        <w:t>edit list</w:t>
      </w:r>
      <w:r w:rsidRPr="003176D3">
        <w:rPr>
          <w:lang w:val="en-GB"/>
        </w:rPr>
        <w:t xml:space="preserve">. These provide two key capabilities: the movement (and possible re-use) of portions of the </w:t>
      </w:r>
      <w:r w:rsidR="00600CAD">
        <w:rPr>
          <w:lang w:val="en-GB"/>
        </w:rPr>
        <w:t>timeline</w:t>
      </w:r>
      <w:r w:rsidRPr="003176D3">
        <w:rPr>
          <w:lang w:val="en-GB"/>
        </w:rPr>
        <w:t xml:space="preserve"> of a track, in the overall movie, and also the insertion of ‘blank’ time, known as empty edits. </w:t>
      </w:r>
      <w:r w:rsidR="007E7F45">
        <w:rPr>
          <w:lang w:val="en-GB"/>
        </w:rPr>
        <w:t>Note </w:t>
      </w:r>
      <w:r w:rsidRPr="003176D3">
        <w:rPr>
          <w:lang w:val="en-GB"/>
        </w:rPr>
        <w:t>in particular that if a track does not start at the beginning of a presentation, an initial empty edit is needed.</w:t>
      </w:r>
    </w:p>
    <w:p w14:paraId="07EB844C" w14:textId="20A74DF7" w:rsidR="00CF2242" w:rsidRPr="003176D3" w:rsidRDefault="00CF2242">
      <w:pPr>
        <w:rPr>
          <w:lang w:val="en-GB"/>
        </w:rPr>
      </w:pPr>
      <w:r w:rsidRPr="003176D3">
        <w:rPr>
          <w:lang w:val="en-GB"/>
        </w:rPr>
        <w:t xml:space="preserve">The overall duration of each track is defined in headers; this provides a useful summary of the track. Each sample has a defined </w:t>
      </w:r>
      <w:r w:rsidRPr="003176D3">
        <w:rPr>
          <w:b/>
          <w:lang w:val="en-GB"/>
        </w:rPr>
        <w:t>duration</w:t>
      </w:r>
      <w:r w:rsidRPr="003176D3">
        <w:rPr>
          <w:lang w:val="en-GB"/>
        </w:rPr>
        <w:t xml:space="preserve">. The exact </w:t>
      </w:r>
      <w:r w:rsidR="00FC2929">
        <w:rPr>
          <w:lang w:val="en-GB"/>
        </w:rPr>
        <w:t>decoding timestamp</w:t>
      </w:r>
      <w:r w:rsidRPr="003176D3">
        <w:rPr>
          <w:lang w:val="en-GB"/>
        </w:rPr>
        <w:t xml:space="preserve"> of a sample is defined by summing the durations of the preceding samples.</w:t>
      </w:r>
    </w:p>
    <w:p w14:paraId="713EFB7F" w14:textId="77777777" w:rsidR="00CF2242" w:rsidRPr="003176D3" w:rsidRDefault="00CF2242">
      <w:pPr>
        <w:pStyle w:val="a2"/>
        <w:numPr>
          <w:ilvl w:val="1"/>
          <w:numId w:val="3"/>
        </w:numPr>
        <w:tabs>
          <w:tab w:val="left" w:pos="540"/>
          <w:tab w:val="num" w:pos="1440"/>
        </w:tabs>
        <w:rPr>
          <w:lang w:val="en-GB"/>
        </w:rPr>
      </w:pPr>
      <w:bookmarkStart w:id="1346" w:name="_Toc441898459"/>
      <w:bookmarkStart w:id="1347" w:name="_Toc32120316"/>
      <w:bookmarkStart w:id="1348" w:name="_Toc170466481"/>
      <w:r w:rsidRPr="003176D3">
        <w:rPr>
          <w:lang w:val="en-GB"/>
        </w:rPr>
        <w:t>Interleave</w:t>
      </w:r>
      <w:bookmarkEnd w:id="1346"/>
      <w:bookmarkEnd w:id="1347"/>
      <w:bookmarkEnd w:id="1348"/>
    </w:p>
    <w:p w14:paraId="18433791" w14:textId="6AC3E59F" w:rsidR="00CF2242" w:rsidRPr="003176D3" w:rsidRDefault="00CF2242">
      <w:pPr>
        <w:rPr>
          <w:lang w:val="en-GB"/>
        </w:rPr>
      </w:pPr>
      <w:r w:rsidRPr="003176D3">
        <w:rPr>
          <w:lang w:val="en-GB"/>
        </w:rPr>
        <w:t xml:space="preserve">The temporal and physical structures of the file </w:t>
      </w:r>
      <w:r w:rsidR="008D39E8">
        <w:rPr>
          <w:lang w:val="en-GB"/>
        </w:rPr>
        <w:t>can</w:t>
      </w:r>
      <w:r w:rsidR="008D39E8" w:rsidRPr="003176D3">
        <w:rPr>
          <w:lang w:val="en-GB"/>
        </w:rPr>
        <w:t xml:space="preserve"> </w:t>
      </w:r>
      <w:r w:rsidRPr="003176D3">
        <w:rPr>
          <w:lang w:val="en-GB"/>
        </w:rPr>
        <w:t xml:space="preserve">be aligned. This means that the media data has its physical order within its container in time order, as used. In addition, if the media data for multiple tracks is contained in the same file, this media data </w:t>
      </w:r>
      <w:r w:rsidR="009F2207">
        <w:rPr>
          <w:lang w:val="en-GB"/>
        </w:rPr>
        <w:t>can</w:t>
      </w:r>
      <w:r w:rsidR="00607BC9" w:rsidRPr="003176D3">
        <w:rPr>
          <w:lang w:val="en-GB"/>
        </w:rPr>
        <w:t xml:space="preserve"> </w:t>
      </w:r>
      <w:r w:rsidRPr="003176D3">
        <w:rPr>
          <w:lang w:val="en-GB"/>
        </w:rPr>
        <w:t>be interleaved. Typically, in order to simplify the reading of the media data for one track, and to keep the tables compact, this interleave is done at a suitable time interval (e.g. 1 second), rather than sample by sample. This keeps the number of chunks down, and thus the chunk offset table small.</w:t>
      </w:r>
    </w:p>
    <w:p w14:paraId="65B7760A" w14:textId="77777777" w:rsidR="00CF2242" w:rsidRPr="003176D3" w:rsidRDefault="00CF2242">
      <w:pPr>
        <w:pStyle w:val="a2"/>
        <w:numPr>
          <w:ilvl w:val="1"/>
          <w:numId w:val="3"/>
        </w:numPr>
        <w:tabs>
          <w:tab w:val="left" w:pos="540"/>
          <w:tab w:val="num" w:pos="1440"/>
        </w:tabs>
        <w:rPr>
          <w:lang w:val="en-GB"/>
        </w:rPr>
      </w:pPr>
      <w:bookmarkStart w:id="1349" w:name="_Toc441898460"/>
      <w:bookmarkStart w:id="1350" w:name="_Toc32120317"/>
      <w:bookmarkStart w:id="1351" w:name="_Toc170466482"/>
      <w:r w:rsidRPr="003176D3">
        <w:rPr>
          <w:lang w:val="en-GB"/>
        </w:rPr>
        <w:t>Composition</w:t>
      </w:r>
      <w:bookmarkEnd w:id="1349"/>
      <w:bookmarkEnd w:id="1350"/>
      <w:bookmarkEnd w:id="1351"/>
    </w:p>
    <w:p w14:paraId="4A383898" w14:textId="77777777" w:rsidR="00CF2242" w:rsidRPr="003176D3" w:rsidRDefault="00CF2242">
      <w:pPr>
        <w:rPr>
          <w:lang w:val="en-GB"/>
        </w:rPr>
      </w:pPr>
      <w:r w:rsidRPr="003176D3">
        <w:rPr>
          <w:lang w:val="en-GB"/>
        </w:rPr>
        <w:t xml:space="preserve">If multiple audio tracks are contained in the same file, they are implicitly mixed for playback. This mixing is affected by the overall track </w:t>
      </w:r>
      <w:r w:rsidRPr="003176D3">
        <w:rPr>
          <w:b/>
          <w:lang w:val="en-GB"/>
        </w:rPr>
        <w:t>volume</w:t>
      </w:r>
      <w:r w:rsidRPr="003176D3">
        <w:rPr>
          <w:lang w:val="en-GB"/>
        </w:rPr>
        <w:t xml:space="preserve">, and the left/right </w:t>
      </w:r>
      <w:r w:rsidRPr="003176D3">
        <w:rPr>
          <w:b/>
          <w:lang w:val="en-GB"/>
        </w:rPr>
        <w:t>balance</w:t>
      </w:r>
      <w:r w:rsidRPr="003176D3">
        <w:rPr>
          <w:lang w:val="en-GB"/>
        </w:rPr>
        <w:t>.</w:t>
      </w:r>
    </w:p>
    <w:p w14:paraId="69E00CB0" w14:textId="784CF72D" w:rsidR="00CF2242" w:rsidRPr="003176D3" w:rsidRDefault="00CF2242">
      <w:pPr>
        <w:rPr>
          <w:lang w:val="en-GB"/>
        </w:rPr>
      </w:pPr>
      <w:r w:rsidRPr="003176D3">
        <w:rPr>
          <w:lang w:val="en-GB"/>
        </w:rPr>
        <w:t xml:space="preserve">Likewise, video tracks are composed, by following their layer number (from back to front), and their composition mode. In addition, each track </w:t>
      </w:r>
      <w:r w:rsidR="008D39E8">
        <w:rPr>
          <w:lang w:val="en-GB"/>
        </w:rPr>
        <w:t>can</w:t>
      </w:r>
      <w:r w:rsidR="008D39E8" w:rsidRPr="003176D3">
        <w:rPr>
          <w:lang w:val="en-GB"/>
        </w:rPr>
        <w:t xml:space="preserve"> </w:t>
      </w:r>
      <w:r w:rsidRPr="003176D3">
        <w:rPr>
          <w:lang w:val="en-GB"/>
        </w:rPr>
        <w:t xml:space="preserve">be transformed by means of a matrix, and also the overall movie transformed by </w:t>
      </w:r>
      <w:r w:rsidRPr="003176D3">
        <w:rPr>
          <w:b/>
          <w:lang w:val="en-GB"/>
        </w:rPr>
        <w:t>matrix</w:t>
      </w:r>
      <w:r w:rsidRPr="003176D3">
        <w:rPr>
          <w:lang w:val="en-GB"/>
        </w:rPr>
        <w:t>. This permits both simple operations (e.g. pixel doubling, correction of 90º rotation) as well as more complex operations (shearing, arbitrary rotation, for example).</w:t>
      </w:r>
    </w:p>
    <w:p w14:paraId="5353A43D" w14:textId="3BB36133" w:rsidR="00CF2242" w:rsidRPr="003176D3" w:rsidRDefault="00CF2242">
      <w:pPr>
        <w:rPr>
          <w:lang w:val="en-GB"/>
        </w:rPr>
      </w:pPr>
      <w:r w:rsidRPr="003176D3">
        <w:rPr>
          <w:lang w:val="en-GB"/>
        </w:rPr>
        <w:t xml:space="preserve">Derived specifications </w:t>
      </w:r>
      <w:r w:rsidR="008D39E8">
        <w:rPr>
          <w:lang w:val="en-GB"/>
        </w:rPr>
        <w:t>can</w:t>
      </w:r>
      <w:r w:rsidR="008D39E8" w:rsidRPr="003176D3">
        <w:rPr>
          <w:lang w:val="en-GB"/>
        </w:rPr>
        <w:t xml:space="preserve"> </w:t>
      </w:r>
      <w:r w:rsidRPr="003176D3">
        <w:rPr>
          <w:lang w:val="en-GB"/>
        </w:rPr>
        <w:t>over-ride this default composition of audio and video with more powerful systems (e.g. MPEG-4 BIFS).</w:t>
      </w:r>
    </w:p>
    <w:p w14:paraId="4AD08C01" w14:textId="77777777" w:rsidR="00CF2242" w:rsidRPr="003176D3" w:rsidRDefault="00CF2242">
      <w:pPr>
        <w:pStyle w:val="a2"/>
        <w:numPr>
          <w:ilvl w:val="1"/>
          <w:numId w:val="3"/>
        </w:numPr>
        <w:tabs>
          <w:tab w:val="left" w:pos="540"/>
          <w:tab w:val="num" w:pos="1440"/>
        </w:tabs>
        <w:rPr>
          <w:lang w:val="en-GB"/>
        </w:rPr>
      </w:pPr>
      <w:bookmarkStart w:id="1352" w:name="_Toc374699049"/>
      <w:bookmarkStart w:id="1353" w:name="_Toc441898461"/>
      <w:bookmarkStart w:id="1354" w:name="_Toc32120318"/>
      <w:bookmarkStart w:id="1355" w:name="_Ref264882397"/>
      <w:bookmarkStart w:id="1356" w:name="_Toc170466483"/>
      <w:r w:rsidRPr="003176D3">
        <w:rPr>
          <w:lang w:val="en-GB"/>
        </w:rPr>
        <w:t>Random access</w:t>
      </w:r>
      <w:bookmarkEnd w:id="1352"/>
      <w:bookmarkEnd w:id="1353"/>
      <w:bookmarkEnd w:id="1354"/>
      <w:bookmarkEnd w:id="1355"/>
      <w:bookmarkEnd w:id="1356"/>
    </w:p>
    <w:p w14:paraId="3D97E605" w14:textId="6B1D0A6D" w:rsidR="00CF2242" w:rsidRPr="003176D3" w:rsidRDefault="00CF2242">
      <w:pPr>
        <w:rPr>
          <w:lang w:val="en-GB"/>
        </w:rPr>
      </w:pPr>
      <w:r w:rsidRPr="003176D3">
        <w:rPr>
          <w:lang w:val="en-GB"/>
        </w:rPr>
        <w:t xml:space="preserve">This </w:t>
      </w:r>
      <w:r w:rsidR="005E6340">
        <w:rPr>
          <w:lang w:val="en-GB"/>
        </w:rPr>
        <w:t>clause</w:t>
      </w:r>
      <w:r w:rsidR="005E6340" w:rsidRPr="003176D3">
        <w:rPr>
          <w:lang w:val="en-GB"/>
        </w:rPr>
        <w:t xml:space="preserve"> </w:t>
      </w:r>
      <w:r w:rsidRPr="003176D3">
        <w:rPr>
          <w:lang w:val="en-GB"/>
        </w:rPr>
        <w:t xml:space="preserve">describes how to seek. Seeking is accomplished primarily by using the child boxes contained in the </w:t>
      </w:r>
      <w:r w:rsidRPr="00A3770E">
        <w:rPr>
          <w:rStyle w:val="codeChar"/>
        </w:rPr>
        <w:t>SampleTableBox</w:t>
      </w:r>
      <w:r w:rsidRPr="003176D3">
        <w:rPr>
          <w:lang w:val="en-GB"/>
        </w:rPr>
        <w:t>. If an edit list is present, it must also be consulted.</w:t>
      </w:r>
    </w:p>
    <w:p w14:paraId="076017A0" w14:textId="6BA4B213" w:rsidR="00CF2242" w:rsidRPr="003176D3" w:rsidRDefault="005E6340">
      <w:pPr>
        <w:rPr>
          <w:lang w:val="en-GB"/>
        </w:rPr>
      </w:pPr>
      <w:r>
        <w:rPr>
          <w:lang w:val="en-GB"/>
        </w:rPr>
        <w:t>T</w:t>
      </w:r>
      <w:r w:rsidR="00CF2242" w:rsidRPr="003176D3">
        <w:rPr>
          <w:lang w:val="en-GB"/>
        </w:rPr>
        <w:t xml:space="preserve">o seek a given track to a time T, where T is in the time scale of the </w:t>
      </w:r>
      <w:r w:rsidR="00CF2242" w:rsidRPr="00A3770E">
        <w:rPr>
          <w:rStyle w:val="codeChar"/>
        </w:rPr>
        <w:t>MovieHeaderBox</w:t>
      </w:r>
      <w:r w:rsidR="00CF2242" w:rsidRPr="003176D3">
        <w:rPr>
          <w:lang w:val="en-GB"/>
        </w:rPr>
        <w:t>, the following operations</w:t>
      </w:r>
      <w:r>
        <w:rPr>
          <w:lang w:val="en-GB"/>
        </w:rPr>
        <w:t xml:space="preserve"> </w:t>
      </w:r>
      <w:r w:rsidR="00086BD0">
        <w:rPr>
          <w:lang w:val="en-GB"/>
        </w:rPr>
        <w:t xml:space="preserve">can </w:t>
      </w:r>
      <w:r>
        <w:rPr>
          <w:lang w:val="en-GB"/>
        </w:rPr>
        <w:t>be performed</w:t>
      </w:r>
      <w:r w:rsidR="00CF2242" w:rsidRPr="003176D3">
        <w:rPr>
          <w:lang w:val="en-GB"/>
        </w:rPr>
        <w:t>:</w:t>
      </w:r>
    </w:p>
    <w:p w14:paraId="0C770562" w14:textId="77777777" w:rsidR="00CF2242" w:rsidRPr="003176D3" w:rsidRDefault="00CF2242">
      <w:pPr>
        <w:numPr>
          <w:ilvl w:val="0"/>
          <w:numId w:val="76"/>
        </w:numPr>
        <w:spacing w:line="276" w:lineRule="auto"/>
        <w:rPr>
          <w:lang w:val="en-GB"/>
        </w:rPr>
      </w:pPr>
      <w:r w:rsidRPr="003176D3">
        <w:rPr>
          <w:lang w:val="en-GB"/>
        </w:rPr>
        <w:t>If the track contains an edit list, determine which edit contains the time T by iterating over the edits. The start time of the edit in the movie time scale must then be subtracted from the time T to generate T', the duration into the edit in the movie time scale. T' is next converted to the time scale of the track's media to generate T''. Finally, the time in the media scale to use is calculated by adding the media start time of the edit to T''.</w:t>
      </w:r>
    </w:p>
    <w:p w14:paraId="4D16332D" w14:textId="77777777" w:rsidR="00CF2242" w:rsidRPr="003176D3" w:rsidRDefault="00CF2242">
      <w:pPr>
        <w:numPr>
          <w:ilvl w:val="0"/>
          <w:numId w:val="76"/>
        </w:numPr>
        <w:spacing w:line="276" w:lineRule="auto"/>
        <w:rPr>
          <w:lang w:val="en-GB"/>
        </w:rPr>
      </w:pPr>
      <w:r w:rsidRPr="003176D3">
        <w:rPr>
          <w:lang w:val="en-GB"/>
        </w:rPr>
        <w:t xml:space="preserve">The </w:t>
      </w:r>
      <w:r w:rsidRPr="00A3770E">
        <w:rPr>
          <w:rStyle w:val="codeChar"/>
        </w:rPr>
        <w:t>TimeToSampleBox</w:t>
      </w:r>
      <w:r w:rsidRPr="003176D3">
        <w:rPr>
          <w:lang w:val="en-GB"/>
        </w:rPr>
        <w:t xml:space="preserve"> for a track indicates what times are associated with which sample for that track. Use this box to find the first sample prior to the given time.</w:t>
      </w:r>
    </w:p>
    <w:p w14:paraId="67B6367D" w14:textId="5A989A77" w:rsidR="00CF2242" w:rsidRPr="003176D3" w:rsidRDefault="00202E26">
      <w:pPr>
        <w:numPr>
          <w:ilvl w:val="0"/>
          <w:numId w:val="76"/>
        </w:numPr>
        <w:spacing w:line="276" w:lineRule="auto"/>
        <w:rPr>
          <w:lang w:val="en-GB"/>
        </w:rPr>
      </w:pPr>
      <w:r>
        <w:rPr>
          <w:lang w:val="en-GB"/>
        </w:rPr>
        <w:t>Possibly, t</w:t>
      </w:r>
      <w:r w:rsidR="00CF2242" w:rsidRPr="003176D3">
        <w:rPr>
          <w:lang w:val="en-GB"/>
        </w:rPr>
        <w:t xml:space="preserve">he sample that was located in step 1 </w:t>
      </w:r>
      <w:r>
        <w:rPr>
          <w:lang w:val="en-GB"/>
        </w:rPr>
        <w:t>is</w:t>
      </w:r>
      <w:r w:rsidR="008D39E8" w:rsidRPr="003176D3">
        <w:rPr>
          <w:lang w:val="en-GB"/>
        </w:rPr>
        <w:t xml:space="preserve"> </w:t>
      </w:r>
      <w:r w:rsidR="00CF2242" w:rsidRPr="003176D3">
        <w:rPr>
          <w:lang w:val="en-GB"/>
        </w:rPr>
        <w:t xml:space="preserve">not a sync sample. </w:t>
      </w:r>
      <w:r w:rsidR="00CF2242" w:rsidRPr="00EC6C63">
        <w:rPr>
          <w:lang w:val="en-GB"/>
        </w:rPr>
        <w:t xml:space="preserve">The </w:t>
      </w:r>
      <w:r w:rsidR="00CF2242" w:rsidRPr="00A3770E">
        <w:rPr>
          <w:rStyle w:val="codeChar"/>
        </w:rPr>
        <w:t>SyncSampleBox</w:t>
      </w:r>
      <w:r w:rsidR="00CF2242" w:rsidRPr="00EC6C63">
        <w:rPr>
          <w:lang w:val="en-GB"/>
        </w:rPr>
        <w:t xml:space="preserve"> documents sync samples, which are random access points (</w:t>
      </w:r>
      <w:r w:rsidR="007E7F45">
        <w:rPr>
          <w:lang w:val="en-GB"/>
        </w:rPr>
        <w:t>Note </w:t>
      </w:r>
      <w:r w:rsidR="00CF2242" w:rsidRPr="00EC6C63">
        <w:rPr>
          <w:lang w:val="en-GB"/>
        </w:rPr>
        <w:t xml:space="preserve">that there </w:t>
      </w:r>
      <w:r w:rsidR="008D39E8">
        <w:rPr>
          <w:lang w:val="en-GB"/>
        </w:rPr>
        <w:t>can</w:t>
      </w:r>
      <w:r w:rsidR="008D39E8" w:rsidRPr="00EC6C63">
        <w:rPr>
          <w:lang w:val="en-GB"/>
        </w:rPr>
        <w:t xml:space="preserve"> </w:t>
      </w:r>
      <w:r w:rsidR="00CF2242" w:rsidRPr="00EC6C63">
        <w:rPr>
          <w:lang w:val="en-GB"/>
        </w:rPr>
        <w:t xml:space="preserve">be random access points that are not documented by the </w:t>
      </w:r>
      <w:r w:rsidR="00CF2242" w:rsidRPr="00A3770E">
        <w:rPr>
          <w:rStyle w:val="codeChar"/>
        </w:rPr>
        <w:t>SyncSampleBox</w:t>
      </w:r>
      <w:r w:rsidR="00CF2242" w:rsidRPr="00EC6C63">
        <w:rPr>
          <w:lang w:val="en-GB"/>
        </w:rPr>
        <w:t>).</w:t>
      </w:r>
      <w:r w:rsidR="00CF2242" w:rsidRPr="003176D3">
        <w:rPr>
          <w:lang w:val="en-GB"/>
        </w:rPr>
        <w:t xml:space="preserve"> Using this table, the first sync sample prior to the specified time</w:t>
      </w:r>
      <w:r w:rsidR="00986A85">
        <w:rPr>
          <w:lang w:val="en-GB"/>
        </w:rPr>
        <w:t xml:space="preserve"> can be located</w:t>
      </w:r>
      <w:r w:rsidR="00CF2242" w:rsidRPr="003176D3">
        <w:rPr>
          <w:lang w:val="en-GB"/>
        </w:rPr>
        <w:t xml:space="preserve">. The absence of the </w:t>
      </w:r>
      <w:r w:rsidR="001E0A2A" w:rsidRPr="00965DC5">
        <w:rPr>
          <w:rStyle w:val="codeChar"/>
        </w:rPr>
        <w:t>SyncSampleBox</w:t>
      </w:r>
      <w:r w:rsidR="00CF2242" w:rsidRPr="003176D3">
        <w:rPr>
          <w:lang w:val="en-GB"/>
        </w:rPr>
        <w:t xml:space="preserve"> indicates that all samples are synchronization points, and makes this problem easy. Having consulted the </w:t>
      </w:r>
      <w:r w:rsidR="001E0A2A" w:rsidRPr="00965DC5">
        <w:rPr>
          <w:rStyle w:val="codeChar"/>
        </w:rPr>
        <w:t>SyncSampleBox</w:t>
      </w:r>
      <w:r w:rsidR="00CF2242" w:rsidRPr="003176D3">
        <w:rPr>
          <w:lang w:val="en-GB"/>
        </w:rPr>
        <w:t xml:space="preserve">, </w:t>
      </w:r>
      <w:r w:rsidR="00986A85">
        <w:rPr>
          <w:lang w:val="en-GB"/>
        </w:rPr>
        <w:t>the next step is likely to be seeking</w:t>
      </w:r>
      <w:r w:rsidR="00CF2242" w:rsidRPr="003176D3">
        <w:rPr>
          <w:lang w:val="en-GB"/>
        </w:rPr>
        <w:t xml:space="preserve"> to whichever resultant sample is closest to, but prior to, the sample found in step 1.</w:t>
      </w:r>
    </w:p>
    <w:p w14:paraId="54553DE3" w14:textId="35736844" w:rsidR="00CF2242" w:rsidRPr="003176D3" w:rsidRDefault="00CF2242">
      <w:pPr>
        <w:numPr>
          <w:ilvl w:val="0"/>
          <w:numId w:val="76"/>
        </w:numPr>
        <w:spacing w:line="276" w:lineRule="auto"/>
        <w:rPr>
          <w:lang w:val="en-GB"/>
        </w:rPr>
      </w:pPr>
      <w:r w:rsidRPr="003176D3">
        <w:rPr>
          <w:lang w:val="en-GB"/>
        </w:rPr>
        <w:t>At this point the sample that will be used for random access</w:t>
      </w:r>
      <w:r w:rsidR="00986A85">
        <w:rPr>
          <w:lang w:val="en-GB"/>
        </w:rPr>
        <w:t xml:space="preserve"> is known</w:t>
      </w:r>
      <w:r w:rsidRPr="003176D3">
        <w:rPr>
          <w:lang w:val="en-GB"/>
        </w:rPr>
        <w:t xml:space="preserve">. Use the </w:t>
      </w:r>
      <w:r w:rsidRPr="00A3770E">
        <w:rPr>
          <w:rStyle w:val="codeChar"/>
        </w:rPr>
        <w:t>SampleToChunkBox</w:t>
      </w:r>
      <w:r w:rsidRPr="003176D3">
        <w:rPr>
          <w:lang w:val="en-GB"/>
        </w:rPr>
        <w:t xml:space="preserve"> to determine in which chunk this sample is located.</w:t>
      </w:r>
    </w:p>
    <w:p w14:paraId="65341D8E" w14:textId="77777777" w:rsidR="00CF2242" w:rsidRPr="003176D3" w:rsidRDefault="00CF2242">
      <w:pPr>
        <w:numPr>
          <w:ilvl w:val="0"/>
          <w:numId w:val="76"/>
        </w:numPr>
        <w:spacing w:line="276" w:lineRule="auto"/>
        <w:rPr>
          <w:lang w:val="en-GB"/>
        </w:rPr>
      </w:pPr>
      <w:r w:rsidRPr="003176D3">
        <w:rPr>
          <w:lang w:val="en-GB"/>
        </w:rPr>
        <w:t xml:space="preserve">Knowing which chunk contained the sample in question, use the </w:t>
      </w:r>
      <w:r w:rsidRPr="00A3770E">
        <w:rPr>
          <w:rStyle w:val="codeChar"/>
        </w:rPr>
        <w:t>ChunkOffsetBox</w:t>
      </w:r>
      <w:r w:rsidRPr="003176D3">
        <w:rPr>
          <w:lang w:val="en-GB"/>
        </w:rPr>
        <w:t xml:space="preserve"> to figure out where that chunk begins.</w:t>
      </w:r>
    </w:p>
    <w:p w14:paraId="1B5EC69A" w14:textId="2773C129" w:rsidR="00CF2242" w:rsidRPr="003176D3" w:rsidRDefault="00CF2242">
      <w:pPr>
        <w:numPr>
          <w:ilvl w:val="0"/>
          <w:numId w:val="76"/>
        </w:numPr>
        <w:spacing w:line="276" w:lineRule="auto"/>
        <w:rPr>
          <w:lang w:val="en-GB"/>
        </w:rPr>
      </w:pPr>
      <w:r w:rsidRPr="003176D3">
        <w:rPr>
          <w:lang w:val="en-GB"/>
        </w:rPr>
        <w:t xml:space="preserve">Starting from this offset, use the information contained in the </w:t>
      </w:r>
      <w:r w:rsidRPr="00A3770E">
        <w:rPr>
          <w:rStyle w:val="codeChar"/>
        </w:rPr>
        <w:t>SampleToChunkBox</w:t>
      </w:r>
      <w:r w:rsidRPr="003176D3">
        <w:rPr>
          <w:lang w:val="en-GB"/>
        </w:rPr>
        <w:t xml:space="preserve"> and the </w:t>
      </w:r>
      <w:r w:rsidRPr="00A3770E">
        <w:rPr>
          <w:rStyle w:val="codeChar"/>
        </w:rPr>
        <w:t>SampleSizeBox</w:t>
      </w:r>
      <w:r w:rsidRPr="003176D3">
        <w:rPr>
          <w:lang w:val="en-GB"/>
        </w:rPr>
        <w:t xml:space="preserve"> to figure out where within this chunk the sample in question is located. This is the desired information.</w:t>
      </w:r>
    </w:p>
    <w:p w14:paraId="1DF5B8A5" w14:textId="77777777" w:rsidR="00CF2242" w:rsidRPr="003176D3" w:rsidRDefault="00CF2242">
      <w:pPr>
        <w:pStyle w:val="a2"/>
        <w:numPr>
          <w:ilvl w:val="1"/>
          <w:numId w:val="3"/>
        </w:numPr>
        <w:tabs>
          <w:tab w:val="left" w:pos="540"/>
          <w:tab w:val="num" w:pos="1440"/>
        </w:tabs>
        <w:rPr>
          <w:lang w:val="en-GB"/>
        </w:rPr>
      </w:pPr>
      <w:bookmarkStart w:id="1357" w:name="_Toc441898462"/>
      <w:bookmarkStart w:id="1358" w:name="_Toc32120319"/>
      <w:bookmarkStart w:id="1359" w:name="_Toc170466484"/>
      <w:r w:rsidRPr="003176D3">
        <w:rPr>
          <w:lang w:val="en-GB"/>
        </w:rPr>
        <w:t>Fragmented movie files</w:t>
      </w:r>
      <w:bookmarkEnd w:id="1357"/>
      <w:bookmarkEnd w:id="1358"/>
      <w:bookmarkEnd w:id="1359"/>
    </w:p>
    <w:p w14:paraId="76B95C58" w14:textId="2B6AAB09" w:rsidR="00CF2242" w:rsidRPr="003176D3" w:rsidRDefault="00CF2242">
      <w:pPr>
        <w:rPr>
          <w:lang w:val="en-GB"/>
        </w:rPr>
      </w:pPr>
      <w:r w:rsidRPr="003176D3">
        <w:rPr>
          <w:lang w:val="en-GB"/>
        </w:rPr>
        <w:t xml:space="preserve">This </w:t>
      </w:r>
      <w:r w:rsidR="00986A85">
        <w:rPr>
          <w:lang w:val="en-GB"/>
        </w:rPr>
        <w:t>clause</w:t>
      </w:r>
      <w:r w:rsidR="00986A85" w:rsidRPr="003176D3">
        <w:rPr>
          <w:lang w:val="en-GB"/>
        </w:rPr>
        <w:t xml:space="preserve"> </w:t>
      </w:r>
      <w:r w:rsidRPr="003176D3">
        <w:rPr>
          <w:lang w:val="en-GB"/>
        </w:rPr>
        <w:t xml:space="preserve">introduces a technique that </w:t>
      </w:r>
      <w:r w:rsidR="00EA5933">
        <w:rPr>
          <w:lang w:val="en-GB"/>
        </w:rPr>
        <w:t>can</w:t>
      </w:r>
      <w:r w:rsidR="00EA5933" w:rsidRPr="003176D3">
        <w:rPr>
          <w:lang w:val="en-GB"/>
        </w:rPr>
        <w:t xml:space="preserve"> </w:t>
      </w:r>
      <w:r w:rsidRPr="003176D3">
        <w:rPr>
          <w:lang w:val="en-GB"/>
        </w:rPr>
        <w:t xml:space="preserve">be used in </w:t>
      </w:r>
      <w:r w:rsidR="00003D27">
        <w:rPr>
          <w:lang w:val="en-GB"/>
        </w:rPr>
        <w:t>movie</w:t>
      </w:r>
      <w:r w:rsidR="00003D27" w:rsidRPr="003176D3">
        <w:rPr>
          <w:lang w:val="en-GB"/>
        </w:rPr>
        <w:t xml:space="preserve"> </w:t>
      </w:r>
      <w:r w:rsidRPr="003176D3">
        <w:rPr>
          <w:lang w:val="en-GB"/>
        </w:rPr>
        <w:t xml:space="preserve">files, where the construction of a single </w:t>
      </w:r>
      <w:r w:rsidRPr="00A3770E">
        <w:rPr>
          <w:rStyle w:val="codeChar"/>
        </w:rPr>
        <w:t>MovieBox</w:t>
      </w:r>
      <w:r w:rsidRPr="003176D3">
        <w:rPr>
          <w:lang w:val="en-GB"/>
        </w:rPr>
        <w:t xml:space="preserve"> in a movie is burdensome. This can arise in at least the following cases:</w:t>
      </w:r>
    </w:p>
    <w:p w14:paraId="401883F8" w14:textId="0121F14D" w:rsidR="00CF2242" w:rsidRPr="003176D3" w:rsidRDefault="00CF2242">
      <w:pPr>
        <w:numPr>
          <w:ilvl w:val="0"/>
          <w:numId w:val="75"/>
        </w:numPr>
        <w:spacing w:line="276" w:lineRule="auto"/>
        <w:rPr>
          <w:lang w:val="en-GB"/>
        </w:rPr>
      </w:pPr>
      <w:r w:rsidRPr="003176D3">
        <w:rPr>
          <w:lang w:val="en-GB"/>
        </w:rPr>
        <w:t xml:space="preserve">Recording. </w:t>
      </w:r>
      <w:r w:rsidR="005F366D">
        <w:rPr>
          <w:lang w:val="en-GB"/>
        </w:rPr>
        <w:t>If un-fragmented movie files are used</w:t>
      </w:r>
      <w:r w:rsidR="005F366D" w:rsidRPr="0097571A">
        <w:rPr>
          <w:lang w:val="en-GB"/>
        </w:rPr>
        <w:t xml:space="preserve">, </w:t>
      </w:r>
      <w:r w:rsidRPr="003176D3">
        <w:rPr>
          <w:lang w:val="en-GB"/>
        </w:rPr>
        <w:t xml:space="preserve">if a recording application crashes, runs out of disk, or some other incident happens, after it has written a lot of media to disk but before it writes the </w:t>
      </w:r>
      <w:r w:rsidRPr="00A3770E">
        <w:rPr>
          <w:rStyle w:val="codeChar"/>
        </w:rPr>
        <w:t>MovieBox</w:t>
      </w:r>
      <w:r w:rsidRPr="003176D3">
        <w:rPr>
          <w:lang w:val="en-GB"/>
        </w:rPr>
        <w:t xml:space="preserve">, the recorded data is unusable. This occurs because the file format insists that all </w:t>
      </w:r>
      <w:r w:rsidR="0034168E">
        <w:rPr>
          <w:lang w:val="en-GB"/>
        </w:rPr>
        <w:t>structure-data</w:t>
      </w:r>
      <w:r w:rsidRPr="003176D3">
        <w:rPr>
          <w:lang w:val="en-GB"/>
        </w:rPr>
        <w:t xml:space="preserve"> (the </w:t>
      </w:r>
      <w:r w:rsidRPr="00A3770E">
        <w:rPr>
          <w:rStyle w:val="codeChar"/>
        </w:rPr>
        <w:t>MovieBox</w:t>
      </w:r>
      <w:r w:rsidRPr="003176D3">
        <w:rPr>
          <w:lang w:val="en-GB"/>
        </w:rPr>
        <w:t>) be written in one contiguous area of the file.</w:t>
      </w:r>
    </w:p>
    <w:p w14:paraId="078B9F6F" w14:textId="77777777" w:rsidR="00CF2242" w:rsidRPr="003176D3" w:rsidRDefault="00CF2242">
      <w:pPr>
        <w:numPr>
          <w:ilvl w:val="0"/>
          <w:numId w:val="75"/>
        </w:numPr>
        <w:spacing w:line="276" w:lineRule="auto"/>
        <w:rPr>
          <w:lang w:val="en-GB"/>
        </w:rPr>
      </w:pPr>
      <w:r w:rsidRPr="003176D3">
        <w:rPr>
          <w:lang w:val="en-GB"/>
        </w:rPr>
        <w:t xml:space="preserve">Recording. On embedded devices, particularly still cameras, there is not the RAM to buffer a </w:t>
      </w:r>
      <w:r w:rsidRPr="00A3770E">
        <w:rPr>
          <w:rStyle w:val="codeChar"/>
        </w:rPr>
        <w:t>MovieBox</w:t>
      </w:r>
      <w:r w:rsidRPr="003176D3">
        <w:rPr>
          <w:lang w:val="en-GB"/>
        </w:rPr>
        <w:t xml:space="preserve"> for the size of the storage available, and re-computing it when the movie is closed is too slow. The same risk of crashing applies, as well.</w:t>
      </w:r>
    </w:p>
    <w:p w14:paraId="12700CBD" w14:textId="66F9A88F" w:rsidR="00CF2242" w:rsidRDefault="00CF2242">
      <w:pPr>
        <w:numPr>
          <w:ilvl w:val="0"/>
          <w:numId w:val="75"/>
        </w:numPr>
        <w:spacing w:line="276" w:lineRule="auto"/>
        <w:rPr>
          <w:lang w:val="en-GB"/>
        </w:rPr>
      </w:pPr>
      <w:r w:rsidRPr="003176D3">
        <w:rPr>
          <w:lang w:val="en-GB"/>
        </w:rPr>
        <w:t xml:space="preserve">HTTP fast-start. If the movie is of reasonable size (in terms of the </w:t>
      </w:r>
      <w:r w:rsidRPr="00A3770E">
        <w:rPr>
          <w:rStyle w:val="codeChar"/>
        </w:rPr>
        <w:t>MovieBox</w:t>
      </w:r>
      <w:r w:rsidRPr="003176D3">
        <w:rPr>
          <w:lang w:val="en-GB"/>
        </w:rPr>
        <w:t xml:space="preserve">, if not time), the </w:t>
      </w:r>
      <w:r w:rsidRPr="00A3770E">
        <w:rPr>
          <w:rStyle w:val="codeChar"/>
        </w:rPr>
        <w:t>MovieBox</w:t>
      </w:r>
      <w:r w:rsidRPr="003176D3">
        <w:rPr>
          <w:lang w:val="en-GB"/>
        </w:rPr>
        <w:t xml:space="preserve"> can take an uncomfortable period to download before fast-start happens.</w:t>
      </w:r>
    </w:p>
    <w:p w14:paraId="153D901F" w14:textId="77777777" w:rsidR="005F366D" w:rsidRPr="0097571A" w:rsidRDefault="005F366D" w:rsidP="005F366D">
      <w:pPr>
        <w:numPr>
          <w:ilvl w:val="0"/>
          <w:numId w:val="75"/>
        </w:numPr>
        <w:spacing w:line="276" w:lineRule="auto"/>
        <w:rPr>
          <w:lang w:val="en-GB"/>
        </w:rPr>
      </w:pPr>
      <w:r>
        <w:rPr>
          <w:lang w:val="en-GB"/>
        </w:rPr>
        <w:t xml:space="preserve">Segmented streaming. Segment-based streaming systems divide presentations into a sequence of segments which are transmitted and played. An initial segment (often called an initialization segment) contains a </w:t>
      </w:r>
      <w:r w:rsidRPr="00D37704">
        <w:rPr>
          <w:rFonts w:ascii="Courier New" w:hAnsi="Courier New" w:cs="Courier New"/>
          <w:lang w:val="en-GB"/>
        </w:rPr>
        <w:t>MovieBox</w:t>
      </w:r>
      <w:r>
        <w:rPr>
          <w:lang w:val="en-GB"/>
        </w:rPr>
        <w:t xml:space="preserve"> in which the track(s) contain no samples, and subsequent segments contain one or more </w:t>
      </w:r>
      <w:r w:rsidRPr="00D37704">
        <w:rPr>
          <w:rFonts w:ascii="Courier New" w:hAnsi="Courier New" w:cs="Courier New"/>
          <w:lang w:val="en-GB"/>
        </w:rPr>
        <w:t>MovieFragmentBox</w:t>
      </w:r>
      <w:r>
        <w:rPr>
          <w:lang w:val="en-GB"/>
        </w:rPr>
        <w:t>(es).</w:t>
      </w:r>
    </w:p>
    <w:p w14:paraId="6FA576F7" w14:textId="36305003" w:rsidR="00CF2242" w:rsidRPr="003176D3" w:rsidRDefault="00CF2242">
      <w:pPr>
        <w:rPr>
          <w:lang w:val="en-GB"/>
        </w:rPr>
      </w:pPr>
      <w:r w:rsidRPr="003176D3">
        <w:rPr>
          <w:lang w:val="en-GB"/>
        </w:rPr>
        <w:t xml:space="preserve">The basic 'shape' of the movie is set in initial </w:t>
      </w:r>
      <w:r w:rsidRPr="00A3770E">
        <w:rPr>
          <w:rStyle w:val="codeChar"/>
        </w:rPr>
        <w:t>MovieBox</w:t>
      </w:r>
      <w:r w:rsidRPr="003176D3">
        <w:rPr>
          <w:lang w:val="en-GB"/>
        </w:rPr>
        <w:t xml:space="preserve">: the number of tracks, the available sample </w:t>
      </w:r>
      <w:r w:rsidR="00F8382C">
        <w:rPr>
          <w:lang w:val="en-GB"/>
        </w:rPr>
        <w:t>entries</w:t>
      </w:r>
      <w:r w:rsidRPr="003176D3">
        <w:rPr>
          <w:lang w:val="en-GB"/>
        </w:rPr>
        <w:t xml:space="preserve">, width, height, composition, and so on. However the </w:t>
      </w:r>
      <w:r w:rsidRPr="00A3770E">
        <w:rPr>
          <w:rStyle w:val="codeChar"/>
        </w:rPr>
        <w:t>MovieBox</w:t>
      </w:r>
      <w:r w:rsidRPr="003176D3">
        <w:rPr>
          <w:lang w:val="en-GB"/>
        </w:rPr>
        <w:t xml:space="preserve"> does not contain the information for the full duration of the movie; in particular, it </w:t>
      </w:r>
      <w:r w:rsidR="00EA5933">
        <w:rPr>
          <w:lang w:val="en-GB"/>
        </w:rPr>
        <w:t>can</w:t>
      </w:r>
      <w:r w:rsidR="00EA5933" w:rsidRPr="003176D3">
        <w:rPr>
          <w:lang w:val="en-GB"/>
        </w:rPr>
        <w:t xml:space="preserve"> </w:t>
      </w:r>
      <w:r w:rsidRPr="003176D3">
        <w:rPr>
          <w:lang w:val="en-GB"/>
        </w:rPr>
        <w:t>have few or no samples in its tracks.</w:t>
      </w:r>
    </w:p>
    <w:p w14:paraId="39D1C66F" w14:textId="77777777" w:rsidR="00CF2242" w:rsidRPr="003176D3" w:rsidRDefault="00CF2242">
      <w:pPr>
        <w:rPr>
          <w:lang w:val="en-GB"/>
        </w:rPr>
      </w:pPr>
      <w:r w:rsidRPr="003176D3">
        <w:rPr>
          <w:lang w:val="en-GB"/>
        </w:rPr>
        <w:t>To this minimal or empty movie, extra samples are added, in structure called movie fragments.</w:t>
      </w:r>
    </w:p>
    <w:p w14:paraId="3FB66EF6" w14:textId="0E32C7C1" w:rsidR="00CF2242" w:rsidRPr="003176D3" w:rsidRDefault="00CF2242">
      <w:pPr>
        <w:rPr>
          <w:lang w:val="en-GB"/>
        </w:rPr>
      </w:pPr>
      <w:r w:rsidRPr="003176D3">
        <w:rPr>
          <w:lang w:val="en-GB"/>
        </w:rPr>
        <w:t xml:space="preserve">The basic design philosophy is the same as in the </w:t>
      </w:r>
      <w:r w:rsidRPr="00A3770E">
        <w:rPr>
          <w:rStyle w:val="codeChar"/>
        </w:rPr>
        <w:t>MovieBox</w:t>
      </w:r>
      <w:r w:rsidRPr="003176D3">
        <w:rPr>
          <w:lang w:val="en-GB"/>
        </w:rPr>
        <w:t xml:space="preserve">; data is not 'framed'. However, the design is such that it can be treated as a 'framing' design if that is needed. The structures map readily to the </w:t>
      </w:r>
      <w:r w:rsidRPr="00A3770E">
        <w:rPr>
          <w:rStyle w:val="codeChar"/>
        </w:rPr>
        <w:t>MovieBox</w:t>
      </w:r>
      <w:r w:rsidRPr="003176D3">
        <w:rPr>
          <w:lang w:val="en-GB"/>
        </w:rPr>
        <w:t xml:space="preserve">, so a fragmented presentation can be rewritten as a single </w:t>
      </w:r>
      <w:r w:rsidRPr="00A3770E">
        <w:rPr>
          <w:rStyle w:val="codeChar"/>
        </w:rPr>
        <w:t>MovieBox</w:t>
      </w:r>
      <w:r w:rsidRPr="003176D3">
        <w:rPr>
          <w:lang w:val="en-GB"/>
        </w:rPr>
        <w:t>.</w:t>
      </w:r>
    </w:p>
    <w:p w14:paraId="54CB96A7" w14:textId="77777777" w:rsidR="00CF2242" w:rsidRPr="003176D3" w:rsidRDefault="00CF2242">
      <w:pPr>
        <w:rPr>
          <w:lang w:val="en-GB"/>
        </w:rPr>
      </w:pPr>
      <w:r w:rsidRPr="003176D3">
        <w:rPr>
          <w:lang w:val="en-GB"/>
        </w:rPr>
        <w:t>The approach is that defaults are set for each sample, both globally (once per track) and within each fragment. Only those fragments that have non-default values need include those values. This makes the common case — regular, repeating, structures — compact, without disabling the incremental building of movies that have variations.</w:t>
      </w:r>
    </w:p>
    <w:p w14:paraId="215F62DB" w14:textId="4D941BEB" w:rsidR="00CF2242" w:rsidRPr="003176D3" w:rsidRDefault="00CF2242">
      <w:pPr>
        <w:rPr>
          <w:lang w:val="en-GB"/>
        </w:rPr>
      </w:pPr>
      <w:r w:rsidRPr="003176D3">
        <w:rPr>
          <w:lang w:val="en-GB"/>
        </w:rPr>
        <w:t xml:space="preserve">The regular </w:t>
      </w:r>
      <w:r w:rsidRPr="00A3770E">
        <w:rPr>
          <w:rStyle w:val="codeChar"/>
        </w:rPr>
        <w:t>MovieBox</w:t>
      </w:r>
      <w:r w:rsidRPr="003176D3">
        <w:rPr>
          <w:lang w:val="en-GB"/>
        </w:rPr>
        <w:t xml:space="preserve"> sets up the structure of the movie. It </w:t>
      </w:r>
      <w:r w:rsidR="00EA5933">
        <w:rPr>
          <w:lang w:val="en-GB"/>
        </w:rPr>
        <w:t>can</w:t>
      </w:r>
      <w:r w:rsidR="00EA5933" w:rsidRPr="003176D3">
        <w:rPr>
          <w:lang w:val="en-GB"/>
        </w:rPr>
        <w:t xml:space="preserve"> </w:t>
      </w:r>
      <w:r w:rsidRPr="003176D3">
        <w:rPr>
          <w:lang w:val="en-GB"/>
        </w:rPr>
        <w:t xml:space="preserve">occur anywhere in the file, though it is best for readers if it precedes the fragments. (This is not a rule, as trivial changes to the </w:t>
      </w:r>
      <w:r w:rsidRPr="00A3770E">
        <w:rPr>
          <w:rStyle w:val="codeChar"/>
        </w:rPr>
        <w:t>MovieBox</w:t>
      </w:r>
      <w:r w:rsidRPr="003176D3">
        <w:rPr>
          <w:lang w:val="en-GB"/>
        </w:rPr>
        <w:t xml:space="preserve"> that force it to </w:t>
      </w:r>
      <w:r w:rsidR="00607BC9">
        <w:rPr>
          <w:lang w:val="en-GB"/>
        </w:rPr>
        <w:t>re</w:t>
      </w:r>
      <w:r w:rsidR="009F2207">
        <w:rPr>
          <w:lang w:val="en-GB"/>
        </w:rPr>
        <w:t>s</w:t>
      </w:r>
      <w:r w:rsidR="00607BC9">
        <w:rPr>
          <w:lang w:val="en-GB"/>
        </w:rPr>
        <w:t xml:space="preserve">ide at </w:t>
      </w:r>
      <w:r w:rsidRPr="003176D3">
        <w:rPr>
          <w:lang w:val="en-GB"/>
        </w:rPr>
        <w:t xml:space="preserve">the end of the file would then be impossible). This </w:t>
      </w:r>
      <w:r w:rsidRPr="00A3770E">
        <w:rPr>
          <w:rStyle w:val="codeChar"/>
        </w:rPr>
        <w:t>MovieBox</w:t>
      </w:r>
      <w:r w:rsidRPr="003176D3">
        <w:rPr>
          <w:lang w:val="en-GB"/>
        </w:rPr>
        <w:t>:</w:t>
      </w:r>
    </w:p>
    <w:p w14:paraId="63602B65" w14:textId="45FFF08B" w:rsidR="00CF2242" w:rsidRPr="003176D3" w:rsidRDefault="00CF2242">
      <w:pPr>
        <w:numPr>
          <w:ilvl w:val="0"/>
          <w:numId w:val="55"/>
        </w:numPr>
        <w:spacing w:line="276" w:lineRule="auto"/>
        <w:rPr>
          <w:lang w:val="en-GB"/>
        </w:rPr>
      </w:pPr>
      <w:r w:rsidRPr="003176D3">
        <w:rPr>
          <w:lang w:val="en-GB"/>
        </w:rPr>
        <w:t xml:space="preserve">must represent a valid movie in its own right (though the tracks </w:t>
      </w:r>
      <w:r w:rsidR="00EA5933">
        <w:rPr>
          <w:lang w:val="en-GB"/>
        </w:rPr>
        <w:t>can</w:t>
      </w:r>
      <w:r w:rsidR="00EA5933" w:rsidRPr="003176D3">
        <w:rPr>
          <w:lang w:val="en-GB"/>
        </w:rPr>
        <w:t xml:space="preserve"> </w:t>
      </w:r>
      <w:r w:rsidRPr="003176D3">
        <w:rPr>
          <w:lang w:val="en-GB"/>
        </w:rPr>
        <w:t>have no samples at all);</w:t>
      </w:r>
    </w:p>
    <w:p w14:paraId="7B6DB899" w14:textId="06BBED1A" w:rsidR="00CF2242" w:rsidRPr="003176D3" w:rsidRDefault="00CF2242">
      <w:pPr>
        <w:numPr>
          <w:ilvl w:val="0"/>
          <w:numId w:val="55"/>
        </w:numPr>
        <w:spacing w:line="276" w:lineRule="auto"/>
        <w:rPr>
          <w:lang w:val="en-GB"/>
        </w:rPr>
      </w:pPr>
      <w:r w:rsidRPr="003176D3">
        <w:rPr>
          <w:lang w:val="en-GB"/>
        </w:rPr>
        <w:t xml:space="preserve">has a box in it to indicate that fragments </w:t>
      </w:r>
      <w:r w:rsidR="00A75FDF">
        <w:rPr>
          <w:lang w:val="en-GB"/>
        </w:rPr>
        <w:t>are to</w:t>
      </w:r>
      <w:r w:rsidR="00A75FDF" w:rsidRPr="003176D3">
        <w:rPr>
          <w:lang w:val="en-GB"/>
        </w:rPr>
        <w:t xml:space="preserve"> </w:t>
      </w:r>
      <w:r w:rsidRPr="003176D3">
        <w:rPr>
          <w:lang w:val="en-GB"/>
        </w:rPr>
        <w:t>be found and used;</w:t>
      </w:r>
    </w:p>
    <w:p w14:paraId="3B4FCFE6" w14:textId="77777777" w:rsidR="00CF2242" w:rsidRPr="003176D3" w:rsidRDefault="00CF2242">
      <w:pPr>
        <w:numPr>
          <w:ilvl w:val="0"/>
          <w:numId w:val="55"/>
        </w:numPr>
        <w:spacing w:line="276" w:lineRule="auto"/>
        <w:rPr>
          <w:lang w:val="en-GB"/>
        </w:rPr>
      </w:pPr>
      <w:r w:rsidRPr="003176D3">
        <w:rPr>
          <w:lang w:val="en-GB"/>
        </w:rPr>
        <w:t>is used to contain the complete edit list (if any).</w:t>
      </w:r>
    </w:p>
    <w:p w14:paraId="7FE79061" w14:textId="7B13EC7A" w:rsidR="00CF2242" w:rsidRDefault="007E7F45">
      <w:pPr>
        <w:rPr>
          <w:lang w:val="en-GB"/>
        </w:rPr>
      </w:pPr>
      <w:r>
        <w:rPr>
          <w:lang w:val="en-GB"/>
        </w:rPr>
        <w:t>Note </w:t>
      </w:r>
      <w:r w:rsidR="00CF2242" w:rsidRPr="003176D3">
        <w:rPr>
          <w:lang w:val="en-GB"/>
        </w:rPr>
        <w:t xml:space="preserve">that software that doesn't understand fragments will play just this initial movie. Software that does understand fragments and gets a non-fragmented movie won't scan for fragments as the fragment indication </w:t>
      </w:r>
      <w:r w:rsidR="00CF2242" w:rsidRPr="00A3770E">
        <w:rPr>
          <w:rStyle w:val="codeChar"/>
        </w:rPr>
        <w:t xml:space="preserve">MovieExtendsBox </w:t>
      </w:r>
      <w:r w:rsidR="00CF2242" w:rsidRPr="003176D3">
        <w:rPr>
          <w:lang w:val="en-GB"/>
        </w:rPr>
        <w:t>won't be found.</w:t>
      </w:r>
    </w:p>
    <w:p w14:paraId="290C73D1" w14:textId="77777777" w:rsidR="005F366D" w:rsidRPr="003176D3" w:rsidRDefault="005F366D" w:rsidP="005F366D">
      <w:pPr>
        <w:pStyle w:val="a2"/>
        <w:numPr>
          <w:ilvl w:val="1"/>
          <w:numId w:val="3"/>
        </w:numPr>
        <w:tabs>
          <w:tab w:val="left" w:pos="540"/>
          <w:tab w:val="num" w:pos="1440"/>
        </w:tabs>
        <w:rPr>
          <w:lang w:val="en-GB"/>
        </w:rPr>
      </w:pPr>
      <w:bookmarkStart w:id="1360" w:name="_Ref187378327"/>
      <w:bookmarkStart w:id="1361" w:name="_Toc170466485"/>
      <w:r w:rsidRPr="003176D3">
        <w:rPr>
          <w:lang w:val="en-GB"/>
        </w:rPr>
        <w:t>Construction of fragmented movies</w:t>
      </w:r>
      <w:bookmarkEnd w:id="1360"/>
      <w:bookmarkEnd w:id="1361"/>
    </w:p>
    <w:p w14:paraId="5DC3ED12" w14:textId="7283A16F" w:rsidR="005F366D" w:rsidRPr="003176D3" w:rsidRDefault="005F366D" w:rsidP="005F366D">
      <w:pPr>
        <w:rPr>
          <w:lang w:val="en-GB"/>
        </w:rPr>
      </w:pPr>
      <w:r w:rsidRPr="003176D3">
        <w:rPr>
          <w:lang w:val="en-GB"/>
        </w:rPr>
        <w:t xml:space="preserve">When constructing a fragmented file for playback, there are some recommendations for structuring the content </w:t>
      </w:r>
      <w:r w:rsidR="00607BC9">
        <w:rPr>
          <w:lang w:val="en-GB"/>
        </w:rPr>
        <w:t xml:space="preserve">to </w:t>
      </w:r>
      <w:r w:rsidRPr="003176D3">
        <w:rPr>
          <w:lang w:val="en-GB"/>
        </w:rPr>
        <w:t>optimize playback and random access. The recommendations are as follows:</w:t>
      </w:r>
    </w:p>
    <w:p w14:paraId="406AA4B4" w14:textId="3ED518DC" w:rsidR="005F366D" w:rsidRPr="003176D3" w:rsidRDefault="005F366D" w:rsidP="001113C6">
      <w:pPr>
        <w:tabs>
          <w:tab w:val="left" w:pos="425"/>
        </w:tabs>
        <w:spacing w:after="0"/>
        <w:ind w:left="425" w:hanging="425"/>
        <w:rPr>
          <w:lang w:val="en-GB"/>
        </w:rPr>
      </w:pPr>
      <w:r w:rsidRPr="003176D3">
        <w:rPr>
          <w:rFonts w:ascii="Symbol" w:hAnsi="Symbol"/>
          <w:lang w:val="en-GB"/>
        </w:rPr>
        <w:t></w:t>
      </w:r>
      <w:r w:rsidRPr="003176D3">
        <w:rPr>
          <w:rFonts w:ascii="Symbol" w:hAnsi="Symbol"/>
          <w:lang w:val="en-GB"/>
        </w:rPr>
        <w:tab/>
      </w:r>
      <w:r w:rsidRPr="003176D3">
        <w:rPr>
          <w:rFonts w:hint="eastAsia"/>
          <w:lang w:val="en-GB"/>
        </w:rPr>
        <w:t>The file consist</w:t>
      </w:r>
      <w:r w:rsidR="00202E26">
        <w:rPr>
          <w:lang w:val="en-GB"/>
        </w:rPr>
        <w:t>s</w:t>
      </w:r>
      <w:r w:rsidRPr="003176D3">
        <w:rPr>
          <w:rFonts w:hint="eastAsia"/>
          <w:lang w:val="en-GB"/>
        </w:rPr>
        <w:t xml:space="preserve"> of boxes in the following order:</w:t>
      </w:r>
    </w:p>
    <w:p w14:paraId="563D6D13" w14:textId="77777777" w:rsidR="005F366D" w:rsidRPr="003176D3" w:rsidRDefault="005F366D" w:rsidP="001113C6">
      <w:pPr>
        <w:tabs>
          <w:tab w:val="left" w:pos="360"/>
        </w:tabs>
        <w:spacing w:after="0"/>
        <w:ind w:left="840" w:hanging="360"/>
        <w:rPr>
          <w:lang w:val="en-GB"/>
        </w:rPr>
      </w:pPr>
      <w:r w:rsidRPr="003176D3">
        <w:rPr>
          <w:rFonts w:cs="Arial"/>
          <w:lang w:val="en-GB"/>
        </w:rPr>
        <w:t>-</w:t>
      </w:r>
      <w:r w:rsidRPr="003176D3">
        <w:rPr>
          <w:rFonts w:ascii="Verdana" w:hAnsi="Arial Black"/>
          <w:lang w:val="en-GB"/>
        </w:rPr>
        <w:tab/>
      </w:r>
      <w:r w:rsidRPr="00A3770E">
        <w:rPr>
          <w:rStyle w:val="codeChar"/>
        </w:rPr>
        <w:t>FileTypeBox</w:t>
      </w:r>
    </w:p>
    <w:p w14:paraId="0D8E4A05" w14:textId="77777777" w:rsidR="005F366D" w:rsidRPr="003176D3" w:rsidRDefault="005F366D" w:rsidP="001113C6">
      <w:pPr>
        <w:tabs>
          <w:tab w:val="left" w:pos="360"/>
        </w:tabs>
        <w:spacing w:after="0"/>
        <w:ind w:left="840" w:hanging="360"/>
        <w:rPr>
          <w:lang w:val="en-GB"/>
        </w:rPr>
      </w:pPr>
      <w:r w:rsidRPr="003176D3">
        <w:rPr>
          <w:rFonts w:cs="Arial"/>
          <w:lang w:val="en-GB"/>
        </w:rPr>
        <w:t>-</w:t>
      </w:r>
      <w:r w:rsidRPr="003176D3">
        <w:rPr>
          <w:rFonts w:ascii="Verdana" w:hAnsi="Arial Black"/>
          <w:lang w:val="en-GB"/>
        </w:rPr>
        <w:tab/>
      </w:r>
      <w:r w:rsidRPr="00A3770E">
        <w:rPr>
          <w:rStyle w:val="codeChar"/>
        </w:rPr>
        <w:t>MovieBox</w:t>
      </w:r>
    </w:p>
    <w:p w14:paraId="26BA6CAC" w14:textId="77777777" w:rsidR="005F366D" w:rsidRPr="003176D3" w:rsidRDefault="005F366D" w:rsidP="001113C6">
      <w:pPr>
        <w:tabs>
          <w:tab w:val="left" w:pos="360"/>
        </w:tabs>
        <w:spacing w:after="0"/>
        <w:ind w:left="840" w:hanging="360"/>
        <w:rPr>
          <w:lang w:val="en-GB"/>
        </w:rPr>
      </w:pPr>
      <w:r w:rsidRPr="003176D3">
        <w:rPr>
          <w:rFonts w:cs="Arial"/>
          <w:lang w:val="en-GB"/>
        </w:rPr>
        <w:t>-</w:t>
      </w:r>
      <w:r w:rsidRPr="003176D3">
        <w:rPr>
          <w:rFonts w:ascii="Verdana" w:hAnsi="Arial Black"/>
          <w:lang w:val="en-GB"/>
        </w:rPr>
        <w:tab/>
      </w:r>
      <w:r w:rsidRPr="003176D3">
        <w:rPr>
          <w:rFonts w:hint="eastAsia"/>
          <w:lang w:val="en-GB"/>
        </w:rPr>
        <w:t xml:space="preserve">pair of </w:t>
      </w:r>
      <w:r w:rsidRPr="00A3770E">
        <w:rPr>
          <w:rStyle w:val="codeChar"/>
        </w:rPr>
        <w:t>MovieFragmentBox</w:t>
      </w:r>
      <w:r w:rsidRPr="003176D3">
        <w:rPr>
          <w:rFonts w:hint="eastAsia"/>
          <w:lang w:val="en-GB"/>
        </w:rPr>
        <w:t xml:space="preserve"> and </w:t>
      </w:r>
      <w:r w:rsidRPr="00A3770E">
        <w:rPr>
          <w:rStyle w:val="codeChar"/>
        </w:rPr>
        <w:t>MediaDataBox</w:t>
      </w:r>
      <w:r w:rsidRPr="003176D3">
        <w:rPr>
          <w:rFonts w:hint="eastAsia"/>
          <w:lang w:val="en-GB"/>
        </w:rPr>
        <w:t xml:space="preserve"> (arbitrary number)</w:t>
      </w:r>
    </w:p>
    <w:p w14:paraId="58E7C791" w14:textId="77777777" w:rsidR="005F366D" w:rsidRPr="003176D3" w:rsidRDefault="005F366D" w:rsidP="001113C6">
      <w:pPr>
        <w:tabs>
          <w:tab w:val="left" w:pos="360"/>
        </w:tabs>
        <w:ind w:left="840" w:hanging="360"/>
        <w:rPr>
          <w:lang w:val="en-GB"/>
        </w:rPr>
      </w:pPr>
      <w:r w:rsidRPr="003176D3">
        <w:rPr>
          <w:rFonts w:cs="Arial"/>
          <w:lang w:val="en-GB"/>
        </w:rPr>
        <w:t>-</w:t>
      </w:r>
      <w:r w:rsidRPr="003176D3">
        <w:rPr>
          <w:rFonts w:ascii="Verdana" w:hAnsi="Arial Black"/>
          <w:lang w:val="en-GB"/>
        </w:rPr>
        <w:tab/>
      </w:r>
      <w:r w:rsidRPr="00A3770E">
        <w:rPr>
          <w:rStyle w:val="codeChar"/>
        </w:rPr>
        <w:t>MovieFragmentRandomAccessBox</w:t>
      </w:r>
    </w:p>
    <w:p w14:paraId="4EDFF1A6" w14:textId="77777777" w:rsidR="005F366D" w:rsidRPr="003176D3" w:rsidRDefault="005F366D" w:rsidP="001113C6">
      <w:pPr>
        <w:tabs>
          <w:tab w:val="left" w:pos="425"/>
        </w:tabs>
        <w:ind w:left="425" w:hanging="425"/>
        <w:rPr>
          <w:lang w:val="en-GB"/>
        </w:rPr>
      </w:pPr>
      <w:r w:rsidRPr="003176D3">
        <w:rPr>
          <w:rFonts w:ascii="Symbol" w:hAnsi="Symbol"/>
          <w:lang w:val="en-GB"/>
        </w:rPr>
        <w:t></w:t>
      </w:r>
      <w:r w:rsidRPr="003176D3">
        <w:rPr>
          <w:rFonts w:ascii="Symbol" w:hAnsi="Symbol"/>
          <w:lang w:val="en-GB"/>
        </w:rPr>
        <w:tab/>
      </w:r>
      <w:r w:rsidRPr="003176D3">
        <w:rPr>
          <w:rFonts w:hint="eastAsia"/>
          <w:lang w:val="en-GB"/>
        </w:rPr>
        <w:t xml:space="preserve">A </w:t>
      </w:r>
      <w:r w:rsidRPr="00A3770E">
        <w:rPr>
          <w:rStyle w:val="codeChar"/>
        </w:rPr>
        <w:t>MovieFragmentBox</w:t>
      </w:r>
      <w:r w:rsidRPr="003176D3">
        <w:rPr>
          <w:lang w:val="en-GB"/>
        </w:rPr>
        <w:t xml:space="preserve"> </w:t>
      </w:r>
      <w:r w:rsidRPr="003176D3">
        <w:rPr>
          <w:rFonts w:hint="eastAsia"/>
          <w:lang w:val="en-GB"/>
        </w:rPr>
        <w:t xml:space="preserve">consists of at most one </w:t>
      </w:r>
      <w:r w:rsidRPr="00A3770E">
        <w:rPr>
          <w:rStyle w:val="codeChar"/>
        </w:rPr>
        <w:t>TrackFragmentBox</w:t>
      </w:r>
      <w:r w:rsidRPr="003176D3">
        <w:rPr>
          <w:rFonts w:hint="eastAsia"/>
          <w:lang w:val="en-GB"/>
        </w:rPr>
        <w:t xml:space="preserve"> for each media. When the file contains a single video track and a single audio track, the </w:t>
      </w:r>
      <w:r w:rsidRPr="00A3770E">
        <w:rPr>
          <w:rStyle w:val="codeChar"/>
        </w:rPr>
        <w:t>MovieFragmentBox</w:t>
      </w:r>
      <w:r w:rsidRPr="003176D3">
        <w:rPr>
          <w:rFonts w:hint="eastAsia"/>
          <w:lang w:val="en-GB"/>
        </w:rPr>
        <w:t xml:space="preserve"> will contain two </w:t>
      </w:r>
      <w:r w:rsidRPr="00A3770E">
        <w:rPr>
          <w:rStyle w:val="codeChar"/>
        </w:rPr>
        <w:t>TrackFragmentBox</w:t>
      </w:r>
      <w:r w:rsidRPr="003176D3">
        <w:rPr>
          <w:lang w:val="en-GB"/>
        </w:rPr>
        <w:t>es</w:t>
      </w:r>
      <w:r w:rsidRPr="003176D3">
        <w:rPr>
          <w:rFonts w:hint="eastAsia"/>
          <w:lang w:val="en-GB"/>
        </w:rPr>
        <w:t>, one for the video and one for the audio.</w:t>
      </w:r>
    </w:p>
    <w:p w14:paraId="00463D55" w14:textId="77777777" w:rsidR="005F366D" w:rsidRPr="003176D3" w:rsidRDefault="005F366D" w:rsidP="001113C6">
      <w:pPr>
        <w:tabs>
          <w:tab w:val="left" w:pos="425"/>
        </w:tabs>
        <w:ind w:left="425" w:hanging="425"/>
        <w:rPr>
          <w:lang w:val="en-GB"/>
        </w:rPr>
      </w:pPr>
      <w:r w:rsidRPr="003176D3">
        <w:rPr>
          <w:rFonts w:ascii="Symbol" w:hAnsi="Symbol"/>
          <w:lang w:val="en-GB"/>
        </w:rPr>
        <w:t></w:t>
      </w:r>
      <w:r w:rsidRPr="003176D3">
        <w:rPr>
          <w:rFonts w:ascii="Symbol" w:hAnsi="Symbol"/>
          <w:lang w:val="en-GB"/>
        </w:rPr>
        <w:tab/>
      </w:r>
      <w:r w:rsidRPr="003176D3">
        <w:rPr>
          <w:rFonts w:hint="eastAsia"/>
          <w:lang w:val="en-GB"/>
        </w:rPr>
        <w:t xml:space="preserve">For video, random accessible samples are stored as the first sample of each </w:t>
      </w:r>
      <w:r w:rsidRPr="00A3770E">
        <w:rPr>
          <w:rStyle w:val="codeChar"/>
        </w:rPr>
        <w:t>TrackFragmentBox</w:t>
      </w:r>
      <w:r w:rsidRPr="003176D3">
        <w:rPr>
          <w:rFonts w:hint="eastAsia"/>
          <w:lang w:val="en-GB"/>
        </w:rPr>
        <w:t>.</w:t>
      </w:r>
      <w:r w:rsidRPr="003176D3">
        <w:rPr>
          <w:lang w:val="en-GB"/>
        </w:rPr>
        <w:t xml:space="preserve"> </w:t>
      </w:r>
      <w:r w:rsidRPr="003176D3">
        <w:rPr>
          <w:rFonts w:hint="eastAsia"/>
          <w:lang w:val="en-GB"/>
        </w:rPr>
        <w:t xml:space="preserve">In </w:t>
      </w:r>
      <w:r w:rsidRPr="003176D3">
        <w:rPr>
          <w:lang w:val="en-GB"/>
        </w:rPr>
        <w:t xml:space="preserve">the </w:t>
      </w:r>
      <w:r w:rsidRPr="003176D3">
        <w:rPr>
          <w:rFonts w:hint="eastAsia"/>
          <w:lang w:val="en-GB"/>
        </w:rPr>
        <w:t>case of gradual decoder refresh, a random accessible sample and the corresponding recovery point are stored in the same movie fragment.</w:t>
      </w:r>
      <w:r w:rsidRPr="003176D3">
        <w:rPr>
          <w:lang w:val="en-GB"/>
        </w:rPr>
        <w:t xml:space="preserve"> </w:t>
      </w:r>
      <w:r w:rsidRPr="003176D3">
        <w:rPr>
          <w:rFonts w:hint="eastAsia"/>
          <w:lang w:val="en-GB"/>
        </w:rPr>
        <w:t xml:space="preserve">For audio, samples having the closest presentation time for every video random accessible sample are stored as the first sample of each </w:t>
      </w:r>
      <w:r w:rsidRPr="00A3770E">
        <w:rPr>
          <w:rStyle w:val="codeChar"/>
        </w:rPr>
        <w:t>TrackFragmentBox</w:t>
      </w:r>
      <w:r w:rsidRPr="003176D3">
        <w:rPr>
          <w:rFonts w:hint="eastAsia"/>
          <w:lang w:val="en-GB"/>
        </w:rPr>
        <w:t>.</w:t>
      </w:r>
      <w:r w:rsidRPr="003176D3">
        <w:rPr>
          <w:lang w:val="en-GB"/>
        </w:rPr>
        <w:t xml:space="preserve"> </w:t>
      </w:r>
      <w:r w:rsidRPr="003176D3">
        <w:rPr>
          <w:rFonts w:hint="eastAsia"/>
          <w:lang w:val="en-GB"/>
        </w:rPr>
        <w:t xml:space="preserve">Hence, </w:t>
      </w:r>
      <w:r w:rsidRPr="003176D3">
        <w:rPr>
          <w:lang w:val="en-GB"/>
        </w:rPr>
        <w:t xml:space="preserve">the </w:t>
      </w:r>
      <w:r w:rsidRPr="003176D3">
        <w:rPr>
          <w:rFonts w:hint="eastAsia"/>
          <w:lang w:val="en-GB"/>
        </w:rPr>
        <w:t xml:space="preserve">first samples of each media in the </w:t>
      </w:r>
      <w:r w:rsidRPr="00A3770E">
        <w:rPr>
          <w:rStyle w:val="codeChar"/>
        </w:rPr>
        <w:t>MovieFragmentBox</w:t>
      </w:r>
      <w:r w:rsidRPr="003176D3">
        <w:rPr>
          <w:rFonts w:hint="eastAsia"/>
          <w:lang w:val="en-GB"/>
        </w:rPr>
        <w:t xml:space="preserve"> have the </w:t>
      </w:r>
      <w:r w:rsidRPr="003176D3">
        <w:rPr>
          <w:lang w:val="en-GB"/>
        </w:rPr>
        <w:t>approximately equal</w:t>
      </w:r>
      <w:r w:rsidRPr="003176D3">
        <w:rPr>
          <w:rFonts w:hint="eastAsia"/>
          <w:lang w:val="en-GB"/>
        </w:rPr>
        <w:t xml:space="preserve"> presentation time</w:t>
      </w:r>
      <w:r w:rsidRPr="003176D3">
        <w:rPr>
          <w:lang w:val="en-GB"/>
        </w:rPr>
        <w:t>s</w:t>
      </w:r>
      <w:r w:rsidRPr="003176D3">
        <w:rPr>
          <w:rFonts w:hint="eastAsia"/>
          <w:lang w:val="en-GB"/>
        </w:rPr>
        <w:t>.</w:t>
      </w:r>
    </w:p>
    <w:p w14:paraId="21AB990F" w14:textId="77777777" w:rsidR="005F366D" w:rsidRPr="003176D3" w:rsidRDefault="005F366D" w:rsidP="001113C6">
      <w:pPr>
        <w:tabs>
          <w:tab w:val="left" w:pos="425"/>
        </w:tabs>
        <w:ind w:left="425" w:hanging="425"/>
        <w:rPr>
          <w:lang w:val="en-GB"/>
        </w:rPr>
      </w:pPr>
      <w:r w:rsidRPr="003176D3">
        <w:rPr>
          <w:rFonts w:ascii="Symbol" w:hAnsi="Symbol"/>
          <w:lang w:val="en-GB"/>
        </w:rPr>
        <w:t></w:t>
      </w:r>
      <w:r w:rsidRPr="003176D3">
        <w:rPr>
          <w:rFonts w:ascii="Symbol" w:hAnsi="Symbol"/>
          <w:lang w:val="en-GB"/>
        </w:rPr>
        <w:tab/>
      </w:r>
      <w:r w:rsidRPr="003176D3">
        <w:rPr>
          <w:rFonts w:hint="eastAsia"/>
          <w:lang w:val="en-GB"/>
        </w:rPr>
        <w:t xml:space="preserve">First (random accessible) samples are recorded in the </w:t>
      </w:r>
      <w:r w:rsidRPr="00A3770E">
        <w:rPr>
          <w:rStyle w:val="codeChar"/>
        </w:rPr>
        <w:t>MovieFragmentRandomAccessBox</w:t>
      </w:r>
      <w:r w:rsidRPr="003176D3">
        <w:rPr>
          <w:rFonts w:hint="eastAsia"/>
          <w:lang w:val="en-GB"/>
        </w:rPr>
        <w:t xml:space="preserve"> for both video and audio.</w:t>
      </w:r>
    </w:p>
    <w:p w14:paraId="4F1B8A40" w14:textId="77777777" w:rsidR="005F366D" w:rsidRPr="003176D3" w:rsidRDefault="005F366D" w:rsidP="001113C6">
      <w:pPr>
        <w:tabs>
          <w:tab w:val="left" w:pos="425"/>
        </w:tabs>
        <w:ind w:left="425" w:hanging="425"/>
        <w:rPr>
          <w:lang w:val="en-GB"/>
        </w:rPr>
      </w:pPr>
      <w:r w:rsidRPr="003176D3">
        <w:rPr>
          <w:rFonts w:ascii="Symbol" w:hAnsi="Symbol"/>
          <w:lang w:val="en-GB"/>
        </w:rPr>
        <w:t></w:t>
      </w:r>
      <w:r w:rsidRPr="003176D3">
        <w:rPr>
          <w:rFonts w:ascii="Symbol" w:hAnsi="Symbol"/>
          <w:lang w:val="en-GB"/>
        </w:rPr>
        <w:tab/>
      </w:r>
      <w:r w:rsidRPr="003176D3">
        <w:rPr>
          <w:rFonts w:hint="eastAsia"/>
          <w:lang w:val="en-GB"/>
        </w:rPr>
        <w:t xml:space="preserve">All samples in </w:t>
      </w:r>
      <w:r w:rsidRPr="00A3770E">
        <w:rPr>
          <w:rStyle w:val="codeChar"/>
        </w:rPr>
        <w:t>MediaDataBox</w:t>
      </w:r>
      <w:r w:rsidRPr="003176D3">
        <w:rPr>
          <w:rFonts w:hint="eastAsia"/>
          <w:lang w:val="en-GB"/>
        </w:rPr>
        <w:t xml:space="preserve"> are interleaved </w:t>
      </w:r>
      <w:r w:rsidRPr="003176D3">
        <w:rPr>
          <w:lang w:val="en-GB"/>
        </w:rPr>
        <w:t xml:space="preserve">with </w:t>
      </w:r>
      <w:r w:rsidRPr="003176D3">
        <w:rPr>
          <w:rFonts w:hint="eastAsia"/>
          <w:lang w:val="en-GB"/>
        </w:rPr>
        <w:t>an appropriate interleave depth.</w:t>
      </w:r>
    </w:p>
    <w:p w14:paraId="6E938B25" w14:textId="77777777" w:rsidR="005F366D" w:rsidRPr="003176D3" w:rsidRDefault="005F366D" w:rsidP="005F366D">
      <w:pPr>
        <w:rPr>
          <w:lang w:val="en-GB"/>
        </w:rPr>
      </w:pPr>
      <w:r w:rsidRPr="003176D3">
        <w:rPr>
          <w:rFonts w:hint="eastAsia"/>
          <w:lang w:val="en-GB"/>
        </w:rPr>
        <w:t xml:space="preserve">The offset and the initial presentation time of every </w:t>
      </w:r>
      <w:r w:rsidRPr="00A3770E">
        <w:rPr>
          <w:rStyle w:val="codeChar"/>
        </w:rPr>
        <w:t>MovieFragmentBox</w:t>
      </w:r>
      <w:r w:rsidRPr="003176D3">
        <w:rPr>
          <w:rFonts w:hint="eastAsia"/>
          <w:lang w:val="en-GB"/>
        </w:rPr>
        <w:t xml:space="preserve"> are given in the </w:t>
      </w:r>
      <w:r w:rsidRPr="00A3770E">
        <w:rPr>
          <w:rStyle w:val="codeChar"/>
        </w:rPr>
        <w:t>MovieFragmentRandomAccessBox</w:t>
      </w:r>
      <w:r w:rsidRPr="003176D3">
        <w:rPr>
          <w:rFonts w:hint="eastAsia"/>
          <w:lang w:val="en-GB"/>
        </w:rPr>
        <w:t xml:space="preserve"> for both audio and video.</w:t>
      </w:r>
    </w:p>
    <w:p w14:paraId="2D4DF8BD" w14:textId="77777777" w:rsidR="005F366D" w:rsidRPr="003176D3" w:rsidRDefault="005F366D" w:rsidP="005F366D">
      <w:pPr>
        <w:rPr>
          <w:lang w:val="en-GB"/>
        </w:rPr>
      </w:pPr>
      <w:r w:rsidRPr="003176D3">
        <w:rPr>
          <w:rFonts w:hint="eastAsia"/>
          <w:lang w:val="en-GB"/>
        </w:rPr>
        <w:t xml:space="preserve">The player will load the </w:t>
      </w:r>
      <w:r w:rsidRPr="00A3770E">
        <w:rPr>
          <w:rStyle w:val="codeChar"/>
        </w:rPr>
        <w:t>MovieBox</w:t>
      </w:r>
      <w:r w:rsidRPr="003176D3">
        <w:rPr>
          <w:rFonts w:hint="eastAsia"/>
          <w:lang w:val="en-GB"/>
        </w:rPr>
        <w:t xml:space="preserve"> and </w:t>
      </w:r>
      <w:r w:rsidRPr="00A3770E">
        <w:rPr>
          <w:rStyle w:val="codeChar"/>
        </w:rPr>
        <w:t>MovieFragmentRandomAccessBox</w:t>
      </w:r>
      <w:r w:rsidRPr="003176D3">
        <w:rPr>
          <w:rFonts w:hint="eastAsia"/>
          <w:lang w:val="en-GB"/>
        </w:rPr>
        <w:t xml:space="preserve"> initially, and hold them </w:t>
      </w:r>
      <w:r w:rsidRPr="003176D3">
        <w:rPr>
          <w:lang w:val="en-GB"/>
        </w:rPr>
        <w:t xml:space="preserve">in </w:t>
      </w:r>
      <w:r w:rsidRPr="003176D3">
        <w:rPr>
          <w:rFonts w:hint="eastAsia"/>
          <w:lang w:val="en-GB"/>
        </w:rPr>
        <w:t>memory during playback.</w:t>
      </w:r>
      <w:r w:rsidRPr="003176D3">
        <w:rPr>
          <w:lang w:val="en-GB"/>
        </w:rPr>
        <w:t xml:space="preserve"> </w:t>
      </w:r>
      <w:r w:rsidRPr="003176D3">
        <w:rPr>
          <w:rFonts w:hint="eastAsia"/>
          <w:lang w:val="en-GB"/>
        </w:rPr>
        <w:t xml:space="preserve">When random access is needed, the player will search </w:t>
      </w:r>
      <w:r w:rsidRPr="00A3770E">
        <w:rPr>
          <w:rStyle w:val="codeChar"/>
        </w:rPr>
        <w:t>MovieFragmentRandomAccessBox</w:t>
      </w:r>
      <w:r w:rsidRPr="003176D3">
        <w:rPr>
          <w:rFonts w:hint="eastAsia"/>
          <w:lang w:val="en-GB"/>
        </w:rPr>
        <w:t xml:space="preserve"> in order to find the random access point having the closest presentation time for the indicated time.</w:t>
      </w:r>
    </w:p>
    <w:p w14:paraId="234C2C86" w14:textId="41101D7A" w:rsidR="005F366D" w:rsidRPr="003176D3" w:rsidRDefault="005F366D" w:rsidP="005F366D">
      <w:pPr>
        <w:rPr>
          <w:lang w:val="en-GB"/>
        </w:rPr>
      </w:pPr>
      <w:r w:rsidRPr="003176D3">
        <w:rPr>
          <w:rFonts w:hint="eastAsia"/>
          <w:lang w:val="en-GB"/>
        </w:rPr>
        <w:t xml:space="preserve">Since the first sample in the </w:t>
      </w:r>
      <w:r w:rsidRPr="00A3770E">
        <w:rPr>
          <w:rStyle w:val="codeChar"/>
        </w:rPr>
        <w:t>MovieFragmentBox</w:t>
      </w:r>
      <w:r w:rsidRPr="003176D3">
        <w:rPr>
          <w:rFonts w:hint="eastAsia"/>
          <w:lang w:val="en-GB"/>
        </w:rPr>
        <w:t xml:space="preserve"> is random accessible, the player can directory jump in </w:t>
      </w:r>
      <w:r w:rsidRPr="003176D3">
        <w:rPr>
          <w:lang w:val="en-GB"/>
        </w:rPr>
        <w:t xml:space="preserve">on </w:t>
      </w:r>
      <w:r w:rsidRPr="003176D3">
        <w:rPr>
          <w:rFonts w:hint="eastAsia"/>
          <w:lang w:val="en-GB"/>
        </w:rPr>
        <w:t>the random access point.</w:t>
      </w:r>
      <w:r w:rsidRPr="003176D3">
        <w:rPr>
          <w:lang w:val="en-GB"/>
        </w:rPr>
        <w:t xml:space="preserve"> </w:t>
      </w:r>
      <w:r w:rsidRPr="003176D3">
        <w:rPr>
          <w:rFonts w:hint="eastAsia"/>
          <w:lang w:val="en-GB"/>
        </w:rPr>
        <w:t xml:space="preserve">The player can read the </w:t>
      </w:r>
      <w:r w:rsidRPr="00A3770E">
        <w:rPr>
          <w:rStyle w:val="codeChar"/>
        </w:rPr>
        <w:t>MovieFragmentBox</w:t>
      </w:r>
      <w:r w:rsidRPr="003176D3">
        <w:rPr>
          <w:rFonts w:hint="eastAsia"/>
          <w:lang w:val="en-GB"/>
        </w:rPr>
        <w:t xml:space="preserve"> of the random access point from the beginning.</w:t>
      </w:r>
      <w:r w:rsidRPr="003176D3">
        <w:rPr>
          <w:lang w:val="en-GB"/>
        </w:rPr>
        <w:t xml:space="preserve"> </w:t>
      </w:r>
      <w:r w:rsidRPr="003176D3">
        <w:rPr>
          <w:rFonts w:hint="eastAsia"/>
          <w:lang w:val="en-GB"/>
        </w:rPr>
        <w:t xml:space="preserve">The subsequent </w:t>
      </w:r>
      <w:r w:rsidRPr="00A3770E">
        <w:rPr>
          <w:rStyle w:val="codeChar"/>
        </w:rPr>
        <w:t>MediaDataBox</w:t>
      </w:r>
      <w:r w:rsidRPr="003176D3">
        <w:rPr>
          <w:rFonts w:hint="eastAsia"/>
          <w:lang w:val="en-GB"/>
        </w:rPr>
        <w:t xml:space="preserve"> starts from the random accessible sample.</w:t>
      </w:r>
      <w:r w:rsidRPr="003176D3">
        <w:rPr>
          <w:lang w:val="en-GB"/>
        </w:rPr>
        <w:t xml:space="preserve"> </w:t>
      </w:r>
      <w:r w:rsidRPr="003176D3">
        <w:rPr>
          <w:rFonts w:hint="eastAsia"/>
          <w:lang w:val="en-GB"/>
        </w:rPr>
        <w:t xml:space="preserve">As such, </w:t>
      </w:r>
      <w:r w:rsidRPr="003176D3">
        <w:rPr>
          <w:lang w:val="en-GB"/>
        </w:rPr>
        <w:t>a</w:t>
      </w:r>
      <w:r w:rsidRPr="003176D3">
        <w:rPr>
          <w:rFonts w:hint="eastAsia"/>
          <w:lang w:val="en-GB"/>
        </w:rPr>
        <w:t xml:space="preserve"> two</w:t>
      </w:r>
      <w:r w:rsidRPr="003176D3">
        <w:rPr>
          <w:lang w:val="en-GB"/>
        </w:rPr>
        <w:t>-</w:t>
      </w:r>
      <w:r w:rsidRPr="003176D3">
        <w:rPr>
          <w:rFonts w:hint="eastAsia"/>
          <w:lang w:val="en-GB"/>
        </w:rPr>
        <w:t xml:space="preserve">step seeking </w:t>
      </w:r>
      <w:r w:rsidR="00607BC9">
        <w:rPr>
          <w:lang w:val="en-GB"/>
        </w:rPr>
        <w:t xml:space="preserve">is </w:t>
      </w:r>
      <w:r w:rsidRPr="003176D3">
        <w:rPr>
          <w:rFonts w:hint="eastAsia"/>
          <w:lang w:val="en-GB"/>
        </w:rPr>
        <w:t>not</w:t>
      </w:r>
      <w:r w:rsidRPr="003176D3">
        <w:rPr>
          <w:lang w:val="en-GB"/>
        </w:rPr>
        <w:t xml:space="preserve"> </w:t>
      </w:r>
      <w:r w:rsidRPr="003176D3">
        <w:rPr>
          <w:rFonts w:hint="eastAsia"/>
          <w:lang w:val="en-GB"/>
        </w:rPr>
        <w:t xml:space="preserve">necessary </w:t>
      </w:r>
      <w:r w:rsidRPr="003176D3">
        <w:rPr>
          <w:lang w:val="en-GB"/>
        </w:rPr>
        <w:t xml:space="preserve">for </w:t>
      </w:r>
      <w:r w:rsidRPr="003176D3">
        <w:rPr>
          <w:rFonts w:hint="eastAsia"/>
          <w:lang w:val="en-GB"/>
        </w:rPr>
        <w:t>random access.</w:t>
      </w:r>
    </w:p>
    <w:p w14:paraId="3C54DD8F" w14:textId="03007D9B" w:rsidR="005F366D" w:rsidRPr="003176D3" w:rsidRDefault="007E7F45" w:rsidP="005F366D">
      <w:pPr>
        <w:rPr>
          <w:lang w:val="en-GB"/>
        </w:rPr>
      </w:pPr>
      <w:r>
        <w:rPr>
          <w:lang w:val="en-GB"/>
        </w:rPr>
        <w:t>Note </w:t>
      </w:r>
      <w:r w:rsidR="005F366D" w:rsidRPr="003176D3">
        <w:rPr>
          <w:lang w:val="en-GB"/>
        </w:rPr>
        <w:t xml:space="preserve">that an </w:t>
      </w:r>
      <w:r w:rsidR="005F366D" w:rsidRPr="00A3770E">
        <w:rPr>
          <w:rStyle w:val="codeChar"/>
        </w:rPr>
        <w:t>MovieFragmentRandomAccessBox</w:t>
      </w:r>
      <w:r w:rsidR="005F366D" w:rsidRPr="003176D3">
        <w:rPr>
          <w:lang w:val="en-GB"/>
        </w:rPr>
        <w:t xml:space="preserve"> box is optional, and might never occur in a given file.</w:t>
      </w:r>
    </w:p>
    <w:p w14:paraId="07810959" w14:textId="77777777" w:rsidR="005F366D" w:rsidRPr="0097571A" w:rsidRDefault="005F366D" w:rsidP="005F366D">
      <w:pPr>
        <w:pStyle w:val="a2"/>
        <w:numPr>
          <w:ilvl w:val="1"/>
          <w:numId w:val="3"/>
        </w:numPr>
        <w:tabs>
          <w:tab w:val="left" w:pos="540"/>
          <w:tab w:val="num" w:pos="1440"/>
        </w:tabs>
        <w:rPr>
          <w:lang w:val="en-GB"/>
        </w:rPr>
      </w:pPr>
      <w:bookmarkStart w:id="1362" w:name="_Ref59029133"/>
      <w:bookmarkStart w:id="1363" w:name="_Toc170466486"/>
      <w:r>
        <w:rPr>
          <w:lang w:val="en-GB"/>
        </w:rPr>
        <w:t>Transformed streaming over streaming protocols</w:t>
      </w:r>
      <w:bookmarkEnd w:id="1362"/>
      <w:bookmarkEnd w:id="1363"/>
    </w:p>
    <w:p w14:paraId="7C5041D8" w14:textId="77777777" w:rsidR="005F366D" w:rsidRPr="0097571A" w:rsidRDefault="005F366D" w:rsidP="005F366D">
      <w:pPr>
        <w:pStyle w:val="a3"/>
        <w:numPr>
          <w:ilvl w:val="2"/>
          <w:numId w:val="3"/>
        </w:numPr>
        <w:rPr>
          <w:lang w:val="en-GB"/>
        </w:rPr>
      </w:pPr>
      <w:bookmarkStart w:id="1364" w:name="_Toc170466487"/>
      <w:r>
        <w:rPr>
          <w:lang w:val="en-GB"/>
        </w:rPr>
        <w:t>Design considerations for</w:t>
      </w:r>
      <w:r w:rsidRPr="0097571A">
        <w:rPr>
          <w:lang w:val="en-GB"/>
        </w:rPr>
        <w:t xml:space="preserve"> streaming protocols</w:t>
      </w:r>
      <w:bookmarkEnd w:id="1364"/>
    </w:p>
    <w:p w14:paraId="54C0FBDA" w14:textId="6CACFEE8" w:rsidR="00A418A8" w:rsidRPr="003176D3" w:rsidRDefault="00A418A8" w:rsidP="00D37704">
      <w:pPr>
        <w:pStyle w:val="a5"/>
        <w:rPr>
          <w:lang w:val="en-GB"/>
        </w:rPr>
      </w:pPr>
      <w:r w:rsidRPr="003176D3">
        <w:rPr>
          <w:lang w:val="en-GB"/>
        </w:rPr>
        <w:t xml:space="preserve">Preparation for </w:t>
      </w:r>
      <w:r>
        <w:rPr>
          <w:lang w:val="en-GB"/>
        </w:rPr>
        <w:t xml:space="preserve">transformed </w:t>
      </w:r>
      <w:r w:rsidRPr="003176D3">
        <w:rPr>
          <w:lang w:val="en-GB"/>
        </w:rPr>
        <w:t>streaming</w:t>
      </w:r>
    </w:p>
    <w:p w14:paraId="0A8ACFD6" w14:textId="2247B50D" w:rsidR="00A418A8" w:rsidRPr="003176D3" w:rsidRDefault="00A418A8" w:rsidP="00A418A8">
      <w:pPr>
        <w:rPr>
          <w:lang w:val="en-GB"/>
        </w:rPr>
      </w:pPr>
      <w:r w:rsidRPr="003176D3">
        <w:rPr>
          <w:lang w:val="en-GB"/>
        </w:rPr>
        <w:t xml:space="preserve">When prepared for </w:t>
      </w:r>
      <w:r>
        <w:rPr>
          <w:lang w:val="en-GB"/>
        </w:rPr>
        <w:t xml:space="preserve">transformed </w:t>
      </w:r>
      <w:r w:rsidRPr="003176D3">
        <w:rPr>
          <w:lang w:val="en-GB"/>
        </w:rPr>
        <w:t xml:space="preserve">streaming, the file </w:t>
      </w:r>
      <w:r>
        <w:rPr>
          <w:lang w:val="en-GB"/>
        </w:rPr>
        <w:t>needs to</w:t>
      </w:r>
      <w:r w:rsidRPr="003176D3">
        <w:rPr>
          <w:lang w:val="en-GB"/>
        </w:rPr>
        <w:t xml:space="preserve"> contain information to direct the streaming server in the process of sending the information. In addition, it is helpful if these instructions and the media data are interleaved so that excessive seeking can be avoided when serving the presentation. It is also important that the original media data be retained unscathed, so that the files may be verified, or re-edited or otherwise re-used. Finally, it is helpful if a single file can be prepared for more than one protocol, so differing servers </w:t>
      </w:r>
      <w:r w:rsidR="00EA5933">
        <w:rPr>
          <w:lang w:val="en-GB"/>
        </w:rPr>
        <w:t>can</w:t>
      </w:r>
      <w:r w:rsidR="00EA5933" w:rsidRPr="003176D3">
        <w:rPr>
          <w:lang w:val="en-GB"/>
        </w:rPr>
        <w:t xml:space="preserve"> </w:t>
      </w:r>
      <w:r w:rsidRPr="003176D3">
        <w:rPr>
          <w:lang w:val="en-GB"/>
        </w:rPr>
        <w:t>use it over disparate protocols.</w:t>
      </w:r>
    </w:p>
    <w:p w14:paraId="0A53FEF7" w14:textId="77777777" w:rsidR="00A418A8" w:rsidRPr="003176D3" w:rsidRDefault="00A418A8" w:rsidP="00D37704">
      <w:pPr>
        <w:pStyle w:val="a5"/>
        <w:rPr>
          <w:lang w:val="en-GB"/>
        </w:rPr>
      </w:pPr>
      <w:r w:rsidRPr="003176D3">
        <w:rPr>
          <w:lang w:val="en-GB"/>
        </w:rPr>
        <w:t>Local presentation</w:t>
      </w:r>
    </w:p>
    <w:p w14:paraId="53690260" w14:textId="2F4396E1" w:rsidR="00A418A8" w:rsidRPr="003176D3" w:rsidRDefault="00A418A8" w:rsidP="00A418A8">
      <w:pPr>
        <w:rPr>
          <w:lang w:val="en-GB"/>
        </w:rPr>
      </w:pPr>
      <w:r w:rsidRPr="003176D3">
        <w:rPr>
          <w:lang w:val="en-GB"/>
        </w:rPr>
        <w:t xml:space="preserve">‘Locally’ viewing a presentation (i.e. directly from the file, not over a streamed interconnect) is an important application; it is used when a presentation is distributed (e.g. on CD or DVD ROM), during the process of development, and when verifying the content on streaming servers. Such local viewing </w:t>
      </w:r>
      <w:r w:rsidR="00202E26">
        <w:rPr>
          <w:lang w:val="en-GB"/>
        </w:rPr>
        <w:t xml:space="preserve">is </w:t>
      </w:r>
      <w:r w:rsidRPr="003176D3">
        <w:rPr>
          <w:lang w:val="en-GB"/>
        </w:rPr>
        <w:t xml:space="preserve">supported, with full random access. If the presentation is on CD or DVD ROM, interleave is important as seeking </w:t>
      </w:r>
      <w:r w:rsidR="00202E26">
        <w:rPr>
          <w:lang w:val="en-GB"/>
        </w:rPr>
        <w:t>can</w:t>
      </w:r>
      <w:r w:rsidR="00EA5933" w:rsidRPr="003176D3">
        <w:rPr>
          <w:lang w:val="en-GB"/>
        </w:rPr>
        <w:t xml:space="preserve"> </w:t>
      </w:r>
      <w:r w:rsidRPr="003176D3">
        <w:rPr>
          <w:lang w:val="en-GB"/>
        </w:rPr>
        <w:t>be slow.</w:t>
      </w:r>
    </w:p>
    <w:p w14:paraId="7E8D0300" w14:textId="77777777" w:rsidR="00A418A8" w:rsidRPr="003176D3" w:rsidRDefault="00A418A8" w:rsidP="00D37704">
      <w:pPr>
        <w:pStyle w:val="a5"/>
        <w:rPr>
          <w:lang w:val="en-GB"/>
        </w:rPr>
      </w:pPr>
      <w:r w:rsidRPr="003176D3">
        <w:rPr>
          <w:lang w:val="en-GB"/>
        </w:rPr>
        <w:t>Streamed presentation</w:t>
      </w:r>
    </w:p>
    <w:p w14:paraId="02B906F2" w14:textId="77777777" w:rsidR="00A418A8" w:rsidRPr="003176D3" w:rsidRDefault="00A418A8" w:rsidP="00A418A8">
      <w:pPr>
        <w:rPr>
          <w:lang w:val="en-GB"/>
        </w:rPr>
      </w:pPr>
      <w:r w:rsidRPr="003176D3">
        <w:rPr>
          <w:lang w:val="en-GB"/>
        </w:rPr>
        <w:t xml:space="preserve">When a server operates from the file to make a stream, the resulting stream </w:t>
      </w:r>
      <w:r>
        <w:rPr>
          <w:lang w:val="en-GB"/>
        </w:rPr>
        <w:t>has to</w:t>
      </w:r>
      <w:r w:rsidRPr="003176D3">
        <w:rPr>
          <w:lang w:val="en-GB"/>
        </w:rPr>
        <w:t xml:space="preserve"> be conformant with the specifications for the protocol(s) used, and should contain no trace of the file-format information in the file itself. The server needs to be able to random access the presentation. It can be useful to re-use server content (e.g. to make excerpts) by referencing the same media data from multiple presentations; it can also assist streaming if the media data can be on read-only media (e.g. CD) and not copied, merely augmented, when prepared for streaming.</w:t>
      </w:r>
    </w:p>
    <w:p w14:paraId="0F4C33C8" w14:textId="77777777" w:rsidR="00A418A8" w:rsidRPr="003176D3" w:rsidRDefault="00A418A8" w:rsidP="00A418A8">
      <w:pPr>
        <w:rPr>
          <w:lang w:val="en-GB"/>
        </w:rPr>
      </w:pPr>
      <w:r>
        <w:rPr>
          <w:lang w:val="en-GB"/>
        </w:rPr>
        <w:t>Figure 3</w:t>
      </w:r>
      <w:r w:rsidRPr="003176D3">
        <w:rPr>
          <w:lang w:val="en-GB"/>
        </w:rPr>
        <w:t xml:space="preserve"> shows a presentation prepared for streaming over a multiplexing protocol, only one hint track is required.</w:t>
      </w:r>
    </w:p>
    <w:p w14:paraId="796B262B" w14:textId="77777777" w:rsidR="00A418A8" w:rsidRPr="003176D3" w:rsidRDefault="00A418A8" w:rsidP="00A418A8">
      <w:pPr>
        <w:keepNext/>
        <w:jc w:val="center"/>
        <w:rPr>
          <w:lang w:val="en-GB"/>
        </w:rPr>
      </w:pPr>
      <w:r w:rsidRPr="006A3DE7">
        <w:t xml:space="preserve"> </w:t>
      </w:r>
      <w:r w:rsidRPr="006A3DE7">
        <w:drawing>
          <wp:inline distT="0" distB="0" distL="0" distR="0" wp14:anchorId="1DFAB5C9" wp14:editId="3EBB5564">
            <wp:extent cx="6029582" cy="2466340"/>
            <wp:effectExtent l="0" t="0" r="9525"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Picture 26"/>
                    <pic:cNvPicPr/>
                  </pic:nvPicPr>
                  <pic:blipFill>
                    <a:blip r:embed="rId43" cstate="print">
                      <a:extLst>
                        <a:ext uri="{28A0092B-C50C-407E-A947-70E740481C1C}">
                          <a14:useLocalDpi xmlns:a14="http://schemas.microsoft.com/office/drawing/2010/main" val="0"/>
                        </a:ext>
                      </a:extLst>
                    </a:blip>
                    <a:stretch>
                      <a:fillRect/>
                    </a:stretch>
                  </pic:blipFill>
                  <pic:spPr>
                    <a:xfrm>
                      <a:off x="0" y="0"/>
                      <a:ext cx="6029582" cy="2466340"/>
                    </a:xfrm>
                    <a:prstGeom prst="rect">
                      <a:avLst/>
                    </a:prstGeom>
                  </pic:spPr>
                </pic:pic>
              </a:graphicData>
            </a:graphic>
          </wp:inline>
        </w:drawing>
      </w:r>
    </w:p>
    <w:p w14:paraId="1EA43E67" w14:textId="03946280" w:rsidR="00A418A8" w:rsidRPr="003176D3" w:rsidRDefault="00A418A8" w:rsidP="00A418A8">
      <w:pPr>
        <w:pStyle w:val="Caption"/>
        <w:spacing w:after="480"/>
        <w:jc w:val="center"/>
        <w:rPr>
          <w:lang w:val="en-GB"/>
        </w:rPr>
      </w:pPr>
      <w:r w:rsidRPr="003176D3">
        <w:rPr>
          <w:lang w:val="en-GB"/>
        </w:rPr>
        <w:t>Figure</w:t>
      </w:r>
      <w:r w:rsidR="00F72CD9">
        <w:rPr>
          <w:lang w:val="en-GB"/>
        </w:rPr>
        <w:t> A.</w:t>
      </w:r>
      <w:r w:rsidR="00F72CD9">
        <w:rPr>
          <w:lang w:val="en-GB"/>
        </w:rPr>
        <w:fldChar w:fldCharType="begin"/>
      </w:r>
      <w:r w:rsidR="00F72CD9">
        <w:rPr>
          <w:lang w:val="en-GB"/>
        </w:rPr>
        <w:instrText xml:space="preserve"> SEQ Figure_A. \* ARABIC </w:instrText>
      </w:r>
      <w:r w:rsidR="00F72CD9">
        <w:rPr>
          <w:lang w:val="en-GB"/>
        </w:rPr>
        <w:fldChar w:fldCharType="separate"/>
      </w:r>
      <w:r w:rsidR="00975752">
        <w:rPr>
          <w:lang w:val="en-GB"/>
        </w:rPr>
        <w:t>3</w:t>
      </w:r>
      <w:r w:rsidR="00F72CD9">
        <w:rPr>
          <w:lang w:val="en-GB"/>
        </w:rPr>
        <w:fldChar w:fldCharType="end"/>
      </w:r>
      <w:r>
        <w:rPr>
          <w:lang w:val="en-GB"/>
        </w:rPr>
        <w:t> — Hinted presentation for s</w:t>
      </w:r>
      <w:r w:rsidRPr="003176D3">
        <w:rPr>
          <w:lang w:val="en-GB"/>
        </w:rPr>
        <w:t>treaming</w:t>
      </w:r>
    </w:p>
    <w:p w14:paraId="2A5B53BB" w14:textId="77777777" w:rsidR="00A418A8" w:rsidRPr="0097571A" w:rsidRDefault="00A418A8" w:rsidP="00A418A8">
      <w:pPr>
        <w:pStyle w:val="a3"/>
        <w:numPr>
          <w:ilvl w:val="2"/>
          <w:numId w:val="3"/>
        </w:numPr>
        <w:rPr>
          <w:lang w:val="en-GB"/>
        </w:rPr>
      </w:pPr>
      <w:bookmarkStart w:id="1365" w:name="_Toc170466488"/>
      <w:r>
        <w:rPr>
          <w:lang w:val="en-GB"/>
        </w:rPr>
        <w:t>Design considerations for</w:t>
      </w:r>
      <w:r w:rsidRPr="0097571A">
        <w:rPr>
          <w:lang w:val="en-GB"/>
        </w:rPr>
        <w:t xml:space="preserve"> streaming protocols</w:t>
      </w:r>
      <w:bookmarkEnd w:id="1365"/>
    </w:p>
    <w:p w14:paraId="5DD98668" w14:textId="1C8F8B93" w:rsidR="00A418A8" w:rsidRPr="003176D3" w:rsidRDefault="00A418A8" w:rsidP="00D37704">
      <w:pPr>
        <w:pStyle w:val="a4"/>
        <w:rPr>
          <w:lang w:val="en-GB"/>
        </w:rPr>
      </w:pPr>
      <w:r>
        <w:rPr>
          <w:lang w:val="en-GB"/>
        </w:rPr>
        <w:t>General</w:t>
      </w:r>
    </w:p>
    <w:p w14:paraId="7D062AE1" w14:textId="4F00059C" w:rsidR="00A418A8" w:rsidRDefault="00A418A8" w:rsidP="00A418A8">
      <w:pPr>
        <w:rPr>
          <w:lang w:val="en-GB"/>
        </w:rPr>
      </w:pPr>
      <w:r w:rsidRPr="003176D3">
        <w:rPr>
          <w:lang w:val="en-GB"/>
        </w:rPr>
        <w:t xml:space="preserve">Transmission or server hint tracks contain instructions to assist a streaming server in the formation of packets for transmission. These instructions </w:t>
      </w:r>
      <w:r w:rsidR="00EA5933">
        <w:rPr>
          <w:lang w:val="en-GB"/>
        </w:rPr>
        <w:t>can</w:t>
      </w:r>
      <w:r w:rsidR="00EA5933" w:rsidRPr="003176D3">
        <w:rPr>
          <w:lang w:val="en-GB"/>
        </w:rPr>
        <w:t xml:space="preserve"> </w:t>
      </w:r>
      <w:r w:rsidRPr="003176D3">
        <w:rPr>
          <w:lang w:val="en-GB"/>
        </w:rPr>
        <w:t xml:space="preserve">contain immediate data for the server to send (e.g. header information) or reference </w:t>
      </w:r>
      <w:r>
        <w:rPr>
          <w:lang w:val="en-GB"/>
        </w:rPr>
        <w:t>parts of</w:t>
      </w:r>
      <w:r w:rsidRPr="003176D3">
        <w:rPr>
          <w:lang w:val="en-GB"/>
        </w:rPr>
        <w:t xml:space="preserve"> the media data. These instructions are encoded in the file in the same way that editing or presentation information is encoded in a file for local playback. Instead of editing or presentation information, information is provided which allows a server to packetize the media data in a manner suitable for streaming using a specific network transport.</w:t>
      </w:r>
    </w:p>
    <w:p w14:paraId="70A7F78A" w14:textId="77777777" w:rsidR="00A418A8" w:rsidRPr="00EB20F2" w:rsidRDefault="00A418A8" w:rsidP="00A418A8">
      <w:pPr>
        <w:rPr>
          <w:lang w:val="en-US"/>
        </w:rPr>
      </w:pPr>
      <w:r>
        <w:rPr>
          <w:lang w:val="en-US"/>
        </w:rPr>
        <w:t>T</w:t>
      </w:r>
      <w:r w:rsidRPr="00B64B4B">
        <w:rPr>
          <w:lang w:val="en-US"/>
        </w:rPr>
        <w:t>he protocol information for a particular streaming protocol does not frame the media data; the protocol headers are not physically contiguous with the media data. Instead, the media data can be included by reference. This makes it possible to represent media data in its natural state, not favouring any protocol. It also makes it possible for the same set of media data to serve for local presentation, and for multiple protocols.</w:t>
      </w:r>
    </w:p>
    <w:p w14:paraId="76D0686F" w14:textId="4EE423A3" w:rsidR="00A418A8" w:rsidRPr="003176D3" w:rsidRDefault="00A418A8" w:rsidP="00A418A8">
      <w:pPr>
        <w:rPr>
          <w:lang w:val="en-GB"/>
        </w:rPr>
      </w:pPr>
      <w:r w:rsidRPr="003176D3">
        <w:rPr>
          <w:lang w:val="en-GB"/>
        </w:rPr>
        <w:t xml:space="preserve">The same media data is used in a file that contains hints, whether it is for local playback, or streaming over a number of different protocols. Separate ‘hint’ tracks for different protocols </w:t>
      </w:r>
      <w:r w:rsidR="00EA5933">
        <w:rPr>
          <w:lang w:val="en-GB"/>
        </w:rPr>
        <w:t>can</w:t>
      </w:r>
      <w:r w:rsidR="00EA5933" w:rsidRPr="003176D3">
        <w:rPr>
          <w:lang w:val="en-GB"/>
        </w:rPr>
        <w:t xml:space="preserve"> </w:t>
      </w:r>
      <w:r w:rsidRPr="003176D3">
        <w:rPr>
          <w:lang w:val="en-GB"/>
        </w:rPr>
        <w:t>be included within the same file and the media will play over all such protocols without making any additional copies of the media itself. In addition, existing media can be easily made streamable by the addition of appropriate hint tracks for specific protocols. The media data itself need not be recast or reformatted in any way.</w:t>
      </w:r>
    </w:p>
    <w:p w14:paraId="34435B8B" w14:textId="77777777" w:rsidR="00A418A8" w:rsidRPr="003176D3" w:rsidRDefault="00A418A8" w:rsidP="00A418A8">
      <w:pPr>
        <w:rPr>
          <w:lang w:val="en-GB"/>
        </w:rPr>
      </w:pPr>
      <w:r w:rsidRPr="003176D3">
        <w:rPr>
          <w:lang w:val="en-GB"/>
        </w:rPr>
        <w:t>This approach to streaming and recording is more space efficient than an approach that requires that the media information be partitioned into the actual data units that will be transmitted for a given transport and media format. Under such an approach, local playback requires either re-assembling the media from the packets, or having two copies of the media — one for local playback and one for streaming. Similarly, streaming such media over multiple protocols using this approach requires multiple copies of the media data for each transport. This is inefficient with space, unless the media data has been heavily transformed for streaming (e.g. by the application of error-correcting coding techniques, or by encryption).</w:t>
      </w:r>
    </w:p>
    <w:p w14:paraId="171BA8A8" w14:textId="2138089F" w:rsidR="00A418A8" w:rsidRPr="003176D3" w:rsidRDefault="00A418A8" w:rsidP="00A418A8">
      <w:pPr>
        <w:rPr>
          <w:lang w:val="en-GB"/>
        </w:rPr>
      </w:pPr>
      <w:r w:rsidRPr="003176D3">
        <w:rPr>
          <w:lang w:val="en-GB"/>
        </w:rPr>
        <w:t xml:space="preserve">Reception hint tracks </w:t>
      </w:r>
      <w:r w:rsidR="00EA5933">
        <w:rPr>
          <w:lang w:val="en-GB"/>
        </w:rPr>
        <w:t>can</w:t>
      </w:r>
      <w:r w:rsidR="00EA5933" w:rsidRPr="003176D3">
        <w:rPr>
          <w:lang w:val="en-GB"/>
        </w:rPr>
        <w:t xml:space="preserve"> </w:t>
      </w:r>
      <w:r w:rsidRPr="003176D3">
        <w:rPr>
          <w:lang w:val="en-GB"/>
        </w:rPr>
        <w:t>be used when one or more packet streams of data are recorded. Reception hint tracks indicate the order, reception timing, and contents of the received packets among other things.</w:t>
      </w:r>
    </w:p>
    <w:p w14:paraId="1B22019C" w14:textId="5D1EFAD8" w:rsidR="00A418A8" w:rsidRPr="003176D3" w:rsidRDefault="00A418A8" w:rsidP="00D75219">
      <w:pPr>
        <w:pStyle w:val="Note"/>
        <w:ind w:left="0"/>
        <w:rPr>
          <w:lang w:val="en-GB"/>
        </w:rPr>
      </w:pPr>
      <w:r>
        <w:rPr>
          <w:lang w:val="en-GB"/>
        </w:rPr>
        <w:t>NOTE</w:t>
      </w:r>
      <w:r w:rsidR="00177F7C">
        <w:rPr>
          <w:lang w:val="en-GB"/>
        </w:rPr>
        <w:t xml:space="preserve">   </w:t>
      </w:r>
      <w:r w:rsidRPr="003176D3">
        <w:rPr>
          <w:lang w:val="en-GB"/>
        </w:rPr>
        <w:t xml:space="preserve">Players </w:t>
      </w:r>
      <w:r>
        <w:rPr>
          <w:lang w:val="en-GB"/>
        </w:rPr>
        <w:t>can</w:t>
      </w:r>
      <w:r w:rsidRPr="003176D3">
        <w:rPr>
          <w:lang w:val="en-GB"/>
        </w:rPr>
        <w:t xml:space="preserve"> reproduce the packet stream that was received based on the reception hint tracks and process the reproduced packet stream as if it was newly received.</w:t>
      </w:r>
    </w:p>
    <w:p w14:paraId="02A48994" w14:textId="77777777" w:rsidR="00A418A8" w:rsidRPr="003176D3" w:rsidRDefault="00A418A8" w:rsidP="00D37704">
      <w:pPr>
        <w:pStyle w:val="a4"/>
        <w:rPr>
          <w:lang w:val="en-GB"/>
        </w:rPr>
      </w:pPr>
      <w:r w:rsidRPr="003176D3">
        <w:rPr>
          <w:lang w:val="en-GB"/>
        </w:rPr>
        <w:t>Protocol ‘hint’ tracks</w:t>
      </w:r>
    </w:p>
    <w:p w14:paraId="7D3EA650" w14:textId="77777777" w:rsidR="00A418A8" w:rsidRPr="003176D3" w:rsidRDefault="00A418A8" w:rsidP="00A418A8">
      <w:pPr>
        <w:spacing w:after="120"/>
        <w:rPr>
          <w:lang w:val="en-GB"/>
        </w:rPr>
      </w:pPr>
      <w:r w:rsidRPr="003176D3">
        <w:rPr>
          <w:lang w:val="en-GB"/>
        </w:rPr>
        <w:t>Support for streaming is based upon the following three design parameters:</w:t>
      </w:r>
    </w:p>
    <w:p w14:paraId="677F4A11" w14:textId="7DAF7E85" w:rsidR="00A418A8" w:rsidRPr="003176D3" w:rsidRDefault="00A418A8" w:rsidP="00E93E5B">
      <w:pPr>
        <w:pStyle w:val="ListBullet"/>
        <w:rPr>
          <w:lang w:val="en-GB"/>
        </w:rPr>
      </w:pPr>
      <w:r w:rsidRPr="003176D3">
        <w:rPr>
          <w:lang w:val="en-GB"/>
        </w:rPr>
        <w:t xml:space="preserve">The media data is represented as a set of network-independent standard tracks, which </w:t>
      </w:r>
      <w:r w:rsidR="00EA5933">
        <w:rPr>
          <w:lang w:val="en-GB"/>
        </w:rPr>
        <w:t>can</w:t>
      </w:r>
      <w:r w:rsidR="00EA5933" w:rsidRPr="003176D3">
        <w:rPr>
          <w:lang w:val="en-GB"/>
        </w:rPr>
        <w:t xml:space="preserve"> </w:t>
      </w:r>
      <w:r w:rsidRPr="003176D3">
        <w:rPr>
          <w:lang w:val="en-GB"/>
        </w:rPr>
        <w:t>be played, edited, and so on, as normal;</w:t>
      </w:r>
    </w:p>
    <w:p w14:paraId="19495A73" w14:textId="77777777" w:rsidR="00A418A8" w:rsidRPr="003176D3" w:rsidRDefault="00A418A8" w:rsidP="00E93E5B">
      <w:pPr>
        <w:pStyle w:val="ListBullet"/>
        <w:rPr>
          <w:lang w:val="en-GB"/>
        </w:rPr>
      </w:pPr>
      <w:r w:rsidRPr="003176D3">
        <w:rPr>
          <w:lang w:val="en-GB"/>
        </w:rPr>
        <w:t>There is a common declaration and base structure for hint tracks; this common format is protocol independent, but contains the declarations of which protocol(s) are described in the hint track(s);</w:t>
      </w:r>
    </w:p>
    <w:p w14:paraId="2E1FB350" w14:textId="19524E9E" w:rsidR="00A418A8" w:rsidRPr="003176D3" w:rsidRDefault="00A418A8" w:rsidP="00E93E5B">
      <w:pPr>
        <w:pStyle w:val="ListBullet"/>
        <w:rPr>
          <w:lang w:val="en-GB"/>
        </w:rPr>
      </w:pPr>
      <w:r w:rsidRPr="003176D3">
        <w:rPr>
          <w:lang w:val="en-GB"/>
        </w:rPr>
        <w:t xml:space="preserve">There is a specific design of the hint tracks for each protocol that </w:t>
      </w:r>
      <w:r w:rsidR="00EA5933">
        <w:rPr>
          <w:lang w:val="en-GB"/>
        </w:rPr>
        <w:t>can</w:t>
      </w:r>
      <w:r w:rsidR="00EA5933" w:rsidRPr="003176D3">
        <w:rPr>
          <w:lang w:val="en-GB"/>
        </w:rPr>
        <w:t xml:space="preserve"> </w:t>
      </w:r>
      <w:r w:rsidRPr="003176D3">
        <w:rPr>
          <w:lang w:val="en-GB"/>
        </w:rPr>
        <w:t xml:space="preserve">be transmitted; all these designs use the same basic structure. For example, there </w:t>
      </w:r>
      <w:r w:rsidR="00EA5933">
        <w:rPr>
          <w:lang w:val="en-GB"/>
        </w:rPr>
        <w:t>can</w:t>
      </w:r>
      <w:r w:rsidR="00EA5933" w:rsidRPr="003176D3">
        <w:rPr>
          <w:lang w:val="en-GB"/>
        </w:rPr>
        <w:t xml:space="preserve"> </w:t>
      </w:r>
      <w:r w:rsidRPr="003176D3">
        <w:rPr>
          <w:lang w:val="en-GB"/>
        </w:rPr>
        <w:t>be designs for RTP (for the Internet) and MPEG-2 transport (for broadcast), or for new standard or vendor-specific protocols.</w:t>
      </w:r>
    </w:p>
    <w:p w14:paraId="112ECD1F" w14:textId="77777777" w:rsidR="00A418A8" w:rsidRPr="003176D3" w:rsidRDefault="00A418A8" w:rsidP="00A418A8">
      <w:pPr>
        <w:rPr>
          <w:lang w:val="en-GB"/>
        </w:rPr>
      </w:pPr>
      <w:r w:rsidRPr="003176D3">
        <w:rPr>
          <w:lang w:val="en-GB"/>
        </w:rPr>
        <w:t xml:space="preserve">The resulting streams, sent by the servers under the direction of the server hint tracks or reconstructed from the reception hint tracks, need contain no trace of file-specific information. This design does not require that the file structures or declaration style, be used either in the data on the wire or in the decoding station. For example, a file using </w:t>
      </w:r>
      <w:r w:rsidRPr="003176D3">
        <w:rPr>
          <w:rFonts w:hint="eastAsia"/>
          <w:lang w:val="en-GB"/>
        </w:rPr>
        <w:t xml:space="preserve">ITU-T </w:t>
      </w:r>
      <w:r w:rsidRPr="003176D3">
        <w:rPr>
          <w:lang w:val="en-GB"/>
        </w:rPr>
        <w:t>H.261 video and DVI audio, streamed under RTP, results in a packet stream that is fully compliant with the IETF specifications for packing those codings into RTP.</w:t>
      </w:r>
    </w:p>
    <w:p w14:paraId="4B7FD58F" w14:textId="5F02ADCC" w:rsidR="00A418A8" w:rsidRDefault="00A418A8" w:rsidP="00A418A8">
      <w:pPr>
        <w:rPr>
          <w:lang w:val="en-GB"/>
        </w:rPr>
      </w:pPr>
      <w:r w:rsidRPr="003176D3">
        <w:rPr>
          <w:lang w:val="en-GB"/>
        </w:rPr>
        <w:t xml:space="preserve">If </w:t>
      </w:r>
      <w:r w:rsidR="00003D27">
        <w:rPr>
          <w:lang w:val="en-GB"/>
        </w:rPr>
        <w:t>a movie</w:t>
      </w:r>
      <w:r w:rsidRPr="003176D3">
        <w:rPr>
          <w:lang w:val="en-GB"/>
        </w:rPr>
        <w:t xml:space="preserve"> file contains hint tracks, the media tracks that reference the media data from which the hints were built remain in the file, even if the data within them is not directly referenced by the hint tracks; after deleting all hint tracks, the entire un-hinted presentation remain. </w:t>
      </w:r>
      <w:r>
        <w:rPr>
          <w:lang w:val="en-GB"/>
        </w:rPr>
        <w:t>T</w:t>
      </w:r>
      <w:r w:rsidRPr="003176D3">
        <w:rPr>
          <w:lang w:val="en-GB"/>
        </w:rPr>
        <w:t xml:space="preserve">he media tracks </w:t>
      </w:r>
      <w:r w:rsidR="003B5473">
        <w:rPr>
          <w:lang w:val="en-GB"/>
        </w:rPr>
        <w:t>can</w:t>
      </w:r>
      <w:r w:rsidRPr="003176D3">
        <w:rPr>
          <w:lang w:val="en-GB"/>
        </w:rPr>
        <w:t>, however, refer to external files for their media data.</w:t>
      </w:r>
    </w:p>
    <w:p w14:paraId="0230AABE" w14:textId="04D24374" w:rsidR="00A418A8" w:rsidRPr="00EB20F2" w:rsidRDefault="00A418A8" w:rsidP="00A418A8">
      <w:pPr>
        <w:rPr>
          <w:lang w:val="en-US"/>
        </w:rPr>
      </w:pPr>
      <w:r w:rsidRPr="00B64B4B">
        <w:rPr>
          <w:lang w:val="en-US"/>
        </w:rPr>
        <w:t xml:space="preserve">The protocol information is built in such a way that the streaming servers need to know only about the protocol and the way it </w:t>
      </w:r>
      <w:r w:rsidR="00A75FDF">
        <w:rPr>
          <w:lang w:val="en-US"/>
        </w:rPr>
        <w:t>is to</w:t>
      </w:r>
      <w:r w:rsidR="00A75FDF" w:rsidRPr="00B64B4B">
        <w:rPr>
          <w:lang w:val="en-US"/>
        </w:rPr>
        <w:t xml:space="preserve"> </w:t>
      </w:r>
      <w:r w:rsidRPr="00B64B4B">
        <w:rPr>
          <w:lang w:val="en-US"/>
        </w:rPr>
        <w:t>be sent; the protocol information abstracts knowledge of the media so that the servers are, to a large extent, media-type agnostic. Similarly, the media-data, stored as it is in a protocol-unaware fashion, enables the media tools to be protocol-agnostic.</w:t>
      </w:r>
    </w:p>
    <w:p w14:paraId="201899D5" w14:textId="638F771D" w:rsidR="00CF2242" w:rsidRPr="003176D3" w:rsidRDefault="00CF2242" w:rsidP="005577A8">
      <w:pPr>
        <w:pStyle w:val="ANNEX"/>
        <w:numPr>
          <w:ilvl w:val="0"/>
          <w:numId w:val="48"/>
        </w:numPr>
        <w:rPr>
          <w:lang w:val="en-GB"/>
        </w:rPr>
      </w:pPr>
      <w:bookmarkStart w:id="1366" w:name="_Toc59029364"/>
      <w:bookmarkStart w:id="1367" w:name="_Toc71016374"/>
      <w:bookmarkStart w:id="1368" w:name="_Toc531081180"/>
      <w:bookmarkStart w:id="1369" w:name="_Toc536544121"/>
      <w:bookmarkStart w:id="1370" w:name="_Toc536545946"/>
      <w:bookmarkStart w:id="1371" w:name="_Toc536548129"/>
      <w:bookmarkStart w:id="1372" w:name="_Toc7594059"/>
      <w:bookmarkStart w:id="1373" w:name="_Toc531081181"/>
      <w:bookmarkStart w:id="1374" w:name="_Toc536544122"/>
      <w:bookmarkStart w:id="1375" w:name="_Toc536545947"/>
      <w:bookmarkStart w:id="1376" w:name="_Toc536548130"/>
      <w:bookmarkStart w:id="1377" w:name="_Toc7594060"/>
      <w:bookmarkEnd w:id="1366"/>
      <w:bookmarkEnd w:id="1367"/>
      <w:bookmarkEnd w:id="1368"/>
      <w:bookmarkEnd w:id="1369"/>
      <w:bookmarkEnd w:id="1370"/>
      <w:bookmarkEnd w:id="1371"/>
      <w:bookmarkEnd w:id="1372"/>
      <w:bookmarkEnd w:id="1373"/>
      <w:bookmarkEnd w:id="1374"/>
      <w:bookmarkEnd w:id="1375"/>
      <w:bookmarkEnd w:id="1376"/>
      <w:bookmarkEnd w:id="1377"/>
      <w:r w:rsidRPr="003176D3">
        <w:rPr>
          <w:lang w:val="en-GB"/>
        </w:rPr>
        <w:br/>
      </w:r>
      <w:bookmarkStart w:id="1378" w:name="_Ref526254868"/>
      <w:bookmarkStart w:id="1379" w:name="_Toc170466489"/>
      <w:r w:rsidRPr="003176D3">
        <w:rPr>
          <w:lang w:val="en-GB"/>
        </w:rPr>
        <w:t>(informative)</w:t>
      </w:r>
      <w:r w:rsidRPr="003176D3">
        <w:rPr>
          <w:lang w:val="en-GB"/>
        </w:rPr>
        <w:br/>
      </w:r>
      <w:r w:rsidRPr="003176D3">
        <w:rPr>
          <w:lang w:val="en-GB"/>
        </w:rPr>
        <w:br/>
      </w:r>
      <w:r w:rsidR="009817A5" w:rsidRPr="003176D3">
        <w:rPr>
          <w:lang w:val="en-GB"/>
        </w:rPr>
        <w:t>Guid</w:t>
      </w:r>
      <w:r w:rsidR="009817A5">
        <w:rPr>
          <w:lang w:val="en-GB"/>
        </w:rPr>
        <w:t>ance</w:t>
      </w:r>
      <w:r w:rsidR="009817A5" w:rsidRPr="003176D3">
        <w:rPr>
          <w:lang w:val="en-GB"/>
        </w:rPr>
        <w:t xml:space="preserve"> </w:t>
      </w:r>
      <w:r w:rsidRPr="003176D3">
        <w:rPr>
          <w:lang w:val="en-GB"/>
        </w:rPr>
        <w:t xml:space="preserve">on deriving from this </w:t>
      </w:r>
      <w:r w:rsidR="0017122E">
        <w:rPr>
          <w:lang w:val="en-GB"/>
        </w:rPr>
        <w:t>document</w:t>
      </w:r>
      <w:bookmarkEnd w:id="1378"/>
      <w:bookmarkEnd w:id="1379"/>
    </w:p>
    <w:p w14:paraId="6AD256D8" w14:textId="12FB1DB9" w:rsidR="00CF2242" w:rsidRPr="003176D3" w:rsidRDefault="006036B4">
      <w:pPr>
        <w:pStyle w:val="a2"/>
        <w:numPr>
          <w:ilvl w:val="1"/>
          <w:numId w:val="3"/>
        </w:numPr>
        <w:tabs>
          <w:tab w:val="left" w:pos="540"/>
          <w:tab w:val="num" w:pos="1440"/>
        </w:tabs>
        <w:rPr>
          <w:lang w:val="en-GB"/>
        </w:rPr>
      </w:pPr>
      <w:bookmarkStart w:id="1380" w:name="_Toc170466490"/>
      <w:r>
        <w:rPr>
          <w:lang w:val="en-GB"/>
        </w:rPr>
        <w:t>General</w:t>
      </w:r>
      <w:bookmarkEnd w:id="1380"/>
    </w:p>
    <w:p w14:paraId="225A8DD6" w14:textId="48D8495B" w:rsidR="00CF2242" w:rsidRPr="003176D3" w:rsidRDefault="00CF2242">
      <w:pPr>
        <w:rPr>
          <w:lang w:val="en-GB"/>
        </w:rPr>
      </w:pPr>
      <w:r w:rsidRPr="003176D3">
        <w:rPr>
          <w:lang w:val="en-GB"/>
        </w:rPr>
        <w:t xml:space="preserve">This </w:t>
      </w:r>
      <w:r w:rsidR="00C42F44">
        <w:rPr>
          <w:lang w:val="en-GB"/>
        </w:rPr>
        <w:t>a</w:t>
      </w:r>
      <w:r w:rsidR="00C42F44" w:rsidRPr="003176D3">
        <w:rPr>
          <w:lang w:val="en-GB"/>
        </w:rPr>
        <w:t xml:space="preserve">nnex </w:t>
      </w:r>
      <w:r w:rsidRPr="003176D3">
        <w:rPr>
          <w:lang w:val="en-GB"/>
        </w:rPr>
        <w:t xml:space="preserve">provides </w:t>
      </w:r>
      <w:r w:rsidR="009817A5">
        <w:rPr>
          <w:lang w:val="en-GB"/>
        </w:rPr>
        <w:t>guidance</w:t>
      </w:r>
      <w:r w:rsidRPr="003176D3">
        <w:rPr>
          <w:lang w:val="en-GB"/>
        </w:rPr>
        <w:t xml:space="preserve"> explain</w:t>
      </w:r>
      <w:r w:rsidR="009817A5">
        <w:rPr>
          <w:lang w:val="en-GB"/>
        </w:rPr>
        <w:t>ing</w:t>
      </w:r>
      <w:r w:rsidRPr="003176D3">
        <w:rPr>
          <w:lang w:val="en-GB"/>
        </w:rPr>
        <w:t xml:space="preserve"> how to derive a specific file format from the ISO </w:t>
      </w:r>
      <w:r w:rsidR="008F06F7" w:rsidRPr="003176D3">
        <w:rPr>
          <w:lang w:val="en-GB"/>
        </w:rPr>
        <w:t>base media file format</w:t>
      </w:r>
      <w:r w:rsidRPr="003176D3">
        <w:rPr>
          <w:lang w:val="en-GB"/>
        </w:rPr>
        <w:t>.</w:t>
      </w:r>
    </w:p>
    <w:p w14:paraId="07001DD7" w14:textId="6B9DF849" w:rsidR="00CF2242" w:rsidRPr="003176D3" w:rsidRDefault="009817A5">
      <w:pPr>
        <w:rPr>
          <w:lang w:val="en-GB"/>
        </w:rPr>
      </w:pPr>
      <w:r>
        <w:rPr>
          <w:lang w:val="en-GB"/>
        </w:rPr>
        <w:t>This document</w:t>
      </w:r>
      <w:r w:rsidR="0017122E" w:rsidRPr="003176D3">
        <w:rPr>
          <w:lang w:val="en-GB"/>
        </w:rPr>
        <w:t xml:space="preserve"> </w:t>
      </w:r>
      <w:r w:rsidR="00CF2242" w:rsidRPr="003176D3">
        <w:rPr>
          <w:rFonts w:hint="eastAsia"/>
          <w:lang w:val="en-GB"/>
        </w:rPr>
        <w:t>defines the basic structure of the file format. Media</w:t>
      </w:r>
      <w:r w:rsidR="00CF2242" w:rsidRPr="003176D3">
        <w:rPr>
          <w:lang w:val="en-GB"/>
        </w:rPr>
        <w:t>-</w:t>
      </w:r>
      <w:r w:rsidR="00CF2242" w:rsidRPr="003176D3">
        <w:rPr>
          <w:rFonts w:hint="eastAsia"/>
          <w:lang w:val="en-GB"/>
        </w:rPr>
        <w:t xml:space="preserve">specific and user-defined extensions can be provided in other </w:t>
      </w:r>
      <w:r w:rsidR="00CF2242" w:rsidRPr="003176D3">
        <w:rPr>
          <w:lang w:val="en-GB"/>
        </w:rPr>
        <w:t>specification</w:t>
      </w:r>
      <w:r w:rsidR="00CF2242" w:rsidRPr="003176D3">
        <w:rPr>
          <w:rFonts w:hint="eastAsia"/>
          <w:lang w:val="en-GB"/>
        </w:rPr>
        <w:t xml:space="preserve">s that are derived from the ISO </w:t>
      </w:r>
      <w:r w:rsidR="0017122E" w:rsidRPr="003176D3">
        <w:rPr>
          <w:lang w:val="en-GB"/>
        </w:rPr>
        <w:t>base media file format</w:t>
      </w:r>
      <w:r w:rsidR="00CF2242" w:rsidRPr="003176D3">
        <w:rPr>
          <w:rFonts w:hint="eastAsia"/>
          <w:lang w:val="en-GB"/>
        </w:rPr>
        <w:t>.</w:t>
      </w:r>
    </w:p>
    <w:p w14:paraId="2A858571" w14:textId="655B3995" w:rsidR="00CF2242" w:rsidRPr="003176D3" w:rsidRDefault="00CF2242">
      <w:pPr>
        <w:pStyle w:val="a2"/>
        <w:numPr>
          <w:ilvl w:val="1"/>
          <w:numId w:val="3"/>
        </w:numPr>
        <w:tabs>
          <w:tab w:val="left" w:pos="540"/>
          <w:tab w:val="num" w:pos="1440"/>
        </w:tabs>
        <w:rPr>
          <w:lang w:val="en-GB"/>
        </w:rPr>
      </w:pPr>
      <w:bookmarkStart w:id="1381" w:name="_Toc170466491"/>
      <w:r w:rsidRPr="003176D3">
        <w:rPr>
          <w:lang w:val="en-GB"/>
        </w:rPr>
        <w:t xml:space="preserve">General </w:t>
      </w:r>
      <w:r w:rsidR="007D34B2">
        <w:rPr>
          <w:lang w:val="en-GB"/>
        </w:rPr>
        <w:t>p</w:t>
      </w:r>
      <w:r w:rsidR="007D34B2" w:rsidRPr="003176D3">
        <w:rPr>
          <w:lang w:val="en-GB"/>
        </w:rPr>
        <w:t>rinciples</w:t>
      </w:r>
      <w:bookmarkEnd w:id="1381"/>
    </w:p>
    <w:p w14:paraId="5F5D0CB3" w14:textId="77777777" w:rsidR="00CF2242" w:rsidRPr="003176D3" w:rsidRDefault="00CF2242">
      <w:pPr>
        <w:pStyle w:val="a3"/>
        <w:numPr>
          <w:ilvl w:val="2"/>
          <w:numId w:val="3"/>
        </w:numPr>
        <w:rPr>
          <w:lang w:val="en-GB"/>
        </w:rPr>
      </w:pPr>
      <w:bookmarkStart w:id="1382" w:name="_Toc479311750"/>
      <w:bookmarkStart w:id="1383" w:name="_Toc87522627"/>
      <w:bookmarkStart w:id="1384" w:name="_Toc106164794"/>
      <w:bookmarkStart w:id="1385" w:name="_Toc170466492"/>
      <w:r w:rsidRPr="003176D3">
        <w:rPr>
          <w:lang w:val="en-GB"/>
        </w:rPr>
        <w:t>Genera</w:t>
      </w:r>
      <w:bookmarkEnd w:id="1382"/>
      <w:r w:rsidRPr="003176D3">
        <w:rPr>
          <w:lang w:val="en-GB"/>
        </w:rPr>
        <w:t>l</w:t>
      </w:r>
      <w:bookmarkEnd w:id="1383"/>
      <w:bookmarkEnd w:id="1384"/>
      <w:bookmarkEnd w:id="1385"/>
    </w:p>
    <w:p w14:paraId="0FBD2844" w14:textId="60863D83" w:rsidR="00CF2242" w:rsidRPr="003176D3" w:rsidRDefault="00CF2242">
      <w:pPr>
        <w:rPr>
          <w:lang w:val="en-GB"/>
        </w:rPr>
      </w:pPr>
      <w:r w:rsidRPr="003176D3">
        <w:rPr>
          <w:lang w:val="en-GB"/>
        </w:rPr>
        <w:t xml:space="preserve">A number of existing file formats use the ISO </w:t>
      </w:r>
      <w:r w:rsidR="0017122E" w:rsidRPr="003176D3">
        <w:rPr>
          <w:lang w:val="en-GB"/>
        </w:rPr>
        <w:t>base media file format</w:t>
      </w:r>
      <w:r w:rsidRPr="003176D3">
        <w:rPr>
          <w:lang w:val="en-GB"/>
        </w:rPr>
        <w:t xml:space="preserve">, not least the MPEG-4 MP4 </w:t>
      </w:r>
      <w:r w:rsidR="0017122E" w:rsidRPr="003176D3">
        <w:rPr>
          <w:lang w:val="en-GB"/>
        </w:rPr>
        <w:t>file format</w:t>
      </w:r>
      <w:r w:rsidRPr="003176D3">
        <w:rPr>
          <w:lang w:val="en-GB"/>
        </w:rPr>
        <w:t xml:space="preserve"> (</w:t>
      </w:r>
      <w:r w:rsidR="00A855C5">
        <w:rPr>
          <w:rFonts w:hint="eastAsia"/>
          <w:lang w:val="en-GB"/>
        </w:rPr>
        <w:t>ISO/IEC </w:t>
      </w:r>
      <w:r w:rsidRPr="003176D3">
        <w:rPr>
          <w:lang w:val="en-GB"/>
        </w:rPr>
        <w:t>14496-14</w:t>
      </w:r>
      <w:r w:rsidR="00C50BC7" w:rsidRPr="00C50BC7">
        <w:rPr>
          <w:vertAlign w:val="superscript"/>
          <w:lang w:val="en-GB"/>
        </w:rPr>
        <w:fldChar w:fldCharType="begin"/>
      </w:r>
      <w:r w:rsidR="00C50BC7" w:rsidRPr="00C50BC7">
        <w:rPr>
          <w:vertAlign w:val="superscript"/>
          <w:lang w:val="en-GB"/>
        </w:rPr>
        <w:instrText xml:space="preserve"> REF _Ref150776977 \r \h  \* MERGEFORMAT </w:instrText>
      </w:r>
      <w:r w:rsidR="00C50BC7" w:rsidRPr="00C50BC7">
        <w:rPr>
          <w:vertAlign w:val="superscript"/>
          <w:lang w:val="en-GB"/>
        </w:rPr>
      </w:r>
      <w:r w:rsidR="00C50BC7" w:rsidRPr="00C50BC7">
        <w:rPr>
          <w:vertAlign w:val="superscript"/>
          <w:lang w:val="en-GB"/>
        </w:rPr>
        <w:fldChar w:fldCharType="separate"/>
      </w:r>
      <w:r w:rsidR="00975752">
        <w:rPr>
          <w:vertAlign w:val="superscript"/>
          <w:lang w:val="en-GB"/>
        </w:rPr>
        <w:t>[8]</w:t>
      </w:r>
      <w:r w:rsidR="00C50BC7" w:rsidRPr="00C50BC7">
        <w:rPr>
          <w:vertAlign w:val="superscript"/>
          <w:lang w:val="en-GB"/>
        </w:rPr>
        <w:fldChar w:fldCharType="end"/>
      </w:r>
      <w:r w:rsidRPr="003176D3">
        <w:rPr>
          <w:lang w:val="en-GB"/>
        </w:rPr>
        <w:t xml:space="preserve">), and the Motion JPEG 2000 MJ2 </w:t>
      </w:r>
      <w:r w:rsidR="0017122E" w:rsidRPr="003176D3">
        <w:rPr>
          <w:lang w:val="en-GB"/>
        </w:rPr>
        <w:t xml:space="preserve">file format </w:t>
      </w:r>
      <w:r w:rsidRPr="003176D3">
        <w:rPr>
          <w:lang w:val="en-GB"/>
        </w:rPr>
        <w:t>(</w:t>
      </w:r>
      <w:r w:rsidR="00A855C5">
        <w:rPr>
          <w:rFonts w:hint="eastAsia"/>
          <w:lang w:val="en-GB"/>
        </w:rPr>
        <w:t>ISO/IEC </w:t>
      </w:r>
      <w:r w:rsidRPr="003176D3">
        <w:rPr>
          <w:lang w:val="en-GB"/>
        </w:rPr>
        <w:t>15444-3</w:t>
      </w:r>
      <w:r w:rsidR="00847030" w:rsidRPr="005577A8">
        <w:rPr>
          <w:vertAlign w:val="superscript"/>
          <w:lang w:val="en-GB"/>
        </w:rPr>
        <w:fldChar w:fldCharType="begin"/>
      </w:r>
      <w:r w:rsidR="00847030" w:rsidRPr="005577A8">
        <w:rPr>
          <w:vertAlign w:val="superscript"/>
          <w:lang w:val="en-GB"/>
        </w:rPr>
        <w:instrText xml:space="preserve"> REF _Ref39070387 \r \h </w:instrText>
      </w:r>
      <w:r w:rsidR="00847030">
        <w:rPr>
          <w:vertAlign w:val="superscript"/>
          <w:lang w:val="en-GB"/>
        </w:rPr>
        <w:instrText xml:space="preserve"> \* MERGEFORMAT </w:instrText>
      </w:r>
      <w:r w:rsidR="00847030" w:rsidRPr="005577A8">
        <w:rPr>
          <w:vertAlign w:val="superscript"/>
          <w:lang w:val="en-GB"/>
        </w:rPr>
      </w:r>
      <w:r w:rsidR="00847030" w:rsidRPr="005577A8">
        <w:rPr>
          <w:vertAlign w:val="superscript"/>
          <w:lang w:val="en-GB"/>
        </w:rPr>
        <w:fldChar w:fldCharType="separate"/>
      </w:r>
      <w:r w:rsidR="00975752">
        <w:rPr>
          <w:vertAlign w:val="superscript"/>
          <w:lang w:val="en-GB"/>
        </w:rPr>
        <w:t>[5]</w:t>
      </w:r>
      <w:r w:rsidR="00847030" w:rsidRPr="005577A8">
        <w:rPr>
          <w:vertAlign w:val="superscript"/>
          <w:lang w:val="en-GB"/>
        </w:rPr>
        <w:fldChar w:fldCharType="end"/>
      </w:r>
      <w:r w:rsidRPr="003176D3">
        <w:rPr>
          <w:lang w:val="en-GB"/>
        </w:rPr>
        <w:t xml:space="preserve">). When considering a new specification derived from the ISO </w:t>
      </w:r>
      <w:r w:rsidR="0017122E" w:rsidRPr="003176D3">
        <w:rPr>
          <w:lang w:val="en-GB"/>
        </w:rPr>
        <w:t xml:space="preserve">base media file </w:t>
      </w:r>
      <w:r w:rsidRPr="003176D3">
        <w:rPr>
          <w:lang w:val="en-GB"/>
        </w:rPr>
        <w:t xml:space="preserve">format, all the existing specifications </w:t>
      </w:r>
      <w:r w:rsidR="00284AE6">
        <w:rPr>
          <w:lang w:val="en-GB"/>
        </w:rPr>
        <w:t>ought to</w:t>
      </w:r>
      <w:r w:rsidR="00284AE6" w:rsidRPr="003176D3">
        <w:rPr>
          <w:lang w:val="en-GB"/>
        </w:rPr>
        <w:t xml:space="preserve"> </w:t>
      </w:r>
      <w:r w:rsidRPr="003176D3">
        <w:rPr>
          <w:lang w:val="en-GB"/>
        </w:rPr>
        <w:t xml:space="preserve">be used both as examples and a source of definitions and technology. Check with the </w:t>
      </w:r>
      <w:r w:rsidR="009817A5">
        <w:rPr>
          <w:lang w:val="en-GB"/>
        </w:rPr>
        <w:t xml:space="preserve">maintenance agency (see </w:t>
      </w:r>
      <w:r w:rsidR="009817A5">
        <w:rPr>
          <w:lang w:val="en-GB"/>
        </w:rPr>
        <w:fldChar w:fldCharType="begin"/>
      </w:r>
      <w:r w:rsidR="009817A5">
        <w:rPr>
          <w:lang w:val="en-GB"/>
        </w:rPr>
        <w:instrText xml:space="preserve"> REF _Ref525294110 \r \h </w:instrText>
      </w:r>
      <w:r w:rsidR="009817A5">
        <w:rPr>
          <w:lang w:val="en-GB"/>
        </w:rPr>
      </w:r>
      <w:r w:rsidR="009817A5">
        <w:rPr>
          <w:lang w:val="en-GB"/>
        </w:rPr>
        <w:fldChar w:fldCharType="separate"/>
      </w:r>
      <w:r w:rsidR="00975752">
        <w:rPr>
          <w:lang w:val="en-GB"/>
        </w:rPr>
        <w:t>Annex D</w:t>
      </w:r>
      <w:r w:rsidR="009817A5">
        <w:rPr>
          <w:lang w:val="en-GB"/>
        </w:rPr>
        <w:fldChar w:fldCharType="end"/>
      </w:r>
      <w:r w:rsidR="009817A5">
        <w:rPr>
          <w:lang w:val="en-GB"/>
        </w:rPr>
        <w:t>)</w:t>
      </w:r>
      <w:r w:rsidR="009817A5" w:rsidRPr="009817A5">
        <w:rPr>
          <w:lang w:val="en-GB"/>
        </w:rPr>
        <w:t xml:space="preserve"> </w:t>
      </w:r>
      <w:r w:rsidR="009817A5" w:rsidRPr="003176D3">
        <w:rPr>
          <w:lang w:val="en-GB"/>
        </w:rPr>
        <w:t>to find what might already exist</w:t>
      </w:r>
      <w:r w:rsidRPr="003176D3">
        <w:rPr>
          <w:lang w:val="en-GB"/>
        </w:rPr>
        <w:t>, and what specifications exist.</w:t>
      </w:r>
    </w:p>
    <w:p w14:paraId="66BE6821" w14:textId="2A79284B" w:rsidR="00CF2242" w:rsidRPr="003176D3" w:rsidRDefault="00CF2242">
      <w:pPr>
        <w:rPr>
          <w:lang w:val="en-GB"/>
        </w:rPr>
      </w:pPr>
      <w:r w:rsidRPr="003176D3">
        <w:rPr>
          <w:lang w:val="en-GB"/>
        </w:rPr>
        <w:t xml:space="preserve">In particular, if an existing specification already covers how a particular media type is stored in the file format (e.g. MPEG-4 video in MP4), that definition </w:t>
      </w:r>
      <w:r w:rsidR="00284AE6">
        <w:rPr>
          <w:lang w:val="en-GB"/>
        </w:rPr>
        <w:t>ought to</w:t>
      </w:r>
      <w:r w:rsidR="00284AE6" w:rsidRPr="003176D3">
        <w:rPr>
          <w:lang w:val="en-GB"/>
        </w:rPr>
        <w:t xml:space="preserve"> </w:t>
      </w:r>
      <w:r w:rsidRPr="003176D3">
        <w:rPr>
          <w:lang w:val="en-GB"/>
        </w:rPr>
        <w:t xml:space="preserve">be used and a new one </w:t>
      </w:r>
      <w:r w:rsidR="00284AE6">
        <w:rPr>
          <w:lang w:val="en-GB"/>
        </w:rPr>
        <w:t>ought</w:t>
      </w:r>
      <w:r w:rsidR="00284AE6" w:rsidRPr="003176D3">
        <w:rPr>
          <w:lang w:val="en-GB"/>
        </w:rPr>
        <w:t xml:space="preserve"> </w:t>
      </w:r>
      <w:r w:rsidRPr="003176D3">
        <w:rPr>
          <w:lang w:val="en-GB"/>
        </w:rPr>
        <w:t xml:space="preserve">not </w:t>
      </w:r>
      <w:r w:rsidR="00284AE6">
        <w:rPr>
          <w:lang w:val="en-GB"/>
        </w:rPr>
        <w:t xml:space="preserve">to </w:t>
      </w:r>
      <w:r w:rsidRPr="003176D3">
        <w:rPr>
          <w:lang w:val="en-GB"/>
        </w:rPr>
        <w:t>be invented. In this way specifications which share technology will also share the definition of how that technology is represented.</w:t>
      </w:r>
    </w:p>
    <w:p w14:paraId="31ADB95E" w14:textId="406A4EEB" w:rsidR="00CF2242" w:rsidRPr="003176D3" w:rsidRDefault="00CF2242">
      <w:pPr>
        <w:rPr>
          <w:lang w:val="en-GB"/>
        </w:rPr>
      </w:pPr>
      <w:r w:rsidRPr="003176D3">
        <w:rPr>
          <w:lang w:val="en-GB"/>
        </w:rPr>
        <w:t xml:space="preserve">Be as permissive as possible with respect to the presence of other information in the file; indicate that unrecognized boxes and media </w:t>
      </w:r>
      <w:r w:rsidR="003B5473">
        <w:rPr>
          <w:lang w:val="en-GB"/>
        </w:rPr>
        <w:t>"</w:t>
      </w:r>
      <w:r w:rsidRPr="003176D3">
        <w:rPr>
          <w:lang w:val="en-GB"/>
        </w:rPr>
        <w:t>may be ignored</w:t>
      </w:r>
      <w:r w:rsidR="003B5473">
        <w:rPr>
          <w:lang w:val="en-GB"/>
        </w:rPr>
        <w:t>"</w:t>
      </w:r>
      <w:r w:rsidRPr="003176D3">
        <w:rPr>
          <w:lang w:val="en-GB"/>
        </w:rPr>
        <w:t xml:space="preserve"> (not “should be ignored”). This permits the creation of hybrid files, drawing from more than one specification, and the creation of multi-format players, capable of handling more than one specification.</w:t>
      </w:r>
    </w:p>
    <w:p w14:paraId="70AD1CE4" w14:textId="050B8AB5" w:rsidR="00CF2242" w:rsidRPr="003176D3" w:rsidRDefault="00CF2242">
      <w:pPr>
        <w:rPr>
          <w:lang w:val="en-GB"/>
        </w:rPr>
      </w:pPr>
      <w:r w:rsidRPr="003176D3">
        <w:rPr>
          <w:lang w:val="en-GB"/>
        </w:rPr>
        <w:t xml:space="preserve">When layering on this </w:t>
      </w:r>
      <w:r w:rsidR="007908F5">
        <w:rPr>
          <w:lang w:val="en-GB"/>
        </w:rPr>
        <w:t>document</w:t>
      </w:r>
      <w:r w:rsidRPr="003176D3">
        <w:rPr>
          <w:lang w:val="en-GB"/>
        </w:rPr>
        <w:t>, it's worth observing that there are some characteristics that are intentionally ‘parameters’ to the lower specification</w:t>
      </w:r>
      <w:r w:rsidR="007908F5">
        <w:rPr>
          <w:lang w:val="en-GB"/>
        </w:rPr>
        <w:t xml:space="preserve"> (this document)</w:t>
      </w:r>
      <w:r w:rsidRPr="003176D3">
        <w:rPr>
          <w:lang w:val="en-GB"/>
        </w:rPr>
        <w:t xml:space="preserve">, that need to be specified. Equally, there are some characteristics of </w:t>
      </w:r>
      <w:r w:rsidR="007908F5">
        <w:rPr>
          <w:lang w:val="en-GB"/>
        </w:rPr>
        <w:t>this document</w:t>
      </w:r>
      <w:r w:rsidRPr="003176D3">
        <w:rPr>
          <w:lang w:val="en-GB"/>
        </w:rPr>
        <w:t xml:space="preserve"> that are internal and </w:t>
      </w:r>
      <w:r w:rsidR="00284AE6">
        <w:rPr>
          <w:lang w:val="en-GB"/>
        </w:rPr>
        <w:t>ought</w:t>
      </w:r>
      <w:r w:rsidR="00284AE6" w:rsidRPr="003176D3">
        <w:rPr>
          <w:lang w:val="en-GB"/>
        </w:rPr>
        <w:t xml:space="preserve"> </w:t>
      </w:r>
      <w:r w:rsidRPr="003176D3">
        <w:rPr>
          <w:lang w:val="en-GB"/>
        </w:rPr>
        <w:t>rarely be discussed by other specifications. Of course, there are some characteristics in between.</w:t>
      </w:r>
    </w:p>
    <w:p w14:paraId="3C3A5D8D" w14:textId="26D503D8" w:rsidR="00CF2242" w:rsidRPr="003176D3" w:rsidRDefault="00CF2242">
      <w:pPr>
        <w:rPr>
          <w:lang w:val="en-GB"/>
        </w:rPr>
      </w:pPr>
      <w:r w:rsidRPr="003176D3">
        <w:rPr>
          <w:lang w:val="en-GB"/>
        </w:rPr>
        <w:t>Derived specifications are ideally written solely in terms of the parameters of the file format</w:t>
      </w:r>
      <w:r w:rsidR="00F62530">
        <w:rPr>
          <w:lang w:val="en-GB"/>
        </w:rPr>
        <w:t xml:space="preserve"> in this document</w:t>
      </w:r>
      <w:r w:rsidRPr="003176D3">
        <w:rPr>
          <w:lang w:val="en-GB"/>
        </w:rPr>
        <w:t xml:space="preserve">; what a sample is, what its decoding and composition times mean, and so on. Mentioning specific existing boxes in a derived specification </w:t>
      </w:r>
      <w:r w:rsidR="00122652">
        <w:rPr>
          <w:lang w:val="en-GB"/>
        </w:rPr>
        <w:t>can</w:t>
      </w:r>
      <w:r w:rsidR="00122652" w:rsidRPr="003176D3">
        <w:rPr>
          <w:lang w:val="en-GB"/>
        </w:rPr>
        <w:t xml:space="preserve"> </w:t>
      </w:r>
      <w:r w:rsidRPr="003176D3">
        <w:rPr>
          <w:lang w:val="en-GB"/>
        </w:rPr>
        <w:t xml:space="preserve">often turn out to be an error, except in limited cases (e.g. adding a </w:t>
      </w:r>
      <w:r w:rsidRPr="00A3770E">
        <w:rPr>
          <w:rStyle w:val="codeChar"/>
        </w:rPr>
        <w:t>UserDataBox</w:t>
      </w:r>
      <w:r w:rsidRPr="003176D3">
        <w:rPr>
          <w:lang w:val="en-GB"/>
        </w:rPr>
        <w:t>, or an extension box).</w:t>
      </w:r>
    </w:p>
    <w:p w14:paraId="2623B47A" w14:textId="77777777" w:rsidR="00CF2242" w:rsidRPr="003176D3" w:rsidRDefault="00CF2242">
      <w:pPr>
        <w:pStyle w:val="a3"/>
        <w:numPr>
          <w:ilvl w:val="2"/>
          <w:numId w:val="3"/>
        </w:numPr>
        <w:rPr>
          <w:lang w:val="en-GB"/>
        </w:rPr>
      </w:pPr>
      <w:bookmarkStart w:id="1386" w:name="_Toc87522628"/>
      <w:bookmarkStart w:id="1387" w:name="_Toc106164795"/>
      <w:bookmarkStart w:id="1388" w:name="_Toc170466493"/>
      <w:r w:rsidRPr="003176D3">
        <w:rPr>
          <w:lang w:val="en-GB"/>
        </w:rPr>
        <w:t>Base layer operations</w:t>
      </w:r>
      <w:bookmarkEnd w:id="1386"/>
      <w:bookmarkEnd w:id="1387"/>
      <w:bookmarkEnd w:id="1388"/>
    </w:p>
    <w:p w14:paraId="42CF8662" w14:textId="550130E3" w:rsidR="00CF2242" w:rsidRPr="003176D3" w:rsidRDefault="00CF2242">
      <w:pPr>
        <w:rPr>
          <w:lang w:val="en-GB"/>
        </w:rPr>
      </w:pPr>
      <w:r w:rsidRPr="003176D3">
        <w:rPr>
          <w:lang w:val="en-GB"/>
        </w:rPr>
        <w:t xml:space="preserve">It </w:t>
      </w:r>
      <w:r w:rsidR="00284AE6">
        <w:rPr>
          <w:lang w:val="en-GB"/>
        </w:rPr>
        <w:t>ought to</w:t>
      </w:r>
      <w:r w:rsidR="00284AE6" w:rsidRPr="003176D3">
        <w:rPr>
          <w:lang w:val="en-GB"/>
        </w:rPr>
        <w:t xml:space="preserve"> </w:t>
      </w:r>
      <w:r w:rsidRPr="003176D3">
        <w:rPr>
          <w:lang w:val="en-GB"/>
        </w:rPr>
        <w:t>be possible to perform some operations on a file</w:t>
      </w:r>
      <w:r w:rsidR="00F62530">
        <w:rPr>
          <w:lang w:val="en-GB"/>
        </w:rPr>
        <w:t xml:space="preserve"> based on this document</w:t>
      </w:r>
      <w:r w:rsidRPr="003176D3">
        <w:rPr>
          <w:lang w:val="en-GB"/>
        </w:rPr>
        <w:t xml:space="preserve"> without knowing anything about any potential derived specifications. These operations might include the obvious reading tracks, finding the data and timing for samples, and their sample </w:t>
      </w:r>
      <w:r w:rsidR="00F8382C">
        <w:rPr>
          <w:lang w:val="en-GB"/>
        </w:rPr>
        <w:t>entry</w:t>
      </w:r>
      <w:r w:rsidR="00F8382C" w:rsidRPr="003176D3">
        <w:rPr>
          <w:lang w:val="en-GB"/>
        </w:rPr>
        <w:t xml:space="preserve"> </w:t>
      </w:r>
      <w:r w:rsidRPr="003176D3">
        <w:rPr>
          <w:lang w:val="en-GB"/>
        </w:rPr>
        <w:t>and track type, and so on. This might be done, for example, by a file-format inspector or general library like the reference software.</w:t>
      </w:r>
    </w:p>
    <w:p w14:paraId="2E63442E" w14:textId="77777777" w:rsidR="00CF2242" w:rsidRPr="003176D3" w:rsidRDefault="00CF2242">
      <w:pPr>
        <w:spacing w:after="120"/>
        <w:rPr>
          <w:lang w:val="en-GB"/>
        </w:rPr>
      </w:pPr>
      <w:r w:rsidRPr="003176D3">
        <w:rPr>
          <w:lang w:val="en-GB"/>
        </w:rPr>
        <w:t>Less obvious are a class of manipulations of the files:</w:t>
      </w:r>
    </w:p>
    <w:p w14:paraId="313B65BD" w14:textId="77777777" w:rsidR="00CF2242" w:rsidRPr="003176D3" w:rsidRDefault="00CF2242">
      <w:pPr>
        <w:tabs>
          <w:tab w:val="left" w:pos="720"/>
        </w:tabs>
        <w:spacing w:after="0" w:line="240" w:lineRule="auto"/>
        <w:ind w:left="720" w:hanging="360"/>
        <w:rPr>
          <w:lang w:val="en-GB"/>
        </w:rPr>
      </w:pPr>
      <w:r w:rsidRPr="003176D3">
        <w:rPr>
          <w:lang w:val="en-GB"/>
        </w:rPr>
        <w:t>a)</w:t>
      </w:r>
      <w:r w:rsidRPr="003176D3">
        <w:rPr>
          <w:lang w:val="en-GB"/>
        </w:rPr>
        <w:tab/>
        <w:t>re-interleaving the data; making the media data in time order, with the samples for various tracks grouped into chunks of a sensible size, with the chunks interleaved;</w:t>
      </w:r>
    </w:p>
    <w:p w14:paraId="4EBAD302" w14:textId="77777777" w:rsidR="00CF2242" w:rsidRPr="003176D3" w:rsidRDefault="00CF2242">
      <w:pPr>
        <w:tabs>
          <w:tab w:val="left" w:pos="720"/>
        </w:tabs>
        <w:spacing w:after="0" w:line="240" w:lineRule="auto"/>
        <w:ind w:left="720" w:hanging="360"/>
        <w:rPr>
          <w:lang w:val="en-GB"/>
        </w:rPr>
      </w:pPr>
      <w:r w:rsidRPr="003176D3">
        <w:rPr>
          <w:lang w:val="en-GB"/>
        </w:rPr>
        <w:t>b)</w:t>
      </w:r>
      <w:r w:rsidRPr="003176D3">
        <w:rPr>
          <w:lang w:val="en-GB"/>
        </w:rPr>
        <w:tab/>
        <w:t>making files that use data references self-contained, by copying the data from external files into the new file;</w:t>
      </w:r>
    </w:p>
    <w:p w14:paraId="703DDB46" w14:textId="12BA0BC7" w:rsidR="00CF2242" w:rsidRPr="003176D3" w:rsidRDefault="00CF2242">
      <w:pPr>
        <w:tabs>
          <w:tab w:val="left" w:pos="720"/>
        </w:tabs>
        <w:spacing w:after="0" w:line="240" w:lineRule="auto"/>
        <w:ind w:left="720" w:hanging="360"/>
        <w:rPr>
          <w:lang w:val="en-GB"/>
        </w:rPr>
      </w:pPr>
      <w:r w:rsidRPr="003176D3">
        <w:rPr>
          <w:lang w:val="en-GB"/>
        </w:rPr>
        <w:t>c)</w:t>
      </w:r>
      <w:r w:rsidRPr="003176D3">
        <w:rPr>
          <w:lang w:val="en-GB"/>
        </w:rPr>
        <w:tab/>
        <w:t>removing free space boxes and compacting the box structure;</w:t>
      </w:r>
    </w:p>
    <w:p w14:paraId="10120DAF" w14:textId="0E7D6905" w:rsidR="00CF2242" w:rsidRPr="003176D3" w:rsidRDefault="00CF2242">
      <w:pPr>
        <w:tabs>
          <w:tab w:val="left" w:pos="720"/>
        </w:tabs>
        <w:spacing w:after="0" w:line="240" w:lineRule="auto"/>
        <w:ind w:left="720" w:hanging="360"/>
        <w:rPr>
          <w:lang w:val="en-GB"/>
        </w:rPr>
      </w:pPr>
      <w:r w:rsidRPr="003176D3">
        <w:rPr>
          <w:lang w:val="en-GB"/>
        </w:rPr>
        <w:t>d)</w:t>
      </w:r>
      <w:r w:rsidRPr="003176D3">
        <w:rPr>
          <w:lang w:val="en-GB"/>
        </w:rPr>
        <w:tab/>
        <w:t xml:space="preserve">removing data from </w:t>
      </w:r>
      <w:r w:rsidR="00D91AAA" w:rsidRPr="00D37704">
        <w:rPr>
          <w:rFonts w:ascii="Courier New" w:hAnsi="Courier New" w:cs="Courier New"/>
        </w:rPr>
        <w:t>MediaDataBox</w:t>
      </w:r>
      <w:r w:rsidRPr="003176D3">
        <w:rPr>
          <w:lang w:val="en-GB"/>
        </w:rPr>
        <w:t>es that appears to be un-referenced by tracks</w:t>
      </w:r>
      <w:r w:rsidR="00D91AAA">
        <w:rPr>
          <w:lang w:val="en-GB"/>
        </w:rPr>
        <w:t>, items,</w:t>
      </w:r>
      <w:r w:rsidRPr="003176D3">
        <w:rPr>
          <w:lang w:val="en-GB"/>
        </w:rPr>
        <w:t xml:space="preserve"> or </w:t>
      </w:r>
      <w:r w:rsidR="0034168E">
        <w:rPr>
          <w:lang w:val="en-GB"/>
        </w:rPr>
        <w:t>structure-data</w:t>
      </w:r>
      <w:r w:rsidRPr="003176D3">
        <w:rPr>
          <w:lang w:val="en-GB"/>
        </w:rPr>
        <w:t xml:space="preserve"> boxes;</w:t>
      </w:r>
    </w:p>
    <w:p w14:paraId="1FA3B2CA" w14:textId="77777777" w:rsidR="00CF2242" w:rsidRPr="003176D3" w:rsidRDefault="00CF2242">
      <w:pPr>
        <w:tabs>
          <w:tab w:val="left" w:pos="720"/>
        </w:tabs>
        <w:spacing w:after="0" w:line="240" w:lineRule="auto"/>
        <w:ind w:left="720" w:hanging="360"/>
        <w:rPr>
          <w:lang w:val="en-GB"/>
        </w:rPr>
      </w:pPr>
      <w:r w:rsidRPr="003176D3">
        <w:rPr>
          <w:lang w:val="en-GB"/>
        </w:rPr>
        <w:t>e)</w:t>
      </w:r>
      <w:r w:rsidRPr="003176D3">
        <w:rPr>
          <w:lang w:val="en-GB"/>
        </w:rPr>
        <w:tab/>
        <w:t>removing sample entries that have no associated samples;</w:t>
      </w:r>
    </w:p>
    <w:p w14:paraId="660EBC68" w14:textId="77777777" w:rsidR="00CF2242" w:rsidRPr="003176D3" w:rsidRDefault="00CF2242">
      <w:pPr>
        <w:tabs>
          <w:tab w:val="left" w:pos="720"/>
        </w:tabs>
        <w:spacing w:after="0" w:line="240" w:lineRule="auto"/>
        <w:ind w:left="720" w:hanging="360"/>
        <w:rPr>
          <w:lang w:val="en-GB"/>
        </w:rPr>
      </w:pPr>
      <w:r w:rsidRPr="003176D3">
        <w:rPr>
          <w:lang w:val="en-GB"/>
        </w:rPr>
        <w:t>f)</w:t>
      </w:r>
      <w:r w:rsidRPr="003176D3">
        <w:rPr>
          <w:lang w:val="en-GB"/>
        </w:rPr>
        <w:tab/>
        <w:t>removing sample groups that have no associated samples;</w:t>
      </w:r>
    </w:p>
    <w:p w14:paraId="5E5ED77E" w14:textId="77777777" w:rsidR="00CF2242" w:rsidRPr="003176D3" w:rsidRDefault="00CF2242">
      <w:pPr>
        <w:tabs>
          <w:tab w:val="left" w:pos="720"/>
        </w:tabs>
        <w:spacing w:after="0" w:line="240" w:lineRule="auto"/>
        <w:ind w:left="720" w:hanging="360"/>
        <w:rPr>
          <w:lang w:val="en-GB"/>
        </w:rPr>
      </w:pPr>
      <w:r w:rsidRPr="003176D3">
        <w:rPr>
          <w:lang w:val="en-GB"/>
        </w:rPr>
        <w:t>g)</w:t>
      </w:r>
      <w:r w:rsidRPr="003176D3">
        <w:rPr>
          <w:lang w:val="en-GB"/>
        </w:rPr>
        <w:tab/>
        <w:t>extracting some tracks and making a new file with just those (e.g. an audio track from an audio/video presentation);</w:t>
      </w:r>
    </w:p>
    <w:p w14:paraId="777DE452" w14:textId="77777777" w:rsidR="00CF2242" w:rsidRPr="003176D3" w:rsidRDefault="00CF2242">
      <w:pPr>
        <w:tabs>
          <w:tab w:val="left" w:pos="720"/>
        </w:tabs>
        <w:spacing w:after="120" w:line="240" w:lineRule="auto"/>
        <w:ind w:left="720" w:hanging="360"/>
        <w:rPr>
          <w:lang w:val="en-GB"/>
        </w:rPr>
      </w:pPr>
      <w:r w:rsidRPr="003176D3">
        <w:rPr>
          <w:lang w:val="en-GB"/>
        </w:rPr>
        <w:t>h)</w:t>
      </w:r>
      <w:r w:rsidRPr="003176D3">
        <w:rPr>
          <w:lang w:val="en-GB"/>
        </w:rPr>
        <w:tab/>
        <w:t>inserting, or removing, movie fragments, or re-fragmenting a movie.</w:t>
      </w:r>
    </w:p>
    <w:p w14:paraId="33AD1F0B" w14:textId="77777777" w:rsidR="00CF2242" w:rsidRPr="003176D3" w:rsidRDefault="00CF2242">
      <w:pPr>
        <w:rPr>
          <w:lang w:val="en-GB"/>
        </w:rPr>
      </w:pPr>
      <w:r w:rsidRPr="003176D3">
        <w:rPr>
          <w:lang w:val="en-GB"/>
        </w:rPr>
        <w:t>This list is not exhaustive, of course.</w:t>
      </w:r>
    </w:p>
    <w:p w14:paraId="138CA936" w14:textId="77777777" w:rsidR="00CF2242" w:rsidRPr="003176D3" w:rsidRDefault="00CF2242">
      <w:pPr>
        <w:pStyle w:val="a2"/>
        <w:numPr>
          <w:ilvl w:val="1"/>
          <w:numId w:val="3"/>
        </w:numPr>
        <w:tabs>
          <w:tab w:val="left" w:pos="540"/>
          <w:tab w:val="num" w:pos="1440"/>
        </w:tabs>
        <w:rPr>
          <w:lang w:val="en-GB"/>
        </w:rPr>
      </w:pPr>
      <w:bookmarkStart w:id="1389" w:name="_Toc106164796"/>
      <w:bookmarkStart w:id="1390" w:name="_Toc170466494"/>
      <w:r w:rsidRPr="003176D3">
        <w:rPr>
          <w:lang w:val="en-GB"/>
        </w:rPr>
        <w:t>Boxes</w:t>
      </w:r>
      <w:bookmarkEnd w:id="1389"/>
      <w:bookmarkEnd w:id="1390"/>
    </w:p>
    <w:p w14:paraId="0DB0722E" w14:textId="28B0CDC5" w:rsidR="007269CD" w:rsidRPr="007269CD" w:rsidRDefault="007269CD" w:rsidP="007269CD">
      <w:pPr>
        <w:pStyle w:val="BodyText"/>
        <w:autoSpaceDE w:val="0"/>
        <w:autoSpaceDN w:val="0"/>
        <w:adjustRightInd w:val="0"/>
        <w:rPr>
          <w:sz w:val="22"/>
          <w:szCs w:val="22"/>
        </w:rPr>
      </w:pPr>
      <w:r w:rsidRPr="007269CD">
        <w:rPr>
          <w:sz w:val="22"/>
          <w:szCs w:val="22"/>
        </w:rPr>
        <w:t>Boxes can be added to the file format, but be careful about how they interact with other boxes. In particular, if they ‘cross-link’ into existing boxes, it might not be possible to mark such files as compliant with this document.</w:t>
      </w:r>
    </w:p>
    <w:p w14:paraId="45190A5B" w14:textId="5C3F4DD2" w:rsidR="007269CD" w:rsidRPr="007269CD" w:rsidRDefault="007269CD" w:rsidP="007269CD">
      <w:pPr>
        <w:pStyle w:val="BodyText"/>
        <w:autoSpaceDE w:val="0"/>
        <w:autoSpaceDN w:val="0"/>
        <w:adjustRightInd w:val="0"/>
        <w:rPr>
          <w:sz w:val="22"/>
          <w:szCs w:val="22"/>
        </w:rPr>
      </w:pPr>
      <w:r w:rsidRPr="007269CD">
        <w:rPr>
          <w:sz w:val="22"/>
          <w:szCs w:val="22"/>
        </w:rPr>
        <w:t xml:space="preserve">All new boxes must be registered, except those using the </w:t>
      </w:r>
      <w:r w:rsidRPr="007269CD">
        <w:rPr>
          <w:rStyle w:val="Courier"/>
          <w:sz w:val="22"/>
          <w:szCs w:val="22"/>
        </w:rPr>
        <w:t>'uuid'</w:t>
      </w:r>
      <w:r w:rsidRPr="007269CD">
        <w:rPr>
          <w:sz w:val="22"/>
          <w:szCs w:val="22"/>
        </w:rPr>
        <w:t xml:space="preserve"> type. Likewise, codec (sample entry) names, brands, track reference types, handlers (media types), group types, and protection scheme types </w:t>
      </w:r>
      <w:r w:rsidR="00284AE6">
        <w:rPr>
          <w:sz w:val="22"/>
          <w:szCs w:val="22"/>
        </w:rPr>
        <w:t>ought to</w:t>
      </w:r>
      <w:r w:rsidR="00284AE6" w:rsidRPr="007269CD">
        <w:rPr>
          <w:sz w:val="22"/>
          <w:szCs w:val="22"/>
        </w:rPr>
        <w:t xml:space="preserve"> </w:t>
      </w:r>
      <w:r w:rsidRPr="007269CD">
        <w:rPr>
          <w:sz w:val="22"/>
          <w:szCs w:val="22"/>
        </w:rPr>
        <w:t xml:space="preserve">be registered. It really is a bad idea to use one of these without registration, as collisions </w:t>
      </w:r>
      <w:r w:rsidR="00122652">
        <w:rPr>
          <w:sz w:val="22"/>
          <w:szCs w:val="22"/>
        </w:rPr>
        <w:t>can</w:t>
      </w:r>
      <w:r w:rsidR="00122652" w:rsidRPr="007269CD">
        <w:rPr>
          <w:sz w:val="22"/>
          <w:szCs w:val="22"/>
        </w:rPr>
        <w:t xml:space="preserve"> </w:t>
      </w:r>
      <w:r w:rsidRPr="007269CD">
        <w:rPr>
          <w:sz w:val="22"/>
          <w:szCs w:val="22"/>
        </w:rPr>
        <w:t xml:space="preserve">occur – or someone else </w:t>
      </w:r>
      <w:r w:rsidR="00122652">
        <w:rPr>
          <w:sz w:val="22"/>
          <w:szCs w:val="22"/>
        </w:rPr>
        <w:t>has</w:t>
      </w:r>
      <w:r w:rsidR="00122652" w:rsidRPr="007269CD">
        <w:rPr>
          <w:sz w:val="22"/>
          <w:szCs w:val="22"/>
        </w:rPr>
        <w:t xml:space="preserve"> </w:t>
      </w:r>
      <w:r w:rsidRPr="007269CD">
        <w:rPr>
          <w:sz w:val="22"/>
          <w:szCs w:val="22"/>
        </w:rPr>
        <w:t>register</w:t>
      </w:r>
      <w:r w:rsidR="00122652">
        <w:rPr>
          <w:sz w:val="22"/>
          <w:szCs w:val="22"/>
        </w:rPr>
        <w:t>ed</w:t>
      </w:r>
      <w:r w:rsidRPr="007269CD">
        <w:rPr>
          <w:sz w:val="22"/>
          <w:szCs w:val="22"/>
        </w:rPr>
        <w:t xml:space="preserve"> the same identifier with a different meaning.</w:t>
      </w:r>
    </w:p>
    <w:p w14:paraId="6CAF0F03" w14:textId="2A544921" w:rsidR="007269CD" w:rsidRPr="007269CD" w:rsidRDefault="007269CD" w:rsidP="007269CD">
      <w:pPr>
        <w:pStyle w:val="BodyText"/>
        <w:autoSpaceDE w:val="0"/>
        <w:autoSpaceDN w:val="0"/>
        <w:adjustRightInd w:val="0"/>
        <w:rPr>
          <w:sz w:val="22"/>
          <w:szCs w:val="22"/>
        </w:rPr>
      </w:pPr>
      <w:r w:rsidRPr="007269CD">
        <w:rPr>
          <w:sz w:val="22"/>
          <w:szCs w:val="22"/>
        </w:rPr>
        <w:t xml:space="preserve">A box </w:t>
      </w:r>
      <w:r w:rsidR="00284AE6">
        <w:rPr>
          <w:sz w:val="22"/>
          <w:szCs w:val="22"/>
        </w:rPr>
        <w:t>outght</w:t>
      </w:r>
      <w:r w:rsidR="00284AE6" w:rsidRPr="007269CD">
        <w:rPr>
          <w:sz w:val="22"/>
          <w:szCs w:val="22"/>
        </w:rPr>
        <w:t xml:space="preserve"> </w:t>
      </w:r>
      <w:r w:rsidRPr="007269CD">
        <w:rPr>
          <w:sz w:val="22"/>
          <w:szCs w:val="22"/>
        </w:rPr>
        <w:t xml:space="preserve">not </w:t>
      </w:r>
      <w:r w:rsidR="00284AE6">
        <w:rPr>
          <w:sz w:val="22"/>
          <w:szCs w:val="22"/>
        </w:rPr>
        <w:t xml:space="preserve">to </w:t>
      </w:r>
      <w:r w:rsidRPr="007269CD">
        <w:rPr>
          <w:sz w:val="22"/>
          <w:szCs w:val="22"/>
        </w:rPr>
        <w:t xml:space="preserve">be written using the ‘UUID escape’ (the reserved ISO UUID pattern 0xXXXXXXXX-0011-0010-8000-00AA00389B71, where the four-character code replaces the Xs) if a simple four character code can be used, and ideally it </w:t>
      </w:r>
      <w:r w:rsidR="00284AE6">
        <w:rPr>
          <w:sz w:val="22"/>
          <w:szCs w:val="22"/>
        </w:rPr>
        <w:t>outght</w:t>
      </w:r>
      <w:r w:rsidR="00284AE6" w:rsidRPr="007269CD">
        <w:rPr>
          <w:sz w:val="22"/>
          <w:szCs w:val="22"/>
        </w:rPr>
        <w:t xml:space="preserve"> </w:t>
      </w:r>
      <w:r w:rsidRPr="007269CD">
        <w:rPr>
          <w:sz w:val="22"/>
          <w:szCs w:val="22"/>
        </w:rPr>
        <w:t xml:space="preserve">not </w:t>
      </w:r>
      <w:r w:rsidR="00284AE6">
        <w:rPr>
          <w:sz w:val="22"/>
          <w:szCs w:val="22"/>
        </w:rPr>
        <w:t xml:space="preserve">to </w:t>
      </w:r>
      <w:r w:rsidRPr="007269CD">
        <w:rPr>
          <w:sz w:val="22"/>
          <w:szCs w:val="22"/>
        </w:rPr>
        <w:t>be designed to use a UUID box; it’s better to place data in known ‘expansion points’ of the file format if at all possible, or register a new box type if really needed.</w:t>
      </w:r>
    </w:p>
    <w:p w14:paraId="12DFCAA6" w14:textId="5078657E" w:rsidR="007269CD" w:rsidRPr="007269CD" w:rsidRDefault="007269CD" w:rsidP="007269CD">
      <w:pPr>
        <w:pStyle w:val="BodyText"/>
        <w:autoSpaceDE w:val="0"/>
        <w:autoSpaceDN w:val="0"/>
        <w:adjustRightInd w:val="0"/>
        <w:rPr>
          <w:sz w:val="22"/>
          <w:szCs w:val="22"/>
        </w:rPr>
      </w:pPr>
      <w:r w:rsidRPr="007269CD">
        <w:rPr>
          <w:sz w:val="22"/>
          <w:szCs w:val="22"/>
        </w:rPr>
        <w:t xml:space="preserve">Don’t forget that </w:t>
      </w:r>
      <w:r w:rsidRPr="007269CD">
        <w:rPr>
          <w:i/>
          <w:sz w:val="22"/>
          <w:szCs w:val="22"/>
        </w:rPr>
        <w:t>all</w:t>
      </w:r>
      <w:r w:rsidRPr="007269CD">
        <w:rPr>
          <w:sz w:val="22"/>
          <w:szCs w:val="22"/>
        </w:rPr>
        <w:t xml:space="preserve"> data in ISO</w:t>
      </w:r>
      <w:r w:rsidR="00003D27">
        <w:rPr>
          <w:sz w:val="22"/>
          <w:szCs w:val="22"/>
        </w:rPr>
        <w:t xml:space="preserve"> base media </w:t>
      </w:r>
      <w:r w:rsidRPr="007269CD">
        <w:rPr>
          <w:sz w:val="22"/>
          <w:szCs w:val="22"/>
        </w:rPr>
        <w:t>files must be, or be contained in, boxes. A signature can be introduced, but it must ‘look like’ a box.</w:t>
      </w:r>
    </w:p>
    <w:p w14:paraId="60981B1E" w14:textId="77777777" w:rsidR="00CF2242" w:rsidRPr="003176D3" w:rsidRDefault="00CF2242">
      <w:pPr>
        <w:rPr>
          <w:lang w:val="en-GB"/>
        </w:rPr>
      </w:pPr>
      <w:r w:rsidRPr="003176D3">
        <w:rPr>
          <w:lang w:val="en-GB"/>
        </w:rPr>
        <w:t>Do not require that any existing or new boxes you define be in a particular position, if at all possible. For example, the existing JPEG 2000 specifications require a signature box and that it be first in the file. If another specification also defines a signature box and also requires that it be first, then a file conformant to both specifications cannot be constructed.</w:t>
      </w:r>
    </w:p>
    <w:p w14:paraId="46553A52" w14:textId="77777777" w:rsidR="00CF2242" w:rsidRPr="003176D3" w:rsidRDefault="00CF2242">
      <w:pPr>
        <w:rPr>
          <w:lang w:val="en-GB"/>
        </w:rPr>
      </w:pPr>
      <w:r w:rsidRPr="003176D3">
        <w:rPr>
          <w:lang w:val="en-GB"/>
        </w:rPr>
        <w:t>It must be possible to ‘walk’ the top-level of a file by finding box lengths. Don’t forget that ‘implied length’ is permitted at file level.</w:t>
      </w:r>
    </w:p>
    <w:p w14:paraId="4EAB2F42" w14:textId="7E28D11A" w:rsidR="00CF2242" w:rsidRPr="003176D3" w:rsidRDefault="00CF2242">
      <w:pPr>
        <w:rPr>
          <w:lang w:val="en-GB"/>
        </w:rPr>
      </w:pPr>
      <w:r w:rsidRPr="003176D3">
        <w:rPr>
          <w:lang w:val="en-GB"/>
        </w:rPr>
        <w:t xml:space="preserve">Unless absolutely unavoidable, boxes </w:t>
      </w:r>
      <w:r w:rsidR="00284AE6">
        <w:rPr>
          <w:lang w:val="en-GB"/>
        </w:rPr>
        <w:t>ought</w:t>
      </w:r>
      <w:r w:rsidR="00284AE6" w:rsidRPr="003176D3">
        <w:rPr>
          <w:lang w:val="en-GB"/>
        </w:rPr>
        <w:t xml:space="preserve"> </w:t>
      </w:r>
      <w:r w:rsidR="00284AE6">
        <w:rPr>
          <w:lang w:val="en-GB"/>
        </w:rPr>
        <w:t xml:space="preserve">not to </w:t>
      </w:r>
      <w:r w:rsidRPr="003176D3">
        <w:rPr>
          <w:lang w:val="en-GB"/>
        </w:rPr>
        <w:t xml:space="preserve">contain either data (e.g. in fields), or other boxes, but not both. All boxes containing data </w:t>
      </w:r>
      <w:r w:rsidR="00284AE6">
        <w:rPr>
          <w:lang w:val="en-GB"/>
        </w:rPr>
        <w:t>ought to</w:t>
      </w:r>
      <w:r w:rsidR="00284AE6" w:rsidRPr="003176D3">
        <w:rPr>
          <w:lang w:val="en-GB"/>
        </w:rPr>
        <w:t xml:space="preserve"> </w:t>
      </w:r>
      <w:r w:rsidRPr="003176D3">
        <w:rPr>
          <w:lang w:val="en-GB"/>
        </w:rPr>
        <w:t>be a full box to allow later changes to syntax and semantics. Boxes containing other boxes are known as container boxes, and are normally a plain (non-full) box, since their semantics will never change if they are documented to contain only boxes.</w:t>
      </w:r>
    </w:p>
    <w:p w14:paraId="1840DE28" w14:textId="1A906542" w:rsidR="00CF2242" w:rsidRPr="003176D3" w:rsidRDefault="00CF2242">
      <w:pPr>
        <w:pStyle w:val="a2"/>
        <w:numPr>
          <w:ilvl w:val="1"/>
          <w:numId w:val="3"/>
        </w:numPr>
        <w:tabs>
          <w:tab w:val="left" w:pos="540"/>
          <w:tab w:val="num" w:pos="1440"/>
        </w:tabs>
        <w:rPr>
          <w:lang w:val="en-GB"/>
        </w:rPr>
      </w:pPr>
      <w:bookmarkStart w:id="1391" w:name="_Toc170466495"/>
      <w:r w:rsidRPr="003176D3">
        <w:rPr>
          <w:lang w:val="en-GB"/>
        </w:rPr>
        <w:t xml:space="preserve">Brand </w:t>
      </w:r>
      <w:r w:rsidR="007D34B2">
        <w:rPr>
          <w:lang w:val="en-GB"/>
        </w:rPr>
        <w:t>i</w:t>
      </w:r>
      <w:r w:rsidR="007D34B2" w:rsidRPr="003176D3">
        <w:rPr>
          <w:lang w:val="en-GB"/>
        </w:rPr>
        <w:t>dentifiers</w:t>
      </w:r>
      <w:bookmarkEnd w:id="1391"/>
    </w:p>
    <w:p w14:paraId="0B975C95" w14:textId="2C1908C6" w:rsidR="00CF2242" w:rsidRPr="003176D3" w:rsidRDefault="006036B4">
      <w:pPr>
        <w:pStyle w:val="a3"/>
        <w:numPr>
          <w:ilvl w:val="2"/>
          <w:numId w:val="3"/>
        </w:numPr>
        <w:rPr>
          <w:lang w:val="en-GB"/>
        </w:rPr>
      </w:pPr>
      <w:bookmarkStart w:id="1392" w:name="_Toc170466496"/>
      <w:r>
        <w:rPr>
          <w:lang w:val="en-GB"/>
        </w:rPr>
        <w:t>Overview</w:t>
      </w:r>
      <w:bookmarkEnd w:id="1392"/>
    </w:p>
    <w:p w14:paraId="48C76E82" w14:textId="57725E42" w:rsidR="00CF2242" w:rsidRPr="003176D3" w:rsidRDefault="00CF2242">
      <w:pPr>
        <w:spacing w:after="0"/>
        <w:rPr>
          <w:lang w:val="en-GB"/>
        </w:rPr>
      </w:pPr>
      <w:r w:rsidRPr="003176D3">
        <w:rPr>
          <w:lang w:val="en-GB"/>
        </w:rPr>
        <w:t xml:space="preserve">This </w:t>
      </w:r>
      <w:r w:rsidR="00F62530">
        <w:rPr>
          <w:lang w:val="en-GB"/>
        </w:rPr>
        <w:t>subclause</w:t>
      </w:r>
      <w:r w:rsidR="00F62530" w:rsidRPr="003176D3">
        <w:rPr>
          <w:lang w:val="en-GB"/>
        </w:rPr>
        <w:t xml:space="preserve"> </w:t>
      </w:r>
      <w:r w:rsidRPr="003176D3">
        <w:rPr>
          <w:lang w:val="en-GB"/>
        </w:rPr>
        <w:t>covers the use of brand identifiers in the file-type box, including:</w:t>
      </w:r>
    </w:p>
    <w:p w14:paraId="25E75BC7" w14:textId="77777777" w:rsidR="00CF2242" w:rsidRPr="003176D3" w:rsidRDefault="00CF2242">
      <w:pPr>
        <w:tabs>
          <w:tab w:val="left" w:pos="720"/>
        </w:tabs>
        <w:spacing w:after="0"/>
        <w:ind w:left="720" w:hanging="360"/>
        <w:rPr>
          <w:lang w:val="en-GB"/>
        </w:rPr>
      </w:pPr>
      <w:r w:rsidRPr="000829AA">
        <w:rPr>
          <w:lang w:val="en-GB"/>
        </w:rPr>
        <w:t>-</w:t>
      </w:r>
      <w:r w:rsidRPr="000829AA">
        <w:rPr>
          <w:lang w:val="en-GB"/>
        </w:rPr>
        <w:tab/>
      </w:r>
      <w:r w:rsidRPr="003176D3">
        <w:rPr>
          <w:rFonts w:hint="eastAsia"/>
          <w:lang w:val="en-GB"/>
        </w:rPr>
        <w:t>Introduction of a new brand.</w:t>
      </w:r>
    </w:p>
    <w:p w14:paraId="37B8A002" w14:textId="77777777" w:rsidR="00CF2242" w:rsidRPr="003176D3" w:rsidRDefault="00CF2242">
      <w:pPr>
        <w:tabs>
          <w:tab w:val="left" w:pos="720"/>
        </w:tabs>
        <w:spacing w:after="0"/>
        <w:ind w:left="720" w:hanging="360"/>
        <w:rPr>
          <w:lang w:val="en-GB"/>
        </w:rPr>
      </w:pPr>
      <w:r w:rsidRPr="000829AA">
        <w:rPr>
          <w:lang w:val="en-GB"/>
        </w:rPr>
        <w:t>-</w:t>
      </w:r>
      <w:r w:rsidRPr="000829AA">
        <w:rPr>
          <w:lang w:val="en-GB"/>
        </w:rPr>
        <w:tab/>
      </w:r>
      <w:r w:rsidRPr="003176D3">
        <w:rPr>
          <w:rFonts w:hint="eastAsia"/>
          <w:lang w:val="en-GB"/>
        </w:rPr>
        <w:t>Player</w:t>
      </w:r>
      <w:r w:rsidRPr="003176D3">
        <w:rPr>
          <w:lang w:val="en-GB"/>
        </w:rPr>
        <w:t>’</w:t>
      </w:r>
      <w:r w:rsidRPr="003176D3">
        <w:rPr>
          <w:rFonts w:hint="eastAsia"/>
          <w:lang w:val="en-GB"/>
        </w:rPr>
        <w:t xml:space="preserve">s </w:t>
      </w:r>
      <w:r w:rsidRPr="003176D3">
        <w:rPr>
          <w:lang w:val="en-GB"/>
        </w:rPr>
        <w:t>behaviour</w:t>
      </w:r>
      <w:r w:rsidRPr="003176D3">
        <w:rPr>
          <w:rFonts w:hint="eastAsia"/>
          <w:lang w:val="en-GB"/>
        </w:rPr>
        <w:t xml:space="preserve"> depending on the brand.</w:t>
      </w:r>
    </w:p>
    <w:p w14:paraId="40DF47D7" w14:textId="77777777" w:rsidR="00CF2242" w:rsidRPr="003176D3" w:rsidRDefault="00CF2242">
      <w:pPr>
        <w:tabs>
          <w:tab w:val="left" w:pos="720"/>
        </w:tabs>
        <w:ind w:left="720" w:hanging="360"/>
        <w:rPr>
          <w:lang w:val="en-GB"/>
        </w:rPr>
      </w:pPr>
      <w:r w:rsidRPr="000829AA">
        <w:rPr>
          <w:lang w:val="en-GB"/>
        </w:rPr>
        <w:t>-</w:t>
      </w:r>
      <w:r w:rsidRPr="000829AA">
        <w:rPr>
          <w:lang w:val="en-GB"/>
        </w:rPr>
        <w:tab/>
      </w:r>
      <w:r w:rsidRPr="003176D3">
        <w:rPr>
          <w:rFonts w:hint="eastAsia"/>
          <w:lang w:val="en-GB"/>
        </w:rPr>
        <w:t xml:space="preserve">Setting of the brand on the creation of the </w:t>
      </w:r>
      <w:r w:rsidRPr="003176D3">
        <w:rPr>
          <w:lang w:val="en-GB"/>
        </w:rPr>
        <w:t xml:space="preserve">ISO </w:t>
      </w:r>
      <w:r w:rsidR="00F62530" w:rsidRPr="003176D3">
        <w:rPr>
          <w:lang w:val="en-GB"/>
        </w:rPr>
        <w:t>base media file</w:t>
      </w:r>
      <w:r w:rsidRPr="003176D3">
        <w:rPr>
          <w:rFonts w:hint="eastAsia"/>
          <w:lang w:val="en-GB"/>
        </w:rPr>
        <w:t>.</w:t>
      </w:r>
    </w:p>
    <w:p w14:paraId="50D3D826" w14:textId="77777777" w:rsidR="00CF2242" w:rsidRPr="003176D3" w:rsidRDefault="00CF2242">
      <w:pPr>
        <w:spacing w:after="0"/>
        <w:rPr>
          <w:lang w:val="en-GB"/>
        </w:rPr>
      </w:pPr>
      <w:r w:rsidRPr="003176D3">
        <w:rPr>
          <w:lang w:val="en-GB"/>
        </w:rPr>
        <w:t>Brands identify a specification and make a simple set of statements:</w:t>
      </w:r>
    </w:p>
    <w:p w14:paraId="6A1809DC" w14:textId="77777777" w:rsidR="00CF2242" w:rsidRPr="003176D3" w:rsidRDefault="00CF2242" w:rsidP="00D75219">
      <w:pPr>
        <w:tabs>
          <w:tab w:val="left" w:pos="720"/>
        </w:tabs>
        <w:spacing w:after="0" w:line="240" w:lineRule="auto"/>
        <w:ind w:left="360" w:hanging="360"/>
        <w:rPr>
          <w:lang w:val="en-GB"/>
        </w:rPr>
      </w:pPr>
      <w:r w:rsidRPr="003176D3">
        <w:rPr>
          <w:lang w:val="en-GB"/>
        </w:rPr>
        <w:t>a)</w:t>
      </w:r>
      <w:r w:rsidRPr="003176D3">
        <w:rPr>
          <w:lang w:val="en-GB"/>
        </w:rPr>
        <w:tab/>
        <w:t>the file conforms to all requirements of the identified specification;</w:t>
      </w:r>
    </w:p>
    <w:p w14:paraId="373F37E1" w14:textId="77777777" w:rsidR="00CF2242" w:rsidRPr="003176D3" w:rsidRDefault="00CF2242" w:rsidP="00D75219">
      <w:pPr>
        <w:tabs>
          <w:tab w:val="left" w:pos="720"/>
        </w:tabs>
        <w:spacing w:after="0" w:line="240" w:lineRule="auto"/>
        <w:ind w:left="360" w:hanging="360"/>
        <w:rPr>
          <w:lang w:val="en-GB"/>
        </w:rPr>
      </w:pPr>
      <w:r w:rsidRPr="003176D3">
        <w:rPr>
          <w:lang w:val="en-GB"/>
        </w:rPr>
        <w:t>b)</w:t>
      </w:r>
      <w:r w:rsidRPr="003176D3">
        <w:rPr>
          <w:lang w:val="en-GB"/>
        </w:rPr>
        <w:tab/>
        <w:t>the file contains nothing contrary to the identified specification;</w:t>
      </w:r>
    </w:p>
    <w:p w14:paraId="0F4F8F5A" w14:textId="77777777" w:rsidR="00CF2242" w:rsidRPr="003176D3" w:rsidRDefault="00CF2242" w:rsidP="00D75219">
      <w:pPr>
        <w:tabs>
          <w:tab w:val="left" w:pos="720"/>
        </w:tabs>
        <w:spacing w:after="120" w:line="240" w:lineRule="auto"/>
        <w:ind w:left="360" w:hanging="360"/>
        <w:rPr>
          <w:lang w:val="en-GB"/>
        </w:rPr>
      </w:pPr>
      <w:r w:rsidRPr="003176D3">
        <w:rPr>
          <w:lang w:val="en-GB"/>
        </w:rPr>
        <w:t>c)</w:t>
      </w:r>
      <w:r w:rsidRPr="003176D3">
        <w:rPr>
          <w:lang w:val="en-GB"/>
        </w:rPr>
        <w:tab/>
        <w:t>a reader implementing potentially that single specification may read, interpret, and possibly present the file, ignoring data it does not recognize.</w:t>
      </w:r>
    </w:p>
    <w:p w14:paraId="7A3B36A6" w14:textId="62FF631E" w:rsidR="00CF2242" w:rsidRPr="003176D3" w:rsidRDefault="00284AE6">
      <w:pPr>
        <w:rPr>
          <w:lang w:val="en-GB"/>
        </w:rPr>
      </w:pPr>
      <w:r>
        <w:rPr>
          <w:lang w:val="en-GB"/>
        </w:rPr>
        <w:t>Therefore s</w:t>
      </w:r>
      <w:r w:rsidR="00CF2242" w:rsidRPr="003176D3">
        <w:rPr>
          <w:lang w:val="en-GB"/>
        </w:rPr>
        <w:t xml:space="preserve">pecifications </w:t>
      </w:r>
      <w:r>
        <w:rPr>
          <w:lang w:val="en-GB"/>
        </w:rPr>
        <w:t>ought to</w:t>
      </w:r>
      <w:r w:rsidR="00CF2242" w:rsidRPr="003176D3">
        <w:rPr>
          <w:lang w:val="en-GB"/>
        </w:rPr>
        <w:t xml:space="preserve"> </w:t>
      </w:r>
      <w:r>
        <w:rPr>
          <w:lang w:val="en-GB"/>
        </w:rPr>
        <w:t>specify</w:t>
      </w:r>
      <w:r w:rsidRPr="003176D3">
        <w:rPr>
          <w:lang w:val="en-GB"/>
        </w:rPr>
        <w:t xml:space="preserve"> </w:t>
      </w:r>
      <w:r w:rsidR="00CF2242" w:rsidRPr="003176D3">
        <w:rPr>
          <w:lang w:val="en-GB"/>
        </w:rPr>
        <w:t>(if they need a brand) “the brand that identifies files conformant to this specification is XXXX”, and register the brand.</w:t>
      </w:r>
    </w:p>
    <w:p w14:paraId="4CAC7F08" w14:textId="5996EB02" w:rsidR="00CF2242" w:rsidRPr="003176D3" w:rsidRDefault="00CF2242">
      <w:pPr>
        <w:pStyle w:val="a3"/>
        <w:numPr>
          <w:ilvl w:val="2"/>
          <w:numId w:val="3"/>
        </w:numPr>
        <w:rPr>
          <w:lang w:val="en-GB"/>
        </w:rPr>
      </w:pPr>
      <w:bookmarkStart w:id="1393" w:name="_Toc170466497"/>
      <w:r w:rsidRPr="003176D3">
        <w:rPr>
          <w:rFonts w:hint="eastAsia"/>
          <w:lang w:val="en-GB"/>
        </w:rPr>
        <w:t xml:space="preserve">Usage of the </w:t>
      </w:r>
      <w:r w:rsidR="007D34B2">
        <w:rPr>
          <w:lang w:val="en-GB"/>
        </w:rPr>
        <w:t>b</w:t>
      </w:r>
      <w:r w:rsidR="007D34B2" w:rsidRPr="003176D3">
        <w:rPr>
          <w:rFonts w:hint="eastAsia"/>
          <w:lang w:val="en-GB"/>
        </w:rPr>
        <w:t>rand</w:t>
      </w:r>
      <w:bookmarkEnd w:id="1393"/>
    </w:p>
    <w:p w14:paraId="10923225" w14:textId="6EB85258" w:rsidR="00CF2242" w:rsidRPr="003176D3" w:rsidRDefault="00CF2242">
      <w:pPr>
        <w:rPr>
          <w:lang w:val="en-GB"/>
        </w:rPr>
      </w:pPr>
      <w:r w:rsidRPr="003176D3">
        <w:rPr>
          <w:lang w:val="en-GB"/>
        </w:rPr>
        <w:t>I</w:t>
      </w:r>
      <w:r w:rsidRPr="003176D3">
        <w:rPr>
          <w:rFonts w:hint="eastAsia"/>
          <w:lang w:val="en-GB"/>
        </w:rPr>
        <w:t xml:space="preserve">n order to identify the </w:t>
      </w:r>
      <w:r w:rsidRPr="003176D3">
        <w:rPr>
          <w:lang w:val="en-GB"/>
        </w:rPr>
        <w:t>specifications</w:t>
      </w:r>
      <w:r w:rsidRPr="003176D3">
        <w:rPr>
          <w:rFonts w:hint="eastAsia"/>
          <w:lang w:val="en-GB"/>
        </w:rPr>
        <w:t xml:space="preserve"> </w:t>
      </w:r>
      <w:r w:rsidRPr="003176D3">
        <w:rPr>
          <w:lang w:val="en-GB"/>
        </w:rPr>
        <w:t>to which</w:t>
      </w:r>
      <w:r w:rsidRPr="003176D3">
        <w:rPr>
          <w:rFonts w:hint="eastAsia"/>
          <w:lang w:val="en-GB"/>
        </w:rPr>
        <w:t xml:space="preserve"> the file complies, </w:t>
      </w:r>
      <w:r w:rsidRPr="003176D3">
        <w:rPr>
          <w:lang w:val="en-GB"/>
        </w:rPr>
        <w:t>brands</w:t>
      </w:r>
      <w:r w:rsidRPr="003176D3">
        <w:rPr>
          <w:rFonts w:hint="eastAsia"/>
          <w:lang w:val="en-GB"/>
        </w:rPr>
        <w:t xml:space="preserve"> </w:t>
      </w:r>
      <w:r w:rsidRPr="003176D3">
        <w:rPr>
          <w:lang w:val="en-GB"/>
        </w:rPr>
        <w:t>are</w:t>
      </w:r>
      <w:r w:rsidRPr="003176D3">
        <w:rPr>
          <w:rFonts w:hint="eastAsia"/>
          <w:lang w:val="en-GB"/>
        </w:rPr>
        <w:t xml:space="preserve"> used as identifier</w:t>
      </w:r>
      <w:r w:rsidRPr="003176D3">
        <w:rPr>
          <w:lang w:val="en-GB"/>
        </w:rPr>
        <w:t>s</w:t>
      </w:r>
      <w:r w:rsidRPr="003176D3">
        <w:rPr>
          <w:rFonts w:hint="eastAsia"/>
          <w:lang w:val="en-GB"/>
        </w:rPr>
        <w:t xml:space="preserve"> in the file format. The</w:t>
      </w:r>
      <w:r w:rsidRPr="003176D3">
        <w:rPr>
          <w:lang w:val="en-GB"/>
        </w:rPr>
        <w:t>se</w:t>
      </w:r>
      <w:r w:rsidRPr="003176D3">
        <w:rPr>
          <w:rFonts w:hint="eastAsia"/>
          <w:lang w:val="en-GB"/>
        </w:rPr>
        <w:t xml:space="preserve"> </w:t>
      </w:r>
      <w:r w:rsidRPr="003176D3">
        <w:rPr>
          <w:lang w:val="en-GB"/>
        </w:rPr>
        <w:t>brands</w:t>
      </w:r>
      <w:r w:rsidRPr="003176D3">
        <w:rPr>
          <w:rFonts w:hint="eastAsia"/>
          <w:lang w:val="en-GB"/>
        </w:rPr>
        <w:t xml:space="preserve"> </w:t>
      </w:r>
      <w:r w:rsidRPr="003176D3">
        <w:rPr>
          <w:lang w:val="en-GB"/>
        </w:rPr>
        <w:t>are</w:t>
      </w:r>
      <w:r w:rsidRPr="003176D3">
        <w:rPr>
          <w:rFonts w:hint="eastAsia"/>
          <w:lang w:val="en-GB"/>
        </w:rPr>
        <w:t xml:space="preserve"> set in the </w:t>
      </w:r>
      <w:r w:rsidRPr="00A3770E">
        <w:rPr>
          <w:rStyle w:val="codeChar"/>
        </w:rPr>
        <w:t>FileTypeBox</w:t>
      </w:r>
      <w:r w:rsidRPr="003176D3">
        <w:rPr>
          <w:rFonts w:hint="eastAsia"/>
          <w:lang w:val="en-GB"/>
        </w:rPr>
        <w:t>.</w:t>
      </w:r>
    </w:p>
    <w:p w14:paraId="539A7FEB" w14:textId="77777777" w:rsidR="00CF2242" w:rsidRPr="003176D3" w:rsidRDefault="00CF2242">
      <w:pPr>
        <w:spacing w:after="0"/>
        <w:rPr>
          <w:lang w:val="en-GB"/>
        </w:rPr>
      </w:pPr>
      <w:r w:rsidRPr="003176D3">
        <w:rPr>
          <w:lang w:val="en-GB"/>
        </w:rPr>
        <w:t>For example, a</w:t>
      </w:r>
      <w:r w:rsidRPr="003176D3">
        <w:rPr>
          <w:rFonts w:hint="eastAsia"/>
          <w:lang w:val="en-GB"/>
        </w:rPr>
        <w:t xml:space="preserve"> brand </w:t>
      </w:r>
      <w:r w:rsidRPr="003176D3">
        <w:rPr>
          <w:lang w:val="en-GB"/>
        </w:rPr>
        <w:t xml:space="preserve">might </w:t>
      </w:r>
      <w:r w:rsidRPr="003176D3">
        <w:rPr>
          <w:rFonts w:hint="eastAsia"/>
          <w:lang w:val="en-GB"/>
        </w:rPr>
        <w:t>indicate</w:t>
      </w:r>
      <w:r w:rsidRPr="003176D3">
        <w:rPr>
          <w:lang w:val="en-GB"/>
        </w:rPr>
        <w:t>:</w:t>
      </w:r>
    </w:p>
    <w:p w14:paraId="692A4956" w14:textId="088A0810" w:rsidR="00CF2242" w:rsidRPr="001F5225" w:rsidRDefault="00CF2242" w:rsidP="00D75219">
      <w:pPr>
        <w:pStyle w:val="ListParagraph"/>
        <w:numPr>
          <w:ilvl w:val="0"/>
          <w:numId w:val="237"/>
        </w:numPr>
        <w:tabs>
          <w:tab w:val="left" w:pos="720"/>
        </w:tabs>
        <w:spacing w:after="0"/>
        <w:rPr>
          <w:lang w:val="en-GB"/>
        </w:rPr>
      </w:pPr>
      <w:r w:rsidRPr="001F5225">
        <w:rPr>
          <w:rFonts w:hint="eastAsia"/>
          <w:lang w:val="en-GB"/>
        </w:rPr>
        <w:t>the codec</w:t>
      </w:r>
      <w:r w:rsidRPr="001F5225">
        <w:rPr>
          <w:lang w:val="en-GB"/>
        </w:rPr>
        <w:t>s</w:t>
      </w:r>
      <w:r w:rsidRPr="001F5225">
        <w:rPr>
          <w:rFonts w:hint="eastAsia"/>
          <w:lang w:val="en-GB"/>
        </w:rPr>
        <w:t xml:space="preserve"> that may be present in the file,</w:t>
      </w:r>
    </w:p>
    <w:p w14:paraId="164C68D2" w14:textId="32640E41" w:rsidR="00CF2242" w:rsidRPr="001F5225" w:rsidRDefault="00CF2242" w:rsidP="00D75219">
      <w:pPr>
        <w:pStyle w:val="ListParagraph"/>
        <w:numPr>
          <w:ilvl w:val="0"/>
          <w:numId w:val="237"/>
        </w:numPr>
        <w:tabs>
          <w:tab w:val="left" w:pos="720"/>
        </w:tabs>
        <w:spacing w:after="0"/>
        <w:rPr>
          <w:lang w:val="en-GB"/>
        </w:rPr>
      </w:pPr>
      <w:r w:rsidRPr="001F5225">
        <w:rPr>
          <w:rFonts w:hint="eastAsia"/>
          <w:lang w:val="en-GB"/>
        </w:rPr>
        <w:t>how the data of each codec is stored,</w:t>
      </w:r>
    </w:p>
    <w:p w14:paraId="0C5E0E71" w14:textId="43838F2E" w:rsidR="00CF2242" w:rsidRPr="001F5225" w:rsidRDefault="00CF2242" w:rsidP="00D75219">
      <w:pPr>
        <w:pStyle w:val="ListParagraph"/>
        <w:numPr>
          <w:ilvl w:val="0"/>
          <w:numId w:val="237"/>
        </w:numPr>
        <w:tabs>
          <w:tab w:val="left" w:pos="720"/>
        </w:tabs>
        <w:rPr>
          <w:lang w:val="en-GB"/>
        </w:rPr>
      </w:pPr>
      <w:r w:rsidRPr="001F5225">
        <w:rPr>
          <w:rFonts w:hint="eastAsia"/>
          <w:lang w:val="en-GB"/>
        </w:rPr>
        <w:t xml:space="preserve">constraints and extensions that </w:t>
      </w:r>
      <w:r w:rsidRPr="001F5225">
        <w:rPr>
          <w:lang w:val="en-GB"/>
        </w:rPr>
        <w:t>are</w:t>
      </w:r>
      <w:r w:rsidRPr="001F5225">
        <w:rPr>
          <w:rFonts w:hint="eastAsia"/>
          <w:lang w:val="en-GB"/>
        </w:rPr>
        <w:t xml:space="preserve"> applied to the file.</w:t>
      </w:r>
    </w:p>
    <w:p w14:paraId="0F5CC9D7" w14:textId="7A8A5966" w:rsidR="00CF2242" w:rsidRPr="003176D3" w:rsidRDefault="00CF2242">
      <w:pPr>
        <w:rPr>
          <w:lang w:val="en-GB"/>
        </w:rPr>
      </w:pPr>
      <w:r w:rsidRPr="003176D3">
        <w:rPr>
          <w:rFonts w:hint="eastAsia"/>
          <w:lang w:val="en-GB"/>
        </w:rPr>
        <w:t xml:space="preserve">New brands </w:t>
      </w:r>
      <w:r w:rsidR="00122652">
        <w:rPr>
          <w:lang w:val="en-GB"/>
        </w:rPr>
        <w:t>can</w:t>
      </w:r>
      <w:r w:rsidR="00122652" w:rsidRPr="003176D3">
        <w:rPr>
          <w:rFonts w:hint="eastAsia"/>
          <w:lang w:val="en-GB"/>
        </w:rPr>
        <w:t xml:space="preserve"> </w:t>
      </w:r>
      <w:r w:rsidRPr="003176D3">
        <w:rPr>
          <w:rFonts w:hint="eastAsia"/>
          <w:lang w:val="en-GB"/>
        </w:rPr>
        <w:t>be registered if it is necessary to make a new specification that is not fully conform</w:t>
      </w:r>
      <w:r w:rsidRPr="003176D3">
        <w:rPr>
          <w:lang w:val="en-GB"/>
        </w:rPr>
        <w:t>ant</w:t>
      </w:r>
      <w:r w:rsidRPr="003176D3">
        <w:rPr>
          <w:rFonts w:hint="eastAsia"/>
          <w:lang w:val="en-GB"/>
        </w:rPr>
        <w:t xml:space="preserve"> to the existing standards. For example, 3GPP allows using AMR and H.263 in the file format. Since these codecs were not supported in any standards at that time, 3GPP specified the usage of the SampleEntry and template fields in the ISO </w:t>
      </w:r>
      <w:r w:rsidR="000934F8" w:rsidRPr="003176D3">
        <w:rPr>
          <w:lang w:val="en-GB"/>
        </w:rPr>
        <w:t xml:space="preserve">base media format </w:t>
      </w:r>
      <w:r w:rsidRPr="003176D3">
        <w:rPr>
          <w:rFonts w:hint="eastAsia"/>
          <w:lang w:val="en-GB"/>
        </w:rPr>
        <w:t>as well as defining new boxes to which these codecs refer. Considering that the file format is used more widely in the future, it is expected that more brands will be needed.</w:t>
      </w:r>
    </w:p>
    <w:p w14:paraId="75B7E6D6" w14:textId="5C9886D0" w:rsidR="00CF2242" w:rsidRPr="003176D3" w:rsidRDefault="00CF2242">
      <w:pPr>
        <w:rPr>
          <w:lang w:val="en-GB"/>
        </w:rPr>
      </w:pPr>
      <w:r w:rsidRPr="003176D3">
        <w:rPr>
          <w:lang w:val="en-GB"/>
        </w:rPr>
        <w:t xml:space="preserve">Brands are not additive; they stand alone. </w:t>
      </w:r>
      <w:r w:rsidR="007269CD">
        <w:rPr>
          <w:lang w:val="en-GB"/>
        </w:rPr>
        <w:t>It is not possible to</w:t>
      </w:r>
      <w:r w:rsidRPr="003176D3">
        <w:rPr>
          <w:lang w:val="en-GB"/>
        </w:rPr>
        <w:t xml:space="preserve"> say: “this brand indicates that support for Y is also required” because the ‘also’ has no referent.</w:t>
      </w:r>
    </w:p>
    <w:p w14:paraId="2B1FA69D" w14:textId="69CA0D3D" w:rsidR="00CF2242" w:rsidRPr="003176D3" w:rsidRDefault="00CF2242">
      <w:pPr>
        <w:rPr>
          <w:lang w:val="en-GB"/>
        </w:rPr>
      </w:pPr>
      <w:r w:rsidRPr="003176D3">
        <w:rPr>
          <w:lang w:val="en-GB"/>
        </w:rPr>
        <w:t xml:space="preserve">Systems that re-write files </w:t>
      </w:r>
      <w:r w:rsidR="00284AE6">
        <w:rPr>
          <w:lang w:val="en-GB"/>
        </w:rPr>
        <w:t>ought to</w:t>
      </w:r>
      <w:r w:rsidR="00284AE6" w:rsidRPr="003176D3">
        <w:rPr>
          <w:lang w:val="en-GB"/>
        </w:rPr>
        <w:t xml:space="preserve"> </w:t>
      </w:r>
      <w:r w:rsidRPr="003176D3">
        <w:rPr>
          <w:lang w:val="en-GB"/>
        </w:rPr>
        <w:t xml:space="preserve">remove brands that they do not recognize, as they do not know whether the file still conforms to that brand’s requirements (e.g. re-interleaving a file </w:t>
      </w:r>
      <w:r w:rsidR="00122652">
        <w:rPr>
          <w:lang w:val="en-GB"/>
        </w:rPr>
        <w:t>possibly</w:t>
      </w:r>
      <w:r w:rsidR="00122652" w:rsidRPr="003176D3">
        <w:rPr>
          <w:lang w:val="en-GB"/>
        </w:rPr>
        <w:t xml:space="preserve"> </w:t>
      </w:r>
      <w:r w:rsidRPr="003176D3">
        <w:rPr>
          <w:lang w:val="en-GB"/>
        </w:rPr>
        <w:t>take</w:t>
      </w:r>
      <w:r w:rsidR="00122652">
        <w:rPr>
          <w:lang w:val="en-GB"/>
        </w:rPr>
        <w:t>s</w:t>
      </w:r>
      <w:r w:rsidRPr="003176D3">
        <w:rPr>
          <w:lang w:val="en-GB"/>
        </w:rPr>
        <w:t xml:space="preserve"> it out of conformance with a specification that requires a certain style of interleaving).</w:t>
      </w:r>
    </w:p>
    <w:p w14:paraId="7847AD13" w14:textId="076ABC53" w:rsidR="00CF2242" w:rsidRPr="003176D3" w:rsidRDefault="007E7F45">
      <w:pPr>
        <w:rPr>
          <w:lang w:val="en-GB"/>
        </w:rPr>
      </w:pPr>
      <w:r>
        <w:rPr>
          <w:lang w:val="en-GB"/>
        </w:rPr>
        <w:t>Note </w:t>
      </w:r>
      <w:r w:rsidR="00CF2242" w:rsidRPr="003176D3">
        <w:rPr>
          <w:lang w:val="en-GB"/>
        </w:rPr>
        <w:t xml:space="preserve">that the major brand usually implies the file extension, which in turn implies the MIME type. But these are not rules. In addition, when serving under a MIME type do not forget that MIME types can take parameters, and the list of compatible brands </w:t>
      </w:r>
      <w:r w:rsidR="00D24816">
        <w:rPr>
          <w:lang w:val="en-GB"/>
        </w:rPr>
        <w:t>can</w:t>
      </w:r>
      <w:r w:rsidR="00D24816" w:rsidRPr="003176D3">
        <w:rPr>
          <w:lang w:val="en-GB"/>
        </w:rPr>
        <w:t xml:space="preserve"> </w:t>
      </w:r>
      <w:r w:rsidR="00CF2242" w:rsidRPr="003176D3">
        <w:rPr>
          <w:lang w:val="en-GB"/>
        </w:rPr>
        <w:t>often be useful to the receiving system.</w:t>
      </w:r>
    </w:p>
    <w:p w14:paraId="70C79C26" w14:textId="77777777" w:rsidR="00CF2242" w:rsidRPr="003176D3" w:rsidRDefault="00CF2242">
      <w:pPr>
        <w:pStyle w:val="a3"/>
        <w:numPr>
          <w:ilvl w:val="2"/>
          <w:numId w:val="3"/>
        </w:numPr>
        <w:rPr>
          <w:lang w:val="en-GB"/>
        </w:rPr>
      </w:pPr>
      <w:bookmarkStart w:id="1394" w:name="_Toc170466498"/>
      <w:r w:rsidRPr="003176D3">
        <w:rPr>
          <w:rFonts w:hint="eastAsia"/>
          <w:lang w:val="en-GB"/>
        </w:rPr>
        <w:t>Introduction of a new brand</w:t>
      </w:r>
      <w:bookmarkEnd w:id="1394"/>
    </w:p>
    <w:p w14:paraId="34BE4D86" w14:textId="24C7637E" w:rsidR="00CF2242" w:rsidRPr="003176D3" w:rsidRDefault="00CF2242">
      <w:pPr>
        <w:rPr>
          <w:lang w:val="en-GB"/>
        </w:rPr>
      </w:pPr>
      <w:r w:rsidRPr="003176D3">
        <w:rPr>
          <w:rFonts w:hint="eastAsia"/>
          <w:lang w:val="en-GB"/>
        </w:rPr>
        <w:t xml:space="preserve">A new brand can be defined </w:t>
      </w:r>
      <w:r w:rsidRPr="003176D3">
        <w:rPr>
          <w:lang w:val="en-GB"/>
        </w:rPr>
        <w:t>if conformance to a new specification must be indicated. This generally means that</w:t>
      </w:r>
      <w:r w:rsidRPr="003176D3">
        <w:rPr>
          <w:rFonts w:hint="eastAsia"/>
          <w:lang w:val="en-GB"/>
        </w:rPr>
        <w:t xml:space="preserve"> </w:t>
      </w:r>
      <w:r w:rsidRPr="003176D3">
        <w:rPr>
          <w:lang w:val="en-GB"/>
        </w:rPr>
        <w:t xml:space="preserve">for the definition of a new brand </w:t>
      </w:r>
      <w:r w:rsidRPr="003176D3">
        <w:rPr>
          <w:rFonts w:hint="eastAsia"/>
          <w:lang w:val="en-GB"/>
        </w:rPr>
        <w:t xml:space="preserve">at least one of the following conditions </w:t>
      </w:r>
      <w:r w:rsidR="00284AE6">
        <w:rPr>
          <w:lang w:val="en-GB"/>
        </w:rPr>
        <w:t>ought to</w:t>
      </w:r>
      <w:r w:rsidR="00284AE6" w:rsidRPr="003176D3">
        <w:rPr>
          <w:lang w:val="en-GB"/>
        </w:rPr>
        <w:t xml:space="preserve"> </w:t>
      </w:r>
      <w:r w:rsidRPr="003176D3">
        <w:rPr>
          <w:lang w:val="en-GB"/>
        </w:rPr>
        <w:t>be</w:t>
      </w:r>
      <w:r w:rsidRPr="003176D3">
        <w:rPr>
          <w:rFonts w:hint="eastAsia"/>
          <w:lang w:val="en-GB"/>
        </w:rPr>
        <w:t xml:space="preserve"> satisfied</w:t>
      </w:r>
      <w:r w:rsidRPr="003176D3">
        <w:rPr>
          <w:lang w:val="en-GB"/>
        </w:rPr>
        <w:t>:</w:t>
      </w:r>
    </w:p>
    <w:p w14:paraId="03B0E0EE" w14:textId="2918C110" w:rsidR="00CF2242" w:rsidRPr="001F5225" w:rsidRDefault="00CF2242" w:rsidP="00D75219">
      <w:pPr>
        <w:pStyle w:val="ListParagraph"/>
        <w:numPr>
          <w:ilvl w:val="3"/>
          <w:numId w:val="240"/>
        </w:numPr>
        <w:tabs>
          <w:tab w:val="left" w:pos="420"/>
        </w:tabs>
        <w:rPr>
          <w:lang w:val="en-GB"/>
        </w:rPr>
      </w:pPr>
      <w:r w:rsidRPr="001F5225">
        <w:rPr>
          <w:rFonts w:hint="eastAsia"/>
          <w:lang w:val="en-GB"/>
        </w:rPr>
        <w:t xml:space="preserve">Use </w:t>
      </w:r>
      <w:r w:rsidRPr="001F5225">
        <w:rPr>
          <w:lang w:val="en-GB"/>
        </w:rPr>
        <w:t xml:space="preserve">of a </w:t>
      </w:r>
      <w:r w:rsidRPr="001F5225">
        <w:rPr>
          <w:rFonts w:hint="eastAsia"/>
          <w:lang w:val="en-GB"/>
        </w:rPr>
        <w:t>codec that is not supported in any existing brands.</w:t>
      </w:r>
    </w:p>
    <w:p w14:paraId="33B1B65F" w14:textId="35B34520" w:rsidR="00CF2242" w:rsidRPr="001F5225" w:rsidRDefault="00CF2242" w:rsidP="00D75219">
      <w:pPr>
        <w:pStyle w:val="ListParagraph"/>
        <w:numPr>
          <w:ilvl w:val="3"/>
          <w:numId w:val="240"/>
        </w:numPr>
        <w:tabs>
          <w:tab w:val="left" w:pos="420"/>
        </w:tabs>
        <w:rPr>
          <w:lang w:val="en-GB"/>
        </w:rPr>
      </w:pPr>
      <w:r w:rsidRPr="001F5225">
        <w:rPr>
          <w:rFonts w:hint="eastAsia"/>
          <w:lang w:val="en-GB"/>
        </w:rPr>
        <w:t xml:space="preserve">Use more than one codec in </w:t>
      </w:r>
      <w:r w:rsidRPr="001F5225">
        <w:rPr>
          <w:lang w:val="en-GB"/>
        </w:rPr>
        <w:t xml:space="preserve">a </w:t>
      </w:r>
      <w:r w:rsidRPr="001F5225">
        <w:rPr>
          <w:rFonts w:hint="eastAsia"/>
          <w:lang w:val="en-GB"/>
        </w:rPr>
        <w:t xml:space="preserve">combination that is not supported in any existing brands. In addition, the playback of the file is allowed only when </w:t>
      </w:r>
      <w:r w:rsidRPr="001F5225">
        <w:rPr>
          <w:lang w:val="en-GB"/>
        </w:rPr>
        <w:t xml:space="preserve">decoding of </w:t>
      </w:r>
      <w:r w:rsidRPr="001F5225">
        <w:rPr>
          <w:rFonts w:hint="eastAsia"/>
          <w:lang w:val="en-GB"/>
        </w:rPr>
        <w:t>all the media in the file is supported by the player.</w:t>
      </w:r>
    </w:p>
    <w:p w14:paraId="43AE1EEC" w14:textId="396FACF3" w:rsidR="00CF2242" w:rsidRPr="001F5225" w:rsidRDefault="00CF2242" w:rsidP="00D75219">
      <w:pPr>
        <w:pStyle w:val="ListParagraph"/>
        <w:numPr>
          <w:ilvl w:val="3"/>
          <w:numId w:val="240"/>
        </w:numPr>
        <w:tabs>
          <w:tab w:val="left" w:pos="420"/>
        </w:tabs>
        <w:rPr>
          <w:lang w:val="en-GB"/>
        </w:rPr>
      </w:pPr>
      <w:r w:rsidRPr="001F5225">
        <w:rPr>
          <w:rFonts w:hint="eastAsia"/>
          <w:lang w:val="en-GB"/>
        </w:rPr>
        <w:t>Use constraints and/or extensions (</w:t>
      </w:r>
      <w:r w:rsidR="007269CD" w:rsidRPr="001F5225">
        <w:rPr>
          <w:lang w:val="en-GB"/>
        </w:rPr>
        <w:t>b</w:t>
      </w:r>
      <w:r w:rsidR="007269CD" w:rsidRPr="001F5225">
        <w:rPr>
          <w:rFonts w:hint="eastAsia"/>
          <w:lang w:val="en-GB"/>
        </w:rPr>
        <w:t>oxes</w:t>
      </w:r>
      <w:r w:rsidRPr="001F5225">
        <w:rPr>
          <w:rFonts w:hint="eastAsia"/>
          <w:lang w:val="en-GB"/>
        </w:rPr>
        <w:t>, template fields, etc.) that are user-specific.</w:t>
      </w:r>
    </w:p>
    <w:p w14:paraId="09E5175C" w14:textId="19650D00" w:rsidR="00CF2242" w:rsidRPr="003176D3" w:rsidRDefault="00CF2242">
      <w:pPr>
        <w:rPr>
          <w:lang w:val="en-GB"/>
        </w:rPr>
      </w:pPr>
      <w:r w:rsidRPr="003176D3">
        <w:rPr>
          <w:lang w:val="en-GB"/>
        </w:rPr>
        <w:t xml:space="preserve">However, the file format contains both a </w:t>
      </w:r>
      <w:r w:rsidRPr="001C2F62">
        <w:rPr>
          <w:rStyle w:val="codeChar"/>
        </w:rPr>
        <w:t>major_brand</w:t>
      </w:r>
      <w:r w:rsidRPr="003176D3">
        <w:rPr>
          <w:lang w:val="en-GB"/>
        </w:rPr>
        <w:t xml:space="preserve"> field and a </w:t>
      </w:r>
      <w:r w:rsidRPr="001C2F62">
        <w:rPr>
          <w:rStyle w:val="codeChar"/>
        </w:rPr>
        <w:t>compatible_brands</w:t>
      </w:r>
      <w:r w:rsidRPr="003176D3">
        <w:rPr>
          <w:lang w:val="en-GB"/>
        </w:rPr>
        <w:t xml:space="preserve"> array. These fields are owned by the file author and </w:t>
      </w:r>
      <w:r w:rsidR="007269CD">
        <w:rPr>
          <w:lang w:val="en-GB"/>
        </w:rPr>
        <w:t>this document</w:t>
      </w:r>
      <w:r w:rsidRPr="003176D3">
        <w:rPr>
          <w:lang w:val="en-GB"/>
        </w:rPr>
        <w:t xml:space="preserve">. Do not write a specification that talks about these fields, merely about brands and what they mean. In particular, do </w:t>
      </w:r>
      <w:r w:rsidRPr="003176D3">
        <w:rPr>
          <w:i/>
          <w:lang w:val="en-GB"/>
        </w:rPr>
        <w:t>not</w:t>
      </w:r>
      <w:r w:rsidRPr="003176D3">
        <w:rPr>
          <w:lang w:val="en-GB"/>
        </w:rPr>
        <w:t xml:space="preserve"> claim the </w:t>
      </w:r>
      <w:r w:rsidRPr="00EB20F2">
        <w:rPr>
          <w:rStyle w:val="codeChar"/>
        </w:rPr>
        <w:t>major_brand</w:t>
      </w:r>
      <w:r w:rsidRPr="003176D3">
        <w:rPr>
          <w:lang w:val="en-GB"/>
        </w:rPr>
        <w:t xml:space="preserve"> field (“files conformant to this specification must set the </w:t>
      </w:r>
      <w:r w:rsidRPr="00EB20F2">
        <w:rPr>
          <w:rStyle w:val="codeChar"/>
        </w:rPr>
        <w:t>major_brand</w:t>
      </w:r>
      <w:r w:rsidRPr="003176D3">
        <w:rPr>
          <w:lang w:val="en-GB"/>
        </w:rPr>
        <w:t xml:space="preserve"> to XXXX”) as a file </w:t>
      </w:r>
      <w:r w:rsidR="00086BD0">
        <w:rPr>
          <w:lang w:val="en-GB"/>
        </w:rPr>
        <w:t>can</w:t>
      </w:r>
      <w:r w:rsidR="00086BD0" w:rsidRPr="003176D3">
        <w:rPr>
          <w:lang w:val="en-GB"/>
        </w:rPr>
        <w:t xml:space="preserve"> </w:t>
      </w:r>
      <w:r w:rsidRPr="003176D3">
        <w:rPr>
          <w:lang w:val="en-GB"/>
        </w:rPr>
        <w:t xml:space="preserve">never be conformant to two such specifications written that way, and </w:t>
      </w:r>
      <w:r w:rsidR="007269CD">
        <w:rPr>
          <w:lang w:val="en-GB"/>
        </w:rPr>
        <w:t>it</w:t>
      </w:r>
      <w:r w:rsidR="007269CD" w:rsidRPr="003176D3">
        <w:rPr>
          <w:lang w:val="en-GB"/>
        </w:rPr>
        <w:t xml:space="preserve"> </w:t>
      </w:r>
      <w:r w:rsidRPr="003176D3">
        <w:rPr>
          <w:lang w:val="en-GB"/>
        </w:rPr>
        <w:t>also block</w:t>
      </w:r>
      <w:r w:rsidR="007269CD">
        <w:rPr>
          <w:lang w:val="en-GB"/>
        </w:rPr>
        <w:t>s</w:t>
      </w:r>
      <w:r w:rsidRPr="003176D3">
        <w:rPr>
          <w:lang w:val="en-GB"/>
        </w:rPr>
        <w:t xml:space="preserve"> someone also from deriving a specification from yours. However, brands that are only permitted as compatible brands </w:t>
      </w:r>
      <w:r w:rsidR="00122652">
        <w:rPr>
          <w:lang w:val="en-GB"/>
        </w:rPr>
        <w:t>can</w:t>
      </w:r>
      <w:r w:rsidR="00122652" w:rsidRPr="003176D3">
        <w:rPr>
          <w:lang w:val="en-GB"/>
        </w:rPr>
        <w:t xml:space="preserve"> </w:t>
      </w:r>
      <w:r w:rsidRPr="003176D3">
        <w:rPr>
          <w:lang w:val="en-GB"/>
        </w:rPr>
        <w:t>be defined.</w:t>
      </w:r>
    </w:p>
    <w:p w14:paraId="34BDCCCF" w14:textId="24C80A83" w:rsidR="00CF2242" w:rsidRPr="003176D3" w:rsidRDefault="00CF2242">
      <w:pPr>
        <w:rPr>
          <w:lang w:val="en-GB"/>
        </w:rPr>
      </w:pPr>
      <w:r w:rsidRPr="003176D3">
        <w:rPr>
          <w:lang w:val="en-GB"/>
        </w:rPr>
        <w:t xml:space="preserve">Brands can be used as a tracer, however. It’s </w:t>
      </w:r>
      <w:r w:rsidR="007269CD">
        <w:rPr>
          <w:lang w:val="en-GB"/>
        </w:rPr>
        <w:t>permissible</w:t>
      </w:r>
      <w:r w:rsidRPr="003176D3">
        <w:rPr>
          <w:lang w:val="en-GB"/>
        </w:rPr>
        <w:t xml:space="preserve"> to have a brand which has no requirements, and is placed in a file as an ‘I was there’ point (or strictly “this brand requires that the file was last written by ZZZZ”).</w:t>
      </w:r>
    </w:p>
    <w:p w14:paraId="7066F75D" w14:textId="038F8EA3" w:rsidR="00CF2242" w:rsidRPr="003176D3" w:rsidRDefault="00CF2242">
      <w:pPr>
        <w:pStyle w:val="a3"/>
        <w:numPr>
          <w:ilvl w:val="2"/>
          <w:numId w:val="3"/>
        </w:numPr>
        <w:rPr>
          <w:lang w:val="en-GB"/>
        </w:rPr>
      </w:pPr>
      <w:bookmarkStart w:id="1395" w:name="_Toc170466499"/>
      <w:r w:rsidRPr="003176D3">
        <w:rPr>
          <w:rFonts w:hint="eastAsia"/>
          <w:lang w:val="en-GB"/>
        </w:rPr>
        <w:t xml:space="preserve">Player </w:t>
      </w:r>
      <w:r w:rsidR="007D34B2">
        <w:rPr>
          <w:lang w:val="en-GB"/>
        </w:rPr>
        <w:t>g</w:t>
      </w:r>
      <w:r w:rsidR="007D34B2" w:rsidRPr="003176D3">
        <w:rPr>
          <w:rFonts w:hint="eastAsia"/>
          <w:lang w:val="en-GB"/>
        </w:rPr>
        <w:t>uideline</w:t>
      </w:r>
      <w:bookmarkEnd w:id="1395"/>
    </w:p>
    <w:p w14:paraId="392CA6A4" w14:textId="4FB03236" w:rsidR="00CF2242" w:rsidRPr="003176D3" w:rsidRDefault="00CF2242">
      <w:pPr>
        <w:rPr>
          <w:lang w:val="en-GB"/>
        </w:rPr>
      </w:pPr>
      <w:r w:rsidRPr="003176D3">
        <w:rPr>
          <w:rFonts w:hint="eastAsia"/>
          <w:lang w:val="en-GB"/>
        </w:rPr>
        <w:t xml:space="preserve">If more than one brand </w:t>
      </w:r>
      <w:r w:rsidRPr="003176D3">
        <w:rPr>
          <w:lang w:val="en-GB"/>
        </w:rPr>
        <w:t>is</w:t>
      </w:r>
      <w:r w:rsidRPr="003176D3">
        <w:rPr>
          <w:rFonts w:hint="eastAsia"/>
          <w:lang w:val="en-GB"/>
        </w:rPr>
        <w:t xml:space="preserve"> present in the list of the compatible_brands, and </w:t>
      </w:r>
      <w:r w:rsidRPr="003176D3">
        <w:rPr>
          <w:lang w:val="en-GB"/>
        </w:rPr>
        <w:t xml:space="preserve">one or more </w:t>
      </w:r>
      <w:r w:rsidRPr="003176D3">
        <w:rPr>
          <w:rFonts w:hint="eastAsia"/>
          <w:lang w:val="en-GB"/>
        </w:rPr>
        <w:t xml:space="preserve">brands are supported by the player, the player </w:t>
      </w:r>
      <w:r w:rsidR="00122652">
        <w:rPr>
          <w:lang w:val="en-GB"/>
        </w:rPr>
        <w:t xml:space="preserve">necessarily </w:t>
      </w:r>
      <w:r w:rsidRPr="003176D3">
        <w:rPr>
          <w:rFonts w:hint="eastAsia"/>
          <w:lang w:val="en-GB"/>
        </w:rPr>
        <w:t>play</w:t>
      </w:r>
      <w:r w:rsidR="00122652">
        <w:rPr>
          <w:lang w:val="en-GB"/>
        </w:rPr>
        <w:t>s</w:t>
      </w:r>
      <w:r w:rsidRPr="003176D3">
        <w:rPr>
          <w:rFonts w:hint="eastAsia"/>
          <w:lang w:val="en-GB"/>
        </w:rPr>
        <w:t xml:space="preserve"> </w:t>
      </w:r>
      <w:r w:rsidRPr="003176D3">
        <w:rPr>
          <w:lang w:val="en-GB"/>
        </w:rPr>
        <w:t>those aspects of the file that comply with those specifications.</w:t>
      </w:r>
      <w:r w:rsidRPr="003176D3">
        <w:rPr>
          <w:rFonts w:hint="eastAsia"/>
          <w:lang w:val="en-GB"/>
        </w:rPr>
        <w:t xml:space="preserve"> In this case, the player </w:t>
      </w:r>
      <w:r w:rsidR="00122652">
        <w:rPr>
          <w:lang w:val="en-GB"/>
        </w:rPr>
        <w:t>is</w:t>
      </w:r>
      <w:r w:rsidR="00122652" w:rsidRPr="003176D3">
        <w:rPr>
          <w:rFonts w:hint="eastAsia"/>
          <w:lang w:val="en-GB"/>
        </w:rPr>
        <w:t xml:space="preserve"> </w:t>
      </w:r>
      <w:r w:rsidR="00122652">
        <w:rPr>
          <w:lang w:val="en-GB"/>
        </w:rPr>
        <w:t xml:space="preserve">possibly </w:t>
      </w:r>
      <w:r w:rsidRPr="003176D3">
        <w:rPr>
          <w:rFonts w:hint="eastAsia"/>
          <w:lang w:val="en-GB"/>
        </w:rPr>
        <w:t>not able to decode unsupported media.</w:t>
      </w:r>
    </w:p>
    <w:p w14:paraId="0101C529" w14:textId="0358A7ED" w:rsidR="00CF2242" w:rsidRPr="003176D3" w:rsidRDefault="00CF2242">
      <w:pPr>
        <w:pStyle w:val="a3"/>
        <w:numPr>
          <w:ilvl w:val="2"/>
          <w:numId w:val="3"/>
        </w:numPr>
        <w:rPr>
          <w:lang w:val="en-GB"/>
        </w:rPr>
      </w:pPr>
      <w:bookmarkStart w:id="1396" w:name="_Toc170466500"/>
      <w:r w:rsidRPr="003176D3">
        <w:rPr>
          <w:rFonts w:hint="eastAsia"/>
          <w:lang w:val="en-GB"/>
        </w:rPr>
        <w:t xml:space="preserve">Authoring </w:t>
      </w:r>
      <w:r w:rsidR="007D34B2">
        <w:rPr>
          <w:lang w:val="en-GB"/>
        </w:rPr>
        <w:t>g</w:t>
      </w:r>
      <w:r w:rsidR="007D34B2" w:rsidRPr="003176D3">
        <w:rPr>
          <w:rFonts w:hint="eastAsia"/>
          <w:lang w:val="en-GB"/>
        </w:rPr>
        <w:t>uideline</w:t>
      </w:r>
      <w:bookmarkEnd w:id="1396"/>
    </w:p>
    <w:p w14:paraId="3BF578BB" w14:textId="77777777" w:rsidR="00CF2242" w:rsidRPr="003176D3" w:rsidRDefault="00CF2242">
      <w:pPr>
        <w:rPr>
          <w:lang w:val="en-GB"/>
        </w:rPr>
      </w:pPr>
      <w:r w:rsidRPr="003176D3">
        <w:rPr>
          <w:rFonts w:hint="eastAsia"/>
          <w:lang w:val="en-GB"/>
        </w:rPr>
        <w:t xml:space="preserve">If the author wants to create a file that </w:t>
      </w:r>
      <w:r w:rsidRPr="003176D3">
        <w:rPr>
          <w:lang w:val="en-GB"/>
        </w:rPr>
        <w:t>complies with more than one specification</w:t>
      </w:r>
      <w:r w:rsidRPr="003176D3">
        <w:rPr>
          <w:rFonts w:hint="eastAsia"/>
          <w:lang w:val="en-GB"/>
        </w:rPr>
        <w:t xml:space="preserve">, </w:t>
      </w:r>
      <w:r w:rsidRPr="003176D3">
        <w:rPr>
          <w:lang w:val="en-GB"/>
        </w:rPr>
        <w:t>the following considerations apply:</w:t>
      </w:r>
    </w:p>
    <w:p w14:paraId="532578AC" w14:textId="77777777" w:rsidR="00CF2242" w:rsidRPr="003176D3" w:rsidRDefault="00CF2242">
      <w:pPr>
        <w:tabs>
          <w:tab w:val="left" w:pos="840"/>
        </w:tabs>
        <w:ind w:left="840" w:hanging="420"/>
        <w:rPr>
          <w:lang w:val="en-GB"/>
        </w:rPr>
      </w:pPr>
      <w:r w:rsidRPr="003176D3">
        <w:rPr>
          <w:lang w:val="en-GB"/>
        </w:rPr>
        <w:t>1.</w:t>
      </w:r>
      <w:r w:rsidRPr="003176D3">
        <w:rPr>
          <w:lang w:val="en-GB"/>
        </w:rPr>
        <w:tab/>
        <w:t>There must be nothing contrary to the specification identified by a brand within the file. For example, if a specification requires that files be self-contained, then the brand indication of that specification must not be used on non-self-contained files.</w:t>
      </w:r>
    </w:p>
    <w:p w14:paraId="5F934283" w14:textId="358325F2" w:rsidR="00CF2242" w:rsidRPr="003176D3" w:rsidRDefault="00CF2242">
      <w:pPr>
        <w:tabs>
          <w:tab w:val="left" w:pos="840"/>
        </w:tabs>
        <w:ind w:left="840" w:hanging="420"/>
        <w:rPr>
          <w:lang w:val="en-GB"/>
        </w:rPr>
      </w:pPr>
      <w:r w:rsidRPr="003176D3">
        <w:rPr>
          <w:lang w:val="en-GB"/>
        </w:rPr>
        <w:t>2.</w:t>
      </w:r>
      <w:r w:rsidRPr="003176D3">
        <w:rPr>
          <w:lang w:val="en-GB"/>
        </w:rPr>
        <w:tab/>
        <w:t xml:space="preserve">If the author is satisfied that a player compliant with only one of the specifications play only that media compliant with that specification, then that brand </w:t>
      </w:r>
      <w:r w:rsidR="00822681">
        <w:rPr>
          <w:lang w:val="en-GB"/>
        </w:rPr>
        <w:t>can</w:t>
      </w:r>
      <w:r w:rsidR="00822681" w:rsidRPr="003176D3">
        <w:rPr>
          <w:lang w:val="en-GB"/>
        </w:rPr>
        <w:t xml:space="preserve"> </w:t>
      </w:r>
      <w:r w:rsidRPr="003176D3">
        <w:rPr>
          <w:lang w:val="en-GB"/>
        </w:rPr>
        <w:t>be indicated.</w:t>
      </w:r>
    </w:p>
    <w:p w14:paraId="2F6B883D" w14:textId="03539713" w:rsidR="00CF2242" w:rsidRPr="003176D3" w:rsidRDefault="00CF2242">
      <w:pPr>
        <w:tabs>
          <w:tab w:val="left" w:pos="840"/>
        </w:tabs>
        <w:ind w:left="840" w:hanging="420"/>
        <w:rPr>
          <w:lang w:val="en-GB"/>
        </w:rPr>
      </w:pPr>
      <w:r w:rsidRPr="003176D3">
        <w:rPr>
          <w:lang w:val="en-GB"/>
        </w:rPr>
        <w:t>3.</w:t>
      </w:r>
      <w:r w:rsidRPr="003176D3">
        <w:rPr>
          <w:lang w:val="en-GB"/>
        </w:rPr>
        <w:tab/>
        <w:t xml:space="preserve">If the author requires that the media from more than one specification be played, then a new brand </w:t>
      </w:r>
      <w:r w:rsidR="00D24816">
        <w:rPr>
          <w:lang w:val="en-GB"/>
        </w:rPr>
        <w:t>is</w:t>
      </w:r>
      <w:r w:rsidRPr="003176D3">
        <w:rPr>
          <w:lang w:val="en-GB"/>
        </w:rPr>
        <w:t xml:space="preserve"> needed as this represents a new conformance requirement for the player.</w:t>
      </w:r>
    </w:p>
    <w:p w14:paraId="4B564E2C" w14:textId="77777777" w:rsidR="00CF2242" w:rsidRPr="003176D3" w:rsidRDefault="00CF2242">
      <w:pPr>
        <w:pStyle w:val="a3"/>
        <w:numPr>
          <w:ilvl w:val="2"/>
          <w:numId w:val="3"/>
        </w:numPr>
        <w:rPr>
          <w:lang w:val="en-GB"/>
        </w:rPr>
      </w:pPr>
      <w:bookmarkStart w:id="1397" w:name="_Toc170466501"/>
      <w:r w:rsidRPr="003176D3">
        <w:rPr>
          <w:rFonts w:hint="eastAsia"/>
          <w:lang w:val="en-GB"/>
        </w:rPr>
        <w:t>Example</w:t>
      </w:r>
      <w:bookmarkEnd w:id="1397"/>
    </w:p>
    <w:p w14:paraId="4901C8CC" w14:textId="10A44DFD" w:rsidR="00CF2242" w:rsidRPr="003176D3" w:rsidRDefault="007269CD">
      <w:pPr>
        <w:rPr>
          <w:lang w:val="en-GB"/>
        </w:rPr>
      </w:pPr>
      <w:r>
        <w:rPr>
          <w:lang w:val="en-GB"/>
        </w:rPr>
        <w:t>T</w:t>
      </w:r>
      <w:r w:rsidR="00CF2242" w:rsidRPr="003176D3">
        <w:rPr>
          <w:rFonts w:hint="eastAsia"/>
          <w:lang w:val="en-GB"/>
        </w:rPr>
        <w:t xml:space="preserve">his </w:t>
      </w:r>
      <w:r>
        <w:rPr>
          <w:lang w:val="en-GB"/>
        </w:rPr>
        <w:t>subclause covers an e</w:t>
      </w:r>
      <w:r w:rsidR="00CF2242" w:rsidRPr="003176D3">
        <w:rPr>
          <w:rFonts w:hint="eastAsia"/>
          <w:lang w:val="en-GB"/>
        </w:rPr>
        <w:t>xample case when a new brand can be defined.</w:t>
      </w:r>
    </w:p>
    <w:p w14:paraId="648119A4" w14:textId="2F18FBAB" w:rsidR="00CF2242" w:rsidRPr="003176D3" w:rsidRDefault="00CF2242">
      <w:pPr>
        <w:rPr>
          <w:lang w:val="en-GB"/>
        </w:rPr>
      </w:pPr>
      <w:r w:rsidRPr="003176D3">
        <w:rPr>
          <w:rFonts w:hint="eastAsia"/>
          <w:lang w:val="en-GB"/>
        </w:rPr>
        <w:t xml:space="preserve">First of all, </w:t>
      </w:r>
      <w:r w:rsidR="00237B19">
        <w:rPr>
          <w:lang w:val="en-GB"/>
        </w:rPr>
        <w:t>consider</w:t>
      </w:r>
      <w:r w:rsidRPr="003176D3">
        <w:rPr>
          <w:rFonts w:hint="eastAsia"/>
          <w:lang w:val="en-GB"/>
        </w:rPr>
        <w:t xml:space="preserve"> two currently existing brands. If the brand </w:t>
      </w:r>
      <w:r w:rsidRPr="00A3770E">
        <w:rPr>
          <w:rStyle w:val="codeChar"/>
        </w:rPr>
        <w:t>'</w:t>
      </w:r>
      <w:r w:rsidRPr="00A3770E">
        <w:rPr>
          <w:rStyle w:val="codeChar"/>
          <w:rFonts w:hint="eastAsia"/>
        </w:rPr>
        <w:t>3gp5</w:t>
      </w:r>
      <w:r w:rsidRPr="00A3770E">
        <w:rPr>
          <w:rStyle w:val="codeChar"/>
        </w:rPr>
        <w:t>'</w:t>
      </w:r>
      <w:r w:rsidRPr="003176D3">
        <w:rPr>
          <w:rFonts w:hint="eastAsia"/>
          <w:lang w:val="en-GB"/>
        </w:rPr>
        <w:t xml:space="preserve"> is in the list of the compatible_brands, it indicates that the file contains the </w:t>
      </w:r>
      <w:r w:rsidRPr="003176D3">
        <w:rPr>
          <w:lang w:val="en-GB"/>
        </w:rPr>
        <w:t>media</w:t>
      </w:r>
      <w:r w:rsidRPr="003176D3">
        <w:rPr>
          <w:rFonts w:hint="eastAsia"/>
          <w:lang w:val="en-GB"/>
        </w:rPr>
        <w:t xml:space="preserve"> defined in 3GPP TS 26</w:t>
      </w:r>
      <w:r w:rsidRPr="003176D3">
        <w:rPr>
          <w:lang w:val="en-GB"/>
        </w:rPr>
        <w:t>.</w:t>
      </w:r>
      <w:r w:rsidRPr="003176D3">
        <w:rPr>
          <w:rFonts w:hint="eastAsia"/>
          <w:lang w:val="en-GB"/>
        </w:rPr>
        <w:t>234</w:t>
      </w:r>
      <w:r w:rsidR="00287E27" w:rsidRPr="00287E27">
        <w:rPr>
          <w:vertAlign w:val="superscript"/>
          <w:lang w:val="en-GB"/>
        </w:rPr>
        <w:fldChar w:fldCharType="begin"/>
      </w:r>
      <w:r w:rsidR="00287E27" w:rsidRPr="005577A8">
        <w:rPr>
          <w:vertAlign w:val="superscript"/>
          <w:lang w:val="en-GB"/>
        </w:rPr>
        <w:instrText xml:space="preserve"> REF _Ref39068753 \r \h </w:instrText>
      </w:r>
      <w:r w:rsidR="00287E27">
        <w:rPr>
          <w:vertAlign w:val="superscript"/>
          <w:lang w:val="en-GB"/>
        </w:rPr>
        <w:instrText xml:space="preserve"> \* MERGEFORMAT </w:instrText>
      </w:r>
      <w:r w:rsidR="00287E27" w:rsidRPr="00287E27">
        <w:rPr>
          <w:vertAlign w:val="superscript"/>
          <w:lang w:val="en-GB"/>
        </w:rPr>
      </w:r>
      <w:r w:rsidR="00287E27" w:rsidRPr="00287E27">
        <w:rPr>
          <w:vertAlign w:val="superscript"/>
          <w:lang w:val="en-GB"/>
        </w:rPr>
        <w:fldChar w:fldCharType="separate"/>
      </w:r>
      <w:r w:rsidR="00975752">
        <w:rPr>
          <w:vertAlign w:val="superscript"/>
          <w:lang w:val="en-GB"/>
        </w:rPr>
        <w:t>[1]</w:t>
      </w:r>
      <w:r w:rsidR="00287E27" w:rsidRPr="00287E27">
        <w:rPr>
          <w:vertAlign w:val="superscript"/>
          <w:lang w:val="en-GB"/>
        </w:rPr>
        <w:fldChar w:fldCharType="end"/>
      </w:r>
      <w:r w:rsidRPr="005577A8">
        <w:rPr>
          <w:vertAlign w:val="superscript"/>
          <w:lang w:val="en-GB"/>
        </w:rPr>
        <w:t xml:space="preserve"> </w:t>
      </w:r>
      <w:r w:rsidRPr="003176D3">
        <w:rPr>
          <w:lang w:val="en-GB"/>
        </w:rPr>
        <w:t>(</w:t>
      </w:r>
      <w:r w:rsidRPr="003176D3">
        <w:rPr>
          <w:rFonts w:hint="eastAsia"/>
          <w:lang w:val="en-GB"/>
        </w:rPr>
        <w:t>Release 5</w:t>
      </w:r>
      <w:r w:rsidRPr="003176D3">
        <w:rPr>
          <w:lang w:val="en-GB"/>
        </w:rPr>
        <w:t>)</w:t>
      </w:r>
      <w:r w:rsidRPr="003176D3">
        <w:rPr>
          <w:rFonts w:hint="eastAsia"/>
          <w:lang w:val="en-GB"/>
        </w:rPr>
        <w:t xml:space="preserve"> in the way specified by the standard. For example, the file of </w:t>
      </w:r>
      <w:r w:rsidRPr="00A3770E">
        <w:rPr>
          <w:rStyle w:val="codeChar"/>
        </w:rPr>
        <w:t>'</w:t>
      </w:r>
      <w:r w:rsidRPr="00A3770E">
        <w:rPr>
          <w:rStyle w:val="codeChar"/>
          <w:rFonts w:hint="eastAsia"/>
        </w:rPr>
        <w:t>3gp5</w:t>
      </w:r>
      <w:r w:rsidRPr="00A3770E">
        <w:rPr>
          <w:rStyle w:val="codeChar"/>
        </w:rPr>
        <w:t>'</w:t>
      </w:r>
      <w:r w:rsidRPr="003176D3">
        <w:rPr>
          <w:rFonts w:hint="eastAsia"/>
          <w:lang w:val="en-GB"/>
        </w:rPr>
        <w:t xml:space="preserve"> brand </w:t>
      </w:r>
      <w:r w:rsidR="00822681">
        <w:rPr>
          <w:lang w:val="en-GB"/>
        </w:rPr>
        <w:t>can</w:t>
      </w:r>
      <w:r w:rsidR="00822681" w:rsidRPr="003176D3">
        <w:rPr>
          <w:rFonts w:hint="eastAsia"/>
          <w:lang w:val="en-GB"/>
        </w:rPr>
        <w:t xml:space="preserve"> </w:t>
      </w:r>
      <w:r w:rsidRPr="003176D3">
        <w:rPr>
          <w:rFonts w:hint="eastAsia"/>
          <w:lang w:val="en-GB"/>
        </w:rPr>
        <w:t xml:space="preserve">contain H.263. Likewise, if the brand </w:t>
      </w:r>
      <w:r w:rsidRPr="00A3770E">
        <w:rPr>
          <w:rStyle w:val="codeChar"/>
        </w:rPr>
        <w:t>'</w:t>
      </w:r>
      <w:r w:rsidRPr="00A3770E">
        <w:rPr>
          <w:rStyle w:val="codeChar"/>
          <w:rFonts w:hint="eastAsia"/>
        </w:rPr>
        <w:t>mp42</w:t>
      </w:r>
      <w:r w:rsidRPr="00A3770E">
        <w:rPr>
          <w:rStyle w:val="codeChar"/>
        </w:rPr>
        <w:t>'</w:t>
      </w:r>
      <w:r w:rsidRPr="003176D3">
        <w:rPr>
          <w:rFonts w:hint="eastAsia"/>
          <w:lang w:val="en-GB"/>
        </w:rPr>
        <w:t xml:space="preserve"> is in the list of the compatible_brands, it indicate</w:t>
      </w:r>
      <w:r w:rsidRPr="003176D3">
        <w:rPr>
          <w:lang w:val="en-GB"/>
        </w:rPr>
        <w:t>s</w:t>
      </w:r>
      <w:r w:rsidRPr="003176D3">
        <w:rPr>
          <w:rFonts w:hint="eastAsia"/>
          <w:lang w:val="en-GB"/>
        </w:rPr>
        <w:t xml:space="preserve"> that the file contains the media defined in </w:t>
      </w:r>
      <w:r w:rsidR="00847030">
        <w:rPr>
          <w:rFonts w:hint="eastAsia"/>
          <w:lang w:val="en-GB"/>
        </w:rPr>
        <w:t>ISO/IEC </w:t>
      </w:r>
      <w:r w:rsidR="00847030" w:rsidRPr="003176D3">
        <w:rPr>
          <w:lang w:val="en-GB"/>
        </w:rPr>
        <w:t>14496-14</w:t>
      </w:r>
      <w:r w:rsidR="00BA3B6A" w:rsidRPr="00BA3B6A">
        <w:rPr>
          <w:vertAlign w:val="superscript"/>
          <w:lang w:val="en-GB"/>
        </w:rPr>
        <w:fldChar w:fldCharType="begin"/>
      </w:r>
      <w:r w:rsidR="00BA3B6A" w:rsidRPr="00BA3B6A">
        <w:rPr>
          <w:vertAlign w:val="superscript"/>
          <w:lang w:val="en-GB"/>
        </w:rPr>
        <w:instrText xml:space="preserve"> REF _Ref150776977 \r \h  \* MERGEFORMAT </w:instrText>
      </w:r>
      <w:r w:rsidR="00BA3B6A" w:rsidRPr="00BA3B6A">
        <w:rPr>
          <w:vertAlign w:val="superscript"/>
          <w:lang w:val="en-GB"/>
        </w:rPr>
      </w:r>
      <w:r w:rsidR="00BA3B6A" w:rsidRPr="00BA3B6A">
        <w:rPr>
          <w:vertAlign w:val="superscript"/>
          <w:lang w:val="en-GB"/>
        </w:rPr>
        <w:fldChar w:fldCharType="separate"/>
      </w:r>
      <w:r w:rsidR="00975752">
        <w:rPr>
          <w:vertAlign w:val="superscript"/>
          <w:lang w:val="en-GB"/>
        </w:rPr>
        <w:t>[8]</w:t>
      </w:r>
      <w:r w:rsidR="00BA3B6A" w:rsidRPr="00BA3B6A">
        <w:rPr>
          <w:vertAlign w:val="superscript"/>
          <w:lang w:val="en-GB"/>
        </w:rPr>
        <w:fldChar w:fldCharType="end"/>
      </w:r>
      <w:r w:rsidRPr="003176D3">
        <w:rPr>
          <w:rFonts w:hint="eastAsia"/>
          <w:lang w:val="en-GB"/>
        </w:rPr>
        <w:t xml:space="preserve"> in the specified way. For example, the file of </w:t>
      </w:r>
      <w:r w:rsidRPr="00A3770E">
        <w:rPr>
          <w:rStyle w:val="codeChar"/>
        </w:rPr>
        <w:t>'</w:t>
      </w:r>
      <w:r w:rsidRPr="00A3770E">
        <w:rPr>
          <w:rStyle w:val="codeChar"/>
          <w:rFonts w:hint="eastAsia"/>
        </w:rPr>
        <w:t>mp42</w:t>
      </w:r>
      <w:r w:rsidRPr="00A3770E">
        <w:rPr>
          <w:rStyle w:val="codeChar"/>
        </w:rPr>
        <w:t>'</w:t>
      </w:r>
      <w:r w:rsidRPr="003176D3">
        <w:rPr>
          <w:rFonts w:hint="eastAsia"/>
          <w:lang w:val="en-GB"/>
        </w:rPr>
        <w:t xml:space="preserve"> brand </w:t>
      </w:r>
      <w:r w:rsidR="00822681">
        <w:rPr>
          <w:lang w:val="en-GB"/>
        </w:rPr>
        <w:t>can</w:t>
      </w:r>
      <w:r w:rsidR="00822681" w:rsidRPr="003176D3">
        <w:rPr>
          <w:rFonts w:hint="eastAsia"/>
          <w:lang w:val="en-GB"/>
        </w:rPr>
        <w:t xml:space="preserve"> </w:t>
      </w:r>
      <w:r w:rsidRPr="003176D3">
        <w:rPr>
          <w:rFonts w:hint="eastAsia"/>
          <w:lang w:val="en-GB"/>
        </w:rPr>
        <w:t xml:space="preserve">contain MP3. However, MP3 is not supported in </w:t>
      </w:r>
      <w:r w:rsidRPr="00A3770E">
        <w:rPr>
          <w:rStyle w:val="codeChar"/>
        </w:rPr>
        <w:t>'</w:t>
      </w:r>
      <w:r w:rsidRPr="00A3770E">
        <w:rPr>
          <w:rStyle w:val="codeChar"/>
          <w:rFonts w:hint="eastAsia"/>
        </w:rPr>
        <w:t>3gp5</w:t>
      </w:r>
      <w:r w:rsidRPr="00A3770E">
        <w:rPr>
          <w:rStyle w:val="codeChar"/>
        </w:rPr>
        <w:t>'</w:t>
      </w:r>
      <w:r w:rsidRPr="003176D3">
        <w:rPr>
          <w:rFonts w:hint="eastAsia"/>
          <w:lang w:val="en-GB"/>
        </w:rPr>
        <w:t xml:space="preserve"> brand.</w:t>
      </w:r>
    </w:p>
    <w:p w14:paraId="47C1991F" w14:textId="0D4B850A" w:rsidR="00CF2242" w:rsidRPr="003176D3" w:rsidRDefault="00CF2242">
      <w:pPr>
        <w:rPr>
          <w:lang w:val="en-GB"/>
        </w:rPr>
      </w:pPr>
      <w:r w:rsidRPr="003176D3">
        <w:rPr>
          <w:rFonts w:hint="eastAsia"/>
          <w:lang w:val="en-GB"/>
        </w:rPr>
        <w:t xml:space="preserve">Given that the file contains H.263 and MP3, and has </w:t>
      </w:r>
      <w:r w:rsidRPr="00A3770E">
        <w:rPr>
          <w:rStyle w:val="codeChar"/>
        </w:rPr>
        <w:t>'</w:t>
      </w:r>
      <w:r w:rsidRPr="00A3770E">
        <w:rPr>
          <w:rStyle w:val="codeChar"/>
          <w:rFonts w:hint="eastAsia"/>
        </w:rPr>
        <w:t>3gp5</w:t>
      </w:r>
      <w:r w:rsidRPr="00A3770E">
        <w:rPr>
          <w:rStyle w:val="codeChar"/>
        </w:rPr>
        <w:t>'</w:t>
      </w:r>
      <w:r w:rsidRPr="003176D3">
        <w:rPr>
          <w:rFonts w:hint="eastAsia"/>
          <w:lang w:val="en-GB"/>
        </w:rPr>
        <w:t xml:space="preserve"> and </w:t>
      </w:r>
      <w:r w:rsidRPr="00A3770E">
        <w:rPr>
          <w:rStyle w:val="codeChar"/>
        </w:rPr>
        <w:t>'</w:t>
      </w:r>
      <w:r w:rsidRPr="00A3770E">
        <w:rPr>
          <w:rStyle w:val="codeChar"/>
          <w:rFonts w:hint="eastAsia"/>
        </w:rPr>
        <w:t>mp42</w:t>
      </w:r>
      <w:r w:rsidRPr="00A3770E">
        <w:rPr>
          <w:rStyle w:val="codeChar"/>
        </w:rPr>
        <w:t>'</w:t>
      </w:r>
      <w:r w:rsidRPr="003176D3">
        <w:rPr>
          <w:rFonts w:hint="eastAsia"/>
          <w:lang w:val="en-GB"/>
        </w:rPr>
        <w:t xml:space="preserve"> as the compatible_brands. If the player complies only </w:t>
      </w:r>
      <w:r w:rsidRPr="003176D3">
        <w:rPr>
          <w:lang w:val="en-GB"/>
        </w:rPr>
        <w:t>with</w:t>
      </w:r>
      <w:r w:rsidRPr="003176D3">
        <w:rPr>
          <w:rFonts w:hint="eastAsia"/>
          <w:lang w:val="en-GB"/>
        </w:rPr>
        <w:t xml:space="preserve"> </w:t>
      </w:r>
      <w:r w:rsidRPr="00A3770E">
        <w:rPr>
          <w:rStyle w:val="codeChar"/>
        </w:rPr>
        <w:t>'</w:t>
      </w:r>
      <w:r w:rsidRPr="00A3770E">
        <w:rPr>
          <w:rStyle w:val="codeChar"/>
          <w:rFonts w:hint="eastAsia"/>
        </w:rPr>
        <w:t>3gp5</w:t>
      </w:r>
      <w:r w:rsidRPr="00A3770E">
        <w:rPr>
          <w:rStyle w:val="codeChar"/>
        </w:rPr>
        <w:t>'</w:t>
      </w:r>
      <w:r w:rsidRPr="003176D3">
        <w:rPr>
          <w:rFonts w:hint="eastAsia"/>
          <w:lang w:val="en-GB"/>
        </w:rPr>
        <w:t xml:space="preserve"> and does not support MP3, </w:t>
      </w:r>
      <w:r w:rsidR="00237B19">
        <w:rPr>
          <w:lang w:val="en-GB"/>
        </w:rPr>
        <w:t xml:space="preserve">the </w:t>
      </w:r>
      <w:r w:rsidRPr="003176D3">
        <w:rPr>
          <w:rFonts w:hint="eastAsia"/>
          <w:lang w:val="en-GB"/>
        </w:rPr>
        <w:t xml:space="preserve">recommended </w:t>
      </w:r>
      <w:r w:rsidRPr="003176D3">
        <w:rPr>
          <w:lang w:val="en-GB"/>
        </w:rPr>
        <w:t>behaviour</w:t>
      </w:r>
      <w:r w:rsidRPr="003176D3">
        <w:rPr>
          <w:rFonts w:hint="eastAsia"/>
          <w:lang w:val="en-GB"/>
        </w:rPr>
        <w:t xml:space="preserve"> of the player is to play only H.263. If the content</w:t>
      </w:r>
      <w:r w:rsidRPr="003176D3">
        <w:rPr>
          <w:lang w:val="en-GB"/>
        </w:rPr>
        <w:t>’</w:t>
      </w:r>
      <w:r w:rsidRPr="003176D3">
        <w:rPr>
          <w:rFonts w:hint="eastAsia"/>
          <w:lang w:val="en-GB"/>
        </w:rPr>
        <w:t xml:space="preserve">s author does not expect such </w:t>
      </w:r>
      <w:r w:rsidRPr="003176D3">
        <w:rPr>
          <w:lang w:val="en-GB"/>
        </w:rPr>
        <w:t>behaviour</w:t>
      </w:r>
      <w:r w:rsidRPr="003176D3">
        <w:rPr>
          <w:rFonts w:hint="eastAsia"/>
          <w:lang w:val="en-GB"/>
        </w:rPr>
        <w:t xml:space="preserve">, a new brand is defined to indicate that both H.263 and MP3 are supported in the file. By specifying the newly defined brand in the list of the compatible_brands, it can prevent the above </w:t>
      </w:r>
      <w:r w:rsidRPr="003176D3">
        <w:rPr>
          <w:lang w:val="en-GB"/>
        </w:rPr>
        <w:t>behaviour</w:t>
      </w:r>
      <w:r w:rsidRPr="003176D3">
        <w:rPr>
          <w:rFonts w:hint="eastAsia"/>
          <w:lang w:val="en-GB"/>
        </w:rPr>
        <w:t xml:space="preserve"> and the file is played only when the player supports both H.263 and MP3.</w:t>
      </w:r>
    </w:p>
    <w:p w14:paraId="691C0D5B" w14:textId="77777777" w:rsidR="00CF2242" w:rsidRPr="003176D3" w:rsidRDefault="00CF2242">
      <w:pPr>
        <w:pStyle w:val="a2"/>
        <w:numPr>
          <w:ilvl w:val="1"/>
          <w:numId w:val="3"/>
        </w:numPr>
        <w:tabs>
          <w:tab w:val="left" w:pos="540"/>
          <w:tab w:val="num" w:pos="1440"/>
        </w:tabs>
        <w:rPr>
          <w:lang w:val="en-GB"/>
        </w:rPr>
      </w:pPr>
      <w:bookmarkStart w:id="1398" w:name="_Toc170466502"/>
      <w:r w:rsidRPr="003176D3">
        <w:rPr>
          <w:lang w:val="en-GB"/>
        </w:rPr>
        <w:t>Storage of new media types</w:t>
      </w:r>
      <w:bookmarkEnd w:id="1398"/>
    </w:p>
    <w:p w14:paraId="677E6292" w14:textId="1A4C8FA2" w:rsidR="008772A2" w:rsidRPr="0097571A" w:rsidRDefault="008772A2" w:rsidP="008772A2">
      <w:pPr>
        <w:rPr>
          <w:lang w:val="en-GB"/>
        </w:rPr>
      </w:pPr>
      <w:r w:rsidRPr="0097571A">
        <w:rPr>
          <w:lang w:val="en-GB"/>
        </w:rPr>
        <w:t xml:space="preserve">This </w:t>
      </w:r>
      <w:r w:rsidR="00743644">
        <w:rPr>
          <w:lang w:val="en-GB"/>
        </w:rPr>
        <w:t>document</w:t>
      </w:r>
      <w:r w:rsidR="00743644" w:rsidRPr="0097571A">
        <w:rPr>
          <w:lang w:val="en-GB"/>
        </w:rPr>
        <w:t xml:space="preserve"> </w:t>
      </w:r>
      <w:r w:rsidRPr="0097571A">
        <w:rPr>
          <w:lang w:val="en-GB"/>
        </w:rPr>
        <w:t xml:space="preserve">defines an abstraction layer on which derived specifications are ideally built, leaving to this </w:t>
      </w:r>
      <w:r w:rsidR="00743644">
        <w:rPr>
          <w:lang w:val="en-GB"/>
        </w:rPr>
        <w:t>document</w:t>
      </w:r>
      <w:r w:rsidR="00743644" w:rsidRPr="0097571A">
        <w:rPr>
          <w:lang w:val="en-GB"/>
        </w:rPr>
        <w:t xml:space="preserve"> </w:t>
      </w:r>
      <w:r w:rsidRPr="0097571A">
        <w:rPr>
          <w:lang w:val="en-GB"/>
        </w:rPr>
        <w:t>how these abstractions are built. These abstractions fall into two main groups: timed and un-timed media.</w:t>
      </w:r>
    </w:p>
    <w:p w14:paraId="76986E47" w14:textId="517FAAE1" w:rsidR="008772A2" w:rsidRPr="0097571A" w:rsidRDefault="008772A2" w:rsidP="008772A2">
      <w:pPr>
        <w:rPr>
          <w:lang w:val="en-GB"/>
        </w:rPr>
      </w:pPr>
      <w:r w:rsidRPr="0097571A">
        <w:rPr>
          <w:lang w:val="en-GB"/>
        </w:rPr>
        <w:t xml:space="preserve">The support for timed media views such media as a succession of timed samples, associated with setup information in a "sample entry". Derived specifications </w:t>
      </w:r>
      <w:r w:rsidR="00284AE6">
        <w:rPr>
          <w:lang w:val="en-GB"/>
        </w:rPr>
        <w:t>are recommended to</w:t>
      </w:r>
      <w:r>
        <w:rPr>
          <w:lang w:val="en-GB"/>
        </w:rPr>
        <w:t>:</w:t>
      </w:r>
    </w:p>
    <w:p w14:paraId="50CB9892" w14:textId="5B8CDF63" w:rsidR="008772A2" w:rsidRPr="00BF4201" w:rsidRDefault="008772A2" w:rsidP="00D75219">
      <w:pPr>
        <w:pStyle w:val="ListParagraph"/>
        <w:numPr>
          <w:ilvl w:val="1"/>
          <w:numId w:val="55"/>
        </w:numPr>
        <w:tabs>
          <w:tab w:val="clear" w:pos="1080"/>
          <w:tab w:val="num" w:pos="360"/>
        </w:tabs>
        <w:ind w:left="360"/>
        <w:rPr>
          <w:lang w:val="en-GB"/>
        </w:rPr>
      </w:pPr>
      <w:r w:rsidRPr="00BF4201">
        <w:rPr>
          <w:lang w:val="en-GB"/>
        </w:rPr>
        <w:t xml:space="preserve">identify the general track type (as defined in </w:t>
      </w:r>
      <w:r w:rsidR="00723907">
        <w:rPr>
          <w:lang w:val="en-GB"/>
        </w:rPr>
        <w:t>C</w:t>
      </w:r>
      <w:r w:rsidR="00D37704">
        <w:rPr>
          <w:lang w:val="en-GB"/>
        </w:rPr>
        <w:t>lause</w:t>
      </w:r>
      <w:r w:rsidRPr="00BF4201">
        <w:rPr>
          <w:lang w:val="en-GB"/>
        </w:rPr>
        <w:t xml:space="preserve"> </w:t>
      </w:r>
      <w:r w:rsidR="00EC39E1">
        <w:rPr>
          <w:lang w:val="en-GB"/>
        </w:rPr>
        <w:fldChar w:fldCharType="begin"/>
      </w:r>
      <w:r w:rsidR="00EC39E1">
        <w:rPr>
          <w:lang w:val="en-GB"/>
        </w:rPr>
        <w:instrText xml:space="preserve"> REF _Ref264880284 \r \h </w:instrText>
      </w:r>
      <w:r w:rsidR="00EC39E1">
        <w:rPr>
          <w:lang w:val="en-GB"/>
        </w:rPr>
      </w:r>
      <w:r w:rsidR="00EC39E1">
        <w:rPr>
          <w:lang w:val="en-GB"/>
        </w:rPr>
        <w:fldChar w:fldCharType="separate"/>
      </w:r>
      <w:r w:rsidR="00975752">
        <w:rPr>
          <w:lang w:val="en-GB"/>
        </w:rPr>
        <w:t>12</w:t>
      </w:r>
      <w:r w:rsidR="00EC39E1">
        <w:rPr>
          <w:lang w:val="en-GB"/>
        </w:rPr>
        <w:fldChar w:fldCharType="end"/>
      </w:r>
      <w:r w:rsidRPr="00BF4201">
        <w:rPr>
          <w:lang w:val="en-GB"/>
        </w:rPr>
        <w:t>) used by the media;</w:t>
      </w:r>
    </w:p>
    <w:p w14:paraId="2DA8FFC4" w14:textId="77777777" w:rsidR="008772A2" w:rsidRDefault="008772A2" w:rsidP="005541A5">
      <w:pPr>
        <w:pStyle w:val="ListParagraph"/>
        <w:numPr>
          <w:ilvl w:val="1"/>
          <w:numId w:val="55"/>
        </w:numPr>
        <w:tabs>
          <w:tab w:val="clear" w:pos="1080"/>
          <w:tab w:val="num" w:pos="360"/>
        </w:tabs>
        <w:ind w:left="360"/>
        <w:rPr>
          <w:lang w:val="en-GB"/>
        </w:rPr>
      </w:pPr>
      <w:r>
        <w:rPr>
          <w:lang w:val="en-GB"/>
        </w:rPr>
        <w:t xml:space="preserve">define </w:t>
      </w:r>
      <w:r w:rsidRPr="00BF4201">
        <w:rPr>
          <w:lang w:val="en-GB"/>
        </w:rPr>
        <w:t xml:space="preserve">the </w:t>
      </w:r>
      <w:r w:rsidRPr="00D37704">
        <w:rPr>
          <w:b/>
          <w:bCs/>
          <w:lang w:val="en-GB"/>
        </w:rPr>
        <w:t>four-character code</w:t>
      </w:r>
      <w:r w:rsidRPr="00BF4201">
        <w:rPr>
          <w:lang w:val="en-GB"/>
        </w:rPr>
        <w:t xml:space="preserve"> of the "sample entry" for the coding system</w:t>
      </w:r>
      <w:r>
        <w:rPr>
          <w:lang w:val="en-GB"/>
        </w:rPr>
        <w:t>;</w:t>
      </w:r>
    </w:p>
    <w:p w14:paraId="4768DD2A" w14:textId="77777777" w:rsidR="008772A2" w:rsidRPr="00914451" w:rsidRDefault="008772A2" w:rsidP="005541A5">
      <w:pPr>
        <w:pStyle w:val="ListParagraph"/>
        <w:numPr>
          <w:ilvl w:val="1"/>
          <w:numId w:val="55"/>
        </w:numPr>
        <w:tabs>
          <w:tab w:val="clear" w:pos="1080"/>
          <w:tab w:val="num" w:pos="360"/>
        </w:tabs>
        <w:ind w:left="360"/>
        <w:rPr>
          <w:lang w:val="en-GB"/>
        </w:rPr>
      </w:pPr>
      <w:r>
        <w:rPr>
          <w:lang w:val="en-GB"/>
        </w:rPr>
        <w:t>identify the values of the fields in the base sample entry for the identified media type;</w:t>
      </w:r>
    </w:p>
    <w:p w14:paraId="1CF981BB" w14:textId="77777777" w:rsidR="008772A2" w:rsidRPr="00BF4201" w:rsidRDefault="008772A2" w:rsidP="00D75219">
      <w:pPr>
        <w:pStyle w:val="ListParagraph"/>
        <w:numPr>
          <w:ilvl w:val="1"/>
          <w:numId w:val="55"/>
        </w:numPr>
        <w:tabs>
          <w:tab w:val="clear" w:pos="1080"/>
          <w:tab w:val="num" w:pos="360"/>
        </w:tabs>
        <w:ind w:left="360"/>
        <w:rPr>
          <w:lang w:val="en-GB"/>
        </w:rPr>
      </w:pPr>
      <w:r>
        <w:rPr>
          <w:lang w:val="en-GB"/>
        </w:rPr>
        <w:t>define</w:t>
      </w:r>
      <w:r w:rsidRPr="00BF4201">
        <w:rPr>
          <w:lang w:val="en-GB"/>
        </w:rPr>
        <w:t xml:space="preserve"> a </w:t>
      </w:r>
      <w:r w:rsidRPr="00D37704">
        <w:rPr>
          <w:b/>
          <w:bCs/>
          <w:lang w:val="en-GB"/>
        </w:rPr>
        <w:t>sample</w:t>
      </w:r>
      <w:r w:rsidRPr="00BF4201">
        <w:rPr>
          <w:lang w:val="en-GB"/>
        </w:rPr>
        <w:t xml:space="preserve"> for the coding system (e.g. "a sample is an encoded </w:t>
      </w:r>
      <w:r>
        <w:rPr>
          <w:lang w:val="en-GB"/>
        </w:rPr>
        <w:t xml:space="preserve">visual access unit </w:t>
      </w:r>
      <w:r w:rsidRPr="00BF4201">
        <w:rPr>
          <w:lang w:val="en-GB"/>
        </w:rPr>
        <w:t>as defined in XXXX")</w:t>
      </w:r>
      <w:r>
        <w:rPr>
          <w:lang w:val="en-GB"/>
        </w:rPr>
        <w:t>;</w:t>
      </w:r>
    </w:p>
    <w:p w14:paraId="2AF2A4DF" w14:textId="77777777" w:rsidR="008772A2" w:rsidRPr="00BF4201" w:rsidRDefault="008772A2" w:rsidP="00D75219">
      <w:pPr>
        <w:pStyle w:val="ListParagraph"/>
        <w:numPr>
          <w:ilvl w:val="1"/>
          <w:numId w:val="55"/>
        </w:numPr>
        <w:tabs>
          <w:tab w:val="clear" w:pos="1080"/>
          <w:tab w:val="num" w:pos="360"/>
        </w:tabs>
        <w:ind w:left="360"/>
        <w:rPr>
          <w:lang w:val="en-GB"/>
        </w:rPr>
      </w:pPr>
      <w:r>
        <w:rPr>
          <w:lang w:val="en-GB"/>
        </w:rPr>
        <w:t>define the</w:t>
      </w:r>
      <w:r w:rsidRPr="00BF4201">
        <w:rPr>
          <w:lang w:val="en-GB"/>
        </w:rPr>
        <w:t xml:space="preserve"> </w:t>
      </w:r>
      <w:r w:rsidRPr="00D37704">
        <w:rPr>
          <w:b/>
          <w:bCs/>
          <w:lang w:val="en-GB"/>
        </w:rPr>
        <w:t>decoder initialization</w:t>
      </w:r>
      <w:r w:rsidRPr="00BF4201">
        <w:rPr>
          <w:lang w:val="en-GB"/>
        </w:rPr>
        <w:t xml:space="preserve"> is required (e.g. "the decoder configuration information is a metadata-setup structure, contained in a </w:t>
      </w:r>
      <w:r w:rsidRPr="00D37704">
        <w:rPr>
          <w:rFonts w:ascii="Courier New" w:hAnsi="Courier New" w:cs="Courier New"/>
          <w:lang w:val="en-GB"/>
        </w:rPr>
        <w:t>FullBox</w:t>
      </w:r>
      <w:r w:rsidRPr="00BF4201">
        <w:rPr>
          <w:lang w:val="en-GB"/>
        </w:rPr>
        <w:t xml:space="preserve"> of type </w:t>
      </w:r>
      <w:r w:rsidRPr="00D37704">
        <w:rPr>
          <w:rFonts w:ascii="Courier New" w:hAnsi="Courier New" w:cs="Courier New"/>
          <w:lang w:val="en-GB"/>
        </w:rPr>
        <w:t>'medc'</w:t>
      </w:r>
      <w:r w:rsidRPr="00BF4201">
        <w:rPr>
          <w:lang w:val="en-GB"/>
        </w:rPr>
        <w:t>, in the sample entry)</w:t>
      </w:r>
      <w:r>
        <w:rPr>
          <w:lang w:val="en-GB"/>
        </w:rPr>
        <w:t>;</w:t>
      </w:r>
    </w:p>
    <w:p w14:paraId="39ABD2DB" w14:textId="77777777" w:rsidR="008772A2" w:rsidRPr="00BF4201" w:rsidRDefault="008772A2" w:rsidP="00D75219">
      <w:pPr>
        <w:pStyle w:val="ListParagraph"/>
        <w:numPr>
          <w:ilvl w:val="1"/>
          <w:numId w:val="55"/>
        </w:numPr>
        <w:tabs>
          <w:tab w:val="clear" w:pos="1080"/>
          <w:tab w:val="num" w:pos="360"/>
        </w:tabs>
        <w:ind w:left="360"/>
        <w:rPr>
          <w:lang w:val="en-GB"/>
        </w:rPr>
      </w:pPr>
      <w:r>
        <w:rPr>
          <w:lang w:val="en-GB"/>
        </w:rPr>
        <w:t>define</w:t>
      </w:r>
      <w:r w:rsidRPr="00BF4201">
        <w:rPr>
          <w:lang w:val="en-GB"/>
        </w:rPr>
        <w:t xml:space="preserve"> a '</w:t>
      </w:r>
      <w:r w:rsidRPr="00D37704">
        <w:rPr>
          <w:b/>
          <w:bCs/>
          <w:lang w:val="en-GB"/>
        </w:rPr>
        <w:t>sync sample</w:t>
      </w:r>
      <w:r w:rsidRPr="00BF4201">
        <w:rPr>
          <w:lang w:val="en-GB"/>
        </w:rPr>
        <w:t xml:space="preserve">' for the coding system; example "a sync sample is a metadata-frame with the </w:t>
      </w:r>
      <w:r w:rsidRPr="00D37704">
        <w:rPr>
          <w:rFonts w:ascii="Courier New" w:hAnsi="Courier New" w:cs="Courier New"/>
          <w:lang w:val="en-GB"/>
        </w:rPr>
        <w:t>IndependentProperty</w:t>
      </w:r>
      <w:r w:rsidRPr="00BF4201">
        <w:rPr>
          <w:lang w:val="en-GB"/>
        </w:rPr>
        <w:t xml:space="preserve"> flag set as defined in XXXX"). The definition must conform to the general definition (i.e. a place where decoding and playback can start)</w:t>
      </w:r>
      <w:r>
        <w:rPr>
          <w:lang w:val="en-GB"/>
        </w:rPr>
        <w:t>;</w:t>
      </w:r>
    </w:p>
    <w:p w14:paraId="0FC4FF37" w14:textId="565DB8E2" w:rsidR="008772A2" w:rsidRDefault="008772A2" w:rsidP="00D75219">
      <w:pPr>
        <w:pStyle w:val="ListParagraph"/>
        <w:numPr>
          <w:ilvl w:val="1"/>
          <w:numId w:val="55"/>
        </w:numPr>
        <w:tabs>
          <w:tab w:val="clear" w:pos="1080"/>
          <w:tab w:val="num" w:pos="360"/>
        </w:tabs>
        <w:ind w:left="360"/>
        <w:rPr>
          <w:lang w:val="en-GB"/>
        </w:rPr>
      </w:pPr>
      <w:r w:rsidRPr="00BF4201">
        <w:rPr>
          <w:lang w:val="en-GB"/>
        </w:rPr>
        <w:t xml:space="preserve">the type of </w:t>
      </w:r>
      <w:r w:rsidRPr="00D37704">
        <w:rPr>
          <w:b/>
          <w:bCs/>
          <w:lang w:val="en-GB"/>
        </w:rPr>
        <w:t>Stream Access Points</w:t>
      </w:r>
      <w:r w:rsidRPr="00BF4201">
        <w:rPr>
          <w:lang w:val="en-GB"/>
        </w:rPr>
        <w:t xml:space="preserve"> that are supported by the coding system</w:t>
      </w:r>
      <w:r>
        <w:rPr>
          <w:lang w:val="en-GB"/>
        </w:rPr>
        <w:t xml:space="preserve"> (see</w:t>
      </w:r>
      <w:r w:rsidR="00723907">
        <w:rPr>
          <w:lang w:val="en-GB"/>
        </w:rPr>
        <w:t xml:space="preserve"> </w:t>
      </w:r>
      <w:r w:rsidR="00EC39E1">
        <w:rPr>
          <w:highlight w:val="yellow"/>
          <w:lang w:val="en-GB"/>
        </w:rPr>
        <w:fldChar w:fldCharType="begin"/>
      </w:r>
      <w:r w:rsidR="00EC39E1">
        <w:rPr>
          <w:lang w:val="en-GB"/>
        </w:rPr>
        <w:instrText xml:space="preserve"> REF _Ref187378325 \r \h </w:instrText>
      </w:r>
      <w:r w:rsidR="00EC39E1">
        <w:rPr>
          <w:highlight w:val="yellow"/>
          <w:lang w:val="en-GB"/>
        </w:rPr>
      </w:r>
      <w:r w:rsidR="00EC39E1">
        <w:rPr>
          <w:highlight w:val="yellow"/>
          <w:lang w:val="en-GB"/>
        </w:rPr>
        <w:fldChar w:fldCharType="separate"/>
      </w:r>
      <w:r w:rsidR="00975752">
        <w:rPr>
          <w:lang w:val="en-GB"/>
        </w:rPr>
        <w:t>Annex I</w:t>
      </w:r>
      <w:r w:rsidR="00EC39E1">
        <w:rPr>
          <w:highlight w:val="yellow"/>
          <w:lang w:val="en-GB"/>
        </w:rPr>
        <w:fldChar w:fldCharType="end"/>
      </w:r>
      <w:r>
        <w:rPr>
          <w:lang w:val="en-GB"/>
        </w:rPr>
        <w:t>) and what is a leading sample, to enable the use of the stream access point and random access point sample groups.</w:t>
      </w:r>
    </w:p>
    <w:p w14:paraId="137FAACA" w14:textId="77777777" w:rsidR="008772A2" w:rsidRPr="00BF4201" w:rsidRDefault="008772A2" w:rsidP="00D75219">
      <w:pPr>
        <w:pStyle w:val="ListParagraph"/>
        <w:numPr>
          <w:ilvl w:val="1"/>
          <w:numId w:val="55"/>
        </w:numPr>
        <w:tabs>
          <w:tab w:val="clear" w:pos="1080"/>
          <w:tab w:val="num" w:pos="360"/>
        </w:tabs>
        <w:ind w:left="360"/>
        <w:rPr>
          <w:lang w:val="en-GB"/>
        </w:rPr>
      </w:pPr>
      <w:r>
        <w:rPr>
          <w:lang w:val="en-GB"/>
        </w:rPr>
        <w:t>define the values for the common shared fields, e.g. in the track header, media header, or base sample entry type for the media type.</w:t>
      </w:r>
    </w:p>
    <w:p w14:paraId="23C7B7A4" w14:textId="77777777" w:rsidR="008772A2" w:rsidRPr="0097571A" w:rsidRDefault="008772A2" w:rsidP="008772A2">
      <w:pPr>
        <w:rPr>
          <w:lang w:val="en-GB"/>
        </w:rPr>
      </w:pPr>
      <w:r w:rsidRPr="0097571A">
        <w:rPr>
          <w:lang w:val="en-GB"/>
        </w:rPr>
        <w:t>Notice that these definitions do not need to discuss where the sample data is (in the same file, or another) or whether movie fragments are in use or not.</w:t>
      </w:r>
    </w:p>
    <w:p w14:paraId="3FDCC128" w14:textId="77777777" w:rsidR="008772A2" w:rsidRPr="0097571A" w:rsidRDefault="008772A2" w:rsidP="008772A2">
      <w:pPr>
        <w:rPr>
          <w:lang w:val="en-GB"/>
        </w:rPr>
      </w:pPr>
      <w:r w:rsidRPr="0097571A">
        <w:rPr>
          <w:lang w:val="en-GB"/>
        </w:rPr>
        <w:t>Other tools for timed media include:</w:t>
      </w:r>
    </w:p>
    <w:p w14:paraId="12EAE650" w14:textId="29CB5B85" w:rsidR="008772A2" w:rsidRPr="003C3EC0" w:rsidRDefault="008772A2" w:rsidP="00D75219">
      <w:pPr>
        <w:pStyle w:val="ListParagraph"/>
        <w:numPr>
          <w:ilvl w:val="0"/>
          <w:numId w:val="55"/>
        </w:numPr>
        <w:rPr>
          <w:lang w:val="en-GB"/>
        </w:rPr>
      </w:pPr>
      <w:r w:rsidRPr="00D37704">
        <w:rPr>
          <w:b/>
          <w:bCs/>
          <w:lang w:val="en-GB"/>
        </w:rPr>
        <w:t>Sample groups</w:t>
      </w:r>
      <w:r w:rsidRPr="0097571A">
        <w:rPr>
          <w:lang w:val="en-GB"/>
        </w:rPr>
        <w:t xml:space="preserve">. Here, there is </w:t>
      </w:r>
      <w:r w:rsidRPr="003E0D16">
        <w:rPr>
          <w:lang w:val="en-GB"/>
        </w:rPr>
        <w:t xml:space="preserve">some property of a given type that is shared by a set of samples in a track – a group definition. Multiple groups of the same type can be defined, and each sample in a track mapped to either a definition, or nothing. For example, if each sample were a </w:t>
      </w:r>
      <w:r>
        <w:rPr>
          <w:lang w:val="en-GB"/>
        </w:rPr>
        <w:t>frame of audio</w:t>
      </w:r>
      <w:r w:rsidRPr="003C3EC0">
        <w:rPr>
          <w:lang w:val="en-GB"/>
        </w:rPr>
        <w:t xml:space="preserve">, some of which contain </w:t>
      </w:r>
      <w:r>
        <w:rPr>
          <w:lang w:val="en-GB"/>
        </w:rPr>
        <w:t>speech content, and some contain musical content</w:t>
      </w:r>
      <w:r w:rsidRPr="003C3EC0">
        <w:rPr>
          <w:lang w:val="en-GB"/>
        </w:rPr>
        <w:t xml:space="preserve">, </w:t>
      </w:r>
      <w:r w:rsidR="00CB1256">
        <w:rPr>
          <w:lang w:val="en-GB"/>
        </w:rPr>
        <w:t>is is possible to</w:t>
      </w:r>
      <w:r w:rsidRPr="003C3EC0">
        <w:rPr>
          <w:lang w:val="en-GB"/>
        </w:rPr>
        <w:t xml:space="preserve"> define a sample group, with a</w:t>
      </w:r>
      <w:r>
        <w:rPr>
          <w:lang w:val="en-GB"/>
        </w:rPr>
        <w:t>n enumeration of content type (e.g. 1 predominantly speech, 2 predominantly music)</w:t>
      </w:r>
      <w:r w:rsidRPr="003C3EC0">
        <w:rPr>
          <w:lang w:val="en-GB"/>
        </w:rPr>
        <w:t>. Th</w:t>
      </w:r>
      <w:r>
        <w:rPr>
          <w:lang w:val="en-GB"/>
        </w:rPr>
        <w:t>e classifiable samples</w:t>
      </w:r>
      <w:r w:rsidRPr="003C3EC0">
        <w:rPr>
          <w:lang w:val="en-GB"/>
        </w:rPr>
        <w:t xml:space="preserve"> are associated with the matching group definition.</w:t>
      </w:r>
    </w:p>
    <w:p w14:paraId="5892492D" w14:textId="33171E58" w:rsidR="008772A2" w:rsidRPr="003C3EC0" w:rsidRDefault="008772A2" w:rsidP="00D75219">
      <w:pPr>
        <w:pStyle w:val="ListParagraph"/>
        <w:numPr>
          <w:ilvl w:val="0"/>
          <w:numId w:val="55"/>
        </w:numPr>
        <w:rPr>
          <w:lang w:val="en-GB"/>
        </w:rPr>
      </w:pPr>
      <w:r>
        <w:rPr>
          <w:b/>
          <w:bCs/>
          <w:lang w:val="en-GB"/>
        </w:rPr>
        <w:t>Random Access Point (RAP) types</w:t>
      </w:r>
      <w:r w:rsidRPr="00D37704">
        <w:rPr>
          <w:lang w:val="en-GB"/>
        </w:rPr>
        <w:t>.</w:t>
      </w:r>
      <w:r>
        <w:rPr>
          <w:lang w:val="en-GB"/>
        </w:rPr>
        <w:t xml:space="preserve"> There is a general definition of RAP points in </w:t>
      </w:r>
      <w:r w:rsidR="00EC39E1">
        <w:rPr>
          <w:lang w:val="en-GB"/>
        </w:rPr>
        <w:fldChar w:fldCharType="begin"/>
      </w:r>
      <w:r w:rsidR="00EC39E1">
        <w:rPr>
          <w:lang w:val="en-GB"/>
        </w:rPr>
        <w:instrText xml:space="preserve"> REF _Ref187378325 \r \h </w:instrText>
      </w:r>
      <w:r w:rsidR="00EC39E1">
        <w:rPr>
          <w:lang w:val="en-GB"/>
        </w:rPr>
      </w:r>
      <w:r w:rsidR="00EC39E1">
        <w:rPr>
          <w:lang w:val="en-GB"/>
        </w:rPr>
        <w:fldChar w:fldCharType="separate"/>
      </w:r>
      <w:r w:rsidR="00975752">
        <w:rPr>
          <w:lang w:val="en-GB"/>
        </w:rPr>
        <w:t>Annex I</w:t>
      </w:r>
      <w:r w:rsidR="00EC39E1">
        <w:rPr>
          <w:lang w:val="en-GB"/>
        </w:rPr>
        <w:fldChar w:fldCharType="end"/>
      </w:r>
      <w:r>
        <w:rPr>
          <w:lang w:val="en-GB"/>
        </w:rPr>
        <w:t>; it can be useful to define or identify which RAP types apply to this format; they can then be used in the appropriate sample group.</w:t>
      </w:r>
    </w:p>
    <w:p w14:paraId="5ED845B3" w14:textId="77777777" w:rsidR="008772A2" w:rsidRPr="007E1533" w:rsidRDefault="008772A2" w:rsidP="00D75219">
      <w:pPr>
        <w:pStyle w:val="ListParagraph"/>
        <w:numPr>
          <w:ilvl w:val="0"/>
          <w:numId w:val="55"/>
        </w:numPr>
        <w:rPr>
          <w:lang w:val="en-GB"/>
        </w:rPr>
      </w:pPr>
      <w:r w:rsidRPr="00D37704">
        <w:rPr>
          <w:b/>
          <w:bCs/>
          <w:lang w:val="en-GB"/>
        </w:rPr>
        <w:t>Sample auxiliary information</w:t>
      </w:r>
      <w:r w:rsidRPr="003E0D16">
        <w:rPr>
          <w:lang w:val="en-GB"/>
        </w:rPr>
        <w:t>. If the information for each sample is unique, sample groups do not work, as they rely on sharing a definition. Sample</w:t>
      </w:r>
      <w:r w:rsidRPr="003C3EC0">
        <w:rPr>
          <w:lang w:val="en-GB"/>
        </w:rPr>
        <w:t xml:space="preserve"> auxiliary information provides a unique piece of data for each sample. The usual example is initialization vectors for decoding.</w:t>
      </w:r>
    </w:p>
    <w:p w14:paraId="29F6C12A" w14:textId="77777777" w:rsidR="008772A2" w:rsidRPr="00BF4201" w:rsidRDefault="008772A2" w:rsidP="00D75219">
      <w:pPr>
        <w:pStyle w:val="ListParagraph"/>
        <w:numPr>
          <w:ilvl w:val="0"/>
          <w:numId w:val="55"/>
        </w:numPr>
        <w:rPr>
          <w:lang w:val="en-GB"/>
        </w:rPr>
      </w:pPr>
      <w:r w:rsidRPr="00D37704">
        <w:rPr>
          <w:b/>
          <w:bCs/>
          <w:lang w:val="en-GB"/>
        </w:rPr>
        <w:t>Related tracks</w:t>
      </w:r>
      <w:r w:rsidRPr="00BF4201">
        <w:rPr>
          <w:lang w:val="en-GB"/>
        </w:rPr>
        <w:t>. Tracks can be linked by typed, directional, track references, or they can be grouped into TrackGroups.</w:t>
      </w:r>
    </w:p>
    <w:p w14:paraId="7A5D39A0" w14:textId="77777777" w:rsidR="008772A2" w:rsidRPr="00BF4201" w:rsidRDefault="008772A2" w:rsidP="00D75219">
      <w:pPr>
        <w:pStyle w:val="ListParagraph"/>
        <w:numPr>
          <w:ilvl w:val="0"/>
          <w:numId w:val="55"/>
        </w:numPr>
        <w:rPr>
          <w:lang w:val="en-GB"/>
        </w:rPr>
      </w:pPr>
      <w:r w:rsidRPr="00D37704">
        <w:rPr>
          <w:b/>
          <w:bCs/>
          <w:lang w:val="en-GB"/>
        </w:rPr>
        <w:t>Sub-sample information</w:t>
      </w:r>
      <w:r w:rsidRPr="00BF4201">
        <w:rPr>
          <w:lang w:val="en-GB"/>
        </w:rPr>
        <w:t>. If a given coding format naturally and usefully has a way to split a sample into sub-samples (e.g. base data, olfactory data, and gustatory data) then sub-sample structure can be documented to ease the finding of only the desired sub-samples.</w:t>
      </w:r>
    </w:p>
    <w:p w14:paraId="6578B95E" w14:textId="6316B257" w:rsidR="008772A2" w:rsidRDefault="008772A2" w:rsidP="00D75219">
      <w:pPr>
        <w:pStyle w:val="ListParagraph"/>
        <w:numPr>
          <w:ilvl w:val="0"/>
          <w:numId w:val="55"/>
        </w:numPr>
        <w:rPr>
          <w:lang w:val="en-GB"/>
        </w:rPr>
      </w:pPr>
      <w:r w:rsidRPr="00D37704">
        <w:rPr>
          <w:b/>
          <w:bCs/>
          <w:lang w:val="en-GB"/>
        </w:rPr>
        <w:t>Independent and disposable sample</w:t>
      </w:r>
      <w:r w:rsidRPr="00BF4201">
        <w:rPr>
          <w:lang w:val="en-GB"/>
        </w:rPr>
        <w:t xml:space="preserve"> tagging.</w:t>
      </w:r>
    </w:p>
    <w:p w14:paraId="636C29EE" w14:textId="3946154D" w:rsidR="008772A2" w:rsidRDefault="008772A2" w:rsidP="00D75219">
      <w:pPr>
        <w:pStyle w:val="ListParagraph"/>
        <w:numPr>
          <w:ilvl w:val="0"/>
          <w:numId w:val="55"/>
        </w:numPr>
        <w:rPr>
          <w:lang w:val="en-GB"/>
        </w:rPr>
      </w:pPr>
      <w:r>
        <w:rPr>
          <w:b/>
          <w:bCs/>
          <w:lang w:val="en-GB"/>
        </w:rPr>
        <w:t>Padding bits</w:t>
      </w:r>
      <w:r>
        <w:rPr>
          <w:lang w:val="en-GB"/>
        </w:rPr>
        <w:t xml:space="preserve">; most coding systems define their coded content as occupying at least whole bytes, but for those that have frames ending in the middle of a byte, </w:t>
      </w:r>
      <w:r w:rsidR="00B93849">
        <w:rPr>
          <w:lang w:val="en-GB"/>
        </w:rPr>
        <w:t xml:space="preserve">and which are not self-framing (i.e. the end of the data cannot be determined) </w:t>
      </w:r>
      <w:r>
        <w:rPr>
          <w:lang w:val="en-GB"/>
        </w:rPr>
        <w:t xml:space="preserve">this table can document the padding bits </w:t>
      </w:r>
      <w:r w:rsidR="00B93849">
        <w:rPr>
          <w:lang w:val="en-GB"/>
        </w:rPr>
        <w:t>present</w:t>
      </w:r>
      <w:r>
        <w:rPr>
          <w:lang w:val="en-GB"/>
        </w:rPr>
        <w:t>.</w:t>
      </w:r>
    </w:p>
    <w:p w14:paraId="4791870C" w14:textId="77777777" w:rsidR="008772A2" w:rsidRDefault="008772A2" w:rsidP="00D75219">
      <w:pPr>
        <w:pStyle w:val="ListParagraph"/>
        <w:numPr>
          <w:ilvl w:val="0"/>
          <w:numId w:val="55"/>
        </w:numPr>
        <w:rPr>
          <w:lang w:val="en-GB"/>
        </w:rPr>
      </w:pPr>
      <w:r>
        <w:rPr>
          <w:b/>
          <w:bCs/>
          <w:lang w:val="en-GB"/>
        </w:rPr>
        <w:t>Degradation Priority</w:t>
      </w:r>
      <w:r>
        <w:rPr>
          <w:lang w:val="en-GB"/>
        </w:rPr>
        <w:t>; this table is sometimes used to indicate sample priority (especially when packet-based streaming protocols are used or expected).</w:t>
      </w:r>
    </w:p>
    <w:p w14:paraId="34F6AD4E" w14:textId="77777777" w:rsidR="008772A2" w:rsidRPr="00F924BC" w:rsidRDefault="008772A2" w:rsidP="00D75219">
      <w:pPr>
        <w:pStyle w:val="ListParagraph"/>
        <w:numPr>
          <w:ilvl w:val="0"/>
          <w:numId w:val="55"/>
        </w:numPr>
        <w:rPr>
          <w:lang w:val="en-GB"/>
        </w:rPr>
      </w:pPr>
      <w:r>
        <w:rPr>
          <w:b/>
          <w:bCs/>
          <w:lang w:val="en-GB"/>
        </w:rPr>
        <w:t>Shadow Sync</w:t>
      </w:r>
      <w:r>
        <w:rPr>
          <w:lang w:val="en-GB"/>
        </w:rPr>
        <w:t>; this table has been used to provide extra, optional, sync samples.</w:t>
      </w:r>
    </w:p>
    <w:p w14:paraId="545C4D21" w14:textId="4773D373" w:rsidR="00CF2242" w:rsidRPr="003176D3" w:rsidRDefault="008772A2">
      <w:pPr>
        <w:spacing w:after="0"/>
        <w:rPr>
          <w:lang w:val="en-GB"/>
        </w:rPr>
      </w:pPr>
      <w:r>
        <w:rPr>
          <w:lang w:val="en-GB"/>
        </w:rPr>
        <w:t>I</w:t>
      </w:r>
      <w:r w:rsidR="00CF2242" w:rsidRPr="003176D3">
        <w:rPr>
          <w:lang w:val="en-GB"/>
        </w:rPr>
        <w:t>f MPEG-4 systems constructs are desired or acceptable, then:</w:t>
      </w:r>
    </w:p>
    <w:p w14:paraId="7407BDEE" w14:textId="7982D8BA" w:rsidR="00CF2242" w:rsidRPr="003176D3" w:rsidRDefault="00CF2242" w:rsidP="00D75219">
      <w:pPr>
        <w:tabs>
          <w:tab w:val="left" w:pos="1200"/>
        </w:tabs>
        <w:spacing w:after="0"/>
        <w:ind w:left="360" w:hanging="360"/>
        <w:rPr>
          <w:lang w:val="en-GB"/>
        </w:rPr>
      </w:pPr>
      <w:r w:rsidRPr="003176D3">
        <w:rPr>
          <w:lang w:val="en-GB"/>
        </w:rPr>
        <w:t>a)</w:t>
      </w:r>
      <w:r w:rsidRPr="003176D3">
        <w:rPr>
          <w:lang w:val="en-GB"/>
        </w:rPr>
        <w:tab/>
        <w:t xml:space="preserve">a new ObjectTypeIndication </w:t>
      </w:r>
      <w:r w:rsidR="00284AE6">
        <w:rPr>
          <w:lang w:val="en-GB"/>
        </w:rPr>
        <w:t>ought to</w:t>
      </w:r>
      <w:r w:rsidR="00284AE6" w:rsidRPr="003176D3">
        <w:rPr>
          <w:lang w:val="en-GB"/>
        </w:rPr>
        <w:t xml:space="preserve"> </w:t>
      </w:r>
      <w:r w:rsidRPr="003176D3">
        <w:rPr>
          <w:lang w:val="en-GB"/>
        </w:rPr>
        <w:t>be requested and used;</w:t>
      </w:r>
    </w:p>
    <w:p w14:paraId="680E5695" w14:textId="2BC1487D" w:rsidR="00CF2242" w:rsidRPr="003176D3" w:rsidRDefault="00CF2242" w:rsidP="00D75219">
      <w:pPr>
        <w:tabs>
          <w:tab w:val="left" w:pos="1200"/>
        </w:tabs>
        <w:spacing w:after="0"/>
        <w:ind w:left="360" w:hanging="360"/>
        <w:rPr>
          <w:lang w:val="en-GB"/>
        </w:rPr>
      </w:pPr>
      <w:r w:rsidRPr="003176D3">
        <w:rPr>
          <w:lang w:val="en-GB"/>
        </w:rPr>
        <w:t>b)</w:t>
      </w:r>
      <w:r w:rsidRPr="003176D3">
        <w:rPr>
          <w:lang w:val="en-GB"/>
        </w:rPr>
        <w:tab/>
        <w:t xml:space="preserve">the decoderspecificinformation for this codec </w:t>
      </w:r>
      <w:r w:rsidR="00284AE6">
        <w:rPr>
          <w:lang w:val="en-GB"/>
        </w:rPr>
        <w:t>ought to</w:t>
      </w:r>
      <w:r w:rsidR="00284AE6" w:rsidRPr="003176D3">
        <w:rPr>
          <w:lang w:val="en-GB"/>
        </w:rPr>
        <w:t xml:space="preserve"> </w:t>
      </w:r>
      <w:r w:rsidRPr="003176D3">
        <w:rPr>
          <w:lang w:val="en-GB"/>
        </w:rPr>
        <w:t>be defined as an MPEG-4 descriptor;</w:t>
      </w:r>
    </w:p>
    <w:p w14:paraId="091C8D8A" w14:textId="3106B30F" w:rsidR="00CF2242" w:rsidRPr="003176D3" w:rsidRDefault="00CF2242" w:rsidP="00D75219">
      <w:pPr>
        <w:tabs>
          <w:tab w:val="left" w:pos="1200"/>
        </w:tabs>
        <w:ind w:left="360" w:hanging="360"/>
        <w:rPr>
          <w:lang w:val="en-GB"/>
        </w:rPr>
      </w:pPr>
      <w:r w:rsidRPr="003176D3">
        <w:rPr>
          <w:lang w:val="en-GB"/>
        </w:rPr>
        <w:t>c)</w:t>
      </w:r>
      <w:r w:rsidRPr="003176D3">
        <w:rPr>
          <w:lang w:val="en-GB"/>
        </w:rPr>
        <w:tab/>
        <w:t xml:space="preserve">the </w:t>
      </w:r>
      <w:r w:rsidR="0050021C">
        <w:rPr>
          <w:lang w:val="en-GB"/>
        </w:rPr>
        <w:t>sample</w:t>
      </w:r>
      <w:r w:rsidRPr="003176D3">
        <w:rPr>
          <w:lang w:val="en-GB"/>
        </w:rPr>
        <w:t xml:space="preserve"> format </w:t>
      </w:r>
      <w:r w:rsidR="00284AE6">
        <w:rPr>
          <w:lang w:val="en-GB"/>
        </w:rPr>
        <w:t>ought to</w:t>
      </w:r>
      <w:r w:rsidR="00284AE6" w:rsidRPr="003176D3">
        <w:rPr>
          <w:lang w:val="en-GB"/>
        </w:rPr>
        <w:t xml:space="preserve"> </w:t>
      </w:r>
      <w:r w:rsidRPr="003176D3">
        <w:rPr>
          <w:lang w:val="en-GB"/>
        </w:rPr>
        <w:t>be defined for this media.</w:t>
      </w:r>
    </w:p>
    <w:p w14:paraId="276EA0D4" w14:textId="69102382" w:rsidR="00CF2242" w:rsidRPr="003176D3" w:rsidRDefault="00CF2242">
      <w:pPr>
        <w:rPr>
          <w:lang w:val="en-GB"/>
        </w:rPr>
      </w:pPr>
      <w:r w:rsidRPr="003176D3">
        <w:rPr>
          <w:lang w:val="en-GB"/>
        </w:rPr>
        <w:t>The media then uses the MPEG-4 code</w:t>
      </w:r>
      <w:r w:rsidR="009A390E">
        <w:rPr>
          <w:lang w:val="en-GB"/>
        </w:rPr>
        <w:t xml:space="preserve"> </w:t>
      </w:r>
      <w:r w:rsidRPr="003176D3">
        <w:rPr>
          <w:lang w:val="en-GB"/>
        </w:rPr>
        <w:t>points in the file format; for example, a new video codec use</w:t>
      </w:r>
      <w:r w:rsidR="001A3CEF">
        <w:rPr>
          <w:lang w:val="en-GB"/>
        </w:rPr>
        <w:t>s</w:t>
      </w:r>
      <w:r w:rsidRPr="003176D3">
        <w:rPr>
          <w:lang w:val="en-GB"/>
        </w:rPr>
        <w:t xml:space="preserve"> a sampleentry of type </w:t>
      </w:r>
      <w:r w:rsidRPr="00A3770E">
        <w:rPr>
          <w:rStyle w:val="codeChar"/>
        </w:rPr>
        <w:t>'mp4v'</w:t>
      </w:r>
      <w:r w:rsidRPr="003176D3">
        <w:rPr>
          <w:lang w:val="en-GB"/>
        </w:rPr>
        <w:t>.</w:t>
      </w:r>
    </w:p>
    <w:p w14:paraId="75B77F57" w14:textId="77777777" w:rsidR="008772A2" w:rsidRPr="0097571A" w:rsidRDefault="008772A2" w:rsidP="008772A2">
      <w:pPr>
        <w:rPr>
          <w:lang w:val="en-GB"/>
        </w:rPr>
      </w:pPr>
      <w:r>
        <w:rPr>
          <w:lang w:val="en-GB"/>
        </w:rPr>
        <w:t xml:space="preserve">If the coding format supports a variety of options, not all of which every player will support (e.g. video codec profiles), then defining sub-parameters for the codec type to use in the </w:t>
      </w:r>
      <w:r w:rsidRPr="00D37704">
        <w:rPr>
          <w:rFonts w:ascii="Courier New" w:hAnsi="Courier New" w:cs="Courier New"/>
          <w:lang w:val="en-GB"/>
        </w:rPr>
        <w:t>codecs</w:t>
      </w:r>
      <w:r>
        <w:rPr>
          <w:lang w:val="en-GB"/>
        </w:rPr>
        <w:t xml:space="preserve"> MIME parameter is desirable, to give advance notice of the format of the content.</w:t>
      </w:r>
    </w:p>
    <w:p w14:paraId="1B9D1E93" w14:textId="2B2F22FF" w:rsidR="008772A2" w:rsidRDefault="008772A2" w:rsidP="008772A2">
      <w:pPr>
        <w:rPr>
          <w:lang w:val="en-GB"/>
        </w:rPr>
      </w:pPr>
      <w:r w:rsidRPr="0097571A">
        <w:rPr>
          <w:lang w:val="en-GB"/>
        </w:rPr>
        <w:t xml:space="preserve">Similarly, for untimed data, the </w:t>
      </w:r>
      <w:r w:rsidR="002C6FC7">
        <w:rPr>
          <w:rFonts w:ascii="Courier New" w:hAnsi="Courier New" w:cs="Courier New"/>
          <w:lang w:val="en-GB"/>
        </w:rPr>
        <w:t>MetaBox</w:t>
      </w:r>
      <w:r w:rsidRPr="0097571A">
        <w:rPr>
          <w:lang w:val="en-GB"/>
        </w:rPr>
        <w:t xml:space="preserve"> provides a number of tools. Again, the definition of such items </w:t>
      </w:r>
      <w:r w:rsidR="00284AE6">
        <w:rPr>
          <w:lang w:val="en-GB"/>
        </w:rPr>
        <w:t>ought to</w:t>
      </w:r>
      <w:r w:rsidR="00284AE6" w:rsidRPr="0097571A">
        <w:rPr>
          <w:lang w:val="en-GB"/>
        </w:rPr>
        <w:t xml:space="preserve"> </w:t>
      </w:r>
      <w:r w:rsidRPr="0097571A">
        <w:rPr>
          <w:lang w:val="en-GB"/>
        </w:rPr>
        <w:t xml:space="preserve">include what constitutes an item body, what initialization data is needed and what item property it is in. Items can be linked, by reference, to other items, just like track; and indeed, it is possible to unify the </w:t>
      </w:r>
      <w:r w:rsidRPr="00017C74">
        <w:rPr>
          <w:rFonts w:ascii="Courier New" w:hAnsi="Courier New" w:cs="Courier New"/>
          <w:lang w:val="en-GB"/>
        </w:rPr>
        <w:t>item_ID</w:t>
      </w:r>
      <w:r w:rsidRPr="0097571A">
        <w:rPr>
          <w:lang w:val="en-GB"/>
        </w:rPr>
        <w:t xml:space="preserve"> and </w:t>
      </w:r>
      <w:r w:rsidRPr="00017C74">
        <w:rPr>
          <w:rFonts w:ascii="Courier New" w:hAnsi="Courier New" w:cs="Courier New"/>
          <w:lang w:val="en-GB"/>
        </w:rPr>
        <w:t>track_ID</w:t>
      </w:r>
      <w:r w:rsidRPr="0097571A">
        <w:rPr>
          <w:lang w:val="en-GB"/>
        </w:rPr>
        <w:t xml:space="preserve"> number spaces so that references can be made between tracks and items, either way.</w:t>
      </w:r>
    </w:p>
    <w:p w14:paraId="75AAAB84" w14:textId="4A5E5246" w:rsidR="008772A2" w:rsidRPr="0097571A" w:rsidRDefault="008772A2" w:rsidP="008772A2">
      <w:pPr>
        <w:rPr>
          <w:lang w:val="en-GB"/>
        </w:rPr>
      </w:pPr>
      <w:r>
        <w:rPr>
          <w:lang w:val="en-GB"/>
        </w:rPr>
        <w:t xml:space="preserve">If the 'codecs' MIME parameter is important for this coding type, sub-parameters </w:t>
      </w:r>
      <w:r w:rsidR="00822681">
        <w:rPr>
          <w:lang w:val="en-GB"/>
        </w:rPr>
        <w:t>can</w:t>
      </w:r>
      <w:r>
        <w:rPr>
          <w:lang w:val="en-GB"/>
        </w:rPr>
        <w:t xml:space="preserve"> be defined (e.g. to identify profiles or levels).</w:t>
      </w:r>
    </w:p>
    <w:p w14:paraId="176821D5" w14:textId="77777777" w:rsidR="00CF2242" w:rsidRPr="003176D3" w:rsidRDefault="00CF2242">
      <w:pPr>
        <w:pStyle w:val="a2"/>
        <w:numPr>
          <w:ilvl w:val="1"/>
          <w:numId w:val="3"/>
        </w:numPr>
        <w:tabs>
          <w:tab w:val="left" w:pos="540"/>
          <w:tab w:val="num" w:pos="1440"/>
        </w:tabs>
        <w:rPr>
          <w:lang w:val="en-GB"/>
        </w:rPr>
      </w:pPr>
      <w:bookmarkStart w:id="1399" w:name="_Toc59029379"/>
      <w:bookmarkStart w:id="1400" w:name="_Toc71016389"/>
      <w:bookmarkStart w:id="1401" w:name="_Toc59029380"/>
      <w:bookmarkStart w:id="1402" w:name="_Toc71016390"/>
      <w:bookmarkStart w:id="1403" w:name="_Toc59029381"/>
      <w:bookmarkStart w:id="1404" w:name="_Toc71016391"/>
      <w:bookmarkStart w:id="1405" w:name="_Toc59029382"/>
      <w:bookmarkStart w:id="1406" w:name="_Toc71016392"/>
      <w:bookmarkStart w:id="1407" w:name="_Toc59029383"/>
      <w:bookmarkStart w:id="1408" w:name="_Toc71016393"/>
      <w:bookmarkStart w:id="1409" w:name="_Toc59029384"/>
      <w:bookmarkStart w:id="1410" w:name="_Toc71016394"/>
      <w:bookmarkStart w:id="1411" w:name="_Toc170466503"/>
      <w:bookmarkEnd w:id="1399"/>
      <w:bookmarkEnd w:id="1400"/>
      <w:bookmarkEnd w:id="1401"/>
      <w:bookmarkEnd w:id="1402"/>
      <w:bookmarkEnd w:id="1403"/>
      <w:bookmarkEnd w:id="1404"/>
      <w:bookmarkEnd w:id="1405"/>
      <w:bookmarkEnd w:id="1406"/>
      <w:bookmarkEnd w:id="1407"/>
      <w:bookmarkEnd w:id="1408"/>
      <w:bookmarkEnd w:id="1409"/>
      <w:bookmarkEnd w:id="1410"/>
      <w:r w:rsidRPr="003176D3">
        <w:rPr>
          <w:lang w:val="en-GB"/>
        </w:rPr>
        <w:t>Tracks</w:t>
      </w:r>
      <w:bookmarkEnd w:id="1411"/>
    </w:p>
    <w:p w14:paraId="10E69E2E" w14:textId="1222A920" w:rsidR="00CF2242" w:rsidRPr="003176D3" w:rsidRDefault="00CF2242">
      <w:pPr>
        <w:pStyle w:val="a3"/>
        <w:numPr>
          <w:ilvl w:val="2"/>
          <w:numId w:val="3"/>
        </w:numPr>
        <w:rPr>
          <w:lang w:val="en-GB"/>
        </w:rPr>
      </w:pPr>
      <w:bookmarkStart w:id="1412" w:name="_Toc87522640"/>
      <w:bookmarkStart w:id="1413" w:name="_Toc106164807"/>
      <w:bookmarkStart w:id="1414" w:name="_Toc170466504"/>
      <w:r w:rsidRPr="003176D3">
        <w:rPr>
          <w:lang w:val="en-GB"/>
        </w:rPr>
        <w:t xml:space="preserve">Data </w:t>
      </w:r>
      <w:bookmarkEnd w:id="1412"/>
      <w:bookmarkEnd w:id="1413"/>
      <w:r w:rsidR="007D34B2">
        <w:rPr>
          <w:lang w:val="en-GB"/>
        </w:rPr>
        <w:t>l</w:t>
      </w:r>
      <w:r w:rsidR="007D34B2" w:rsidRPr="003176D3">
        <w:rPr>
          <w:lang w:val="en-GB"/>
        </w:rPr>
        <w:t>ocation</w:t>
      </w:r>
      <w:bookmarkEnd w:id="1414"/>
    </w:p>
    <w:p w14:paraId="7A4F0E38" w14:textId="77777777" w:rsidR="00CF2242" w:rsidRPr="003176D3" w:rsidRDefault="00CF2242">
      <w:pPr>
        <w:rPr>
          <w:lang w:val="en-GB"/>
        </w:rPr>
      </w:pPr>
      <w:r w:rsidRPr="003176D3">
        <w:rPr>
          <w:lang w:val="en-GB"/>
        </w:rPr>
        <w:t>A track is a timed sequence of samples; each sample is defined by its data (the bytes it contains), their length and location. The length and data of a sample are external parameters to the file format; the location of the bytes is not.</w:t>
      </w:r>
    </w:p>
    <w:p w14:paraId="45E16D6F" w14:textId="3E1570EA" w:rsidR="00CF2242" w:rsidRPr="003176D3" w:rsidRDefault="00CF2242">
      <w:pPr>
        <w:rPr>
          <w:lang w:val="en-GB"/>
        </w:rPr>
      </w:pPr>
      <w:r w:rsidRPr="003176D3">
        <w:rPr>
          <w:lang w:val="en-GB"/>
        </w:rPr>
        <w:t xml:space="preserve">The exact way that the data is stored is </w:t>
      </w:r>
      <w:r w:rsidRPr="003176D3">
        <w:rPr>
          <w:i/>
          <w:lang w:val="en-GB"/>
        </w:rPr>
        <w:t>internal</w:t>
      </w:r>
      <w:r w:rsidRPr="003176D3">
        <w:rPr>
          <w:lang w:val="en-GB"/>
        </w:rPr>
        <w:t xml:space="preserve"> to th</w:t>
      </w:r>
      <w:r w:rsidR="008772A2">
        <w:rPr>
          <w:lang w:val="en-GB"/>
        </w:rPr>
        <w:t xml:space="preserve">is </w:t>
      </w:r>
      <w:r w:rsidR="00743644">
        <w:rPr>
          <w:lang w:val="en-GB"/>
        </w:rPr>
        <w:t>document</w:t>
      </w:r>
      <w:r w:rsidRPr="003176D3">
        <w:rPr>
          <w:lang w:val="en-GB"/>
        </w:rPr>
        <w:t xml:space="preserve">. When defining what a sample in </w:t>
      </w:r>
      <w:r w:rsidR="00AE18B5">
        <w:rPr>
          <w:lang w:val="en-GB"/>
        </w:rPr>
        <w:t>a new</w:t>
      </w:r>
      <w:r w:rsidR="00AE18B5" w:rsidRPr="003176D3">
        <w:rPr>
          <w:lang w:val="en-GB"/>
        </w:rPr>
        <w:t xml:space="preserve"> </w:t>
      </w:r>
      <w:r w:rsidRPr="003176D3">
        <w:rPr>
          <w:lang w:val="en-GB"/>
        </w:rPr>
        <w:t xml:space="preserve">format is, </w:t>
      </w:r>
      <w:r w:rsidR="00237B19">
        <w:rPr>
          <w:lang w:val="en-GB"/>
        </w:rPr>
        <w:t>simply</w:t>
      </w:r>
      <w:r w:rsidRPr="003176D3">
        <w:rPr>
          <w:lang w:val="en-GB"/>
        </w:rPr>
        <w:t xml:space="preserve"> define the length and the data of a sample.</w:t>
      </w:r>
    </w:p>
    <w:p w14:paraId="74301529" w14:textId="1EC09DFB" w:rsidR="00CF2242" w:rsidRPr="003176D3" w:rsidRDefault="00237B19">
      <w:pPr>
        <w:rPr>
          <w:lang w:val="en-GB"/>
        </w:rPr>
      </w:pPr>
      <w:r>
        <w:rPr>
          <w:lang w:val="en-GB"/>
        </w:rPr>
        <w:t>Do</w:t>
      </w:r>
      <w:r w:rsidR="00CF2242" w:rsidRPr="003176D3">
        <w:rPr>
          <w:lang w:val="en-GB"/>
        </w:rPr>
        <w:t xml:space="preserve"> not mention the following boxes, however, as the way that they are structured is open to change, and the information that they store </w:t>
      </w:r>
      <w:r w:rsidR="00822681">
        <w:rPr>
          <w:lang w:val="en-GB"/>
        </w:rPr>
        <w:t>can</w:t>
      </w:r>
      <w:r w:rsidR="00822681" w:rsidRPr="003176D3">
        <w:rPr>
          <w:lang w:val="en-GB"/>
        </w:rPr>
        <w:t xml:space="preserve"> </w:t>
      </w:r>
      <w:r w:rsidR="00CF2242" w:rsidRPr="003176D3">
        <w:rPr>
          <w:lang w:val="en-GB"/>
        </w:rPr>
        <w:t xml:space="preserve">be stored in other ways (e.g. </w:t>
      </w:r>
      <w:r w:rsidR="00822681">
        <w:rPr>
          <w:lang w:val="en-GB"/>
        </w:rPr>
        <w:t xml:space="preserve">it is possible that </w:t>
      </w:r>
      <w:r w:rsidR="00CF2242" w:rsidRPr="003176D3">
        <w:rPr>
          <w:lang w:val="en-GB"/>
        </w:rPr>
        <w:t xml:space="preserve">sample size information </w:t>
      </w:r>
      <w:r w:rsidR="00822681">
        <w:rPr>
          <w:lang w:val="en-GB"/>
        </w:rPr>
        <w:t>is present</w:t>
      </w:r>
      <w:r w:rsidR="00CF2242" w:rsidRPr="003176D3">
        <w:rPr>
          <w:lang w:val="en-GB"/>
        </w:rPr>
        <w:t xml:space="preserve"> in an </w:t>
      </w:r>
      <w:r w:rsidR="00CF2242" w:rsidRPr="00A3770E">
        <w:rPr>
          <w:rStyle w:val="codeChar"/>
        </w:rPr>
        <w:t>SampleSizeBox</w:t>
      </w:r>
      <w:r w:rsidR="00CF2242" w:rsidRPr="003176D3">
        <w:rPr>
          <w:lang w:val="en-GB"/>
        </w:rPr>
        <w:t xml:space="preserve">, a </w:t>
      </w:r>
      <w:r w:rsidR="00CF2242" w:rsidRPr="00A3770E">
        <w:rPr>
          <w:rStyle w:val="codeChar"/>
        </w:rPr>
        <w:t>CompactSampleSizeBox</w:t>
      </w:r>
      <w:r w:rsidR="00CF2242" w:rsidRPr="003176D3">
        <w:rPr>
          <w:lang w:val="en-GB"/>
        </w:rPr>
        <w:t>, or a movie fragment):</w:t>
      </w:r>
    </w:p>
    <w:p w14:paraId="73A8BDED" w14:textId="77777777" w:rsidR="00CF2242" w:rsidRPr="003176D3" w:rsidRDefault="00CF2242">
      <w:pPr>
        <w:rPr>
          <w:lang w:val="en-GB"/>
        </w:rPr>
      </w:pPr>
      <w:r w:rsidRPr="003176D3">
        <w:rPr>
          <w:lang w:val="en-GB"/>
        </w:rPr>
        <w:tab/>
      </w:r>
      <w:r w:rsidRPr="00A3770E">
        <w:rPr>
          <w:rStyle w:val="codeChar"/>
        </w:rPr>
        <w:t>SampleSizeBox</w:t>
      </w:r>
      <w:r w:rsidRPr="003176D3">
        <w:rPr>
          <w:lang w:val="en-GB"/>
        </w:rPr>
        <w:t xml:space="preserve">, </w:t>
      </w:r>
      <w:r w:rsidRPr="00A3770E">
        <w:rPr>
          <w:rStyle w:val="codeChar"/>
        </w:rPr>
        <w:t>CompactSampleSizeBox</w:t>
      </w:r>
    </w:p>
    <w:p w14:paraId="2B8B2D00" w14:textId="5E796E7D" w:rsidR="00CF2242" w:rsidRPr="003176D3" w:rsidRDefault="00CF2242">
      <w:pPr>
        <w:rPr>
          <w:lang w:val="en-GB"/>
        </w:rPr>
      </w:pPr>
      <w:r w:rsidRPr="003176D3">
        <w:rPr>
          <w:lang w:val="en-GB"/>
        </w:rPr>
        <w:t xml:space="preserve">Samples are, in fact, stored in contiguous runs of samples for one track; these runs are called chunks, and it is chunks from different tracks that are interleaved. But files </w:t>
      </w:r>
      <w:r w:rsidR="00822681">
        <w:rPr>
          <w:lang w:val="en-GB"/>
        </w:rPr>
        <w:t>can</w:t>
      </w:r>
      <w:r w:rsidR="00822681" w:rsidRPr="003176D3">
        <w:rPr>
          <w:lang w:val="en-GB"/>
        </w:rPr>
        <w:t xml:space="preserve"> </w:t>
      </w:r>
      <w:r w:rsidRPr="003176D3">
        <w:rPr>
          <w:lang w:val="en-GB"/>
        </w:rPr>
        <w:t>be re-interleaved or re-chunked; the following boxes are about how chunking is done:</w:t>
      </w:r>
    </w:p>
    <w:p w14:paraId="154A353D" w14:textId="77777777" w:rsidR="00CF2242" w:rsidRPr="003176D3" w:rsidRDefault="00CF2242">
      <w:pPr>
        <w:rPr>
          <w:lang w:val="en-GB"/>
        </w:rPr>
      </w:pPr>
      <w:r w:rsidRPr="003176D3">
        <w:rPr>
          <w:lang w:val="en-GB"/>
        </w:rPr>
        <w:tab/>
        <w:t>chunk offsets (</w:t>
      </w:r>
      <w:r w:rsidRPr="00A3770E">
        <w:rPr>
          <w:rStyle w:val="codeChar"/>
        </w:rPr>
        <w:t>ChunkOffsetBox</w:t>
      </w:r>
      <w:r w:rsidRPr="003176D3">
        <w:rPr>
          <w:lang w:val="en-GB"/>
        </w:rPr>
        <w:t xml:space="preserve"> or </w:t>
      </w:r>
      <w:r w:rsidRPr="00A3770E">
        <w:rPr>
          <w:rStyle w:val="codeChar"/>
        </w:rPr>
        <w:t>ChunkLargeOffsetBox</w:t>
      </w:r>
      <w:r w:rsidRPr="003176D3">
        <w:rPr>
          <w:lang w:val="en-GB"/>
        </w:rPr>
        <w:t xml:space="preserve">), </w:t>
      </w:r>
      <w:r w:rsidRPr="00A3770E">
        <w:rPr>
          <w:rStyle w:val="codeChar"/>
        </w:rPr>
        <w:t>SampleToChunkBox</w:t>
      </w:r>
    </w:p>
    <w:p w14:paraId="5AE92FA3" w14:textId="29F1BB6B" w:rsidR="00CF2242" w:rsidRPr="003176D3" w:rsidRDefault="00CF2242">
      <w:pPr>
        <w:rPr>
          <w:lang w:val="en-GB"/>
        </w:rPr>
      </w:pPr>
      <w:r w:rsidRPr="003176D3">
        <w:rPr>
          <w:lang w:val="en-GB"/>
        </w:rPr>
        <w:t xml:space="preserve">Most critically, locating data must be done through these boxes (or their equivalent in movie fragments). The </w:t>
      </w:r>
      <w:r w:rsidRPr="00A3770E">
        <w:rPr>
          <w:rStyle w:val="codeChar"/>
        </w:rPr>
        <w:t>MediaDataBox</w:t>
      </w:r>
      <w:r w:rsidRPr="003176D3">
        <w:rPr>
          <w:lang w:val="en-GB"/>
        </w:rPr>
        <w:t xml:space="preserve"> is merely one possible location, and looked at by itself, it can only be considered an un-ordered bag of un-identifiable bits. There is no assurance that the desirable material in a </w:t>
      </w:r>
      <w:r w:rsidRPr="00A3770E">
        <w:rPr>
          <w:rStyle w:val="codeChar"/>
        </w:rPr>
        <w:t>MediaDataBox</w:t>
      </w:r>
      <w:r w:rsidRPr="003176D3">
        <w:rPr>
          <w:lang w:val="en-GB"/>
        </w:rPr>
        <w:t xml:space="preserve"> is the only data in the box or in any particular order, and, especially if data references are used, there is no assurance that any particular sample is even in a </w:t>
      </w:r>
      <w:r w:rsidRPr="00A3770E">
        <w:rPr>
          <w:rStyle w:val="codeChar"/>
        </w:rPr>
        <w:t>MediaDataBox</w:t>
      </w:r>
      <w:r w:rsidRPr="003176D3">
        <w:rPr>
          <w:lang w:val="en-GB"/>
        </w:rPr>
        <w:t xml:space="preserve"> at all. Mentioning the </w:t>
      </w:r>
      <w:r w:rsidRPr="00A3770E">
        <w:rPr>
          <w:rStyle w:val="codeChar"/>
        </w:rPr>
        <w:t>MediaDataBox</w:t>
      </w:r>
      <w:r w:rsidRPr="003176D3">
        <w:rPr>
          <w:lang w:val="en-GB"/>
        </w:rPr>
        <w:t xml:space="preserve"> in a derived specification is almost certainly a mistake, and attempting to define (or assume) its structure is usurping </w:t>
      </w:r>
      <w:r w:rsidR="00237B19">
        <w:rPr>
          <w:lang w:val="en-GB"/>
        </w:rPr>
        <w:t>this document</w:t>
      </w:r>
      <w:r w:rsidRPr="003176D3">
        <w:rPr>
          <w:lang w:val="en-GB"/>
        </w:rPr>
        <w:t>, and is an error.</w:t>
      </w:r>
    </w:p>
    <w:p w14:paraId="3ED56F2F" w14:textId="7D86E90B" w:rsidR="00CF2242" w:rsidRPr="003176D3" w:rsidRDefault="00CF2242">
      <w:pPr>
        <w:rPr>
          <w:lang w:val="en-GB"/>
        </w:rPr>
      </w:pPr>
      <w:r w:rsidRPr="003176D3">
        <w:rPr>
          <w:lang w:val="en-GB"/>
        </w:rPr>
        <w:t xml:space="preserve">It is perfectly permissible to require a certain style, duration, or size of interleaving in an integration specification (“this specification requires that the file be self-contained, and that the media-data be in </w:t>
      </w:r>
      <w:r w:rsidR="00FC2929">
        <w:rPr>
          <w:lang w:val="en-GB"/>
        </w:rPr>
        <w:t>decoding timestamp</w:t>
      </w:r>
      <w:r w:rsidRPr="003176D3">
        <w:rPr>
          <w:lang w:val="en-GB"/>
        </w:rPr>
        <w:t xml:space="preserve"> order, interleaved on a granularity of no greater than one second”).</w:t>
      </w:r>
    </w:p>
    <w:p w14:paraId="1D17384A" w14:textId="77777777" w:rsidR="00CF2242" w:rsidRPr="003176D3" w:rsidRDefault="00CF2242">
      <w:pPr>
        <w:pStyle w:val="a3"/>
        <w:numPr>
          <w:ilvl w:val="2"/>
          <w:numId w:val="3"/>
        </w:numPr>
        <w:rPr>
          <w:lang w:val="en-GB"/>
        </w:rPr>
      </w:pPr>
      <w:bookmarkStart w:id="1415" w:name="_Toc87522641"/>
      <w:bookmarkStart w:id="1416" w:name="_Toc106164808"/>
      <w:bookmarkStart w:id="1417" w:name="_Toc170466505"/>
      <w:r w:rsidRPr="003176D3">
        <w:rPr>
          <w:lang w:val="en-GB"/>
        </w:rPr>
        <w:t>Time</w:t>
      </w:r>
      <w:bookmarkEnd w:id="1415"/>
      <w:bookmarkEnd w:id="1416"/>
      <w:bookmarkEnd w:id="1417"/>
    </w:p>
    <w:p w14:paraId="1ED73D09" w14:textId="46F6DBA9" w:rsidR="00CF2242" w:rsidRPr="003176D3" w:rsidRDefault="00CF2242">
      <w:pPr>
        <w:rPr>
          <w:lang w:val="en-GB"/>
        </w:rPr>
      </w:pPr>
      <w:r w:rsidRPr="003176D3">
        <w:rPr>
          <w:lang w:val="en-GB"/>
        </w:rPr>
        <w:t xml:space="preserve">Similarly, samples are parameterized in time in the file format by their </w:t>
      </w:r>
      <w:r w:rsidR="00FC2929">
        <w:rPr>
          <w:lang w:val="en-GB"/>
        </w:rPr>
        <w:t>decoding timestamp</w:t>
      </w:r>
      <w:r w:rsidRPr="003176D3">
        <w:rPr>
          <w:lang w:val="en-GB"/>
        </w:rPr>
        <w:t>, and optionally by their composition time</w:t>
      </w:r>
      <w:r w:rsidR="000005F8">
        <w:rPr>
          <w:lang w:val="en-GB"/>
        </w:rPr>
        <w:t>stamp</w:t>
      </w:r>
      <w:r w:rsidRPr="003176D3">
        <w:rPr>
          <w:lang w:val="en-GB"/>
        </w:rPr>
        <w:t xml:space="preserve">. </w:t>
      </w:r>
      <w:r w:rsidR="00237B19">
        <w:rPr>
          <w:lang w:val="en-GB"/>
        </w:rPr>
        <w:t>D</w:t>
      </w:r>
      <w:r w:rsidRPr="003176D3">
        <w:rPr>
          <w:lang w:val="en-GB"/>
        </w:rPr>
        <w:t xml:space="preserve">efine what these mean for your media. However, the way that these are stored is again </w:t>
      </w:r>
      <w:r w:rsidRPr="003176D3">
        <w:rPr>
          <w:i/>
          <w:lang w:val="en-GB"/>
        </w:rPr>
        <w:t>internal</w:t>
      </w:r>
      <w:r w:rsidRPr="003176D3">
        <w:rPr>
          <w:lang w:val="en-GB"/>
        </w:rPr>
        <w:t xml:space="preserve"> to th</w:t>
      </w:r>
      <w:r w:rsidR="00237B19">
        <w:rPr>
          <w:lang w:val="en-GB"/>
        </w:rPr>
        <w:t>is</w:t>
      </w:r>
      <w:r w:rsidRPr="003176D3">
        <w:rPr>
          <w:lang w:val="en-GB"/>
        </w:rPr>
        <w:t xml:space="preserve"> </w:t>
      </w:r>
      <w:r w:rsidR="00BB4218">
        <w:rPr>
          <w:lang w:val="en-GB"/>
        </w:rPr>
        <w:t>document</w:t>
      </w:r>
      <w:r w:rsidRPr="003176D3">
        <w:rPr>
          <w:lang w:val="en-GB"/>
        </w:rPr>
        <w:t>.</w:t>
      </w:r>
    </w:p>
    <w:p w14:paraId="424D470E" w14:textId="7390961C" w:rsidR="00CF2242" w:rsidRPr="003176D3" w:rsidRDefault="00237B19">
      <w:pPr>
        <w:rPr>
          <w:lang w:val="en-GB"/>
        </w:rPr>
      </w:pPr>
      <w:r>
        <w:rPr>
          <w:lang w:val="en-GB"/>
        </w:rPr>
        <w:t>Do</w:t>
      </w:r>
      <w:r w:rsidR="00CF2242" w:rsidRPr="003176D3">
        <w:rPr>
          <w:lang w:val="en-GB"/>
        </w:rPr>
        <w:t xml:space="preserve"> not mention the following boxes, however, as the way that they are structured is open to change, and the information that they store </w:t>
      </w:r>
      <w:r w:rsidR="00822681">
        <w:rPr>
          <w:lang w:val="en-GB"/>
        </w:rPr>
        <w:t>can</w:t>
      </w:r>
      <w:r w:rsidR="00822681" w:rsidRPr="003176D3">
        <w:rPr>
          <w:lang w:val="en-GB"/>
        </w:rPr>
        <w:t xml:space="preserve"> </w:t>
      </w:r>
      <w:r w:rsidR="00CF2242" w:rsidRPr="003176D3">
        <w:rPr>
          <w:lang w:val="en-GB"/>
        </w:rPr>
        <w:t>be stored in other ways:</w:t>
      </w:r>
    </w:p>
    <w:p w14:paraId="29ABB430" w14:textId="77777777" w:rsidR="00CF2242" w:rsidRPr="003176D3" w:rsidRDefault="00CF2242">
      <w:pPr>
        <w:rPr>
          <w:lang w:val="en-GB"/>
        </w:rPr>
      </w:pPr>
      <w:r w:rsidRPr="003176D3">
        <w:rPr>
          <w:lang w:val="en-GB"/>
        </w:rPr>
        <w:tab/>
      </w:r>
      <w:r w:rsidRPr="00A3770E">
        <w:rPr>
          <w:rStyle w:val="codeChar"/>
        </w:rPr>
        <w:t>TimeToSampleBox</w:t>
      </w:r>
      <w:r w:rsidRPr="003176D3">
        <w:rPr>
          <w:lang w:val="en-GB"/>
        </w:rPr>
        <w:t xml:space="preserve">, </w:t>
      </w:r>
      <w:r w:rsidRPr="00A3770E">
        <w:rPr>
          <w:rStyle w:val="codeChar"/>
        </w:rPr>
        <w:t>CompositionOffsetBox</w:t>
      </w:r>
    </w:p>
    <w:p w14:paraId="3B2C4F95" w14:textId="63C21C58" w:rsidR="00CF2242" w:rsidRPr="003176D3" w:rsidRDefault="00CF2242">
      <w:pPr>
        <w:rPr>
          <w:lang w:val="en-GB"/>
        </w:rPr>
      </w:pPr>
      <w:r w:rsidRPr="003176D3">
        <w:rPr>
          <w:lang w:val="en-GB"/>
        </w:rPr>
        <w:t xml:space="preserve">Likewise, the time-structure effect of edits </w:t>
      </w:r>
      <w:r w:rsidR="00284AE6">
        <w:rPr>
          <w:lang w:val="en-GB"/>
        </w:rPr>
        <w:t>ought to</w:t>
      </w:r>
      <w:r w:rsidR="00284AE6" w:rsidRPr="003176D3">
        <w:rPr>
          <w:lang w:val="en-GB"/>
        </w:rPr>
        <w:t xml:space="preserve"> </w:t>
      </w:r>
      <w:r w:rsidRPr="003176D3">
        <w:rPr>
          <w:lang w:val="en-GB"/>
        </w:rPr>
        <w:t xml:space="preserve">be preserved by the file format, but there a file simplifier </w:t>
      </w:r>
      <w:r w:rsidR="00822681">
        <w:rPr>
          <w:lang w:val="en-GB"/>
        </w:rPr>
        <w:t>can</w:t>
      </w:r>
      <w:r w:rsidRPr="003176D3">
        <w:rPr>
          <w:lang w:val="en-GB"/>
        </w:rPr>
        <w:t>, for example, merge two adjacent edits that in fact belong together (e.g. two empty edits, or an edit that selects time A-B followed by one that selects B-C).</w:t>
      </w:r>
    </w:p>
    <w:p w14:paraId="2DF5DF2C" w14:textId="7FBB55EE" w:rsidR="00CF2242" w:rsidRPr="003176D3" w:rsidRDefault="00CF2242">
      <w:pPr>
        <w:pStyle w:val="a3"/>
        <w:numPr>
          <w:ilvl w:val="2"/>
          <w:numId w:val="3"/>
        </w:numPr>
        <w:rPr>
          <w:lang w:val="en-GB"/>
        </w:rPr>
      </w:pPr>
      <w:bookmarkStart w:id="1418" w:name="_Toc87522642"/>
      <w:bookmarkStart w:id="1419" w:name="_Toc106164809"/>
      <w:bookmarkStart w:id="1420" w:name="_Toc87522643"/>
      <w:bookmarkStart w:id="1421" w:name="_Toc106164810"/>
      <w:bookmarkStart w:id="1422" w:name="_Toc87522644"/>
      <w:bookmarkStart w:id="1423" w:name="_Toc106164811"/>
      <w:bookmarkStart w:id="1424" w:name="_Toc87522645"/>
      <w:bookmarkStart w:id="1425" w:name="_Toc106164812"/>
      <w:bookmarkStart w:id="1426" w:name="_Toc87522646"/>
      <w:bookmarkStart w:id="1427" w:name="_Toc106164813"/>
      <w:bookmarkStart w:id="1428" w:name="_Toc87522647"/>
      <w:bookmarkStart w:id="1429" w:name="_Toc106164814"/>
      <w:bookmarkStart w:id="1430" w:name="_Toc87522648"/>
      <w:bookmarkStart w:id="1431" w:name="_Toc106164815"/>
      <w:bookmarkStart w:id="1432" w:name="_Toc170466506"/>
      <w:r w:rsidRPr="003176D3">
        <w:rPr>
          <w:lang w:val="en-GB"/>
        </w:rPr>
        <w:t xml:space="preserve">Media </w:t>
      </w:r>
      <w:bookmarkEnd w:id="1418"/>
      <w:bookmarkEnd w:id="1419"/>
      <w:r w:rsidR="007D34B2">
        <w:rPr>
          <w:lang w:val="en-GB"/>
        </w:rPr>
        <w:t>t</w:t>
      </w:r>
      <w:r w:rsidR="007D34B2" w:rsidRPr="003176D3">
        <w:rPr>
          <w:lang w:val="en-GB"/>
        </w:rPr>
        <w:t>ypes</w:t>
      </w:r>
      <w:bookmarkEnd w:id="1432"/>
    </w:p>
    <w:p w14:paraId="4C7F5EDE" w14:textId="28C64120" w:rsidR="00CF2242" w:rsidRPr="003176D3" w:rsidRDefault="00CF2242">
      <w:pPr>
        <w:rPr>
          <w:lang w:val="en-GB"/>
        </w:rPr>
      </w:pPr>
      <w:r w:rsidRPr="003176D3">
        <w:rPr>
          <w:lang w:val="en-GB"/>
        </w:rPr>
        <w:t xml:space="preserve">There are a number of media types in </w:t>
      </w:r>
      <w:r w:rsidR="00FC4F75">
        <w:rPr>
          <w:lang w:val="en-GB"/>
        </w:rPr>
        <w:t>this document</w:t>
      </w:r>
      <w:r w:rsidRPr="003176D3">
        <w:rPr>
          <w:lang w:val="en-GB"/>
        </w:rPr>
        <w:t xml:space="preserve">: video, audio, metadata, and so on. These are represented by track handler types and by media-specific media headers. It is possible to register new media handlers, but this is rarely required. It might be needed, for example, if a track type were needed for say, laboratory instrument traces, or for a ‘timed aroma’ track. </w:t>
      </w:r>
      <w:r w:rsidR="00237B19">
        <w:rPr>
          <w:lang w:val="en-GB"/>
        </w:rPr>
        <w:t>Registrations</w:t>
      </w:r>
      <w:r w:rsidRPr="003176D3">
        <w:rPr>
          <w:lang w:val="en-GB"/>
        </w:rPr>
        <w:t xml:space="preserve"> </w:t>
      </w:r>
      <w:r w:rsidR="00284AE6">
        <w:rPr>
          <w:lang w:val="en-GB"/>
        </w:rPr>
        <w:t>are recommended to</w:t>
      </w:r>
      <w:r w:rsidRPr="003176D3">
        <w:rPr>
          <w:lang w:val="en-GB"/>
        </w:rPr>
        <w:t xml:space="preserve"> be checked; the needed handler might be already defined in another derived specification.</w:t>
      </w:r>
    </w:p>
    <w:p w14:paraId="4D675A37" w14:textId="3880BAE7" w:rsidR="00CF2242" w:rsidRPr="003176D3" w:rsidRDefault="00CF2242">
      <w:pPr>
        <w:pStyle w:val="a3"/>
        <w:numPr>
          <w:ilvl w:val="2"/>
          <w:numId w:val="3"/>
        </w:numPr>
        <w:rPr>
          <w:lang w:val="en-GB"/>
        </w:rPr>
      </w:pPr>
      <w:bookmarkStart w:id="1433" w:name="_Toc170466507"/>
      <w:r w:rsidRPr="003176D3">
        <w:rPr>
          <w:lang w:val="en-GB"/>
        </w:rPr>
        <w:t xml:space="preserve">Coding </w:t>
      </w:r>
      <w:bookmarkEnd w:id="1420"/>
      <w:bookmarkEnd w:id="1421"/>
      <w:r w:rsidR="007D34B2">
        <w:rPr>
          <w:lang w:val="en-GB"/>
        </w:rPr>
        <w:t>t</w:t>
      </w:r>
      <w:r w:rsidR="007D34B2" w:rsidRPr="003176D3">
        <w:rPr>
          <w:lang w:val="en-GB"/>
        </w:rPr>
        <w:t>ypes</w:t>
      </w:r>
      <w:bookmarkEnd w:id="1433"/>
    </w:p>
    <w:p w14:paraId="693C3E9A" w14:textId="4AD70685" w:rsidR="00237B19" w:rsidRPr="00237B19" w:rsidRDefault="00237B19" w:rsidP="00237B19">
      <w:pPr>
        <w:pStyle w:val="BodyText"/>
        <w:autoSpaceDE w:val="0"/>
        <w:autoSpaceDN w:val="0"/>
        <w:adjustRightInd w:val="0"/>
        <w:rPr>
          <w:sz w:val="22"/>
          <w:szCs w:val="22"/>
        </w:rPr>
      </w:pPr>
      <w:r w:rsidRPr="00237B19">
        <w:rPr>
          <w:sz w:val="22"/>
          <w:szCs w:val="22"/>
        </w:rPr>
        <w:t xml:space="preserve">The name of a sample entry identifies the coding format used. This is one of the principal ways that this </w:t>
      </w:r>
      <w:r w:rsidRPr="00D338C2">
        <w:rPr>
          <w:sz w:val="22"/>
          <w:szCs w:val="22"/>
        </w:rPr>
        <w:t>document is parameterized; AVC (</w:t>
      </w:r>
      <w:r w:rsidR="00D338C2" w:rsidRPr="005577A8">
        <w:rPr>
          <w:sz w:val="22"/>
          <w:szCs w:val="22"/>
          <w:lang w:val="en-GB"/>
        </w:rPr>
        <w:fldChar w:fldCharType="begin"/>
      </w:r>
      <w:r w:rsidR="00D338C2" w:rsidRPr="005577A8">
        <w:rPr>
          <w:sz w:val="22"/>
          <w:szCs w:val="22"/>
          <w:lang w:val="en-GB"/>
        </w:rPr>
        <w:instrText xml:space="preserve"> REF AVC \h </w:instrText>
      </w:r>
      <w:r w:rsidR="00D338C2">
        <w:rPr>
          <w:sz w:val="22"/>
          <w:szCs w:val="22"/>
          <w:lang w:val="en-GB"/>
        </w:rPr>
        <w:instrText xml:space="preserve"> \* MERGEFORMAT </w:instrText>
      </w:r>
      <w:r w:rsidR="00D338C2" w:rsidRPr="005577A8">
        <w:rPr>
          <w:sz w:val="22"/>
          <w:szCs w:val="22"/>
          <w:lang w:val="en-GB"/>
        </w:rPr>
      </w:r>
      <w:r w:rsidR="00D338C2" w:rsidRPr="005577A8">
        <w:rPr>
          <w:sz w:val="22"/>
          <w:szCs w:val="22"/>
          <w:lang w:val="en-GB"/>
        </w:rPr>
        <w:fldChar w:fldCharType="separate"/>
      </w:r>
      <w:r w:rsidR="00975752" w:rsidRPr="00975752">
        <w:rPr>
          <w:sz w:val="22"/>
          <w:szCs w:val="22"/>
          <w:lang w:val="en-GB"/>
        </w:rPr>
        <w:t>ISO/IEC 14496-10:2014</w:t>
      </w:r>
      <w:r w:rsidR="00D338C2" w:rsidRPr="005577A8">
        <w:rPr>
          <w:sz w:val="22"/>
          <w:szCs w:val="22"/>
          <w:lang w:val="en-GB"/>
        </w:rPr>
        <w:fldChar w:fldCharType="end"/>
      </w:r>
      <w:r w:rsidR="00D338C2" w:rsidRPr="005577A8">
        <w:rPr>
          <w:sz w:val="22"/>
          <w:szCs w:val="22"/>
          <w:lang w:val="en-GB"/>
        </w:rPr>
        <w:t>,</w:t>
      </w:r>
      <w:r w:rsidRPr="00D338C2">
        <w:rPr>
          <w:sz w:val="22"/>
          <w:szCs w:val="22"/>
        </w:rPr>
        <w:t xml:space="preserve">) uses </w:t>
      </w:r>
      <w:r w:rsidRPr="00D338C2">
        <w:rPr>
          <w:rStyle w:val="Courier"/>
          <w:sz w:val="22"/>
          <w:szCs w:val="22"/>
        </w:rPr>
        <w:t>'avc1'</w:t>
      </w:r>
      <w:r w:rsidRPr="00D338C2">
        <w:rPr>
          <w:sz w:val="22"/>
          <w:szCs w:val="22"/>
        </w:rPr>
        <w:t xml:space="preserve"> for example, as a sample entry type.</w:t>
      </w:r>
      <w:r w:rsidRPr="00237B19">
        <w:rPr>
          <w:sz w:val="22"/>
          <w:szCs w:val="22"/>
        </w:rPr>
        <w:t xml:space="preserve"> Defining this name for a codec, and registering it, and then defining what extra boxes are in a sample entry for this codec, are primary ways that format of this document is used. These </w:t>
      </w:r>
      <w:r w:rsidR="00284AE6">
        <w:rPr>
          <w:sz w:val="22"/>
          <w:szCs w:val="22"/>
        </w:rPr>
        <w:t>ought to</w:t>
      </w:r>
      <w:r w:rsidR="00284AE6" w:rsidRPr="00237B19">
        <w:rPr>
          <w:sz w:val="22"/>
          <w:szCs w:val="22"/>
        </w:rPr>
        <w:t xml:space="preserve"> </w:t>
      </w:r>
      <w:r w:rsidRPr="00237B19">
        <w:rPr>
          <w:sz w:val="22"/>
          <w:szCs w:val="22"/>
        </w:rPr>
        <w:t xml:space="preserve">be defined for a coding system. </w:t>
      </w:r>
      <w:r w:rsidR="007E7F45">
        <w:rPr>
          <w:sz w:val="22"/>
          <w:szCs w:val="22"/>
        </w:rPr>
        <w:t>Note </w:t>
      </w:r>
      <w:r w:rsidRPr="00237B19">
        <w:rPr>
          <w:sz w:val="22"/>
          <w:szCs w:val="22"/>
        </w:rPr>
        <w:t>that technically the coding type is ‘scoped’ by the media type (though the intention is not to define the same four character code as two different codecs in two media types, such as video and audio, in order to avoid confusion).</w:t>
      </w:r>
    </w:p>
    <w:p w14:paraId="4F80904F" w14:textId="77777777" w:rsidR="00CF2242" w:rsidRPr="003176D3" w:rsidRDefault="00CF2242">
      <w:pPr>
        <w:pStyle w:val="a3"/>
        <w:numPr>
          <w:ilvl w:val="2"/>
          <w:numId w:val="3"/>
        </w:numPr>
        <w:rPr>
          <w:lang w:val="en-GB"/>
        </w:rPr>
      </w:pPr>
      <w:bookmarkStart w:id="1434" w:name="_Toc170466508"/>
      <w:r w:rsidRPr="003176D3">
        <w:rPr>
          <w:lang w:val="en-GB"/>
        </w:rPr>
        <w:t>Sub-sample information</w:t>
      </w:r>
      <w:bookmarkEnd w:id="1422"/>
      <w:bookmarkEnd w:id="1423"/>
      <w:bookmarkEnd w:id="1434"/>
    </w:p>
    <w:p w14:paraId="122D14D9" w14:textId="37A75741" w:rsidR="00CF2242" w:rsidRPr="003176D3" w:rsidRDefault="00CF2242">
      <w:pPr>
        <w:rPr>
          <w:lang w:val="en-GB"/>
        </w:rPr>
      </w:pPr>
      <w:r w:rsidRPr="003176D3">
        <w:rPr>
          <w:lang w:val="en-GB"/>
        </w:rPr>
        <w:t>The specification</w:t>
      </w:r>
      <w:r w:rsidR="00FC4F75">
        <w:rPr>
          <w:lang w:val="en-GB"/>
        </w:rPr>
        <w:t>s of this document</w:t>
      </w:r>
      <w:r w:rsidRPr="003176D3">
        <w:rPr>
          <w:lang w:val="en-GB"/>
        </w:rPr>
        <w:t xml:space="preserve"> can carry information about ‘sub-sample’ boundaries for each sample. However, the definition of what a sub-sample </w:t>
      </w:r>
      <w:r w:rsidRPr="003176D3">
        <w:rPr>
          <w:i/>
          <w:lang w:val="en-GB"/>
        </w:rPr>
        <w:t>is</w:t>
      </w:r>
      <w:r w:rsidRPr="003176D3">
        <w:rPr>
          <w:lang w:val="en-GB"/>
        </w:rPr>
        <w:t xml:space="preserve">, is specific to a coding system. </w:t>
      </w:r>
      <w:r w:rsidR="00237B19">
        <w:rPr>
          <w:lang w:val="en-GB"/>
        </w:rPr>
        <w:t>There might be a value in</w:t>
      </w:r>
      <w:r w:rsidRPr="003176D3">
        <w:rPr>
          <w:lang w:val="en-GB"/>
        </w:rPr>
        <w:t xml:space="preserve"> </w:t>
      </w:r>
      <w:r w:rsidR="00237B19" w:rsidRPr="003176D3">
        <w:rPr>
          <w:lang w:val="en-GB"/>
        </w:rPr>
        <w:t>defin</w:t>
      </w:r>
      <w:r w:rsidR="00237B19">
        <w:rPr>
          <w:lang w:val="en-GB"/>
        </w:rPr>
        <w:t>ing</w:t>
      </w:r>
      <w:r w:rsidR="00237B19" w:rsidRPr="003176D3">
        <w:rPr>
          <w:lang w:val="en-GB"/>
        </w:rPr>
        <w:t xml:space="preserve"> </w:t>
      </w:r>
      <w:r w:rsidRPr="003176D3">
        <w:rPr>
          <w:lang w:val="en-GB"/>
        </w:rPr>
        <w:t>it when defining how a coding system is stored.</w:t>
      </w:r>
    </w:p>
    <w:p w14:paraId="66857CC1" w14:textId="706A42C5" w:rsidR="00CF2242" w:rsidRPr="003176D3" w:rsidRDefault="00CF2242">
      <w:pPr>
        <w:pStyle w:val="a3"/>
        <w:numPr>
          <w:ilvl w:val="2"/>
          <w:numId w:val="3"/>
        </w:numPr>
        <w:rPr>
          <w:lang w:val="en-GB"/>
        </w:rPr>
      </w:pPr>
      <w:bookmarkStart w:id="1435" w:name="_Toc170466509"/>
      <w:r w:rsidRPr="003176D3">
        <w:rPr>
          <w:lang w:val="en-GB"/>
        </w:rPr>
        <w:t xml:space="preserve">Sample </w:t>
      </w:r>
      <w:bookmarkEnd w:id="1424"/>
      <w:bookmarkEnd w:id="1425"/>
      <w:r w:rsidR="007D34B2">
        <w:rPr>
          <w:lang w:val="en-GB"/>
        </w:rPr>
        <w:t>d</w:t>
      </w:r>
      <w:r w:rsidR="007D34B2" w:rsidRPr="003176D3">
        <w:rPr>
          <w:lang w:val="en-GB"/>
        </w:rPr>
        <w:t>ependency</w:t>
      </w:r>
      <w:bookmarkEnd w:id="1435"/>
    </w:p>
    <w:p w14:paraId="593D685D" w14:textId="1C0B8E7D" w:rsidR="00237B19" w:rsidRPr="00237B19" w:rsidRDefault="00237B19" w:rsidP="00237B19">
      <w:pPr>
        <w:pStyle w:val="BodyText"/>
        <w:autoSpaceDE w:val="0"/>
        <w:autoSpaceDN w:val="0"/>
        <w:adjustRightInd w:val="0"/>
        <w:rPr>
          <w:sz w:val="22"/>
          <w:szCs w:val="22"/>
        </w:rPr>
      </w:pPr>
      <w:r w:rsidRPr="00237B19">
        <w:rPr>
          <w:sz w:val="22"/>
          <w:szCs w:val="22"/>
        </w:rPr>
        <w:t xml:space="preserve">The format defined in this document allows the identification of some of the decoding dependency information for a coding system. In particular, what constitutes a valid ‘sync’ or random access point (points from which decoding </w:t>
      </w:r>
      <w:r w:rsidR="00822681">
        <w:rPr>
          <w:sz w:val="22"/>
          <w:szCs w:val="22"/>
        </w:rPr>
        <w:t>can</w:t>
      </w:r>
      <w:r w:rsidR="00822681" w:rsidRPr="00237B19">
        <w:rPr>
          <w:sz w:val="22"/>
          <w:szCs w:val="22"/>
        </w:rPr>
        <w:t xml:space="preserve"> </w:t>
      </w:r>
      <w:r w:rsidRPr="00237B19">
        <w:rPr>
          <w:sz w:val="22"/>
          <w:szCs w:val="22"/>
        </w:rPr>
        <w:t xml:space="preserve">be started) </w:t>
      </w:r>
      <w:r w:rsidR="00284AE6">
        <w:rPr>
          <w:sz w:val="22"/>
          <w:szCs w:val="22"/>
        </w:rPr>
        <w:t>ought to</w:t>
      </w:r>
      <w:r w:rsidR="00284AE6" w:rsidRPr="00237B19">
        <w:rPr>
          <w:sz w:val="22"/>
          <w:szCs w:val="22"/>
        </w:rPr>
        <w:t xml:space="preserve"> </w:t>
      </w:r>
      <w:r w:rsidRPr="00237B19">
        <w:rPr>
          <w:sz w:val="22"/>
          <w:szCs w:val="22"/>
        </w:rPr>
        <w:t xml:space="preserve">be identified. They can be marked in the file format (in the </w:t>
      </w:r>
      <w:r w:rsidR="001E0A2A" w:rsidRPr="001C2F62">
        <w:rPr>
          <w:rStyle w:val="codeChar"/>
          <w:sz w:val="22"/>
        </w:rPr>
        <w:t>SyncSampleBox</w:t>
      </w:r>
      <w:r w:rsidRPr="00237B19">
        <w:rPr>
          <w:sz w:val="22"/>
          <w:szCs w:val="22"/>
        </w:rPr>
        <w:t xml:space="preserve">, or by flags in movie fragments). How sync sample are marked </w:t>
      </w:r>
      <w:r w:rsidR="00EE22A6">
        <w:rPr>
          <w:sz w:val="22"/>
          <w:szCs w:val="22"/>
        </w:rPr>
        <w:t>is likely not a</w:t>
      </w:r>
      <w:r w:rsidRPr="00237B19">
        <w:rPr>
          <w:sz w:val="22"/>
          <w:szCs w:val="22"/>
        </w:rPr>
        <w:t xml:space="preserve"> concern.</w:t>
      </w:r>
    </w:p>
    <w:p w14:paraId="4100F53F" w14:textId="77777777" w:rsidR="00CF2242" w:rsidRPr="003176D3" w:rsidRDefault="00CF2242">
      <w:pPr>
        <w:spacing w:after="0"/>
        <w:rPr>
          <w:lang w:val="en-GB"/>
        </w:rPr>
      </w:pPr>
      <w:r w:rsidRPr="003176D3">
        <w:rPr>
          <w:lang w:val="en-GB"/>
        </w:rPr>
        <w:t>Similarly, it is possible to indicate which samples:</w:t>
      </w:r>
    </w:p>
    <w:p w14:paraId="5CCD425C" w14:textId="77777777" w:rsidR="00CF2242" w:rsidRPr="003176D3" w:rsidRDefault="00CF2242">
      <w:pPr>
        <w:tabs>
          <w:tab w:val="left" w:pos="720"/>
        </w:tabs>
        <w:spacing w:after="0" w:line="240" w:lineRule="auto"/>
        <w:ind w:left="720" w:hanging="360"/>
        <w:rPr>
          <w:lang w:val="en-GB"/>
        </w:rPr>
      </w:pPr>
      <w:r w:rsidRPr="003176D3">
        <w:rPr>
          <w:lang w:val="en-GB"/>
        </w:rPr>
        <w:t>a)</w:t>
      </w:r>
      <w:r w:rsidRPr="003176D3">
        <w:rPr>
          <w:lang w:val="en-GB"/>
        </w:rPr>
        <w:tab/>
        <w:t>depend on others, or can be decoded independently;</w:t>
      </w:r>
    </w:p>
    <w:p w14:paraId="4977A068" w14:textId="77777777" w:rsidR="00CF2242" w:rsidRPr="003176D3" w:rsidRDefault="00CF2242">
      <w:pPr>
        <w:tabs>
          <w:tab w:val="left" w:pos="720"/>
        </w:tabs>
        <w:spacing w:after="0" w:line="240" w:lineRule="auto"/>
        <w:ind w:left="720" w:hanging="360"/>
        <w:rPr>
          <w:lang w:val="en-GB"/>
        </w:rPr>
      </w:pPr>
      <w:r w:rsidRPr="003176D3">
        <w:rPr>
          <w:lang w:val="en-GB"/>
        </w:rPr>
        <w:t>b)</w:t>
      </w:r>
      <w:r w:rsidRPr="003176D3">
        <w:rPr>
          <w:lang w:val="en-GB"/>
        </w:rPr>
        <w:tab/>
        <w:t>are depended on by others, or can be discarded without affecting decoding;</w:t>
      </w:r>
    </w:p>
    <w:p w14:paraId="0D519F95" w14:textId="77777777" w:rsidR="00CF2242" w:rsidRPr="003176D3" w:rsidRDefault="00CF2242">
      <w:pPr>
        <w:tabs>
          <w:tab w:val="left" w:pos="720"/>
        </w:tabs>
        <w:spacing w:after="120" w:line="240" w:lineRule="auto"/>
        <w:ind w:left="720" w:hanging="360"/>
        <w:rPr>
          <w:lang w:val="en-GB"/>
        </w:rPr>
      </w:pPr>
      <w:r w:rsidRPr="003176D3">
        <w:rPr>
          <w:lang w:val="en-GB"/>
        </w:rPr>
        <w:t>c)</w:t>
      </w:r>
      <w:r w:rsidRPr="003176D3">
        <w:rPr>
          <w:lang w:val="en-GB"/>
        </w:rPr>
        <w:tab/>
        <w:t>contain multiple encodings of the same information, possibly with different dependencies (are redundantly coded).</w:t>
      </w:r>
    </w:p>
    <w:p w14:paraId="0F63DCE4" w14:textId="02662077" w:rsidR="00CF2242" w:rsidRPr="003176D3" w:rsidRDefault="00CF2242">
      <w:pPr>
        <w:rPr>
          <w:lang w:val="en-GB"/>
        </w:rPr>
      </w:pPr>
      <w:r w:rsidRPr="003176D3">
        <w:rPr>
          <w:lang w:val="en-GB"/>
        </w:rPr>
        <w:t xml:space="preserve">For most coding systems the meanings of these are self-evident and do not need spelling out; however, they </w:t>
      </w:r>
      <w:r w:rsidR="00822681">
        <w:rPr>
          <w:lang w:val="en-GB"/>
        </w:rPr>
        <w:t>possibly</w:t>
      </w:r>
      <w:r w:rsidR="00822681" w:rsidRPr="003176D3">
        <w:rPr>
          <w:lang w:val="en-GB"/>
        </w:rPr>
        <w:t xml:space="preserve"> </w:t>
      </w:r>
      <w:r w:rsidRPr="003176D3">
        <w:rPr>
          <w:lang w:val="en-GB"/>
        </w:rPr>
        <w:t>need explicit statement for some coding systems.</w:t>
      </w:r>
    </w:p>
    <w:p w14:paraId="051DCE6E" w14:textId="3C68C6FD" w:rsidR="00CF2242" w:rsidRPr="003176D3" w:rsidRDefault="00CF2242">
      <w:pPr>
        <w:pStyle w:val="a3"/>
        <w:numPr>
          <w:ilvl w:val="2"/>
          <w:numId w:val="3"/>
        </w:numPr>
        <w:rPr>
          <w:lang w:val="en-GB"/>
        </w:rPr>
      </w:pPr>
      <w:bookmarkStart w:id="1436" w:name="_Toc170466510"/>
      <w:r w:rsidRPr="003176D3">
        <w:rPr>
          <w:lang w:val="en-GB"/>
        </w:rPr>
        <w:t xml:space="preserve">Sample </w:t>
      </w:r>
      <w:bookmarkEnd w:id="1426"/>
      <w:bookmarkEnd w:id="1427"/>
      <w:r w:rsidR="007D34B2">
        <w:rPr>
          <w:lang w:val="en-GB"/>
        </w:rPr>
        <w:t>g</w:t>
      </w:r>
      <w:r w:rsidR="007D34B2" w:rsidRPr="003176D3">
        <w:rPr>
          <w:lang w:val="en-GB"/>
        </w:rPr>
        <w:t>roups</w:t>
      </w:r>
      <w:bookmarkEnd w:id="1436"/>
    </w:p>
    <w:p w14:paraId="6384FCE5" w14:textId="23D9A841" w:rsidR="00CF2242" w:rsidRPr="003176D3" w:rsidRDefault="00CF2242">
      <w:pPr>
        <w:rPr>
          <w:lang w:val="en-GB"/>
        </w:rPr>
      </w:pPr>
      <w:r w:rsidRPr="003176D3">
        <w:rPr>
          <w:lang w:val="en-GB"/>
        </w:rPr>
        <w:t xml:space="preserve">Sample groups provide another way to describe samples and their characteristics. To use sample groups, define a group type, and then how a group is defined (the group description). The file format can then map a given sample to a single definition of a group of any given type. Defining new </w:t>
      </w:r>
      <w:r w:rsidRPr="00A3770E">
        <w:rPr>
          <w:rStyle w:val="codeChar"/>
        </w:rPr>
        <w:t>grouping_type</w:t>
      </w:r>
      <w:r w:rsidRPr="003176D3">
        <w:rPr>
          <w:lang w:val="en-GB"/>
        </w:rPr>
        <w:t>s and the way that they are parameterized is an important way to parameterize the file format.</w:t>
      </w:r>
    </w:p>
    <w:p w14:paraId="7FE6BA19" w14:textId="77777777" w:rsidR="00CF2242" w:rsidRPr="003176D3" w:rsidRDefault="00CF2242">
      <w:pPr>
        <w:pStyle w:val="a3"/>
        <w:numPr>
          <w:ilvl w:val="2"/>
          <w:numId w:val="3"/>
        </w:numPr>
        <w:rPr>
          <w:lang w:val="en-GB"/>
        </w:rPr>
      </w:pPr>
      <w:bookmarkStart w:id="1437" w:name="_Toc170466511"/>
      <w:r w:rsidRPr="003176D3">
        <w:rPr>
          <w:lang w:val="en-GB"/>
        </w:rPr>
        <w:t>Track-level</w:t>
      </w:r>
      <w:bookmarkEnd w:id="1428"/>
      <w:bookmarkEnd w:id="1429"/>
      <w:bookmarkEnd w:id="1437"/>
    </w:p>
    <w:p w14:paraId="517E5A46" w14:textId="77777777" w:rsidR="00CF2242" w:rsidRPr="003176D3" w:rsidRDefault="00CF2242">
      <w:pPr>
        <w:rPr>
          <w:lang w:val="en-GB"/>
        </w:rPr>
      </w:pPr>
      <w:r w:rsidRPr="003176D3">
        <w:rPr>
          <w:lang w:val="en-GB"/>
        </w:rPr>
        <w:t>Tracks can be associated with each other in the file format, in two important ways. Track references are a typed link indicating a reference or dependency of one track to or on another (e.g. a metadata track that describes a media track has a dependency on that media track, as it makes no sense without it). New track reference types can be registered and used in derived specifications.</w:t>
      </w:r>
    </w:p>
    <w:p w14:paraId="775A1FBF" w14:textId="52F26B6A" w:rsidR="00CF2242" w:rsidRPr="003176D3" w:rsidRDefault="00CF2242">
      <w:pPr>
        <w:rPr>
          <w:lang w:val="en-GB"/>
        </w:rPr>
      </w:pPr>
      <w:r w:rsidRPr="003176D3">
        <w:rPr>
          <w:lang w:val="en-GB"/>
        </w:rPr>
        <w:t xml:space="preserve">Similarly tracks </w:t>
      </w:r>
      <w:r w:rsidR="00822681">
        <w:rPr>
          <w:lang w:val="en-GB"/>
        </w:rPr>
        <w:t>can</w:t>
      </w:r>
      <w:r w:rsidR="00822681" w:rsidRPr="003176D3">
        <w:rPr>
          <w:lang w:val="en-GB"/>
        </w:rPr>
        <w:t xml:space="preserve"> </w:t>
      </w:r>
      <w:r w:rsidRPr="003176D3">
        <w:rPr>
          <w:lang w:val="en-GB"/>
        </w:rPr>
        <w:t>be grouped into sets of alternatives, where the reader is expected to be able to pick one that suits it (e.g. on the basis of supported codecs, bit-rates, screen sizes, and so on). 3GPP 26.234</w:t>
      </w:r>
      <w:r w:rsidR="00E87EA6" w:rsidRPr="005577A8">
        <w:rPr>
          <w:vertAlign w:val="superscript"/>
          <w:lang w:val="en-GB"/>
        </w:rPr>
        <w:fldChar w:fldCharType="begin"/>
      </w:r>
      <w:r w:rsidR="00E87EA6" w:rsidRPr="005577A8">
        <w:rPr>
          <w:vertAlign w:val="superscript"/>
          <w:lang w:val="en-GB"/>
        </w:rPr>
        <w:instrText xml:space="preserve"> REF _Ref39068753 \r \h </w:instrText>
      </w:r>
      <w:r w:rsidR="00E87EA6">
        <w:rPr>
          <w:vertAlign w:val="superscript"/>
          <w:lang w:val="en-GB"/>
        </w:rPr>
        <w:instrText xml:space="preserve"> \* MERGEFORMAT </w:instrText>
      </w:r>
      <w:r w:rsidR="00E87EA6" w:rsidRPr="005577A8">
        <w:rPr>
          <w:vertAlign w:val="superscript"/>
          <w:lang w:val="en-GB"/>
        </w:rPr>
      </w:r>
      <w:r w:rsidR="00E87EA6" w:rsidRPr="005577A8">
        <w:rPr>
          <w:vertAlign w:val="superscript"/>
          <w:lang w:val="en-GB"/>
        </w:rPr>
        <w:fldChar w:fldCharType="separate"/>
      </w:r>
      <w:r w:rsidR="00975752">
        <w:rPr>
          <w:vertAlign w:val="superscript"/>
          <w:lang w:val="en-GB"/>
        </w:rPr>
        <w:t>[1]</w:t>
      </w:r>
      <w:r w:rsidR="00E87EA6" w:rsidRPr="005577A8">
        <w:rPr>
          <w:vertAlign w:val="superscript"/>
          <w:lang w:val="en-GB"/>
        </w:rPr>
        <w:fldChar w:fldCharType="end"/>
      </w:r>
      <w:r w:rsidRPr="003176D3">
        <w:rPr>
          <w:lang w:val="en-GB"/>
        </w:rPr>
        <w:t xml:space="preserve"> has taken this concept and included user-data (a permitted extension) to give a hint as to why a track is a member of a group (‘I contain a different codec’).</w:t>
      </w:r>
    </w:p>
    <w:p w14:paraId="5780C6F0" w14:textId="231F31DF" w:rsidR="00CF2242" w:rsidRPr="003176D3" w:rsidRDefault="00CF2242">
      <w:pPr>
        <w:rPr>
          <w:lang w:val="en-GB"/>
        </w:rPr>
      </w:pPr>
      <w:r w:rsidRPr="003176D3">
        <w:rPr>
          <w:lang w:val="en-GB"/>
        </w:rPr>
        <w:t xml:space="preserve">Lastly, tracks </w:t>
      </w:r>
      <w:r w:rsidR="00822681">
        <w:rPr>
          <w:lang w:val="en-GB"/>
        </w:rPr>
        <w:t>can</w:t>
      </w:r>
      <w:r w:rsidR="00822681" w:rsidRPr="003176D3">
        <w:rPr>
          <w:lang w:val="en-GB"/>
        </w:rPr>
        <w:t xml:space="preserve"> </w:t>
      </w:r>
      <w:r w:rsidRPr="003176D3">
        <w:rPr>
          <w:lang w:val="en-GB"/>
        </w:rPr>
        <w:t>be enabled or disabled in the file format. Disabled tracks might be used, for example, for optional features (e.g. closed captions).</w:t>
      </w:r>
    </w:p>
    <w:p w14:paraId="025CDC67" w14:textId="77777777" w:rsidR="00CF2242" w:rsidRPr="003176D3" w:rsidRDefault="00CF2242">
      <w:pPr>
        <w:pStyle w:val="a3"/>
        <w:numPr>
          <w:ilvl w:val="2"/>
          <w:numId w:val="3"/>
        </w:numPr>
        <w:rPr>
          <w:lang w:val="en-GB"/>
        </w:rPr>
      </w:pPr>
      <w:bookmarkStart w:id="1438" w:name="_Toc170466512"/>
      <w:r w:rsidRPr="003176D3">
        <w:rPr>
          <w:lang w:val="en-GB"/>
        </w:rPr>
        <w:t>Protection</w:t>
      </w:r>
      <w:bookmarkEnd w:id="1430"/>
      <w:bookmarkEnd w:id="1431"/>
      <w:bookmarkEnd w:id="1438"/>
    </w:p>
    <w:p w14:paraId="3F800E85" w14:textId="0F1881CF" w:rsidR="00CF2242" w:rsidRPr="003176D3" w:rsidRDefault="00CF2242">
      <w:pPr>
        <w:rPr>
          <w:lang w:val="en-GB"/>
        </w:rPr>
      </w:pPr>
      <w:r w:rsidRPr="003176D3">
        <w:rPr>
          <w:lang w:val="en-GB"/>
        </w:rPr>
        <w:t xml:space="preserve">Similarly to the parameterization of coding schemes by using the same entry type, and extra boxes in the sample entry, the format </w:t>
      </w:r>
      <w:r w:rsidR="00237B19">
        <w:rPr>
          <w:lang w:val="en-GB"/>
        </w:rPr>
        <w:t>defined in this document</w:t>
      </w:r>
      <w:r w:rsidRPr="003176D3">
        <w:rPr>
          <w:lang w:val="en-GB"/>
        </w:rPr>
        <w:t xml:space="preserve">allows protection to be applied to tracks, parameterized by the scheme type and the contents of the scheme information box. The </w:t>
      </w:r>
      <w:r w:rsidRPr="00A3770E">
        <w:rPr>
          <w:rStyle w:val="codeChar"/>
        </w:rPr>
        <w:t>SchemeInformationBox</w:t>
      </w:r>
      <w:r w:rsidRPr="003176D3">
        <w:rPr>
          <w:lang w:val="en-GB"/>
        </w:rPr>
        <w:t xml:space="preserve"> is ‘owned’ by the scheme type – to the extent that contained boxes there do not need to be registered, as they are already scoped by the scheme type.</w:t>
      </w:r>
    </w:p>
    <w:p w14:paraId="2EB9D983" w14:textId="0A4865CC" w:rsidR="00CF2242" w:rsidRPr="003176D3" w:rsidRDefault="00CF2242">
      <w:pPr>
        <w:rPr>
          <w:lang w:val="en-GB"/>
        </w:rPr>
      </w:pPr>
      <w:r w:rsidRPr="003176D3">
        <w:rPr>
          <w:lang w:val="en-GB"/>
        </w:rPr>
        <w:t xml:space="preserve">Protection can be subtle; many encryption systems, for example, ‘chain’ together. It’s tempting to encrypt ‘the contents of the mdat box’, but that is very badly non-resilient to minor changes to the file. It’s also tempting to protect chunks – they do seem to represent contiguous runs of media data for one track. But again, re-chunking the file </w:t>
      </w:r>
      <w:r w:rsidR="00122652">
        <w:rPr>
          <w:lang w:val="en-GB"/>
        </w:rPr>
        <w:t>can</w:t>
      </w:r>
      <w:r w:rsidR="00122652" w:rsidRPr="003176D3">
        <w:rPr>
          <w:lang w:val="en-GB"/>
        </w:rPr>
        <w:t xml:space="preserve"> </w:t>
      </w:r>
      <w:r w:rsidRPr="003176D3">
        <w:rPr>
          <w:lang w:val="en-GB"/>
        </w:rPr>
        <w:t>break the ability to de-protect.</w:t>
      </w:r>
    </w:p>
    <w:p w14:paraId="2ADA553A" w14:textId="4961890E" w:rsidR="00CF2242" w:rsidRPr="003176D3" w:rsidRDefault="00CF2242">
      <w:pPr>
        <w:rPr>
          <w:lang w:val="en-GB"/>
        </w:rPr>
      </w:pPr>
      <w:r w:rsidRPr="003176D3">
        <w:rPr>
          <w:lang w:val="en-GB"/>
        </w:rPr>
        <w:t xml:space="preserve">Instead, consider modifying the sample, or introducing time-parallel metadata, or use sample groups, to introduce enough context to enable both file-based manipulation and decryption. Time-parallel metadata </w:t>
      </w:r>
      <w:r w:rsidR="001A3CEF">
        <w:rPr>
          <w:lang w:val="en-GB"/>
        </w:rPr>
        <w:t>are</w:t>
      </w:r>
      <w:r w:rsidRPr="003176D3">
        <w:rPr>
          <w:lang w:val="en-GB"/>
        </w:rPr>
        <w:t xml:space="preserve"> in a track, and a track reference </w:t>
      </w:r>
      <w:r w:rsidR="00EE22A6">
        <w:rPr>
          <w:lang w:val="en-GB"/>
        </w:rPr>
        <w:t>ought</w:t>
      </w:r>
      <w:r w:rsidR="00122652">
        <w:rPr>
          <w:lang w:val="en-GB"/>
        </w:rPr>
        <w:t xml:space="preserve"> to</w:t>
      </w:r>
      <w:r w:rsidR="00122652" w:rsidRPr="003176D3">
        <w:rPr>
          <w:lang w:val="en-GB"/>
        </w:rPr>
        <w:t xml:space="preserve"> </w:t>
      </w:r>
      <w:r w:rsidRPr="003176D3">
        <w:rPr>
          <w:lang w:val="en-GB"/>
        </w:rPr>
        <w:t>be used to indicate that the protected data depends on the parallel encryption-context track.</w:t>
      </w:r>
    </w:p>
    <w:p w14:paraId="3AF1A2B6" w14:textId="77777777" w:rsidR="00CF2242" w:rsidRPr="003176D3" w:rsidRDefault="00CF2242">
      <w:pPr>
        <w:pStyle w:val="a2"/>
        <w:numPr>
          <w:ilvl w:val="1"/>
          <w:numId w:val="3"/>
        </w:numPr>
        <w:tabs>
          <w:tab w:val="left" w:pos="540"/>
          <w:tab w:val="num" w:pos="1440"/>
        </w:tabs>
        <w:rPr>
          <w:lang w:val="en-GB"/>
        </w:rPr>
      </w:pPr>
      <w:bookmarkStart w:id="1439" w:name="_Toc87522650"/>
      <w:bookmarkStart w:id="1440" w:name="_Toc106164817"/>
      <w:bookmarkStart w:id="1441" w:name="_Toc87522651"/>
      <w:bookmarkStart w:id="1442" w:name="_Toc106164818"/>
      <w:bookmarkStart w:id="1443" w:name="_Toc170466513"/>
      <w:r w:rsidRPr="003176D3">
        <w:rPr>
          <w:lang w:val="en-GB"/>
        </w:rPr>
        <w:t>Metadata</w:t>
      </w:r>
      <w:bookmarkEnd w:id="1439"/>
      <w:bookmarkEnd w:id="1440"/>
      <w:bookmarkEnd w:id="1443"/>
    </w:p>
    <w:p w14:paraId="62FBF71B" w14:textId="3DD3CAA8" w:rsidR="00CF2242" w:rsidRPr="003176D3" w:rsidRDefault="00CF2242">
      <w:pPr>
        <w:rPr>
          <w:lang w:val="en-GB"/>
        </w:rPr>
      </w:pPr>
      <w:r w:rsidRPr="003176D3">
        <w:rPr>
          <w:lang w:val="en-GB"/>
        </w:rPr>
        <w:t xml:space="preserve">Much of what is said above about tracks and their data applies to metadata items, except that, of course, metadata items have no time structure. In particular, the division of items into extents – allowing them to be interleaved – is again, a property of the file format. It </w:t>
      </w:r>
      <w:r w:rsidR="001A3CEF">
        <w:rPr>
          <w:lang w:val="en-GB"/>
        </w:rPr>
        <w:t xml:space="preserve">is </w:t>
      </w:r>
      <w:r w:rsidRPr="003176D3">
        <w:rPr>
          <w:lang w:val="en-GB"/>
        </w:rPr>
        <w:t>a mistake to design some new support based on extent structure.</w:t>
      </w:r>
    </w:p>
    <w:p w14:paraId="23FB9DC2" w14:textId="394FCD96" w:rsidR="00CF2242" w:rsidRPr="003176D3" w:rsidRDefault="008772A2">
      <w:pPr>
        <w:pStyle w:val="a2"/>
        <w:numPr>
          <w:ilvl w:val="1"/>
          <w:numId w:val="3"/>
        </w:numPr>
        <w:tabs>
          <w:tab w:val="left" w:pos="540"/>
          <w:tab w:val="num" w:pos="1440"/>
        </w:tabs>
        <w:rPr>
          <w:lang w:val="en-GB"/>
        </w:rPr>
      </w:pPr>
      <w:bookmarkStart w:id="1444" w:name="_Toc531081209"/>
      <w:bookmarkStart w:id="1445" w:name="_Toc536544150"/>
      <w:bookmarkStart w:id="1446" w:name="_Toc536545975"/>
      <w:bookmarkStart w:id="1447" w:name="_Toc536548158"/>
      <w:bookmarkStart w:id="1448" w:name="_Toc7594088"/>
      <w:bookmarkStart w:id="1449" w:name="_Ref453064215"/>
      <w:bookmarkStart w:id="1450" w:name="_Toc170466514"/>
      <w:bookmarkEnd w:id="1441"/>
      <w:bookmarkEnd w:id="1442"/>
      <w:bookmarkEnd w:id="1444"/>
      <w:bookmarkEnd w:id="1445"/>
      <w:bookmarkEnd w:id="1446"/>
      <w:bookmarkEnd w:id="1447"/>
      <w:bookmarkEnd w:id="1448"/>
      <w:r>
        <w:rPr>
          <w:lang w:val="en-GB"/>
        </w:rPr>
        <w:t>S</w:t>
      </w:r>
      <w:r w:rsidR="00CF2242" w:rsidRPr="003176D3">
        <w:rPr>
          <w:lang w:val="en-GB"/>
        </w:rPr>
        <w:t>ample groups, timed metadata tracks, and sample auxiliary information</w:t>
      </w:r>
      <w:bookmarkEnd w:id="1449"/>
      <w:bookmarkEnd w:id="1450"/>
    </w:p>
    <w:p w14:paraId="06DFDAA5" w14:textId="7B1A6A3C" w:rsidR="00CF2242" w:rsidRPr="003176D3" w:rsidRDefault="00CF2242">
      <w:pPr>
        <w:rPr>
          <w:lang w:val="en-GB" w:eastAsia="ko-KR"/>
        </w:rPr>
      </w:pPr>
      <w:r w:rsidRPr="00EC6C63">
        <w:rPr>
          <w:lang w:val="en-GB" w:eastAsia="ko-KR"/>
        </w:rPr>
        <w:t xml:space="preserve">The ISO </w:t>
      </w:r>
      <w:r w:rsidR="00FC4F75" w:rsidRPr="00EC6C63">
        <w:rPr>
          <w:lang w:val="en-GB" w:eastAsia="ko-KR"/>
        </w:rPr>
        <w:t xml:space="preserve">base media file format </w:t>
      </w:r>
      <w:r w:rsidRPr="00EC6C63">
        <w:rPr>
          <w:lang w:val="en-GB" w:eastAsia="ko-KR"/>
        </w:rPr>
        <w:t>contains three mechanisms for timed metadata that can be associated with particular samples: s</w:t>
      </w:r>
      <w:r w:rsidRPr="003176D3">
        <w:rPr>
          <w:lang w:val="en-GB" w:eastAsia="ko-KR"/>
        </w:rPr>
        <w:t>ample groups, timed metadata tracks, and sample auxiliary information. Derived specification</w:t>
      </w:r>
      <w:r w:rsidR="00FC4F75">
        <w:rPr>
          <w:lang w:val="en-GB" w:eastAsia="ko-KR"/>
        </w:rPr>
        <w:t>s</w:t>
      </w:r>
      <w:r w:rsidRPr="003176D3">
        <w:rPr>
          <w:lang w:val="en-GB" w:eastAsia="ko-KR"/>
        </w:rPr>
        <w:t xml:space="preserve"> </w:t>
      </w:r>
      <w:r w:rsidR="00822681">
        <w:rPr>
          <w:lang w:val="en-GB" w:eastAsia="ko-KR"/>
        </w:rPr>
        <w:t>can</w:t>
      </w:r>
      <w:r w:rsidR="00822681" w:rsidRPr="003176D3">
        <w:rPr>
          <w:lang w:val="en-GB" w:eastAsia="ko-KR"/>
        </w:rPr>
        <w:t xml:space="preserve"> </w:t>
      </w:r>
      <w:r w:rsidRPr="003176D3">
        <w:rPr>
          <w:lang w:val="en-GB" w:eastAsia="ko-KR"/>
        </w:rPr>
        <w:t xml:space="preserve">provide similar functionality with one or more of these three mechanisms. This </w:t>
      </w:r>
      <w:r w:rsidR="00301F02">
        <w:rPr>
          <w:lang w:val="en-GB"/>
        </w:rPr>
        <w:t>c</w:t>
      </w:r>
      <w:r w:rsidR="00301F02" w:rsidRPr="003176D3">
        <w:rPr>
          <w:lang w:val="en-GB" w:eastAsia="ko-KR"/>
        </w:rPr>
        <w:t xml:space="preserve">lause </w:t>
      </w:r>
      <w:r w:rsidRPr="003176D3">
        <w:rPr>
          <w:lang w:val="en-GB" w:eastAsia="ko-KR"/>
        </w:rPr>
        <w:t>provides guidelines for derived specifications to choose between the three mechanisms.</w:t>
      </w:r>
    </w:p>
    <w:p w14:paraId="54D3A423" w14:textId="77777777" w:rsidR="00CF2242" w:rsidRPr="003176D3" w:rsidRDefault="00CF2242">
      <w:pPr>
        <w:rPr>
          <w:lang w:val="en-GB" w:eastAsia="ko-KR"/>
        </w:rPr>
      </w:pPr>
      <w:r w:rsidRPr="003176D3">
        <w:rPr>
          <w:lang w:val="en-GB" w:eastAsia="ko-KR"/>
        </w:rPr>
        <w:t>Sample groups and timed metadata are less tightly coupled to the media data and are typically ‘descriptive’, whereas sample auxiliary information might be required for decoding.</w:t>
      </w:r>
    </w:p>
    <w:p w14:paraId="564CB565" w14:textId="737E1497" w:rsidR="00CF2242" w:rsidRPr="003176D3" w:rsidRDefault="00CF2242">
      <w:pPr>
        <w:rPr>
          <w:lang w:val="en-GB" w:eastAsia="ko-KR"/>
        </w:rPr>
      </w:pPr>
      <w:r w:rsidRPr="003176D3">
        <w:rPr>
          <w:lang w:val="en-GB"/>
        </w:rPr>
        <w:t xml:space="preserve">Sample auxiliary information is only intended for use where the information is directly related to the sample on a one-to-one basis, and is required for the media sample processing and presentation. For general content, the existing solution of additional tracks </w:t>
      </w:r>
      <w:r w:rsidR="00EE22A6">
        <w:rPr>
          <w:lang w:val="en-GB"/>
        </w:rPr>
        <w:t>ought to</w:t>
      </w:r>
      <w:r w:rsidR="00EE22A6" w:rsidRPr="003176D3">
        <w:rPr>
          <w:lang w:val="en-GB"/>
        </w:rPr>
        <w:t xml:space="preserve"> </w:t>
      </w:r>
      <w:r w:rsidRPr="003176D3">
        <w:rPr>
          <w:lang w:val="en-GB"/>
        </w:rPr>
        <w:t xml:space="preserve">be used. Sample auxiliary information and sample media data are both addressed using byte pointers and size information, and so when the same bytes form the data for more than one sample it </w:t>
      </w:r>
      <w:r w:rsidR="00822681">
        <w:rPr>
          <w:lang w:val="en-GB"/>
        </w:rPr>
        <w:t>is</w:t>
      </w:r>
      <w:r w:rsidRPr="003176D3">
        <w:rPr>
          <w:lang w:val="en-GB"/>
        </w:rPr>
        <w:t xml:space="preserve"> possible to share that data by re-using the same byte pointer.</w:t>
      </w:r>
    </w:p>
    <w:p w14:paraId="57D7C5FF" w14:textId="46E8D326" w:rsidR="00CF2242" w:rsidRPr="003176D3" w:rsidRDefault="00CF2242">
      <w:pPr>
        <w:rPr>
          <w:lang w:val="en-GB" w:eastAsia="ko-KR"/>
        </w:rPr>
      </w:pPr>
      <w:r w:rsidRPr="003176D3">
        <w:rPr>
          <w:lang w:val="en-GB" w:eastAsia="ko-KR"/>
        </w:rPr>
        <w:t xml:space="preserve">Sample groups </w:t>
      </w:r>
      <w:r w:rsidR="00122652">
        <w:rPr>
          <w:lang w:val="en-GB" w:eastAsia="ko-KR"/>
        </w:rPr>
        <w:t>can</w:t>
      </w:r>
      <w:r w:rsidR="00122652" w:rsidRPr="003176D3">
        <w:rPr>
          <w:lang w:val="en-GB" w:eastAsia="ko-KR"/>
        </w:rPr>
        <w:t xml:space="preserve"> </w:t>
      </w:r>
      <w:r w:rsidRPr="003176D3">
        <w:rPr>
          <w:lang w:val="en-GB" w:eastAsia="ko-KR"/>
        </w:rPr>
        <w:t>be useful in the following occasions.</w:t>
      </w:r>
    </w:p>
    <w:p w14:paraId="0BD3AD78" w14:textId="77777777" w:rsidR="00CF2242" w:rsidRPr="003176D3" w:rsidRDefault="00CF2242">
      <w:pPr>
        <w:numPr>
          <w:ilvl w:val="0"/>
          <w:numId w:val="94"/>
        </w:numPr>
        <w:spacing w:line="276" w:lineRule="auto"/>
        <w:rPr>
          <w:lang w:val="en-GB" w:eastAsia="ko-KR"/>
        </w:rPr>
      </w:pPr>
      <w:r w:rsidRPr="003176D3">
        <w:rPr>
          <w:lang w:val="en-GB" w:eastAsia="ko-KR"/>
        </w:rPr>
        <w:t xml:space="preserve">When several samples share the same metadata values, it is space-efficient to specify the metadata in a </w:t>
      </w:r>
      <w:r w:rsidRPr="00A3770E">
        <w:rPr>
          <w:rStyle w:val="codeChar"/>
        </w:rPr>
        <w:t>SampleGroupDescriptionBox</w:t>
      </w:r>
      <w:r w:rsidRPr="003176D3">
        <w:rPr>
          <w:lang w:val="en-GB" w:eastAsia="ko-KR"/>
        </w:rPr>
        <w:t xml:space="preserve"> and the association of samples to metadata in </w:t>
      </w:r>
      <w:r w:rsidRPr="00A3770E">
        <w:rPr>
          <w:rStyle w:val="codeChar"/>
        </w:rPr>
        <w:t>SampleToGroupBox</w:t>
      </w:r>
      <w:r w:rsidRPr="003176D3">
        <w:rPr>
          <w:lang w:val="en-GB" w:eastAsia="ko-KR"/>
        </w:rPr>
        <w:t>(es).</w:t>
      </w:r>
    </w:p>
    <w:p w14:paraId="52B2824D" w14:textId="6CF94107" w:rsidR="00CF2242" w:rsidRPr="003176D3" w:rsidRDefault="00CF2242">
      <w:pPr>
        <w:numPr>
          <w:ilvl w:val="0"/>
          <w:numId w:val="94"/>
        </w:numPr>
        <w:spacing w:line="276" w:lineRule="auto"/>
        <w:rPr>
          <w:lang w:val="en-GB" w:eastAsia="ko-KR"/>
        </w:rPr>
      </w:pPr>
      <w:r w:rsidRPr="003176D3">
        <w:rPr>
          <w:lang w:val="en-GB" w:eastAsia="ko-KR"/>
        </w:rPr>
        <w:t xml:space="preserve">As the sample group information is stored in </w:t>
      </w:r>
      <w:r w:rsidRPr="00A3770E">
        <w:rPr>
          <w:rStyle w:val="codeChar"/>
        </w:rPr>
        <w:t>MovieBox</w:t>
      </w:r>
      <w:r w:rsidRPr="003176D3">
        <w:rPr>
          <w:lang w:val="en-GB" w:eastAsia="ko-KR"/>
        </w:rPr>
        <w:t xml:space="preserve"> and </w:t>
      </w:r>
      <w:r w:rsidRPr="00A3770E">
        <w:rPr>
          <w:rStyle w:val="codeChar"/>
        </w:rPr>
        <w:t>MovieFragmentBox</w:t>
      </w:r>
      <w:r w:rsidRPr="003176D3">
        <w:rPr>
          <w:lang w:val="en-GB" w:eastAsia="ko-KR"/>
        </w:rPr>
        <w:t xml:space="preserve">(es), they provide an index to the data in the </w:t>
      </w:r>
      <w:r w:rsidRPr="00A3770E">
        <w:rPr>
          <w:rStyle w:val="codeChar"/>
        </w:rPr>
        <w:t>MediaDataBox</w:t>
      </w:r>
      <w:r w:rsidRPr="003176D3">
        <w:rPr>
          <w:lang w:val="en-GB" w:eastAsia="ko-KR"/>
        </w:rPr>
        <w:t xml:space="preserve">es. No data from the </w:t>
      </w:r>
      <w:r w:rsidRPr="00A3770E">
        <w:rPr>
          <w:rStyle w:val="codeChar"/>
        </w:rPr>
        <w:t>MediaDataBox</w:t>
      </w:r>
      <w:r w:rsidRPr="003176D3">
        <w:rPr>
          <w:lang w:val="en-GB" w:eastAsia="ko-KR"/>
        </w:rPr>
        <w:t xml:space="preserve">es need be fetched, which </w:t>
      </w:r>
      <w:r w:rsidR="00122652">
        <w:rPr>
          <w:lang w:val="en-GB" w:eastAsia="ko-KR"/>
        </w:rPr>
        <w:t>can</w:t>
      </w:r>
      <w:r w:rsidR="00122652" w:rsidRPr="003176D3">
        <w:rPr>
          <w:lang w:val="en-GB" w:eastAsia="ko-KR"/>
        </w:rPr>
        <w:t xml:space="preserve"> </w:t>
      </w:r>
      <w:r w:rsidRPr="003176D3">
        <w:rPr>
          <w:lang w:val="en-GB" w:eastAsia="ko-KR"/>
        </w:rPr>
        <w:t>therefore reduce disk accesses when compared to timed metadata tracks and sample auxiliary information.</w:t>
      </w:r>
    </w:p>
    <w:p w14:paraId="253D962C" w14:textId="31409CC9" w:rsidR="00CF2242" w:rsidRPr="003176D3" w:rsidRDefault="00CF2242">
      <w:pPr>
        <w:rPr>
          <w:lang w:val="en-GB" w:eastAsia="ko-KR"/>
        </w:rPr>
      </w:pPr>
      <w:r w:rsidRPr="003176D3">
        <w:rPr>
          <w:lang w:val="en-GB" w:eastAsia="ko-KR"/>
        </w:rPr>
        <w:t xml:space="preserve">Timed metadata tracks </w:t>
      </w:r>
      <w:r w:rsidR="00122652">
        <w:rPr>
          <w:lang w:val="en-GB" w:eastAsia="ko-KR"/>
        </w:rPr>
        <w:t>can</w:t>
      </w:r>
      <w:r w:rsidR="00122652" w:rsidRPr="003176D3">
        <w:rPr>
          <w:lang w:val="en-GB" w:eastAsia="ko-KR"/>
        </w:rPr>
        <w:t xml:space="preserve"> </w:t>
      </w:r>
      <w:r w:rsidRPr="003176D3">
        <w:rPr>
          <w:lang w:val="en-GB" w:eastAsia="ko-KR"/>
        </w:rPr>
        <w:t>be useful in the following occasions.</w:t>
      </w:r>
    </w:p>
    <w:p w14:paraId="46B6D36D" w14:textId="19DD077F" w:rsidR="00CF2242" w:rsidRPr="003176D3" w:rsidRDefault="00CF2242">
      <w:pPr>
        <w:numPr>
          <w:ilvl w:val="0"/>
          <w:numId w:val="94"/>
        </w:numPr>
        <w:spacing w:line="276" w:lineRule="auto"/>
        <w:rPr>
          <w:lang w:val="en-GB" w:eastAsia="ko-KR"/>
        </w:rPr>
      </w:pPr>
      <w:r w:rsidRPr="003176D3">
        <w:rPr>
          <w:lang w:val="en-GB" w:eastAsia="ko-KR"/>
        </w:rPr>
        <w:t xml:space="preserve">The same timed metadata track </w:t>
      </w:r>
      <w:r w:rsidR="00122652">
        <w:rPr>
          <w:lang w:val="en-GB" w:eastAsia="ko-KR"/>
        </w:rPr>
        <w:t>can</w:t>
      </w:r>
      <w:r w:rsidR="00122652" w:rsidRPr="003176D3">
        <w:rPr>
          <w:lang w:val="en-GB" w:eastAsia="ko-KR"/>
        </w:rPr>
        <w:t xml:space="preserve"> </w:t>
      </w:r>
      <w:r w:rsidRPr="003176D3">
        <w:rPr>
          <w:lang w:val="en-GB" w:eastAsia="ko-KR"/>
        </w:rPr>
        <w:t xml:space="preserve">be associated to more than one track. In other words, a timed metadata track </w:t>
      </w:r>
      <w:r w:rsidR="00122652">
        <w:rPr>
          <w:lang w:val="en-GB" w:eastAsia="ko-KR"/>
        </w:rPr>
        <w:t>can</w:t>
      </w:r>
      <w:r w:rsidR="00122652" w:rsidRPr="003176D3">
        <w:rPr>
          <w:lang w:val="en-GB" w:eastAsia="ko-KR"/>
        </w:rPr>
        <w:t xml:space="preserve"> </w:t>
      </w:r>
      <w:r w:rsidRPr="003176D3">
        <w:rPr>
          <w:lang w:val="en-GB" w:eastAsia="ko-KR"/>
        </w:rPr>
        <w:t>be more independent of the content of the associated tracks than sample groups and sample auxiliary information.</w:t>
      </w:r>
    </w:p>
    <w:p w14:paraId="6ED9D456" w14:textId="71D9D6C0" w:rsidR="00CF2242" w:rsidRPr="003176D3" w:rsidRDefault="00CF2242">
      <w:pPr>
        <w:numPr>
          <w:ilvl w:val="0"/>
          <w:numId w:val="94"/>
        </w:numPr>
        <w:spacing w:line="276" w:lineRule="auto"/>
        <w:rPr>
          <w:lang w:val="en-GB" w:eastAsia="ko-KR"/>
        </w:rPr>
      </w:pPr>
      <w:r w:rsidRPr="003176D3">
        <w:rPr>
          <w:lang w:val="en-GB" w:eastAsia="ko-KR"/>
        </w:rPr>
        <w:t xml:space="preserve">It </w:t>
      </w:r>
      <w:r w:rsidR="00122652">
        <w:rPr>
          <w:lang w:val="en-GB" w:eastAsia="ko-KR"/>
        </w:rPr>
        <w:t>can</w:t>
      </w:r>
      <w:r w:rsidR="00122652" w:rsidRPr="003176D3">
        <w:rPr>
          <w:lang w:val="en-GB" w:eastAsia="ko-KR"/>
        </w:rPr>
        <w:t xml:space="preserve"> </w:t>
      </w:r>
      <w:r w:rsidRPr="003176D3">
        <w:rPr>
          <w:lang w:val="en-GB" w:eastAsia="ko-KR"/>
        </w:rPr>
        <w:t xml:space="preserve">be easier to append a file with a timed metadata track than with sample auxiliary information or sample groups, because sample auxiliary information and </w:t>
      </w:r>
      <w:r w:rsidRPr="00A3770E">
        <w:rPr>
          <w:rStyle w:val="codeChar"/>
        </w:rPr>
        <w:t>SampleToGroupBox</w:t>
      </w:r>
      <w:r w:rsidRPr="003176D3">
        <w:rPr>
          <w:lang w:val="en-GB" w:eastAsia="ko-KR"/>
        </w:rPr>
        <w:t xml:space="preserve">es have to reside in the same </w:t>
      </w:r>
      <w:r w:rsidRPr="00A3770E">
        <w:rPr>
          <w:rStyle w:val="codeChar"/>
        </w:rPr>
        <w:t>TrackFragmentBox</w:t>
      </w:r>
      <w:r w:rsidRPr="003176D3">
        <w:rPr>
          <w:lang w:val="en-GB" w:eastAsia="ko-KR"/>
        </w:rPr>
        <w:t xml:space="preserve"> as the associated samples, whereas timed metadata </w:t>
      </w:r>
      <w:r w:rsidR="00822681">
        <w:rPr>
          <w:lang w:val="en-GB" w:eastAsia="ko-KR"/>
        </w:rPr>
        <w:t>can</w:t>
      </w:r>
      <w:r w:rsidR="00822681" w:rsidRPr="003176D3">
        <w:rPr>
          <w:lang w:val="en-GB" w:eastAsia="ko-KR"/>
        </w:rPr>
        <w:t xml:space="preserve"> </w:t>
      </w:r>
      <w:r w:rsidRPr="003176D3">
        <w:rPr>
          <w:lang w:val="en-GB" w:eastAsia="ko-KR"/>
        </w:rPr>
        <w:t xml:space="preserve">reside in its own </w:t>
      </w:r>
      <w:r w:rsidRPr="00A3770E">
        <w:rPr>
          <w:rStyle w:val="codeChar"/>
        </w:rPr>
        <w:t>MovieFragmentBox</w:t>
      </w:r>
      <w:r w:rsidRPr="003176D3">
        <w:rPr>
          <w:lang w:val="en-GB" w:eastAsia="ko-KR"/>
        </w:rPr>
        <w:t xml:space="preserve">(es). For example, it </w:t>
      </w:r>
      <w:r w:rsidR="00122652">
        <w:rPr>
          <w:lang w:val="en-GB" w:eastAsia="ko-KR"/>
        </w:rPr>
        <w:t>can</w:t>
      </w:r>
      <w:r w:rsidR="00122652" w:rsidRPr="003176D3">
        <w:rPr>
          <w:lang w:val="en-GB" w:eastAsia="ko-KR"/>
        </w:rPr>
        <w:t xml:space="preserve"> </w:t>
      </w:r>
      <w:r w:rsidRPr="003176D3">
        <w:rPr>
          <w:lang w:val="en-GB" w:eastAsia="ko-KR"/>
        </w:rPr>
        <w:t>be easier to provide an additional subtitle track as timed metadata than use sample auxiliary information.</w:t>
      </w:r>
    </w:p>
    <w:p w14:paraId="35B3DBFB" w14:textId="4D1076FD" w:rsidR="00CF2242" w:rsidRPr="003176D3" w:rsidRDefault="00CF2242">
      <w:pPr>
        <w:numPr>
          <w:ilvl w:val="0"/>
          <w:numId w:val="94"/>
        </w:numPr>
        <w:spacing w:line="276" w:lineRule="auto"/>
        <w:rPr>
          <w:lang w:val="en-GB" w:eastAsia="ko-KR"/>
        </w:rPr>
      </w:pPr>
      <w:r w:rsidRPr="003176D3">
        <w:rPr>
          <w:lang w:val="en-GB" w:eastAsia="ko-KR"/>
        </w:rPr>
        <w:t xml:space="preserve">The duration of timed metadata samples need not match the duration of associated media or hint samples. In cases where the duration of timed metadata samples spans over multiple associated media or hint samples, timed metadata tracks </w:t>
      </w:r>
      <w:r w:rsidR="00122652">
        <w:rPr>
          <w:lang w:val="en-GB" w:eastAsia="ko-KR"/>
        </w:rPr>
        <w:t>can</w:t>
      </w:r>
      <w:r w:rsidR="00122652" w:rsidRPr="003176D3">
        <w:rPr>
          <w:lang w:val="en-GB" w:eastAsia="ko-KR"/>
        </w:rPr>
        <w:t xml:space="preserve"> </w:t>
      </w:r>
      <w:r w:rsidRPr="003176D3">
        <w:rPr>
          <w:lang w:val="en-GB" w:eastAsia="ko-KR"/>
        </w:rPr>
        <w:t>be more space-efficient than sample auxiliary information.</w:t>
      </w:r>
    </w:p>
    <w:p w14:paraId="500B0606" w14:textId="0BB1AFD7" w:rsidR="00CF2242" w:rsidRPr="003176D3" w:rsidRDefault="00CF2242">
      <w:pPr>
        <w:rPr>
          <w:lang w:val="en-GB" w:eastAsia="ko-KR"/>
        </w:rPr>
      </w:pPr>
      <w:r w:rsidRPr="003176D3">
        <w:rPr>
          <w:lang w:val="en-GB" w:eastAsia="ko-KR"/>
        </w:rPr>
        <w:t xml:space="preserve">Sample auxiliary information </w:t>
      </w:r>
      <w:r w:rsidR="00122652">
        <w:rPr>
          <w:lang w:val="en-GB" w:eastAsia="ko-KR"/>
        </w:rPr>
        <w:t>can</w:t>
      </w:r>
      <w:r w:rsidR="00122652" w:rsidRPr="003176D3">
        <w:rPr>
          <w:lang w:val="en-GB" w:eastAsia="ko-KR"/>
        </w:rPr>
        <w:t xml:space="preserve"> </w:t>
      </w:r>
      <w:r w:rsidRPr="003176D3">
        <w:rPr>
          <w:lang w:val="en-GB" w:eastAsia="ko-KR"/>
        </w:rPr>
        <w:t>be useful in the following occasions.</w:t>
      </w:r>
    </w:p>
    <w:p w14:paraId="51F2E5DA" w14:textId="3AB37C1C" w:rsidR="00CF2242" w:rsidRPr="003176D3" w:rsidRDefault="00CF2242">
      <w:pPr>
        <w:numPr>
          <w:ilvl w:val="0"/>
          <w:numId w:val="94"/>
        </w:numPr>
        <w:spacing w:line="276" w:lineRule="auto"/>
        <w:rPr>
          <w:lang w:val="en-GB" w:eastAsia="ko-KR"/>
        </w:rPr>
      </w:pPr>
      <w:r w:rsidRPr="003176D3">
        <w:rPr>
          <w:lang w:val="en-GB" w:eastAsia="ko-KR"/>
        </w:rPr>
        <w:t xml:space="preserve">The data associated with samples is changing sufficiently frequently such that specifying sample groups </w:t>
      </w:r>
      <w:r w:rsidR="00122652">
        <w:rPr>
          <w:lang w:val="en-GB" w:eastAsia="ko-KR"/>
        </w:rPr>
        <w:t>can</w:t>
      </w:r>
      <w:r w:rsidRPr="003176D3">
        <w:rPr>
          <w:lang w:val="en-GB" w:eastAsia="ko-KR"/>
        </w:rPr>
        <w:t>not be justified from storage space point of view.</w:t>
      </w:r>
    </w:p>
    <w:p w14:paraId="6E68B595" w14:textId="144E4A79" w:rsidR="00CF2242" w:rsidRPr="003176D3" w:rsidRDefault="00CF2242">
      <w:pPr>
        <w:numPr>
          <w:ilvl w:val="0"/>
          <w:numId w:val="94"/>
        </w:numPr>
        <w:spacing w:line="276" w:lineRule="auto"/>
        <w:rPr>
          <w:lang w:val="en-GB" w:eastAsia="ko-KR"/>
        </w:rPr>
      </w:pPr>
      <w:r w:rsidRPr="003176D3">
        <w:rPr>
          <w:lang w:val="en-GB" w:eastAsia="ko-KR"/>
        </w:rPr>
        <w:t xml:space="preserve">The amount of data associated with samples is such large that its carriage within the </w:t>
      </w:r>
      <w:r w:rsidRPr="00A3770E">
        <w:rPr>
          <w:rStyle w:val="codeChar"/>
        </w:rPr>
        <w:t>MovieBox</w:t>
      </w:r>
      <w:r w:rsidRPr="003176D3">
        <w:rPr>
          <w:lang w:val="en-GB" w:eastAsia="ko-KR"/>
        </w:rPr>
        <w:t xml:space="preserve"> or </w:t>
      </w:r>
      <w:r w:rsidRPr="00A3770E">
        <w:rPr>
          <w:rStyle w:val="codeChar"/>
        </w:rPr>
        <w:t>MovieFragmentBox</w:t>
      </w:r>
      <w:r w:rsidRPr="003176D3">
        <w:rPr>
          <w:lang w:val="en-GB" w:eastAsia="ko-KR"/>
        </w:rPr>
        <w:t xml:space="preserve"> (as required by sample grouping) cause disadvantages. For example, in progressive downloading, it </w:t>
      </w:r>
      <w:r w:rsidR="00122652">
        <w:rPr>
          <w:lang w:val="en-GB" w:eastAsia="ko-KR"/>
        </w:rPr>
        <w:t>can</w:t>
      </w:r>
      <w:r w:rsidR="00122652" w:rsidRPr="003176D3">
        <w:rPr>
          <w:lang w:val="en-GB" w:eastAsia="ko-KR"/>
        </w:rPr>
        <w:t xml:space="preserve"> </w:t>
      </w:r>
      <w:r w:rsidRPr="003176D3">
        <w:rPr>
          <w:lang w:val="en-GB" w:eastAsia="ko-KR"/>
        </w:rPr>
        <w:t xml:space="preserve">be beneficial to make the size of </w:t>
      </w:r>
      <w:r w:rsidRPr="00A3770E">
        <w:rPr>
          <w:rStyle w:val="codeChar"/>
        </w:rPr>
        <w:t>MovieBox</w:t>
      </w:r>
      <w:r w:rsidRPr="003176D3">
        <w:rPr>
          <w:lang w:val="en-GB" w:eastAsia="ko-KR"/>
        </w:rPr>
        <w:t xml:space="preserve"> small in order to keep the initial buffering time small.</w:t>
      </w:r>
    </w:p>
    <w:p w14:paraId="420B09B8" w14:textId="2D4DFFEA" w:rsidR="00CF2242" w:rsidRPr="003176D3" w:rsidRDefault="00CF2242">
      <w:pPr>
        <w:numPr>
          <w:ilvl w:val="0"/>
          <w:numId w:val="94"/>
        </w:numPr>
        <w:spacing w:line="276" w:lineRule="auto"/>
        <w:rPr>
          <w:lang w:val="en-GB" w:eastAsia="ko-KR"/>
        </w:rPr>
      </w:pPr>
      <w:r w:rsidRPr="003176D3">
        <w:rPr>
          <w:lang w:val="en-GB" w:eastAsia="ko-KR"/>
        </w:rPr>
        <w:t>When each sample is associated with metadata, sample auxiliary information provides a more straightforward association of the auxiliary information to samples when compared to the same functionality with timed metadata tracks, which typically requires resolving sample decoding time</w:t>
      </w:r>
      <w:r w:rsidR="00FC2929">
        <w:rPr>
          <w:lang w:val="en-GB" w:eastAsia="ko-KR"/>
        </w:rPr>
        <w:t>stamps</w:t>
      </w:r>
      <w:r w:rsidRPr="003176D3">
        <w:rPr>
          <w:lang w:val="en-GB" w:eastAsia="ko-KR"/>
        </w:rPr>
        <w:t xml:space="preserve"> to establish the association between timed metadata samples and media/hint samples.</w:t>
      </w:r>
    </w:p>
    <w:p w14:paraId="3C80A399" w14:textId="0AC7CA56" w:rsidR="00144BD1" w:rsidRPr="003176D3" w:rsidRDefault="00144BD1" w:rsidP="00EB20F2">
      <w:pPr>
        <w:pStyle w:val="ANNEX"/>
        <w:rPr>
          <w:lang w:val="en-GB"/>
        </w:rPr>
      </w:pPr>
      <w:r w:rsidRPr="003176D3">
        <w:rPr>
          <w:lang w:val="en-GB"/>
        </w:rPr>
        <w:br/>
      </w:r>
      <w:bookmarkStart w:id="1451" w:name="_Ref536695109"/>
      <w:bookmarkStart w:id="1452" w:name="_Toc170466515"/>
      <w:r w:rsidRPr="003176D3">
        <w:rPr>
          <w:lang w:val="en-GB"/>
        </w:rPr>
        <w:t>(normative)</w:t>
      </w:r>
      <w:r w:rsidRPr="003176D3">
        <w:rPr>
          <w:lang w:val="en-GB"/>
        </w:rPr>
        <w:br/>
      </w:r>
      <w:r w:rsidRPr="003176D3">
        <w:rPr>
          <w:lang w:val="en-GB"/>
        </w:rPr>
        <w:br/>
      </w:r>
      <w:r w:rsidRPr="00EC6C63">
        <w:rPr>
          <w:lang w:val="en-GB"/>
        </w:rPr>
        <w:t>Fragment identifiers for ISO base media resources</w:t>
      </w:r>
      <w:bookmarkEnd w:id="1451"/>
      <w:bookmarkEnd w:id="1452"/>
    </w:p>
    <w:p w14:paraId="2E10F090" w14:textId="77777777" w:rsidR="00144BD1" w:rsidRPr="003176D3" w:rsidRDefault="00144BD1" w:rsidP="00EB20F2">
      <w:pPr>
        <w:pStyle w:val="a2"/>
        <w:rPr>
          <w:lang w:val="en-GB"/>
        </w:rPr>
      </w:pPr>
      <w:bookmarkStart w:id="1453" w:name="_Toc170466516"/>
      <w:r>
        <w:rPr>
          <w:lang w:val="en-GB"/>
        </w:rPr>
        <w:t>Overview</w:t>
      </w:r>
      <w:bookmarkEnd w:id="1453"/>
    </w:p>
    <w:p w14:paraId="5AE97ED5" w14:textId="6B15F5DF" w:rsidR="00144BD1" w:rsidRPr="003176D3" w:rsidRDefault="00144BD1" w:rsidP="00144BD1">
      <w:pPr>
        <w:rPr>
          <w:lang w:val="en-GB"/>
        </w:rPr>
      </w:pPr>
      <w:r w:rsidRPr="003176D3">
        <w:rPr>
          <w:lang w:val="en-GB"/>
        </w:rPr>
        <w:t xml:space="preserve">This annex defines fragment identifiers usable for any media resource conformant to the ISO base media file format. They can address items or tracks. Such fragment identifiers are compliant to the generic syntax for URIs defined by IETF </w:t>
      </w:r>
      <w:r w:rsidR="00383CC8">
        <w:rPr>
          <w:lang w:val="en-GB"/>
        </w:rPr>
        <w:t>RFC </w:t>
      </w:r>
      <w:r w:rsidRPr="003176D3">
        <w:rPr>
          <w:lang w:val="en-GB"/>
        </w:rPr>
        <w:t>3986</w:t>
      </w:r>
      <w:r w:rsidR="006467AC" w:rsidRPr="005577A8">
        <w:rPr>
          <w:vertAlign w:val="superscript"/>
          <w:lang w:val="en-GB"/>
        </w:rPr>
        <w:fldChar w:fldCharType="begin"/>
      </w:r>
      <w:r w:rsidR="006467AC" w:rsidRPr="005577A8">
        <w:rPr>
          <w:vertAlign w:val="superscript"/>
          <w:lang w:val="en-GB"/>
        </w:rPr>
        <w:instrText xml:space="preserve"> REF _Ref39070008 \r \h </w:instrText>
      </w:r>
      <w:r w:rsidR="006467AC">
        <w:rPr>
          <w:vertAlign w:val="superscript"/>
          <w:lang w:val="en-GB"/>
        </w:rPr>
        <w:instrText xml:space="preserve"> \* MERGEFORMAT </w:instrText>
      </w:r>
      <w:r w:rsidR="006467AC" w:rsidRPr="005577A8">
        <w:rPr>
          <w:vertAlign w:val="superscript"/>
          <w:lang w:val="en-GB"/>
        </w:rPr>
      </w:r>
      <w:r w:rsidR="006467AC" w:rsidRPr="005577A8">
        <w:rPr>
          <w:vertAlign w:val="superscript"/>
          <w:lang w:val="en-GB"/>
        </w:rPr>
        <w:fldChar w:fldCharType="separate"/>
      </w:r>
      <w:r w:rsidR="00975752">
        <w:rPr>
          <w:vertAlign w:val="superscript"/>
          <w:lang w:val="en-GB"/>
        </w:rPr>
        <w:t>[24]</w:t>
      </w:r>
      <w:r w:rsidR="006467AC" w:rsidRPr="005577A8">
        <w:rPr>
          <w:vertAlign w:val="superscript"/>
          <w:lang w:val="en-GB"/>
        </w:rPr>
        <w:fldChar w:fldCharType="end"/>
      </w:r>
      <w:r w:rsidRPr="005577A8">
        <w:rPr>
          <w:vertAlign w:val="superscript"/>
          <w:lang w:val="en-GB"/>
        </w:rPr>
        <w:t xml:space="preserve"> </w:t>
      </w:r>
      <w:r w:rsidRPr="003176D3">
        <w:rPr>
          <w:lang w:val="en-GB"/>
        </w:rPr>
        <w:t xml:space="preserve">and therefore can be used after the ‘#’ character in a URI. Where appropriate, such fragment identifiers can also be used in IRIs as specified by IETF </w:t>
      </w:r>
      <w:r w:rsidR="00383CC8">
        <w:rPr>
          <w:lang w:val="en-GB"/>
        </w:rPr>
        <w:t>RFC </w:t>
      </w:r>
      <w:r w:rsidRPr="003176D3">
        <w:rPr>
          <w:lang w:val="en-GB"/>
        </w:rPr>
        <w:t>3987</w:t>
      </w:r>
      <w:r w:rsidR="00FE11CB">
        <w:rPr>
          <w:vertAlign w:val="superscript"/>
          <w:lang w:val="en-GB"/>
        </w:rPr>
        <w:fldChar w:fldCharType="begin"/>
      </w:r>
      <w:r w:rsidR="00FE11CB">
        <w:rPr>
          <w:vertAlign w:val="superscript"/>
          <w:lang w:val="en-GB"/>
        </w:rPr>
        <w:instrText xml:space="preserve"> REF _Ref150776948 \r \h </w:instrText>
      </w:r>
      <w:r w:rsidR="00FE11CB">
        <w:rPr>
          <w:vertAlign w:val="superscript"/>
          <w:lang w:val="en-GB"/>
        </w:rPr>
      </w:r>
      <w:r w:rsidR="00FE11CB">
        <w:rPr>
          <w:vertAlign w:val="superscript"/>
          <w:lang w:val="en-GB"/>
        </w:rPr>
        <w:fldChar w:fldCharType="separate"/>
      </w:r>
      <w:r w:rsidR="00975752">
        <w:rPr>
          <w:vertAlign w:val="superscript"/>
          <w:lang w:val="en-GB"/>
        </w:rPr>
        <w:t>[21]</w:t>
      </w:r>
      <w:r w:rsidR="00FE11CB">
        <w:rPr>
          <w:vertAlign w:val="superscript"/>
          <w:lang w:val="en-GB"/>
        </w:rPr>
        <w:fldChar w:fldCharType="end"/>
      </w:r>
      <w:r w:rsidRPr="003176D3">
        <w:rPr>
          <w:lang w:val="en-GB"/>
        </w:rPr>
        <w:t>.</w:t>
      </w:r>
    </w:p>
    <w:p w14:paraId="4AB385E6" w14:textId="77777777" w:rsidR="00144BD1" w:rsidRPr="003176D3" w:rsidRDefault="00144BD1" w:rsidP="00144BD1">
      <w:pPr>
        <w:rPr>
          <w:lang w:val="en-GB"/>
        </w:rPr>
      </w:pPr>
      <w:r w:rsidRPr="003176D3">
        <w:rPr>
          <w:lang w:val="en-GB"/>
        </w:rPr>
        <w:t>Additional fragment identifiers may be defined by derived specifications.</w:t>
      </w:r>
    </w:p>
    <w:p w14:paraId="64249E32" w14:textId="72294036" w:rsidR="00144BD1" w:rsidRPr="003176D3" w:rsidRDefault="00144BD1" w:rsidP="00144BD1">
      <w:pPr>
        <w:rPr>
          <w:lang w:val="en-GB"/>
        </w:rPr>
      </w:pPr>
      <w:r w:rsidRPr="003176D3">
        <w:rPr>
          <w:lang w:val="en-GB"/>
        </w:rPr>
        <w:t xml:space="preserve">The MPEG-21 fragment identifiers scheme, defined in </w:t>
      </w:r>
      <w:r>
        <w:rPr>
          <w:lang w:val="en-GB"/>
        </w:rPr>
        <w:t>ISO/IEC </w:t>
      </w:r>
      <w:r w:rsidRPr="003176D3">
        <w:rPr>
          <w:lang w:val="en-GB"/>
        </w:rPr>
        <w:t>21000-17:2006</w:t>
      </w:r>
      <w:r w:rsidR="000B51A9">
        <w:rPr>
          <w:vertAlign w:val="superscript"/>
          <w:lang w:val="en-GB"/>
        </w:rPr>
        <w:fldChar w:fldCharType="begin"/>
      </w:r>
      <w:r w:rsidR="000B51A9">
        <w:rPr>
          <w:vertAlign w:val="superscript"/>
          <w:lang w:val="en-GB"/>
        </w:rPr>
        <w:instrText xml:space="preserve"> REF _Ref150776904 \r \h </w:instrText>
      </w:r>
      <w:r w:rsidR="000B51A9">
        <w:rPr>
          <w:vertAlign w:val="superscript"/>
          <w:lang w:val="en-GB"/>
        </w:rPr>
      </w:r>
      <w:r w:rsidR="000B51A9">
        <w:rPr>
          <w:vertAlign w:val="superscript"/>
          <w:lang w:val="en-GB"/>
        </w:rPr>
        <w:fldChar w:fldCharType="separate"/>
      </w:r>
      <w:r w:rsidR="00975752">
        <w:rPr>
          <w:vertAlign w:val="superscript"/>
          <w:lang w:val="en-GB"/>
        </w:rPr>
        <w:t>[6]</w:t>
      </w:r>
      <w:r w:rsidR="000B51A9">
        <w:rPr>
          <w:vertAlign w:val="superscript"/>
          <w:lang w:val="en-GB"/>
        </w:rPr>
        <w:fldChar w:fldCharType="end"/>
      </w:r>
      <w:r w:rsidR="000B51A9">
        <w:rPr>
          <w:lang w:val="en-GB"/>
        </w:rPr>
        <w:t xml:space="preserve"> m</w:t>
      </w:r>
      <w:r w:rsidRPr="003176D3">
        <w:rPr>
          <w:lang w:val="en-GB"/>
        </w:rPr>
        <w:t>ay also be used.</w:t>
      </w:r>
    </w:p>
    <w:p w14:paraId="6BD5D59A" w14:textId="77777777" w:rsidR="00144BD1" w:rsidRPr="003176D3" w:rsidRDefault="00144BD1" w:rsidP="00144BD1">
      <w:pPr>
        <w:rPr>
          <w:lang w:val="en-GB"/>
        </w:rPr>
      </w:pPr>
      <w:r w:rsidRPr="003176D3">
        <w:rPr>
          <w:lang w:val="en-GB"/>
        </w:rPr>
        <w:t>In this annex, where the notation uses a syntax name in angle brackets, e.g. "</w:t>
      </w:r>
      <w:r w:rsidRPr="00A3770E">
        <w:rPr>
          <w:rStyle w:val="codeChar"/>
        </w:rPr>
        <w:t>track_ID=&lt;track_ID&gt;"</w:t>
      </w:r>
      <w:r w:rsidRPr="003176D3">
        <w:rPr>
          <w:lang w:val="en-GB"/>
        </w:rPr>
        <w:t>, it is to be replaced by the decimal string representation of the value of the indicated syntax element, e.g. "</w:t>
      </w:r>
      <w:r w:rsidRPr="00A3770E">
        <w:rPr>
          <w:rStyle w:val="codeChar"/>
        </w:rPr>
        <w:t>track_ID=23"</w:t>
      </w:r>
      <w:r w:rsidRPr="00EC6C63">
        <w:rPr>
          <w:rFonts w:cs="Courier New"/>
          <w:lang w:val="en-GB"/>
        </w:rPr>
        <w:t>.</w:t>
      </w:r>
    </w:p>
    <w:p w14:paraId="0570754D" w14:textId="77777777" w:rsidR="00144BD1" w:rsidRPr="003176D3" w:rsidRDefault="00144BD1" w:rsidP="00EB20F2">
      <w:pPr>
        <w:pStyle w:val="a2"/>
        <w:rPr>
          <w:lang w:val="en-GB"/>
        </w:rPr>
      </w:pPr>
      <w:bookmarkStart w:id="1454" w:name="_Toc170466517"/>
      <w:r w:rsidRPr="003176D3">
        <w:rPr>
          <w:lang w:val="en-GB"/>
        </w:rPr>
        <w:t>Syntax and semantics</w:t>
      </w:r>
      <w:bookmarkEnd w:id="1454"/>
    </w:p>
    <w:p w14:paraId="4650C44B" w14:textId="77777777" w:rsidR="00144BD1" w:rsidRPr="00EC6C63" w:rsidRDefault="00144BD1" w:rsidP="00144BD1">
      <w:pPr>
        <w:pStyle w:val="Default"/>
        <w:rPr>
          <w:sz w:val="22"/>
          <w:szCs w:val="22"/>
          <w:lang w:val="en-GB"/>
        </w:rPr>
      </w:pPr>
      <w:r w:rsidRPr="00EC6C63">
        <w:rPr>
          <w:sz w:val="22"/>
          <w:szCs w:val="22"/>
          <w:lang w:val="en-GB"/>
        </w:rPr>
        <w:t>Fragment identifiers for ISOBMFF resources shall start consist of either:</w:t>
      </w:r>
    </w:p>
    <w:p w14:paraId="2387495D" w14:textId="77777777" w:rsidR="00144BD1" w:rsidRPr="00EC6C63" w:rsidRDefault="00144BD1" w:rsidP="00144BD1">
      <w:pPr>
        <w:pStyle w:val="Default"/>
        <w:numPr>
          <w:ilvl w:val="0"/>
          <w:numId w:val="129"/>
        </w:numPr>
        <w:spacing w:after="303"/>
        <w:rPr>
          <w:sz w:val="22"/>
          <w:szCs w:val="22"/>
          <w:lang w:val="en-GB"/>
        </w:rPr>
      </w:pPr>
      <w:r w:rsidRPr="00A3770E">
        <w:rPr>
          <w:rStyle w:val="codeChar"/>
        </w:rPr>
        <w:t>track_ID=&lt;track_ID&gt;,</w:t>
      </w:r>
      <w:r w:rsidRPr="00EC6C63">
        <w:rPr>
          <w:sz w:val="22"/>
          <w:szCs w:val="22"/>
          <w:lang w:val="en-GB"/>
        </w:rPr>
        <w:t xml:space="preserve"> identifying the track with the given </w:t>
      </w:r>
      <w:r w:rsidRPr="00A3770E">
        <w:rPr>
          <w:rStyle w:val="codeChar"/>
        </w:rPr>
        <w:t>track_ID</w:t>
      </w:r>
      <w:r w:rsidRPr="00EC6C63">
        <w:rPr>
          <w:sz w:val="22"/>
          <w:szCs w:val="22"/>
          <w:lang w:val="en-GB"/>
        </w:rPr>
        <w:t>;</w:t>
      </w:r>
    </w:p>
    <w:p w14:paraId="18163FA4" w14:textId="77777777" w:rsidR="00144BD1" w:rsidRPr="00EC6C63" w:rsidRDefault="00144BD1" w:rsidP="00144BD1">
      <w:pPr>
        <w:pStyle w:val="Default"/>
        <w:numPr>
          <w:ilvl w:val="0"/>
          <w:numId w:val="129"/>
        </w:numPr>
        <w:spacing w:after="303"/>
        <w:rPr>
          <w:sz w:val="22"/>
          <w:szCs w:val="22"/>
          <w:lang w:val="en-GB"/>
        </w:rPr>
      </w:pPr>
      <w:r w:rsidRPr="00A3770E">
        <w:rPr>
          <w:rStyle w:val="codeChar"/>
        </w:rPr>
        <w:t>item_ID=&lt;item_ID&gt;</w:t>
      </w:r>
      <w:r w:rsidRPr="00EC6C63">
        <w:rPr>
          <w:sz w:val="22"/>
          <w:szCs w:val="22"/>
          <w:lang w:val="en-GB"/>
        </w:rPr>
        <w:t xml:space="preserve">, identifying the item of the </w:t>
      </w:r>
      <w:r w:rsidRPr="00A3770E">
        <w:rPr>
          <w:rStyle w:val="codeChar"/>
        </w:rPr>
        <w:t>MetaBox</w:t>
      </w:r>
      <w:r w:rsidRPr="00EC6C63">
        <w:rPr>
          <w:sz w:val="22"/>
          <w:szCs w:val="22"/>
          <w:lang w:val="en-GB"/>
        </w:rPr>
        <w:t xml:space="preserve"> at the file level that has the given id;</w:t>
      </w:r>
    </w:p>
    <w:p w14:paraId="28943BAA" w14:textId="77777777" w:rsidR="00144BD1" w:rsidRPr="00EC6C63" w:rsidRDefault="00144BD1" w:rsidP="00144BD1">
      <w:pPr>
        <w:pStyle w:val="Default"/>
        <w:numPr>
          <w:ilvl w:val="0"/>
          <w:numId w:val="129"/>
        </w:numPr>
        <w:spacing w:after="303"/>
        <w:rPr>
          <w:sz w:val="22"/>
          <w:szCs w:val="22"/>
          <w:lang w:val="en-GB"/>
        </w:rPr>
      </w:pPr>
      <w:r w:rsidRPr="00A3770E">
        <w:rPr>
          <w:rStyle w:val="codeChar"/>
        </w:rPr>
        <w:t>item_name=&lt;item_name&gt;</w:t>
      </w:r>
      <w:r w:rsidRPr="00EC6C63">
        <w:rPr>
          <w:sz w:val="22"/>
          <w:szCs w:val="22"/>
          <w:lang w:val="en-GB"/>
        </w:rPr>
        <w:t xml:space="preserve">, identifying the item of the </w:t>
      </w:r>
      <w:r w:rsidRPr="00A3770E">
        <w:rPr>
          <w:rStyle w:val="codeChar"/>
        </w:rPr>
        <w:t>MetaBox</w:t>
      </w:r>
      <w:r w:rsidRPr="00EC6C63">
        <w:rPr>
          <w:sz w:val="22"/>
          <w:szCs w:val="22"/>
          <w:lang w:val="en-GB"/>
        </w:rPr>
        <w:t xml:space="preserve"> at the file level that has the given name (as provided in the </w:t>
      </w:r>
      <w:r w:rsidRPr="00A3770E">
        <w:rPr>
          <w:rStyle w:val="codeChar"/>
        </w:rPr>
        <w:t>ItemInfoBox</w:t>
      </w:r>
      <w:r w:rsidRPr="00EC6C63">
        <w:rPr>
          <w:sz w:val="22"/>
          <w:szCs w:val="22"/>
          <w:lang w:val="en-GB"/>
        </w:rPr>
        <w:t>);</w:t>
      </w:r>
    </w:p>
    <w:p w14:paraId="59C1AE5D" w14:textId="77777777" w:rsidR="00144BD1" w:rsidRPr="006A7B3A" w:rsidRDefault="00144BD1" w:rsidP="00144BD1">
      <w:pPr>
        <w:pStyle w:val="Default"/>
        <w:numPr>
          <w:ilvl w:val="0"/>
          <w:numId w:val="129"/>
        </w:numPr>
        <w:spacing w:after="303"/>
        <w:rPr>
          <w:rStyle w:val="codeChar"/>
          <w:rFonts w:ascii="Cambria" w:hAnsi="Cambria"/>
        </w:rPr>
      </w:pPr>
      <w:r w:rsidRPr="00A3770E">
        <w:rPr>
          <w:rStyle w:val="codeChar"/>
        </w:rPr>
        <w:t>/item_ID=&lt;item_ID&gt;</w:t>
      </w:r>
      <w:r w:rsidRPr="00EC6C63">
        <w:rPr>
          <w:sz w:val="22"/>
          <w:szCs w:val="22"/>
          <w:lang w:val="en-GB"/>
        </w:rPr>
        <w:t xml:space="preserve">, identifying the item of the </w:t>
      </w:r>
      <w:r w:rsidRPr="00A3770E">
        <w:rPr>
          <w:rStyle w:val="codeChar"/>
        </w:rPr>
        <w:t>MetaBox</w:t>
      </w:r>
      <w:r w:rsidRPr="00EC6C63">
        <w:rPr>
          <w:sz w:val="22"/>
          <w:szCs w:val="22"/>
          <w:lang w:val="en-GB"/>
        </w:rPr>
        <w:t xml:space="preserve"> at the movie level that has the given id;</w:t>
      </w:r>
    </w:p>
    <w:p w14:paraId="764B1C2B" w14:textId="77777777" w:rsidR="00144BD1" w:rsidRPr="00EC6C63" w:rsidRDefault="00144BD1" w:rsidP="00144BD1">
      <w:pPr>
        <w:pStyle w:val="Default"/>
        <w:numPr>
          <w:ilvl w:val="0"/>
          <w:numId w:val="129"/>
        </w:numPr>
        <w:spacing w:after="303"/>
        <w:rPr>
          <w:sz w:val="22"/>
          <w:szCs w:val="22"/>
          <w:lang w:val="en-GB"/>
        </w:rPr>
      </w:pPr>
      <w:r w:rsidRPr="00A3770E">
        <w:rPr>
          <w:rStyle w:val="codeChar"/>
        </w:rPr>
        <w:t>/item_name=&lt;item_name&gt;</w:t>
      </w:r>
      <w:r w:rsidRPr="00EC6C63">
        <w:rPr>
          <w:sz w:val="22"/>
          <w:szCs w:val="22"/>
          <w:lang w:val="en-GB"/>
        </w:rPr>
        <w:t xml:space="preserve">, identifying the item of the </w:t>
      </w:r>
      <w:r w:rsidRPr="00A3770E">
        <w:rPr>
          <w:rStyle w:val="codeChar"/>
        </w:rPr>
        <w:t>MetaBox</w:t>
      </w:r>
      <w:r w:rsidRPr="00EC6C63">
        <w:rPr>
          <w:sz w:val="22"/>
          <w:szCs w:val="22"/>
          <w:lang w:val="en-GB"/>
        </w:rPr>
        <w:t xml:space="preserve"> at the movie level that has the given name (as provided in the </w:t>
      </w:r>
      <w:r w:rsidRPr="00A3770E">
        <w:rPr>
          <w:rStyle w:val="codeChar"/>
        </w:rPr>
        <w:t>ItemInfoBox</w:t>
      </w:r>
      <w:r w:rsidRPr="00EC6C63">
        <w:rPr>
          <w:sz w:val="22"/>
          <w:szCs w:val="22"/>
          <w:lang w:val="en-GB"/>
        </w:rPr>
        <w:t>);</w:t>
      </w:r>
    </w:p>
    <w:p w14:paraId="3A849D86" w14:textId="77777777" w:rsidR="00144BD1" w:rsidRPr="00EC6C63" w:rsidRDefault="00144BD1" w:rsidP="00144BD1">
      <w:pPr>
        <w:pStyle w:val="Default"/>
        <w:numPr>
          <w:ilvl w:val="0"/>
          <w:numId w:val="129"/>
        </w:numPr>
        <w:spacing w:after="303"/>
        <w:rPr>
          <w:sz w:val="22"/>
          <w:szCs w:val="22"/>
          <w:lang w:val="en-GB"/>
        </w:rPr>
      </w:pPr>
      <w:r w:rsidRPr="00A3770E">
        <w:rPr>
          <w:rStyle w:val="codeChar"/>
        </w:rPr>
        <w:t>track_ID=&lt;track_ID&gt;/item_ID=&lt;item_ID</w:t>
      </w:r>
      <w:r w:rsidRPr="00EC6C63">
        <w:rPr>
          <w:sz w:val="22"/>
          <w:szCs w:val="22"/>
          <w:lang w:val="en-GB"/>
        </w:rPr>
        <w:t xml:space="preserve">&gt;, identifying the item that has the given id in the </w:t>
      </w:r>
      <w:r w:rsidRPr="00A3770E">
        <w:rPr>
          <w:rStyle w:val="codeChar"/>
        </w:rPr>
        <w:t>MetaBox</w:t>
      </w:r>
      <w:r w:rsidRPr="00EC6C63">
        <w:rPr>
          <w:sz w:val="22"/>
          <w:szCs w:val="22"/>
          <w:lang w:val="en-GB"/>
        </w:rPr>
        <w:t xml:space="preserve"> located in the track with the given </w:t>
      </w:r>
      <w:r w:rsidRPr="00A3770E">
        <w:rPr>
          <w:rStyle w:val="codeChar"/>
        </w:rPr>
        <w:t>track_ID</w:t>
      </w:r>
      <w:r w:rsidRPr="00EC6C63">
        <w:rPr>
          <w:sz w:val="22"/>
          <w:szCs w:val="22"/>
          <w:lang w:val="en-GB"/>
        </w:rPr>
        <w:t>;</w:t>
      </w:r>
    </w:p>
    <w:p w14:paraId="0C9BF9EB" w14:textId="77777777" w:rsidR="00144BD1" w:rsidRPr="00EC6C63" w:rsidRDefault="00144BD1" w:rsidP="00144BD1">
      <w:pPr>
        <w:pStyle w:val="Default"/>
        <w:numPr>
          <w:ilvl w:val="0"/>
          <w:numId w:val="129"/>
        </w:numPr>
        <w:spacing w:after="303"/>
        <w:rPr>
          <w:sz w:val="22"/>
          <w:szCs w:val="22"/>
          <w:lang w:val="en-GB"/>
        </w:rPr>
      </w:pPr>
      <w:r w:rsidRPr="00A3770E">
        <w:rPr>
          <w:rStyle w:val="codeChar"/>
        </w:rPr>
        <w:t>track_ID=&lt;track_ID&gt;/item_name=&lt;item_name&gt;</w:t>
      </w:r>
      <w:r w:rsidRPr="00EC6C63">
        <w:rPr>
          <w:sz w:val="22"/>
          <w:szCs w:val="22"/>
          <w:lang w:val="en-GB"/>
        </w:rPr>
        <w:t xml:space="preserve">, identifying the item that has the given name (as provided in the </w:t>
      </w:r>
      <w:r w:rsidRPr="00A3770E">
        <w:rPr>
          <w:rStyle w:val="codeChar"/>
        </w:rPr>
        <w:t>ItemInfoBox</w:t>
      </w:r>
      <w:r w:rsidRPr="00EC6C63">
        <w:rPr>
          <w:sz w:val="22"/>
          <w:szCs w:val="22"/>
          <w:lang w:val="en-GB"/>
        </w:rPr>
        <w:t xml:space="preserve">) in the </w:t>
      </w:r>
      <w:r w:rsidRPr="00A3770E">
        <w:rPr>
          <w:rStyle w:val="codeChar"/>
        </w:rPr>
        <w:t>MetaBox</w:t>
      </w:r>
      <w:r w:rsidRPr="00EC6C63">
        <w:rPr>
          <w:sz w:val="22"/>
          <w:szCs w:val="22"/>
          <w:lang w:val="en-GB"/>
        </w:rPr>
        <w:t xml:space="preserve"> located in the track with the given </w:t>
      </w:r>
      <w:r w:rsidRPr="00A3770E">
        <w:rPr>
          <w:rStyle w:val="codeChar"/>
        </w:rPr>
        <w:t>track_ID</w:t>
      </w:r>
      <w:r w:rsidRPr="00EC6C63">
        <w:rPr>
          <w:sz w:val="22"/>
          <w:szCs w:val="22"/>
          <w:lang w:val="en-GB"/>
        </w:rPr>
        <w:t>.</w:t>
      </w:r>
    </w:p>
    <w:p w14:paraId="56CF76D9" w14:textId="291B2332" w:rsidR="00144BD1" w:rsidRPr="00EC6C63" w:rsidRDefault="00144BD1" w:rsidP="00D75219">
      <w:pPr>
        <w:pStyle w:val="Note"/>
        <w:ind w:left="0"/>
        <w:rPr>
          <w:lang w:val="en-GB"/>
        </w:rPr>
      </w:pPr>
      <w:r w:rsidRPr="00EC6C63">
        <w:rPr>
          <w:lang w:val="en-GB"/>
        </w:rPr>
        <w:t>NOTE</w:t>
      </w:r>
      <w:r w:rsidR="00E04FE9">
        <w:rPr>
          <w:lang w:val="en-GB"/>
        </w:rPr>
        <w:t xml:space="preserve">   </w:t>
      </w:r>
      <w:r w:rsidRPr="00EC6C63">
        <w:rPr>
          <w:lang w:val="en-GB"/>
        </w:rPr>
        <w:t xml:space="preserve">For fragment identifiers identifying items in </w:t>
      </w:r>
      <w:r w:rsidRPr="00A3770E">
        <w:rPr>
          <w:rStyle w:val="codeChar"/>
        </w:rPr>
        <w:t>MetaBox</w:t>
      </w:r>
      <w:r w:rsidRPr="00EC6C63">
        <w:rPr>
          <w:lang w:val="en-GB"/>
        </w:rPr>
        <w:t>es at the track or movie level, the id or name may identify items stored in movie fragments.</w:t>
      </w:r>
    </w:p>
    <w:p w14:paraId="700F51CC" w14:textId="77777777" w:rsidR="00144BD1" w:rsidRPr="00EC6C63" w:rsidRDefault="00144BD1" w:rsidP="00144BD1">
      <w:pPr>
        <w:pStyle w:val="Default"/>
        <w:spacing w:after="303"/>
        <w:rPr>
          <w:lang w:val="en-GB"/>
        </w:rPr>
      </w:pPr>
      <w:r w:rsidRPr="00EC6C63">
        <w:rPr>
          <w:sz w:val="22"/>
          <w:szCs w:val="22"/>
          <w:lang w:val="en-GB"/>
        </w:rPr>
        <w:t>If a fragment within a contained item must be addressed, then the initial “#” character of that fragment shall be replaced by “*”. For example, if the URL for the desired resource when it is not in an item is /</w:t>
      </w:r>
      <w:proofErr w:type="spellStart"/>
      <w:r w:rsidRPr="00EC6C63">
        <w:rPr>
          <w:sz w:val="22"/>
          <w:szCs w:val="22"/>
          <w:lang w:val="en-GB"/>
        </w:rPr>
        <w:t>example.html#secure</w:t>
      </w:r>
      <w:proofErr w:type="spellEnd"/>
      <w:r w:rsidRPr="00EC6C63">
        <w:rPr>
          <w:sz w:val="22"/>
          <w:szCs w:val="22"/>
          <w:lang w:val="en-GB"/>
        </w:rPr>
        <w:t>, then when that same resource is in an item the URL might be /</w:t>
      </w:r>
      <w:proofErr w:type="spellStart"/>
      <w:r w:rsidRPr="00EC6C63">
        <w:rPr>
          <w:sz w:val="22"/>
          <w:szCs w:val="22"/>
          <w:lang w:val="en-GB"/>
        </w:rPr>
        <w:t>container#item_name</w:t>
      </w:r>
      <w:proofErr w:type="spellEnd"/>
      <w:r w:rsidRPr="00EC6C63">
        <w:rPr>
          <w:sz w:val="22"/>
          <w:szCs w:val="22"/>
          <w:lang w:val="en-GB"/>
        </w:rPr>
        <w:t>=example.html*secure.</w:t>
      </w:r>
    </w:p>
    <w:p w14:paraId="2B7AD117" w14:textId="471A016E" w:rsidR="00CF2242" w:rsidRPr="003176D3" w:rsidRDefault="00CF2242" w:rsidP="005577A8">
      <w:pPr>
        <w:pStyle w:val="ANNEX"/>
        <w:numPr>
          <w:ilvl w:val="0"/>
          <w:numId w:val="48"/>
        </w:numPr>
        <w:rPr>
          <w:lang w:val="en-GB"/>
        </w:rPr>
      </w:pPr>
      <w:bookmarkStart w:id="1455" w:name="_Toc7594094"/>
      <w:bookmarkEnd w:id="1455"/>
      <w:r w:rsidRPr="003176D3">
        <w:rPr>
          <w:lang w:val="en-GB"/>
        </w:rPr>
        <w:br/>
      </w:r>
      <w:bookmarkStart w:id="1456" w:name="_Ref525294110"/>
      <w:bookmarkStart w:id="1457" w:name="_Toc170466518"/>
      <w:r w:rsidRPr="003176D3">
        <w:rPr>
          <w:lang w:val="en-GB"/>
        </w:rPr>
        <w:t>(informative)</w:t>
      </w:r>
      <w:r w:rsidRPr="003176D3">
        <w:rPr>
          <w:lang w:val="en-GB"/>
        </w:rPr>
        <w:br/>
      </w:r>
      <w:r w:rsidRPr="003176D3">
        <w:rPr>
          <w:lang w:val="en-GB"/>
        </w:rPr>
        <w:br/>
      </w:r>
      <w:r w:rsidR="00F24374">
        <w:rPr>
          <w:lang w:val="en-GB"/>
        </w:rPr>
        <w:t>Management of extension code-points</w:t>
      </w:r>
      <w:bookmarkEnd w:id="1456"/>
      <w:bookmarkEnd w:id="1457"/>
    </w:p>
    <w:p w14:paraId="21B42424" w14:textId="447C9AF7" w:rsidR="00CF2242" w:rsidRPr="003176D3" w:rsidRDefault="00CF2242" w:rsidP="00177B2F">
      <w:pPr>
        <w:pStyle w:val="a2"/>
        <w:numPr>
          <w:ilvl w:val="1"/>
          <w:numId w:val="3"/>
        </w:numPr>
        <w:tabs>
          <w:tab w:val="left" w:pos="540"/>
          <w:tab w:val="num" w:pos="1440"/>
        </w:tabs>
        <w:rPr>
          <w:lang w:val="en-GB"/>
        </w:rPr>
      </w:pPr>
      <w:bookmarkStart w:id="1458" w:name="_Toc441898463"/>
      <w:bookmarkStart w:id="1459" w:name="_Toc32120320"/>
      <w:bookmarkStart w:id="1460" w:name="_Toc170466519"/>
      <w:r w:rsidRPr="003176D3">
        <w:rPr>
          <w:lang w:val="en-GB"/>
        </w:rPr>
        <w:t>Code points</w:t>
      </w:r>
      <w:bookmarkEnd w:id="1460"/>
    </w:p>
    <w:p w14:paraId="16DB492E" w14:textId="7B51D32A" w:rsidR="00CF2242" w:rsidRPr="003176D3" w:rsidRDefault="00CF2242">
      <w:pPr>
        <w:rPr>
          <w:lang w:val="en-GB"/>
        </w:rPr>
      </w:pPr>
      <w:r w:rsidRPr="003176D3">
        <w:rPr>
          <w:lang w:val="en-GB"/>
        </w:rPr>
        <w:t xml:space="preserve">The code-points within the file format are all 32-bit fields, normally four printable characters (commonly known as </w:t>
      </w:r>
      <w:r w:rsidR="009A390E" w:rsidRPr="003176D3">
        <w:rPr>
          <w:lang w:val="en-GB"/>
        </w:rPr>
        <w:t>four</w:t>
      </w:r>
      <w:r w:rsidR="009A390E">
        <w:rPr>
          <w:lang w:val="en-GB"/>
        </w:rPr>
        <w:t>-</w:t>
      </w:r>
      <w:r w:rsidRPr="003176D3">
        <w:rPr>
          <w:lang w:val="en-GB"/>
        </w:rPr>
        <w:t xml:space="preserve">character compact types, four-character-codes, or 4CCs). An </w:t>
      </w:r>
      <w:r w:rsidRPr="003A53D5">
        <w:rPr>
          <w:rFonts w:ascii="Courier New" w:hAnsi="Courier New"/>
          <w:lang w:val="en-GB"/>
        </w:rPr>
        <w:t>objecttype</w:t>
      </w:r>
      <w:r w:rsidRPr="003176D3">
        <w:rPr>
          <w:lang w:val="en-GB"/>
        </w:rPr>
        <w:t xml:space="preserve"> identifier is an 8-bit integer.</w:t>
      </w:r>
      <w:bookmarkStart w:id="1461" w:name="_Toc531081216"/>
      <w:bookmarkStart w:id="1462" w:name="_Toc536544157"/>
      <w:bookmarkStart w:id="1463" w:name="_Toc536545982"/>
      <w:bookmarkStart w:id="1464" w:name="_Toc536548165"/>
      <w:bookmarkEnd w:id="1461"/>
      <w:bookmarkEnd w:id="1462"/>
      <w:bookmarkEnd w:id="1463"/>
      <w:bookmarkEnd w:id="1464"/>
    </w:p>
    <w:p w14:paraId="5FD8BF23" w14:textId="0F94F109" w:rsidR="00F24374" w:rsidRPr="003176D3" w:rsidRDefault="00F24374" w:rsidP="00F24374">
      <w:pPr>
        <w:rPr>
          <w:lang w:val="en-GB"/>
        </w:rPr>
      </w:pPr>
      <w:r>
        <w:rPr>
          <w:lang w:val="en-GB"/>
        </w:rPr>
        <w:t>Extension</w:t>
      </w:r>
      <w:r w:rsidRPr="003176D3">
        <w:rPr>
          <w:lang w:val="en-GB"/>
        </w:rPr>
        <w:t xml:space="preserve"> code-points </w:t>
      </w:r>
      <w:r w:rsidR="00C37522">
        <w:rPr>
          <w:lang w:val="en-GB"/>
        </w:rPr>
        <w:t>can</w:t>
      </w:r>
      <w:r w:rsidR="00C37522" w:rsidRPr="003176D3">
        <w:rPr>
          <w:lang w:val="en-GB"/>
        </w:rPr>
        <w:t xml:space="preserve"> </w:t>
      </w:r>
      <w:r w:rsidRPr="003176D3">
        <w:rPr>
          <w:lang w:val="en-GB"/>
        </w:rPr>
        <w:t xml:space="preserve">be </w:t>
      </w:r>
      <w:r>
        <w:rPr>
          <w:lang w:val="en-GB"/>
        </w:rPr>
        <w:t xml:space="preserve">entered into the database by the maintenance agency. </w:t>
      </w:r>
      <w:r w:rsidR="00C37522">
        <w:rPr>
          <w:lang w:val="en-GB"/>
        </w:rPr>
        <w:t>M</w:t>
      </w:r>
      <w:r>
        <w:rPr>
          <w:lang w:val="en-GB"/>
        </w:rPr>
        <w:t xml:space="preserve">ore types of code-points </w:t>
      </w:r>
      <w:r w:rsidR="00C37522">
        <w:rPr>
          <w:lang w:val="en-GB"/>
        </w:rPr>
        <w:t xml:space="preserve">can </w:t>
      </w:r>
      <w:r>
        <w:rPr>
          <w:lang w:val="en-GB"/>
        </w:rPr>
        <w:t>be added</w:t>
      </w:r>
      <w:r w:rsidR="00C37522">
        <w:rPr>
          <w:lang w:val="en-GB"/>
        </w:rPr>
        <w:t xml:space="preserve"> later</w:t>
      </w:r>
      <w:r>
        <w:rPr>
          <w:lang w:val="en-GB"/>
        </w:rPr>
        <w:t>, but they include at least:</w:t>
      </w:r>
    </w:p>
    <w:p w14:paraId="28D3609A" w14:textId="5FEFAFC6" w:rsidR="00CF2242" w:rsidRPr="003176D3" w:rsidRDefault="00CF2242">
      <w:pPr>
        <w:numPr>
          <w:ilvl w:val="0"/>
          <w:numId w:val="70"/>
        </w:numPr>
        <w:spacing w:line="276" w:lineRule="auto"/>
        <w:rPr>
          <w:lang w:val="en-GB"/>
        </w:rPr>
      </w:pPr>
      <w:bookmarkStart w:id="1465" w:name="_Toc531081217"/>
      <w:bookmarkStart w:id="1466" w:name="_Toc536544158"/>
      <w:bookmarkStart w:id="1467" w:name="_Toc536545983"/>
      <w:bookmarkStart w:id="1468" w:name="_Toc536548166"/>
      <w:bookmarkEnd w:id="1465"/>
      <w:bookmarkEnd w:id="1466"/>
      <w:bookmarkEnd w:id="1467"/>
      <w:bookmarkEnd w:id="1468"/>
      <w:r w:rsidRPr="003176D3">
        <w:rPr>
          <w:lang w:val="en-GB"/>
        </w:rPr>
        <w:t xml:space="preserve">File format box identifiers. </w:t>
      </w:r>
      <w:r w:rsidR="007E7F45">
        <w:rPr>
          <w:lang w:val="en-GB"/>
        </w:rPr>
        <w:t>Note </w:t>
      </w:r>
      <w:r w:rsidRPr="003176D3">
        <w:rPr>
          <w:lang w:val="en-GB"/>
        </w:rPr>
        <w:t xml:space="preserve">that in some specifications boxes were known as atoms. </w:t>
      </w:r>
      <w:r w:rsidR="007E7F45">
        <w:rPr>
          <w:lang w:val="en-GB"/>
        </w:rPr>
        <w:t>Note </w:t>
      </w:r>
      <w:r w:rsidRPr="003176D3">
        <w:rPr>
          <w:lang w:val="en-GB"/>
        </w:rPr>
        <w:t>that the introduction of new box types is discouraged; in general</w:t>
      </w:r>
      <w:r w:rsidR="00525A62">
        <w:rPr>
          <w:lang w:val="en-GB"/>
        </w:rPr>
        <w:t>,</w:t>
      </w:r>
      <w:r w:rsidRPr="003176D3">
        <w:rPr>
          <w:lang w:val="en-GB"/>
        </w:rPr>
        <w:t xml:space="preserve"> other extensibility features of the file format </w:t>
      </w:r>
      <w:r w:rsidR="00C37522">
        <w:rPr>
          <w:lang w:val="en-GB"/>
        </w:rPr>
        <w:t>ought to</w:t>
      </w:r>
      <w:r w:rsidR="00C37522" w:rsidRPr="003176D3">
        <w:rPr>
          <w:lang w:val="en-GB"/>
        </w:rPr>
        <w:t xml:space="preserve"> </w:t>
      </w:r>
      <w:r w:rsidRPr="003176D3">
        <w:rPr>
          <w:lang w:val="en-GB"/>
        </w:rPr>
        <w:t>be used if possible.</w:t>
      </w:r>
      <w:bookmarkStart w:id="1469" w:name="_Toc531081218"/>
      <w:bookmarkStart w:id="1470" w:name="_Toc536544159"/>
      <w:bookmarkStart w:id="1471" w:name="_Toc536545984"/>
      <w:bookmarkStart w:id="1472" w:name="_Toc536548167"/>
      <w:bookmarkEnd w:id="1469"/>
      <w:bookmarkEnd w:id="1470"/>
      <w:bookmarkEnd w:id="1471"/>
      <w:bookmarkEnd w:id="1472"/>
    </w:p>
    <w:p w14:paraId="502DB7E8" w14:textId="22D4E2B2" w:rsidR="00CF2242" w:rsidRPr="003176D3" w:rsidRDefault="00CF2242">
      <w:pPr>
        <w:numPr>
          <w:ilvl w:val="0"/>
          <w:numId w:val="70"/>
        </w:numPr>
        <w:spacing w:line="276" w:lineRule="auto"/>
        <w:rPr>
          <w:lang w:val="en-GB"/>
        </w:rPr>
      </w:pPr>
      <w:r w:rsidRPr="003176D3">
        <w:rPr>
          <w:lang w:val="en-GB"/>
        </w:rPr>
        <w:t xml:space="preserve">File format track type identifiers. A pair of identifiers is usually used here, to identify the track type (audio, video, etc.) and, if required, a media-specific header box (video media header, etc.). It is expected that the need for new track types is rare, however; most media </w:t>
      </w:r>
      <w:r w:rsidR="00C37522">
        <w:rPr>
          <w:lang w:val="en-GB"/>
        </w:rPr>
        <w:t xml:space="preserve">likely </w:t>
      </w:r>
      <w:r w:rsidRPr="003176D3">
        <w:rPr>
          <w:lang w:val="en-GB"/>
        </w:rPr>
        <w:t xml:space="preserve">fall into existing types (e.g. video codecs </w:t>
      </w:r>
      <w:r w:rsidR="00C37522">
        <w:rPr>
          <w:lang w:val="en-GB"/>
        </w:rPr>
        <w:t>ought to</w:t>
      </w:r>
      <w:r w:rsidR="00C37522" w:rsidRPr="003176D3">
        <w:rPr>
          <w:lang w:val="en-GB"/>
        </w:rPr>
        <w:t xml:space="preserve"> </w:t>
      </w:r>
      <w:r w:rsidRPr="003176D3">
        <w:rPr>
          <w:lang w:val="en-GB"/>
        </w:rPr>
        <w:t xml:space="preserve">use video tracks, hint protocols </w:t>
      </w:r>
      <w:r w:rsidR="00C37522">
        <w:rPr>
          <w:lang w:val="en-GB"/>
        </w:rPr>
        <w:t xml:space="preserve">ought to </w:t>
      </w:r>
      <w:r w:rsidRPr="003176D3">
        <w:rPr>
          <w:lang w:val="en-GB"/>
        </w:rPr>
        <w:t>use hint tracks, and so on).</w:t>
      </w:r>
      <w:bookmarkStart w:id="1473" w:name="_Toc531081219"/>
      <w:bookmarkStart w:id="1474" w:name="_Toc536544160"/>
      <w:bookmarkStart w:id="1475" w:name="_Toc536545985"/>
      <w:bookmarkStart w:id="1476" w:name="_Toc536548168"/>
      <w:bookmarkEnd w:id="1473"/>
      <w:bookmarkEnd w:id="1474"/>
      <w:bookmarkEnd w:id="1475"/>
      <w:bookmarkEnd w:id="1476"/>
    </w:p>
    <w:p w14:paraId="2ECA4BC1" w14:textId="2533E94F" w:rsidR="00F24374" w:rsidRPr="003176D3" w:rsidRDefault="00F24374" w:rsidP="00F24374">
      <w:pPr>
        <w:numPr>
          <w:ilvl w:val="0"/>
          <w:numId w:val="70"/>
        </w:numPr>
        <w:spacing w:line="276" w:lineRule="auto"/>
        <w:rPr>
          <w:lang w:val="en-GB"/>
        </w:rPr>
      </w:pPr>
      <w:r w:rsidRPr="003176D3">
        <w:rPr>
          <w:lang w:val="en-GB"/>
        </w:rPr>
        <w:t xml:space="preserve">File format sample </w:t>
      </w:r>
      <w:r w:rsidR="00F8382C">
        <w:rPr>
          <w:lang w:val="en-GB"/>
        </w:rPr>
        <w:t>entry</w:t>
      </w:r>
      <w:r w:rsidR="00F8382C" w:rsidRPr="003176D3">
        <w:rPr>
          <w:lang w:val="en-GB"/>
        </w:rPr>
        <w:t xml:space="preserve"> </w:t>
      </w:r>
      <w:r w:rsidRPr="003176D3">
        <w:rPr>
          <w:lang w:val="en-GB"/>
        </w:rPr>
        <w:t xml:space="preserve">and sample format identifiers (also known as codec names). This includes audio and video codecs, and also protocol identifiers for hint tracks. </w:t>
      </w:r>
      <w:r w:rsidR="004821B7">
        <w:rPr>
          <w:lang w:val="en-GB"/>
        </w:rPr>
        <w:t>It is permitted that a</w:t>
      </w:r>
      <w:r w:rsidRPr="003176D3">
        <w:rPr>
          <w:lang w:val="en-GB"/>
        </w:rPr>
        <w:t xml:space="preserve">ny </w:t>
      </w:r>
      <w:r>
        <w:rPr>
          <w:lang w:val="en-GB"/>
        </w:rPr>
        <w:t>request</w:t>
      </w:r>
      <w:r w:rsidRPr="003176D3">
        <w:rPr>
          <w:lang w:val="en-GB"/>
        </w:rPr>
        <w:t xml:space="preserve"> of a new sample format </w:t>
      </w:r>
      <w:r>
        <w:rPr>
          <w:lang w:val="en-GB"/>
        </w:rPr>
        <w:t xml:space="preserve">code </w:t>
      </w:r>
      <w:r w:rsidR="004821B7">
        <w:rPr>
          <w:lang w:val="en-GB"/>
        </w:rPr>
        <w:t>requests issuing</w:t>
      </w:r>
      <w:r w:rsidRPr="003176D3">
        <w:rPr>
          <w:lang w:val="en-GB"/>
        </w:rPr>
        <w:t xml:space="preserve"> an object-type identifier also (see below), thus making the identification of the carriage of this format within the MPEG-4 systems object descriptor framework possible.</w:t>
      </w:r>
      <w:bookmarkStart w:id="1477" w:name="_Toc531081220"/>
      <w:bookmarkStart w:id="1478" w:name="_Toc536544161"/>
      <w:bookmarkStart w:id="1479" w:name="_Toc536545986"/>
      <w:bookmarkStart w:id="1480" w:name="_Toc536548169"/>
      <w:bookmarkEnd w:id="1477"/>
      <w:bookmarkEnd w:id="1478"/>
      <w:bookmarkEnd w:id="1479"/>
      <w:bookmarkEnd w:id="1480"/>
    </w:p>
    <w:p w14:paraId="485EBC9E" w14:textId="77777777" w:rsidR="00CF2242" w:rsidRPr="003176D3" w:rsidRDefault="00CF2242">
      <w:pPr>
        <w:numPr>
          <w:ilvl w:val="0"/>
          <w:numId w:val="70"/>
        </w:numPr>
        <w:spacing w:line="276" w:lineRule="auto"/>
        <w:rPr>
          <w:lang w:val="en-GB"/>
        </w:rPr>
      </w:pPr>
      <w:r w:rsidRPr="003176D3">
        <w:rPr>
          <w:lang w:val="en-GB"/>
        </w:rPr>
        <w:t xml:space="preserve">File format track reference identifiers. Dependencies between tracks are typed in the file format (for example, hint tracks depend on the media tracks they hint, using a track dependency of type </w:t>
      </w:r>
      <w:r w:rsidRPr="003A53D5">
        <w:rPr>
          <w:rFonts w:ascii="Courier New" w:hAnsi="Courier New"/>
          <w:lang w:val="en-GB"/>
        </w:rPr>
        <w:t>'hint'</w:t>
      </w:r>
      <w:r w:rsidRPr="003176D3">
        <w:rPr>
          <w:lang w:val="en-GB"/>
        </w:rPr>
        <w:t>).</w:t>
      </w:r>
      <w:bookmarkStart w:id="1481" w:name="_Toc531081221"/>
      <w:bookmarkStart w:id="1482" w:name="_Toc536544162"/>
      <w:bookmarkStart w:id="1483" w:name="_Toc536545987"/>
      <w:bookmarkStart w:id="1484" w:name="_Toc536548170"/>
      <w:bookmarkEnd w:id="1481"/>
      <w:bookmarkEnd w:id="1482"/>
      <w:bookmarkEnd w:id="1483"/>
      <w:bookmarkEnd w:id="1484"/>
    </w:p>
    <w:p w14:paraId="7576CD51" w14:textId="6947A2B5" w:rsidR="00CF2242" w:rsidRPr="003176D3" w:rsidRDefault="00CF2242">
      <w:pPr>
        <w:numPr>
          <w:ilvl w:val="0"/>
          <w:numId w:val="70"/>
        </w:numPr>
        <w:spacing w:line="276" w:lineRule="auto"/>
        <w:rPr>
          <w:lang w:val="en-GB"/>
        </w:rPr>
      </w:pPr>
      <w:r w:rsidRPr="003176D3">
        <w:rPr>
          <w:lang w:val="en-GB"/>
        </w:rPr>
        <w:t xml:space="preserve">This </w:t>
      </w:r>
      <w:r w:rsidR="00FC4F75">
        <w:rPr>
          <w:lang w:val="en-GB"/>
        </w:rPr>
        <w:t>document</w:t>
      </w:r>
      <w:r w:rsidR="00FC4F75" w:rsidRPr="003176D3">
        <w:rPr>
          <w:lang w:val="en-GB"/>
        </w:rPr>
        <w:t xml:space="preserve"> </w:t>
      </w:r>
      <w:r w:rsidRPr="003176D3">
        <w:rPr>
          <w:lang w:val="en-GB"/>
        </w:rPr>
        <w:t xml:space="preserve">includes a </w:t>
      </w:r>
      <w:r w:rsidRPr="003A53D5">
        <w:rPr>
          <w:rFonts w:ascii="Courier New" w:hAnsi="Courier New"/>
          <w:lang w:val="en-GB"/>
        </w:rPr>
        <w:t>FileTypeBox</w:t>
      </w:r>
      <w:r w:rsidRPr="003176D3">
        <w:rPr>
          <w:lang w:val="en-GB"/>
        </w:rPr>
        <w:t xml:space="preserve"> which includes a list of ‘brands’ which identify which specifications the file is conformant to. Bodies defining standards based on the structural definition of this </w:t>
      </w:r>
      <w:r w:rsidR="00BB4218">
        <w:rPr>
          <w:lang w:val="en-GB"/>
        </w:rPr>
        <w:t>document</w:t>
      </w:r>
      <w:r w:rsidRPr="003176D3">
        <w:rPr>
          <w:lang w:val="en-GB"/>
        </w:rPr>
        <w:t xml:space="preserve"> </w:t>
      </w:r>
      <w:r w:rsidR="00D24816">
        <w:rPr>
          <w:lang w:val="en-GB"/>
        </w:rPr>
        <w:t>are</w:t>
      </w:r>
      <w:r w:rsidR="00D24816" w:rsidRPr="003176D3">
        <w:rPr>
          <w:lang w:val="en-GB"/>
        </w:rPr>
        <w:t xml:space="preserve"> </w:t>
      </w:r>
      <w:r w:rsidRPr="003176D3">
        <w:rPr>
          <w:lang w:val="en-GB"/>
        </w:rPr>
        <w:t xml:space="preserve">normally </w:t>
      </w:r>
      <w:r w:rsidR="00D24816">
        <w:rPr>
          <w:lang w:val="en-GB"/>
        </w:rPr>
        <w:t xml:space="preserve">expected to </w:t>
      </w:r>
      <w:r w:rsidRPr="003176D3">
        <w:rPr>
          <w:lang w:val="en-GB"/>
        </w:rPr>
        <w:t>use a new brand to identify files conformant to their specification.</w:t>
      </w:r>
      <w:bookmarkStart w:id="1485" w:name="_Toc531081222"/>
      <w:bookmarkStart w:id="1486" w:name="_Toc536544163"/>
      <w:bookmarkStart w:id="1487" w:name="_Toc536545988"/>
      <w:bookmarkStart w:id="1488" w:name="_Toc536548171"/>
      <w:bookmarkEnd w:id="1485"/>
      <w:bookmarkEnd w:id="1486"/>
      <w:bookmarkEnd w:id="1487"/>
      <w:bookmarkEnd w:id="1488"/>
      <w:r w:rsidR="00F24374" w:rsidRPr="003176D3">
        <w:rPr>
          <w:lang w:val="en-GB"/>
        </w:rPr>
        <w:t xml:space="preserve"> Any </w:t>
      </w:r>
      <w:r w:rsidR="00F24374">
        <w:rPr>
          <w:lang w:val="en-GB"/>
        </w:rPr>
        <w:t>documentation</w:t>
      </w:r>
      <w:r w:rsidR="00F24374" w:rsidRPr="003176D3">
        <w:rPr>
          <w:lang w:val="en-GB"/>
        </w:rPr>
        <w:t xml:space="preserve"> of a new brand </w:t>
      </w:r>
      <w:r w:rsidR="004821B7">
        <w:rPr>
          <w:lang w:val="en-GB"/>
        </w:rPr>
        <w:t>ought to</w:t>
      </w:r>
      <w:r w:rsidR="004821B7" w:rsidRPr="003176D3">
        <w:rPr>
          <w:lang w:val="en-GB"/>
        </w:rPr>
        <w:t xml:space="preserve"> </w:t>
      </w:r>
      <w:r w:rsidR="00F24374" w:rsidRPr="003176D3">
        <w:rPr>
          <w:lang w:val="en-GB"/>
        </w:rPr>
        <w:t>specify the precise specification which the brand identifies.</w:t>
      </w:r>
    </w:p>
    <w:p w14:paraId="69AF870C" w14:textId="7C39DEFB" w:rsidR="00CF2242" w:rsidRPr="003176D3" w:rsidRDefault="00CF2242">
      <w:pPr>
        <w:numPr>
          <w:ilvl w:val="0"/>
          <w:numId w:val="70"/>
        </w:numPr>
        <w:spacing w:line="276" w:lineRule="auto"/>
        <w:rPr>
          <w:lang w:val="en-GB"/>
        </w:rPr>
      </w:pPr>
      <w:r w:rsidRPr="003176D3">
        <w:rPr>
          <w:lang w:val="en-GB"/>
        </w:rPr>
        <w:t xml:space="preserve">Within the MPEG-4 object descriptor framework, the </w:t>
      </w:r>
      <w:r w:rsidRPr="003A53D5">
        <w:rPr>
          <w:rFonts w:ascii="Courier New" w:hAnsi="Courier New"/>
          <w:lang w:val="en-GB"/>
        </w:rPr>
        <w:t>objecttype</w:t>
      </w:r>
      <w:r w:rsidRPr="003176D3">
        <w:rPr>
          <w:lang w:val="en-GB"/>
        </w:rPr>
        <w:t xml:space="preserve"> value is used to identify the format of the streams. An </w:t>
      </w:r>
      <w:r w:rsidRPr="003A53D5">
        <w:rPr>
          <w:rFonts w:ascii="Courier New" w:hAnsi="Courier New"/>
          <w:lang w:val="en-GB"/>
        </w:rPr>
        <w:t>objecttype</w:t>
      </w:r>
      <w:r w:rsidRPr="003176D3">
        <w:rPr>
          <w:lang w:val="en-GB"/>
        </w:rPr>
        <w:t xml:space="preserve"> identifier </w:t>
      </w:r>
      <w:r w:rsidR="004821B7">
        <w:rPr>
          <w:lang w:val="en-GB"/>
        </w:rPr>
        <w:t>can</w:t>
      </w:r>
      <w:r w:rsidR="004821B7" w:rsidRPr="003176D3">
        <w:rPr>
          <w:lang w:val="en-GB"/>
        </w:rPr>
        <w:t xml:space="preserve"> </w:t>
      </w:r>
      <w:r w:rsidRPr="003176D3">
        <w:rPr>
          <w:lang w:val="en-GB"/>
        </w:rPr>
        <w:t>be requested independently of the file format identifiers above.</w:t>
      </w:r>
      <w:bookmarkStart w:id="1489" w:name="_Toc531081223"/>
      <w:bookmarkStart w:id="1490" w:name="_Toc536544164"/>
      <w:bookmarkStart w:id="1491" w:name="_Toc536545989"/>
      <w:bookmarkStart w:id="1492" w:name="_Toc536548172"/>
      <w:bookmarkEnd w:id="1489"/>
      <w:bookmarkEnd w:id="1490"/>
      <w:bookmarkEnd w:id="1491"/>
      <w:bookmarkEnd w:id="1492"/>
    </w:p>
    <w:p w14:paraId="357995D1" w14:textId="532C2C3B" w:rsidR="00F24374" w:rsidRPr="003176D3" w:rsidRDefault="00F24374" w:rsidP="00F24374">
      <w:pPr>
        <w:numPr>
          <w:ilvl w:val="0"/>
          <w:numId w:val="70"/>
        </w:numPr>
        <w:spacing w:line="276" w:lineRule="auto"/>
        <w:rPr>
          <w:lang w:val="en-GB"/>
        </w:rPr>
      </w:pPr>
      <w:r w:rsidRPr="003176D3">
        <w:rPr>
          <w:lang w:val="en-GB"/>
        </w:rPr>
        <w:t xml:space="preserve">Sample groups associate typed information </w:t>
      </w:r>
      <w:r>
        <w:rPr>
          <w:lang w:val="en-GB"/>
        </w:rPr>
        <w:t xml:space="preserve">with groups of samples, for which a </w:t>
      </w:r>
      <w:r w:rsidRPr="003A53D5">
        <w:rPr>
          <w:rFonts w:ascii="Courier New" w:hAnsi="Courier New"/>
          <w:lang w:val="en-GB"/>
        </w:rPr>
        <w:t>grouping_type</w:t>
      </w:r>
      <w:r w:rsidRPr="003176D3">
        <w:rPr>
          <w:lang w:val="en-GB"/>
        </w:rPr>
        <w:t xml:space="preserve"> </w:t>
      </w:r>
      <w:r w:rsidR="004821B7">
        <w:rPr>
          <w:lang w:val="en-GB"/>
        </w:rPr>
        <w:t>can</w:t>
      </w:r>
      <w:r w:rsidR="004821B7" w:rsidRPr="003176D3">
        <w:rPr>
          <w:lang w:val="en-GB"/>
        </w:rPr>
        <w:t xml:space="preserve"> </w:t>
      </w:r>
      <w:r w:rsidRPr="003176D3">
        <w:rPr>
          <w:lang w:val="en-GB"/>
        </w:rPr>
        <w:t xml:space="preserve">be </w:t>
      </w:r>
      <w:r>
        <w:rPr>
          <w:lang w:val="en-GB"/>
        </w:rPr>
        <w:t>documented</w:t>
      </w:r>
      <w:r w:rsidRPr="003176D3">
        <w:rPr>
          <w:lang w:val="en-GB"/>
        </w:rPr>
        <w:t>.</w:t>
      </w:r>
      <w:bookmarkStart w:id="1493" w:name="_Toc531081224"/>
      <w:bookmarkStart w:id="1494" w:name="_Toc536544165"/>
      <w:bookmarkStart w:id="1495" w:name="_Toc536545990"/>
      <w:bookmarkStart w:id="1496" w:name="_Toc536548173"/>
      <w:bookmarkEnd w:id="1493"/>
      <w:bookmarkEnd w:id="1494"/>
      <w:bookmarkEnd w:id="1495"/>
      <w:bookmarkEnd w:id="1496"/>
    </w:p>
    <w:p w14:paraId="694423A4" w14:textId="77777777" w:rsidR="00CF2242" w:rsidRPr="003176D3" w:rsidRDefault="00CF2242">
      <w:pPr>
        <w:numPr>
          <w:ilvl w:val="0"/>
          <w:numId w:val="70"/>
        </w:numPr>
        <w:spacing w:line="276" w:lineRule="auto"/>
        <w:rPr>
          <w:lang w:val="en-GB"/>
        </w:rPr>
      </w:pPr>
      <w:r w:rsidRPr="003176D3">
        <w:rPr>
          <w:lang w:val="en-GB"/>
        </w:rPr>
        <w:t>Both media and metadata can be protected and the protection scheme used identified with a registered protection scheme type.</w:t>
      </w:r>
      <w:bookmarkStart w:id="1497" w:name="_Toc531081225"/>
      <w:bookmarkStart w:id="1498" w:name="_Toc536544166"/>
      <w:bookmarkStart w:id="1499" w:name="_Toc536545991"/>
      <w:bookmarkStart w:id="1500" w:name="_Toc536548174"/>
      <w:bookmarkEnd w:id="1497"/>
      <w:bookmarkEnd w:id="1498"/>
      <w:bookmarkEnd w:id="1499"/>
      <w:bookmarkEnd w:id="1500"/>
    </w:p>
    <w:p w14:paraId="7618423C" w14:textId="77777777" w:rsidR="00CF2242" w:rsidRPr="003176D3" w:rsidRDefault="00CF2242">
      <w:pPr>
        <w:rPr>
          <w:lang w:val="en-GB"/>
        </w:rPr>
      </w:pPr>
      <w:r w:rsidRPr="003176D3">
        <w:rPr>
          <w:lang w:val="en-GB"/>
        </w:rPr>
        <w:t>These code-</w:t>
      </w:r>
      <w:r w:rsidR="009A390E">
        <w:rPr>
          <w:lang w:val="en-GB"/>
        </w:rPr>
        <w:t xml:space="preserve"> </w:t>
      </w:r>
      <w:r w:rsidRPr="003176D3">
        <w:rPr>
          <w:lang w:val="en-GB"/>
        </w:rPr>
        <w:t>points are referred to in the rest of this annex as registered identifiers, abbreviated as RIDs.</w:t>
      </w:r>
      <w:bookmarkStart w:id="1501" w:name="_Toc531081226"/>
      <w:bookmarkStart w:id="1502" w:name="_Toc536544167"/>
      <w:bookmarkStart w:id="1503" w:name="_Toc536545992"/>
      <w:bookmarkStart w:id="1504" w:name="_Toc536548175"/>
      <w:bookmarkEnd w:id="1501"/>
      <w:bookmarkEnd w:id="1502"/>
      <w:bookmarkEnd w:id="1503"/>
      <w:bookmarkEnd w:id="1504"/>
    </w:p>
    <w:p w14:paraId="1BB1FB13" w14:textId="366D0012" w:rsidR="00CF2242" w:rsidRPr="003176D3" w:rsidRDefault="00CF2242">
      <w:pPr>
        <w:pStyle w:val="a2"/>
        <w:numPr>
          <w:ilvl w:val="1"/>
          <w:numId w:val="3"/>
        </w:numPr>
        <w:tabs>
          <w:tab w:val="left" w:pos="540"/>
          <w:tab w:val="num" w:pos="1440"/>
        </w:tabs>
        <w:rPr>
          <w:lang w:val="en-GB"/>
        </w:rPr>
      </w:pPr>
      <w:bookmarkStart w:id="1505" w:name="_Toc170466520"/>
      <w:r w:rsidRPr="003176D3">
        <w:rPr>
          <w:lang w:val="en-GB"/>
        </w:rPr>
        <w:t xml:space="preserve">Procedure for the request of an </w:t>
      </w:r>
      <w:bookmarkStart w:id="1506" w:name="_Toc531081227"/>
      <w:bookmarkStart w:id="1507" w:name="_Toc536544168"/>
      <w:bookmarkStart w:id="1508" w:name="_Toc536545993"/>
      <w:bookmarkStart w:id="1509" w:name="_Toc536548176"/>
      <w:bookmarkEnd w:id="1506"/>
      <w:bookmarkEnd w:id="1507"/>
      <w:bookmarkEnd w:id="1508"/>
      <w:bookmarkEnd w:id="1509"/>
      <w:r w:rsidR="00F24374">
        <w:rPr>
          <w:lang w:val="en-GB"/>
        </w:rPr>
        <w:t>extension code-point</w:t>
      </w:r>
      <w:bookmarkEnd w:id="1505"/>
    </w:p>
    <w:p w14:paraId="7B0B1EF8" w14:textId="22BFF516" w:rsidR="00F24374" w:rsidRPr="00FB5CC4" w:rsidRDefault="00F24374" w:rsidP="00F24374">
      <w:pPr>
        <w:rPr>
          <w:lang w:val="en-GB"/>
        </w:rPr>
      </w:pPr>
      <w:bookmarkStart w:id="1510" w:name="_Toc531081230"/>
      <w:bookmarkStart w:id="1511" w:name="_Toc536544171"/>
      <w:bookmarkStart w:id="1512" w:name="_Toc536545996"/>
      <w:bookmarkStart w:id="1513" w:name="_Toc536548179"/>
      <w:bookmarkStart w:id="1514" w:name="_Toc417360985"/>
      <w:bookmarkStart w:id="1515" w:name="_Toc420105307"/>
      <w:bookmarkEnd w:id="1510"/>
      <w:bookmarkEnd w:id="1511"/>
      <w:bookmarkEnd w:id="1512"/>
      <w:bookmarkEnd w:id="1513"/>
      <w:r w:rsidRPr="003F7771">
        <w:rPr>
          <w:lang w:val="en-GB"/>
        </w:rPr>
        <w:t xml:space="preserve">The name and contact information of the maintenance agency for this document </w:t>
      </w:r>
      <w:r w:rsidR="00AE18B5">
        <w:rPr>
          <w:lang w:val="en-GB"/>
        </w:rPr>
        <w:t xml:space="preserve">(ISO/IEC 14496-12) </w:t>
      </w:r>
      <w:r w:rsidRPr="003F7771">
        <w:rPr>
          <w:lang w:val="en-GB"/>
        </w:rPr>
        <w:t xml:space="preserve">can be found at </w:t>
      </w:r>
      <w:r w:rsidR="00D37704">
        <w:rPr>
          <w:lang w:val="en-GB"/>
        </w:rPr>
        <w:t>https://</w:t>
      </w:r>
      <w:r w:rsidRPr="003F7771">
        <w:rPr>
          <w:lang w:val="en-GB"/>
        </w:rPr>
        <w:t>www.iso.org/mara</w:t>
      </w:r>
      <w:r>
        <w:rPr>
          <w:lang w:val="en-GB"/>
        </w:rPr>
        <w:t>.</w:t>
      </w:r>
      <w:bookmarkStart w:id="1516" w:name="_Toc531081229"/>
      <w:bookmarkStart w:id="1517" w:name="_Toc536544170"/>
      <w:bookmarkStart w:id="1518" w:name="_Toc536545995"/>
      <w:bookmarkStart w:id="1519" w:name="_Toc536548178"/>
      <w:bookmarkEnd w:id="1516"/>
      <w:bookmarkEnd w:id="1517"/>
      <w:bookmarkEnd w:id="1518"/>
      <w:bookmarkEnd w:id="1519"/>
    </w:p>
    <w:bookmarkEnd w:id="1514"/>
    <w:bookmarkEnd w:id="1515"/>
    <w:p w14:paraId="28B18B23" w14:textId="77777777" w:rsidR="00CF2242" w:rsidRPr="003176D3" w:rsidRDefault="00CF2242" w:rsidP="005577A8">
      <w:pPr>
        <w:pStyle w:val="ANNEX"/>
        <w:numPr>
          <w:ilvl w:val="0"/>
          <w:numId w:val="48"/>
        </w:numPr>
        <w:rPr>
          <w:lang w:val="en-GB"/>
        </w:rPr>
      </w:pPr>
      <w:r w:rsidRPr="003176D3">
        <w:rPr>
          <w:rFonts w:eastAsia="Batang"/>
          <w:color w:val="000000"/>
          <w:sz w:val="24"/>
          <w:lang w:val="en-GB" w:eastAsia="ko-KR"/>
        </w:rPr>
        <w:br/>
      </w:r>
      <w:bookmarkStart w:id="1520" w:name="_Toc479311738"/>
      <w:bookmarkStart w:id="1521" w:name="_Ref60981195"/>
      <w:bookmarkStart w:id="1522" w:name="_Ref60981214"/>
      <w:bookmarkStart w:id="1523" w:name="_Toc170466521"/>
      <w:r w:rsidRPr="003176D3">
        <w:rPr>
          <w:lang w:val="en-GB"/>
        </w:rPr>
        <w:t>(normative)</w:t>
      </w:r>
      <w:r w:rsidRPr="003176D3">
        <w:rPr>
          <w:lang w:val="en-GB"/>
        </w:rPr>
        <w:br/>
      </w:r>
      <w:r w:rsidRPr="003176D3">
        <w:rPr>
          <w:lang w:val="en-GB"/>
        </w:rPr>
        <w:br/>
      </w:r>
      <w:bookmarkEnd w:id="1520"/>
      <w:r w:rsidRPr="003176D3">
        <w:rPr>
          <w:lang w:val="en-GB"/>
        </w:rPr>
        <w:t>File format brands</w:t>
      </w:r>
      <w:bookmarkEnd w:id="1521"/>
      <w:bookmarkEnd w:id="1522"/>
      <w:bookmarkEnd w:id="1523"/>
    </w:p>
    <w:p w14:paraId="3E337C95" w14:textId="20E75711" w:rsidR="00CF2242" w:rsidRPr="003176D3" w:rsidRDefault="00A802AE">
      <w:pPr>
        <w:pStyle w:val="a2"/>
        <w:numPr>
          <w:ilvl w:val="1"/>
          <w:numId w:val="3"/>
        </w:numPr>
        <w:tabs>
          <w:tab w:val="left" w:pos="540"/>
          <w:tab w:val="num" w:pos="1440"/>
        </w:tabs>
        <w:rPr>
          <w:lang w:val="en-GB"/>
        </w:rPr>
      </w:pPr>
      <w:bookmarkStart w:id="1524" w:name="_Toc170466522"/>
      <w:r>
        <w:rPr>
          <w:lang w:val="en-GB"/>
        </w:rPr>
        <w:t>General</w:t>
      </w:r>
      <w:bookmarkEnd w:id="1524"/>
    </w:p>
    <w:p w14:paraId="583F22D0" w14:textId="77777777" w:rsidR="00CF2242" w:rsidRPr="003176D3" w:rsidRDefault="00CF2242">
      <w:pPr>
        <w:rPr>
          <w:lang w:val="en-GB"/>
        </w:rPr>
      </w:pPr>
      <w:r w:rsidRPr="003176D3">
        <w:rPr>
          <w:lang w:val="en-GB"/>
        </w:rPr>
        <w:t xml:space="preserve">The presence of a brand in the </w:t>
      </w:r>
      <w:r w:rsidRPr="00A3770E">
        <w:rPr>
          <w:rStyle w:val="codeChar"/>
        </w:rPr>
        <w:t>compatible_brands</w:t>
      </w:r>
      <w:r w:rsidRPr="003176D3">
        <w:rPr>
          <w:lang w:val="en-GB"/>
        </w:rPr>
        <w:t xml:space="preserve"> list of the </w:t>
      </w:r>
      <w:r w:rsidRPr="00A3770E">
        <w:rPr>
          <w:rStyle w:val="codeChar"/>
        </w:rPr>
        <w:t>FileTypeBox</w:t>
      </w:r>
      <w:r w:rsidRPr="003176D3">
        <w:rPr>
          <w:lang w:val="en-GB"/>
        </w:rPr>
        <w:t xml:space="preserve"> is a claim and a permission. It is a claim that the file conforms to all the requirements of that brand, and a permission to a reader implementing potentially only that brand to read the file.</w:t>
      </w:r>
    </w:p>
    <w:p w14:paraId="092778BB" w14:textId="77777777" w:rsidR="00CF2242" w:rsidRPr="003176D3" w:rsidRDefault="00CF2242">
      <w:pPr>
        <w:rPr>
          <w:lang w:val="en-GB"/>
        </w:rPr>
      </w:pPr>
      <w:r w:rsidRPr="003176D3">
        <w:rPr>
          <w:lang w:val="en-GB"/>
        </w:rPr>
        <w:t>In general, readers are required to implement all features documented for a brand unless one of the following applies:</w:t>
      </w:r>
    </w:p>
    <w:p w14:paraId="4A4F5861" w14:textId="4EF42A7D" w:rsidR="00CF2242" w:rsidRPr="003176D3" w:rsidRDefault="00CF2242">
      <w:pPr>
        <w:numPr>
          <w:ilvl w:val="0"/>
          <w:numId w:val="81"/>
        </w:numPr>
        <w:spacing w:after="120" w:line="240" w:lineRule="auto"/>
        <w:rPr>
          <w:lang w:val="en-GB"/>
        </w:rPr>
      </w:pPr>
      <w:r w:rsidRPr="003176D3">
        <w:rPr>
          <w:lang w:val="en-GB"/>
        </w:rPr>
        <w:t xml:space="preserve">the media they are using does not use or require a feature: for example, I-frame video does not need a </w:t>
      </w:r>
      <w:r w:rsidR="001E0A2A" w:rsidRPr="00AE7CE9">
        <w:rPr>
          <w:rStyle w:val="codeChar"/>
        </w:rPr>
        <w:t>SyncSampleBox</w:t>
      </w:r>
      <w:r w:rsidRPr="003176D3">
        <w:rPr>
          <w:lang w:val="en-GB"/>
        </w:rPr>
        <w:t>, and if composition re-ordering is not used, then no composition time offset table is needed; similarly, if content protection is not needed, then support for the structures of content protection is not required.</w:t>
      </w:r>
    </w:p>
    <w:p w14:paraId="60FE4ECA" w14:textId="77777777" w:rsidR="00CF2242" w:rsidRPr="003176D3" w:rsidRDefault="00CF2242">
      <w:pPr>
        <w:numPr>
          <w:ilvl w:val="0"/>
          <w:numId w:val="81"/>
        </w:numPr>
        <w:spacing w:after="120" w:line="240" w:lineRule="auto"/>
        <w:rPr>
          <w:lang w:val="en-GB"/>
        </w:rPr>
      </w:pPr>
      <w:r w:rsidRPr="003176D3">
        <w:rPr>
          <w:lang w:val="en-GB"/>
        </w:rPr>
        <w:t>another specification with which the file is conformant forbids the use of a feature (for example, some derived specifications explicitly forbid use of movie fragments);</w:t>
      </w:r>
    </w:p>
    <w:p w14:paraId="17217526" w14:textId="77777777" w:rsidR="00CF2242" w:rsidRPr="003176D3" w:rsidRDefault="00CF2242" w:rsidP="00D75219">
      <w:pPr>
        <w:numPr>
          <w:ilvl w:val="0"/>
          <w:numId w:val="81"/>
        </w:numPr>
        <w:spacing w:line="240" w:lineRule="auto"/>
        <w:rPr>
          <w:lang w:val="en-GB"/>
        </w:rPr>
      </w:pPr>
      <w:r w:rsidRPr="003176D3">
        <w:rPr>
          <w:lang w:val="en-GB"/>
        </w:rPr>
        <w:t>the context in which the product operates means that some structures are not relevant; for example, hint track structures are only relevant to products preparing content for, or performing, file delivery (such as streaming) for the protocol in the hint track.</w:t>
      </w:r>
    </w:p>
    <w:p w14:paraId="7997FD81" w14:textId="60A9C6BF" w:rsidR="00CF2242" w:rsidRPr="003176D3" w:rsidRDefault="00CF2242">
      <w:pPr>
        <w:rPr>
          <w:lang w:val="en-GB"/>
        </w:rPr>
      </w:pPr>
      <w:r w:rsidRPr="003176D3">
        <w:rPr>
          <w:lang w:val="en-GB"/>
        </w:rPr>
        <w:t xml:space="preserve">The following </w:t>
      </w:r>
      <w:r w:rsidR="00237B19">
        <w:rPr>
          <w:lang w:val="en-GB"/>
        </w:rPr>
        <w:t>clauses</w:t>
      </w:r>
      <w:r w:rsidR="00237B19" w:rsidRPr="003176D3">
        <w:rPr>
          <w:lang w:val="en-GB"/>
        </w:rPr>
        <w:t xml:space="preserve"> </w:t>
      </w:r>
      <w:r w:rsidRPr="003176D3">
        <w:rPr>
          <w:lang w:val="en-GB"/>
        </w:rPr>
        <w:t xml:space="preserve">list the brands defined in this </w:t>
      </w:r>
      <w:r w:rsidR="00FC4F75">
        <w:rPr>
          <w:lang w:val="en-GB"/>
        </w:rPr>
        <w:t>document</w:t>
      </w:r>
      <w:r w:rsidRPr="003176D3">
        <w:rPr>
          <w:lang w:val="en-GB"/>
        </w:rPr>
        <w:t xml:space="preserve">; no inheritance is implied by the </w:t>
      </w:r>
      <w:r w:rsidR="00237B19">
        <w:rPr>
          <w:lang w:val="en-GB"/>
        </w:rPr>
        <w:t>clause</w:t>
      </w:r>
      <w:r w:rsidR="00237B19" w:rsidRPr="003176D3">
        <w:rPr>
          <w:lang w:val="en-GB"/>
        </w:rPr>
        <w:t xml:space="preserve"> </w:t>
      </w:r>
      <w:r w:rsidRPr="003176D3">
        <w:rPr>
          <w:lang w:val="en-GB"/>
        </w:rPr>
        <w:t xml:space="preserve">order – when inheritance occurs, it is specifically stated. Other brands may be defined in other specifications. </w:t>
      </w:r>
      <w:r w:rsidR="007E7F45">
        <w:rPr>
          <w:lang w:val="en-GB"/>
        </w:rPr>
        <w:t>Note </w:t>
      </w:r>
      <w:r w:rsidRPr="003176D3">
        <w:rPr>
          <w:lang w:val="en-GB"/>
        </w:rPr>
        <w:t>that if one brand is a subset of another (</w:t>
      </w:r>
      <w:r w:rsidR="004B7D89">
        <w:rPr>
          <w:lang w:val="en-GB"/>
        </w:rPr>
        <w:t>e.g.</w:t>
      </w:r>
      <w:r w:rsidRPr="003176D3">
        <w:rPr>
          <w:lang w:val="en-GB"/>
        </w:rPr>
        <w:t xml:space="preserve"> </w:t>
      </w:r>
      <w:r w:rsidRPr="00A3770E">
        <w:rPr>
          <w:rStyle w:val="codeChar"/>
        </w:rPr>
        <w:t>'isom'</w:t>
      </w:r>
      <w:r w:rsidRPr="003176D3">
        <w:rPr>
          <w:lang w:val="en-GB"/>
        </w:rPr>
        <w:t xml:space="preserve"> requirements are a subset of the </w:t>
      </w:r>
      <w:r w:rsidRPr="00A3770E">
        <w:rPr>
          <w:rStyle w:val="codeChar"/>
        </w:rPr>
        <w:t>'iso2'</w:t>
      </w:r>
      <w:r w:rsidRPr="003176D3">
        <w:rPr>
          <w:lang w:val="en-GB"/>
        </w:rPr>
        <w:t xml:space="preserve"> requirements) then:</w:t>
      </w:r>
    </w:p>
    <w:p w14:paraId="56E541BC" w14:textId="77777777" w:rsidR="00CF2242" w:rsidRPr="003176D3" w:rsidRDefault="00CF2242">
      <w:pPr>
        <w:numPr>
          <w:ilvl w:val="0"/>
          <w:numId w:val="82"/>
        </w:numPr>
        <w:spacing w:after="120" w:line="240" w:lineRule="auto"/>
        <w:rPr>
          <w:lang w:val="en-GB"/>
        </w:rPr>
      </w:pPr>
      <w:r w:rsidRPr="003176D3">
        <w:rPr>
          <w:lang w:val="en-GB"/>
        </w:rPr>
        <w:t xml:space="preserve">files labelled as compatible with the subset can always be labelled as also compatible with the superset; a file compatible with </w:t>
      </w:r>
      <w:r w:rsidRPr="00A3770E">
        <w:rPr>
          <w:rStyle w:val="codeChar"/>
        </w:rPr>
        <w:t>'isom'</w:t>
      </w:r>
      <w:r w:rsidRPr="003176D3">
        <w:rPr>
          <w:lang w:val="en-GB"/>
        </w:rPr>
        <w:t xml:space="preserve"> can always be labelled as compatible with </w:t>
      </w:r>
      <w:r w:rsidRPr="00A3770E">
        <w:rPr>
          <w:rStyle w:val="codeChar"/>
        </w:rPr>
        <w:t>'iso2'</w:t>
      </w:r>
      <w:r w:rsidRPr="003176D3">
        <w:rPr>
          <w:lang w:val="en-GB"/>
        </w:rPr>
        <w:t>;</w:t>
      </w:r>
    </w:p>
    <w:p w14:paraId="3417BD83" w14:textId="77777777" w:rsidR="00CF2242" w:rsidRPr="003176D3" w:rsidRDefault="00CF2242" w:rsidP="00D75219">
      <w:pPr>
        <w:numPr>
          <w:ilvl w:val="0"/>
          <w:numId w:val="82"/>
        </w:numPr>
        <w:spacing w:line="240" w:lineRule="auto"/>
        <w:rPr>
          <w:lang w:val="en-GB"/>
        </w:rPr>
      </w:pPr>
      <w:r w:rsidRPr="003176D3">
        <w:rPr>
          <w:lang w:val="en-GB"/>
        </w:rPr>
        <w:t xml:space="preserve">products supporting the superset automatically can support the subset; a product that supports </w:t>
      </w:r>
      <w:r w:rsidRPr="00A3770E">
        <w:rPr>
          <w:rStyle w:val="codeChar"/>
        </w:rPr>
        <w:t>'iso2'</w:t>
      </w:r>
      <w:r w:rsidRPr="003176D3">
        <w:rPr>
          <w:lang w:val="en-GB"/>
        </w:rPr>
        <w:t xml:space="preserve"> also necessarily supports </w:t>
      </w:r>
      <w:r w:rsidRPr="00A3770E">
        <w:rPr>
          <w:rStyle w:val="codeChar"/>
        </w:rPr>
        <w:t>'isom'</w:t>
      </w:r>
      <w:r w:rsidRPr="003176D3">
        <w:rPr>
          <w:lang w:val="en-GB"/>
        </w:rPr>
        <w:t>.</w:t>
      </w:r>
    </w:p>
    <w:p w14:paraId="0DCE19DE" w14:textId="42E8D2FC" w:rsidR="00CF2242" w:rsidRPr="003176D3" w:rsidRDefault="00CF2242">
      <w:pPr>
        <w:rPr>
          <w:rFonts w:eastAsia="Times New Roman"/>
          <w:lang w:val="en-GB"/>
        </w:rPr>
      </w:pPr>
      <w:r w:rsidRPr="003176D3">
        <w:rPr>
          <w:rFonts w:eastAsia="Times New Roman"/>
          <w:lang w:val="en-GB"/>
        </w:rPr>
        <w:t xml:space="preserve">No brands defined here require support for any particular media type (e.g. video, audio, metadata) or media encoding (e.g. a particular codec), or structures supporting a specific media type (e.g. </w:t>
      </w:r>
      <w:r w:rsidR="00FB5CC4" w:rsidRPr="003176D3">
        <w:rPr>
          <w:rFonts w:eastAsia="Times New Roman"/>
          <w:lang w:val="en-GB"/>
        </w:rPr>
        <w:t xml:space="preserve">visual sample entries </w:t>
      </w:r>
      <w:r w:rsidRPr="003176D3">
        <w:rPr>
          <w:rFonts w:eastAsia="Times New Roman"/>
          <w:lang w:val="en-GB"/>
        </w:rPr>
        <w:t>or the boxes contained in a specific kind of sample entry).</w:t>
      </w:r>
    </w:p>
    <w:p w14:paraId="36C313DE" w14:textId="5E9F5CE9" w:rsidR="00CF2242" w:rsidRPr="003176D3" w:rsidRDefault="00CF2242">
      <w:pPr>
        <w:rPr>
          <w:rFonts w:cs="Arial"/>
          <w:lang w:val="en-GB"/>
        </w:rPr>
      </w:pPr>
      <w:r w:rsidRPr="003176D3">
        <w:rPr>
          <w:rFonts w:cs="Arial"/>
          <w:lang w:val="en-GB"/>
        </w:rPr>
        <w:t xml:space="preserve">More specific identifiers can be used to identify precise versions of specifications providing more detail. These brands should not be used as the major brand; this base file format should be derived into another specification to be used. There is therefore no defined normal file extension, or </w:t>
      </w:r>
      <w:r w:rsidR="00F7497D">
        <w:rPr>
          <w:rFonts w:cs="Arial"/>
          <w:lang w:val="en-GB"/>
        </w:rPr>
        <w:t>MIME</w:t>
      </w:r>
      <w:r w:rsidR="00F7497D" w:rsidRPr="003176D3">
        <w:rPr>
          <w:rFonts w:cs="Arial"/>
          <w:lang w:val="en-GB"/>
        </w:rPr>
        <w:t xml:space="preserve"> </w:t>
      </w:r>
      <w:r w:rsidRPr="003176D3">
        <w:rPr>
          <w:rFonts w:cs="Arial"/>
          <w:lang w:val="en-GB"/>
        </w:rPr>
        <w:t>type assigned to these brands, nor definition of the minor version when one of these brands is the major brand.</w:t>
      </w:r>
    </w:p>
    <w:p w14:paraId="74DE0AA8" w14:textId="77777777" w:rsidR="00CF2242" w:rsidRPr="003176D3" w:rsidRDefault="00CF2242">
      <w:pPr>
        <w:pStyle w:val="a2"/>
        <w:numPr>
          <w:ilvl w:val="1"/>
          <w:numId w:val="3"/>
        </w:numPr>
        <w:tabs>
          <w:tab w:val="left" w:pos="540"/>
          <w:tab w:val="num" w:pos="1440"/>
        </w:tabs>
        <w:rPr>
          <w:lang w:val="en-GB"/>
        </w:rPr>
      </w:pPr>
      <w:bookmarkStart w:id="1525" w:name="_Toc170466523"/>
      <w:r w:rsidRPr="003176D3">
        <w:rPr>
          <w:lang w:val="en-GB"/>
        </w:rPr>
        <w:t xml:space="preserve">The </w:t>
      </w:r>
      <w:r w:rsidRPr="00A3770E">
        <w:rPr>
          <w:rStyle w:val="codeChar"/>
        </w:rPr>
        <w:t>'isom'</w:t>
      </w:r>
      <w:r w:rsidRPr="003176D3">
        <w:rPr>
          <w:lang w:val="en-GB"/>
        </w:rPr>
        <w:t xml:space="preserve"> brand</w:t>
      </w:r>
      <w:bookmarkEnd w:id="1525"/>
    </w:p>
    <w:p w14:paraId="054BB52A" w14:textId="327712F7" w:rsidR="00CF2242" w:rsidRPr="003176D3" w:rsidRDefault="00CF2242">
      <w:pPr>
        <w:keepNext/>
        <w:keepLines/>
        <w:rPr>
          <w:rFonts w:cs="Arial"/>
          <w:lang w:val="en-GB"/>
        </w:rPr>
      </w:pPr>
      <w:r w:rsidRPr="003176D3">
        <w:rPr>
          <w:rFonts w:cs="Arial"/>
          <w:lang w:val="en-GB"/>
        </w:rPr>
        <w:t xml:space="preserve">The type </w:t>
      </w:r>
      <w:r w:rsidRPr="00A3770E">
        <w:rPr>
          <w:rStyle w:val="codeChar"/>
        </w:rPr>
        <w:t>'isom'</w:t>
      </w:r>
      <w:r w:rsidRPr="003176D3">
        <w:rPr>
          <w:rFonts w:cs="Arial"/>
          <w:lang w:val="en-GB"/>
        </w:rPr>
        <w:t xml:space="preserve"> (ISO </w:t>
      </w:r>
      <w:r w:rsidR="00FC4F75" w:rsidRPr="003176D3">
        <w:rPr>
          <w:rFonts w:cs="Arial"/>
          <w:lang w:val="en-GB"/>
        </w:rPr>
        <w:t xml:space="preserve">base media </w:t>
      </w:r>
      <w:r w:rsidRPr="003176D3">
        <w:rPr>
          <w:rFonts w:cs="Arial"/>
          <w:lang w:val="en-GB"/>
        </w:rPr>
        <w:t xml:space="preserve">file) is defined in this </w:t>
      </w:r>
      <w:r w:rsidR="00301F02">
        <w:rPr>
          <w:rFonts w:cs="Arial"/>
          <w:lang w:val="en-GB"/>
        </w:rPr>
        <w:t>clause</w:t>
      </w:r>
      <w:r w:rsidRPr="003176D3">
        <w:rPr>
          <w:rFonts w:cs="Arial"/>
          <w:lang w:val="en-GB"/>
        </w:rPr>
        <w:t xml:space="preserve">, as identifying files that conform to the first version of ISO </w:t>
      </w:r>
      <w:r w:rsidR="00FC4F75" w:rsidRPr="003176D3">
        <w:rPr>
          <w:rFonts w:cs="Arial"/>
          <w:lang w:val="en-GB"/>
        </w:rPr>
        <w:t>base media file format</w:t>
      </w:r>
      <w:r w:rsidRPr="003176D3">
        <w:rPr>
          <w:rFonts w:cs="Arial"/>
          <w:lang w:val="en-GB"/>
        </w:rPr>
        <w:t>.</w:t>
      </w:r>
    </w:p>
    <w:p w14:paraId="4471AF8D" w14:textId="5F60F443" w:rsidR="00CF2242" w:rsidRPr="003176D3" w:rsidRDefault="00CF2242">
      <w:pPr>
        <w:keepNext/>
        <w:keepLines/>
        <w:rPr>
          <w:lang w:val="en-GB"/>
        </w:rPr>
      </w:pPr>
      <w:r w:rsidRPr="003176D3">
        <w:rPr>
          <w:lang w:val="en-GB"/>
        </w:rPr>
        <w:t>Support for the structural boxes</w:t>
      </w:r>
      <w:r w:rsidR="00C10C01">
        <w:rPr>
          <w:lang w:val="en-GB"/>
        </w:rPr>
        <w:t xml:space="preserve"> according to </w:t>
      </w:r>
      <w:r w:rsidR="00C10C01">
        <w:rPr>
          <w:lang w:val="en-GB"/>
        </w:rPr>
        <w:fldChar w:fldCharType="begin"/>
      </w:r>
      <w:r w:rsidR="00C10C01">
        <w:rPr>
          <w:lang w:val="en-GB"/>
        </w:rPr>
        <w:instrText xml:space="preserve"> REF _Ref153533732 \h </w:instrText>
      </w:r>
      <w:r w:rsidR="00C10C01">
        <w:rPr>
          <w:lang w:val="en-GB"/>
        </w:rPr>
      </w:r>
      <w:r w:rsidR="00C10C01">
        <w:rPr>
          <w:lang w:val="en-GB"/>
        </w:rPr>
        <w:fldChar w:fldCharType="separate"/>
      </w:r>
      <w:r w:rsidR="00975752">
        <w:t>Table E. 1</w:t>
      </w:r>
      <w:r w:rsidR="00C10C01">
        <w:rPr>
          <w:lang w:val="en-GB"/>
        </w:rPr>
        <w:fldChar w:fldCharType="end"/>
      </w:r>
      <w:r w:rsidRPr="003176D3">
        <w:rPr>
          <w:lang w:val="en-GB"/>
        </w:rPr>
        <w:t xml:space="preserve"> is required</w:t>
      </w:r>
      <w:r w:rsidR="00C10C01">
        <w:rPr>
          <w:lang w:val="en-GB"/>
        </w:rPr>
        <w:t>.</w:t>
      </w:r>
    </w:p>
    <w:p w14:paraId="261ECDB5" w14:textId="6EB1CD94" w:rsidR="00BB3978" w:rsidRDefault="00BB3978" w:rsidP="0089384F">
      <w:pPr>
        <w:pStyle w:val="Caption"/>
        <w:jc w:val="center"/>
      </w:pPr>
      <w:bookmarkStart w:id="1526" w:name="_Ref153533732"/>
      <w:r>
        <w:t xml:space="preserve">Table E. </w:t>
      </w:r>
      <w:r>
        <w:fldChar w:fldCharType="begin"/>
      </w:r>
      <w:r>
        <w:instrText xml:space="preserve"> SEQ Table_E. \* ARABIC </w:instrText>
      </w:r>
      <w:r>
        <w:fldChar w:fldCharType="separate"/>
      </w:r>
      <w:r w:rsidR="00975752">
        <w:t>1</w:t>
      </w:r>
      <w:r>
        <w:fldChar w:fldCharType="end"/>
      </w:r>
      <w:bookmarkEnd w:id="1526"/>
      <w:r>
        <w:t xml:space="preserve">: Boxes required under the </w:t>
      </w:r>
      <w:r w:rsidRPr="0089384F">
        <w:rPr>
          <w:rStyle w:val="codeChar"/>
        </w:rPr>
        <w:t>'isom'</w:t>
      </w:r>
      <w:r>
        <w:t xml:space="preserve"> brand</w:t>
      </w:r>
    </w:p>
    <w:tbl>
      <w:tblPr>
        <w:tblW w:w="857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4" w:type="dxa"/>
          <w:right w:w="14" w:type="dxa"/>
        </w:tblCellMar>
        <w:tblLook w:val="0000" w:firstRow="0" w:lastRow="0" w:firstColumn="0" w:lastColumn="0" w:noHBand="0" w:noVBand="0"/>
      </w:tblPr>
      <w:tblGrid>
        <w:gridCol w:w="609"/>
        <w:gridCol w:w="600"/>
        <w:gridCol w:w="600"/>
        <w:gridCol w:w="600"/>
        <w:gridCol w:w="700"/>
        <w:gridCol w:w="600"/>
        <w:gridCol w:w="4861"/>
      </w:tblGrid>
      <w:tr w:rsidR="00CF2242" w:rsidRPr="006F5BB6" w14:paraId="51551554" w14:textId="77777777">
        <w:trPr>
          <w:jc w:val="center"/>
        </w:trPr>
        <w:tc>
          <w:tcPr>
            <w:tcW w:w="609" w:type="dxa"/>
          </w:tcPr>
          <w:p w14:paraId="58687CE7" w14:textId="77777777" w:rsidR="00CF2242" w:rsidRPr="005577A8" w:rsidRDefault="00CF2242">
            <w:pPr>
              <w:keepNext/>
              <w:spacing w:after="0" w:line="220" w:lineRule="exact"/>
              <w:jc w:val="left"/>
              <w:rPr>
                <w:rFonts w:ascii="Courier New" w:eastAsia="Arial" w:hAnsi="Courier New" w:cs="Courier New"/>
                <w:color w:val="000000"/>
                <w:sz w:val="18"/>
                <w:lang w:val="en-GB" w:bidi="x-none"/>
              </w:rPr>
            </w:pPr>
            <w:r w:rsidRPr="005577A8">
              <w:rPr>
                <w:rStyle w:val="codeChar"/>
                <w:rFonts w:cs="Courier New"/>
              </w:rPr>
              <w:t>moov</w:t>
            </w:r>
          </w:p>
        </w:tc>
        <w:tc>
          <w:tcPr>
            <w:tcW w:w="600" w:type="dxa"/>
          </w:tcPr>
          <w:p w14:paraId="3B8C8B1A" w14:textId="77777777" w:rsidR="00CF2242" w:rsidRPr="005577A8" w:rsidRDefault="00CF2242">
            <w:pPr>
              <w:keepNext/>
              <w:spacing w:after="0" w:line="220" w:lineRule="exact"/>
              <w:jc w:val="left"/>
              <w:rPr>
                <w:rFonts w:ascii="Courier New" w:eastAsia="Arial" w:hAnsi="Courier New" w:cs="Courier New"/>
                <w:color w:val="000000"/>
                <w:sz w:val="18"/>
                <w:lang w:val="en-GB" w:bidi="x-none"/>
              </w:rPr>
            </w:pPr>
          </w:p>
        </w:tc>
        <w:tc>
          <w:tcPr>
            <w:tcW w:w="600" w:type="dxa"/>
          </w:tcPr>
          <w:p w14:paraId="19C12E7A" w14:textId="77777777" w:rsidR="00CF2242" w:rsidRPr="005577A8" w:rsidRDefault="00CF2242">
            <w:pPr>
              <w:keepNext/>
              <w:spacing w:after="0" w:line="220" w:lineRule="exact"/>
              <w:jc w:val="left"/>
              <w:rPr>
                <w:rFonts w:ascii="Courier New" w:eastAsia="Arial" w:hAnsi="Courier New" w:cs="Courier New"/>
                <w:color w:val="000000"/>
                <w:sz w:val="18"/>
                <w:lang w:val="en-GB" w:bidi="x-none"/>
              </w:rPr>
            </w:pPr>
          </w:p>
        </w:tc>
        <w:tc>
          <w:tcPr>
            <w:tcW w:w="600" w:type="dxa"/>
          </w:tcPr>
          <w:p w14:paraId="2320C37B" w14:textId="77777777" w:rsidR="00CF2242" w:rsidRPr="005577A8" w:rsidRDefault="00CF2242">
            <w:pPr>
              <w:keepNext/>
              <w:spacing w:after="0" w:line="220" w:lineRule="exact"/>
              <w:jc w:val="left"/>
              <w:rPr>
                <w:rFonts w:ascii="Courier New" w:eastAsia="Arial" w:hAnsi="Courier New" w:cs="Courier New"/>
                <w:color w:val="000000"/>
                <w:sz w:val="18"/>
                <w:lang w:val="en-GB" w:bidi="x-none"/>
              </w:rPr>
            </w:pPr>
          </w:p>
        </w:tc>
        <w:tc>
          <w:tcPr>
            <w:tcW w:w="700" w:type="dxa"/>
          </w:tcPr>
          <w:p w14:paraId="3AF81243" w14:textId="77777777" w:rsidR="00CF2242" w:rsidRPr="005577A8" w:rsidRDefault="00CF2242">
            <w:pPr>
              <w:keepNext/>
              <w:spacing w:after="0" w:line="220" w:lineRule="exact"/>
              <w:jc w:val="left"/>
              <w:rPr>
                <w:rFonts w:ascii="Courier New" w:eastAsia="Arial" w:hAnsi="Courier New" w:cs="Courier New"/>
                <w:color w:val="000000"/>
                <w:sz w:val="18"/>
                <w:lang w:val="en-GB" w:bidi="x-none"/>
              </w:rPr>
            </w:pPr>
          </w:p>
        </w:tc>
        <w:tc>
          <w:tcPr>
            <w:tcW w:w="600" w:type="dxa"/>
          </w:tcPr>
          <w:p w14:paraId="59E1603E" w14:textId="77777777" w:rsidR="00CF2242" w:rsidRPr="005577A8" w:rsidRDefault="00CF2242">
            <w:pPr>
              <w:keepNext/>
              <w:spacing w:after="0" w:line="220" w:lineRule="exact"/>
              <w:jc w:val="left"/>
              <w:rPr>
                <w:rStyle w:val="codeChar"/>
                <w:rFonts w:cs="Courier New"/>
              </w:rPr>
            </w:pPr>
          </w:p>
        </w:tc>
        <w:tc>
          <w:tcPr>
            <w:tcW w:w="4861" w:type="dxa"/>
          </w:tcPr>
          <w:p w14:paraId="36360470" w14:textId="77777777" w:rsidR="00CF2242" w:rsidRPr="005577A8" w:rsidRDefault="00CF2242">
            <w:pPr>
              <w:keepNext/>
              <w:spacing w:after="0" w:line="220" w:lineRule="exact"/>
              <w:jc w:val="left"/>
              <w:rPr>
                <w:rFonts w:eastAsia="Arial"/>
                <w:i/>
                <w:color w:val="000000"/>
                <w:sz w:val="18"/>
                <w:lang w:val="en-GB" w:bidi="x-none"/>
              </w:rPr>
            </w:pPr>
            <w:r w:rsidRPr="005577A8">
              <w:rPr>
                <w:rFonts w:eastAsia="Arial"/>
                <w:i/>
                <w:color w:val="000000"/>
                <w:sz w:val="18"/>
                <w:lang w:val="en-GB" w:bidi="x-none"/>
              </w:rPr>
              <w:t>container for all the meta-data</w:t>
            </w:r>
          </w:p>
        </w:tc>
      </w:tr>
      <w:tr w:rsidR="00CF2242" w:rsidRPr="006F5BB6" w14:paraId="07B07A91" w14:textId="77777777">
        <w:trPr>
          <w:jc w:val="center"/>
        </w:trPr>
        <w:tc>
          <w:tcPr>
            <w:tcW w:w="609" w:type="dxa"/>
          </w:tcPr>
          <w:p w14:paraId="48200CC9" w14:textId="77777777" w:rsidR="00CF2242" w:rsidRPr="005577A8" w:rsidRDefault="00CF2242">
            <w:pPr>
              <w:spacing w:after="0" w:line="220" w:lineRule="exact"/>
              <w:jc w:val="left"/>
              <w:rPr>
                <w:rFonts w:ascii="Courier New" w:eastAsia="Arial" w:hAnsi="Courier New" w:cs="Courier New"/>
                <w:color w:val="000000"/>
                <w:sz w:val="18"/>
                <w:lang w:val="en-GB" w:bidi="x-none"/>
              </w:rPr>
            </w:pPr>
          </w:p>
        </w:tc>
        <w:tc>
          <w:tcPr>
            <w:tcW w:w="600" w:type="dxa"/>
          </w:tcPr>
          <w:p w14:paraId="1097499F" w14:textId="77777777" w:rsidR="00CF2242" w:rsidRPr="005577A8" w:rsidRDefault="00CF2242">
            <w:pPr>
              <w:spacing w:after="0" w:line="220" w:lineRule="exact"/>
              <w:jc w:val="left"/>
              <w:rPr>
                <w:rFonts w:ascii="Courier New" w:eastAsia="Arial" w:hAnsi="Courier New" w:cs="Courier New"/>
                <w:color w:val="000000"/>
                <w:sz w:val="18"/>
                <w:lang w:val="en-GB" w:bidi="x-none"/>
              </w:rPr>
            </w:pPr>
            <w:r w:rsidRPr="005577A8">
              <w:rPr>
                <w:rStyle w:val="codeChar"/>
                <w:rFonts w:cs="Courier New"/>
              </w:rPr>
              <w:t>mvhd</w:t>
            </w:r>
          </w:p>
        </w:tc>
        <w:tc>
          <w:tcPr>
            <w:tcW w:w="600" w:type="dxa"/>
          </w:tcPr>
          <w:p w14:paraId="16F020FF" w14:textId="77777777" w:rsidR="00CF2242" w:rsidRPr="005577A8" w:rsidRDefault="00CF2242">
            <w:pPr>
              <w:spacing w:after="0" w:line="220" w:lineRule="exact"/>
              <w:jc w:val="left"/>
              <w:rPr>
                <w:rFonts w:ascii="Courier New" w:eastAsia="Arial" w:hAnsi="Courier New" w:cs="Courier New"/>
                <w:color w:val="000000"/>
                <w:sz w:val="18"/>
                <w:lang w:val="en-GB" w:bidi="x-none"/>
              </w:rPr>
            </w:pPr>
          </w:p>
        </w:tc>
        <w:tc>
          <w:tcPr>
            <w:tcW w:w="600" w:type="dxa"/>
          </w:tcPr>
          <w:p w14:paraId="152E8E03" w14:textId="77777777" w:rsidR="00CF2242" w:rsidRPr="005577A8" w:rsidRDefault="00CF2242">
            <w:pPr>
              <w:spacing w:after="0" w:line="220" w:lineRule="exact"/>
              <w:jc w:val="left"/>
              <w:rPr>
                <w:rFonts w:ascii="Courier New" w:eastAsia="Arial" w:hAnsi="Courier New" w:cs="Courier New"/>
                <w:color w:val="000000"/>
                <w:sz w:val="18"/>
                <w:lang w:val="en-GB" w:bidi="x-none"/>
              </w:rPr>
            </w:pPr>
          </w:p>
        </w:tc>
        <w:tc>
          <w:tcPr>
            <w:tcW w:w="700" w:type="dxa"/>
          </w:tcPr>
          <w:p w14:paraId="360AC57C" w14:textId="77777777" w:rsidR="00CF2242" w:rsidRPr="005577A8" w:rsidRDefault="00CF2242">
            <w:pPr>
              <w:spacing w:after="0" w:line="220" w:lineRule="exact"/>
              <w:jc w:val="left"/>
              <w:rPr>
                <w:rFonts w:ascii="Courier New" w:eastAsia="Arial" w:hAnsi="Courier New" w:cs="Courier New"/>
                <w:color w:val="000000"/>
                <w:sz w:val="18"/>
                <w:lang w:val="en-GB" w:bidi="x-none"/>
              </w:rPr>
            </w:pPr>
          </w:p>
        </w:tc>
        <w:tc>
          <w:tcPr>
            <w:tcW w:w="600" w:type="dxa"/>
          </w:tcPr>
          <w:p w14:paraId="5646E8F5" w14:textId="77777777" w:rsidR="00CF2242" w:rsidRPr="005577A8" w:rsidRDefault="00CF2242">
            <w:pPr>
              <w:spacing w:after="0" w:line="220" w:lineRule="exact"/>
              <w:jc w:val="left"/>
              <w:rPr>
                <w:rStyle w:val="codeChar"/>
                <w:rFonts w:cs="Courier New"/>
              </w:rPr>
            </w:pPr>
          </w:p>
        </w:tc>
        <w:tc>
          <w:tcPr>
            <w:tcW w:w="4861" w:type="dxa"/>
          </w:tcPr>
          <w:p w14:paraId="7963E0B5" w14:textId="77777777" w:rsidR="00CF2242" w:rsidRPr="005577A8" w:rsidRDefault="00CF2242">
            <w:pPr>
              <w:spacing w:after="0" w:line="220" w:lineRule="exact"/>
              <w:jc w:val="left"/>
              <w:rPr>
                <w:rFonts w:eastAsia="Arial"/>
                <w:i/>
                <w:color w:val="000000"/>
                <w:sz w:val="18"/>
                <w:lang w:val="en-GB" w:bidi="x-none"/>
              </w:rPr>
            </w:pPr>
            <w:r w:rsidRPr="005577A8">
              <w:rPr>
                <w:rFonts w:eastAsia="Arial"/>
                <w:i/>
                <w:color w:val="000000"/>
                <w:sz w:val="18"/>
                <w:lang w:val="en-GB" w:bidi="x-none"/>
              </w:rPr>
              <w:t>movie header, overall declarations</w:t>
            </w:r>
          </w:p>
        </w:tc>
      </w:tr>
      <w:tr w:rsidR="00CF2242" w:rsidRPr="006F5BB6" w14:paraId="523150A7" w14:textId="77777777">
        <w:trPr>
          <w:jc w:val="center"/>
        </w:trPr>
        <w:tc>
          <w:tcPr>
            <w:tcW w:w="609" w:type="dxa"/>
          </w:tcPr>
          <w:p w14:paraId="185AB511" w14:textId="77777777" w:rsidR="00CF2242" w:rsidRPr="005577A8" w:rsidRDefault="00CF2242">
            <w:pPr>
              <w:spacing w:after="0" w:line="220" w:lineRule="exact"/>
              <w:jc w:val="left"/>
              <w:rPr>
                <w:rFonts w:ascii="Courier New" w:eastAsia="Arial" w:hAnsi="Courier New" w:cs="Courier New"/>
                <w:color w:val="000000"/>
                <w:sz w:val="18"/>
                <w:lang w:val="en-GB" w:bidi="x-none"/>
              </w:rPr>
            </w:pPr>
          </w:p>
        </w:tc>
        <w:tc>
          <w:tcPr>
            <w:tcW w:w="600" w:type="dxa"/>
          </w:tcPr>
          <w:p w14:paraId="6AE0FCFA" w14:textId="77777777" w:rsidR="00CF2242" w:rsidRPr="005577A8" w:rsidRDefault="00CF2242">
            <w:pPr>
              <w:spacing w:after="0" w:line="220" w:lineRule="exact"/>
              <w:jc w:val="left"/>
              <w:rPr>
                <w:rFonts w:ascii="Courier New" w:eastAsia="Arial" w:hAnsi="Courier New" w:cs="Courier New"/>
                <w:color w:val="000000"/>
                <w:sz w:val="18"/>
                <w:lang w:bidi="x-none"/>
              </w:rPr>
            </w:pPr>
            <w:r w:rsidRPr="005577A8">
              <w:rPr>
                <w:rStyle w:val="codeChar"/>
                <w:rFonts w:cs="Courier New"/>
              </w:rPr>
              <w:t>trak</w:t>
            </w:r>
          </w:p>
        </w:tc>
        <w:tc>
          <w:tcPr>
            <w:tcW w:w="600" w:type="dxa"/>
          </w:tcPr>
          <w:p w14:paraId="5455FEAD"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600" w:type="dxa"/>
          </w:tcPr>
          <w:p w14:paraId="0218166E"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700" w:type="dxa"/>
          </w:tcPr>
          <w:p w14:paraId="71213CCB"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600" w:type="dxa"/>
          </w:tcPr>
          <w:p w14:paraId="232638DA" w14:textId="77777777" w:rsidR="00CF2242" w:rsidRPr="005577A8" w:rsidRDefault="00CF2242">
            <w:pPr>
              <w:spacing w:after="0" w:line="220" w:lineRule="exact"/>
              <w:jc w:val="left"/>
              <w:rPr>
                <w:rStyle w:val="codeChar"/>
                <w:rFonts w:cs="Courier New"/>
              </w:rPr>
            </w:pPr>
          </w:p>
        </w:tc>
        <w:tc>
          <w:tcPr>
            <w:tcW w:w="4861" w:type="dxa"/>
          </w:tcPr>
          <w:p w14:paraId="0C5FCC67" w14:textId="77777777" w:rsidR="00CF2242" w:rsidRPr="005577A8" w:rsidRDefault="00CF2242">
            <w:pPr>
              <w:spacing w:after="0" w:line="220" w:lineRule="exact"/>
              <w:jc w:val="left"/>
              <w:rPr>
                <w:rFonts w:eastAsia="Arial"/>
                <w:i/>
                <w:color w:val="000000"/>
                <w:sz w:val="18"/>
                <w:lang w:bidi="x-none"/>
              </w:rPr>
            </w:pPr>
            <w:r w:rsidRPr="005577A8">
              <w:rPr>
                <w:rFonts w:eastAsia="Arial"/>
                <w:i/>
                <w:color w:val="000000"/>
                <w:sz w:val="18"/>
                <w:lang w:val="en-GB" w:bidi="x-none"/>
              </w:rPr>
              <w:t>container for an individual track or stream</w:t>
            </w:r>
          </w:p>
        </w:tc>
      </w:tr>
      <w:tr w:rsidR="00CF2242" w:rsidRPr="006F5BB6" w14:paraId="40F8B26C" w14:textId="77777777">
        <w:trPr>
          <w:jc w:val="center"/>
        </w:trPr>
        <w:tc>
          <w:tcPr>
            <w:tcW w:w="609" w:type="dxa"/>
          </w:tcPr>
          <w:p w14:paraId="48EFEA36"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600" w:type="dxa"/>
          </w:tcPr>
          <w:p w14:paraId="36F907C3" w14:textId="77777777" w:rsidR="00CF2242" w:rsidRPr="005577A8" w:rsidRDefault="00CF2242">
            <w:pPr>
              <w:spacing w:after="0" w:line="220" w:lineRule="exact"/>
              <w:jc w:val="left"/>
              <w:rPr>
                <w:rFonts w:ascii="Courier New" w:eastAsia="Arial" w:hAnsi="Courier New" w:cs="Courier New"/>
                <w:color w:val="000000"/>
                <w:sz w:val="18"/>
                <w:lang w:val="en-GB" w:bidi="x-none"/>
              </w:rPr>
            </w:pPr>
          </w:p>
        </w:tc>
        <w:tc>
          <w:tcPr>
            <w:tcW w:w="600" w:type="dxa"/>
          </w:tcPr>
          <w:p w14:paraId="0AAB9E22" w14:textId="77777777" w:rsidR="00CF2242" w:rsidRPr="005577A8" w:rsidRDefault="00CF2242">
            <w:pPr>
              <w:spacing w:after="0" w:line="220" w:lineRule="exact"/>
              <w:jc w:val="left"/>
              <w:rPr>
                <w:rFonts w:ascii="Courier New" w:eastAsia="Arial" w:hAnsi="Courier New" w:cs="Courier New"/>
                <w:color w:val="000000"/>
                <w:sz w:val="18"/>
                <w:lang w:bidi="x-none"/>
              </w:rPr>
            </w:pPr>
            <w:r w:rsidRPr="005577A8">
              <w:rPr>
                <w:rStyle w:val="codeChar"/>
                <w:rFonts w:cs="Courier New"/>
              </w:rPr>
              <w:t>tkhd</w:t>
            </w:r>
          </w:p>
        </w:tc>
        <w:tc>
          <w:tcPr>
            <w:tcW w:w="600" w:type="dxa"/>
          </w:tcPr>
          <w:p w14:paraId="74DE2D1B"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700" w:type="dxa"/>
          </w:tcPr>
          <w:p w14:paraId="0A754BD7"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600" w:type="dxa"/>
          </w:tcPr>
          <w:p w14:paraId="50EB214A" w14:textId="77777777" w:rsidR="00CF2242" w:rsidRPr="005577A8" w:rsidRDefault="00CF2242">
            <w:pPr>
              <w:spacing w:after="0" w:line="220" w:lineRule="exact"/>
              <w:jc w:val="left"/>
              <w:rPr>
                <w:rStyle w:val="codeChar"/>
                <w:rFonts w:cs="Courier New"/>
              </w:rPr>
            </w:pPr>
          </w:p>
        </w:tc>
        <w:tc>
          <w:tcPr>
            <w:tcW w:w="4861" w:type="dxa"/>
          </w:tcPr>
          <w:p w14:paraId="6768F7D6" w14:textId="77777777" w:rsidR="00CF2242" w:rsidRPr="005577A8" w:rsidRDefault="00CF2242">
            <w:pPr>
              <w:spacing w:after="0" w:line="220" w:lineRule="exact"/>
              <w:jc w:val="left"/>
              <w:rPr>
                <w:rFonts w:eastAsia="Arial"/>
                <w:i/>
                <w:color w:val="000000"/>
                <w:sz w:val="18"/>
                <w:lang w:bidi="x-none"/>
              </w:rPr>
            </w:pPr>
            <w:r w:rsidRPr="005577A8">
              <w:rPr>
                <w:rFonts w:eastAsia="Arial"/>
                <w:i/>
                <w:color w:val="000000"/>
                <w:sz w:val="18"/>
                <w:lang w:val="en-GB" w:bidi="x-none"/>
              </w:rPr>
              <w:t>track header, overall information about the track</w:t>
            </w:r>
          </w:p>
        </w:tc>
      </w:tr>
      <w:tr w:rsidR="00CF2242" w:rsidRPr="006F5BB6" w14:paraId="151C1431" w14:textId="77777777">
        <w:trPr>
          <w:jc w:val="center"/>
        </w:trPr>
        <w:tc>
          <w:tcPr>
            <w:tcW w:w="609" w:type="dxa"/>
          </w:tcPr>
          <w:p w14:paraId="1FE19F5F"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600" w:type="dxa"/>
          </w:tcPr>
          <w:p w14:paraId="2DABB397" w14:textId="77777777" w:rsidR="00CF2242" w:rsidRPr="005577A8" w:rsidRDefault="00CF2242">
            <w:pPr>
              <w:spacing w:after="0" w:line="220" w:lineRule="exact"/>
              <w:jc w:val="left"/>
              <w:rPr>
                <w:rFonts w:ascii="Courier New" w:eastAsia="Arial" w:hAnsi="Courier New" w:cs="Courier New"/>
                <w:color w:val="000000"/>
                <w:sz w:val="18"/>
                <w:lang w:val="en-GB" w:bidi="x-none"/>
              </w:rPr>
            </w:pPr>
          </w:p>
        </w:tc>
        <w:tc>
          <w:tcPr>
            <w:tcW w:w="600" w:type="dxa"/>
          </w:tcPr>
          <w:p w14:paraId="2F15648C" w14:textId="77777777" w:rsidR="00CF2242" w:rsidRPr="005577A8" w:rsidRDefault="00CF2242">
            <w:pPr>
              <w:spacing w:after="0" w:line="220" w:lineRule="exact"/>
              <w:jc w:val="left"/>
              <w:rPr>
                <w:rFonts w:ascii="Courier New" w:eastAsia="Arial" w:hAnsi="Courier New" w:cs="Courier New"/>
                <w:color w:val="000000"/>
                <w:sz w:val="18"/>
                <w:lang w:bidi="x-none"/>
              </w:rPr>
            </w:pPr>
            <w:r w:rsidRPr="005577A8">
              <w:rPr>
                <w:rStyle w:val="codeChar"/>
                <w:rFonts w:cs="Courier New"/>
              </w:rPr>
              <w:t>tref</w:t>
            </w:r>
          </w:p>
        </w:tc>
        <w:tc>
          <w:tcPr>
            <w:tcW w:w="600" w:type="dxa"/>
          </w:tcPr>
          <w:p w14:paraId="62BF2DA4"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700" w:type="dxa"/>
          </w:tcPr>
          <w:p w14:paraId="5B46E42A"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600" w:type="dxa"/>
          </w:tcPr>
          <w:p w14:paraId="49ABF533" w14:textId="77777777" w:rsidR="00CF2242" w:rsidRPr="005577A8" w:rsidRDefault="00CF2242">
            <w:pPr>
              <w:spacing w:after="0" w:line="220" w:lineRule="exact"/>
              <w:jc w:val="left"/>
              <w:rPr>
                <w:rStyle w:val="codeChar"/>
                <w:rFonts w:cs="Courier New"/>
              </w:rPr>
            </w:pPr>
          </w:p>
        </w:tc>
        <w:tc>
          <w:tcPr>
            <w:tcW w:w="4861" w:type="dxa"/>
          </w:tcPr>
          <w:p w14:paraId="64EA8C7A" w14:textId="77777777" w:rsidR="00CF2242" w:rsidRPr="005577A8" w:rsidRDefault="00CF2242">
            <w:pPr>
              <w:spacing w:after="0" w:line="220" w:lineRule="exact"/>
              <w:jc w:val="left"/>
              <w:rPr>
                <w:rFonts w:eastAsia="Arial"/>
                <w:i/>
                <w:color w:val="000000"/>
                <w:sz w:val="18"/>
                <w:lang w:bidi="x-none"/>
              </w:rPr>
            </w:pPr>
            <w:r w:rsidRPr="005577A8">
              <w:rPr>
                <w:rFonts w:eastAsia="Arial"/>
                <w:i/>
                <w:color w:val="000000"/>
                <w:sz w:val="18"/>
                <w:lang w:val="en-GB" w:bidi="x-none"/>
              </w:rPr>
              <w:t>track reference container</w:t>
            </w:r>
          </w:p>
        </w:tc>
      </w:tr>
      <w:tr w:rsidR="00CF2242" w14:paraId="57B5C991" w14:textId="77777777">
        <w:trPr>
          <w:jc w:val="center"/>
        </w:trPr>
        <w:tc>
          <w:tcPr>
            <w:tcW w:w="609" w:type="dxa"/>
          </w:tcPr>
          <w:p w14:paraId="713F568B"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600" w:type="dxa"/>
          </w:tcPr>
          <w:p w14:paraId="25E7FBEC" w14:textId="77777777" w:rsidR="00CF2242" w:rsidRPr="005577A8" w:rsidRDefault="00CF2242">
            <w:pPr>
              <w:spacing w:after="0" w:line="220" w:lineRule="exact"/>
              <w:jc w:val="left"/>
              <w:rPr>
                <w:rFonts w:ascii="Courier New" w:eastAsia="Arial" w:hAnsi="Courier New" w:cs="Courier New"/>
                <w:color w:val="000000"/>
                <w:sz w:val="18"/>
                <w:lang w:val="en-GB" w:bidi="x-none"/>
              </w:rPr>
            </w:pPr>
          </w:p>
        </w:tc>
        <w:tc>
          <w:tcPr>
            <w:tcW w:w="600" w:type="dxa"/>
          </w:tcPr>
          <w:p w14:paraId="4FB85617" w14:textId="77777777" w:rsidR="00CF2242" w:rsidRPr="005577A8" w:rsidRDefault="00CF2242">
            <w:pPr>
              <w:spacing w:after="0" w:line="220" w:lineRule="exact"/>
              <w:jc w:val="left"/>
              <w:rPr>
                <w:rFonts w:ascii="Courier New" w:eastAsia="Arial" w:hAnsi="Courier New" w:cs="Courier New"/>
                <w:color w:val="000000"/>
                <w:sz w:val="18"/>
                <w:lang w:bidi="x-none"/>
              </w:rPr>
            </w:pPr>
            <w:r w:rsidRPr="005577A8">
              <w:rPr>
                <w:rStyle w:val="codeChar"/>
                <w:rFonts w:cs="Courier New"/>
              </w:rPr>
              <w:t>edts</w:t>
            </w:r>
          </w:p>
        </w:tc>
        <w:tc>
          <w:tcPr>
            <w:tcW w:w="600" w:type="dxa"/>
          </w:tcPr>
          <w:p w14:paraId="6DCB8386"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700" w:type="dxa"/>
          </w:tcPr>
          <w:p w14:paraId="33819D59"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600" w:type="dxa"/>
          </w:tcPr>
          <w:p w14:paraId="0E7E27F1" w14:textId="77777777" w:rsidR="00CF2242" w:rsidRPr="005577A8" w:rsidRDefault="00CF2242">
            <w:pPr>
              <w:spacing w:after="0" w:line="220" w:lineRule="exact"/>
              <w:jc w:val="left"/>
              <w:rPr>
                <w:rStyle w:val="codeChar"/>
                <w:rFonts w:cs="Courier New"/>
              </w:rPr>
            </w:pPr>
          </w:p>
        </w:tc>
        <w:tc>
          <w:tcPr>
            <w:tcW w:w="4861" w:type="dxa"/>
          </w:tcPr>
          <w:p w14:paraId="18CEFC67" w14:textId="77777777" w:rsidR="00CF2242" w:rsidRPr="006F5BB6" w:rsidRDefault="00CF2242">
            <w:pPr>
              <w:spacing w:after="0" w:line="220" w:lineRule="exact"/>
              <w:jc w:val="left"/>
              <w:rPr>
                <w:rFonts w:eastAsia="Arial"/>
                <w:i/>
                <w:color w:val="000000"/>
                <w:sz w:val="18"/>
                <w:lang w:bidi="x-none"/>
              </w:rPr>
            </w:pPr>
            <w:r w:rsidRPr="006F5BB6">
              <w:rPr>
                <w:rFonts w:eastAsia="Arial"/>
                <w:i/>
                <w:color w:val="000000"/>
                <w:sz w:val="18"/>
                <w:lang w:val="en-GB" w:bidi="x-none"/>
              </w:rPr>
              <w:t>edit list container</w:t>
            </w:r>
          </w:p>
        </w:tc>
      </w:tr>
      <w:tr w:rsidR="00CF2242" w14:paraId="1511CD61" w14:textId="77777777">
        <w:trPr>
          <w:jc w:val="center"/>
        </w:trPr>
        <w:tc>
          <w:tcPr>
            <w:tcW w:w="609" w:type="dxa"/>
          </w:tcPr>
          <w:p w14:paraId="7402AAD2"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600" w:type="dxa"/>
          </w:tcPr>
          <w:p w14:paraId="256030C1"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600" w:type="dxa"/>
          </w:tcPr>
          <w:p w14:paraId="763B1654" w14:textId="77777777" w:rsidR="00CF2242" w:rsidRPr="005577A8" w:rsidRDefault="00CF2242">
            <w:pPr>
              <w:spacing w:after="0" w:line="220" w:lineRule="exact"/>
              <w:jc w:val="left"/>
              <w:rPr>
                <w:rFonts w:ascii="Courier New" w:eastAsia="Arial" w:hAnsi="Courier New" w:cs="Courier New"/>
                <w:color w:val="000000"/>
                <w:sz w:val="18"/>
                <w:lang w:val="en-GB" w:bidi="x-none"/>
              </w:rPr>
            </w:pPr>
          </w:p>
        </w:tc>
        <w:tc>
          <w:tcPr>
            <w:tcW w:w="600" w:type="dxa"/>
          </w:tcPr>
          <w:p w14:paraId="53D499E3" w14:textId="77777777" w:rsidR="00CF2242" w:rsidRPr="005577A8" w:rsidRDefault="00CF2242">
            <w:pPr>
              <w:spacing w:after="0" w:line="220" w:lineRule="exact"/>
              <w:jc w:val="left"/>
              <w:rPr>
                <w:rFonts w:ascii="Courier New" w:eastAsia="Arial" w:hAnsi="Courier New" w:cs="Courier New"/>
                <w:color w:val="000000"/>
                <w:sz w:val="18"/>
                <w:lang w:bidi="x-none"/>
              </w:rPr>
            </w:pPr>
            <w:r w:rsidRPr="005577A8">
              <w:rPr>
                <w:rStyle w:val="codeChar"/>
                <w:rFonts w:cs="Courier New"/>
              </w:rPr>
              <w:t>elst</w:t>
            </w:r>
          </w:p>
        </w:tc>
        <w:tc>
          <w:tcPr>
            <w:tcW w:w="700" w:type="dxa"/>
          </w:tcPr>
          <w:p w14:paraId="1E207F98"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600" w:type="dxa"/>
          </w:tcPr>
          <w:p w14:paraId="5FCBB3CC" w14:textId="77777777" w:rsidR="00CF2242" w:rsidRPr="005577A8" w:rsidRDefault="00CF2242">
            <w:pPr>
              <w:spacing w:after="0" w:line="220" w:lineRule="exact"/>
              <w:jc w:val="left"/>
              <w:rPr>
                <w:rStyle w:val="codeChar"/>
                <w:rFonts w:cs="Courier New"/>
              </w:rPr>
            </w:pPr>
          </w:p>
        </w:tc>
        <w:tc>
          <w:tcPr>
            <w:tcW w:w="4861" w:type="dxa"/>
          </w:tcPr>
          <w:p w14:paraId="24BD8130" w14:textId="77777777" w:rsidR="00CF2242" w:rsidRPr="006F5BB6" w:rsidRDefault="00CF2242">
            <w:pPr>
              <w:spacing w:after="0" w:line="220" w:lineRule="exact"/>
              <w:jc w:val="left"/>
              <w:rPr>
                <w:rFonts w:eastAsia="Arial"/>
                <w:i/>
                <w:color w:val="000000"/>
                <w:sz w:val="18"/>
                <w:lang w:bidi="x-none"/>
              </w:rPr>
            </w:pPr>
            <w:r w:rsidRPr="006F5BB6">
              <w:rPr>
                <w:rFonts w:eastAsia="Arial"/>
                <w:i/>
                <w:color w:val="000000"/>
                <w:sz w:val="18"/>
                <w:lang w:val="en-GB" w:bidi="x-none"/>
              </w:rPr>
              <w:t>an edit list</w:t>
            </w:r>
          </w:p>
        </w:tc>
      </w:tr>
      <w:tr w:rsidR="00CF2242" w14:paraId="79B27FBA" w14:textId="77777777">
        <w:trPr>
          <w:jc w:val="center"/>
        </w:trPr>
        <w:tc>
          <w:tcPr>
            <w:tcW w:w="609" w:type="dxa"/>
          </w:tcPr>
          <w:p w14:paraId="6700CBE4"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600" w:type="dxa"/>
          </w:tcPr>
          <w:p w14:paraId="249AD8E0" w14:textId="77777777" w:rsidR="00CF2242" w:rsidRPr="005577A8" w:rsidRDefault="00CF2242">
            <w:pPr>
              <w:spacing w:after="0" w:line="220" w:lineRule="exact"/>
              <w:jc w:val="left"/>
              <w:rPr>
                <w:rFonts w:ascii="Courier New" w:eastAsia="Arial" w:hAnsi="Courier New" w:cs="Courier New"/>
                <w:color w:val="000000"/>
                <w:sz w:val="18"/>
                <w:lang w:val="en-GB" w:bidi="x-none"/>
              </w:rPr>
            </w:pPr>
          </w:p>
        </w:tc>
        <w:tc>
          <w:tcPr>
            <w:tcW w:w="600" w:type="dxa"/>
          </w:tcPr>
          <w:p w14:paraId="637EC431" w14:textId="77777777" w:rsidR="00CF2242" w:rsidRPr="005577A8" w:rsidRDefault="00CF2242">
            <w:pPr>
              <w:spacing w:after="0" w:line="220" w:lineRule="exact"/>
              <w:jc w:val="left"/>
              <w:rPr>
                <w:rFonts w:ascii="Courier New" w:eastAsia="Arial" w:hAnsi="Courier New" w:cs="Courier New"/>
                <w:color w:val="000000"/>
                <w:sz w:val="18"/>
                <w:lang w:bidi="x-none"/>
              </w:rPr>
            </w:pPr>
            <w:r w:rsidRPr="005577A8">
              <w:rPr>
                <w:rStyle w:val="codeChar"/>
                <w:rFonts w:cs="Courier New"/>
              </w:rPr>
              <w:t>mdia</w:t>
            </w:r>
          </w:p>
        </w:tc>
        <w:tc>
          <w:tcPr>
            <w:tcW w:w="600" w:type="dxa"/>
          </w:tcPr>
          <w:p w14:paraId="11397C32"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700" w:type="dxa"/>
          </w:tcPr>
          <w:p w14:paraId="655E4F52"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600" w:type="dxa"/>
          </w:tcPr>
          <w:p w14:paraId="6E15EFBA" w14:textId="77777777" w:rsidR="00CF2242" w:rsidRPr="005577A8" w:rsidRDefault="00CF2242">
            <w:pPr>
              <w:spacing w:after="0" w:line="220" w:lineRule="exact"/>
              <w:jc w:val="left"/>
              <w:rPr>
                <w:rStyle w:val="codeChar"/>
                <w:rFonts w:cs="Courier New"/>
              </w:rPr>
            </w:pPr>
          </w:p>
        </w:tc>
        <w:tc>
          <w:tcPr>
            <w:tcW w:w="4861" w:type="dxa"/>
          </w:tcPr>
          <w:p w14:paraId="5A9AA4D6" w14:textId="77777777" w:rsidR="00CF2242" w:rsidRPr="006F5BB6" w:rsidRDefault="00CF2242">
            <w:pPr>
              <w:spacing w:after="0" w:line="220" w:lineRule="exact"/>
              <w:jc w:val="left"/>
              <w:rPr>
                <w:rFonts w:eastAsia="Arial"/>
                <w:i/>
                <w:color w:val="000000"/>
                <w:sz w:val="18"/>
                <w:lang w:bidi="x-none"/>
              </w:rPr>
            </w:pPr>
            <w:r w:rsidRPr="006F5BB6">
              <w:rPr>
                <w:rFonts w:eastAsia="Arial"/>
                <w:i/>
                <w:color w:val="000000"/>
                <w:sz w:val="18"/>
                <w:lang w:val="en-GB" w:bidi="x-none"/>
              </w:rPr>
              <w:t>container for the media information in a track</w:t>
            </w:r>
          </w:p>
        </w:tc>
      </w:tr>
      <w:tr w:rsidR="00CF2242" w14:paraId="297984BB" w14:textId="77777777">
        <w:trPr>
          <w:jc w:val="center"/>
        </w:trPr>
        <w:tc>
          <w:tcPr>
            <w:tcW w:w="609" w:type="dxa"/>
          </w:tcPr>
          <w:p w14:paraId="4FDB088B"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600" w:type="dxa"/>
          </w:tcPr>
          <w:p w14:paraId="20E38DA5"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600" w:type="dxa"/>
          </w:tcPr>
          <w:p w14:paraId="54BDC1EA" w14:textId="77777777" w:rsidR="00CF2242" w:rsidRPr="005577A8" w:rsidRDefault="00CF2242">
            <w:pPr>
              <w:spacing w:after="0" w:line="220" w:lineRule="exact"/>
              <w:jc w:val="left"/>
              <w:rPr>
                <w:rFonts w:ascii="Courier New" w:eastAsia="Arial" w:hAnsi="Courier New" w:cs="Courier New"/>
                <w:color w:val="000000"/>
                <w:sz w:val="18"/>
                <w:lang w:val="en-GB" w:bidi="x-none"/>
              </w:rPr>
            </w:pPr>
          </w:p>
        </w:tc>
        <w:tc>
          <w:tcPr>
            <w:tcW w:w="600" w:type="dxa"/>
          </w:tcPr>
          <w:p w14:paraId="0EC51915" w14:textId="77777777" w:rsidR="00CF2242" w:rsidRPr="005577A8" w:rsidRDefault="00CF2242">
            <w:pPr>
              <w:spacing w:after="0" w:line="220" w:lineRule="exact"/>
              <w:jc w:val="left"/>
              <w:rPr>
                <w:rFonts w:ascii="Courier New" w:eastAsia="Arial" w:hAnsi="Courier New" w:cs="Courier New"/>
                <w:color w:val="000000"/>
                <w:sz w:val="18"/>
                <w:lang w:bidi="x-none"/>
              </w:rPr>
            </w:pPr>
            <w:r w:rsidRPr="005577A8">
              <w:rPr>
                <w:rStyle w:val="codeChar"/>
                <w:rFonts w:cs="Courier New"/>
              </w:rPr>
              <w:t>mdhd</w:t>
            </w:r>
          </w:p>
        </w:tc>
        <w:tc>
          <w:tcPr>
            <w:tcW w:w="700" w:type="dxa"/>
          </w:tcPr>
          <w:p w14:paraId="3A6003C2"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600" w:type="dxa"/>
          </w:tcPr>
          <w:p w14:paraId="107D0E1C" w14:textId="77777777" w:rsidR="00CF2242" w:rsidRPr="005577A8" w:rsidRDefault="00CF2242">
            <w:pPr>
              <w:spacing w:after="0" w:line="220" w:lineRule="exact"/>
              <w:jc w:val="left"/>
              <w:rPr>
                <w:rStyle w:val="codeChar"/>
                <w:rFonts w:cs="Courier New"/>
              </w:rPr>
            </w:pPr>
          </w:p>
        </w:tc>
        <w:tc>
          <w:tcPr>
            <w:tcW w:w="4861" w:type="dxa"/>
          </w:tcPr>
          <w:p w14:paraId="2892F97A" w14:textId="77777777" w:rsidR="00CF2242" w:rsidRPr="006F5BB6" w:rsidRDefault="00CF2242">
            <w:pPr>
              <w:spacing w:after="0" w:line="220" w:lineRule="exact"/>
              <w:jc w:val="left"/>
              <w:rPr>
                <w:rFonts w:eastAsia="Arial"/>
                <w:i/>
                <w:color w:val="000000"/>
                <w:sz w:val="18"/>
                <w:lang w:bidi="x-none"/>
              </w:rPr>
            </w:pPr>
            <w:r w:rsidRPr="006F5BB6">
              <w:rPr>
                <w:rFonts w:eastAsia="Arial"/>
                <w:i/>
                <w:color w:val="000000"/>
                <w:sz w:val="18"/>
                <w:lang w:val="en-GB" w:bidi="x-none"/>
              </w:rPr>
              <w:t>media header, overall information about the media</w:t>
            </w:r>
          </w:p>
        </w:tc>
      </w:tr>
      <w:tr w:rsidR="00CF2242" w14:paraId="3955EB39" w14:textId="77777777">
        <w:trPr>
          <w:jc w:val="center"/>
        </w:trPr>
        <w:tc>
          <w:tcPr>
            <w:tcW w:w="609" w:type="dxa"/>
          </w:tcPr>
          <w:p w14:paraId="35E5B162"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600" w:type="dxa"/>
          </w:tcPr>
          <w:p w14:paraId="47D2BFF6"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600" w:type="dxa"/>
          </w:tcPr>
          <w:p w14:paraId="7B1B2584" w14:textId="77777777" w:rsidR="00CF2242" w:rsidRPr="005577A8" w:rsidRDefault="00CF2242">
            <w:pPr>
              <w:spacing w:after="0" w:line="220" w:lineRule="exact"/>
              <w:jc w:val="left"/>
              <w:rPr>
                <w:rFonts w:ascii="Courier New" w:eastAsia="Arial" w:hAnsi="Courier New" w:cs="Courier New"/>
                <w:color w:val="000000"/>
                <w:sz w:val="18"/>
                <w:lang w:val="en-GB" w:bidi="x-none"/>
              </w:rPr>
            </w:pPr>
          </w:p>
        </w:tc>
        <w:tc>
          <w:tcPr>
            <w:tcW w:w="600" w:type="dxa"/>
          </w:tcPr>
          <w:p w14:paraId="5B7B4165" w14:textId="77777777" w:rsidR="00CF2242" w:rsidRPr="005577A8" w:rsidRDefault="00CF2242">
            <w:pPr>
              <w:spacing w:after="0" w:line="220" w:lineRule="exact"/>
              <w:jc w:val="left"/>
              <w:rPr>
                <w:rFonts w:ascii="Courier New" w:eastAsia="Arial" w:hAnsi="Courier New" w:cs="Courier New"/>
                <w:color w:val="000000"/>
                <w:sz w:val="18"/>
                <w:lang w:bidi="x-none"/>
              </w:rPr>
            </w:pPr>
            <w:r w:rsidRPr="005577A8">
              <w:rPr>
                <w:rStyle w:val="codeChar"/>
                <w:rFonts w:cs="Courier New"/>
              </w:rPr>
              <w:t>hdlr</w:t>
            </w:r>
          </w:p>
        </w:tc>
        <w:tc>
          <w:tcPr>
            <w:tcW w:w="700" w:type="dxa"/>
          </w:tcPr>
          <w:p w14:paraId="2288B70E"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600" w:type="dxa"/>
          </w:tcPr>
          <w:p w14:paraId="71E3551F" w14:textId="77777777" w:rsidR="00CF2242" w:rsidRPr="005577A8" w:rsidRDefault="00CF2242">
            <w:pPr>
              <w:spacing w:after="0" w:line="220" w:lineRule="exact"/>
              <w:jc w:val="left"/>
              <w:rPr>
                <w:rStyle w:val="codeChar"/>
                <w:rFonts w:cs="Courier New"/>
              </w:rPr>
            </w:pPr>
          </w:p>
        </w:tc>
        <w:tc>
          <w:tcPr>
            <w:tcW w:w="4861" w:type="dxa"/>
          </w:tcPr>
          <w:p w14:paraId="39457994" w14:textId="77777777" w:rsidR="00CF2242" w:rsidRPr="006F5BB6" w:rsidRDefault="00CF2242">
            <w:pPr>
              <w:spacing w:after="0" w:line="220" w:lineRule="exact"/>
              <w:jc w:val="left"/>
              <w:rPr>
                <w:rFonts w:eastAsia="Arial"/>
                <w:i/>
                <w:color w:val="000000"/>
                <w:sz w:val="18"/>
                <w:lang w:bidi="x-none"/>
              </w:rPr>
            </w:pPr>
            <w:r w:rsidRPr="006F5BB6">
              <w:rPr>
                <w:rFonts w:eastAsia="Arial"/>
                <w:i/>
                <w:color w:val="000000"/>
                <w:sz w:val="18"/>
                <w:lang w:val="en-GB" w:bidi="x-none"/>
              </w:rPr>
              <w:t>handler, at this level, the media (handler) type</w:t>
            </w:r>
          </w:p>
        </w:tc>
      </w:tr>
      <w:tr w:rsidR="00CF2242" w14:paraId="6980FC96" w14:textId="77777777">
        <w:trPr>
          <w:jc w:val="center"/>
        </w:trPr>
        <w:tc>
          <w:tcPr>
            <w:tcW w:w="609" w:type="dxa"/>
          </w:tcPr>
          <w:p w14:paraId="302DB5FC"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600" w:type="dxa"/>
          </w:tcPr>
          <w:p w14:paraId="64AB5AF0"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600" w:type="dxa"/>
          </w:tcPr>
          <w:p w14:paraId="1CCC9397" w14:textId="77777777" w:rsidR="00CF2242" w:rsidRPr="005577A8" w:rsidRDefault="00CF2242">
            <w:pPr>
              <w:spacing w:after="0" w:line="220" w:lineRule="exact"/>
              <w:jc w:val="left"/>
              <w:rPr>
                <w:rFonts w:ascii="Courier New" w:eastAsia="Arial" w:hAnsi="Courier New" w:cs="Courier New"/>
                <w:color w:val="000000"/>
                <w:sz w:val="18"/>
                <w:lang w:val="en-GB" w:bidi="x-none"/>
              </w:rPr>
            </w:pPr>
          </w:p>
        </w:tc>
        <w:tc>
          <w:tcPr>
            <w:tcW w:w="600" w:type="dxa"/>
          </w:tcPr>
          <w:p w14:paraId="6F46B8A2" w14:textId="77777777" w:rsidR="00CF2242" w:rsidRPr="005577A8" w:rsidRDefault="00CF2242">
            <w:pPr>
              <w:spacing w:after="0" w:line="220" w:lineRule="exact"/>
              <w:jc w:val="left"/>
              <w:rPr>
                <w:rFonts w:ascii="Courier New" w:eastAsia="Arial" w:hAnsi="Courier New" w:cs="Courier New"/>
                <w:color w:val="000000"/>
                <w:sz w:val="18"/>
                <w:lang w:bidi="x-none"/>
              </w:rPr>
            </w:pPr>
            <w:r w:rsidRPr="005577A8">
              <w:rPr>
                <w:rStyle w:val="codeChar"/>
                <w:rFonts w:cs="Courier New"/>
              </w:rPr>
              <w:t>minf</w:t>
            </w:r>
          </w:p>
        </w:tc>
        <w:tc>
          <w:tcPr>
            <w:tcW w:w="700" w:type="dxa"/>
          </w:tcPr>
          <w:p w14:paraId="07260236"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600" w:type="dxa"/>
          </w:tcPr>
          <w:p w14:paraId="582F7FB2" w14:textId="77777777" w:rsidR="00CF2242" w:rsidRPr="005577A8" w:rsidRDefault="00CF2242">
            <w:pPr>
              <w:spacing w:after="0" w:line="220" w:lineRule="exact"/>
              <w:jc w:val="left"/>
              <w:rPr>
                <w:rStyle w:val="codeChar"/>
                <w:rFonts w:cs="Courier New"/>
              </w:rPr>
            </w:pPr>
          </w:p>
        </w:tc>
        <w:tc>
          <w:tcPr>
            <w:tcW w:w="4861" w:type="dxa"/>
          </w:tcPr>
          <w:p w14:paraId="3142C4B4" w14:textId="77777777" w:rsidR="00CF2242" w:rsidRPr="006F5BB6" w:rsidRDefault="00CF2242">
            <w:pPr>
              <w:spacing w:after="0" w:line="220" w:lineRule="exact"/>
              <w:jc w:val="left"/>
              <w:rPr>
                <w:rFonts w:eastAsia="Arial"/>
                <w:i/>
                <w:color w:val="000000"/>
                <w:sz w:val="18"/>
                <w:lang w:bidi="x-none"/>
              </w:rPr>
            </w:pPr>
            <w:r w:rsidRPr="006F5BB6">
              <w:rPr>
                <w:rFonts w:eastAsia="Arial"/>
                <w:i/>
                <w:color w:val="000000"/>
                <w:sz w:val="18"/>
                <w:lang w:val="en-GB" w:bidi="x-none"/>
              </w:rPr>
              <w:t>media information container</w:t>
            </w:r>
          </w:p>
        </w:tc>
      </w:tr>
      <w:tr w:rsidR="00CF2242" w14:paraId="4B45A13D" w14:textId="77777777">
        <w:trPr>
          <w:jc w:val="center"/>
        </w:trPr>
        <w:tc>
          <w:tcPr>
            <w:tcW w:w="609" w:type="dxa"/>
          </w:tcPr>
          <w:p w14:paraId="14670679"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600" w:type="dxa"/>
          </w:tcPr>
          <w:p w14:paraId="4F700CB9"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600" w:type="dxa"/>
          </w:tcPr>
          <w:p w14:paraId="18A4FAF6"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600" w:type="dxa"/>
          </w:tcPr>
          <w:p w14:paraId="0C3C7C79" w14:textId="77777777" w:rsidR="00CF2242" w:rsidRPr="005577A8" w:rsidRDefault="00CF2242">
            <w:pPr>
              <w:spacing w:after="0" w:line="220" w:lineRule="exact"/>
              <w:jc w:val="left"/>
              <w:rPr>
                <w:rFonts w:ascii="Courier New" w:eastAsia="Arial" w:hAnsi="Courier New" w:cs="Courier New"/>
                <w:color w:val="000000"/>
                <w:sz w:val="18"/>
                <w:lang w:val="en-GB" w:bidi="x-none"/>
              </w:rPr>
            </w:pPr>
          </w:p>
        </w:tc>
        <w:tc>
          <w:tcPr>
            <w:tcW w:w="700" w:type="dxa"/>
          </w:tcPr>
          <w:p w14:paraId="077FDDEA" w14:textId="77777777" w:rsidR="00CF2242" w:rsidRPr="005577A8" w:rsidRDefault="00CF2242">
            <w:pPr>
              <w:spacing w:after="0" w:line="220" w:lineRule="exact"/>
              <w:jc w:val="left"/>
              <w:rPr>
                <w:rFonts w:ascii="Courier New" w:eastAsia="Arial" w:hAnsi="Courier New" w:cs="Courier New"/>
                <w:color w:val="000000"/>
                <w:sz w:val="18"/>
                <w:lang w:bidi="x-none"/>
              </w:rPr>
            </w:pPr>
            <w:r w:rsidRPr="005577A8">
              <w:rPr>
                <w:rStyle w:val="codeChar"/>
                <w:rFonts w:cs="Courier New"/>
              </w:rPr>
              <w:t>vmhd</w:t>
            </w:r>
          </w:p>
        </w:tc>
        <w:tc>
          <w:tcPr>
            <w:tcW w:w="600" w:type="dxa"/>
          </w:tcPr>
          <w:p w14:paraId="4F711713" w14:textId="77777777" w:rsidR="00CF2242" w:rsidRPr="005577A8" w:rsidRDefault="00CF2242">
            <w:pPr>
              <w:spacing w:after="0" w:line="220" w:lineRule="exact"/>
              <w:jc w:val="left"/>
              <w:rPr>
                <w:rStyle w:val="codeChar"/>
                <w:rFonts w:cs="Courier New"/>
              </w:rPr>
            </w:pPr>
          </w:p>
        </w:tc>
        <w:tc>
          <w:tcPr>
            <w:tcW w:w="4861" w:type="dxa"/>
          </w:tcPr>
          <w:p w14:paraId="408F0F2A" w14:textId="77777777" w:rsidR="00CF2242" w:rsidRPr="006F5BB6" w:rsidRDefault="00CF2242">
            <w:pPr>
              <w:spacing w:after="0" w:line="220" w:lineRule="exact"/>
              <w:jc w:val="left"/>
              <w:rPr>
                <w:rFonts w:eastAsia="Arial"/>
                <w:i/>
                <w:color w:val="000000"/>
                <w:sz w:val="18"/>
                <w:lang w:bidi="x-none"/>
              </w:rPr>
            </w:pPr>
            <w:r w:rsidRPr="006F5BB6">
              <w:rPr>
                <w:rFonts w:eastAsia="Arial"/>
                <w:i/>
                <w:color w:val="000000"/>
                <w:sz w:val="18"/>
                <w:lang w:val="en-GB" w:bidi="x-none"/>
              </w:rPr>
              <w:t>video media header, overall information (video track only)</w:t>
            </w:r>
          </w:p>
        </w:tc>
      </w:tr>
      <w:tr w:rsidR="00CF2242" w14:paraId="011B077C" w14:textId="77777777">
        <w:trPr>
          <w:jc w:val="center"/>
        </w:trPr>
        <w:tc>
          <w:tcPr>
            <w:tcW w:w="609" w:type="dxa"/>
          </w:tcPr>
          <w:p w14:paraId="494778FA"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600" w:type="dxa"/>
          </w:tcPr>
          <w:p w14:paraId="55F8E42A"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600" w:type="dxa"/>
          </w:tcPr>
          <w:p w14:paraId="4855F4D3"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600" w:type="dxa"/>
          </w:tcPr>
          <w:p w14:paraId="249E2D21" w14:textId="77777777" w:rsidR="00CF2242" w:rsidRPr="005577A8" w:rsidRDefault="00CF2242">
            <w:pPr>
              <w:spacing w:after="0" w:line="220" w:lineRule="exact"/>
              <w:jc w:val="left"/>
              <w:rPr>
                <w:rFonts w:ascii="Courier New" w:eastAsia="Arial" w:hAnsi="Courier New" w:cs="Courier New"/>
                <w:color w:val="000000"/>
                <w:sz w:val="18"/>
                <w:lang w:val="en-GB" w:bidi="x-none"/>
              </w:rPr>
            </w:pPr>
          </w:p>
        </w:tc>
        <w:tc>
          <w:tcPr>
            <w:tcW w:w="700" w:type="dxa"/>
          </w:tcPr>
          <w:p w14:paraId="633602BC" w14:textId="77777777" w:rsidR="00CF2242" w:rsidRPr="005577A8" w:rsidRDefault="00CF2242">
            <w:pPr>
              <w:spacing w:after="0" w:line="220" w:lineRule="exact"/>
              <w:jc w:val="left"/>
              <w:rPr>
                <w:rFonts w:ascii="Courier New" w:eastAsia="Arial" w:hAnsi="Courier New" w:cs="Courier New"/>
                <w:color w:val="000000"/>
                <w:sz w:val="18"/>
                <w:lang w:bidi="x-none"/>
              </w:rPr>
            </w:pPr>
            <w:r w:rsidRPr="005577A8">
              <w:rPr>
                <w:rStyle w:val="codeChar"/>
                <w:rFonts w:cs="Courier New"/>
              </w:rPr>
              <w:t>smhd</w:t>
            </w:r>
          </w:p>
        </w:tc>
        <w:tc>
          <w:tcPr>
            <w:tcW w:w="600" w:type="dxa"/>
          </w:tcPr>
          <w:p w14:paraId="2A13C588" w14:textId="77777777" w:rsidR="00CF2242" w:rsidRPr="005577A8" w:rsidRDefault="00CF2242">
            <w:pPr>
              <w:spacing w:after="0" w:line="220" w:lineRule="exact"/>
              <w:jc w:val="left"/>
              <w:rPr>
                <w:rStyle w:val="codeChar"/>
                <w:rFonts w:cs="Courier New"/>
              </w:rPr>
            </w:pPr>
          </w:p>
        </w:tc>
        <w:tc>
          <w:tcPr>
            <w:tcW w:w="4861" w:type="dxa"/>
          </w:tcPr>
          <w:p w14:paraId="538DC713" w14:textId="77777777" w:rsidR="00CF2242" w:rsidRPr="006F5BB6" w:rsidRDefault="00CF2242">
            <w:pPr>
              <w:spacing w:after="0" w:line="220" w:lineRule="exact"/>
              <w:jc w:val="left"/>
              <w:rPr>
                <w:rFonts w:eastAsia="Arial"/>
                <w:i/>
                <w:color w:val="000000"/>
                <w:sz w:val="18"/>
                <w:lang w:bidi="x-none"/>
              </w:rPr>
            </w:pPr>
            <w:r w:rsidRPr="006F5BB6">
              <w:rPr>
                <w:rFonts w:eastAsia="Arial"/>
                <w:i/>
                <w:color w:val="000000"/>
                <w:sz w:val="18"/>
                <w:lang w:val="en-GB" w:bidi="x-none"/>
              </w:rPr>
              <w:t>sound media header, overall information (sound track only)</w:t>
            </w:r>
          </w:p>
        </w:tc>
      </w:tr>
      <w:tr w:rsidR="00CF2242" w14:paraId="01E55C26" w14:textId="77777777">
        <w:trPr>
          <w:jc w:val="center"/>
        </w:trPr>
        <w:tc>
          <w:tcPr>
            <w:tcW w:w="609" w:type="dxa"/>
          </w:tcPr>
          <w:p w14:paraId="04FAE2E3"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600" w:type="dxa"/>
          </w:tcPr>
          <w:p w14:paraId="27DED2D8"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600" w:type="dxa"/>
          </w:tcPr>
          <w:p w14:paraId="2A4B662B"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600" w:type="dxa"/>
          </w:tcPr>
          <w:p w14:paraId="299B54EE" w14:textId="77777777" w:rsidR="00CF2242" w:rsidRPr="005577A8" w:rsidRDefault="00CF2242">
            <w:pPr>
              <w:spacing w:after="0" w:line="220" w:lineRule="exact"/>
              <w:jc w:val="left"/>
              <w:rPr>
                <w:rFonts w:ascii="Courier New" w:eastAsia="Arial" w:hAnsi="Courier New" w:cs="Courier New"/>
                <w:color w:val="000000"/>
                <w:sz w:val="18"/>
                <w:lang w:val="en-GB" w:bidi="x-none"/>
              </w:rPr>
            </w:pPr>
          </w:p>
        </w:tc>
        <w:tc>
          <w:tcPr>
            <w:tcW w:w="700" w:type="dxa"/>
          </w:tcPr>
          <w:p w14:paraId="4715ED5D" w14:textId="77777777" w:rsidR="00CF2242" w:rsidRPr="005577A8" w:rsidRDefault="00CF2242">
            <w:pPr>
              <w:spacing w:after="0" w:line="220" w:lineRule="exact"/>
              <w:jc w:val="left"/>
              <w:rPr>
                <w:rFonts w:ascii="Courier New" w:eastAsia="Arial" w:hAnsi="Courier New" w:cs="Courier New"/>
                <w:color w:val="000000"/>
                <w:sz w:val="18"/>
                <w:lang w:bidi="x-none"/>
              </w:rPr>
            </w:pPr>
            <w:r w:rsidRPr="005577A8">
              <w:rPr>
                <w:rStyle w:val="codeChar"/>
                <w:rFonts w:cs="Courier New"/>
              </w:rPr>
              <w:t>hmhd</w:t>
            </w:r>
          </w:p>
        </w:tc>
        <w:tc>
          <w:tcPr>
            <w:tcW w:w="600" w:type="dxa"/>
          </w:tcPr>
          <w:p w14:paraId="2F3FE223" w14:textId="77777777" w:rsidR="00CF2242" w:rsidRPr="005577A8" w:rsidRDefault="00CF2242">
            <w:pPr>
              <w:spacing w:after="0" w:line="220" w:lineRule="exact"/>
              <w:jc w:val="left"/>
              <w:rPr>
                <w:rStyle w:val="codeChar"/>
                <w:rFonts w:cs="Courier New"/>
              </w:rPr>
            </w:pPr>
          </w:p>
        </w:tc>
        <w:tc>
          <w:tcPr>
            <w:tcW w:w="4861" w:type="dxa"/>
          </w:tcPr>
          <w:p w14:paraId="40D336AD" w14:textId="77777777" w:rsidR="00CF2242" w:rsidRPr="006F5BB6" w:rsidRDefault="00CF2242">
            <w:pPr>
              <w:spacing w:after="0" w:line="220" w:lineRule="exact"/>
              <w:jc w:val="left"/>
              <w:rPr>
                <w:rFonts w:eastAsia="Arial"/>
                <w:i/>
                <w:color w:val="000000"/>
                <w:sz w:val="18"/>
                <w:lang w:bidi="x-none"/>
              </w:rPr>
            </w:pPr>
            <w:r w:rsidRPr="006F5BB6">
              <w:rPr>
                <w:rFonts w:eastAsia="Arial"/>
                <w:i/>
                <w:color w:val="000000"/>
                <w:sz w:val="18"/>
                <w:lang w:val="en-GB" w:bidi="x-none"/>
              </w:rPr>
              <w:t>hint media header, overall information (hint track only)</w:t>
            </w:r>
          </w:p>
        </w:tc>
      </w:tr>
      <w:tr w:rsidR="00CF2242" w14:paraId="64FDE87A" w14:textId="77777777">
        <w:trPr>
          <w:jc w:val="center"/>
        </w:trPr>
        <w:tc>
          <w:tcPr>
            <w:tcW w:w="609" w:type="dxa"/>
          </w:tcPr>
          <w:p w14:paraId="570CD45A"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600" w:type="dxa"/>
          </w:tcPr>
          <w:p w14:paraId="223B6388"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600" w:type="dxa"/>
          </w:tcPr>
          <w:p w14:paraId="5B6612ED"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600" w:type="dxa"/>
          </w:tcPr>
          <w:p w14:paraId="75F0E29D" w14:textId="77777777" w:rsidR="00CF2242" w:rsidRPr="005577A8" w:rsidRDefault="00CF2242">
            <w:pPr>
              <w:spacing w:after="0" w:line="220" w:lineRule="exact"/>
              <w:jc w:val="left"/>
              <w:rPr>
                <w:rFonts w:ascii="Courier New" w:eastAsia="Arial" w:hAnsi="Courier New" w:cs="Courier New"/>
                <w:color w:val="000000"/>
                <w:sz w:val="18"/>
                <w:lang w:val="en-GB" w:bidi="x-none"/>
              </w:rPr>
            </w:pPr>
          </w:p>
        </w:tc>
        <w:tc>
          <w:tcPr>
            <w:tcW w:w="700" w:type="dxa"/>
          </w:tcPr>
          <w:p w14:paraId="35329D0B" w14:textId="77777777" w:rsidR="00CF2242" w:rsidRPr="005577A8" w:rsidRDefault="00CF2242">
            <w:pPr>
              <w:spacing w:after="0" w:line="220" w:lineRule="exact"/>
              <w:jc w:val="left"/>
              <w:rPr>
                <w:rFonts w:ascii="Courier New" w:eastAsia="Arial" w:hAnsi="Courier New" w:cs="Courier New"/>
                <w:color w:val="000000"/>
                <w:sz w:val="18"/>
                <w:lang w:bidi="x-none"/>
              </w:rPr>
            </w:pPr>
            <w:r w:rsidRPr="005577A8">
              <w:rPr>
                <w:rStyle w:val="codeChar"/>
                <w:rFonts w:cs="Courier New"/>
              </w:rPr>
              <w:t>&lt;mpeg&gt;</w:t>
            </w:r>
          </w:p>
        </w:tc>
        <w:tc>
          <w:tcPr>
            <w:tcW w:w="600" w:type="dxa"/>
          </w:tcPr>
          <w:p w14:paraId="71BF7A25" w14:textId="77777777" w:rsidR="00CF2242" w:rsidRPr="005577A8" w:rsidRDefault="00CF2242">
            <w:pPr>
              <w:spacing w:after="0" w:line="220" w:lineRule="exact"/>
              <w:jc w:val="left"/>
              <w:rPr>
                <w:rStyle w:val="codeChar"/>
                <w:rFonts w:cs="Courier New"/>
              </w:rPr>
            </w:pPr>
          </w:p>
        </w:tc>
        <w:tc>
          <w:tcPr>
            <w:tcW w:w="4861" w:type="dxa"/>
          </w:tcPr>
          <w:p w14:paraId="59BDE4C3" w14:textId="77777777" w:rsidR="00CF2242" w:rsidRPr="006F5BB6" w:rsidRDefault="00CF2242">
            <w:pPr>
              <w:spacing w:after="0" w:line="220" w:lineRule="exact"/>
              <w:jc w:val="left"/>
              <w:rPr>
                <w:rFonts w:eastAsia="Arial"/>
                <w:i/>
                <w:color w:val="000000"/>
                <w:sz w:val="18"/>
                <w:lang w:bidi="x-none"/>
              </w:rPr>
            </w:pPr>
            <w:r w:rsidRPr="006F5BB6">
              <w:rPr>
                <w:rFonts w:eastAsia="Arial"/>
                <w:i/>
                <w:color w:val="000000"/>
                <w:sz w:val="18"/>
                <w:lang w:val="en-GB" w:bidi="x-none"/>
              </w:rPr>
              <w:t>mpeg stream headers</w:t>
            </w:r>
          </w:p>
        </w:tc>
      </w:tr>
      <w:tr w:rsidR="00CF2242" w14:paraId="08966449" w14:textId="77777777">
        <w:trPr>
          <w:jc w:val="center"/>
        </w:trPr>
        <w:tc>
          <w:tcPr>
            <w:tcW w:w="609" w:type="dxa"/>
          </w:tcPr>
          <w:p w14:paraId="7BCC6FC7"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600" w:type="dxa"/>
          </w:tcPr>
          <w:p w14:paraId="6CE90EDD"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600" w:type="dxa"/>
          </w:tcPr>
          <w:p w14:paraId="43EC31F1"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600" w:type="dxa"/>
          </w:tcPr>
          <w:p w14:paraId="5744B58E" w14:textId="77777777" w:rsidR="00CF2242" w:rsidRPr="005577A8" w:rsidRDefault="00CF2242">
            <w:pPr>
              <w:spacing w:after="0" w:line="220" w:lineRule="exact"/>
              <w:jc w:val="left"/>
              <w:rPr>
                <w:rFonts w:ascii="Courier New" w:eastAsia="Arial" w:hAnsi="Courier New" w:cs="Courier New"/>
                <w:color w:val="000000"/>
                <w:sz w:val="18"/>
                <w:lang w:val="en-GB" w:bidi="x-none"/>
              </w:rPr>
            </w:pPr>
          </w:p>
        </w:tc>
        <w:tc>
          <w:tcPr>
            <w:tcW w:w="700" w:type="dxa"/>
          </w:tcPr>
          <w:p w14:paraId="01F5DB9C" w14:textId="77777777" w:rsidR="00CF2242" w:rsidRPr="005577A8" w:rsidRDefault="00CF2242">
            <w:pPr>
              <w:spacing w:after="0" w:line="220" w:lineRule="exact"/>
              <w:jc w:val="left"/>
              <w:rPr>
                <w:rFonts w:ascii="Courier New" w:eastAsia="Arial" w:hAnsi="Courier New" w:cs="Courier New"/>
                <w:color w:val="000000"/>
                <w:sz w:val="18"/>
                <w:lang w:bidi="x-none"/>
              </w:rPr>
            </w:pPr>
            <w:r w:rsidRPr="005577A8">
              <w:rPr>
                <w:rStyle w:val="codeChar"/>
                <w:rFonts w:cs="Courier New"/>
              </w:rPr>
              <w:t>dinf</w:t>
            </w:r>
          </w:p>
        </w:tc>
        <w:tc>
          <w:tcPr>
            <w:tcW w:w="600" w:type="dxa"/>
          </w:tcPr>
          <w:p w14:paraId="4FF6AD0A" w14:textId="77777777" w:rsidR="00CF2242" w:rsidRPr="005577A8" w:rsidRDefault="00CF2242">
            <w:pPr>
              <w:spacing w:after="0" w:line="220" w:lineRule="exact"/>
              <w:jc w:val="left"/>
              <w:rPr>
                <w:rStyle w:val="codeChar"/>
                <w:rFonts w:cs="Courier New"/>
              </w:rPr>
            </w:pPr>
          </w:p>
        </w:tc>
        <w:tc>
          <w:tcPr>
            <w:tcW w:w="4861" w:type="dxa"/>
          </w:tcPr>
          <w:p w14:paraId="45592968" w14:textId="77777777" w:rsidR="00CF2242" w:rsidRPr="006F5BB6" w:rsidRDefault="00CF2242">
            <w:pPr>
              <w:spacing w:after="0" w:line="220" w:lineRule="exact"/>
              <w:jc w:val="left"/>
              <w:rPr>
                <w:rFonts w:eastAsia="Arial"/>
                <w:i/>
                <w:color w:val="000000"/>
                <w:sz w:val="18"/>
                <w:lang w:bidi="x-none"/>
              </w:rPr>
            </w:pPr>
            <w:r w:rsidRPr="006F5BB6">
              <w:rPr>
                <w:rFonts w:eastAsia="Arial"/>
                <w:i/>
                <w:color w:val="000000"/>
                <w:sz w:val="18"/>
                <w:lang w:val="en-GB" w:bidi="x-none"/>
              </w:rPr>
              <w:t>data information box, container</w:t>
            </w:r>
          </w:p>
        </w:tc>
      </w:tr>
      <w:tr w:rsidR="00CF2242" w14:paraId="3C1AC02B" w14:textId="77777777">
        <w:trPr>
          <w:jc w:val="center"/>
        </w:trPr>
        <w:tc>
          <w:tcPr>
            <w:tcW w:w="609" w:type="dxa"/>
          </w:tcPr>
          <w:p w14:paraId="0C91EE68"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600" w:type="dxa"/>
          </w:tcPr>
          <w:p w14:paraId="5573D3DC"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600" w:type="dxa"/>
          </w:tcPr>
          <w:p w14:paraId="57939515"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600" w:type="dxa"/>
          </w:tcPr>
          <w:p w14:paraId="53CB31A0"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700" w:type="dxa"/>
          </w:tcPr>
          <w:p w14:paraId="353BAFA7" w14:textId="77777777" w:rsidR="00CF2242" w:rsidRPr="005577A8" w:rsidRDefault="00CF2242">
            <w:pPr>
              <w:spacing w:after="0" w:line="220" w:lineRule="exact"/>
              <w:jc w:val="left"/>
              <w:rPr>
                <w:rFonts w:ascii="Courier New" w:eastAsia="Arial" w:hAnsi="Courier New" w:cs="Courier New"/>
                <w:color w:val="000000"/>
                <w:sz w:val="18"/>
                <w:lang w:val="en-GB" w:bidi="x-none"/>
              </w:rPr>
            </w:pPr>
          </w:p>
        </w:tc>
        <w:tc>
          <w:tcPr>
            <w:tcW w:w="600" w:type="dxa"/>
          </w:tcPr>
          <w:p w14:paraId="4DCE5C0E" w14:textId="77777777" w:rsidR="00CF2242" w:rsidRPr="005577A8" w:rsidRDefault="00CF2242">
            <w:pPr>
              <w:spacing w:after="0" w:line="220" w:lineRule="exact"/>
              <w:jc w:val="left"/>
              <w:rPr>
                <w:rStyle w:val="codeChar"/>
                <w:rFonts w:cs="Courier New"/>
              </w:rPr>
            </w:pPr>
            <w:r w:rsidRPr="005577A8">
              <w:rPr>
                <w:rStyle w:val="codeChar"/>
                <w:rFonts w:cs="Courier New"/>
              </w:rPr>
              <w:t>dref</w:t>
            </w:r>
          </w:p>
        </w:tc>
        <w:tc>
          <w:tcPr>
            <w:tcW w:w="4861" w:type="dxa"/>
          </w:tcPr>
          <w:p w14:paraId="00AE5C62" w14:textId="77777777" w:rsidR="00CF2242" w:rsidRPr="006F5BB6" w:rsidRDefault="00CF2242">
            <w:pPr>
              <w:spacing w:after="0" w:line="220" w:lineRule="exact"/>
              <w:jc w:val="left"/>
              <w:rPr>
                <w:rFonts w:eastAsia="Arial"/>
                <w:i/>
                <w:color w:val="000000"/>
                <w:sz w:val="18"/>
                <w:lang w:bidi="x-none"/>
              </w:rPr>
            </w:pPr>
            <w:r w:rsidRPr="006F5BB6">
              <w:rPr>
                <w:rFonts w:eastAsia="Arial"/>
                <w:i/>
                <w:color w:val="000000"/>
                <w:sz w:val="18"/>
                <w:lang w:val="en-GB" w:bidi="x-none"/>
              </w:rPr>
              <w:t>data reference box, declares source(s) of media in track</w:t>
            </w:r>
          </w:p>
        </w:tc>
      </w:tr>
      <w:tr w:rsidR="00CF2242" w14:paraId="7005C49A" w14:textId="77777777">
        <w:trPr>
          <w:jc w:val="center"/>
        </w:trPr>
        <w:tc>
          <w:tcPr>
            <w:tcW w:w="609" w:type="dxa"/>
          </w:tcPr>
          <w:p w14:paraId="694AFDAC"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600" w:type="dxa"/>
          </w:tcPr>
          <w:p w14:paraId="7CF2A2CC"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600" w:type="dxa"/>
          </w:tcPr>
          <w:p w14:paraId="035C5ADC"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600" w:type="dxa"/>
          </w:tcPr>
          <w:p w14:paraId="09164905" w14:textId="77777777" w:rsidR="00CF2242" w:rsidRPr="005577A8" w:rsidRDefault="00CF2242">
            <w:pPr>
              <w:spacing w:after="0" w:line="220" w:lineRule="exact"/>
              <w:jc w:val="left"/>
              <w:rPr>
                <w:rFonts w:ascii="Courier New" w:eastAsia="Arial" w:hAnsi="Courier New" w:cs="Courier New"/>
                <w:color w:val="000000"/>
                <w:sz w:val="18"/>
                <w:lang w:val="en-GB" w:bidi="x-none"/>
              </w:rPr>
            </w:pPr>
          </w:p>
        </w:tc>
        <w:tc>
          <w:tcPr>
            <w:tcW w:w="700" w:type="dxa"/>
          </w:tcPr>
          <w:p w14:paraId="36FC06E7" w14:textId="77777777" w:rsidR="00CF2242" w:rsidRPr="005577A8" w:rsidRDefault="00CF2242">
            <w:pPr>
              <w:spacing w:after="0" w:line="220" w:lineRule="exact"/>
              <w:jc w:val="left"/>
              <w:rPr>
                <w:rFonts w:ascii="Courier New" w:eastAsia="Arial" w:hAnsi="Courier New" w:cs="Courier New"/>
                <w:color w:val="000000"/>
                <w:sz w:val="18"/>
                <w:lang w:bidi="x-none"/>
              </w:rPr>
            </w:pPr>
            <w:r w:rsidRPr="005577A8">
              <w:rPr>
                <w:rStyle w:val="codeChar"/>
                <w:rFonts w:cs="Courier New"/>
              </w:rPr>
              <w:t>stbl</w:t>
            </w:r>
          </w:p>
        </w:tc>
        <w:tc>
          <w:tcPr>
            <w:tcW w:w="600" w:type="dxa"/>
          </w:tcPr>
          <w:p w14:paraId="7DA1ADB2" w14:textId="77777777" w:rsidR="00CF2242" w:rsidRPr="005577A8" w:rsidRDefault="00CF2242">
            <w:pPr>
              <w:spacing w:after="0" w:line="220" w:lineRule="exact"/>
              <w:jc w:val="left"/>
              <w:rPr>
                <w:rStyle w:val="codeChar"/>
                <w:rFonts w:cs="Courier New"/>
              </w:rPr>
            </w:pPr>
          </w:p>
        </w:tc>
        <w:tc>
          <w:tcPr>
            <w:tcW w:w="4861" w:type="dxa"/>
          </w:tcPr>
          <w:p w14:paraId="3E918771" w14:textId="77777777" w:rsidR="00CF2242" w:rsidRPr="006F5BB6" w:rsidRDefault="00CF2242">
            <w:pPr>
              <w:spacing w:after="0" w:line="220" w:lineRule="exact"/>
              <w:jc w:val="left"/>
              <w:rPr>
                <w:rFonts w:eastAsia="Arial"/>
                <w:i/>
                <w:color w:val="000000"/>
                <w:sz w:val="18"/>
                <w:lang w:bidi="x-none"/>
              </w:rPr>
            </w:pPr>
            <w:r w:rsidRPr="006F5BB6">
              <w:rPr>
                <w:rFonts w:eastAsia="Arial"/>
                <w:i/>
                <w:color w:val="000000"/>
                <w:sz w:val="18"/>
                <w:lang w:val="en-GB" w:bidi="x-none"/>
              </w:rPr>
              <w:t>sample table box, container for the time/space map</w:t>
            </w:r>
          </w:p>
        </w:tc>
      </w:tr>
      <w:tr w:rsidR="00CF2242" w14:paraId="1EE3C85E" w14:textId="77777777">
        <w:trPr>
          <w:jc w:val="center"/>
        </w:trPr>
        <w:tc>
          <w:tcPr>
            <w:tcW w:w="609" w:type="dxa"/>
          </w:tcPr>
          <w:p w14:paraId="28543DE2"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600" w:type="dxa"/>
          </w:tcPr>
          <w:p w14:paraId="42D6DD58"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600" w:type="dxa"/>
          </w:tcPr>
          <w:p w14:paraId="47F6556E"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600" w:type="dxa"/>
          </w:tcPr>
          <w:p w14:paraId="50383C58"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700" w:type="dxa"/>
          </w:tcPr>
          <w:p w14:paraId="186FDE94" w14:textId="77777777" w:rsidR="00CF2242" w:rsidRPr="005577A8" w:rsidRDefault="00CF2242">
            <w:pPr>
              <w:spacing w:after="0" w:line="220" w:lineRule="exact"/>
              <w:jc w:val="left"/>
              <w:rPr>
                <w:rFonts w:ascii="Courier New" w:eastAsia="Arial" w:hAnsi="Courier New" w:cs="Courier New"/>
                <w:color w:val="000000"/>
                <w:sz w:val="18"/>
                <w:lang w:val="en-GB" w:bidi="x-none"/>
              </w:rPr>
            </w:pPr>
          </w:p>
        </w:tc>
        <w:tc>
          <w:tcPr>
            <w:tcW w:w="600" w:type="dxa"/>
          </w:tcPr>
          <w:p w14:paraId="16BA88BE" w14:textId="77777777" w:rsidR="00CF2242" w:rsidRPr="005577A8" w:rsidRDefault="00CF2242">
            <w:pPr>
              <w:spacing w:after="0" w:line="220" w:lineRule="exact"/>
              <w:jc w:val="left"/>
              <w:rPr>
                <w:rStyle w:val="codeChar"/>
                <w:rFonts w:cs="Courier New"/>
              </w:rPr>
            </w:pPr>
            <w:r w:rsidRPr="005577A8">
              <w:rPr>
                <w:rStyle w:val="codeChar"/>
                <w:rFonts w:cs="Courier New"/>
              </w:rPr>
              <w:t>stts</w:t>
            </w:r>
          </w:p>
        </w:tc>
        <w:tc>
          <w:tcPr>
            <w:tcW w:w="4861" w:type="dxa"/>
          </w:tcPr>
          <w:p w14:paraId="0D1CA49D" w14:textId="77777777" w:rsidR="00CF2242" w:rsidRPr="006F5BB6" w:rsidRDefault="00CF2242">
            <w:pPr>
              <w:spacing w:after="0" w:line="220" w:lineRule="exact"/>
              <w:jc w:val="left"/>
              <w:rPr>
                <w:rFonts w:eastAsia="Arial"/>
                <w:i/>
                <w:color w:val="000000"/>
                <w:sz w:val="18"/>
                <w:lang w:bidi="x-none"/>
              </w:rPr>
            </w:pPr>
            <w:r w:rsidRPr="006F5BB6">
              <w:rPr>
                <w:rFonts w:eastAsia="Arial"/>
                <w:i/>
                <w:color w:val="000000"/>
                <w:sz w:val="18"/>
                <w:lang w:val="en-GB" w:bidi="x-none"/>
              </w:rPr>
              <w:t xml:space="preserve">(decoding) time-to-sample </w:t>
            </w:r>
          </w:p>
        </w:tc>
      </w:tr>
      <w:tr w:rsidR="00CF2242" w14:paraId="6C579163" w14:textId="77777777">
        <w:trPr>
          <w:jc w:val="center"/>
        </w:trPr>
        <w:tc>
          <w:tcPr>
            <w:tcW w:w="609" w:type="dxa"/>
          </w:tcPr>
          <w:p w14:paraId="238A93DE"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600" w:type="dxa"/>
          </w:tcPr>
          <w:p w14:paraId="16577DB3"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600" w:type="dxa"/>
          </w:tcPr>
          <w:p w14:paraId="357DEB88"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600" w:type="dxa"/>
          </w:tcPr>
          <w:p w14:paraId="3AC1A064"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700" w:type="dxa"/>
          </w:tcPr>
          <w:p w14:paraId="3132E9F4" w14:textId="77777777" w:rsidR="00CF2242" w:rsidRPr="005577A8" w:rsidRDefault="00CF2242">
            <w:pPr>
              <w:spacing w:after="0" w:line="220" w:lineRule="exact"/>
              <w:jc w:val="left"/>
              <w:rPr>
                <w:rFonts w:ascii="Courier New" w:eastAsia="Arial" w:hAnsi="Courier New" w:cs="Courier New"/>
                <w:color w:val="000000"/>
                <w:sz w:val="18"/>
                <w:lang w:val="en-GB" w:bidi="x-none"/>
              </w:rPr>
            </w:pPr>
          </w:p>
        </w:tc>
        <w:tc>
          <w:tcPr>
            <w:tcW w:w="600" w:type="dxa"/>
          </w:tcPr>
          <w:p w14:paraId="09461660" w14:textId="77777777" w:rsidR="00CF2242" w:rsidRPr="005577A8" w:rsidRDefault="00CF2242">
            <w:pPr>
              <w:spacing w:after="0" w:line="220" w:lineRule="exact"/>
              <w:jc w:val="left"/>
              <w:rPr>
                <w:rStyle w:val="codeChar"/>
                <w:rFonts w:cs="Courier New"/>
              </w:rPr>
            </w:pPr>
            <w:r w:rsidRPr="005577A8">
              <w:rPr>
                <w:rStyle w:val="codeChar"/>
                <w:rFonts w:cs="Courier New"/>
              </w:rPr>
              <w:t>ctts</w:t>
            </w:r>
          </w:p>
        </w:tc>
        <w:tc>
          <w:tcPr>
            <w:tcW w:w="4861" w:type="dxa"/>
          </w:tcPr>
          <w:p w14:paraId="60D52775" w14:textId="77777777" w:rsidR="00CF2242" w:rsidRPr="006F5BB6" w:rsidRDefault="00CF2242">
            <w:pPr>
              <w:spacing w:after="0" w:line="220" w:lineRule="exact"/>
              <w:jc w:val="left"/>
              <w:rPr>
                <w:rFonts w:eastAsia="Arial"/>
                <w:i/>
                <w:color w:val="000000"/>
                <w:sz w:val="18"/>
                <w:lang w:bidi="x-none"/>
              </w:rPr>
            </w:pPr>
            <w:r w:rsidRPr="006F5BB6">
              <w:rPr>
                <w:rFonts w:eastAsia="Arial"/>
                <w:i/>
                <w:color w:val="000000"/>
                <w:sz w:val="18"/>
                <w:lang w:val="en-GB" w:bidi="x-none"/>
              </w:rPr>
              <w:t>composition time-to-sample table</w:t>
            </w:r>
          </w:p>
        </w:tc>
      </w:tr>
      <w:tr w:rsidR="00CF2242" w14:paraId="2E947C21" w14:textId="77777777">
        <w:trPr>
          <w:jc w:val="center"/>
        </w:trPr>
        <w:tc>
          <w:tcPr>
            <w:tcW w:w="609" w:type="dxa"/>
          </w:tcPr>
          <w:p w14:paraId="767173A7"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600" w:type="dxa"/>
          </w:tcPr>
          <w:p w14:paraId="796ED50F"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600" w:type="dxa"/>
          </w:tcPr>
          <w:p w14:paraId="2BF0A958"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600" w:type="dxa"/>
          </w:tcPr>
          <w:p w14:paraId="4A9D696A"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700" w:type="dxa"/>
          </w:tcPr>
          <w:p w14:paraId="13E1D62F" w14:textId="77777777" w:rsidR="00CF2242" w:rsidRPr="005577A8" w:rsidRDefault="00CF2242">
            <w:pPr>
              <w:spacing w:after="0" w:line="220" w:lineRule="exact"/>
              <w:jc w:val="left"/>
              <w:rPr>
                <w:rFonts w:ascii="Courier New" w:eastAsia="Arial" w:hAnsi="Courier New" w:cs="Courier New"/>
                <w:color w:val="000000"/>
                <w:sz w:val="18"/>
                <w:lang w:val="en-GB" w:bidi="x-none"/>
              </w:rPr>
            </w:pPr>
          </w:p>
        </w:tc>
        <w:tc>
          <w:tcPr>
            <w:tcW w:w="600" w:type="dxa"/>
          </w:tcPr>
          <w:p w14:paraId="59E29846" w14:textId="77777777" w:rsidR="00CF2242" w:rsidRPr="005577A8" w:rsidRDefault="00CF2242">
            <w:pPr>
              <w:spacing w:after="0" w:line="220" w:lineRule="exact"/>
              <w:jc w:val="left"/>
              <w:rPr>
                <w:rStyle w:val="codeChar"/>
                <w:rFonts w:cs="Courier New"/>
              </w:rPr>
            </w:pPr>
            <w:r w:rsidRPr="005577A8">
              <w:rPr>
                <w:rStyle w:val="codeChar"/>
                <w:rFonts w:cs="Courier New"/>
              </w:rPr>
              <w:t>stss</w:t>
            </w:r>
          </w:p>
        </w:tc>
        <w:tc>
          <w:tcPr>
            <w:tcW w:w="4861" w:type="dxa"/>
          </w:tcPr>
          <w:p w14:paraId="64F88F0B" w14:textId="77777777" w:rsidR="00CF2242" w:rsidRPr="006F5BB6" w:rsidRDefault="00CF2242">
            <w:pPr>
              <w:spacing w:after="0" w:line="220" w:lineRule="exact"/>
              <w:jc w:val="left"/>
              <w:rPr>
                <w:rFonts w:eastAsia="Arial"/>
                <w:i/>
                <w:color w:val="000000"/>
                <w:sz w:val="18"/>
                <w:lang w:bidi="x-none"/>
              </w:rPr>
            </w:pPr>
            <w:r w:rsidRPr="006F5BB6">
              <w:rPr>
                <w:rFonts w:eastAsia="Arial"/>
                <w:i/>
                <w:color w:val="000000"/>
                <w:sz w:val="18"/>
                <w:lang w:val="en-GB" w:bidi="x-none"/>
              </w:rPr>
              <w:t>sync (key, I-frame) sample map</w:t>
            </w:r>
          </w:p>
        </w:tc>
      </w:tr>
      <w:tr w:rsidR="00CF2242" w:rsidRPr="00724F40" w14:paraId="528326D1" w14:textId="77777777">
        <w:trPr>
          <w:jc w:val="center"/>
        </w:trPr>
        <w:tc>
          <w:tcPr>
            <w:tcW w:w="609" w:type="dxa"/>
          </w:tcPr>
          <w:p w14:paraId="116ABD61"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600" w:type="dxa"/>
          </w:tcPr>
          <w:p w14:paraId="46EFFF57"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600" w:type="dxa"/>
          </w:tcPr>
          <w:p w14:paraId="002382ED"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600" w:type="dxa"/>
          </w:tcPr>
          <w:p w14:paraId="6D627B29"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700" w:type="dxa"/>
          </w:tcPr>
          <w:p w14:paraId="761BD585" w14:textId="77777777" w:rsidR="00CF2242" w:rsidRPr="005577A8" w:rsidRDefault="00CF2242">
            <w:pPr>
              <w:spacing w:after="0" w:line="220" w:lineRule="exact"/>
              <w:jc w:val="left"/>
              <w:rPr>
                <w:rFonts w:ascii="Courier New" w:eastAsia="Arial" w:hAnsi="Courier New" w:cs="Courier New"/>
                <w:color w:val="000000"/>
                <w:sz w:val="18"/>
                <w:lang w:val="en-GB" w:bidi="x-none"/>
              </w:rPr>
            </w:pPr>
          </w:p>
        </w:tc>
        <w:tc>
          <w:tcPr>
            <w:tcW w:w="600" w:type="dxa"/>
          </w:tcPr>
          <w:p w14:paraId="24DB40AF" w14:textId="77777777" w:rsidR="00CF2242" w:rsidRPr="005577A8" w:rsidRDefault="00CF2242">
            <w:pPr>
              <w:spacing w:after="0" w:line="220" w:lineRule="exact"/>
              <w:jc w:val="left"/>
              <w:rPr>
                <w:rStyle w:val="codeChar"/>
                <w:rFonts w:cs="Courier New"/>
              </w:rPr>
            </w:pPr>
            <w:r w:rsidRPr="005577A8">
              <w:rPr>
                <w:rStyle w:val="codeChar"/>
                <w:rFonts w:cs="Courier New"/>
              </w:rPr>
              <w:t>stsd</w:t>
            </w:r>
          </w:p>
        </w:tc>
        <w:tc>
          <w:tcPr>
            <w:tcW w:w="4861" w:type="dxa"/>
          </w:tcPr>
          <w:p w14:paraId="0A4D4CAC" w14:textId="70B19A9D" w:rsidR="00CF2242" w:rsidRPr="004C6909" w:rsidRDefault="00CF2242">
            <w:pPr>
              <w:spacing w:after="0" w:line="220" w:lineRule="exact"/>
              <w:jc w:val="left"/>
              <w:rPr>
                <w:rFonts w:eastAsia="Arial"/>
                <w:i/>
                <w:color w:val="000000"/>
                <w:sz w:val="18"/>
                <w:lang w:val="fr-FR" w:bidi="x-none"/>
                <w:rPrChange w:id="1527" w:author="Cyril Concolato (cc0)" w:date="2024-05-19T18:53:00Z">
                  <w:rPr>
                    <w:rFonts w:eastAsia="Arial"/>
                    <w:i/>
                    <w:color w:val="000000"/>
                    <w:sz w:val="18"/>
                    <w:lang w:val="en-GB" w:bidi="x-none"/>
                  </w:rPr>
                </w:rPrChange>
              </w:rPr>
            </w:pPr>
            <w:r w:rsidRPr="004C6909">
              <w:rPr>
                <w:rFonts w:eastAsia="Arial"/>
                <w:i/>
                <w:color w:val="000000"/>
                <w:sz w:val="18"/>
                <w:lang w:val="fr-FR" w:bidi="x-none"/>
                <w:rPrChange w:id="1528" w:author="Cyril Concolato (cc0)" w:date="2024-05-19T18:53:00Z">
                  <w:rPr>
                    <w:rFonts w:eastAsia="Arial"/>
                    <w:i/>
                    <w:color w:val="000000"/>
                    <w:sz w:val="18"/>
                    <w:lang w:val="en-GB" w:bidi="x-none"/>
                  </w:rPr>
                </w:rPrChange>
              </w:rPr>
              <w:t>sample description</w:t>
            </w:r>
            <w:r w:rsidR="00D67756" w:rsidRPr="004C6909">
              <w:rPr>
                <w:rFonts w:eastAsia="Arial"/>
                <w:i/>
                <w:color w:val="000000"/>
                <w:sz w:val="18"/>
                <w:lang w:val="fr-FR" w:bidi="x-none"/>
                <w:rPrChange w:id="1529" w:author="Cyril Concolato (cc0)" w:date="2024-05-19T18:53:00Z">
                  <w:rPr>
                    <w:rFonts w:eastAsia="Arial"/>
                    <w:i/>
                    <w:color w:val="000000"/>
                    <w:sz w:val="18"/>
                    <w:lang w:val="en-GB" w:bidi="x-none"/>
                  </w:rPr>
                </w:rPrChange>
              </w:rPr>
              <w:t xml:space="preserve"> box</w:t>
            </w:r>
            <w:r w:rsidRPr="004C6909">
              <w:rPr>
                <w:rFonts w:eastAsia="Arial"/>
                <w:i/>
                <w:color w:val="000000"/>
                <w:sz w:val="18"/>
                <w:lang w:val="fr-FR" w:bidi="x-none"/>
                <w:rPrChange w:id="1530" w:author="Cyril Concolato (cc0)" w:date="2024-05-19T18:53:00Z">
                  <w:rPr>
                    <w:rFonts w:eastAsia="Arial"/>
                    <w:i/>
                    <w:color w:val="000000"/>
                    <w:sz w:val="18"/>
                    <w:lang w:val="en-GB" w:bidi="x-none"/>
                  </w:rPr>
                </w:rPrChange>
              </w:rPr>
              <w:t xml:space="preserve"> (codec types, initialization etc.)</w:t>
            </w:r>
          </w:p>
        </w:tc>
      </w:tr>
      <w:tr w:rsidR="00CF2242" w14:paraId="37B34AE6" w14:textId="77777777">
        <w:trPr>
          <w:jc w:val="center"/>
        </w:trPr>
        <w:tc>
          <w:tcPr>
            <w:tcW w:w="609" w:type="dxa"/>
          </w:tcPr>
          <w:p w14:paraId="0C7512F2" w14:textId="77777777" w:rsidR="00CF2242" w:rsidRPr="005577A8" w:rsidRDefault="00CF2242">
            <w:pPr>
              <w:spacing w:after="0" w:line="220" w:lineRule="exact"/>
              <w:jc w:val="left"/>
              <w:rPr>
                <w:rFonts w:ascii="Courier New" w:eastAsia="Arial" w:hAnsi="Courier New" w:cs="Courier New"/>
                <w:color w:val="000000"/>
                <w:sz w:val="18"/>
                <w:lang w:val="fr-FR" w:bidi="x-none"/>
              </w:rPr>
            </w:pPr>
          </w:p>
        </w:tc>
        <w:tc>
          <w:tcPr>
            <w:tcW w:w="600" w:type="dxa"/>
          </w:tcPr>
          <w:p w14:paraId="02647A6D" w14:textId="77777777" w:rsidR="00CF2242" w:rsidRPr="005577A8" w:rsidRDefault="00CF2242">
            <w:pPr>
              <w:spacing w:after="0" w:line="220" w:lineRule="exact"/>
              <w:jc w:val="left"/>
              <w:rPr>
                <w:rFonts w:ascii="Courier New" w:eastAsia="Arial" w:hAnsi="Courier New" w:cs="Courier New"/>
                <w:color w:val="000000"/>
                <w:sz w:val="18"/>
                <w:lang w:val="fr-FR" w:bidi="x-none"/>
              </w:rPr>
            </w:pPr>
          </w:p>
        </w:tc>
        <w:tc>
          <w:tcPr>
            <w:tcW w:w="600" w:type="dxa"/>
          </w:tcPr>
          <w:p w14:paraId="63B95707" w14:textId="77777777" w:rsidR="00CF2242" w:rsidRPr="005577A8" w:rsidRDefault="00CF2242">
            <w:pPr>
              <w:spacing w:after="0" w:line="220" w:lineRule="exact"/>
              <w:jc w:val="left"/>
              <w:rPr>
                <w:rFonts w:ascii="Courier New" w:eastAsia="Arial" w:hAnsi="Courier New" w:cs="Courier New"/>
                <w:color w:val="000000"/>
                <w:sz w:val="18"/>
                <w:lang w:val="fr-FR" w:bidi="x-none"/>
              </w:rPr>
            </w:pPr>
          </w:p>
        </w:tc>
        <w:tc>
          <w:tcPr>
            <w:tcW w:w="600" w:type="dxa"/>
          </w:tcPr>
          <w:p w14:paraId="584C808F" w14:textId="77777777" w:rsidR="00CF2242" w:rsidRPr="005577A8" w:rsidRDefault="00CF2242">
            <w:pPr>
              <w:spacing w:after="0" w:line="220" w:lineRule="exact"/>
              <w:jc w:val="left"/>
              <w:rPr>
                <w:rFonts w:ascii="Courier New" w:eastAsia="Arial" w:hAnsi="Courier New" w:cs="Courier New"/>
                <w:color w:val="000000"/>
                <w:sz w:val="18"/>
                <w:lang w:val="fr-FR" w:bidi="x-none"/>
              </w:rPr>
            </w:pPr>
          </w:p>
        </w:tc>
        <w:tc>
          <w:tcPr>
            <w:tcW w:w="700" w:type="dxa"/>
          </w:tcPr>
          <w:p w14:paraId="09ECD6B4" w14:textId="77777777" w:rsidR="00CF2242" w:rsidRPr="00D16DF1" w:rsidRDefault="00CF2242">
            <w:pPr>
              <w:spacing w:after="0" w:line="220" w:lineRule="exact"/>
              <w:jc w:val="left"/>
              <w:rPr>
                <w:rFonts w:ascii="Courier New" w:eastAsia="Arial" w:hAnsi="Courier New" w:cs="Courier New"/>
                <w:color w:val="000000"/>
                <w:sz w:val="18"/>
                <w:lang w:val="fr-FR" w:bidi="x-none"/>
              </w:rPr>
            </w:pPr>
          </w:p>
        </w:tc>
        <w:tc>
          <w:tcPr>
            <w:tcW w:w="600" w:type="dxa"/>
          </w:tcPr>
          <w:p w14:paraId="5DF56851" w14:textId="77777777" w:rsidR="00CF2242" w:rsidRPr="005577A8" w:rsidRDefault="00CF2242">
            <w:pPr>
              <w:spacing w:after="0" w:line="220" w:lineRule="exact"/>
              <w:jc w:val="left"/>
              <w:rPr>
                <w:rStyle w:val="codeChar"/>
                <w:rFonts w:cs="Courier New"/>
              </w:rPr>
            </w:pPr>
            <w:r w:rsidRPr="005577A8">
              <w:rPr>
                <w:rStyle w:val="codeChar"/>
                <w:rFonts w:cs="Courier New"/>
              </w:rPr>
              <w:t>stsz</w:t>
            </w:r>
          </w:p>
        </w:tc>
        <w:tc>
          <w:tcPr>
            <w:tcW w:w="4861" w:type="dxa"/>
          </w:tcPr>
          <w:p w14:paraId="2AAFDCB8" w14:textId="77777777" w:rsidR="00CF2242" w:rsidRPr="006F5BB6" w:rsidRDefault="00CF2242">
            <w:pPr>
              <w:spacing w:after="0" w:line="220" w:lineRule="exact"/>
              <w:jc w:val="left"/>
              <w:rPr>
                <w:rFonts w:eastAsia="Arial"/>
                <w:i/>
                <w:color w:val="000000"/>
                <w:sz w:val="18"/>
                <w:lang w:bidi="x-none"/>
              </w:rPr>
            </w:pPr>
            <w:r w:rsidRPr="006F5BB6">
              <w:rPr>
                <w:rFonts w:eastAsia="Arial"/>
                <w:i/>
                <w:color w:val="000000"/>
                <w:sz w:val="18"/>
                <w:lang w:val="en-GB" w:bidi="x-none"/>
              </w:rPr>
              <w:t>sample sizes (framing)</w:t>
            </w:r>
          </w:p>
        </w:tc>
      </w:tr>
      <w:tr w:rsidR="00CF2242" w14:paraId="14214A98" w14:textId="77777777">
        <w:trPr>
          <w:jc w:val="center"/>
        </w:trPr>
        <w:tc>
          <w:tcPr>
            <w:tcW w:w="609" w:type="dxa"/>
          </w:tcPr>
          <w:p w14:paraId="744D1B0A"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600" w:type="dxa"/>
          </w:tcPr>
          <w:p w14:paraId="4D134565"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600" w:type="dxa"/>
          </w:tcPr>
          <w:p w14:paraId="775A09C8"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600" w:type="dxa"/>
          </w:tcPr>
          <w:p w14:paraId="5436328B"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700" w:type="dxa"/>
          </w:tcPr>
          <w:p w14:paraId="3E3DE61F" w14:textId="77777777" w:rsidR="00CF2242" w:rsidRPr="005577A8" w:rsidRDefault="00CF2242">
            <w:pPr>
              <w:spacing w:after="0" w:line="220" w:lineRule="exact"/>
              <w:jc w:val="left"/>
              <w:rPr>
                <w:rFonts w:ascii="Courier New" w:eastAsia="Arial" w:hAnsi="Courier New" w:cs="Courier New"/>
                <w:color w:val="000000"/>
                <w:sz w:val="18"/>
                <w:lang w:val="en-GB" w:bidi="x-none"/>
              </w:rPr>
            </w:pPr>
          </w:p>
        </w:tc>
        <w:tc>
          <w:tcPr>
            <w:tcW w:w="600" w:type="dxa"/>
          </w:tcPr>
          <w:p w14:paraId="67B2151E" w14:textId="77777777" w:rsidR="00CF2242" w:rsidRPr="005577A8" w:rsidRDefault="00CF2242">
            <w:pPr>
              <w:spacing w:after="0" w:line="220" w:lineRule="exact"/>
              <w:jc w:val="left"/>
              <w:rPr>
                <w:rStyle w:val="codeChar"/>
                <w:rFonts w:cs="Courier New"/>
              </w:rPr>
            </w:pPr>
            <w:r w:rsidRPr="005577A8">
              <w:rPr>
                <w:rStyle w:val="codeChar"/>
                <w:rFonts w:cs="Courier New"/>
              </w:rPr>
              <w:t>stsc</w:t>
            </w:r>
          </w:p>
        </w:tc>
        <w:tc>
          <w:tcPr>
            <w:tcW w:w="4861" w:type="dxa"/>
          </w:tcPr>
          <w:p w14:paraId="35E10248" w14:textId="77777777" w:rsidR="00CF2242" w:rsidRPr="006F5BB6" w:rsidRDefault="00CF2242">
            <w:pPr>
              <w:spacing w:after="0" w:line="220" w:lineRule="exact"/>
              <w:jc w:val="left"/>
              <w:rPr>
                <w:rFonts w:eastAsia="Arial"/>
                <w:i/>
                <w:color w:val="000000"/>
                <w:sz w:val="18"/>
                <w:lang w:bidi="x-none"/>
              </w:rPr>
            </w:pPr>
            <w:r w:rsidRPr="006F5BB6">
              <w:rPr>
                <w:rFonts w:eastAsia="Arial"/>
                <w:i/>
                <w:color w:val="000000"/>
                <w:sz w:val="18"/>
                <w:lang w:val="en-GB" w:bidi="x-none"/>
              </w:rPr>
              <w:t>sample-to-chunk, partial data-offset information</w:t>
            </w:r>
          </w:p>
        </w:tc>
      </w:tr>
      <w:tr w:rsidR="00CF2242" w14:paraId="1546F60D" w14:textId="77777777">
        <w:trPr>
          <w:jc w:val="center"/>
        </w:trPr>
        <w:tc>
          <w:tcPr>
            <w:tcW w:w="609" w:type="dxa"/>
          </w:tcPr>
          <w:p w14:paraId="5C3752CD"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600" w:type="dxa"/>
          </w:tcPr>
          <w:p w14:paraId="51707B68"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600" w:type="dxa"/>
          </w:tcPr>
          <w:p w14:paraId="633B2510"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600" w:type="dxa"/>
          </w:tcPr>
          <w:p w14:paraId="6F09C04F"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700" w:type="dxa"/>
          </w:tcPr>
          <w:p w14:paraId="64238D4F" w14:textId="77777777" w:rsidR="00CF2242" w:rsidRPr="005577A8" w:rsidRDefault="00CF2242">
            <w:pPr>
              <w:spacing w:after="0" w:line="220" w:lineRule="exact"/>
              <w:jc w:val="left"/>
              <w:rPr>
                <w:rFonts w:ascii="Courier New" w:eastAsia="Arial" w:hAnsi="Courier New" w:cs="Courier New"/>
                <w:color w:val="000000"/>
                <w:sz w:val="18"/>
                <w:lang w:val="en-GB" w:bidi="x-none"/>
              </w:rPr>
            </w:pPr>
          </w:p>
        </w:tc>
        <w:tc>
          <w:tcPr>
            <w:tcW w:w="600" w:type="dxa"/>
          </w:tcPr>
          <w:p w14:paraId="42F0FE38" w14:textId="77777777" w:rsidR="00CF2242" w:rsidRPr="005577A8" w:rsidRDefault="00CF2242">
            <w:pPr>
              <w:spacing w:after="0" w:line="220" w:lineRule="exact"/>
              <w:jc w:val="left"/>
              <w:rPr>
                <w:rStyle w:val="codeChar"/>
                <w:rFonts w:cs="Courier New"/>
              </w:rPr>
            </w:pPr>
            <w:r w:rsidRPr="005577A8">
              <w:rPr>
                <w:rStyle w:val="codeChar"/>
                <w:rFonts w:cs="Courier New"/>
              </w:rPr>
              <w:t>stco</w:t>
            </w:r>
          </w:p>
        </w:tc>
        <w:tc>
          <w:tcPr>
            <w:tcW w:w="4861" w:type="dxa"/>
          </w:tcPr>
          <w:p w14:paraId="3255811D" w14:textId="77777777" w:rsidR="00CF2242" w:rsidRPr="006F5BB6" w:rsidRDefault="00CF2242">
            <w:pPr>
              <w:spacing w:after="0" w:line="220" w:lineRule="exact"/>
              <w:jc w:val="left"/>
              <w:rPr>
                <w:rFonts w:eastAsia="Arial"/>
                <w:i/>
                <w:color w:val="000000"/>
                <w:sz w:val="18"/>
                <w:lang w:bidi="x-none"/>
              </w:rPr>
            </w:pPr>
            <w:r w:rsidRPr="006F5BB6">
              <w:rPr>
                <w:rFonts w:eastAsia="Arial"/>
                <w:i/>
                <w:color w:val="000000"/>
                <w:sz w:val="18"/>
                <w:lang w:val="en-GB" w:bidi="x-none"/>
              </w:rPr>
              <w:t>chunk offset, partial data-offset information</w:t>
            </w:r>
          </w:p>
        </w:tc>
      </w:tr>
      <w:tr w:rsidR="00CF2242" w14:paraId="126FE815" w14:textId="77777777">
        <w:trPr>
          <w:jc w:val="center"/>
        </w:trPr>
        <w:tc>
          <w:tcPr>
            <w:tcW w:w="609" w:type="dxa"/>
          </w:tcPr>
          <w:p w14:paraId="5E5A1342"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600" w:type="dxa"/>
          </w:tcPr>
          <w:p w14:paraId="40A1B034"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600" w:type="dxa"/>
          </w:tcPr>
          <w:p w14:paraId="15F1A3F1"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600" w:type="dxa"/>
          </w:tcPr>
          <w:p w14:paraId="722B2159"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700" w:type="dxa"/>
          </w:tcPr>
          <w:p w14:paraId="7BAB5A80" w14:textId="77777777" w:rsidR="00CF2242" w:rsidRPr="005577A8" w:rsidRDefault="00CF2242">
            <w:pPr>
              <w:spacing w:after="0" w:line="220" w:lineRule="exact"/>
              <w:jc w:val="left"/>
              <w:rPr>
                <w:rFonts w:ascii="Courier New" w:eastAsia="Arial" w:hAnsi="Courier New" w:cs="Courier New"/>
                <w:color w:val="000000"/>
                <w:sz w:val="18"/>
                <w:lang w:val="en-GB" w:bidi="x-none"/>
              </w:rPr>
            </w:pPr>
          </w:p>
        </w:tc>
        <w:tc>
          <w:tcPr>
            <w:tcW w:w="600" w:type="dxa"/>
          </w:tcPr>
          <w:p w14:paraId="77BBD469" w14:textId="77777777" w:rsidR="00CF2242" w:rsidRPr="005577A8" w:rsidRDefault="00CF2242">
            <w:pPr>
              <w:spacing w:after="0" w:line="220" w:lineRule="exact"/>
              <w:jc w:val="left"/>
              <w:rPr>
                <w:rStyle w:val="codeChar"/>
                <w:rFonts w:cs="Courier New"/>
              </w:rPr>
            </w:pPr>
            <w:r w:rsidRPr="005577A8">
              <w:rPr>
                <w:rStyle w:val="codeChar"/>
                <w:rFonts w:cs="Courier New"/>
              </w:rPr>
              <w:t>co64</w:t>
            </w:r>
          </w:p>
        </w:tc>
        <w:tc>
          <w:tcPr>
            <w:tcW w:w="4861" w:type="dxa"/>
          </w:tcPr>
          <w:p w14:paraId="7BD0C058" w14:textId="77777777" w:rsidR="00CF2242" w:rsidRPr="006F5BB6" w:rsidRDefault="00CF2242">
            <w:pPr>
              <w:spacing w:after="0" w:line="220" w:lineRule="exact"/>
              <w:jc w:val="left"/>
              <w:rPr>
                <w:rFonts w:eastAsia="Arial"/>
                <w:i/>
                <w:color w:val="000000"/>
                <w:sz w:val="18"/>
                <w:lang w:bidi="x-none"/>
              </w:rPr>
            </w:pPr>
            <w:r w:rsidRPr="006F5BB6">
              <w:rPr>
                <w:rFonts w:eastAsia="Arial"/>
                <w:i/>
                <w:color w:val="000000"/>
                <w:sz w:val="18"/>
                <w:lang w:val="en-GB" w:bidi="x-none"/>
              </w:rPr>
              <w:t>64-bit chunk offset</w:t>
            </w:r>
          </w:p>
        </w:tc>
      </w:tr>
      <w:tr w:rsidR="00CF2242" w14:paraId="56E18239" w14:textId="77777777">
        <w:trPr>
          <w:jc w:val="center"/>
        </w:trPr>
        <w:tc>
          <w:tcPr>
            <w:tcW w:w="609" w:type="dxa"/>
          </w:tcPr>
          <w:p w14:paraId="6A2727B2"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600" w:type="dxa"/>
          </w:tcPr>
          <w:p w14:paraId="7B2ACF19"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600" w:type="dxa"/>
          </w:tcPr>
          <w:p w14:paraId="3457E074"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600" w:type="dxa"/>
          </w:tcPr>
          <w:p w14:paraId="2A4A8B0C"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700" w:type="dxa"/>
          </w:tcPr>
          <w:p w14:paraId="08C51B16" w14:textId="77777777" w:rsidR="00CF2242" w:rsidRPr="005577A8" w:rsidRDefault="00CF2242">
            <w:pPr>
              <w:spacing w:after="0" w:line="220" w:lineRule="exact"/>
              <w:jc w:val="left"/>
              <w:rPr>
                <w:rFonts w:ascii="Courier New" w:eastAsia="Arial" w:hAnsi="Courier New" w:cs="Courier New"/>
                <w:color w:val="000000"/>
                <w:sz w:val="18"/>
                <w:lang w:val="en-GB" w:bidi="x-none"/>
              </w:rPr>
            </w:pPr>
          </w:p>
        </w:tc>
        <w:tc>
          <w:tcPr>
            <w:tcW w:w="600" w:type="dxa"/>
          </w:tcPr>
          <w:p w14:paraId="0CACD8A9" w14:textId="77777777" w:rsidR="00CF2242" w:rsidRPr="005577A8" w:rsidRDefault="00CF2242">
            <w:pPr>
              <w:spacing w:after="0" w:line="220" w:lineRule="exact"/>
              <w:jc w:val="left"/>
              <w:rPr>
                <w:rStyle w:val="codeChar"/>
                <w:rFonts w:cs="Courier New"/>
              </w:rPr>
            </w:pPr>
            <w:r w:rsidRPr="005577A8">
              <w:rPr>
                <w:rStyle w:val="codeChar"/>
                <w:rFonts w:cs="Courier New"/>
              </w:rPr>
              <w:t>stsh</w:t>
            </w:r>
          </w:p>
        </w:tc>
        <w:tc>
          <w:tcPr>
            <w:tcW w:w="4861" w:type="dxa"/>
          </w:tcPr>
          <w:p w14:paraId="5E0091AD" w14:textId="77777777" w:rsidR="00CF2242" w:rsidRPr="006F5BB6" w:rsidRDefault="00CF2242">
            <w:pPr>
              <w:spacing w:after="0" w:line="220" w:lineRule="exact"/>
              <w:jc w:val="left"/>
              <w:rPr>
                <w:rFonts w:eastAsia="Arial"/>
                <w:i/>
                <w:color w:val="000000"/>
                <w:sz w:val="18"/>
                <w:lang w:bidi="x-none"/>
              </w:rPr>
            </w:pPr>
            <w:r w:rsidRPr="006F5BB6">
              <w:rPr>
                <w:rFonts w:eastAsia="Arial"/>
                <w:i/>
                <w:color w:val="000000"/>
                <w:sz w:val="18"/>
                <w:lang w:val="en-GB" w:bidi="x-none"/>
              </w:rPr>
              <w:t>shadow sync</w:t>
            </w:r>
          </w:p>
        </w:tc>
      </w:tr>
      <w:tr w:rsidR="00CF2242" w:rsidRPr="00EC6C63" w14:paraId="4A072B0A" w14:textId="77777777">
        <w:trPr>
          <w:jc w:val="center"/>
        </w:trPr>
        <w:tc>
          <w:tcPr>
            <w:tcW w:w="609" w:type="dxa"/>
          </w:tcPr>
          <w:p w14:paraId="244D9F86"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600" w:type="dxa"/>
          </w:tcPr>
          <w:p w14:paraId="50ED90D9"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600" w:type="dxa"/>
          </w:tcPr>
          <w:p w14:paraId="44DAC560"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600" w:type="dxa"/>
          </w:tcPr>
          <w:p w14:paraId="17D2C6F9"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700" w:type="dxa"/>
          </w:tcPr>
          <w:p w14:paraId="0C2802CC" w14:textId="77777777" w:rsidR="00CF2242" w:rsidRPr="005577A8" w:rsidRDefault="00CF2242">
            <w:pPr>
              <w:spacing w:after="0" w:line="220" w:lineRule="exact"/>
              <w:jc w:val="left"/>
              <w:rPr>
                <w:rFonts w:ascii="Courier New" w:eastAsia="Arial" w:hAnsi="Courier New" w:cs="Courier New"/>
                <w:color w:val="000000"/>
                <w:sz w:val="18"/>
                <w:lang w:val="en-GB" w:bidi="x-none"/>
              </w:rPr>
            </w:pPr>
          </w:p>
        </w:tc>
        <w:tc>
          <w:tcPr>
            <w:tcW w:w="600" w:type="dxa"/>
          </w:tcPr>
          <w:p w14:paraId="75FFF265" w14:textId="77777777" w:rsidR="00CF2242" w:rsidRPr="005577A8" w:rsidRDefault="00CF2242">
            <w:pPr>
              <w:spacing w:after="0" w:line="220" w:lineRule="exact"/>
              <w:jc w:val="left"/>
              <w:rPr>
                <w:rStyle w:val="codeChar"/>
                <w:rFonts w:cs="Courier New"/>
              </w:rPr>
            </w:pPr>
            <w:r w:rsidRPr="005577A8">
              <w:rPr>
                <w:rStyle w:val="codeChar"/>
                <w:rFonts w:cs="Courier New"/>
              </w:rPr>
              <w:t>stdp</w:t>
            </w:r>
          </w:p>
        </w:tc>
        <w:tc>
          <w:tcPr>
            <w:tcW w:w="4861" w:type="dxa"/>
          </w:tcPr>
          <w:p w14:paraId="770305EC" w14:textId="77777777" w:rsidR="00CF2242" w:rsidRPr="006F5BB6" w:rsidRDefault="00CF2242">
            <w:pPr>
              <w:spacing w:after="0" w:line="220" w:lineRule="exact"/>
              <w:jc w:val="left"/>
              <w:rPr>
                <w:rFonts w:eastAsia="Arial"/>
                <w:i/>
                <w:color w:val="000000"/>
                <w:sz w:val="18"/>
                <w:lang w:bidi="x-none"/>
              </w:rPr>
            </w:pPr>
            <w:r w:rsidRPr="006F5BB6">
              <w:rPr>
                <w:rFonts w:eastAsia="Arial"/>
                <w:i/>
                <w:color w:val="000000"/>
                <w:sz w:val="18"/>
                <w:lang w:val="en-GB" w:bidi="x-none"/>
              </w:rPr>
              <w:t>degradation priority</w:t>
            </w:r>
          </w:p>
        </w:tc>
      </w:tr>
      <w:tr w:rsidR="00CF2242" w:rsidRPr="00EC6C63" w14:paraId="341132B1" w14:textId="77777777">
        <w:trPr>
          <w:jc w:val="center"/>
        </w:trPr>
        <w:tc>
          <w:tcPr>
            <w:tcW w:w="609" w:type="dxa"/>
          </w:tcPr>
          <w:p w14:paraId="100B05AA" w14:textId="77777777" w:rsidR="00CF2242" w:rsidRPr="005577A8" w:rsidRDefault="00CF2242">
            <w:pPr>
              <w:spacing w:after="0" w:line="220" w:lineRule="exact"/>
              <w:jc w:val="left"/>
              <w:rPr>
                <w:rFonts w:ascii="Courier New" w:eastAsia="Arial" w:hAnsi="Courier New" w:cs="Courier New"/>
                <w:color w:val="000000"/>
                <w:sz w:val="18"/>
                <w:lang w:bidi="x-none"/>
              </w:rPr>
            </w:pPr>
            <w:r w:rsidRPr="005577A8">
              <w:rPr>
                <w:rStyle w:val="codeChar"/>
                <w:rFonts w:cs="Courier New"/>
              </w:rPr>
              <w:t>mdat</w:t>
            </w:r>
          </w:p>
        </w:tc>
        <w:tc>
          <w:tcPr>
            <w:tcW w:w="600" w:type="dxa"/>
          </w:tcPr>
          <w:p w14:paraId="11E4F4DF"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600" w:type="dxa"/>
          </w:tcPr>
          <w:p w14:paraId="1792C5A3"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600" w:type="dxa"/>
          </w:tcPr>
          <w:p w14:paraId="74B4C1A6"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700" w:type="dxa"/>
          </w:tcPr>
          <w:p w14:paraId="5575E96D"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600" w:type="dxa"/>
          </w:tcPr>
          <w:p w14:paraId="2788D8A2" w14:textId="77777777" w:rsidR="00CF2242" w:rsidRPr="005577A8" w:rsidRDefault="00CF2242">
            <w:pPr>
              <w:spacing w:after="0" w:line="220" w:lineRule="exact"/>
              <w:jc w:val="left"/>
              <w:rPr>
                <w:rStyle w:val="codeChar"/>
                <w:rFonts w:cs="Courier New"/>
              </w:rPr>
            </w:pPr>
          </w:p>
        </w:tc>
        <w:tc>
          <w:tcPr>
            <w:tcW w:w="4861" w:type="dxa"/>
          </w:tcPr>
          <w:p w14:paraId="47EB971E" w14:textId="77777777" w:rsidR="00CF2242" w:rsidRPr="006F5BB6" w:rsidRDefault="00CF2242">
            <w:pPr>
              <w:spacing w:after="0" w:line="220" w:lineRule="exact"/>
              <w:jc w:val="left"/>
              <w:rPr>
                <w:rFonts w:eastAsia="Arial"/>
                <w:i/>
                <w:color w:val="000000"/>
                <w:sz w:val="18"/>
                <w:lang w:bidi="x-none"/>
              </w:rPr>
            </w:pPr>
            <w:r w:rsidRPr="006F5BB6">
              <w:rPr>
                <w:rFonts w:eastAsia="Arial"/>
                <w:i/>
                <w:color w:val="000000"/>
                <w:sz w:val="18"/>
                <w:lang w:val="en-GB" w:bidi="x-none"/>
              </w:rPr>
              <w:t>Media data container</w:t>
            </w:r>
          </w:p>
        </w:tc>
      </w:tr>
      <w:tr w:rsidR="00CF2242" w:rsidRPr="00EC6C63" w14:paraId="3B243545" w14:textId="77777777">
        <w:trPr>
          <w:jc w:val="center"/>
        </w:trPr>
        <w:tc>
          <w:tcPr>
            <w:tcW w:w="609" w:type="dxa"/>
          </w:tcPr>
          <w:p w14:paraId="12D26D25" w14:textId="77777777" w:rsidR="00CF2242" w:rsidRPr="005577A8" w:rsidRDefault="00CF2242">
            <w:pPr>
              <w:spacing w:after="0" w:line="220" w:lineRule="exact"/>
              <w:jc w:val="left"/>
              <w:rPr>
                <w:rFonts w:ascii="Courier New" w:eastAsia="Arial" w:hAnsi="Courier New" w:cs="Courier New"/>
                <w:color w:val="000000"/>
                <w:sz w:val="18"/>
                <w:lang w:bidi="x-none"/>
              </w:rPr>
            </w:pPr>
            <w:r w:rsidRPr="005577A8">
              <w:rPr>
                <w:rStyle w:val="codeChar"/>
                <w:rFonts w:cs="Courier New"/>
              </w:rPr>
              <w:t>free</w:t>
            </w:r>
          </w:p>
        </w:tc>
        <w:tc>
          <w:tcPr>
            <w:tcW w:w="600" w:type="dxa"/>
          </w:tcPr>
          <w:p w14:paraId="2DB1EACD"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600" w:type="dxa"/>
          </w:tcPr>
          <w:p w14:paraId="1D898375"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600" w:type="dxa"/>
          </w:tcPr>
          <w:p w14:paraId="3F84CFD5"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700" w:type="dxa"/>
          </w:tcPr>
          <w:p w14:paraId="6525FE49"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600" w:type="dxa"/>
          </w:tcPr>
          <w:p w14:paraId="7D992389" w14:textId="77777777" w:rsidR="00CF2242" w:rsidRPr="005577A8" w:rsidRDefault="00CF2242">
            <w:pPr>
              <w:spacing w:after="0" w:line="220" w:lineRule="exact"/>
              <w:jc w:val="left"/>
              <w:rPr>
                <w:rStyle w:val="codeChar"/>
                <w:rFonts w:cs="Courier New"/>
              </w:rPr>
            </w:pPr>
          </w:p>
        </w:tc>
        <w:tc>
          <w:tcPr>
            <w:tcW w:w="4861" w:type="dxa"/>
          </w:tcPr>
          <w:p w14:paraId="76F549FC" w14:textId="77777777" w:rsidR="00CF2242" w:rsidRPr="006F5BB6" w:rsidRDefault="00CF2242">
            <w:pPr>
              <w:spacing w:after="0" w:line="220" w:lineRule="exact"/>
              <w:jc w:val="left"/>
              <w:rPr>
                <w:rFonts w:eastAsia="Arial"/>
                <w:i/>
                <w:color w:val="000000"/>
                <w:sz w:val="18"/>
                <w:lang w:bidi="x-none"/>
              </w:rPr>
            </w:pPr>
            <w:r w:rsidRPr="006F5BB6">
              <w:rPr>
                <w:rFonts w:eastAsia="Arial"/>
                <w:i/>
                <w:color w:val="000000"/>
                <w:sz w:val="18"/>
                <w:lang w:val="en-GB" w:bidi="x-none"/>
              </w:rPr>
              <w:t>free space</w:t>
            </w:r>
          </w:p>
        </w:tc>
      </w:tr>
      <w:tr w:rsidR="00CF2242" w:rsidRPr="00EC6C63" w14:paraId="65815479" w14:textId="77777777">
        <w:trPr>
          <w:jc w:val="center"/>
        </w:trPr>
        <w:tc>
          <w:tcPr>
            <w:tcW w:w="609" w:type="dxa"/>
          </w:tcPr>
          <w:p w14:paraId="771C611E" w14:textId="77777777" w:rsidR="00CF2242" w:rsidRPr="005577A8" w:rsidRDefault="00CF2242">
            <w:pPr>
              <w:spacing w:after="0" w:line="220" w:lineRule="exact"/>
              <w:jc w:val="left"/>
              <w:rPr>
                <w:rFonts w:ascii="Courier New" w:eastAsia="Arial" w:hAnsi="Courier New" w:cs="Courier New"/>
                <w:color w:val="000000"/>
                <w:sz w:val="18"/>
                <w:lang w:bidi="x-none"/>
              </w:rPr>
            </w:pPr>
            <w:r w:rsidRPr="005577A8">
              <w:rPr>
                <w:rStyle w:val="codeChar"/>
                <w:rFonts w:cs="Courier New"/>
              </w:rPr>
              <w:t>skip</w:t>
            </w:r>
          </w:p>
        </w:tc>
        <w:tc>
          <w:tcPr>
            <w:tcW w:w="600" w:type="dxa"/>
          </w:tcPr>
          <w:p w14:paraId="16C6BFED"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600" w:type="dxa"/>
          </w:tcPr>
          <w:p w14:paraId="61BD9CAB"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600" w:type="dxa"/>
          </w:tcPr>
          <w:p w14:paraId="42304774"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700" w:type="dxa"/>
          </w:tcPr>
          <w:p w14:paraId="5132063B"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600" w:type="dxa"/>
          </w:tcPr>
          <w:p w14:paraId="0725DE27" w14:textId="77777777" w:rsidR="00CF2242" w:rsidRPr="005577A8" w:rsidRDefault="00CF2242">
            <w:pPr>
              <w:spacing w:after="0" w:line="220" w:lineRule="exact"/>
              <w:jc w:val="left"/>
              <w:rPr>
                <w:rStyle w:val="codeChar"/>
                <w:rFonts w:cs="Courier New"/>
              </w:rPr>
            </w:pPr>
          </w:p>
        </w:tc>
        <w:tc>
          <w:tcPr>
            <w:tcW w:w="4861" w:type="dxa"/>
          </w:tcPr>
          <w:p w14:paraId="52C8340A" w14:textId="77777777" w:rsidR="00CF2242" w:rsidRPr="006F5BB6" w:rsidRDefault="00CF2242">
            <w:pPr>
              <w:spacing w:after="0" w:line="220" w:lineRule="exact"/>
              <w:jc w:val="left"/>
              <w:rPr>
                <w:rFonts w:eastAsia="Arial"/>
                <w:i/>
                <w:color w:val="000000"/>
                <w:sz w:val="18"/>
                <w:lang w:bidi="x-none"/>
              </w:rPr>
            </w:pPr>
            <w:r w:rsidRPr="006F5BB6">
              <w:rPr>
                <w:rFonts w:eastAsia="Arial"/>
                <w:i/>
                <w:color w:val="000000"/>
                <w:sz w:val="18"/>
                <w:lang w:val="en-GB" w:bidi="x-none"/>
              </w:rPr>
              <w:t>free space</w:t>
            </w:r>
          </w:p>
        </w:tc>
      </w:tr>
      <w:tr w:rsidR="00CF2242" w:rsidRPr="00EC6C63" w14:paraId="1449F0D4" w14:textId="77777777">
        <w:trPr>
          <w:jc w:val="center"/>
        </w:trPr>
        <w:tc>
          <w:tcPr>
            <w:tcW w:w="609" w:type="dxa"/>
          </w:tcPr>
          <w:p w14:paraId="2D9294ED" w14:textId="77777777" w:rsidR="00CF2242" w:rsidRPr="005577A8" w:rsidRDefault="00CF2242">
            <w:pPr>
              <w:spacing w:after="0" w:line="220" w:lineRule="exact"/>
              <w:jc w:val="left"/>
              <w:rPr>
                <w:rFonts w:ascii="Courier New" w:eastAsia="Arial" w:hAnsi="Courier New" w:cs="Courier New"/>
                <w:color w:val="000000"/>
                <w:sz w:val="18"/>
                <w:lang w:bidi="x-none"/>
              </w:rPr>
            </w:pPr>
            <w:r w:rsidRPr="005577A8">
              <w:rPr>
                <w:rStyle w:val="codeChar"/>
                <w:rFonts w:cs="Courier New"/>
              </w:rPr>
              <w:t>udta</w:t>
            </w:r>
          </w:p>
        </w:tc>
        <w:tc>
          <w:tcPr>
            <w:tcW w:w="600" w:type="dxa"/>
          </w:tcPr>
          <w:p w14:paraId="6B68224F"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600" w:type="dxa"/>
          </w:tcPr>
          <w:p w14:paraId="14F92537"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600" w:type="dxa"/>
          </w:tcPr>
          <w:p w14:paraId="351573D7"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700" w:type="dxa"/>
          </w:tcPr>
          <w:p w14:paraId="1309D62D"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600" w:type="dxa"/>
          </w:tcPr>
          <w:p w14:paraId="7B6A325E" w14:textId="77777777" w:rsidR="00CF2242" w:rsidRPr="005577A8" w:rsidRDefault="00CF2242">
            <w:pPr>
              <w:spacing w:after="0" w:line="220" w:lineRule="exact"/>
              <w:jc w:val="left"/>
              <w:rPr>
                <w:rStyle w:val="codeChar"/>
                <w:rFonts w:cs="Courier New"/>
              </w:rPr>
            </w:pPr>
          </w:p>
        </w:tc>
        <w:tc>
          <w:tcPr>
            <w:tcW w:w="4861" w:type="dxa"/>
          </w:tcPr>
          <w:p w14:paraId="341B3EEE" w14:textId="77777777" w:rsidR="00CF2242" w:rsidRPr="006F5BB6" w:rsidRDefault="00CF2242">
            <w:pPr>
              <w:spacing w:after="0" w:line="220" w:lineRule="exact"/>
              <w:jc w:val="left"/>
              <w:rPr>
                <w:rFonts w:eastAsia="Arial"/>
                <w:i/>
                <w:color w:val="000000"/>
                <w:sz w:val="18"/>
                <w:lang w:bidi="x-none"/>
              </w:rPr>
            </w:pPr>
            <w:r w:rsidRPr="006F5BB6">
              <w:rPr>
                <w:rFonts w:eastAsia="Arial"/>
                <w:i/>
                <w:color w:val="000000"/>
                <w:sz w:val="18"/>
                <w:lang w:val="en-GB" w:bidi="x-none"/>
              </w:rPr>
              <w:t>user-data, copyright etc.</w:t>
            </w:r>
          </w:p>
        </w:tc>
      </w:tr>
      <w:tr w:rsidR="00CF2242" w14:paraId="7E16467E" w14:textId="77777777">
        <w:trPr>
          <w:jc w:val="center"/>
        </w:trPr>
        <w:tc>
          <w:tcPr>
            <w:tcW w:w="609" w:type="dxa"/>
            <w:tcBorders>
              <w:top w:val="single" w:sz="4" w:space="0" w:color="auto"/>
              <w:left w:val="single" w:sz="4" w:space="0" w:color="auto"/>
              <w:bottom w:val="single" w:sz="4" w:space="0" w:color="auto"/>
              <w:right w:val="single" w:sz="4" w:space="0" w:color="auto"/>
            </w:tcBorders>
          </w:tcPr>
          <w:p w14:paraId="73A8A99D" w14:textId="77777777" w:rsidR="00CF2242" w:rsidRPr="005577A8" w:rsidRDefault="00CF2242">
            <w:pPr>
              <w:spacing w:after="0" w:line="220" w:lineRule="exact"/>
              <w:jc w:val="left"/>
              <w:rPr>
                <w:rFonts w:ascii="Courier New" w:eastAsia="Arial" w:hAnsi="Courier New" w:cs="Courier New"/>
                <w:color w:val="000000"/>
                <w:sz w:val="18"/>
                <w:lang w:bidi="x-none"/>
              </w:rPr>
            </w:pPr>
            <w:r w:rsidRPr="005577A8">
              <w:rPr>
                <w:rStyle w:val="codeChar"/>
                <w:rFonts w:cs="Courier New"/>
              </w:rPr>
              <w:t>ftyp</w:t>
            </w:r>
          </w:p>
        </w:tc>
        <w:tc>
          <w:tcPr>
            <w:tcW w:w="600" w:type="dxa"/>
            <w:tcBorders>
              <w:top w:val="single" w:sz="4" w:space="0" w:color="auto"/>
              <w:left w:val="single" w:sz="4" w:space="0" w:color="auto"/>
              <w:bottom w:val="single" w:sz="4" w:space="0" w:color="auto"/>
              <w:right w:val="single" w:sz="4" w:space="0" w:color="auto"/>
            </w:tcBorders>
          </w:tcPr>
          <w:p w14:paraId="287FD982"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600" w:type="dxa"/>
            <w:tcBorders>
              <w:top w:val="single" w:sz="4" w:space="0" w:color="auto"/>
              <w:left w:val="single" w:sz="4" w:space="0" w:color="auto"/>
              <w:bottom w:val="single" w:sz="4" w:space="0" w:color="auto"/>
              <w:right w:val="single" w:sz="4" w:space="0" w:color="auto"/>
            </w:tcBorders>
          </w:tcPr>
          <w:p w14:paraId="4BC8123D"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600" w:type="dxa"/>
            <w:tcBorders>
              <w:top w:val="single" w:sz="4" w:space="0" w:color="auto"/>
              <w:left w:val="single" w:sz="4" w:space="0" w:color="auto"/>
              <w:bottom w:val="single" w:sz="4" w:space="0" w:color="auto"/>
              <w:right w:val="single" w:sz="4" w:space="0" w:color="auto"/>
            </w:tcBorders>
          </w:tcPr>
          <w:p w14:paraId="557088F9"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700" w:type="dxa"/>
            <w:tcBorders>
              <w:top w:val="single" w:sz="4" w:space="0" w:color="auto"/>
              <w:left w:val="single" w:sz="4" w:space="0" w:color="auto"/>
              <w:bottom w:val="single" w:sz="4" w:space="0" w:color="auto"/>
              <w:right w:val="single" w:sz="4" w:space="0" w:color="auto"/>
            </w:tcBorders>
          </w:tcPr>
          <w:p w14:paraId="594397FD"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600" w:type="dxa"/>
            <w:tcBorders>
              <w:top w:val="single" w:sz="4" w:space="0" w:color="auto"/>
              <w:left w:val="single" w:sz="4" w:space="0" w:color="auto"/>
              <w:bottom w:val="single" w:sz="4" w:space="0" w:color="auto"/>
              <w:right w:val="single" w:sz="4" w:space="0" w:color="auto"/>
            </w:tcBorders>
          </w:tcPr>
          <w:p w14:paraId="112AB575" w14:textId="77777777" w:rsidR="00CF2242" w:rsidRPr="005577A8" w:rsidRDefault="00CF2242">
            <w:pPr>
              <w:spacing w:after="0" w:line="220" w:lineRule="exact"/>
              <w:jc w:val="left"/>
              <w:rPr>
                <w:rStyle w:val="codeChar"/>
                <w:rFonts w:cs="Courier New"/>
              </w:rPr>
            </w:pPr>
          </w:p>
        </w:tc>
        <w:tc>
          <w:tcPr>
            <w:tcW w:w="4861" w:type="dxa"/>
            <w:tcBorders>
              <w:top w:val="single" w:sz="4" w:space="0" w:color="auto"/>
              <w:left w:val="single" w:sz="4" w:space="0" w:color="auto"/>
              <w:bottom w:val="single" w:sz="4" w:space="0" w:color="auto"/>
              <w:right w:val="single" w:sz="4" w:space="0" w:color="auto"/>
            </w:tcBorders>
          </w:tcPr>
          <w:p w14:paraId="2E7FF63D" w14:textId="77777777" w:rsidR="00CF2242" w:rsidRPr="006F5BB6" w:rsidRDefault="00CF2242">
            <w:pPr>
              <w:spacing w:after="0" w:line="220" w:lineRule="exact"/>
              <w:jc w:val="left"/>
              <w:rPr>
                <w:rFonts w:eastAsia="Arial"/>
                <w:i/>
                <w:color w:val="000000"/>
                <w:sz w:val="18"/>
                <w:lang w:bidi="x-none"/>
              </w:rPr>
            </w:pPr>
            <w:r w:rsidRPr="006F5BB6">
              <w:rPr>
                <w:rFonts w:eastAsia="Arial"/>
                <w:i/>
                <w:color w:val="000000"/>
                <w:sz w:val="18"/>
                <w:lang w:val="en-GB" w:bidi="x-none"/>
              </w:rPr>
              <w:t>file type and compatibility</w:t>
            </w:r>
          </w:p>
        </w:tc>
      </w:tr>
      <w:tr w:rsidR="00CF2242" w14:paraId="3EA9C0C1" w14:textId="77777777">
        <w:trPr>
          <w:jc w:val="center"/>
        </w:trPr>
        <w:tc>
          <w:tcPr>
            <w:tcW w:w="609" w:type="dxa"/>
            <w:tcBorders>
              <w:top w:val="single" w:sz="4" w:space="0" w:color="auto"/>
              <w:left w:val="single" w:sz="4" w:space="0" w:color="auto"/>
              <w:bottom w:val="single" w:sz="4" w:space="0" w:color="auto"/>
              <w:right w:val="single" w:sz="4" w:space="0" w:color="auto"/>
            </w:tcBorders>
          </w:tcPr>
          <w:p w14:paraId="379B42CA"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600" w:type="dxa"/>
            <w:tcBorders>
              <w:top w:val="single" w:sz="4" w:space="0" w:color="auto"/>
              <w:left w:val="single" w:sz="4" w:space="0" w:color="auto"/>
              <w:bottom w:val="single" w:sz="4" w:space="0" w:color="auto"/>
              <w:right w:val="single" w:sz="4" w:space="0" w:color="auto"/>
            </w:tcBorders>
          </w:tcPr>
          <w:p w14:paraId="5A5E1254"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600" w:type="dxa"/>
            <w:tcBorders>
              <w:top w:val="single" w:sz="4" w:space="0" w:color="auto"/>
              <w:left w:val="single" w:sz="4" w:space="0" w:color="auto"/>
              <w:bottom w:val="single" w:sz="4" w:space="0" w:color="auto"/>
              <w:right w:val="single" w:sz="4" w:space="0" w:color="auto"/>
            </w:tcBorders>
          </w:tcPr>
          <w:p w14:paraId="65F1FD46"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600" w:type="dxa"/>
            <w:tcBorders>
              <w:top w:val="single" w:sz="4" w:space="0" w:color="auto"/>
              <w:left w:val="single" w:sz="4" w:space="0" w:color="auto"/>
              <w:bottom w:val="single" w:sz="4" w:space="0" w:color="auto"/>
              <w:right w:val="single" w:sz="4" w:space="0" w:color="auto"/>
            </w:tcBorders>
          </w:tcPr>
          <w:p w14:paraId="0F8E61B1"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700" w:type="dxa"/>
            <w:tcBorders>
              <w:top w:val="single" w:sz="4" w:space="0" w:color="auto"/>
              <w:left w:val="single" w:sz="4" w:space="0" w:color="auto"/>
              <w:bottom w:val="single" w:sz="4" w:space="0" w:color="auto"/>
              <w:right w:val="single" w:sz="4" w:space="0" w:color="auto"/>
            </w:tcBorders>
          </w:tcPr>
          <w:p w14:paraId="64466F0F" w14:textId="77777777" w:rsidR="00CF2242" w:rsidRPr="005577A8" w:rsidRDefault="00CF2242">
            <w:pPr>
              <w:spacing w:after="0" w:line="220" w:lineRule="exact"/>
              <w:jc w:val="left"/>
              <w:rPr>
                <w:rFonts w:ascii="Courier New" w:eastAsia="Arial" w:hAnsi="Courier New" w:cs="Courier New"/>
                <w:color w:val="000000"/>
                <w:sz w:val="18"/>
                <w:lang w:val="en-GB" w:bidi="x-none"/>
              </w:rPr>
            </w:pPr>
          </w:p>
        </w:tc>
        <w:tc>
          <w:tcPr>
            <w:tcW w:w="600" w:type="dxa"/>
            <w:tcBorders>
              <w:top w:val="single" w:sz="4" w:space="0" w:color="auto"/>
              <w:left w:val="single" w:sz="4" w:space="0" w:color="auto"/>
              <w:bottom w:val="single" w:sz="4" w:space="0" w:color="auto"/>
              <w:right w:val="single" w:sz="4" w:space="0" w:color="auto"/>
            </w:tcBorders>
          </w:tcPr>
          <w:p w14:paraId="7D1F6F48" w14:textId="77777777" w:rsidR="00CF2242" w:rsidRPr="005577A8" w:rsidRDefault="00CF2242">
            <w:pPr>
              <w:spacing w:after="0" w:line="220" w:lineRule="exact"/>
              <w:jc w:val="left"/>
              <w:rPr>
                <w:rStyle w:val="codeChar"/>
                <w:rFonts w:cs="Courier New"/>
              </w:rPr>
            </w:pPr>
            <w:r w:rsidRPr="005577A8">
              <w:rPr>
                <w:rStyle w:val="codeChar"/>
                <w:rFonts w:cs="Courier New"/>
              </w:rPr>
              <w:t>stz2</w:t>
            </w:r>
          </w:p>
        </w:tc>
        <w:tc>
          <w:tcPr>
            <w:tcW w:w="4861" w:type="dxa"/>
            <w:tcBorders>
              <w:top w:val="single" w:sz="4" w:space="0" w:color="auto"/>
              <w:left w:val="single" w:sz="4" w:space="0" w:color="auto"/>
              <w:bottom w:val="single" w:sz="4" w:space="0" w:color="auto"/>
              <w:right w:val="single" w:sz="4" w:space="0" w:color="auto"/>
            </w:tcBorders>
          </w:tcPr>
          <w:p w14:paraId="39FD1F62" w14:textId="77777777" w:rsidR="00CF2242" w:rsidRPr="006F5BB6" w:rsidRDefault="00CF2242">
            <w:pPr>
              <w:spacing w:after="0" w:line="220" w:lineRule="exact"/>
              <w:jc w:val="left"/>
              <w:rPr>
                <w:rFonts w:eastAsia="Arial"/>
                <w:i/>
                <w:color w:val="000000"/>
                <w:sz w:val="18"/>
                <w:lang w:bidi="x-none"/>
              </w:rPr>
            </w:pPr>
            <w:r w:rsidRPr="006F5BB6">
              <w:rPr>
                <w:rFonts w:eastAsia="Arial"/>
                <w:i/>
                <w:color w:val="000000"/>
                <w:sz w:val="18"/>
                <w:lang w:val="en-GB" w:bidi="x-none"/>
              </w:rPr>
              <w:t>compact sample sizes (framing)</w:t>
            </w:r>
          </w:p>
        </w:tc>
      </w:tr>
      <w:tr w:rsidR="00CF2242" w14:paraId="31B80D5B" w14:textId="77777777">
        <w:trPr>
          <w:jc w:val="center"/>
        </w:trPr>
        <w:tc>
          <w:tcPr>
            <w:tcW w:w="609" w:type="dxa"/>
            <w:tcBorders>
              <w:top w:val="single" w:sz="4" w:space="0" w:color="auto"/>
              <w:left w:val="single" w:sz="4" w:space="0" w:color="auto"/>
              <w:bottom w:val="single" w:sz="4" w:space="0" w:color="auto"/>
              <w:right w:val="single" w:sz="4" w:space="0" w:color="auto"/>
            </w:tcBorders>
          </w:tcPr>
          <w:p w14:paraId="115470E7"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600" w:type="dxa"/>
            <w:tcBorders>
              <w:top w:val="single" w:sz="4" w:space="0" w:color="auto"/>
              <w:left w:val="single" w:sz="4" w:space="0" w:color="auto"/>
              <w:bottom w:val="single" w:sz="4" w:space="0" w:color="auto"/>
              <w:right w:val="single" w:sz="4" w:space="0" w:color="auto"/>
            </w:tcBorders>
          </w:tcPr>
          <w:p w14:paraId="6F7BF7A7"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600" w:type="dxa"/>
            <w:tcBorders>
              <w:top w:val="single" w:sz="4" w:space="0" w:color="auto"/>
              <w:left w:val="single" w:sz="4" w:space="0" w:color="auto"/>
              <w:bottom w:val="single" w:sz="4" w:space="0" w:color="auto"/>
              <w:right w:val="single" w:sz="4" w:space="0" w:color="auto"/>
            </w:tcBorders>
          </w:tcPr>
          <w:p w14:paraId="01D8A22E"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600" w:type="dxa"/>
            <w:tcBorders>
              <w:top w:val="single" w:sz="4" w:space="0" w:color="auto"/>
              <w:left w:val="single" w:sz="4" w:space="0" w:color="auto"/>
              <w:bottom w:val="single" w:sz="4" w:space="0" w:color="auto"/>
              <w:right w:val="single" w:sz="4" w:space="0" w:color="auto"/>
            </w:tcBorders>
          </w:tcPr>
          <w:p w14:paraId="6ED27063"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700" w:type="dxa"/>
            <w:tcBorders>
              <w:top w:val="single" w:sz="4" w:space="0" w:color="auto"/>
              <w:left w:val="single" w:sz="4" w:space="0" w:color="auto"/>
              <w:bottom w:val="single" w:sz="4" w:space="0" w:color="auto"/>
              <w:right w:val="single" w:sz="4" w:space="0" w:color="auto"/>
            </w:tcBorders>
          </w:tcPr>
          <w:p w14:paraId="1A2E7038" w14:textId="77777777" w:rsidR="00CF2242" w:rsidRPr="005577A8" w:rsidRDefault="00CF2242">
            <w:pPr>
              <w:spacing w:after="0" w:line="220" w:lineRule="exact"/>
              <w:jc w:val="left"/>
              <w:rPr>
                <w:rFonts w:ascii="Courier New" w:eastAsia="Arial" w:hAnsi="Courier New" w:cs="Courier New"/>
                <w:color w:val="000000"/>
                <w:sz w:val="18"/>
                <w:lang w:val="en-GB" w:bidi="x-none"/>
              </w:rPr>
            </w:pPr>
          </w:p>
        </w:tc>
        <w:tc>
          <w:tcPr>
            <w:tcW w:w="600" w:type="dxa"/>
            <w:tcBorders>
              <w:top w:val="single" w:sz="4" w:space="0" w:color="auto"/>
              <w:left w:val="single" w:sz="4" w:space="0" w:color="auto"/>
              <w:bottom w:val="single" w:sz="4" w:space="0" w:color="auto"/>
              <w:right w:val="single" w:sz="4" w:space="0" w:color="auto"/>
            </w:tcBorders>
          </w:tcPr>
          <w:p w14:paraId="0293CE44" w14:textId="77777777" w:rsidR="00CF2242" w:rsidRPr="005577A8" w:rsidRDefault="00CF2242">
            <w:pPr>
              <w:spacing w:after="0" w:line="220" w:lineRule="exact"/>
              <w:jc w:val="left"/>
              <w:rPr>
                <w:rStyle w:val="codeChar"/>
                <w:rFonts w:cs="Courier New"/>
              </w:rPr>
            </w:pPr>
            <w:r w:rsidRPr="005577A8">
              <w:rPr>
                <w:rStyle w:val="codeChar"/>
                <w:rFonts w:cs="Courier New"/>
              </w:rPr>
              <w:t>padb</w:t>
            </w:r>
          </w:p>
        </w:tc>
        <w:tc>
          <w:tcPr>
            <w:tcW w:w="4861" w:type="dxa"/>
            <w:tcBorders>
              <w:top w:val="single" w:sz="4" w:space="0" w:color="auto"/>
              <w:left w:val="single" w:sz="4" w:space="0" w:color="auto"/>
              <w:bottom w:val="single" w:sz="4" w:space="0" w:color="auto"/>
              <w:right w:val="single" w:sz="4" w:space="0" w:color="auto"/>
            </w:tcBorders>
          </w:tcPr>
          <w:p w14:paraId="7B5CC9D6" w14:textId="77777777" w:rsidR="00CF2242" w:rsidRPr="006F5BB6" w:rsidRDefault="00CF2242">
            <w:pPr>
              <w:spacing w:after="0" w:line="220" w:lineRule="exact"/>
              <w:jc w:val="left"/>
              <w:rPr>
                <w:rFonts w:eastAsia="Arial"/>
                <w:i/>
                <w:color w:val="000000"/>
                <w:sz w:val="18"/>
                <w:lang w:bidi="x-none"/>
              </w:rPr>
            </w:pPr>
            <w:r w:rsidRPr="006F5BB6">
              <w:rPr>
                <w:rFonts w:eastAsia="Arial"/>
                <w:i/>
                <w:color w:val="000000"/>
                <w:sz w:val="18"/>
                <w:lang w:val="en-GB" w:bidi="x-none"/>
              </w:rPr>
              <w:t>sample padding bits</w:t>
            </w:r>
          </w:p>
        </w:tc>
      </w:tr>
      <w:tr w:rsidR="00CF2242" w14:paraId="0DD78503" w14:textId="77777777">
        <w:trPr>
          <w:jc w:val="center"/>
        </w:trPr>
        <w:tc>
          <w:tcPr>
            <w:tcW w:w="609" w:type="dxa"/>
            <w:tcBorders>
              <w:top w:val="single" w:sz="4" w:space="0" w:color="auto"/>
              <w:left w:val="single" w:sz="4" w:space="0" w:color="auto"/>
              <w:bottom w:val="single" w:sz="4" w:space="0" w:color="auto"/>
              <w:right w:val="single" w:sz="4" w:space="0" w:color="auto"/>
            </w:tcBorders>
          </w:tcPr>
          <w:p w14:paraId="7CE53B24" w14:textId="77777777" w:rsidR="00CF2242" w:rsidRPr="005577A8" w:rsidRDefault="00CF2242">
            <w:pPr>
              <w:spacing w:after="0" w:line="220" w:lineRule="exact"/>
              <w:jc w:val="left"/>
              <w:rPr>
                <w:rFonts w:ascii="Courier New" w:eastAsia="Arial" w:hAnsi="Courier New" w:cs="Courier New"/>
                <w:color w:val="000000"/>
                <w:sz w:val="18"/>
                <w:lang w:val="en-GB" w:bidi="x-none"/>
              </w:rPr>
            </w:pPr>
          </w:p>
        </w:tc>
        <w:tc>
          <w:tcPr>
            <w:tcW w:w="600" w:type="dxa"/>
            <w:tcBorders>
              <w:top w:val="single" w:sz="4" w:space="0" w:color="auto"/>
              <w:left w:val="single" w:sz="4" w:space="0" w:color="auto"/>
              <w:bottom w:val="single" w:sz="4" w:space="0" w:color="auto"/>
              <w:right w:val="single" w:sz="4" w:space="0" w:color="auto"/>
            </w:tcBorders>
          </w:tcPr>
          <w:p w14:paraId="011AC12E" w14:textId="77777777" w:rsidR="00CF2242" w:rsidRPr="005577A8" w:rsidRDefault="00CF2242">
            <w:pPr>
              <w:spacing w:after="0" w:line="220" w:lineRule="exact"/>
              <w:jc w:val="left"/>
              <w:rPr>
                <w:rFonts w:ascii="Courier New" w:eastAsia="Arial" w:hAnsi="Courier New" w:cs="Courier New"/>
                <w:color w:val="000000"/>
                <w:sz w:val="18"/>
                <w:lang w:bidi="x-none"/>
              </w:rPr>
            </w:pPr>
            <w:r w:rsidRPr="005577A8">
              <w:rPr>
                <w:rStyle w:val="codeChar"/>
                <w:rFonts w:cs="Courier New"/>
              </w:rPr>
              <w:t>mvex</w:t>
            </w:r>
          </w:p>
        </w:tc>
        <w:tc>
          <w:tcPr>
            <w:tcW w:w="600" w:type="dxa"/>
            <w:tcBorders>
              <w:top w:val="single" w:sz="4" w:space="0" w:color="auto"/>
              <w:left w:val="single" w:sz="4" w:space="0" w:color="auto"/>
              <w:bottom w:val="single" w:sz="4" w:space="0" w:color="auto"/>
              <w:right w:val="single" w:sz="4" w:space="0" w:color="auto"/>
            </w:tcBorders>
          </w:tcPr>
          <w:p w14:paraId="7A71A0CE"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600" w:type="dxa"/>
            <w:tcBorders>
              <w:top w:val="single" w:sz="4" w:space="0" w:color="auto"/>
              <w:left w:val="single" w:sz="4" w:space="0" w:color="auto"/>
              <w:bottom w:val="single" w:sz="4" w:space="0" w:color="auto"/>
              <w:right w:val="single" w:sz="4" w:space="0" w:color="auto"/>
            </w:tcBorders>
          </w:tcPr>
          <w:p w14:paraId="7432E749"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700" w:type="dxa"/>
            <w:tcBorders>
              <w:top w:val="single" w:sz="4" w:space="0" w:color="auto"/>
              <w:left w:val="single" w:sz="4" w:space="0" w:color="auto"/>
              <w:bottom w:val="single" w:sz="4" w:space="0" w:color="auto"/>
              <w:right w:val="single" w:sz="4" w:space="0" w:color="auto"/>
            </w:tcBorders>
          </w:tcPr>
          <w:p w14:paraId="5FDFC8D7"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600" w:type="dxa"/>
            <w:tcBorders>
              <w:top w:val="single" w:sz="4" w:space="0" w:color="auto"/>
              <w:left w:val="single" w:sz="4" w:space="0" w:color="auto"/>
              <w:bottom w:val="single" w:sz="4" w:space="0" w:color="auto"/>
              <w:right w:val="single" w:sz="4" w:space="0" w:color="auto"/>
            </w:tcBorders>
          </w:tcPr>
          <w:p w14:paraId="2728BA8C" w14:textId="77777777" w:rsidR="00CF2242" w:rsidRPr="005577A8" w:rsidRDefault="00CF2242">
            <w:pPr>
              <w:spacing w:after="0" w:line="220" w:lineRule="exact"/>
              <w:jc w:val="left"/>
              <w:rPr>
                <w:rStyle w:val="codeChar"/>
                <w:rFonts w:cs="Courier New"/>
              </w:rPr>
            </w:pPr>
          </w:p>
        </w:tc>
        <w:tc>
          <w:tcPr>
            <w:tcW w:w="4861" w:type="dxa"/>
            <w:tcBorders>
              <w:top w:val="single" w:sz="4" w:space="0" w:color="auto"/>
              <w:left w:val="single" w:sz="4" w:space="0" w:color="auto"/>
              <w:bottom w:val="single" w:sz="4" w:space="0" w:color="auto"/>
              <w:right w:val="single" w:sz="4" w:space="0" w:color="auto"/>
            </w:tcBorders>
          </w:tcPr>
          <w:p w14:paraId="6089498D" w14:textId="77777777" w:rsidR="00CF2242" w:rsidRPr="006F5BB6" w:rsidRDefault="00CF2242">
            <w:pPr>
              <w:spacing w:after="0" w:line="220" w:lineRule="exact"/>
              <w:jc w:val="left"/>
              <w:rPr>
                <w:rFonts w:eastAsia="Arial"/>
                <w:i/>
                <w:color w:val="000000"/>
                <w:sz w:val="18"/>
                <w:lang w:bidi="x-none"/>
              </w:rPr>
            </w:pPr>
            <w:r w:rsidRPr="006F5BB6">
              <w:rPr>
                <w:rFonts w:eastAsia="Arial"/>
                <w:i/>
                <w:color w:val="000000"/>
                <w:sz w:val="18"/>
                <w:lang w:val="en-GB" w:bidi="x-none"/>
              </w:rPr>
              <w:t>movie extends box</w:t>
            </w:r>
          </w:p>
        </w:tc>
      </w:tr>
      <w:tr w:rsidR="00CF2242" w14:paraId="34230D25" w14:textId="77777777">
        <w:trPr>
          <w:jc w:val="center"/>
        </w:trPr>
        <w:tc>
          <w:tcPr>
            <w:tcW w:w="609" w:type="dxa"/>
            <w:tcBorders>
              <w:top w:val="single" w:sz="4" w:space="0" w:color="auto"/>
              <w:left w:val="single" w:sz="4" w:space="0" w:color="auto"/>
              <w:bottom w:val="single" w:sz="4" w:space="0" w:color="auto"/>
              <w:right w:val="single" w:sz="4" w:space="0" w:color="auto"/>
            </w:tcBorders>
          </w:tcPr>
          <w:p w14:paraId="20166EF3"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600" w:type="dxa"/>
            <w:tcBorders>
              <w:top w:val="single" w:sz="4" w:space="0" w:color="auto"/>
              <w:left w:val="single" w:sz="4" w:space="0" w:color="auto"/>
              <w:bottom w:val="single" w:sz="4" w:space="0" w:color="auto"/>
              <w:right w:val="single" w:sz="4" w:space="0" w:color="auto"/>
            </w:tcBorders>
          </w:tcPr>
          <w:p w14:paraId="17AB3639" w14:textId="77777777" w:rsidR="00CF2242" w:rsidRPr="005577A8" w:rsidRDefault="00CF2242">
            <w:pPr>
              <w:spacing w:after="0" w:line="220" w:lineRule="exact"/>
              <w:jc w:val="left"/>
              <w:rPr>
                <w:rFonts w:ascii="Courier New" w:eastAsia="Arial" w:hAnsi="Courier New" w:cs="Courier New"/>
                <w:color w:val="000000"/>
                <w:sz w:val="18"/>
                <w:lang w:val="en-GB" w:bidi="x-none"/>
              </w:rPr>
            </w:pPr>
          </w:p>
        </w:tc>
        <w:tc>
          <w:tcPr>
            <w:tcW w:w="600" w:type="dxa"/>
            <w:tcBorders>
              <w:top w:val="single" w:sz="4" w:space="0" w:color="auto"/>
              <w:left w:val="single" w:sz="4" w:space="0" w:color="auto"/>
              <w:bottom w:val="single" w:sz="4" w:space="0" w:color="auto"/>
              <w:right w:val="single" w:sz="4" w:space="0" w:color="auto"/>
            </w:tcBorders>
          </w:tcPr>
          <w:p w14:paraId="1E4BE94C" w14:textId="77777777" w:rsidR="00CF2242" w:rsidRPr="005577A8" w:rsidRDefault="00CF2242">
            <w:pPr>
              <w:spacing w:after="0" w:line="220" w:lineRule="exact"/>
              <w:jc w:val="left"/>
              <w:rPr>
                <w:rFonts w:ascii="Courier New" w:eastAsia="Arial" w:hAnsi="Courier New" w:cs="Courier New"/>
                <w:color w:val="000000"/>
                <w:sz w:val="18"/>
                <w:lang w:bidi="x-none"/>
              </w:rPr>
            </w:pPr>
            <w:r w:rsidRPr="005577A8">
              <w:rPr>
                <w:rStyle w:val="codeChar"/>
                <w:rFonts w:cs="Courier New"/>
              </w:rPr>
              <w:t>mehd</w:t>
            </w:r>
          </w:p>
        </w:tc>
        <w:tc>
          <w:tcPr>
            <w:tcW w:w="600" w:type="dxa"/>
            <w:tcBorders>
              <w:top w:val="single" w:sz="4" w:space="0" w:color="auto"/>
              <w:left w:val="single" w:sz="4" w:space="0" w:color="auto"/>
              <w:bottom w:val="single" w:sz="4" w:space="0" w:color="auto"/>
              <w:right w:val="single" w:sz="4" w:space="0" w:color="auto"/>
            </w:tcBorders>
          </w:tcPr>
          <w:p w14:paraId="6141D21D"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700" w:type="dxa"/>
            <w:tcBorders>
              <w:top w:val="single" w:sz="4" w:space="0" w:color="auto"/>
              <w:left w:val="single" w:sz="4" w:space="0" w:color="auto"/>
              <w:bottom w:val="single" w:sz="4" w:space="0" w:color="auto"/>
              <w:right w:val="single" w:sz="4" w:space="0" w:color="auto"/>
            </w:tcBorders>
          </w:tcPr>
          <w:p w14:paraId="352683A5"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600" w:type="dxa"/>
            <w:tcBorders>
              <w:top w:val="single" w:sz="4" w:space="0" w:color="auto"/>
              <w:left w:val="single" w:sz="4" w:space="0" w:color="auto"/>
              <w:bottom w:val="single" w:sz="4" w:space="0" w:color="auto"/>
              <w:right w:val="single" w:sz="4" w:space="0" w:color="auto"/>
            </w:tcBorders>
          </w:tcPr>
          <w:p w14:paraId="21951401" w14:textId="77777777" w:rsidR="00CF2242" w:rsidRPr="005577A8" w:rsidRDefault="00CF2242">
            <w:pPr>
              <w:spacing w:after="0" w:line="220" w:lineRule="exact"/>
              <w:jc w:val="left"/>
              <w:rPr>
                <w:rStyle w:val="codeChar"/>
                <w:rFonts w:cs="Courier New"/>
              </w:rPr>
            </w:pPr>
          </w:p>
        </w:tc>
        <w:tc>
          <w:tcPr>
            <w:tcW w:w="4861" w:type="dxa"/>
            <w:tcBorders>
              <w:top w:val="single" w:sz="4" w:space="0" w:color="auto"/>
              <w:left w:val="single" w:sz="4" w:space="0" w:color="auto"/>
              <w:bottom w:val="single" w:sz="4" w:space="0" w:color="auto"/>
              <w:right w:val="single" w:sz="4" w:space="0" w:color="auto"/>
            </w:tcBorders>
          </w:tcPr>
          <w:p w14:paraId="6F2D33A4" w14:textId="77777777" w:rsidR="00CF2242" w:rsidRPr="006F5BB6" w:rsidRDefault="00CF2242">
            <w:pPr>
              <w:spacing w:after="0" w:line="220" w:lineRule="exact"/>
              <w:jc w:val="left"/>
              <w:rPr>
                <w:rFonts w:eastAsia="Arial"/>
                <w:i/>
                <w:color w:val="000000"/>
                <w:sz w:val="18"/>
                <w:lang w:bidi="x-none"/>
              </w:rPr>
            </w:pPr>
            <w:r w:rsidRPr="006F5BB6">
              <w:rPr>
                <w:rFonts w:eastAsia="Arial"/>
                <w:i/>
                <w:color w:val="000000"/>
                <w:sz w:val="18"/>
                <w:lang w:val="en-GB" w:bidi="x-none"/>
              </w:rPr>
              <w:t>movie extends header box</w:t>
            </w:r>
          </w:p>
        </w:tc>
      </w:tr>
      <w:tr w:rsidR="00CF2242" w:rsidRPr="00EC6C63" w14:paraId="5743A9EC" w14:textId="77777777">
        <w:trPr>
          <w:jc w:val="center"/>
        </w:trPr>
        <w:tc>
          <w:tcPr>
            <w:tcW w:w="609" w:type="dxa"/>
            <w:tcBorders>
              <w:top w:val="single" w:sz="4" w:space="0" w:color="auto"/>
              <w:left w:val="single" w:sz="4" w:space="0" w:color="auto"/>
              <w:bottom w:val="single" w:sz="4" w:space="0" w:color="auto"/>
              <w:right w:val="single" w:sz="4" w:space="0" w:color="auto"/>
            </w:tcBorders>
          </w:tcPr>
          <w:p w14:paraId="3FBC13F1"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600" w:type="dxa"/>
            <w:tcBorders>
              <w:top w:val="single" w:sz="4" w:space="0" w:color="auto"/>
              <w:left w:val="single" w:sz="4" w:space="0" w:color="auto"/>
              <w:bottom w:val="single" w:sz="4" w:space="0" w:color="auto"/>
              <w:right w:val="single" w:sz="4" w:space="0" w:color="auto"/>
            </w:tcBorders>
          </w:tcPr>
          <w:p w14:paraId="2D55D3AD" w14:textId="77777777" w:rsidR="00CF2242" w:rsidRPr="005577A8" w:rsidRDefault="00CF2242">
            <w:pPr>
              <w:spacing w:after="0" w:line="220" w:lineRule="exact"/>
              <w:jc w:val="left"/>
              <w:rPr>
                <w:rFonts w:ascii="Courier New" w:eastAsia="Arial" w:hAnsi="Courier New" w:cs="Courier New"/>
                <w:color w:val="000000"/>
                <w:sz w:val="18"/>
                <w:lang w:val="en-GB" w:bidi="x-none"/>
              </w:rPr>
            </w:pPr>
          </w:p>
        </w:tc>
        <w:tc>
          <w:tcPr>
            <w:tcW w:w="600" w:type="dxa"/>
            <w:tcBorders>
              <w:top w:val="single" w:sz="4" w:space="0" w:color="auto"/>
              <w:left w:val="single" w:sz="4" w:space="0" w:color="auto"/>
              <w:bottom w:val="single" w:sz="4" w:space="0" w:color="auto"/>
              <w:right w:val="single" w:sz="4" w:space="0" w:color="auto"/>
            </w:tcBorders>
          </w:tcPr>
          <w:p w14:paraId="50A6667E" w14:textId="77777777" w:rsidR="00CF2242" w:rsidRPr="005577A8" w:rsidRDefault="00CF2242">
            <w:pPr>
              <w:spacing w:after="0" w:line="220" w:lineRule="exact"/>
              <w:jc w:val="left"/>
              <w:rPr>
                <w:rFonts w:ascii="Courier New" w:eastAsia="Arial" w:hAnsi="Courier New" w:cs="Courier New"/>
                <w:color w:val="000000"/>
                <w:sz w:val="18"/>
                <w:lang w:bidi="x-none"/>
              </w:rPr>
            </w:pPr>
            <w:r w:rsidRPr="005577A8">
              <w:rPr>
                <w:rStyle w:val="codeChar"/>
                <w:rFonts w:cs="Courier New"/>
              </w:rPr>
              <w:t>trex</w:t>
            </w:r>
          </w:p>
        </w:tc>
        <w:tc>
          <w:tcPr>
            <w:tcW w:w="600" w:type="dxa"/>
            <w:tcBorders>
              <w:top w:val="single" w:sz="4" w:space="0" w:color="auto"/>
              <w:left w:val="single" w:sz="4" w:space="0" w:color="auto"/>
              <w:bottom w:val="single" w:sz="4" w:space="0" w:color="auto"/>
              <w:right w:val="single" w:sz="4" w:space="0" w:color="auto"/>
            </w:tcBorders>
          </w:tcPr>
          <w:p w14:paraId="1AB6D707"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700" w:type="dxa"/>
            <w:tcBorders>
              <w:top w:val="single" w:sz="4" w:space="0" w:color="auto"/>
              <w:left w:val="single" w:sz="4" w:space="0" w:color="auto"/>
              <w:bottom w:val="single" w:sz="4" w:space="0" w:color="auto"/>
              <w:right w:val="single" w:sz="4" w:space="0" w:color="auto"/>
            </w:tcBorders>
          </w:tcPr>
          <w:p w14:paraId="7363E68E"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600" w:type="dxa"/>
            <w:tcBorders>
              <w:top w:val="single" w:sz="4" w:space="0" w:color="auto"/>
              <w:left w:val="single" w:sz="4" w:space="0" w:color="auto"/>
              <w:bottom w:val="single" w:sz="4" w:space="0" w:color="auto"/>
              <w:right w:val="single" w:sz="4" w:space="0" w:color="auto"/>
            </w:tcBorders>
          </w:tcPr>
          <w:p w14:paraId="5A90CC92" w14:textId="77777777" w:rsidR="00CF2242" w:rsidRPr="005577A8" w:rsidRDefault="00CF2242">
            <w:pPr>
              <w:spacing w:after="0" w:line="220" w:lineRule="exact"/>
              <w:jc w:val="left"/>
              <w:rPr>
                <w:rStyle w:val="codeChar"/>
                <w:rFonts w:cs="Courier New"/>
              </w:rPr>
            </w:pPr>
          </w:p>
        </w:tc>
        <w:tc>
          <w:tcPr>
            <w:tcW w:w="4861" w:type="dxa"/>
            <w:tcBorders>
              <w:top w:val="single" w:sz="4" w:space="0" w:color="auto"/>
              <w:left w:val="single" w:sz="4" w:space="0" w:color="auto"/>
              <w:bottom w:val="single" w:sz="4" w:space="0" w:color="auto"/>
              <w:right w:val="single" w:sz="4" w:space="0" w:color="auto"/>
            </w:tcBorders>
          </w:tcPr>
          <w:p w14:paraId="0004E7F7" w14:textId="77777777" w:rsidR="00CF2242" w:rsidRPr="006F5BB6" w:rsidRDefault="00CF2242">
            <w:pPr>
              <w:spacing w:after="0" w:line="220" w:lineRule="exact"/>
              <w:jc w:val="left"/>
              <w:rPr>
                <w:rFonts w:eastAsia="Arial"/>
                <w:i/>
                <w:color w:val="000000"/>
                <w:sz w:val="18"/>
                <w:lang w:bidi="x-none"/>
              </w:rPr>
            </w:pPr>
            <w:r w:rsidRPr="006F5BB6">
              <w:rPr>
                <w:rFonts w:eastAsia="Arial"/>
                <w:i/>
                <w:color w:val="000000"/>
                <w:sz w:val="18"/>
                <w:lang w:val="en-GB" w:bidi="x-none"/>
              </w:rPr>
              <w:t>track extends defaults</w:t>
            </w:r>
          </w:p>
        </w:tc>
      </w:tr>
      <w:tr w:rsidR="00CF2242" w14:paraId="6F3CD181" w14:textId="77777777">
        <w:trPr>
          <w:jc w:val="center"/>
        </w:trPr>
        <w:tc>
          <w:tcPr>
            <w:tcW w:w="609" w:type="dxa"/>
            <w:tcBorders>
              <w:top w:val="single" w:sz="4" w:space="0" w:color="auto"/>
              <w:left w:val="single" w:sz="4" w:space="0" w:color="auto"/>
              <w:bottom w:val="single" w:sz="4" w:space="0" w:color="auto"/>
              <w:right w:val="single" w:sz="4" w:space="0" w:color="auto"/>
            </w:tcBorders>
          </w:tcPr>
          <w:p w14:paraId="59DAAF9B" w14:textId="77777777" w:rsidR="00CF2242" w:rsidRPr="005577A8" w:rsidRDefault="00CF2242">
            <w:pPr>
              <w:spacing w:after="0" w:line="220" w:lineRule="exact"/>
              <w:jc w:val="left"/>
              <w:rPr>
                <w:rFonts w:ascii="Courier New" w:eastAsia="Arial" w:hAnsi="Courier New" w:cs="Courier New"/>
                <w:color w:val="000000"/>
                <w:sz w:val="18"/>
                <w:lang w:bidi="x-none"/>
              </w:rPr>
            </w:pPr>
            <w:r w:rsidRPr="005577A8">
              <w:rPr>
                <w:rStyle w:val="codeChar"/>
                <w:rFonts w:cs="Courier New"/>
              </w:rPr>
              <w:t>moof</w:t>
            </w:r>
          </w:p>
        </w:tc>
        <w:tc>
          <w:tcPr>
            <w:tcW w:w="600" w:type="dxa"/>
            <w:tcBorders>
              <w:top w:val="single" w:sz="4" w:space="0" w:color="auto"/>
              <w:left w:val="single" w:sz="4" w:space="0" w:color="auto"/>
              <w:bottom w:val="single" w:sz="4" w:space="0" w:color="auto"/>
              <w:right w:val="single" w:sz="4" w:space="0" w:color="auto"/>
            </w:tcBorders>
          </w:tcPr>
          <w:p w14:paraId="358FB217"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600" w:type="dxa"/>
            <w:tcBorders>
              <w:top w:val="single" w:sz="4" w:space="0" w:color="auto"/>
              <w:left w:val="single" w:sz="4" w:space="0" w:color="auto"/>
              <w:bottom w:val="single" w:sz="4" w:space="0" w:color="auto"/>
              <w:right w:val="single" w:sz="4" w:space="0" w:color="auto"/>
            </w:tcBorders>
          </w:tcPr>
          <w:p w14:paraId="64AFDB98"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600" w:type="dxa"/>
            <w:tcBorders>
              <w:top w:val="single" w:sz="4" w:space="0" w:color="auto"/>
              <w:left w:val="single" w:sz="4" w:space="0" w:color="auto"/>
              <w:bottom w:val="single" w:sz="4" w:space="0" w:color="auto"/>
              <w:right w:val="single" w:sz="4" w:space="0" w:color="auto"/>
            </w:tcBorders>
          </w:tcPr>
          <w:p w14:paraId="49883BBF"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700" w:type="dxa"/>
            <w:tcBorders>
              <w:top w:val="single" w:sz="4" w:space="0" w:color="auto"/>
              <w:left w:val="single" w:sz="4" w:space="0" w:color="auto"/>
              <w:bottom w:val="single" w:sz="4" w:space="0" w:color="auto"/>
              <w:right w:val="single" w:sz="4" w:space="0" w:color="auto"/>
            </w:tcBorders>
          </w:tcPr>
          <w:p w14:paraId="0A68ECF3"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600" w:type="dxa"/>
            <w:tcBorders>
              <w:top w:val="single" w:sz="4" w:space="0" w:color="auto"/>
              <w:left w:val="single" w:sz="4" w:space="0" w:color="auto"/>
              <w:bottom w:val="single" w:sz="4" w:space="0" w:color="auto"/>
              <w:right w:val="single" w:sz="4" w:space="0" w:color="auto"/>
            </w:tcBorders>
          </w:tcPr>
          <w:p w14:paraId="7656E297" w14:textId="77777777" w:rsidR="00CF2242" w:rsidRPr="005577A8" w:rsidRDefault="00CF2242">
            <w:pPr>
              <w:spacing w:after="0" w:line="220" w:lineRule="exact"/>
              <w:jc w:val="left"/>
              <w:rPr>
                <w:rStyle w:val="codeChar"/>
                <w:rFonts w:cs="Courier New"/>
              </w:rPr>
            </w:pPr>
          </w:p>
        </w:tc>
        <w:tc>
          <w:tcPr>
            <w:tcW w:w="4861" w:type="dxa"/>
            <w:tcBorders>
              <w:top w:val="single" w:sz="4" w:space="0" w:color="auto"/>
              <w:left w:val="single" w:sz="4" w:space="0" w:color="auto"/>
              <w:bottom w:val="single" w:sz="4" w:space="0" w:color="auto"/>
              <w:right w:val="single" w:sz="4" w:space="0" w:color="auto"/>
            </w:tcBorders>
          </w:tcPr>
          <w:p w14:paraId="7E3FC385" w14:textId="77777777" w:rsidR="00CF2242" w:rsidRPr="006F5BB6" w:rsidRDefault="00CF2242">
            <w:pPr>
              <w:spacing w:after="0" w:line="220" w:lineRule="exact"/>
              <w:jc w:val="left"/>
              <w:rPr>
                <w:rFonts w:eastAsia="Arial"/>
                <w:i/>
                <w:color w:val="000000"/>
                <w:sz w:val="18"/>
                <w:lang w:bidi="x-none"/>
              </w:rPr>
            </w:pPr>
            <w:r w:rsidRPr="006F5BB6">
              <w:rPr>
                <w:rFonts w:eastAsia="Arial"/>
                <w:i/>
                <w:color w:val="000000"/>
                <w:sz w:val="18"/>
                <w:lang w:val="en-GB" w:bidi="x-none"/>
              </w:rPr>
              <w:t>movie fragment</w:t>
            </w:r>
          </w:p>
        </w:tc>
      </w:tr>
      <w:tr w:rsidR="00CF2242" w14:paraId="3C0EECF9" w14:textId="77777777">
        <w:trPr>
          <w:jc w:val="center"/>
        </w:trPr>
        <w:tc>
          <w:tcPr>
            <w:tcW w:w="609" w:type="dxa"/>
            <w:tcBorders>
              <w:top w:val="single" w:sz="4" w:space="0" w:color="auto"/>
              <w:left w:val="single" w:sz="4" w:space="0" w:color="auto"/>
              <w:bottom w:val="single" w:sz="4" w:space="0" w:color="auto"/>
              <w:right w:val="single" w:sz="4" w:space="0" w:color="auto"/>
            </w:tcBorders>
          </w:tcPr>
          <w:p w14:paraId="0B3E3C60" w14:textId="77777777" w:rsidR="00CF2242" w:rsidRPr="005577A8" w:rsidRDefault="00CF2242">
            <w:pPr>
              <w:spacing w:after="0" w:line="220" w:lineRule="exact"/>
              <w:jc w:val="left"/>
              <w:rPr>
                <w:rFonts w:ascii="Courier New" w:eastAsia="Arial" w:hAnsi="Courier New" w:cs="Courier New"/>
                <w:color w:val="000000"/>
                <w:sz w:val="18"/>
                <w:lang w:val="en-GB" w:bidi="x-none"/>
              </w:rPr>
            </w:pPr>
          </w:p>
        </w:tc>
        <w:tc>
          <w:tcPr>
            <w:tcW w:w="600" w:type="dxa"/>
            <w:tcBorders>
              <w:top w:val="single" w:sz="4" w:space="0" w:color="auto"/>
              <w:left w:val="single" w:sz="4" w:space="0" w:color="auto"/>
              <w:bottom w:val="single" w:sz="4" w:space="0" w:color="auto"/>
              <w:right w:val="single" w:sz="4" w:space="0" w:color="auto"/>
            </w:tcBorders>
          </w:tcPr>
          <w:p w14:paraId="6D9EE1C0" w14:textId="77777777" w:rsidR="00CF2242" w:rsidRPr="005577A8" w:rsidRDefault="00CF2242">
            <w:pPr>
              <w:spacing w:after="0" w:line="220" w:lineRule="exact"/>
              <w:jc w:val="left"/>
              <w:rPr>
                <w:rFonts w:ascii="Courier New" w:eastAsia="Arial" w:hAnsi="Courier New" w:cs="Courier New"/>
                <w:color w:val="000000"/>
                <w:sz w:val="18"/>
                <w:lang w:bidi="x-none"/>
              </w:rPr>
            </w:pPr>
            <w:r w:rsidRPr="005577A8">
              <w:rPr>
                <w:rStyle w:val="codeChar"/>
                <w:rFonts w:cs="Courier New"/>
              </w:rPr>
              <w:t>mfhd</w:t>
            </w:r>
          </w:p>
        </w:tc>
        <w:tc>
          <w:tcPr>
            <w:tcW w:w="600" w:type="dxa"/>
            <w:tcBorders>
              <w:top w:val="single" w:sz="4" w:space="0" w:color="auto"/>
              <w:left w:val="single" w:sz="4" w:space="0" w:color="auto"/>
              <w:bottom w:val="single" w:sz="4" w:space="0" w:color="auto"/>
              <w:right w:val="single" w:sz="4" w:space="0" w:color="auto"/>
            </w:tcBorders>
          </w:tcPr>
          <w:p w14:paraId="03476968"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600" w:type="dxa"/>
            <w:tcBorders>
              <w:top w:val="single" w:sz="4" w:space="0" w:color="auto"/>
              <w:left w:val="single" w:sz="4" w:space="0" w:color="auto"/>
              <w:bottom w:val="single" w:sz="4" w:space="0" w:color="auto"/>
              <w:right w:val="single" w:sz="4" w:space="0" w:color="auto"/>
            </w:tcBorders>
          </w:tcPr>
          <w:p w14:paraId="65A3688F"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700" w:type="dxa"/>
            <w:tcBorders>
              <w:top w:val="single" w:sz="4" w:space="0" w:color="auto"/>
              <w:left w:val="single" w:sz="4" w:space="0" w:color="auto"/>
              <w:bottom w:val="single" w:sz="4" w:space="0" w:color="auto"/>
              <w:right w:val="single" w:sz="4" w:space="0" w:color="auto"/>
            </w:tcBorders>
          </w:tcPr>
          <w:p w14:paraId="48EF357B"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600" w:type="dxa"/>
            <w:tcBorders>
              <w:top w:val="single" w:sz="4" w:space="0" w:color="auto"/>
              <w:left w:val="single" w:sz="4" w:space="0" w:color="auto"/>
              <w:bottom w:val="single" w:sz="4" w:space="0" w:color="auto"/>
              <w:right w:val="single" w:sz="4" w:space="0" w:color="auto"/>
            </w:tcBorders>
          </w:tcPr>
          <w:p w14:paraId="1BE38002" w14:textId="77777777" w:rsidR="00CF2242" w:rsidRPr="005577A8" w:rsidRDefault="00CF2242">
            <w:pPr>
              <w:spacing w:after="0" w:line="220" w:lineRule="exact"/>
              <w:jc w:val="left"/>
              <w:rPr>
                <w:rStyle w:val="codeChar"/>
                <w:rFonts w:cs="Courier New"/>
              </w:rPr>
            </w:pPr>
          </w:p>
        </w:tc>
        <w:tc>
          <w:tcPr>
            <w:tcW w:w="4861" w:type="dxa"/>
            <w:tcBorders>
              <w:top w:val="single" w:sz="4" w:space="0" w:color="auto"/>
              <w:left w:val="single" w:sz="4" w:space="0" w:color="auto"/>
              <w:bottom w:val="single" w:sz="4" w:space="0" w:color="auto"/>
              <w:right w:val="single" w:sz="4" w:space="0" w:color="auto"/>
            </w:tcBorders>
          </w:tcPr>
          <w:p w14:paraId="01B29BC8" w14:textId="77777777" w:rsidR="00CF2242" w:rsidRPr="006F5BB6" w:rsidRDefault="00CF2242">
            <w:pPr>
              <w:spacing w:after="0" w:line="220" w:lineRule="exact"/>
              <w:jc w:val="left"/>
              <w:rPr>
                <w:rFonts w:eastAsia="Arial"/>
                <w:i/>
                <w:color w:val="000000"/>
                <w:sz w:val="18"/>
                <w:lang w:bidi="x-none"/>
              </w:rPr>
            </w:pPr>
            <w:r w:rsidRPr="006F5BB6">
              <w:rPr>
                <w:rFonts w:eastAsia="Arial"/>
                <w:i/>
                <w:color w:val="000000"/>
                <w:sz w:val="18"/>
                <w:lang w:val="en-GB" w:bidi="x-none"/>
              </w:rPr>
              <w:t>movie fragment header</w:t>
            </w:r>
          </w:p>
        </w:tc>
      </w:tr>
      <w:tr w:rsidR="00CF2242" w14:paraId="617A2C6F" w14:textId="77777777">
        <w:trPr>
          <w:jc w:val="center"/>
        </w:trPr>
        <w:tc>
          <w:tcPr>
            <w:tcW w:w="609" w:type="dxa"/>
            <w:tcBorders>
              <w:top w:val="single" w:sz="4" w:space="0" w:color="auto"/>
              <w:left w:val="single" w:sz="4" w:space="0" w:color="auto"/>
              <w:bottom w:val="single" w:sz="4" w:space="0" w:color="auto"/>
              <w:right w:val="single" w:sz="4" w:space="0" w:color="auto"/>
            </w:tcBorders>
          </w:tcPr>
          <w:p w14:paraId="23A5D178" w14:textId="77777777" w:rsidR="00CF2242" w:rsidRPr="005577A8" w:rsidRDefault="00CF2242">
            <w:pPr>
              <w:spacing w:after="0" w:line="220" w:lineRule="exact"/>
              <w:jc w:val="left"/>
              <w:rPr>
                <w:rFonts w:ascii="Courier New" w:eastAsia="Arial" w:hAnsi="Courier New" w:cs="Courier New"/>
                <w:color w:val="000000"/>
                <w:sz w:val="18"/>
                <w:lang w:val="en-GB" w:bidi="x-none"/>
              </w:rPr>
            </w:pPr>
          </w:p>
        </w:tc>
        <w:tc>
          <w:tcPr>
            <w:tcW w:w="600" w:type="dxa"/>
            <w:tcBorders>
              <w:top w:val="single" w:sz="4" w:space="0" w:color="auto"/>
              <w:left w:val="single" w:sz="4" w:space="0" w:color="auto"/>
              <w:bottom w:val="single" w:sz="4" w:space="0" w:color="auto"/>
              <w:right w:val="single" w:sz="4" w:space="0" w:color="auto"/>
            </w:tcBorders>
          </w:tcPr>
          <w:p w14:paraId="2B61BE3D" w14:textId="77777777" w:rsidR="00CF2242" w:rsidRPr="005577A8" w:rsidRDefault="00CF2242">
            <w:pPr>
              <w:spacing w:after="0" w:line="220" w:lineRule="exact"/>
              <w:jc w:val="left"/>
              <w:rPr>
                <w:rFonts w:ascii="Courier New" w:eastAsia="Arial" w:hAnsi="Courier New" w:cs="Courier New"/>
                <w:color w:val="000000"/>
                <w:sz w:val="18"/>
                <w:lang w:bidi="x-none"/>
              </w:rPr>
            </w:pPr>
            <w:r w:rsidRPr="005577A8">
              <w:rPr>
                <w:rStyle w:val="codeChar"/>
                <w:rFonts w:cs="Courier New"/>
              </w:rPr>
              <w:t>traf</w:t>
            </w:r>
          </w:p>
        </w:tc>
        <w:tc>
          <w:tcPr>
            <w:tcW w:w="600" w:type="dxa"/>
            <w:tcBorders>
              <w:top w:val="single" w:sz="4" w:space="0" w:color="auto"/>
              <w:left w:val="single" w:sz="4" w:space="0" w:color="auto"/>
              <w:bottom w:val="single" w:sz="4" w:space="0" w:color="auto"/>
              <w:right w:val="single" w:sz="4" w:space="0" w:color="auto"/>
            </w:tcBorders>
          </w:tcPr>
          <w:p w14:paraId="5FCBF53D"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600" w:type="dxa"/>
            <w:tcBorders>
              <w:top w:val="single" w:sz="4" w:space="0" w:color="auto"/>
              <w:left w:val="single" w:sz="4" w:space="0" w:color="auto"/>
              <w:bottom w:val="single" w:sz="4" w:space="0" w:color="auto"/>
              <w:right w:val="single" w:sz="4" w:space="0" w:color="auto"/>
            </w:tcBorders>
          </w:tcPr>
          <w:p w14:paraId="2E8BFF27"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700" w:type="dxa"/>
            <w:tcBorders>
              <w:top w:val="single" w:sz="4" w:space="0" w:color="auto"/>
              <w:left w:val="single" w:sz="4" w:space="0" w:color="auto"/>
              <w:bottom w:val="single" w:sz="4" w:space="0" w:color="auto"/>
              <w:right w:val="single" w:sz="4" w:space="0" w:color="auto"/>
            </w:tcBorders>
          </w:tcPr>
          <w:p w14:paraId="4BC8346A"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600" w:type="dxa"/>
            <w:tcBorders>
              <w:top w:val="single" w:sz="4" w:space="0" w:color="auto"/>
              <w:left w:val="single" w:sz="4" w:space="0" w:color="auto"/>
              <w:bottom w:val="single" w:sz="4" w:space="0" w:color="auto"/>
              <w:right w:val="single" w:sz="4" w:space="0" w:color="auto"/>
            </w:tcBorders>
          </w:tcPr>
          <w:p w14:paraId="5A8F97A7" w14:textId="77777777" w:rsidR="00CF2242" w:rsidRPr="005577A8" w:rsidRDefault="00CF2242">
            <w:pPr>
              <w:spacing w:after="0" w:line="220" w:lineRule="exact"/>
              <w:jc w:val="left"/>
              <w:rPr>
                <w:rStyle w:val="codeChar"/>
                <w:rFonts w:cs="Courier New"/>
              </w:rPr>
            </w:pPr>
          </w:p>
        </w:tc>
        <w:tc>
          <w:tcPr>
            <w:tcW w:w="4861" w:type="dxa"/>
            <w:tcBorders>
              <w:top w:val="single" w:sz="4" w:space="0" w:color="auto"/>
              <w:left w:val="single" w:sz="4" w:space="0" w:color="auto"/>
              <w:bottom w:val="single" w:sz="4" w:space="0" w:color="auto"/>
              <w:right w:val="single" w:sz="4" w:space="0" w:color="auto"/>
            </w:tcBorders>
          </w:tcPr>
          <w:p w14:paraId="51B9D701" w14:textId="77777777" w:rsidR="00CF2242" w:rsidRPr="006F5BB6" w:rsidRDefault="00CF2242">
            <w:pPr>
              <w:spacing w:after="0" w:line="220" w:lineRule="exact"/>
              <w:jc w:val="left"/>
              <w:rPr>
                <w:rFonts w:eastAsia="Arial"/>
                <w:i/>
                <w:color w:val="000000"/>
                <w:sz w:val="18"/>
                <w:lang w:bidi="x-none"/>
              </w:rPr>
            </w:pPr>
            <w:r w:rsidRPr="006F5BB6">
              <w:rPr>
                <w:rFonts w:eastAsia="Arial"/>
                <w:i/>
                <w:color w:val="000000"/>
                <w:sz w:val="18"/>
                <w:lang w:val="en-GB" w:bidi="x-none"/>
              </w:rPr>
              <w:t>track fragment</w:t>
            </w:r>
          </w:p>
        </w:tc>
      </w:tr>
      <w:tr w:rsidR="00CF2242" w14:paraId="6AA085D4" w14:textId="77777777">
        <w:trPr>
          <w:jc w:val="center"/>
        </w:trPr>
        <w:tc>
          <w:tcPr>
            <w:tcW w:w="609" w:type="dxa"/>
            <w:tcBorders>
              <w:top w:val="single" w:sz="4" w:space="0" w:color="auto"/>
              <w:left w:val="single" w:sz="4" w:space="0" w:color="auto"/>
              <w:bottom w:val="single" w:sz="4" w:space="0" w:color="auto"/>
              <w:right w:val="single" w:sz="4" w:space="0" w:color="auto"/>
            </w:tcBorders>
          </w:tcPr>
          <w:p w14:paraId="27078DD2"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600" w:type="dxa"/>
            <w:tcBorders>
              <w:top w:val="single" w:sz="4" w:space="0" w:color="auto"/>
              <w:left w:val="single" w:sz="4" w:space="0" w:color="auto"/>
              <w:bottom w:val="single" w:sz="4" w:space="0" w:color="auto"/>
              <w:right w:val="single" w:sz="4" w:space="0" w:color="auto"/>
            </w:tcBorders>
          </w:tcPr>
          <w:p w14:paraId="67D86F8D" w14:textId="77777777" w:rsidR="00CF2242" w:rsidRPr="005577A8" w:rsidRDefault="00CF2242">
            <w:pPr>
              <w:spacing w:after="0" w:line="220" w:lineRule="exact"/>
              <w:jc w:val="left"/>
              <w:rPr>
                <w:rFonts w:ascii="Courier New" w:eastAsia="Arial" w:hAnsi="Courier New" w:cs="Courier New"/>
                <w:color w:val="000000"/>
                <w:sz w:val="18"/>
                <w:lang w:val="en-GB" w:bidi="x-none"/>
              </w:rPr>
            </w:pPr>
          </w:p>
        </w:tc>
        <w:tc>
          <w:tcPr>
            <w:tcW w:w="600" w:type="dxa"/>
            <w:tcBorders>
              <w:top w:val="single" w:sz="4" w:space="0" w:color="auto"/>
              <w:left w:val="single" w:sz="4" w:space="0" w:color="auto"/>
              <w:bottom w:val="single" w:sz="4" w:space="0" w:color="auto"/>
              <w:right w:val="single" w:sz="4" w:space="0" w:color="auto"/>
            </w:tcBorders>
          </w:tcPr>
          <w:p w14:paraId="753C7240" w14:textId="77777777" w:rsidR="00CF2242" w:rsidRPr="005577A8" w:rsidRDefault="00CF2242">
            <w:pPr>
              <w:spacing w:after="0" w:line="220" w:lineRule="exact"/>
              <w:jc w:val="left"/>
              <w:rPr>
                <w:rFonts w:ascii="Courier New" w:eastAsia="Arial" w:hAnsi="Courier New" w:cs="Courier New"/>
                <w:color w:val="000000"/>
                <w:sz w:val="18"/>
                <w:lang w:bidi="x-none"/>
              </w:rPr>
            </w:pPr>
            <w:r w:rsidRPr="005577A8">
              <w:rPr>
                <w:rStyle w:val="codeChar"/>
                <w:rFonts w:cs="Courier New"/>
              </w:rPr>
              <w:t>tfhd</w:t>
            </w:r>
          </w:p>
        </w:tc>
        <w:tc>
          <w:tcPr>
            <w:tcW w:w="600" w:type="dxa"/>
            <w:tcBorders>
              <w:top w:val="single" w:sz="4" w:space="0" w:color="auto"/>
              <w:left w:val="single" w:sz="4" w:space="0" w:color="auto"/>
              <w:bottom w:val="single" w:sz="4" w:space="0" w:color="auto"/>
              <w:right w:val="single" w:sz="4" w:space="0" w:color="auto"/>
            </w:tcBorders>
          </w:tcPr>
          <w:p w14:paraId="2AF7EF06"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700" w:type="dxa"/>
            <w:tcBorders>
              <w:top w:val="single" w:sz="4" w:space="0" w:color="auto"/>
              <w:left w:val="single" w:sz="4" w:space="0" w:color="auto"/>
              <w:bottom w:val="single" w:sz="4" w:space="0" w:color="auto"/>
              <w:right w:val="single" w:sz="4" w:space="0" w:color="auto"/>
            </w:tcBorders>
          </w:tcPr>
          <w:p w14:paraId="049970B5"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600" w:type="dxa"/>
            <w:tcBorders>
              <w:top w:val="single" w:sz="4" w:space="0" w:color="auto"/>
              <w:left w:val="single" w:sz="4" w:space="0" w:color="auto"/>
              <w:bottom w:val="single" w:sz="4" w:space="0" w:color="auto"/>
              <w:right w:val="single" w:sz="4" w:space="0" w:color="auto"/>
            </w:tcBorders>
          </w:tcPr>
          <w:p w14:paraId="0D8573B9" w14:textId="77777777" w:rsidR="00CF2242" w:rsidRPr="005577A8" w:rsidRDefault="00CF2242">
            <w:pPr>
              <w:spacing w:after="0" w:line="220" w:lineRule="exact"/>
              <w:jc w:val="left"/>
              <w:rPr>
                <w:rStyle w:val="codeChar"/>
                <w:rFonts w:cs="Courier New"/>
              </w:rPr>
            </w:pPr>
          </w:p>
        </w:tc>
        <w:tc>
          <w:tcPr>
            <w:tcW w:w="4861" w:type="dxa"/>
            <w:tcBorders>
              <w:top w:val="single" w:sz="4" w:space="0" w:color="auto"/>
              <w:left w:val="single" w:sz="4" w:space="0" w:color="auto"/>
              <w:bottom w:val="single" w:sz="4" w:space="0" w:color="auto"/>
              <w:right w:val="single" w:sz="4" w:space="0" w:color="auto"/>
            </w:tcBorders>
          </w:tcPr>
          <w:p w14:paraId="53B53AE0" w14:textId="77777777" w:rsidR="00CF2242" w:rsidRPr="006F5BB6" w:rsidRDefault="00CF2242">
            <w:pPr>
              <w:spacing w:after="0" w:line="220" w:lineRule="exact"/>
              <w:jc w:val="left"/>
              <w:rPr>
                <w:rFonts w:eastAsia="Arial"/>
                <w:i/>
                <w:color w:val="000000"/>
                <w:sz w:val="18"/>
                <w:lang w:bidi="x-none"/>
              </w:rPr>
            </w:pPr>
            <w:r w:rsidRPr="006F5BB6">
              <w:rPr>
                <w:rFonts w:eastAsia="Arial"/>
                <w:i/>
                <w:color w:val="000000"/>
                <w:sz w:val="18"/>
                <w:lang w:val="en-GB" w:bidi="x-none"/>
              </w:rPr>
              <w:t>track fragment header</w:t>
            </w:r>
          </w:p>
        </w:tc>
      </w:tr>
      <w:tr w:rsidR="00CF2242" w:rsidRPr="00EC6C63" w14:paraId="097A26C5" w14:textId="77777777">
        <w:trPr>
          <w:jc w:val="center"/>
        </w:trPr>
        <w:tc>
          <w:tcPr>
            <w:tcW w:w="609" w:type="dxa"/>
            <w:tcBorders>
              <w:top w:val="single" w:sz="4" w:space="0" w:color="auto"/>
              <w:left w:val="single" w:sz="4" w:space="0" w:color="auto"/>
              <w:bottom w:val="single" w:sz="4" w:space="0" w:color="auto"/>
              <w:right w:val="single" w:sz="4" w:space="0" w:color="auto"/>
            </w:tcBorders>
          </w:tcPr>
          <w:p w14:paraId="2B3B09C8"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600" w:type="dxa"/>
            <w:tcBorders>
              <w:top w:val="single" w:sz="4" w:space="0" w:color="auto"/>
              <w:left w:val="single" w:sz="4" w:space="0" w:color="auto"/>
              <w:bottom w:val="single" w:sz="4" w:space="0" w:color="auto"/>
              <w:right w:val="single" w:sz="4" w:space="0" w:color="auto"/>
            </w:tcBorders>
          </w:tcPr>
          <w:p w14:paraId="12F3097D" w14:textId="77777777" w:rsidR="00CF2242" w:rsidRPr="005577A8" w:rsidRDefault="00CF2242">
            <w:pPr>
              <w:spacing w:after="0" w:line="220" w:lineRule="exact"/>
              <w:jc w:val="left"/>
              <w:rPr>
                <w:rFonts w:ascii="Courier New" w:eastAsia="Arial" w:hAnsi="Courier New" w:cs="Courier New"/>
                <w:color w:val="000000"/>
                <w:sz w:val="18"/>
                <w:lang w:val="en-GB" w:bidi="x-none"/>
              </w:rPr>
            </w:pPr>
          </w:p>
        </w:tc>
        <w:tc>
          <w:tcPr>
            <w:tcW w:w="600" w:type="dxa"/>
            <w:tcBorders>
              <w:top w:val="single" w:sz="4" w:space="0" w:color="auto"/>
              <w:left w:val="single" w:sz="4" w:space="0" w:color="auto"/>
              <w:bottom w:val="single" w:sz="4" w:space="0" w:color="auto"/>
              <w:right w:val="single" w:sz="4" w:space="0" w:color="auto"/>
            </w:tcBorders>
          </w:tcPr>
          <w:p w14:paraId="10BFACFF" w14:textId="77777777" w:rsidR="00CF2242" w:rsidRPr="005577A8" w:rsidRDefault="00CF2242">
            <w:pPr>
              <w:spacing w:after="0" w:line="220" w:lineRule="exact"/>
              <w:jc w:val="left"/>
              <w:rPr>
                <w:rFonts w:ascii="Courier New" w:eastAsia="Arial" w:hAnsi="Courier New" w:cs="Courier New"/>
                <w:color w:val="000000"/>
                <w:sz w:val="18"/>
                <w:lang w:bidi="x-none"/>
              </w:rPr>
            </w:pPr>
            <w:r w:rsidRPr="005577A8">
              <w:rPr>
                <w:rStyle w:val="codeChar"/>
                <w:rFonts w:cs="Courier New"/>
              </w:rPr>
              <w:t>trun</w:t>
            </w:r>
          </w:p>
        </w:tc>
        <w:tc>
          <w:tcPr>
            <w:tcW w:w="600" w:type="dxa"/>
            <w:tcBorders>
              <w:top w:val="single" w:sz="4" w:space="0" w:color="auto"/>
              <w:left w:val="single" w:sz="4" w:space="0" w:color="auto"/>
              <w:bottom w:val="single" w:sz="4" w:space="0" w:color="auto"/>
              <w:right w:val="single" w:sz="4" w:space="0" w:color="auto"/>
            </w:tcBorders>
          </w:tcPr>
          <w:p w14:paraId="245C6909"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700" w:type="dxa"/>
            <w:tcBorders>
              <w:top w:val="single" w:sz="4" w:space="0" w:color="auto"/>
              <w:left w:val="single" w:sz="4" w:space="0" w:color="auto"/>
              <w:bottom w:val="single" w:sz="4" w:space="0" w:color="auto"/>
              <w:right w:val="single" w:sz="4" w:space="0" w:color="auto"/>
            </w:tcBorders>
          </w:tcPr>
          <w:p w14:paraId="0836532B"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600" w:type="dxa"/>
            <w:tcBorders>
              <w:top w:val="single" w:sz="4" w:space="0" w:color="auto"/>
              <w:left w:val="single" w:sz="4" w:space="0" w:color="auto"/>
              <w:bottom w:val="single" w:sz="4" w:space="0" w:color="auto"/>
              <w:right w:val="single" w:sz="4" w:space="0" w:color="auto"/>
            </w:tcBorders>
          </w:tcPr>
          <w:p w14:paraId="27214462" w14:textId="77777777" w:rsidR="00CF2242" w:rsidRPr="005577A8" w:rsidRDefault="00CF2242">
            <w:pPr>
              <w:spacing w:after="0" w:line="220" w:lineRule="exact"/>
              <w:jc w:val="left"/>
              <w:rPr>
                <w:rStyle w:val="codeChar"/>
                <w:rFonts w:cs="Courier New"/>
              </w:rPr>
            </w:pPr>
          </w:p>
        </w:tc>
        <w:tc>
          <w:tcPr>
            <w:tcW w:w="4861" w:type="dxa"/>
            <w:tcBorders>
              <w:top w:val="single" w:sz="4" w:space="0" w:color="auto"/>
              <w:left w:val="single" w:sz="4" w:space="0" w:color="auto"/>
              <w:bottom w:val="single" w:sz="4" w:space="0" w:color="auto"/>
              <w:right w:val="single" w:sz="4" w:space="0" w:color="auto"/>
            </w:tcBorders>
          </w:tcPr>
          <w:p w14:paraId="42491A13" w14:textId="77777777" w:rsidR="00CF2242" w:rsidRPr="006F5BB6" w:rsidRDefault="00CF2242">
            <w:pPr>
              <w:spacing w:after="0" w:line="220" w:lineRule="exact"/>
              <w:jc w:val="left"/>
              <w:rPr>
                <w:rFonts w:eastAsia="Arial"/>
                <w:i/>
                <w:color w:val="000000"/>
                <w:sz w:val="18"/>
                <w:lang w:bidi="x-none"/>
              </w:rPr>
            </w:pPr>
            <w:r w:rsidRPr="006F5BB6">
              <w:rPr>
                <w:rFonts w:eastAsia="Arial"/>
                <w:i/>
                <w:color w:val="000000"/>
                <w:sz w:val="18"/>
                <w:lang w:val="en-GB" w:bidi="x-none"/>
              </w:rPr>
              <w:t>track fragment run</w:t>
            </w:r>
          </w:p>
        </w:tc>
      </w:tr>
      <w:tr w:rsidR="00CF2242" w14:paraId="419576C1" w14:textId="77777777">
        <w:trPr>
          <w:jc w:val="center"/>
        </w:trPr>
        <w:tc>
          <w:tcPr>
            <w:tcW w:w="609" w:type="dxa"/>
            <w:tcBorders>
              <w:top w:val="single" w:sz="4" w:space="0" w:color="auto"/>
              <w:left w:val="single" w:sz="4" w:space="0" w:color="auto"/>
              <w:bottom w:val="single" w:sz="4" w:space="0" w:color="auto"/>
              <w:right w:val="single" w:sz="4" w:space="0" w:color="auto"/>
            </w:tcBorders>
          </w:tcPr>
          <w:p w14:paraId="2E2DFB34" w14:textId="77777777" w:rsidR="00CF2242" w:rsidRPr="005577A8" w:rsidRDefault="00CF2242">
            <w:pPr>
              <w:spacing w:after="0" w:line="220" w:lineRule="exact"/>
              <w:jc w:val="left"/>
              <w:rPr>
                <w:rFonts w:ascii="Courier New" w:eastAsia="Arial" w:hAnsi="Courier New" w:cs="Courier New"/>
                <w:color w:val="000000"/>
                <w:sz w:val="18"/>
                <w:lang w:bidi="x-none"/>
              </w:rPr>
            </w:pPr>
            <w:r w:rsidRPr="005577A8">
              <w:rPr>
                <w:rStyle w:val="codeChar"/>
                <w:rFonts w:cs="Courier New"/>
              </w:rPr>
              <w:t>mfra</w:t>
            </w:r>
          </w:p>
        </w:tc>
        <w:tc>
          <w:tcPr>
            <w:tcW w:w="600" w:type="dxa"/>
            <w:tcBorders>
              <w:top w:val="single" w:sz="4" w:space="0" w:color="auto"/>
              <w:left w:val="single" w:sz="4" w:space="0" w:color="auto"/>
              <w:bottom w:val="single" w:sz="4" w:space="0" w:color="auto"/>
              <w:right w:val="single" w:sz="4" w:space="0" w:color="auto"/>
            </w:tcBorders>
          </w:tcPr>
          <w:p w14:paraId="350AD71A"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600" w:type="dxa"/>
            <w:tcBorders>
              <w:top w:val="single" w:sz="4" w:space="0" w:color="auto"/>
              <w:left w:val="single" w:sz="4" w:space="0" w:color="auto"/>
              <w:bottom w:val="single" w:sz="4" w:space="0" w:color="auto"/>
              <w:right w:val="single" w:sz="4" w:space="0" w:color="auto"/>
            </w:tcBorders>
          </w:tcPr>
          <w:p w14:paraId="7BEAD8C8"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600" w:type="dxa"/>
            <w:tcBorders>
              <w:top w:val="single" w:sz="4" w:space="0" w:color="auto"/>
              <w:left w:val="single" w:sz="4" w:space="0" w:color="auto"/>
              <w:bottom w:val="single" w:sz="4" w:space="0" w:color="auto"/>
              <w:right w:val="single" w:sz="4" w:space="0" w:color="auto"/>
            </w:tcBorders>
          </w:tcPr>
          <w:p w14:paraId="7B8B76C6"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700" w:type="dxa"/>
            <w:tcBorders>
              <w:top w:val="single" w:sz="4" w:space="0" w:color="auto"/>
              <w:left w:val="single" w:sz="4" w:space="0" w:color="auto"/>
              <w:bottom w:val="single" w:sz="4" w:space="0" w:color="auto"/>
              <w:right w:val="single" w:sz="4" w:space="0" w:color="auto"/>
            </w:tcBorders>
          </w:tcPr>
          <w:p w14:paraId="30588F87"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600" w:type="dxa"/>
            <w:tcBorders>
              <w:top w:val="single" w:sz="4" w:space="0" w:color="auto"/>
              <w:left w:val="single" w:sz="4" w:space="0" w:color="auto"/>
              <w:bottom w:val="single" w:sz="4" w:space="0" w:color="auto"/>
              <w:right w:val="single" w:sz="4" w:space="0" w:color="auto"/>
            </w:tcBorders>
          </w:tcPr>
          <w:p w14:paraId="508702C9" w14:textId="77777777" w:rsidR="00CF2242" w:rsidRPr="005577A8" w:rsidRDefault="00CF2242">
            <w:pPr>
              <w:spacing w:after="0" w:line="220" w:lineRule="exact"/>
              <w:jc w:val="left"/>
              <w:rPr>
                <w:rStyle w:val="codeChar"/>
                <w:rFonts w:cs="Courier New"/>
              </w:rPr>
            </w:pPr>
          </w:p>
        </w:tc>
        <w:tc>
          <w:tcPr>
            <w:tcW w:w="4861" w:type="dxa"/>
            <w:tcBorders>
              <w:top w:val="single" w:sz="4" w:space="0" w:color="auto"/>
              <w:left w:val="single" w:sz="4" w:space="0" w:color="auto"/>
              <w:bottom w:val="single" w:sz="4" w:space="0" w:color="auto"/>
              <w:right w:val="single" w:sz="4" w:space="0" w:color="auto"/>
            </w:tcBorders>
          </w:tcPr>
          <w:p w14:paraId="6682C391" w14:textId="77777777" w:rsidR="00CF2242" w:rsidRPr="006F5BB6" w:rsidRDefault="00CF2242">
            <w:pPr>
              <w:spacing w:after="0" w:line="220" w:lineRule="exact"/>
              <w:jc w:val="left"/>
              <w:rPr>
                <w:rFonts w:eastAsia="Arial"/>
                <w:i/>
                <w:color w:val="000000"/>
                <w:sz w:val="18"/>
                <w:lang w:bidi="x-none"/>
              </w:rPr>
            </w:pPr>
            <w:r w:rsidRPr="006F5BB6">
              <w:rPr>
                <w:rFonts w:eastAsia="Arial"/>
                <w:i/>
                <w:color w:val="000000"/>
                <w:sz w:val="18"/>
                <w:lang w:val="en-GB" w:bidi="x-none"/>
              </w:rPr>
              <w:t>movie fragment random access</w:t>
            </w:r>
          </w:p>
        </w:tc>
      </w:tr>
      <w:tr w:rsidR="00CF2242" w14:paraId="630D681D" w14:textId="77777777">
        <w:trPr>
          <w:jc w:val="center"/>
        </w:trPr>
        <w:tc>
          <w:tcPr>
            <w:tcW w:w="609" w:type="dxa"/>
            <w:tcBorders>
              <w:top w:val="single" w:sz="4" w:space="0" w:color="auto"/>
              <w:left w:val="single" w:sz="4" w:space="0" w:color="auto"/>
              <w:bottom w:val="single" w:sz="4" w:space="0" w:color="auto"/>
              <w:right w:val="single" w:sz="4" w:space="0" w:color="auto"/>
            </w:tcBorders>
          </w:tcPr>
          <w:p w14:paraId="1DF9A53A" w14:textId="77777777" w:rsidR="00CF2242" w:rsidRPr="005577A8" w:rsidRDefault="00CF2242">
            <w:pPr>
              <w:spacing w:after="0" w:line="220" w:lineRule="exact"/>
              <w:jc w:val="left"/>
              <w:rPr>
                <w:rFonts w:ascii="Courier New" w:eastAsia="Arial" w:hAnsi="Courier New" w:cs="Courier New"/>
                <w:color w:val="000000"/>
                <w:sz w:val="18"/>
                <w:lang w:val="en-GB" w:bidi="x-none"/>
              </w:rPr>
            </w:pPr>
          </w:p>
        </w:tc>
        <w:tc>
          <w:tcPr>
            <w:tcW w:w="600" w:type="dxa"/>
            <w:tcBorders>
              <w:top w:val="single" w:sz="4" w:space="0" w:color="auto"/>
              <w:left w:val="single" w:sz="4" w:space="0" w:color="auto"/>
              <w:bottom w:val="single" w:sz="4" w:space="0" w:color="auto"/>
              <w:right w:val="single" w:sz="4" w:space="0" w:color="auto"/>
            </w:tcBorders>
          </w:tcPr>
          <w:p w14:paraId="0D44771E" w14:textId="77777777" w:rsidR="00CF2242" w:rsidRPr="005577A8" w:rsidRDefault="00CF2242">
            <w:pPr>
              <w:spacing w:after="0" w:line="220" w:lineRule="exact"/>
              <w:jc w:val="left"/>
              <w:rPr>
                <w:rFonts w:ascii="Courier New" w:eastAsia="Arial" w:hAnsi="Courier New" w:cs="Courier New"/>
                <w:color w:val="000000"/>
                <w:sz w:val="18"/>
                <w:lang w:bidi="x-none"/>
              </w:rPr>
            </w:pPr>
            <w:r w:rsidRPr="005577A8">
              <w:rPr>
                <w:rStyle w:val="codeChar"/>
                <w:rFonts w:cs="Courier New"/>
              </w:rPr>
              <w:t>tfra</w:t>
            </w:r>
          </w:p>
        </w:tc>
        <w:tc>
          <w:tcPr>
            <w:tcW w:w="600" w:type="dxa"/>
            <w:tcBorders>
              <w:top w:val="single" w:sz="4" w:space="0" w:color="auto"/>
              <w:left w:val="single" w:sz="4" w:space="0" w:color="auto"/>
              <w:bottom w:val="single" w:sz="4" w:space="0" w:color="auto"/>
              <w:right w:val="single" w:sz="4" w:space="0" w:color="auto"/>
            </w:tcBorders>
          </w:tcPr>
          <w:p w14:paraId="169A7399"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600" w:type="dxa"/>
            <w:tcBorders>
              <w:top w:val="single" w:sz="4" w:space="0" w:color="auto"/>
              <w:left w:val="single" w:sz="4" w:space="0" w:color="auto"/>
              <w:bottom w:val="single" w:sz="4" w:space="0" w:color="auto"/>
              <w:right w:val="single" w:sz="4" w:space="0" w:color="auto"/>
            </w:tcBorders>
          </w:tcPr>
          <w:p w14:paraId="3E5162D0"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700" w:type="dxa"/>
            <w:tcBorders>
              <w:top w:val="single" w:sz="4" w:space="0" w:color="auto"/>
              <w:left w:val="single" w:sz="4" w:space="0" w:color="auto"/>
              <w:bottom w:val="single" w:sz="4" w:space="0" w:color="auto"/>
              <w:right w:val="single" w:sz="4" w:space="0" w:color="auto"/>
            </w:tcBorders>
          </w:tcPr>
          <w:p w14:paraId="5348A22C"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600" w:type="dxa"/>
            <w:tcBorders>
              <w:top w:val="single" w:sz="4" w:space="0" w:color="auto"/>
              <w:left w:val="single" w:sz="4" w:space="0" w:color="auto"/>
              <w:bottom w:val="single" w:sz="4" w:space="0" w:color="auto"/>
              <w:right w:val="single" w:sz="4" w:space="0" w:color="auto"/>
            </w:tcBorders>
          </w:tcPr>
          <w:p w14:paraId="24825F4F" w14:textId="77777777" w:rsidR="00CF2242" w:rsidRPr="005577A8" w:rsidRDefault="00CF2242">
            <w:pPr>
              <w:spacing w:after="0" w:line="220" w:lineRule="exact"/>
              <w:jc w:val="left"/>
              <w:rPr>
                <w:rStyle w:val="codeChar"/>
                <w:rFonts w:cs="Courier New"/>
              </w:rPr>
            </w:pPr>
          </w:p>
        </w:tc>
        <w:tc>
          <w:tcPr>
            <w:tcW w:w="4861" w:type="dxa"/>
            <w:tcBorders>
              <w:top w:val="single" w:sz="4" w:space="0" w:color="auto"/>
              <w:left w:val="single" w:sz="4" w:space="0" w:color="auto"/>
              <w:bottom w:val="single" w:sz="4" w:space="0" w:color="auto"/>
              <w:right w:val="single" w:sz="4" w:space="0" w:color="auto"/>
            </w:tcBorders>
          </w:tcPr>
          <w:p w14:paraId="388F0DB3" w14:textId="77777777" w:rsidR="00CF2242" w:rsidRPr="006F5BB6" w:rsidRDefault="00CF2242">
            <w:pPr>
              <w:spacing w:after="0" w:line="220" w:lineRule="exact"/>
              <w:jc w:val="left"/>
              <w:rPr>
                <w:rFonts w:eastAsia="Arial"/>
                <w:i/>
                <w:color w:val="000000"/>
                <w:sz w:val="18"/>
                <w:lang w:bidi="x-none"/>
              </w:rPr>
            </w:pPr>
            <w:r w:rsidRPr="006F5BB6">
              <w:rPr>
                <w:rFonts w:eastAsia="Arial"/>
                <w:i/>
                <w:color w:val="000000"/>
                <w:sz w:val="18"/>
                <w:lang w:val="en-GB" w:bidi="x-none"/>
              </w:rPr>
              <w:t>track fragment random access</w:t>
            </w:r>
          </w:p>
        </w:tc>
      </w:tr>
      <w:tr w:rsidR="00CF2242" w:rsidRPr="003176D3" w14:paraId="31C86341" w14:textId="77777777">
        <w:trPr>
          <w:jc w:val="center"/>
        </w:trPr>
        <w:tc>
          <w:tcPr>
            <w:tcW w:w="609" w:type="dxa"/>
            <w:tcBorders>
              <w:top w:val="single" w:sz="4" w:space="0" w:color="auto"/>
              <w:left w:val="single" w:sz="4" w:space="0" w:color="auto"/>
              <w:bottom w:val="single" w:sz="4" w:space="0" w:color="auto"/>
              <w:right w:val="single" w:sz="4" w:space="0" w:color="auto"/>
            </w:tcBorders>
          </w:tcPr>
          <w:p w14:paraId="14600372" w14:textId="77777777" w:rsidR="00CF2242" w:rsidRPr="005577A8" w:rsidRDefault="00CF2242">
            <w:pPr>
              <w:spacing w:after="0" w:line="220" w:lineRule="exact"/>
              <w:jc w:val="left"/>
              <w:rPr>
                <w:rFonts w:ascii="Courier New" w:eastAsia="Arial" w:hAnsi="Courier New" w:cs="Courier New"/>
                <w:color w:val="000000"/>
                <w:sz w:val="18"/>
                <w:lang w:val="en-GB" w:bidi="x-none"/>
              </w:rPr>
            </w:pPr>
          </w:p>
        </w:tc>
        <w:tc>
          <w:tcPr>
            <w:tcW w:w="600" w:type="dxa"/>
            <w:tcBorders>
              <w:top w:val="single" w:sz="4" w:space="0" w:color="auto"/>
              <w:left w:val="single" w:sz="4" w:space="0" w:color="auto"/>
              <w:bottom w:val="single" w:sz="4" w:space="0" w:color="auto"/>
              <w:right w:val="single" w:sz="4" w:space="0" w:color="auto"/>
            </w:tcBorders>
          </w:tcPr>
          <w:p w14:paraId="4270D6E6" w14:textId="77777777" w:rsidR="00CF2242" w:rsidRPr="005577A8" w:rsidRDefault="00CF2242">
            <w:pPr>
              <w:spacing w:after="0" w:line="220" w:lineRule="exact"/>
              <w:jc w:val="left"/>
              <w:rPr>
                <w:rFonts w:ascii="Courier New" w:eastAsia="Arial" w:hAnsi="Courier New" w:cs="Courier New"/>
                <w:color w:val="000000"/>
                <w:sz w:val="18"/>
                <w:lang w:bidi="x-none"/>
              </w:rPr>
            </w:pPr>
            <w:r w:rsidRPr="005577A8">
              <w:rPr>
                <w:rStyle w:val="codeChar"/>
                <w:rFonts w:cs="Courier New"/>
              </w:rPr>
              <w:t>mfro</w:t>
            </w:r>
          </w:p>
        </w:tc>
        <w:tc>
          <w:tcPr>
            <w:tcW w:w="600" w:type="dxa"/>
            <w:tcBorders>
              <w:top w:val="single" w:sz="4" w:space="0" w:color="auto"/>
              <w:left w:val="single" w:sz="4" w:space="0" w:color="auto"/>
              <w:bottom w:val="single" w:sz="4" w:space="0" w:color="auto"/>
              <w:right w:val="single" w:sz="4" w:space="0" w:color="auto"/>
            </w:tcBorders>
          </w:tcPr>
          <w:p w14:paraId="7DF10F04"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600" w:type="dxa"/>
            <w:tcBorders>
              <w:top w:val="single" w:sz="4" w:space="0" w:color="auto"/>
              <w:left w:val="single" w:sz="4" w:space="0" w:color="auto"/>
              <w:bottom w:val="single" w:sz="4" w:space="0" w:color="auto"/>
              <w:right w:val="single" w:sz="4" w:space="0" w:color="auto"/>
            </w:tcBorders>
          </w:tcPr>
          <w:p w14:paraId="23DA0803"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700" w:type="dxa"/>
            <w:tcBorders>
              <w:top w:val="single" w:sz="4" w:space="0" w:color="auto"/>
              <w:left w:val="single" w:sz="4" w:space="0" w:color="auto"/>
              <w:bottom w:val="single" w:sz="4" w:space="0" w:color="auto"/>
              <w:right w:val="single" w:sz="4" w:space="0" w:color="auto"/>
            </w:tcBorders>
          </w:tcPr>
          <w:p w14:paraId="7E7222CB"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600" w:type="dxa"/>
            <w:tcBorders>
              <w:top w:val="single" w:sz="4" w:space="0" w:color="auto"/>
              <w:left w:val="single" w:sz="4" w:space="0" w:color="auto"/>
              <w:bottom w:val="single" w:sz="4" w:space="0" w:color="auto"/>
              <w:right w:val="single" w:sz="4" w:space="0" w:color="auto"/>
            </w:tcBorders>
          </w:tcPr>
          <w:p w14:paraId="7BADBF6D" w14:textId="77777777" w:rsidR="00CF2242" w:rsidRPr="005577A8" w:rsidRDefault="00CF2242">
            <w:pPr>
              <w:spacing w:after="0" w:line="220" w:lineRule="exact"/>
              <w:jc w:val="left"/>
              <w:rPr>
                <w:rStyle w:val="codeChar"/>
                <w:rFonts w:cs="Courier New"/>
              </w:rPr>
            </w:pPr>
          </w:p>
        </w:tc>
        <w:tc>
          <w:tcPr>
            <w:tcW w:w="4861" w:type="dxa"/>
            <w:tcBorders>
              <w:top w:val="single" w:sz="4" w:space="0" w:color="auto"/>
              <w:left w:val="single" w:sz="4" w:space="0" w:color="auto"/>
              <w:bottom w:val="single" w:sz="4" w:space="0" w:color="auto"/>
              <w:right w:val="single" w:sz="4" w:space="0" w:color="auto"/>
            </w:tcBorders>
          </w:tcPr>
          <w:p w14:paraId="5395B833" w14:textId="77777777" w:rsidR="00CF2242" w:rsidRPr="006F5BB6" w:rsidRDefault="00CF2242">
            <w:pPr>
              <w:spacing w:after="0" w:line="220" w:lineRule="exact"/>
              <w:jc w:val="left"/>
              <w:rPr>
                <w:rFonts w:eastAsia="Arial"/>
                <w:i/>
                <w:color w:val="000000"/>
                <w:sz w:val="18"/>
                <w:lang w:val="en-GB" w:bidi="x-none"/>
              </w:rPr>
            </w:pPr>
            <w:r w:rsidRPr="006F5BB6">
              <w:rPr>
                <w:rFonts w:eastAsia="Arial"/>
                <w:i/>
                <w:color w:val="000000"/>
                <w:sz w:val="18"/>
                <w:lang w:val="en-GB" w:bidi="x-none"/>
              </w:rPr>
              <w:t>movie fragment random access offset</w:t>
            </w:r>
          </w:p>
        </w:tc>
      </w:tr>
    </w:tbl>
    <w:p w14:paraId="6F948F93" w14:textId="77777777" w:rsidR="00CF2242" w:rsidRPr="003176D3" w:rsidRDefault="00CF2242">
      <w:pPr>
        <w:rPr>
          <w:lang w:val="en-GB"/>
        </w:rPr>
      </w:pPr>
    </w:p>
    <w:p w14:paraId="3154E7E0" w14:textId="628CC032" w:rsidR="00CF2242" w:rsidRPr="003176D3" w:rsidRDefault="00CF2242">
      <w:pPr>
        <w:rPr>
          <w:lang w:val="en-GB"/>
        </w:rPr>
      </w:pPr>
      <w:r w:rsidRPr="003176D3">
        <w:rPr>
          <w:lang w:val="en-GB"/>
        </w:rPr>
        <w:t>Hint tracks</w:t>
      </w:r>
      <w:r w:rsidR="003C405D">
        <w:rPr>
          <w:lang w:val="en-GB"/>
        </w:rPr>
        <w:t xml:space="preserve"> shall</w:t>
      </w:r>
      <w:r w:rsidRPr="003176D3">
        <w:rPr>
          <w:lang w:val="en-GB"/>
        </w:rPr>
        <w:t xml:space="preserve"> be recognized, and in hint tracks, RTP protocol hint tracks.</w:t>
      </w:r>
    </w:p>
    <w:p w14:paraId="21503E64" w14:textId="77777777" w:rsidR="00CF2242" w:rsidRPr="003176D3" w:rsidRDefault="00CF2242">
      <w:pPr>
        <w:rPr>
          <w:lang w:val="en-GB"/>
        </w:rPr>
      </w:pPr>
      <w:r w:rsidRPr="003176D3">
        <w:rPr>
          <w:lang w:val="en-GB"/>
        </w:rPr>
        <w:t xml:space="preserve">Support for only version 0 of the </w:t>
      </w:r>
      <w:r w:rsidRPr="00A3770E">
        <w:rPr>
          <w:rStyle w:val="codeChar"/>
        </w:rPr>
        <w:t>CompositionOffsetBox</w:t>
      </w:r>
      <w:r w:rsidRPr="003176D3">
        <w:rPr>
          <w:lang w:val="en-GB"/>
        </w:rPr>
        <w:t xml:space="preserve"> is required; version 1 support is not required.</w:t>
      </w:r>
    </w:p>
    <w:p w14:paraId="1E7636C8" w14:textId="77777777" w:rsidR="00CF2242" w:rsidRPr="003176D3" w:rsidRDefault="00CF2242">
      <w:pPr>
        <w:rPr>
          <w:lang w:val="en-GB"/>
        </w:rPr>
      </w:pPr>
      <w:r w:rsidRPr="003176D3">
        <w:rPr>
          <w:lang w:val="en-GB"/>
        </w:rPr>
        <w:t xml:space="preserve">Support for only version 0 of the </w:t>
      </w:r>
      <w:r w:rsidRPr="00A3770E">
        <w:rPr>
          <w:rStyle w:val="codeChar"/>
        </w:rPr>
        <w:t>TrackRunBox</w:t>
      </w:r>
      <w:r w:rsidRPr="003176D3">
        <w:rPr>
          <w:lang w:val="en-GB"/>
        </w:rPr>
        <w:t xml:space="preserve"> is required; version 1 support is not required.</w:t>
      </w:r>
    </w:p>
    <w:p w14:paraId="38204FD4" w14:textId="60096A22" w:rsidR="00CF2242" w:rsidRPr="003176D3" w:rsidRDefault="007E7F45" w:rsidP="00D75219">
      <w:pPr>
        <w:pStyle w:val="Note"/>
        <w:ind w:left="0"/>
        <w:rPr>
          <w:lang w:val="en-GB"/>
        </w:rPr>
      </w:pPr>
      <w:r>
        <w:rPr>
          <w:lang w:val="en-GB"/>
        </w:rPr>
        <w:t>NOTE </w:t>
      </w:r>
      <w:r w:rsidR="00CF2242" w:rsidRPr="003176D3">
        <w:rPr>
          <w:lang w:val="en-GB"/>
        </w:rPr>
        <w:t>1</w:t>
      </w:r>
      <w:r w:rsidR="00177F7C">
        <w:rPr>
          <w:lang w:val="en-GB"/>
        </w:rPr>
        <w:t xml:space="preserve">   </w:t>
      </w:r>
      <w:r w:rsidR="00CF2242" w:rsidRPr="003176D3">
        <w:rPr>
          <w:lang w:val="en-GB"/>
        </w:rPr>
        <w:t>The default-base-is-moof flag (</w:t>
      </w:r>
      <w:r w:rsidR="00CF2242" w:rsidRPr="003176D3">
        <w:rPr>
          <w:lang w:val="en-GB"/>
        </w:rPr>
        <w:fldChar w:fldCharType="begin"/>
      </w:r>
      <w:r w:rsidR="00CF2242" w:rsidRPr="003176D3">
        <w:rPr>
          <w:lang w:val="en-GB"/>
        </w:rPr>
        <w:instrText xml:space="preserve"> REF _Ref187317085 \r \h </w:instrText>
      </w:r>
      <w:r w:rsidR="00CF2242" w:rsidRPr="003176D3">
        <w:rPr>
          <w:lang w:val="en-GB"/>
        </w:rPr>
      </w:r>
      <w:r w:rsidR="00CF2242" w:rsidRPr="003176D3">
        <w:rPr>
          <w:lang w:val="en-GB"/>
        </w:rPr>
        <w:fldChar w:fldCharType="separate"/>
      </w:r>
      <w:r w:rsidR="00975752">
        <w:rPr>
          <w:lang w:val="en-GB"/>
        </w:rPr>
        <w:t>8.8.7.1</w:t>
      </w:r>
      <w:r w:rsidR="00CF2242" w:rsidRPr="003176D3">
        <w:rPr>
          <w:lang w:val="en-GB"/>
        </w:rPr>
        <w:fldChar w:fldCharType="end"/>
      </w:r>
      <w:r w:rsidR="00CF2242" w:rsidRPr="003176D3">
        <w:rPr>
          <w:lang w:val="en-GB"/>
        </w:rPr>
        <w:t>) cannot be set where a file is marked with this brand.</w:t>
      </w:r>
    </w:p>
    <w:p w14:paraId="4AA34232" w14:textId="0E8F666B" w:rsidR="00CF2242" w:rsidRDefault="007E7F45" w:rsidP="00D75219">
      <w:pPr>
        <w:pStyle w:val="Note"/>
        <w:ind w:left="0"/>
        <w:rPr>
          <w:rFonts w:cs="Arial"/>
          <w:lang w:val="en-GB"/>
        </w:rPr>
      </w:pPr>
      <w:r>
        <w:rPr>
          <w:rFonts w:cs="Arial"/>
          <w:lang w:val="en-GB"/>
        </w:rPr>
        <w:t>NOTE </w:t>
      </w:r>
      <w:r w:rsidR="00CF2242" w:rsidRPr="00EC6C63">
        <w:rPr>
          <w:rFonts w:cs="Arial"/>
          <w:lang w:val="en-GB"/>
        </w:rPr>
        <w:t>2</w:t>
      </w:r>
      <w:r w:rsidR="00177F7C">
        <w:rPr>
          <w:rFonts w:cs="Arial"/>
          <w:lang w:val="en-GB"/>
        </w:rPr>
        <w:t xml:space="preserve">   </w:t>
      </w:r>
      <w:r w:rsidR="00CF2242" w:rsidRPr="00EC6C63">
        <w:rPr>
          <w:rFonts w:cs="Arial"/>
          <w:lang w:val="en-GB"/>
        </w:rPr>
        <w:t xml:space="preserve">Some requirements of the </w:t>
      </w:r>
      <w:r w:rsidR="00CF2242" w:rsidRPr="00A3770E">
        <w:rPr>
          <w:rStyle w:val="codeChar"/>
        </w:rPr>
        <w:t>TrackHeaderBox</w:t>
      </w:r>
      <w:r w:rsidR="00CF2242" w:rsidRPr="00EC6C63">
        <w:rPr>
          <w:rFonts w:cs="Arial"/>
          <w:lang w:val="en-GB"/>
        </w:rPr>
        <w:t xml:space="preserve"> do not apply to this brand; see subclause </w:t>
      </w:r>
      <w:r w:rsidR="00CF2242" w:rsidRPr="00EC6C63">
        <w:rPr>
          <w:rFonts w:cs="Arial"/>
          <w:lang w:val="en-GB"/>
        </w:rPr>
        <w:fldChar w:fldCharType="begin"/>
      </w:r>
      <w:r w:rsidR="00CF2242" w:rsidRPr="00EC6C63">
        <w:rPr>
          <w:rFonts w:cs="Arial"/>
          <w:lang w:val="en-GB"/>
        </w:rPr>
        <w:instrText xml:space="preserve"> REF _Ref117152296 \r \h </w:instrText>
      </w:r>
      <w:r w:rsidR="00CF2242" w:rsidRPr="00EC6C63">
        <w:rPr>
          <w:rFonts w:cs="Arial"/>
          <w:lang w:val="en-GB"/>
        </w:rPr>
      </w:r>
      <w:r w:rsidR="00CF2242" w:rsidRPr="00EC6C63">
        <w:rPr>
          <w:rFonts w:cs="Arial"/>
          <w:lang w:val="en-GB"/>
        </w:rPr>
        <w:fldChar w:fldCharType="separate"/>
      </w:r>
      <w:r w:rsidR="00975752">
        <w:rPr>
          <w:rFonts w:cs="Arial"/>
          <w:lang w:val="en-GB"/>
        </w:rPr>
        <w:t>8.3.2.1</w:t>
      </w:r>
      <w:r w:rsidR="00CF2242" w:rsidRPr="00EC6C63">
        <w:rPr>
          <w:rFonts w:cs="Arial"/>
          <w:lang w:val="en-GB"/>
        </w:rPr>
        <w:fldChar w:fldCharType="end"/>
      </w:r>
      <w:r w:rsidR="00CF2242" w:rsidRPr="00EC6C63">
        <w:rPr>
          <w:rFonts w:cs="Arial"/>
          <w:lang w:val="en-GB"/>
        </w:rPr>
        <w:t>.</w:t>
      </w:r>
    </w:p>
    <w:p w14:paraId="742F4B42" w14:textId="02DDB7FF" w:rsidR="00664F03" w:rsidRPr="0087636D" w:rsidRDefault="00664F03" w:rsidP="00664F03">
      <w:r>
        <w:t xml:space="preserve">Under this brand and its derivatives </w:t>
      </w:r>
      <w:r>
        <w:rPr>
          <w:rFonts w:eastAsia="TimesNewRomanPSMT"/>
        </w:rPr>
        <w:t xml:space="preserve">the </w:t>
      </w:r>
      <w:r w:rsidRPr="00A3770E">
        <w:rPr>
          <w:rStyle w:val="codeChar"/>
        </w:rPr>
        <w:t>media_rate</w:t>
      </w:r>
      <w:r>
        <w:rPr>
          <w:rFonts w:eastAsia="TimesNewRomanPSMT"/>
        </w:rPr>
        <w:t xml:space="preserve"> in the </w:t>
      </w:r>
      <w:r w:rsidRPr="00A3770E">
        <w:rPr>
          <w:rStyle w:val="codeChar"/>
        </w:rPr>
        <w:t>EditListBox</w:t>
      </w:r>
      <w:r>
        <w:rPr>
          <w:rFonts w:eastAsia="TimesNewRomanPSMT"/>
        </w:rPr>
        <w:t xml:space="preserve"> is restricted such that the fraction shall have the value 0 and the integer shall have the value 0 or 1.</w:t>
      </w:r>
    </w:p>
    <w:p w14:paraId="6D84727F" w14:textId="77777777" w:rsidR="00CF2242" w:rsidRPr="003176D3" w:rsidRDefault="00CF2242">
      <w:pPr>
        <w:pStyle w:val="a2"/>
        <w:numPr>
          <w:ilvl w:val="1"/>
          <w:numId w:val="3"/>
        </w:numPr>
        <w:tabs>
          <w:tab w:val="left" w:pos="540"/>
          <w:tab w:val="num" w:pos="1440"/>
        </w:tabs>
        <w:rPr>
          <w:lang w:val="en-GB"/>
        </w:rPr>
      </w:pPr>
      <w:bookmarkStart w:id="1531" w:name="_Toc536544233"/>
      <w:bookmarkStart w:id="1532" w:name="_Toc536546058"/>
      <w:bookmarkStart w:id="1533" w:name="_Toc536548241"/>
      <w:bookmarkStart w:id="1534" w:name="_Toc7594114"/>
      <w:bookmarkStart w:id="1535" w:name="_Toc453161318"/>
      <w:bookmarkStart w:id="1536" w:name="_Toc454356893"/>
      <w:bookmarkStart w:id="1537" w:name="_Toc487189775"/>
      <w:bookmarkStart w:id="1538" w:name="_Toc494362408"/>
      <w:bookmarkStart w:id="1539" w:name="_Toc170466524"/>
      <w:bookmarkEnd w:id="1531"/>
      <w:bookmarkEnd w:id="1532"/>
      <w:bookmarkEnd w:id="1533"/>
      <w:bookmarkEnd w:id="1534"/>
      <w:bookmarkEnd w:id="1535"/>
      <w:bookmarkEnd w:id="1536"/>
      <w:bookmarkEnd w:id="1537"/>
      <w:bookmarkEnd w:id="1538"/>
      <w:r w:rsidRPr="003176D3">
        <w:rPr>
          <w:lang w:val="en-GB"/>
        </w:rPr>
        <w:t xml:space="preserve">The </w:t>
      </w:r>
      <w:r w:rsidRPr="00A3770E">
        <w:rPr>
          <w:rStyle w:val="codeChar"/>
        </w:rPr>
        <w:t>'avc1'</w:t>
      </w:r>
      <w:r w:rsidRPr="003176D3">
        <w:rPr>
          <w:lang w:val="en-GB"/>
        </w:rPr>
        <w:t xml:space="preserve"> brand</w:t>
      </w:r>
      <w:bookmarkEnd w:id="1539"/>
    </w:p>
    <w:p w14:paraId="0D296B60" w14:textId="2AD1701D" w:rsidR="00CF2242" w:rsidRPr="003176D3" w:rsidRDefault="00CF2242">
      <w:pPr>
        <w:rPr>
          <w:rFonts w:cs="Arial"/>
          <w:i/>
          <w:lang w:val="en-GB"/>
        </w:rPr>
      </w:pPr>
      <w:r w:rsidRPr="003176D3">
        <w:rPr>
          <w:rFonts w:cs="Arial"/>
          <w:lang w:val="en-GB"/>
        </w:rPr>
        <w:t xml:space="preserve">The brand </w:t>
      </w:r>
      <w:r w:rsidRPr="00A3770E">
        <w:rPr>
          <w:rStyle w:val="codeChar"/>
        </w:rPr>
        <w:t>'avc1'</w:t>
      </w:r>
      <w:r w:rsidRPr="003176D3">
        <w:rPr>
          <w:rFonts w:cs="Arial"/>
          <w:lang w:val="en-GB"/>
        </w:rPr>
        <w:t xml:space="preserve"> shall be used to indicate that the file is conformant with the ‘AVC </w:t>
      </w:r>
      <w:r w:rsidR="00302EC4" w:rsidRPr="003176D3">
        <w:rPr>
          <w:rFonts w:cs="Arial"/>
          <w:lang w:val="en-GB"/>
        </w:rPr>
        <w:t xml:space="preserve">extensions’ </w:t>
      </w:r>
      <w:r w:rsidRPr="003176D3">
        <w:rPr>
          <w:rFonts w:cs="Arial"/>
          <w:lang w:val="en-GB"/>
        </w:rPr>
        <w:t xml:space="preserve">in subclauses </w:t>
      </w:r>
      <w:r w:rsidR="00301F02">
        <w:rPr>
          <w:rFonts w:cs="Arial"/>
          <w:lang w:val="en-GB"/>
        </w:rPr>
        <w:fldChar w:fldCharType="begin"/>
      </w:r>
      <w:r w:rsidR="00301F02">
        <w:rPr>
          <w:rFonts w:cs="Arial"/>
          <w:lang w:val="en-GB"/>
        </w:rPr>
        <w:instrText xml:space="preserve"> REF _Ref39061758 \r \h </w:instrText>
      </w:r>
      <w:r w:rsidR="00301F02">
        <w:rPr>
          <w:rFonts w:cs="Arial"/>
          <w:lang w:val="en-GB"/>
        </w:rPr>
      </w:r>
      <w:r w:rsidR="00301F02">
        <w:rPr>
          <w:rFonts w:cs="Arial"/>
          <w:lang w:val="en-GB"/>
        </w:rPr>
        <w:fldChar w:fldCharType="separate"/>
      </w:r>
      <w:r w:rsidR="00975752">
        <w:rPr>
          <w:rFonts w:cs="Arial"/>
          <w:lang w:val="en-GB"/>
        </w:rPr>
        <w:t>8.6.4</w:t>
      </w:r>
      <w:r w:rsidR="00301F02">
        <w:rPr>
          <w:rFonts w:cs="Arial"/>
          <w:lang w:val="en-GB"/>
        </w:rPr>
        <w:fldChar w:fldCharType="end"/>
      </w:r>
      <w:r w:rsidRPr="003176D3">
        <w:rPr>
          <w:rFonts w:cs="Arial"/>
          <w:lang w:val="en-GB"/>
        </w:rPr>
        <w:t xml:space="preserve"> and </w:t>
      </w:r>
      <w:r w:rsidR="00301F02">
        <w:rPr>
          <w:rFonts w:cs="Arial"/>
          <w:lang w:val="en-GB"/>
        </w:rPr>
        <w:fldChar w:fldCharType="begin"/>
      </w:r>
      <w:r w:rsidR="00301F02">
        <w:rPr>
          <w:rFonts w:cs="Arial"/>
          <w:lang w:val="en-GB"/>
        </w:rPr>
        <w:instrText xml:space="preserve"> REF _Ref39061789 \r \h </w:instrText>
      </w:r>
      <w:r w:rsidR="00301F02">
        <w:rPr>
          <w:rFonts w:cs="Arial"/>
          <w:lang w:val="en-GB"/>
        </w:rPr>
      </w:r>
      <w:r w:rsidR="00301F02">
        <w:rPr>
          <w:rFonts w:cs="Arial"/>
          <w:lang w:val="en-GB"/>
        </w:rPr>
        <w:fldChar w:fldCharType="separate"/>
      </w:r>
      <w:r w:rsidR="00975752">
        <w:rPr>
          <w:rFonts w:cs="Arial"/>
          <w:lang w:val="en-GB"/>
        </w:rPr>
        <w:t>8.9</w:t>
      </w:r>
      <w:r w:rsidR="00301F02">
        <w:rPr>
          <w:rFonts w:cs="Arial"/>
          <w:lang w:val="en-GB"/>
        </w:rPr>
        <w:fldChar w:fldCharType="end"/>
      </w:r>
      <w:r w:rsidRPr="003176D3">
        <w:rPr>
          <w:rFonts w:cs="Arial"/>
          <w:lang w:val="en-GB"/>
        </w:rPr>
        <w:t xml:space="preserve">. If used without other brands, this implies that support for those extensions is required. The use of </w:t>
      </w:r>
      <w:r w:rsidRPr="00A3770E">
        <w:rPr>
          <w:rStyle w:val="codeChar"/>
        </w:rPr>
        <w:t>'avc1'</w:t>
      </w:r>
      <w:r w:rsidRPr="003176D3">
        <w:rPr>
          <w:rFonts w:cs="Arial"/>
          <w:lang w:val="en-GB"/>
        </w:rPr>
        <w:t xml:space="preserve"> as a major-brand may be permitted by specifications; in that case, that specification defines the file extension and required behaviour.</w:t>
      </w:r>
    </w:p>
    <w:p w14:paraId="0908F175" w14:textId="32BD62B8" w:rsidR="00CF2242" w:rsidRPr="003176D3" w:rsidRDefault="00CF2242">
      <w:pPr>
        <w:rPr>
          <w:lang w:val="en-GB"/>
        </w:rPr>
      </w:pPr>
      <w:r w:rsidRPr="003176D3">
        <w:rPr>
          <w:lang w:val="en-GB"/>
        </w:rPr>
        <w:t xml:space="preserve">The </w:t>
      </w:r>
      <w:r w:rsidRPr="00A3770E">
        <w:rPr>
          <w:rStyle w:val="codeChar"/>
        </w:rPr>
        <w:t>'avc1'</w:t>
      </w:r>
      <w:r w:rsidRPr="003176D3">
        <w:rPr>
          <w:lang w:val="en-GB"/>
        </w:rPr>
        <w:t xml:space="preserve"> brand requires support for the </w:t>
      </w:r>
      <w:r w:rsidRPr="00A3770E">
        <w:rPr>
          <w:rStyle w:val="codeChar"/>
        </w:rPr>
        <w:t>'isom'</w:t>
      </w:r>
      <w:r w:rsidRPr="003176D3">
        <w:rPr>
          <w:lang w:val="en-GB"/>
        </w:rPr>
        <w:t xml:space="preserve"> brand. In addition, support of the boxes </w:t>
      </w:r>
      <w:r w:rsidR="0089384F">
        <w:rPr>
          <w:lang w:val="en-GB"/>
        </w:rPr>
        <w:t xml:space="preserve">according to </w:t>
      </w:r>
      <w:r w:rsidR="0089384F">
        <w:rPr>
          <w:lang w:val="en-GB"/>
        </w:rPr>
        <w:fldChar w:fldCharType="begin"/>
      </w:r>
      <w:r w:rsidR="0089384F">
        <w:rPr>
          <w:lang w:val="en-GB"/>
        </w:rPr>
        <w:instrText xml:space="preserve"> REF _Ref153533755 \h </w:instrText>
      </w:r>
      <w:r w:rsidR="0089384F">
        <w:rPr>
          <w:lang w:val="en-GB"/>
        </w:rPr>
      </w:r>
      <w:r w:rsidR="0089384F">
        <w:rPr>
          <w:lang w:val="en-GB"/>
        </w:rPr>
        <w:fldChar w:fldCharType="separate"/>
      </w:r>
      <w:r w:rsidR="00975752">
        <w:t>Table E. 2</w:t>
      </w:r>
      <w:r w:rsidR="0089384F">
        <w:rPr>
          <w:lang w:val="en-GB"/>
        </w:rPr>
        <w:fldChar w:fldCharType="end"/>
      </w:r>
      <w:r w:rsidR="0089384F">
        <w:rPr>
          <w:lang w:val="en-GB"/>
        </w:rPr>
        <w:t xml:space="preserve"> </w:t>
      </w:r>
      <w:r w:rsidRPr="003176D3">
        <w:rPr>
          <w:lang w:val="en-GB"/>
        </w:rPr>
        <w:t>is required</w:t>
      </w:r>
      <w:r w:rsidR="00C10C01">
        <w:rPr>
          <w:lang w:val="en-GB"/>
        </w:rPr>
        <w:t>.</w:t>
      </w:r>
    </w:p>
    <w:p w14:paraId="70E02612" w14:textId="144F602E" w:rsidR="00BB3978" w:rsidRDefault="00BB3978" w:rsidP="0089384F">
      <w:pPr>
        <w:pStyle w:val="Caption"/>
        <w:jc w:val="center"/>
      </w:pPr>
      <w:bookmarkStart w:id="1540" w:name="_Ref153533755"/>
      <w:r>
        <w:t xml:space="preserve">Table E. </w:t>
      </w:r>
      <w:r>
        <w:fldChar w:fldCharType="begin"/>
      </w:r>
      <w:r>
        <w:instrText xml:space="preserve"> SEQ Table_E. \* ARABIC </w:instrText>
      </w:r>
      <w:r>
        <w:fldChar w:fldCharType="separate"/>
      </w:r>
      <w:r w:rsidR="00975752">
        <w:t>2</w:t>
      </w:r>
      <w:r>
        <w:fldChar w:fldCharType="end"/>
      </w:r>
      <w:bookmarkEnd w:id="1540"/>
      <w:r>
        <w:t xml:space="preserve">: Boxes required under the </w:t>
      </w:r>
      <w:r w:rsidRPr="0089384F">
        <w:rPr>
          <w:rStyle w:val="codeChar"/>
        </w:rPr>
        <w:t>'avc1'</w:t>
      </w:r>
      <w:r>
        <w:t xml:space="preserve"> brand</w:t>
      </w:r>
    </w:p>
    <w:tbl>
      <w:tblPr>
        <w:tblW w:w="860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4" w:type="dxa"/>
          <w:right w:w="14" w:type="dxa"/>
        </w:tblCellMar>
        <w:tblLook w:val="0000" w:firstRow="0" w:lastRow="0" w:firstColumn="0" w:lastColumn="0" w:noHBand="0" w:noVBand="0"/>
      </w:tblPr>
      <w:tblGrid>
        <w:gridCol w:w="645"/>
        <w:gridCol w:w="600"/>
        <w:gridCol w:w="600"/>
        <w:gridCol w:w="600"/>
        <w:gridCol w:w="700"/>
        <w:gridCol w:w="600"/>
        <w:gridCol w:w="4861"/>
      </w:tblGrid>
      <w:tr w:rsidR="00CF2242" w:rsidRPr="00874144" w14:paraId="6B1C5489" w14:textId="77777777">
        <w:trPr>
          <w:jc w:val="center"/>
        </w:trPr>
        <w:tc>
          <w:tcPr>
            <w:tcW w:w="645" w:type="dxa"/>
          </w:tcPr>
          <w:p w14:paraId="3723D618" w14:textId="77777777" w:rsidR="00CF2242" w:rsidRPr="00874144" w:rsidRDefault="00CF2242">
            <w:pPr>
              <w:pStyle w:val="arial"/>
              <w:spacing w:after="0"/>
              <w:rPr>
                <w:rFonts w:ascii="Courier New" w:hAnsi="Courier New"/>
                <w:color w:val="auto"/>
                <w:lang w:bidi="x-none"/>
              </w:rPr>
            </w:pPr>
          </w:p>
        </w:tc>
        <w:tc>
          <w:tcPr>
            <w:tcW w:w="600" w:type="dxa"/>
          </w:tcPr>
          <w:p w14:paraId="74D92038" w14:textId="77777777" w:rsidR="00CF2242" w:rsidRPr="00874144" w:rsidRDefault="00CF2242">
            <w:pPr>
              <w:pStyle w:val="arial"/>
              <w:spacing w:after="0"/>
              <w:rPr>
                <w:rFonts w:ascii="Courier New" w:hAnsi="Courier New"/>
                <w:color w:val="auto"/>
                <w:lang w:bidi="x-none"/>
              </w:rPr>
            </w:pPr>
          </w:p>
        </w:tc>
        <w:tc>
          <w:tcPr>
            <w:tcW w:w="600" w:type="dxa"/>
          </w:tcPr>
          <w:p w14:paraId="48B60BD0" w14:textId="77777777" w:rsidR="00CF2242" w:rsidRPr="00874144" w:rsidRDefault="00CF2242">
            <w:pPr>
              <w:pStyle w:val="arial"/>
              <w:spacing w:after="0"/>
              <w:rPr>
                <w:rFonts w:ascii="Courier New" w:hAnsi="Courier New"/>
                <w:color w:val="auto"/>
                <w:lang w:bidi="x-none"/>
              </w:rPr>
            </w:pPr>
          </w:p>
        </w:tc>
        <w:tc>
          <w:tcPr>
            <w:tcW w:w="600" w:type="dxa"/>
          </w:tcPr>
          <w:p w14:paraId="0AF013FD" w14:textId="77777777" w:rsidR="00CF2242" w:rsidRPr="00874144" w:rsidRDefault="00CF2242">
            <w:pPr>
              <w:pStyle w:val="arial"/>
              <w:spacing w:after="0"/>
              <w:rPr>
                <w:rFonts w:ascii="Courier New" w:hAnsi="Courier New"/>
                <w:color w:val="auto"/>
                <w:lang w:bidi="x-none"/>
              </w:rPr>
            </w:pPr>
          </w:p>
        </w:tc>
        <w:tc>
          <w:tcPr>
            <w:tcW w:w="700" w:type="dxa"/>
          </w:tcPr>
          <w:p w14:paraId="373B9A31" w14:textId="77777777" w:rsidR="00CF2242" w:rsidRPr="00874144" w:rsidRDefault="00CF2242">
            <w:pPr>
              <w:pStyle w:val="arial"/>
              <w:spacing w:after="0"/>
              <w:rPr>
                <w:rFonts w:ascii="Courier New" w:hAnsi="Courier New"/>
                <w:color w:val="auto"/>
                <w:lang w:bidi="x-none"/>
              </w:rPr>
            </w:pPr>
          </w:p>
        </w:tc>
        <w:tc>
          <w:tcPr>
            <w:tcW w:w="600" w:type="dxa"/>
          </w:tcPr>
          <w:p w14:paraId="04971602" w14:textId="77777777" w:rsidR="00CF2242" w:rsidRPr="00874144" w:rsidRDefault="00CF2242">
            <w:pPr>
              <w:pStyle w:val="arial"/>
              <w:spacing w:after="0"/>
              <w:rPr>
                <w:rStyle w:val="codeChar"/>
              </w:rPr>
            </w:pPr>
            <w:r w:rsidRPr="00874144">
              <w:rPr>
                <w:rStyle w:val="codeChar"/>
              </w:rPr>
              <w:t>sdtp</w:t>
            </w:r>
          </w:p>
        </w:tc>
        <w:tc>
          <w:tcPr>
            <w:tcW w:w="4861" w:type="dxa"/>
          </w:tcPr>
          <w:p w14:paraId="3333F3CA" w14:textId="77777777" w:rsidR="00CF2242" w:rsidRPr="00874144" w:rsidRDefault="00CF2242">
            <w:pPr>
              <w:pStyle w:val="arial"/>
              <w:spacing w:after="0"/>
              <w:rPr>
                <w:rFonts w:ascii="Courier New" w:hAnsi="Courier New"/>
                <w:i/>
                <w:color w:val="auto"/>
                <w:lang w:bidi="x-none"/>
              </w:rPr>
            </w:pPr>
            <w:r w:rsidRPr="00874144">
              <w:rPr>
                <w:rFonts w:ascii="Courier New" w:hAnsi="Courier New"/>
                <w:i/>
                <w:color w:val="auto"/>
                <w:lang w:bidi="x-none"/>
              </w:rPr>
              <w:t>independent and disposable samples</w:t>
            </w:r>
          </w:p>
        </w:tc>
      </w:tr>
      <w:tr w:rsidR="00CF2242" w:rsidRPr="00874144" w14:paraId="674D394C" w14:textId="77777777">
        <w:trPr>
          <w:jc w:val="center"/>
        </w:trPr>
        <w:tc>
          <w:tcPr>
            <w:tcW w:w="645" w:type="dxa"/>
          </w:tcPr>
          <w:p w14:paraId="38E408E7" w14:textId="77777777" w:rsidR="00CF2242" w:rsidRPr="00874144" w:rsidRDefault="00CF2242">
            <w:pPr>
              <w:pStyle w:val="arial"/>
              <w:spacing w:after="0"/>
              <w:rPr>
                <w:rFonts w:ascii="Courier New" w:hAnsi="Courier New"/>
                <w:color w:val="auto"/>
                <w:lang w:bidi="x-none"/>
              </w:rPr>
            </w:pPr>
          </w:p>
        </w:tc>
        <w:tc>
          <w:tcPr>
            <w:tcW w:w="600" w:type="dxa"/>
          </w:tcPr>
          <w:p w14:paraId="1F364695" w14:textId="77777777" w:rsidR="00CF2242" w:rsidRPr="00874144" w:rsidRDefault="00CF2242">
            <w:pPr>
              <w:pStyle w:val="arial"/>
              <w:spacing w:after="0"/>
              <w:rPr>
                <w:rFonts w:ascii="Courier New" w:hAnsi="Courier New"/>
                <w:color w:val="auto"/>
                <w:lang w:bidi="x-none"/>
              </w:rPr>
            </w:pPr>
          </w:p>
        </w:tc>
        <w:tc>
          <w:tcPr>
            <w:tcW w:w="600" w:type="dxa"/>
          </w:tcPr>
          <w:p w14:paraId="003E929B" w14:textId="77777777" w:rsidR="00CF2242" w:rsidRPr="00874144" w:rsidRDefault="00CF2242">
            <w:pPr>
              <w:pStyle w:val="arial"/>
              <w:spacing w:after="0"/>
              <w:rPr>
                <w:rFonts w:ascii="Courier New" w:hAnsi="Courier New"/>
                <w:color w:val="auto"/>
                <w:lang w:bidi="x-none"/>
              </w:rPr>
            </w:pPr>
          </w:p>
        </w:tc>
        <w:tc>
          <w:tcPr>
            <w:tcW w:w="600" w:type="dxa"/>
          </w:tcPr>
          <w:p w14:paraId="7B8AFAEE" w14:textId="77777777" w:rsidR="00CF2242" w:rsidRPr="00874144" w:rsidRDefault="00CF2242">
            <w:pPr>
              <w:pStyle w:val="arial"/>
              <w:spacing w:after="0"/>
              <w:rPr>
                <w:rFonts w:ascii="Courier New" w:hAnsi="Courier New"/>
                <w:color w:val="auto"/>
                <w:lang w:bidi="x-none"/>
              </w:rPr>
            </w:pPr>
          </w:p>
        </w:tc>
        <w:tc>
          <w:tcPr>
            <w:tcW w:w="700" w:type="dxa"/>
          </w:tcPr>
          <w:p w14:paraId="1DC96643" w14:textId="77777777" w:rsidR="00CF2242" w:rsidRPr="00874144" w:rsidRDefault="00CF2242">
            <w:pPr>
              <w:pStyle w:val="arial"/>
              <w:spacing w:after="0"/>
              <w:rPr>
                <w:rFonts w:ascii="Courier New" w:hAnsi="Courier New"/>
                <w:color w:val="auto"/>
                <w:lang w:bidi="x-none"/>
              </w:rPr>
            </w:pPr>
          </w:p>
        </w:tc>
        <w:tc>
          <w:tcPr>
            <w:tcW w:w="600" w:type="dxa"/>
          </w:tcPr>
          <w:p w14:paraId="5264EC7C" w14:textId="77777777" w:rsidR="00CF2242" w:rsidRPr="00874144" w:rsidRDefault="00CF2242">
            <w:pPr>
              <w:pStyle w:val="arial"/>
              <w:spacing w:after="0"/>
              <w:rPr>
                <w:rStyle w:val="codeChar"/>
              </w:rPr>
            </w:pPr>
            <w:r w:rsidRPr="00874144">
              <w:rPr>
                <w:rStyle w:val="codeChar"/>
              </w:rPr>
              <w:t>sbgp</w:t>
            </w:r>
          </w:p>
        </w:tc>
        <w:tc>
          <w:tcPr>
            <w:tcW w:w="4861" w:type="dxa"/>
          </w:tcPr>
          <w:p w14:paraId="04D12A37" w14:textId="77777777" w:rsidR="00CF2242" w:rsidRPr="00874144" w:rsidRDefault="00CF2242">
            <w:pPr>
              <w:pStyle w:val="arial"/>
              <w:spacing w:after="0"/>
              <w:rPr>
                <w:rFonts w:ascii="Courier New" w:hAnsi="Courier New"/>
                <w:i/>
                <w:color w:val="auto"/>
                <w:lang w:bidi="x-none"/>
              </w:rPr>
            </w:pPr>
            <w:r w:rsidRPr="00874144">
              <w:rPr>
                <w:rFonts w:ascii="Courier New" w:hAnsi="Courier New"/>
                <w:i/>
                <w:color w:val="auto"/>
                <w:lang w:bidi="x-none"/>
              </w:rPr>
              <w:t>sample-to-group</w:t>
            </w:r>
          </w:p>
        </w:tc>
      </w:tr>
      <w:tr w:rsidR="00CF2242" w:rsidRPr="00874144" w14:paraId="0400BD30" w14:textId="77777777">
        <w:trPr>
          <w:jc w:val="center"/>
        </w:trPr>
        <w:tc>
          <w:tcPr>
            <w:tcW w:w="645" w:type="dxa"/>
          </w:tcPr>
          <w:p w14:paraId="189C1717" w14:textId="77777777" w:rsidR="00CF2242" w:rsidRPr="00874144" w:rsidRDefault="00CF2242">
            <w:pPr>
              <w:pStyle w:val="arial"/>
              <w:spacing w:after="0"/>
              <w:rPr>
                <w:rFonts w:ascii="Courier New" w:hAnsi="Courier New"/>
                <w:color w:val="auto"/>
                <w:lang w:bidi="x-none"/>
              </w:rPr>
            </w:pPr>
          </w:p>
        </w:tc>
        <w:tc>
          <w:tcPr>
            <w:tcW w:w="600" w:type="dxa"/>
          </w:tcPr>
          <w:p w14:paraId="372E9836" w14:textId="77777777" w:rsidR="00CF2242" w:rsidRPr="00874144" w:rsidRDefault="00CF2242">
            <w:pPr>
              <w:pStyle w:val="arial"/>
              <w:spacing w:after="0"/>
              <w:rPr>
                <w:rFonts w:ascii="Courier New" w:hAnsi="Courier New"/>
                <w:color w:val="auto"/>
                <w:lang w:bidi="x-none"/>
              </w:rPr>
            </w:pPr>
          </w:p>
        </w:tc>
        <w:tc>
          <w:tcPr>
            <w:tcW w:w="600" w:type="dxa"/>
          </w:tcPr>
          <w:p w14:paraId="119214B4" w14:textId="77777777" w:rsidR="00CF2242" w:rsidRPr="00874144" w:rsidRDefault="00CF2242">
            <w:pPr>
              <w:pStyle w:val="arial"/>
              <w:spacing w:after="0"/>
              <w:rPr>
                <w:rFonts w:ascii="Courier New" w:hAnsi="Courier New"/>
                <w:color w:val="auto"/>
                <w:lang w:bidi="x-none"/>
              </w:rPr>
            </w:pPr>
          </w:p>
        </w:tc>
        <w:tc>
          <w:tcPr>
            <w:tcW w:w="600" w:type="dxa"/>
          </w:tcPr>
          <w:p w14:paraId="2C310300" w14:textId="77777777" w:rsidR="00CF2242" w:rsidRPr="00874144" w:rsidRDefault="00CF2242">
            <w:pPr>
              <w:pStyle w:val="arial"/>
              <w:spacing w:after="0"/>
              <w:rPr>
                <w:rFonts w:ascii="Courier New" w:hAnsi="Courier New"/>
                <w:color w:val="auto"/>
                <w:lang w:bidi="x-none"/>
              </w:rPr>
            </w:pPr>
          </w:p>
        </w:tc>
        <w:tc>
          <w:tcPr>
            <w:tcW w:w="700" w:type="dxa"/>
          </w:tcPr>
          <w:p w14:paraId="6F4CE705" w14:textId="77777777" w:rsidR="00CF2242" w:rsidRPr="00874144" w:rsidRDefault="00CF2242">
            <w:pPr>
              <w:pStyle w:val="arial"/>
              <w:spacing w:after="0"/>
              <w:rPr>
                <w:rFonts w:ascii="Courier New" w:hAnsi="Courier New"/>
                <w:color w:val="auto"/>
                <w:lang w:bidi="x-none"/>
              </w:rPr>
            </w:pPr>
          </w:p>
        </w:tc>
        <w:tc>
          <w:tcPr>
            <w:tcW w:w="600" w:type="dxa"/>
          </w:tcPr>
          <w:p w14:paraId="7447AAB7" w14:textId="77777777" w:rsidR="00CF2242" w:rsidRPr="00874144" w:rsidRDefault="00CF2242">
            <w:pPr>
              <w:pStyle w:val="arial"/>
              <w:spacing w:after="0"/>
              <w:rPr>
                <w:rStyle w:val="codeChar"/>
              </w:rPr>
            </w:pPr>
            <w:r w:rsidRPr="00874144">
              <w:rPr>
                <w:rStyle w:val="codeChar"/>
              </w:rPr>
              <w:t>sgpd</w:t>
            </w:r>
          </w:p>
        </w:tc>
        <w:tc>
          <w:tcPr>
            <w:tcW w:w="4861" w:type="dxa"/>
          </w:tcPr>
          <w:p w14:paraId="7C6D3114" w14:textId="77777777" w:rsidR="00CF2242" w:rsidRPr="00874144" w:rsidRDefault="00CF2242">
            <w:pPr>
              <w:pStyle w:val="arial"/>
              <w:spacing w:after="0"/>
              <w:rPr>
                <w:rFonts w:ascii="Courier New" w:hAnsi="Courier New"/>
                <w:i/>
                <w:color w:val="auto"/>
                <w:lang w:bidi="x-none"/>
              </w:rPr>
            </w:pPr>
            <w:r w:rsidRPr="00874144">
              <w:rPr>
                <w:rFonts w:ascii="Courier New" w:hAnsi="Courier New"/>
                <w:i/>
                <w:color w:val="auto"/>
                <w:lang w:bidi="x-none"/>
              </w:rPr>
              <w:t>sample group description</w:t>
            </w:r>
          </w:p>
        </w:tc>
      </w:tr>
    </w:tbl>
    <w:p w14:paraId="2B6683B9" w14:textId="77777777" w:rsidR="00CF2242" w:rsidRPr="003176D3" w:rsidRDefault="00CF2242">
      <w:pPr>
        <w:spacing w:after="120"/>
        <w:rPr>
          <w:lang w:val="en-GB"/>
        </w:rPr>
      </w:pPr>
    </w:p>
    <w:p w14:paraId="16D82D45" w14:textId="77777777" w:rsidR="00CF2242" w:rsidRPr="003176D3" w:rsidRDefault="00CF2242">
      <w:pPr>
        <w:spacing w:after="220"/>
        <w:rPr>
          <w:lang w:val="en-GB"/>
        </w:rPr>
      </w:pPr>
      <w:r w:rsidRPr="003176D3">
        <w:rPr>
          <w:lang w:val="en-GB"/>
        </w:rPr>
        <w:t>Within the sample groups, support for roll groups (</w:t>
      </w:r>
      <w:r w:rsidRPr="00A3770E">
        <w:rPr>
          <w:rStyle w:val="codeChar"/>
        </w:rPr>
        <w:t>grouping_type</w:t>
      </w:r>
      <w:r w:rsidRPr="003176D3">
        <w:rPr>
          <w:lang w:val="en-GB"/>
        </w:rPr>
        <w:t xml:space="preserve"> </w:t>
      </w:r>
      <w:r w:rsidRPr="00A3770E">
        <w:rPr>
          <w:rStyle w:val="codeChar"/>
        </w:rPr>
        <w:t>'roll'</w:t>
      </w:r>
      <w:r w:rsidRPr="003176D3">
        <w:rPr>
          <w:lang w:val="en-GB"/>
        </w:rPr>
        <w:t>) is required.</w:t>
      </w:r>
    </w:p>
    <w:p w14:paraId="7E4D7A77" w14:textId="3D5AAB39" w:rsidR="00CF2242" w:rsidRPr="003176D3" w:rsidRDefault="007E7F45" w:rsidP="00D75219">
      <w:pPr>
        <w:pStyle w:val="Note"/>
        <w:tabs>
          <w:tab w:val="left" w:pos="1080"/>
        </w:tabs>
        <w:spacing w:after="220"/>
        <w:ind w:left="0"/>
        <w:rPr>
          <w:lang w:val="en-GB"/>
        </w:rPr>
      </w:pPr>
      <w:r>
        <w:rPr>
          <w:lang w:val="en-GB"/>
        </w:rPr>
        <w:t>NOTE </w:t>
      </w:r>
      <w:r w:rsidR="00CF2242" w:rsidRPr="003176D3">
        <w:rPr>
          <w:lang w:val="en-GB"/>
        </w:rPr>
        <w:t>1</w:t>
      </w:r>
      <w:r w:rsidR="00E04FE9">
        <w:rPr>
          <w:lang w:val="en-GB"/>
        </w:rPr>
        <w:t xml:space="preserve">   </w:t>
      </w:r>
      <w:r w:rsidR="00CF2242" w:rsidRPr="003176D3">
        <w:rPr>
          <w:lang w:val="en-GB"/>
        </w:rPr>
        <w:t>The default-base-is-moof flag (</w:t>
      </w:r>
      <w:r w:rsidR="00CF2242" w:rsidRPr="003176D3">
        <w:rPr>
          <w:lang w:val="en-GB"/>
        </w:rPr>
        <w:fldChar w:fldCharType="begin"/>
      </w:r>
      <w:r w:rsidR="00CF2242" w:rsidRPr="003176D3">
        <w:rPr>
          <w:lang w:val="en-GB"/>
        </w:rPr>
        <w:instrText xml:space="preserve"> REF _Ref187317085 \r \h </w:instrText>
      </w:r>
      <w:r w:rsidR="00CF2242" w:rsidRPr="003176D3">
        <w:rPr>
          <w:lang w:val="en-GB"/>
        </w:rPr>
      </w:r>
      <w:r w:rsidR="00CF2242" w:rsidRPr="003176D3">
        <w:rPr>
          <w:lang w:val="en-GB"/>
        </w:rPr>
        <w:fldChar w:fldCharType="separate"/>
      </w:r>
      <w:r w:rsidR="00975752">
        <w:rPr>
          <w:lang w:val="en-GB"/>
        </w:rPr>
        <w:t>8.8.7.1</w:t>
      </w:r>
      <w:r w:rsidR="00CF2242" w:rsidRPr="003176D3">
        <w:rPr>
          <w:lang w:val="en-GB"/>
        </w:rPr>
        <w:fldChar w:fldCharType="end"/>
      </w:r>
      <w:r w:rsidR="00CF2242" w:rsidRPr="003176D3">
        <w:rPr>
          <w:lang w:val="en-GB"/>
        </w:rPr>
        <w:t>) cannot be set where a file is marked with this brand.</w:t>
      </w:r>
    </w:p>
    <w:p w14:paraId="7D603597" w14:textId="4FB888D5" w:rsidR="00CF2242" w:rsidRPr="00EC6C63" w:rsidRDefault="007E7F45" w:rsidP="00D75219">
      <w:pPr>
        <w:pStyle w:val="Note"/>
        <w:tabs>
          <w:tab w:val="left" w:pos="1080"/>
        </w:tabs>
        <w:ind w:left="0"/>
        <w:rPr>
          <w:rFonts w:cs="Arial"/>
          <w:lang w:val="en-GB"/>
        </w:rPr>
      </w:pPr>
      <w:r>
        <w:rPr>
          <w:rFonts w:cs="Arial"/>
          <w:lang w:val="en-GB"/>
        </w:rPr>
        <w:t>NOTE </w:t>
      </w:r>
      <w:r w:rsidR="00CF2242" w:rsidRPr="00EC6C63">
        <w:rPr>
          <w:rFonts w:cs="Arial"/>
          <w:lang w:val="en-GB"/>
        </w:rPr>
        <w:t>2</w:t>
      </w:r>
      <w:r w:rsidR="00E04FE9">
        <w:rPr>
          <w:rFonts w:cs="Arial"/>
          <w:lang w:val="en-GB"/>
        </w:rPr>
        <w:t xml:space="preserve">   </w:t>
      </w:r>
      <w:r w:rsidR="00CF2242" w:rsidRPr="00EC6C63">
        <w:rPr>
          <w:rFonts w:cs="Arial"/>
          <w:lang w:val="en-GB"/>
        </w:rPr>
        <w:t xml:space="preserve">Some requirements of the </w:t>
      </w:r>
      <w:r w:rsidR="00CF2242" w:rsidRPr="00A3770E">
        <w:rPr>
          <w:rStyle w:val="codeChar"/>
        </w:rPr>
        <w:t>TrackHeaderBox</w:t>
      </w:r>
      <w:r w:rsidR="00CF2242" w:rsidRPr="00EC6C63">
        <w:rPr>
          <w:rFonts w:cs="Arial"/>
          <w:lang w:val="en-GB"/>
        </w:rPr>
        <w:t xml:space="preserve"> do not apply to this brand; see </w:t>
      </w:r>
      <w:r w:rsidR="0034072B">
        <w:rPr>
          <w:rFonts w:cs="Arial"/>
          <w:lang w:val="en-GB"/>
        </w:rPr>
        <w:t>subclause</w:t>
      </w:r>
      <w:r w:rsidR="00CF2242" w:rsidRPr="00EC6C63">
        <w:rPr>
          <w:rFonts w:cs="Arial"/>
          <w:lang w:val="en-GB"/>
        </w:rPr>
        <w:t xml:space="preserve"> </w:t>
      </w:r>
      <w:r w:rsidR="00CF2242" w:rsidRPr="00EC6C63">
        <w:rPr>
          <w:rFonts w:cs="Arial"/>
          <w:lang w:val="en-GB"/>
        </w:rPr>
        <w:fldChar w:fldCharType="begin"/>
      </w:r>
      <w:r w:rsidR="00CF2242" w:rsidRPr="00EC6C63">
        <w:rPr>
          <w:rFonts w:cs="Arial"/>
          <w:lang w:val="en-GB"/>
        </w:rPr>
        <w:instrText xml:space="preserve"> REF _Ref117152296 \r \h </w:instrText>
      </w:r>
      <w:r w:rsidR="00CF2242" w:rsidRPr="00EC6C63">
        <w:rPr>
          <w:rFonts w:cs="Arial"/>
          <w:lang w:val="en-GB"/>
        </w:rPr>
      </w:r>
      <w:r w:rsidR="00CF2242" w:rsidRPr="00EC6C63">
        <w:rPr>
          <w:rFonts w:cs="Arial"/>
          <w:lang w:val="en-GB"/>
        </w:rPr>
        <w:fldChar w:fldCharType="separate"/>
      </w:r>
      <w:r w:rsidR="00975752">
        <w:rPr>
          <w:rFonts w:cs="Arial"/>
          <w:lang w:val="en-GB"/>
        </w:rPr>
        <w:t>8.3.2.1</w:t>
      </w:r>
      <w:r w:rsidR="00CF2242" w:rsidRPr="00EC6C63">
        <w:rPr>
          <w:rFonts w:cs="Arial"/>
          <w:lang w:val="en-GB"/>
        </w:rPr>
        <w:fldChar w:fldCharType="end"/>
      </w:r>
      <w:r w:rsidR="00CF2242" w:rsidRPr="00EC6C63">
        <w:rPr>
          <w:rFonts w:cs="Arial"/>
          <w:lang w:val="en-GB"/>
        </w:rPr>
        <w:t>.</w:t>
      </w:r>
    </w:p>
    <w:p w14:paraId="6EF4E68D" w14:textId="77777777" w:rsidR="00CF2242" w:rsidRPr="003176D3" w:rsidRDefault="00CF2242">
      <w:pPr>
        <w:spacing w:after="220"/>
        <w:rPr>
          <w:lang w:val="en-GB"/>
        </w:rPr>
      </w:pPr>
      <w:r w:rsidRPr="003176D3">
        <w:rPr>
          <w:lang w:val="en-GB"/>
        </w:rPr>
        <w:t xml:space="preserve">Support for only version 0 of the </w:t>
      </w:r>
      <w:r w:rsidRPr="00A3770E">
        <w:rPr>
          <w:rStyle w:val="codeChar"/>
        </w:rPr>
        <w:t>CompositionOffsetBox</w:t>
      </w:r>
      <w:r w:rsidRPr="003176D3">
        <w:rPr>
          <w:lang w:val="en-GB"/>
        </w:rPr>
        <w:t xml:space="preserve"> is required; version 1 support is not required.</w:t>
      </w:r>
    </w:p>
    <w:p w14:paraId="443DA370" w14:textId="77777777" w:rsidR="00CF2242" w:rsidRPr="003176D3" w:rsidRDefault="00CF2242">
      <w:pPr>
        <w:spacing w:after="220"/>
        <w:rPr>
          <w:lang w:val="en-GB"/>
        </w:rPr>
      </w:pPr>
      <w:r w:rsidRPr="003176D3">
        <w:rPr>
          <w:lang w:val="en-GB"/>
        </w:rPr>
        <w:t xml:space="preserve">Support for only version 0 of the </w:t>
      </w:r>
      <w:r w:rsidRPr="00A3770E">
        <w:rPr>
          <w:rStyle w:val="codeChar"/>
        </w:rPr>
        <w:t>TrackRunBox</w:t>
      </w:r>
      <w:r w:rsidRPr="003176D3">
        <w:rPr>
          <w:lang w:val="en-GB"/>
        </w:rPr>
        <w:t xml:space="preserve"> is required; version 1 support is not required.</w:t>
      </w:r>
    </w:p>
    <w:p w14:paraId="0BB3CF0A" w14:textId="77777777" w:rsidR="00CF2242" w:rsidRPr="003176D3" w:rsidRDefault="00CF2242">
      <w:pPr>
        <w:rPr>
          <w:lang w:val="en-GB"/>
        </w:rPr>
      </w:pPr>
      <w:r w:rsidRPr="003176D3">
        <w:rPr>
          <w:lang w:val="en-GB"/>
        </w:rPr>
        <w:t xml:space="preserve">Support of </w:t>
      </w:r>
      <w:r w:rsidRPr="00A3770E">
        <w:rPr>
          <w:rStyle w:val="codeChar"/>
        </w:rPr>
        <w:t>SampleGroupDescriptionBox</w:t>
      </w:r>
      <w:r w:rsidRPr="003176D3">
        <w:rPr>
          <w:lang w:val="en-GB"/>
        </w:rPr>
        <w:t>es in movie fragments is not required.</w:t>
      </w:r>
    </w:p>
    <w:p w14:paraId="0C1A73D3" w14:textId="77777777" w:rsidR="00CF2242" w:rsidRPr="003176D3" w:rsidRDefault="00CF2242">
      <w:pPr>
        <w:pStyle w:val="a2"/>
        <w:numPr>
          <w:ilvl w:val="1"/>
          <w:numId w:val="3"/>
        </w:numPr>
        <w:tabs>
          <w:tab w:val="left" w:pos="540"/>
          <w:tab w:val="num" w:pos="1440"/>
        </w:tabs>
        <w:rPr>
          <w:lang w:val="en-GB"/>
        </w:rPr>
      </w:pPr>
      <w:bookmarkStart w:id="1541" w:name="_Toc170466525"/>
      <w:r w:rsidRPr="003176D3">
        <w:rPr>
          <w:lang w:val="en-GB"/>
        </w:rPr>
        <w:t xml:space="preserve">The </w:t>
      </w:r>
      <w:r w:rsidRPr="00A3770E">
        <w:rPr>
          <w:rStyle w:val="codeChar"/>
        </w:rPr>
        <w:t>'iso2'</w:t>
      </w:r>
      <w:r w:rsidRPr="003176D3">
        <w:rPr>
          <w:lang w:val="en-GB"/>
        </w:rPr>
        <w:t xml:space="preserve"> brand</w:t>
      </w:r>
      <w:bookmarkEnd w:id="1541"/>
    </w:p>
    <w:p w14:paraId="6DDA1A2D" w14:textId="2A9B23C1" w:rsidR="00CF2242" w:rsidRPr="003176D3" w:rsidRDefault="00CF2242">
      <w:pPr>
        <w:rPr>
          <w:rFonts w:cs="Arial"/>
          <w:lang w:val="en-GB"/>
        </w:rPr>
      </w:pPr>
      <w:r w:rsidRPr="003176D3">
        <w:rPr>
          <w:rFonts w:cs="Arial"/>
          <w:lang w:val="en-GB"/>
        </w:rPr>
        <w:t xml:space="preserve">The brand </w:t>
      </w:r>
      <w:r w:rsidRPr="00A3770E">
        <w:rPr>
          <w:rStyle w:val="codeChar"/>
        </w:rPr>
        <w:t>'iso2'</w:t>
      </w:r>
      <w:r w:rsidRPr="003176D3">
        <w:rPr>
          <w:rFonts w:cs="Arial"/>
          <w:lang w:val="en-GB"/>
        </w:rPr>
        <w:t xml:space="preserve"> shall be used to indicate compatibility with the second version of the ISO </w:t>
      </w:r>
      <w:r w:rsidR="00115A1F" w:rsidRPr="003176D3">
        <w:rPr>
          <w:rFonts w:cs="Arial"/>
          <w:lang w:val="en-GB"/>
        </w:rPr>
        <w:t>base media file format</w:t>
      </w:r>
      <w:r w:rsidRPr="003176D3">
        <w:rPr>
          <w:rFonts w:cs="Arial"/>
          <w:lang w:val="en-GB"/>
        </w:rPr>
        <w:t xml:space="preserve">; it may be used in addition to or instead of the </w:t>
      </w:r>
      <w:r w:rsidRPr="00A3770E">
        <w:rPr>
          <w:rStyle w:val="codeChar"/>
        </w:rPr>
        <w:t>'isom'</w:t>
      </w:r>
      <w:r w:rsidRPr="003176D3">
        <w:rPr>
          <w:rFonts w:cs="Arial"/>
          <w:lang w:val="en-GB"/>
        </w:rPr>
        <w:t xml:space="preserve"> brand and the same usage rules apply. If used without the brand </w:t>
      </w:r>
      <w:r w:rsidRPr="00A3770E">
        <w:rPr>
          <w:rStyle w:val="codeChar"/>
        </w:rPr>
        <w:t>'isom'</w:t>
      </w:r>
      <w:r w:rsidRPr="003176D3">
        <w:rPr>
          <w:rFonts w:cs="Arial"/>
          <w:lang w:val="en-GB"/>
        </w:rPr>
        <w:t xml:space="preserve"> identifying the first version of this </w:t>
      </w:r>
      <w:r w:rsidR="00743644">
        <w:rPr>
          <w:rFonts w:cs="Arial"/>
          <w:lang w:val="en-GB"/>
        </w:rPr>
        <w:t>document</w:t>
      </w:r>
      <w:r w:rsidRPr="003176D3">
        <w:rPr>
          <w:rFonts w:cs="Arial"/>
          <w:lang w:val="en-GB"/>
        </w:rPr>
        <w:t>, it indicates that support for some or all of the technology in subclauses</w:t>
      </w:r>
      <w:r w:rsidRPr="003176D3">
        <w:rPr>
          <w:rFonts w:cs="Arial" w:hint="eastAsia"/>
          <w:lang w:val="en-GB"/>
        </w:rPr>
        <w:t xml:space="preserve"> </w:t>
      </w:r>
      <w:r w:rsidRPr="003176D3">
        <w:rPr>
          <w:rFonts w:cs="Arial"/>
          <w:lang w:val="en-GB"/>
        </w:rPr>
        <w:fldChar w:fldCharType="begin"/>
      </w:r>
      <w:r w:rsidRPr="003176D3">
        <w:rPr>
          <w:rFonts w:cs="Arial"/>
          <w:lang w:val="en-GB"/>
        </w:rPr>
        <w:instrText xml:space="preserve"> REF _Ref117243413 \r \h </w:instrText>
      </w:r>
      <w:r w:rsidRPr="003176D3">
        <w:rPr>
          <w:rFonts w:cs="Arial"/>
          <w:lang w:val="en-GB"/>
        </w:rPr>
      </w:r>
      <w:r w:rsidRPr="003176D3">
        <w:rPr>
          <w:rFonts w:cs="Arial"/>
          <w:lang w:val="en-GB"/>
        </w:rPr>
        <w:fldChar w:fldCharType="separate"/>
      </w:r>
      <w:r w:rsidR="00975752">
        <w:rPr>
          <w:rFonts w:cs="Arial"/>
          <w:lang w:val="en-GB"/>
        </w:rPr>
        <w:t>8.6.4</w:t>
      </w:r>
      <w:r w:rsidRPr="003176D3">
        <w:rPr>
          <w:rFonts w:cs="Arial"/>
          <w:lang w:val="en-GB"/>
        </w:rPr>
        <w:fldChar w:fldCharType="end"/>
      </w:r>
      <w:r w:rsidRPr="003176D3">
        <w:rPr>
          <w:rFonts w:cs="Arial"/>
          <w:lang w:val="en-GB"/>
        </w:rPr>
        <w:t xml:space="preserve">, </w:t>
      </w:r>
      <w:r w:rsidRPr="003176D3">
        <w:rPr>
          <w:rFonts w:cs="Arial"/>
          <w:lang w:val="en-GB"/>
        </w:rPr>
        <w:fldChar w:fldCharType="begin"/>
      </w:r>
      <w:r w:rsidRPr="003176D3">
        <w:rPr>
          <w:rFonts w:cs="Arial"/>
          <w:lang w:val="en-GB"/>
        </w:rPr>
        <w:instrText xml:space="preserve"> REF _Ref117243432 \r \h </w:instrText>
      </w:r>
      <w:r w:rsidRPr="003176D3">
        <w:rPr>
          <w:rFonts w:cs="Arial"/>
          <w:lang w:val="en-GB"/>
        </w:rPr>
      </w:r>
      <w:r w:rsidRPr="003176D3">
        <w:rPr>
          <w:rFonts w:cs="Arial"/>
          <w:lang w:val="en-GB"/>
        </w:rPr>
        <w:fldChar w:fldCharType="separate"/>
      </w:r>
      <w:r w:rsidR="00975752">
        <w:rPr>
          <w:rFonts w:cs="Arial"/>
          <w:lang w:val="en-GB"/>
        </w:rPr>
        <w:t>8.8.15</w:t>
      </w:r>
      <w:r w:rsidRPr="003176D3">
        <w:rPr>
          <w:rFonts w:cs="Arial"/>
          <w:lang w:val="en-GB"/>
        </w:rPr>
        <w:fldChar w:fldCharType="end"/>
      </w:r>
      <w:r w:rsidRPr="003176D3">
        <w:rPr>
          <w:rFonts w:cs="Arial"/>
          <w:lang w:val="en-GB"/>
        </w:rPr>
        <w:t xml:space="preserve">, </w:t>
      </w:r>
      <w:r w:rsidRPr="003176D3">
        <w:rPr>
          <w:rFonts w:cs="Arial"/>
          <w:lang w:val="en-GB"/>
        </w:rPr>
        <w:fldChar w:fldCharType="begin"/>
      </w:r>
      <w:r w:rsidRPr="003176D3">
        <w:rPr>
          <w:rFonts w:cs="Arial"/>
          <w:lang w:val="en-GB"/>
        </w:rPr>
        <w:instrText xml:space="preserve"> REF _Ref60982364 \r \h </w:instrText>
      </w:r>
      <w:r w:rsidRPr="003176D3">
        <w:rPr>
          <w:rFonts w:cs="Arial"/>
          <w:lang w:val="en-GB"/>
        </w:rPr>
      </w:r>
      <w:r w:rsidRPr="003176D3">
        <w:rPr>
          <w:rFonts w:cs="Arial"/>
          <w:lang w:val="en-GB"/>
        </w:rPr>
        <w:fldChar w:fldCharType="separate"/>
      </w:r>
      <w:r w:rsidR="00975752">
        <w:rPr>
          <w:rFonts w:cs="Arial"/>
          <w:lang w:val="en-GB"/>
        </w:rPr>
        <w:t>8.11.1</w:t>
      </w:r>
      <w:r w:rsidRPr="003176D3">
        <w:rPr>
          <w:rFonts w:cs="Arial"/>
          <w:lang w:val="en-GB"/>
        </w:rPr>
        <w:fldChar w:fldCharType="end"/>
      </w:r>
      <w:r w:rsidRPr="003176D3">
        <w:rPr>
          <w:rFonts w:cs="Arial"/>
          <w:lang w:val="en-GB"/>
        </w:rPr>
        <w:t xml:space="preserve"> through </w:t>
      </w:r>
      <w:r w:rsidRPr="003176D3">
        <w:rPr>
          <w:rFonts w:cs="Arial"/>
          <w:lang w:val="en-GB"/>
        </w:rPr>
        <w:fldChar w:fldCharType="begin"/>
      </w:r>
      <w:r w:rsidRPr="003176D3">
        <w:rPr>
          <w:rFonts w:cs="Arial"/>
          <w:lang w:val="en-GB"/>
        </w:rPr>
        <w:instrText xml:space="preserve"> REF _Ref60980273 \r \h </w:instrText>
      </w:r>
      <w:r w:rsidRPr="003176D3">
        <w:rPr>
          <w:rFonts w:cs="Arial"/>
          <w:lang w:val="en-GB"/>
        </w:rPr>
      </w:r>
      <w:r w:rsidRPr="003176D3">
        <w:rPr>
          <w:rFonts w:cs="Arial"/>
          <w:lang w:val="en-GB"/>
        </w:rPr>
        <w:fldChar w:fldCharType="separate"/>
      </w:r>
      <w:r w:rsidR="00975752">
        <w:rPr>
          <w:rFonts w:cs="Arial"/>
          <w:lang w:val="en-GB"/>
        </w:rPr>
        <w:t>8.11.7</w:t>
      </w:r>
      <w:r w:rsidRPr="003176D3">
        <w:rPr>
          <w:rFonts w:cs="Arial"/>
          <w:lang w:val="en-GB"/>
        </w:rPr>
        <w:fldChar w:fldCharType="end"/>
      </w:r>
      <w:r w:rsidRPr="003176D3">
        <w:rPr>
          <w:rFonts w:cs="Arial"/>
          <w:lang w:val="en-GB"/>
        </w:rPr>
        <w:t xml:space="preserve">, </w:t>
      </w:r>
      <w:r w:rsidRPr="003176D3">
        <w:rPr>
          <w:rFonts w:cs="Arial"/>
          <w:lang w:val="en-GB"/>
        </w:rPr>
        <w:fldChar w:fldCharType="begin"/>
      </w:r>
      <w:r w:rsidRPr="003176D3">
        <w:rPr>
          <w:rFonts w:cs="Arial"/>
          <w:lang w:val="en-GB"/>
        </w:rPr>
        <w:instrText xml:space="preserve"> REF _Ref60982411 \r \h </w:instrText>
      </w:r>
      <w:r w:rsidRPr="003176D3">
        <w:rPr>
          <w:rFonts w:cs="Arial"/>
          <w:lang w:val="en-GB"/>
        </w:rPr>
      </w:r>
      <w:r w:rsidRPr="003176D3">
        <w:rPr>
          <w:rFonts w:cs="Arial"/>
          <w:lang w:val="en-GB"/>
        </w:rPr>
        <w:fldChar w:fldCharType="separate"/>
      </w:r>
      <w:r w:rsidR="00975752">
        <w:rPr>
          <w:rFonts w:cs="Arial"/>
          <w:lang w:val="en-GB"/>
        </w:rPr>
        <w:t>8.11.10</w:t>
      </w:r>
      <w:r w:rsidRPr="003176D3">
        <w:rPr>
          <w:rFonts w:cs="Arial"/>
          <w:lang w:val="en-GB"/>
        </w:rPr>
        <w:fldChar w:fldCharType="end"/>
      </w:r>
      <w:r w:rsidRPr="003176D3">
        <w:rPr>
          <w:rFonts w:cs="Arial"/>
          <w:lang w:val="en-GB"/>
        </w:rPr>
        <w:t xml:space="preserve">, </w:t>
      </w:r>
      <w:r w:rsidR="004C439E">
        <w:rPr>
          <w:rFonts w:cs="Arial"/>
          <w:lang w:val="en-GB"/>
        </w:rPr>
        <w:fldChar w:fldCharType="begin"/>
      </w:r>
      <w:r w:rsidR="004C439E">
        <w:rPr>
          <w:rFonts w:cs="Arial"/>
          <w:lang w:val="en-GB"/>
        </w:rPr>
        <w:instrText xml:space="preserve"> REF _Ref536540878 \r \h </w:instrText>
      </w:r>
      <w:r w:rsidR="004C439E">
        <w:rPr>
          <w:rFonts w:cs="Arial"/>
          <w:lang w:val="en-GB"/>
        </w:rPr>
      </w:r>
      <w:r w:rsidR="004C439E">
        <w:rPr>
          <w:rFonts w:cs="Arial"/>
          <w:lang w:val="en-GB"/>
        </w:rPr>
        <w:fldChar w:fldCharType="separate"/>
      </w:r>
      <w:r w:rsidR="00975752">
        <w:rPr>
          <w:rFonts w:cs="Arial"/>
          <w:lang w:val="en-GB"/>
        </w:rPr>
        <w:t>13.1</w:t>
      </w:r>
      <w:r w:rsidR="004C439E">
        <w:rPr>
          <w:rFonts w:cs="Arial"/>
          <w:lang w:val="en-GB"/>
        </w:rPr>
        <w:fldChar w:fldCharType="end"/>
      </w:r>
      <w:r w:rsidRPr="003176D3">
        <w:rPr>
          <w:rFonts w:cs="Arial"/>
          <w:lang w:val="en-GB"/>
        </w:rPr>
        <w:t xml:space="preserve">, or the SRTP support in subclause </w:t>
      </w:r>
      <w:r w:rsidRPr="003176D3">
        <w:rPr>
          <w:rFonts w:cs="Arial"/>
          <w:lang w:val="en-GB"/>
        </w:rPr>
        <w:fldChar w:fldCharType="begin"/>
      </w:r>
      <w:r w:rsidRPr="003176D3">
        <w:rPr>
          <w:rFonts w:cs="Arial"/>
          <w:lang w:val="en-GB"/>
        </w:rPr>
        <w:instrText xml:space="preserve"> REF _Ref63496762 \r \h </w:instrText>
      </w:r>
      <w:r w:rsidRPr="003176D3">
        <w:rPr>
          <w:rFonts w:cs="Arial"/>
          <w:lang w:val="en-GB"/>
        </w:rPr>
      </w:r>
      <w:r w:rsidRPr="003176D3">
        <w:rPr>
          <w:rFonts w:cs="Arial"/>
          <w:lang w:val="en-GB"/>
        </w:rPr>
        <w:fldChar w:fldCharType="separate"/>
      </w:r>
      <w:r w:rsidR="00975752">
        <w:rPr>
          <w:rFonts w:cs="Arial"/>
          <w:lang w:val="en-GB"/>
        </w:rPr>
        <w:t>9.1</w:t>
      </w:r>
      <w:r w:rsidRPr="003176D3">
        <w:rPr>
          <w:rFonts w:cs="Arial"/>
          <w:lang w:val="en-GB"/>
        </w:rPr>
        <w:fldChar w:fldCharType="end"/>
      </w:r>
      <w:r w:rsidRPr="003176D3">
        <w:rPr>
          <w:rFonts w:cs="Arial"/>
          <w:lang w:val="en-GB"/>
        </w:rPr>
        <w:t>, is required.</w:t>
      </w:r>
    </w:p>
    <w:p w14:paraId="632B16D9" w14:textId="77777777" w:rsidR="00CF2242" w:rsidRPr="003176D3" w:rsidRDefault="00CF2242">
      <w:pPr>
        <w:rPr>
          <w:lang w:val="en-GB"/>
        </w:rPr>
      </w:pPr>
      <w:r w:rsidRPr="003176D3">
        <w:rPr>
          <w:lang w:val="en-GB"/>
        </w:rPr>
        <w:t xml:space="preserve">The </w:t>
      </w:r>
      <w:r w:rsidRPr="00A3770E">
        <w:rPr>
          <w:rStyle w:val="codeChar"/>
        </w:rPr>
        <w:t>'iso2'</w:t>
      </w:r>
      <w:r w:rsidRPr="003176D3">
        <w:rPr>
          <w:lang w:val="en-GB"/>
        </w:rPr>
        <w:t xml:space="preserve"> brand requires support for all features of the </w:t>
      </w:r>
      <w:r w:rsidRPr="00A3770E">
        <w:rPr>
          <w:rStyle w:val="codeChar"/>
        </w:rPr>
        <w:t>'avc1'</w:t>
      </w:r>
      <w:r w:rsidRPr="003176D3">
        <w:rPr>
          <w:lang w:val="en-GB"/>
        </w:rPr>
        <w:t xml:space="preserve"> brand.</w:t>
      </w:r>
    </w:p>
    <w:p w14:paraId="07186F42" w14:textId="6604B327" w:rsidR="00CF2242" w:rsidRPr="003176D3" w:rsidRDefault="00CF2242" w:rsidP="005577A8">
      <w:pPr>
        <w:keepNext/>
        <w:rPr>
          <w:lang w:val="en-GB"/>
        </w:rPr>
      </w:pPr>
      <w:r w:rsidRPr="003176D3">
        <w:rPr>
          <w:lang w:val="en-GB"/>
        </w:rPr>
        <w:t xml:space="preserve">In addition, support for the boxes </w:t>
      </w:r>
      <w:r w:rsidR="0089384F">
        <w:rPr>
          <w:lang w:val="en-GB"/>
        </w:rPr>
        <w:t xml:space="preserve">according to </w:t>
      </w:r>
      <w:r w:rsidR="0089384F">
        <w:rPr>
          <w:lang w:val="en-GB"/>
        </w:rPr>
        <w:fldChar w:fldCharType="begin"/>
      </w:r>
      <w:r w:rsidR="0089384F">
        <w:rPr>
          <w:lang w:val="en-GB"/>
        </w:rPr>
        <w:instrText xml:space="preserve"> REF _Ref153533777 \h </w:instrText>
      </w:r>
      <w:r w:rsidR="0089384F">
        <w:rPr>
          <w:lang w:val="en-GB"/>
        </w:rPr>
      </w:r>
      <w:r w:rsidR="0089384F">
        <w:rPr>
          <w:lang w:val="en-GB"/>
        </w:rPr>
        <w:fldChar w:fldCharType="separate"/>
      </w:r>
      <w:r w:rsidR="00975752">
        <w:t>Table E. 3</w:t>
      </w:r>
      <w:r w:rsidR="0089384F">
        <w:rPr>
          <w:lang w:val="en-GB"/>
        </w:rPr>
        <w:fldChar w:fldCharType="end"/>
      </w:r>
      <w:r w:rsidR="0089384F">
        <w:rPr>
          <w:lang w:val="en-GB"/>
        </w:rPr>
        <w:t xml:space="preserve"> </w:t>
      </w:r>
      <w:r w:rsidRPr="003176D3">
        <w:rPr>
          <w:lang w:val="en-GB"/>
        </w:rPr>
        <w:t>is required</w:t>
      </w:r>
      <w:r w:rsidR="00C10C01">
        <w:rPr>
          <w:lang w:val="en-GB"/>
        </w:rPr>
        <w:t>.</w:t>
      </w:r>
    </w:p>
    <w:p w14:paraId="22090380" w14:textId="1EABD3A6" w:rsidR="00BB3978" w:rsidRDefault="00BB3978" w:rsidP="0089384F">
      <w:pPr>
        <w:pStyle w:val="Caption"/>
        <w:jc w:val="center"/>
      </w:pPr>
      <w:bookmarkStart w:id="1542" w:name="_Ref153533777"/>
      <w:r>
        <w:t xml:space="preserve">Table E. </w:t>
      </w:r>
      <w:r>
        <w:fldChar w:fldCharType="begin"/>
      </w:r>
      <w:r>
        <w:instrText xml:space="preserve"> SEQ Table_E. \* ARABIC </w:instrText>
      </w:r>
      <w:r>
        <w:fldChar w:fldCharType="separate"/>
      </w:r>
      <w:r w:rsidR="00975752">
        <w:t>3</w:t>
      </w:r>
      <w:r>
        <w:fldChar w:fldCharType="end"/>
      </w:r>
      <w:bookmarkEnd w:id="1542"/>
      <w:r w:rsidRPr="00574A7B">
        <w:t xml:space="preserve">: Boxes required under the </w:t>
      </w:r>
      <w:r w:rsidRPr="0089384F">
        <w:rPr>
          <w:rStyle w:val="codeChar"/>
        </w:rPr>
        <w:t>'</w:t>
      </w:r>
      <w:r w:rsidR="0089384F" w:rsidRPr="0089384F">
        <w:rPr>
          <w:rStyle w:val="codeChar"/>
        </w:rPr>
        <w:t>iso2</w:t>
      </w:r>
      <w:r w:rsidRPr="0089384F">
        <w:rPr>
          <w:rStyle w:val="codeChar"/>
        </w:rPr>
        <w:t>'</w:t>
      </w:r>
      <w:r w:rsidRPr="00574A7B">
        <w:t xml:space="preserve"> brand</w:t>
      </w:r>
    </w:p>
    <w:tbl>
      <w:tblPr>
        <w:tblW w:w="861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4" w:type="dxa"/>
          <w:right w:w="14" w:type="dxa"/>
        </w:tblCellMar>
        <w:tblLook w:val="0000" w:firstRow="0" w:lastRow="0" w:firstColumn="0" w:lastColumn="0" w:noHBand="0" w:noVBand="0"/>
      </w:tblPr>
      <w:tblGrid>
        <w:gridCol w:w="635"/>
        <w:gridCol w:w="618"/>
        <w:gridCol w:w="600"/>
        <w:gridCol w:w="553"/>
        <w:gridCol w:w="720"/>
        <w:gridCol w:w="630"/>
        <w:gridCol w:w="4860"/>
      </w:tblGrid>
      <w:tr w:rsidR="00CF2242" w:rsidRPr="003176D3" w14:paraId="1858CA76" w14:textId="77777777">
        <w:trPr>
          <w:jc w:val="center"/>
        </w:trPr>
        <w:tc>
          <w:tcPr>
            <w:tcW w:w="635" w:type="dxa"/>
          </w:tcPr>
          <w:p w14:paraId="4F70E415" w14:textId="77777777" w:rsidR="00CF2242" w:rsidRPr="005577A8" w:rsidRDefault="00CF2242" w:rsidP="005577A8">
            <w:pPr>
              <w:pStyle w:val="arial"/>
              <w:keepNext/>
              <w:spacing w:after="0"/>
              <w:rPr>
                <w:rFonts w:ascii="Courier New" w:hAnsi="Courier New" w:cs="Courier New"/>
                <w:color w:val="auto"/>
                <w:lang w:bidi="x-none"/>
              </w:rPr>
            </w:pPr>
            <w:r w:rsidRPr="005577A8">
              <w:rPr>
                <w:rStyle w:val="codeChar"/>
                <w:rFonts w:cs="Courier New"/>
              </w:rPr>
              <w:t>pdin</w:t>
            </w:r>
          </w:p>
        </w:tc>
        <w:tc>
          <w:tcPr>
            <w:tcW w:w="618" w:type="dxa"/>
          </w:tcPr>
          <w:p w14:paraId="38EAE0CE" w14:textId="77777777" w:rsidR="00CF2242" w:rsidRPr="005577A8" w:rsidRDefault="00CF2242" w:rsidP="005577A8">
            <w:pPr>
              <w:pStyle w:val="arial"/>
              <w:keepNext/>
              <w:spacing w:after="0"/>
              <w:rPr>
                <w:rFonts w:ascii="Courier New" w:hAnsi="Courier New" w:cs="Courier New"/>
                <w:color w:val="auto"/>
                <w:lang w:bidi="x-none"/>
              </w:rPr>
            </w:pPr>
          </w:p>
        </w:tc>
        <w:tc>
          <w:tcPr>
            <w:tcW w:w="600" w:type="dxa"/>
          </w:tcPr>
          <w:p w14:paraId="25BF1D3F" w14:textId="77777777" w:rsidR="00CF2242" w:rsidRPr="005577A8" w:rsidRDefault="00CF2242" w:rsidP="005577A8">
            <w:pPr>
              <w:pStyle w:val="arial"/>
              <w:keepNext/>
              <w:spacing w:after="0"/>
              <w:rPr>
                <w:rFonts w:ascii="Courier New" w:hAnsi="Courier New" w:cs="Courier New"/>
                <w:color w:val="auto"/>
                <w:lang w:bidi="x-none"/>
              </w:rPr>
            </w:pPr>
          </w:p>
        </w:tc>
        <w:tc>
          <w:tcPr>
            <w:tcW w:w="553" w:type="dxa"/>
          </w:tcPr>
          <w:p w14:paraId="2FD1CEA2" w14:textId="77777777" w:rsidR="00CF2242" w:rsidRPr="005577A8" w:rsidRDefault="00CF2242" w:rsidP="005577A8">
            <w:pPr>
              <w:pStyle w:val="arial"/>
              <w:keepNext/>
              <w:spacing w:after="0"/>
              <w:rPr>
                <w:rFonts w:ascii="Courier New" w:hAnsi="Courier New" w:cs="Courier New"/>
                <w:color w:val="auto"/>
                <w:lang w:bidi="x-none"/>
              </w:rPr>
            </w:pPr>
          </w:p>
        </w:tc>
        <w:tc>
          <w:tcPr>
            <w:tcW w:w="720" w:type="dxa"/>
          </w:tcPr>
          <w:p w14:paraId="1EF0E10A" w14:textId="77777777" w:rsidR="00CF2242" w:rsidRPr="005577A8" w:rsidRDefault="00CF2242" w:rsidP="005577A8">
            <w:pPr>
              <w:pStyle w:val="arial"/>
              <w:keepNext/>
              <w:spacing w:after="0"/>
              <w:rPr>
                <w:rFonts w:ascii="Courier New" w:hAnsi="Courier New" w:cs="Courier New"/>
                <w:color w:val="auto"/>
                <w:lang w:bidi="x-none"/>
              </w:rPr>
            </w:pPr>
          </w:p>
        </w:tc>
        <w:tc>
          <w:tcPr>
            <w:tcW w:w="630" w:type="dxa"/>
          </w:tcPr>
          <w:p w14:paraId="19F5FB5A" w14:textId="77777777" w:rsidR="00CF2242" w:rsidRPr="005577A8" w:rsidRDefault="00CF2242" w:rsidP="005577A8">
            <w:pPr>
              <w:pStyle w:val="arial"/>
              <w:keepNext/>
              <w:spacing w:after="0"/>
              <w:rPr>
                <w:rStyle w:val="codeChar"/>
                <w:rFonts w:cs="Courier New"/>
              </w:rPr>
            </w:pPr>
          </w:p>
        </w:tc>
        <w:tc>
          <w:tcPr>
            <w:tcW w:w="4860" w:type="dxa"/>
          </w:tcPr>
          <w:p w14:paraId="0CB86073" w14:textId="77777777" w:rsidR="00CF2242" w:rsidRPr="003176D3" w:rsidRDefault="00CF2242" w:rsidP="005577A8">
            <w:pPr>
              <w:pStyle w:val="arial"/>
              <w:keepNext/>
              <w:spacing w:after="0"/>
              <w:rPr>
                <w:rFonts w:ascii="Cambria" w:hAnsi="Cambria"/>
                <w:i/>
                <w:color w:val="auto"/>
                <w:lang w:bidi="x-none"/>
              </w:rPr>
            </w:pPr>
            <w:r w:rsidRPr="003176D3">
              <w:rPr>
                <w:rFonts w:ascii="Cambria" w:hAnsi="Cambria"/>
                <w:i/>
                <w:color w:val="auto"/>
                <w:lang w:bidi="x-none"/>
              </w:rPr>
              <w:t>progressive download information</w:t>
            </w:r>
          </w:p>
        </w:tc>
      </w:tr>
      <w:tr w:rsidR="00CF2242" w:rsidRPr="003176D3" w14:paraId="0223813F" w14:textId="77777777">
        <w:trPr>
          <w:jc w:val="center"/>
        </w:trPr>
        <w:tc>
          <w:tcPr>
            <w:tcW w:w="635" w:type="dxa"/>
          </w:tcPr>
          <w:p w14:paraId="215BCA90" w14:textId="77777777" w:rsidR="00CF2242" w:rsidRPr="005577A8" w:rsidRDefault="00CF2242" w:rsidP="005577A8">
            <w:pPr>
              <w:pStyle w:val="arial"/>
              <w:keepNext/>
              <w:spacing w:after="0"/>
              <w:rPr>
                <w:rFonts w:ascii="Courier New" w:hAnsi="Courier New" w:cs="Courier New"/>
                <w:color w:val="auto"/>
                <w:lang w:bidi="x-none"/>
              </w:rPr>
            </w:pPr>
          </w:p>
        </w:tc>
        <w:tc>
          <w:tcPr>
            <w:tcW w:w="618" w:type="dxa"/>
          </w:tcPr>
          <w:p w14:paraId="5976CAE8" w14:textId="77777777" w:rsidR="00CF2242" w:rsidRPr="005577A8" w:rsidRDefault="00CF2242" w:rsidP="005577A8">
            <w:pPr>
              <w:pStyle w:val="arial"/>
              <w:keepNext/>
              <w:spacing w:after="0"/>
              <w:rPr>
                <w:rFonts w:ascii="Courier New" w:hAnsi="Courier New" w:cs="Courier New"/>
                <w:color w:val="auto"/>
                <w:lang w:bidi="x-none"/>
              </w:rPr>
            </w:pPr>
          </w:p>
        </w:tc>
        <w:tc>
          <w:tcPr>
            <w:tcW w:w="600" w:type="dxa"/>
          </w:tcPr>
          <w:p w14:paraId="3D5302E5" w14:textId="77777777" w:rsidR="00CF2242" w:rsidRPr="005577A8" w:rsidRDefault="00CF2242" w:rsidP="005577A8">
            <w:pPr>
              <w:pStyle w:val="arial"/>
              <w:keepNext/>
              <w:spacing w:after="0"/>
              <w:rPr>
                <w:rFonts w:ascii="Courier New" w:hAnsi="Courier New" w:cs="Courier New"/>
                <w:color w:val="auto"/>
                <w:lang w:bidi="x-none"/>
              </w:rPr>
            </w:pPr>
          </w:p>
        </w:tc>
        <w:tc>
          <w:tcPr>
            <w:tcW w:w="553" w:type="dxa"/>
          </w:tcPr>
          <w:p w14:paraId="34A2D226" w14:textId="77777777" w:rsidR="00CF2242" w:rsidRPr="005577A8" w:rsidRDefault="00CF2242" w:rsidP="005577A8">
            <w:pPr>
              <w:pStyle w:val="arial"/>
              <w:keepNext/>
              <w:spacing w:after="0"/>
              <w:rPr>
                <w:rFonts w:ascii="Courier New" w:hAnsi="Courier New" w:cs="Courier New"/>
                <w:color w:val="auto"/>
                <w:lang w:bidi="x-none"/>
              </w:rPr>
            </w:pPr>
          </w:p>
        </w:tc>
        <w:tc>
          <w:tcPr>
            <w:tcW w:w="720" w:type="dxa"/>
          </w:tcPr>
          <w:p w14:paraId="6564D62B" w14:textId="77777777" w:rsidR="00CF2242" w:rsidRPr="005577A8" w:rsidRDefault="00CF2242" w:rsidP="005577A8">
            <w:pPr>
              <w:pStyle w:val="arial"/>
              <w:keepNext/>
              <w:spacing w:after="0"/>
              <w:rPr>
                <w:rFonts w:ascii="Courier New" w:hAnsi="Courier New" w:cs="Courier New"/>
                <w:color w:val="auto"/>
                <w:lang w:bidi="x-none"/>
              </w:rPr>
            </w:pPr>
          </w:p>
        </w:tc>
        <w:tc>
          <w:tcPr>
            <w:tcW w:w="630" w:type="dxa"/>
          </w:tcPr>
          <w:p w14:paraId="68790BB5" w14:textId="77777777" w:rsidR="00CF2242" w:rsidRPr="005577A8" w:rsidRDefault="00CF2242" w:rsidP="005577A8">
            <w:pPr>
              <w:pStyle w:val="arial"/>
              <w:keepNext/>
              <w:spacing w:after="0"/>
              <w:rPr>
                <w:rStyle w:val="codeChar"/>
                <w:rFonts w:cs="Courier New"/>
              </w:rPr>
            </w:pPr>
            <w:r w:rsidRPr="005577A8">
              <w:rPr>
                <w:rStyle w:val="codeChar"/>
                <w:rFonts w:cs="Courier New"/>
              </w:rPr>
              <w:t>subs</w:t>
            </w:r>
          </w:p>
        </w:tc>
        <w:tc>
          <w:tcPr>
            <w:tcW w:w="4860" w:type="dxa"/>
          </w:tcPr>
          <w:p w14:paraId="06C301AA" w14:textId="77777777" w:rsidR="00CF2242" w:rsidRPr="003176D3" w:rsidRDefault="00CF2242" w:rsidP="005577A8">
            <w:pPr>
              <w:pStyle w:val="arial"/>
              <w:keepNext/>
              <w:spacing w:after="0"/>
              <w:rPr>
                <w:rFonts w:ascii="Cambria" w:hAnsi="Cambria"/>
                <w:i/>
                <w:color w:val="auto"/>
                <w:lang w:bidi="x-none"/>
              </w:rPr>
            </w:pPr>
            <w:r w:rsidRPr="003176D3">
              <w:rPr>
                <w:rFonts w:ascii="Cambria" w:hAnsi="Cambria"/>
                <w:i/>
                <w:color w:val="auto"/>
                <w:lang w:bidi="x-none"/>
              </w:rPr>
              <w:t>sub-sample information</w:t>
            </w:r>
          </w:p>
        </w:tc>
      </w:tr>
      <w:tr w:rsidR="00CF2242" w:rsidRPr="003176D3" w14:paraId="7CF9D8B1" w14:textId="77777777">
        <w:trPr>
          <w:jc w:val="center"/>
        </w:trPr>
        <w:tc>
          <w:tcPr>
            <w:tcW w:w="635" w:type="dxa"/>
          </w:tcPr>
          <w:p w14:paraId="272200FD" w14:textId="77777777" w:rsidR="00CF2242" w:rsidRPr="005577A8" w:rsidRDefault="00CF2242" w:rsidP="005577A8">
            <w:pPr>
              <w:pStyle w:val="arial"/>
              <w:keepNext/>
              <w:spacing w:after="0"/>
              <w:rPr>
                <w:rFonts w:ascii="Courier New" w:hAnsi="Courier New" w:cs="Courier New"/>
                <w:color w:val="auto"/>
                <w:lang w:bidi="x-none"/>
              </w:rPr>
            </w:pPr>
            <w:r w:rsidRPr="005577A8">
              <w:rPr>
                <w:rStyle w:val="codeChar"/>
                <w:rFonts w:cs="Courier New"/>
              </w:rPr>
              <w:t>meta</w:t>
            </w:r>
          </w:p>
        </w:tc>
        <w:tc>
          <w:tcPr>
            <w:tcW w:w="618" w:type="dxa"/>
          </w:tcPr>
          <w:p w14:paraId="5E8CBF1B" w14:textId="77777777" w:rsidR="00CF2242" w:rsidRPr="005577A8" w:rsidRDefault="00CF2242" w:rsidP="005577A8">
            <w:pPr>
              <w:pStyle w:val="arial"/>
              <w:keepNext/>
              <w:spacing w:after="0"/>
              <w:rPr>
                <w:rFonts w:ascii="Courier New" w:hAnsi="Courier New" w:cs="Courier New"/>
                <w:color w:val="auto"/>
                <w:lang w:bidi="x-none"/>
              </w:rPr>
            </w:pPr>
          </w:p>
        </w:tc>
        <w:tc>
          <w:tcPr>
            <w:tcW w:w="600" w:type="dxa"/>
          </w:tcPr>
          <w:p w14:paraId="588C4D71" w14:textId="77777777" w:rsidR="00CF2242" w:rsidRPr="005577A8" w:rsidRDefault="00CF2242" w:rsidP="005577A8">
            <w:pPr>
              <w:pStyle w:val="arial"/>
              <w:keepNext/>
              <w:spacing w:after="0"/>
              <w:rPr>
                <w:rFonts w:ascii="Courier New" w:hAnsi="Courier New" w:cs="Courier New"/>
                <w:color w:val="auto"/>
                <w:lang w:bidi="x-none"/>
              </w:rPr>
            </w:pPr>
          </w:p>
        </w:tc>
        <w:tc>
          <w:tcPr>
            <w:tcW w:w="553" w:type="dxa"/>
          </w:tcPr>
          <w:p w14:paraId="1983D1B4" w14:textId="77777777" w:rsidR="00CF2242" w:rsidRPr="005577A8" w:rsidRDefault="00CF2242" w:rsidP="005577A8">
            <w:pPr>
              <w:pStyle w:val="arial"/>
              <w:keepNext/>
              <w:spacing w:after="0"/>
              <w:rPr>
                <w:rFonts w:ascii="Courier New" w:hAnsi="Courier New" w:cs="Courier New"/>
                <w:color w:val="auto"/>
                <w:lang w:bidi="x-none"/>
              </w:rPr>
            </w:pPr>
          </w:p>
        </w:tc>
        <w:tc>
          <w:tcPr>
            <w:tcW w:w="720" w:type="dxa"/>
          </w:tcPr>
          <w:p w14:paraId="71109E36" w14:textId="77777777" w:rsidR="00CF2242" w:rsidRPr="005577A8" w:rsidRDefault="00CF2242" w:rsidP="005577A8">
            <w:pPr>
              <w:pStyle w:val="arial"/>
              <w:keepNext/>
              <w:spacing w:after="0"/>
              <w:rPr>
                <w:rFonts w:ascii="Courier New" w:hAnsi="Courier New" w:cs="Courier New"/>
                <w:color w:val="auto"/>
                <w:lang w:bidi="x-none"/>
              </w:rPr>
            </w:pPr>
          </w:p>
        </w:tc>
        <w:tc>
          <w:tcPr>
            <w:tcW w:w="630" w:type="dxa"/>
          </w:tcPr>
          <w:p w14:paraId="259263D2" w14:textId="77777777" w:rsidR="00CF2242" w:rsidRPr="005577A8" w:rsidRDefault="00CF2242" w:rsidP="005577A8">
            <w:pPr>
              <w:pStyle w:val="arial"/>
              <w:keepNext/>
              <w:spacing w:after="0"/>
              <w:rPr>
                <w:rStyle w:val="codeChar"/>
                <w:rFonts w:cs="Courier New"/>
              </w:rPr>
            </w:pPr>
          </w:p>
        </w:tc>
        <w:tc>
          <w:tcPr>
            <w:tcW w:w="4860" w:type="dxa"/>
          </w:tcPr>
          <w:p w14:paraId="7C0C3FD5" w14:textId="77777777" w:rsidR="00CF2242" w:rsidRPr="003176D3" w:rsidRDefault="00CF2242" w:rsidP="005577A8">
            <w:pPr>
              <w:pStyle w:val="arial"/>
              <w:keepNext/>
              <w:spacing w:after="0"/>
              <w:rPr>
                <w:rFonts w:ascii="Cambria" w:hAnsi="Cambria"/>
                <w:i/>
                <w:color w:val="auto"/>
                <w:lang w:bidi="x-none"/>
              </w:rPr>
            </w:pPr>
            <w:r w:rsidRPr="003176D3">
              <w:rPr>
                <w:rFonts w:ascii="Cambria" w:hAnsi="Cambria"/>
                <w:i/>
                <w:color w:val="auto"/>
                <w:lang w:bidi="x-none"/>
              </w:rPr>
              <w:t>metadata</w:t>
            </w:r>
          </w:p>
        </w:tc>
      </w:tr>
      <w:tr w:rsidR="00CF2242" w:rsidRPr="003176D3" w14:paraId="1471BC4E" w14:textId="77777777">
        <w:trPr>
          <w:jc w:val="center"/>
        </w:trPr>
        <w:tc>
          <w:tcPr>
            <w:tcW w:w="635" w:type="dxa"/>
          </w:tcPr>
          <w:p w14:paraId="17FB0A7F" w14:textId="77777777" w:rsidR="00CF2242" w:rsidRPr="005577A8" w:rsidRDefault="00CF2242" w:rsidP="005577A8">
            <w:pPr>
              <w:pStyle w:val="arial"/>
              <w:keepNext/>
              <w:spacing w:after="0"/>
              <w:rPr>
                <w:rFonts w:ascii="Courier New" w:hAnsi="Courier New" w:cs="Courier New"/>
                <w:color w:val="auto"/>
                <w:lang w:bidi="x-none"/>
              </w:rPr>
            </w:pPr>
          </w:p>
        </w:tc>
        <w:tc>
          <w:tcPr>
            <w:tcW w:w="618" w:type="dxa"/>
          </w:tcPr>
          <w:p w14:paraId="14CE57EC" w14:textId="77777777" w:rsidR="00CF2242" w:rsidRPr="005577A8" w:rsidRDefault="00CF2242" w:rsidP="005577A8">
            <w:pPr>
              <w:pStyle w:val="arial"/>
              <w:keepNext/>
              <w:spacing w:after="0"/>
              <w:rPr>
                <w:rFonts w:ascii="Courier New" w:hAnsi="Courier New" w:cs="Courier New"/>
                <w:color w:val="auto"/>
                <w:lang w:bidi="x-none"/>
              </w:rPr>
            </w:pPr>
            <w:r w:rsidRPr="005577A8">
              <w:rPr>
                <w:rStyle w:val="codeChar"/>
                <w:rFonts w:cs="Courier New"/>
              </w:rPr>
              <w:t>iloc</w:t>
            </w:r>
          </w:p>
        </w:tc>
        <w:tc>
          <w:tcPr>
            <w:tcW w:w="600" w:type="dxa"/>
          </w:tcPr>
          <w:p w14:paraId="4B0FAB89" w14:textId="77777777" w:rsidR="00CF2242" w:rsidRPr="005577A8" w:rsidRDefault="00CF2242" w:rsidP="005577A8">
            <w:pPr>
              <w:pStyle w:val="arial"/>
              <w:keepNext/>
              <w:spacing w:after="0"/>
              <w:rPr>
                <w:rFonts w:ascii="Courier New" w:hAnsi="Courier New" w:cs="Courier New"/>
                <w:color w:val="auto"/>
                <w:lang w:bidi="x-none"/>
              </w:rPr>
            </w:pPr>
          </w:p>
        </w:tc>
        <w:tc>
          <w:tcPr>
            <w:tcW w:w="553" w:type="dxa"/>
          </w:tcPr>
          <w:p w14:paraId="33348674" w14:textId="77777777" w:rsidR="00CF2242" w:rsidRPr="005577A8" w:rsidRDefault="00CF2242" w:rsidP="005577A8">
            <w:pPr>
              <w:pStyle w:val="arial"/>
              <w:keepNext/>
              <w:spacing w:after="0"/>
              <w:rPr>
                <w:rFonts w:ascii="Courier New" w:hAnsi="Courier New" w:cs="Courier New"/>
                <w:color w:val="auto"/>
                <w:lang w:bidi="x-none"/>
              </w:rPr>
            </w:pPr>
          </w:p>
        </w:tc>
        <w:tc>
          <w:tcPr>
            <w:tcW w:w="720" w:type="dxa"/>
          </w:tcPr>
          <w:p w14:paraId="0116E843" w14:textId="77777777" w:rsidR="00CF2242" w:rsidRPr="005577A8" w:rsidRDefault="00CF2242" w:rsidP="005577A8">
            <w:pPr>
              <w:pStyle w:val="arial"/>
              <w:keepNext/>
              <w:spacing w:after="0"/>
              <w:rPr>
                <w:rFonts w:ascii="Courier New" w:hAnsi="Courier New" w:cs="Courier New"/>
                <w:color w:val="auto"/>
                <w:lang w:bidi="x-none"/>
              </w:rPr>
            </w:pPr>
          </w:p>
        </w:tc>
        <w:tc>
          <w:tcPr>
            <w:tcW w:w="630" w:type="dxa"/>
          </w:tcPr>
          <w:p w14:paraId="66D8F6D4" w14:textId="77777777" w:rsidR="00CF2242" w:rsidRPr="005577A8" w:rsidRDefault="00CF2242" w:rsidP="005577A8">
            <w:pPr>
              <w:pStyle w:val="arial"/>
              <w:keepNext/>
              <w:spacing w:after="0"/>
              <w:rPr>
                <w:rStyle w:val="codeChar"/>
                <w:rFonts w:cs="Courier New"/>
              </w:rPr>
            </w:pPr>
          </w:p>
        </w:tc>
        <w:tc>
          <w:tcPr>
            <w:tcW w:w="4860" w:type="dxa"/>
          </w:tcPr>
          <w:p w14:paraId="2C820E77" w14:textId="77777777" w:rsidR="00CF2242" w:rsidRPr="003176D3" w:rsidRDefault="00CF2242" w:rsidP="005577A8">
            <w:pPr>
              <w:pStyle w:val="arial"/>
              <w:keepNext/>
              <w:spacing w:after="0"/>
              <w:rPr>
                <w:rFonts w:ascii="Cambria" w:hAnsi="Cambria"/>
                <w:i/>
                <w:color w:val="auto"/>
                <w:lang w:bidi="x-none"/>
              </w:rPr>
            </w:pPr>
            <w:r w:rsidRPr="003176D3">
              <w:rPr>
                <w:rFonts w:ascii="Cambria" w:hAnsi="Cambria"/>
                <w:i/>
                <w:color w:val="auto"/>
                <w:lang w:bidi="x-none"/>
              </w:rPr>
              <w:t>item location</w:t>
            </w:r>
          </w:p>
        </w:tc>
      </w:tr>
      <w:tr w:rsidR="00CF2242" w:rsidRPr="003176D3" w14:paraId="44F2484A" w14:textId="77777777">
        <w:trPr>
          <w:jc w:val="center"/>
        </w:trPr>
        <w:tc>
          <w:tcPr>
            <w:tcW w:w="635" w:type="dxa"/>
          </w:tcPr>
          <w:p w14:paraId="6A51C457" w14:textId="77777777" w:rsidR="00CF2242" w:rsidRPr="005577A8" w:rsidRDefault="00CF2242" w:rsidP="005577A8">
            <w:pPr>
              <w:pStyle w:val="arial"/>
              <w:keepNext/>
              <w:spacing w:after="0"/>
              <w:rPr>
                <w:rFonts w:ascii="Courier New" w:hAnsi="Courier New" w:cs="Courier New"/>
                <w:color w:val="auto"/>
                <w:lang w:bidi="x-none"/>
              </w:rPr>
            </w:pPr>
          </w:p>
        </w:tc>
        <w:tc>
          <w:tcPr>
            <w:tcW w:w="618" w:type="dxa"/>
          </w:tcPr>
          <w:p w14:paraId="5DE62CCC" w14:textId="77777777" w:rsidR="00CF2242" w:rsidRPr="005577A8" w:rsidRDefault="00CF2242" w:rsidP="005577A8">
            <w:pPr>
              <w:pStyle w:val="arial"/>
              <w:keepNext/>
              <w:spacing w:after="0"/>
              <w:rPr>
                <w:rFonts w:ascii="Courier New" w:hAnsi="Courier New" w:cs="Courier New"/>
                <w:color w:val="auto"/>
                <w:lang w:bidi="x-none"/>
              </w:rPr>
            </w:pPr>
            <w:r w:rsidRPr="005577A8">
              <w:rPr>
                <w:rStyle w:val="codeChar"/>
                <w:rFonts w:cs="Courier New"/>
              </w:rPr>
              <w:t>ipro</w:t>
            </w:r>
          </w:p>
        </w:tc>
        <w:tc>
          <w:tcPr>
            <w:tcW w:w="600" w:type="dxa"/>
          </w:tcPr>
          <w:p w14:paraId="62517D3A" w14:textId="77777777" w:rsidR="00CF2242" w:rsidRPr="005577A8" w:rsidRDefault="00CF2242" w:rsidP="005577A8">
            <w:pPr>
              <w:pStyle w:val="arial"/>
              <w:keepNext/>
              <w:spacing w:after="0"/>
              <w:rPr>
                <w:rFonts w:ascii="Courier New" w:hAnsi="Courier New" w:cs="Courier New"/>
                <w:color w:val="auto"/>
                <w:lang w:bidi="x-none"/>
              </w:rPr>
            </w:pPr>
          </w:p>
        </w:tc>
        <w:tc>
          <w:tcPr>
            <w:tcW w:w="553" w:type="dxa"/>
          </w:tcPr>
          <w:p w14:paraId="6B3E0238" w14:textId="77777777" w:rsidR="00CF2242" w:rsidRPr="005577A8" w:rsidRDefault="00CF2242" w:rsidP="005577A8">
            <w:pPr>
              <w:pStyle w:val="arial"/>
              <w:keepNext/>
              <w:spacing w:after="0"/>
              <w:rPr>
                <w:rFonts w:ascii="Courier New" w:hAnsi="Courier New" w:cs="Courier New"/>
                <w:color w:val="auto"/>
                <w:lang w:bidi="x-none"/>
              </w:rPr>
            </w:pPr>
          </w:p>
        </w:tc>
        <w:tc>
          <w:tcPr>
            <w:tcW w:w="720" w:type="dxa"/>
          </w:tcPr>
          <w:p w14:paraId="44E80A9D" w14:textId="77777777" w:rsidR="00CF2242" w:rsidRPr="005577A8" w:rsidRDefault="00CF2242" w:rsidP="005577A8">
            <w:pPr>
              <w:pStyle w:val="arial"/>
              <w:keepNext/>
              <w:spacing w:after="0"/>
              <w:rPr>
                <w:rFonts w:ascii="Courier New" w:hAnsi="Courier New" w:cs="Courier New"/>
                <w:color w:val="auto"/>
                <w:lang w:bidi="x-none"/>
              </w:rPr>
            </w:pPr>
          </w:p>
        </w:tc>
        <w:tc>
          <w:tcPr>
            <w:tcW w:w="630" w:type="dxa"/>
          </w:tcPr>
          <w:p w14:paraId="14EC1503" w14:textId="77777777" w:rsidR="00CF2242" w:rsidRPr="005577A8" w:rsidRDefault="00CF2242" w:rsidP="005577A8">
            <w:pPr>
              <w:pStyle w:val="arial"/>
              <w:keepNext/>
              <w:spacing w:after="0"/>
              <w:rPr>
                <w:rStyle w:val="codeChar"/>
                <w:rFonts w:cs="Courier New"/>
              </w:rPr>
            </w:pPr>
          </w:p>
        </w:tc>
        <w:tc>
          <w:tcPr>
            <w:tcW w:w="4860" w:type="dxa"/>
          </w:tcPr>
          <w:p w14:paraId="3FEEBDC0" w14:textId="77777777" w:rsidR="00CF2242" w:rsidRPr="003176D3" w:rsidRDefault="00CF2242" w:rsidP="005577A8">
            <w:pPr>
              <w:pStyle w:val="arial"/>
              <w:keepNext/>
              <w:spacing w:after="0"/>
              <w:rPr>
                <w:rFonts w:ascii="Cambria" w:hAnsi="Cambria"/>
                <w:i/>
                <w:color w:val="auto"/>
                <w:lang w:bidi="x-none"/>
              </w:rPr>
            </w:pPr>
            <w:r w:rsidRPr="003176D3">
              <w:rPr>
                <w:rFonts w:ascii="Cambria" w:hAnsi="Cambria"/>
                <w:i/>
                <w:color w:val="auto"/>
                <w:lang w:bidi="x-none"/>
              </w:rPr>
              <w:t>item protection</w:t>
            </w:r>
          </w:p>
        </w:tc>
      </w:tr>
      <w:tr w:rsidR="00CF2242" w:rsidRPr="003176D3" w14:paraId="5BB53C32" w14:textId="77777777">
        <w:trPr>
          <w:jc w:val="center"/>
        </w:trPr>
        <w:tc>
          <w:tcPr>
            <w:tcW w:w="635" w:type="dxa"/>
          </w:tcPr>
          <w:p w14:paraId="1DCC1B0C" w14:textId="77777777" w:rsidR="00CF2242" w:rsidRPr="005577A8" w:rsidRDefault="00CF2242" w:rsidP="005577A8">
            <w:pPr>
              <w:pStyle w:val="arial"/>
              <w:keepNext/>
              <w:spacing w:after="0"/>
              <w:rPr>
                <w:rFonts w:ascii="Courier New" w:hAnsi="Courier New" w:cs="Courier New"/>
                <w:color w:val="auto"/>
                <w:lang w:bidi="x-none"/>
              </w:rPr>
            </w:pPr>
          </w:p>
        </w:tc>
        <w:tc>
          <w:tcPr>
            <w:tcW w:w="618" w:type="dxa"/>
          </w:tcPr>
          <w:p w14:paraId="3A365EDF" w14:textId="77777777" w:rsidR="00CF2242" w:rsidRPr="005577A8" w:rsidRDefault="00CF2242" w:rsidP="005577A8">
            <w:pPr>
              <w:pStyle w:val="arial"/>
              <w:keepNext/>
              <w:spacing w:after="0"/>
              <w:rPr>
                <w:rFonts w:ascii="Courier New" w:hAnsi="Courier New" w:cs="Courier New"/>
                <w:color w:val="auto"/>
                <w:lang w:bidi="x-none"/>
              </w:rPr>
            </w:pPr>
          </w:p>
        </w:tc>
        <w:tc>
          <w:tcPr>
            <w:tcW w:w="600" w:type="dxa"/>
          </w:tcPr>
          <w:p w14:paraId="52E25DBD" w14:textId="77777777" w:rsidR="00CF2242" w:rsidRPr="005577A8" w:rsidRDefault="00CF2242" w:rsidP="005577A8">
            <w:pPr>
              <w:pStyle w:val="arial"/>
              <w:keepNext/>
              <w:spacing w:after="0"/>
              <w:rPr>
                <w:rFonts w:ascii="Courier New" w:hAnsi="Courier New" w:cs="Courier New"/>
                <w:color w:val="auto"/>
                <w:lang w:bidi="x-none"/>
              </w:rPr>
            </w:pPr>
            <w:r w:rsidRPr="005577A8">
              <w:rPr>
                <w:rStyle w:val="codeChar"/>
                <w:rFonts w:cs="Courier New"/>
              </w:rPr>
              <w:t>sinf</w:t>
            </w:r>
          </w:p>
        </w:tc>
        <w:tc>
          <w:tcPr>
            <w:tcW w:w="553" w:type="dxa"/>
          </w:tcPr>
          <w:p w14:paraId="5132F580" w14:textId="77777777" w:rsidR="00CF2242" w:rsidRPr="005577A8" w:rsidRDefault="00CF2242" w:rsidP="005577A8">
            <w:pPr>
              <w:pStyle w:val="arial"/>
              <w:keepNext/>
              <w:spacing w:after="0"/>
              <w:rPr>
                <w:rFonts w:ascii="Courier New" w:hAnsi="Courier New" w:cs="Courier New"/>
                <w:color w:val="auto"/>
                <w:lang w:bidi="x-none"/>
              </w:rPr>
            </w:pPr>
          </w:p>
        </w:tc>
        <w:tc>
          <w:tcPr>
            <w:tcW w:w="720" w:type="dxa"/>
          </w:tcPr>
          <w:p w14:paraId="2B01012C" w14:textId="77777777" w:rsidR="00CF2242" w:rsidRPr="005577A8" w:rsidRDefault="00CF2242" w:rsidP="005577A8">
            <w:pPr>
              <w:pStyle w:val="arial"/>
              <w:keepNext/>
              <w:spacing w:after="0"/>
              <w:rPr>
                <w:rFonts w:ascii="Courier New" w:hAnsi="Courier New" w:cs="Courier New"/>
                <w:color w:val="auto"/>
                <w:lang w:bidi="x-none"/>
              </w:rPr>
            </w:pPr>
          </w:p>
        </w:tc>
        <w:tc>
          <w:tcPr>
            <w:tcW w:w="630" w:type="dxa"/>
          </w:tcPr>
          <w:p w14:paraId="6096CE5F" w14:textId="77777777" w:rsidR="00CF2242" w:rsidRPr="005577A8" w:rsidRDefault="00CF2242" w:rsidP="005577A8">
            <w:pPr>
              <w:pStyle w:val="arial"/>
              <w:keepNext/>
              <w:spacing w:after="0"/>
              <w:rPr>
                <w:rStyle w:val="codeChar"/>
                <w:rFonts w:cs="Courier New"/>
              </w:rPr>
            </w:pPr>
          </w:p>
        </w:tc>
        <w:tc>
          <w:tcPr>
            <w:tcW w:w="4860" w:type="dxa"/>
          </w:tcPr>
          <w:p w14:paraId="1478071A" w14:textId="77777777" w:rsidR="00CF2242" w:rsidRPr="003176D3" w:rsidRDefault="00CF2242" w:rsidP="005577A8">
            <w:pPr>
              <w:pStyle w:val="arial"/>
              <w:keepNext/>
              <w:spacing w:after="0"/>
              <w:rPr>
                <w:rFonts w:ascii="Cambria" w:hAnsi="Cambria"/>
                <w:i/>
                <w:color w:val="auto"/>
                <w:lang w:bidi="x-none"/>
              </w:rPr>
            </w:pPr>
            <w:r w:rsidRPr="003176D3">
              <w:rPr>
                <w:rFonts w:ascii="Cambria" w:hAnsi="Cambria"/>
                <w:i/>
                <w:color w:val="auto"/>
                <w:lang w:bidi="x-none"/>
              </w:rPr>
              <w:t>protection scheme information box</w:t>
            </w:r>
          </w:p>
        </w:tc>
      </w:tr>
      <w:tr w:rsidR="00CF2242" w:rsidRPr="003176D3" w14:paraId="5B30A28B" w14:textId="77777777">
        <w:trPr>
          <w:jc w:val="center"/>
        </w:trPr>
        <w:tc>
          <w:tcPr>
            <w:tcW w:w="635" w:type="dxa"/>
          </w:tcPr>
          <w:p w14:paraId="52D33C81" w14:textId="77777777" w:rsidR="00CF2242" w:rsidRPr="005577A8" w:rsidRDefault="00CF2242" w:rsidP="005577A8">
            <w:pPr>
              <w:pStyle w:val="arial"/>
              <w:keepNext/>
              <w:spacing w:after="0"/>
              <w:rPr>
                <w:rFonts w:ascii="Courier New" w:hAnsi="Courier New" w:cs="Courier New"/>
                <w:color w:val="auto"/>
                <w:lang w:bidi="x-none"/>
              </w:rPr>
            </w:pPr>
          </w:p>
        </w:tc>
        <w:tc>
          <w:tcPr>
            <w:tcW w:w="618" w:type="dxa"/>
          </w:tcPr>
          <w:p w14:paraId="0CC501C0" w14:textId="77777777" w:rsidR="00CF2242" w:rsidRPr="005577A8" w:rsidRDefault="00CF2242" w:rsidP="005577A8">
            <w:pPr>
              <w:pStyle w:val="arial"/>
              <w:keepNext/>
              <w:spacing w:after="0"/>
              <w:rPr>
                <w:rFonts w:ascii="Courier New" w:hAnsi="Courier New" w:cs="Courier New"/>
                <w:color w:val="auto"/>
                <w:lang w:bidi="x-none"/>
              </w:rPr>
            </w:pPr>
          </w:p>
        </w:tc>
        <w:tc>
          <w:tcPr>
            <w:tcW w:w="600" w:type="dxa"/>
          </w:tcPr>
          <w:p w14:paraId="7CE0D0E7" w14:textId="77777777" w:rsidR="00CF2242" w:rsidRPr="005577A8" w:rsidRDefault="00CF2242" w:rsidP="005577A8">
            <w:pPr>
              <w:pStyle w:val="arial"/>
              <w:keepNext/>
              <w:spacing w:after="0"/>
              <w:rPr>
                <w:rFonts w:ascii="Courier New" w:hAnsi="Courier New" w:cs="Courier New"/>
                <w:color w:val="auto"/>
                <w:lang w:bidi="x-none"/>
              </w:rPr>
            </w:pPr>
          </w:p>
        </w:tc>
        <w:tc>
          <w:tcPr>
            <w:tcW w:w="553" w:type="dxa"/>
          </w:tcPr>
          <w:p w14:paraId="57BB29EC" w14:textId="77777777" w:rsidR="00CF2242" w:rsidRPr="005577A8" w:rsidRDefault="00CF2242" w:rsidP="005577A8">
            <w:pPr>
              <w:pStyle w:val="arial"/>
              <w:keepNext/>
              <w:spacing w:after="0"/>
              <w:rPr>
                <w:rFonts w:ascii="Courier New" w:hAnsi="Courier New" w:cs="Courier New"/>
                <w:color w:val="auto"/>
                <w:lang w:bidi="x-none"/>
              </w:rPr>
            </w:pPr>
            <w:r w:rsidRPr="005577A8">
              <w:rPr>
                <w:rStyle w:val="codeChar"/>
                <w:rFonts w:cs="Courier New"/>
              </w:rPr>
              <w:t>frma</w:t>
            </w:r>
          </w:p>
        </w:tc>
        <w:tc>
          <w:tcPr>
            <w:tcW w:w="720" w:type="dxa"/>
          </w:tcPr>
          <w:p w14:paraId="42443440" w14:textId="77777777" w:rsidR="00CF2242" w:rsidRPr="005577A8" w:rsidRDefault="00CF2242" w:rsidP="005577A8">
            <w:pPr>
              <w:pStyle w:val="arial"/>
              <w:keepNext/>
              <w:spacing w:after="0"/>
              <w:rPr>
                <w:rFonts w:ascii="Courier New" w:hAnsi="Courier New" w:cs="Courier New"/>
                <w:color w:val="auto"/>
                <w:lang w:bidi="x-none"/>
              </w:rPr>
            </w:pPr>
          </w:p>
        </w:tc>
        <w:tc>
          <w:tcPr>
            <w:tcW w:w="630" w:type="dxa"/>
          </w:tcPr>
          <w:p w14:paraId="4D955C35" w14:textId="77777777" w:rsidR="00CF2242" w:rsidRPr="005577A8" w:rsidRDefault="00CF2242" w:rsidP="005577A8">
            <w:pPr>
              <w:pStyle w:val="arial"/>
              <w:keepNext/>
              <w:spacing w:after="0"/>
              <w:rPr>
                <w:rStyle w:val="codeChar"/>
                <w:rFonts w:cs="Courier New"/>
              </w:rPr>
            </w:pPr>
          </w:p>
        </w:tc>
        <w:tc>
          <w:tcPr>
            <w:tcW w:w="4860" w:type="dxa"/>
          </w:tcPr>
          <w:p w14:paraId="75FF38BD" w14:textId="77777777" w:rsidR="00CF2242" w:rsidRPr="003176D3" w:rsidRDefault="00CF2242" w:rsidP="005577A8">
            <w:pPr>
              <w:pStyle w:val="arial"/>
              <w:keepNext/>
              <w:spacing w:after="0"/>
              <w:rPr>
                <w:rFonts w:ascii="Cambria" w:hAnsi="Cambria"/>
                <w:i/>
                <w:color w:val="auto"/>
                <w:lang w:bidi="x-none"/>
              </w:rPr>
            </w:pPr>
            <w:r w:rsidRPr="003176D3">
              <w:rPr>
                <w:rFonts w:ascii="Cambria" w:hAnsi="Cambria"/>
                <w:i/>
                <w:color w:val="auto"/>
                <w:lang w:bidi="x-none"/>
              </w:rPr>
              <w:t>original format box</w:t>
            </w:r>
          </w:p>
        </w:tc>
      </w:tr>
      <w:tr w:rsidR="00CF2242" w:rsidRPr="003176D3" w14:paraId="022A93AC" w14:textId="77777777">
        <w:trPr>
          <w:jc w:val="center"/>
        </w:trPr>
        <w:tc>
          <w:tcPr>
            <w:tcW w:w="635" w:type="dxa"/>
          </w:tcPr>
          <w:p w14:paraId="73D8A04F" w14:textId="77777777" w:rsidR="00CF2242" w:rsidRPr="005577A8" w:rsidRDefault="00CF2242" w:rsidP="005577A8">
            <w:pPr>
              <w:pStyle w:val="arial"/>
              <w:keepNext/>
              <w:spacing w:after="0"/>
              <w:rPr>
                <w:rFonts w:ascii="Courier New" w:hAnsi="Courier New" w:cs="Courier New"/>
                <w:color w:val="auto"/>
                <w:lang w:bidi="x-none"/>
              </w:rPr>
            </w:pPr>
          </w:p>
        </w:tc>
        <w:tc>
          <w:tcPr>
            <w:tcW w:w="618" w:type="dxa"/>
          </w:tcPr>
          <w:p w14:paraId="588AF387" w14:textId="77777777" w:rsidR="00CF2242" w:rsidRPr="005577A8" w:rsidRDefault="00CF2242" w:rsidP="005577A8">
            <w:pPr>
              <w:pStyle w:val="arial"/>
              <w:keepNext/>
              <w:spacing w:after="0"/>
              <w:rPr>
                <w:rFonts w:ascii="Courier New" w:hAnsi="Courier New" w:cs="Courier New"/>
                <w:color w:val="auto"/>
                <w:lang w:bidi="x-none"/>
              </w:rPr>
            </w:pPr>
          </w:p>
        </w:tc>
        <w:tc>
          <w:tcPr>
            <w:tcW w:w="600" w:type="dxa"/>
          </w:tcPr>
          <w:p w14:paraId="65AD738F" w14:textId="77777777" w:rsidR="00CF2242" w:rsidRPr="005577A8" w:rsidRDefault="00CF2242" w:rsidP="005577A8">
            <w:pPr>
              <w:pStyle w:val="arial"/>
              <w:keepNext/>
              <w:spacing w:after="0"/>
              <w:rPr>
                <w:rFonts w:ascii="Courier New" w:hAnsi="Courier New" w:cs="Courier New"/>
                <w:color w:val="auto"/>
                <w:lang w:bidi="x-none"/>
              </w:rPr>
            </w:pPr>
          </w:p>
        </w:tc>
        <w:tc>
          <w:tcPr>
            <w:tcW w:w="553" w:type="dxa"/>
          </w:tcPr>
          <w:p w14:paraId="4A3715E8" w14:textId="77777777" w:rsidR="00CF2242" w:rsidRPr="005577A8" w:rsidRDefault="00CF2242" w:rsidP="005577A8">
            <w:pPr>
              <w:pStyle w:val="arial"/>
              <w:keepNext/>
              <w:spacing w:after="0"/>
              <w:rPr>
                <w:rFonts w:ascii="Courier New" w:hAnsi="Courier New" w:cs="Courier New"/>
                <w:color w:val="auto"/>
                <w:lang w:bidi="x-none"/>
              </w:rPr>
            </w:pPr>
            <w:r w:rsidRPr="005577A8">
              <w:rPr>
                <w:rStyle w:val="codeChar"/>
                <w:rFonts w:cs="Courier New"/>
              </w:rPr>
              <w:t>schm</w:t>
            </w:r>
          </w:p>
        </w:tc>
        <w:tc>
          <w:tcPr>
            <w:tcW w:w="720" w:type="dxa"/>
          </w:tcPr>
          <w:p w14:paraId="3E5040C5" w14:textId="77777777" w:rsidR="00CF2242" w:rsidRPr="005577A8" w:rsidRDefault="00CF2242" w:rsidP="005577A8">
            <w:pPr>
              <w:pStyle w:val="arial"/>
              <w:keepNext/>
              <w:spacing w:after="0"/>
              <w:rPr>
                <w:rFonts w:ascii="Courier New" w:hAnsi="Courier New" w:cs="Courier New"/>
                <w:color w:val="auto"/>
                <w:lang w:bidi="x-none"/>
              </w:rPr>
            </w:pPr>
          </w:p>
        </w:tc>
        <w:tc>
          <w:tcPr>
            <w:tcW w:w="630" w:type="dxa"/>
          </w:tcPr>
          <w:p w14:paraId="27D19717" w14:textId="77777777" w:rsidR="00CF2242" w:rsidRPr="005577A8" w:rsidRDefault="00CF2242" w:rsidP="005577A8">
            <w:pPr>
              <w:pStyle w:val="arial"/>
              <w:keepNext/>
              <w:spacing w:after="0"/>
              <w:rPr>
                <w:rStyle w:val="codeChar"/>
                <w:rFonts w:cs="Courier New"/>
              </w:rPr>
            </w:pPr>
          </w:p>
        </w:tc>
        <w:tc>
          <w:tcPr>
            <w:tcW w:w="4860" w:type="dxa"/>
          </w:tcPr>
          <w:p w14:paraId="2E9E18CF" w14:textId="77777777" w:rsidR="00CF2242" w:rsidRPr="003176D3" w:rsidRDefault="00CF2242" w:rsidP="005577A8">
            <w:pPr>
              <w:pStyle w:val="arial"/>
              <w:keepNext/>
              <w:spacing w:after="0"/>
              <w:rPr>
                <w:rFonts w:ascii="Cambria" w:hAnsi="Cambria"/>
                <w:i/>
                <w:color w:val="auto"/>
                <w:lang w:bidi="x-none"/>
              </w:rPr>
            </w:pPr>
            <w:r w:rsidRPr="003176D3">
              <w:rPr>
                <w:rFonts w:ascii="Cambria" w:hAnsi="Cambria"/>
                <w:i/>
                <w:color w:val="auto"/>
                <w:lang w:bidi="x-none"/>
              </w:rPr>
              <w:t>scheme type box</w:t>
            </w:r>
          </w:p>
        </w:tc>
      </w:tr>
      <w:tr w:rsidR="00CF2242" w:rsidRPr="003176D3" w14:paraId="0A4DB7D4" w14:textId="77777777">
        <w:trPr>
          <w:jc w:val="center"/>
        </w:trPr>
        <w:tc>
          <w:tcPr>
            <w:tcW w:w="635" w:type="dxa"/>
          </w:tcPr>
          <w:p w14:paraId="366FD220" w14:textId="77777777" w:rsidR="00CF2242" w:rsidRPr="005577A8" w:rsidRDefault="00CF2242" w:rsidP="005577A8">
            <w:pPr>
              <w:pStyle w:val="arial"/>
              <w:keepNext/>
              <w:spacing w:after="0"/>
              <w:rPr>
                <w:rFonts w:ascii="Courier New" w:hAnsi="Courier New" w:cs="Courier New"/>
                <w:color w:val="auto"/>
                <w:lang w:bidi="x-none"/>
              </w:rPr>
            </w:pPr>
          </w:p>
        </w:tc>
        <w:tc>
          <w:tcPr>
            <w:tcW w:w="618" w:type="dxa"/>
          </w:tcPr>
          <w:p w14:paraId="7ADCE8A5" w14:textId="77777777" w:rsidR="00CF2242" w:rsidRPr="005577A8" w:rsidRDefault="00CF2242" w:rsidP="005577A8">
            <w:pPr>
              <w:pStyle w:val="arial"/>
              <w:keepNext/>
              <w:spacing w:after="0"/>
              <w:rPr>
                <w:rFonts w:ascii="Courier New" w:hAnsi="Courier New" w:cs="Courier New"/>
                <w:color w:val="auto"/>
                <w:lang w:bidi="x-none"/>
              </w:rPr>
            </w:pPr>
          </w:p>
        </w:tc>
        <w:tc>
          <w:tcPr>
            <w:tcW w:w="600" w:type="dxa"/>
          </w:tcPr>
          <w:p w14:paraId="07D5FCAD" w14:textId="77777777" w:rsidR="00CF2242" w:rsidRPr="005577A8" w:rsidRDefault="00CF2242" w:rsidP="005577A8">
            <w:pPr>
              <w:pStyle w:val="arial"/>
              <w:keepNext/>
              <w:spacing w:after="0"/>
              <w:rPr>
                <w:rFonts w:ascii="Courier New" w:hAnsi="Courier New" w:cs="Courier New"/>
                <w:color w:val="auto"/>
                <w:lang w:bidi="x-none"/>
              </w:rPr>
            </w:pPr>
          </w:p>
        </w:tc>
        <w:tc>
          <w:tcPr>
            <w:tcW w:w="553" w:type="dxa"/>
          </w:tcPr>
          <w:p w14:paraId="374B40B4" w14:textId="77777777" w:rsidR="00CF2242" w:rsidRPr="005577A8" w:rsidRDefault="00CF2242" w:rsidP="005577A8">
            <w:pPr>
              <w:pStyle w:val="arial"/>
              <w:keepNext/>
              <w:spacing w:after="0"/>
              <w:rPr>
                <w:rFonts w:ascii="Courier New" w:hAnsi="Courier New" w:cs="Courier New"/>
                <w:color w:val="auto"/>
                <w:lang w:bidi="x-none"/>
              </w:rPr>
            </w:pPr>
            <w:r w:rsidRPr="005577A8">
              <w:rPr>
                <w:rStyle w:val="codeChar"/>
                <w:rFonts w:cs="Courier New"/>
              </w:rPr>
              <w:t>schi</w:t>
            </w:r>
          </w:p>
        </w:tc>
        <w:tc>
          <w:tcPr>
            <w:tcW w:w="720" w:type="dxa"/>
          </w:tcPr>
          <w:p w14:paraId="5CFE1AA5" w14:textId="77777777" w:rsidR="00CF2242" w:rsidRPr="005577A8" w:rsidRDefault="00CF2242" w:rsidP="005577A8">
            <w:pPr>
              <w:pStyle w:val="arial"/>
              <w:keepNext/>
              <w:spacing w:after="0"/>
              <w:rPr>
                <w:rFonts w:ascii="Courier New" w:hAnsi="Courier New" w:cs="Courier New"/>
                <w:color w:val="auto"/>
                <w:lang w:bidi="x-none"/>
              </w:rPr>
            </w:pPr>
          </w:p>
        </w:tc>
        <w:tc>
          <w:tcPr>
            <w:tcW w:w="630" w:type="dxa"/>
          </w:tcPr>
          <w:p w14:paraId="1B51234E" w14:textId="77777777" w:rsidR="00CF2242" w:rsidRPr="005577A8" w:rsidRDefault="00CF2242" w:rsidP="005577A8">
            <w:pPr>
              <w:pStyle w:val="arial"/>
              <w:keepNext/>
              <w:spacing w:after="0"/>
              <w:rPr>
                <w:rStyle w:val="codeChar"/>
                <w:rFonts w:cs="Courier New"/>
              </w:rPr>
            </w:pPr>
          </w:p>
        </w:tc>
        <w:tc>
          <w:tcPr>
            <w:tcW w:w="4860" w:type="dxa"/>
          </w:tcPr>
          <w:p w14:paraId="12C42860" w14:textId="77777777" w:rsidR="00CF2242" w:rsidRPr="003176D3" w:rsidRDefault="00CF2242" w:rsidP="005577A8">
            <w:pPr>
              <w:pStyle w:val="arial"/>
              <w:keepNext/>
              <w:spacing w:after="0"/>
              <w:rPr>
                <w:rFonts w:ascii="Cambria" w:hAnsi="Cambria"/>
                <w:i/>
                <w:color w:val="auto"/>
                <w:lang w:bidi="x-none"/>
              </w:rPr>
            </w:pPr>
            <w:r w:rsidRPr="003176D3">
              <w:rPr>
                <w:rFonts w:ascii="Cambria" w:hAnsi="Cambria"/>
                <w:i/>
                <w:color w:val="auto"/>
                <w:lang w:bidi="x-none"/>
              </w:rPr>
              <w:t>scheme information box</w:t>
            </w:r>
          </w:p>
        </w:tc>
      </w:tr>
      <w:tr w:rsidR="00CF2242" w:rsidRPr="003176D3" w14:paraId="11AF5212" w14:textId="77777777">
        <w:trPr>
          <w:jc w:val="center"/>
        </w:trPr>
        <w:tc>
          <w:tcPr>
            <w:tcW w:w="635" w:type="dxa"/>
          </w:tcPr>
          <w:p w14:paraId="62920865" w14:textId="77777777" w:rsidR="00CF2242" w:rsidRPr="005577A8" w:rsidRDefault="00CF2242" w:rsidP="005577A8">
            <w:pPr>
              <w:pStyle w:val="arial"/>
              <w:keepNext/>
              <w:spacing w:after="0"/>
              <w:rPr>
                <w:rFonts w:ascii="Courier New" w:hAnsi="Courier New" w:cs="Courier New"/>
                <w:color w:val="auto"/>
                <w:lang w:bidi="x-none"/>
              </w:rPr>
            </w:pPr>
          </w:p>
        </w:tc>
        <w:tc>
          <w:tcPr>
            <w:tcW w:w="618" w:type="dxa"/>
          </w:tcPr>
          <w:p w14:paraId="1758F65E" w14:textId="77777777" w:rsidR="00CF2242" w:rsidRPr="005577A8" w:rsidRDefault="00CF2242" w:rsidP="005577A8">
            <w:pPr>
              <w:pStyle w:val="arial"/>
              <w:keepNext/>
              <w:spacing w:after="0"/>
              <w:rPr>
                <w:rFonts w:ascii="Courier New" w:hAnsi="Courier New" w:cs="Courier New"/>
                <w:color w:val="auto"/>
                <w:lang w:bidi="x-none"/>
              </w:rPr>
            </w:pPr>
            <w:r w:rsidRPr="005577A8">
              <w:rPr>
                <w:rStyle w:val="codeChar"/>
                <w:rFonts w:cs="Courier New"/>
              </w:rPr>
              <w:t>iinf</w:t>
            </w:r>
          </w:p>
        </w:tc>
        <w:tc>
          <w:tcPr>
            <w:tcW w:w="600" w:type="dxa"/>
          </w:tcPr>
          <w:p w14:paraId="4AF0284C" w14:textId="77777777" w:rsidR="00CF2242" w:rsidRPr="005577A8" w:rsidRDefault="00CF2242" w:rsidP="005577A8">
            <w:pPr>
              <w:pStyle w:val="arial"/>
              <w:keepNext/>
              <w:spacing w:after="0"/>
              <w:rPr>
                <w:rFonts w:ascii="Courier New" w:hAnsi="Courier New" w:cs="Courier New"/>
                <w:color w:val="auto"/>
                <w:lang w:bidi="x-none"/>
              </w:rPr>
            </w:pPr>
          </w:p>
        </w:tc>
        <w:tc>
          <w:tcPr>
            <w:tcW w:w="553" w:type="dxa"/>
          </w:tcPr>
          <w:p w14:paraId="7A46D5A1" w14:textId="77777777" w:rsidR="00CF2242" w:rsidRPr="005577A8" w:rsidRDefault="00CF2242" w:rsidP="005577A8">
            <w:pPr>
              <w:pStyle w:val="arial"/>
              <w:keepNext/>
              <w:spacing w:after="0"/>
              <w:rPr>
                <w:rFonts w:ascii="Courier New" w:hAnsi="Courier New" w:cs="Courier New"/>
                <w:color w:val="auto"/>
                <w:lang w:bidi="x-none"/>
              </w:rPr>
            </w:pPr>
          </w:p>
        </w:tc>
        <w:tc>
          <w:tcPr>
            <w:tcW w:w="720" w:type="dxa"/>
          </w:tcPr>
          <w:p w14:paraId="0A7E8285" w14:textId="77777777" w:rsidR="00CF2242" w:rsidRPr="005577A8" w:rsidRDefault="00CF2242" w:rsidP="005577A8">
            <w:pPr>
              <w:pStyle w:val="arial"/>
              <w:keepNext/>
              <w:spacing w:after="0"/>
              <w:rPr>
                <w:rFonts w:ascii="Courier New" w:hAnsi="Courier New" w:cs="Courier New"/>
                <w:color w:val="auto"/>
                <w:lang w:bidi="x-none"/>
              </w:rPr>
            </w:pPr>
          </w:p>
        </w:tc>
        <w:tc>
          <w:tcPr>
            <w:tcW w:w="630" w:type="dxa"/>
          </w:tcPr>
          <w:p w14:paraId="3261D3B3" w14:textId="77777777" w:rsidR="00CF2242" w:rsidRPr="005577A8" w:rsidRDefault="00CF2242" w:rsidP="005577A8">
            <w:pPr>
              <w:pStyle w:val="arial"/>
              <w:keepNext/>
              <w:spacing w:after="0"/>
              <w:rPr>
                <w:rStyle w:val="codeChar"/>
                <w:rFonts w:cs="Courier New"/>
              </w:rPr>
            </w:pPr>
          </w:p>
        </w:tc>
        <w:tc>
          <w:tcPr>
            <w:tcW w:w="4860" w:type="dxa"/>
          </w:tcPr>
          <w:p w14:paraId="6E035A62" w14:textId="77777777" w:rsidR="00CF2242" w:rsidRPr="003176D3" w:rsidRDefault="00CF2242" w:rsidP="005577A8">
            <w:pPr>
              <w:pStyle w:val="arial"/>
              <w:keepNext/>
              <w:spacing w:after="0"/>
              <w:rPr>
                <w:rFonts w:ascii="Cambria" w:hAnsi="Cambria"/>
                <w:i/>
                <w:color w:val="auto"/>
                <w:lang w:bidi="x-none"/>
              </w:rPr>
            </w:pPr>
            <w:r w:rsidRPr="003176D3">
              <w:rPr>
                <w:rFonts w:ascii="Cambria" w:hAnsi="Cambria"/>
                <w:i/>
                <w:color w:val="auto"/>
                <w:lang w:bidi="x-none"/>
              </w:rPr>
              <w:t>item information (version field set to 0)</w:t>
            </w:r>
          </w:p>
        </w:tc>
      </w:tr>
      <w:tr w:rsidR="00CF2242" w:rsidRPr="003176D3" w14:paraId="4956425C" w14:textId="77777777">
        <w:trPr>
          <w:jc w:val="center"/>
        </w:trPr>
        <w:tc>
          <w:tcPr>
            <w:tcW w:w="635" w:type="dxa"/>
          </w:tcPr>
          <w:p w14:paraId="0DEC48BF" w14:textId="77777777" w:rsidR="00CF2242" w:rsidRPr="005577A8" w:rsidRDefault="00CF2242" w:rsidP="005577A8">
            <w:pPr>
              <w:pStyle w:val="arial"/>
              <w:keepNext/>
              <w:spacing w:after="0"/>
              <w:rPr>
                <w:rFonts w:ascii="Courier New" w:hAnsi="Courier New" w:cs="Courier New"/>
                <w:color w:val="auto"/>
                <w:lang w:bidi="x-none"/>
              </w:rPr>
            </w:pPr>
          </w:p>
        </w:tc>
        <w:tc>
          <w:tcPr>
            <w:tcW w:w="618" w:type="dxa"/>
          </w:tcPr>
          <w:p w14:paraId="3CAF7073" w14:textId="77777777" w:rsidR="00CF2242" w:rsidRPr="005577A8" w:rsidRDefault="00CF2242" w:rsidP="005577A8">
            <w:pPr>
              <w:pStyle w:val="arial"/>
              <w:keepNext/>
              <w:spacing w:after="0"/>
              <w:rPr>
                <w:rFonts w:ascii="Courier New" w:hAnsi="Courier New" w:cs="Courier New"/>
                <w:color w:val="auto"/>
                <w:lang w:bidi="x-none"/>
              </w:rPr>
            </w:pPr>
            <w:r w:rsidRPr="005577A8">
              <w:rPr>
                <w:rStyle w:val="codeChar"/>
                <w:rFonts w:cs="Courier New"/>
              </w:rPr>
              <w:t>xml</w:t>
            </w:r>
          </w:p>
        </w:tc>
        <w:tc>
          <w:tcPr>
            <w:tcW w:w="600" w:type="dxa"/>
          </w:tcPr>
          <w:p w14:paraId="3179B3EF" w14:textId="77777777" w:rsidR="00CF2242" w:rsidRPr="005577A8" w:rsidRDefault="00CF2242" w:rsidP="005577A8">
            <w:pPr>
              <w:pStyle w:val="arial"/>
              <w:keepNext/>
              <w:spacing w:after="0"/>
              <w:rPr>
                <w:rFonts w:ascii="Courier New" w:hAnsi="Courier New" w:cs="Courier New"/>
                <w:color w:val="auto"/>
                <w:lang w:bidi="x-none"/>
              </w:rPr>
            </w:pPr>
          </w:p>
        </w:tc>
        <w:tc>
          <w:tcPr>
            <w:tcW w:w="553" w:type="dxa"/>
          </w:tcPr>
          <w:p w14:paraId="24F8AE98" w14:textId="77777777" w:rsidR="00CF2242" w:rsidRPr="005577A8" w:rsidRDefault="00CF2242" w:rsidP="005577A8">
            <w:pPr>
              <w:pStyle w:val="arial"/>
              <w:keepNext/>
              <w:spacing w:after="0"/>
              <w:rPr>
                <w:rFonts w:ascii="Courier New" w:hAnsi="Courier New" w:cs="Courier New"/>
                <w:color w:val="auto"/>
                <w:lang w:bidi="x-none"/>
              </w:rPr>
            </w:pPr>
          </w:p>
        </w:tc>
        <w:tc>
          <w:tcPr>
            <w:tcW w:w="720" w:type="dxa"/>
          </w:tcPr>
          <w:p w14:paraId="734EBDBB" w14:textId="77777777" w:rsidR="00CF2242" w:rsidRPr="005577A8" w:rsidRDefault="00CF2242" w:rsidP="005577A8">
            <w:pPr>
              <w:pStyle w:val="arial"/>
              <w:keepNext/>
              <w:spacing w:after="0"/>
              <w:rPr>
                <w:rFonts w:ascii="Courier New" w:hAnsi="Courier New" w:cs="Courier New"/>
                <w:color w:val="auto"/>
                <w:lang w:bidi="x-none"/>
              </w:rPr>
            </w:pPr>
          </w:p>
        </w:tc>
        <w:tc>
          <w:tcPr>
            <w:tcW w:w="630" w:type="dxa"/>
          </w:tcPr>
          <w:p w14:paraId="2ED197D6" w14:textId="77777777" w:rsidR="00CF2242" w:rsidRPr="005577A8" w:rsidRDefault="00CF2242" w:rsidP="005577A8">
            <w:pPr>
              <w:pStyle w:val="arial"/>
              <w:keepNext/>
              <w:spacing w:after="0"/>
              <w:rPr>
                <w:rStyle w:val="codeChar"/>
                <w:rFonts w:cs="Courier New"/>
              </w:rPr>
            </w:pPr>
          </w:p>
        </w:tc>
        <w:tc>
          <w:tcPr>
            <w:tcW w:w="4860" w:type="dxa"/>
          </w:tcPr>
          <w:p w14:paraId="39BAAB9C" w14:textId="77777777" w:rsidR="00CF2242" w:rsidRPr="003176D3" w:rsidRDefault="00CF2242" w:rsidP="005577A8">
            <w:pPr>
              <w:pStyle w:val="arial"/>
              <w:keepNext/>
              <w:spacing w:after="0"/>
              <w:rPr>
                <w:rFonts w:ascii="Cambria" w:hAnsi="Cambria"/>
                <w:i/>
                <w:color w:val="auto"/>
                <w:lang w:bidi="x-none"/>
              </w:rPr>
            </w:pPr>
            <w:r w:rsidRPr="003176D3">
              <w:rPr>
                <w:rFonts w:ascii="Cambria" w:hAnsi="Cambria"/>
                <w:i/>
                <w:color w:val="auto"/>
                <w:lang w:bidi="x-none"/>
              </w:rPr>
              <w:t>XML container</w:t>
            </w:r>
          </w:p>
        </w:tc>
      </w:tr>
      <w:tr w:rsidR="00CF2242" w:rsidRPr="003176D3" w14:paraId="6A8FA22C" w14:textId="77777777">
        <w:trPr>
          <w:jc w:val="center"/>
        </w:trPr>
        <w:tc>
          <w:tcPr>
            <w:tcW w:w="635" w:type="dxa"/>
          </w:tcPr>
          <w:p w14:paraId="0D3C903A" w14:textId="77777777" w:rsidR="00CF2242" w:rsidRPr="005577A8" w:rsidRDefault="00CF2242" w:rsidP="005577A8">
            <w:pPr>
              <w:pStyle w:val="arial"/>
              <w:keepNext/>
              <w:spacing w:after="0"/>
              <w:rPr>
                <w:rFonts w:ascii="Courier New" w:hAnsi="Courier New" w:cs="Courier New"/>
                <w:color w:val="auto"/>
                <w:lang w:bidi="x-none"/>
              </w:rPr>
            </w:pPr>
          </w:p>
        </w:tc>
        <w:tc>
          <w:tcPr>
            <w:tcW w:w="618" w:type="dxa"/>
          </w:tcPr>
          <w:p w14:paraId="6775BB83" w14:textId="77777777" w:rsidR="00CF2242" w:rsidRPr="005577A8" w:rsidRDefault="00CF2242" w:rsidP="005577A8">
            <w:pPr>
              <w:pStyle w:val="arial"/>
              <w:keepNext/>
              <w:spacing w:after="0"/>
              <w:rPr>
                <w:rFonts w:ascii="Courier New" w:hAnsi="Courier New" w:cs="Courier New"/>
                <w:color w:val="auto"/>
                <w:lang w:bidi="x-none"/>
              </w:rPr>
            </w:pPr>
            <w:r w:rsidRPr="005577A8">
              <w:rPr>
                <w:rStyle w:val="codeChar"/>
                <w:rFonts w:cs="Courier New"/>
              </w:rPr>
              <w:t>bxml</w:t>
            </w:r>
          </w:p>
        </w:tc>
        <w:tc>
          <w:tcPr>
            <w:tcW w:w="600" w:type="dxa"/>
          </w:tcPr>
          <w:p w14:paraId="2AA78481" w14:textId="77777777" w:rsidR="00CF2242" w:rsidRPr="005577A8" w:rsidRDefault="00CF2242" w:rsidP="005577A8">
            <w:pPr>
              <w:pStyle w:val="arial"/>
              <w:keepNext/>
              <w:spacing w:after="0"/>
              <w:rPr>
                <w:rFonts w:ascii="Courier New" w:hAnsi="Courier New" w:cs="Courier New"/>
                <w:color w:val="auto"/>
                <w:lang w:bidi="x-none"/>
              </w:rPr>
            </w:pPr>
          </w:p>
        </w:tc>
        <w:tc>
          <w:tcPr>
            <w:tcW w:w="553" w:type="dxa"/>
          </w:tcPr>
          <w:p w14:paraId="779322A0" w14:textId="77777777" w:rsidR="00CF2242" w:rsidRPr="005577A8" w:rsidRDefault="00CF2242" w:rsidP="005577A8">
            <w:pPr>
              <w:pStyle w:val="arial"/>
              <w:keepNext/>
              <w:spacing w:after="0"/>
              <w:rPr>
                <w:rFonts w:ascii="Courier New" w:hAnsi="Courier New" w:cs="Courier New"/>
                <w:color w:val="auto"/>
                <w:lang w:bidi="x-none"/>
              </w:rPr>
            </w:pPr>
          </w:p>
        </w:tc>
        <w:tc>
          <w:tcPr>
            <w:tcW w:w="720" w:type="dxa"/>
          </w:tcPr>
          <w:p w14:paraId="62A44531" w14:textId="77777777" w:rsidR="00CF2242" w:rsidRPr="005577A8" w:rsidRDefault="00CF2242" w:rsidP="005577A8">
            <w:pPr>
              <w:pStyle w:val="arial"/>
              <w:keepNext/>
              <w:spacing w:after="0"/>
              <w:rPr>
                <w:rFonts w:ascii="Courier New" w:hAnsi="Courier New" w:cs="Courier New"/>
                <w:color w:val="auto"/>
                <w:lang w:bidi="x-none"/>
              </w:rPr>
            </w:pPr>
          </w:p>
        </w:tc>
        <w:tc>
          <w:tcPr>
            <w:tcW w:w="630" w:type="dxa"/>
          </w:tcPr>
          <w:p w14:paraId="52FF4663" w14:textId="77777777" w:rsidR="00CF2242" w:rsidRPr="005577A8" w:rsidRDefault="00CF2242" w:rsidP="005577A8">
            <w:pPr>
              <w:pStyle w:val="arial"/>
              <w:keepNext/>
              <w:spacing w:after="0"/>
              <w:rPr>
                <w:rStyle w:val="codeChar"/>
                <w:rFonts w:cs="Courier New"/>
              </w:rPr>
            </w:pPr>
          </w:p>
        </w:tc>
        <w:tc>
          <w:tcPr>
            <w:tcW w:w="4860" w:type="dxa"/>
          </w:tcPr>
          <w:p w14:paraId="263C18C9" w14:textId="77777777" w:rsidR="00CF2242" w:rsidRPr="003176D3" w:rsidRDefault="00CF2242" w:rsidP="005577A8">
            <w:pPr>
              <w:pStyle w:val="arial"/>
              <w:keepNext/>
              <w:spacing w:after="0"/>
              <w:rPr>
                <w:rFonts w:ascii="Cambria" w:hAnsi="Cambria"/>
                <w:i/>
                <w:color w:val="auto"/>
                <w:lang w:bidi="x-none"/>
              </w:rPr>
            </w:pPr>
            <w:r w:rsidRPr="003176D3">
              <w:rPr>
                <w:rFonts w:ascii="Cambria" w:hAnsi="Cambria"/>
                <w:i/>
                <w:color w:val="auto"/>
                <w:lang w:bidi="x-none"/>
              </w:rPr>
              <w:t>binary XML container</w:t>
            </w:r>
          </w:p>
        </w:tc>
      </w:tr>
      <w:tr w:rsidR="00CF2242" w:rsidRPr="003176D3" w14:paraId="28FEAE69" w14:textId="77777777">
        <w:trPr>
          <w:jc w:val="center"/>
        </w:trPr>
        <w:tc>
          <w:tcPr>
            <w:tcW w:w="635" w:type="dxa"/>
          </w:tcPr>
          <w:p w14:paraId="234D52F2" w14:textId="77777777" w:rsidR="00CF2242" w:rsidRPr="005577A8" w:rsidRDefault="00CF2242" w:rsidP="005577A8">
            <w:pPr>
              <w:pStyle w:val="arial"/>
              <w:keepNext/>
              <w:spacing w:after="0"/>
              <w:rPr>
                <w:rFonts w:ascii="Courier New" w:hAnsi="Courier New" w:cs="Courier New"/>
                <w:color w:val="auto"/>
                <w:lang w:bidi="x-none"/>
              </w:rPr>
            </w:pPr>
          </w:p>
        </w:tc>
        <w:tc>
          <w:tcPr>
            <w:tcW w:w="618" w:type="dxa"/>
          </w:tcPr>
          <w:p w14:paraId="6873C309" w14:textId="77777777" w:rsidR="00CF2242" w:rsidRPr="005577A8" w:rsidRDefault="00CF2242" w:rsidP="005577A8">
            <w:pPr>
              <w:pStyle w:val="arial"/>
              <w:keepNext/>
              <w:spacing w:after="0"/>
              <w:rPr>
                <w:rFonts w:ascii="Courier New" w:hAnsi="Courier New" w:cs="Courier New"/>
                <w:color w:val="auto"/>
                <w:lang w:bidi="x-none"/>
              </w:rPr>
            </w:pPr>
            <w:r w:rsidRPr="005577A8">
              <w:rPr>
                <w:rStyle w:val="codeChar"/>
                <w:rFonts w:cs="Courier New"/>
              </w:rPr>
              <w:t>pitm</w:t>
            </w:r>
          </w:p>
        </w:tc>
        <w:tc>
          <w:tcPr>
            <w:tcW w:w="600" w:type="dxa"/>
          </w:tcPr>
          <w:p w14:paraId="3C0E2828" w14:textId="77777777" w:rsidR="00CF2242" w:rsidRPr="005577A8" w:rsidRDefault="00CF2242" w:rsidP="005577A8">
            <w:pPr>
              <w:pStyle w:val="arial"/>
              <w:keepNext/>
              <w:spacing w:after="0"/>
              <w:rPr>
                <w:rFonts w:ascii="Courier New" w:hAnsi="Courier New" w:cs="Courier New"/>
                <w:color w:val="auto"/>
                <w:lang w:bidi="x-none"/>
              </w:rPr>
            </w:pPr>
          </w:p>
        </w:tc>
        <w:tc>
          <w:tcPr>
            <w:tcW w:w="553" w:type="dxa"/>
          </w:tcPr>
          <w:p w14:paraId="062751FD" w14:textId="77777777" w:rsidR="00CF2242" w:rsidRPr="005577A8" w:rsidRDefault="00CF2242" w:rsidP="005577A8">
            <w:pPr>
              <w:pStyle w:val="arial"/>
              <w:keepNext/>
              <w:spacing w:after="0"/>
              <w:rPr>
                <w:rFonts w:ascii="Courier New" w:hAnsi="Courier New" w:cs="Courier New"/>
                <w:color w:val="auto"/>
                <w:lang w:bidi="x-none"/>
              </w:rPr>
            </w:pPr>
          </w:p>
        </w:tc>
        <w:tc>
          <w:tcPr>
            <w:tcW w:w="720" w:type="dxa"/>
          </w:tcPr>
          <w:p w14:paraId="2D810704" w14:textId="77777777" w:rsidR="00CF2242" w:rsidRPr="005577A8" w:rsidRDefault="00CF2242" w:rsidP="005577A8">
            <w:pPr>
              <w:pStyle w:val="arial"/>
              <w:keepNext/>
              <w:spacing w:after="0"/>
              <w:rPr>
                <w:rFonts w:ascii="Courier New" w:hAnsi="Courier New" w:cs="Courier New"/>
                <w:color w:val="auto"/>
                <w:lang w:bidi="x-none"/>
              </w:rPr>
            </w:pPr>
          </w:p>
        </w:tc>
        <w:tc>
          <w:tcPr>
            <w:tcW w:w="630" w:type="dxa"/>
          </w:tcPr>
          <w:p w14:paraId="49F6EF75" w14:textId="77777777" w:rsidR="00CF2242" w:rsidRPr="005577A8" w:rsidRDefault="00CF2242" w:rsidP="005577A8">
            <w:pPr>
              <w:pStyle w:val="arial"/>
              <w:keepNext/>
              <w:spacing w:after="0"/>
              <w:rPr>
                <w:rStyle w:val="codeChar"/>
                <w:rFonts w:cs="Courier New"/>
              </w:rPr>
            </w:pPr>
          </w:p>
        </w:tc>
        <w:tc>
          <w:tcPr>
            <w:tcW w:w="4860" w:type="dxa"/>
          </w:tcPr>
          <w:p w14:paraId="214D2E87" w14:textId="77777777" w:rsidR="00CF2242" w:rsidRPr="003176D3" w:rsidRDefault="00CF2242" w:rsidP="005577A8">
            <w:pPr>
              <w:pStyle w:val="arial"/>
              <w:keepNext/>
              <w:spacing w:after="0"/>
              <w:rPr>
                <w:rFonts w:ascii="Cambria" w:hAnsi="Cambria"/>
                <w:i/>
                <w:color w:val="auto"/>
                <w:lang w:bidi="x-none"/>
              </w:rPr>
            </w:pPr>
            <w:r w:rsidRPr="003176D3">
              <w:rPr>
                <w:rFonts w:ascii="Cambria" w:hAnsi="Cambria"/>
                <w:i/>
                <w:color w:val="auto"/>
                <w:lang w:bidi="x-none"/>
              </w:rPr>
              <w:t>primary item reference</w:t>
            </w:r>
          </w:p>
        </w:tc>
      </w:tr>
    </w:tbl>
    <w:p w14:paraId="4D75C2EB" w14:textId="77777777" w:rsidR="00CF2242" w:rsidRPr="003176D3" w:rsidRDefault="00CF2242">
      <w:pPr>
        <w:rPr>
          <w:lang w:val="en-GB"/>
        </w:rPr>
      </w:pPr>
    </w:p>
    <w:p w14:paraId="20F2AD1A" w14:textId="588ED70A" w:rsidR="003F2967" w:rsidRDefault="003F2967" w:rsidP="003F2967">
      <w:pPr>
        <w:rPr>
          <w:lang w:val="en-GB"/>
        </w:rPr>
      </w:pPr>
      <w:r w:rsidRPr="005F6A9C">
        <w:rPr>
          <w:highlight w:val="yellow"/>
          <w:lang w:val="en-GB"/>
        </w:rPr>
        <w:t>[Ed.</w:t>
      </w:r>
      <w:r w:rsidR="006E0049">
        <w:rPr>
          <w:highlight w:val="yellow"/>
          <w:lang w:val="en-GB"/>
        </w:rPr>
        <w:t>Note]</w:t>
      </w:r>
      <w:r w:rsidRPr="005F6A9C">
        <w:rPr>
          <w:highlight w:val="yellow"/>
          <w:lang w:val="en-GB"/>
        </w:rPr>
        <w:t xml:space="preserve"> It is suggested to add </w:t>
      </w:r>
      <w:r w:rsidRPr="005F6A9C">
        <w:rPr>
          <w:rFonts w:ascii="Courier New" w:hAnsi="Courier New" w:cs="Courier New"/>
          <w:highlight w:val="yellow"/>
          <w:lang w:val="en-GB"/>
        </w:rPr>
        <w:t>hdlr</w:t>
      </w:r>
      <w:r w:rsidRPr="005F6A9C">
        <w:rPr>
          <w:highlight w:val="yellow"/>
          <w:lang w:val="en-GB"/>
        </w:rPr>
        <w:t xml:space="preserve"> under </w:t>
      </w:r>
      <w:r w:rsidRPr="005F6A9C">
        <w:rPr>
          <w:rFonts w:ascii="Courier New" w:hAnsi="Courier New" w:cs="Courier New"/>
          <w:highlight w:val="yellow"/>
          <w:lang w:val="en-GB"/>
        </w:rPr>
        <w:t>meta</w:t>
      </w:r>
      <w:r w:rsidRPr="005F6A9C">
        <w:rPr>
          <w:highlight w:val="yellow"/>
          <w:lang w:val="en-GB"/>
        </w:rPr>
        <w:t xml:space="preserve"> in the table above and the following sentence: When a file is indicated to conform to the </w:t>
      </w:r>
      <w:r w:rsidRPr="005F6A9C">
        <w:rPr>
          <w:rFonts w:ascii="Courier New" w:hAnsi="Courier New" w:cs="Courier New"/>
          <w:highlight w:val="yellow"/>
          <w:lang w:val="en-GB"/>
        </w:rPr>
        <w:t>'iso2'</w:t>
      </w:r>
      <w:r w:rsidRPr="005F6A9C">
        <w:rPr>
          <w:highlight w:val="yellow"/>
          <w:lang w:val="en-GB"/>
        </w:rPr>
        <w:t xml:space="preserve"> brand and the file includes a </w:t>
      </w:r>
      <w:r w:rsidRPr="005F6A9C">
        <w:rPr>
          <w:rFonts w:ascii="Courier New" w:hAnsi="Courier New" w:cs="Courier New"/>
          <w:highlight w:val="yellow"/>
          <w:lang w:val="en-GB"/>
        </w:rPr>
        <w:t>MetaBox</w:t>
      </w:r>
      <w:r w:rsidRPr="005F6A9C">
        <w:rPr>
          <w:highlight w:val="yellow"/>
          <w:lang w:val="en-GB"/>
        </w:rPr>
        <w:t xml:space="preserve">, a </w:t>
      </w:r>
      <w:r w:rsidRPr="005F6A9C">
        <w:rPr>
          <w:rFonts w:ascii="Courier New" w:hAnsi="Courier New" w:cs="Courier New"/>
          <w:highlight w:val="yellow"/>
          <w:lang w:val="en-GB"/>
        </w:rPr>
        <w:t>HandlerBox</w:t>
      </w:r>
      <w:r w:rsidRPr="005F6A9C">
        <w:rPr>
          <w:highlight w:val="yellow"/>
          <w:lang w:val="en-GB"/>
        </w:rPr>
        <w:t xml:space="preserve"> shall be present in the </w:t>
      </w:r>
      <w:r w:rsidRPr="005F6A9C">
        <w:rPr>
          <w:rFonts w:ascii="Courier New" w:hAnsi="Courier New" w:cs="Courier New"/>
          <w:highlight w:val="yellow"/>
          <w:lang w:val="en-GB"/>
        </w:rPr>
        <w:t>MetaBox</w:t>
      </w:r>
      <w:r w:rsidRPr="005F6A9C">
        <w:rPr>
          <w:highlight w:val="yellow"/>
          <w:lang w:val="en-GB"/>
        </w:rPr>
        <w:t>.</w:t>
      </w:r>
    </w:p>
    <w:p w14:paraId="39C383DE" w14:textId="717E0550" w:rsidR="00CF2242" w:rsidRPr="003176D3" w:rsidRDefault="00CF2242">
      <w:pPr>
        <w:rPr>
          <w:lang w:val="en-GB"/>
        </w:rPr>
      </w:pPr>
      <w:r w:rsidRPr="003176D3">
        <w:rPr>
          <w:lang w:val="en-GB"/>
        </w:rPr>
        <w:t>In the context of RTP hint tracks, SRTP hint tracks</w:t>
      </w:r>
      <w:r w:rsidR="003C405D">
        <w:rPr>
          <w:lang w:val="en-GB"/>
        </w:rPr>
        <w:t xml:space="preserve"> shall</w:t>
      </w:r>
      <w:r w:rsidRPr="003176D3">
        <w:rPr>
          <w:lang w:val="en-GB"/>
        </w:rPr>
        <w:t xml:space="preserve"> now be recognized. Content protection and generalized metadata boxes support is required.</w:t>
      </w:r>
    </w:p>
    <w:p w14:paraId="1CA6B4F7" w14:textId="77777777" w:rsidR="00CF2242" w:rsidRPr="003176D3" w:rsidRDefault="00CF2242">
      <w:pPr>
        <w:rPr>
          <w:lang w:val="en-GB"/>
        </w:rPr>
      </w:pPr>
      <w:r w:rsidRPr="003176D3">
        <w:rPr>
          <w:lang w:val="en-GB"/>
        </w:rPr>
        <w:t>Only support for version 0 of the item information box, and version 0 of the item location box, is required.</w:t>
      </w:r>
    </w:p>
    <w:p w14:paraId="42792EFD" w14:textId="77777777" w:rsidR="00CF2242" w:rsidRPr="003176D3" w:rsidRDefault="00CF2242">
      <w:pPr>
        <w:rPr>
          <w:lang w:val="en-GB"/>
        </w:rPr>
      </w:pPr>
      <w:r w:rsidRPr="003176D3">
        <w:rPr>
          <w:lang w:val="en-GB"/>
        </w:rPr>
        <w:t xml:space="preserve">Support for only version 0 of the </w:t>
      </w:r>
      <w:r w:rsidRPr="00A3770E">
        <w:rPr>
          <w:rStyle w:val="codeChar"/>
        </w:rPr>
        <w:t>CompositionOffsetBox</w:t>
      </w:r>
      <w:r w:rsidRPr="003176D3">
        <w:rPr>
          <w:lang w:val="en-GB"/>
        </w:rPr>
        <w:t xml:space="preserve"> is required; version 1 support is not required.</w:t>
      </w:r>
    </w:p>
    <w:p w14:paraId="3E0C6FC9" w14:textId="77777777" w:rsidR="00CF2242" w:rsidRPr="003176D3" w:rsidRDefault="00CF2242">
      <w:pPr>
        <w:rPr>
          <w:lang w:val="en-GB"/>
        </w:rPr>
      </w:pPr>
      <w:r w:rsidRPr="003176D3">
        <w:rPr>
          <w:lang w:val="en-GB"/>
        </w:rPr>
        <w:t xml:space="preserve">Support for only version 0 of the </w:t>
      </w:r>
      <w:r w:rsidRPr="00A3770E">
        <w:rPr>
          <w:rStyle w:val="codeChar"/>
        </w:rPr>
        <w:t>TrackRunBox</w:t>
      </w:r>
      <w:r w:rsidRPr="003176D3">
        <w:rPr>
          <w:lang w:val="en-GB"/>
        </w:rPr>
        <w:t xml:space="preserve"> is required; version 1 support is not required.</w:t>
      </w:r>
    </w:p>
    <w:p w14:paraId="7E293D9E" w14:textId="77777777" w:rsidR="00CF2242" w:rsidRPr="003176D3" w:rsidRDefault="00CF2242">
      <w:pPr>
        <w:rPr>
          <w:lang w:val="en-GB"/>
        </w:rPr>
      </w:pPr>
      <w:r w:rsidRPr="003176D3">
        <w:rPr>
          <w:lang w:val="en-GB"/>
        </w:rPr>
        <w:t xml:space="preserve">Support for </w:t>
      </w:r>
      <w:r w:rsidRPr="00A3770E">
        <w:rPr>
          <w:rStyle w:val="codeChar"/>
        </w:rPr>
        <w:t>SampleGroupDescriptionBox</w:t>
      </w:r>
      <w:r w:rsidRPr="003176D3">
        <w:rPr>
          <w:lang w:val="en-GB"/>
        </w:rPr>
        <w:t>es in movie fragments is not required.</w:t>
      </w:r>
    </w:p>
    <w:p w14:paraId="0F2DE12B" w14:textId="5A2904B6" w:rsidR="00CF2242" w:rsidRPr="003176D3" w:rsidRDefault="007E7F45" w:rsidP="00D75219">
      <w:pPr>
        <w:pStyle w:val="Note"/>
        <w:tabs>
          <w:tab w:val="left" w:pos="1080"/>
        </w:tabs>
        <w:ind w:left="0"/>
        <w:rPr>
          <w:lang w:val="en-GB"/>
        </w:rPr>
      </w:pPr>
      <w:r>
        <w:rPr>
          <w:lang w:val="en-GB"/>
        </w:rPr>
        <w:t>NOTE </w:t>
      </w:r>
      <w:r w:rsidR="00CF2242" w:rsidRPr="003176D3">
        <w:rPr>
          <w:lang w:val="en-GB"/>
        </w:rPr>
        <w:t>1</w:t>
      </w:r>
      <w:r w:rsidR="00E04FE9">
        <w:rPr>
          <w:lang w:val="en-GB"/>
        </w:rPr>
        <w:t xml:space="preserve">   </w:t>
      </w:r>
      <w:r w:rsidR="00CF2242" w:rsidRPr="003176D3">
        <w:rPr>
          <w:lang w:val="en-GB"/>
        </w:rPr>
        <w:t>The default-base-is-moof flag (</w:t>
      </w:r>
      <w:r w:rsidR="00CF2242" w:rsidRPr="003176D3">
        <w:rPr>
          <w:lang w:val="en-GB"/>
        </w:rPr>
        <w:fldChar w:fldCharType="begin"/>
      </w:r>
      <w:r w:rsidR="00CF2242" w:rsidRPr="003176D3">
        <w:rPr>
          <w:lang w:val="en-GB"/>
        </w:rPr>
        <w:instrText xml:space="preserve"> REF _Ref187317085 \r \h </w:instrText>
      </w:r>
      <w:r w:rsidR="00CF2242" w:rsidRPr="003176D3">
        <w:rPr>
          <w:lang w:val="en-GB"/>
        </w:rPr>
      </w:r>
      <w:r w:rsidR="00CF2242" w:rsidRPr="003176D3">
        <w:rPr>
          <w:lang w:val="en-GB"/>
        </w:rPr>
        <w:fldChar w:fldCharType="separate"/>
      </w:r>
      <w:r w:rsidR="00975752">
        <w:rPr>
          <w:lang w:val="en-GB"/>
        </w:rPr>
        <w:t>8.8.7.1</w:t>
      </w:r>
      <w:r w:rsidR="00CF2242" w:rsidRPr="003176D3">
        <w:rPr>
          <w:lang w:val="en-GB"/>
        </w:rPr>
        <w:fldChar w:fldCharType="end"/>
      </w:r>
      <w:r w:rsidR="00CF2242" w:rsidRPr="003176D3">
        <w:rPr>
          <w:lang w:val="en-GB"/>
        </w:rPr>
        <w:t>) cannot be set where a file is marked with this brand.</w:t>
      </w:r>
    </w:p>
    <w:p w14:paraId="6E23F161" w14:textId="7CBA81D6" w:rsidR="00CF2242" w:rsidRPr="00EC6C63" w:rsidRDefault="007E7F45" w:rsidP="00D75219">
      <w:pPr>
        <w:pStyle w:val="Note"/>
        <w:tabs>
          <w:tab w:val="left" w:pos="1080"/>
        </w:tabs>
        <w:ind w:left="0"/>
        <w:rPr>
          <w:rFonts w:cs="Arial"/>
          <w:lang w:val="en-GB"/>
        </w:rPr>
      </w:pPr>
      <w:r>
        <w:rPr>
          <w:rFonts w:cs="Arial"/>
          <w:lang w:val="en-GB"/>
        </w:rPr>
        <w:t>NOTE </w:t>
      </w:r>
      <w:r w:rsidR="00CF2242" w:rsidRPr="00EC6C63">
        <w:rPr>
          <w:rFonts w:cs="Arial"/>
          <w:lang w:val="en-GB"/>
        </w:rPr>
        <w:t>2</w:t>
      </w:r>
      <w:r w:rsidR="00E04FE9">
        <w:rPr>
          <w:rFonts w:cs="Arial"/>
          <w:lang w:val="en-GB"/>
        </w:rPr>
        <w:t xml:space="preserve">   </w:t>
      </w:r>
      <w:r w:rsidR="00CF2242" w:rsidRPr="00EC6C63">
        <w:rPr>
          <w:rFonts w:cs="Arial"/>
          <w:lang w:val="en-GB"/>
        </w:rPr>
        <w:t xml:space="preserve">Some requirements of the </w:t>
      </w:r>
      <w:r w:rsidR="00CF2242" w:rsidRPr="00A3770E">
        <w:rPr>
          <w:rStyle w:val="codeChar"/>
        </w:rPr>
        <w:t>TrackHeaderBox</w:t>
      </w:r>
      <w:r w:rsidR="00CF2242" w:rsidRPr="00EC6C63">
        <w:rPr>
          <w:rFonts w:cs="Arial"/>
          <w:lang w:val="en-GB"/>
        </w:rPr>
        <w:t xml:space="preserve"> do n</w:t>
      </w:r>
      <w:r w:rsidR="00FB5CC4">
        <w:rPr>
          <w:rFonts w:cs="Arial"/>
          <w:lang w:val="en-GB"/>
        </w:rPr>
        <w:t>ot apply to this brand; see sub</w:t>
      </w:r>
      <w:r w:rsidR="00CF2242" w:rsidRPr="00EC6C63">
        <w:rPr>
          <w:rFonts w:cs="Arial"/>
          <w:lang w:val="en-GB"/>
        </w:rPr>
        <w:t xml:space="preserve">clause </w:t>
      </w:r>
      <w:r w:rsidR="00CF2242" w:rsidRPr="00EC6C63">
        <w:rPr>
          <w:rFonts w:cs="Arial"/>
          <w:lang w:val="en-GB"/>
        </w:rPr>
        <w:fldChar w:fldCharType="begin"/>
      </w:r>
      <w:r w:rsidR="00CF2242" w:rsidRPr="00EC6C63">
        <w:rPr>
          <w:rFonts w:cs="Arial"/>
          <w:lang w:val="en-GB"/>
        </w:rPr>
        <w:instrText xml:space="preserve"> REF _Ref117152296 \r \h </w:instrText>
      </w:r>
      <w:r w:rsidR="00CF2242" w:rsidRPr="00EC6C63">
        <w:rPr>
          <w:rFonts w:cs="Arial"/>
          <w:lang w:val="en-GB"/>
        </w:rPr>
      </w:r>
      <w:r w:rsidR="00CF2242" w:rsidRPr="00EC6C63">
        <w:rPr>
          <w:rFonts w:cs="Arial"/>
          <w:lang w:val="en-GB"/>
        </w:rPr>
        <w:fldChar w:fldCharType="separate"/>
      </w:r>
      <w:r w:rsidR="00975752">
        <w:rPr>
          <w:rFonts w:cs="Arial"/>
          <w:lang w:val="en-GB"/>
        </w:rPr>
        <w:t>8.3.2.1</w:t>
      </w:r>
      <w:r w:rsidR="00CF2242" w:rsidRPr="00EC6C63">
        <w:rPr>
          <w:rFonts w:cs="Arial"/>
          <w:lang w:val="en-GB"/>
        </w:rPr>
        <w:fldChar w:fldCharType="end"/>
      </w:r>
      <w:r w:rsidR="00CF2242" w:rsidRPr="00EC6C63">
        <w:rPr>
          <w:rFonts w:cs="Arial"/>
          <w:lang w:val="en-GB"/>
        </w:rPr>
        <w:t>.</w:t>
      </w:r>
    </w:p>
    <w:p w14:paraId="73F0105E" w14:textId="77777777" w:rsidR="00CF2242" w:rsidRPr="003176D3" w:rsidRDefault="00CF2242" w:rsidP="003176D3">
      <w:pPr>
        <w:rPr>
          <w:rFonts w:eastAsia="Times New Roman"/>
          <w:lang w:val="en-GB"/>
        </w:rPr>
      </w:pPr>
      <w:r w:rsidRPr="003176D3">
        <w:rPr>
          <w:lang w:val="en-GB"/>
        </w:rPr>
        <w:t xml:space="preserve">Support for </w:t>
      </w:r>
      <w:r w:rsidRPr="003176D3">
        <w:rPr>
          <w:rFonts w:hint="eastAsia"/>
          <w:lang w:val="en-GB"/>
        </w:rPr>
        <w:t>only 16</w:t>
      </w:r>
      <w:r w:rsidRPr="003176D3">
        <w:rPr>
          <w:lang w:val="en-GB"/>
        </w:rPr>
        <w:t xml:space="preserve">-bit </w:t>
      </w:r>
      <w:r w:rsidRPr="00A3770E">
        <w:rPr>
          <w:rStyle w:val="codeChar"/>
        </w:rPr>
        <w:t>item_ID</w:t>
      </w:r>
      <w:r w:rsidRPr="003176D3">
        <w:rPr>
          <w:lang w:val="en-GB"/>
        </w:rPr>
        <w:t xml:space="preserve"> and </w:t>
      </w:r>
      <w:r w:rsidRPr="00A3770E">
        <w:rPr>
          <w:rStyle w:val="codeChar"/>
        </w:rPr>
        <w:t>item_count</w:t>
      </w:r>
      <w:r w:rsidRPr="003176D3">
        <w:rPr>
          <w:lang w:val="en-GB"/>
        </w:rPr>
        <w:t xml:space="preserve"> values</w:t>
      </w:r>
      <w:r w:rsidRPr="003176D3">
        <w:rPr>
          <w:rFonts w:hint="eastAsia"/>
          <w:lang w:val="en-GB"/>
        </w:rPr>
        <w:t xml:space="preserve"> in </w:t>
      </w:r>
      <w:r w:rsidRPr="00A3770E">
        <w:rPr>
          <w:rStyle w:val="codeChar"/>
        </w:rPr>
        <w:t>MetaBox</w:t>
      </w:r>
      <w:r w:rsidRPr="003176D3">
        <w:rPr>
          <w:rFonts w:hint="eastAsia"/>
          <w:lang w:val="en-GB"/>
        </w:rPr>
        <w:t xml:space="preserve"> is required; 32</w:t>
      </w:r>
      <w:r w:rsidRPr="003176D3">
        <w:rPr>
          <w:lang w:val="en-GB"/>
        </w:rPr>
        <w:t xml:space="preserve">-bit </w:t>
      </w:r>
      <w:r w:rsidRPr="00A3770E">
        <w:rPr>
          <w:rStyle w:val="codeChar"/>
        </w:rPr>
        <w:t>item_ID</w:t>
      </w:r>
      <w:r w:rsidRPr="003176D3">
        <w:rPr>
          <w:lang w:val="en-GB"/>
        </w:rPr>
        <w:t xml:space="preserve"> and </w:t>
      </w:r>
      <w:r w:rsidRPr="00A3770E">
        <w:rPr>
          <w:rStyle w:val="codeChar"/>
        </w:rPr>
        <w:t>item_count</w:t>
      </w:r>
      <w:r w:rsidRPr="003176D3">
        <w:rPr>
          <w:lang w:val="en-GB"/>
        </w:rPr>
        <w:t xml:space="preserve"> values</w:t>
      </w:r>
      <w:r w:rsidRPr="003176D3">
        <w:rPr>
          <w:rFonts w:hint="eastAsia"/>
          <w:lang w:val="en-GB"/>
        </w:rPr>
        <w:t xml:space="preserve"> in </w:t>
      </w:r>
      <w:r w:rsidRPr="00A3770E">
        <w:rPr>
          <w:rStyle w:val="codeChar"/>
        </w:rPr>
        <w:t>MetaBox</w:t>
      </w:r>
      <w:r w:rsidRPr="003176D3">
        <w:rPr>
          <w:rFonts w:hint="eastAsia"/>
          <w:lang w:val="en-GB"/>
        </w:rPr>
        <w:t xml:space="preserve"> is not required</w:t>
      </w:r>
    </w:p>
    <w:p w14:paraId="5BB0E959" w14:textId="77777777" w:rsidR="00CF2242" w:rsidRPr="003176D3" w:rsidRDefault="00CF2242" w:rsidP="003176D3">
      <w:pPr>
        <w:rPr>
          <w:rFonts w:eastAsia="Times New Roman"/>
          <w:lang w:val="en-GB"/>
        </w:rPr>
      </w:pPr>
      <w:r w:rsidRPr="003176D3">
        <w:rPr>
          <w:rFonts w:hint="eastAsia"/>
          <w:lang w:val="en-GB"/>
        </w:rPr>
        <w:t xml:space="preserve">Support for </w:t>
      </w:r>
      <w:r w:rsidRPr="00A3770E">
        <w:rPr>
          <w:rStyle w:val="codeChar"/>
        </w:rPr>
        <w:t>MetaBox</w:t>
      </w:r>
      <w:r w:rsidRPr="003176D3">
        <w:rPr>
          <w:lang w:val="en-GB"/>
        </w:rPr>
        <w:t xml:space="preserve"> in movie fragments</w:t>
      </w:r>
      <w:r w:rsidRPr="003176D3">
        <w:rPr>
          <w:rFonts w:hint="eastAsia"/>
          <w:lang w:val="en-GB"/>
        </w:rPr>
        <w:t xml:space="preserve"> is not required</w:t>
      </w:r>
    </w:p>
    <w:p w14:paraId="2CF4D745" w14:textId="77777777" w:rsidR="00CF2242" w:rsidRPr="003176D3" w:rsidRDefault="00CF2242" w:rsidP="003176D3">
      <w:pPr>
        <w:rPr>
          <w:rFonts w:eastAsia="Times New Roman"/>
          <w:lang w:val="en-GB"/>
        </w:rPr>
      </w:pPr>
      <w:r w:rsidRPr="003176D3">
        <w:rPr>
          <w:rFonts w:hint="eastAsia"/>
          <w:lang w:val="en-GB"/>
        </w:rPr>
        <w:t>Support for only</w:t>
      </w:r>
      <w:r w:rsidRPr="003176D3">
        <w:rPr>
          <w:lang w:val="en-GB"/>
        </w:rPr>
        <w:t xml:space="preserve"> one</w:t>
      </w:r>
      <w:r w:rsidRPr="003176D3">
        <w:rPr>
          <w:rFonts w:eastAsia="Times New Roman"/>
          <w:lang w:val="en-GB"/>
        </w:rPr>
        <w:t xml:space="preserve"> </w:t>
      </w:r>
      <w:r w:rsidRPr="00A3770E">
        <w:rPr>
          <w:rStyle w:val="codeChar"/>
        </w:rPr>
        <w:t>SubSampleInformationBox</w:t>
      </w:r>
      <w:r w:rsidRPr="003176D3">
        <w:rPr>
          <w:rFonts w:eastAsia="Times New Roman"/>
          <w:lang w:val="en-GB"/>
        </w:rPr>
        <w:t xml:space="preserve"> per track </w:t>
      </w:r>
      <w:r w:rsidRPr="003176D3">
        <w:rPr>
          <w:rFonts w:hint="eastAsia"/>
          <w:lang w:val="en-GB"/>
        </w:rPr>
        <w:t>is</w:t>
      </w:r>
      <w:r w:rsidRPr="003176D3">
        <w:rPr>
          <w:rFonts w:eastAsia="Times New Roman"/>
          <w:lang w:val="en-GB"/>
        </w:rPr>
        <w:t xml:space="preserve"> </w:t>
      </w:r>
      <w:r w:rsidRPr="003176D3">
        <w:rPr>
          <w:rFonts w:hint="eastAsia"/>
          <w:lang w:val="en-GB"/>
        </w:rPr>
        <w:t>required</w:t>
      </w:r>
    </w:p>
    <w:p w14:paraId="47F34709" w14:textId="77777777" w:rsidR="00CF2242" w:rsidRPr="003176D3" w:rsidRDefault="00CF2242">
      <w:pPr>
        <w:pStyle w:val="a2"/>
        <w:numPr>
          <w:ilvl w:val="1"/>
          <w:numId w:val="3"/>
        </w:numPr>
        <w:tabs>
          <w:tab w:val="left" w:pos="540"/>
          <w:tab w:val="num" w:pos="1440"/>
        </w:tabs>
        <w:rPr>
          <w:lang w:val="en-GB"/>
        </w:rPr>
      </w:pPr>
      <w:bookmarkStart w:id="1543" w:name="_Toc170466526"/>
      <w:r w:rsidRPr="003176D3">
        <w:rPr>
          <w:lang w:val="en-GB"/>
        </w:rPr>
        <w:t xml:space="preserve">The </w:t>
      </w:r>
      <w:r w:rsidRPr="00A3770E">
        <w:rPr>
          <w:rStyle w:val="codeChar"/>
        </w:rPr>
        <w:t>'mp71'</w:t>
      </w:r>
      <w:r w:rsidRPr="003176D3">
        <w:rPr>
          <w:lang w:val="en-GB"/>
        </w:rPr>
        <w:t xml:space="preserve"> brand</w:t>
      </w:r>
      <w:bookmarkEnd w:id="1543"/>
    </w:p>
    <w:p w14:paraId="5AF8FD5C" w14:textId="77777777" w:rsidR="00CF2242" w:rsidRPr="003176D3" w:rsidRDefault="00CF2242">
      <w:pPr>
        <w:rPr>
          <w:lang w:val="en-GB"/>
        </w:rPr>
      </w:pPr>
      <w:r w:rsidRPr="003176D3">
        <w:rPr>
          <w:lang w:val="en-GB"/>
        </w:rPr>
        <w:t xml:space="preserve">If a </w:t>
      </w:r>
      <w:r w:rsidRPr="00A3770E">
        <w:rPr>
          <w:rStyle w:val="codeChar"/>
        </w:rPr>
        <w:t>MetaBox</w:t>
      </w:r>
      <w:r w:rsidRPr="003176D3">
        <w:rPr>
          <w:lang w:val="en-GB"/>
        </w:rPr>
        <w:t xml:space="preserve"> with an MPEG-7 handler type is used at the file level, then the brand </w:t>
      </w:r>
      <w:r w:rsidRPr="00A3770E">
        <w:rPr>
          <w:rStyle w:val="codeChar"/>
        </w:rPr>
        <w:t>'mp71'</w:t>
      </w:r>
      <w:r w:rsidRPr="003176D3">
        <w:rPr>
          <w:lang w:val="en-GB"/>
        </w:rPr>
        <w:t xml:space="preserve"> should be a member of the compatible-brands list in the </w:t>
      </w:r>
      <w:r w:rsidRPr="00A3770E">
        <w:rPr>
          <w:rStyle w:val="codeChar"/>
        </w:rPr>
        <w:t>FileTypeBox</w:t>
      </w:r>
      <w:r w:rsidRPr="003176D3">
        <w:rPr>
          <w:lang w:val="en-GB"/>
        </w:rPr>
        <w:t>.</w:t>
      </w:r>
    </w:p>
    <w:p w14:paraId="1D1C8B24" w14:textId="77777777" w:rsidR="00CF2242" w:rsidRPr="003176D3" w:rsidRDefault="00CF2242">
      <w:pPr>
        <w:pStyle w:val="a2"/>
        <w:numPr>
          <w:ilvl w:val="1"/>
          <w:numId w:val="3"/>
        </w:numPr>
        <w:tabs>
          <w:tab w:val="left" w:pos="540"/>
          <w:tab w:val="num" w:pos="1440"/>
        </w:tabs>
        <w:rPr>
          <w:lang w:val="en-GB"/>
        </w:rPr>
      </w:pPr>
      <w:bookmarkStart w:id="1544" w:name="_Toc170466527"/>
      <w:r w:rsidRPr="003176D3">
        <w:rPr>
          <w:lang w:val="en-GB"/>
        </w:rPr>
        <w:t xml:space="preserve">The </w:t>
      </w:r>
      <w:r w:rsidRPr="00A3770E">
        <w:rPr>
          <w:rStyle w:val="codeChar"/>
        </w:rPr>
        <w:t>'iso3'</w:t>
      </w:r>
      <w:r w:rsidRPr="003176D3">
        <w:rPr>
          <w:lang w:val="en-GB"/>
        </w:rPr>
        <w:t xml:space="preserve"> brand</w:t>
      </w:r>
      <w:bookmarkEnd w:id="1544"/>
    </w:p>
    <w:p w14:paraId="6B1299F3" w14:textId="77777777" w:rsidR="00CF2242" w:rsidRPr="003176D3" w:rsidRDefault="00CF2242">
      <w:pPr>
        <w:keepNext/>
        <w:keepLines/>
        <w:rPr>
          <w:lang w:val="en-GB"/>
        </w:rPr>
      </w:pPr>
      <w:r w:rsidRPr="003176D3">
        <w:rPr>
          <w:lang w:val="en-GB"/>
        </w:rPr>
        <w:t xml:space="preserve">The brand </w:t>
      </w:r>
      <w:r w:rsidRPr="00A3770E">
        <w:rPr>
          <w:rStyle w:val="codeChar"/>
        </w:rPr>
        <w:t>'iso3'</w:t>
      </w:r>
      <w:r w:rsidRPr="003176D3">
        <w:rPr>
          <w:lang w:val="en-GB"/>
        </w:rPr>
        <w:t xml:space="preserve"> requires support for all features of the </w:t>
      </w:r>
      <w:r w:rsidRPr="00A3770E">
        <w:rPr>
          <w:rStyle w:val="codeChar"/>
        </w:rPr>
        <w:t>'iso2'</w:t>
      </w:r>
      <w:r w:rsidRPr="003176D3">
        <w:rPr>
          <w:lang w:val="en-GB"/>
        </w:rPr>
        <w:t xml:space="preserve"> brand.</w:t>
      </w:r>
    </w:p>
    <w:p w14:paraId="43A8F01F" w14:textId="107883FC" w:rsidR="00CF2242" w:rsidRPr="003176D3" w:rsidRDefault="00CF2242">
      <w:pPr>
        <w:keepNext/>
        <w:keepLines/>
        <w:rPr>
          <w:lang w:val="en-GB"/>
        </w:rPr>
      </w:pPr>
      <w:r w:rsidRPr="003176D3">
        <w:rPr>
          <w:lang w:val="en-GB"/>
        </w:rPr>
        <w:t xml:space="preserve">In addition, support for the </w:t>
      </w:r>
      <w:r w:rsidR="0089384F">
        <w:rPr>
          <w:lang w:val="en-GB"/>
        </w:rPr>
        <w:t xml:space="preserve">boxes according to </w:t>
      </w:r>
      <w:r w:rsidR="0089384F">
        <w:rPr>
          <w:lang w:val="en-GB"/>
        </w:rPr>
        <w:fldChar w:fldCharType="begin"/>
      </w:r>
      <w:r w:rsidR="0089384F">
        <w:rPr>
          <w:lang w:val="en-GB"/>
        </w:rPr>
        <w:instrText xml:space="preserve"> REF _Ref153533806 \h </w:instrText>
      </w:r>
      <w:r w:rsidR="0089384F">
        <w:rPr>
          <w:lang w:val="en-GB"/>
        </w:rPr>
      </w:r>
      <w:r w:rsidR="0089384F">
        <w:rPr>
          <w:lang w:val="en-GB"/>
        </w:rPr>
        <w:fldChar w:fldCharType="separate"/>
      </w:r>
      <w:r w:rsidR="00975752">
        <w:t>Table E. 4</w:t>
      </w:r>
      <w:r w:rsidR="0089384F">
        <w:rPr>
          <w:lang w:val="en-GB"/>
        </w:rPr>
        <w:fldChar w:fldCharType="end"/>
      </w:r>
      <w:r w:rsidR="0089384F">
        <w:rPr>
          <w:lang w:val="en-GB"/>
        </w:rPr>
        <w:t xml:space="preserve"> </w:t>
      </w:r>
      <w:r w:rsidRPr="003176D3">
        <w:rPr>
          <w:lang w:val="en-GB"/>
        </w:rPr>
        <w:t>is required</w:t>
      </w:r>
      <w:r w:rsidR="00C10C01">
        <w:rPr>
          <w:lang w:val="en-GB"/>
        </w:rPr>
        <w:t>.</w:t>
      </w:r>
    </w:p>
    <w:p w14:paraId="5B9BB12C" w14:textId="50118BE7" w:rsidR="00BB3978" w:rsidRDefault="00BB3978" w:rsidP="0089384F">
      <w:pPr>
        <w:pStyle w:val="Caption"/>
        <w:jc w:val="center"/>
      </w:pPr>
      <w:bookmarkStart w:id="1545" w:name="_Ref153533806"/>
      <w:r>
        <w:t xml:space="preserve">Table E. </w:t>
      </w:r>
      <w:r>
        <w:fldChar w:fldCharType="begin"/>
      </w:r>
      <w:r>
        <w:instrText xml:space="preserve"> SEQ Table_E. \* ARABIC </w:instrText>
      </w:r>
      <w:r>
        <w:fldChar w:fldCharType="separate"/>
      </w:r>
      <w:r w:rsidR="00975752">
        <w:t>4</w:t>
      </w:r>
      <w:r>
        <w:fldChar w:fldCharType="end"/>
      </w:r>
      <w:bookmarkEnd w:id="1545"/>
      <w:r w:rsidRPr="00452AD1">
        <w:t xml:space="preserve">: Boxes required under the </w:t>
      </w:r>
      <w:r w:rsidRPr="0089384F">
        <w:rPr>
          <w:rStyle w:val="codeChar"/>
        </w:rPr>
        <w:t>'</w:t>
      </w:r>
      <w:r w:rsidR="0089384F" w:rsidRPr="0089384F">
        <w:rPr>
          <w:rStyle w:val="codeChar"/>
        </w:rPr>
        <w:t>iso3</w:t>
      </w:r>
      <w:r w:rsidRPr="0089384F">
        <w:rPr>
          <w:rStyle w:val="codeChar"/>
        </w:rPr>
        <w:t>'</w:t>
      </w:r>
      <w:r w:rsidRPr="00452AD1">
        <w:t xml:space="preserve"> brand</w:t>
      </w:r>
    </w:p>
    <w:tbl>
      <w:tblPr>
        <w:tblW w:w="862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4" w:type="dxa"/>
          <w:right w:w="14" w:type="dxa"/>
        </w:tblCellMar>
        <w:tblLook w:val="0000" w:firstRow="0" w:lastRow="0" w:firstColumn="0" w:lastColumn="0" w:noHBand="0" w:noVBand="0"/>
      </w:tblPr>
      <w:tblGrid>
        <w:gridCol w:w="638"/>
        <w:gridCol w:w="600"/>
        <w:gridCol w:w="600"/>
        <w:gridCol w:w="600"/>
        <w:gridCol w:w="700"/>
        <w:gridCol w:w="600"/>
        <w:gridCol w:w="4889"/>
      </w:tblGrid>
      <w:tr w:rsidR="00CF2242" w:rsidRPr="00874144" w14:paraId="64026570" w14:textId="77777777">
        <w:trPr>
          <w:jc w:val="center"/>
        </w:trPr>
        <w:tc>
          <w:tcPr>
            <w:tcW w:w="638" w:type="dxa"/>
          </w:tcPr>
          <w:p w14:paraId="43109E04" w14:textId="77777777" w:rsidR="00CF2242" w:rsidRPr="00874144" w:rsidRDefault="00CF2242">
            <w:pPr>
              <w:pStyle w:val="arial"/>
              <w:keepNext/>
              <w:keepLines/>
              <w:spacing w:after="0"/>
              <w:rPr>
                <w:rFonts w:ascii="Courier New" w:hAnsi="Courier New"/>
                <w:color w:val="auto"/>
                <w:lang w:bidi="x-none"/>
              </w:rPr>
            </w:pPr>
          </w:p>
        </w:tc>
        <w:tc>
          <w:tcPr>
            <w:tcW w:w="600" w:type="dxa"/>
          </w:tcPr>
          <w:p w14:paraId="6F8AE79A" w14:textId="77777777" w:rsidR="00CF2242" w:rsidRPr="00874144" w:rsidRDefault="00CF2242">
            <w:pPr>
              <w:pStyle w:val="arial"/>
              <w:keepNext/>
              <w:keepLines/>
              <w:spacing w:after="0"/>
              <w:rPr>
                <w:rFonts w:ascii="Courier New" w:hAnsi="Courier New"/>
                <w:color w:val="auto"/>
                <w:lang w:bidi="x-none"/>
              </w:rPr>
            </w:pPr>
            <w:r w:rsidRPr="00874144">
              <w:rPr>
                <w:rStyle w:val="codeChar"/>
              </w:rPr>
              <w:t>fiin</w:t>
            </w:r>
          </w:p>
        </w:tc>
        <w:tc>
          <w:tcPr>
            <w:tcW w:w="600" w:type="dxa"/>
          </w:tcPr>
          <w:p w14:paraId="3EE3EB38" w14:textId="77777777" w:rsidR="00CF2242" w:rsidRPr="00874144" w:rsidRDefault="00CF2242">
            <w:pPr>
              <w:pStyle w:val="arial"/>
              <w:keepNext/>
              <w:keepLines/>
              <w:spacing w:after="0"/>
              <w:rPr>
                <w:rFonts w:ascii="Courier New" w:hAnsi="Courier New"/>
                <w:color w:val="auto"/>
                <w:lang w:bidi="x-none"/>
              </w:rPr>
            </w:pPr>
          </w:p>
        </w:tc>
        <w:tc>
          <w:tcPr>
            <w:tcW w:w="600" w:type="dxa"/>
          </w:tcPr>
          <w:p w14:paraId="48C388F4" w14:textId="77777777" w:rsidR="00CF2242" w:rsidRPr="00874144" w:rsidRDefault="00CF2242">
            <w:pPr>
              <w:pStyle w:val="arial"/>
              <w:keepNext/>
              <w:keepLines/>
              <w:spacing w:after="0"/>
              <w:rPr>
                <w:rFonts w:ascii="Courier New" w:hAnsi="Courier New"/>
                <w:color w:val="auto"/>
                <w:lang w:bidi="x-none"/>
              </w:rPr>
            </w:pPr>
          </w:p>
        </w:tc>
        <w:tc>
          <w:tcPr>
            <w:tcW w:w="700" w:type="dxa"/>
          </w:tcPr>
          <w:p w14:paraId="1069C8AB" w14:textId="77777777" w:rsidR="00CF2242" w:rsidRPr="00874144" w:rsidRDefault="00CF2242">
            <w:pPr>
              <w:pStyle w:val="arial"/>
              <w:keepNext/>
              <w:keepLines/>
              <w:spacing w:after="0"/>
              <w:rPr>
                <w:rFonts w:ascii="Courier New" w:hAnsi="Courier New"/>
                <w:color w:val="auto"/>
                <w:lang w:bidi="x-none"/>
              </w:rPr>
            </w:pPr>
          </w:p>
        </w:tc>
        <w:tc>
          <w:tcPr>
            <w:tcW w:w="600" w:type="dxa"/>
          </w:tcPr>
          <w:p w14:paraId="4543FB4C" w14:textId="77777777" w:rsidR="00CF2242" w:rsidRPr="00874144" w:rsidRDefault="00CF2242">
            <w:pPr>
              <w:pStyle w:val="arial"/>
              <w:keepNext/>
              <w:keepLines/>
              <w:spacing w:after="0"/>
              <w:rPr>
                <w:rStyle w:val="codeChar"/>
              </w:rPr>
            </w:pPr>
          </w:p>
        </w:tc>
        <w:tc>
          <w:tcPr>
            <w:tcW w:w="4889" w:type="dxa"/>
          </w:tcPr>
          <w:p w14:paraId="5C0C6EC5" w14:textId="77777777" w:rsidR="00CF2242" w:rsidRPr="00874144" w:rsidRDefault="00CF2242">
            <w:pPr>
              <w:pStyle w:val="arial"/>
              <w:keepNext/>
              <w:keepLines/>
              <w:spacing w:after="0"/>
              <w:rPr>
                <w:rFonts w:ascii="Courier New" w:hAnsi="Courier New"/>
                <w:i/>
                <w:color w:val="auto"/>
                <w:lang w:bidi="x-none"/>
              </w:rPr>
            </w:pPr>
            <w:r w:rsidRPr="00874144">
              <w:rPr>
                <w:rFonts w:ascii="Courier New" w:hAnsi="Courier New"/>
                <w:i/>
                <w:color w:val="auto"/>
                <w:lang w:bidi="x-none"/>
              </w:rPr>
              <w:t>file delivery item information</w:t>
            </w:r>
          </w:p>
        </w:tc>
      </w:tr>
      <w:tr w:rsidR="00CF2242" w:rsidRPr="00874144" w14:paraId="726253B7" w14:textId="77777777">
        <w:trPr>
          <w:jc w:val="center"/>
        </w:trPr>
        <w:tc>
          <w:tcPr>
            <w:tcW w:w="638" w:type="dxa"/>
          </w:tcPr>
          <w:p w14:paraId="4AFA6CC7" w14:textId="77777777" w:rsidR="00CF2242" w:rsidRPr="00874144" w:rsidRDefault="00CF2242">
            <w:pPr>
              <w:pStyle w:val="arial"/>
              <w:keepNext/>
              <w:keepLines/>
              <w:spacing w:after="0"/>
              <w:rPr>
                <w:rFonts w:ascii="Courier New" w:hAnsi="Courier New"/>
                <w:color w:val="auto"/>
                <w:lang w:bidi="x-none"/>
              </w:rPr>
            </w:pPr>
          </w:p>
        </w:tc>
        <w:tc>
          <w:tcPr>
            <w:tcW w:w="600" w:type="dxa"/>
          </w:tcPr>
          <w:p w14:paraId="042BE823" w14:textId="77777777" w:rsidR="00CF2242" w:rsidRPr="00874144" w:rsidRDefault="00CF2242">
            <w:pPr>
              <w:pStyle w:val="arial"/>
              <w:keepNext/>
              <w:keepLines/>
              <w:spacing w:after="0"/>
              <w:rPr>
                <w:rFonts w:ascii="Courier New" w:hAnsi="Courier New"/>
                <w:color w:val="auto"/>
                <w:lang w:bidi="x-none"/>
              </w:rPr>
            </w:pPr>
          </w:p>
        </w:tc>
        <w:tc>
          <w:tcPr>
            <w:tcW w:w="600" w:type="dxa"/>
          </w:tcPr>
          <w:p w14:paraId="23753207" w14:textId="77777777" w:rsidR="00CF2242" w:rsidRPr="00874144" w:rsidRDefault="00CF2242">
            <w:pPr>
              <w:pStyle w:val="arial"/>
              <w:keepNext/>
              <w:keepLines/>
              <w:spacing w:after="0"/>
              <w:rPr>
                <w:rFonts w:ascii="Courier New" w:hAnsi="Courier New"/>
                <w:color w:val="auto"/>
                <w:lang w:bidi="x-none"/>
              </w:rPr>
            </w:pPr>
            <w:r w:rsidRPr="00874144">
              <w:rPr>
                <w:rStyle w:val="codeChar"/>
              </w:rPr>
              <w:t>paen</w:t>
            </w:r>
          </w:p>
        </w:tc>
        <w:tc>
          <w:tcPr>
            <w:tcW w:w="600" w:type="dxa"/>
          </w:tcPr>
          <w:p w14:paraId="620CE991" w14:textId="77777777" w:rsidR="00CF2242" w:rsidRPr="00874144" w:rsidRDefault="00CF2242">
            <w:pPr>
              <w:pStyle w:val="arial"/>
              <w:keepNext/>
              <w:keepLines/>
              <w:spacing w:after="0"/>
              <w:rPr>
                <w:rFonts w:ascii="Courier New" w:hAnsi="Courier New"/>
                <w:color w:val="auto"/>
                <w:lang w:bidi="x-none"/>
              </w:rPr>
            </w:pPr>
          </w:p>
        </w:tc>
        <w:tc>
          <w:tcPr>
            <w:tcW w:w="700" w:type="dxa"/>
          </w:tcPr>
          <w:p w14:paraId="24695444" w14:textId="77777777" w:rsidR="00CF2242" w:rsidRPr="00874144" w:rsidRDefault="00CF2242">
            <w:pPr>
              <w:pStyle w:val="arial"/>
              <w:keepNext/>
              <w:keepLines/>
              <w:spacing w:after="0"/>
              <w:rPr>
                <w:rFonts w:ascii="Courier New" w:hAnsi="Courier New"/>
                <w:color w:val="auto"/>
                <w:lang w:bidi="x-none"/>
              </w:rPr>
            </w:pPr>
          </w:p>
        </w:tc>
        <w:tc>
          <w:tcPr>
            <w:tcW w:w="600" w:type="dxa"/>
          </w:tcPr>
          <w:p w14:paraId="77D28074" w14:textId="77777777" w:rsidR="00CF2242" w:rsidRPr="00874144" w:rsidRDefault="00CF2242">
            <w:pPr>
              <w:pStyle w:val="arial"/>
              <w:keepNext/>
              <w:keepLines/>
              <w:spacing w:after="0"/>
              <w:rPr>
                <w:rStyle w:val="codeChar"/>
              </w:rPr>
            </w:pPr>
          </w:p>
        </w:tc>
        <w:tc>
          <w:tcPr>
            <w:tcW w:w="4889" w:type="dxa"/>
          </w:tcPr>
          <w:p w14:paraId="6196D47B" w14:textId="77777777" w:rsidR="00CF2242" w:rsidRPr="00874144" w:rsidRDefault="00CF2242">
            <w:pPr>
              <w:pStyle w:val="arial"/>
              <w:keepNext/>
              <w:keepLines/>
              <w:spacing w:after="0"/>
              <w:rPr>
                <w:rFonts w:ascii="Courier New" w:hAnsi="Courier New"/>
                <w:i/>
                <w:color w:val="auto"/>
                <w:lang w:bidi="x-none"/>
              </w:rPr>
            </w:pPr>
            <w:r w:rsidRPr="00874144">
              <w:rPr>
                <w:rFonts w:ascii="Courier New" w:hAnsi="Courier New"/>
                <w:i/>
                <w:color w:val="auto"/>
                <w:lang w:bidi="x-none"/>
              </w:rPr>
              <w:t>partition entry</w:t>
            </w:r>
          </w:p>
        </w:tc>
      </w:tr>
      <w:tr w:rsidR="00CF2242" w:rsidRPr="00874144" w14:paraId="3F4FF1E0" w14:textId="77777777">
        <w:trPr>
          <w:jc w:val="center"/>
        </w:trPr>
        <w:tc>
          <w:tcPr>
            <w:tcW w:w="638" w:type="dxa"/>
          </w:tcPr>
          <w:p w14:paraId="413275F0" w14:textId="77777777" w:rsidR="00CF2242" w:rsidRPr="00874144" w:rsidRDefault="00CF2242">
            <w:pPr>
              <w:pStyle w:val="arial"/>
              <w:keepNext/>
              <w:keepLines/>
              <w:spacing w:after="0"/>
              <w:rPr>
                <w:rFonts w:ascii="Courier New" w:hAnsi="Courier New"/>
                <w:color w:val="auto"/>
                <w:lang w:bidi="x-none"/>
              </w:rPr>
            </w:pPr>
          </w:p>
        </w:tc>
        <w:tc>
          <w:tcPr>
            <w:tcW w:w="600" w:type="dxa"/>
          </w:tcPr>
          <w:p w14:paraId="47E345BD" w14:textId="77777777" w:rsidR="00CF2242" w:rsidRPr="00874144" w:rsidRDefault="00CF2242">
            <w:pPr>
              <w:pStyle w:val="arial"/>
              <w:keepNext/>
              <w:keepLines/>
              <w:spacing w:after="0"/>
              <w:rPr>
                <w:rFonts w:ascii="Courier New" w:hAnsi="Courier New"/>
                <w:color w:val="auto"/>
                <w:lang w:bidi="x-none"/>
              </w:rPr>
            </w:pPr>
          </w:p>
        </w:tc>
        <w:tc>
          <w:tcPr>
            <w:tcW w:w="600" w:type="dxa"/>
          </w:tcPr>
          <w:p w14:paraId="74F73D6C" w14:textId="77777777" w:rsidR="00CF2242" w:rsidRPr="00874144" w:rsidRDefault="00CF2242">
            <w:pPr>
              <w:pStyle w:val="arial"/>
              <w:keepNext/>
              <w:keepLines/>
              <w:spacing w:after="0"/>
              <w:rPr>
                <w:rFonts w:ascii="Courier New" w:hAnsi="Courier New"/>
                <w:color w:val="auto"/>
                <w:lang w:bidi="x-none"/>
              </w:rPr>
            </w:pPr>
          </w:p>
        </w:tc>
        <w:tc>
          <w:tcPr>
            <w:tcW w:w="600" w:type="dxa"/>
          </w:tcPr>
          <w:p w14:paraId="4BFC494D" w14:textId="77777777" w:rsidR="00CF2242" w:rsidRPr="00874144" w:rsidRDefault="00CF2242">
            <w:pPr>
              <w:pStyle w:val="arial"/>
              <w:keepNext/>
              <w:keepLines/>
              <w:spacing w:after="0"/>
              <w:rPr>
                <w:rFonts w:ascii="Courier New" w:hAnsi="Courier New"/>
                <w:color w:val="auto"/>
                <w:lang w:bidi="x-none"/>
              </w:rPr>
            </w:pPr>
            <w:r w:rsidRPr="00874144">
              <w:rPr>
                <w:rStyle w:val="codeChar"/>
              </w:rPr>
              <w:t>fpar</w:t>
            </w:r>
          </w:p>
        </w:tc>
        <w:tc>
          <w:tcPr>
            <w:tcW w:w="700" w:type="dxa"/>
          </w:tcPr>
          <w:p w14:paraId="2894EC8F" w14:textId="77777777" w:rsidR="00CF2242" w:rsidRPr="00874144" w:rsidRDefault="00CF2242">
            <w:pPr>
              <w:pStyle w:val="arial"/>
              <w:keepNext/>
              <w:keepLines/>
              <w:spacing w:after="0"/>
              <w:rPr>
                <w:rFonts w:ascii="Courier New" w:hAnsi="Courier New"/>
                <w:color w:val="auto"/>
                <w:lang w:bidi="x-none"/>
              </w:rPr>
            </w:pPr>
          </w:p>
        </w:tc>
        <w:tc>
          <w:tcPr>
            <w:tcW w:w="600" w:type="dxa"/>
          </w:tcPr>
          <w:p w14:paraId="7443FEC4" w14:textId="77777777" w:rsidR="00CF2242" w:rsidRPr="00874144" w:rsidRDefault="00CF2242">
            <w:pPr>
              <w:pStyle w:val="arial"/>
              <w:keepNext/>
              <w:keepLines/>
              <w:spacing w:after="0"/>
              <w:rPr>
                <w:rStyle w:val="codeChar"/>
              </w:rPr>
            </w:pPr>
          </w:p>
        </w:tc>
        <w:tc>
          <w:tcPr>
            <w:tcW w:w="4889" w:type="dxa"/>
          </w:tcPr>
          <w:p w14:paraId="6F9196B8" w14:textId="77777777" w:rsidR="00CF2242" w:rsidRPr="00874144" w:rsidRDefault="00CF2242">
            <w:pPr>
              <w:pStyle w:val="arial"/>
              <w:keepNext/>
              <w:keepLines/>
              <w:spacing w:after="0"/>
              <w:rPr>
                <w:rFonts w:ascii="Courier New" w:hAnsi="Courier New"/>
                <w:i/>
                <w:color w:val="auto"/>
                <w:lang w:bidi="x-none"/>
              </w:rPr>
            </w:pPr>
            <w:r w:rsidRPr="00874144">
              <w:rPr>
                <w:rFonts w:ascii="Courier New" w:hAnsi="Courier New"/>
                <w:i/>
                <w:color w:val="auto"/>
                <w:lang w:bidi="x-none"/>
              </w:rPr>
              <w:t>file partition</w:t>
            </w:r>
          </w:p>
        </w:tc>
      </w:tr>
      <w:tr w:rsidR="00CF2242" w:rsidRPr="00874144" w14:paraId="73DA63CF" w14:textId="77777777">
        <w:trPr>
          <w:jc w:val="center"/>
        </w:trPr>
        <w:tc>
          <w:tcPr>
            <w:tcW w:w="638" w:type="dxa"/>
          </w:tcPr>
          <w:p w14:paraId="78FF00E7" w14:textId="77777777" w:rsidR="00CF2242" w:rsidRPr="00874144" w:rsidRDefault="00CF2242">
            <w:pPr>
              <w:pStyle w:val="arial"/>
              <w:keepNext/>
              <w:keepLines/>
              <w:spacing w:after="0"/>
              <w:rPr>
                <w:rFonts w:ascii="Courier New" w:hAnsi="Courier New"/>
                <w:color w:val="auto"/>
                <w:lang w:bidi="x-none"/>
              </w:rPr>
            </w:pPr>
          </w:p>
        </w:tc>
        <w:tc>
          <w:tcPr>
            <w:tcW w:w="600" w:type="dxa"/>
          </w:tcPr>
          <w:p w14:paraId="69D298A6" w14:textId="77777777" w:rsidR="00CF2242" w:rsidRPr="00874144" w:rsidRDefault="00CF2242">
            <w:pPr>
              <w:pStyle w:val="arial"/>
              <w:keepNext/>
              <w:keepLines/>
              <w:spacing w:after="0"/>
              <w:rPr>
                <w:rFonts w:ascii="Courier New" w:hAnsi="Courier New"/>
                <w:color w:val="auto"/>
                <w:lang w:bidi="x-none"/>
              </w:rPr>
            </w:pPr>
          </w:p>
        </w:tc>
        <w:tc>
          <w:tcPr>
            <w:tcW w:w="600" w:type="dxa"/>
          </w:tcPr>
          <w:p w14:paraId="4F370686" w14:textId="77777777" w:rsidR="00CF2242" w:rsidRPr="00874144" w:rsidRDefault="00CF2242">
            <w:pPr>
              <w:pStyle w:val="arial"/>
              <w:keepNext/>
              <w:keepLines/>
              <w:spacing w:after="0"/>
              <w:rPr>
                <w:rFonts w:ascii="Courier New" w:hAnsi="Courier New"/>
                <w:color w:val="auto"/>
                <w:lang w:bidi="x-none"/>
              </w:rPr>
            </w:pPr>
          </w:p>
        </w:tc>
        <w:tc>
          <w:tcPr>
            <w:tcW w:w="600" w:type="dxa"/>
          </w:tcPr>
          <w:p w14:paraId="0D0223F1" w14:textId="77777777" w:rsidR="00CF2242" w:rsidRPr="00874144" w:rsidRDefault="00CF2242">
            <w:pPr>
              <w:pStyle w:val="arial"/>
              <w:keepNext/>
              <w:keepLines/>
              <w:spacing w:after="0"/>
              <w:rPr>
                <w:rFonts w:ascii="Courier New" w:hAnsi="Courier New"/>
                <w:color w:val="auto"/>
                <w:lang w:bidi="x-none"/>
              </w:rPr>
            </w:pPr>
            <w:r w:rsidRPr="00874144">
              <w:rPr>
                <w:rStyle w:val="codeChar"/>
              </w:rPr>
              <w:t>fecr</w:t>
            </w:r>
          </w:p>
        </w:tc>
        <w:tc>
          <w:tcPr>
            <w:tcW w:w="700" w:type="dxa"/>
          </w:tcPr>
          <w:p w14:paraId="26297F30" w14:textId="77777777" w:rsidR="00CF2242" w:rsidRPr="00874144" w:rsidRDefault="00CF2242">
            <w:pPr>
              <w:pStyle w:val="arial"/>
              <w:keepNext/>
              <w:keepLines/>
              <w:spacing w:after="0"/>
              <w:rPr>
                <w:rFonts w:ascii="Courier New" w:hAnsi="Courier New"/>
                <w:color w:val="auto"/>
                <w:lang w:bidi="x-none"/>
              </w:rPr>
            </w:pPr>
          </w:p>
        </w:tc>
        <w:tc>
          <w:tcPr>
            <w:tcW w:w="600" w:type="dxa"/>
          </w:tcPr>
          <w:p w14:paraId="2101157A" w14:textId="77777777" w:rsidR="00CF2242" w:rsidRPr="00874144" w:rsidRDefault="00CF2242">
            <w:pPr>
              <w:pStyle w:val="arial"/>
              <w:keepNext/>
              <w:keepLines/>
              <w:spacing w:after="0"/>
              <w:rPr>
                <w:rStyle w:val="codeChar"/>
              </w:rPr>
            </w:pPr>
          </w:p>
        </w:tc>
        <w:tc>
          <w:tcPr>
            <w:tcW w:w="4889" w:type="dxa"/>
          </w:tcPr>
          <w:p w14:paraId="41A1B646" w14:textId="77777777" w:rsidR="00CF2242" w:rsidRPr="00874144" w:rsidRDefault="00CF2242">
            <w:pPr>
              <w:pStyle w:val="arial"/>
              <w:keepNext/>
              <w:keepLines/>
              <w:spacing w:after="0"/>
              <w:rPr>
                <w:rFonts w:ascii="Courier New" w:hAnsi="Courier New"/>
                <w:i/>
                <w:color w:val="auto"/>
                <w:lang w:bidi="x-none"/>
              </w:rPr>
            </w:pPr>
            <w:r w:rsidRPr="00874144">
              <w:rPr>
                <w:rFonts w:ascii="Courier New" w:hAnsi="Courier New"/>
                <w:i/>
                <w:color w:val="auto"/>
                <w:lang w:bidi="x-none"/>
              </w:rPr>
              <w:t>FEC reservoir</w:t>
            </w:r>
          </w:p>
        </w:tc>
      </w:tr>
      <w:tr w:rsidR="00CF2242" w:rsidRPr="00874144" w14:paraId="0BE55615" w14:textId="77777777">
        <w:trPr>
          <w:jc w:val="center"/>
        </w:trPr>
        <w:tc>
          <w:tcPr>
            <w:tcW w:w="638" w:type="dxa"/>
          </w:tcPr>
          <w:p w14:paraId="1C33E7E0" w14:textId="77777777" w:rsidR="00CF2242" w:rsidRPr="00874144" w:rsidRDefault="00CF2242">
            <w:pPr>
              <w:pStyle w:val="arial"/>
              <w:keepNext/>
              <w:keepLines/>
              <w:spacing w:after="0"/>
              <w:rPr>
                <w:rFonts w:ascii="Courier New" w:hAnsi="Courier New"/>
                <w:color w:val="auto"/>
                <w:lang w:bidi="x-none"/>
              </w:rPr>
            </w:pPr>
          </w:p>
        </w:tc>
        <w:tc>
          <w:tcPr>
            <w:tcW w:w="600" w:type="dxa"/>
          </w:tcPr>
          <w:p w14:paraId="0E53309A" w14:textId="77777777" w:rsidR="00CF2242" w:rsidRPr="00874144" w:rsidRDefault="00CF2242">
            <w:pPr>
              <w:pStyle w:val="arial"/>
              <w:keepNext/>
              <w:keepLines/>
              <w:spacing w:after="0"/>
              <w:rPr>
                <w:rFonts w:ascii="Courier New" w:hAnsi="Courier New"/>
                <w:color w:val="auto"/>
                <w:lang w:bidi="x-none"/>
              </w:rPr>
            </w:pPr>
          </w:p>
        </w:tc>
        <w:tc>
          <w:tcPr>
            <w:tcW w:w="600" w:type="dxa"/>
          </w:tcPr>
          <w:p w14:paraId="287C4E93" w14:textId="77777777" w:rsidR="00CF2242" w:rsidRPr="00874144" w:rsidRDefault="00CF2242">
            <w:pPr>
              <w:pStyle w:val="arial"/>
              <w:keepNext/>
              <w:keepLines/>
              <w:spacing w:after="0"/>
              <w:rPr>
                <w:rFonts w:ascii="Courier New" w:hAnsi="Courier New"/>
                <w:color w:val="auto"/>
                <w:lang w:bidi="x-none"/>
              </w:rPr>
            </w:pPr>
            <w:r w:rsidRPr="00874144">
              <w:rPr>
                <w:rStyle w:val="codeChar"/>
              </w:rPr>
              <w:t>segr</w:t>
            </w:r>
          </w:p>
        </w:tc>
        <w:tc>
          <w:tcPr>
            <w:tcW w:w="600" w:type="dxa"/>
          </w:tcPr>
          <w:p w14:paraId="43DF33F2" w14:textId="77777777" w:rsidR="00CF2242" w:rsidRPr="00874144" w:rsidRDefault="00CF2242">
            <w:pPr>
              <w:pStyle w:val="arial"/>
              <w:keepNext/>
              <w:keepLines/>
              <w:spacing w:after="0"/>
              <w:rPr>
                <w:rFonts w:ascii="Courier New" w:hAnsi="Courier New"/>
                <w:color w:val="auto"/>
                <w:lang w:bidi="x-none"/>
              </w:rPr>
            </w:pPr>
          </w:p>
        </w:tc>
        <w:tc>
          <w:tcPr>
            <w:tcW w:w="700" w:type="dxa"/>
          </w:tcPr>
          <w:p w14:paraId="64D89CE2" w14:textId="77777777" w:rsidR="00CF2242" w:rsidRPr="00874144" w:rsidRDefault="00CF2242">
            <w:pPr>
              <w:pStyle w:val="arial"/>
              <w:keepNext/>
              <w:keepLines/>
              <w:spacing w:after="0"/>
              <w:rPr>
                <w:rFonts w:ascii="Courier New" w:hAnsi="Courier New"/>
                <w:color w:val="auto"/>
                <w:lang w:bidi="x-none"/>
              </w:rPr>
            </w:pPr>
          </w:p>
        </w:tc>
        <w:tc>
          <w:tcPr>
            <w:tcW w:w="600" w:type="dxa"/>
          </w:tcPr>
          <w:p w14:paraId="65077F5D" w14:textId="77777777" w:rsidR="00CF2242" w:rsidRPr="00874144" w:rsidRDefault="00CF2242">
            <w:pPr>
              <w:pStyle w:val="arial"/>
              <w:keepNext/>
              <w:keepLines/>
              <w:spacing w:after="0"/>
              <w:rPr>
                <w:rStyle w:val="codeChar"/>
              </w:rPr>
            </w:pPr>
          </w:p>
        </w:tc>
        <w:tc>
          <w:tcPr>
            <w:tcW w:w="4889" w:type="dxa"/>
          </w:tcPr>
          <w:p w14:paraId="6BADF6E3" w14:textId="77777777" w:rsidR="00CF2242" w:rsidRPr="00874144" w:rsidRDefault="00CF2242">
            <w:pPr>
              <w:pStyle w:val="arial"/>
              <w:keepNext/>
              <w:keepLines/>
              <w:spacing w:after="0"/>
              <w:rPr>
                <w:rFonts w:ascii="Courier New" w:hAnsi="Courier New"/>
                <w:i/>
                <w:color w:val="auto"/>
                <w:lang w:bidi="x-none"/>
              </w:rPr>
            </w:pPr>
            <w:r w:rsidRPr="00874144">
              <w:rPr>
                <w:rFonts w:ascii="Courier New" w:hAnsi="Courier New"/>
                <w:i/>
                <w:color w:val="auto"/>
                <w:lang w:bidi="x-none"/>
              </w:rPr>
              <w:t>file delivery session group</w:t>
            </w:r>
          </w:p>
        </w:tc>
      </w:tr>
      <w:tr w:rsidR="00CF2242" w:rsidRPr="00874144" w14:paraId="442CE88F" w14:textId="77777777">
        <w:trPr>
          <w:jc w:val="center"/>
        </w:trPr>
        <w:tc>
          <w:tcPr>
            <w:tcW w:w="638" w:type="dxa"/>
          </w:tcPr>
          <w:p w14:paraId="78242197" w14:textId="77777777" w:rsidR="00CF2242" w:rsidRPr="00874144" w:rsidRDefault="00CF2242">
            <w:pPr>
              <w:pStyle w:val="arial"/>
              <w:keepNext/>
              <w:keepLines/>
              <w:spacing w:after="0"/>
              <w:rPr>
                <w:rFonts w:ascii="Courier New" w:hAnsi="Courier New"/>
                <w:color w:val="auto"/>
                <w:lang w:bidi="x-none"/>
              </w:rPr>
            </w:pPr>
          </w:p>
        </w:tc>
        <w:tc>
          <w:tcPr>
            <w:tcW w:w="600" w:type="dxa"/>
          </w:tcPr>
          <w:p w14:paraId="1D29A661" w14:textId="77777777" w:rsidR="00CF2242" w:rsidRPr="00874144" w:rsidRDefault="00CF2242">
            <w:pPr>
              <w:pStyle w:val="arial"/>
              <w:keepNext/>
              <w:keepLines/>
              <w:spacing w:after="0"/>
              <w:rPr>
                <w:rFonts w:ascii="Courier New" w:hAnsi="Courier New"/>
                <w:color w:val="auto"/>
                <w:lang w:bidi="x-none"/>
              </w:rPr>
            </w:pPr>
          </w:p>
        </w:tc>
        <w:tc>
          <w:tcPr>
            <w:tcW w:w="600" w:type="dxa"/>
          </w:tcPr>
          <w:p w14:paraId="61E088EA" w14:textId="77777777" w:rsidR="00CF2242" w:rsidRPr="00874144" w:rsidRDefault="00CF2242">
            <w:pPr>
              <w:pStyle w:val="arial"/>
              <w:keepNext/>
              <w:keepLines/>
              <w:spacing w:after="0"/>
              <w:rPr>
                <w:rFonts w:ascii="Courier New" w:hAnsi="Courier New"/>
                <w:color w:val="auto"/>
                <w:lang w:bidi="x-none"/>
              </w:rPr>
            </w:pPr>
            <w:r w:rsidRPr="00874144">
              <w:rPr>
                <w:rStyle w:val="codeChar"/>
              </w:rPr>
              <w:t>gitn</w:t>
            </w:r>
          </w:p>
        </w:tc>
        <w:tc>
          <w:tcPr>
            <w:tcW w:w="600" w:type="dxa"/>
          </w:tcPr>
          <w:p w14:paraId="7DF16341" w14:textId="77777777" w:rsidR="00CF2242" w:rsidRPr="00874144" w:rsidRDefault="00CF2242">
            <w:pPr>
              <w:pStyle w:val="arial"/>
              <w:keepNext/>
              <w:keepLines/>
              <w:spacing w:after="0"/>
              <w:rPr>
                <w:rFonts w:ascii="Courier New" w:hAnsi="Courier New"/>
                <w:color w:val="auto"/>
                <w:lang w:bidi="x-none"/>
              </w:rPr>
            </w:pPr>
          </w:p>
        </w:tc>
        <w:tc>
          <w:tcPr>
            <w:tcW w:w="700" w:type="dxa"/>
          </w:tcPr>
          <w:p w14:paraId="3079A42F" w14:textId="77777777" w:rsidR="00CF2242" w:rsidRPr="00874144" w:rsidRDefault="00CF2242">
            <w:pPr>
              <w:pStyle w:val="arial"/>
              <w:keepNext/>
              <w:keepLines/>
              <w:spacing w:after="0"/>
              <w:rPr>
                <w:rFonts w:ascii="Courier New" w:hAnsi="Courier New"/>
                <w:color w:val="auto"/>
                <w:lang w:bidi="x-none"/>
              </w:rPr>
            </w:pPr>
          </w:p>
        </w:tc>
        <w:tc>
          <w:tcPr>
            <w:tcW w:w="600" w:type="dxa"/>
          </w:tcPr>
          <w:p w14:paraId="459C6462" w14:textId="77777777" w:rsidR="00CF2242" w:rsidRPr="00874144" w:rsidRDefault="00CF2242">
            <w:pPr>
              <w:pStyle w:val="arial"/>
              <w:keepNext/>
              <w:keepLines/>
              <w:spacing w:after="0"/>
              <w:rPr>
                <w:rStyle w:val="codeChar"/>
              </w:rPr>
            </w:pPr>
          </w:p>
        </w:tc>
        <w:tc>
          <w:tcPr>
            <w:tcW w:w="4889" w:type="dxa"/>
          </w:tcPr>
          <w:p w14:paraId="1BC3DE1E" w14:textId="77777777" w:rsidR="00CF2242" w:rsidRPr="00874144" w:rsidRDefault="00CF2242">
            <w:pPr>
              <w:pStyle w:val="arial"/>
              <w:keepNext/>
              <w:keepLines/>
              <w:spacing w:after="0"/>
              <w:rPr>
                <w:rFonts w:ascii="Courier New" w:hAnsi="Courier New"/>
                <w:i/>
                <w:color w:val="auto"/>
                <w:lang w:bidi="x-none"/>
              </w:rPr>
            </w:pPr>
            <w:r w:rsidRPr="00874144">
              <w:rPr>
                <w:rFonts w:ascii="Courier New" w:hAnsi="Courier New"/>
                <w:i/>
                <w:color w:val="auto"/>
                <w:lang w:bidi="x-none"/>
              </w:rPr>
              <w:t>group id to name</w:t>
            </w:r>
          </w:p>
        </w:tc>
      </w:tr>
    </w:tbl>
    <w:p w14:paraId="3B742492" w14:textId="77777777" w:rsidR="00CF2242" w:rsidRPr="003176D3" w:rsidRDefault="00CF2242">
      <w:pPr>
        <w:rPr>
          <w:lang w:val="en-GB"/>
        </w:rPr>
      </w:pPr>
    </w:p>
    <w:p w14:paraId="71ABCA9B" w14:textId="2C075127" w:rsidR="00CF2242" w:rsidRPr="003176D3" w:rsidRDefault="00CF2242">
      <w:pPr>
        <w:rPr>
          <w:lang w:val="en-GB"/>
        </w:rPr>
      </w:pPr>
      <w:r w:rsidRPr="003176D3">
        <w:rPr>
          <w:lang w:val="en-GB"/>
        </w:rPr>
        <w:t xml:space="preserve">Support for version 0 and version 1 of the </w:t>
      </w:r>
      <w:r w:rsidRPr="00A3770E">
        <w:rPr>
          <w:rStyle w:val="codeChar"/>
        </w:rPr>
        <w:t>ItemInfoBox</w:t>
      </w:r>
      <w:r w:rsidRPr="003176D3">
        <w:rPr>
          <w:lang w:val="en-GB"/>
        </w:rPr>
        <w:t xml:space="preserve"> is required. Within the sample groups, support for rate share information (</w:t>
      </w:r>
      <w:r w:rsidRPr="00A3770E">
        <w:rPr>
          <w:rStyle w:val="codeChar"/>
        </w:rPr>
        <w:t>grouping_type</w:t>
      </w:r>
      <w:r w:rsidRPr="003176D3">
        <w:rPr>
          <w:lang w:val="en-GB"/>
        </w:rPr>
        <w:t xml:space="preserve"> </w:t>
      </w:r>
      <w:r w:rsidRPr="00A3770E">
        <w:rPr>
          <w:rStyle w:val="codeChar"/>
        </w:rPr>
        <w:t>'rash'</w:t>
      </w:r>
      <w:r w:rsidRPr="003176D3">
        <w:rPr>
          <w:lang w:val="en-GB"/>
        </w:rPr>
        <w:t xml:space="preserve">) is required. File delivery hint tracks (sample entry </w:t>
      </w:r>
      <w:r w:rsidRPr="00A3770E">
        <w:rPr>
          <w:rStyle w:val="codeChar"/>
        </w:rPr>
        <w:t>'fdp '</w:t>
      </w:r>
      <w:r w:rsidRPr="003176D3">
        <w:rPr>
          <w:lang w:val="en-GB"/>
        </w:rPr>
        <w:t>)</w:t>
      </w:r>
      <w:r w:rsidR="003C405D">
        <w:rPr>
          <w:lang w:val="en-GB"/>
        </w:rPr>
        <w:t xml:space="preserve"> shall</w:t>
      </w:r>
      <w:r w:rsidRPr="003176D3">
        <w:rPr>
          <w:lang w:val="en-GB"/>
        </w:rPr>
        <w:t xml:space="preserve"> be recognized.</w:t>
      </w:r>
    </w:p>
    <w:p w14:paraId="668886C8" w14:textId="77777777" w:rsidR="00CF2242" w:rsidRPr="003176D3" w:rsidRDefault="00CF2242">
      <w:pPr>
        <w:rPr>
          <w:lang w:val="en-GB"/>
        </w:rPr>
      </w:pPr>
      <w:r w:rsidRPr="003176D3">
        <w:rPr>
          <w:lang w:val="en-GB"/>
        </w:rPr>
        <w:t xml:space="preserve">Support for only version 0 of the </w:t>
      </w:r>
      <w:r w:rsidRPr="00A3770E">
        <w:rPr>
          <w:rStyle w:val="codeChar"/>
        </w:rPr>
        <w:t>CompositionOffsetBox</w:t>
      </w:r>
      <w:r w:rsidRPr="003176D3">
        <w:rPr>
          <w:lang w:val="en-GB"/>
        </w:rPr>
        <w:t xml:space="preserve"> is required; version 1 support is not required.</w:t>
      </w:r>
    </w:p>
    <w:p w14:paraId="1EA784D8" w14:textId="77777777" w:rsidR="00CF2242" w:rsidRPr="003176D3" w:rsidRDefault="00CF2242">
      <w:pPr>
        <w:rPr>
          <w:lang w:val="en-GB"/>
        </w:rPr>
      </w:pPr>
      <w:r w:rsidRPr="003176D3">
        <w:rPr>
          <w:lang w:val="en-GB"/>
        </w:rPr>
        <w:t xml:space="preserve">Support for only version 0 of the </w:t>
      </w:r>
      <w:r w:rsidRPr="00A3770E">
        <w:rPr>
          <w:rStyle w:val="codeChar"/>
        </w:rPr>
        <w:t>TrackRunBox</w:t>
      </w:r>
      <w:r w:rsidRPr="003176D3">
        <w:rPr>
          <w:lang w:val="en-GB"/>
        </w:rPr>
        <w:t xml:space="preserve"> is required; version 1 support is not required.</w:t>
      </w:r>
    </w:p>
    <w:p w14:paraId="1BA0124F" w14:textId="77777777" w:rsidR="00CF2242" w:rsidRPr="003176D3" w:rsidRDefault="00CF2242">
      <w:pPr>
        <w:rPr>
          <w:lang w:val="en-GB"/>
        </w:rPr>
      </w:pPr>
      <w:r w:rsidRPr="003176D3">
        <w:rPr>
          <w:lang w:val="en-GB"/>
        </w:rPr>
        <w:t xml:space="preserve">Support for </w:t>
      </w:r>
      <w:r w:rsidRPr="00A3770E">
        <w:rPr>
          <w:rStyle w:val="codeChar"/>
        </w:rPr>
        <w:t>SampleGroupDescriptionBox</w:t>
      </w:r>
      <w:r w:rsidRPr="003176D3">
        <w:rPr>
          <w:lang w:val="en-GB"/>
        </w:rPr>
        <w:t>es in movie fragments is not required.</w:t>
      </w:r>
    </w:p>
    <w:p w14:paraId="66EB313F" w14:textId="77777777" w:rsidR="00CF2242" w:rsidRPr="003176D3" w:rsidRDefault="00CF2242">
      <w:pPr>
        <w:rPr>
          <w:lang w:val="en-GB"/>
        </w:rPr>
      </w:pPr>
      <w:r w:rsidRPr="003176D3">
        <w:rPr>
          <w:lang w:val="en-GB"/>
        </w:rPr>
        <w:t xml:space="preserve">Only support for version 0 of the </w:t>
      </w:r>
      <w:r w:rsidRPr="00A3770E">
        <w:rPr>
          <w:rStyle w:val="codeChar"/>
        </w:rPr>
        <w:t>ItemLocationBox</w:t>
      </w:r>
      <w:r w:rsidRPr="003176D3">
        <w:rPr>
          <w:lang w:val="en-GB"/>
        </w:rPr>
        <w:t xml:space="preserve"> is required.</w:t>
      </w:r>
    </w:p>
    <w:p w14:paraId="67CD21D7" w14:textId="2054177B" w:rsidR="00CF2242" w:rsidRPr="003176D3" w:rsidRDefault="000A60AB" w:rsidP="00D75219">
      <w:pPr>
        <w:pStyle w:val="Note"/>
        <w:ind w:left="0"/>
        <w:rPr>
          <w:lang w:val="en-GB"/>
        </w:rPr>
      </w:pPr>
      <w:r>
        <w:rPr>
          <w:lang w:val="en-GB"/>
        </w:rPr>
        <w:t>NOTE</w:t>
      </w:r>
      <w:r w:rsidR="00E04FE9">
        <w:rPr>
          <w:lang w:val="en-GB"/>
        </w:rPr>
        <w:t xml:space="preserve">   </w:t>
      </w:r>
      <w:r w:rsidR="00CF2242" w:rsidRPr="003176D3">
        <w:rPr>
          <w:lang w:val="en-GB"/>
        </w:rPr>
        <w:t>The default-base-is-moof flag (</w:t>
      </w:r>
      <w:r w:rsidR="00CF2242" w:rsidRPr="003176D3">
        <w:rPr>
          <w:lang w:val="en-GB"/>
        </w:rPr>
        <w:fldChar w:fldCharType="begin"/>
      </w:r>
      <w:r w:rsidR="00CF2242" w:rsidRPr="003176D3">
        <w:rPr>
          <w:lang w:val="en-GB"/>
        </w:rPr>
        <w:instrText xml:space="preserve"> REF _Ref187317085 \r \h </w:instrText>
      </w:r>
      <w:r w:rsidR="00CF2242" w:rsidRPr="003176D3">
        <w:rPr>
          <w:lang w:val="en-GB"/>
        </w:rPr>
      </w:r>
      <w:r w:rsidR="00CF2242" w:rsidRPr="003176D3">
        <w:rPr>
          <w:lang w:val="en-GB"/>
        </w:rPr>
        <w:fldChar w:fldCharType="separate"/>
      </w:r>
      <w:r w:rsidR="00975752">
        <w:rPr>
          <w:lang w:val="en-GB"/>
        </w:rPr>
        <w:t>8.8.7.1</w:t>
      </w:r>
      <w:r w:rsidR="00CF2242" w:rsidRPr="003176D3">
        <w:rPr>
          <w:lang w:val="en-GB"/>
        </w:rPr>
        <w:fldChar w:fldCharType="end"/>
      </w:r>
      <w:r w:rsidR="00CF2242" w:rsidRPr="003176D3">
        <w:rPr>
          <w:lang w:val="en-GB"/>
        </w:rPr>
        <w:t>) cannot be set where a file is marked with this brand.</w:t>
      </w:r>
    </w:p>
    <w:p w14:paraId="43981AC9" w14:textId="77777777" w:rsidR="00CF2242" w:rsidRPr="003176D3" w:rsidRDefault="00CF2242" w:rsidP="003176D3">
      <w:pPr>
        <w:rPr>
          <w:rFonts w:eastAsia="Times New Roman"/>
          <w:lang w:val="en-GB"/>
        </w:rPr>
      </w:pPr>
      <w:r w:rsidRPr="003176D3">
        <w:rPr>
          <w:lang w:val="en-GB"/>
        </w:rPr>
        <w:t xml:space="preserve">Support for </w:t>
      </w:r>
      <w:r w:rsidRPr="003176D3">
        <w:rPr>
          <w:rFonts w:hint="eastAsia"/>
          <w:lang w:val="en-GB"/>
        </w:rPr>
        <w:t>only 16</w:t>
      </w:r>
      <w:r w:rsidRPr="003176D3">
        <w:rPr>
          <w:lang w:val="en-GB"/>
        </w:rPr>
        <w:t xml:space="preserve">-bit </w:t>
      </w:r>
      <w:r w:rsidRPr="00A3770E">
        <w:rPr>
          <w:rStyle w:val="codeChar"/>
        </w:rPr>
        <w:t>item_ID</w:t>
      </w:r>
      <w:r w:rsidRPr="003176D3">
        <w:rPr>
          <w:lang w:val="en-GB"/>
        </w:rPr>
        <w:t xml:space="preserve"> and </w:t>
      </w:r>
      <w:r w:rsidRPr="00A3770E">
        <w:rPr>
          <w:rStyle w:val="codeChar"/>
        </w:rPr>
        <w:t>item_count</w:t>
      </w:r>
      <w:r w:rsidRPr="003176D3">
        <w:rPr>
          <w:lang w:val="en-GB"/>
        </w:rPr>
        <w:t xml:space="preserve"> values</w:t>
      </w:r>
      <w:r w:rsidRPr="003176D3">
        <w:rPr>
          <w:rFonts w:hint="eastAsia"/>
          <w:lang w:val="en-GB"/>
        </w:rPr>
        <w:t xml:space="preserve"> in </w:t>
      </w:r>
      <w:r w:rsidRPr="00A3770E">
        <w:rPr>
          <w:rStyle w:val="codeChar"/>
        </w:rPr>
        <w:t>MetaBox</w:t>
      </w:r>
      <w:r w:rsidRPr="003176D3">
        <w:rPr>
          <w:rFonts w:hint="eastAsia"/>
          <w:lang w:val="en-GB"/>
        </w:rPr>
        <w:t xml:space="preserve"> is required; 32</w:t>
      </w:r>
      <w:r w:rsidRPr="003176D3">
        <w:rPr>
          <w:lang w:val="en-GB"/>
        </w:rPr>
        <w:t xml:space="preserve">-bit </w:t>
      </w:r>
      <w:r w:rsidRPr="00A3770E">
        <w:rPr>
          <w:rStyle w:val="codeChar"/>
        </w:rPr>
        <w:t>item_ID</w:t>
      </w:r>
      <w:r w:rsidRPr="003176D3">
        <w:rPr>
          <w:lang w:val="en-GB"/>
        </w:rPr>
        <w:t xml:space="preserve"> and </w:t>
      </w:r>
      <w:r w:rsidRPr="00A3770E">
        <w:rPr>
          <w:rStyle w:val="codeChar"/>
        </w:rPr>
        <w:t>item_count</w:t>
      </w:r>
      <w:r w:rsidRPr="003176D3">
        <w:rPr>
          <w:lang w:val="en-GB"/>
        </w:rPr>
        <w:t xml:space="preserve"> values</w:t>
      </w:r>
      <w:r w:rsidRPr="003176D3">
        <w:rPr>
          <w:rFonts w:hint="eastAsia"/>
          <w:lang w:val="en-GB"/>
        </w:rPr>
        <w:t xml:space="preserve"> in </w:t>
      </w:r>
      <w:r w:rsidRPr="00A3770E">
        <w:rPr>
          <w:rStyle w:val="codeChar"/>
        </w:rPr>
        <w:t>MetaBox</w:t>
      </w:r>
      <w:r w:rsidRPr="003176D3">
        <w:rPr>
          <w:rFonts w:hint="eastAsia"/>
          <w:lang w:val="en-GB"/>
        </w:rPr>
        <w:t xml:space="preserve"> is not required</w:t>
      </w:r>
    </w:p>
    <w:p w14:paraId="3D485727" w14:textId="77777777" w:rsidR="00CF2242" w:rsidRPr="003176D3" w:rsidRDefault="00CF2242" w:rsidP="003176D3">
      <w:pPr>
        <w:rPr>
          <w:rFonts w:eastAsia="Times New Roman"/>
          <w:lang w:val="en-GB"/>
        </w:rPr>
      </w:pPr>
      <w:r w:rsidRPr="003176D3">
        <w:rPr>
          <w:rFonts w:hint="eastAsia"/>
          <w:lang w:val="en-GB"/>
        </w:rPr>
        <w:t xml:space="preserve">Support for </w:t>
      </w:r>
      <w:r w:rsidRPr="00A3770E">
        <w:rPr>
          <w:rStyle w:val="codeChar"/>
        </w:rPr>
        <w:t>MetaBox</w:t>
      </w:r>
      <w:r w:rsidRPr="003176D3">
        <w:rPr>
          <w:lang w:val="en-GB"/>
        </w:rPr>
        <w:t xml:space="preserve"> in movie fragments</w:t>
      </w:r>
      <w:r w:rsidRPr="003176D3">
        <w:rPr>
          <w:rFonts w:hint="eastAsia"/>
          <w:lang w:val="en-GB"/>
        </w:rPr>
        <w:t xml:space="preserve"> is not required</w:t>
      </w:r>
    </w:p>
    <w:p w14:paraId="1B444D9C" w14:textId="77777777" w:rsidR="00CF2242" w:rsidRPr="003176D3" w:rsidRDefault="00CF2242" w:rsidP="003176D3">
      <w:pPr>
        <w:rPr>
          <w:rFonts w:eastAsia="Times New Roman"/>
          <w:lang w:val="en-GB"/>
        </w:rPr>
      </w:pPr>
      <w:r w:rsidRPr="003176D3">
        <w:rPr>
          <w:rFonts w:hint="eastAsia"/>
          <w:lang w:val="en-GB"/>
        </w:rPr>
        <w:t>Support for only</w:t>
      </w:r>
      <w:r w:rsidRPr="003176D3">
        <w:rPr>
          <w:lang w:val="en-GB"/>
        </w:rPr>
        <w:t xml:space="preserve"> one</w:t>
      </w:r>
      <w:r w:rsidRPr="003176D3">
        <w:rPr>
          <w:rFonts w:eastAsia="Times New Roman"/>
          <w:lang w:val="en-GB"/>
        </w:rPr>
        <w:t xml:space="preserve"> </w:t>
      </w:r>
      <w:r w:rsidRPr="00A3770E">
        <w:rPr>
          <w:rStyle w:val="codeChar"/>
        </w:rPr>
        <w:t>SubSampleInformationBox</w:t>
      </w:r>
      <w:r w:rsidRPr="003176D3">
        <w:rPr>
          <w:rFonts w:eastAsia="Times New Roman"/>
          <w:lang w:val="en-GB"/>
        </w:rPr>
        <w:t xml:space="preserve"> per track </w:t>
      </w:r>
      <w:r w:rsidRPr="003176D3">
        <w:rPr>
          <w:rFonts w:hint="eastAsia"/>
          <w:lang w:val="en-GB"/>
        </w:rPr>
        <w:t>is</w:t>
      </w:r>
      <w:r w:rsidRPr="003176D3">
        <w:rPr>
          <w:rFonts w:eastAsia="Times New Roman"/>
          <w:lang w:val="en-GB"/>
        </w:rPr>
        <w:t xml:space="preserve"> </w:t>
      </w:r>
      <w:r w:rsidRPr="003176D3">
        <w:rPr>
          <w:rFonts w:hint="eastAsia"/>
          <w:lang w:val="en-GB"/>
        </w:rPr>
        <w:t>required</w:t>
      </w:r>
    </w:p>
    <w:p w14:paraId="2662165E" w14:textId="77777777" w:rsidR="00CF2242" w:rsidRPr="003176D3" w:rsidRDefault="00CF2242">
      <w:pPr>
        <w:pStyle w:val="a2"/>
        <w:numPr>
          <w:ilvl w:val="1"/>
          <w:numId w:val="3"/>
        </w:numPr>
        <w:tabs>
          <w:tab w:val="left" w:pos="540"/>
          <w:tab w:val="num" w:pos="1440"/>
        </w:tabs>
        <w:rPr>
          <w:lang w:val="en-GB"/>
        </w:rPr>
      </w:pPr>
      <w:bookmarkStart w:id="1546" w:name="_Toc170466528"/>
      <w:r w:rsidRPr="003176D3">
        <w:rPr>
          <w:lang w:val="en-GB"/>
        </w:rPr>
        <w:t xml:space="preserve">The </w:t>
      </w:r>
      <w:r w:rsidRPr="00A3770E">
        <w:rPr>
          <w:rStyle w:val="codeChar"/>
        </w:rPr>
        <w:t>'iso4'</w:t>
      </w:r>
      <w:r w:rsidRPr="003176D3">
        <w:rPr>
          <w:lang w:val="en-GB"/>
        </w:rPr>
        <w:t xml:space="preserve"> brand</w:t>
      </w:r>
      <w:bookmarkEnd w:id="1546"/>
    </w:p>
    <w:p w14:paraId="1C00CC92" w14:textId="77777777" w:rsidR="00CF2242" w:rsidRPr="003176D3" w:rsidRDefault="00CF2242">
      <w:pPr>
        <w:keepNext/>
        <w:keepLines/>
        <w:rPr>
          <w:lang w:val="en-GB"/>
        </w:rPr>
      </w:pPr>
      <w:r w:rsidRPr="003176D3">
        <w:rPr>
          <w:lang w:val="en-GB"/>
        </w:rPr>
        <w:t xml:space="preserve">The brand </w:t>
      </w:r>
      <w:r w:rsidRPr="00A3770E">
        <w:rPr>
          <w:rStyle w:val="codeChar"/>
        </w:rPr>
        <w:t>'iso4'</w:t>
      </w:r>
      <w:r w:rsidRPr="003176D3">
        <w:rPr>
          <w:lang w:val="en-GB"/>
        </w:rPr>
        <w:t xml:space="preserve"> requires support for all features of the </w:t>
      </w:r>
      <w:r w:rsidRPr="00A3770E">
        <w:rPr>
          <w:rStyle w:val="codeChar"/>
        </w:rPr>
        <w:t>'iso3'</w:t>
      </w:r>
      <w:r w:rsidRPr="003176D3">
        <w:rPr>
          <w:lang w:val="en-GB"/>
        </w:rPr>
        <w:t xml:space="preserve"> brand.</w:t>
      </w:r>
    </w:p>
    <w:p w14:paraId="65B4CE42" w14:textId="77777777" w:rsidR="00CF2242" w:rsidRPr="003176D3" w:rsidRDefault="00CF2242">
      <w:pPr>
        <w:rPr>
          <w:lang w:val="en-GB"/>
        </w:rPr>
      </w:pPr>
      <w:r w:rsidRPr="003176D3">
        <w:rPr>
          <w:lang w:val="en-GB"/>
        </w:rPr>
        <w:t xml:space="preserve">Support for version 1 of the </w:t>
      </w:r>
      <w:r w:rsidRPr="00A3770E">
        <w:rPr>
          <w:rStyle w:val="codeChar"/>
        </w:rPr>
        <w:t>CompositionOffsetBox</w:t>
      </w:r>
      <w:r w:rsidRPr="003176D3">
        <w:rPr>
          <w:lang w:val="en-GB"/>
        </w:rPr>
        <w:t xml:space="preserve"> boxis required under this brand.</w:t>
      </w:r>
    </w:p>
    <w:p w14:paraId="6459B648" w14:textId="77777777" w:rsidR="00CF2242" w:rsidRPr="003176D3" w:rsidRDefault="00CF2242">
      <w:pPr>
        <w:rPr>
          <w:lang w:val="en-GB"/>
        </w:rPr>
      </w:pPr>
      <w:r w:rsidRPr="003176D3">
        <w:rPr>
          <w:lang w:val="en-GB"/>
        </w:rPr>
        <w:t xml:space="preserve">Support for version 1 of the </w:t>
      </w:r>
      <w:r w:rsidRPr="00A3770E">
        <w:rPr>
          <w:rStyle w:val="codeChar"/>
        </w:rPr>
        <w:t>ItemLocationBox</w:t>
      </w:r>
      <w:r w:rsidRPr="003176D3">
        <w:rPr>
          <w:lang w:val="en-GB"/>
        </w:rPr>
        <w:t xml:space="preserve">, version 2 of the </w:t>
      </w:r>
      <w:r w:rsidRPr="00A3770E">
        <w:rPr>
          <w:rStyle w:val="codeChar"/>
        </w:rPr>
        <w:t>ItemInfoBox</w:t>
      </w:r>
      <w:r w:rsidRPr="003176D3">
        <w:rPr>
          <w:lang w:val="en-GB"/>
        </w:rPr>
        <w:t xml:space="preserve">, and the </w:t>
      </w:r>
      <w:r w:rsidRPr="00A3770E">
        <w:rPr>
          <w:rStyle w:val="codeChar"/>
        </w:rPr>
        <w:t>ItemDataBox</w:t>
      </w:r>
      <w:r w:rsidRPr="003176D3">
        <w:rPr>
          <w:lang w:val="en-GB"/>
        </w:rPr>
        <w:t xml:space="preserve"> and </w:t>
      </w:r>
      <w:r w:rsidRPr="00A3770E">
        <w:rPr>
          <w:rStyle w:val="codeChar"/>
        </w:rPr>
        <w:t>ItemReferenceBox</w:t>
      </w:r>
      <w:r w:rsidRPr="003176D3">
        <w:rPr>
          <w:lang w:val="en-GB"/>
        </w:rPr>
        <w:t xml:space="preserve"> is required.</w:t>
      </w:r>
    </w:p>
    <w:p w14:paraId="60B2CF1B" w14:textId="7F05EC94" w:rsidR="00CF2242" w:rsidRPr="003176D3" w:rsidRDefault="00CF2242">
      <w:pPr>
        <w:keepNext/>
        <w:keepLines/>
        <w:rPr>
          <w:lang w:val="en-GB"/>
        </w:rPr>
      </w:pPr>
      <w:r w:rsidRPr="003176D3">
        <w:rPr>
          <w:lang w:val="en-GB"/>
        </w:rPr>
        <w:t xml:space="preserve">In addition, support for the </w:t>
      </w:r>
      <w:r w:rsidR="0089384F">
        <w:rPr>
          <w:lang w:val="en-GB"/>
        </w:rPr>
        <w:t xml:space="preserve">boxes according to </w:t>
      </w:r>
      <w:r w:rsidR="0089384F">
        <w:rPr>
          <w:lang w:val="en-GB"/>
        </w:rPr>
        <w:fldChar w:fldCharType="begin"/>
      </w:r>
      <w:r w:rsidR="0089384F">
        <w:rPr>
          <w:lang w:val="en-GB"/>
        </w:rPr>
        <w:instrText xml:space="preserve"> REF _Ref153533829 \h </w:instrText>
      </w:r>
      <w:r w:rsidR="0089384F">
        <w:rPr>
          <w:lang w:val="en-GB"/>
        </w:rPr>
      </w:r>
      <w:r w:rsidR="0089384F">
        <w:rPr>
          <w:lang w:val="en-GB"/>
        </w:rPr>
        <w:fldChar w:fldCharType="separate"/>
      </w:r>
      <w:r w:rsidR="00975752">
        <w:t>Table E. 5</w:t>
      </w:r>
      <w:r w:rsidR="0089384F">
        <w:rPr>
          <w:lang w:val="en-GB"/>
        </w:rPr>
        <w:fldChar w:fldCharType="end"/>
      </w:r>
      <w:r w:rsidR="0089384F" w:rsidRPr="003176D3">
        <w:rPr>
          <w:lang w:val="en-GB"/>
        </w:rPr>
        <w:t xml:space="preserve"> </w:t>
      </w:r>
      <w:r w:rsidRPr="003176D3">
        <w:rPr>
          <w:lang w:val="en-GB"/>
        </w:rPr>
        <w:t>is required</w:t>
      </w:r>
      <w:r w:rsidR="00C10C01">
        <w:rPr>
          <w:lang w:val="en-GB"/>
        </w:rPr>
        <w:t>.</w:t>
      </w:r>
    </w:p>
    <w:p w14:paraId="26D4734E" w14:textId="0C2CDF94" w:rsidR="00BB3978" w:rsidRDefault="00BB3978" w:rsidP="0089384F">
      <w:pPr>
        <w:pStyle w:val="Caption"/>
        <w:jc w:val="center"/>
      </w:pPr>
      <w:bookmarkStart w:id="1547" w:name="_Ref153533829"/>
      <w:r>
        <w:t xml:space="preserve">Table E. </w:t>
      </w:r>
      <w:r>
        <w:fldChar w:fldCharType="begin"/>
      </w:r>
      <w:r>
        <w:instrText xml:space="preserve"> SEQ Table_E. \* ARABIC </w:instrText>
      </w:r>
      <w:r>
        <w:fldChar w:fldCharType="separate"/>
      </w:r>
      <w:r w:rsidR="00975752">
        <w:t>5</w:t>
      </w:r>
      <w:r>
        <w:fldChar w:fldCharType="end"/>
      </w:r>
      <w:bookmarkEnd w:id="1547"/>
      <w:r w:rsidRPr="00250518">
        <w:t xml:space="preserve">: Boxes required under the </w:t>
      </w:r>
      <w:r w:rsidRPr="0089384F">
        <w:rPr>
          <w:rStyle w:val="codeChar"/>
        </w:rPr>
        <w:t>'</w:t>
      </w:r>
      <w:r w:rsidR="0089384F" w:rsidRPr="0089384F">
        <w:rPr>
          <w:rStyle w:val="codeChar"/>
        </w:rPr>
        <w:t>iso4</w:t>
      </w:r>
      <w:r w:rsidRPr="0089384F">
        <w:rPr>
          <w:rStyle w:val="codeChar"/>
        </w:rPr>
        <w:t>'</w:t>
      </w:r>
      <w:r w:rsidRPr="00250518">
        <w:t xml:space="preserve"> brand</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4" w:type="dxa"/>
          <w:right w:w="14" w:type="dxa"/>
        </w:tblCellMar>
        <w:tblLook w:val="0000" w:firstRow="0" w:lastRow="0" w:firstColumn="0" w:lastColumn="0" w:noHBand="0" w:noVBand="0"/>
      </w:tblPr>
      <w:tblGrid>
        <w:gridCol w:w="584"/>
        <w:gridCol w:w="586"/>
        <w:gridCol w:w="584"/>
        <w:gridCol w:w="584"/>
        <w:gridCol w:w="794"/>
        <w:gridCol w:w="584"/>
        <w:gridCol w:w="375"/>
        <w:gridCol w:w="4050"/>
      </w:tblGrid>
      <w:tr w:rsidR="00CF2242" w:rsidRPr="00874144" w14:paraId="3550CC12" w14:textId="77777777">
        <w:trPr>
          <w:jc w:val="center"/>
        </w:trPr>
        <w:tc>
          <w:tcPr>
            <w:tcW w:w="584" w:type="dxa"/>
            <w:tcBorders>
              <w:top w:val="single" w:sz="4" w:space="0" w:color="auto"/>
              <w:left w:val="single" w:sz="4" w:space="0" w:color="auto"/>
              <w:bottom w:val="single" w:sz="4" w:space="0" w:color="auto"/>
              <w:right w:val="single" w:sz="4" w:space="0" w:color="auto"/>
            </w:tcBorders>
          </w:tcPr>
          <w:p w14:paraId="46C02EAD" w14:textId="77777777" w:rsidR="00CF2242" w:rsidRPr="00874144" w:rsidRDefault="00CF2242">
            <w:pPr>
              <w:pStyle w:val="arial"/>
              <w:spacing w:after="0"/>
              <w:rPr>
                <w:rFonts w:ascii="Courier New" w:hAnsi="Courier New"/>
                <w:color w:val="auto"/>
                <w:lang w:bidi="x-none"/>
              </w:rPr>
            </w:pPr>
          </w:p>
        </w:tc>
        <w:tc>
          <w:tcPr>
            <w:tcW w:w="586" w:type="dxa"/>
            <w:tcBorders>
              <w:top w:val="single" w:sz="4" w:space="0" w:color="auto"/>
              <w:left w:val="single" w:sz="4" w:space="0" w:color="auto"/>
              <w:bottom w:val="single" w:sz="4" w:space="0" w:color="auto"/>
              <w:right w:val="single" w:sz="4" w:space="0" w:color="auto"/>
            </w:tcBorders>
          </w:tcPr>
          <w:p w14:paraId="55CB83F4" w14:textId="77777777" w:rsidR="00CF2242" w:rsidRPr="00874144" w:rsidRDefault="00CF2242">
            <w:pPr>
              <w:pStyle w:val="arial"/>
              <w:spacing w:after="0"/>
              <w:rPr>
                <w:rFonts w:ascii="Courier New" w:hAnsi="Courier New"/>
                <w:color w:val="auto"/>
                <w:lang w:bidi="x-none"/>
              </w:rPr>
            </w:pPr>
          </w:p>
        </w:tc>
        <w:tc>
          <w:tcPr>
            <w:tcW w:w="584" w:type="dxa"/>
            <w:tcBorders>
              <w:top w:val="single" w:sz="4" w:space="0" w:color="auto"/>
              <w:left w:val="single" w:sz="4" w:space="0" w:color="auto"/>
              <w:bottom w:val="single" w:sz="4" w:space="0" w:color="auto"/>
              <w:right w:val="single" w:sz="4" w:space="0" w:color="auto"/>
            </w:tcBorders>
          </w:tcPr>
          <w:p w14:paraId="7B921110" w14:textId="77777777" w:rsidR="00CF2242" w:rsidRPr="00874144" w:rsidRDefault="00CF2242">
            <w:pPr>
              <w:pStyle w:val="arial"/>
              <w:spacing w:after="0"/>
              <w:rPr>
                <w:rFonts w:ascii="Courier New" w:hAnsi="Courier New"/>
                <w:color w:val="auto"/>
                <w:lang w:bidi="x-none"/>
              </w:rPr>
            </w:pPr>
            <w:r w:rsidRPr="00874144">
              <w:rPr>
                <w:rStyle w:val="codeChar"/>
              </w:rPr>
              <w:t>trgr</w:t>
            </w:r>
          </w:p>
        </w:tc>
        <w:tc>
          <w:tcPr>
            <w:tcW w:w="584" w:type="dxa"/>
            <w:tcBorders>
              <w:top w:val="single" w:sz="4" w:space="0" w:color="auto"/>
              <w:left w:val="single" w:sz="4" w:space="0" w:color="auto"/>
              <w:bottom w:val="single" w:sz="4" w:space="0" w:color="auto"/>
              <w:right w:val="single" w:sz="4" w:space="0" w:color="auto"/>
            </w:tcBorders>
          </w:tcPr>
          <w:p w14:paraId="2DA58275" w14:textId="77777777" w:rsidR="00CF2242" w:rsidRPr="00874144" w:rsidRDefault="00CF2242">
            <w:pPr>
              <w:pStyle w:val="arial"/>
              <w:spacing w:after="0"/>
              <w:rPr>
                <w:rFonts w:ascii="Courier New" w:hAnsi="Courier New"/>
                <w:color w:val="auto"/>
                <w:lang w:bidi="x-none"/>
              </w:rPr>
            </w:pPr>
          </w:p>
        </w:tc>
        <w:tc>
          <w:tcPr>
            <w:tcW w:w="794" w:type="dxa"/>
            <w:tcBorders>
              <w:top w:val="single" w:sz="4" w:space="0" w:color="auto"/>
              <w:left w:val="single" w:sz="4" w:space="0" w:color="auto"/>
              <w:bottom w:val="single" w:sz="4" w:space="0" w:color="auto"/>
              <w:right w:val="single" w:sz="4" w:space="0" w:color="auto"/>
            </w:tcBorders>
          </w:tcPr>
          <w:p w14:paraId="418A8EDB" w14:textId="77777777" w:rsidR="00CF2242" w:rsidRPr="00874144" w:rsidRDefault="00CF2242">
            <w:pPr>
              <w:pStyle w:val="arial"/>
              <w:spacing w:after="0"/>
              <w:rPr>
                <w:rFonts w:ascii="Courier New" w:hAnsi="Courier New"/>
                <w:color w:val="auto"/>
                <w:lang w:bidi="x-none"/>
              </w:rPr>
            </w:pPr>
          </w:p>
        </w:tc>
        <w:tc>
          <w:tcPr>
            <w:tcW w:w="584" w:type="dxa"/>
            <w:tcBorders>
              <w:top w:val="single" w:sz="4" w:space="0" w:color="auto"/>
              <w:left w:val="single" w:sz="4" w:space="0" w:color="auto"/>
              <w:bottom w:val="single" w:sz="4" w:space="0" w:color="auto"/>
              <w:right w:val="single" w:sz="4" w:space="0" w:color="auto"/>
            </w:tcBorders>
          </w:tcPr>
          <w:p w14:paraId="7B9744EA" w14:textId="77777777" w:rsidR="00CF2242" w:rsidRPr="00874144" w:rsidRDefault="00CF2242">
            <w:pPr>
              <w:pStyle w:val="arial"/>
              <w:spacing w:after="0"/>
              <w:rPr>
                <w:rStyle w:val="codeChar"/>
              </w:rPr>
            </w:pPr>
          </w:p>
        </w:tc>
        <w:tc>
          <w:tcPr>
            <w:tcW w:w="375" w:type="dxa"/>
            <w:tcBorders>
              <w:top w:val="single" w:sz="4" w:space="0" w:color="auto"/>
              <w:left w:val="single" w:sz="4" w:space="0" w:color="auto"/>
              <w:bottom w:val="single" w:sz="4" w:space="0" w:color="auto"/>
              <w:right w:val="single" w:sz="4" w:space="0" w:color="auto"/>
            </w:tcBorders>
          </w:tcPr>
          <w:p w14:paraId="753BD1A5" w14:textId="77777777" w:rsidR="00CF2242" w:rsidRPr="00874144" w:rsidRDefault="00CF2242">
            <w:pPr>
              <w:pStyle w:val="arial"/>
              <w:spacing w:after="0"/>
              <w:rPr>
                <w:rFonts w:ascii="Courier New" w:hAnsi="Courier New"/>
                <w:color w:val="auto"/>
                <w:lang w:bidi="x-none"/>
              </w:rPr>
            </w:pPr>
          </w:p>
        </w:tc>
        <w:tc>
          <w:tcPr>
            <w:tcW w:w="4050" w:type="dxa"/>
            <w:tcBorders>
              <w:top w:val="single" w:sz="4" w:space="0" w:color="auto"/>
              <w:left w:val="single" w:sz="4" w:space="0" w:color="auto"/>
              <w:bottom w:val="single" w:sz="4" w:space="0" w:color="auto"/>
              <w:right w:val="single" w:sz="4" w:space="0" w:color="auto"/>
            </w:tcBorders>
          </w:tcPr>
          <w:p w14:paraId="12E6A4E6" w14:textId="77777777" w:rsidR="00CF2242" w:rsidRPr="00874144" w:rsidRDefault="00CF2242">
            <w:pPr>
              <w:pStyle w:val="arial"/>
              <w:spacing w:after="0"/>
              <w:rPr>
                <w:rFonts w:ascii="Courier New" w:hAnsi="Courier New"/>
                <w:i/>
                <w:color w:val="auto"/>
                <w:lang w:bidi="x-none"/>
              </w:rPr>
            </w:pPr>
            <w:r w:rsidRPr="00874144">
              <w:rPr>
                <w:rFonts w:ascii="Courier New" w:hAnsi="Courier New"/>
                <w:i/>
                <w:color w:val="auto"/>
                <w:lang w:bidi="x-none"/>
              </w:rPr>
              <w:t>track grouping indication</w:t>
            </w:r>
          </w:p>
        </w:tc>
      </w:tr>
      <w:tr w:rsidR="00CF2242" w:rsidRPr="00874144" w14:paraId="0E305971" w14:textId="77777777">
        <w:trPr>
          <w:jc w:val="center"/>
        </w:trPr>
        <w:tc>
          <w:tcPr>
            <w:tcW w:w="584" w:type="dxa"/>
          </w:tcPr>
          <w:p w14:paraId="77B19113" w14:textId="77777777" w:rsidR="00CF2242" w:rsidRPr="00874144" w:rsidRDefault="00CF2242">
            <w:pPr>
              <w:pStyle w:val="arial"/>
              <w:spacing w:after="0"/>
              <w:rPr>
                <w:rFonts w:ascii="Courier New" w:hAnsi="Courier New"/>
                <w:color w:val="auto"/>
                <w:lang w:bidi="x-none"/>
              </w:rPr>
            </w:pPr>
          </w:p>
        </w:tc>
        <w:tc>
          <w:tcPr>
            <w:tcW w:w="586" w:type="dxa"/>
          </w:tcPr>
          <w:p w14:paraId="72176B21" w14:textId="77777777" w:rsidR="00CF2242" w:rsidRPr="00874144" w:rsidRDefault="00CF2242">
            <w:pPr>
              <w:pStyle w:val="arial"/>
              <w:spacing w:after="0"/>
              <w:rPr>
                <w:rFonts w:ascii="Courier New" w:hAnsi="Courier New"/>
                <w:color w:val="auto"/>
                <w:lang w:bidi="x-none"/>
              </w:rPr>
            </w:pPr>
          </w:p>
        </w:tc>
        <w:tc>
          <w:tcPr>
            <w:tcW w:w="584" w:type="dxa"/>
          </w:tcPr>
          <w:p w14:paraId="0775BA1E" w14:textId="77777777" w:rsidR="00CF2242" w:rsidRPr="00874144" w:rsidRDefault="00CF2242">
            <w:pPr>
              <w:pStyle w:val="arial"/>
              <w:spacing w:after="0"/>
              <w:rPr>
                <w:rFonts w:ascii="Courier New" w:hAnsi="Courier New"/>
                <w:color w:val="auto"/>
                <w:lang w:bidi="x-none"/>
              </w:rPr>
            </w:pPr>
          </w:p>
        </w:tc>
        <w:tc>
          <w:tcPr>
            <w:tcW w:w="584" w:type="dxa"/>
          </w:tcPr>
          <w:p w14:paraId="4A71BE61" w14:textId="77777777" w:rsidR="00CF2242" w:rsidRPr="00874144" w:rsidRDefault="00CF2242">
            <w:pPr>
              <w:pStyle w:val="arial"/>
              <w:spacing w:after="0"/>
              <w:rPr>
                <w:rFonts w:ascii="Courier New" w:hAnsi="Courier New"/>
                <w:color w:val="auto"/>
                <w:lang w:bidi="x-none"/>
              </w:rPr>
            </w:pPr>
          </w:p>
        </w:tc>
        <w:tc>
          <w:tcPr>
            <w:tcW w:w="794" w:type="dxa"/>
          </w:tcPr>
          <w:p w14:paraId="08A172E6" w14:textId="77777777" w:rsidR="00CF2242" w:rsidRPr="00874144" w:rsidRDefault="00CF2242">
            <w:pPr>
              <w:pStyle w:val="arial"/>
              <w:spacing w:after="0"/>
              <w:rPr>
                <w:rFonts w:ascii="Courier New" w:hAnsi="Courier New"/>
                <w:color w:val="auto"/>
                <w:lang w:bidi="x-none"/>
              </w:rPr>
            </w:pPr>
          </w:p>
        </w:tc>
        <w:tc>
          <w:tcPr>
            <w:tcW w:w="584" w:type="dxa"/>
          </w:tcPr>
          <w:p w14:paraId="34C184FF" w14:textId="77777777" w:rsidR="00CF2242" w:rsidRPr="00874144" w:rsidRDefault="00CF2242">
            <w:pPr>
              <w:pStyle w:val="arial"/>
              <w:spacing w:after="0"/>
              <w:rPr>
                <w:rStyle w:val="codeChar"/>
              </w:rPr>
            </w:pPr>
            <w:r w:rsidRPr="00874144">
              <w:rPr>
                <w:rStyle w:val="codeChar"/>
              </w:rPr>
              <w:t>cslg</w:t>
            </w:r>
          </w:p>
        </w:tc>
        <w:tc>
          <w:tcPr>
            <w:tcW w:w="375" w:type="dxa"/>
          </w:tcPr>
          <w:p w14:paraId="7F180140" w14:textId="77777777" w:rsidR="00CF2242" w:rsidRPr="00874144" w:rsidRDefault="00CF2242">
            <w:pPr>
              <w:pStyle w:val="arial"/>
              <w:spacing w:after="0"/>
              <w:rPr>
                <w:rFonts w:ascii="Courier New" w:hAnsi="Courier New"/>
                <w:color w:val="auto"/>
                <w:lang w:bidi="x-none"/>
              </w:rPr>
            </w:pPr>
          </w:p>
        </w:tc>
        <w:tc>
          <w:tcPr>
            <w:tcW w:w="4050" w:type="dxa"/>
          </w:tcPr>
          <w:p w14:paraId="56F4F38D" w14:textId="57E009A7" w:rsidR="00CF2242" w:rsidRPr="00874144" w:rsidRDefault="00CF2242">
            <w:pPr>
              <w:pStyle w:val="arial"/>
              <w:spacing w:after="0"/>
              <w:rPr>
                <w:rFonts w:ascii="Courier New" w:hAnsi="Courier New"/>
                <w:i/>
                <w:color w:val="auto"/>
                <w:lang w:bidi="x-none"/>
              </w:rPr>
            </w:pPr>
            <w:r w:rsidRPr="00874144">
              <w:rPr>
                <w:rFonts w:ascii="Courier New" w:hAnsi="Courier New"/>
                <w:i/>
                <w:color w:val="auto"/>
                <w:lang w:bidi="x-none"/>
              </w:rPr>
              <w:t xml:space="preserve">composition to </w:t>
            </w:r>
            <w:r w:rsidR="00FC2929">
              <w:rPr>
                <w:rFonts w:ascii="Courier New" w:hAnsi="Courier New"/>
                <w:i/>
                <w:color w:val="auto"/>
                <w:lang w:bidi="x-none"/>
              </w:rPr>
              <w:t>decoding time</w:t>
            </w:r>
            <w:r w:rsidRPr="00874144">
              <w:rPr>
                <w:rFonts w:ascii="Courier New" w:hAnsi="Courier New"/>
                <w:i/>
                <w:color w:val="auto"/>
                <w:lang w:bidi="x-none"/>
              </w:rPr>
              <w:t>line mapping</w:t>
            </w:r>
          </w:p>
        </w:tc>
      </w:tr>
      <w:tr w:rsidR="00CF2242" w:rsidRPr="00874144" w14:paraId="67DA5B2D" w14:textId="77777777">
        <w:trPr>
          <w:jc w:val="center"/>
        </w:trPr>
        <w:tc>
          <w:tcPr>
            <w:tcW w:w="584" w:type="dxa"/>
            <w:tcBorders>
              <w:top w:val="single" w:sz="4" w:space="0" w:color="auto"/>
              <w:left w:val="single" w:sz="4" w:space="0" w:color="auto"/>
              <w:bottom w:val="single" w:sz="4" w:space="0" w:color="auto"/>
              <w:right w:val="single" w:sz="4" w:space="0" w:color="auto"/>
            </w:tcBorders>
          </w:tcPr>
          <w:p w14:paraId="6FE40922" w14:textId="77777777" w:rsidR="00CF2242" w:rsidRPr="00874144" w:rsidRDefault="00CF2242">
            <w:pPr>
              <w:pStyle w:val="arial"/>
              <w:spacing w:after="0"/>
              <w:rPr>
                <w:rFonts w:ascii="Courier New" w:hAnsi="Courier New"/>
                <w:color w:val="auto"/>
                <w:lang w:bidi="x-none"/>
              </w:rPr>
            </w:pPr>
          </w:p>
        </w:tc>
        <w:tc>
          <w:tcPr>
            <w:tcW w:w="586" w:type="dxa"/>
            <w:tcBorders>
              <w:top w:val="single" w:sz="4" w:space="0" w:color="auto"/>
              <w:left w:val="single" w:sz="4" w:space="0" w:color="auto"/>
              <w:bottom w:val="single" w:sz="4" w:space="0" w:color="auto"/>
              <w:right w:val="single" w:sz="4" w:space="0" w:color="auto"/>
            </w:tcBorders>
          </w:tcPr>
          <w:p w14:paraId="1A3F4953" w14:textId="77777777" w:rsidR="00CF2242" w:rsidRPr="00874144" w:rsidRDefault="00CF2242">
            <w:pPr>
              <w:pStyle w:val="arial"/>
              <w:spacing w:after="0"/>
              <w:rPr>
                <w:rFonts w:ascii="Courier New" w:hAnsi="Courier New"/>
                <w:color w:val="auto"/>
                <w:lang w:bidi="x-none"/>
              </w:rPr>
            </w:pPr>
            <w:r w:rsidRPr="00874144">
              <w:rPr>
                <w:rStyle w:val="codeChar"/>
              </w:rPr>
              <w:t>idat</w:t>
            </w:r>
          </w:p>
        </w:tc>
        <w:tc>
          <w:tcPr>
            <w:tcW w:w="584" w:type="dxa"/>
            <w:tcBorders>
              <w:top w:val="single" w:sz="4" w:space="0" w:color="auto"/>
              <w:left w:val="single" w:sz="4" w:space="0" w:color="auto"/>
              <w:bottom w:val="single" w:sz="4" w:space="0" w:color="auto"/>
              <w:right w:val="single" w:sz="4" w:space="0" w:color="auto"/>
            </w:tcBorders>
          </w:tcPr>
          <w:p w14:paraId="08ECC541" w14:textId="77777777" w:rsidR="00CF2242" w:rsidRPr="00874144" w:rsidRDefault="00CF2242">
            <w:pPr>
              <w:pStyle w:val="arial"/>
              <w:spacing w:after="0"/>
              <w:rPr>
                <w:rFonts w:ascii="Courier New" w:hAnsi="Courier New"/>
                <w:color w:val="auto"/>
                <w:lang w:bidi="x-none"/>
              </w:rPr>
            </w:pPr>
          </w:p>
        </w:tc>
        <w:tc>
          <w:tcPr>
            <w:tcW w:w="584" w:type="dxa"/>
            <w:tcBorders>
              <w:top w:val="single" w:sz="4" w:space="0" w:color="auto"/>
              <w:left w:val="single" w:sz="4" w:space="0" w:color="auto"/>
              <w:bottom w:val="single" w:sz="4" w:space="0" w:color="auto"/>
              <w:right w:val="single" w:sz="4" w:space="0" w:color="auto"/>
            </w:tcBorders>
          </w:tcPr>
          <w:p w14:paraId="7E5808C1" w14:textId="77777777" w:rsidR="00CF2242" w:rsidRPr="00874144" w:rsidRDefault="00CF2242">
            <w:pPr>
              <w:pStyle w:val="arial"/>
              <w:spacing w:after="0"/>
              <w:rPr>
                <w:rFonts w:ascii="Courier New" w:hAnsi="Courier New"/>
                <w:color w:val="auto"/>
                <w:lang w:bidi="x-none"/>
              </w:rPr>
            </w:pPr>
          </w:p>
        </w:tc>
        <w:tc>
          <w:tcPr>
            <w:tcW w:w="794" w:type="dxa"/>
            <w:tcBorders>
              <w:top w:val="single" w:sz="4" w:space="0" w:color="auto"/>
              <w:left w:val="single" w:sz="4" w:space="0" w:color="auto"/>
              <w:bottom w:val="single" w:sz="4" w:space="0" w:color="auto"/>
              <w:right w:val="single" w:sz="4" w:space="0" w:color="auto"/>
            </w:tcBorders>
          </w:tcPr>
          <w:p w14:paraId="1254D285" w14:textId="77777777" w:rsidR="00CF2242" w:rsidRPr="00874144" w:rsidRDefault="00CF2242">
            <w:pPr>
              <w:pStyle w:val="arial"/>
              <w:spacing w:after="0"/>
              <w:rPr>
                <w:rFonts w:ascii="Courier New" w:hAnsi="Courier New"/>
                <w:color w:val="auto"/>
                <w:lang w:bidi="x-none"/>
              </w:rPr>
            </w:pPr>
          </w:p>
        </w:tc>
        <w:tc>
          <w:tcPr>
            <w:tcW w:w="584" w:type="dxa"/>
            <w:tcBorders>
              <w:top w:val="single" w:sz="4" w:space="0" w:color="auto"/>
              <w:left w:val="single" w:sz="4" w:space="0" w:color="auto"/>
              <w:bottom w:val="single" w:sz="4" w:space="0" w:color="auto"/>
              <w:right w:val="single" w:sz="4" w:space="0" w:color="auto"/>
            </w:tcBorders>
          </w:tcPr>
          <w:p w14:paraId="5B1CFC46" w14:textId="77777777" w:rsidR="00CF2242" w:rsidRPr="00874144" w:rsidRDefault="00CF2242">
            <w:pPr>
              <w:pStyle w:val="arial"/>
              <w:spacing w:after="0"/>
              <w:rPr>
                <w:rStyle w:val="codeChar"/>
              </w:rPr>
            </w:pPr>
          </w:p>
        </w:tc>
        <w:tc>
          <w:tcPr>
            <w:tcW w:w="375" w:type="dxa"/>
            <w:tcBorders>
              <w:top w:val="single" w:sz="4" w:space="0" w:color="auto"/>
              <w:left w:val="single" w:sz="4" w:space="0" w:color="auto"/>
              <w:bottom w:val="single" w:sz="4" w:space="0" w:color="auto"/>
              <w:right w:val="single" w:sz="4" w:space="0" w:color="auto"/>
            </w:tcBorders>
          </w:tcPr>
          <w:p w14:paraId="0206FFF8" w14:textId="77777777" w:rsidR="00CF2242" w:rsidRPr="00874144" w:rsidRDefault="00CF2242">
            <w:pPr>
              <w:pStyle w:val="arial"/>
              <w:spacing w:after="0"/>
              <w:rPr>
                <w:rFonts w:ascii="Courier New" w:hAnsi="Courier New"/>
                <w:color w:val="auto"/>
                <w:lang w:bidi="x-none"/>
              </w:rPr>
            </w:pPr>
          </w:p>
        </w:tc>
        <w:tc>
          <w:tcPr>
            <w:tcW w:w="4050" w:type="dxa"/>
            <w:tcBorders>
              <w:top w:val="single" w:sz="4" w:space="0" w:color="auto"/>
              <w:left w:val="single" w:sz="4" w:space="0" w:color="auto"/>
              <w:bottom w:val="single" w:sz="4" w:space="0" w:color="auto"/>
              <w:right w:val="single" w:sz="4" w:space="0" w:color="auto"/>
            </w:tcBorders>
          </w:tcPr>
          <w:p w14:paraId="61968E34" w14:textId="77777777" w:rsidR="00CF2242" w:rsidRPr="00874144" w:rsidRDefault="00CF2242">
            <w:pPr>
              <w:pStyle w:val="arial"/>
              <w:spacing w:after="0"/>
              <w:rPr>
                <w:rFonts w:ascii="Courier New" w:hAnsi="Courier New"/>
                <w:i/>
                <w:color w:val="auto"/>
                <w:lang w:bidi="x-none"/>
              </w:rPr>
            </w:pPr>
            <w:r w:rsidRPr="00874144">
              <w:rPr>
                <w:rFonts w:ascii="Courier New" w:hAnsi="Courier New"/>
                <w:i/>
                <w:color w:val="auto"/>
                <w:lang w:bidi="x-none"/>
              </w:rPr>
              <w:t>item data</w:t>
            </w:r>
          </w:p>
        </w:tc>
      </w:tr>
      <w:tr w:rsidR="00CF2242" w:rsidRPr="00874144" w14:paraId="0A0177C6" w14:textId="77777777">
        <w:trPr>
          <w:jc w:val="center"/>
        </w:trPr>
        <w:tc>
          <w:tcPr>
            <w:tcW w:w="584" w:type="dxa"/>
            <w:tcBorders>
              <w:top w:val="single" w:sz="4" w:space="0" w:color="auto"/>
              <w:left w:val="single" w:sz="4" w:space="0" w:color="auto"/>
              <w:bottom w:val="single" w:sz="4" w:space="0" w:color="auto"/>
              <w:right w:val="single" w:sz="4" w:space="0" w:color="auto"/>
            </w:tcBorders>
          </w:tcPr>
          <w:p w14:paraId="3EE8A89C" w14:textId="77777777" w:rsidR="00CF2242" w:rsidRPr="00874144" w:rsidRDefault="00CF2242">
            <w:pPr>
              <w:pStyle w:val="arial"/>
              <w:spacing w:after="0"/>
              <w:rPr>
                <w:rFonts w:ascii="Courier New" w:hAnsi="Courier New"/>
                <w:color w:val="auto"/>
                <w:lang w:bidi="x-none"/>
              </w:rPr>
            </w:pPr>
          </w:p>
        </w:tc>
        <w:tc>
          <w:tcPr>
            <w:tcW w:w="586" w:type="dxa"/>
            <w:tcBorders>
              <w:top w:val="single" w:sz="4" w:space="0" w:color="auto"/>
              <w:left w:val="single" w:sz="4" w:space="0" w:color="auto"/>
              <w:bottom w:val="single" w:sz="4" w:space="0" w:color="auto"/>
              <w:right w:val="single" w:sz="4" w:space="0" w:color="auto"/>
            </w:tcBorders>
          </w:tcPr>
          <w:p w14:paraId="7E994BA6" w14:textId="77777777" w:rsidR="00CF2242" w:rsidRPr="00874144" w:rsidRDefault="00CF2242">
            <w:pPr>
              <w:pStyle w:val="arial"/>
              <w:spacing w:after="0"/>
              <w:rPr>
                <w:rFonts w:ascii="Courier New" w:hAnsi="Courier New"/>
                <w:color w:val="auto"/>
                <w:lang w:bidi="x-none"/>
              </w:rPr>
            </w:pPr>
            <w:r w:rsidRPr="00874144">
              <w:rPr>
                <w:rStyle w:val="codeChar"/>
              </w:rPr>
              <w:t>iref</w:t>
            </w:r>
          </w:p>
        </w:tc>
        <w:tc>
          <w:tcPr>
            <w:tcW w:w="584" w:type="dxa"/>
            <w:tcBorders>
              <w:top w:val="single" w:sz="4" w:space="0" w:color="auto"/>
              <w:left w:val="single" w:sz="4" w:space="0" w:color="auto"/>
              <w:bottom w:val="single" w:sz="4" w:space="0" w:color="auto"/>
              <w:right w:val="single" w:sz="4" w:space="0" w:color="auto"/>
            </w:tcBorders>
          </w:tcPr>
          <w:p w14:paraId="59F81D7C" w14:textId="77777777" w:rsidR="00CF2242" w:rsidRPr="00874144" w:rsidRDefault="00CF2242">
            <w:pPr>
              <w:pStyle w:val="arial"/>
              <w:spacing w:after="0"/>
              <w:rPr>
                <w:rFonts w:ascii="Courier New" w:hAnsi="Courier New"/>
                <w:color w:val="auto"/>
                <w:lang w:bidi="x-none"/>
              </w:rPr>
            </w:pPr>
          </w:p>
        </w:tc>
        <w:tc>
          <w:tcPr>
            <w:tcW w:w="584" w:type="dxa"/>
            <w:tcBorders>
              <w:top w:val="single" w:sz="4" w:space="0" w:color="auto"/>
              <w:left w:val="single" w:sz="4" w:space="0" w:color="auto"/>
              <w:bottom w:val="single" w:sz="4" w:space="0" w:color="auto"/>
              <w:right w:val="single" w:sz="4" w:space="0" w:color="auto"/>
            </w:tcBorders>
          </w:tcPr>
          <w:p w14:paraId="1E8FF364" w14:textId="77777777" w:rsidR="00CF2242" w:rsidRPr="00874144" w:rsidRDefault="00CF2242">
            <w:pPr>
              <w:pStyle w:val="arial"/>
              <w:spacing w:after="0"/>
              <w:rPr>
                <w:rFonts w:ascii="Courier New" w:hAnsi="Courier New"/>
                <w:color w:val="auto"/>
                <w:lang w:bidi="x-none"/>
              </w:rPr>
            </w:pPr>
          </w:p>
        </w:tc>
        <w:tc>
          <w:tcPr>
            <w:tcW w:w="794" w:type="dxa"/>
            <w:tcBorders>
              <w:top w:val="single" w:sz="4" w:space="0" w:color="auto"/>
              <w:left w:val="single" w:sz="4" w:space="0" w:color="auto"/>
              <w:bottom w:val="single" w:sz="4" w:space="0" w:color="auto"/>
              <w:right w:val="single" w:sz="4" w:space="0" w:color="auto"/>
            </w:tcBorders>
          </w:tcPr>
          <w:p w14:paraId="137918E6" w14:textId="77777777" w:rsidR="00CF2242" w:rsidRPr="00874144" w:rsidRDefault="00CF2242">
            <w:pPr>
              <w:pStyle w:val="arial"/>
              <w:spacing w:after="0"/>
              <w:rPr>
                <w:rFonts w:ascii="Courier New" w:hAnsi="Courier New"/>
                <w:color w:val="auto"/>
                <w:lang w:bidi="x-none"/>
              </w:rPr>
            </w:pPr>
          </w:p>
        </w:tc>
        <w:tc>
          <w:tcPr>
            <w:tcW w:w="584" w:type="dxa"/>
            <w:tcBorders>
              <w:top w:val="single" w:sz="4" w:space="0" w:color="auto"/>
              <w:left w:val="single" w:sz="4" w:space="0" w:color="auto"/>
              <w:bottom w:val="single" w:sz="4" w:space="0" w:color="auto"/>
              <w:right w:val="single" w:sz="4" w:space="0" w:color="auto"/>
            </w:tcBorders>
          </w:tcPr>
          <w:p w14:paraId="27BCF3AB" w14:textId="77777777" w:rsidR="00CF2242" w:rsidRPr="00874144" w:rsidRDefault="00CF2242">
            <w:pPr>
              <w:pStyle w:val="arial"/>
              <w:spacing w:after="0"/>
              <w:rPr>
                <w:rStyle w:val="codeChar"/>
              </w:rPr>
            </w:pPr>
          </w:p>
        </w:tc>
        <w:tc>
          <w:tcPr>
            <w:tcW w:w="375" w:type="dxa"/>
            <w:tcBorders>
              <w:top w:val="single" w:sz="4" w:space="0" w:color="auto"/>
              <w:left w:val="single" w:sz="4" w:space="0" w:color="auto"/>
              <w:bottom w:val="single" w:sz="4" w:space="0" w:color="auto"/>
              <w:right w:val="single" w:sz="4" w:space="0" w:color="auto"/>
            </w:tcBorders>
          </w:tcPr>
          <w:p w14:paraId="16DC9EDF" w14:textId="77777777" w:rsidR="00CF2242" w:rsidRPr="00874144" w:rsidRDefault="00CF2242">
            <w:pPr>
              <w:pStyle w:val="arial"/>
              <w:spacing w:after="0"/>
              <w:rPr>
                <w:rFonts w:ascii="Courier New" w:hAnsi="Courier New"/>
                <w:color w:val="auto"/>
                <w:lang w:bidi="x-none"/>
              </w:rPr>
            </w:pPr>
          </w:p>
        </w:tc>
        <w:tc>
          <w:tcPr>
            <w:tcW w:w="4050" w:type="dxa"/>
            <w:tcBorders>
              <w:top w:val="single" w:sz="4" w:space="0" w:color="auto"/>
              <w:left w:val="single" w:sz="4" w:space="0" w:color="auto"/>
              <w:bottom w:val="single" w:sz="4" w:space="0" w:color="auto"/>
              <w:right w:val="single" w:sz="4" w:space="0" w:color="auto"/>
            </w:tcBorders>
          </w:tcPr>
          <w:p w14:paraId="28C789E2" w14:textId="77777777" w:rsidR="00CF2242" w:rsidRPr="00874144" w:rsidRDefault="00CF2242">
            <w:pPr>
              <w:pStyle w:val="arial"/>
              <w:spacing w:after="0"/>
              <w:rPr>
                <w:rFonts w:ascii="Courier New" w:hAnsi="Courier New"/>
                <w:i/>
                <w:color w:val="auto"/>
                <w:lang w:bidi="x-none"/>
              </w:rPr>
            </w:pPr>
            <w:r w:rsidRPr="00874144">
              <w:rPr>
                <w:rFonts w:ascii="Courier New" w:hAnsi="Courier New"/>
                <w:i/>
                <w:color w:val="auto"/>
                <w:lang w:bidi="x-none"/>
              </w:rPr>
              <w:t>item reference</w:t>
            </w:r>
          </w:p>
        </w:tc>
      </w:tr>
    </w:tbl>
    <w:p w14:paraId="755CA425" w14:textId="77777777" w:rsidR="00CF2242" w:rsidRPr="003176D3" w:rsidRDefault="00CF2242">
      <w:pPr>
        <w:rPr>
          <w:lang w:val="en-GB"/>
        </w:rPr>
      </w:pPr>
    </w:p>
    <w:p w14:paraId="7E1208A3" w14:textId="77777777" w:rsidR="00CF2242" w:rsidRPr="003176D3" w:rsidRDefault="00CF2242">
      <w:pPr>
        <w:rPr>
          <w:lang w:val="en-GB"/>
        </w:rPr>
      </w:pPr>
      <w:r w:rsidRPr="003176D3">
        <w:rPr>
          <w:lang w:val="en-GB"/>
        </w:rPr>
        <w:t xml:space="preserve">Support for only version 0 of the </w:t>
      </w:r>
      <w:r w:rsidRPr="00A3770E">
        <w:rPr>
          <w:rStyle w:val="codeChar"/>
        </w:rPr>
        <w:t>TrackRunBox</w:t>
      </w:r>
      <w:r w:rsidRPr="003176D3">
        <w:rPr>
          <w:lang w:val="en-GB"/>
        </w:rPr>
        <w:t xml:space="preserve"> is required; version 1 support is not required.</w:t>
      </w:r>
    </w:p>
    <w:p w14:paraId="14E25652" w14:textId="77777777" w:rsidR="00CF2242" w:rsidRPr="003176D3" w:rsidRDefault="00CF2242">
      <w:pPr>
        <w:rPr>
          <w:lang w:val="en-GB"/>
        </w:rPr>
      </w:pPr>
      <w:r w:rsidRPr="003176D3">
        <w:rPr>
          <w:lang w:val="en-GB"/>
        </w:rPr>
        <w:t xml:space="preserve">Support for </w:t>
      </w:r>
      <w:r w:rsidRPr="00A3770E">
        <w:rPr>
          <w:rStyle w:val="codeChar"/>
        </w:rPr>
        <w:t>SampleGroupDescriptionBox</w:t>
      </w:r>
      <w:r w:rsidRPr="003176D3">
        <w:rPr>
          <w:lang w:val="en-GB"/>
        </w:rPr>
        <w:t>es in movie fragments is not required.</w:t>
      </w:r>
    </w:p>
    <w:p w14:paraId="4A163A11" w14:textId="5C957758" w:rsidR="00CF2242" w:rsidRPr="003176D3" w:rsidRDefault="000A60AB" w:rsidP="00D75219">
      <w:pPr>
        <w:pStyle w:val="Note"/>
        <w:ind w:left="0"/>
        <w:rPr>
          <w:lang w:val="en-GB"/>
        </w:rPr>
      </w:pPr>
      <w:r>
        <w:rPr>
          <w:lang w:val="en-GB"/>
        </w:rPr>
        <w:t>NOTE</w:t>
      </w:r>
      <w:r w:rsidR="00177F7C">
        <w:rPr>
          <w:lang w:val="en-GB"/>
        </w:rPr>
        <w:t xml:space="preserve"> </w:t>
      </w:r>
      <w:r w:rsidR="00CF2242" w:rsidRPr="003176D3">
        <w:rPr>
          <w:lang w:val="en-GB"/>
        </w:rPr>
        <w:t>The default-base-is-moof flag (</w:t>
      </w:r>
      <w:r w:rsidR="00CF2242" w:rsidRPr="003176D3">
        <w:rPr>
          <w:lang w:val="en-GB"/>
        </w:rPr>
        <w:fldChar w:fldCharType="begin"/>
      </w:r>
      <w:r w:rsidR="00CF2242" w:rsidRPr="003176D3">
        <w:rPr>
          <w:lang w:val="en-GB"/>
        </w:rPr>
        <w:instrText xml:space="preserve"> REF _Ref187317085 \r \h </w:instrText>
      </w:r>
      <w:r w:rsidR="00CF2242" w:rsidRPr="003176D3">
        <w:rPr>
          <w:lang w:val="en-GB"/>
        </w:rPr>
      </w:r>
      <w:r w:rsidR="00CF2242" w:rsidRPr="003176D3">
        <w:rPr>
          <w:lang w:val="en-GB"/>
        </w:rPr>
        <w:fldChar w:fldCharType="separate"/>
      </w:r>
      <w:r w:rsidR="00975752">
        <w:rPr>
          <w:lang w:val="en-GB"/>
        </w:rPr>
        <w:t>8.8.7.1</w:t>
      </w:r>
      <w:r w:rsidR="00CF2242" w:rsidRPr="003176D3">
        <w:rPr>
          <w:lang w:val="en-GB"/>
        </w:rPr>
        <w:fldChar w:fldCharType="end"/>
      </w:r>
      <w:r w:rsidR="00CF2242" w:rsidRPr="003176D3">
        <w:rPr>
          <w:lang w:val="en-GB"/>
        </w:rPr>
        <w:t>) cannot be set where a file is marked with this brand.</w:t>
      </w:r>
    </w:p>
    <w:p w14:paraId="51BE7372" w14:textId="77777777" w:rsidR="00CF2242" w:rsidRPr="003176D3" w:rsidRDefault="00CF2242" w:rsidP="003176D3">
      <w:pPr>
        <w:rPr>
          <w:rFonts w:eastAsia="Times New Roman"/>
          <w:lang w:val="en-GB"/>
        </w:rPr>
      </w:pPr>
      <w:r w:rsidRPr="003176D3">
        <w:rPr>
          <w:lang w:val="en-GB"/>
        </w:rPr>
        <w:t xml:space="preserve">Support for </w:t>
      </w:r>
      <w:r w:rsidRPr="003176D3">
        <w:rPr>
          <w:rFonts w:hint="eastAsia"/>
          <w:lang w:val="en-GB"/>
        </w:rPr>
        <w:t>only 16</w:t>
      </w:r>
      <w:r w:rsidRPr="003176D3">
        <w:rPr>
          <w:lang w:val="en-GB"/>
        </w:rPr>
        <w:t xml:space="preserve">-bit </w:t>
      </w:r>
      <w:r w:rsidRPr="00A3770E">
        <w:rPr>
          <w:rStyle w:val="codeChar"/>
        </w:rPr>
        <w:t>item_ID</w:t>
      </w:r>
      <w:r w:rsidRPr="003176D3">
        <w:rPr>
          <w:lang w:val="en-GB"/>
        </w:rPr>
        <w:t xml:space="preserve"> and </w:t>
      </w:r>
      <w:r w:rsidRPr="00A3770E">
        <w:rPr>
          <w:rStyle w:val="codeChar"/>
        </w:rPr>
        <w:t>item_count</w:t>
      </w:r>
      <w:r w:rsidRPr="003176D3">
        <w:rPr>
          <w:lang w:val="en-GB"/>
        </w:rPr>
        <w:t xml:space="preserve"> values</w:t>
      </w:r>
      <w:r w:rsidRPr="003176D3">
        <w:rPr>
          <w:rFonts w:hint="eastAsia"/>
          <w:lang w:val="en-GB"/>
        </w:rPr>
        <w:t xml:space="preserve"> in </w:t>
      </w:r>
      <w:r w:rsidRPr="00A3770E">
        <w:rPr>
          <w:rStyle w:val="codeChar"/>
        </w:rPr>
        <w:t>MetaBox</w:t>
      </w:r>
      <w:r w:rsidRPr="003176D3">
        <w:rPr>
          <w:rFonts w:hint="eastAsia"/>
          <w:lang w:val="en-GB"/>
        </w:rPr>
        <w:t xml:space="preserve"> is required; 32</w:t>
      </w:r>
      <w:r w:rsidRPr="003176D3">
        <w:rPr>
          <w:lang w:val="en-GB"/>
        </w:rPr>
        <w:t xml:space="preserve">-bit </w:t>
      </w:r>
      <w:r w:rsidRPr="00A3770E">
        <w:rPr>
          <w:rStyle w:val="codeChar"/>
        </w:rPr>
        <w:t>item_ID</w:t>
      </w:r>
      <w:r w:rsidRPr="003176D3">
        <w:rPr>
          <w:lang w:val="en-GB"/>
        </w:rPr>
        <w:t xml:space="preserve"> and </w:t>
      </w:r>
      <w:r w:rsidRPr="00A3770E">
        <w:rPr>
          <w:rStyle w:val="codeChar"/>
        </w:rPr>
        <w:t>item_count</w:t>
      </w:r>
      <w:r w:rsidRPr="003176D3">
        <w:rPr>
          <w:lang w:val="en-GB"/>
        </w:rPr>
        <w:t xml:space="preserve"> values</w:t>
      </w:r>
      <w:r w:rsidRPr="003176D3">
        <w:rPr>
          <w:rFonts w:hint="eastAsia"/>
          <w:lang w:val="en-GB"/>
        </w:rPr>
        <w:t xml:space="preserve"> in </w:t>
      </w:r>
      <w:r w:rsidRPr="00A3770E">
        <w:rPr>
          <w:rStyle w:val="codeChar"/>
        </w:rPr>
        <w:t>MetaBox</w:t>
      </w:r>
      <w:r w:rsidRPr="003176D3">
        <w:rPr>
          <w:rFonts w:hint="eastAsia"/>
          <w:lang w:val="en-GB"/>
        </w:rPr>
        <w:t xml:space="preserve"> is not required</w:t>
      </w:r>
    </w:p>
    <w:p w14:paraId="125FAB04" w14:textId="77777777" w:rsidR="00CF2242" w:rsidRPr="003176D3" w:rsidRDefault="00CF2242" w:rsidP="003176D3">
      <w:pPr>
        <w:rPr>
          <w:rFonts w:eastAsia="Times New Roman"/>
          <w:lang w:val="en-GB"/>
        </w:rPr>
      </w:pPr>
      <w:r w:rsidRPr="003176D3">
        <w:rPr>
          <w:rFonts w:hint="eastAsia"/>
          <w:lang w:val="en-GB"/>
        </w:rPr>
        <w:t xml:space="preserve">Support for </w:t>
      </w:r>
      <w:r w:rsidRPr="00A3770E">
        <w:rPr>
          <w:rStyle w:val="codeChar"/>
        </w:rPr>
        <w:t>MetaBox</w:t>
      </w:r>
      <w:r w:rsidRPr="003176D3">
        <w:rPr>
          <w:lang w:val="en-GB"/>
        </w:rPr>
        <w:t xml:space="preserve"> in movie fragments</w:t>
      </w:r>
      <w:r w:rsidRPr="003176D3">
        <w:rPr>
          <w:rFonts w:hint="eastAsia"/>
          <w:lang w:val="en-GB"/>
        </w:rPr>
        <w:t xml:space="preserve"> is not required</w:t>
      </w:r>
    </w:p>
    <w:p w14:paraId="7B3080AE" w14:textId="77777777" w:rsidR="00CF2242" w:rsidRPr="003176D3" w:rsidRDefault="00CF2242" w:rsidP="003176D3">
      <w:pPr>
        <w:rPr>
          <w:rFonts w:eastAsia="Times New Roman"/>
          <w:lang w:val="en-GB"/>
        </w:rPr>
      </w:pPr>
      <w:r w:rsidRPr="003176D3">
        <w:rPr>
          <w:rFonts w:hint="eastAsia"/>
          <w:lang w:val="en-GB"/>
        </w:rPr>
        <w:t>Support for only</w:t>
      </w:r>
      <w:r w:rsidRPr="003176D3">
        <w:rPr>
          <w:lang w:val="en-GB"/>
        </w:rPr>
        <w:t xml:space="preserve"> one</w:t>
      </w:r>
      <w:r w:rsidRPr="003176D3">
        <w:rPr>
          <w:rFonts w:eastAsia="Times New Roman"/>
          <w:lang w:val="en-GB"/>
        </w:rPr>
        <w:t xml:space="preserve"> </w:t>
      </w:r>
      <w:r w:rsidRPr="00A3770E">
        <w:rPr>
          <w:rStyle w:val="codeChar"/>
        </w:rPr>
        <w:t>SubSampleInformationBox</w:t>
      </w:r>
      <w:r w:rsidRPr="003176D3">
        <w:rPr>
          <w:rFonts w:eastAsia="Times New Roman"/>
          <w:lang w:val="en-GB"/>
        </w:rPr>
        <w:t xml:space="preserve"> per track </w:t>
      </w:r>
      <w:r w:rsidRPr="003176D3">
        <w:rPr>
          <w:rFonts w:hint="eastAsia"/>
          <w:lang w:val="en-GB"/>
        </w:rPr>
        <w:t>is</w:t>
      </w:r>
      <w:r w:rsidRPr="003176D3">
        <w:rPr>
          <w:rFonts w:eastAsia="Times New Roman"/>
          <w:lang w:val="en-GB"/>
        </w:rPr>
        <w:t xml:space="preserve"> </w:t>
      </w:r>
      <w:r w:rsidRPr="003176D3">
        <w:rPr>
          <w:rFonts w:hint="eastAsia"/>
          <w:lang w:val="en-GB"/>
        </w:rPr>
        <w:t>required</w:t>
      </w:r>
    </w:p>
    <w:p w14:paraId="0EC59750" w14:textId="77777777" w:rsidR="00CF2242" w:rsidRDefault="00CF2242" w:rsidP="003176D3">
      <w:pPr>
        <w:rPr>
          <w:lang w:val="en-GB"/>
        </w:rPr>
      </w:pPr>
      <w:r w:rsidRPr="003176D3">
        <w:rPr>
          <w:lang w:val="en-GB"/>
        </w:rPr>
        <w:t xml:space="preserve">Support for </w:t>
      </w:r>
      <w:r w:rsidRPr="003176D3">
        <w:rPr>
          <w:rFonts w:hint="eastAsia"/>
          <w:lang w:val="en-GB"/>
        </w:rPr>
        <w:t>only 32</w:t>
      </w:r>
      <w:r w:rsidRPr="003176D3">
        <w:rPr>
          <w:lang w:val="en-GB"/>
        </w:rPr>
        <w:t>-bit values</w:t>
      </w:r>
      <w:r w:rsidRPr="003176D3">
        <w:rPr>
          <w:rFonts w:hint="eastAsia"/>
          <w:lang w:val="en-GB"/>
        </w:rPr>
        <w:t xml:space="preserve"> in </w:t>
      </w:r>
      <w:r w:rsidRPr="00A3770E">
        <w:rPr>
          <w:rStyle w:val="codeChar"/>
        </w:rPr>
        <w:t>CompositionToDecodeBox</w:t>
      </w:r>
      <w:r w:rsidRPr="003176D3">
        <w:rPr>
          <w:rFonts w:hint="eastAsia"/>
          <w:lang w:val="en-GB"/>
        </w:rPr>
        <w:t xml:space="preserve"> is required; 64</w:t>
      </w:r>
      <w:r w:rsidRPr="003176D3">
        <w:rPr>
          <w:lang w:val="en-GB"/>
        </w:rPr>
        <w:t>-bit values</w:t>
      </w:r>
      <w:r w:rsidRPr="003176D3">
        <w:rPr>
          <w:rFonts w:hint="eastAsia"/>
          <w:lang w:val="en-GB"/>
        </w:rPr>
        <w:t xml:space="preserve"> in </w:t>
      </w:r>
      <w:r w:rsidRPr="00A3770E">
        <w:rPr>
          <w:rStyle w:val="codeChar"/>
        </w:rPr>
        <w:t>CompositionToDecodeBox</w:t>
      </w:r>
      <w:r w:rsidRPr="003176D3">
        <w:rPr>
          <w:rFonts w:hint="eastAsia"/>
          <w:lang w:val="en-GB"/>
        </w:rPr>
        <w:t xml:space="preserve"> is not required.</w:t>
      </w:r>
    </w:p>
    <w:p w14:paraId="4D4A9487" w14:textId="77777777" w:rsidR="00C32209" w:rsidRPr="00EB20F2" w:rsidRDefault="00C32209" w:rsidP="00EB20F2">
      <w:pPr>
        <w:pStyle w:val="Default"/>
        <w:rPr>
          <w:szCs w:val="22"/>
          <w:lang w:val="en-US"/>
        </w:rPr>
      </w:pPr>
      <w:r w:rsidRPr="00B64B4B">
        <w:rPr>
          <w:sz w:val="22"/>
          <w:szCs w:val="22"/>
          <w:lang w:val="en-US"/>
        </w:rPr>
        <w:t>Within the sample groups, support for alternative startup sequence information (</w:t>
      </w:r>
      <w:r w:rsidRPr="00C733BA">
        <w:rPr>
          <w:color w:val="auto"/>
          <w:sz w:val="22"/>
          <w:szCs w:val="22"/>
          <w:lang w:val="en-US" w:eastAsia="ja-JP"/>
        </w:rPr>
        <w:t>grouping type</w:t>
      </w:r>
      <w:r w:rsidRPr="00A3770E">
        <w:rPr>
          <w:rStyle w:val="codeChar"/>
        </w:rPr>
        <w:t xml:space="preserve"> 'alst'</w:t>
      </w:r>
      <w:r w:rsidRPr="00B64B4B">
        <w:rPr>
          <w:sz w:val="22"/>
          <w:szCs w:val="22"/>
          <w:lang w:val="en-US"/>
        </w:rPr>
        <w:t>) is required.</w:t>
      </w:r>
    </w:p>
    <w:p w14:paraId="4130EF49" w14:textId="77777777" w:rsidR="00CF2242" w:rsidRPr="003176D3" w:rsidRDefault="00CF2242">
      <w:pPr>
        <w:pStyle w:val="a2"/>
        <w:numPr>
          <w:ilvl w:val="1"/>
          <w:numId w:val="3"/>
        </w:numPr>
        <w:tabs>
          <w:tab w:val="left" w:pos="540"/>
          <w:tab w:val="num" w:pos="1440"/>
        </w:tabs>
        <w:rPr>
          <w:lang w:val="en-GB"/>
        </w:rPr>
      </w:pPr>
      <w:bookmarkStart w:id="1548" w:name="_Toc170466529"/>
      <w:r w:rsidRPr="003176D3">
        <w:rPr>
          <w:lang w:val="en-GB"/>
        </w:rPr>
        <w:t xml:space="preserve">The </w:t>
      </w:r>
      <w:r w:rsidRPr="00A3770E">
        <w:rPr>
          <w:rStyle w:val="codeChar"/>
        </w:rPr>
        <w:t>'iso5'</w:t>
      </w:r>
      <w:r w:rsidRPr="003176D3">
        <w:rPr>
          <w:lang w:val="en-GB"/>
        </w:rPr>
        <w:t xml:space="preserve"> brand</w:t>
      </w:r>
      <w:bookmarkEnd w:id="1548"/>
    </w:p>
    <w:p w14:paraId="0D58A11C" w14:textId="77777777" w:rsidR="00CF2242" w:rsidRPr="003176D3" w:rsidRDefault="00CF2242">
      <w:pPr>
        <w:rPr>
          <w:lang w:val="en-GB"/>
        </w:rPr>
      </w:pPr>
      <w:r w:rsidRPr="003176D3">
        <w:rPr>
          <w:lang w:val="en-GB"/>
        </w:rPr>
        <w:t xml:space="preserve">The brand </w:t>
      </w:r>
      <w:r w:rsidRPr="00A3770E">
        <w:rPr>
          <w:rStyle w:val="codeChar"/>
        </w:rPr>
        <w:t>'iso5'</w:t>
      </w:r>
      <w:r w:rsidRPr="003176D3">
        <w:rPr>
          <w:lang w:val="en-GB"/>
        </w:rPr>
        <w:t xml:space="preserve"> requires support for all features of the </w:t>
      </w:r>
      <w:r w:rsidRPr="00A3770E">
        <w:rPr>
          <w:rStyle w:val="codeChar"/>
        </w:rPr>
        <w:t>'iso4'</w:t>
      </w:r>
      <w:r w:rsidRPr="003176D3">
        <w:rPr>
          <w:lang w:val="en-GB"/>
        </w:rPr>
        <w:t xml:space="preserve"> brand.</w:t>
      </w:r>
    </w:p>
    <w:p w14:paraId="1C295DA1" w14:textId="77777777" w:rsidR="00CF2242" w:rsidRPr="003176D3" w:rsidRDefault="00CF2242">
      <w:pPr>
        <w:rPr>
          <w:lang w:val="en-GB"/>
        </w:rPr>
      </w:pPr>
      <w:r w:rsidRPr="003176D3">
        <w:rPr>
          <w:lang w:val="en-GB"/>
        </w:rPr>
        <w:t>Support for the default-base-is-moof flag is required under this brand.</w:t>
      </w:r>
    </w:p>
    <w:p w14:paraId="79F9B4A3" w14:textId="77777777" w:rsidR="00CF2242" w:rsidRPr="003176D3" w:rsidRDefault="00CF2242">
      <w:pPr>
        <w:rPr>
          <w:lang w:val="en-GB"/>
        </w:rPr>
      </w:pPr>
      <w:r w:rsidRPr="003176D3">
        <w:rPr>
          <w:lang w:val="en-GB"/>
        </w:rPr>
        <w:t xml:space="preserve">Processing of restricted sample entries (i.e. </w:t>
      </w:r>
      <w:r w:rsidRPr="00A3770E">
        <w:rPr>
          <w:rStyle w:val="codeChar"/>
        </w:rPr>
        <w:t>'resv'</w:t>
      </w:r>
      <w:r w:rsidRPr="003176D3">
        <w:rPr>
          <w:lang w:val="en-GB"/>
        </w:rPr>
        <w:t>) is required under this brand.</w:t>
      </w:r>
    </w:p>
    <w:p w14:paraId="7B93D888" w14:textId="77777777" w:rsidR="00CF2242" w:rsidRPr="003176D3" w:rsidRDefault="00CF2242">
      <w:pPr>
        <w:rPr>
          <w:lang w:val="en-GB"/>
        </w:rPr>
      </w:pPr>
      <w:r w:rsidRPr="003176D3">
        <w:rPr>
          <w:lang w:val="en-GB"/>
        </w:rPr>
        <w:t xml:space="preserve">Support for only version 0 of the </w:t>
      </w:r>
      <w:r w:rsidRPr="00A3770E">
        <w:rPr>
          <w:rStyle w:val="codeChar"/>
        </w:rPr>
        <w:t>TrackRunBox</w:t>
      </w:r>
      <w:r w:rsidRPr="003176D3">
        <w:rPr>
          <w:lang w:val="en-GB"/>
        </w:rPr>
        <w:t xml:space="preserve"> is required; version 1 support is not required.</w:t>
      </w:r>
    </w:p>
    <w:p w14:paraId="71E6DB67" w14:textId="77777777" w:rsidR="00CF2242" w:rsidRPr="003176D3" w:rsidRDefault="00CF2242">
      <w:pPr>
        <w:rPr>
          <w:lang w:val="en-GB"/>
        </w:rPr>
      </w:pPr>
      <w:r w:rsidRPr="003176D3">
        <w:rPr>
          <w:lang w:val="en-GB"/>
        </w:rPr>
        <w:t xml:space="preserve">Support for </w:t>
      </w:r>
      <w:r w:rsidRPr="00A3770E">
        <w:rPr>
          <w:rStyle w:val="codeChar"/>
        </w:rPr>
        <w:t>SampleGroupDescriptionBox</w:t>
      </w:r>
      <w:r w:rsidRPr="003176D3">
        <w:rPr>
          <w:lang w:val="en-GB"/>
        </w:rPr>
        <w:t>es in movie fragments is not required.</w:t>
      </w:r>
    </w:p>
    <w:p w14:paraId="407C0451" w14:textId="77777777" w:rsidR="00CF2242" w:rsidRPr="003176D3" w:rsidRDefault="00CF2242" w:rsidP="003176D3">
      <w:pPr>
        <w:rPr>
          <w:rFonts w:eastAsia="Times New Roman"/>
          <w:lang w:val="en-GB"/>
        </w:rPr>
      </w:pPr>
      <w:r w:rsidRPr="003176D3">
        <w:rPr>
          <w:lang w:val="en-GB"/>
        </w:rPr>
        <w:t xml:space="preserve">Support for </w:t>
      </w:r>
      <w:r w:rsidRPr="003176D3">
        <w:rPr>
          <w:rFonts w:hint="eastAsia"/>
          <w:lang w:val="en-GB"/>
        </w:rPr>
        <w:t>only 16</w:t>
      </w:r>
      <w:r w:rsidRPr="003176D3">
        <w:rPr>
          <w:lang w:val="en-GB"/>
        </w:rPr>
        <w:t xml:space="preserve">-bit </w:t>
      </w:r>
      <w:r w:rsidRPr="00A3770E">
        <w:rPr>
          <w:rStyle w:val="codeChar"/>
        </w:rPr>
        <w:t>item_ID</w:t>
      </w:r>
      <w:r w:rsidRPr="003176D3">
        <w:rPr>
          <w:lang w:val="en-GB"/>
        </w:rPr>
        <w:t xml:space="preserve"> and </w:t>
      </w:r>
      <w:r w:rsidRPr="00A3770E">
        <w:rPr>
          <w:rStyle w:val="codeChar"/>
        </w:rPr>
        <w:t>item_count</w:t>
      </w:r>
      <w:r w:rsidRPr="003176D3">
        <w:rPr>
          <w:lang w:val="en-GB"/>
        </w:rPr>
        <w:t xml:space="preserve"> values</w:t>
      </w:r>
      <w:r w:rsidRPr="003176D3">
        <w:rPr>
          <w:rFonts w:hint="eastAsia"/>
          <w:lang w:val="en-GB"/>
        </w:rPr>
        <w:t xml:space="preserve"> in </w:t>
      </w:r>
      <w:r w:rsidRPr="00A3770E">
        <w:rPr>
          <w:rStyle w:val="codeChar"/>
        </w:rPr>
        <w:t>MetaBox</w:t>
      </w:r>
      <w:r w:rsidRPr="003176D3">
        <w:rPr>
          <w:rFonts w:hint="eastAsia"/>
          <w:lang w:val="en-GB"/>
        </w:rPr>
        <w:t xml:space="preserve"> is required; 32</w:t>
      </w:r>
      <w:r w:rsidRPr="003176D3">
        <w:rPr>
          <w:lang w:val="en-GB"/>
        </w:rPr>
        <w:t xml:space="preserve">-bit </w:t>
      </w:r>
      <w:r w:rsidRPr="00A3770E">
        <w:rPr>
          <w:rStyle w:val="codeChar"/>
        </w:rPr>
        <w:t>item_ID</w:t>
      </w:r>
      <w:r w:rsidRPr="003176D3">
        <w:rPr>
          <w:lang w:val="en-GB"/>
        </w:rPr>
        <w:t xml:space="preserve"> and </w:t>
      </w:r>
      <w:r w:rsidRPr="00A3770E">
        <w:rPr>
          <w:rStyle w:val="codeChar"/>
        </w:rPr>
        <w:t>item_count</w:t>
      </w:r>
      <w:r w:rsidRPr="003176D3">
        <w:rPr>
          <w:lang w:val="en-GB"/>
        </w:rPr>
        <w:t xml:space="preserve"> values</w:t>
      </w:r>
      <w:r w:rsidRPr="003176D3">
        <w:rPr>
          <w:rFonts w:hint="eastAsia"/>
          <w:lang w:val="en-GB"/>
        </w:rPr>
        <w:t xml:space="preserve"> in </w:t>
      </w:r>
      <w:r w:rsidRPr="00A3770E">
        <w:rPr>
          <w:rStyle w:val="codeChar"/>
        </w:rPr>
        <w:t>MetaBox</w:t>
      </w:r>
      <w:r w:rsidRPr="003176D3">
        <w:rPr>
          <w:rFonts w:hint="eastAsia"/>
          <w:lang w:val="en-GB"/>
        </w:rPr>
        <w:t xml:space="preserve"> is not required</w:t>
      </w:r>
    </w:p>
    <w:p w14:paraId="70BE61AD" w14:textId="77777777" w:rsidR="00CF2242" w:rsidRPr="003176D3" w:rsidRDefault="00CF2242" w:rsidP="003176D3">
      <w:pPr>
        <w:rPr>
          <w:rFonts w:eastAsia="Times New Roman"/>
          <w:lang w:val="en-GB"/>
        </w:rPr>
      </w:pPr>
      <w:r w:rsidRPr="003176D3">
        <w:rPr>
          <w:rFonts w:hint="eastAsia"/>
          <w:lang w:val="en-GB"/>
        </w:rPr>
        <w:t xml:space="preserve">Support for </w:t>
      </w:r>
      <w:r w:rsidRPr="00A3770E">
        <w:rPr>
          <w:rStyle w:val="codeChar"/>
        </w:rPr>
        <w:t>MetaBox</w:t>
      </w:r>
      <w:r w:rsidRPr="003176D3">
        <w:rPr>
          <w:lang w:val="en-GB"/>
        </w:rPr>
        <w:t xml:space="preserve"> in movie fragments</w:t>
      </w:r>
      <w:r w:rsidRPr="003176D3">
        <w:rPr>
          <w:rFonts w:hint="eastAsia"/>
          <w:lang w:val="en-GB"/>
        </w:rPr>
        <w:t xml:space="preserve"> is not required</w:t>
      </w:r>
    </w:p>
    <w:p w14:paraId="52B62A46" w14:textId="77777777" w:rsidR="00CF2242" w:rsidRPr="003176D3" w:rsidRDefault="00CF2242" w:rsidP="003176D3">
      <w:pPr>
        <w:rPr>
          <w:rFonts w:eastAsia="Times New Roman"/>
          <w:lang w:val="en-GB"/>
        </w:rPr>
      </w:pPr>
      <w:r w:rsidRPr="003176D3">
        <w:rPr>
          <w:rFonts w:hint="eastAsia"/>
          <w:lang w:val="en-GB"/>
        </w:rPr>
        <w:t>Support for only</w:t>
      </w:r>
      <w:r w:rsidRPr="003176D3">
        <w:rPr>
          <w:lang w:val="en-GB"/>
        </w:rPr>
        <w:t xml:space="preserve"> one</w:t>
      </w:r>
      <w:r w:rsidRPr="003176D3">
        <w:rPr>
          <w:rFonts w:eastAsia="Times New Roman"/>
          <w:lang w:val="en-GB"/>
        </w:rPr>
        <w:t xml:space="preserve"> </w:t>
      </w:r>
      <w:r w:rsidRPr="00A3770E">
        <w:rPr>
          <w:rStyle w:val="codeChar"/>
        </w:rPr>
        <w:t>SubSampleInformationBox</w:t>
      </w:r>
      <w:r w:rsidRPr="003176D3">
        <w:rPr>
          <w:rFonts w:eastAsia="Times New Roman"/>
          <w:lang w:val="en-GB"/>
        </w:rPr>
        <w:t xml:space="preserve"> per track </w:t>
      </w:r>
      <w:r w:rsidRPr="003176D3">
        <w:rPr>
          <w:rFonts w:hint="eastAsia"/>
          <w:lang w:val="en-GB"/>
        </w:rPr>
        <w:t>is</w:t>
      </w:r>
      <w:r w:rsidRPr="003176D3">
        <w:rPr>
          <w:rFonts w:eastAsia="Times New Roman"/>
          <w:lang w:val="en-GB"/>
        </w:rPr>
        <w:t xml:space="preserve"> </w:t>
      </w:r>
      <w:r w:rsidRPr="003176D3">
        <w:rPr>
          <w:rFonts w:hint="eastAsia"/>
          <w:lang w:val="en-GB"/>
        </w:rPr>
        <w:t>required</w:t>
      </w:r>
    </w:p>
    <w:p w14:paraId="3180A628" w14:textId="77777777" w:rsidR="00CF2242" w:rsidRPr="003176D3" w:rsidRDefault="00CF2242" w:rsidP="003176D3">
      <w:pPr>
        <w:rPr>
          <w:rFonts w:eastAsia="Times New Roman"/>
          <w:lang w:val="en-GB"/>
        </w:rPr>
      </w:pPr>
      <w:r w:rsidRPr="003176D3">
        <w:rPr>
          <w:lang w:val="en-GB"/>
        </w:rPr>
        <w:t xml:space="preserve">Support for </w:t>
      </w:r>
      <w:r w:rsidRPr="003176D3">
        <w:rPr>
          <w:rFonts w:hint="eastAsia"/>
          <w:lang w:val="en-GB"/>
        </w:rPr>
        <w:t>only 32</w:t>
      </w:r>
      <w:r w:rsidRPr="003176D3">
        <w:rPr>
          <w:lang w:val="en-GB"/>
        </w:rPr>
        <w:t>-bit values</w:t>
      </w:r>
      <w:r w:rsidRPr="003176D3">
        <w:rPr>
          <w:rFonts w:hint="eastAsia"/>
          <w:lang w:val="en-GB"/>
        </w:rPr>
        <w:t xml:space="preserve"> in </w:t>
      </w:r>
      <w:r w:rsidRPr="00A3770E">
        <w:rPr>
          <w:rStyle w:val="codeChar"/>
        </w:rPr>
        <w:t>CompositionToDecodeBox</w:t>
      </w:r>
      <w:r w:rsidRPr="003176D3">
        <w:rPr>
          <w:rFonts w:hint="eastAsia"/>
          <w:lang w:val="en-GB"/>
        </w:rPr>
        <w:t xml:space="preserve"> is required; 64</w:t>
      </w:r>
      <w:r w:rsidRPr="003176D3">
        <w:rPr>
          <w:lang w:val="en-GB"/>
        </w:rPr>
        <w:t>-bit values</w:t>
      </w:r>
      <w:r w:rsidRPr="003176D3">
        <w:rPr>
          <w:rFonts w:hint="eastAsia"/>
          <w:lang w:val="en-GB"/>
        </w:rPr>
        <w:t xml:space="preserve"> in </w:t>
      </w:r>
      <w:r w:rsidRPr="00A3770E">
        <w:rPr>
          <w:rStyle w:val="codeChar"/>
        </w:rPr>
        <w:t>CompositionToDecodeBox</w:t>
      </w:r>
      <w:r w:rsidRPr="003176D3">
        <w:rPr>
          <w:rFonts w:hint="eastAsia"/>
          <w:lang w:val="en-GB"/>
        </w:rPr>
        <w:t xml:space="preserve"> is not required.</w:t>
      </w:r>
    </w:p>
    <w:p w14:paraId="2F73277F" w14:textId="77777777" w:rsidR="00CF2242" w:rsidRPr="003176D3" w:rsidRDefault="00CF2242">
      <w:pPr>
        <w:pStyle w:val="a2"/>
        <w:numPr>
          <w:ilvl w:val="1"/>
          <w:numId w:val="3"/>
        </w:numPr>
        <w:tabs>
          <w:tab w:val="left" w:pos="540"/>
          <w:tab w:val="num" w:pos="1440"/>
        </w:tabs>
        <w:rPr>
          <w:lang w:val="en-GB"/>
        </w:rPr>
      </w:pPr>
      <w:bookmarkStart w:id="1549" w:name="_Toc170466530"/>
      <w:r w:rsidRPr="003176D3">
        <w:rPr>
          <w:lang w:val="en-GB"/>
        </w:rPr>
        <w:t xml:space="preserve">The </w:t>
      </w:r>
      <w:r w:rsidRPr="00A3770E">
        <w:rPr>
          <w:rStyle w:val="codeChar"/>
        </w:rPr>
        <w:t>'iso6'</w:t>
      </w:r>
      <w:r w:rsidRPr="003176D3">
        <w:rPr>
          <w:lang w:val="en-GB"/>
        </w:rPr>
        <w:t xml:space="preserve"> brand</w:t>
      </w:r>
      <w:bookmarkEnd w:id="1549"/>
    </w:p>
    <w:p w14:paraId="6FBEFA3E" w14:textId="77777777" w:rsidR="00CF2242" w:rsidRPr="003176D3" w:rsidRDefault="00CF2242">
      <w:pPr>
        <w:keepNext/>
        <w:keepLines/>
        <w:rPr>
          <w:lang w:val="en-GB"/>
        </w:rPr>
      </w:pPr>
      <w:r w:rsidRPr="003176D3">
        <w:rPr>
          <w:lang w:val="en-GB"/>
        </w:rPr>
        <w:t xml:space="preserve">The brand </w:t>
      </w:r>
      <w:r w:rsidRPr="00A3770E">
        <w:rPr>
          <w:rStyle w:val="codeChar"/>
        </w:rPr>
        <w:t>'iso6'</w:t>
      </w:r>
      <w:r w:rsidRPr="003176D3">
        <w:rPr>
          <w:lang w:val="en-GB"/>
        </w:rPr>
        <w:t xml:space="preserve"> requires support for all features of the </w:t>
      </w:r>
      <w:r w:rsidRPr="00A3770E">
        <w:rPr>
          <w:rStyle w:val="codeChar"/>
        </w:rPr>
        <w:t>'iso5'</w:t>
      </w:r>
      <w:r w:rsidRPr="003176D3">
        <w:rPr>
          <w:lang w:val="en-GB"/>
        </w:rPr>
        <w:t xml:space="preserve"> brand.</w:t>
      </w:r>
    </w:p>
    <w:p w14:paraId="0C9304D4" w14:textId="1829CCEC" w:rsidR="00CF2242" w:rsidRPr="003176D3" w:rsidRDefault="00CF2242">
      <w:pPr>
        <w:keepNext/>
        <w:keepLines/>
        <w:rPr>
          <w:lang w:val="en-GB"/>
        </w:rPr>
      </w:pPr>
      <w:r w:rsidRPr="003176D3">
        <w:rPr>
          <w:lang w:val="en-GB"/>
        </w:rPr>
        <w:t>Support for the boxes</w:t>
      </w:r>
      <w:r w:rsidR="0089384F">
        <w:rPr>
          <w:lang w:val="en-GB"/>
        </w:rPr>
        <w:t xml:space="preserve"> according to </w:t>
      </w:r>
      <w:r w:rsidR="0089384F">
        <w:rPr>
          <w:lang w:val="en-GB"/>
        </w:rPr>
        <w:fldChar w:fldCharType="begin"/>
      </w:r>
      <w:r w:rsidR="0089384F">
        <w:rPr>
          <w:lang w:val="en-GB"/>
        </w:rPr>
        <w:instrText xml:space="preserve"> REF _Ref153533844 \h </w:instrText>
      </w:r>
      <w:r w:rsidR="0089384F">
        <w:rPr>
          <w:lang w:val="en-GB"/>
        </w:rPr>
      </w:r>
      <w:r w:rsidR="0089384F">
        <w:rPr>
          <w:lang w:val="en-GB"/>
        </w:rPr>
        <w:fldChar w:fldCharType="separate"/>
      </w:r>
      <w:r w:rsidR="00975752">
        <w:t>Table E. 6</w:t>
      </w:r>
      <w:r w:rsidR="0089384F">
        <w:rPr>
          <w:lang w:val="en-GB"/>
        </w:rPr>
        <w:fldChar w:fldCharType="end"/>
      </w:r>
      <w:r w:rsidRPr="003176D3">
        <w:rPr>
          <w:lang w:val="en-GB"/>
        </w:rPr>
        <w:t xml:space="preserve"> is required under this brand</w:t>
      </w:r>
      <w:r w:rsidR="00FB46DF">
        <w:rPr>
          <w:lang w:val="en-GB"/>
        </w:rPr>
        <w:t>.</w:t>
      </w:r>
    </w:p>
    <w:p w14:paraId="4B46D363" w14:textId="2DB5ED1E" w:rsidR="00BB3978" w:rsidRDefault="00BB3978" w:rsidP="0089384F">
      <w:pPr>
        <w:pStyle w:val="Caption"/>
        <w:jc w:val="center"/>
      </w:pPr>
      <w:bookmarkStart w:id="1550" w:name="_Ref153533844"/>
      <w:r>
        <w:t xml:space="preserve">Table E. </w:t>
      </w:r>
      <w:r>
        <w:fldChar w:fldCharType="begin"/>
      </w:r>
      <w:r>
        <w:instrText xml:space="preserve"> SEQ Table_E. \* ARABIC </w:instrText>
      </w:r>
      <w:r>
        <w:fldChar w:fldCharType="separate"/>
      </w:r>
      <w:r w:rsidR="00975752">
        <w:t>6</w:t>
      </w:r>
      <w:r>
        <w:fldChar w:fldCharType="end"/>
      </w:r>
      <w:bookmarkEnd w:id="1550"/>
      <w:r w:rsidRPr="00CE355A">
        <w:t xml:space="preserve">: Boxes required under the </w:t>
      </w:r>
      <w:r w:rsidRPr="0089384F">
        <w:rPr>
          <w:rStyle w:val="codeChar"/>
        </w:rPr>
        <w:t>'</w:t>
      </w:r>
      <w:r w:rsidR="0089384F" w:rsidRPr="0089384F">
        <w:rPr>
          <w:rStyle w:val="codeChar"/>
        </w:rPr>
        <w:t>iso</w:t>
      </w:r>
      <w:r w:rsidR="0089384F">
        <w:rPr>
          <w:rStyle w:val="codeChar"/>
        </w:rPr>
        <w:t>6</w:t>
      </w:r>
      <w:r w:rsidRPr="0089384F">
        <w:rPr>
          <w:rStyle w:val="codeChar"/>
        </w:rPr>
        <w:t>'</w:t>
      </w:r>
      <w:r w:rsidRPr="00CE355A">
        <w:t xml:space="preserve"> brand</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4" w:type="dxa"/>
          <w:right w:w="14" w:type="dxa"/>
        </w:tblCellMar>
        <w:tblLook w:val="0000" w:firstRow="0" w:lastRow="0" w:firstColumn="0" w:lastColumn="0" w:noHBand="0" w:noVBand="0"/>
      </w:tblPr>
      <w:tblGrid>
        <w:gridCol w:w="584"/>
        <w:gridCol w:w="584"/>
        <w:gridCol w:w="584"/>
        <w:gridCol w:w="584"/>
        <w:gridCol w:w="794"/>
        <w:gridCol w:w="584"/>
        <w:gridCol w:w="375"/>
        <w:gridCol w:w="4050"/>
      </w:tblGrid>
      <w:tr w:rsidR="00CF2242" w:rsidRPr="00874144" w14:paraId="5A722CF2" w14:textId="77777777">
        <w:trPr>
          <w:jc w:val="center"/>
        </w:trPr>
        <w:tc>
          <w:tcPr>
            <w:tcW w:w="584" w:type="dxa"/>
            <w:tcBorders>
              <w:top w:val="single" w:sz="4" w:space="0" w:color="auto"/>
              <w:left w:val="single" w:sz="4" w:space="0" w:color="auto"/>
              <w:bottom w:val="single" w:sz="4" w:space="0" w:color="auto"/>
              <w:right w:val="single" w:sz="4" w:space="0" w:color="auto"/>
            </w:tcBorders>
          </w:tcPr>
          <w:p w14:paraId="7F2CE67E" w14:textId="77777777" w:rsidR="00CF2242" w:rsidRPr="00874144" w:rsidRDefault="00CF2242">
            <w:pPr>
              <w:pStyle w:val="arial"/>
              <w:spacing w:after="0"/>
              <w:rPr>
                <w:rFonts w:ascii="Courier New" w:hAnsi="Courier New"/>
                <w:color w:val="auto"/>
                <w:lang w:bidi="x-none"/>
              </w:rPr>
            </w:pPr>
          </w:p>
        </w:tc>
        <w:tc>
          <w:tcPr>
            <w:tcW w:w="584" w:type="dxa"/>
            <w:tcBorders>
              <w:top w:val="single" w:sz="4" w:space="0" w:color="auto"/>
              <w:left w:val="single" w:sz="4" w:space="0" w:color="auto"/>
              <w:bottom w:val="single" w:sz="4" w:space="0" w:color="auto"/>
              <w:right w:val="single" w:sz="4" w:space="0" w:color="auto"/>
            </w:tcBorders>
          </w:tcPr>
          <w:p w14:paraId="789379CA" w14:textId="77777777" w:rsidR="00CF2242" w:rsidRPr="00874144" w:rsidRDefault="00CF2242">
            <w:pPr>
              <w:pStyle w:val="arial"/>
              <w:spacing w:after="0"/>
              <w:rPr>
                <w:rFonts w:ascii="Courier New" w:hAnsi="Courier New"/>
                <w:color w:val="auto"/>
                <w:lang w:bidi="x-none"/>
              </w:rPr>
            </w:pPr>
          </w:p>
        </w:tc>
        <w:tc>
          <w:tcPr>
            <w:tcW w:w="584" w:type="dxa"/>
            <w:tcBorders>
              <w:top w:val="single" w:sz="4" w:space="0" w:color="auto"/>
              <w:left w:val="single" w:sz="4" w:space="0" w:color="auto"/>
              <w:bottom w:val="single" w:sz="4" w:space="0" w:color="auto"/>
              <w:right w:val="single" w:sz="4" w:space="0" w:color="auto"/>
            </w:tcBorders>
          </w:tcPr>
          <w:p w14:paraId="4CB42AB3" w14:textId="77777777" w:rsidR="00CF2242" w:rsidRPr="00874144" w:rsidRDefault="00CF2242">
            <w:pPr>
              <w:pStyle w:val="arial"/>
              <w:spacing w:after="0"/>
              <w:rPr>
                <w:rFonts w:ascii="Courier New" w:hAnsi="Courier New"/>
                <w:color w:val="auto"/>
                <w:lang w:bidi="x-none"/>
              </w:rPr>
            </w:pPr>
            <w:r w:rsidRPr="00874144">
              <w:rPr>
                <w:rStyle w:val="codeChar"/>
              </w:rPr>
              <w:t>saiz</w:t>
            </w:r>
          </w:p>
        </w:tc>
        <w:tc>
          <w:tcPr>
            <w:tcW w:w="584" w:type="dxa"/>
            <w:tcBorders>
              <w:top w:val="single" w:sz="4" w:space="0" w:color="auto"/>
              <w:left w:val="single" w:sz="4" w:space="0" w:color="auto"/>
              <w:bottom w:val="single" w:sz="4" w:space="0" w:color="auto"/>
              <w:right w:val="single" w:sz="4" w:space="0" w:color="auto"/>
            </w:tcBorders>
          </w:tcPr>
          <w:p w14:paraId="36D6F9A8" w14:textId="77777777" w:rsidR="00CF2242" w:rsidRPr="00874144" w:rsidRDefault="00CF2242">
            <w:pPr>
              <w:pStyle w:val="arial"/>
              <w:spacing w:after="0"/>
              <w:rPr>
                <w:rFonts w:ascii="Courier New" w:hAnsi="Courier New"/>
                <w:color w:val="auto"/>
                <w:lang w:bidi="x-none"/>
              </w:rPr>
            </w:pPr>
          </w:p>
        </w:tc>
        <w:tc>
          <w:tcPr>
            <w:tcW w:w="794" w:type="dxa"/>
            <w:tcBorders>
              <w:top w:val="single" w:sz="4" w:space="0" w:color="auto"/>
              <w:left w:val="single" w:sz="4" w:space="0" w:color="auto"/>
              <w:bottom w:val="single" w:sz="4" w:space="0" w:color="auto"/>
              <w:right w:val="single" w:sz="4" w:space="0" w:color="auto"/>
            </w:tcBorders>
          </w:tcPr>
          <w:p w14:paraId="703479B2" w14:textId="77777777" w:rsidR="00CF2242" w:rsidRPr="00874144" w:rsidRDefault="00CF2242">
            <w:pPr>
              <w:pStyle w:val="arial"/>
              <w:spacing w:after="0"/>
              <w:rPr>
                <w:rFonts w:ascii="Courier New" w:hAnsi="Courier New"/>
                <w:color w:val="auto"/>
                <w:lang w:bidi="x-none"/>
              </w:rPr>
            </w:pPr>
          </w:p>
        </w:tc>
        <w:tc>
          <w:tcPr>
            <w:tcW w:w="584" w:type="dxa"/>
            <w:tcBorders>
              <w:top w:val="single" w:sz="4" w:space="0" w:color="auto"/>
              <w:left w:val="single" w:sz="4" w:space="0" w:color="auto"/>
              <w:bottom w:val="single" w:sz="4" w:space="0" w:color="auto"/>
              <w:right w:val="single" w:sz="4" w:space="0" w:color="auto"/>
            </w:tcBorders>
          </w:tcPr>
          <w:p w14:paraId="282D8F70" w14:textId="77777777" w:rsidR="00CF2242" w:rsidRPr="00874144" w:rsidRDefault="00CF2242">
            <w:pPr>
              <w:pStyle w:val="arial"/>
              <w:spacing w:after="0"/>
              <w:rPr>
                <w:rStyle w:val="codeChar"/>
              </w:rPr>
            </w:pPr>
          </w:p>
        </w:tc>
        <w:tc>
          <w:tcPr>
            <w:tcW w:w="375" w:type="dxa"/>
            <w:tcBorders>
              <w:top w:val="single" w:sz="4" w:space="0" w:color="auto"/>
              <w:left w:val="single" w:sz="4" w:space="0" w:color="auto"/>
              <w:bottom w:val="single" w:sz="4" w:space="0" w:color="auto"/>
              <w:right w:val="single" w:sz="4" w:space="0" w:color="auto"/>
            </w:tcBorders>
          </w:tcPr>
          <w:p w14:paraId="76E47335" w14:textId="77777777" w:rsidR="00CF2242" w:rsidRPr="00874144" w:rsidRDefault="00CF2242">
            <w:pPr>
              <w:pStyle w:val="arial"/>
              <w:spacing w:after="0"/>
              <w:rPr>
                <w:rFonts w:ascii="Courier New" w:hAnsi="Courier New"/>
                <w:color w:val="auto"/>
                <w:lang w:bidi="x-none"/>
              </w:rPr>
            </w:pPr>
          </w:p>
        </w:tc>
        <w:tc>
          <w:tcPr>
            <w:tcW w:w="4050" w:type="dxa"/>
            <w:tcBorders>
              <w:top w:val="single" w:sz="4" w:space="0" w:color="auto"/>
              <w:left w:val="single" w:sz="4" w:space="0" w:color="auto"/>
              <w:bottom w:val="single" w:sz="4" w:space="0" w:color="auto"/>
              <w:right w:val="single" w:sz="4" w:space="0" w:color="auto"/>
            </w:tcBorders>
          </w:tcPr>
          <w:p w14:paraId="3524A8F2" w14:textId="77777777" w:rsidR="00CF2242" w:rsidRPr="00874144" w:rsidRDefault="00CF2242">
            <w:pPr>
              <w:pStyle w:val="arial"/>
              <w:spacing w:after="0"/>
              <w:rPr>
                <w:rFonts w:ascii="Courier New" w:hAnsi="Courier New"/>
                <w:i/>
                <w:color w:val="auto"/>
                <w:lang w:bidi="x-none"/>
              </w:rPr>
            </w:pPr>
            <w:r w:rsidRPr="00874144">
              <w:rPr>
                <w:rFonts w:ascii="Courier New" w:hAnsi="Courier New"/>
                <w:i/>
                <w:color w:val="auto"/>
                <w:lang w:bidi="x-none"/>
              </w:rPr>
              <w:t>sample auxiliary information sizes</w:t>
            </w:r>
          </w:p>
        </w:tc>
      </w:tr>
      <w:tr w:rsidR="00CF2242" w:rsidRPr="00874144" w14:paraId="79BD09A0" w14:textId="77777777">
        <w:trPr>
          <w:jc w:val="center"/>
        </w:trPr>
        <w:tc>
          <w:tcPr>
            <w:tcW w:w="584" w:type="dxa"/>
            <w:tcBorders>
              <w:top w:val="single" w:sz="4" w:space="0" w:color="auto"/>
              <w:left w:val="single" w:sz="4" w:space="0" w:color="auto"/>
              <w:bottom w:val="single" w:sz="4" w:space="0" w:color="auto"/>
              <w:right w:val="single" w:sz="4" w:space="0" w:color="auto"/>
            </w:tcBorders>
          </w:tcPr>
          <w:p w14:paraId="6933225E" w14:textId="77777777" w:rsidR="00CF2242" w:rsidRPr="00874144" w:rsidRDefault="00CF2242">
            <w:pPr>
              <w:pStyle w:val="arial"/>
              <w:spacing w:after="0"/>
              <w:rPr>
                <w:rFonts w:ascii="Courier New" w:hAnsi="Courier New"/>
                <w:color w:val="auto"/>
                <w:lang w:bidi="x-none"/>
              </w:rPr>
            </w:pPr>
          </w:p>
        </w:tc>
        <w:tc>
          <w:tcPr>
            <w:tcW w:w="584" w:type="dxa"/>
            <w:tcBorders>
              <w:top w:val="single" w:sz="4" w:space="0" w:color="auto"/>
              <w:left w:val="single" w:sz="4" w:space="0" w:color="auto"/>
              <w:bottom w:val="single" w:sz="4" w:space="0" w:color="auto"/>
              <w:right w:val="single" w:sz="4" w:space="0" w:color="auto"/>
            </w:tcBorders>
          </w:tcPr>
          <w:p w14:paraId="69BA63E9" w14:textId="77777777" w:rsidR="00CF2242" w:rsidRPr="00874144" w:rsidRDefault="00CF2242">
            <w:pPr>
              <w:pStyle w:val="arial"/>
              <w:spacing w:after="0"/>
              <w:rPr>
                <w:rFonts w:ascii="Courier New" w:hAnsi="Courier New"/>
                <w:color w:val="auto"/>
                <w:lang w:bidi="x-none"/>
              </w:rPr>
            </w:pPr>
          </w:p>
        </w:tc>
        <w:tc>
          <w:tcPr>
            <w:tcW w:w="584" w:type="dxa"/>
            <w:tcBorders>
              <w:top w:val="single" w:sz="4" w:space="0" w:color="auto"/>
              <w:left w:val="single" w:sz="4" w:space="0" w:color="auto"/>
              <w:bottom w:val="single" w:sz="4" w:space="0" w:color="auto"/>
              <w:right w:val="single" w:sz="4" w:space="0" w:color="auto"/>
            </w:tcBorders>
          </w:tcPr>
          <w:p w14:paraId="2E97D3D6" w14:textId="77777777" w:rsidR="00CF2242" w:rsidRPr="00874144" w:rsidRDefault="00CF2242">
            <w:pPr>
              <w:pStyle w:val="arial"/>
              <w:spacing w:after="0"/>
              <w:rPr>
                <w:rFonts w:ascii="Courier New" w:hAnsi="Courier New"/>
                <w:color w:val="auto"/>
                <w:lang w:bidi="x-none"/>
              </w:rPr>
            </w:pPr>
            <w:r w:rsidRPr="00874144">
              <w:rPr>
                <w:rStyle w:val="codeChar"/>
              </w:rPr>
              <w:t>saio</w:t>
            </w:r>
          </w:p>
        </w:tc>
        <w:tc>
          <w:tcPr>
            <w:tcW w:w="584" w:type="dxa"/>
            <w:tcBorders>
              <w:top w:val="single" w:sz="4" w:space="0" w:color="auto"/>
              <w:left w:val="single" w:sz="4" w:space="0" w:color="auto"/>
              <w:bottom w:val="single" w:sz="4" w:space="0" w:color="auto"/>
              <w:right w:val="single" w:sz="4" w:space="0" w:color="auto"/>
            </w:tcBorders>
          </w:tcPr>
          <w:p w14:paraId="11A68BB1" w14:textId="77777777" w:rsidR="00CF2242" w:rsidRPr="00874144" w:rsidRDefault="00CF2242">
            <w:pPr>
              <w:pStyle w:val="arial"/>
              <w:spacing w:after="0"/>
              <w:rPr>
                <w:rFonts w:ascii="Courier New" w:hAnsi="Courier New"/>
                <w:color w:val="auto"/>
                <w:lang w:bidi="x-none"/>
              </w:rPr>
            </w:pPr>
          </w:p>
        </w:tc>
        <w:tc>
          <w:tcPr>
            <w:tcW w:w="794" w:type="dxa"/>
            <w:tcBorders>
              <w:top w:val="single" w:sz="4" w:space="0" w:color="auto"/>
              <w:left w:val="single" w:sz="4" w:space="0" w:color="auto"/>
              <w:bottom w:val="single" w:sz="4" w:space="0" w:color="auto"/>
              <w:right w:val="single" w:sz="4" w:space="0" w:color="auto"/>
            </w:tcBorders>
          </w:tcPr>
          <w:p w14:paraId="3D49BBB3" w14:textId="77777777" w:rsidR="00CF2242" w:rsidRPr="00874144" w:rsidRDefault="00CF2242">
            <w:pPr>
              <w:pStyle w:val="arial"/>
              <w:spacing w:after="0"/>
              <w:rPr>
                <w:rFonts w:ascii="Courier New" w:hAnsi="Courier New"/>
                <w:color w:val="auto"/>
                <w:lang w:bidi="x-none"/>
              </w:rPr>
            </w:pPr>
          </w:p>
        </w:tc>
        <w:tc>
          <w:tcPr>
            <w:tcW w:w="584" w:type="dxa"/>
            <w:tcBorders>
              <w:top w:val="single" w:sz="4" w:space="0" w:color="auto"/>
              <w:left w:val="single" w:sz="4" w:space="0" w:color="auto"/>
              <w:bottom w:val="single" w:sz="4" w:space="0" w:color="auto"/>
              <w:right w:val="single" w:sz="4" w:space="0" w:color="auto"/>
            </w:tcBorders>
          </w:tcPr>
          <w:p w14:paraId="50B296EC" w14:textId="77777777" w:rsidR="00CF2242" w:rsidRPr="00874144" w:rsidRDefault="00CF2242">
            <w:pPr>
              <w:pStyle w:val="arial"/>
              <w:spacing w:after="0"/>
              <w:rPr>
                <w:rStyle w:val="codeChar"/>
              </w:rPr>
            </w:pPr>
          </w:p>
        </w:tc>
        <w:tc>
          <w:tcPr>
            <w:tcW w:w="375" w:type="dxa"/>
            <w:tcBorders>
              <w:top w:val="single" w:sz="4" w:space="0" w:color="auto"/>
              <w:left w:val="single" w:sz="4" w:space="0" w:color="auto"/>
              <w:bottom w:val="single" w:sz="4" w:space="0" w:color="auto"/>
              <w:right w:val="single" w:sz="4" w:space="0" w:color="auto"/>
            </w:tcBorders>
          </w:tcPr>
          <w:p w14:paraId="6E54ADDA" w14:textId="77777777" w:rsidR="00CF2242" w:rsidRPr="00874144" w:rsidRDefault="00CF2242">
            <w:pPr>
              <w:pStyle w:val="arial"/>
              <w:spacing w:after="0"/>
              <w:rPr>
                <w:rFonts w:ascii="Courier New" w:hAnsi="Courier New"/>
                <w:color w:val="auto"/>
                <w:lang w:bidi="x-none"/>
              </w:rPr>
            </w:pPr>
          </w:p>
        </w:tc>
        <w:tc>
          <w:tcPr>
            <w:tcW w:w="4050" w:type="dxa"/>
            <w:tcBorders>
              <w:top w:val="single" w:sz="4" w:space="0" w:color="auto"/>
              <w:left w:val="single" w:sz="4" w:space="0" w:color="auto"/>
              <w:bottom w:val="single" w:sz="4" w:space="0" w:color="auto"/>
              <w:right w:val="single" w:sz="4" w:space="0" w:color="auto"/>
            </w:tcBorders>
          </w:tcPr>
          <w:p w14:paraId="419E8765" w14:textId="77777777" w:rsidR="00CF2242" w:rsidRPr="00874144" w:rsidRDefault="00CF2242">
            <w:pPr>
              <w:pStyle w:val="arial"/>
              <w:spacing w:after="0"/>
              <w:rPr>
                <w:rFonts w:ascii="Courier New" w:hAnsi="Courier New"/>
                <w:i/>
                <w:color w:val="auto"/>
                <w:lang w:bidi="x-none"/>
              </w:rPr>
            </w:pPr>
            <w:r w:rsidRPr="00874144">
              <w:rPr>
                <w:rFonts w:ascii="Courier New" w:hAnsi="Courier New"/>
                <w:i/>
                <w:color w:val="auto"/>
                <w:lang w:bidi="x-none"/>
              </w:rPr>
              <w:t>sample auxiliary information offsets</w:t>
            </w:r>
          </w:p>
        </w:tc>
      </w:tr>
      <w:tr w:rsidR="00CF2242" w:rsidRPr="00874144" w14:paraId="0D2EC314" w14:textId="77777777">
        <w:trPr>
          <w:jc w:val="center"/>
        </w:trPr>
        <w:tc>
          <w:tcPr>
            <w:tcW w:w="584" w:type="dxa"/>
          </w:tcPr>
          <w:p w14:paraId="64273A75" w14:textId="77777777" w:rsidR="00CF2242" w:rsidRPr="00874144" w:rsidRDefault="00CF2242">
            <w:pPr>
              <w:pStyle w:val="arial"/>
              <w:spacing w:after="0"/>
              <w:rPr>
                <w:rFonts w:ascii="Courier New" w:hAnsi="Courier New"/>
                <w:color w:val="auto"/>
                <w:lang w:bidi="x-none"/>
              </w:rPr>
            </w:pPr>
          </w:p>
        </w:tc>
        <w:tc>
          <w:tcPr>
            <w:tcW w:w="584" w:type="dxa"/>
          </w:tcPr>
          <w:p w14:paraId="4FFA73BE" w14:textId="77777777" w:rsidR="00CF2242" w:rsidRPr="00874144" w:rsidRDefault="00CF2242">
            <w:pPr>
              <w:pStyle w:val="arial"/>
              <w:spacing w:after="0"/>
              <w:rPr>
                <w:rFonts w:ascii="Courier New" w:hAnsi="Courier New"/>
                <w:color w:val="auto"/>
                <w:lang w:bidi="x-none"/>
              </w:rPr>
            </w:pPr>
          </w:p>
        </w:tc>
        <w:tc>
          <w:tcPr>
            <w:tcW w:w="584" w:type="dxa"/>
          </w:tcPr>
          <w:p w14:paraId="563726AD" w14:textId="77777777" w:rsidR="00CF2242" w:rsidRPr="00874144" w:rsidRDefault="00CF2242">
            <w:pPr>
              <w:pStyle w:val="arial"/>
              <w:spacing w:after="0"/>
              <w:rPr>
                <w:rFonts w:ascii="Courier New" w:hAnsi="Courier New"/>
                <w:color w:val="auto"/>
                <w:lang w:bidi="x-none"/>
              </w:rPr>
            </w:pPr>
            <w:r w:rsidRPr="00874144">
              <w:rPr>
                <w:rStyle w:val="codeChar"/>
              </w:rPr>
              <w:t>tfdt</w:t>
            </w:r>
          </w:p>
        </w:tc>
        <w:tc>
          <w:tcPr>
            <w:tcW w:w="584" w:type="dxa"/>
          </w:tcPr>
          <w:p w14:paraId="1CD38ED8" w14:textId="77777777" w:rsidR="00CF2242" w:rsidRPr="00874144" w:rsidRDefault="00CF2242">
            <w:pPr>
              <w:pStyle w:val="arial"/>
              <w:spacing w:after="0"/>
              <w:rPr>
                <w:rFonts w:ascii="Courier New" w:hAnsi="Courier New"/>
                <w:color w:val="auto"/>
                <w:lang w:bidi="x-none"/>
              </w:rPr>
            </w:pPr>
          </w:p>
        </w:tc>
        <w:tc>
          <w:tcPr>
            <w:tcW w:w="794" w:type="dxa"/>
          </w:tcPr>
          <w:p w14:paraId="7B1BBFB2" w14:textId="77777777" w:rsidR="00CF2242" w:rsidRPr="00874144" w:rsidRDefault="00CF2242">
            <w:pPr>
              <w:pStyle w:val="arial"/>
              <w:spacing w:after="0"/>
              <w:rPr>
                <w:rFonts w:ascii="Courier New" w:hAnsi="Courier New"/>
                <w:color w:val="auto"/>
                <w:lang w:bidi="x-none"/>
              </w:rPr>
            </w:pPr>
          </w:p>
        </w:tc>
        <w:tc>
          <w:tcPr>
            <w:tcW w:w="584" w:type="dxa"/>
          </w:tcPr>
          <w:p w14:paraId="7295F796" w14:textId="77777777" w:rsidR="00CF2242" w:rsidRPr="00874144" w:rsidRDefault="00CF2242">
            <w:pPr>
              <w:pStyle w:val="arial"/>
              <w:spacing w:after="0"/>
              <w:rPr>
                <w:rStyle w:val="codeChar"/>
              </w:rPr>
            </w:pPr>
          </w:p>
        </w:tc>
        <w:tc>
          <w:tcPr>
            <w:tcW w:w="375" w:type="dxa"/>
          </w:tcPr>
          <w:p w14:paraId="7E48334B" w14:textId="77777777" w:rsidR="00CF2242" w:rsidRPr="00874144" w:rsidRDefault="00CF2242">
            <w:pPr>
              <w:pStyle w:val="arial"/>
              <w:spacing w:after="0"/>
              <w:rPr>
                <w:rFonts w:ascii="Courier New" w:hAnsi="Courier New"/>
                <w:color w:val="auto"/>
                <w:lang w:bidi="x-none"/>
              </w:rPr>
            </w:pPr>
          </w:p>
        </w:tc>
        <w:tc>
          <w:tcPr>
            <w:tcW w:w="4050" w:type="dxa"/>
          </w:tcPr>
          <w:p w14:paraId="32E4C38D" w14:textId="74F3E7D6" w:rsidR="00CF2242" w:rsidRPr="00874144" w:rsidRDefault="00CF2242">
            <w:pPr>
              <w:pStyle w:val="arial"/>
              <w:spacing w:after="0"/>
              <w:rPr>
                <w:rFonts w:ascii="Courier New" w:hAnsi="Courier New"/>
                <w:i/>
                <w:color w:val="auto"/>
                <w:lang w:bidi="x-none"/>
              </w:rPr>
            </w:pPr>
            <w:r w:rsidRPr="00874144">
              <w:rPr>
                <w:rFonts w:ascii="Courier New" w:hAnsi="Courier New"/>
                <w:i/>
                <w:color w:val="auto"/>
                <w:lang w:bidi="x-none"/>
              </w:rPr>
              <w:t>track fragment decode time</w:t>
            </w:r>
          </w:p>
        </w:tc>
      </w:tr>
      <w:tr w:rsidR="00CF2242" w:rsidRPr="00874144" w14:paraId="104D7EC7" w14:textId="77777777">
        <w:trPr>
          <w:jc w:val="center"/>
        </w:trPr>
        <w:tc>
          <w:tcPr>
            <w:tcW w:w="584" w:type="dxa"/>
            <w:tcBorders>
              <w:top w:val="single" w:sz="4" w:space="0" w:color="auto"/>
              <w:left w:val="single" w:sz="4" w:space="0" w:color="auto"/>
              <w:bottom w:val="single" w:sz="4" w:space="0" w:color="auto"/>
              <w:right w:val="single" w:sz="4" w:space="0" w:color="auto"/>
            </w:tcBorders>
          </w:tcPr>
          <w:p w14:paraId="55FE9B59" w14:textId="77777777" w:rsidR="00CF2242" w:rsidRPr="00874144" w:rsidRDefault="00CF2242">
            <w:pPr>
              <w:pStyle w:val="arial"/>
              <w:spacing w:after="0"/>
              <w:rPr>
                <w:rFonts w:ascii="Courier New" w:hAnsi="Courier New"/>
                <w:color w:val="auto"/>
                <w:lang w:bidi="x-none"/>
              </w:rPr>
            </w:pPr>
            <w:r w:rsidRPr="00874144">
              <w:rPr>
                <w:rStyle w:val="codeChar"/>
              </w:rPr>
              <w:t>styp</w:t>
            </w:r>
          </w:p>
        </w:tc>
        <w:tc>
          <w:tcPr>
            <w:tcW w:w="584" w:type="dxa"/>
            <w:tcBorders>
              <w:top w:val="single" w:sz="4" w:space="0" w:color="auto"/>
              <w:left w:val="single" w:sz="4" w:space="0" w:color="auto"/>
              <w:bottom w:val="single" w:sz="4" w:space="0" w:color="auto"/>
              <w:right w:val="single" w:sz="4" w:space="0" w:color="auto"/>
            </w:tcBorders>
          </w:tcPr>
          <w:p w14:paraId="239A914E" w14:textId="77777777" w:rsidR="00CF2242" w:rsidRPr="00874144" w:rsidRDefault="00CF2242">
            <w:pPr>
              <w:pStyle w:val="arial"/>
              <w:spacing w:after="0"/>
              <w:rPr>
                <w:rFonts w:ascii="Courier New" w:hAnsi="Courier New"/>
                <w:color w:val="auto"/>
                <w:lang w:bidi="x-none"/>
              </w:rPr>
            </w:pPr>
          </w:p>
        </w:tc>
        <w:tc>
          <w:tcPr>
            <w:tcW w:w="584" w:type="dxa"/>
            <w:tcBorders>
              <w:top w:val="single" w:sz="4" w:space="0" w:color="auto"/>
              <w:left w:val="single" w:sz="4" w:space="0" w:color="auto"/>
              <w:bottom w:val="single" w:sz="4" w:space="0" w:color="auto"/>
              <w:right w:val="single" w:sz="4" w:space="0" w:color="auto"/>
            </w:tcBorders>
          </w:tcPr>
          <w:p w14:paraId="7BC52D5B" w14:textId="77777777" w:rsidR="00CF2242" w:rsidRPr="00874144" w:rsidRDefault="00CF2242">
            <w:pPr>
              <w:pStyle w:val="arial"/>
              <w:spacing w:after="0"/>
              <w:rPr>
                <w:rFonts w:ascii="Courier New" w:hAnsi="Courier New"/>
                <w:color w:val="auto"/>
                <w:lang w:bidi="x-none"/>
              </w:rPr>
            </w:pPr>
          </w:p>
        </w:tc>
        <w:tc>
          <w:tcPr>
            <w:tcW w:w="584" w:type="dxa"/>
            <w:tcBorders>
              <w:top w:val="single" w:sz="4" w:space="0" w:color="auto"/>
              <w:left w:val="single" w:sz="4" w:space="0" w:color="auto"/>
              <w:bottom w:val="single" w:sz="4" w:space="0" w:color="auto"/>
              <w:right w:val="single" w:sz="4" w:space="0" w:color="auto"/>
            </w:tcBorders>
          </w:tcPr>
          <w:p w14:paraId="5669FBF6" w14:textId="77777777" w:rsidR="00CF2242" w:rsidRPr="00874144" w:rsidRDefault="00CF2242">
            <w:pPr>
              <w:pStyle w:val="arial"/>
              <w:spacing w:after="0"/>
              <w:rPr>
                <w:rFonts w:ascii="Courier New" w:hAnsi="Courier New"/>
                <w:color w:val="auto"/>
                <w:lang w:bidi="x-none"/>
              </w:rPr>
            </w:pPr>
          </w:p>
        </w:tc>
        <w:tc>
          <w:tcPr>
            <w:tcW w:w="794" w:type="dxa"/>
            <w:tcBorders>
              <w:top w:val="single" w:sz="4" w:space="0" w:color="auto"/>
              <w:left w:val="single" w:sz="4" w:space="0" w:color="auto"/>
              <w:bottom w:val="single" w:sz="4" w:space="0" w:color="auto"/>
              <w:right w:val="single" w:sz="4" w:space="0" w:color="auto"/>
            </w:tcBorders>
          </w:tcPr>
          <w:p w14:paraId="3AF3E89B" w14:textId="77777777" w:rsidR="00CF2242" w:rsidRPr="00874144" w:rsidRDefault="00CF2242">
            <w:pPr>
              <w:pStyle w:val="arial"/>
              <w:spacing w:after="0"/>
              <w:rPr>
                <w:rFonts w:ascii="Courier New" w:hAnsi="Courier New"/>
                <w:color w:val="auto"/>
                <w:lang w:bidi="x-none"/>
              </w:rPr>
            </w:pPr>
          </w:p>
        </w:tc>
        <w:tc>
          <w:tcPr>
            <w:tcW w:w="584" w:type="dxa"/>
            <w:tcBorders>
              <w:top w:val="single" w:sz="4" w:space="0" w:color="auto"/>
              <w:left w:val="single" w:sz="4" w:space="0" w:color="auto"/>
              <w:bottom w:val="single" w:sz="4" w:space="0" w:color="auto"/>
              <w:right w:val="single" w:sz="4" w:space="0" w:color="auto"/>
            </w:tcBorders>
          </w:tcPr>
          <w:p w14:paraId="3A2F4CCA" w14:textId="77777777" w:rsidR="00CF2242" w:rsidRPr="00874144" w:rsidRDefault="00CF2242">
            <w:pPr>
              <w:pStyle w:val="arial"/>
              <w:spacing w:after="0"/>
              <w:rPr>
                <w:rStyle w:val="codeChar"/>
              </w:rPr>
            </w:pPr>
          </w:p>
        </w:tc>
        <w:tc>
          <w:tcPr>
            <w:tcW w:w="375" w:type="dxa"/>
            <w:tcBorders>
              <w:top w:val="single" w:sz="4" w:space="0" w:color="auto"/>
              <w:left w:val="single" w:sz="4" w:space="0" w:color="auto"/>
              <w:bottom w:val="single" w:sz="4" w:space="0" w:color="auto"/>
              <w:right w:val="single" w:sz="4" w:space="0" w:color="auto"/>
            </w:tcBorders>
          </w:tcPr>
          <w:p w14:paraId="43A1A9FD" w14:textId="77777777" w:rsidR="00CF2242" w:rsidRPr="00874144" w:rsidRDefault="00CF2242">
            <w:pPr>
              <w:pStyle w:val="arial"/>
              <w:spacing w:after="0"/>
              <w:rPr>
                <w:rFonts w:ascii="Courier New" w:hAnsi="Courier New"/>
                <w:color w:val="auto"/>
                <w:lang w:bidi="x-none"/>
              </w:rPr>
            </w:pPr>
          </w:p>
        </w:tc>
        <w:tc>
          <w:tcPr>
            <w:tcW w:w="4050" w:type="dxa"/>
            <w:tcBorders>
              <w:top w:val="single" w:sz="4" w:space="0" w:color="auto"/>
              <w:left w:val="single" w:sz="4" w:space="0" w:color="auto"/>
              <w:bottom w:val="single" w:sz="4" w:space="0" w:color="auto"/>
              <w:right w:val="single" w:sz="4" w:space="0" w:color="auto"/>
            </w:tcBorders>
          </w:tcPr>
          <w:p w14:paraId="2C032920" w14:textId="77777777" w:rsidR="00CF2242" w:rsidRPr="00874144" w:rsidRDefault="00CF2242">
            <w:pPr>
              <w:pStyle w:val="arial"/>
              <w:spacing w:after="0"/>
              <w:rPr>
                <w:rFonts w:ascii="Courier New" w:hAnsi="Courier New"/>
                <w:i/>
                <w:color w:val="auto"/>
                <w:lang w:bidi="x-none"/>
              </w:rPr>
            </w:pPr>
            <w:r w:rsidRPr="00874144">
              <w:rPr>
                <w:rFonts w:ascii="Courier New" w:hAnsi="Courier New"/>
                <w:i/>
                <w:color w:val="auto"/>
                <w:lang w:bidi="x-none"/>
              </w:rPr>
              <w:t>segment type</w:t>
            </w:r>
          </w:p>
        </w:tc>
      </w:tr>
      <w:tr w:rsidR="00CF2242" w:rsidRPr="00874144" w14:paraId="263ED5FD" w14:textId="77777777">
        <w:trPr>
          <w:jc w:val="center"/>
        </w:trPr>
        <w:tc>
          <w:tcPr>
            <w:tcW w:w="584" w:type="dxa"/>
            <w:tcBorders>
              <w:top w:val="single" w:sz="4" w:space="0" w:color="auto"/>
              <w:left w:val="single" w:sz="4" w:space="0" w:color="auto"/>
              <w:bottom w:val="single" w:sz="4" w:space="0" w:color="auto"/>
              <w:right w:val="single" w:sz="4" w:space="0" w:color="auto"/>
            </w:tcBorders>
          </w:tcPr>
          <w:p w14:paraId="08055D15" w14:textId="77777777" w:rsidR="00CF2242" w:rsidRPr="00874144" w:rsidRDefault="00CF2242">
            <w:pPr>
              <w:pStyle w:val="arial"/>
              <w:spacing w:after="0"/>
              <w:rPr>
                <w:rFonts w:ascii="Courier New" w:hAnsi="Courier New"/>
                <w:color w:val="auto"/>
                <w:lang w:bidi="x-none"/>
              </w:rPr>
            </w:pPr>
            <w:r w:rsidRPr="00874144">
              <w:rPr>
                <w:rStyle w:val="codeChar"/>
              </w:rPr>
              <w:t>sidx</w:t>
            </w:r>
          </w:p>
        </w:tc>
        <w:tc>
          <w:tcPr>
            <w:tcW w:w="584" w:type="dxa"/>
            <w:tcBorders>
              <w:top w:val="single" w:sz="4" w:space="0" w:color="auto"/>
              <w:left w:val="single" w:sz="4" w:space="0" w:color="auto"/>
              <w:bottom w:val="single" w:sz="4" w:space="0" w:color="auto"/>
              <w:right w:val="single" w:sz="4" w:space="0" w:color="auto"/>
            </w:tcBorders>
          </w:tcPr>
          <w:p w14:paraId="50D0985D" w14:textId="77777777" w:rsidR="00CF2242" w:rsidRPr="00874144" w:rsidRDefault="00CF2242">
            <w:pPr>
              <w:pStyle w:val="arial"/>
              <w:spacing w:after="0"/>
              <w:rPr>
                <w:rFonts w:ascii="Courier New" w:hAnsi="Courier New"/>
                <w:color w:val="auto"/>
                <w:lang w:bidi="x-none"/>
              </w:rPr>
            </w:pPr>
          </w:p>
        </w:tc>
        <w:tc>
          <w:tcPr>
            <w:tcW w:w="584" w:type="dxa"/>
            <w:tcBorders>
              <w:top w:val="single" w:sz="4" w:space="0" w:color="auto"/>
              <w:left w:val="single" w:sz="4" w:space="0" w:color="auto"/>
              <w:bottom w:val="single" w:sz="4" w:space="0" w:color="auto"/>
              <w:right w:val="single" w:sz="4" w:space="0" w:color="auto"/>
            </w:tcBorders>
          </w:tcPr>
          <w:p w14:paraId="6D72084A" w14:textId="77777777" w:rsidR="00CF2242" w:rsidRPr="00874144" w:rsidRDefault="00CF2242">
            <w:pPr>
              <w:pStyle w:val="arial"/>
              <w:spacing w:after="0"/>
              <w:rPr>
                <w:rFonts w:ascii="Courier New" w:hAnsi="Courier New"/>
                <w:color w:val="auto"/>
                <w:lang w:bidi="x-none"/>
              </w:rPr>
            </w:pPr>
          </w:p>
        </w:tc>
        <w:tc>
          <w:tcPr>
            <w:tcW w:w="584" w:type="dxa"/>
            <w:tcBorders>
              <w:top w:val="single" w:sz="4" w:space="0" w:color="auto"/>
              <w:left w:val="single" w:sz="4" w:space="0" w:color="auto"/>
              <w:bottom w:val="single" w:sz="4" w:space="0" w:color="auto"/>
              <w:right w:val="single" w:sz="4" w:space="0" w:color="auto"/>
            </w:tcBorders>
          </w:tcPr>
          <w:p w14:paraId="4AB4FD49" w14:textId="77777777" w:rsidR="00CF2242" w:rsidRPr="00874144" w:rsidRDefault="00CF2242">
            <w:pPr>
              <w:pStyle w:val="arial"/>
              <w:spacing w:after="0"/>
              <w:rPr>
                <w:rFonts w:ascii="Courier New" w:hAnsi="Courier New"/>
                <w:color w:val="auto"/>
                <w:lang w:bidi="x-none"/>
              </w:rPr>
            </w:pPr>
          </w:p>
        </w:tc>
        <w:tc>
          <w:tcPr>
            <w:tcW w:w="794" w:type="dxa"/>
            <w:tcBorders>
              <w:top w:val="single" w:sz="4" w:space="0" w:color="auto"/>
              <w:left w:val="single" w:sz="4" w:space="0" w:color="auto"/>
              <w:bottom w:val="single" w:sz="4" w:space="0" w:color="auto"/>
              <w:right w:val="single" w:sz="4" w:space="0" w:color="auto"/>
            </w:tcBorders>
          </w:tcPr>
          <w:p w14:paraId="1C65C3D8" w14:textId="77777777" w:rsidR="00CF2242" w:rsidRPr="00874144" w:rsidRDefault="00CF2242">
            <w:pPr>
              <w:pStyle w:val="arial"/>
              <w:spacing w:after="0"/>
              <w:rPr>
                <w:rFonts w:ascii="Courier New" w:hAnsi="Courier New"/>
                <w:color w:val="auto"/>
                <w:lang w:bidi="x-none"/>
              </w:rPr>
            </w:pPr>
          </w:p>
        </w:tc>
        <w:tc>
          <w:tcPr>
            <w:tcW w:w="584" w:type="dxa"/>
            <w:tcBorders>
              <w:top w:val="single" w:sz="4" w:space="0" w:color="auto"/>
              <w:left w:val="single" w:sz="4" w:space="0" w:color="auto"/>
              <w:bottom w:val="single" w:sz="4" w:space="0" w:color="auto"/>
              <w:right w:val="single" w:sz="4" w:space="0" w:color="auto"/>
            </w:tcBorders>
          </w:tcPr>
          <w:p w14:paraId="071705A5" w14:textId="77777777" w:rsidR="00CF2242" w:rsidRPr="00874144" w:rsidRDefault="00CF2242">
            <w:pPr>
              <w:pStyle w:val="arial"/>
              <w:spacing w:after="0"/>
              <w:rPr>
                <w:rStyle w:val="codeChar"/>
              </w:rPr>
            </w:pPr>
          </w:p>
        </w:tc>
        <w:tc>
          <w:tcPr>
            <w:tcW w:w="375" w:type="dxa"/>
            <w:tcBorders>
              <w:top w:val="single" w:sz="4" w:space="0" w:color="auto"/>
              <w:left w:val="single" w:sz="4" w:space="0" w:color="auto"/>
              <w:bottom w:val="single" w:sz="4" w:space="0" w:color="auto"/>
              <w:right w:val="single" w:sz="4" w:space="0" w:color="auto"/>
            </w:tcBorders>
          </w:tcPr>
          <w:p w14:paraId="19404C0F" w14:textId="77777777" w:rsidR="00CF2242" w:rsidRPr="00874144" w:rsidRDefault="00CF2242">
            <w:pPr>
              <w:pStyle w:val="arial"/>
              <w:spacing w:after="0"/>
              <w:rPr>
                <w:rFonts w:ascii="Courier New" w:hAnsi="Courier New"/>
                <w:color w:val="auto"/>
                <w:lang w:bidi="x-none"/>
              </w:rPr>
            </w:pPr>
          </w:p>
        </w:tc>
        <w:tc>
          <w:tcPr>
            <w:tcW w:w="4050" w:type="dxa"/>
            <w:tcBorders>
              <w:top w:val="single" w:sz="4" w:space="0" w:color="auto"/>
              <w:left w:val="single" w:sz="4" w:space="0" w:color="auto"/>
              <w:bottom w:val="single" w:sz="4" w:space="0" w:color="auto"/>
              <w:right w:val="single" w:sz="4" w:space="0" w:color="auto"/>
            </w:tcBorders>
          </w:tcPr>
          <w:p w14:paraId="52B28901" w14:textId="77777777" w:rsidR="00CF2242" w:rsidRPr="00874144" w:rsidRDefault="00CF2242">
            <w:pPr>
              <w:pStyle w:val="arial"/>
              <w:spacing w:after="0"/>
              <w:rPr>
                <w:rFonts w:ascii="Courier New" w:hAnsi="Courier New"/>
                <w:i/>
                <w:color w:val="auto"/>
                <w:lang w:bidi="x-none"/>
              </w:rPr>
            </w:pPr>
            <w:r w:rsidRPr="00874144">
              <w:rPr>
                <w:rFonts w:ascii="Courier New" w:hAnsi="Courier New"/>
                <w:i/>
                <w:color w:val="auto"/>
                <w:lang w:bidi="x-none"/>
              </w:rPr>
              <w:t>segment index</w:t>
            </w:r>
          </w:p>
        </w:tc>
      </w:tr>
      <w:tr w:rsidR="00CF2242" w:rsidRPr="00874144" w14:paraId="579AF494" w14:textId="77777777">
        <w:trPr>
          <w:jc w:val="center"/>
        </w:trPr>
        <w:tc>
          <w:tcPr>
            <w:tcW w:w="584" w:type="dxa"/>
            <w:tcBorders>
              <w:top w:val="single" w:sz="4" w:space="0" w:color="auto"/>
              <w:left w:val="single" w:sz="4" w:space="0" w:color="auto"/>
              <w:bottom w:val="single" w:sz="4" w:space="0" w:color="auto"/>
              <w:right w:val="single" w:sz="4" w:space="0" w:color="auto"/>
            </w:tcBorders>
          </w:tcPr>
          <w:p w14:paraId="53A41098" w14:textId="77777777" w:rsidR="00CF2242" w:rsidRPr="00874144" w:rsidRDefault="00CF2242">
            <w:pPr>
              <w:pStyle w:val="arial"/>
              <w:spacing w:after="0"/>
              <w:rPr>
                <w:rFonts w:ascii="Courier New" w:hAnsi="Courier New"/>
                <w:color w:val="auto"/>
                <w:lang w:bidi="x-none"/>
              </w:rPr>
            </w:pPr>
            <w:r w:rsidRPr="00874144">
              <w:rPr>
                <w:rStyle w:val="codeChar"/>
              </w:rPr>
              <w:t>ssix</w:t>
            </w:r>
          </w:p>
        </w:tc>
        <w:tc>
          <w:tcPr>
            <w:tcW w:w="584" w:type="dxa"/>
            <w:tcBorders>
              <w:top w:val="single" w:sz="4" w:space="0" w:color="auto"/>
              <w:left w:val="single" w:sz="4" w:space="0" w:color="auto"/>
              <w:bottom w:val="single" w:sz="4" w:space="0" w:color="auto"/>
              <w:right w:val="single" w:sz="4" w:space="0" w:color="auto"/>
            </w:tcBorders>
          </w:tcPr>
          <w:p w14:paraId="581D6E36" w14:textId="77777777" w:rsidR="00CF2242" w:rsidRPr="00874144" w:rsidRDefault="00CF2242">
            <w:pPr>
              <w:pStyle w:val="arial"/>
              <w:spacing w:after="0"/>
              <w:rPr>
                <w:rFonts w:ascii="Courier New" w:hAnsi="Courier New"/>
                <w:color w:val="auto"/>
                <w:lang w:bidi="x-none"/>
              </w:rPr>
            </w:pPr>
          </w:p>
        </w:tc>
        <w:tc>
          <w:tcPr>
            <w:tcW w:w="584" w:type="dxa"/>
            <w:tcBorders>
              <w:top w:val="single" w:sz="4" w:space="0" w:color="auto"/>
              <w:left w:val="single" w:sz="4" w:space="0" w:color="auto"/>
              <w:bottom w:val="single" w:sz="4" w:space="0" w:color="auto"/>
              <w:right w:val="single" w:sz="4" w:space="0" w:color="auto"/>
            </w:tcBorders>
          </w:tcPr>
          <w:p w14:paraId="7C19E308" w14:textId="77777777" w:rsidR="00CF2242" w:rsidRPr="00874144" w:rsidRDefault="00CF2242">
            <w:pPr>
              <w:pStyle w:val="arial"/>
              <w:spacing w:after="0"/>
              <w:rPr>
                <w:rFonts w:ascii="Courier New" w:hAnsi="Courier New"/>
                <w:color w:val="auto"/>
                <w:lang w:bidi="x-none"/>
              </w:rPr>
            </w:pPr>
          </w:p>
        </w:tc>
        <w:tc>
          <w:tcPr>
            <w:tcW w:w="584" w:type="dxa"/>
            <w:tcBorders>
              <w:top w:val="single" w:sz="4" w:space="0" w:color="auto"/>
              <w:left w:val="single" w:sz="4" w:space="0" w:color="auto"/>
              <w:bottom w:val="single" w:sz="4" w:space="0" w:color="auto"/>
              <w:right w:val="single" w:sz="4" w:space="0" w:color="auto"/>
            </w:tcBorders>
          </w:tcPr>
          <w:p w14:paraId="0827ACCF" w14:textId="77777777" w:rsidR="00CF2242" w:rsidRPr="00874144" w:rsidRDefault="00CF2242">
            <w:pPr>
              <w:pStyle w:val="arial"/>
              <w:spacing w:after="0"/>
              <w:rPr>
                <w:rFonts w:ascii="Courier New" w:hAnsi="Courier New"/>
                <w:color w:val="auto"/>
                <w:lang w:bidi="x-none"/>
              </w:rPr>
            </w:pPr>
          </w:p>
        </w:tc>
        <w:tc>
          <w:tcPr>
            <w:tcW w:w="794" w:type="dxa"/>
            <w:tcBorders>
              <w:top w:val="single" w:sz="4" w:space="0" w:color="auto"/>
              <w:left w:val="single" w:sz="4" w:space="0" w:color="auto"/>
              <w:bottom w:val="single" w:sz="4" w:space="0" w:color="auto"/>
              <w:right w:val="single" w:sz="4" w:space="0" w:color="auto"/>
            </w:tcBorders>
          </w:tcPr>
          <w:p w14:paraId="751D4143" w14:textId="77777777" w:rsidR="00CF2242" w:rsidRPr="00874144" w:rsidRDefault="00CF2242">
            <w:pPr>
              <w:pStyle w:val="arial"/>
              <w:spacing w:after="0"/>
              <w:rPr>
                <w:rFonts w:ascii="Courier New" w:hAnsi="Courier New"/>
                <w:color w:val="auto"/>
                <w:lang w:bidi="x-none"/>
              </w:rPr>
            </w:pPr>
          </w:p>
        </w:tc>
        <w:tc>
          <w:tcPr>
            <w:tcW w:w="584" w:type="dxa"/>
            <w:tcBorders>
              <w:top w:val="single" w:sz="4" w:space="0" w:color="auto"/>
              <w:left w:val="single" w:sz="4" w:space="0" w:color="auto"/>
              <w:bottom w:val="single" w:sz="4" w:space="0" w:color="auto"/>
              <w:right w:val="single" w:sz="4" w:space="0" w:color="auto"/>
            </w:tcBorders>
          </w:tcPr>
          <w:p w14:paraId="7E5D8CCA" w14:textId="77777777" w:rsidR="00CF2242" w:rsidRPr="00874144" w:rsidRDefault="00CF2242">
            <w:pPr>
              <w:pStyle w:val="arial"/>
              <w:spacing w:after="0"/>
              <w:rPr>
                <w:rStyle w:val="codeChar"/>
              </w:rPr>
            </w:pPr>
          </w:p>
        </w:tc>
        <w:tc>
          <w:tcPr>
            <w:tcW w:w="375" w:type="dxa"/>
            <w:tcBorders>
              <w:top w:val="single" w:sz="4" w:space="0" w:color="auto"/>
              <w:left w:val="single" w:sz="4" w:space="0" w:color="auto"/>
              <w:bottom w:val="single" w:sz="4" w:space="0" w:color="auto"/>
              <w:right w:val="single" w:sz="4" w:space="0" w:color="auto"/>
            </w:tcBorders>
          </w:tcPr>
          <w:p w14:paraId="65EF1F7C" w14:textId="77777777" w:rsidR="00CF2242" w:rsidRPr="00874144" w:rsidRDefault="00CF2242">
            <w:pPr>
              <w:pStyle w:val="arial"/>
              <w:spacing w:after="0"/>
              <w:rPr>
                <w:rFonts w:ascii="Courier New" w:hAnsi="Courier New"/>
                <w:color w:val="auto"/>
                <w:lang w:bidi="x-none"/>
              </w:rPr>
            </w:pPr>
          </w:p>
        </w:tc>
        <w:tc>
          <w:tcPr>
            <w:tcW w:w="4050" w:type="dxa"/>
            <w:tcBorders>
              <w:top w:val="single" w:sz="4" w:space="0" w:color="auto"/>
              <w:left w:val="single" w:sz="4" w:space="0" w:color="auto"/>
              <w:bottom w:val="single" w:sz="4" w:space="0" w:color="auto"/>
              <w:right w:val="single" w:sz="4" w:space="0" w:color="auto"/>
            </w:tcBorders>
          </w:tcPr>
          <w:p w14:paraId="2197CCDD" w14:textId="77777777" w:rsidR="00CF2242" w:rsidRPr="00874144" w:rsidRDefault="00CF2242">
            <w:pPr>
              <w:pStyle w:val="arial"/>
              <w:spacing w:after="0"/>
              <w:rPr>
                <w:rFonts w:ascii="Courier New" w:hAnsi="Courier New"/>
                <w:i/>
                <w:color w:val="auto"/>
                <w:lang w:bidi="x-none"/>
              </w:rPr>
            </w:pPr>
            <w:r w:rsidRPr="00874144">
              <w:rPr>
                <w:rFonts w:ascii="Courier New" w:hAnsi="Courier New"/>
                <w:i/>
                <w:color w:val="auto"/>
                <w:lang w:bidi="x-none"/>
              </w:rPr>
              <w:t>subsegment index</w:t>
            </w:r>
          </w:p>
        </w:tc>
      </w:tr>
      <w:tr w:rsidR="00CF2242" w:rsidRPr="00874144" w14:paraId="25B2E428" w14:textId="77777777">
        <w:trPr>
          <w:jc w:val="center"/>
        </w:trPr>
        <w:tc>
          <w:tcPr>
            <w:tcW w:w="584" w:type="dxa"/>
            <w:tcBorders>
              <w:top w:val="single" w:sz="4" w:space="0" w:color="auto"/>
              <w:left w:val="single" w:sz="4" w:space="0" w:color="auto"/>
              <w:bottom w:val="single" w:sz="4" w:space="0" w:color="auto"/>
              <w:right w:val="single" w:sz="4" w:space="0" w:color="auto"/>
            </w:tcBorders>
          </w:tcPr>
          <w:p w14:paraId="6EA5B7BE" w14:textId="77777777" w:rsidR="00CF2242" w:rsidRPr="00874144" w:rsidRDefault="00CF2242">
            <w:pPr>
              <w:pStyle w:val="arial"/>
              <w:spacing w:after="0"/>
              <w:rPr>
                <w:rFonts w:ascii="Courier New" w:hAnsi="Courier New"/>
                <w:color w:val="auto"/>
                <w:lang w:bidi="x-none"/>
              </w:rPr>
            </w:pPr>
            <w:r w:rsidRPr="00874144">
              <w:rPr>
                <w:rStyle w:val="codeChar"/>
              </w:rPr>
              <w:t>prft</w:t>
            </w:r>
          </w:p>
        </w:tc>
        <w:tc>
          <w:tcPr>
            <w:tcW w:w="584" w:type="dxa"/>
            <w:tcBorders>
              <w:top w:val="single" w:sz="4" w:space="0" w:color="auto"/>
              <w:left w:val="single" w:sz="4" w:space="0" w:color="auto"/>
              <w:bottom w:val="single" w:sz="4" w:space="0" w:color="auto"/>
              <w:right w:val="single" w:sz="4" w:space="0" w:color="auto"/>
            </w:tcBorders>
          </w:tcPr>
          <w:p w14:paraId="6686D607" w14:textId="77777777" w:rsidR="00CF2242" w:rsidRPr="00874144" w:rsidRDefault="00CF2242">
            <w:pPr>
              <w:pStyle w:val="arial"/>
              <w:spacing w:after="0"/>
              <w:rPr>
                <w:rFonts w:ascii="Courier New" w:hAnsi="Courier New"/>
                <w:color w:val="auto"/>
                <w:lang w:bidi="x-none"/>
              </w:rPr>
            </w:pPr>
          </w:p>
        </w:tc>
        <w:tc>
          <w:tcPr>
            <w:tcW w:w="584" w:type="dxa"/>
            <w:tcBorders>
              <w:top w:val="single" w:sz="4" w:space="0" w:color="auto"/>
              <w:left w:val="single" w:sz="4" w:space="0" w:color="auto"/>
              <w:bottom w:val="single" w:sz="4" w:space="0" w:color="auto"/>
              <w:right w:val="single" w:sz="4" w:space="0" w:color="auto"/>
            </w:tcBorders>
          </w:tcPr>
          <w:p w14:paraId="5DCDBADC" w14:textId="77777777" w:rsidR="00CF2242" w:rsidRPr="00874144" w:rsidRDefault="00CF2242">
            <w:pPr>
              <w:pStyle w:val="arial"/>
              <w:spacing w:after="0"/>
              <w:rPr>
                <w:rFonts w:ascii="Courier New" w:hAnsi="Courier New"/>
                <w:color w:val="auto"/>
                <w:lang w:bidi="x-none"/>
              </w:rPr>
            </w:pPr>
          </w:p>
        </w:tc>
        <w:tc>
          <w:tcPr>
            <w:tcW w:w="584" w:type="dxa"/>
            <w:tcBorders>
              <w:top w:val="single" w:sz="4" w:space="0" w:color="auto"/>
              <w:left w:val="single" w:sz="4" w:space="0" w:color="auto"/>
              <w:bottom w:val="single" w:sz="4" w:space="0" w:color="auto"/>
              <w:right w:val="single" w:sz="4" w:space="0" w:color="auto"/>
            </w:tcBorders>
          </w:tcPr>
          <w:p w14:paraId="38866E7A" w14:textId="77777777" w:rsidR="00CF2242" w:rsidRPr="00874144" w:rsidRDefault="00CF2242">
            <w:pPr>
              <w:pStyle w:val="arial"/>
              <w:spacing w:after="0"/>
              <w:rPr>
                <w:rFonts w:ascii="Courier New" w:hAnsi="Courier New"/>
                <w:color w:val="auto"/>
                <w:lang w:bidi="x-none"/>
              </w:rPr>
            </w:pPr>
          </w:p>
        </w:tc>
        <w:tc>
          <w:tcPr>
            <w:tcW w:w="794" w:type="dxa"/>
            <w:tcBorders>
              <w:top w:val="single" w:sz="4" w:space="0" w:color="auto"/>
              <w:left w:val="single" w:sz="4" w:space="0" w:color="auto"/>
              <w:bottom w:val="single" w:sz="4" w:space="0" w:color="auto"/>
              <w:right w:val="single" w:sz="4" w:space="0" w:color="auto"/>
            </w:tcBorders>
          </w:tcPr>
          <w:p w14:paraId="18490F05" w14:textId="77777777" w:rsidR="00CF2242" w:rsidRPr="00874144" w:rsidRDefault="00CF2242">
            <w:pPr>
              <w:pStyle w:val="arial"/>
              <w:spacing w:after="0"/>
              <w:rPr>
                <w:rFonts w:ascii="Courier New" w:hAnsi="Courier New"/>
                <w:color w:val="auto"/>
                <w:lang w:bidi="x-none"/>
              </w:rPr>
            </w:pPr>
          </w:p>
        </w:tc>
        <w:tc>
          <w:tcPr>
            <w:tcW w:w="584" w:type="dxa"/>
            <w:tcBorders>
              <w:top w:val="single" w:sz="4" w:space="0" w:color="auto"/>
              <w:left w:val="single" w:sz="4" w:space="0" w:color="auto"/>
              <w:bottom w:val="single" w:sz="4" w:space="0" w:color="auto"/>
              <w:right w:val="single" w:sz="4" w:space="0" w:color="auto"/>
            </w:tcBorders>
          </w:tcPr>
          <w:p w14:paraId="45D1FE58" w14:textId="77777777" w:rsidR="00CF2242" w:rsidRPr="00874144" w:rsidRDefault="00CF2242">
            <w:pPr>
              <w:pStyle w:val="arial"/>
              <w:spacing w:after="0"/>
              <w:rPr>
                <w:rStyle w:val="codeChar"/>
              </w:rPr>
            </w:pPr>
          </w:p>
        </w:tc>
        <w:tc>
          <w:tcPr>
            <w:tcW w:w="375" w:type="dxa"/>
            <w:tcBorders>
              <w:top w:val="single" w:sz="4" w:space="0" w:color="auto"/>
              <w:left w:val="single" w:sz="4" w:space="0" w:color="auto"/>
              <w:bottom w:val="single" w:sz="4" w:space="0" w:color="auto"/>
              <w:right w:val="single" w:sz="4" w:space="0" w:color="auto"/>
            </w:tcBorders>
          </w:tcPr>
          <w:p w14:paraId="24175368" w14:textId="77777777" w:rsidR="00CF2242" w:rsidRPr="00874144" w:rsidRDefault="00CF2242">
            <w:pPr>
              <w:pStyle w:val="arial"/>
              <w:spacing w:after="0"/>
              <w:rPr>
                <w:rFonts w:ascii="Courier New" w:hAnsi="Courier New"/>
                <w:color w:val="auto"/>
                <w:lang w:bidi="x-none"/>
              </w:rPr>
            </w:pPr>
          </w:p>
        </w:tc>
        <w:tc>
          <w:tcPr>
            <w:tcW w:w="4050" w:type="dxa"/>
            <w:tcBorders>
              <w:top w:val="single" w:sz="4" w:space="0" w:color="auto"/>
              <w:left w:val="single" w:sz="4" w:space="0" w:color="auto"/>
              <w:bottom w:val="single" w:sz="4" w:space="0" w:color="auto"/>
              <w:right w:val="single" w:sz="4" w:space="0" w:color="auto"/>
            </w:tcBorders>
          </w:tcPr>
          <w:p w14:paraId="2DE783AA" w14:textId="77777777" w:rsidR="00CF2242" w:rsidRPr="00874144" w:rsidRDefault="00CF2242">
            <w:pPr>
              <w:pStyle w:val="arial"/>
              <w:spacing w:after="0"/>
              <w:rPr>
                <w:rFonts w:ascii="Courier New" w:hAnsi="Courier New"/>
                <w:i/>
                <w:color w:val="auto"/>
                <w:lang w:bidi="x-none"/>
              </w:rPr>
            </w:pPr>
            <w:r w:rsidRPr="00874144">
              <w:rPr>
                <w:rFonts w:ascii="Courier New" w:hAnsi="Courier New"/>
                <w:i/>
                <w:color w:val="auto"/>
                <w:lang w:bidi="x-none"/>
              </w:rPr>
              <w:t>producer reference time</w:t>
            </w:r>
          </w:p>
        </w:tc>
      </w:tr>
    </w:tbl>
    <w:p w14:paraId="5AE78C60" w14:textId="77777777" w:rsidR="00CF2242" w:rsidRPr="003176D3" w:rsidRDefault="00CF2242">
      <w:pPr>
        <w:keepNext/>
        <w:keepLines/>
        <w:rPr>
          <w:lang w:val="en-GB"/>
        </w:rPr>
      </w:pPr>
    </w:p>
    <w:p w14:paraId="00012169" w14:textId="77777777" w:rsidR="00CF2242" w:rsidRPr="003176D3" w:rsidRDefault="00CF2242">
      <w:pPr>
        <w:rPr>
          <w:lang w:val="en-GB"/>
        </w:rPr>
      </w:pPr>
      <w:r w:rsidRPr="003176D3">
        <w:rPr>
          <w:lang w:val="en-GB"/>
        </w:rPr>
        <w:t>Support for the following is required under this brand:</w:t>
      </w:r>
    </w:p>
    <w:p w14:paraId="466B6727" w14:textId="77777777" w:rsidR="00CF2242" w:rsidRPr="003176D3" w:rsidRDefault="00CF2242" w:rsidP="003176D3">
      <w:pPr>
        <w:numPr>
          <w:ilvl w:val="0"/>
          <w:numId w:val="90"/>
        </w:numPr>
        <w:spacing w:after="0" w:line="276" w:lineRule="auto"/>
        <w:rPr>
          <w:lang w:val="en-GB"/>
        </w:rPr>
      </w:pPr>
      <w:r w:rsidRPr="00A3770E">
        <w:rPr>
          <w:rStyle w:val="codeChar"/>
        </w:rPr>
        <w:t>SampleGroupDescriptionBox</w:t>
      </w:r>
      <w:r w:rsidRPr="003176D3">
        <w:rPr>
          <w:lang w:val="en-GB"/>
        </w:rPr>
        <w:t>es in movie fragments;</w:t>
      </w:r>
    </w:p>
    <w:p w14:paraId="21610AE1" w14:textId="77777777" w:rsidR="00CF2242" w:rsidRPr="003176D3" w:rsidRDefault="00CF2242" w:rsidP="003176D3">
      <w:pPr>
        <w:numPr>
          <w:ilvl w:val="0"/>
          <w:numId w:val="90"/>
        </w:numPr>
        <w:spacing w:after="0" w:line="276" w:lineRule="auto"/>
        <w:rPr>
          <w:lang w:val="en-GB"/>
        </w:rPr>
      </w:pPr>
      <w:r w:rsidRPr="003176D3">
        <w:rPr>
          <w:lang w:val="en-GB"/>
        </w:rPr>
        <w:t xml:space="preserve">Signed composition offsets in </w:t>
      </w:r>
      <w:r w:rsidRPr="00A3770E">
        <w:rPr>
          <w:rStyle w:val="codeChar"/>
        </w:rPr>
        <w:t>TrackRunBox</w:t>
      </w:r>
      <w:r w:rsidRPr="003176D3">
        <w:rPr>
          <w:lang w:val="en-GB"/>
        </w:rPr>
        <w:t xml:space="preserve">es (i.e. version 1 of </w:t>
      </w:r>
      <w:r w:rsidRPr="00A3770E">
        <w:rPr>
          <w:rStyle w:val="codeChar"/>
        </w:rPr>
        <w:t>TrackRunBox</w:t>
      </w:r>
      <w:r w:rsidRPr="003176D3">
        <w:rPr>
          <w:lang w:val="en-GB"/>
        </w:rPr>
        <w:t>es);</w:t>
      </w:r>
    </w:p>
    <w:p w14:paraId="22EB148F" w14:textId="65666F8F" w:rsidR="00CF2242" w:rsidRPr="003176D3" w:rsidRDefault="00C32209" w:rsidP="003176D3">
      <w:pPr>
        <w:numPr>
          <w:ilvl w:val="0"/>
          <w:numId w:val="90"/>
        </w:numPr>
        <w:spacing w:after="0" w:line="276" w:lineRule="auto"/>
        <w:rPr>
          <w:lang w:val="en-GB"/>
        </w:rPr>
      </w:pPr>
      <w:r w:rsidRPr="00B64B4B">
        <w:rPr>
          <w:rFonts w:cs="Cambria"/>
          <w:szCs w:val="22"/>
          <w:lang w:val="en-US"/>
        </w:rPr>
        <w:t>Within the sample groups, support for random access point information</w:t>
      </w:r>
      <w:r>
        <w:rPr>
          <w:rFonts w:cs="Cambria"/>
          <w:szCs w:val="22"/>
          <w:lang w:val="en-US"/>
        </w:rPr>
        <w:br/>
      </w:r>
      <w:r w:rsidRPr="00B64B4B">
        <w:rPr>
          <w:rFonts w:cs="Cambria"/>
          <w:szCs w:val="22"/>
          <w:lang w:val="en-US"/>
        </w:rPr>
        <w:t xml:space="preserve">(grouping type </w:t>
      </w:r>
      <w:r w:rsidRPr="00A3770E">
        <w:rPr>
          <w:rStyle w:val="codeChar"/>
        </w:rPr>
        <w:t>'rap '</w:t>
      </w:r>
      <w:r w:rsidRPr="00B64B4B">
        <w:rPr>
          <w:rFonts w:cs="Cambria"/>
          <w:szCs w:val="22"/>
          <w:lang w:val="en-US"/>
        </w:rPr>
        <w:t xml:space="preserve">) </w:t>
      </w:r>
      <w:r w:rsidRPr="00B64B4B">
        <w:rPr>
          <w:rFonts w:cs="Cambria" w:hint="eastAsia"/>
          <w:szCs w:val="22"/>
          <w:lang w:val="en-US"/>
        </w:rPr>
        <w:t xml:space="preserve">and </w:t>
      </w:r>
      <w:r w:rsidRPr="00B64B4B">
        <w:rPr>
          <w:rFonts w:cs="Cambria" w:hint="eastAsia"/>
          <w:lang w:val="en-US"/>
        </w:rPr>
        <w:t>temporal level information</w:t>
      </w:r>
      <w:r w:rsidRPr="00B64B4B">
        <w:rPr>
          <w:rFonts w:cs="Cambria"/>
          <w:lang w:val="en-US"/>
        </w:rPr>
        <w:t xml:space="preserve"> (grouping type </w:t>
      </w:r>
      <w:r w:rsidRPr="00A3770E">
        <w:rPr>
          <w:rStyle w:val="codeChar"/>
        </w:rPr>
        <w:t>'</w:t>
      </w:r>
      <w:r w:rsidRPr="00A3770E">
        <w:rPr>
          <w:rStyle w:val="codeChar"/>
          <w:rFonts w:hint="eastAsia"/>
        </w:rPr>
        <w:t>tele</w:t>
      </w:r>
      <w:r w:rsidRPr="00A3770E">
        <w:rPr>
          <w:rStyle w:val="codeChar"/>
        </w:rPr>
        <w:t>'</w:t>
      </w:r>
      <w:r w:rsidRPr="00B64B4B">
        <w:rPr>
          <w:rFonts w:cs="Cambria"/>
          <w:lang w:val="en-US"/>
        </w:rPr>
        <w:t xml:space="preserve">) </w:t>
      </w:r>
      <w:r w:rsidRPr="00B64B4B">
        <w:rPr>
          <w:rFonts w:cs="Cambria"/>
          <w:szCs w:val="22"/>
          <w:lang w:val="en-US"/>
        </w:rPr>
        <w:t>is required.</w:t>
      </w:r>
    </w:p>
    <w:p w14:paraId="2F807BFB" w14:textId="77777777" w:rsidR="00CF2242" w:rsidRPr="003176D3" w:rsidRDefault="00CF2242">
      <w:pPr>
        <w:numPr>
          <w:ilvl w:val="0"/>
          <w:numId w:val="90"/>
        </w:numPr>
        <w:spacing w:after="200" w:line="276" w:lineRule="auto"/>
        <w:contextualSpacing/>
        <w:jc w:val="left"/>
        <w:rPr>
          <w:rFonts w:eastAsia="Times New Roman"/>
          <w:lang w:val="en-GB"/>
        </w:rPr>
      </w:pPr>
      <w:r w:rsidRPr="003176D3">
        <w:rPr>
          <w:lang w:val="en-GB"/>
        </w:rPr>
        <w:t xml:space="preserve">Support for </w:t>
      </w:r>
      <w:r w:rsidRPr="003176D3">
        <w:rPr>
          <w:rFonts w:hint="eastAsia"/>
          <w:lang w:val="en-GB"/>
        </w:rPr>
        <w:t>only 16</w:t>
      </w:r>
      <w:r w:rsidRPr="003176D3">
        <w:rPr>
          <w:lang w:val="en-GB"/>
        </w:rPr>
        <w:t xml:space="preserve">-bit </w:t>
      </w:r>
      <w:r w:rsidRPr="00A3770E">
        <w:rPr>
          <w:rStyle w:val="codeChar"/>
        </w:rPr>
        <w:t>item_ID</w:t>
      </w:r>
      <w:r w:rsidRPr="003176D3">
        <w:rPr>
          <w:lang w:val="en-GB"/>
        </w:rPr>
        <w:t xml:space="preserve"> and </w:t>
      </w:r>
      <w:r w:rsidRPr="00A3770E">
        <w:rPr>
          <w:rStyle w:val="codeChar"/>
        </w:rPr>
        <w:t>item_count</w:t>
      </w:r>
      <w:r w:rsidRPr="003176D3">
        <w:rPr>
          <w:lang w:val="en-GB"/>
        </w:rPr>
        <w:t xml:space="preserve"> values</w:t>
      </w:r>
      <w:r w:rsidRPr="003176D3">
        <w:rPr>
          <w:rFonts w:hint="eastAsia"/>
          <w:lang w:val="en-GB"/>
        </w:rPr>
        <w:t xml:space="preserve"> in </w:t>
      </w:r>
      <w:r w:rsidRPr="00A3770E">
        <w:rPr>
          <w:rStyle w:val="codeChar"/>
        </w:rPr>
        <w:t>MetaBox</w:t>
      </w:r>
      <w:r w:rsidRPr="003176D3">
        <w:rPr>
          <w:rFonts w:hint="eastAsia"/>
          <w:lang w:val="en-GB"/>
        </w:rPr>
        <w:t xml:space="preserve"> is required; 32</w:t>
      </w:r>
      <w:r w:rsidRPr="003176D3">
        <w:rPr>
          <w:lang w:val="en-GB"/>
        </w:rPr>
        <w:t xml:space="preserve">-bit </w:t>
      </w:r>
      <w:r w:rsidRPr="00A3770E">
        <w:rPr>
          <w:rStyle w:val="codeChar"/>
        </w:rPr>
        <w:t>item_ID</w:t>
      </w:r>
      <w:r w:rsidRPr="003176D3">
        <w:rPr>
          <w:lang w:val="en-GB"/>
        </w:rPr>
        <w:t xml:space="preserve"> and </w:t>
      </w:r>
      <w:r w:rsidRPr="00A3770E">
        <w:rPr>
          <w:rStyle w:val="codeChar"/>
        </w:rPr>
        <w:t>item_count</w:t>
      </w:r>
      <w:r w:rsidRPr="003176D3">
        <w:rPr>
          <w:lang w:val="en-GB"/>
        </w:rPr>
        <w:t xml:space="preserve"> values</w:t>
      </w:r>
      <w:r w:rsidRPr="003176D3">
        <w:rPr>
          <w:rFonts w:hint="eastAsia"/>
          <w:lang w:val="en-GB"/>
        </w:rPr>
        <w:t xml:space="preserve"> in </w:t>
      </w:r>
      <w:r w:rsidRPr="00A3770E">
        <w:rPr>
          <w:rStyle w:val="codeChar"/>
        </w:rPr>
        <w:t>MetaBox</w:t>
      </w:r>
      <w:r w:rsidRPr="003176D3">
        <w:rPr>
          <w:rFonts w:hint="eastAsia"/>
          <w:lang w:val="en-GB"/>
        </w:rPr>
        <w:t xml:space="preserve"> is not required</w:t>
      </w:r>
    </w:p>
    <w:p w14:paraId="6F211157" w14:textId="77777777" w:rsidR="00CF2242" w:rsidRPr="003176D3" w:rsidRDefault="00CF2242">
      <w:pPr>
        <w:numPr>
          <w:ilvl w:val="0"/>
          <w:numId w:val="90"/>
        </w:numPr>
        <w:spacing w:after="200" w:line="276" w:lineRule="auto"/>
        <w:contextualSpacing/>
        <w:jc w:val="left"/>
        <w:rPr>
          <w:rFonts w:eastAsia="Times New Roman"/>
          <w:lang w:val="en-GB"/>
        </w:rPr>
      </w:pPr>
      <w:r w:rsidRPr="003176D3">
        <w:rPr>
          <w:rFonts w:hint="eastAsia"/>
          <w:lang w:val="en-GB"/>
        </w:rPr>
        <w:t xml:space="preserve">Support for </w:t>
      </w:r>
      <w:r w:rsidRPr="00A3770E">
        <w:rPr>
          <w:rStyle w:val="codeChar"/>
        </w:rPr>
        <w:t>MetaBox</w:t>
      </w:r>
      <w:r w:rsidRPr="003176D3">
        <w:rPr>
          <w:lang w:val="en-GB"/>
        </w:rPr>
        <w:t xml:space="preserve"> in movie fragments</w:t>
      </w:r>
      <w:r w:rsidRPr="003176D3">
        <w:rPr>
          <w:rFonts w:hint="eastAsia"/>
          <w:lang w:val="en-GB"/>
        </w:rPr>
        <w:t xml:space="preserve"> is not required</w:t>
      </w:r>
    </w:p>
    <w:p w14:paraId="62A3298B" w14:textId="77777777" w:rsidR="00CF2242" w:rsidRPr="003176D3" w:rsidRDefault="00CF2242">
      <w:pPr>
        <w:numPr>
          <w:ilvl w:val="0"/>
          <w:numId w:val="90"/>
        </w:numPr>
        <w:spacing w:after="200" w:line="276" w:lineRule="auto"/>
        <w:contextualSpacing/>
        <w:jc w:val="left"/>
        <w:rPr>
          <w:rFonts w:eastAsia="Times New Roman"/>
          <w:lang w:val="en-GB"/>
        </w:rPr>
      </w:pPr>
      <w:r w:rsidRPr="003176D3">
        <w:rPr>
          <w:rFonts w:hint="eastAsia"/>
          <w:lang w:val="en-GB"/>
        </w:rPr>
        <w:t>Support for only</w:t>
      </w:r>
      <w:r w:rsidRPr="003176D3">
        <w:rPr>
          <w:lang w:val="en-GB"/>
        </w:rPr>
        <w:t xml:space="preserve"> one</w:t>
      </w:r>
      <w:r w:rsidRPr="003176D3">
        <w:rPr>
          <w:rFonts w:eastAsia="Times New Roman"/>
          <w:lang w:val="en-GB"/>
        </w:rPr>
        <w:t xml:space="preserve"> </w:t>
      </w:r>
      <w:r w:rsidRPr="00A3770E">
        <w:rPr>
          <w:rStyle w:val="codeChar"/>
        </w:rPr>
        <w:t>SubSampleInformationBox</w:t>
      </w:r>
      <w:r w:rsidRPr="003176D3">
        <w:rPr>
          <w:rFonts w:eastAsia="Times New Roman"/>
          <w:lang w:val="en-GB"/>
        </w:rPr>
        <w:t xml:space="preserve"> per track </w:t>
      </w:r>
      <w:r w:rsidRPr="003176D3">
        <w:rPr>
          <w:rFonts w:hint="eastAsia"/>
          <w:lang w:val="en-GB"/>
        </w:rPr>
        <w:t>is</w:t>
      </w:r>
      <w:r w:rsidRPr="003176D3">
        <w:rPr>
          <w:rFonts w:eastAsia="Times New Roman"/>
          <w:lang w:val="en-GB"/>
        </w:rPr>
        <w:t xml:space="preserve"> </w:t>
      </w:r>
      <w:r w:rsidRPr="003176D3">
        <w:rPr>
          <w:rFonts w:hint="eastAsia"/>
          <w:lang w:val="en-GB"/>
        </w:rPr>
        <w:t>required</w:t>
      </w:r>
    </w:p>
    <w:p w14:paraId="287DABEA" w14:textId="77777777" w:rsidR="00CF2242" w:rsidRPr="003176D3" w:rsidRDefault="00CF2242">
      <w:pPr>
        <w:numPr>
          <w:ilvl w:val="0"/>
          <w:numId w:val="90"/>
        </w:numPr>
        <w:spacing w:after="200" w:line="276" w:lineRule="auto"/>
        <w:contextualSpacing/>
        <w:jc w:val="left"/>
        <w:rPr>
          <w:rFonts w:eastAsia="Times New Roman"/>
          <w:lang w:val="en-GB"/>
        </w:rPr>
      </w:pPr>
      <w:r w:rsidRPr="003176D3">
        <w:rPr>
          <w:lang w:val="en-GB"/>
        </w:rPr>
        <w:t xml:space="preserve">Support for </w:t>
      </w:r>
      <w:r w:rsidRPr="003176D3">
        <w:rPr>
          <w:rFonts w:hint="eastAsia"/>
          <w:lang w:val="en-GB"/>
        </w:rPr>
        <w:t>only 32</w:t>
      </w:r>
      <w:r w:rsidRPr="003176D3">
        <w:rPr>
          <w:lang w:val="en-GB"/>
        </w:rPr>
        <w:t>-bit values</w:t>
      </w:r>
      <w:r w:rsidRPr="003176D3">
        <w:rPr>
          <w:rFonts w:hint="eastAsia"/>
          <w:lang w:val="en-GB"/>
        </w:rPr>
        <w:t xml:space="preserve"> in </w:t>
      </w:r>
      <w:r w:rsidRPr="00A3770E">
        <w:rPr>
          <w:rStyle w:val="codeChar"/>
        </w:rPr>
        <w:t>CompositionToDecodeBox</w:t>
      </w:r>
      <w:r w:rsidRPr="003176D3">
        <w:rPr>
          <w:rFonts w:hint="eastAsia"/>
          <w:lang w:val="en-GB"/>
        </w:rPr>
        <w:t xml:space="preserve"> is required; 64</w:t>
      </w:r>
      <w:r w:rsidRPr="003176D3">
        <w:rPr>
          <w:lang w:val="en-GB"/>
        </w:rPr>
        <w:t>-bit values</w:t>
      </w:r>
      <w:r w:rsidRPr="003176D3">
        <w:rPr>
          <w:rFonts w:hint="eastAsia"/>
          <w:lang w:val="en-GB"/>
        </w:rPr>
        <w:t xml:space="preserve"> in </w:t>
      </w:r>
      <w:r w:rsidRPr="00A3770E">
        <w:rPr>
          <w:rStyle w:val="codeChar"/>
        </w:rPr>
        <w:t>CompositionToDecodeBox</w:t>
      </w:r>
      <w:r w:rsidRPr="003176D3">
        <w:rPr>
          <w:rFonts w:hint="eastAsia"/>
          <w:lang w:val="en-GB"/>
        </w:rPr>
        <w:t xml:space="preserve"> is not required.</w:t>
      </w:r>
    </w:p>
    <w:p w14:paraId="7838F17E" w14:textId="77777777" w:rsidR="00CF2242" w:rsidRPr="003176D3" w:rsidRDefault="00CF2242">
      <w:pPr>
        <w:pStyle w:val="a2"/>
        <w:numPr>
          <w:ilvl w:val="1"/>
          <w:numId w:val="3"/>
        </w:numPr>
        <w:tabs>
          <w:tab w:val="left" w:pos="540"/>
          <w:tab w:val="num" w:pos="1440"/>
        </w:tabs>
        <w:rPr>
          <w:lang w:val="en-GB"/>
        </w:rPr>
      </w:pPr>
      <w:bookmarkStart w:id="1551" w:name="_Toc170466531"/>
      <w:r w:rsidRPr="003176D3">
        <w:rPr>
          <w:lang w:val="en-GB"/>
        </w:rPr>
        <w:t xml:space="preserve">The </w:t>
      </w:r>
      <w:r w:rsidRPr="00A3770E">
        <w:rPr>
          <w:rStyle w:val="codeChar"/>
        </w:rPr>
        <w:t>'iso7'</w:t>
      </w:r>
      <w:r w:rsidRPr="003176D3">
        <w:rPr>
          <w:lang w:val="en-GB"/>
        </w:rPr>
        <w:t xml:space="preserve"> brand</w:t>
      </w:r>
      <w:bookmarkEnd w:id="1551"/>
    </w:p>
    <w:p w14:paraId="3B956589" w14:textId="77777777" w:rsidR="00CF2242" w:rsidRPr="003176D3" w:rsidRDefault="00CF2242">
      <w:pPr>
        <w:keepNext/>
        <w:keepLines/>
        <w:rPr>
          <w:lang w:val="en-GB"/>
        </w:rPr>
      </w:pPr>
      <w:r w:rsidRPr="003176D3">
        <w:rPr>
          <w:lang w:val="en-GB"/>
        </w:rPr>
        <w:t xml:space="preserve">The brand </w:t>
      </w:r>
      <w:r w:rsidRPr="00A3770E">
        <w:rPr>
          <w:rStyle w:val="codeChar"/>
        </w:rPr>
        <w:t>'iso7'</w:t>
      </w:r>
      <w:r w:rsidRPr="003176D3">
        <w:rPr>
          <w:lang w:val="en-GB"/>
        </w:rPr>
        <w:t xml:space="preserve"> requires support for all features of the </w:t>
      </w:r>
      <w:r w:rsidRPr="00A3770E">
        <w:rPr>
          <w:rStyle w:val="codeChar"/>
        </w:rPr>
        <w:t>'iso6'</w:t>
      </w:r>
      <w:r w:rsidRPr="003176D3">
        <w:rPr>
          <w:lang w:val="en-GB"/>
        </w:rPr>
        <w:t xml:space="preserve"> brand.</w:t>
      </w:r>
    </w:p>
    <w:p w14:paraId="6D650EDC" w14:textId="5DBEE6CC" w:rsidR="00CF2242" w:rsidRPr="003176D3" w:rsidRDefault="00CF2242">
      <w:pPr>
        <w:rPr>
          <w:lang w:val="en-GB"/>
        </w:rPr>
      </w:pPr>
      <w:r w:rsidRPr="003176D3">
        <w:rPr>
          <w:lang w:val="en-GB"/>
        </w:rPr>
        <w:t>Support for the boxes</w:t>
      </w:r>
      <w:r w:rsidR="0089384F">
        <w:rPr>
          <w:lang w:val="en-GB"/>
        </w:rPr>
        <w:t xml:space="preserve"> according to </w:t>
      </w:r>
      <w:r w:rsidR="0089384F">
        <w:rPr>
          <w:lang w:val="en-GB"/>
        </w:rPr>
        <w:fldChar w:fldCharType="begin"/>
      </w:r>
      <w:r w:rsidR="0089384F">
        <w:rPr>
          <w:lang w:val="en-GB"/>
        </w:rPr>
        <w:instrText xml:space="preserve"> REF _Ref153533863 \h </w:instrText>
      </w:r>
      <w:r w:rsidR="0089384F">
        <w:rPr>
          <w:lang w:val="en-GB"/>
        </w:rPr>
      </w:r>
      <w:r w:rsidR="0089384F">
        <w:rPr>
          <w:lang w:val="en-GB"/>
        </w:rPr>
        <w:fldChar w:fldCharType="separate"/>
      </w:r>
      <w:r w:rsidR="00975752">
        <w:t>Table E. 7</w:t>
      </w:r>
      <w:r w:rsidR="0089384F">
        <w:rPr>
          <w:lang w:val="en-GB"/>
        </w:rPr>
        <w:fldChar w:fldCharType="end"/>
      </w:r>
      <w:r w:rsidRPr="003176D3">
        <w:rPr>
          <w:lang w:val="en-GB"/>
        </w:rPr>
        <w:t xml:space="preserve"> is required under this brand</w:t>
      </w:r>
      <w:r w:rsidR="00FB46DF">
        <w:rPr>
          <w:lang w:val="en-GB"/>
        </w:rPr>
        <w:t>.</w:t>
      </w:r>
    </w:p>
    <w:p w14:paraId="0031638D" w14:textId="619EA86B" w:rsidR="00BB3978" w:rsidRDefault="00BB3978" w:rsidP="0089384F">
      <w:pPr>
        <w:pStyle w:val="Caption"/>
        <w:jc w:val="center"/>
      </w:pPr>
      <w:bookmarkStart w:id="1552" w:name="_Ref153533863"/>
      <w:r>
        <w:t xml:space="preserve">Table E. </w:t>
      </w:r>
      <w:r>
        <w:fldChar w:fldCharType="begin"/>
      </w:r>
      <w:r>
        <w:instrText xml:space="preserve"> SEQ Table_E. \* ARABIC </w:instrText>
      </w:r>
      <w:r>
        <w:fldChar w:fldCharType="separate"/>
      </w:r>
      <w:r w:rsidR="00975752">
        <w:t>7</w:t>
      </w:r>
      <w:r>
        <w:fldChar w:fldCharType="end"/>
      </w:r>
      <w:bookmarkEnd w:id="1552"/>
      <w:r w:rsidRPr="00046AD5">
        <w:t xml:space="preserve">: Boxes required under the </w:t>
      </w:r>
      <w:r w:rsidRPr="0089384F">
        <w:rPr>
          <w:rStyle w:val="codeChar"/>
        </w:rPr>
        <w:t>'</w:t>
      </w:r>
      <w:r w:rsidR="0089384F" w:rsidRPr="0089384F">
        <w:rPr>
          <w:rStyle w:val="codeChar"/>
        </w:rPr>
        <w:t>iso7</w:t>
      </w:r>
      <w:r w:rsidRPr="0089384F">
        <w:rPr>
          <w:rStyle w:val="codeChar"/>
        </w:rPr>
        <w:t>'</w:t>
      </w:r>
      <w:r w:rsidRPr="00046AD5">
        <w:t xml:space="preserve"> brand</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4" w:type="dxa"/>
          <w:right w:w="14" w:type="dxa"/>
        </w:tblCellMar>
        <w:tblLook w:val="0000" w:firstRow="0" w:lastRow="0" w:firstColumn="0" w:lastColumn="0" w:noHBand="0" w:noVBand="0"/>
      </w:tblPr>
      <w:tblGrid>
        <w:gridCol w:w="584"/>
        <w:gridCol w:w="584"/>
        <w:gridCol w:w="584"/>
        <w:gridCol w:w="584"/>
        <w:gridCol w:w="794"/>
        <w:gridCol w:w="584"/>
        <w:gridCol w:w="375"/>
        <w:gridCol w:w="785"/>
        <w:gridCol w:w="4050"/>
      </w:tblGrid>
      <w:tr w:rsidR="00CF2242" w:rsidRPr="00874144" w14:paraId="4B074B50" w14:textId="77777777">
        <w:trPr>
          <w:jc w:val="center"/>
        </w:trPr>
        <w:tc>
          <w:tcPr>
            <w:tcW w:w="584" w:type="dxa"/>
            <w:tcBorders>
              <w:top w:val="single" w:sz="4" w:space="0" w:color="auto"/>
              <w:left w:val="single" w:sz="4" w:space="0" w:color="auto"/>
              <w:bottom w:val="single" w:sz="4" w:space="0" w:color="auto"/>
              <w:right w:val="single" w:sz="4" w:space="0" w:color="auto"/>
            </w:tcBorders>
          </w:tcPr>
          <w:p w14:paraId="58F802CF" w14:textId="77777777" w:rsidR="00CF2242" w:rsidRPr="00874144" w:rsidRDefault="00CF2242">
            <w:pPr>
              <w:pStyle w:val="arial"/>
              <w:spacing w:after="0"/>
              <w:rPr>
                <w:rFonts w:ascii="Courier New" w:hAnsi="Courier New"/>
                <w:color w:val="auto"/>
                <w:szCs w:val="24"/>
              </w:rPr>
            </w:pPr>
          </w:p>
        </w:tc>
        <w:tc>
          <w:tcPr>
            <w:tcW w:w="584" w:type="dxa"/>
            <w:tcBorders>
              <w:top w:val="single" w:sz="4" w:space="0" w:color="auto"/>
              <w:left w:val="single" w:sz="4" w:space="0" w:color="auto"/>
              <w:bottom w:val="single" w:sz="4" w:space="0" w:color="auto"/>
              <w:right w:val="single" w:sz="4" w:space="0" w:color="auto"/>
            </w:tcBorders>
          </w:tcPr>
          <w:p w14:paraId="3D90A6D3" w14:textId="77777777" w:rsidR="00CF2242" w:rsidRPr="00874144" w:rsidRDefault="00CF2242">
            <w:pPr>
              <w:pStyle w:val="arial"/>
              <w:spacing w:after="0"/>
              <w:rPr>
                <w:rFonts w:ascii="Courier New" w:hAnsi="Courier New"/>
                <w:color w:val="auto"/>
                <w:szCs w:val="24"/>
              </w:rPr>
            </w:pPr>
          </w:p>
        </w:tc>
        <w:tc>
          <w:tcPr>
            <w:tcW w:w="584" w:type="dxa"/>
            <w:tcBorders>
              <w:top w:val="single" w:sz="4" w:space="0" w:color="auto"/>
              <w:left w:val="single" w:sz="4" w:space="0" w:color="auto"/>
              <w:bottom w:val="single" w:sz="4" w:space="0" w:color="auto"/>
              <w:right w:val="single" w:sz="4" w:space="0" w:color="auto"/>
            </w:tcBorders>
          </w:tcPr>
          <w:p w14:paraId="715CCE82" w14:textId="77777777" w:rsidR="00CF2242" w:rsidRPr="00874144" w:rsidRDefault="00CF2242">
            <w:pPr>
              <w:pStyle w:val="arial"/>
              <w:spacing w:after="0"/>
              <w:rPr>
                <w:rFonts w:ascii="Courier New" w:eastAsia="MS Mincho" w:hAnsi="Courier New"/>
                <w:color w:val="auto"/>
                <w:szCs w:val="24"/>
                <w:lang w:eastAsia="ja-JP"/>
              </w:rPr>
            </w:pPr>
            <w:r w:rsidRPr="00874144">
              <w:rPr>
                <w:rStyle w:val="codeChar"/>
                <w:rFonts w:eastAsia="MS Mincho"/>
              </w:rPr>
              <w:t>trep</w:t>
            </w:r>
          </w:p>
        </w:tc>
        <w:tc>
          <w:tcPr>
            <w:tcW w:w="584" w:type="dxa"/>
            <w:tcBorders>
              <w:top w:val="single" w:sz="4" w:space="0" w:color="auto"/>
              <w:left w:val="single" w:sz="4" w:space="0" w:color="auto"/>
              <w:bottom w:val="single" w:sz="4" w:space="0" w:color="auto"/>
              <w:right w:val="single" w:sz="4" w:space="0" w:color="auto"/>
            </w:tcBorders>
          </w:tcPr>
          <w:p w14:paraId="106B339C" w14:textId="77777777" w:rsidR="00CF2242" w:rsidRPr="00874144" w:rsidRDefault="00CF2242">
            <w:pPr>
              <w:pStyle w:val="arial"/>
              <w:spacing w:after="0"/>
              <w:rPr>
                <w:rFonts w:ascii="Courier New" w:hAnsi="Courier New"/>
                <w:color w:val="auto"/>
                <w:szCs w:val="24"/>
              </w:rPr>
            </w:pPr>
          </w:p>
        </w:tc>
        <w:tc>
          <w:tcPr>
            <w:tcW w:w="794" w:type="dxa"/>
            <w:tcBorders>
              <w:top w:val="single" w:sz="4" w:space="0" w:color="auto"/>
              <w:left w:val="single" w:sz="4" w:space="0" w:color="auto"/>
              <w:bottom w:val="single" w:sz="4" w:space="0" w:color="auto"/>
              <w:right w:val="single" w:sz="4" w:space="0" w:color="auto"/>
            </w:tcBorders>
          </w:tcPr>
          <w:p w14:paraId="7BA7AE2D" w14:textId="77777777" w:rsidR="00CF2242" w:rsidRPr="00874144" w:rsidRDefault="00CF2242">
            <w:pPr>
              <w:pStyle w:val="arial"/>
              <w:spacing w:after="0"/>
              <w:rPr>
                <w:rFonts w:ascii="Courier New" w:hAnsi="Courier New"/>
                <w:color w:val="auto"/>
                <w:szCs w:val="24"/>
              </w:rPr>
            </w:pPr>
          </w:p>
        </w:tc>
        <w:tc>
          <w:tcPr>
            <w:tcW w:w="584" w:type="dxa"/>
            <w:tcBorders>
              <w:top w:val="single" w:sz="4" w:space="0" w:color="auto"/>
              <w:left w:val="single" w:sz="4" w:space="0" w:color="auto"/>
              <w:bottom w:val="single" w:sz="4" w:space="0" w:color="auto"/>
              <w:right w:val="single" w:sz="4" w:space="0" w:color="auto"/>
            </w:tcBorders>
          </w:tcPr>
          <w:p w14:paraId="6AD1F1A0" w14:textId="77777777" w:rsidR="00CF2242" w:rsidRPr="00874144" w:rsidRDefault="00CF2242">
            <w:pPr>
              <w:pStyle w:val="arial"/>
              <w:spacing w:after="0"/>
              <w:rPr>
                <w:rStyle w:val="codeChar"/>
              </w:rPr>
            </w:pPr>
          </w:p>
        </w:tc>
        <w:tc>
          <w:tcPr>
            <w:tcW w:w="375" w:type="dxa"/>
            <w:tcBorders>
              <w:top w:val="single" w:sz="4" w:space="0" w:color="auto"/>
              <w:left w:val="single" w:sz="4" w:space="0" w:color="auto"/>
              <w:bottom w:val="single" w:sz="4" w:space="0" w:color="auto"/>
              <w:right w:val="single" w:sz="4" w:space="0" w:color="auto"/>
            </w:tcBorders>
          </w:tcPr>
          <w:p w14:paraId="132F7BF1" w14:textId="77777777" w:rsidR="00CF2242" w:rsidRPr="00874144" w:rsidRDefault="00CF2242">
            <w:pPr>
              <w:pStyle w:val="arial"/>
              <w:spacing w:after="0"/>
              <w:rPr>
                <w:rFonts w:ascii="Courier New" w:hAnsi="Courier New"/>
                <w:color w:val="auto"/>
                <w:szCs w:val="24"/>
              </w:rPr>
            </w:pPr>
          </w:p>
        </w:tc>
        <w:tc>
          <w:tcPr>
            <w:tcW w:w="785" w:type="dxa"/>
            <w:tcBorders>
              <w:top w:val="single" w:sz="4" w:space="0" w:color="auto"/>
              <w:left w:val="single" w:sz="4" w:space="0" w:color="auto"/>
              <w:bottom w:val="single" w:sz="4" w:space="0" w:color="auto"/>
              <w:right w:val="single" w:sz="4" w:space="0" w:color="auto"/>
            </w:tcBorders>
          </w:tcPr>
          <w:p w14:paraId="1FB286EC" w14:textId="77777777" w:rsidR="00CF2242" w:rsidRPr="00874144" w:rsidRDefault="00CF2242">
            <w:pPr>
              <w:pStyle w:val="arial"/>
              <w:spacing w:after="0"/>
              <w:rPr>
                <w:rFonts w:ascii="Courier New" w:eastAsia="MS Mincho" w:hAnsi="Courier New"/>
                <w:color w:val="auto"/>
                <w:szCs w:val="24"/>
                <w:lang w:eastAsia="ja-JP"/>
              </w:rPr>
            </w:pPr>
          </w:p>
        </w:tc>
        <w:tc>
          <w:tcPr>
            <w:tcW w:w="4050" w:type="dxa"/>
            <w:tcBorders>
              <w:top w:val="single" w:sz="4" w:space="0" w:color="auto"/>
              <w:left w:val="single" w:sz="4" w:space="0" w:color="auto"/>
              <w:bottom w:val="single" w:sz="4" w:space="0" w:color="auto"/>
              <w:right w:val="single" w:sz="4" w:space="0" w:color="auto"/>
            </w:tcBorders>
          </w:tcPr>
          <w:p w14:paraId="1EEED252" w14:textId="77777777" w:rsidR="00CF2242" w:rsidRPr="005E35A0" w:rsidRDefault="00CF2242" w:rsidP="009A5D75">
            <w:pPr>
              <w:pStyle w:val="arial"/>
              <w:keepNext/>
              <w:keepLines/>
              <w:spacing w:after="0"/>
              <w:rPr>
                <w:rFonts w:ascii="Courier New" w:hAnsi="Courier New"/>
                <w:i/>
                <w:color w:val="auto"/>
                <w:lang w:bidi="x-none"/>
              </w:rPr>
            </w:pPr>
            <w:r w:rsidRPr="009A5D75">
              <w:rPr>
                <w:rFonts w:ascii="Courier New" w:hAnsi="Courier New"/>
                <w:i/>
                <w:color w:val="auto"/>
                <w:lang w:bidi="x-none"/>
              </w:rPr>
              <w:t>t</w:t>
            </w:r>
            <w:r w:rsidRPr="005E35A0">
              <w:rPr>
                <w:rFonts w:ascii="Courier New" w:hAnsi="Courier New"/>
                <w:i/>
                <w:color w:val="auto"/>
                <w:lang w:bidi="x-none"/>
              </w:rPr>
              <w:t xml:space="preserve">rack </w:t>
            </w:r>
            <w:r w:rsidRPr="009A5D75">
              <w:rPr>
                <w:rFonts w:ascii="Courier New" w:hAnsi="Courier New"/>
                <w:i/>
                <w:color w:val="auto"/>
                <w:lang w:bidi="x-none"/>
              </w:rPr>
              <w:t>e</w:t>
            </w:r>
            <w:r w:rsidRPr="005E35A0">
              <w:rPr>
                <w:rFonts w:ascii="Courier New" w:hAnsi="Courier New"/>
                <w:i/>
                <w:color w:val="auto"/>
                <w:lang w:bidi="x-none"/>
              </w:rPr>
              <w:t xml:space="preserve">xtension </w:t>
            </w:r>
            <w:r w:rsidRPr="009A5D75">
              <w:rPr>
                <w:rFonts w:ascii="Courier New" w:hAnsi="Courier New"/>
                <w:i/>
                <w:color w:val="auto"/>
                <w:lang w:bidi="x-none"/>
              </w:rPr>
              <w:t>p</w:t>
            </w:r>
            <w:r w:rsidRPr="005E35A0">
              <w:rPr>
                <w:rFonts w:ascii="Courier New" w:hAnsi="Courier New"/>
                <w:i/>
                <w:color w:val="auto"/>
                <w:lang w:bidi="x-none"/>
              </w:rPr>
              <w:t>roperties</w:t>
            </w:r>
          </w:p>
        </w:tc>
      </w:tr>
      <w:tr w:rsidR="00CF2242" w:rsidRPr="00874144" w14:paraId="078984FC" w14:textId="77777777">
        <w:trPr>
          <w:jc w:val="center"/>
        </w:trPr>
        <w:tc>
          <w:tcPr>
            <w:tcW w:w="584" w:type="dxa"/>
            <w:tcBorders>
              <w:top w:val="single" w:sz="4" w:space="0" w:color="auto"/>
              <w:left w:val="single" w:sz="4" w:space="0" w:color="auto"/>
              <w:bottom w:val="single" w:sz="4" w:space="0" w:color="auto"/>
              <w:right w:val="single" w:sz="4" w:space="0" w:color="auto"/>
            </w:tcBorders>
          </w:tcPr>
          <w:p w14:paraId="71E10663" w14:textId="77777777" w:rsidR="00CF2242" w:rsidRPr="00874144" w:rsidRDefault="00CF2242">
            <w:pPr>
              <w:pStyle w:val="arial"/>
              <w:spacing w:after="0"/>
              <w:rPr>
                <w:rFonts w:ascii="Courier New" w:hAnsi="Courier New"/>
                <w:color w:val="auto"/>
                <w:szCs w:val="24"/>
              </w:rPr>
            </w:pPr>
          </w:p>
        </w:tc>
        <w:tc>
          <w:tcPr>
            <w:tcW w:w="584" w:type="dxa"/>
            <w:tcBorders>
              <w:top w:val="single" w:sz="4" w:space="0" w:color="auto"/>
              <w:left w:val="single" w:sz="4" w:space="0" w:color="auto"/>
              <w:bottom w:val="single" w:sz="4" w:space="0" w:color="auto"/>
              <w:right w:val="single" w:sz="4" w:space="0" w:color="auto"/>
            </w:tcBorders>
          </w:tcPr>
          <w:p w14:paraId="60BF0B5C" w14:textId="77777777" w:rsidR="00CF2242" w:rsidRPr="00874144" w:rsidRDefault="00CF2242">
            <w:pPr>
              <w:pStyle w:val="arial"/>
              <w:spacing w:after="0"/>
              <w:rPr>
                <w:rFonts w:ascii="Courier New" w:hAnsi="Courier New"/>
                <w:color w:val="auto"/>
                <w:szCs w:val="24"/>
              </w:rPr>
            </w:pPr>
          </w:p>
        </w:tc>
        <w:tc>
          <w:tcPr>
            <w:tcW w:w="584" w:type="dxa"/>
            <w:tcBorders>
              <w:top w:val="single" w:sz="4" w:space="0" w:color="auto"/>
              <w:left w:val="single" w:sz="4" w:space="0" w:color="auto"/>
              <w:bottom w:val="single" w:sz="4" w:space="0" w:color="auto"/>
              <w:right w:val="single" w:sz="4" w:space="0" w:color="auto"/>
            </w:tcBorders>
          </w:tcPr>
          <w:p w14:paraId="1C23AAF5" w14:textId="77777777" w:rsidR="00CF2242" w:rsidRPr="00874144" w:rsidRDefault="00CF2242">
            <w:pPr>
              <w:pStyle w:val="arial"/>
              <w:spacing w:after="0"/>
              <w:rPr>
                <w:rFonts w:ascii="Courier New" w:eastAsia="MS Mincho" w:hAnsi="Courier New"/>
                <w:color w:val="auto"/>
                <w:szCs w:val="24"/>
                <w:lang w:eastAsia="ja-JP"/>
              </w:rPr>
            </w:pPr>
          </w:p>
        </w:tc>
        <w:tc>
          <w:tcPr>
            <w:tcW w:w="584" w:type="dxa"/>
            <w:tcBorders>
              <w:top w:val="single" w:sz="4" w:space="0" w:color="auto"/>
              <w:left w:val="single" w:sz="4" w:space="0" w:color="auto"/>
              <w:bottom w:val="single" w:sz="4" w:space="0" w:color="auto"/>
              <w:right w:val="single" w:sz="4" w:space="0" w:color="auto"/>
            </w:tcBorders>
          </w:tcPr>
          <w:p w14:paraId="1F622703" w14:textId="77777777" w:rsidR="00CF2242" w:rsidRPr="00874144" w:rsidRDefault="00CF2242">
            <w:pPr>
              <w:pStyle w:val="arial"/>
              <w:spacing w:after="0"/>
              <w:rPr>
                <w:rFonts w:ascii="Courier New" w:eastAsia="MS Mincho" w:hAnsi="Courier New"/>
                <w:color w:val="auto"/>
                <w:szCs w:val="24"/>
                <w:lang w:eastAsia="ja-JP"/>
              </w:rPr>
            </w:pPr>
            <w:r w:rsidRPr="00874144">
              <w:rPr>
                <w:rStyle w:val="codeChar"/>
                <w:rFonts w:eastAsia="MS Mincho"/>
              </w:rPr>
              <w:t>assp</w:t>
            </w:r>
          </w:p>
        </w:tc>
        <w:tc>
          <w:tcPr>
            <w:tcW w:w="794" w:type="dxa"/>
            <w:tcBorders>
              <w:top w:val="single" w:sz="4" w:space="0" w:color="auto"/>
              <w:left w:val="single" w:sz="4" w:space="0" w:color="auto"/>
              <w:bottom w:val="single" w:sz="4" w:space="0" w:color="auto"/>
              <w:right w:val="single" w:sz="4" w:space="0" w:color="auto"/>
            </w:tcBorders>
          </w:tcPr>
          <w:p w14:paraId="137F65CD" w14:textId="77777777" w:rsidR="00CF2242" w:rsidRPr="00874144" w:rsidRDefault="00CF2242">
            <w:pPr>
              <w:pStyle w:val="arial"/>
              <w:spacing w:after="0"/>
              <w:rPr>
                <w:rFonts w:ascii="Courier New" w:hAnsi="Courier New"/>
                <w:color w:val="auto"/>
                <w:szCs w:val="24"/>
              </w:rPr>
            </w:pPr>
          </w:p>
        </w:tc>
        <w:tc>
          <w:tcPr>
            <w:tcW w:w="584" w:type="dxa"/>
            <w:tcBorders>
              <w:top w:val="single" w:sz="4" w:space="0" w:color="auto"/>
              <w:left w:val="single" w:sz="4" w:space="0" w:color="auto"/>
              <w:bottom w:val="single" w:sz="4" w:space="0" w:color="auto"/>
              <w:right w:val="single" w:sz="4" w:space="0" w:color="auto"/>
            </w:tcBorders>
          </w:tcPr>
          <w:p w14:paraId="1971166F" w14:textId="77777777" w:rsidR="00CF2242" w:rsidRPr="00874144" w:rsidRDefault="00CF2242">
            <w:pPr>
              <w:pStyle w:val="arial"/>
              <w:spacing w:after="0"/>
              <w:rPr>
                <w:rStyle w:val="codeChar"/>
              </w:rPr>
            </w:pPr>
          </w:p>
        </w:tc>
        <w:tc>
          <w:tcPr>
            <w:tcW w:w="375" w:type="dxa"/>
            <w:tcBorders>
              <w:top w:val="single" w:sz="4" w:space="0" w:color="auto"/>
              <w:left w:val="single" w:sz="4" w:space="0" w:color="auto"/>
              <w:bottom w:val="single" w:sz="4" w:space="0" w:color="auto"/>
              <w:right w:val="single" w:sz="4" w:space="0" w:color="auto"/>
            </w:tcBorders>
          </w:tcPr>
          <w:p w14:paraId="22765334" w14:textId="77777777" w:rsidR="00CF2242" w:rsidRPr="00874144" w:rsidRDefault="00CF2242">
            <w:pPr>
              <w:pStyle w:val="arial"/>
              <w:spacing w:after="0"/>
              <w:rPr>
                <w:rFonts w:ascii="Courier New" w:hAnsi="Courier New"/>
                <w:color w:val="auto"/>
                <w:szCs w:val="24"/>
              </w:rPr>
            </w:pPr>
          </w:p>
        </w:tc>
        <w:tc>
          <w:tcPr>
            <w:tcW w:w="785" w:type="dxa"/>
            <w:tcBorders>
              <w:top w:val="single" w:sz="4" w:space="0" w:color="auto"/>
              <w:left w:val="single" w:sz="4" w:space="0" w:color="auto"/>
              <w:bottom w:val="single" w:sz="4" w:space="0" w:color="auto"/>
              <w:right w:val="single" w:sz="4" w:space="0" w:color="auto"/>
            </w:tcBorders>
          </w:tcPr>
          <w:p w14:paraId="3062B22E" w14:textId="77777777" w:rsidR="00CF2242" w:rsidRPr="00874144" w:rsidRDefault="00CF2242">
            <w:pPr>
              <w:pStyle w:val="arial"/>
              <w:spacing w:after="0"/>
              <w:rPr>
                <w:rFonts w:ascii="Courier New" w:eastAsia="MS Mincho" w:hAnsi="Courier New"/>
                <w:color w:val="auto"/>
                <w:szCs w:val="24"/>
                <w:lang w:eastAsia="ja-JP"/>
              </w:rPr>
            </w:pPr>
          </w:p>
        </w:tc>
        <w:tc>
          <w:tcPr>
            <w:tcW w:w="4050" w:type="dxa"/>
            <w:tcBorders>
              <w:top w:val="single" w:sz="4" w:space="0" w:color="auto"/>
              <w:left w:val="single" w:sz="4" w:space="0" w:color="auto"/>
              <w:bottom w:val="single" w:sz="4" w:space="0" w:color="auto"/>
              <w:right w:val="single" w:sz="4" w:space="0" w:color="auto"/>
            </w:tcBorders>
          </w:tcPr>
          <w:p w14:paraId="555A62B4" w14:textId="77777777" w:rsidR="00CF2242" w:rsidRPr="009A5D75" w:rsidRDefault="00CF2242" w:rsidP="009A5D75">
            <w:pPr>
              <w:pStyle w:val="arial"/>
              <w:keepNext/>
              <w:keepLines/>
              <w:spacing w:after="0"/>
              <w:rPr>
                <w:rFonts w:ascii="Courier New" w:hAnsi="Courier New"/>
                <w:i/>
                <w:color w:val="auto"/>
                <w:lang w:bidi="x-none"/>
              </w:rPr>
            </w:pPr>
            <w:r w:rsidRPr="009A5D75">
              <w:rPr>
                <w:rFonts w:ascii="Courier New" w:hAnsi="Courier New"/>
                <w:i/>
                <w:color w:val="auto"/>
                <w:lang w:bidi="x-none"/>
              </w:rPr>
              <w:t>alternative startup sequence properties</w:t>
            </w:r>
          </w:p>
        </w:tc>
      </w:tr>
    </w:tbl>
    <w:p w14:paraId="41BF791C" w14:textId="77777777" w:rsidR="00CF2242" w:rsidRPr="003176D3" w:rsidRDefault="00CF2242">
      <w:pPr>
        <w:rPr>
          <w:lang w:val="en-GB"/>
        </w:rPr>
      </w:pPr>
      <w:r w:rsidRPr="003176D3">
        <w:rPr>
          <w:lang w:val="en-GB"/>
        </w:rPr>
        <w:t>Support for the following is required under this brand:</w:t>
      </w:r>
    </w:p>
    <w:p w14:paraId="6995FE89" w14:textId="77777777" w:rsidR="00CF2242" w:rsidRPr="003176D3" w:rsidRDefault="00CF2242">
      <w:pPr>
        <w:numPr>
          <w:ilvl w:val="0"/>
          <w:numId w:val="120"/>
        </w:numPr>
        <w:spacing w:after="200" w:line="276" w:lineRule="auto"/>
        <w:contextualSpacing/>
        <w:jc w:val="left"/>
        <w:rPr>
          <w:rFonts w:eastAsia="Times New Roman"/>
          <w:lang w:val="en-GB"/>
        </w:rPr>
      </w:pPr>
      <w:r w:rsidRPr="003176D3">
        <w:rPr>
          <w:lang w:val="en-GB"/>
        </w:rPr>
        <w:t xml:space="preserve">Support for 32-bit </w:t>
      </w:r>
      <w:r w:rsidRPr="00A3770E">
        <w:rPr>
          <w:rStyle w:val="codeChar"/>
        </w:rPr>
        <w:t>item_ID</w:t>
      </w:r>
      <w:r w:rsidRPr="003176D3">
        <w:rPr>
          <w:lang w:val="en-GB"/>
        </w:rPr>
        <w:t xml:space="preserve"> and </w:t>
      </w:r>
      <w:r w:rsidRPr="00A3770E">
        <w:rPr>
          <w:rStyle w:val="codeChar"/>
        </w:rPr>
        <w:t>item_count</w:t>
      </w:r>
      <w:r w:rsidRPr="003176D3">
        <w:rPr>
          <w:lang w:val="en-GB"/>
        </w:rPr>
        <w:t xml:space="preserve"> values</w:t>
      </w:r>
      <w:r w:rsidRPr="003176D3">
        <w:rPr>
          <w:rFonts w:hint="eastAsia"/>
          <w:lang w:val="en-GB"/>
        </w:rPr>
        <w:t xml:space="preserve"> in </w:t>
      </w:r>
      <w:r w:rsidRPr="00A3770E">
        <w:rPr>
          <w:rStyle w:val="codeChar"/>
        </w:rPr>
        <w:t>MetaBox</w:t>
      </w:r>
    </w:p>
    <w:p w14:paraId="165C02C9" w14:textId="4902E067" w:rsidR="00857180" w:rsidRPr="003E075D" w:rsidRDefault="00CF2242" w:rsidP="00857180">
      <w:pPr>
        <w:numPr>
          <w:ilvl w:val="0"/>
          <w:numId w:val="120"/>
        </w:numPr>
        <w:spacing w:after="200" w:line="276" w:lineRule="auto"/>
        <w:contextualSpacing/>
        <w:jc w:val="left"/>
        <w:rPr>
          <w:rFonts w:eastAsia="Times New Roman"/>
          <w:lang w:val="en-GB"/>
        </w:rPr>
      </w:pPr>
      <w:r w:rsidRPr="003176D3">
        <w:rPr>
          <w:lang w:val="en-GB"/>
        </w:rPr>
        <w:t>Recognizing incomplete tracks</w:t>
      </w:r>
      <w:r w:rsidR="00857180">
        <w:rPr>
          <w:lang w:val="en-GB"/>
        </w:rPr>
        <w:t xml:space="preserve"> </w:t>
      </w:r>
      <w:r w:rsidR="00857180" w:rsidRPr="000E78B9">
        <w:rPr>
          <w:lang w:val="en-GB"/>
        </w:rPr>
        <w:t xml:space="preserve">by detecting the following sample entries for incomplete tracks: </w:t>
      </w:r>
      <w:r w:rsidR="00857180" w:rsidRPr="000E78B9">
        <w:rPr>
          <w:rStyle w:val="codeChar"/>
        </w:rPr>
        <w:t xml:space="preserve">'icpv', 'icpa', 'icpt', 'icps', 'icph', 'icpp', 'icp3' </w:t>
      </w:r>
      <w:r w:rsidR="00857180" w:rsidRPr="00A7512A">
        <w:rPr>
          <w:lang w:val="en-US"/>
        </w:rPr>
        <w:t>and</w:t>
      </w:r>
      <w:r w:rsidR="00857180" w:rsidRPr="000E78B9">
        <w:rPr>
          <w:rStyle w:val="codeChar"/>
        </w:rPr>
        <w:t xml:space="preserve"> 'icpm'</w:t>
      </w:r>
      <w:r w:rsidRPr="003176D3">
        <w:rPr>
          <w:lang w:val="en-GB"/>
        </w:rPr>
        <w:t>.</w:t>
      </w:r>
    </w:p>
    <w:p w14:paraId="0E67B1F4" w14:textId="10F6EC0A" w:rsidR="00857180" w:rsidRPr="003E075D" w:rsidRDefault="00857180" w:rsidP="00B94355">
      <w:pPr>
        <w:spacing w:before="120" w:after="120" w:line="276" w:lineRule="auto"/>
        <w:ind w:left="360"/>
        <w:jc w:val="left"/>
        <w:rPr>
          <w:rStyle w:val="NoteChar"/>
        </w:rPr>
      </w:pPr>
      <w:r w:rsidRPr="003E075D">
        <w:rPr>
          <w:rStyle w:val="NoteChar"/>
        </w:rPr>
        <w:t>N</w:t>
      </w:r>
      <w:r w:rsidR="00A05293">
        <w:rPr>
          <w:rStyle w:val="NoteChar"/>
        </w:rPr>
        <w:t>OTE</w:t>
      </w:r>
      <w:r w:rsidRPr="003E075D">
        <w:rPr>
          <w:rStyle w:val="NoteChar"/>
        </w:rPr>
        <w:tab/>
        <w:t xml:space="preserve">The process of detecting when a track becomes incomplete (before the transformation specified in subclause </w:t>
      </w:r>
      <w:r w:rsidR="00A05293">
        <w:rPr>
          <w:rStyle w:val="NoteChar"/>
        </w:rPr>
        <w:fldChar w:fldCharType="begin"/>
      </w:r>
      <w:r w:rsidR="00A05293">
        <w:rPr>
          <w:rStyle w:val="NoteChar"/>
        </w:rPr>
        <w:instrText xml:space="preserve"> REF _Ref112931271 \r \h </w:instrText>
      </w:r>
      <w:r w:rsidR="00A05293">
        <w:rPr>
          <w:rStyle w:val="NoteChar"/>
        </w:rPr>
      </w:r>
      <w:r w:rsidR="00A05293">
        <w:rPr>
          <w:rStyle w:val="NoteChar"/>
        </w:rPr>
        <w:fldChar w:fldCharType="separate"/>
      </w:r>
      <w:r w:rsidR="00975752">
        <w:rPr>
          <w:rStyle w:val="NoteChar"/>
        </w:rPr>
        <w:t>13.6.2</w:t>
      </w:r>
      <w:r w:rsidR="00A05293">
        <w:rPr>
          <w:rStyle w:val="NoteChar"/>
        </w:rPr>
        <w:fldChar w:fldCharType="end"/>
      </w:r>
      <w:r w:rsidRPr="003E075D">
        <w:rPr>
          <w:rStyle w:val="NoteChar"/>
        </w:rPr>
        <w:t xml:space="preserve">) and handling incomplete tracks in playback are outside the scope of this </w:t>
      </w:r>
      <w:r w:rsidR="00420C3F">
        <w:rPr>
          <w:rStyle w:val="NoteChar"/>
        </w:rPr>
        <w:t>document</w:t>
      </w:r>
    </w:p>
    <w:p w14:paraId="1483E8D7" w14:textId="77777777" w:rsidR="00CF2242" w:rsidRPr="003176D3" w:rsidRDefault="00CF2242">
      <w:pPr>
        <w:numPr>
          <w:ilvl w:val="0"/>
          <w:numId w:val="120"/>
        </w:numPr>
        <w:spacing w:after="200" w:line="276" w:lineRule="auto"/>
        <w:contextualSpacing/>
        <w:jc w:val="left"/>
        <w:rPr>
          <w:rFonts w:eastAsia="Times New Roman"/>
          <w:lang w:val="en-GB"/>
        </w:rPr>
      </w:pPr>
      <w:r w:rsidRPr="003176D3">
        <w:rPr>
          <w:rFonts w:hint="eastAsia"/>
          <w:lang w:val="en-GB"/>
        </w:rPr>
        <w:t xml:space="preserve">Support for </w:t>
      </w:r>
      <w:r w:rsidRPr="00A3770E">
        <w:rPr>
          <w:rStyle w:val="codeChar"/>
        </w:rPr>
        <w:t>MetaBox</w:t>
      </w:r>
      <w:r w:rsidRPr="003176D3">
        <w:rPr>
          <w:lang w:val="en-GB"/>
        </w:rPr>
        <w:t xml:space="preserve"> in movie fragments</w:t>
      </w:r>
      <w:r w:rsidRPr="003176D3">
        <w:rPr>
          <w:rFonts w:hint="eastAsia"/>
          <w:lang w:val="en-GB"/>
        </w:rPr>
        <w:t xml:space="preserve"> is not required</w:t>
      </w:r>
    </w:p>
    <w:p w14:paraId="238841F8" w14:textId="77777777" w:rsidR="00CF2242" w:rsidRPr="003176D3" w:rsidRDefault="00CF2242">
      <w:pPr>
        <w:numPr>
          <w:ilvl w:val="0"/>
          <w:numId w:val="120"/>
        </w:numPr>
        <w:spacing w:after="200" w:line="276" w:lineRule="auto"/>
        <w:contextualSpacing/>
        <w:jc w:val="left"/>
        <w:rPr>
          <w:rFonts w:eastAsia="Times New Roman"/>
          <w:lang w:val="en-GB"/>
        </w:rPr>
      </w:pPr>
      <w:r w:rsidRPr="003176D3">
        <w:rPr>
          <w:rFonts w:hint="eastAsia"/>
          <w:lang w:val="en-GB"/>
        </w:rPr>
        <w:t>Support for only</w:t>
      </w:r>
      <w:r w:rsidRPr="003176D3">
        <w:rPr>
          <w:lang w:val="en-GB"/>
        </w:rPr>
        <w:t xml:space="preserve"> one</w:t>
      </w:r>
      <w:r w:rsidRPr="003176D3">
        <w:rPr>
          <w:rFonts w:eastAsia="Times New Roman"/>
          <w:lang w:val="en-GB"/>
        </w:rPr>
        <w:t xml:space="preserve"> </w:t>
      </w:r>
      <w:r w:rsidRPr="00A3770E">
        <w:rPr>
          <w:rStyle w:val="codeChar"/>
        </w:rPr>
        <w:t>SubSampleInformationBox</w:t>
      </w:r>
      <w:r w:rsidRPr="003176D3">
        <w:rPr>
          <w:rFonts w:eastAsia="Times New Roman"/>
          <w:lang w:val="en-GB"/>
        </w:rPr>
        <w:t xml:space="preserve"> per track </w:t>
      </w:r>
      <w:r w:rsidRPr="003176D3">
        <w:rPr>
          <w:rFonts w:hint="eastAsia"/>
          <w:lang w:val="en-GB"/>
        </w:rPr>
        <w:t>is</w:t>
      </w:r>
      <w:r w:rsidRPr="003176D3">
        <w:rPr>
          <w:rFonts w:eastAsia="Times New Roman"/>
          <w:lang w:val="en-GB"/>
        </w:rPr>
        <w:t xml:space="preserve"> </w:t>
      </w:r>
      <w:r w:rsidRPr="003176D3">
        <w:rPr>
          <w:rFonts w:hint="eastAsia"/>
          <w:lang w:val="en-GB"/>
        </w:rPr>
        <w:t>required</w:t>
      </w:r>
    </w:p>
    <w:p w14:paraId="3D5793F8" w14:textId="77777777" w:rsidR="00CF2242" w:rsidRPr="003176D3" w:rsidRDefault="00CF2242">
      <w:pPr>
        <w:numPr>
          <w:ilvl w:val="0"/>
          <w:numId w:val="120"/>
        </w:numPr>
        <w:spacing w:after="200" w:line="276" w:lineRule="auto"/>
        <w:contextualSpacing/>
        <w:jc w:val="left"/>
        <w:rPr>
          <w:rFonts w:eastAsia="Times New Roman"/>
          <w:lang w:val="en-GB"/>
        </w:rPr>
      </w:pPr>
      <w:r w:rsidRPr="003176D3">
        <w:rPr>
          <w:lang w:val="en-GB"/>
        </w:rPr>
        <w:t xml:space="preserve">Support for </w:t>
      </w:r>
      <w:r w:rsidRPr="003176D3">
        <w:rPr>
          <w:rFonts w:hint="eastAsia"/>
          <w:lang w:val="en-GB"/>
        </w:rPr>
        <w:t>only 32</w:t>
      </w:r>
      <w:r w:rsidRPr="003176D3">
        <w:rPr>
          <w:lang w:val="en-GB"/>
        </w:rPr>
        <w:t>-bit values</w:t>
      </w:r>
      <w:r w:rsidRPr="003176D3">
        <w:rPr>
          <w:rFonts w:hint="eastAsia"/>
          <w:lang w:val="en-GB"/>
        </w:rPr>
        <w:t xml:space="preserve"> in </w:t>
      </w:r>
      <w:r w:rsidRPr="00A3770E">
        <w:rPr>
          <w:rStyle w:val="codeChar"/>
        </w:rPr>
        <w:t>CompositionToDecodeBox</w:t>
      </w:r>
      <w:r w:rsidRPr="003176D3">
        <w:rPr>
          <w:rFonts w:hint="eastAsia"/>
          <w:lang w:val="en-GB"/>
        </w:rPr>
        <w:t xml:space="preserve"> is required; 64</w:t>
      </w:r>
      <w:r w:rsidRPr="003176D3">
        <w:rPr>
          <w:lang w:val="en-GB"/>
        </w:rPr>
        <w:t>-bit values</w:t>
      </w:r>
      <w:r w:rsidRPr="003176D3">
        <w:rPr>
          <w:rFonts w:hint="eastAsia"/>
          <w:lang w:val="en-GB"/>
        </w:rPr>
        <w:t xml:space="preserve"> in </w:t>
      </w:r>
      <w:r w:rsidRPr="00A3770E">
        <w:rPr>
          <w:rStyle w:val="codeChar"/>
        </w:rPr>
        <w:t>CompositionToDecodeBox</w:t>
      </w:r>
      <w:r w:rsidRPr="003176D3">
        <w:rPr>
          <w:rFonts w:hint="eastAsia"/>
          <w:lang w:val="en-GB"/>
        </w:rPr>
        <w:t xml:space="preserve"> is not required.</w:t>
      </w:r>
    </w:p>
    <w:p w14:paraId="63D478DE" w14:textId="77777777" w:rsidR="00CF2242" w:rsidRPr="003176D3" w:rsidRDefault="00CF2242">
      <w:pPr>
        <w:pStyle w:val="a2"/>
        <w:numPr>
          <w:ilvl w:val="1"/>
          <w:numId w:val="3"/>
        </w:numPr>
        <w:tabs>
          <w:tab w:val="left" w:pos="540"/>
          <w:tab w:val="num" w:pos="1440"/>
        </w:tabs>
        <w:rPr>
          <w:lang w:val="en-GB"/>
        </w:rPr>
      </w:pPr>
      <w:bookmarkStart w:id="1553" w:name="_Toc170466532"/>
      <w:r w:rsidRPr="003176D3">
        <w:rPr>
          <w:lang w:val="en-GB"/>
        </w:rPr>
        <w:t xml:space="preserve">The </w:t>
      </w:r>
      <w:r w:rsidRPr="00A3770E">
        <w:rPr>
          <w:rStyle w:val="codeChar"/>
        </w:rPr>
        <w:t>'iso8'</w:t>
      </w:r>
      <w:r w:rsidRPr="003176D3">
        <w:rPr>
          <w:lang w:val="en-GB"/>
        </w:rPr>
        <w:t xml:space="preserve"> brand</w:t>
      </w:r>
      <w:bookmarkEnd w:id="1553"/>
    </w:p>
    <w:p w14:paraId="692DCC70" w14:textId="77777777" w:rsidR="00CF2242" w:rsidRPr="003176D3" w:rsidRDefault="00CF2242">
      <w:pPr>
        <w:rPr>
          <w:lang w:val="en-GB"/>
        </w:rPr>
      </w:pPr>
      <w:r w:rsidRPr="000829AA">
        <w:rPr>
          <w:lang w:val="en-GB"/>
        </w:rPr>
        <w:t>T</w:t>
      </w:r>
      <w:r w:rsidRPr="003176D3">
        <w:rPr>
          <w:lang w:val="en-GB"/>
        </w:rPr>
        <w:t xml:space="preserve">he brand </w:t>
      </w:r>
      <w:r w:rsidRPr="00A3770E">
        <w:rPr>
          <w:rStyle w:val="codeChar"/>
        </w:rPr>
        <w:t>'iso</w:t>
      </w:r>
      <w:r w:rsidRPr="00A3770E">
        <w:rPr>
          <w:rStyle w:val="codeChar"/>
          <w:rFonts w:hint="eastAsia"/>
        </w:rPr>
        <w:t>8</w:t>
      </w:r>
      <w:r w:rsidRPr="00A3770E">
        <w:rPr>
          <w:rStyle w:val="codeChar"/>
        </w:rPr>
        <w:t>'</w:t>
      </w:r>
      <w:r w:rsidRPr="003176D3">
        <w:rPr>
          <w:lang w:val="en-GB"/>
        </w:rPr>
        <w:t xml:space="preserve"> requires support for all features of the </w:t>
      </w:r>
      <w:r w:rsidRPr="00A3770E">
        <w:rPr>
          <w:rStyle w:val="codeChar"/>
        </w:rPr>
        <w:t>'iso</w:t>
      </w:r>
      <w:r w:rsidRPr="00A3770E">
        <w:rPr>
          <w:rStyle w:val="codeChar"/>
          <w:rFonts w:hint="eastAsia"/>
        </w:rPr>
        <w:t>7</w:t>
      </w:r>
      <w:r w:rsidRPr="00A3770E">
        <w:rPr>
          <w:rStyle w:val="codeChar"/>
        </w:rPr>
        <w:t>'</w:t>
      </w:r>
      <w:r w:rsidRPr="003176D3">
        <w:rPr>
          <w:lang w:val="en-GB"/>
        </w:rPr>
        <w:t xml:space="preserve"> brand.</w:t>
      </w:r>
    </w:p>
    <w:p w14:paraId="1D08E531" w14:textId="706E8FE4" w:rsidR="00CF2242" w:rsidRPr="003176D3" w:rsidRDefault="00CF2242">
      <w:pPr>
        <w:rPr>
          <w:lang w:val="en-GB"/>
        </w:rPr>
      </w:pPr>
      <w:r w:rsidRPr="003176D3">
        <w:rPr>
          <w:rFonts w:hint="eastAsia"/>
          <w:lang w:val="en-GB"/>
        </w:rPr>
        <w:t>S</w:t>
      </w:r>
      <w:r w:rsidRPr="003176D3">
        <w:rPr>
          <w:lang w:val="en-GB"/>
        </w:rPr>
        <w:t xml:space="preserve">upport for the </w:t>
      </w:r>
      <w:r w:rsidRPr="003176D3">
        <w:rPr>
          <w:rFonts w:hint="eastAsia"/>
          <w:lang w:val="en-GB"/>
        </w:rPr>
        <w:t>boxes</w:t>
      </w:r>
      <w:r w:rsidR="0089384F">
        <w:rPr>
          <w:lang w:val="en-GB"/>
        </w:rPr>
        <w:t xml:space="preserve"> according to </w:t>
      </w:r>
      <w:r w:rsidR="0089384F">
        <w:rPr>
          <w:lang w:val="en-GB"/>
        </w:rPr>
        <w:fldChar w:fldCharType="begin"/>
      </w:r>
      <w:r w:rsidR="0089384F">
        <w:rPr>
          <w:lang w:val="en-GB"/>
        </w:rPr>
        <w:instrText xml:space="preserve"> REF _Ref153533879 \h </w:instrText>
      </w:r>
      <w:r w:rsidR="0089384F">
        <w:rPr>
          <w:lang w:val="en-GB"/>
        </w:rPr>
      </w:r>
      <w:r w:rsidR="0089384F">
        <w:rPr>
          <w:lang w:val="en-GB"/>
        </w:rPr>
        <w:fldChar w:fldCharType="separate"/>
      </w:r>
      <w:r w:rsidR="00975752">
        <w:t>Table E. 8</w:t>
      </w:r>
      <w:r w:rsidR="0089384F">
        <w:rPr>
          <w:lang w:val="en-GB"/>
        </w:rPr>
        <w:fldChar w:fldCharType="end"/>
      </w:r>
      <w:r w:rsidRPr="003176D3">
        <w:rPr>
          <w:rFonts w:hint="eastAsia"/>
          <w:lang w:val="en-GB"/>
        </w:rPr>
        <w:t xml:space="preserve"> </w:t>
      </w:r>
      <w:r w:rsidRPr="003176D3">
        <w:rPr>
          <w:lang w:val="en-GB"/>
        </w:rPr>
        <w:t>is required under this brand</w:t>
      </w:r>
      <w:r w:rsidR="00FB46DF">
        <w:rPr>
          <w:lang w:val="en-GB"/>
        </w:rPr>
        <w:t>.</w:t>
      </w:r>
    </w:p>
    <w:p w14:paraId="51B240F8" w14:textId="79B77D27" w:rsidR="00BB3978" w:rsidRDefault="00BB3978" w:rsidP="0089384F">
      <w:pPr>
        <w:pStyle w:val="Caption"/>
        <w:jc w:val="center"/>
      </w:pPr>
      <w:bookmarkStart w:id="1554" w:name="_Ref153533879"/>
      <w:r>
        <w:t xml:space="preserve">Table E. </w:t>
      </w:r>
      <w:r>
        <w:fldChar w:fldCharType="begin"/>
      </w:r>
      <w:r>
        <w:instrText xml:space="preserve"> SEQ Table_E. \* ARABIC </w:instrText>
      </w:r>
      <w:r>
        <w:fldChar w:fldCharType="separate"/>
      </w:r>
      <w:r w:rsidR="00975752">
        <w:t>8</w:t>
      </w:r>
      <w:r>
        <w:fldChar w:fldCharType="end"/>
      </w:r>
      <w:bookmarkEnd w:id="1554"/>
      <w:r w:rsidRPr="002A345A">
        <w:t xml:space="preserve">: Boxes required under the </w:t>
      </w:r>
      <w:r w:rsidRPr="0089384F">
        <w:rPr>
          <w:rStyle w:val="codeChar"/>
        </w:rPr>
        <w:t>'</w:t>
      </w:r>
      <w:r w:rsidR="0089384F" w:rsidRPr="0089384F">
        <w:rPr>
          <w:rStyle w:val="codeChar"/>
        </w:rPr>
        <w:t>iso8</w:t>
      </w:r>
      <w:r w:rsidRPr="0089384F">
        <w:rPr>
          <w:rStyle w:val="codeChar"/>
        </w:rPr>
        <w:t>'</w:t>
      </w:r>
      <w:r w:rsidRPr="002A345A">
        <w:t xml:space="preserve"> brand</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4" w:type="dxa"/>
          <w:right w:w="14" w:type="dxa"/>
        </w:tblCellMar>
        <w:tblLook w:val="0000" w:firstRow="0" w:lastRow="0" w:firstColumn="0" w:lastColumn="0" w:noHBand="0" w:noVBand="0"/>
      </w:tblPr>
      <w:tblGrid>
        <w:gridCol w:w="584"/>
        <w:gridCol w:w="584"/>
        <w:gridCol w:w="584"/>
        <w:gridCol w:w="584"/>
        <w:gridCol w:w="794"/>
        <w:gridCol w:w="584"/>
        <w:gridCol w:w="375"/>
        <w:gridCol w:w="785"/>
        <w:gridCol w:w="4050"/>
      </w:tblGrid>
      <w:tr w:rsidR="00CF2242" w:rsidRPr="005E35A0" w14:paraId="086B80AC" w14:textId="77777777">
        <w:trPr>
          <w:jc w:val="center"/>
        </w:trPr>
        <w:tc>
          <w:tcPr>
            <w:tcW w:w="584" w:type="dxa"/>
            <w:tcBorders>
              <w:top w:val="single" w:sz="4" w:space="0" w:color="auto"/>
              <w:left w:val="single" w:sz="4" w:space="0" w:color="auto"/>
              <w:bottom w:val="single" w:sz="4" w:space="0" w:color="auto"/>
              <w:right w:val="single" w:sz="4" w:space="0" w:color="auto"/>
            </w:tcBorders>
          </w:tcPr>
          <w:p w14:paraId="794D4FFB" w14:textId="77777777" w:rsidR="00CF2242" w:rsidRPr="00874144" w:rsidRDefault="00CF2242">
            <w:pPr>
              <w:pStyle w:val="arial"/>
              <w:spacing w:after="0"/>
              <w:rPr>
                <w:rFonts w:ascii="Courier New" w:hAnsi="Courier New"/>
                <w:color w:val="auto"/>
                <w:szCs w:val="24"/>
              </w:rPr>
            </w:pPr>
          </w:p>
        </w:tc>
        <w:tc>
          <w:tcPr>
            <w:tcW w:w="584" w:type="dxa"/>
            <w:tcBorders>
              <w:top w:val="single" w:sz="4" w:space="0" w:color="auto"/>
              <w:left w:val="single" w:sz="4" w:space="0" w:color="auto"/>
              <w:bottom w:val="single" w:sz="4" w:space="0" w:color="auto"/>
              <w:right w:val="single" w:sz="4" w:space="0" w:color="auto"/>
            </w:tcBorders>
          </w:tcPr>
          <w:p w14:paraId="26023F74" w14:textId="77777777" w:rsidR="00CF2242" w:rsidRPr="00874144" w:rsidRDefault="00CF2242">
            <w:pPr>
              <w:pStyle w:val="arial"/>
              <w:spacing w:after="0"/>
              <w:rPr>
                <w:rFonts w:ascii="Courier New" w:hAnsi="Courier New"/>
                <w:color w:val="auto"/>
                <w:szCs w:val="24"/>
              </w:rPr>
            </w:pPr>
          </w:p>
        </w:tc>
        <w:tc>
          <w:tcPr>
            <w:tcW w:w="584" w:type="dxa"/>
            <w:tcBorders>
              <w:top w:val="single" w:sz="4" w:space="0" w:color="auto"/>
              <w:left w:val="single" w:sz="4" w:space="0" w:color="auto"/>
              <w:bottom w:val="single" w:sz="4" w:space="0" w:color="auto"/>
              <w:right w:val="single" w:sz="4" w:space="0" w:color="auto"/>
            </w:tcBorders>
          </w:tcPr>
          <w:p w14:paraId="3F4914F1" w14:textId="77777777" w:rsidR="00CF2242" w:rsidRPr="00874144" w:rsidRDefault="00CF2242">
            <w:pPr>
              <w:pStyle w:val="arial"/>
              <w:spacing w:after="0"/>
              <w:rPr>
                <w:rFonts w:ascii="Courier New" w:hAnsi="Courier New"/>
                <w:color w:val="auto"/>
                <w:szCs w:val="24"/>
              </w:rPr>
            </w:pPr>
          </w:p>
        </w:tc>
        <w:tc>
          <w:tcPr>
            <w:tcW w:w="584" w:type="dxa"/>
            <w:tcBorders>
              <w:top w:val="single" w:sz="4" w:space="0" w:color="auto"/>
              <w:left w:val="single" w:sz="4" w:space="0" w:color="auto"/>
              <w:bottom w:val="single" w:sz="4" w:space="0" w:color="auto"/>
              <w:right w:val="single" w:sz="4" w:space="0" w:color="auto"/>
            </w:tcBorders>
          </w:tcPr>
          <w:p w14:paraId="71B5262F" w14:textId="77777777" w:rsidR="00CF2242" w:rsidRPr="00874144" w:rsidRDefault="00CF2242">
            <w:pPr>
              <w:pStyle w:val="arial"/>
              <w:spacing w:after="0"/>
              <w:rPr>
                <w:rFonts w:ascii="Courier New" w:hAnsi="Courier New"/>
                <w:color w:val="auto"/>
                <w:szCs w:val="24"/>
              </w:rPr>
            </w:pPr>
          </w:p>
        </w:tc>
        <w:tc>
          <w:tcPr>
            <w:tcW w:w="794" w:type="dxa"/>
            <w:tcBorders>
              <w:top w:val="single" w:sz="4" w:space="0" w:color="auto"/>
              <w:left w:val="single" w:sz="4" w:space="0" w:color="auto"/>
              <w:bottom w:val="single" w:sz="4" w:space="0" w:color="auto"/>
              <w:right w:val="single" w:sz="4" w:space="0" w:color="auto"/>
            </w:tcBorders>
          </w:tcPr>
          <w:p w14:paraId="4D86C199" w14:textId="77777777" w:rsidR="00CF2242" w:rsidRPr="00874144" w:rsidRDefault="00CF2242">
            <w:pPr>
              <w:pStyle w:val="arial"/>
              <w:spacing w:after="0"/>
              <w:rPr>
                <w:rFonts w:ascii="Courier New" w:hAnsi="Courier New"/>
                <w:color w:val="auto"/>
                <w:szCs w:val="24"/>
              </w:rPr>
            </w:pPr>
            <w:r w:rsidRPr="00874144">
              <w:rPr>
                <w:rStyle w:val="codeChar"/>
                <w:rFonts w:eastAsia="MS Mincho"/>
              </w:rPr>
              <w:t>s</w:t>
            </w:r>
            <w:r w:rsidRPr="00874144">
              <w:rPr>
                <w:rStyle w:val="codeChar"/>
              </w:rPr>
              <w:t>thd</w:t>
            </w:r>
          </w:p>
        </w:tc>
        <w:tc>
          <w:tcPr>
            <w:tcW w:w="584" w:type="dxa"/>
            <w:tcBorders>
              <w:top w:val="single" w:sz="4" w:space="0" w:color="auto"/>
              <w:left w:val="single" w:sz="4" w:space="0" w:color="auto"/>
              <w:bottom w:val="single" w:sz="4" w:space="0" w:color="auto"/>
              <w:right w:val="single" w:sz="4" w:space="0" w:color="auto"/>
            </w:tcBorders>
          </w:tcPr>
          <w:p w14:paraId="45BDF368" w14:textId="77777777" w:rsidR="00CF2242" w:rsidRPr="00874144" w:rsidRDefault="00CF2242">
            <w:pPr>
              <w:pStyle w:val="arial"/>
              <w:spacing w:after="0"/>
              <w:rPr>
                <w:rFonts w:ascii="Courier New" w:hAnsi="Courier New"/>
                <w:color w:val="auto"/>
                <w:szCs w:val="24"/>
              </w:rPr>
            </w:pPr>
          </w:p>
        </w:tc>
        <w:tc>
          <w:tcPr>
            <w:tcW w:w="375" w:type="dxa"/>
            <w:tcBorders>
              <w:top w:val="single" w:sz="4" w:space="0" w:color="auto"/>
              <w:left w:val="single" w:sz="4" w:space="0" w:color="auto"/>
              <w:bottom w:val="single" w:sz="4" w:space="0" w:color="auto"/>
              <w:right w:val="single" w:sz="4" w:space="0" w:color="auto"/>
            </w:tcBorders>
          </w:tcPr>
          <w:p w14:paraId="232FBB0B" w14:textId="77777777" w:rsidR="00CF2242" w:rsidRPr="00874144" w:rsidRDefault="00CF2242">
            <w:pPr>
              <w:pStyle w:val="arial"/>
              <w:spacing w:after="0"/>
              <w:rPr>
                <w:rStyle w:val="codeChar"/>
              </w:rPr>
            </w:pPr>
          </w:p>
        </w:tc>
        <w:tc>
          <w:tcPr>
            <w:tcW w:w="785" w:type="dxa"/>
            <w:tcBorders>
              <w:top w:val="single" w:sz="4" w:space="0" w:color="auto"/>
              <w:left w:val="single" w:sz="4" w:space="0" w:color="auto"/>
              <w:bottom w:val="single" w:sz="4" w:space="0" w:color="auto"/>
              <w:right w:val="single" w:sz="4" w:space="0" w:color="auto"/>
            </w:tcBorders>
          </w:tcPr>
          <w:p w14:paraId="79275BCD" w14:textId="77777777" w:rsidR="00CF2242" w:rsidRPr="00874144" w:rsidRDefault="00CF2242">
            <w:pPr>
              <w:pStyle w:val="arial"/>
              <w:spacing w:after="0"/>
              <w:rPr>
                <w:rFonts w:ascii="Courier New" w:eastAsia="MS Mincho" w:hAnsi="Courier New"/>
                <w:color w:val="auto"/>
                <w:szCs w:val="24"/>
                <w:lang w:eastAsia="ja-JP"/>
              </w:rPr>
            </w:pPr>
          </w:p>
        </w:tc>
        <w:tc>
          <w:tcPr>
            <w:tcW w:w="4050" w:type="dxa"/>
            <w:tcBorders>
              <w:top w:val="single" w:sz="4" w:space="0" w:color="auto"/>
              <w:left w:val="single" w:sz="4" w:space="0" w:color="auto"/>
              <w:bottom w:val="single" w:sz="4" w:space="0" w:color="auto"/>
              <w:right w:val="single" w:sz="4" w:space="0" w:color="auto"/>
            </w:tcBorders>
          </w:tcPr>
          <w:p w14:paraId="75F9BA43" w14:textId="77777777" w:rsidR="00CF2242" w:rsidRPr="009A5D75" w:rsidRDefault="00CF2242" w:rsidP="009A5D75">
            <w:pPr>
              <w:pStyle w:val="arial"/>
              <w:keepNext/>
              <w:keepLines/>
              <w:spacing w:after="0"/>
              <w:rPr>
                <w:rFonts w:ascii="Cambria" w:hAnsi="Cambria"/>
                <w:i/>
                <w:lang w:eastAsia="ja-JP"/>
              </w:rPr>
            </w:pPr>
            <w:r w:rsidRPr="005E35A0">
              <w:rPr>
                <w:rFonts w:ascii="Courier New" w:hAnsi="Courier New"/>
                <w:i/>
                <w:color w:val="auto"/>
                <w:lang w:bidi="x-none"/>
              </w:rPr>
              <w:t>subtitle media header, overall information (subtitle track only)</w:t>
            </w:r>
          </w:p>
        </w:tc>
      </w:tr>
    </w:tbl>
    <w:p w14:paraId="1F34025B" w14:textId="77777777" w:rsidR="00CF2242" w:rsidRPr="003176D3" w:rsidRDefault="00CF2242">
      <w:pPr>
        <w:rPr>
          <w:lang w:val="en-GB"/>
        </w:rPr>
      </w:pPr>
      <w:r w:rsidRPr="003176D3">
        <w:rPr>
          <w:lang w:val="en-GB"/>
        </w:rPr>
        <w:t>Support for the following is required under this brand:</w:t>
      </w:r>
    </w:p>
    <w:p w14:paraId="294B158E" w14:textId="77777777" w:rsidR="00CF2242" w:rsidRPr="003176D3" w:rsidRDefault="00CF2242" w:rsidP="00EC1354">
      <w:pPr>
        <w:numPr>
          <w:ilvl w:val="0"/>
          <w:numId w:val="120"/>
        </w:numPr>
        <w:spacing w:after="200" w:line="276" w:lineRule="auto"/>
        <w:contextualSpacing/>
        <w:jc w:val="left"/>
        <w:rPr>
          <w:lang w:val="en-GB"/>
        </w:rPr>
      </w:pPr>
      <w:r w:rsidRPr="003176D3">
        <w:rPr>
          <w:rFonts w:hint="eastAsia"/>
          <w:lang w:val="en-GB"/>
        </w:rPr>
        <w:t xml:space="preserve">Support for </w:t>
      </w:r>
      <w:r w:rsidRPr="00A3770E">
        <w:rPr>
          <w:rStyle w:val="codeChar"/>
        </w:rPr>
        <w:t>MetaBox</w:t>
      </w:r>
      <w:r w:rsidRPr="003176D3">
        <w:rPr>
          <w:lang w:val="en-GB"/>
        </w:rPr>
        <w:t xml:space="preserve"> in movie fragments</w:t>
      </w:r>
    </w:p>
    <w:p w14:paraId="4086C0C7" w14:textId="77777777" w:rsidR="00CF2242" w:rsidRPr="003176D3" w:rsidRDefault="00CF2242" w:rsidP="00EC1354">
      <w:pPr>
        <w:numPr>
          <w:ilvl w:val="0"/>
          <w:numId w:val="120"/>
        </w:numPr>
        <w:spacing w:after="200" w:line="276" w:lineRule="auto"/>
        <w:contextualSpacing/>
        <w:jc w:val="left"/>
        <w:rPr>
          <w:rFonts w:eastAsia="Times New Roman"/>
          <w:lang w:val="en-GB"/>
        </w:rPr>
      </w:pPr>
      <w:r w:rsidRPr="003176D3">
        <w:rPr>
          <w:rFonts w:hint="eastAsia"/>
          <w:lang w:val="en-GB"/>
        </w:rPr>
        <w:t xml:space="preserve">Support for one or more </w:t>
      </w:r>
      <w:r w:rsidRPr="00A3770E">
        <w:rPr>
          <w:rStyle w:val="codeChar"/>
        </w:rPr>
        <w:t>SubSampleInformationBox</w:t>
      </w:r>
      <w:r w:rsidRPr="003176D3">
        <w:rPr>
          <w:rFonts w:eastAsia="Times New Roman"/>
          <w:lang w:val="en-GB"/>
        </w:rPr>
        <w:t xml:space="preserve"> per track</w:t>
      </w:r>
    </w:p>
    <w:p w14:paraId="0C9E641E" w14:textId="77777777" w:rsidR="00CF2242" w:rsidRPr="003176D3" w:rsidRDefault="00CF2242" w:rsidP="00EC1354">
      <w:pPr>
        <w:numPr>
          <w:ilvl w:val="0"/>
          <w:numId w:val="120"/>
        </w:numPr>
        <w:spacing w:after="200" w:line="276" w:lineRule="auto"/>
        <w:contextualSpacing/>
        <w:jc w:val="left"/>
        <w:rPr>
          <w:rFonts w:eastAsia="Times New Roman"/>
          <w:lang w:val="en-GB"/>
        </w:rPr>
      </w:pPr>
      <w:r w:rsidRPr="003176D3">
        <w:rPr>
          <w:lang w:val="en-GB"/>
        </w:rPr>
        <w:t xml:space="preserve">Support for </w:t>
      </w:r>
      <w:r w:rsidRPr="003176D3">
        <w:rPr>
          <w:rFonts w:hint="eastAsia"/>
          <w:lang w:val="en-GB"/>
        </w:rPr>
        <w:t>only 32</w:t>
      </w:r>
      <w:r w:rsidRPr="003176D3">
        <w:rPr>
          <w:lang w:val="en-GB"/>
        </w:rPr>
        <w:t>-bit values</w:t>
      </w:r>
      <w:r w:rsidRPr="003176D3">
        <w:rPr>
          <w:rFonts w:hint="eastAsia"/>
          <w:lang w:val="en-GB"/>
        </w:rPr>
        <w:t xml:space="preserve"> in </w:t>
      </w:r>
      <w:r w:rsidRPr="00A3770E">
        <w:rPr>
          <w:rStyle w:val="codeChar"/>
        </w:rPr>
        <w:t>CompositionToDecodeBox</w:t>
      </w:r>
      <w:r w:rsidRPr="003176D3">
        <w:rPr>
          <w:rFonts w:hint="eastAsia"/>
          <w:lang w:val="en-GB"/>
        </w:rPr>
        <w:t xml:space="preserve"> is required; 64</w:t>
      </w:r>
      <w:r w:rsidRPr="003176D3">
        <w:rPr>
          <w:lang w:val="en-GB"/>
        </w:rPr>
        <w:t>-bit values</w:t>
      </w:r>
      <w:r w:rsidRPr="003176D3">
        <w:rPr>
          <w:rFonts w:hint="eastAsia"/>
          <w:lang w:val="en-GB"/>
        </w:rPr>
        <w:t xml:space="preserve"> in </w:t>
      </w:r>
      <w:r w:rsidRPr="00A3770E">
        <w:rPr>
          <w:rStyle w:val="codeChar"/>
        </w:rPr>
        <w:t>CompositionToDecodeBox</w:t>
      </w:r>
      <w:r w:rsidRPr="003176D3">
        <w:rPr>
          <w:rFonts w:hint="eastAsia"/>
          <w:lang w:val="en-GB"/>
        </w:rPr>
        <w:t xml:space="preserve"> is not required.</w:t>
      </w:r>
    </w:p>
    <w:p w14:paraId="337393DD" w14:textId="77777777" w:rsidR="00CF2242" w:rsidRPr="003176D3" w:rsidRDefault="00CF2242">
      <w:pPr>
        <w:pStyle w:val="a2"/>
        <w:numPr>
          <w:ilvl w:val="1"/>
          <w:numId w:val="3"/>
        </w:numPr>
        <w:tabs>
          <w:tab w:val="left" w:pos="540"/>
          <w:tab w:val="num" w:pos="1440"/>
        </w:tabs>
        <w:rPr>
          <w:lang w:val="en-GB"/>
        </w:rPr>
      </w:pPr>
      <w:bookmarkStart w:id="1555" w:name="_Toc170466533"/>
      <w:r w:rsidRPr="003176D3">
        <w:rPr>
          <w:lang w:val="en-GB"/>
        </w:rPr>
        <w:t xml:space="preserve">The </w:t>
      </w:r>
      <w:r w:rsidRPr="00A3770E">
        <w:rPr>
          <w:rStyle w:val="codeChar"/>
        </w:rPr>
        <w:t>'iso9'</w:t>
      </w:r>
      <w:r w:rsidRPr="003176D3">
        <w:rPr>
          <w:lang w:val="en-GB"/>
        </w:rPr>
        <w:t xml:space="preserve"> brand</w:t>
      </w:r>
      <w:bookmarkEnd w:id="1555"/>
    </w:p>
    <w:p w14:paraId="73FC4B44" w14:textId="77777777" w:rsidR="00CF2242" w:rsidRPr="003176D3" w:rsidRDefault="00CF2242">
      <w:pPr>
        <w:rPr>
          <w:lang w:val="en-GB"/>
        </w:rPr>
      </w:pPr>
      <w:r w:rsidRPr="000829AA">
        <w:rPr>
          <w:lang w:val="en-GB"/>
        </w:rPr>
        <w:t>T</w:t>
      </w:r>
      <w:r w:rsidRPr="003176D3">
        <w:rPr>
          <w:lang w:val="en-GB"/>
        </w:rPr>
        <w:t xml:space="preserve">he brand </w:t>
      </w:r>
      <w:r w:rsidRPr="00A3770E">
        <w:rPr>
          <w:rStyle w:val="codeChar"/>
        </w:rPr>
        <w:t>'iso9'</w:t>
      </w:r>
      <w:r w:rsidRPr="003176D3">
        <w:rPr>
          <w:lang w:val="en-GB"/>
        </w:rPr>
        <w:t xml:space="preserve"> requires support for all features of the </w:t>
      </w:r>
      <w:r w:rsidRPr="00A3770E">
        <w:rPr>
          <w:rStyle w:val="codeChar"/>
        </w:rPr>
        <w:t>'iso8'</w:t>
      </w:r>
      <w:r w:rsidRPr="003176D3">
        <w:rPr>
          <w:lang w:val="en-GB"/>
        </w:rPr>
        <w:t xml:space="preserve"> brand.</w:t>
      </w:r>
    </w:p>
    <w:p w14:paraId="30E06292" w14:textId="6CB63085" w:rsidR="00CF2242" w:rsidRPr="003176D3" w:rsidRDefault="00CF2242">
      <w:pPr>
        <w:rPr>
          <w:lang w:val="en-GB"/>
        </w:rPr>
      </w:pPr>
      <w:r w:rsidRPr="003176D3">
        <w:rPr>
          <w:rFonts w:hint="eastAsia"/>
          <w:lang w:val="en-GB"/>
        </w:rPr>
        <w:t>S</w:t>
      </w:r>
      <w:r w:rsidRPr="003176D3">
        <w:rPr>
          <w:lang w:val="en-GB"/>
        </w:rPr>
        <w:t xml:space="preserve">upport for the </w:t>
      </w:r>
      <w:r w:rsidRPr="003176D3">
        <w:rPr>
          <w:rFonts w:hint="eastAsia"/>
          <w:lang w:val="en-GB"/>
        </w:rPr>
        <w:t>boxes</w:t>
      </w:r>
      <w:r w:rsidR="0089384F">
        <w:rPr>
          <w:lang w:val="en-GB"/>
        </w:rPr>
        <w:t xml:space="preserve"> according to </w:t>
      </w:r>
      <w:r w:rsidR="0089384F">
        <w:rPr>
          <w:lang w:val="en-GB"/>
        </w:rPr>
        <w:fldChar w:fldCharType="begin"/>
      </w:r>
      <w:r w:rsidR="0089384F">
        <w:rPr>
          <w:lang w:val="en-GB"/>
        </w:rPr>
        <w:instrText xml:space="preserve"> REF _Ref153533894 \h </w:instrText>
      </w:r>
      <w:r w:rsidR="0089384F">
        <w:rPr>
          <w:lang w:val="en-GB"/>
        </w:rPr>
      </w:r>
      <w:r w:rsidR="0089384F">
        <w:rPr>
          <w:lang w:val="en-GB"/>
        </w:rPr>
        <w:fldChar w:fldCharType="separate"/>
      </w:r>
      <w:r w:rsidR="00975752">
        <w:t>Table E. 9</w:t>
      </w:r>
      <w:r w:rsidR="0089384F">
        <w:rPr>
          <w:lang w:val="en-GB"/>
        </w:rPr>
        <w:fldChar w:fldCharType="end"/>
      </w:r>
      <w:r w:rsidRPr="003176D3">
        <w:rPr>
          <w:rFonts w:hint="eastAsia"/>
          <w:lang w:val="en-GB"/>
        </w:rPr>
        <w:t xml:space="preserve"> </w:t>
      </w:r>
      <w:r w:rsidRPr="003176D3">
        <w:rPr>
          <w:lang w:val="en-GB"/>
        </w:rPr>
        <w:t>is required under this brand</w:t>
      </w:r>
      <w:r w:rsidR="00FB46DF">
        <w:rPr>
          <w:lang w:val="en-GB"/>
        </w:rPr>
        <w:t>.</w:t>
      </w:r>
    </w:p>
    <w:p w14:paraId="338E4B9F" w14:textId="07EE2D99" w:rsidR="00BB3978" w:rsidRDefault="00BB3978" w:rsidP="00693BCE">
      <w:pPr>
        <w:pStyle w:val="Caption"/>
        <w:jc w:val="center"/>
      </w:pPr>
      <w:bookmarkStart w:id="1556" w:name="_Ref153533894"/>
      <w:r>
        <w:t xml:space="preserve">Table E. </w:t>
      </w:r>
      <w:r>
        <w:fldChar w:fldCharType="begin"/>
      </w:r>
      <w:r>
        <w:instrText xml:space="preserve"> SEQ Table_E. \* ARABIC </w:instrText>
      </w:r>
      <w:r>
        <w:fldChar w:fldCharType="separate"/>
      </w:r>
      <w:r w:rsidR="00975752">
        <w:t>9</w:t>
      </w:r>
      <w:r>
        <w:fldChar w:fldCharType="end"/>
      </w:r>
      <w:bookmarkEnd w:id="1556"/>
      <w:r w:rsidRPr="0010285C">
        <w:t xml:space="preserve">: Boxes required under the </w:t>
      </w:r>
      <w:r w:rsidRPr="00693BCE">
        <w:rPr>
          <w:rStyle w:val="codeChar"/>
        </w:rPr>
        <w:t>'</w:t>
      </w:r>
      <w:r w:rsidR="00693BCE" w:rsidRPr="00693BCE">
        <w:rPr>
          <w:rStyle w:val="codeChar"/>
        </w:rPr>
        <w:t>iso9</w:t>
      </w:r>
      <w:r w:rsidRPr="00693BCE">
        <w:rPr>
          <w:rStyle w:val="codeChar"/>
        </w:rPr>
        <w:t>'</w:t>
      </w:r>
      <w:r w:rsidRPr="0010285C">
        <w:t xml:space="preserve"> brand</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4" w:type="dxa"/>
          <w:right w:w="14" w:type="dxa"/>
        </w:tblCellMar>
        <w:tblLook w:val="0000" w:firstRow="0" w:lastRow="0" w:firstColumn="0" w:lastColumn="0" w:noHBand="0" w:noVBand="0"/>
      </w:tblPr>
      <w:tblGrid>
        <w:gridCol w:w="584"/>
        <w:gridCol w:w="584"/>
        <w:gridCol w:w="584"/>
        <w:gridCol w:w="584"/>
        <w:gridCol w:w="794"/>
        <w:gridCol w:w="584"/>
        <w:gridCol w:w="375"/>
        <w:gridCol w:w="785"/>
        <w:gridCol w:w="4050"/>
      </w:tblGrid>
      <w:tr w:rsidR="00CF2242" w:rsidRPr="00874144" w14:paraId="257329BF" w14:textId="77777777" w:rsidTr="003176D3">
        <w:trPr>
          <w:trHeight w:val="251"/>
          <w:jc w:val="center"/>
        </w:trPr>
        <w:tc>
          <w:tcPr>
            <w:tcW w:w="584" w:type="dxa"/>
            <w:tcBorders>
              <w:top w:val="single" w:sz="4" w:space="0" w:color="auto"/>
              <w:left w:val="single" w:sz="4" w:space="0" w:color="auto"/>
              <w:bottom w:val="single" w:sz="4" w:space="0" w:color="auto"/>
              <w:right w:val="single" w:sz="4" w:space="0" w:color="auto"/>
            </w:tcBorders>
          </w:tcPr>
          <w:p w14:paraId="2B32400D" w14:textId="77777777" w:rsidR="00CF2242" w:rsidRPr="00874144" w:rsidRDefault="00CF2242" w:rsidP="003176D3">
            <w:pPr>
              <w:spacing w:after="0"/>
              <w:rPr>
                <w:rFonts w:ascii="Courier New" w:hAnsi="Courier New"/>
                <w:lang w:val="en-GB"/>
              </w:rPr>
            </w:pPr>
          </w:p>
        </w:tc>
        <w:tc>
          <w:tcPr>
            <w:tcW w:w="584" w:type="dxa"/>
            <w:tcBorders>
              <w:top w:val="single" w:sz="4" w:space="0" w:color="auto"/>
              <w:left w:val="single" w:sz="4" w:space="0" w:color="auto"/>
              <w:bottom w:val="single" w:sz="4" w:space="0" w:color="auto"/>
              <w:right w:val="single" w:sz="4" w:space="0" w:color="auto"/>
            </w:tcBorders>
          </w:tcPr>
          <w:p w14:paraId="41CFF15D" w14:textId="77777777" w:rsidR="00CF2242" w:rsidRPr="00874144" w:rsidRDefault="00CF2242" w:rsidP="003176D3">
            <w:pPr>
              <w:pStyle w:val="arial"/>
              <w:spacing w:after="0"/>
              <w:rPr>
                <w:rFonts w:ascii="Courier New" w:hAnsi="Courier New"/>
              </w:rPr>
            </w:pPr>
          </w:p>
        </w:tc>
        <w:tc>
          <w:tcPr>
            <w:tcW w:w="584" w:type="dxa"/>
            <w:tcBorders>
              <w:top w:val="single" w:sz="4" w:space="0" w:color="auto"/>
              <w:left w:val="single" w:sz="4" w:space="0" w:color="auto"/>
              <w:bottom w:val="single" w:sz="4" w:space="0" w:color="auto"/>
              <w:right w:val="single" w:sz="4" w:space="0" w:color="auto"/>
            </w:tcBorders>
          </w:tcPr>
          <w:p w14:paraId="616B50EE" w14:textId="77777777" w:rsidR="00CF2242" w:rsidRPr="00874144" w:rsidRDefault="00CF2242" w:rsidP="003176D3">
            <w:pPr>
              <w:pStyle w:val="arial"/>
              <w:spacing w:after="0"/>
              <w:rPr>
                <w:rFonts w:ascii="Courier New" w:hAnsi="Courier New"/>
              </w:rPr>
            </w:pPr>
          </w:p>
        </w:tc>
        <w:tc>
          <w:tcPr>
            <w:tcW w:w="584" w:type="dxa"/>
            <w:tcBorders>
              <w:top w:val="single" w:sz="4" w:space="0" w:color="auto"/>
              <w:left w:val="single" w:sz="4" w:space="0" w:color="auto"/>
              <w:bottom w:val="single" w:sz="4" w:space="0" w:color="auto"/>
              <w:right w:val="single" w:sz="4" w:space="0" w:color="auto"/>
            </w:tcBorders>
          </w:tcPr>
          <w:p w14:paraId="6D0C93A0" w14:textId="77777777" w:rsidR="00CF2242" w:rsidRPr="00874144" w:rsidRDefault="00CF2242" w:rsidP="003176D3">
            <w:pPr>
              <w:pStyle w:val="arial"/>
              <w:spacing w:after="0"/>
              <w:rPr>
                <w:rFonts w:ascii="Courier New" w:hAnsi="Courier New"/>
                <w:lang w:eastAsia="ja-JP"/>
              </w:rPr>
            </w:pPr>
            <w:r w:rsidRPr="00874144">
              <w:rPr>
                <w:rStyle w:val="codeChar"/>
              </w:rPr>
              <w:t>elng</w:t>
            </w:r>
          </w:p>
        </w:tc>
        <w:tc>
          <w:tcPr>
            <w:tcW w:w="794" w:type="dxa"/>
            <w:tcBorders>
              <w:top w:val="single" w:sz="4" w:space="0" w:color="auto"/>
              <w:left w:val="single" w:sz="4" w:space="0" w:color="auto"/>
              <w:bottom w:val="single" w:sz="4" w:space="0" w:color="auto"/>
              <w:right w:val="single" w:sz="4" w:space="0" w:color="auto"/>
            </w:tcBorders>
          </w:tcPr>
          <w:p w14:paraId="168840D0" w14:textId="77777777" w:rsidR="00CF2242" w:rsidRPr="00874144" w:rsidRDefault="00CF2242" w:rsidP="003176D3">
            <w:pPr>
              <w:pStyle w:val="arial"/>
              <w:spacing w:after="0"/>
              <w:rPr>
                <w:rFonts w:ascii="Courier New" w:hAnsi="Courier New"/>
              </w:rPr>
            </w:pPr>
          </w:p>
        </w:tc>
        <w:tc>
          <w:tcPr>
            <w:tcW w:w="584" w:type="dxa"/>
            <w:tcBorders>
              <w:top w:val="single" w:sz="4" w:space="0" w:color="auto"/>
              <w:left w:val="single" w:sz="4" w:space="0" w:color="auto"/>
              <w:bottom w:val="single" w:sz="4" w:space="0" w:color="auto"/>
              <w:right w:val="single" w:sz="4" w:space="0" w:color="auto"/>
            </w:tcBorders>
          </w:tcPr>
          <w:p w14:paraId="042B1D65" w14:textId="77777777" w:rsidR="00CF2242" w:rsidRPr="00874144" w:rsidRDefault="00CF2242" w:rsidP="003176D3">
            <w:pPr>
              <w:pStyle w:val="arial"/>
              <w:spacing w:after="0"/>
              <w:rPr>
                <w:rFonts w:ascii="Courier New" w:hAnsi="Courier New"/>
              </w:rPr>
            </w:pPr>
          </w:p>
        </w:tc>
        <w:tc>
          <w:tcPr>
            <w:tcW w:w="375" w:type="dxa"/>
            <w:tcBorders>
              <w:top w:val="single" w:sz="4" w:space="0" w:color="auto"/>
              <w:left w:val="single" w:sz="4" w:space="0" w:color="auto"/>
              <w:bottom w:val="single" w:sz="4" w:space="0" w:color="auto"/>
              <w:right w:val="single" w:sz="4" w:space="0" w:color="auto"/>
            </w:tcBorders>
          </w:tcPr>
          <w:p w14:paraId="05135727" w14:textId="77777777" w:rsidR="00CF2242" w:rsidRPr="00874144" w:rsidRDefault="00CF2242" w:rsidP="003176D3">
            <w:pPr>
              <w:pStyle w:val="arial"/>
              <w:spacing w:after="0"/>
              <w:rPr>
                <w:rStyle w:val="codeChar"/>
              </w:rPr>
            </w:pPr>
          </w:p>
        </w:tc>
        <w:tc>
          <w:tcPr>
            <w:tcW w:w="785" w:type="dxa"/>
            <w:tcBorders>
              <w:top w:val="single" w:sz="4" w:space="0" w:color="auto"/>
              <w:left w:val="single" w:sz="4" w:space="0" w:color="auto"/>
              <w:bottom w:val="single" w:sz="4" w:space="0" w:color="auto"/>
              <w:right w:val="single" w:sz="4" w:space="0" w:color="auto"/>
            </w:tcBorders>
          </w:tcPr>
          <w:p w14:paraId="52033421" w14:textId="77777777" w:rsidR="00CF2242" w:rsidRPr="00874144" w:rsidRDefault="00CF2242" w:rsidP="003176D3">
            <w:pPr>
              <w:pStyle w:val="arial"/>
              <w:spacing w:after="0"/>
              <w:rPr>
                <w:rFonts w:ascii="Courier New" w:hAnsi="Courier New"/>
                <w:lang w:eastAsia="ja-JP"/>
              </w:rPr>
            </w:pPr>
          </w:p>
        </w:tc>
        <w:tc>
          <w:tcPr>
            <w:tcW w:w="4050" w:type="dxa"/>
            <w:tcBorders>
              <w:top w:val="single" w:sz="4" w:space="0" w:color="auto"/>
              <w:left w:val="single" w:sz="4" w:space="0" w:color="auto"/>
              <w:bottom w:val="single" w:sz="4" w:space="0" w:color="auto"/>
              <w:right w:val="single" w:sz="4" w:space="0" w:color="auto"/>
            </w:tcBorders>
          </w:tcPr>
          <w:p w14:paraId="5FF3C255" w14:textId="77777777" w:rsidR="00CF2242" w:rsidRPr="00D37704" w:rsidRDefault="00CF2242" w:rsidP="009A5D75">
            <w:pPr>
              <w:pStyle w:val="arial"/>
              <w:keepNext/>
              <w:keepLines/>
              <w:spacing w:after="0"/>
              <w:rPr>
                <w:rFonts w:ascii="Cambria" w:hAnsi="Cambria"/>
                <w:i/>
              </w:rPr>
            </w:pPr>
            <w:r w:rsidRPr="009A5D75">
              <w:rPr>
                <w:rFonts w:ascii="Courier New" w:hAnsi="Courier New"/>
                <w:i/>
                <w:color w:val="auto"/>
                <w:lang w:bidi="x-none"/>
              </w:rPr>
              <w:t>extended language tag</w:t>
            </w:r>
            <w:r w:rsidRPr="00D37704">
              <w:rPr>
                <w:rFonts w:ascii="Cambria" w:hAnsi="Cambria"/>
                <w:i/>
                <w:lang w:eastAsia="ja-JP"/>
              </w:rPr>
              <w:t xml:space="preserve"> </w:t>
            </w:r>
          </w:p>
        </w:tc>
      </w:tr>
    </w:tbl>
    <w:p w14:paraId="4E154952" w14:textId="77777777" w:rsidR="00CF2242" w:rsidRPr="003176D3" w:rsidRDefault="00CF2242">
      <w:pPr>
        <w:rPr>
          <w:lang w:val="en-GB"/>
        </w:rPr>
      </w:pPr>
    </w:p>
    <w:p w14:paraId="21AAACD4" w14:textId="77777777" w:rsidR="00CF2242" w:rsidRPr="003176D3" w:rsidRDefault="00CF2242">
      <w:pPr>
        <w:rPr>
          <w:lang w:val="en-GB"/>
        </w:rPr>
      </w:pPr>
      <w:r w:rsidRPr="003176D3">
        <w:rPr>
          <w:lang w:val="en-GB"/>
        </w:rPr>
        <w:t>Support for the following is required under this brand:</w:t>
      </w:r>
    </w:p>
    <w:p w14:paraId="2BB4F2EB" w14:textId="77777777" w:rsidR="00042695" w:rsidRPr="003176D3" w:rsidRDefault="00CF2242" w:rsidP="00EC1354">
      <w:pPr>
        <w:numPr>
          <w:ilvl w:val="0"/>
          <w:numId w:val="120"/>
        </w:numPr>
        <w:spacing w:after="200" w:line="276" w:lineRule="auto"/>
        <w:contextualSpacing/>
        <w:jc w:val="left"/>
        <w:rPr>
          <w:rFonts w:eastAsia="Times New Roman"/>
          <w:lang w:val="en-GB"/>
        </w:rPr>
      </w:pPr>
      <w:r w:rsidRPr="003176D3">
        <w:rPr>
          <w:lang w:val="en-GB"/>
        </w:rPr>
        <w:t xml:space="preserve">Support for </w:t>
      </w:r>
      <w:r w:rsidRPr="003176D3">
        <w:rPr>
          <w:rFonts w:hint="eastAsia"/>
          <w:lang w:val="en-GB"/>
        </w:rPr>
        <w:t>64</w:t>
      </w:r>
      <w:r w:rsidRPr="003176D3">
        <w:rPr>
          <w:lang w:val="en-GB"/>
        </w:rPr>
        <w:t>-bit values</w:t>
      </w:r>
      <w:r w:rsidRPr="003176D3">
        <w:rPr>
          <w:rFonts w:hint="eastAsia"/>
          <w:lang w:val="en-GB"/>
        </w:rPr>
        <w:t xml:space="preserve"> in </w:t>
      </w:r>
      <w:r w:rsidRPr="00A3770E">
        <w:rPr>
          <w:rStyle w:val="codeChar"/>
        </w:rPr>
        <w:t>CompositionToDecodeBox</w:t>
      </w:r>
      <w:r w:rsidRPr="003176D3">
        <w:rPr>
          <w:color w:val="000000"/>
          <w:lang w:val="en-GB"/>
        </w:rPr>
        <w:t>.</w:t>
      </w:r>
    </w:p>
    <w:p w14:paraId="57D7FA29" w14:textId="77777777" w:rsidR="00042695" w:rsidRPr="00C54E3A" w:rsidRDefault="00042695" w:rsidP="00042695">
      <w:pPr>
        <w:pStyle w:val="a2"/>
        <w:numPr>
          <w:ilvl w:val="1"/>
          <w:numId w:val="3"/>
        </w:numPr>
        <w:tabs>
          <w:tab w:val="left" w:pos="540"/>
          <w:tab w:val="num" w:pos="1440"/>
        </w:tabs>
        <w:rPr>
          <w:lang w:val="en-GB"/>
        </w:rPr>
      </w:pPr>
      <w:bookmarkStart w:id="1557" w:name="_Toc170466534"/>
      <w:r w:rsidRPr="00C54E3A">
        <w:rPr>
          <w:lang w:val="en-GB"/>
        </w:rPr>
        <w:t xml:space="preserve">The </w:t>
      </w:r>
      <w:r w:rsidRPr="00A3770E">
        <w:rPr>
          <w:rStyle w:val="codeChar"/>
        </w:rPr>
        <w:t>'isoa'</w:t>
      </w:r>
      <w:r w:rsidRPr="00C54E3A">
        <w:rPr>
          <w:lang w:val="en-GB"/>
        </w:rPr>
        <w:t xml:space="preserve"> brand</w:t>
      </w:r>
      <w:bookmarkEnd w:id="1557"/>
    </w:p>
    <w:p w14:paraId="13A4DA1A" w14:textId="4A9B3210" w:rsidR="00042695" w:rsidRPr="00EC6C63" w:rsidRDefault="00042695" w:rsidP="00042695">
      <w:pPr>
        <w:rPr>
          <w:lang w:val="en-GB"/>
        </w:rPr>
      </w:pPr>
      <w:r w:rsidRPr="00EC6C63">
        <w:rPr>
          <w:rFonts w:eastAsia="TimesNewRomanPSMT" w:cs="TimesNewRomanPSMT"/>
          <w:lang w:val="en-GB"/>
        </w:rPr>
        <w:t>T</w:t>
      </w:r>
      <w:r w:rsidRPr="00EC6C63">
        <w:rPr>
          <w:rFonts w:eastAsia="TimesNewRomanPSMT"/>
          <w:lang w:val="en-GB"/>
        </w:rPr>
        <w:t xml:space="preserve">he brand </w:t>
      </w:r>
      <w:r w:rsidR="002B7CF5" w:rsidRPr="00EB20F2">
        <w:rPr>
          <w:rFonts w:ascii="Courier New" w:hAnsi="Courier New" w:cs="Courier New"/>
          <w:lang w:val="en-GB"/>
        </w:rPr>
        <w:t>'</w:t>
      </w:r>
      <w:r w:rsidRPr="00EB20F2">
        <w:rPr>
          <w:rStyle w:val="codeChar"/>
          <w:rFonts w:cs="Courier New"/>
        </w:rPr>
        <w:t>isoa</w:t>
      </w:r>
      <w:r w:rsidR="002B7CF5" w:rsidRPr="00EB20F2">
        <w:rPr>
          <w:rFonts w:ascii="Courier New" w:hAnsi="Courier New" w:cs="Courier New"/>
          <w:lang w:val="en-GB"/>
        </w:rPr>
        <w:t>'</w:t>
      </w:r>
      <w:r w:rsidRPr="00EC6C63">
        <w:rPr>
          <w:rFonts w:eastAsia="TimesNewRomanPSMT"/>
          <w:lang w:val="en-GB"/>
        </w:rPr>
        <w:t xml:space="preserve"> requires support for all features of the </w:t>
      </w:r>
      <w:r w:rsidR="002B7CF5" w:rsidRPr="00EB20F2">
        <w:rPr>
          <w:rFonts w:ascii="Courier New" w:hAnsi="Courier New" w:cs="Courier New"/>
          <w:lang w:val="en-GB"/>
        </w:rPr>
        <w:t>'</w:t>
      </w:r>
      <w:r w:rsidRPr="00EB20F2">
        <w:rPr>
          <w:rStyle w:val="codeChar"/>
          <w:rFonts w:cs="Courier New"/>
        </w:rPr>
        <w:t>iso9</w:t>
      </w:r>
      <w:r w:rsidR="002B7CF5" w:rsidRPr="00EB20F2">
        <w:rPr>
          <w:rFonts w:ascii="Courier New" w:hAnsi="Courier New" w:cs="Courier New"/>
          <w:lang w:val="en-GB"/>
        </w:rPr>
        <w:t>'</w:t>
      </w:r>
      <w:r w:rsidRPr="00EC6C63">
        <w:rPr>
          <w:rFonts w:eastAsia="TimesNewRomanPSMT"/>
          <w:lang w:val="en-GB"/>
        </w:rPr>
        <w:t xml:space="preserve"> brand.</w:t>
      </w:r>
    </w:p>
    <w:p w14:paraId="364FDDCE" w14:textId="744092C1" w:rsidR="00042695" w:rsidRPr="00EC6C63" w:rsidRDefault="00042695" w:rsidP="00042695">
      <w:pPr>
        <w:rPr>
          <w:lang w:val="en-GB"/>
        </w:rPr>
      </w:pPr>
      <w:r w:rsidRPr="00EC6C63">
        <w:rPr>
          <w:lang w:val="en-GB"/>
        </w:rPr>
        <w:t>Support for the boxes</w:t>
      </w:r>
      <w:r w:rsidR="0089384F">
        <w:rPr>
          <w:lang w:val="en-GB"/>
        </w:rPr>
        <w:t xml:space="preserve"> according to </w:t>
      </w:r>
      <w:r w:rsidR="0089384F">
        <w:rPr>
          <w:lang w:val="en-GB"/>
        </w:rPr>
        <w:fldChar w:fldCharType="begin"/>
      </w:r>
      <w:r w:rsidR="0089384F">
        <w:rPr>
          <w:lang w:val="en-GB"/>
        </w:rPr>
        <w:instrText xml:space="preserve"> REF _Ref153533906 \h </w:instrText>
      </w:r>
      <w:r w:rsidR="0089384F">
        <w:rPr>
          <w:lang w:val="en-GB"/>
        </w:rPr>
      </w:r>
      <w:r w:rsidR="0089384F">
        <w:rPr>
          <w:lang w:val="en-GB"/>
        </w:rPr>
        <w:fldChar w:fldCharType="separate"/>
      </w:r>
      <w:r w:rsidR="00975752">
        <w:t>Table E. 10</w:t>
      </w:r>
      <w:r w:rsidR="0089384F">
        <w:rPr>
          <w:lang w:val="en-GB"/>
        </w:rPr>
        <w:fldChar w:fldCharType="end"/>
      </w:r>
      <w:r w:rsidRPr="00EC6C63">
        <w:rPr>
          <w:lang w:val="en-GB"/>
        </w:rPr>
        <w:t xml:space="preserve"> is required under this brand</w:t>
      </w:r>
      <w:r w:rsidR="00206918">
        <w:rPr>
          <w:lang w:val="en-GB"/>
        </w:rPr>
        <w:t>.</w:t>
      </w:r>
    </w:p>
    <w:p w14:paraId="0B99102D" w14:textId="2515559A" w:rsidR="00BB3978" w:rsidRDefault="00BB3978" w:rsidP="00BB3978">
      <w:pPr>
        <w:pStyle w:val="Caption"/>
        <w:jc w:val="center"/>
      </w:pPr>
      <w:bookmarkStart w:id="1558" w:name="_Ref153533906"/>
      <w:r>
        <w:t xml:space="preserve">Table E. </w:t>
      </w:r>
      <w:r>
        <w:fldChar w:fldCharType="begin"/>
      </w:r>
      <w:r>
        <w:instrText xml:space="preserve"> SEQ Table_E. \* ARABIC </w:instrText>
      </w:r>
      <w:r>
        <w:fldChar w:fldCharType="separate"/>
      </w:r>
      <w:r w:rsidR="00975752">
        <w:t>10</w:t>
      </w:r>
      <w:r>
        <w:fldChar w:fldCharType="end"/>
      </w:r>
      <w:bookmarkEnd w:id="1558"/>
      <w:r w:rsidRPr="00D074C5">
        <w:t xml:space="preserve">: Boxes required under the </w:t>
      </w:r>
      <w:r w:rsidRPr="00BB3978">
        <w:rPr>
          <w:rStyle w:val="codeChar"/>
        </w:rPr>
        <w:t>'isoa'</w:t>
      </w:r>
      <w:r w:rsidRPr="00D074C5">
        <w:t xml:space="preserve"> brand</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4" w:type="dxa"/>
          <w:right w:w="14" w:type="dxa"/>
        </w:tblCellMar>
        <w:tblLook w:val="0000" w:firstRow="0" w:lastRow="0" w:firstColumn="0" w:lastColumn="0" w:noHBand="0" w:noVBand="0"/>
      </w:tblPr>
      <w:tblGrid>
        <w:gridCol w:w="584"/>
        <w:gridCol w:w="584"/>
        <w:gridCol w:w="584"/>
        <w:gridCol w:w="584"/>
        <w:gridCol w:w="794"/>
        <w:gridCol w:w="584"/>
        <w:gridCol w:w="375"/>
        <w:gridCol w:w="785"/>
        <w:gridCol w:w="4050"/>
      </w:tblGrid>
      <w:tr w:rsidR="00042695" w:rsidRPr="005E28DB" w14:paraId="27A7272F" w14:textId="77777777" w:rsidTr="000E1C15">
        <w:trPr>
          <w:jc w:val="center"/>
        </w:trPr>
        <w:tc>
          <w:tcPr>
            <w:tcW w:w="584" w:type="dxa"/>
            <w:tcBorders>
              <w:top w:val="single" w:sz="4" w:space="0" w:color="auto"/>
              <w:left w:val="single" w:sz="4" w:space="0" w:color="auto"/>
              <w:bottom w:val="single" w:sz="4" w:space="0" w:color="auto"/>
              <w:right w:val="single" w:sz="4" w:space="0" w:color="auto"/>
            </w:tcBorders>
          </w:tcPr>
          <w:p w14:paraId="30FCF0D1" w14:textId="77777777" w:rsidR="00042695" w:rsidRPr="005E28DB" w:rsidRDefault="00042695" w:rsidP="000E1C15">
            <w:pPr>
              <w:pStyle w:val="arial"/>
              <w:keepNext/>
              <w:suppressAutoHyphens/>
              <w:spacing w:after="0"/>
              <w:outlineLvl w:val="1"/>
              <w:rPr>
                <w:rStyle w:val="codeChar"/>
                <w:rFonts w:ascii="Cambria" w:hAnsi="Cambria"/>
              </w:rPr>
            </w:pPr>
          </w:p>
        </w:tc>
        <w:tc>
          <w:tcPr>
            <w:tcW w:w="584" w:type="dxa"/>
            <w:tcBorders>
              <w:top w:val="single" w:sz="4" w:space="0" w:color="auto"/>
              <w:left w:val="single" w:sz="4" w:space="0" w:color="auto"/>
              <w:bottom w:val="single" w:sz="4" w:space="0" w:color="auto"/>
              <w:right w:val="single" w:sz="4" w:space="0" w:color="auto"/>
            </w:tcBorders>
          </w:tcPr>
          <w:p w14:paraId="72AF589D" w14:textId="77777777" w:rsidR="00042695" w:rsidRPr="00D37704" w:rsidRDefault="00042695" w:rsidP="000E1C15">
            <w:pPr>
              <w:pStyle w:val="arial"/>
              <w:keepNext/>
              <w:suppressAutoHyphens/>
              <w:spacing w:after="0"/>
              <w:outlineLvl w:val="6"/>
              <w:rPr>
                <w:rFonts w:ascii="Courier New" w:hAnsi="Courier New" w:cs="Courier New"/>
                <w:color w:val="auto"/>
                <w:szCs w:val="24"/>
                <w:lang w:eastAsia="ja-JP"/>
              </w:rPr>
            </w:pPr>
            <w:r w:rsidRPr="00D37704">
              <w:rPr>
                <w:rFonts w:ascii="Courier New" w:hAnsi="Courier New" w:cs="Courier New"/>
                <w:color w:val="auto"/>
                <w:szCs w:val="24"/>
                <w:lang w:eastAsia="ja-JP"/>
              </w:rPr>
              <w:t>iprp</w:t>
            </w:r>
          </w:p>
        </w:tc>
        <w:tc>
          <w:tcPr>
            <w:tcW w:w="584" w:type="dxa"/>
            <w:tcBorders>
              <w:top w:val="single" w:sz="4" w:space="0" w:color="auto"/>
              <w:left w:val="single" w:sz="4" w:space="0" w:color="auto"/>
              <w:bottom w:val="single" w:sz="4" w:space="0" w:color="auto"/>
              <w:right w:val="single" w:sz="4" w:space="0" w:color="auto"/>
            </w:tcBorders>
          </w:tcPr>
          <w:p w14:paraId="4BE7854E" w14:textId="77777777" w:rsidR="00042695" w:rsidRPr="005E28DB" w:rsidRDefault="00042695" w:rsidP="000E1C15">
            <w:pPr>
              <w:pStyle w:val="arial"/>
              <w:keepNext/>
              <w:suppressAutoHyphens/>
              <w:spacing w:after="0"/>
              <w:outlineLvl w:val="1"/>
              <w:rPr>
                <w:rFonts w:ascii="Cambria" w:eastAsia="MS Mincho" w:hAnsi="Cambria" w:cs="Arial"/>
                <w:color w:val="auto"/>
                <w:szCs w:val="24"/>
                <w:lang w:eastAsia="ja-JP"/>
              </w:rPr>
            </w:pPr>
          </w:p>
        </w:tc>
        <w:tc>
          <w:tcPr>
            <w:tcW w:w="584" w:type="dxa"/>
            <w:tcBorders>
              <w:top w:val="single" w:sz="4" w:space="0" w:color="auto"/>
              <w:left w:val="single" w:sz="4" w:space="0" w:color="auto"/>
              <w:bottom w:val="single" w:sz="4" w:space="0" w:color="auto"/>
              <w:right w:val="single" w:sz="4" w:space="0" w:color="auto"/>
            </w:tcBorders>
          </w:tcPr>
          <w:p w14:paraId="0BF1EE5C" w14:textId="77777777" w:rsidR="00042695" w:rsidRPr="005E28DB" w:rsidRDefault="00042695" w:rsidP="000E1C15">
            <w:pPr>
              <w:pStyle w:val="arial"/>
              <w:spacing w:after="0"/>
              <w:rPr>
                <w:rFonts w:ascii="Cambria" w:hAnsi="Cambria" w:cs="Arial"/>
                <w:color w:val="auto"/>
                <w:szCs w:val="24"/>
              </w:rPr>
            </w:pPr>
          </w:p>
        </w:tc>
        <w:tc>
          <w:tcPr>
            <w:tcW w:w="794" w:type="dxa"/>
            <w:tcBorders>
              <w:top w:val="single" w:sz="4" w:space="0" w:color="auto"/>
              <w:left w:val="single" w:sz="4" w:space="0" w:color="auto"/>
              <w:bottom w:val="single" w:sz="4" w:space="0" w:color="auto"/>
              <w:right w:val="single" w:sz="4" w:space="0" w:color="auto"/>
            </w:tcBorders>
          </w:tcPr>
          <w:p w14:paraId="5B51FDE9" w14:textId="77777777" w:rsidR="00042695" w:rsidRPr="005E28DB" w:rsidRDefault="00042695" w:rsidP="000E1C15">
            <w:pPr>
              <w:pStyle w:val="arial"/>
              <w:keepNext/>
              <w:suppressAutoHyphens/>
              <w:spacing w:after="0"/>
              <w:outlineLvl w:val="1"/>
              <w:rPr>
                <w:rFonts w:ascii="Cambria" w:hAnsi="Cambria" w:cs="Arial"/>
                <w:color w:val="auto"/>
                <w:szCs w:val="24"/>
              </w:rPr>
            </w:pPr>
          </w:p>
        </w:tc>
        <w:tc>
          <w:tcPr>
            <w:tcW w:w="584" w:type="dxa"/>
            <w:tcBorders>
              <w:top w:val="single" w:sz="4" w:space="0" w:color="auto"/>
              <w:left w:val="single" w:sz="4" w:space="0" w:color="auto"/>
              <w:bottom w:val="single" w:sz="4" w:space="0" w:color="auto"/>
              <w:right w:val="single" w:sz="4" w:space="0" w:color="auto"/>
            </w:tcBorders>
          </w:tcPr>
          <w:p w14:paraId="7386C036" w14:textId="77777777" w:rsidR="00042695" w:rsidRPr="005E28DB" w:rsidRDefault="00042695" w:rsidP="000E1C15">
            <w:pPr>
              <w:pStyle w:val="arial"/>
              <w:spacing w:after="0"/>
              <w:rPr>
                <w:rFonts w:ascii="Cambria" w:hAnsi="Cambria" w:cs="Arial"/>
                <w:color w:val="auto"/>
                <w:szCs w:val="24"/>
              </w:rPr>
            </w:pPr>
          </w:p>
        </w:tc>
        <w:tc>
          <w:tcPr>
            <w:tcW w:w="375" w:type="dxa"/>
            <w:tcBorders>
              <w:top w:val="single" w:sz="4" w:space="0" w:color="auto"/>
              <w:left w:val="single" w:sz="4" w:space="0" w:color="auto"/>
              <w:bottom w:val="single" w:sz="4" w:space="0" w:color="auto"/>
              <w:right w:val="single" w:sz="4" w:space="0" w:color="auto"/>
            </w:tcBorders>
          </w:tcPr>
          <w:p w14:paraId="1388DF64" w14:textId="77777777" w:rsidR="00042695" w:rsidRPr="005E28DB" w:rsidRDefault="00042695" w:rsidP="000E1C15">
            <w:pPr>
              <w:pStyle w:val="arial"/>
              <w:keepNext/>
              <w:suppressAutoHyphens/>
              <w:spacing w:after="0"/>
              <w:outlineLvl w:val="1"/>
              <w:rPr>
                <w:rFonts w:ascii="Cambria" w:hAnsi="Cambria" w:cs="Arial"/>
                <w:color w:val="auto"/>
                <w:szCs w:val="24"/>
              </w:rPr>
            </w:pPr>
          </w:p>
        </w:tc>
        <w:tc>
          <w:tcPr>
            <w:tcW w:w="785" w:type="dxa"/>
            <w:tcBorders>
              <w:top w:val="single" w:sz="4" w:space="0" w:color="auto"/>
              <w:left w:val="single" w:sz="4" w:space="0" w:color="auto"/>
              <w:bottom w:val="single" w:sz="4" w:space="0" w:color="auto"/>
              <w:right w:val="single" w:sz="4" w:space="0" w:color="auto"/>
            </w:tcBorders>
          </w:tcPr>
          <w:p w14:paraId="04EEB7E7" w14:textId="77777777" w:rsidR="00042695" w:rsidRPr="005E28DB" w:rsidRDefault="00042695" w:rsidP="000E1C15">
            <w:pPr>
              <w:pStyle w:val="arial"/>
              <w:keepNext/>
              <w:suppressAutoHyphens/>
              <w:spacing w:after="0"/>
              <w:outlineLvl w:val="1"/>
              <w:rPr>
                <w:rStyle w:val="codeChar"/>
                <w:rFonts w:ascii="Cambria" w:eastAsia="MS Mincho" w:hAnsi="Cambria"/>
              </w:rPr>
            </w:pPr>
          </w:p>
        </w:tc>
        <w:tc>
          <w:tcPr>
            <w:tcW w:w="4050" w:type="dxa"/>
            <w:tcBorders>
              <w:top w:val="single" w:sz="4" w:space="0" w:color="auto"/>
              <w:left w:val="single" w:sz="4" w:space="0" w:color="auto"/>
              <w:bottom w:val="single" w:sz="4" w:space="0" w:color="auto"/>
              <w:right w:val="single" w:sz="4" w:space="0" w:color="auto"/>
            </w:tcBorders>
          </w:tcPr>
          <w:p w14:paraId="5511D1B6" w14:textId="77777777" w:rsidR="00042695" w:rsidRPr="009A5D75" w:rsidRDefault="00042695" w:rsidP="009A5D75">
            <w:pPr>
              <w:pStyle w:val="arial"/>
              <w:keepNext/>
              <w:keepLines/>
              <w:spacing w:after="0"/>
              <w:rPr>
                <w:rFonts w:ascii="Courier New" w:hAnsi="Courier New"/>
                <w:i/>
                <w:color w:val="auto"/>
                <w:lang w:bidi="x-none"/>
              </w:rPr>
            </w:pPr>
            <w:r w:rsidRPr="009A5D75">
              <w:rPr>
                <w:rFonts w:ascii="Courier New" w:hAnsi="Courier New"/>
                <w:i/>
                <w:color w:val="auto"/>
                <w:lang w:bidi="x-none"/>
              </w:rPr>
              <w:t>item property</w:t>
            </w:r>
          </w:p>
        </w:tc>
      </w:tr>
      <w:tr w:rsidR="00042695" w:rsidRPr="006F5BB6" w14:paraId="219252C6" w14:textId="77777777" w:rsidTr="000E1C15">
        <w:trPr>
          <w:jc w:val="center"/>
        </w:trPr>
        <w:tc>
          <w:tcPr>
            <w:tcW w:w="584" w:type="dxa"/>
            <w:tcBorders>
              <w:top w:val="single" w:sz="4" w:space="0" w:color="auto"/>
              <w:left w:val="single" w:sz="4" w:space="0" w:color="auto"/>
              <w:bottom w:val="single" w:sz="4" w:space="0" w:color="auto"/>
              <w:right w:val="single" w:sz="4" w:space="0" w:color="auto"/>
            </w:tcBorders>
          </w:tcPr>
          <w:p w14:paraId="5296F769" w14:textId="77777777" w:rsidR="00042695" w:rsidRPr="006F5BB6" w:rsidRDefault="00042695" w:rsidP="000E1C15">
            <w:pPr>
              <w:pStyle w:val="arial"/>
              <w:keepNext/>
              <w:suppressAutoHyphens/>
              <w:spacing w:after="0"/>
              <w:outlineLvl w:val="1"/>
              <w:rPr>
                <w:rStyle w:val="codeChar"/>
              </w:rPr>
            </w:pPr>
          </w:p>
        </w:tc>
        <w:tc>
          <w:tcPr>
            <w:tcW w:w="584" w:type="dxa"/>
            <w:tcBorders>
              <w:top w:val="single" w:sz="4" w:space="0" w:color="auto"/>
              <w:left w:val="single" w:sz="4" w:space="0" w:color="auto"/>
              <w:bottom w:val="single" w:sz="4" w:space="0" w:color="auto"/>
              <w:right w:val="single" w:sz="4" w:space="0" w:color="auto"/>
            </w:tcBorders>
          </w:tcPr>
          <w:p w14:paraId="049E5FF9" w14:textId="77777777" w:rsidR="00042695" w:rsidRPr="006F5BB6" w:rsidRDefault="00042695" w:rsidP="000E1C15">
            <w:pPr>
              <w:pStyle w:val="arial"/>
              <w:keepNext/>
              <w:suppressAutoHyphens/>
              <w:spacing w:after="0"/>
              <w:outlineLvl w:val="6"/>
              <w:rPr>
                <w:rFonts w:ascii="Courier New" w:hAnsi="Courier New" w:cs="Courier New"/>
                <w:color w:val="auto"/>
                <w:szCs w:val="24"/>
                <w:lang w:eastAsia="ja-JP"/>
              </w:rPr>
            </w:pPr>
            <w:r w:rsidRPr="006F5BB6">
              <w:rPr>
                <w:rFonts w:ascii="Courier New" w:hAnsi="Courier New" w:cs="Courier New"/>
                <w:color w:val="auto"/>
                <w:szCs w:val="24"/>
                <w:lang w:eastAsia="ja-JP"/>
              </w:rPr>
              <w:t>grpl</w:t>
            </w:r>
          </w:p>
        </w:tc>
        <w:tc>
          <w:tcPr>
            <w:tcW w:w="584" w:type="dxa"/>
            <w:tcBorders>
              <w:top w:val="single" w:sz="4" w:space="0" w:color="auto"/>
              <w:left w:val="single" w:sz="4" w:space="0" w:color="auto"/>
              <w:bottom w:val="single" w:sz="4" w:space="0" w:color="auto"/>
              <w:right w:val="single" w:sz="4" w:space="0" w:color="auto"/>
            </w:tcBorders>
          </w:tcPr>
          <w:p w14:paraId="4AD48B5A" w14:textId="77777777" w:rsidR="00042695" w:rsidRPr="006F5BB6" w:rsidRDefault="00042695" w:rsidP="000E1C15">
            <w:pPr>
              <w:pStyle w:val="arial"/>
              <w:keepNext/>
              <w:suppressAutoHyphens/>
              <w:spacing w:after="0"/>
              <w:outlineLvl w:val="1"/>
              <w:rPr>
                <w:rFonts w:ascii="Courier New" w:eastAsia="MS Mincho" w:hAnsi="Courier New" w:cs="Arial"/>
                <w:color w:val="auto"/>
                <w:szCs w:val="24"/>
                <w:lang w:eastAsia="ja-JP"/>
              </w:rPr>
            </w:pPr>
          </w:p>
        </w:tc>
        <w:tc>
          <w:tcPr>
            <w:tcW w:w="584" w:type="dxa"/>
            <w:tcBorders>
              <w:top w:val="single" w:sz="4" w:space="0" w:color="auto"/>
              <w:left w:val="single" w:sz="4" w:space="0" w:color="auto"/>
              <w:bottom w:val="single" w:sz="4" w:space="0" w:color="auto"/>
              <w:right w:val="single" w:sz="4" w:space="0" w:color="auto"/>
            </w:tcBorders>
          </w:tcPr>
          <w:p w14:paraId="56F2E8DD" w14:textId="77777777" w:rsidR="00042695" w:rsidRPr="006F5BB6" w:rsidRDefault="00042695" w:rsidP="000E1C15">
            <w:pPr>
              <w:pStyle w:val="arial"/>
              <w:keepNext/>
              <w:suppressAutoHyphens/>
              <w:spacing w:after="0"/>
              <w:outlineLvl w:val="1"/>
              <w:rPr>
                <w:rFonts w:ascii="Courier New" w:eastAsia="MS Mincho" w:hAnsi="Courier New" w:cs="Arial"/>
                <w:color w:val="auto"/>
                <w:szCs w:val="24"/>
                <w:lang w:eastAsia="ja-JP"/>
              </w:rPr>
            </w:pPr>
          </w:p>
        </w:tc>
        <w:tc>
          <w:tcPr>
            <w:tcW w:w="794" w:type="dxa"/>
            <w:tcBorders>
              <w:top w:val="single" w:sz="4" w:space="0" w:color="auto"/>
              <w:left w:val="single" w:sz="4" w:space="0" w:color="auto"/>
              <w:bottom w:val="single" w:sz="4" w:space="0" w:color="auto"/>
              <w:right w:val="single" w:sz="4" w:space="0" w:color="auto"/>
            </w:tcBorders>
          </w:tcPr>
          <w:p w14:paraId="3FDC5913" w14:textId="77777777" w:rsidR="00042695" w:rsidRPr="006F5BB6" w:rsidRDefault="00042695" w:rsidP="000E1C15">
            <w:pPr>
              <w:pStyle w:val="arial"/>
              <w:keepNext/>
              <w:suppressAutoHyphens/>
              <w:spacing w:after="0"/>
              <w:outlineLvl w:val="1"/>
              <w:rPr>
                <w:rFonts w:ascii="Courier New" w:hAnsi="Courier New" w:cs="Arial"/>
                <w:color w:val="auto"/>
                <w:szCs w:val="24"/>
              </w:rPr>
            </w:pPr>
          </w:p>
        </w:tc>
        <w:tc>
          <w:tcPr>
            <w:tcW w:w="584" w:type="dxa"/>
            <w:tcBorders>
              <w:top w:val="single" w:sz="4" w:space="0" w:color="auto"/>
              <w:left w:val="single" w:sz="4" w:space="0" w:color="auto"/>
              <w:bottom w:val="single" w:sz="4" w:space="0" w:color="auto"/>
              <w:right w:val="single" w:sz="4" w:space="0" w:color="auto"/>
            </w:tcBorders>
          </w:tcPr>
          <w:p w14:paraId="0352123C" w14:textId="77777777" w:rsidR="00042695" w:rsidRPr="006F5BB6" w:rsidRDefault="00042695" w:rsidP="000E1C15">
            <w:pPr>
              <w:pStyle w:val="arial"/>
              <w:keepNext/>
              <w:suppressAutoHyphens/>
              <w:spacing w:after="0"/>
              <w:outlineLvl w:val="1"/>
              <w:rPr>
                <w:rFonts w:ascii="Courier New" w:hAnsi="Courier New" w:cs="Arial"/>
                <w:color w:val="auto"/>
                <w:szCs w:val="24"/>
              </w:rPr>
            </w:pPr>
          </w:p>
        </w:tc>
        <w:tc>
          <w:tcPr>
            <w:tcW w:w="375" w:type="dxa"/>
            <w:tcBorders>
              <w:top w:val="single" w:sz="4" w:space="0" w:color="auto"/>
              <w:left w:val="single" w:sz="4" w:space="0" w:color="auto"/>
              <w:bottom w:val="single" w:sz="4" w:space="0" w:color="auto"/>
              <w:right w:val="single" w:sz="4" w:space="0" w:color="auto"/>
            </w:tcBorders>
          </w:tcPr>
          <w:p w14:paraId="7E924396" w14:textId="77777777" w:rsidR="00042695" w:rsidRPr="006F5BB6" w:rsidRDefault="00042695" w:rsidP="000E1C15">
            <w:pPr>
              <w:pStyle w:val="arial"/>
              <w:keepNext/>
              <w:suppressAutoHyphens/>
              <w:spacing w:after="0"/>
              <w:outlineLvl w:val="1"/>
              <w:rPr>
                <w:rFonts w:ascii="Courier New" w:hAnsi="Courier New" w:cs="Arial"/>
                <w:color w:val="auto"/>
                <w:szCs w:val="24"/>
              </w:rPr>
            </w:pPr>
          </w:p>
        </w:tc>
        <w:tc>
          <w:tcPr>
            <w:tcW w:w="785" w:type="dxa"/>
            <w:tcBorders>
              <w:top w:val="single" w:sz="4" w:space="0" w:color="auto"/>
              <w:left w:val="single" w:sz="4" w:space="0" w:color="auto"/>
              <w:bottom w:val="single" w:sz="4" w:space="0" w:color="auto"/>
              <w:right w:val="single" w:sz="4" w:space="0" w:color="auto"/>
            </w:tcBorders>
          </w:tcPr>
          <w:p w14:paraId="4C37CFC0" w14:textId="77777777" w:rsidR="00042695" w:rsidRPr="006F5BB6" w:rsidRDefault="00042695" w:rsidP="000E1C15">
            <w:pPr>
              <w:pStyle w:val="arial"/>
              <w:keepNext/>
              <w:suppressAutoHyphens/>
              <w:spacing w:after="0"/>
              <w:outlineLvl w:val="1"/>
              <w:rPr>
                <w:rStyle w:val="codeChar"/>
                <w:rFonts w:eastAsia="MS Mincho"/>
              </w:rPr>
            </w:pPr>
          </w:p>
        </w:tc>
        <w:tc>
          <w:tcPr>
            <w:tcW w:w="4050" w:type="dxa"/>
            <w:tcBorders>
              <w:top w:val="single" w:sz="4" w:space="0" w:color="auto"/>
              <w:left w:val="single" w:sz="4" w:space="0" w:color="auto"/>
              <w:bottom w:val="single" w:sz="4" w:space="0" w:color="auto"/>
              <w:right w:val="single" w:sz="4" w:space="0" w:color="auto"/>
            </w:tcBorders>
          </w:tcPr>
          <w:p w14:paraId="1429C5B4" w14:textId="77777777" w:rsidR="00042695" w:rsidRPr="009A5D75" w:rsidRDefault="00042695" w:rsidP="009A5D75">
            <w:pPr>
              <w:pStyle w:val="arial"/>
              <w:keepNext/>
              <w:keepLines/>
              <w:spacing w:after="0"/>
              <w:rPr>
                <w:rFonts w:ascii="Courier New" w:hAnsi="Courier New"/>
                <w:i/>
                <w:color w:val="auto"/>
                <w:lang w:bidi="x-none"/>
              </w:rPr>
            </w:pPr>
            <w:r w:rsidRPr="009A5D75">
              <w:rPr>
                <w:rFonts w:ascii="Courier New" w:hAnsi="Courier New"/>
                <w:i/>
                <w:color w:val="auto"/>
                <w:lang w:bidi="x-none"/>
              </w:rPr>
              <w:t>entity groups list</w:t>
            </w:r>
          </w:p>
        </w:tc>
      </w:tr>
    </w:tbl>
    <w:p w14:paraId="057E3B3E" w14:textId="77777777" w:rsidR="00042695" w:rsidRPr="00EC6C63" w:rsidRDefault="00042695" w:rsidP="00042695">
      <w:pPr>
        <w:rPr>
          <w:lang w:val="en-GB"/>
        </w:rPr>
      </w:pPr>
      <w:r w:rsidRPr="00EC6C63">
        <w:rPr>
          <w:lang w:val="en-GB"/>
        </w:rPr>
        <w:t>Support for the following is required under this brand:</w:t>
      </w:r>
    </w:p>
    <w:p w14:paraId="56B36DAC" w14:textId="77777777" w:rsidR="00042695" w:rsidRPr="00342D62" w:rsidRDefault="00042695" w:rsidP="00D75219">
      <w:pPr>
        <w:pStyle w:val="LightGrid-Accent31"/>
        <w:widowControl w:val="0"/>
        <w:numPr>
          <w:ilvl w:val="0"/>
          <w:numId w:val="135"/>
        </w:numPr>
        <w:autoSpaceDE w:val="0"/>
        <w:autoSpaceDN w:val="0"/>
        <w:adjustRightInd w:val="0"/>
        <w:spacing w:after="0" w:line="240" w:lineRule="auto"/>
        <w:ind w:left="360"/>
        <w:contextualSpacing w:val="0"/>
        <w:jc w:val="left"/>
        <w:rPr>
          <w:rFonts w:cs="Courier"/>
        </w:rPr>
      </w:pPr>
      <w:r w:rsidRPr="003965B7">
        <w:t>Within the sample groups, support for Sample-to-item (</w:t>
      </w:r>
      <w:r w:rsidRPr="00A3770E">
        <w:rPr>
          <w:rStyle w:val="codeChar"/>
        </w:rPr>
        <w:t>'stmi'</w:t>
      </w:r>
      <w:r w:rsidRPr="003965B7">
        <w:t xml:space="preserve">) and </w:t>
      </w:r>
      <w:r w:rsidR="00501CA0">
        <w:t>d</w:t>
      </w:r>
      <w:r w:rsidRPr="003965B7">
        <w:t xml:space="preserve">ependent </w:t>
      </w:r>
      <w:r w:rsidR="00501CA0">
        <w:t>r</w:t>
      </w:r>
      <w:r w:rsidRPr="003965B7">
        <w:t xml:space="preserve">andom </w:t>
      </w:r>
      <w:r w:rsidR="00501CA0">
        <w:t>a</w:t>
      </w:r>
      <w:r w:rsidRPr="003965B7">
        <w:t xml:space="preserve">ccess </w:t>
      </w:r>
      <w:r w:rsidR="00501CA0">
        <w:t>p</w:t>
      </w:r>
      <w:r w:rsidRPr="003965B7">
        <w:t>oint (</w:t>
      </w:r>
      <w:r w:rsidRPr="00A3770E">
        <w:rPr>
          <w:rStyle w:val="codeChar"/>
        </w:rPr>
        <w:t>'drap'</w:t>
      </w:r>
      <w:r>
        <w:t xml:space="preserve">) grouping types </w:t>
      </w:r>
      <w:r>
        <w:rPr>
          <w:rFonts w:hint="eastAsia"/>
        </w:rPr>
        <w:t>is</w:t>
      </w:r>
      <w:r w:rsidRPr="00342D62">
        <w:t xml:space="preserve"> required.</w:t>
      </w:r>
    </w:p>
    <w:p w14:paraId="3C834982" w14:textId="77777777" w:rsidR="00042695" w:rsidRDefault="00042695" w:rsidP="00D75219">
      <w:pPr>
        <w:pStyle w:val="LightGrid-Accent31"/>
        <w:widowControl w:val="0"/>
        <w:numPr>
          <w:ilvl w:val="0"/>
          <w:numId w:val="135"/>
        </w:numPr>
        <w:spacing w:after="0" w:line="240" w:lineRule="auto"/>
        <w:ind w:left="360"/>
        <w:contextualSpacing w:val="0"/>
      </w:pPr>
      <w:r w:rsidRPr="00342D62">
        <w:t xml:space="preserve">Within the entity groups, support for </w:t>
      </w:r>
      <w:r w:rsidRPr="00A3770E">
        <w:rPr>
          <w:rStyle w:val="codeChar"/>
        </w:rPr>
        <w:t>EntityToGroupBox</w:t>
      </w:r>
      <w:r>
        <w:t xml:space="preserve"> with</w:t>
      </w:r>
      <w:r w:rsidRPr="00342D62">
        <w:t xml:space="preserve"> </w:t>
      </w:r>
      <w:r w:rsidRPr="00A3770E">
        <w:rPr>
          <w:rStyle w:val="codeChar"/>
        </w:rPr>
        <w:t>grouping_type</w:t>
      </w:r>
      <w:r>
        <w:t xml:space="preserve"> equal to</w:t>
      </w:r>
      <w:r w:rsidRPr="003965B7">
        <w:t xml:space="preserve"> </w:t>
      </w:r>
      <w:r w:rsidRPr="00A3770E">
        <w:rPr>
          <w:rStyle w:val="codeChar"/>
        </w:rPr>
        <w:t>'altr'</w:t>
      </w:r>
      <w:r w:rsidRPr="003965B7">
        <w:t xml:space="preserve"> is required</w:t>
      </w:r>
      <w:r>
        <w:t>.</w:t>
      </w:r>
    </w:p>
    <w:p w14:paraId="29852E6D" w14:textId="5C0FBB25" w:rsidR="00C32209" w:rsidRDefault="00C32209" w:rsidP="00D75219">
      <w:pPr>
        <w:pStyle w:val="LightGrid-Accent31"/>
        <w:widowControl w:val="0"/>
        <w:autoSpaceDE w:val="0"/>
        <w:autoSpaceDN w:val="0"/>
        <w:adjustRightInd w:val="0"/>
        <w:spacing w:after="0" w:line="240" w:lineRule="auto"/>
        <w:ind w:left="360"/>
        <w:contextualSpacing w:val="0"/>
        <w:jc w:val="left"/>
        <w:rPr>
          <w:rFonts w:cs="Courier"/>
        </w:rPr>
      </w:pPr>
      <w:r w:rsidRPr="00B64B4B">
        <w:rPr>
          <w:lang w:val="en-US"/>
        </w:rPr>
        <w:t xml:space="preserve">Within the sample groups, </w:t>
      </w:r>
      <w:r>
        <w:rPr>
          <w:lang w:val="en-US"/>
        </w:rPr>
        <w:t xml:space="preserve">support for </w:t>
      </w:r>
      <w:r w:rsidRPr="00B64B4B">
        <w:rPr>
          <w:lang w:val="en-US"/>
        </w:rPr>
        <w:t xml:space="preserve">audio pre-roll information (grouping type </w:t>
      </w:r>
      <w:r w:rsidRPr="00A3770E">
        <w:rPr>
          <w:rStyle w:val="codeChar"/>
        </w:rPr>
        <w:t>'prol'</w:t>
      </w:r>
      <w:r w:rsidRPr="00B64B4B">
        <w:rPr>
          <w:lang w:val="en-US"/>
        </w:rPr>
        <w:t xml:space="preserve">) and stream access point information (grouping type </w:t>
      </w:r>
      <w:r w:rsidRPr="00A3770E">
        <w:rPr>
          <w:rStyle w:val="codeChar"/>
        </w:rPr>
        <w:t>'sap '</w:t>
      </w:r>
      <w:r w:rsidRPr="00B64B4B">
        <w:rPr>
          <w:lang w:val="en-US"/>
        </w:rPr>
        <w:t>) is required.</w:t>
      </w:r>
    </w:p>
    <w:p w14:paraId="071C382B" w14:textId="52968068" w:rsidR="00664F03" w:rsidRDefault="009A6F0C" w:rsidP="00D75219">
      <w:pPr>
        <w:pStyle w:val="Note"/>
        <w:ind w:left="0"/>
        <w:rPr>
          <w:lang w:val="en-US"/>
        </w:rPr>
      </w:pPr>
      <w:r>
        <w:rPr>
          <w:lang w:val="en-US"/>
        </w:rPr>
        <w:t>NOTE</w:t>
      </w:r>
      <w:r w:rsidR="00EC1354">
        <w:rPr>
          <w:lang w:val="en-US"/>
        </w:rPr>
        <w:t xml:space="preserve">   </w:t>
      </w:r>
      <w:r w:rsidR="00C32209" w:rsidRPr="00C733BA">
        <w:rPr>
          <w:rFonts w:hint="eastAsia"/>
          <w:lang w:val="en-US"/>
        </w:rPr>
        <w:t xml:space="preserve">Although the above </w:t>
      </w:r>
      <w:r w:rsidR="00C32209" w:rsidRPr="00C733BA">
        <w:rPr>
          <w:lang w:val="en-US"/>
        </w:rPr>
        <w:t xml:space="preserve">sample groups </w:t>
      </w:r>
      <w:r w:rsidR="00C32209" w:rsidRPr="00C733BA">
        <w:rPr>
          <w:rFonts w:hint="eastAsia"/>
          <w:lang w:val="en-US"/>
        </w:rPr>
        <w:t>were defined in former version</w:t>
      </w:r>
      <w:r w:rsidR="00C32209" w:rsidRPr="00C733BA">
        <w:rPr>
          <w:lang w:val="en-US"/>
        </w:rPr>
        <w:t>s</w:t>
      </w:r>
      <w:r w:rsidR="00C32209" w:rsidRPr="00C733BA">
        <w:rPr>
          <w:rFonts w:hint="eastAsia"/>
          <w:lang w:val="en-US"/>
        </w:rPr>
        <w:t xml:space="preserve"> of this </w:t>
      </w:r>
      <w:r w:rsidR="00FC1821">
        <w:rPr>
          <w:lang w:val="en-US"/>
        </w:rPr>
        <w:t>document</w:t>
      </w:r>
      <w:r w:rsidR="00C32209" w:rsidRPr="00C733BA">
        <w:rPr>
          <w:rFonts w:hint="eastAsia"/>
          <w:lang w:val="en-US"/>
        </w:rPr>
        <w:t xml:space="preserve">, </w:t>
      </w:r>
      <w:r w:rsidR="00C32209" w:rsidRPr="00C733BA">
        <w:rPr>
          <w:lang w:val="en-US"/>
        </w:rPr>
        <w:t xml:space="preserve">no </w:t>
      </w:r>
      <w:r w:rsidR="00C32209" w:rsidRPr="00C733BA">
        <w:rPr>
          <w:rFonts w:hint="eastAsia"/>
          <w:lang w:val="en-US"/>
        </w:rPr>
        <w:t xml:space="preserve">support </w:t>
      </w:r>
      <w:r w:rsidR="00C32209" w:rsidRPr="00C733BA">
        <w:rPr>
          <w:lang w:val="en-US"/>
        </w:rPr>
        <w:t xml:space="preserve">was required </w:t>
      </w:r>
      <w:r w:rsidR="00C32209" w:rsidRPr="00C733BA">
        <w:rPr>
          <w:rFonts w:hint="eastAsia"/>
          <w:lang w:val="en-US"/>
        </w:rPr>
        <w:t>in any brands.</w:t>
      </w:r>
    </w:p>
    <w:p w14:paraId="60A36EB5" w14:textId="77777777" w:rsidR="00664F03" w:rsidRPr="00C54E3A" w:rsidRDefault="00664F03" w:rsidP="00664F03">
      <w:pPr>
        <w:pStyle w:val="a2"/>
        <w:numPr>
          <w:ilvl w:val="1"/>
          <w:numId w:val="3"/>
        </w:numPr>
        <w:tabs>
          <w:tab w:val="left" w:pos="540"/>
          <w:tab w:val="num" w:pos="1440"/>
        </w:tabs>
        <w:rPr>
          <w:lang w:val="en-GB"/>
        </w:rPr>
      </w:pPr>
      <w:bookmarkStart w:id="1559" w:name="_Toc170466535"/>
      <w:r w:rsidRPr="00C54E3A">
        <w:rPr>
          <w:lang w:val="en-GB"/>
        </w:rPr>
        <w:t xml:space="preserve">The </w:t>
      </w:r>
      <w:r w:rsidRPr="00A3770E">
        <w:rPr>
          <w:rStyle w:val="codeChar"/>
        </w:rPr>
        <w:t>'isob'</w:t>
      </w:r>
      <w:r w:rsidRPr="00C54E3A">
        <w:rPr>
          <w:lang w:val="en-GB"/>
        </w:rPr>
        <w:t xml:space="preserve"> brand</w:t>
      </w:r>
      <w:bookmarkEnd w:id="1559"/>
    </w:p>
    <w:p w14:paraId="78DB1295" w14:textId="30161AFE" w:rsidR="00664F03" w:rsidRDefault="00664F03" w:rsidP="00664F03">
      <w:pPr>
        <w:rPr>
          <w:rFonts w:eastAsia="TimesNewRomanPSMT"/>
        </w:rPr>
      </w:pPr>
      <w:r w:rsidRPr="003965B7">
        <w:rPr>
          <w:rFonts w:eastAsia="TimesNewRomanPSMT" w:cs="TimesNewRomanPSMT"/>
        </w:rPr>
        <w:t>T</w:t>
      </w:r>
      <w:r w:rsidRPr="003965B7">
        <w:rPr>
          <w:rFonts w:eastAsia="TimesNewRomanPSMT"/>
        </w:rPr>
        <w:t xml:space="preserve">he brand </w:t>
      </w:r>
      <w:r>
        <w:rPr>
          <w:rFonts w:cs="Courier"/>
        </w:rPr>
        <w:t>'</w:t>
      </w:r>
      <w:r w:rsidRPr="00A3770E">
        <w:rPr>
          <w:rStyle w:val="codeChar"/>
        </w:rPr>
        <w:t>isob</w:t>
      </w:r>
      <w:r>
        <w:rPr>
          <w:rFonts w:cs="Courier"/>
        </w:rPr>
        <w:t>'</w:t>
      </w:r>
      <w:r w:rsidRPr="003965B7">
        <w:rPr>
          <w:rFonts w:eastAsia="TimesNewRomanPSMT"/>
        </w:rPr>
        <w:t xml:space="preserve"> requires support for all features of the </w:t>
      </w:r>
      <w:r>
        <w:rPr>
          <w:rFonts w:cs="Courier"/>
        </w:rPr>
        <w:t>'</w:t>
      </w:r>
      <w:r w:rsidRPr="00A3770E">
        <w:rPr>
          <w:rStyle w:val="codeChar"/>
        </w:rPr>
        <w:t>isoa</w:t>
      </w:r>
      <w:r>
        <w:rPr>
          <w:rFonts w:cs="Courier"/>
        </w:rPr>
        <w:t>'</w:t>
      </w:r>
      <w:r w:rsidRPr="003965B7">
        <w:rPr>
          <w:rFonts w:eastAsia="TimesNewRomanPSMT"/>
        </w:rPr>
        <w:t xml:space="preserve"> brand.</w:t>
      </w:r>
    </w:p>
    <w:p w14:paraId="42086781" w14:textId="393E980E" w:rsidR="00780782" w:rsidRPr="000E78B9" w:rsidRDefault="00780782" w:rsidP="00780782">
      <w:pPr>
        <w:rPr>
          <w:lang w:val="en-GB"/>
        </w:rPr>
      </w:pPr>
      <w:r w:rsidRPr="000E78B9">
        <w:rPr>
          <w:lang w:val="en-GB"/>
        </w:rPr>
        <w:t>Support for the boxes</w:t>
      </w:r>
      <w:r w:rsidR="0089384F">
        <w:rPr>
          <w:lang w:val="en-GB"/>
        </w:rPr>
        <w:t xml:space="preserve"> according to </w:t>
      </w:r>
      <w:r w:rsidR="0089384F">
        <w:rPr>
          <w:lang w:val="en-GB"/>
        </w:rPr>
        <w:fldChar w:fldCharType="begin"/>
      </w:r>
      <w:r w:rsidR="0089384F">
        <w:rPr>
          <w:lang w:val="en-GB"/>
        </w:rPr>
        <w:instrText xml:space="preserve"> REF _Ref153533920 \h </w:instrText>
      </w:r>
      <w:r w:rsidR="0089384F">
        <w:rPr>
          <w:lang w:val="en-GB"/>
        </w:rPr>
      </w:r>
      <w:r w:rsidR="0089384F">
        <w:rPr>
          <w:lang w:val="en-GB"/>
        </w:rPr>
        <w:fldChar w:fldCharType="separate"/>
      </w:r>
      <w:r w:rsidR="00975752">
        <w:t>Table E. 11</w:t>
      </w:r>
      <w:r w:rsidR="0089384F">
        <w:rPr>
          <w:lang w:val="en-GB"/>
        </w:rPr>
        <w:fldChar w:fldCharType="end"/>
      </w:r>
      <w:r w:rsidRPr="000E78B9">
        <w:rPr>
          <w:lang w:val="en-GB"/>
        </w:rPr>
        <w:t xml:space="preserve"> is required under this brand</w:t>
      </w:r>
      <w:r w:rsidR="00206918">
        <w:rPr>
          <w:lang w:val="en-GB"/>
        </w:rPr>
        <w:t>.</w:t>
      </w:r>
    </w:p>
    <w:p w14:paraId="748ABF2D" w14:textId="728C6F98" w:rsidR="00BB3978" w:rsidRDefault="00BB3978" w:rsidP="00BB3978">
      <w:pPr>
        <w:pStyle w:val="Caption"/>
        <w:jc w:val="center"/>
      </w:pPr>
      <w:bookmarkStart w:id="1560" w:name="_Ref153533920"/>
      <w:r>
        <w:t xml:space="preserve">Table E. </w:t>
      </w:r>
      <w:r>
        <w:fldChar w:fldCharType="begin"/>
      </w:r>
      <w:r>
        <w:instrText xml:space="preserve"> SEQ Table_E. \* ARABIC </w:instrText>
      </w:r>
      <w:r>
        <w:fldChar w:fldCharType="separate"/>
      </w:r>
      <w:r w:rsidR="00975752">
        <w:t>11</w:t>
      </w:r>
      <w:r>
        <w:fldChar w:fldCharType="end"/>
      </w:r>
      <w:bookmarkEnd w:id="1560"/>
      <w:r w:rsidRPr="001F32CB">
        <w:t>: Boxes required under the '</w:t>
      </w:r>
      <w:r w:rsidRPr="00BB3978">
        <w:rPr>
          <w:rStyle w:val="codeChar"/>
        </w:rPr>
        <w:t>isob</w:t>
      </w:r>
      <w:r w:rsidRPr="001F32CB">
        <w:t>' brand</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4" w:type="dxa"/>
          <w:right w:w="14" w:type="dxa"/>
        </w:tblCellMar>
        <w:tblLook w:val="0000" w:firstRow="0" w:lastRow="0" w:firstColumn="0" w:lastColumn="0" w:noHBand="0" w:noVBand="0"/>
      </w:tblPr>
      <w:tblGrid>
        <w:gridCol w:w="584"/>
        <w:gridCol w:w="584"/>
        <w:gridCol w:w="584"/>
        <w:gridCol w:w="584"/>
        <w:gridCol w:w="794"/>
        <w:gridCol w:w="584"/>
        <w:gridCol w:w="375"/>
        <w:gridCol w:w="785"/>
        <w:gridCol w:w="4050"/>
      </w:tblGrid>
      <w:tr w:rsidR="00780782" w:rsidRPr="00CA6AC2" w14:paraId="1C8768EB" w14:textId="77777777" w:rsidTr="00700D48">
        <w:trPr>
          <w:jc w:val="center"/>
        </w:trPr>
        <w:tc>
          <w:tcPr>
            <w:tcW w:w="584" w:type="dxa"/>
            <w:tcBorders>
              <w:top w:val="single" w:sz="4" w:space="0" w:color="auto"/>
              <w:left w:val="single" w:sz="4" w:space="0" w:color="auto"/>
              <w:bottom w:val="single" w:sz="4" w:space="0" w:color="auto"/>
              <w:right w:val="single" w:sz="4" w:space="0" w:color="auto"/>
            </w:tcBorders>
          </w:tcPr>
          <w:p w14:paraId="5777A278" w14:textId="77777777" w:rsidR="00780782" w:rsidRPr="000E78B9" w:rsidRDefault="00780782" w:rsidP="00700D48">
            <w:pPr>
              <w:pStyle w:val="arial"/>
              <w:keepNext/>
              <w:suppressAutoHyphens/>
              <w:spacing w:after="0"/>
              <w:outlineLvl w:val="1"/>
              <w:rPr>
                <w:rStyle w:val="codeChar"/>
                <w:rFonts w:ascii="Cambria" w:hAnsi="Cambria"/>
              </w:rPr>
            </w:pPr>
          </w:p>
        </w:tc>
        <w:tc>
          <w:tcPr>
            <w:tcW w:w="584" w:type="dxa"/>
            <w:tcBorders>
              <w:top w:val="single" w:sz="4" w:space="0" w:color="auto"/>
              <w:left w:val="single" w:sz="4" w:space="0" w:color="auto"/>
              <w:bottom w:val="single" w:sz="4" w:space="0" w:color="auto"/>
              <w:right w:val="single" w:sz="4" w:space="0" w:color="auto"/>
            </w:tcBorders>
          </w:tcPr>
          <w:p w14:paraId="23A0B0EF" w14:textId="77777777" w:rsidR="00780782" w:rsidRPr="000E78B9" w:rsidRDefault="00780782" w:rsidP="00700D48">
            <w:pPr>
              <w:pStyle w:val="arial"/>
              <w:keepNext/>
              <w:suppressAutoHyphens/>
              <w:spacing w:after="0"/>
              <w:outlineLvl w:val="6"/>
              <w:rPr>
                <w:rFonts w:ascii="Courier New" w:hAnsi="Courier New" w:cs="Courier New"/>
                <w:color w:val="auto"/>
                <w:szCs w:val="24"/>
                <w:lang w:eastAsia="ja-JP"/>
              </w:rPr>
            </w:pPr>
          </w:p>
        </w:tc>
        <w:tc>
          <w:tcPr>
            <w:tcW w:w="584" w:type="dxa"/>
            <w:tcBorders>
              <w:top w:val="single" w:sz="4" w:space="0" w:color="auto"/>
              <w:left w:val="single" w:sz="4" w:space="0" w:color="auto"/>
              <w:bottom w:val="single" w:sz="4" w:space="0" w:color="auto"/>
              <w:right w:val="single" w:sz="4" w:space="0" w:color="auto"/>
            </w:tcBorders>
          </w:tcPr>
          <w:p w14:paraId="66B08468" w14:textId="77777777" w:rsidR="00780782" w:rsidRPr="000E78B9" w:rsidRDefault="00780782" w:rsidP="00700D48">
            <w:pPr>
              <w:pStyle w:val="arial"/>
              <w:keepNext/>
              <w:suppressAutoHyphens/>
              <w:spacing w:after="0"/>
              <w:outlineLvl w:val="1"/>
              <w:rPr>
                <w:rFonts w:ascii="Cambria" w:eastAsia="MS Mincho" w:hAnsi="Cambria" w:cs="Arial"/>
                <w:color w:val="auto"/>
                <w:szCs w:val="24"/>
                <w:lang w:eastAsia="ja-JP"/>
              </w:rPr>
            </w:pPr>
            <w:r w:rsidRPr="000E78B9">
              <w:rPr>
                <w:rFonts w:ascii="Courier New" w:hAnsi="Courier New" w:cs="Courier New"/>
                <w:color w:val="auto"/>
                <w:szCs w:val="24"/>
                <w:lang w:eastAsia="ja-JP"/>
              </w:rPr>
              <w:t>ttyp</w:t>
            </w:r>
          </w:p>
        </w:tc>
        <w:tc>
          <w:tcPr>
            <w:tcW w:w="584" w:type="dxa"/>
            <w:tcBorders>
              <w:top w:val="single" w:sz="4" w:space="0" w:color="auto"/>
              <w:left w:val="single" w:sz="4" w:space="0" w:color="auto"/>
              <w:bottom w:val="single" w:sz="4" w:space="0" w:color="auto"/>
              <w:right w:val="single" w:sz="4" w:space="0" w:color="auto"/>
            </w:tcBorders>
          </w:tcPr>
          <w:p w14:paraId="1CD483D8" w14:textId="77777777" w:rsidR="00780782" w:rsidRPr="000E78B9" w:rsidRDefault="00780782" w:rsidP="00700D48">
            <w:pPr>
              <w:pStyle w:val="arial"/>
              <w:spacing w:after="0"/>
              <w:rPr>
                <w:rFonts w:ascii="Cambria" w:hAnsi="Cambria" w:cs="Arial"/>
                <w:color w:val="auto"/>
                <w:szCs w:val="24"/>
              </w:rPr>
            </w:pPr>
          </w:p>
        </w:tc>
        <w:tc>
          <w:tcPr>
            <w:tcW w:w="794" w:type="dxa"/>
            <w:tcBorders>
              <w:top w:val="single" w:sz="4" w:space="0" w:color="auto"/>
              <w:left w:val="single" w:sz="4" w:space="0" w:color="auto"/>
              <w:bottom w:val="single" w:sz="4" w:space="0" w:color="auto"/>
              <w:right w:val="single" w:sz="4" w:space="0" w:color="auto"/>
            </w:tcBorders>
          </w:tcPr>
          <w:p w14:paraId="1FD2A4D3" w14:textId="77777777" w:rsidR="00780782" w:rsidRPr="000E78B9" w:rsidRDefault="00780782" w:rsidP="00700D48">
            <w:pPr>
              <w:pStyle w:val="arial"/>
              <w:keepNext/>
              <w:suppressAutoHyphens/>
              <w:spacing w:after="0"/>
              <w:outlineLvl w:val="1"/>
              <w:rPr>
                <w:rFonts w:ascii="Cambria" w:hAnsi="Cambria" w:cs="Arial"/>
                <w:color w:val="auto"/>
                <w:szCs w:val="24"/>
              </w:rPr>
            </w:pPr>
          </w:p>
        </w:tc>
        <w:tc>
          <w:tcPr>
            <w:tcW w:w="584" w:type="dxa"/>
            <w:tcBorders>
              <w:top w:val="single" w:sz="4" w:space="0" w:color="auto"/>
              <w:left w:val="single" w:sz="4" w:space="0" w:color="auto"/>
              <w:bottom w:val="single" w:sz="4" w:space="0" w:color="auto"/>
              <w:right w:val="single" w:sz="4" w:space="0" w:color="auto"/>
            </w:tcBorders>
          </w:tcPr>
          <w:p w14:paraId="6F0A04B2" w14:textId="77777777" w:rsidR="00780782" w:rsidRPr="000E78B9" w:rsidRDefault="00780782" w:rsidP="00700D48">
            <w:pPr>
              <w:pStyle w:val="arial"/>
              <w:spacing w:after="0"/>
              <w:rPr>
                <w:rFonts w:ascii="Cambria" w:hAnsi="Cambria" w:cs="Arial"/>
                <w:color w:val="auto"/>
                <w:szCs w:val="24"/>
              </w:rPr>
            </w:pPr>
          </w:p>
        </w:tc>
        <w:tc>
          <w:tcPr>
            <w:tcW w:w="375" w:type="dxa"/>
            <w:tcBorders>
              <w:top w:val="single" w:sz="4" w:space="0" w:color="auto"/>
              <w:left w:val="single" w:sz="4" w:space="0" w:color="auto"/>
              <w:bottom w:val="single" w:sz="4" w:space="0" w:color="auto"/>
              <w:right w:val="single" w:sz="4" w:space="0" w:color="auto"/>
            </w:tcBorders>
          </w:tcPr>
          <w:p w14:paraId="6E631CE5" w14:textId="77777777" w:rsidR="00780782" w:rsidRPr="000E78B9" w:rsidRDefault="00780782" w:rsidP="00700D48">
            <w:pPr>
              <w:pStyle w:val="arial"/>
              <w:keepNext/>
              <w:suppressAutoHyphens/>
              <w:spacing w:after="0"/>
              <w:outlineLvl w:val="1"/>
              <w:rPr>
                <w:rFonts w:ascii="Cambria" w:hAnsi="Cambria" w:cs="Arial"/>
                <w:color w:val="auto"/>
                <w:szCs w:val="24"/>
              </w:rPr>
            </w:pPr>
          </w:p>
        </w:tc>
        <w:tc>
          <w:tcPr>
            <w:tcW w:w="785" w:type="dxa"/>
            <w:tcBorders>
              <w:top w:val="single" w:sz="4" w:space="0" w:color="auto"/>
              <w:left w:val="single" w:sz="4" w:space="0" w:color="auto"/>
              <w:bottom w:val="single" w:sz="4" w:space="0" w:color="auto"/>
              <w:right w:val="single" w:sz="4" w:space="0" w:color="auto"/>
            </w:tcBorders>
          </w:tcPr>
          <w:p w14:paraId="6B585D52" w14:textId="77777777" w:rsidR="00780782" w:rsidRPr="000E78B9" w:rsidRDefault="00780782" w:rsidP="00700D48">
            <w:pPr>
              <w:pStyle w:val="arial"/>
              <w:keepNext/>
              <w:suppressAutoHyphens/>
              <w:spacing w:after="0"/>
              <w:outlineLvl w:val="1"/>
              <w:rPr>
                <w:rStyle w:val="codeChar"/>
                <w:rFonts w:ascii="Cambria" w:eastAsia="MS Mincho" w:hAnsi="Cambria"/>
              </w:rPr>
            </w:pPr>
          </w:p>
        </w:tc>
        <w:tc>
          <w:tcPr>
            <w:tcW w:w="4050" w:type="dxa"/>
            <w:tcBorders>
              <w:top w:val="single" w:sz="4" w:space="0" w:color="auto"/>
              <w:left w:val="single" w:sz="4" w:space="0" w:color="auto"/>
              <w:bottom w:val="single" w:sz="4" w:space="0" w:color="auto"/>
              <w:right w:val="single" w:sz="4" w:space="0" w:color="auto"/>
            </w:tcBorders>
          </w:tcPr>
          <w:p w14:paraId="380114CA" w14:textId="77777777" w:rsidR="00780782" w:rsidRPr="009A5D75" w:rsidRDefault="00780782" w:rsidP="009A5D75">
            <w:pPr>
              <w:pStyle w:val="arial"/>
              <w:keepNext/>
              <w:keepLines/>
              <w:spacing w:after="0"/>
              <w:rPr>
                <w:rFonts w:ascii="Courier New" w:hAnsi="Courier New"/>
                <w:i/>
                <w:color w:val="auto"/>
                <w:lang w:bidi="x-none"/>
              </w:rPr>
            </w:pPr>
            <w:r w:rsidRPr="009A5D75">
              <w:rPr>
                <w:rFonts w:ascii="Courier New" w:hAnsi="Courier New"/>
                <w:i/>
                <w:color w:val="auto"/>
                <w:lang w:bidi="x-none"/>
              </w:rPr>
              <w:t>track type of the track</w:t>
            </w:r>
          </w:p>
        </w:tc>
      </w:tr>
      <w:tr w:rsidR="00780782" w:rsidRPr="006F5BB6" w14:paraId="5F73648D" w14:textId="77777777" w:rsidTr="00700D48">
        <w:trPr>
          <w:jc w:val="center"/>
        </w:trPr>
        <w:tc>
          <w:tcPr>
            <w:tcW w:w="584" w:type="dxa"/>
            <w:tcBorders>
              <w:top w:val="single" w:sz="4" w:space="0" w:color="auto"/>
              <w:left w:val="single" w:sz="4" w:space="0" w:color="auto"/>
              <w:bottom w:val="single" w:sz="4" w:space="0" w:color="auto"/>
              <w:right w:val="single" w:sz="4" w:space="0" w:color="auto"/>
            </w:tcBorders>
          </w:tcPr>
          <w:p w14:paraId="11D0C98E" w14:textId="77777777" w:rsidR="00780782" w:rsidRPr="000E78B9" w:rsidRDefault="00780782" w:rsidP="00700D48">
            <w:pPr>
              <w:pStyle w:val="arial"/>
              <w:keepNext/>
              <w:suppressAutoHyphens/>
              <w:spacing w:after="0"/>
              <w:outlineLvl w:val="1"/>
              <w:rPr>
                <w:rStyle w:val="codeChar"/>
              </w:rPr>
            </w:pPr>
          </w:p>
        </w:tc>
        <w:tc>
          <w:tcPr>
            <w:tcW w:w="584" w:type="dxa"/>
            <w:tcBorders>
              <w:top w:val="single" w:sz="4" w:space="0" w:color="auto"/>
              <w:left w:val="single" w:sz="4" w:space="0" w:color="auto"/>
              <w:bottom w:val="single" w:sz="4" w:space="0" w:color="auto"/>
              <w:right w:val="single" w:sz="4" w:space="0" w:color="auto"/>
            </w:tcBorders>
          </w:tcPr>
          <w:p w14:paraId="11D0F952" w14:textId="77777777" w:rsidR="00780782" w:rsidRPr="000E78B9" w:rsidRDefault="00780782" w:rsidP="00700D48">
            <w:pPr>
              <w:pStyle w:val="arial"/>
              <w:keepNext/>
              <w:suppressAutoHyphens/>
              <w:spacing w:after="0"/>
              <w:outlineLvl w:val="6"/>
              <w:rPr>
                <w:rFonts w:ascii="Courier New" w:hAnsi="Courier New" w:cs="Courier New"/>
                <w:color w:val="auto"/>
                <w:szCs w:val="24"/>
                <w:lang w:eastAsia="ja-JP"/>
              </w:rPr>
            </w:pPr>
          </w:p>
        </w:tc>
        <w:tc>
          <w:tcPr>
            <w:tcW w:w="584" w:type="dxa"/>
            <w:tcBorders>
              <w:top w:val="single" w:sz="4" w:space="0" w:color="auto"/>
              <w:left w:val="single" w:sz="4" w:space="0" w:color="auto"/>
              <w:bottom w:val="single" w:sz="4" w:space="0" w:color="auto"/>
              <w:right w:val="single" w:sz="4" w:space="0" w:color="auto"/>
            </w:tcBorders>
          </w:tcPr>
          <w:p w14:paraId="18F98320" w14:textId="77777777" w:rsidR="00780782" w:rsidRPr="000E78B9" w:rsidRDefault="00780782" w:rsidP="00700D48">
            <w:pPr>
              <w:pStyle w:val="arial"/>
              <w:keepNext/>
              <w:suppressAutoHyphens/>
              <w:spacing w:after="0"/>
              <w:outlineLvl w:val="1"/>
              <w:rPr>
                <w:rFonts w:ascii="Courier New" w:eastAsia="MS Mincho" w:hAnsi="Courier New" w:cs="Arial"/>
                <w:color w:val="auto"/>
                <w:szCs w:val="24"/>
                <w:lang w:eastAsia="ja-JP"/>
              </w:rPr>
            </w:pPr>
          </w:p>
        </w:tc>
        <w:tc>
          <w:tcPr>
            <w:tcW w:w="584" w:type="dxa"/>
            <w:tcBorders>
              <w:top w:val="single" w:sz="4" w:space="0" w:color="auto"/>
              <w:left w:val="single" w:sz="4" w:space="0" w:color="auto"/>
              <w:bottom w:val="single" w:sz="4" w:space="0" w:color="auto"/>
              <w:right w:val="single" w:sz="4" w:space="0" w:color="auto"/>
            </w:tcBorders>
          </w:tcPr>
          <w:p w14:paraId="37282F47" w14:textId="77777777" w:rsidR="00780782" w:rsidRPr="000E78B9" w:rsidRDefault="00780782" w:rsidP="00700D48">
            <w:pPr>
              <w:pStyle w:val="arial"/>
              <w:keepNext/>
              <w:suppressAutoHyphens/>
              <w:spacing w:after="0"/>
              <w:outlineLvl w:val="1"/>
              <w:rPr>
                <w:rFonts w:ascii="Courier New" w:eastAsia="MS Mincho" w:hAnsi="Courier New" w:cs="Arial"/>
                <w:color w:val="auto"/>
                <w:szCs w:val="24"/>
                <w:lang w:eastAsia="ja-JP"/>
              </w:rPr>
            </w:pPr>
            <w:r w:rsidRPr="000E78B9">
              <w:rPr>
                <w:rFonts w:ascii="Courier New" w:hAnsi="Courier New" w:cs="Courier New"/>
                <w:color w:val="auto"/>
                <w:szCs w:val="24"/>
                <w:lang w:eastAsia="ja-JP"/>
              </w:rPr>
              <w:t>brnd</w:t>
            </w:r>
          </w:p>
        </w:tc>
        <w:tc>
          <w:tcPr>
            <w:tcW w:w="794" w:type="dxa"/>
            <w:tcBorders>
              <w:top w:val="single" w:sz="4" w:space="0" w:color="auto"/>
              <w:left w:val="single" w:sz="4" w:space="0" w:color="auto"/>
              <w:bottom w:val="single" w:sz="4" w:space="0" w:color="auto"/>
              <w:right w:val="single" w:sz="4" w:space="0" w:color="auto"/>
            </w:tcBorders>
          </w:tcPr>
          <w:p w14:paraId="1BAA89AB" w14:textId="77777777" w:rsidR="00780782" w:rsidRPr="000E78B9" w:rsidRDefault="00780782" w:rsidP="00700D48">
            <w:pPr>
              <w:pStyle w:val="arial"/>
              <w:keepNext/>
              <w:suppressAutoHyphens/>
              <w:spacing w:after="0"/>
              <w:outlineLvl w:val="1"/>
              <w:rPr>
                <w:rFonts w:ascii="Courier New" w:hAnsi="Courier New" w:cs="Arial"/>
                <w:color w:val="auto"/>
                <w:szCs w:val="24"/>
              </w:rPr>
            </w:pPr>
          </w:p>
        </w:tc>
        <w:tc>
          <w:tcPr>
            <w:tcW w:w="584" w:type="dxa"/>
            <w:tcBorders>
              <w:top w:val="single" w:sz="4" w:space="0" w:color="auto"/>
              <w:left w:val="single" w:sz="4" w:space="0" w:color="auto"/>
              <w:bottom w:val="single" w:sz="4" w:space="0" w:color="auto"/>
              <w:right w:val="single" w:sz="4" w:space="0" w:color="auto"/>
            </w:tcBorders>
          </w:tcPr>
          <w:p w14:paraId="7870148C" w14:textId="77777777" w:rsidR="00780782" w:rsidRPr="000E78B9" w:rsidRDefault="00780782" w:rsidP="00700D48">
            <w:pPr>
              <w:pStyle w:val="arial"/>
              <w:keepNext/>
              <w:suppressAutoHyphens/>
              <w:spacing w:after="0"/>
              <w:outlineLvl w:val="1"/>
              <w:rPr>
                <w:rFonts w:ascii="Courier New" w:hAnsi="Courier New" w:cs="Arial"/>
                <w:color w:val="auto"/>
                <w:szCs w:val="24"/>
              </w:rPr>
            </w:pPr>
          </w:p>
        </w:tc>
        <w:tc>
          <w:tcPr>
            <w:tcW w:w="375" w:type="dxa"/>
            <w:tcBorders>
              <w:top w:val="single" w:sz="4" w:space="0" w:color="auto"/>
              <w:left w:val="single" w:sz="4" w:space="0" w:color="auto"/>
              <w:bottom w:val="single" w:sz="4" w:space="0" w:color="auto"/>
              <w:right w:val="single" w:sz="4" w:space="0" w:color="auto"/>
            </w:tcBorders>
          </w:tcPr>
          <w:p w14:paraId="7ED13E3C" w14:textId="77777777" w:rsidR="00780782" w:rsidRPr="000E78B9" w:rsidRDefault="00780782" w:rsidP="00700D48">
            <w:pPr>
              <w:pStyle w:val="arial"/>
              <w:keepNext/>
              <w:suppressAutoHyphens/>
              <w:spacing w:after="0"/>
              <w:outlineLvl w:val="1"/>
              <w:rPr>
                <w:rFonts w:ascii="Courier New" w:hAnsi="Courier New" w:cs="Arial"/>
                <w:color w:val="auto"/>
                <w:szCs w:val="24"/>
              </w:rPr>
            </w:pPr>
          </w:p>
        </w:tc>
        <w:tc>
          <w:tcPr>
            <w:tcW w:w="785" w:type="dxa"/>
            <w:tcBorders>
              <w:top w:val="single" w:sz="4" w:space="0" w:color="auto"/>
              <w:left w:val="single" w:sz="4" w:space="0" w:color="auto"/>
              <w:bottom w:val="single" w:sz="4" w:space="0" w:color="auto"/>
              <w:right w:val="single" w:sz="4" w:space="0" w:color="auto"/>
            </w:tcBorders>
          </w:tcPr>
          <w:p w14:paraId="3C4D7BE8" w14:textId="77777777" w:rsidR="00780782" w:rsidRPr="000E78B9" w:rsidRDefault="00780782" w:rsidP="00700D48">
            <w:pPr>
              <w:pStyle w:val="arial"/>
              <w:keepNext/>
              <w:suppressAutoHyphens/>
              <w:spacing w:after="0"/>
              <w:outlineLvl w:val="1"/>
              <w:rPr>
                <w:rStyle w:val="codeChar"/>
                <w:rFonts w:eastAsia="MS Mincho"/>
              </w:rPr>
            </w:pPr>
          </w:p>
        </w:tc>
        <w:tc>
          <w:tcPr>
            <w:tcW w:w="4050" w:type="dxa"/>
            <w:tcBorders>
              <w:top w:val="single" w:sz="4" w:space="0" w:color="auto"/>
              <w:left w:val="single" w:sz="4" w:space="0" w:color="auto"/>
              <w:bottom w:val="single" w:sz="4" w:space="0" w:color="auto"/>
              <w:right w:val="single" w:sz="4" w:space="0" w:color="auto"/>
            </w:tcBorders>
          </w:tcPr>
          <w:p w14:paraId="039753B8" w14:textId="77777777" w:rsidR="00780782" w:rsidRPr="009A5D75" w:rsidRDefault="00780782" w:rsidP="009A5D75">
            <w:pPr>
              <w:pStyle w:val="arial"/>
              <w:keepNext/>
              <w:keepLines/>
              <w:spacing w:after="0"/>
              <w:rPr>
                <w:rFonts w:ascii="Courier New" w:hAnsi="Courier New"/>
                <w:i/>
                <w:color w:val="auto"/>
                <w:lang w:bidi="x-none"/>
              </w:rPr>
            </w:pPr>
            <w:r w:rsidRPr="009A5D75">
              <w:rPr>
                <w:rFonts w:ascii="Courier New" w:hAnsi="Courier New"/>
                <w:i/>
                <w:color w:val="auto"/>
                <w:lang w:bidi="x-none"/>
              </w:rPr>
              <w:t>brand property</w:t>
            </w:r>
          </w:p>
        </w:tc>
      </w:tr>
    </w:tbl>
    <w:p w14:paraId="0764CF80" w14:textId="77777777" w:rsidR="00664F03" w:rsidRPr="003965B7" w:rsidRDefault="00664F03" w:rsidP="00664F03">
      <w:r>
        <w:rPr>
          <w:rFonts w:eastAsia="TimesNewRomanPSMT"/>
        </w:rPr>
        <w:t xml:space="preserve">Under the </w:t>
      </w:r>
      <w:r w:rsidRPr="00A3770E">
        <w:rPr>
          <w:rStyle w:val="codeChar"/>
        </w:rPr>
        <w:t>'isob'</w:t>
      </w:r>
      <w:r>
        <w:rPr>
          <w:rFonts w:eastAsia="TimesNewRomanPSMT"/>
        </w:rPr>
        <w:t xml:space="preserve"> brand the restriction, given for </w:t>
      </w:r>
      <w:r w:rsidRPr="00A3770E">
        <w:rPr>
          <w:rStyle w:val="codeChar"/>
        </w:rPr>
        <w:t>'isom'</w:t>
      </w:r>
      <w:r>
        <w:rPr>
          <w:rFonts w:eastAsia="TimesNewRomanPSMT"/>
        </w:rPr>
        <w:t xml:space="preserve"> and its derivatives, in the </w:t>
      </w:r>
      <w:r w:rsidRPr="00A3770E">
        <w:rPr>
          <w:rStyle w:val="codeChar"/>
        </w:rPr>
        <w:t>media_rate</w:t>
      </w:r>
      <w:r>
        <w:rPr>
          <w:rFonts w:eastAsia="TimesNewRomanPSMT"/>
        </w:rPr>
        <w:t xml:space="preserve"> in the </w:t>
      </w:r>
      <w:r w:rsidRPr="00A3770E">
        <w:rPr>
          <w:rStyle w:val="codeChar"/>
        </w:rPr>
        <w:t>EditListBox</w:t>
      </w:r>
      <w:r>
        <w:rPr>
          <w:rFonts w:eastAsia="TimesNewRomanPSMT"/>
        </w:rPr>
        <w:t xml:space="preserve"> is lifted and any value is permitted for the integer and fraction parts.</w:t>
      </w:r>
    </w:p>
    <w:p w14:paraId="41790E3C" w14:textId="3513FCC5" w:rsidR="00664F03" w:rsidRDefault="00664F03" w:rsidP="00664F03">
      <w:r>
        <w:t xml:space="preserve">Under the </w:t>
      </w:r>
      <w:r w:rsidRPr="00A3770E">
        <w:rPr>
          <w:rStyle w:val="codeChar"/>
        </w:rPr>
        <w:t>'isob'</w:t>
      </w:r>
      <w:r>
        <w:t xml:space="preserve"> brand </w:t>
      </w:r>
      <w:r w:rsidRPr="006B02A0">
        <w:t xml:space="preserve">support for </w:t>
      </w:r>
      <w:r>
        <w:t>(</w:t>
      </w:r>
      <w:r w:rsidRPr="00A3770E">
        <w:rPr>
          <w:rStyle w:val="codeChar"/>
        </w:rPr>
        <w:t>flags &amp; 1)</w:t>
      </w:r>
      <w:r w:rsidRPr="006B02A0">
        <w:t xml:space="preserve"> of</w:t>
      </w:r>
      <w:r>
        <w:t xml:space="preserve"> the</w:t>
      </w:r>
      <w:r w:rsidRPr="006B02A0">
        <w:t xml:space="preserve"> </w:t>
      </w:r>
      <w:r w:rsidRPr="00A3770E">
        <w:rPr>
          <w:rStyle w:val="codeChar"/>
        </w:rPr>
        <w:t>TrackGroupTypeBox</w:t>
      </w:r>
      <w:r w:rsidRPr="006B02A0">
        <w:t xml:space="preserve"> </w:t>
      </w:r>
      <w:r>
        <w:t xml:space="preserve">is </w:t>
      </w:r>
      <w:r w:rsidRPr="006B02A0">
        <w:t>mandatory</w:t>
      </w:r>
      <w:r>
        <w:t>.</w:t>
      </w:r>
    </w:p>
    <w:p w14:paraId="33947AC2" w14:textId="32C1A293" w:rsidR="00626F89" w:rsidRPr="00C54E3A" w:rsidRDefault="00626F89" w:rsidP="00626F89">
      <w:pPr>
        <w:pStyle w:val="a2"/>
        <w:numPr>
          <w:ilvl w:val="1"/>
          <w:numId w:val="3"/>
        </w:numPr>
        <w:tabs>
          <w:tab w:val="left" w:pos="540"/>
          <w:tab w:val="num" w:pos="1440"/>
        </w:tabs>
        <w:rPr>
          <w:lang w:val="en-GB"/>
        </w:rPr>
      </w:pPr>
      <w:bookmarkStart w:id="1561" w:name="_Toc170466536"/>
      <w:r w:rsidRPr="00C54E3A">
        <w:rPr>
          <w:lang w:val="en-GB"/>
        </w:rPr>
        <w:t xml:space="preserve">The </w:t>
      </w:r>
      <w:r w:rsidRPr="00A3770E">
        <w:rPr>
          <w:rStyle w:val="codeChar"/>
        </w:rPr>
        <w:t>'</w:t>
      </w:r>
      <w:r>
        <w:rPr>
          <w:rStyle w:val="codeChar"/>
        </w:rPr>
        <w:t>relo</w:t>
      </w:r>
      <w:r w:rsidRPr="00A3770E">
        <w:rPr>
          <w:rStyle w:val="codeChar"/>
        </w:rPr>
        <w:t>'</w:t>
      </w:r>
      <w:r w:rsidRPr="00C54E3A">
        <w:rPr>
          <w:lang w:val="en-GB"/>
        </w:rPr>
        <w:t xml:space="preserve"> brand</w:t>
      </w:r>
      <w:bookmarkEnd w:id="1561"/>
    </w:p>
    <w:p w14:paraId="4CADFA87" w14:textId="39753543" w:rsidR="00626F89" w:rsidRPr="003176D3" w:rsidRDefault="00626F89" w:rsidP="00626F89">
      <w:pPr>
        <w:pStyle w:val="a3"/>
        <w:numPr>
          <w:ilvl w:val="2"/>
          <w:numId w:val="3"/>
        </w:numPr>
        <w:rPr>
          <w:lang w:val="en-GB"/>
        </w:rPr>
      </w:pPr>
      <w:bookmarkStart w:id="1562" w:name="_Toc170466537"/>
      <w:r>
        <w:t>Requirements for files</w:t>
      </w:r>
      <w:bookmarkEnd w:id="1562"/>
    </w:p>
    <w:p w14:paraId="797B4816" w14:textId="77777777" w:rsidR="00626F89" w:rsidRPr="003F528D" w:rsidRDefault="00626F89" w:rsidP="00626F89">
      <w:r w:rsidRPr="003F528D">
        <w:t xml:space="preserve">Files having the </w:t>
      </w:r>
      <w:r w:rsidRPr="003A53D5">
        <w:rPr>
          <w:rFonts w:ascii="Courier New" w:hAnsi="Courier New"/>
        </w:rPr>
        <w:t>'relo'</w:t>
      </w:r>
      <w:r w:rsidRPr="003F528D">
        <w:t xml:space="preserve"> brand among </w:t>
      </w:r>
      <w:r w:rsidRPr="003A53D5">
        <w:rPr>
          <w:rFonts w:ascii="Courier New" w:hAnsi="Courier New"/>
        </w:rPr>
        <w:t>compatible_brands</w:t>
      </w:r>
      <w:r w:rsidRPr="003F528D">
        <w:t xml:space="preserve"> of</w:t>
      </w:r>
      <w:r>
        <w:t xml:space="preserve"> a </w:t>
      </w:r>
      <w:r w:rsidRPr="003A53D5">
        <w:rPr>
          <w:rFonts w:ascii="Courier New" w:hAnsi="Courier New"/>
        </w:rPr>
        <w:t>TypeCombinationBox</w:t>
      </w:r>
      <w:r>
        <w:t xml:space="preserve"> associated with the</w:t>
      </w:r>
      <w:r w:rsidRPr="003F528D">
        <w:t xml:space="preserve"> </w:t>
      </w:r>
      <w:r w:rsidRPr="003A53D5">
        <w:rPr>
          <w:rFonts w:ascii="Courier New" w:hAnsi="Courier New"/>
        </w:rPr>
        <w:t>FileTypeBox</w:t>
      </w:r>
      <w:r w:rsidRPr="003F528D">
        <w:t xml:space="preserve"> shall be constrained as follows:</w:t>
      </w:r>
    </w:p>
    <w:p w14:paraId="0989746C" w14:textId="77777777" w:rsidR="00626F89" w:rsidRPr="003F528D" w:rsidRDefault="00626F89" w:rsidP="00626F89">
      <w:pPr>
        <w:numPr>
          <w:ilvl w:val="0"/>
          <w:numId w:val="157"/>
        </w:numPr>
        <w:spacing w:after="120" w:line="240" w:lineRule="auto"/>
      </w:pPr>
      <w:r w:rsidRPr="003F528D">
        <w:t xml:space="preserve">When </w:t>
      </w:r>
      <w:r w:rsidRPr="003A53D5">
        <w:rPr>
          <w:rFonts w:ascii="Courier New" w:hAnsi="Courier New"/>
        </w:rPr>
        <w:t>construction_method</w:t>
      </w:r>
      <w:r w:rsidRPr="003F528D">
        <w:t xml:space="preserve"> equal to 0 (</w:t>
      </w:r>
      <w:r w:rsidRPr="003A53D5">
        <w:rPr>
          <w:rFonts w:ascii="Courier New" w:hAnsi="Courier New"/>
        </w:rPr>
        <w:t>file_offset</w:t>
      </w:r>
      <w:r w:rsidRPr="003F528D">
        <w:t xml:space="preserve">) is in use for an item in </w:t>
      </w:r>
      <w:r w:rsidRPr="003A53D5">
        <w:rPr>
          <w:rFonts w:ascii="Courier New" w:hAnsi="Courier New"/>
        </w:rPr>
        <w:t>ItemLocationBox</w:t>
      </w:r>
      <w:r w:rsidRPr="003F528D">
        <w:t xml:space="preserve">, </w:t>
      </w:r>
      <w:r w:rsidRPr="003A53D5">
        <w:rPr>
          <w:rFonts w:ascii="Courier New" w:hAnsi="Courier New"/>
        </w:rPr>
        <w:t>data_reference_index</w:t>
      </w:r>
      <w:r w:rsidRPr="003F528D">
        <w:t xml:space="preserve"> for the item shall point to a </w:t>
      </w:r>
      <w:r w:rsidRPr="003A53D5">
        <w:rPr>
          <w:rFonts w:ascii="Courier New" w:hAnsi="Courier New"/>
        </w:rPr>
        <w:t>DataEntryImdaBox</w:t>
      </w:r>
      <w:r w:rsidRPr="003F528D">
        <w:t>.</w:t>
      </w:r>
    </w:p>
    <w:p w14:paraId="79441398" w14:textId="77777777" w:rsidR="00626F89" w:rsidRPr="003F528D" w:rsidRDefault="00626F89" w:rsidP="00626F89">
      <w:pPr>
        <w:numPr>
          <w:ilvl w:val="0"/>
          <w:numId w:val="157"/>
        </w:numPr>
        <w:spacing w:after="120" w:line="240" w:lineRule="auto"/>
      </w:pPr>
      <w:r w:rsidRPr="003F528D">
        <w:t xml:space="preserve">Each </w:t>
      </w:r>
      <w:r w:rsidRPr="003A53D5">
        <w:rPr>
          <w:rFonts w:ascii="Courier New" w:hAnsi="Courier New"/>
        </w:rPr>
        <w:t>data_reference_index</w:t>
      </w:r>
      <w:r w:rsidRPr="003F528D">
        <w:t xml:space="preserve"> value in the sample entries of all tracks shall point to </w:t>
      </w:r>
      <w:r w:rsidRPr="003A53D5">
        <w:rPr>
          <w:rFonts w:ascii="Courier New" w:hAnsi="Courier New"/>
        </w:rPr>
        <w:t>DataEntryImdaBox</w:t>
      </w:r>
      <w:r w:rsidRPr="005014FF">
        <w:t xml:space="preserve"> </w:t>
      </w:r>
      <w:r>
        <w:t>or</w:t>
      </w:r>
      <w:r w:rsidRPr="003F528D">
        <w:t xml:space="preserve"> </w:t>
      </w:r>
      <w:r w:rsidRPr="003A53D5">
        <w:rPr>
          <w:rFonts w:ascii="Courier New" w:hAnsi="Courier New"/>
        </w:rPr>
        <w:t>DataEntrySeqNumImdaBox</w:t>
      </w:r>
      <w:r w:rsidRPr="003F528D">
        <w:t>.</w:t>
      </w:r>
    </w:p>
    <w:p w14:paraId="43B0AF8C" w14:textId="72C8F3D0" w:rsidR="00626F89" w:rsidRPr="003F528D" w:rsidRDefault="007E7F45" w:rsidP="00D75219">
      <w:pPr>
        <w:pStyle w:val="Note"/>
        <w:ind w:left="0"/>
      </w:pPr>
      <w:r>
        <w:t>NOTE </w:t>
      </w:r>
      <w:r w:rsidR="00626F89">
        <w:t>1</w:t>
      </w:r>
      <w:r w:rsidR="002F4BB7">
        <w:t xml:space="preserve">   </w:t>
      </w:r>
      <w:r w:rsidR="00626F89">
        <w:t xml:space="preserve">By including </w:t>
      </w:r>
      <w:r w:rsidR="00626F89" w:rsidRPr="003A53D5">
        <w:rPr>
          <w:rFonts w:ascii="Courier New" w:hAnsi="Courier New"/>
        </w:rPr>
        <w:t>'relo'</w:t>
      </w:r>
      <w:r w:rsidR="00626F89">
        <w:t xml:space="preserve"> in the </w:t>
      </w:r>
      <w:r w:rsidR="00626F89" w:rsidRPr="003A53D5">
        <w:rPr>
          <w:rFonts w:ascii="Courier New" w:hAnsi="Courier New"/>
        </w:rPr>
        <w:t>compatible_brands</w:t>
      </w:r>
      <w:r w:rsidR="00626F89">
        <w:t xml:space="preserve"> of </w:t>
      </w:r>
      <w:r w:rsidR="00626F89" w:rsidRPr="003A53D5">
        <w:rPr>
          <w:rFonts w:ascii="Courier New" w:hAnsi="Courier New"/>
        </w:rPr>
        <w:t>TypeCombinationBox</w:t>
      </w:r>
      <w:r w:rsidR="00626F89">
        <w:t xml:space="preserve"> associated with a </w:t>
      </w:r>
      <w:r w:rsidR="00626F89" w:rsidRPr="003A53D5">
        <w:rPr>
          <w:rFonts w:ascii="Courier New" w:hAnsi="Courier New"/>
        </w:rPr>
        <w:t>TrackTypeBox</w:t>
      </w:r>
      <w:r w:rsidR="00626F89">
        <w:t xml:space="preserve"> or included in </w:t>
      </w:r>
      <w:r w:rsidR="00626F89" w:rsidRPr="003A53D5">
        <w:rPr>
          <w:rFonts w:ascii="Courier New" w:hAnsi="Courier New"/>
        </w:rPr>
        <w:t>ExtendedTypeBox</w:t>
      </w:r>
      <w:r w:rsidR="00626F89">
        <w:t xml:space="preserve"> used as an item property, it is possible to limit the scope of the constraints above to individual tracks or items</w:t>
      </w:r>
      <w:r w:rsidR="00626F89" w:rsidRPr="009E59F8">
        <w:t>.</w:t>
      </w:r>
    </w:p>
    <w:p w14:paraId="6C4B551D" w14:textId="37497EE2" w:rsidR="00626F89" w:rsidRPr="009E59F8" w:rsidRDefault="00626F89" w:rsidP="00626F89">
      <w:r w:rsidRPr="009E59F8">
        <w:t xml:space="preserve">A file having the </w:t>
      </w:r>
      <w:r w:rsidRPr="003A53D5">
        <w:rPr>
          <w:rFonts w:ascii="Courier New" w:hAnsi="Courier New"/>
        </w:rPr>
        <w:t>'relo'</w:t>
      </w:r>
      <w:r w:rsidRPr="009E59F8">
        <w:t xml:space="preserve"> brand </w:t>
      </w:r>
      <w:r>
        <w:t xml:space="preserve">in the </w:t>
      </w:r>
      <w:r w:rsidRPr="003A53D5">
        <w:rPr>
          <w:rFonts w:ascii="Courier New" w:hAnsi="Courier New"/>
        </w:rPr>
        <w:t>compatible_brands</w:t>
      </w:r>
      <w:r>
        <w:t xml:space="preserve"> </w:t>
      </w:r>
      <w:r w:rsidRPr="003F528D">
        <w:t>of</w:t>
      </w:r>
      <w:r>
        <w:t xml:space="preserve"> a </w:t>
      </w:r>
      <w:r w:rsidRPr="003A53D5">
        <w:rPr>
          <w:rFonts w:ascii="Courier New" w:hAnsi="Courier New"/>
        </w:rPr>
        <w:t>TypeCombinationBox</w:t>
      </w:r>
      <w:r>
        <w:t xml:space="preserve"> associated with the </w:t>
      </w:r>
      <w:r w:rsidRPr="003A53D5">
        <w:rPr>
          <w:rFonts w:ascii="Courier New" w:hAnsi="Courier New"/>
        </w:rPr>
        <w:t>FileTypeBox</w:t>
      </w:r>
      <w:r>
        <w:t xml:space="preserve"> </w:t>
      </w:r>
      <w:r w:rsidRPr="009E59F8">
        <w:t xml:space="preserve">shall be accompanied by a </w:t>
      </w:r>
      <w:r w:rsidRPr="003A53D5">
        <w:rPr>
          <w:rFonts w:ascii="Courier New" w:hAnsi="Courier New"/>
        </w:rPr>
        <w:t>BoxFileIndexBox</w:t>
      </w:r>
      <w:r w:rsidRPr="009E59F8">
        <w:t xml:space="preserve"> that indexes the file and is provided separately from the file, for example using the </w:t>
      </w:r>
      <w:r w:rsidRPr="003A53D5">
        <w:rPr>
          <w:rFonts w:ascii="Courier New" w:hAnsi="Courier New"/>
        </w:rPr>
        <w:t>fileindex</w:t>
      </w:r>
      <w:r w:rsidRPr="009E59F8">
        <w:t xml:space="preserve"> MIME parameter with the file. The </w:t>
      </w:r>
      <w:r w:rsidRPr="003A53D5">
        <w:rPr>
          <w:rFonts w:ascii="Courier New" w:hAnsi="Courier New"/>
        </w:rPr>
        <w:t>BoxFileIndexBox</w:t>
      </w:r>
      <w:r w:rsidRPr="009E59F8">
        <w:t xml:space="preserve"> shall contain </w:t>
      </w:r>
      <w:r w:rsidRPr="003A53D5">
        <w:rPr>
          <w:rFonts w:ascii="Courier New" w:hAnsi="Courier New"/>
        </w:rPr>
        <w:t>FrontPartBox</w:t>
      </w:r>
      <w:r w:rsidRPr="009E59F8">
        <w:t xml:space="preserve"> including </w:t>
      </w:r>
      <w:r w:rsidRPr="003A53D5">
        <w:rPr>
          <w:rFonts w:ascii="Courier New" w:hAnsi="Courier New"/>
        </w:rPr>
        <w:t>imda_identifier</w:t>
      </w:r>
      <w:r w:rsidRPr="009E59F8">
        <w:t xml:space="preserve"> for each </w:t>
      </w:r>
      <w:r w:rsidRPr="003A53D5">
        <w:rPr>
          <w:rFonts w:ascii="Courier New" w:hAnsi="Courier New"/>
        </w:rPr>
        <w:t>IdentifiedMediaDataBox</w:t>
      </w:r>
      <w:r w:rsidRPr="009E59F8">
        <w:t xml:space="preserve">. </w:t>
      </w:r>
      <w:r w:rsidRPr="003A53D5">
        <w:rPr>
          <w:rFonts w:ascii="Courier New" w:hAnsi="Courier New"/>
        </w:rPr>
        <w:t>BoxFileIndexBox</w:t>
      </w:r>
      <w:r w:rsidRPr="009E59F8">
        <w:t xml:space="preserve">, </w:t>
      </w:r>
      <w:r w:rsidRPr="003A53D5">
        <w:rPr>
          <w:rFonts w:ascii="Courier New" w:hAnsi="Courier New"/>
        </w:rPr>
        <w:t>FrontPartBox</w:t>
      </w:r>
      <w:r w:rsidRPr="009E59F8">
        <w:t xml:space="preserve">, and the </w:t>
      </w:r>
      <w:r w:rsidRPr="003A53D5">
        <w:rPr>
          <w:rFonts w:ascii="Courier New" w:hAnsi="Courier New"/>
        </w:rPr>
        <w:t>fileindex</w:t>
      </w:r>
      <w:r w:rsidRPr="009E59F8">
        <w:t xml:space="preserve"> MIME parameter</w:t>
      </w:r>
      <w:r w:rsidR="0060518A">
        <w:t>s shall be as</w:t>
      </w:r>
      <w:r w:rsidRPr="009E59F8">
        <w:t xml:space="preserve"> specified in ISO/IEC 23001-14</w:t>
      </w:r>
      <w:r w:rsidR="005307E9" w:rsidRPr="009A5D75">
        <w:rPr>
          <w:vertAlign w:val="superscript"/>
        </w:rPr>
        <w:fldChar w:fldCharType="begin"/>
      </w:r>
      <w:r w:rsidR="005307E9" w:rsidRPr="009A5D75">
        <w:rPr>
          <w:vertAlign w:val="superscript"/>
        </w:rPr>
        <w:instrText xml:space="preserve"> REF _Ref39072299 \r \h  \* MERGEFORMAT </w:instrText>
      </w:r>
      <w:r w:rsidR="005307E9" w:rsidRPr="009A5D75">
        <w:rPr>
          <w:vertAlign w:val="superscript"/>
        </w:rPr>
      </w:r>
      <w:r w:rsidR="005307E9" w:rsidRPr="009A5D75">
        <w:rPr>
          <w:vertAlign w:val="superscript"/>
        </w:rPr>
        <w:fldChar w:fldCharType="separate"/>
      </w:r>
      <w:r w:rsidR="00975752">
        <w:rPr>
          <w:vertAlign w:val="superscript"/>
        </w:rPr>
        <w:t>[10]</w:t>
      </w:r>
      <w:r w:rsidR="005307E9" w:rsidRPr="009A5D75">
        <w:rPr>
          <w:vertAlign w:val="superscript"/>
        </w:rPr>
        <w:fldChar w:fldCharType="end"/>
      </w:r>
      <w:r w:rsidRPr="009E59F8">
        <w:t>.</w:t>
      </w:r>
    </w:p>
    <w:p w14:paraId="210D2FC6" w14:textId="223E7132" w:rsidR="00626F89" w:rsidRPr="003F528D" w:rsidRDefault="007E7F45" w:rsidP="00D75219">
      <w:pPr>
        <w:pStyle w:val="Note"/>
        <w:ind w:left="0"/>
      </w:pPr>
      <w:r>
        <w:t>NOTE </w:t>
      </w:r>
      <w:r w:rsidR="00626F89">
        <w:t>2</w:t>
      </w:r>
      <w:r w:rsidR="002F4BB7">
        <w:t xml:space="preserve">  </w:t>
      </w:r>
      <w:r w:rsidR="00626F89" w:rsidRPr="009E59F8">
        <w:t xml:space="preserve">Rather than traversing the top-level boxes of the file, parsers can use the </w:t>
      </w:r>
      <w:r w:rsidR="00626F89" w:rsidRPr="003A53D5">
        <w:rPr>
          <w:rFonts w:ascii="Courier New" w:hAnsi="Courier New"/>
        </w:rPr>
        <w:t>BoxFileIndexBox</w:t>
      </w:r>
      <w:r w:rsidR="00626F89" w:rsidRPr="009E59F8">
        <w:t xml:space="preserve"> to conclude the byte locations of each </w:t>
      </w:r>
      <w:r w:rsidR="00626F89" w:rsidRPr="003A53D5">
        <w:rPr>
          <w:rFonts w:ascii="Courier New" w:hAnsi="Courier New"/>
        </w:rPr>
        <w:t>IdentifiedMediaDataBox</w:t>
      </w:r>
      <w:r w:rsidR="00626F89" w:rsidRPr="009E59F8">
        <w:t xml:space="preserve"> referred to by the </w:t>
      </w:r>
      <w:r w:rsidR="00626F89" w:rsidRPr="003A53D5">
        <w:rPr>
          <w:rFonts w:ascii="Courier New" w:hAnsi="Courier New"/>
        </w:rPr>
        <w:t>DataReferenceBox</w:t>
      </w:r>
      <w:r w:rsidR="00626F89" w:rsidRPr="009E59F8">
        <w:t>(es).</w:t>
      </w:r>
    </w:p>
    <w:p w14:paraId="074B278E" w14:textId="799D573B" w:rsidR="00626F89" w:rsidRDefault="00626F89" w:rsidP="00626F89">
      <w:pPr>
        <w:pStyle w:val="a3"/>
        <w:numPr>
          <w:ilvl w:val="2"/>
          <w:numId w:val="3"/>
        </w:numPr>
      </w:pPr>
      <w:bookmarkStart w:id="1563" w:name="_Toc170466538"/>
      <w:r>
        <w:t>Requirements for readers</w:t>
      </w:r>
      <w:bookmarkEnd w:id="1563"/>
    </w:p>
    <w:p w14:paraId="01A68FDF" w14:textId="097D9629" w:rsidR="00780782" w:rsidRDefault="00780782" w:rsidP="00626F89">
      <w:r>
        <w:t>Support for the boxes</w:t>
      </w:r>
      <w:r w:rsidR="0089384F">
        <w:t xml:space="preserve"> according to </w:t>
      </w:r>
      <w:r w:rsidR="0089384F">
        <w:fldChar w:fldCharType="begin"/>
      </w:r>
      <w:r w:rsidR="0089384F">
        <w:instrText xml:space="preserve"> REF _Ref153533940 \h </w:instrText>
      </w:r>
      <w:r w:rsidR="0089384F">
        <w:fldChar w:fldCharType="separate"/>
      </w:r>
      <w:r w:rsidR="00975752">
        <w:t>Table E. 12</w:t>
      </w:r>
      <w:r w:rsidR="0089384F">
        <w:fldChar w:fldCharType="end"/>
      </w:r>
      <w:r>
        <w:t xml:space="preserve"> is requ</w:t>
      </w:r>
      <w:r w:rsidR="00D5380B">
        <w:t>ir</w:t>
      </w:r>
      <w:r>
        <w:t>ed under this brand</w:t>
      </w:r>
      <w:r w:rsidR="00206918">
        <w:t>.</w:t>
      </w:r>
    </w:p>
    <w:p w14:paraId="2BB88581" w14:textId="0B535E90" w:rsidR="00BB3978" w:rsidRDefault="00BB3978" w:rsidP="00BB3978">
      <w:pPr>
        <w:pStyle w:val="Caption"/>
        <w:jc w:val="center"/>
      </w:pPr>
      <w:bookmarkStart w:id="1564" w:name="_Ref153533940"/>
      <w:r>
        <w:t xml:space="preserve">Table E. </w:t>
      </w:r>
      <w:r>
        <w:fldChar w:fldCharType="begin"/>
      </w:r>
      <w:r>
        <w:instrText xml:space="preserve"> SEQ Table_E. \* ARABIC </w:instrText>
      </w:r>
      <w:r>
        <w:fldChar w:fldCharType="separate"/>
      </w:r>
      <w:r w:rsidR="00975752">
        <w:t>12</w:t>
      </w:r>
      <w:r>
        <w:fldChar w:fldCharType="end"/>
      </w:r>
      <w:bookmarkEnd w:id="1564"/>
      <w:r w:rsidRPr="00EA54F1">
        <w:t xml:space="preserve">: Boxes required under the </w:t>
      </w:r>
      <w:r w:rsidRPr="00BB3978">
        <w:rPr>
          <w:rStyle w:val="codeChar"/>
        </w:rPr>
        <w:t>'relo'</w:t>
      </w:r>
      <w:r w:rsidRPr="00EA54F1">
        <w:t xml:space="preserve"> brand</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4" w:type="dxa"/>
          <w:right w:w="14" w:type="dxa"/>
        </w:tblCellMar>
        <w:tblLook w:val="0000" w:firstRow="0" w:lastRow="0" w:firstColumn="0" w:lastColumn="0" w:noHBand="0" w:noVBand="0"/>
      </w:tblPr>
      <w:tblGrid>
        <w:gridCol w:w="584"/>
        <w:gridCol w:w="584"/>
        <w:gridCol w:w="584"/>
        <w:gridCol w:w="584"/>
        <w:gridCol w:w="794"/>
        <w:gridCol w:w="584"/>
        <w:gridCol w:w="375"/>
        <w:gridCol w:w="785"/>
        <w:gridCol w:w="4050"/>
      </w:tblGrid>
      <w:tr w:rsidR="00780782" w:rsidRPr="000E78B9" w14:paraId="5D7696F5" w14:textId="77777777" w:rsidTr="00700D48">
        <w:trPr>
          <w:jc w:val="center"/>
        </w:trPr>
        <w:tc>
          <w:tcPr>
            <w:tcW w:w="584" w:type="dxa"/>
            <w:tcBorders>
              <w:top w:val="single" w:sz="4" w:space="0" w:color="auto"/>
              <w:left w:val="single" w:sz="4" w:space="0" w:color="auto"/>
              <w:bottom w:val="single" w:sz="4" w:space="0" w:color="auto"/>
              <w:right w:val="single" w:sz="4" w:space="0" w:color="auto"/>
            </w:tcBorders>
          </w:tcPr>
          <w:p w14:paraId="2FB1F2C0" w14:textId="77777777" w:rsidR="00780782" w:rsidRPr="000E78B9" w:rsidRDefault="00780782" w:rsidP="00700D48">
            <w:pPr>
              <w:pStyle w:val="arial"/>
              <w:keepNext/>
              <w:suppressAutoHyphens/>
              <w:spacing w:after="0"/>
              <w:outlineLvl w:val="1"/>
              <w:rPr>
                <w:rStyle w:val="codeChar"/>
                <w:rFonts w:ascii="Cambria" w:hAnsi="Cambria"/>
              </w:rPr>
            </w:pPr>
            <w:r w:rsidRPr="000E78B9">
              <w:rPr>
                <w:rFonts w:ascii="Courier New" w:hAnsi="Courier New" w:cs="Courier New"/>
                <w:color w:val="auto"/>
                <w:szCs w:val="24"/>
                <w:lang w:eastAsia="ja-JP"/>
              </w:rPr>
              <w:t>imda</w:t>
            </w:r>
          </w:p>
        </w:tc>
        <w:tc>
          <w:tcPr>
            <w:tcW w:w="584" w:type="dxa"/>
            <w:tcBorders>
              <w:top w:val="single" w:sz="4" w:space="0" w:color="auto"/>
              <w:left w:val="single" w:sz="4" w:space="0" w:color="auto"/>
              <w:bottom w:val="single" w:sz="4" w:space="0" w:color="auto"/>
              <w:right w:val="single" w:sz="4" w:space="0" w:color="auto"/>
            </w:tcBorders>
          </w:tcPr>
          <w:p w14:paraId="58BA7BE0" w14:textId="77777777" w:rsidR="00780782" w:rsidRPr="000E78B9" w:rsidRDefault="00780782" w:rsidP="00700D48">
            <w:pPr>
              <w:pStyle w:val="arial"/>
              <w:keepNext/>
              <w:suppressAutoHyphens/>
              <w:spacing w:after="0"/>
              <w:outlineLvl w:val="6"/>
              <w:rPr>
                <w:rFonts w:ascii="Courier New" w:hAnsi="Courier New" w:cs="Courier New"/>
                <w:color w:val="auto"/>
                <w:szCs w:val="24"/>
                <w:lang w:eastAsia="ja-JP"/>
              </w:rPr>
            </w:pPr>
          </w:p>
        </w:tc>
        <w:tc>
          <w:tcPr>
            <w:tcW w:w="584" w:type="dxa"/>
            <w:tcBorders>
              <w:top w:val="single" w:sz="4" w:space="0" w:color="auto"/>
              <w:left w:val="single" w:sz="4" w:space="0" w:color="auto"/>
              <w:bottom w:val="single" w:sz="4" w:space="0" w:color="auto"/>
              <w:right w:val="single" w:sz="4" w:space="0" w:color="auto"/>
            </w:tcBorders>
          </w:tcPr>
          <w:p w14:paraId="052F2F33" w14:textId="77777777" w:rsidR="00780782" w:rsidRPr="000E78B9" w:rsidRDefault="00780782" w:rsidP="00700D48">
            <w:pPr>
              <w:pStyle w:val="arial"/>
              <w:keepNext/>
              <w:suppressAutoHyphens/>
              <w:spacing w:after="0"/>
              <w:outlineLvl w:val="1"/>
              <w:rPr>
                <w:rFonts w:ascii="Cambria" w:eastAsia="MS Mincho" w:hAnsi="Cambria" w:cs="Arial"/>
                <w:color w:val="auto"/>
                <w:szCs w:val="24"/>
                <w:lang w:eastAsia="ja-JP"/>
              </w:rPr>
            </w:pPr>
          </w:p>
        </w:tc>
        <w:tc>
          <w:tcPr>
            <w:tcW w:w="584" w:type="dxa"/>
            <w:tcBorders>
              <w:top w:val="single" w:sz="4" w:space="0" w:color="auto"/>
              <w:left w:val="single" w:sz="4" w:space="0" w:color="auto"/>
              <w:bottom w:val="single" w:sz="4" w:space="0" w:color="auto"/>
              <w:right w:val="single" w:sz="4" w:space="0" w:color="auto"/>
            </w:tcBorders>
          </w:tcPr>
          <w:p w14:paraId="7E325D70" w14:textId="77777777" w:rsidR="00780782" w:rsidRPr="000E78B9" w:rsidRDefault="00780782" w:rsidP="00700D48">
            <w:pPr>
              <w:pStyle w:val="arial"/>
              <w:spacing w:after="0"/>
              <w:rPr>
                <w:rFonts w:ascii="Cambria" w:hAnsi="Cambria" w:cs="Arial"/>
                <w:color w:val="auto"/>
                <w:szCs w:val="24"/>
              </w:rPr>
            </w:pPr>
          </w:p>
        </w:tc>
        <w:tc>
          <w:tcPr>
            <w:tcW w:w="794" w:type="dxa"/>
            <w:tcBorders>
              <w:top w:val="single" w:sz="4" w:space="0" w:color="auto"/>
              <w:left w:val="single" w:sz="4" w:space="0" w:color="auto"/>
              <w:bottom w:val="single" w:sz="4" w:space="0" w:color="auto"/>
              <w:right w:val="single" w:sz="4" w:space="0" w:color="auto"/>
            </w:tcBorders>
          </w:tcPr>
          <w:p w14:paraId="6D378E71" w14:textId="77777777" w:rsidR="00780782" w:rsidRPr="000E78B9" w:rsidRDefault="00780782" w:rsidP="00700D48">
            <w:pPr>
              <w:pStyle w:val="arial"/>
              <w:keepNext/>
              <w:suppressAutoHyphens/>
              <w:spacing w:after="0"/>
              <w:outlineLvl w:val="1"/>
              <w:rPr>
                <w:rFonts w:ascii="Cambria" w:hAnsi="Cambria" w:cs="Arial"/>
                <w:color w:val="auto"/>
                <w:szCs w:val="24"/>
              </w:rPr>
            </w:pPr>
          </w:p>
        </w:tc>
        <w:tc>
          <w:tcPr>
            <w:tcW w:w="584" w:type="dxa"/>
            <w:tcBorders>
              <w:top w:val="single" w:sz="4" w:space="0" w:color="auto"/>
              <w:left w:val="single" w:sz="4" w:space="0" w:color="auto"/>
              <w:bottom w:val="single" w:sz="4" w:space="0" w:color="auto"/>
              <w:right w:val="single" w:sz="4" w:space="0" w:color="auto"/>
            </w:tcBorders>
          </w:tcPr>
          <w:p w14:paraId="07606F87" w14:textId="77777777" w:rsidR="00780782" w:rsidRPr="000E78B9" w:rsidRDefault="00780782" w:rsidP="00700D48">
            <w:pPr>
              <w:pStyle w:val="arial"/>
              <w:spacing w:after="0"/>
              <w:rPr>
                <w:rFonts w:ascii="Cambria" w:hAnsi="Cambria" w:cs="Arial"/>
                <w:color w:val="auto"/>
                <w:szCs w:val="24"/>
              </w:rPr>
            </w:pPr>
          </w:p>
        </w:tc>
        <w:tc>
          <w:tcPr>
            <w:tcW w:w="375" w:type="dxa"/>
            <w:tcBorders>
              <w:top w:val="single" w:sz="4" w:space="0" w:color="auto"/>
              <w:left w:val="single" w:sz="4" w:space="0" w:color="auto"/>
              <w:bottom w:val="single" w:sz="4" w:space="0" w:color="auto"/>
              <w:right w:val="single" w:sz="4" w:space="0" w:color="auto"/>
            </w:tcBorders>
          </w:tcPr>
          <w:p w14:paraId="19A345DE" w14:textId="77777777" w:rsidR="00780782" w:rsidRPr="000E78B9" w:rsidRDefault="00780782" w:rsidP="00700D48">
            <w:pPr>
              <w:pStyle w:val="arial"/>
              <w:keepNext/>
              <w:suppressAutoHyphens/>
              <w:spacing w:after="0"/>
              <w:outlineLvl w:val="1"/>
              <w:rPr>
                <w:rFonts w:ascii="Cambria" w:hAnsi="Cambria" w:cs="Arial"/>
                <w:color w:val="auto"/>
                <w:szCs w:val="24"/>
              </w:rPr>
            </w:pPr>
          </w:p>
        </w:tc>
        <w:tc>
          <w:tcPr>
            <w:tcW w:w="785" w:type="dxa"/>
            <w:tcBorders>
              <w:top w:val="single" w:sz="4" w:space="0" w:color="auto"/>
              <w:left w:val="single" w:sz="4" w:space="0" w:color="auto"/>
              <w:bottom w:val="single" w:sz="4" w:space="0" w:color="auto"/>
              <w:right w:val="single" w:sz="4" w:space="0" w:color="auto"/>
            </w:tcBorders>
          </w:tcPr>
          <w:p w14:paraId="27BC157D" w14:textId="77777777" w:rsidR="00780782" w:rsidRPr="000E78B9" w:rsidRDefault="00780782" w:rsidP="00700D48">
            <w:pPr>
              <w:pStyle w:val="arial"/>
              <w:keepNext/>
              <w:suppressAutoHyphens/>
              <w:spacing w:after="0"/>
              <w:outlineLvl w:val="1"/>
              <w:rPr>
                <w:rStyle w:val="codeChar"/>
                <w:rFonts w:ascii="Cambria" w:eastAsia="MS Mincho" w:hAnsi="Cambria"/>
              </w:rPr>
            </w:pPr>
          </w:p>
        </w:tc>
        <w:tc>
          <w:tcPr>
            <w:tcW w:w="4050" w:type="dxa"/>
            <w:tcBorders>
              <w:top w:val="single" w:sz="4" w:space="0" w:color="auto"/>
              <w:left w:val="single" w:sz="4" w:space="0" w:color="auto"/>
              <w:bottom w:val="single" w:sz="4" w:space="0" w:color="auto"/>
              <w:right w:val="single" w:sz="4" w:space="0" w:color="auto"/>
            </w:tcBorders>
          </w:tcPr>
          <w:p w14:paraId="75912CF5" w14:textId="77777777" w:rsidR="00780782" w:rsidRPr="009A5D75" w:rsidRDefault="00780782" w:rsidP="009A5D75">
            <w:pPr>
              <w:pStyle w:val="arial"/>
              <w:keepNext/>
              <w:keepLines/>
              <w:spacing w:after="0"/>
              <w:rPr>
                <w:rFonts w:ascii="Courier New" w:hAnsi="Courier New"/>
                <w:i/>
                <w:color w:val="auto"/>
                <w:lang w:bidi="x-none"/>
              </w:rPr>
            </w:pPr>
            <w:r w:rsidRPr="009A5D75">
              <w:rPr>
                <w:rFonts w:ascii="Courier New" w:hAnsi="Courier New"/>
                <w:i/>
                <w:color w:val="auto"/>
                <w:lang w:bidi="x-none"/>
              </w:rPr>
              <w:t xml:space="preserve">identified media data </w:t>
            </w:r>
          </w:p>
        </w:tc>
      </w:tr>
      <w:tr w:rsidR="00780782" w:rsidRPr="000E78B9" w14:paraId="3CA07794" w14:textId="77777777" w:rsidTr="00700D48">
        <w:trPr>
          <w:jc w:val="center"/>
        </w:trPr>
        <w:tc>
          <w:tcPr>
            <w:tcW w:w="584" w:type="dxa"/>
            <w:tcBorders>
              <w:top w:val="single" w:sz="4" w:space="0" w:color="auto"/>
              <w:left w:val="single" w:sz="4" w:space="0" w:color="auto"/>
              <w:bottom w:val="single" w:sz="4" w:space="0" w:color="auto"/>
              <w:right w:val="single" w:sz="4" w:space="0" w:color="auto"/>
            </w:tcBorders>
          </w:tcPr>
          <w:p w14:paraId="298A1AD5" w14:textId="77777777" w:rsidR="00780782" w:rsidRPr="000E78B9" w:rsidRDefault="00780782" w:rsidP="00700D48">
            <w:pPr>
              <w:pStyle w:val="arial"/>
              <w:keepNext/>
              <w:suppressAutoHyphens/>
              <w:spacing w:after="0"/>
              <w:outlineLvl w:val="1"/>
              <w:rPr>
                <w:rStyle w:val="codeChar"/>
              </w:rPr>
            </w:pPr>
          </w:p>
        </w:tc>
        <w:tc>
          <w:tcPr>
            <w:tcW w:w="584" w:type="dxa"/>
            <w:tcBorders>
              <w:top w:val="single" w:sz="4" w:space="0" w:color="auto"/>
              <w:left w:val="single" w:sz="4" w:space="0" w:color="auto"/>
              <w:bottom w:val="single" w:sz="4" w:space="0" w:color="auto"/>
              <w:right w:val="single" w:sz="4" w:space="0" w:color="auto"/>
            </w:tcBorders>
          </w:tcPr>
          <w:p w14:paraId="32343173" w14:textId="77777777" w:rsidR="00780782" w:rsidRPr="000E78B9" w:rsidRDefault="00780782" w:rsidP="00700D48">
            <w:pPr>
              <w:pStyle w:val="arial"/>
              <w:keepNext/>
              <w:suppressAutoHyphens/>
              <w:spacing w:after="0"/>
              <w:outlineLvl w:val="6"/>
              <w:rPr>
                <w:rFonts w:ascii="Courier New" w:hAnsi="Courier New" w:cs="Courier New"/>
                <w:color w:val="auto"/>
                <w:szCs w:val="24"/>
                <w:lang w:eastAsia="ja-JP"/>
              </w:rPr>
            </w:pPr>
          </w:p>
        </w:tc>
        <w:tc>
          <w:tcPr>
            <w:tcW w:w="584" w:type="dxa"/>
            <w:tcBorders>
              <w:top w:val="single" w:sz="4" w:space="0" w:color="auto"/>
              <w:left w:val="single" w:sz="4" w:space="0" w:color="auto"/>
              <w:bottom w:val="single" w:sz="4" w:space="0" w:color="auto"/>
              <w:right w:val="single" w:sz="4" w:space="0" w:color="auto"/>
            </w:tcBorders>
          </w:tcPr>
          <w:p w14:paraId="1759DAFA" w14:textId="77777777" w:rsidR="00780782" w:rsidRPr="000E78B9" w:rsidRDefault="00780782" w:rsidP="00700D48">
            <w:pPr>
              <w:pStyle w:val="arial"/>
              <w:keepNext/>
              <w:suppressAutoHyphens/>
              <w:spacing w:after="0"/>
              <w:outlineLvl w:val="1"/>
              <w:rPr>
                <w:rFonts w:ascii="Courier New" w:eastAsia="MS Mincho" w:hAnsi="Courier New" w:cs="Arial"/>
                <w:color w:val="auto"/>
                <w:szCs w:val="24"/>
                <w:lang w:eastAsia="ja-JP"/>
              </w:rPr>
            </w:pPr>
          </w:p>
        </w:tc>
        <w:tc>
          <w:tcPr>
            <w:tcW w:w="584" w:type="dxa"/>
            <w:tcBorders>
              <w:top w:val="single" w:sz="4" w:space="0" w:color="auto"/>
              <w:left w:val="single" w:sz="4" w:space="0" w:color="auto"/>
              <w:bottom w:val="single" w:sz="4" w:space="0" w:color="auto"/>
              <w:right w:val="single" w:sz="4" w:space="0" w:color="auto"/>
            </w:tcBorders>
          </w:tcPr>
          <w:p w14:paraId="6D326642" w14:textId="77777777" w:rsidR="00780782" w:rsidRPr="000E78B9" w:rsidRDefault="00780782" w:rsidP="00700D48">
            <w:pPr>
              <w:pStyle w:val="arial"/>
              <w:keepNext/>
              <w:suppressAutoHyphens/>
              <w:spacing w:after="0"/>
              <w:outlineLvl w:val="1"/>
              <w:rPr>
                <w:rFonts w:ascii="Courier New" w:eastAsia="MS Mincho" w:hAnsi="Courier New" w:cs="Arial"/>
                <w:color w:val="auto"/>
                <w:szCs w:val="24"/>
                <w:lang w:eastAsia="ja-JP"/>
              </w:rPr>
            </w:pPr>
            <w:r w:rsidRPr="000E78B9">
              <w:rPr>
                <w:rFonts w:ascii="Courier New" w:hAnsi="Courier New" w:cs="Courier New"/>
                <w:color w:val="auto"/>
                <w:szCs w:val="24"/>
                <w:lang w:eastAsia="ja-JP"/>
              </w:rPr>
              <w:t>imdt</w:t>
            </w:r>
          </w:p>
        </w:tc>
        <w:tc>
          <w:tcPr>
            <w:tcW w:w="794" w:type="dxa"/>
            <w:tcBorders>
              <w:top w:val="single" w:sz="4" w:space="0" w:color="auto"/>
              <w:left w:val="single" w:sz="4" w:space="0" w:color="auto"/>
              <w:bottom w:val="single" w:sz="4" w:space="0" w:color="auto"/>
              <w:right w:val="single" w:sz="4" w:space="0" w:color="auto"/>
            </w:tcBorders>
          </w:tcPr>
          <w:p w14:paraId="4189F015" w14:textId="77777777" w:rsidR="00780782" w:rsidRPr="000E78B9" w:rsidRDefault="00780782" w:rsidP="00700D48">
            <w:pPr>
              <w:pStyle w:val="arial"/>
              <w:keepNext/>
              <w:suppressAutoHyphens/>
              <w:spacing w:after="0"/>
              <w:outlineLvl w:val="1"/>
              <w:rPr>
                <w:rFonts w:ascii="Courier New" w:hAnsi="Courier New" w:cs="Arial"/>
                <w:color w:val="auto"/>
                <w:szCs w:val="24"/>
              </w:rPr>
            </w:pPr>
          </w:p>
        </w:tc>
        <w:tc>
          <w:tcPr>
            <w:tcW w:w="584" w:type="dxa"/>
            <w:tcBorders>
              <w:top w:val="single" w:sz="4" w:space="0" w:color="auto"/>
              <w:left w:val="single" w:sz="4" w:space="0" w:color="auto"/>
              <w:bottom w:val="single" w:sz="4" w:space="0" w:color="auto"/>
              <w:right w:val="single" w:sz="4" w:space="0" w:color="auto"/>
            </w:tcBorders>
          </w:tcPr>
          <w:p w14:paraId="63CC2414" w14:textId="77777777" w:rsidR="00780782" w:rsidRPr="000E78B9" w:rsidRDefault="00780782" w:rsidP="00700D48">
            <w:pPr>
              <w:pStyle w:val="arial"/>
              <w:keepNext/>
              <w:suppressAutoHyphens/>
              <w:spacing w:after="0"/>
              <w:outlineLvl w:val="1"/>
              <w:rPr>
                <w:rFonts w:ascii="Courier New" w:hAnsi="Courier New" w:cs="Arial"/>
                <w:color w:val="auto"/>
                <w:szCs w:val="24"/>
              </w:rPr>
            </w:pPr>
          </w:p>
        </w:tc>
        <w:tc>
          <w:tcPr>
            <w:tcW w:w="375" w:type="dxa"/>
            <w:tcBorders>
              <w:top w:val="single" w:sz="4" w:space="0" w:color="auto"/>
              <w:left w:val="single" w:sz="4" w:space="0" w:color="auto"/>
              <w:bottom w:val="single" w:sz="4" w:space="0" w:color="auto"/>
              <w:right w:val="single" w:sz="4" w:space="0" w:color="auto"/>
            </w:tcBorders>
          </w:tcPr>
          <w:p w14:paraId="2990F3ED" w14:textId="77777777" w:rsidR="00780782" w:rsidRPr="000E78B9" w:rsidRDefault="00780782" w:rsidP="00700D48">
            <w:pPr>
              <w:pStyle w:val="arial"/>
              <w:keepNext/>
              <w:suppressAutoHyphens/>
              <w:spacing w:after="0"/>
              <w:outlineLvl w:val="1"/>
              <w:rPr>
                <w:rFonts w:ascii="Courier New" w:hAnsi="Courier New" w:cs="Arial"/>
                <w:color w:val="auto"/>
                <w:szCs w:val="24"/>
              </w:rPr>
            </w:pPr>
          </w:p>
        </w:tc>
        <w:tc>
          <w:tcPr>
            <w:tcW w:w="785" w:type="dxa"/>
            <w:tcBorders>
              <w:top w:val="single" w:sz="4" w:space="0" w:color="auto"/>
              <w:left w:val="single" w:sz="4" w:space="0" w:color="auto"/>
              <w:bottom w:val="single" w:sz="4" w:space="0" w:color="auto"/>
              <w:right w:val="single" w:sz="4" w:space="0" w:color="auto"/>
            </w:tcBorders>
          </w:tcPr>
          <w:p w14:paraId="38EA8AB6" w14:textId="77777777" w:rsidR="00780782" w:rsidRPr="000E78B9" w:rsidRDefault="00780782" w:rsidP="00700D48">
            <w:pPr>
              <w:pStyle w:val="arial"/>
              <w:keepNext/>
              <w:suppressAutoHyphens/>
              <w:spacing w:after="0"/>
              <w:outlineLvl w:val="1"/>
              <w:rPr>
                <w:rStyle w:val="codeChar"/>
                <w:rFonts w:eastAsia="MS Mincho"/>
              </w:rPr>
            </w:pPr>
          </w:p>
        </w:tc>
        <w:tc>
          <w:tcPr>
            <w:tcW w:w="4050" w:type="dxa"/>
            <w:tcBorders>
              <w:top w:val="single" w:sz="4" w:space="0" w:color="auto"/>
              <w:left w:val="single" w:sz="4" w:space="0" w:color="auto"/>
              <w:bottom w:val="single" w:sz="4" w:space="0" w:color="auto"/>
              <w:right w:val="single" w:sz="4" w:space="0" w:color="auto"/>
            </w:tcBorders>
          </w:tcPr>
          <w:p w14:paraId="18D84A20" w14:textId="77777777" w:rsidR="00780782" w:rsidRPr="009A5D75" w:rsidRDefault="00780782" w:rsidP="009A5D75">
            <w:pPr>
              <w:pStyle w:val="arial"/>
              <w:keepNext/>
              <w:keepLines/>
              <w:spacing w:after="0"/>
              <w:rPr>
                <w:rFonts w:ascii="Courier New" w:hAnsi="Courier New"/>
                <w:i/>
                <w:color w:val="auto"/>
                <w:lang w:bidi="x-none"/>
              </w:rPr>
            </w:pPr>
            <w:r w:rsidRPr="009A5D75">
              <w:rPr>
                <w:rFonts w:ascii="Courier New" w:hAnsi="Courier New"/>
                <w:i/>
                <w:color w:val="auto"/>
                <w:lang w:bidi="x-none"/>
              </w:rPr>
              <w:t>data entry of imda</w:t>
            </w:r>
          </w:p>
        </w:tc>
      </w:tr>
      <w:tr w:rsidR="00780782" w:rsidRPr="00CA6AC2" w14:paraId="6F42C743" w14:textId="77777777" w:rsidTr="00700D48">
        <w:trPr>
          <w:jc w:val="center"/>
        </w:trPr>
        <w:tc>
          <w:tcPr>
            <w:tcW w:w="584" w:type="dxa"/>
            <w:tcBorders>
              <w:top w:val="single" w:sz="4" w:space="0" w:color="auto"/>
              <w:left w:val="single" w:sz="4" w:space="0" w:color="auto"/>
              <w:bottom w:val="single" w:sz="4" w:space="0" w:color="auto"/>
              <w:right w:val="single" w:sz="4" w:space="0" w:color="auto"/>
            </w:tcBorders>
          </w:tcPr>
          <w:p w14:paraId="73184D51" w14:textId="77777777" w:rsidR="00780782" w:rsidRPr="000E78B9" w:rsidRDefault="00780782" w:rsidP="00700D48">
            <w:pPr>
              <w:pStyle w:val="arial"/>
              <w:keepNext/>
              <w:suppressAutoHyphens/>
              <w:spacing w:after="0"/>
              <w:outlineLvl w:val="1"/>
              <w:rPr>
                <w:rStyle w:val="codeChar"/>
              </w:rPr>
            </w:pPr>
          </w:p>
        </w:tc>
        <w:tc>
          <w:tcPr>
            <w:tcW w:w="584" w:type="dxa"/>
            <w:tcBorders>
              <w:top w:val="single" w:sz="4" w:space="0" w:color="auto"/>
              <w:left w:val="single" w:sz="4" w:space="0" w:color="auto"/>
              <w:bottom w:val="single" w:sz="4" w:space="0" w:color="auto"/>
              <w:right w:val="single" w:sz="4" w:space="0" w:color="auto"/>
            </w:tcBorders>
          </w:tcPr>
          <w:p w14:paraId="065B137E" w14:textId="77777777" w:rsidR="00780782" w:rsidRPr="000E78B9" w:rsidRDefault="00780782" w:rsidP="00700D48">
            <w:pPr>
              <w:pStyle w:val="arial"/>
              <w:keepNext/>
              <w:suppressAutoHyphens/>
              <w:spacing w:after="0"/>
              <w:outlineLvl w:val="6"/>
              <w:rPr>
                <w:rFonts w:ascii="Courier New" w:hAnsi="Courier New" w:cs="Courier New"/>
                <w:color w:val="auto"/>
                <w:szCs w:val="24"/>
                <w:lang w:eastAsia="ja-JP"/>
              </w:rPr>
            </w:pPr>
          </w:p>
        </w:tc>
        <w:tc>
          <w:tcPr>
            <w:tcW w:w="584" w:type="dxa"/>
            <w:tcBorders>
              <w:top w:val="single" w:sz="4" w:space="0" w:color="auto"/>
              <w:left w:val="single" w:sz="4" w:space="0" w:color="auto"/>
              <w:bottom w:val="single" w:sz="4" w:space="0" w:color="auto"/>
              <w:right w:val="single" w:sz="4" w:space="0" w:color="auto"/>
            </w:tcBorders>
          </w:tcPr>
          <w:p w14:paraId="6F076E03" w14:textId="77777777" w:rsidR="00780782" w:rsidRPr="000E78B9" w:rsidRDefault="00780782" w:rsidP="00700D48">
            <w:pPr>
              <w:pStyle w:val="arial"/>
              <w:keepNext/>
              <w:suppressAutoHyphens/>
              <w:spacing w:after="0"/>
              <w:outlineLvl w:val="1"/>
              <w:rPr>
                <w:rFonts w:ascii="Courier New" w:eastAsia="MS Mincho" w:hAnsi="Courier New" w:cs="Arial"/>
                <w:color w:val="auto"/>
                <w:szCs w:val="24"/>
                <w:lang w:eastAsia="ja-JP"/>
              </w:rPr>
            </w:pPr>
          </w:p>
        </w:tc>
        <w:tc>
          <w:tcPr>
            <w:tcW w:w="584" w:type="dxa"/>
            <w:tcBorders>
              <w:top w:val="single" w:sz="4" w:space="0" w:color="auto"/>
              <w:left w:val="single" w:sz="4" w:space="0" w:color="auto"/>
              <w:bottom w:val="single" w:sz="4" w:space="0" w:color="auto"/>
              <w:right w:val="single" w:sz="4" w:space="0" w:color="auto"/>
            </w:tcBorders>
          </w:tcPr>
          <w:p w14:paraId="0B144D7F" w14:textId="77777777" w:rsidR="00780782" w:rsidRPr="000E78B9" w:rsidRDefault="00780782" w:rsidP="00700D48">
            <w:pPr>
              <w:pStyle w:val="arial"/>
              <w:keepNext/>
              <w:suppressAutoHyphens/>
              <w:spacing w:after="0"/>
              <w:outlineLvl w:val="1"/>
              <w:rPr>
                <w:rFonts w:ascii="Courier New" w:eastAsia="MS Mincho" w:hAnsi="Courier New" w:cs="Arial"/>
                <w:color w:val="auto"/>
                <w:szCs w:val="24"/>
                <w:lang w:eastAsia="ja-JP"/>
              </w:rPr>
            </w:pPr>
            <w:r w:rsidRPr="000E78B9">
              <w:rPr>
                <w:rFonts w:ascii="Courier New" w:hAnsi="Courier New" w:cs="Courier New"/>
                <w:color w:val="auto"/>
                <w:szCs w:val="24"/>
                <w:lang w:eastAsia="ja-JP"/>
              </w:rPr>
              <w:t>snim</w:t>
            </w:r>
          </w:p>
        </w:tc>
        <w:tc>
          <w:tcPr>
            <w:tcW w:w="794" w:type="dxa"/>
            <w:tcBorders>
              <w:top w:val="single" w:sz="4" w:space="0" w:color="auto"/>
              <w:left w:val="single" w:sz="4" w:space="0" w:color="auto"/>
              <w:bottom w:val="single" w:sz="4" w:space="0" w:color="auto"/>
              <w:right w:val="single" w:sz="4" w:space="0" w:color="auto"/>
            </w:tcBorders>
          </w:tcPr>
          <w:p w14:paraId="24EDC3E6" w14:textId="77777777" w:rsidR="00780782" w:rsidRPr="000E78B9" w:rsidRDefault="00780782" w:rsidP="00700D48">
            <w:pPr>
              <w:pStyle w:val="arial"/>
              <w:keepNext/>
              <w:suppressAutoHyphens/>
              <w:spacing w:after="0"/>
              <w:outlineLvl w:val="1"/>
              <w:rPr>
                <w:rFonts w:ascii="Courier New" w:hAnsi="Courier New" w:cs="Arial"/>
                <w:color w:val="auto"/>
                <w:szCs w:val="24"/>
              </w:rPr>
            </w:pPr>
          </w:p>
        </w:tc>
        <w:tc>
          <w:tcPr>
            <w:tcW w:w="584" w:type="dxa"/>
            <w:tcBorders>
              <w:top w:val="single" w:sz="4" w:space="0" w:color="auto"/>
              <w:left w:val="single" w:sz="4" w:space="0" w:color="auto"/>
              <w:bottom w:val="single" w:sz="4" w:space="0" w:color="auto"/>
              <w:right w:val="single" w:sz="4" w:space="0" w:color="auto"/>
            </w:tcBorders>
          </w:tcPr>
          <w:p w14:paraId="50812253" w14:textId="77777777" w:rsidR="00780782" w:rsidRPr="000E78B9" w:rsidRDefault="00780782" w:rsidP="00700D48">
            <w:pPr>
              <w:pStyle w:val="arial"/>
              <w:keepNext/>
              <w:suppressAutoHyphens/>
              <w:spacing w:after="0"/>
              <w:outlineLvl w:val="1"/>
              <w:rPr>
                <w:rFonts w:ascii="Courier New" w:hAnsi="Courier New" w:cs="Arial"/>
                <w:color w:val="auto"/>
                <w:szCs w:val="24"/>
              </w:rPr>
            </w:pPr>
          </w:p>
        </w:tc>
        <w:tc>
          <w:tcPr>
            <w:tcW w:w="375" w:type="dxa"/>
            <w:tcBorders>
              <w:top w:val="single" w:sz="4" w:space="0" w:color="auto"/>
              <w:left w:val="single" w:sz="4" w:space="0" w:color="auto"/>
              <w:bottom w:val="single" w:sz="4" w:space="0" w:color="auto"/>
              <w:right w:val="single" w:sz="4" w:space="0" w:color="auto"/>
            </w:tcBorders>
          </w:tcPr>
          <w:p w14:paraId="050EA6D8" w14:textId="77777777" w:rsidR="00780782" w:rsidRPr="000E78B9" w:rsidRDefault="00780782" w:rsidP="00700D48">
            <w:pPr>
              <w:pStyle w:val="arial"/>
              <w:keepNext/>
              <w:suppressAutoHyphens/>
              <w:spacing w:after="0"/>
              <w:outlineLvl w:val="1"/>
              <w:rPr>
                <w:rFonts w:ascii="Courier New" w:hAnsi="Courier New" w:cs="Arial"/>
                <w:color w:val="auto"/>
                <w:szCs w:val="24"/>
              </w:rPr>
            </w:pPr>
          </w:p>
        </w:tc>
        <w:tc>
          <w:tcPr>
            <w:tcW w:w="785" w:type="dxa"/>
            <w:tcBorders>
              <w:top w:val="single" w:sz="4" w:space="0" w:color="auto"/>
              <w:left w:val="single" w:sz="4" w:space="0" w:color="auto"/>
              <w:bottom w:val="single" w:sz="4" w:space="0" w:color="auto"/>
              <w:right w:val="single" w:sz="4" w:space="0" w:color="auto"/>
            </w:tcBorders>
          </w:tcPr>
          <w:p w14:paraId="1E235409" w14:textId="77777777" w:rsidR="00780782" w:rsidRPr="000E78B9" w:rsidRDefault="00780782" w:rsidP="00700D48">
            <w:pPr>
              <w:pStyle w:val="arial"/>
              <w:keepNext/>
              <w:suppressAutoHyphens/>
              <w:spacing w:after="0"/>
              <w:outlineLvl w:val="1"/>
              <w:rPr>
                <w:rStyle w:val="codeChar"/>
                <w:rFonts w:eastAsia="MS Mincho"/>
              </w:rPr>
            </w:pPr>
          </w:p>
        </w:tc>
        <w:tc>
          <w:tcPr>
            <w:tcW w:w="4050" w:type="dxa"/>
            <w:tcBorders>
              <w:top w:val="single" w:sz="4" w:space="0" w:color="auto"/>
              <w:left w:val="single" w:sz="4" w:space="0" w:color="auto"/>
              <w:bottom w:val="single" w:sz="4" w:space="0" w:color="auto"/>
              <w:right w:val="single" w:sz="4" w:space="0" w:color="auto"/>
            </w:tcBorders>
          </w:tcPr>
          <w:p w14:paraId="4C5B8D26" w14:textId="77777777" w:rsidR="00780782" w:rsidRPr="009A5D75" w:rsidRDefault="00780782" w:rsidP="009A5D75">
            <w:pPr>
              <w:pStyle w:val="arial"/>
              <w:keepNext/>
              <w:keepLines/>
              <w:spacing w:after="0"/>
              <w:rPr>
                <w:rFonts w:ascii="Courier New" w:hAnsi="Courier New"/>
                <w:i/>
                <w:color w:val="auto"/>
                <w:lang w:bidi="x-none"/>
              </w:rPr>
            </w:pPr>
            <w:r w:rsidRPr="009A5D75">
              <w:rPr>
                <w:rFonts w:ascii="Courier New" w:hAnsi="Courier New"/>
                <w:i/>
                <w:color w:val="auto"/>
                <w:lang w:bidi="x-none"/>
              </w:rPr>
              <w:t xml:space="preserve">data entry sequence number for imda </w:t>
            </w:r>
          </w:p>
        </w:tc>
      </w:tr>
    </w:tbl>
    <w:p w14:paraId="6B1AFB63" w14:textId="77777777" w:rsidR="00780782" w:rsidRDefault="00780782" w:rsidP="00626F89"/>
    <w:p w14:paraId="5E4F2606" w14:textId="47D9017D" w:rsidR="005D7D07" w:rsidRDefault="00626F89" w:rsidP="00626F89">
      <w:r>
        <w:t xml:space="preserve">When a data reference refers to an </w:t>
      </w:r>
      <w:r w:rsidRPr="003A53D5">
        <w:rPr>
          <w:rFonts w:ascii="Courier New" w:hAnsi="Courier New"/>
        </w:rPr>
        <w:t>IdentifiedMediaDataBox</w:t>
      </w:r>
      <w:r>
        <w:t xml:space="preserve"> of the containing file but no </w:t>
      </w:r>
      <w:r w:rsidRPr="003A53D5">
        <w:rPr>
          <w:rFonts w:ascii="Courier New" w:hAnsi="Courier New"/>
        </w:rPr>
        <w:t>IdentifiedMediaDataBox</w:t>
      </w:r>
      <w:r>
        <w:t xml:space="preserve"> with </w:t>
      </w:r>
      <w:r w:rsidRPr="003A53D5">
        <w:rPr>
          <w:rFonts w:ascii="Courier New" w:hAnsi="Courier New"/>
        </w:rPr>
        <w:t>imda_identifier</w:t>
      </w:r>
      <w:r>
        <w:t xml:space="preserve"> equal to the </w:t>
      </w:r>
      <w:r w:rsidRPr="003A53D5">
        <w:rPr>
          <w:rFonts w:ascii="Courier New" w:hAnsi="Courier New"/>
        </w:rPr>
        <w:t>imda_ref_identifier</w:t>
      </w:r>
      <w:r>
        <w:t xml:space="preserve"> given in the data reference is present in the file, readers shall omit the processing of the associated track or item. Furthermore, readers shall omit the processing of any tracks or items depending on such an associated track or item, for example through a track reference or an item reference.</w:t>
      </w:r>
    </w:p>
    <w:p w14:paraId="69392D1A" w14:textId="7E76D3CD" w:rsidR="00626F89" w:rsidRPr="003176D3" w:rsidRDefault="00626F89" w:rsidP="00626F89">
      <w:pPr>
        <w:pStyle w:val="a3"/>
        <w:numPr>
          <w:ilvl w:val="2"/>
          <w:numId w:val="3"/>
        </w:numPr>
        <w:rPr>
          <w:lang w:val="en-GB"/>
        </w:rPr>
      </w:pPr>
      <w:bookmarkStart w:id="1565" w:name="_Toc170466539"/>
      <w:r>
        <w:t>Use cases (informative)</w:t>
      </w:r>
      <w:bookmarkEnd w:id="1565"/>
    </w:p>
    <w:p w14:paraId="5AD4DFA4" w14:textId="07D2D44C" w:rsidR="00626F89" w:rsidRDefault="00626F89" w:rsidP="00626F89">
      <w:pPr>
        <w:pStyle w:val="a4"/>
      </w:pPr>
      <w:bookmarkStart w:id="1566" w:name="_Ref112740864"/>
      <w:r>
        <w:t>File editing</w:t>
      </w:r>
      <w:bookmarkEnd w:id="1566"/>
    </w:p>
    <w:p w14:paraId="4C5578BE" w14:textId="77777777" w:rsidR="00626F89" w:rsidRDefault="00626F89" w:rsidP="00626F89">
      <w:r>
        <w:t xml:space="preserve">When the </w:t>
      </w:r>
      <w:r w:rsidRPr="003A53D5">
        <w:rPr>
          <w:rFonts w:ascii="Courier New" w:hAnsi="Courier New"/>
        </w:rPr>
        <w:t>'relo'</w:t>
      </w:r>
      <w:r>
        <w:t xml:space="preserve"> brand is in use, removal and addition of tracks and items can be done as described below.</w:t>
      </w:r>
    </w:p>
    <w:p w14:paraId="0605E240" w14:textId="77777777" w:rsidR="00626F89" w:rsidRDefault="00626F89" w:rsidP="00626F89">
      <w:r>
        <w:t xml:space="preserve">When a track or item is added into a file complying with the </w:t>
      </w:r>
      <w:r w:rsidRPr="003A53D5">
        <w:rPr>
          <w:rFonts w:ascii="Courier New" w:hAnsi="Courier New"/>
        </w:rPr>
        <w:t>'relo'</w:t>
      </w:r>
      <w:r>
        <w:t xml:space="preserve"> brand, its media data can be included in a new </w:t>
      </w:r>
      <w:r w:rsidRPr="003A53D5">
        <w:rPr>
          <w:rFonts w:ascii="Courier New" w:hAnsi="Courier New"/>
        </w:rPr>
        <w:t>IdentifiedMediaDataBox</w:t>
      </w:r>
      <w:r>
        <w:t xml:space="preserve">. The </w:t>
      </w:r>
      <w:r w:rsidRPr="003A53D5">
        <w:rPr>
          <w:rFonts w:ascii="Courier New" w:hAnsi="Courier New"/>
        </w:rPr>
        <w:t>MovieBox</w:t>
      </w:r>
      <w:r>
        <w:t xml:space="preserve"> is appended with a new </w:t>
      </w:r>
      <w:r w:rsidRPr="003A53D5">
        <w:rPr>
          <w:rFonts w:ascii="Courier New" w:hAnsi="Courier New"/>
        </w:rPr>
        <w:t>TrackBox</w:t>
      </w:r>
      <w:r>
        <w:t xml:space="preserve"> or item information. The location offset information of the tracks or items that were already present in the file does not have to be updated, because the offsets are relative to the </w:t>
      </w:r>
      <w:r w:rsidRPr="003A53D5">
        <w:rPr>
          <w:rFonts w:ascii="Courier New" w:hAnsi="Courier New"/>
        </w:rPr>
        <w:t>IdentifiedMediaDataBox</w:t>
      </w:r>
      <w:r>
        <w:t xml:space="preserve"> that carries the respective media data. The location offset information of the added track or item is relative to the newly added </w:t>
      </w:r>
      <w:r w:rsidRPr="003A53D5">
        <w:rPr>
          <w:rFonts w:ascii="Courier New" w:hAnsi="Courier New"/>
        </w:rPr>
        <w:t>IdentifiedMediaDataBox</w:t>
      </w:r>
      <w:r>
        <w:t xml:space="preserve"> and is hence also straightforward to compute. It is easy to locate the amended </w:t>
      </w:r>
      <w:r w:rsidRPr="003A53D5">
        <w:rPr>
          <w:rFonts w:ascii="Courier New" w:hAnsi="Courier New"/>
        </w:rPr>
        <w:t>MovieBox</w:t>
      </w:r>
      <w:r>
        <w:t xml:space="preserve"> into the beginning of the file, because no location offsets depend on the size of the boxes preceding the </w:t>
      </w:r>
      <w:r w:rsidRPr="003A53D5">
        <w:rPr>
          <w:rFonts w:ascii="Courier New" w:hAnsi="Courier New"/>
        </w:rPr>
        <w:t>IdentifiedMediaDataBox</w:t>
      </w:r>
      <w:r>
        <w:t>es in the file order.</w:t>
      </w:r>
    </w:p>
    <w:p w14:paraId="4F26A2D5" w14:textId="52F0B512" w:rsidR="005D7D07" w:rsidRDefault="00626F89" w:rsidP="00626F89">
      <w:r>
        <w:t xml:space="preserve">When a track or item is removed from a file complying with the </w:t>
      </w:r>
      <w:r w:rsidRPr="003A53D5">
        <w:rPr>
          <w:rFonts w:ascii="Courier New" w:hAnsi="Courier New"/>
        </w:rPr>
        <w:t>'relo'</w:t>
      </w:r>
      <w:r>
        <w:t xml:space="preserve"> brand, it can be checked if no other media data than that of the removed track or item is present in the </w:t>
      </w:r>
      <w:r w:rsidRPr="003A53D5">
        <w:rPr>
          <w:rFonts w:ascii="Courier New" w:hAnsi="Courier New"/>
        </w:rPr>
        <w:t>IdentifiedMediaDataBox</w:t>
      </w:r>
      <w:r>
        <w:t xml:space="preserve">. If so, the </w:t>
      </w:r>
      <w:r w:rsidRPr="003A53D5">
        <w:rPr>
          <w:rFonts w:ascii="Courier New" w:hAnsi="Courier New"/>
        </w:rPr>
        <w:t>IdentifiedMediaDataBox</w:t>
      </w:r>
      <w:r>
        <w:t xml:space="preserve"> can be removed without affecting the location offsets of the remaining tracks or items. Likewise, the </w:t>
      </w:r>
      <w:r w:rsidRPr="003A53D5">
        <w:rPr>
          <w:rFonts w:ascii="Courier New" w:hAnsi="Courier New"/>
        </w:rPr>
        <w:t>TrackBox</w:t>
      </w:r>
      <w:r>
        <w:t xml:space="preserve"> or the item information can be removed from the file without a need to re-compute the location offsets of the remaining tracks and items.</w:t>
      </w:r>
    </w:p>
    <w:p w14:paraId="71208BF7" w14:textId="77777777" w:rsidR="00626F89" w:rsidRDefault="00626F89" w:rsidP="00626F89">
      <w:r w:rsidRPr="00834FBB">
        <w:t xml:space="preserve">A file editor can maintain </w:t>
      </w:r>
      <w:r>
        <w:t xml:space="preserve">a file index that is </w:t>
      </w:r>
      <w:r w:rsidRPr="00834FBB">
        <w:t xml:space="preserve">a data structure </w:t>
      </w:r>
      <w:r>
        <w:t>containing</w:t>
      </w:r>
      <w:r w:rsidRPr="00834FBB">
        <w:t xml:space="preserve"> </w:t>
      </w:r>
      <w:r>
        <w:t xml:space="preserve">the box types and either the sizes or byte ranges of </w:t>
      </w:r>
      <w:r w:rsidRPr="00834FBB">
        <w:t xml:space="preserve">all the file-level boxes and the </w:t>
      </w:r>
      <w:r w:rsidRPr="003A53D5">
        <w:rPr>
          <w:rFonts w:ascii="Courier New" w:hAnsi="Courier New"/>
        </w:rPr>
        <w:t>imda_identifier</w:t>
      </w:r>
      <w:r w:rsidRPr="00834FBB">
        <w:t xml:space="preserve"> values of all instances of </w:t>
      </w:r>
      <w:r w:rsidRPr="003A53D5">
        <w:rPr>
          <w:rFonts w:ascii="Courier New" w:hAnsi="Courier New"/>
        </w:rPr>
        <w:t>IdentifiedMediaDataBox</w:t>
      </w:r>
      <w:r w:rsidRPr="00834FBB">
        <w:t xml:space="preserve">. The file editor should be able to output the file index data structure formatted as a </w:t>
      </w:r>
      <w:r w:rsidRPr="003A53D5">
        <w:rPr>
          <w:rFonts w:ascii="Courier New" w:hAnsi="Courier New"/>
        </w:rPr>
        <w:t>BoxFileIndexBox</w:t>
      </w:r>
      <w:r w:rsidRPr="00834FBB">
        <w:t>.</w:t>
      </w:r>
    </w:p>
    <w:p w14:paraId="20032E3E" w14:textId="08A6729A" w:rsidR="00626F89" w:rsidRDefault="00626F89" w:rsidP="00626F89">
      <w:pPr>
        <w:pStyle w:val="a4"/>
      </w:pPr>
      <w:bookmarkStart w:id="1567" w:name="_Ref112740882"/>
      <w:r>
        <w:t>Partial image file reception</w:t>
      </w:r>
      <w:bookmarkEnd w:id="1567"/>
    </w:p>
    <w:p w14:paraId="31F91CAF" w14:textId="77777777" w:rsidR="00626F89" w:rsidRDefault="00626F89" w:rsidP="00626F89">
      <w:r>
        <w:t>In the file writing, the following two steps are carried out:</w:t>
      </w:r>
    </w:p>
    <w:p w14:paraId="3CCE2D2B" w14:textId="77777777" w:rsidR="00626F89" w:rsidRPr="006A7B3A" w:rsidRDefault="00626F89" w:rsidP="002F4BB7">
      <w:pPr>
        <w:numPr>
          <w:ilvl w:val="0"/>
          <w:numId w:val="157"/>
        </w:numPr>
        <w:spacing w:line="240" w:lineRule="auto"/>
      </w:pPr>
      <w:r>
        <w:t>A</w:t>
      </w:r>
      <w:r w:rsidRPr="00762111">
        <w:t xml:space="preserve"> file with </w:t>
      </w:r>
      <w:r w:rsidRPr="003A53D5">
        <w:rPr>
          <w:rFonts w:ascii="Courier New" w:hAnsi="Courier New"/>
        </w:rPr>
        <w:t>'relo'</w:t>
      </w:r>
      <w:r w:rsidRPr="00762111">
        <w:t xml:space="preserve"> brand </w:t>
      </w:r>
      <w:r>
        <w:t xml:space="preserve">and with image items as specified in ISO/IEC 23008-12 (HEIF) </w:t>
      </w:r>
      <w:r w:rsidRPr="00762111">
        <w:t xml:space="preserve">is created, and each image item is located in its own </w:t>
      </w:r>
      <w:r w:rsidRPr="003A53D5">
        <w:rPr>
          <w:rFonts w:ascii="Courier New" w:hAnsi="Courier New"/>
        </w:rPr>
        <w:t>IdentifiedMediaDataBox.</w:t>
      </w:r>
    </w:p>
    <w:p w14:paraId="6BBC8D10" w14:textId="1C9BA5C2" w:rsidR="005D7D07" w:rsidRDefault="00626F89" w:rsidP="002F4BB7">
      <w:pPr>
        <w:numPr>
          <w:ilvl w:val="0"/>
          <w:numId w:val="157"/>
        </w:numPr>
        <w:spacing w:line="240" w:lineRule="auto"/>
      </w:pPr>
      <w:r>
        <w:t xml:space="preserve">A </w:t>
      </w:r>
      <w:r w:rsidRPr="003A53D5">
        <w:rPr>
          <w:rFonts w:ascii="Courier New" w:hAnsi="Courier New"/>
        </w:rPr>
        <w:t>BoxFileIndexBox</w:t>
      </w:r>
      <w:r>
        <w:t xml:space="preserve"> for</w:t>
      </w:r>
      <w:r w:rsidRPr="00762111">
        <w:t xml:space="preserve"> the HEIF file is created</w:t>
      </w:r>
      <w:r>
        <w:t xml:space="preserve"> as a sequence of </w:t>
      </w:r>
      <w:r w:rsidRPr="003A53D5">
        <w:rPr>
          <w:rFonts w:ascii="Courier New" w:hAnsi="Courier New"/>
        </w:rPr>
        <w:t>BoxIndexBox</w:t>
      </w:r>
      <w:r>
        <w:t>es and has the following structure:</w:t>
      </w:r>
    </w:p>
    <w:p w14:paraId="56B1E0C3" w14:textId="77777777" w:rsidR="00626F89" w:rsidRPr="00842859" w:rsidRDefault="00626F89" w:rsidP="006A7B3A">
      <w:pPr>
        <w:pStyle w:val="code"/>
        <w:ind w:left="720"/>
        <w:rPr>
          <w:lang w:val="de-DE"/>
        </w:rPr>
      </w:pPr>
      <w:r w:rsidRPr="00842859">
        <w:rPr>
          <w:lang w:val="de-DE"/>
        </w:rPr>
        <w:t>BoxIndexBox {</w:t>
      </w:r>
      <w:r w:rsidRPr="00842859">
        <w:rPr>
          <w:lang w:val="de-DE"/>
        </w:rPr>
        <w:br/>
      </w:r>
      <w:r w:rsidRPr="00842859">
        <w:rPr>
          <w:lang w:val="de-DE"/>
        </w:rPr>
        <w:tab/>
        <w:t>indexed_box_type = 'ftyp';</w:t>
      </w:r>
      <w:r w:rsidRPr="00842859">
        <w:rPr>
          <w:lang w:val="de-DE"/>
        </w:rPr>
        <w:br/>
      </w:r>
      <w:r w:rsidRPr="00842859">
        <w:rPr>
          <w:lang w:val="de-DE"/>
        </w:rPr>
        <w:tab/>
        <w:t>indexed_box_size = X1;</w:t>
      </w:r>
      <w:r w:rsidRPr="00842859">
        <w:rPr>
          <w:lang w:val="de-DE"/>
        </w:rPr>
        <w:br/>
        <w:t>}</w:t>
      </w:r>
      <w:r w:rsidRPr="00842859">
        <w:rPr>
          <w:lang w:val="de-DE"/>
        </w:rPr>
        <w:br/>
        <w:t>BoxIndexBox {</w:t>
      </w:r>
      <w:r w:rsidRPr="00842859">
        <w:rPr>
          <w:lang w:val="de-DE"/>
        </w:rPr>
        <w:br/>
      </w:r>
      <w:r w:rsidRPr="00842859">
        <w:rPr>
          <w:lang w:val="de-DE"/>
        </w:rPr>
        <w:tab/>
        <w:t>indexed_box_type = 'etyp';</w:t>
      </w:r>
      <w:r w:rsidRPr="00842859">
        <w:rPr>
          <w:lang w:val="de-DE"/>
        </w:rPr>
        <w:br/>
      </w:r>
      <w:r w:rsidRPr="00842859">
        <w:rPr>
          <w:lang w:val="de-DE"/>
        </w:rPr>
        <w:tab/>
        <w:t>indexed_box_size = X2;</w:t>
      </w:r>
      <w:r w:rsidRPr="00842859">
        <w:rPr>
          <w:lang w:val="de-DE"/>
        </w:rPr>
        <w:br/>
        <w:t>}</w:t>
      </w:r>
      <w:r w:rsidRPr="00842859">
        <w:rPr>
          <w:lang w:val="de-DE"/>
        </w:rPr>
        <w:br/>
        <w:t>BoxIndexBox {</w:t>
      </w:r>
      <w:r w:rsidRPr="00842859">
        <w:rPr>
          <w:lang w:val="de-DE"/>
        </w:rPr>
        <w:br/>
      </w:r>
      <w:r w:rsidRPr="00842859">
        <w:rPr>
          <w:lang w:val="de-DE"/>
        </w:rPr>
        <w:tab/>
        <w:t>indexed_box_type = 'meta';</w:t>
      </w:r>
      <w:r w:rsidRPr="00842859">
        <w:rPr>
          <w:lang w:val="de-DE"/>
        </w:rPr>
        <w:br/>
      </w:r>
      <w:r w:rsidRPr="00842859">
        <w:rPr>
          <w:lang w:val="de-DE"/>
        </w:rPr>
        <w:tab/>
        <w:t>indexed_box_size = X3;</w:t>
      </w:r>
      <w:r w:rsidRPr="00842859">
        <w:rPr>
          <w:lang w:val="de-DE"/>
        </w:rPr>
        <w:br/>
        <w:t>}</w:t>
      </w:r>
      <w:r w:rsidRPr="00842859">
        <w:rPr>
          <w:lang w:val="de-DE"/>
        </w:rPr>
        <w:br/>
        <w:t>BoxIndexBox {</w:t>
      </w:r>
      <w:r w:rsidRPr="00842859">
        <w:rPr>
          <w:lang w:val="de-DE"/>
        </w:rPr>
        <w:br/>
      </w:r>
      <w:r w:rsidRPr="00842859">
        <w:rPr>
          <w:lang w:val="de-DE"/>
        </w:rPr>
        <w:tab/>
        <w:t>indexed_box_type = 'imda';</w:t>
      </w:r>
      <w:r w:rsidRPr="00842859">
        <w:rPr>
          <w:lang w:val="de-DE"/>
        </w:rPr>
        <w:br/>
      </w:r>
      <w:r w:rsidRPr="00842859">
        <w:rPr>
          <w:lang w:val="de-DE"/>
        </w:rPr>
        <w:tab/>
        <w:t>indexed_box_size = X4;</w:t>
      </w:r>
      <w:r w:rsidRPr="00842859">
        <w:rPr>
          <w:lang w:val="de-DE"/>
        </w:rPr>
        <w:br/>
      </w:r>
      <w:r w:rsidRPr="00842859">
        <w:rPr>
          <w:lang w:val="de-DE"/>
        </w:rPr>
        <w:tab/>
        <w:t>FrontPartBox {</w:t>
      </w:r>
      <w:r w:rsidRPr="00842859">
        <w:rPr>
          <w:lang w:val="de-DE"/>
        </w:rPr>
        <w:tab/>
      </w:r>
      <w:r w:rsidRPr="00842859">
        <w:rPr>
          <w:lang w:val="de-DE"/>
        </w:rPr>
        <w:tab/>
        <w:t>box_content[4]; // containing imda_identifier</w:t>
      </w:r>
      <w:r w:rsidRPr="00842859">
        <w:rPr>
          <w:lang w:val="de-DE"/>
        </w:rPr>
        <w:br/>
      </w:r>
      <w:r w:rsidRPr="00842859">
        <w:rPr>
          <w:lang w:val="de-DE"/>
        </w:rPr>
        <w:tab/>
        <w:t>}</w:t>
      </w:r>
      <w:r w:rsidRPr="00842859">
        <w:rPr>
          <w:lang w:val="de-DE"/>
        </w:rPr>
        <w:br/>
        <w:t>}</w:t>
      </w:r>
      <w:r w:rsidRPr="00842859">
        <w:rPr>
          <w:lang w:val="de-DE"/>
        </w:rPr>
        <w:br/>
        <w:t>... // one BoxIndexBox per IdentifiedMediaDataBox</w:t>
      </w:r>
      <w:r w:rsidRPr="00842859">
        <w:rPr>
          <w:lang w:val="de-DE"/>
        </w:rPr>
        <w:br/>
        <w:t>BoxIndexBox {</w:t>
      </w:r>
      <w:r w:rsidRPr="00842859">
        <w:rPr>
          <w:lang w:val="de-DE"/>
        </w:rPr>
        <w:br/>
      </w:r>
      <w:r w:rsidRPr="00842859">
        <w:rPr>
          <w:lang w:val="de-DE"/>
        </w:rPr>
        <w:tab/>
        <w:t>indexed_box_type = 'imda';</w:t>
      </w:r>
      <w:r w:rsidRPr="00842859">
        <w:rPr>
          <w:lang w:val="de-DE"/>
        </w:rPr>
        <w:br/>
      </w:r>
      <w:r w:rsidRPr="00842859">
        <w:rPr>
          <w:lang w:val="de-DE"/>
        </w:rPr>
        <w:tab/>
        <w:t>indexed_box_size = X5;</w:t>
      </w:r>
      <w:r w:rsidRPr="00842859">
        <w:rPr>
          <w:lang w:val="de-DE"/>
        </w:rPr>
        <w:br/>
      </w:r>
      <w:r w:rsidRPr="00842859">
        <w:rPr>
          <w:lang w:val="de-DE"/>
        </w:rPr>
        <w:tab/>
        <w:t>FrontPartBox {</w:t>
      </w:r>
      <w:r w:rsidRPr="00842859">
        <w:rPr>
          <w:lang w:val="de-DE"/>
        </w:rPr>
        <w:br/>
      </w:r>
      <w:r w:rsidRPr="00842859">
        <w:rPr>
          <w:lang w:val="de-DE"/>
        </w:rPr>
        <w:tab/>
      </w:r>
      <w:r w:rsidRPr="00842859">
        <w:rPr>
          <w:lang w:val="de-DE"/>
        </w:rPr>
        <w:tab/>
        <w:t>box_content[4]; // containing imda_identifier</w:t>
      </w:r>
      <w:r w:rsidRPr="00842859">
        <w:rPr>
          <w:lang w:val="de-DE"/>
        </w:rPr>
        <w:br/>
      </w:r>
      <w:r w:rsidRPr="00842859">
        <w:rPr>
          <w:lang w:val="de-DE"/>
        </w:rPr>
        <w:tab/>
        <w:t>}</w:t>
      </w:r>
      <w:r w:rsidRPr="00842859">
        <w:rPr>
          <w:lang w:val="de-DE"/>
        </w:rPr>
        <w:br/>
        <w:t>}</w:t>
      </w:r>
    </w:p>
    <w:p w14:paraId="01086F3D" w14:textId="77777777" w:rsidR="00626F89" w:rsidRPr="00762111" w:rsidRDefault="00626F89" w:rsidP="00626F89">
      <w:pPr>
        <w:numPr>
          <w:ilvl w:val="0"/>
          <w:numId w:val="157"/>
        </w:numPr>
        <w:spacing w:line="240" w:lineRule="auto"/>
      </w:pPr>
      <w:r>
        <w:t xml:space="preserve">The file is made available for downloading e.g. in a web page, by referring to its HTTP URL and providing its MIME media type, including the </w:t>
      </w:r>
      <w:r w:rsidRPr="003A53D5">
        <w:rPr>
          <w:rFonts w:ascii="Courier New" w:hAnsi="Courier New"/>
        </w:rPr>
        <w:t>fileindex</w:t>
      </w:r>
      <w:r>
        <w:t xml:space="preserve"> parameter.</w:t>
      </w:r>
    </w:p>
    <w:p w14:paraId="3BA014D5" w14:textId="77777777" w:rsidR="00626F89" w:rsidRDefault="00626F89" w:rsidP="00626F89">
      <w:r>
        <w:t>Reception of a subset of the image items is enabled by:</w:t>
      </w:r>
    </w:p>
    <w:p w14:paraId="074C0687" w14:textId="77777777" w:rsidR="00626F89" w:rsidRPr="00762111" w:rsidRDefault="00626F89" w:rsidP="00626F89">
      <w:pPr>
        <w:numPr>
          <w:ilvl w:val="0"/>
          <w:numId w:val="157"/>
        </w:numPr>
        <w:spacing w:line="240" w:lineRule="auto"/>
      </w:pPr>
      <w:r>
        <w:t>parsing</w:t>
      </w:r>
      <w:r w:rsidRPr="00762111">
        <w:t xml:space="preserve"> </w:t>
      </w:r>
      <w:r>
        <w:t xml:space="preserve">the file index from </w:t>
      </w:r>
      <w:r w:rsidRPr="00762111">
        <w:t xml:space="preserve">the </w:t>
      </w:r>
      <w:r w:rsidRPr="003A53D5">
        <w:rPr>
          <w:rFonts w:ascii="Courier New" w:hAnsi="Courier New"/>
        </w:rPr>
        <w:t>fileindex</w:t>
      </w:r>
      <w:r>
        <w:t xml:space="preserve"> parameter</w:t>
      </w:r>
      <w:r w:rsidRPr="00762111">
        <w:t>,</w:t>
      </w:r>
    </w:p>
    <w:p w14:paraId="0AA30B24" w14:textId="77777777" w:rsidR="00626F89" w:rsidRDefault="00626F89" w:rsidP="00626F89">
      <w:pPr>
        <w:numPr>
          <w:ilvl w:val="0"/>
          <w:numId w:val="157"/>
        </w:numPr>
        <w:spacing w:line="240" w:lineRule="auto"/>
      </w:pPr>
      <w:r>
        <w:t xml:space="preserve">concluding from the file index the byte ranges for the </w:t>
      </w:r>
      <w:r w:rsidRPr="003A53D5">
        <w:rPr>
          <w:rFonts w:ascii="Courier New" w:hAnsi="Courier New"/>
        </w:rPr>
        <w:t>FileTypeBox</w:t>
      </w:r>
      <w:r>
        <w:t>, the</w:t>
      </w:r>
      <w:r w:rsidRPr="003A53D5">
        <w:rPr>
          <w:rFonts w:ascii="Courier New" w:hAnsi="Courier New"/>
        </w:rPr>
        <w:t xml:space="preserve"> ExtendedTypeBox</w:t>
      </w:r>
      <w:r>
        <w:t xml:space="preserve">, and the root-level </w:t>
      </w:r>
      <w:r w:rsidRPr="003A53D5">
        <w:rPr>
          <w:rFonts w:ascii="Courier New" w:hAnsi="Courier New"/>
        </w:rPr>
        <w:t>MetaBox</w:t>
      </w:r>
      <w:r>
        <w:t>,</w:t>
      </w:r>
    </w:p>
    <w:p w14:paraId="2BEF09FE" w14:textId="77777777" w:rsidR="00626F89" w:rsidRDefault="00626F89" w:rsidP="00626F89">
      <w:pPr>
        <w:numPr>
          <w:ilvl w:val="0"/>
          <w:numId w:val="157"/>
        </w:numPr>
        <w:spacing w:line="240" w:lineRule="auto"/>
      </w:pPr>
      <w:r>
        <w:t xml:space="preserve">fetching the </w:t>
      </w:r>
      <w:r w:rsidRPr="003A53D5">
        <w:rPr>
          <w:rFonts w:ascii="Courier New" w:hAnsi="Courier New"/>
        </w:rPr>
        <w:t>FileTypeBox</w:t>
      </w:r>
      <w:r>
        <w:t>, the</w:t>
      </w:r>
      <w:r w:rsidRPr="003A53D5">
        <w:rPr>
          <w:rFonts w:ascii="Courier New" w:hAnsi="Courier New"/>
        </w:rPr>
        <w:t xml:space="preserve"> ExtendedTypeBox</w:t>
      </w:r>
      <w:r>
        <w:t xml:space="preserve">, and the root-level </w:t>
      </w:r>
      <w:r w:rsidRPr="003A53D5">
        <w:rPr>
          <w:rFonts w:ascii="Courier New" w:hAnsi="Courier New"/>
        </w:rPr>
        <w:t>MetaBox</w:t>
      </w:r>
      <w:r>
        <w:t xml:space="preserve"> with a byte range request,</w:t>
      </w:r>
    </w:p>
    <w:p w14:paraId="32EAFC72" w14:textId="2B4D4A84" w:rsidR="005D7D07" w:rsidRDefault="00626F89" w:rsidP="00626F89">
      <w:pPr>
        <w:numPr>
          <w:ilvl w:val="0"/>
          <w:numId w:val="157"/>
        </w:numPr>
        <w:spacing w:line="240" w:lineRule="auto"/>
      </w:pPr>
      <w:r>
        <w:t xml:space="preserve">determining which image items are of interest based on the item information in the </w:t>
      </w:r>
      <w:r w:rsidRPr="003A53D5">
        <w:rPr>
          <w:rFonts w:ascii="Courier New" w:hAnsi="Courier New"/>
        </w:rPr>
        <w:t>MetaBox</w:t>
      </w:r>
      <w:r>
        <w:t>,</w:t>
      </w:r>
    </w:p>
    <w:p w14:paraId="5F447212" w14:textId="0F37C2B8" w:rsidR="005D7D07" w:rsidRDefault="00626F89" w:rsidP="00626F89">
      <w:pPr>
        <w:numPr>
          <w:ilvl w:val="0"/>
          <w:numId w:val="157"/>
        </w:numPr>
        <w:spacing w:line="240" w:lineRule="auto"/>
      </w:pPr>
      <w:r>
        <w:t xml:space="preserve">resolving from the file index the byte ranges of the </w:t>
      </w:r>
      <w:r w:rsidRPr="003A53D5">
        <w:rPr>
          <w:rFonts w:ascii="Courier New" w:hAnsi="Courier New"/>
        </w:rPr>
        <w:t>IdentifiedMediaDataBox</w:t>
      </w:r>
      <w:r w:rsidRPr="00762111">
        <w:t xml:space="preserve">es </w:t>
      </w:r>
      <w:r>
        <w:t>containing the image items of interest,</w:t>
      </w:r>
    </w:p>
    <w:p w14:paraId="3954ECAC" w14:textId="77777777" w:rsidR="00626F89" w:rsidRDefault="00626F89" w:rsidP="00626F89">
      <w:pPr>
        <w:numPr>
          <w:ilvl w:val="0"/>
          <w:numId w:val="157"/>
        </w:numPr>
        <w:spacing w:line="240" w:lineRule="auto"/>
      </w:pPr>
      <w:r>
        <w:t>fetching the concluded byte ranges,</w:t>
      </w:r>
    </w:p>
    <w:p w14:paraId="0A0865D8" w14:textId="77777777" w:rsidR="00626F89" w:rsidRDefault="00626F89" w:rsidP="00626F89">
      <w:pPr>
        <w:numPr>
          <w:ilvl w:val="0"/>
          <w:numId w:val="157"/>
        </w:numPr>
        <w:spacing w:line="240" w:lineRule="auto"/>
      </w:pPr>
      <w:r>
        <w:t>creating a local file by concatenating all the fetched byte ranges, and</w:t>
      </w:r>
    </w:p>
    <w:p w14:paraId="7F37BD65" w14:textId="77777777" w:rsidR="00626F89" w:rsidRPr="00834FBB" w:rsidRDefault="00626F89" w:rsidP="00626F89">
      <w:pPr>
        <w:numPr>
          <w:ilvl w:val="0"/>
          <w:numId w:val="157"/>
        </w:numPr>
        <w:spacing w:line="240" w:lineRule="auto"/>
      </w:pPr>
      <w:r w:rsidRPr="00834FBB">
        <w:t xml:space="preserve">when the </w:t>
      </w:r>
      <w:r>
        <w:t>reader</w:t>
      </w:r>
      <w:r w:rsidRPr="00834FBB">
        <w:t xml:space="preserve"> expects a file index as input, pruning the parsed file index by keeping only the top-level </w:t>
      </w:r>
      <w:r w:rsidRPr="003A53D5">
        <w:rPr>
          <w:rFonts w:ascii="Courier New" w:hAnsi="Courier New"/>
        </w:rPr>
        <w:t>BoxIndexBox</w:t>
      </w:r>
      <w:r w:rsidRPr="00834FBB">
        <w:t>es of the received top-level boxes.</w:t>
      </w:r>
    </w:p>
    <w:p w14:paraId="1869D929" w14:textId="77777777" w:rsidR="00626F89" w:rsidRDefault="00626F89" w:rsidP="00626F89">
      <w:r>
        <w:t xml:space="preserve">The local file is a compliant HEIF file with the </w:t>
      </w:r>
      <w:r w:rsidRPr="003A53D5">
        <w:rPr>
          <w:rFonts w:ascii="Courier New" w:hAnsi="Courier New"/>
        </w:rPr>
        <w:t>'relo'</w:t>
      </w:r>
      <w:r>
        <w:t xml:space="preserve"> brand.</w:t>
      </w:r>
    </w:p>
    <w:p w14:paraId="3F06399D" w14:textId="418FD322" w:rsidR="00045ED7" w:rsidRPr="00C54E3A" w:rsidRDefault="00045ED7" w:rsidP="00045ED7">
      <w:pPr>
        <w:pStyle w:val="a2"/>
        <w:numPr>
          <w:ilvl w:val="1"/>
          <w:numId w:val="3"/>
        </w:numPr>
        <w:tabs>
          <w:tab w:val="left" w:pos="540"/>
          <w:tab w:val="num" w:pos="1440"/>
        </w:tabs>
        <w:rPr>
          <w:lang w:val="en-GB"/>
        </w:rPr>
      </w:pPr>
      <w:bookmarkStart w:id="1568" w:name="_Toc170466540"/>
      <w:r w:rsidRPr="00C54E3A">
        <w:rPr>
          <w:lang w:val="en-GB"/>
        </w:rPr>
        <w:t xml:space="preserve">The </w:t>
      </w:r>
      <w:r w:rsidRPr="00A3770E">
        <w:rPr>
          <w:rStyle w:val="codeChar"/>
        </w:rPr>
        <w:t>'</w:t>
      </w:r>
      <w:r>
        <w:rPr>
          <w:rStyle w:val="codeChar"/>
        </w:rPr>
        <w:t>isoc</w:t>
      </w:r>
      <w:r w:rsidRPr="00A3770E">
        <w:rPr>
          <w:rStyle w:val="codeChar"/>
        </w:rPr>
        <w:t>'</w:t>
      </w:r>
      <w:r w:rsidRPr="00C54E3A">
        <w:rPr>
          <w:lang w:val="en-GB"/>
        </w:rPr>
        <w:t xml:space="preserve"> brand</w:t>
      </w:r>
      <w:bookmarkEnd w:id="1568"/>
    </w:p>
    <w:p w14:paraId="7190E77C" w14:textId="26025FF2" w:rsidR="005E35A0" w:rsidRDefault="00045ED7" w:rsidP="005E35A0">
      <w:pPr>
        <w:spacing w:before="100" w:beforeAutospacing="1" w:after="100" w:afterAutospacing="1" w:line="240" w:lineRule="auto"/>
      </w:pPr>
      <w:r w:rsidRPr="00E93E62">
        <w:rPr>
          <w:rFonts w:eastAsia="Times New Roman"/>
          <w:lang w:val="en-GB"/>
        </w:rPr>
        <w:t>The brand '</w:t>
      </w:r>
      <w:r>
        <w:rPr>
          <w:rFonts w:ascii="Courier New" w:eastAsia="Times New Roman" w:hAnsi="Courier New"/>
          <w:lang w:val="en-GB"/>
        </w:rPr>
        <w:t>isoc</w:t>
      </w:r>
      <w:r w:rsidRPr="00E93E62">
        <w:rPr>
          <w:rFonts w:eastAsia="Times New Roman"/>
          <w:lang w:val="en-GB"/>
        </w:rPr>
        <w:t>' requires support for all features of the '</w:t>
      </w:r>
      <w:r w:rsidRPr="00E93E62">
        <w:rPr>
          <w:rFonts w:ascii="CourierNewPSMT" w:eastAsia="Times New Roman" w:hAnsi="CourierNewPSMT"/>
          <w:lang w:val="en-GB"/>
        </w:rPr>
        <w:t>isob</w:t>
      </w:r>
      <w:r w:rsidRPr="00E93E62">
        <w:rPr>
          <w:rFonts w:eastAsia="Times New Roman"/>
          <w:lang w:val="en-GB"/>
        </w:rPr>
        <w:t xml:space="preserve">' brand. Support for the boxes </w:t>
      </w:r>
      <w:r w:rsidR="0089384F">
        <w:rPr>
          <w:rFonts w:eastAsia="Times New Roman"/>
          <w:lang w:val="en-GB"/>
        </w:rPr>
        <w:t xml:space="preserve">according to </w:t>
      </w:r>
      <w:r w:rsidR="0089384F">
        <w:rPr>
          <w:rFonts w:eastAsia="Times New Roman"/>
          <w:lang w:val="en-GB"/>
        </w:rPr>
        <w:fldChar w:fldCharType="begin"/>
      </w:r>
      <w:r w:rsidR="0089384F">
        <w:rPr>
          <w:rFonts w:eastAsia="Times New Roman"/>
          <w:lang w:val="en-GB"/>
        </w:rPr>
        <w:instrText xml:space="preserve"> REF _Ref153533965 \h </w:instrText>
      </w:r>
      <w:r w:rsidR="0089384F">
        <w:rPr>
          <w:rFonts w:eastAsia="Times New Roman"/>
          <w:lang w:val="en-GB"/>
        </w:rPr>
      </w:r>
      <w:r w:rsidR="0089384F">
        <w:rPr>
          <w:rFonts w:eastAsia="Times New Roman"/>
          <w:lang w:val="en-GB"/>
        </w:rPr>
        <w:fldChar w:fldCharType="separate"/>
      </w:r>
      <w:r w:rsidR="00975752">
        <w:t>Table E. 13</w:t>
      </w:r>
      <w:r w:rsidR="0089384F">
        <w:rPr>
          <w:rFonts w:eastAsia="Times New Roman"/>
          <w:lang w:val="en-GB"/>
        </w:rPr>
        <w:fldChar w:fldCharType="end"/>
      </w:r>
      <w:r w:rsidR="0089384F">
        <w:rPr>
          <w:rFonts w:eastAsia="Times New Roman"/>
          <w:lang w:val="en-GB"/>
        </w:rPr>
        <w:t xml:space="preserve"> </w:t>
      </w:r>
      <w:r w:rsidRPr="00E93E62">
        <w:rPr>
          <w:rFonts w:eastAsia="Times New Roman"/>
          <w:lang w:val="en-GB"/>
        </w:rPr>
        <w:t>is required under this brand</w:t>
      </w:r>
      <w:r w:rsidR="00206918">
        <w:rPr>
          <w:rFonts w:eastAsia="Times New Roman"/>
          <w:lang w:val="en-GB"/>
        </w:rPr>
        <w:t>.</w:t>
      </w:r>
    </w:p>
    <w:p w14:paraId="0167CC64" w14:textId="7F058D89" w:rsidR="00BB3978" w:rsidRDefault="00BB3978" w:rsidP="00BB3978">
      <w:pPr>
        <w:pStyle w:val="Caption"/>
        <w:jc w:val="center"/>
      </w:pPr>
      <w:bookmarkStart w:id="1569" w:name="_Ref153533965"/>
      <w:r>
        <w:t xml:space="preserve">Table E. </w:t>
      </w:r>
      <w:r>
        <w:fldChar w:fldCharType="begin"/>
      </w:r>
      <w:r>
        <w:instrText xml:space="preserve"> SEQ Table_E. \* ARABIC </w:instrText>
      </w:r>
      <w:r>
        <w:fldChar w:fldCharType="separate"/>
      </w:r>
      <w:r w:rsidR="00975752">
        <w:t>13</w:t>
      </w:r>
      <w:r>
        <w:fldChar w:fldCharType="end"/>
      </w:r>
      <w:bookmarkEnd w:id="1569"/>
      <w:r w:rsidRPr="00591ABF">
        <w:t xml:space="preserve">: Boxes required under the </w:t>
      </w:r>
      <w:r w:rsidRPr="00BB3978">
        <w:rPr>
          <w:rStyle w:val="codeChar"/>
        </w:rPr>
        <w:t>'isoc'</w:t>
      </w:r>
      <w:r w:rsidRPr="00591ABF">
        <w:t xml:space="preserve"> brand</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4" w:type="dxa"/>
          <w:right w:w="14" w:type="dxa"/>
        </w:tblCellMar>
        <w:tblLook w:val="0000" w:firstRow="0" w:lastRow="0" w:firstColumn="0" w:lastColumn="0" w:noHBand="0" w:noVBand="0"/>
      </w:tblPr>
      <w:tblGrid>
        <w:gridCol w:w="584"/>
        <w:gridCol w:w="584"/>
        <w:gridCol w:w="584"/>
        <w:gridCol w:w="584"/>
        <w:gridCol w:w="794"/>
        <w:gridCol w:w="584"/>
        <w:gridCol w:w="375"/>
        <w:gridCol w:w="785"/>
        <w:gridCol w:w="4050"/>
      </w:tblGrid>
      <w:tr w:rsidR="005E35A0" w:rsidRPr="000E78B9" w14:paraId="51C73C7D" w14:textId="77777777" w:rsidTr="00ED4CBB">
        <w:trPr>
          <w:jc w:val="center"/>
        </w:trPr>
        <w:tc>
          <w:tcPr>
            <w:tcW w:w="584" w:type="dxa"/>
            <w:tcBorders>
              <w:top w:val="single" w:sz="4" w:space="0" w:color="auto"/>
              <w:left w:val="single" w:sz="4" w:space="0" w:color="auto"/>
              <w:bottom w:val="single" w:sz="4" w:space="0" w:color="auto"/>
              <w:right w:val="single" w:sz="4" w:space="0" w:color="auto"/>
            </w:tcBorders>
          </w:tcPr>
          <w:p w14:paraId="5F0D6366" w14:textId="77777777" w:rsidR="005E35A0" w:rsidRPr="000E78B9" w:rsidRDefault="005E35A0" w:rsidP="00ED4CBB">
            <w:pPr>
              <w:pStyle w:val="arial"/>
              <w:keepNext/>
              <w:suppressAutoHyphens/>
              <w:spacing w:after="0"/>
              <w:outlineLvl w:val="1"/>
              <w:rPr>
                <w:rStyle w:val="codeChar"/>
                <w:rFonts w:ascii="Cambria" w:hAnsi="Cambria"/>
              </w:rPr>
            </w:pPr>
          </w:p>
        </w:tc>
        <w:tc>
          <w:tcPr>
            <w:tcW w:w="584" w:type="dxa"/>
            <w:tcBorders>
              <w:top w:val="single" w:sz="4" w:space="0" w:color="auto"/>
              <w:left w:val="single" w:sz="4" w:space="0" w:color="auto"/>
              <w:bottom w:val="single" w:sz="4" w:space="0" w:color="auto"/>
              <w:right w:val="single" w:sz="4" w:space="0" w:color="auto"/>
            </w:tcBorders>
          </w:tcPr>
          <w:p w14:paraId="1FAB3ADD" w14:textId="77777777" w:rsidR="005E35A0" w:rsidRPr="000E78B9" w:rsidRDefault="005E35A0" w:rsidP="00ED4CBB">
            <w:pPr>
              <w:pStyle w:val="arial"/>
              <w:keepNext/>
              <w:suppressAutoHyphens/>
              <w:spacing w:after="0"/>
              <w:outlineLvl w:val="6"/>
              <w:rPr>
                <w:rFonts w:ascii="Courier New" w:hAnsi="Courier New" w:cs="Courier New"/>
                <w:color w:val="auto"/>
                <w:szCs w:val="24"/>
                <w:lang w:eastAsia="ja-JP"/>
              </w:rPr>
            </w:pPr>
          </w:p>
        </w:tc>
        <w:tc>
          <w:tcPr>
            <w:tcW w:w="584" w:type="dxa"/>
            <w:tcBorders>
              <w:top w:val="single" w:sz="4" w:space="0" w:color="auto"/>
              <w:left w:val="single" w:sz="4" w:space="0" w:color="auto"/>
              <w:bottom w:val="single" w:sz="4" w:space="0" w:color="auto"/>
              <w:right w:val="single" w:sz="4" w:space="0" w:color="auto"/>
            </w:tcBorders>
          </w:tcPr>
          <w:p w14:paraId="06FDFEF7" w14:textId="4A51871B" w:rsidR="005E35A0" w:rsidRPr="000E78B9" w:rsidRDefault="005E35A0" w:rsidP="00ED4CBB">
            <w:pPr>
              <w:pStyle w:val="arial"/>
              <w:keepNext/>
              <w:suppressAutoHyphens/>
              <w:spacing w:after="0"/>
              <w:outlineLvl w:val="1"/>
              <w:rPr>
                <w:rFonts w:ascii="Cambria" w:eastAsia="MS Mincho" w:hAnsi="Cambria" w:cs="Arial"/>
                <w:color w:val="auto"/>
                <w:szCs w:val="24"/>
                <w:lang w:eastAsia="ja-JP"/>
              </w:rPr>
            </w:pPr>
            <w:r>
              <w:rPr>
                <w:rFonts w:ascii="Courier New" w:eastAsia="MS Mincho" w:hAnsi="Courier New" w:cs="Arial"/>
                <w:color w:val="auto"/>
                <w:szCs w:val="24"/>
                <w:lang w:eastAsia="ja-JP"/>
              </w:rPr>
              <w:t>!mov</w:t>
            </w:r>
          </w:p>
        </w:tc>
        <w:tc>
          <w:tcPr>
            <w:tcW w:w="584" w:type="dxa"/>
            <w:tcBorders>
              <w:top w:val="single" w:sz="4" w:space="0" w:color="auto"/>
              <w:left w:val="single" w:sz="4" w:space="0" w:color="auto"/>
              <w:bottom w:val="single" w:sz="4" w:space="0" w:color="auto"/>
              <w:right w:val="single" w:sz="4" w:space="0" w:color="auto"/>
            </w:tcBorders>
          </w:tcPr>
          <w:p w14:paraId="592AF291" w14:textId="77777777" w:rsidR="005E35A0" w:rsidRPr="000E78B9" w:rsidRDefault="005E35A0" w:rsidP="00ED4CBB">
            <w:pPr>
              <w:pStyle w:val="arial"/>
              <w:spacing w:after="0"/>
              <w:rPr>
                <w:rFonts w:ascii="Cambria" w:hAnsi="Cambria" w:cs="Arial"/>
                <w:color w:val="auto"/>
                <w:szCs w:val="24"/>
              </w:rPr>
            </w:pPr>
          </w:p>
        </w:tc>
        <w:tc>
          <w:tcPr>
            <w:tcW w:w="794" w:type="dxa"/>
            <w:tcBorders>
              <w:top w:val="single" w:sz="4" w:space="0" w:color="auto"/>
              <w:left w:val="single" w:sz="4" w:space="0" w:color="auto"/>
              <w:bottom w:val="single" w:sz="4" w:space="0" w:color="auto"/>
              <w:right w:val="single" w:sz="4" w:space="0" w:color="auto"/>
            </w:tcBorders>
          </w:tcPr>
          <w:p w14:paraId="5FA87E4A" w14:textId="77777777" w:rsidR="005E35A0" w:rsidRPr="000E78B9" w:rsidRDefault="005E35A0" w:rsidP="00ED4CBB">
            <w:pPr>
              <w:pStyle w:val="arial"/>
              <w:keepNext/>
              <w:suppressAutoHyphens/>
              <w:spacing w:after="0"/>
              <w:outlineLvl w:val="1"/>
              <w:rPr>
                <w:rFonts w:ascii="Cambria" w:hAnsi="Cambria" w:cs="Arial"/>
                <w:color w:val="auto"/>
                <w:szCs w:val="24"/>
              </w:rPr>
            </w:pPr>
          </w:p>
        </w:tc>
        <w:tc>
          <w:tcPr>
            <w:tcW w:w="584" w:type="dxa"/>
            <w:tcBorders>
              <w:top w:val="single" w:sz="4" w:space="0" w:color="auto"/>
              <w:left w:val="single" w:sz="4" w:space="0" w:color="auto"/>
              <w:bottom w:val="single" w:sz="4" w:space="0" w:color="auto"/>
              <w:right w:val="single" w:sz="4" w:space="0" w:color="auto"/>
            </w:tcBorders>
          </w:tcPr>
          <w:p w14:paraId="5E01C003" w14:textId="77777777" w:rsidR="005E35A0" w:rsidRPr="000E78B9" w:rsidRDefault="005E35A0" w:rsidP="00ED4CBB">
            <w:pPr>
              <w:pStyle w:val="arial"/>
              <w:spacing w:after="0"/>
              <w:rPr>
                <w:rFonts w:ascii="Cambria" w:hAnsi="Cambria" w:cs="Arial"/>
                <w:color w:val="auto"/>
                <w:szCs w:val="24"/>
              </w:rPr>
            </w:pPr>
          </w:p>
        </w:tc>
        <w:tc>
          <w:tcPr>
            <w:tcW w:w="375" w:type="dxa"/>
            <w:tcBorders>
              <w:top w:val="single" w:sz="4" w:space="0" w:color="auto"/>
              <w:left w:val="single" w:sz="4" w:space="0" w:color="auto"/>
              <w:bottom w:val="single" w:sz="4" w:space="0" w:color="auto"/>
              <w:right w:val="single" w:sz="4" w:space="0" w:color="auto"/>
            </w:tcBorders>
          </w:tcPr>
          <w:p w14:paraId="043018D9" w14:textId="77777777" w:rsidR="005E35A0" w:rsidRPr="000E78B9" w:rsidRDefault="005E35A0" w:rsidP="00ED4CBB">
            <w:pPr>
              <w:pStyle w:val="arial"/>
              <w:keepNext/>
              <w:suppressAutoHyphens/>
              <w:spacing w:after="0"/>
              <w:outlineLvl w:val="1"/>
              <w:rPr>
                <w:rFonts w:ascii="Cambria" w:hAnsi="Cambria" w:cs="Arial"/>
                <w:color w:val="auto"/>
                <w:szCs w:val="24"/>
              </w:rPr>
            </w:pPr>
          </w:p>
        </w:tc>
        <w:tc>
          <w:tcPr>
            <w:tcW w:w="785" w:type="dxa"/>
            <w:tcBorders>
              <w:top w:val="single" w:sz="4" w:space="0" w:color="auto"/>
              <w:left w:val="single" w:sz="4" w:space="0" w:color="auto"/>
              <w:bottom w:val="single" w:sz="4" w:space="0" w:color="auto"/>
              <w:right w:val="single" w:sz="4" w:space="0" w:color="auto"/>
            </w:tcBorders>
          </w:tcPr>
          <w:p w14:paraId="4435E392" w14:textId="77777777" w:rsidR="005E35A0" w:rsidRPr="000E78B9" w:rsidRDefault="005E35A0" w:rsidP="00ED4CBB">
            <w:pPr>
              <w:pStyle w:val="arial"/>
              <w:keepNext/>
              <w:suppressAutoHyphens/>
              <w:spacing w:after="0"/>
              <w:outlineLvl w:val="1"/>
              <w:rPr>
                <w:rStyle w:val="codeChar"/>
                <w:rFonts w:ascii="Cambria" w:eastAsia="MS Mincho" w:hAnsi="Cambria"/>
              </w:rPr>
            </w:pPr>
          </w:p>
        </w:tc>
        <w:tc>
          <w:tcPr>
            <w:tcW w:w="4050" w:type="dxa"/>
            <w:tcBorders>
              <w:top w:val="single" w:sz="4" w:space="0" w:color="auto"/>
              <w:left w:val="single" w:sz="4" w:space="0" w:color="auto"/>
              <w:bottom w:val="single" w:sz="4" w:space="0" w:color="auto"/>
              <w:right w:val="single" w:sz="4" w:space="0" w:color="auto"/>
            </w:tcBorders>
          </w:tcPr>
          <w:p w14:paraId="62682E5B" w14:textId="216328C8" w:rsidR="005E35A0" w:rsidRPr="00ED4CBB" w:rsidRDefault="005E35A0" w:rsidP="00ED4CBB">
            <w:pPr>
              <w:pStyle w:val="arial"/>
              <w:keepNext/>
              <w:keepLines/>
              <w:spacing w:after="0"/>
              <w:rPr>
                <w:rFonts w:ascii="Courier New" w:hAnsi="Courier New"/>
                <w:i/>
                <w:color w:val="auto"/>
                <w:lang w:bidi="x-none"/>
              </w:rPr>
            </w:pPr>
            <w:r>
              <w:rPr>
                <w:rFonts w:ascii="Courier New" w:hAnsi="Courier New"/>
                <w:i/>
                <w:color w:val="auto"/>
                <w:lang w:bidi="x-none"/>
              </w:rPr>
              <w:t>compressed movie</w:t>
            </w:r>
          </w:p>
        </w:tc>
      </w:tr>
      <w:tr w:rsidR="005E35A0" w:rsidRPr="000E78B9" w14:paraId="18866DF8" w14:textId="77777777" w:rsidTr="00ED4CBB">
        <w:trPr>
          <w:jc w:val="center"/>
        </w:trPr>
        <w:tc>
          <w:tcPr>
            <w:tcW w:w="584" w:type="dxa"/>
            <w:tcBorders>
              <w:top w:val="single" w:sz="4" w:space="0" w:color="auto"/>
              <w:left w:val="single" w:sz="4" w:space="0" w:color="auto"/>
              <w:bottom w:val="single" w:sz="4" w:space="0" w:color="auto"/>
              <w:right w:val="single" w:sz="4" w:space="0" w:color="auto"/>
            </w:tcBorders>
          </w:tcPr>
          <w:p w14:paraId="65D7511F" w14:textId="77777777" w:rsidR="005E35A0" w:rsidRPr="000E78B9" w:rsidRDefault="005E35A0" w:rsidP="00ED4CBB">
            <w:pPr>
              <w:pStyle w:val="arial"/>
              <w:keepNext/>
              <w:suppressAutoHyphens/>
              <w:spacing w:after="0"/>
              <w:outlineLvl w:val="1"/>
              <w:rPr>
                <w:rStyle w:val="codeChar"/>
                <w:rFonts w:ascii="Cambria" w:hAnsi="Cambria"/>
              </w:rPr>
            </w:pPr>
          </w:p>
        </w:tc>
        <w:tc>
          <w:tcPr>
            <w:tcW w:w="584" w:type="dxa"/>
            <w:tcBorders>
              <w:top w:val="single" w:sz="4" w:space="0" w:color="auto"/>
              <w:left w:val="single" w:sz="4" w:space="0" w:color="auto"/>
              <w:bottom w:val="single" w:sz="4" w:space="0" w:color="auto"/>
              <w:right w:val="single" w:sz="4" w:space="0" w:color="auto"/>
            </w:tcBorders>
          </w:tcPr>
          <w:p w14:paraId="10500129" w14:textId="77777777" w:rsidR="005E35A0" w:rsidRPr="000E78B9" w:rsidRDefault="005E35A0" w:rsidP="00ED4CBB">
            <w:pPr>
              <w:pStyle w:val="arial"/>
              <w:keepNext/>
              <w:suppressAutoHyphens/>
              <w:spacing w:after="0"/>
              <w:outlineLvl w:val="6"/>
              <w:rPr>
                <w:rFonts w:ascii="Courier New" w:hAnsi="Courier New" w:cs="Courier New"/>
                <w:color w:val="auto"/>
                <w:szCs w:val="24"/>
                <w:lang w:eastAsia="ja-JP"/>
              </w:rPr>
            </w:pPr>
          </w:p>
        </w:tc>
        <w:tc>
          <w:tcPr>
            <w:tcW w:w="584" w:type="dxa"/>
            <w:tcBorders>
              <w:top w:val="single" w:sz="4" w:space="0" w:color="auto"/>
              <w:left w:val="single" w:sz="4" w:space="0" w:color="auto"/>
              <w:bottom w:val="single" w:sz="4" w:space="0" w:color="auto"/>
              <w:right w:val="single" w:sz="4" w:space="0" w:color="auto"/>
            </w:tcBorders>
          </w:tcPr>
          <w:p w14:paraId="68492EC6" w14:textId="5DFDFB40" w:rsidR="005E35A0" w:rsidRPr="00ED4CBB" w:rsidRDefault="005E35A0" w:rsidP="00ED4CBB">
            <w:pPr>
              <w:pStyle w:val="arial"/>
              <w:keepNext/>
              <w:suppressAutoHyphens/>
              <w:spacing w:after="0"/>
              <w:outlineLvl w:val="1"/>
              <w:rPr>
                <w:rFonts w:ascii="Courier New" w:eastAsia="MS Mincho" w:hAnsi="Courier New" w:cs="Arial"/>
                <w:color w:val="auto"/>
                <w:szCs w:val="24"/>
                <w:lang w:eastAsia="ja-JP"/>
              </w:rPr>
            </w:pPr>
            <w:r>
              <w:rPr>
                <w:rFonts w:ascii="Courier New" w:eastAsia="MS Mincho" w:hAnsi="Courier New" w:cs="Arial"/>
                <w:color w:val="auto"/>
                <w:szCs w:val="24"/>
                <w:lang w:eastAsia="ja-JP"/>
              </w:rPr>
              <w:t>!six</w:t>
            </w:r>
          </w:p>
        </w:tc>
        <w:tc>
          <w:tcPr>
            <w:tcW w:w="584" w:type="dxa"/>
            <w:tcBorders>
              <w:top w:val="single" w:sz="4" w:space="0" w:color="auto"/>
              <w:left w:val="single" w:sz="4" w:space="0" w:color="auto"/>
              <w:bottom w:val="single" w:sz="4" w:space="0" w:color="auto"/>
              <w:right w:val="single" w:sz="4" w:space="0" w:color="auto"/>
            </w:tcBorders>
          </w:tcPr>
          <w:p w14:paraId="5A945A90" w14:textId="77777777" w:rsidR="005E35A0" w:rsidRPr="000E78B9" w:rsidRDefault="005E35A0" w:rsidP="00ED4CBB">
            <w:pPr>
              <w:pStyle w:val="arial"/>
              <w:spacing w:after="0"/>
              <w:rPr>
                <w:rFonts w:ascii="Cambria" w:hAnsi="Cambria" w:cs="Arial"/>
                <w:color w:val="auto"/>
                <w:szCs w:val="24"/>
              </w:rPr>
            </w:pPr>
          </w:p>
        </w:tc>
        <w:tc>
          <w:tcPr>
            <w:tcW w:w="794" w:type="dxa"/>
            <w:tcBorders>
              <w:top w:val="single" w:sz="4" w:space="0" w:color="auto"/>
              <w:left w:val="single" w:sz="4" w:space="0" w:color="auto"/>
              <w:bottom w:val="single" w:sz="4" w:space="0" w:color="auto"/>
              <w:right w:val="single" w:sz="4" w:space="0" w:color="auto"/>
            </w:tcBorders>
          </w:tcPr>
          <w:p w14:paraId="08633117" w14:textId="77777777" w:rsidR="005E35A0" w:rsidRPr="000E78B9" w:rsidRDefault="005E35A0" w:rsidP="00ED4CBB">
            <w:pPr>
              <w:pStyle w:val="arial"/>
              <w:keepNext/>
              <w:suppressAutoHyphens/>
              <w:spacing w:after="0"/>
              <w:outlineLvl w:val="1"/>
              <w:rPr>
                <w:rFonts w:ascii="Cambria" w:hAnsi="Cambria" w:cs="Arial"/>
                <w:color w:val="auto"/>
                <w:szCs w:val="24"/>
              </w:rPr>
            </w:pPr>
          </w:p>
        </w:tc>
        <w:tc>
          <w:tcPr>
            <w:tcW w:w="584" w:type="dxa"/>
            <w:tcBorders>
              <w:top w:val="single" w:sz="4" w:space="0" w:color="auto"/>
              <w:left w:val="single" w:sz="4" w:space="0" w:color="auto"/>
              <w:bottom w:val="single" w:sz="4" w:space="0" w:color="auto"/>
              <w:right w:val="single" w:sz="4" w:space="0" w:color="auto"/>
            </w:tcBorders>
          </w:tcPr>
          <w:p w14:paraId="605EEC9C" w14:textId="77777777" w:rsidR="005E35A0" w:rsidRPr="000E78B9" w:rsidRDefault="005E35A0" w:rsidP="00ED4CBB">
            <w:pPr>
              <w:pStyle w:val="arial"/>
              <w:spacing w:after="0"/>
              <w:rPr>
                <w:rFonts w:ascii="Cambria" w:hAnsi="Cambria" w:cs="Arial"/>
                <w:color w:val="auto"/>
                <w:szCs w:val="24"/>
              </w:rPr>
            </w:pPr>
          </w:p>
        </w:tc>
        <w:tc>
          <w:tcPr>
            <w:tcW w:w="375" w:type="dxa"/>
            <w:tcBorders>
              <w:top w:val="single" w:sz="4" w:space="0" w:color="auto"/>
              <w:left w:val="single" w:sz="4" w:space="0" w:color="auto"/>
              <w:bottom w:val="single" w:sz="4" w:space="0" w:color="auto"/>
              <w:right w:val="single" w:sz="4" w:space="0" w:color="auto"/>
            </w:tcBorders>
          </w:tcPr>
          <w:p w14:paraId="34A811C9" w14:textId="77777777" w:rsidR="005E35A0" w:rsidRPr="000E78B9" w:rsidRDefault="005E35A0" w:rsidP="00ED4CBB">
            <w:pPr>
              <w:pStyle w:val="arial"/>
              <w:keepNext/>
              <w:suppressAutoHyphens/>
              <w:spacing w:after="0"/>
              <w:outlineLvl w:val="1"/>
              <w:rPr>
                <w:rFonts w:ascii="Cambria" w:hAnsi="Cambria" w:cs="Arial"/>
                <w:color w:val="auto"/>
                <w:szCs w:val="24"/>
              </w:rPr>
            </w:pPr>
          </w:p>
        </w:tc>
        <w:tc>
          <w:tcPr>
            <w:tcW w:w="785" w:type="dxa"/>
            <w:tcBorders>
              <w:top w:val="single" w:sz="4" w:space="0" w:color="auto"/>
              <w:left w:val="single" w:sz="4" w:space="0" w:color="auto"/>
              <w:bottom w:val="single" w:sz="4" w:space="0" w:color="auto"/>
              <w:right w:val="single" w:sz="4" w:space="0" w:color="auto"/>
            </w:tcBorders>
          </w:tcPr>
          <w:p w14:paraId="2EBF2230" w14:textId="77777777" w:rsidR="005E35A0" w:rsidRPr="000E78B9" w:rsidRDefault="005E35A0" w:rsidP="00ED4CBB">
            <w:pPr>
              <w:pStyle w:val="arial"/>
              <w:keepNext/>
              <w:suppressAutoHyphens/>
              <w:spacing w:after="0"/>
              <w:outlineLvl w:val="1"/>
              <w:rPr>
                <w:rStyle w:val="codeChar"/>
                <w:rFonts w:ascii="Cambria" w:eastAsia="MS Mincho" w:hAnsi="Cambria"/>
              </w:rPr>
            </w:pPr>
          </w:p>
        </w:tc>
        <w:tc>
          <w:tcPr>
            <w:tcW w:w="4050" w:type="dxa"/>
            <w:tcBorders>
              <w:top w:val="single" w:sz="4" w:space="0" w:color="auto"/>
              <w:left w:val="single" w:sz="4" w:space="0" w:color="auto"/>
              <w:bottom w:val="single" w:sz="4" w:space="0" w:color="auto"/>
              <w:right w:val="single" w:sz="4" w:space="0" w:color="auto"/>
            </w:tcBorders>
          </w:tcPr>
          <w:p w14:paraId="758F60EE" w14:textId="31C4ACB7" w:rsidR="005E35A0" w:rsidRPr="00ED4CBB" w:rsidRDefault="005E35A0" w:rsidP="00ED4CBB">
            <w:pPr>
              <w:pStyle w:val="arial"/>
              <w:keepNext/>
              <w:keepLines/>
              <w:spacing w:after="0"/>
              <w:rPr>
                <w:rFonts w:ascii="Courier New" w:hAnsi="Courier New"/>
                <w:i/>
                <w:color w:val="auto"/>
                <w:lang w:bidi="x-none"/>
              </w:rPr>
            </w:pPr>
            <w:r>
              <w:rPr>
                <w:rFonts w:ascii="Courier New" w:hAnsi="Courier New"/>
                <w:i/>
                <w:color w:val="auto"/>
                <w:lang w:bidi="x-none"/>
              </w:rPr>
              <w:t>compressed segment index</w:t>
            </w:r>
          </w:p>
        </w:tc>
      </w:tr>
      <w:tr w:rsidR="005E35A0" w:rsidRPr="000E78B9" w14:paraId="5193A7BF" w14:textId="77777777" w:rsidTr="00ED4CBB">
        <w:trPr>
          <w:jc w:val="center"/>
        </w:trPr>
        <w:tc>
          <w:tcPr>
            <w:tcW w:w="584" w:type="dxa"/>
            <w:tcBorders>
              <w:top w:val="single" w:sz="4" w:space="0" w:color="auto"/>
              <w:left w:val="single" w:sz="4" w:space="0" w:color="auto"/>
              <w:bottom w:val="single" w:sz="4" w:space="0" w:color="auto"/>
              <w:right w:val="single" w:sz="4" w:space="0" w:color="auto"/>
            </w:tcBorders>
          </w:tcPr>
          <w:p w14:paraId="1FCCEE38" w14:textId="77777777" w:rsidR="005E35A0" w:rsidRPr="000E78B9" w:rsidRDefault="005E35A0" w:rsidP="00ED4CBB">
            <w:pPr>
              <w:pStyle w:val="arial"/>
              <w:keepNext/>
              <w:suppressAutoHyphens/>
              <w:spacing w:after="0"/>
              <w:outlineLvl w:val="1"/>
              <w:rPr>
                <w:rStyle w:val="codeChar"/>
                <w:rFonts w:ascii="Cambria" w:hAnsi="Cambria"/>
              </w:rPr>
            </w:pPr>
          </w:p>
        </w:tc>
        <w:tc>
          <w:tcPr>
            <w:tcW w:w="584" w:type="dxa"/>
            <w:tcBorders>
              <w:top w:val="single" w:sz="4" w:space="0" w:color="auto"/>
              <w:left w:val="single" w:sz="4" w:space="0" w:color="auto"/>
              <w:bottom w:val="single" w:sz="4" w:space="0" w:color="auto"/>
              <w:right w:val="single" w:sz="4" w:space="0" w:color="auto"/>
            </w:tcBorders>
          </w:tcPr>
          <w:p w14:paraId="13DB99F6" w14:textId="77777777" w:rsidR="005E35A0" w:rsidRPr="000E78B9" w:rsidRDefault="005E35A0" w:rsidP="00ED4CBB">
            <w:pPr>
              <w:pStyle w:val="arial"/>
              <w:keepNext/>
              <w:suppressAutoHyphens/>
              <w:spacing w:after="0"/>
              <w:outlineLvl w:val="6"/>
              <w:rPr>
                <w:rFonts w:ascii="Courier New" w:hAnsi="Courier New" w:cs="Courier New"/>
                <w:color w:val="auto"/>
                <w:szCs w:val="24"/>
                <w:lang w:eastAsia="ja-JP"/>
              </w:rPr>
            </w:pPr>
          </w:p>
        </w:tc>
        <w:tc>
          <w:tcPr>
            <w:tcW w:w="584" w:type="dxa"/>
            <w:tcBorders>
              <w:top w:val="single" w:sz="4" w:space="0" w:color="auto"/>
              <w:left w:val="single" w:sz="4" w:space="0" w:color="auto"/>
              <w:bottom w:val="single" w:sz="4" w:space="0" w:color="auto"/>
              <w:right w:val="single" w:sz="4" w:space="0" w:color="auto"/>
            </w:tcBorders>
          </w:tcPr>
          <w:p w14:paraId="6AAE2E02" w14:textId="77F5ED26" w:rsidR="005E35A0" w:rsidRPr="00ED4CBB" w:rsidRDefault="005E35A0" w:rsidP="00ED4CBB">
            <w:pPr>
              <w:pStyle w:val="arial"/>
              <w:keepNext/>
              <w:suppressAutoHyphens/>
              <w:spacing w:after="0"/>
              <w:outlineLvl w:val="1"/>
              <w:rPr>
                <w:rFonts w:ascii="Courier New" w:eastAsia="MS Mincho" w:hAnsi="Courier New" w:cs="Arial"/>
                <w:color w:val="auto"/>
                <w:szCs w:val="24"/>
                <w:lang w:eastAsia="ja-JP"/>
              </w:rPr>
            </w:pPr>
            <w:r>
              <w:rPr>
                <w:rFonts w:ascii="Courier New" w:eastAsia="MS Mincho" w:hAnsi="Courier New" w:cs="Arial"/>
                <w:color w:val="auto"/>
                <w:szCs w:val="24"/>
                <w:lang w:eastAsia="ja-JP"/>
              </w:rPr>
              <w:t>!ssx</w:t>
            </w:r>
          </w:p>
        </w:tc>
        <w:tc>
          <w:tcPr>
            <w:tcW w:w="584" w:type="dxa"/>
            <w:tcBorders>
              <w:top w:val="single" w:sz="4" w:space="0" w:color="auto"/>
              <w:left w:val="single" w:sz="4" w:space="0" w:color="auto"/>
              <w:bottom w:val="single" w:sz="4" w:space="0" w:color="auto"/>
              <w:right w:val="single" w:sz="4" w:space="0" w:color="auto"/>
            </w:tcBorders>
          </w:tcPr>
          <w:p w14:paraId="3727F30C" w14:textId="77777777" w:rsidR="005E35A0" w:rsidRPr="000E78B9" w:rsidRDefault="005E35A0" w:rsidP="00ED4CBB">
            <w:pPr>
              <w:pStyle w:val="arial"/>
              <w:spacing w:after="0"/>
              <w:rPr>
                <w:rFonts w:ascii="Cambria" w:hAnsi="Cambria" w:cs="Arial"/>
                <w:color w:val="auto"/>
                <w:szCs w:val="24"/>
              </w:rPr>
            </w:pPr>
          </w:p>
        </w:tc>
        <w:tc>
          <w:tcPr>
            <w:tcW w:w="794" w:type="dxa"/>
            <w:tcBorders>
              <w:top w:val="single" w:sz="4" w:space="0" w:color="auto"/>
              <w:left w:val="single" w:sz="4" w:space="0" w:color="auto"/>
              <w:bottom w:val="single" w:sz="4" w:space="0" w:color="auto"/>
              <w:right w:val="single" w:sz="4" w:space="0" w:color="auto"/>
            </w:tcBorders>
          </w:tcPr>
          <w:p w14:paraId="12A3D18E" w14:textId="77777777" w:rsidR="005E35A0" w:rsidRPr="000E78B9" w:rsidRDefault="005E35A0" w:rsidP="00ED4CBB">
            <w:pPr>
              <w:pStyle w:val="arial"/>
              <w:keepNext/>
              <w:suppressAutoHyphens/>
              <w:spacing w:after="0"/>
              <w:outlineLvl w:val="1"/>
              <w:rPr>
                <w:rFonts w:ascii="Cambria" w:hAnsi="Cambria" w:cs="Arial"/>
                <w:color w:val="auto"/>
                <w:szCs w:val="24"/>
              </w:rPr>
            </w:pPr>
          </w:p>
        </w:tc>
        <w:tc>
          <w:tcPr>
            <w:tcW w:w="584" w:type="dxa"/>
            <w:tcBorders>
              <w:top w:val="single" w:sz="4" w:space="0" w:color="auto"/>
              <w:left w:val="single" w:sz="4" w:space="0" w:color="auto"/>
              <w:bottom w:val="single" w:sz="4" w:space="0" w:color="auto"/>
              <w:right w:val="single" w:sz="4" w:space="0" w:color="auto"/>
            </w:tcBorders>
          </w:tcPr>
          <w:p w14:paraId="31AADEEC" w14:textId="77777777" w:rsidR="005E35A0" w:rsidRPr="000E78B9" w:rsidRDefault="005E35A0" w:rsidP="00ED4CBB">
            <w:pPr>
              <w:pStyle w:val="arial"/>
              <w:spacing w:after="0"/>
              <w:rPr>
                <w:rFonts w:ascii="Cambria" w:hAnsi="Cambria" w:cs="Arial"/>
                <w:color w:val="auto"/>
                <w:szCs w:val="24"/>
              </w:rPr>
            </w:pPr>
          </w:p>
        </w:tc>
        <w:tc>
          <w:tcPr>
            <w:tcW w:w="375" w:type="dxa"/>
            <w:tcBorders>
              <w:top w:val="single" w:sz="4" w:space="0" w:color="auto"/>
              <w:left w:val="single" w:sz="4" w:space="0" w:color="auto"/>
              <w:bottom w:val="single" w:sz="4" w:space="0" w:color="auto"/>
              <w:right w:val="single" w:sz="4" w:space="0" w:color="auto"/>
            </w:tcBorders>
          </w:tcPr>
          <w:p w14:paraId="0336CF44" w14:textId="77777777" w:rsidR="005E35A0" w:rsidRPr="000E78B9" w:rsidRDefault="005E35A0" w:rsidP="00ED4CBB">
            <w:pPr>
              <w:pStyle w:val="arial"/>
              <w:keepNext/>
              <w:suppressAutoHyphens/>
              <w:spacing w:after="0"/>
              <w:outlineLvl w:val="1"/>
              <w:rPr>
                <w:rFonts w:ascii="Cambria" w:hAnsi="Cambria" w:cs="Arial"/>
                <w:color w:val="auto"/>
                <w:szCs w:val="24"/>
              </w:rPr>
            </w:pPr>
          </w:p>
        </w:tc>
        <w:tc>
          <w:tcPr>
            <w:tcW w:w="785" w:type="dxa"/>
            <w:tcBorders>
              <w:top w:val="single" w:sz="4" w:space="0" w:color="auto"/>
              <w:left w:val="single" w:sz="4" w:space="0" w:color="auto"/>
              <w:bottom w:val="single" w:sz="4" w:space="0" w:color="auto"/>
              <w:right w:val="single" w:sz="4" w:space="0" w:color="auto"/>
            </w:tcBorders>
          </w:tcPr>
          <w:p w14:paraId="68BA1AC6" w14:textId="77777777" w:rsidR="005E35A0" w:rsidRPr="000E78B9" w:rsidRDefault="005E35A0" w:rsidP="00ED4CBB">
            <w:pPr>
              <w:pStyle w:val="arial"/>
              <w:keepNext/>
              <w:suppressAutoHyphens/>
              <w:spacing w:after="0"/>
              <w:outlineLvl w:val="1"/>
              <w:rPr>
                <w:rStyle w:val="codeChar"/>
                <w:rFonts w:ascii="Cambria" w:eastAsia="MS Mincho" w:hAnsi="Cambria"/>
              </w:rPr>
            </w:pPr>
          </w:p>
        </w:tc>
        <w:tc>
          <w:tcPr>
            <w:tcW w:w="4050" w:type="dxa"/>
            <w:tcBorders>
              <w:top w:val="single" w:sz="4" w:space="0" w:color="auto"/>
              <w:left w:val="single" w:sz="4" w:space="0" w:color="auto"/>
              <w:bottom w:val="single" w:sz="4" w:space="0" w:color="auto"/>
              <w:right w:val="single" w:sz="4" w:space="0" w:color="auto"/>
            </w:tcBorders>
          </w:tcPr>
          <w:p w14:paraId="46A20B2D" w14:textId="1B84EA5B" w:rsidR="005E35A0" w:rsidRPr="00ED4CBB" w:rsidRDefault="005E35A0" w:rsidP="00ED4CBB">
            <w:pPr>
              <w:pStyle w:val="arial"/>
              <w:keepNext/>
              <w:keepLines/>
              <w:spacing w:after="0"/>
              <w:rPr>
                <w:rFonts w:ascii="Courier New" w:hAnsi="Courier New"/>
                <w:i/>
                <w:color w:val="auto"/>
                <w:lang w:bidi="x-none"/>
              </w:rPr>
            </w:pPr>
            <w:r>
              <w:rPr>
                <w:rFonts w:ascii="Courier New" w:hAnsi="Courier New"/>
                <w:i/>
                <w:color w:val="auto"/>
                <w:lang w:bidi="x-none"/>
              </w:rPr>
              <w:t>compressed subsegment index</w:t>
            </w:r>
          </w:p>
        </w:tc>
      </w:tr>
      <w:tr w:rsidR="005E35A0" w:rsidRPr="000E78B9" w14:paraId="014A40DF" w14:textId="77777777" w:rsidTr="00ED4CBB">
        <w:trPr>
          <w:jc w:val="center"/>
        </w:trPr>
        <w:tc>
          <w:tcPr>
            <w:tcW w:w="584" w:type="dxa"/>
            <w:tcBorders>
              <w:top w:val="single" w:sz="4" w:space="0" w:color="auto"/>
              <w:left w:val="single" w:sz="4" w:space="0" w:color="auto"/>
              <w:bottom w:val="single" w:sz="4" w:space="0" w:color="auto"/>
              <w:right w:val="single" w:sz="4" w:space="0" w:color="auto"/>
            </w:tcBorders>
          </w:tcPr>
          <w:p w14:paraId="636862AC" w14:textId="77777777" w:rsidR="005E35A0" w:rsidRPr="000E78B9" w:rsidRDefault="005E35A0" w:rsidP="00ED4CBB">
            <w:pPr>
              <w:pStyle w:val="arial"/>
              <w:keepNext/>
              <w:suppressAutoHyphens/>
              <w:spacing w:after="0"/>
              <w:outlineLvl w:val="1"/>
              <w:rPr>
                <w:rStyle w:val="codeChar"/>
              </w:rPr>
            </w:pPr>
          </w:p>
        </w:tc>
        <w:tc>
          <w:tcPr>
            <w:tcW w:w="584" w:type="dxa"/>
            <w:tcBorders>
              <w:top w:val="single" w:sz="4" w:space="0" w:color="auto"/>
              <w:left w:val="single" w:sz="4" w:space="0" w:color="auto"/>
              <w:bottom w:val="single" w:sz="4" w:space="0" w:color="auto"/>
              <w:right w:val="single" w:sz="4" w:space="0" w:color="auto"/>
            </w:tcBorders>
          </w:tcPr>
          <w:p w14:paraId="369E4377" w14:textId="77777777" w:rsidR="005E35A0" w:rsidRPr="000E78B9" w:rsidRDefault="005E35A0" w:rsidP="00ED4CBB">
            <w:pPr>
              <w:pStyle w:val="arial"/>
              <w:keepNext/>
              <w:suppressAutoHyphens/>
              <w:spacing w:after="0"/>
              <w:outlineLvl w:val="6"/>
              <w:rPr>
                <w:rFonts w:ascii="Courier New" w:hAnsi="Courier New" w:cs="Courier New"/>
                <w:color w:val="auto"/>
                <w:szCs w:val="24"/>
                <w:lang w:eastAsia="ja-JP"/>
              </w:rPr>
            </w:pPr>
          </w:p>
        </w:tc>
        <w:tc>
          <w:tcPr>
            <w:tcW w:w="584" w:type="dxa"/>
            <w:tcBorders>
              <w:top w:val="single" w:sz="4" w:space="0" w:color="auto"/>
              <w:left w:val="single" w:sz="4" w:space="0" w:color="auto"/>
              <w:bottom w:val="single" w:sz="4" w:space="0" w:color="auto"/>
              <w:right w:val="single" w:sz="4" w:space="0" w:color="auto"/>
            </w:tcBorders>
          </w:tcPr>
          <w:p w14:paraId="708F040B" w14:textId="61D4D01B" w:rsidR="005E35A0" w:rsidRPr="000E78B9" w:rsidRDefault="005E35A0" w:rsidP="00ED4CBB">
            <w:pPr>
              <w:pStyle w:val="arial"/>
              <w:keepNext/>
              <w:suppressAutoHyphens/>
              <w:spacing w:after="0"/>
              <w:outlineLvl w:val="1"/>
              <w:rPr>
                <w:rFonts w:ascii="Courier New" w:eastAsia="MS Mincho" w:hAnsi="Courier New" w:cs="Arial"/>
                <w:color w:val="auto"/>
                <w:szCs w:val="24"/>
                <w:lang w:eastAsia="ja-JP"/>
              </w:rPr>
            </w:pPr>
            <w:r>
              <w:rPr>
                <w:rFonts w:ascii="Courier New" w:eastAsia="MS Mincho" w:hAnsi="Courier New" w:cs="Arial"/>
                <w:color w:val="auto"/>
                <w:szCs w:val="24"/>
                <w:lang w:eastAsia="ja-JP"/>
              </w:rPr>
              <w:t>!mof</w:t>
            </w:r>
          </w:p>
        </w:tc>
        <w:tc>
          <w:tcPr>
            <w:tcW w:w="584" w:type="dxa"/>
            <w:tcBorders>
              <w:top w:val="single" w:sz="4" w:space="0" w:color="auto"/>
              <w:left w:val="single" w:sz="4" w:space="0" w:color="auto"/>
              <w:bottom w:val="single" w:sz="4" w:space="0" w:color="auto"/>
              <w:right w:val="single" w:sz="4" w:space="0" w:color="auto"/>
            </w:tcBorders>
          </w:tcPr>
          <w:p w14:paraId="399B15B4" w14:textId="77777777" w:rsidR="005E35A0" w:rsidRPr="000E78B9" w:rsidRDefault="005E35A0" w:rsidP="00ED4CBB">
            <w:pPr>
              <w:pStyle w:val="arial"/>
              <w:keepNext/>
              <w:suppressAutoHyphens/>
              <w:spacing w:after="0"/>
              <w:outlineLvl w:val="1"/>
              <w:rPr>
                <w:rFonts w:ascii="Courier New" w:eastAsia="MS Mincho" w:hAnsi="Courier New" w:cs="Arial"/>
                <w:color w:val="auto"/>
                <w:szCs w:val="24"/>
                <w:lang w:eastAsia="ja-JP"/>
              </w:rPr>
            </w:pPr>
          </w:p>
        </w:tc>
        <w:tc>
          <w:tcPr>
            <w:tcW w:w="794" w:type="dxa"/>
            <w:tcBorders>
              <w:top w:val="single" w:sz="4" w:space="0" w:color="auto"/>
              <w:left w:val="single" w:sz="4" w:space="0" w:color="auto"/>
              <w:bottom w:val="single" w:sz="4" w:space="0" w:color="auto"/>
              <w:right w:val="single" w:sz="4" w:space="0" w:color="auto"/>
            </w:tcBorders>
          </w:tcPr>
          <w:p w14:paraId="0D9C7009" w14:textId="0941BC75" w:rsidR="005E35A0" w:rsidRPr="000E78B9" w:rsidRDefault="005E35A0" w:rsidP="00ED4CBB">
            <w:pPr>
              <w:pStyle w:val="arial"/>
              <w:keepNext/>
              <w:suppressAutoHyphens/>
              <w:spacing w:after="0"/>
              <w:outlineLvl w:val="1"/>
              <w:rPr>
                <w:rFonts w:ascii="Courier New" w:hAnsi="Courier New" w:cs="Arial"/>
                <w:color w:val="auto"/>
                <w:szCs w:val="24"/>
              </w:rPr>
            </w:pPr>
          </w:p>
        </w:tc>
        <w:tc>
          <w:tcPr>
            <w:tcW w:w="584" w:type="dxa"/>
            <w:tcBorders>
              <w:top w:val="single" w:sz="4" w:space="0" w:color="auto"/>
              <w:left w:val="single" w:sz="4" w:space="0" w:color="auto"/>
              <w:bottom w:val="single" w:sz="4" w:space="0" w:color="auto"/>
              <w:right w:val="single" w:sz="4" w:space="0" w:color="auto"/>
            </w:tcBorders>
          </w:tcPr>
          <w:p w14:paraId="4582D459" w14:textId="77777777" w:rsidR="005E35A0" w:rsidRPr="000E78B9" w:rsidRDefault="005E35A0" w:rsidP="00ED4CBB">
            <w:pPr>
              <w:pStyle w:val="arial"/>
              <w:keepNext/>
              <w:suppressAutoHyphens/>
              <w:spacing w:after="0"/>
              <w:outlineLvl w:val="1"/>
              <w:rPr>
                <w:rFonts w:ascii="Courier New" w:hAnsi="Courier New" w:cs="Arial"/>
                <w:color w:val="auto"/>
                <w:szCs w:val="24"/>
              </w:rPr>
            </w:pPr>
          </w:p>
        </w:tc>
        <w:tc>
          <w:tcPr>
            <w:tcW w:w="375" w:type="dxa"/>
            <w:tcBorders>
              <w:top w:val="single" w:sz="4" w:space="0" w:color="auto"/>
              <w:left w:val="single" w:sz="4" w:space="0" w:color="auto"/>
              <w:bottom w:val="single" w:sz="4" w:space="0" w:color="auto"/>
              <w:right w:val="single" w:sz="4" w:space="0" w:color="auto"/>
            </w:tcBorders>
          </w:tcPr>
          <w:p w14:paraId="47193452" w14:textId="77777777" w:rsidR="005E35A0" w:rsidRPr="000E78B9" w:rsidRDefault="005E35A0" w:rsidP="00ED4CBB">
            <w:pPr>
              <w:pStyle w:val="arial"/>
              <w:keepNext/>
              <w:suppressAutoHyphens/>
              <w:spacing w:after="0"/>
              <w:outlineLvl w:val="1"/>
              <w:rPr>
                <w:rFonts w:ascii="Courier New" w:hAnsi="Courier New" w:cs="Arial"/>
                <w:color w:val="auto"/>
                <w:szCs w:val="24"/>
              </w:rPr>
            </w:pPr>
          </w:p>
        </w:tc>
        <w:tc>
          <w:tcPr>
            <w:tcW w:w="785" w:type="dxa"/>
            <w:tcBorders>
              <w:top w:val="single" w:sz="4" w:space="0" w:color="auto"/>
              <w:left w:val="single" w:sz="4" w:space="0" w:color="auto"/>
              <w:bottom w:val="single" w:sz="4" w:space="0" w:color="auto"/>
              <w:right w:val="single" w:sz="4" w:space="0" w:color="auto"/>
            </w:tcBorders>
          </w:tcPr>
          <w:p w14:paraId="2CF90D66" w14:textId="77777777" w:rsidR="005E35A0" w:rsidRPr="000E78B9" w:rsidRDefault="005E35A0" w:rsidP="00ED4CBB">
            <w:pPr>
              <w:pStyle w:val="arial"/>
              <w:keepNext/>
              <w:suppressAutoHyphens/>
              <w:spacing w:after="0"/>
              <w:outlineLvl w:val="1"/>
              <w:rPr>
                <w:rStyle w:val="codeChar"/>
                <w:rFonts w:eastAsia="MS Mincho"/>
              </w:rPr>
            </w:pPr>
          </w:p>
        </w:tc>
        <w:tc>
          <w:tcPr>
            <w:tcW w:w="4050" w:type="dxa"/>
            <w:tcBorders>
              <w:top w:val="single" w:sz="4" w:space="0" w:color="auto"/>
              <w:left w:val="single" w:sz="4" w:space="0" w:color="auto"/>
              <w:bottom w:val="single" w:sz="4" w:space="0" w:color="auto"/>
              <w:right w:val="single" w:sz="4" w:space="0" w:color="auto"/>
            </w:tcBorders>
          </w:tcPr>
          <w:p w14:paraId="6983D333" w14:textId="2DA43C6C" w:rsidR="005E35A0" w:rsidRPr="00ED4CBB" w:rsidRDefault="005E35A0" w:rsidP="00ED4CBB">
            <w:pPr>
              <w:pStyle w:val="arial"/>
              <w:keepNext/>
              <w:keepLines/>
              <w:spacing w:after="0"/>
              <w:rPr>
                <w:rFonts w:ascii="Courier New" w:hAnsi="Courier New"/>
                <w:i/>
                <w:color w:val="auto"/>
                <w:lang w:bidi="x-none"/>
              </w:rPr>
            </w:pPr>
            <w:r>
              <w:rPr>
                <w:rFonts w:ascii="Courier New" w:hAnsi="Courier New"/>
                <w:i/>
                <w:color w:val="auto"/>
                <w:lang w:bidi="x-none"/>
              </w:rPr>
              <w:t>compressed movie fragment</w:t>
            </w:r>
          </w:p>
        </w:tc>
      </w:tr>
      <w:tr w:rsidR="005E35A0" w:rsidRPr="00CA6AC2" w14:paraId="5962016B" w14:textId="77777777" w:rsidTr="00ED4CBB">
        <w:trPr>
          <w:jc w:val="center"/>
        </w:trPr>
        <w:tc>
          <w:tcPr>
            <w:tcW w:w="584" w:type="dxa"/>
            <w:tcBorders>
              <w:top w:val="single" w:sz="4" w:space="0" w:color="auto"/>
              <w:left w:val="single" w:sz="4" w:space="0" w:color="auto"/>
              <w:bottom w:val="single" w:sz="4" w:space="0" w:color="auto"/>
              <w:right w:val="single" w:sz="4" w:space="0" w:color="auto"/>
            </w:tcBorders>
          </w:tcPr>
          <w:p w14:paraId="18A7495C" w14:textId="77777777" w:rsidR="005E35A0" w:rsidRPr="000E78B9" w:rsidRDefault="005E35A0" w:rsidP="00ED4CBB">
            <w:pPr>
              <w:pStyle w:val="arial"/>
              <w:keepNext/>
              <w:suppressAutoHyphens/>
              <w:spacing w:after="0"/>
              <w:outlineLvl w:val="1"/>
              <w:rPr>
                <w:rStyle w:val="codeChar"/>
              </w:rPr>
            </w:pPr>
          </w:p>
        </w:tc>
        <w:tc>
          <w:tcPr>
            <w:tcW w:w="584" w:type="dxa"/>
            <w:tcBorders>
              <w:top w:val="single" w:sz="4" w:space="0" w:color="auto"/>
              <w:left w:val="single" w:sz="4" w:space="0" w:color="auto"/>
              <w:bottom w:val="single" w:sz="4" w:space="0" w:color="auto"/>
              <w:right w:val="single" w:sz="4" w:space="0" w:color="auto"/>
            </w:tcBorders>
          </w:tcPr>
          <w:p w14:paraId="64B6178D" w14:textId="77777777" w:rsidR="005E35A0" w:rsidRPr="000E78B9" w:rsidRDefault="005E35A0" w:rsidP="00ED4CBB">
            <w:pPr>
              <w:pStyle w:val="arial"/>
              <w:keepNext/>
              <w:suppressAutoHyphens/>
              <w:spacing w:after="0"/>
              <w:outlineLvl w:val="6"/>
              <w:rPr>
                <w:rFonts w:ascii="Courier New" w:hAnsi="Courier New" w:cs="Courier New"/>
                <w:color w:val="auto"/>
                <w:szCs w:val="24"/>
                <w:lang w:eastAsia="ja-JP"/>
              </w:rPr>
            </w:pPr>
          </w:p>
        </w:tc>
        <w:tc>
          <w:tcPr>
            <w:tcW w:w="584" w:type="dxa"/>
            <w:tcBorders>
              <w:top w:val="single" w:sz="4" w:space="0" w:color="auto"/>
              <w:left w:val="single" w:sz="4" w:space="0" w:color="auto"/>
              <w:bottom w:val="single" w:sz="4" w:space="0" w:color="auto"/>
              <w:right w:val="single" w:sz="4" w:space="0" w:color="auto"/>
            </w:tcBorders>
          </w:tcPr>
          <w:p w14:paraId="38B26C5B" w14:textId="4D29BD07" w:rsidR="005E35A0" w:rsidRPr="000E78B9" w:rsidRDefault="005E35A0" w:rsidP="00ED4CBB">
            <w:pPr>
              <w:pStyle w:val="arial"/>
              <w:keepNext/>
              <w:suppressAutoHyphens/>
              <w:spacing w:after="0"/>
              <w:outlineLvl w:val="1"/>
              <w:rPr>
                <w:rFonts w:ascii="Courier New" w:eastAsia="MS Mincho" w:hAnsi="Courier New" w:cs="Arial"/>
                <w:color w:val="auto"/>
                <w:szCs w:val="24"/>
                <w:lang w:eastAsia="ja-JP"/>
              </w:rPr>
            </w:pPr>
            <w:r>
              <w:rPr>
                <w:rFonts w:ascii="Courier New" w:eastAsia="MS Mincho" w:hAnsi="Courier New" w:cs="Arial"/>
                <w:color w:val="auto"/>
                <w:szCs w:val="24"/>
                <w:lang w:eastAsia="ja-JP"/>
              </w:rPr>
              <w:t>otyp</w:t>
            </w:r>
          </w:p>
        </w:tc>
        <w:tc>
          <w:tcPr>
            <w:tcW w:w="584" w:type="dxa"/>
            <w:tcBorders>
              <w:top w:val="single" w:sz="4" w:space="0" w:color="auto"/>
              <w:left w:val="single" w:sz="4" w:space="0" w:color="auto"/>
              <w:bottom w:val="single" w:sz="4" w:space="0" w:color="auto"/>
              <w:right w:val="single" w:sz="4" w:space="0" w:color="auto"/>
            </w:tcBorders>
          </w:tcPr>
          <w:p w14:paraId="2FF39F0C" w14:textId="3C369825" w:rsidR="005E35A0" w:rsidRPr="000E78B9" w:rsidRDefault="005E35A0" w:rsidP="00ED4CBB">
            <w:pPr>
              <w:pStyle w:val="arial"/>
              <w:keepNext/>
              <w:suppressAutoHyphens/>
              <w:spacing w:after="0"/>
              <w:outlineLvl w:val="1"/>
              <w:rPr>
                <w:rFonts w:ascii="Courier New" w:eastAsia="MS Mincho" w:hAnsi="Courier New" w:cs="Arial"/>
                <w:color w:val="auto"/>
                <w:szCs w:val="24"/>
                <w:lang w:eastAsia="ja-JP"/>
              </w:rPr>
            </w:pPr>
          </w:p>
        </w:tc>
        <w:tc>
          <w:tcPr>
            <w:tcW w:w="794" w:type="dxa"/>
            <w:tcBorders>
              <w:top w:val="single" w:sz="4" w:space="0" w:color="auto"/>
              <w:left w:val="single" w:sz="4" w:space="0" w:color="auto"/>
              <w:bottom w:val="single" w:sz="4" w:space="0" w:color="auto"/>
              <w:right w:val="single" w:sz="4" w:space="0" w:color="auto"/>
            </w:tcBorders>
          </w:tcPr>
          <w:p w14:paraId="30296DD8" w14:textId="77777777" w:rsidR="005E35A0" w:rsidRPr="000E78B9" w:rsidRDefault="005E35A0" w:rsidP="00ED4CBB">
            <w:pPr>
              <w:pStyle w:val="arial"/>
              <w:keepNext/>
              <w:suppressAutoHyphens/>
              <w:spacing w:after="0"/>
              <w:outlineLvl w:val="1"/>
              <w:rPr>
                <w:rFonts w:ascii="Courier New" w:hAnsi="Courier New" w:cs="Arial"/>
                <w:color w:val="auto"/>
                <w:szCs w:val="24"/>
              </w:rPr>
            </w:pPr>
          </w:p>
        </w:tc>
        <w:tc>
          <w:tcPr>
            <w:tcW w:w="584" w:type="dxa"/>
            <w:tcBorders>
              <w:top w:val="single" w:sz="4" w:space="0" w:color="auto"/>
              <w:left w:val="single" w:sz="4" w:space="0" w:color="auto"/>
              <w:bottom w:val="single" w:sz="4" w:space="0" w:color="auto"/>
              <w:right w:val="single" w:sz="4" w:space="0" w:color="auto"/>
            </w:tcBorders>
          </w:tcPr>
          <w:p w14:paraId="4067D32E" w14:textId="77777777" w:rsidR="005E35A0" w:rsidRPr="000E78B9" w:rsidRDefault="005E35A0" w:rsidP="00ED4CBB">
            <w:pPr>
              <w:pStyle w:val="arial"/>
              <w:keepNext/>
              <w:suppressAutoHyphens/>
              <w:spacing w:after="0"/>
              <w:outlineLvl w:val="1"/>
              <w:rPr>
                <w:rFonts w:ascii="Courier New" w:hAnsi="Courier New" w:cs="Arial"/>
                <w:color w:val="auto"/>
                <w:szCs w:val="24"/>
              </w:rPr>
            </w:pPr>
          </w:p>
        </w:tc>
        <w:tc>
          <w:tcPr>
            <w:tcW w:w="375" w:type="dxa"/>
            <w:tcBorders>
              <w:top w:val="single" w:sz="4" w:space="0" w:color="auto"/>
              <w:left w:val="single" w:sz="4" w:space="0" w:color="auto"/>
              <w:bottom w:val="single" w:sz="4" w:space="0" w:color="auto"/>
              <w:right w:val="single" w:sz="4" w:space="0" w:color="auto"/>
            </w:tcBorders>
          </w:tcPr>
          <w:p w14:paraId="6A1D7223" w14:textId="77777777" w:rsidR="005E35A0" w:rsidRPr="000E78B9" w:rsidRDefault="005E35A0" w:rsidP="00ED4CBB">
            <w:pPr>
              <w:pStyle w:val="arial"/>
              <w:keepNext/>
              <w:suppressAutoHyphens/>
              <w:spacing w:after="0"/>
              <w:outlineLvl w:val="1"/>
              <w:rPr>
                <w:rFonts w:ascii="Courier New" w:hAnsi="Courier New" w:cs="Arial"/>
                <w:color w:val="auto"/>
                <w:szCs w:val="24"/>
              </w:rPr>
            </w:pPr>
          </w:p>
        </w:tc>
        <w:tc>
          <w:tcPr>
            <w:tcW w:w="785" w:type="dxa"/>
            <w:tcBorders>
              <w:top w:val="single" w:sz="4" w:space="0" w:color="auto"/>
              <w:left w:val="single" w:sz="4" w:space="0" w:color="auto"/>
              <w:bottom w:val="single" w:sz="4" w:space="0" w:color="auto"/>
              <w:right w:val="single" w:sz="4" w:space="0" w:color="auto"/>
            </w:tcBorders>
          </w:tcPr>
          <w:p w14:paraId="06B08E2C" w14:textId="77777777" w:rsidR="005E35A0" w:rsidRPr="000E78B9" w:rsidRDefault="005E35A0" w:rsidP="00ED4CBB">
            <w:pPr>
              <w:pStyle w:val="arial"/>
              <w:keepNext/>
              <w:suppressAutoHyphens/>
              <w:spacing w:after="0"/>
              <w:outlineLvl w:val="1"/>
              <w:rPr>
                <w:rStyle w:val="codeChar"/>
                <w:rFonts w:eastAsia="MS Mincho"/>
              </w:rPr>
            </w:pPr>
          </w:p>
        </w:tc>
        <w:tc>
          <w:tcPr>
            <w:tcW w:w="4050" w:type="dxa"/>
            <w:tcBorders>
              <w:top w:val="single" w:sz="4" w:space="0" w:color="auto"/>
              <w:left w:val="single" w:sz="4" w:space="0" w:color="auto"/>
              <w:bottom w:val="single" w:sz="4" w:space="0" w:color="auto"/>
              <w:right w:val="single" w:sz="4" w:space="0" w:color="auto"/>
            </w:tcBorders>
          </w:tcPr>
          <w:p w14:paraId="3E4ADF36" w14:textId="7BDDDC9F" w:rsidR="005E35A0" w:rsidRPr="00ED4CBB" w:rsidRDefault="005E35A0" w:rsidP="00ED4CBB">
            <w:pPr>
              <w:pStyle w:val="arial"/>
              <w:keepNext/>
              <w:keepLines/>
              <w:spacing w:after="0"/>
              <w:rPr>
                <w:rFonts w:ascii="Courier New" w:hAnsi="Courier New"/>
                <w:i/>
                <w:color w:val="auto"/>
                <w:lang w:bidi="x-none"/>
              </w:rPr>
            </w:pPr>
            <w:r>
              <w:rPr>
                <w:rFonts w:ascii="Courier New" w:hAnsi="Courier New"/>
                <w:i/>
                <w:color w:val="auto"/>
                <w:lang w:bidi="x-none"/>
              </w:rPr>
              <w:t>original file type box</w:t>
            </w:r>
          </w:p>
        </w:tc>
      </w:tr>
    </w:tbl>
    <w:p w14:paraId="1FDD47CE" w14:textId="77777777" w:rsidR="005E35A0" w:rsidRDefault="005E35A0" w:rsidP="005E35A0">
      <w:pPr>
        <w:rPr>
          <w:lang w:val="en-GB"/>
        </w:rPr>
      </w:pPr>
    </w:p>
    <w:p w14:paraId="1CF980AF" w14:textId="6A11A868" w:rsidR="00045ED7" w:rsidRPr="00C54E3A" w:rsidRDefault="00045ED7" w:rsidP="00045ED7">
      <w:pPr>
        <w:pStyle w:val="a2"/>
        <w:numPr>
          <w:ilvl w:val="1"/>
          <w:numId w:val="3"/>
        </w:numPr>
        <w:tabs>
          <w:tab w:val="left" w:pos="540"/>
          <w:tab w:val="num" w:pos="1440"/>
        </w:tabs>
        <w:rPr>
          <w:lang w:val="en-GB"/>
        </w:rPr>
      </w:pPr>
      <w:bookmarkStart w:id="1570" w:name="_Toc170466541"/>
      <w:r w:rsidRPr="00C54E3A">
        <w:rPr>
          <w:lang w:val="en-GB"/>
        </w:rPr>
        <w:t xml:space="preserve">The </w:t>
      </w:r>
      <w:r w:rsidRPr="00A3770E">
        <w:rPr>
          <w:rStyle w:val="codeChar"/>
        </w:rPr>
        <w:t>'</w:t>
      </w:r>
      <w:r>
        <w:rPr>
          <w:rStyle w:val="codeChar"/>
        </w:rPr>
        <w:t>comp</w:t>
      </w:r>
      <w:r w:rsidRPr="00A3770E">
        <w:rPr>
          <w:rStyle w:val="codeChar"/>
        </w:rPr>
        <w:t>'</w:t>
      </w:r>
      <w:r w:rsidRPr="00C54E3A">
        <w:rPr>
          <w:lang w:val="en-GB"/>
        </w:rPr>
        <w:t xml:space="preserve"> brand</w:t>
      </w:r>
      <w:bookmarkEnd w:id="1570"/>
    </w:p>
    <w:p w14:paraId="4AE6B246" w14:textId="3A91D45C" w:rsidR="00045ED7" w:rsidRDefault="00045ED7" w:rsidP="00045ED7">
      <w:pPr>
        <w:spacing w:before="100" w:beforeAutospacing="1" w:after="100" w:afterAutospacing="1" w:line="240" w:lineRule="auto"/>
        <w:rPr>
          <w:rFonts w:eastAsia="Times New Roman"/>
          <w:lang w:val="en-GB"/>
        </w:rPr>
      </w:pPr>
      <w:r>
        <w:rPr>
          <w:rFonts w:eastAsia="Times New Roman"/>
          <w:lang w:val="en-GB"/>
        </w:rPr>
        <w:t xml:space="preserve">The </w:t>
      </w:r>
      <w:r w:rsidRPr="00833DF4">
        <w:rPr>
          <w:rFonts w:ascii="Courier New" w:eastAsia="Times New Roman" w:hAnsi="Courier New" w:cs="Courier New"/>
          <w:lang w:val="en-GB"/>
        </w:rPr>
        <w:t>'comp'</w:t>
      </w:r>
      <w:r>
        <w:rPr>
          <w:rFonts w:eastAsia="Times New Roman"/>
          <w:lang w:val="en-GB"/>
        </w:rPr>
        <w:t xml:space="preserve"> brand indicates that the file conforms to the compressed box requirements of </w:t>
      </w:r>
      <w:r>
        <w:rPr>
          <w:rFonts w:eastAsia="Times New Roman"/>
          <w:lang w:val="en-GB"/>
        </w:rPr>
        <w:fldChar w:fldCharType="begin"/>
      </w:r>
      <w:r>
        <w:rPr>
          <w:rFonts w:eastAsia="Times New Roman"/>
          <w:lang w:val="en-GB"/>
        </w:rPr>
        <w:instrText xml:space="preserve"> REF _Ref39054785 \r \h </w:instrText>
      </w:r>
      <w:r>
        <w:rPr>
          <w:rFonts w:eastAsia="Times New Roman"/>
          <w:lang w:val="en-GB"/>
        </w:rPr>
      </w:r>
      <w:r>
        <w:rPr>
          <w:rFonts w:eastAsia="Times New Roman"/>
          <w:lang w:val="en-GB"/>
        </w:rPr>
        <w:fldChar w:fldCharType="separate"/>
      </w:r>
      <w:r w:rsidR="00975752">
        <w:rPr>
          <w:rFonts w:eastAsia="Times New Roman"/>
          <w:lang w:val="en-GB"/>
        </w:rPr>
        <w:t>8.19</w:t>
      </w:r>
      <w:r>
        <w:rPr>
          <w:rFonts w:eastAsia="Times New Roman"/>
          <w:lang w:val="en-GB"/>
        </w:rPr>
        <w:fldChar w:fldCharType="end"/>
      </w:r>
      <w:r>
        <w:rPr>
          <w:rFonts w:eastAsia="Times New Roman"/>
          <w:lang w:val="en-GB"/>
        </w:rPr>
        <w:t xml:space="preserve"> and that a reader is required to conform to the reader requirements of that subclause.</w:t>
      </w:r>
    </w:p>
    <w:p w14:paraId="15C0BC07" w14:textId="3B4229C1" w:rsidR="00CA45ED" w:rsidRDefault="00CA45ED" w:rsidP="00045ED7">
      <w:pPr>
        <w:spacing w:before="100" w:beforeAutospacing="1" w:after="100" w:afterAutospacing="1" w:line="240" w:lineRule="auto"/>
        <w:rPr>
          <w:rFonts w:eastAsia="Times New Roman"/>
          <w:lang w:val="en-GB"/>
        </w:rPr>
      </w:pPr>
      <w:r>
        <w:rPr>
          <w:rFonts w:eastAsia="Times New Roman"/>
          <w:lang w:val="en-GB"/>
        </w:rPr>
        <w:t xml:space="preserve">Under this brand, </w:t>
      </w:r>
      <w:r>
        <w:rPr>
          <w:lang w:val="en-GB"/>
        </w:rPr>
        <w:t xml:space="preserve">, a reader shall process an </w:t>
      </w:r>
      <w:r w:rsidRPr="00833DF4">
        <w:rPr>
          <w:rFonts w:ascii="Courier New" w:hAnsi="Courier New" w:cs="Courier New"/>
          <w:lang w:val="en-GB"/>
        </w:rPr>
        <w:t>OriginalFileTypeBox</w:t>
      </w:r>
      <w:r>
        <w:rPr>
          <w:lang w:val="en-GB"/>
        </w:rPr>
        <w:t xml:space="preserve"> (if present).</w:t>
      </w:r>
    </w:p>
    <w:p w14:paraId="555A7D70" w14:textId="50893DBD" w:rsidR="000829AA" w:rsidRDefault="000829AA" w:rsidP="00D75219">
      <w:pPr>
        <w:pStyle w:val="Note"/>
        <w:ind w:left="0"/>
        <w:rPr>
          <w:lang w:val="en-GB"/>
        </w:rPr>
      </w:pPr>
      <w:r>
        <w:rPr>
          <w:lang w:val="en-GB"/>
        </w:rPr>
        <w:t>NOTE</w:t>
      </w:r>
      <w:r w:rsidR="00177F7C">
        <w:rPr>
          <w:lang w:val="en-GB"/>
        </w:rPr>
        <w:t xml:space="preserve">   </w:t>
      </w:r>
      <w:r>
        <w:rPr>
          <w:lang w:val="en-GB"/>
        </w:rPr>
        <w:t xml:space="preserve">There are a number of ways to mark a file as using compression and requiring decompression, including: </w:t>
      </w:r>
    </w:p>
    <w:p w14:paraId="099AC661" w14:textId="24CC7D0D" w:rsidR="000829AA" w:rsidRDefault="000829AA" w:rsidP="00D75219">
      <w:pPr>
        <w:pStyle w:val="Note"/>
        <w:ind w:left="0"/>
        <w:rPr>
          <w:lang w:val="en-GB"/>
        </w:rPr>
      </w:pPr>
      <w:r>
        <w:rPr>
          <w:lang w:val="en-GB"/>
        </w:rPr>
        <w:t>• The use of the</w:t>
      </w:r>
      <w:r w:rsidRPr="005577A8">
        <w:rPr>
          <w:rFonts w:ascii="Courier New" w:hAnsi="Courier New" w:cs="Courier New"/>
          <w:lang w:val="en-GB"/>
        </w:rPr>
        <w:t xml:space="preserve"> 'isoc'</w:t>
      </w:r>
      <w:r>
        <w:rPr>
          <w:lang w:val="en-GB"/>
        </w:rPr>
        <w:t xml:space="preserve"> brand, in combination with brands that permit </w:t>
      </w:r>
      <w:r w:rsidR="00CA45ED">
        <w:rPr>
          <w:lang w:val="en-GB"/>
        </w:rPr>
        <w:t>(</w:t>
      </w:r>
      <w:r>
        <w:rPr>
          <w:lang w:val="en-GB"/>
        </w:rPr>
        <w:t xml:space="preserve">or </w:t>
      </w:r>
      <w:r w:rsidR="00CA45ED">
        <w:rPr>
          <w:lang w:val="en-GB"/>
        </w:rPr>
        <w:t xml:space="preserve">do </w:t>
      </w:r>
      <w:r>
        <w:rPr>
          <w:lang w:val="en-GB"/>
        </w:rPr>
        <w:t>not forbid</w:t>
      </w:r>
      <w:r w:rsidR="00CA45ED">
        <w:rPr>
          <w:lang w:val="en-GB"/>
        </w:rPr>
        <w:t>)</w:t>
      </w:r>
      <w:r>
        <w:rPr>
          <w:lang w:val="en-GB"/>
        </w:rPr>
        <w:t xml:space="preserve"> compression.</w:t>
      </w:r>
    </w:p>
    <w:p w14:paraId="4BD928A7" w14:textId="15EB96D0" w:rsidR="000829AA" w:rsidRPr="000829AA" w:rsidRDefault="000829AA" w:rsidP="00D75219">
      <w:pPr>
        <w:pStyle w:val="Note"/>
        <w:ind w:left="0"/>
        <w:rPr>
          <w:lang w:val="en-GB"/>
        </w:rPr>
      </w:pPr>
      <w:r>
        <w:rPr>
          <w:lang w:val="en-GB"/>
        </w:rPr>
        <w:t>• This brand (</w:t>
      </w:r>
      <w:r w:rsidRPr="005577A8">
        <w:rPr>
          <w:rFonts w:ascii="Courier New" w:hAnsi="Courier New" w:cs="Courier New"/>
          <w:lang w:val="en-GB"/>
        </w:rPr>
        <w:t>'comp'</w:t>
      </w:r>
      <w:r>
        <w:rPr>
          <w:lang w:val="en-GB"/>
        </w:rPr>
        <w:t>)</w:t>
      </w:r>
      <w:r w:rsidRPr="000829AA">
        <w:rPr>
          <w:lang w:val="en-GB"/>
        </w:rPr>
        <w:t xml:space="preserve"> </w:t>
      </w:r>
      <w:r>
        <w:rPr>
          <w:lang w:val="en-GB"/>
        </w:rPr>
        <w:t xml:space="preserve">probably with little else, in the main type box (e.g. </w:t>
      </w:r>
      <w:r w:rsidRPr="005577A8">
        <w:rPr>
          <w:rFonts w:ascii="Courier New" w:hAnsi="Courier New" w:cs="Courier New"/>
          <w:lang w:val="en-GB"/>
        </w:rPr>
        <w:t>FileType</w:t>
      </w:r>
      <w:r>
        <w:rPr>
          <w:rFonts w:ascii="Courier New" w:hAnsi="Courier New" w:cs="Courier New"/>
          <w:lang w:val="en-GB"/>
        </w:rPr>
        <w:t>Box</w:t>
      </w:r>
      <w:r>
        <w:rPr>
          <w:lang w:val="en-GB"/>
        </w:rPr>
        <w:t xml:space="preserve"> or </w:t>
      </w:r>
      <w:r w:rsidRPr="005577A8">
        <w:rPr>
          <w:rFonts w:ascii="Courier New" w:hAnsi="Courier New" w:cs="Courier New"/>
          <w:lang w:val="en-GB"/>
        </w:rPr>
        <w:t>SegmentType</w:t>
      </w:r>
      <w:r>
        <w:rPr>
          <w:rFonts w:ascii="Courier New" w:hAnsi="Courier New" w:cs="Courier New"/>
          <w:lang w:val="en-GB"/>
        </w:rPr>
        <w:t>Box</w:t>
      </w:r>
      <w:r>
        <w:rPr>
          <w:lang w:val="en-GB"/>
        </w:rPr>
        <w:t xml:space="preserve">), followed by an </w:t>
      </w:r>
      <w:r w:rsidRPr="005577A8">
        <w:rPr>
          <w:rFonts w:ascii="Courier New" w:hAnsi="Courier New" w:cs="Courier New"/>
          <w:lang w:val="en-GB"/>
        </w:rPr>
        <w:t>OriginalFileTypeBox</w:t>
      </w:r>
      <w:r w:rsidRPr="000829AA">
        <w:rPr>
          <w:lang w:val="en-GB"/>
        </w:rPr>
        <w:t xml:space="preserve">; </w:t>
      </w:r>
      <w:r>
        <w:rPr>
          <w:lang w:val="en-GB"/>
        </w:rPr>
        <w:t>the full file is delivered and described by</w:t>
      </w:r>
      <w:r w:rsidRPr="000829AA">
        <w:rPr>
          <w:lang w:val="en-GB"/>
        </w:rPr>
        <w:t xml:space="preserve"> </w:t>
      </w:r>
      <w:r w:rsidR="00CA45ED">
        <w:rPr>
          <w:lang w:val="en-GB"/>
        </w:rPr>
        <w:t xml:space="preserve">doing the </w:t>
      </w:r>
      <w:r w:rsidRPr="000829AA">
        <w:rPr>
          <w:lang w:val="en-GB"/>
        </w:rPr>
        <w:t>decompress</w:t>
      </w:r>
      <w:r>
        <w:rPr>
          <w:lang w:val="en-GB"/>
        </w:rPr>
        <w:t>i</w:t>
      </w:r>
      <w:r w:rsidR="00CA45ED">
        <w:rPr>
          <w:lang w:val="en-GB"/>
        </w:rPr>
        <w:t>on</w:t>
      </w:r>
      <w:r>
        <w:rPr>
          <w:lang w:val="en-GB"/>
        </w:rPr>
        <w:t xml:space="preserve">, and </w:t>
      </w:r>
      <w:r w:rsidR="00CA45ED">
        <w:rPr>
          <w:lang w:val="en-GB"/>
        </w:rPr>
        <w:t xml:space="preserve">then </w:t>
      </w:r>
      <w:r>
        <w:rPr>
          <w:lang w:val="en-GB"/>
        </w:rPr>
        <w:t xml:space="preserve">using the </w:t>
      </w:r>
      <w:r w:rsidRPr="005577A8">
        <w:rPr>
          <w:rFonts w:ascii="Courier New" w:hAnsi="Courier New" w:cs="Courier New"/>
          <w:lang w:val="en-GB"/>
        </w:rPr>
        <w:t>OriginalFileTypeBox</w:t>
      </w:r>
    </w:p>
    <w:p w14:paraId="1E874378" w14:textId="20D6EB72" w:rsidR="000829AA" w:rsidRPr="000829AA" w:rsidRDefault="000829AA" w:rsidP="00D75219">
      <w:pPr>
        <w:pStyle w:val="Note"/>
        <w:ind w:left="0"/>
        <w:rPr>
          <w:lang w:val="en-GB"/>
        </w:rPr>
      </w:pPr>
      <w:r>
        <w:rPr>
          <w:lang w:val="en-GB"/>
        </w:rPr>
        <w:t>• This brand (</w:t>
      </w:r>
      <w:r w:rsidRPr="00833DF4">
        <w:rPr>
          <w:rFonts w:ascii="Courier New" w:hAnsi="Courier New" w:cs="Courier New"/>
          <w:lang w:val="en-GB"/>
        </w:rPr>
        <w:t>'comp'</w:t>
      </w:r>
      <w:r>
        <w:rPr>
          <w:lang w:val="en-GB"/>
        </w:rPr>
        <w:t>)</w:t>
      </w:r>
      <w:r w:rsidRPr="000829AA">
        <w:rPr>
          <w:lang w:val="en-GB"/>
        </w:rPr>
        <w:t xml:space="preserve"> </w:t>
      </w:r>
      <w:r>
        <w:rPr>
          <w:lang w:val="en-GB"/>
        </w:rPr>
        <w:t xml:space="preserve">with brands that permit </w:t>
      </w:r>
      <w:r w:rsidR="00CA45ED">
        <w:rPr>
          <w:lang w:val="en-GB"/>
        </w:rPr>
        <w:t>(</w:t>
      </w:r>
      <w:r>
        <w:rPr>
          <w:lang w:val="en-GB"/>
        </w:rPr>
        <w:t xml:space="preserve">or </w:t>
      </w:r>
      <w:r w:rsidR="00CA45ED">
        <w:rPr>
          <w:lang w:val="en-GB"/>
        </w:rPr>
        <w:t xml:space="preserve">do </w:t>
      </w:r>
      <w:r>
        <w:rPr>
          <w:lang w:val="en-GB"/>
        </w:rPr>
        <w:t>not forbid</w:t>
      </w:r>
      <w:r w:rsidR="00CA45ED">
        <w:rPr>
          <w:lang w:val="en-GB"/>
        </w:rPr>
        <w:t>)</w:t>
      </w:r>
      <w:r>
        <w:rPr>
          <w:lang w:val="en-GB"/>
        </w:rPr>
        <w:t xml:space="preserve"> compression, in the main type box (e.g. </w:t>
      </w:r>
      <w:r w:rsidRPr="00833DF4">
        <w:rPr>
          <w:rFonts w:ascii="Courier New" w:hAnsi="Courier New" w:cs="Courier New"/>
          <w:lang w:val="en-GB"/>
        </w:rPr>
        <w:t>FileType</w:t>
      </w:r>
      <w:r>
        <w:rPr>
          <w:rFonts w:ascii="Courier New" w:hAnsi="Courier New" w:cs="Courier New"/>
          <w:lang w:val="en-GB"/>
        </w:rPr>
        <w:t>Box</w:t>
      </w:r>
      <w:r>
        <w:rPr>
          <w:lang w:val="en-GB"/>
        </w:rPr>
        <w:t xml:space="preserve"> or </w:t>
      </w:r>
      <w:r w:rsidRPr="00833DF4">
        <w:rPr>
          <w:rFonts w:ascii="Courier New" w:hAnsi="Courier New" w:cs="Courier New"/>
          <w:lang w:val="en-GB"/>
        </w:rPr>
        <w:t>SegmentType</w:t>
      </w:r>
      <w:r>
        <w:rPr>
          <w:rFonts w:ascii="Courier New" w:hAnsi="Courier New" w:cs="Courier New"/>
          <w:lang w:val="en-GB"/>
        </w:rPr>
        <w:t>Box</w:t>
      </w:r>
      <w:r>
        <w:rPr>
          <w:lang w:val="en-GB"/>
        </w:rPr>
        <w:t xml:space="preserve">), without an </w:t>
      </w:r>
      <w:r w:rsidRPr="00833DF4">
        <w:rPr>
          <w:rFonts w:ascii="Courier New" w:hAnsi="Courier New" w:cs="Courier New"/>
          <w:lang w:val="en-GB"/>
        </w:rPr>
        <w:t>OriginalFileTypeBox</w:t>
      </w:r>
      <w:r w:rsidRPr="000829AA">
        <w:rPr>
          <w:lang w:val="en-GB"/>
        </w:rPr>
        <w:t>;</w:t>
      </w:r>
    </w:p>
    <w:p w14:paraId="34262B7A" w14:textId="3DDD8C85" w:rsidR="000829AA" w:rsidRPr="000829AA" w:rsidRDefault="000829AA" w:rsidP="00D75219">
      <w:pPr>
        <w:pStyle w:val="Note"/>
        <w:ind w:left="0"/>
        <w:rPr>
          <w:lang w:val="en-GB"/>
        </w:rPr>
      </w:pPr>
      <w:r>
        <w:rPr>
          <w:lang w:val="en-GB"/>
        </w:rPr>
        <w:t>• This brand (</w:t>
      </w:r>
      <w:r w:rsidRPr="00833DF4">
        <w:rPr>
          <w:rFonts w:ascii="Courier New" w:hAnsi="Courier New" w:cs="Courier New"/>
          <w:lang w:val="en-GB"/>
        </w:rPr>
        <w:t>'comp'</w:t>
      </w:r>
      <w:r>
        <w:rPr>
          <w:lang w:val="en-GB"/>
        </w:rPr>
        <w:t>)</w:t>
      </w:r>
      <w:r w:rsidRPr="000829AA">
        <w:rPr>
          <w:lang w:val="en-GB"/>
        </w:rPr>
        <w:t xml:space="preserve"> </w:t>
      </w:r>
      <w:r>
        <w:rPr>
          <w:lang w:val="en-GB"/>
        </w:rPr>
        <w:t xml:space="preserve">used in the </w:t>
      </w:r>
      <w:r w:rsidRPr="00833DF4">
        <w:rPr>
          <w:rFonts w:ascii="Courier New" w:hAnsi="Courier New" w:cs="Courier New"/>
          <w:lang w:val="en-GB"/>
        </w:rPr>
        <w:t>Type</w:t>
      </w:r>
      <w:r>
        <w:rPr>
          <w:rFonts w:ascii="Courier New" w:hAnsi="Courier New" w:cs="Courier New"/>
          <w:lang w:val="en-GB"/>
        </w:rPr>
        <w:t>Combination</w:t>
      </w:r>
      <w:r w:rsidRPr="00833DF4">
        <w:rPr>
          <w:rFonts w:ascii="Courier New" w:hAnsi="Courier New" w:cs="Courier New"/>
          <w:lang w:val="en-GB"/>
        </w:rPr>
        <w:t>Box</w:t>
      </w:r>
      <w:r w:rsidR="00CA45ED">
        <w:rPr>
          <w:lang w:val="en-GB"/>
        </w:rPr>
        <w:t xml:space="preserve">, </w:t>
      </w:r>
      <w:r>
        <w:rPr>
          <w:lang w:val="en-GB"/>
        </w:rPr>
        <w:t xml:space="preserve">without an </w:t>
      </w:r>
      <w:r w:rsidRPr="00833DF4">
        <w:rPr>
          <w:rFonts w:ascii="Courier New" w:hAnsi="Courier New" w:cs="Courier New"/>
          <w:lang w:val="en-GB"/>
        </w:rPr>
        <w:t>OriginalFileTypeBox</w:t>
      </w:r>
      <w:r>
        <w:rPr>
          <w:rFonts w:ascii="Courier New" w:hAnsi="Courier New" w:cs="Courier New"/>
          <w:lang w:val="en-GB"/>
        </w:rPr>
        <w:t>.</w:t>
      </w:r>
    </w:p>
    <w:p w14:paraId="3A68DA05" w14:textId="52CF1D7B" w:rsidR="00045ED7" w:rsidRPr="00C54E3A" w:rsidRDefault="00045ED7" w:rsidP="00045ED7">
      <w:pPr>
        <w:pStyle w:val="a2"/>
        <w:numPr>
          <w:ilvl w:val="1"/>
          <w:numId w:val="3"/>
        </w:numPr>
        <w:tabs>
          <w:tab w:val="left" w:pos="540"/>
          <w:tab w:val="num" w:pos="1440"/>
        </w:tabs>
        <w:rPr>
          <w:lang w:val="en-GB"/>
        </w:rPr>
      </w:pPr>
      <w:bookmarkStart w:id="1571" w:name="_Ref59030828"/>
      <w:bookmarkStart w:id="1572" w:name="_Toc170466542"/>
      <w:r w:rsidRPr="00C54E3A">
        <w:rPr>
          <w:lang w:val="en-GB"/>
        </w:rPr>
        <w:t xml:space="preserve">The </w:t>
      </w:r>
      <w:r w:rsidRPr="00A3770E">
        <w:rPr>
          <w:rStyle w:val="codeChar"/>
        </w:rPr>
        <w:t>'</w:t>
      </w:r>
      <w:r>
        <w:rPr>
          <w:rStyle w:val="codeChar"/>
        </w:rPr>
        <w:t>unif</w:t>
      </w:r>
      <w:r w:rsidRPr="00A3770E">
        <w:rPr>
          <w:rStyle w:val="codeChar"/>
        </w:rPr>
        <w:t>'</w:t>
      </w:r>
      <w:r w:rsidRPr="00C54E3A">
        <w:rPr>
          <w:lang w:val="en-GB"/>
        </w:rPr>
        <w:t xml:space="preserve"> brand</w:t>
      </w:r>
      <w:bookmarkEnd w:id="1571"/>
      <w:bookmarkEnd w:id="1572"/>
    </w:p>
    <w:p w14:paraId="2F2EC498" w14:textId="60454B16" w:rsidR="00045ED7" w:rsidRDefault="00045ED7" w:rsidP="00045ED7">
      <w:pPr>
        <w:pStyle w:val="a3"/>
        <w:numPr>
          <w:ilvl w:val="2"/>
          <w:numId w:val="3"/>
        </w:numPr>
      </w:pPr>
      <w:bookmarkStart w:id="1573" w:name="_Toc170466543"/>
      <w:r>
        <w:t>General</w:t>
      </w:r>
      <w:bookmarkEnd w:id="1573"/>
    </w:p>
    <w:p w14:paraId="2FF392F0" w14:textId="77777777" w:rsidR="00045ED7" w:rsidRPr="009363EF" w:rsidRDefault="00045ED7" w:rsidP="00045ED7">
      <w:pPr>
        <w:rPr>
          <w:lang w:val="en-GB"/>
        </w:rPr>
      </w:pPr>
      <w:r w:rsidRPr="009363EF">
        <w:rPr>
          <w:lang w:val="en-GB"/>
        </w:rPr>
        <w:t xml:space="preserve">The brand </w:t>
      </w:r>
      <w:r w:rsidRPr="00833DF4">
        <w:rPr>
          <w:rFonts w:ascii="Courier New" w:hAnsi="Courier New" w:cs="Courier New"/>
          <w:lang w:val="en-GB"/>
        </w:rPr>
        <w:t>'unif'</w:t>
      </w:r>
      <w:r w:rsidRPr="009363EF">
        <w:rPr>
          <w:lang w:val="en-GB"/>
        </w:rPr>
        <w:t xml:space="preserve"> may be used to indicate unified handling of identifiers, for example across tracks, track groups, entity groups, and file-level </w:t>
      </w:r>
      <w:r w:rsidRPr="00833DF4">
        <w:rPr>
          <w:rFonts w:ascii="Courier New" w:hAnsi="Courier New" w:cs="Courier New"/>
          <w:lang w:val="en-GB"/>
        </w:rPr>
        <w:t>MetaBox</w:t>
      </w:r>
      <w:r w:rsidRPr="009363EF">
        <w:rPr>
          <w:lang w:val="en-GB"/>
        </w:rPr>
        <w:t>es. The consequences are</w:t>
      </w:r>
    </w:p>
    <w:p w14:paraId="2E58D0C3" w14:textId="77777777" w:rsidR="00045ED7" w:rsidRPr="009363EF" w:rsidRDefault="00045ED7" w:rsidP="00045ED7">
      <w:pPr>
        <w:pStyle w:val="ListParagraph"/>
        <w:numPr>
          <w:ilvl w:val="0"/>
          <w:numId w:val="167"/>
        </w:numPr>
        <w:rPr>
          <w:lang w:val="en-GB"/>
        </w:rPr>
      </w:pPr>
      <w:r w:rsidRPr="009363EF">
        <w:rPr>
          <w:lang w:val="en-GB"/>
        </w:rPr>
        <w:t>that a given identifier identifies at most one of those (or nothing at all); for example, there is no identifier which is used to label both a track and an entity group;</w:t>
      </w:r>
    </w:p>
    <w:p w14:paraId="204D9EEF" w14:textId="77777777" w:rsidR="00045ED7" w:rsidRPr="00405F96" w:rsidRDefault="00045ED7" w:rsidP="00045ED7">
      <w:pPr>
        <w:pStyle w:val="ListParagraph"/>
        <w:numPr>
          <w:ilvl w:val="0"/>
          <w:numId w:val="167"/>
        </w:numPr>
        <w:rPr>
          <w:lang w:val="en-GB"/>
        </w:rPr>
      </w:pPr>
      <w:r w:rsidRPr="008B0E6C">
        <w:rPr>
          <w:lang w:val="en-GB"/>
        </w:rPr>
        <w:t xml:space="preserve">that where an identifier is restricted, without this brand, to refer to a particular type (e.g. to a track by </w:t>
      </w:r>
      <w:r w:rsidRPr="005577A8">
        <w:rPr>
          <w:rFonts w:ascii="Courier New" w:hAnsi="Courier New" w:cs="Courier New"/>
          <w:lang w:val="en-GB"/>
        </w:rPr>
        <w:t>track_ID</w:t>
      </w:r>
      <w:r w:rsidRPr="008B0E6C">
        <w:rPr>
          <w:lang w:val="en-GB"/>
        </w:rPr>
        <w:t>) that reference is no longer so restric</w:t>
      </w:r>
      <w:r w:rsidRPr="00405F96">
        <w:rPr>
          <w:lang w:val="en-GB"/>
        </w:rPr>
        <w:t>ted, and can refer to any type (e.g. to a track group), if the semantics of the reference permit it.</w:t>
      </w:r>
    </w:p>
    <w:p w14:paraId="5CD70559" w14:textId="77777777" w:rsidR="00045ED7" w:rsidRPr="009363EF" w:rsidRDefault="00045ED7" w:rsidP="00045ED7">
      <w:pPr>
        <w:rPr>
          <w:lang w:val="en-GB"/>
        </w:rPr>
      </w:pPr>
      <w:r w:rsidRPr="009363EF">
        <w:rPr>
          <w:lang w:val="en-GB"/>
        </w:rPr>
        <w:t xml:space="preserve">It is recommended that this brand be used in the </w:t>
      </w:r>
      <w:r w:rsidRPr="00833DF4">
        <w:rPr>
          <w:rFonts w:ascii="Courier New" w:hAnsi="Courier New" w:cs="Courier New"/>
          <w:lang w:val="en-GB"/>
        </w:rPr>
        <w:t>ExtendedTypeBox</w:t>
      </w:r>
      <w:r w:rsidRPr="009363EF">
        <w:rPr>
          <w:lang w:val="en-GB"/>
        </w:rPr>
        <w:t>, in combination with the brands of other specifications which readers must support.</w:t>
      </w:r>
    </w:p>
    <w:p w14:paraId="3FF50EF5" w14:textId="77777777" w:rsidR="00045ED7" w:rsidRPr="009363EF" w:rsidRDefault="00045ED7" w:rsidP="00045ED7">
      <w:pPr>
        <w:rPr>
          <w:lang w:val="en-GB"/>
        </w:rPr>
      </w:pPr>
      <w:r w:rsidRPr="009363EF">
        <w:rPr>
          <w:lang w:val="en-GB"/>
        </w:rPr>
        <w:t>There are three levels:</w:t>
      </w:r>
    </w:p>
    <w:p w14:paraId="374BAEDC" w14:textId="77777777" w:rsidR="00045ED7" w:rsidRPr="009363EF" w:rsidRDefault="00045ED7" w:rsidP="00D75219">
      <w:pPr>
        <w:pStyle w:val="ListParagraph"/>
        <w:numPr>
          <w:ilvl w:val="0"/>
          <w:numId w:val="241"/>
        </w:numPr>
        <w:rPr>
          <w:lang w:val="en-GB"/>
        </w:rPr>
      </w:pPr>
      <w:r w:rsidRPr="009363EF">
        <w:rPr>
          <w:lang w:val="en-GB"/>
        </w:rPr>
        <w:t xml:space="preserve">file-level: comprising tracks, track groups, and items and entity groups in a </w:t>
      </w:r>
      <w:r w:rsidRPr="00833DF4">
        <w:rPr>
          <w:rFonts w:ascii="Courier New" w:hAnsi="Courier New" w:cs="Courier New"/>
          <w:lang w:val="en-GB"/>
        </w:rPr>
        <w:t>MetaBox</w:t>
      </w:r>
      <w:r w:rsidRPr="009363EF">
        <w:rPr>
          <w:lang w:val="en-GB"/>
        </w:rPr>
        <w:t xml:space="preserve"> not contained in any other box;</w:t>
      </w:r>
    </w:p>
    <w:p w14:paraId="6D80104D" w14:textId="77777777" w:rsidR="00045ED7" w:rsidRPr="009363EF" w:rsidRDefault="00045ED7" w:rsidP="00D75219">
      <w:pPr>
        <w:pStyle w:val="ListParagraph"/>
        <w:numPr>
          <w:ilvl w:val="0"/>
          <w:numId w:val="241"/>
        </w:numPr>
        <w:rPr>
          <w:lang w:val="en-GB"/>
        </w:rPr>
      </w:pPr>
      <w:r w:rsidRPr="009363EF">
        <w:rPr>
          <w:lang w:val="en-GB"/>
        </w:rPr>
        <w:t xml:space="preserve">movie-level: a </w:t>
      </w:r>
      <w:r w:rsidRPr="00833DF4">
        <w:rPr>
          <w:rFonts w:ascii="Courier New" w:hAnsi="Courier New" w:cs="Courier New"/>
          <w:lang w:val="en-GB"/>
        </w:rPr>
        <w:t>MetaBox</w:t>
      </w:r>
      <w:r w:rsidRPr="009363EF">
        <w:rPr>
          <w:lang w:val="en-GB"/>
        </w:rPr>
        <w:t xml:space="preserve"> contained in a </w:t>
      </w:r>
      <w:r w:rsidRPr="00833DF4">
        <w:rPr>
          <w:rFonts w:ascii="Courier New" w:hAnsi="Courier New" w:cs="Courier New"/>
          <w:lang w:val="en-GB"/>
        </w:rPr>
        <w:t>MovieBox</w:t>
      </w:r>
    </w:p>
    <w:p w14:paraId="64FE46C4" w14:textId="77777777" w:rsidR="00045ED7" w:rsidRPr="009363EF" w:rsidRDefault="00045ED7" w:rsidP="00D75219">
      <w:pPr>
        <w:pStyle w:val="ListParagraph"/>
        <w:numPr>
          <w:ilvl w:val="0"/>
          <w:numId w:val="241"/>
        </w:numPr>
        <w:rPr>
          <w:lang w:val="en-GB"/>
        </w:rPr>
      </w:pPr>
      <w:r w:rsidRPr="009363EF">
        <w:rPr>
          <w:lang w:val="en-GB"/>
        </w:rPr>
        <w:t xml:space="preserve">track-level: a </w:t>
      </w:r>
      <w:r w:rsidRPr="00833DF4">
        <w:rPr>
          <w:rFonts w:ascii="Courier New" w:hAnsi="Courier New" w:cs="Courier New"/>
          <w:lang w:val="en-GB"/>
        </w:rPr>
        <w:t>MetaBox</w:t>
      </w:r>
      <w:r w:rsidRPr="009363EF">
        <w:rPr>
          <w:lang w:val="en-GB"/>
        </w:rPr>
        <w:t xml:space="preserve"> contained in a </w:t>
      </w:r>
      <w:r w:rsidRPr="00833DF4">
        <w:rPr>
          <w:rFonts w:ascii="Courier New" w:hAnsi="Courier New" w:cs="Courier New"/>
          <w:lang w:val="en-GB"/>
        </w:rPr>
        <w:t>TrackBox</w:t>
      </w:r>
    </w:p>
    <w:p w14:paraId="6380BFE4" w14:textId="77777777" w:rsidR="00045ED7" w:rsidRDefault="00045ED7" w:rsidP="00045ED7">
      <w:pPr>
        <w:pStyle w:val="a3"/>
        <w:numPr>
          <w:ilvl w:val="2"/>
          <w:numId w:val="3"/>
        </w:numPr>
      </w:pPr>
      <w:bookmarkStart w:id="1574" w:name="_Toc170466544"/>
      <w:r>
        <w:t>Requirements for files</w:t>
      </w:r>
      <w:bookmarkEnd w:id="1574"/>
    </w:p>
    <w:p w14:paraId="51A08B85" w14:textId="77777777" w:rsidR="00045ED7" w:rsidRDefault="00045ED7" w:rsidP="00045ED7">
      <w:pPr>
        <w:rPr>
          <w:lang w:val="en-GB"/>
        </w:rPr>
      </w:pPr>
      <w:r w:rsidRPr="009363EF">
        <w:rPr>
          <w:lang w:val="en-GB"/>
        </w:rPr>
        <w:t>The set of types so unified are, at file-level:</w:t>
      </w:r>
    </w:p>
    <w:p w14:paraId="17155518" w14:textId="77777777" w:rsidR="00045ED7" w:rsidRPr="009363EF" w:rsidRDefault="00045ED7" w:rsidP="00045ED7">
      <w:pPr>
        <w:pStyle w:val="ListParagraph"/>
        <w:numPr>
          <w:ilvl w:val="0"/>
          <w:numId w:val="169"/>
        </w:numPr>
        <w:rPr>
          <w:lang w:val="en-GB"/>
        </w:rPr>
      </w:pPr>
      <w:r w:rsidRPr="00833DF4">
        <w:rPr>
          <w:rFonts w:ascii="Courier New" w:hAnsi="Courier New" w:cs="Courier New"/>
          <w:lang w:val="en-GB"/>
        </w:rPr>
        <w:t>track_ID</w:t>
      </w:r>
      <w:r w:rsidRPr="009363EF">
        <w:rPr>
          <w:lang w:val="en-GB"/>
        </w:rPr>
        <w:t xml:space="preserve"> in the </w:t>
      </w:r>
      <w:r w:rsidRPr="00833DF4">
        <w:rPr>
          <w:rFonts w:ascii="Courier New" w:hAnsi="Courier New" w:cs="Courier New"/>
          <w:lang w:val="en-GB"/>
        </w:rPr>
        <w:t>TrackHeaderBox</w:t>
      </w:r>
      <w:r w:rsidRPr="009363EF">
        <w:rPr>
          <w:lang w:val="en-GB"/>
        </w:rPr>
        <w:t xml:space="preserve"> in all tracks;</w:t>
      </w:r>
    </w:p>
    <w:p w14:paraId="286E4326" w14:textId="3401F625" w:rsidR="00045ED7" w:rsidRPr="009363EF" w:rsidRDefault="00A057E4" w:rsidP="00045ED7">
      <w:pPr>
        <w:pStyle w:val="ListParagraph"/>
        <w:numPr>
          <w:ilvl w:val="0"/>
          <w:numId w:val="169"/>
        </w:numPr>
        <w:rPr>
          <w:lang w:val="en-GB"/>
        </w:rPr>
      </w:pPr>
      <w:r>
        <w:rPr>
          <w:rFonts w:ascii="Courier New" w:hAnsi="Courier New" w:cs="Courier New"/>
          <w:lang w:val="en-GB"/>
        </w:rPr>
        <w:t>track_group_id</w:t>
      </w:r>
      <w:r w:rsidR="00045ED7" w:rsidRPr="009363EF">
        <w:rPr>
          <w:lang w:val="en-GB"/>
        </w:rPr>
        <w:t xml:space="preserve"> in the </w:t>
      </w:r>
      <w:r w:rsidR="00045ED7" w:rsidRPr="00833DF4">
        <w:rPr>
          <w:rFonts w:ascii="Courier New" w:hAnsi="Courier New" w:cs="Courier New"/>
          <w:lang w:val="en-GB"/>
        </w:rPr>
        <w:t>TrackGroupTypeBox</w:t>
      </w:r>
      <w:r w:rsidR="00045ED7" w:rsidRPr="009363EF">
        <w:rPr>
          <w:lang w:val="en-GB"/>
        </w:rPr>
        <w:t xml:space="preserve"> of a </w:t>
      </w:r>
      <w:r w:rsidR="00045ED7" w:rsidRPr="00833DF4">
        <w:rPr>
          <w:rFonts w:ascii="Courier New" w:hAnsi="Courier New" w:cs="Courier New"/>
          <w:lang w:val="en-GB"/>
        </w:rPr>
        <w:t>TrackGroupBox</w:t>
      </w:r>
      <w:r w:rsidR="00045ED7" w:rsidRPr="009363EF">
        <w:rPr>
          <w:lang w:val="en-GB"/>
        </w:rPr>
        <w:t xml:space="preserve"> in all tracks;</w:t>
      </w:r>
    </w:p>
    <w:p w14:paraId="2912E2F2" w14:textId="77777777" w:rsidR="00045ED7" w:rsidRPr="009363EF" w:rsidRDefault="00045ED7" w:rsidP="00045ED7">
      <w:pPr>
        <w:pStyle w:val="ListParagraph"/>
        <w:numPr>
          <w:ilvl w:val="0"/>
          <w:numId w:val="169"/>
        </w:numPr>
        <w:rPr>
          <w:lang w:val="en-GB"/>
        </w:rPr>
      </w:pPr>
      <w:r w:rsidRPr="00833DF4">
        <w:rPr>
          <w:rFonts w:ascii="Courier New" w:hAnsi="Courier New" w:cs="Courier New"/>
          <w:lang w:val="en-GB"/>
        </w:rPr>
        <w:t>item_ID</w:t>
      </w:r>
      <w:r w:rsidRPr="009363EF">
        <w:rPr>
          <w:lang w:val="en-GB"/>
        </w:rPr>
        <w:t xml:space="preserve"> value in </w:t>
      </w:r>
      <w:r w:rsidRPr="00833DF4">
        <w:rPr>
          <w:rFonts w:ascii="Courier New" w:hAnsi="Courier New" w:cs="Courier New"/>
          <w:lang w:val="en-GB"/>
        </w:rPr>
        <w:t>ItemInfoBox</w:t>
      </w:r>
      <w:r w:rsidRPr="009363EF">
        <w:rPr>
          <w:lang w:val="en-GB"/>
        </w:rPr>
        <w:t xml:space="preserve"> in a file-level </w:t>
      </w:r>
      <w:r w:rsidRPr="00833DF4">
        <w:rPr>
          <w:rFonts w:ascii="Courier New" w:hAnsi="Courier New" w:cs="Courier New"/>
          <w:lang w:val="en-GB"/>
        </w:rPr>
        <w:t>MetaBox</w:t>
      </w:r>
    </w:p>
    <w:p w14:paraId="54992518" w14:textId="77777777" w:rsidR="00045ED7" w:rsidRPr="009363EF" w:rsidRDefault="00045ED7" w:rsidP="00045ED7">
      <w:pPr>
        <w:pStyle w:val="ListParagraph"/>
        <w:numPr>
          <w:ilvl w:val="0"/>
          <w:numId w:val="169"/>
        </w:numPr>
        <w:rPr>
          <w:lang w:val="en-GB"/>
        </w:rPr>
      </w:pPr>
      <w:r w:rsidRPr="00833DF4">
        <w:rPr>
          <w:rFonts w:ascii="Courier New" w:hAnsi="Courier New" w:cs="Courier New"/>
          <w:lang w:val="en-GB"/>
        </w:rPr>
        <w:t>group_id</w:t>
      </w:r>
      <w:r w:rsidRPr="009363EF">
        <w:rPr>
          <w:lang w:val="en-GB"/>
        </w:rPr>
        <w:t xml:space="preserve"> in an </w:t>
      </w:r>
      <w:r w:rsidRPr="00833DF4">
        <w:rPr>
          <w:rFonts w:ascii="Courier New" w:hAnsi="Courier New" w:cs="Courier New"/>
          <w:lang w:val="en-GB"/>
        </w:rPr>
        <w:t>EntityToGroupBox</w:t>
      </w:r>
      <w:r w:rsidRPr="009363EF">
        <w:rPr>
          <w:lang w:val="en-GB"/>
        </w:rPr>
        <w:t xml:space="preserve"> in the </w:t>
      </w:r>
      <w:r w:rsidRPr="00833DF4">
        <w:rPr>
          <w:rFonts w:ascii="Courier New" w:hAnsi="Courier New" w:cs="Courier New"/>
          <w:lang w:val="en-GB"/>
        </w:rPr>
        <w:t>GroupsListBox</w:t>
      </w:r>
      <w:r w:rsidRPr="009363EF">
        <w:rPr>
          <w:lang w:val="en-GB"/>
        </w:rPr>
        <w:t xml:space="preserve"> in the file-level </w:t>
      </w:r>
      <w:r w:rsidRPr="00833DF4">
        <w:rPr>
          <w:rFonts w:ascii="Courier New" w:hAnsi="Courier New" w:cs="Courier New"/>
          <w:lang w:val="en-GB"/>
        </w:rPr>
        <w:t>MetaBox</w:t>
      </w:r>
    </w:p>
    <w:p w14:paraId="74945194" w14:textId="7D3DB61A" w:rsidR="0071445F" w:rsidRDefault="0071445F" w:rsidP="0071445F">
      <w:pPr>
        <w:rPr>
          <w:lang w:val="en-GB"/>
        </w:rPr>
      </w:pPr>
      <w:r w:rsidRPr="009363EF">
        <w:rPr>
          <w:lang w:val="en-GB"/>
        </w:rPr>
        <w:t xml:space="preserve">The set of types so unified are, at </w:t>
      </w:r>
      <w:r>
        <w:rPr>
          <w:lang w:val="en-GB"/>
        </w:rPr>
        <w:t>movie</w:t>
      </w:r>
      <w:r w:rsidRPr="009363EF">
        <w:rPr>
          <w:lang w:val="en-GB"/>
        </w:rPr>
        <w:t>-level</w:t>
      </w:r>
      <w:r>
        <w:rPr>
          <w:lang w:val="en-GB"/>
        </w:rPr>
        <w:t xml:space="preserve"> or track-level</w:t>
      </w:r>
      <w:r w:rsidRPr="009363EF">
        <w:rPr>
          <w:lang w:val="en-GB"/>
        </w:rPr>
        <w:t>:</w:t>
      </w:r>
    </w:p>
    <w:p w14:paraId="34BD1744" w14:textId="1C0AA014" w:rsidR="0071445F" w:rsidRPr="009363EF" w:rsidRDefault="0071445F" w:rsidP="0071445F">
      <w:pPr>
        <w:pStyle w:val="ListParagraph"/>
        <w:numPr>
          <w:ilvl w:val="0"/>
          <w:numId w:val="169"/>
        </w:numPr>
        <w:rPr>
          <w:lang w:val="en-GB"/>
        </w:rPr>
      </w:pPr>
      <w:r w:rsidRPr="00833DF4">
        <w:rPr>
          <w:rFonts w:ascii="Courier New" w:hAnsi="Courier New" w:cs="Courier New"/>
          <w:lang w:val="en-GB"/>
        </w:rPr>
        <w:t>item_ID</w:t>
      </w:r>
      <w:r w:rsidRPr="009363EF">
        <w:rPr>
          <w:lang w:val="en-GB"/>
        </w:rPr>
        <w:t xml:space="preserve"> value in </w:t>
      </w:r>
      <w:r w:rsidRPr="00833DF4">
        <w:rPr>
          <w:rFonts w:ascii="Courier New" w:hAnsi="Courier New" w:cs="Courier New"/>
          <w:lang w:val="en-GB"/>
        </w:rPr>
        <w:t>ItemInfoBox</w:t>
      </w:r>
      <w:r w:rsidRPr="009363EF">
        <w:rPr>
          <w:lang w:val="en-GB"/>
        </w:rPr>
        <w:t xml:space="preserve"> in </w:t>
      </w:r>
      <w:r>
        <w:rPr>
          <w:lang w:val="en-GB"/>
        </w:rPr>
        <w:t>the</w:t>
      </w:r>
      <w:r w:rsidRPr="009363EF">
        <w:rPr>
          <w:lang w:val="en-GB"/>
        </w:rPr>
        <w:t xml:space="preserve"> </w:t>
      </w:r>
      <w:r w:rsidRPr="00833DF4">
        <w:rPr>
          <w:rFonts w:ascii="Courier New" w:hAnsi="Courier New" w:cs="Courier New"/>
          <w:lang w:val="en-GB"/>
        </w:rPr>
        <w:t>MetaBox</w:t>
      </w:r>
      <w:r w:rsidRPr="005577A8">
        <w:rPr>
          <w:rFonts w:cs="Courier New"/>
          <w:lang w:val="en-GB"/>
        </w:rPr>
        <w:t xml:space="preserve"> at that level</w:t>
      </w:r>
    </w:p>
    <w:p w14:paraId="553248B2" w14:textId="72317786" w:rsidR="0071445F" w:rsidRPr="009363EF" w:rsidRDefault="0071445F" w:rsidP="0071445F">
      <w:pPr>
        <w:pStyle w:val="ListParagraph"/>
        <w:numPr>
          <w:ilvl w:val="0"/>
          <w:numId w:val="169"/>
        </w:numPr>
        <w:rPr>
          <w:lang w:val="en-GB"/>
        </w:rPr>
      </w:pPr>
      <w:r w:rsidRPr="00833DF4">
        <w:rPr>
          <w:rFonts w:ascii="Courier New" w:hAnsi="Courier New" w:cs="Courier New"/>
          <w:lang w:val="en-GB"/>
        </w:rPr>
        <w:t>group_id</w:t>
      </w:r>
      <w:r w:rsidRPr="009363EF">
        <w:rPr>
          <w:lang w:val="en-GB"/>
        </w:rPr>
        <w:t xml:space="preserve"> in an </w:t>
      </w:r>
      <w:r w:rsidRPr="00833DF4">
        <w:rPr>
          <w:rFonts w:ascii="Courier New" w:hAnsi="Courier New" w:cs="Courier New"/>
          <w:lang w:val="en-GB"/>
        </w:rPr>
        <w:t>EntityToGroupBox</w:t>
      </w:r>
      <w:r w:rsidRPr="009363EF">
        <w:rPr>
          <w:lang w:val="en-GB"/>
        </w:rPr>
        <w:t xml:space="preserve"> in the </w:t>
      </w:r>
      <w:r w:rsidRPr="00833DF4">
        <w:rPr>
          <w:rFonts w:ascii="Courier New" w:hAnsi="Courier New" w:cs="Courier New"/>
          <w:lang w:val="en-GB"/>
        </w:rPr>
        <w:t>GroupsListBox</w:t>
      </w:r>
      <w:r w:rsidRPr="009363EF">
        <w:rPr>
          <w:lang w:val="en-GB"/>
        </w:rPr>
        <w:t xml:space="preserve"> in the </w:t>
      </w:r>
      <w:r w:rsidRPr="00833DF4">
        <w:rPr>
          <w:rFonts w:ascii="Courier New" w:hAnsi="Courier New" w:cs="Courier New"/>
          <w:lang w:val="en-GB"/>
        </w:rPr>
        <w:t>MetaBox</w:t>
      </w:r>
      <w:r w:rsidRPr="00833DF4">
        <w:rPr>
          <w:rFonts w:cs="Courier New"/>
          <w:lang w:val="en-GB"/>
        </w:rPr>
        <w:t xml:space="preserve"> at that level</w:t>
      </w:r>
    </w:p>
    <w:p w14:paraId="1230F8FE" w14:textId="422ACF96" w:rsidR="00045ED7" w:rsidRPr="009363EF" w:rsidRDefault="00045ED7" w:rsidP="00045ED7">
      <w:pPr>
        <w:rPr>
          <w:lang w:val="en-GB"/>
        </w:rPr>
      </w:pPr>
      <w:r w:rsidRPr="009363EF">
        <w:rPr>
          <w:lang w:val="en-GB"/>
        </w:rPr>
        <w:t>In files compliant with this brand, there shall not be two IDs with the same value</w:t>
      </w:r>
      <w:r w:rsidR="0071445F">
        <w:rPr>
          <w:lang w:val="en-GB"/>
        </w:rPr>
        <w:t xml:space="preserve"> in the same level</w:t>
      </w:r>
      <w:r w:rsidRPr="009363EF">
        <w:rPr>
          <w:lang w:val="en-GB"/>
        </w:rPr>
        <w:t>.</w:t>
      </w:r>
    </w:p>
    <w:p w14:paraId="7BCCD1A1" w14:textId="77777777" w:rsidR="00045ED7" w:rsidRPr="009363EF" w:rsidRDefault="00045ED7" w:rsidP="00045ED7">
      <w:pPr>
        <w:rPr>
          <w:lang w:val="en-GB"/>
        </w:rPr>
      </w:pPr>
      <w:r w:rsidRPr="009363EF">
        <w:rPr>
          <w:lang w:val="en-GB"/>
        </w:rPr>
        <w:t xml:space="preserve">In the </w:t>
      </w:r>
      <w:r w:rsidRPr="00833DF4">
        <w:rPr>
          <w:rFonts w:ascii="Courier New" w:hAnsi="Courier New" w:cs="Courier New"/>
          <w:lang w:val="en-GB"/>
        </w:rPr>
        <w:t>MovieHeaderBox</w:t>
      </w:r>
      <w:r w:rsidRPr="009363EF">
        <w:rPr>
          <w:lang w:val="en-GB"/>
        </w:rPr>
        <w:t xml:space="preserve">, the value of </w:t>
      </w:r>
      <w:r w:rsidRPr="00833DF4">
        <w:rPr>
          <w:rFonts w:ascii="Courier New" w:hAnsi="Courier New" w:cs="Courier New"/>
          <w:lang w:val="en-GB"/>
        </w:rPr>
        <w:t>next_track_ID</w:t>
      </w:r>
      <w:r w:rsidRPr="009363EF">
        <w:rPr>
          <w:lang w:val="en-GB"/>
        </w:rPr>
        <w:t xml:space="preserve"> shall be larger than the largest identifier value in use at file level. If this value is equal to all 1s (32-bit maxint), and an identifier is needed, then a search must be made in the file for an unused identifier value.</w:t>
      </w:r>
    </w:p>
    <w:p w14:paraId="7B9317E1" w14:textId="3C126CCD" w:rsidR="00045ED7" w:rsidRPr="009363EF" w:rsidRDefault="00045ED7" w:rsidP="00D75219">
      <w:pPr>
        <w:pStyle w:val="Note"/>
        <w:ind w:left="0"/>
        <w:rPr>
          <w:lang w:val="en-GB"/>
        </w:rPr>
      </w:pPr>
      <w:r w:rsidRPr="009363EF">
        <w:rPr>
          <w:lang w:val="en-GB"/>
        </w:rPr>
        <w:t>NOTE</w:t>
      </w:r>
      <w:r w:rsidR="007D1002">
        <w:rPr>
          <w:lang w:val="en-GB"/>
        </w:rPr>
        <w:t xml:space="preserve">   </w:t>
      </w:r>
      <w:r>
        <w:rPr>
          <w:lang w:val="en-GB"/>
        </w:rPr>
        <w:t>The u</w:t>
      </w:r>
      <w:r w:rsidRPr="009363EF">
        <w:rPr>
          <w:lang w:val="en-GB"/>
        </w:rPr>
        <w:t xml:space="preserve">niqueness of entity group IDs and item IDs in a </w:t>
      </w:r>
      <w:r w:rsidRPr="00833DF4">
        <w:rPr>
          <w:rFonts w:ascii="Courier New" w:hAnsi="Courier New" w:cs="Courier New"/>
          <w:lang w:val="en-GB"/>
        </w:rPr>
        <w:t>MetaBox</w:t>
      </w:r>
      <w:r w:rsidRPr="009363EF">
        <w:rPr>
          <w:lang w:val="en-GB"/>
        </w:rPr>
        <w:t xml:space="preserve"> is required, at any level, irrespective of this brand.</w:t>
      </w:r>
    </w:p>
    <w:p w14:paraId="5507FF75" w14:textId="7F6A939E" w:rsidR="00045ED7" w:rsidRPr="009363EF" w:rsidRDefault="008869B6" w:rsidP="00045ED7">
      <w:pPr>
        <w:rPr>
          <w:lang w:val="en-GB"/>
        </w:rPr>
      </w:pPr>
      <w:r w:rsidRPr="008869B6">
        <w:rPr>
          <w:lang w:val="en-GB"/>
        </w:rPr>
        <w:t xml:space="preserve">References used in boxes using reference by ID, such as </w:t>
      </w:r>
      <w:r w:rsidRPr="005577A8">
        <w:rPr>
          <w:rFonts w:ascii="Courier New" w:hAnsi="Courier New" w:cs="Courier New"/>
          <w:lang w:val="en-GB"/>
        </w:rPr>
        <w:t>TrackReferenceBox</w:t>
      </w:r>
      <w:r w:rsidRPr="008869B6">
        <w:rPr>
          <w:lang w:val="en-GB"/>
        </w:rPr>
        <w:t xml:space="preserve"> or </w:t>
      </w:r>
      <w:r w:rsidRPr="005577A8">
        <w:rPr>
          <w:rFonts w:ascii="Courier New" w:hAnsi="Courier New" w:cs="Courier New"/>
          <w:lang w:val="en-GB"/>
        </w:rPr>
        <w:t>ItemReferenceBox</w:t>
      </w:r>
      <w:r w:rsidRPr="008869B6">
        <w:rPr>
          <w:lang w:val="en-GB"/>
        </w:rPr>
        <w:t>,</w:t>
      </w:r>
      <w:r w:rsidR="00045ED7" w:rsidRPr="009363EF">
        <w:rPr>
          <w:lang w:val="en-GB"/>
        </w:rPr>
        <w:t xml:space="preserve"> only resolve within a given level. References do not cross levels. A reference to an identifier that is not present at the same level does not resolve.</w:t>
      </w:r>
    </w:p>
    <w:p w14:paraId="6751CA91" w14:textId="6D27152D" w:rsidR="00045ED7" w:rsidRPr="003176D3" w:rsidRDefault="00045ED7" w:rsidP="00045ED7">
      <w:pPr>
        <w:pStyle w:val="a3"/>
        <w:numPr>
          <w:ilvl w:val="2"/>
          <w:numId w:val="3"/>
        </w:numPr>
        <w:rPr>
          <w:lang w:val="en-GB"/>
        </w:rPr>
      </w:pPr>
      <w:bookmarkStart w:id="1575" w:name="_Toc170466545"/>
      <w:r>
        <w:t>Requirements for readers</w:t>
      </w:r>
      <w:bookmarkEnd w:id="1575"/>
    </w:p>
    <w:p w14:paraId="5E20D1F8" w14:textId="77777777" w:rsidR="00C002D1" w:rsidRDefault="00045ED7" w:rsidP="00C002D1">
      <w:r w:rsidRPr="009363EF">
        <w:rPr>
          <w:lang w:val="en-GB"/>
        </w:rPr>
        <w:t>A reader supporting this brand shall locate the target of the reference using an ID by checking the IDs of the unified types at the same level (file, movie, track) as permitted by the semantics of the reference in question.</w:t>
      </w:r>
    </w:p>
    <w:p w14:paraId="2C24029E" w14:textId="351A2424" w:rsidR="00C002D1" w:rsidRPr="00C54E3A" w:rsidRDefault="00C002D1" w:rsidP="00C002D1">
      <w:pPr>
        <w:pStyle w:val="a2"/>
        <w:numPr>
          <w:ilvl w:val="1"/>
          <w:numId w:val="3"/>
        </w:numPr>
        <w:tabs>
          <w:tab w:val="left" w:pos="540"/>
          <w:tab w:val="num" w:pos="1440"/>
        </w:tabs>
        <w:rPr>
          <w:lang w:val="en-GB"/>
        </w:rPr>
      </w:pPr>
      <w:bookmarkStart w:id="1576" w:name="_Toc170466546"/>
      <w:r w:rsidRPr="00C54E3A">
        <w:rPr>
          <w:lang w:val="en-GB"/>
        </w:rPr>
        <w:t xml:space="preserve">The </w:t>
      </w:r>
      <w:r w:rsidRPr="00A3770E">
        <w:rPr>
          <w:rStyle w:val="codeChar"/>
        </w:rPr>
        <w:t>'</w:t>
      </w:r>
      <w:r>
        <w:rPr>
          <w:rStyle w:val="codeChar"/>
        </w:rPr>
        <w:t>isod</w:t>
      </w:r>
      <w:r w:rsidRPr="00A3770E">
        <w:rPr>
          <w:rStyle w:val="codeChar"/>
        </w:rPr>
        <w:t>'</w:t>
      </w:r>
      <w:r w:rsidRPr="00C54E3A">
        <w:rPr>
          <w:lang w:val="en-GB"/>
        </w:rPr>
        <w:t xml:space="preserve"> brand</w:t>
      </w:r>
      <w:bookmarkEnd w:id="1576"/>
    </w:p>
    <w:p w14:paraId="14C7F59A" w14:textId="70F8EDED" w:rsidR="005E35A0" w:rsidRDefault="00C002D1" w:rsidP="009A5D75">
      <w:pPr>
        <w:spacing w:before="100" w:beforeAutospacing="1" w:after="100" w:afterAutospacing="1" w:line="240" w:lineRule="auto"/>
      </w:pPr>
      <w:r w:rsidRPr="00E93E62">
        <w:rPr>
          <w:rFonts w:eastAsia="Times New Roman"/>
          <w:lang w:val="en-GB"/>
        </w:rPr>
        <w:t>The brand '</w:t>
      </w:r>
      <w:r>
        <w:rPr>
          <w:rFonts w:ascii="Courier New" w:eastAsia="Times New Roman" w:hAnsi="Courier New"/>
          <w:lang w:val="en-GB"/>
        </w:rPr>
        <w:t>isod</w:t>
      </w:r>
      <w:r w:rsidRPr="00E93E62">
        <w:rPr>
          <w:rFonts w:eastAsia="Times New Roman"/>
          <w:lang w:val="en-GB"/>
        </w:rPr>
        <w:t>' requires support for all features of the '</w:t>
      </w:r>
      <w:r w:rsidRPr="00E93E62">
        <w:rPr>
          <w:rFonts w:ascii="CourierNewPSMT" w:eastAsia="Times New Roman" w:hAnsi="CourierNewPSMT"/>
          <w:lang w:val="en-GB"/>
        </w:rPr>
        <w:t>iso</w:t>
      </w:r>
      <w:r>
        <w:rPr>
          <w:rFonts w:ascii="CourierNewPSMT" w:eastAsia="Times New Roman" w:hAnsi="CourierNewPSMT"/>
          <w:lang w:val="en-GB"/>
        </w:rPr>
        <w:t>c</w:t>
      </w:r>
      <w:r w:rsidRPr="00E93E62">
        <w:rPr>
          <w:rFonts w:eastAsia="Times New Roman"/>
          <w:lang w:val="en-GB"/>
        </w:rPr>
        <w:t xml:space="preserve">' brand. Support for the boxes </w:t>
      </w:r>
      <w:r w:rsidR="00C10C01">
        <w:rPr>
          <w:lang w:val="en-GB"/>
        </w:rPr>
        <w:t xml:space="preserve">according to </w:t>
      </w:r>
      <w:r w:rsidR="00C10C01">
        <w:rPr>
          <w:lang w:val="en-GB"/>
        </w:rPr>
        <w:fldChar w:fldCharType="begin"/>
      </w:r>
      <w:r w:rsidR="00C10C01">
        <w:rPr>
          <w:lang w:val="en-GB"/>
        </w:rPr>
        <w:instrText xml:space="preserve"> REF _Ref153533992 \h </w:instrText>
      </w:r>
      <w:r w:rsidR="00C10C01">
        <w:rPr>
          <w:lang w:val="en-GB"/>
        </w:rPr>
      </w:r>
      <w:r w:rsidR="00C10C01">
        <w:rPr>
          <w:lang w:val="en-GB"/>
        </w:rPr>
        <w:fldChar w:fldCharType="separate"/>
      </w:r>
      <w:r w:rsidR="00975752">
        <w:t>Table E. 14</w:t>
      </w:r>
      <w:r w:rsidR="00C10C01">
        <w:rPr>
          <w:lang w:val="en-GB"/>
        </w:rPr>
        <w:fldChar w:fldCharType="end"/>
      </w:r>
      <w:r w:rsidRPr="00E93E62">
        <w:rPr>
          <w:rFonts w:eastAsia="Times New Roman"/>
          <w:lang w:val="en-GB"/>
        </w:rPr>
        <w:t>is required under this brand</w:t>
      </w:r>
      <w:r w:rsidR="00206918">
        <w:rPr>
          <w:rFonts w:eastAsia="Times New Roman"/>
          <w:lang w:val="en-GB"/>
        </w:rPr>
        <w:t>.</w:t>
      </w:r>
    </w:p>
    <w:p w14:paraId="3DA62DE0" w14:textId="7BB53929" w:rsidR="00BB3978" w:rsidRDefault="00BB3978" w:rsidP="00BB3978">
      <w:pPr>
        <w:pStyle w:val="Caption"/>
        <w:jc w:val="center"/>
      </w:pPr>
      <w:bookmarkStart w:id="1577" w:name="_Ref153533992"/>
      <w:r>
        <w:t xml:space="preserve">Table E. </w:t>
      </w:r>
      <w:r>
        <w:fldChar w:fldCharType="begin"/>
      </w:r>
      <w:r>
        <w:instrText xml:space="preserve"> SEQ Table_E. \* ARABIC </w:instrText>
      </w:r>
      <w:r>
        <w:fldChar w:fldCharType="separate"/>
      </w:r>
      <w:r w:rsidR="00975752">
        <w:t>14</w:t>
      </w:r>
      <w:r>
        <w:fldChar w:fldCharType="end"/>
      </w:r>
      <w:bookmarkEnd w:id="1577"/>
      <w:r w:rsidRPr="001E08B2">
        <w:t xml:space="preserve">: Boxes required under the </w:t>
      </w:r>
      <w:r w:rsidRPr="00BB3978">
        <w:rPr>
          <w:rStyle w:val="codeChar"/>
        </w:rPr>
        <w:t>'isod'</w:t>
      </w:r>
      <w:r w:rsidRPr="001E08B2">
        <w:t xml:space="preserve"> brand</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4" w:type="dxa"/>
          <w:right w:w="14" w:type="dxa"/>
        </w:tblCellMar>
        <w:tblLook w:val="0000" w:firstRow="0" w:lastRow="0" w:firstColumn="0" w:lastColumn="0" w:noHBand="0" w:noVBand="0"/>
      </w:tblPr>
      <w:tblGrid>
        <w:gridCol w:w="584"/>
        <w:gridCol w:w="584"/>
        <w:gridCol w:w="584"/>
        <w:gridCol w:w="584"/>
        <w:gridCol w:w="794"/>
        <w:gridCol w:w="584"/>
        <w:gridCol w:w="375"/>
        <w:gridCol w:w="785"/>
        <w:gridCol w:w="4050"/>
      </w:tblGrid>
      <w:tr w:rsidR="005E35A0" w:rsidRPr="000E78B9" w14:paraId="3EC8AEEC" w14:textId="77777777" w:rsidTr="00ED4CBB">
        <w:trPr>
          <w:jc w:val="center"/>
        </w:trPr>
        <w:tc>
          <w:tcPr>
            <w:tcW w:w="584" w:type="dxa"/>
            <w:tcBorders>
              <w:top w:val="single" w:sz="4" w:space="0" w:color="auto"/>
              <w:left w:val="single" w:sz="4" w:space="0" w:color="auto"/>
              <w:bottom w:val="single" w:sz="4" w:space="0" w:color="auto"/>
              <w:right w:val="single" w:sz="4" w:space="0" w:color="auto"/>
            </w:tcBorders>
          </w:tcPr>
          <w:p w14:paraId="5625C413" w14:textId="4ED169AE" w:rsidR="005E35A0" w:rsidRPr="000E78B9" w:rsidRDefault="005E35A0" w:rsidP="00ED4CBB">
            <w:pPr>
              <w:pStyle w:val="arial"/>
              <w:keepNext/>
              <w:suppressAutoHyphens/>
              <w:spacing w:after="0"/>
              <w:outlineLvl w:val="1"/>
              <w:rPr>
                <w:rStyle w:val="codeChar"/>
                <w:rFonts w:ascii="Cambria" w:hAnsi="Cambria"/>
              </w:rPr>
            </w:pPr>
          </w:p>
        </w:tc>
        <w:tc>
          <w:tcPr>
            <w:tcW w:w="584" w:type="dxa"/>
            <w:tcBorders>
              <w:top w:val="single" w:sz="4" w:space="0" w:color="auto"/>
              <w:left w:val="single" w:sz="4" w:space="0" w:color="auto"/>
              <w:bottom w:val="single" w:sz="4" w:space="0" w:color="auto"/>
              <w:right w:val="single" w:sz="4" w:space="0" w:color="auto"/>
            </w:tcBorders>
          </w:tcPr>
          <w:p w14:paraId="01DFF069" w14:textId="77777777" w:rsidR="005E35A0" w:rsidRPr="000E78B9" w:rsidRDefault="005E35A0" w:rsidP="00ED4CBB">
            <w:pPr>
              <w:pStyle w:val="arial"/>
              <w:keepNext/>
              <w:suppressAutoHyphens/>
              <w:spacing w:after="0"/>
              <w:outlineLvl w:val="6"/>
              <w:rPr>
                <w:rFonts w:ascii="Courier New" w:hAnsi="Courier New" w:cs="Courier New"/>
                <w:color w:val="auto"/>
                <w:szCs w:val="24"/>
                <w:lang w:eastAsia="ja-JP"/>
              </w:rPr>
            </w:pPr>
          </w:p>
        </w:tc>
        <w:tc>
          <w:tcPr>
            <w:tcW w:w="584" w:type="dxa"/>
            <w:tcBorders>
              <w:top w:val="single" w:sz="4" w:space="0" w:color="auto"/>
              <w:left w:val="single" w:sz="4" w:space="0" w:color="auto"/>
              <w:bottom w:val="single" w:sz="4" w:space="0" w:color="auto"/>
              <w:right w:val="single" w:sz="4" w:space="0" w:color="auto"/>
            </w:tcBorders>
          </w:tcPr>
          <w:p w14:paraId="0716A804" w14:textId="5524D28E" w:rsidR="005E35A0" w:rsidRPr="000E78B9" w:rsidRDefault="005E35A0" w:rsidP="00ED4CBB">
            <w:pPr>
              <w:pStyle w:val="arial"/>
              <w:keepNext/>
              <w:suppressAutoHyphens/>
              <w:spacing w:after="0"/>
              <w:outlineLvl w:val="1"/>
              <w:rPr>
                <w:rFonts w:ascii="Cambria" w:eastAsia="MS Mincho" w:hAnsi="Cambria" w:cs="Arial"/>
                <w:color w:val="auto"/>
                <w:szCs w:val="24"/>
                <w:lang w:eastAsia="ja-JP"/>
              </w:rPr>
            </w:pPr>
            <w:r w:rsidRPr="009A5D75">
              <w:rPr>
                <w:rFonts w:ascii="Courier New" w:eastAsia="MS Mincho" w:hAnsi="Courier New" w:cs="Arial"/>
                <w:color w:val="auto"/>
                <w:szCs w:val="24"/>
                <w:lang w:eastAsia="ja-JP"/>
              </w:rPr>
              <w:t>hdlp</w:t>
            </w:r>
          </w:p>
        </w:tc>
        <w:tc>
          <w:tcPr>
            <w:tcW w:w="584" w:type="dxa"/>
            <w:tcBorders>
              <w:top w:val="single" w:sz="4" w:space="0" w:color="auto"/>
              <w:left w:val="single" w:sz="4" w:space="0" w:color="auto"/>
              <w:bottom w:val="single" w:sz="4" w:space="0" w:color="auto"/>
              <w:right w:val="single" w:sz="4" w:space="0" w:color="auto"/>
            </w:tcBorders>
          </w:tcPr>
          <w:p w14:paraId="0B3859F4" w14:textId="77777777" w:rsidR="005E35A0" w:rsidRPr="000E78B9" w:rsidRDefault="005E35A0" w:rsidP="00ED4CBB">
            <w:pPr>
              <w:pStyle w:val="arial"/>
              <w:spacing w:after="0"/>
              <w:rPr>
                <w:rFonts w:ascii="Cambria" w:hAnsi="Cambria" w:cs="Arial"/>
                <w:color w:val="auto"/>
                <w:szCs w:val="24"/>
              </w:rPr>
            </w:pPr>
          </w:p>
        </w:tc>
        <w:tc>
          <w:tcPr>
            <w:tcW w:w="794" w:type="dxa"/>
            <w:tcBorders>
              <w:top w:val="single" w:sz="4" w:space="0" w:color="auto"/>
              <w:left w:val="single" w:sz="4" w:space="0" w:color="auto"/>
              <w:bottom w:val="single" w:sz="4" w:space="0" w:color="auto"/>
              <w:right w:val="single" w:sz="4" w:space="0" w:color="auto"/>
            </w:tcBorders>
          </w:tcPr>
          <w:p w14:paraId="0BDFAE77" w14:textId="77777777" w:rsidR="005E35A0" w:rsidRPr="000E78B9" w:rsidRDefault="005E35A0" w:rsidP="00ED4CBB">
            <w:pPr>
              <w:pStyle w:val="arial"/>
              <w:keepNext/>
              <w:suppressAutoHyphens/>
              <w:spacing w:after="0"/>
              <w:outlineLvl w:val="1"/>
              <w:rPr>
                <w:rFonts w:ascii="Cambria" w:hAnsi="Cambria" w:cs="Arial"/>
                <w:color w:val="auto"/>
                <w:szCs w:val="24"/>
              </w:rPr>
            </w:pPr>
          </w:p>
        </w:tc>
        <w:tc>
          <w:tcPr>
            <w:tcW w:w="584" w:type="dxa"/>
            <w:tcBorders>
              <w:top w:val="single" w:sz="4" w:space="0" w:color="auto"/>
              <w:left w:val="single" w:sz="4" w:space="0" w:color="auto"/>
              <w:bottom w:val="single" w:sz="4" w:space="0" w:color="auto"/>
              <w:right w:val="single" w:sz="4" w:space="0" w:color="auto"/>
            </w:tcBorders>
          </w:tcPr>
          <w:p w14:paraId="1F34C4BB" w14:textId="77777777" w:rsidR="005E35A0" w:rsidRPr="000E78B9" w:rsidRDefault="005E35A0" w:rsidP="00ED4CBB">
            <w:pPr>
              <w:pStyle w:val="arial"/>
              <w:spacing w:after="0"/>
              <w:rPr>
                <w:rFonts w:ascii="Cambria" w:hAnsi="Cambria" w:cs="Arial"/>
                <w:color w:val="auto"/>
                <w:szCs w:val="24"/>
              </w:rPr>
            </w:pPr>
          </w:p>
        </w:tc>
        <w:tc>
          <w:tcPr>
            <w:tcW w:w="375" w:type="dxa"/>
            <w:tcBorders>
              <w:top w:val="single" w:sz="4" w:space="0" w:color="auto"/>
              <w:left w:val="single" w:sz="4" w:space="0" w:color="auto"/>
              <w:bottom w:val="single" w:sz="4" w:space="0" w:color="auto"/>
              <w:right w:val="single" w:sz="4" w:space="0" w:color="auto"/>
            </w:tcBorders>
          </w:tcPr>
          <w:p w14:paraId="466C0108" w14:textId="77777777" w:rsidR="005E35A0" w:rsidRPr="000E78B9" w:rsidRDefault="005E35A0" w:rsidP="00ED4CBB">
            <w:pPr>
              <w:pStyle w:val="arial"/>
              <w:keepNext/>
              <w:suppressAutoHyphens/>
              <w:spacing w:after="0"/>
              <w:outlineLvl w:val="1"/>
              <w:rPr>
                <w:rFonts w:ascii="Cambria" w:hAnsi="Cambria" w:cs="Arial"/>
                <w:color w:val="auto"/>
                <w:szCs w:val="24"/>
              </w:rPr>
            </w:pPr>
          </w:p>
        </w:tc>
        <w:tc>
          <w:tcPr>
            <w:tcW w:w="785" w:type="dxa"/>
            <w:tcBorders>
              <w:top w:val="single" w:sz="4" w:space="0" w:color="auto"/>
              <w:left w:val="single" w:sz="4" w:space="0" w:color="auto"/>
              <w:bottom w:val="single" w:sz="4" w:space="0" w:color="auto"/>
              <w:right w:val="single" w:sz="4" w:space="0" w:color="auto"/>
            </w:tcBorders>
          </w:tcPr>
          <w:p w14:paraId="387068F6" w14:textId="77777777" w:rsidR="005E35A0" w:rsidRPr="000E78B9" w:rsidRDefault="005E35A0" w:rsidP="00ED4CBB">
            <w:pPr>
              <w:pStyle w:val="arial"/>
              <w:keepNext/>
              <w:suppressAutoHyphens/>
              <w:spacing w:after="0"/>
              <w:outlineLvl w:val="1"/>
              <w:rPr>
                <w:rStyle w:val="codeChar"/>
                <w:rFonts w:ascii="Cambria" w:eastAsia="MS Mincho" w:hAnsi="Cambria"/>
              </w:rPr>
            </w:pPr>
          </w:p>
        </w:tc>
        <w:tc>
          <w:tcPr>
            <w:tcW w:w="4050" w:type="dxa"/>
            <w:tcBorders>
              <w:top w:val="single" w:sz="4" w:space="0" w:color="auto"/>
              <w:left w:val="single" w:sz="4" w:space="0" w:color="auto"/>
              <w:bottom w:val="single" w:sz="4" w:space="0" w:color="auto"/>
              <w:right w:val="single" w:sz="4" w:space="0" w:color="auto"/>
            </w:tcBorders>
          </w:tcPr>
          <w:p w14:paraId="4B776774" w14:textId="1266F623" w:rsidR="005E35A0" w:rsidRPr="009A5D75" w:rsidRDefault="005E35A0" w:rsidP="009A5D75">
            <w:pPr>
              <w:pStyle w:val="arial"/>
              <w:keepNext/>
              <w:keepLines/>
              <w:spacing w:after="0"/>
              <w:rPr>
                <w:rFonts w:ascii="Courier New" w:hAnsi="Courier New"/>
                <w:i/>
                <w:color w:val="auto"/>
                <w:lang w:bidi="x-none"/>
              </w:rPr>
            </w:pPr>
            <w:r w:rsidRPr="009A5D75">
              <w:rPr>
                <w:rFonts w:ascii="Courier New" w:hAnsi="Courier New"/>
                <w:i/>
                <w:color w:val="auto"/>
                <w:lang w:bidi="x-none"/>
              </w:rPr>
              <w:t>handler property</w:t>
            </w:r>
          </w:p>
        </w:tc>
      </w:tr>
      <w:tr w:rsidR="005E35A0" w:rsidRPr="000E78B9" w14:paraId="60BAE36F" w14:textId="77777777" w:rsidTr="00ED4CBB">
        <w:trPr>
          <w:jc w:val="center"/>
        </w:trPr>
        <w:tc>
          <w:tcPr>
            <w:tcW w:w="584" w:type="dxa"/>
            <w:tcBorders>
              <w:top w:val="single" w:sz="4" w:space="0" w:color="auto"/>
              <w:left w:val="single" w:sz="4" w:space="0" w:color="auto"/>
              <w:bottom w:val="single" w:sz="4" w:space="0" w:color="auto"/>
              <w:right w:val="single" w:sz="4" w:space="0" w:color="auto"/>
            </w:tcBorders>
          </w:tcPr>
          <w:p w14:paraId="33EB6F26" w14:textId="77777777" w:rsidR="005E35A0" w:rsidRPr="000E78B9" w:rsidRDefault="005E35A0" w:rsidP="00ED4CBB">
            <w:pPr>
              <w:pStyle w:val="arial"/>
              <w:keepNext/>
              <w:suppressAutoHyphens/>
              <w:spacing w:after="0"/>
              <w:outlineLvl w:val="1"/>
              <w:rPr>
                <w:rStyle w:val="codeChar"/>
              </w:rPr>
            </w:pPr>
          </w:p>
        </w:tc>
        <w:tc>
          <w:tcPr>
            <w:tcW w:w="584" w:type="dxa"/>
            <w:tcBorders>
              <w:top w:val="single" w:sz="4" w:space="0" w:color="auto"/>
              <w:left w:val="single" w:sz="4" w:space="0" w:color="auto"/>
              <w:bottom w:val="single" w:sz="4" w:space="0" w:color="auto"/>
              <w:right w:val="single" w:sz="4" w:space="0" w:color="auto"/>
            </w:tcBorders>
          </w:tcPr>
          <w:p w14:paraId="6A13CF5B" w14:textId="77777777" w:rsidR="005E35A0" w:rsidRPr="000E78B9" w:rsidRDefault="005E35A0" w:rsidP="00ED4CBB">
            <w:pPr>
              <w:pStyle w:val="arial"/>
              <w:keepNext/>
              <w:suppressAutoHyphens/>
              <w:spacing w:after="0"/>
              <w:outlineLvl w:val="6"/>
              <w:rPr>
                <w:rFonts w:ascii="Courier New" w:hAnsi="Courier New" w:cs="Courier New"/>
                <w:color w:val="auto"/>
                <w:szCs w:val="24"/>
                <w:lang w:eastAsia="ja-JP"/>
              </w:rPr>
            </w:pPr>
          </w:p>
        </w:tc>
        <w:tc>
          <w:tcPr>
            <w:tcW w:w="584" w:type="dxa"/>
            <w:tcBorders>
              <w:top w:val="single" w:sz="4" w:space="0" w:color="auto"/>
              <w:left w:val="single" w:sz="4" w:space="0" w:color="auto"/>
              <w:bottom w:val="single" w:sz="4" w:space="0" w:color="auto"/>
              <w:right w:val="single" w:sz="4" w:space="0" w:color="auto"/>
            </w:tcBorders>
          </w:tcPr>
          <w:p w14:paraId="1506CC00" w14:textId="77777777" w:rsidR="005E35A0" w:rsidRPr="000E78B9" w:rsidRDefault="005E35A0" w:rsidP="00ED4CBB">
            <w:pPr>
              <w:pStyle w:val="arial"/>
              <w:keepNext/>
              <w:suppressAutoHyphens/>
              <w:spacing w:after="0"/>
              <w:outlineLvl w:val="1"/>
              <w:rPr>
                <w:rFonts w:ascii="Courier New" w:eastAsia="MS Mincho" w:hAnsi="Courier New" w:cs="Arial"/>
                <w:color w:val="auto"/>
                <w:szCs w:val="24"/>
                <w:lang w:eastAsia="ja-JP"/>
              </w:rPr>
            </w:pPr>
          </w:p>
        </w:tc>
        <w:tc>
          <w:tcPr>
            <w:tcW w:w="584" w:type="dxa"/>
            <w:tcBorders>
              <w:top w:val="single" w:sz="4" w:space="0" w:color="auto"/>
              <w:left w:val="single" w:sz="4" w:space="0" w:color="auto"/>
              <w:bottom w:val="single" w:sz="4" w:space="0" w:color="auto"/>
              <w:right w:val="single" w:sz="4" w:space="0" w:color="auto"/>
            </w:tcBorders>
          </w:tcPr>
          <w:p w14:paraId="40CCCBBB" w14:textId="23455EAC" w:rsidR="005E35A0" w:rsidRPr="000E78B9" w:rsidRDefault="005E35A0" w:rsidP="00ED4CBB">
            <w:pPr>
              <w:pStyle w:val="arial"/>
              <w:keepNext/>
              <w:suppressAutoHyphens/>
              <w:spacing w:after="0"/>
              <w:outlineLvl w:val="1"/>
              <w:rPr>
                <w:rFonts w:ascii="Courier New" w:eastAsia="MS Mincho" w:hAnsi="Courier New" w:cs="Arial"/>
                <w:color w:val="auto"/>
                <w:szCs w:val="24"/>
                <w:lang w:eastAsia="ja-JP"/>
              </w:rPr>
            </w:pPr>
          </w:p>
        </w:tc>
        <w:tc>
          <w:tcPr>
            <w:tcW w:w="794" w:type="dxa"/>
            <w:tcBorders>
              <w:top w:val="single" w:sz="4" w:space="0" w:color="auto"/>
              <w:left w:val="single" w:sz="4" w:space="0" w:color="auto"/>
              <w:bottom w:val="single" w:sz="4" w:space="0" w:color="auto"/>
              <w:right w:val="single" w:sz="4" w:space="0" w:color="auto"/>
            </w:tcBorders>
          </w:tcPr>
          <w:p w14:paraId="0BB09376" w14:textId="4C2889DE" w:rsidR="005E35A0" w:rsidRPr="000E78B9" w:rsidRDefault="005E35A0" w:rsidP="00ED4CBB">
            <w:pPr>
              <w:pStyle w:val="arial"/>
              <w:keepNext/>
              <w:suppressAutoHyphens/>
              <w:spacing w:after="0"/>
              <w:outlineLvl w:val="1"/>
              <w:rPr>
                <w:rFonts w:ascii="Courier New" w:hAnsi="Courier New" w:cs="Arial"/>
                <w:color w:val="auto"/>
                <w:szCs w:val="24"/>
              </w:rPr>
            </w:pPr>
            <w:r>
              <w:rPr>
                <w:rFonts w:ascii="Courier New" w:hAnsi="Courier New" w:cs="Arial"/>
                <w:color w:val="auto"/>
                <w:szCs w:val="24"/>
              </w:rPr>
              <w:t>spki</w:t>
            </w:r>
          </w:p>
        </w:tc>
        <w:tc>
          <w:tcPr>
            <w:tcW w:w="584" w:type="dxa"/>
            <w:tcBorders>
              <w:top w:val="single" w:sz="4" w:space="0" w:color="auto"/>
              <w:left w:val="single" w:sz="4" w:space="0" w:color="auto"/>
              <w:bottom w:val="single" w:sz="4" w:space="0" w:color="auto"/>
              <w:right w:val="single" w:sz="4" w:space="0" w:color="auto"/>
            </w:tcBorders>
          </w:tcPr>
          <w:p w14:paraId="1015D722" w14:textId="77777777" w:rsidR="005E35A0" w:rsidRPr="000E78B9" w:rsidRDefault="005E35A0" w:rsidP="00ED4CBB">
            <w:pPr>
              <w:pStyle w:val="arial"/>
              <w:keepNext/>
              <w:suppressAutoHyphens/>
              <w:spacing w:after="0"/>
              <w:outlineLvl w:val="1"/>
              <w:rPr>
                <w:rFonts w:ascii="Courier New" w:hAnsi="Courier New" w:cs="Arial"/>
                <w:color w:val="auto"/>
                <w:szCs w:val="24"/>
              </w:rPr>
            </w:pPr>
          </w:p>
        </w:tc>
        <w:tc>
          <w:tcPr>
            <w:tcW w:w="375" w:type="dxa"/>
            <w:tcBorders>
              <w:top w:val="single" w:sz="4" w:space="0" w:color="auto"/>
              <w:left w:val="single" w:sz="4" w:space="0" w:color="auto"/>
              <w:bottom w:val="single" w:sz="4" w:space="0" w:color="auto"/>
              <w:right w:val="single" w:sz="4" w:space="0" w:color="auto"/>
            </w:tcBorders>
          </w:tcPr>
          <w:p w14:paraId="30EAEED9" w14:textId="77777777" w:rsidR="005E35A0" w:rsidRPr="000E78B9" w:rsidRDefault="005E35A0" w:rsidP="00ED4CBB">
            <w:pPr>
              <w:pStyle w:val="arial"/>
              <w:keepNext/>
              <w:suppressAutoHyphens/>
              <w:spacing w:after="0"/>
              <w:outlineLvl w:val="1"/>
              <w:rPr>
                <w:rFonts w:ascii="Courier New" w:hAnsi="Courier New" w:cs="Arial"/>
                <w:color w:val="auto"/>
                <w:szCs w:val="24"/>
              </w:rPr>
            </w:pPr>
          </w:p>
        </w:tc>
        <w:tc>
          <w:tcPr>
            <w:tcW w:w="785" w:type="dxa"/>
            <w:tcBorders>
              <w:top w:val="single" w:sz="4" w:space="0" w:color="auto"/>
              <w:left w:val="single" w:sz="4" w:space="0" w:color="auto"/>
              <w:bottom w:val="single" w:sz="4" w:space="0" w:color="auto"/>
              <w:right w:val="single" w:sz="4" w:space="0" w:color="auto"/>
            </w:tcBorders>
          </w:tcPr>
          <w:p w14:paraId="3FD9B6DA" w14:textId="77777777" w:rsidR="005E35A0" w:rsidRPr="000E78B9" w:rsidRDefault="005E35A0" w:rsidP="00ED4CBB">
            <w:pPr>
              <w:pStyle w:val="arial"/>
              <w:keepNext/>
              <w:suppressAutoHyphens/>
              <w:spacing w:after="0"/>
              <w:outlineLvl w:val="1"/>
              <w:rPr>
                <w:rStyle w:val="codeChar"/>
                <w:rFonts w:eastAsia="MS Mincho"/>
              </w:rPr>
            </w:pPr>
          </w:p>
        </w:tc>
        <w:tc>
          <w:tcPr>
            <w:tcW w:w="4050" w:type="dxa"/>
            <w:tcBorders>
              <w:top w:val="single" w:sz="4" w:space="0" w:color="auto"/>
              <w:left w:val="single" w:sz="4" w:space="0" w:color="auto"/>
              <w:bottom w:val="single" w:sz="4" w:space="0" w:color="auto"/>
              <w:right w:val="single" w:sz="4" w:space="0" w:color="auto"/>
            </w:tcBorders>
          </w:tcPr>
          <w:p w14:paraId="1E488FA1" w14:textId="7CDD77DE" w:rsidR="005E35A0" w:rsidRPr="009A5D75" w:rsidRDefault="005E35A0" w:rsidP="009A5D75">
            <w:pPr>
              <w:pStyle w:val="arial"/>
              <w:keepNext/>
              <w:keepLines/>
              <w:spacing w:after="0"/>
              <w:rPr>
                <w:rFonts w:ascii="Courier New" w:hAnsi="Courier New"/>
                <w:i/>
                <w:color w:val="auto"/>
                <w:lang w:bidi="x-none"/>
              </w:rPr>
            </w:pPr>
            <w:r w:rsidRPr="009A5D75">
              <w:rPr>
                <w:rFonts w:ascii="Courier New" w:hAnsi="Courier New"/>
                <w:i/>
                <w:color w:val="auto"/>
                <w:lang w:bidi="x-none"/>
              </w:rPr>
              <w:t>sample packing information</w:t>
            </w:r>
          </w:p>
        </w:tc>
      </w:tr>
      <w:tr w:rsidR="005E35A0" w:rsidRPr="00CA6AC2" w14:paraId="09A3C6D0" w14:textId="77777777" w:rsidTr="00ED4CBB">
        <w:trPr>
          <w:jc w:val="center"/>
        </w:trPr>
        <w:tc>
          <w:tcPr>
            <w:tcW w:w="584" w:type="dxa"/>
            <w:tcBorders>
              <w:top w:val="single" w:sz="4" w:space="0" w:color="auto"/>
              <w:left w:val="single" w:sz="4" w:space="0" w:color="auto"/>
              <w:bottom w:val="single" w:sz="4" w:space="0" w:color="auto"/>
              <w:right w:val="single" w:sz="4" w:space="0" w:color="auto"/>
            </w:tcBorders>
          </w:tcPr>
          <w:p w14:paraId="7CB41241" w14:textId="77777777" w:rsidR="005E35A0" w:rsidRPr="000E78B9" w:rsidRDefault="005E35A0" w:rsidP="00ED4CBB">
            <w:pPr>
              <w:pStyle w:val="arial"/>
              <w:keepNext/>
              <w:suppressAutoHyphens/>
              <w:spacing w:after="0"/>
              <w:outlineLvl w:val="1"/>
              <w:rPr>
                <w:rStyle w:val="codeChar"/>
              </w:rPr>
            </w:pPr>
          </w:p>
        </w:tc>
        <w:tc>
          <w:tcPr>
            <w:tcW w:w="584" w:type="dxa"/>
            <w:tcBorders>
              <w:top w:val="single" w:sz="4" w:space="0" w:color="auto"/>
              <w:left w:val="single" w:sz="4" w:space="0" w:color="auto"/>
              <w:bottom w:val="single" w:sz="4" w:space="0" w:color="auto"/>
              <w:right w:val="single" w:sz="4" w:space="0" w:color="auto"/>
            </w:tcBorders>
          </w:tcPr>
          <w:p w14:paraId="232D4E43" w14:textId="77777777" w:rsidR="005E35A0" w:rsidRPr="000E78B9" w:rsidRDefault="005E35A0" w:rsidP="00ED4CBB">
            <w:pPr>
              <w:pStyle w:val="arial"/>
              <w:keepNext/>
              <w:suppressAutoHyphens/>
              <w:spacing w:after="0"/>
              <w:outlineLvl w:val="6"/>
              <w:rPr>
                <w:rFonts w:ascii="Courier New" w:hAnsi="Courier New" w:cs="Courier New"/>
                <w:color w:val="auto"/>
                <w:szCs w:val="24"/>
                <w:lang w:eastAsia="ja-JP"/>
              </w:rPr>
            </w:pPr>
          </w:p>
        </w:tc>
        <w:tc>
          <w:tcPr>
            <w:tcW w:w="584" w:type="dxa"/>
            <w:tcBorders>
              <w:top w:val="single" w:sz="4" w:space="0" w:color="auto"/>
              <w:left w:val="single" w:sz="4" w:space="0" w:color="auto"/>
              <w:bottom w:val="single" w:sz="4" w:space="0" w:color="auto"/>
              <w:right w:val="single" w:sz="4" w:space="0" w:color="auto"/>
            </w:tcBorders>
          </w:tcPr>
          <w:p w14:paraId="1C20238E" w14:textId="77777777" w:rsidR="005E35A0" w:rsidRPr="000E78B9" w:rsidRDefault="005E35A0" w:rsidP="00ED4CBB">
            <w:pPr>
              <w:pStyle w:val="arial"/>
              <w:keepNext/>
              <w:suppressAutoHyphens/>
              <w:spacing w:after="0"/>
              <w:outlineLvl w:val="1"/>
              <w:rPr>
                <w:rFonts w:ascii="Courier New" w:eastAsia="MS Mincho" w:hAnsi="Courier New" w:cs="Arial"/>
                <w:color w:val="auto"/>
                <w:szCs w:val="24"/>
                <w:lang w:eastAsia="ja-JP"/>
              </w:rPr>
            </w:pPr>
          </w:p>
        </w:tc>
        <w:tc>
          <w:tcPr>
            <w:tcW w:w="584" w:type="dxa"/>
            <w:tcBorders>
              <w:top w:val="single" w:sz="4" w:space="0" w:color="auto"/>
              <w:left w:val="single" w:sz="4" w:space="0" w:color="auto"/>
              <w:bottom w:val="single" w:sz="4" w:space="0" w:color="auto"/>
              <w:right w:val="single" w:sz="4" w:space="0" w:color="auto"/>
            </w:tcBorders>
          </w:tcPr>
          <w:p w14:paraId="1800AF71" w14:textId="7B8D408F" w:rsidR="005E35A0" w:rsidRPr="000E78B9" w:rsidRDefault="005E35A0" w:rsidP="00ED4CBB">
            <w:pPr>
              <w:pStyle w:val="arial"/>
              <w:keepNext/>
              <w:suppressAutoHyphens/>
              <w:spacing w:after="0"/>
              <w:outlineLvl w:val="1"/>
              <w:rPr>
                <w:rFonts w:ascii="Courier New" w:eastAsia="MS Mincho" w:hAnsi="Courier New" w:cs="Arial"/>
                <w:color w:val="auto"/>
                <w:szCs w:val="24"/>
                <w:lang w:eastAsia="ja-JP"/>
              </w:rPr>
            </w:pPr>
            <w:r>
              <w:rPr>
                <w:rFonts w:ascii="Courier New" w:eastAsia="MS Mincho" w:hAnsi="Courier New" w:cs="Arial"/>
                <w:color w:val="auto"/>
                <w:szCs w:val="24"/>
                <w:lang w:eastAsia="ja-JP"/>
              </w:rPr>
              <w:t>pr</w:t>
            </w:r>
            <w:r w:rsidR="00423248">
              <w:rPr>
                <w:rFonts w:ascii="Courier New" w:eastAsia="MS Mincho" w:hAnsi="Courier New" w:cs="Arial"/>
                <w:color w:val="auto"/>
                <w:szCs w:val="24"/>
                <w:lang w:eastAsia="ja-JP"/>
              </w:rPr>
              <w:t>sl</w:t>
            </w:r>
          </w:p>
        </w:tc>
        <w:tc>
          <w:tcPr>
            <w:tcW w:w="794" w:type="dxa"/>
            <w:tcBorders>
              <w:top w:val="single" w:sz="4" w:space="0" w:color="auto"/>
              <w:left w:val="single" w:sz="4" w:space="0" w:color="auto"/>
              <w:bottom w:val="single" w:sz="4" w:space="0" w:color="auto"/>
              <w:right w:val="single" w:sz="4" w:space="0" w:color="auto"/>
            </w:tcBorders>
          </w:tcPr>
          <w:p w14:paraId="6D574602" w14:textId="77777777" w:rsidR="005E35A0" w:rsidRPr="000E78B9" w:rsidRDefault="005E35A0" w:rsidP="00ED4CBB">
            <w:pPr>
              <w:pStyle w:val="arial"/>
              <w:keepNext/>
              <w:suppressAutoHyphens/>
              <w:spacing w:after="0"/>
              <w:outlineLvl w:val="1"/>
              <w:rPr>
                <w:rFonts w:ascii="Courier New" w:hAnsi="Courier New" w:cs="Arial"/>
                <w:color w:val="auto"/>
                <w:szCs w:val="24"/>
              </w:rPr>
            </w:pPr>
          </w:p>
        </w:tc>
        <w:tc>
          <w:tcPr>
            <w:tcW w:w="584" w:type="dxa"/>
            <w:tcBorders>
              <w:top w:val="single" w:sz="4" w:space="0" w:color="auto"/>
              <w:left w:val="single" w:sz="4" w:space="0" w:color="auto"/>
              <w:bottom w:val="single" w:sz="4" w:space="0" w:color="auto"/>
              <w:right w:val="single" w:sz="4" w:space="0" w:color="auto"/>
            </w:tcBorders>
          </w:tcPr>
          <w:p w14:paraId="4825B143" w14:textId="77777777" w:rsidR="005E35A0" w:rsidRPr="000E78B9" w:rsidRDefault="005E35A0" w:rsidP="00ED4CBB">
            <w:pPr>
              <w:pStyle w:val="arial"/>
              <w:keepNext/>
              <w:suppressAutoHyphens/>
              <w:spacing w:after="0"/>
              <w:outlineLvl w:val="1"/>
              <w:rPr>
                <w:rFonts w:ascii="Courier New" w:hAnsi="Courier New" w:cs="Arial"/>
                <w:color w:val="auto"/>
                <w:szCs w:val="24"/>
              </w:rPr>
            </w:pPr>
          </w:p>
        </w:tc>
        <w:tc>
          <w:tcPr>
            <w:tcW w:w="375" w:type="dxa"/>
            <w:tcBorders>
              <w:top w:val="single" w:sz="4" w:space="0" w:color="auto"/>
              <w:left w:val="single" w:sz="4" w:space="0" w:color="auto"/>
              <w:bottom w:val="single" w:sz="4" w:space="0" w:color="auto"/>
              <w:right w:val="single" w:sz="4" w:space="0" w:color="auto"/>
            </w:tcBorders>
          </w:tcPr>
          <w:p w14:paraId="690E3EF7" w14:textId="77777777" w:rsidR="005E35A0" w:rsidRPr="000E78B9" w:rsidRDefault="005E35A0" w:rsidP="00ED4CBB">
            <w:pPr>
              <w:pStyle w:val="arial"/>
              <w:keepNext/>
              <w:suppressAutoHyphens/>
              <w:spacing w:after="0"/>
              <w:outlineLvl w:val="1"/>
              <w:rPr>
                <w:rFonts w:ascii="Courier New" w:hAnsi="Courier New" w:cs="Arial"/>
                <w:color w:val="auto"/>
                <w:szCs w:val="24"/>
              </w:rPr>
            </w:pPr>
          </w:p>
        </w:tc>
        <w:tc>
          <w:tcPr>
            <w:tcW w:w="785" w:type="dxa"/>
            <w:tcBorders>
              <w:top w:val="single" w:sz="4" w:space="0" w:color="auto"/>
              <w:left w:val="single" w:sz="4" w:space="0" w:color="auto"/>
              <w:bottom w:val="single" w:sz="4" w:space="0" w:color="auto"/>
              <w:right w:val="single" w:sz="4" w:space="0" w:color="auto"/>
            </w:tcBorders>
          </w:tcPr>
          <w:p w14:paraId="62926B96" w14:textId="77777777" w:rsidR="005E35A0" w:rsidRPr="000E78B9" w:rsidRDefault="005E35A0" w:rsidP="00ED4CBB">
            <w:pPr>
              <w:pStyle w:val="arial"/>
              <w:keepNext/>
              <w:suppressAutoHyphens/>
              <w:spacing w:after="0"/>
              <w:outlineLvl w:val="1"/>
              <w:rPr>
                <w:rStyle w:val="codeChar"/>
                <w:rFonts w:eastAsia="MS Mincho"/>
              </w:rPr>
            </w:pPr>
          </w:p>
        </w:tc>
        <w:tc>
          <w:tcPr>
            <w:tcW w:w="4050" w:type="dxa"/>
            <w:tcBorders>
              <w:top w:val="single" w:sz="4" w:space="0" w:color="auto"/>
              <w:left w:val="single" w:sz="4" w:space="0" w:color="auto"/>
              <w:bottom w:val="single" w:sz="4" w:space="0" w:color="auto"/>
              <w:right w:val="single" w:sz="4" w:space="0" w:color="auto"/>
            </w:tcBorders>
          </w:tcPr>
          <w:p w14:paraId="26363BE0" w14:textId="7DE32AE8" w:rsidR="005E35A0" w:rsidRPr="009A5D75" w:rsidRDefault="005E35A0" w:rsidP="009A5D75">
            <w:pPr>
              <w:pStyle w:val="arial"/>
              <w:keepNext/>
              <w:keepLines/>
              <w:spacing w:after="0"/>
              <w:rPr>
                <w:rFonts w:ascii="Courier New" w:hAnsi="Courier New"/>
                <w:i/>
                <w:color w:val="auto"/>
                <w:lang w:bidi="x-none"/>
              </w:rPr>
            </w:pPr>
            <w:r w:rsidRPr="009A5D75">
              <w:rPr>
                <w:rFonts w:ascii="Courier New" w:hAnsi="Courier New"/>
                <w:i/>
                <w:color w:val="auto"/>
                <w:lang w:bidi="x-none"/>
              </w:rPr>
              <w:t>preselection group</w:t>
            </w:r>
          </w:p>
        </w:tc>
      </w:tr>
    </w:tbl>
    <w:p w14:paraId="4F418C41" w14:textId="5D7FF26F" w:rsidR="00045ED7" w:rsidRDefault="00045ED7" w:rsidP="00045ED7">
      <w:pPr>
        <w:rPr>
          <w:lang w:val="en-GB"/>
        </w:rPr>
      </w:pPr>
    </w:p>
    <w:p w14:paraId="7E9A1BC9" w14:textId="3611596D" w:rsidR="005E34D6" w:rsidRPr="005E34D6" w:rsidRDefault="005E34D6" w:rsidP="005E34D6">
      <w:pPr>
        <w:rPr>
          <w:lang w:val="en-GB"/>
        </w:rPr>
      </w:pPr>
      <w:r w:rsidRPr="005E34D6">
        <w:rPr>
          <w:lang w:val="en-GB"/>
        </w:rPr>
        <w:t>Support for the following is required under this brand:</w:t>
      </w:r>
    </w:p>
    <w:p w14:paraId="7928FA35" w14:textId="7F36CD47" w:rsidR="005E34D6" w:rsidRPr="005E34D6" w:rsidRDefault="005E34D6" w:rsidP="005E34D6">
      <w:pPr>
        <w:pStyle w:val="ListParagraph"/>
        <w:numPr>
          <w:ilvl w:val="0"/>
          <w:numId w:val="169"/>
        </w:numPr>
        <w:rPr>
          <w:lang w:val="en-GB"/>
        </w:rPr>
      </w:pPr>
      <w:r w:rsidRPr="005E34D6">
        <w:rPr>
          <w:lang w:val="en-GB"/>
        </w:rPr>
        <w:t xml:space="preserve">The associated external stream </w:t>
      </w:r>
      <w:r w:rsidRPr="00A3770E">
        <w:rPr>
          <w:rStyle w:val="codeChar"/>
        </w:rPr>
        <w:t>'</w:t>
      </w:r>
      <w:r>
        <w:rPr>
          <w:rStyle w:val="codeChar"/>
        </w:rPr>
        <w:t>aest</w:t>
      </w:r>
      <w:r w:rsidRPr="00A3770E">
        <w:rPr>
          <w:rStyle w:val="codeChar"/>
        </w:rPr>
        <w:t>'</w:t>
      </w:r>
      <w:r w:rsidRPr="005E34D6">
        <w:rPr>
          <w:lang w:val="en-GB"/>
        </w:rPr>
        <w:t xml:space="preserve"> track reference shall be supported.</w:t>
      </w:r>
    </w:p>
    <w:p w14:paraId="3413BDC3" w14:textId="58231FF8" w:rsidR="005E34D6" w:rsidRPr="005E34D6" w:rsidRDefault="005E34D6" w:rsidP="005E34D6">
      <w:pPr>
        <w:pStyle w:val="ListParagraph"/>
        <w:numPr>
          <w:ilvl w:val="0"/>
          <w:numId w:val="169"/>
        </w:numPr>
        <w:rPr>
          <w:lang w:val="en-GB"/>
        </w:rPr>
      </w:pPr>
      <w:r w:rsidRPr="005E34D6">
        <w:rPr>
          <w:lang w:val="en-GB"/>
        </w:rPr>
        <w:t>Sample-packed tracks shall be recognized.</w:t>
      </w:r>
    </w:p>
    <w:p w14:paraId="7463BB14" w14:textId="5334FF71" w:rsidR="005E34D6" w:rsidRPr="005E34D6" w:rsidRDefault="005E34D6" w:rsidP="005E34D6">
      <w:pPr>
        <w:pStyle w:val="ListParagraph"/>
        <w:numPr>
          <w:ilvl w:val="0"/>
          <w:numId w:val="169"/>
        </w:numPr>
        <w:rPr>
          <w:lang w:val="en-GB"/>
        </w:rPr>
      </w:pPr>
      <w:r w:rsidRPr="005E34D6">
        <w:rPr>
          <w:lang w:val="en-GB"/>
        </w:rPr>
        <w:t xml:space="preserve">The </w:t>
      </w:r>
      <w:r w:rsidRPr="005E34D6">
        <w:rPr>
          <w:rStyle w:val="codeChar"/>
        </w:rPr>
        <w:t>SampleGroupDescriptionBox</w:t>
      </w:r>
      <w:r w:rsidRPr="005E34D6">
        <w:rPr>
          <w:lang w:val="en-GB"/>
        </w:rPr>
        <w:t xml:space="preserve"> with </w:t>
      </w:r>
      <w:r w:rsidRPr="009A5D75">
        <w:rPr>
          <w:rFonts w:ascii="Courier New" w:hAnsi="Courier New" w:cs="Courier New"/>
          <w:lang w:val="en-GB"/>
        </w:rPr>
        <w:t>version</w:t>
      </w:r>
      <w:r w:rsidRPr="005E34D6">
        <w:rPr>
          <w:lang w:val="en-GB"/>
        </w:rPr>
        <w:t xml:space="preserve"> equal to 3, which describes an essential sample group, shall be supported.</w:t>
      </w:r>
    </w:p>
    <w:p w14:paraId="10846232" w14:textId="206F7F29" w:rsidR="005E34D6" w:rsidRDefault="005E34D6" w:rsidP="005E34D6">
      <w:pPr>
        <w:pStyle w:val="ListParagraph"/>
        <w:numPr>
          <w:ilvl w:val="0"/>
          <w:numId w:val="169"/>
        </w:numPr>
        <w:rPr>
          <w:lang w:val="en-GB"/>
        </w:rPr>
      </w:pPr>
      <w:r w:rsidRPr="005E34D6">
        <w:rPr>
          <w:lang w:val="en-GB"/>
        </w:rPr>
        <w:t xml:space="preserve">Within the sample groups, support for EDRAP sample group (grouping type </w:t>
      </w:r>
      <w:r w:rsidRPr="00A3770E">
        <w:rPr>
          <w:rStyle w:val="codeChar"/>
        </w:rPr>
        <w:t>'</w:t>
      </w:r>
      <w:r>
        <w:rPr>
          <w:rStyle w:val="codeChar"/>
        </w:rPr>
        <w:t>edrp</w:t>
      </w:r>
      <w:r w:rsidRPr="00A3770E">
        <w:rPr>
          <w:rStyle w:val="codeChar"/>
        </w:rPr>
        <w:t>'</w:t>
      </w:r>
      <w:r w:rsidRPr="005E34D6">
        <w:rPr>
          <w:lang w:val="en-GB"/>
        </w:rPr>
        <w:t xml:space="preserve">) and essential descriptions hierarchy sample group (grouping type </w:t>
      </w:r>
      <w:r w:rsidRPr="00A3770E">
        <w:rPr>
          <w:rStyle w:val="codeChar"/>
        </w:rPr>
        <w:t>'</w:t>
      </w:r>
      <w:r>
        <w:rPr>
          <w:rStyle w:val="codeChar"/>
        </w:rPr>
        <w:t>esgh</w:t>
      </w:r>
      <w:r w:rsidRPr="00A3770E">
        <w:rPr>
          <w:rStyle w:val="codeChar"/>
        </w:rPr>
        <w:t>'</w:t>
      </w:r>
      <w:r w:rsidRPr="005E34D6">
        <w:rPr>
          <w:lang w:val="en-GB"/>
        </w:rPr>
        <w:t>) is required.</w:t>
      </w:r>
    </w:p>
    <w:p w14:paraId="706E190A" w14:textId="37DEF73A" w:rsidR="00CB7A20" w:rsidRPr="007E7BB5" w:rsidRDefault="00CB7A20" w:rsidP="005E34D6">
      <w:pPr>
        <w:pStyle w:val="ListParagraph"/>
        <w:numPr>
          <w:ilvl w:val="0"/>
          <w:numId w:val="169"/>
        </w:numPr>
        <w:rPr>
          <w:lang w:val="en-GB"/>
        </w:rPr>
      </w:pPr>
      <w:r>
        <w:t xml:space="preserve">Support for </w:t>
      </w:r>
      <w:r w:rsidRPr="00D61400">
        <w:rPr>
          <w:rStyle w:val="codeChar"/>
        </w:rPr>
        <w:t>track_in_movie</w:t>
      </w:r>
      <w:r>
        <w:t xml:space="preserve"> flag is required.</w:t>
      </w:r>
    </w:p>
    <w:p w14:paraId="68093A78" w14:textId="4324838A" w:rsidR="003F2967" w:rsidRPr="005E34D6" w:rsidRDefault="003F2967" w:rsidP="003F2967">
      <w:pPr>
        <w:rPr>
          <w:lang w:val="en-GB"/>
        </w:rPr>
      </w:pPr>
      <w:r>
        <w:rPr>
          <w:lang w:val="en-GB"/>
        </w:rPr>
        <w:t xml:space="preserve">A file that is indicated to conform to the </w:t>
      </w:r>
      <w:r w:rsidRPr="00AE7CE9">
        <w:rPr>
          <w:rStyle w:val="codeChar"/>
        </w:rPr>
        <w:t>'isod'</w:t>
      </w:r>
      <w:r>
        <w:rPr>
          <w:lang w:val="en-GB"/>
        </w:rPr>
        <w:t xml:space="preserve"> brand shall be constrained with the same constraints that apply files conforming to the </w:t>
      </w:r>
      <w:r w:rsidRPr="00AE7CE9">
        <w:rPr>
          <w:rStyle w:val="codeChar"/>
        </w:rPr>
        <w:t>'isoc'</w:t>
      </w:r>
      <w:r>
        <w:rPr>
          <w:lang w:val="en-GB"/>
        </w:rPr>
        <w:t xml:space="preserve"> brand except the following</w:t>
      </w:r>
      <w:r w:rsidRPr="005E34D6">
        <w:rPr>
          <w:lang w:val="en-GB"/>
        </w:rPr>
        <w:t>:</w:t>
      </w:r>
    </w:p>
    <w:p w14:paraId="7FBF31AD" w14:textId="7CC6E433" w:rsidR="007E7BB5" w:rsidRDefault="007E7BB5" w:rsidP="005E34D6">
      <w:pPr>
        <w:pStyle w:val="ListParagraph"/>
        <w:numPr>
          <w:ilvl w:val="0"/>
          <w:numId w:val="169"/>
        </w:numPr>
        <w:rPr>
          <w:lang w:val="en-GB"/>
        </w:rPr>
      </w:pPr>
      <w:r w:rsidRPr="007E7BB5">
        <w:rPr>
          <w:lang w:val="en-GB"/>
        </w:rPr>
        <w:t xml:space="preserve">The presence of a </w:t>
      </w:r>
      <w:r w:rsidRPr="007E7BB5">
        <w:rPr>
          <w:rStyle w:val="codeChar"/>
        </w:rPr>
        <w:t>HandlerBox</w:t>
      </w:r>
      <w:r w:rsidRPr="007E7BB5">
        <w:rPr>
          <w:lang w:val="en-GB"/>
        </w:rPr>
        <w:t xml:space="preserve"> in the </w:t>
      </w:r>
      <w:r w:rsidRPr="007E7BB5">
        <w:rPr>
          <w:rStyle w:val="codeChar"/>
        </w:rPr>
        <w:t>MetaBox</w:t>
      </w:r>
      <w:r w:rsidRPr="007E7BB5">
        <w:rPr>
          <w:lang w:val="en-GB"/>
        </w:rPr>
        <w:t xml:space="preserve"> </w:t>
      </w:r>
      <w:r w:rsidR="003F2967">
        <w:rPr>
          <w:lang w:val="en-GB"/>
        </w:rPr>
        <w:t xml:space="preserve">is optional unless specified otherwise in subclause </w:t>
      </w:r>
      <w:r w:rsidR="003F2967">
        <w:rPr>
          <w:lang w:val="en-GB"/>
        </w:rPr>
        <w:fldChar w:fldCharType="begin"/>
      </w:r>
      <w:r w:rsidR="003F2967">
        <w:rPr>
          <w:lang w:val="en-GB"/>
        </w:rPr>
        <w:instrText xml:space="preserve"> REF _Ref149642871 \r \h </w:instrText>
      </w:r>
      <w:r w:rsidR="003F2967">
        <w:rPr>
          <w:lang w:val="en-GB"/>
        </w:rPr>
      </w:r>
      <w:r w:rsidR="003F2967">
        <w:rPr>
          <w:lang w:val="en-GB"/>
        </w:rPr>
        <w:fldChar w:fldCharType="separate"/>
      </w:r>
      <w:r w:rsidR="00975752">
        <w:rPr>
          <w:lang w:val="en-GB"/>
        </w:rPr>
        <w:t>8.11.1.1</w:t>
      </w:r>
      <w:r w:rsidR="003F2967">
        <w:rPr>
          <w:lang w:val="en-GB"/>
        </w:rPr>
        <w:fldChar w:fldCharType="end"/>
      </w:r>
      <w:r w:rsidRPr="007E7BB5">
        <w:rPr>
          <w:lang w:val="en-GB"/>
        </w:rPr>
        <w:t>.</w:t>
      </w:r>
    </w:p>
    <w:p w14:paraId="0B9F586A" w14:textId="77777777" w:rsidR="001D2B38" w:rsidRDefault="001D2B38" w:rsidP="00045ED7">
      <w:pPr>
        <w:rPr>
          <w:lang w:val="en-GB"/>
        </w:rPr>
      </w:pPr>
    </w:p>
    <w:p w14:paraId="0F27C23D" w14:textId="77777777" w:rsidR="00144BD1" w:rsidRPr="003176D3" w:rsidRDefault="00144BD1" w:rsidP="00045ED7">
      <w:pPr>
        <w:pStyle w:val="ANNEX"/>
        <w:rPr>
          <w:lang w:val="en-GB"/>
        </w:rPr>
      </w:pPr>
      <w:bookmarkStart w:id="1578" w:name="_Toc39055670"/>
      <w:bookmarkStart w:id="1579" w:name="_Toc39063121"/>
      <w:bookmarkStart w:id="1580" w:name="_Toc39063571"/>
      <w:bookmarkStart w:id="1581" w:name="_Toc7594131"/>
      <w:bookmarkStart w:id="1582" w:name="_Toc536544246"/>
      <w:bookmarkStart w:id="1583" w:name="_Toc536546071"/>
      <w:bookmarkStart w:id="1584" w:name="_Toc536548254"/>
      <w:bookmarkStart w:id="1585" w:name="_Toc7594132"/>
      <w:bookmarkStart w:id="1586" w:name="_Toc487189787"/>
      <w:bookmarkStart w:id="1587" w:name="_Toc494362420"/>
      <w:bookmarkStart w:id="1588" w:name="_Toc536544247"/>
      <w:bookmarkStart w:id="1589" w:name="_Toc536546072"/>
      <w:bookmarkStart w:id="1590" w:name="_Toc536548255"/>
      <w:bookmarkStart w:id="1591" w:name="_Toc7594133"/>
      <w:bookmarkEnd w:id="1578"/>
      <w:bookmarkEnd w:id="1579"/>
      <w:bookmarkEnd w:id="1580"/>
      <w:bookmarkEnd w:id="1581"/>
      <w:bookmarkEnd w:id="1582"/>
      <w:bookmarkEnd w:id="1583"/>
      <w:bookmarkEnd w:id="1584"/>
      <w:bookmarkEnd w:id="1585"/>
      <w:bookmarkEnd w:id="1586"/>
      <w:bookmarkEnd w:id="1587"/>
      <w:bookmarkEnd w:id="1588"/>
      <w:bookmarkEnd w:id="1589"/>
      <w:bookmarkEnd w:id="1590"/>
      <w:bookmarkEnd w:id="1591"/>
      <w:r w:rsidRPr="003176D3">
        <w:rPr>
          <w:rFonts w:eastAsia="Batang"/>
          <w:color w:val="000000"/>
          <w:sz w:val="24"/>
          <w:lang w:val="en-GB" w:eastAsia="ko-KR"/>
        </w:rPr>
        <w:br/>
      </w:r>
      <w:bookmarkStart w:id="1592" w:name="_Ref22544207"/>
      <w:bookmarkStart w:id="1593" w:name="_Toc170466547"/>
      <w:r w:rsidRPr="003176D3">
        <w:rPr>
          <w:lang w:val="en-GB"/>
        </w:rPr>
        <w:t>(normative)</w:t>
      </w:r>
      <w:r w:rsidRPr="003176D3">
        <w:rPr>
          <w:lang w:val="en-GB"/>
        </w:rPr>
        <w:br/>
      </w:r>
      <w:r w:rsidRPr="003176D3">
        <w:rPr>
          <w:lang w:val="en-GB"/>
        </w:rPr>
        <w:br/>
        <w:t>MIME type registration of segments</w:t>
      </w:r>
      <w:bookmarkEnd w:id="1592"/>
      <w:bookmarkEnd w:id="1593"/>
    </w:p>
    <w:p w14:paraId="03534D98" w14:textId="77777777" w:rsidR="00144BD1" w:rsidRPr="003176D3" w:rsidRDefault="00144BD1" w:rsidP="00EB20F2">
      <w:pPr>
        <w:pStyle w:val="a2"/>
        <w:rPr>
          <w:lang w:val="en-GB"/>
        </w:rPr>
      </w:pPr>
      <w:bookmarkStart w:id="1594" w:name="_Toc170466548"/>
      <w:r>
        <w:rPr>
          <w:lang w:val="en-GB"/>
        </w:rPr>
        <w:t>Overview</w:t>
      </w:r>
      <w:bookmarkEnd w:id="1594"/>
    </w:p>
    <w:p w14:paraId="2DD472DF" w14:textId="6AFF20F4" w:rsidR="00144BD1" w:rsidRPr="003176D3" w:rsidRDefault="00144BD1" w:rsidP="00144BD1">
      <w:pPr>
        <w:rPr>
          <w:lang w:val="en-GB"/>
        </w:rPr>
      </w:pPr>
      <w:r w:rsidRPr="003176D3">
        <w:rPr>
          <w:lang w:val="en-GB"/>
        </w:rPr>
        <w:t xml:space="preserve">This </w:t>
      </w:r>
      <w:r>
        <w:rPr>
          <w:lang w:val="en-GB"/>
        </w:rPr>
        <w:t>a</w:t>
      </w:r>
      <w:r w:rsidRPr="003176D3">
        <w:rPr>
          <w:lang w:val="en-GB"/>
        </w:rPr>
        <w:t xml:space="preserve">nnex provides the formal MIME registration of media segments formatted according to </w:t>
      </w:r>
      <w:r w:rsidRPr="003176D3">
        <w:rPr>
          <w:lang w:val="en-GB"/>
        </w:rPr>
        <w:fldChar w:fldCharType="begin"/>
      </w:r>
      <w:r w:rsidRPr="003176D3">
        <w:rPr>
          <w:lang w:val="en-GB"/>
        </w:rPr>
        <w:instrText xml:space="preserve"> REF _Ref173837018 \r \h </w:instrText>
      </w:r>
      <w:r w:rsidRPr="003176D3">
        <w:rPr>
          <w:lang w:val="en-GB"/>
        </w:rPr>
      </w:r>
      <w:r w:rsidRPr="003176D3">
        <w:rPr>
          <w:lang w:val="en-GB"/>
        </w:rPr>
        <w:fldChar w:fldCharType="separate"/>
      </w:r>
      <w:r w:rsidR="00975752">
        <w:rPr>
          <w:lang w:val="en-GB"/>
        </w:rPr>
        <w:t>8.16</w:t>
      </w:r>
      <w:r w:rsidRPr="003176D3">
        <w:rPr>
          <w:lang w:val="en-GB"/>
        </w:rPr>
        <w:fldChar w:fldCharType="end"/>
      </w:r>
      <w:r w:rsidRPr="003176D3">
        <w:rPr>
          <w:lang w:val="en-GB"/>
        </w:rPr>
        <w:t>.</w:t>
      </w:r>
    </w:p>
    <w:p w14:paraId="4A47A6C3" w14:textId="77777777" w:rsidR="00144BD1" w:rsidRPr="003176D3" w:rsidRDefault="00144BD1" w:rsidP="00EB20F2">
      <w:pPr>
        <w:pStyle w:val="a2"/>
        <w:rPr>
          <w:lang w:val="en-GB"/>
        </w:rPr>
      </w:pPr>
      <w:bookmarkStart w:id="1595" w:name="_Toc170466549"/>
      <w:r w:rsidRPr="003176D3">
        <w:rPr>
          <w:lang w:val="en-GB"/>
        </w:rPr>
        <w:t>Registration</w:t>
      </w:r>
      <w:bookmarkEnd w:id="1595"/>
    </w:p>
    <w:p w14:paraId="39D557D7" w14:textId="77777777" w:rsidR="00144BD1" w:rsidRPr="00A3770E" w:rsidRDefault="00144BD1" w:rsidP="00144BD1">
      <w:pPr>
        <w:widowControl w:val="0"/>
        <w:autoSpaceDE w:val="0"/>
        <w:autoSpaceDN w:val="0"/>
        <w:adjustRightInd w:val="0"/>
        <w:spacing w:before="120" w:after="0" w:line="240" w:lineRule="auto"/>
        <w:ind w:left="1440" w:hanging="1440"/>
        <w:jc w:val="left"/>
        <w:rPr>
          <w:rStyle w:val="codeChar"/>
        </w:rPr>
      </w:pPr>
      <w:r w:rsidRPr="00A3770E">
        <w:rPr>
          <w:rStyle w:val="codeChar"/>
        </w:rPr>
        <w:t>MIME media type name: video</w:t>
      </w:r>
    </w:p>
    <w:p w14:paraId="48979425" w14:textId="77777777" w:rsidR="00144BD1" w:rsidRPr="00A3770E" w:rsidRDefault="00144BD1" w:rsidP="00144BD1">
      <w:pPr>
        <w:widowControl w:val="0"/>
        <w:autoSpaceDE w:val="0"/>
        <w:autoSpaceDN w:val="0"/>
        <w:adjustRightInd w:val="0"/>
        <w:spacing w:before="120" w:after="0" w:line="240" w:lineRule="auto"/>
        <w:ind w:left="1440" w:hanging="1440"/>
        <w:jc w:val="left"/>
        <w:rPr>
          <w:rStyle w:val="codeChar"/>
        </w:rPr>
      </w:pPr>
      <w:r w:rsidRPr="00A3770E">
        <w:rPr>
          <w:rStyle w:val="codeChar"/>
        </w:rPr>
        <w:t>MIME subtype name: iso.segment</w:t>
      </w:r>
    </w:p>
    <w:p w14:paraId="7A1B1C64" w14:textId="77777777" w:rsidR="00144BD1" w:rsidRPr="00A3770E" w:rsidRDefault="00144BD1" w:rsidP="00144BD1">
      <w:pPr>
        <w:widowControl w:val="0"/>
        <w:autoSpaceDE w:val="0"/>
        <w:autoSpaceDN w:val="0"/>
        <w:adjustRightInd w:val="0"/>
        <w:spacing w:before="120" w:after="0" w:line="240" w:lineRule="auto"/>
        <w:ind w:left="1440" w:hanging="1440"/>
        <w:jc w:val="left"/>
        <w:rPr>
          <w:rStyle w:val="codeChar"/>
        </w:rPr>
      </w:pPr>
      <w:r w:rsidRPr="00A3770E">
        <w:rPr>
          <w:rStyle w:val="codeChar"/>
        </w:rPr>
        <w:t>Required parameters: none</w:t>
      </w:r>
    </w:p>
    <w:p w14:paraId="7D1D1712" w14:textId="1D6437A1" w:rsidR="00144BD1" w:rsidRPr="00A3770E" w:rsidRDefault="00144BD1" w:rsidP="00144BD1">
      <w:pPr>
        <w:widowControl w:val="0"/>
        <w:autoSpaceDE w:val="0"/>
        <w:autoSpaceDN w:val="0"/>
        <w:adjustRightInd w:val="0"/>
        <w:spacing w:before="120" w:after="0" w:line="240" w:lineRule="auto"/>
        <w:ind w:left="1440" w:hanging="1440"/>
        <w:jc w:val="left"/>
        <w:rPr>
          <w:rStyle w:val="codeChar"/>
        </w:rPr>
      </w:pPr>
      <w:r w:rsidRPr="00A3770E">
        <w:rPr>
          <w:rStyle w:val="codeChar"/>
        </w:rPr>
        <w:t xml:space="preserve">Optional parameters: as specified by </w:t>
      </w:r>
      <w:r w:rsidR="00383CC8" w:rsidRPr="00A3770E">
        <w:rPr>
          <w:rStyle w:val="codeChar"/>
        </w:rPr>
        <w:t>RFC </w:t>
      </w:r>
      <w:r w:rsidRPr="00A3770E">
        <w:rPr>
          <w:rStyle w:val="codeChar"/>
        </w:rPr>
        <w:t>6381 and its successors</w:t>
      </w:r>
    </w:p>
    <w:p w14:paraId="600AF95C" w14:textId="77777777" w:rsidR="00144BD1" w:rsidRPr="00A3770E" w:rsidRDefault="00144BD1" w:rsidP="00144BD1">
      <w:pPr>
        <w:widowControl w:val="0"/>
        <w:autoSpaceDE w:val="0"/>
        <w:autoSpaceDN w:val="0"/>
        <w:adjustRightInd w:val="0"/>
        <w:spacing w:before="120" w:after="0" w:line="240" w:lineRule="auto"/>
        <w:ind w:left="1440" w:hanging="1440"/>
        <w:jc w:val="left"/>
        <w:rPr>
          <w:rStyle w:val="codeChar"/>
        </w:rPr>
      </w:pPr>
      <w:r w:rsidRPr="00A3770E">
        <w:rPr>
          <w:rStyle w:val="codeChar"/>
        </w:rPr>
        <w:t>Encoding considerations: as for video/mp4</w:t>
      </w:r>
    </w:p>
    <w:p w14:paraId="200D26F3" w14:textId="565F1895" w:rsidR="00144BD1" w:rsidRPr="00A3770E" w:rsidRDefault="00144BD1" w:rsidP="00144BD1">
      <w:pPr>
        <w:widowControl w:val="0"/>
        <w:autoSpaceDE w:val="0"/>
        <w:autoSpaceDN w:val="0"/>
        <w:adjustRightInd w:val="0"/>
        <w:spacing w:before="120" w:after="0" w:line="240" w:lineRule="auto"/>
        <w:ind w:left="1440" w:hanging="1440"/>
        <w:jc w:val="left"/>
        <w:rPr>
          <w:rStyle w:val="codeChar"/>
        </w:rPr>
      </w:pPr>
      <w:r w:rsidRPr="00A3770E">
        <w:rPr>
          <w:rStyle w:val="codeChar"/>
        </w:rPr>
        <w:t xml:space="preserve">Security considerations: See section </w:t>
      </w:r>
      <w:r w:rsidR="001B1C0F">
        <w:rPr>
          <w:rStyle w:val="codeChar"/>
        </w:rPr>
        <w:t>4</w:t>
      </w:r>
      <w:r w:rsidRPr="00A3770E">
        <w:rPr>
          <w:rStyle w:val="codeChar"/>
        </w:rPr>
        <w:t xml:space="preserve"> of </w:t>
      </w:r>
      <w:r w:rsidR="00383CC8" w:rsidRPr="00A3770E">
        <w:rPr>
          <w:rStyle w:val="codeChar"/>
        </w:rPr>
        <w:t>RFC </w:t>
      </w:r>
      <w:r w:rsidRPr="00A3770E">
        <w:rPr>
          <w:rStyle w:val="codeChar"/>
        </w:rPr>
        <w:t>4337.</w:t>
      </w:r>
    </w:p>
    <w:p w14:paraId="339BFAAA" w14:textId="77777777" w:rsidR="00144BD1" w:rsidRPr="00A3770E" w:rsidRDefault="00144BD1" w:rsidP="00144BD1">
      <w:pPr>
        <w:widowControl w:val="0"/>
        <w:autoSpaceDE w:val="0"/>
        <w:autoSpaceDN w:val="0"/>
        <w:adjustRightInd w:val="0"/>
        <w:spacing w:before="120" w:after="0" w:line="240" w:lineRule="auto"/>
        <w:ind w:left="1440" w:hanging="1440"/>
        <w:jc w:val="left"/>
        <w:rPr>
          <w:rStyle w:val="codeChar"/>
        </w:rPr>
      </w:pPr>
      <w:r w:rsidRPr="00A3770E">
        <w:rPr>
          <w:rStyle w:val="codeChar"/>
        </w:rPr>
        <w:t>Interoperability considerations: A number of interoperating implementations exist within the ISO/IEC 14496 community, and that community has reference software for reading and writing the file format.</w:t>
      </w:r>
    </w:p>
    <w:p w14:paraId="01EC230E" w14:textId="36B85023" w:rsidR="00144BD1" w:rsidRPr="00A3770E" w:rsidRDefault="00144BD1" w:rsidP="00144BD1">
      <w:pPr>
        <w:widowControl w:val="0"/>
        <w:autoSpaceDE w:val="0"/>
        <w:autoSpaceDN w:val="0"/>
        <w:adjustRightInd w:val="0"/>
        <w:spacing w:before="120" w:after="0" w:line="240" w:lineRule="auto"/>
        <w:ind w:left="1440" w:hanging="1440"/>
        <w:jc w:val="left"/>
        <w:rPr>
          <w:rStyle w:val="codeChar"/>
        </w:rPr>
      </w:pPr>
      <w:r w:rsidRPr="00A3770E">
        <w:rPr>
          <w:rStyle w:val="codeChar"/>
        </w:rPr>
        <w:t>Published specification: ISO/IEC 14496-12</w:t>
      </w:r>
    </w:p>
    <w:p w14:paraId="5B0974A6" w14:textId="77777777" w:rsidR="00144BD1" w:rsidRPr="00A3770E" w:rsidRDefault="00144BD1" w:rsidP="00144BD1">
      <w:pPr>
        <w:widowControl w:val="0"/>
        <w:autoSpaceDE w:val="0"/>
        <w:autoSpaceDN w:val="0"/>
        <w:adjustRightInd w:val="0"/>
        <w:spacing w:before="120" w:after="0" w:line="240" w:lineRule="auto"/>
        <w:ind w:left="1440" w:hanging="1440"/>
        <w:jc w:val="left"/>
        <w:rPr>
          <w:rStyle w:val="codeChar"/>
        </w:rPr>
      </w:pPr>
      <w:r w:rsidRPr="00A3770E">
        <w:rPr>
          <w:rStyle w:val="codeChar"/>
        </w:rPr>
        <w:t>Applications: Multimedia</w:t>
      </w:r>
    </w:p>
    <w:p w14:paraId="14CCF6BA" w14:textId="77777777" w:rsidR="00144BD1" w:rsidRPr="00A3770E" w:rsidRDefault="00144BD1" w:rsidP="00144BD1">
      <w:pPr>
        <w:widowControl w:val="0"/>
        <w:autoSpaceDE w:val="0"/>
        <w:autoSpaceDN w:val="0"/>
        <w:adjustRightInd w:val="0"/>
        <w:spacing w:before="120" w:after="0" w:line="240" w:lineRule="auto"/>
        <w:ind w:left="1440" w:hanging="1440"/>
        <w:jc w:val="left"/>
        <w:rPr>
          <w:rStyle w:val="codeChar"/>
        </w:rPr>
      </w:pPr>
      <w:r w:rsidRPr="00A3770E">
        <w:rPr>
          <w:rStyle w:val="codeChar"/>
        </w:rPr>
        <w:t>Additional information:</w:t>
      </w:r>
    </w:p>
    <w:p w14:paraId="1621EFB3" w14:textId="77777777" w:rsidR="00144BD1" w:rsidRPr="00A3770E" w:rsidRDefault="00144BD1" w:rsidP="00144BD1">
      <w:pPr>
        <w:widowControl w:val="0"/>
        <w:autoSpaceDE w:val="0"/>
        <w:autoSpaceDN w:val="0"/>
        <w:adjustRightInd w:val="0"/>
        <w:spacing w:before="120" w:after="0" w:line="240" w:lineRule="auto"/>
        <w:ind w:left="1440" w:hanging="1440"/>
        <w:jc w:val="left"/>
        <w:rPr>
          <w:rStyle w:val="codeChar"/>
        </w:rPr>
      </w:pPr>
      <w:r w:rsidRPr="00A3770E">
        <w:rPr>
          <w:rStyle w:val="codeChar"/>
        </w:rPr>
        <w:tab/>
        <w:t>Magic number(s): none</w:t>
      </w:r>
    </w:p>
    <w:p w14:paraId="2EF56D5C" w14:textId="77777777" w:rsidR="00144BD1" w:rsidRPr="00A3770E" w:rsidRDefault="00144BD1" w:rsidP="00144BD1">
      <w:pPr>
        <w:widowControl w:val="0"/>
        <w:autoSpaceDE w:val="0"/>
        <w:autoSpaceDN w:val="0"/>
        <w:adjustRightInd w:val="0"/>
        <w:spacing w:before="120" w:after="0" w:line="240" w:lineRule="auto"/>
        <w:ind w:left="1440" w:hanging="1440"/>
        <w:jc w:val="left"/>
        <w:rPr>
          <w:rStyle w:val="codeChar"/>
        </w:rPr>
      </w:pPr>
      <w:r w:rsidRPr="00A3770E">
        <w:rPr>
          <w:rStyle w:val="codeChar"/>
        </w:rPr>
        <w:tab/>
        <w:t>File extension(s): m4s</w:t>
      </w:r>
    </w:p>
    <w:p w14:paraId="18713944" w14:textId="77777777" w:rsidR="00144BD1" w:rsidRPr="00A3770E" w:rsidRDefault="00144BD1" w:rsidP="00144BD1">
      <w:pPr>
        <w:widowControl w:val="0"/>
        <w:autoSpaceDE w:val="0"/>
        <w:autoSpaceDN w:val="0"/>
        <w:adjustRightInd w:val="0"/>
        <w:spacing w:before="120" w:after="0" w:line="240" w:lineRule="auto"/>
        <w:ind w:left="1440" w:hanging="1440"/>
        <w:jc w:val="left"/>
        <w:rPr>
          <w:rStyle w:val="codeChar"/>
        </w:rPr>
      </w:pPr>
      <w:r w:rsidRPr="00A3770E">
        <w:rPr>
          <w:rStyle w:val="codeChar"/>
        </w:rPr>
        <w:tab/>
        <w:t>Macintosh File Type Code(s): None</w:t>
      </w:r>
    </w:p>
    <w:p w14:paraId="4AAEAD2F" w14:textId="77777777" w:rsidR="00144BD1" w:rsidRPr="00A3770E" w:rsidRDefault="00144BD1" w:rsidP="00144BD1">
      <w:pPr>
        <w:widowControl w:val="0"/>
        <w:autoSpaceDE w:val="0"/>
        <w:autoSpaceDN w:val="0"/>
        <w:adjustRightInd w:val="0"/>
        <w:spacing w:before="120" w:after="0" w:line="240" w:lineRule="auto"/>
        <w:ind w:left="1440" w:hanging="1440"/>
        <w:jc w:val="left"/>
        <w:rPr>
          <w:rStyle w:val="codeChar"/>
        </w:rPr>
      </w:pPr>
      <w:r w:rsidRPr="00A3770E">
        <w:rPr>
          <w:rStyle w:val="codeChar"/>
        </w:rPr>
        <w:t>Intended usage: Common</w:t>
      </w:r>
    </w:p>
    <w:p w14:paraId="12C438CD" w14:textId="77777777" w:rsidR="00CF2242" w:rsidRPr="003176D3" w:rsidRDefault="00CF2242" w:rsidP="005E28DB">
      <w:pPr>
        <w:pStyle w:val="ANNEX"/>
        <w:numPr>
          <w:ilvl w:val="0"/>
          <w:numId w:val="3"/>
        </w:numPr>
        <w:rPr>
          <w:lang w:val="en-GB"/>
        </w:rPr>
      </w:pPr>
      <w:bookmarkStart w:id="1596" w:name="_Toc531081306"/>
      <w:bookmarkStart w:id="1597" w:name="_Toc536544251"/>
      <w:bookmarkStart w:id="1598" w:name="_Toc536546076"/>
      <w:bookmarkStart w:id="1599" w:name="_Toc536548259"/>
      <w:bookmarkStart w:id="1600" w:name="_Toc7594137"/>
      <w:bookmarkStart w:id="1601" w:name="_Ref85101288"/>
      <w:bookmarkStart w:id="1602" w:name="_Toc87522676"/>
      <w:bookmarkStart w:id="1603" w:name="_Toc106164843"/>
      <w:bookmarkEnd w:id="1596"/>
      <w:bookmarkEnd w:id="1597"/>
      <w:bookmarkEnd w:id="1598"/>
      <w:bookmarkEnd w:id="1599"/>
      <w:bookmarkEnd w:id="1600"/>
      <w:r w:rsidRPr="003176D3">
        <w:rPr>
          <w:lang w:val="en-GB"/>
        </w:rPr>
        <w:br/>
      </w:r>
      <w:bookmarkStart w:id="1604" w:name="_Ref59030640"/>
      <w:bookmarkStart w:id="1605" w:name="_Toc170466550"/>
      <w:r w:rsidRPr="003176D3">
        <w:rPr>
          <w:b w:val="0"/>
          <w:lang w:val="en-GB"/>
        </w:rPr>
        <w:t>(informative)</w:t>
      </w:r>
      <w:r w:rsidRPr="003176D3">
        <w:rPr>
          <w:b w:val="0"/>
          <w:lang w:val="en-GB"/>
        </w:rPr>
        <w:br/>
      </w:r>
      <w:r w:rsidRPr="003176D3">
        <w:rPr>
          <w:b w:val="0"/>
          <w:lang w:val="en-GB"/>
        </w:rPr>
        <w:br/>
      </w:r>
      <w:r w:rsidRPr="003176D3">
        <w:rPr>
          <w:lang w:val="en-GB"/>
        </w:rPr>
        <w:t>URI-labelled metadata forms</w:t>
      </w:r>
      <w:bookmarkEnd w:id="1601"/>
      <w:bookmarkEnd w:id="1602"/>
      <w:bookmarkEnd w:id="1603"/>
      <w:bookmarkEnd w:id="1604"/>
      <w:bookmarkEnd w:id="1605"/>
    </w:p>
    <w:p w14:paraId="0CC3CFA4" w14:textId="77777777" w:rsidR="00CF2242" w:rsidRPr="003176D3" w:rsidRDefault="00CF2242">
      <w:pPr>
        <w:pStyle w:val="a2"/>
        <w:numPr>
          <w:ilvl w:val="1"/>
          <w:numId w:val="3"/>
        </w:numPr>
        <w:tabs>
          <w:tab w:val="left" w:pos="540"/>
          <w:tab w:val="num" w:pos="1440"/>
        </w:tabs>
        <w:rPr>
          <w:lang w:val="en-GB"/>
        </w:rPr>
      </w:pPr>
      <w:bookmarkStart w:id="1606" w:name="_Toc87522677"/>
      <w:bookmarkStart w:id="1607" w:name="_Toc106164844"/>
      <w:bookmarkStart w:id="1608" w:name="_Toc170466551"/>
      <w:r w:rsidRPr="003176D3">
        <w:rPr>
          <w:lang w:val="en-GB"/>
        </w:rPr>
        <w:t>UUID-labelled metadata</w:t>
      </w:r>
      <w:bookmarkEnd w:id="1606"/>
      <w:bookmarkEnd w:id="1607"/>
      <w:bookmarkEnd w:id="1608"/>
    </w:p>
    <w:p w14:paraId="4F017EC6" w14:textId="28EBB467" w:rsidR="00CF2242" w:rsidRPr="003176D3" w:rsidRDefault="00CF2242">
      <w:pPr>
        <w:rPr>
          <w:lang w:val="en-GB"/>
        </w:rPr>
      </w:pPr>
      <w:r w:rsidRPr="003176D3">
        <w:rPr>
          <w:lang w:val="en-GB"/>
        </w:rPr>
        <w:t xml:space="preserve">The format of the URI for UUID-labelled metadata is defined in </w:t>
      </w:r>
      <w:r w:rsidR="00EB1378">
        <w:rPr>
          <w:lang w:val="en-GB"/>
        </w:rPr>
        <w:fldChar w:fldCharType="begin"/>
      </w:r>
      <w:r w:rsidR="00EB1378">
        <w:rPr>
          <w:lang w:val="en-GB"/>
        </w:rPr>
        <w:instrText xml:space="preserve"> REF UUIDURN \h </w:instrText>
      </w:r>
      <w:r w:rsidR="00EB1378">
        <w:rPr>
          <w:lang w:val="en-GB"/>
        </w:rPr>
      </w:r>
      <w:r w:rsidR="00EB1378">
        <w:rPr>
          <w:lang w:val="en-GB"/>
        </w:rPr>
        <w:fldChar w:fldCharType="separate"/>
      </w:r>
      <w:r w:rsidR="00975752" w:rsidRPr="003176D3">
        <w:rPr>
          <w:lang w:val="en-GB"/>
        </w:rPr>
        <w:t xml:space="preserve">IETF </w:t>
      </w:r>
      <w:r w:rsidR="00975752">
        <w:rPr>
          <w:lang w:val="en-GB"/>
        </w:rPr>
        <w:t>RFC </w:t>
      </w:r>
      <w:r w:rsidR="00975752" w:rsidRPr="003176D3">
        <w:rPr>
          <w:lang w:val="en-GB"/>
        </w:rPr>
        <w:t>4122</w:t>
      </w:r>
      <w:r w:rsidR="00EB1378">
        <w:rPr>
          <w:lang w:val="en-GB"/>
        </w:rPr>
        <w:fldChar w:fldCharType="end"/>
      </w:r>
      <w:r w:rsidRPr="003176D3">
        <w:rPr>
          <w:lang w:val="en-GB"/>
        </w:rPr>
        <w:t>.</w:t>
      </w:r>
    </w:p>
    <w:p w14:paraId="0769549D" w14:textId="77777777" w:rsidR="00CF2242" w:rsidRPr="003176D3" w:rsidRDefault="00CF2242">
      <w:pPr>
        <w:rPr>
          <w:lang w:val="en-GB"/>
        </w:rPr>
      </w:pPr>
      <w:r w:rsidRPr="003176D3">
        <w:rPr>
          <w:lang w:val="en-GB"/>
        </w:rPr>
        <w:t>There are no general statements about the form of the primary metadata, the initialization data for temporal metadata, or the temporal metadata itself. The form of all of these depends on the precise UUID and its definition.</w:t>
      </w:r>
    </w:p>
    <w:p w14:paraId="6EDFC6FA" w14:textId="1A4AA0C4" w:rsidR="00CF2242" w:rsidRPr="003176D3" w:rsidRDefault="007E7F45">
      <w:pPr>
        <w:rPr>
          <w:lang w:val="en-GB"/>
        </w:rPr>
      </w:pPr>
      <w:r>
        <w:rPr>
          <w:lang w:val="en-GB"/>
        </w:rPr>
        <w:t>Note </w:t>
      </w:r>
      <w:r w:rsidR="00CF2242" w:rsidRPr="003176D3">
        <w:rPr>
          <w:lang w:val="en-GB"/>
        </w:rPr>
        <w:t>that UUIDs cannot easily be traced to their point of origin, and so they may be unsuitable if it is desired that recipients of metadata be able to find, if needed, the associated documentation.</w:t>
      </w:r>
    </w:p>
    <w:p w14:paraId="19E14AA7" w14:textId="77777777" w:rsidR="00CF2242" w:rsidRPr="003176D3" w:rsidRDefault="00CF2242">
      <w:pPr>
        <w:rPr>
          <w:lang w:val="en-GB"/>
        </w:rPr>
      </w:pPr>
      <w:r w:rsidRPr="003176D3">
        <w:rPr>
          <w:lang w:val="en-GB"/>
        </w:rPr>
        <w:t>If traceability is needed, then a standardized metadata framework, such as MPEG-7, or a registered framework, such as SMPTE, or a de-referencable URL should be used.</w:t>
      </w:r>
    </w:p>
    <w:p w14:paraId="72F99672" w14:textId="77777777" w:rsidR="00CF2242" w:rsidRPr="003176D3" w:rsidRDefault="00CF2242">
      <w:pPr>
        <w:pStyle w:val="a2"/>
        <w:numPr>
          <w:ilvl w:val="1"/>
          <w:numId w:val="3"/>
        </w:numPr>
        <w:tabs>
          <w:tab w:val="left" w:pos="540"/>
          <w:tab w:val="num" w:pos="1440"/>
        </w:tabs>
        <w:rPr>
          <w:lang w:val="en-GB"/>
        </w:rPr>
      </w:pPr>
      <w:bookmarkStart w:id="1609" w:name="_Toc170466552"/>
      <w:r w:rsidRPr="003176D3">
        <w:rPr>
          <w:lang w:val="en-GB"/>
        </w:rPr>
        <w:t>ISO OID-labelled metadata</w:t>
      </w:r>
      <w:bookmarkEnd w:id="1609"/>
    </w:p>
    <w:p w14:paraId="6C0D92F1" w14:textId="19FA2D4D" w:rsidR="00CF2242" w:rsidRPr="003176D3" w:rsidRDefault="004C0BEF">
      <w:pPr>
        <w:rPr>
          <w:lang w:val="en-GB"/>
        </w:rPr>
      </w:pPr>
      <w:r>
        <w:rPr>
          <w:lang w:val="en-GB"/>
        </w:rPr>
        <w:t xml:space="preserve">When </w:t>
      </w:r>
      <w:r w:rsidR="00CF2242" w:rsidRPr="003176D3">
        <w:rPr>
          <w:lang w:val="en-GB"/>
        </w:rPr>
        <w:t>OID-labelled metadata</w:t>
      </w:r>
      <w:r>
        <w:rPr>
          <w:lang w:val="en-GB"/>
        </w:rPr>
        <w:t xml:space="preserve"> is carried the URI form </w:t>
      </w:r>
      <w:r w:rsidR="00CF2242" w:rsidRPr="003176D3">
        <w:rPr>
          <w:lang w:val="en-GB"/>
        </w:rPr>
        <w:t xml:space="preserve">defined in </w:t>
      </w:r>
      <w:r w:rsidR="00EB1378">
        <w:rPr>
          <w:lang w:val="en-GB"/>
        </w:rPr>
        <w:fldChar w:fldCharType="begin"/>
      </w:r>
      <w:r w:rsidR="00EB1378">
        <w:rPr>
          <w:lang w:val="en-GB"/>
        </w:rPr>
        <w:instrText xml:space="preserve"> REF OIDURN \h </w:instrText>
      </w:r>
      <w:r w:rsidR="00EB1378">
        <w:rPr>
          <w:lang w:val="en-GB"/>
        </w:rPr>
      </w:r>
      <w:r w:rsidR="00EB1378">
        <w:rPr>
          <w:lang w:val="en-GB"/>
        </w:rPr>
        <w:fldChar w:fldCharType="separate"/>
      </w:r>
      <w:r w:rsidR="00975752" w:rsidRPr="003176D3">
        <w:rPr>
          <w:lang w:val="en-GB"/>
        </w:rPr>
        <w:t xml:space="preserve">IETF </w:t>
      </w:r>
      <w:r w:rsidR="00975752">
        <w:rPr>
          <w:lang w:val="en-GB"/>
        </w:rPr>
        <w:t>RFC </w:t>
      </w:r>
      <w:r w:rsidR="00975752" w:rsidRPr="003176D3">
        <w:rPr>
          <w:lang w:val="en-GB"/>
        </w:rPr>
        <w:t>3061</w:t>
      </w:r>
      <w:r w:rsidR="00EB1378">
        <w:rPr>
          <w:lang w:val="en-GB"/>
        </w:rPr>
        <w:fldChar w:fldCharType="end"/>
      </w:r>
      <w:r>
        <w:rPr>
          <w:lang w:val="en-GB"/>
        </w:rPr>
        <w:t xml:space="preserve"> shall be used</w:t>
      </w:r>
      <w:r w:rsidR="00CF2242" w:rsidRPr="003176D3">
        <w:rPr>
          <w:lang w:val="en-GB"/>
        </w:rPr>
        <w:t>.</w:t>
      </w:r>
    </w:p>
    <w:p w14:paraId="5FCB0762" w14:textId="77777777" w:rsidR="00CF2242" w:rsidRPr="003176D3" w:rsidRDefault="00CF2242">
      <w:pPr>
        <w:rPr>
          <w:lang w:val="en-GB"/>
        </w:rPr>
      </w:pPr>
      <w:r w:rsidRPr="003176D3">
        <w:rPr>
          <w:lang w:val="en-GB"/>
        </w:rPr>
        <w:t>There are no general statements about the form of the primary metadata, the initialization data for temporal metadata, or the temporal metadata itself. The form of all of these depends on the precise object identifier and its definition.</w:t>
      </w:r>
    </w:p>
    <w:p w14:paraId="0AE720BB" w14:textId="77777777" w:rsidR="00CF2242" w:rsidRPr="003176D3" w:rsidRDefault="00CF2242">
      <w:pPr>
        <w:rPr>
          <w:lang w:val="en-GB"/>
        </w:rPr>
      </w:pPr>
      <w:r w:rsidRPr="003176D3">
        <w:rPr>
          <w:lang w:val="en-GB"/>
        </w:rPr>
        <w:t>A number of more specific labelling systems can also be expressed as object identifiers. The more specific UUID form should be used.</w:t>
      </w:r>
    </w:p>
    <w:p w14:paraId="5FDF6F83" w14:textId="77777777" w:rsidR="00CF2242" w:rsidRPr="003176D3" w:rsidRDefault="00CF2242">
      <w:pPr>
        <w:rPr>
          <w:lang w:val="en-GB"/>
        </w:rPr>
      </w:pPr>
      <w:r w:rsidRPr="003176D3">
        <w:rPr>
          <w:lang w:val="en-GB"/>
        </w:rPr>
        <w:t>Object identifiers starting {joint-iso-itu(2) uuid(25)}</w:t>
      </w:r>
      <w:r w:rsidRPr="003176D3">
        <w:rPr>
          <w:sz w:val="26"/>
          <w:szCs w:val="26"/>
          <w:lang w:val="en-GB"/>
        </w:rPr>
        <w:t xml:space="preserve"> </w:t>
      </w:r>
      <w:r w:rsidRPr="003176D3">
        <w:rPr>
          <w:lang w:val="en-GB"/>
        </w:rPr>
        <w:t>(i.e. starting urn:oid:2.25) should not be used; UUID URIs should be used directly.</w:t>
      </w:r>
    </w:p>
    <w:p w14:paraId="19C5DCAB" w14:textId="77777777" w:rsidR="00CF2242" w:rsidRPr="003176D3" w:rsidRDefault="00CF2242">
      <w:pPr>
        <w:rPr>
          <w:lang w:val="en-GB"/>
        </w:rPr>
      </w:pPr>
      <w:r w:rsidRPr="003176D3">
        <w:rPr>
          <w:lang w:val="en-GB"/>
        </w:rPr>
        <w:t>Object identifiers starting {iso(1) identified-organizations(3) SMPTE(52) metadata-dictionary(1)} (i.e. urn:oid:1.3.52.1) should not be used, nor should any other OID being used as a label according to SMPTE 298M or 336M; the more specific SMPTE URI form should be used.</w:t>
      </w:r>
    </w:p>
    <w:p w14:paraId="56AF4B0F" w14:textId="77777777" w:rsidR="00CF2242" w:rsidRPr="003176D3" w:rsidRDefault="00CF2242">
      <w:pPr>
        <w:rPr>
          <w:lang w:val="en-GB"/>
        </w:rPr>
      </w:pPr>
      <w:r w:rsidRPr="003176D3">
        <w:rPr>
          <w:lang w:val="en-GB"/>
        </w:rPr>
        <w:t>Object Identifiers are registered to specific organizations, and so it may be possible to identify the organization owning a particular identifier. However, some sections of the object identifier tree are delegated to unregistered uses (such as UUIDs, as noted above), and traceability is then lost.</w:t>
      </w:r>
    </w:p>
    <w:p w14:paraId="1DDF6E78" w14:textId="77777777" w:rsidR="00CF2242" w:rsidRPr="003176D3" w:rsidRDefault="00CF2242">
      <w:pPr>
        <w:rPr>
          <w:lang w:val="en-GB"/>
        </w:rPr>
      </w:pPr>
      <w:r w:rsidRPr="003176D3">
        <w:rPr>
          <w:lang w:val="en-GB"/>
        </w:rPr>
        <w:t>If traceability is needed, then a standardized metadata framework, such as MPEG-7, or a registered framework, such as SMPTE, or a de-referencable URL should be used.</w:t>
      </w:r>
    </w:p>
    <w:p w14:paraId="1F9DBA47" w14:textId="77777777" w:rsidR="00CF2242" w:rsidRPr="003176D3" w:rsidRDefault="00CF2242">
      <w:pPr>
        <w:pStyle w:val="a2"/>
        <w:numPr>
          <w:ilvl w:val="1"/>
          <w:numId w:val="3"/>
        </w:numPr>
        <w:tabs>
          <w:tab w:val="left" w:pos="540"/>
          <w:tab w:val="num" w:pos="1440"/>
        </w:tabs>
        <w:rPr>
          <w:lang w:val="en-GB"/>
        </w:rPr>
      </w:pPr>
      <w:bookmarkStart w:id="1610" w:name="_Toc170466553"/>
      <w:r w:rsidRPr="003176D3">
        <w:rPr>
          <w:lang w:val="en-GB"/>
        </w:rPr>
        <w:t>SMPTE-labelled metadata</w:t>
      </w:r>
      <w:bookmarkEnd w:id="1610"/>
    </w:p>
    <w:p w14:paraId="00FFF09E" w14:textId="3A4CACAC" w:rsidR="00CF2242" w:rsidRPr="003176D3" w:rsidRDefault="00CF2242">
      <w:pPr>
        <w:rPr>
          <w:lang w:val="en-GB"/>
        </w:rPr>
      </w:pPr>
      <w:r w:rsidRPr="003176D3">
        <w:rPr>
          <w:lang w:val="en-GB"/>
        </w:rPr>
        <w:t xml:space="preserve">The format of the URI for SMPTE-labelled metadata is in </w:t>
      </w:r>
      <w:r w:rsidR="00237B19">
        <w:rPr>
          <w:lang w:val="en-GB"/>
        </w:rPr>
        <w:t xml:space="preserve">IETF </w:t>
      </w:r>
      <w:r w:rsidR="00383CC8">
        <w:rPr>
          <w:lang w:val="en-GB"/>
        </w:rPr>
        <w:t>RFC </w:t>
      </w:r>
      <w:r w:rsidRPr="003176D3">
        <w:rPr>
          <w:lang w:val="en-GB"/>
        </w:rPr>
        <w:t>5119</w:t>
      </w:r>
      <w:r w:rsidR="00FB11E4">
        <w:rPr>
          <w:vertAlign w:val="superscript"/>
          <w:lang w:val="en-GB"/>
        </w:rPr>
        <w:fldChar w:fldCharType="begin"/>
      </w:r>
      <w:r w:rsidR="00FB11E4">
        <w:rPr>
          <w:vertAlign w:val="superscript"/>
          <w:lang w:val="en-GB"/>
        </w:rPr>
        <w:instrText xml:space="preserve"> REF _Ref150776836 \r \h </w:instrText>
      </w:r>
      <w:r w:rsidR="00FB11E4">
        <w:rPr>
          <w:vertAlign w:val="superscript"/>
          <w:lang w:val="en-GB"/>
        </w:rPr>
      </w:r>
      <w:r w:rsidR="00FB11E4">
        <w:rPr>
          <w:vertAlign w:val="superscript"/>
          <w:lang w:val="en-GB"/>
        </w:rPr>
        <w:fldChar w:fldCharType="separate"/>
      </w:r>
      <w:r w:rsidR="00975752">
        <w:rPr>
          <w:vertAlign w:val="superscript"/>
          <w:lang w:val="en-GB"/>
        </w:rPr>
        <w:t>[24]</w:t>
      </w:r>
      <w:r w:rsidR="00FB11E4">
        <w:rPr>
          <w:vertAlign w:val="superscript"/>
          <w:lang w:val="en-GB"/>
        </w:rPr>
        <w:fldChar w:fldCharType="end"/>
      </w:r>
      <w:r w:rsidRPr="003176D3">
        <w:rPr>
          <w:lang w:val="en-GB"/>
        </w:rPr>
        <w:t>.</w:t>
      </w:r>
    </w:p>
    <w:p w14:paraId="75BE8110" w14:textId="65BD941A" w:rsidR="00CF2242" w:rsidRPr="003176D3" w:rsidRDefault="00CF2242">
      <w:pPr>
        <w:rPr>
          <w:lang w:val="en-GB"/>
        </w:rPr>
      </w:pPr>
      <w:r w:rsidRPr="003176D3">
        <w:rPr>
          <w:lang w:val="en-GB"/>
        </w:rPr>
        <w:t>The primary metadata is exactly the value (V) part of a KLV (key, length, value) triplet as defined in SMPTE 336</w:t>
      </w:r>
      <w:r w:rsidR="00734E72">
        <w:rPr>
          <w:vertAlign w:val="superscript"/>
          <w:lang w:val="en-GB"/>
        </w:rPr>
        <w:fldChar w:fldCharType="begin"/>
      </w:r>
      <w:r w:rsidR="00734E72">
        <w:rPr>
          <w:vertAlign w:val="superscript"/>
          <w:lang w:val="en-GB"/>
        </w:rPr>
        <w:instrText xml:space="preserve"> REF _Ref150776783 \r \h </w:instrText>
      </w:r>
      <w:r w:rsidR="00734E72">
        <w:rPr>
          <w:vertAlign w:val="superscript"/>
          <w:lang w:val="en-GB"/>
        </w:rPr>
      </w:r>
      <w:r w:rsidR="00734E72">
        <w:rPr>
          <w:vertAlign w:val="superscript"/>
          <w:lang w:val="en-GB"/>
        </w:rPr>
        <w:fldChar w:fldCharType="separate"/>
      </w:r>
      <w:r w:rsidR="00975752">
        <w:rPr>
          <w:vertAlign w:val="superscript"/>
          <w:lang w:val="en-GB"/>
        </w:rPr>
        <w:t>[31]</w:t>
      </w:r>
      <w:r w:rsidR="00734E72">
        <w:rPr>
          <w:vertAlign w:val="superscript"/>
          <w:lang w:val="en-GB"/>
        </w:rPr>
        <w:fldChar w:fldCharType="end"/>
      </w:r>
      <w:r w:rsidRPr="003176D3">
        <w:rPr>
          <w:lang w:val="en-GB"/>
        </w:rPr>
        <w:t>, with the key being the label given in the URN, and the length (L) being derived from the item length.</w:t>
      </w:r>
    </w:p>
    <w:p w14:paraId="286A2E56" w14:textId="77777777" w:rsidR="00CF2242" w:rsidRPr="003176D3" w:rsidRDefault="00CF2242">
      <w:pPr>
        <w:rPr>
          <w:lang w:val="en-GB"/>
        </w:rPr>
      </w:pPr>
      <w:r w:rsidRPr="003176D3">
        <w:rPr>
          <w:lang w:val="en-GB"/>
        </w:rPr>
        <w:t>Similarly, each temporal metadata sample is the value (V) part of a KLV, where the key is the URN label given in the matching sample entry, and the length (L) is derived from the sample size (as given in the sample size or compact sample size tables).</w:t>
      </w:r>
    </w:p>
    <w:p w14:paraId="0C807170" w14:textId="3527E534" w:rsidR="00CF2242" w:rsidRPr="003176D3" w:rsidRDefault="00CF2242">
      <w:pPr>
        <w:rPr>
          <w:lang w:val="en-GB"/>
        </w:rPr>
      </w:pPr>
      <w:r w:rsidRPr="003176D3">
        <w:rPr>
          <w:lang w:val="en-GB"/>
        </w:rPr>
        <w:t xml:space="preserve">The initialization data may be present. It contains the key (K) and value (V) of a KLV that provides an initialization context for the KLVs formed from the samples, with the length (L) being derived from the DataBox size. The first 16 bytes are a SMPTE label of the initialization data, stored as defined in </w:t>
      </w:r>
      <w:r w:rsidR="005307E9" w:rsidRPr="003176D3">
        <w:rPr>
          <w:lang w:val="en-GB"/>
        </w:rPr>
        <w:t>SMPTE 336</w:t>
      </w:r>
      <w:r w:rsidR="00734E72">
        <w:rPr>
          <w:vertAlign w:val="superscript"/>
          <w:lang w:val="en-GB"/>
        </w:rPr>
        <w:fldChar w:fldCharType="begin"/>
      </w:r>
      <w:r w:rsidR="00734E72">
        <w:rPr>
          <w:vertAlign w:val="superscript"/>
          <w:lang w:val="en-GB"/>
        </w:rPr>
        <w:instrText xml:space="preserve"> REF _Ref150776783 \r \h </w:instrText>
      </w:r>
      <w:r w:rsidR="00734E72">
        <w:rPr>
          <w:vertAlign w:val="superscript"/>
          <w:lang w:val="en-GB"/>
        </w:rPr>
      </w:r>
      <w:r w:rsidR="00734E72">
        <w:rPr>
          <w:vertAlign w:val="superscript"/>
          <w:lang w:val="en-GB"/>
        </w:rPr>
        <w:fldChar w:fldCharType="separate"/>
      </w:r>
      <w:r w:rsidR="00975752">
        <w:rPr>
          <w:vertAlign w:val="superscript"/>
          <w:lang w:val="en-GB"/>
        </w:rPr>
        <w:t>[31]</w:t>
      </w:r>
      <w:r w:rsidR="00734E72">
        <w:rPr>
          <w:vertAlign w:val="superscript"/>
          <w:lang w:val="en-GB"/>
        </w:rPr>
        <w:fldChar w:fldCharType="end"/>
      </w:r>
      <w:r w:rsidRPr="003176D3">
        <w:rPr>
          <w:lang w:val="en-GB"/>
        </w:rPr>
        <w:t>, followed by the data.</w:t>
      </w:r>
    </w:p>
    <w:p w14:paraId="368C8126" w14:textId="36F43823" w:rsidR="00CF2242" w:rsidRPr="003176D3" w:rsidRDefault="00CF2242">
      <w:pPr>
        <w:rPr>
          <w:lang w:val="en-GB"/>
        </w:rPr>
      </w:pPr>
      <w:r w:rsidRPr="003176D3">
        <w:rPr>
          <w:lang w:val="en-GB"/>
        </w:rPr>
        <w:t>The typical value of these bytes, as defined in SMPTE 377M, is ‘primer pack’ (in hexadecimal): 06 0E 2B 34   02 05 01 01   0D 01 02 01   01 05 01 00. If the label of the initialization data does not, in fact, identify a structure giving context information (such as a primer pack), the behaviour is undefined. This enables each sample to be a local set. The rules for the construction of local sets, as defined in SMPTE 377M,</w:t>
      </w:r>
      <w:r w:rsidR="003C405D">
        <w:rPr>
          <w:lang w:val="en-GB"/>
        </w:rPr>
        <w:t xml:space="preserve"> shall</w:t>
      </w:r>
      <w:r w:rsidRPr="003176D3">
        <w:rPr>
          <w:lang w:val="en-GB"/>
        </w:rPr>
        <w:t xml:space="preserve"> be followed.</w:t>
      </w:r>
    </w:p>
    <w:p w14:paraId="47434FC4" w14:textId="77777777" w:rsidR="00CF2242" w:rsidRPr="003176D3" w:rsidRDefault="00CF2242">
      <w:pPr>
        <w:rPr>
          <w:lang w:val="en-GB"/>
        </w:rPr>
      </w:pPr>
      <w:r w:rsidRPr="003176D3">
        <w:rPr>
          <w:lang w:val="en-GB"/>
        </w:rPr>
        <w:t xml:space="preserve">SMPTE 377M uses locators to locate other resources outside the metadata itself. For static metadata, these should use the </w:t>
      </w:r>
      <w:r w:rsidRPr="00A3770E">
        <w:rPr>
          <w:rStyle w:val="codeChar"/>
        </w:rPr>
        <w:t>ItemLocationBox</w:t>
      </w:r>
      <w:r w:rsidRPr="003176D3">
        <w:rPr>
          <w:lang w:val="en-GB"/>
        </w:rPr>
        <w:t xml:space="preserve"> in the </w:t>
      </w:r>
      <w:r w:rsidRPr="00A3770E">
        <w:rPr>
          <w:rStyle w:val="codeChar"/>
        </w:rPr>
        <w:t>MetaBox</w:t>
      </w:r>
      <w:r w:rsidRPr="003176D3">
        <w:rPr>
          <w:lang w:val="en-GB"/>
        </w:rPr>
        <w:t>. For temporal metadata, external pointers may be used directly.</w:t>
      </w:r>
    </w:p>
    <w:p w14:paraId="7C57FE8C" w14:textId="77777777" w:rsidR="00CF2242" w:rsidRPr="003176D3" w:rsidRDefault="00CF2242">
      <w:pPr>
        <w:rPr>
          <w:lang w:val="en-GB"/>
        </w:rPr>
      </w:pPr>
      <w:r w:rsidRPr="003176D3">
        <w:rPr>
          <w:lang w:val="en-GB"/>
        </w:rPr>
        <w:t>The initialization data may be absent, and the label then identifies a specific metadata item (e.g. a geographic locator) not needing a context.</w:t>
      </w:r>
    </w:p>
    <w:p w14:paraId="56CD33B9" w14:textId="77777777" w:rsidR="00CF2242" w:rsidRPr="003176D3" w:rsidRDefault="00CF2242" w:rsidP="005E28DB">
      <w:pPr>
        <w:pStyle w:val="ANNEX"/>
        <w:numPr>
          <w:ilvl w:val="0"/>
          <w:numId w:val="3"/>
        </w:numPr>
        <w:rPr>
          <w:lang w:val="en-GB"/>
        </w:rPr>
      </w:pPr>
      <w:r w:rsidRPr="003176D3">
        <w:rPr>
          <w:rFonts w:eastAsia="Batang"/>
          <w:color w:val="000000"/>
          <w:sz w:val="24"/>
          <w:lang w:val="en-GB" w:eastAsia="ko-KR"/>
        </w:rPr>
        <w:br/>
      </w:r>
      <w:bookmarkStart w:id="1611" w:name="_Ref187376558"/>
      <w:bookmarkStart w:id="1612" w:name="_Toc170466554"/>
      <w:r w:rsidRPr="003176D3">
        <w:rPr>
          <w:b w:val="0"/>
          <w:lang w:val="en-GB"/>
        </w:rPr>
        <w:t>(informative)</w:t>
      </w:r>
      <w:r w:rsidRPr="003176D3">
        <w:rPr>
          <w:b w:val="0"/>
          <w:lang w:val="en-GB"/>
        </w:rPr>
        <w:br/>
      </w:r>
      <w:r w:rsidRPr="003176D3">
        <w:rPr>
          <w:b w:val="0"/>
          <w:lang w:val="en-GB"/>
        </w:rPr>
        <w:br/>
      </w:r>
      <w:r w:rsidRPr="003176D3">
        <w:rPr>
          <w:lang w:val="en-GB"/>
        </w:rPr>
        <w:t>Processing of RTP streams and reception hint tracks</w:t>
      </w:r>
      <w:bookmarkEnd w:id="1611"/>
      <w:bookmarkEnd w:id="1612"/>
    </w:p>
    <w:p w14:paraId="19462B95" w14:textId="521A6983" w:rsidR="00CF2242" w:rsidRPr="003176D3" w:rsidRDefault="00FB5CC4">
      <w:pPr>
        <w:pStyle w:val="a2"/>
        <w:numPr>
          <w:ilvl w:val="1"/>
          <w:numId w:val="3"/>
        </w:numPr>
        <w:tabs>
          <w:tab w:val="left" w:pos="540"/>
          <w:tab w:val="num" w:pos="1440"/>
        </w:tabs>
        <w:rPr>
          <w:lang w:val="en-GB"/>
        </w:rPr>
      </w:pPr>
      <w:bookmarkStart w:id="1613" w:name="_Toc170466555"/>
      <w:r>
        <w:rPr>
          <w:lang w:val="en-GB"/>
        </w:rPr>
        <w:t>General</w:t>
      </w:r>
      <w:bookmarkEnd w:id="1613"/>
    </w:p>
    <w:p w14:paraId="3402B1C5" w14:textId="77777777" w:rsidR="00CF2242" w:rsidRPr="003176D3" w:rsidRDefault="00CF2242">
      <w:pPr>
        <w:pStyle w:val="a3"/>
        <w:numPr>
          <w:ilvl w:val="2"/>
          <w:numId w:val="3"/>
        </w:numPr>
        <w:rPr>
          <w:lang w:val="en-GB"/>
        </w:rPr>
      </w:pPr>
      <w:bookmarkStart w:id="1614" w:name="_Toc170466556"/>
      <w:r w:rsidRPr="003176D3">
        <w:rPr>
          <w:lang w:val="en-GB"/>
        </w:rPr>
        <w:t>Overview</w:t>
      </w:r>
      <w:bookmarkEnd w:id="1614"/>
    </w:p>
    <w:p w14:paraId="666AA6B5" w14:textId="77777777" w:rsidR="00CF2242" w:rsidRPr="003176D3" w:rsidRDefault="00CF2242">
      <w:pPr>
        <w:rPr>
          <w:lang w:val="en-GB"/>
        </w:rPr>
      </w:pPr>
      <w:r w:rsidRPr="003176D3">
        <w:rPr>
          <w:lang w:val="en-GB"/>
        </w:rPr>
        <w:t>This Annex provides recommendations for recording of RTP streams and the use of recorded RTP streams for playback and re-sending.</w:t>
      </w:r>
    </w:p>
    <w:p w14:paraId="248A6D49" w14:textId="626F0C34" w:rsidR="00CF2242" w:rsidRPr="003176D3" w:rsidRDefault="00CF2242">
      <w:pPr>
        <w:pStyle w:val="a3"/>
        <w:numPr>
          <w:ilvl w:val="2"/>
          <w:numId w:val="3"/>
        </w:numPr>
        <w:rPr>
          <w:lang w:val="en-GB"/>
        </w:rPr>
      </w:pPr>
      <w:bookmarkStart w:id="1615" w:name="_Toc170466557"/>
      <w:r w:rsidRPr="003176D3">
        <w:rPr>
          <w:lang w:val="en-GB"/>
        </w:rPr>
        <w:t>Structure</w:t>
      </w:r>
      <w:bookmarkEnd w:id="1615"/>
    </w:p>
    <w:p w14:paraId="6D8F42D6" w14:textId="31B5793D" w:rsidR="00CF2242" w:rsidRPr="003176D3" w:rsidRDefault="00CF2242">
      <w:pPr>
        <w:rPr>
          <w:lang w:val="en-GB"/>
        </w:rPr>
      </w:pPr>
      <w:r w:rsidRPr="003176D3">
        <w:rPr>
          <w:lang w:val="en-GB"/>
        </w:rPr>
        <w:t xml:space="preserve">This </w:t>
      </w:r>
      <w:r w:rsidR="00C42F44">
        <w:rPr>
          <w:lang w:val="en-GB"/>
        </w:rPr>
        <w:t>a</w:t>
      </w:r>
      <w:r w:rsidR="00C42F44" w:rsidRPr="003176D3">
        <w:rPr>
          <w:lang w:val="en-GB"/>
        </w:rPr>
        <w:t xml:space="preserve">nnex </w:t>
      </w:r>
      <w:r w:rsidRPr="003176D3">
        <w:rPr>
          <w:lang w:val="en-GB"/>
        </w:rPr>
        <w:t>is organized as follows:</w:t>
      </w:r>
    </w:p>
    <w:p w14:paraId="2C040A39" w14:textId="0C44C58B" w:rsidR="00CF2242" w:rsidRPr="003176D3" w:rsidRDefault="00CF2242">
      <w:pPr>
        <w:numPr>
          <w:ilvl w:val="0"/>
          <w:numId w:val="101"/>
        </w:numPr>
        <w:overflowPunct w:val="0"/>
        <w:autoSpaceDE w:val="0"/>
        <w:autoSpaceDN w:val="0"/>
        <w:adjustRightInd w:val="0"/>
        <w:spacing w:after="180" w:line="240" w:lineRule="auto"/>
        <w:ind w:left="567" w:hanging="207"/>
        <w:jc w:val="left"/>
        <w:textAlignment w:val="baseline"/>
        <w:rPr>
          <w:lang w:val="en-GB"/>
        </w:rPr>
      </w:pPr>
      <w:r w:rsidRPr="003176D3">
        <w:rPr>
          <w:lang w:val="en-GB"/>
        </w:rPr>
        <w:fldChar w:fldCharType="begin"/>
      </w:r>
      <w:r w:rsidRPr="003176D3">
        <w:rPr>
          <w:lang w:val="en-GB"/>
        </w:rPr>
        <w:instrText xml:space="preserve"> REF _Ref174096581 \r \h </w:instrText>
      </w:r>
      <w:r w:rsidRPr="003176D3">
        <w:rPr>
          <w:lang w:val="en-GB"/>
        </w:rPr>
      </w:r>
      <w:r w:rsidRPr="003176D3">
        <w:rPr>
          <w:lang w:val="en-GB"/>
        </w:rPr>
        <w:fldChar w:fldCharType="separate"/>
      </w:r>
      <w:r w:rsidR="00975752">
        <w:rPr>
          <w:lang w:val="en-GB"/>
        </w:rPr>
        <w:t>H.2</w:t>
      </w:r>
      <w:r w:rsidRPr="003176D3">
        <w:rPr>
          <w:lang w:val="en-GB"/>
        </w:rPr>
        <w:fldChar w:fldCharType="end"/>
      </w:r>
      <w:r w:rsidRPr="003176D3">
        <w:rPr>
          <w:lang w:val="en-GB"/>
        </w:rPr>
        <w:t xml:space="preserve"> introduces the potential sources why the playback of RTP streams might become unsynchronized and provides an overview how proper synchronization is facilitated in recording and playback. It precedes the other </w:t>
      </w:r>
      <w:r w:rsidR="00301F02">
        <w:rPr>
          <w:lang w:val="en-GB"/>
        </w:rPr>
        <w:t>c</w:t>
      </w:r>
      <w:r w:rsidR="00301F02" w:rsidRPr="003176D3">
        <w:rPr>
          <w:lang w:val="en-GB"/>
        </w:rPr>
        <w:t>lauses</w:t>
      </w:r>
      <w:r w:rsidRPr="003176D3">
        <w:rPr>
          <w:lang w:val="en-GB"/>
        </w:rPr>
        <w:t>, because both the recording unit and the player have to take actions to achieve proper synchronization.</w:t>
      </w:r>
    </w:p>
    <w:p w14:paraId="3208F790" w14:textId="514D2BFA" w:rsidR="00CF2242" w:rsidRPr="003176D3" w:rsidRDefault="00CF2242">
      <w:pPr>
        <w:numPr>
          <w:ilvl w:val="0"/>
          <w:numId w:val="101"/>
        </w:numPr>
        <w:overflowPunct w:val="0"/>
        <w:autoSpaceDE w:val="0"/>
        <w:autoSpaceDN w:val="0"/>
        <w:adjustRightInd w:val="0"/>
        <w:spacing w:after="180" w:line="240" w:lineRule="auto"/>
        <w:ind w:left="567" w:hanging="207"/>
        <w:jc w:val="left"/>
        <w:textAlignment w:val="baseline"/>
        <w:rPr>
          <w:lang w:val="en-GB"/>
        </w:rPr>
      </w:pPr>
      <w:r w:rsidRPr="003176D3">
        <w:rPr>
          <w:lang w:val="en-GB"/>
        </w:rPr>
        <w:fldChar w:fldCharType="begin"/>
      </w:r>
      <w:r w:rsidRPr="003176D3">
        <w:rPr>
          <w:lang w:val="en-GB"/>
        </w:rPr>
        <w:instrText xml:space="preserve"> REF _Ref174096605 \r \h </w:instrText>
      </w:r>
      <w:r w:rsidRPr="003176D3">
        <w:rPr>
          <w:lang w:val="en-GB"/>
        </w:rPr>
      </w:r>
      <w:r w:rsidRPr="003176D3">
        <w:rPr>
          <w:lang w:val="en-GB"/>
        </w:rPr>
        <w:fldChar w:fldCharType="separate"/>
      </w:r>
      <w:r w:rsidR="00975752">
        <w:rPr>
          <w:lang w:val="en-GB"/>
        </w:rPr>
        <w:t>H.3</w:t>
      </w:r>
      <w:r w:rsidRPr="003176D3">
        <w:rPr>
          <w:lang w:val="en-GB"/>
        </w:rPr>
        <w:fldChar w:fldCharType="end"/>
      </w:r>
      <w:r w:rsidRPr="003176D3">
        <w:rPr>
          <w:lang w:val="en-GB"/>
        </w:rPr>
        <w:t xml:space="preserve"> provides recommendations for storing RTP streams.</w:t>
      </w:r>
    </w:p>
    <w:p w14:paraId="1D0E1466" w14:textId="568F047B" w:rsidR="00CF2242" w:rsidRPr="003176D3" w:rsidRDefault="00CF2242">
      <w:pPr>
        <w:numPr>
          <w:ilvl w:val="0"/>
          <w:numId w:val="101"/>
        </w:numPr>
        <w:overflowPunct w:val="0"/>
        <w:autoSpaceDE w:val="0"/>
        <w:autoSpaceDN w:val="0"/>
        <w:adjustRightInd w:val="0"/>
        <w:spacing w:after="180" w:line="240" w:lineRule="auto"/>
        <w:ind w:left="567" w:hanging="207"/>
        <w:jc w:val="left"/>
        <w:textAlignment w:val="baseline"/>
        <w:rPr>
          <w:lang w:val="en-GB"/>
        </w:rPr>
      </w:pPr>
      <w:r w:rsidRPr="003176D3">
        <w:rPr>
          <w:lang w:val="en-GB"/>
        </w:rPr>
        <w:fldChar w:fldCharType="begin"/>
      </w:r>
      <w:r w:rsidRPr="003176D3">
        <w:rPr>
          <w:lang w:val="en-GB"/>
        </w:rPr>
        <w:instrText xml:space="preserve"> REF _Ref174096641 \r \h </w:instrText>
      </w:r>
      <w:r w:rsidRPr="003176D3">
        <w:rPr>
          <w:lang w:val="en-GB"/>
        </w:rPr>
      </w:r>
      <w:r w:rsidRPr="003176D3">
        <w:rPr>
          <w:lang w:val="en-GB"/>
        </w:rPr>
        <w:fldChar w:fldCharType="separate"/>
      </w:r>
      <w:r w:rsidR="00975752">
        <w:rPr>
          <w:lang w:val="en-GB"/>
        </w:rPr>
        <w:t>H.4</w:t>
      </w:r>
      <w:r w:rsidRPr="003176D3">
        <w:rPr>
          <w:lang w:val="en-GB"/>
        </w:rPr>
        <w:fldChar w:fldCharType="end"/>
      </w:r>
      <w:r w:rsidRPr="003176D3">
        <w:rPr>
          <w:lang w:val="en-GB"/>
        </w:rPr>
        <w:t xml:space="preserve"> provides recommendations how to play files containing recorded RTP streams.</w:t>
      </w:r>
    </w:p>
    <w:p w14:paraId="403152AA" w14:textId="0E2AD972" w:rsidR="00CF2242" w:rsidRPr="003176D3" w:rsidRDefault="00CF2242">
      <w:pPr>
        <w:numPr>
          <w:ilvl w:val="0"/>
          <w:numId w:val="101"/>
        </w:numPr>
        <w:overflowPunct w:val="0"/>
        <w:autoSpaceDE w:val="0"/>
        <w:autoSpaceDN w:val="0"/>
        <w:adjustRightInd w:val="0"/>
        <w:spacing w:line="240" w:lineRule="auto"/>
        <w:ind w:left="567" w:hanging="210"/>
        <w:jc w:val="left"/>
        <w:textAlignment w:val="baseline"/>
        <w:rPr>
          <w:lang w:val="en-GB"/>
        </w:rPr>
      </w:pPr>
      <w:r w:rsidRPr="003176D3">
        <w:rPr>
          <w:lang w:val="en-GB"/>
        </w:rPr>
        <w:fldChar w:fldCharType="begin"/>
      </w:r>
      <w:r w:rsidRPr="003176D3">
        <w:rPr>
          <w:lang w:val="en-GB"/>
        </w:rPr>
        <w:instrText xml:space="preserve"> REF _Ref174096661 \r \h </w:instrText>
      </w:r>
      <w:r w:rsidRPr="003176D3">
        <w:rPr>
          <w:lang w:val="en-GB"/>
        </w:rPr>
      </w:r>
      <w:r w:rsidRPr="003176D3">
        <w:rPr>
          <w:lang w:val="en-GB"/>
        </w:rPr>
        <w:fldChar w:fldCharType="separate"/>
      </w:r>
      <w:r w:rsidR="00975752">
        <w:rPr>
          <w:lang w:val="en-GB"/>
        </w:rPr>
        <w:t>H.5</w:t>
      </w:r>
      <w:r w:rsidRPr="003176D3">
        <w:rPr>
          <w:lang w:val="en-GB"/>
        </w:rPr>
        <w:fldChar w:fldCharType="end"/>
      </w:r>
      <w:r w:rsidRPr="003176D3">
        <w:rPr>
          <w:lang w:val="en-GB"/>
        </w:rPr>
        <w:t xml:space="preserve"> provides recommendations for re-sending received RTP streams stored in files as described in </w:t>
      </w:r>
      <w:r w:rsidRPr="003176D3">
        <w:rPr>
          <w:lang w:val="en-GB"/>
        </w:rPr>
        <w:fldChar w:fldCharType="begin"/>
      </w:r>
      <w:r w:rsidRPr="003176D3">
        <w:rPr>
          <w:lang w:val="en-GB"/>
        </w:rPr>
        <w:instrText xml:space="preserve"> REF _Ref174096605 \r \h </w:instrText>
      </w:r>
      <w:r w:rsidRPr="003176D3">
        <w:rPr>
          <w:lang w:val="en-GB"/>
        </w:rPr>
      </w:r>
      <w:r w:rsidRPr="003176D3">
        <w:rPr>
          <w:lang w:val="en-GB"/>
        </w:rPr>
        <w:fldChar w:fldCharType="separate"/>
      </w:r>
      <w:r w:rsidR="00975752">
        <w:rPr>
          <w:lang w:val="en-GB"/>
        </w:rPr>
        <w:t>H.3</w:t>
      </w:r>
      <w:r w:rsidRPr="003176D3">
        <w:rPr>
          <w:lang w:val="en-GB"/>
        </w:rPr>
        <w:fldChar w:fldCharType="end"/>
      </w:r>
      <w:r w:rsidRPr="003176D3">
        <w:rPr>
          <w:lang w:val="en-GB"/>
        </w:rPr>
        <w:t>.</w:t>
      </w:r>
    </w:p>
    <w:p w14:paraId="3F3D13C8" w14:textId="3B2EC444" w:rsidR="00CF2242" w:rsidRPr="003176D3" w:rsidRDefault="00975889">
      <w:pPr>
        <w:pStyle w:val="a3"/>
        <w:numPr>
          <w:ilvl w:val="2"/>
          <w:numId w:val="3"/>
        </w:numPr>
        <w:rPr>
          <w:lang w:val="en-GB"/>
        </w:rPr>
      </w:pPr>
      <w:bookmarkStart w:id="1616" w:name="_Toc170466558"/>
      <w:r>
        <w:rPr>
          <w:lang w:val="en-GB"/>
        </w:rPr>
        <w:t>Specific definitions</w:t>
      </w:r>
      <w:bookmarkEnd w:id="1616"/>
    </w:p>
    <w:p w14:paraId="3955BD46" w14:textId="4E72683E" w:rsidR="00975889" w:rsidRDefault="00975889">
      <w:pPr>
        <w:rPr>
          <w:lang w:val="en-GB"/>
        </w:rPr>
      </w:pPr>
      <w:r>
        <w:rPr>
          <w:lang w:val="en-GB"/>
        </w:rPr>
        <w:t xml:space="preserve">Within the context of this </w:t>
      </w:r>
      <w:r w:rsidR="0039565D">
        <w:rPr>
          <w:lang w:val="en-GB"/>
        </w:rPr>
        <w:t>annex</w:t>
      </w:r>
      <w:r>
        <w:rPr>
          <w:lang w:val="en-GB"/>
        </w:rPr>
        <w:t>:</w:t>
      </w:r>
    </w:p>
    <w:p w14:paraId="07B04F0E" w14:textId="14F7F91E" w:rsidR="00975889" w:rsidRDefault="00975889" w:rsidP="00975889">
      <w:pPr>
        <w:pStyle w:val="ListParagraph"/>
        <w:numPr>
          <w:ilvl w:val="0"/>
          <w:numId w:val="120"/>
        </w:numPr>
        <w:rPr>
          <w:lang w:val="en-GB"/>
        </w:rPr>
      </w:pPr>
      <w:r w:rsidRPr="00975889">
        <w:rPr>
          <w:lang w:val="en-GB"/>
        </w:rPr>
        <w:t>a player is an entity that parses a file, decodes at least a subset of the tracks in the file, and renders the decoded tracks</w:t>
      </w:r>
      <w:r>
        <w:rPr>
          <w:lang w:val="en-GB"/>
        </w:rPr>
        <w:t>;</w:t>
      </w:r>
    </w:p>
    <w:p w14:paraId="081CC247" w14:textId="79C965FD" w:rsidR="00975889" w:rsidRDefault="00975889" w:rsidP="00975889">
      <w:pPr>
        <w:pStyle w:val="ListParagraph"/>
        <w:numPr>
          <w:ilvl w:val="0"/>
          <w:numId w:val="120"/>
        </w:numPr>
        <w:rPr>
          <w:lang w:val="en-GB"/>
        </w:rPr>
      </w:pPr>
      <w:r>
        <w:rPr>
          <w:lang w:val="en-GB"/>
        </w:rPr>
        <w:t xml:space="preserve">a recording unit is an </w:t>
      </w:r>
      <w:r w:rsidRPr="003176D3">
        <w:rPr>
          <w:lang w:val="en-GB"/>
        </w:rPr>
        <w:t>entity that receives one or more packet streams of encapsulated and compressed media and stores the received media into a file</w:t>
      </w:r>
      <w:r>
        <w:rPr>
          <w:lang w:val="en-GB"/>
        </w:rPr>
        <w:t>;</w:t>
      </w:r>
    </w:p>
    <w:p w14:paraId="3E5A8E3A" w14:textId="0E8937A7" w:rsidR="00975889" w:rsidRPr="00975889" w:rsidRDefault="00975889" w:rsidP="00EB20F2">
      <w:pPr>
        <w:pStyle w:val="ListParagraph"/>
        <w:numPr>
          <w:ilvl w:val="0"/>
          <w:numId w:val="120"/>
        </w:numPr>
        <w:rPr>
          <w:lang w:val="en-GB"/>
        </w:rPr>
      </w:pPr>
      <w:r>
        <w:rPr>
          <w:lang w:val="en-GB"/>
        </w:rPr>
        <w:t xml:space="preserve">a re-sending unit is an </w:t>
      </w:r>
      <w:r w:rsidRPr="003176D3">
        <w:rPr>
          <w:lang w:val="en-GB"/>
        </w:rPr>
        <w:t>entity that parses a file containing media that originates from one or more received packet streams of encapsulated and compressed media and transmits at least a subset of the media stored in the file</w:t>
      </w:r>
      <w:r>
        <w:rPr>
          <w:lang w:val="en-GB"/>
        </w:rPr>
        <w:t>.</w:t>
      </w:r>
    </w:p>
    <w:p w14:paraId="1E1AE222" w14:textId="77777777" w:rsidR="00CF2242" w:rsidRPr="003176D3" w:rsidRDefault="00CF2242">
      <w:pPr>
        <w:pStyle w:val="a2"/>
        <w:numPr>
          <w:ilvl w:val="1"/>
          <w:numId w:val="3"/>
        </w:numPr>
        <w:tabs>
          <w:tab w:val="left" w:pos="540"/>
          <w:tab w:val="num" w:pos="1440"/>
        </w:tabs>
        <w:rPr>
          <w:lang w:val="en-GB"/>
        </w:rPr>
      </w:pPr>
      <w:bookmarkStart w:id="1617" w:name="_Toc536548269"/>
      <w:bookmarkStart w:id="1618" w:name="_Toc7594147"/>
      <w:bookmarkStart w:id="1619" w:name="_Toc536548270"/>
      <w:bookmarkStart w:id="1620" w:name="_Toc7594148"/>
      <w:bookmarkStart w:id="1621" w:name="_Toc536548271"/>
      <w:bookmarkStart w:id="1622" w:name="_Toc7594149"/>
      <w:bookmarkStart w:id="1623" w:name="_Toc536548272"/>
      <w:bookmarkStart w:id="1624" w:name="_Toc7594150"/>
      <w:bookmarkStart w:id="1625" w:name="_Toc536548273"/>
      <w:bookmarkStart w:id="1626" w:name="_Toc7594151"/>
      <w:bookmarkStart w:id="1627" w:name="_Toc536548274"/>
      <w:bookmarkStart w:id="1628" w:name="_Toc7594152"/>
      <w:bookmarkStart w:id="1629" w:name="_Toc536548275"/>
      <w:bookmarkStart w:id="1630" w:name="_Toc7594153"/>
      <w:bookmarkStart w:id="1631" w:name="_Ref174096581"/>
      <w:bookmarkStart w:id="1632" w:name="_Toc170466559"/>
      <w:bookmarkEnd w:id="1617"/>
      <w:bookmarkEnd w:id="1618"/>
      <w:bookmarkEnd w:id="1619"/>
      <w:bookmarkEnd w:id="1620"/>
      <w:bookmarkEnd w:id="1621"/>
      <w:bookmarkEnd w:id="1622"/>
      <w:bookmarkEnd w:id="1623"/>
      <w:bookmarkEnd w:id="1624"/>
      <w:bookmarkEnd w:id="1625"/>
      <w:bookmarkEnd w:id="1626"/>
      <w:bookmarkEnd w:id="1627"/>
      <w:bookmarkEnd w:id="1628"/>
      <w:bookmarkEnd w:id="1629"/>
      <w:bookmarkEnd w:id="1630"/>
      <w:r w:rsidRPr="003176D3">
        <w:rPr>
          <w:lang w:val="en-GB"/>
        </w:rPr>
        <w:t>Synchronization of RTP streams</w:t>
      </w:r>
      <w:bookmarkEnd w:id="1631"/>
      <w:bookmarkEnd w:id="1632"/>
    </w:p>
    <w:p w14:paraId="0861FE1C" w14:textId="605351E4" w:rsidR="00CF2242" w:rsidRPr="003176D3" w:rsidRDefault="00CF2242">
      <w:pPr>
        <w:rPr>
          <w:lang w:val="en-GB"/>
        </w:rPr>
      </w:pPr>
      <w:r w:rsidRPr="003176D3">
        <w:rPr>
          <w:lang w:val="en-GB"/>
        </w:rPr>
        <w:t xml:space="preserve">There are several potential sources of unsynchronized playback for received RTP streams. When RTP streams are recorded as RTP reception hint tracks, the necessary information for guaranteeing synchronized playback is also recorded. When RTP streams are recorded as media tracks, the synchronization of the playback of the media tracks has to be guaranteed by creating the composition times of the media samples appropriately. The following list describes the sources of unsynchronized playback for received RTP streams, summarizes the recommended synchronization means, and points to the relevant </w:t>
      </w:r>
      <w:r w:rsidR="00301F02">
        <w:rPr>
          <w:lang w:val="en-GB"/>
        </w:rPr>
        <w:t>c</w:t>
      </w:r>
      <w:r w:rsidR="00301F02" w:rsidRPr="003176D3">
        <w:rPr>
          <w:lang w:val="en-GB"/>
        </w:rPr>
        <w:t xml:space="preserve">lauses </w:t>
      </w:r>
      <w:r w:rsidRPr="003176D3">
        <w:rPr>
          <w:lang w:val="en-GB"/>
        </w:rPr>
        <w:t>for further information.</w:t>
      </w:r>
    </w:p>
    <w:p w14:paraId="325E1DC9" w14:textId="0C643BA8" w:rsidR="00CF2242" w:rsidRPr="003176D3" w:rsidRDefault="00CF2242" w:rsidP="00D75219">
      <w:pPr>
        <w:numPr>
          <w:ilvl w:val="0"/>
          <w:numId w:val="242"/>
        </w:numPr>
        <w:overflowPunct w:val="0"/>
        <w:autoSpaceDE w:val="0"/>
        <w:autoSpaceDN w:val="0"/>
        <w:adjustRightInd w:val="0"/>
        <w:spacing w:after="180" w:line="240" w:lineRule="auto"/>
        <w:textAlignment w:val="baseline"/>
        <w:rPr>
          <w:lang w:val="en-GB"/>
        </w:rPr>
      </w:pPr>
      <w:r w:rsidRPr="003176D3">
        <w:rPr>
          <w:lang w:val="en-GB"/>
        </w:rPr>
        <w:t xml:space="preserve">The RTP timestamp of the first packet of the stream has a random offset. Hence, the RTP timestamps of two streams are shifted by the difference of their initial random offsets even if the potentially different clock rate of the RTP timestamps of the different streams were compensated. The random offset </w:t>
      </w:r>
      <w:r w:rsidR="00C21FB8">
        <w:rPr>
          <w:lang w:val="en-GB"/>
        </w:rPr>
        <w:t>ought to</w:t>
      </w:r>
      <w:r w:rsidR="00C21FB8" w:rsidRPr="003176D3">
        <w:rPr>
          <w:lang w:val="en-GB"/>
        </w:rPr>
        <w:t xml:space="preserve"> </w:t>
      </w:r>
      <w:r w:rsidRPr="003176D3">
        <w:rPr>
          <w:lang w:val="en-GB"/>
        </w:rPr>
        <w:t xml:space="preserve">be reflected in the value of the </w:t>
      </w:r>
      <w:r w:rsidRPr="005541A5">
        <w:rPr>
          <w:rFonts w:ascii="Courier New" w:hAnsi="Courier New" w:cs="Courier New"/>
          <w:lang w:val="en-GB"/>
        </w:rPr>
        <w:t>offset</w:t>
      </w:r>
      <w:r w:rsidRPr="003176D3">
        <w:rPr>
          <w:lang w:val="en-GB"/>
        </w:rPr>
        <w:t xml:space="preserve"> field of the </w:t>
      </w:r>
      <w:r w:rsidRPr="00A3770E">
        <w:rPr>
          <w:rStyle w:val="codeChar"/>
        </w:rPr>
        <w:t>timeoffset</w:t>
      </w:r>
      <w:r w:rsidRPr="003176D3">
        <w:rPr>
          <w:lang w:val="en-GB"/>
        </w:rPr>
        <w:t xml:space="preserve"> box of the referred reception hint sample entry as described in </w:t>
      </w:r>
      <w:r w:rsidRPr="003176D3">
        <w:rPr>
          <w:lang w:val="en-GB"/>
        </w:rPr>
        <w:fldChar w:fldCharType="begin"/>
      </w:r>
      <w:r w:rsidRPr="003176D3">
        <w:rPr>
          <w:lang w:val="en-GB"/>
        </w:rPr>
        <w:instrText xml:space="preserve"> REF _Ref174096699 \r \h  \* MERGEFORMAT </w:instrText>
      </w:r>
      <w:r w:rsidRPr="003176D3">
        <w:rPr>
          <w:lang w:val="en-GB"/>
        </w:rPr>
      </w:r>
      <w:r w:rsidRPr="003176D3">
        <w:rPr>
          <w:lang w:val="en-GB"/>
        </w:rPr>
        <w:fldChar w:fldCharType="separate"/>
      </w:r>
      <w:r w:rsidR="00975752">
        <w:rPr>
          <w:lang w:val="en-GB"/>
        </w:rPr>
        <w:t>H.3.5</w:t>
      </w:r>
      <w:r w:rsidRPr="003176D3">
        <w:rPr>
          <w:lang w:val="en-GB"/>
        </w:rPr>
        <w:fldChar w:fldCharType="end"/>
      </w:r>
      <w:r w:rsidRPr="003176D3">
        <w:rPr>
          <w:lang w:val="en-GB"/>
        </w:rPr>
        <w:t>.</w:t>
      </w:r>
    </w:p>
    <w:p w14:paraId="5FA988E6" w14:textId="5226CF46" w:rsidR="00CF2242" w:rsidRPr="003176D3" w:rsidRDefault="00CF2242" w:rsidP="00D75219">
      <w:pPr>
        <w:numPr>
          <w:ilvl w:val="0"/>
          <w:numId w:val="242"/>
        </w:numPr>
        <w:overflowPunct w:val="0"/>
        <w:autoSpaceDE w:val="0"/>
        <w:autoSpaceDN w:val="0"/>
        <w:adjustRightInd w:val="0"/>
        <w:spacing w:after="180" w:line="240" w:lineRule="auto"/>
        <w:textAlignment w:val="baseline"/>
        <w:rPr>
          <w:lang w:val="en-GB"/>
        </w:rPr>
      </w:pPr>
      <w:r w:rsidRPr="003176D3">
        <w:rPr>
          <w:lang w:val="en-GB"/>
        </w:rPr>
        <w:t xml:space="preserve">The first received and recorded packet of the different streams </w:t>
      </w:r>
      <w:r w:rsidR="00F46185">
        <w:rPr>
          <w:lang w:val="en-GB"/>
        </w:rPr>
        <w:t>do</w:t>
      </w:r>
      <w:r w:rsidR="00F46185" w:rsidRPr="003176D3">
        <w:rPr>
          <w:lang w:val="en-GB"/>
        </w:rPr>
        <w:t xml:space="preserve"> </w:t>
      </w:r>
      <w:r w:rsidRPr="003176D3">
        <w:rPr>
          <w:lang w:val="en-GB"/>
        </w:rPr>
        <w:t xml:space="preserve">not </w:t>
      </w:r>
      <w:r w:rsidR="00F46185">
        <w:rPr>
          <w:lang w:val="en-GB"/>
        </w:rPr>
        <w:t xml:space="preserve">necessarily </w:t>
      </w:r>
      <w:r w:rsidRPr="003176D3">
        <w:rPr>
          <w:lang w:val="en-GB"/>
        </w:rPr>
        <w:t xml:space="preserve">have an identical playback time as discussed in </w:t>
      </w:r>
      <w:r w:rsidRPr="003176D3">
        <w:rPr>
          <w:lang w:val="en-GB"/>
        </w:rPr>
        <w:fldChar w:fldCharType="begin"/>
      </w:r>
      <w:r w:rsidRPr="003176D3">
        <w:rPr>
          <w:lang w:val="en-GB"/>
        </w:rPr>
        <w:instrText xml:space="preserve"> REF _Ref174096725 \r \h  \* MERGEFORMAT </w:instrText>
      </w:r>
      <w:r w:rsidRPr="003176D3">
        <w:rPr>
          <w:lang w:val="en-GB"/>
        </w:rPr>
      </w:r>
      <w:r w:rsidRPr="003176D3">
        <w:rPr>
          <w:lang w:val="en-GB"/>
        </w:rPr>
        <w:fldChar w:fldCharType="separate"/>
      </w:r>
      <w:r w:rsidR="00975752">
        <w:rPr>
          <w:lang w:val="en-GB"/>
        </w:rPr>
        <w:t>H.3.2</w:t>
      </w:r>
      <w:r w:rsidRPr="003176D3">
        <w:rPr>
          <w:lang w:val="en-GB"/>
        </w:rPr>
        <w:fldChar w:fldCharType="end"/>
      </w:r>
      <w:r w:rsidRPr="003176D3">
        <w:rPr>
          <w:lang w:val="en-GB"/>
        </w:rPr>
        <w:t xml:space="preserve">. The unequal start time of the different recorded streams is compensated by parsing one or more RTCP </w:t>
      </w:r>
      <w:r w:rsidR="00302EC4" w:rsidRPr="003176D3">
        <w:rPr>
          <w:lang w:val="en-GB"/>
        </w:rPr>
        <w:t xml:space="preserve">sender reports </w:t>
      </w:r>
      <w:r w:rsidRPr="003176D3">
        <w:rPr>
          <w:lang w:val="en-GB"/>
        </w:rPr>
        <w:t xml:space="preserve">to derive the playback time as the wallclock time of the sender and creating an initial offset of the playback using the </w:t>
      </w:r>
      <w:r w:rsidRPr="00A3770E">
        <w:rPr>
          <w:rStyle w:val="codeChar"/>
        </w:rPr>
        <w:t>EditListBox</w:t>
      </w:r>
      <w:r w:rsidRPr="003176D3">
        <w:rPr>
          <w:lang w:val="en-GB"/>
        </w:rPr>
        <w:t xml:space="preserve"> as described in </w:t>
      </w:r>
      <w:r w:rsidRPr="003176D3">
        <w:rPr>
          <w:lang w:val="en-GB"/>
        </w:rPr>
        <w:fldChar w:fldCharType="begin"/>
      </w:r>
      <w:r w:rsidRPr="003176D3">
        <w:rPr>
          <w:lang w:val="en-GB"/>
        </w:rPr>
        <w:instrText xml:space="preserve"> REF _Ref174096725 \r \h  \* MERGEFORMAT </w:instrText>
      </w:r>
      <w:r w:rsidRPr="003176D3">
        <w:rPr>
          <w:lang w:val="en-GB"/>
        </w:rPr>
      </w:r>
      <w:r w:rsidRPr="003176D3">
        <w:rPr>
          <w:lang w:val="en-GB"/>
        </w:rPr>
        <w:fldChar w:fldCharType="separate"/>
      </w:r>
      <w:r w:rsidR="00975752">
        <w:rPr>
          <w:lang w:val="en-GB"/>
        </w:rPr>
        <w:t>H.3.2</w:t>
      </w:r>
      <w:r w:rsidRPr="003176D3">
        <w:rPr>
          <w:lang w:val="en-GB"/>
        </w:rPr>
        <w:fldChar w:fldCharType="end"/>
      </w:r>
      <w:r w:rsidRPr="003176D3">
        <w:rPr>
          <w:lang w:val="en-GB"/>
        </w:rPr>
        <w:t xml:space="preserve">. The </w:t>
      </w:r>
      <w:r w:rsidRPr="00A3770E">
        <w:rPr>
          <w:rStyle w:val="codeChar"/>
        </w:rPr>
        <w:t>EditListBox</w:t>
      </w:r>
      <w:r w:rsidRPr="003176D3">
        <w:rPr>
          <w:lang w:val="en-GB"/>
        </w:rPr>
        <w:t xml:space="preserve"> is interpreted by the player as described in </w:t>
      </w:r>
      <w:r w:rsidRPr="003176D3">
        <w:rPr>
          <w:lang w:val="en-GB"/>
        </w:rPr>
        <w:fldChar w:fldCharType="begin"/>
      </w:r>
      <w:r w:rsidRPr="003176D3">
        <w:rPr>
          <w:lang w:val="en-GB"/>
        </w:rPr>
        <w:instrText xml:space="preserve"> REF _Ref435450971 \r \h </w:instrText>
      </w:r>
      <w:r w:rsidRPr="003176D3">
        <w:rPr>
          <w:lang w:val="en-GB"/>
        </w:rPr>
      </w:r>
      <w:r w:rsidRPr="003176D3">
        <w:rPr>
          <w:lang w:val="en-GB"/>
        </w:rPr>
        <w:fldChar w:fldCharType="separate"/>
      </w:r>
      <w:r w:rsidR="00975752">
        <w:rPr>
          <w:lang w:val="en-GB"/>
        </w:rPr>
        <w:t>H.4.4</w:t>
      </w:r>
      <w:r w:rsidRPr="003176D3">
        <w:rPr>
          <w:lang w:val="en-GB"/>
        </w:rPr>
        <w:fldChar w:fldCharType="end"/>
      </w:r>
      <w:r w:rsidRPr="003176D3">
        <w:rPr>
          <w:lang w:val="en-GB"/>
        </w:rPr>
        <w:t>.</w:t>
      </w:r>
    </w:p>
    <w:p w14:paraId="05F5DA71" w14:textId="3CFF8C90" w:rsidR="00CF2242" w:rsidRPr="003176D3" w:rsidRDefault="00CF2242" w:rsidP="00D75219">
      <w:pPr>
        <w:numPr>
          <w:ilvl w:val="0"/>
          <w:numId w:val="242"/>
        </w:numPr>
        <w:overflowPunct w:val="0"/>
        <w:autoSpaceDE w:val="0"/>
        <w:autoSpaceDN w:val="0"/>
        <w:adjustRightInd w:val="0"/>
        <w:spacing w:after="180" w:line="240" w:lineRule="auto"/>
        <w:textAlignment w:val="baseline"/>
        <w:rPr>
          <w:lang w:val="en-GB"/>
        </w:rPr>
      </w:pPr>
      <w:r w:rsidRPr="003176D3">
        <w:rPr>
          <w:lang w:val="en-GB"/>
        </w:rPr>
        <w:t xml:space="preserve">There is no guarantee that the clock for producing the RTP timestamps of a certain RTP stream runs at the same pace as the wallclock time of the sender, which is used to create the RTCP Sender Reports. For example, the RTP timestamps </w:t>
      </w:r>
      <w:r w:rsidR="00F46185">
        <w:rPr>
          <w:lang w:val="en-GB"/>
        </w:rPr>
        <w:t>can</w:t>
      </w:r>
      <w:r w:rsidR="00F46185" w:rsidRPr="003176D3">
        <w:rPr>
          <w:lang w:val="en-GB"/>
        </w:rPr>
        <w:t xml:space="preserve"> </w:t>
      </w:r>
      <w:r w:rsidRPr="003176D3">
        <w:rPr>
          <w:lang w:val="en-GB"/>
        </w:rPr>
        <w:t xml:space="preserve">be generated on the basis of a constant sampling frequency, e.g. 44.1 kHz for audio, and hence governed by the clock rate of the audio capturing hardware. However, the RTCP Sender Reports </w:t>
      </w:r>
      <w:r w:rsidR="00F46185">
        <w:rPr>
          <w:lang w:val="en-GB"/>
        </w:rPr>
        <w:t>can</w:t>
      </w:r>
      <w:r w:rsidR="00F46185" w:rsidRPr="003176D3">
        <w:rPr>
          <w:lang w:val="en-GB"/>
        </w:rPr>
        <w:t xml:space="preserve"> </w:t>
      </w:r>
      <w:r w:rsidRPr="003176D3">
        <w:rPr>
          <w:lang w:val="en-GB"/>
        </w:rPr>
        <w:t>be generated according to the system clock running at a different pace than the clock of the audio capturing hardware. Moreover, the clock used to generate RTP timestamps for audio might run at a different pace than the clock used to generate RTP timestamps for video (when both a normalized to the same clock tick frequency).</w:t>
      </w:r>
    </w:p>
    <w:p w14:paraId="43C9D055" w14:textId="77777777" w:rsidR="00CF2242" w:rsidRPr="007D1002" w:rsidRDefault="00CF2242" w:rsidP="00D75219">
      <w:pPr>
        <w:pStyle w:val="ListParagraph"/>
        <w:ind w:left="360"/>
        <w:rPr>
          <w:lang w:val="en-GB"/>
        </w:rPr>
      </w:pPr>
      <w:r w:rsidRPr="007D1002">
        <w:rPr>
          <w:lang w:val="en-GB"/>
        </w:rPr>
        <w:t>A similar problem in the player arises if the clock pacing the output of a decoded stream runs at a different pace than the wallclock of the player or the clocks pacing the rendering of different decoded streams are not synchronized.</w:t>
      </w:r>
    </w:p>
    <w:p w14:paraId="304A17F5" w14:textId="7301C111" w:rsidR="00CF2242" w:rsidRPr="007D1002" w:rsidRDefault="00CF2242" w:rsidP="00D75219">
      <w:pPr>
        <w:pStyle w:val="ListParagraph"/>
        <w:ind w:left="360"/>
        <w:rPr>
          <w:lang w:val="en-GB"/>
        </w:rPr>
      </w:pPr>
      <w:r w:rsidRPr="007D1002">
        <w:rPr>
          <w:lang w:val="en-GB"/>
        </w:rPr>
        <w:t xml:space="preserve">The recommended approach for all these potential problems of clocks running at a different pace is to use RTCP </w:t>
      </w:r>
      <w:r w:rsidR="00302EC4" w:rsidRPr="007D1002">
        <w:rPr>
          <w:lang w:val="en-GB"/>
        </w:rPr>
        <w:t xml:space="preserve">sender reports </w:t>
      </w:r>
      <w:r w:rsidRPr="007D1002">
        <w:rPr>
          <w:lang w:val="en-GB"/>
        </w:rPr>
        <w:t xml:space="preserve">to align the RTP timestamps of different streams onto the same wallclock timeline, which is used for inter-stream synchronization. This alignment can be done while recording the streams by modifying the representation of the recorded RTP timestamps or while playing the recorded streams by using the recorded RTCP </w:t>
      </w:r>
      <w:r w:rsidR="00302EC4" w:rsidRPr="007D1002">
        <w:rPr>
          <w:lang w:val="en-GB"/>
        </w:rPr>
        <w:t xml:space="preserve">sender reports </w:t>
      </w:r>
      <w:r w:rsidRPr="007D1002">
        <w:rPr>
          <w:lang w:val="en-GB"/>
        </w:rPr>
        <w:t xml:space="preserve">as described in </w:t>
      </w:r>
      <w:r w:rsidRPr="007D1002">
        <w:rPr>
          <w:lang w:val="en-GB"/>
        </w:rPr>
        <w:fldChar w:fldCharType="begin"/>
      </w:r>
      <w:r w:rsidRPr="007D1002">
        <w:rPr>
          <w:lang w:val="en-GB"/>
        </w:rPr>
        <w:instrText xml:space="preserve"> REF _Ref174096833 \r \h  \* MERGEFORMAT </w:instrText>
      </w:r>
      <w:r w:rsidRPr="007D1002">
        <w:rPr>
          <w:lang w:val="en-GB"/>
        </w:rPr>
      </w:r>
      <w:r w:rsidRPr="007D1002">
        <w:rPr>
          <w:lang w:val="en-GB"/>
        </w:rPr>
        <w:fldChar w:fldCharType="separate"/>
      </w:r>
      <w:r w:rsidR="00975752">
        <w:rPr>
          <w:lang w:val="en-GB"/>
        </w:rPr>
        <w:t>H.3.6</w:t>
      </w:r>
      <w:r w:rsidRPr="007D1002">
        <w:rPr>
          <w:lang w:val="en-GB"/>
        </w:rPr>
        <w:fldChar w:fldCharType="end"/>
      </w:r>
      <w:r w:rsidRPr="007D1002">
        <w:rPr>
          <w:lang w:val="en-GB"/>
        </w:rPr>
        <w:t>. Moreover, it is recommended to pace the playback according to the audio playout rate as described in</w:t>
      </w:r>
      <w:r w:rsidR="001971D8" w:rsidRPr="007D1002">
        <w:rPr>
          <w:lang w:val="en-GB"/>
        </w:rPr>
        <w:t xml:space="preserve"> </w:t>
      </w:r>
      <w:r w:rsidR="001971D8" w:rsidRPr="007D1002">
        <w:rPr>
          <w:lang w:val="en-GB"/>
        </w:rPr>
        <w:fldChar w:fldCharType="begin"/>
      </w:r>
      <w:r w:rsidR="001971D8" w:rsidRPr="007D1002">
        <w:rPr>
          <w:lang w:val="en-GB"/>
        </w:rPr>
        <w:instrText xml:space="preserve"> REF _Ref435450971 \r \h </w:instrText>
      </w:r>
      <w:r w:rsidR="001971D8" w:rsidRPr="007D1002">
        <w:rPr>
          <w:lang w:val="en-GB"/>
        </w:rPr>
      </w:r>
      <w:r w:rsidR="001971D8" w:rsidRPr="007D1002">
        <w:rPr>
          <w:lang w:val="en-GB"/>
        </w:rPr>
        <w:fldChar w:fldCharType="separate"/>
      </w:r>
      <w:r w:rsidR="00975752">
        <w:rPr>
          <w:lang w:val="en-GB"/>
        </w:rPr>
        <w:t>H.4.4</w:t>
      </w:r>
      <w:r w:rsidR="001971D8" w:rsidRPr="007D1002">
        <w:rPr>
          <w:lang w:val="en-GB"/>
        </w:rPr>
        <w:fldChar w:fldCharType="end"/>
      </w:r>
      <w:r w:rsidRPr="007D1002">
        <w:rPr>
          <w:lang w:val="en-GB"/>
        </w:rPr>
        <w:t>.</w:t>
      </w:r>
    </w:p>
    <w:p w14:paraId="2585EBFF" w14:textId="32C03386" w:rsidR="00CF2242" w:rsidRPr="003176D3" w:rsidRDefault="00CF2242" w:rsidP="00D75219">
      <w:pPr>
        <w:numPr>
          <w:ilvl w:val="0"/>
          <w:numId w:val="242"/>
        </w:numPr>
        <w:overflowPunct w:val="0"/>
        <w:autoSpaceDE w:val="0"/>
        <w:autoSpaceDN w:val="0"/>
        <w:adjustRightInd w:val="0"/>
        <w:spacing w:after="180" w:line="240" w:lineRule="auto"/>
        <w:textAlignment w:val="baseline"/>
        <w:rPr>
          <w:lang w:val="en-GB"/>
        </w:rPr>
      </w:pPr>
      <w:r w:rsidRPr="003176D3">
        <w:rPr>
          <w:lang w:val="en-GB"/>
        </w:rPr>
        <w:t xml:space="preserve">The wallclock of the sender </w:t>
      </w:r>
      <w:r w:rsidR="00F46185">
        <w:rPr>
          <w:lang w:val="en-GB"/>
        </w:rPr>
        <w:t>possibly</w:t>
      </w:r>
      <w:r w:rsidR="00F46185" w:rsidRPr="003176D3">
        <w:rPr>
          <w:lang w:val="en-GB"/>
        </w:rPr>
        <w:t xml:space="preserve"> </w:t>
      </w:r>
      <w:r w:rsidRPr="003176D3">
        <w:rPr>
          <w:lang w:val="en-GB"/>
        </w:rPr>
        <w:t>run at a different pace than the wallclock of the player.</w:t>
      </w:r>
    </w:p>
    <w:p w14:paraId="1DBB4EE2" w14:textId="77777777" w:rsidR="00CF2242" w:rsidRPr="007D1002" w:rsidRDefault="00CF2242" w:rsidP="00D75219">
      <w:pPr>
        <w:pStyle w:val="ListParagraph"/>
        <w:ind w:left="360"/>
        <w:rPr>
          <w:lang w:val="en-GB"/>
        </w:rPr>
      </w:pPr>
      <w:r w:rsidRPr="007D1002">
        <w:rPr>
          <w:lang w:val="en-GB"/>
        </w:rPr>
        <w:t>It is recommended to play a recorded program at the pace of the wallclock of the player and to use the audio playout clock as the wallclock of the player. Consequently, the audio timescale does not typically have to be modified. Even if the wallclock of the player ran at a different pace than the wallclock of the sender, it is typically unnoticeable.</w:t>
      </w:r>
    </w:p>
    <w:p w14:paraId="35CE0540" w14:textId="5310DAE2" w:rsidR="00CF2242" w:rsidRPr="007D1002" w:rsidRDefault="00CF2242" w:rsidP="00D75219">
      <w:pPr>
        <w:pStyle w:val="ListParagraph"/>
        <w:ind w:left="360"/>
        <w:rPr>
          <w:lang w:val="en-GB"/>
        </w:rPr>
      </w:pPr>
      <w:r w:rsidRPr="007D1002">
        <w:rPr>
          <w:lang w:val="en-GB"/>
        </w:rPr>
        <w:t xml:space="preserve">Pacing of the output of decoded media samples is described </w:t>
      </w:r>
      <w:r w:rsidR="001971D8" w:rsidRPr="007D1002">
        <w:rPr>
          <w:lang w:val="en-GB"/>
        </w:rPr>
        <w:t xml:space="preserve">in </w:t>
      </w:r>
      <w:r w:rsidR="001971D8" w:rsidRPr="007D1002">
        <w:rPr>
          <w:lang w:val="en-GB"/>
        </w:rPr>
        <w:fldChar w:fldCharType="begin"/>
      </w:r>
      <w:r w:rsidR="001971D8" w:rsidRPr="007D1002">
        <w:rPr>
          <w:lang w:val="en-GB"/>
        </w:rPr>
        <w:instrText xml:space="preserve"> REF _Ref435450971 \r \h </w:instrText>
      </w:r>
      <w:r w:rsidR="001971D8" w:rsidRPr="007D1002">
        <w:rPr>
          <w:lang w:val="en-GB"/>
        </w:rPr>
      </w:r>
      <w:r w:rsidR="001971D8" w:rsidRPr="007D1002">
        <w:rPr>
          <w:lang w:val="en-GB"/>
        </w:rPr>
        <w:fldChar w:fldCharType="separate"/>
      </w:r>
      <w:r w:rsidR="00975752">
        <w:rPr>
          <w:lang w:val="en-GB"/>
        </w:rPr>
        <w:t>H.4.4</w:t>
      </w:r>
      <w:r w:rsidR="001971D8" w:rsidRPr="007D1002">
        <w:rPr>
          <w:lang w:val="en-GB"/>
        </w:rPr>
        <w:fldChar w:fldCharType="end"/>
      </w:r>
      <w:r w:rsidR="001971D8" w:rsidRPr="007D1002">
        <w:rPr>
          <w:lang w:val="en-GB"/>
        </w:rPr>
        <w:t>.</w:t>
      </w:r>
    </w:p>
    <w:p w14:paraId="3BAC373A" w14:textId="77777777" w:rsidR="00CF2242" w:rsidRPr="003176D3" w:rsidRDefault="00CF2242">
      <w:pPr>
        <w:pStyle w:val="a2"/>
        <w:numPr>
          <w:ilvl w:val="1"/>
          <w:numId w:val="3"/>
        </w:numPr>
        <w:tabs>
          <w:tab w:val="left" w:pos="540"/>
          <w:tab w:val="num" w:pos="1440"/>
        </w:tabs>
        <w:rPr>
          <w:lang w:val="en-GB"/>
        </w:rPr>
      </w:pPr>
      <w:bookmarkStart w:id="1633" w:name="_Ref174096605"/>
      <w:bookmarkStart w:id="1634" w:name="_Toc170466560"/>
      <w:r w:rsidRPr="003176D3">
        <w:rPr>
          <w:lang w:val="en-GB"/>
        </w:rPr>
        <w:t>Recording of RTP streams</w:t>
      </w:r>
      <w:bookmarkEnd w:id="1633"/>
      <w:bookmarkEnd w:id="1634"/>
    </w:p>
    <w:p w14:paraId="58CF70C7" w14:textId="12B1C341" w:rsidR="00CF2242" w:rsidRPr="003176D3" w:rsidRDefault="006036B4">
      <w:pPr>
        <w:pStyle w:val="a3"/>
        <w:numPr>
          <w:ilvl w:val="2"/>
          <w:numId w:val="3"/>
        </w:numPr>
        <w:rPr>
          <w:lang w:val="en-GB"/>
        </w:rPr>
      </w:pPr>
      <w:bookmarkStart w:id="1635" w:name="_Toc170466561"/>
      <w:r>
        <w:rPr>
          <w:lang w:val="en-GB"/>
        </w:rPr>
        <w:t>Overview</w:t>
      </w:r>
      <w:bookmarkEnd w:id="1635"/>
    </w:p>
    <w:p w14:paraId="292671CA" w14:textId="77777777" w:rsidR="00CF2242" w:rsidRPr="003176D3" w:rsidRDefault="00CF2242">
      <w:pPr>
        <w:rPr>
          <w:lang w:val="en-GB"/>
        </w:rPr>
      </w:pPr>
      <w:r w:rsidRPr="003176D3">
        <w:rPr>
          <w:lang w:val="en-GB"/>
        </w:rPr>
        <w:t>Recording of RTP streams can result into three basic file structures.</w:t>
      </w:r>
    </w:p>
    <w:p w14:paraId="42E810A6" w14:textId="77777777" w:rsidR="00CF2242" w:rsidRPr="003176D3" w:rsidRDefault="00CF2242" w:rsidP="00D75219">
      <w:pPr>
        <w:numPr>
          <w:ilvl w:val="0"/>
          <w:numId w:val="243"/>
        </w:numPr>
        <w:spacing w:line="276" w:lineRule="auto"/>
        <w:rPr>
          <w:lang w:val="en-GB"/>
        </w:rPr>
      </w:pPr>
      <w:r w:rsidRPr="003176D3">
        <w:rPr>
          <w:lang w:val="en-GB"/>
        </w:rPr>
        <w:t>A file containing only RTP reception hint tracks. No media tracks are included. This file structure enables efficient processing of packet losses, but only players capable of parsing RTP reception hint tracks can play the file.</w:t>
      </w:r>
    </w:p>
    <w:p w14:paraId="5BD387F8" w14:textId="77777777" w:rsidR="00CF2242" w:rsidRPr="003176D3" w:rsidRDefault="00CF2242" w:rsidP="00D75219">
      <w:pPr>
        <w:numPr>
          <w:ilvl w:val="0"/>
          <w:numId w:val="243"/>
        </w:numPr>
        <w:spacing w:line="276" w:lineRule="auto"/>
        <w:rPr>
          <w:lang w:val="en-GB"/>
        </w:rPr>
      </w:pPr>
      <w:r w:rsidRPr="003176D3">
        <w:rPr>
          <w:lang w:val="en-GB"/>
        </w:rPr>
        <w:t>A file containing only media tracks. No RTP reception hint tracks are included. This file structure allows existing players compliant with the earlier versions of the ISO base media file format process recorded files as long as the media formats are also supported. However, sophisticated processing of transmission errors is not possible due to reasons explained in subsequent clauses.</w:t>
      </w:r>
    </w:p>
    <w:p w14:paraId="5D1422DD" w14:textId="2495A584" w:rsidR="00CF2242" w:rsidRPr="003176D3" w:rsidRDefault="00CF2242" w:rsidP="00D75219">
      <w:pPr>
        <w:numPr>
          <w:ilvl w:val="0"/>
          <w:numId w:val="243"/>
        </w:numPr>
        <w:spacing w:line="276" w:lineRule="auto"/>
        <w:rPr>
          <w:lang w:val="en-GB"/>
        </w:rPr>
      </w:pPr>
      <w:r w:rsidRPr="003176D3">
        <w:rPr>
          <w:lang w:val="en-GB"/>
        </w:rPr>
        <w:t xml:space="preserve">A file containing both RTP reception hint tracks and media tracks. This file structure has both the benefits mentioned above and </w:t>
      </w:r>
      <w:r w:rsidR="00C21FB8">
        <w:rPr>
          <w:lang w:val="en-GB"/>
        </w:rPr>
        <w:t>is recommended to</w:t>
      </w:r>
      <w:r w:rsidR="00C21FB8" w:rsidRPr="003176D3">
        <w:rPr>
          <w:lang w:val="en-GB"/>
        </w:rPr>
        <w:t xml:space="preserve"> </w:t>
      </w:r>
      <w:r w:rsidRPr="003176D3">
        <w:rPr>
          <w:lang w:val="en-GB"/>
        </w:rPr>
        <w:t>be used for as good interoperability as possible with other file formats derived from the ISO base media file format.</w:t>
      </w:r>
    </w:p>
    <w:p w14:paraId="688A5618" w14:textId="1BFB8921" w:rsidR="00CF2242" w:rsidRPr="003176D3" w:rsidRDefault="00CF2242">
      <w:pPr>
        <w:rPr>
          <w:lang w:val="en-GB"/>
        </w:rPr>
      </w:pPr>
      <w:r w:rsidRPr="003176D3">
        <w:rPr>
          <w:lang w:val="en-GB"/>
        </w:rPr>
        <w:t xml:space="preserve">If an RTP stream being recorded is protected, a protected RTP reception hint track is used instead of an RTP reception hint track, while the operation of the recording unit remains unchanged otherwise. At the time of playback, the data included in the protected RTP reception hint track is unprotected first and then processed similarly to a conventional unprotected RTP stream. Alternatively, the RTP stream </w:t>
      </w:r>
      <w:r w:rsidR="00F46185">
        <w:rPr>
          <w:lang w:val="en-GB"/>
        </w:rPr>
        <w:t>can</w:t>
      </w:r>
      <w:r w:rsidR="00F46185" w:rsidRPr="003176D3">
        <w:rPr>
          <w:lang w:val="en-GB"/>
        </w:rPr>
        <w:t xml:space="preserve"> </w:t>
      </w:r>
      <w:r w:rsidRPr="003176D3">
        <w:rPr>
          <w:lang w:val="en-GB"/>
        </w:rPr>
        <w:t>be unprotected before storing it as a RTP reception hint track, but then care has to be taken that the rights to use the content in the protected RTP stream are obeyed.</w:t>
      </w:r>
    </w:p>
    <w:p w14:paraId="1E15C072" w14:textId="7B61B1DA" w:rsidR="00CF2242" w:rsidRPr="003176D3" w:rsidRDefault="00CF2242">
      <w:pPr>
        <w:rPr>
          <w:lang w:val="en-GB"/>
        </w:rPr>
      </w:pPr>
      <w:r w:rsidRPr="003176D3">
        <w:rPr>
          <w:lang w:val="en-GB"/>
        </w:rPr>
        <w:t xml:space="preserve">Some of the recording operations are common for all the three file structures, while others differ. </w:t>
      </w:r>
      <w:r w:rsidRPr="003176D3">
        <w:rPr>
          <w:lang w:val="en-GB"/>
        </w:rPr>
        <w:fldChar w:fldCharType="begin"/>
      </w:r>
      <w:r w:rsidRPr="003176D3">
        <w:rPr>
          <w:lang w:val="en-GB"/>
        </w:rPr>
        <w:instrText xml:space="preserve"> REF _Ref174096938 \h </w:instrText>
      </w:r>
      <w:r w:rsidRPr="003176D3">
        <w:rPr>
          <w:lang w:val="en-GB"/>
        </w:rPr>
      </w:r>
      <w:r w:rsidRPr="003176D3">
        <w:rPr>
          <w:lang w:val="en-GB"/>
        </w:rPr>
        <w:fldChar w:fldCharType="separate"/>
      </w:r>
      <w:r w:rsidR="00975752" w:rsidRPr="003176D3">
        <w:rPr>
          <w:lang w:val="en-GB"/>
        </w:rPr>
        <w:t>Table H.</w:t>
      </w:r>
      <w:r w:rsidR="00975752">
        <w:rPr>
          <w:lang w:val="en-GB"/>
        </w:rPr>
        <w:t>1</w:t>
      </w:r>
      <w:r w:rsidRPr="003176D3">
        <w:rPr>
          <w:lang w:val="en-GB"/>
        </w:rPr>
        <w:fldChar w:fldCharType="end"/>
      </w:r>
      <w:r w:rsidRPr="003176D3">
        <w:rPr>
          <w:lang w:val="en-GB"/>
        </w:rPr>
        <w:t xml:space="preserve"> indicates which recording operations are required for the basic file structures.</w:t>
      </w:r>
    </w:p>
    <w:p w14:paraId="43849434" w14:textId="014C7AA4" w:rsidR="00CF2242" w:rsidRPr="003176D3" w:rsidRDefault="00CF2242">
      <w:pPr>
        <w:pStyle w:val="Caption"/>
        <w:jc w:val="center"/>
        <w:rPr>
          <w:lang w:val="en-GB"/>
        </w:rPr>
      </w:pPr>
      <w:bookmarkStart w:id="1636" w:name="_Ref174096938"/>
      <w:r w:rsidRPr="003176D3">
        <w:rPr>
          <w:lang w:val="en-GB"/>
        </w:rPr>
        <w:t>Table H.</w:t>
      </w:r>
      <w:r w:rsidRPr="003176D3">
        <w:rPr>
          <w:lang w:val="en-GB"/>
        </w:rPr>
        <w:fldChar w:fldCharType="begin"/>
      </w:r>
      <w:r w:rsidRPr="003176D3">
        <w:rPr>
          <w:lang w:val="en-GB"/>
        </w:rPr>
        <w:instrText xml:space="preserve"> SEQ Table_H. \* ARABIC </w:instrText>
      </w:r>
      <w:r w:rsidRPr="003176D3">
        <w:rPr>
          <w:lang w:val="en-GB"/>
        </w:rPr>
        <w:fldChar w:fldCharType="separate"/>
      </w:r>
      <w:r w:rsidR="00975752">
        <w:rPr>
          <w:lang w:val="en-GB"/>
        </w:rPr>
        <w:t>1</w:t>
      </w:r>
      <w:r w:rsidRPr="003176D3">
        <w:rPr>
          <w:lang w:val="en-GB"/>
        </w:rPr>
        <w:fldChar w:fldCharType="end"/>
      </w:r>
      <w:bookmarkEnd w:id="1636"/>
      <w:r w:rsidR="001971D8">
        <w:rPr>
          <w:lang w:val="en-GB"/>
        </w:rPr>
        <w:t>: RTP Recording Operations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86"/>
        <w:gridCol w:w="2345"/>
        <w:gridCol w:w="2370"/>
        <w:gridCol w:w="2345"/>
      </w:tblGrid>
      <w:tr w:rsidR="00CF2242" w:rsidRPr="00EC6C63" w14:paraId="56DF96F4" w14:textId="77777777">
        <w:trPr>
          <w:jc w:val="center"/>
        </w:trPr>
        <w:tc>
          <w:tcPr>
            <w:tcW w:w="2386" w:type="dxa"/>
          </w:tcPr>
          <w:p w14:paraId="503670F9" w14:textId="77777777" w:rsidR="00CF2242" w:rsidRPr="009A5D75" w:rsidRDefault="00CF2242">
            <w:pPr>
              <w:keepNext/>
              <w:jc w:val="left"/>
              <w:rPr>
                <w:b/>
                <w:bCs/>
                <w:lang w:val="en-GB" w:bidi="x-none"/>
              </w:rPr>
            </w:pPr>
          </w:p>
        </w:tc>
        <w:tc>
          <w:tcPr>
            <w:tcW w:w="2345" w:type="dxa"/>
          </w:tcPr>
          <w:p w14:paraId="5398D161" w14:textId="77777777" w:rsidR="00CF2242" w:rsidRPr="009A5D75" w:rsidRDefault="00CF2242">
            <w:pPr>
              <w:keepNext/>
              <w:jc w:val="left"/>
              <w:rPr>
                <w:b/>
                <w:bCs/>
                <w:lang w:val="en-GB" w:bidi="x-none"/>
              </w:rPr>
            </w:pPr>
            <w:r w:rsidRPr="009A5D75">
              <w:rPr>
                <w:b/>
                <w:bCs/>
                <w:lang w:val="en-GB" w:bidi="x-none"/>
              </w:rPr>
              <w:t>File containing only RTP reception hint tracks</w:t>
            </w:r>
          </w:p>
        </w:tc>
        <w:tc>
          <w:tcPr>
            <w:tcW w:w="2370" w:type="dxa"/>
          </w:tcPr>
          <w:p w14:paraId="28A556AC" w14:textId="77777777" w:rsidR="00CF2242" w:rsidRPr="009A5D75" w:rsidRDefault="00CF2242">
            <w:pPr>
              <w:keepNext/>
              <w:jc w:val="left"/>
              <w:rPr>
                <w:b/>
                <w:bCs/>
                <w:lang w:val="en-GB" w:bidi="x-none"/>
              </w:rPr>
            </w:pPr>
            <w:r w:rsidRPr="009A5D75">
              <w:rPr>
                <w:b/>
                <w:bCs/>
                <w:lang w:val="en-GB" w:bidi="x-none"/>
              </w:rPr>
              <w:t>File containing only media tracks</w:t>
            </w:r>
          </w:p>
        </w:tc>
        <w:tc>
          <w:tcPr>
            <w:tcW w:w="2345" w:type="dxa"/>
          </w:tcPr>
          <w:p w14:paraId="69FAD58E" w14:textId="77777777" w:rsidR="00CF2242" w:rsidRPr="009A5D75" w:rsidRDefault="00CF2242">
            <w:pPr>
              <w:keepNext/>
              <w:jc w:val="left"/>
              <w:rPr>
                <w:b/>
                <w:bCs/>
                <w:lang w:bidi="x-none"/>
              </w:rPr>
            </w:pPr>
            <w:r w:rsidRPr="009A5D75">
              <w:rPr>
                <w:b/>
                <w:bCs/>
                <w:lang w:val="en-GB" w:bidi="x-none"/>
              </w:rPr>
              <w:t>File containing both RTP reception hint tracks and media tracks</w:t>
            </w:r>
          </w:p>
        </w:tc>
      </w:tr>
      <w:tr w:rsidR="00CF2242" w:rsidRPr="00EC6C63" w14:paraId="3E995C48" w14:textId="77777777">
        <w:trPr>
          <w:jc w:val="center"/>
        </w:trPr>
        <w:tc>
          <w:tcPr>
            <w:tcW w:w="2386" w:type="dxa"/>
          </w:tcPr>
          <w:p w14:paraId="5AAEFDD5" w14:textId="4E11EE6C" w:rsidR="00CF2242" w:rsidRPr="00EC6C63" w:rsidRDefault="00CF2242">
            <w:pPr>
              <w:keepNext/>
              <w:jc w:val="left"/>
              <w:rPr>
                <w:lang w:val="en-GB" w:bidi="x-none"/>
              </w:rPr>
            </w:pPr>
            <w:r w:rsidRPr="003176D3">
              <w:rPr>
                <w:lang w:val="en-GB" w:bidi="x-none"/>
              </w:rPr>
              <w:t>Compensation for unequal starting position of received RTP streams</w:t>
            </w:r>
            <w:r w:rsidRPr="003176D3">
              <w:rPr>
                <w:lang w:val="en-GB" w:bidi="x-none"/>
              </w:rPr>
              <w:br/>
              <w:t>(</w:t>
            </w:r>
            <w:r w:rsidRPr="003176D3">
              <w:rPr>
                <w:lang w:val="en-GB" w:bidi="x-none"/>
              </w:rPr>
              <w:fldChar w:fldCharType="begin"/>
            </w:r>
            <w:r w:rsidRPr="003176D3">
              <w:rPr>
                <w:lang w:val="en-GB" w:bidi="x-none"/>
              </w:rPr>
              <w:instrText xml:space="preserve"> REF _Ref174096725 \n \h  \* MERGEFORMAT </w:instrText>
            </w:r>
            <w:r w:rsidRPr="003176D3">
              <w:rPr>
                <w:lang w:val="en-GB" w:bidi="x-none"/>
              </w:rPr>
            </w:r>
            <w:r w:rsidRPr="003176D3">
              <w:rPr>
                <w:lang w:val="en-GB" w:bidi="x-none"/>
              </w:rPr>
              <w:fldChar w:fldCharType="separate"/>
            </w:r>
            <w:r w:rsidR="00975752">
              <w:rPr>
                <w:lang w:val="en-GB" w:bidi="x-none"/>
              </w:rPr>
              <w:t>H.3.2</w:t>
            </w:r>
            <w:r w:rsidRPr="003176D3">
              <w:rPr>
                <w:lang w:val="en-GB" w:bidi="x-none"/>
              </w:rPr>
              <w:fldChar w:fldCharType="end"/>
            </w:r>
            <w:r w:rsidRPr="003176D3">
              <w:rPr>
                <w:lang w:val="en-GB" w:bidi="x-none"/>
              </w:rPr>
              <w:t>)</w:t>
            </w:r>
          </w:p>
        </w:tc>
        <w:tc>
          <w:tcPr>
            <w:tcW w:w="2345" w:type="dxa"/>
          </w:tcPr>
          <w:p w14:paraId="064CC380" w14:textId="77777777" w:rsidR="00CF2242" w:rsidRPr="00EC6C63" w:rsidRDefault="00CF2242">
            <w:pPr>
              <w:keepNext/>
              <w:jc w:val="left"/>
              <w:rPr>
                <w:lang w:val="en-GB" w:bidi="x-none"/>
              </w:rPr>
            </w:pPr>
            <w:r w:rsidRPr="003176D3">
              <w:rPr>
                <w:lang w:val="en-GB" w:bidi="x-none"/>
              </w:rPr>
              <w:t>no, when RTCP reception hint tracks are stored;</w:t>
            </w:r>
            <w:r w:rsidRPr="003176D3">
              <w:rPr>
                <w:lang w:val="en-GB" w:bidi="x-none"/>
              </w:rPr>
              <w:br/>
              <w:t>yes, otherwise</w:t>
            </w:r>
          </w:p>
        </w:tc>
        <w:tc>
          <w:tcPr>
            <w:tcW w:w="2370" w:type="dxa"/>
          </w:tcPr>
          <w:p w14:paraId="49F4C749" w14:textId="77777777" w:rsidR="00CF2242" w:rsidRPr="00EC6C63" w:rsidRDefault="00CF2242">
            <w:pPr>
              <w:keepNext/>
              <w:jc w:val="left"/>
              <w:rPr>
                <w:lang w:val="en-GB" w:bidi="x-none"/>
              </w:rPr>
            </w:pPr>
            <w:r w:rsidRPr="003176D3">
              <w:rPr>
                <w:lang w:val="en-GB" w:bidi="x-none"/>
              </w:rPr>
              <w:t>yes</w:t>
            </w:r>
          </w:p>
        </w:tc>
        <w:tc>
          <w:tcPr>
            <w:tcW w:w="2345" w:type="dxa"/>
          </w:tcPr>
          <w:p w14:paraId="4E8E27CA" w14:textId="77777777" w:rsidR="00CF2242" w:rsidRDefault="00CF2242">
            <w:pPr>
              <w:keepNext/>
              <w:jc w:val="left"/>
              <w:rPr>
                <w:lang w:bidi="x-none"/>
              </w:rPr>
            </w:pPr>
            <w:r w:rsidRPr="003176D3">
              <w:rPr>
                <w:lang w:val="en-GB" w:bidi="x-none"/>
              </w:rPr>
              <w:t>no, when RTCP reception hint tracks are stored;</w:t>
            </w:r>
            <w:r w:rsidRPr="003176D3">
              <w:rPr>
                <w:lang w:val="en-GB" w:bidi="x-none"/>
              </w:rPr>
              <w:br/>
              <w:t>yes, otherwise</w:t>
            </w:r>
          </w:p>
        </w:tc>
      </w:tr>
      <w:tr w:rsidR="00CF2242" w:rsidRPr="00EC6C63" w14:paraId="77CD6418" w14:textId="77777777">
        <w:trPr>
          <w:jc w:val="center"/>
        </w:trPr>
        <w:tc>
          <w:tcPr>
            <w:tcW w:w="2386" w:type="dxa"/>
          </w:tcPr>
          <w:p w14:paraId="1C75FF37" w14:textId="6014BE0E" w:rsidR="00CF2242" w:rsidRPr="00EC6C63" w:rsidRDefault="00CF2242">
            <w:pPr>
              <w:keepNext/>
              <w:jc w:val="left"/>
              <w:rPr>
                <w:lang w:val="en-GB" w:bidi="x-none"/>
              </w:rPr>
            </w:pPr>
            <w:r w:rsidRPr="003176D3">
              <w:rPr>
                <w:lang w:val="en-GB" w:bidi="x-none"/>
              </w:rPr>
              <w:t>Recording of SDP</w:t>
            </w:r>
            <w:r w:rsidRPr="003176D3">
              <w:rPr>
                <w:lang w:val="en-GB" w:bidi="x-none"/>
              </w:rPr>
              <w:br/>
              <w:t>(</w:t>
            </w:r>
            <w:r w:rsidRPr="003176D3">
              <w:rPr>
                <w:lang w:val="en-GB" w:bidi="x-none"/>
              </w:rPr>
              <w:fldChar w:fldCharType="begin"/>
            </w:r>
            <w:r w:rsidRPr="003176D3">
              <w:rPr>
                <w:lang w:val="en-GB" w:bidi="x-none"/>
              </w:rPr>
              <w:instrText xml:space="preserve"> REF _Ref298161389 \n \h  \* MERGEFORMAT </w:instrText>
            </w:r>
            <w:r w:rsidRPr="003176D3">
              <w:rPr>
                <w:lang w:val="en-GB" w:bidi="x-none"/>
              </w:rPr>
            </w:r>
            <w:r w:rsidRPr="003176D3">
              <w:rPr>
                <w:lang w:val="en-GB" w:bidi="x-none"/>
              </w:rPr>
              <w:fldChar w:fldCharType="separate"/>
            </w:r>
            <w:r w:rsidR="00975752">
              <w:rPr>
                <w:lang w:val="en-GB" w:bidi="x-none"/>
              </w:rPr>
              <w:t>H.3.3</w:t>
            </w:r>
            <w:r w:rsidRPr="003176D3">
              <w:rPr>
                <w:lang w:val="en-GB" w:bidi="x-none"/>
              </w:rPr>
              <w:fldChar w:fldCharType="end"/>
            </w:r>
            <w:r w:rsidRPr="003176D3">
              <w:rPr>
                <w:lang w:val="en-GB" w:bidi="x-none"/>
              </w:rPr>
              <w:t>)</w:t>
            </w:r>
          </w:p>
        </w:tc>
        <w:tc>
          <w:tcPr>
            <w:tcW w:w="2345" w:type="dxa"/>
          </w:tcPr>
          <w:p w14:paraId="75CC9846" w14:textId="77777777" w:rsidR="00CF2242" w:rsidRPr="00EC6C63" w:rsidRDefault="00CF2242">
            <w:pPr>
              <w:keepNext/>
              <w:jc w:val="left"/>
              <w:rPr>
                <w:lang w:val="en-GB" w:bidi="x-none"/>
              </w:rPr>
            </w:pPr>
            <w:r w:rsidRPr="003176D3">
              <w:rPr>
                <w:lang w:val="en-GB" w:bidi="x-none"/>
              </w:rPr>
              <w:t>yes</w:t>
            </w:r>
          </w:p>
        </w:tc>
        <w:tc>
          <w:tcPr>
            <w:tcW w:w="2370" w:type="dxa"/>
          </w:tcPr>
          <w:p w14:paraId="44FAB795" w14:textId="77777777" w:rsidR="00CF2242" w:rsidRPr="00EC6C63" w:rsidRDefault="00CF2242">
            <w:pPr>
              <w:keepNext/>
              <w:jc w:val="left"/>
              <w:rPr>
                <w:lang w:val="en-GB" w:bidi="x-none"/>
              </w:rPr>
            </w:pPr>
            <w:r w:rsidRPr="003176D3">
              <w:rPr>
                <w:lang w:val="en-GB" w:bidi="x-none"/>
              </w:rPr>
              <w:t>no</w:t>
            </w:r>
          </w:p>
        </w:tc>
        <w:tc>
          <w:tcPr>
            <w:tcW w:w="2345" w:type="dxa"/>
          </w:tcPr>
          <w:p w14:paraId="6161963C" w14:textId="77777777" w:rsidR="00CF2242" w:rsidRDefault="00CF2242">
            <w:pPr>
              <w:keepNext/>
              <w:jc w:val="left"/>
              <w:rPr>
                <w:lang w:bidi="x-none"/>
              </w:rPr>
            </w:pPr>
            <w:r w:rsidRPr="003176D3">
              <w:rPr>
                <w:lang w:val="en-GB" w:bidi="x-none"/>
              </w:rPr>
              <w:t>yes, for RTP reception hint tracks only</w:t>
            </w:r>
          </w:p>
        </w:tc>
      </w:tr>
      <w:tr w:rsidR="00CF2242" w:rsidRPr="00EC6C63" w14:paraId="4186B20E" w14:textId="77777777">
        <w:trPr>
          <w:jc w:val="center"/>
        </w:trPr>
        <w:tc>
          <w:tcPr>
            <w:tcW w:w="2386" w:type="dxa"/>
          </w:tcPr>
          <w:p w14:paraId="1D85E6EE" w14:textId="2AA9274E" w:rsidR="00CF2242" w:rsidRPr="00EC6C63" w:rsidRDefault="00CF2242">
            <w:pPr>
              <w:keepNext/>
              <w:jc w:val="left"/>
              <w:rPr>
                <w:lang w:val="en-GB" w:bidi="x-none"/>
              </w:rPr>
            </w:pPr>
            <w:r w:rsidRPr="003176D3">
              <w:rPr>
                <w:lang w:val="en-GB" w:bidi="x-none"/>
              </w:rPr>
              <w:t>Creation of a sample within an RTP reception hint track (</w:t>
            </w:r>
            <w:r w:rsidRPr="003176D3">
              <w:rPr>
                <w:lang w:val="en-GB" w:bidi="x-none"/>
              </w:rPr>
              <w:fldChar w:fldCharType="begin"/>
            </w:r>
            <w:r w:rsidRPr="003176D3">
              <w:rPr>
                <w:lang w:val="en-GB" w:bidi="x-none"/>
              </w:rPr>
              <w:instrText xml:space="preserve"> REF _Ref174097036 \n \h  \* MERGEFORMAT </w:instrText>
            </w:r>
            <w:r w:rsidRPr="003176D3">
              <w:rPr>
                <w:lang w:val="en-GB" w:bidi="x-none"/>
              </w:rPr>
            </w:r>
            <w:r w:rsidRPr="003176D3">
              <w:rPr>
                <w:lang w:val="en-GB" w:bidi="x-none"/>
              </w:rPr>
              <w:fldChar w:fldCharType="separate"/>
            </w:r>
            <w:r w:rsidR="00975752">
              <w:rPr>
                <w:lang w:val="en-GB" w:bidi="x-none"/>
              </w:rPr>
              <w:t>H.3.4</w:t>
            </w:r>
            <w:r w:rsidRPr="003176D3">
              <w:rPr>
                <w:lang w:val="en-GB" w:bidi="x-none"/>
              </w:rPr>
              <w:fldChar w:fldCharType="end"/>
            </w:r>
            <w:r w:rsidRPr="003176D3">
              <w:rPr>
                <w:lang w:val="en-GB" w:bidi="x-none"/>
              </w:rPr>
              <w:t>)</w:t>
            </w:r>
          </w:p>
        </w:tc>
        <w:tc>
          <w:tcPr>
            <w:tcW w:w="2345" w:type="dxa"/>
          </w:tcPr>
          <w:p w14:paraId="34F8F5D4" w14:textId="77777777" w:rsidR="00CF2242" w:rsidRPr="00EC6C63" w:rsidRDefault="00CF2242">
            <w:pPr>
              <w:keepNext/>
              <w:jc w:val="left"/>
              <w:rPr>
                <w:lang w:val="en-GB" w:bidi="x-none"/>
              </w:rPr>
            </w:pPr>
            <w:r w:rsidRPr="003176D3">
              <w:rPr>
                <w:lang w:val="en-GB" w:bidi="x-none"/>
              </w:rPr>
              <w:t>yes</w:t>
            </w:r>
          </w:p>
        </w:tc>
        <w:tc>
          <w:tcPr>
            <w:tcW w:w="2370" w:type="dxa"/>
          </w:tcPr>
          <w:p w14:paraId="4DFB96CA" w14:textId="77777777" w:rsidR="00CF2242" w:rsidRPr="00EC6C63" w:rsidRDefault="00CF2242">
            <w:pPr>
              <w:keepNext/>
              <w:jc w:val="left"/>
              <w:rPr>
                <w:lang w:val="en-GB" w:bidi="x-none"/>
              </w:rPr>
            </w:pPr>
            <w:r w:rsidRPr="003176D3">
              <w:rPr>
                <w:lang w:val="en-GB" w:bidi="x-none"/>
              </w:rPr>
              <w:t>no</w:t>
            </w:r>
          </w:p>
        </w:tc>
        <w:tc>
          <w:tcPr>
            <w:tcW w:w="2345" w:type="dxa"/>
          </w:tcPr>
          <w:p w14:paraId="47D495E1" w14:textId="77777777" w:rsidR="00CF2242" w:rsidRDefault="00CF2242">
            <w:pPr>
              <w:keepNext/>
              <w:jc w:val="left"/>
              <w:rPr>
                <w:lang w:bidi="x-none"/>
              </w:rPr>
            </w:pPr>
            <w:r w:rsidRPr="003176D3">
              <w:rPr>
                <w:lang w:val="en-GB" w:bidi="x-none"/>
              </w:rPr>
              <w:t>yes, for RTP reception hint tracks only</w:t>
            </w:r>
          </w:p>
        </w:tc>
      </w:tr>
      <w:tr w:rsidR="00CF2242" w:rsidRPr="00EC6C63" w14:paraId="6C0023AC" w14:textId="77777777">
        <w:trPr>
          <w:jc w:val="center"/>
        </w:trPr>
        <w:tc>
          <w:tcPr>
            <w:tcW w:w="2386" w:type="dxa"/>
          </w:tcPr>
          <w:p w14:paraId="67698A57" w14:textId="0EE0EA5F" w:rsidR="00CF2242" w:rsidRPr="00EC6C63" w:rsidRDefault="00CF2242">
            <w:pPr>
              <w:keepNext/>
              <w:jc w:val="left"/>
              <w:rPr>
                <w:lang w:val="en-GB" w:bidi="x-none"/>
              </w:rPr>
            </w:pPr>
            <w:r w:rsidRPr="003176D3">
              <w:rPr>
                <w:lang w:val="en-GB" w:bidi="x-none"/>
              </w:rPr>
              <w:t>Representation of RTP timestamps</w:t>
            </w:r>
            <w:r w:rsidRPr="003176D3">
              <w:rPr>
                <w:lang w:val="en-GB" w:bidi="x-none"/>
              </w:rPr>
              <w:br/>
              <w:t>(</w:t>
            </w:r>
            <w:r w:rsidRPr="003176D3">
              <w:rPr>
                <w:lang w:val="en-GB" w:bidi="x-none"/>
              </w:rPr>
              <w:fldChar w:fldCharType="begin"/>
            </w:r>
            <w:r w:rsidRPr="003176D3">
              <w:rPr>
                <w:lang w:val="en-GB" w:bidi="x-none"/>
              </w:rPr>
              <w:instrText xml:space="preserve"> REF _Ref174096699 \n \h  \* MERGEFORMAT </w:instrText>
            </w:r>
            <w:r w:rsidRPr="003176D3">
              <w:rPr>
                <w:lang w:val="en-GB" w:bidi="x-none"/>
              </w:rPr>
            </w:r>
            <w:r w:rsidRPr="003176D3">
              <w:rPr>
                <w:lang w:val="en-GB" w:bidi="x-none"/>
              </w:rPr>
              <w:fldChar w:fldCharType="separate"/>
            </w:r>
            <w:r w:rsidR="00975752">
              <w:rPr>
                <w:lang w:val="en-GB" w:bidi="x-none"/>
              </w:rPr>
              <w:t>H.3.5</w:t>
            </w:r>
            <w:r w:rsidRPr="003176D3">
              <w:rPr>
                <w:lang w:val="en-GB" w:bidi="x-none"/>
              </w:rPr>
              <w:fldChar w:fldCharType="end"/>
            </w:r>
            <w:r w:rsidRPr="003176D3">
              <w:rPr>
                <w:lang w:val="en-GB" w:bidi="x-none"/>
              </w:rPr>
              <w:t>)</w:t>
            </w:r>
          </w:p>
        </w:tc>
        <w:tc>
          <w:tcPr>
            <w:tcW w:w="2345" w:type="dxa"/>
          </w:tcPr>
          <w:p w14:paraId="56ED21D7" w14:textId="77777777" w:rsidR="00CF2242" w:rsidRPr="00EC6C63" w:rsidRDefault="00CF2242">
            <w:pPr>
              <w:keepNext/>
              <w:jc w:val="left"/>
              <w:rPr>
                <w:lang w:val="en-GB" w:bidi="x-none"/>
              </w:rPr>
            </w:pPr>
            <w:r w:rsidRPr="003176D3">
              <w:rPr>
                <w:lang w:val="en-GB" w:bidi="x-none"/>
              </w:rPr>
              <w:t>yes</w:t>
            </w:r>
          </w:p>
        </w:tc>
        <w:tc>
          <w:tcPr>
            <w:tcW w:w="2370" w:type="dxa"/>
          </w:tcPr>
          <w:p w14:paraId="62382712" w14:textId="77777777" w:rsidR="00CF2242" w:rsidRPr="00EC6C63" w:rsidRDefault="00CF2242">
            <w:pPr>
              <w:keepNext/>
              <w:jc w:val="left"/>
              <w:rPr>
                <w:lang w:val="en-GB" w:bidi="x-none"/>
              </w:rPr>
            </w:pPr>
            <w:r w:rsidRPr="003176D3">
              <w:rPr>
                <w:lang w:val="en-GB" w:bidi="x-none"/>
              </w:rPr>
              <w:t>no</w:t>
            </w:r>
          </w:p>
        </w:tc>
        <w:tc>
          <w:tcPr>
            <w:tcW w:w="2345" w:type="dxa"/>
          </w:tcPr>
          <w:p w14:paraId="1F3FC1F2" w14:textId="77777777" w:rsidR="00CF2242" w:rsidRDefault="00CF2242">
            <w:pPr>
              <w:keepNext/>
              <w:jc w:val="left"/>
              <w:rPr>
                <w:lang w:bidi="x-none"/>
              </w:rPr>
            </w:pPr>
            <w:r w:rsidRPr="003176D3">
              <w:rPr>
                <w:lang w:val="en-GB" w:bidi="x-none"/>
              </w:rPr>
              <w:t>yes, for RTP reception hint tracks only</w:t>
            </w:r>
          </w:p>
        </w:tc>
      </w:tr>
      <w:tr w:rsidR="00CF2242" w:rsidRPr="00EC6C63" w14:paraId="607636E7" w14:textId="77777777">
        <w:trPr>
          <w:jc w:val="center"/>
        </w:trPr>
        <w:tc>
          <w:tcPr>
            <w:tcW w:w="2386" w:type="dxa"/>
          </w:tcPr>
          <w:p w14:paraId="5C65779E" w14:textId="450E85BD" w:rsidR="00CF2242" w:rsidRPr="00EC6C63" w:rsidRDefault="00CF2242">
            <w:pPr>
              <w:keepNext/>
              <w:jc w:val="left"/>
              <w:rPr>
                <w:lang w:val="en-GB" w:bidi="x-none"/>
              </w:rPr>
            </w:pPr>
            <w:r w:rsidRPr="003176D3">
              <w:rPr>
                <w:lang w:val="en-GB" w:bidi="x-none"/>
              </w:rPr>
              <w:t>Recording operations to facilitate inter-stream synchronization in playback</w:t>
            </w:r>
            <w:r w:rsidRPr="003176D3">
              <w:rPr>
                <w:lang w:val="en-GB" w:bidi="x-none"/>
              </w:rPr>
              <w:br/>
              <w:t>(</w:t>
            </w:r>
            <w:r w:rsidRPr="003176D3">
              <w:rPr>
                <w:lang w:val="en-GB" w:bidi="x-none"/>
              </w:rPr>
              <w:fldChar w:fldCharType="begin"/>
            </w:r>
            <w:r w:rsidRPr="003176D3">
              <w:rPr>
                <w:lang w:val="en-GB" w:bidi="x-none"/>
              </w:rPr>
              <w:instrText xml:space="preserve"> REF _Ref174096833 \n \h  \* MERGEFORMAT </w:instrText>
            </w:r>
            <w:r w:rsidRPr="003176D3">
              <w:rPr>
                <w:lang w:val="en-GB" w:bidi="x-none"/>
              </w:rPr>
            </w:r>
            <w:r w:rsidRPr="003176D3">
              <w:rPr>
                <w:lang w:val="en-GB" w:bidi="x-none"/>
              </w:rPr>
              <w:fldChar w:fldCharType="separate"/>
            </w:r>
            <w:r w:rsidR="00975752">
              <w:rPr>
                <w:lang w:val="en-GB" w:bidi="x-none"/>
              </w:rPr>
              <w:t>H.3.6</w:t>
            </w:r>
            <w:r w:rsidRPr="003176D3">
              <w:rPr>
                <w:lang w:val="en-GB" w:bidi="x-none"/>
              </w:rPr>
              <w:fldChar w:fldCharType="end"/>
            </w:r>
            <w:r w:rsidRPr="003176D3">
              <w:rPr>
                <w:lang w:val="en-GB" w:bidi="x-none"/>
              </w:rPr>
              <w:t>)</w:t>
            </w:r>
          </w:p>
        </w:tc>
        <w:tc>
          <w:tcPr>
            <w:tcW w:w="2345" w:type="dxa"/>
          </w:tcPr>
          <w:p w14:paraId="3BAAC53C" w14:textId="77777777" w:rsidR="00CF2242" w:rsidRPr="00EC6C63" w:rsidRDefault="00CF2242">
            <w:pPr>
              <w:keepNext/>
              <w:jc w:val="left"/>
              <w:rPr>
                <w:lang w:val="en-GB" w:bidi="x-none"/>
              </w:rPr>
            </w:pPr>
            <w:r w:rsidRPr="003176D3">
              <w:rPr>
                <w:lang w:val="en-GB" w:bidi="x-none"/>
              </w:rPr>
              <w:t>yes</w:t>
            </w:r>
          </w:p>
        </w:tc>
        <w:tc>
          <w:tcPr>
            <w:tcW w:w="2370" w:type="dxa"/>
          </w:tcPr>
          <w:p w14:paraId="215D6AA9" w14:textId="3F0C8201" w:rsidR="00CF2242" w:rsidRPr="00EC6C63" w:rsidRDefault="00CF2242">
            <w:pPr>
              <w:keepNext/>
              <w:jc w:val="left"/>
              <w:rPr>
                <w:lang w:val="en-GB" w:bidi="x-none"/>
              </w:rPr>
            </w:pPr>
            <w:r w:rsidRPr="003176D3">
              <w:rPr>
                <w:lang w:val="en-GB" w:bidi="x-none"/>
              </w:rPr>
              <w:t xml:space="preserve">yes, the composition times of media tracks </w:t>
            </w:r>
            <w:r w:rsidR="00C21FB8">
              <w:rPr>
                <w:lang w:val="en-GB" w:bidi="x-none"/>
              </w:rPr>
              <w:t>ought to</w:t>
            </w:r>
            <w:r w:rsidR="00C21FB8" w:rsidRPr="003176D3">
              <w:rPr>
                <w:lang w:val="en-GB" w:bidi="x-none"/>
              </w:rPr>
              <w:t xml:space="preserve"> </w:t>
            </w:r>
            <w:r w:rsidRPr="003176D3">
              <w:rPr>
                <w:lang w:val="en-GB" w:bidi="x-none"/>
              </w:rPr>
              <w:t xml:space="preserve">be compensated as described in </w:t>
            </w:r>
            <w:r w:rsidRPr="003176D3">
              <w:rPr>
                <w:lang w:val="en-GB" w:bidi="x-none"/>
              </w:rPr>
              <w:fldChar w:fldCharType="begin"/>
            </w:r>
            <w:r w:rsidRPr="003176D3">
              <w:rPr>
                <w:lang w:val="en-GB" w:bidi="x-none"/>
              </w:rPr>
              <w:instrText xml:space="preserve"> REF _Ref174097125 \n \h  \* MERGEFORMAT </w:instrText>
            </w:r>
            <w:r w:rsidRPr="003176D3">
              <w:rPr>
                <w:lang w:val="en-GB" w:bidi="x-none"/>
              </w:rPr>
            </w:r>
            <w:r w:rsidRPr="003176D3">
              <w:rPr>
                <w:lang w:val="en-GB" w:bidi="x-none"/>
              </w:rPr>
              <w:fldChar w:fldCharType="separate"/>
            </w:r>
            <w:r w:rsidR="00975752">
              <w:rPr>
                <w:lang w:val="en-GB" w:bidi="x-none"/>
              </w:rPr>
              <w:t>H.3.6.3</w:t>
            </w:r>
            <w:r w:rsidRPr="003176D3">
              <w:rPr>
                <w:lang w:val="en-GB" w:bidi="x-none"/>
              </w:rPr>
              <w:fldChar w:fldCharType="end"/>
            </w:r>
          </w:p>
        </w:tc>
        <w:tc>
          <w:tcPr>
            <w:tcW w:w="2345" w:type="dxa"/>
          </w:tcPr>
          <w:p w14:paraId="17D1A366" w14:textId="77777777" w:rsidR="00CF2242" w:rsidRDefault="00CF2242">
            <w:pPr>
              <w:keepNext/>
              <w:jc w:val="left"/>
              <w:rPr>
                <w:lang w:bidi="x-none"/>
              </w:rPr>
            </w:pPr>
            <w:r w:rsidRPr="003176D3">
              <w:rPr>
                <w:lang w:val="en-GB" w:bidi="x-none"/>
              </w:rPr>
              <w:t>yes</w:t>
            </w:r>
          </w:p>
        </w:tc>
      </w:tr>
      <w:tr w:rsidR="00CF2242" w:rsidRPr="00EC6C63" w14:paraId="410B4CB3" w14:textId="77777777">
        <w:trPr>
          <w:jc w:val="center"/>
        </w:trPr>
        <w:tc>
          <w:tcPr>
            <w:tcW w:w="2386" w:type="dxa"/>
          </w:tcPr>
          <w:p w14:paraId="32251442" w14:textId="1560882C" w:rsidR="00CF2242" w:rsidRPr="00EC6C63" w:rsidRDefault="00CF2242">
            <w:pPr>
              <w:keepNext/>
              <w:jc w:val="left"/>
              <w:rPr>
                <w:lang w:val="en-GB" w:bidi="x-none"/>
              </w:rPr>
            </w:pPr>
            <w:r w:rsidRPr="003176D3">
              <w:rPr>
                <w:lang w:val="en-GB" w:bidi="x-none"/>
              </w:rPr>
              <w:t>Representation of reception times</w:t>
            </w:r>
            <w:r w:rsidRPr="003176D3">
              <w:rPr>
                <w:lang w:val="en-GB" w:bidi="x-none"/>
              </w:rPr>
              <w:br/>
              <w:t>(</w:t>
            </w:r>
            <w:r w:rsidRPr="003176D3">
              <w:rPr>
                <w:lang w:val="en-GB" w:bidi="x-none"/>
              </w:rPr>
              <w:fldChar w:fldCharType="begin"/>
            </w:r>
            <w:r w:rsidRPr="003176D3">
              <w:rPr>
                <w:lang w:val="en-GB" w:bidi="x-none"/>
              </w:rPr>
              <w:instrText xml:space="preserve"> REF _Ref298161434 \n \h  \* MERGEFORMAT </w:instrText>
            </w:r>
            <w:r w:rsidRPr="003176D3">
              <w:rPr>
                <w:lang w:val="en-GB" w:bidi="x-none"/>
              </w:rPr>
            </w:r>
            <w:r w:rsidRPr="003176D3">
              <w:rPr>
                <w:lang w:val="en-GB" w:bidi="x-none"/>
              </w:rPr>
              <w:fldChar w:fldCharType="separate"/>
            </w:r>
            <w:r w:rsidR="00975752">
              <w:rPr>
                <w:lang w:val="en-GB" w:bidi="x-none"/>
              </w:rPr>
              <w:t>H.3.7</w:t>
            </w:r>
            <w:r w:rsidRPr="003176D3">
              <w:rPr>
                <w:lang w:val="en-GB" w:bidi="x-none"/>
              </w:rPr>
              <w:fldChar w:fldCharType="end"/>
            </w:r>
            <w:r w:rsidRPr="003176D3">
              <w:rPr>
                <w:lang w:val="en-GB" w:bidi="x-none"/>
              </w:rPr>
              <w:t>)</w:t>
            </w:r>
          </w:p>
        </w:tc>
        <w:tc>
          <w:tcPr>
            <w:tcW w:w="2345" w:type="dxa"/>
          </w:tcPr>
          <w:p w14:paraId="538707BC" w14:textId="77777777" w:rsidR="00CF2242" w:rsidRPr="00EC6C63" w:rsidRDefault="00CF2242">
            <w:pPr>
              <w:keepNext/>
              <w:jc w:val="left"/>
              <w:rPr>
                <w:lang w:val="en-GB" w:bidi="x-none"/>
              </w:rPr>
            </w:pPr>
            <w:r w:rsidRPr="003176D3">
              <w:rPr>
                <w:lang w:val="en-GB" w:bidi="x-none"/>
              </w:rPr>
              <w:t>yes</w:t>
            </w:r>
          </w:p>
        </w:tc>
        <w:tc>
          <w:tcPr>
            <w:tcW w:w="2370" w:type="dxa"/>
          </w:tcPr>
          <w:p w14:paraId="7E409661" w14:textId="77777777" w:rsidR="00CF2242" w:rsidRPr="00EC6C63" w:rsidRDefault="00CF2242">
            <w:pPr>
              <w:keepNext/>
              <w:jc w:val="left"/>
              <w:rPr>
                <w:lang w:val="en-GB" w:bidi="x-none"/>
              </w:rPr>
            </w:pPr>
            <w:r w:rsidRPr="003176D3">
              <w:rPr>
                <w:lang w:val="en-GB" w:bidi="x-none"/>
              </w:rPr>
              <w:t>no</w:t>
            </w:r>
          </w:p>
        </w:tc>
        <w:tc>
          <w:tcPr>
            <w:tcW w:w="2345" w:type="dxa"/>
          </w:tcPr>
          <w:p w14:paraId="0ED5F456" w14:textId="77777777" w:rsidR="00CF2242" w:rsidRDefault="00CF2242">
            <w:pPr>
              <w:keepNext/>
              <w:jc w:val="left"/>
              <w:rPr>
                <w:lang w:bidi="x-none"/>
              </w:rPr>
            </w:pPr>
            <w:r w:rsidRPr="003176D3">
              <w:rPr>
                <w:lang w:val="en-GB" w:bidi="x-none"/>
              </w:rPr>
              <w:t>yes, for RTP reception hint tracks only</w:t>
            </w:r>
          </w:p>
        </w:tc>
      </w:tr>
      <w:tr w:rsidR="00CF2242" w:rsidRPr="00EC6C63" w14:paraId="54CF2AF8" w14:textId="77777777">
        <w:trPr>
          <w:jc w:val="center"/>
        </w:trPr>
        <w:tc>
          <w:tcPr>
            <w:tcW w:w="2386" w:type="dxa"/>
          </w:tcPr>
          <w:p w14:paraId="698A577A" w14:textId="54F0F678" w:rsidR="00CF2242" w:rsidRPr="00EC6C63" w:rsidRDefault="00CF2242">
            <w:pPr>
              <w:keepNext/>
              <w:jc w:val="left"/>
              <w:rPr>
                <w:lang w:val="en-GB" w:bidi="x-none"/>
              </w:rPr>
            </w:pPr>
            <w:r w:rsidRPr="003176D3">
              <w:rPr>
                <w:lang w:val="en-GB" w:bidi="x-none"/>
              </w:rPr>
              <w:t>Creation of media samples</w:t>
            </w:r>
            <w:r w:rsidRPr="003176D3">
              <w:rPr>
                <w:lang w:val="en-GB" w:bidi="x-none"/>
              </w:rPr>
              <w:br/>
              <w:t>(</w:t>
            </w:r>
            <w:r w:rsidRPr="003176D3">
              <w:rPr>
                <w:lang w:val="en-GB" w:bidi="x-none"/>
              </w:rPr>
              <w:fldChar w:fldCharType="begin"/>
            </w:r>
            <w:r w:rsidRPr="003176D3">
              <w:rPr>
                <w:lang w:val="en-GB" w:bidi="x-none"/>
              </w:rPr>
              <w:instrText xml:space="preserve"> REF _Ref174097097 \n \h  \* MERGEFORMAT </w:instrText>
            </w:r>
            <w:r w:rsidRPr="003176D3">
              <w:rPr>
                <w:lang w:val="en-GB" w:bidi="x-none"/>
              </w:rPr>
            </w:r>
            <w:r w:rsidRPr="003176D3">
              <w:rPr>
                <w:lang w:val="en-GB" w:bidi="x-none"/>
              </w:rPr>
              <w:fldChar w:fldCharType="separate"/>
            </w:r>
            <w:r w:rsidR="00975752">
              <w:rPr>
                <w:lang w:val="en-GB" w:bidi="x-none"/>
              </w:rPr>
              <w:t>H.3.8</w:t>
            </w:r>
            <w:r w:rsidRPr="003176D3">
              <w:rPr>
                <w:lang w:val="en-GB" w:bidi="x-none"/>
              </w:rPr>
              <w:fldChar w:fldCharType="end"/>
            </w:r>
            <w:r w:rsidRPr="003176D3">
              <w:rPr>
                <w:lang w:val="en-GB" w:bidi="x-none"/>
              </w:rPr>
              <w:t>)</w:t>
            </w:r>
          </w:p>
        </w:tc>
        <w:tc>
          <w:tcPr>
            <w:tcW w:w="2345" w:type="dxa"/>
          </w:tcPr>
          <w:p w14:paraId="7B4AC519" w14:textId="77777777" w:rsidR="00CF2242" w:rsidRPr="00EC6C63" w:rsidRDefault="00CF2242">
            <w:pPr>
              <w:keepNext/>
              <w:jc w:val="left"/>
              <w:rPr>
                <w:lang w:val="en-GB" w:bidi="x-none"/>
              </w:rPr>
            </w:pPr>
            <w:r w:rsidRPr="003176D3">
              <w:rPr>
                <w:lang w:val="en-GB" w:bidi="x-none"/>
              </w:rPr>
              <w:t>no</w:t>
            </w:r>
          </w:p>
        </w:tc>
        <w:tc>
          <w:tcPr>
            <w:tcW w:w="2370" w:type="dxa"/>
          </w:tcPr>
          <w:p w14:paraId="7E7851DB" w14:textId="77777777" w:rsidR="00CF2242" w:rsidRPr="00EC6C63" w:rsidRDefault="00CF2242">
            <w:pPr>
              <w:keepNext/>
              <w:jc w:val="left"/>
              <w:rPr>
                <w:lang w:val="en-GB" w:bidi="x-none"/>
              </w:rPr>
            </w:pPr>
            <w:r w:rsidRPr="003176D3">
              <w:rPr>
                <w:lang w:val="en-GB" w:bidi="x-none"/>
              </w:rPr>
              <w:t>yes</w:t>
            </w:r>
          </w:p>
        </w:tc>
        <w:tc>
          <w:tcPr>
            <w:tcW w:w="2345" w:type="dxa"/>
          </w:tcPr>
          <w:p w14:paraId="68E92F79" w14:textId="77777777" w:rsidR="00CF2242" w:rsidRDefault="00CF2242">
            <w:pPr>
              <w:keepNext/>
              <w:jc w:val="left"/>
              <w:rPr>
                <w:lang w:bidi="x-none"/>
              </w:rPr>
            </w:pPr>
            <w:r w:rsidRPr="003176D3">
              <w:rPr>
                <w:lang w:val="en-GB" w:bidi="x-none"/>
              </w:rPr>
              <w:t>yes, for media tracks only</w:t>
            </w:r>
          </w:p>
        </w:tc>
      </w:tr>
      <w:tr w:rsidR="00CF2242" w:rsidRPr="003176D3" w14:paraId="20C4BCB0" w14:textId="77777777">
        <w:trPr>
          <w:jc w:val="center"/>
        </w:trPr>
        <w:tc>
          <w:tcPr>
            <w:tcW w:w="2386" w:type="dxa"/>
          </w:tcPr>
          <w:p w14:paraId="2AB04928" w14:textId="28A447AC" w:rsidR="00CF2242" w:rsidRPr="00EC6C63" w:rsidRDefault="00CF2242">
            <w:pPr>
              <w:jc w:val="left"/>
              <w:rPr>
                <w:lang w:val="en-GB" w:bidi="x-none"/>
              </w:rPr>
            </w:pPr>
            <w:r w:rsidRPr="003176D3">
              <w:rPr>
                <w:lang w:val="en-GB" w:bidi="x-none"/>
              </w:rPr>
              <w:t>Creation of hint samples referring to media samples</w:t>
            </w:r>
            <w:r w:rsidRPr="003176D3">
              <w:rPr>
                <w:lang w:val="en-GB" w:bidi="x-none"/>
              </w:rPr>
              <w:br/>
              <w:t>(</w:t>
            </w:r>
            <w:r w:rsidRPr="003176D3">
              <w:rPr>
                <w:lang w:val="en-GB" w:bidi="x-none"/>
              </w:rPr>
              <w:fldChar w:fldCharType="begin"/>
            </w:r>
            <w:r w:rsidRPr="003176D3">
              <w:rPr>
                <w:lang w:val="en-GB" w:bidi="x-none"/>
              </w:rPr>
              <w:instrText xml:space="preserve"> REF _Ref298161463 \n \h  \* MERGEFORMAT </w:instrText>
            </w:r>
            <w:r w:rsidRPr="003176D3">
              <w:rPr>
                <w:lang w:val="en-GB" w:bidi="x-none"/>
              </w:rPr>
            </w:r>
            <w:r w:rsidRPr="003176D3">
              <w:rPr>
                <w:lang w:val="en-GB" w:bidi="x-none"/>
              </w:rPr>
              <w:fldChar w:fldCharType="separate"/>
            </w:r>
            <w:r w:rsidR="00975752">
              <w:rPr>
                <w:lang w:val="en-GB" w:bidi="x-none"/>
              </w:rPr>
              <w:t>H.3.9</w:t>
            </w:r>
            <w:r w:rsidRPr="003176D3">
              <w:rPr>
                <w:lang w:val="en-GB" w:bidi="x-none"/>
              </w:rPr>
              <w:fldChar w:fldCharType="end"/>
            </w:r>
            <w:r w:rsidRPr="003176D3">
              <w:rPr>
                <w:lang w:val="en-GB" w:bidi="x-none"/>
              </w:rPr>
              <w:t>)</w:t>
            </w:r>
          </w:p>
        </w:tc>
        <w:tc>
          <w:tcPr>
            <w:tcW w:w="2345" w:type="dxa"/>
          </w:tcPr>
          <w:p w14:paraId="47F34DEF" w14:textId="77777777" w:rsidR="00CF2242" w:rsidRPr="00EC6C63" w:rsidRDefault="00CF2242">
            <w:pPr>
              <w:jc w:val="left"/>
              <w:rPr>
                <w:lang w:val="en-GB" w:bidi="x-none"/>
              </w:rPr>
            </w:pPr>
            <w:r w:rsidRPr="003176D3">
              <w:rPr>
                <w:lang w:val="en-GB" w:bidi="x-none"/>
              </w:rPr>
              <w:t>no</w:t>
            </w:r>
          </w:p>
        </w:tc>
        <w:tc>
          <w:tcPr>
            <w:tcW w:w="2370" w:type="dxa"/>
          </w:tcPr>
          <w:p w14:paraId="5C01B1D3" w14:textId="77777777" w:rsidR="00CF2242" w:rsidRPr="00EC6C63" w:rsidRDefault="00CF2242">
            <w:pPr>
              <w:jc w:val="left"/>
              <w:rPr>
                <w:lang w:val="en-GB" w:bidi="x-none"/>
              </w:rPr>
            </w:pPr>
            <w:r w:rsidRPr="003176D3">
              <w:rPr>
                <w:lang w:val="en-GB" w:bidi="x-none"/>
              </w:rPr>
              <w:t>no</w:t>
            </w:r>
          </w:p>
        </w:tc>
        <w:tc>
          <w:tcPr>
            <w:tcW w:w="2345" w:type="dxa"/>
          </w:tcPr>
          <w:p w14:paraId="480FC9FD" w14:textId="77777777" w:rsidR="00CF2242" w:rsidRPr="003176D3" w:rsidRDefault="00CF2242">
            <w:pPr>
              <w:keepNext/>
              <w:jc w:val="left"/>
              <w:rPr>
                <w:lang w:val="en-GB" w:bidi="x-none"/>
              </w:rPr>
            </w:pPr>
            <w:r w:rsidRPr="003176D3">
              <w:rPr>
                <w:lang w:val="en-GB" w:bidi="x-none"/>
              </w:rPr>
              <w:t>yes</w:t>
            </w:r>
          </w:p>
        </w:tc>
      </w:tr>
    </w:tbl>
    <w:p w14:paraId="3687743F" w14:textId="77777777" w:rsidR="00CF2242" w:rsidRPr="003176D3" w:rsidRDefault="00CF2242">
      <w:pPr>
        <w:rPr>
          <w:lang w:val="en-GB"/>
        </w:rPr>
      </w:pPr>
    </w:p>
    <w:p w14:paraId="0583533B" w14:textId="74B4515D" w:rsidR="00CF2242" w:rsidRPr="003176D3" w:rsidRDefault="00CF2242">
      <w:pPr>
        <w:rPr>
          <w:lang w:val="en-GB"/>
        </w:rPr>
      </w:pPr>
      <w:r w:rsidRPr="003176D3">
        <w:rPr>
          <w:lang w:val="en-GB"/>
        </w:rPr>
        <w:t xml:space="preserve">Some implementations </w:t>
      </w:r>
      <w:r w:rsidR="00F46185">
        <w:rPr>
          <w:lang w:val="en-GB"/>
        </w:rPr>
        <w:t>can</w:t>
      </w:r>
      <w:r w:rsidR="00F46185" w:rsidRPr="003176D3">
        <w:rPr>
          <w:lang w:val="en-GB"/>
        </w:rPr>
        <w:t xml:space="preserve"> </w:t>
      </w:r>
      <w:r w:rsidRPr="003176D3">
        <w:rPr>
          <w:lang w:val="en-GB"/>
        </w:rPr>
        <w:t>record first to RTP reception hint tracks only and create a file with a combination of media tracks and RTP reception hint tracks off-line.</w:t>
      </w:r>
    </w:p>
    <w:p w14:paraId="1A1CB6B5" w14:textId="77777777" w:rsidR="00CF2242" w:rsidRPr="003176D3" w:rsidRDefault="00CF2242">
      <w:pPr>
        <w:pStyle w:val="a3"/>
        <w:numPr>
          <w:ilvl w:val="2"/>
          <w:numId w:val="3"/>
        </w:numPr>
        <w:rPr>
          <w:lang w:val="en-GB"/>
        </w:rPr>
      </w:pPr>
      <w:bookmarkStart w:id="1637" w:name="_Ref174096725"/>
      <w:bookmarkStart w:id="1638" w:name="_Toc170466562"/>
      <w:r w:rsidRPr="003176D3">
        <w:rPr>
          <w:lang w:val="en-GB"/>
        </w:rPr>
        <w:t>Compensation for unequal starting for position of received RTP streams</w:t>
      </w:r>
      <w:bookmarkEnd w:id="1637"/>
      <w:bookmarkEnd w:id="1638"/>
    </w:p>
    <w:p w14:paraId="5A9A010A" w14:textId="77777777" w:rsidR="00CF2242" w:rsidRPr="003176D3" w:rsidRDefault="00CF2242">
      <w:pPr>
        <w:rPr>
          <w:lang w:val="en-GB"/>
        </w:rPr>
      </w:pPr>
      <w:r w:rsidRPr="003176D3">
        <w:rPr>
          <w:lang w:val="en-GB"/>
        </w:rPr>
        <w:t>When the recording of RTP streams is started, it can happen that the presentation time of the first media sample in one RTP stream is not equal to the presentation time of the first media sample in another RTP stream at least due to the following reasons:</w:t>
      </w:r>
    </w:p>
    <w:p w14:paraId="6126BAD1" w14:textId="77777777" w:rsidR="00CF2242" w:rsidRPr="003176D3" w:rsidRDefault="00CF2242">
      <w:pPr>
        <w:numPr>
          <w:ilvl w:val="0"/>
          <w:numId w:val="95"/>
        </w:numPr>
        <w:overflowPunct w:val="0"/>
        <w:autoSpaceDE w:val="0"/>
        <w:autoSpaceDN w:val="0"/>
        <w:adjustRightInd w:val="0"/>
        <w:spacing w:after="180" w:line="240" w:lineRule="auto"/>
        <w:textAlignment w:val="baseline"/>
        <w:rPr>
          <w:lang w:val="en-GB"/>
        </w:rPr>
      </w:pPr>
      <w:r w:rsidRPr="003176D3">
        <w:rPr>
          <w:lang w:val="en-GB"/>
        </w:rPr>
        <w:t>The sampling frequency of audio and video typically differ.</w:t>
      </w:r>
    </w:p>
    <w:p w14:paraId="25D9CA21" w14:textId="209A4CE8" w:rsidR="00CF2242" w:rsidRPr="003176D3" w:rsidRDefault="00CF2242">
      <w:pPr>
        <w:numPr>
          <w:ilvl w:val="0"/>
          <w:numId w:val="95"/>
        </w:numPr>
        <w:overflowPunct w:val="0"/>
        <w:autoSpaceDE w:val="0"/>
        <w:autoSpaceDN w:val="0"/>
        <w:adjustRightInd w:val="0"/>
        <w:spacing w:after="180" w:line="240" w:lineRule="auto"/>
        <w:textAlignment w:val="baseline"/>
        <w:rPr>
          <w:lang w:val="en-GB"/>
        </w:rPr>
      </w:pPr>
      <w:r w:rsidRPr="003176D3">
        <w:rPr>
          <w:lang w:val="en-GB"/>
        </w:rPr>
        <w:t xml:space="preserve">Audio and video streams </w:t>
      </w:r>
      <w:r w:rsidR="00F46185">
        <w:rPr>
          <w:lang w:val="en-GB"/>
        </w:rPr>
        <w:t>are</w:t>
      </w:r>
      <w:r w:rsidR="00F46185" w:rsidRPr="003176D3">
        <w:rPr>
          <w:lang w:val="en-GB"/>
        </w:rPr>
        <w:t xml:space="preserve"> </w:t>
      </w:r>
      <w:r w:rsidRPr="003176D3">
        <w:rPr>
          <w:lang w:val="en-GB"/>
        </w:rPr>
        <w:t>not perfectly interleaved in terms of presentation times in transmission order.</w:t>
      </w:r>
    </w:p>
    <w:p w14:paraId="2F2C248A" w14:textId="60C60A2E" w:rsidR="00CF2242" w:rsidRPr="003176D3" w:rsidRDefault="00CF2242">
      <w:pPr>
        <w:rPr>
          <w:lang w:val="en-GB"/>
        </w:rPr>
      </w:pPr>
      <w:r w:rsidRPr="003176D3">
        <w:rPr>
          <w:lang w:val="en-GB"/>
        </w:rPr>
        <w:t xml:space="preserve">If RTCP reception hint tracks are stored, the compensation for unequal starting position of received RTP streams </w:t>
      </w:r>
      <w:r w:rsidR="00C21FB8">
        <w:rPr>
          <w:lang w:val="en-GB"/>
        </w:rPr>
        <w:t>ought to</w:t>
      </w:r>
      <w:r w:rsidR="00C21FB8" w:rsidRPr="003176D3">
        <w:rPr>
          <w:lang w:val="en-GB"/>
        </w:rPr>
        <w:t xml:space="preserve"> </w:t>
      </w:r>
      <w:r w:rsidRPr="003176D3">
        <w:rPr>
          <w:lang w:val="en-GB"/>
        </w:rPr>
        <w:t xml:space="preserve">be done at playback time and no </w:t>
      </w:r>
      <w:r w:rsidRPr="00A3770E">
        <w:rPr>
          <w:rStyle w:val="codeChar"/>
        </w:rPr>
        <w:t>EditListBox</w:t>
      </w:r>
      <w:r w:rsidRPr="003176D3">
        <w:rPr>
          <w:lang w:val="en-GB"/>
        </w:rPr>
        <w:t xml:space="preserve"> concerning RTP reception hint tracks </w:t>
      </w:r>
      <w:r w:rsidR="00C21FB8">
        <w:rPr>
          <w:lang w:val="en-GB"/>
        </w:rPr>
        <w:t>ought to</w:t>
      </w:r>
      <w:r w:rsidR="00C21FB8" w:rsidRPr="003176D3">
        <w:rPr>
          <w:lang w:val="en-GB"/>
        </w:rPr>
        <w:t xml:space="preserve"> </w:t>
      </w:r>
      <w:r w:rsidRPr="003176D3">
        <w:rPr>
          <w:lang w:val="en-GB"/>
        </w:rPr>
        <w:t xml:space="preserve">be created. If RTCP reception hint tracks are not stored or if media tracks are stored it is essential that the recording unit indicates the relative initial delay of the streams in order to synchronize audio and video correctly at the beginning of the playback of the streams as described subsequently in this </w:t>
      </w:r>
      <w:r w:rsidR="00301F02">
        <w:rPr>
          <w:lang w:val="en-GB"/>
        </w:rPr>
        <w:t>c</w:t>
      </w:r>
      <w:r w:rsidR="00301F02" w:rsidRPr="003176D3">
        <w:rPr>
          <w:lang w:val="en-GB"/>
        </w:rPr>
        <w:t>lause</w:t>
      </w:r>
      <w:r w:rsidRPr="003176D3">
        <w:rPr>
          <w:lang w:val="en-GB"/>
        </w:rPr>
        <w:t xml:space="preserve">. The recording unit </w:t>
      </w:r>
      <w:r w:rsidR="00C21FB8">
        <w:rPr>
          <w:lang w:val="en-GB"/>
        </w:rPr>
        <w:t>ought to</w:t>
      </w:r>
      <w:r w:rsidR="00C21FB8" w:rsidRPr="003176D3">
        <w:rPr>
          <w:lang w:val="en-GB"/>
        </w:rPr>
        <w:t xml:space="preserve"> </w:t>
      </w:r>
      <w:r w:rsidRPr="003176D3">
        <w:rPr>
          <w:lang w:val="en-GB"/>
        </w:rPr>
        <w:t>perform the following operations.</w:t>
      </w:r>
    </w:p>
    <w:p w14:paraId="4B827FB9" w14:textId="2881698B" w:rsidR="00CF2242" w:rsidRPr="003176D3" w:rsidRDefault="00CF2242" w:rsidP="00D75219">
      <w:pPr>
        <w:numPr>
          <w:ilvl w:val="0"/>
          <w:numId w:val="244"/>
        </w:numPr>
        <w:overflowPunct w:val="0"/>
        <w:autoSpaceDE w:val="0"/>
        <w:autoSpaceDN w:val="0"/>
        <w:adjustRightInd w:val="0"/>
        <w:spacing w:after="180" w:line="240" w:lineRule="auto"/>
        <w:textAlignment w:val="baseline"/>
        <w:rPr>
          <w:lang w:val="en-GB"/>
        </w:rPr>
      </w:pPr>
      <w:r w:rsidRPr="003176D3">
        <w:rPr>
          <w:lang w:val="en-GB"/>
        </w:rPr>
        <w:t xml:space="preserve">An RTCP </w:t>
      </w:r>
      <w:r w:rsidR="00FB5CC4" w:rsidRPr="003176D3">
        <w:rPr>
          <w:lang w:val="en-GB"/>
        </w:rPr>
        <w:t xml:space="preserve">sender report </w:t>
      </w:r>
      <w:r w:rsidRPr="003176D3">
        <w:rPr>
          <w:lang w:val="en-GB"/>
        </w:rPr>
        <w:t xml:space="preserve">indicates which RTP timestamp corresponds to the wallclock time of the time instant the report was sent. At least the first RTCP </w:t>
      </w:r>
      <w:r w:rsidR="00302EC4" w:rsidRPr="003176D3">
        <w:rPr>
          <w:lang w:val="en-GB"/>
        </w:rPr>
        <w:t xml:space="preserve">sender report </w:t>
      </w:r>
      <w:r w:rsidRPr="003176D3">
        <w:rPr>
          <w:lang w:val="en-GB"/>
        </w:rPr>
        <w:t xml:space="preserve">for each RTP stream </w:t>
      </w:r>
      <w:r w:rsidR="00C21FB8">
        <w:rPr>
          <w:lang w:val="en-GB"/>
        </w:rPr>
        <w:t>ought to</w:t>
      </w:r>
      <w:r w:rsidR="00C21FB8" w:rsidRPr="003176D3">
        <w:rPr>
          <w:lang w:val="en-GB"/>
        </w:rPr>
        <w:t xml:space="preserve"> </w:t>
      </w:r>
      <w:r w:rsidRPr="003176D3">
        <w:rPr>
          <w:lang w:val="en-GB"/>
        </w:rPr>
        <w:t>be parsed in order to establish an equivalence of an RTP timestamp of each RTP stream and a wallclock time of the sender. The wallclock timestamp of the earliest received RTP packet, in presentation order, is derived for each RTP stream by simple linear extrapolation.</w:t>
      </w:r>
    </w:p>
    <w:p w14:paraId="686AC1E2" w14:textId="77777777" w:rsidR="00CF2242" w:rsidRPr="003176D3" w:rsidRDefault="00CF2242" w:rsidP="00D75219">
      <w:pPr>
        <w:numPr>
          <w:ilvl w:val="0"/>
          <w:numId w:val="244"/>
        </w:numPr>
        <w:overflowPunct w:val="0"/>
        <w:autoSpaceDE w:val="0"/>
        <w:autoSpaceDN w:val="0"/>
        <w:adjustRightInd w:val="0"/>
        <w:spacing w:after="180" w:line="240" w:lineRule="auto"/>
        <w:textAlignment w:val="baseline"/>
        <w:rPr>
          <w:lang w:val="en-GB"/>
        </w:rPr>
      </w:pPr>
      <w:r w:rsidRPr="003176D3">
        <w:rPr>
          <w:lang w:val="en-GB"/>
        </w:rPr>
        <w:t>The smallest wallclock timestamp derived above among all the received RTP streams is mapped to presentation timestamp zero in the movie timeline, i.e., is presented immediately at the beginning of the playback of the recorded file. The movie timeline is the master timeline for the playback of the file.</w:t>
      </w:r>
    </w:p>
    <w:p w14:paraId="629CE799" w14:textId="77777777" w:rsidR="00CF2242" w:rsidRPr="003176D3" w:rsidRDefault="00CF2242" w:rsidP="00D75219">
      <w:pPr>
        <w:numPr>
          <w:ilvl w:val="0"/>
          <w:numId w:val="244"/>
        </w:numPr>
        <w:overflowPunct w:val="0"/>
        <w:autoSpaceDE w:val="0"/>
        <w:autoSpaceDN w:val="0"/>
        <w:adjustRightInd w:val="0"/>
        <w:spacing w:after="180" w:line="240" w:lineRule="auto"/>
        <w:textAlignment w:val="baseline"/>
        <w:rPr>
          <w:lang w:val="en-GB"/>
        </w:rPr>
      </w:pPr>
      <w:r w:rsidRPr="003176D3">
        <w:rPr>
          <w:lang w:val="en-GB"/>
        </w:rPr>
        <w:t xml:space="preserve">The media timeline for each track starts from 0. In order to shift the media timeline to a correct starting position in the movie timeline, an </w:t>
      </w:r>
      <w:r w:rsidRPr="00A3770E">
        <w:rPr>
          <w:rStyle w:val="codeChar"/>
        </w:rPr>
        <w:t>EditBox</w:t>
      </w:r>
      <w:r w:rsidRPr="003176D3">
        <w:rPr>
          <w:lang w:val="en-GB"/>
        </w:rPr>
        <w:t xml:space="preserve"> and an </w:t>
      </w:r>
      <w:r w:rsidRPr="00A3770E">
        <w:rPr>
          <w:rStyle w:val="codeChar"/>
        </w:rPr>
        <w:t>EditListBox</w:t>
      </w:r>
      <w:r w:rsidRPr="003176D3">
        <w:rPr>
          <w:lang w:val="en-GB"/>
        </w:rPr>
        <w:t xml:space="preserve"> are created for each of the other RTP tracks (which do not contain a packet having the earliest wallclock timestamp) as follows:</w:t>
      </w:r>
    </w:p>
    <w:p w14:paraId="386DB305" w14:textId="77777777" w:rsidR="00CF2242" w:rsidRPr="00F0502C" w:rsidRDefault="00CF2242" w:rsidP="00D75219">
      <w:pPr>
        <w:pStyle w:val="ListParagraph"/>
        <w:numPr>
          <w:ilvl w:val="0"/>
          <w:numId w:val="244"/>
        </w:numPr>
        <w:rPr>
          <w:lang w:val="en-GB"/>
        </w:rPr>
      </w:pPr>
      <w:r w:rsidRPr="00F0502C">
        <w:rPr>
          <w:lang w:val="en-GB"/>
        </w:rPr>
        <w:t xml:space="preserve">The </w:t>
      </w:r>
      <w:r w:rsidRPr="00A3770E">
        <w:rPr>
          <w:rStyle w:val="codeChar"/>
        </w:rPr>
        <w:t>EditListBox</w:t>
      </w:r>
      <w:r w:rsidRPr="00F0502C">
        <w:rPr>
          <w:lang w:val="en-GB"/>
        </w:rPr>
        <w:t xml:space="preserve"> contains two entries:</w:t>
      </w:r>
    </w:p>
    <w:p w14:paraId="6379A9DF" w14:textId="08734E74" w:rsidR="00CF2242" w:rsidRPr="003176D3" w:rsidRDefault="00CF2242">
      <w:pPr>
        <w:numPr>
          <w:ilvl w:val="0"/>
          <w:numId w:val="97"/>
        </w:numPr>
        <w:overflowPunct w:val="0"/>
        <w:autoSpaceDE w:val="0"/>
        <w:autoSpaceDN w:val="0"/>
        <w:adjustRightInd w:val="0"/>
        <w:spacing w:after="180" w:line="240" w:lineRule="auto"/>
        <w:textAlignment w:val="baseline"/>
        <w:rPr>
          <w:szCs w:val="22"/>
          <w:lang w:val="en-GB"/>
        </w:rPr>
      </w:pPr>
      <w:r w:rsidRPr="003176D3">
        <w:rPr>
          <w:szCs w:val="22"/>
          <w:lang w:val="en-GB"/>
        </w:rPr>
        <w:t xml:space="preserve">The first entry is an empty edit (indicated by </w:t>
      </w:r>
      <w:r w:rsidRPr="00A3770E">
        <w:rPr>
          <w:rStyle w:val="codeChar"/>
        </w:rPr>
        <w:t>media_time</w:t>
      </w:r>
      <w:r w:rsidRPr="003176D3">
        <w:rPr>
          <w:szCs w:val="22"/>
          <w:lang w:val="en-GB"/>
        </w:rPr>
        <w:t xml:space="preserve"> equal to -1), and its duration (</w:t>
      </w:r>
      <w:r w:rsidR="00915A93" w:rsidRPr="00A3770E">
        <w:rPr>
          <w:rStyle w:val="codeChar"/>
        </w:rPr>
        <w:t>edit_duration</w:t>
      </w:r>
      <w:r w:rsidRPr="003176D3">
        <w:rPr>
          <w:szCs w:val="22"/>
          <w:lang w:val="en-GB"/>
        </w:rPr>
        <w:t xml:space="preserve">) is equal to the difference of the presentation times of the earliest media sample among all the RTP streams and the earliest media sample of the track. </w:t>
      </w:r>
      <w:r w:rsidRPr="003176D3">
        <w:rPr>
          <w:szCs w:val="22"/>
          <w:lang w:val="en-GB"/>
        </w:rPr>
        <w:fldChar w:fldCharType="begin"/>
      </w:r>
      <w:r w:rsidRPr="003176D3">
        <w:rPr>
          <w:szCs w:val="22"/>
          <w:lang w:val="en-GB"/>
        </w:rPr>
        <w:instrText xml:space="preserve"> REF _Ref174097214 \h  \* MERGEFORMAT </w:instrText>
      </w:r>
      <w:r w:rsidRPr="003176D3">
        <w:rPr>
          <w:szCs w:val="22"/>
          <w:lang w:val="en-GB"/>
        </w:rPr>
      </w:r>
      <w:r w:rsidRPr="003176D3">
        <w:rPr>
          <w:szCs w:val="22"/>
          <w:lang w:val="en-GB"/>
        </w:rPr>
        <w:fldChar w:fldCharType="separate"/>
      </w:r>
      <w:r w:rsidR="00975752" w:rsidRPr="00975752">
        <w:rPr>
          <w:szCs w:val="22"/>
          <w:lang w:val="en-GB"/>
        </w:rPr>
        <w:t>Figure H.1</w:t>
      </w:r>
      <w:r w:rsidRPr="003176D3">
        <w:rPr>
          <w:szCs w:val="22"/>
          <w:lang w:val="en-GB"/>
        </w:rPr>
        <w:fldChar w:fldCharType="end"/>
      </w:r>
      <w:r w:rsidRPr="003176D3">
        <w:rPr>
          <w:szCs w:val="22"/>
          <w:lang w:val="en-GB"/>
        </w:rPr>
        <w:t xml:space="preserve"> presents an example of how the </w:t>
      </w:r>
      <w:r w:rsidR="00915A93" w:rsidRPr="00A3770E">
        <w:rPr>
          <w:rStyle w:val="codeChar"/>
        </w:rPr>
        <w:t>edit_duration</w:t>
      </w:r>
      <w:r w:rsidRPr="003176D3">
        <w:rPr>
          <w:szCs w:val="22"/>
          <w:lang w:val="en-GB"/>
        </w:rPr>
        <w:t xml:space="preserve"> of the first entry in an </w:t>
      </w:r>
      <w:r w:rsidRPr="00A3770E">
        <w:rPr>
          <w:rStyle w:val="codeChar"/>
        </w:rPr>
        <w:t>EditListBox</w:t>
      </w:r>
      <w:r w:rsidRPr="003176D3">
        <w:rPr>
          <w:szCs w:val="22"/>
          <w:lang w:val="en-GB"/>
        </w:rPr>
        <w:t xml:space="preserve"> is derived.</w:t>
      </w:r>
    </w:p>
    <w:p w14:paraId="4D76AECC" w14:textId="77777777" w:rsidR="00CF2242" w:rsidRPr="003176D3" w:rsidRDefault="00CF2242">
      <w:pPr>
        <w:numPr>
          <w:ilvl w:val="0"/>
          <w:numId w:val="97"/>
        </w:numPr>
        <w:overflowPunct w:val="0"/>
        <w:autoSpaceDE w:val="0"/>
        <w:autoSpaceDN w:val="0"/>
        <w:adjustRightInd w:val="0"/>
        <w:spacing w:after="180" w:line="240" w:lineRule="auto"/>
        <w:textAlignment w:val="baseline"/>
        <w:rPr>
          <w:szCs w:val="22"/>
          <w:lang w:val="en-GB"/>
        </w:rPr>
      </w:pPr>
      <w:r w:rsidRPr="003176D3">
        <w:rPr>
          <w:szCs w:val="22"/>
          <w:lang w:val="en-GB"/>
        </w:rPr>
        <w:t xml:space="preserve">The value of </w:t>
      </w:r>
      <w:r w:rsidRPr="00A3770E">
        <w:rPr>
          <w:rStyle w:val="codeChar"/>
        </w:rPr>
        <w:t>media_time</w:t>
      </w:r>
      <w:r w:rsidRPr="003176D3">
        <w:rPr>
          <w:szCs w:val="22"/>
          <w:lang w:val="en-GB"/>
        </w:rPr>
        <w:t xml:space="preserve"> of the second entry is equal to the composition time of the earliest sample in presentation order, and the value of </w:t>
      </w:r>
      <w:r w:rsidR="00915A93" w:rsidRPr="00A3770E">
        <w:rPr>
          <w:rStyle w:val="codeChar"/>
        </w:rPr>
        <w:t>edit_duration</w:t>
      </w:r>
      <w:r w:rsidRPr="003176D3">
        <w:rPr>
          <w:szCs w:val="22"/>
          <w:lang w:val="en-GB"/>
        </w:rPr>
        <w:t xml:space="preserve"> of the second entry spans over the entire track. As the actual duration of the track might not be known at the time of creating the </w:t>
      </w:r>
      <w:r w:rsidRPr="00A3770E">
        <w:rPr>
          <w:rStyle w:val="codeChar"/>
        </w:rPr>
        <w:t>EditListBox</w:t>
      </w:r>
      <w:r w:rsidRPr="003176D3">
        <w:rPr>
          <w:szCs w:val="22"/>
          <w:lang w:val="en-GB"/>
        </w:rPr>
        <w:t xml:space="preserve">, it is recommended to set the </w:t>
      </w:r>
      <w:r w:rsidR="00915A93" w:rsidRPr="00A3770E">
        <w:rPr>
          <w:rStyle w:val="codeChar"/>
        </w:rPr>
        <w:t>edit_duration</w:t>
      </w:r>
      <w:r w:rsidRPr="003176D3">
        <w:rPr>
          <w:szCs w:val="22"/>
          <w:lang w:val="en-GB"/>
        </w:rPr>
        <w:t xml:space="preserve"> equal to the maximum possible value (either the maximum 32-bit unsigned integer or the maximum 64-bit unsigned integer, depending on which version of the box is used).</w:t>
      </w:r>
    </w:p>
    <w:p w14:paraId="5D1C9955" w14:textId="77777777" w:rsidR="00CF2242" w:rsidRPr="003176D3" w:rsidRDefault="00CF2242">
      <w:pPr>
        <w:ind w:left="720"/>
        <w:rPr>
          <w:lang w:val="en-GB"/>
        </w:rPr>
      </w:pPr>
      <w:r w:rsidRPr="003176D3">
        <w:rPr>
          <w:lang w:val="en-GB"/>
        </w:rPr>
        <w:t xml:space="preserve">The value of </w:t>
      </w:r>
      <w:r w:rsidRPr="00A3770E">
        <w:rPr>
          <w:rStyle w:val="codeChar"/>
        </w:rPr>
        <w:t>media_rate_integer</w:t>
      </w:r>
      <w:r w:rsidRPr="00302EC4">
        <w:rPr>
          <w:szCs w:val="22"/>
          <w:lang w:val="en-GB"/>
        </w:rPr>
        <w:t xml:space="preserve"> is equal to 1 in both the entries</w:t>
      </w:r>
      <w:r w:rsidRPr="003176D3">
        <w:rPr>
          <w:lang w:val="en-GB"/>
        </w:rPr>
        <w:t xml:space="preserve"> of the </w:t>
      </w:r>
      <w:r w:rsidRPr="00A3770E">
        <w:rPr>
          <w:rStyle w:val="codeChar"/>
        </w:rPr>
        <w:t>EditListBox</w:t>
      </w:r>
      <w:r w:rsidRPr="003176D3">
        <w:rPr>
          <w:lang w:val="en-GB"/>
        </w:rPr>
        <w:t>.</w:t>
      </w:r>
    </w:p>
    <w:p w14:paraId="2D3327D3" w14:textId="77777777" w:rsidR="00CF2242" w:rsidRPr="003176D3" w:rsidRDefault="009E35D2">
      <w:pPr>
        <w:keepNext/>
        <w:spacing w:after="120"/>
        <w:jc w:val="center"/>
        <w:rPr>
          <w:lang w:val="en-GB"/>
        </w:rPr>
      </w:pPr>
      <w:r w:rsidRPr="004932EF">
        <w:rPr>
          <w:lang w:val="en-GB"/>
        </w:rPr>
        <w:object w:dxaOrig="6064" w:dyaOrig="4366" w14:anchorId="5F6AE55D">
          <v:shape id="_x0000_i1026" type="#_x0000_t75" alt="" style="width:302.5pt;height:222.45pt;mso-width-percent:0;mso-height-percent:0;mso-width-percent:0;mso-height-percent:0" o:ole="">
            <v:imagedata r:id="rId44" o:title=""/>
          </v:shape>
          <o:OLEObject Type="Embed" ProgID="Visio.Drawing.11" ShapeID="_x0000_i1026" DrawAspect="Content" ObjectID="_1781079023" r:id="rId45"/>
        </w:object>
      </w:r>
    </w:p>
    <w:p w14:paraId="1E8B8A3E" w14:textId="085979F0" w:rsidR="00CF2242" w:rsidRPr="003176D3" w:rsidRDefault="00CF2242">
      <w:pPr>
        <w:pStyle w:val="Caption"/>
        <w:spacing w:after="480"/>
        <w:jc w:val="center"/>
        <w:rPr>
          <w:lang w:val="en-GB"/>
        </w:rPr>
      </w:pPr>
      <w:bookmarkStart w:id="1639" w:name="_Ref174097214"/>
      <w:r w:rsidRPr="003176D3">
        <w:rPr>
          <w:lang w:val="en-GB"/>
        </w:rPr>
        <w:t>Figure H.</w:t>
      </w:r>
      <w:r w:rsidRPr="003176D3">
        <w:rPr>
          <w:lang w:val="en-GB"/>
        </w:rPr>
        <w:fldChar w:fldCharType="begin"/>
      </w:r>
      <w:r w:rsidRPr="003176D3">
        <w:rPr>
          <w:lang w:val="en-GB"/>
        </w:rPr>
        <w:instrText xml:space="preserve"> SEQ Figure_H. \* ARABIC </w:instrText>
      </w:r>
      <w:r w:rsidRPr="003176D3">
        <w:rPr>
          <w:lang w:val="en-GB"/>
        </w:rPr>
        <w:fldChar w:fldCharType="separate"/>
      </w:r>
      <w:r w:rsidR="00975752">
        <w:rPr>
          <w:lang w:val="en-GB"/>
        </w:rPr>
        <w:t>1</w:t>
      </w:r>
      <w:r w:rsidRPr="003176D3">
        <w:rPr>
          <w:lang w:val="en-GB"/>
        </w:rPr>
        <w:fldChar w:fldCharType="end"/>
      </w:r>
      <w:bookmarkEnd w:id="1639"/>
      <w:r w:rsidRPr="003176D3">
        <w:rPr>
          <w:lang w:val="en-GB"/>
        </w:rPr>
        <w:t> —</w:t>
      </w:r>
      <w:r w:rsidRPr="003176D3">
        <w:rPr>
          <w:rFonts w:hint="eastAsia"/>
          <w:lang w:val="en-GB"/>
        </w:rPr>
        <w:t xml:space="preserve"> </w:t>
      </w:r>
      <w:r w:rsidR="00302EC4">
        <w:rPr>
          <w:lang w:val="en-GB"/>
        </w:rPr>
        <w:t>E</w:t>
      </w:r>
      <w:r w:rsidRPr="003176D3">
        <w:rPr>
          <w:lang w:val="en-GB"/>
        </w:rPr>
        <w:t xml:space="preserve">xample of an </w:t>
      </w:r>
      <w:r w:rsidRPr="00A3770E">
        <w:rPr>
          <w:rStyle w:val="codeChar"/>
        </w:rPr>
        <w:t>EditListBox</w:t>
      </w:r>
      <w:r w:rsidRPr="003176D3">
        <w:rPr>
          <w:lang w:val="en-GB"/>
        </w:rPr>
        <w:t xml:space="preserve"> to compensate the unequal starting of the received RTP streams, </w:t>
      </w:r>
      <w:r w:rsidR="00915A93" w:rsidRPr="00A3770E">
        <w:rPr>
          <w:rStyle w:val="codeChar"/>
        </w:rPr>
        <w:t>edit_duration</w:t>
      </w:r>
      <w:r w:rsidRPr="003176D3">
        <w:rPr>
          <w:lang w:val="en-GB"/>
        </w:rPr>
        <w:t xml:space="preserve"> is copied to the first entry of the </w:t>
      </w:r>
      <w:r w:rsidRPr="00A3770E">
        <w:rPr>
          <w:rStyle w:val="codeChar"/>
        </w:rPr>
        <w:t>EditListBox</w:t>
      </w:r>
    </w:p>
    <w:p w14:paraId="6A433607" w14:textId="07BAC361" w:rsidR="00CF2242" w:rsidRPr="003176D3" w:rsidRDefault="00CF2242">
      <w:pPr>
        <w:rPr>
          <w:lang w:val="en-GB"/>
        </w:rPr>
      </w:pPr>
      <w:r w:rsidRPr="003176D3">
        <w:rPr>
          <w:lang w:val="en-GB"/>
        </w:rPr>
        <w:t xml:space="preserve">Some recording units </w:t>
      </w:r>
      <w:r w:rsidR="00F46185">
        <w:rPr>
          <w:lang w:val="en-GB"/>
        </w:rPr>
        <w:t>are able to</w:t>
      </w:r>
      <w:r w:rsidR="00F46185" w:rsidRPr="003176D3">
        <w:rPr>
          <w:lang w:val="en-GB"/>
        </w:rPr>
        <w:t xml:space="preserve"> </w:t>
      </w:r>
      <w:r w:rsidRPr="003176D3">
        <w:rPr>
          <w:lang w:val="en-GB"/>
        </w:rPr>
        <w:t xml:space="preserve">detect packets from which decoding can be started, which are here referred to as random access points. </w:t>
      </w:r>
      <w:r w:rsidR="00065EBA">
        <w:rPr>
          <w:lang w:val="en-GB"/>
        </w:rPr>
        <w:t xml:space="preserve">An </w:t>
      </w:r>
      <w:r w:rsidR="00065EBA" w:rsidRPr="003176D3">
        <w:rPr>
          <w:lang w:val="en-GB"/>
        </w:rPr>
        <w:t xml:space="preserve">IDR picture of </w:t>
      </w:r>
      <w:r w:rsidR="00065EBA">
        <w:rPr>
          <w:lang w:val="en-GB"/>
        </w:rPr>
        <w:t xml:space="preserve">an </w:t>
      </w:r>
      <w:r w:rsidR="00065EBA" w:rsidRPr="003176D3">
        <w:rPr>
          <w:lang w:val="en-GB"/>
        </w:rPr>
        <w:t>H.264/AVC stream</w:t>
      </w:r>
      <w:r w:rsidR="00065EBA">
        <w:rPr>
          <w:lang w:val="en-GB"/>
        </w:rPr>
        <w:t xml:space="preserve"> is an example of a random access point.</w:t>
      </w:r>
      <w:r w:rsidR="00065EBA" w:rsidRPr="003176D3">
        <w:rPr>
          <w:lang w:val="en-GB"/>
        </w:rPr>
        <w:t xml:space="preserve"> </w:t>
      </w:r>
      <w:r w:rsidRPr="003176D3">
        <w:rPr>
          <w:lang w:val="en-GB"/>
        </w:rPr>
        <w:t>If a stream contains a packet having the earliest wallclock timestamp among all the received streams and the same stream contains packets preceding, in decoding order, the first random access point of the stream, it is recommended not to store the packets preceding the first random access point of the stream and not to consider them when determining the earliest wallclock timestamp among all the received streams.</w:t>
      </w:r>
    </w:p>
    <w:p w14:paraId="2F7C8BA7" w14:textId="77777777" w:rsidR="00CF2242" w:rsidRPr="003176D3" w:rsidRDefault="00CF2242">
      <w:pPr>
        <w:pStyle w:val="a3"/>
        <w:numPr>
          <w:ilvl w:val="2"/>
          <w:numId w:val="3"/>
        </w:numPr>
        <w:rPr>
          <w:lang w:val="en-GB"/>
        </w:rPr>
      </w:pPr>
      <w:bookmarkStart w:id="1640" w:name="_Ref298161389"/>
      <w:bookmarkStart w:id="1641" w:name="_Toc170466563"/>
      <w:r w:rsidRPr="003176D3">
        <w:rPr>
          <w:lang w:val="en-GB"/>
        </w:rPr>
        <w:t>Recording of SDP</w:t>
      </w:r>
      <w:bookmarkEnd w:id="1640"/>
      <w:bookmarkEnd w:id="1641"/>
    </w:p>
    <w:p w14:paraId="580648BA" w14:textId="5FD8AEE2" w:rsidR="00CF2242" w:rsidRPr="003176D3" w:rsidRDefault="00CF2242">
      <w:pPr>
        <w:rPr>
          <w:lang w:val="en-GB"/>
        </w:rPr>
      </w:pPr>
      <w:r w:rsidRPr="003176D3">
        <w:rPr>
          <w:lang w:val="en-GB"/>
        </w:rPr>
        <w:t xml:space="preserve">The SDP </w:t>
      </w:r>
      <w:r w:rsidR="00C21FB8">
        <w:rPr>
          <w:lang w:val="en-GB"/>
        </w:rPr>
        <w:t>is recommended to</w:t>
      </w:r>
      <w:r w:rsidR="00C21FB8" w:rsidRPr="003176D3">
        <w:rPr>
          <w:lang w:val="en-GB"/>
        </w:rPr>
        <w:t xml:space="preserve"> </w:t>
      </w:r>
      <w:r w:rsidRPr="003176D3">
        <w:rPr>
          <w:lang w:val="en-GB"/>
        </w:rPr>
        <w:t xml:space="preserve">be stored as follows. Session-level SDP, i.e., all lines before the first media-specific line (“m=” line), </w:t>
      </w:r>
      <w:r w:rsidR="00C21FB8">
        <w:rPr>
          <w:lang w:val="en-GB"/>
        </w:rPr>
        <w:t>are recommended</w:t>
      </w:r>
      <w:r w:rsidR="00C21FB8" w:rsidRPr="003176D3">
        <w:rPr>
          <w:lang w:val="en-GB"/>
        </w:rPr>
        <w:t xml:space="preserve"> </w:t>
      </w:r>
      <w:r w:rsidRPr="003176D3">
        <w:rPr>
          <w:lang w:val="en-GB"/>
        </w:rPr>
        <w:t xml:space="preserve">be stored as </w:t>
      </w:r>
      <w:r w:rsidR="00302EC4" w:rsidRPr="003176D3">
        <w:rPr>
          <w:lang w:val="en-GB"/>
        </w:rPr>
        <w:t xml:space="preserve">movie </w:t>
      </w:r>
      <w:r w:rsidRPr="003176D3">
        <w:rPr>
          <w:lang w:val="en-GB"/>
        </w:rPr>
        <w:t xml:space="preserve">SDP information within the </w:t>
      </w:r>
      <w:r w:rsidRPr="00A3770E">
        <w:rPr>
          <w:rStyle w:val="codeChar"/>
        </w:rPr>
        <w:t>UserDataBox</w:t>
      </w:r>
      <w:r w:rsidRPr="003176D3">
        <w:rPr>
          <w:lang w:val="en-GB"/>
        </w:rPr>
        <w:t xml:space="preserve">, as specified in </w:t>
      </w:r>
      <w:r w:rsidRPr="003176D3">
        <w:rPr>
          <w:lang w:val="en-GB"/>
        </w:rPr>
        <w:fldChar w:fldCharType="begin"/>
      </w:r>
      <w:r w:rsidRPr="003176D3">
        <w:rPr>
          <w:lang w:val="en-GB"/>
        </w:rPr>
        <w:instrText xml:space="preserve"> REF _Ref187378478 \r \h </w:instrText>
      </w:r>
      <w:r w:rsidRPr="003176D3">
        <w:rPr>
          <w:lang w:val="en-GB"/>
        </w:rPr>
      </w:r>
      <w:r w:rsidRPr="003176D3">
        <w:rPr>
          <w:lang w:val="en-GB"/>
        </w:rPr>
        <w:fldChar w:fldCharType="separate"/>
      </w:r>
      <w:r w:rsidR="00975752">
        <w:rPr>
          <w:lang w:val="en-GB"/>
        </w:rPr>
        <w:t>9.1.4.2</w:t>
      </w:r>
      <w:r w:rsidRPr="003176D3">
        <w:rPr>
          <w:lang w:val="en-GB"/>
        </w:rPr>
        <w:fldChar w:fldCharType="end"/>
      </w:r>
      <w:r w:rsidRPr="003176D3">
        <w:rPr>
          <w:lang w:val="en-GB"/>
        </w:rPr>
        <w:t xml:space="preserve">. Each media-level section within the SDP description starts with an 'm=' line and continues to the next media-level section or the end of the whole session description. Each media-level section </w:t>
      </w:r>
      <w:r w:rsidR="00C21FB8">
        <w:rPr>
          <w:lang w:val="en-GB"/>
        </w:rPr>
        <w:t>is recommended</w:t>
      </w:r>
      <w:r w:rsidR="00C21FB8" w:rsidRPr="003176D3">
        <w:rPr>
          <w:lang w:val="en-GB"/>
        </w:rPr>
        <w:t xml:space="preserve"> </w:t>
      </w:r>
      <w:r w:rsidRPr="003176D3">
        <w:rPr>
          <w:lang w:val="en-GB"/>
        </w:rPr>
        <w:t xml:space="preserve">be stored as Track SDP information within the </w:t>
      </w:r>
      <w:r w:rsidRPr="00A3770E">
        <w:rPr>
          <w:rStyle w:val="codeChar"/>
        </w:rPr>
        <w:t>UserDataBox</w:t>
      </w:r>
      <w:r w:rsidRPr="003176D3">
        <w:rPr>
          <w:lang w:val="en-GB"/>
        </w:rPr>
        <w:t xml:space="preserve"> of the corresponding RTP reception hint track.</w:t>
      </w:r>
    </w:p>
    <w:p w14:paraId="0420F738" w14:textId="77777777" w:rsidR="00CF2242" w:rsidRPr="003176D3" w:rsidRDefault="00CF2242" w:rsidP="005577A8">
      <w:pPr>
        <w:pStyle w:val="a3"/>
        <w:numPr>
          <w:ilvl w:val="2"/>
          <w:numId w:val="48"/>
        </w:numPr>
        <w:rPr>
          <w:lang w:val="en-GB"/>
        </w:rPr>
      </w:pPr>
      <w:bookmarkStart w:id="1642" w:name="_Ref174097036"/>
      <w:bookmarkStart w:id="1643" w:name="_Toc170466564"/>
      <w:r w:rsidRPr="003176D3">
        <w:rPr>
          <w:lang w:val="en-GB"/>
        </w:rPr>
        <w:t>Creation of a sample within an RTP reception hint track</w:t>
      </w:r>
      <w:bookmarkEnd w:id="1642"/>
      <w:bookmarkEnd w:id="1643"/>
    </w:p>
    <w:p w14:paraId="7FB8C52E" w14:textId="77777777" w:rsidR="00CF2242" w:rsidRPr="003176D3" w:rsidRDefault="00CF2242">
      <w:pPr>
        <w:rPr>
          <w:lang w:val="en-GB"/>
        </w:rPr>
      </w:pPr>
      <w:r w:rsidRPr="003176D3">
        <w:rPr>
          <w:lang w:val="en-GB"/>
        </w:rPr>
        <w:t xml:space="preserve">It is recommended that each sample represents all received RTP packets that have the same RTP </w:t>
      </w:r>
      <w:r w:rsidRPr="00302EC4">
        <w:rPr>
          <w:szCs w:val="22"/>
          <w:lang w:val="en-GB"/>
        </w:rPr>
        <w:t xml:space="preserve">timestamp, i.e., consecutive packets in RTP sequence number order with a common RTP timestamp. The </w:t>
      </w:r>
      <w:r w:rsidRPr="00A3770E">
        <w:rPr>
          <w:rStyle w:val="codeChar"/>
        </w:rPr>
        <w:t>RTPsample</w:t>
      </w:r>
      <w:r w:rsidRPr="00302EC4">
        <w:rPr>
          <w:szCs w:val="22"/>
          <w:lang w:val="en-GB"/>
        </w:rPr>
        <w:t xml:space="preserve"> structure is set to contain one </w:t>
      </w:r>
      <w:r w:rsidRPr="00A3770E">
        <w:rPr>
          <w:rStyle w:val="codeChar"/>
        </w:rPr>
        <w:t>RTPpacket</w:t>
      </w:r>
      <w:r w:rsidRPr="00302EC4">
        <w:rPr>
          <w:szCs w:val="22"/>
          <w:lang w:val="en-GB"/>
        </w:rPr>
        <w:t xml:space="preserve"> structure per each received RTP packet having the same RTP timestamp. Each </w:t>
      </w:r>
      <w:r w:rsidRPr="00A3770E">
        <w:rPr>
          <w:rStyle w:val="codeChar"/>
        </w:rPr>
        <w:t>RTPpacket</w:t>
      </w:r>
      <w:r w:rsidRPr="00302EC4">
        <w:rPr>
          <w:szCs w:val="22"/>
          <w:lang w:val="en-GB"/>
        </w:rPr>
        <w:t xml:space="preserve"> is recommended to contain one packet constructor of type 2 (</w:t>
      </w:r>
      <w:r w:rsidRPr="00A3770E">
        <w:rPr>
          <w:rStyle w:val="codeChar"/>
        </w:rPr>
        <w:t>RTPsampleconstructor</w:t>
      </w:r>
      <w:r w:rsidRPr="00302EC4">
        <w:rPr>
          <w:szCs w:val="22"/>
          <w:lang w:val="en-GB"/>
        </w:rPr>
        <w:t xml:space="preserve">). An </w:t>
      </w:r>
      <w:r w:rsidRPr="00A3770E">
        <w:rPr>
          <w:rStyle w:val="codeChar"/>
        </w:rPr>
        <w:t>RTPsampleconstructor</w:t>
      </w:r>
      <w:r w:rsidRPr="00302EC4">
        <w:rPr>
          <w:szCs w:val="22"/>
          <w:lang w:val="en-GB"/>
        </w:rPr>
        <w:t xml:space="preserve"> copies a particular byte range, indicated by the </w:t>
      </w:r>
      <w:r w:rsidRPr="00A3770E">
        <w:rPr>
          <w:rStyle w:val="codeChar"/>
        </w:rPr>
        <w:t>sampleoffset</w:t>
      </w:r>
      <w:r w:rsidRPr="00302EC4">
        <w:rPr>
          <w:szCs w:val="22"/>
          <w:lang w:val="en-GB"/>
        </w:rPr>
        <w:t xml:space="preserve"> and </w:t>
      </w:r>
      <w:r w:rsidRPr="00A3770E">
        <w:rPr>
          <w:rStyle w:val="codeChar"/>
        </w:rPr>
        <w:t>length</w:t>
      </w:r>
      <w:r w:rsidRPr="00302EC4">
        <w:rPr>
          <w:szCs w:val="22"/>
          <w:lang w:val="en-GB"/>
        </w:rPr>
        <w:t xml:space="preserve"> fields of the constructor, of a particular sample, indicated by the </w:t>
      </w:r>
      <w:r w:rsidRPr="00A3770E">
        <w:rPr>
          <w:rStyle w:val="codeChar"/>
        </w:rPr>
        <w:t>samplenumber</w:t>
      </w:r>
      <w:r w:rsidRPr="00302EC4">
        <w:rPr>
          <w:szCs w:val="22"/>
          <w:lang w:val="en-GB"/>
        </w:rPr>
        <w:t xml:space="preserve"> field of the constructor, by reference into the packet payload being constructed. The payload of each received RTP packet having the same RTP timestamp is copied to the </w:t>
      </w:r>
      <w:r w:rsidRPr="00A3770E">
        <w:rPr>
          <w:rStyle w:val="codeChar"/>
        </w:rPr>
        <w:t>extradata</w:t>
      </w:r>
      <w:r w:rsidRPr="00302EC4">
        <w:rPr>
          <w:szCs w:val="22"/>
          <w:lang w:val="en-GB"/>
        </w:rPr>
        <w:t xml:space="preserve"> section of the sample. The track reference of each constructor is set to point to the hint track itself, i.e., is set equal to -1, and </w:t>
      </w:r>
      <w:r w:rsidRPr="00A3770E">
        <w:rPr>
          <w:rStyle w:val="codeChar"/>
        </w:rPr>
        <w:t>sampleoffset</w:t>
      </w:r>
      <w:r w:rsidRPr="00302EC4">
        <w:rPr>
          <w:szCs w:val="22"/>
          <w:lang w:val="en-GB"/>
        </w:rPr>
        <w:t xml:space="preserve"> and </w:t>
      </w:r>
      <w:r w:rsidRPr="00A3770E">
        <w:rPr>
          <w:rStyle w:val="codeChar"/>
        </w:rPr>
        <w:t>length</w:t>
      </w:r>
      <w:r w:rsidRPr="00302EC4">
        <w:rPr>
          <w:szCs w:val="22"/>
          <w:lang w:val="en-GB"/>
        </w:rPr>
        <w:t xml:space="preserve"> are set to match</w:t>
      </w:r>
      <w:r w:rsidRPr="003176D3">
        <w:rPr>
          <w:lang w:val="en-GB"/>
        </w:rPr>
        <w:t xml:space="preserve"> to the location and size of the packet payload within the sample.</w:t>
      </w:r>
    </w:p>
    <w:p w14:paraId="6E716B7F" w14:textId="2535A865" w:rsidR="00CF2242" w:rsidRPr="003176D3" w:rsidRDefault="00CF2242">
      <w:pPr>
        <w:rPr>
          <w:lang w:val="en-GB"/>
        </w:rPr>
      </w:pPr>
      <w:r w:rsidRPr="003176D3">
        <w:rPr>
          <w:lang w:val="en-GB"/>
        </w:rPr>
        <w:fldChar w:fldCharType="begin"/>
      </w:r>
      <w:r w:rsidRPr="003176D3">
        <w:rPr>
          <w:lang w:val="en-GB"/>
        </w:rPr>
        <w:instrText xml:space="preserve"> REF _Ref174097381 \h </w:instrText>
      </w:r>
      <w:r w:rsidRPr="003176D3">
        <w:rPr>
          <w:lang w:val="en-GB"/>
        </w:rPr>
      </w:r>
      <w:r w:rsidRPr="003176D3">
        <w:rPr>
          <w:lang w:val="en-GB"/>
        </w:rPr>
        <w:fldChar w:fldCharType="separate"/>
      </w:r>
      <w:r w:rsidR="00975752" w:rsidRPr="003176D3">
        <w:rPr>
          <w:lang w:val="en-GB"/>
        </w:rPr>
        <w:t>Figure H.</w:t>
      </w:r>
      <w:r w:rsidR="00975752">
        <w:rPr>
          <w:lang w:val="en-GB"/>
        </w:rPr>
        <w:t>2</w:t>
      </w:r>
      <w:r w:rsidRPr="003176D3">
        <w:rPr>
          <w:lang w:val="en-GB"/>
        </w:rPr>
        <w:fldChar w:fldCharType="end"/>
      </w:r>
      <w:r w:rsidRPr="003176D3">
        <w:rPr>
          <w:lang w:val="en-GB"/>
        </w:rPr>
        <w:t xml:space="preserve"> presents a pseudo-code example of an RTP reception hint sample, which contains two RTP packets.</w:t>
      </w:r>
    </w:p>
    <w:p w14:paraId="1035D5A9" w14:textId="77777777" w:rsidR="00CF2242" w:rsidRPr="003176D3" w:rsidRDefault="00CF2242">
      <w:pPr>
        <w:keepNext/>
        <w:spacing w:after="120"/>
        <w:jc w:val="center"/>
        <w:rPr>
          <w:lang w:val="en-GB"/>
        </w:rPr>
      </w:pPr>
      <w:r w:rsidRPr="003176D3">
        <w:rPr>
          <w:lang w:val="en-GB"/>
        </w:rPr>
        <w:t xml:space="preserve"> </w:t>
      </w:r>
      <w:r w:rsidR="00F439AA" w:rsidRPr="00EC6C63">
        <w:rPr>
          <w:lang w:val="fr-FR" w:eastAsia="fr-FR"/>
        </w:rPr>
        <w:drawing>
          <wp:inline distT="0" distB="0" distL="0" distR="0" wp14:anchorId="49087A6E" wp14:editId="654DAA45">
            <wp:extent cx="5693410" cy="4913630"/>
            <wp:effectExtent l="0" t="0" r="0" b="0"/>
            <wp:docPr id="12" name="Picture 7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72"/>
                    <pic:cNvPicPr>
                      <a:picLocks/>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5693410" cy="4913630"/>
                    </a:xfrm>
                    <a:prstGeom prst="rect">
                      <a:avLst/>
                    </a:prstGeom>
                    <a:noFill/>
                    <a:ln>
                      <a:noFill/>
                    </a:ln>
                  </pic:spPr>
                </pic:pic>
              </a:graphicData>
            </a:graphic>
          </wp:inline>
        </w:drawing>
      </w:r>
    </w:p>
    <w:p w14:paraId="7C5264DF" w14:textId="242EA485" w:rsidR="00CF2242" w:rsidRPr="003176D3" w:rsidRDefault="00CF2242">
      <w:pPr>
        <w:pStyle w:val="Caption"/>
        <w:spacing w:after="480"/>
        <w:jc w:val="center"/>
        <w:rPr>
          <w:lang w:val="en-GB"/>
        </w:rPr>
      </w:pPr>
      <w:bookmarkStart w:id="1644" w:name="_Ref174097381"/>
      <w:r w:rsidRPr="003176D3">
        <w:rPr>
          <w:lang w:val="en-GB"/>
        </w:rPr>
        <w:t>Figure H.</w:t>
      </w:r>
      <w:r w:rsidRPr="003176D3">
        <w:rPr>
          <w:lang w:val="en-GB"/>
        </w:rPr>
        <w:fldChar w:fldCharType="begin"/>
      </w:r>
      <w:r w:rsidRPr="003176D3">
        <w:rPr>
          <w:lang w:val="en-GB"/>
        </w:rPr>
        <w:instrText xml:space="preserve"> SEQ Figure_H. \* ARABIC </w:instrText>
      </w:r>
      <w:r w:rsidRPr="003176D3">
        <w:rPr>
          <w:lang w:val="en-GB"/>
        </w:rPr>
        <w:fldChar w:fldCharType="separate"/>
      </w:r>
      <w:r w:rsidR="00975752">
        <w:rPr>
          <w:lang w:val="en-GB"/>
        </w:rPr>
        <w:t>2</w:t>
      </w:r>
      <w:r w:rsidRPr="003176D3">
        <w:rPr>
          <w:lang w:val="en-GB"/>
        </w:rPr>
        <w:fldChar w:fldCharType="end"/>
      </w:r>
      <w:bookmarkEnd w:id="1644"/>
      <w:r w:rsidRPr="003176D3">
        <w:rPr>
          <w:lang w:val="en-GB"/>
        </w:rPr>
        <w:t> —</w:t>
      </w:r>
      <w:r w:rsidRPr="003176D3">
        <w:rPr>
          <w:rFonts w:hint="eastAsia"/>
          <w:lang w:val="en-GB"/>
        </w:rPr>
        <w:t xml:space="preserve"> </w:t>
      </w:r>
      <w:r w:rsidR="00302EC4">
        <w:rPr>
          <w:lang w:val="en-GB"/>
        </w:rPr>
        <w:t>E</w:t>
      </w:r>
      <w:r w:rsidRPr="003176D3">
        <w:rPr>
          <w:lang w:val="en-GB"/>
        </w:rPr>
        <w:t>xample of a RTP reception hint sample containing two packets</w:t>
      </w:r>
      <w:r w:rsidRPr="003176D3">
        <w:rPr>
          <w:lang w:val="en-GB"/>
        </w:rPr>
        <w:br/>
        <w:t>(their header and payload)</w:t>
      </w:r>
    </w:p>
    <w:p w14:paraId="7FF4ACDA" w14:textId="77777777" w:rsidR="00CF2242" w:rsidRPr="003176D3" w:rsidRDefault="00CF2242">
      <w:pPr>
        <w:rPr>
          <w:lang w:val="en-GB"/>
        </w:rPr>
      </w:pPr>
      <w:r w:rsidRPr="00302EC4">
        <w:rPr>
          <w:szCs w:val="22"/>
          <w:lang w:val="en-GB"/>
        </w:rPr>
        <w:t xml:space="preserve">The use of an error occurrence indexing event to indicate an RTP packet loss is not recommended, because the </w:t>
      </w:r>
      <w:r w:rsidRPr="00A3770E">
        <w:rPr>
          <w:rStyle w:val="codeChar"/>
        </w:rPr>
        <w:t>RTPsequenceseed</w:t>
      </w:r>
      <w:r w:rsidRPr="00302EC4">
        <w:rPr>
          <w:szCs w:val="22"/>
          <w:lang w:val="en-GB"/>
        </w:rPr>
        <w:t xml:space="preserve"> field can be used for detecting packet losses without any increase in the storage space. Furthermore, the minimum unit the error occurrence event can refer to is a sample (in an RTP reception hint track). Since a sample can contain many packets, it is ambiguous which ones of</w:t>
      </w:r>
      <w:r w:rsidRPr="003176D3">
        <w:rPr>
          <w:lang w:val="en-GB"/>
        </w:rPr>
        <w:t xml:space="preserve"> these packets the error occurrence indexing event concerns.</w:t>
      </w:r>
    </w:p>
    <w:p w14:paraId="6898327C" w14:textId="77777777" w:rsidR="00CF2242" w:rsidRPr="003176D3" w:rsidRDefault="00CF2242">
      <w:pPr>
        <w:pStyle w:val="a3"/>
        <w:numPr>
          <w:ilvl w:val="2"/>
          <w:numId w:val="3"/>
        </w:numPr>
        <w:rPr>
          <w:lang w:val="en-GB"/>
        </w:rPr>
      </w:pPr>
      <w:bookmarkStart w:id="1645" w:name="_Ref174096699"/>
      <w:bookmarkStart w:id="1646" w:name="_Toc170466565"/>
      <w:r w:rsidRPr="003176D3">
        <w:rPr>
          <w:lang w:val="en-GB"/>
        </w:rPr>
        <w:t>Representation of RTP timestamps</w:t>
      </w:r>
      <w:bookmarkEnd w:id="1645"/>
      <w:bookmarkEnd w:id="1646"/>
    </w:p>
    <w:p w14:paraId="31D5B2AA" w14:textId="77777777" w:rsidR="00CF2242" w:rsidRPr="003176D3" w:rsidRDefault="00CF2242">
      <w:pPr>
        <w:rPr>
          <w:lang w:val="en-GB"/>
        </w:rPr>
      </w:pPr>
      <w:r w:rsidRPr="003176D3">
        <w:rPr>
          <w:lang w:val="en-GB"/>
        </w:rPr>
        <w:t xml:space="preserve">RTP timestamps are represented in a RTP reception hint track by a sum of three values, one of which is the decoding time DT in the media timeline of the track. The decoding time is run-length coded into the </w:t>
      </w:r>
      <w:r w:rsidRPr="00A3770E">
        <w:rPr>
          <w:rStyle w:val="codeChar"/>
        </w:rPr>
        <w:t>TimeToSampleBox</w:t>
      </w:r>
      <w:r w:rsidRPr="00302EC4">
        <w:rPr>
          <w:szCs w:val="22"/>
          <w:lang w:val="en-GB"/>
        </w:rPr>
        <w:t xml:space="preserve"> and additionally to one or more </w:t>
      </w:r>
      <w:r w:rsidRPr="00A3770E">
        <w:rPr>
          <w:rStyle w:val="codeChar"/>
        </w:rPr>
        <w:t>TrackRunBox</w:t>
      </w:r>
      <w:r w:rsidRPr="00302EC4">
        <w:rPr>
          <w:szCs w:val="22"/>
          <w:lang w:val="en-GB"/>
        </w:rPr>
        <w:t xml:space="preserve">es, if a sample resides in a movie fragment. The </w:t>
      </w:r>
      <w:r w:rsidRPr="00A3770E">
        <w:rPr>
          <w:rStyle w:val="codeChar"/>
        </w:rPr>
        <w:t>TimeToSampleBox</w:t>
      </w:r>
      <w:r w:rsidRPr="00302EC4">
        <w:rPr>
          <w:szCs w:val="22"/>
          <w:lang w:val="en-GB"/>
        </w:rPr>
        <w:t xml:space="preserve"> includes a number of </w:t>
      </w:r>
      <w:r w:rsidRPr="00A3770E">
        <w:rPr>
          <w:rStyle w:val="codeChar"/>
        </w:rPr>
        <w:t>sample_count</w:t>
      </w:r>
      <w:r w:rsidRPr="00302EC4">
        <w:rPr>
          <w:szCs w:val="22"/>
          <w:lang w:val="en-GB"/>
        </w:rPr>
        <w:t xml:space="preserve"> and </w:t>
      </w:r>
      <w:r w:rsidRPr="00A3770E">
        <w:rPr>
          <w:rStyle w:val="codeChar"/>
        </w:rPr>
        <w:t>sample_delta</w:t>
      </w:r>
      <w:r w:rsidRPr="00302EC4">
        <w:rPr>
          <w:szCs w:val="22"/>
          <w:lang w:val="en-GB"/>
        </w:rPr>
        <w:t xml:space="preserve"> pairs, where </w:t>
      </w:r>
      <w:r w:rsidRPr="00A3770E">
        <w:rPr>
          <w:rStyle w:val="codeChar"/>
        </w:rPr>
        <w:t>sample_delta</w:t>
      </w:r>
      <w:r w:rsidRPr="00302EC4">
        <w:rPr>
          <w:szCs w:val="22"/>
          <w:lang w:val="en-GB"/>
        </w:rPr>
        <w:t xml:space="preserve"> is the decoding time increment (i.e., the sample duration in terms of decoding time) for each sample in a set of consecutive samples, the number of which equals to </w:t>
      </w:r>
      <w:r w:rsidRPr="00A3770E">
        <w:rPr>
          <w:rStyle w:val="codeChar"/>
        </w:rPr>
        <w:t>sample_count</w:t>
      </w:r>
      <w:r w:rsidRPr="00302EC4">
        <w:rPr>
          <w:szCs w:val="22"/>
          <w:lang w:val="en-GB"/>
        </w:rPr>
        <w:t xml:space="preserve">. The </w:t>
      </w:r>
      <w:r w:rsidRPr="00A3770E">
        <w:rPr>
          <w:rStyle w:val="codeChar"/>
        </w:rPr>
        <w:t>TrackRunBox</w:t>
      </w:r>
      <w:r w:rsidRPr="00302EC4">
        <w:rPr>
          <w:szCs w:val="22"/>
          <w:lang w:val="en-GB"/>
        </w:rPr>
        <w:t xml:space="preserve"> indicates one pair of </w:t>
      </w:r>
      <w:r w:rsidRPr="00A3770E">
        <w:rPr>
          <w:rStyle w:val="codeChar"/>
        </w:rPr>
        <w:t>sample_count</w:t>
      </w:r>
      <w:r w:rsidRPr="00302EC4">
        <w:rPr>
          <w:szCs w:val="22"/>
          <w:lang w:val="en-GB"/>
        </w:rPr>
        <w:t xml:space="preserve"> and </w:t>
      </w:r>
      <w:r w:rsidRPr="00A3770E">
        <w:rPr>
          <w:rStyle w:val="codeChar"/>
        </w:rPr>
        <w:t>sample_duration</w:t>
      </w:r>
      <w:r w:rsidRPr="00302EC4">
        <w:rPr>
          <w:szCs w:val="22"/>
          <w:lang w:val="en-GB"/>
        </w:rPr>
        <w:t xml:space="preserve">, where </w:t>
      </w:r>
      <w:r w:rsidRPr="00A3770E">
        <w:rPr>
          <w:rStyle w:val="codeChar"/>
        </w:rPr>
        <w:t>sample_duration</w:t>
      </w:r>
      <w:r w:rsidRPr="00302EC4">
        <w:rPr>
          <w:szCs w:val="22"/>
          <w:lang w:val="en-GB"/>
        </w:rPr>
        <w:t xml:space="preserve"> is the</w:t>
      </w:r>
      <w:r w:rsidRPr="003176D3">
        <w:rPr>
          <w:lang w:val="en-GB"/>
        </w:rPr>
        <w:t xml:space="preserve"> decoding time </w:t>
      </w:r>
      <w:r w:rsidRPr="00F80606">
        <w:rPr>
          <w:szCs w:val="22"/>
          <w:lang w:val="en-GB"/>
        </w:rPr>
        <w:t xml:space="preserve">increment (i.e., the sample duration) for each sample in a set of consecutive samples, the number of which equals to </w:t>
      </w:r>
      <w:r w:rsidRPr="00A3770E">
        <w:rPr>
          <w:rStyle w:val="codeChar"/>
        </w:rPr>
        <w:t>sample_count</w:t>
      </w:r>
      <w:r w:rsidRPr="00F80606">
        <w:rPr>
          <w:szCs w:val="22"/>
          <w:lang w:val="en-GB"/>
        </w:rPr>
        <w:t xml:space="preserve">. Each </w:t>
      </w:r>
      <w:r w:rsidRPr="00A3770E">
        <w:rPr>
          <w:rStyle w:val="codeChar"/>
        </w:rPr>
        <w:t>TrackFragmentBox</w:t>
      </w:r>
      <w:r w:rsidRPr="003176D3">
        <w:rPr>
          <w:lang w:val="en-GB"/>
        </w:rPr>
        <w:t xml:space="preserve"> can contain a number of </w:t>
      </w:r>
      <w:r w:rsidRPr="00A3770E">
        <w:rPr>
          <w:rStyle w:val="codeChar"/>
        </w:rPr>
        <w:t>TrackRunBox</w:t>
      </w:r>
      <w:r w:rsidRPr="003176D3">
        <w:rPr>
          <w:lang w:val="en-GB"/>
        </w:rPr>
        <w:t xml:space="preserve">es. The decoding time DT(i) for sample number i is derived by summing up the sample durations of all the samples preceding sample i from the </w:t>
      </w:r>
      <w:r w:rsidRPr="00A3770E">
        <w:rPr>
          <w:rStyle w:val="codeChar"/>
        </w:rPr>
        <w:t>TimeToSampleBox</w:t>
      </w:r>
      <w:r w:rsidRPr="003176D3">
        <w:rPr>
          <w:lang w:val="en-GB"/>
        </w:rPr>
        <w:t xml:space="preserve"> and, if needed, the </w:t>
      </w:r>
      <w:r w:rsidRPr="00A3770E">
        <w:rPr>
          <w:rStyle w:val="codeChar"/>
        </w:rPr>
        <w:t>TrackRunBox</w:t>
      </w:r>
      <w:r w:rsidRPr="003176D3">
        <w:rPr>
          <w:lang w:val="en-GB"/>
        </w:rPr>
        <w:t>es referring to any sample preceding sample i.</w:t>
      </w:r>
    </w:p>
    <w:p w14:paraId="6E33E1A5" w14:textId="77777777" w:rsidR="00CF2242" w:rsidRPr="003176D3" w:rsidRDefault="00CF2242">
      <w:pPr>
        <w:rPr>
          <w:lang w:val="en-GB"/>
        </w:rPr>
      </w:pPr>
      <w:r w:rsidRPr="003176D3">
        <w:rPr>
          <w:lang w:val="en-GB"/>
        </w:rPr>
        <w:t>The RTP timestamp for sample i, RTPTS(i), is represented by a sum of three values specified as follows:</w:t>
      </w:r>
    </w:p>
    <w:p w14:paraId="5764787E" w14:textId="45D18A1E" w:rsidR="00CF2242" w:rsidRDefault="00CF2242">
      <w:pPr>
        <w:pStyle w:val="EQ"/>
        <w:spacing w:after="240"/>
      </w:pPr>
      <w:r>
        <w:tab/>
      </w:r>
      <w:r>
        <w:rPr>
          <w:lang w:val="sv-SE"/>
        </w:rPr>
        <w:t xml:space="preserve">RTPTS(i) = (DT(i) + </w:t>
      </w:r>
      <w:r w:rsidRPr="00A3770E">
        <w:rPr>
          <w:rStyle w:val="codeChar"/>
        </w:rPr>
        <w:t>tsro.offset</w:t>
      </w:r>
      <w:r>
        <w:rPr>
          <w:lang w:val="sv-SE"/>
        </w:rPr>
        <w:t xml:space="preserve"> + </w:t>
      </w:r>
      <w:r w:rsidRPr="00A3770E">
        <w:rPr>
          <w:rStyle w:val="codeChar"/>
        </w:rPr>
        <w:t>offset</w:t>
      </w:r>
      <w:r>
        <w:rPr>
          <w:lang w:val="sv-SE"/>
        </w:rPr>
        <w:t>) mod 2</w:t>
      </w:r>
      <w:r>
        <w:rPr>
          <w:vertAlign w:val="superscript"/>
          <w:lang w:val="sv-SE"/>
        </w:rPr>
        <w:t>32</w:t>
      </w:r>
      <w:r>
        <w:rPr>
          <w:lang w:val="sv-SE"/>
        </w:rPr>
        <w:tab/>
      </w:r>
      <w:r w:rsidRPr="005E28DB">
        <w:rPr>
          <w:rFonts w:ascii="Cambria" w:hAnsi="Cambria" w:cs="Arial"/>
          <w:lang w:val="sv-SE"/>
        </w:rPr>
        <w:t>(</w:t>
      </w:r>
      <w:r w:rsidRPr="005E28DB">
        <w:rPr>
          <w:rFonts w:ascii="Cambria" w:eastAsia="MS Mincho" w:hAnsi="Cambria" w:cs="Arial"/>
          <w:lang w:val="sv-SE" w:eastAsia="ja-JP"/>
        </w:rPr>
        <w:t>H.</w:t>
      </w:r>
      <w:r w:rsidRPr="005E28DB">
        <w:rPr>
          <w:rFonts w:ascii="Cambria" w:hAnsi="Cambria" w:cs="Arial"/>
        </w:rPr>
        <w:fldChar w:fldCharType="begin"/>
      </w:r>
      <w:r w:rsidRPr="005E28DB">
        <w:rPr>
          <w:rFonts w:ascii="Cambria" w:hAnsi="Cambria" w:cs="Arial"/>
          <w:lang w:val="sv-SE"/>
        </w:rPr>
        <w:instrText>\seq equ</w:instrText>
      </w:r>
      <w:r w:rsidRPr="005E28DB">
        <w:rPr>
          <w:rFonts w:ascii="Cambria" w:hAnsi="Cambria" w:cs="Arial"/>
        </w:rPr>
        <w:fldChar w:fldCharType="separate"/>
      </w:r>
      <w:r w:rsidR="00975752">
        <w:rPr>
          <w:rFonts w:ascii="Cambria" w:hAnsi="Cambria" w:cs="Arial"/>
          <w:lang w:val="sv-SE"/>
        </w:rPr>
        <w:t>1</w:t>
      </w:r>
      <w:r w:rsidRPr="005E28DB">
        <w:rPr>
          <w:rFonts w:ascii="Cambria" w:hAnsi="Cambria" w:cs="Arial"/>
        </w:rPr>
        <w:fldChar w:fldCharType="end"/>
      </w:r>
      <w:r w:rsidRPr="005E28DB">
        <w:rPr>
          <w:rFonts w:ascii="Cambria" w:hAnsi="Cambria" w:cs="Arial"/>
        </w:rPr>
        <w:t>)</w:t>
      </w:r>
    </w:p>
    <w:p w14:paraId="446F55DC" w14:textId="77777777" w:rsidR="00CF2242" w:rsidRPr="00302EC4" w:rsidRDefault="00CF2242">
      <w:pPr>
        <w:rPr>
          <w:szCs w:val="22"/>
          <w:lang w:val="en-GB"/>
        </w:rPr>
      </w:pPr>
      <w:r w:rsidRPr="00302EC4">
        <w:rPr>
          <w:szCs w:val="22"/>
          <w:lang w:val="en-GB"/>
        </w:rPr>
        <w:t xml:space="preserve">where </w:t>
      </w:r>
      <w:r w:rsidRPr="00A3770E">
        <w:rPr>
          <w:rStyle w:val="codeChar"/>
        </w:rPr>
        <w:t>tsro.offset</w:t>
      </w:r>
      <w:r w:rsidRPr="00302EC4">
        <w:rPr>
          <w:szCs w:val="22"/>
          <w:lang w:val="en-GB"/>
        </w:rPr>
        <w:t xml:space="preserve"> is the value of offset in the </w:t>
      </w:r>
      <w:r w:rsidRPr="00A3770E">
        <w:rPr>
          <w:rStyle w:val="codeChar"/>
        </w:rPr>
        <w:t>timeoffset</w:t>
      </w:r>
      <w:r w:rsidRPr="00302EC4">
        <w:rPr>
          <w:szCs w:val="22"/>
          <w:lang w:val="en-GB"/>
        </w:rPr>
        <w:t xml:space="preserve"> box of the referred reception hint sample entry and </w:t>
      </w:r>
      <w:r w:rsidRPr="00A3770E">
        <w:rPr>
          <w:rStyle w:val="codeChar"/>
        </w:rPr>
        <w:t>offset</w:t>
      </w:r>
      <w:r w:rsidRPr="00302EC4">
        <w:rPr>
          <w:szCs w:val="22"/>
          <w:lang w:val="en-GB"/>
        </w:rPr>
        <w:t xml:space="preserve"> is the value included in the </w:t>
      </w:r>
      <w:r w:rsidRPr="00A3770E">
        <w:rPr>
          <w:rStyle w:val="codeChar"/>
        </w:rPr>
        <w:t>rtpoffsetTLV</w:t>
      </w:r>
      <w:r w:rsidRPr="00302EC4">
        <w:rPr>
          <w:szCs w:val="22"/>
          <w:lang w:val="en-GB"/>
        </w:rPr>
        <w:t xml:space="preserve"> box in the </w:t>
      </w:r>
      <w:r w:rsidRPr="00A3770E">
        <w:rPr>
          <w:rStyle w:val="codeChar"/>
        </w:rPr>
        <w:t>RTPpacket</w:t>
      </w:r>
      <w:r w:rsidRPr="00302EC4">
        <w:rPr>
          <w:szCs w:val="22"/>
          <w:lang w:val="en-GB"/>
        </w:rPr>
        <w:t xml:space="preserve"> structure, and </w:t>
      </w:r>
      <w:r w:rsidRPr="00302EC4">
        <w:rPr>
          <w:rStyle w:val="EQChar"/>
          <w:szCs w:val="22"/>
        </w:rPr>
        <w:t>mod</w:t>
      </w:r>
      <w:r w:rsidRPr="00302EC4">
        <w:rPr>
          <w:szCs w:val="22"/>
          <w:lang w:val="en-GB"/>
        </w:rPr>
        <w:t xml:space="preserve"> is the modulo operation.</w:t>
      </w:r>
    </w:p>
    <w:p w14:paraId="7E3DBBD3" w14:textId="75E5F87E" w:rsidR="00CF2242" w:rsidRPr="003176D3" w:rsidRDefault="00CF2242">
      <w:pPr>
        <w:rPr>
          <w:lang w:val="en-GB"/>
        </w:rPr>
      </w:pPr>
      <w:r w:rsidRPr="003176D3">
        <w:rPr>
          <w:lang w:val="en-GB"/>
        </w:rPr>
        <w:t xml:space="preserve">A </w:t>
      </w:r>
      <w:r w:rsidRPr="00A3770E">
        <w:rPr>
          <w:rStyle w:val="codeChar"/>
        </w:rPr>
        <w:t>timeoffset</w:t>
      </w:r>
      <w:r w:rsidRPr="003176D3">
        <w:rPr>
          <w:lang w:val="en-GB"/>
        </w:rPr>
        <w:t xml:space="preserve"> box </w:t>
      </w:r>
      <w:r w:rsidR="00C21FB8">
        <w:rPr>
          <w:lang w:val="en-GB"/>
        </w:rPr>
        <w:t>ought to</w:t>
      </w:r>
      <w:r w:rsidR="00C21FB8" w:rsidRPr="003176D3">
        <w:rPr>
          <w:lang w:val="en-GB"/>
        </w:rPr>
        <w:t xml:space="preserve"> </w:t>
      </w:r>
      <w:r w:rsidRPr="003176D3">
        <w:rPr>
          <w:lang w:val="en-GB"/>
        </w:rPr>
        <w:t xml:space="preserve">be present in RTP reception hint sample entries. The value of </w:t>
      </w:r>
      <w:r w:rsidRPr="005541A5">
        <w:rPr>
          <w:rFonts w:ascii="Courier New" w:hAnsi="Courier New" w:cs="Courier New"/>
          <w:lang w:val="en-GB"/>
        </w:rPr>
        <w:t>offset</w:t>
      </w:r>
      <w:r w:rsidRPr="003176D3">
        <w:rPr>
          <w:lang w:val="en-GB"/>
        </w:rPr>
        <w:t xml:space="preserve"> in any </w:t>
      </w:r>
      <w:r w:rsidRPr="00A3770E">
        <w:rPr>
          <w:rStyle w:val="codeChar"/>
        </w:rPr>
        <w:t>timeoffset</w:t>
      </w:r>
      <w:r w:rsidRPr="003176D3">
        <w:rPr>
          <w:lang w:val="en-GB"/>
        </w:rPr>
        <w:t xml:space="preserve"> box of a track </w:t>
      </w:r>
      <w:r w:rsidR="00C21FB8">
        <w:rPr>
          <w:lang w:val="en-GB"/>
        </w:rPr>
        <w:t>ought to</w:t>
      </w:r>
      <w:r w:rsidR="00C21FB8" w:rsidRPr="003176D3">
        <w:rPr>
          <w:lang w:val="en-GB"/>
        </w:rPr>
        <w:t xml:space="preserve"> </w:t>
      </w:r>
      <w:r w:rsidRPr="003176D3">
        <w:rPr>
          <w:lang w:val="en-GB"/>
        </w:rPr>
        <w:t>be equal to the RTP timestamp of the first packet of the respective stream in RTP sequence number order.</w:t>
      </w:r>
    </w:p>
    <w:p w14:paraId="215B84DE" w14:textId="77777777" w:rsidR="00CF2242" w:rsidRPr="003176D3" w:rsidRDefault="00CF2242">
      <w:pPr>
        <w:rPr>
          <w:lang w:val="en-GB"/>
        </w:rPr>
      </w:pPr>
      <w:r w:rsidRPr="003176D3">
        <w:rPr>
          <w:lang w:val="en-GB"/>
        </w:rPr>
        <w:t>Provided that no wrap-around of the RTP timestamp values over the maximum 32-bit unsigned integer happened between sample i-1 and i, the difference between consecutive unequal RTP timestamps, in RTP sequence number order, is</w:t>
      </w:r>
    </w:p>
    <w:p w14:paraId="4F04EBD3" w14:textId="7D790B9B" w:rsidR="00CF2242" w:rsidRDefault="00CF2242">
      <w:pPr>
        <w:pStyle w:val="EQ"/>
        <w:spacing w:after="240"/>
      </w:pPr>
      <w:r>
        <w:tab/>
        <w:t>RTPTS_DIFF(i) = RTPTS(i) – RTPTS(i – 1) for any i &gt; 1</w:t>
      </w:r>
      <w:r>
        <w:tab/>
      </w:r>
      <w:r w:rsidRPr="005E28DB">
        <w:rPr>
          <w:rFonts w:ascii="Cambria" w:hAnsi="Cambria" w:cs="Arial"/>
        </w:rPr>
        <w:t>(</w:t>
      </w:r>
      <w:r w:rsidRPr="005E28DB">
        <w:rPr>
          <w:rFonts w:ascii="Cambria" w:eastAsia="MS Mincho" w:hAnsi="Cambria" w:cs="Arial"/>
          <w:lang w:eastAsia="ja-JP"/>
        </w:rPr>
        <w:t>H.</w:t>
      </w:r>
      <w:r w:rsidRPr="005E28DB">
        <w:rPr>
          <w:rFonts w:ascii="Cambria" w:hAnsi="Cambria" w:cs="Arial"/>
        </w:rPr>
        <w:fldChar w:fldCharType="begin"/>
      </w:r>
      <w:r w:rsidRPr="005E28DB">
        <w:rPr>
          <w:rFonts w:ascii="Cambria" w:hAnsi="Cambria" w:cs="Arial"/>
        </w:rPr>
        <w:instrText>\seq equ</w:instrText>
      </w:r>
      <w:r w:rsidRPr="005E28DB">
        <w:rPr>
          <w:rFonts w:ascii="Cambria" w:hAnsi="Cambria" w:cs="Arial"/>
        </w:rPr>
        <w:fldChar w:fldCharType="separate"/>
      </w:r>
      <w:r w:rsidR="00975752">
        <w:rPr>
          <w:rFonts w:ascii="Cambria" w:hAnsi="Cambria" w:cs="Arial"/>
        </w:rPr>
        <w:t>2</w:t>
      </w:r>
      <w:r w:rsidRPr="005E28DB">
        <w:rPr>
          <w:rFonts w:ascii="Cambria" w:hAnsi="Cambria" w:cs="Arial"/>
        </w:rPr>
        <w:fldChar w:fldCharType="end"/>
      </w:r>
      <w:r w:rsidRPr="005E28DB">
        <w:rPr>
          <w:rFonts w:ascii="Cambria" w:hAnsi="Cambria" w:cs="Arial"/>
        </w:rPr>
        <w:t>)</w:t>
      </w:r>
    </w:p>
    <w:p w14:paraId="0AD7D9D1" w14:textId="6AC6CE19" w:rsidR="00CF2242" w:rsidRPr="003176D3" w:rsidRDefault="00CF2242">
      <w:pPr>
        <w:rPr>
          <w:lang w:val="en-GB"/>
        </w:rPr>
      </w:pPr>
      <w:r w:rsidRPr="003176D3">
        <w:rPr>
          <w:lang w:val="en-GB"/>
        </w:rPr>
        <w:t xml:space="preserve">RTPTS_DIFF(i) remains unchanged, when the frame rate is constant, the number of frames in any packet is constant, and the transmission order is the same as the presentation order. These constraints are typically met by audio streams and temporally non-scalable video streams. If RTPTS_DIFF(i) is a constant denoted as RTPTS_DIFF, the following is recommended. The value </w:t>
      </w:r>
      <w:r w:rsidRPr="00302EC4">
        <w:rPr>
          <w:szCs w:val="22"/>
          <w:lang w:val="en-GB"/>
        </w:rPr>
        <w:t xml:space="preserve">of </w:t>
      </w:r>
      <w:r w:rsidRPr="00A3770E">
        <w:rPr>
          <w:rStyle w:val="codeChar"/>
        </w:rPr>
        <w:t>sample_delta</w:t>
      </w:r>
      <w:r w:rsidRPr="00302EC4">
        <w:rPr>
          <w:szCs w:val="22"/>
          <w:lang w:val="en-GB"/>
        </w:rPr>
        <w:t xml:space="preserve"> in the </w:t>
      </w:r>
      <w:r w:rsidRPr="00A3770E">
        <w:rPr>
          <w:rStyle w:val="codeChar"/>
        </w:rPr>
        <w:t>TimeToSampleBox</w:t>
      </w:r>
      <w:r w:rsidRPr="00302EC4">
        <w:rPr>
          <w:szCs w:val="22"/>
          <w:lang w:val="en-GB"/>
        </w:rPr>
        <w:t xml:space="preserve"> and, if movie fragments are used, the value of </w:t>
      </w:r>
      <w:r w:rsidRPr="00A3770E">
        <w:rPr>
          <w:rStyle w:val="codeChar"/>
        </w:rPr>
        <w:t>sample_duration</w:t>
      </w:r>
      <w:r w:rsidRPr="00302EC4">
        <w:rPr>
          <w:szCs w:val="22"/>
          <w:lang w:val="en-GB"/>
        </w:rPr>
        <w:t xml:space="preserve"> in</w:t>
      </w:r>
      <w:r w:rsidRPr="003176D3">
        <w:rPr>
          <w:lang w:val="en-GB"/>
        </w:rPr>
        <w:t xml:space="preserve"> the </w:t>
      </w:r>
      <w:r w:rsidRPr="00A3770E">
        <w:rPr>
          <w:rStyle w:val="codeChar"/>
        </w:rPr>
        <w:t>TrackRunBox</w:t>
      </w:r>
      <w:r w:rsidRPr="003176D3">
        <w:rPr>
          <w:lang w:val="en-GB"/>
        </w:rPr>
        <w:t xml:space="preserve">(es) are set to RTPTS_DIFF, which results into compact </w:t>
      </w:r>
      <w:r w:rsidRPr="00A3770E">
        <w:rPr>
          <w:rStyle w:val="codeChar"/>
        </w:rPr>
        <w:t>TimeToSampleBox</w:t>
      </w:r>
      <w:r w:rsidRPr="003176D3">
        <w:rPr>
          <w:lang w:val="en-GB"/>
        </w:rPr>
        <w:t xml:space="preserve"> and </w:t>
      </w:r>
      <w:r w:rsidRPr="00A3770E">
        <w:rPr>
          <w:rStyle w:val="codeChar"/>
        </w:rPr>
        <w:t>TrackRunBox</w:t>
      </w:r>
      <w:r w:rsidRPr="003176D3">
        <w:rPr>
          <w:lang w:val="en-GB"/>
        </w:rPr>
        <w:t xml:space="preserve">es. The </w:t>
      </w:r>
      <w:r w:rsidRPr="00A3770E">
        <w:rPr>
          <w:rStyle w:val="codeChar"/>
        </w:rPr>
        <w:t>rtpoffsetTLV</w:t>
      </w:r>
      <w:r w:rsidRPr="003176D3">
        <w:rPr>
          <w:lang w:val="en-GB"/>
        </w:rPr>
        <w:t xml:space="preserve"> box </w:t>
      </w:r>
      <w:r w:rsidR="00C21FB8">
        <w:rPr>
          <w:lang w:val="en-GB"/>
        </w:rPr>
        <w:t>ought</w:t>
      </w:r>
      <w:r w:rsidR="00C21FB8" w:rsidRPr="003176D3">
        <w:rPr>
          <w:lang w:val="en-GB"/>
        </w:rPr>
        <w:t xml:space="preserve"> </w:t>
      </w:r>
      <w:r w:rsidRPr="003176D3">
        <w:rPr>
          <w:lang w:val="en-GB"/>
        </w:rPr>
        <w:t xml:space="preserve">not </w:t>
      </w:r>
      <w:r w:rsidR="00C21FB8">
        <w:rPr>
          <w:lang w:val="en-GB"/>
        </w:rPr>
        <w:t xml:space="preserve">to </w:t>
      </w:r>
      <w:r w:rsidRPr="003176D3">
        <w:rPr>
          <w:lang w:val="en-GB"/>
        </w:rPr>
        <w:t xml:space="preserve">be used within the RTP reception hint samples, if RTCP reception hint tracks are used (see </w:t>
      </w:r>
      <w:r w:rsidRPr="003176D3">
        <w:rPr>
          <w:lang w:val="en-GB"/>
        </w:rPr>
        <w:fldChar w:fldCharType="begin"/>
      </w:r>
      <w:r w:rsidRPr="003176D3">
        <w:rPr>
          <w:lang w:val="en-GB"/>
        </w:rPr>
        <w:instrText xml:space="preserve"> REF _Ref174096833 \n \h </w:instrText>
      </w:r>
      <w:r w:rsidRPr="003176D3">
        <w:rPr>
          <w:lang w:val="en-GB"/>
        </w:rPr>
      </w:r>
      <w:r w:rsidRPr="003176D3">
        <w:rPr>
          <w:lang w:val="en-GB"/>
        </w:rPr>
        <w:fldChar w:fldCharType="separate"/>
      </w:r>
      <w:r w:rsidR="00975752">
        <w:rPr>
          <w:lang w:val="en-GB"/>
        </w:rPr>
        <w:t>H.3.6</w:t>
      </w:r>
      <w:r w:rsidRPr="003176D3">
        <w:rPr>
          <w:lang w:val="en-GB"/>
        </w:rPr>
        <w:fldChar w:fldCharType="end"/>
      </w:r>
      <w:r w:rsidRPr="003176D3">
        <w:rPr>
          <w:lang w:val="en-GB"/>
        </w:rPr>
        <w:t xml:space="preserve">). Otherwise (if RTCP reception hint tracks are not used), </w:t>
      </w:r>
      <w:r w:rsidRPr="00A3770E">
        <w:rPr>
          <w:rStyle w:val="codeChar"/>
        </w:rPr>
        <w:t>offset</w:t>
      </w:r>
      <w:r w:rsidRPr="003176D3">
        <w:rPr>
          <w:lang w:val="en-GB"/>
        </w:rPr>
        <w:t xml:space="preserve"> in the </w:t>
      </w:r>
      <w:r w:rsidRPr="00A3770E">
        <w:rPr>
          <w:rStyle w:val="codeChar"/>
        </w:rPr>
        <w:t>rtpoffsetTLV</w:t>
      </w:r>
      <w:r w:rsidRPr="003176D3">
        <w:rPr>
          <w:lang w:val="en-GB"/>
        </w:rPr>
        <w:t xml:space="preserve"> box </w:t>
      </w:r>
      <w:r w:rsidR="00C21FB8">
        <w:rPr>
          <w:lang w:val="en-GB"/>
        </w:rPr>
        <w:t>ought to</w:t>
      </w:r>
      <w:r w:rsidR="00C21FB8" w:rsidRPr="003176D3">
        <w:rPr>
          <w:lang w:val="en-GB"/>
        </w:rPr>
        <w:t xml:space="preserve"> </w:t>
      </w:r>
      <w:r w:rsidRPr="003176D3">
        <w:rPr>
          <w:lang w:val="en-GB"/>
        </w:rPr>
        <w:t>be set to 0.</w:t>
      </w:r>
    </w:p>
    <w:p w14:paraId="4DB7056D" w14:textId="35669D3E" w:rsidR="00E970FE" w:rsidRDefault="00CF2242" w:rsidP="001971D8">
      <w:pPr>
        <w:rPr>
          <w:lang w:val="en-GB"/>
        </w:rPr>
      </w:pPr>
      <w:r w:rsidRPr="003176D3">
        <w:rPr>
          <w:lang w:val="en-GB"/>
        </w:rPr>
        <w:t xml:space="preserve">When temporal scalability is used in a video stream, the transmission order and the playback order of packets are not identical, RTP timestamps do not increase as a function of RTP sequence number, and RTPTS_DIFF(i) is not constant. However, RTP timestamps typically have a constant behaviour in periods determined by the GOP_size, which is one plus the number of pictures between two consecutive pictures in the lowest temporal level in RTP sequence number order. For example, if two non-reference pictures are coded for each pair of reference pictures as illustrated in </w:t>
      </w:r>
      <w:r w:rsidRPr="003176D3">
        <w:rPr>
          <w:lang w:val="en-GB"/>
        </w:rPr>
        <w:fldChar w:fldCharType="begin"/>
      </w:r>
      <w:r w:rsidRPr="003176D3">
        <w:rPr>
          <w:lang w:val="en-GB"/>
        </w:rPr>
        <w:instrText xml:space="preserve"> REF _Ref174097536 \h </w:instrText>
      </w:r>
      <w:r w:rsidRPr="003176D3">
        <w:rPr>
          <w:lang w:val="en-GB"/>
        </w:rPr>
      </w:r>
      <w:r w:rsidRPr="003176D3">
        <w:rPr>
          <w:lang w:val="en-GB"/>
        </w:rPr>
        <w:fldChar w:fldCharType="separate"/>
      </w:r>
      <w:r w:rsidR="00975752" w:rsidRPr="003176D3">
        <w:rPr>
          <w:lang w:val="en-GB"/>
        </w:rPr>
        <w:t>Figure H.</w:t>
      </w:r>
      <w:r w:rsidR="00975752">
        <w:rPr>
          <w:lang w:val="en-GB"/>
        </w:rPr>
        <w:t>3</w:t>
      </w:r>
      <w:r w:rsidRPr="003176D3">
        <w:rPr>
          <w:lang w:val="en-GB"/>
        </w:rPr>
        <w:fldChar w:fldCharType="end"/>
      </w:r>
      <w:r w:rsidRPr="003176D3">
        <w:rPr>
          <w:lang w:val="en-GB"/>
        </w:rPr>
        <w:t xml:space="preserve">, GOP_size is equal to 3. </w:t>
      </w:r>
      <w:r w:rsidRPr="003176D3">
        <w:rPr>
          <w:lang w:val="en-GB"/>
        </w:rPr>
        <w:fldChar w:fldCharType="begin"/>
      </w:r>
      <w:r w:rsidRPr="003176D3">
        <w:rPr>
          <w:lang w:val="en-GB"/>
        </w:rPr>
        <w:instrText xml:space="preserve"> REF _Ref174097552 \h </w:instrText>
      </w:r>
      <w:r w:rsidRPr="003176D3">
        <w:rPr>
          <w:lang w:val="en-GB"/>
        </w:rPr>
      </w:r>
      <w:r w:rsidRPr="003176D3">
        <w:rPr>
          <w:lang w:val="en-GB"/>
        </w:rPr>
        <w:fldChar w:fldCharType="separate"/>
      </w:r>
      <w:r w:rsidR="00975752" w:rsidRPr="003176D3">
        <w:rPr>
          <w:lang w:val="en-GB"/>
        </w:rPr>
        <w:t>Figure H.</w:t>
      </w:r>
      <w:r w:rsidR="00975752">
        <w:rPr>
          <w:lang w:val="en-GB"/>
        </w:rPr>
        <w:t>4</w:t>
      </w:r>
      <w:r w:rsidRPr="003176D3">
        <w:rPr>
          <w:lang w:val="en-GB"/>
        </w:rPr>
        <w:fldChar w:fldCharType="end"/>
      </w:r>
      <w:r w:rsidRPr="003176D3">
        <w:rPr>
          <w:lang w:val="en-GB"/>
        </w:rPr>
        <w:t xml:space="preserve"> presents an example of a hierarchically temporally scalable bitstream with GOP_size equal to 4.</w:t>
      </w:r>
    </w:p>
    <w:p w14:paraId="4AED976A" w14:textId="77777777" w:rsidR="00CF2242" w:rsidRPr="003176D3" w:rsidRDefault="001971D8" w:rsidP="001971D8">
      <w:pPr>
        <w:rPr>
          <w:lang w:val="en-GB"/>
        </w:rPr>
      </w:pPr>
      <w:r>
        <w:rPr>
          <w:lang w:val="en-GB"/>
        </w:rPr>
        <w:t xml:space="preserve">In these diagrams </w:t>
      </w:r>
      <w:r w:rsidRPr="001971D8">
        <w:rPr>
          <w:lang w:val="en-GB"/>
        </w:rPr>
        <w:t>RTP sequence numbers (SN) are normalized to start from 0, and one packet per frame is assumed.</w:t>
      </w:r>
      <w:r>
        <w:rPr>
          <w:lang w:val="en-GB"/>
        </w:rPr>
        <w:t xml:space="preserve"> </w:t>
      </w:r>
      <w:r w:rsidRPr="001971D8">
        <w:rPr>
          <w:lang w:val="en-GB"/>
        </w:rPr>
        <w:t>RTP timestamps (TS) are normalized to start from 0 and indicated as clock ticks lasting one frame interval. Inter prediction arrows are indicated for the first GOP only, while pictures in other GOPs are predicted similarly.</w:t>
      </w:r>
    </w:p>
    <w:p w14:paraId="17D6975A" w14:textId="77777777" w:rsidR="00CF2242" w:rsidRPr="003176D3" w:rsidRDefault="009E35D2">
      <w:pPr>
        <w:keepNext/>
        <w:spacing w:after="120"/>
        <w:jc w:val="center"/>
        <w:rPr>
          <w:lang w:val="en-GB"/>
        </w:rPr>
      </w:pPr>
      <w:r w:rsidRPr="004932EF">
        <w:rPr>
          <w:lang w:val="en-GB"/>
        </w:rPr>
        <w:object w:dxaOrig="7245" w:dyaOrig="2274" w14:anchorId="4AFC91E1">
          <v:shape id="_x0000_i1027" type="#_x0000_t75" alt="" style="width:367.5pt;height:116.05pt;mso-width-percent:0;mso-height-percent:0;mso-width-percent:0;mso-height-percent:0" o:ole="">
            <v:imagedata r:id="rId47" o:title=""/>
          </v:shape>
          <o:OLEObject Type="Embed" ProgID="Visio.Drawing.11" ShapeID="_x0000_i1027" DrawAspect="Content" ObjectID="_1781079024" r:id="rId48"/>
        </w:object>
      </w:r>
    </w:p>
    <w:p w14:paraId="1E790302" w14:textId="4033C1C0" w:rsidR="00CF2242" w:rsidRPr="003176D3" w:rsidRDefault="00CF2242">
      <w:pPr>
        <w:pStyle w:val="Caption"/>
        <w:jc w:val="center"/>
        <w:rPr>
          <w:lang w:val="en-GB"/>
        </w:rPr>
      </w:pPr>
      <w:bookmarkStart w:id="1647" w:name="_Ref174097536"/>
      <w:r w:rsidRPr="003176D3">
        <w:rPr>
          <w:lang w:val="en-GB"/>
        </w:rPr>
        <w:t>Figure H.</w:t>
      </w:r>
      <w:r w:rsidRPr="003176D3">
        <w:rPr>
          <w:lang w:val="en-GB"/>
        </w:rPr>
        <w:fldChar w:fldCharType="begin"/>
      </w:r>
      <w:r w:rsidRPr="003176D3">
        <w:rPr>
          <w:lang w:val="en-GB"/>
        </w:rPr>
        <w:instrText xml:space="preserve"> SEQ Figure_H. \* ARABIC </w:instrText>
      </w:r>
      <w:r w:rsidRPr="003176D3">
        <w:rPr>
          <w:lang w:val="en-GB"/>
        </w:rPr>
        <w:fldChar w:fldCharType="separate"/>
      </w:r>
      <w:r w:rsidR="00975752">
        <w:rPr>
          <w:lang w:val="en-GB"/>
        </w:rPr>
        <w:t>3</w:t>
      </w:r>
      <w:r w:rsidRPr="003176D3">
        <w:rPr>
          <w:lang w:val="en-GB"/>
        </w:rPr>
        <w:fldChar w:fldCharType="end"/>
      </w:r>
      <w:bookmarkEnd w:id="1647"/>
      <w:r w:rsidRPr="003176D3">
        <w:rPr>
          <w:lang w:val="en-GB"/>
        </w:rPr>
        <w:t> —</w:t>
      </w:r>
      <w:r w:rsidRPr="003176D3">
        <w:rPr>
          <w:rFonts w:hint="eastAsia"/>
          <w:lang w:val="en-GB"/>
        </w:rPr>
        <w:t xml:space="preserve"> </w:t>
      </w:r>
      <w:r w:rsidR="00F80606">
        <w:rPr>
          <w:lang w:val="en-GB"/>
        </w:rPr>
        <w:t>E</w:t>
      </w:r>
      <w:r w:rsidRPr="003176D3">
        <w:rPr>
          <w:lang w:val="en-GB"/>
        </w:rPr>
        <w:t>xample of a temporally scalable bitstream with GOP_size equal to 3</w:t>
      </w:r>
    </w:p>
    <w:p w14:paraId="5DF6B856" w14:textId="77777777" w:rsidR="00CF2242" w:rsidRPr="003176D3" w:rsidRDefault="009E35D2">
      <w:pPr>
        <w:keepNext/>
        <w:spacing w:after="120"/>
        <w:jc w:val="center"/>
        <w:rPr>
          <w:lang w:val="en-GB"/>
        </w:rPr>
      </w:pPr>
      <w:r w:rsidRPr="004932EF">
        <w:rPr>
          <w:lang w:val="en-GB"/>
        </w:rPr>
        <w:object w:dxaOrig="6434" w:dyaOrig="2604" w14:anchorId="35E688BA">
          <v:shape id="_x0000_i1028" type="#_x0000_t75" alt="" style="width:322.95pt;height:130.05pt;mso-width-percent:0;mso-height-percent:0;mso-width-percent:0;mso-height-percent:0" o:ole="">
            <v:imagedata r:id="rId49" o:title=""/>
          </v:shape>
          <o:OLEObject Type="Embed" ProgID="Visio.Drawing.11" ShapeID="_x0000_i1028" DrawAspect="Content" ObjectID="_1781079025" r:id="rId50"/>
        </w:object>
      </w:r>
    </w:p>
    <w:p w14:paraId="5D0AAD5B" w14:textId="2B1B51F9" w:rsidR="00CF2242" w:rsidRPr="003176D3" w:rsidRDefault="00CF2242">
      <w:pPr>
        <w:pStyle w:val="Caption"/>
        <w:jc w:val="center"/>
        <w:rPr>
          <w:lang w:val="en-GB"/>
        </w:rPr>
      </w:pPr>
      <w:bookmarkStart w:id="1648" w:name="_Ref174097552"/>
      <w:r w:rsidRPr="003176D3">
        <w:rPr>
          <w:lang w:val="en-GB"/>
        </w:rPr>
        <w:t>Figure H.</w:t>
      </w:r>
      <w:r w:rsidRPr="003176D3">
        <w:rPr>
          <w:lang w:val="en-GB"/>
        </w:rPr>
        <w:fldChar w:fldCharType="begin"/>
      </w:r>
      <w:r w:rsidRPr="003176D3">
        <w:rPr>
          <w:lang w:val="en-GB"/>
        </w:rPr>
        <w:instrText xml:space="preserve"> SEQ Figure_H. \* ARABIC </w:instrText>
      </w:r>
      <w:r w:rsidRPr="003176D3">
        <w:rPr>
          <w:lang w:val="en-GB"/>
        </w:rPr>
        <w:fldChar w:fldCharType="separate"/>
      </w:r>
      <w:r w:rsidR="00975752">
        <w:rPr>
          <w:lang w:val="en-GB"/>
        </w:rPr>
        <w:t>4</w:t>
      </w:r>
      <w:r w:rsidRPr="003176D3">
        <w:rPr>
          <w:lang w:val="en-GB"/>
        </w:rPr>
        <w:fldChar w:fldCharType="end"/>
      </w:r>
      <w:bookmarkEnd w:id="1648"/>
      <w:r w:rsidRPr="003176D3">
        <w:rPr>
          <w:lang w:val="en-GB"/>
        </w:rPr>
        <w:t> —</w:t>
      </w:r>
      <w:r w:rsidRPr="003176D3">
        <w:rPr>
          <w:rFonts w:hint="eastAsia"/>
          <w:lang w:val="en-GB"/>
        </w:rPr>
        <w:t xml:space="preserve"> </w:t>
      </w:r>
      <w:r w:rsidR="00F80606">
        <w:rPr>
          <w:lang w:val="en-GB"/>
        </w:rPr>
        <w:t>E</w:t>
      </w:r>
      <w:r w:rsidRPr="003176D3">
        <w:rPr>
          <w:lang w:val="en-GB"/>
        </w:rPr>
        <w:t>xample of a hierarchically temporally scalable bitstream with GOP_size equal to 4</w:t>
      </w:r>
    </w:p>
    <w:p w14:paraId="67FD1FEF" w14:textId="77777777" w:rsidR="00CF2242" w:rsidRPr="003176D3" w:rsidRDefault="00CF2242">
      <w:pPr>
        <w:rPr>
          <w:lang w:val="en-GB"/>
        </w:rPr>
      </w:pPr>
      <w:r w:rsidRPr="003176D3">
        <w:rPr>
          <w:lang w:val="en-GB"/>
        </w:rPr>
        <w:t>The RTP timestamp increment caused by one GOP is derived as follows, when no wrap-around of the RTP timestamp values over the maximum 32-bit unsigned integer happened between sample i and i + GOP_size, inclusive:</w:t>
      </w:r>
    </w:p>
    <w:p w14:paraId="74BF0EC7" w14:textId="0F230D03" w:rsidR="00CF2242" w:rsidRDefault="00CF2242">
      <w:pPr>
        <w:pStyle w:val="EQ"/>
        <w:spacing w:after="240"/>
      </w:pPr>
      <w:r>
        <w:tab/>
        <w:t>RTPTS_GOP_DIFF(i) = RTPTS(i + GOP_size) – RTPTS(i)</w:t>
      </w:r>
      <w:r>
        <w:tab/>
      </w:r>
      <w:r w:rsidRPr="005E28DB">
        <w:rPr>
          <w:rFonts w:ascii="Cambria" w:hAnsi="Cambria" w:cs="Arial"/>
        </w:rPr>
        <w:t>(</w:t>
      </w:r>
      <w:r w:rsidRPr="005E28DB">
        <w:rPr>
          <w:rFonts w:ascii="Cambria" w:eastAsia="MS Mincho" w:hAnsi="Cambria" w:cs="Arial"/>
          <w:lang w:eastAsia="ja-JP"/>
        </w:rPr>
        <w:t>H.</w:t>
      </w:r>
      <w:r w:rsidRPr="005E28DB">
        <w:rPr>
          <w:rFonts w:ascii="Cambria" w:hAnsi="Cambria" w:cs="Arial"/>
        </w:rPr>
        <w:fldChar w:fldCharType="begin"/>
      </w:r>
      <w:r w:rsidRPr="005E28DB">
        <w:rPr>
          <w:rFonts w:ascii="Cambria" w:hAnsi="Cambria" w:cs="Arial"/>
        </w:rPr>
        <w:instrText>\seq equ</w:instrText>
      </w:r>
      <w:r w:rsidRPr="005E28DB">
        <w:rPr>
          <w:rFonts w:ascii="Cambria" w:hAnsi="Cambria" w:cs="Arial"/>
        </w:rPr>
        <w:fldChar w:fldCharType="separate"/>
      </w:r>
      <w:r w:rsidR="00975752">
        <w:rPr>
          <w:rFonts w:ascii="Cambria" w:hAnsi="Cambria" w:cs="Arial"/>
        </w:rPr>
        <w:t>3</w:t>
      </w:r>
      <w:r w:rsidRPr="005E28DB">
        <w:rPr>
          <w:rFonts w:ascii="Cambria" w:hAnsi="Cambria" w:cs="Arial"/>
        </w:rPr>
        <w:fldChar w:fldCharType="end"/>
      </w:r>
      <w:r w:rsidRPr="005E28DB">
        <w:rPr>
          <w:rFonts w:ascii="Cambria" w:hAnsi="Cambria" w:cs="Arial"/>
        </w:rPr>
        <w:t>)</w:t>
      </w:r>
    </w:p>
    <w:p w14:paraId="60A6EB44" w14:textId="1EAFEADE" w:rsidR="00CF2242" w:rsidRPr="003176D3" w:rsidRDefault="00CF2242">
      <w:pPr>
        <w:rPr>
          <w:lang w:val="en-GB"/>
        </w:rPr>
      </w:pPr>
      <w:r w:rsidRPr="003176D3">
        <w:rPr>
          <w:lang w:val="en-GB"/>
        </w:rPr>
        <w:t xml:space="preserve">If RTPTS_GOP_DIFF(i) is a constant equal to RTPTS_GOP_DIFF, when no sample i, i + 1, …, i + GOP_size is a picture starting a so-called closed group of pictures, such as an IDR picture of H.264/AVC streams, the following is recommended. The value of </w:t>
      </w:r>
      <w:r w:rsidRPr="00A3770E">
        <w:rPr>
          <w:rStyle w:val="codeChar"/>
        </w:rPr>
        <w:t>sample_delta</w:t>
      </w:r>
      <w:r w:rsidRPr="003176D3">
        <w:rPr>
          <w:lang w:val="en-GB"/>
        </w:rPr>
        <w:t xml:space="preserve"> in the </w:t>
      </w:r>
      <w:r w:rsidRPr="00A3770E">
        <w:rPr>
          <w:rStyle w:val="codeChar"/>
        </w:rPr>
        <w:t>TimeToSampleBox</w:t>
      </w:r>
      <w:r w:rsidRPr="003176D3">
        <w:rPr>
          <w:lang w:val="en-GB"/>
        </w:rPr>
        <w:t xml:space="preserve"> and, if movie fragments are used, the value of </w:t>
      </w:r>
      <w:r w:rsidRPr="00A3770E">
        <w:rPr>
          <w:rStyle w:val="codeChar"/>
        </w:rPr>
        <w:t>sample_duration</w:t>
      </w:r>
      <w:r w:rsidRPr="003176D3">
        <w:rPr>
          <w:lang w:val="en-GB"/>
        </w:rPr>
        <w:t xml:space="preserve"> in the </w:t>
      </w:r>
      <w:r w:rsidRPr="00A3770E">
        <w:rPr>
          <w:rStyle w:val="codeChar"/>
        </w:rPr>
        <w:t>TrackRunBox</w:t>
      </w:r>
      <w:r w:rsidRPr="003176D3">
        <w:rPr>
          <w:lang w:val="en-GB"/>
        </w:rPr>
        <w:t xml:space="preserve">(es) are set to RTPTS_GOP_DIFF / GOP_size. The </w:t>
      </w:r>
      <w:r w:rsidRPr="00A3770E">
        <w:rPr>
          <w:rStyle w:val="codeChar"/>
        </w:rPr>
        <w:t>rtpoffsetTLV</w:t>
      </w:r>
      <w:r w:rsidRPr="003176D3">
        <w:rPr>
          <w:lang w:val="en-GB"/>
        </w:rPr>
        <w:t xml:space="preserve"> box </w:t>
      </w:r>
      <w:r w:rsidR="00C21FB8">
        <w:rPr>
          <w:lang w:val="en-GB"/>
        </w:rPr>
        <w:t>ought</w:t>
      </w:r>
      <w:r w:rsidR="00C21FB8" w:rsidRPr="003176D3">
        <w:rPr>
          <w:lang w:val="en-GB"/>
        </w:rPr>
        <w:t xml:space="preserve"> </w:t>
      </w:r>
      <w:r w:rsidRPr="003176D3">
        <w:rPr>
          <w:lang w:val="en-GB"/>
        </w:rPr>
        <w:t xml:space="preserve">not </w:t>
      </w:r>
      <w:r w:rsidR="00C21FB8">
        <w:rPr>
          <w:lang w:val="en-GB"/>
        </w:rPr>
        <w:t xml:space="preserve">to </w:t>
      </w:r>
      <w:r w:rsidRPr="003176D3">
        <w:rPr>
          <w:lang w:val="en-GB"/>
        </w:rPr>
        <w:t xml:space="preserve">be used for pictures in the lowest temporal level, if RTCP reception hint tracks are used (see </w:t>
      </w:r>
      <w:r w:rsidRPr="003176D3">
        <w:rPr>
          <w:lang w:val="en-GB"/>
        </w:rPr>
        <w:fldChar w:fldCharType="begin"/>
      </w:r>
      <w:r w:rsidRPr="003176D3">
        <w:rPr>
          <w:lang w:val="en-GB"/>
        </w:rPr>
        <w:instrText xml:space="preserve"> REF _Ref174096833 \n \h </w:instrText>
      </w:r>
      <w:r w:rsidRPr="003176D3">
        <w:rPr>
          <w:lang w:val="en-GB"/>
        </w:rPr>
      </w:r>
      <w:r w:rsidRPr="003176D3">
        <w:rPr>
          <w:lang w:val="en-GB"/>
        </w:rPr>
        <w:fldChar w:fldCharType="separate"/>
      </w:r>
      <w:r w:rsidR="00975752">
        <w:rPr>
          <w:lang w:val="en-GB"/>
        </w:rPr>
        <w:t>H.3.6</w:t>
      </w:r>
      <w:r w:rsidRPr="003176D3">
        <w:rPr>
          <w:lang w:val="en-GB"/>
        </w:rPr>
        <w:fldChar w:fldCharType="end"/>
      </w:r>
      <w:r w:rsidRPr="003176D3">
        <w:rPr>
          <w:lang w:val="en-GB"/>
        </w:rPr>
        <w:t xml:space="preserve">). Otherwise (if RTCP reception hint tracks are not used), </w:t>
      </w:r>
      <w:r w:rsidRPr="00A3770E">
        <w:rPr>
          <w:rStyle w:val="codeChar"/>
        </w:rPr>
        <w:t>offset</w:t>
      </w:r>
      <w:r w:rsidRPr="003176D3">
        <w:rPr>
          <w:lang w:val="en-GB"/>
        </w:rPr>
        <w:t xml:space="preserve"> in the </w:t>
      </w:r>
      <w:r w:rsidRPr="00A3770E">
        <w:rPr>
          <w:rStyle w:val="codeChar"/>
        </w:rPr>
        <w:t>rtpoffsetTLV</w:t>
      </w:r>
      <w:r w:rsidRPr="003176D3">
        <w:rPr>
          <w:lang w:val="en-GB"/>
        </w:rPr>
        <w:t xml:space="preserve"> box </w:t>
      </w:r>
      <w:r w:rsidR="00C21FB8">
        <w:rPr>
          <w:lang w:val="en-GB"/>
        </w:rPr>
        <w:t>ought to</w:t>
      </w:r>
      <w:r w:rsidR="00C21FB8" w:rsidRPr="003176D3">
        <w:rPr>
          <w:lang w:val="en-GB"/>
        </w:rPr>
        <w:t xml:space="preserve"> </w:t>
      </w:r>
      <w:r w:rsidRPr="003176D3">
        <w:rPr>
          <w:lang w:val="en-GB"/>
        </w:rPr>
        <w:t xml:space="preserve">be set to 0. The value of </w:t>
      </w:r>
      <w:r w:rsidRPr="00A3770E">
        <w:rPr>
          <w:rStyle w:val="codeChar"/>
        </w:rPr>
        <w:t>offset</w:t>
      </w:r>
      <w:r w:rsidRPr="003176D3">
        <w:rPr>
          <w:lang w:val="en-GB"/>
        </w:rPr>
        <w:t xml:space="preserve"> in the </w:t>
      </w:r>
      <w:r w:rsidRPr="00A3770E">
        <w:rPr>
          <w:rStyle w:val="codeChar"/>
        </w:rPr>
        <w:t>rtpoffsetTLV</w:t>
      </w:r>
      <w:r w:rsidRPr="003176D3">
        <w:rPr>
          <w:lang w:val="en-GB"/>
        </w:rPr>
        <w:t xml:space="preserve"> box </w:t>
      </w:r>
      <w:r w:rsidR="00C21FB8">
        <w:rPr>
          <w:lang w:val="en-GB"/>
        </w:rPr>
        <w:t>is recommended to</w:t>
      </w:r>
      <w:r w:rsidR="00C21FB8" w:rsidRPr="003176D3">
        <w:rPr>
          <w:lang w:val="en-GB"/>
        </w:rPr>
        <w:t xml:space="preserve"> </w:t>
      </w:r>
      <w:r w:rsidRPr="003176D3">
        <w:rPr>
          <w:lang w:val="en-GB"/>
        </w:rPr>
        <w:t xml:space="preserve">be set for pictures in other temporal levels to such that </w:t>
      </w:r>
      <w:r w:rsidRPr="003176D3">
        <w:rPr>
          <w:rFonts w:hint="eastAsia"/>
          <w:lang w:val="en-GB"/>
        </w:rPr>
        <w:t xml:space="preserve">Formula </w:t>
      </w:r>
      <w:r w:rsidR="00F80606">
        <w:rPr>
          <w:lang w:val="en-GB"/>
        </w:rPr>
        <w:t>(</w:t>
      </w:r>
      <w:r w:rsidRPr="003176D3">
        <w:rPr>
          <w:rFonts w:hint="eastAsia"/>
          <w:lang w:val="en-GB"/>
        </w:rPr>
        <w:t>H.</w:t>
      </w:r>
      <w:r w:rsidRPr="003176D3">
        <w:rPr>
          <w:noProof w:val="0"/>
          <w:lang w:val="en-GB"/>
        </w:rPr>
        <w:fldChar w:fldCharType="begin"/>
      </w:r>
      <w:r w:rsidRPr="003176D3">
        <w:rPr>
          <w:lang w:val="en-GB"/>
        </w:rPr>
        <w:instrText xml:space="preserve"> SEQ equ_rtptimestamp  \* MERGEFORMAT </w:instrText>
      </w:r>
      <w:r w:rsidRPr="003176D3">
        <w:rPr>
          <w:noProof w:val="0"/>
          <w:lang w:val="en-GB"/>
        </w:rPr>
        <w:fldChar w:fldCharType="separate"/>
      </w:r>
      <w:r w:rsidR="00975752">
        <w:rPr>
          <w:lang w:val="en-GB"/>
        </w:rPr>
        <w:t>1</w:t>
      </w:r>
      <w:r w:rsidRPr="003176D3">
        <w:rPr>
          <w:lang w:val="en-GB"/>
        </w:rPr>
        <w:fldChar w:fldCharType="end"/>
      </w:r>
      <w:r w:rsidRPr="003176D3">
        <w:rPr>
          <w:lang w:val="en-GB"/>
        </w:rPr>
        <w:t xml:space="preserve">) is fulfilled. </w:t>
      </w:r>
      <w:r w:rsidRPr="003176D3">
        <w:rPr>
          <w:lang w:val="en-GB"/>
        </w:rPr>
        <w:fldChar w:fldCharType="begin"/>
      </w:r>
      <w:r w:rsidRPr="003176D3">
        <w:rPr>
          <w:lang w:val="en-GB"/>
        </w:rPr>
        <w:instrText xml:space="preserve"> REF _Ref174097649 \h </w:instrText>
      </w:r>
      <w:r w:rsidRPr="003176D3">
        <w:rPr>
          <w:lang w:val="en-GB"/>
        </w:rPr>
      </w:r>
      <w:r w:rsidRPr="003176D3">
        <w:rPr>
          <w:lang w:val="en-GB"/>
        </w:rPr>
        <w:fldChar w:fldCharType="separate"/>
      </w:r>
      <w:r w:rsidR="00975752" w:rsidRPr="003176D3">
        <w:rPr>
          <w:lang w:val="en-GB"/>
        </w:rPr>
        <w:t>Figure H.</w:t>
      </w:r>
      <w:r w:rsidR="00975752">
        <w:rPr>
          <w:lang w:val="en-GB"/>
        </w:rPr>
        <w:t>5</w:t>
      </w:r>
      <w:r w:rsidRPr="003176D3">
        <w:rPr>
          <w:lang w:val="en-GB"/>
        </w:rPr>
        <w:fldChar w:fldCharType="end"/>
      </w:r>
      <w:r w:rsidRPr="003176D3">
        <w:rPr>
          <w:lang w:val="en-GB"/>
        </w:rPr>
        <w:t xml:space="preserve"> indicates how the decoding time and </w:t>
      </w:r>
      <w:r w:rsidRPr="00A3770E">
        <w:rPr>
          <w:rStyle w:val="codeChar"/>
        </w:rPr>
        <w:t>offset</w:t>
      </w:r>
      <w:r w:rsidRPr="003176D3">
        <w:rPr>
          <w:lang w:val="en-GB"/>
        </w:rPr>
        <w:t xml:space="preserve"> are set for a hierarchically temporally scalable video bitstream presented in </w:t>
      </w:r>
      <w:r w:rsidRPr="003176D3">
        <w:rPr>
          <w:lang w:val="en-GB"/>
        </w:rPr>
        <w:fldChar w:fldCharType="begin"/>
      </w:r>
      <w:r w:rsidRPr="003176D3">
        <w:rPr>
          <w:lang w:val="en-GB"/>
        </w:rPr>
        <w:instrText xml:space="preserve"> REF _Ref174097552 \h </w:instrText>
      </w:r>
      <w:r w:rsidRPr="003176D3">
        <w:rPr>
          <w:lang w:val="en-GB"/>
        </w:rPr>
      </w:r>
      <w:r w:rsidRPr="003176D3">
        <w:rPr>
          <w:lang w:val="en-GB"/>
        </w:rPr>
        <w:fldChar w:fldCharType="separate"/>
      </w:r>
      <w:r w:rsidR="00975752" w:rsidRPr="003176D3">
        <w:rPr>
          <w:lang w:val="en-GB"/>
        </w:rPr>
        <w:t>Figure H.</w:t>
      </w:r>
      <w:r w:rsidR="00975752">
        <w:rPr>
          <w:lang w:val="en-GB"/>
        </w:rPr>
        <w:t>4</w:t>
      </w:r>
      <w:r w:rsidRPr="003176D3">
        <w:rPr>
          <w:lang w:val="en-GB"/>
        </w:rPr>
        <w:fldChar w:fldCharType="end"/>
      </w:r>
      <w:r w:rsidRPr="003176D3">
        <w:rPr>
          <w:lang w:val="en-GB"/>
        </w:rPr>
        <w:t>.</w:t>
      </w:r>
      <w:r w:rsidR="001971D8">
        <w:rPr>
          <w:lang w:val="en-GB"/>
        </w:rPr>
        <w:t xml:space="preserve"> </w:t>
      </w:r>
      <w:r w:rsidR="001971D8" w:rsidRPr="001971D8">
        <w:rPr>
          <w:lang w:val="en-GB"/>
        </w:rPr>
        <w:t>In this example, the decoding time increment between samples is set equal to RTPTS_GOP_DIFF / GOP_size to have a compact encoding decoding times. The value of offset in the rtpoffsetTLV box is adjusted for each sample to store a representation of the RTP timestamp. For this illustration, RTP timestamps and decoding times are normalized to start from 0 and indicated as clock ticks lasting one frame interval.</w:t>
      </w:r>
    </w:p>
    <w:p w14:paraId="7E9C7D05" w14:textId="77777777" w:rsidR="00CF2242" w:rsidRPr="003176D3" w:rsidRDefault="009E35D2">
      <w:pPr>
        <w:keepNext/>
        <w:spacing w:after="120"/>
        <w:jc w:val="center"/>
        <w:rPr>
          <w:lang w:val="en-GB"/>
        </w:rPr>
      </w:pPr>
      <w:r w:rsidRPr="004932EF">
        <w:rPr>
          <w:lang w:val="en-GB"/>
        </w:rPr>
        <w:object w:dxaOrig="6434" w:dyaOrig="2717" w14:anchorId="791539C1">
          <v:shape id="_x0000_i1029" type="#_x0000_t75" alt="" style="width:322.95pt;height:137pt;mso-width-percent:0;mso-height-percent:0;mso-width-percent:0;mso-height-percent:0" o:ole="">
            <v:imagedata r:id="rId51" o:title=""/>
          </v:shape>
          <o:OLEObject Type="Embed" ProgID="Visio.Drawing.11" ShapeID="_x0000_i1029" DrawAspect="Content" ObjectID="_1781079026" r:id="rId52"/>
        </w:object>
      </w:r>
    </w:p>
    <w:p w14:paraId="5475298B" w14:textId="2FACC488" w:rsidR="00CF2242" w:rsidRPr="003176D3" w:rsidRDefault="00CF2242">
      <w:pPr>
        <w:pStyle w:val="Caption"/>
        <w:jc w:val="center"/>
        <w:rPr>
          <w:lang w:val="en-GB"/>
        </w:rPr>
      </w:pPr>
      <w:bookmarkStart w:id="1649" w:name="_Ref174097649"/>
      <w:r w:rsidRPr="003176D3">
        <w:rPr>
          <w:lang w:val="en-GB"/>
        </w:rPr>
        <w:t>Figure H.</w:t>
      </w:r>
      <w:r w:rsidRPr="003176D3">
        <w:rPr>
          <w:lang w:val="en-GB"/>
        </w:rPr>
        <w:fldChar w:fldCharType="begin"/>
      </w:r>
      <w:r w:rsidRPr="003176D3">
        <w:rPr>
          <w:lang w:val="en-GB"/>
        </w:rPr>
        <w:instrText xml:space="preserve"> SEQ Figure_H. \* ARABIC </w:instrText>
      </w:r>
      <w:r w:rsidRPr="003176D3">
        <w:rPr>
          <w:lang w:val="en-GB"/>
        </w:rPr>
        <w:fldChar w:fldCharType="separate"/>
      </w:r>
      <w:r w:rsidR="00975752">
        <w:rPr>
          <w:lang w:val="en-GB"/>
        </w:rPr>
        <w:t>5</w:t>
      </w:r>
      <w:r w:rsidRPr="003176D3">
        <w:rPr>
          <w:lang w:val="en-GB"/>
        </w:rPr>
        <w:fldChar w:fldCharType="end"/>
      </w:r>
      <w:bookmarkEnd w:id="1649"/>
      <w:r w:rsidRPr="003176D3">
        <w:rPr>
          <w:lang w:val="en-GB"/>
        </w:rPr>
        <w:t> —</w:t>
      </w:r>
      <w:r w:rsidRPr="003176D3">
        <w:rPr>
          <w:rFonts w:hint="eastAsia"/>
          <w:lang w:val="en-GB"/>
        </w:rPr>
        <w:t xml:space="preserve"> </w:t>
      </w:r>
      <w:r w:rsidR="0022370D">
        <w:rPr>
          <w:lang w:val="en-GB"/>
        </w:rPr>
        <w:t>E</w:t>
      </w:r>
      <w:r w:rsidRPr="003176D3">
        <w:rPr>
          <w:lang w:val="en-GB"/>
        </w:rPr>
        <w:t>xample of setting the decoding time (DT) and the value of offset in the rtpoffsetTLV box of a hierarchically temporally scalable bitstream with GOP_size equal to 4</w:t>
      </w:r>
    </w:p>
    <w:p w14:paraId="5CC817C6" w14:textId="12CD9405" w:rsidR="00CF2242" w:rsidRPr="003176D3" w:rsidRDefault="00CF2242">
      <w:pPr>
        <w:rPr>
          <w:lang w:val="en-GB"/>
        </w:rPr>
      </w:pPr>
      <w:r w:rsidRPr="003176D3">
        <w:rPr>
          <w:lang w:val="en-GB"/>
        </w:rPr>
        <w:t xml:space="preserve">If no </w:t>
      </w:r>
      <w:r w:rsidRPr="00F80606">
        <w:rPr>
          <w:szCs w:val="22"/>
          <w:lang w:val="en-GB"/>
        </w:rPr>
        <w:t xml:space="preserve">linear and periodical behaviour of RTP timestamps is detected from the received packets, and no two received packets of different samples have the same reception time, it is recommended to set the value of </w:t>
      </w:r>
      <w:r w:rsidRPr="00A3770E">
        <w:rPr>
          <w:rStyle w:val="codeChar"/>
        </w:rPr>
        <w:t>sample_delta</w:t>
      </w:r>
      <w:r w:rsidRPr="00F80606">
        <w:rPr>
          <w:szCs w:val="22"/>
          <w:lang w:val="en-GB"/>
        </w:rPr>
        <w:t xml:space="preserve"> in the </w:t>
      </w:r>
      <w:r w:rsidRPr="00A3770E">
        <w:rPr>
          <w:rStyle w:val="codeChar"/>
        </w:rPr>
        <w:t>TimeToSampleBox</w:t>
      </w:r>
      <w:r w:rsidRPr="00F80606">
        <w:rPr>
          <w:szCs w:val="22"/>
          <w:lang w:val="en-GB"/>
        </w:rPr>
        <w:t xml:space="preserve"> and, if movie fragments are used, the value of </w:t>
      </w:r>
      <w:r w:rsidRPr="00A3770E">
        <w:rPr>
          <w:rStyle w:val="codeChar"/>
        </w:rPr>
        <w:t>sample_duration</w:t>
      </w:r>
      <w:r w:rsidRPr="00F80606">
        <w:rPr>
          <w:szCs w:val="22"/>
          <w:lang w:val="en-GB"/>
        </w:rPr>
        <w:t xml:space="preserve"> in the </w:t>
      </w:r>
      <w:r w:rsidRPr="00A3770E">
        <w:rPr>
          <w:rStyle w:val="codeChar"/>
        </w:rPr>
        <w:t>TrackRunBox</w:t>
      </w:r>
      <w:r w:rsidRPr="00F80606">
        <w:rPr>
          <w:szCs w:val="22"/>
          <w:lang w:val="en-GB"/>
        </w:rPr>
        <w:t>(es) to represent the reception time of the first packet of the sample</w:t>
      </w:r>
      <w:r w:rsidRPr="003176D3">
        <w:rPr>
          <w:lang w:val="en-GB"/>
        </w:rPr>
        <w:t xml:space="preserve">. That is, the derived decoding time DT(i) </w:t>
      </w:r>
      <w:r w:rsidR="00C21FB8">
        <w:rPr>
          <w:lang w:val="en-GB"/>
        </w:rPr>
        <w:t>ought to</w:t>
      </w:r>
      <w:r w:rsidR="00C21FB8" w:rsidRPr="003176D3">
        <w:rPr>
          <w:lang w:val="en-GB"/>
        </w:rPr>
        <w:t xml:space="preserve"> </w:t>
      </w:r>
      <w:r w:rsidRPr="003176D3">
        <w:rPr>
          <w:lang w:val="en-GB"/>
        </w:rPr>
        <w:t>be equal to the reception time of the first packet of the sample subtracted by the reception time of the first packet of the first received sample of the stream.</w:t>
      </w:r>
    </w:p>
    <w:p w14:paraId="0344F5E7" w14:textId="604C578E" w:rsidR="00CF2242" w:rsidRPr="003176D3" w:rsidRDefault="00CF2242">
      <w:pPr>
        <w:rPr>
          <w:lang w:val="en-GB"/>
        </w:rPr>
      </w:pPr>
      <w:r w:rsidRPr="003176D3">
        <w:rPr>
          <w:lang w:val="en-GB"/>
        </w:rPr>
        <w:t xml:space="preserve">It is noted that composition timestamps are not explicitly indicated in the file for samples in any hint tracks. Consequently, for RTP reception hint tracks, the composition timestamps are inferred from the information related the RTP timestamps indicated in the stored packet stream. For an RTP reception hint track that is not associated with an RTCP reception hint track, the composition time of a received RTP packet is inferred to be the sum of the sample time </w:t>
      </w:r>
      <w:r>
        <w:rPr>
          <w:rStyle w:val="EQChar"/>
        </w:rPr>
        <w:t>DT(i)</w:t>
      </w:r>
      <w:r w:rsidRPr="003176D3">
        <w:rPr>
          <w:lang w:val="en-GB"/>
        </w:rPr>
        <w:t xml:space="preserve"> and the value of the </w:t>
      </w:r>
      <w:r w:rsidRPr="00A3770E">
        <w:rPr>
          <w:rStyle w:val="codeChar"/>
        </w:rPr>
        <w:t>offset</w:t>
      </w:r>
      <w:r w:rsidRPr="003176D3">
        <w:rPr>
          <w:lang w:val="en-GB"/>
        </w:rPr>
        <w:t xml:space="preserve"> field in the </w:t>
      </w:r>
      <w:r w:rsidRPr="00A3770E">
        <w:rPr>
          <w:rStyle w:val="codeChar"/>
        </w:rPr>
        <w:t>rtpoffsetTLV</w:t>
      </w:r>
      <w:r w:rsidRPr="003176D3">
        <w:rPr>
          <w:lang w:val="en-GB"/>
        </w:rPr>
        <w:t xml:space="preserve"> box including the sample. For an RTP reception hint track that is associated with an RTCP reception hint track, the composition time is inferred as follows. Let the received RTP packet having the earliest RTP timestamp within the same track have composition time equal to 0. Any remaining RTP packet has a composition time equal to the RTP timestamp difference of the present RTP packet and the earliest RTP packet in presentation order with clock drift correction similar to </w:t>
      </w:r>
      <w:r w:rsidRPr="003176D3">
        <w:rPr>
          <w:lang w:val="en-GB"/>
        </w:rPr>
        <w:fldChar w:fldCharType="begin"/>
      </w:r>
      <w:r w:rsidRPr="003176D3">
        <w:rPr>
          <w:lang w:val="en-GB"/>
        </w:rPr>
        <w:instrText xml:space="preserve"> REF _Ref174097125 \n \h </w:instrText>
      </w:r>
      <w:r w:rsidRPr="003176D3">
        <w:rPr>
          <w:lang w:val="en-GB"/>
        </w:rPr>
      </w:r>
      <w:r w:rsidRPr="003176D3">
        <w:rPr>
          <w:lang w:val="en-GB"/>
        </w:rPr>
        <w:fldChar w:fldCharType="separate"/>
      </w:r>
      <w:r w:rsidR="00975752">
        <w:rPr>
          <w:lang w:val="en-GB"/>
        </w:rPr>
        <w:t>H.3.6.3</w:t>
      </w:r>
      <w:r w:rsidRPr="003176D3">
        <w:rPr>
          <w:lang w:val="en-GB"/>
        </w:rPr>
        <w:fldChar w:fldCharType="end"/>
      </w:r>
      <w:r w:rsidRPr="003176D3">
        <w:rPr>
          <w:lang w:val="en-GB"/>
        </w:rPr>
        <w:t>. The composition time refers to the media timeline of the track.</w:t>
      </w:r>
    </w:p>
    <w:p w14:paraId="079A52C6" w14:textId="77777777" w:rsidR="00CF2242" w:rsidRPr="003176D3" w:rsidRDefault="00CF2242">
      <w:pPr>
        <w:pStyle w:val="a3"/>
        <w:numPr>
          <w:ilvl w:val="2"/>
          <w:numId w:val="3"/>
        </w:numPr>
        <w:rPr>
          <w:lang w:val="en-GB"/>
        </w:rPr>
      </w:pPr>
      <w:bookmarkStart w:id="1650" w:name="_Ref174096833"/>
      <w:bookmarkStart w:id="1651" w:name="_Toc170466566"/>
      <w:r w:rsidRPr="003176D3">
        <w:rPr>
          <w:lang w:val="en-GB"/>
        </w:rPr>
        <w:t>Recording operations to facilitate inter-stream synchronization in playback</w:t>
      </w:r>
      <w:bookmarkEnd w:id="1650"/>
      <w:bookmarkEnd w:id="1651"/>
    </w:p>
    <w:p w14:paraId="46661DB8" w14:textId="77777777" w:rsidR="00CF2242" w:rsidRPr="003176D3" w:rsidRDefault="00CF2242">
      <w:pPr>
        <w:pStyle w:val="a4"/>
        <w:numPr>
          <w:ilvl w:val="3"/>
          <w:numId w:val="3"/>
        </w:numPr>
        <w:rPr>
          <w:lang w:val="en-GB"/>
        </w:rPr>
      </w:pPr>
      <w:r w:rsidRPr="003176D3">
        <w:rPr>
          <w:lang w:val="en-GB"/>
        </w:rPr>
        <w:t>General</w:t>
      </w:r>
    </w:p>
    <w:p w14:paraId="568EF79F" w14:textId="77777777" w:rsidR="00CF2242" w:rsidRPr="003176D3" w:rsidRDefault="00CF2242">
      <w:pPr>
        <w:rPr>
          <w:lang w:val="en-GB"/>
        </w:rPr>
      </w:pPr>
      <w:r w:rsidRPr="003176D3">
        <w:rPr>
          <w:lang w:val="en-GB"/>
        </w:rPr>
        <w:t>Lip synchronization, i.e., correct synchronization between recorded RTP streams, during playback can be facilitated at least with the following two means:</w:t>
      </w:r>
    </w:p>
    <w:p w14:paraId="45BE6CDF" w14:textId="77777777" w:rsidR="00CF2242" w:rsidRPr="003176D3" w:rsidRDefault="00CF2242" w:rsidP="00D75219">
      <w:pPr>
        <w:numPr>
          <w:ilvl w:val="0"/>
          <w:numId w:val="245"/>
        </w:numPr>
        <w:overflowPunct w:val="0"/>
        <w:autoSpaceDE w:val="0"/>
        <w:autoSpaceDN w:val="0"/>
        <w:adjustRightInd w:val="0"/>
        <w:spacing w:after="180" w:line="240" w:lineRule="auto"/>
        <w:textAlignment w:val="baseline"/>
        <w:rPr>
          <w:lang w:val="en-GB"/>
        </w:rPr>
      </w:pPr>
      <w:r w:rsidRPr="003176D3">
        <w:rPr>
          <w:lang w:val="en-GB"/>
        </w:rPr>
        <w:t>An RTCP reception hint track is generated for each RTP reception hint track. The potential clock drift between the RTP timestamp clocks of different streams is corrected at the time when the file is parsed and the media streams included in the file are decoded and played. The clock drift correction is done similarly to as would be done for RTP streams that are received and played simultaneously. This mode of operation is straightforward for the recording units. However, accessing a file from an exact playback position might be more cumbersome, because it requires compensation of the clock drift of all the recorded streams at the time of the access.</w:t>
      </w:r>
    </w:p>
    <w:p w14:paraId="3563863F" w14:textId="57CC02FE" w:rsidR="00CF2242" w:rsidRPr="003176D3" w:rsidRDefault="00CF2242" w:rsidP="00D75219">
      <w:pPr>
        <w:numPr>
          <w:ilvl w:val="0"/>
          <w:numId w:val="245"/>
        </w:numPr>
        <w:overflowPunct w:val="0"/>
        <w:autoSpaceDE w:val="0"/>
        <w:autoSpaceDN w:val="0"/>
        <w:adjustRightInd w:val="0"/>
        <w:spacing w:after="180" w:line="240" w:lineRule="auto"/>
        <w:textAlignment w:val="baseline"/>
        <w:rPr>
          <w:lang w:val="en-GB"/>
        </w:rPr>
      </w:pPr>
      <w:r w:rsidRPr="003176D3">
        <w:rPr>
          <w:lang w:val="en-GB"/>
        </w:rPr>
        <w:t xml:space="preserve">The potential clock drift between recorded RTP streams is corrected by modifying the RTP timestamps of one or more recorded streams. This mode of operation requires processing of RTCP </w:t>
      </w:r>
      <w:r w:rsidR="000A77FA" w:rsidRPr="003176D3">
        <w:rPr>
          <w:lang w:val="en-GB"/>
        </w:rPr>
        <w:t xml:space="preserve">sender reports </w:t>
      </w:r>
      <w:r w:rsidRPr="003176D3">
        <w:rPr>
          <w:lang w:val="en-GB"/>
        </w:rPr>
        <w:t>at the time of recording and is hence more tedious for the recording units than creation of RTCP reception hint tracks. However, the operation of the player is straightforward.</w:t>
      </w:r>
    </w:p>
    <w:p w14:paraId="4621F38E" w14:textId="6C8B259D" w:rsidR="00CF2242" w:rsidRPr="003176D3" w:rsidRDefault="00CF2242">
      <w:pPr>
        <w:rPr>
          <w:lang w:val="en-GB"/>
        </w:rPr>
      </w:pPr>
      <w:r w:rsidRPr="003176D3">
        <w:rPr>
          <w:lang w:val="en-GB"/>
        </w:rPr>
        <w:t xml:space="preserve">Recording units </w:t>
      </w:r>
      <w:r w:rsidR="00C21FB8">
        <w:rPr>
          <w:lang w:val="en-GB"/>
        </w:rPr>
        <w:t>ought to</w:t>
      </w:r>
      <w:r w:rsidR="00C21FB8" w:rsidRPr="003176D3">
        <w:rPr>
          <w:lang w:val="en-GB"/>
        </w:rPr>
        <w:t xml:space="preserve"> </w:t>
      </w:r>
      <w:r w:rsidRPr="003176D3">
        <w:rPr>
          <w:lang w:val="en-GB"/>
        </w:rPr>
        <w:t xml:space="preserve">use the </w:t>
      </w:r>
      <w:r w:rsidRPr="00A3770E">
        <w:rPr>
          <w:rStyle w:val="codeChar"/>
        </w:rPr>
        <w:t>timestampsynchrony</w:t>
      </w:r>
      <w:r w:rsidRPr="003176D3">
        <w:rPr>
          <w:lang w:val="en-GB"/>
        </w:rPr>
        <w:t xml:space="preserve"> box [</w:t>
      </w:r>
      <w:r w:rsidRPr="003176D3">
        <w:rPr>
          <w:lang w:val="en-GB"/>
        </w:rPr>
        <w:fldChar w:fldCharType="begin"/>
      </w:r>
      <w:r w:rsidRPr="003176D3">
        <w:rPr>
          <w:lang w:val="en-GB"/>
        </w:rPr>
        <w:instrText xml:space="preserve"> REF _Ref187378714 \r \h </w:instrText>
      </w:r>
      <w:r w:rsidRPr="003176D3">
        <w:rPr>
          <w:lang w:val="en-GB"/>
        </w:rPr>
      </w:r>
      <w:r w:rsidRPr="003176D3">
        <w:rPr>
          <w:lang w:val="en-GB"/>
        </w:rPr>
        <w:fldChar w:fldCharType="separate"/>
      </w:r>
      <w:r w:rsidR="00975752">
        <w:rPr>
          <w:lang w:val="en-GB"/>
        </w:rPr>
        <w:t>9.4.1.2</w:t>
      </w:r>
      <w:r w:rsidRPr="003176D3">
        <w:rPr>
          <w:lang w:val="en-GB"/>
        </w:rPr>
        <w:fldChar w:fldCharType="end"/>
      </w:r>
      <w:r w:rsidRPr="003176D3">
        <w:rPr>
          <w:lang w:val="en-GB"/>
        </w:rPr>
        <w:t xml:space="preserve">] to indicate which lip synchronization </w:t>
      </w:r>
      <w:r w:rsidRPr="0022370D">
        <w:rPr>
          <w:szCs w:val="22"/>
          <w:lang w:val="en-GB"/>
        </w:rPr>
        <w:t xml:space="preserve">approach has been used. The </w:t>
      </w:r>
      <w:r w:rsidRPr="00A3770E">
        <w:rPr>
          <w:rStyle w:val="codeChar"/>
        </w:rPr>
        <w:t>timestampsynchrony</w:t>
      </w:r>
      <w:r w:rsidRPr="0022370D">
        <w:rPr>
          <w:szCs w:val="22"/>
          <w:lang w:val="en-GB"/>
        </w:rPr>
        <w:t xml:space="preserve"> box includes the </w:t>
      </w:r>
      <w:r w:rsidRPr="00A3770E">
        <w:rPr>
          <w:rStyle w:val="codeChar"/>
        </w:rPr>
        <w:t>timestamp_sync</w:t>
      </w:r>
      <w:r w:rsidRPr="0022370D">
        <w:rPr>
          <w:szCs w:val="22"/>
          <w:lang w:val="en-GB"/>
        </w:rPr>
        <w:t xml:space="preserve"> field. </w:t>
      </w:r>
      <w:r w:rsidRPr="00A3770E">
        <w:rPr>
          <w:rStyle w:val="codeChar"/>
        </w:rPr>
        <w:t>timestamp_sync</w:t>
      </w:r>
      <w:r w:rsidRPr="0022370D">
        <w:rPr>
          <w:szCs w:val="22"/>
          <w:lang w:val="en-GB"/>
        </w:rPr>
        <w:t xml:space="preserve"> equal to 1 indicates that players </w:t>
      </w:r>
      <w:r w:rsidR="00C21FB8">
        <w:rPr>
          <w:szCs w:val="22"/>
          <w:lang w:val="en-GB"/>
        </w:rPr>
        <w:t>ought to</w:t>
      </w:r>
      <w:r w:rsidR="00C21FB8" w:rsidRPr="0022370D">
        <w:rPr>
          <w:szCs w:val="22"/>
          <w:lang w:val="en-GB"/>
        </w:rPr>
        <w:t xml:space="preserve"> </w:t>
      </w:r>
      <w:r w:rsidRPr="0022370D">
        <w:rPr>
          <w:szCs w:val="22"/>
          <w:lang w:val="en-GB"/>
        </w:rPr>
        <w:t xml:space="preserve">use RTCP reception hint tracks for lip synchronization. </w:t>
      </w:r>
      <w:r w:rsidRPr="00A3770E">
        <w:rPr>
          <w:rStyle w:val="codeChar"/>
        </w:rPr>
        <w:t>timestamp_sync</w:t>
      </w:r>
      <w:r w:rsidRPr="0022370D">
        <w:rPr>
          <w:szCs w:val="22"/>
          <w:lang w:val="en-GB"/>
        </w:rPr>
        <w:t xml:space="preserve"> equal to 2 indicates that players </w:t>
      </w:r>
      <w:r w:rsidR="00C21FB8">
        <w:rPr>
          <w:szCs w:val="22"/>
          <w:lang w:val="en-GB"/>
        </w:rPr>
        <w:t>ought to</w:t>
      </w:r>
      <w:r w:rsidR="00C21FB8" w:rsidRPr="0022370D">
        <w:rPr>
          <w:szCs w:val="22"/>
          <w:lang w:val="en-GB"/>
        </w:rPr>
        <w:t xml:space="preserve"> </w:t>
      </w:r>
      <w:r w:rsidRPr="0022370D">
        <w:rPr>
          <w:szCs w:val="22"/>
          <w:lang w:val="en-GB"/>
        </w:rPr>
        <w:t>use composition timestamps for lip synchronization.</w:t>
      </w:r>
    </w:p>
    <w:p w14:paraId="1F89722B" w14:textId="2C1FD924" w:rsidR="00CF2242" w:rsidRPr="003176D3" w:rsidRDefault="00CF2242">
      <w:pPr>
        <w:rPr>
          <w:lang w:val="en-GB"/>
        </w:rPr>
      </w:pPr>
      <w:r w:rsidRPr="003176D3">
        <w:rPr>
          <w:lang w:val="en-GB"/>
        </w:rPr>
        <w:t>Some implementations create RTCP reception hint tracks first during the real-time recording operation and then compensate the clock drift by modifying RTP timestamps as an off-line post-processing step.</w:t>
      </w:r>
    </w:p>
    <w:p w14:paraId="76ED9E74" w14:textId="77777777" w:rsidR="00CF2242" w:rsidRPr="003176D3" w:rsidRDefault="00CF2242">
      <w:pPr>
        <w:rPr>
          <w:lang w:val="en-GB"/>
        </w:rPr>
      </w:pPr>
      <w:r w:rsidRPr="003176D3">
        <w:rPr>
          <w:lang w:val="en-GB"/>
        </w:rPr>
        <w:t>The following clauses provide more details about both approaches.</w:t>
      </w:r>
    </w:p>
    <w:p w14:paraId="14E4C93F" w14:textId="76F5B881" w:rsidR="00CF2242" w:rsidRPr="003176D3" w:rsidRDefault="00CF2242">
      <w:pPr>
        <w:pStyle w:val="a4"/>
        <w:numPr>
          <w:ilvl w:val="3"/>
          <w:numId w:val="3"/>
        </w:numPr>
        <w:rPr>
          <w:lang w:val="en-GB"/>
        </w:rPr>
      </w:pPr>
      <w:r w:rsidRPr="003176D3">
        <w:rPr>
          <w:lang w:val="en-GB"/>
        </w:rPr>
        <w:t xml:space="preserve">Facilitating lip synchronization based on RTCP </w:t>
      </w:r>
      <w:r w:rsidR="0034072B">
        <w:rPr>
          <w:lang w:val="en-GB"/>
        </w:rPr>
        <w:t>s</w:t>
      </w:r>
      <w:r w:rsidR="0034072B" w:rsidRPr="003176D3">
        <w:rPr>
          <w:lang w:val="en-GB"/>
        </w:rPr>
        <w:t xml:space="preserve">ender </w:t>
      </w:r>
      <w:r w:rsidR="0034072B">
        <w:rPr>
          <w:lang w:val="en-GB"/>
        </w:rPr>
        <w:t>r</w:t>
      </w:r>
      <w:r w:rsidR="0034072B" w:rsidRPr="003176D3">
        <w:rPr>
          <w:lang w:val="en-GB"/>
        </w:rPr>
        <w:t>eports</w:t>
      </w:r>
    </w:p>
    <w:p w14:paraId="2809282A" w14:textId="77777777" w:rsidR="00CF2242" w:rsidRPr="003176D3" w:rsidRDefault="00CF2242">
      <w:pPr>
        <w:rPr>
          <w:lang w:val="en-GB"/>
        </w:rPr>
      </w:pPr>
      <w:r w:rsidRPr="003176D3">
        <w:rPr>
          <w:lang w:val="en-GB"/>
        </w:rPr>
        <w:t xml:space="preserve">A recording unit stores all RTCP </w:t>
      </w:r>
      <w:r w:rsidR="000A77FA" w:rsidRPr="003176D3">
        <w:rPr>
          <w:lang w:val="en-GB"/>
        </w:rPr>
        <w:t xml:space="preserve">sender reports </w:t>
      </w:r>
      <w:r w:rsidRPr="003176D3">
        <w:rPr>
          <w:lang w:val="en-GB"/>
        </w:rPr>
        <w:t>for a particular RTP stream as samples in the respective RTCP reception hint track.</w:t>
      </w:r>
    </w:p>
    <w:p w14:paraId="0256A888" w14:textId="77777777" w:rsidR="00CF2242" w:rsidRPr="003176D3" w:rsidRDefault="00CF2242">
      <w:pPr>
        <w:pStyle w:val="a4"/>
        <w:numPr>
          <w:ilvl w:val="3"/>
          <w:numId w:val="3"/>
        </w:numPr>
        <w:rPr>
          <w:lang w:val="en-GB"/>
        </w:rPr>
      </w:pPr>
      <w:bookmarkStart w:id="1652" w:name="_Ref174097125"/>
      <w:r w:rsidRPr="003176D3">
        <w:rPr>
          <w:lang w:val="en-GB"/>
        </w:rPr>
        <w:t>Compensating clock drift in timestamps</w:t>
      </w:r>
      <w:bookmarkEnd w:id="1652"/>
    </w:p>
    <w:p w14:paraId="518C11A4" w14:textId="77777777" w:rsidR="00CF2242" w:rsidRPr="003176D3" w:rsidRDefault="00CF2242">
      <w:pPr>
        <w:rPr>
          <w:lang w:val="en-GB"/>
        </w:rPr>
      </w:pPr>
      <w:r w:rsidRPr="003176D3">
        <w:rPr>
          <w:lang w:val="en-GB"/>
        </w:rPr>
        <w:t>It is not recommended to modify the RTP timestamps of the recorded audio streams. Such a modification would cause an audio timescale modification in the player, which is a non-trivial operation.</w:t>
      </w:r>
    </w:p>
    <w:p w14:paraId="058DAF2E" w14:textId="5CDA053B" w:rsidR="00CF2242" w:rsidRPr="003176D3" w:rsidRDefault="00CF2242">
      <w:pPr>
        <w:rPr>
          <w:lang w:val="en-GB"/>
        </w:rPr>
      </w:pPr>
      <w:r w:rsidRPr="003176D3">
        <w:rPr>
          <w:lang w:val="en-GB"/>
        </w:rPr>
        <w:t xml:space="preserve">The recorded representation of the RTP timestamps of the video and other non-audio streams </w:t>
      </w:r>
      <w:r w:rsidR="00C21FB8">
        <w:rPr>
          <w:lang w:val="en-GB"/>
        </w:rPr>
        <w:t>ought to</w:t>
      </w:r>
      <w:r w:rsidR="00C21FB8" w:rsidRPr="003176D3">
        <w:rPr>
          <w:lang w:val="en-GB"/>
        </w:rPr>
        <w:t xml:space="preserve"> </w:t>
      </w:r>
      <w:r w:rsidRPr="003176D3">
        <w:rPr>
          <w:lang w:val="en-GB"/>
        </w:rPr>
        <w:t>be modified using the following procedure.</w:t>
      </w:r>
    </w:p>
    <w:p w14:paraId="27861FB9" w14:textId="77777777" w:rsidR="00CF2242" w:rsidRPr="003176D3" w:rsidRDefault="00CF2242" w:rsidP="00D75219">
      <w:pPr>
        <w:numPr>
          <w:ilvl w:val="0"/>
          <w:numId w:val="246"/>
        </w:numPr>
        <w:overflowPunct w:val="0"/>
        <w:autoSpaceDE w:val="0"/>
        <w:autoSpaceDN w:val="0"/>
        <w:adjustRightInd w:val="0"/>
        <w:spacing w:after="180" w:line="240" w:lineRule="auto"/>
        <w:textAlignment w:val="baseline"/>
        <w:rPr>
          <w:lang w:val="en-GB"/>
        </w:rPr>
      </w:pPr>
      <w:r w:rsidRPr="003176D3">
        <w:rPr>
          <w:lang w:val="en-GB"/>
        </w:rPr>
        <w:t xml:space="preserve">First, the wallclock timestamp </w:t>
      </w:r>
      <w:r w:rsidRPr="003176D3">
        <w:rPr>
          <w:i/>
          <w:lang w:val="en-GB"/>
        </w:rPr>
        <w:t>a</w:t>
      </w:r>
      <w:r w:rsidRPr="003176D3">
        <w:rPr>
          <w:lang w:val="en-GB"/>
        </w:rPr>
        <w:t xml:space="preserve"> of a video frame is derived from the RTP timestamp corresponding to the video frame as a sum of the wallclock timestamp of the previous video frame and the difference of the RTP timestamps of the current and previous video frames in the units of the wallclock timeline.</w:t>
      </w:r>
    </w:p>
    <w:p w14:paraId="5F7BD5E5" w14:textId="77777777" w:rsidR="00CF2242" w:rsidRPr="003176D3" w:rsidRDefault="00CF2242" w:rsidP="00D75219">
      <w:pPr>
        <w:numPr>
          <w:ilvl w:val="0"/>
          <w:numId w:val="246"/>
        </w:numPr>
        <w:overflowPunct w:val="0"/>
        <w:autoSpaceDE w:val="0"/>
        <w:autoSpaceDN w:val="0"/>
        <w:adjustRightInd w:val="0"/>
        <w:spacing w:after="180" w:line="240" w:lineRule="auto"/>
        <w:textAlignment w:val="baseline"/>
        <w:rPr>
          <w:lang w:val="en-GB"/>
        </w:rPr>
      </w:pPr>
      <w:r w:rsidRPr="003176D3">
        <w:rPr>
          <w:lang w:val="en-GB"/>
        </w:rPr>
        <w:t xml:space="preserve">Second, the playback time </w:t>
      </w:r>
      <w:r w:rsidRPr="003176D3">
        <w:rPr>
          <w:i/>
          <w:lang w:val="en-GB"/>
        </w:rPr>
        <w:t>b</w:t>
      </w:r>
      <w:r w:rsidRPr="003176D3">
        <w:rPr>
          <w:lang w:val="en-GB"/>
        </w:rPr>
        <w:t xml:space="preserve"> for the video frame on the wallclock time is derived based on the RTCP Sender Reports. If no RTCP </w:t>
      </w:r>
      <w:r w:rsidR="000A77FA" w:rsidRPr="003176D3">
        <w:rPr>
          <w:lang w:val="en-GB"/>
        </w:rPr>
        <w:t xml:space="preserve">sender report </w:t>
      </w:r>
      <w:r w:rsidRPr="003176D3">
        <w:rPr>
          <w:lang w:val="en-GB"/>
        </w:rPr>
        <w:t xml:space="preserve">that exactly indicates the wallclock time for the video frame is available, the wallclock time can be extrapolated assuming that the rate at which the RTP timestamp clock and the sender wallclock in RTCP </w:t>
      </w:r>
      <w:r w:rsidR="000A77FA" w:rsidRPr="003176D3">
        <w:rPr>
          <w:lang w:val="en-GB"/>
        </w:rPr>
        <w:t xml:space="preserve">sender reports </w:t>
      </w:r>
      <w:r w:rsidRPr="003176D3">
        <w:rPr>
          <w:lang w:val="en-GB"/>
        </w:rPr>
        <w:t>deviates stays unchanged.</w:t>
      </w:r>
    </w:p>
    <w:p w14:paraId="2CC99C4B" w14:textId="77777777" w:rsidR="00CF2242" w:rsidRPr="003176D3" w:rsidRDefault="00CF2242" w:rsidP="00D75219">
      <w:pPr>
        <w:numPr>
          <w:ilvl w:val="0"/>
          <w:numId w:val="246"/>
        </w:numPr>
        <w:overflowPunct w:val="0"/>
        <w:autoSpaceDE w:val="0"/>
        <w:autoSpaceDN w:val="0"/>
        <w:adjustRightInd w:val="0"/>
        <w:spacing w:after="180" w:line="240" w:lineRule="auto"/>
        <w:textAlignment w:val="baseline"/>
        <w:rPr>
          <w:lang w:val="en-GB"/>
        </w:rPr>
      </w:pPr>
      <w:r w:rsidRPr="003176D3">
        <w:rPr>
          <w:lang w:val="en-GB"/>
        </w:rPr>
        <w:t xml:space="preserve">Third, based on the RTCP </w:t>
      </w:r>
      <w:r w:rsidR="000A77FA" w:rsidRPr="003176D3">
        <w:rPr>
          <w:lang w:val="en-GB"/>
        </w:rPr>
        <w:t xml:space="preserve">sender reports </w:t>
      </w:r>
      <w:r w:rsidRPr="003176D3">
        <w:rPr>
          <w:lang w:val="en-GB"/>
        </w:rPr>
        <w:t xml:space="preserve">for audio, the audio RTP timestamp that is played simultaneously with the video frame at time </w:t>
      </w:r>
      <w:r w:rsidRPr="003176D3">
        <w:rPr>
          <w:i/>
          <w:lang w:val="en-GB"/>
        </w:rPr>
        <w:t>b</w:t>
      </w:r>
      <w:r w:rsidRPr="003176D3">
        <w:rPr>
          <w:lang w:val="en-GB"/>
        </w:rPr>
        <w:t xml:space="preserve"> of the wallclock timeline is derived. There need not be an audio frame having exactly the derived audio RTP timestamp. The wallclock timestamp </w:t>
      </w:r>
      <w:r w:rsidRPr="003176D3">
        <w:rPr>
          <w:i/>
          <w:lang w:val="en-GB"/>
        </w:rPr>
        <w:t>c</w:t>
      </w:r>
      <w:r w:rsidRPr="003176D3">
        <w:rPr>
          <w:lang w:val="en-GB"/>
        </w:rPr>
        <w:t xml:space="preserve"> of an audio sample is calculated from the derived audio RTP timestamp as a sum of the wallclock timestamp of the preceding audio frame and the difference of the RTP timestamps of the derived audio RTP timestamp and the RTP timestamp of the preceding audio frame.</w:t>
      </w:r>
    </w:p>
    <w:p w14:paraId="4D7DA484" w14:textId="1F8C39E3" w:rsidR="00CF2242" w:rsidRPr="003176D3" w:rsidRDefault="00CF2242">
      <w:pPr>
        <w:rPr>
          <w:lang w:val="en-GB"/>
        </w:rPr>
      </w:pPr>
      <w:r w:rsidRPr="003176D3">
        <w:rPr>
          <w:lang w:val="en-GB"/>
        </w:rPr>
        <w:t xml:space="preserve">The difference between </w:t>
      </w:r>
      <w:r w:rsidRPr="003176D3">
        <w:rPr>
          <w:i/>
          <w:lang w:val="en-GB"/>
        </w:rPr>
        <w:t>a</w:t>
      </w:r>
      <w:r w:rsidRPr="003176D3">
        <w:rPr>
          <w:lang w:val="en-GB"/>
        </w:rPr>
        <w:t xml:space="preserve"> and </w:t>
      </w:r>
      <w:r w:rsidRPr="003176D3">
        <w:rPr>
          <w:i/>
          <w:lang w:val="en-GB"/>
        </w:rPr>
        <w:t>c</w:t>
      </w:r>
      <w:r w:rsidRPr="003176D3">
        <w:rPr>
          <w:lang w:val="en-GB"/>
        </w:rPr>
        <w:t xml:space="preserve">, if any, </w:t>
      </w:r>
      <w:r w:rsidR="00C21FB8">
        <w:rPr>
          <w:lang w:val="en-GB"/>
        </w:rPr>
        <w:t>ought to</w:t>
      </w:r>
      <w:r w:rsidR="00C21FB8" w:rsidRPr="003176D3">
        <w:rPr>
          <w:lang w:val="en-GB"/>
        </w:rPr>
        <w:t xml:space="preserve"> </w:t>
      </w:r>
      <w:r w:rsidRPr="003176D3">
        <w:rPr>
          <w:lang w:val="en-GB"/>
        </w:rPr>
        <w:t xml:space="preserve">be compensated in the </w:t>
      </w:r>
      <w:r w:rsidRPr="000A77FA">
        <w:rPr>
          <w:szCs w:val="22"/>
          <w:lang w:val="en-GB"/>
        </w:rPr>
        <w:t xml:space="preserve">fields that represent the video RTP timestamp in the file. In practice, the easiest way might be to add the difference to the </w:t>
      </w:r>
      <w:r w:rsidRPr="00A3770E">
        <w:rPr>
          <w:rStyle w:val="codeChar"/>
        </w:rPr>
        <w:t>offset</w:t>
      </w:r>
      <w:r w:rsidRPr="000A77FA">
        <w:rPr>
          <w:szCs w:val="22"/>
          <w:lang w:val="en-GB"/>
        </w:rPr>
        <w:t xml:space="preserve"> field</w:t>
      </w:r>
      <w:r w:rsidRPr="003176D3">
        <w:rPr>
          <w:lang w:val="en-GB"/>
        </w:rPr>
        <w:t xml:space="preserve"> in the </w:t>
      </w:r>
      <w:r w:rsidRPr="005541A5">
        <w:rPr>
          <w:rStyle w:val="codeChar"/>
        </w:rPr>
        <w:t>rtpoffsetTLV</w:t>
      </w:r>
      <w:r w:rsidRPr="003176D3">
        <w:rPr>
          <w:lang w:val="en-GB"/>
        </w:rPr>
        <w:t xml:space="preserve"> box, which is illustrated in </w:t>
      </w:r>
      <w:r w:rsidRPr="003176D3">
        <w:rPr>
          <w:lang w:val="en-GB"/>
        </w:rPr>
        <w:fldChar w:fldCharType="begin"/>
      </w:r>
      <w:r w:rsidRPr="003176D3">
        <w:rPr>
          <w:lang w:val="en-GB"/>
        </w:rPr>
        <w:instrText xml:space="preserve"> REF _Ref174097746 \h </w:instrText>
      </w:r>
      <w:r w:rsidRPr="003176D3">
        <w:rPr>
          <w:lang w:val="en-GB"/>
        </w:rPr>
      </w:r>
      <w:r w:rsidRPr="003176D3">
        <w:rPr>
          <w:lang w:val="en-GB"/>
        </w:rPr>
        <w:fldChar w:fldCharType="separate"/>
      </w:r>
      <w:r w:rsidR="00975752" w:rsidRPr="003176D3">
        <w:rPr>
          <w:lang w:val="en-GB"/>
        </w:rPr>
        <w:t>Figure H.</w:t>
      </w:r>
      <w:r w:rsidR="00975752">
        <w:rPr>
          <w:lang w:val="en-GB"/>
        </w:rPr>
        <w:t>6</w:t>
      </w:r>
      <w:r w:rsidRPr="003176D3">
        <w:rPr>
          <w:lang w:val="en-GB"/>
        </w:rPr>
        <w:fldChar w:fldCharType="end"/>
      </w:r>
      <w:r w:rsidRPr="003176D3">
        <w:rPr>
          <w:lang w:val="en-GB"/>
        </w:rPr>
        <w:t xml:space="preserve">. The other option, rewriting the </w:t>
      </w:r>
      <w:r w:rsidRPr="00A3770E">
        <w:rPr>
          <w:rStyle w:val="codeChar"/>
        </w:rPr>
        <w:t>TimeToSampleBox</w:t>
      </w:r>
      <w:r w:rsidRPr="003176D3">
        <w:rPr>
          <w:lang w:val="en-GB"/>
        </w:rPr>
        <w:t xml:space="preserve"> and the </w:t>
      </w:r>
      <w:r w:rsidRPr="00A3770E">
        <w:rPr>
          <w:rStyle w:val="codeChar"/>
        </w:rPr>
        <w:t>TrackRunBox</w:t>
      </w:r>
      <w:r w:rsidRPr="003176D3">
        <w:rPr>
          <w:lang w:val="en-GB"/>
        </w:rPr>
        <w:t>(es) (if any), might be more cumbersome to implement, because of particular way of coding the sample times by a combination of sample counts and durations, and might require more storage space too.</w:t>
      </w:r>
    </w:p>
    <w:p w14:paraId="681D296D" w14:textId="432E9CD1" w:rsidR="00CF2242" w:rsidRDefault="005E7083">
      <w:pPr>
        <w:keepNext/>
        <w:spacing w:after="120"/>
        <w:jc w:val="center"/>
        <w:rPr>
          <w:lang w:val="en-GB"/>
        </w:rPr>
      </w:pPr>
      <w:r>
        <w:rPr>
          <w:lang w:val="en-GB"/>
        </w:rPr>
        <w:drawing>
          <wp:inline distT="0" distB="0" distL="0" distR="0" wp14:anchorId="0A5485C1" wp14:editId="1C9B6082">
            <wp:extent cx="2549476" cy="1534601"/>
            <wp:effectExtent l="0" t="0" r="0" b="0"/>
            <wp:docPr id="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phic 1"/>
                    <pic:cNvPicPr/>
                  </pic:nvPicPr>
                  <pic:blipFill>
                    <a:blip r:embed="rId53" cstate="print">
                      <a:extLst>
                        <a:ext uri="{28A0092B-C50C-407E-A947-70E740481C1C}">
                          <a14:useLocalDpi xmlns:a14="http://schemas.microsoft.com/office/drawing/2010/main" val="0"/>
                        </a:ext>
                        <a:ext uri="{96DAC541-7B7A-43D3-8B79-37D633B846F1}">
                          <asvg:svgBlip xmlns:asvg="http://schemas.microsoft.com/office/drawing/2016/SVG/main" r:embed="rId54"/>
                        </a:ext>
                      </a:extLst>
                    </a:blip>
                    <a:stretch>
                      <a:fillRect/>
                    </a:stretch>
                  </pic:blipFill>
                  <pic:spPr>
                    <a:xfrm>
                      <a:off x="0" y="0"/>
                      <a:ext cx="2555623" cy="1538301"/>
                    </a:xfrm>
                    <a:prstGeom prst="rect">
                      <a:avLst/>
                    </a:prstGeom>
                  </pic:spPr>
                </pic:pic>
              </a:graphicData>
            </a:graphic>
          </wp:inline>
        </w:drawing>
      </w:r>
    </w:p>
    <w:p w14:paraId="10396941" w14:textId="794FD1CA" w:rsidR="005E7083" w:rsidRPr="00D16DF1" w:rsidRDefault="005E7083" w:rsidP="005E7083">
      <w:pPr>
        <w:keepNext/>
        <w:spacing w:after="120"/>
        <w:jc w:val="left"/>
        <w:rPr>
          <w:rStyle w:val="Strong"/>
          <w:lang w:val="en-US"/>
        </w:rPr>
      </w:pPr>
      <w:r w:rsidRPr="00D16DF1">
        <w:rPr>
          <w:rStyle w:val="Strong"/>
          <w:lang w:val="en-US"/>
        </w:rPr>
        <w:t>Key:</w:t>
      </w:r>
    </w:p>
    <w:p w14:paraId="757485A7" w14:textId="6EC5CC10" w:rsidR="005E7083" w:rsidRDefault="005E7083" w:rsidP="00984B0C">
      <w:pPr>
        <w:keepNext/>
        <w:tabs>
          <w:tab w:val="left" w:pos="450"/>
        </w:tabs>
        <w:spacing w:after="120"/>
        <w:ind w:left="446" w:hanging="446"/>
        <w:contextualSpacing/>
        <w:jc w:val="left"/>
        <w:rPr>
          <w:lang w:val="en-GB"/>
        </w:rPr>
      </w:pPr>
      <w:r w:rsidRPr="005E7083">
        <w:rPr>
          <w:i/>
          <w:iCs/>
          <w:lang w:val="en-GB"/>
        </w:rPr>
        <w:t>t</w:t>
      </w:r>
      <w:r>
        <w:rPr>
          <w:lang w:val="en-GB"/>
        </w:rPr>
        <w:tab/>
        <w:t>Sender's wallclock timeline</w:t>
      </w:r>
    </w:p>
    <w:p w14:paraId="06303CB4" w14:textId="14FE28EB" w:rsidR="005E7083" w:rsidRDefault="005E7083" w:rsidP="00984B0C">
      <w:pPr>
        <w:keepNext/>
        <w:tabs>
          <w:tab w:val="left" w:pos="450"/>
        </w:tabs>
        <w:spacing w:after="120"/>
        <w:ind w:left="446" w:hanging="446"/>
        <w:contextualSpacing/>
        <w:jc w:val="left"/>
        <w:rPr>
          <w:lang w:val="en-GB"/>
        </w:rPr>
      </w:pPr>
      <w:r>
        <w:rPr>
          <w:lang w:val="en-GB"/>
        </w:rPr>
        <w:t>A</w:t>
      </w:r>
      <w:r>
        <w:rPr>
          <w:lang w:val="en-GB"/>
        </w:rPr>
        <w:tab/>
        <w:t>Wallclock timestamp derived from a video RTP timestamp only</w:t>
      </w:r>
    </w:p>
    <w:p w14:paraId="05ADE5F3" w14:textId="4D5D4124" w:rsidR="005E7083" w:rsidRDefault="005E7083" w:rsidP="00984B0C">
      <w:pPr>
        <w:keepNext/>
        <w:tabs>
          <w:tab w:val="left" w:pos="450"/>
        </w:tabs>
        <w:spacing w:after="120"/>
        <w:ind w:left="446" w:hanging="446"/>
        <w:contextualSpacing/>
        <w:jc w:val="left"/>
        <w:rPr>
          <w:lang w:val="en-GB"/>
        </w:rPr>
      </w:pPr>
      <w:r>
        <w:rPr>
          <w:lang w:val="en-GB"/>
        </w:rPr>
        <w:t>B</w:t>
      </w:r>
      <w:r>
        <w:rPr>
          <w:lang w:val="en-GB"/>
        </w:rPr>
        <w:tab/>
        <w:t>Wallclock timestamp derived from RTCP Sender Report(s) of video</w:t>
      </w:r>
    </w:p>
    <w:p w14:paraId="0D98EDFA" w14:textId="1696DCF3" w:rsidR="005E7083" w:rsidRDefault="005E7083" w:rsidP="00984B0C">
      <w:pPr>
        <w:keepNext/>
        <w:tabs>
          <w:tab w:val="left" w:pos="450"/>
        </w:tabs>
        <w:spacing w:after="120"/>
        <w:ind w:left="446" w:hanging="446"/>
        <w:contextualSpacing/>
        <w:jc w:val="left"/>
        <w:rPr>
          <w:lang w:val="en-GB"/>
        </w:rPr>
      </w:pPr>
      <w:r>
        <w:rPr>
          <w:lang w:val="en-GB"/>
        </w:rPr>
        <w:t>C</w:t>
      </w:r>
      <w:r>
        <w:rPr>
          <w:lang w:val="en-GB"/>
        </w:rPr>
        <w:tab/>
        <w:t xml:space="preserve">Wallclock timestamp derived from an audio RTP timestamp only for an audio frame that is played at time </w:t>
      </w:r>
      <w:r w:rsidRPr="00984B0C">
        <w:rPr>
          <w:i/>
          <w:iCs/>
          <w:lang w:val="en-GB"/>
        </w:rPr>
        <w:t>b</w:t>
      </w:r>
      <w:r>
        <w:rPr>
          <w:lang w:val="en-GB"/>
        </w:rPr>
        <w:t xml:space="preserve"> according to RTCP Sender Report(s) of audio</w:t>
      </w:r>
    </w:p>
    <w:p w14:paraId="34A70A21" w14:textId="6D07259F" w:rsidR="005E7083" w:rsidRPr="003176D3" w:rsidRDefault="005E7083" w:rsidP="00984B0C">
      <w:pPr>
        <w:keepNext/>
        <w:tabs>
          <w:tab w:val="left" w:pos="450"/>
        </w:tabs>
        <w:spacing w:after="120"/>
        <w:ind w:left="446" w:hanging="446"/>
        <w:contextualSpacing/>
        <w:jc w:val="left"/>
        <w:rPr>
          <w:lang w:val="en-GB"/>
        </w:rPr>
      </w:pPr>
      <w:r>
        <w:rPr>
          <w:lang w:val="en-GB"/>
        </w:rPr>
        <w:t>D</w:t>
      </w:r>
      <w:r>
        <w:rPr>
          <w:lang w:val="en-GB"/>
        </w:rPr>
        <w:tab/>
        <w:t xml:space="preserve">Difference to be added to </w:t>
      </w:r>
      <w:r w:rsidRPr="00984B0C">
        <w:rPr>
          <w:rStyle w:val="codeZchn"/>
          <w:rFonts w:eastAsia="MS Mincho"/>
        </w:rPr>
        <w:t>offset</w:t>
      </w:r>
      <w:r>
        <w:rPr>
          <w:lang w:val="en-GB"/>
        </w:rPr>
        <w:t xml:space="preserve"> in the </w:t>
      </w:r>
      <w:r w:rsidRPr="00984B0C">
        <w:rPr>
          <w:rStyle w:val="codeZchn"/>
          <w:rFonts w:eastAsia="MS Mincho"/>
        </w:rPr>
        <w:t>rtpoffsetTLV</w:t>
      </w:r>
      <w:r>
        <w:rPr>
          <w:lang w:val="en-GB"/>
        </w:rPr>
        <w:t xml:space="preserve"> box of the video RTP reception hint track</w:t>
      </w:r>
    </w:p>
    <w:p w14:paraId="41CB33C2" w14:textId="59506E21" w:rsidR="00CF2242" w:rsidRPr="003176D3" w:rsidRDefault="00CF2242">
      <w:pPr>
        <w:pStyle w:val="Caption"/>
        <w:spacing w:after="480"/>
        <w:jc w:val="center"/>
        <w:rPr>
          <w:lang w:val="en-GB"/>
        </w:rPr>
      </w:pPr>
      <w:bookmarkStart w:id="1653" w:name="_Ref174097746"/>
      <w:r w:rsidRPr="003176D3">
        <w:rPr>
          <w:lang w:val="en-GB"/>
        </w:rPr>
        <w:t>Figure H.</w:t>
      </w:r>
      <w:r w:rsidRPr="003176D3">
        <w:rPr>
          <w:lang w:val="en-GB"/>
        </w:rPr>
        <w:fldChar w:fldCharType="begin"/>
      </w:r>
      <w:r w:rsidRPr="003176D3">
        <w:rPr>
          <w:lang w:val="en-GB"/>
        </w:rPr>
        <w:instrText xml:space="preserve"> SEQ Figure_H. \* ARABIC </w:instrText>
      </w:r>
      <w:r w:rsidRPr="003176D3">
        <w:rPr>
          <w:lang w:val="en-GB"/>
        </w:rPr>
        <w:fldChar w:fldCharType="separate"/>
      </w:r>
      <w:r w:rsidR="00975752">
        <w:rPr>
          <w:lang w:val="en-GB"/>
        </w:rPr>
        <w:t>6</w:t>
      </w:r>
      <w:r w:rsidRPr="003176D3">
        <w:rPr>
          <w:lang w:val="en-GB"/>
        </w:rPr>
        <w:fldChar w:fldCharType="end"/>
      </w:r>
      <w:bookmarkEnd w:id="1653"/>
      <w:r w:rsidRPr="003176D3">
        <w:rPr>
          <w:lang w:val="en-GB"/>
        </w:rPr>
        <w:t> —</w:t>
      </w:r>
      <w:r w:rsidRPr="003176D3">
        <w:rPr>
          <w:rFonts w:hint="eastAsia"/>
          <w:lang w:val="en-GB"/>
        </w:rPr>
        <w:t xml:space="preserve"> </w:t>
      </w:r>
      <w:r w:rsidR="0022370D">
        <w:rPr>
          <w:lang w:val="en-GB"/>
        </w:rPr>
        <w:t>E</w:t>
      </w:r>
      <w:r w:rsidRPr="003176D3">
        <w:rPr>
          <w:lang w:val="en-GB"/>
        </w:rPr>
        <w:t>xample of correcting the lip synchronization in the RTP timestamp representation</w:t>
      </w:r>
    </w:p>
    <w:p w14:paraId="2B8D684D" w14:textId="77777777" w:rsidR="00CF2242" w:rsidRPr="003176D3" w:rsidRDefault="00CF2242">
      <w:pPr>
        <w:pStyle w:val="a3"/>
        <w:numPr>
          <w:ilvl w:val="2"/>
          <w:numId w:val="3"/>
        </w:numPr>
        <w:rPr>
          <w:lang w:val="en-GB"/>
        </w:rPr>
      </w:pPr>
      <w:bookmarkStart w:id="1654" w:name="_Ref298161434"/>
      <w:bookmarkStart w:id="1655" w:name="_Toc170466567"/>
      <w:r w:rsidRPr="003176D3">
        <w:rPr>
          <w:lang w:val="en-GB"/>
        </w:rPr>
        <w:t>Representation of reception times</w:t>
      </w:r>
      <w:bookmarkEnd w:id="1654"/>
      <w:bookmarkEnd w:id="1655"/>
    </w:p>
    <w:p w14:paraId="6AE72F1B" w14:textId="40134219" w:rsidR="00CF2242" w:rsidRPr="003176D3" w:rsidRDefault="00CF2242">
      <w:pPr>
        <w:rPr>
          <w:lang w:val="en-GB"/>
        </w:rPr>
      </w:pPr>
      <w:r w:rsidRPr="003176D3">
        <w:rPr>
          <w:lang w:val="en-GB"/>
        </w:rPr>
        <w:t xml:space="preserve">As specified in </w:t>
      </w:r>
      <w:r w:rsidRPr="003176D3">
        <w:rPr>
          <w:lang w:val="en-GB"/>
        </w:rPr>
        <w:fldChar w:fldCharType="begin"/>
      </w:r>
      <w:r w:rsidRPr="003176D3">
        <w:rPr>
          <w:lang w:val="en-GB"/>
        </w:rPr>
        <w:instrText xml:space="preserve"> REF _Ref187378762 \r \h </w:instrText>
      </w:r>
      <w:r w:rsidRPr="003176D3">
        <w:rPr>
          <w:lang w:val="en-GB"/>
        </w:rPr>
      </w:r>
      <w:r w:rsidRPr="003176D3">
        <w:rPr>
          <w:lang w:val="en-GB"/>
        </w:rPr>
        <w:fldChar w:fldCharType="separate"/>
      </w:r>
      <w:r w:rsidR="00975752">
        <w:rPr>
          <w:lang w:val="en-GB"/>
        </w:rPr>
        <w:t>9.4.1.4</w:t>
      </w:r>
      <w:r w:rsidRPr="003176D3">
        <w:rPr>
          <w:lang w:val="en-GB"/>
        </w:rPr>
        <w:fldChar w:fldCharType="end"/>
      </w:r>
      <w:r w:rsidRPr="003176D3">
        <w:rPr>
          <w:lang w:val="en-GB"/>
        </w:rPr>
        <w:t xml:space="preserve">, the reception time of a packet is indicated by the sum of the decoding time </w:t>
      </w:r>
      <w:r>
        <w:rPr>
          <w:rStyle w:val="EQChar"/>
        </w:rPr>
        <w:t xml:space="preserve">of the </w:t>
      </w:r>
      <w:r w:rsidRPr="0022370D">
        <w:rPr>
          <w:rStyle w:val="EQChar"/>
          <w:szCs w:val="22"/>
        </w:rPr>
        <w:t>sample containing the packet</w:t>
      </w:r>
      <w:r w:rsidRPr="0022370D">
        <w:rPr>
          <w:szCs w:val="22"/>
          <w:lang w:val="en-GB"/>
        </w:rPr>
        <w:t xml:space="preserve"> and the value of </w:t>
      </w:r>
      <w:r w:rsidRPr="00A3770E">
        <w:rPr>
          <w:rStyle w:val="codeChar"/>
        </w:rPr>
        <w:t>relative_time</w:t>
      </w:r>
      <w:r w:rsidRPr="0022370D">
        <w:rPr>
          <w:szCs w:val="22"/>
          <w:lang w:val="en-GB"/>
        </w:rPr>
        <w:t xml:space="preserve"> of the </w:t>
      </w:r>
      <w:r w:rsidRPr="00A3770E">
        <w:rPr>
          <w:rStyle w:val="codeChar"/>
        </w:rPr>
        <w:t>RTPpacket</w:t>
      </w:r>
      <w:r w:rsidRPr="0022370D">
        <w:rPr>
          <w:szCs w:val="22"/>
          <w:lang w:val="en-GB"/>
        </w:rPr>
        <w:t xml:space="preserve"> structure of the packet.</w:t>
      </w:r>
    </w:p>
    <w:p w14:paraId="4207168B" w14:textId="141D3A3C" w:rsidR="00CF2242" w:rsidRPr="003176D3" w:rsidRDefault="00CF2242">
      <w:pPr>
        <w:rPr>
          <w:lang w:val="en-GB"/>
        </w:rPr>
      </w:pPr>
      <w:r w:rsidRPr="003176D3">
        <w:rPr>
          <w:lang w:val="en-GB"/>
        </w:rPr>
        <w:t xml:space="preserve">The reception time of the earliest received RTP packet </w:t>
      </w:r>
      <w:r w:rsidR="00C21FB8">
        <w:rPr>
          <w:lang w:val="en-GB"/>
        </w:rPr>
        <w:t>ought to</w:t>
      </w:r>
      <w:r w:rsidR="00C21FB8" w:rsidRPr="003176D3">
        <w:rPr>
          <w:lang w:val="en-GB"/>
        </w:rPr>
        <w:t xml:space="preserve"> </w:t>
      </w:r>
      <w:r w:rsidRPr="003176D3">
        <w:rPr>
          <w:lang w:val="en-GB"/>
        </w:rPr>
        <w:t xml:space="preserve">be zero, and the reception times of all subsequent packets </w:t>
      </w:r>
      <w:r w:rsidR="00C21FB8">
        <w:rPr>
          <w:lang w:val="en-GB"/>
        </w:rPr>
        <w:t>ought to</w:t>
      </w:r>
      <w:r w:rsidR="00C21FB8" w:rsidRPr="003176D3">
        <w:rPr>
          <w:lang w:val="en-GB"/>
        </w:rPr>
        <w:t xml:space="preserve"> </w:t>
      </w:r>
      <w:r w:rsidRPr="003176D3">
        <w:rPr>
          <w:lang w:val="en-GB"/>
        </w:rPr>
        <w:t>be relative to the reception time of the earliest received RTP packet.</w:t>
      </w:r>
    </w:p>
    <w:p w14:paraId="24F8B687" w14:textId="4E84ABCB" w:rsidR="00CF2242" w:rsidRPr="003176D3" w:rsidRDefault="00CF2242">
      <w:pPr>
        <w:rPr>
          <w:lang w:val="en-GB"/>
        </w:rPr>
      </w:pPr>
      <w:r w:rsidRPr="003176D3">
        <w:rPr>
          <w:lang w:val="en-GB"/>
        </w:rPr>
        <w:t xml:space="preserve">The clock source for the reception time is undefined and </w:t>
      </w:r>
      <w:r w:rsidR="00F46185">
        <w:rPr>
          <w:lang w:val="en-GB"/>
        </w:rPr>
        <w:t>can</w:t>
      </w:r>
      <w:r w:rsidR="00F46185" w:rsidRPr="003176D3">
        <w:rPr>
          <w:lang w:val="en-GB"/>
        </w:rPr>
        <w:t xml:space="preserve"> </w:t>
      </w:r>
      <w:r w:rsidRPr="003176D3">
        <w:rPr>
          <w:lang w:val="en-GB"/>
        </w:rPr>
        <w:t xml:space="preserve">be, for instance, the wallclock of the receiver. If the range of reception times of a reception hint track overlaps entirely or partly with the range of reception times of another reception hint track, the clock sources for these hint tracks </w:t>
      </w:r>
      <w:r w:rsidR="008C303C">
        <w:rPr>
          <w:lang w:val="en-GB"/>
        </w:rPr>
        <w:t>are expected to</w:t>
      </w:r>
      <w:r w:rsidR="008C303C" w:rsidRPr="003176D3">
        <w:rPr>
          <w:lang w:val="en-GB"/>
        </w:rPr>
        <w:t xml:space="preserve"> </w:t>
      </w:r>
      <w:r w:rsidRPr="003176D3">
        <w:rPr>
          <w:lang w:val="en-GB"/>
        </w:rPr>
        <w:t>be the same.</w:t>
      </w:r>
    </w:p>
    <w:p w14:paraId="747F1F53" w14:textId="52BF59A5" w:rsidR="00CF2242" w:rsidRPr="003176D3" w:rsidRDefault="00CF2242">
      <w:pPr>
        <w:rPr>
          <w:lang w:val="en-GB"/>
        </w:rPr>
      </w:pPr>
      <w:r w:rsidRPr="003176D3">
        <w:rPr>
          <w:lang w:val="en-GB"/>
        </w:rPr>
        <w:t xml:space="preserve">The reception time of a packet </w:t>
      </w:r>
      <w:r w:rsidR="00C21FB8">
        <w:rPr>
          <w:lang w:val="en-GB"/>
        </w:rPr>
        <w:t>ought to</w:t>
      </w:r>
      <w:r w:rsidR="00C21FB8" w:rsidRPr="003176D3">
        <w:rPr>
          <w:lang w:val="en-GB"/>
        </w:rPr>
        <w:t xml:space="preserve"> </w:t>
      </w:r>
      <w:r w:rsidRPr="003176D3">
        <w:rPr>
          <w:lang w:val="en-GB"/>
        </w:rPr>
        <w:t>correspond to the time instant when the protocol stack layer underneath RTP, typically UDP, outputs the packet.</w:t>
      </w:r>
    </w:p>
    <w:p w14:paraId="4BE19B87" w14:textId="77777777" w:rsidR="00CF2242" w:rsidRPr="003176D3" w:rsidRDefault="00CF2242">
      <w:pPr>
        <w:pStyle w:val="a3"/>
        <w:numPr>
          <w:ilvl w:val="2"/>
          <w:numId w:val="3"/>
        </w:numPr>
        <w:rPr>
          <w:lang w:val="en-GB"/>
        </w:rPr>
      </w:pPr>
      <w:bookmarkStart w:id="1656" w:name="_Ref174097097"/>
      <w:bookmarkStart w:id="1657" w:name="_Toc170466568"/>
      <w:r w:rsidRPr="003176D3">
        <w:rPr>
          <w:lang w:val="en-GB"/>
        </w:rPr>
        <w:t>Creation of media samples</w:t>
      </w:r>
      <w:bookmarkEnd w:id="1656"/>
      <w:bookmarkEnd w:id="1657"/>
    </w:p>
    <w:p w14:paraId="291864EF" w14:textId="11DEF30C" w:rsidR="00CF2242" w:rsidRPr="003176D3" w:rsidRDefault="00CF2242">
      <w:pPr>
        <w:rPr>
          <w:lang w:val="en-GB"/>
        </w:rPr>
      </w:pPr>
      <w:r w:rsidRPr="003176D3">
        <w:rPr>
          <w:lang w:val="en-GB"/>
        </w:rPr>
        <w:t xml:space="preserve">Media samples are created from the received RTP packets as instructed by the relevant RTP payload specification and RTP itself. However, most media coding standards only specify the decoding of error-free streams and consequently it </w:t>
      </w:r>
      <w:r w:rsidR="00C21FB8">
        <w:rPr>
          <w:lang w:val="en-GB"/>
        </w:rPr>
        <w:t>ought to</w:t>
      </w:r>
      <w:r w:rsidR="00C21FB8" w:rsidRPr="003176D3">
        <w:rPr>
          <w:lang w:val="en-GB"/>
        </w:rPr>
        <w:t xml:space="preserve"> </w:t>
      </w:r>
      <w:r w:rsidRPr="003176D3">
        <w:rPr>
          <w:lang w:val="en-GB"/>
        </w:rPr>
        <w:t>be ensured that the content in media tracks can be correctly decoded by any standard-compliant media decoder. Handling of transmission errors therefore requires two steps: detection of transmission errors and inference of samples that can be decoded correctly. These steps are described in the subsequent paragraphs.</w:t>
      </w:r>
    </w:p>
    <w:p w14:paraId="27E4E4F7" w14:textId="77777777" w:rsidR="00CF2242" w:rsidRPr="003176D3" w:rsidRDefault="00CF2242">
      <w:pPr>
        <w:rPr>
          <w:lang w:val="en-GB"/>
        </w:rPr>
      </w:pPr>
      <w:r w:rsidRPr="003176D3">
        <w:rPr>
          <w:lang w:val="en-GB"/>
        </w:rPr>
        <w:t>Lost RTP packets can be detected from a gap in RTP sequence number values. RTP packets containing bit errors are usually not forwarded to the application as their UDP checksum fails and packets are discarded in the protocol stack of the receiver. Consequently, bit-erroneous packets are usually treated as packet losses in the receiver.</w:t>
      </w:r>
    </w:p>
    <w:p w14:paraId="13309DCB" w14:textId="32728847" w:rsidR="00CF2242" w:rsidRPr="003176D3" w:rsidRDefault="00CF2242">
      <w:pPr>
        <w:rPr>
          <w:lang w:val="en-GB"/>
        </w:rPr>
      </w:pPr>
      <w:r w:rsidRPr="003176D3">
        <w:rPr>
          <w:lang w:val="en-GB"/>
        </w:rPr>
        <w:t xml:space="preserve">The inference of media samples that can be correctly decoded depends on the media coding format and is therefore not described here in details. Generally, inter-sample prediction is weak or non-existing in audio coding formats, whereas most video coding formats utilize inter prediction heavily. Consequently, a lost sample in many audio formats can often be replaced by a silent or error-concealed audio sample. It </w:t>
      </w:r>
      <w:r w:rsidR="00C21FB8">
        <w:rPr>
          <w:lang w:val="en-GB"/>
        </w:rPr>
        <w:t>ought to</w:t>
      </w:r>
      <w:r w:rsidR="00C21FB8" w:rsidRPr="003176D3">
        <w:rPr>
          <w:lang w:val="en-GB"/>
        </w:rPr>
        <w:t xml:space="preserve"> </w:t>
      </w:r>
      <w:r w:rsidRPr="003176D3">
        <w:rPr>
          <w:lang w:val="en-GB"/>
        </w:rPr>
        <w:t xml:space="preserve">be </w:t>
      </w:r>
      <w:r w:rsidR="00A802AE" w:rsidRPr="003176D3">
        <w:rPr>
          <w:lang w:val="en-GB"/>
        </w:rPr>
        <w:t>analy</w:t>
      </w:r>
      <w:r w:rsidR="00A802AE">
        <w:rPr>
          <w:lang w:val="en-GB"/>
        </w:rPr>
        <w:t>s</w:t>
      </w:r>
      <w:r w:rsidR="00A802AE" w:rsidRPr="003176D3">
        <w:rPr>
          <w:lang w:val="en-GB"/>
        </w:rPr>
        <w:t xml:space="preserve">ed </w:t>
      </w:r>
      <w:r w:rsidRPr="003176D3">
        <w:rPr>
          <w:lang w:val="en-GB"/>
        </w:rPr>
        <w:t xml:space="preserve">whether a loss of a video packet concerned a non-reference picture or a reference picture, or, more generally, in which level of the temporal scalability hierarchy the loss occurred. </w:t>
      </w:r>
      <w:r w:rsidR="00F46185">
        <w:rPr>
          <w:lang w:val="en-GB"/>
        </w:rPr>
        <w:t>Then, i</w:t>
      </w:r>
      <w:r w:rsidRPr="003176D3">
        <w:rPr>
          <w:lang w:val="en-GB"/>
        </w:rPr>
        <w:t xml:space="preserve">t </w:t>
      </w:r>
      <w:r w:rsidR="00F46185">
        <w:rPr>
          <w:lang w:val="en-GB"/>
        </w:rPr>
        <w:t>ought to</w:t>
      </w:r>
      <w:r w:rsidRPr="003176D3">
        <w:rPr>
          <w:lang w:val="en-GB"/>
        </w:rPr>
        <w:t xml:space="preserve"> be concluded which pictures </w:t>
      </w:r>
      <w:r w:rsidR="00F46185">
        <w:rPr>
          <w:lang w:val="en-GB"/>
        </w:rPr>
        <w:t>are possibly</w:t>
      </w:r>
      <w:r w:rsidR="00F46185" w:rsidRPr="003176D3">
        <w:rPr>
          <w:lang w:val="en-GB"/>
        </w:rPr>
        <w:t xml:space="preserve"> </w:t>
      </w:r>
      <w:r w:rsidRPr="003176D3">
        <w:rPr>
          <w:lang w:val="en-GB"/>
        </w:rPr>
        <w:t>not correctly decodable. For example, a loss of a non-reference picture does not affect the decoding of any other pictures, whereas a loss of a reference picture in the base temporal level typically affects all pictures until the next picture for random access, such as an IDR picture in H.264/AVC. Video tracks</w:t>
      </w:r>
      <w:r w:rsidR="003C405D">
        <w:rPr>
          <w:lang w:val="en-GB"/>
        </w:rPr>
        <w:t xml:space="preserve"> </w:t>
      </w:r>
      <w:r w:rsidR="008C303C">
        <w:rPr>
          <w:lang w:val="en-GB"/>
        </w:rPr>
        <w:t>are</w:t>
      </w:r>
      <w:r w:rsidR="008C303C" w:rsidRPr="003176D3">
        <w:rPr>
          <w:lang w:val="en-GB"/>
        </w:rPr>
        <w:t xml:space="preserve"> </w:t>
      </w:r>
      <w:r w:rsidRPr="003176D3">
        <w:rPr>
          <w:lang w:val="en-GB"/>
        </w:rPr>
        <w:t xml:space="preserve">not </w:t>
      </w:r>
      <w:r w:rsidR="008C303C">
        <w:rPr>
          <w:lang w:val="en-GB"/>
        </w:rPr>
        <w:t xml:space="preserve">allowed to </w:t>
      </w:r>
      <w:r w:rsidRPr="003176D3">
        <w:rPr>
          <w:lang w:val="en-GB"/>
        </w:rPr>
        <w:t>contain any samples dependent on any lost video sample.</w:t>
      </w:r>
    </w:p>
    <w:p w14:paraId="4B2221DA" w14:textId="77777777" w:rsidR="00CF2242" w:rsidRPr="003176D3" w:rsidRDefault="00CF2242">
      <w:pPr>
        <w:pStyle w:val="a3"/>
        <w:numPr>
          <w:ilvl w:val="2"/>
          <w:numId w:val="3"/>
        </w:numPr>
        <w:rPr>
          <w:lang w:val="en-GB"/>
        </w:rPr>
      </w:pPr>
      <w:bookmarkStart w:id="1658" w:name="_Ref298161463"/>
      <w:bookmarkStart w:id="1659" w:name="_Toc170466569"/>
      <w:r w:rsidRPr="003176D3">
        <w:rPr>
          <w:lang w:val="en-GB"/>
        </w:rPr>
        <w:t>Creation of hint samples referring to media samples</w:t>
      </w:r>
      <w:bookmarkEnd w:id="1658"/>
      <w:bookmarkEnd w:id="1659"/>
    </w:p>
    <w:p w14:paraId="77798F5E" w14:textId="1C87E85E" w:rsidR="00CF2242" w:rsidRPr="003176D3" w:rsidRDefault="00CF2242">
      <w:pPr>
        <w:rPr>
          <w:lang w:val="en-GB"/>
        </w:rPr>
      </w:pPr>
      <w:r w:rsidRPr="003176D3">
        <w:rPr>
          <w:lang w:val="en-GB"/>
        </w:rPr>
        <w:t xml:space="preserve">Media samples are created from the received RTP packets as explained in </w:t>
      </w:r>
      <w:r w:rsidRPr="003176D3">
        <w:rPr>
          <w:lang w:val="en-GB"/>
        </w:rPr>
        <w:fldChar w:fldCharType="begin"/>
      </w:r>
      <w:r w:rsidRPr="003176D3">
        <w:rPr>
          <w:lang w:val="en-GB"/>
        </w:rPr>
        <w:instrText xml:space="preserve"> REF _Ref174097097 \n \h </w:instrText>
      </w:r>
      <w:r w:rsidRPr="003176D3">
        <w:rPr>
          <w:lang w:val="en-GB"/>
        </w:rPr>
      </w:r>
      <w:r w:rsidRPr="003176D3">
        <w:rPr>
          <w:lang w:val="en-GB"/>
        </w:rPr>
        <w:fldChar w:fldCharType="separate"/>
      </w:r>
      <w:r w:rsidR="00975752">
        <w:rPr>
          <w:lang w:val="en-GB"/>
        </w:rPr>
        <w:t>H.3.8</w:t>
      </w:r>
      <w:r w:rsidRPr="003176D3">
        <w:rPr>
          <w:lang w:val="en-GB"/>
        </w:rPr>
        <w:fldChar w:fldCharType="end"/>
      </w:r>
      <w:r w:rsidRPr="003176D3">
        <w:rPr>
          <w:lang w:val="en-GB"/>
        </w:rPr>
        <w:t xml:space="preserve">. RTP reception hint tracks are created as explained in </w:t>
      </w:r>
      <w:r w:rsidRPr="003176D3">
        <w:rPr>
          <w:lang w:val="en-GB"/>
        </w:rPr>
        <w:fldChar w:fldCharType="begin"/>
      </w:r>
      <w:r w:rsidRPr="003176D3">
        <w:rPr>
          <w:lang w:val="en-GB"/>
        </w:rPr>
        <w:instrText xml:space="preserve"> REF _Ref174097036 \n \h </w:instrText>
      </w:r>
      <w:r w:rsidRPr="003176D3">
        <w:rPr>
          <w:lang w:val="en-GB"/>
        </w:rPr>
      </w:r>
      <w:r w:rsidRPr="003176D3">
        <w:rPr>
          <w:lang w:val="en-GB"/>
        </w:rPr>
        <w:fldChar w:fldCharType="separate"/>
      </w:r>
      <w:r w:rsidR="00975752">
        <w:rPr>
          <w:lang w:val="en-GB"/>
        </w:rPr>
        <w:t>H.3.4</w:t>
      </w:r>
      <w:r w:rsidRPr="003176D3">
        <w:rPr>
          <w:lang w:val="en-GB"/>
        </w:rPr>
        <w:fldChar w:fldCharType="end"/>
      </w:r>
      <w:r w:rsidRPr="003176D3">
        <w:rPr>
          <w:lang w:val="en-GB"/>
        </w:rPr>
        <w:t xml:space="preserve">, but the contents of </w:t>
      </w:r>
      <w:r w:rsidRPr="0022370D">
        <w:rPr>
          <w:szCs w:val="22"/>
          <w:lang w:val="en-GB"/>
        </w:rPr>
        <w:t xml:space="preserve">the </w:t>
      </w:r>
      <w:r w:rsidRPr="00A3770E">
        <w:rPr>
          <w:rStyle w:val="codeChar"/>
        </w:rPr>
        <w:t>RTPpacket</w:t>
      </w:r>
      <w:r w:rsidRPr="0022370D">
        <w:rPr>
          <w:szCs w:val="22"/>
          <w:lang w:val="en-GB"/>
        </w:rPr>
        <w:t xml:space="preserve"> structure</w:t>
      </w:r>
      <w:r w:rsidRPr="003176D3">
        <w:rPr>
          <w:lang w:val="en-GB"/>
        </w:rPr>
        <w:t xml:space="preserve"> depend on the existence of the corresponding media sample as follows.</w:t>
      </w:r>
    </w:p>
    <w:p w14:paraId="0D7E0DED" w14:textId="77777777" w:rsidR="00CF2242" w:rsidRPr="003176D3" w:rsidRDefault="00CF2242">
      <w:pPr>
        <w:rPr>
          <w:lang w:val="en-GB"/>
        </w:rPr>
      </w:pPr>
      <w:r w:rsidRPr="003176D3">
        <w:rPr>
          <w:lang w:val="en-GB"/>
        </w:rPr>
        <w:t xml:space="preserve">If the packet payload of the received RTP packet is represented in a media track, the track reference of the relevant packet constructors are set to point to the media track and include the packet payload by reference. It is not recommended to have a copy of the packet payload </w:t>
      </w:r>
      <w:r w:rsidRPr="0022370D">
        <w:rPr>
          <w:szCs w:val="22"/>
          <w:lang w:val="en-GB"/>
        </w:rPr>
        <w:t xml:space="preserve">in the </w:t>
      </w:r>
      <w:r w:rsidRPr="00A3770E">
        <w:rPr>
          <w:rStyle w:val="codeChar"/>
        </w:rPr>
        <w:t>extradata</w:t>
      </w:r>
      <w:r w:rsidRPr="0022370D">
        <w:rPr>
          <w:szCs w:val="22"/>
          <w:lang w:val="en-GB"/>
        </w:rPr>
        <w:t xml:space="preserve"> section</w:t>
      </w:r>
      <w:r w:rsidRPr="003176D3">
        <w:rPr>
          <w:lang w:val="en-GB"/>
        </w:rPr>
        <w:t xml:space="preserve"> of the received RTP sample in order to save storage space and make file editing operations easier to implement.</w:t>
      </w:r>
    </w:p>
    <w:p w14:paraId="37E8EB7B" w14:textId="46C949B9" w:rsidR="00CF2242" w:rsidRPr="003176D3" w:rsidRDefault="00CF2242">
      <w:pPr>
        <w:rPr>
          <w:lang w:val="en-GB"/>
        </w:rPr>
      </w:pPr>
      <w:r w:rsidRPr="003176D3">
        <w:rPr>
          <w:lang w:val="en-GB"/>
        </w:rPr>
        <w:t xml:space="preserve">If the packet payload of the received RTP packet is not represented in a media track, the instance of the </w:t>
      </w:r>
      <w:r w:rsidRPr="00A3770E">
        <w:rPr>
          <w:rStyle w:val="codeChar"/>
        </w:rPr>
        <w:t>RTPpacket</w:t>
      </w:r>
      <w:r w:rsidRPr="00F80606">
        <w:rPr>
          <w:szCs w:val="22"/>
          <w:lang w:val="en-GB"/>
        </w:rPr>
        <w:t xml:space="preserve"> structure</w:t>
      </w:r>
      <w:r w:rsidRPr="003176D3">
        <w:rPr>
          <w:lang w:val="en-GB"/>
        </w:rPr>
        <w:t xml:space="preserve"> is created as explained in </w:t>
      </w:r>
      <w:r w:rsidRPr="003176D3">
        <w:rPr>
          <w:lang w:val="en-GB"/>
        </w:rPr>
        <w:fldChar w:fldCharType="begin"/>
      </w:r>
      <w:r w:rsidRPr="003176D3">
        <w:rPr>
          <w:lang w:val="en-GB"/>
        </w:rPr>
        <w:instrText xml:space="preserve"> REF _Ref174097036 \n \h </w:instrText>
      </w:r>
      <w:r w:rsidRPr="003176D3">
        <w:rPr>
          <w:lang w:val="en-GB"/>
        </w:rPr>
      </w:r>
      <w:r w:rsidRPr="003176D3">
        <w:rPr>
          <w:lang w:val="en-GB"/>
        </w:rPr>
        <w:fldChar w:fldCharType="separate"/>
      </w:r>
      <w:r w:rsidR="00975752">
        <w:rPr>
          <w:lang w:val="en-GB"/>
        </w:rPr>
        <w:t>H.3.4</w:t>
      </w:r>
      <w:r w:rsidRPr="003176D3">
        <w:rPr>
          <w:lang w:val="en-GB"/>
        </w:rPr>
        <w:fldChar w:fldCharType="end"/>
      </w:r>
      <w:r w:rsidRPr="003176D3">
        <w:rPr>
          <w:lang w:val="en-GB"/>
        </w:rPr>
        <w:t>.</w:t>
      </w:r>
    </w:p>
    <w:p w14:paraId="7D9E91DD" w14:textId="77777777" w:rsidR="00CF2242" w:rsidRPr="003176D3" w:rsidRDefault="00CF2242">
      <w:pPr>
        <w:pStyle w:val="a2"/>
        <w:numPr>
          <w:ilvl w:val="1"/>
          <w:numId w:val="3"/>
        </w:numPr>
        <w:tabs>
          <w:tab w:val="left" w:pos="540"/>
          <w:tab w:val="num" w:pos="1440"/>
        </w:tabs>
        <w:rPr>
          <w:lang w:val="en-GB"/>
        </w:rPr>
      </w:pPr>
      <w:bookmarkStart w:id="1660" w:name="_Ref174096641"/>
      <w:bookmarkStart w:id="1661" w:name="_Toc170466570"/>
      <w:r w:rsidRPr="003176D3">
        <w:rPr>
          <w:lang w:val="en-GB"/>
        </w:rPr>
        <w:t>Playing of recorded RTP streams</w:t>
      </w:r>
      <w:bookmarkEnd w:id="1660"/>
      <w:bookmarkEnd w:id="1661"/>
    </w:p>
    <w:p w14:paraId="474ED6BA" w14:textId="537AE8FE" w:rsidR="00CF2242" w:rsidRPr="003176D3" w:rsidRDefault="00016B77">
      <w:pPr>
        <w:pStyle w:val="a3"/>
        <w:numPr>
          <w:ilvl w:val="2"/>
          <w:numId w:val="3"/>
        </w:numPr>
        <w:rPr>
          <w:lang w:val="en-GB"/>
        </w:rPr>
      </w:pPr>
      <w:bookmarkStart w:id="1662" w:name="_Toc170466571"/>
      <w:r>
        <w:rPr>
          <w:lang w:val="en-GB"/>
        </w:rPr>
        <w:t>Overview</w:t>
      </w:r>
      <w:bookmarkEnd w:id="1662"/>
    </w:p>
    <w:p w14:paraId="369078C2" w14:textId="7E66B20C" w:rsidR="00CF2242" w:rsidRPr="003176D3" w:rsidRDefault="00CF2242">
      <w:pPr>
        <w:rPr>
          <w:lang w:val="en-GB"/>
        </w:rPr>
      </w:pPr>
      <w:r w:rsidRPr="003176D3">
        <w:rPr>
          <w:lang w:val="en-GB"/>
        </w:rPr>
        <w:t xml:space="preserve">This </w:t>
      </w:r>
      <w:r w:rsidR="00301F02">
        <w:rPr>
          <w:lang w:val="en-GB"/>
        </w:rPr>
        <w:t>c</w:t>
      </w:r>
      <w:r w:rsidR="00301F02" w:rsidRPr="003176D3">
        <w:rPr>
          <w:lang w:val="en-GB"/>
        </w:rPr>
        <w:t xml:space="preserve">lause </w:t>
      </w:r>
      <w:r w:rsidRPr="003176D3">
        <w:rPr>
          <w:lang w:val="en-GB"/>
        </w:rPr>
        <w:t>describes operations required for playback of a file containing recorded RTP streams. It is organized as follows:</w:t>
      </w:r>
    </w:p>
    <w:p w14:paraId="5F75867D" w14:textId="23E69D89" w:rsidR="00CF2242" w:rsidRPr="003176D3" w:rsidRDefault="00CF2242">
      <w:pPr>
        <w:numPr>
          <w:ilvl w:val="0"/>
          <w:numId w:val="95"/>
        </w:numPr>
        <w:overflowPunct w:val="0"/>
        <w:autoSpaceDE w:val="0"/>
        <w:autoSpaceDN w:val="0"/>
        <w:adjustRightInd w:val="0"/>
        <w:spacing w:after="180" w:line="240" w:lineRule="auto"/>
        <w:textAlignment w:val="baseline"/>
        <w:rPr>
          <w:lang w:val="en-GB"/>
        </w:rPr>
      </w:pPr>
      <w:r w:rsidRPr="003176D3">
        <w:rPr>
          <w:lang w:val="en-GB"/>
        </w:rPr>
        <w:t xml:space="preserve">Before RTP streams can be played, the contents of the files </w:t>
      </w:r>
      <w:r w:rsidR="00C21FB8">
        <w:rPr>
          <w:lang w:val="en-GB"/>
        </w:rPr>
        <w:t>ought to</w:t>
      </w:r>
      <w:r w:rsidR="00C21FB8" w:rsidRPr="003176D3">
        <w:rPr>
          <w:lang w:val="en-GB"/>
        </w:rPr>
        <w:t xml:space="preserve"> </w:t>
      </w:r>
      <w:r w:rsidRPr="003176D3">
        <w:rPr>
          <w:lang w:val="en-GB"/>
        </w:rPr>
        <w:t xml:space="preserve">be </w:t>
      </w:r>
      <w:r w:rsidR="00A802AE" w:rsidRPr="003176D3">
        <w:rPr>
          <w:lang w:val="en-GB"/>
        </w:rPr>
        <w:t>analy</w:t>
      </w:r>
      <w:r w:rsidR="00A802AE">
        <w:rPr>
          <w:lang w:val="en-GB"/>
        </w:rPr>
        <w:t>s</w:t>
      </w:r>
      <w:r w:rsidR="00A802AE" w:rsidRPr="003176D3">
        <w:rPr>
          <w:lang w:val="en-GB"/>
        </w:rPr>
        <w:t>ed</w:t>
      </w:r>
      <w:r w:rsidRPr="003176D3">
        <w:rPr>
          <w:lang w:val="en-GB"/>
        </w:rPr>
        <w:t xml:space="preserve">. Particularly, alternative tracks representing the same media stream </w:t>
      </w:r>
      <w:r w:rsidR="00C21FB8">
        <w:rPr>
          <w:lang w:val="en-GB"/>
        </w:rPr>
        <w:t>ought to</w:t>
      </w:r>
      <w:r w:rsidR="00C21FB8" w:rsidRPr="003176D3">
        <w:rPr>
          <w:lang w:val="en-GB"/>
        </w:rPr>
        <w:t xml:space="preserve"> </w:t>
      </w:r>
      <w:r w:rsidRPr="003176D3">
        <w:rPr>
          <w:lang w:val="en-GB"/>
        </w:rPr>
        <w:t xml:space="preserve">be identified and one of these tracks </w:t>
      </w:r>
      <w:r w:rsidR="00C21FB8">
        <w:rPr>
          <w:lang w:val="en-GB"/>
        </w:rPr>
        <w:t>ought to</w:t>
      </w:r>
      <w:r w:rsidR="00C21FB8" w:rsidRPr="003176D3">
        <w:rPr>
          <w:lang w:val="en-GB"/>
        </w:rPr>
        <w:t xml:space="preserve"> </w:t>
      </w:r>
      <w:r w:rsidRPr="003176D3">
        <w:rPr>
          <w:lang w:val="en-GB"/>
        </w:rPr>
        <w:t xml:space="preserve">be selected for decoding and playback. The coding format </w:t>
      </w:r>
      <w:r w:rsidR="00C21FB8">
        <w:rPr>
          <w:lang w:val="en-GB"/>
        </w:rPr>
        <w:t>ought to</w:t>
      </w:r>
      <w:r w:rsidR="00C21FB8" w:rsidRPr="003176D3">
        <w:rPr>
          <w:lang w:val="en-GB"/>
        </w:rPr>
        <w:t xml:space="preserve"> </w:t>
      </w:r>
      <w:r w:rsidRPr="003176D3">
        <w:rPr>
          <w:lang w:val="en-GB"/>
        </w:rPr>
        <w:t xml:space="preserve">be detected in order to conclude up front that it can be decoded by the player. These preparation operations are described in more details in </w:t>
      </w:r>
      <w:r w:rsidRPr="003176D3">
        <w:rPr>
          <w:lang w:val="en-GB"/>
        </w:rPr>
        <w:fldChar w:fldCharType="begin"/>
      </w:r>
      <w:r w:rsidRPr="003176D3">
        <w:rPr>
          <w:lang w:val="en-GB"/>
        </w:rPr>
        <w:instrText xml:space="preserve"> REF _Ref174097834 \n \h  \* MERGEFORMAT </w:instrText>
      </w:r>
      <w:r w:rsidRPr="003176D3">
        <w:rPr>
          <w:lang w:val="en-GB"/>
        </w:rPr>
      </w:r>
      <w:r w:rsidRPr="003176D3">
        <w:rPr>
          <w:lang w:val="en-GB"/>
        </w:rPr>
        <w:fldChar w:fldCharType="separate"/>
      </w:r>
      <w:r w:rsidR="00975752">
        <w:rPr>
          <w:lang w:val="en-GB"/>
        </w:rPr>
        <w:t>H.4.2</w:t>
      </w:r>
      <w:r w:rsidRPr="003176D3">
        <w:rPr>
          <w:lang w:val="en-GB"/>
        </w:rPr>
        <w:fldChar w:fldCharType="end"/>
      </w:r>
      <w:r w:rsidRPr="003176D3">
        <w:rPr>
          <w:lang w:val="en-GB"/>
        </w:rPr>
        <w:t>.</w:t>
      </w:r>
    </w:p>
    <w:p w14:paraId="3AB54559" w14:textId="7B26E812" w:rsidR="00CF2242" w:rsidRPr="003176D3" w:rsidRDefault="00CF2242">
      <w:pPr>
        <w:numPr>
          <w:ilvl w:val="0"/>
          <w:numId w:val="95"/>
        </w:numPr>
        <w:overflowPunct w:val="0"/>
        <w:autoSpaceDE w:val="0"/>
        <w:autoSpaceDN w:val="0"/>
        <w:adjustRightInd w:val="0"/>
        <w:spacing w:after="180" w:line="240" w:lineRule="auto"/>
        <w:textAlignment w:val="baseline"/>
        <w:rPr>
          <w:lang w:val="en-GB"/>
        </w:rPr>
      </w:pPr>
      <w:r w:rsidRPr="003176D3">
        <w:rPr>
          <w:lang w:val="en-GB"/>
        </w:rPr>
        <w:t>If an RTP reception hint track is being processed, there are a few things to be taken into account as described in</w:t>
      </w:r>
      <w:r w:rsidR="001971D8">
        <w:rPr>
          <w:lang w:val="en-GB"/>
        </w:rPr>
        <w:t xml:space="preserve"> </w:t>
      </w:r>
      <w:r w:rsidR="001971D8">
        <w:rPr>
          <w:lang w:val="en-GB"/>
        </w:rPr>
        <w:fldChar w:fldCharType="begin"/>
      </w:r>
      <w:r w:rsidR="001971D8">
        <w:rPr>
          <w:lang w:val="en-GB"/>
        </w:rPr>
        <w:instrText xml:space="preserve"> REF _Ref526256857 \r \h </w:instrText>
      </w:r>
      <w:r w:rsidR="001971D8">
        <w:rPr>
          <w:lang w:val="en-GB"/>
        </w:rPr>
      </w:r>
      <w:r w:rsidR="001971D8">
        <w:rPr>
          <w:lang w:val="en-GB"/>
        </w:rPr>
        <w:fldChar w:fldCharType="separate"/>
      </w:r>
      <w:r w:rsidR="00975752">
        <w:rPr>
          <w:lang w:val="en-GB"/>
        </w:rPr>
        <w:t>H.4.3</w:t>
      </w:r>
      <w:r w:rsidR="001971D8">
        <w:rPr>
          <w:lang w:val="en-GB"/>
        </w:rPr>
        <w:fldChar w:fldCharType="end"/>
      </w:r>
      <w:r w:rsidR="001971D8">
        <w:rPr>
          <w:lang w:val="en-GB"/>
        </w:rPr>
        <w:t>.</w:t>
      </w:r>
      <w:r w:rsidRPr="003176D3">
        <w:rPr>
          <w:lang w:val="en-GB"/>
        </w:rPr>
        <w:t xml:space="preserve"> For example, packet losses </w:t>
      </w:r>
      <w:r w:rsidR="00C21FB8">
        <w:rPr>
          <w:lang w:val="en-GB"/>
        </w:rPr>
        <w:t>ought to</w:t>
      </w:r>
      <w:r w:rsidR="00C21FB8" w:rsidRPr="003176D3">
        <w:rPr>
          <w:lang w:val="en-GB"/>
        </w:rPr>
        <w:t xml:space="preserve"> </w:t>
      </w:r>
      <w:r w:rsidRPr="003176D3">
        <w:rPr>
          <w:lang w:val="en-GB"/>
        </w:rPr>
        <w:t>be detected and handled appropriately.</w:t>
      </w:r>
    </w:p>
    <w:p w14:paraId="57323C4D" w14:textId="46DDDF9E" w:rsidR="00CF2242" w:rsidRPr="003176D3" w:rsidRDefault="00CF2242">
      <w:pPr>
        <w:numPr>
          <w:ilvl w:val="0"/>
          <w:numId w:val="95"/>
        </w:numPr>
        <w:overflowPunct w:val="0"/>
        <w:autoSpaceDE w:val="0"/>
        <w:autoSpaceDN w:val="0"/>
        <w:adjustRightInd w:val="0"/>
        <w:spacing w:after="180" w:line="240" w:lineRule="auto"/>
        <w:textAlignment w:val="baseline"/>
        <w:rPr>
          <w:lang w:val="en-GB"/>
        </w:rPr>
      </w:pPr>
      <w:r w:rsidRPr="003176D3">
        <w:rPr>
          <w:lang w:val="en-GB"/>
        </w:rPr>
        <w:t xml:space="preserve">The synchronization of the decoded media samples </w:t>
      </w:r>
      <w:r w:rsidR="00C21FB8">
        <w:rPr>
          <w:lang w:val="en-GB"/>
        </w:rPr>
        <w:t>ought to</w:t>
      </w:r>
      <w:r w:rsidR="00C21FB8" w:rsidRPr="003176D3">
        <w:rPr>
          <w:lang w:val="en-GB"/>
        </w:rPr>
        <w:t xml:space="preserve"> </w:t>
      </w:r>
      <w:r w:rsidRPr="003176D3">
        <w:rPr>
          <w:lang w:val="en-GB"/>
        </w:rPr>
        <w:t>be handled properly as described in</w:t>
      </w:r>
      <w:r w:rsidR="001971D8">
        <w:rPr>
          <w:lang w:val="en-GB"/>
        </w:rPr>
        <w:t xml:space="preserve"> </w:t>
      </w:r>
      <w:r w:rsidR="001971D8">
        <w:rPr>
          <w:lang w:val="en-GB"/>
        </w:rPr>
        <w:fldChar w:fldCharType="begin"/>
      </w:r>
      <w:r w:rsidR="001971D8">
        <w:rPr>
          <w:lang w:val="en-GB"/>
        </w:rPr>
        <w:instrText xml:space="preserve"> REF _Ref435450971 \r \h </w:instrText>
      </w:r>
      <w:r w:rsidR="001971D8">
        <w:rPr>
          <w:lang w:val="en-GB"/>
        </w:rPr>
      </w:r>
      <w:r w:rsidR="001971D8">
        <w:rPr>
          <w:lang w:val="en-GB"/>
        </w:rPr>
        <w:fldChar w:fldCharType="separate"/>
      </w:r>
      <w:r w:rsidR="00975752">
        <w:rPr>
          <w:lang w:val="en-GB"/>
        </w:rPr>
        <w:t>H.4.4</w:t>
      </w:r>
      <w:r w:rsidR="001971D8">
        <w:rPr>
          <w:lang w:val="en-GB"/>
        </w:rPr>
        <w:fldChar w:fldCharType="end"/>
      </w:r>
      <w:r w:rsidR="001971D8">
        <w:rPr>
          <w:lang w:val="en-GB"/>
        </w:rPr>
        <w:t>.</w:t>
      </w:r>
    </w:p>
    <w:p w14:paraId="3D402F10" w14:textId="338D16BE" w:rsidR="00CF2242" w:rsidRPr="003176D3" w:rsidRDefault="00CF2242">
      <w:pPr>
        <w:numPr>
          <w:ilvl w:val="0"/>
          <w:numId w:val="95"/>
        </w:numPr>
        <w:overflowPunct w:val="0"/>
        <w:autoSpaceDE w:val="0"/>
        <w:autoSpaceDN w:val="0"/>
        <w:adjustRightInd w:val="0"/>
        <w:spacing w:after="180" w:line="240" w:lineRule="auto"/>
        <w:textAlignment w:val="baseline"/>
        <w:rPr>
          <w:lang w:val="en-GB"/>
        </w:rPr>
      </w:pPr>
      <w:r w:rsidRPr="003176D3">
        <w:rPr>
          <w:lang w:val="en-GB"/>
        </w:rPr>
        <w:t xml:space="preserve">If the RTP streams stored in a file are accessed from a position other than the beginning of the streams, proper inter-stream synchronization and decoder initialization are needed as described in </w:t>
      </w:r>
      <w:r w:rsidRPr="003176D3">
        <w:rPr>
          <w:lang w:val="en-GB"/>
        </w:rPr>
        <w:fldChar w:fldCharType="begin"/>
      </w:r>
      <w:r w:rsidRPr="003176D3">
        <w:rPr>
          <w:lang w:val="en-GB"/>
        </w:rPr>
        <w:instrText xml:space="preserve"> REF _Ref174097871 \n \h </w:instrText>
      </w:r>
      <w:r w:rsidRPr="003176D3">
        <w:rPr>
          <w:lang w:val="en-GB"/>
        </w:rPr>
      </w:r>
      <w:r w:rsidRPr="003176D3">
        <w:rPr>
          <w:lang w:val="en-GB"/>
        </w:rPr>
        <w:fldChar w:fldCharType="separate"/>
      </w:r>
      <w:r w:rsidR="00975752">
        <w:rPr>
          <w:lang w:val="en-GB"/>
        </w:rPr>
        <w:t>H.4.5</w:t>
      </w:r>
      <w:r w:rsidRPr="003176D3">
        <w:rPr>
          <w:lang w:val="en-GB"/>
        </w:rPr>
        <w:fldChar w:fldCharType="end"/>
      </w:r>
      <w:r w:rsidRPr="003176D3">
        <w:rPr>
          <w:lang w:val="en-GB"/>
        </w:rPr>
        <w:t>.</w:t>
      </w:r>
    </w:p>
    <w:p w14:paraId="625A5187" w14:textId="77777777" w:rsidR="00CF2242" w:rsidRPr="003176D3" w:rsidRDefault="00CF2242">
      <w:pPr>
        <w:pStyle w:val="a3"/>
        <w:numPr>
          <w:ilvl w:val="2"/>
          <w:numId w:val="3"/>
        </w:numPr>
        <w:rPr>
          <w:lang w:val="en-GB"/>
        </w:rPr>
      </w:pPr>
      <w:bookmarkStart w:id="1663" w:name="_Ref174097834"/>
      <w:bookmarkStart w:id="1664" w:name="_Toc170466572"/>
      <w:r w:rsidRPr="003176D3">
        <w:rPr>
          <w:lang w:val="en-GB"/>
        </w:rPr>
        <w:t>Preparation for the playback</w:t>
      </w:r>
      <w:bookmarkEnd w:id="1663"/>
      <w:bookmarkEnd w:id="1664"/>
    </w:p>
    <w:p w14:paraId="3DF68448" w14:textId="77777777" w:rsidR="00CF2242" w:rsidRPr="003176D3" w:rsidRDefault="00CF2242">
      <w:pPr>
        <w:rPr>
          <w:lang w:val="en-GB"/>
        </w:rPr>
      </w:pPr>
      <w:r w:rsidRPr="003176D3">
        <w:rPr>
          <w:lang w:val="en-GB"/>
        </w:rPr>
        <w:t xml:space="preserve">In the preparation phase for playback, the player selects which tracks are played. The basic track structure of the file is parsed first. The tracks are grouped according to which alternate group they belong to. Tracks that belong to the same alternate group are indicated by the same value of </w:t>
      </w:r>
      <w:r w:rsidRPr="00A3770E">
        <w:rPr>
          <w:rStyle w:val="codeChar"/>
        </w:rPr>
        <w:t>alternate_group</w:t>
      </w:r>
      <w:r w:rsidRPr="00F80606">
        <w:rPr>
          <w:szCs w:val="22"/>
          <w:lang w:val="en-GB"/>
        </w:rPr>
        <w:t xml:space="preserve"> in the </w:t>
      </w:r>
      <w:r w:rsidRPr="00A3770E">
        <w:rPr>
          <w:rStyle w:val="codeChar"/>
        </w:rPr>
        <w:t>TrackHeaderBox</w:t>
      </w:r>
      <w:r w:rsidRPr="00F80606">
        <w:rPr>
          <w:szCs w:val="22"/>
          <w:lang w:val="en-GB"/>
        </w:rPr>
        <w:t>. One track from each alternate group is selected for playback as follows.</w:t>
      </w:r>
    </w:p>
    <w:p w14:paraId="353D88A3" w14:textId="77777777" w:rsidR="00CF2242" w:rsidRPr="003176D3" w:rsidRDefault="00CF2242">
      <w:pPr>
        <w:rPr>
          <w:lang w:val="en-GB"/>
        </w:rPr>
      </w:pPr>
      <w:r w:rsidRPr="003176D3">
        <w:rPr>
          <w:lang w:val="en-GB"/>
        </w:rPr>
        <w:t>If there is an RTP reception hint track in the alternate group, it is preferred for playback, because it contains an entire representation of the received RTP stream, unlike media tracks derived from the received RTP streams, which might use such subset of the received RTP packets that can be decoded by any standard-compliant decoder without capability for handling packet losses.</w:t>
      </w:r>
    </w:p>
    <w:p w14:paraId="14AF9DD3" w14:textId="11C42D0E" w:rsidR="00CF2242" w:rsidRPr="003176D3" w:rsidRDefault="00CF2242">
      <w:pPr>
        <w:rPr>
          <w:lang w:val="en-GB"/>
        </w:rPr>
      </w:pPr>
      <w:r w:rsidRPr="003176D3">
        <w:rPr>
          <w:lang w:val="en-GB"/>
        </w:rPr>
        <w:t xml:space="preserve">The compatibility of the player with the selected track </w:t>
      </w:r>
      <w:r w:rsidR="00C21FB8">
        <w:rPr>
          <w:lang w:val="en-GB"/>
        </w:rPr>
        <w:t>ought to</w:t>
      </w:r>
      <w:r w:rsidR="00C21FB8" w:rsidRPr="003176D3">
        <w:rPr>
          <w:lang w:val="en-GB"/>
        </w:rPr>
        <w:t xml:space="preserve"> </w:t>
      </w:r>
      <w:r w:rsidRPr="003176D3">
        <w:rPr>
          <w:lang w:val="en-GB"/>
        </w:rPr>
        <w:t xml:space="preserve">be ensured. For example, it </w:t>
      </w:r>
      <w:r w:rsidR="00C21FB8">
        <w:rPr>
          <w:lang w:val="en-GB"/>
        </w:rPr>
        <w:t>ought to</w:t>
      </w:r>
      <w:r w:rsidR="00C21FB8" w:rsidRPr="003176D3">
        <w:rPr>
          <w:lang w:val="en-GB"/>
        </w:rPr>
        <w:t xml:space="preserve"> </w:t>
      </w:r>
      <w:r w:rsidRPr="003176D3">
        <w:rPr>
          <w:lang w:val="en-GB"/>
        </w:rPr>
        <w:t>be examined whether the codec, the profile, and the level used in the track are such that the player is able to support.</w:t>
      </w:r>
    </w:p>
    <w:p w14:paraId="30465B81" w14:textId="7D55939E" w:rsidR="00CF2242" w:rsidRPr="003176D3" w:rsidRDefault="00CF2242">
      <w:pPr>
        <w:rPr>
          <w:lang w:val="en-GB"/>
        </w:rPr>
      </w:pPr>
      <w:r w:rsidRPr="003176D3">
        <w:rPr>
          <w:lang w:val="en-GB"/>
        </w:rPr>
        <w:t xml:space="preserve">The codec, profile, and level used for the coded bitstream in an RTP reception hint track can be concluded from the SDP description of the RTP stream. The SDP descriptions are stored in the movie-level index track. If SDP is unchanged throughout the file, it </w:t>
      </w:r>
      <w:r w:rsidR="00F46185">
        <w:rPr>
          <w:lang w:val="en-GB"/>
        </w:rPr>
        <w:t>can</w:t>
      </w:r>
      <w:r w:rsidR="00F46185" w:rsidRPr="003176D3">
        <w:rPr>
          <w:lang w:val="en-GB"/>
        </w:rPr>
        <w:t xml:space="preserve"> </w:t>
      </w:r>
      <w:r w:rsidRPr="003176D3">
        <w:rPr>
          <w:lang w:val="en-GB"/>
        </w:rPr>
        <w:t xml:space="preserve">be additionally stored as Movie SDP information and Track SDP information within </w:t>
      </w:r>
      <w:r w:rsidRPr="00A3770E">
        <w:rPr>
          <w:rStyle w:val="codeChar"/>
        </w:rPr>
        <w:t>UserDataBox</w:t>
      </w:r>
      <w:r w:rsidRPr="003176D3">
        <w:rPr>
          <w:lang w:val="en-GB"/>
        </w:rPr>
        <w:t xml:space="preserve">es. If Track SDP information is present, it </w:t>
      </w:r>
      <w:r w:rsidR="00F46185">
        <w:rPr>
          <w:lang w:val="en-GB"/>
        </w:rPr>
        <w:t>can</w:t>
      </w:r>
      <w:r w:rsidR="00F46185" w:rsidRPr="003176D3">
        <w:rPr>
          <w:lang w:val="en-GB"/>
        </w:rPr>
        <w:t xml:space="preserve"> </w:t>
      </w:r>
      <w:r w:rsidRPr="003176D3">
        <w:rPr>
          <w:lang w:val="en-GB"/>
        </w:rPr>
        <w:t>be parsed to find out the codec, profile, and level used for the bitstream contained in the RTP reception hint track. If Movie SDP information or Track SDP information is not present, the move-level index track is traversed to find and parse each SDP index and, consequently, the codec, profile, and level used for the bitstream contained in the RTP reception hint track.</w:t>
      </w:r>
    </w:p>
    <w:p w14:paraId="16313204" w14:textId="570D1C18" w:rsidR="00CF2242" w:rsidRPr="003176D3" w:rsidRDefault="00CF2242">
      <w:pPr>
        <w:rPr>
          <w:lang w:val="en-GB"/>
        </w:rPr>
      </w:pPr>
      <w:r w:rsidRPr="003176D3">
        <w:rPr>
          <w:lang w:val="en-GB"/>
        </w:rPr>
        <w:t xml:space="preserve">If no RTP reception hint track exists in an alternate group, the sample entry or sample entries of the media tracks in the alternate group </w:t>
      </w:r>
      <w:r w:rsidR="00C21FB8">
        <w:rPr>
          <w:lang w:val="en-GB"/>
        </w:rPr>
        <w:t>ought to</w:t>
      </w:r>
      <w:r w:rsidR="00C21FB8" w:rsidRPr="003176D3">
        <w:rPr>
          <w:lang w:val="en-GB"/>
        </w:rPr>
        <w:t xml:space="preserve"> </w:t>
      </w:r>
      <w:r w:rsidRPr="003176D3">
        <w:rPr>
          <w:lang w:val="en-GB"/>
        </w:rPr>
        <w:t>be examined to find out which ones of them the player is able to support.</w:t>
      </w:r>
      <w:bookmarkStart w:id="1665" w:name="_Ref174097850"/>
    </w:p>
    <w:p w14:paraId="7858883C" w14:textId="77777777" w:rsidR="00CF2242" w:rsidRPr="003176D3" w:rsidRDefault="00CF2242">
      <w:pPr>
        <w:pStyle w:val="a3"/>
        <w:numPr>
          <w:ilvl w:val="2"/>
          <w:numId w:val="3"/>
        </w:numPr>
        <w:rPr>
          <w:lang w:val="en-GB"/>
        </w:rPr>
      </w:pPr>
      <w:bookmarkStart w:id="1666" w:name="_Ref526256857"/>
      <w:bookmarkStart w:id="1667" w:name="_Toc170466573"/>
      <w:r w:rsidRPr="003176D3">
        <w:rPr>
          <w:lang w:val="en-GB"/>
        </w:rPr>
        <w:t>Decoding of a sample within an RTP reception hint track</w:t>
      </w:r>
      <w:bookmarkEnd w:id="1665"/>
      <w:bookmarkEnd w:id="1666"/>
      <w:bookmarkEnd w:id="1667"/>
    </w:p>
    <w:p w14:paraId="776F5C41" w14:textId="2CFB9CC3" w:rsidR="00CF2242" w:rsidRPr="003176D3" w:rsidRDefault="00CF2242">
      <w:pPr>
        <w:rPr>
          <w:lang w:val="en-GB"/>
        </w:rPr>
      </w:pPr>
      <w:r w:rsidRPr="003176D3">
        <w:rPr>
          <w:lang w:val="en-GB"/>
        </w:rPr>
        <w:t xml:space="preserve">The original RTP packets </w:t>
      </w:r>
      <w:r w:rsidR="00F46185">
        <w:rPr>
          <w:lang w:val="en-GB"/>
        </w:rPr>
        <w:t>can</w:t>
      </w:r>
      <w:r w:rsidR="00F46185" w:rsidRPr="003176D3">
        <w:rPr>
          <w:lang w:val="en-GB"/>
        </w:rPr>
        <w:t xml:space="preserve"> </w:t>
      </w:r>
      <w:r w:rsidRPr="003176D3">
        <w:rPr>
          <w:lang w:val="en-GB"/>
        </w:rPr>
        <w:t xml:space="preserve">be reconstructed from an RTP reception hint sample by creating the RTP packet header from the </w:t>
      </w:r>
      <w:r w:rsidRPr="00A3770E">
        <w:rPr>
          <w:rStyle w:val="codeChar"/>
        </w:rPr>
        <w:t>RTPpacket</w:t>
      </w:r>
      <w:r w:rsidRPr="003176D3">
        <w:rPr>
          <w:lang w:val="en-GB"/>
        </w:rPr>
        <w:t xml:space="preserve"> structures and by resolving the constructors of the </w:t>
      </w:r>
      <w:r w:rsidRPr="00A3770E">
        <w:rPr>
          <w:rStyle w:val="codeChar"/>
        </w:rPr>
        <w:t>RTPpacket</w:t>
      </w:r>
      <w:r w:rsidRPr="003176D3">
        <w:rPr>
          <w:lang w:val="en-GB"/>
        </w:rPr>
        <w:t xml:space="preserve"> structures. Hence, one approach for file players to process RTP reception hint tracks is to re-create the packet stream that was received and process the re-created packet stream as if it was newly received.</w:t>
      </w:r>
    </w:p>
    <w:p w14:paraId="06333090" w14:textId="2C8AB0C7" w:rsidR="00CF2242" w:rsidRPr="003176D3" w:rsidRDefault="00CF2242">
      <w:pPr>
        <w:rPr>
          <w:lang w:val="en-GB"/>
        </w:rPr>
      </w:pPr>
      <w:r w:rsidRPr="003176D3">
        <w:rPr>
          <w:lang w:val="en-GB"/>
        </w:rPr>
        <w:t xml:space="preserve">The </w:t>
      </w:r>
      <w:r w:rsidRPr="00A3770E">
        <w:rPr>
          <w:rStyle w:val="codeChar"/>
        </w:rPr>
        <w:t>relative_time</w:t>
      </w:r>
      <w:r w:rsidRPr="00A802AE">
        <w:rPr>
          <w:sz w:val="32"/>
          <w:lang w:val="en-GB"/>
        </w:rPr>
        <w:t xml:space="preserve"> </w:t>
      </w:r>
      <w:r w:rsidRPr="003176D3">
        <w:rPr>
          <w:lang w:val="en-GB"/>
        </w:rPr>
        <w:t xml:space="preserve">field included in the </w:t>
      </w:r>
      <w:r w:rsidRPr="00A3770E">
        <w:rPr>
          <w:rStyle w:val="codeChar"/>
        </w:rPr>
        <w:t>RTPpacket</w:t>
      </w:r>
      <w:r w:rsidRPr="003176D3">
        <w:rPr>
          <w:lang w:val="en-GB"/>
        </w:rPr>
        <w:t xml:space="preserve"> structure </w:t>
      </w:r>
      <w:r w:rsidR="00F46185">
        <w:rPr>
          <w:lang w:val="en-GB"/>
        </w:rPr>
        <w:t>can</w:t>
      </w:r>
      <w:r w:rsidR="00F46185" w:rsidRPr="003176D3">
        <w:rPr>
          <w:lang w:val="en-GB"/>
        </w:rPr>
        <w:t xml:space="preserve"> </w:t>
      </w:r>
      <w:r w:rsidRPr="003176D3">
        <w:rPr>
          <w:lang w:val="en-GB"/>
        </w:rPr>
        <w:t xml:space="preserve">be used to schedule the insertion of the packet into the buffer for the RTP receiver. However, it </w:t>
      </w:r>
      <w:r w:rsidR="00F46185">
        <w:rPr>
          <w:lang w:val="en-GB"/>
        </w:rPr>
        <w:t>is possibly</w:t>
      </w:r>
      <w:r w:rsidRPr="003176D3">
        <w:rPr>
          <w:lang w:val="en-GB"/>
        </w:rPr>
        <w:t xml:space="preserve"> more advisable to modify the decoding process of recorded RTP streams such a manner that the decoder output buffers are kept as full as possible in order to avoid interruptions or jerky playback caused by late packets or occasional problems in real-time decoding in systems running other processes in addition to the player.</w:t>
      </w:r>
    </w:p>
    <w:p w14:paraId="74DABD08" w14:textId="78D81996" w:rsidR="00CF2242" w:rsidRPr="003176D3" w:rsidRDefault="00CF2242">
      <w:pPr>
        <w:rPr>
          <w:lang w:val="en-GB"/>
        </w:rPr>
      </w:pPr>
      <w:r w:rsidRPr="003176D3">
        <w:rPr>
          <w:lang w:val="en-GB"/>
        </w:rPr>
        <w:t xml:space="preserve">Packet losses </w:t>
      </w:r>
      <w:r w:rsidR="00C21FB8">
        <w:rPr>
          <w:lang w:val="en-GB"/>
        </w:rPr>
        <w:t>ought to</w:t>
      </w:r>
      <w:r w:rsidR="00C21FB8" w:rsidRPr="003176D3">
        <w:rPr>
          <w:lang w:val="en-GB"/>
        </w:rPr>
        <w:t xml:space="preserve"> </w:t>
      </w:r>
      <w:r w:rsidRPr="003176D3">
        <w:rPr>
          <w:lang w:val="en-GB"/>
        </w:rPr>
        <w:t xml:space="preserve">be detected from gaps in the RTP sequence number. The reaction to packet losses depends on the particular media decoder implementation and </w:t>
      </w:r>
      <w:r w:rsidR="00F46185">
        <w:rPr>
          <w:lang w:val="en-GB"/>
        </w:rPr>
        <w:t>can</w:t>
      </w:r>
      <w:r w:rsidR="00F46185" w:rsidRPr="003176D3">
        <w:rPr>
          <w:lang w:val="en-GB"/>
        </w:rPr>
        <w:t xml:space="preserve"> </w:t>
      </w:r>
      <w:r w:rsidRPr="003176D3">
        <w:rPr>
          <w:lang w:val="en-GB"/>
        </w:rPr>
        <w:t>also depend on user preferences.</w:t>
      </w:r>
      <w:bookmarkStart w:id="1668" w:name="_Ref174096763"/>
    </w:p>
    <w:p w14:paraId="0692C901" w14:textId="77777777" w:rsidR="00CF2242" w:rsidRPr="003176D3" w:rsidRDefault="00CF2242">
      <w:pPr>
        <w:pStyle w:val="a3"/>
        <w:keepLines/>
        <w:numPr>
          <w:ilvl w:val="2"/>
          <w:numId w:val="3"/>
        </w:numPr>
        <w:rPr>
          <w:lang w:val="en-GB"/>
        </w:rPr>
      </w:pPr>
      <w:bookmarkStart w:id="1669" w:name="_Ref435450971"/>
      <w:bookmarkStart w:id="1670" w:name="_Toc170466574"/>
      <w:r w:rsidRPr="003176D3">
        <w:rPr>
          <w:lang w:val="en-GB"/>
        </w:rPr>
        <w:t>Lip synchronization</w:t>
      </w:r>
      <w:bookmarkEnd w:id="1668"/>
      <w:bookmarkEnd w:id="1669"/>
      <w:bookmarkEnd w:id="1670"/>
    </w:p>
    <w:p w14:paraId="4835F0D2" w14:textId="77777777" w:rsidR="00CF2242" w:rsidRPr="003176D3" w:rsidRDefault="00CF2242">
      <w:pPr>
        <w:keepNext/>
        <w:keepLines/>
        <w:rPr>
          <w:lang w:val="en-GB"/>
        </w:rPr>
      </w:pPr>
      <w:r w:rsidRPr="003176D3">
        <w:rPr>
          <w:lang w:val="en-GB"/>
        </w:rPr>
        <w:t>The following steps are required for achieving correct synchronization between streams:</w:t>
      </w:r>
    </w:p>
    <w:p w14:paraId="586490BD" w14:textId="77777777" w:rsidR="00CF2242" w:rsidRPr="003176D3" w:rsidRDefault="00CF2242" w:rsidP="00D75219">
      <w:pPr>
        <w:keepNext/>
        <w:keepLines/>
        <w:numPr>
          <w:ilvl w:val="0"/>
          <w:numId w:val="248"/>
        </w:numPr>
        <w:overflowPunct w:val="0"/>
        <w:autoSpaceDE w:val="0"/>
        <w:autoSpaceDN w:val="0"/>
        <w:adjustRightInd w:val="0"/>
        <w:spacing w:after="180" w:line="240" w:lineRule="auto"/>
        <w:jc w:val="left"/>
        <w:textAlignment w:val="baseline"/>
        <w:rPr>
          <w:lang w:val="en-GB"/>
        </w:rPr>
      </w:pPr>
      <w:r w:rsidRPr="003176D3">
        <w:rPr>
          <w:lang w:val="en-GB"/>
        </w:rPr>
        <w:t>Inter-track synchronization at the start of the playback.</w:t>
      </w:r>
    </w:p>
    <w:p w14:paraId="25118472" w14:textId="155A7DA4" w:rsidR="00CF2242" w:rsidRPr="00057BF8" w:rsidRDefault="00CF2242" w:rsidP="00D75219">
      <w:pPr>
        <w:ind w:left="360"/>
        <w:rPr>
          <w:lang w:val="en-GB"/>
        </w:rPr>
      </w:pPr>
      <w:r w:rsidRPr="00057BF8">
        <w:rPr>
          <w:lang w:val="en-GB"/>
        </w:rPr>
        <w:t xml:space="preserve">The starting position of the media timeline of a track </w:t>
      </w:r>
      <w:r w:rsidR="00F46185">
        <w:rPr>
          <w:lang w:val="en-GB"/>
        </w:rPr>
        <w:t>can</w:t>
      </w:r>
      <w:r w:rsidR="00F46185" w:rsidRPr="00057BF8">
        <w:rPr>
          <w:lang w:val="en-GB"/>
        </w:rPr>
        <w:t xml:space="preserve"> </w:t>
      </w:r>
      <w:r w:rsidRPr="00057BF8">
        <w:rPr>
          <w:lang w:val="en-GB"/>
        </w:rPr>
        <w:t>be shifted in the movie timeline of the file as described in the following two paragraphs.</w:t>
      </w:r>
    </w:p>
    <w:p w14:paraId="2C12BE77" w14:textId="266FB655" w:rsidR="00CF2242" w:rsidRPr="00057BF8" w:rsidRDefault="00CF2242" w:rsidP="00D75219">
      <w:pPr>
        <w:ind w:left="360"/>
        <w:rPr>
          <w:lang w:val="en-GB"/>
        </w:rPr>
      </w:pPr>
      <w:r w:rsidRPr="00057BF8">
        <w:rPr>
          <w:lang w:val="en-GB"/>
        </w:rPr>
        <w:t xml:space="preserve">For a media track and an RTP reception hint track that is not associated with an RTCP reception hint track, an </w:t>
      </w:r>
      <w:r w:rsidRPr="00A3770E">
        <w:rPr>
          <w:rStyle w:val="codeChar"/>
        </w:rPr>
        <w:t>EditListBox</w:t>
      </w:r>
      <w:r w:rsidRPr="00057BF8">
        <w:rPr>
          <w:lang w:val="en-GB"/>
        </w:rPr>
        <w:t xml:space="preserve"> </w:t>
      </w:r>
      <w:r w:rsidR="00C21FB8">
        <w:rPr>
          <w:lang w:val="en-GB"/>
        </w:rPr>
        <w:t>ought to</w:t>
      </w:r>
      <w:r w:rsidR="00C21FB8" w:rsidRPr="00057BF8">
        <w:rPr>
          <w:lang w:val="en-GB"/>
        </w:rPr>
        <w:t xml:space="preserve"> </w:t>
      </w:r>
      <w:r w:rsidRPr="00057BF8">
        <w:rPr>
          <w:lang w:val="en-GB"/>
        </w:rPr>
        <w:t xml:space="preserve">be used to shift the starting position of the media timeline within the move timeline as described in </w:t>
      </w:r>
      <w:r w:rsidRPr="00057BF8">
        <w:rPr>
          <w:lang w:val="en-GB"/>
        </w:rPr>
        <w:fldChar w:fldCharType="begin"/>
      </w:r>
      <w:r w:rsidRPr="00057BF8">
        <w:rPr>
          <w:lang w:val="en-GB"/>
        </w:rPr>
        <w:instrText xml:space="preserve"> REF _Ref174096725 \n \h </w:instrText>
      </w:r>
      <w:r w:rsidRPr="00057BF8">
        <w:rPr>
          <w:lang w:val="en-GB"/>
        </w:rPr>
      </w:r>
      <w:r w:rsidRPr="00057BF8">
        <w:rPr>
          <w:lang w:val="en-GB"/>
        </w:rPr>
        <w:fldChar w:fldCharType="separate"/>
      </w:r>
      <w:r w:rsidR="00975752">
        <w:rPr>
          <w:lang w:val="en-GB"/>
        </w:rPr>
        <w:t>H.3.2</w:t>
      </w:r>
      <w:r w:rsidRPr="00057BF8">
        <w:rPr>
          <w:lang w:val="en-GB"/>
        </w:rPr>
        <w:fldChar w:fldCharType="end"/>
      </w:r>
      <w:r w:rsidRPr="00057BF8">
        <w:rPr>
          <w:lang w:val="en-GB"/>
        </w:rPr>
        <w:t xml:space="preserve">. The media timelines of the tracks selected for playback are mapped to the movie timeline by parsing the </w:t>
      </w:r>
      <w:r w:rsidRPr="00A3770E">
        <w:rPr>
          <w:rStyle w:val="codeChar"/>
        </w:rPr>
        <w:t>EditListBox</w:t>
      </w:r>
      <w:r w:rsidRPr="00057BF8">
        <w:rPr>
          <w:lang w:val="en-GB"/>
        </w:rPr>
        <w:t xml:space="preserve">es of the tracks, if present. The playback of each media track and each RTP reception hint track that is not associated with an RTCP reception hint track starts at the movie timeline position indicated in the </w:t>
      </w:r>
      <w:r w:rsidRPr="00A3770E">
        <w:rPr>
          <w:rStyle w:val="codeChar"/>
        </w:rPr>
        <w:t>EditListBox</w:t>
      </w:r>
      <w:r w:rsidRPr="00057BF8">
        <w:rPr>
          <w:lang w:val="en-GB"/>
        </w:rPr>
        <w:t xml:space="preserve"> of the track or from the beginning of the movie timeline, if no </w:t>
      </w:r>
      <w:r w:rsidRPr="00A3770E">
        <w:rPr>
          <w:rStyle w:val="codeChar"/>
        </w:rPr>
        <w:t>EditListBox</w:t>
      </w:r>
      <w:r w:rsidRPr="00057BF8">
        <w:rPr>
          <w:lang w:val="en-GB"/>
        </w:rPr>
        <w:t xml:space="preserve"> exists for the track.</w:t>
      </w:r>
    </w:p>
    <w:p w14:paraId="6621A5C8" w14:textId="77777777" w:rsidR="00CF2242" w:rsidRPr="00057BF8" w:rsidRDefault="00CF2242" w:rsidP="00D75219">
      <w:pPr>
        <w:pStyle w:val="ListParagraph"/>
        <w:ind w:left="360"/>
        <w:rPr>
          <w:lang w:val="en-GB"/>
        </w:rPr>
      </w:pPr>
      <w:r w:rsidRPr="00057BF8">
        <w:rPr>
          <w:lang w:val="en-GB"/>
        </w:rPr>
        <w:t>For RTP reception hint tracks that are associated with respective RTCP reception hint tracks, the shifting of the starting position of the media timeline within the movie timeline is inferred as follows. The media timeline of the RTP reception hint track containing the earliest RTP packet (in presentation time on the sender wallclock timeline) among all RTP reception hint tracks is not shifted within the movie timeline (i.e., starts at time 0 on the movie timeline). The starting time of the media timeline of the any other RTP reception hint track is equal to the timestamp difference of the earliest RTP packets of the present track and the track containing the earliest RTP packet among all RTP reception hint tracks.</w:t>
      </w:r>
    </w:p>
    <w:p w14:paraId="33E1DF98" w14:textId="2E5644D7" w:rsidR="00CF2242" w:rsidRPr="003176D3" w:rsidRDefault="00CF2242" w:rsidP="00D75219">
      <w:pPr>
        <w:numPr>
          <w:ilvl w:val="0"/>
          <w:numId w:val="248"/>
        </w:numPr>
        <w:overflowPunct w:val="0"/>
        <w:autoSpaceDE w:val="0"/>
        <w:autoSpaceDN w:val="0"/>
        <w:adjustRightInd w:val="0"/>
        <w:spacing w:after="180" w:line="240" w:lineRule="auto"/>
        <w:jc w:val="left"/>
        <w:textAlignment w:val="baseline"/>
        <w:rPr>
          <w:lang w:val="en-GB"/>
        </w:rPr>
      </w:pPr>
      <w:r w:rsidRPr="003176D3">
        <w:rPr>
          <w:lang w:val="en-GB"/>
        </w:rPr>
        <w:t>Reconstruction of RTP timestamps and composition times on the media timeline (</w:t>
      </w:r>
      <w:r w:rsidRPr="003176D3">
        <w:rPr>
          <w:lang w:val="en-GB"/>
        </w:rPr>
        <w:fldChar w:fldCharType="begin"/>
      </w:r>
      <w:r w:rsidRPr="003176D3">
        <w:rPr>
          <w:lang w:val="en-GB"/>
        </w:rPr>
        <w:instrText xml:space="preserve"> REF _Ref174096699 \n \h </w:instrText>
      </w:r>
      <w:r w:rsidRPr="003176D3">
        <w:rPr>
          <w:lang w:val="en-GB"/>
        </w:rPr>
      </w:r>
      <w:r w:rsidRPr="003176D3">
        <w:rPr>
          <w:lang w:val="en-GB"/>
        </w:rPr>
        <w:fldChar w:fldCharType="separate"/>
      </w:r>
      <w:r w:rsidR="00975752">
        <w:rPr>
          <w:lang w:val="en-GB"/>
        </w:rPr>
        <w:t>H.3.5</w:t>
      </w:r>
      <w:r w:rsidRPr="003176D3">
        <w:rPr>
          <w:lang w:val="en-GB"/>
        </w:rPr>
        <w:fldChar w:fldCharType="end"/>
      </w:r>
      <w:r w:rsidRPr="003176D3">
        <w:rPr>
          <w:lang w:val="en-GB"/>
        </w:rPr>
        <w:t>).</w:t>
      </w:r>
    </w:p>
    <w:p w14:paraId="7B4BA04F" w14:textId="77777777" w:rsidR="00CF2242" w:rsidRPr="003176D3" w:rsidRDefault="00CF2242" w:rsidP="00D75219">
      <w:pPr>
        <w:numPr>
          <w:ilvl w:val="0"/>
          <w:numId w:val="248"/>
        </w:numPr>
        <w:overflowPunct w:val="0"/>
        <w:autoSpaceDE w:val="0"/>
        <w:autoSpaceDN w:val="0"/>
        <w:adjustRightInd w:val="0"/>
        <w:spacing w:after="180" w:line="240" w:lineRule="auto"/>
        <w:jc w:val="left"/>
        <w:textAlignment w:val="baseline"/>
        <w:rPr>
          <w:lang w:val="en-GB"/>
        </w:rPr>
      </w:pPr>
      <w:r w:rsidRPr="003176D3">
        <w:rPr>
          <w:lang w:val="en-GB"/>
        </w:rPr>
        <w:t>Correction of RTP timestamps and composition times based on RTCP Sender Reports, if RTCP reception hint tracks are used.</w:t>
      </w:r>
    </w:p>
    <w:p w14:paraId="1F51EB97" w14:textId="7639E6C9" w:rsidR="00CF2242" w:rsidRPr="00057BF8" w:rsidRDefault="00CF2242" w:rsidP="00D75219">
      <w:pPr>
        <w:pStyle w:val="ListParagraph"/>
        <w:ind w:left="400"/>
        <w:rPr>
          <w:lang w:val="en-GB"/>
        </w:rPr>
      </w:pPr>
      <w:r w:rsidRPr="00057BF8">
        <w:rPr>
          <w:lang w:val="en-GB"/>
        </w:rPr>
        <w:t xml:space="preserve">The correction is done similarly to what is described in </w:t>
      </w:r>
      <w:r w:rsidRPr="00057BF8">
        <w:rPr>
          <w:lang w:val="en-GB"/>
        </w:rPr>
        <w:fldChar w:fldCharType="begin"/>
      </w:r>
      <w:r w:rsidRPr="00057BF8">
        <w:rPr>
          <w:lang w:val="en-GB"/>
        </w:rPr>
        <w:instrText xml:space="preserve"> REF _Ref174097125 \n \h </w:instrText>
      </w:r>
      <w:r w:rsidRPr="00057BF8">
        <w:rPr>
          <w:lang w:val="en-GB"/>
        </w:rPr>
      </w:r>
      <w:r w:rsidRPr="00057BF8">
        <w:rPr>
          <w:lang w:val="en-GB"/>
        </w:rPr>
        <w:fldChar w:fldCharType="separate"/>
      </w:r>
      <w:r w:rsidR="00975752">
        <w:rPr>
          <w:lang w:val="en-GB"/>
        </w:rPr>
        <w:t>H.3.6.3</w:t>
      </w:r>
      <w:r w:rsidRPr="00057BF8">
        <w:rPr>
          <w:lang w:val="en-GB"/>
        </w:rPr>
        <w:fldChar w:fldCharType="end"/>
      </w:r>
      <w:r w:rsidRPr="00057BF8">
        <w:rPr>
          <w:lang w:val="en-GB"/>
        </w:rPr>
        <w:t xml:space="preserve">. However, instead of adding the difference between times </w:t>
      </w:r>
      <w:r w:rsidRPr="00057BF8">
        <w:rPr>
          <w:i/>
          <w:lang w:val="en-GB"/>
        </w:rPr>
        <w:t>a</w:t>
      </w:r>
      <w:r w:rsidRPr="00057BF8">
        <w:rPr>
          <w:lang w:val="en-GB"/>
        </w:rPr>
        <w:t xml:space="preserve"> and </w:t>
      </w:r>
      <w:r w:rsidRPr="00057BF8">
        <w:rPr>
          <w:i/>
          <w:lang w:val="en-GB"/>
        </w:rPr>
        <w:t>c</w:t>
      </w:r>
      <w:r w:rsidRPr="00057BF8">
        <w:rPr>
          <w:lang w:val="en-GB"/>
        </w:rPr>
        <w:t xml:space="preserve"> into the representation of the RTP timestamps in the file, the difference is added during the playback to the presentation times of the video frames on the movie timeline.</w:t>
      </w:r>
    </w:p>
    <w:p w14:paraId="24C7C11F" w14:textId="77777777" w:rsidR="00CF2242" w:rsidRPr="003176D3" w:rsidRDefault="00CF2242" w:rsidP="00D75219">
      <w:pPr>
        <w:numPr>
          <w:ilvl w:val="0"/>
          <w:numId w:val="248"/>
        </w:numPr>
        <w:overflowPunct w:val="0"/>
        <w:autoSpaceDE w:val="0"/>
        <w:autoSpaceDN w:val="0"/>
        <w:adjustRightInd w:val="0"/>
        <w:spacing w:after="180" w:line="240" w:lineRule="auto"/>
        <w:jc w:val="left"/>
        <w:textAlignment w:val="baseline"/>
        <w:rPr>
          <w:lang w:val="en-GB"/>
        </w:rPr>
      </w:pPr>
      <w:r w:rsidRPr="003176D3">
        <w:rPr>
          <w:lang w:val="en-GB"/>
        </w:rPr>
        <w:t>Pacing the output of the decoded media samples.</w:t>
      </w:r>
    </w:p>
    <w:p w14:paraId="1E487DC2" w14:textId="77777777" w:rsidR="00CF2242" w:rsidRPr="00057BF8" w:rsidRDefault="00CF2242" w:rsidP="005541A5">
      <w:pPr>
        <w:pStyle w:val="ListParagraph"/>
        <w:ind w:left="403"/>
        <w:contextualSpacing w:val="0"/>
        <w:rPr>
          <w:lang w:val="en-GB"/>
        </w:rPr>
      </w:pPr>
      <w:r w:rsidRPr="00057BF8">
        <w:rPr>
          <w:lang w:val="en-GB"/>
        </w:rPr>
        <w:t>It is recommended to play a recorded program at the pace of the wallclock of the player and to use the audio playout clock as the wallclock of the player. The audio playback is arranged to be continuous at the native sampling frequency of the audio signal. A presentation clock of the player runs at the pace of the audio playback, i.e., its value is always equal to the (the number of the most frequent uncompressed audio sample that was played out) × (sampling frequency of the audio signal). The playback of the video track (and potential other continuous media tracks) is synchronized to the presentation clock of the player. In other words, when the presentation clock of the player meets the composition time of a video sample on the movie timeline, the video sample is played out.</w:t>
      </w:r>
    </w:p>
    <w:p w14:paraId="5E0D377E" w14:textId="558FD9B9" w:rsidR="00CF2242" w:rsidRPr="00057BF8" w:rsidRDefault="00CF2242" w:rsidP="005541A5">
      <w:pPr>
        <w:pStyle w:val="ListParagraph"/>
        <w:ind w:left="403"/>
        <w:contextualSpacing w:val="0"/>
        <w:rPr>
          <w:lang w:val="en-GB"/>
        </w:rPr>
      </w:pPr>
      <w:r w:rsidRPr="00057BF8">
        <w:rPr>
          <w:lang w:val="en-GB"/>
        </w:rPr>
        <w:t xml:space="preserve">Only if a file being simultaneously recorded and played back and if the receiver wallclocks runs faster than the sender wallclock, pacing the playback according to the rate of the receiver wallclock might not be recommended and synchronizing the rate of the receiver wallclock to the rate of the sender wallclock </w:t>
      </w:r>
      <w:r w:rsidR="00F46185">
        <w:rPr>
          <w:lang w:val="en-GB"/>
        </w:rPr>
        <w:t>can</w:t>
      </w:r>
      <w:r w:rsidR="00F46185" w:rsidRPr="00057BF8">
        <w:rPr>
          <w:lang w:val="en-GB"/>
        </w:rPr>
        <w:t xml:space="preserve"> </w:t>
      </w:r>
      <w:r w:rsidRPr="00057BF8">
        <w:rPr>
          <w:lang w:val="en-GB"/>
        </w:rPr>
        <w:t>be done as follows.</w:t>
      </w:r>
    </w:p>
    <w:p w14:paraId="3C16C992" w14:textId="47821D7F" w:rsidR="00CF2242" w:rsidRPr="00057BF8" w:rsidRDefault="00CF2242" w:rsidP="005541A5">
      <w:pPr>
        <w:pStyle w:val="ListParagraph"/>
        <w:ind w:left="403"/>
        <w:contextualSpacing w:val="0"/>
        <w:rPr>
          <w:lang w:val="en-GB"/>
        </w:rPr>
      </w:pPr>
      <w:r w:rsidRPr="00057BF8">
        <w:rPr>
          <w:lang w:val="en-GB"/>
        </w:rPr>
        <w:t xml:space="preserve">The pace of the sender clock is recovered by creating a relationship between the reception times (according to the receiver clock) and the respective wallclock timestamps of the sender, which are reconstructed from RTCP Sender Reports. It is recommended to use the audio playout clock as the receiver clock. As the delay in the network and in the receiver </w:t>
      </w:r>
      <w:r w:rsidR="00F46185">
        <w:rPr>
          <w:lang w:val="en-GB"/>
        </w:rPr>
        <w:t>can</w:t>
      </w:r>
      <w:r w:rsidR="00F46185" w:rsidRPr="00057BF8">
        <w:rPr>
          <w:lang w:val="en-GB"/>
        </w:rPr>
        <w:t xml:space="preserve"> </w:t>
      </w:r>
      <w:r w:rsidRPr="00057BF8">
        <w:rPr>
          <w:lang w:val="en-GB"/>
        </w:rPr>
        <w:t xml:space="preserve">be varying, the relation between the reception times and the respective timestamps of the sender </w:t>
      </w:r>
      <w:r w:rsidR="00C21FB8">
        <w:rPr>
          <w:lang w:val="en-GB"/>
        </w:rPr>
        <w:t>is recommended to</w:t>
      </w:r>
      <w:r w:rsidR="00C21FB8" w:rsidRPr="00057BF8">
        <w:rPr>
          <w:lang w:val="en-GB"/>
        </w:rPr>
        <w:t xml:space="preserve"> </w:t>
      </w:r>
      <w:r w:rsidRPr="00057BF8">
        <w:rPr>
          <w:lang w:val="en-GB"/>
        </w:rPr>
        <w:t>be averaged over a large number of received packets. A timescale multiplication factor is concluded as a result of the averaging of the relation between the reception times and the respective timestamps of the sender.</w:t>
      </w:r>
    </w:p>
    <w:p w14:paraId="513FB5FD" w14:textId="65B26714" w:rsidR="00CF2242" w:rsidRPr="00057BF8" w:rsidRDefault="00CF2242" w:rsidP="005541A5">
      <w:pPr>
        <w:pStyle w:val="ListParagraph"/>
        <w:spacing w:after="200"/>
        <w:ind w:left="403"/>
        <w:contextualSpacing w:val="0"/>
        <w:rPr>
          <w:lang w:val="en-GB"/>
        </w:rPr>
      </w:pPr>
      <w:r w:rsidRPr="00057BF8">
        <w:rPr>
          <w:lang w:val="en-GB"/>
        </w:rPr>
        <w:t xml:space="preserve">A presentation time on a timeline of the receiver clock is derived for each sample. If RTCP reception hint tracks are in use, the presentation time is the composition time of the sample on the movie timeline, also including clock drift correction as described in step 3 above. If RTCP reception hint tracks are not in use, the presentation time is directly the composition time of the sample on the movie timeline. Then, for playback purposes only, the presentation times of the samples in all tracks being played </w:t>
      </w:r>
      <w:r w:rsidR="00C21FB8">
        <w:rPr>
          <w:lang w:val="en-GB"/>
        </w:rPr>
        <w:t>ought to</w:t>
      </w:r>
      <w:r w:rsidR="00C21FB8" w:rsidRPr="00057BF8">
        <w:rPr>
          <w:lang w:val="en-GB"/>
        </w:rPr>
        <w:t xml:space="preserve"> </w:t>
      </w:r>
      <w:r w:rsidRPr="00057BF8">
        <w:rPr>
          <w:lang w:val="en-GB"/>
        </w:rPr>
        <w:t>be multiplied by the timescale multiplication factor.</w:t>
      </w:r>
    </w:p>
    <w:p w14:paraId="14357D7C" w14:textId="08295139" w:rsidR="00CF2242" w:rsidRPr="00057BF8" w:rsidRDefault="00CF2242" w:rsidP="005541A5">
      <w:pPr>
        <w:pStyle w:val="ListParagraph"/>
        <w:spacing w:after="200"/>
        <w:ind w:left="403"/>
        <w:contextualSpacing w:val="0"/>
        <w:rPr>
          <w:lang w:val="en-GB"/>
        </w:rPr>
      </w:pPr>
      <w:r w:rsidRPr="00057BF8">
        <w:rPr>
          <w:lang w:val="en-GB"/>
        </w:rPr>
        <w:t xml:space="preserve">Time stretching of the signal </w:t>
      </w:r>
      <w:r w:rsidR="00C21FB8">
        <w:rPr>
          <w:lang w:val="en-GB"/>
        </w:rPr>
        <w:t>ought to</w:t>
      </w:r>
      <w:r w:rsidR="00C21FB8" w:rsidRPr="00057BF8">
        <w:rPr>
          <w:lang w:val="en-GB"/>
        </w:rPr>
        <w:t xml:space="preserve"> </w:t>
      </w:r>
      <w:r w:rsidRPr="00057BF8">
        <w:rPr>
          <w:lang w:val="en-GB"/>
        </w:rPr>
        <w:t>be done accordingly. Samples are played out at their presentation times.</w:t>
      </w:r>
    </w:p>
    <w:p w14:paraId="631BB7F7" w14:textId="341D9AD9" w:rsidR="00CF2242" w:rsidRPr="00057BF8" w:rsidRDefault="00CF2242" w:rsidP="005541A5">
      <w:pPr>
        <w:pStyle w:val="ListParagraph"/>
        <w:ind w:left="403"/>
        <w:contextualSpacing w:val="0"/>
        <w:rPr>
          <w:lang w:val="en-GB"/>
        </w:rPr>
      </w:pPr>
      <w:r w:rsidRPr="00057BF8">
        <w:rPr>
          <w:lang w:val="en-GB"/>
        </w:rPr>
        <w:t xml:space="preserve">In practice, the timescale multiplication factor and the mapping from the RTP timeline to the wallclock of the sender (step 3 above) </w:t>
      </w:r>
      <w:r w:rsidR="00F46185">
        <w:rPr>
          <w:lang w:val="en-GB"/>
        </w:rPr>
        <w:t>can</w:t>
      </w:r>
      <w:r w:rsidR="00F46185" w:rsidRPr="00057BF8">
        <w:rPr>
          <w:lang w:val="en-GB"/>
        </w:rPr>
        <w:t xml:space="preserve"> </w:t>
      </w:r>
      <w:r w:rsidRPr="00057BF8">
        <w:rPr>
          <w:lang w:val="en-GB"/>
        </w:rPr>
        <w:t>be implemented as a single operation.</w:t>
      </w:r>
    </w:p>
    <w:p w14:paraId="396D683B" w14:textId="77777777" w:rsidR="00CF2242" w:rsidRPr="003176D3" w:rsidRDefault="00CF2242">
      <w:pPr>
        <w:pStyle w:val="a3"/>
        <w:numPr>
          <w:ilvl w:val="2"/>
          <w:numId w:val="3"/>
        </w:numPr>
        <w:rPr>
          <w:lang w:val="en-GB"/>
        </w:rPr>
      </w:pPr>
      <w:bookmarkStart w:id="1671" w:name="_Ref174097871"/>
      <w:bookmarkStart w:id="1672" w:name="_Toc170466575"/>
      <w:r w:rsidRPr="003176D3">
        <w:rPr>
          <w:lang w:val="en-GB"/>
        </w:rPr>
        <w:t>Random access</w:t>
      </w:r>
      <w:bookmarkEnd w:id="1671"/>
      <w:bookmarkEnd w:id="1672"/>
    </w:p>
    <w:p w14:paraId="35446FAF" w14:textId="77777777" w:rsidR="00CF2242" w:rsidRPr="003176D3" w:rsidRDefault="00CF2242">
      <w:pPr>
        <w:spacing w:after="220"/>
        <w:rPr>
          <w:lang w:val="en-GB"/>
        </w:rPr>
      </w:pPr>
      <w:r w:rsidRPr="003176D3">
        <w:rPr>
          <w:lang w:val="en-GB"/>
        </w:rPr>
        <w:t>Random access refers to a non-linear access to the media streams represented in the file. In other words, in a random access operation the file is accessed from another sample than that which was previously played or the file is initially accessed from a position that is not the beginning of the movie timeline.</w:t>
      </w:r>
    </w:p>
    <w:p w14:paraId="1D7D54A8" w14:textId="77777777" w:rsidR="00CF2242" w:rsidRPr="003176D3" w:rsidRDefault="00CF2242">
      <w:pPr>
        <w:spacing w:after="220"/>
        <w:rPr>
          <w:lang w:val="en-GB"/>
        </w:rPr>
      </w:pPr>
      <w:r w:rsidRPr="003176D3">
        <w:rPr>
          <w:lang w:val="en-GB"/>
        </w:rPr>
        <w:t>It is recommended to provide the random access functionality to the user relative to the movie timeline of the file rather than any other timelines, such as the sender wallclock timeline. By using the movie timeline as the basis, the number of steps for a random access operation is kept low.</w:t>
      </w:r>
    </w:p>
    <w:p w14:paraId="6C2580D4" w14:textId="0B1926D7" w:rsidR="00CF2242" w:rsidRPr="003176D3" w:rsidRDefault="00CF2242">
      <w:pPr>
        <w:spacing w:after="220"/>
        <w:rPr>
          <w:lang w:val="en-GB"/>
        </w:rPr>
      </w:pPr>
      <w:r w:rsidRPr="003176D3">
        <w:rPr>
          <w:lang w:val="en-GB"/>
        </w:rPr>
        <w:t xml:space="preserve">First, it is derived which media frames are at a desired random access position (or closest to it, if there are none exactly at the desired random access position). In the case of media tracks, RTP reception hint tracks for audio, and any RTP reception hint tracks having the timestamp_sync field equal to 2 (indicating pre-compensated lip synchronization), the media frame closest to the desired random access position can be directly derived based on the composition timestamps (on the media timeline) shifted by the initial starting position indicated in the </w:t>
      </w:r>
      <w:r w:rsidRPr="00A3770E">
        <w:rPr>
          <w:rStyle w:val="codeChar"/>
        </w:rPr>
        <w:t>EditListBox</w:t>
      </w:r>
      <w:r w:rsidRPr="003176D3">
        <w:rPr>
          <w:lang w:val="en-GB"/>
        </w:rPr>
        <w:t xml:space="preserve">, if any. In the case of non-audio RTP reception hint tracks having the timestamp_sync field equal to 1 (indicating the use of RTCP reception hint tracks), the presentation times of samples </w:t>
      </w:r>
      <w:r w:rsidR="00C21FB8">
        <w:rPr>
          <w:lang w:val="en-GB"/>
        </w:rPr>
        <w:t>ought to</w:t>
      </w:r>
      <w:r w:rsidR="00C21FB8" w:rsidRPr="003176D3">
        <w:rPr>
          <w:lang w:val="en-GB"/>
        </w:rPr>
        <w:t xml:space="preserve"> </w:t>
      </w:r>
      <w:r w:rsidRPr="003176D3">
        <w:rPr>
          <w:lang w:val="en-GB"/>
        </w:rPr>
        <w:t>be derived as described in</w:t>
      </w:r>
      <w:r w:rsidR="0084281E">
        <w:rPr>
          <w:lang w:val="en-GB"/>
        </w:rPr>
        <w:t xml:space="preserve"> </w:t>
      </w:r>
      <w:r w:rsidR="0084281E">
        <w:rPr>
          <w:lang w:val="en-GB"/>
        </w:rPr>
        <w:fldChar w:fldCharType="begin"/>
      </w:r>
      <w:r w:rsidR="0084281E">
        <w:rPr>
          <w:lang w:val="en-GB"/>
        </w:rPr>
        <w:instrText xml:space="preserve"> REF _Ref435450971 \r \h </w:instrText>
      </w:r>
      <w:r w:rsidR="0084281E">
        <w:rPr>
          <w:lang w:val="en-GB"/>
        </w:rPr>
      </w:r>
      <w:r w:rsidR="0084281E">
        <w:rPr>
          <w:lang w:val="en-GB"/>
        </w:rPr>
        <w:fldChar w:fldCharType="separate"/>
      </w:r>
      <w:r w:rsidR="00975752">
        <w:rPr>
          <w:lang w:val="en-GB"/>
        </w:rPr>
        <w:t>H.4.4</w:t>
      </w:r>
      <w:r w:rsidR="0084281E">
        <w:rPr>
          <w:lang w:val="en-GB"/>
        </w:rPr>
        <w:fldChar w:fldCharType="end"/>
      </w:r>
      <w:r w:rsidR="0084281E">
        <w:rPr>
          <w:lang w:val="en-GB"/>
        </w:rPr>
        <w:t>,</w:t>
      </w:r>
      <w:r w:rsidRPr="003176D3">
        <w:rPr>
          <w:lang w:val="en-GB"/>
        </w:rPr>
        <w:t xml:space="preserve"> until the closest presentation time to the desired random access position is found.</w:t>
      </w:r>
    </w:p>
    <w:p w14:paraId="75CC3003" w14:textId="639C7B9C" w:rsidR="00CF2242" w:rsidRPr="003176D3" w:rsidRDefault="00CF2242">
      <w:pPr>
        <w:spacing w:after="200"/>
        <w:rPr>
          <w:lang w:val="en-GB"/>
        </w:rPr>
      </w:pPr>
      <w:r w:rsidRPr="003176D3">
        <w:rPr>
          <w:lang w:val="en-GB"/>
        </w:rPr>
        <w:t xml:space="preserve">Second, decoding of many media bitstreams can be started only from frames of a particular type, such an IDR picture of H.264/AVC. Player implementations </w:t>
      </w:r>
      <w:r w:rsidR="00F46185">
        <w:rPr>
          <w:lang w:val="en-GB"/>
        </w:rPr>
        <w:t>can</w:t>
      </w:r>
      <w:r w:rsidR="00F46185" w:rsidRPr="003176D3">
        <w:rPr>
          <w:lang w:val="en-GB"/>
        </w:rPr>
        <w:t xml:space="preserve"> </w:t>
      </w:r>
      <w:r w:rsidRPr="003176D3">
        <w:rPr>
          <w:lang w:val="en-GB"/>
        </w:rPr>
        <w:t>therefore have different approaches, including the following:</w:t>
      </w:r>
    </w:p>
    <w:p w14:paraId="355ACB9E" w14:textId="5CD8727F" w:rsidR="00CF2242" w:rsidRPr="003176D3" w:rsidRDefault="00CF2242">
      <w:pPr>
        <w:numPr>
          <w:ilvl w:val="0"/>
          <w:numId w:val="100"/>
        </w:numPr>
        <w:overflowPunct w:val="0"/>
        <w:autoSpaceDE w:val="0"/>
        <w:autoSpaceDN w:val="0"/>
        <w:adjustRightInd w:val="0"/>
        <w:spacing w:after="200" w:line="240" w:lineRule="auto"/>
        <w:textAlignment w:val="baseline"/>
        <w:rPr>
          <w:lang w:val="en-GB"/>
        </w:rPr>
      </w:pPr>
      <w:r w:rsidRPr="003176D3">
        <w:rPr>
          <w:lang w:val="en-GB"/>
        </w:rPr>
        <w:t xml:space="preserve">Discover the closest frame at or preceding the desired random access position from which decoding can be started, start decoding from that frame, and start rendering only from the desired random access point. This approach </w:t>
      </w:r>
      <w:r w:rsidR="00F46185">
        <w:rPr>
          <w:lang w:val="en-GB"/>
        </w:rPr>
        <w:t>possibly</w:t>
      </w:r>
      <w:r w:rsidR="00F46185" w:rsidRPr="003176D3">
        <w:rPr>
          <w:lang w:val="en-GB"/>
        </w:rPr>
        <w:t xml:space="preserve"> </w:t>
      </w:r>
      <w:r w:rsidRPr="003176D3">
        <w:rPr>
          <w:lang w:val="en-GB"/>
        </w:rPr>
        <w:t>impl</w:t>
      </w:r>
      <w:r w:rsidR="00F46185">
        <w:rPr>
          <w:lang w:val="en-GB"/>
        </w:rPr>
        <w:t>ies</w:t>
      </w:r>
      <w:r w:rsidRPr="003176D3">
        <w:rPr>
          <w:lang w:val="en-GB"/>
        </w:rPr>
        <w:t xml:space="preserve"> some processing delay before the rendering is started.</w:t>
      </w:r>
    </w:p>
    <w:p w14:paraId="77422EDB" w14:textId="77777777" w:rsidR="00CF2242" w:rsidRPr="003176D3" w:rsidRDefault="00CF2242">
      <w:pPr>
        <w:numPr>
          <w:ilvl w:val="0"/>
          <w:numId w:val="100"/>
        </w:numPr>
        <w:overflowPunct w:val="0"/>
        <w:autoSpaceDE w:val="0"/>
        <w:autoSpaceDN w:val="0"/>
        <w:adjustRightInd w:val="0"/>
        <w:spacing w:after="180" w:line="240" w:lineRule="auto"/>
        <w:textAlignment w:val="baseline"/>
        <w:rPr>
          <w:lang w:val="en-GB"/>
        </w:rPr>
      </w:pPr>
      <w:r w:rsidRPr="003176D3">
        <w:rPr>
          <w:lang w:val="en-GB"/>
        </w:rPr>
        <w:t>Start decoding and rendering at or after the desired random access point using the earliest frame from which decoding can be started. Typically, audio playback would start earlier than video playback, but the processing delay before the rendering is started is smaller than in the previous option.</w:t>
      </w:r>
    </w:p>
    <w:p w14:paraId="410C8C2F" w14:textId="77777777" w:rsidR="00CF2242" w:rsidRPr="003176D3" w:rsidRDefault="00CF2242">
      <w:pPr>
        <w:pStyle w:val="a2"/>
        <w:numPr>
          <w:ilvl w:val="1"/>
          <w:numId w:val="3"/>
        </w:numPr>
        <w:tabs>
          <w:tab w:val="left" w:pos="540"/>
          <w:tab w:val="num" w:pos="1440"/>
        </w:tabs>
        <w:rPr>
          <w:lang w:val="en-GB"/>
        </w:rPr>
      </w:pPr>
      <w:bookmarkStart w:id="1673" w:name="_Ref174096661"/>
      <w:bookmarkStart w:id="1674" w:name="_Toc170466576"/>
      <w:r w:rsidRPr="003176D3">
        <w:rPr>
          <w:lang w:val="en-GB"/>
        </w:rPr>
        <w:t>Re-sending recorded RTP streams</w:t>
      </w:r>
      <w:bookmarkEnd w:id="1673"/>
      <w:bookmarkEnd w:id="1674"/>
    </w:p>
    <w:p w14:paraId="196AAE09" w14:textId="5B8E9C08" w:rsidR="00CF2242" w:rsidRPr="003176D3" w:rsidRDefault="00016B77">
      <w:pPr>
        <w:pStyle w:val="a3"/>
        <w:numPr>
          <w:ilvl w:val="2"/>
          <w:numId w:val="3"/>
        </w:numPr>
        <w:rPr>
          <w:lang w:val="en-GB"/>
        </w:rPr>
      </w:pPr>
      <w:bookmarkStart w:id="1675" w:name="_Toc170466577"/>
      <w:r>
        <w:rPr>
          <w:lang w:val="en-GB"/>
        </w:rPr>
        <w:t>Overview</w:t>
      </w:r>
      <w:bookmarkEnd w:id="1675"/>
    </w:p>
    <w:p w14:paraId="2CA34345" w14:textId="74DA9E5D" w:rsidR="00CF2242" w:rsidRPr="003176D3" w:rsidRDefault="00CF2242">
      <w:pPr>
        <w:spacing w:after="200"/>
        <w:rPr>
          <w:lang w:val="en-GB"/>
        </w:rPr>
      </w:pPr>
      <w:r w:rsidRPr="003176D3">
        <w:rPr>
          <w:lang w:val="en-GB"/>
        </w:rPr>
        <w:t xml:space="preserve">It </w:t>
      </w:r>
      <w:r w:rsidR="00F46185">
        <w:rPr>
          <w:lang w:val="en-GB"/>
        </w:rPr>
        <w:t>can</w:t>
      </w:r>
      <w:r w:rsidR="00F46185" w:rsidRPr="003176D3">
        <w:rPr>
          <w:lang w:val="en-GB"/>
        </w:rPr>
        <w:t xml:space="preserve"> </w:t>
      </w:r>
      <w:r w:rsidRPr="003176D3">
        <w:rPr>
          <w:lang w:val="en-GB"/>
        </w:rPr>
        <w:t xml:space="preserve">be a desirable operation to re-send the RTP streams that have been recorded earlier to a file. For example, if RTP streams are received through a broadcast or streaming service and recorded into a file, it </w:t>
      </w:r>
      <w:r w:rsidR="00F46185">
        <w:rPr>
          <w:lang w:val="en-GB"/>
        </w:rPr>
        <w:t>can</w:t>
      </w:r>
      <w:r w:rsidR="00F46185" w:rsidRPr="003176D3">
        <w:rPr>
          <w:lang w:val="en-GB"/>
        </w:rPr>
        <w:t xml:space="preserve"> </w:t>
      </w:r>
      <w:r w:rsidRPr="003176D3">
        <w:rPr>
          <w:lang w:val="en-GB"/>
        </w:rPr>
        <w:t xml:space="preserve">be desirable to re-send them from one device to another device in a home environment using a WLAN connection. This </w:t>
      </w:r>
      <w:r w:rsidR="00301F02">
        <w:rPr>
          <w:lang w:val="en-GB"/>
        </w:rPr>
        <w:t>c</w:t>
      </w:r>
      <w:r w:rsidR="00301F02" w:rsidRPr="003176D3">
        <w:rPr>
          <w:lang w:val="en-GB"/>
        </w:rPr>
        <w:t xml:space="preserve">lause </w:t>
      </w:r>
      <w:r w:rsidRPr="003176D3">
        <w:rPr>
          <w:lang w:val="en-GB"/>
        </w:rPr>
        <w:t>provides recommendations for re-sending of recorded RTP streams.</w:t>
      </w:r>
    </w:p>
    <w:p w14:paraId="0E588A28" w14:textId="35D1C977" w:rsidR="00CF2242" w:rsidRPr="003176D3" w:rsidRDefault="00CF2242">
      <w:pPr>
        <w:rPr>
          <w:lang w:val="en-GB"/>
        </w:rPr>
      </w:pPr>
      <w:r w:rsidRPr="003176D3">
        <w:rPr>
          <w:lang w:val="en-GB"/>
        </w:rPr>
        <w:t>A communication system based on RTP includes a source endpoint (</w:t>
      </w:r>
      <w:r w:rsidR="0034072B">
        <w:rPr>
          <w:lang w:val="en-GB"/>
        </w:rPr>
        <w:t xml:space="preserve">also known as </w:t>
      </w:r>
      <w:r w:rsidRPr="003176D3">
        <w:rPr>
          <w:lang w:val="en-GB"/>
        </w:rPr>
        <w:t>a sender) and a destination endpoint (</w:t>
      </w:r>
      <w:r w:rsidR="0034072B" w:rsidRPr="0034072B">
        <w:rPr>
          <w:lang w:val="en-GB"/>
        </w:rPr>
        <w:t>also known as</w:t>
      </w:r>
      <w:r w:rsidR="0034072B">
        <w:rPr>
          <w:lang w:val="en-GB"/>
        </w:rPr>
        <w:t xml:space="preserve"> </w:t>
      </w:r>
      <w:r w:rsidRPr="003176D3">
        <w:rPr>
          <w:lang w:val="en-GB"/>
        </w:rPr>
        <w:t xml:space="preserve">a receiver) and </w:t>
      </w:r>
      <w:r w:rsidR="00F46185">
        <w:rPr>
          <w:lang w:val="en-GB"/>
        </w:rPr>
        <w:t>can</w:t>
      </w:r>
      <w:r w:rsidR="00F46185" w:rsidRPr="003176D3">
        <w:rPr>
          <w:lang w:val="en-GB"/>
        </w:rPr>
        <w:t xml:space="preserve"> </w:t>
      </w:r>
      <w:r w:rsidRPr="003176D3">
        <w:rPr>
          <w:lang w:val="en-GB"/>
        </w:rPr>
        <w:t xml:space="preserve">contain one or more mixers and translators. The sender and the receiver are the endpoints of the RTP and RTCP sessions. The behaviour of RTP translators and mixers is specified in </w:t>
      </w:r>
      <w:r w:rsidR="00B8357F">
        <w:rPr>
          <w:rFonts w:cs="Arial"/>
          <w:lang w:val="en-GB" w:eastAsia="fr-FR"/>
        </w:rPr>
        <w:t>IETF RFC 3550</w:t>
      </w:r>
      <w:r w:rsidR="00B8357F" w:rsidRPr="00833DF4">
        <w:rPr>
          <w:rFonts w:cs="Arial"/>
          <w:vertAlign w:val="superscript"/>
          <w:lang w:val="en-GB" w:eastAsia="fr-FR"/>
        </w:rPr>
        <w:fldChar w:fldCharType="begin"/>
      </w:r>
      <w:r w:rsidR="00B8357F" w:rsidRPr="00833DF4">
        <w:rPr>
          <w:rFonts w:cs="Arial"/>
          <w:vertAlign w:val="superscript"/>
          <w:lang w:val="en-GB" w:eastAsia="fr-FR"/>
        </w:rPr>
        <w:instrText xml:space="preserve"> REF _Ref39069382 \r \h </w:instrText>
      </w:r>
      <w:r w:rsidR="00B8357F">
        <w:rPr>
          <w:rFonts w:cs="Arial"/>
          <w:vertAlign w:val="superscript"/>
          <w:lang w:val="en-GB" w:eastAsia="fr-FR"/>
        </w:rPr>
        <w:instrText xml:space="preserve"> \* MERGEFORMAT </w:instrText>
      </w:r>
      <w:r w:rsidR="00B8357F" w:rsidRPr="00833DF4">
        <w:rPr>
          <w:rFonts w:cs="Arial"/>
          <w:vertAlign w:val="superscript"/>
          <w:lang w:val="en-GB" w:eastAsia="fr-FR"/>
        </w:rPr>
      </w:r>
      <w:r w:rsidR="00B8357F" w:rsidRPr="00833DF4">
        <w:rPr>
          <w:rFonts w:cs="Arial"/>
          <w:vertAlign w:val="superscript"/>
          <w:lang w:val="en-GB" w:eastAsia="fr-FR"/>
        </w:rPr>
        <w:fldChar w:fldCharType="separate"/>
      </w:r>
      <w:r w:rsidR="00975752">
        <w:rPr>
          <w:rFonts w:cs="Arial"/>
          <w:vertAlign w:val="superscript"/>
          <w:lang w:val="en-GB" w:eastAsia="fr-FR"/>
        </w:rPr>
        <w:t>[17]</w:t>
      </w:r>
      <w:r w:rsidR="00B8357F" w:rsidRPr="00833DF4">
        <w:rPr>
          <w:rFonts w:cs="Arial"/>
          <w:vertAlign w:val="superscript"/>
          <w:lang w:val="en-GB" w:eastAsia="fr-FR"/>
        </w:rPr>
        <w:fldChar w:fldCharType="end"/>
      </w:r>
      <w:r w:rsidRPr="003176D3">
        <w:rPr>
          <w:lang w:val="en-GB"/>
        </w:rPr>
        <w:t xml:space="preserve"> and clarified in </w:t>
      </w:r>
      <w:r w:rsidR="006467AC">
        <w:rPr>
          <w:lang w:val="en-GB"/>
        </w:rPr>
        <w:t>IETF </w:t>
      </w:r>
      <w:r w:rsidR="00383CC8">
        <w:rPr>
          <w:lang w:val="en-GB"/>
        </w:rPr>
        <w:t>RFC </w:t>
      </w:r>
      <w:r w:rsidRPr="003176D3">
        <w:rPr>
          <w:lang w:val="en-GB"/>
        </w:rPr>
        <w:t>5117</w:t>
      </w:r>
      <w:r w:rsidR="006467AC" w:rsidRPr="005577A8">
        <w:rPr>
          <w:vertAlign w:val="superscript"/>
          <w:lang w:val="en-GB"/>
        </w:rPr>
        <w:fldChar w:fldCharType="begin"/>
      </w:r>
      <w:r w:rsidR="006467AC" w:rsidRPr="005577A8">
        <w:rPr>
          <w:vertAlign w:val="superscript"/>
          <w:lang w:val="en-GB"/>
        </w:rPr>
        <w:instrText xml:space="preserve"> REF _Ref39069932 \r \h </w:instrText>
      </w:r>
      <w:r w:rsidR="006467AC">
        <w:rPr>
          <w:vertAlign w:val="superscript"/>
          <w:lang w:val="en-GB"/>
        </w:rPr>
        <w:instrText xml:space="preserve"> \* MERGEFORMAT </w:instrText>
      </w:r>
      <w:r w:rsidR="006467AC" w:rsidRPr="005577A8">
        <w:rPr>
          <w:vertAlign w:val="superscript"/>
          <w:lang w:val="en-GB"/>
        </w:rPr>
      </w:r>
      <w:r w:rsidR="006467AC" w:rsidRPr="005577A8">
        <w:rPr>
          <w:vertAlign w:val="superscript"/>
          <w:lang w:val="en-GB"/>
        </w:rPr>
        <w:fldChar w:fldCharType="separate"/>
      </w:r>
      <w:r w:rsidR="00975752">
        <w:rPr>
          <w:vertAlign w:val="superscript"/>
          <w:lang w:val="en-GB"/>
        </w:rPr>
        <w:t>[23]</w:t>
      </w:r>
      <w:r w:rsidR="006467AC" w:rsidRPr="005577A8">
        <w:rPr>
          <w:vertAlign w:val="superscript"/>
          <w:lang w:val="en-GB"/>
        </w:rPr>
        <w:fldChar w:fldCharType="end"/>
      </w:r>
      <w:r w:rsidRPr="003176D3">
        <w:rPr>
          <w:lang w:val="en-GB"/>
        </w:rPr>
        <w:t xml:space="preserve">. In general, the recording unit receiving RTP streams and storing them into a file acts as a destination endpoint, and a re-sending unit reading stored RTP streams from a file and sending them acts as a source. Typically, the payloads of the re-sent RTP stream are not modified, which makes a combination of a recording unit and a re-sending unit acting similarly to a transport translator as described in </w:t>
      </w:r>
      <w:r w:rsidR="006467AC">
        <w:rPr>
          <w:lang w:val="en-GB"/>
        </w:rPr>
        <w:t>IETF RFC </w:t>
      </w:r>
      <w:r w:rsidR="006467AC" w:rsidRPr="003176D3">
        <w:rPr>
          <w:lang w:val="en-GB"/>
        </w:rPr>
        <w:t>5117</w:t>
      </w:r>
      <w:r w:rsidR="006467AC" w:rsidRPr="00833DF4">
        <w:rPr>
          <w:vertAlign w:val="superscript"/>
          <w:lang w:val="en-GB"/>
        </w:rPr>
        <w:fldChar w:fldCharType="begin"/>
      </w:r>
      <w:r w:rsidR="006467AC" w:rsidRPr="00833DF4">
        <w:rPr>
          <w:vertAlign w:val="superscript"/>
          <w:lang w:val="en-GB"/>
        </w:rPr>
        <w:instrText xml:space="preserve"> REF _Ref39069932 \r \h </w:instrText>
      </w:r>
      <w:r w:rsidR="006467AC">
        <w:rPr>
          <w:vertAlign w:val="superscript"/>
          <w:lang w:val="en-GB"/>
        </w:rPr>
        <w:instrText xml:space="preserve"> \* MERGEFORMAT </w:instrText>
      </w:r>
      <w:r w:rsidR="006467AC" w:rsidRPr="00833DF4">
        <w:rPr>
          <w:vertAlign w:val="superscript"/>
          <w:lang w:val="en-GB"/>
        </w:rPr>
      </w:r>
      <w:r w:rsidR="006467AC" w:rsidRPr="00833DF4">
        <w:rPr>
          <w:vertAlign w:val="superscript"/>
          <w:lang w:val="en-GB"/>
        </w:rPr>
        <w:fldChar w:fldCharType="separate"/>
      </w:r>
      <w:r w:rsidR="00975752">
        <w:rPr>
          <w:vertAlign w:val="superscript"/>
          <w:lang w:val="en-GB"/>
        </w:rPr>
        <w:t>[23]</w:t>
      </w:r>
      <w:r w:rsidR="006467AC" w:rsidRPr="00833DF4">
        <w:rPr>
          <w:vertAlign w:val="superscript"/>
          <w:lang w:val="en-GB"/>
        </w:rPr>
        <w:fldChar w:fldCharType="end"/>
      </w:r>
      <w:r w:rsidRPr="003176D3">
        <w:rPr>
          <w:lang w:val="en-GB"/>
        </w:rPr>
        <w:t xml:space="preserve">. However, the essential characteristic of a translator is that receivers cannot detect its presence. Consequently, a combination of a recording unit and a re-sending unit cannot act as a transport translator, unless re-sending happens simultaneously with the recording of the original streams. As this case is considered rare, the discussion in this </w:t>
      </w:r>
      <w:r w:rsidR="00301F02">
        <w:rPr>
          <w:lang w:val="en-GB"/>
        </w:rPr>
        <w:t>c</w:t>
      </w:r>
      <w:r w:rsidR="00301F02" w:rsidRPr="003176D3">
        <w:rPr>
          <w:lang w:val="en-GB"/>
        </w:rPr>
        <w:t xml:space="preserve">lause </w:t>
      </w:r>
      <w:r w:rsidRPr="003176D3">
        <w:rPr>
          <w:lang w:val="en-GB"/>
        </w:rPr>
        <w:t>regards a recording unit as a destination terminating the original RTP and RTCP sessions and a re-sending unit as a source of new RTP and RTCP sessions.</w:t>
      </w:r>
    </w:p>
    <w:p w14:paraId="75B8DD12" w14:textId="0C7026B5" w:rsidR="00CF2242" w:rsidRPr="003176D3" w:rsidRDefault="00CF2242">
      <w:pPr>
        <w:spacing w:after="180"/>
        <w:rPr>
          <w:lang w:val="en-GB"/>
        </w:rPr>
      </w:pPr>
      <w:r w:rsidRPr="003176D3">
        <w:rPr>
          <w:lang w:val="en-GB"/>
        </w:rPr>
        <w:t xml:space="preserve">This </w:t>
      </w:r>
      <w:r w:rsidR="00301F02">
        <w:rPr>
          <w:lang w:val="en-GB"/>
        </w:rPr>
        <w:t>c</w:t>
      </w:r>
      <w:r w:rsidR="00301F02" w:rsidRPr="003176D3">
        <w:rPr>
          <w:lang w:val="en-GB"/>
        </w:rPr>
        <w:t xml:space="preserve">lause </w:t>
      </w:r>
      <w:r w:rsidRPr="003176D3">
        <w:rPr>
          <w:lang w:val="en-GB"/>
        </w:rPr>
        <w:t>is organized as follows:</w:t>
      </w:r>
    </w:p>
    <w:p w14:paraId="5005F2C0" w14:textId="1A11ED54" w:rsidR="00CF2242" w:rsidRPr="003176D3" w:rsidRDefault="00CF2242">
      <w:pPr>
        <w:numPr>
          <w:ilvl w:val="0"/>
          <w:numId w:val="95"/>
        </w:numPr>
        <w:overflowPunct w:val="0"/>
        <w:autoSpaceDE w:val="0"/>
        <w:autoSpaceDN w:val="0"/>
        <w:adjustRightInd w:val="0"/>
        <w:spacing w:after="180" w:line="240" w:lineRule="auto"/>
        <w:textAlignment w:val="baseline"/>
        <w:rPr>
          <w:lang w:val="en-GB"/>
        </w:rPr>
      </w:pPr>
      <w:r w:rsidRPr="003176D3">
        <w:rPr>
          <w:lang w:val="en-GB"/>
        </w:rPr>
        <w:fldChar w:fldCharType="begin"/>
      </w:r>
      <w:r w:rsidRPr="003176D3">
        <w:rPr>
          <w:lang w:val="en-GB"/>
        </w:rPr>
        <w:instrText xml:space="preserve"> REF _Ref174098139 \n \h </w:instrText>
      </w:r>
      <w:r w:rsidRPr="003176D3">
        <w:rPr>
          <w:lang w:val="en-GB"/>
        </w:rPr>
      </w:r>
      <w:r w:rsidRPr="003176D3">
        <w:rPr>
          <w:lang w:val="en-GB"/>
        </w:rPr>
        <w:fldChar w:fldCharType="separate"/>
      </w:r>
      <w:r w:rsidR="00975752">
        <w:rPr>
          <w:lang w:val="en-GB"/>
        </w:rPr>
        <w:t>H.5.2</w:t>
      </w:r>
      <w:r w:rsidRPr="003176D3">
        <w:rPr>
          <w:lang w:val="en-GB"/>
        </w:rPr>
        <w:fldChar w:fldCharType="end"/>
      </w:r>
      <w:r w:rsidRPr="003176D3">
        <w:rPr>
          <w:lang w:val="en-GB"/>
        </w:rPr>
        <w:t xml:space="preserve"> includes recommendations how to compose RTP packets from RTP reception hint tracks and how to schedule the transmission of the RTP packets.</w:t>
      </w:r>
    </w:p>
    <w:p w14:paraId="0F3E894B" w14:textId="3FF8E5C2" w:rsidR="00CF2242" w:rsidRPr="003176D3" w:rsidRDefault="00CF2242">
      <w:pPr>
        <w:numPr>
          <w:ilvl w:val="0"/>
          <w:numId w:val="95"/>
        </w:numPr>
        <w:overflowPunct w:val="0"/>
        <w:autoSpaceDE w:val="0"/>
        <w:autoSpaceDN w:val="0"/>
        <w:adjustRightInd w:val="0"/>
        <w:spacing w:after="180" w:line="240" w:lineRule="auto"/>
        <w:textAlignment w:val="baseline"/>
        <w:rPr>
          <w:lang w:val="en-GB"/>
        </w:rPr>
      </w:pPr>
      <w:r w:rsidRPr="003176D3">
        <w:rPr>
          <w:lang w:val="en-GB"/>
        </w:rPr>
        <w:fldChar w:fldCharType="begin"/>
      </w:r>
      <w:r w:rsidRPr="003176D3">
        <w:rPr>
          <w:lang w:val="en-GB"/>
        </w:rPr>
        <w:instrText xml:space="preserve"> REF _Ref174098157 \n \h  \* MERGEFORMAT </w:instrText>
      </w:r>
      <w:r w:rsidRPr="003176D3">
        <w:rPr>
          <w:lang w:val="en-GB"/>
        </w:rPr>
      </w:r>
      <w:r w:rsidRPr="003176D3">
        <w:rPr>
          <w:lang w:val="en-GB"/>
        </w:rPr>
        <w:fldChar w:fldCharType="separate"/>
      </w:r>
      <w:r w:rsidR="00975752">
        <w:rPr>
          <w:lang w:val="en-GB"/>
        </w:rPr>
        <w:t>H.5.3</w:t>
      </w:r>
      <w:r w:rsidRPr="003176D3">
        <w:rPr>
          <w:lang w:val="en-GB"/>
        </w:rPr>
        <w:fldChar w:fldCharType="end"/>
      </w:r>
      <w:r w:rsidRPr="003176D3">
        <w:rPr>
          <w:lang w:val="en-GB"/>
        </w:rPr>
        <w:t xml:space="preserve"> discusses how RTCP packets </w:t>
      </w:r>
      <w:r w:rsidR="00C21FB8">
        <w:rPr>
          <w:lang w:val="en-GB"/>
        </w:rPr>
        <w:t>ought to</w:t>
      </w:r>
      <w:r w:rsidR="00C21FB8" w:rsidRPr="003176D3">
        <w:rPr>
          <w:lang w:val="en-GB"/>
        </w:rPr>
        <w:t xml:space="preserve"> </w:t>
      </w:r>
      <w:r w:rsidRPr="003176D3">
        <w:rPr>
          <w:lang w:val="en-GB"/>
        </w:rPr>
        <w:t xml:space="preserve">be generated and how received RTCP packets </w:t>
      </w:r>
      <w:r w:rsidR="00C21FB8">
        <w:rPr>
          <w:lang w:val="en-GB"/>
        </w:rPr>
        <w:t>ought to</w:t>
      </w:r>
      <w:r w:rsidR="00C21FB8" w:rsidRPr="003176D3">
        <w:rPr>
          <w:lang w:val="en-GB"/>
        </w:rPr>
        <w:t xml:space="preserve"> </w:t>
      </w:r>
      <w:r w:rsidRPr="003176D3">
        <w:rPr>
          <w:lang w:val="en-GB"/>
        </w:rPr>
        <w:t>be processed.</w:t>
      </w:r>
    </w:p>
    <w:p w14:paraId="6D25B80B" w14:textId="77777777" w:rsidR="00CF2242" w:rsidRPr="003176D3" w:rsidRDefault="00CF2242">
      <w:pPr>
        <w:pStyle w:val="a3"/>
        <w:numPr>
          <w:ilvl w:val="2"/>
          <w:numId w:val="3"/>
        </w:numPr>
        <w:rPr>
          <w:lang w:val="en-GB"/>
        </w:rPr>
      </w:pPr>
      <w:bookmarkStart w:id="1676" w:name="_Ref174098139"/>
      <w:bookmarkStart w:id="1677" w:name="_Toc170466578"/>
      <w:r w:rsidRPr="003176D3">
        <w:rPr>
          <w:lang w:val="en-GB"/>
        </w:rPr>
        <w:t>Re-sending RTP packets</w:t>
      </w:r>
      <w:bookmarkEnd w:id="1676"/>
      <w:bookmarkEnd w:id="1677"/>
    </w:p>
    <w:p w14:paraId="5B1267DE" w14:textId="77777777" w:rsidR="00CF2242" w:rsidRPr="003176D3" w:rsidRDefault="00CF2242">
      <w:pPr>
        <w:rPr>
          <w:lang w:val="en-GB"/>
        </w:rPr>
      </w:pPr>
      <w:r w:rsidRPr="003176D3">
        <w:rPr>
          <w:lang w:val="en-GB"/>
        </w:rPr>
        <w:t>The packets are recommended to be constructed and transmitted as follows.</w:t>
      </w:r>
    </w:p>
    <w:p w14:paraId="6C27A2D0" w14:textId="77777777" w:rsidR="00CF2242" w:rsidRPr="003176D3" w:rsidRDefault="00CF2242">
      <w:pPr>
        <w:spacing w:after="180"/>
        <w:rPr>
          <w:lang w:val="en-GB"/>
        </w:rPr>
      </w:pPr>
      <w:r w:rsidRPr="003176D3">
        <w:rPr>
          <w:lang w:val="en-GB"/>
        </w:rPr>
        <w:t>The packet payloads are recommended to be constructed according to the constructors stored in the reception hint track, i.e., the packet payloads are recommended to be identical to those received, unless a different packet size is crucial for the network to which the packets are re-sent.</w:t>
      </w:r>
    </w:p>
    <w:p w14:paraId="479DE65F" w14:textId="7AD080AA" w:rsidR="00CF2242" w:rsidRPr="0022370D" w:rsidRDefault="00CF2242">
      <w:pPr>
        <w:numPr>
          <w:ilvl w:val="0"/>
          <w:numId w:val="95"/>
        </w:numPr>
        <w:overflowPunct w:val="0"/>
        <w:autoSpaceDE w:val="0"/>
        <w:autoSpaceDN w:val="0"/>
        <w:adjustRightInd w:val="0"/>
        <w:spacing w:after="180" w:line="240" w:lineRule="auto"/>
        <w:textAlignment w:val="baseline"/>
        <w:rPr>
          <w:szCs w:val="22"/>
          <w:lang w:val="en-GB"/>
        </w:rPr>
      </w:pPr>
      <w:r w:rsidRPr="003176D3">
        <w:rPr>
          <w:lang w:val="en-GB"/>
        </w:rPr>
        <w:t xml:space="preserve">The values of the header fields for the RTP packets created as suggested by an RTP reception hint track </w:t>
      </w:r>
      <w:r w:rsidR="00C21FB8">
        <w:rPr>
          <w:lang w:val="en-GB"/>
        </w:rPr>
        <w:t>ought to</w:t>
      </w:r>
      <w:r w:rsidR="00C21FB8" w:rsidRPr="003176D3">
        <w:rPr>
          <w:lang w:val="en-GB"/>
        </w:rPr>
        <w:t xml:space="preserve"> </w:t>
      </w:r>
      <w:r w:rsidRPr="003176D3">
        <w:rPr>
          <w:lang w:val="en-GB"/>
        </w:rPr>
        <w:t xml:space="preserve">be kept the </w:t>
      </w:r>
      <w:r w:rsidRPr="0022370D">
        <w:rPr>
          <w:szCs w:val="22"/>
          <w:lang w:val="en-GB"/>
        </w:rPr>
        <w:t xml:space="preserve">same as in the respective </w:t>
      </w:r>
      <w:r w:rsidRPr="00A3770E">
        <w:rPr>
          <w:rStyle w:val="codeChar"/>
        </w:rPr>
        <w:t>RTPpacket</w:t>
      </w:r>
      <w:r w:rsidRPr="0022370D">
        <w:rPr>
          <w:szCs w:val="22"/>
          <w:lang w:val="en-GB"/>
        </w:rPr>
        <w:t xml:space="preserve"> structure except for the following cases:</w:t>
      </w:r>
    </w:p>
    <w:p w14:paraId="0F9B9811" w14:textId="2BE4ED26" w:rsidR="00CF2242" w:rsidRPr="0022370D" w:rsidRDefault="00CF2242">
      <w:pPr>
        <w:numPr>
          <w:ilvl w:val="0"/>
          <w:numId w:val="95"/>
        </w:numPr>
        <w:overflowPunct w:val="0"/>
        <w:autoSpaceDE w:val="0"/>
        <w:autoSpaceDN w:val="0"/>
        <w:adjustRightInd w:val="0"/>
        <w:spacing w:after="180" w:line="240" w:lineRule="auto"/>
        <w:textAlignment w:val="baseline"/>
        <w:rPr>
          <w:szCs w:val="22"/>
          <w:lang w:val="en-GB"/>
        </w:rPr>
      </w:pPr>
      <w:r w:rsidRPr="0022370D">
        <w:rPr>
          <w:szCs w:val="22"/>
          <w:lang w:val="en-GB"/>
        </w:rPr>
        <w:t xml:space="preserve">The initial RTP timestamp offset and the RTP sequence number offset </w:t>
      </w:r>
      <w:r w:rsidR="00C21FB8">
        <w:rPr>
          <w:szCs w:val="22"/>
          <w:lang w:val="en-GB"/>
        </w:rPr>
        <w:t>ought to</w:t>
      </w:r>
      <w:r w:rsidR="00C21FB8" w:rsidRPr="0022370D">
        <w:rPr>
          <w:szCs w:val="22"/>
          <w:lang w:val="en-GB"/>
        </w:rPr>
        <w:t xml:space="preserve"> </w:t>
      </w:r>
      <w:r w:rsidRPr="0022370D">
        <w:rPr>
          <w:szCs w:val="22"/>
          <w:lang w:val="en-GB"/>
        </w:rPr>
        <w:t xml:space="preserve">be selected randomly regardless of the values stored in the offset field of the </w:t>
      </w:r>
      <w:r w:rsidRPr="00A3770E">
        <w:rPr>
          <w:rStyle w:val="codeChar"/>
        </w:rPr>
        <w:t>timeoffset</w:t>
      </w:r>
      <w:r w:rsidRPr="0022370D">
        <w:rPr>
          <w:szCs w:val="22"/>
          <w:lang w:val="en-GB"/>
        </w:rPr>
        <w:t xml:space="preserve"> box of the referred reception hint sample entry or the values of the </w:t>
      </w:r>
      <w:r w:rsidRPr="00A3770E">
        <w:rPr>
          <w:rStyle w:val="codeChar"/>
        </w:rPr>
        <w:t>RTPsequenceseed</w:t>
      </w:r>
      <w:r w:rsidRPr="0022370D">
        <w:rPr>
          <w:szCs w:val="22"/>
          <w:lang w:val="en-GB"/>
        </w:rPr>
        <w:t xml:space="preserve"> field of the </w:t>
      </w:r>
      <w:r w:rsidRPr="00A3770E">
        <w:rPr>
          <w:rStyle w:val="codeChar"/>
        </w:rPr>
        <w:t>RTPpacket</w:t>
      </w:r>
      <w:r w:rsidRPr="0022370D">
        <w:rPr>
          <w:szCs w:val="22"/>
          <w:lang w:val="en-GB"/>
        </w:rPr>
        <w:t xml:space="preserve"> structure of any for any of the packets of the respective RTP reception hint track.</w:t>
      </w:r>
    </w:p>
    <w:p w14:paraId="5F257793" w14:textId="7CA8B1B7" w:rsidR="00CF2242" w:rsidRPr="003176D3" w:rsidRDefault="00CF2242">
      <w:pPr>
        <w:numPr>
          <w:ilvl w:val="0"/>
          <w:numId w:val="95"/>
        </w:numPr>
        <w:overflowPunct w:val="0"/>
        <w:autoSpaceDE w:val="0"/>
        <w:autoSpaceDN w:val="0"/>
        <w:adjustRightInd w:val="0"/>
        <w:spacing w:after="180" w:line="240" w:lineRule="auto"/>
        <w:textAlignment w:val="baseline"/>
        <w:rPr>
          <w:lang w:val="en-GB"/>
        </w:rPr>
      </w:pPr>
      <w:r w:rsidRPr="0022370D">
        <w:rPr>
          <w:szCs w:val="22"/>
          <w:lang w:val="en-GB"/>
        </w:rPr>
        <w:t xml:space="preserve">The value of the RTP timestamp field </w:t>
      </w:r>
      <w:r w:rsidR="00C21FB8">
        <w:rPr>
          <w:szCs w:val="22"/>
          <w:lang w:val="en-GB"/>
        </w:rPr>
        <w:t>is recommended to</w:t>
      </w:r>
      <w:r w:rsidR="00C21FB8" w:rsidRPr="0022370D">
        <w:rPr>
          <w:szCs w:val="22"/>
          <w:lang w:val="en-GB"/>
        </w:rPr>
        <w:t xml:space="preserve"> </w:t>
      </w:r>
      <w:r w:rsidRPr="0022370D">
        <w:rPr>
          <w:szCs w:val="22"/>
          <w:lang w:val="en-GB"/>
        </w:rPr>
        <w:t xml:space="preserve">be a sum of the random initial offset, the value of </w:t>
      </w:r>
      <w:r w:rsidRPr="00A3770E">
        <w:rPr>
          <w:rStyle w:val="codeChar"/>
        </w:rPr>
        <w:t>offset</w:t>
      </w:r>
      <w:r w:rsidRPr="0022370D">
        <w:rPr>
          <w:szCs w:val="22"/>
          <w:lang w:val="en-GB"/>
        </w:rPr>
        <w:t xml:space="preserve"> in the </w:t>
      </w:r>
      <w:r w:rsidRPr="00A3770E">
        <w:rPr>
          <w:rStyle w:val="codeChar"/>
        </w:rPr>
        <w:t>RTPpacket</w:t>
      </w:r>
      <w:r w:rsidRPr="0022370D">
        <w:rPr>
          <w:szCs w:val="22"/>
          <w:lang w:val="en-GB"/>
        </w:rPr>
        <w:t xml:space="preserve"> structure, and the decoding time of the respective RTP sample. If the sum exceeds the maximum unsigned 32-bit integer, it </w:t>
      </w:r>
      <w:r w:rsidR="008C303C">
        <w:rPr>
          <w:szCs w:val="22"/>
          <w:lang w:val="en-GB"/>
        </w:rPr>
        <w:t>is recommended to</w:t>
      </w:r>
      <w:r w:rsidR="008C303C" w:rsidRPr="0022370D">
        <w:rPr>
          <w:szCs w:val="22"/>
          <w:lang w:val="en-GB"/>
        </w:rPr>
        <w:t xml:space="preserve"> </w:t>
      </w:r>
      <w:r w:rsidRPr="0022370D">
        <w:rPr>
          <w:szCs w:val="22"/>
          <w:lang w:val="en-GB"/>
        </w:rPr>
        <w:t>be wrapped over</w:t>
      </w:r>
      <w:r w:rsidRPr="003176D3">
        <w:rPr>
          <w:lang w:val="en-GB"/>
        </w:rPr>
        <w:t>.</w:t>
      </w:r>
    </w:p>
    <w:p w14:paraId="3B693378" w14:textId="6EB6BABB" w:rsidR="00CF2242" w:rsidRPr="003176D3" w:rsidRDefault="00CF2242">
      <w:pPr>
        <w:numPr>
          <w:ilvl w:val="0"/>
          <w:numId w:val="95"/>
        </w:numPr>
        <w:overflowPunct w:val="0"/>
        <w:autoSpaceDE w:val="0"/>
        <w:autoSpaceDN w:val="0"/>
        <w:adjustRightInd w:val="0"/>
        <w:spacing w:after="180" w:line="240" w:lineRule="auto"/>
        <w:textAlignment w:val="baseline"/>
        <w:rPr>
          <w:lang w:val="en-GB"/>
        </w:rPr>
      </w:pPr>
      <w:r w:rsidRPr="003176D3">
        <w:rPr>
          <w:lang w:val="en-GB"/>
        </w:rPr>
        <w:t xml:space="preserve">The relative increments of the RTP sequence number </w:t>
      </w:r>
      <w:r w:rsidR="008C303C">
        <w:rPr>
          <w:lang w:val="en-GB"/>
        </w:rPr>
        <w:t>are recommended to</w:t>
      </w:r>
      <w:r w:rsidR="008C303C" w:rsidRPr="003176D3">
        <w:rPr>
          <w:lang w:val="en-GB"/>
        </w:rPr>
        <w:t xml:space="preserve"> </w:t>
      </w:r>
      <w:r w:rsidRPr="003176D3">
        <w:rPr>
          <w:lang w:val="en-GB"/>
        </w:rPr>
        <w:t xml:space="preserve">be the same as those recorded in the values of the </w:t>
      </w:r>
      <w:r w:rsidRPr="00A3770E">
        <w:rPr>
          <w:rStyle w:val="codeChar"/>
        </w:rPr>
        <w:t>RTPsequenceseed</w:t>
      </w:r>
      <w:r w:rsidRPr="003176D3">
        <w:rPr>
          <w:lang w:val="en-GB"/>
        </w:rPr>
        <w:t xml:space="preserve"> fields. Consequently, if there was a packet loss in the stream that was recorded, the stream that is re-sent also has a respective gap in the RTP sequence number, and the receiver is able to deduce a packet loss.</w:t>
      </w:r>
    </w:p>
    <w:p w14:paraId="4DE8601B" w14:textId="26D034B1" w:rsidR="00CF2242" w:rsidRPr="003176D3" w:rsidRDefault="00CF2242">
      <w:pPr>
        <w:numPr>
          <w:ilvl w:val="0"/>
          <w:numId w:val="95"/>
        </w:numPr>
        <w:overflowPunct w:val="0"/>
        <w:autoSpaceDE w:val="0"/>
        <w:autoSpaceDN w:val="0"/>
        <w:adjustRightInd w:val="0"/>
        <w:spacing w:after="180" w:line="240" w:lineRule="auto"/>
        <w:textAlignment w:val="baseline"/>
        <w:rPr>
          <w:lang w:val="en-GB"/>
        </w:rPr>
      </w:pPr>
      <w:r w:rsidRPr="003176D3">
        <w:rPr>
          <w:lang w:val="en-GB"/>
        </w:rPr>
        <w:t xml:space="preserve">The value of the CSRC count field </w:t>
      </w:r>
      <w:r w:rsidR="008C303C">
        <w:rPr>
          <w:lang w:val="en-GB"/>
        </w:rPr>
        <w:t>is</w:t>
      </w:r>
      <w:r w:rsidR="008C303C" w:rsidRPr="003176D3">
        <w:rPr>
          <w:lang w:val="en-GB"/>
        </w:rPr>
        <w:t xml:space="preserve"> </w:t>
      </w:r>
      <w:r w:rsidRPr="003176D3">
        <w:rPr>
          <w:lang w:val="en-GB"/>
        </w:rPr>
        <w:t xml:space="preserve">always </w:t>
      </w:r>
      <w:r w:rsidR="008C303C">
        <w:rPr>
          <w:lang w:val="en-GB"/>
        </w:rPr>
        <w:t xml:space="preserve">recommended to </w:t>
      </w:r>
      <w:r w:rsidRPr="003176D3">
        <w:rPr>
          <w:lang w:val="en-GB"/>
        </w:rPr>
        <w:t xml:space="preserve">be zero, because no contributing sources of the previous RTP session that was recorded are actively modifying the streams for the RTP session for the stream being re-sent. The source identifier space (for both SSRC and CSRC) is session specific. Consequently, the CSRC list of the RTP header </w:t>
      </w:r>
      <w:r w:rsidR="008C303C">
        <w:rPr>
          <w:lang w:val="en-GB"/>
        </w:rPr>
        <w:t>ought to</w:t>
      </w:r>
      <w:r w:rsidR="008C303C" w:rsidRPr="003176D3">
        <w:rPr>
          <w:lang w:val="en-GB"/>
        </w:rPr>
        <w:t xml:space="preserve"> </w:t>
      </w:r>
      <w:r w:rsidRPr="003176D3">
        <w:rPr>
          <w:lang w:val="en-GB"/>
        </w:rPr>
        <w:t xml:space="preserve">be empty regardless of the potentially stored CSRC values for the received streams, which are included in the </w:t>
      </w:r>
      <w:r w:rsidRPr="00A3770E">
        <w:rPr>
          <w:rStyle w:val="codeChar"/>
        </w:rPr>
        <w:t>receivedCSRC</w:t>
      </w:r>
      <w:r w:rsidRPr="003176D3">
        <w:rPr>
          <w:lang w:val="en-GB"/>
        </w:rPr>
        <w:t xml:space="preserve"> TLV box in the </w:t>
      </w:r>
      <w:r w:rsidRPr="00A3770E">
        <w:rPr>
          <w:rStyle w:val="codeChar"/>
        </w:rPr>
        <w:t>RTPpacket</w:t>
      </w:r>
      <w:r w:rsidRPr="003176D3">
        <w:rPr>
          <w:lang w:val="en-GB"/>
        </w:rPr>
        <w:t xml:space="preserve"> structure.</w:t>
      </w:r>
    </w:p>
    <w:p w14:paraId="66BBB9A8" w14:textId="1C8240B2" w:rsidR="00CF2242" w:rsidRPr="003176D3" w:rsidRDefault="00CF2242">
      <w:pPr>
        <w:numPr>
          <w:ilvl w:val="0"/>
          <w:numId w:val="95"/>
        </w:numPr>
        <w:overflowPunct w:val="0"/>
        <w:autoSpaceDE w:val="0"/>
        <w:autoSpaceDN w:val="0"/>
        <w:adjustRightInd w:val="0"/>
        <w:spacing w:after="180" w:line="240" w:lineRule="auto"/>
        <w:textAlignment w:val="baseline"/>
        <w:rPr>
          <w:lang w:val="en-GB"/>
        </w:rPr>
      </w:pPr>
      <w:r w:rsidRPr="003176D3">
        <w:rPr>
          <w:lang w:val="en-GB"/>
        </w:rPr>
        <w:t xml:space="preserve">The value of the payload type field </w:t>
      </w:r>
      <w:r w:rsidR="00C21FB8">
        <w:rPr>
          <w:lang w:val="en-GB"/>
        </w:rPr>
        <w:t>can</w:t>
      </w:r>
      <w:r w:rsidR="00C21FB8" w:rsidRPr="003176D3">
        <w:rPr>
          <w:lang w:val="en-GB"/>
        </w:rPr>
        <w:t xml:space="preserve"> </w:t>
      </w:r>
      <w:r w:rsidRPr="003176D3">
        <w:rPr>
          <w:lang w:val="en-GB"/>
        </w:rPr>
        <w:t>be dynamically selected depending on the signalling scheme in use.</w:t>
      </w:r>
    </w:p>
    <w:p w14:paraId="4ACE57AB" w14:textId="08B8DF86" w:rsidR="00CF2242" w:rsidRPr="003176D3" w:rsidRDefault="00CF2242">
      <w:pPr>
        <w:numPr>
          <w:ilvl w:val="0"/>
          <w:numId w:val="95"/>
        </w:numPr>
        <w:overflowPunct w:val="0"/>
        <w:autoSpaceDE w:val="0"/>
        <w:autoSpaceDN w:val="0"/>
        <w:adjustRightInd w:val="0"/>
        <w:spacing w:after="180" w:line="240" w:lineRule="auto"/>
        <w:textAlignment w:val="baseline"/>
        <w:rPr>
          <w:lang w:val="en-GB"/>
        </w:rPr>
      </w:pPr>
      <w:r w:rsidRPr="003176D3">
        <w:rPr>
          <w:lang w:val="en-GB"/>
        </w:rPr>
        <w:t xml:space="preserve">The value of the SSRC field </w:t>
      </w:r>
      <w:r w:rsidR="008C303C">
        <w:rPr>
          <w:lang w:val="en-GB"/>
        </w:rPr>
        <w:t>ought to</w:t>
      </w:r>
      <w:r w:rsidR="008C303C" w:rsidRPr="003176D3">
        <w:rPr>
          <w:lang w:val="en-GB"/>
        </w:rPr>
        <w:t xml:space="preserve"> </w:t>
      </w:r>
      <w:r w:rsidRPr="003176D3">
        <w:rPr>
          <w:lang w:val="en-GB"/>
        </w:rPr>
        <w:t xml:space="preserve">be randomly selected and potential collisions </w:t>
      </w:r>
      <w:r w:rsidR="008C303C">
        <w:rPr>
          <w:lang w:val="en-GB"/>
        </w:rPr>
        <w:t>ought to</w:t>
      </w:r>
      <w:r w:rsidR="008C303C" w:rsidRPr="003176D3">
        <w:rPr>
          <w:lang w:val="en-GB"/>
        </w:rPr>
        <w:t xml:space="preserve"> </w:t>
      </w:r>
      <w:r w:rsidRPr="003176D3">
        <w:rPr>
          <w:lang w:val="en-GB"/>
        </w:rPr>
        <w:t xml:space="preserve">be handled as specified in </w:t>
      </w:r>
      <w:r w:rsidR="00B8357F">
        <w:rPr>
          <w:rFonts w:cs="Arial"/>
          <w:lang w:val="en-GB" w:eastAsia="fr-FR"/>
        </w:rPr>
        <w:t>IETF RFC 3550</w:t>
      </w:r>
      <w:r w:rsidR="00B8357F" w:rsidRPr="00833DF4">
        <w:rPr>
          <w:rFonts w:cs="Arial"/>
          <w:vertAlign w:val="superscript"/>
          <w:lang w:val="en-GB" w:eastAsia="fr-FR"/>
        </w:rPr>
        <w:fldChar w:fldCharType="begin"/>
      </w:r>
      <w:r w:rsidR="00B8357F" w:rsidRPr="00833DF4">
        <w:rPr>
          <w:rFonts w:cs="Arial"/>
          <w:vertAlign w:val="superscript"/>
          <w:lang w:val="en-GB" w:eastAsia="fr-FR"/>
        </w:rPr>
        <w:instrText xml:space="preserve"> REF _Ref39069382 \r \h </w:instrText>
      </w:r>
      <w:r w:rsidR="00B8357F">
        <w:rPr>
          <w:rFonts w:cs="Arial"/>
          <w:vertAlign w:val="superscript"/>
          <w:lang w:val="en-GB" w:eastAsia="fr-FR"/>
        </w:rPr>
        <w:instrText xml:space="preserve"> \* MERGEFORMAT </w:instrText>
      </w:r>
      <w:r w:rsidR="00B8357F" w:rsidRPr="00833DF4">
        <w:rPr>
          <w:rFonts w:cs="Arial"/>
          <w:vertAlign w:val="superscript"/>
          <w:lang w:val="en-GB" w:eastAsia="fr-FR"/>
        </w:rPr>
      </w:r>
      <w:r w:rsidR="00B8357F" w:rsidRPr="00833DF4">
        <w:rPr>
          <w:rFonts w:cs="Arial"/>
          <w:vertAlign w:val="superscript"/>
          <w:lang w:val="en-GB" w:eastAsia="fr-FR"/>
        </w:rPr>
        <w:fldChar w:fldCharType="separate"/>
      </w:r>
      <w:r w:rsidR="00975752">
        <w:rPr>
          <w:rFonts w:cs="Arial"/>
          <w:vertAlign w:val="superscript"/>
          <w:lang w:val="en-GB" w:eastAsia="fr-FR"/>
        </w:rPr>
        <w:t>[17]</w:t>
      </w:r>
      <w:r w:rsidR="00B8357F" w:rsidRPr="00833DF4">
        <w:rPr>
          <w:rFonts w:cs="Arial"/>
          <w:vertAlign w:val="superscript"/>
          <w:lang w:val="en-GB" w:eastAsia="fr-FR"/>
        </w:rPr>
        <w:fldChar w:fldCharType="end"/>
      </w:r>
      <w:r w:rsidRPr="003176D3">
        <w:rPr>
          <w:lang w:val="en-GB"/>
        </w:rPr>
        <w:t xml:space="preserve">. The SSRC value of a received stream </w:t>
      </w:r>
      <w:r w:rsidR="00C21FB8">
        <w:rPr>
          <w:lang w:val="en-GB"/>
        </w:rPr>
        <w:t>can</w:t>
      </w:r>
      <w:r w:rsidR="00C21FB8" w:rsidRPr="003176D3">
        <w:rPr>
          <w:lang w:val="en-GB"/>
        </w:rPr>
        <w:t xml:space="preserve"> </w:t>
      </w:r>
      <w:r w:rsidRPr="003176D3">
        <w:rPr>
          <w:lang w:val="en-GB"/>
        </w:rPr>
        <w:t xml:space="preserve">be stored in the </w:t>
      </w:r>
      <w:r w:rsidRPr="00A3770E">
        <w:rPr>
          <w:rStyle w:val="codeChar"/>
        </w:rPr>
        <w:t>ReceivedSsrcBox</w:t>
      </w:r>
      <w:r w:rsidRPr="003176D3">
        <w:rPr>
          <w:lang w:val="en-GB"/>
        </w:rPr>
        <w:t xml:space="preserve"> of the referred reception hint sample entry but it </w:t>
      </w:r>
      <w:r w:rsidR="008C303C">
        <w:rPr>
          <w:lang w:val="en-GB"/>
        </w:rPr>
        <w:t>ought to</w:t>
      </w:r>
      <w:r w:rsidR="008C303C" w:rsidRPr="003176D3">
        <w:rPr>
          <w:lang w:val="en-GB"/>
        </w:rPr>
        <w:t xml:space="preserve"> </w:t>
      </w:r>
      <w:r w:rsidRPr="003176D3">
        <w:rPr>
          <w:lang w:val="en-GB"/>
        </w:rPr>
        <w:t>be ignored when the stream is re-sent.</w:t>
      </w:r>
    </w:p>
    <w:p w14:paraId="69061BB4" w14:textId="44E54887" w:rsidR="00CF2242" w:rsidRPr="003176D3" w:rsidRDefault="00CF2242">
      <w:pPr>
        <w:numPr>
          <w:ilvl w:val="0"/>
          <w:numId w:val="95"/>
        </w:numPr>
        <w:overflowPunct w:val="0"/>
        <w:autoSpaceDE w:val="0"/>
        <w:autoSpaceDN w:val="0"/>
        <w:adjustRightInd w:val="0"/>
        <w:spacing w:after="180" w:line="240" w:lineRule="auto"/>
        <w:textAlignment w:val="baseline"/>
        <w:rPr>
          <w:lang w:val="en-GB"/>
        </w:rPr>
      </w:pPr>
      <w:r w:rsidRPr="003176D3">
        <w:rPr>
          <w:lang w:val="en-GB"/>
        </w:rPr>
        <w:t xml:space="preserve">The recorded RTP header extensions, stored in </w:t>
      </w:r>
      <w:r w:rsidRPr="00A3770E">
        <w:rPr>
          <w:rStyle w:val="codeChar"/>
        </w:rPr>
        <w:t>rtphdrextTLV</w:t>
      </w:r>
      <w:r w:rsidRPr="003176D3">
        <w:rPr>
          <w:lang w:val="en-GB"/>
        </w:rPr>
        <w:t xml:space="preserve"> in the </w:t>
      </w:r>
      <w:r w:rsidRPr="00A3770E">
        <w:rPr>
          <w:rStyle w:val="codeChar"/>
        </w:rPr>
        <w:t>RTPpacket</w:t>
      </w:r>
      <w:r w:rsidRPr="003176D3">
        <w:rPr>
          <w:lang w:val="en-GB"/>
        </w:rPr>
        <w:t xml:space="preserve"> structure, if any, </w:t>
      </w:r>
      <w:r w:rsidR="008C303C">
        <w:rPr>
          <w:lang w:val="en-GB"/>
        </w:rPr>
        <w:t>ought to</w:t>
      </w:r>
      <w:r w:rsidR="008C303C" w:rsidRPr="003176D3">
        <w:rPr>
          <w:lang w:val="en-GB"/>
        </w:rPr>
        <w:t xml:space="preserve"> </w:t>
      </w:r>
      <w:r w:rsidRPr="003176D3">
        <w:rPr>
          <w:lang w:val="en-GB"/>
        </w:rPr>
        <w:t xml:space="preserve">be re-sent only if the re-sending unit can verify that they are valid for the re-sent stream. If the re-sending unit is not able to parse the semantics of the recorded RTP header extensions, they </w:t>
      </w:r>
      <w:r w:rsidR="008C303C">
        <w:rPr>
          <w:lang w:val="en-GB"/>
        </w:rPr>
        <w:t>ought</w:t>
      </w:r>
      <w:r w:rsidR="008C303C" w:rsidRPr="003176D3">
        <w:rPr>
          <w:lang w:val="en-GB"/>
        </w:rPr>
        <w:t xml:space="preserve"> </w:t>
      </w:r>
      <w:r w:rsidRPr="003176D3">
        <w:rPr>
          <w:lang w:val="en-GB"/>
        </w:rPr>
        <w:t xml:space="preserve">not </w:t>
      </w:r>
      <w:r w:rsidR="008C303C">
        <w:rPr>
          <w:lang w:val="en-GB"/>
        </w:rPr>
        <w:t xml:space="preserve">to </w:t>
      </w:r>
      <w:r w:rsidRPr="003176D3">
        <w:rPr>
          <w:lang w:val="en-GB"/>
        </w:rPr>
        <w:t>be re-sent.</w:t>
      </w:r>
    </w:p>
    <w:p w14:paraId="2A61A767" w14:textId="234BAE4E" w:rsidR="00CF2242" w:rsidRPr="003176D3" w:rsidRDefault="00CF2242">
      <w:pPr>
        <w:rPr>
          <w:lang w:val="en-GB"/>
        </w:rPr>
      </w:pPr>
      <w:r w:rsidRPr="003176D3">
        <w:rPr>
          <w:lang w:val="en-GB"/>
        </w:rPr>
        <w:t xml:space="preserve">The reception time of a packet, represented by the sum of the decoding time of the RTP reception hint sample containing the packet and the value of the </w:t>
      </w:r>
      <w:r w:rsidRPr="00A3770E">
        <w:rPr>
          <w:rStyle w:val="codeChar"/>
        </w:rPr>
        <w:t>relative_time</w:t>
      </w:r>
      <w:r w:rsidRPr="003176D3">
        <w:rPr>
          <w:lang w:val="en-GB"/>
        </w:rPr>
        <w:t xml:space="preserve"> of the </w:t>
      </w:r>
      <w:r w:rsidRPr="00A3770E">
        <w:rPr>
          <w:rStyle w:val="codeChar"/>
        </w:rPr>
        <w:t>RTPpacket</w:t>
      </w:r>
      <w:r w:rsidRPr="003176D3">
        <w:rPr>
          <w:lang w:val="en-GB"/>
        </w:rPr>
        <w:t xml:space="preserve"> structure, equals to the transmission time of the packet with a skew caused by the transmission delay and the processing delay in the protocol stack of the receiver. The skew of adjacent packets might not be equal due to transmission delay jitter and varying processing delay. Moreover, the protocol stack used when receiving the stream might differ from the protocol stack used for re-sending the stream. Due to these reasons, the reception times are often not applicable as such to pace the transmission of the re-sent packets. In all cases, the re-sending unit </w:t>
      </w:r>
      <w:r w:rsidR="008C303C">
        <w:rPr>
          <w:lang w:val="en-GB"/>
        </w:rPr>
        <w:t>ought to</w:t>
      </w:r>
      <w:r w:rsidR="008C303C" w:rsidRPr="003176D3">
        <w:rPr>
          <w:lang w:val="en-GB"/>
        </w:rPr>
        <w:t xml:space="preserve"> </w:t>
      </w:r>
      <w:r w:rsidRPr="003176D3">
        <w:rPr>
          <w:lang w:val="en-GB"/>
        </w:rPr>
        <w:t xml:space="preserve">verify that the re-sent packet stream complies with the buffering model in use, if any. If the re-sending unit can conclude that the network environments and protocol stacks used when receiving the stream and when re-sending the recorded stream are similar, reception times </w:t>
      </w:r>
      <w:r w:rsidR="00C21FB8">
        <w:rPr>
          <w:lang w:val="en-GB"/>
        </w:rPr>
        <w:t>can</w:t>
      </w:r>
      <w:r w:rsidR="00C21FB8" w:rsidRPr="003176D3">
        <w:rPr>
          <w:lang w:val="en-GB"/>
        </w:rPr>
        <w:t xml:space="preserve"> </w:t>
      </w:r>
      <w:r w:rsidRPr="003176D3">
        <w:rPr>
          <w:lang w:val="en-GB"/>
        </w:rPr>
        <w:t xml:space="preserve">be used as a basis for scheduling the packet transmission. The re-sending unit </w:t>
      </w:r>
      <w:r w:rsidR="008C303C">
        <w:rPr>
          <w:lang w:val="en-GB"/>
        </w:rPr>
        <w:t>ought to</w:t>
      </w:r>
      <w:r w:rsidR="008C303C" w:rsidRPr="003176D3">
        <w:rPr>
          <w:lang w:val="en-GB"/>
        </w:rPr>
        <w:t xml:space="preserve"> </w:t>
      </w:r>
      <w:r w:rsidRPr="003176D3">
        <w:rPr>
          <w:lang w:val="en-GB"/>
        </w:rPr>
        <w:t xml:space="preserve">make an effort to remove or conceal the transmission delay jitter in the recorded stream. If the re-sending unit is unable to conclude that the network environments and protocol stacks used when receiving the stream and when re-sending the recorded stream are similar or is uncertain which kind of packet scheduling is appropriate, it </w:t>
      </w:r>
      <w:r w:rsidR="00C21FB8">
        <w:rPr>
          <w:lang w:val="en-GB"/>
        </w:rPr>
        <w:t>can</w:t>
      </w:r>
      <w:r w:rsidR="00C21FB8" w:rsidRPr="003176D3">
        <w:rPr>
          <w:lang w:val="en-GB"/>
        </w:rPr>
        <w:t xml:space="preserve"> </w:t>
      </w:r>
      <w:r w:rsidRPr="003176D3">
        <w:rPr>
          <w:lang w:val="en-GB"/>
        </w:rPr>
        <w:t>use the decoding time as the basis for scheduling.</w:t>
      </w:r>
    </w:p>
    <w:p w14:paraId="7F5FDA2E" w14:textId="1B331A98" w:rsidR="00CF2242" w:rsidRPr="003176D3" w:rsidRDefault="00CF2242">
      <w:pPr>
        <w:pStyle w:val="a3"/>
        <w:numPr>
          <w:ilvl w:val="2"/>
          <w:numId w:val="3"/>
        </w:numPr>
        <w:rPr>
          <w:lang w:val="en-GB"/>
        </w:rPr>
      </w:pPr>
      <w:bookmarkStart w:id="1678" w:name="_Ref174098157"/>
      <w:bookmarkStart w:id="1679" w:name="_Toc170466579"/>
      <w:r w:rsidRPr="003176D3">
        <w:rPr>
          <w:lang w:val="en-GB"/>
        </w:rPr>
        <w:t xml:space="preserve">RTCP </w:t>
      </w:r>
      <w:bookmarkEnd w:id="1678"/>
      <w:r w:rsidR="00016B77">
        <w:rPr>
          <w:lang w:val="en-GB"/>
        </w:rPr>
        <w:t>p</w:t>
      </w:r>
      <w:r w:rsidR="00016B77" w:rsidRPr="003176D3">
        <w:rPr>
          <w:lang w:val="en-GB"/>
        </w:rPr>
        <w:t>rocessing</w:t>
      </w:r>
      <w:bookmarkEnd w:id="1679"/>
    </w:p>
    <w:p w14:paraId="1B4206A8" w14:textId="0B6FA3F5" w:rsidR="00CF2242" w:rsidRPr="003176D3" w:rsidRDefault="00CF2242">
      <w:pPr>
        <w:rPr>
          <w:lang w:val="en-GB"/>
        </w:rPr>
      </w:pPr>
      <w:r w:rsidRPr="003176D3">
        <w:rPr>
          <w:lang w:val="en-GB"/>
        </w:rPr>
        <w:t xml:space="preserve">RTCP </w:t>
      </w:r>
      <w:r w:rsidR="000A77FA" w:rsidRPr="003176D3">
        <w:rPr>
          <w:lang w:val="en-GB"/>
        </w:rPr>
        <w:t xml:space="preserve">sender reports </w:t>
      </w:r>
      <w:r w:rsidRPr="003176D3">
        <w:rPr>
          <w:lang w:val="en-GB"/>
        </w:rPr>
        <w:t xml:space="preserve">and other RTCP messages are regenerated following the constraints specified in </w:t>
      </w:r>
      <w:r w:rsidR="00B8357F">
        <w:rPr>
          <w:rFonts w:cs="Arial"/>
          <w:lang w:val="en-GB" w:eastAsia="fr-FR"/>
        </w:rPr>
        <w:t>IETF RFC 3550</w:t>
      </w:r>
      <w:r w:rsidR="00B8357F" w:rsidRPr="00833DF4">
        <w:rPr>
          <w:rFonts w:cs="Arial"/>
          <w:vertAlign w:val="superscript"/>
          <w:lang w:val="en-GB" w:eastAsia="fr-FR"/>
        </w:rPr>
        <w:fldChar w:fldCharType="begin"/>
      </w:r>
      <w:r w:rsidR="00B8357F" w:rsidRPr="00833DF4">
        <w:rPr>
          <w:rFonts w:cs="Arial"/>
          <w:vertAlign w:val="superscript"/>
          <w:lang w:val="en-GB" w:eastAsia="fr-FR"/>
        </w:rPr>
        <w:instrText xml:space="preserve"> REF _Ref39069382 \r \h </w:instrText>
      </w:r>
      <w:r w:rsidR="00B8357F">
        <w:rPr>
          <w:rFonts w:cs="Arial"/>
          <w:vertAlign w:val="superscript"/>
          <w:lang w:val="en-GB" w:eastAsia="fr-FR"/>
        </w:rPr>
        <w:instrText xml:space="preserve"> \* MERGEFORMAT </w:instrText>
      </w:r>
      <w:r w:rsidR="00B8357F" w:rsidRPr="00833DF4">
        <w:rPr>
          <w:rFonts w:cs="Arial"/>
          <w:vertAlign w:val="superscript"/>
          <w:lang w:val="en-GB" w:eastAsia="fr-FR"/>
        </w:rPr>
      </w:r>
      <w:r w:rsidR="00B8357F" w:rsidRPr="00833DF4">
        <w:rPr>
          <w:rFonts w:cs="Arial"/>
          <w:vertAlign w:val="superscript"/>
          <w:lang w:val="en-GB" w:eastAsia="fr-FR"/>
        </w:rPr>
        <w:fldChar w:fldCharType="separate"/>
      </w:r>
      <w:r w:rsidR="00975752">
        <w:rPr>
          <w:rFonts w:cs="Arial"/>
          <w:vertAlign w:val="superscript"/>
          <w:lang w:val="en-GB" w:eastAsia="fr-FR"/>
        </w:rPr>
        <w:t>[17]</w:t>
      </w:r>
      <w:r w:rsidR="00B8357F" w:rsidRPr="00833DF4">
        <w:rPr>
          <w:rFonts w:cs="Arial"/>
          <w:vertAlign w:val="superscript"/>
          <w:lang w:val="en-GB" w:eastAsia="fr-FR"/>
        </w:rPr>
        <w:fldChar w:fldCharType="end"/>
      </w:r>
      <w:r w:rsidRPr="003176D3">
        <w:rPr>
          <w:lang w:val="en-GB"/>
        </w:rPr>
        <w:t xml:space="preserve"> rather than directly using the RTCP messages recorded in RTCP reception hint tracks, if any.</w:t>
      </w:r>
    </w:p>
    <w:p w14:paraId="4F061CE5" w14:textId="45E125E5" w:rsidR="00CF2242" w:rsidRPr="003176D3" w:rsidRDefault="00CF2242">
      <w:pPr>
        <w:rPr>
          <w:lang w:val="en-GB"/>
        </w:rPr>
      </w:pPr>
      <w:r w:rsidRPr="003176D3">
        <w:rPr>
          <w:lang w:val="en-GB"/>
        </w:rPr>
        <w:t xml:space="preserve">An RTCP </w:t>
      </w:r>
      <w:r w:rsidR="000A77FA" w:rsidRPr="003176D3">
        <w:rPr>
          <w:lang w:val="en-GB"/>
        </w:rPr>
        <w:t xml:space="preserve">sender report </w:t>
      </w:r>
      <w:r w:rsidRPr="003176D3">
        <w:rPr>
          <w:lang w:val="en-GB"/>
        </w:rPr>
        <w:t xml:space="preserve">contains the wallclock time when the report was sent and the RTP timestamp corresponding to the same time as the indicated wallclock time. The RTP timestamp for an RTCP Sender Report is generated as follows. A presentation time on a timeline of a reference clock is derived for the sample corresponding the indicated wallclock time in the RTCP </w:t>
      </w:r>
      <w:r w:rsidR="000A77FA" w:rsidRPr="003176D3">
        <w:rPr>
          <w:lang w:val="en-GB"/>
        </w:rPr>
        <w:t>sender report</w:t>
      </w:r>
      <w:r w:rsidRPr="003176D3">
        <w:rPr>
          <w:lang w:val="en-GB"/>
        </w:rPr>
        <w:t xml:space="preserve">. The reference clock </w:t>
      </w:r>
      <w:r w:rsidR="00C21FB8">
        <w:rPr>
          <w:lang w:val="en-GB"/>
        </w:rPr>
        <w:t>can</w:t>
      </w:r>
      <w:r w:rsidR="00C21FB8" w:rsidRPr="003176D3">
        <w:rPr>
          <w:lang w:val="en-GB"/>
        </w:rPr>
        <w:t xml:space="preserve"> </w:t>
      </w:r>
      <w:r w:rsidRPr="003176D3">
        <w:rPr>
          <w:lang w:val="en-GB"/>
        </w:rPr>
        <w:t xml:space="preserve">be the wallclock of the re-sending unit initialized to 0 at the beginning of the session. The sample corresponding to the indicated wallclock time might not exist in the corresponding RTP reception hint track, because the sampling instants of the samples in the RTP reception hint tracks might not match with the transmission instants of the RTCP </w:t>
      </w:r>
      <w:r w:rsidR="000A77FA" w:rsidRPr="003176D3">
        <w:rPr>
          <w:lang w:val="en-GB"/>
        </w:rPr>
        <w:t>sender reports</w:t>
      </w:r>
      <w:r w:rsidRPr="003176D3">
        <w:rPr>
          <w:lang w:val="en-GB"/>
        </w:rPr>
        <w:t xml:space="preserve">. However, as instructed by </w:t>
      </w:r>
      <w:r w:rsidR="00B8357F">
        <w:rPr>
          <w:rFonts w:cs="Arial"/>
          <w:lang w:val="en-GB" w:eastAsia="fr-FR"/>
        </w:rPr>
        <w:t>IETF RFC 3550</w:t>
      </w:r>
      <w:r w:rsidR="00B8357F" w:rsidRPr="00833DF4">
        <w:rPr>
          <w:rFonts w:cs="Arial"/>
          <w:vertAlign w:val="superscript"/>
          <w:lang w:val="en-GB" w:eastAsia="fr-FR"/>
        </w:rPr>
        <w:fldChar w:fldCharType="begin"/>
      </w:r>
      <w:r w:rsidR="00B8357F" w:rsidRPr="00833DF4">
        <w:rPr>
          <w:rFonts w:cs="Arial"/>
          <w:vertAlign w:val="superscript"/>
          <w:lang w:val="en-GB" w:eastAsia="fr-FR"/>
        </w:rPr>
        <w:instrText xml:space="preserve"> REF _Ref39069382 \r \h </w:instrText>
      </w:r>
      <w:r w:rsidR="00B8357F">
        <w:rPr>
          <w:rFonts w:cs="Arial"/>
          <w:vertAlign w:val="superscript"/>
          <w:lang w:val="en-GB" w:eastAsia="fr-FR"/>
        </w:rPr>
        <w:instrText xml:space="preserve"> \* MERGEFORMAT </w:instrText>
      </w:r>
      <w:r w:rsidR="00B8357F" w:rsidRPr="00833DF4">
        <w:rPr>
          <w:rFonts w:cs="Arial"/>
          <w:vertAlign w:val="superscript"/>
          <w:lang w:val="en-GB" w:eastAsia="fr-FR"/>
        </w:rPr>
      </w:r>
      <w:r w:rsidR="00B8357F" w:rsidRPr="00833DF4">
        <w:rPr>
          <w:rFonts w:cs="Arial"/>
          <w:vertAlign w:val="superscript"/>
          <w:lang w:val="en-GB" w:eastAsia="fr-FR"/>
        </w:rPr>
        <w:fldChar w:fldCharType="separate"/>
      </w:r>
      <w:r w:rsidR="00975752">
        <w:rPr>
          <w:rFonts w:cs="Arial"/>
          <w:vertAlign w:val="superscript"/>
          <w:lang w:val="en-GB" w:eastAsia="fr-FR"/>
        </w:rPr>
        <w:t>[17]</w:t>
      </w:r>
      <w:r w:rsidR="00B8357F" w:rsidRPr="00833DF4">
        <w:rPr>
          <w:rFonts w:cs="Arial"/>
          <w:vertAlign w:val="superscript"/>
          <w:lang w:val="en-GB" w:eastAsia="fr-FR"/>
        </w:rPr>
        <w:fldChar w:fldCharType="end"/>
      </w:r>
      <w:r w:rsidRPr="003176D3">
        <w:rPr>
          <w:lang w:val="en-GB"/>
        </w:rPr>
        <w:t xml:space="preserve">, the RTP timestamp is derived as if there was a sample in the RTP stream corresponding to the indicated wallclock time. The RTP timestamp for an RTCP </w:t>
      </w:r>
      <w:r w:rsidR="000A77FA" w:rsidRPr="003176D3">
        <w:rPr>
          <w:lang w:val="en-GB"/>
        </w:rPr>
        <w:t xml:space="preserve">sender report </w:t>
      </w:r>
      <w:r w:rsidR="008C303C">
        <w:rPr>
          <w:lang w:val="en-GB"/>
        </w:rPr>
        <w:t>ought to</w:t>
      </w:r>
      <w:r w:rsidR="008C303C" w:rsidRPr="003176D3">
        <w:rPr>
          <w:lang w:val="en-GB"/>
        </w:rPr>
        <w:t xml:space="preserve"> </w:t>
      </w:r>
      <w:r w:rsidRPr="003176D3">
        <w:rPr>
          <w:lang w:val="en-GB"/>
        </w:rPr>
        <w:t xml:space="preserve">be linearly interpolated from the RTP timestamps of the samples immediately preceding and following the wallclock time indicated in the RTCP </w:t>
      </w:r>
      <w:r w:rsidR="000A77FA" w:rsidRPr="003176D3">
        <w:rPr>
          <w:lang w:val="en-GB"/>
        </w:rPr>
        <w:t>sender report</w:t>
      </w:r>
      <w:r w:rsidRPr="003176D3">
        <w:rPr>
          <w:lang w:val="en-GB"/>
        </w:rPr>
        <w:t xml:space="preserve">. In order to conclude the samples immediately preceding and following the wallclock time indicated in the RTCP </w:t>
      </w:r>
      <w:r w:rsidR="000A77FA" w:rsidRPr="003176D3">
        <w:rPr>
          <w:lang w:val="en-GB"/>
        </w:rPr>
        <w:t>sender report</w:t>
      </w:r>
      <w:r w:rsidRPr="003176D3">
        <w:rPr>
          <w:lang w:val="en-GB"/>
        </w:rPr>
        <w:t xml:space="preserve">, presentation times on the timeline of the reference clock </w:t>
      </w:r>
      <w:r w:rsidR="008C303C">
        <w:rPr>
          <w:lang w:val="en-GB"/>
        </w:rPr>
        <w:t>ought to</w:t>
      </w:r>
      <w:r w:rsidR="008C303C" w:rsidRPr="003176D3">
        <w:rPr>
          <w:lang w:val="en-GB"/>
        </w:rPr>
        <w:t xml:space="preserve"> </w:t>
      </w:r>
      <w:r w:rsidRPr="003176D3">
        <w:rPr>
          <w:lang w:val="en-GB"/>
        </w:rPr>
        <w:t>be derived until the closest samples are discovered. If RTCP reception hint tracks are present for the RTP reception hint track being re-sent, the presentation time is the composition time of the sample on the movie timeline, also including clock drift correction as described in step 3 of</w:t>
      </w:r>
      <w:r w:rsidR="0084281E">
        <w:rPr>
          <w:lang w:val="en-GB"/>
        </w:rPr>
        <w:t xml:space="preserve"> </w:t>
      </w:r>
      <w:r w:rsidR="0084281E">
        <w:rPr>
          <w:lang w:val="en-GB"/>
        </w:rPr>
        <w:fldChar w:fldCharType="begin"/>
      </w:r>
      <w:r w:rsidR="0084281E">
        <w:rPr>
          <w:lang w:val="en-GB"/>
        </w:rPr>
        <w:instrText xml:space="preserve"> REF _Ref435450971 \r \h </w:instrText>
      </w:r>
      <w:r w:rsidR="0084281E">
        <w:rPr>
          <w:lang w:val="en-GB"/>
        </w:rPr>
      </w:r>
      <w:r w:rsidR="0084281E">
        <w:rPr>
          <w:lang w:val="en-GB"/>
        </w:rPr>
        <w:fldChar w:fldCharType="separate"/>
      </w:r>
      <w:r w:rsidR="00975752">
        <w:rPr>
          <w:lang w:val="en-GB"/>
        </w:rPr>
        <w:t>H.4.4</w:t>
      </w:r>
      <w:r w:rsidR="0084281E">
        <w:rPr>
          <w:lang w:val="en-GB"/>
        </w:rPr>
        <w:fldChar w:fldCharType="end"/>
      </w:r>
      <w:r w:rsidR="00652EA0">
        <w:rPr>
          <w:lang w:val="en-GB"/>
        </w:rPr>
        <w:t>.</w:t>
      </w:r>
      <w:r w:rsidRPr="003176D3">
        <w:rPr>
          <w:lang w:val="en-GB"/>
        </w:rPr>
        <w:t xml:space="preserve"> If RTCP reception hint tracks are not present, the presentation time is directly the composition time of the sample on the movie timeline.</w:t>
      </w:r>
    </w:p>
    <w:p w14:paraId="388F4A12" w14:textId="367CB6F4" w:rsidR="00CF2242" w:rsidRPr="003176D3" w:rsidRDefault="00CF2242">
      <w:pPr>
        <w:rPr>
          <w:lang w:val="en-GB"/>
        </w:rPr>
      </w:pPr>
      <w:r w:rsidRPr="003176D3">
        <w:rPr>
          <w:lang w:val="en-GB"/>
        </w:rPr>
        <w:t xml:space="preserve">When handling the received RTCP </w:t>
      </w:r>
      <w:r w:rsidR="0022370D" w:rsidRPr="003176D3">
        <w:rPr>
          <w:lang w:val="en-GB"/>
        </w:rPr>
        <w:t>receiver r</w:t>
      </w:r>
      <w:r w:rsidRPr="003176D3">
        <w:rPr>
          <w:lang w:val="en-GB"/>
        </w:rPr>
        <w:t xml:space="preserve">eports, it </w:t>
      </w:r>
      <w:r w:rsidR="008C303C">
        <w:rPr>
          <w:lang w:val="en-GB"/>
        </w:rPr>
        <w:t>ought to</w:t>
      </w:r>
      <w:r w:rsidR="008C303C" w:rsidRPr="003176D3">
        <w:rPr>
          <w:lang w:val="en-GB"/>
        </w:rPr>
        <w:t xml:space="preserve"> </w:t>
      </w:r>
      <w:r w:rsidRPr="003176D3">
        <w:rPr>
          <w:lang w:val="en-GB"/>
        </w:rPr>
        <w:t xml:space="preserve">be noticed that the reported cumulative number of packets lost includes also the unsent packets that were never originally received and correspond to the gaps in the RTP sequence number in the RTP reception hint tracks. Any congestion management, retransmission, or other packet loss resilience method </w:t>
      </w:r>
      <w:r w:rsidR="008C303C">
        <w:rPr>
          <w:lang w:val="en-GB"/>
        </w:rPr>
        <w:t>ought to</w:t>
      </w:r>
      <w:r w:rsidR="008C303C" w:rsidRPr="003176D3">
        <w:rPr>
          <w:lang w:val="en-GB"/>
        </w:rPr>
        <w:t xml:space="preserve"> </w:t>
      </w:r>
      <w:r w:rsidRPr="003176D3">
        <w:rPr>
          <w:lang w:val="en-GB"/>
        </w:rPr>
        <w:t>take this into account.</w:t>
      </w:r>
    </w:p>
    <w:p w14:paraId="6C1955F3" w14:textId="77777777" w:rsidR="00CF2242" w:rsidRPr="003176D3" w:rsidRDefault="00CF2242" w:rsidP="005577A8">
      <w:pPr>
        <w:pStyle w:val="ANNEX"/>
        <w:numPr>
          <w:ilvl w:val="0"/>
          <w:numId w:val="48"/>
        </w:numPr>
        <w:rPr>
          <w:lang w:val="en-GB"/>
        </w:rPr>
      </w:pPr>
      <w:r w:rsidRPr="003176D3">
        <w:rPr>
          <w:rFonts w:eastAsia="Batang"/>
          <w:color w:val="000000"/>
          <w:sz w:val="24"/>
          <w:lang w:val="en-GB" w:eastAsia="ko-KR"/>
        </w:rPr>
        <w:br/>
      </w:r>
      <w:bookmarkStart w:id="1680" w:name="_Ref187378325"/>
      <w:bookmarkStart w:id="1681" w:name="_Ref187378326"/>
      <w:bookmarkStart w:id="1682" w:name="_Toc170466580"/>
      <w:r w:rsidRPr="003176D3">
        <w:rPr>
          <w:lang w:val="en-GB"/>
        </w:rPr>
        <w:t>(normative)</w:t>
      </w:r>
      <w:r w:rsidRPr="003176D3">
        <w:rPr>
          <w:lang w:val="en-GB"/>
        </w:rPr>
        <w:br/>
      </w:r>
      <w:r w:rsidRPr="003176D3">
        <w:rPr>
          <w:lang w:val="en-GB"/>
        </w:rPr>
        <w:br/>
        <w:t xml:space="preserve">Stream </w:t>
      </w:r>
      <w:r w:rsidR="000A77FA" w:rsidRPr="003176D3">
        <w:rPr>
          <w:lang w:val="en-GB"/>
        </w:rPr>
        <w:t>access points</w:t>
      </w:r>
      <w:bookmarkEnd w:id="1680"/>
      <w:bookmarkEnd w:id="1681"/>
      <w:bookmarkEnd w:id="1682"/>
    </w:p>
    <w:p w14:paraId="23033B13" w14:textId="696666E4" w:rsidR="00CF2242" w:rsidRPr="003176D3" w:rsidRDefault="006036B4">
      <w:pPr>
        <w:pStyle w:val="a2"/>
        <w:numPr>
          <w:ilvl w:val="1"/>
          <w:numId w:val="3"/>
        </w:numPr>
        <w:tabs>
          <w:tab w:val="left" w:pos="540"/>
          <w:tab w:val="num" w:pos="1440"/>
        </w:tabs>
        <w:rPr>
          <w:lang w:val="en-GB"/>
        </w:rPr>
      </w:pPr>
      <w:bookmarkStart w:id="1683" w:name="_Ref21615059"/>
      <w:bookmarkStart w:id="1684" w:name="_Ref21615077"/>
      <w:bookmarkStart w:id="1685" w:name="_Toc170466581"/>
      <w:r>
        <w:rPr>
          <w:lang w:val="en-GB"/>
        </w:rPr>
        <w:t>General</w:t>
      </w:r>
      <w:bookmarkEnd w:id="1683"/>
      <w:bookmarkEnd w:id="1684"/>
      <w:bookmarkEnd w:id="1685"/>
    </w:p>
    <w:p w14:paraId="4DFDFBAD" w14:textId="1886367C" w:rsidR="00CF2242" w:rsidRPr="003176D3" w:rsidRDefault="00CF2242">
      <w:pPr>
        <w:rPr>
          <w:lang w:val="en-GB"/>
        </w:rPr>
      </w:pPr>
      <w:r w:rsidRPr="003176D3">
        <w:rPr>
          <w:lang w:val="en-GB"/>
        </w:rPr>
        <w:t xml:space="preserve">This </w:t>
      </w:r>
      <w:r w:rsidR="00C42F44">
        <w:rPr>
          <w:lang w:val="en-GB"/>
        </w:rPr>
        <w:t>a</w:t>
      </w:r>
      <w:r w:rsidR="00C42F44" w:rsidRPr="003176D3">
        <w:rPr>
          <w:lang w:val="en-GB"/>
        </w:rPr>
        <w:t xml:space="preserve">nnex </w:t>
      </w:r>
      <w:r w:rsidRPr="003176D3">
        <w:rPr>
          <w:lang w:val="en-GB"/>
        </w:rPr>
        <w:t xml:space="preserve">defines a </w:t>
      </w:r>
      <w:r w:rsidR="0022370D" w:rsidRPr="003176D3">
        <w:rPr>
          <w:lang w:val="en-GB"/>
        </w:rPr>
        <w:t xml:space="preserve">stream access point </w:t>
      </w:r>
      <w:r w:rsidRPr="003176D3">
        <w:rPr>
          <w:lang w:val="en-GB"/>
        </w:rPr>
        <w:t>(SAP) and specifies six types of SAPs.</w:t>
      </w:r>
    </w:p>
    <w:p w14:paraId="23AD0965" w14:textId="5A4C7CF0" w:rsidR="00CF2242" w:rsidRPr="003176D3" w:rsidRDefault="00CF2242">
      <w:pPr>
        <w:rPr>
          <w:lang w:val="en-GB"/>
        </w:rPr>
      </w:pPr>
      <w:r w:rsidRPr="003176D3">
        <w:rPr>
          <w:lang w:val="en-GB"/>
        </w:rPr>
        <w:t xml:space="preserve">The SAP definitions and SAP types are specified in a generic manner in </w:t>
      </w:r>
      <w:r w:rsidR="00E52355">
        <w:rPr>
          <w:lang w:val="en-GB"/>
        </w:rPr>
        <w:fldChar w:fldCharType="begin"/>
      </w:r>
      <w:r w:rsidR="00E52355">
        <w:rPr>
          <w:lang w:val="en-GB"/>
        </w:rPr>
        <w:instrText xml:space="preserve"> REF _Ref21615059 \r \h </w:instrText>
      </w:r>
      <w:r w:rsidR="00E52355">
        <w:rPr>
          <w:lang w:val="en-GB"/>
        </w:rPr>
      </w:r>
      <w:r w:rsidR="00E52355">
        <w:rPr>
          <w:lang w:val="en-GB"/>
        </w:rPr>
        <w:fldChar w:fldCharType="separate"/>
      </w:r>
      <w:r w:rsidR="00975752">
        <w:rPr>
          <w:lang w:val="en-GB"/>
        </w:rPr>
        <w:t>I.1</w:t>
      </w:r>
      <w:r w:rsidR="00E52355">
        <w:rPr>
          <w:lang w:val="en-GB"/>
        </w:rPr>
        <w:fldChar w:fldCharType="end"/>
      </w:r>
      <w:r w:rsidRPr="003176D3">
        <w:rPr>
          <w:lang w:val="en-GB"/>
        </w:rPr>
        <w:t xml:space="preserve"> through </w:t>
      </w:r>
      <w:r w:rsidRPr="003176D3">
        <w:rPr>
          <w:lang w:val="en-GB"/>
        </w:rPr>
        <w:fldChar w:fldCharType="begin"/>
      </w:r>
      <w:r w:rsidRPr="003176D3">
        <w:rPr>
          <w:lang w:val="en-GB"/>
        </w:rPr>
        <w:instrText xml:space="preserve"> REF _Ref435106595 \r \h </w:instrText>
      </w:r>
      <w:r w:rsidRPr="003176D3">
        <w:rPr>
          <w:lang w:val="en-GB"/>
        </w:rPr>
      </w:r>
      <w:r w:rsidRPr="003176D3">
        <w:rPr>
          <w:lang w:val="en-GB"/>
        </w:rPr>
        <w:fldChar w:fldCharType="separate"/>
      </w:r>
      <w:r w:rsidR="00975752">
        <w:rPr>
          <w:lang w:val="en-GB"/>
        </w:rPr>
        <w:t>I.3</w:t>
      </w:r>
      <w:r w:rsidRPr="003176D3">
        <w:rPr>
          <w:lang w:val="en-GB"/>
        </w:rPr>
        <w:fldChar w:fldCharType="end"/>
      </w:r>
      <w:r w:rsidRPr="003176D3">
        <w:rPr>
          <w:lang w:val="en-GB"/>
        </w:rPr>
        <w:t xml:space="preserve"> so that they can be applied to any container format, i.e. also other formats than the ISO base media file format. The terms container, media stream, and </w:t>
      </w:r>
      <w:r w:rsidR="000A77FA" w:rsidRPr="003176D3">
        <w:rPr>
          <w:lang w:val="en-GB"/>
        </w:rPr>
        <w:t xml:space="preserve">bitstream </w:t>
      </w:r>
      <w:r w:rsidRPr="003176D3">
        <w:rPr>
          <w:lang w:val="en-GB"/>
        </w:rPr>
        <w:t xml:space="preserve">are used in </w:t>
      </w:r>
      <w:r w:rsidR="00E52355">
        <w:rPr>
          <w:lang w:val="en-GB"/>
        </w:rPr>
        <w:fldChar w:fldCharType="begin"/>
      </w:r>
      <w:r w:rsidR="00E52355">
        <w:rPr>
          <w:lang w:val="en-GB"/>
        </w:rPr>
        <w:instrText xml:space="preserve"> REF _Ref21615077 \r \h </w:instrText>
      </w:r>
      <w:r w:rsidR="00E52355">
        <w:rPr>
          <w:lang w:val="en-GB"/>
        </w:rPr>
      </w:r>
      <w:r w:rsidR="00E52355">
        <w:rPr>
          <w:lang w:val="en-GB"/>
        </w:rPr>
        <w:fldChar w:fldCharType="separate"/>
      </w:r>
      <w:r w:rsidR="00975752">
        <w:rPr>
          <w:lang w:val="en-GB"/>
        </w:rPr>
        <w:t>I.1</w:t>
      </w:r>
      <w:r w:rsidR="00E52355">
        <w:rPr>
          <w:lang w:val="en-GB"/>
        </w:rPr>
        <w:fldChar w:fldCharType="end"/>
      </w:r>
      <w:r w:rsidRPr="003176D3">
        <w:rPr>
          <w:lang w:val="en-GB"/>
        </w:rPr>
        <w:t xml:space="preserve"> through </w:t>
      </w:r>
      <w:r w:rsidRPr="003176D3">
        <w:rPr>
          <w:lang w:val="en-GB"/>
        </w:rPr>
        <w:fldChar w:fldCharType="begin"/>
      </w:r>
      <w:r w:rsidRPr="003176D3">
        <w:rPr>
          <w:lang w:val="en-GB"/>
        </w:rPr>
        <w:instrText xml:space="preserve"> REF _Ref435106595 \r \h </w:instrText>
      </w:r>
      <w:r w:rsidRPr="003176D3">
        <w:rPr>
          <w:lang w:val="en-GB"/>
        </w:rPr>
      </w:r>
      <w:r w:rsidRPr="003176D3">
        <w:rPr>
          <w:lang w:val="en-GB"/>
        </w:rPr>
        <w:fldChar w:fldCharType="separate"/>
      </w:r>
      <w:r w:rsidR="00975752">
        <w:rPr>
          <w:lang w:val="en-GB"/>
        </w:rPr>
        <w:t>I.3</w:t>
      </w:r>
      <w:r w:rsidRPr="003176D3">
        <w:rPr>
          <w:lang w:val="en-GB"/>
        </w:rPr>
        <w:fldChar w:fldCharType="end"/>
      </w:r>
      <w:r w:rsidRPr="003176D3">
        <w:rPr>
          <w:lang w:val="en-GB"/>
        </w:rPr>
        <w:t xml:space="preserve"> as defined in </w:t>
      </w:r>
      <w:r w:rsidR="00A855C5">
        <w:rPr>
          <w:lang w:val="en-GB"/>
        </w:rPr>
        <w:t>ISO/IEC </w:t>
      </w:r>
      <w:r w:rsidRPr="003176D3">
        <w:rPr>
          <w:lang w:val="en-GB"/>
        </w:rPr>
        <w:t>23009-1</w:t>
      </w:r>
      <w:r w:rsidR="00A80785">
        <w:rPr>
          <w:vertAlign w:val="superscript"/>
          <w:lang w:val="en-GB"/>
        </w:rPr>
        <w:fldChar w:fldCharType="begin"/>
      </w:r>
      <w:r w:rsidR="00A80785">
        <w:rPr>
          <w:vertAlign w:val="superscript"/>
          <w:lang w:val="en-GB"/>
        </w:rPr>
        <w:instrText xml:space="preserve"> REF _Ref150776747 \r \h </w:instrText>
      </w:r>
      <w:r w:rsidR="00A80785">
        <w:rPr>
          <w:vertAlign w:val="superscript"/>
          <w:lang w:val="en-GB"/>
        </w:rPr>
      </w:r>
      <w:r w:rsidR="00A80785">
        <w:rPr>
          <w:vertAlign w:val="superscript"/>
          <w:lang w:val="en-GB"/>
        </w:rPr>
        <w:fldChar w:fldCharType="separate"/>
      </w:r>
      <w:r w:rsidR="00975752">
        <w:rPr>
          <w:vertAlign w:val="superscript"/>
          <w:lang w:val="en-GB"/>
        </w:rPr>
        <w:t>[10]</w:t>
      </w:r>
      <w:r w:rsidR="00A80785">
        <w:rPr>
          <w:vertAlign w:val="superscript"/>
          <w:lang w:val="en-GB"/>
        </w:rPr>
        <w:fldChar w:fldCharType="end"/>
      </w:r>
      <w:r w:rsidRPr="003176D3">
        <w:rPr>
          <w:lang w:val="en-GB"/>
        </w:rPr>
        <w:t xml:space="preserve">. </w:t>
      </w:r>
      <w:r w:rsidR="009160D8">
        <w:rPr>
          <w:lang w:val="en-GB"/>
        </w:rPr>
        <w:fldChar w:fldCharType="begin"/>
      </w:r>
      <w:r w:rsidR="009160D8">
        <w:rPr>
          <w:lang w:val="en-GB"/>
        </w:rPr>
        <w:instrText xml:space="preserve"> REF _Ref39070179 \r \h </w:instrText>
      </w:r>
      <w:r w:rsidR="009160D8">
        <w:rPr>
          <w:lang w:val="en-GB"/>
        </w:rPr>
      </w:r>
      <w:r w:rsidR="009160D8">
        <w:rPr>
          <w:lang w:val="en-GB"/>
        </w:rPr>
        <w:fldChar w:fldCharType="separate"/>
      </w:r>
      <w:r w:rsidR="00975752">
        <w:rPr>
          <w:lang w:val="en-GB"/>
        </w:rPr>
        <w:t>I.4</w:t>
      </w:r>
      <w:r w:rsidR="009160D8">
        <w:rPr>
          <w:lang w:val="en-GB"/>
        </w:rPr>
        <w:fldChar w:fldCharType="end"/>
      </w:r>
      <w:r w:rsidRPr="003176D3">
        <w:rPr>
          <w:lang w:val="en-GB"/>
        </w:rPr>
        <w:t xml:space="preserve"> specifies the interpretation of the generic SAP definitions in the context of the ISO base media file format.</w:t>
      </w:r>
    </w:p>
    <w:p w14:paraId="404E3099" w14:textId="77777777" w:rsidR="00CF2242" w:rsidRPr="003176D3" w:rsidRDefault="00CF2242">
      <w:pPr>
        <w:rPr>
          <w:lang w:val="en-GB"/>
        </w:rPr>
      </w:pPr>
      <w:r w:rsidRPr="003176D3">
        <w:rPr>
          <w:lang w:val="en-GB"/>
        </w:rPr>
        <w:t xml:space="preserve">A </w:t>
      </w:r>
      <w:r w:rsidR="000A77FA" w:rsidRPr="003176D3">
        <w:rPr>
          <w:lang w:val="en-GB"/>
        </w:rPr>
        <w:t xml:space="preserve">stream access point </w:t>
      </w:r>
      <w:r w:rsidRPr="003176D3">
        <w:rPr>
          <w:lang w:val="en-GB"/>
        </w:rPr>
        <w:t>(SAP) enables random access into a container of media stream(s). A container may contain more than one media stream, each being an encoded version of continuous media of certain media type. A SAP is a position in a container enabling playback of an identified media stream to be started using only (a) the information contained in the container starting from that position onwards, and (b) possible initialisation data from other part(s) of the container, or externally available. Derived specifications should specify if initialisation data is needed to access the container at a SAP, and how the initialisation data can be accessed.</w:t>
      </w:r>
    </w:p>
    <w:p w14:paraId="12AB2D4F" w14:textId="77777777" w:rsidR="00CF2242" w:rsidRPr="003176D3" w:rsidRDefault="00CF2242">
      <w:pPr>
        <w:rPr>
          <w:lang w:val="en-GB"/>
        </w:rPr>
      </w:pPr>
      <w:r w:rsidRPr="003176D3">
        <w:rPr>
          <w:lang w:val="en-GB"/>
        </w:rPr>
        <w:t>A SAP for layered media may apply to all the layers, a particular set of layers, or only a single layer in a media stream. When a SAP applies to a set of layers that use inter prediction from a layer that is not a member of the set, there may be an indication if the SAP requires the correct decoding of the reference layer.</w:t>
      </w:r>
    </w:p>
    <w:p w14:paraId="4BF5ED5D" w14:textId="77777777" w:rsidR="00CF2242" w:rsidRPr="003176D3" w:rsidRDefault="00CF2242" w:rsidP="00D75219">
      <w:pPr>
        <w:pStyle w:val="ListContinue"/>
        <w:rPr>
          <w:lang w:val="en-GB"/>
        </w:rPr>
      </w:pPr>
      <w:r w:rsidRPr="003176D3">
        <w:rPr>
          <w:lang w:val="en-GB"/>
        </w:rPr>
        <w:t>When SAPs are used with layered media, derived specifications should specify or provides means to indicate which layers SAPs apply to and whether SAPs require correct decoding of the reference layer.</w:t>
      </w:r>
    </w:p>
    <w:p w14:paraId="349FF56F" w14:textId="77777777" w:rsidR="00CF2242" w:rsidRPr="003176D3" w:rsidRDefault="00CF2242">
      <w:pPr>
        <w:pStyle w:val="a2"/>
        <w:numPr>
          <w:ilvl w:val="1"/>
          <w:numId w:val="3"/>
        </w:numPr>
        <w:tabs>
          <w:tab w:val="left" w:pos="540"/>
          <w:tab w:val="num" w:pos="1440"/>
        </w:tabs>
        <w:rPr>
          <w:lang w:val="en-GB"/>
        </w:rPr>
      </w:pPr>
      <w:bookmarkStart w:id="1686" w:name="_Toc170466582"/>
      <w:r w:rsidRPr="003176D3">
        <w:rPr>
          <w:lang w:val="en-GB"/>
        </w:rPr>
        <w:t>SAP properties</w:t>
      </w:r>
      <w:bookmarkEnd w:id="1686"/>
    </w:p>
    <w:p w14:paraId="77976555" w14:textId="77777777" w:rsidR="00CF2242" w:rsidRPr="003176D3" w:rsidRDefault="00CF2242">
      <w:pPr>
        <w:pStyle w:val="a3"/>
        <w:numPr>
          <w:ilvl w:val="2"/>
          <w:numId w:val="3"/>
        </w:numPr>
        <w:rPr>
          <w:lang w:val="en-GB"/>
        </w:rPr>
      </w:pPr>
      <w:bookmarkStart w:id="1687" w:name="_Ref287108309"/>
      <w:bookmarkStart w:id="1688" w:name="_Toc170466583"/>
      <w:r w:rsidRPr="003176D3">
        <w:rPr>
          <w:lang w:val="en-GB"/>
        </w:rPr>
        <w:t>General</w:t>
      </w:r>
      <w:bookmarkEnd w:id="1687"/>
      <w:bookmarkEnd w:id="1688"/>
    </w:p>
    <w:p w14:paraId="06176F0F" w14:textId="6FECC07F" w:rsidR="00CF2242" w:rsidRPr="003176D3" w:rsidRDefault="00CF2242">
      <w:pPr>
        <w:rPr>
          <w:lang w:val="en-GB"/>
        </w:rPr>
      </w:pPr>
      <w:r w:rsidRPr="003176D3">
        <w:rPr>
          <w:lang w:val="en-GB"/>
        </w:rPr>
        <w:t>For each SAP the properties, I</w:t>
      </w:r>
      <w:r w:rsidRPr="003176D3">
        <w:rPr>
          <w:vertAlign w:val="subscript"/>
          <w:lang w:val="en-GB"/>
        </w:rPr>
        <w:t>SAP</w:t>
      </w:r>
      <w:r w:rsidRPr="003176D3">
        <w:rPr>
          <w:lang w:val="en-GB"/>
        </w:rPr>
        <w:t>, T</w:t>
      </w:r>
      <w:r w:rsidRPr="003176D3">
        <w:rPr>
          <w:vertAlign w:val="subscript"/>
          <w:lang w:val="en-GB"/>
        </w:rPr>
        <w:t>SAP</w:t>
      </w:r>
      <w:r w:rsidRPr="003176D3">
        <w:rPr>
          <w:lang w:val="en-GB"/>
        </w:rPr>
        <w:t>, I</w:t>
      </w:r>
      <w:r w:rsidRPr="003176D3">
        <w:rPr>
          <w:vertAlign w:val="subscript"/>
          <w:lang w:val="en-GB"/>
        </w:rPr>
        <w:t>SAU</w:t>
      </w:r>
      <w:r w:rsidRPr="003176D3">
        <w:rPr>
          <w:lang w:val="en-GB"/>
        </w:rPr>
        <w:t>, T</w:t>
      </w:r>
      <w:r w:rsidRPr="003176D3">
        <w:rPr>
          <w:vertAlign w:val="subscript"/>
          <w:lang w:val="en-GB"/>
        </w:rPr>
        <w:t>DEC</w:t>
      </w:r>
      <w:r w:rsidRPr="003176D3">
        <w:rPr>
          <w:lang w:val="en-GB"/>
        </w:rPr>
        <w:t>, T</w:t>
      </w:r>
      <w:r w:rsidRPr="003176D3">
        <w:rPr>
          <w:vertAlign w:val="subscript"/>
          <w:lang w:val="en-GB"/>
        </w:rPr>
        <w:t>EPT</w:t>
      </w:r>
      <w:r w:rsidRPr="003176D3">
        <w:rPr>
          <w:lang w:val="en-GB"/>
        </w:rPr>
        <w:t>, and T</w:t>
      </w:r>
      <w:r w:rsidRPr="003176D3">
        <w:rPr>
          <w:vertAlign w:val="subscript"/>
          <w:lang w:val="en-GB"/>
        </w:rPr>
        <w:t>PTF</w:t>
      </w:r>
      <w:r w:rsidRPr="003176D3">
        <w:rPr>
          <w:lang w:val="en-GB"/>
        </w:rPr>
        <w:t xml:space="preserve"> are identified and defined as:</w:t>
      </w:r>
    </w:p>
    <w:p w14:paraId="4C0C4B9E" w14:textId="5D337BA8" w:rsidR="00CF2242" w:rsidRPr="003176D3" w:rsidRDefault="00CF2242">
      <w:pPr>
        <w:pStyle w:val="ListContinue"/>
        <w:numPr>
          <w:ilvl w:val="0"/>
          <w:numId w:val="86"/>
        </w:numPr>
        <w:tabs>
          <w:tab w:val="clear" w:pos="400"/>
        </w:tabs>
        <w:spacing w:line="276" w:lineRule="auto"/>
        <w:rPr>
          <w:lang w:val="en-GB"/>
        </w:rPr>
      </w:pPr>
      <w:r w:rsidRPr="003176D3">
        <w:rPr>
          <w:lang w:val="en-GB"/>
        </w:rPr>
        <w:t>T</w:t>
      </w:r>
      <w:r w:rsidRPr="003176D3">
        <w:rPr>
          <w:vertAlign w:val="subscript"/>
          <w:lang w:val="en-GB"/>
        </w:rPr>
        <w:t>SAP</w:t>
      </w:r>
      <w:r w:rsidRPr="003176D3">
        <w:rPr>
          <w:lang w:val="en-GB"/>
        </w:rPr>
        <w:t xml:space="preserve"> is the earliest presentation time of any access unit of the media stream such that all access units of the media stream with presentation time greater than or equal to T</w:t>
      </w:r>
      <w:r w:rsidRPr="003176D3">
        <w:rPr>
          <w:vertAlign w:val="subscript"/>
          <w:lang w:val="en-GB"/>
        </w:rPr>
        <w:t>SAP</w:t>
      </w:r>
      <w:r w:rsidRPr="003176D3">
        <w:rPr>
          <w:lang w:val="en-GB"/>
        </w:rPr>
        <w:t xml:space="preserve"> can be correctly decoded using data in the </w:t>
      </w:r>
      <w:r w:rsidR="0022370D" w:rsidRPr="003176D3">
        <w:rPr>
          <w:lang w:val="en-GB"/>
        </w:rPr>
        <w:t xml:space="preserve">bitstream </w:t>
      </w:r>
      <w:r w:rsidRPr="003176D3">
        <w:rPr>
          <w:lang w:val="en-GB"/>
        </w:rPr>
        <w:t>starting at I</w:t>
      </w:r>
      <w:r w:rsidRPr="003176D3">
        <w:rPr>
          <w:vertAlign w:val="subscript"/>
          <w:lang w:val="en-GB"/>
        </w:rPr>
        <w:t>SAP</w:t>
      </w:r>
      <w:r w:rsidRPr="003176D3">
        <w:rPr>
          <w:lang w:val="en-GB"/>
        </w:rPr>
        <w:t xml:space="preserve"> and no data before I</w:t>
      </w:r>
      <w:r w:rsidRPr="003176D3">
        <w:rPr>
          <w:vertAlign w:val="subscript"/>
          <w:lang w:val="en-GB"/>
        </w:rPr>
        <w:t>SAP</w:t>
      </w:r>
      <w:r w:rsidRPr="003176D3">
        <w:rPr>
          <w:lang w:val="en-GB"/>
        </w:rPr>
        <w:t>.</w:t>
      </w:r>
    </w:p>
    <w:p w14:paraId="0EBDDCF2" w14:textId="1B1BB44D" w:rsidR="00CF2242" w:rsidRPr="003176D3" w:rsidRDefault="00CF2242">
      <w:pPr>
        <w:pStyle w:val="ListContinue"/>
        <w:numPr>
          <w:ilvl w:val="0"/>
          <w:numId w:val="86"/>
        </w:numPr>
        <w:tabs>
          <w:tab w:val="clear" w:pos="400"/>
        </w:tabs>
        <w:spacing w:line="276" w:lineRule="auto"/>
        <w:rPr>
          <w:lang w:val="en-GB"/>
        </w:rPr>
      </w:pPr>
      <w:r w:rsidRPr="003176D3">
        <w:rPr>
          <w:lang w:val="en-GB"/>
        </w:rPr>
        <w:t>I</w:t>
      </w:r>
      <w:r w:rsidRPr="003176D3">
        <w:rPr>
          <w:vertAlign w:val="subscript"/>
          <w:lang w:val="en-GB"/>
        </w:rPr>
        <w:t>SAP</w:t>
      </w:r>
      <w:r w:rsidRPr="003176D3">
        <w:rPr>
          <w:lang w:val="en-GB"/>
        </w:rPr>
        <w:t xml:space="preserve"> is the greatest position in the </w:t>
      </w:r>
      <w:r w:rsidR="0022370D" w:rsidRPr="003176D3">
        <w:rPr>
          <w:lang w:val="en-GB"/>
        </w:rPr>
        <w:t>b</w:t>
      </w:r>
      <w:r w:rsidRPr="003176D3">
        <w:rPr>
          <w:lang w:val="en-GB"/>
        </w:rPr>
        <w:t>itstream such that all access units of the media stream with presentation time greater than or equal to T</w:t>
      </w:r>
      <w:r w:rsidRPr="003176D3">
        <w:rPr>
          <w:vertAlign w:val="subscript"/>
          <w:lang w:val="en-GB"/>
        </w:rPr>
        <w:t>SAP</w:t>
      </w:r>
      <w:r w:rsidRPr="003176D3">
        <w:rPr>
          <w:lang w:val="en-GB"/>
        </w:rPr>
        <w:t xml:space="preserve"> can be correctly decoded using Bitstream data starting at I</w:t>
      </w:r>
      <w:r w:rsidRPr="003176D3">
        <w:rPr>
          <w:vertAlign w:val="subscript"/>
          <w:lang w:val="en-GB"/>
        </w:rPr>
        <w:t>SAP</w:t>
      </w:r>
      <w:r w:rsidRPr="003176D3">
        <w:rPr>
          <w:lang w:val="en-GB"/>
        </w:rPr>
        <w:t xml:space="preserve"> and no data before I</w:t>
      </w:r>
      <w:r w:rsidRPr="003176D3">
        <w:rPr>
          <w:vertAlign w:val="subscript"/>
          <w:lang w:val="en-GB"/>
        </w:rPr>
        <w:t>SAP</w:t>
      </w:r>
      <w:r w:rsidRPr="003176D3">
        <w:rPr>
          <w:lang w:val="en-GB"/>
        </w:rPr>
        <w:t>.</w:t>
      </w:r>
    </w:p>
    <w:p w14:paraId="24D1DCA6" w14:textId="6122EB55" w:rsidR="00CF2242" w:rsidRPr="003176D3" w:rsidRDefault="00CF2242">
      <w:pPr>
        <w:pStyle w:val="ListContinue"/>
        <w:numPr>
          <w:ilvl w:val="0"/>
          <w:numId w:val="86"/>
        </w:numPr>
        <w:tabs>
          <w:tab w:val="clear" w:pos="400"/>
        </w:tabs>
        <w:spacing w:line="276" w:lineRule="auto"/>
        <w:rPr>
          <w:lang w:val="en-GB"/>
        </w:rPr>
      </w:pPr>
      <w:r w:rsidRPr="003176D3">
        <w:rPr>
          <w:lang w:val="en-GB"/>
        </w:rPr>
        <w:t>I</w:t>
      </w:r>
      <w:r w:rsidRPr="003176D3">
        <w:rPr>
          <w:vertAlign w:val="subscript"/>
          <w:lang w:val="en-GB"/>
        </w:rPr>
        <w:t>SAU</w:t>
      </w:r>
      <w:r w:rsidRPr="003176D3">
        <w:rPr>
          <w:lang w:val="en-GB"/>
        </w:rPr>
        <w:t xml:space="preserve"> is the starting position in the </w:t>
      </w:r>
      <w:r w:rsidR="00A802AE">
        <w:rPr>
          <w:lang w:val="en-GB"/>
        </w:rPr>
        <w:t>b</w:t>
      </w:r>
      <w:r w:rsidRPr="003176D3">
        <w:rPr>
          <w:lang w:val="en-GB"/>
        </w:rPr>
        <w:t>itstream of the latest access unit in decoding order within the media stream such that all access units of the media stream with presentation time greater than or equal to T</w:t>
      </w:r>
      <w:r w:rsidRPr="003176D3">
        <w:rPr>
          <w:vertAlign w:val="subscript"/>
          <w:lang w:val="en-GB"/>
        </w:rPr>
        <w:t>SAP</w:t>
      </w:r>
      <w:r w:rsidRPr="003176D3">
        <w:rPr>
          <w:lang w:val="en-GB"/>
        </w:rPr>
        <w:t xml:space="preserve"> can be correctly decoded using this latest access unit and access units following in decoding order and no access units earlier in decoding order.</w:t>
      </w:r>
    </w:p>
    <w:p w14:paraId="220A90A4" w14:textId="29E4D8F4" w:rsidR="00CF2242" w:rsidRPr="003176D3" w:rsidRDefault="000A60AB" w:rsidP="00D75219">
      <w:pPr>
        <w:pStyle w:val="Note"/>
        <w:ind w:left="0"/>
        <w:rPr>
          <w:lang w:val="en-GB"/>
        </w:rPr>
      </w:pPr>
      <w:r>
        <w:rPr>
          <w:lang w:val="en-GB"/>
        </w:rPr>
        <w:t>NOTE</w:t>
      </w:r>
      <w:r w:rsidR="00FD5B79">
        <w:rPr>
          <w:lang w:val="en-GB"/>
        </w:rPr>
        <w:t xml:space="preserve"> 1   </w:t>
      </w:r>
      <w:r w:rsidR="00CF2242" w:rsidRPr="003176D3">
        <w:rPr>
          <w:lang w:val="en-GB"/>
        </w:rPr>
        <w:t>I</w:t>
      </w:r>
      <w:r w:rsidR="00CF2242" w:rsidRPr="003176D3">
        <w:rPr>
          <w:vertAlign w:val="subscript"/>
          <w:lang w:val="en-GB"/>
        </w:rPr>
        <w:t>SAU</w:t>
      </w:r>
      <w:r w:rsidR="00CF2242" w:rsidRPr="003176D3">
        <w:rPr>
          <w:lang w:val="en-GB"/>
        </w:rPr>
        <w:t xml:space="preserve"> is always greater than or equal to I</w:t>
      </w:r>
      <w:r w:rsidR="00CF2242" w:rsidRPr="003176D3">
        <w:rPr>
          <w:vertAlign w:val="subscript"/>
          <w:lang w:val="en-GB"/>
        </w:rPr>
        <w:t>SAP</w:t>
      </w:r>
      <w:r w:rsidR="00CF2242" w:rsidRPr="003176D3">
        <w:rPr>
          <w:lang w:val="en-GB"/>
        </w:rPr>
        <w:t>.</w:t>
      </w:r>
    </w:p>
    <w:p w14:paraId="0A5BB03C" w14:textId="13AAF4AC" w:rsidR="00CF2242" w:rsidRPr="003176D3" w:rsidRDefault="00CF2242">
      <w:pPr>
        <w:pStyle w:val="ListContinue"/>
        <w:numPr>
          <w:ilvl w:val="0"/>
          <w:numId w:val="86"/>
        </w:numPr>
        <w:tabs>
          <w:tab w:val="clear" w:pos="400"/>
        </w:tabs>
        <w:spacing w:line="276" w:lineRule="auto"/>
        <w:rPr>
          <w:lang w:val="en-GB"/>
        </w:rPr>
      </w:pPr>
      <w:r w:rsidRPr="003176D3">
        <w:rPr>
          <w:lang w:val="en-GB"/>
        </w:rPr>
        <w:t>T</w:t>
      </w:r>
      <w:r w:rsidRPr="003176D3">
        <w:rPr>
          <w:vertAlign w:val="subscript"/>
          <w:lang w:val="en-GB"/>
        </w:rPr>
        <w:t>DEC</w:t>
      </w:r>
      <w:r w:rsidRPr="003176D3">
        <w:rPr>
          <w:lang w:val="en-GB"/>
        </w:rPr>
        <w:t xml:space="preserve"> is the earliest presentation time of any access unit of the media stream that can be correctly decoded using data in the </w:t>
      </w:r>
      <w:r w:rsidR="00A802AE">
        <w:rPr>
          <w:lang w:val="en-GB"/>
        </w:rPr>
        <w:t>b</w:t>
      </w:r>
      <w:r w:rsidRPr="003176D3">
        <w:rPr>
          <w:lang w:val="en-GB"/>
        </w:rPr>
        <w:t>itstream starting at I</w:t>
      </w:r>
      <w:r w:rsidRPr="003176D3">
        <w:rPr>
          <w:vertAlign w:val="subscript"/>
          <w:lang w:val="en-GB"/>
        </w:rPr>
        <w:t>SAU</w:t>
      </w:r>
      <w:r w:rsidRPr="003176D3">
        <w:rPr>
          <w:lang w:val="en-GB"/>
        </w:rPr>
        <w:t xml:space="preserve"> and no data before I</w:t>
      </w:r>
      <w:r w:rsidRPr="003176D3">
        <w:rPr>
          <w:vertAlign w:val="subscript"/>
          <w:lang w:val="en-GB"/>
        </w:rPr>
        <w:t>SAU</w:t>
      </w:r>
      <w:r w:rsidRPr="003176D3">
        <w:rPr>
          <w:lang w:val="en-GB"/>
        </w:rPr>
        <w:t>.</w:t>
      </w:r>
    </w:p>
    <w:p w14:paraId="7A849A4D" w14:textId="20792754" w:rsidR="00CF2242" w:rsidRPr="003176D3" w:rsidRDefault="00CF2242">
      <w:pPr>
        <w:pStyle w:val="ListContinue"/>
        <w:numPr>
          <w:ilvl w:val="0"/>
          <w:numId w:val="86"/>
        </w:numPr>
        <w:tabs>
          <w:tab w:val="clear" w:pos="400"/>
        </w:tabs>
        <w:spacing w:line="276" w:lineRule="auto"/>
        <w:rPr>
          <w:lang w:val="en-GB"/>
        </w:rPr>
      </w:pPr>
      <w:r w:rsidRPr="003176D3">
        <w:rPr>
          <w:lang w:val="en-GB"/>
        </w:rPr>
        <w:t>T</w:t>
      </w:r>
      <w:r w:rsidRPr="003176D3">
        <w:rPr>
          <w:vertAlign w:val="subscript"/>
          <w:lang w:val="en-GB"/>
        </w:rPr>
        <w:t>EPT</w:t>
      </w:r>
      <w:r w:rsidRPr="003176D3">
        <w:rPr>
          <w:lang w:val="en-GB"/>
        </w:rPr>
        <w:t xml:space="preserve"> is the earliest presentation time of any access unit of the media stream starting at I</w:t>
      </w:r>
      <w:r w:rsidRPr="003176D3">
        <w:rPr>
          <w:vertAlign w:val="subscript"/>
          <w:lang w:val="en-GB"/>
        </w:rPr>
        <w:t>SAU</w:t>
      </w:r>
      <w:r w:rsidRPr="003176D3">
        <w:rPr>
          <w:lang w:val="en-GB"/>
        </w:rPr>
        <w:t xml:space="preserve"> in the </w:t>
      </w:r>
      <w:r w:rsidR="00A802AE">
        <w:rPr>
          <w:lang w:val="en-GB"/>
        </w:rPr>
        <w:t>b</w:t>
      </w:r>
      <w:r w:rsidRPr="003176D3">
        <w:rPr>
          <w:lang w:val="en-GB"/>
        </w:rPr>
        <w:t>itstream.</w:t>
      </w:r>
    </w:p>
    <w:p w14:paraId="4C207821" w14:textId="62E687DF" w:rsidR="00CF2242" w:rsidRPr="003176D3" w:rsidRDefault="00CF2242">
      <w:pPr>
        <w:pStyle w:val="ListContinue"/>
        <w:numPr>
          <w:ilvl w:val="0"/>
          <w:numId w:val="86"/>
        </w:numPr>
        <w:tabs>
          <w:tab w:val="clear" w:pos="400"/>
        </w:tabs>
        <w:spacing w:line="276" w:lineRule="auto"/>
        <w:rPr>
          <w:lang w:val="en-GB"/>
        </w:rPr>
      </w:pPr>
      <w:r w:rsidRPr="003176D3">
        <w:rPr>
          <w:lang w:val="en-GB"/>
        </w:rPr>
        <w:t>T</w:t>
      </w:r>
      <w:r w:rsidRPr="003176D3">
        <w:rPr>
          <w:vertAlign w:val="subscript"/>
          <w:lang w:val="en-GB"/>
        </w:rPr>
        <w:t>PTF</w:t>
      </w:r>
      <w:r w:rsidRPr="003176D3">
        <w:rPr>
          <w:lang w:val="en-GB"/>
        </w:rPr>
        <w:t xml:space="preserve"> is the presentation time of the first access unit of the media stream in decoding order in the </w:t>
      </w:r>
      <w:r w:rsidR="00A802AE">
        <w:rPr>
          <w:lang w:val="en-GB"/>
        </w:rPr>
        <w:t>b</w:t>
      </w:r>
      <w:r w:rsidRPr="003176D3">
        <w:rPr>
          <w:lang w:val="en-GB"/>
        </w:rPr>
        <w:t>itstream starting at I</w:t>
      </w:r>
      <w:r w:rsidRPr="003176D3">
        <w:rPr>
          <w:vertAlign w:val="subscript"/>
          <w:lang w:val="en-GB"/>
        </w:rPr>
        <w:t>SAU</w:t>
      </w:r>
      <w:r w:rsidRPr="003176D3">
        <w:rPr>
          <w:lang w:val="en-GB"/>
        </w:rPr>
        <w:t>.</w:t>
      </w:r>
    </w:p>
    <w:p w14:paraId="14AD6315" w14:textId="40F7655B" w:rsidR="00CF2242" w:rsidRPr="003176D3" w:rsidRDefault="00CF2242">
      <w:pPr>
        <w:rPr>
          <w:lang w:val="en-GB"/>
        </w:rPr>
      </w:pPr>
      <w:r w:rsidRPr="003176D3">
        <w:rPr>
          <w:lang w:val="en-GB"/>
        </w:rPr>
        <w:t>For the purposes of these definitions, the SAP is the access unit that is described as located at I</w:t>
      </w:r>
      <w:r w:rsidRPr="003176D3">
        <w:rPr>
          <w:vertAlign w:val="subscript"/>
          <w:lang w:val="en-GB"/>
        </w:rPr>
        <w:t>SAU</w:t>
      </w:r>
      <w:r w:rsidRPr="003176D3">
        <w:rPr>
          <w:lang w:val="en-GB"/>
        </w:rPr>
        <w:t xml:space="preserve"> and/or I</w:t>
      </w:r>
      <w:r w:rsidRPr="003176D3">
        <w:rPr>
          <w:vertAlign w:val="subscript"/>
          <w:lang w:val="en-GB"/>
        </w:rPr>
        <w:t>SAP</w:t>
      </w:r>
      <w:r w:rsidRPr="003176D3">
        <w:rPr>
          <w:lang w:val="en-GB"/>
        </w:rPr>
        <w:t>.</w:t>
      </w:r>
    </w:p>
    <w:p w14:paraId="5ABECEFB" w14:textId="6DF82AC0" w:rsidR="00CF2242" w:rsidRPr="003176D3" w:rsidRDefault="000A60AB" w:rsidP="00D75219">
      <w:pPr>
        <w:pStyle w:val="Note"/>
        <w:ind w:left="0"/>
        <w:rPr>
          <w:rFonts w:ascii="Times" w:hAnsi="Times"/>
          <w:lang w:val="en-GB"/>
        </w:rPr>
      </w:pPr>
      <w:r>
        <w:rPr>
          <w:lang w:val="en-GB"/>
        </w:rPr>
        <w:t>NOTE</w:t>
      </w:r>
      <w:r w:rsidR="00FD5B79">
        <w:rPr>
          <w:lang w:val="en-GB"/>
        </w:rPr>
        <w:t xml:space="preserve"> 2   </w:t>
      </w:r>
      <w:r w:rsidR="00CF2242" w:rsidRPr="003176D3">
        <w:rPr>
          <w:lang w:val="en-GB"/>
        </w:rPr>
        <w:t>The distinction between I</w:t>
      </w:r>
      <w:r w:rsidR="00CF2242" w:rsidRPr="003176D3">
        <w:rPr>
          <w:vertAlign w:val="subscript"/>
          <w:lang w:val="en-GB"/>
        </w:rPr>
        <w:t>SAU</w:t>
      </w:r>
      <w:r w:rsidR="00CF2242" w:rsidRPr="003176D3">
        <w:rPr>
          <w:lang w:val="en-GB"/>
        </w:rPr>
        <w:t xml:space="preserve"> and I</w:t>
      </w:r>
      <w:r w:rsidR="00CF2242" w:rsidRPr="003176D3">
        <w:rPr>
          <w:vertAlign w:val="subscript"/>
          <w:lang w:val="en-GB"/>
        </w:rPr>
        <w:t>SAP</w:t>
      </w:r>
      <w:r w:rsidR="00CF2242" w:rsidRPr="003176D3">
        <w:rPr>
          <w:lang w:val="en-GB"/>
        </w:rPr>
        <w:t xml:space="preserve"> is only needed to distinguish between referring directly to the access unit, and referring to its containing structure.</w:t>
      </w:r>
    </w:p>
    <w:p w14:paraId="65174F6B" w14:textId="77777777" w:rsidR="00CF2242" w:rsidRPr="003176D3" w:rsidRDefault="00CF2242">
      <w:pPr>
        <w:pStyle w:val="a3"/>
        <w:numPr>
          <w:ilvl w:val="2"/>
          <w:numId w:val="3"/>
        </w:numPr>
        <w:rPr>
          <w:lang w:val="en-GB"/>
        </w:rPr>
      </w:pPr>
      <w:bookmarkStart w:id="1689" w:name="_Toc170466584"/>
      <w:r w:rsidRPr="003176D3">
        <w:rPr>
          <w:lang w:val="en-GB"/>
        </w:rPr>
        <w:t>SAP properties for layers</w:t>
      </w:r>
      <w:bookmarkEnd w:id="1689"/>
    </w:p>
    <w:p w14:paraId="4A4EACB6" w14:textId="77777777" w:rsidR="00CF2242" w:rsidRPr="003176D3" w:rsidRDefault="00CF2242">
      <w:pPr>
        <w:rPr>
          <w:lang w:val="en-GB"/>
        </w:rPr>
      </w:pPr>
      <w:r w:rsidRPr="003176D3">
        <w:rPr>
          <w:lang w:val="en-GB"/>
        </w:rPr>
        <w:t>The following properties apply to layered media streams for which SAPs are indicated for one or more layers, referred to as the target layers. In the following properties, an access-unit partition refers to a unit that contains the coded data of a single time instance for the target layers, and a media stream partition refers to a sequence of access-unit partition of the target layers in decoding order.</w:t>
      </w:r>
    </w:p>
    <w:p w14:paraId="4744B116" w14:textId="20D5CB44" w:rsidR="00CF2242" w:rsidRPr="003176D3" w:rsidRDefault="00CF2242">
      <w:pPr>
        <w:rPr>
          <w:lang w:val="en-GB"/>
        </w:rPr>
      </w:pPr>
      <w:r w:rsidRPr="003176D3">
        <w:rPr>
          <w:lang w:val="en-GB"/>
        </w:rPr>
        <w:t xml:space="preserve">When the target layers cover all the layers of a media stream, the following properties are equivalent to those in </w:t>
      </w:r>
      <w:r w:rsidRPr="003176D3">
        <w:rPr>
          <w:lang w:val="en-GB"/>
        </w:rPr>
        <w:fldChar w:fldCharType="begin"/>
      </w:r>
      <w:r w:rsidRPr="003176D3">
        <w:rPr>
          <w:lang w:val="en-GB"/>
        </w:rPr>
        <w:instrText xml:space="preserve"> REF _Ref287108309 \r \h </w:instrText>
      </w:r>
      <w:r w:rsidRPr="003176D3">
        <w:rPr>
          <w:lang w:val="en-GB"/>
        </w:rPr>
      </w:r>
      <w:r w:rsidRPr="003176D3">
        <w:rPr>
          <w:lang w:val="en-GB"/>
        </w:rPr>
        <w:fldChar w:fldCharType="separate"/>
      </w:r>
      <w:r w:rsidR="00975752">
        <w:rPr>
          <w:lang w:val="en-GB"/>
        </w:rPr>
        <w:t>I.2.1</w:t>
      </w:r>
      <w:r w:rsidRPr="003176D3">
        <w:rPr>
          <w:lang w:val="en-GB"/>
        </w:rPr>
        <w:fldChar w:fldCharType="end"/>
      </w:r>
      <w:r w:rsidRPr="003176D3">
        <w:rPr>
          <w:lang w:val="en-GB"/>
        </w:rPr>
        <w:t>.</w:t>
      </w:r>
    </w:p>
    <w:p w14:paraId="314A7335" w14:textId="77777777" w:rsidR="00CF2242" w:rsidRPr="003176D3" w:rsidRDefault="00CF2242">
      <w:pPr>
        <w:rPr>
          <w:lang w:val="en-GB"/>
        </w:rPr>
      </w:pPr>
      <w:r w:rsidRPr="003176D3">
        <w:rPr>
          <w:lang w:val="en-GB"/>
        </w:rPr>
        <w:t>For each SAP the properties, I</w:t>
      </w:r>
      <w:r w:rsidRPr="003176D3">
        <w:rPr>
          <w:vertAlign w:val="subscript"/>
          <w:lang w:val="en-GB"/>
        </w:rPr>
        <w:t>SAP</w:t>
      </w:r>
      <w:r w:rsidRPr="003176D3">
        <w:rPr>
          <w:lang w:val="en-GB"/>
        </w:rPr>
        <w:t>, T</w:t>
      </w:r>
      <w:r w:rsidRPr="003176D3">
        <w:rPr>
          <w:vertAlign w:val="subscript"/>
          <w:lang w:val="en-GB"/>
        </w:rPr>
        <w:t>SAP</w:t>
      </w:r>
      <w:r w:rsidRPr="003176D3">
        <w:rPr>
          <w:lang w:val="en-GB"/>
        </w:rPr>
        <w:t>, I</w:t>
      </w:r>
      <w:r w:rsidRPr="003176D3">
        <w:rPr>
          <w:vertAlign w:val="subscript"/>
          <w:lang w:val="en-GB"/>
        </w:rPr>
        <w:t>SAU</w:t>
      </w:r>
      <w:r w:rsidRPr="003176D3">
        <w:rPr>
          <w:lang w:val="en-GB"/>
        </w:rPr>
        <w:t>, T</w:t>
      </w:r>
      <w:r w:rsidRPr="003176D3">
        <w:rPr>
          <w:vertAlign w:val="subscript"/>
          <w:lang w:val="en-GB"/>
        </w:rPr>
        <w:t>DEC</w:t>
      </w:r>
      <w:r w:rsidRPr="003176D3">
        <w:rPr>
          <w:lang w:val="en-GB"/>
        </w:rPr>
        <w:t>, T</w:t>
      </w:r>
      <w:r w:rsidRPr="003176D3">
        <w:rPr>
          <w:vertAlign w:val="subscript"/>
          <w:lang w:val="en-GB"/>
        </w:rPr>
        <w:t>EPT</w:t>
      </w:r>
      <w:r w:rsidRPr="003176D3">
        <w:rPr>
          <w:lang w:val="en-GB"/>
        </w:rPr>
        <w:t>, and T</w:t>
      </w:r>
      <w:r w:rsidRPr="003176D3">
        <w:rPr>
          <w:vertAlign w:val="subscript"/>
          <w:lang w:val="en-GB"/>
        </w:rPr>
        <w:t>PTF</w:t>
      </w:r>
      <w:r w:rsidRPr="003176D3">
        <w:rPr>
          <w:lang w:val="en-GB"/>
        </w:rPr>
        <w:t xml:space="preserve"> are identified and defined as:</w:t>
      </w:r>
    </w:p>
    <w:p w14:paraId="10328668" w14:textId="77777777" w:rsidR="00CF2242" w:rsidRPr="003176D3" w:rsidRDefault="00CF2242">
      <w:pPr>
        <w:pStyle w:val="ListContinue"/>
        <w:numPr>
          <w:ilvl w:val="0"/>
          <w:numId w:val="86"/>
        </w:numPr>
        <w:tabs>
          <w:tab w:val="clear" w:pos="400"/>
        </w:tabs>
        <w:spacing w:line="276" w:lineRule="auto"/>
        <w:rPr>
          <w:lang w:val="en-GB"/>
        </w:rPr>
      </w:pPr>
      <w:r w:rsidRPr="003176D3">
        <w:rPr>
          <w:lang w:val="en-GB"/>
        </w:rPr>
        <w:t>T</w:t>
      </w:r>
      <w:r w:rsidRPr="003176D3">
        <w:rPr>
          <w:vertAlign w:val="subscript"/>
          <w:lang w:val="en-GB"/>
        </w:rPr>
        <w:t>SAP</w:t>
      </w:r>
      <w:r w:rsidRPr="003176D3">
        <w:rPr>
          <w:lang w:val="en-GB"/>
        </w:rPr>
        <w:t xml:space="preserve"> is the earliest presentation time of any access-unit partitions of the target layers such that all access-unit partitions of target layers with presentation time greater than or equal to T</w:t>
      </w:r>
      <w:r w:rsidRPr="003176D3">
        <w:rPr>
          <w:vertAlign w:val="subscript"/>
          <w:lang w:val="en-GB"/>
        </w:rPr>
        <w:t>SAP</w:t>
      </w:r>
      <w:r w:rsidRPr="003176D3">
        <w:rPr>
          <w:lang w:val="en-GB"/>
        </w:rPr>
        <w:t xml:space="preserve"> can be correctly decoded using data in the media stream partition starting at I</w:t>
      </w:r>
      <w:r w:rsidRPr="003176D3">
        <w:rPr>
          <w:vertAlign w:val="subscript"/>
          <w:lang w:val="en-GB"/>
        </w:rPr>
        <w:t>SAP</w:t>
      </w:r>
      <w:r w:rsidRPr="003176D3">
        <w:rPr>
          <w:lang w:val="en-GB"/>
        </w:rPr>
        <w:t xml:space="preserve"> and no data before I</w:t>
      </w:r>
      <w:r w:rsidRPr="003176D3">
        <w:rPr>
          <w:vertAlign w:val="subscript"/>
          <w:lang w:val="en-GB"/>
        </w:rPr>
        <w:t>SAP</w:t>
      </w:r>
      <w:r w:rsidRPr="003176D3">
        <w:rPr>
          <w:lang w:val="en-GB"/>
        </w:rPr>
        <w:t>.</w:t>
      </w:r>
    </w:p>
    <w:p w14:paraId="7D5B0890" w14:textId="77777777" w:rsidR="00CF2242" w:rsidRPr="003176D3" w:rsidRDefault="00CF2242">
      <w:pPr>
        <w:pStyle w:val="ListContinue"/>
        <w:numPr>
          <w:ilvl w:val="0"/>
          <w:numId w:val="86"/>
        </w:numPr>
        <w:tabs>
          <w:tab w:val="clear" w:pos="400"/>
        </w:tabs>
        <w:spacing w:line="276" w:lineRule="auto"/>
        <w:rPr>
          <w:lang w:val="en-GB"/>
        </w:rPr>
      </w:pPr>
      <w:r w:rsidRPr="003176D3">
        <w:rPr>
          <w:lang w:val="en-GB"/>
        </w:rPr>
        <w:t>I</w:t>
      </w:r>
      <w:r w:rsidRPr="003176D3">
        <w:rPr>
          <w:vertAlign w:val="subscript"/>
          <w:lang w:val="en-GB"/>
        </w:rPr>
        <w:t>SAP</w:t>
      </w:r>
      <w:r w:rsidRPr="003176D3">
        <w:rPr>
          <w:lang w:val="en-GB"/>
        </w:rPr>
        <w:t xml:space="preserve"> is the greatest position in the container of the media stream partition such that all access-unit partition of the target layers with presentation time greater than or equal to T</w:t>
      </w:r>
      <w:r w:rsidRPr="003176D3">
        <w:rPr>
          <w:vertAlign w:val="subscript"/>
          <w:lang w:val="en-GB"/>
        </w:rPr>
        <w:t>SAP</w:t>
      </w:r>
      <w:r w:rsidRPr="003176D3">
        <w:rPr>
          <w:lang w:val="en-GB"/>
        </w:rPr>
        <w:t xml:space="preserve"> can be correctly decoded using data of the media stream partition starting at I</w:t>
      </w:r>
      <w:r w:rsidRPr="003176D3">
        <w:rPr>
          <w:vertAlign w:val="subscript"/>
          <w:lang w:val="en-GB"/>
        </w:rPr>
        <w:t>SAP</w:t>
      </w:r>
      <w:r w:rsidRPr="003176D3">
        <w:rPr>
          <w:lang w:val="en-GB"/>
        </w:rPr>
        <w:t xml:space="preserve"> and no data before I</w:t>
      </w:r>
      <w:r w:rsidRPr="003176D3">
        <w:rPr>
          <w:vertAlign w:val="subscript"/>
          <w:lang w:val="en-GB"/>
        </w:rPr>
        <w:t>SAP</w:t>
      </w:r>
      <w:r w:rsidRPr="003176D3">
        <w:rPr>
          <w:lang w:val="en-GB"/>
        </w:rPr>
        <w:t>.</w:t>
      </w:r>
    </w:p>
    <w:p w14:paraId="286472C7" w14:textId="77777777" w:rsidR="00CF2242" w:rsidRPr="003176D3" w:rsidRDefault="00CF2242">
      <w:pPr>
        <w:pStyle w:val="ListContinue"/>
        <w:numPr>
          <w:ilvl w:val="0"/>
          <w:numId w:val="86"/>
        </w:numPr>
        <w:tabs>
          <w:tab w:val="clear" w:pos="400"/>
        </w:tabs>
        <w:spacing w:line="276" w:lineRule="auto"/>
        <w:rPr>
          <w:lang w:val="en-GB"/>
        </w:rPr>
      </w:pPr>
      <w:r w:rsidRPr="003176D3">
        <w:rPr>
          <w:lang w:val="en-GB"/>
        </w:rPr>
        <w:t>I</w:t>
      </w:r>
      <w:r w:rsidRPr="003176D3">
        <w:rPr>
          <w:vertAlign w:val="subscript"/>
          <w:lang w:val="en-GB"/>
        </w:rPr>
        <w:t>SAU</w:t>
      </w:r>
      <w:r w:rsidRPr="003176D3">
        <w:rPr>
          <w:lang w:val="en-GB"/>
        </w:rPr>
        <w:t xml:space="preserve"> is the starting position, in the media stream partition, of the latest access-unit partition in decoding order such that all access-unit partition of the target layers with presentation time greater than or equal to T</w:t>
      </w:r>
      <w:r w:rsidRPr="003176D3">
        <w:rPr>
          <w:vertAlign w:val="subscript"/>
          <w:lang w:val="en-GB"/>
        </w:rPr>
        <w:t>SAP</w:t>
      </w:r>
      <w:r w:rsidRPr="003176D3">
        <w:rPr>
          <w:lang w:val="en-GB"/>
        </w:rPr>
        <w:t xml:space="preserve"> can be correctly decoded using this latest access-unit partition and access-unit partitions following in decoding order and no access-unit partition earlier in decoding order.</w:t>
      </w:r>
    </w:p>
    <w:p w14:paraId="3093F683" w14:textId="4F8A5629" w:rsidR="00CF2242" w:rsidRPr="003176D3" w:rsidRDefault="000A60AB" w:rsidP="00D75219">
      <w:pPr>
        <w:pStyle w:val="Note"/>
        <w:ind w:left="0"/>
        <w:rPr>
          <w:lang w:val="en-GB"/>
        </w:rPr>
      </w:pPr>
      <w:r>
        <w:rPr>
          <w:lang w:val="en-GB"/>
        </w:rPr>
        <w:t>NOTE</w:t>
      </w:r>
      <w:r w:rsidR="00FD5B79">
        <w:rPr>
          <w:lang w:val="en-GB"/>
        </w:rPr>
        <w:t xml:space="preserve">   </w:t>
      </w:r>
      <w:r w:rsidR="00CF2242" w:rsidRPr="003176D3">
        <w:rPr>
          <w:lang w:val="en-GB"/>
        </w:rPr>
        <w:t>I</w:t>
      </w:r>
      <w:r w:rsidR="00CF2242" w:rsidRPr="003176D3">
        <w:rPr>
          <w:vertAlign w:val="subscript"/>
          <w:lang w:val="en-GB"/>
        </w:rPr>
        <w:t>SAU</w:t>
      </w:r>
      <w:r w:rsidR="00CF2242" w:rsidRPr="003176D3">
        <w:rPr>
          <w:lang w:val="en-GB"/>
        </w:rPr>
        <w:t xml:space="preserve"> is always greater than or equal to I</w:t>
      </w:r>
      <w:r w:rsidR="00CF2242" w:rsidRPr="003176D3">
        <w:rPr>
          <w:vertAlign w:val="subscript"/>
          <w:lang w:val="en-GB"/>
        </w:rPr>
        <w:t>SAP</w:t>
      </w:r>
      <w:r w:rsidR="00CF2242" w:rsidRPr="003176D3">
        <w:rPr>
          <w:lang w:val="en-GB"/>
        </w:rPr>
        <w:t>.</w:t>
      </w:r>
    </w:p>
    <w:p w14:paraId="3764DE9A" w14:textId="77777777" w:rsidR="00CF2242" w:rsidRPr="003176D3" w:rsidRDefault="00CF2242">
      <w:pPr>
        <w:pStyle w:val="ListContinue"/>
        <w:numPr>
          <w:ilvl w:val="0"/>
          <w:numId w:val="86"/>
        </w:numPr>
        <w:tabs>
          <w:tab w:val="clear" w:pos="400"/>
        </w:tabs>
        <w:spacing w:line="276" w:lineRule="auto"/>
        <w:rPr>
          <w:lang w:val="en-GB"/>
        </w:rPr>
      </w:pPr>
      <w:r w:rsidRPr="003176D3">
        <w:rPr>
          <w:lang w:val="en-GB"/>
        </w:rPr>
        <w:t>T</w:t>
      </w:r>
      <w:r w:rsidRPr="003176D3">
        <w:rPr>
          <w:vertAlign w:val="subscript"/>
          <w:lang w:val="en-GB"/>
        </w:rPr>
        <w:t>DEC</w:t>
      </w:r>
      <w:r w:rsidRPr="003176D3">
        <w:rPr>
          <w:lang w:val="en-GB"/>
        </w:rPr>
        <w:t xml:space="preserve"> is the earliest presentation time of any access-unit partition of the target layers that can be correctly decoded using data in the media stream partition starting at I</w:t>
      </w:r>
      <w:r w:rsidRPr="003176D3">
        <w:rPr>
          <w:vertAlign w:val="subscript"/>
          <w:lang w:val="en-GB"/>
        </w:rPr>
        <w:t>SAU</w:t>
      </w:r>
      <w:r w:rsidRPr="003176D3">
        <w:rPr>
          <w:lang w:val="en-GB"/>
        </w:rPr>
        <w:t xml:space="preserve"> and no data before I</w:t>
      </w:r>
      <w:r w:rsidRPr="003176D3">
        <w:rPr>
          <w:vertAlign w:val="subscript"/>
          <w:lang w:val="en-GB"/>
        </w:rPr>
        <w:t>SAU</w:t>
      </w:r>
      <w:r w:rsidRPr="003176D3">
        <w:rPr>
          <w:lang w:val="en-GB"/>
        </w:rPr>
        <w:t>.</w:t>
      </w:r>
    </w:p>
    <w:p w14:paraId="33BC79B6" w14:textId="77777777" w:rsidR="00CF2242" w:rsidRPr="003176D3" w:rsidRDefault="00CF2242">
      <w:pPr>
        <w:pStyle w:val="ListContinue"/>
        <w:numPr>
          <w:ilvl w:val="0"/>
          <w:numId w:val="86"/>
        </w:numPr>
        <w:tabs>
          <w:tab w:val="clear" w:pos="400"/>
        </w:tabs>
        <w:spacing w:line="276" w:lineRule="auto"/>
        <w:rPr>
          <w:lang w:val="en-GB"/>
        </w:rPr>
      </w:pPr>
      <w:r w:rsidRPr="003176D3">
        <w:rPr>
          <w:lang w:val="en-GB"/>
        </w:rPr>
        <w:t>T</w:t>
      </w:r>
      <w:r w:rsidRPr="003176D3">
        <w:rPr>
          <w:vertAlign w:val="subscript"/>
          <w:lang w:val="en-GB"/>
        </w:rPr>
        <w:t>EPT</w:t>
      </w:r>
      <w:r w:rsidRPr="003176D3">
        <w:rPr>
          <w:lang w:val="en-GB"/>
        </w:rPr>
        <w:t xml:space="preserve"> is the earliest presentation time of any access-unit partition of the target layers starting at I</w:t>
      </w:r>
      <w:r w:rsidRPr="003176D3">
        <w:rPr>
          <w:vertAlign w:val="subscript"/>
          <w:lang w:val="en-GB"/>
        </w:rPr>
        <w:t>SAU</w:t>
      </w:r>
      <w:r w:rsidRPr="003176D3">
        <w:rPr>
          <w:lang w:val="en-GB"/>
        </w:rPr>
        <w:t xml:space="preserve"> in the media stream partition.</w:t>
      </w:r>
    </w:p>
    <w:p w14:paraId="609604B2" w14:textId="77777777" w:rsidR="00CF2242" w:rsidRPr="003176D3" w:rsidRDefault="00CF2242">
      <w:pPr>
        <w:pStyle w:val="ListContinue"/>
        <w:numPr>
          <w:ilvl w:val="0"/>
          <w:numId w:val="86"/>
        </w:numPr>
        <w:tabs>
          <w:tab w:val="clear" w:pos="400"/>
        </w:tabs>
        <w:spacing w:line="276" w:lineRule="auto"/>
        <w:rPr>
          <w:lang w:val="en-GB"/>
        </w:rPr>
      </w:pPr>
      <w:r w:rsidRPr="003176D3">
        <w:rPr>
          <w:lang w:val="en-GB"/>
        </w:rPr>
        <w:t>T</w:t>
      </w:r>
      <w:r w:rsidRPr="003176D3">
        <w:rPr>
          <w:vertAlign w:val="subscript"/>
          <w:lang w:val="en-GB"/>
        </w:rPr>
        <w:t>PTF</w:t>
      </w:r>
      <w:r w:rsidRPr="003176D3">
        <w:rPr>
          <w:lang w:val="en-GB"/>
        </w:rPr>
        <w:t xml:space="preserve"> is the presentation time of the first access-unit partition of the target layers in decoding order in the media stream partition starting at I</w:t>
      </w:r>
      <w:r w:rsidRPr="003176D3">
        <w:rPr>
          <w:vertAlign w:val="subscript"/>
          <w:lang w:val="en-GB"/>
        </w:rPr>
        <w:t>SAU</w:t>
      </w:r>
      <w:r w:rsidRPr="003176D3">
        <w:rPr>
          <w:lang w:val="en-GB"/>
        </w:rPr>
        <w:t>.</w:t>
      </w:r>
    </w:p>
    <w:p w14:paraId="763F08BD" w14:textId="77777777" w:rsidR="00CF2242" w:rsidRPr="003176D3" w:rsidRDefault="00CF2242">
      <w:pPr>
        <w:pStyle w:val="a2"/>
        <w:numPr>
          <w:ilvl w:val="1"/>
          <w:numId w:val="3"/>
        </w:numPr>
        <w:tabs>
          <w:tab w:val="left" w:pos="540"/>
          <w:tab w:val="num" w:pos="1440"/>
        </w:tabs>
        <w:rPr>
          <w:lang w:val="en-GB"/>
        </w:rPr>
      </w:pPr>
      <w:bookmarkStart w:id="1690" w:name="_Ref435106595"/>
      <w:bookmarkStart w:id="1691" w:name="_Toc170466585"/>
      <w:r w:rsidRPr="003176D3">
        <w:rPr>
          <w:lang w:val="en-GB"/>
        </w:rPr>
        <w:t>SAP types</w:t>
      </w:r>
      <w:bookmarkEnd w:id="1690"/>
      <w:bookmarkEnd w:id="1691"/>
    </w:p>
    <w:p w14:paraId="6B3F1FF6" w14:textId="77777777" w:rsidR="00CF2242" w:rsidRPr="003176D3" w:rsidRDefault="00CF2242">
      <w:pPr>
        <w:rPr>
          <w:lang w:val="en-GB"/>
        </w:rPr>
      </w:pPr>
      <w:r w:rsidRPr="003176D3">
        <w:rPr>
          <w:lang w:val="en-GB"/>
        </w:rPr>
        <w:t>Six types of SAPs are defined with properties as follows:</w:t>
      </w:r>
    </w:p>
    <w:p w14:paraId="6FBA1062" w14:textId="77777777" w:rsidR="00CF2242" w:rsidRPr="003176D3" w:rsidRDefault="00CF2242">
      <w:pPr>
        <w:pStyle w:val="ListContinue"/>
        <w:numPr>
          <w:ilvl w:val="0"/>
          <w:numId w:val="86"/>
        </w:numPr>
        <w:tabs>
          <w:tab w:val="clear" w:pos="400"/>
        </w:tabs>
        <w:spacing w:line="276" w:lineRule="auto"/>
        <w:rPr>
          <w:lang w:val="en-GB"/>
        </w:rPr>
      </w:pPr>
      <w:r w:rsidRPr="003176D3">
        <w:rPr>
          <w:lang w:val="en-GB"/>
        </w:rPr>
        <w:t>Type 1: T</w:t>
      </w:r>
      <w:r w:rsidRPr="003176D3">
        <w:rPr>
          <w:vertAlign w:val="subscript"/>
          <w:lang w:val="en-GB"/>
        </w:rPr>
        <w:t>EPT</w:t>
      </w:r>
      <w:r w:rsidRPr="003176D3">
        <w:rPr>
          <w:lang w:val="en-GB"/>
        </w:rPr>
        <w:t xml:space="preserve"> = T</w:t>
      </w:r>
      <w:r w:rsidRPr="003176D3">
        <w:rPr>
          <w:vertAlign w:val="subscript"/>
          <w:lang w:val="en-GB"/>
        </w:rPr>
        <w:t>DEC</w:t>
      </w:r>
      <w:r w:rsidRPr="003176D3">
        <w:rPr>
          <w:lang w:val="en-GB"/>
        </w:rPr>
        <w:t xml:space="preserve"> = T</w:t>
      </w:r>
      <w:r w:rsidRPr="003176D3">
        <w:rPr>
          <w:vertAlign w:val="subscript"/>
          <w:lang w:val="en-GB"/>
        </w:rPr>
        <w:t>SAP</w:t>
      </w:r>
      <w:r w:rsidRPr="003176D3">
        <w:rPr>
          <w:lang w:val="en-GB"/>
        </w:rPr>
        <w:t xml:space="preserve"> = T</w:t>
      </w:r>
      <w:r w:rsidRPr="003176D3">
        <w:rPr>
          <w:vertAlign w:val="subscript"/>
          <w:lang w:val="en-GB"/>
        </w:rPr>
        <w:t>PTF</w:t>
      </w:r>
    </w:p>
    <w:p w14:paraId="50136EB8" w14:textId="77777777" w:rsidR="00CF2242" w:rsidRPr="003176D3" w:rsidRDefault="00CF2242">
      <w:pPr>
        <w:pStyle w:val="ListContinue"/>
        <w:numPr>
          <w:ilvl w:val="0"/>
          <w:numId w:val="86"/>
        </w:numPr>
        <w:tabs>
          <w:tab w:val="clear" w:pos="400"/>
        </w:tabs>
        <w:spacing w:line="276" w:lineRule="auto"/>
        <w:rPr>
          <w:lang w:val="en-GB"/>
        </w:rPr>
      </w:pPr>
      <w:r w:rsidRPr="003176D3">
        <w:rPr>
          <w:lang w:val="en-GB"/>
        </w:rPr>
        <w:t>Type 2: T</w:t>
      </w:r>
      <w:r w:rsidRPr="003176D3">
        <w:rPr>
          <w:vertAlign w:val="subscript"/>
          <w:lang w:val="en-GB"/>
        </w:rPr>
        <w:t>EPT</w:t>
      </w:r>
      <w:r w:rsidRPr="003176D3">
        <w:rPr>
          <w:lang w:val="en-GB"/>
        </w:rPr>
        <w:t xml:space="preserve"> = T</w:t>
      </w:r>
      <w:r w:rsidRPr="003176D3">
        <w:rPr>
          <w:vertAlign w:val="subscript"/>
          <w:lang w:val="en-GB"/>
        </w:rPr>
        <w:t>DEC</w:t>
      </w:r>
      <w:r w:rsidRPr="003176D3">
        <w:rPr>
          <w:lang w:val="en-GB"/>
        </w:rPr>
        <w:t xml:space="preserve"> = T</w:t>
      </w:r>
      <w:r w:rsidRPr="003176D3">
        <w:rPr>
          <w:vertAlign w:val="subscript"/>
          <w:lang w:val="en-GB"/>
        </w:rPr>
        <w:t>SAP</w:t>
      </w:r>
      <w:r w:rsidRPr="003176D3">
        <w:rPr>
          <w:lang w:val="en-GB"/>
        </w:rPr>
        <w:t xml:space="preserve"> &lt; T</w:t>
      </w:r>
      <w:r w:rsidRPr="003176D3">
        <w:rPr>
          <w:vertAlign w:val="subscript"/>
          <w:lang w:val="en-GB"/>
        </w:rPr>
        <w:t>PTF</w:t>
      </w:r>
    </w:p>
    <w:p w14:paraId="148B7112" w14:textId="77777777" w:rsidR="00CF2242" w:rsidRPr="003176D3" w:rsidRDefault="00CF2242">
      <w:pPr>
        <w:pStyle w:val="ListContinue"/>
        <w:numPr>
          <w:ilvl w:val="0"/>
          <w:numId w:val="86"/>
        </w:numPr>
        <w:tabs>
          <w:tab w:val="clear" w:pos="400"/>
        </w:tabs>
        <w:spacing w:line="276" w:lineRule="auto"/>
        <w:rPr>
          <w:lang w:val="en-GB"/>
        </w:rPr>
      </w:pPr>
      <w:r w:rsidRPr="003176D3">
        <w:rPr>
          <w:lang w:val="en-GB"/>
        </w:rPr>
        <w:t>Type 3: T</w:t>
      </w:r>
      <w:r w:rsidRPr="003176D3">
        <w:rPr>
          <w:vertAlign w:val="subscript"/>
          <w:lang w:val="en-GB"/>
        </w:rPr>
        <w:t>EPT</w:t>
      </w:r>
      <w:r w:rsidRPr="003176D3">
        <w:rPr>
          <w:lang w:val="en-GB"/>
        </w:rPr>
        <w:t xml:space="preserve"> &lt; T</w:t>
      </w:r>
      <w:r w:rsidRPr="003176D3">
        <w:rPr>
          <w:vertAlign w:val="subscript"/>
          <w:lang w:val="en-GB"/>
        </w:rPr>
        <w:t>DEC</w:t>
      </w:r>
      <w:r w:rsidRPr="003176D3">
        <w:rPr>
          <w:lang w:val="en-GB"/>
        </w:rPr>
        <w:t xml:space="preserve"> = T</w:t>
      </w:r>
      <w:r w:rsidRPr="003176D3">
        <w:rPr>
          <w:vertAlign w:val="subscript"/>
          <w:lang w:val="en-GB"/>
        </w:rPr>
        <w:t>SAP</w:t>
      </w:r>
      <w:r w:rsidRPr="003176D3">
        <w:rPr>
          <w:lang w:val="en-GB"/>
        </w:rPr>
        <w:t xml:space="preserve"> &lt;= T</w:t>
      </w:r>
      <w:r w:rsidRPr="003176D3">
        <w:rPr>
          <w:vertAlign w:val="subscript"/>
          <w:lang w:val="en-GB"/>
        </w:rPr>
        <w:t>PTF</w:t>
      </w:r>
    </w:p>
    <w:p w14:paraId="447D8C6A" w14:textId="77777777" w:rsidR="00CF2242" w:rsidRPr="003176D3" w:rsidRDefault="00CF2242">
      <w:pPr>
        <w:pStyle w:val="ListContinue"/>
        <w:numPr>
          <w:ilvl w:val="0"/>
          <w:numId w:val="86"/>
        </w:numPr>
        <w:tabs>
          <w:tab w:val="clear" w:pos="400"/>
        </w:tabs>
        <w:spacing w:line="276" w:lineRule="auto"/>
        <w:rPr>
          <w:lang w:val="en-GB"/>
        </w:rPr>
      </w:pPr>
      <w:r w:rsidRPr="003176D3">
        <w:rPr>
          <w:lang w:val="en-GB"/>
        </w:rPr>
        <w:t>Type 4: T</w:t>
      </w:r>
      <w:r w:rsidRPr="003176D3">
        <w:rPr>
          <w:vertAlign w:val="subscript"/>
          <w:lang w:val="en-GB"/>
        </w:rPr>
        <w:t>EPT</w:t>
      </w:r>
      <w:r w:rsidRPr="003176D3">
        <w:rPr>
          <w:lang w:val="en-GB"/>
        </w:rPr>
        <w:t xml:space="preserve"> &lt;= T</w:t>
      </w:r>
      <w:r w:rsidRPr="003176D3">
        <w:rPr>
          <w:vertAlign w:val="subscript"/>
          <w:lang w:val="en-GB"/>
        </w:rPr>
        <w:t>PTF</w:t>
      </w:r>
      <w:r w:rsidRPr="003176D3">
        <w:rPr>
          <w:lang w:val="en-GB"/>
        </w:rPr>
        <w:t xml:space="preserve"> &lt; T</w:t>
      </w:r>
      <w:r w:rsidRPr="003176D3">
        <w:rPr>
          <w:vertAlign w:val="subscript"/>
          <w:lang w:val="en-GB"/>
        </w:rPr>
        <w:t>DEC</w:t>
      </w:r>
      <w:r w:rsidRPr="003176D3">
        <w:rPr>
          <w:lang w:val="en-GB"/>
        </w:rPr>
        <w:t xml:space="preserve"> = T</w:t>
      </w:r>
      <w:r w:rsidRPr="003176D3">
        <w:rPr>
          <w:vertAlign w:val="subscript"/>
          <w:lang w:val="en-GB"/>
        </w:rPr>
        <w:t>SAP</w:t>
      </w:r>
    </w:p>
    <w:p w14:paraId="1F80A649" w14:textId="77777777" w:rsidR="00CF2242" w:rsidRPr="003176D3" w:rsidRDefault="00CF2242">
      <w:pPr>
        <w:pStyle w:val="ListContinue"/>
        <w:numPr>
          <w:ilvl w:val="0"/>
          <w:numId w:val="86"/>
        </w:numPr>
        <w:tabs>
          <w:tab w:val="clear" w:pos="400"/>
        </w:tabs>
        <w:spacing w:line="276" w:lineRule="auto"/>
        <w:rPr>
          <w:lang w:val="en-GB"/>
        </w:rPr>
      </w:pPr>
      <w:r w:rsidRPr="003176D3">
        <w:rPr>
          <w:lang w:val="en-GB"/>
        </w:rPr>
        <w:t>Type 5: T</w:t>
      </w:r>
      <w:r w:rsidRPr="003176D3">
        <w:rPr>
          <w:vertAlign w:val="subscript"/>
          <w:lang w:val="en-GB"/>
        </w:rPr>
        <w:t>EPT</w:t>
      </w:r>
      <w:r w:rsidRPr="003176D3">
        <w:rPr>
          <w:lang w:val="en-GB"/>
        </w:rPr>
        <w:t xml:space="preserve"> = T</w:t>
      </w:r>
      <w:r w:rsidRPr="003176D3">
        <w:rPr>
          <w:vertAlign w:val="subscript"/>
          <w:lang w:val="en-GB"/>
        </w:rPr>
        <w:t>DEC</w:t>
      </w:r>
      <w:r w:rsidRPr="003176D3">
        <w:rPr>
          <w:lang w:val="en-GB"/>
        </w:rPr>
        <w:t xml:space="preserve"> &lt; T</w:t>
      </w:r>
      <w:r w:rsidRPr="003176D3">
        <w:rPr>
          <w:vertAlign w:val="subscript"/>
          <w:lang w:val="en-GB"/>
        </w:rPr>
        <w:t>SAP</w:t>
      </w:r>
    </w:p>
    <w:p w14:paraId="257807F4" w14:textId="77777777" w:rsidR="00CF2242" w:rsidRPr="003176D3" w:rsidRDefault="00CF2242">
      <w:pPr>
        <w:pStyle w:val="ListContinue"/>
        <w:numPr>
          <w:ilvl w:val="0"/>
          <w:numId w:val="86"/>
        </w:numPr>
        <w:tabs>
          <w:tab w:val="clear" w:pos="400"/>
        </w:tabs>
        <w:spacing w:line="276" w:lineRule="auto"/>
        <w:rPr>
          <w:lang w:val="en-GB"/>
        </w:rPr>
      </w:pPr>
      <w:r w:rsidRPr="003176D3">
        <w:rPr>
          <w:lang w:val="en-GB"/>
        </w:rPr>
        <w:t>Type 6: T</w:t>
      </w:r>
      <w:r w:rsidRPr="003176D3">
        <w:rPr>
          <w:vertAlign w:val="subscript"/>
          <w:lang w:val="en-GB"/>
        </w:rPr>
        <w:t>EPT</w:t>
      </w:r>
      <w:r w:rsidRPr="003176D3">
        <w:rPr>
          <w:lang w:val="en-GB"/>
        </w:rPr>
        <w:t xml:space="preserve"> &lt; T</w:t>
      </w:r>
      <w:r w:rsidRPr="003176D3">
        <w:rPr>
          <w:vertAlign w:val="subscript"/>
          <w:lang w:val="en-GB"/>
        </w:rPr>
        <w:t>DEC</w:t>
      </w:r>
      <w:r w:rsidRPr="003176D3">
        <w:rPr>
          <w:lang w:val="en-GB"/>
        </w:rPr>
        <w:t xml:space="preserve"> &lt; T</w:t>
      </w:r>
      <w:r w:rsidRPr="003176D3">
        <w:rPr>
          <w:vertAlign w:val="subscript"/>
          <w:lang w:val="en-GB"/>
        </w:rPr>
        <w:t>SAP</w:t>
      </w:r>
    </w:p>
    <w:p w14:paraId="08D5CF6B" w14:textId="409D576F" w:rsidR="00CF2242" w:rsidRPr="003176D3" w:rsidRDefault="000A60AB" w:rsidP="00D75219">
      <w:pPr>
        <w:pStyle w:val="Note"/>
        <w:ind w:left="0"/>
        <w:rPr>
          <w:lang w:val="en-GB"/>
        </w:rPr>
      </w:pPr>
      <w:r>
        <w:rPr>
          <w:lang w:val="en-GB"/>
        </w:rPr>
        <w:t>NOTE</w:t>
      </w:r>
      <w:r w:rsidR="00FD5B79">
        <w:rPr>
          <w:lang w:val="en-GB"/>
        </w:rPr>
        <w:t xml:space="preserve">   </w:t>
      </w:r>
      <w:r w:rsidR="00CF2242" w:rsidRPr="003176D3">
        <w:rPr>
          <w:lang w:val="en-GB"/>
        </w:rPr>
        <w:t xml:space="preserve">The type of SAP is dependent only on which </w:t>
      </w:r>
      <w:r w:rsidR="00F80606" w:rsidRPr="003176D3">
        <w:rPr>
          <w:lang w:val="en-GB"/>
        </w:rPr>
        <w:t xml:space="preserve">access units </w:t>
      </w:r>
      <w:r w:rsidR="00CF2242" w:rsidRPr="003176D3">
        <w:rPr>
          <w:lang w:val="en-GB"/>
        </w:rPr>
        <w:t>are correctly decodable and their arrangement in composition order. The types informally correspond with some common terms:</w:t>
      </w:r>
    </w:p>
    <w:p w14:paraId="0D83030E" w14:textId="7A37BC78" w:rsidR="00CF2242" w:rsidRDefault="00CF2242" w:rsidP="00D75219">
      <w:pPr>
        <w:pStyle w:val="ListContinue"/>
        <w:rPr>
          <w:lang w:val="en-GB"/>
        </w:rPr>
      </w:pPr>
      <w:r>
        <w:rPr>
          <w:lang w:val="en-GB"/>
        </w:rPr>
        <w:t>Type 1 corresponds to what is known in some coding schemes as a “Closed GoP random access point” (in which all access units, in decoding order, starting from I</w:t>
      </w:r>
      <w:r>
        <w:rPr>
          <w:vertAlign w:val="subscript"/>
          <w:lang w:val="en-GB"/>
        </w:rPr>
        <w:t>SAP</w:t>
      </w:r>
      <w:r>
        <w:rPr>
          <w:lang w:val="en-GB"/>
        </w:rPr>
        <w:t xml:space="preserve"> can be correctly decoded, resulting in a continuous time sequence of correctly decoded access units with no gaps) and in addition the access unit in decoding order is also the first access unit in composition order.</w:t>
      </w:r>
    </w:p>
    <w:p w14:paraId="7618F8FD" w14:textId="6BB38C15" w:rsidR="00CF2242" w:rsidRDefault="00CF2242" w:rsidP="00D75219">
      <w:pPr>
        <w:pStyle w:val="ListContinue"/>
        <w:rPr>
          <w:lang w:val="en-GB"/>
        </w:rPr>
      </w:pPr>
      <w:r>
        <w:rPr>
          <w:lang w:val="en-GB"/>
        </w:rPr>
        <w:t>Type 2 corresponds to what is know</w:t>
      </w:r>
      <w:r w:rsidR="00881D77">
        <w:rPr>
          <w:lang w:val="en-GB"/>
        </w:rPr>
        <w:t>n</w:t>
      </w:r>
      <w:r>
        <w:rPr>
          <w:lang w:val="en-GB"/>
        </w:rPr>
        <w:t xml:space="preserve"> in some coding schemes as a “Closed GoP random access point”, for which the first access unit in decoding order in the media stream starting from I</w:t>
      </w:r>
      <w:r>
        <w:rPr>
          <w:vertAlign w:val="subscript"/>
          <w:lang w:val="en-GB"/>
        </w:rPr>
        <w:t>SAU</w:t>
      </w:r>
      <w:r>
        <w:rPr>
          <w:lang w:val="en-GB"/>
        </w:rPr>
        <w:t xml:space="preserve"> is not the first access unit in composition order.</w:t>
      </w:r>
    </w:p>
    <w:p w14:paraId="3714F7FF" w14:textId="6211ECA0" w:rsidR="00CF2242" w:rsidRDefault="00CF2242" w:rsidP="00D75219">
      <w:pPr>
        <w:pStyle w:val="ListContinue"/>
        <w:rPr>
          <w:lang w:val="en-GB"/>
        </w:rPr>
      </w:pPr>
      <w:r>
        <w:rPr>
          <w:lang w:val="en-GB"/>
        </w:rPr>
        <w:t>Type 3 corresponds to what is known in some coding schemes as an “Open GoP random access point”, in which there are some access units in decoding order following I</w:t>
      </w:r>
      <w:r>
        <w:rPr>
          <w:vertAlign w:val="subscript"/>
          <w:lang w:val="en-GB"/>
        </w:rPr>
        <w:t>SAU</w:t>
      </w:r>
      <w:r>
        <w:rPr>
          <w:lang w:val="en-GB"/>
        </w:rPr>
        <w:t xml:space="preserve"> that cannot be correctly decoded and have presentation times less than T</w:t>
      </w:r>
      <w:r>
        <w:rPr>
          <w:vertAlign w:val="subscript"/>
          <w:lang w:val="en-GB"/>
        </w:rPr>
        <w:t>SAP</w:t>
      </w:r>
      <w:r>
        <w:rPr>
          <w:lang w:val="en-GB"/>
        </w:rPr>
        <w:t>.</w:t>
      </w:r>
    </w:p>
    <w:p w14:paraId="3A7AD5AB" w14:textId="64AF9EA6" w:rsidR="00CF2242" w:rsidRDefault="00CF2242" w:rsidP="00D75219">
      <w:pPr>
        <w:pStyle w:val="ListContinue"/>
        <w:rPr>
          <w:lang w:val="en-GB"/>
        </w:rPr>
      </w:pPr>
      <w:r>
        <w:rPr>
          <w:lang w:val="en-GB"/>
        </w:rPr>
        <w:t>Type 4 corresponds to what is known in some coding schemes as an "</w:t>
      </w:r>
      <w:r w:rsidR="00F80606">
        <w:rPr>
          <w:lang w:val="en-GB"/>
        </w:rPr>
        <w:t xml:space="preserve">gradual decoding refresh </w:t>
      </w:r>
      <w:r>
        <w:rPr>
          <w:lang w:val="en-GB"/>
        </w:rPr>
        <w:t>(GDR) starting point”, in which there are some access units in decoding order starting from and following I</w:t>
      </w:r>
      <w:r>
        <w:rPr>
          <w:vertAlign w:val="subscript"/>
          <w:lang w:val="en-GB"/>
        </w:rPr>
        <w:t>SAU</w:t>
      </w:r>
      <w:r>
        <w:rPr>
          <w:lang w:val="en-GB"/>
        </w:rPr>
        <w:t xml:space="preserve"> that cannot be correctly decoded and have presentation times less than T</w:t>
      </w:r>
      <w:r>
        <w:rPr>
          <w:vertAlign w:val="subscript"/>
          <w:lang w:val="en-GB"/>
        </w:rPr>
        <w:t>SAP</w:t>
      </w:r>
      <w:r>
        <w:rPr>
          <w:lang w:val="en-GB"/>
        </w:rPr>
        <w:t>.</w:t>
      </w:r>
    </w:p>
    <w:p w14:paraId="1563C768" w14:textId="2B280361" w:rsidR="00CF2242" w:rsidRDefault="00CF2242" w:rsidP="00D75219">
      <w:pPr>
        <w:pStyle w:val="ListContinue"/>
        <w:rPr>
          <w:lang w:val="en-GB"/>
        </w:rPr>
      </w:pPr>
      <w:r>
        <w:rPr>
          <w:lang w:val="en-GB"/>
        </w:rPr>
        <w:t>Type 5 corresponds to the case for which there is at least one access unit in decoding order starting from I</w:t>
      </w:r>
      <w:r>
        <w:rPr>
          <w:vertAlign w:val="subscript"/>
          <w:lang w:val="en-GB"/>
        </w:rPr>
        <w:t>SAP</w:t>
      </w:r>
      <w:r>
        <w:rPr>
          <w:lang w:val="en-GB"/>
        </w:rPr>
        <w:t xml:space="preserve"> that cannot be correctly decoded and has presentation time greater than T</w:t>
      </w:r>
      <w:r>
        <w:rPr>
          <w:vertAlign w:val="subscript"/>
          <w:lang w:val="en-GB"/>
        </w:rPr>
        <w:t>DEC</w:t>
      </w:r>
      <w:r>
        <w:rPr>
          <w:lang w:val="en-GB"/>
        </w:rPr>
        <w:t xml:space="preserve"> and where T</w:t>
      </w:r>
      <w:r>
        <w:rPr>
          <w:vertAlign w:val="subscript"/>
          <w:lang w:val="en-GB"/>
        </w:rPr>
        <w:t>DEC</w:t>
      </w:r>
      <w:r>
        <w:rPr>
          <w:lang w:val="en-GB"/>
        </w:rPr>
        <w:t xml:space="preserve"> is the earliest presentation time of any access unit starting from I</w:t>
      </w:r>
      <w:r>
        <w:rPr>
          <w:vertAlign w:val="subscript"/>
          <w:lang w:val="en-GB"/>
        </w:rPr>
        <w:t>SAU</w:t>
      </w:r>
      <w:r>
        <w:rPr>
          <w:lang w:val="en-GB"/>
        </w:rPr>
        <w:t>.</w:t>
      </w:r>
    </w:p>
    <w:p w14:paraId="2FE5A2CB" w14:textId="2C1A1CAD" w:rsidR="00CF2242" w:rsidRDefault="00CF2242" w:rsidP="00D75219">
      <w:pPr>
        <w:pStyle w:val="ListContinue"/>
        <w:rPr>
          <w:lang w:val="en-GB"/>
        </w:rPr>
      </w:pPr>
      <w:r>
        <w:rPr>
          <w:lang w:val="en-GB"/>
        </w:rPr>
        <w:t>Type 6 corresponds to the case for which there is at least one access unit in decoding order starting from I</w:t>
      </w:r>
      <w:r>
        <w:rPr>
          <w:vertAlign w:val="subscript"/>
          <w:lang w:val="en-GB"/>
        </w:rPr>
        <w:t>SAP</w:t>
      </w:r>
      <w:r>
        <w:rPr>
          <w:lang w:val="en-GB"/>
        </w:rPr>
        <w:t xml:space="preserve"> that cannot be correctly decoded and has presentation time greater than T</w:t>
      </w:r>
      <w:r>
        <w:rPr>
          <w:vertAlign w:val="subscript"/>
          <w:lang w:val="en-GB"/>
        </w:rPr>
        <w:t>DEC</w:t>
      </w:r>
      <w:r>
        <w:rPr>
          <w:lang w:val="en-GB"/>
        </w:rPr>
        <w:t xml:space="preserve"> and where T</w:t>
      </w:r>
      <w:r>
        <w:rPr>
          <w:vertAlign w:val="subscript"/>
          <w:lang w:val="en-GB"/>
        </w:rPr>
        <w:t>DEC</w:t>
      </w:r>
      <w:r>
        <w:rPr>
          <w:lang w:val="en-GB"/>
        </w:rPr>
        <w:t xml:space="preserve"> is not the earliest presentation time of any access unit starting from I</w:t>
      </w:r>
      <w:r>
        <w:rPr>
          <w:vertAlign w:val="subscript"/>
          <w:lang w:val="en-GB"/>
        </w:rPr>
        <w:t>SAU</w:t>
      </w:r>
      <w:r>
        <w:rPr>
          <w:lang w:val="en-GB"/>
        </w:rPr>
        <w:t>.</w:t>
      </w:r>
    </w:p>
    <w:p w14:paraId="17A32090" w14:textId="2E0E487F" w:rsidR="00CF2242" w:rsidRPr="003176D3" w:rsidRDefault="00CF2242" w:rsidP="005577A8">
      <w:pPr>
        <w:pStyle w:val="a2"/>
        <w:numPr>
          <w:ilvl w:val="1"/>
          <w:numId w:val="48"/>
        </w:numPr>
        <w:rPr>
          <w:lang w:val="en-GB"/>
        </w:rPr>
      </w:pPr>
      <w:bookmarkStart w:id="1692" w:name="_Ref39070179"/>
      <w:bookmarkStart w:id="1693" w:name="_Toc170466586"/>
      <w:r w:rsidRPr="003176D3">
        <w:rPr>
          <w:lang w:val="en-GB"/>
        </w:rPr>
        <w:t>SAP definitions for the ISO base media file format</w:t>
      </w:r>
      <w:bookmarkEnd w:id="1692"/>
      <w:bookmarkEnd w:id="1693"/>
    </w:p>
    <w:p w14:paraId="6824ED7B" w14:textId="6E6D710F" w:rsidR="00CF2242" w:rsidRPr="003176D3" w:rsidRDefault="006451AB">
      <w:pPr>
        <w:rPr>
          <w:lang w:val="en-GB"/>
        </w:rPr>
      </w:pPr>
      <w:r>
        <w:rPr>
          <w:lang w:val="en-GB"/>
        </w:rPr>
        <w:t xml:space="preserve">Clause </w:t>
      </w:r>
      <w:r>
        <w:rPr>
          <w:lang w:val="en-GB"/>
        </w:rPr>
        <w:fldChar w:fldCharType="begin"/>
      </w:r>
      <w:r>
        <w:rPr>
          <w:lang w:val="en-GB"/>
        </w:rPr>
        <w:instrText xml:space="preserve"> REF _Ref149900588 \r \h </w:instrText>
      </w:r>
      <w:r>
        <w:rPr>
          <w:lang w:val="en-GB"/>
        </w:rPr>
      </w:r>
      <w:r>
        <w:rPr>
          <w:lang w:val="en-GB"/>
        </w:rPr>
        <w:fldChar w:fldCharType="separate"/>
      </w:r>
      <w:r w:rsidR="00975752">
        <w:rPr>
          <w:lang w:val="en-GB"/>
        </w:rPr>
        <w:t>3</w:t>
      </w:r>
      <w:r>
        <w:rPr>
          <w:lang w:val="en-GB"/>
        </w:rPr>
        <w:fldChar w:fldCharType="end"/>
      </w:r>
      <w:r>
        <w:rPr>
          <w:lang w:val="en-GB"/>
        </w:rPr>
        <w:t xml:space="preserve"> defines the terms container, media stream, and bitstream </w:t>
      </w:r>
      <w:r w:rsidR="00CF2242" w:rsidRPr="003176D3">
        <w:rPr>
          <w:lang w:val="en-GB"/>
        </w:rPr>
        <w:t>for the interpretation of SAP information for files and segments compatible with the ISO base media file format</w:t>
      </w:r>
      <w:r>
        <w:rPr>
          <w:lang w:val="en-GB"/>
        </w:rPr>
        <w:t>.</w:t>
      </w:r>
    </w:p>
    <w:p w14:paraId="336F90CE" w14:textId="77777777" w:rsidR="00CF2242" w:rsidRPr="003176D3" w:rsidRDefault="00CF2242">
      <w:pPr>
        <w:rPr>
          <w:lang w:val="en-GB"/>
        </w:rPr>
      </w:pPr>
      <w:r w:rsidRPr="003176D3">
        <w:rPr>
          <w:lang w:val="en-GB"/>
        </w:rPr>
        <w:t>I</w:t>
      </w:r>
      <w:r w:rsidRPr="003176D3">
        <w:rPr>
          <w:vertAlign w:val="subscript"/>
          <w:lang w:val="en-GB"/>
        </w:rPr>
        <w:t>SAU</w:t>
      </w:r>
      <w:r w:rsidRPr="003176D3">
        <w:rPr>
          <w:lang w:val="en-GB"/>
        </w:rPr>
        <w:t xml:space="preserve"> is the first byte of the SAP sample.</w:t>
      </w:r>
    </w:p>
    <w:p w14:paraId="5A1304B4" w14:textId="7F4DF7E7" w:rsidR="00CF2242" w:rsidRPr="003176D3" w:rsidRDefault="00CF2242">
      <w:pPr>
        <w:rPr>
          <w:lang w:val="en-GB"/>
        </w:rPr>
      </w:pPr>
      <w:r w:rsidRPr="003176D3">
        <w:rPr>
          <w:lang w:val="en-GB"/>
        </w:rPr>
        <w:t xml:space="preserve">The mapping of specific values and terms is further specified in </w:t>
      </w:r>
      <w:r w:rsidRPr="003176D3">
        <w:rPr>
          <w:lang w:val="en-GB"/>
        </w:rPr>
        <w:fldChar w:fldCharType="begin"/>
      </w:r>
      <w:r w:rsidRPr="003176D3">
        <w:rPr>
          <w:lang w:val="en-GB"/>
        </w:rPr>
        <w:instrText xml:space="preserve"> REF _Ref453162999 \r \h </w:instrText>
      </w:r>
      <w:r w:rsidRPr="003176D3">
        <w:rPr>
          <w:lang w:val="en-GB"/>
        </w:rPr>
      </w:r>
      <w:r w:rsidRPr="003176D3">
        <w:rPr>
          <w:lang w:val="en-GB"/>
        </w:rPr>
        <w:fldChar w:fldCharType="separate"/>
      </w:r>
      <w:r w:rsidR="00975752">
        <w:rPr>
          <w:lang w:val="en-GB"/>
        </w:rPr>
        <w:t>8.16.3.1</w:t>
      </w:r>
      <w:r w:rsidRPr="003176D3">
        <w:rPr>
          <w:lang w:val="en-GB"/>
        </w:rPr>
        <w:fldChar w:fldCharType="end"/>
      </w:r>
      <w:r w:rsidRPr="003176D3">
        <w:rPr>
          <w:lang w:val="en-GB"/>
        </w:rPr>
        <w:t>.</w:t>
      </w:r>
    </w:p>
    <w:p w14:paraId="26A84D60" w14:textId="4B9F162E" w:rsidR="00CF2242" w:rsidRPr="003176D3" w:rsidRDefault="00CF2242">
      <w:pPr>
        <w:rPr>
          <w:lang w:val="en-GB"/>
        </w:rPr>
      </w:pPr>
      <w:r w:rsidRPr="003176D3">
        <w:rPr>
          <w:lang w:val="en-GB"/>
        </w:rPr>
        <w:t xml:space="preserve">When the file </w:t>
      </w:r>
      <w:r w:rsidR="0034168E">
        <w:rPr>
          <w:lang w:val="en-GB"/>
        </w:rPr>
        <w:t>structure-data</w:t>
      </w:r>
      <w:r w:rsidRPr="003176D3">
        <w:rPr>
          <w:lang w:val="en-GB"/>
        </w:rPr>
        <w:t xml:space="preserve"> (e.g. sample duration) of the SAP sample is included in a </w:t>
      </w:r>
      <w:r w:rsidRPr="00A3770E">
        <w:rPr>
          <w:rStyle w:val="codeChar"/>
        </w:rPr>
        <w:t>MovieFragmentBox</w:t>
      </w:r>
      <w:r w:rsidRPr="003176D3">
        <w:rPr>
          <w:lang w:val="en-GB"/>
        </w:rPr>
        <w:t>, I</w:t>
      </w:r>
      <w:r w:rsidRPr="003176D3">
        <w:rPr>
          <w:vertAlign w:val="subscript"/>
          <w:lang w:val="en-GB"/>
        </w:rPr>
        <w:t>SAP</w:t>
      </w:r>
      <w:r w:rsidRPr="003176D3">
        <w:rPr>
          <w:lang w:val="en-GB"/>
        </w:rPr>
        <w:t xml:space="preserve"> is the first byte of the </w:t>
      </w:r>
      <w:r w:rsidRPr="00A3770E">
        <w:rPr>
          <w:rStyle w:val="codeChar"/>
        </w:rPr>
        <w:t xml:space="preserve">MovieFragmentBox </w:t>
      </w:r>
      <w:r w:rsidRPr="003176D3">
        <w:rPr>
          <w:lang w:val="en-GB"/>
        </w:rPr>
        <w:t xml:space="preserve">for the SAP sample or the </w:t>
      </w:r>
      <w:r w:rsidRPr="00A3770E">
        <w:rPr>
          <w:rStyle w:val="codeChar"/>
        </w:rPr>
        <w:t xml:space="preserve">MediaDataBox </w:t>
      </w:r>
      <w:r w:rsidRPr="003176D3">
        <w:rPr>
          <w:lang w:val="en-GB"/>
        </w:rPr>
        <w:t xml:space="preserve">containing the SAP sample, whichever is earlier in the file order. When the file </w:t>
      </w:r>
      <w:r w:rsidR="0034168E">
        <w:rPr>
          <w:lang w:val="en-GB"/>
        </w:rPr>
        <w:t>structure-data</w:t>
      </w:r>
      <w:r w:rsidRPr="003176D3">
        <w:rPr>
          <w:lang w:val="en-GB"/>
        </w:rPr>
        <w:t xml:space="preserve"> of the SAP sample is included in the </w:t>
      </w:r>
      <w:r w:rsidRPr="00A3770E">
        <w:rPr>
          <w:rStyle w:val="codeChar"/>
        </w:rPr>
        <w:t>MovieBox</w:t>
      </w:r>
      <w:r w:rsidRPr="003176D3">
        <w:rPr>
          <w:lang w:val="en-GB"/>
        </w:rPr>
        <w:t>, I</w:t>
      </w:r>
      <w:r w:rsidRPr="003176D3">
        <w:rPr>
          <w:vertAlign w:val="subscript"/>
          <w:lang w:val="en-GB"/>
        </w:rPr>
        <w:t>SAP</w:t>
      </w:r>
      <w:r w:rsidRPr="003176D3">
        <w:rPr>
          <w:lang w:val="en-GB"/>
        </w:rPr>
        <w:t xml:space="preserve"> is the first byte of the </w:t>
      </w:r>
      <w:r w:rsidRPr="00A3770E">
        <w:rPr>
          <w:rStyle w:val="codeChar"/>
        </w:rPr>
        <w:t xml:space="preserve">MovieBox </w:t>
      </w:r>
      <w:r w:rsidRPr="003176D3">
        <w:rPr>
          <w:lang w:val="en-GB"/>
        </w:rPr>
        <w:t xml:space="preserve">or the </w:t>
      </w:r>
      <w:r w:rsidRPr="00A3770E">
        <w:rPr>
          <w:rStyle w:val="codeChar"/>
        </w:rPr>
        <w:t xml:space="preserve">MediaDataBox </w:t>
      </w:r>
      <w:r w:rsidRPr="003176D3">
        <w:rPr>
          <w:lang w:val="en-GB"/>
        </w:rPr>
        <w:t>containing the SAP sample, whichever is earlier in the file order.</w:t>
      </w:r>
    </w:p>
    <w:p w14:paraId="21AD2981" w14:textId="77777777" w:rsidR="00CF2242" w:rsidRPr="003176D3" w:rsidRDefault="00CF2242">
      <w:pPr>
        <w:rPr>
          <w:i/>
          <w:lang w:val="en-GB"/>
        </w:rPr>
      </w:pPr>
      <w:r w:rsidRPr="003176D3">
        <w:rPr>
          <w:lang w:val="en-GB"/>
        </w:rPr>
        <w:t xml:space="preserve">The </w:t>
      </w:r>
      <w:r w:rsidRPr="00A3770E">
        <w:rPr>
          <w:rStyle w:val="codeChar"/>
        </w:rPr>
        <w:t xml:space="preserve">MovieBox </w:t>
      </w:r>
      <w:r w:rsidRPr="003176D3">
        <w:rPr>
          <w:lang w:val="en-GB"/>
        </w:rPr>
        <w:t>of a file shall be made available as initialisation data for utilizing the SAP information of the file.</w:t>
      </w:r>
    </w:p>
    <w:p w14:paraId="7393E818" w14:textId="77777777" w:rsidR="00CF2242" w:rsidRPr="003176D3" w:rsidRDefault="00CF2242" w:rsidP="00EB20F2">
      <w:pPr>
        <w:pStyle w:val="ANNEX"/>
        <w:rPr>
          <w:lang w:val="en-GB"/>
        </w:rPr>
      </w:pPr>
      <w:bookmarkStart w:id="1694" w:name="_Toc435532100"/>
      <w:bookmarkStart w:id="1695" w:name="_Toc435532738"/>
      <w:bookmarkStart w:id="1696" w:name="_Toc435613634"/>
      <w:bookmarkStart w:id="1697" w:name="_Toc435690769"/>
      <w:bookmarkStart w:id="1698" w:name="_Toc531081344"/>
      <w:bookmarkStart w:id="1699" w:name="_Toc536544289"/>
      <w:bookmarkStart w:id="1700" w:name="_Toc536546114"/>
      <w:bookmarkStart w:id="1701" w:name="_Toc536548304"/>
      <w:bookmarkStart w:id="1702" w:name="_Toc7594182"/>
      <w:bookmarkStart w:id="1703" w:name="_Toc531081345"/>
      <w:bookmarkStart w:id="1704" w:name="_Toc536544290"/>
      <w:bookmarkStart w:id="1705" w:name="_Toc536546115"/>
      <w:bookmarkStart w:id="1706" w:name="_Toc536548305"/>
      <w:bookmarkStart w:id="1707" w:name="_Toc7594183"/>
      <w:bookmarkStart w:id="1708" w:name="_Toc531081346"/>
      <w:bookmarkStart w:id="1709" w:name="_Toc536544291"/>
      <w:bookmarkStart w:id="1710" w:name="_Toc536546116"/>
      <w:bookmarkStart w:id="1711" w:name="_Toc536548306"/>
      <w:bookmarkStart w:id="1712" w:name="_Toc7594184"/>
      <w:bookmarkStart w:id="1713" w:name="_Toc531081347"/>
      <w:bookmarkStart w:id="1714" w:name="_Toc536544292"/>
      <w:bookmarkStart w:id="1715" w:name="_Toc536546117"/>
      <w:bookmarkStart w:id="1716" w:name="_Toc536548307"/>
      <w:bookmarkStart w:id="1717" w:name="_Toc7594185"/>
      <w:bookmarkStart w:id="1718" w:name="_Toc531081348"/>
      <w:bookmarkStart w:id="1719" w:name="_Toc536544293"/>
      <w:bookmarkStart w:id="1720" w:name="_Toc536546118"/>
      <w:bookmarkStart w:id="1721" w:name="_Toc536548308"/>
      <w:bookmarkStart w:id="1722" w:name="_Toc7594186"/>
      <w:bookmarkStart w:id="1723" w:name="_Toc531081349"/>
      <w:bookmarkStart w:id="1724" w:name="_Toc536544294"/>
      <w:bookmarkStart w:id="1725" w:name="_Toc536546119"/>
      <w:bookmarkStart w:id="1726" w:name="_Toc536548309"/>
      <w:bookmarkStart w:id="1727" w:name="_Toc7594187"/>
      <w:bookmarkStart w:id="1728" w:name="_Toc531081350"/>
      <w:bookmarkStart w:id="1729" w:name="_Toc536544295"/>
      <w:bookmarkStart w:id="1730" w:name="_Toc536546120"/>
      <w:bookmarkStart w:id="1731" w:name="_Toc536548310"/>
      <w:bookmarkStart w:id="1732" w:name="_Toc7594188"/>
      <w:bookmarkStart w:id="1733" w:name="_Toc531081351"/>
      <w:bookmarkStart w:id="1734" w:name="_Toc536544296"/>
      <w:bookmarkStart w:id="1735" w:name="_Toc536546121"/>
      <w:bookmarkStart w:id="1736" w:name="_Toc536548311"/>
      <w:bookmarkStart w:id="1737" w:name="_Toc7594189"/>
      <w:bookmarkStart w:id="1738" w:name="_Toc531081352"/>
      <w:bookmarkStart w:id="1739" w:name="_Toc536544297"/>
      <w:bookmarkStart w:id="1740" w:name="_Toc536546122"/>
      <w:bookmarkStart w:id="1741" w:name="_Toc536548312"/>
      <w:bookmarkStart w:id="1742" w:name="_Toc7594190"/>
      <w:bookmarkStart w:id="1743" w:name="_Toc531081353"/>
      <w:bookmarkStart w:id="1744" w:name="_Toc536544298"/>
      <w:bookmarkStart w:id="1745" w:name="_Toc536546123"/>
      <w:bookmarkStart w:id="1746" w:name="_Toc536548313"/>
      <w:bookmarkStart w:id="1747" w:name="_Toc7594191"/>
      <w:bookmarkStart w:id="1748" w:name="_Toc531081354"/>
      <w:bookmarkStart w:id="1749" w:name="_Toc536544299"/>
      <w:bookmarkStart w:id="1750" w:name="_Toc536546124"/>
      <w:bookmarkStart w:id="1751" w:name="_Toc536548314"/>
      <w:bookmarkStart w:id="1752" w:name="_Toc7594192"/>
      <w:bookmarkStart w:id="1753" w:name="_Toc531081355"/>
      <w:bookmarkStart w:id="1754" w:name="_Toc536544300"/>
      <w:bookmarkStart w:id="1755" w:name="_Toc536546125"/>
      <w:bookmarkStart w:id="1756" w:name="_Toc536548315"/>
      <w:bookmarkStart w:id="1757" w:name="_Toc7594193"/>
      <w:bookmarkStart w:id="1758" w:name="_Toc531081356"/>
      <w:bookmarkStart w:id="1759" w:name="_Toc536544301"/>
      <w:bookmarkStart w:id="1760" w:name="_Toc536546126"/>
      <w:bookmarkStart w:id="1761" w:name="_Toc536548316"/>
      <w:bookmarkStart w:id="1762" w:name="_Toc7594194"/>
      <w:bookmarkStart w:id="1763" w:name="_Toc531081357"/>
      <w:bookmarkStart w:id="1764" w:name="_Toc536544302"/>
      <w:bookmarkStart w:id="1765" w:name="_Toc536546127"/>
      <w:bookmarkStart w:id="1766" w:name="_Toc536548317"/>
      <w:bookmarkStart w:id="1767" w:name="_Toc7594195"/>
      <w:bookmarkStart w:id="1768" w:name="_Toc531081358"/>
      <w:bookmarkStart w:id="1769" w:name="_Toc536544303"/>
      <w:bookmarkStart w:id="1770" w:name="_Toc536546128"/>
      <w:bookmarkStart w:id="1771" w:name="_Toc536548318"/>
      <w:bookmarkStart w:id="1772" w:name="_Toc7594196"/>
      <w:bookmarkStart w:id="1773" w:name="_Toc531081359"/>
      <w:bookmarkStart w:id="1774" w:name="_Toc536544304"/>
      <w:bookmarkStart w:id="1775" w:name="_Toc536546129"/>
      <w:bookmarkStart w:id="1776" w:name="_Toc536548319"/>
      <w:bookmarkStart w:id="1777" w:name="_Toc7594197"/>
      <w:bookmarkStart w:id="1778" w:name="_Toc531081360"/>
      <w:bookmarkStart w:id="1779" w:name="_Toc536544305"/>
      <w:bookmarkStart w:id="1780" w:name="_Toc536546130"/>
      <w:bookmarkStart w:id="1781" w:name="_Toc536548320"/>
      <w:bookmarkStart w:id="1782" w:name="_Toc7594198"/>
      <w:bookmarkStart w:id="1783" w:name="_Toc531081361"/>
      <w:bookmarkStart w:id="1784" w:name="_Toc536544306"/>
      <w:bookmarkStart w:id="1785" w:name="_Toc536546131"/>
      <w:bookmarkStart w:id="1786" w:name="_Toc536548321"/>
      <w:bookmarkStart w:id="1787" w:name="_Toc7594199"/>
      <w:bookmarkStart w:id="1788" w:name="_Toc531081362"/>
      <w:bookmarkStart w:id="1789" w:name="_Toc536544307"/>
      <w:bookmarkStart w:id="1790" w:name="_Toc536546132"/>
      <w:bookmarkStart w:id="1791" w:name="_Toc536548322"/>
      <w:bookmarkStart w:id="1792" w:name="_Toc7594200"/>
      <w:bookmarkStart w:id="1793" w:name="_Toc531081363"/>
      <w:bookmarkStart w:id="1794" w:name="_Toc536544308"/>
      <w:bookmarkStart w:id="1795" w:name="_Toc536546133"/>
      <w:bookmarkStart w:id="1796" w:name="_Toc536548323"/>
      <w:bookmarkStart w:id="1797" w:name="_Toc7594201"/>
      <w:bookmarkEnd w:id="1694"/>
      <w:bookmarkEnd w:id="1695"/>
      <w:bookmarkEnd w:id="1696"/>
      <w:bookmarkEnd w:id="1697"/>
      <w:bookmarkEnd w:id="1698"/>
      <w:bookmarkEnd w:id="1699"/>
      <w:bookmarkEnd w:id="1700"/>
      <w:bookmarkEnd w:id="1701"/>
      <w:bookmarkEnd w:id="1702"/>
      <w:bookmarkEnd w:id="1703"/>
      <w:bookmarkEnd w:id="1704"/>
      <w:bookmarkEnd w:id="1705"/>
      <w:bookmarkEnd w:id="1706"/>
      <w:bookmarkEnd w:id="1707"/>
      <w:bookmarkEnd w:id="1708"/>
      <w:bookmarkEnd w:id="1709"/>
      <w:bookmarkEnd w:id="1710"/>
      <w:bookmarkEnd w:id="1711"/>
      <w:bookmarkEnd w:id="1712"/>
      <w:bookmarkEnd w:id="1713"/>
      <w:bookmarkEnd w:id="1714"/>
      <w:bookmarkEnd w:id="1715"/>
      <w:bookmarkEnd w:id="1716"/>
      <w:bookmarkEnd w:id="1717"/>
      <w:bookmarkEnd w:id="1718"/>
      <w:bookmarkEnd w:id="1719"/>
      <w:bookmarkEnd w:id="1720"/>
      <w:bookmarkEnd w:id="1721"/>
      <w:bookmarkEnd w:id="1722"/>
      <w:bookmarkEnd w:id="1723"/>
      <w:bookmarkEnd w:id="1724"/>
      <w:bookmarkEnd w:id="1725"/>
      <w:bookmarkEnd w:id="1726"/>
      <w:bookmarkEnd w:id="1727"/>
      <w:bookmarkEnd w:id="1728"/>
      <w:bookmarkEnd w:id="1729"/>
      <w:bookmarkEnd w:id="1730"/>
      <w:bookmarkEnd w:id="1731"/>
      <w:bookmarkEnd w:id="1732"/>
      <w:bookmarkEnd w:id="1733"/>
      <w:bookmarkEnd w:id="1734"/>
      <w:bookmarkEnd w:id="1735"/>
      <w:bookmarkEnd w:id="1736"/>
      <w:bookmarkEnd w:id="1737"/>
      <w:bookmarkEnd w:id="1738"/>
      <w:bookmarkEnd w:id="1739"/>
      <w:bookmarkEnd w:id="1740"/>
      <w:bookmarkEnd w:id="1741"/>
      <w:bookmarkEnd w:id="1742"/>
      <w:bookmarkEnd w:id="1743"/>
      <w:bookmarkEnd w:id="1744"/>
      <w:bookmarkEnd w:id="1745"/>
      <w:bookmarkEnd w:id="1746"/>
      <w:bookmarkEnd w:id="1747"/>
      <w:bookmarkEnd w:id="1748"/>
      <w:bookmarkEnd w:id="1749"/>
      <w:bookmarkEnd w:id="1750"/>
      <w:bookmarkEnd w:id="1751"/>
      <w:bookmarkEnd w:id="1752"/>
      <w:bookmarkEnd w:id="1753"/>
      <w:bookmarkEnd w:id="1754"/>
      <w:bookmarkEnd w:id="1755"/>
      <w:bookmarkEnd w:id="1756"/>
      <w:bookmarkEnd w:id="1757"/>
      <w:bookmarkEnd w:id="1758"/>
      <w:bookmarkEnd w:id="1759"/>
      <w:bookmarkEnd w:id="1760"/>
      <w:bookmarkEnd w:id="1761"/>
      <w:bookmarkEnd w:id="1762"/>
      <w:bookmarkEnd w:id="1763"/>
      <w:bookmarkEnd w:id="1764"/>
      <w:bookmarkEnd w:id="1765"/>
      <w:bookmarkEnd w:id="1766"/>
      <w:bookmarkEnd w:id="1767"/>
      <w:bookmarkEnd w:id="1768"/>
      <w:bookmarkEnd w:id="1769"/>
      <w:bookmarkEnd w:id="1770"/>
      <w:bookmarkEnd w:id="1771"/>
      <w:bookmarkEnd w:id="1772"/>
      <w:bookmarkEnd w:id="1773"/>
      <w:bookmarkEnd w:id="1774"/>
      <w:bookmarkEnd w:id="1775"/>
      <w:bookmarkEnd w:id="1776"/>
      <w:bookmarkEnd w:id="1777"/>
      <w:bookmarkEnd w:id="1778"/>
      <w:bookmarkEnd w:id="1779"/>
      <w:bookmarkEnd w:id="1780"/>
      <w:bookmarkEnd w:id="1781"/>
      <w:bookmarkEnd w:id="1782"/>
      <w:bookmarkEnd w:id="1783"/>
      <w:bookmarkEnd w:id="1784"/>
      <w:bookmarkEnd w:id="1785"/>
      <w:bookmarkEnd w:id="1786"/>
      <w:bookmarkEnd w:id="1787"/>
      <w:bookmarkEnd w:id="1788"/>
      <w:bookmarkEnd w:id="1789"/>
      <w:bookmarkEnd w:id="1790"/>
      <w:bookmarkEnd w:id="1791"/>
      <w:bookmarkEnd w:id="1792"/>
      <w:bookmarkEnd w:id="1793"/>
      <w:bookmarkEnd w:id="1794"/>
      <w:bookmarkEnd w:id="1795"/>
      <w:bookmarkEnd w:id="1796"/>
      <w:bookmarkEnd w:id="1797"/>
      <w:r w:rsidRPr="003176D3">
        <w:rPr>
          <w:lang w:val="en-GB"/>
        </w:rPr>
        <w:br/>
      </w:r>
      <w:bookmarkStart w:id="1798" w:name="_Ref525294384"/>
      <w:bookmarkStart w:id="1799" w:name="_Toc170466587"/>
      <w:r w:rsidRPr="003176D3">
        <w:rPr>
          <w:lang w:val="en-GB"/>
        </w:rPr>
        <w:t>(informative)</w:t>
      </w:r>
      <w:r w:rsidRPr="003176D3">
        <w:rPr>
          <w:lang w:val="en-GB"/>
        </w:rPr>
        <w:br/>
      </w:r>
      <w:r w:rsidRPr="003176D3">
        <w:rPr>
          <w:lang w:val="en-GB"/>
        </w:rPr>
        <w:br/>
        <w:t xml:space="preserve">Segment </w:t>
      </w:r>
      <w:r w:rsidR="00A802AE" w:rsidRPr="003176D3">
        <w:rPr>
          <w:lang w:val="en-GB"/>
        </w:rPr>
        <w:t>index examples</w:t>
      </w:r>
      <w:bookmarkEnd w:id="1798"/>
      <w:bookmarkEnd w:id="1799"/>
    </w:p>
    <w:p w14:paraId="0C3BD682" w14:textId="0295C9EB" w:rsidR="00CF2242" w:rsidRPr="003176D3" w:rsidRDefault="006036B4" w:rsidP="00EB20F2">
      <w:pPr>
        <w:pStyle w:val="a2"/>
        <w:rPr>
          <w:lang w:val="en-GB"/>
        </w:rPr>
      </w:pPr>
      <w:bookmarkStart w:id="1800" w:name="_Toc170466588"/>
      <w:r>
        <w:rPr>
          <w:lang w:val="en-GB"/>
        </w:rPr>
        <w:t>General</w:t>
      </w:r>
      <w:bookmarkEnd w:id="1800"/>
    </w:p>
    <w:p w14:paraId="6EA10161" w14:textId="77777777" w:rsidR="00CF2242" w:rsidRPr="003176D3" w:rsidRDefault="00CF2242">
      <w:pPr>
        <w:rPr>
          <w:lang w:val="en-GB"/>
        </w:rPr>
      </w:pPr>
      <w:r w:rsidRPr="003176D3">
        <w:rPr>
          <w:lang w:val="en-GB"/>
        </w:rPr>
        <w:t xml:space="preserve">This annex gives some examples of the use of the </w:t>
      </w:r>
      <w:r w:rsidRPr="00A3770E">
        <w:rPr>
          <w:rStyle w:val="codeChar"/>
        </w:rPr>
        <w:t>SegmentIndexBox</w:t>
      </w:r>
      <w:r w:rsidRPr="003176D3">
        <w:rPr>
          <w:lang w:val="en-GB"/>
        </w:rPr>
        <w:t>, and what values are inserted in it when it is used in various different ‘styles’ or configurations.</w:t>
      </w:r>
    </w:p>
    <w:p w14:paraId="31BEE35F" w14:textId="77777777" w:rsidR="00CF2242" w:rsidRPr="003176D3" w:rsidRDefault="00CF2242">
      <w:pPr>
        <w:rPr>
          <w:lang w:val="en-GB"/>
        </w:rPr>
      </w:pPr>
      <w:r w:rsidRPr="003176D3">
        <w:rPr>
          <w:rFonts w:hint="eastAsia"/>
          <w:lang w:val="en-GB"/>
        </w:rPr>
        <w:t xml:space="preserve">In the following examples, the size of </w:t>
      </w:r>
      <w:r w:rsidRPr="005541A5">
        <w:rPr>
          <w:i/>
          <w:iCs/>
          <w:lang w:val="en-GB"/>
        </w:rPr>
        <w:t>i</w:t>
      </w:r>
      <w:r w:rsidRPr="003176D3">
        <w:rPr>
          <w:lang w:val="en-GB"/>
        </w:rPr>
        <w:t xml:space="preserve">-th </w:t>
      </w:r>
      <w:r w:rsidRPr="00A3770E">
        <w:rPr>
          <w:rStyle w:val="codeChar"/>
        </w:rPr>
        <w:t>SegmentIndexBox</w:t>
      </w:r>
      <w:r w:rsidRPr="003176D3">
        <w:rPr>
          <w:rFonts w:hint="eastAsia"/>
          <w:lang w:val="en-GB"/>
        </w:rPr>
        <w:t xml:space="preserve"> is defined as </w:t>
      </w:r>
      <w:r w:rsidRPr="003176D3">
        <w:rPr>
          <w:rFonts w:hint="eastAsia"/>
          <w:i/>
          <w:lang w:val="en-GB"/>
        </w:rPr>
        <w:t>S</w:t>
      </w:r>
      <w:r w:rsidRPr="005541A5">
        <w:rPr>
          <w:iCs/>
          <w:vertAlign w:val="subscript"/>
          <w:lang w:val="en-GB"/>
        </w:rPr>
        <w:t>i,index</w:t>
      </w:r>
      <w:r w:rsidRPr="003176D3">
        <w:rPr>
          <w:rFonts w:hint="eastAsia"/>
          <w:lang w:val="en-GB"/>
        </w:rPr>
        <w:t xml:space="preserve">, the size of </w:t>
      </w:r>
      <w:r w:rsidRPr="005541A5">
        <w:rPr>
          <w:i/>
          <w:iCs/>
          <w:lang w:val="en-GB"/>
        </w:rPr>
        <w:t>i</w:t>
      </w:r>
      <w:r w:rsidRPr="003176D3">
        <w:rPr>
          <w:rFonts w:hint="eastAsia"/>
          <w:lang w:val="en-GB"/>
        </w:rPr>
        <w:t xml:space="preserve">-th subsegment, e.g. </w:t>
      </w:r>
      <w:r w:rsidRPr="005541A5">
        <w:rPr>
          <w:i/>
          <w:iCs/>
          <w:lang w:val="en-GB"/>
        </w:rPr>
        <w:t>i</w:t>
      </w:r>
      <w:r w:rsidRPr="003176D3">
        <w:rPr>
          <w:rFonts w:hint="eastAsia"/>
          <w:lang w:val="en-GB"/>
        </w:rPr>
        <w:t xml:space="preserve">-th </w:t>
      </w:r>
      <w:r w:rsidRPr="00A3770E">
        <w:rPr>
          <w:rStyle w:val="codeChar"/>
        </w:rPr>
        <w:t>MovieFragmentBox</w:t>
      </w:r>
      <w:r w:rsidRPr="003176D3">
        <w:rPr>
          <w:rFonts w:hint="eastAsia"/>
          <w:lang w:val="en-GB"/>
        </w:rPr>
        <w:t xml:space="preserve"> and </w:t>
      </w:r>
      <w:r w:rsidRPr="00A3770E">
        <w:rPr>
          <w:rStyle w:val="codeChar"/>
        </w:rPr>
        <w:t>MediaDataBox</w:t>
      </w:r>
      <w:r w:rsidRPr="003176D3">
        <w:rPr>
          <w:rFonts w:hint="eastAsia"/>
          <w:lang w:val="en-GB"/>
        </w:rPr>
        <w:t xml:space="preserve">es, is defined as </w:t>
      </w:r>
      <w:r w:rsidRPr="003176D3">
        <w:rPr>
          <w:rFonts w:hint="eastAsia"/>
          <w:i/>
          <w:lang w:val="en-GB"/>
        </w:rPr>
        <w:t>S</w:t>
      </w:r>
      <w:r w:rsidRPr="00542C17">
        <w:rPr>
          <w:rFonts w:hint="eastAsia"/>
          <w:i/>
          <w:vertAlign w:val="subscript"/>
          <w:lang w:val="en-GB"/>
        </w:rPr>
        <w:t>i</w:t>
      </w:r>
      <w:r w:rsidRPr="005541A5">
        <w:rPr>
          <w:iCs/>
          <w:vertAlign w:val="subscript"/>
          <w:lang w:val="en-GB"/>
        </w:rPr>
        <w:t>,media</w:t>
      </w:r>
      <w:r w:rsidRPr="003176D3">
        <w:rPr>
          <w:rFonts w:hint="eastAsia"/>
          <w:lang w:val="en-GB"/>
        </w:rPr>
        <w:t xml:space="preserve">, the duration of </w:t>
      </w:r>
      <w:r w:rsidRPr="005541A5">
        <w:rPr>
          <w:i/>
          <w:iCs/>
          <w:lang w:val="en-GB"/>
        </w:rPr>
        <w:t>i</w:t>
      </w:r>
      <w:r w:rsidRPr="003176D3">
        <w:rPr>
          <w:rFonts w:hint="eastAsia"/>
          <w:lang w:val="en-GB"/>
        </w:rPr>
        <w:t xml:space="preserve">-th subsegment is defined as </w:t>
      </w:r>
      <w:r w:rsidRPr="003176D3">
        <w:rPr>
          <w:rFonts w:hint="eastAsia"/>
          <w:i/>
          <w:lang w:val="en-GB"/>
        </w:rPr>
        <w:t>D</w:t>
      </w:r>
      <w:r w:rsidRPr="00542C17">
        <w:rPr>
          <w:rFonts w:hint="eastAsia"/>
          <w:i/>
          <w:vertAlign w:val="subscript"/>
          <w:lang w:val="en-GB"/>
        </w:rPr>
        <w:t>i</w:t>
      </w:r>
      <w:r w:rsidRPr="003176D3">
        <w:rPr>
          <w:rFonts w:hint="eastAsia"/>
          <w:lang w:val="en-GB"/>
        </w:rPr>
        <w:t xml:space="preserve">, the number of the last subsegment is defined as </w:t>
      </w:r>
      <w:r w:rsidRPr="003176D3">
        <w:rPr>
          <w:rFonts w:hint="eastAsia"/>
          <w:i/>
          <w:lang w:val="en-GB"/>
        </w:rPr>
        <w:t>N</w:t>
      </w:r>
      <w:r w:rsidRPr="003176D3">
        <w:rPr>
          <w:rFonts w:hint="eastAsia"/>
          <w:lang w:val="en-GB"/>
        </w:rPr>
        <w:t xml:space="preserve">, and the duration of the segment is defined as </w:t>
      </w:r>
      <w:r w:rsidRPr="003176D3">
        <w:rPr>
          <w:rFonts w:hint="eastAsia"/>
          <w:i/>
          <w:lang w:val="en-GB"/>
        </w:rPr>
        <w:t>D</w:t>
      </w:r>
      <w:r w:rsidRPr="005541A5">
        <w:rPr>
          <w:iCs/>
          <w:vertAlign w:val="subscript"/>
          <w:lang w:val="en-GB"/>
        </w:rPr>
        <w:t>segment</w:t>
      </w:r>
      <w:r w:rsidRPr="003176D3">
        <w:rPr>
          <w:rFonts w:hint="eastAsia"/>
          <w:lang w:val="en-GB"/>
        </w:rPr>
        <w:t>.</w:t>
      </w:r>
    </w:p>
    <w:p w14:paraId="0325742E" w14:textId="77777777" w:rsidR="00CF2242" w:rsidRPr="003176D3" w:rsidRDefault="00CF2242" w:rsidP="00EB20F2">
      <w:pPr>
        <w:pStyle w:val="a2"/>
        <w:rPr>
          <w:lang w:val="en-GB"/>
        </w:rPr>
      </w:pPr>
      <w:bookmarkStart w:id="1801" w:name="_Toc170466589"/>
      <w:r w:rsidRPr="003176D3">
        <w:rPr>
          <w:lang w:val="en-GB"/>
        </w:rPr>
        <w:t>Examples</w:t>
      </w:r>
      <w:bookmarkEnd w:id="1801"/>
    </w:p>
    <w:p w14:paraId="4EE6B2D2" w14:textId="77777777" w:rsidR="00CF2242" w:rsidRPr="003176D3" w:rsidRDefault="00CF2242" w:rsidP="00EB20F2">
      <w:pPr>
        <w:pStyle w:val="a3"/>
        <w:rPr>
          <w:lang w:val="en-GB"/>
        </w:rPr>
      </w:pPr>
      <w:bookmarkStart w:id="1802" w:name="_Toc170466590"/>
      <w:r w:rsidRPr="003176D3">
        <w:rPr>
          <w:lang w:val="en-GB"/>
        </w:rPr>
        <w:t>Simple one-level indexing</w:t>
      </w:r>
      <w:bookmarkEnd w:id="1802"/>
    </w:p>
    <w:p w14:paraId="0366FF48" w14:textId="42EBD285" w:rsidR="00CF2242" w:rsidRPr="003176D3" w:rsidRDefault="00CF2242" w:rsidP="00E44682">
      <w:pPr>
        <w:rPr>
          <w:lang w:val="en-GB"/>
        </w:rPr>
      </w:pPr>
      <w:r w:rsidRPr="003176D3">
        <w:rPr>
          <w:rFonts w:hint="eastAsia"/>
          <w:lang w:val="en-GB"/>
        </w:rPr>
        <w:t xml:space="preserve">This example shows </w:t>
      </w:r>
      <w:r w:rsidRPr="003176D3">
        <w:rPr>
          <w:lang w:val="en-GB"/>
        </w:rPr>
        <w:t>a simple</w:t>
      </w:r>
      <w:r w:rsidRPr="003176D3">
        <w:rPr>
          <w:rFonts w:hint="eastAsia"/>
          <w:lang w:val="en-GB"/>
        </w:rPr>
        <w:t xml:space="preserve"> segment index (</w:t>
      </w:r>
      <w:r w:rsidR="00E44682">
        <w:rPr>
          <w:lang w:val="en-GB"/>
        </w:rPr>
        <w:fldChar w:fldCharType="begin"/>
      </w:r>
      <w:r w:rsidR="00E44682">
        <w:rPr>
          <w:lang w:val="en-GB"/>
        </w:rPr>
        <w:instrText xml:space="preserve"> </w:instrText>
      </w:r>
      <w:r w:rsidR="00E44682">
        <w:rPr>
          <w:rFonts w:hint="eastAsia"/>
          <w:lang w:val="en-GB"/>
        </w:rPr>
        <w:instrText>REF _Ref531080287 \h</w:instrText>
      </w:r>
      <w:r w:rsidR="00E44682">
        <w:rPr>
          <w:lang w:val="en-GB"/>
        </w:rPr>
        <w:instrText xml:space="preserve"> </w:instrText>
      </w:r>
      <w:r w:rsidR="00E44682">
        <w:rPr>
          <w:lang w:val="en-GB"/>
        </w:rPr>
      </w:r>
      <w:r w:rsidR="00E44682">
        <w:rPr>
          <w:lang w:val="en-GB"/>
        </w:rPr>
        <w:fldChar w:fldCharType="separate"/>
      </w:r>
      <w:r w:rsidR="00975752">
        <w:t>Figure J. 1</w:t>
      </w:r>
      <w:r w:rsidR="00E44682">
        <w:rPr>
          <w:lang w:val="en-GB"/>
        </w:rPr>
        <w:fldChar w:fldCharType="end"/>
      </w:r>
      <w:r w:rsidR="00E52355">
        <w:rPr>
          <w:lang w:val="en-GB"/>
        </w:rPr>
        <w:t>). A</w:t>
      </w:r>
      <w:r w:rsidRPr="003176D3">
        <w:rPr>
          <w:rFonts w:hint="eastAsia"/>
          <w:lang w:val="en-GB"/>
        </w:rPr>
        <w:t xml:space="preserve">ll entries of the top level sidx point to </w:t>
      </w:r>
      <w:r w:rsidRPr="003176D3">
        <w:rPr>
          <w:lang w:val="en-GB"/>
        </w:rPr>
        <w:t>media content (segments comprising one or more movie fragments)</w:t>
      </w:r>
      <w:r w:rsidRPr="003176D3">
        <w:rPr>
          <w:rFonts w:hint="eastAsia"/>
          <w:lang w:val="en-GB"/>
        </w:rPr>
        <w:t xml:space="preserve">, i.e. </w:t>
      </w:r>
      <w:r w:rsidRPr="00A3770E">
        <w:rPr>
          <w:rStyle w:val="codeChar"/>
        </w:rPr>
        <w:t>reference_type</w:t>
      </w:r>
      <w:r w:rsidRPr="003176D3">
        <w:rPr>
          <w:rFonts w:hint="eastAsia"/>
          <w:lang w:val="en-GB"/>
        </w:rPr>
        <w:t xml:space="preserve"> is equal to </w:t>
      </w:r>
      <w:r w:rsidRPr="003176D3">
        <w:rPr>
          <w:lang w:val="en-GB"/>
        </w:rPr>
        <w:t>0</w:t>
      </w:r>
      <w:r w:rsidRPr="003176D3">
        <w:rPr>
          <w:rFonts w:hint="eastAsia"/>
          <w:lang w:val="en-GB"/>
        </w:rPr>
        <w:t xml:space="preserve">. </w:t>
      </w:r>
      <w:r w:rsidRPr="003176D3">
        <w:rPr>
          <w:lang w:val="en-GB"/>
        </w:rPr>
        <w:t>T</w:t>
      </w:r>
      <w:r w:rsidRPr="003176D3">
        <w:rPr>
          <w:rFonts w:hint="eastAsia"/>
          <w:lang w:val="en-GB"/>
        </w:rPr>
        <w:t xml:space="preserve">he value of </w:t>
      </w:r>
      <w:r w:rsidRPr="00A3770E">
        <w:rPr>
          <w:rStyle w:val="codeChar"/>
        </w:rPr>
        <w:t>referenced_size</w:t>
      </w:r>
      <w:r w:rsidRPr="003176D3">
        <w:rPr>
          <w:rFonts w:hint="eastAsia"/>
          <w:lang w:val="en-GB"/>
        </w:rPr>
        <w:t xml:space="preserve"> and </w:t>
      </w:r>
      <w:r w:rsidRPr="00A3770E">
        <w:rPr>
          <w:rStyle w:val="codeChar"/>
        </w:rPr>
        <w:t>subsegment_duration</w:t>
      </w:r>
      <w:r w:rsidRPr="003176D3">
        <w:rPr>
          <w:rFonts w:hint="eastAsia"/>
          <w:lang w:val="en-GB"/>
        </w:rPr>
        <w:t xml:space="preserve"> of each entry are calculated as</w:t>
      </w:r>
      <w:r w:rsidR="00E44682">
        <w:rPr>
          <w:lang w:val="en-GB"/>
        </w:rPr>
        <w:t xml:space="preserve"> in </w:t>
      </w:r>
      <w:r w:rsidR="00E44682">
        <w:rPr>
          <w:lang w:val="en-GB"/>
        </w:rPr>
        <w:fldChar w:fldCharType="begin"/>
      </w:r>
      <w:r w:rsidR="00E44682">
        <w:rPr>
          <w:lang w:val="en-GB"/>
        </w:rPr>
        <w:instrText xml:space="preserve"> REF _Ref531080619 \h </w:instrText>
      </w:r>
      <w:r w:rsidR="00E44682">
        <w:rPr>
          <w:lang w:val="en-GB"/>
        </w:rPr>
      </w:r>
      <w:r w:rsidR="00E44682">
        <w:rPr>
          <w:lang w:val="en-GB"/>
        </w:rPr>
        <w:fldChar w:fldCharType="separate"/>
      </w:r>
      <w:r w:rsidR="00975752">
        <w:t>Table J. 1</w:t>
      </w:r>
      <w:r w:rsidR="00E44682">
        <w:rPr>
          <w:lang w:val="en-GB"/>
        </w:rPr>
        <w:fldChar w:fldCharType="end"/>
      </w:r>
      <w:r w:rsidR="00E44682">
        <w:rPr>
          <w:lang w:val="en-GB"/>
        </w:rPr>
        <w:t>.</w:t>
      </w:r>
    </w:p>
    <w:p w14:paraId="215C213C" w14:textId="77777777" w:rsidR="00CF2242" w:rsidRDefault="00F439AA">
      <w:pPr>
        <w:pStyle w:val="FigureGraphic"/>
        <w:autoSpaceDE w:val="0"/>
        <w:autoSpaceDN w:val="0"/>
        <w:adjustRightInd w:val="0"/>
        <w:rPr>
          <w:rFonts w:eastAsia="MS Mincho"/>
          <w:szCs w:val="24"/>
        </w:rPr>
      </w:pPr>
      <w:r>
        <w:rPr>
          <w:lang w:val="fr-FR" w:eastAsia="fr-FR"/>
        </w:rPr>
        <w:drawing>
          <wp:inline distT="0" distB="0" distL="0" distR="0" wp14:anchorId="0AB8D7C6" wp14:editId="0867C666">
            <wp:extent cx="3557016" cy="2523744"/>
            <wp:effectExtent l="0" t="0" r="5715"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Picture 17"/>
                    <pic:cNvPicPr>
                      <a:picLocks/>
                    </pic:cNvPicPr>
                  </pic:nvPicPr>
                  <pic:blipFill>
                    <a:blip r:embed="rId55">
                      <a:extLst>
                        <a:ext uri="{28A0092B-C50C-407E-A947-70E740481C1C}">
                          <a14:useLocalDpi xmlns:a14="http://schemas.microsoft.com/office/drawing/2010/main" val="0"/>
                        </a:ext>
                        <a:ext uri="{96DAC541-7B7A-43D3-8B79-37D633B846F1}">
                          <asvg:svgBlip xmlns:asvg="http://schemas.microsoft.com/office/drawing/2016/SVG/main" r:embed="rId56"/>
                        </a:ext>
                      </a:extLst>
                    </a:blip>
                    <a:stretch>
                      <a:fillRect/>
                    </a:stretch>
                  </pic:blipFill>
                  <pic:spPr bwMode="auto">
                    <a:xfrm>
                      <a:off x="0" y="0"/>
                      <a:ext cx="3557016" cy="2523744"/>
                    </a:xfrm>
                    <a:prstGeom prst="rect">
                      <a:avLst/>
                    </a:prstGeom>
                  </pic:spPr>
                </pic:pic>
              </a:graphicData>
            </a:graphic>
          </wp:inline>
        </w:drawing>
      </w:r>
    </w:p>
    <w:p w14:paraId="6673B77D" w14:textId="5CF64A4D" w:rsidR="00E44682" w:rsidRDefault="00E44682" w:rsidP="006911F1">
      <w:pPr>
        <w:pStyle w:val="Caption"/>
        <w:jc w:val="center"/>
        <w:rPr>
          <w:szCs w:val="24"/>
        </w:rPr>
      </w:pPr>
      <w:bookmarkStart w:id="1803" w:name="_Ref531080287"/>
      <w:r>
        <w:t xml:space="preserve">Figure J. </w:t>
      </w:r>
      <w:r>
        <w:fldChar w:fldCharType="begin"/>
      </w:r>
      <w:r>
        <w:instrText xml:space="preserve"> SEQ Figure_J. \* ARABIC </w:instrText>
      </w:r>
      <w:r>
        <w:fldChar w:fldCharType="separate"/>
      </w:r>
      <w:r w:rsidR="00975752">
        <w:t>1</w:t>
      </w:r>
      <w:r>
        <w:fldChar w:fldCharType="end"/>
      </w:r>
      <w:bookmarkEnd w:id="1803"/>
      <w:r>
        <w:rPr>
          <w:lang w:val="en-US"/>
        </w:rPr>
        <w:t xml:space="preserve"> Simple segment index</w:t>
      </w:r>
    </w:p>
    <w:p w14:paraId="7AEB4899" w14:textId="54F1CDF7" w:rsidR="00E44682" w:rsidRDefault="00E44682" w:rsidP="00E44682">
      <w:pPr>
        <w:pStyle w:val="Caption"/>
        <w:jc w:val="center"/>
      </w:pPr>
      <w:bookmarkStart w:id="1804" w:name="_Ref531080619"/>
      <w:r>
        <w:t xml:space="preserve">Table J. </w:t>
      </w:r>
      <w:r>
        <w:fldChar w:fldCharType="begin"/>
      </w:r>
      <w:r>
        <w:instrText xml:space="preserve"> SEQ Table_J. \* ARABIC </w:instrText>
      </w:r>
      <w:r>
        <w:fldChar w:fldCharType="separate"/>
      </w:r>
      <w:r w:rsidR="00975752">
        <w:t>1</w:t>
      </w:r>
      <w:r>
        <w:fldChar w:fldCharType="end"/>
      </w:r>
      <w:bookmarkEnd w:id="1804"/>
      <w:r>
        <w:rPr>
          <w:lang w:val="en-US"/>
        </w:rPr>
        <w:t xml:space="preserve"> Simple segment index</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27"/>
        <w:gridCol w:w="845"/>
        <w:gridCol w:w="2631"/>
        <w:gridCol w:w="2814"/>
      </w:tblGrid>
      <w:tr w:rsidR="00CF2242" w:rsidRPr="000829AA" w14:paraId="290AAEE4" w14:textId="77777777">
        <w:trPr>
          <w:jc w:val="center"/>
        </w:trPr>
        <w:tc>
          <w:tcPr>
            <w:tcW w:w="827" w:type="dxa"/>
          </w:tcPr>
          <w:p w14:paraId="2F4D0886" w14:textId="77777777" w:rsidR="00CF2242" w:rsidRPr="005577A8" w:rsidRDefault="00CF2242">
            <w:pPr>
              <w:rPr>
                <w:rFonts w:cs="Courier New"/>
                <w:sz w:val="21"/>
                <w:lang w:val="en-GB"/>
              </w:rPr>
            </w:pPr>
            <w:r w:rsidRPr="005577A8">
              <w:rPr>
                <w:rFonts w:cs="Courier New"/>
                <w:sz w:val="21"/>
                <w:lang w:val="en-GB"/>
              </w:rPr>
              <w:t>sidx</w:t>
            </w:r>
          </w:p>
        </w:tc>
        <w:tc>
          <w:tcPr>
            <w:tcW w:w="833" w:type="dxa"/>
          </w:tcPr>
          <w:p w14:paraId="394CC8BC" w14:textId="77777777" w:rsidR="00CF2242" w:rsidRPr="000829AA" w:rsidRDefault="00CF2242">
            <w:pPr>
              <w:rPr>
                <w:sz w:val="21"/>
                <w:lang w:val="en-GB"/>
              </w:rPr>
            </w:pPr>
            <w:r w:rsidRPr="000829AA">
              <w:rPr>
                <w:rFonts w:hint="eastAsia"/>
                <w:sz w:val="21"/>
                <w:lang w:val="en-GB"/>
              </w:rPr>
              <w:t>entries</w:t>
            </w:r>
          </w:p>
        </w:tc>
        <w:tc>
          <w:tcPr>
            <w:tcW w:w="2631" w:type="dxa"/>
          </w:tcPr>
          <w:p w14:paraId="51BD95C9" w14:textId="77777777" w:rsidR="00CF2242" w:rsidRPr="000829AA" w:rsidRDefault="00CF2242">
            <w:pPr>
              <w:rPr>
                <w:rFonts w:cs="Courier New"/>
                <w:sz w:val="21"/>
                <w:lang w:val="en-GB"/>
              </w:rPr>
            </w:pPr>
            <w:r w:rsidRPr="000829AA">
              <w:rPr>
                <w:rStyle w:val="codeChar"/>
                <w:rFonts w:ascii="Cambria" w:hAnsi="Cambria"/>
              </w:rPr>
              <w:t>referenced_size</w:t>
            </w:r>
          </w:p>
        </w:tc>
        <w:tc>
          <w:tcPr>
            <w:tcW w:w="2814" w:type="dxa"/>
          </w:tcPr>
          <w:p w14:paraId="7128106A" w14:textId="77777777" w:rsidR="00CF2242" w:rsidRPr="000829AA" w:rsidRDefault="00CF2242">
            <w:pPr>
              <w:rPr>
                <w:rStyle w:val="codeChar"/>
                <w:rFonts w:ascii="Cambria" w:hAnsi="Cambria"/>
              </w:rPr>
            </w:pPr>
            <w:r w:rsidRPr="000829AA">
              <w:rPr>
                <w:rStyle w:val="codeChar"/>
                <w:rFonts w:ascii="Cambria" w:hAnsi="Cambria"/>
              </w:rPr>
              <w:t>subsegment_duration</w:t>
            </w:r>
          </w:p>
        </w:tc>
      </w:tr>
      <w:tr w:rsidR="00CF2242" w:rsidRPr="000829AA" w14:paraId="78D5BB44" w14:textId="77777777">
        <w:trPr>
          <w:jc w:val="center"/>
        </w:trPr>
        <w:tc>
          <w:tcPr>
            <w:tcW w:w="827" w:type="dxa"/>
            <w:vMerge w:val="restart"/>
          </w:tcPr>
          <w:p w14:paraId="19E42863" w14:textId="77777777" w:rsidR="00CF2242" w:rsidRPr="000829AA" w:rsidRDefault="00CF2242">
            <w:pPr>
              <w:rPr>
                <w:sz w:val="21"/>
                <w:lang w:val="en-GB"/>
              </w:rPr>
            </w:pPr>
          </w:p>
        </w:tc>
        <w:tc>
          <w:tcPr>
            <w:tcW w:w="833" w:type="dxa"/>
          </w:tcPr>
          <w:p w14:paraId="60EE2359" w14:textId="77777777" w:rsidR="00CF2242" w:rsidRPr="000829AA" w:rsidRDefault="00CF2242">
            <w:pPr>
              <w:rPr>
                <w:sz w:val="21"/>
                <w:lang w:val="en-GB"/>
              </w:rPr>
            </w:pPr>
            <w:r w:rsidRPr="000829AA">
              <w:rPr>
                <w:rFonts w:hint="eastAsia"/>
                <w:sz w:val="21"/>
                <w:lang w:val="en-GB"/>
              </w:rPr>
              <w:t>e</w:t>
            </w:r>
            <w:r w:rsidRPr="000829AA">
              <w:rPr>
                <w:rFonts w:hint="eastAsia"/>
                <w:sz w:val="21"/>
                <w:vertAlign w:val="subscript"/>
                <w:lang w:val="en-GB"/>
              </w:rPr>
              <w:t>0</w:t>
            </w:r>
          </w:p>
        </w:tc>
        <w:tc>
          <w:tcPr>
            <w:tcW w:w="2631" w:type="dxa"/>
          </w:tcPr>
          <w:p w14:paraId="2ACEEED1" w14:textId="77777777" w:rsidR="00CF2242" w:rsidRPr="000829AA" w:rsidRDefault="00CF2242">
            <w:pPr>
              <w:rPr>
                <w:i/>
                <w:sz w:val="21"/>
                <w:lang w:val="en-GB"/>
              </w:rPr>
            </w:pPr>
            <w:r w:rsidRPr="000829AA">
              <w:rPr>
                <w:i/>
                <w:sz w:val="21"/>
                <w:lang w:val="en-GB"/>
              </w:rPr>
              <w:t>S</w:t>
            </w:r>
            <w:r w:rsidRPr="000829AA">
              <w:rPr>
                <w:i/>
                <w:iCs/>
                <w:sz w:val="21"/>
                <w:szCs w:val="21"/>
                <w:vertAlign w:val="subscript"/>
                <w:lang w:val="en-GB"/>
              </w:rPr>
              <w:t>i</w:t>
            </w:r>
          </w:p>
        </w:tc>
        <w:tc>
          <w:tcPr>
            <w:tcW w:w="2814" w:type="dxa"/>
          </w:tcPr>
          <w:p w14:paraId="5FAC8777" w14:textId="77777777" w:rsidR="00CF2242" w:rsidRPr="000829AA" w:rsidRDefault="00CF2242">
            <w:pPr>
              <w:rPr>
                <w:i/>
                <w:sz w:val="21"/>
              </w:rPr>
            </w:pPr>
            <w:r w:rsidRPr="000829AA">
              <w:rPr>
                <w:i/>
                <w:lang w:val="en-GB"/>
              </w:rPr>
              <w:t>D</w:t>
            </w:r>
            <w:r w:rsidRPr="000829AA">
              <w:rPr>
                <w:i/>
                <w:iCs/>
                <w:vertAlign w:val="subscript"/>
                <w:lang w:val="en-GB"/>
              </w:rPr>
              <w:t>i</w:t>
            </w:r>
          </w:p>
        </w:tc>
      </w:tr>
      <w:tr w:rsidR="00CF2242" w:rsidRPr="000829AA" w14:paraId="47173E94" w14:textId="77777777">
        <w:trPr>
          <w:jc w:val="center"/>
        </w:trPr>
        <w:tc>
          <w:tcPr>
            <w:tcW w:w="827" w:type="dxa"/>
            <w:vMerge/>
          </w:tcPr>
          <w:p w14:paraId="3A7E1424" w14:textId="77777777" w:rsidR="00CF2242" w:rsidRPr="000829AA" w:rsidRDefault="00CF2242">
            <w:pPr>
              <w:rPr>
                <w:sz w:val="21"/>
                <w:lang w:val="en-GB"/>
              </w:rPr>
            </w:pPr>
          </w:p>
        </w:tc>
        <w:tc>
          <w:tcPr>
            <w:tcW w:w="833" w:type="dxa"/>
          </w:tcPr>
          <w:p w14:paraId="11D78D69" w14:textId="77777777" w:rsidR="00CF2242" w:rsidRPr="000829AA" w:rsidRDefault="00CF2242">
            <w:pPr>
              <w:rPr>
                <w:sz w:val="21"/>
                <w:lang w:val="en-GB"/>
              </w:rPr>
            </w:pPr>
            <w:r w:rsidRPr="000829AA">
              <w:rPr>
                <w:rFonts w:hint="eastAsia"/>
                <w:sz w:val="21"/>
                <w:lang w:val="en-GB"/>
              </w:rPr>
              <w:t>e</w:t>
            </w:r>
            <w:r w:rsidRPr="000829AA">
              <w:rPr>
                <w:rFonts w:hint="eastAsia"/>
                <w:sz w:val="21"/>
                <w:vertAlign w:val="subscript"/>
                <w:lang w:val="en-GB"/>
              </w:rPr>
              <w:t>1</w:t>
            </w:r>
          </w:p>
        </w:tc>
        <w:tc>
          <w:tcPr>
            <w:tcW w:w="2631" w:type="dxa"/>
          </w:tcPr>
          <w:p w14:paraId="1558B0F1" w14:textId="77777777" w:rsidR="00CF2242" w:rsidRPr="000829AA" w:rsidRDefault="00CF2242">
            <w:pPr>
              <w:rPr>
                <w:i/>
                <w:sz w:val="21"/>
                <w:lang w:val="en-GB"/>
              </w:rPr>
            </w:pPr>
            <w:r w:rsidRPr="000829AA">
              <w:rPr>
                <w:i/>
                <w:sz w:val="21"/>
                <w:lang w:val="en-GB"/>
              </w:rPr>
              <w:t>S</w:t>
            </w:r>
            <w:r w:rsidRPr="000829AA">
              <w:rPr>
                <w:i/>
                <w:iCs/>
                <w:sz w:val="21"/>
                <w:szCs w:val="21"/>
                <w:vertAlign w:val="subscript"/>
                <w:lang w:val="en-GB"/>
              </w:rPr>
              <w:t>i</w:t>
            </w:r>
            <w:r w:rsidRPr="005541A5">
              <w:rPr>
                <w:sz w:val="21"/>
                <w:szCs w:val="21"/>
                <w:vertAlign w:val="subscript"/>
                <w:lang w:val="en-GB"/>
              </w:rPr>
              <w:t>+1</w:t>
            </w:r>
          </w:p>
        </w:tc>
        <w:tc>
          <w:tcPr>
            <w:tcW w:w="2814" w:type="dxa"/>
          </w:tcPr>
          <w:p w14:paraId="0688BF15" w14:textId="77777777" w:rsidR="00CF2242" w:rsidRPr="000829AA" w:rsidRDefault="00CF2242">
            <w:pPr>
              <w:keepNext/>
              <w:rPr>
                <w:i/>
                <w:sz w:val="21"/>
                <w:lang w:val="en-GB"/>
              </w:rPr>
            </w:pPr>
            <w:r w:rsidRPr="000829AA">
              <w:rPr>
                <w:i/>
                <w:lang w:val="en-GB"/>
              </w:rPr>
              <w:t>D</w:t>
            </w:r>
            <w:r w:rsidRPr="000829AA">
              <w:rPr>
                <w:i/>
                <w:iCs/>
                <w:vertAlign w:val="subscript"/>
                <w:lang w:val="en-GB"/>
              </w:rPr>
              <w:t>i</w:t>
            </w:r>
            <w:r w:rsidRPr="005541A5">
              <w:rPr>
                <w:vertAlign w:val="subscript"/>
                <w:lang w:val="en-GB"/>
              </w:rPr>
              <w:t>+1</w:t>
            </w:r>
          </w:p>
        </w:tc>
      </w:tr>
    </w:tbl>
    <w:p w14:paraId="64AB5377" w14:textId="77777777" w:rsidR="00E44682" w:rsidRPr="000F73F9" w:rsidRDefault="00E44682" w:rsidP="00EB20F2">
      <w:pPr>
        <w:rPr>
          <w:lang w:val="en-GB"/>
        </w:rPr>
      </w:pPr>
      <w:bookmarkStart w:id="1805" w:name="_Ref235249400"/>
    </w:p>
    <w:p w14:paraId="1BADD6D2" w14:textId="77777777" w:rsidR="00CF2242" w:rsidRPr="003176D3" w:rsidRDefault="00CF2242" w:rsidP="00EB20F2">
      <w:pPr>
        <w:pStyle w:val="a3"/>
        <w:rPr>
          <w:lang w:val="en-GB"/>
        </w:rPr>
      </w:pPr>
      <w:bookmarkStart w:id="1806" w:name="_Ref39213361"/>
      <w:bookmarkStart w:id="1807" w:name="_Toc170466591"/>
      <w:bookmarkEnd w:id="1805"/>
      <w:r w:rsidRPr="003176D3">
        <w:rPr>
          <w:lang w:val="en-GB"/>
        </w:rPr>
        <w:t>Hierarchical</w:t>
      </w:r>
      <w:bookmarkEnd w:id="1806"/>
      <w:bookmarkEnd w:id="1807"/>
    </w:p>
    <w:p w14:paraId="771700EA" w14:textId="65271E7E" w:rsidR="00CF2242" w:rsidRPr="003176D3" w:rsidRDefault="00CF2242" w:rsidP="008C1EDC">
      <w:pPr>
        <w:rPr>
          <w:lang w:val="en-GB"/>
        </w:rPr>
      </w:pPr>
      <w:r w:rsidRPr="003176D3">
        <w:rPr>
          <w:rFonts w:hint="eastAsia"/>
          <w:lang w:val="en-GB"/>
        </w:rPr>
        <w:t>This example shows hierarchical segment index (</w:t>
      </w:r>
      <w:r w:rsidR="008C1EDC">
        <w:rPr>
          <w:lang w:val="en-GB"/>
        </w:rPr>
        <w:fldChar w:fldCharType="begin"/>
      </w:r>
      <w:r w:rsidR="008C1EDC">
        <w:rPr>
          <w:lang w:val="en-GB"/>
        </w:rPr>
        <w:instrText xml:space="preserve"> </w:instrText>
      </w:r>
      <w:r w:rsidR="008C1EDC">
        <w:rPr>
          <w:rFonts w:hint="eastAsia"/>
          <w:lang w:val="en-GB"/>
        </w:rPr>
        <w:instrText>REF _Ref531080663 \h</w:instrText>
      </w:r>
      <w:r w:rsidR="008C1EDC">
        <w:rPr>
          <w:lang w:val="en-GB"/>
        </w:rPr>
        <w:instrText xml:space="preserve"> </w:instrText>
      </w:r>
      <w:r w:rsidR="008C1EDC">
        <w:rPr>
          <w:lang w:val="en-GB"/>
        </w:rPr>
      </w:r>
      <w:r w:rsidR="008C1EDC">
        <w:rPr>
          <w:lang w:val="en-GB"/>
        </w:rPr>
        <w:fldChar w:fldCharType="separate"/>
      </w:r>
      <w:r w:rsidR="00975752">
        <w:t>Figure J. 2</w:t>
      </w:r>
      <w:r w:rsidR="008C1EDC">
        <w:rPr>
          <w:lang w:val="en-GB"/>
        </w:rPr>
        <w:fldChar w:fldCharType="end"/>
      </w:r>
      <w:r w:rsidRPr="003176D3">
        <w:rPr>
          <w:rFonts w:hint="eastAsia"/>
          <w:lang w:val="en-GB"/>
        </w:rPr>
        <w:t xml:space="preserve">). </w:t>
      </w:r>
      <w:r w:rsidRPr="003176D3">
        <w:rPr>
          <w:lang w:val="en-GB"/>
        </w:rPr>
        <w:t>A</w:t>
      </w:r>
      <w:r w:rsidRPr="003176D3">
        <w:rPr>
          <w:rFonts w:hint="eastAsia"/>
          <w:lang w:val="en-GB"/>
        </w:rPr>
        <w:t xml:space="preserve">ll entries of the top level </w:t>
      </w:r>
      <w:r w:rsidRPr="005541A5">
        <w:rPr>
          <w:rStyle w:val="codeChar"/>
        </w:rPr>
        <w:t>sidx</w:t>
      </w:r>
      <w:r w:rsidRPr="003176D3">
        <w:rPr>
          <w:rFonts w:hint="eastAsia"/>
          <w:lang w:val="en-GB"/>
        </w:rPr>
        <w:t xml:space="preserve"> point to another </w:t>
      </w:r>
      <w:r w:rsidRPr="00A3770E">
        <w:rPr>
          <w:rStyle w:val="codeChar"/>
        </w:rPr>
        <w:t>SegmentIndexBox</w:t>
      </w:r>
      <w:r w:rsidRPr="003176D3">
        <w:rPr>
          <w:rFonts w:hint="eastAsia"/>
          <w:lang w:val="en-GB"/>
        </w:rPr>
        <w:t xml:space="preserve">, i.e. </w:t>
      </w:r>
      <w:r w:rsidRPr="00A3770E">
        <w:rPr>
          <w:rStyle w:val="codeChar"/>
        </w:rPr>
        <w:t>reference_type</w:t>
      </w:r>
      <w:r w:rsidRPr="003176D3">
        <w:rPr>
          <w:rFonts w:hint="eastAsia"/>
          <w:lang w:val="en-GB"/>
        </w:rPr>
        <w:t xml:space="preserve"> is equal to 1, and all entries of the second level </w:t>
      </w:r>
      <w:r w:rsidRPr="005541A5">
        <w:rPr>
          <w:rStyle w:val="codeChar"/>
        </w:rPr>
        <w:t>sidx</w:t>
      </w:r>
      <w:r w:rsidRPr="003176D3">
        <w:rPr>
          <w:rFonts w:hint="eastAsia"/>
          <w:lang w:val="en-GB"/>
        </w:rPr>
        <w:t xml:space="preserve"> point to media content, i.e. </w:t>
      </w:r>
      <w:r w:rsidRPr="00A3770E">
        <w:rPr>
          <w:rStyle w:val="codeChar"/>
        </w:rPr>
        <w:t>reference_type</w:t>
      </w:r>
      <w:r w:rsidRPr="003176D3">
        <w:rPr>
          <w:rFonts w:hint="eastAsia"/>
          <w:lang w:val="en-GB"/>
        </w:rPr>
        <w:t xml:space="preserve"> is equal to 0. </w:t>
      </w:r>
      <w:r w:rsidRPr="003176D3">
        <w:rPr>
          <w:lang w:val="en-GB"/>
        </w:rPr>
        <w:t>T</w:t>
      </w:r>
      <w:r w:rsidRPr="003176D3">
        <w:rPr>
          <w:rFonts w:hint="eastAsia"/>
          <w:lang w:val="en-GB"/>
        </w:rPr>
        <w:t xml:space="preserve">he value of </w:t>
      </w:r>
      <w:r w:rsidRPr="00A3770E">
        <w:rPr>
          <w:rStyle w:val="codeChar"/>
        </w:rPr>
        <w:t>referenced_size</w:t>
      </w:r>
      <w:r w:rsidRPr="003176D3">
        <w:rPr>
          <w:rFonts w:hint="eastAsia"/>
          <w:lang w:val="en-GB"/>
        </w:rPr>
        <w:t xml:space="preserve"> and </w:t>
      </w:r>
      <w:r w:rsidRPr="00A3770E">
        <w:rPr>
          <w:rStyle w:val="codeChar"/>
        </w:rPr>
        <w:t>subsegment_duration</w:t>
      </w:r>
      <w:r w:rsidRPr="003176D3">
        <w:rPr>
          <w:rFonts w:hint="eastAsia"/>
          <w:lang w:val="en-GB"/>
        </w:rPr>
        <w:t xml:space="preserve"> of each entry are calculated as</w:t>
      </w:r>
      <w:r w:rsidR="008C1EDC">
        <w:rPr>
          <w:lang w:val="en-GB"/>
        </w:rPr>
        <w:t xml:space="preserve"> in </w:t>
      </w:r>
      <w:r w:rsidR="008C1EDC">
        <w:rPr>
          <w:lang w:val="en-GB"/>
        </w:rPr>
        <w:fldChar w:fldCharType="begin"/>
      </w:r>
      <w:r w:rsidR="008C1EDC">
        <w:rPr>
          <w:lang w:val="en-GB"/>
        </w:rPr>
        <w:instrText xml:space="preserve"> REF _Ref531080680 \h </w:instrText>
      </w:r>
      <w:r w:rsidR="008C1EDC">
        <w:rPr>
          <w:lang w:val="en-GB"/>
        </w:rPr>
      </w:r>
      <w:r w:rsidR="008C1EDC">
        <w:rPr>
          <w:lang w:val="en-GB"/>
        </w:rPr>
        <w:fldChar w:fldCharType="separate"/>
      </w:r>
      <w:r w:rsidR="00975752">
        <w:t>Table J. 2</w:t>
      </w:r>
      <w:r w:rsidR="008C1EDC">
        <w:rPr>
          <w:lang w:val="en-GB"/>
        </w:rPr>
        <w:fldChar w:fldCharType="end"/>
      </w:r>
      <w:r w:rsidR="008C1EDC">
        <w:rPr>
          <w:lang w:val="en-GB"/>
        </w:rPr>
        <w:t>.</w:t>
      </w:r>
    </w:p>
    <w:p w14:paraId="488B0DEA" w14:textId="77777777" w:rsidR="00CF2242" w:rsidRDefault="00F439AA" w:rsidP="00E44682">
      <w:pPr>
        <w:keepNext/>
        <w:jc w:val="center"/>
        <w:rPr>
          <w:lang w:val="en-GB"/>
        </w:rPr>
      </w:pPr>
      <w:r w:rsidRPr="006911F1">
        <w:rPr>
          <w:szCs w:val="24"/>
          <w:lang w:val="fr-FR" w:eastAsia="fr-FR"/>
        </w:rPr>
        <w:drawing>
          <wp:inline distT="0" distB="0" distL="0" distR="0" wp14:anchorId="107F020C" wp14:editId="269E2CD8">
            <wp:extent cx="3977640" cy="5559552"/>
            <wp:effectExtent l="0" t="0" r="3810" b="3175"/>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Picture 18"/>
                    <pic:cNvPicPr>
                      <a:picLocks/>
                    </pic:cNvPicPr>
                  </pic:nvPicPr>
                  <pic:blipFill>
                    <a:blip r:embed="rId57">
                      <a:extLst>
                        <a:ext uri="{28A0092B-C50C-407E-A947-70E740481C1C}">
                          <a14:useLocalDpi xmlns:a14="http://schemas.microsoft.com/office/drawing/2010/main" val="0"/>
                        </a:ext>
                        <a:ext uri="{96DAC541-7B7A-43D3-8B79-37D633B846F1}">
                          <asvg:svgBlip xmlns:asvg="http://schemas.microsoft.com/office/drawing/2016/SVG/main" r:embed="rId58"/>
                        </a:ext>
                      </a:extLst>
                    </a:blip>
                    <a:stretch>
                      <a:fillRect/>
                    </a:stretch>
                  </pic:blipFill>
                  <pic:spPr bwMode="auto">
                    <a:xfrm>
                      <a:off x="0" y="0"/>
                      <a:ext cx="3977640" cy="5559552"/>
                    </a:xfrm>
                    <a:prstGeom prst="rect">
                      <a:avLst/>
                    </a:prstGeom>
                  </pic:spPr>
                </pic:pic>
              </a:graphicData>
            </a:graphic>
          </wp:inline>
        </w:drawing>
      </w:r>
    </w:p>
    <w:p w14:paraId="19A19C0F" w14:textId="5D3ADB36" w:rsidR="00E44682" w:rsidRDefault="00E44682" w:rsidP="00E44682">
      <w:pPr>
        <w:pStyle w:val="Caption"/>
        <w:jc w:val="center"/>
        <w:rPr>
          <w:lang w:val="en-GB"/>
        </w:rPr>
      </w:pPr>
      <w:bookmarkStart w:id="1808" w:name="_Ref531080663"/>
      <w:r>
        <w:t xml:space="preserve">Figure J. </w:t>
      </w:r>
      <w:r>
        <w:fldChar w:fldCharType="begin"/>
      </w:r>
      <w:r>
        <w:instrText xml:space="preserve"> SEQ Figure_J. \* ARABIC </w:instrText>
      </w:r>
      <w:r>
        <w:fldChar w:fldCharType="separate"/>
      </w:r>
      <w:r w:rsidR="00975752">
        <w:t>2</w:t>
      </w:r>
      <w:r>
        <w:fldChar w:fldCharType="end"/>
      </w:r>
      <w:bookmarkEnd w:id="1808"/>
      <w:r>
        <w:rPr>
          <w:lang w:val="en-US"/>
        </w:rPr>
        <w:t xml:space="preserve"> </w:t>
      </w:r>
      <w:r w:rsidRPr="00E46965">
        <w:rPr>
          <w:lang w:val="en-US"/>
        </w:rPr>
        <w:t>Hierarchical segment index</w:t>
      </w:r>
    </w:p>
    <w:p w14:paraId="7F3161BF" w14:textId="41F414E1" w:rsidR="00E44682" w:rsidRDefault="00E44682" w:rsidP="00E44682">
      <w:pPr>
        <w:pStyle w:val="Caption"/>
        <w:jc w:val="center"/>
      </w:pPr>
      <w:bookmarkStart w:id="1809" w:name="_Ref531080680"/>
      <w:r>
        <w:t xml:space="preserve">Table J. </w:t>
      </w:r>
      <w:r>
        <w:fldChar w:fldCharType="begin"/>
      </w:r>
      <w:r>
        <w:instrText xml:space="preserve"> SEQ Table_J. \* ARABIC </w:instrText>
      </w:r>
      <w:r>
        <w:fldChar w:fldCharType="separate"/>
      </w:r>
      <w:r w:rsidR="00975752">
        <w:t>2</w:t>
      </w:r>
      <w:r>
        <w:fldChar w:fldCharType="end"/>
      </w:r>
      <w:bookmarkEnd w:id="1809"/>
      <w:r>
        <w:rPr>
          <w:lang w:val="en-US"/>
        </w:rPr>
        <w:t xml:space="preserve"> </w:t>
      </w:r>
      <w:r w:rsidRPr="00C22866">
        <w:rPr>
          <w:lang w:val="en-US"/>
        </w:rPr>
        <w:t>Hierarchical segment index</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53"/>
        <w:gridCol w:w="850"/>
        <w:gridCol w:w="2785"/>
        <w:gridCol w:w="2636"/>
      </w:tblGrid>
      <w:tr w:rsidR="00CF2242" w:rsidRPr="000829AA" w14:paraId="49F1DD20" w14:textId="77777777">
        <w:trPr>
          <w:jc w:val="center"/>
        </w:trPr>
        <w:tc>
          <w:tcPr>
            <w:tcW w:w="834" w:type="dxa"/>
          </w:tcPr>
          <w:p w14:paraId="247FE37C" w14:textId="77777777" w:rsidR="00CF2242" w:rsidRPr="000829AA" w:rsidRDefault="00CF2242">
            <w:pPr>
              <w:rPr>
                <w:sz w:val="21"/>
                <w:lang w:val="en-GB"/>
              </w:rPr>
            </w:pPr>
            <w:r w:rsidRPr="005577A8">
              <w:rPr>
                <w:rFonts w:cs="Courier New"/>
                <w:sz w:val="21"/>
                <w:lang w:val="en-GB"/>
              </w:rPr>
              <w:t>sidx</w:t>
            </w:r>
            <w:r w:rsidRPr="000829AA">
              <w:rPr>
                <w:rFonts w:hint="eastAsia"/>
                <w:sz w:val="21"/>
                <w:lang w:val="en-GB"/>
              </w:rPr>
              <w:t>#</w:t>
            </w:r>
          </w:p>
        </w:tc>
        <w:tc>
          <w:tcPr>
            <w:tcW w:w="850" w:type="dxa"/>
          </w:tcPr>
          <w:p w14:paraId="5946D2B4" w14:textId="77777777" w:rsidR="00CF2242" w:rsidRPr="000829AA" w:rsidRDefault="00CF2242">
            <w:pPr>
              <w:rPr>
                <w:sz w:val="21"/>
                <w:lang w:val="en-GB"/>
              </w:rPr>
            </w:pPr>
            <w:r w:rsidRPr="000829AA">
              <w:rPr>
                <w:rFonts w:hint="eastAsia"/>
                <w:sz w:val="21"/>
                <w:lang w:val="en-GB"/>
              </w:rPr>
              <w:t>entries</w:t>
            </w:r>
          </w:p>
        </w:tc>
        <w:tc>
          <w:tcPr>
            <w:tcW w:w="2785" w:type="dxa"/>
          </w:tcPr>
          <w:p w14:paraId="0D0E283F" w14:textId="77777777" w:rsidR="00CF2242" w:rsidRPr="000829AA" w:rsidRDefault="00CF2242">
            <w:pPr>
              <w:rPr>
                <w:rFonts w:cs="Courier New"/>
                <w:sz w:val="21"/>
                <w:lang w:val="en-GB"/>
              </w:rPr>
            </w:pPr>
            <w:r w:rsidRPr="000829AA">
              <w:rPr>
                <w:rStyle w:val="codeChar"/>
                <w:rFonts w:ascii="Cambria" w:hAnsi="Cambria"/>
              </w:rPr>
              <w:t>referenced_size</w:t>
            </w:r>
          </w:p>
        </w:tc>
        <w:tc>
          <w:tcPr>
            <w:tcW w:w="2636" w:type="dxa"/>
          </w:tcPr>
          <w:p w14:paraId="732ABF17" w14:textId="77777777" w:rsidR="00CF2242" w:rsidRPr="000829AA" w:rsidRDefault="00CF2242">
            <w:pPr>
              <w:rPr>
                <w:rStyle w:val="codeChar"/>
                <w:rFonts w:ascii="Cambria" w:hAnsi="Cambria"/>
              </w:rPr>
            </w:pPr>
            <w:r w:rsidRPr="000829AA">
              <w:rPr>
                <w:rStyle w:val="codeChar"/>
                <w:rFonts w:ascii="Cambria" w:hAnsi="Cambria"/>
              </w:rPr>
              <w:t>subsegment_duration</w:t>
            </w:r>
          </w:p>
        </w:tc>
      </w:tr>
      <w:tr w:rsidR="00CF2242" w:rsidRPr="000829AA" w14:paraId="719E13F0" w14:textId="77777777">
        <w:trPr>
          <w:jc w:val="center"/>
        </w:trPr>
        <w:tc>
          <w:tcPr>
            <w:tcW w:w="834" w:type="dxa"/>
            <w:vMerge w:val="restart"/>
          </w:tcPr>
          <w:p w14:paraId="5EBCF38F" w14:textId="77777777" w:rsidR="00CF2242" w:rsidRPr="000829AA" w:rsidRDefault="00CF2242">
            <w:pPr>
              <w:rPr>
                <w:sz w:val="21"/>
                <w:lang w:val="en-GB"/>
              </w:rPr>
            </w:pPr>
            <w:r w:rsidRPr="005541A5">
              <w:rPr>
                <w:i/>
                <w:iCs/>
                <w:sz w:val="21"/>
                <w:lang w:val="en-GB"/>
              </w:rPr>
              <w:t>i</w:t>
            </w:r>
            <w:r w:rsidRPr="000829AA">
              <w:rPr>
                <w:sz w:val="21"/>
                <w:lang w:val="en-GB"/>
              </w:rPr>
              <w:t>-th</w:t>
            </w:r>
          </w:p>
        </w:tc>
        <w:tc>
          <w:tcPr>
            <w:tcW w:w="850" w:type="dxa"/>
          </w:tcPr>
          <w:p w14:paraId="11D8941C" w14:textId="77777777" w:rsidR="00CF2242" w:rsidRPr="000829AA" w:rsidRDefault="00CF2242">
            <w:pPr>
              <w:rPr>
                <w:sz w:val="21"/>
                <w:lang w:val="en-GB"/>
              </w:rPr>
            </w:pPr>
            <w:r w:rsidRPr="000829AA">
              <w:rPr>
                <w:rFonts w:hint="eastAsia"/>
                <w:sz w:val="21"/>
                <w:lang w:val="en-GB"/>
              </w:rPr>
              <w:t>e</w:t>
            </w:r>
            <w:r w:rsidRPr="000829AA">
              <w:rPr>
                <w:rFonts w:hint="eastAsia"/>
                <w:sz w:val="21"/>
                <w:vertAlign w:val="subscript"/>
                <w:lang w:val="en-GB"/>
              </w:rPr>
              <w:t>0</w:t>
            </w:r>
          </w:p>
        </w:tc>
        <w:tc>
          <w:tcPr>
            <w:tcW w:w="2785" w:type="dxa"/>
          </w:tcPr>
          <w:p w14:paraId="3CB6C3DF" w14:textId="77777777" w:rsidR="00CF2242" w:rsidRPr="007863C2" w:rsidRDefault="00CF2242">
            <w:pPr>
              <w:rPr>
                <w:i/>
                <w:sz w:val="21"/>
                <w:lang w:val="en-GB"/>
              </w:rPr>
            </w:pPr>
            <w:r w:rsidRPr="007863C2">
              <w:rPr>
                <w:i/>
                <w:sz w:val="21"/>
                <w:lang w:val="en-GB"/>
              </w:rPr>
              <w:t>S</w:t>
            </w:r>
            <w:r w:rsidRPr="007863C2">
              <w:rPr>
                <w:i/>
                <w:sz w:val="21"/>
                <w:vertAlign w:val="subscript"/>
                <w:lang w:val="en-GB"/>
              </w:rPr>
              <w:t>i</w:t>
            </w:r>
            <w:r w:rsidRPr="005541A5">
              <w:rPr>
                <w:iCs/>
                <w:sz w:val="21"/>
                <w:vertAlign w:val="subscript"/>
                <w:lang w:val="en-GB"/>
              </w:rPr>
              <w:t>+1,index</w:t>
            </w:r>
            <w:r w:rsidRPr="007863C2">
              <w:rPr>
                <w:i/>
                <w:sz w:val="21"/>
                <w:lang w:val="en-GB"/>
              </w:rPr>
              <w:t xml:space="preserve"> + S</w:t>
            </w:r>
            <w:r w:rsidRPr="007863C2">
              <w:rPr>
                <w:i/>
                <w:sz w:val="21"/>
                <w:vertAlign w:val="subscript"/>
                <w:lang w:val="en-GB"/>
              </w:rPr>
              <w:t>j</w:t>
            </w:r>
            <w:r w:rsidRPr="005541A5">
              <w:rPr>
                <w:iCs/>
                <w:sz w:val="21"/>
                <w:vertAlign w:val="subscript"/>
                <w:lang w:val="en-GB"/>
              </w:rPr>
              <w:t>,media</w:t>
            </w:r>
            <w:r w:rsidRPr="007863C2">
              <w:rPr>
                <w:i/>
                <w:sz w:val="21"/>
                <w:lang w:val="en-GB"/>
              </w:rPr>
              <w:t xml:space="preserve"> + S</w:t>
            </w:r>
            <w:r w:rsidRPr="007863C2">
              <w:rPr>
                <w:i/>
                <w:sz w:val="21"/>
                <w:vertAlign w:val="subscript"/>
                <w:lang w:val="en-GB"/>
              </w:rPr>
              <w:t>j</w:t>
            </w:r>
            <w:r w:rsidRPr="005541A5">
              <w:rPr>
                <w:iCs/>
                <w:sz w:val="21"/>
                <w:vertAlign w:val="subscript"/>
                <w:lang w:val="en-GB"/>
              </w:rPr>
              <w:t>+1,media</w:t>
            </w:r>
          </w:p>
        </w:tc>
        <w:tc>
          <w:tcPr>
            <w:tcW w:w="2636" w:type="dxa"/>
          </w:tcPr>
          <w:p w14:paraId="4A8529B6" w14:textId="77777777" w:rsidR="00CF2242" w:rsidRPr="000829AA" w:rsidRDefault="00CF2242">
            <w:pPr>
              <w:rPr>
                <w:i/>
                <w:sz w:val="21"/>
              </w:rPr>
            </w:pPr>
            <w:r w:rsidRPr="000829AA">
              <w:rPr>
                <w:rFonts w:hint="eastAsia"/>
                <w:i/>
                <w:sz w:val="21"/>
                <w:lang w:val="en-GB"/>
              </w:rPr>
              <w:t>D</w:t>
            </w:r>
            <w:r w:rsidRPr="000829AA">
              <w:rPr>
                <w:rFonts w:hint="eastAsia"/>
                <w:i/>
                <w:sz w:val="21"/>
                <w:vertAlign w:val="subscript"/>
                <w:lang w:val="en-GB"/>
              </w:rPr>
              <w:t>j</w:t>
            </w:r>
            <w:r w:rsidRPr="000829AA">
              <w:rPr>
                <w:i/>
                <w:lang w:val="en-GB"/>
              </w:rPr>
              <w:t xml:space="preserve"> + </w:t>
            </w:r>
            <w:r w:rsidRPr="000829AA">
              <w:rPr>
                <w:rFonts w:hint="eastAsia"/>
                <w:i/>
                <w:sz w:val="21"/>
                <w:lang w:val="en-GB"/>
              </w:rPr>
              <w:t>D</w:t>
            </w:r>
            <w:r w:rsidRPr="000829AA">
              <w:rPr>
                <w:rFonts w:hint="eastAsia"/>
                <w:i/>
                <w:sz w:val="21"/>
                <w:vertAlign w:val="subscript"/>
                <w:lang w:val="en-GB"/>
              </w:rPr>
              <w:t>j</w:t>
            </w:r>
            <w:r w:rsidRPr="005541A5">
              <w:rPr>
                <w:iCs/>
                <w:sz w:val="21"/>
                <w:vertAlign w:val="subscript"/>
                <w:lang w:val="en-GB"/>
              </w:rPr>
              <w:t>+1</w:t>
            </w:r>
          </w:p>
        </w:tc>
      </w:tr>
      <w:tr w:rsidR="00CF2242" w:rsidRPr="000829AA" w14:paraId="424D5D84" w14:textId="77777777">
        <w:trPr>
          <w:jc w:val="center"/>
        </w:trPr>
        <w:tc>
          <w:tcPr>
            <w:tcW w:w="834" w:type="dxa"/>
            <w:vMerge/>
          </w:tcPr>
          <w:p w14:paraId="586FE2CF" w14:textId="77777777" w:rsidR="00CF2242" w:rsidRPr="000829AA" w:rsidRDefault="00CF2242">
            <w:pPr>
              <w:rPr>
                <w:sz w:val="21"/>
                <w:lang w:val="en-GB"/>
              </w:rPr>
            </w:pPr>
          </w:p>
        </w:tc>
        <w:tc>
          <w:tcPr>
            <w:tcW w:w="850" w:type="dxa"/>
          </w:tcPr>
          <w:p w14:paraId="575D0C85" w14:textId="77777777" w:rsidR="00CF2242" w:rsidRPr="000829AA" w:rsidRDefault="00CF2242">
            <w:pPr>
              <w:rPr>
                <w:sz w:val="21"/>
                <w:lang w:val="en-GB"/>
              </w:rPr>
            </w:pPr>
            <w:r w:rsidRPr="000829AA">
              <w:rPr>
                <w:rFonts w:hint="eastAsia"/>
                <w:sz w:val="21"/>
                <w:lang w:val="en-GB"/>
              </w:rPr>
              <w:t>e</w:t>
            </w:r>
            <w:r w:rsidRPr="000829AA">
              <w:rPr>
                <w:rFonts w:hint="eastAsia"/>
                <w:sz w:val="21"/>
                <w:vertAlign w:val="subscript"/>
                <w:lang w:val="en-GB"/>
              </w:rPr>
              <w:t>1</w:t>
            </w:r>
          </w:p>
        </w:tc>
        <w:tc>
          <w:tcPr>
            <w:tcW w:w="2785" w:type="dxa"/>
          </w:tcPr>
          <w:p w14:paraId="27B624AF" w14:textId="77777777" w:rsidR="00CF2242" w:rsidRPr="007863C2" w:rsidRDefault="00CF2242">
            <w:pPr>
              <w:rPr>
                <w:i/>
                <w:sz w:val="21"/>
                <w:lang w:val="en-GB"/>
              </w:rPr>
            </w:pPr>
            <w:r w:rsidRPr="007863C2">
              <w:rPr>
                <w:i/>
                <w:sz w:val="21"/>
                <w:lang w:val="en-GB"/>
              </w:rPr>
              <w:t>S</w:t>
            </w:r>
            <w:r w:rsidRPr="007863C2">
              <w:rPr>
                <w:i/>
                <w:sz w:val="21"/>
                <w:vertAlign w:val="subscript"/>
                <w:lang w:val="en-GB"/>
              </w:rPr>
              <w:t>i</w:t>
            </w:r>
            <w:r w:rsidRPr="005541A5">
              <w:rPr>
                <w:iCs/>
                <w:sz w:val="21"/>
                <w:vertAlign w:val="subscript"/>
                <w:lang w:val="en-GB"/>
              </w:rPr>
              <w:t>+2,index</w:t>
            </w:r>
            <w:r w:rsidRPr="007863C2">
              <w:rPr>
                <w:i/>
                <w:sz w:val="21"/>
                <w:lang w:val="en-GB"/>
              </w:rPr>
              <w:t xml:space="preserve"> + S</w:t>
            </w:r>
            <w:r w:rsidRPr="007863C2">
              <w:rPr>
                <w:i/>
                <w:sz w:val="21"/>
                <w:vertAlign w:val="subscript"/>
                <w:lang w:val="en-GB"/>
              </w:rPr>
              <w:t>j</w:t>
            </w:r>
            <w:r w:rsidRPr="005541A5">
              <w:rPr>
                <w:iCs/>
                <w:sz w:val="21"/>
                <w:vertAlign w:val="subscript"/>
                <w:lang w:val="en-GB"/>
              </w:rPr>
              <w:t>+2,media</w:t>
            </w:r>
            <w:r w:rsidRPr="007863C2">
              <w:rPr>
                <w:i/>
                <w:sz w:val="21"/>
                <w:lang w:val="en-GB"/>
              </w:rPr>
              <w:t xml:space="preserve"> + S</w:t>
            </w:r>
            <w:r w:rsidRPr="007863C2">
              <w:rPr>
                <w:i/>
                <w:sz w:val="21"/>
                <w:vertAlign w:val="subscript"/>
                <w:lang w:val="en-GB"/>
              </w:rPr>
              <w:t>j</w:t>
            </w:r>
            <w:r w:rsidRPr="005541A5">
              <w:rPr>
                <w:iCs/>
                <w:sz w:val="21"/>
                <w:vertAlign w:val="subscript"/>
                <w:lang w:val="en-GB"/>
              </w:rPr>
              <w:t>+3,media</w:t>
            </w:r>
          </w:p>
        </w:tc>
        <w:tc>
          <w:tcPr>
            <w:tcW w:w="2636" w:type="dxa"/>
          </w:tcPr>
          <w:p w14:paraId="11AA034D" w14:textId="77777777" w:rsidR="00CF2242" w:rsidRPr="000829AA" w:rsidRDefault="00CF2242">
            <w:pPr>
              <w:rPr>
                <w:i/>
                <w:sz w:val="21"/>
              </w:rPr>
            </w:pPr>
            <w:r w:rsidRPr="000829AA">
              <w:rPr>
                <w:rFonts w:hint="eastAsia"/>
                <w:i/>
                <w:sz w:val="21"/>
                <w:lang w:val="en-GB"/>
              </w:rPr>
              <w:t>D</w:t>
            </w:r>
            <w:r w:rsidRPr="000829AA">
              <w:rPr>
                <w:rFonts w:hint="eastAsia"/>
                <w:i/>
                <w:sz w:val="21"/>
                <w:vertAlign w:val="subscript"/>
                <w:lang w:val="en-GB"/>
              </w:rPr>
              <w:t>j</w:t>
            </w:r>
            <w:r w:rsidRPr="005541A5">
              <w:rPr>
                <w:iCs/>
                <w:sz w:val="21"/>
                <w:vertAlign w:val="subscript"/>
                <w:lang w:val="en-GB"/>
              </w:rPr>
              <w:t>+2</w:t>
            </w:r>
            <w:r w:rsidRPr="000829AA">
              <w:rPr>
                <w:i/>
                <w:lang w:val="en-GB"/>
              </w:rPr>
              <w:t xml:space="preserve"> + </w:t>
            </w:r>
            <w:r w:rsidRPr="000829AA">
              <w:rPr>
                <w:rFonts w:hint="eastAsia"/>
                <w:i/>
                <w:sz w:val="21"/>
                <w:lang w:val="en-GB"/>
              </w:rPr>
              <w:t>D</w:t>
            </w:r>
            <w:r w:rsidRPr="000829AA">
              <w:rPr>
                <w:rFonts w:hint="eastAsia"/>
                <w:i/>
                <w:sz w:val="21"/>
                <w:vertAlign w:val="subscript"/>
                <w:lang w:val="en-GB"/>
              </w:rPr>
              <w:t>j</w:t>
            </w:r>
            <w:r w:rsidRPr="005541A5">
              <w:rPr>
                <w:iCs/>
                <w:sz w:val="21"/>
                <w:vertAlign w:val="subscript"/>
                <w:lang w:val="en-GB"/>
              </w:rPr>
              <w:t>+3</w:t>
            </w:r>
          </w:p>
        </w:tc>
      </w:tr>
      <w:tr w:rsidR="00CF2242" w:rsidRPr="000829AA" w14:paraId="5A773726" w14:textId="77777777">
        <w:trPr>
          <w:jc w:val="center"/>
        </w:trPr>
        <w:tc>
          <w:tcPr>
            <w:tcW w:w="834" w:type="dxa"/>
            <w:vMerge w:val="restart"/>
          </w:tcPr>
          <w:p w14:paraId="2D0961CD" w14:textId="77777777" w:rsidR="00CF2242" w:rsidRPr="000829AA" w:rsidRDefault="00CF2242">
            <w:pPr>
              <w:rPr>
                <w:sz w:val="21"/>
                <w:lang w:val="en-GB"/>
              </w:rPr>
            </w:pPr>
            <w:r w:rsidRPr="000829AA">
              <w:rPr>
                <w:rFonts w:hint="eastAsia"/>
                <w:sz w:val="21"/>
                <w:lang w:val="en-GB"/>
              </w:rPr>
              <w:t>(</w:t>
            </w:r>
            <w:r w:rsidRPr="005541A5">
              <w:rPr>
                <w:i/>
                <w:iCs/>
                <w:sz w:val="21"/>
                <w:lang w:val="en-GB"/>
              </w:rPr>
              <w:t>i</w:t>
            </w:r>
            <w:r w:rsidRPr="000829AA">
              <w:rPr>
                <w:rFonts w:hint="eastAsia"/>
                <w:sz w:val="21"/>
                <w:lang w:val="en-GB"/>
              </w:rPr>
              <w:t>+1)th</w:t>
            </w:r>
          </w:p>
        </w:tc>
        <w:tc>
          <w:tcPr>
            <w:tcW w:w="850" w:type="dxa"/>
          </w:tcPr>
          <w:p w14:paraId="5BF9CEF0" w14:textId="77777777" w:rsidR="00CF2242" w:rsidRPr="000829AA" w:rsidRDefault="00CF2242">
            <w:pPr>
              <w:rPr>
                <w:sz w:val="21"/>
                <w:lang w:val="en-GB"/>
              </w:rPr>
            </w:pPr>
            <w:r w:rsidRPr="000829AA">
              <w:rPr>
                <w:rFonts w:hint="eastAsia"/>
                <w:sz w:val="21"/>
                <w:lang w:val="en-GB"/>
              </w:rPr>
              <w:t>e</w:t>
            </w:r>
            <w:r w:rsidRPr="000829AA">
              <w:rPr>
                <w:rFonts w:hint="eastAsia"/>
                <w:sz w:val="21"/>
                <w:vertAlign w:val="subscript"/>
                <w:lang w:val="en-GB"/>
              </w:rPr>
              <w:t>0</w:t>
            </w:r>
          </w:p>
        </w:tc>
        <w:tc>
          <w:tcPr>
            <w:tcW w:w="2785" w:type="dxa"/>
          </w:tcPr>
          <w:p w14:paraId="1984A262" w14:textId="77777777" w:rsidR="00CF2242" w:rsidRPr="000829AA" w:rsidRDefault="00CF2242">
            <w:pPr>
              <w:rPr>
                <w:i/>
                <w:sz w:val="21"/>
                <w:lang w:val="en-GB"/>
              </w:rPr>
            </w:pPr>
            <w:r w:rsidRPr="000829AA">
              <w:rPr>
                <w:rFonts w:hint="eastAsia"/>
                <w:i/>
                <w:sz w:val="21"/>
                <w:lang w:val="en-GB"/>
              </w:rPr>
              <w:t>S</w:t>
            </w:r>
            <w:r w:rsidRPr="000829AA">
              <w:rPr>
                <w:rFonts w:hint="eastAsia"/>
                <w:i/>
                <w:sz w:val="21"/>
                <w:vertAlign w:val="subscript"/>
                <w:lang w:val="en-GB"/>
              </w:rPr>
              <w:t>j</w:t>
            </w:r>
            <w:r w:rsidRPr="005541A5">
              <w:rPr>
                <w:iCs/>
                <w:sz w:val="21"/>
                <w:vertAlign w:val="subscript"/>
                <w:lang w:val="en-GB"/>
              </w:rPr>
              <w:t>,media</w:t>
            </w:r>
          </w:p>
        </w:tc>
        <w:tc>
          <w:tcPr>
            <w:tcW w:w="2636" w:type="dxa"/>
          </w:tcPr>
          <w:p w14:paraId="1056513C" w14:textId="77777777" w:rsidR="00CF2242" w:rsidRPr="000829AA" w:rsidRDefault="00CF2242">
            <w:pPr>
              <w:rPr>
                <w:i/>
                <w:sz w:val="21"/>
              </w:rPr>
            </w:pPr>
            <w:r w:rsidRPr="000829AA">
              <w:rPr>
                <w:rFonts w:hint="eastAsia"/>
                <w:i/>
                <w:sz w:val="21"/>
                <w:lang w:val="en-GB"/>
              </w:rPr>
              <w:t>D</w:t>
            </w:r>
            <w:r w:rsidRPr="000829AA">
              <w:rPr>
                <w:rFonts w:hint="eastAsia"/>
                <w:i/>
                <w:sz w:val="21"/>
                <w:vertAlign w:val="subscript"/>
                <w:lang w:val="en-GB"/>
              </w:rPr>
              <w:t>j</w:t>
            </w:r>
          </w:p>
        </w:tc>
      </w:tr>
      <w:tr w:rsidR="00CF2242" w:rsidRPr="000829AA" w14:paraId="561128BF" w14:textId="77777777">
        <w:trPr>
          <w:jc w:val="center"/>
        </w:trPr>
        <w:tc>
          <w:tcPr>
            <w:tcW w:w="834" w:type="dxa"/>
            <w:vMerge/>
          </w:tcPr>
          <w:p w14:paraId="2A8B8A2B" w14:textId="77777777" w:rsidR="00CF2242" w:rsidRPr="000829AA" w:rsidRDefault="00CF2242">
            <w:pPr>
              <w:rPr>
                <w:sz w:val="21"/>
                <w:lang w:val="en-GB"/>
              </w:rPr>
            </w:pPr>
          </w:p>
        </w:tc>
        <w:tc>
          <w:tcPr>
            <w:tcW w:w="850" w:type="dxa"/>
          </w:tcPr>
          <w:p w14:paraId="46405389" w14:textId="77777777" w:rsidR="00CF2242" w:rsidRPr="000829AA" w:rsidRDefault="00CF2242">
            <w:pPr>
              <w:rPr>
                <w:sz w:val="21"/>
                <w:lang w:val="en-GB"/>
              </w:rPr>
            </w:pPr>
            <w:r w:rsidRPr="000829AA">
              <w:rPr>
                <w:rFonts w:hint="eastAsia"/>
                <w:sz w:val="21"/>
                <w:lang w:val="en-GB"/>
              </w:rPr>
              <w:t>e</w:t>
            </w:r>
            <w:r w:rsidRPr="000829AA">
              <w:rPr>
                <w:rFonts w:hint="eastAsia"/>
                <w:sz w:val="21"/>
                <w:vertAlign w:val="subscript"/>
                <w:lang w:val="en-GB"/>
              </w:rPr>
              <w:t>1</w:t>
            </w:r>
          </w:p>
        </w:tc>
        <w:tc>
          <w:tcPr>
            <w:tcW w:w="2785" w:type="dxa"/>
          </w:tcPr>
          <w:p w14:paraId="2CD1864A" w14:textId="77777777" w:rsidR="00CF2242" w:rsidRPr="000829AA" w:rsidRDefault="00CF2242">
            <w:pPr>
              <w:rPr>
                <w:i/>
                <w:sz w:val="21"/>
                <w:lang w:val="en-GB"/>
              </w:rPr>
            </w:pPr>
            <w:r w:rsidRPr="000829AA">
              <w:rPr>
                <w:rFonts w:hint="eastAsia"/>
                <w:i/>
                <w:sz w:val="21"/>
                <w:lang w:val="en-GB"/>
              </w:rPr>
              <w:t>S</w:t>
            </w:r>
            <w:r w:rsidRPr="000829AA">
              <w:rPr>
                <w:rFonts w:hint="eastAsia"/>
                <w:i/>
                <w:sz w:val="21"/>
                <w:vertAlign w:val="subscript"/>
                <w:lang w:val="en-GB"/>
              </w:rPr>
              <w:t>j</w:t>
            </w:r>
            <w:r w:rsidRPr="005541A5">
              <w:rPr>
                <w:iCs/>
                <w:sz w:val="21"/>
                <w:vertAlign w:val="subscript"/>
                <w:lang w:val="en-GB"/>
              </w:rPr>
              <w:t>+1,media</w:t>
            </w:r>
          </w:p>
        </w:tc>
        <w:tc>
          <w:tcPr>
            <w:tcW w:w="2636" w:type="dxa"/>
          </w:tcPr>
          <w:p w14:paraId="7D197E59" w14:textId="77777777" w:rsidR="00CF2242" w:rsidRPr="000829AA" w:rsidRDefault="00CF2242">
            <w:pPr>
              <w:rPr>
                <w:sz w:val="21"/>
              </w:rPr>
            </w:pPr>
            <w:r w:rsidRPr="000829AA">
              <w:rPr>
                <w:rFonts w:hint="eastAsia"/>
                <w:i/>
                <w:sz w:val="21"/>
                <w:lang w:val="en-GB"/>
              </w:rPr>
              <w:t>D</w:t>
            </w:r>
            <w:r w:rsidRPr="000829AA">
              <w:rPr>
                <w:rFonts w:hint="eastAsia"/>
                <w:i/>
                <w:sz w:val="21"/>
                <w:vertAlign w:val="subscript"/>
                <w:lang w:val="en-GB"/>
              </w:rPr>
              <w:t>j</w:t>
            </w:r>
            <w:r w:rsidRPr="005541A5">
              <w:rPr>
                <w:iCs/>
                <w:sz w:val="21"/>
                <w:vertAlign w:val="subscript"/>
                <w:lang w:val="en-GB"/>
              </w:rPr>
              <w:t>+1</w:t>
            </w:r>
          </w:p>
        </w:tc>
      </w:tr>
      <w:tr w:rsidR="00CF2242" w:rsidRPr="000829AA" w14:paraId="4D31181B" w14:textId="77777777">
        <w:trPr>
          <w:jc w:val="center"/>
        </w:trPr>
        <w:tc>
          <w:tcPr>
            <w:tcW w:w="834" w:type="dxa"/>
            <w:vMerge w:val="restart"/>
          </w:tcPr>
          <w:p w14:paraId="6B551082" w14:textId="77777777" w:rsidR="00CF2242" w:rsidRPr="000829AA" w:rsidRDefault="00CF2242">
            <w:pPr>
              <w:rPr>
                <w:sz w:val="21"/>
                <w:lang w:val="en-GB"/>
              </w:rPr>
            </w:pPr>
            <w:r w:rsidRPr="000829AA">
              <w:rPr>
                <w:rFonts w:hint="eastAsia"/>
                <w:sz w:val="21"/>
                <w:lang w:val="en-GB"/>
              </w:rPr>
              <w:t>(</w:t>
            </w:r>
            <w:r w:rsidRPr="005541A5">
              <w:rPr>
                <w:i/>
                <w:iCs/>
                <w:sz w:val="21"/>
                <w:lang w:val="en-GB"/>
              </w:rPr>
              <w:t>i</w:t>
            </w:r>
            <w:r w:rsidRPr="000829AA">
              <w:rPr>
                <w:rFonts w:hint="eastAsia"/>
                <w:sz w:val="21"/>
                <w:lang w:val="en-GB"/>
              </w:rPr>
              <w:t>+2)th</w:t>
            </w:r>
          </w:p>
        </w:tc>
        <w:tc>
          <w:tcPr>
            <w:tcW w:w="850" w:type="dxa"/>
          </w:tcPr>
          <w:p w14:paraId="3967455C" w14:textId="77777777" w:rsidR="00CF2242" w:rsidRPr="000829AA" w:rsidRDefault="00CF2242">
            <w:pPr>
              <w:rPr>
                <w:sz w:val="21"/>
                <w:lang w:val="en-GB"/>
              </w:rPr>
            </w:pPr>
            <w:r w:rsidRPr="000829AA">
              <w:rPr>
                <w:rFonts w:hint="eastAsia"/>
                <w:sz w:val="21"/>
                <w:lang w:val="en-GB"/>
              </w:rPr>
              <w:t>e</w:t>
            </w:r>
            <w:r w:rsidRPr="000829AA">
              <w:rPr>
                <w:rFonts w:hint="eastAsia"/>
                <w:sz w:val="21"/>
                <w:vertAlign w:val="subscript"/>
                <w:lang w:val="en-GB"/>
              </w:rPr>
              <w:t>0</w:t>
            </w:r>
          </w:p>
        </w:tc>
        <w:tc>
          <w:tcPr>
            <w:tcW w:w="2785" w:type="dxa"/>
          </w:tcPr>
          <w:p w14:paraId="49DCB742" w14:textId="77777777" w:rsidR="00CF2242" w:rsidRPr="000829AA" w:rsidRDefault="00CF2242">
            <w:pPr>
              <w:rPr>
                <w:i/>
                <w:sz w:val="21"/>
                <w:lang w:val="en-GB"/>
              </w:rPr>
            </w:pPr>
            <w:r w:rsidRPr="000829AA">
              <w:rPr>
                <w:rFonts w:hint="eastAsia"/>
                <w:i/>
                <w:sz w:val="21"/>
                <w:lang w:val="en-GB"/>
              </w:rPr>
              <w:t>S</w:t>
            </w:r>
            <w:r w:rsidRPr="000829AA">
              <w:rPr>
                <w:rFonts w:hint="eastAsia"/>
                <w:i/>
                <w:sz w:val="21"/>
                <w:vertAlign w:val="subscript"/>
                <w:lang w:val="en-GB"/>
              </w:rPr>
              <w:t>j</w:t>
            </w:r>
            <w:r w:rsidRPr="005541A5">
              <w:rPr>
                <w:iCs/>
                <w:sz w:val="21"/>
                <w:vertAlign w:val="subscript"/>
                <w:lang w:val="en-GB"/>
              </w:rPr>
              <w:t>+2,media</w:t>
            </w:r>
          </w:p>
        </w:tc>
        <w:tc>
          <w:tcPr>
            <w:tcW w:w="2636" w:type="dxa"/>
          </w:tcPr>
          <w:p w14:paraId="336F3AD7" w14:textId="77777777" w:rsidR="00CF2242" w:rsidRPr="000829AA" w:rsidRDefault="00CF2242">
            <w:pPr>
              <w:rPr>
                <w:sz w:val="21"/>
              </w:rPr>
            </w:pPr>
            <w:r w:rsidRPr="000829AA">
              <w:rPr>
                <w:rFonts w:hint="eastAsia"/>
                <w:i/>
                <w:sz w:val="21"/>
                <w:lang w:val="en-GB"/>
              </w:rPr>
              <w:t>D</w:t>
            </w:r>
            <w:r w:rsidRPr="000829AA">
              <w:rPr>
                <w:rFonts w:hint="eastAsia"/>
                <w:i/>
                <w:sz w:val="21"/>
                <w:vertAlign w:val="subscript"/>
                <w:lang w:val="en-GB"/>
              </w:rPr>
              <w:t>j</w:t>
            </w:r>
            <w:r w:rsidRPr="005541A5">
              <w:rPr>
                <w:iCs/>
                <w:sz w:val="21"/>
                <w:vertAlign w:val="subscript"/>
                <w:lang w:val="en-GB"/>
              </w:rPr>
              <w:t>+2</w:t>
            </w:r>
          </w:p>
        </w:tc>
      </w:tr>
      <w:tr w:rsidR="00CF2242" w:rsidRPr="000829AA" w14:paraId="09E512B8" w14:textId="77777777">
        <w:trPr>
          <w:jc w:val="center"/>
        </w:trPr>
        <w:tc>
          <w:tcPr>
            <w:tcW w:w="834" w:type="dxa"/>
            <w:vMerge/>
          </w:tcPr>
          <w:p w14:paraId="6F76A104" w14:textId="77777777" w:rsidR="00CF2242" w:rsidRPr="000829AA" w:rsidRDefault="00CF2242">
            <w:pPr>
              <w:rPr>
                <w:sz w:val="21"/>
                <w:lang w:val="en-GB"/>
              </w:rPr>
            </w:pPr>
          </w:p>
        </w:tc>
        <w:tc>
          <w:tcPr>
            <w:tcW w:w="850" w:type="dxa"/>
          </w:tcPr>
          <w:p w14:paraId="350C1528" w14:textId="77777777" w:rsidR="00CF2242" w:rsidRPr="000829AA" w:rsidRDefault="00CF2242">
            <w:pPr>
              <w:rPr>
                <w:sz w:val="21"/>
                <w:lang w:val="en-GB"/>
              </w:rPr>
            </w:pPr>
            <w:r w:rsidRPr="000829AA">
              <w:rPr>
                <w:rFonts w:hint="eastAsia"/>
                <w:sz w:val="21"/>
                <w:lang w:val="en-GB"/>
              </w:rPr>
              <w:t>e</w:t>
            </w:r>
            <w:r w:rsidRPr="000829AA">
              <w:rPr>
                <w:rFonts w:hint="eastAsia"/>
                <w:sz w:val="21"/>
                <w:vertAlign w:val="subscript"/>
                <w:lang w:val="en-GB"/>
              </w:rPr>
              <w:t>1</w:t>
            </w:r>
          </w:p>
        </w:tc>
        <w:tc>
          <w:tcPr>
            <w:tcW w:w="2785" w:type="dxa"/>
          </w:tcPr>
          <w:p w14:paraId="2B947F5E" w14:textId="77777777" w:rsidR="00CF2242" w:rsidRPr="000829AA" w:rsidRDefault="00CF2242">
            <w:pPr>
              <w:rPr>
                <w:i/>
                <w:sz w:val="21"/>
                <w:lang w:val="en-GB"/>
              </w:rPr>
            </w:pPr>
            <w:r w:rsidRPr="000829AA">
              <w:rPr>
                <w:rFonts w:hint="eastAsia"/>
                <w:i/>
                <w:sz w:val="21"/>
                <w:lang w:val="en-GB"/>
              </w:rPr>
              <w:t>S</w:t>
            </w:r>
            <w:r w:rsidRPr="000829AA">
              <w:rPr>
                <w:rFonts w:hint="eastAsia"/>
                <w:i/>
                <w:sz w:val="21"/>
                <w:vertAlign w:val="subscript"/>
                <w:lang w:val="en-GB"/>
              </w:rPr>
              <w:t>j</w:t>
            </w:r>
            <w:r w:rsidRPr="005541A5">
              <w:rPr>
                <w:iCs/>
                <w:sz w:val="21"/>
                <w:vertAlign w:val="subscript"/>
                <w:lang w:val="en-GB"/>
              </w:rPr>
              <w:t>+3,media</w:t>
            </w:r>
          </w:p>
        </w:tc>
        <w:tc>
          <w:tcPr>
            <w:tcW w:w="2636" w:type="dxa"/>
          </w:tcPr>
          <w:p w14:paraId="7AE6F8D6" w14:textId="77777777" w:rsidR="00CF2242" w:rsidRPr="000829AA" w:rsidRDefault="00CF2242">
            <w:pPr>
              <w:keepNext/>
              <w:rPr>
                <w:sz w:val="21"/>
                <w:lang w:val="en-GB"/>
              </w:rPr>
            </w:pPr>
            <w:r w:rsidRPr="000829AA">
              <w:rPr>
                <w:rFonts w:hint="eastAsia"/>
                <w:i/>
                <w:sz w:val="21"/>
                <w:lang w:val="en-GB"/>
              </w:rPr>
              <w:t>D</w:t>
            </w:r>
            <w:r w:rsidRPr="000829AA">
              <w:rPr>
                <w:rFonts w:hint="eastAsia"/>
                <w:i/>
                <w:sz w:val="21"/>
                <w:vertAlign w:val="subscript"/>
                <w:lang w:val="en-GB"/>
              </w:rPr>
              <w:t>j</w:t>
            </w:r>
            <w:r w:rsidRPr="005541A5">
              <w:rPr>
                <w:iCs/>
                <w:sz w:val="21"/>
                <w:vertAlign w:val="subscript"/>
                <w:lang w:val="en-GB"/>
              </w:rPr>
              <w:t>+3</w:t>
            </w:r>
          </w:p>
        </w:tc>
      </w:tr>
    </w:tbl>
    <w:p w14:paraId="340BE2C1" w14:textId="1B58EE35" w:rsidR="00CF2242" w:rsidRDefault="00CF2242" w:rsidP="00E44682">
      <w:pPr>
        <w:rPr>
          <w:lang w:val="en-GB"/>
        </w:rPr>
      </w:pPr>
    </w:p>
    <w:p w14:paraId="6ABF685C" w14:textId="77777777" w:rsidR="00CF2242" w:rsidRPr="003176D3" w:rsidRDefault="00CF2242" w:rsidP="00EB20F2">
      <w:pPr>
        <w:pStyle w:val="a3"/>
        <w:rPr>
          <w:lang w:val="en-GB"/>
        </w:rPr>
      </w:pPr>
      <w:bookmarkStart w:id="1810" w:name="_Toc531081369"/>
      <w:bookmarkStart w:id="1811" w:name="_Toc536544314"/>
      <w:bookmarkStart w:id="1812" w:name="_Toc536546139"/>
      <w:bookmarkStart w:id="1813" w:name="_Toc536548329"/>
      <w:bookmarkStart w:id="1814" w:name="_Toc7594207"/>
      <w:bookmarkStart w:id="1815" w:name="_Ref39213375"/>
      <w:bookmarkStart w:id="1816" w:name="_Toc170466592"/>
      <w:bookmarkEnd w:id="1810"/>
      <w:bookmarkEnd w:id="1811"/>
      <w:bookmarkEnd w:id="1812"/>
      <w:bookmarkEnd w:id="1813"/>
      <w:bookmarkEnd w:id="1814"/>
      <w:r w:rsidRPr="00EC6C63">
        <w:rPr>
          <w:lang w:val="en-GB"/>
        </w:rPr>
        <w:t>D</w:t>
      </w:r>
      <w:r w:rsidRPr="003176D3">
        <w:rPr>
          <w:lang w:val="en-GB"/>
        </w:rPr>
        <w:t>aisy-chain</w:t>
      </w:r>
      <w:bookmarkEnd w:id="1815"/>
      <w:bookmarkEnd w:id="1816"/>
    </w:p>
    <w:p w14:paraId="4C136F15" w14:textId="6000CDC3" w:rsidR="00CF2242" w:rsidRPr="003176D3" w:rsidRDefault="00CF2242">
      <w:pPr>
        <w:rPr>
          <w:lang w:val="en-GB"/>
        </w:rPr>
      </w:pPr>
      <w:r w:rsidRPr="003176D3">
        <w:rPr>
          <w:rFonts w:hint="eastAsia"/>
          <w:lang w:val="en-GB"/>
        </w:rPr>
        <w:t>This example shows daisy-chained segment index (</w:t>
      </w:r>
      <w:r w:rsidR="008C1EDC">
        <w:rPr>
          <w:lang w:val="en-GB"/>
        </w:rPr>
        <w:fldChar w:fldCharType="begin"/>
      </w:r>
      <w:r w:rsidR="008C1EDC">
        <w:rPr>
          <w:lang w:val="en-GB"/>
        </w:rPr>
        <w:instrText xml:space="preserve"> </w:instrText>
      </w:r>
      <w:r w:rsidR="008C1EDC">
        <w:rPr>
          <w:rFonts w:hint="eastAsia"/>
          <w:lang w:val="en-GB"/>
        </w:rPr>
        <w:instrText>REF _Ref531080760 \h</w:instrText>
      </w:r>
      <w:r w:rsidR="008C1EDC">
        <w:rPr>
          <w:lang w:val="en-GB"/>
        </w:rPr>
        <w:instrText xml:space="preserve"> </w:instrText>
      </w:r>
      <w:r w:rsidR="008C1EDC">
        <w:rPr>
          <w:lang w:val="en-GB"/>
        </w:rPr>
      </w:r>
      <w:r w:rsidR="008C1EDC">
        <w:rPr>
          <w:lang w:val="en-GB"/>
        </w:rPr>
        <w:fldChar w:fldCharType="separate"/>
      </w:r>
      <w:r w:rsidR="00975752">
        <w:t>Figure J. 3</w:t>
      </w:r>
      <w:r w:rsidR="008C1EDC">
        <w:rPr>
          <w:lang w:val="en-GB"/>
        </w:rPr>
        <w:fldChar w:fldCharType="end"/>
      </w:r>
      <w:r w:rsidRPr="003176D3">
        <w:rPr>
          <w:rFonts w:hint="eastAsia"/>
          <w:lang w:val="en-GB"/>
        </w:rPr>
        <w:t xml:space="preserve">). </w:t>
      </w:r>
      <w:r w:rsidRPr="003176D3">
        <w:rPr>
          <w:lang w:val="en-GB"/>
        </w:rPr>
        <w:t>E</w:t>
      </w:r>
      <w:r w:rsidRPr="003176D3">
        <w:rPr>
          <w:rFonts w:hint="eastAsia"/>
          <w:lang w:val="en-GB"/>
        </w:rPr>
        <w:t xml:space="preserve">ach </w:t>
      </w:r>
      <w:r w:rsidRPr="00A3770E">
        <w:rPr>
          <w:rStyle w:val="codeChar"/>
        </w:rPr>
        <w:t>SegmentIndexBox</w:t>
      </w:r>
      <w:r w:rsidRPr="003176D3">
        <w:rPr>
          <w:rFonts w:hint="eastAsia"/>
          <w:lang w:val="en-GB"/>
        </w:rPr>
        <w:t xml:space="preserve"> has two entries, the first entry points to media content, i.e. </w:t>
      </w:r>
      <w:r w:rsidRPr="00A3770E">
        <w:rPr>
          <w:rStyle w:val="codeChar"/>
        </w:rPr>
        <w:t>reference_type</w:t>
      </w:r>
      <w:r w:rsidRPr="003176D3">
        <w:rPr>
          <w:rFonts w:hint="eastAsia"/>
          <w:lang w:val="en-GB"/>
        </w:rPr>
        <w:t xml:space="preserve"> is equal to 0, the second (the last) entry points to next </w:t>
      </w:r>
      <w:r w:rsidRPr="00A3770E">
        <w:rPr>
          <w:rStyle w:val="codeChar"/>
        </w:rPr>
        <w:t>SegmentIndexBox</w:t>
      </w:r>
      <w:r w:rsidRPr="003176D3">
        <w:rPr>
          <w:rFonts w:hint="eastAsia"/>
          <w:lang w:val="en-GB"/>
        </w:rPr>
        <w:t xml:space="preserve">, i.e. </w:t>
      </w:r>
      <w:r w:rsidRPr="00A3770E">
        <w:rPr>
          <w:rStyle w:val="codeChar"/>
        </w:rPr>
        <w:t>reference_type</w:t>
      </w:r>
      <w:r w:rsidRPr="003176D3">
        <w:rPr>
          <w:rFonts w:hint="eastAsia"/>
          <w:lang w:val="en-GB"/>
        </w:rPr>
        <w:t xml:space="preserve"> is equal to 1. </w:t>
      </w:r>
      <w:r w:rsidRPr="003176D3">
        <w:rPr>
          <w:lang w:val="en-GB"/>
        </w:rPr>
        <w:t>T</w:t>
      </w:r>
      <w:r w:rsidRPr="003176D3">
        <w:rPr>
          <w:rFonts w:hint="eastAsia"/>
          <w:lang w:val="en-GB"/>
        </w:rPr>
        <w:t xml:space="preserve">he value of </w:t>
      </w:r>
      <w:r w:rsidRPr="00A3770E">
        <w:rPr>
          <w:rStyle w:val="codeChar"/>
        </w:rPr>
        <w:t>referenced_size</w:t>
      </w:r>
      <w:r w:rsidRPr="003176D3">
        <w:rPr>
          <w:rFonts w:hint="eastAsia"/>
          <w:lang w:val="en-GB"/>
        </w:rPr>
        <w:t xml:space="preserve"> and </w:t>
      </w:r>
      <w:r w:rsidRPr="00A3770E">
        <w:rPr>
          <w:rStyle w:val="codeChar"/>
        </w:rPr>
        <w:t>subsegment_duration</w:t>
      </w:r>
      <w:r w:rsidRPr="003176D3">
        <w:rPr>
          <w:rFonts w:hint="eastAsia"/>
          <w:lang w:val="en-GB"/>
        </w:rPr>
        <w:t xml:space="preserve"> of each entry are calculated as </w:t>
      </w:r>
      <w:r w:rsidR="008C1EDC">
        <w:rPr>
          <w:lang w:val="en-GB"/>
        </w:rPr>
        <w:t xml:space="preserve">in </w:t>
      </w:r>
      <w:r w:rsidR="008C1EDC">
        <w:rPr>
          <w:lang w:val="en-GB"/>
        </w:rPr>
        <w:fldChar w:fldCharType="begin"/>
      </w:r>
      <w:r w:rsidR="008C1EDC">
        <w:rPr>
          <w:lang w:val="en-GB"/>
        </w:rPr>
        <w:instrText xml:space="preserve"> REF _Ref531080773 \h </w:instrText>
      </w:r>
      <w:r w:rsidR="008C1EDC">
        <w:rPr>
          <w:lang w:val="en-GB"/>
        </w:rPr>
      </w:r>
      <w:r w:rsidR="008C1EDC">
        <w:rPr>
          <w:lang w:val="en-GB"/>
        </w:rPr>
        <w:fldChar w:fldCharType="separate"/>
      </w:r>
      <w:r w:rsidR="00975752">
        <w:t>Table J. 3</w:t>
      </w:r>
      <w:r w:rsidR="008C1EDC">
        <w:rPr>
          <w:lang w:val="en-GB"/>
        </w:rPr>
        <w:fldChar w:fldCharType="end"/>
      </w:r>
      <w:r w:rsidR="008C1EDC">
        <w:rPr>
          <w:lang w:val="en-GB"/>
        </w:rPr>
        <w:t>.</w:t>
      </w:r>
    </w:p>
    <w:p w14:paraId="2099546B" w14:textId="77777777" w:rsidR="00CF2242" w:rsidRDefault="00F439AA">
      <w:pPr>
        <w:keepNext/>
        <w:jc w:val="center"/>
        <w:rPr>
          <w:lang w:val="en-GB"/>
        </w:rPr>
      </w:pPr>
      <w:r w:rsidRPr="00840592">
        <w:rPr>
          <w:lang w:val="fr-FR" w:eastAsia="fr-FR"/>
        </w:rPr>
        <w:drawing>
          <wp:inline distT="0" distB="0" distL="0" distR="0" wp14:anchorId="4FA27434" wp14:editId="23378CF2">
            <wp:extent cx="3895344" cy="3758184"/>
            <wp:effectExtent l="0" t="0" r="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cture 19"/>
                    <pic:cNvPicPr>
                      <a:picLocks/>
                    </pic:cNvPicPr>
                  </pic:nvPicPr>
                  <pic:blipFill>
                    <a:blip r:embed="rId59">
                      <a:extLst>
                        <a:ext uri="{28A0092B-C50C-407E-A947-70E740481C1C}">
                          <a14:useLocalDpi xmlns:a14="http://schemas.microsoft.com/office/drawing/2010/main" val="0"/>
                        </a:ext>
                        <a:ext uri="{96DAC541-7B7A-43D3-8B79-37D633B846F1}">
                          <asvg:svgBlip xmlns:asvg="http://schemas.microsoft.com/office/drawing/2016/SVG/main" r:embed="rId60"/>
                        </a:ext>
                      </a:extLst>
                    </a:blip>
                    <a:stretch>
                      <a:fillRect/>
                    </a:stretch>
                  </pic:blipFill>
                  <pic:spPr bwMode="auto">
                    <a:xfrm>
                      <a:off x="0" y="0"/>
                      <a:ext cx="3895344" cy="3758184"/>
                    </a:xfrm>
                    <a:prstGeom prst="rect">
                      <a:avLst/>
                    </a:prstGeom>
                  </pic:spPr>
                </pic:pic>
              </a:graphicData>
            </a:graphic>
          </wp:inline>
        </w:drawing>
      </w:r>
    </w:p>
    <w:p w14:paraId="354853E7" w14:textId="56BFA412" w:rsidR="008C1EDC" w:rsidRPr="003176D3" w:rsidRDefault="008C1EDC" w:rsidP="008C1EDC">
      <w:pPr>
        <w:pStyle w:val="Caption"/>
        <w:jc w:val="center"/>
        <w:rPr>
          <w:lang w:val="en-GB"/>
        </w:rPr>
      </w:pPr>
      <w:bookmarkStart w:id="1817" w:name="_Ref531080760"/>
      <w:r>
        <w:t xml:space="preserve">Figure J. </w:t>
      </w:r>
      <w:r>
        <w:fldChar w:fldCharType="begin"/>
      </w:r>
      <w:r>
        <w:instrText xml:space="preserve"> SEQ Figure_J. \* ARABIC </w:instrText>
      </w:r>
      <w:r>
        <w:fldChar w:fldCharType="separate"/>
      </w:r>
      <w:r w:rsidR="00975752">
        <w:t>3</w:t>
      </w:r>
      <w:r>
        <w:fldChar w:fldCharType="end"/>
      </w:r>
      <w:bookmarkEnd w:id="1817"/>
      <w:r>
        <w:rPr>
          <w:lang w:val="en-US"/>
        </w:rPr>
        <w:t xml:space="preserve"> </w:t>
      </w:r>
      <w:r w:rsidRPr="00D819CE">
        <w:rPr>
          <w:lang w:val="en-US"/>
        </w:rPr>
        <w:t>Daisy-chained segment index</w:t>
      </w:r>
    </w:p>
    <w:p w14:paraId="32C7A640" w14:textId="096B3A22" w:rsidR="008C1EDC" w:rsidRDefault="008C1EDC" w:rsidP="008C1EDC">
      <w:pPr>
        <w:pStyle w:val="Caption"/>
        <w:jc w:val="center"/>
      </w:pPr>
      <w:bookmarkStart w:id="1818" w:name="_Ref531080773"/>
      <w:r>
        <w:t xml:space="preserve">Table J. </w:t>
      </w:r>
      <w:r>
        <w:fldChar w:fldCharType="begin"/>
      </w:r>
      <w:r>
        <w:instrText xml:space="preserve"> SEQ Table_J. \* ARABIC </w:instrText>
      </w:r>
      <w:r>
        <w:fldChar w:fldCharType="separate"/>
      </w:r>
      <w:r w:rsidR="00975752">
        <w:t>3</w:t>
      </w:r>
      <w:r>
        <w:fldChar w:fldCharType="end"/>
      </w:r>
      <w:bookmarkEnd w:id="1818"/>
      <w:r>
        <w:rPr>
          <w:lang w:val="en-US"/>
        </w:rPr>
        <w:t xml:space="preserve"> </w:t>
      </w:r>
      <w:r w:rsidRPr="00412BC2">
        <w:rPr>
          <w:lang w:val="en-US"/>
        </w:rPr>
        <w:t>Daisy-chained segment index</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90"/>
        <w:gridCol w:w="850"/>
        <w:gridCol w:w="1681"/>
        <w:gridCol w:w="4074"/>
      </w:tblGrid>
      <w:tr w:rsidR="00CF2242" w:rsidRPr="000829AA" w14:paraId="6A8E893F" w14:textId="77777777" w:rsidTr="00D75219">
        <w:trPr>
          <w:jc w:val="center"/>
        </w:trPr>
        <w:tc>
          <w:tcPr>
            <w:tcW w:w="2390" w:type="dxa"/>
          </w:tcPr>
          <w:p w14:paraId="3041BD38" w14:textId="77777777" w:rsidR="00CF2242" w:rsidRPr="000829AA" w:rsidRDefault="00CF2242">
            <w:pPr>
              <w:keepNext/>
              <w:rPr>
                <w:sz w:val="21"/>
                <w:lang w:val="en-GB"/>
              </w:rPr>
            </w:pPr>
            <w:r w:rsidRPr="005577A8">
              <w:rPr>
                <w:rFonts w:cs="Courier New"/>
                <w:sz w:val="21"/>
                <w:lang w:val="en-GB"/>
              </w:rPr>
              <w:t>sidx</w:t>
            </w:r>
            <w:r w:rsidRPr="000829AA">
              <w:rPr>
                <w:rFonts w:hint="eastAsia"/>
                <w:sz w:val="21"/>
                <w:lang w:val="en-GB"/>
              </w:rPr>
              <w:t>#</w:t>
            </w:r>
          </w:p>
        </w:tc>
        <w:tc>
          <w:tcPr>
            <w:tcW w:w="850" w:type="dxa"/>
          </w:tcPr>
          <w:p w14:paraId="6504CA42" w14:textId="77777777" w:rsidR="00CF2242" w:rsidRPr="000829AA" w:rsidRDefault="00CF2242">
            <w:pPr>
              <w:keepNext/>
              <w:rPr>
                <w:sz w:val="21"/>
                <w:lang w:val="en-GB"/>
              </w:rPr>
            </w:pPr>
            <w:r w:rsidRPr="000829AA">
              <w:rPr>
                <w:rFonts w:hint="eastAsia"/>
                <w:sz w:val="21"/>
                <w:lang w:val="en-GB"/>
              </w:rPr>
              <w:t>entries</w:t>
            </w:r>
          </w:p>
        </w:tc>
        <w:tc>
          <w:tcPr>
            <w:tcW w:w="0" w:type="auto"/>
          </w:tcPr>
          <w:p w14:paraId="03D039AB" w14:textId="77777777" w:rsidR="00CF2242" w:rsidRPr="000829AA" w:rsidRDefault="00CF2242">
            <w:pPr>
              <w:keepNext/>
              <w:rPr>
                <w:rFonts w:cs="Courier New"/>
                <w:sz w:val="21"/>
                <w:lang w:val="en-GB"/>
              </w:rPr>
            </w:pPr>
            <w:r w:rsidRPr="000829AA">
              <w:rPr>
                <w:rStyle w:val="codeChar"/>
                <w:rFonts w:ascii="Cambria" w:hAnsi="Cambria"/>
              </w:rPr>
              <w:t>referenced_size</w:t>
            </w:r>
          </w:p>
        </w:tc>
        <w:tc>
          <w:tcPr>
            <w:tcW w:w="4074" w:type="dxa"/>
          </w:tcPr>
          <w:p w14:paraId="664119FA" w14:textId="77777777" w:rsidR="00CF2242" w:rsidRPr="000829AA" w:rsidRDefault="00CF2242">
            <w:pPr>
              <w:keepNext/>
              <w:rPr>
                <w:rStyle w:val="codeChar"/>
                <w:rFonts w:ascii="Cambria" w:hAnsi="Cambria"/>
              </w:rPr>
            </w:pPr>
            <w:r w:rsidRPr="000829AA">
              <w:rPr>
                <w:rStyle w:val="codeChar"/>
                <w:rFonts w:ascii="Cambria" w:hAnsi="Cambria"/>
              </w:rPr>
              <w:t>subsegment_duration</w:t>
            </w:r>
          </w:p>
        </w:tc>
      </w:tr>
      <w:tr w:rsidR="00CF2242" w:rsidRPr="000829AA" w14:paraId="6D74532B" w14:textId="77777777" w:rsidTr="00D75219">
        <w:trPr>
          <w:jc w:val="center"/>
        </w:trPr>
        <w:tc>
          <w:tcPr>
            <w:tcW w:w="2390" w:type="dxa"/>
            <w:vMerge w:val="restart"/>
          </w:tcPr>
          <w:p w14:paraId="793438A2" w14:textId="77777777" w:rsidR="00CF2242" w:rsidRPr="000829AA" w:rsidRDefault="00CF2242">
            <w:pPr>
              <w:keepNext/>
              <w:rPr>
                <w:sz w:val="21"/>
                <w:lang w:val="en-GB"/>
              </w:rPr>
            </w:pPr>
            <w:r w:rsidRPr="005541A5">
              <w:rPr>
                <w:i/>
                <w:iCs/>
                <w:sz w:val="21"/>
                <w:lang w:val="en-GB"/>
              </w:rPr>
              <w:t>i</w:t>
            </w:r>
            <w:r w:rsidRPr="000829AA">
              <w:rPr>
                <w:sz w:val="21"/>
                <w:lang w:val="en-GB"/>
              </w:rPr>
              <w:t>-th</w:t>
            </w:r>
          </w:p>
        </w:tc>
        <w:tc>
          <w:tcPr>
            <w:tcW w:w="850" w:type="dxa"/>
          </w:tcPr>
          <w:p w14:paraId="636D9DA1" w14:textId="77777777" w:rsidR="00CF2242" w:rsidRPr="000829AA" w:rsidRDefault="00CF2242">
            <w:pPr>
              <w:keepNext/>
              <w:rPr>
                <w:sz w:val="21"/>
                <w:lang w:val="en-GB"/>
              </w:rPr>
            </w:pPr>
            <w:r w:rsidRPr="000829AA">
              <w:rPr>
                <w:rFonts w:hint="eastAsia"/>
                <w:sz w:val="21"/>
                <w:lang w:val="en-GB"/>
              </w:rPr>
              <w:t>e</w:t>
            </w:r>
            <w:r w:rsidRPr="000829AA">
              <w:rPr>
                <w:rFonts w:hint="eastAsia"/>
                <w:sz w:val="21"/>
                <w:vertAlign w:val="subscript"/>
                <w:lang w:val="en-GB"/>
              </w:rPr>
              <w:t>0</w:t>
            </w:r>
          </w:p>
        </w:tc>
        <w:tc>
          <w:tcPr>
            <w:tcW w:w="0" w:type="auto"/>
          </w:tcPr>
          <w:p w14:paraId="7F451036" w14:textId="77777777" w:rsidR="00CF2242" w:rsidRPr="000829AA" w:rsidRDefault="00CF2242">
            <w:pPr>
              <w:keepNext/>
              <w:rPr>
                <w:i/>
                <w:sz w:val="21"/>
                <w:lang w:val="en-GB"/>
              </w:rPr>
            </w:pPr>
            <w:r w:rsidRPr="000829AA">
              <w:rPr>
                <w:rFonts w:hint="eastAsia"/>
                <w:i/>
                <w:sz w:val="21"/>
                <w:lang w:val="en-GB"/>
              </w:rPr>
              <w:t>S</w:t>
            </w:r>
            <w:r w:rsidRPr="000829AA">
              <w:rPr>
                <w:rFonts w:hint="eastAsia"/>
                <w:i/>
                <w:sz w:val="21"/>
                <w:vertAlign w:val="subscript"/>
                <w:lang w:val="en-GB"/>
              </w:rPr>
              <w:t>i</w:t>
            </w:r>
            <w:r w:rsidRPr="005541A5">
              <w:rPr>
                <w:iCs/>
                <w:sz w:val="21"/>
                <w:vertAlign w:val="subscript"/>
                <w:lang w:val="en-GB"/>
              </w:rPr>
              <w:t>,media</w:t>
            </w:r>
          </w:p>
        </w:tc>
        <w:tc>
          <w:tcPr>
            <w:tcW w:w="4074" w:type="dxa"/>
          </w:tcPr>
          <w:p w14:paraId="178BE8F2" w14:textId="77777777" w:rsidR="00CF2242" w:rsidRPr="000829AA" w:rsidRDefault="00CF2242">
            <w:pPr>
              <w:keepNext/>
              <w:rPr>
                <w:i/>
                <w:sz w:val="21"/>
              </w:rPr>
            </w:pPr>
            <w:r w:rsidRPr="000829AA">
              <w:rPr>
                <w:rFonts w:hint="eastAsia"/>
                <w:i/>
                <w:sz w:val="21"/>
                <w:lang w:val="en-GB"/>
              </w:rPr>
              <w:t>D</w:t>
            </w:r>
            <w:r w:rsidRPr="000829AA">
              <w:rPr>
                <w:rFonts w:hint="eastAsia"/>
                <w:i/>
                <w:sz w:val="21"/>
                <w:vertAlign w:val="subscript"/>
                <w:lang w:val="en-GB"/>
              </w:rPr>
              <w:t>i</w:t>
            </w:r>
          </w:p>
        </w:tc>
      </w:tr>
      <w:tr w:rsidR="00CF2242" w:rsidRPr="000829AA" w14:paraId="3A8DB44A" w14:textId="77777777" w:rsidTr="00D75219">
        <w:trPr>
          <w:jc w:val="center"/>
        </w:trPr>
        <w:tc>
          <w:tcPr>
            <w:tcW w:w="2390" w:type="dxa"/>
            <w:vMerge/>
          </w:tcPr>
          <w:p w14:paraId="22A78EDC" w14:textId="77777777" w:rsidR="00CF2242" w:rsidRPr="000829AA" w:rsidRDefault="00CF2242">
            <w:pPr>
              <w:keepNext/>
              <w:rPr>
                <w:sz w:val="21"/>
                <w:lang w:val="en-GB"/>
              </w:rPr>
            </w:pPr>
          </w:p>
        </w:tc>
        <w:tc>
          <w:tcPr>
            <w:tcW w:w="850" w:type="dxa"/>
          </w:tcPr>
          <w:p w14:paraId="112059AD" w14:textId="77777777" w:rsidR="00CF2242" w:rsidRPr="000829AA" w:rsidRDefault="00CF2242">
            <w:pPr>
              <w:keepNext/>
              <w:rPr>
                <w:sz w:val="21"/>
                <w:lang w:val="en-GB"/>
              </w:rPr>
            </w:pPr>
            <w:r w:rsidRPr="000829AA">
              <w:rPr>
                <w:rFonts w:hint="eastAsia"/>
                <w:sz w:val="21"/>
                <w:lang w:val="en-GB"/>
              </w:rPr>
              <w:t>e</w:t>
            </w:r>
            <w:r w:rsidRPr="000829AA">
              <w:rPr>
                <w:rFonts w:hint="eastAsia"/>
                <w:sz w:val="21"/>
                <w:vertAlign w:val="subscript"/>
                <w:lang w:val="en-GB"/>
              </w:rPr>
              <w:t>1</w:t>
            </w:r>
          </w:p>
        </w:tc>
        <w:tc>
          <w:tcPr>
            <w:tcW w:w="0" w:type="auto"/>
          </w:tcPr>
          <w:p w14:paraId="211D0DD4" w14:textId="77777777" w:rsidR="00CF2242" w:rsidRPr="000829AA" w:rsidRDefault="00CF2242">
            <w:pPr>
              <w:keepNext/>
              <w:rPr>
                <w:i/>
                <w:sz w:val="21"/>
                <w:lang w:val="en-GB"/>
              </w:rPr>
            </w:pPr>
            <w:r w:rsidRPr="000829AA">
              <w:rPr>
                <w:i/>
                <w:sz w:val="21"/>
                <w:lang w:val="en-GB"/>
              </w:rPr>
              <w:t>S</w:t>
            </w:r>
            <w:r w:rsidRPr="000829AA">
              <w:rPr>
                <w:i/>
                <w:sz w:val="21"/>
                <w:vertAlign w:val="subscript"/>
                <w:lang w:val="en-GB"/>
              </w:rPr>
              <w:t>i</w:t>
            </w:r>
            <w:r w:rsidRPr="005541A5">
              <w:rPr>
                <w:iCs/>
                <w:sz w:val="21"/>
                <w:vertAlign w:val="subscript"/>
                <w:lang w:val="en-GB"/>
              </w:rPr>
              <w:t>+1,index</w:t>
            </w:r>
          </w:p>
        </w:tc>
        <w:tc>
          <w:tcPr>
            <w:tcW w:w="4074" w:type="dxa"/>
          </w:tcPr>
          <w:p w14:paraId="72A83888" w14:textId="7C4A15D7" w:rsidR="00CF2242" w:rsidRPr="005577A8" w:rsidRDefault="00A65DCA" w:rsidP="005577A8">
            <m:oMathPara>
              <m:oMath>
                <m:nary>
                  <m:naryPr>
                    <m:chr m:val="∑"/>
                    <m:limLoc m:val="undOvr"/>
                    <m:ctrlPr>
                      <w:rPr>
                        <w:rFonts w:ascii="Cambria Math" w:eastAsia="Malgun Gothic" w:hAnsi="Cambria Math" w:cs="Arial"/>
                        <w:i/>
                        <w:sz w:val="24"/>
                        <w:szCs w:val="24"/>
                        <w:lang w:val="en-US" w:eastAsia="ko-KR"/>
                      </w:rPr>
                    </m:ctrlPr>
                  </m:naryPr>
                  <m:sub>
                    <m:r>
                      <w:rPr>
                        <w:rFonts w:ascii="Cambria Math" w:eastAsia="Malgun Gothic" w:hAnsi="Cambria Math" w:cs="Arial"/>
                        <w:sz w:val="24"/>
                        <w:szCs w:val="24"/>
                        <w:lang w:val="en-US" w:eastAsia="ko-KR"/>
                      </w:rPr>
                      <m:t>j=i+1</m:t>
                    </m:r>
                  </m:sub>
                  <m:sup>
                    <m:r>
                      <w:rPr>
                        <w:rFonts w:ascii="Cambria Math" w:eastAsia="Malgun Gothic" w:hAnsi="Cambria Math" w:cs="Arial"/>
                        <w:sz w:val="24"/>
                        <w:szCs w:val="24"/>
                        <w:lang w:val="en-US" w:eastAsia="ko-KR"/>
                      </w:rPr>
                      <m:t>n</m:t>
                    </m:r>
                  </m:sup>
                  <m:e>
                    <m:sSub>
                      <m:sSubPr>
                        <m:ctrlPr>
                          <w:rPr>
                            <w:rFonts w:ascii="Cambria Math" w:eastAsia="Malgun Gothic" w:hAnsi="Cambria Math" w:cs="Arial"/>
                            <w:i/>
                            <w:sz w:val="24"/>
                            <w:szCs w:val="24"/>
                            <w:lang w:val="en-US" w:eastAsia="ko-KR"/>
                          </w:rPr>
                        </m:ctrlPr>
                      </m:sSubPr>
                      <m:e>
                        <m:r>
                          <w:rPr>
                            <w:rFonts w:ascii="Cambria Math" w:eastAsia="Malgun Gothic" w:hAnsi="Cambria Math" w:cs="Arial"/>
                            <w:sz w:val="24"/>
                            <w:szCs w:val="24"/>
                            <w:lang w:val="en-US" w:eastAsia="ko-KR"/>
                          </w:rPr>
                          <m:t>D</m:t>
                        </m:r>
                      </m:e>
                      <m:sub>
                        <m:r>
                          <w:rPr>
                            <w:rFonts w:ascii="Cambria Math" w:eastAsia="Malgun Gothic" w:hAnsi="Cambria Math" w:cs="Arial"/>
                            <w:sz w:val="24"/>
                            <w:szCs w:val="24"/>
                            <w:lang w:val="en-US" w:eastAsia="ko-KR"/>
                          </w:rPr>
                          <m:t>j</m:t>
                        </m:r>
                      </m:sub>
                    </m:sSub>
                    <m:r>
                      <w:rPr>
                        <w:rFonts w:ascii="Cambria Math" w:eastAsia="Malgun Gothic" w:hAnsi="Cambria Math" w:cs="Arial"/>
                        <w:sz w:val="24"/>
                        <w:szCs w:val="24"/>
                        <w:lang w:val="en-US" w:eastAsia="ko-KR"/>
                      </w:rPr>
                      <m:t xml:space="preserve">= </m:t>
                    </m:r>
                    <m:sSub>
                      <m:sSubPr>
                        <m:ctrlPr>
                          <w:rPr>
                            <w:rFonts w:ascii="Cambria Math" w:eastAsia="Malgun Gothic" w:hAnsi="Cambria Math" w:cs="Arial"/>
                            <w:i/>
                            <w:sz w:val="24"/>
                            <w:szCs w:val="24"/>
                            <w:lang w:val="en-US" w:eastAsia="ko-KR"/>
                          </w:rPr>
                        </m:ctrlPr>
                      </m:sSubPr>
                      <m:e>
                        <m:r>
                          <w:rPr>
                            <w:rFonts w:ascii="Cambria Math" w:eastAsia="Malgun Gothic" w:hAnsi="Cambria Math" w:cs="Arial"/>
                            <w:sz w:val="24"/>
                            <w:szCs w:val="24"/>
                            <w:lang w:val="en-US" w:eastAsia="ko-KR"/>
                          </w:rPr>
                          <m:t>D</m:t>
                        </m:r>
                      </m:e>
                      <m:sub>
                        <m:r>
                          <m:rPr>
                            <m:sty m:val="p"/>
                          </m:rPr>
                          <w:rPr>
                            <w:rFonts w:ascii="Cambria Math" w:eastAsia="Malgun Gothic" w:hAnsi="Cambria Math" w:cs="Arial"/>
                            <w:sz w:val="24"/>
                            <w:szCs w:val="24"/>
                            <w:lang w:val="en-US" w:eastAsia="ko-KR"/>
                          </w:rPr>
                          <m:t>segment</m:t>
                        </m:r>
                      </m:sub>
                    </m:sSub>
                    <m:r>
                      <w:rPr>
                        <w:rFonts w:ascii="Cambria Math" w:eastAsia="Malgun Gothic" w:hAnsi="Cambria Math" w:cs="Arial"/>
                        <w:sz w:val="24"/>
                        <w:szCs w:val="24"/>
                        <w:lang w:val="en-US" w:eastAsia="ko-KR"/>
                      </w:rPr>
                      <m:t xml:space="preserve"> - </m:t>
                    </m:r>
                    <m:nary>
                      <m:naryPr>
                        <m:chr m:val="∑"/>
                        <m:limLoc m:val="undOvr"/>
                        <m:ctrlPr>
                          <w:rPr>
                            <w:rFonts w:ascii="Cambria Math" w:eastAsia="Malgun Gothic" w:hAnsi="Cambria Math" w:cs="Arial"/>
                            <w:i/>
                            <w:sz w:val="24"/>
                            <w:szCs w:val="24"/>
                            <w:lang w:val="en-US" w:eastAsia="ko-KR"/>
                          </w:rPr>
                        </m:ctrlPr>
                      </m:naryPr>
                      <m:sub>
                        <m:r>
                          <w:rPr>
                            <w:rFonts w:ascii="Cambria Math" w:eastAsia="Malgun Gothic" w:hAnsi="Cambria Math" w:cs="Arial"/>
                            <w:sz w:val="24"/>
                            <w:szCs w:val="24"/>
                            <w:lang w:val="en-US" w:eastAsia="ko-KR"/>
                          </w:rPr>
                          <m:t>j=0</m:t>
                        </m:r>
                      </m:sub>
                      <m:sup>
                        <m:r>
                          <w:rPr>
                            <w:rFonts w:ascii="Cambria Math" w:eastAsia="Malgun Gothic" w:hAnsi="Cambria Math" w:cs="Arial"/>
                            <w:sz w:val="24"/>
                            <w:szCs w:val="24"/>
                            <w:lang w:val="en-US" w:eastAsia="ko-KR"/>
                          </w:rPr>
                          <m:t>i</m:t>
                        </m:r>
                      </m:sup>
                      <m:e>
                        <m:sSub>
                          <m:sSubPr>
                            <m:ctrlPr>
                              <w:rPr>
                                <w:rFonts w:ascii="Cambria Math" w:eastAsia="Malgun Gothic" w:hAnsi="Cambria Math" w:cs="Arial"/>
                                <w:i/>
                                <w:sz w:val="24"/>
                                <w:szCs w:val="24"/>
                                <w:lang w:val="en-US" w:eastAsia="ko-KR"/>
                              </w:rPr>
                            </m:ctrlPr>
                          </m:sSubPr>
                          <m:e>
                            <m:r>
                              <w:rPr>
                                <w:rFonts w:ascii="Cambria Math" w:eastAsia="Malgun Gothic" w:hAnsi="Cambria Math" w:cs="Arial"/>
                                <w:sz w:val="24"/>
                                <w:szCs w:val="24"/>
                                <w:lang w:val="en-US" w:eastAsia="ko-KR"/>
                              </w:rPr>
                              <m:t>D</m:t>
                            </m:r>
                          </m:e>
                          <m:sub>
                            <m:r>
                              <w:rPr>
                                <w:rFonts w:ascii="Cambria Math" w:eastAsia="Malgun Gothic" w:hAnsi="Cambria Math" w:cs="Arial"/>
                                <w:sz w:val="24"/>
                                <w:szCs w:val="24"/>
                                <w:lang w:val="en-US" w:eastAsia="ko-KR"/>
                              </w:rPr>
                              <m:t>j</m:t>
                            </m:r>
                          </m:sub>
                        </m:sSub>
                      </m:e>
                    </m:nary>
                  </m:e>
                </m:nary>
              </m:oMath>
            </m:oMathPara>
          </w:p>
        </w:tc>
      </w:tr>
      <w:tr w:rsidR="00CF2242" w:rsidRPr="000829AA" w14:paraId="568ACC11" w14:textId="77777777" w:rsidTr="00D75219">
        <w:trPr>
          <w:jc w:val="center"/>
        </w:trPr>
        <w:tc>
          <w:tcPr>
            <w:tcW w:w="2390" w:type="dxa"/>
            <w:vMerge w:val="restart"/>
          </w:tcPr>
          <w:p w14:paraId="694A5086" w14:textId="77777777" w:rsidR="00CF2242" w:rsidRPr="000829AA" w:rsidRDefault="00CF2242">
            <w:pPr>
              <w:keepNext/>
              <w:rPr>
                <w:sz w:val="21"/>
                <w:lang w:val="en-GB"/>
              </w:rPr>
            </w:pPr>
            <w:r w:rsidRPr="000829AA">
              <w:rPr>
                <w:rFonts w:hint="eastAsia"/>
                <w:sz w:val="21"/>
                <w:lang w:val="en-GB"/>
              </w:rPr>
              <w:t>(</w:t>
            </w:r>
            <w:r w:rsidRPr="005541A5">
              <w:rPr>
                <w:i/>
                <w:iCs/>
                <w:sz w:val="21"/>
                <w:lang w:val="en-GB"/>
              </w:rPr>
              <w:t>i</w:t>
            </w:r>
            <w:r w:rsidRPr="000829AA">
              <w:rPr>
                <w:rFonts w:hint="eastAsia"/>
                <w:sz w:val="21"/>
                <w:lang w:val="en-GB"/>
              </w:rPr>
              <w:t>+1)th</w:t>
            </w:r>
          </w:p>
        </w:tc>
        <w:tc>
          <w:tcPr>
            <w:tcW w:w="850" w:type="dxa"/>
          </w:tcPr>
          <w:p w14:paraId="6300161F" w14:textId="77777777" w:rsidR="00CF2242" w:rsidRPr="000829AA" w:rsidRDefault="00CF2242">
            <w:pPr>
              <w:keepNext/>
              <w:rPr>
                <w:sz w:val="21"/>
                <w:lang w:val="en-GB"/>
              </w:rPr>
            </w:pPr>
            <w:r w:rsidRPr="000829AA">
              <w:rPr>
                <w:rFonts w:hint="eastAsia"/>
                <w:sz w:val="21"/>
                <w:lang w:val="en-GB"/>
              </w:rPr>
              <w:t>e</w:t>
            </w:r>
            <w:r w:rsidRPr="000829AA">
              <w:rPr>
                <w:rFonts w:hint="eastAsia"/>
                <w:sz w:val="21"/>
                <w:vertAlign w:val="subscript"/>
                <w:lang w:val="en-GB"/>
              </w:rPr>
              <w:t>0</w:t>
            </w:r>
          </w:p>
        </w:tc>
        <w:tc>
          <w:tcPr>
            <w:tcW w:w="0" w:type="auto"/>
          </w:tcPr>
          <w:p w14:paraId="155D7D41" w14:textId="77777777" w:rsidR="00CF2242" w:rsidRPr="000829AA" w:rsidRDefault="00CF2242">
            <w:pPr>
              <w:keepNext/>
              <w:rPr>
                <w:i/>
                <w:sz w:val="21"/>
                <w:lang w:val="en-GB"/>
              </w:rPr>
            </w:pPr>
            <w:r w:rsidRPr="000829AA">
              <w:rPr>
                <w:rFonts w:hint="eastAsia"/>
                <w:i/>
                <w:sz w:val="21"/>
                <w:lang w:val="en-GB"/>
              </w:rPr>
              <w:t>S</w:t>
            </w:r>
            <w:r w:rsidRPr="000829AA">
              <w:rPr>
                <w:rFonts w:hint="eastAsia"/>
                <w:i/>
                <w:sz w:val="21"/>
                <w:vertAlign w:val="subscript"/>
                <w:lang w:val="en-GB"/>
              </w:rPr>
              <w:t>i</w:t>
            </w:r>
            <w:r w:rsidRPr="005541A5">
              <w:rPr>
                <w:iCs/>
                <w:sz w:val="21"/>
                <w:vertAlign w:val="subscript"/>
                <w:lang w:val="en-GB"/>
              </w:rPr>
              <w:t>+1,media</w:t>
            </w:r>
          </w:p>
        </w:tc>
        <w:tc>
          <w:tcPr>
            <w:tcW w:w="4074" w:type="dxa"/>
          </w:tcPr>
          <w:p w14:paraId="3E9ADFDC" w14:textId="77777777" w:rsidR="00CF2242" w:rsidRPr="000829AA" w:rsidRDefault="00CF2242">
            <w:pPr>
              <w:keepNext/>
              <w:rPr>
                <w:i/>
                <w:sz w:val="21"/>
              </w:rPr>
            </w:pPr>
            <w:r w:rsidRPr="000829AA">
              <w:rPr>
                <w:rFonts w:hint="eastAsia"/>
                <w:i/>
                <w:sz w:val="21"/>
                <w:lang w:val="en-GB"/>
              </w:rPr>
              <w:t>D</w:t>
            </w:r>
            <w:r w:rsidRPr="000829AA">
              <w:rPr>
                <w:rFonts w:hint="eastAsia"/>
                <w:i/>
                <w:sz w:val="21"/>
                <w:vertAlign w:val="subscript"/>
                <w:lang w:val="en-GB"/>
              </w:rPr>
              <w:t>i</w:t>
            </w:r>
            <w:r w:rsidRPr="005541A5">
              <w:rPr>
                <w:iCs/>
                <w:sz w:val="21"/>
                <w:vertAlign w:val="subscript"/>
                <w:lang w:val="en-GB"/>
              </w:rPr>
              <w:t>+1</w:t>
            </w:r>
          </w:p>
        </w:tc>
      </w:tr>
      <w:tr w:rsidR="00787DDD" w:rsidRPr="000829AA" w14:paraId="4155D076" w14:textId="77777777" w:rsidTr="00D75219">
        <w:trPr>
          <w:trHeight w:val="321"/>
          <w:jc w:val="center"/>
        </w:trPr>
        <w:tc>
          <w:tcPr>
            <w:tcW w:w="2390" w:type="dxa"/>
            <w:vMerge/>
          </w:tcPr>
          <w:p w14:paraId="25C39D84" w14:textId="77777777" w:rsidR="00787DDD" w:rsidRPr="000829AA" w:rsidRDefault="00787DDD" w:rsidP="00787DDD">
            <w:pPr>
              <w:keepNext/>
              <w:rPr>
                <w:sz w:val="21"/>
                <w:lang w:val="en-GB"/>
              </w:rPr>
            </w:pPr>
          </w:p>
        </w:tc>
        <w:tc>
          <w:tcPr>
            <w:tcW w:w="850" w:type="dxa"/>
          </w:tcPr>
          <w:p w14:paraId="5C7E95A9" w14:textId="77777777" w:rsidR="00787DDD" w:rsidRPr="000829AA" w:rsidRDefault="00787DDD" w:rsidP="00787DDD">
            <w:pPr>
              <w:keepNext/>
              <w:rPr>
                <w:sz w:val="21"/>
                <w:lang w:val="en-GB"/>
              </w:rPr>
            </w:pPr>
            <w:r w:rsidRPr="000829AA">
              <w:rPr>
                <w:rFonts w:hint="eastAsia"/>
                <w:sz w:val="21"/>
                <w:lang w:val="en-GB"/>
              </w:rPr>
              <w:t>e</w:t>
            </w:r>
            <w:r w:rsidRPr="000829AA">
              <w:rPr>
                <w:rFonts w:hint="eastAsia"/>
                <w:sz w:val="21"/>
                <w:vertAlign w:val="subscript"/>
                <w:lang w:val="en-GB"/>
              </w:rPr>
              <w:t>1</w:t>
            </w:r>
          </w:p>
        </w:tc>
        <w:tc>
          <w:tcPr>
            <w:tcW w:w="0" w:type="auto"/>
          </w:tcPr>
          <w:p w14:paraId="7F4063E2" w14:textId="77777777" w:rsidR="00787DDD" w:rsidRPr="000829AA" w:rsidRDefault="00787DDD" w:rsidP="00787DDD">
            <w:pPr>
              <w:keepNext/>
              <w:rPr>
                <w:i/>
                <w:sz w:val="21"/>
                <w:lang w:val="en-GB"/>
              </w:rPr>
            </w:pPr>
            <w:r w:rsidRPr="000829AA">
              <w:rPr>
                <w:rFonts w:hint="eastAsia"/>
                <w:i/>
                <w:sz w:val="21"/>
                <w:lang w:val="en-GB"/>
              </w:rPr>
              <w:t>S</w:t>
            </w:r>
            <w:r w:rsidRPr="000829AA">
              <w:rPr>
                <w:rFonts w:hint="eastAsia"/>
                <w:i/>
                <w:sz w:val="21"/>
                <w:vertAlign w:val="subscript"/>
                <w:lang w:val="en-GB"/>
              </w:rPr>
              <w:t>i</w:t>
            </w:r>
            <w:r w:rsidRPr="005541A5">
              <w:rPr>
                <w:iCs/>
                <w:sz w:val="21"/>
                <w:vertAlign w:val="subscript"/>
                <w:lang w:val="en-GB"/>
              </w:rPr>
              <w:t>+2,index</w:t>
            </w:r>
          </w:p>
        </w:tc>
        <w:tc>
          <w:tcPr>
            <w:tcW w:w="4074" w:type="dxa"/>
          </w:tcPr>
          <w:p w14:paraId="6444E017" w14:textId="1F55748E" w:rsidR="00787DDD" w:rsidRPr="000829AA" w:rsidRDefault="00A65DCA" w:rsidP="00787DDD">
            <w:pPr>
              <w:keepNext/>
              <w:rPr>
                <w:i/>
                <w:sz w:val="21"/>
                <w:lang w:val="en-GB"/>
              </w:rPr>
            </w:pPr>
            <m:oMathPara>
              <m:oMath>
                <m:nary>
                  <m:naryPr>
                    <m:chr m:val="∑"/>
                    <m:limLoc m:val="undOvr"/>
                    <m:ctrlPr>
                      <w:rPr>
                        <w:rFonts w:ascii="Cambria Math" w:eastAsia="Malgun Gothic" w:hAnsi="Cambria Math" w:cs="Arial"/>
                        <w:i/>
                        <w:sz w:val="24"/>
                        <w:szCs w:val="24"/>
                        <w:lang w:val="en-US" w:eastAsia="ko-KR"/>
                      </w:rPr>
                    </m:ctrlPr>
                  </m:naryPr>
                  <m:sub>
                    <m:r>
                      <w:rPr>
                        <w:rFonts w:ascii="Cambria Math" w:eastAsia="Malgun Gothic" w:hAnsi="Cambria Math" w:cs="Arial"/>
                        <w:sz w:val="24"/>
                        <w:szCs w:val="24"/>
                        <w:lang w:val="en-US" w:eastAsia="ko-KR"/>
                      </w:rPr>
                      <m:t>j=i+2</m:t>
                    </m:r>
                  </m:sub>
                  <m:sup>
                    <m:r>
                      <w:rPr>
                        <w:rFonts w:ascii="Cambria Math" w:eastAsia="Malgun Gothic" w:hAnsi="Cambria Math" w:cs="Arial"/>
                        <w:sz w:val="24"/>
                        <w:szCs w:val="24"/>
                        <w:lang w:val="en-US" w:eastAsia="ko-KR"/>
                      </w:rPr>
                      <m:t>n</m:t>
                    </m:r>
                  </m:sup>
                  <m:e>
                    <m:sSub>
                      <m:sSubPr>
                        <m:ctrlPr>
                          <w:rPr>
                            <w:rFonts w:ascii="Cambria Math" w:eastAsia="Malgun Gothic" w:hAnsi="Cambria Math" w:cs="Arial"/>
                            <w:i/>
                            <w:sz w:val="24"/>
                            <w:szCs w:val="24"/>
                            <w:lang w:val="en-US" w:eastAsia="ko-KR"/>
                          </w:rPr>
                        </m:ctrlPr>
                      </m:sSubPr>
                      <m:e>
                        <m:r>
                          <w:rPr>
                            <w:rFonts w:ascii="Cambria Math" w:eastAsia="Malgun Gothic" w:hAnsi="Cambria Math" w:cs="Arial"/>
                            <w:sz w:val="24"/>
                            <w:szCs w:val="24"/>
                            <w:lang w:val="en-US" w:eastAsia="ko-KR"/>
                          </w:rPr>
                          <m:t>D</m:t>
                        </m:r>
                      </m:e>
                      <m:sub>
                        <m:r>
                          <w:rPr>
                            <w:rFonts w:ascii="Cambria Math" w:eastAsia="Malgun Gothic" w:hAnsi="Cambria Math" w:cs="Arial"/>
                            <w:sz w:val="24"/>
                            <w:szCs w:val="24"/>
                            <w:lang w:val="en-US" w:eastAsia="ko-KR"/>
                          </w:rPr>
                          <m:t>j</m:t>
                        </m:r>
                      </m:sub>
                    </m:sSub>
                    <m:r>
                      <w:rPr>
                        <w:rFonts w:ascii="Cambria Math" w:eastAsia="Malgun Gothic" w:hAnsi="Cambria Math" w:cs="Arial"/>
                        <w:sz w:val="24"/>
                        <w:szCs w:val="24"/>
                        <w:lang w:val="en-US" w:eastAsia="ko-KR"/>
                      </w:rPr>
                      <m:t xml:space="preserve">= </m:t>
                    </m:r>
                    <m:sSub>
                      <m:sSubPr>
                        <m:ctrlPr>
                          <w:rPr>
                            <w:rFonts w:ascii="Cambria Math" w:eastAsia="Malgun Gothic" w:hAnsi="Cambria Math" w:cs="Arial"/>
                            <w:i/>
                            <w:sz w:val="24"/>
                            <w:szCs w:val="24"/>
                            <w:lang w:val="en-US" w:eastAsia="ko-KR"/>
                          </w:rPr>
                        </m:ctrlPr>
                      </m:sSubPr>
                      <m:e>
                        <m:r>
                          <w:rPr>
                            <w:rFonts w:ascii="Cambria Math" w:eastAsia="Malgun Gothic" w:hAnsi="Cambria Math" w:cs="Arial"/>
                            <w:sz w:val="24"/>
                            <w:szCs w:val="24"/>
                            <w:lang w:val="en-US" w:eastAsia="ko-KR"/>
                          </w:rPr>
                          <m:t>D</m:t>
                        </m:r>
                      </m:e>
                      <m:sub>
                        <m:r>
                          <m:rPr>
                            <m:sty m:val="p"/>
                          </m:rPr>
                          <w:rPr>
                            <w:rFonts w:ascii="Cambria Math" w:eastAsia="Malgun Gothic" w:hAnsi="Cambria Math" w:cs="Arial"/>
                            <w:sz w:val="24"/>
                            <w:szCs w:val="24"/>
                            <w:lang w:val="en-US" w:eastAsia="ko-KR"/>
                          </w:rPr>
                          <m:t>segment</m:t>
                        </m:r>
                      </m:sub>
                    </m:sSub>
                    <m:r>
                      <w:rPr>
                        <w:rFonts w:ascii="Cambria Math" w:eastAsia="Malgun Gothic" w:hAnsi="Cambria Math" w:cs="Arial"/>
                        <w:sz w:val="24"/>
                        <w:szCs w:val="24"/>
                        <w:lang w:val="en-US" w:eastAsia="ko-KR"/>
                      </w:rPr>
                      <m:t xml:space="preserve"> - </m:t>
                    </m:r>
                    <m:nary>
                      <m:naryPr>
                        <m:chr m:val="∑"/>
                        <m:limLoc m:val="undOvr"/>
                        <m:ctrlPr>
                          <w:rPr>
                            <w:rFonts w:ascii="Cambria Math" w:eastAsia="Malgun Gothic" w:hAnsi="Cambria Math" w:cs="Arial"/>
                            <w:i/>
                            <w:sz w:val="24"/>
                            <w:szCs w:val="24"/>
                            <w:lang w:val="en-US" w:eastAsia="ko-KR"/>
                          </w:rPr>
                        </m:ctrlPr>
                      </m:naryPr>
                      <m:sub>
                        <m:r>
                          <w:rPr>
                            <w:rFonts w:ascii="Cambria Math" w:eastAsia="Malgun Gothic" w:hAnsi="Cambria Math" w:cs="Arial"/>
                            <w:sz w:val="24"/>
                            <w:szCs w:val="24"/>
                            <w:lang w:val="en-US" w:eastAsia="ko-KR"/>
                          </w:rPr>
                          <m:t>j=0</m:t>
                        </m:r>
                      </m:sub>
                      <m:sup>
                        <m:r>
                          <w:rPr>
                            <w:rFonts w:ascii="Cambria Math" w:eastAsia="Malgun Gothic" w:hAnsi="Cambria Math" w:cs="Arial"/>
                            <w:sz w:val="24"/>
                            <w:szCs w:val="24"/>
                            <w:lang w:val="en-US" w:eastAsia="ko-KR"/>
                          </w:rPr>
                          <m:t>i+1</m:t>
                        </m:r>
                      </m:sup>
                      <m:e>
                        <m:sSub>
                          <m:sSubPr>
                            <m:ctrlPr>
                              <w:rPr>
                                <w:rFonts w:ascii="Cambria Math" w:eastAsia="Malgun Gothic" w:hAnsi="Cambria Math" w:cs="Arial"/>
                                <w:i/>
                                <w:sz w:val="24"/>
                                <w:szCs w:val="24"/>
                                <w:lang w:val="en-US" w:eastAsia="ko-KR"/>
                              </w:rPr>
                            </m:ctrlPr>
                          </m:sSubPr>
                          <m:e>
                            <m:r>
                              <w:rPr>
                                <w:rFonts w:ascii="Cambria Math" w:eastAsia="Malgun Gothic" w:hAnsi="Cambria Math" w:cs="Arial"/>
                                <w:sz w:val="24"/>
                                <w:szCs w:val="24"/>
                                <w:lang w:val="en-US" w:eastAsia="ko-KR"/>
                              </w:rPr>
                              <m:t>D</m:t>
                            </m:r>
                          </m:e>
                          <m:sub>
                            <m:r>
                              <w:rPr>
                                <w:rFonts w:ascii="Cambria Math" w:eastAsia="Malgun Gothic" w:hAnsi="Cambria Math" w:cs="Arial"/>
                                <w:sz w:val="24"/>
                                <w:szCs w:val="24"/>
                                <w:lang w:val="en-US" w:eastAsia="ko-KR"/>
                              </w:rPr>
                              <m:t>j</m:t>
                            </m:r>
                          </m:sub>
                        </m:sSub>
                      </m:e>
                    </m:nary>
                  </m:e>
                </m:nary>
              </m:oMath>
            </m:oMathPara>
          </w:p>
        </w:tc>
      </w:tr>
    </w:tbl>
    <w:p w14:paraId="52A7DD36" w14:textId="77777777" w:rsidR="00CF2242" w:rsidRPr="003176D3" w:rsidRDefault="00CF2242" w:rsidP="00EB20F2">
      <w:pPr>
        <w:pStyle w:val="a3"/>
        <w:rPr>
          <w:lang w:val="en-GB"/>
        </w:rPr>
      </w:pPr>
      <w:bookmarkStart w:id="1819" w:name="_Toc531081371"/>
      <w:bookmarkStart w:id="1820" w:name="_Toc536544316"/>
      <w:bookmarkStart w:id="1821" w:name="_Toc536546141"/>
      <w:bookmarkStart w:id="1822" w:name="_Toc536548331"/>
      <w:bookmarkStart w:id="1823" w:name="_Toc7594209"/>
      <w:bookmarkStart w:id="1824" w:name="_Toc170466593"/>
      <w:bookmarkEnd w:id="1819"/>
      <w:bookmarkEnd w:id="1820"/>
      <w:bookmarkEnd w:id="1821"/>
      <w:bookmarkEnd w:id="1822"/>
      <w:bookmarkEnd w:id="1823"/>
      <w:r w:rsidRPr="003176D3">
        <w:rPr>
          <w:lang w:val="en-GB"/>
        </w:rPr>
        <w:t>Combination hierarchical and daisy-chain</w:t>
      </w:r>
      <w:bookmarkEnd w:id="1824"/>
    </w:p>
    <w:p w14:paraId="0CDE4AB8" w14:textId="7D997BE2" w:rsidR="00CF2242" w:rsidRPr="003176D3" w:rsidRDefault="00CF2242">
      <w:pPr>
        <w:rPr>
          <w:lang w:val="en-GB"/>
        </w:rPr>
      </w:pPr>
      <w:r w:rsidRPr="003176D3">
        <w:rPr>
          <w:rFonts w:hint="eastAsia"/>
          <w:lang w:val="en-GB"/>
        </w:rPr>
        <w:t>This example shows hierarchical and daisy-chained segment index (</w:t>
      </w:r>
      <w:r w:rsidR="008C1EDC">
        <w:rPr>
          <w:lang w:val="en-GB"/>
        </w:rPr>
        <w:fldChar w:fldCharType="begin"/>
      </w:r>
      <w:r w:rsidR="008C1EDC">
        <w:rPr>
          <w:lang w:val="en-GB"/>
        </w:rPr>
        <w:instrText xml:space="preserve"> </w:instrText>
      </w:r>
      <w:r w:rsidR="008C1EDC">
        <w:rPr>
          <w:rFonts w:hint="eastAsia"/>
          <w:lang w:val="en-GB"/>
        </w:rPr>
        <w:instrText>REF _Ref531080880 \h</w:instrText>
      </w:r>
      <w:r w:rsidR="008C1EDC">
        <w:rPr>
          <w:lang w:val="en-GB"/>
        </w:rPr>
        <w:instrText xml:space="preserve"> </w:instrText>
      </w:r>
      <w:r w:rsidR="008C1EDC">
        <w:rPr>
          <w:lang w:val="en-GB"/>
        </w:rPr>
      </w:r>
      <w:r w:rsidR="008C1EDC">
        <w:rPr>
          <w:lang w:val="en-GB"/>
        </w:rPr>
        <w:fldChar w:fldCharType="separate"/>
      </w:r>
      <w:r w:rsidR="00975752">
        <w:t>Figure J. 4</w:t>
      </w:r>
      <w:r w:rsidR="008C1EDC">
        <w:rPr>
          <w:lang w:val="en-GB"/>
        </w:rPr>
        <w:fldChar w:fldCharType="end"/>
      </w:r>
      <w:r w:rsidRPr="003176D3">
        <w:rPr>
          <w:rFonts w:hint="eastAsia"/>
          <w:lang w:val="en-GB"/>
        </w:rPr>
        <w:t xml:space="preserve">), which is combination of </w:t>
      </w:r>
      <w:r w:rsidR="00D841F4">
        <w:rPr>
          <w:lang w:val="en-GB"/>
        </w:rPr>
        <w:fldChar w:fldCharType="begin"/>
      </w:r>
      <w:r w:rsidR="00D841F4">
        <w:rPr>
          <w:lang w:val="en-GB"/>
        </w:rPr>
        <w:instrText xml:space="preserve"> </w:instrText>
      </w:r>
      <w:r w:rsidR="00D841F4">
        <w:rPr>
          <w:rFonts w:hint="eastAsia"/>
          <w:lang w:val="en-GB"/>
        </w:rPr>
        <w:instrText>REF _Ref39213361 \r \h</w:instrText>
      </w:r>
      <w:r w:rsidR="00D841F4">
        <w:rPr>
          <w:lang w:val="en-GB"/>
        </w:rPr>
        <w:instrText xml:space="preserve"> </w:instrText>
      </w:r>
      <w:r w:rsidR="00D841F4">
        <w:rPr>
          <w:lang w:val="en-GB"/>
        </w:rPr>
      </w:r>
      <w:r w:rsidR="00D841F4">
        <w:rPr>
          <w:lang w:val="en-GB"/>
        </w:rPr>
        <w:fldChar w:fldCharType="separate"/>
      </w:r>
      <w:r w:rsidR="00975752">
        <w:rPr>
          <w:lang w:val="en-GB"/>
        </w:rPr>
        <w:t>J.2.2</w:t>
      </w:r>
      <w:r w:rsidR="00D841F4">
        <w:rPr>
          <w:lang w:val="en-GB"/>
        </w:rPr>
        <w:fldChar w:fldCharType="end"/>
      </w:r>
      <w:r w:rsidRPr="003176D3">
        <w:rPr>
          <w:rFonts w:hint="eastAsia"/>
          <w:lang w:val="en-GB"/>
        </w:rPr>
        <w:t xml:space="preserve"> and </w:t>
      </w:r>
      <w:r w:rsidR="00D841F4">
        <w:rPr>
          <w:lang w:val="en-GB"/>
        </w:rPr>
        <w:fldChar w:fldCharType="begin"/>
      </w:r>
      <w:r w:rsidR="00D841F4">
        <w:rPr>
          <w:lang w:val="en-GB"/>
        </w:rPr>
        <w:instrText xml:space="preserve"> </w:instrText>
      </w:r>
      <w:r w:rsidR="00D841F4">
        <w:rPr>
          <w:rFonts w:hint="eastAsia"/>
          <w:lang w:val="en-GB"/>
        </w:rPr>
        <w:instrText>REF _Ref39213375 \r \h</w:instrText>
      </w:r>
      <w:r w:rsidR="00D841F4">
        <w:rPr>
          <w:lang w:val="en-GB"/>
        </w:rPr>
        <w:instrText xml:space="preserve"> </w:instrText>
      </w:r>
      <w:r w:rsidR="00D841F4">
        <w:rPr>
          <w:lang w:val="en-GB"/>
        </w:rPr>
      </w:r>
      <w:r w:rsidR="00D841F4">
        <w:rPr>
          <w:lang w:val="en-GB"/>
        </w:rPr>
        <w:fldChar w:fldCharType="separate"/>
      </w:r>
      <w:r w:rsidR="00975752">
        <w:rPr>
          <w:lang w:val="en-GB"/>
        </w:rPr>
        <w:t>J.2.3</w:t>
      </w:r>
      <w:r w:rsidR="00D841F4">
        <w:rPr>
          <w:lang w:val="en-GB"/>
        </w:rPr>
        <w:fldChar w:fldCharType="end"/>
      </w:r>
      <w:r w:rsidRPr="003176D3">
        <w:rPr>
          <w:rFonts w:hint="eastAsia"/>
          <w:lang w:val="en-GB"/>
        </w:rPr>
        <w:t xml:space="preserve">. </w:t>
      </w:r>
      <w:r w:rsidRPr="003176D3">
        <w:rPr>
          <w:lang w:val="en-GB"/>
        </w:rPr>
        <w:t>T</w:t>
      </w:r>
      <w:r w:rsidRPr="003176D3">
        <w:rPr>
          <w:rFonts w:hint="eastAsia"/>
          <w:lang w:val="en-GB"/>
        </w:rPr>
        <w:t xml:space="preserve">he value of </w:t>
      </w:r>
      <w:r w:rsidRPr="00A3770E">
        <w:rPr>
          <w:rStyle w:val="codeChar"/>
        </w:rPr>
        <w:t>referenced_size</w:t>
      </w:r>
      <w:r w:rsidRPr="003176D3">
        <w:rPr>
          <w:rFonts w:hint="eastAsia"/>
          <w:lang w:val="en-GB"/>
        </w:rPr>
        <w:t xml:space="preserve"> and </w:t>
      </w:r>
      <w:r w:rsidRPr="00A3770E">
        <w:rPr>
          <w:rStyle w:val="codeChar"/>
        </w:rPr>
        <w:t>subsegment_duration</w:t>
      </w:r>
      <w:r w:rsidRPr="003176D3">
        <w:rPr>
          <w:rFonts w:hint="eastAsia"/>
          <w:lang w:val="en-GB"/>
        </w:rPr>
        <w:t xml:space="preserve"> of each entry are calculated as</w:t>
      </w:r>
      <w:r w:rsidR="008C1EDC">
        <w:rPr>
          <w:lang w:val="en-GB"/>
        </w:rPr>
        <w:t xml:space="preserve"> in </w:t>
      </w:r>
      <w:r w:rsidR="008C1EDC">
        <w:rPr>
          <w:lang w:val="en-GB"/>
        </w:rPr>
        <w:fldChar w:fldCharType="begin"/>
      </w:r>
      <w:r w:rsidR="008C1EDC">
        <w:rPr>
          <w:lang w:val="en-GB"/>
        </w:rPr>
        <w:instrText xml:space="preserve"> REF _Ref531080895 \h </w:instrText>
      </w:r>
      <w:r w:rsidR="008C1EDC">
        <w:rPr>
          <w:lang w:val="en-GB"/>
        </w:rPr>
      </w:r>
      <w:r w:rsidR="008C1EDC">
        <w:rPr>
          <w:lang w:val="en-GB"/>
        </w:rPr>
        <w:fldChar w:fldCharType="separate"/>
      </w:r>
      <w:r w:rsidR="00975752">
        <w:t>Table J. 4</w:t>
      </w:r>
      <w:r w:rsidR="008C1EDC">
        <w:rPr>
          <w:lang w:val="en-GB"/>
        </w:rPr>
        <w:fldChar w:fldCharType="end"/>
      </w:r>
      <w:r w:rsidRPr="003176D3">
        <w:rPr>
          <w:rFonts w:hint="eastAsia"/>
          <w:lang w:val="en-GB"/>
        </w:rPr>
        <w:t>.</w:t>
      </w:r>
    </w:p>
    <w:p w14:paraId="46E5301D" w14:textId="77777777" w:rsidR="00CF2242" w:rsidRDefault="00F439AA">
      <w:pPr>
        <w:keepNext/>
        <w:jc w:val="center"/>
        <w:rPr>
          <w:lang w:val="en-GB"/>
        </w:rPr>
      </w:pPr>
      <w:r w:rsidRPr="00840592">
        <w:rPr>
          <w:lang w:val="fr-FR" w:eastAsia="fr-FR"/>
        </w:rPr>
        <w:drawing>
          <wp:inline distT="0" distB="0" distL="0" distR="0" wp14:anchorId="22159E3F" wp14:editId="05E5D6FF">
            <wp:extent cx="3995928" cy="7854696"/>
            <wp:effectExtent l="0" t="0" r="508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Picture 22"/>
                    <pic:cNvPicPr>
                      <a:picLocks/>
                    </pic:cNvPicPr>
                  </pic:nvPicPr>
                  <pic:blipFill>
                    <a:blip r:embed="rId61">
                      <a:extLst>
                        <a:ext uri="{28A0092B-C50C-407E-A947-70E740481C1C}">
                          <a14:useLocalDpi xmlns:a14="http://schemas.microsoft.com/office/drawing/2010/main" val="0"/>
                        </a:ext>
                        <a:ext uri="{96DAC541-7B7A-43D3-8B79-37D633B846F1}">
                          <asvg:svgBlip xmlns:asvg="http://schemas.microsoft.com/office/drawing/2016/SVG/main" r:embed="rId62"/>
                        </a:ext>
                      </a:extLst>
                    </a:blip>
                    <a:stretch>
                      <a:fillRect/>
                    </a:stretch>
                  </pic:blipFill>
                  <pic:spPr bwMode="auto">
                    <a:xfrm>
                      <a:off x="0" y="0"/>
                      <a:ext cx="3995928" cy="7854696"/>
                    </a:xfrm>
                    <a:prstGeom prst="rect">
                      <a:avLst/>
                    </a:prstGeom>
                  </pic:spPr>
                </pic:pic>
              </a:graphicData>
            </a:graphic>
          </wp:inline>
        </w:drawing>
      </w:r>
    </w:p>
    <w:p w14:paraId="61739602" w14:textId="557F0007" w:rsidR="008C1EDC" w:rsidRPr="003176D3" w:rsidRDefault="008C1EDC" w:rsidP="005541A5">
      <w:pPr>
        <w:pStyle w:val="Caption"/>
        <w:keepNext w:val="0"/>
        <w:jc w:val="center"/>
        <w:rPr>
          <w:lang w:val="en-GB"/>
        </w:rPr>
      </w:pPr>
      <w:bookmarkStart w:id="1825" w:name="_Ref531080880"/>
      <w:r>
        <w:t xml:space="preserve">Figure J. </w:t>
      </w:r>
      <w:r>
        <w:fldChar w:fldCharType="begin"/>
      </w:r>
      <w:r>
        <w:instrText xml:space="preserve"> SEQ Figure_J. \* ARABIC </w:instrText>
      </w:r>
      <w:r>
        <w:fldChar w:fldCharType="separate"/>
      </w:r>
      <w:r w:rsidR="00975752">
        <w:t>4</w:t>
      </w:r>
      <w:r>
        <w:fldChar w:fldCharType="end"/>
      </w:r>
      <w:bookmarkEnd w:id="1825"/>
      <w:r>
        <w:rPr>
          <w:lang w:val="en-US"/>
        </w:rPr>
        <w:t xml:space="preserve"> </w:t>
      </w:r>
      <w:r w:rsidRPr="00B35A07">
        <w:rPr>
          <w:lang w:val="en-US"/>
        </w:rPr>
        <w:t>Combined segment index</w:t>
      </w:r>
    </w:p>
    <w:p w14:paraId="2ABDAA4B" w14:textId="5392B774" w:rsidR="008C1EDC" w:rsidRDefault="008C1EDC" w:rsidP="008C1EDC">
      <w:pPr>
        <w:pStyle w:val="Caption"/>
        <w:jc w:val="center"/>
      </w:pPr>
      <w:bookmarkStart w:id="1826" w:name="_Ref531080895"/>
      <w:r>
        <w:t xml:space="preserve">Table J. </w:t>
      </w:r>
      <w:r>
        <w:fldChar w:fldCharType="begin"/>
      </w:r>
      <w:r>
        <w:instrText xml:space="preserve"> SEQ Table_J. \* ARABIC </w:instrText>
      </w:r>
      <w:r>
        <w:fldChar w:fldCharType="separate"/>
      </w:r>
      <w:r w:rsidR="00975752">
        <w:t>4</w:t>
      </w:r>
      <w:r>
        <w:fldChar w:fldCharType="end"/>
      </w:r>
      <w:bookmarkEnd w:id="1826"/>
      <w:r>
        <w:rPr>
          <w:lang w:val="en-US"/>
        </w:rPr>
        <w:t xml:space="preserve"> </w:t>
      </w:r>
      <w:r w:rsidRPr="002673CF">
        <w:rPr>
          <w:lang w:val="en-US"/>
        </w:rPr>
        <w:t>Combined segment index</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55"/>
        <w:gridCol w:w="850"/>
        <w:gridCol w:w="3600"/>
        <w:gridCol w:w="3046"/>
      </w:tblGrid>
      <w:tr w:rsidR="00CF2242" w:rsidRPr="000829AA" w14:paraId="36708AD7" w14:textId="77777777" w:rsidTr="00787DDD">
        <w:trPr>
          <w:jc w:val="center"/>
        </w:trPr>
        <w:tc>
          <w:tcPr>
            <w:tcW w:w="855" w:type="dxa"/>
          </w:tcPr>
          <w:p w14:paraId="493AB605" w14:textId="77777777" w:rsidR="00CF2242" w:rsidRPr="000829AA" w:rsidRDefault="00CF2242" w:rsidP="00EB20F2">
            <w:pPr>
              <w:rPr>
                <w:sz w:val="21"/>
                <w:lang w:val="en-GB"/>
              </w:rPr>
            </w:pPr>
            <w:r w:rsidRPr="005577A8">
              <w:rPr>
                <w:rFonts w:cs="Courier New"/>
                <w:sz w:val="21"/>
                <w:lang w:val="en-GB"/>
              </w:rPr>
              <w:t>sidx</w:t>
            </w:r>
            <w:r w:rsidRPr="000829AA">
              <w:rPr>
                <w:rFonts w:hint="eastAsia"/>
                <w:sz w:val="21"/>
                <w:lang w:val="en-GB"/>
              </w:rPr>
              <w:t>#</w:t>
            </w:r>
          </w:p>
        </w:tc>
        <w:tc>
          <w:tcPr>
            <w:tcW w:w="850" w:type="dxa"/>
          </w:tcPr>
          <w:p w14:paraId="6C65AF30" w14:textId="77777777" w:rsidR="00CF2242" w:rsidRPr="000829AA" w:rsidRDefault="00CF2242" w:rsidP="00EB20F2">
            <w:pPr>
              <w:rPr>
                <w:sz w:val="21"/>
                <w:lang w:val="en-GB"/>
              </w:rPr>
            </w:pPr>
            <w:r w:rsidRPr="000829AA">
              <w:rPr>
                <w:rFonts w:hint="eastAsia"/>
                <w:sz w:val="21"/>
                <w:lang w:val="en-GB"/>
              </w:rPr>
              <w:t>entries</w:t>
            </w:r>
          </w:p>
        </w:tc>
        <w:tc>
          <w:tcPr>
            <w:tcW w:w="3600" w:type="dxa"/>
          </w:tcPr>
          <w:p w14:paraId="13FEA852" w14:textId="77777777" w:rsidR="00CF2242" w:rsidRPr="000829AA" w:rsidRDefault="00CF2242" w:rsidP="00EB20F2">
            <w:pPr>
              <w:rPr>
                <w:rFonts w:cs="Courier New"/>
                <w:sz w:val="21"/>
                <w:lang w:val="en-GB"/>
              </w:rPr>
            </w:pPr>
            <w:r w:rsidRPr="000829AA">
              <w:rPr>
                <w:rStyle w:val="codeChar"/>
                <w:rFonts w:ascii="Cambria" w:hAnsi="Cambria"/>
              </w:rPr>
              <w:t>referenced_size</w:t>
            </w:r>
          </w:p>
        </w:tc>
        <w:tc>
          <w:tcPr>
            <w:tcW w:w="0" w:type="auto"/>
          </w:tcPr>
          <w:p w14:paraId="2B8C0A36" w14:textId="77777777" w:rsidR="00CF2242" w:rsidRPr="000829AA" w:rsidRDefault="00CF2242" w:rsidP="00EB20F2">
            <w:pPr>
              <w:rPr>
                <w:rStyle w:val="codeChar"/>
                <w:rFonts w:ascii="Cambria" w:hAnsi="Cambria"/>
              </w:rPr>
            </w:pPr>
            <w:r w:rsidRPr="000829AA">
              <w:rPr>
                <w:rStyle w:val="codeChar"/>
                <w:rFonts w:ascii="Cambria" w:hAnsi="Cambria"/>
              </w:rPr>
              <w:t>subsegment_duration</w:t>
            </w:r>
          </w:p>
        </w:tc>
      </w:tr>
      <w:tr w:rsidR="00CF2242" w:rsidRPr="000829AA" w14:paraId="587735F3" w14:textId="77777777" w:rsidTr="00787DDD">
        <w:trPr>
          <w:jc w:val="center"/>
        </w:trPr>
        <w:tc>
          <w:tcPr>
            <w:tcW w:w="855" w:type="dxa"/>
            <w:vMerge w:val="restart"/>
          </w:tcPr>
          <w:p w14:paraId="168B300D" w14:textId="77777777" w:rsidR="00CF2242" w:rsidRPr="000829AA" w:rsidRDefault="00CF2242" w:rsidP="00EB20F2">
            <w:pPr>
              <w:rPr>
                <w:sz w:val="21"/>
                <w:lang w:val="en-GB"/>
              </w:rPr>
            </w:pPr>
            <w:r w:rsidRPr="005541A5">
              <w:rPr>
                <w:i/>
                <w:iCs/>
                <w:sz w:val="21"/>
                <w:lang w:val="en-GB"/>
              </w:rPr>
              <w:t>i</w:t>
            </w:r>
            <w:r w:rsidRPr="000829AA">
              <w:rPr>
                <w:sz w:val="21"/>
                <w:lang w:val="en-GB"/>
              </w:rPr>
              <w:t>-th</w:t>
            </w:r>
          </w:p>
        </w:tc>
        <w:tc>
          <w:tcPr>
            <w:tcW w:w="850" w:type="dxa"/>
          </w:tcPr>
          <w:p w14:paraId="74BF234F" w14:textId="77777777" w:rsidR="00CF2242" w:rsidRPr="000829AA" w:rsidRDefault="00CF2242" w:rsidP="00EB20F2">
            <w:pPr>
              <w:rPr>
                <w:sz w:val="21"/>
                <w:lang w:val="en-GB"/>
              </w:rPr>
            </w:pPr>
            <w:r w:rsidRPr="000829AA">
              <w:rPr>
                <w:rFonts w:hint="eastAsia"/>
                <w:sz w:val="21"/>
                <w:lang w:val="en-GB"/>
              </w:rPr>
              <w:t>e</w:t>
            </w:r>
            <w:r w:rsidRPr="000829AA">
              <w:rPr>
                <w:rFonts w:hint="eastAsia"/>
                <w:sz w:val="21"/>
                <w:vertAlign w:val="subscript"/>
                <w:lang w:val="en-GB"/>
              </w:rPr>
              <w:t>0</w:t>
            </w:r>
          </w:p>
        </w:tc>
        <w:tc>
          <w:tcPr>
            <w:tcW w:w="3600" w:type="dxa"/>
          </w:tcPr>
          <w:p w14:paraId="63BA7D91" w14:textId="77777777" w:rsidR="00CF2242" w:rsidRPr="007863C2" w:rsidRDefault="00CF2242" w:rsidP="00EB20F2">
            <w:pPr>
              <w:rPr>
                <w:i/>
                <w:sz w:val="21"/>
                <w:lang w:val="en-GB"/>
              </w:rPr>
            </w:pPr>
            <w:r w:rsidRPr="007863C2">
              <w:rPr>
                <w:i/>
                <w:sz w:val="21"/>
                <w:lang w:val="en-GB"/>
              </w:rPr>
              <w:t>S</w:t>
            </w:r>
            <w:r w:rsidRPr="007863C2">
              <w:rPr>
                <w:i/>
                <w:sz w:val="21"/>
                <w:vertAlign w:val="subscript"/>
                <w:lang w:val="en-GB"/>
              </w:rPr>
              <w:t>i</w:t>
            </w:r>
            <w:r w:rsidRPr="005541A5">
              <w:rPr>
                <w:iCs/>
                <w:sz w:val="21"/>
                <w:vertAlign w:val="subscript"/>
                <w:lang w:val="en-GB"/>
              </w:rPr>
              <w:t>+1,index</w:t>
            </w:r>
            <w:r w:rsidRPr="005541A5">
              <w:rPr>
                <w:iCs/>
                <w:sz w:val="21"/>
                <w:lang w:val="en-GB"/>
              </w:rPr>
              <w:t xml:space="preserve"> + </w:t>
            </w:r>
            <w:r w:rsidRPr="007863C2">
              <w:rPr>
                <w:i/>
                <w:sz w:val="21"/>
                <w:lang w:val="en-GB"/>
              </w:rPr>
              <w:t>S</w:t>
            </w:r>
            <w:r w:rsidRPr="007863C2">
              <w:rPr>
                <w:i/>
                <w:sz w:val="21"/>
                <w:vertAlign w:val="subscript"/>
                <w:lang w:val="en-GB"/>
              </w:rPr>
              <w:t>j</w:t>
            </w:r>
            <w:r w:rsidRPr="005541A5">
              <w:rPr>
                <w:iCs/>
                <w:sz w:val="21"/>
                <w:vertAlign w:val="subscript"/>
                <w:lang w:val="en-GB"/>
              </w:rPr>
              <w:t>,media</w:t>
            </w:r>
            <w:r w:rsidRPr="005541A5">
              <w:rPr>
                <w:iCs/>
                <w:sz w:val="21"/>
                <w:lang w:val="en-GB"/>
              </w:rPr>
              <w:t xml:space="preserve"> + </w:t>
            </w:r>
            <w:r w:rsidRPr="007863C2">
              <w:rPr>
                <w:i/>
                <w:sz w:val="21"/>
                <w:lang w:val="en-GB"/>
              </w:rPr>
              <w:t>S</w:t>
            </w:r>
            <w:r w:rsidRPr="007863C2">
              <w:rPr>
                <w:i/>
                <w:sz w:val="21"/>
                <w:vertAlign w:val="subscript"/>
                <w:lang w:val="en-GB"/>
              </w:rPr>
              <w:t>j</w:t>
            </w:r>
            <w:r w:rsidRPr="005541A5">
              <w:rPr>
                <w:iCs/>
                <w:sz w:val="21"/>
                <w:vertAlign w:val="subscript"/>
                <w:lang w:val="en-GB"/>
              </w:rPr>
              <w:t>+1,media</w:t>
            </w:r>
          </w:p>
        </w:tc>
        <w:tc>
          <w:tcPr>
            <w:tcW w:w="0" w:type="auto"/>
          </w:tcPr>
          <w:p w14:paraId="047004DD" w14:textId="77777777" w:rsidR="00CF2242" w:rsidRPr="000829AA" w:rsidRDefault="00CF2242" w:rsidP="00EB20F2">
            <w:pPr>
              <w:rPr>
                <w:sz w:val="21"/>
              </w:rPr>
            </w:pPr>
            <w:r w:rsidRPr="000829AA">
              <w:rPr>
                <w:rFonts w:hint="eastAsia"/>
                <w:i/>
                <w:sz w:val="21"/>
                <w:lang w:val="en-GB"/>
              </w:rPr>
              <w:t>D</w:t>
            </w:r>
            <w:r w:rsidRPr="000829AA">
              <w:rPr>
                <w:rFonts w:hint="eastAsia"/>
                <w:i/>
                <w:sz w:val="21"/>
                <w:vertAlign w:val="subscript"/>
                <w:lang w:val="en-GB"/>
              </w:rPr>
              <w:t>j</w:t>
            </w:r>
            <w:r w:rsidRPr="005541A5">
              <w:rPr>
                <w:iCs/>
                <w:lang w:val="en-GB"/>
              </w:rPr>
              <w:t xml:space="preserve"> + </w:t>
            </w:r>
            <w:r w:rsidRPr="000829AA">
              <w:rPr>
                <w:rFonts w:hint="eastAsia"/>
                <w:i/>
                <w:sz w:val="21"/>
                <w:lang w:val="en-GB"/>
              </w:rPr>
              <w:t>D</w:t>
            </w:r>
            <w:r w:rsidRPr="000829AA">
              <w:rPr>
                <w:rFonts w:hint="eastAsia"/>
                <w:i/>
                <w:sz w:val="21"/>
                <w:vertAlign w:val="subscript"/>
                <w:lang w:val="en-GB"/>
              </w:rPr>
              <w:t>j</w:t>
            </w:r>
            <w:r w:rsidRPr="005541A5">
              <w:rPr>
                <w:iCs/>
                <w:sz w:val="21"/>
                <w:vertAlign w:val="subscript"/>
                <w:lang w:val="en-GB"/>
              </w:rPr>
              <w:t>+1</w:t>
            </w:r>
          </w:p>
        </w:tc>
      </w:tr>
      <w:tr w:rsidR="00CF2242" w:rsidRPr="000829AA" w14:paraId="78D06D0D" w14:textId="77777777" w:rsidTr="00787DDD">
        <w:trPr>
          <w:jc w:val="center"/>
        </w:trPr>
        <w:tc>
          <w:tcPr>
            <w:tcW w:w="855" w:type="dxa"/>
            <w:vMerge/>
          </w:tcPr>
          <w:p w14:paraId="705D96CC" w14:textId="77777777" w:rsidR="00CF2242" w:rsidRPr="000829AA" w:rsidRDefault="00CF2242" w:rsidP="00EB20F2">
            <w:pPr>
              <w:rPr>
                <w:sz w:val="21"/>
                <w:lang w:val="en-GB"/>
              </w:rPr>
            </w:pPr>
          </w:p>
        </w:tc>
        <w:tc>
          <w:tcPr>
            <w:tcW w:w="850" w:type="dxa"/>
          </w:tcPr>
          <w:p w14:paraId="516F030C" w14:textId="77777777" w:rsidR="00CF2242" w:rsidRPr="000829AA" w:rsidRDefault="00CF2242" w:rsidP="00EB20F2">
            <w:pPr>
              <w:rPr>
                <w:sz w:val="21"/>
                <w:lang w:val="en-GB"/>
              </w:rPr>
            </w:pPr>
            <w:r w:rsidRPr="000829AA">
              <w:rPr>
                <w:rFonts w:hint="eastAsia"/>
                <w:sz w:val="21"/>
                <w:lang w:val="en-GB"/>
              </w:rPr>
              <w:t>e</w:t>
            </w:r>
            <w:r w:rsidRPr="000829AA">
              <w:rPr>
                <w:rFonts w:hint="eastAsia"/>
                <w:sz w:val="21"/>
                <w:vertAlign w:val="subscript"/>
                <w:lang w:val="en-GB"/>
              </w:rPr>
              <w:t>1</w:t>
            </w:r>
          </w:p>
        </w:tc>
        <w:tc>
          <w:tcPr>
            <w:tcW w:w="3600" w:type="dxa"/>
          </w:tcPr>
          <w:p w14:paraId="2AD4D5C7" w14:textId="77777777" w:rsidR="00CF2242" w:rsidRPr="007863C2" w:rsidRDefault="00CF2242" w:rsidP="00EB20F2">
            <w:pPr>
              <w:rPr>
                <w:i/>
                <w:sz w:val="21"/>
                <w:lang w:val="en-GB"/>
              </w:rPr>
            </w:pPr>
            <w:r w:rsidRPr="007863C2">
              <w:rPr>
                <w:i/>
                <w:sz w:val="21"/>
                <w:lang w:val="en-GB"/>
              </w:rPr>
              <w:t>S</w:t>
            </w:r>
            <w:r w:rsidRPr="007863C2">
              <w:rPr>
                <w:i/>
                <w:sz w:val="21"/>
                <w:vertAlign w:val="subscript"/>
                <w:lang w:val="en-GB"/>
              </w:rPr>
              <w:t>i</w:t>
            </w:r>
            <w:r w:rsidRPr="005541A5">
              <w:rPr>
                <w:iCs/>
                <w:sz w:val="21"/>
                <w:vertAlign w:val="subscript"/>
                <w:lang w:val="en-GB"/>
              </w:rPr>
              <w:t>+2,index</w:t>
            </w:r>
            <w:r w:rsidRPr="005541A5">
              <w:rPr>
                <w:iCs/>
                <w:sz w:val="21"/>
                <w:lang w:val="en-GB"/>
              </w:rPr>
              <w:t xml:space="preserve"> + </w:t>
            </w:r>
            <w:r w:rsidRPr="007863C2">
              <w:rPr>
                <w:i/>
                <w:sz w:val="21"/>
                <w:lang w:val="en-GB"/>
              </w:rPr>
              <w:t>S</w:t>
            </w:r>
            <w:r w:rsidRPr="007863C2">
              <w:rPr>
                <w:i/>
                <w:sz w:val="21"/>
                <w:vertAlign w:val="subscript"/>
                <w:lang w:val="en-GB"/>
              </w:rPr>
              <w:t>j</w:t>
            </w:r>
            <w:r w:rsidRPr="005541A5">
              <w:rPr>
                <w:iCs/>
                <w:sz w:val="21"/>
                <w:vertAlign w:val="subscript"/>
                <w:lang w:val="en-GB"/>
              </w:rPr>
              <w:t>+2,media</w:t>
            </w:r>
            <w:r w:rsidRPr="005541A5">
              <w:rPr>
                <w:iCs/>
                <w:sz w:val="21"/>
                <w:lang w:val="en-GB"/>
              </w:rPr>
              <w:t xml:space="preserve"> + </w:t>
            </w:r>
            <w:r w:rsidRPr="007863C2">
              <w:rPr>
                <w:i/>
                <w:sz w:val="21"/>
                <w:lang w:val="en-GB"/>
              </w:rPr>
              <w:t>S</w:t>
            </w:r>
            <w:r w:rsidRPr="007863C2">
              <w:rPr>
                <w:i/>
                <w:sz w:val="21"/>
                <w:vertAlign w:val="subscript"/>
                <w:lang w:val="en-GB"/>
              </w:rPr>
              <w:t>j</w:t>
            </w:r>
            <w:r w:rsidRPr="005541A5">
              <w:rPr>
                <w:iCs/>
                <w:sz w:val="21"/>
                <w:vertAlign w:val="subscript"/>
                <w:lang w:val="en-GB"/>
              </w:rPr>
              <w:t>+3,media</w:t>
            </w:r>
          </w:p>
        </w:tc>
        <w:tc>
          <w:tcPr>
            <w:tcW w:w="0" w:type="auto"/>
          </w:tcPr>
          <w:p w14:paraId="4219F4C8" w14:textId="698382A2" w:rsidR="00CF2242" w:rsidRPr="000829AA" w:rsidRDefault="00CF2242" w:rsidP="00EB20F2">
            <w:pPr>
              <w:rPr>
                <w:sz w:val="21"/>
              </w:rPr>
            </w:pPr>
            <w:r w:rsidRPr="000829AA">
              <w:rPr>
                <w:rFonts w:hint="eastAsia"/>
                <w:i/>
                <w:sz w:val="21"/>
                <w:lang w:val="en-GB"/>
              </w:rPr>
              <w:t>D</w:t>
            </w:r>
            <w:r w:rsidRPr="000829AA">
              <w:rPr>
                <w:rFonts w:hint="eastAsia"/>
                <w:i/>
                <w:sz w:val="21"/>
                <w:vertAlign w:val="subscript"/>
                <w:lang w:val="en-GB"/>
              </w:rPr>
              <w:t>j</w:t>
            </w:r>
            <w:r w:rsidRPr="005541A5">
              <w:rPr>
                <w:iCs/>
                <w:sz w:val="21"/>
                <w:vertAlign w:val="subscript"/>
                <w:lang w:val="en-GB"/>
              </w:rPr>
              <w:t>+2</w:t>
            </w:r>
            <w:r w:rsidRPr="005541A5">
              <w:rPr>
                <w:iCs/>
                <w:lang w:val="en-GB"/>
              </w:rPr>
              <w:t xml:space="preserve"> + </w:t>
            </w:r>
            <w:r w:rsidRPr="000829AA">
              <w:rPr>
                <w:rFonts w:hint="eastAsia"/>
                <w:i/>
                <w:sz w:val="21"/>
                <w:lang w:val="en-GB"/>
              </w:rPr>
              <w:t>D</w:t>
            </w:r>
            <w:r w:rsidRPr="000829AA">
              <w:rPr>
                <w:rFonts w:hint="eastAsia"/>
                <w:i/>
                <w:sz w:val="21"/>
                <w:vertAlign w:val="subscript"/>
                <w:lang w:val="en-GB"/>
              </w:rPr>
              <w:t>j</w:t>
            </w:r>
            <w:r w:rsidRPr="005541A5">
              <w:rPr>
                <w:iCs/>
                <w:sz w:val="21"/>
                <w:vertAlign w:val="subscript"/>
                <w:lang w:val="en-GB"/>
              </w:rPr>
              <w:t>+3</w:t>
            </w:r>
          </w:p>
        </w:tc>
      </w:tr>
      <w:tr w:rsidR="00787DDD" w:rsidRPr="000829AA" w14:paraId="62A26842" w14:textId="77777777" w:rsidTr="00787DDD">
        <w:trPr>
          <w:jc w:val="center"/>
        </w:trPr>
        <w:tc>
          <w:tcPr>
            <w:tcW w:w="855" w:type="dxa"/>
            <w:vMerge/>
          </w:tcPr>
          <w:p w14:paraId="6EF4881A" w14:textId="77777777" w:rsidR="00787DDD" w:rsidRPr="000829AA" w:rsidRDefault="00787DDD" w:rsidP="00787DDD">
            <w:pPr>
              <w:rPr>
                <w:sz w:val="21"/>
                <w:lang w:val="en-GB"/>
              </w:rPr>
            </w:pPr>
          </w:p>
        </w:tc>
        <w:tc>
          <w:tcPr>
            <w:tcW w:w="850" w:type="dxa"/>
          </w:tcPr>
          <w:p w14:paraId="36163B5E" w14:textId="77777777" w:rsidR="00787DDD" w:rsidRPr="000829AA" w:rsidRDefault="00787DDD" w:rsidP="00787DDD">
            <w:pPr>
              <w:rPr>
                <w:sz w:val="21"/>
                <w:lang w:val="en-GB"/>
              </w:rPr>
            </w:pPr>
            <w:r w:rsidRPr="000829AA">
              <w:rPr>
                <w:rFonts w:hint="eastAsia"/>
                <w:sz w:val="21"/>
                <w:lang w:val="en-GB"/>
              </w:rPr>
              <w:t>e</w:t>
            </w:r>
            <w:r w:rsidRPr="000829AA">
              <w:rPr>
                <w:rFonts w:hint="eastAsia"/>
                <w:sz w:val="21"/>
                <w:vertAlign w:val="subscript"/>
                <w:lang w:val="en-GB"/>
              </w:rPr>
              <w:t>2</w:t>
            </w:r>
          </w:p>
        </w:tc>
        <w:tc>
          <w:tcPr>
            <w:tcW w:w="3600" w:type="dxa"/>
          </w:tcPr>
          <w:p w14:paraId="0DF04A9C" w14:textId="77777777" w:rsidR="00787DDD" w:rsidRPr="000829AA" w:rsidRDefault="00787DDD" w:rsidP="00787DDD">
            <w:pPr>
              <w:rPr>
                <w:i/>
                <w:sz w:val="21"/>
                <w:lang w:val="en-GB"/>
              </w:rPr>
            </w:pPr>
            <w:r w:rsidRPr="000829AA">
              <w:rPr>
                <w:rFonts w:hint="eastAsia"/>
                <w:i/>
                <w:sz w:val="21"/>
                <w:lang w:val="en-GB"/>
              </w:rPr>
              <w:t>S</w:t>
            </w:r>
            <w:r w:rsidRPr="000829AA">
              <w:rPr>
                <w:rFonts w:hint="eastAsia"/>
                <w:i/>
                <w:sz w:val="21"/>
                <w:vertAlign w:val="subscript"/>
                <w:lang w:val="en-GB"/>
              </w:rPr>
              <w:t>i</w:t>
            </w:r>
            <w:r w:rsidRPr="005541A5">
              <w:rPr>
                <w:iCs/>
                <w:sz w:val="21"/>
                <w:vertAlign w:val="subscript"/>
                <w:lang w:val="en-GB"/>
              </w:rPr>
              <w:t>+3,index</w:t>
            </w:r>
            <w:r w:rsidRPr="005541A5">
              <w:rPr>
                <w:iCs/>
                <w:sz w:val="21"/>
                <w:lang w:val="en-GB"/>
              </w:rPr>
              <w:t xml:space="preserve"> + </w:t>
            </w:r>
            <w:r w:rsidRPr="000829AA">
              <w:rPr>
                <w:rFonts w:hint="eastAsia"/>
                <w:i/>
                <w:sz w:val="21"/>
                <w:lang w:val="en-GB"/>
              </w:rPr>
              <w:t>S</w:t>
            </w:r>
            <w:r w:rsidRPr="000829AA">
              <w:rPr>
                <w:rFonts w:hint="eastAsia"/>
                <w:i/>
                <w:sz w:val="21"/>
                <w:vertAlign w:val="subscript"/>
                <w:lang w:val="en-GB"/>
              </w:rPr>
              <w:t>j</w:t>
            </w:r>
            <w:r w:rsidRPr="005541A5">
              <w:rPr>
                <w:iCs/>
                <w:sz w:val="21"/>
                <w:vertAlign w:val="subscript"/>
                <w:lang w:val="en-GB"/>
              </w:rPr>
              <w:t>+4,media</w:t>
            </w:r>
          </w:p>
        </w:tc>
        <w:tc>
          <w:tcPr>
            <w:tcW w:w="0" w:type="auto"/>
          </w:tcPr>
          <w:p w14:paraId="566B04C2" w14:textId="587189B3" w:rsidR="00787DDD" w:rsidRPr="000829AA" w:rsidRDefault="00A65DCA" w:rsidP="00787DDD">
            <w:pPr>
              <w:rPr>
                <w:sz w:val="21"/>
              </w:rPr>
            </w:pPr>
            <m:oMathPara>
              <m:oMath>
                <m:nary>
                  <m:naryPr>
                    <m:chr m:val="∑"/>
                    <m:limLoc m:val="undOvr"/>
                    <m:ctrlPr>
                      <w:rPr>
                        <w:rFonts w:ascii="Cambria Math" w:eastAsiaTheme="minorEastAsia" w:hAnsi="Cambria Math" w:cstheme="minorBidi"/>
                        <w:i/>
                        <w:sz w:val="24"/>
                        <w:szCs w:val="24"/>
                        <w:lang w:val="en-US" w:eastAsia="ko-KR"/>
                      </w:rPr>
                    </m:ctrlPr>
                  </m:naryPr>
                  <m:sub>
                    <m:r>
                      <w:rPr>
                        <w:rFonts w:ascii="Cambria Math" w:hAnsi="Cambria Math"/>
                      </w:rPr>
                      <m:t>k=j+4</m:t>
                    </m:r>
                  </m:sub>
                  <m:sup>
                    <m:r>
                      <w:rPr>
                        <w:rFonts w:ascii="Cambria Math" w:hAnsi="Cambria Math"/>
                      </w:rPr>
                      <m:t>n</m:t>
                    </m:r>
                  </m:sup>
                  <m:e>
                    <m:sSub>
                      <m:sSubPr>
                        <m:ctrlPr>
                          <w:rPr>
                            <w:rFonts w:ascii="Cambria Math" w:eastAsiaTheme="minorEastAsia" w:hAnsi="Cambria Math" w:cstheme="minorBidi"/>
                            <w:i/>
                            <w:sz w:val="24"/>
                            <w:szCs w:val="24"/>
                            <w:lang w:val="en-US" w:eastAsia="ko-KR"/>
                          </w:rPr>
                        </m:ctrlPr>
                      </m:sSubPr>
                      <m:e>
                        <m:r>
                          <w:rPr>
                            <w:rFonts w:ascii="Cambria Math" w:hAnsi="Cambria Math"/>
                          </w:rPr>
                          <m:t>D</m:t>
                        </m:r>
                      </m:e>
                      <m:sub>
                        <m:r>
                          <w:rPr>
                            <w:rFonts w:ascii="Cambria Math" w:hAnsi="Cambria Math"/>
                          </w:rPr>
                          <m:t>k</m:t>
                        </m:r>
                      </m:sub>
                    </m:sSub>
                    <m:r>
                      <w:rPr>
                        <w:rFonts w:ascii="Cambria Math" w:hAnsi="Cambria Math"/>
                      </w:rPr>
                      <m:t xml:space="preserve">= </m:t>
                    </m:r>
                    <m:sSub>
                      <m:sSubPr>
                        <m:ctrlPr>
                          <w:rPr>
                            <w:rFonts w:ascii="Cambria Math" w:eastAsiaTheme="minorEastAsia" w:hAnsi="Cambria Math" w:cstheme="minorBidi"/>
                            <w:i/>
                            <w:sz w:val="24"/>
                            <w:szCs w:val="24"/>
                            <w:lang w:val="en-US" w:eastAsia="ko-KR"/>
                          </w:rPr>
                        </m:ctrlPr>
                      </m:sSubPr>
                      <m:e>
                        <m:r>
                          <w:rPr>
                            <w:rFonts w:ascii="Cambria Math" w:hAnsi="Cambria Math"/>
                          </w:rPr>
                          <m:t>D</m:t>
                        </m:r>
                      </m:e>
                      <m:sub>
                        <m:r>
                          <m:rPr>
                            <m:sty m:val="p"/>
                          </m:rPr>
                          <w:rPr>
                            <w:rFonts w:ascii="Cambria Math" w:hAnsi="Cambria Math"/>
                          </w:rPr>
                          <m:t>segment</m:t>
                        </m:r>
                      </m:sub>
                    </m:sSub>
                    <m:r>
                      <w:rPr>
                        <w:rFonts w:ascii="Cambria Math" w:hAnsi="Cambria Math"/>
                      </w:rPr>
                      <m:t xml:space="preserve"> - </m:t>
                    </m:r>
                    <m:nary>
                      <m:naryPr>
                        <m:chr m:val="∑"/>
                        <m:limLoc m:val="undOvr"/>
                        <m:ctrlPr>
                          <w:rPr>
                            <w:rFonts w:ascii="Cambria Math" w:eastAsiaTheme="minorEastAsia" w:hAnsi="Cambria Math" w:cstheme="minorBidi"/>
                            <w:i/>
                            <w:sz w:val="24"/>
                            <w:szCs w:val="24"/>
                            <w:lang w:val="en-US" w:eastAsia="ko-KR"/>
                          </w:rPr>
                        </m:ctrlPr>
                      </m:naryPr>
                      <m:sub>
                        <m:r>
                          <w:rPr>
                            <w:rFonts w:ascii="Cambria Math" w:hAnsi="Cambria Math"/>
                          </w:rPr>
                          <m:t>k=0</m:t>
                        </m:r>
                      </m:sub>
                      <m:sup>
                        <m:r>
                          <w:rPr>
                            <w:rFonts w:ascii="Cambria Math" w:hAnsi="Cambria Math"/>
                          </w:rPr>
                          <m:t>j+3</m:t>
                        </m:r>
                      </m:sup>
                      <m:e>
                        <m:sSub>
                          <m:sSubPr>
                            <m:ctrlPr>
                              <w:rPr>
                                <w:rFonts w:ascii="Cambria Math" w:eastAsiaTheme="minorEastAsia" w:hAnsi="Cambria Math" w:cstheme="minorBidi"/>
                                <w:i/>
                                <w:sz w:val="24"/>
                                <w:szCs w:val="24"/>
                                <w:lang w:val="en-US" w:eastAsia="ko-KR"/>
                              </w:rPr>
                            </m:ctrlPr>
                          </m:sSubPr>
                          <m:e>
                            <m:r>
                              <w:rPr>
                                <w:rFonts w:ascii="Cambria Math" w:hAnsi="Cambria Math"/>
                              </w:rPr>
                              <m:t>D</m:t>
                            </m:r>
                          </m:e>
                          <m:sub>
                            <m:r>
                              <w:rPr>
                                <w:rFonts w:ascii="Cambria Math" w:hAnsi="Cambria Math"/>
                              </w:rPr>
                              <m:t>k</m:t>
                            </m:r>
                          </m:sub>
                        </m:sSub>
                      </m:e>
                    </m:nary>
                  </m:e>
                </m:nary>
              </m:oMath>
            </m:oMathPara>
          </w:p>
        </w:tc>
      </w:tr>
      <w:tr w:rsidR="00CF2242" w:rsidRPr="000829AA" w14:paraId="6ED05013" w14:textId="77777777" w:rsidTr="00787DDD">
        <w:trPr>
          <w:jc w:val="center"/>
        </w:trPr>
        <w:tc>
          <w:tcPr>
            <w:tcW w:w="855" w:type="dxa"/>
            <w:vMerge w:val="restart"/>
          </w:tcPr>
          <w:p w14:paraId="0B868765" w14:textId="77777777" w:rsidR="00CF2242" w:rsidRPr="000829AA" w:rsidRDefault="00CF2242" w:rsidP="00EB20F2">
            <w:pPr>
              <w:rPr>
                <w:sz w:val="21"/>
                <w:lang w:val="en-GB"/>
              </w:rPr>
            </w:pPr>
            <w:r w:rsidRPr="000829AA">
              <w:rPr>
                <w:rFonts w:hint="eastAsia"/>
                <w:sz w:val="21"/>
                <w:lang w:val="en-GB"/>
              </w:rPr>
              <w:t>(</w:t>
            </w:r>
            <w:r w:rsidRPr="005541A5">
              <w:rPr>
                <w:i/>
                <w:iCs/>
                <w:sz w:val="21"/>
                <w:lang w:val="en-GB"/>
              </w:rPr>
              <w:t>i</w:t>
            </w:r>
            <w:r w:rsidRPr="000829AA">
              <w:rPr>
                <w:rFonts w:hint="eastAsia"/>
                <w:sz w:val="21"/>
                <w:lang w:val="en-GB"/>
              </w:rPr>
              <w:t>+1)th</w:t>
            </w:r>
          </w:p>
        </w:tc>
        <w:tc>
          <w:tcPr>
            <w:tcW w:w="850" w:type="dxa"/>
          </w:tcPr>
          <w:p w14:paraId="4304D1E2" w14:textId="77777777" w:rsidR="00CF2242" w:rsidRPr="000829AA" w:rsidRDefault="00CF2242" w:rsidP="00EB20F2">
            <w:pPr>
              <w:rPr>
                <w:sz w:val="21"/>
                <w:lang w:val="en-GB"/>
              </w:rPr>
            </w:pPr>
            <w:r w:rsidRPr="000829AA">
              <w:rPr>
                <w:rFonts w:hint="eastAsia"/>
                <w:sz w:val="21"/>
                <w:lang w:val="en-GB"/>
              </w:rPr>
              <w:t>e</w:t>
            </w:r>
            <w:r w:rsidRPr="000829AA">
              <w:rPr>
                <w:rFonts w:hint="eastAsia"/>
                <w:sz w:val="21"/>
                <w:vertAlign w:val="subscript"/>
                <w:lang w:val="en-GB"/>
              </w:rPr>
              <w:t>0</w:t>
            </w:r>
          </w:p>
        </w:tc>
        <w:tc>
          <w:tcPr>
            <w:tcW w:w="3600" w:type="dxa"/>
          </w:tcPr>
          <w:p w14:paraId="2AF49AAD" w14:textId="77777777" w:rsidR="00CF2242" w:rsidRPr="000829AA" w:rsidRDefault="00CF2242" w:rsidP="00EB20F2">
            <w:pPr>
              <w:rPr>
                <w:i/>
                <w:sz w:val="21"/>
                <w:lang w:val="en-GB"/>
              </w:rPr>
            </w:pPr>
            <w:r w:rsidRPr="000829AA">
              <w:rPr>
                <w:rFonts w:hint="eastAsia"/>
                <w:i/>
                <w:sz w:val="21"/>
                <w:lang w:val="en-GB"/>
              </w:rPr>
              <w:t>S</w:t>
            </w:r>
            <w:r w:rsidRPr="000829AA">
              <w:rPr>
                <w:rFonts w:hint="eastAsia"/>
                <w:i/>
                <w:sz w:val="21"/>
                <w:vertAlign w:val="subscript"/>
                <w:lang w:val="en-GB"/>
              </w:rPr>
              <w:t>j</w:t>
            </w:r>
            <w:r w:rsidRPr="005541A5">
              <w:rPr>
                <w:iCs/>
                <w:sz w:val="21"/>
                <w:vertAlign w:val="subscript"/>
                <w:lang w:val="en-GB"/>
              </w:rPr>
              <w:t>,media</w:t>
            </w:r>
          </w:p>
        </w:tc>
        <w:tc>
          <w:tcPr>
            <w:tcW w:w="0" w:type="auto"/>
          </w:tcPr>
          <w:p w14:paraId="04DEB4F2" w14:textId="77777777" w:rsidR="00CF2242" w:rsidRPr="000829AA" w:rsidRDefault="00CF2242" w:rsidP="00EB20F2">
            <w:pPr>
              <w:rPr>
                <w:i/>
                <w:sz w:val="21"/>
              </w:rPr>
            </w:pPr>
            <w:r w:rsidRPr="000829AA">
              <w:rPr>
                <w:rFonts w:hint="eastAsia"/>
                <w:i/>
                <w:sz w:val="21"/>
                <w:lang w:val="en-GB"/>
              </w:rPr>
              <w:t>D</w:t>
            </w:r>
            <w:r w:rsidRPr="000829AA">
              <w:rPr>
                <w:rFonts w:hint="eastAsia"/>
                <w:i/>
                <w:sz w:val="21"/>
                <w:vertAlign w:val="subscript"/>
                <w:lang w:val="en-GB"/>
              </w:rPr>
              <w:t>j</w:t>
            </w:r>
          </w:p>
        </w:tc>
      </w:tr>
      <w:tr w:rsidR="00CF2242" w:rsidRPr="000829AA" w14:paraId="4850D9EA" w14:textId="77777777" w:rsidTr="00787DDD">
        <w:trPr>
          <w:jc w:val="center"/>
        </w:trPr>
        <w:tc>
          <w:tcPr>
            <w:tcW w:w="855" w:type="dxa"/>
            <w:vMerge/>
          </w:tcPr>
          <w:p w14:paraId="489CD087" w14:textId="77777777" w:rsidR="00CF2242" w:rsidRPr="000829AA" w:rsidRDefault="00CF2242" w:rsidP="00EB20F2">
            <w:pPr>
              <w:rPr>
                <w:sz w:val="21"/>
                <w:lang w:val="en-GB"/>
              </w:rPr>
            </w:pPr>
          </w:p>
        </w:tc>
        <w:tc>
          <w:tcPr>
            <w:tcW w:w="850" w:type="dxa"/>
          </w:tcPr>
          <w:p w14:paraId="42F8ACF9" w14:textId="77777777" w:rsidR="00CF2242" w:rsidRPr="000829AA" w:rsidRDefault="00CF2242" w:rsidP="00EB20F2">
            <w:pPr>
              <w:rPr>
                <w:sz w:val="21"/>
                <w:lang w:val="en-GB"/>
              </w:rPr>
            </w:pPr>
            <w:r w:rsidRPr="000829AA">
              <w:rPr>
                <w:rFonts w:hint="eastAsia"/>
                <w:sz w:val="21"/>
                <w:lang w:val="en-GB"/>
              </w:rPr>
              <w:t>e</w:t>
            </w:r>
            <w:r w:rsidRPr="000829AA">
              <w:rPr>
                <w:rFonts w:hint="eastAsia"/>
                <w:sz w:val="21"/>
                <w:vertAlign w:val="subscript"/>
                <w:lang w:val="en-GB"/>
              </w:rPr>
              <w:t>1</w:t>
            </w:r>
          </w:p>
        </w:tc>
        <w:tc>
          <w:tcPr>
            <w:tcW w:w="3600" w:type="dxa"/>
          </w:tcPr>
          <w:p w14:paraId="5910B5CE" w14:textId="77777777" w:rsidR="00CF2242" w:rsidRPr="000829AA" w:rsidRDefault="00CF2242" w:rsidP="00EB20F2">
            <w:pPr>
              <w:rPr>
                <w:i/>
                <w:sz w:val="21"/>
                <w:lang w:val="en-GB"/>
              </w:rPr>
            </w:pPr>
            <w:r w:rsidRPr="000829AA">
              <w:rPr>
                <w:rFonts w:hint="eastAsia"/>
                <w:i/>
                <w:sz w:val="21"/>
                <w:lang w:val="en-GB"/>
              </w:rPr>
              <w:t>S</w:t>
            </w:r>
            <w:r w:rsidRPr="000829AA">
              <w:rPr>
                <w:rFonts w:hint="eastAsia"/>
                <w:i/>
                <w:sz w:val="21"/>
                <w:vertAlign w:val="subscript"/>
                <w:lang w:val="en-GB"/>
              </w:rPr>
              <w:t>j</w:t>
            </w:r>
            <w:r w:rsidRPr="005541A5">
              <w:rPr>
                <w:iCs/>
                <w:sz w:val="21"/>
                <w:vertAlign w:val="subscript"/>
                <w:lang w:val="en-GB"/>
              </w:rPr>
              <w:t>+1,media</w:t>
            </w:r>
          </w:p>
        </w:tc>
        <w:tc>
          <w:tcPr>
            <w:tcW w:w="0" w:type="auto"/>
          </w:tcPr>
          <w:p w14:paraId="711B8882" w14:textId="77777777" w:rsidR="00CF2242" w:rsidRPr="000829AA" w:rsidRDefault="00CF2242" w:rsidP="00EB20F2">
            <w:pPr>
              <w:rPr>
                <w:i/>
                <w:sz w:val="21"/>
              </w:rPr>
            </w:pPr>
            <w:r w:rsidRPr="000829AA">
              <w:rPr>
                <w:rFonts w:hint="eastAsia"/>
                <w:i/>
                <w:sz w:val="21"/>
                <w:lang w:val="en-GB"/>
              </w:rPr>
              <w:t>D</w:t>
            </w:r>
            <w:r w:rsidRPr="000829AA">
              <w:rPr>
                <w:rFonts w:hint="eastAsia"/>
                <w:i/>
                <w:sz w:val="21"/>
                <w:vertAlign w:val="subscript"/>
                <w:lang w:val="en-GB"/>
              </w:rPr>
              <w:t>j</w:t>
            </w:r>
            <w:r w:rsidRPr="005541A5">
              <w:rPr>
                <w:iCs/>
                <w:sz w:val="21"/>
                <w:vertAlign w:val="subscript"/>
                <w:lang w:val="en-GB"/>
              </w:rPr>
              <w:t>+1</w:t>
            </w:r>
          </w:p>
        </w:tc>
      </w:tr>
      <w:tr w:rsidR="00CF2242" w:rsidRPr="000829AA" w14:paraId="4F4EF898" w14:textId="77777777" w:rsidTr="00787DDD">
        <w:trPr>
          <w:jc w:val="center"/>
        </w:trPr>
        <w:tc>
          <w:tcPr>
            <w:tcW w:w="855" w:type="dxa"/>
            <w:vMerge w:val="restart"/>
          </w:tcPr>
          <w:p w14:paraId="60C4B50E" w14:textId="77777777" w:rsidR="00CF2242" w:rsidRPr="000829AA" w:rsidRDefault="00CF2242" w:rsidP="00EB20F2">
            <w:pPr>
              <w:rPr>
                <w:sz w:val="21"/>
                <w:lang w:val="en-GB"/>
              </w:rPr>
            </w:pPr>
            <w:r w:rsidRPr="000829AA">
              <w:rPr>
                <w:rFonts w:hint="eastAsia"/>
                <w:sz w:val="21"/>
                <w:lang w:val="en-GB"/>
              </w:rPr>
              <w:t>(</w:t>
            </w:r>
            <w:r w:rsidRPr="005541A5">
              <w:rPr>
                <w:i/>
                <w:iCs/>
                <w:sz w:val="21"/>
                <w:lang w:val="en-GB"/>
              </w:rPr>
              <w:t>i</w:t>
            </w:r>
            <w:r w:rsidRPr="000829AA">
              <w:rPr>
                <w:rFonts w:hint="eastAsia"/>
                <w:sz w:val="21"/>
                <w:lang w:val="en-GB"/>
              </w:rPr>
              <w:t>+2)th</w:t>
            </w:r>
          </w:p>
        </w:tc>
        <w:tc>
          <w:tcPr>
            <w:tcW w:w="850" w:type="dxa"/>
          </w:tcPr>
          <w:p w14:paraId="7562CC20" w14:textId="77777777" w:rsidR="00CF2242" w:rsidRPr="000829AA" w:rsidRDefault="00CF2242" w:rsidP="00EB20F2">
            <w:pPr>
              <w:rPr>
                <w:sz w:val="21"/>
                <w:lang w:val="en-GB"/>
              </w:rPr>
            </w:pPr>
            <w:r w:rsidRPr="000829AA">
              <w:rPr>
                <w:rFonts w:hint="eastAsia"/>
                <w:sz w:val="21"/>
                <w:lang w:val="en-GB"/>
              </w:rPr>
              <w:t>e</w:t>
            </w:r>
            <w:r w:rsidRPr="000829AA">
              <w:rPr>
                <w:rFonts w:hint="eastAsia"/>
                <w:sz w:val="21"/>
                <w:vertAlign w:val="subscript"/>
                <w:lang w:val="en-GB"/>
              </w:rPr>
              <w:t>0</w:t>
            </w:r>
          </w:p>
        </w:tc>
        <w:tc>
          <w:tcPr>
            <w:tcW w:w="3600" w:type="dxa"/>
          </w:tcPr>
          <w:p w14:paraId="6A3DD2FF" w14:textId="77777777" w:rsidR="00CF2242" w:rsidRPr="000829AA" w:rsidRDefault="00CF2242" w:rsidP="00EB20F2">
            <w:pPr>
              <w:rPr>
                <w:i/>
                <w:sz w:val="21"/>
                <w:lang w:val="en-GB"/>
              </w:rPr>
            </w:pPr>
            <w:r w:rsidRPr="000829AA">
              <w:rPr>
                <w:rFonts w:hint="eastAsia"/>
                <w:i/>
                <w:sz w:val="21"/>
                <w:lang w:val="en-GB"/>
              </w:rPr>
              <w:t>S</w:t>
            </w:r>
            <w:r w:rsidRPr="000829AA">
              <w:rPr>
                <w:rFonts w:hint="eastAsia"/>
                <w:i/>
                <w:sz w:val="21"/>
                <w:vertAlign w:val="subscript"/>
                <w:lang w:val="en-GB"/>
              </w:rPr>
              <w:t>j</w:t>
            </w:r>
            <w:r w:rsidRPr="005541A5">
              <w:rPr>
                <w:iCs/>
                <w:sz w:val="21"/>
                <w:vertAlign w:val="subscript"/>
                <w:lang w:val="en-GB"/>
              </w:rPr>
              <w:t>+2,media</w:t>
            </w:r>
          </w:p>
        </w:tc>
        <w:tc>
          <w:tcPr>
            <w:tcW w:w="0" w:type="auto"/>
          </w:tcPr>
          <w:p w14:paraId="60D465B7" w14:textId="77777777" w:rsidR="00CF2242" w:rsidRPr="000829AA" w:rsidRDefault="00CF2242" w:rsidP="00EB20F2">
            <w:pPr>
              <w:rPr>
                <w:i/>
                <w:sz w:val="21"/>
              </w:rPr>
            </w:pPr>
            <w:r w:rsidRPr="000829AA">
              <w:rPr>
                <w:rFonts w:hint="eastAsia"/>
                <w:i/>
                <w:sz w:val="21"/>
                <w:lang w:val="en-GB"/>
              </w:rPr>
              <w:t>D</w:t>
            </w:r>
            <w:r w:rsidRPr="000829AA">
              <w:rPr>
                <w:rFonts w:hint="eastAsia"/>
                <w:i/>
                <w:sz w:val="21"/>
                <w:vertAlign w:val="subscript"/>
                <w:lang w:val="en-GB"/>
              </w:rPr>
              <w:t>j</w:t>
            </w:r>
            <w:r w:rsidRPr="005541A5">
              <w:rPr>
                <w:iCs/>
                <w:sz w:val="21"/>
                <w:vertAlign w:val="subscript"/>
                <w:lang w:val="en-GB"/>
              </w:rPr>
              <w:t>+2</w:t>
            </w:r>
          </w:p>
        </w:tc>
      </w:tr>
      <w:tr w:rsidR="00CF2242" w:rsidRPr="000829AA" w14:paraId="019D9555" w14:textId="77777777" w:rsidTr="00787DDD">
        <w:trPr>
          <w:jc w:val="center"/>
        </w:trPr>
        <w:tc>
          <w:tcPr>
            <w:tcW w:w="855" w:type="dxa"/>
            <w:vMerge/>
          </w:tcPr>
          <w:p w14:paraId="23A3B444" w14:textId="77777777" w:rsidR="00CF2242" w:rsidRPr="000829AA" w:rsidRDefault="00CF2242" w:rsidP="00EB20F2">
            <w:pPr>
              <w:rPr>
                <w:sz w:val="21"/>
                <w:lang w:val="en-GB"/>
              </w:rPr>
            </w:pPr>
          </w:p>
        </w:tc>
        <w:tc>
          <w:tcPr>
            <w:tcW w:w="850" w:type="dxa"/>
          </w:tcPr>
          <w:p w14:paraId="5A474E66" w14:textId="77777777" w:rsidR="00CF2242" w:rsidRPr="000829AA" w:rsidRDefault="00CF2242" w:rsidP="00EB20F2">
            <w:pPr>
              <w:rPr>
                <w:sz w:val="21"/>
                <w:lang w:val="en-GB"/>
              </w:rPr>
            </w:pPr>
            <w:r w:rsidRPr="000829AA">
              <w:rPr>
                <w:rFonts w:hint="eastAsia"/>
                <w:sz w:val="21"/>
                <w:lang w:val="en-GB"/>
              </w:rPr>
              <w:t>e</w:t>
            </w:r>
            <w:r w:rsidRPr="000829AA">
              <w:rPr>
                <w:rFonts w:hint="eastAsia"/>
                <w:sz w:val="21"/>
                <w:vertAlign w:val="subscript"/>
                <w:lang w:val="en-GB"/>
              </w:rPr>
              <w:t>1</w:t>
            </w:r>
          </w:p>
        </w:tc>
        <w:tc>
          <w:tcPr>
            <w:tcW w:w="3600" w:type="dxa"/>
          </w:tcPr>
          <w:p w14:paraId="7C9773A5" w14:textId="77777777" w:rsidR="00CF2242" w:rsidRPr="000829AA" w:rsidRDefault="00CF2242" w:rsidP="00EB20F2">
            <w:pPr>
              <w:rPr>
                <w:i/>
                <w:sz w:val="21"/>
                <w:lang w:val="en-GB"/>
              </w:rPr>
            </w:pPr>
            <w:r w:rsidRPr="000829AA">
              <w:rPr>
                <w:rFonts w:hint="eastAsia"/>
                <w:i/>
                <w:sz w:val="21"/>
                <w:lang w:val="en-GB"/>
              </w:rPr>
              <w:t>S</w:t>
            </w:r>
            <w:r w:rsidRPr="000829AA">
              <w:rPr>
                <w:rFonts w:hint="eastAsia"/>
                <w:i/>
                <w:sz w:val="21"/>
                <w:vertAlign w:val="subscript"/>
                <w:lang w:val="en-GB"/>
              </w:rPr>
              <w:t>j</w:t>
            </w:r>
            <w:r w:rsidRPr="005541A5">
              <w:rPr>
                <w:iCs/>
                <w:sz w:val="21"/>
                <w:vertAlign w:val="subscript"/>
                <w:lang w:val="en-GB"/>
              </w:rPr>
              <w:t>+3,media</w:t>
            </w:r>
          </w:p>
        </w:tc>
        <w:tc>
          <w:tcPr>
            <w:tcW w:w="0" w:type="auto"/>
          </w:tcPr>
          <w:p w14:paraId="593C83EA" w14:textId="77777777" w:rsidR="00CF2242" w:rsidRPr="000829AA" w:rsidRDefault="00CF2242" w:rsidP="00EB20F2">
            <w:pPr>
              <w:rPr>
                <w:i/>
                <w:sz w:val="21"/>
              </w:rPr>
            </w:pPr>
            <w:r w:rsidRPr="000829AA">
              <w:rPr>
                <w:rFonts w:hint="eastAsia"/>
                <w:i/>
                <w:sz w:val="21"/>
                <w:lang w:val="en-GB"/>
              </w:rPr>
              <w:t>D</w:t>
            </w:r>
            <w:r w:rsidRPr="000829AA">
              <w:rPr>
                <w:rFonts w:hint="eastAsia"/>
                <w:i/>
                <w:sz w:val="21"/>
                <w:vertAlign w:val="subscript"/>
                <w:lang w:val="en-GB"/>
              </w:rPr>
              <w:t>j</w:t>
            </w:r>
            <w:r w:rsidRPr="005541A5">
              <w:rPr>
                <w:iCs/>
                <w:sz w:val="21"/>
                <w:vertAlign w:val="subscript"/>
                <w:lang w:val="en-GB"/>
              </w:rPr>
              <w:t>+3</w:t>
            </w:r>
          </w:p>
        </w:tc>
      </w:tr>
      <w:tr w:rsidR="00CF2242" w:rsidRPr="000829AA" w14:paraId="091B044C" w14:textId="77777777" w:rsidTr="00787DDD">
        <w:trPr>
          <w:jc w:val="center"/>
        </w:trPr>
        <w:tc>
          <w:tcPr>
            <w:tcW w:w="855" w:type="dxa"/>
            <w:vMerge w:val="restart"/>
          </w:tcPr>
          <w:p w14:paraId="157691E2" w14:textId="77777777" w:rsidR="00CF2242" w:rsidRPr="000829AA" w:rsidRDefault="00CF2242" w:rsidP="00C115BA">
            <w:pPr>
              <w:keepNext/>
              <w:rPr>
                <w:sz w:val="21"/>
                <w:lang w:val="en-GB"/>
              </w:rPr>
            </w:pPr>
            <w:r w:rsidRPr="000829AA">
              <w:rPr>
                <w:rFonts w:hint="eastAsia"/>
                <w:sz w:val="21"/>
                <w:lang w:val="en-GB"/>
              </w:rPr>
              <w:t>(</w:t>
            </w:r>
            <w:r w:rsidRPr="005541A5">
              <w:rPr>
                <w:i/>
                <w:iCs/>
                <w:sz w:val="21"/>
                <w:lang w:val="en-GB"/>
              </w:rPr>
              <w:t>i</w:t>
            </w:r>
            <w:r w:rsidRPr="000829AA">
              <w:rPr>
                <w:rFonts w:hint="eastAsia"/>
                <w:sz w:val="21"/>
                <w:lang w:val="en-GB"/>
              </w:rPr>
              <w:t>+3)th</w:t>
            </w:r>
          </w:p>
        </w:tc>
        <w:tc>
          <w:tcPr>
            <w:tcW w:w="850" w:type="dxa"/>
          </w:tcPr>
          <w:p w14:paraId="00C740D5" w14:textId="77777777" w:rsidR="00CF2242" w:rsidRPr="000829AA" w:rsidRDefault="00CF2242" w:rsidP="00C115BA">
            <w:pPr>
              <w:keepNext/>
              <w:rPr>
                <w:sz w:val="21"/>
                <w:lang w:val="en-GB"/>
              </w:rPr>
            </w:pPr>
            <w:r w:rsidRPr="000829AA">
              <w:rPr>
                <w:rFonts w:hint="eastAsia"/>
                <w:sz w:val="21"/>
                <w:lang w:val="en-GB"/>
              </w:rPr>
              <w:t>e</w:t>
            </w:r>
            <w:r w:rsidRPr="000829AA">
              <w:rPr>
                <w:rFonts w:hint="eastAsia"/>
                <w:sz w:val="21"/>
                <w:vertAlign w:val="subscript"/>
                <w:lang w:val="en-GB"/>
              </w:rPr>
              <w:t>0</w:t>
            </w:r>
          </w:p>
        </w:tc>
        <w:tc>
          <w:tcPr>
            <w:tcW w:w="3600" w:type="dxa"/>
          </w:tcPr>
          <w:p w14:paraId="770ECD0E" w14:textId="77777777" w:rsidR="00CF2242" w:rsidRPr="000829AA" w:rsidRDefault="00CF2242" w:rsidP="00C115BA">
            <w:pPr>
              <w:keepNext/>
              <w:rPr>
                <w:sz w:val="21"/>
                <w:lang w:val="en-GB"/>
              </w:rPr>
            </w:pPr>
            <w:r w:rsidRPr="000829AA">
              <w:rPr>
                <w:rFonts w:hint="eastAsia"/>
                <w:i/>
                <w:sz w:val="21"/>
                <w:lang w:val="en-GB"/>
              </w:rPr>
              <w:t>S</w:t>
            </w:r>
            <w:r w:rsidRPr="000829AA">
              <w:rPr>
                <w:rFonts w:hint="eastAsia"/>
                <w:i/>
                <w:sz w:val="21"/>
                <w:vertAlign w:val="subscript"/>
                <w:lang w:val="en-GB"/>
              </w:rPr>
              <w:t>j</w:t>
            </w:r>
            <w:r w:rsidRPr="005541A5">
              <w:rPr>
                <w:iCs/>
                <w:sz w:val="21"/>
                <w:vertAlign w:val="subscript"/>
                <w:lang w:val="en-GB"/>
              </w:rPr>
              <w:t>+4,media</w:t>
            </w:r>
          </w:p>
        </w:tc>
        <w:tc>
          <w:tcPr>
            <w:tcW w:w="0" w:type="auto"/>
          </w:tcPr>
          <w:p w14:paraId="0DDD97F3" w14:textId="77777777" w:rsidR="00CF2242" w:rsidRPr="000829AA" w:rsidRDefault="00CF2242" w:rsidP="00C115BA">
            <w:pPr>
              <w:keepNext/>
              <w:rPr>
                <w:i/>
                <w:sz w:val="21"/>
              </w:rPr>
            </w:pPr>
            <w:r w:rsidRPr="000829AA">
              <w:rPr>
                <w:rFonts w:hint="eastAsia"/>
                <w:i/>
                <w:sz w:val="21"/>
                <w:lang w:val="en-GB"/>
              </w:rPr>
              <w:t>D</w:t>
            </w:r>
            <w:r w:rsidRPr="000829AA">
              <w:rPr>
                <w:rFonts w:hint="eastAsia"/>
                <w:i/>
                <w:sz w:val="21"/>
                <w:vertAlign w:val="subscript"/>
                <w:lang w:val="en-GB"/>
              </w:rPr>
              <w:t>j</w:t>
            </w:r>
            <w:r w:rsidRPr="005541A5">
              <w:rPr>
                <w:iCs/>
                <w:sz w:val="21"/>
                <w:vertAlign w:val="subscript"/>
                <w:lang w:val="en-GB"/>
              </w:rPr>
              <w:t>+4</w:t>
            </w:r>
          </w:p>
        </w:tc>
      </w:tr>
      <w:tr w:rsidR="00787DDD" w:rsidRPr="000829AA" w14:paraId="29FAA52A" w14:textId="77777777" w:rsidTr="00787DDD">
        <w:trPr>
          <w:jc w:val="center"/>
        </w:trPr>
        <w:tc>
          <w:tcPr>
            <w:tcW w:w="855" w:type="dxa"/>
            <w:vMerge/>
          </w:tcPr>
          <w:p w14:paraId="6C8081DE" w14:textId="77777777" w:rsidR="00787DDD" w:rsidRPr="000829AA" w:rsidRDefault="00787DDD" w:rsidP="00787DDD">
            <w:pPr>
              <w:keepNext/>
              <w:rPr>
                <w:sz w:val="21"/>
                <w:lang w:val="en-GB"/>
              </w:rPr>
            </w:pPr>
          </w:p>
        </w:tc>
        <w:tc>
          <w:tcPr>
            <w:tcW w:w="850" w:type="dxa"/>
          </w:tcPr>
          <w:p w14:paraId="19030C93" w14:textId="77777777" w:rsidR="00787DDD" w:rsidRPr="000829AA" w:rsidRDefault="00787DDD" w:rsidP="00787DDD">
            <w:pPr>
              <w:keepNext/>
              <w:rPr>
                <w:sz w:val="21"/>
                <w:lang w:val="en-GB"/>
              </w:rPr>
            </w:pPr>
            <w:r w:rsidRPr="000829AA">
              <w:rPr>
                <w:rFonts w:hint="eastAsia"/>
                <w:sz w:val="21"/>
                <w:lang w:val="en-GB"/>
              </w:rPr>
              <w:t>e</w:t>
            </w:r>
            <w:r w:rsidRPr="000829AA">
              <w:rPr>
                <w:rFonts w:hint="eastAsia"/>
                <w:sz w:val="21"/>
                <w:vertAlign w:val="subscript"/>
                <w:lang w:val="en-GB"/>
              </w:rPr>
              <w:t>1</w:t>
            </w:r>
          </w:p>
        </w:tc>
        <w:tc>
          <w:tcPr>
            <w:tcW w:w="3600" w:type="dxa"/>
          </w:tcPr>
          <w:p w14:paraId="25061EAC" w14:textId="77777777" w:rsidR="00787DDD" w:rsidRPr="000829AA" w:rsidRDefault="00787DDD" w:rsidP="00787DDD">
            <w:pPr>
              <w:keepNext/>
              <w:rPr>
                <w:sz w:val="21"/>
                <w:lang w:val="en-GB"/>
              </w:rPr>
            </w:pPr>
            <w:r w:rsidRPr="000829AA">
              <w:rPr>
                <w:rFonts w:hint="eastAsia"/>
                <w:i/>
                <w:sz w:val="21"/>
                <w:lang w:val="en-GB"/>
              </w:rPr>
              <w:t>S</w:t>
            </w:r>
            <w:r w:rsidRPr="000829AA">
              <w:rPr>
                <w:rFonts w:hint="eastAsia"/>
                <w:i/>
                <w:sz w:val="21"/>
                <w:vertAlign w:val="subscript"/>
                <w:lang w:val="en-GB"/>
              </w:rPr>
              <w:t>i</w:t>
            </w:r>
            <w:r w:rsidRPr="005541A5">
              <w:rPr>
                <w:iCs/>
                <w:sz w:val="21"/>
                <w:vertAlign w:val="subscript"/>
                <w:lang w:val="en-GB"/>
              </w:rPr>
              <w:t>+4,index</w:t>
            </w:r>
          </w:p>
        </w:tc>
        <w:tc>
          <w:tcPr>
            <w:tcW w:w="0" w:type="auto"/>
          </w:tcPr>
          <w:p w14:paraId="76D379F5" w14:textId="47839410" w:rsidR="00787DDD" w:rsidRPr="000829AA" w:rsidRDefault="00A65DCA" w:rsidP="00787DDD">
            <w:pPr>
              <w:keepNext/>
              <w:rPr>
                <w:sz w:val="21"/>
                <w:lang w:val="en-GB"/>
              </w:rPr>
            </w:pPr>
            <m:oMathPara>
              <m:oMath>
                <m:nary>
                  <m:naryPr>
                    <m:chr m:val="∑"/>
                    <m:limLoc m:val="undOvr"/>
                    <m:ctrlPr>
                      <w:rPr>
                        <w:rFonts w:ascii="Cambria Math" w:eastAsiaTheme="minorEastAsia" w:hAnsi="Cambria Math" w:cstheme="minorBidi"/>
                        <w:i/>
                        <w:sz w:val="24"/>
                        <w:szCs w:val="24"/>
                        <w:lang w:val="en-US" w:eastAsia="ko-KR"/>
                      </w:rPr>
                    </m:ctrlPr>
                  </m:naryPr>
                  <m:sub>
                    <m:r>
                      <w:rPr>
                        <w:rFonts w:ascii="Cambria Math" w:hAnsi="Cambria Math"/>
                      </w:rPr>
                      <m:t>k=j+5</m:t>
                    </m:r>
                  </m:sub>
                  <m:sup>
                    <m:r>
                      <w:rPr>
                        <w:rFonts w:ascii="Cambria Math" w:hAnsi="Cambria Math"/>
                      </w:rPr>
                      <m:t>n</m:t>
                    </m:r>
                  </m:sup>
                  <m:e>
                    <m:sSub>
                      <m:sSubPr>
                        <m:ctrlPr>
                          <w:rPr>
                            <w:rFonts w:ascii="Cambria Math" w:eastAsiaTheme="minorEastAsia" w:hAnsi="Cambria Math" w:cstheme="minorBidi"/>
                            <w:i/>
                            <w:sz w:val="24"/>
                            <w:szCs w:val="24"/>
                            <w:lang w:val="en-US" w:eastAsia="ko-KR"/>
                          </w:rPr>
                        </m:ctrlPr>
                      </m:sSubPr>
                      <m:e>
                        <m:r>
                          <w:rPr>
                            <w:rFonts w:ascii="Cambria Math" w:hAnsi="Cambria Math"/>
                          </w:rPr>
                          <m:t>D</m:t>
                        </m:r>
                      </m:e>
                      <m:sub>
                        <m:r>
                          <w:rPr>
                            <w:rFonts w:ascii="Cambria Math" w:hAnsi="Cambria Math"/>
                          </w:rPr>
                          <m:t>k</m:t>
                        </m:r>
                      </m:sub>
                    </m:sSub>
                    <m:r>
                      <w:rPr>
                        <w:rFonts w:ascii="Cambria Math" w:hAnsi="Cambria Math"/>
                      </w:rPr>
                      <m:t xml:space="preserve">= </m:t>
                    </m:r>
                    <m:sSub>
                      <m:sSubPr>
                        <m:ctrlPr>
                          <w:rPr>
                            <w:rFonts w:ascii="Cambria Math" w:eastAsiaTheme="minorEastAsia" w:hAnsi="Cambria Math" w:cstheme="minorBidi"/>
                            <w:i/>
                            <w:sz w:val="24"/>
                            <w:szCs w:val="24"/>
                            <w:lang w:val="en-US" w:eastAsia="ko-KR"/>
                          </w:rPr>
                        </m:ctrlPr>
                      </m:sSubPr>
                      <m:e>
                        <m:r>
                          <w:rPr>
                            <w:rFonts w:ascii="Cambria Math" w:hAnsi="Cambria Math"/>
                          </w:rPr>
                          <m:t>D</m:t>
                        </m:r>
                      </m:e>
                      <m:sub>
                        <m:r>
                          <m:rPr>
                            <m:sty m:val="p"/>
                          </m:rPr>
                          <w:rPr>
                            <w:rFonts w:ascii="Cambria Math" w:hAnsi="Cambria Math"/>
                          </w:rPr>
                          <m:t>segment</m:t>
                        </m:r>
                      </m:sub>
                    </m:sSub>
                    <m:r>
                      <w:rPr>
                        <w:rFonts w:ascii="Cambria Math" w:hAnsi="Cambria Math"/>
                      </w:rPr>
                      <m:t xml:space="preserve"> - </m:t>
                    </m:r>
                    <m:nary>
                      <m:naryPr>
                        <m:chr m:val="∑"/>
                        <m:limLoc m:val="undOvr"/>
                        <m:ctrlPr>
                          <w:rPr>
                            <w:rFonts w:ascii="Cambria Math" w:eastAsiaTheme="minorEastAsia" w:hAnsi="Cambria Math" w:cstheme="minorBidi"/>
                            <w:i/>
                            <w:sz w:val="24"/>
                            <w:szCs w:val="24"/>
                            <w:lang w:val="en-US" w:eastAsia="ko-KR"/>
                          </w:rPr>
                        </m:ctrlPr>
                      </m:naryPr>
                      <m:sub>
                        <m:r>
                          <w:rPr>
                            <w:rFonts w:ascii="Cambria Math" w:hAnsi="Cambria Math"/>
                          </w:rPr>
                          <m:t>k=0</m:t>
                        </m:r>
                      </m:sub>
                      <m:sup>
                        <m:r>
                          <w:rPr>
                            <w:rFonts w:ascii="Cambria Math" w:hAnsi="Cambria Math"/>
                          </w:rPr>
                          <m:t>j+4</m:t>
                        </m:r>
                      </m:sup>
                      <m:e>
                        <m:sSub>
                          <m:sSubPr>
                            <m:ctrlPr>
                              <w:rPr>
                                <w:rFonts w:ascii="Cambria Math" w:eastAsiaTheme="minorEastAsia" w:hAnsi="Cambria Math" w:cstheme="minorBidi"/>
                                <w:i/>
                                <w:sz w:val="24"/>
                                <w:szCs w:val="24"/>
                                <w:lang w:val="en-US" w:eastAsia="ko-KR"/>
                              </w:rPr>
                            </m:ctrlPr>
                          </m:sSubPr>
                          <m:e>
                            <m:r>
                              <w:rPr>
                                <w:rFonts w:ascii="Cambria Math" w:hAnsi="Cambria Math"/>
                              </w:rPr>
                              <m:t>D</m:t>
                            </m:r>
                          </m:e>
                          <m:sub>
                            <m:r>
                              <w:rPr>
                                <w:rFonts w:ascii="Cambria Math" w:hAnsi="Cambria Math"/>
                              </w:rPr>
                              <m:t>k</m:t>
                            </m:r>
                          </m:sub>
                        </m:sSub>
                      </m:e>
                    </m:nary>
                  </m:e>
                </m:nary>
              </m:oMath>
            </m:oMathPara>
          </w:p>
        </w:tc>
      </w:tr>
    </w:tbl>
    <w:p w14:paraId="7039FE63" w14:textId="0C1A73A4" w:rsidR="00B860F8" w:rsidRPr="003176D3" w:rsidRDefault="00B860F8" w:rsidP="00045ED7">
      <w:pPr>
        <w:pStyle w:val="ANNEX"/>
        <w:rPr>
          <w:lang w:val="en-GB"/>
        </w:rPr>
      </w:pPr>
      <w:r w:rsidRPr="003176D3">
        <w:rPr>
          <w:lang w:val="en-GB"/>
        </w:rPr>
        <w:br/>
      </w:r>
      <w:bookmarkStart w:id="1827" w:name="_Ref39052315"/>
      <w:bookmarkStart w:id="1828" w:name="_Toc170466594"/>
      <w:r w:rsidRPr="003176D3">
        <w:rPr>
          <w:lang w:val="en-GB"/>
        </w:rPr>
        <w:t>(</w:t>
      </w:r>
      <w:r>
        <w:rPr>
          <w:lang w:val="en-GB"/>
        </w:rPr>
        <w:t>n</w:t>
      </w:r>
      <w:r w:rsidRPr="003176D3">
        <w:rPr>
          <w:lang w:val="en-GB"/>
        </w:rPr>
        <w:t>ormative)</w:t>
      </w:r>
      <w:r w:rsidRPr="003176D3">
        <w:rPr>
          <w:lang w:val="en-GB"/>
        </w:rPr>
        <w:br/>
      </w:r>
      <w:r w:rsidRPr="003176D3">
        <w:rPr>
          <w:lang w:val="en-GB"/>
        </w:rPr>
        <w:br/>
      </w:r>
      <w:r w:rsidRPr="00B860F8">
        <w:rPr>
          <w:lang w:val="en-GB"/>
        </w:rPr>
        <w:t xml:space="preserve">Use of </w:t>
      </w:r>
      <w:r w:rsidR="00847030">
        <w:rPr>
          <w:lang w:val="en-GB"/>
        </w:rPr>
        <w:t>IETF </w:t>
      </w:r>
      <w:r w:rsidRPr="00B860F8">
        <w:rPr>
          <w:lang w:val="en-GB"/>
        </w:rPr>
        <w:t>RFC</w:t>
      </w:r>
      <w:r w:rsidR="00847030">
        <w:rPr>
          <w:lang w:val="en-GB"/>
        </w:rPr>
        <w:t> </w:t>
      </w:r>
      <w:r w:rsidRPr="00B860F8">
        <w:rPr>
          <w:lang w:val="en-GB"/>
        </w:rPr>
        <w:t>6381 for ISOBMFF files</w:t>
      </w:r>
      <w:bookmarkEnd w:id="1827"/>
      <w:bookmarkEnd w:id="1828"/>
    </w:p>
    <w:p w14:paraId="7BE1005E" w14:textId="77777777" w:rsidR="00B860F8" w:rsidRPr="003176D3" w:rsidRDefault="00B860F8" w:rsidP="00B860F8">
      <w:pPr>
        <w:pStyle w:val="a2"/>
        <w:rPr>
          <w:lang w:val="en-GB"/>
        </w:rPr>
      </w:pPr>
      <w:bookmarkStart w:id="1829" w:name="_Toc170466595"/>
      <w:r>
        <w:rPr>
          <w:lang w:val="en-GB"/>
        </w:rPr>
        <w:t>General</w:t>
      </w:r>
      <w:bookmarkEnd w:id="1829"/>
    </w:p>
    <w:p w14:paraId="288D70F8" w14:textId="20727189" w:rsidR="00B860F8" w:rsidRPr="00E93E62" w:rsidRDefault="00847030" w:rsidP="00B860F8">
      <w:pPr>
        <w:rPr>
          <w:lang w:val="en-GB"/>
        </w:rPr>
      </w:pPr>
      <w:r w:rsidRPr="000829AA">
        <w:rPr>
          <w:rFonts w:eastAsia="SimSun"/>
          <w:iCs/>
          <w:sz w:val="24"/>
          <w:szCs w:val="24"/>
          <w:lang w:val="en-GB" w:eastAsia="zh-CN"/>
        </w:rPr>
        <w:t>IETF RFC 6381</w:t>
      </w:r>
      <w:r w:rsidR="00A80785">
        <w:rPr>
          <w:rFonts w:eastAsia="SimSun"/>
          <w:iCs/>
          <w:sz w:val="24"/>
          <w:szCs w:val="24"/>
          <w:vertAlign w:val="superscript"/>
          <w:lang w:val="en-GB" w:eastAsia="zh-CN"/>
        </w:rPr>
        <w:fldChar w:fldCharType="begin"/>
      </w:r>
      <w:r w:rsidR="00A80785">
        <w:rPr>
          <w:rFonts w:eastAsia="SimSun"/>
          <w:iCs/>
          <w:sz w:val="24"/>
          <w:szCs w:val="24"/>
          <w:vertAlign w:val="superscript"/>
          <w:lang w:val="en-GB" w:eastAsia="zh-CN"/>
        </w:rPr>
        <w:instrText xml:space="preserve"> REF _Ref150775967 \r \h </w:instrText>
      </w:r>
      <w:r w:rsidR="00A80785">
        <w:rPr>
          <w:rFonts w:eastAsia="SimSun"/>
          <w:iCs/>
          <w:sz w:val="24"/>
          <w:szCs w:val="24"/>
          <w:vertAlign w:val="superscript"/>
          <w:lang w:val="en-GB" w:eastAsia="zh-CN"/>
        </w:rPr>
      </w:r>
      <w:r w:rsidR="00A80785">
        <w:rPr>
          <w:rFonts w:eastAsia="SimSun"/>
          <w:iCs/>
          <w:sz w:val="24"/>
          <w:szCs w:val="24"/>
          <w:vertAlign w:val="superscript"/>
          <w:lang w:val="en-GB" w:eastAsia="zh-CN"/>
        </w:rPr>
        <w:fldChar w:fldCharType="separate"/>
      </w:r>
      <w:r w:rsidR="00975752">
        <w:rPr>
          <w:rFonts w:eastAsia="SimSun"/>
          <w:iCs/>
          <w:sz w:val="24"/>
          <w:szCs w:val="24"/>
          <w:vertAlign w:val="superscript"/>
          <w:lang w:val="en-GB" w:eastAsia="zh-CN"/>
        </w:rPr>
        <w:t>[25]</w:t>
      </w:r>
      <w:r w:rsidR="00A80785">
        <w:rPr>
          <w:rFonts w:eastAsia="SimSun"/>
          <w:iCs/>
          <w:sz w:val="24"/>
          <w:szCs w:val="24"/>
          <w:vertAlign w:val="superscript"/>
          <w:lang w:val="en-GB" w:eastAsia="zh-CN"/>
        </w:rPr>
        <w:fldChar w:fldCharType="end"/>
      </w:r>
      <w:r w:rsidR="00B860F8" w:rsidRPr="00E93E62">
        <w:rPr>
          <w:lang w:val="en-GB"/>
        </w:rPr>
        <w:t xml:space="preserve"> specifies parameters that are used with various MIME types or type/subtype combinations to allow for unambiguous specification of the codecs employed by the media formats contained within, or the profile(s) of the overall container format. This </w:t>
      </w:r>
      <w:r w:rsidR="000755D2">
        <w:rPr>
          <w:lang w:val="en-GB"/>
        </w:rPr>
        <w:t>a</w:t>
      </w:r>
      <w:r w:rsidR="000755D2" w:rsidRPr="00E93E62">
        <w:rPr>
          <w:lang w:val="en-GB"/>
        </w:rPr>
        <w:t xml:space="preserve">nnex </w:t>
      </w:r>
      <w:r w:rsidR="00B860F8" w:rsidRPr="00E93E62">
        <w:rPr>
          <w:lang w:val="en-GB"/>
        </w:rPr>
        <w:t>defines generic rules on how to use these parameters for ISOBMFF and for derived specifications. These rules may be complemented by derived specifications.</w:t>
      </w:r>
    </w:p>
    <w:p w14:paraId="21425596" w14:textId="4021AA1E" w:rsidR="00B860F8" w:rsidRPr="003176D3" w:rsidRDefault="00B860F8" w:rsidP="00B860F8">
      <w:pPr>
        <w:pStyle w:val="a2"/>
        <w:rPr>
          <w:lang w:val="en-GB"/>
        </w:rPr>
      </w:pPr>
      <w:bookmarkStart w:id="1830" w:name="_Toc536523596"/>
      <w:bookmarkStart w:id="1831" w:name="_Toc536523791"/>
      <w:bookmarkStart w:id="1832" w:name="_Toc170466596"/>
      <w:r w:rsidRPr="00E93E62">
        <w:rPr>
          <w:lang w:val="en-GB"/>
        </w:rPr>
        <w:t xml:space="preserve">Use of the </w:t>
      </w:r>
      <w:r w:rsidRPr="00B94355">
        <w:rPr>
          <w:rFonts w:ascii="Courier New" w:hAnsi="Courier New" w:cs="Courier New"/>
          <w:lang w:val="en-GB"/>
        </w:rPr>
        <w:t>'codecs'</w:t>
      </w:r>
      <w:r w:rsidRPr="00E93E62">
        <w:rPr>
          <w:lang w:val="en-GB"/>
        </w:rPr>
        <w:t xml:space="preserve"> parameter</w:t>
      </w:r>
      <w:bookmarkEnd w:id="1832"/>
    </w:p>
    <w:p w14:paraId="4BF1D941" w14:textId="27709597" w:rsidR="00B860F8" w:rsidRPr="003176D3" w:rsidRDefault="00B860F8" w:rsidP="00B860F8">
      <w:pPr>
        <w:pStyle w:val="a3"/>
        <w:rPr>
          <w:lang w:val="en-GB"/>
        </w:rPr>
      </w:pPr>
      <w:bookmarkStart w:id="1833" w:name="_Toc170466597"/>
      <w:bookmarkEnd w:id="1830"/>
      <w:bookmarkEnd w:id="1831"/>
      <w:r w:rsidRPr="00C64DB3">
        <w:t xml:space="preserve">General </w:t>
      </w:r>
      <w:r>
        <w:t>r</w:t>
      </w:r>
      <w:r w:rsidRPr="00C64DB3">
        <w:t>ules</w:t>
      </w:r>
      <w:bookmarkEnd w:id="1833"/>
    </w:p>
    <w:p w14:paraId="15496860" w14:textId="20F3E12C" w:rsidR="00B860F8" w:rsidRPr="000829AA" w:rsidRDefault="00B860F8" w:rsidP="00B860F8">
      <w:pPr>
        <w:rPr>
          <w:color w:val="000000"/>
          <w:lang w:val="en-GB"/>
        </w:rPr>
      </w:pPr>
      <w:r w:rsidRPr="000829AA">
        <w:rPr>
          <w:color w:val="000000"/>
          <w:lang w:val="en-GB"/>
        </w:rPr>
        <w:t>For files based on or derived from this document, each value in the comma separated list forming the "codecs" attribute and formed by dot-separated-elements corresponds to a given track. For each track, the first element of the dot-separated-elements is obtained as follows:</w:t>
      </w:r>
    </w:p>
    <w:p w14:paraId="3C35D5F6" w14:textId="77777777" w:rsidR="00B860F8" w:rsidRPr="00E93E62" w:rsidRDefault="00B860F8" w:rsidP="00D75219">
      <w:pPr>
        <w:pStyle w:val="ListParagraph"/>
        <w:numPr>
          <w:ilvl w:val="0"/>
          <w:numId w:val="160"/>
        </w:numPr>
        <w:spacing w:after="0" w:line="240" w:lineRule="auto"/>
        <w:ind w:left="360"/>
        <w:rPr>
          <w:color w:val="000000"/>
          <w:lang w:val="en-GB"/>
        </w:rPr>
      </w:pPr>
      <w:r w:rsidRPr="00E93E62">
        <w:rPr>
          <w:lang w:val="en-GB"/>
        </w:rPr>
        <w:t xml:space="preserve">It is set to the 'format' field of the first </w:t>
      </w:r>
      <w:r w:rsidRPr="00833DF4">
        <w:rPr>
          <w:rFonts w:ascii="Courier New" w:hAnsi="Courier New" w:cs="Courier New"/>
          <w:lang w:val="en-GB"/>
        </w:rPr>
        <w:t>SampleEntry</w:t>
      </w:r>
      <w:r w:rsidRPr="00E93E62">
        <w:rPr>
          <w:lang w:val="en-GB"/>
        </w:rPr>
        <w:t xml:space="preserve"> (respecting case), with the following exceptions:</w:t>
      </w:r>
    </w:p>
    <w:p w14:paraId="10BD3887" w14:textId="77777777" w:rsidR="00290CFA" w:rsidRDefault="00290CFA" w:rsidP="00290CFA">
      <w:pPr>
        <w:pStyle w:val="Note"/>
        <w:ind w:left="360"/>
        <w:rPr>
          <w:lang w:val="en-GB"/>
        </w:rPr>
      </w:pPr>
    </w:p>
    <w:p w14:paraId="785E02D9" w14:textId="0922F9AF" w:rsidR="00B860F8" w:rsidRPr="00E93E62" w:rsidRDefault="007E7F45" w:rsidP="00D75219">
      <w:pPr>
        <w:pStyle w:val="Note"/>
        <w:ind w:left="360"/>
        <w:rPr>
          <w:lang w:val="en-GB"/>
        </w:rPr>
      </w:pPr>
      <w:r>
        <w:rPr>
          <w:lang w:val="en-GB"/>
        </w:rPr>
        <w:t>NOTE </w:t>
      </w:r>
      <w:r w:rsidR="00B637D0">
        <w:rPr>
          <w:lang w:val="en-GB"/>
        </w:rPr>
        <w:t>1</w:t>
      </w:r>
      <w:r w:rsidR="00290CFA">
        <w:rPr>
          <w:lang w:val="en-GB"/>
        </w:rPr>
        <w:t xml:space="preserve">   </w:t>
      </w:r>
      <w:r w:rsidR="000755D2">
        <w:rPr>
          <w:lang w:val="en-GB"/>
        </w:rPr>
        <w:t>S</w:t>
      </w:r>
      <w:r w:rsidR="00B860F8" w:rsidRPr="00E93E62">
        <w:rPr>
          <w:lang w:val="en-GB"/>
        </w:rPr>
        <w:t>ome but not all uses of the ISO</w:t>
      </w:r>
      <w:r w:rsidR="00B860F8">
        <w:rPr>
          <w:lang w:val="en-GB"/>
        </w:rPr>
        <w:t>BMFF</w:t>
      </w:r>
      <w:r w:rsidR="00B860F8" w:rsidRPr="00E93E62">
        <w:rPr>
          <w:lang w:val="en-GB"/>
        </w:rPr>
        <w:t xml:space="preserve"> restrict the number of sample entries in a track to one. So, there are files potentially carrying multiple sample entries in which case the codecs parameter does not describe it all.</w:t>
      </w:r>
    </w:p>
    <w:p w14:paraId="49A03FC9" w14:textId="2AD38ED4" w:rsidR="00B860F8" w:rsidRPr="00E93E62" w:rsidRDefault="00B860F8" w:rsidP="00D75219">
      <w:pPr>
        <w:pStyle w:val="ListParagraph"/>
        <w:numPr>
          <w:ilvl w:val="1"/>
          <w:numId w:val="160"/>
        </w:numPr>
        <w:spacing w:after="0" w:line="240" w:lineRule="auto"/>
        <w:ind w:left="1080"/>
        <w:rPr>
          <w:lang w:val="en-GB"/>
        </w:rPr>
      </w:pPr>
      <w:r w:rsidRPr="00E93E62">
        <w:rPr>
          <w:lang w:val="en-GB"/>
        </w:rPr>
        <w:t xml:space="preserve">If the 'format' field contains a space, the character '.', or any character not supported by the encoding of the codecs string, the "encoded" version of the codecs parameter </w:t>
      </w:r>
      <w:r w:rsidR="000755D2">
        <w:rPr>
          <w:lang w:val="en-GB"/>
        </w:rPr>
        <w:t>shall</w:t>
      </w:r>
      <w:r w:rsidR="000755D2" w:rsidRPr="00E93E62">
        <w:rPr>
          <w:lang w:val="en-GB"/>
        </w:rPr>
        <w:t xml:space="preserve"> </w:t>
      </w:r>
      <w:r w:rsidRPr="00E93E62">
        <w:rPr>
          <w:lang w:val="en-GB"/>
        </w:rPr>
        <w:t xml:space="preserve">be used, as defined in </w:t>
      </w:r>
      <w:r w:rsidR="00847030" w:rsidRPr="000829AA">
        <w:rPr>
          <w:rFonts w:eastAsia="SimSun"/>
          <w:iCs/>
          <w:sz w:val="24"/>
          <w:szCs w:val="24"/>
          <w:lang w:val="en-GB" w:eastAsia="zh-CN"/>
        </w:rPr>
        <w:t>IETF RFC 6381</w:t>
      </w:r>
      <w:r w:rsidR="00A80785">
        <w:rPr>
          <w:rFonts w:eastAsia="SimSun"/>
          <w:iCs/>
          <w:sz w:val="24"/>
          <w:szCs w:val="24"/>
          <w:vertAlign w:val="superscript"/>
          <w:lang w:val="en-GB" w:eastAsia="zh-CN"/>
        </w:rPr>
        <w:fldChar w:fldCharType="begin"/>
      </w:r>
      <w:r w:rsidR="00A80785">
        <w:rPr>
          <w:rFonts w:eastAsia="SimSun"/>
          <w:iCs/>
          <w:sz w:val="24"/>
          <w:szCs w:val="24"/>
          <w:vertAlign w:val="superscript"/>
          <w:lang w:val="en-GB" w:eastAsia="zh-CN"/>
        </w:rPr>
        <w:instrText xml:space="preserve"> REF _Ref150775967 \r \h </w:instrText>
      </w:r>
      <w:r w:rsidR="00A80785">
        <w:rPr>
          <w:rFonts w:eastAsia="SimSun"/>
          <w:iCs/>
          <w:sz w:val="24"/>
          <w:szCs w:val="24"/>
          <w:vertAlign w:val="superscript"/>
          <w:lang w:val="en-GB" w:eastAsia="zh-CN"/>
        </w:rPr>
      </w:r>
      <w:r w:rsidR="00A80785">
        <w:rPr>
          <w:rFonts w:eastAsia="SimSun"/>
          <w:iCs/>
          <w:sz w:val="24"/>
          <w:szCs w:val="24"/>
          <w:vertAlign w:val="superscript"/>
          <w:lang w:val="en-GB" w:eastAsia="zh-CN"/>
        </w:rPr>
        <w:fldChar w:fldCharType="separate"/>
      </w:r>
      <w:r w:rsidR="00975752">
        <w:rPr>
          <w:rFonts w:eastAsia="SimSun"/>
          <w:iCs/>
          <w:sz w:val="24"/>
          <w:szCs w:val="24"/>
          <w:vertAlign w:val="superscript"/>
          <w:lang w:val="en-GB" w:eastAsia="zh-CN"/>
        </w:rPr>
        <w:t>[25]</w:t>
      </w:r>
      <w:r w:rsidR="00A80785">
        <w:rPr>
          <w:rFonts w:eastAsia="SimSun"/>
          <w:iCs/>
          <w:sz w:val="24"/>
          <w:szCs w:val="24"/>
          <w:vertAlign w:val="superscript"/>
          <w:lang w:val="en-GB" w:eastAsia="zh-CN"/>
        </w:rPr>
        <w:fldChar w:fldCharType="end"/>
      </w:r>
      <w:r w:rsidRPr="00E93E62">
        <w:rPr>
          <w:lang w:val="en-GB"/>
        </w:rPr>
        <w:t xml:space="preserve"> (i.e. using 'codecs*').</w:t>
      </w:r>
    </w:p>
    <w:p w14:paraId="15A1AC02" w14:textId="77777777" w:rsidR="00290CFA" w:rsidRDefault="00290CFA" w:rsidP="00D75219">
      <w:pPr>
        <w:pStyle w:val="Note"/>
        <w:ind w:left="0"/>
        <w:rPr>
          <w:lang w:val="en-GB"/>
        </w:rPr>
      </w:pPr>
    </w:p>
    <w:p w14:paraId="23BBCCBA" w14:textId="06E69CA6" w:rsidR="00B860F8" w:rsidRDefault="007E7F45" w:rsidP="00D75219">
      <w:pPr>
        <w:pStyle w:val="Note"/>
        <w:ind w:left="1080"/>
        <w:rPr>
          <w:lang w:val="en-GB"/>
        </w:rPr>
      </w:pPr>
      <w:r>
        <w:rPr>
          <w:lang w:val="en-GB"/>
        </w:rPr>
        <w:t>NOTE </w:t>
      </w:r>
      <w:r w:rsidR="00B637D0">
        <w:rPr>
          <w:lang w:val="en-GB"/>
        </w:rPr>
        <w:t>2</w:t>
      </w:r>
      <w:r w:rsidR="000755D2">
        <w:rPr>
          <w:lang w:val="en-GB"/>
        </w:rPr>
        <w:tab/>
      </w:r>
      <w:r w:rsidR="00290CFA">
        <w:rPr>
          <w:lang w:val="en-GB"/>
        </w:rPr>
        <w:t xml:space="preserve">   </w:t>
      </w:r>
      <w:r w:rsidR="00B860F8" w:rsidRPr="00E93E62">
        <w:rPr>
          <w:lang w:val="en-GB"/>
        </w:rPr>
        <w:t xml:space="preserve">Even though this is not recommended by this </w:t>
      </w:r>
      <w:r w:rsidR="00B860F8">
        <w:rPr>
          <w:lang w:val="en-GB"/>
        </w:rPr>
        <w:t>document</w:t>
      </w:r>
      <w:r w:rsidR="00B860F8" w:rsidRPr="00E93E62">
        <w:rPr>
          <w:lang w:val="en-GB"/>
        </w:rPr>
        <w:t xml:space="preserve">, some sample entry four-character codes </w:t>
      </w:r>
      <w:r w:rsidR="00B860F8">
        <w:rPr>
          <w:lang w:val="en-GB"/>
        </w:rPr>
        <w:t>are using</w:t>
      </w:r>
      <w:r w:rsidR="00B860F8" w:rsidRPr="00E93E62">
        <w:rPr>
          <w:lang w:val="en-GB"/>
        </w:rPr>
        <w:t xml:space="preserve"> the character '.'. Care </w:t>
      </w:r>
      <w:r w:rsidR="000755D2">
        <w:rPr>
          <w:lang w:val="en-GB"/>
        </w:rPr>
        <w:t>is needed</w:t>
      </w:r>
      <w:r w:rsidR="00B860F8" w:rsidRPr="00E93E62">
        <w:rPr>
          <w:lang w:val="en-GB"/>
        </w:rPr>
        <w:t xml:space="preserve"> when forming the codecs value for those tracks.</w:t>
      </w:r>
    </w:p>
    <w:p w14:paraId="76A9B2B7" w14:textId="77777777" w:rsidR="00B860F8" w:rsidRPr="008632EA" w:rsidRDefault="00B860F8" w:rsidP="00D75219">
      <w:pPr>
        <w:pStyle w:val="ListParagraph"/>
        <w:numPr>
          <w:ilvl w:val="1"/>
          <w:numId w:val="160"/>
        </w:numPr>
        <w:spacing w:after="0" w:line="240" w:lineRule="auto"/>
        <w:ind w:left="1080"/>
        <w:rPr>
          <w:lang w:val="en-GB"/>
        </w:rPr>
      </w:pPr>
      <w:r w:rsidRPr="00E93E62">
        <w:rPr>
          <w:lang w:val="en-GB"/>
        </w:rPr>
        <w:t xml:space="preserve">If the 'format' field refers to a transformed sample entry </w:t>
      </w:r>
      <w:r>
        <w:rPr>
          <w:lang w:val="en-GB"/>
        </w:rPr>
        <w:t>the procedures in K.3 apply.</w:t>
      </w:r>
    </w:p>
    <w:p w14:paraId="4052E48B" w14:textId="42D591CC" w:rsidR="00B860F8" w:rsidRPr="003176D3" w:rsidRDefault="00B860F8" w:rsidP="00B860F8">
      <w:pPr>
        <w:pStyle w:val="a3"/>
        <w:rPr>
          <w:lang w:val="en-GB"/>
        </w:rPr>
      </w:pPr>
      <w:bookmarkStart w:id="1834" w:name="_Toc170466598"/>
      <w:r>
        <w:t>Syntax</w:t>
      </w:r>
      <w:bookmarkEnd w:id="1834"/>
    </w:p>
    <w:p w14:paraId="38B91E04" w14:textId="6FAB04B4" w:rsidR="00B860F8" w:rsidRPr="004A6AA9" w:rsidRDefault="00B860F8" w:rsidP="00B860F8">
      <w:pPr>
        <w:pStyle w:val="code"/>
      </w:pPr>
      <w:r w:rsidRPr="00A5644D">
        <w:t xml:space="preserve">   id-simple   :=/ id-iso</w:t>
      </w:r>
      <w:r>
        <w:br/>
      </w:r>
      <w:r w:rsidRPr="00A5644D">
        <w:t xml:space="preserve">   id-encoded  :=/ id-iso</w:t>
      </w:r>
      <w:r>
        <w:br/>
      </w:r>
      <w:r w:rsidRPr="00A5644D">
        <w:t xml:space="preserve">   id-iso      := iso-gen</w:t>
      </w:r>
      <w:r>
        <w:br/>
      </w:r>
      <w:r w:rsidRPr="00A5644D">
        <w:t xml:space="preserve">   iso-gen     := cpid *( element / encoded-elm )</w:t>
      </w:r>
      <w:r>
        <w:br/>
      </w:r>
      <w:r w:rsidRPr="00A5644D">
        <w:t xml:space="preserve">               ; &lt;element&gt; used with &lt;codecs-simple&gt;</w:t>
      </w:r>
      <w:r>
        <w:br/>
      </w:r>
      <w:r w:rsidRPr="00A5644D">
        <w:t xml:space="preserve">               ; &lt;encoded-elm&gt; used with &lt;codecs-fancy&gt;</w:t>
      </w:r>
      <w:r>
        <w:br/>
      </w:r>
      <w:r w:rsidRPr="00A5644D">
        <w:t xml:space="preserve">               ;</w:t>
      </w:r>
      <w:r>
        <w:br/>
      </w:r>
      <w:r w:rsidRPr="00A5644D">
        <w:t xml:space="preserve">               ; </w:t>
      </w:r>
      <w:r w:rsidR="007E7F45">
        <w:t>Note </w:t>
      </w:r>
      <w:r w:rsidRPr="00A5644D">
        <w:t>that the BNF permits "." within &lt;element&gt;</w:t>
      </w:r>
      <w:r>
        <w:br/>
      </w:r>
      <w:r w:rsidRPr="00A5644D">
        <w:t xml:space="preserve">               ; and &lt;encoded-elm&gt; but "." is reserved as the</w:t>
      </w:r>
      <w:r>
        <w:br/>
      </w:r>
      <w:r w:rsidRPr="00A5644D">
        <w:t xml:space="preserve">               ; hierarchy delimiter</w:t>
      </w:r>
      <w:r>
        <w:br/>
      </w:r>
      <w:r w:rsidRPr="00A5644D">
        <w:t xml:space="preserve">   cpid        := 4(octet-simple / octet-fancy)</w:t>
      </w:r>
      <w:r>
        <w:br/>
      </w:r>
      <w:r w:rsidRPr="00A5644D">
        <w:t xml:space="preserve">               ; &lt;octet-simple&gt; used with &lt;codecs-simple&gt;</w:t>
      </w:r>
      <w:r>
        <w:br/>
      </w:r>
      <w:r w:rsidRPr="00A5644D">
        <w:t xml:space="preserve">               ; &lt;octet-fancy&gt; used with &lt;codecs-fancy&gt;</w:t>
      </w:r>
    </w:p>
    <w:p w14:paraId="5036D0D8" w14:textId="29F64AA3" w:rsidR="00B860F8" w:rsidRPr="003176D3" w:rsidRDefault="00B860F8" w:rsidP="00B860F8">
      <w:pPr>
        <w:pStyle w:val="a2"/>
        <w:rPr>
          <w:lang w:val="en-GB"/>
        </w:rPr>
      </w:pPr>
      <w:bookmarkStart w:id="1835" w:name="_Toc170466599"/>
      <w:r w:rsidRPr="00833DF4">
        <w:rPr>
          <w:lang w:val="en-GB"/>
        </w:rPr>
        <w:t xml:space="preserve">The </w:t>
      </w:r>
      <w:r w:rsidRPr="00B94355">
        <w:rPr>
          <w:rFonts w:ascii="Courier New" w:hAnsi="Courier New" w:cs="Courier New"/>
          <w:lang w:val="en-GB"/>
        </w:rPr>
        <w:t>'codecs'</w:t>
      </w:r>
      <w:r w:rsidRPr="00833DF4">
        <w:rPr>
          <w:lang w:val="en-GB"/>
        </w:rPr>
        <w:t xml:space="preserve"> parameter for transformed media tracks</w:t>
      </w:r>
      <w:bookmarkEnd w:id="1835"/>
    </w:p>
    <w:p w14:paraId="66EE85CC" w14:textId="78346DA7" w:rsidR="007D6985" w:rsidRPr="00833DF4" w:rsidRDefault="007D6985" w:rsidP="00B860F8">
      <w:pPr>
        <w:rPr>
          <w:lang w:val="en-GB"/>
        </w:rPr>
      </w:pPr>
      <w:r w:rsidRPr="007D6985">
        <w:rPr>
          <w:lang w:val="en-GB"/>
        </w:rPr>
        <w:t xml:space="preserve">For a transformed media track, </w:t>
      </w:r>
      <w:r w:rsidRPr="00833DF4">
        <w:rPr>
          <w:lang w:val="en-GB"/>
        </w:rPr>
        <w:t xml:space="preserve">the </w:t>
      </w:r>
      <w:r w:rsidRPr="00B509C5">
        <w:rPr>
          <w:rStyle w:val="codeChar"/>
        </w:rPr>
        <w:t>'codecs'</w:t>
      </w:r>
      <w:r w:rsidRPr="00833DF4">
        <w:rPr>
          <w:lang w:val="en-GB"/>
        </w:rPr>
        <w:t xml:space="preserve"> MIME </w:t>
      </w:r>
      <w:r w:rsidRPr="007D6985">
        <w:rPr>
          <w:lang w:val="en-GB"/>
        </w:rPr>
        <w:t>parameter (as defined in this annex) may document the original format with no transformation or only a subset of the transformations, if the environment using that parameter separately documents the existence of the omitted transformations, such as protection.</w:t>
      </w:r>
    </w:p>
    <w:p w14:paraId="3A06F1BC" w14:textId="77777777" w:rsidR="00B860F8" w:rsidRPr="00833DF4" w:rsidRDefault="00B860F8" w:rsidP="00B860F8">
      <w:pPr>
        <w:rPr>
          <w:lang w:val="en-GB"/>
        </w:rPr>
      </w:pPr>
      <w:r w:rsidRPr="00833DF4">
        <w:rPr>
          <w:lang w:val="en-GB"/>
        </w:rPr>
        <w:t xml:space="preserve">For a transformed media track, the </w:t>
      </w:r>
      <w:r w:rsidRPr="00B509C5">
        <w:rPr>
          <w:rStyle w:val="codeChar"/>
        </w:rPr>
        <w:t>'codecs'</w:t>
      </w:r>
      <w:r w:rsidRPr="00833DF4">
        <w:rPr>
          <w:lang w:val="en-GB"/>
        </w:rPr>
        <w:t xml:space="preserve"> MIME parameter may document the transformed format, and in that case is a comma-separated list of one or more list items.</w:t>
      </w:r>
    </w:p>
    <w:p w14:paraId="37747F5B" w14:textId="77777777" w:rsidR="00B860F8" w:rsidRPr="00833DF4" w:rsidRDefault="00B860F8" w:rsidP="00B860F8">
      <w:pPr>
        <w:rPr>
          <w:lang w:val="en-GB"/>
        </w:rPr>
      </w:pPr>
      <w:r w:rsidRPr="00833DF4">
        <w:rPr>
          <w:lang w:val="en-GB"/>
        </w:rPr>
        <w:t xml:space="preserve">The following process applies to derive the value for a list item of the </w:t>
      </w:r>
      <w:r w:rsidRPr="00B509C5">
        <w:rPr>
          <w:rStyle w:val="codeChar"/>
        </w:rPr>
        <w:t>codecs</w:t>
      </w:r>
      <w:r w:rsidRPr="00833DF4">
        <w:rPr>
          <w:lang w:val="en-GB"/>
        </w:rPr>
        <w:t xml:space="preserve"> MIME parameter of a transformed media track:</w:t>
      </w:r>
    </w:p>
    <w:p w14:paraId="0B46A4FF" w14:textId="77777777" w:rsidR="00B860F8" w:rsidRPr="00833DF4" w:rsidRDefault="00B860F8" w:rsidP="00D75219">
      <w:pPr>
        <w:numPr>
          <w:ilvl w:val="0"/>
          <w:numId w:val="250"/>
        </w:numPr>
        <w:spacing w:line="276" w:lineRule="auto"/>
        <w:rPr>
          <w:lang w:val="en-GB"/>
        </w:rPr>
      </w:pPr>
      <w:r w:rsidRPr="00833DF4">
        <w:rPr>
          <w:lang w:val="en-GB"/>
        </w:rPr>
        <w:t xml:space="preserve">The value of the </w:t>
      </w:r>
      <w:r w:rsidRPr="00B509C5">
        <w:rPr>
          <w:rStyle w:val="codeChar"/>
        </w:rPr>
        <w:t>codecs</w:t>
      </w:r>
      <w:r w:rsidRPr="00833DF4">
        <w:rPr>
          <w:lang w:val="en-GB"/>
        </w:rPr>
        <w:t xml:space="preserve"> MIME parameter is initialized to be an empty string.</w:t>
      </w:r>
    </w:p>
    <w:p w14:paraId="3034836F" w14:textId="77777777" w:rsidR="00B860F8" w:rsidRPr="00833DF4" w:rsidRDefault="00B860F8" w:rsidP="00D75219">
      <w:pPr>
        <w:numPr>
          <w:ilvl w:val="0"/>
          <w:numId w:val="250"/>
        </w:numPr>
        <w:spacing w:line="276" w:lineRule="auto"/>
        <w:rPr>
          <w:lang w:val="en-GB"/>
        </w:rPr>
      </w:pPr>
      <w:r w:rsidRPr="00833DF4">
        <w:rPr>
          <w:lang w:val="en-GB"/>
        </w:rPr>
        <w:t xml:space="preserve">Let schemeInfoContainerBox be any </w:t>
      </w:r>
      <w:r w:rsidRPr="00B509C5">
        <w:rPr>
          <w:rStyle w:val="codeChar"/>
        </w:rPr>
        <w:t>ProtectionSchemeInfoBox</w:t>
      </w:r>
      <w:r w:rsidRPr="00833DF4">
        <w:rPr>
          <w:lang w:val="en-GB"/>
        </w:rPr>
        <w:t xml:space="preserve">, the </w:t>
      </w:r>
      <w:r w:rsidRPr="00B509C5">
        <w:rPr>
          <w:rStyle w:val="codeChar"/>
        </w:rPr>
        <w:t>RestrictedSchemeInfoBox</w:t>
      </w:r>
      <w:r w:rsidRPr="00833DF4">
        <w:rPr>
          <w:lang w:val="en-GB"/>
        </w:rPr>
        <w:t xml:space="preserve">, or the </w:t>
      </w:r>
      <w:r w:rsidRPr="00B509C5">
        <w:rPr>
          <w:rStyle w:val="codeChar"/>
        </w:rPr>
        <w:t>CompleteTrackInfoBox</w:t>
      </w:r>
      <w:r w:rsidRPr="00833DF4">
        <w:rPr>
          <w:lang w:val="en-GB"/>
        </w:rPr>
        <w:t xml:space="preserve"> when the sample entry type of the track (i.e., the </w:t>
      </w:r>
      <w:r w:rsidRPr="00B509C5">
        <w:rPr>
          <w:rStyle w:val="codeChar"/>
        </w:rPr>
        <w:t>format</w:t>
      </w:r>
      <w:r w:rsidRPr="00833DF4">
        <w:rPr>
          <w:lang w:val="en-GB"/>
        </w:rPr>
        <w:t xml:space="preserve"> value of a </w:t>
      </w:r>
      <w:r w:rsidRPr="00B509C5">
        <w:rPr>
          <w:rStyle w:val="codeChar"/>
        </w:rPr>
        <w:t>SampleEntry</w:t>
      </w:r>
      <w:r w:rsidRPr="00833DF4">
        <w:rPr>
          <w:lang w:val="en-GB"/>
        </w:rPr>
        <w:t xml:space="preserve"> directly contained in the </w:t>
      </w:r>
      <w:r w:rsidRPr="00B509C5">
        <w:rPr>
          <w:rStyle w:val="codeChar"/>
        </w:rPr>
        <w:t>SampleDescriptionBox</w:t>
      </w:r>
      <w:r w:rsidRPr="00833DF4">
        <w:rPr>
          <w:lang w:val="en-GB"/>
        </w:rPr>
        <w:t>) indicates an encrypted, restricted, or incomplete media track, respectively.</w:t>
      </w:r>
    </w:p>
    <w:p w14:paraId="69A30706" w14:textId="77777777" w:rsidR="00B860F8" w:rsidRPr="00833DF4" w:rsidRDefault="00B860F8" w:rsidP="00D75219">
      <w:pPr>
        <w:numPr>
          <w:ilvl w:val="0"/>
          <w:numId w:val="250"/>
        </w:numPr>
        <w:spacing w:line="276" w:lineRule="auto"/>
        <w:rPr>
          <w:lang w:val="en-GB"/>
        </w:rPr>
      </w:pPr>
      <w:r w:rsidRPr="00833DF4">
        <w:rPr>
          <w:lang w:val="en-GB"/>
        </w:rPr>
        <w:t xml:space="preserve">Let dataFormat be equal to the </w:t>
      </w:r>
      <w:r w:rsidRPr="00B509C5">
        <w:rPr>
          <w:rStyle w:val="codeChar"/>
        </w:rPr>
        <w:t>data_format</w:t>
      </w:r>
      <w:r w:rsidRPr="00833DF4">
        <w:rPr>
          <w:lang w:val="en-GB"/>
        </w:rPr>
        <w:t xml:space="preserve"> value of </w:t>
      </w:r>
      <w:r w:rsidRPr="00B509C5">
        <w:rPr>
          <w:rStyle w:val="codeChar"/>
        </w:rPr>
        <w:t>OriginalFormatBox</w:t>
      </w:r>
      <w:r w:rsidRPr="00833DF4">
        <w:rPr>
          <w:lang w:val="en-GB"/>
        </w:rPr>
        <w:t xml:space="preserve"> of schemeInfoContainerBox.</w:t>
      </w:r>
    </w:p>
    <w:p w14:paraId="2E5158E2" w14:textId="77777777" w:rsidR="00B860F8" w:rsidRPr="00833DF4" w:rsidRDefault="00B860F8" w:rsidP="00D75219">
      <w:pPr>
        <w:numPr>
          <w:ilvl w:val="0"/>
          <w:numId w:val="250"/>
        </w:numPr>
        <w:spacing w:line="276" w:lineRule="auto"/>
        <w:rPr>
          <w:lang w:val="en-GB"/>
        </w:rPr>
      </w:pPr>
      <w:r w:rsidRPr="00833DF4">
        <w:rPr>
          <w:lang w:val="en-GB"/>
        </w:rPr>
        <w:t>The value of the codecs MIME parameter is appended by dataFormat followed by a dot (</w:t>
      </w:r>
      <w:r w:rsidRPr="00B509C5">
        <w:rPr>
          <w:rStyle w:val="codeChar"/>
        </w:rPr>
        <w:t>'.'</w:t>
      </w:r>
      <w:r w:rsidRPr="00833DF4">
        <w:rPr>
          <w:lang w:val="en-GB"/>
        </w:rPr>
        <w:t>) character.</w:t>
      </w:r>
    </w:p>
    <w:p w14:paraId="01CB9891" w14:textId="5B9C30D1" w:rsidR="00B860F8" w:rsidRDefault="00B860F8" w:rsidP="00ED1723">
      <w:pPr>
        <w:numPr>
          <w:ilvl w:val="0"/>
          <w:numId w:val="250"/>
        </w:numPr>
        <w:spacing w:line="276" w:lineRule="auto"/>
        <w:rPr>
          <w:lang w:val="en-GB"/>
        </w:rPr>
      </w:pPr>
      <w:r w:rsidRPr="00833DF4">
        <w:rPr>
          <w:lang w:val="en-GB"/>
        </w:rPr>
        <w:t xml:space="preserve">When </w:t>
      </w:r>
      <w:r w:rsidRPr="003E075D">
        <w:rPr>
          <w:rStyle w:val="codeChar"/>
        </w:rPr>
        <w:t>dataFormat</w:t>
      </w:r>
      <w:r w:rsidRPr="00833DF4">
        <w:rPr>
          <w:lang w:val="en-GB"/>
        </w:rPr>
        <w:t xml:space="preserve"> indicates a transformed media track</w:t>
      </w:r>
      <w:r w:rsidR="00ED1723">
        <w:rPr>
          <w:lang w:val="en-GB"/>
        </w:rPr>
        <w:t>:</w:t>
      </w:r>
    </w:p>
    <w:p w14:paraId="3E05DA3E" w14:textId="612BA74E" w:rsidR="00ED1723" w:rsidRPr="00B94355" w:rsidRDefault="00ED1723" w:rsidP="00B94355">
      <w:pPr>
        <w:pStyle w:val="NormalWeb"/>
        <w:numPr>
          <w:ilvl w:val="1"/>
          <w:numId w:val="250"/>
        </w:numPr>
        <w:spacing w:before="100" w:beforeAutospacing="1" w:after="100" w:afterAutospacing="1" w:line="240" w:lineRule="auto"/>
        <w:rPr>
          <w:rFonts w:ascii="Cambria" w:eastAsia="Times New Roman" w:hAnsi="Cambria"/>
          <w:sz w:val="22"/>
          <w:szCs w:val="22"/>
          <w:lang w:val="en-US"/>
        </w:rPr>
      </w:pPr>
      <w:bookmarkStart w:id="1836" w:name="_Hlk113009933"/>
      <w:r>
        <w:rPr>
          <w:rFonts w:ascii="Cambria" w:hAnsi="Cambria"/>
          <w:sz w:val="22"/>
          <w:szCs w:val="22"/>
          <w:lang w:val="en-US"/>
        </w:rPr>
        <w:t>If the transformation type indicates an essential sample group (</w:t>
      </w:r>
      <w:r>
        <w:rPr>
          <w:rFonts w:ascii="CourierNewPSMT" w:hAnsi="CourierNewPSMT" w:cs="CourierNewPSMT"/>
          <w:sz w:val="22"/>
          <w:szCs w:val="22"/>
          <w:lang w:val="en-US"/>
        </w:rPr>
        <w:t>scheme_type</w:t>
      </w:r>
      <w:r>
        <w:rPr>
          <w:rFonts w:ascii="Cambria" w:hAnsi="Cambria"/>
          <w:sz w:val="22"/>
          <w:szCs w:val="22"/>
          <w:lang w:val="en-US"/>
        </w:rPr>
        <w:t xml:space="preserve"> equal to </w:t>
      </w:r>
      <w:r>
        <w:rPr>
          <w:rFonts w:ascii="CourierNewPSMT" w:eastAsia="Times New Roman" w:hAnsi="CourierNewPSMT" w:cs="CourierNewPSMT"/>
          <w:sz w:val="22"/>
          <w:szCs w:val="22"/>
          <w:lang w:val="en-US"/>
        </w:rPr>
        <w:t>'essg'</w:t>
      </w:r>
      <w:r>
        <w:rPr>
          <w:rFonts w:ascii="Cambria" w:hAnsi="Cambria"/>
          <w:sz w:val="22"/>
          <w:szCs w:val="22"/>
          <w:lang w:val="en-US"/>
        </w:rPr>
        <w:t xml:space="preserve">), the value of the </w:t>
      </w:r>
      <w:r>
        <w:rPr>
          <w:rFonts w:ascii="CourierNewPSMT" w:hAnsi="CourierNewPSMT" w:cs="CourierNewPSMT"/>
          <w:sz w:val="22"/>
          <w:szCs w:val="22"/>
          <w:lang w:val="en-US"/>
        </w:rPr>
        <w:t>codecs</w:t>
      </w:r>
      <w:r w:rsidRPr="00B94355">
        <w:rPr>
          <w:rFonts w:ascii="Cambria" w:hAnsi="Cambria" w:cs="CourierNewPSMT"/>
          <w:sz w:val="22"/>
          <w:szCs w:val="22"/>
          <w:lang w:val="en-US"/>
        </w:rPr>
        <w:t xml:space="preserve"> </w:t>
      </w:r>
      <w:r w:rsidRPr="00131AA7">
        <w:rPr>
          <w:rFonts w:ascii="Cambria" w:hAnsi="Cambria"/>
          <w:sz w:val="22"/>
          <w:szCs w:val="22"/>
          <w:lang w:val="en-US"/>
        </w:rPr>
        <w:t xml:space="preserve">MIME parameter is appended by </w:t>
      </w:r>
      <w:r w:rsidR="003F3AB6">
        <w:rPr>
          <w:rFonts w:ascii="Cambria" w:hAnsi="Cambria"/>
          <w:sz w:val="22"/>
          <w:szCs w:val="22"/>
          <w:lang w:val="en-US"/>
        </w:rPr>
        <w:t xml:space="preserve">the </w:t>
      </w:r>
      <w:r w:rsidR="003F3AB6" w:rsidRPr="00246ADD">
        <w:rPr>
          <w:rFonts w:ascii="Cambria" w:hAnsi="Cambria"/>
          <w:sz w:val="22"/>
          <w:szCs w:val="22"/>
        </w:rPr>
        <w:t>four-character code</w:t>
      </w:r>
      <w:r w:rsidRPr="00131AA7">
        <w:rPr>
          <w:rFonts w:ascii="Cambria" w:hAnsi="Cambria"/>
          <w:sz w:val="22"/>
          <w:szCs w:val="22"/>
          <w:lang w:val="en-US"/>
        </w:rPr>
        <w:t xml:space="preserve"> </w:t>
      </w:r>
      <w:r w:rsidR="003F3AB6">
        <w:rPr>
          <w:rFonts w:ascii="CourierNewPSMT" w:eastAsia="Times New Roman" w:hAnsi="CourierNewPSMT" w:cs="CourierNewPSMT"/>
          <w:sz w:val="22"/>
          <w:szCs w:val="22"/>
          <w:lang w:val="en-US"/>
        </w:rPr>
        <w:t>'essg'</w:t>
      </w:r>
      <w:r w:rsidR="003F3AB6">
        <w:rPr>
          <w:rFonts w:ascii="Cambria" w:hAnsi="Cambria"/>
          <w:sz w:val="22"/>
          <w:szCs w:val="22"/>
          <w:lang w:val="en-US"/>
        </w:rPr>
        <w:t xml:space="preserve"> followed by a star (</w:t>
      </w:r>
      <w:r w:rsidR="003F3AB6">
        <w:rPr>
          <w:rFonts w:ascii="CourierNewPSMT" w:eastAsia="Times New Roman" w:hAnsi="CourierNewPSMT" w:cs="CourierNewPSMT"/>
          <w:sz w:val="22"/>
          <w:szCs w:val="22"/>
          <w:lang w:val="en-US"/>
        </w:rPr>
        <w:t>'*'</w:t>
      </w:r>
      <w:r w:rsidR="003F3AB6">
        <w:rPr>
          <w:rFonts w:ascii="Cambria" w:hAnsi="Cambria"/>
          <w:sz w:val="22"/>
          <w:szCs w:val="22"/>
          <w:lang w:val="en-US"/>
        </w:rPr>
        <w:t xml:space="preserve">), further followed by the </w:t>
      </w:r>
      <w:r w:rsidRPr="00B94355">
        <w:rPr>
          <w:rFonts w:ascii="Cambria" w:hAnsi="Cambria"/>
          <w:sz w:val="22"/>
          <w:szCs w:val="22"/>
        </w:rPr>
        <w:t xml:space="preserve">four-character codes listed in the </w:t>
      </w:r>
      <w:r w:rsidRPr="00B94355">
        <w:rPr>
          <w:rFonts w:ascii="Cambria" w:hAnsi="Cambria"/>
          <w:sz w:val="22"/>
          <w:szCs w:val="22"/>
          <w:lang w:val="en-US"/>
        </w:rPr>
        <w:t xml:space="preserve">Essential Descriptions Hierarchy sample description, from the first entry up </w:t>
      </w:r>
      <w:r w:rsidRPr="00B94355">
        <w:rPr>
          <w:rFonts w:ascii="Cambria" w:hAnsi="Cambria"/>
          <w:sz w:val="22"/>
          <w:szCs w:val="22"/>
        </w:rPr>
        <w:t xml:space="preserve">to but excluding the first occurrence of </w:t>
      </w:r>
      <w:r>
        <w:rPr>
          <w:rFonts w:ascii="CourierNewPSMT" w:eastAsia="Times New Roman" w:hAnsi="CourierNewPSMT" w:cs="CourierNewPSMT"/>
          <w:sz w:val="22"/>
          <w:szCs w:val="22"/>
          <w:lang w:val="en-US"/>
        </w:rPr>
        <w:t>'stsd'</w:t>
      </w:r>
      <w:r>
        <w:t xml:space="preserve"> or </w:t>
      </w:r>
      <w:r>
        <w:rPr>
          <w:rFonts w:ascii="CourierNewPSMT" w:eastAsia="Times New Roman" w:hAnsi="CourierNewPSMT" w:cs="CourierNewPSMT"/>
          <w:sz w:val="22"/>
          <w:szCs w:val="22"/>
          <w:lang w:val="en-US"/>
        </w:rPr>
        <w:t>'cenc'</w:t>
      </w:r>
      <w:r w:rsidRPr="00B94355">
        <w:rPr>
          <w:rFonts w:ascii="Cambria" w:eastAsia="Times New Roman" w:hAnsi="Cambria" w:cs="CourierNewPSMT"/>
          <w:sz w:val="22"/>
          <w:szCs w:val="22"/>
          <w:lang w:val="en-US"/>
        </w:rPr>
        <w:t>.</w:t>
      </w:r>
      <w:r w:rsidRPr="00131AA7">
        <w:rPr>
          <w:rFonts w:ascii="Cambria" w:hAnsi="Cambria"/>
          <w:sz w:val="22"/>
          <w:szCs w:val="22"/>
          <w:lang w:val="en-US"/>
        </w:rPr>
        <w:t xml:space="preserve"> </w:t>
      </w:r>
      <w:r w:rsidRPr="00B94355">
        <w:rPr>
          <w:rFonts w:ascii="Cambria" w:hAnsi="Cambria"/>
          <w:sz w:val="22"/>
          <w:szCs w:val="22"/>
        </w:rPr>
        <w:t xml:space="preserve">A </w:t>
      </w:r>
      <w:r w:rsidR="00D65A89">
        <w:rPr>
          <w:rFonts w:ascii="Cambria" w:hAnsi="Cambria"/>
          <w:sz w:val="22"/>
          <w:szCs w:val="22"/>
        </w:rPr>
        <w:t>star</w:t>
      </w:r>
      <w:r w:rsidRPr="00B94355">
        <w:rPr>
          <w:rFonts w:ascii="Cambria" w:hAnsi="Cambria"/>
          <w:sz w:val="22"/>
          <w:szCs w:val="22"/>
        </w:rPr>
        <w:t xml:space="preserve"> </w:t>
      </w:r>
      <w:r w:rsidRPr="00131AA7">
        <w:rPr>
          <w:rFonts w:ascii="Cambria" w:eastAsia="Times New Roman" w:hAnsi="Cambria"/>
          <w:sz w:val="22"/>
          <w:szCs w:val="22"/>
          <w:lang w:val="en-US"/>
        </w:rPr>
        <w:t>(</w:t>
      </w:r>
      <w:r>
        <w:rPr>
          <w:rFonts w:ascii="CourierNewPSMT" w:eastAsia="Times New Roman" w:hAnsi="CourierNewPSMT" w:cs="CourierNewPSMT"/>
          <w:sz w:val="22"/>
          <w:szCs w:val="22"/>
          <w:lang w:val="en-US"/>
        </w:rPr>
        <w:t>'</w:t>
      </w:r>
      <w:r w:rsidR="00D65A89">
        <w:rPr>
          <w:rFonts w:ascii="CourierNewPSMT" w:eastAsia="Times New Roman" w:hAnsi="CourierNewPSMT" w:cs="CourierNewPSMT"/>
          <w:sz w:val="22"/>
          <w:szCs w:val="22"/>
          <w:lang w:val="en-US"/>
        </w:rPr>
        <w:t>*</w:t>
      </w:r>
      <w:r>
        <w:rPr>
          <w:rFonts w:ascii="CourierNewPSMT" w:eastAsia="Times New Roman" w:hAnsi="CourierNewPSMT" w:cs="CourierNewPSMT"/>
          <w:sz w:val="22"/>
          <w:szCs w:val="22"/>
          <w:lang w:val="en-US"/>
        </w:rPr>
        <w:t>'</w:t>
      </w:r>
      <w:r w:rsidRPr="00131AA7">
        <w:rPr>
          <w:rFonts w:ascii="Cambria" w:eastAsia="Times New Roman" w:hAnsi="Cambria"/>
          <w:sz w:val="22"/>
          <w:szCs w:val="22"/>
          <w:lang w:val="en-US"/>
        </w:rPr>
        <w:t>) shall be</w:t>
      </w:r>
      <w:r w:rsidRPr="00B94355">
        <w:rPr>
          <w:rFonts w:ascii="Cambria" w:hAnsi="Cambria"/>
          <w:sz w:val="22"/>
          <w:szCs w:val="22"/>
        </w:rPr>
        <w:t xml:space="preserve"> used to separate the four-character codes</w:t>
      </w:r>
      <w:r w:rsidR="003F3AB6" w:rsidRPr="003F3AB6">
        <w:rPr>
          <w:rFonts w:ascii="Cambria" w:hAnsi="Cambria"/>
          <w:sz w:val="22"/>
          <w:szCs w:val="22"/>
        </w:rPr>
        <w:t xml:space="preserve"> </w:t>
      </w:r>
      <w:r w:rsidR="003F3AB6" w:rsidRPr="00246ADD">
        <w:rPr>
          <w:rFonts w:ascii="Cambria" w:hAnsi="Cambria"/>
          <w:sz w:val="22"/>
          <w:szCs w:val="22"/>
        </w:rPr>
        <w:t xml:space="preserve">listed in the </w:t>
      </w:r>
      <w:r w:rsidR="003F3AB6" w:rsidRPr="00246ADD">
        <w:rPr>
          <w:rFonts w:ascii="Cambria" w:hAnsi="Cambria"/>
          <w:sz w:val="22"/>
          <w:szCs w:val="22"/>
          <w:lang w:val="en-US"/>
        </w:rPr>
        <w:t>Essential Descriptions Hierarchy sample description</w:t>
      </w:r>
      <w:r w:rsidRPr="00B94355">
        <w:rPr>
          <w:rFonts w:ascii="Cambria" w:hAnsi="Cambria"/>
          <w:sz w:val="22"/>
          <w:szCs w:val="22"/>
        </w:rPr>
        <w:t>.</w:t>
      </w:r>
    </w:p>
    <w:p w14:paraId="29CDE909" w14:textId="21065800" w:rsidR="00E12EA4" w:rsidRPr="00B509C5" w:rsidRDefault="00E12EA4" w:rsidP="00B94355">
      <w:pPr>
        <w:pStyle w:val="Note"/>
        <w:tabs>
          <w:tab w:val="clear" w:pos="1685"/>
          <w:tab w:val="left" w:pos="630"/>
        </w:tabs>
        <w:ind w:left="2000"/>
        <w:rPr>
          <w:lang w:val="en-GB"/>
        </w:rPr>
      </w:pPr>
      <w:r w:rsidRPr="00B509C5">
        <w:rPr>
          <w:lang w:val="en-GB"/>
        </w:rPr>
        <w:t>N</w:t>
      </w:r>
      <w:r>
        <w:rPr>
          <w:lang w:val="en-GB"/>
        </w:rPr>
        <w:t>OTE</w:t>
      </w:r>
      <w:r>
        <w:rPr>
          <w:lang w:val="en-GB"/>
        </w:rPr>
        <w:tab/>
        <w:t xml:space="preserve">It can be known from the presence of </w:t>
      </w:r>
      <w:r w:rsidRPr="00E12EA4">
        <w:rPr>
          <w:lang w:val="en-GB"/>
        </w:rPr>
        <w:t xml:space="preserve">the four-character code </w:t>
      </w:r>
      <w:r w:rsidRPr="00246ADD">
        <w:rPr>
          <w:rFonts w:ascii="Courier New" w:hAnsi="Courier New" w:cs="Courier New"/>
          <w:lang w:val="en-GB"/>
        </w:rPr>
        <w:t>'essg'</w:t>
      </w:r>
      <w:r w:rsidRPr="00E12EA4">
        <w:rPr>
          <w:lang w:val="en-GB"/>
        </w:rPr>
        <w:t xml:space="preserve"> </w:t>
      </w:r>
      <w:r>
        <w:rPr>
          <w:lang w:val="en-GB"/>
        </w:rPr>
        <w:t xml:space="preserve">or the </w:t>
      </w:r>
      <w:r w:rsidRPr="00E12EA4">
        <w:rPr>
          <w:lang w:val="en-GB"/>
        </w:rPr>
        <w:t xml:space="preserve">star </w:t>
      </w:r>
      <w:r w:rsidR="009267A5">
        <w:rPr>
          <w:lang w:val="en-GB"/>
        </w:rPr>
        <w:t xml:space="preserve">symbol </w:t>
      </w:r>
      <w:r w:rsidRPr="00E12EA4">
        <w:rPr>
          <w:lang w:val="en-GB"/>
        </w:rPr>
        <w:t>(</w:t>
      </w:r>
      <w:r w:rsidRPr="00B94355">
        <w:rPr>
          <w:rFonts w:ascii="Courier New" w:hAnsi="Courier New" w:cs="Courier New"/>
          <w:lang w:val="en-GB"/>
        </w:rPr>
        <w:t>'*'</w:t>
      </w:r>
      <w:r w:rsidRPr="00E12EA4">
        <w:rPr>
          <w:lang w:val="en-GB"/>
        </w:rPr>
        <w:t>)</w:t>
      </w:r>
      <w:r>
        <w:rPr>
          <w:lang w:val="en-GB"/>
        </w:rPr>
        <w:t xml:space="preserve"> in </w:t>
      </w:r>
      <w:r w:rsidRPr="00E12EA4">
        <w:rPr>
          <w:szCs w:val="18"/>
          <w:lang w:val="en-GB"/>
        </w:rPr>
        <w:t xml:space="preserve">the </w:t>
      </w:r>
      <w:r w:rsidRPr="00246ADD">
        <w:rPr>
          <w:szCs w:val="18"/>
          <w:lang w:val="en-US"/>
        </w:rPr>
        <w:t xml:space="preserve">value of the </w:t>
      </w:r>
      <w:r w:rsidRPr="00246ADD">
        <w:rPr>
          <w:rFonts w:ascii="CourierNewPSMT" w:hAnsi="CourierNewPSMT" w:cs="CourierNewPSMT"/>
          <w:szCs w:val="18"/>
          <w:lang w:val="en-US"/>
        </w:rPr>
        <w:t>codecs</w:t>
      </w:r>
      <w:r w:rsidRPr="00246ADD">
        <w:rPr>
          <w:rFonts w:cs="CourierNewPSMT"/>
          <w:szCs w:val="18"/>
          <w:lang w:val="en-US"/>
        </w:rPr>
        <w:t xml:space="preserve"> </w:t>
      </w:r>
      <w:r w:rsidRPr="00246ADD">
        <w:rPr>
          <w:szCs w:val="18"/>
          <w:lang w:val="en-US"/>
        </w:rPr>
        <w:t xml:space="preserve">MIME parameter </w:t>
      </w:r>
      <w:r>
        <w:rPr>
          <w:szCs w:val="18"/>
          <w:lang w:val="en-US"/>
        </w:rPr>
        <w:t>that an essential sample group is used</w:t>
      </w:r>
      <w:r w:rsidRPr="00B509C5">
        <w:rPr>
          <w:lang w:val="en-GB"/>
        </w:rPr>
        <w:t>.</w:t>
      </w:r>
    </w:p>
    <w:bookmarkEnd w:id="1836"/>
    <w:p w14:paraId="019249C7" w14:textId="62BE377F" w:rsidR="00ED1723" w:rsidRPr="00F76790" w:rsidRDefault="00ED1723" w:rsidP="00B94355">
      <w:pPr>
        <w:pStyle w:val="ListParagraph"/>
        <w:numPr>
          <w:ilvl w:val="1"/>
          <w:numId w:val="250"/>
        </w:numPr>
        <w:spacing w:before="100" w:beforeAutospacing="1" w:after="100" w:afterAutospacing="1" w:line="240" w:lineRule="auto"/>
        <w:rPr>
          <w:rFonts w:eastAsia="Times New Roman"/>
          <w:szCs w:val="22"/>
          <w:lang w:val="en-US"/>
        </w:rPr>
      </w:pPr>
      <w:r>
        <w:rPr>
          <w:szCs w:val="22"/>
          <w:lang w:val="en-US"/>
        </w:rPr>
        <w:t xml:space="preserve">Otherwise,  the value of the </w:t>
      </w:r>
      <w:r>
        <w:rPr>
          <w:rFonts w:ascii="CourierNewPSMT" w:hAnsi="CourierNewPSMT" w:cs="CourierNewPSMT"/>
          <w:szCs w:val="22"/>
          <w:lang w:val="en-US"/>
        </w:rPr>
        <w:t xml:space="preserve">codecs </w:t>
      </w:r>
      <w:r>
        <w:rPr>
          <w:szCs w:val="22"/>
          <w:lang w:val="en-US"/>
        </w:rPr>
        <w:t xml:space="preserve">MIME parameter is appended by the </w:t>
      </w:r>
      <w:r>
        <w:rPr>
          <w:rFonts w:ascii="CourierNewPSMT" w:hAnsi="CourierNewPSMT" w:cs="CourierNewPSMT"/>
          <w:szCs w:val="22"/>
          <w:lang w:val="en-US"/>
        </w:rPr>
        <w:t xml:space="preserve">scheme_type </w:t>
      </w:r>
      <w:r>
        <w:rPr>
          <w:szCs w:val="22"/>
          <w:lang w:val="en-US"/>
        </w:rPr>
        <w:t xml:space="preserve">four-character code contained in the </w:t>
      </w:r>
      <w:r>
        <w:rPr>
          <w:rFonts w:ascii="CourierNewPSMT" w:hAnsi="CourierNewPSMT" w:cs="CourierNewPSMT"/>
          <w:szCs w:val="22"/>
          <w:lang w:val="en-US"/>
        </w:rPr>
        <w:t xml:space="preserve">SchemeTypeBox </w:t>
      </w:r>
      <w:r>
        <w:rPr>
          <w:szCs w:val="22"/>
          <w:lang w:val="en-US"/>
        </w:rPr>
        <w:t>of schemeInfoContainerBox.</w:t>
      </w:r>
    </w:p>
    <w:p w14:paraId="7AA8AA92" w14:textId="77777777" w:rsidR="00B860F8" w:rsidRPr="00833DF4" w:rsidRDefault="00B860F8" w:rsidP="00D75219">
      <w:pPr>
        <w:numPr>
          <w:ilvl w:val="0"/>
          <w:numId w:val="250"/>
        </w:numPr>
        <w:spacing w:line="276" w:lineRule="auto"/>
        <w:rPr>
          <w:lang w:val="en-GB"/>
        </w:rPr>
      </w:pPr>
      <w:r w:rsidRPr="00833DF4">
        <w:rPr>
          <w:lang w:val="en-GB"/>
        </w:rPr>
        <w:t xml:space="preserve">When schemeInfoContainerBox contains instances of </w:t>
      </w:r>
      <w:r w:rsidRPr="00B509C5">
        <w:rPr>
          <w:rStyle w:val="codeChar"/>
        </w:rPr>
        <w:t>CompatibleSchemeTypeBox</w:t>
      </w:r>
      <w:r w:rsidRPr="00833DF4">
        <w:rPr>
          <w:lang w:val="en-GB"/>
        </w:rPr>
        <w:t xml:space="preserve">, the following applies for each instance of the </w:t>
      </w:r>
      <w:r w:rsidRPr="00B509C5">
        <w:rPr>
          <w:rStyle w:val="codeChar"/>
        </w:rPr>
        <w:t>CompatibleSchemeTypeBox</w:t>
      </w:r>
      <w:r w:rsidRPr="00833DF4">
        <w:rPr>
          <w:lang w:val="en-GB"/>
        </w:rPr>
        <w:t xml:space="preserve"> of schemeInfoContainerBox in any order: the value of the </w:t>
      </w:r>
      <w:r w:rsidRPr="00B509C5">
        <w:rPr>
          <w:rStyle w:val="codeChar"/>
        </w:rPr>
        <w:t>codecs</w:t>
      </w:r>
      <w:r w:rsidRPr="00833DF4">
        <w:rPr>
          <w:lang w:val="en-GB"/>
        </w:rPr>
        <w:t xml:space="preserve"> MIME parameter is appended by a plus character (</w:t>
      </w:r>
      <w:r w:rsidRPr="00B509C5">
        <w:rPr>
          <w:rStyle w:val="codeChar"/>
        </w:rPr>
        <w:t>'+'</w:t>
      </w:r>
      <w:r w:rsidRPr="00833DF4">
        <w:rPr>
          <w:lang w:val="en-GB"/>
        </w:rPr>
        <w:t xml:space="preserve">) followed by the </w:t>
      </w:r>
      <w:r w:rsidRPr="00B509C5">
        <w:rPr>
          <w:rStyle w:val="codeChar"/>
        </w:rPr>
        <w:t>scheme_type</w:t>
      </w:r>
      <w:r w:rsidRPr="00833DF4">
        <w:rPr>
          <w:lang w:val="en-GB"/>
        </w:rPr>
        <w:t xml:space="preserve"> four-character code contained in the </w:t>
      </w:r>
      <w:r w:rsidRPr="00B509C5">
        <w:rPr>
          <w:rStyle w:val="codeChar"/>
        </w:rPr>
        <w:t>CompatibleSchemeTypeBox</w:t>
      </w:r>
      <w:r w:rsidRPr="00833DF4">
        <w:rPr>
          <w:lang w:val="en-GB"/>
        </w:rPr>
        <w:t>.</w:t>
      </w:r>
    </w:p>
    <w:p w14:paraId="33A49037" w14:textId="77777777" w:rsidR="00B860F8" w:rsidRPr="00833DF4" w:rsidRDefault="00B860F8" w:rsidP="00D75219">
      <w:pPr>
        <w:numPr>
          <w:ilvl w:val="0"/>
          <w:numId w:val="250"/>
        </w:numPr>
        <w:spacing w:line="276" w:lineRule="auto"/>
        <w:rPr>
          <w:lang w:val="en-GB"/>
        </w:rPr>
      </w:pPr>
      <w:r w:rsidRPr="00833DF4">
        <w:rPr>
          <w:lang w:val="en-GB"/>
        </w:rPr>
        <w:t xml:space="preserve">The value of the </w:t>
      </w:r>
      <w:r w:rsidRPr="00B509C5">
        <w:rPr>
          <w:rStyle w:val="codeChar"/>
        </w:rPr>
        <w:t>codecs</w:t>
      </w:r>
      <w:r w:rsidRPr="00833DF4">
        <w:rPr>
          <w:lang w:val="en-GB"/>
        </w:rPr>
        <w:t xml:space="preserve"> MIME parameter is appended by a dot (</w:t>
      </w:r>
      <w:r w:rsidRPr="00B509C5">
        <w:rPr>
          <w:rStyle w:val="codeChar"/>
        </w:rPr>
        <w:t>'.'</w:t>
      </w:r>
      <w:r w:rsidRPr="00833DF4">
        <w:rPr>
          <w:lang w:val="en-GB"/>
        </w:rPr>
        <w:t>) character.</w:t>
      </w:r>
    </w:p>
    <w:p w14:paraId="4B3D4B0C" w14:textId="77777777" w:rsidR="00B860F8" w:rsidRPr="00833DF4" w:rsidRDefault="00B860F8" w:rsidP="00D75219">
      <w:pPr>
        <w:numPr>
          <w:ilvl w:val="0"/>
          <w:numId w:val="250"/>
        </w:numPr>
        <w:spacing w:line="276" w:lineRule="auto"/>
        <w:rPr>
          <w:lang w:val="en-GB"/>
        </w:rPr>
      </w:pPr>
      <w:r w:rsidRPr="00833DF4">
        <w:rPr>
          <w:lang w:val="en-GB"/>
        </w:rPr>
        <w:t xml:space="preserve">If dataFormat indicates a transformed media track, schemeInfoContainerBox is updated to be any </w:t>
      </w:r>
      <w:r w:rsidRPr="00B509C5">
        <w:rPr>
          <w:rStyle w:val="codeChar"/>
        </w:rPr>
        <w:t>ProtectionSchemeInfoBox</w:t>
      </w:r>
      <w:r w:rsidRPr="00833DF4">
        <w:rPr>
          <w:lang w:val="en-GB"/>
        </w:rPr>
        <w:t xml:space="preserve">, the </w:t>
      </w:r>
      <w:r w:rsidRPr="00B509C5">
        <w:rPr>
          <w:rStyle w:val="codeChar"/>
        </w:rPr>
        <w:t>RestrictedSchemeInfoBox</w:t>
      </w:r>
      <w:r w:rsidRPr="00833DF4">
        <w:rPr>
          <w:lang w:val="en-GB"/>
        </w:rPr>
        <w:t xml:space="preserve">, or the </w:t>
      </w:r>
      <w:r w:rsidRPr="00B509C5">
        <w:rPr>
          <w:rStyle w:val="codeChar"/>
        </w:rPr>
        <w:t>CompleteTrackInfoBox</w:t>
      </w:r>
      <w:r w:rsidRPr="00833DF4">
        <w:rPr>
          <w:lang w:val="en-GB"/>
        </w:rPr>
        <w:t xml:space="preserve"> when dataFormat indicates an encrypted, restricted, or incomplete media track, respectively. The process continues from step 3.</w:t>
      </w:r>
    </w:p>
    <w:p w14:paraId="0974E6A0" w14:textId="77777777" w:rsidR="00B860F8" w:rsidRPr="00833DF4" w:rsidRDefault="00B860F8" w:rsidP="00D75219">
      <w:pPr>
        <w:numPr>
          <w:ilvl w:val="0"/>
          <w:numId w:val="250"/>
        </w:numPr>
        <w:spacing w:line="276" w:lineRule="auto"/>
        <w:rPr>
          <w:lang w:val="en-GB"/>
        </w:rPr>
      </w:pPr>
      <w:r w:rsidRPr="00833DF4">
        <w:rPr>
          <w:lang w:val="en-GB"/>
        </w:rPr>
        <w:t xml:space="preserve">Otherwise (dataFormat does not indicate a transformed media track), the value of the </w:t>
      </w:r>
      <w:r w:rsidRPr="00B509C5">
        <w:rPr>
          <w:rStyle w:val="codeChar"/>
        </w:rPr>
        <w:t>codecs</w:t>
      </w:r>
      <w:r w:rsidRPr="00833DF4">
        <w:rPr>
          <w:lang w:val="en-GB"/>
        </w:rPr>
        <w:t xml:space="preserve"> MIME parameter is appended by the original format string.</w:t>
      </w:r>
    </w:p>
    <w:p w14:paraId="64C044BD" w14:textId="77777777" w:rsidR="00B860F8" w:rsidRPr="00833DF4" w:rsidRDefault="00B860F8" w:rsidP="00B860F8">
      <w:pPr>
        <w:rPr>
          <w:lang w:val="en-GB"/>
        </w:rPr>
      </w:pPr>
      <w:r w:rsidRPr="00833DF4">
        <w:rPr>
          <w:lang w:val="en-GB"/>
        </w:rPr>
        <w:t xml:space="preserve">The original format string starts with the untransformed sample entry type indicating a coding format and follows the specifications of the </w:t>
      </w:r>
      <w:r w:rsidRPr="00B509C5">
        <w:rPr>
          <w:rStyle w:val="codeChar"/>
        </w:rPr>
        <w:t>'codecs'</w:t>
      </w:r>
      <w:r w:rsidRPr="00833DF4">
        <w:rPr>
          <w:lang w:val="en-GB"/>
        </w:rPr>
        <w:t xml:space="preserve"> string for that coding format.</w:t>
      </w:r>
    </w:p>
    <w:p w14:paraId="3F1A04D7" w14:textId="77777777" w:rsidR="00B860F8" w:rsidRPr="00833DF4" w:rsidRDefault="00B860F8" w:rsidP="00B860F8">
      <w:pPr>
        <w:rPr>
          <w:lang w:val="en-GB"/>
        </w:rPr>
      </w:pPr>
      <w:r w:rsidRPr="00833DF4">
        <w:rPr>
          <w:lang w:val="en-GB"/>
        </w:rPr>
        <w:t>In the process above, steps 4 and 5 describe the derivation of a scheme type string.</w:t>
      </w:r>
    </w:p>
    <w:p w14:paraId="64388172" w14:textId="77777777" w:rsidR="00B860F8" w:rsidRPr="00833DF4" w:rsidRDefault="00B860F8" w:rsidP="00B860F8">
      <w:pPr>
        <w:rPr>
          <w:lang w:val="en-GB"/>
        </w:rPr>
      </w:pPr>
      <w:r w:rsidRPr="00833DF4">
        <w:rPr>
          <w:lang w:val="en-GB"/>
        </w:rPr>
        <w:t xml:space="preserve">For example, the value of the </w:t>
      </w:r>
      <w:r w:rsidRPr="00B509C5">
        <w:rPr>
          <w:rStyle w:val="codeChar"/>
        </w:rPr>
        <w:t>'codecs'</w:t>
      </w:r>
      <w:r w:rsidRPr="00833DF4">
        <w:rPr>
          <w:lang w:val="en-GB"/>
        </w:rPr>
        <w:t xml:space="preserve"> MIME parameter might be </w:t>
      </w:r>
      <w:r w:rsidRPr="00B509C5">
        <w:rPr>
          <w:rStyle w:val="codeChar"/>
        </w:rPr>
        <w:t>'resv.stvi.avc1'</w:t>
      </w:r>
      <w:r w:rsidRPr="00833DF4">
        <w:rPr>
          <w:lang w:val="en-GB"/>
        </w:rPr>
        <w:t>.</w:t>
      </w:r>
    </w:p>
    <w:p w14:paraId="120D2159" w14:textId="5C04854D" w:rsidR="00B860F8" w:rsidRPr="003176D3" w:rsidRDefault="00B860F8" w:rsidP="00B860F8">
      <w:pPr>
        <w:pStyle w:val="a2"/>
        <w:rPr>
          <w:lang w:val="en-GB"/>
        </w:rPr>
      </w:pPr>
      <w:bookmarkStart w:id="1837" w:name="_Toc536523597"/>
      <w:bookmarkStart w:id="1838" w:name="_Toc536523792"/>
      <w:bookmarkStart w:id="1839" w:name="_Toc170466600"/>
      <w:r w:rsidRPr="00B509C5">
        <w:rPr>
          <w:lang w:val="en-GB"/>
        </w:rPr>
        <w:t xml:space="preserve">Use of the </w:t>
      </w:r>
      <w:r w:rsidRPr="00B94355">
        <w:rPr>
          <w:rFonts w:ascii="Courier New" w:hAnsi="Courier New" w:cs="Courier New"/>
          <w:lang w:val="en-GB"/>
        </w:rPr>
        <w:t>'profiles'</w:t>
      </w:r>
      <w:r w:rsidRPr="00B509C5">
        <w:rPr>
          <w:lang w:val="en-GB"/>
        </w:rPr>
        <w:t xml:space="preserve"> parameter</w:t>
      </w:r>
      <w:bookmarkEnd w:id="1839"/>
    </w:p>
    <w:bookmarkEnd w:id="1837"/>
    <w:bookmarkEnd w:id="1838"/>
    <w:p w14:paraId="14E24225" w14:textId="24EE8666" w:rsidR="005A1FEE" w:rsidRDefault="00B860F8" w:rsidP="00762D31">
      <w:pPr>
        <w:rPr>
          <w:color w:val="000000"/>
          <w:lang w:val="en-GB"/>
        </w:rPr>
      </w:pPr>
      <w:r w:rsidRPr="00B509C5">
        <w:rPr>
          <w:color w:val="000000"/>
          <w:lang w:val="en-GB"/>
        </w:rPr>
        <w:t xml:space="preserve">For any file format based on this </w:t>
      </w:r>
      <w:r w:rsidR="00BB4218">
        <w:rPr>
          <w:color w:val="000000"/>
          <w:lang w:val="en-GB"/>
        </w:rPr>
        <w:t>document</w:t>
      </w:r>
      <w:r w:rsidRPr="00B509C5">
        <w:rPr>
          <w:color w:val="000000"/>
          <w:lang w:val="en-GB"/>
        </w:rPr>
        <w:t xml:space="preserve">, the </w:t>
      </w:r>
      <w:r w:rsidRPr="00B94355">
        <w:rPr>
          <w:rFonts w:ascii="Courier New" w:hAnsi="Courier New" w:cs="Courier New"/>
          <w:color w:val="000000"/>
          <w:lang w:val="en-GB"/>
        </w:rPr>
        <w:t>'profiles'</w:t>
      </w:r>
      <w:r w:rsidRPr="00B509C5">
        <w:rPr>
          <w:color w:val="000000"/>
          <w:lang w:val="en-GB"/>
        </w:rPr>
        <w:t xml:space="preserve"> parameter, if used, </w:t>
      </w:r>
      <w:r w:rsidR="001C6036">
        <w:rPr>
          <w:color w:val="000000"/>
          <w:lang w:val="en-GB"/>
        </w:rPr>
        <w:t>shall</w:t>
      </w:r>
      <w:r w:rsidRPr="00B509C5">
        <w:rPr>
          <w:color w:val="000000"/>
          <w:lang w:val="en-GB"/>
        </w:rPr>
        <w:t xml:space="preserve"> </w:t>
      </w:r>
      <w:r w:rsidR="005A1FEE">
        <w:rPr>
          <w:color w:val="000000"/>
          <w:lang w:val="en-GB"/>
        </w:rPr>
        <w:t xml:space="preserve">be a comma-separated </w:t>
      </w:r>
      <w:r w:rsidRPr="00B509C5">
        <w:rPr>
          <w:color w:val="000000"/>
          <w:lang w:val="en-GB"/>
        </w:rPr>
        <w:t>list</w:t>
      </w:r>
      <w:r w:rsidR="005A1FEE">
        <w:rPr>
          <w:color w:val="000000"/>
          <w:lang w:val="en-GB"/>
        </w:rPr>
        <w:t xml:space="preserve"> of brands constrained as follows:</w:t>
      </w:r>
    </w:p>
    <w:p w14:paraId="445BC6A2" w14:textId="6DA6BBC3" w:rsidR="00762D31" w:rsidRPr="003E075D" w:rsidRDefault="00762D31" w:rsidP="003E075D">
      <w:pPr>
        <w:pStyle w:val="ListNumber2"/>
        <w:numPr>
          <w:ilvl w:val="1"/>
          <w:numId w:val="231"/>
        </w:numPr>
      </w:pPr>
      <w:r w:rsidRPr="003E075D">
        <w:t xml:space="preserve">The list shall include the major-brand, followed by the compatible-brands, as listed in the </w:t>
      </w:r>
      <w:r w:rsidRPr="00B94355">
        <w:rPr>
          <w:rFonts w:ascii="Courier New" w:hAnsi="Courier New" w:cs="Courier New"/>
        </w:rPr>
        <w:t>FileTypeBox</w:t>
      </w:r>
      <w:r w:rsidRPr="003E075D">
        <w:t xml:space="preserve"> (</w:t>
      </w:r>
      <w:r w:rsidRPr="00B94355">
        <w:rPr>
          <w:rFonts w:ascii="Courier New" w:hAnsi="Courier New" w:cs="Courier New"/>
        </w:rPr>
        <w:t>'ftyp'</w:t>
      </w:r>
      <w:r w:rsidRPr="003E075D">
        <w:t xml:space="preserve">) or </w:t>
      </w:r>
      <w:r w:rsidRPr="00B94355">
        <w:rPr>
          <w:rFonts w:ascii="Courier New" w:hAnsi="Courier New" w:cs="Courier New"/>
        </w:rPr>
        <w:t>SegmentTypeBox</w:t>
      </w:r>
      <w:r w:rsidRPr="003E075D">
        <w:t xml:space="preserve"> (</w:t>
      </w:r>
      <w:r w:rsidRPr="00B94355">
        <w:rPr>
          <w:rFonts w:ascii="Courier New" w:hAnsi="Courier New" w:cs="Courier New"/>
        </w:rPr>
        <w:t>'styp'</w:t>
      </w:r>
      <w:r w:rsidRPr="003E075D">
        <w:t>). The major-brand shall be first, and may be removed from the compatible-brands list;</w:t>
      </w:r>
    </w:p>
    <w:p w14:paraId="6DDC5D13" w14:textId="1450DEE5" w:rsidR="00762D31" w:rsidRPr="003E075D" w:rsidRDefault="00762D31" w:rsidP="003E075D">
      <w:pPr>
        <w:pStyle w:val="ListNumber2"/>
        <w:numPr>
          <w:ilvl w:val="1"/>
          <w:numId w:val="231"/>
        </w:numPr>
      </w:pPr>
      <w:r w:rsidRPr="003E075D">
        <w:t xml:space="preserve">The list should include the brands from each </w:t>
      </w:r>
      <w:r w:rsidRPr="00B94355">
        <w:rPr>
          <w:rFonts w:ascii="Courier New" w:hAnsi="Courier New" w:cs="Courier New"/>
        </w:rPr>
        <w:t>TypeCombinationBox</w:t>
      </w:r>
      <w:r w:rsidRPr="003E075D">
        <w:t xml:space="preserve"> in the top-level </w:t>
      </w:r>
      <w:r w:rsidRPr="00B94355">
        <w:rPr>
          <w:rFonts w:ascii="Courier New" w:hAnsi="Courier New" w:cs="Courier New"/>
        </w:rPr>
        <w:t>ExtendedTypeBox</w:t>
      </w:r>
      <w:r w:rsidRPr="003E075D">
        <w:t xml:space="preserve"> in the list, </w:t>
      </w:r>
      <w:r w:rsidR="00866373">
        <w:t xml:space="preserve">and </w:t>
      </w:r>
      <w:r w:rsidRPr="003E075D">
        <w:t xml:space="preserve">the brands from a single </w:t>
      </w:r>
      <w:r w:rsidRPr="00B94355">
        <w:rPr>
          <w:rFonts w:ascii="Courier New" w:hAnsi="Courier New" w:cs="Courier New"/>
        </w:rPr>
        <w:t>TypeCombinationBox</w:t>
      </w:r>
      <w:r w:rsidRPr="003E075D">
        <w:t xml:space="preserve"> shall be separated by </w:t>
      </w:r>
      <w:r w:rsidR="00A97A5E">
        <w:t>'</w:t>
      </w:r>
      <w:r w:rsidRPr="003E075D">
        <w:t>+</w:t>
      </w:r>
      <w:r w:rsidR="00A97A5E">
        <w:t>'</w:t>
      </w:r>
      <w:r w:rsidRPr="003E075D">
        <w:t>.</w:t>
      </w:r>
    </w:p>
    <w:p w14:paraId="6C801D29" w14:textId="49EFDF06" w:rsidR="00B860F8" w:rsidRPr="00B509C5" w:rsidRDefault="00B860F8" w:rsidP="00B94355">
      <w:pPr>
        <w:pStyle w:val="Note"/>
        <w:tabs>
          <w:tab w:val="clear" w:pos="1685"/>
          <w:tab w:val="left" w:pos="630"/>
        </w:tabs>
        <w:ind w:left="0"/>
        <w:rPr>
          <w:lang w:val="en-GB"/>
        </w:rPr>
      </w:pPr>
      <w:r w:rsidRPr="00B509C5">
        <w:rPr>
          <w:lang w:val="en-GB"/>
        </w:rPr>
        <w:t>N</w:t>
      </w:r>
      <w:r w:rsidR="00A05293">
        <w:rPr>
          <w:lang w:val="en-GB"/>
        </w:rPr>
        <w:t>OTE</w:t>
      </w:r>
      <w:r w:rsidR="00A05293">
        <w:rPr>
          <w:lang w:val="en-GB"/>
        </w:rPr>
        <w:tab/>
      </w:r>
      <w:r w:rsidRPr="00B509C5">
        <w:rPr>
          <w:lang w:val="en-GB"/>
        </w:rPr>
        <w:t xml:space="preserve">This document </w:t>
      </w:r>
      <w:r w:rsidR="00762D31">
        <w:rPr>
          <w:lang w:val="en-GB"/>
        </w:rPr>
        <w:t>recommends</w:t>
      </w:r>
      <w:r w:rsidR="00762D31" w:rsidRPr="00B509C5">
        <w:rPr>
          <w:lang w:val="en-GB"/>
        </w:rPr>
        <w:t xml:space="preserve"> </w:t>
      </w:r>
      <w:r w:rsidRPr="00B509C5">
        <w:rPr>
          <w:lang w:val="en-GB"/>
        </w:rPr>
        <w:t>that the major brand be repeated in the compatible-brands, but this requirement is relaxed in the 'profiles' parameter for compactness.</w:t>
      </w:r>
    </w:p>
    <w:p w14:paraId="09EB8D22" w14:textId="2E8A81CA" w:rsidR="00B860F8" w:rsidRPr="00B509C5" w:rsidRDefault="00B860F8" w:rsidP="00B860F8">
      <w:pPr>
        <w:rPr>
          <w:lang w:val="en-GB"/>
        </w:rPr>
      </w:pPr>
      <w:r w:rsidRPr="00B509C5">
        <w:rPr>
          <w:color w:val="000000"/>
          <w:lang w:val="en-GB"/>
        </w:rPr>
        <w:t xml:space="preserve">An example might be </w:t>
      </w:r>
      <w:r w:rsidRPr="00B509C5">
        <w:rPr>
          <w:rFonts w:ascii="Courier New" w:hAnsi="Courier New"/>
          <w:color w:val="000000"/>
          <w:lang w:val="en-GB"/>
        </w:rPr>
        <w:t>profiles="</w:t>
      </w:r>
      <w:r w:rsidR="00C64357">
        <w:rPr>
          <w:rFonts w:ascii="Courier New" w:hAnsi="Courier New"/>
          <w:color w:val="000000"/>
          <w:lang w:val="en-GB"/>
        </w:rPr>
        <w:t>qvXt</w:t>
      </w:r>
      <w:r w:rsidRPr="00B509C5">
        <w:rPr>
          <w:rFonts w:ascii="Courier New" w:hAnsi="Courier New"/>
          <w:color w:val="000000"/>
          <w:lang w:val="en-GB"/>
        </w:rPr>
        <w:t>,iso</w:t>
      </w:r>
      <w:r w:rsidR="0090603C">
        <w:rPr>
          <w:rFonts w:ascii="Courier New" w:hAnsi="Courier New"/>
          <w:color w:val="000000"/>
          <w:lang w:val="en-GB"/>
        </w:rPr>
        <w:t>c</w:t>
      </w:r>
      <w:r w:rsidRPr="00B509C5">
        <w:rPr>
          <w:rFonts w:ascii="Courier New" w:hAnsi="Courier New"/>
          <w:color w:val="000000"/>
          <w:lang w:val="en-GB"/>
        </w:rPr>
        <w:t>,</w:t>
      </w:r>
      <w:r w:rsidR="0090603C">
        <w:rPr>
          <w:rFonts w:ascii="Courier New" w:hAnsi="Courier New"/>
          <w:color w:val="000000"/>
          <w:lang w:val="en-GB"/>
        </w:rPr>
        <w:t>iso8+comp</w:t>
      </w:r>
      <w:r w:rsidRPr="00B509C5">
        <w:rPr>
          <w:rFonts w:ascii="Courier New" w:hAnsi="Courier New"/>
          <w:color w:val="000000"/>
          <w:lang w:val="en-GB"/>
        </w:rPr>
        <w:t>"</w:t>
      </w:r>
      <w:r w:rsidRPr="00B509C5">
        <w:rPr>
          <w:color w:val="000000"/>
          <w:lang w:val="en-GB"/>
        </w:rPr>
        <w:t>, indicating that</w:t>
      </w:r>
      <w:r w:rsidR="0090603C">
        <w:rPr>
          <w:color w:val="000000"/>
          <w:lang w:val="en-GB"/>
        </w:rPr>
        <w:t xml:space="preserve"> </w:t>
      </w:r>
      <w:r w:rsidR="005A1FEE" w:rsidRPr="00B94355">
        <w:rPr>
          <w:rFonts w:ascii="Courier New" w:hAnsi="Courier New" w:cs="Courier New"/>
          <w:color w:val="000000"/>
          <w:lang w:val="en-GB"/>
        </w:rPr>
        <w:t>'</w:t>
      </w:r>
      <w:r w:rsidR="0090603C" w:rsidRPr="00B94355">
        <w:rPr>
          <w:rFonts w:ascii="Courier New" w:hAnsi="Courier New" w:cs="Courier New"/>
          <w:color w:val="000000"/>
          <w:lang w:val="en-GB"/>
        </w:rPr>
        <w:t>qvXt</w:t>
      </w:r>
      <w:r w:rsidR="005A1FEE" w:rsidRPr="006C03C3">
        <w:rPr>
          <w:rFonts w:ascii="Courier New" w:hAnsi="Courier New" w:cs="Courier New"/>
          <w:color w:val="000000"/>
          <w:lang w:val="en-GB"/>
        </w:rPr>
        <w:t>'</w:t>
      </w:r>
      <w:r w:rsidR="0090603C">
        <w:rPr>
          <w:color w:val="000000"/>
          <w:lang w:val="en-GB"/>
        </w:rPr>
        <w:t xml:space="preserve"> (whatever that </w:t>
      </w:r>
      <w:r w:rsidR="00D5380B">
        <w:rPr>
          <w:color w:val="000000"/>
          <w:lang w:val="en-GB"/>
        </w:rPr>
        <w:t>might</w:t>
      </w:r>
      <w:r w:rsidR="0090603C">
        <w:rPr>
          <w:color w:val="000000"/>
          <w:lang w:val="en-GB"/>
        </w:rPr>
        <w:t xml:space="preserve"> be)</w:t>
      </w:r>
      <w:r w:rsidRPr="00B509C5">
        <w:rPr>
          <w:color w:val="000000"/>
          <w:lang w:val="en-GB"/>
        </w:rPr>
        <w:t xml:space="preserve"> is the major-brand and preferred use, that the file is compatible with the version of the base file format identified by </w:t>
      </w:r>
      <w:r w:rsidRPr="00B509C5">
        <w:rPr>
          <w:rFonts w:ascii="Courier New" w:hAnsi="Courier New"/>
          <w:color w:val="000000"/>
          <w:lang w:val="en-GB"/>
        </w:rPr>
        <w:t>'iso</w:t>
      </w:r>
      <w:r w:rsidR="0090603C">
        <w:rPr>
          <w:rFonts w:ascii="Courier New" w:hAnsi="Courier New"/>
          <w:color w:val="000000"/>
          <w:lang w:val="en-GB"/>
        </w:rPr>
        <w:t>c</w:t>
      </w:r>
      <w:r w:rsidRPr="00B509C5">
        <w:rPr>
          <w:rFonts w:ascii="Courier New" w:hAnsi="Courier New"/>
          <w:color w:val="000000"/>
          <w:lang w:val="en-GB"/>
        </w:rPr>
        <w:t>'</w:t>
      </w:r>
      <w:r w:rsidRPr="00B509C5">
        <w:rPr>
          <w:color w:val="000000"/>
          <w:lang w:val="en-GB"/>
        </w:rPr>
        <w:t xml:space="preserve">, and that it is also compatible with the </w:t>
      </w:r>
      <w:r w:rsidR="0090603C">
        <w:rPr>
          <w:color w:val="000000"/>
          <w:lang w:val="en-GB"/>
        </w:rPr>
        <w:t xml:space="preserve">combination of </w:t>
      </w:r>
      <w:r w:rsidR="0090603C" w:rsidRPr="00B509C5">
        <w:rPr>
          <w:rFonts w:ascii="Courier New" w:hAnsi="Courier New"/>
          <w:color w:val="000000"/>
          <w:lang w:val="en-GB"/>
        </w:rPr>
        <w:t>'</w:t>
      </w:r>
      <w:r w:rsidR="0090603C">
        <w:rPr>
          <w:rFonts w:ascii="Courier New" w:hAnsi="Courier New"/>
          <w:color w:val="000000"/>
          <w:lang w:val="en-GB"/>
        </w:rPr>
        <w:t>iso8</w:t>
      </w:r>
      <w:r w:rsidR="0090603C" w:rsidRPr="00B509C5">
        <w:rPr>
          <w:rFonts w:ascii="Courier New" w:hAnsi="Courier New"/>
          <w:color w:val="000000"/>
          <w:lang w:val="en-GB"/>
        </w:rPr>
        <w:t>'</w:t>
      </w:r>
      <w:r w:rsidR="0090603C">
        <w:rPr>
          <w:color w:val="000000"/>
          <w:lang w:val="en-GB"/>
        </w:rPr>
        <w:t xml:space="preserve"> and </w:t>
      </w:r>
      <w:r w:rsidR="0090603C" w:rsidRPr="00B509C5">
        <w:rPr>
          <w:rFonts w:ascii="Courier New" w:hAnsi="Courier New"/>
          <w:color w:val="000000"/>
          <w:lang w:val="en-GB"/>
        </w:rPr>
        <w:t>'</w:t>
      </w:r>
      <w:r w:rsidR="0090603C">
        <w:rPr>
          <w:rFonts w:ascii="Courier New" w:hAnsi="Courier New"/>
          <w:color w:val="000000"/>
          <w:lang w:val="en-GB"/>
        </w:rPr>
        <w:t>comp</w:t>
      </w:r>
      <w:r w:rsidR="0090603C" w:rsidRPr="00B509C5">
        <w:rPr>
          <w:rFonts w:ascii="Courier New" w:hAnsi="Courier New"/>
          <w:color w:val="000000"/>
          <w:lang w:val="en-GB"/>
        </w:rPr>
        <w:t>'</w:t>
      </w:r>
      <w:r w:rsidRPr="00B509C5">
        <w:rPr>
          <w:color w:val="000000"/>
          <w:lang w:val="en-GB"/>
        </w:rPr>
        <w:t>.</w:t>
      </w:r>
    </w:p>
    <w:p w14:paraId="68979105" w14:textId="36A51C17" w:rsidR="00B860F8" w:rsidRPr="003176D3" w:rsidRDefault="00B860F8" w:rsidP="00B860F8">
      <w:pPr>
        <w:pStyle w:val="a2"/>
        <w:rPr>
          <w:lang w:val="en-GB"/>
        </w:rPr>
      </w:pPr>
      <w:bookmarkStart w:id="1840" w:name="_Toc536523598"/>
      <w:bookmarkStart w:id="1841" w:name="_Toc536523793"/>
      <w:bookmarkStart w:id="1842" w:name="_Toc170466601"/>
      <w:r w:rsidRPr="00B509C5">
        <w:rPr>
          <w:lang w:val="en-GB"/>
        </w:rPr>
        <w:t xml:space="preserve">Use of the </w:t>
      </w:r>
      <w:r w:rsidRPr="00B94355">
        <w:rPr>
          <w:rFonts w:ascii="Courier New" w:hAnsi="Courier New" w:cs="Courier New"/>
          <w:lang w:val="en-GB"/>
        </w:rPr>
        <w:t>'itemtypes'</w:t>
      </w:r>
      <w:r w:rsidRPr="00B509C5">
        <w:rPr>
          <w:lang w:val="en-GB"/>
        </w:rPr>
        <w:t xml:space="preserve"> parameter</w:t>
      </w:r>
      <w:bookmarkEnd w:id="1842"/>
    </w:p>
    <w:bookmarkEnd w:id="1840"/>
    <w:bookmarkEnd w:id="1841"/>
    <w:p w14:paraId="780C937B" w14:textId="2258B1F1" w:rsidR="00B860F8" w:rsidRDefault="00B860F8" w:rsidP="00B860F8">
      <w:pPr>
        <w:autoSpaceDE w:val="0"/>
        <w:autoSpaceDN w:val="0"/>
        <w:adjustRightInd w:val="0"/>
        <w:rPr>
          <w:color w:val="000000"/>
          <w:lang w:val="en-GB" w:eastAsia="fr-FR"/>
        </w:rPr>
      </w:pPr>
      <w:r w:rsidRPr="00B509C5">
        <w:rPr>
          <w:color w:val="000000"/>
          <w:lang w:val="en-GB" w:eastAsia="fr-FR"/>
        </w:rPr>
        <w:t xml:space="preserve">For files derived on this </w:t>
      </w:r>
      <w:r w:rsidR="00BB4218">
        <w:rPr>
          <w:color w:val="000000"/>
          <w:lang w:val="en-GB" w:eastAsia="fr-FR"/>
        </w:rPr>
        <w:t>document</w:t>
      </w:r>
      <w:r w:rsidRPr="00B509C5">
        <w:rPr>
          <w:color w:val="000000"/>
          <w:lang w:val="en-GB" w:eastAsia="fr-FR"/>
        </w:rPr>
        <w:t xml:space="preserve"> and containing a top-level </w:t>
      </w:r>
      <w:r w:rsidRPr="00B509C5">
        <w:rPr>
          <w:rFonts w:ascii="Courier New" w:hAnsi="Courier New"/>
          <w:color w:val="000000"/>
          <w:lang w:val="en-GB" w:eastAsia="fr-FR"/>
        </w:rPr>
        <w:t>MetaBox</w:t>
      </w:r>
      <w:r w:rsidRPr="00B509C5">
        <w:rPr>
          <w:color w:val="000000"/>
          <w:lang w:val="en-GB" w:eastAsia="fr-FR"/>
        </w:rPr>
        <w:t xml:space="preserve">, the </w:t>
      </w:r>
      <w:r w:rsidRPr="00B94355">
        <w:rPr>
          <w:rFonts w:ascii="Courier New" w:hAnsi="Courier New" w:cs="Courier New"/>
          <w:color w:val="000000"/>
          <w:lang w:val="en-GB" w:eastAsia="fr-FR"/>
        </w:rPr>
        <w:t>'itemtypes'</w:t>
      </w:r>
      <w:r w:rsidRPr="00B509C5">
        <w:rPr>
          <w:color w:val="000000"/>
          <w:lang w:val="en-GB" w:eastAsia="fr-FR"/>
        </w:rPr>
        <w:t xml:space="preserve"> parameter</w:t>
      </w:r>
      <w:r w:rsidR="00DF18E8">
        <w:rPr>
          <w:color w:val="000000"/>
          <w:lang w:val="en-GB" w:eastAsia="fr-FR"/>
        </w:rPr>
        <w:t xml:space="preserve"> shall be as defined in IANA media type registration: </w:t>
      </w:r>
      <w:hyperlink r:id="rId63" w:history="1">
        <w:r w:rsidR="00DF18E8" w:rsidRPr="00F676BE">
          <w:rPr>
            <w:rStyle w:val="Hyperlink"/>
            <w:lang w:val="en-GB" w:eastAsia="fr-FR"/>
          </w:rPr>
          <w:t>http://www.iana.org/assignments/media-types/image/heic</w:t>
        </w:r>
      </w:hyperlink>
      <w:r w:rsidR="00DF18E8">
        <w:rPr>
          <w:color w:val="000000"/>
          <w:lang w:val="en-GB" w:eastAsia="fr-FR"/>
        </w:rPr>
        <w:t xml:space="preserve"> [</w:t>
      </w:r>
      <w:r w:rsidR="00DF18E8" w:rsidRPr="009A5D75">
        <w:rPr>
          <w:color w:val="000000"/>
          <w:highlight w:val="yellow"/>
          <w:lang w:val="en-GB" w:eastAsia="fr-FR"/>
        </w:rPr>
        <w:t>xx</w:t>
      </w:r>
      <w:r w:rsidR="00DF18E8">
        <w:rPr>
          <w:color w:val="000000"/>
          <w:lang w:val="en-GB" w:eastAsia="fr-FR"/>
        </w:rPr>
        <w:t>] and</w:t>
      </w:r>
      <w:r w:rsidRPr="00B509C5">
        <w:rPr>
          <w:color w:val="000000"/>
          <w:lang w:val="en-GB" w:eastAsia="fr-FR"/>
        </w:rPr>
        <w:t>, when used, is composed of one or more comma-separated item descriptions.</w:t>
      </w:r>
    </w:p>
    <w:p w14:paraId="1582BAC4" w14:textId="5EC3A696" w:rsidR="00B860F8" w:rsidRDefault="00B860F8" w:rsidP="00B860F8">
      <w:pPr>
        <w:autoSpaceDE w:val="0"/>
        <w:autoSpaceDN w:val="0"/>
        <w:adjustRightInd w:val="0"/>
        <w:rPr>
          <w:color w:val="000000"/>
          <w:lang w:val="en-GB" w:eastAsia="fr-FR"/>
        </w:rPr>
      </w:pPr>
      <w:r w:rsidRPr="00B509C5">
        <w:rPr>
          <w:color w:val="000000"/>
          <w:lang w:val="en-GB" w:eastAsia="fr-FR"/>
        </w:rPr>
        <w:t>An item description should be present for the primary item of the file and may be present for other items of the file. Each item description starts with an item type string and is followed by a plus-separated (</w:t>
      </w:r>
      <w:r w:rsidRPr="00B94355">
        <w:rPr>
          <w:rFonts w:ascii="Courier New" w:hAnsi="Courier New" w:cs="Courier New"/>
          <w:color w:val="000000"/>
          <w:lang w:val="en-GB" w:eastAsia="fr-FR"/>
        </w:rPr>
        <w:t>'+'</w:t>
      </w:r>
      <w:r w:rsidRPr="00B509C5">
        <w:rPr>
          <w:color w:val="000000"/>
          <w:lang w:val="en-GB" w:eastAsia="fr-FR"/>
        </w:rPr>
        <w:t>) list of zero or more item property strings. The item type string starts with the four-character item_type value of the item and may be followed by zero or more dot-separated (</w:t>
      </w:r>
      <w:r w:rsidRPr="00B94355">
        <w:rPr>
          <w:rFonts w:ascii="Courier New" w:hAnsi="Courier New" w:cs="Courier New"/>
          <w:color w:val="000000"/>
          <w:lang w:val="en-GB" w:eastAsia="fr-FR"/>
        </w:rPr>
        <w:t>'.'</w:t>
      </w:r>
      <w:r w:rsidRPr="00B509C5">
        <w:rPr>
          <w:color w:val="000000"/>
          <w:lang w:val="en-GB" w:eastAsia="fr-FR"/>
        </w:rPr>
        <w:t>) qualifiers specified by derived specifications.</w:t>
      </w:r>
    </w:p>
    <w:p w14:paraId="1BF6C2E3" w14:textId="1175ECA6" w:rsidR="0090603C" w:rsidRDefault="0090603C" w:rsidP="007824A6">
      <w:pPr>
        <w:pStyle w:val="a2"/>
        <w:rPr>
          <w:rFonts w:ascii="Times New Roman" w:eastAsia="Times New Roman" w:hAnsi="Times New Roman"/>
          <w:lang w:val="en-US" w:eastAsia="fr-FR"/>
        </w:rPr>
      </w:pPr>
      <w:bookmarkStart w:id="1843" w:name="_Toc170466602"/>
      <w:r>
        <w:rPr>
          <w:lang w:val="en-US"/>
        </w:rPr>
        <w:t xml:space="preserve">Use of the </w:t>
      </w:r>
      <w:r w:rsidRPr="00B94355">
        <w:rPr>
          <w:rFonts w:ascii="Courier New" w:hAnsi="Courier New" w:cs="Courier New"/>
          <w:lang w:val="en-US"/>
        </w:rPr>
        <w:t>'essential'</w:t>
      </w:r>
      <w:r>
        <w:rPr>
          <w:lang w:val="en-US"/>
        </w:rPr>
        <w:t xml:space="preserve"> parameter</w:t>
      </w:r>
      <w:bookmarkEnd w:id="1843"/>
    </w:p>
    <w:p w14:paraId="48EC0F36" w14:textId="6344CB09" w:rsidR="00EC7039" w:rsidRDefault="0090603C">
      <w:pPr>
        <w:rPr>
          <w:szCs w:val="22"/>
          <w:lang w:val="en-US"/>
        </w:rPr>
      </w:pPr>
      <w:r w:rsidRPr="005D33C6">
        <w:rPr>
          <w:szCs w:val="22"/>
          <w:lang w:val="en-US"/>
        </w:rPr>
        <w:t xml:space="preserve">For files containing essential sample group descriptions, the </w:t>
      </w:r>
      <w:r w:rsidR="006C03C3">
        <w:rPr>
          <w:rFonts w:ascii="Courier New" w:hAnsi="Courier New" w:cs="Courier New"/>
          <w:szCs w:val="22"/>
          <w:lang w:val="en-US"/>
        </w:rPr>
        <w:t>'</w:t>
      </w:r>
      <w:r w:rsidRPr="00B94355">
        <w:rPr>
          <w:rFonts w:ascii="Courier New" w:hAnsi="Courier New" w:cs="Courier New"/>
          <w:szCs w:val="22"/>
          <w:lang w:val="en-US"/>
        </w:rPr>
        <w:t>essential</w:t>
      </w:r>
      <w:r w:rsidR="006C03C3">
        <w:rPr>
          <w:rFonts w:ascii="Courier New" w:hAnsi="Courier New" w:cs="Courier New"/>
          <w:szCs w:val="22"/>
          <w:lang w:val="en-US"/>
        </w:rPr>
        <w:t>'</w:t>
      </w:r>
      <w:r w:rsidRPr="00B94355">
        <w:rPr>
          <w:szCs w:val="22"/>
          <w:lang w:val="en-US"/>
        </w:rPr>
        <w:t xml:space="preserve"> parameter, when used, is composed of one or more comma-separated essential hierarchy descriptions.</w:t>
      </w:r>
    </w:p>
    <w:p w14:paraId="4DE672B5" w14:textId="77777777" w:rsidR="0090603C" w:rsidRPr="005D33C6" w:rsidRDefault="0090603C" w:rsidP="0090603C">
      <w:pPr>
        <w:rPr>
          <w:rFonts w:ascii="Times New Roman" w:eastAsia="Times New Roman" w:hAnsi="Times New Roman"/>
          <w:szCs w:val="22"/>
          <w:lang w:val="en-GB" w:eastAsia="fr-FR"/>
        </w:rPr>
      </w:pPr>
      <w:r w:rsidRPr="005D33C6">
        <w:rPr>
          <w:szCs w:val="22"/>
          <w:lang w:val="en-US"/>
        </w:rPr>
        <w:t xml:space="preserve">Each essential hierarchy description is composed of one or more </w:t>
      </w:r>
      <w:r w:rsidRPr="005D33C6">
        <w:rPr>
          <w:szCs w:val="22"/>
          <w:lang w:val="en-GB"/>
        </w:rPr>
        <w:t>four-character code of essential sample group descriptions, separated with a dot.</w:t>
      </w:r>
    </w:p>
    <w:p w14:paraId="1CCB7700" w14:textId="6C5D97D7" w:rsidR="0090603C" w:rsidRPr="005D33C6" w:rsidRDefault="0090603C" w:rsidP="0090603C">
      <w:pPr>
        <w:pStyle w:val="ListParagraph"/>
        <w:numPr>
          <w:ilvl w:val="0"/>
          <w:numId w:val="269"/>
        </w:numPr>
        <w:spacing w:after="0" w:line="240" w:lineRule="auto"/>
        <w:rPr>
          <w:szCs w:val="22"/>
          <w:lang w:val="en-GB"/>
        </w:rPr>
      </w:pPr>
      <w:r w:rsidRPr="005D33C6">
        <w:rPr>
          <w:szCs w:val="22"/>
          <w:lang w:val="en-GB"/>
        </w:rPr>
        <w:t xml:space="preserve">If the </w:t>
      </w:r>
      <w:r w:rsidR="00493C4E">
        <w:rPr>
          <w:rFonts w:ascii="Courier New" w:hAnsi="Courier New" w:cs="Courier New"/>
          <w:szCs w:val="22"/>
          <w:lang w:val="en-US"/>
        </w:rPr>
        <w:t>'</w:t>
      </w:r>
      <w:r w:rsidRPr="00B94355">
        <w:rPr>
          <w:rFonts w:ascii="Courier New" w:hAnsi="Courier New" w:cs="Courier New"/>
          <w:szCs w:val="22"/>
          <w:lang w:val="en-GB"/>
        </w:rPr>
        <w:t>codecs</w:t>
      </w:r>
      <w:r w:rsidR="00493C4E">
        <w:rPr>
          <w:rFonts w:ascii="Courier New" w:hAnsi="Courier New" w:cs="Courier New"/>
          <w:szCs w:val="22"/>
          <w:lang w:val="en-US"/>
        </w:rPr>
        <w:t>'</w:t>
      </w:r>
      <w:r w:rsidRPr="005D33C6">
        <w:rPr>
          <w:szCs w:val="22"/>
          <w:lang w:val="en-GB"/>
        </w:rPr>
        <w:t xml:space="preserve"> parameter includes description of the transformation used, the listed four-character codes shall be the ones listed in the </w:t>
      </w:r>
      <w:r w:rsidRPr="005D33C6">
        <w:rPr>
          <w:szCs w:val="22"/>
          <w:lang w:val="en-US"/>
        </w:rPr>
        <w:t xml:space="preserve">Essential Descriptions Hierarchy sample group description, in the same order, from </w:t>
      </w:r>
      <w:r w:rsidRPr="005D33C6">
        <w:rPr>
          <w:szCs w:val="22"/>
          <w:lang w:val="en-GB"/>
        </w:rPr>
        <w:t xml:space="preserve">the first code following the last occurrence of </w:t>
      </w:r>
      <w:r w:rsidRPr="00B94355">
        <w:rPr>
          <w:rFonts w:ascii="CourierNewPSMT" w:hAnsi="CourierNewPSMT" w:cs="CourierNewPSMT"/>
          <w:szCs w:val="22"/>
          <w:lang w:val="en-US"/>
        </w:rPr>
        <w:t>'stsd'</w:t>
      </w:r>
      <w:r w:rsidRPr="005D33C6">
        <w:rPr>
          <w:rFonts w:ascii="CourierNewPSMT" w:hAnsi="CourierNewPSMT" w:cs="CourierNewPSMT"/>
          <w:szCs w:val="22"/>
          <w:lang w:val="en-US"/>
        </w:rPr>
        <w:t xml:space="preserve"> </w:t>
      </w:r>
      <w:r w:rsidRPr="005D33C6">
        <w:rPr>
          <w:szCs w:val="22"/>
          <w:lang w:val="en-US"/>
        </w:rPr>
        <w:t>until the last listed code.</w:t>
      </w:r>
    </w:p>
    <w:p w14:paraId="44A10E65" w14:textId="77777777" w:rsidR="0090603C" w:rsidRPr="005D33C6" w:rsidRDefault="0090603C" w:rsidP="0090603C">
      <w:pPr>
        <w:pStyle w:val="ListParagraph"/>
        <w:numPr>
          <w:ilvl w:val="0"/>
          <w:numId w:val="269"/>
        </w:numPr>
        <w:spacing w:after="160" w:line="240" w:lineRule="auto"/>
        <w:rPr>
          <w:szCs w:val="22"/>
          <w:lang w:val="en-GB"/>
        </w:rPr>
      </w:pPr>
      <w:r w:rsidRPr="005D33C6">
        <w:rPr>
          <w:szCs w:val="22"/>
          <w:lang w:val="en-US"/>
        </w:rPr>
        <w:t xml:space="preserve">Otherwise, </w:t>
      </w:r>
      <w:r w:rsidRPr="005D33C6">
        <w:rPr>
          <w:szCs w:val="22"/>
          <w:lang w:val="en-GB"/>
        </w:rPr>
        <w:t xml:space="preserve">the listed four-character codes shall be the ones listed in the </w:t>
      </w:r>
      <w:r w:rsidRPr="005D33C6">
        <w:rPr>
          <w:szCs w:val="22"/>
          <w:lang w:val="en-US"/>
        </w:rPr>
        <w:t>Essential Descriptions Hierarchy sample group description in the same order.</w:t>
      </w:r>
    </w:p>
    <w:p w14:paraId="33F2AC57" w14:textId="5D96F902" w:rsidR="006806F3" w:rsidRPr="00EC7039" w:rsidRDefault="006806F3" w:rsidP="006806F3">
      <w:pPr>
        <w:pStyle w:val="Note"/>
        <w:tabs>
          <w:tab w:val="clear" w:pos="1685"/>
          <w:tab w:val="left" w:pos="630"/>
        </w:tabs>
        <w:ind w:left="0"/>
        <w:rPr>
          <w:szCs w:val="18"/>
          <w:lang w:val="en-GB"/>
        </w:rPr>
      </w:pPr>
      <w:r w:rsidRPr="00EC7039">
        <w:rPr>
          <w:szCs w:val="18"/>
          <w:lang w:val="en-GB"/>
        </w:rPr>
        <w:t>NOTE</w:t>
      </w:r>
      <w:r w:rsidRPr="00EC7039">
        <w:rPr>
          <w:szCs w:val="18"/>
          <w:lang w:val="en-GB"/>
        </w:rPr>
        <w:tab/>
      </w:r>
      <w:r w:rsidRPr="006806F3">
        <w:rPr>
          <w:szCs w:val="18"/>
        </w:rPr>
        <w:t xml:space="preserve">Derived specifications can have different practices whether </w:t>
      </w:r>
      <w:r w:rsidRPr="00D43EEC">
        <w:rPr>
          <w:rFonts w:ascii="Courier New" w:hAnsi="Courier New" w:cs="Courier New"/>
          <w:szCs w:val="18"/>
        </w:rPr>
        <w:t>codecs</w:t>
      </w:r>
      <w:r w:rsidRPr="006806F3">
        <w:rPr>
          <w:szCs w:val="18"/>
        </w:rPr>
        <w:t xml:space="preserve"> contains only the untransformed sample entry type or also four-character codes for transformations and essential sample groups. If no practices of derived specifications apply, it is suggested that </w:t>
      </w:r>
      <w:r w:rsidRPr="00D43EEC">
        <w:rPr>
          <w:rFonts w:ascii="Courier New" w:hAnsi="Courier New" w:cs="Courier New"/>
          <w:szCs w:val="18"/>
        </w:rPr>
        <w:t>codecs</w:t>
      </w:r>
      <w:r w:rsidRPr="006806F3">
        <w:rPr>
          <w:szCs w:val="18"/>
        </w:rPr>
        <w:t xml:space="preserve"> contains also four-character codes for transformations and essential sample groups and </w:t>
      </w:r>
      <w:r w:rsidRPr="00D43EEC">
        <w:rPr>
          <w:rFonts w:ascii="Courier New" w:hAnsi="Courier New" w:cs="Courier New"/>
          <w:szCs w:val="18"/>
        </w:rPr>
        <w:t>essential</w:t>
      </w:r>
      <w:r w:rsidRPr="006806F3">
        <w:rPr>
          <w:szCs w:val="18"/>
        </w:rPr>
        <w:t xml:space="preserve"> contains only the post-processing transformations and essential sample groups.</w:t>
      </w:r>
    </w:p>
    <w:p w14:paraId="71B218E6" w14:textId="77777777" w:rsidR="0090603C" w:rsidRPr="005D33C6" w:rsidRDefault="0090603C" w:rsidP="0090603C">
      <w:pPr>
        <w:rPr>
          <w:rFonts w:ascii="Times New Roman" w:eastAsia="Times New Roman" w:hAnsi="Times New Roman"/>
          <w:szCs w:val="22"/>
          <w:lang w:val="en-US" w:eastAsia="fr-FR"/>
        </w:rPr>
      </w:pPr>
      <w:r w:rsidRPr="005D33C6">
        <w:rPr>
          <w:szCs w:val="22"/>
          <w:lang w:val="en-US"/>
        </w:rPr>
        <w:t>Example:</w:t>
      </w:r>
    </w:p>
    <w:p w14:paraId="58721216" w14:textId="264794A5" w:rsidR="0090603C" w:rsidRPr="005D33C6" w:rsidRDefault="0090603C" w:rsidP="0090603C">
      <w:pPr>
        <w:rPr>
          <w:szCs w:val="22"/>
          <w:lang w:val="en-US"/>
        </w:rPr>
      </w:pPr>
      <w:r w:rsidRPr="005D33C6">
        <w:rPr>
          <w:szCs w:val="22"/>
          <w:lang w:val="en-US"/>
        </w:rPr>
        <w:t xml:space="preserve">An HEVC sample is encrypted by means other than </w:t>
      </w:r>
      <w:r w:rsidR="00F53E72">
        <w:rPr>
          <w:szCs w:val="22"/>
          <w:lang w:val="en-US"/>
        </w:rPr>
        <w:t xml:space="preserve">indicated through a protected sample entry type. The encryption is </w:t>
      </w:r>
      <w:r w:rsidRPr="005D33C6">
        <w:rPr>
          <w:szCs w:val="22"/>
          <w:lang w:val="en-US"/>
        </w:rPr>
        <w:t xml:space="preserve">signaled through an essential sample group of type </w:t>
      </w:r>
      <w:r w:rsidRPr="00B94355">
        <w:rPr>
          <w:rFonts w:ascii="CourierNewPSMT" w:hAnsi="CourierNewPSMT" w:cs="CourierNewPSMT"/>
          <w:szCs w:val="22"/>
          <w:lang w:val="en-US"/>
        </w:rPr>
        <w:t>'FOOv'</w:t>
      </w:r>
      <w:r w:rsidRPr="005D33C6">
        <w:rPr>
          <w:szCs w:val="22"/>
          <w:lang w:val="en-US"/>
        </w:rPr>
        <w:t xml:space="preserve">. The resulted decoded sample </w:t>
      </w:r>
      <w:r w:rsidR="00F53E72">
        <w:rPr>
          <w:szCs w:val="22"/>
          <w:lang w:val="en-US"/>
        </w:rPr>
        <w:t>needs to</w:t>
      </w:r>
      <w:r w:rsidRPr="005D33C6">
        <w:rPr>
          <w:szCs w:val="22"/>
          <w:lang w:val="en-US"/>
        </w:rPr>
        <w:t xml:space="preserve"> have a post-processing filter applied, signaled through an essential sample group of type </w:t>
      </w:r>
      <w:r w:rsidRPr="00B94355">
        <w:rPr>
          <w:rFonts w:ascii="CourierNewPSMT" w:hAnsi="CourierNewPSMT" w:cs="CourierNewPSMT"/>
          <w:szCs w:val="22"/>
          <w:lang w:val="en-US"/>
        </w:rPr>
        <w:t>'BARv'</w:t>
      </w:r>
      <w:r w:rsidRPr="005D33C6">
        <w:rPr>
          <w:szCs w:val="22"/>
          <w:lang w:val="en-US"/>
        </w:rPr>
        <w:t xml:space="preserve">. The </w:t>
      </w:r>
      <w:r w:rsidRPr="00B94355">
        <w:rPr>
          <w:rStyle w:val="line"/>
          <w:rFonts w:ascii="Courier New" w:hAnsi="Courier New" w:cs="Courier New"/>
          <w:szCs w:val="22"/>
          <w:lang w:val="en-US"/>
        </w:rPr>
        <w:t>EssentialDescriptionsHierarchyEntry</w:t>
      </w:r>
      <w:r w:rsidRPr="00B94355">
        <w:rPr>
          <w:rStyle w:val="line"/>
          <w:rFonts w:cs="Courier New"/>
          <w:szCs w:val="22"/>
          <w:lang w:val="en-US"/>
        </w:rPr>
        <w:t xml:space="preserve"> </w:t>
      </w:r>
      <w:r w:rsidRPr="005D33C6">
        <w:rPr>
          <w:szCs w:val="22"/>
          <w:lang w:val="en-US"/>
        </w:rPr>
        <w:t>list</w:t>
      </w:r>
      <w:r w:rsidR="00710504" w:rsidRPr="005D33C6">
        <w:rPr>
          <w:szCs w:val="22"/>
          <w:lang w:val="en-US"/>
        </w:rPr>
        <w:t>s</w:t>
      </w:r>
      <w:r w:rsidRPr="005D33C6">
        <w:rPr>
          <w:szCs w:val="22"/>
          <w:lang w:val="en-US"/>
        </w:rPr>
        <w:t xml:space="preserve"> the transformations as [</w:t>
      </w:r>
      <w:r w:rsidRPr="00B94355">
        <w:rPr>
          <w:rFonts w:ascii="CourierNewPSMT" w:hAnsi="CourierNewPSMT" w:cs="CourierNewPSMT"/>
          <w:szCs w:val="22"/>
          <w:lang w:val="en-US"/>
        </w:rPr>
        <w:t>'FOOv'</w:t>
      </w:r>
      <w:r w:rsidRPr="005D33C6">
        <w:rPr>
          <w:szCs w:val="22"/>
          <w:lang w:val="en-US"/>
        </w:rPr>
        <w:t xml:space="preserve">, </w:t>
      </w:r>
      <w:r w:rsidRPr="00B94355">
        <w:rPr>
          <w:rFonts w:ascii="CourierNewPSMT" w:hAnsi="CourierNewPSMT" w:cs="CourierNewPSMT"/>
          <w:szCs w:val="22"/>
          <w:lang w:val="en-US"/>
        </w:rPr>
        <w:t>'stsd'</w:t>
      </w:r>
      <w:r w:rsidRPr="005D33C6">
        <w:rPr>
          <w:szCs w:val="22"/>
          <w:lang w:val="en-US"/>
        </w:rPr>
        <w:t xml:space="preserve">, </w:t>
      </w:r>
      <w:r w:rsidRPr="00B94355">
        <w:rPr>
          <w:rFonts w:ascii="CourierNewPSMT" w:hAnsi="CourierNewPSMT" w:cs="CourierNewPSMT"/>
          <w:szCs w:val="22"/>
          <w:lang w:val="en-US"/>
        </w:rPr>
        <w:t>'BARv'</w:t>
      </w:r>
      <w:r w:rsidRPr="005D33C6">
        <w:rPr>
          <w:szCs w:val="22"/>
          <w:lang w:val="en-US"/>
        </w:rPr>
        <w:t>].</w:t>
      </w:r>
    </w:p>
    <w:p w14:paraId="2B2CAA70" w14:textId="1C3679F3" w:rsidR="0090603C" w:rsidRPr="005D33C6" w:rsidRDefault="0090603C" w:rsidP="0090603C">
      <w:pPr>
        <w:rPr>
          <w:szCs w:val="22"/>
          <w:lang w:val="en-US"/>
        </w:rPr>
      </w:pPr>
      <w:r w:rsidRPr="005D33C6">
        <w:rPr>
          <w:szCs w:val="22"/>
          <w:lang w:val="en-US"/>
        </w:rPr>
        <w:t xml:space="preserve">The </w:t>
      </w:r>
      <w:r w:rsidR="006C03C3">
        <w:rPr>
          <w:rFonts w:ascii="Courier New" w:hAnsi="Courier New" w:cs="Courier New"/>
          <w:szCs w:val="22"/>
          <w:lang w:val="en-US"/>
        </w:rPr>
        <w:t>'</w:t>
      </w:r>
      <w:r w:rsidRPr="00B94355">
        <w:rPr>
          <w:rFonts w:ascii="Courier New" w:hAnsi="Courier New" w:cs="Courier New"/>
          <w:szCs w:val="22"/>
          <w:lang w:val="en-US"/>
        </w:rPr>
        <w:t>codecs</w:t>
      </w:r>
      <w:r w:rsidR="006C03C3">
        <w:rPr>
          <w:rFonts w:ascii="Courier New" w:hAnsi="Courier New" w:cs="Courier New"/>
          <w:szCs w:val="22"/>
          <w:lang w:val="en-US"/>
        </w:rPr>
        <w:t>'</w:t>
      </w:r>
      <w:r w:rsidRPr="005D33C6">
        <w:rPr>
          <w:szCs w:val="22"/>
          <w:lang w:val="en-US"/>
        </w:rPr>
        <w:t xml:space="preserve"> and </w:t>
      </w:r>
      <w:r w:rsidR="006C03C3">
        <w:rPr>
          <w:rFonts w:ascii="Courier New" w:hAnsi="Courier New" w:cs="Courier New"/>
          <w:szCs w:val="22"/>
          <w:lang w:val="en-US"/>
        </w:rPr>
        <w:t>'</w:t>
      </w:r>
      <w:r w:rsidRPr="00B94355">
        <w:rPr>
          <w:rFonts w:ascii="Courier New" w:hAnsi="Courier New" w:cs="Courier New"/>
          <w:szCs w:val="22"/>
          <w:lang w:val="en-US"/>
        </w:rPr>
        <w:t>essential</w:t>
      </w:r>
      <w:r w:rsidR="006C03C3">
        <w:rPr>
          <w:rFonts w:ascii="Courier New" w:hAnsi="Courier New" w:cs="Courier New"/>
          <w:szCs w:val="22"/>
          <w:lang w:val="en-US"/>
        </w:rPr>
        <w:t>'</w:t>
      </w:r>
      <w:r w:rsidRPr="005D33C6">
        <w:rPr>
          <w:szCs w:val="22"/>
          <w:lang w:val="en-US"/>
        </w:rPr>
        <w:t xml:space="preserve"> </w:t>
      </w:r>
      <w:r w:rsidR="00F53E72">
        <w:rPr>
          <w:szCs w:val="22"/>
          <w:lang w:val="en-US"/>
        </w:rPr>
        <w:t>MIME</w:t>
      </w:r>
      <w:r w:rsidRPr="005D33C6">
        <w:rPr>
          <w:szCs w:val="22"/>
          <w:lang w:val="en-US"/>
        </w:rPr>
        <w:t xml:space="preserve"> type sub-parameter</w:t>
      </w:r>
      <w:r w:rsidR="00710504" w:rsidRPr="005D33C6">
        <w:rPr>
          <w:szCs w:val="22"/>
          <w:lang w:val="en-US"/>
        </w:rPr>
        <w:t>s</w:t>
      </w:r>
      <w:r w:rsidRPr="005D33C6">
        <w:rPr>
          <w:szCs w:val="22"/>
          <w:lang w:val="en-US"/>
        </w:rPr>
        <w:t xml:space="preserve"> </w:t>
      </w:r>
      <w:r w:rsidR="00F53E72">
        <w:rPr>
          <w:szCs w:val="22"/>
          <w:lang w:val="en-US"/>
        </w:rPr>
        <w:t>can</w:t>
      </w:r>
      <w:r w:rsidRPr="005D33C6">
        <w:rPr>
          <w:szCs w:val="22"/>
          <w:lang w:val="en-US"/>
        </w:rPr>
        <w:t xml:space="preserve"> be:</w:t>
      </w:r>
    </w:p>
    <w:p w14:paraId="6B93595C" w14:textId="1035A9D4" w:rsidR="0090603C" w:rsidRPr="00D16DF1" w:rsidRDefault="0090603C" w:rsidP="0090603C">
      <w:pPr>
        <w:spacing w:after="40"/>
        <w:ind w:firstLine="432"/>
        <w:rPr>
          <w:rFonts w:ascii="Courier New" w:hAnsi="Courier New" w:cs="Courier New"/>
          <w:szCs w:val="22"/>
          <w:lang w:val="en-US"/>
        </w:rPr>
      </w:pPr>
      <w:r w:rsidRPr="00B94355">
        <w:rPr>
          <w:rFonts w:ascii="Courier New" w:hAnsi="Courier New" w:cs="Courier New"/>
          <w:color w:val="000000"/>
          <w:szCs w:val="22"/>
          <w:lang w:val="en-US"/>
        </w:rPr>
        <w:t>codecs=resv.</w:t>
      </w:r>
      <w:r w:rsidR="00315AA1">
        <w:rPr>
          <w:rFonts w:ascii="Courier New" w:hAnsi="Courier New" w:cs="Courier New"/>
          <w:color w:val="000000"/>
          <w:szCs w:val="22"/>
          <w:lang w:val="en-US"/>
        </w:rPr>
        <w:t>essg*</w:t>
      </w:r>
      <w:r w:rsidRPr="00B94355">
        <w:rPr>
          <w:rFonts w:ascii="Courier New" w:hAnsi="Courier New" w:cs="Courier New"/>
          <w:color w:val="000000"/>
          <w:szCs w:val="22"/>
          <w:lang w:val="en-US"/>
        </w:rPr>
        <w:t>FOOv.hvc1.1.6.L186.80</w:t>
      </w:r>
    </w:p>
    <w:p w14:paraId="0ED813FD" w14:textId="77777777" w:rsidR="0090603C" w:rsidRPr="00B94355" w:rsidRDefault="0090603C" w:rsidP="0090603C">
      <w:pPr>
        <w:spacing w:after="40"/>
        <w:ind w:firstLine="432"/>
        <w:rPr>
          <w:rFonts w:ascii="Courier New" w:hAnsi="Courier New" w:cs="Courier New"/>
          <w:szCs w:val="22"/>
          <w:lang w:val="en-US"/>
        </w:rPr>
      </w:pPr>
      <w:r w:rsidRPr="00B94355">
        <w:rPr>
          <w:rFonts w:ascii="Courier New" w:hAnsi="Courier New" w:cs="Courier New"/>
          <w:color w:val="000000"/>
          <w:szCs w:val="22"/>
          <w:lang w:val="en-US"/>
        </w:rPr>
        <w:t>essential=BARv</w:t>
      </w:r>
    </w:p>
    <w:p w14:paraId="1283843D" w14:textId="77777777" w:rsidR="0090603C" w:rsidRPr="005D33C6" w:rsidRDefault="0090603C" w:rsidP="0090603C">
      <w:pPr>
        <w:rPr>
          <w:szCs w:val="22"/>
          <w:lang w:val="en-US"/>
        </w:rPr>
      </w:pPr>
      <w:r w:rsidRPr="005D33C6">
        <w:rPr>
          <w:szCs w:val="22"/>
          <w:lang w:val="en-US"/>
        </w:rPr>
        <w:t>or</w:t>
      </w:r>
    </w:p>
    <w:p w14:paraId="5A74DBE5" w14:textId="77777777" w:rsidR="0090603C" w:rsidRPr="00B94355" w:rsidRDefault="0090603C" w:rsidP="0090603C">
      <w:pPr>
        <w:spacing w:after="40"/>
        <w:ind w:firstLine="432"/>
        <w:rPr>
          <w:rFonts w:ascii="Courier New" w:hAnsi="Courier New" w:cs="Courier New"/>
          <w:szCs w:val="22"/>
          <w:lang w:val="en-US"/>
        </w:rPr>
      </w:pPr>
      <w:r w:rsidRPr="00B94355">
        <w:rPr>
          <w:rFonts w:ascii="Courier New" w:hAnsi="Courier New" w:cs="Courier New"/>
          <w:color w:val="000000"/>
          <w:szCs w:val="22"/>
          <w:lang w:val="en-US"/>
        </w:rPr>
        <w:t>codecs=hvc1.1.6.L186.80</w:t>
      </w:r>
    </w:p>
    <w:p w14:paraId="5024C1D3" w14:textId="77777777" w:rsidR="0090603C" w:rsidRPr="005D33C6" w:rsidRDefault="0090603C" w:rsidP="0090603C">
      <w:pPr>
        <w:spacing w:after="40"/>
        <w:ind w:firstLine="432"/>
        <w:rPr>
          <w:szCs w:val="22"/>
          <w:lang w:val="en-US"/>
        </w:rPr>
      </w:pPr>
      <w:r w:rsidRPr="00B94355">
        <w:rPr>
          <w:rFonts w:ascii="Courier New" w:hAnsi="Courier New" w:cs="Courier New"/>
          <w:color w:val="000000"/>
          <w:szCs w:val="22"/>
          <w:lang w:val="en-US"/>
        </w:rPr>
        <w:t>essential=FOOv.stsd.BARv</w:t>
      </w:r>
    </w:p>
    <w:p w14:paraId="12DAB1C5" w14:textId="77777777" w:rsidR="0090603C" w:rsidRDefault="0090603C" w:rsidP="00B860F8">
      <w:pPr>
        <w:autoSpaceDE w:val="0"/>
        <w:autoSpaceDN w:val="0"/>
        <w:adjustRightInd w:val="0"/>
        <w:rPr>
          <w:color w:val="000000"/>
          <w:lang w:val="en-GB" w:eastAsia="fr-FR"/>
        </w:rPr>
      </w:pPr>
    </w:p>
    <w:p w14:paraId="0D3F826C" w14:textId="77777777" w:rsidR="00CF2242" w:rsidRPr="003176D3" w:rsidRDefault="00CF2242">
      <w:pPr>
        <w:pStyle w:val="zzBiblio"/>
        <w:rPr>
          <w:lang w:val="en-GB"/>
        </w:rPr>
      </w:pPr>
      <w:bookmarkStart w:id="1844" w:name="_Hlk136616364"/>
      <w:r w:rsidRPr="003176D3">
        <w:rPr>
          <w:lang w:val="en-GB"/>
        </w:rPr>
        <w:t>Bibliography</w:t>
      </w:r>
      <w:bookmarkEnd w:id="1458"/>
      <w:bookmarkEnd w:id="1459"/>
    </w:p>
    <w:p w14:paraId="66B7C582" w14:textId="77777777" w:rsidR="0061105F" w:rsidRPr="005577A8" w:rsidRDefault="0061105F" w:rsidP="009A5D75">
      <w:pPr>
        <w:pStyle w:val="Bibliography1"/>
        <w:tabs>
          <w:tab w:val="clear" w:pos="660"/>
          <w:tab w:val="left" w:pos="540"/>
        </w:tabs>
        <w:ind w:left="540" w:hanging="540"/>
        <w:rPr>
          <w:lang w:val="en-GB"/>
        </w:rPr>
      </w:pPr>
      <w:bookmarkStart w:id="1845" w:name="_Ref39072786"/>
      <w:bookmarkStart w:id="1846" w:name="_Ref39065380"/>
      <w:bookmarkStart w:id="1847" w:name="_Ref39068753"/>
      <w:r>
        <w:rPr>
          <w:lang w:val="en-GB"/>
        </w:rPr>
        <w:t xml:space="preserve">ISO/IEC 8859-1, </w:t>
      </w:r>
      <w:r w:rsidRPr="005577A8">
        <w:rPr>
          <w:i/>
          <w:iCs/>
          <w:lang w:val="en-GB"/>
        </w:rPr>
        <w:t>Information technology — 8-bit single-byte coded graphic character sets — Part 1: Latin alphabet No. 1</w:t>
      </w:r>
      <w:bookmarkEnd w:id="1845"/>
    </w:p>
    <w:p w14:paraId="13BD9F13" w14:textId="77777777" w:rsidR="0061105F" w:rsidRPr="003176D3" w:rsidRDefault="0061105F" w:rsidP="009A5D75">
      <w:pPr>
        <w:pStyle w:val="Bibliography1"/>
        <w:tabs>
          <w:tab w:val="clear" w:pos="660"/>
          <w:tab w:val="left" w:pos="540"/>
          <w:tab w:val="left" w:pos="567"/>
        </w:tabs>
        <w:spacing w:line="276" w:lineRule="auto"/>
        <w:ind w:left="540" w:hanging="540"/>
        <w:rPr>
          <w:lang w:val="en-GB"/>
        </w:rPr>
      </w:pPr>
      <w:r>
        <w:rPr>
          <w:lang w:val="en-GB"/>
        </w:rPr>
        <w:t>ISO/IEC </w:t>
      </w:r>
      <w:r w:rsidRPr="003176D3">
        <w:rPr>
          <w:lang w:val="en-GB"/>
        </w:rPr>
        <w:t>13818-1</w:t>
      </w:r>
      <w:r w:rsidRPr="003176D3">
        <w:rPr>
          <w:rFonts w:hint="eastAsia"/>
          <w:lang w:val="en-GB"/>
        </w:rPr>
        <w:t>,</w:t>
      </w:r>
      <w:r w:rsidRPr="003176D3">
        <w:rPr>
          <w:lang w:val="en-GB"/>
        </w:rPr>
        <w:t xml:space="preserve"> </w:t>
      </w:r>
      <w:r w:rsidRPr="003176D3">
        <w:rPr>
          <w:i/>
          <w:lang w:val="en-GB"/>
        </w:rPr>
        <w:t xml:space="preserve">Information technology — Generic coding of moving pictures and associated audio information — </w:t>
      </w:r>
      <w:r>
        <w:rPr>
          <w:i/>
          <w:lang w:val="en-GB"/>
        </w:rPr>
        <w:t xml:space="preserve">Part 1: </w:t>
      </w:r>
      <w:r w:rsidRPr="003176D3">
        <w:rPr>
          <w:i/>
          <w:lang w:val="en-GB"/>
        </w:rPr>
        <w:t>Systems</w:t>
      </w:r>
      <w:bookmarkEnd w:id="1846"/>
    </w:p>
    <w:p w14:paraId="3CC90474" w14:textId="77777777" w:rsidR="0061105F" w:rsidRPr="00EB20F2" w:rsidRDefault="0061105F" w:rsidP="009A5D75">
      <w:pPr>
        <w:pStyle w:val="Bibliography1"/>
        <w:tabs>
          <w:tab w:val="clear" w:pos="660"/>
          <w:tab w:val="left" w:pos="540"/>
        </w:tabs>
        <w:ind w:left="540" w:hanging="540"/>
        <w:rPr>
          <w:lang w:val="en-GB"/>
        </w:rPr>
      </w:pPr>
      <w:bookmarkStart w:id="1848" w:name="_Ref150776597"/>
      <w:bookmarkStart w:id="1849" w:name="_Ref39069825"/>
      <w:r>
        <w:rPr>
          <w:lang w:val="en-GB"/>
        </w:rPr>
        <w:t>ISO/IEC </w:t>
      </w:r>
      <w:r w:rsidRPr="003176D3">
        <w:rPr>
          <w:lang w:val="en-GB"/>
        </w:rPr>
        <w:t>14496-1</w:t>
      </w:r>
      <w:r w:rsidRPr="003176D3">
        <w:rPr>
          <w:rFonts w:hint="eastAsia"/>
          <w:lang w:val="en-GB"/>
        </w:rPr>
        <w:t>4</w:t>
      </w:r>
      <w:r w:rsidRPr="00EB20F2">
        <w:rPr>
          <w:i/>
          <w:iCs/>
          <w:lang w:val="en-GB"/>
        </w:rPr>
        <w:t>, Information technology — Coding of audio-visual objects — Part 14: MP4 file format</w:t>
      </w:r>
      <w:bookmarkEnd w:id="1848"/>
    </w:p>
    <w:p w14:paraId="6C8C669A" w14:textId="77777777" w:rsidR="0061105F" w:rsidRPr="003176D3" w:rsidRDefault="0061105F" w:rsidP="009A5D75">
      <w:pPr>
        <w:pStyle w:val="Bibliography1"/>
        <w:tabs>
          <w:tab w:val="clear" w:pos="660"/>
          <w:tab w:val="left" w:pos="540"/>
          <w:tab w:val="left" w:pos="567"/>
        </w:tabs>
        <w:spacing w:line="276" w:lineRule="auto"/>
        <w:ind w:left="540" w:hanging="540"/>
        <w:rPr>
          <w:lang w:val="en-GB"/>
        </w:rPr>
      </w:pPr>
      <w:r>
        <w:rPr>
          <w:lang w:val="en-GB"/>
        </w:rPr>
        <w:t>ISO/IEC </w:t>
      </w:r>
      <w:r w:rsidRPr="003176D3">
        <w:rPr>
          <w:lang w:val="en-GB"/>
        </w:rPr>
        <w:t>14496-15</w:t>
      </w:r>
      <w:r w:rsidRPr="003176D3">
        <w:rPr>
          <w:rFonts w:hint="eastAsia"/>
          <w:lang w:val="en-GB"/>
        </w:rPr>
        <w:t>,</w:t>
      </w:r>
      <w:r w:rsidRPr="003176D3">
        <w:rPr>
          <w:lang w:val="en-GB"/>
        </w:rPr>
        <w:t xml:space="preserve"> </w:t>
      </w:r>
      <w:r w:rsidRPr="003176D3">
        <w:rPr>
          <w:i/>
          <w:lang w:val="en-GB"/>
        </w:rPr>
        <w:t xml:space="preserve">Information technology — Coding of </w:t>
      </w:r>
      <w:r w:rsidRPr="006756D3">
        <w:rPr>
          <w:i/>
          <w:lang w:val="en-GB"/>
        </w:rPr>
        <w:t>audio-visual objects — Part 15: Carriage of network abstraction layer (NAL) unit structured video in the ISO base media file format</w:t>
      </w:r>
      <w:bookmarkEnd w:id="1849"/>
    </w:p>
    <w:p w14:paraId="6EDC7887" w14:textId="77777777" w:rsidR="0061105F" w:rsidRPr="00EB20F2" w:rsidRDefault="0061105F" w:rsidP="009A5D75">
      <w:pPr>
        <w:pStyle w:val="Bibliography1"/>
        <w:tabs>
          <w:tab w:val="clear" w:pos="660"/>
          <w:tab w:val="left" w:pos="540"/>
        </w:tabs>
        <w:ind w:left="540" w:hanging="540"/>
        <w:rPr>
          <w:lang w:val="en-GB"/>
        </w:rPr>
      </w:pPr>
      <w:bookmarkStart w:id="1850" w:name="_Ref39070387"/>
      <w:r>
        <w:rPr>
          <w:rFonts w:eastAsia="Times New Roman"/>
          <w:lang w:val="en-GB"/>
        </w:rPr>
        <w:t>ISO/IEC </w:t>
      </w:r>
      <w:r w:rsidRPr="003176D3">
        <w:rPr>
          <w:rFonts w:eastAsia="Times New Roman"/>
          <w:lang w:val="en-GB"/>
        </w:rPr>
        <w:t>15444-3</w:t>
      </w:r>
      <w:r w:rsidRPr="00EB20F2">
        <w:rPr>
          <w:rFonts w:eastAsia="Times New Roman"/>
          <w:i/>
          <w:iCs/>
          <w:lang w:val="en-GB"/>
        </w:rPr>
        <w:t xml:space="preserve">, </w:t>
      </w:r>
      <w:r w:rsidRPr="00EB20F2">
        <w:rPr>
          <w:i/>
          <w:iCs/>
          <w:lang w:val="en-GB"/>
        </w:rPr>
        <w:t xml:space="preserve">Information technology — </w:t>
      </w:r>
      <w:bookmarkEnd w:id="1850"/>
      <w:r w:rsidRPr="00D75219">
        <w:rPr>
          <w:rStyle w:val="stddocTitle"/>
          <w:rFonts w:eastAsia="Calibri"/>
          <w:szCs w:val="22"/>
          <w:shd w:val="clear" w:color="auto" w:fill="auto"/>
          <w:lang w:eastAsia="en-US"/>
        </w:rPr>
        <w:t>JPEG</w:t>
      </w:r>
      <w:r w:rsidRPr="00970AEF">
        <w:rPr>
          <w:rStyle w:val="stddocTitle"/>
          <w:shd w:val="clear" w:color="auto" w:fill="auto"/>
        </w:rPr>
        <w:t xml:space="preserve"> </w:t>
      </w:r>
      <w:r w:rsidRPr="00D75219">
        <w:rPr>
          <w:rStyle w:val="stddocTitle"/>
          <w:rFonts w:eastAsia="Calibri"/>
          <w:szCs w:val="22"/>
          <w:shd w:val="clear" w:color="auto" w:fill="auto"/>
          <w:lang w:eastAsia="en-US"/>
        </w:rPr>
        <w:t xml:space="preserve">2000 image coding system: </w:t>
      </w:r>
      <w:r w:rsidRPr="00970AEF">
        <w:rPr>
          <w:rStyle w:val="stddocTitle"/>
          <w:shd w:val="clear" w:color="auto" w:fill="auto"/>
        </w:rPr>
        <w:t xml:space="preserve">Motion JPEG 2000 — </w:t>
      </w:r>
      <w:r w:rsidRPr="00D75219">
        <w:rPr>
          <w:rStyle w:val="stddocTitle"/>
          <w:rFonts w:eastAsia="Calibri"/>
          <w:szCs w:val="22"/>
          <w:shd w:val="clear" w:color="auto" w:fill="auto"/>
          <w:lang w:eastAsia="en-US"/>
        </w:rPr>
        <w:t>Part</w:t>
      </w:r>
      <w:r w:rsidRPr="00970AEF">
        <w:rPr>
          <w:rStyle w:val="stddocTitle"/>
          <w:shd w:val="clear" w:color="auto" w:fill="auto"/>
        </w:rPr>
        <w:t> </w:t>
      </w:r>
      <w:r w:rsidRPr="00D75219">
        <w:rPr>
          <w:rStyle w:val="stddocTitle"/>
          <w:rFonts w:eastAsia="Calibri"/>
          <w:szCs w:val="22"/>
          <w:shd w:val="clear" w:color="auto" w:fill="auto"/>
          <w:lang w:eastAsia="en-US"/>
        </w:rPr>
        <w:t>3: Motion JPEG 2000</w:t>
      </w:r>
    </w:p>
    <w:p w14:paraId="2456758B" w14:textId="77777777" w:rsidR="0061105F" w:rsidRPr="00EC6C63" w:rsidRDefault="0061105F" w:rsidP="009A5D75">
      <w:pPr>
        <w:pStyle w:val="Bibliography1"/>
        <w:tabs>
          <w:tab w:val="clear" w:pos="660"/>
          <w:tab w:val="left" w:pos="540"/>
          <w:tab w:val="left" w:pos="567"/>
        </w:tabs>
        <w:spacing w:line="276" w:lineRule="auto"/>
        <w:ind w:left="540" w:hanging="540"/>
        <w:rPr>
          <w:lang w:val="en-GB"/>
        </w:rPr>
      </w:pPr>
      <w:bookmarkStart w:id="1851" w:name="_Ref150776904"/>
      <w:bookmarkStart w:id="1852" w:name="_Ref39071400"/>
      <w:r>
        <w:rPr>
          <w:lang w:val="en-GB"/>
        </w:rPr>
        <w:t>ISO/IEC </w:t>
      </w:r>
      <w:r w:rsidRPr="003176D3">
        <w:rPr>
          <w:lang w:val="en-GB"/>
        </w:rPr>
        <w:t xml:space="preserve">21000-17:2006, </w:t>
      </w:r>
      <w:r w:rsidRPr="00EC6C63">
        <w:rPr>
          <w:i/>
          <w:lang w:val="en-GB"/>
        </w:rPr>
        <w:t>Information technology – Multimedia framework (MPEG-21) – Part 17: Fragment Identification of MPEG Resources</w:t>
      </w:r>
      <w:bookmarkEnd w:id="1851"/>
    </w:p>
    <w:p w14:paraId="51318600" w14:textId="77777777" w:rsidR="0061105F" w:rsidRPr="005577A8" w:rsidRDefault="0061105F" w:rsidP="009A5D75">
      <w:pPr>
        <w:pStyle w:val="Bibliography1"/>
        <w:tabs>
          <w:tab w:val="clear" w:pos="660"/>
          <w:tab w:val="left" w:pos="540"/>
        </w:tabs>
        <w:ind w:left="540" w:hanging="540"/>
        <w:rPr>
          <w:lang w:val="en-GB"/>
        </w:rPr>
      </w:pPr>
      <w:r>
        <w:t xml:space="preserve">ISO/IEC 23000-11, </w:t>
      </w:r>
      <w:r w:rsidRPr="005577A8">
        <w:rPr>
          <w:i/>
          <w:iCs/>
        </w:rPr>
        <w:t>Information technology — Multimedia application format (MPEG-A) — Part 11: Stereoscopic video application format</w:t>
      </w:r>
      <w:bookmarkEnd w:id="1852"/>
    </w:p>
    <w:p w14:paraId="682401F0" w14:textId="77777777" w:rsidR="0061105F" w:rsidRPr="005577A8" w:rsidRDefault="0061105F" w:rsidP="009A5D75">
      <w:pPr>
        <w:pStyle w:val="Bibliography1"/>
        <w:tabs>
          <w:tab w:val="clear" w:pos="660"/>
          <w:tab w:val="left" w:pos="540"/>
        </w:tabs>
        <w:ind w:left="540" w:hanging="540"/>
        <w:rPr>
          <w:lang w:val="en-GB"/>
        </w:rPr>
      </w:pPr>
      <w:bookmarkStart w:id="1853" w:name="_Ref150776977"/>
      <w:bookmarkStart w:id="1854" w:name="_Ref39071995"/>
      <w:r w:rsidRPr="009E59F8">
        <w:t>ISO/IEC 23001-14</w:t>
      </w:r>
      <w:r>
        <w:t xml:space="preserve">, </w:t>
      </w:r>
      <w:r w:rsidRPr="005577A8">
        <w:rPr>
          <w:i/>
          <w:iCs/>
        </w:rPr>
        <w:t>Information technology — MPEG systems technologies — Part 14: Partial file format</w:t>
      </w:r>
      <w:bookmarkEnd w:id="1853"/>
    </w:p>
    <w:p w14:paraId="73EE8091" w14:textId="77777777" w:rsidR="0061105F" w:rsidRPr="005577A8" w:rsidRDefault="0061105F" w:rsidP="009A5D75">
      <w:pPr>
        <w:pStyle w:val="Bibliography1"/>
        <w:tabs>
          <w:tab w:val="clear" w:pos="660"/>
          <w:tab w:val="left" w:pos="540"/>
        </w:tabs>
        <w:ind w:left="540" w:hanging="540"/>
        <w:rPr>
          <w:lang w:val="en-GB"/>
        </w:rPr>
      </w:pPr>
      <w:r>
        <w:t xml:space="preserve">ISO/IEC 23008-3, </w:t>
      </w:r>
      <w:r w:rsidRPr="005577A8">
        <w:rPr>
          <w:i/>
          <w:iCs/>
        </w:rPr>
        <w:t>Information technology — High efficiency coding and media delivery in heterogeneous environments — Part 3: 3D audio</w:t>
      </w:r>
      <w:bookmarkEnd w:id="1854"/>
    </w:p>
    <w:p w14:paraId="6BC7A3F2" w14:textId="77777777" w:rsidR="0061105F" w:rsidRPr="00EB20F2" w:rsidRDefault="0061105F" w:rsidP="009A5D75">
      <w:pPr>
        <w:pStyle w:val="Bibliography1"/>
        <w:tabs>
          <w:tab w:val="clear" w:pos="660"/>
          <w:tab w:val="left" w:pos="540"/>
          <w:tab w:val="left" w:pos="567"/>
        </w:tabs>
        <w:spacing w:line="276" w:lineRule="auto"/>
        <w:ind w:left="540" w:hanging="540"/>
        <w:rPr>
          <w:lang w:val="en-GB"/>
        </w:rPr>
      </w:pPr>
      <w:bookmarkStart w:id="1855" w:name="_Ref150776747"/>
      <w:bookmarkStart w:id="1856" w:name="_Ref39072299"/>
      <w:r>
        <w:rPr>
          <w:lang w:val="en-GB"/>
        </w:rPr>
        <w:t>ISO/IEC </w:t>
      </w:r>
      <w:r w:rsidRPr="003176D3">
        <w:rPr>
          <w:lang w:val="en-GB"/>
        </w:rPr>
        <w:t>23009-1</w:t>
      </w:r>
      <w:r>
        <w:rPr>
          <w:lang w:val="en-GB"/>
        </w:rPr>
        <w:t>:2022</w:t>
      </w:r>
      <w:r w:rsidRPr="003176D3">
        <w:rPr>
          <w:lang w:val="en-GB"/>
        </w:rPr>
        <w:t xml:space="preserve">, </w:t>
      </w:r>
      <w:r w:rsidRPr="00EC6C63">
        <w:rPr>
          <w:i/>
          <w:lang w:val="en-GB"/>
        </w:rPr>
        <w:t>Information technology – Dynamic adaptive streaming over HTTP (DASH) – Part 1: Media presentation description and segment formats</w:t>
      </w:r>
      <w:bookmarkEnd w:id="1855"/>
    </w:p>
    <w:p w14:paraId="1F808099" w14:textId="77777777" w:rsidR="000A47A6" w:rsidRPr="003176D3" w:rsidRDefault="000A47A6" w:rsidP="009A5D75">
      <w:pPr>
        <w:pStyle w:val="Bibliography1"/>
        <w:tabs>
          <w:tab w:val="clear" w:pos="660"/>
          <w:tab w:val="left" w:pos="540"/>
        </w:tabs>
        <w:ind w:left="540" w:hanging="540"/>
        <w:rPr>
          <w:lang w:val="en-GB"/>
        </w:rPr>
      </w:pPr>
      <w:bookmarkStart w:id="1857" w:name="_Ref150776475"/>
      <w:r>
        <w:rPr>
          <w:lang w:val="en-GB"/>
        </w:rPr>
        <w:t>Rec. ITU-R BS.1771-1,</w:t>
      </w:r>
      <w:r w:rsidRPr="000307B9">
        <w:rPr>
          <w:lang w:val="en-GB"/>
        </w:rPr>
        <w:t xml:space="preserve"> </w:t>
      </w:r>
      <w:r w:rsidRPr="00EB20F2">
        <w:rPr>
          <w:i/>
          <w:lang w:val="en-GB"/>
        </w:rPr>
        <w:t>Requirements for loudness and true-peak indicating meters</w:t>
      </w:r>
      <w:bookmarkEnd w:id="1857"/>
    </w:p>
    <w:p w14:paraId="4218470D" w14:textId="77777777" w:rsidR="000A47A6" w:rsidRPr="003176D3" w:rsidRDefault="000A47A6" w:rsidP="009A5D75">
      <w:pPr>
        <w:pStyle w:val="Bibliography1"/>
        <w:tabs>
          <w:tab w:val="clear" w:pos="660"/>
          <w:tab w:val="left" w:pos="540"/>
          <w:tab w:val="left" w:pos="567"/>
        </w:tabs>
        <w:spacing w:line="276" w:lineRule="auto"/>
        <w:ind w:left="540" w:hanging="540"/>
        <w:rPr>
          <w:lang w:val="en-GB"/>
        </w:rPr>
      </w:pPr>
      <w:bookmarkStart w:id="1858" w:name="_Ref150776308"/>
      <w:r w:rsidRPr="003176D3">
        <w:rPr>
          <w:lang w:val="en-GB"/>
        </w:rPr>
        <w:t xml:space="preserve">IETF </w:t>
      </w:r>
      <w:r>
        <w:rPr>
          <w:lang w:val="en-GB"/>
        </w:rPr>
        <w:t>RFC </w:t>
      </w:r>
      <w:r w:rsidRPr="003176D3">
        <w:rPr>
          <w:lang w:val="en-GB"/>
        </w:rPr>
        <w:t xml:space="preserve">1864, </w:t>
      </w:r>
      <w:r w:rsidRPr="003176D3">
        <w:rPr>
          <w:i/>
          <w:lang w:val="en-GB"/>
        </w:rPr>
        <w:t>The Content-MD5 Header Field</w:t>
      </w:r>
      <w:r w:rsidRPr="003176D3">
        <w:rPr>
          <w:lang w:val="en-GB"/>
        </w:rPr>
        <w:t>, October 1995</w:t>
      </w:r>
      <w:bookmarkEnd w:id="1858"/>
    </w:p>
    <w:p w14:paraId="386AA593" w14:textId="77777777" w:rsidR="000A47A6" w:rsidRPr="003176D3" w:rsidRDefault="000A47A6" w:rsidP="009A5D75">
      <w:pPr>
        <w:pStyle w:val="Bibliography1"/>
        <w:tabs>
          <w:tab w:val="clear" w:pos="660"/>
          <w:tab w:val="left" w:pos="540"/>
          <w:tab w:val="left" w:pos="567"/>
        </w:tabs>
        <w:spacing w:line="276" w:lineRule="auto"/>
        <w:ind w:left="540" w:hanging="540"/>
        <w:rPr>
          <w:lang w:val="en-GB"/>
        </w:rPr>
      </w:pPr>
      <w:bookmarkStart w:id="1859" w:name="_Ref150776277"/>
      <w:r w:rsidRPr="003176D3">
        <w:rPr>
          <w:lang w:val="en-GB"/>
        </w:rPr>
        <w:t xml:space="preserve">IETF </w:t>
      </w:r>
      <w:r>
        <w:rPr>
          <w:lang w:val="en-GB"/>
        </w:rPr>
        <w:t>RFC </w:t>
      </w:r>
      <w:r w:rsidRPr="003176D3">
        <w:rPr>
          <w:lang w:val="en-GB"/>
        </w:rPr>
        <w:t xml:space="preserve">2616, </w:t>
      </w:r>
      <w:r w:rsidRPr="003176D3">
        <w:rPr>
          <w:i/>
          <w:lang w:val="en-GB"/>
        </w:rPr>
        <w:t>Hypertext Transfer Protocol — HTTP/1.1</w:t>
      </w:r>
      <w:r w:rsidRPr="003176D3">
        <w:rPr>
          <w:lang w:val="en-GB"/>
        </w:rPr>
        <w:t>, June 1999</w:t>
      </w:r>
      <w:bookmarkEnd w:id="1859"/>
    </w:p>
    <w:p w14:paraId="68C331DF" w14:textId="3EBE2147" w:rsidR="00CF2242" w:rsidRPr="003176D3" w:rsidRDefault="00CF2242" w:rsidP="009A5D75">
      <w:pPr>
        <w:pStyle w:val="Bibliography1"/>
        <w:tabs>
          <w:tab w:val="clear" w:pos="660"/>
          <w:tab w:val="left" w:pos="540"/>
          <w:tab w:val="left" w:pos="567"/>
        </w:tabs>
        <w:spacing w:line="276" w:lineRule="auto"/>
        <w:ind w:left="540" w:hanging="540"/>
        <w:rPr>
          <w:lang w:val="en-GB"/>
        </w:rPr>
      </w:pPr>
      <w:bookmarkStart w:id="1860" w:name="_Ref39068900"/>
      <w:bookmarkEnd w:id="1847"/>
      <w:bookmarkEnd w:id="1856"/>
      <w:r w:rsidRPr="003176D3">
        <w:rPr>
          <w:lang w:val="en-GB"/>
        </w:rPr>
        <w:t xml:space="preserve">IETF </w:t>
      </w:r>
      <w:r w:rsidR="00383CC8">
        <w:rPr>
          <w:lang w:val="en-GB"/>
        </w:rPr>
        <w:t>RFC </w:t>
      </w:r>
      <w:r w:rsidRPr="003176D3">
        <w:rPr>
          <w:lang w:val="en-GB"/>
        </w:rPr>
        <w:t xml:space="preserve">3926, </w:t>
      </w:r>
      <w:r w:rsidRPr="003176D3">
        <w:rPr>
          <w:i/>
          <w:lang w:val="en-GB"/>
        </w:rPr>
        <w:t>FLUTE - File Delivery over Unidirectional Transport</w:t>
      </w:r>
      <w:r w:rsidRPr="003176D3">
        <w:rPr>
          <w:lang w:val="en-GB"/>
        </w:rPr>
        <w:t>, October 2004</w:t>
      </w:r>
      <w:bookmarkEnd w:id="1860"/>
    </w:p>
    <w:p w14:paraId="235D1D3E" w14:textId="749E633E" w:rsidR="00CF2242" w:rsidRPr="003176D3" w:rsidRDefault="00CF2242" w:rsidP="009A5D75">
      <w:pPr>
        <w:pStyle w:val="Bibliography1"/>
        <w:tabs>
          <w:tab w:val="clear" w:pos="660"/>
          <w:tab w:val="left" w:pos="540"/>
          <w:tab w:val="left" w:pos="567"/>
        </w:tabs>
        <w:spacing w:line="276" w:lineRule="auto"/>
        <w:ind w:left="540" w:hanging="540"/>
        <w:rPr>
          <w:lang w:val="en-GB"/>
        </w:rPr>
      </w:pPr>
      <w:bookmarkStart w:id="1861" w:name="_Ref39068913"/>
      <w:r w:rsidRPr="003176D3">
        <w:rPr>
          <w:lang w:val="en-GB"/>
        </w:rPr>
        <w:t xml:space="preserve">IETF </w:t>
      </w:r>
      <w:r w:rsidR="00383CC8">
        <w:rPr>
          <w:lang w:val="en-GB"/>
        </w:rPr>
        <w:t>RFC </w:t>
      </w:r>
      <w:r w:rsidRPr="003176D3">
        <w:rPr>
          <w:lang w:val="en-GB"/>
        </w:rPr>
        <w:t xml:space="preserve">3450, </w:t>
      </w:r>
      <w:r w:rsidRPr="003176D3">
        <w:rPr>
          <w:i/>
          <w:lang w:val="en-GB"/>
        </w:rPr>
        <w:t>Asynchronous Layered Coding (ALC) Protocol Instantiation</w:t>
      </w:r>
      <w:r w:rsidRPr="003176D3">
        <w:rPr>
          <w:lang w:val="en-GB"/>
        </w:rPr>
        <w:t>, December 2002</w:t>
      </w:r>
      <w:bookmarkEnd w:id="1861"/>
    </w:p>
    <w:p w14:paraId="46379636" w14:textId="786A34A9" w:rsidR="00CF2242" w:rsidRPr="003176D3" w:rsidRDefault="00CF2242" w:rsidP="009A5D75">
      <w:pPr>
        <w:pStyle w:val="Bibliography1"/>
        <w:tabs>
          <w:tab w:val="clear" w:pos="660"/>
          <w:tab w:val="left" w:pos="540"/>
          <w:tab w:val="left" w:pos="567"/>
        </w:tabs>
        <w:spacing w:line="276" w:lineRule="auto"/>
        <w:ind w:left="540" w:hanging="540"/>
        <w:rPr>
          <w:lang w:val="en-GB"/>
        </w:rPr>
      </w:pPr>
      <w:bookmarkStart w:id="1862" w:name="_Ref39068921"/>
      <w:r w:rsidRPr="003176D3">
        <w:rPr>
          <w:lang w:val="en-GB"/>
        </w:rPr>
        <w:t xml:space="preserve">IETF </w:t>
      </w:r>
      <w:r w:rsidR="00383CC8">
        <w:rPr>
          <w:lang w:val="en-GB"/>
        </w:rPr>
        <w:t>RFC </w:t>
      </w:r>
      <w:r w:rsidRPr="003176D3">
        <w:rPr>
          <w:lang w:val="en-GB"/>
        </w:rPr>
        <w:t xml:space="preserve">3451, </w:t>
      </w:r>
      <w:r w:rsidRPr="003176D3">
        <w:rPr>
          <w:i/>
          <w:lang w:val="en-GB"/>
        </w:rPr>
        <w:t>Layered Coding Transport (LCT) Building Block</w:t>
      </w:r>
      <w:r w:rsidRPr="003176D3">
        <w:rPr>
          <w:lang w:val="en-GB"/>
        </w:rPr>
        <w:t>, December 2002</w:t>
      </w:r>
      <w:bookmarkEnd w:id="1862"/>
    </w:p>
    <w:p w14:paraId="521B3FC9" w14:textId="77777777" w:rsidR="000A47A6" w:rsidRPr="003176D3" w:rsidRDefault="000A47A6" w:rsidP="009A5D75">
      <w:pPr>
        <w:pStyle w:val="Bibliography1"/>
        <w:tabs>
          <w:tab w:val="clear" w:pos="660"/>
          <w:tab w:val="left" w:pos="540"/>
          <w:tab w:val="left" w:pos="567"/>
        </w:tabs>
        <w:spacing w:line="276" w:lineRule="auto"/>
        <w:ind w:left="540" w:hanging="540"/>
        <w:rPr>
          <w:lang w:val="en-GB"/>
        </w:rPr>
      </w:pPr>
      <w:bookmarkStart w:id="1863" w:name="_Ref39069382"/>
      <w:bookmarkStart w:id="1864" w:name="_Ref39069122"/>
      <w:r w:rsidRPr="003176D3">
        <w:rPr>
          <w:lang w:val="en-GB"/>
        </w:rPr>
        <w:t xml:space="preserve">IETF </w:t>
      </w:r>
      <w:r>
        <w:rPr>
          <w:lang w:val="en-GB"/>
        </w:rPr>
        <w:t>RFC </w:t>
      </w:r>
      <w:r w:rsidRPr="003176D3">
        <w:rPr>
          <w:lang w:val="en-GB"/>
        </w:rPr>
        <w:t xml:space="preserve">3550, </w:t>
      </w:r>
      <w:r w:rsidRPr="003176D3">
        <w:rPr>
          <w:i/>
          <w:lang w:val="en-GB"/>
        </w:rPr>
        <w:t>RTP: A Transport Protocol for Real-Time Applications</w:t>
      </w:r>
      <w:r w:rsidRPr="003176D3">
        <w:rPr>
          <w:lang w:val="en-GB"/>
        </w:rPr>
        <w:t>, July 2003</w:t>
      </w:r>
      <w:bookmarkEnd w:id="1863"/>
    </w:p>
    <w:p w14:paraId="7A6AF388" w14:textId="77777777" w:rsidR="000A47A6" w:rsidRPr="003176D3" w:rsidRDefault="000A47A6" w:rsidP="009A5D75">
      <w:pPr>
        <w:pStyle w:val="Bibliography1"/>
        <w:tabs>
          <w:tab w:val="clear" w:pos="660"/>
          <w:tab w:val="left" w:pos="540"/>
          <w:tab w:val="left" w:pos="567"/>
        </w:tabs>
        <w:spacing w:line="276" w:lineRule="auto"/>
        <w:ind w:left="540" w:hanging="540"/>
        <w:rPr>
          <w:lang w:val="en-GB"/>
        </w:rPr>
      </w:pPr>
      <w:bookmarkStart w:id="1865" w:name="_Ref39069391"/>
      <w:r w:rsidRPr="003176D3">
        <w:rPr>
          <w:lang w:val="en-GB"/>
        </w:rPr>
        <w:t xml:space="preserve">IETF </w:t>
      </w:r>
      <w:r>
        <w:rPr>
          <w:lang w:val="en-GB"/>
        </w:rPr>
        <w:t>RFC </w:t>
      </w:r>
      <w:r w:rsidRPr="003176D3">
        <w:rPr>
          <w:lang w:val="en-GB"/>
        </w:rPr>
        <w:t xml:space="preserve">3551, </w:t>
      </w:r>
      <w:r w:rsidRPr="003176D3">
        <w:rPr>
          <w:i/>
          <w:lang w:val="en-GB"/>
        </w:rPr>
        <w:t>RTP Profile for Audio and Video Conferences with Minimal Control</w:t>
      </w:r>
      <w:r w:rsidRPr="003176D3">
        <w:rPr>
          <w:lang w:val="en-GB"/>
        </w:rPr>
        <w:t>, July 2003</w:t>
      </w:r>
      <w:bookmarkEnd w:id="1865"/>
    </w:p>
    <w:p w14:paraId="20EE83AE" w14:textId="21589343" w:rsidR="00CF2242" w:rsidRPr="003176D3" w:rsidRDefault="00CF2242" w:rsidP="009A5D75">
      <w:pPr>
        <w:pStyle w:val="Bibliography1"/>
        <w:tabs>
          <w:tab w:val="clear" w:pos="660"/>
          <w:tab w:val="left" w:pos="540"/>
          <w:tab w:val="left" w:pos="567"/>
        </w:tabs>
        <w:spacing w:line="276" w:lineRule="auto"/>
        <w:ind w:left="540" w:hanging="540"/>
        <w:rPr>
          <w:lang w:val="en-GB"/>
        </w:rPr>
      </w:pPr>
      <w:r w:rsidRPr="003176D3">
        <w:rPr>
          <w:lang w:val="en-GB"/>
        </w:rPr>
        <w:t xml:space="preserve">IETF </w:t>
      </w:r>
      <w:r w:rsidR="00383CC8">
        <w:rPr>
          <w:lang w:val="en-GB"/>
        </w:rPr>
        <w:t>RFC </w:t>
      </w:r>
      <w:r w:rsidRPr="003176D3">
        <w:rPr>
          <w:lang w:val="en-GB"/>
        </w:rPr>
        <w:t xml:space="preserve">3695, </w:t>
      </w:r>
      <w:r w:rsidRPr="003176D3">
        <w:rPr>
          <w:i/>
          <w:lang w:val="en-GB"/>
        </w:rPr>
        <w:t>Compact Forward Error Correction (FEC) Schemes</w:t>
      </w:r>
      <w:r w:rsidRPr="003176D3">
        <w:rPr>
          <w:lang w:val="en-GB"/>
        </w:rPr>
        <w:t>, February 2004</w:t>
      </w:r>
      <w:bookmarkEnd w:id="1864"/>
    </w:p>
    <w:p w14:paraId="6AA0CDE6" w14:textId="77777777" w:rsidR="000A47A6" w:rsidRPr="00EC6C63" w:rsidRDefault="000A47A6" w:rsidP="009A5D75">
      <w:pPr>
        <w:pStyle w:val="Bibliography1"/>
        <w:tabs>
          <w:tab w:val="clear" w:pos="660"/>
          <w:tab w:val="left" w:pos="540"/>
          <w:tab w:val="left" w:pos="567"/>
        </w:tabs>
        <w:spacing w:line="276" w:lineRule="auto"/>
        <w:ind w:left="540" w:hanging="540"/>
        <w:rPr>
          <w:lang w:val="en-GB"/>
        </w:rPr>
      </w:pPr>
      <w:bookmarkStart w:id="1866" w:name="_Ref39069252"/>
      <w:r w:rsidRPr="00EC6C63">
        <w:rPr>
          <w:lang w:val="en-GB"/>
        </w:rPr>
        <w:t xml:space="preserve">IETF </w:t>
      </w:r>
      <w:r>
        <w:rPr>
          <w:lang w:val="en-GB"/>
        </w:rPr>
        <w:t>RFC </w:t>
      </w:r>
      <w:r w:rsidRPr="00EC6C63">
        <w:rPr>
          <w:lang w:val="en-GB"/>
        </w:rPr>
        <w:t>3986,</w:t>
      </w:r>
      <w:r w:rsidRPr="00EC6C63">
        <w:rPr>
          <w:i/>
          <w:lang w:val="en-GB"/>
        </w:rPr>
        <w:t xml:space="preserve"> Uniform Resource Identifier (URI): Generic Syntax, </w:t>
      </w:r>
      <w:r w:rsidRPr="00EC6C63">
        <w:rPr>
          <w:iCs/>
          <w:lang w:val="en-GB"/>
        </w:rPr>
        <w:t>January 2005</w:t>
      </w:r>
    </w:p>
    <w:p w14:paraId="3607D975" w14:textId="77777777" w:rsidR="000A47A6" w:rsidRPr="00EC6C63" w:rsidRDefault="000A47A6" w:rsidP="009A5D75">
      <w:pPr>
        <w:pStyle w:val="Bibliography1"/>
        <w:tabs>
          <w:tab w:val="clear" w:pos="660"/>
          <w:tab w:val="left" w:pos="540"/>
          <w:tab w:val="left" w:pos="567"/>
        </w:tabs>
        <w:spacing w:line="276" w:lineRule="auto"/>
        <w:ind w:left="540" w:hanging="540"/>
        <w:rPr>
          <w:lang w:val="en-GB"/>
        </w:rPr>
      </w:pPr>
      <w:bookmarkStart w:id="1867" w:name="_Ref150776948"/>
      <w:r w:rsidRPr="00EC6C63">
        <w:rPr>
          <w:lang w:val="en-GB"/>
        </w:rPr>
        <w:t xml:space="preserve">IETF </w:t>
      </w:r>
      <w:r>
        <w:rPr>
          <w:lang w:val="en-GB"/>
        </w:rPr>
        <w:t>RFC </w:t>
      </w:r>
      <w:r w:rsidRPr="00EC6C63">
        <w:rPr>
          <w:lang w:val="en-GB"/>
        </w:rPr>
        <w:t>3987,</w:t>
      </w:r>
      <w:r w:rsidRPr="00EC6C63">
        <w:rPr>
          <w:i/>
          <w:lang w:val="en-GB"/>
        </w:rPr>
        <w:t xml:space="preserve"> Internationalized Resource Identifiers (IRIs)</w:t>
      </w:r>
      <w:r w:rsidRPr="00EC6C63">
        <w:rPr>
          <w:lang w:val="en-GB"/>
        </w:rPr>
        <w:t>, January 2005</w:t>
      </w:r>
      <w:bookmarkEnd w:id="1867"/>
    </w:p>
    <w:p w14:paraId="4B621894" w14:textId="77777777" w:rsidR="000A47A6" w:rsidRPr="003176D3" w:rsidRDefault="000A47A6" w:rsidP="009A5D75">
      <w:pPr>
        <w:pStyle w:val="Bibliography1"/>
        <w:tabs>
          <w:tab w:val="clear" w:pos="660"/>
          <w:tab w:val="left" w:pos="540"/>
          <w:tab w:val="left" w:pos="567"/>
        </w:tabs>
        <w:spacing w:line="276" w:lineRule="auto"/>
        <w:ind w:left="540" w:hanging="540"/>
        <w:rPr>
          <w:lang w:val="en-GB"/>
        </w:rPr>
      </w:pPr>
      <w:bookmarkStart w:id="1868" w:name="_Ref150776435"/>
      <w:r w:rsidRPr="003176D3">
        <w:rPr>
          <w:lang w:val="en-GB"/>
        </w:rPr>
        <w:t xml:space="preserve">IETF </w:t>
      </w:r>
      <w:r>
        <w:rPr>
          <w:lang w:val="en-GB"/>
        </w:rPr>
        <w:t>RFC </w:t>
      </w:r>
      <w:r w:rsidRPr="003176D3">
        <w:rPr>
          <w:lang w:val="en-GB"/>
        </w:rPr>
        <w:t xml:space="preserve">4771, </w:t>
      </w:r>
      <w:r w:rsidRPr="003176D3">
        <w:rPr>
          <w:i/>
          <w:lang w:val="en-GB"/>
        </w:rPr>
        <w:t>Integrity Transform Carrying Roll-Over Counter for the Secure Real-time Transport Protocol (SRTP)</w:t>
      </w:r>
      <w:r w:rsidRPr="003176D3">
        <w:rPr>
          <w:lang w:val="en-GB"/>
        </w:rPr>
        <w:t>, January 2007</w:t>
      </w:r>
      <w:bookmarkEnd w:id="1868"/>
    </w:p>
    <w:p w14:paraId="1FB73FC7" w14:textId="77777777" w:rsidR="000A47A6" w:rsidRPr="00EC6C63" w:rsidRDefault="000A47A6" w:rsidP="009A5D75">
      <w:pPr>
        <w:pStyle w:val="Bibliography1"/>
        <w:tabs>
          <w:tab w:val="clear" w:pos="660"/>
          <w:tab w:val="left" w:pos="540"/>
          <w:tab w:val="left" w:pos="567"/>
        </w:tabs>
        <w:spacing w:line="276" w:lineRule="auto"/>
        <w:ind w:left="540" w:hanging="540"/>
        <w:rPr>
          <w:lang w:val="en-GB"/>
        </w:rPr>
      </w:pPr>
      <w:bookmarkStart w:id="1869" w:name="_Ref39069932"/>
      <w:bookmarkStart w:id="1870" w:name="_Ref39069632"/>
      <w:bookmarkEnd w:id="1866"/>
      <w:r w:rsidRPr="00EC6C63">
        <w:rPr>
          <w:lang w:val="en-GB"/>
        </w:rPr>
        <w:t xml:space="preserve">IETF </w:t>
      </w:r>
      <w:r>
        <w:rPr>
          <w:lang w:val="en-GB"/>
        </w:rPr>
        <w:t>RFC </w:t>
      </w:r>
      <w:r w:rsidRPr="00EC6C63">
        <w:rPr>
          <w:lang w:val="en-GB"/>
        </w:rPr>
        <w:t xml:space="preserve">5117, </w:t>
      </w:r>
      <w:r w:rsidRPr="00EC6C63">
        <w:rPr>
          <w:i/>
          <w:lang w:val="en-GB"/>
        </w:rPr>
        <w:t>RTP Topologies</w:t>
      </w:r>
      <w:r w:rsidRPr="00EC6C63">
        <w:rPr>
          <w:lang w:val="en-GB"/>
        </w:rPr>
        <w:t>, January 2008.</w:t>
      </w:r>
      <w:bookmarkEnd w:id="1869"/>
    </w:p>
    <w:p w14:paraId="77054B0F" w14:textId="77777777" w:rsidR="000A47A6" w:rsidRPr="003176D3" w:rsidRDefault="000A47A6" w:rsidP="009A5D75">
      <w:pPr>
        <w:pStyle w:val="Bibliography1"/>
        <w:tabs>
          <w:tab w:val="clear" w:pos="660"/>
          <w:tab w:val="left" w:pos="540"/>
          <w:tab w:val="left" w:pos="567"/>
        </w:tabs>
        <w:spacing w:line="276" w:lineRule="auto"/>
        <w:ind w:left="540" w:hanging="540"/>
        <w:rPr>
          <w:lang w:val="en-GB"/>
        </w:rPr>
      </w:pPr>
      <w:bookmarkStart w:id="1871" w:name="_Ref150776836"/>
      <w:bookmarkStart w:id="1872" w:name="_Ref39070008"/>
      <w:r w:rsidRPr="003176D3">
        <w:rPr>
          <w:lang w:val="en-GB"/>
        </w:rPr>
        <w:t xml:space="preserve">IETF </w:t>
      </w:r>
      <w:r>
        <w:rPr>
          <w:lang w:val="en-GB"/>
        </w:rPr>
        <w:t>RFC </w:t>
      </w:r>
      <w:r w:rsidRPr="003176D3">
        <w:rPr>
          <w:lang w:val="en-GB"/>
        </w:rPr>
        <w:t xml:space="preserve">5119, </w:t>
      </w:r>
      <w:r w:rsidRPr="003176D3">
        <w:rPr>
          <w:i/>
          <w:lang w:val="en-GB"/>
        </w:rPr>
        <w:t>A Uniform Resource Name (URN) Namespace for the Society of Motion Picture and Television Engineers (SMPTE)</w:t>
      </w:r>
      <w:r w:rsidRPr="003176D3">
        <w:rPr>
          <w:lang w:val="en-GB"/>
        </w:rPr>
        <w:t>, February 2008</w:t>
      </w:r>
      <w:bookmarkEnd w:id="1871"/>
    </w:p>
    <w:p w14:paraId="14E56A5D" w14:textId="77777777" w:rsidR="000A47A6" w:rsidRDefault="000A47A6" w:rsidP="009A5D75">
      <w:pPr>
        <w:pStyle w:val="Bibliography1"/>
        <w:tabs>
          <w:tab w:val="clear" w:pos="660"/>
          <w:tab w:val="left" w:pos="540"/>
        </w:tabs>
        <w:ind w:left="540" w:hanging="540"/>
        <w:rPr>
          <w:lang w:val="en-GB"/>
        </w:rPr>
      </w:pPr>
      <w:bookmarkStart w:id="1873" w:name="_Ref150775967"/>
      <w:r w:rsidRPr="00232DC6">
        <w:rPr>
          <w:lang w:val="en-GB"/>
        </w:rPr>
        <w:t xml:space="preserve">IETF </w:t>
      </w:r>
      <w:r>
        <w:rPr>
          <w:lang w:val="en-GB"/>
        </w:rPr>
        <w:t>RFC 6381</w:t>
      </w:r>
      <w:r w:rsidRPr="00232DC6">
        <w:rPr>
          <w:lang w:val="en-GB"/>
        </w:rPr>
        <w:t xml:space="preserve">, </w:t>
      </w:r>
      <w:r w:rsidRPr="002F47A5">
        <w:rPr>
          <w:i/>
          <w:lang w:val="en-GB"/>
        </w:rPr>
        <w:t xml:space="preserve">The </w:t>
      </w:r>
      <w:r w:rsidRPr="00A57106">
        <w:rPr>
          <w:iCs/>
          <w:lang w:val="en-GB"/>
        </w:rPr>
        <w:t>'Codecs'</w:t>
      </w:r>
      <w:r w:rsidRPr="002F47A5">
        <w:rPr>
          <w:i/>
          <w:lang w:val="en-GB"/>
        </w:rPr>
        <w:t xml:space="preserve"> and </w:t>
      </w:r>
      <w:r w:rsidRPr="00A57106">
        <w:rPr>
          <w:iCs/>
          <w:lang w:val="en-GB"/>
        </w:rPr>
        <w:t>'Profiles'</w:t>
      </w:r>
      <w:r w:rsidRPr="002F47A5">
        <w:rPr>
          <w:i/>
          <w:lang w:val="en-GB"/>
        </w:rPr>
        <w:t xml:space="preserve"> Parameters for "Bucket" Media Types</w:t>
      </w:r>
      <w:r w:rsidRPr="00232DC6">
        <w:rPr>
          <w:lang w:val="en-GB"/>
        </w:rPr>
        <w:t xml:space="preserve">, </w:t>
      </w:r>
      <w:r>
        <w:rPr>
          <w:lang w:val="en-GB"/>
        </w:rPr>
        <w:t>August</w:t>
      </w:r>
      <w:r w:rsidRPr="00232DC6">
        <w:rPr>
          <w:lang w:val="en-GB"/>
        </w:rPr>
        <w:t xml:space="preserve"> 20</w:t>
      </w:r>
      <w:r>
        <w:rPr>
          <w:lang w:val="en-GB"/>
        </w:rPr>
        <w:t>11</w:t>
      </w:r>
      <w:bookmarkEnd w:id="1873"/>
    </w:p>
    <w:bookmarkEnd w:id="1872"/>
    <w:p w14:paraId="0C58550D" w14:textId="77777777" w:rsidR="00CF2242" w:rsidRPr="003176D3" w:rsidRDefault="00CF2242" w:rsidP="009A5D75">
      <w:pPr>
        <w:pStyle w:val="Bibliography1"/>
        <w:tabs>
          <w:tab w:val="clear" w:pos="660"/>
          <w:tab w:val="left" w:pos="540"/>
          <w:tab w:val="left" w:pos="567"/>
        </w:tabs>
        <w:spacing w:line="276" w:lineRule="auto"/>
        <w:ind w:left="540" w:hanging="540"/>
        <w:rPr>
          <w:lang w:val="en-GB"/>
        </w:rPr>
      </w:pPr>
      <w:r w:rsidRPr="003176D3">
        <w:rPr>
          <w:lang w:val="en-GB"/>
        </w:rPr>
        <w:t xml:space="preserve">ICC.1:2001-04, </w:t>
      </w:r>
      <w:r w:rsidRPr="003176D3">
        <w:rPr>
          <w:i/>
          <w:lang w:val="en-GB"/>
        </w:rPr>
        <w:t>File format for color profiles</w:t>
      </w:r>
      <w:r w:rsidRPr="003176D3">
        <w:rPr>
          <w:lang w:val="en-GB"/>
        </w:rPr>
        <w:t>, International Color Consortium</w:t>
      </w:r>
      <w:bookmarkEnd w:id="1870"/>
    </w:p>
    <w:p w14:paraId="3C1C71C4" w14:textId="77777777" w:rsidR="000A47A6" w:rsidRDefault="000A47A6" w:rsidP="009A5D75">
      <w:pPr>
        <w:pStyle w:val="Bibliography1"/>
        <w:tabs>
          <w:tab w:val="clear" w:pos="660"/>
          <w:tab w:val="left" w:pos="540"/>
        </w:tabs>
        <w:ind w:left="540" w:hanging="540"/>
        <w:rPr>
          <w:lang w:val="en-GB"/>
        </w:rPr>
      </w:pPr>
      <w:bookmarkStart w:id="1874" w:name="_Ref39070628"/>
      <w:bookmarkStart w:id="1875" w:name="_Ref39069682"/>
      <w:r w:rsidRPr="003176D3">
        <w:rPr>
          <w:lang w:val="en-GB"/>
        </w:rPr>
        <w:t xml:space="preserve">The Unicode Standard, </w:t>
      </w:r>
      <w:r>
        <w:rPr>
          <w:lang w:val="en-GB"/>
        </w:rPr>
        <w:t>https://</w:t>
      </w:r>
      <w:r w:rsidRPr="003176D3">
        <w:rPr>
          <w:lang w:val="en-GB"/>
        </w:rPr>
        <w:t>www.unicode.org/versions/latest/</w:t>
      </w:r>
      <w:bookmarkEnd w:id="1874"/>
    </w:p>
    <w:p w14:paraId="62C4392E" w14:textId="77777777" w:rsidR="000A47A6" w:rsidRDefault="000A47A6" w:rsidP="009A5D75">
      <w:pPr>
        <w:pStyle w:val="Bibliography1"/>
        <w:tabs>
          <w:tab w:val="clear" w:pos="660"/>
          <w:tab w:val="left" w:pos="540"/>
          <w:tab w:val="left" w:pos="567"/>
        </w:tabs>
        <w:spacing w:line="276" w:lineRule="auto"/>
        <w:ind w:left="540" w:hanging="540"/>
        <w:rPr>
          <w:lang w:val="sv-SE"/>
        </w:rPr>
      </w:pPr>
      <w:r>
        <w:rPr>
          <w:lang w:val="sv-SE"/>
        </w:rPr>
        <w:t xml:space="preserve">3GPP TS 26.244, </w:t>
      </w:r>
      <w:r w:rsidRPr="003176D3">
        <w:rPr>
          <w:i/>
          <w:lang w:val="sv-SE"/>
        </w:rPr>
        <w:t>3GPP file format (3GP)</w:t>
      </w:r>
    </w:p>
    <w:p w14:paraId="1CD27427" w14:textId="77777777" w:rsidR="000A47A6" w:rsidRPr="003176D3" w:rsidRDefault="000A47A6" w:rsidP="009A5D75">
      <w:pPr>
        <w:pStyle w:val="Bibliography1"/>
        <w:tabs>
          <w:tab w:val="clear" w:pos="660"/>
          <w:tab w:val="left" w:pos="540"/>
          <w:tab w:val="left" w:pos="567"/>
        </w:tabs>
        <w:spacing w:line="276" w:lineRule="auto"/>
        <w:ind w:left="540" w:hanging="540"/>
        <w:rPr>
          <w:lang w:val="en-GB"/>
        </w:rPr>
      </w:pPr>
      <w:bookmarkStart w:id="1876" w:name="_Ref39068610"/>
      <w:r w:rsidRPr="003176D3">
        <w:rPr>
          <w:lang w:val="en-GB"/>
        </w:rPr>
        <w:t>3GPP TS 26.346,</w:t>
      </w:r>
      <w:r w:rsidRPr="003176D3">
        <w:rPr>
          <w:i/>
          <w:lang w:val="en-GB"/>
        </w:rPr>
        <w:t xml:space="preserve"> Multimedia Broadcast/Multicast Service (MBMS); Protocols and codecs</w:t>
      </w:r>
      <w:bookmarkEnd w:id="1876"/>
    </w:p>
    <w:p w14:paraId="33C382EE" w14:textId="77777777" w:rsidR="00CF2242" w:rsidRPr="003176D3" w:rsidRDefault="00CF2242" w:rsidP="009A5D75">
      <w:pPr>
        <w:pStyle w:val="Bibliography1"/>
        <w:tabs>
          <w:tab w:val="clear" w:pos="660"/>
          <w:tab w:val="left" w:pos="540"/>
          <w:tab w:val="left" w:pos="567"/>
        </w:tabs>
        <w:spacing w:line="276" w:lineRule="auto"/>
        <w:ind w:left="540" w:hanging="540"/>
        <w:rPr>
          <w:lang w:val="en-GB"/>
        </w:rPr>
      </w:pPr>
      <w:r w:rsidRPr="003176D3">
        <w:rPr>
          <w:lang w:val="en-GB"/>
        </w:rPr>
        <w:t xml:space="preserve">SMPTE RP 177, </w:t>
      </w:r>
      <w:r w:rsidRPr="003176D3">
        <w:rPr>
          <w:i/>
          <w:lang w:val="en-GB"/>
        </w:rPr>
        <w:t>Derivation of Basic Television Color Equations</w:t>
      </w:r>
      <w:r w:rsidRPr="003176D3">
        <w:rPr>
          <w:lang w:val="en-GB"/>
        </w:rPr>
        <w:t>; Society of Motion Picture and Television Engineers (SMPTE), 1993</w:t>
      </w:r>
      <w:bookmarkEnd w:id="1875"/>
    </w:p>
    <w:p w14:paraId="7D1E26E5" w14:textId="77777777" w:rsidR="000A47A6" w:rsidRPr="005577A8" w:rsidRDefault="000A47A6" w:rsidP="009A5D75">
      <w:pPr>
        <w:pStyle w:val="Bibliography1"/>
        <w:tabs>
          <w:tab w:val="clear" w:pos="660"/>
          <w:tab w:val="left" w:pos="540"/>
        </w:tabs>
        <w:ind w:left="540" w:hanging="540"/>
        <w:rPr>
          <w:lang w:val="en-GB"/>
        </w:rPr>
      </w:pPr>
      <w:bookmarkStart w:id="1877" w:name="_Ref150776783"/>
      <w:r>
        <w:rPr>
          <w:lang w:val="en-GB"/>
        </w:rPr>
        <w:t xml:space="preserve">SMPTE </w:t>
      </w:r>
      <w:r w:rsidRPr="005307E9">
        <w:rPr>
          <w:lang w:val="en-GB"/>
        </w:rPr>
        <w:t xml:space="preserve">ST 336:2017 </w:t>
      </w:r>
      <w:r w:rsidRPr="005577A8">
        <w:rPr>
          <w:i/>
          <w:iCs/>
          <w:lang w:val="en-GB"/>
        </w:rPr>
        <w:t>Data Encoding Protocol Using Key-Length-Value</w:t>
      </w:r>
      <w:bookmarkEnd w:id="1877"/>
    </w:p>
    <w:p w14:paraId="48006F6B" w14:textId="77777777" w:rsidR="00981BE2" w:rsidRPr="003176D3" w:rsidRDefault="00981BE2" w:rsidP="009A5D75">
      <w:pPr>
        <w:pStyle w:val="Bibliography1"/>
        <w:tabs>
          <w:tab w:val="clear" w:pos="660"/>
          <w:tab w:val="left" w:pos="540"/>
        </w:tabs>
        <w:ind w:left="540" w:hanging="540"/>
        <w:rPr>
          <w:lang w:val="en-GB"/>
        </w:rPr>
      </w:pPr>
      <w:bookmarkStart w:id="1878" w:name="_Ref404854950"/>
      <w:r w:rsidRPr="003176D3">
        <w:rPr>
          <w:lang w:val="en-GB"/>
        </w:rPr>
        <w:t xml:space="preserve">EBU – Tech 3341, </w:t>
      </w:r>
      <w:r w:rsidRPr="00EB20F2">
        <w:rPr>
          <w:i/>
          <w:lang w:val="en-GB"/>
        </w:rPr>
        <w:t>Loudness Metering: EBU mode metering to supplement loudness normalization in accordance with EBU R128</w:t>
      </w:r>
      <w:bookmarkEnd w:id="1878"/>
    </w:p>
    <w:p w14:paraId="53BF3DE0" w14:textId="77777777" w:rsidR="00981BE2" w:rsidRPr="003176D3" w:rsidRDefault="00E332AD" w:rsidP="009A5D75">
      <w:pPr>
        <w:pStyle w:val="Bibliography1"/>
        <w:tabs>
          <w:tab w:val="clear" w:pos="660"/>
          <w:tab w:val="left" w:pos="540"/>
        </w:tabs>
        <w:ind w:left="540" w:hanging="540"/>
        <w:rPr>
          <w:lang w:val="en-GB"/>
        </w:rPr>
      </w:pPr>
      <w:bookmarkStart w:id="1879" w:name="_Ref404854927"/>
      <w:r w:rsidRPr="003176D3">
        <w:rPr>
          <w:lang w:val="en-GB"/>
        </w:rPr>
        <w:t xml:space="preserve">EBU – Tech </w:t>
      </w:r>
      <w:r w:rsidR="00981BE2" w:rsidRPr="003176D3">
        <w:rPr>
          <w:lang w:val="en-GB"/>
        </w:rPr>
        <w:t xml:space="preserve">3342, </w:t>
      </w:r>
      <w:r w:rsidR="00981BE2" w:rsidRPr="00EB20F2">
        <w:rPr>
          <w:i/>
          <w:lang w:val="en-GB"/>
        </w:rPr>
        <w:t>Loudness Range: A measure to supplement loudness normalisation in accordance with EBU R 128</w:t>
      </w:r>
      <w:bookmarkEnd w:id="1879"/>
    </w:p>
    <w:p w14:paraId="7B07767A" w14:textId="6BC29147" w:rsidR="00E970FE" w:rsidRDefault="006A1D01" w:rsidP="009A5D75">
      <w:pPr>
        <w:pStyle w:val="Bibliography1"/>
        <w:tabs>
          <w:tab w:val="clear" w:pos="660"/>
          <w:tab w:val="left" w:pos="540"/>
        </w:tabs>
        <w:ind w:left="540" w:hanging="540"/>
        <w:rPr>
          <w:lang w:val="en-GB"/>
        </w:rPr>
      </w:pPr>
      <w:bookmarkStart w:id="1880" w:name="_Ref404854843"/>
      <w:r w:rsidRPr="003176D3">
        <w:rPr>
          <w:lang w:val="en-GB"/>
        </w:rPr>
        <w:t xml:space="preserve">ATSC Doc. A/52:2012, </w:t>
      </w:r>
      <w:r w:rsidRPr="00EB20F2">
        <w:rPr>
          <w:i/>
          <w:lang w:val="en-GB"/>
        </w:rPr>
        <w:t>ATSC Standard: Digital Audio Compression (AC-3, E-AC-3)</w:t>
      </w:r>
      <w:bookmarkEnd w:id="1880"/>
    </w:p>
    <w:p w14:paraId="6515A55C" w14:textId="66CF721D" w:rsidR="00AE38D3" w:rsidRPr="00AF5706" w:rsidRDefault="00AE38D3" w:rsidP="009A5D75">
      <w:pPr>
        <w:pStyle w:val="Bibliography1"/>
        <w:tabs>
          <w:tab w:val="clear" w:pos="660"/>
          <w:tab w:val="left" w:pos="540"/>
        </w:tabs>
        <w:ind w:left="540" w:hanging="540"/>
        <w:rPr>
          <w:lang w:val="en-GB"/>
        </w:rPr>
      </w:pPr>
      <w:bookmarkStart w:id="1881" w:name="_Ref39211877"/>
      <w:r w:rsidRPr="00F14C5C">
        <w:rPr>
          <w:i/>
        </w:rPr>
        <w:t>Consumer Technology Association CTA-861-G</w:t>
      </w:r>
      <w:r w:rsidRPr="00F14C5C">
        <w:t xml:space="preserve">, </w:t>
      </w:r>
      <w:r w:rsidRPr="00F14C5C">
        <w:rPr>
          <w:lang w:val="en-US"/>
        </w:rPr>
        <w:t>A DTV Profile for Uncompress</w:t>
      </w:r>
      <w:r>
        <w:rPr>
          <w:lang w:val="en-US"/>
        </w:rPr>
        <w:t>ed High Speed Digital Interface</w:t>
      </w:r>
      <w:bookmarkEnd w:id="1881"/>
    </w:p>
    <w:bookmarkEnd w:id="1844"/>
    <w:p w14:paraId="62471581" w14:textId="77777777" w:rsidR="00CF2242" w:rsidRPr="003176D3" w:rsidRDefault="00CF2242">
      <w:pPr>
        <w:rPr>
          <w:lang w:val="en-GB"/>
        </w:rPr>
      </w:pPr>
    </w:p>
    <w:sectPr w:rsidR="00CF2242" w:rsidRPr="003176D3">
      <w:headerReference w:type="default" r:id="rId64"/>
      <w:footerReference w:type="even" r:id="rId65"/>
      <w:footerReference w:type="default" r:id="rId66"/>
      <w:headerReference w:type="first" r:id="rId67"/>
      <w:footerReference w:type="first" r:id="rId68"/>
      <w:type w:val="oddPage"/>
      <w:pgSz w:w="11906" w:h="16838"/>
      <w:pgMar w:top="794" w:right="737" w:bottom="567" w:left="850" w:header="709" w:footer="283" w:gutter="567"/>
      <w:pgNumType w:start="1"/>
      <w:cols w:space="720"/>
      <w:titlePg/>
      <w:docGrid w:linePitch="27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232C4099" w14:textId="77777777" w:rsidR="009E35D2" w:rsidRDefault="009E35D2">
      <w:pPr>
        <w:spacing w:after="0" w:line="240" w:lineRule="auto"/>
      </w:pPr>
      <w:r>
        <w:separator/>
      </w:r>
    </w:p>
  </w:endnote>
  <w:endnote w:type="continuationSeparator" w:id="0">
    <w:p w14:paraId="4E909852" w14:textId="77777777" w:rsidR="009E35D2" w:rsidRDefault="009E35D2">
      <w:pPr>
        <w:spacing w:after="0" w:line="240" w:lineRule="auto"/>
      </w:pPr>
      <w:r>
        <w:continuationSeparator/>
      </w:r>
    </w:p>
  </w:endnote>
  <w:endnote w:type="continuationNotice" w:id="1">
    <w:p w14:paraId="5FBB50C8" w14:textId="77777777" w:rsidR="00831DB5" w:rsidRDefault="00831DB5">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S Mincho">
    <w:altName w:val="ＭＳ 明朝"/>
    <w:panose1 w:val="020206090402050803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imes">
    <w:altName w:val="Times New Roman"/>
    <w:panose1 w:val="02020603050405020304"/>
    <w:charset w:val="00"/>
    <w:family w:val="roman"/>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Batang">
    <w:altName w:val="바탕"/>
    <w:panose1 w:val="02030600000101010101"/>
    <w:charset w:val="81"/>
    <w:family w:val="roman"/>
    <w:pitch w:val="variable"/>
    <w:sig w:usb0="B00002AF" w:usb1="69D77CFB" w:usb2="00000030" w:usb3="00000000" w:csb0="0008009F" w:csb1="00000000"/>
  </w:font>
  <w:font w:name="Courier">
    <w:altName w:val="Courier New"/>
    <w:panose1 w:val="02070409020205020404"/>
    <w:charset w:val="00"/>
    <w:family w:val="auto"/>
    <w:pitch w:val="variable"/>
    <w:sig w:usb0="00000003" w:usb1="00000000" w:usb2="00000000" w:usb3="00000000" w:csb0="00000003" w:csb1="00000000"/>
  </w:font>
  <w:font w:name="Helvetica">
    <w:panose1 w:val="020B0604020202020204"/>
    <w:charset w:val="00"/>
    <w:family w:val="swiss"/>
    <w:pitch w:val="variable"/>
    <w:sig w:usb0="E0002EFF" w:usb1="C000785B" w:usb2="00000009" w:usb3="00000000" w:csb0="000001FF" w:csb1="00000000"/>
  </w:font>
  <w:font w:name="BatangChe">
    <w:charset w:val="81"/>
    <w:family w:val="modern"/>
    <w:pitch w:val="fixed"/>
    <w:sig w:usb0="B00002AF" w:usb1="69D77CFB" w:usb2="00000030" w:usb3="00000000" w:csb0="0008009F" w:csb1="00000000"/>
  </w:font>
  <w:font w:name="活샦">
    <w:panose1 w:val="00000000000000000000"/>
    <w:charset w:val="81"/>
    <w:family w:val="modern"/>
    <w:notTrueType/>
    <w:pitch w:val="default"/>
    <w:sig w:usb0="00000001" w:usb1="09060000" w:usb2="00000010" w:usb3="00000000" w:csb0="00080000" w:csb1="00000000"/>
  </w:font>
  <w:font w:name="Garamond">
    <w:panose1 w:val="02020404030301010803"/>
    <w:charset w:val="00"/>
    <w:family w:val="roman"/>
    <w:pitch w:val="variable"/>
    <w:sig w:usb0="00000287" w:usb1="00000000" w:usb2="00000000" w:usb3="00000000" w:csb0="0000009F" w:csb1="00000000"/>
  </w:font>
  <w:font w:name="SimSun">
    <w:altName w:val="宋体"/>
    <w:panose1 w:val="02010600030101010101"/>
    <w:charset w:val="86"/>
    <w:family w:val="auto"/>
    <w:pitch w:val="variable"/>
    <w:sig w:usb0="00000203" w:usb1="288F0000" w:usb2="00000016" w:usb3="00000000" w:csb0="00040001" w:csb1="00000000"/>
  </w:font>
  <w:font w:name="Times New Roman Bold">
    <w:panose1 w:val="02020803070505020304"/>
    <w:charset w:val="00"/>
    <w:family w:val="roman"/>
    <w:pitch w:val="variable"/>
    <w:sig w:usb0="00003A87" w:usb1="00000000" w:usb2="00000000" w:usb3="00000000" w:csb0="000000FF" w:csb1="00000000"/>
  </w:font>
  <w:font w:name="Malgun Gothic">
    <w:panose1 w:val="020B0503020000020004"/>
    <w:charset w:val="81"/>
    <w:family w:val="swiss"/>
    <w:pitch w:val="variable"/>
    <w:sig w:usb0="9000002F" w:usb1="29D77CFB" w:usb2="00000012" w:usb3="00000000" w:csb0="00080001" w:csb1="00000000"/>
  </w:font>
  <w:font w:name="ｺﾞｼｯｸ">
    <w:charset w:val="80"/>
    <w:family w:val="modern"/>
    <w:pitch w:val="fixed"/>
    <w:sig w:usb0="E00002FF" w:usb1="6AC7FDFB" w:usb2="00000012" w:usb3="00000000" w:csb0="0002009F" w:csb1="00000000"/>
  </w:font>
  <w:font w:name="DengXian">
    <w:altName w:val="等线"/>
    <w:panose1 w:val="02010600030101010101"/>
    <w:charset w:val="86"/>
    <w:family w:val="auto"/>
    <w:pitch w:val="variable"/>
    <w:sig w:usb0="A00002BF" w:usb1="38CF7CFA" w:usb2="00000016" w:usb3="00000000" w:csb0="0004000F" w:csb1="00000000"/>
  </w:font>
  <w:font w:name="???">
    <w:altName w:val="Times New Roman"/>
    <w:charset w:val="00"/>
    <w:family w:val="roman"/>
    <w:pitch w:val="default"/>
  </w:font>
  <w:font w:name="MS UI Gothic">
    <w:panose1 w:val="020B0600070205080204"/>
    <w:charset w:val="80"/>
    <w:family w:val="swiss"/>
    <w:pitch w:val="variable"/>
    <w:sig w:usb0="E00002FF" w:usb1="6AC7FDFB" w:usb2="08000012" w:usb3="00000000" w:csb0="0002009F" w:csb1="00000000"/>
  </w:font>
  <w:font w:name="Menlo">
    <w:charset w:val="00"/>
    <w:family w:val="auto"/>
    <w:pitch w:val="variable"/>
    <w:sig w:usb0="00000000" w:usb1="D200F9FB" w:usb2="02000028" w:usb3="00000000" w:csb0="000001DF" w:csb1="00000000"/>
  </w:font>
  <w:font w:name="CourierNewPSMT">
    <w:altName w:val="Courier New"/>
    <w:charset w:val="00"/>
    <w:family w:val="modern"/>
    <w:pitch w:val="fixed"/>
    <w:sig w:usb0="E0002AFF" w:usb1="C0007843"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Verdana">
    <w:panose1 w:val="020B0604030504040204"/>
    <w:charset w:val="00"/>
    <w:family w:val="swiss"/>
    <w:pitch w:val="variable"/>
    <w:sig w:usb0="A00006FF" w:usb1="4000205B" w:usb2="00000010" w:usb3="00000000" w:csb0="0000019F" w:csb1="00000000"/>
  </w:font>
  <w:font w:name="Arial Black">
    <w:panose1 w:val="020B0A04020102020204"/>
    <w:charset w:val="00"/>
    <w:family w:val="swiss"/>
    <w:pitch w:val="variable"/>
    <w:sig w:usb0="A00002AF" w:usb1="400078FB" w:usb2="00000000" w:usb3="00000000" w:csb0="0000009F" w:csb1="00000000"/>
  </w:font>
  <w:font w:name="TimesNewRomanPSMT">
    <w:altName w:val="Times New Roman"/>
    <w:charset w:val="00"/>
    <w:family w:val="roman"/>
    <w:pitch w:val="variable"/>
    <w:sig w:usb0="E0002AEF" w:usb1="C0007841" w:usb2="00000009" w:usb3="00000000" w:csb0="000001FF"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0" w:type="auto"/>
      <w:jc w:val="center"/>
      <w:tblLayout w:type="fixed"/>
      <w:tblCellMar>
        <w:left w:w="0" w:type="dxa"/>
        <w:right w:w="0" w:type="dxa"/>
      </w:tblCellMar>
      <w:tblLook w:val="0000" w:firstRow="0" w:lastRow="0" w:firstColumn="0" w:lastColumn="0" w:noHBand="0" w:noVBand="0"/>
    </w:tblPr>
    <w:tblGrid>
      <w:gridCol w:w="3402"/>
      <w:gridCol w:w="2948"/>
      <w:gridCol w:w="3402"/>
    </w:tblGrid>
    <w:tr w:rsidR="004E1D56" w:rsidRPr="003176D3" w14:paraId="19F9AF0D" w14:textId="77777777">
      <w:trPr>
        <w:cantSplit/>
        <w:jc w:val="center"/>
      </w:trPr>
      <w:tc>
        <w:tcPr>
          <w:tcW w:w="3402" w:type="dxa"/>
          <w:vAlign w:val="bottom"/>
        </w:tcPr>
        <w:p w14:paraId="57EF632F" w14:textId="24359A86" w:rsidR="004E1D56" w:rsidRPr="00EC6C63" w:rsidRDefault="004E1D56">
          <w:pPr>
            <w:pStyle w:val="Footer"/>
            <w:spacing w:before="540"/>
            <w:jc w:val="left"/>
            <w:rPr>
              <w:lang w:val="en-GB" w:bidi="x-none"/>
            </w:rPr>
          </w:pPr>
          <w:r w:rsidRPr="003176D3">
            <w:rPr>
              <w:lang w:val="en-GB" w:bidi="x-none"/>
            </w:rPr>
            <w:fldChar w:fldCharType="begin"/>
          </w:r>
          <w:r w:rsidRPr="003176D3">
            <w:rPr>
              <w:lang w:val="en-GB" w:bidi="x-none"/>
            </w:rPr>
            <w:instrText xml:space="preserve">\PAGE \* ROMAN \* LOWER \* CHARFORMAT </w:instrText>
          </w:r>
          <w:r w:rsidRPr="003176D3">
            <w:rPr>
              <w:lang w:val="en-GB" w:bidi="x-none"/>
            </w:rPr>
            <w:fldChar w:fldCharType="separate"/>
          </w:r>
          <w:r>
            <w:rPr>
              <w:lang w:val="en-GB" w:bidi="x-none"/>
            </w:rPr>
            <w:t>xxii</w:t>
          </w:r>
          <w:r w:rsidRPr="003176D3">
            <w:rPr>
              <w:lang w:val="en-GB" w:bidi="x-none"/>
            </w:rPr>
            <w:fldChar w:fldCharType="end"/>
          </w:r>
        </w:p>
      </w:tc>
      <w:tc>
        <w:tcPr>
          <w:tcW w:w="2948" w:type="dxa"/>
        </w:tcPr>
        <w:p w14:paraId="15BCF398" w14:textId="77777777" w:rsidR="004E1D56" w:rsidRPr="003176D3" w:rsidRDefault="004E1D56">
          <w:pPr>
            <w:pStyle w:val="Footer"/>
            <w:spacing w:before="540"/>
            <w:jc w:val="center"/>
            <w:rPr>
              <w:b/>
              <w:sz w:val="16"/>
              <w:lang w:val="en-GB" w:bidi="x-none"/>
            </w:rPr>
          </w:pPr>
        </w:p>
      </w:tc>
      <w:tc>
        <w:tcPr>
          <w:tcW w:w="3402" w:type="dxa"/>
          <w:vAlign w:val="bottom"/>
        </w:tcPr>
        <w:p w14:paraId="0CD9C8D1" w14:textId="7BC1E513" w:rsidR="004E1D56" w:rsidRPr="00D75219" w:rsidRDefault="004E1D56" w:rsidP="00D75219">
          <w:pPr>
            <w:pStyle w:val="Footer"/>
            <w:spacing w:before="540"/>
            <w:rPr>
              <w:szCs w:val="22"/>
              <w:lang w:val="en-GB" w:bidi="x-none"/>
            </w:rPr>
          </w:pPr>
          <w:r w:rsidRPr="00D75219">
            <w:rPr>
              <w:szCs w:val="22"/>
              <w:lang w:val="en-GB" w:bidi="x-none"/>
            </w:rPr>
            <w:t>© ISO/IEC 202</w:t>
          </w:r>
          <w:r w:rsidR="00375F6F">
            <w:rPr>
              <w:szCs w:val="22"/>
              <w:lang w:val="en-GB" w:bidi="x-none"/>
            </w:rPr>
            <w:t>x</w:t>
          </w:r>
          <w:r w:rsidRPr="00D75219">
            <w:rPr>
              <w:szCs w:val="22"/>
              <w:lang w:val="en-GB" w:bidi="x-none"/>
            </w:rPr>
            <w:t> – All rights reserved</w:t>
          </w:r>
        </w:p>
      </w:tc>
    </w:tr>
  </w:tbl>
  <w:p w14:paraId="1ABD573F" w14:textId="77777777" w:rsidR="004E1D56" w:rsidRPr="003176D3" w:rsidRDefault="004E1D56">
    <w:pPr>
      <w:pStyle w:val="Footer"/>
      <w:jc w:val="left"/>
      <w:rPr>
        <w:lang w:val="en-GB"/>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9752" w:type="dxa"/>
      <w:jc w:val="center"/>
      <w:tblLayout w:type="fixed"/>
      <w:tblCellMar>
        <w:left w:w="0" w:type="dxa"/>
        <w:right w:w="0" w:type="dxa"/>
      </w:tblCellMar>
      <w:tblLook w:val="0000" w:firstRow="0" w:lastRow="0" w:firstColumn="0" w:lastColumn="0" w:noHBand="0" w:noVBand="0"/>
    </w:tblPr>
    <w:tblGrid>
      <w:gridCol w:w="4396"/>
      <w:gridCol w:w="1954"/>
      <w:gridCol w:w="3402"/>
    </w:tblGrid>
    <w:tr w:rsidR="004E1D56" w:rsidRPr="003176D3" w14:paraId="2CF3DE5B" w14:textId="77777777" w:rsidTr="00CA0707">
      <w:trPr>
        <w:cantSplit/>
        <w:jc w:val="center"/>
      </w:trPr>
      <w:tc>
        <w:tcPr>
          <w:tcW w:w="4396" w:type="dxa"/>
          <w:vAlign w:val="bottom"/>
        </w:tcPr>
        <w:p w14:paraId="6FF9FB12" w14:textId="587DF845" w:rsidR="004E1D56" w:rsidRPr="00D75219" w:rsidRDefault="004E1D56">
          <w:pPr>
            <w:pStyle w:val="Footer"/>
            <w:spacing w:before="540"/>
            <w:jc w:val="left"/>
            <w:rPr>
              <w:b/>
              <w:szCs w:val="22"/>
              <w:lang w:bidi="x-none"/>
            </w:rPr>
          </w:pPr>
          <w:r w:rsidRPr="00D75219">
            <w:rPr>
              <w:szCs w:val="22"/>
              <w:lang w:val="en-GB" w:bidi="x-none"/>
            </w:rPr>
            <w:t>© ISO/IEC 202</w:t>
          </w:r>
          <w:r w:rsidR="00375F6F">
            <w:rPr>
              <w:szCs w:val="22"/>
              <w:lang w:val="en-GB" w:bidi="x-none"/>
            </w:rPr>
            <w:t>x</w:t>
          </w:r>
          <w:r w:rsidRPr="00D75219">
            <w:rPr>
              <w:szCs w:val="22"/>
              <w:lang w:val="en-GB" w:bidi="x-none"/>
            </w:rPr>
            <w:t> – All rights reserved</w:t>
          </w:r>
        </w:p>
      </w:tc>
      <w:tc>
        <w:tcPr>
          <w:tcW w:w="1954" w:type="dxa"/>
        </w:tcPr>
        <w:p w14:paraId="6421D30E" w14:textId="77777777" w:rsidR="004E1D56" w:rsidRPr="00EC6C63" w:rsidRDefault="004E1D56">
          <w:pPr>
            <w:pStyle w:val="Footer"/>
            <w:spacing w:before="540"/>
            <w:jc w:val="center"/>
            <w:rPr>
              <w:b/>
              <w:lang w:val="en-GB" w:bidi="x-none"/>
            </w:rPr>
          </w:pPr>
        </w:p>
      </w:tc>
      <w:tc>
        <w:tcPr>
          <w:tcW w:w="3402" w:type="dxa"/>
          <w:vAlign w:val="bottom"/>
        </w:tcPr>
        <w:p w14:paraId="00AAA11F" w14:textId="0AE603AF" w:rsidR="004E1D56" w:rsidRPr="003176D3" w:rsidRDefault="004E1D56">
          <w:pPr>
            <w:pStyle w:val="Footer"/>
            <w:spacing w:before="540"/>
            <w:jc w:val="right"/>
            <w:rPr>
              <w:lang w:val="en-GB" w:bidi="x-none"/>
            </w:rPr>
          </w:pPr>
          <w:r w:rsidRPr="003176D3">
            <w:rPr>
              <w:lang w:val="en-GB" w:bidi="x-none"/>
            </w:rPr>
            <w:fldChar w:fldCharType="begin"/>
          </w:r>
          <w:r w:rsidRPr="003176D3">
            <w:rPr>
              <w:lang w:val="en-GB" w:bidi="x-none"/>
            </w:rPr>
            <w:instrText xml:space="preserve">\PAGE \* ROMAN \* LOWER \* CHARFORMAT </w:instrText>
          </w:r>
          <w:r w:rsidRPr="003176D3">
            <w:rPr>
              <w:lang w:val="en-GB" w:bidi="x-none"/>
            </w:rPr>
            <w:fldChar w:fldCharType="separate"/>
          </w:r>
          <w:r>
            <w:rPr>
              <w:lang w:val="en-GB" w:bidi="x-none"/>
            </w:rPr>
            <w:t>xxiii</w:t>
          </w:r>
          <w:r w:rsidRPr="003176D3">
            <w:rPr>
              <w:lang w:val="en-GB" w:bidi="x-none"/>
            </w:rPr>
            <w:fldChar w:fldCharType="end"/>
          </w:r>
        </w:p>
      </w:tc>
    </w:tr>
  </w:tbl>
  <w:p w14:paraId="22A61676" w14:textId="77777777" w:rsidR="004E1D56" w:rsidRPr="003176D3" w:rsidRDefault="004E1D56">
    <w:pPr>
      <w:pStyle w:val="Footer"/>
      <w:jc w:val="right"/>
      <w:rPr>
        <w:lang w:val="en-GB"/>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0" w:type="auto"/>
      <w:jc w:val="center"/>
      <w:tblLayout w:type="fixed"/>
      <w:tblCellMar>
        <w:left w:w="0" w:type="dxa"/>
        <w:right w:w="0" w:type="dxa"/>
      </w:tblCellMar>
      <w:tblLook w:val="0000" w:firstRow="0" w:lastRow="0" w:firstColumn="0" w:lastColumn="0" w:noHBand="0" w:noVBand="0"/>
    </w:tblPr>
    <w:tblGrid>
      <w:gridCol w:w="4876"/>
      <w:gridCol w:w="4876"/>
    </w:tblGrid>
    <w:tr w:rsidR="004E1D56" w:rsidRPr="003176D3" w14:paraId="4F67FD4E" w14:textId="77777777">
      <w:trPr>
        <w:jc w:val="center"/>
      </w:trPr>
      <w:tc>
        <w:tcPr>
          <w:tcW w:w="4876" w:type="dxa"/>
        </w:tcPr>
        <w:p w14:paraId="0FB93648" w14:textId="77777777" w:rsidR="004E1D56" w:rsidRPr="00EC6C63" w:rsidRDefault="004E1D56">
          <w:pPr>
            <w:pStyle w:val="Footer"/>
            <w:spacing w:before="540"/>
            <w:rPr>
              <w:lang w:val="en-GB" w:bidi="x-none"/>
            </w:rPr>
          </w:pPr>
          <w:r w:rsidRPr="00EC6C63">
            <w:rPr>
              <w:lang w:val="en-GB" w:bidi="x-none"/>
            </w:rPr>
            <w:fldChar w:fldCharType="begin"/>
          </w:r>
          <w:r w:rsidRPr="00EC6C63">
            <w:rPr>
              <w:lang w:val="en-GB" w:bidi="x-none"/>
            </w:rPr>
            <w:instrText xml:space="preserve">\PAGE \* ROMAN \* LOWER \* CHARFORMAT </w:instrText>
          </w:r>
          <w:r w:rsidRPr="00EC6C63">
            <w:rPr>
              <w:lang w:val="en-GB" w:bidi="x-none"/>
            </w:rPr>
            <w:fldChar w:fldCharType="separate"/>
          </w:r>
          <w:r w:rsidRPr="00EC6C63">
            <w:rPr>
              <w:lang w:val="en-GB" w:bidi="x-none"/>
            </w:rPr>
            <w:t>ii</w:t>
          </w:r>
          <w:r w:rsidRPr="00EC6C63">
            <w:rPr>
              <w:lang w:val="en-GB" w:bidi="x-none"/>
            </w:rPr>
            <w:fldChar w:fldCharType="end"/>
          </w:r>
        </w:p>
      </w:tc>
      <w:tc>
        <w:tcPr>
          <w:tcW w:w="4876" w:type="dxa"/>
        </w:tcPr>
        <w:p w14:paraId="4F64218D" w14:textId="2964EFDC" w:rsidR="004E1D56" w:rsidRPr="003176D3" w:rsidRDefault="004E1D56">
          <w:pPr>
            <w:pStyle w:val="Footer"/>
            <w:spacing w:before="540"/>
            <w:jc w:val="right"/>
            <w:rPr>
              <w:sz w:val="16"/>
              <w:lang w:val="en-GB" w:bidi="x-none"/>
            </w:rPr>
          </w:pPr>
          <w:r w:rsidRPr="003176D3">
            <w:rPr>
              <w:sz w:val="16"/>
              <w:lang w:val="en-GB" w:bidi="x-none"/>
            </w:rPr>
            <w:fldChar w:fldCharType="begin"/>
          </w:r>
          <w:r w:rsidRPr="003176D3">
            <w:rPr>
              <w:sz w:val="16"/>
              <w:lang w:val="en-GB" w:bidi="x-none"/>
            </w:rPr>
            <w:instrText xml:space="preserve"> REF DDOrganization \* CHARFORMAT   </w:instrText>
          </w:r>
          <w:r w:rsidRPr="003176D3">
            <w:rPr>
              <w:sz w:val="16"/>
              <w:lang w:val="en-GB" w:bidi="x-none"/>
            </w:rPr>
            <w:fldChar w:fldCharType="separate"/>
          </w:r>
          <w:r w:rsidR="00975752" w:rsidRPr="00975752">
            <w:rPr>
              <w:sz w:val="16"/>
              <w:lang w:val="en-GB" w:bidi="x-none"/>
            </w:rPr>
            <w:t>© ISO/IEC 2015 – All rights reserved</w:t>
          </w:r>
          <w:r w:rsidRPr="003176D3">
            <w:rPr>
              <w:lang w:val="en-GB" w:bidi="x-none"/>
            </w:rPr>
            <w:fldChar w:fldCharType="end"/>
          </w:r>
        </w:p>
      </w:tc>
    </w:tr>
  </w:tbl>
  <w:p w14:paraId="636D866E" w14:textId="77777777" w:rsidR="004E1D56" w:rsidRPr="003176D3" w:rsidRDefault="004E1D56">
    <w:pPr>
      <w:pStyle w:val="Footer"/>
      <w:rPr>
        <w:lang w:val="en-GB"/>
      </w:rP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0" w:type="auto"/>
      <w:jc w:val="center"/>
      <w:tblLayout w:type="fixed"/>
      <w:tblCellMar>
        <w:left w:w="0" w:type="dxa"/>
        <w:right w:w="0" w:type="dxa"/>
      </w:tblCellMar>
      <w:tblLook w:val="0000" w:firstRow="0" w:lastRow="0" w:firstColumn="0" w:lastColumn="0" w:noHBand="0" w:noVBand="0"/>
    </w:tblPr>
    <w:tblGrid>
      <w:gridCol w:w="4876"/>
      <w:gridCol w:w="4876"/>
    </w:tblGrid>
    <w:tr w:rsidR="004E1D56" w:rsidRPr="003176D3" w14:paraId="17E65FBE" w14:textId="77777777">
      <w:trPr>
        <w:cantSplit/>
        <w:jc w:val="center"/>
      </w:trPr>
      <w:tc>
        <w:tcPr>
          <w:tcW w:w="4876" w:type="dxa"/>
        </w:tcPr>
        <w:p w14:paraId="31A46703" w14:textId="1E00A637" w:rsidR="004E1D56" w:rsidRPr="00EC6C63" w:rsidRDefault="004E1D56">
          <w:pPr>
            <w:pStyle w:val="Footer"/>
            <w:spacing w:before="540"/>
            <w:rPr>
              <w:b/>
              <w:lang w:val="en-GB"/>
            </w:rPr>
          </w:pPr>
          <w:r>
            <w:rPr>
              <w:b/>
            </w:rPr>
            <w:fldChar w:fldCharType="begin"/>
          </w:r>
          <w:r>
            <w:rPr>
              <w:b/>
              <w:lang w:val="fr-FR"/>
            </w:rPr>
            <w:instrText xml:space="preserve">PAGE \* ARABIC \* CHARFORMAT </w:instrText>
          </w:r>
          <w:r>
            <w:rPr>
              <w:b/>
            </w:rPr>
            <w:fldChar w:fldCharType="separate"/>
          </w:r>
          <w:r>
            <w:rPr>
              <w:b/>
              <w:lang w:val="fr-FR"/>
            </w:rPr>
            <w:t>130</w:t>
          </w:r>
          <w:r>
            <w:rPr>
              <w:b/>
            </w:rPr>
            <w:fldChar w:fldCharType="end"/>
          </w:r>
        </w:p>
      </w:tc>
      <w:tc>
        <w:tcPr>
          <w:tcW w:w="4876" w:type="dxa"/>
        </w:tcPr>
        <w:p w14:paraId="0B10A068" w14:textId="718DF3D9" w:rsidR="004E1D56" w:rsidRPr="003176D3" w:rsidRDefault="004E1D56">
          <w:pPr>
            <w:pStyle w:val="Footer"/>
            <w:spacing w:before="540"/>
            <w:jc w:val="right"/>
            <w:rPr>
              <w:sz w:val="16"/>
              <w:lang w:val="en-GB"/>
            </w:rPr>
          </w:pPr>
          <w:r w:rsidRPr="003176D3">
            <w:rPr>
              <w:sz w:val="16"/>
              <w:lang w:val="en-GB" w:bidi="x-none"/>
            </w:rPr>
            <w:t>© </w:t>
          </w:r>
          <w:r>
            <w:rPr>
              <w:sz w:val="16"/>
              <w:lang w:val="en-GB" w:bidi="x-none"/>
            </w:rPr>
            <w:t>ISO/IEC </w:t>
          </w:r>
          <w:r w:rsidRPr="003176D3">
            <w:rPr>
              <w:sz w:val="16"/>
              <w:lang w:val="en-GB" w:bidi="x-none"/>
            </w:rPr>
            <w:t>20</w:t>
          </w:r>
          <w:r>
            <w:rPr>
              <w:sz w:val="16"/>
              <w:lang w:val="en-GB" w:bidi="x-none"/>
            </w:rPr>
            <w:t>2</w:t>
          </w:r>
          <w:r w:rsidR="00EE025C">
            <w:rPr>
              <w:sz w:val="16"/>
              <w:lang w:val="en-GB" w:bidi="x-none"/>
            </w:rPr>
            <w:t>x</w:t>
          </w:r>
          <w:r w:rsidRPr="003176D3">
            <w:rPr>
              <w:sz w:val="16"/>
              <w:lang w:val="en-GB" w:bidi="x-none"/>
            </w:rPr>
            <w:t> – All rights reserved</w:t>
          </w:r>
          <w:r>
            <w:rPr>
              <w:sz w:val="16"/>
            </w:rPr>
            <w:fldChar w:fldCharType="begin"/>
          </w:r>
          <w:r>
            <w:rPr>
              <w:sz w:val="16"/>
            </w:rPr>
            <w:instrText xml:space="preserve"> REF DDOrganization \* CHARFORMAT    \* MERGEFORMAT </w:instrText>
          </w:r>
          <w:r>
            <w:rPr>
              <w:sz w:val="16"/>
            </w:rPr>
            <w:fldChar w:fldCharType="separate"/>
          </w:r>
          <w:r w:rsidR="00975752" w:rsidRPr="00975752">
            <w:rPr>
              <w:sz w:val="16"/>
            </w:rPr>
            <w:t>© ISO/IEC 2015 – All rights reserved</w:t>
          </w:r>
          <w:r>
            <w:fldChar w:fldCharType="end"/>
          </w:r>
        </w:p>
      </w:tc>
    </w:tr>
  </w:tbl>
  <w:p w14:paraId="7BF3CB12" w14:textId="77777777" w:rsidR="004E1D56" w:rsidRPr="003176D3" w:rsidRDefault="004E1D56">
    <w:pPr>
      <w:pStyle w:val="Footer"/>
      <w:jc w:val="left"/>
      <w:rPr>
        <w:lang w:val="en-GB"/>
      </w:rPr>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0" w:type="auto"/>
      <w:jc w:val="center"/>
      <w:tblLayout w:type="fixed"/>
      <w:tblCellMar>
        <w:left w:w="0" w:type="dxa"/>
        <w:right w:w="0" w:type="dxa"/>
      </w:tblCellMar>
      <w:tblLook w:val="0000" w:firstRow="0" w:lastRow="0" w:firstColumn="0" w:lastColumn="0" w:noHBand="0" w:noVBand="0"/>
    </w:tblPr>
    <w:tblGrid>
      <w:gridCol w:w="4876"/>
      <w:gridCol w:w="4876"/>
    </w:tblGrid>
    <w:tr w:rsidR="004E1D56" w:rsidRPr="003176D3" w14:paraId="71A581C4" w14:textId="77777777">
      <w:trPr>
        <w:cantSplit/>
        <w:jc w:val="center"/>
      </w:trPr>
      <w:tc>
        <w:tcPr>
          <w:tcW w:w="4876" w:type="dxa"/>
        </w:tcPr>
        <w:p w14:paraId="0673104B" w14:textId="7E1D5FC2" w:rsidR="004E1D56" w:rsidRPr="00EC6C63" w:rsidRDefault="004E1D56">
          <w:pPr>
            <w:pStyle w:val="Footer"/>
            <w:spacing w:before="540"/>
            <w:rPr>
              <w:b/>
              <w:sz w:val="16"/>
              <w:lang w:val="en-GB"/>
            </w:rPr>
          </w:pPr>
          <w:r w:rsidRPr="003176D3">
            <w:rPr>
              <w:sz w:val="16"/>
              <w:lang w:val="en-GB" w:bidi="x-none"/>
            </w:rPr>
            <w:t>© </w:t>
          </w:r>
          <w:r>
            <w:rPr>
              <w:sz w:val="16"/>
              <w:lang w:val="en-GB" w:bidi="x-none"/>
            </w:rPr>
            <w:t>ISO/IEC </w:t>
          </w:r>
          <w:r w:rsidRPr="003176D3">
            <w:rPr>
              <w:sz w:val="16"/>
              <w:lang w:val="en-GB" w:bidi="x-none"/>
            </w:rPr>
            <w:t>20</w:t>
          </w:r>
          <w:r>
            <w:rPr>
              <w:sz w:val="16"/>
              <w:lang w:val="en-GB" w:bidi="x-none"/>
            </w:rPr>
            <w:t>2</w:t>
          </w:r>
          <w:r w:rsidR="00EE025C">
            <w:rPr>
              <w:sz w:val="16"/>
              <w:lang w:val="en-GB" w:bidi="x-none"/>
            </w:rPr>
            <w:t>x</w:t>
          </w:r>
          <w:r w:rsidRPr="003176D3">
            <w:rPr>
              <w:sz w:val="16"/>
              <w:lang w:val="en-GB" w:bidi="x-none"/>
            </w:rPr>
            <w:t> – All rights reserved</w:t>
          </w:r>
          <w:r>
            <w:rPr>
              <w:sz w:val="16"/>
            </w:rPr>
            <w:t xml:space="preserve"> </w:t>
          </w:r>
        </w:p>
      </w:tc>
      <w:tc>
        <w:tcPr>
          <w:tcW w:w="4876" w:type="dxa"/>
        </w:tcPr>
        <w:p w14:paraId="0744B377" w14:textId="485D12D4" w:rsidR="004E1D56" w:rsidRPr="003176D3" w:rsidRDefault="004E1D56">
          <w:pPr>
            <w:pStyle w:val="Footer"/>
            <w:spacing w:before="540"/>
            <w:jc w:val="right"/>
            <w:rPr>
              <w:b/>
              <w:lang w:val="en-GB"/>
            </w:rPr>
          </w:pPr>
          <w:r w:rsidRPr="003176D3">
            <w:rPr>
              <w:b/>
              <w:lang w:val="en-GB"/>
            </w:rPr>
            <w:fldChar w:fldCharType="begin"/>
          </w:r>
          <w:r w:rsidRPr="003176D3">
            <w:rPr>
              <w:b/>
              <w:lang w:val="en-GB"/>
            </w:rPr>
            <w:instrText xml:space="preserve">PAGE \* ARABIC \* CHARFORMAT </w:instrText>
          </w:r>
          <w:r w:rsidRPr="003176D3">
            <w:rPr>
              <w:b/>
              <w:lang w:val="en-GB"/>
            </w:rPr>
            <w:fldChar w:fldCharType="separate"/>
          </w:r>
          <w:r>
            <w:rPr>
              <w:b/>
              <w:lang w:val="en-GB"/>
            </w:rPr>
            <w:t>127</w:t>
          </w:r>
          <w:r w:rsidRPr="003176D3">
            <w:rPr>
              <w:b/>
              <w:lang w:val="en-GB"/>
            </w:rPr>
            <w:fldChar w:fldCharType="end"/>
          </w:r>
        </w:p>
      </w:tc>
    </w:tr>
  </w:tbl>
  <w:p w14:paraId="75703C7A" w14:textId="77777777" w:rsidR="004E1D56" w:rsidRPr="003176D3" w:rsidRDefault="004E1D56">
    <w:pPr>
      <w:pStyle w:val="Footer"/>
      <w:jc w:val="right"/>
      <w:rPr>
        <w:lang w:val="en-GB"/>
      </w:rPr>
    </w:pP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0" w:type="auto"/>
      <w:jc w:val="center"/>
      <w:tblLayout w:type="fixed"/>
      <w:tblCellMar>
        <w:left w:w="0" w:type="dxa"/>
        <w:right w:w="0" w:type="dxa"/>
      </w:tblCellMar>
      <w:tblLook w:val="0000" w:firstRow="0" w:lastRow="0" w:firstColumn="0" w:lastColumn="0" w:noHBand="0" w:noVBand="0"/>
    </w:tblPr>
    <w:tblGrid>
      <w:gridCol w:w="4876"/>
      <w:gridCol w:w="4876"/>
    </w:tblGrid>
    <w:tr w:rsidR="004E1D56" w:rsidRPr="003176D3" w14:paraId="7148E748" w14:textId="77777777">
      <w:trPr>
        <w:cantSplit/>
        <w:jc w:val="center"/>
      </w:trPr>
      <w:tc>
        <w:tcPr>
          <w:tcW w:w="4876" w:type="dxa"/>
        </w:tcPr>
        <w:p w14:paraId="0672BB3C" w14:textId="578052C5" w:rsidR="004E1D56" w:rsidRPr="00EC6C63" w:rsidRDefault="004E1D56">
          <w:pPr>
            <w:pStyle w:val="Footer"/>
            <w:spacing w:before="540"/>
            <w:rPr>
              <w:b/>
              <w:sz w:val="16"/>
              <w:lang w:val="en-GB"/>
            </w:rPr>
          </w:pPr>
          <w:r w:rsidRPr="003176D3">
            <w:rPr>
              <w:sz w:val="16"/>
              <w:lang w:val="en-GB"/>
            </w:rPr>
            <w:t>© </w:t>
          </w:r>
          <w:r>
            <w:rPr>
              <w:sz w:val="16"/>
              <w:lang w:val="en-GB"/>
            </w:rPr>
            <w:t>ISO/IEC 202</w:t>
          </w:r>
          <w:r w:rsidR="00EE025C">
            <w:rPr>
              <w:sz w:val="16"/>
              <w:lang w:val="en-GB"/>
            </w:rPr>
            <w:t>x</w:t>
          </w:r>
          <w:r w:rsidRPr="003176D3">
            <w:rPr>
              <w:sz w:val="16"/>
              <w:lang w:val="en-GB"/>
            </w:rPr>
            <w:t> – All rights reserved</w:t>
          </w:r>
        </w:p>
      </w:tc>
      <w:tc>
        <w:tcPr>
          <w:tcW w:w="4876" w:type="dxa"/>
        </w:tcPr>
        <w:p w14:paraId="7A859242" w14:textId="1EBB0BC5" w:rsidR="004E1D56" w:rsidRPr="003176D3" w:rsidRDefault="004E1D56">
          <w:pPr>
            <w:pStyle w:val="Footer"/>
            <w:spacing w:before="540"/>
            <w:jc w:val="right"/>
            <w:rPr>
              <w:b/>
              <w:lang w:val="en-GB"/>
            </w:rPr>
          </w:pPr>
          <w:r w:rsidRPr="003176D3">
            <w:rPr>
              <w:b/>
              <w:lang w:val="en-GB"/>
            </w:rPr>
            <w:fldChar w:fldCharType="begin"/>
          </w:r>
          <w:r w:rsidRPr="003176D3">
            <w:rPr>
              <w:b/>
              <w:lang w:val="en-GB"/>
            </w:rPr>
            <w:instrText xml:space="preserve">PAGE \* ARABIC \* CHARFORMAT </w:instrText>
          </w:r>
          <w:r w:rsidRPr="003176D3">
            <w:rPr>
              <w:b/>
              <w:lang w:val="en-GB"/>
            </w:rPr>
            <w:fldChar w:fldCharType="separate"/>
          </w:r>
          <w:r>
            <w:rPr>
              <w:b/>
              <w:lang w:val="en-GB"/>
            </w:rPr>
            <w:t>1</w:t>
          </w:r>
          <w:r w:rsidRPr="003176D3">
            <w:rPr>
              <w:b/>
              <w:lang w:val="en-GB"/>
            </w:rPr>
            <w:fldChar w:fldCharType="end"/>
          </w:r>
        </w:p>
      </w:tc>
    </w:tr>
  </w:tbl>
  <w:p w14:paraId="14DDB85C" w14:textId="77777777" w:rsidR="004E1D56" w:rsidRPr="003176D3" w:rsidRDefault="004E1D56">
    <w:pPr>
      <w:pStyle w:val="Footer"/>
      <w:jc w:val="right"/>
      <w:rPr>
        <w:lang w:val="en-GB"/>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533E26A3" w14:textId="77777777" w:rsidR="009E35D2" w:rsidRDefault="009E35D2">
      <w:pPr>
        <w:spacing w:after="0" w:line="240" w:lineRule="auto"/>
      </w:pPr>
      <w:r>
        <w:separator/>
      </w:r>
    </w:p>
  </w:footnote>
  <w:footnote w:type="continuationSeparator" w:id="0">
    <w:p w14:paraId="16DE18B1" w14:textId="77777777" w:rsidR="009E35D2" w:rsidRDefault="009E35D2">
      <w:pPr>
        <w:spacing w:after="0" w:line="240" w:lineRule="auto"/>
      </w:pPr>
      <w:r>
        <w:continuationSeparator/>
      </w:r>
    </w:p>
  </w:footnote>
  <w:footnote w:type="continuationNotice" w:id="1">
    <w:p w14:paraId="26D7278A" w14:textId="77777777" w:rsidR="00831DB5" w:rsidRDefault="00831DB5">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71BE6AE" w14:textId="104FA26B" w:rsidR="004E1D56" w:rsidRPr="003176D3" w:rsidRDefault="00EF358D">
    <w:pPr>
      <w:pStyle w:val="Header"/>
      <w:rPr>
        <w:b w:val="0"/>
        <w:lang w:val="en-GB"/>
      </w:rPr>
    </w:pPr>
    <w:r>
      <w:rPr>
        <w:lang w:val="en-GB"/>
      </w:rPr>
      <w:t>DIS</w:t>
    </w:r>
    <w:r w:rsidR="004E1D56" w:rsidRPr="00CA0707">
      <w:rPr>
        <w:lang w:val="en-GB"/>
      </w:rPr>
      <w:t xml:space="preserve"> 14496-12:20</w:t>
    </w:r>
    <w:r w:rsidR="004E1D56">
      <w:rPr>
        <w:lang w:val="en-GB"/>
      </w:rPr>
      <w:t>2</w:t>
    </w:r>
    <w:r w:rsidR="00EE025C">
      <w:rPr>
        <w:lang w:val="en-GB"/>
      </w:rPr>
      <w:t>x</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86F63E0" w14:textId="477201F5" w:rsidR="004E1D56" w:rsidRPr="00072483" w:rsidRDefault="00EF358D" w:rsidP="00072483">
    <w:pPr>
      <w:pStyle w:val="Header"/>
      <w:jc w:val="left"/>
    </w:pPr>
    <w:r>
      <w:t>DIS</w:t>
    </w:r>
    <w:r w:rsidR="006F1F72" w:rsidDel="006F1F72">
      <w:t xml:space="preserve"> </w:t>
    </w:r>
    <w:r w:rsidR="004E1D56" w:rsidRPr="005E5182">
      <w:t>1</w:t>
    </w:r>
    <w:r w:rsidR="004E1D56">
      <w:t>4496</w:t>
    </w:r>
    <w:r w:rsidR="004E1D56" w:rsidRPr="005E5182">
      <w:t>-12:20</w:t>
    </w:r>
    <w:r w:rsidR="004E1D56">
      <w:t>2</w:t>
    </w:r>
    <w:r w:rsidR="00EE025C">
      <w:t>x</w:t>
    </w:r>
    <w:r>
      <w:t xml:space="preserve"> </w:t>
    </w:r>
    <w:r w:rsidR="004E1D56" w:rsidRPr="005E5182">
      <w:t>(E)</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9B453C2" w14:textId="52FABE3C" w:rsidR="004E1D56" w:rsidRPr="003176D3" w:rsidRDefault="004E1D56">
    <w:pPr>
      <w:pStyle w:val="Header"/>
      <w:rPr>
        <w:lang w:val="en-GB"/>
      </w:rPr>
    </w:pPr>
    <w:r w:rsidRPr="003176D3">
      <w:rPr>
        <w:lang w:val="en-GB"/>
      </w:rPr>
      <w:fldChar w:fldCharType="begin"/>
    </w:r>
    <w:r w:rsidRPr="003176D3">
      <w:rPr>
        <w:lang w:val="en-GB"/>
      </w:rPr>
      <w:instrText xml:space="preserve"> REF LibEnteteISO \* CHARFORMAT </w:instrText>
    </w:r>
    <w:r w:rsidRPr="003176D3">
      <w:rPr>
        <w:lang w:val="en-GB"/>
      </w:rPr>
      <w:fldChar w:fldCharType="separate"/>
    </w:r>
    <w:r w:rsidR="00975752" w:rsidRPr="00975752">
      <w:rPr>
        <w:lang w:val="en-GB"/>
      </w:rPr>
      <w:t>ISO/IEC 15444-12:2015(E)</w:t>
    </w:r>
    <w:r w:rsidRPr="003176D3">
      <w:rPr>
        <w:lang w:val="en-GB"/>
      </w:rPr>
      <w:fldChar w:fldCharType="end"/>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90F821B" w14:textId="73AA5E55" w:rsidR="004E1D56" w:rsidRPr="003176D3" w:rsidRDefault="004E1D56" w:rsidP="00CA0707">
    <w:pPr>
      <w:pStyle w:val="Header"/>
      <w:jc w:val="right"/>
      <w:rPr>
        <w:b w:val="0"/>
        <w:lang w:val="en-GB"/>
      </w:rPr>
    </w:pPr>
    <w:r w:rsidRPr="00CA0707">
      <w:rPr>
        <w:lang w:val="en-GB"/>
      </w:rPr>
      <w:t>ISO/IEC 14496-12:20</w:t>
    </w:r>
    <w:r>
      <w:rPr>
        <w:lang w:val="en-GB"/>
      </w:rPr>
      <w:t>2</w:t>
    </w:r>
    <w:r w:rsidR="00EE025C">
      <w:rPr>
        <w:lang w:val="en-GB"/>
      </w:rPr>
      <w:t>x</w: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9753" w:type="dxa"/>
      <w:tblLayout w:type="fixed"/>
      <w:tblCellMar>
        <w:left w:w="0" w:type="dxa"/>
        <w:right w:w="0" w:type="dxa"/>
      </w:tblCellMar>
      <w:tblLook w:val="0000" w:firstRow="0" w:lastRow="0" w:firstColumn="0" w:lastColumn="0" w:noHBand="0" w:noVBand="0"/>
    </w:tblPr>
    <w:tblGrid>
      <w:gridCol w:w="5387"/>
      <w:gridCol w:w="4366"/>
    </w:tblGrid>
    <w:tr w:rsidR="00D37704" w:rsidRPr="004C6909" w14:paraId="1F033661" w14:textId="77777777" w:rsidTr="00D37704">
      <w:trPr>
        <w:cantSplit/>
      </w:trPr>
      <w:tc>
        <w:tcPr>
          <w:tcW w:w="5387" w:type="dxa"/>
          <w:tcBorders>
            <w:top w:val="single" w:sz="18" w:space="0" w:color="auto"/>
            <w:bottom w:val="single" w:sz="18" w:space="0" w:color="auto"/>
          </w:tcBorders>
          <w:vAlign w:val="center"/>
        </w:tcPr>
        <w:p w14:paraId="68241EF3" w14:textId="47EF821F" w:rsidR="00D37704" w:rsidRPr="00EC6C63" w:rsidRDefault="00D37704" w:rsidP="00D37704">
          <w:pPr>
            <w:pStyle w:val="Header"/>
            <w:spacing w:before="120" w:after="120" w:line="230" w:lineRule="exact"/>
            <w:jc w:val="left"/>
          </w:pPr>
          <w:r>
            <w:t>DRAFT INTERNATIONAL STANDARD</w:t>
          </w:r>
          <w:r w:rsidRPr="00EC6C63">
            <w:t xml:space="preserve"> </w:t>
          </w:r>
        </w:p>
      </w:tc>
      <w:tc>
        <w:tcPr>
          <w:tcW w:w="4366" w:type="dxa"/>
          <w:tcBorders>
            <w:top w:val="single" w:sz="18" w:space="0" w:color="auto"/>
            <w:bottom w:val="single" w:sz="18" w:space="0" w:color="auto"/>
          </w:tcBorders>
          <w:vAlign w:val="center"/>
        </w:tcPr>
        <w:p w14:paraId="4CC43A73" w14:textId="4A5FC7C9" w:rsidR="00D37704" w:rsidRPr="004C6909" w:rsidRDefault="00D37704" w:rsidP="00D37704">
          <w:pPr>
            <w:pStyle w:val="Header"/>
            <w:spacing w:before="120" w:after="120" w:line="230" w:lineRule="exact"/>
            <w:jc w:val="right"/>
            <w:rPr>
              <w:lang w:val="fr-FR"/>
              <w:rPrChange w:id="1882" w:author="Cyril Concolato (cc0)" w:date="2024-05-20T20:31:00Z">
                <w:rPr/>
              </w:rPrChange>
            </w:rPr>
          </w:pPr>
          <w:r w:rsidRPr="004C6909">
            <w:rPr>
              <w:lang w:val="fr-FR"/>
              <w:rPrChange w:id="1883" w:author="Cyril Concolato (cc0)" w:date="2024-05-20T20:31:00Z">
                <w:rPr/>
              </w:rPrChange>
            </w:rPr>
            <w:t>ISO/IEC</w:t>
          </w:r>
          <w:r w:rsidRPr="004C6909">
            <w:rPr>
              <w:szCs w:val="24"/>
              <w:lang w:val="fr-FR"/>
              <w:rPrChange w:id="1884" w:author="Cyril Concolato (cc0)" w:date="2024-05-20T20:31:00Z">
                <w:rPr>
                  <w:szCs w:val="24"/>
                </w:rPr>
              </w:rPrChange>
            </w:rPr>
            <w:t xml:space="preserve"> FDIS </w:t>
          </w:r>
          <w:r w:rsidRPr="004C6909">
            <w:rPr>
              <w:lang w:val="fr-FR"/>
              <w:rPrChange w:id="1885" w:author="Cyril Concolato (cc0)" w:date="2024-05-20T20:31:00Z">
                <w:rPr/>
              </w:rPrChange>
            </w:rPr>
            <w:t>14496-12:</w:t>
          </w:r>
          <w:r w:rsidRPr="004C6909">
            <w:rPr>
              <w:szCs w:val="24"/>
              <w:lang w:val="fr-FR"/>
              <w:rPrChange w:id="1886" w:author="Cyril Concolato (cc0)" w:date="2024-05-20T20:31:00Z">
                <w:rPr>
                  <w:szCs w:val="24"/>
                </w:rPr>
              </w:rPrChange>
            </w:rPr>
            <w:t>202</w:t>
          </w:r>
          <w:r w:rsidR="00EE025C" w:rsidRPr="004C6909">
            <w:rPr>
              <w:szCs w:val="24"/>
              <w:lang w:val="fr-FR"/>
              <w:rPrChange w:id="1887" w:author="Cyril Concolato (cc0)" w:date="2024-05-20T20:31:00Z">
                <w:rPr>
                  <w:szCs w:val="24"/>
                </w:rPr>
              </w:rPrChange>
            </w:rPr>
            <w:t>x</w:t>
          </w:r>
          <w:r w:rsidRPr="004C6909">
            <w:rPr>
              <w:szCs w:val="24"/>
              <w:lang w:val="fr-FR"/>
              <w:rPrChange w:id="1888" w:author="Cyril Concolato (cc0)" w:date="2024-05-20T20:31:00Z">
                <w:rPr>
                  <w:szCs w:val="24"/>
                </w:rPr>
              </w:rPrChange>
            </w:rPr>
            <w:t>(E)</w:t>
          </w:r>
        </w:p>
      </w:tc>
    </w:tr>
  </w:tbl>
  <w:p w14:paraId="334C1E3C" w14:textId="77777777" w:rsidR="004E1D56" w:rsidRPr="004C6909" w:rsidRDefault="004E1D56">
    <w:pPr>
      <w:pStyle w:val="Header"/>
      <w:rPr>
        <w:lang w:val="fr-FR"/>
        <w:rPrChange w:id="1889" w:author="Cyril Concolato (cc0)" w:date="2024-05-20T20:31:00Z">
          <w:rPr>
            <w:lang w:val="en-GB"/>
          </w:rPr>
        </w:rPrChange>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1D"/>
    <w:multiLevelType w:val="multilevel"/>
    <w:tmpl w:val="99328A50"/>
    <w:lvl w:ilvl="0">
      <w:start w:val="1"/>
      <w:numFmt w:val="bullet"/>
      <w:pStyle w:val="00BodyTex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15:restartNumberingAfterBreak="0">
    <w:nsid w:val="FFFFFF7C"/>
    <w:multiLevelType w:val="singleLevel"/>
    <w:tmpl w:val="3D2C5496"/>
    <w:lvl w:ilvl="0">
      <w:start w:val="1"/>
      <w:numFmt w:val="decimal"/>
      <w:pStyle w:val="Annex3"/>
      <w:lvlText w:val="%1."/>
      <w:lvlJc w:val="left"/>
      <w:pPr>
        <w:tabs>
          <w:tab w:val="num" w:pos="1492"/>
        </w:tabs>
        <w:ind w:left="1492" w:hanging="360"/>
      </w:pPr>
    </w:lvl>
  </w:abstractNum>
  <w:abstractNum w:abstractNumId="2" w15:restartNumberingAfterBreak="0">
    <w:nsid w:val="FFFFFF7D"/>
    <w:multiLevelType w:val="singleLevel"/>
    <w:tmpl w:val="ACC6AE6A"/>
    <w:lvl w:ilvl="0">
      <w:start w:val="1"/>
      <w:numFmt w:val="decimal"/>
      <w:lvlText w:val="%1."/>
      <w:lvlJc w:val="left"/>
      <w:pPr>
        <w:tabs>
          <w:tab w:val="num" w:pos="1209"/>
        </w:tabs>
        <w:ind w:left="1209" w:hanging="360"/>
      </w:pPr>
    </w:lvl>
  </w:abstractNum>
  <w:abstractNum w:abstractNumId="3" w15:restartNumberingAfterBreak="0">
    <w:nsid w:val="FFFFFF7E"/>
    <w:multiLevelType w:val="singleLevel"/>
    <w:tmpl w:val="9E6061AE"/>
    <w:lvl w:ilvl="0">
      <w:start w:val="1"/>
      <w:numFmt w:val="decimal"/>
      <w:lvlText w:val="%1."/>
      <w:lvlJc w:val="left"/>
      <w:pPr>
        <w:tabs>
          <w:tab w:val="num" w:pos="926"/>
        </w:tabs>
        <w:ind w:left="926" w:hanging="360"/>
      </w:pPr>
    </w:lvl>
  </w:abstractNum>
  <w:abstractNum w:abstractNumId="4" w15:restartNumberingAfterBreak="0">
    <w:nsid w:val="FFFFFF7F"/>
    <w:multiLevelType w:val="singleLevel"/>
    <w:tmpl w:val="F8B6EAB2"/>
    <w:lvl w:ilvl="0">
      <w:start w:val="1"/>
      <w:numFmt w:val="decimal"/>
      <w:lvlText w:val="%1."/>
      <w:lvlJc w:val="left"/>
      <w:pPr>
        <w:tabs>
          <w:tab w:val="num" w:pos="643"/>
        </w:tabs>
        <w:ind w:left="643" w:hanging="360"/>
      </w:pPr>
    </w:lvl>
  </w:abstractNum>
  <w:abstractNum w:abstractNumId="5" w15:restartNumberingAfterBreak="0">
    <w:nsid w:val="FFFFFF80"/>
    <w:multiLevelType w:val="singleLevel"/>
    <w:tmpl w:val="725CAB9C"/>
    <w:lvl w:ilvl="0">
      <w:start w:val="1"/>
      <w:numFmt w:val="bullet"/>
      <w:pStyle w:val="ListBullet5"/>
      <w:lvlText w:val=""/>
      <w:lvlJc w:val="left"/>
      <w:pPr>
        <w:tabs>
          <w:tab w:val="num" w:pos="1492"/>
        </w:tabs>
        <w:ind w:left="1492" w:hanging="360"/>
      </w:pPr>
      <w:rPr>
        <w:rFonts w:ascii="Symbol" w:hAnsi="Symbol" w:hint="default"/>
      </w:rPr>
    </w:lvl>
  </w:abstractNum>
  <w:abstractNum w:abstractNumId="6" w15:restartNumberingAfterBreak="0">
    <w:nsid w:val="FFFFFF81"/>
    <w:multiLevelType w:val="singleLevel"/>
    <w:tmpl w:val="EC54D860"/>
    <w:lvl w:ilvl="0">
      <w:start w:val="1"/>
      <w:numFmt w:val="bullet"/>
      <w:pStyle w:val="ListBullet4"/>
      <w:lvlText w:val=""/>
      <w:lvlJc w:val="left"/>
      <w:pPr>
        <w:tabs>
          <w:tab w:val="num" w:pos="1209"/>
        </w:tabs>
        <w:ind w:left="1209" w:hanging="360"/>
      </w:pPr>
      <w:rPr>
        <w:rFonts w:ascii="Symbol" w:hAnsi="Symbol" w:hint="default"/>
      </w:rPr>
    </w:lvl>
  </w:abstractNum>
  <w:abstractNum w:abstractNumId="7" w15:restartNumberingAfterBreak="0">
    <w:nsid w:val="FFFFFF82"/>
    <w:multiLevelType w:val="singleLevel"/>
    <w:tmpl w:val="61BE3B8C"/>
    <w:lvl w:ilvl="0">
      <w:start w:val="1"/>
      <w:numFmt w:val="bullet"/>
      <w:pStyle w:val="AnnexD3"/>
      <w:lvlText w:val=""/>
      <w:lvlJc w:val="left"/>
      <w:pPr>
        <w:tabs>
          <w:tab w:val="num" w:pos="926"/>
        </w:tabs>
        <w:ind w:left="926" w:hanging="360"/>
      </w:pPr>
      <w:rPr>
        <w:rFonts w:ascii="Symbol" w:hAnsi="Symbol" w:hint="default"/>
      </w:rPr>
    </w:lvl>
  </w:abstractNum>
  <w:abstractNum w:abstractNumId="8" w15:restartNumberingAfterBreak="0">
    <w:nsid w:val="FFFFFF83"/>
    <w:multiLevelType w:val="singleLevel"/>
    <w:tmpl w:val="19620DAC"/>
    <w:lvl w:ilvl="0">
      <w:start w:val="1"/>
      <w:numFmt w:val="bullet"/>
      <w:pStyle w:val="ListBullet2"/>
      <w:lvlText w:val=""/>
      <w:lvlJc w:val="left"/>
      <w:pPr>
        <w:tabs>
          <w:tab w:val="num" w:pos="643"/>
        </w:tabs>
        <w:ind w:left="643" w:hanging="360"/>
      </w:pPr>
      <w:rPr>
        <w:rFonts w:ascii="Symbol" w:hAnsi="Symbol" w:hint="default"/>
      </w:rPr>
    </w:lvl>
  </w:abstractNum>
  <w:abstractNum w:abstractNumId="9" w15:restartNumberingAfterBreak="0">
    <w:nsid w:val="FFFFFF88"/>
    <w:multiLevelType w:val="singleLevel"/>
    <w:tmpl w:val="F6F84CDA"/>
    <w:lvl w:ilvl="0">
      <w:start w:val="1"/>
      <w:numFmt w:val="decimal"/>
      <w:lvlText w:val="%1."/>
      <w:lvlJc w:val="left"/>
      <w:pPr>
        <w:tabs>
          <w:tab w:val="num" w:pos="360"/>
        </w:tabs>
        <w:ind w:left="360" w:hanging="360"/>
      </w:pPr>
    </w:lvl>
  </w:abstractNum>
  <w:abstractNum w:abstractNumId="10" w15:restartNumberingAfterBreak="0">
    <w:nsid w:val="FFFFFF89"/>
    <w:multiLevelType w:val="singleLevel"/>
    <w:tmpl w:val="EE8E8616"/>
    <w:lvl w:ilvl="0">
      <w:start w:val="1"/>
      <w:numFmt w:val="bullet"/>
      <w:pStyle w:val="ListBullet"/>
      <w:lvlText w:val=""/>
      <w:lvlJc w:val="left"/>
      <w:pPr>
        <w:tabs>
          <w:tab w:val="num" w:pos="360"/>
        </w:tabs>
        <w:ind w:left="360" w:hanging="360"/>
      </w:pPr>
      <w:rPr>
        <w:rFonts w:ascii="Symbol" w:hAnsi="Symbol" w:hint="default"/>
      </w:rPr>
    </w:lvl>
  </w:abstractNum>
  <w:abstractNum w:abstractNumId="11" w15:restartNumberingAfterBreak="0">
    <w:nsid w:val="FFFFFFFB"/>
    <w:multiLevelType w:val="multilevel"/>
    <w:tmpl w:val="E71247A0"/>
    <w:lvl w:ilvl="0">
      <w:start w:val="1"/>
      <w:numFmt w:val="decimal"/>
      <w:lvlText w:val="%1"/>
      <w:lvlJc w:val="left"/>
      <w:pPr>
        <w:tabs>
          <w:tab w:val="num" w:pos="432"/>
        </w:tabs>
        <w:ind w:left="432" w:hanging="432"/>
      </w:pPr>
      <w:rPr>
        <w:rFonts w:hint="default"/>
      </w:rPr>
    </w:lvl>
    <w:lvl w:ilvl="1">
      <w:start w:val="1"/>
      <w:numFmt w:val="decimal"/>
      <w:lvlText w:val="%1.%2"/>
      <w:lvlJc w:val="left"/>
      <w:pPr>
        <w:tabs>
          <w:tab w:val="num" w:pos="576"/>
        </w:tabs>
        <w:ind w:left="576" w:hanging="576"/>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2" w15:restartNumberingAfterBreak="0">
    <w:nsid w:val="009744E6"/>
    <w:multiLevelType w:val="hybridMultilevel"/>
    <w:tmpl w:val="ED20A7CC"/>
    <w:lvl w:ilvl="0" w:tplc="04090017">
      <w:start w:val="1"/>
      <w:numFmt w:val="lowerLetter"/>
      <w:lvlText w:val="%1)"/>
      <w:lvlJc w:val="left"/>
      <w:pPr>
        <w:tabs>
          <w:tab w:val="num" w:pos="760"/>
        </w:tabs>
        <w:ind w:left="760" w:hanging="360"/>
      </w:pPr>
    </w:lvl>
    <w:lvl w:ilvl="1" w:tplc="04090019" w:tentative="1">
      <w:start w:val="1"/>
      <w:numFmt w:val="lowerLetter"/>
      <w:lvlText w:val="%2."/>
      <w:lvlJc w:val="left"/>
      <w:pPr>
        <w:tabs>
          <w:tab w:val="num" w:pos="1480"/>
        </w:tabs>
        <w:ind w:left="1480" w:hanging="360"/>
      </w:pPr>
    </w:lvl>
    <w:lvl w:ilvl="2" w:tplc="0409001B" w:tentative="1">
      <w:start w:val="1"/>
      <w:numFmt w:val="lowerRoman"/>
      <w:lvlText w:val="%3."/>
      <w:lvlJc w:val="right"/>
      <w:pPr>
        <w:tabs>
          <w:tab w:val="num" w:pos="2200"/>
        </w:tabs>
        <w:ind w:left="2200" w:hanging="180"/>
      </w:pPr>
    </w:lvl>
    <w:lvl w:ilvl="3" w:tplc="0409000F" w:tentative="1">
      <w:start w:val="1"/>
      <w:numFmt w:val="decimal"/>
      <w:lvlText w:val="%4."/>
      <w:lvlJc w:val="left"/>
      <w:pPr>
        <w:tabs>
          <w:tab w:val="num" w:pos="2920"/>
        </w:tabs>
        <w:ind w:left="2920" w:hanging="360"/>
      </w:pPr>
    </w:lvl>
    <w:lvl w:ilvl="4" w:tplc="04090019" w:tentative="1">
      <w:start w:val="1"/>
      <w:numFmt w:val="lowerLetter"/>
      <w:lvlText w:val="%5."/>
      <w:lvlJc w:val="left"/>
      <w:pPr>
        <w:tabs>
          <w:tab w:val="num" w:pos="3640"/>
        </w:tabs>
        <w:ind w:left="3640" w:hanging="360"/>
      </w:pPr>
    </w:lvl>
    <w:lvl w:ilvl="5" w:tplc="0409001B" w:tentative="1">
      <w:start w:val="1"/>
      <w:numFmt w:val="lowerRoman"/>
      <w:lvlText w:val="%6."/>
      <w:lvlJc w:val="right"/>
      <w:pPr>
        <w:tabs>
          <w:tab w:val="num" w:pos="4360"/>
        </w:tabs>
        <w:ind w:left="4360" w:hanging="180"/>
      </w:pPr>
    </w:lvl>
    <w:lvl w:ilvl="6" w:tplc="0409000F" w:tentative="1">
      <w:start w:val="1"/>
      <w:numFmt w:val="decimal"/>
      <w:lvlText w:val="%7."/>
      <w:lvlJc w:val="left"/>
      <w:pPr>
        <w:tabs>
          <w:tab w:val="num" w:pos="5080"/>
        </w:tabs>
        <w:ind w:left="5080" w:hanging="360"/>
      </w:pPr>
    </w:lvl>
    <w:lvl w:ilvl="7" w:tplc="04090019" w:tentative="1">
      <w:start w:val="1"/>
      <w:numFmt w:val="lowerLetter"/>
      <w:lvlText w:val="%8."/>
      <w:lvlJc w:val="left"/>
      <w:pPr>
        <w:tabs>
          <w:tab w:val="num" w:pos="5800"/>
        </w:tabs>
        <w:ind w:left="5800" w:hanging="360"/>
      </w:pPr>
    </w:lvl>
    <w:lvl w:ilvl="8" w:tplc="0409001B" w:tentative="1">
      <w:start w:val="1"/>
      <w:numFmt w:val="lowerRoman"/>
      <w:lvlText w:val="%9."/>
      <w:lvlJc w:val="right"/>
      <w:pPr>
        <w:tabs>
          <w:tab w:val="num" w:pos="6520"/>
        </w:tabs>
        <w:ind w:left="6520" w:hanging="180"/>
      </w:pPr>
    </w:lvl>
  </w:abstractNum>
  <w:abstractNum w:abstractNumId="13" w15:restartNumberingAfterBreak="0">
    <w:nsid w:val="00D87B3D"/>
    <w:multiLevelType w:val="multilevel"/>
    <w:tmpl w:val="A31C1B2A"/>
    <w:lvl w:ilvl="0">
      <w:start w:val="1"/>
      <w:numFmt w:val="upperLetter"/>
      <w:lvlText w:val="%1"/>
      <w:lvlJc w:val="left"/>
      <w:pPr>
        <w:tabs>
          <w:tab w:val="num" w:pos="360"/>
        </w:tabs>
        <w:ind w:left="284" w:hanging="284"/>
      </w:pPr>
      <w:rPr>
        <w:rFonts w:hint="default"/>
      </w:rPr>
    </w:lvl>
    <w:lvl w:ilvl="1">
      <w:start w:val="1"/>
      <w:numFmt w:val="decimal"/>
      <w:lvlText w:val="%1.%2"/>
      <w:lvlJc w:val="left"/>
      <w:pPr>
        <w:tabs>
          <w:tab w:val="num" w:pos="576"/>
        </w:tabs>
        <w:ind w:left="576" w:hanging="576"/>
      </w:pPr>
      <w:rPr>
        <w:rFonts w:hint="default"/>
      </w:rPr>
    </w:lvl>
    <w:lvl w:ilvl="2">
      <w:start w:val="1"/>
      <w:numFmt w:val="decimal"/>
      <w:pStyle w:val="BoxHeading"/>
      <w:lvlText w:val="D.%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numFmt w:val="none"/>
      <w:lvlText w:val=""/>
      <w:lvlJc w:val="left"/>
      <w:pPr>
        <w:tabs>
          <w:tab w:val="num" w:pos="360"/>
        </w:tabs>
      </w:pPr>
    </w:lvl>
    <w:lvl w:ilvl="8">
      <w:start w:val="1"/>
      <w:numFmt w:val="decimal"/>
      <w:lvlText w:val="%1.%2.%3.%4.%5.%6.%7.%8.%9"/>
      <w:lvlJc w:val="left"/>
      <w:pPr>
        <w:tabs>
          <w:tab w:val="num" w:pos="1584"/>
        </w:tabs>
        <w:ind w:left="1584" w:hanging="1584"/>
      </w:pPr>
      <w:rPr>
        <w:rFonts w:hint="default"/>
      </w:rPr>
    </w:lvl>
  </w:abstractNum>
  <w:abstractNum w:abstractNumId="14" w15:restartNumberingAfterBreak="0">
    <w:nsid w:val="013037D8"/>
    <w:multiLevelType w:val="hybridMultilevel"/>
    <w:tmpl w:val="4F142A60"/>
    <w:lvl w:ilvl="0" w:tplc="70EEE8A2">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01361CDA"/>
    <w:multiLevelType w:val="hybridMultilevel"/>
    <w:tmpl w:val="0B307256"/>
    <w:lvl w:ilvl="0" w:tplc="0494E1DA">
      <w:numFmt w:val="bullet"/>
      <w:lvlText w:val=""/>
      <w:lvlJc w:val="left"/>
      <w:pPr>
        <w:ind w:left="720" w:hanging="360"/>
      </w:pPr>
      <w:rPr>
        <w:rFonts w:ascii="Symbol" w:eastAsia="MS Mincho" w:hAnsi="Symbol" w:cs="Times New Roman"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02175C00"/>
    <w:multiLevelType w:val="hybridMultilevel"/>
    <w:tmpl w:val="C068F35C"/>
    <w:lvl w:ilvl="0" w:tplc="00170409">
      <w:start w:val="1"/>
      <w:numFmt w:val="lowerLetter"/>
      <w:lvlText w:val="%1)"/>
      <w:lvlJc w:val="left"/>
      <w:pPr>
        <w:tabs>
          <w:tab w:val="num" w:pos="360"/>
        </w:tabs>
        <w:ind w:left="360" w:hanging="360"/>
      </w:pPr>
      <w:rPr>
        <w:rFonts w:hint="default"/>
      </w:rPr>
    </w:lvl>
    <w:lvl w:ilvl="1" w:tplc="00190409" w:tentative="1">
      <w:start w:val="1"/>
      <w:numFmt w:val="lowerLetter"/>
      <w:lvlText w:val="%2."/>
      <w:lvlJc w:val="left"/>
      <w:pPr>
        <w:tabs>
          <w:tab w:val="num" w:pos="1080"/>
        </w:tabs>
        <w:ind w:left="1080" w:hanging="360"/>
      </w:pPr>
    </w:lvl>
    <w:lvl w:ilvl="2" w:tplc="001B0409" w:tentative="1">
      <w:start w:val="1"/>
      <w:numFmt w:val="lowerRoman"/>
      <w:lvlText w:val="%3."/>
      <w:lvlJc w:val="right"/>
      <w:pPr>
        <w:tabs>
          <w:tab w:val="num" w:pos="1800"/>
        </w:tabs>
        <w:ind w:left="1800" w:hanging="180"/>
      </w:pPr>
    </w:lvl>
    <w:lvl w:ilvl="3" w:tplc="000F0409" w:tentative="1">
      <w:start w:val="1"/>
      <w:numFmt w:val="decimal"/>
      <w:lvlText w:val="%4."/>
      <w:lvlJc w:val="left"/>
      <w:pPr>
        <w:tabs>
          <w:tab w:val="num" w:pos="2520"/>
        </w:tabs>
        <w:ind w:left="2520" w:hanging="360"/>
      </w:pPr>
    </w:lvl>
    <w:lvl w:ilvl="4" w:tplc="00190409" w:tentative="1">
      <w:start w:val="1"/>
      <w:numFmt w:val="lowerLetter"/>
      <w:lvlText w:val="%5."/>
      <w:lvlJc w:val="left"/>
      <w:pPr>
        <w:tabs>
          <w:tab w:val="num" w:pos="3240"/>
        </w:tabs>
        <w:ind w:left="3240" w:hanging="360"/>
      </w:pPr>
    </w:lvl>
    <w:lvl w:ilvl="5" w:tplc="001B0409" w:tentative="1">
      <w:start w:val="1"/>
      <w:numFmt w:val="lowerRoman"/>
      <w:lvlText w:val="%6."/>
      <w:lvlJc w:val="right"/>
      <w:pPr>
        <w:tabs>
          <w:tab w:val="num" w:pos="3960"/>
        </w:tabs>
        <w:ind w:left="3960" w:hanging="180"/>
      </w:pPr>
    </w:lvl>
    <w:lvl w:ilvl="6" w:tplc="000F0409" w:tentative="1">
      <w:start w:val="1"/>
      <w:numFmt w:val="decimal"/>
      <w:lvlText w:val="%7."/>
      <w:lvlJc w:val="left"/>
      <w:pPr>
        <w:tabs>
          <w:tab w:val="num" w:pos="4680"/>
        </w:tabs>
        <w:ind w:left="4680" w:hanging="360"/>
      </w:pPr>
    </w:lvl>
    <w:lvl w:ilvl="7" w:tplc="00190409" w:tentative="1">
      <w:start w:val="1"/>
      <w:numFmt w:val="lowerLetter"/>
      <w:lvlText w:val="%8."/>
      <w:lvlJc w:val="left"/>
      <w:pPr>
        <w:tabs>
          <w:tab w:val="num" w:pos="5400"/>
        </w:tabs>
        <w:ind w:left="5400" w:hanging="360"/>
      </w:pPr>
    </w:lvl>
    <w:lvl w:ilvl="8" w:tplc="001B0409" w:tentative="1">
      <w:start w:val="1"/>
      <w:numFmt w:val="lowerRoman"/>
      <w:lvlText w:val="%9."/>
      <w:lvlJc w:val="right"/>
      <w:pPr>
        <w:tabs>
          <w:tab w:val="num" w:pos="6120"/>
        </w:tabs>
        <w:ind w:left="6120" w:hanging="180"/>
      </w:pPr>
    </w:lvl>
  </w:abstractNum>
  <w:abstractNum w:abstractNumId="17" w15:restartNumberingAfterBreak="0">
    <w:nsid w:val="021C24B6"/>
    <w:multiLevelType w:val="hybridMultilevel"/>
    <w:tmpl w:val="CD0261AA"/>
    <w:lvl w:ilvl="0" w:tplc="04090011">
      <w:start w:val="1"/>
      <w:numFmt w:val="decimal"/>
      <w:lvlText w:val="%1)"/>
      <w:lvlJc w:val="left"/>
      <w:pPr>
        <w:ind w:left="360" w:hanging="360"/>
      </w:pPr>
      <w:rPr>
        <w:rFonts w:hint="default"/>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18" w15:restartNumberingAfterBreak="0">
    <w:nsid w:val="034A6C94"/>
    <w:multiLevelType w:val="hybridMultilevel"/>
    <w:tmpl w:val="988A93A6"/>
    <w:lvl w:ilvl="0" w:tplc="08668610">
      <w:start w:val="10"/>
      <w:numFmt w:val="bullet"/>
      <w:lvlText w:val="-"/>
      <w:lvlJc w:val="left"/>
      <w:pPr>
        <w:ind w:left="720" w:hanging="360"/>
      </w:pPr>
      <w:rPr>
        <w:rFonts w:ascii="Times New Roman" w:eastAsia="Times New Roman" w:hAnsi="Times New Roman"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19" w15:restartNumberingAfterBreak="0">
    <w:nsid w:val="036434A4"/>
    <w:multiLevelType w:val="hybridMultilevel"/>
    <w:tmpl w:val="B1B299FC"/>
    <w:lvl w:ilvl="0" w:tplc="2550EEA4">
      <w:numFmt w:val="bullet"/>
      <w:lvlText w:val="-"/>
      <w:lvlJc w:val="left"/>
      <w:pPr>
        <w:ind w:left="-708" w:hanging="360"/>
      </w:pPr>
      <w:rPr>
        <w:rFonts w:ascii="Cambria" w:eastAsia="Calibri" w:hAnsi="Cambria" w:cs="Times New Roman" w:hint="default"/>
      </w:rPr>
    </w:lvl>
    <w:lvl w:ilvl="1" w:tplc="04090003" w:tentative="1">
      <w:start w:val="1"/>
      <w:numFmt w:val="bullet"/>
      <w:lvlText w:val="o"/>
      <w:lvlJc w:val="left"/>
      <w:pPr>
        <w:ind w:left="12" w:hanging="360"/>
      </w:pPr>
      <w:rPr>
        <w:rFonts w:ascii="Courier New" w:hAnsi="Courier New" w:cs="Courier New" w:hint="default"/>
      </w:rPr>
    </w:lvl>
    <w:lvl w:ilvl="2" w:tplc="04090005" w:tentative="1">
      <w:start w:val="1"/>
      <w:numFmt w:val="bullet"/>
      <w:lvlText w:val=""/>
      <w:lvlJc w:val="left"/>
      <w:pPr>
        <w:ind w:left="732" w:hanging="360"/>
      </w:pPr>
      <w:rPr>
        <w:rFonts w:ascii="Wingdings" w:hAnsi="Wingdings" w:hint="default"/>
      </w:rPr>
    </w:lvl>
    <w:lvl w:ilvl="3" w:tplc="04090001" w:tentative="1">
      <w:start w:val="1"/>
      <w:numFmt w:val="bullet"/>
      <w:lvlText w:val=""/>
      <w:lvlJc w:val="left"/>
      <w:pPr>
        <w:ind w:left="1452" w:hanging="360"/>
      </w:pPr>
      <w:rPr>
        <w:rFonts w:ascii="Symbol" w:hAnsi="Symbol" w:hint="default"/>
      </w:rPr>
    </w:lvl>
    <w:lvl w:ilvl="4" w:tplc="04090003" w:tentative="1">
      <w:start w:val="1"/>
      <w:numFmt w:val="bullet"/>
      <w:lvlText w:val="o"/>
      <w:lvlJc w:val="left"/>
      <w:pPr>
        <w:ind w:left="2172" w:hanging="360"/>
      </w:pPr>
      <w:rPr>
        <w:rFonts w:ascii="Courier New" w:hAnsi="Courier New" w:cs="Courier New" w:hint="default"/>
      </w:rPr>
    </w:lvl>
    <w:lvl w:ilvl="5" w:tplc="04090005" w:tentative="1">
      <w:start w:val="1"/>
      <w:numFmt w:val="bullet"/>
      <w:lvlText w:val=""/>
      <w:lvlJc w:val="left"/>
      <w:pPr>
        <w:ind w:left="2892" w:hanging="360"/>
      </w:pPr>
      <w:rPr>
        <w:rFonts w:ascii="Wingdings" w:hAnsi="Wingdings" w:hint="default"/>
      </w:rPr>
    </w:lvl>
    <w:lvl w:ilvl="6" w:tplc="04090001" w:tentative="1">
      <w:start w:val="1"/>
      <w:numFmt w:val="bullet"/>
      <w:lvlText w:val=""/>
      <w:lvlJc w:val="left"/>
      <w:pPr>
        <w:ind w:left="3612" w:hanging="360"/>
      </w:pPr>
      <w:rPr>
        <w:rFonts w:ascii="Symbol" w:hAnsi="Symbol" w:hint="default"/>
      </w:rPr>
    </w:lvl>
    <w:lvl w:ilvl="7" w:tplc="04090003" w:tentative="1">
      <w:start w:val="1"/>
      <w:numFmt w:val="bullet"/>
      <w:lvlText w:val="o"/>
      <w:lvlJc w:val="left"/>
      <w:pPr>
        <w:ind w:left="4332" w:hanging="360"/>
      </w:pPr>
      <w:rPr>
        <w:rFonts w:ascii="Courier New" w:hAnsi="Courier New" w:cs="Courier New" w:hint="default"/>
      </w:rPr>
    </w:lvl>
    <w:lvl w:ilvl="8" w:tplc="04090005" w:tentative="1">
      <w:start w:val="1"/>
      <w:numFmt w:val="bullet"/>
      <w:lvlText w:val=""/>
      <w:lvlJc w:val="left"/>
      <w:pPr>
        <w:ind w:left="5052" w:hanging="360"/>
      </w:pPr>
      <w:rPr>
        <w:rFonts w:ascii="Wingdings" w:hAnsi="Wingdings" w:hint="default"/>
      </w:rPr>
    </w:lvl>
  </w:abstractNum>
  <w:abstractNum w:abstractNumId="20" w15:restartNumberingAfterBreak="0">
    <w:nsid w:val="03A45C48"/>
    <w:multiLevelType w:val="hybridMultilevel"/>
    <w:tmpl w:val="5332133E"/>
    <w:lvl w:ilvl="0" w:tplc="00170409">
      <w:start w:val="1"/>
      <w:numFmt w:val="lowerLetter"/>
      <w:lvlText w:val="%1)"/>
      <w:lvlJc w:val="left"/>
      <w:pPr>
        <w:tabs>
          <w:tab w:val="num" w:pos="360"/>
        </w:tabs>
        <w:ind w:left="360" w:hanging="360"/>
      </w:pPr>
      <w:rPr>
        <w:rFonts w:hint="default"/>
      </w:rPr>
    </w:lvl>
    <w:lvl w:ilvl="1" w:tplc="00190409" w:tentative="1">
      <w:start w:val="1"/>
      <w:numFmt w:val="lowerLetter"/>
      <w:lvlText w:val="%2."/>
      <w:lvlJc w:val="left"/>
      <w:pPr>
        <w:tabs>
          <w:tab w:val="num" w:pos="1080"/>
        </w:tabs>
        <w:ind w:left="1080" w:hanging="360"/>
      </w:pPr>
    </w:lvl>
    <w:lvl w:ilvl="2" w:tplc="001B0409" w:tentative="1">
      <w:start w:val="1"/>
      <w:numFmt w:val="lowerRoman"/>
      <w:lvlText w:val="%3."/>
      <w:lvlJc w:val="right"/>
      <w:pPr>
        <w:tabs>
          <w:tab w:val="num" w:pos="1800"/>
        </w:tabs>
        <w:ind w:left="1800" w:hanging="180"/>
      </w:pPr>
    </w:lvl>
    <w:lvl w:ilvl="3" w:tplc="000F0409" w:tentative="1">
      <w:start w:val="1"/>
      <w:numFmt w:val="decimal"/>
      <w:lvlText w:val="%4."/>
      <w:lvlJc w:val="left"/>
      <w:pPr>
        <w:tabs>
          <w:tab w:val="num" w:pos="2520"/>
        </w:tabs>
        <w:ind w:left="2520" w:hanging="360"/>
      </w:pPr>
    </w:lvl>
    <w:lvl w:ilvl="4" w:tplc="00190409" w:tentative="1">
      <w:start w:val="1"/>
      <w:numFmt w:val="lowerLetter"/>
      <w:lvlText w:val="%5."/>
      <w:lvlJc w:val="left"/>
      <w:pPr>
        <w:tabs>
          <w:tab w:val="num" w:pos="3240"/>
        </w:tabs>
        <w:ind w:left="3240" w:hanging="360"/>
      </w:pPr>
    </w:lvl>
    <w:lvl w:ilvl="5" w:tplc="001B0409" w:tentative="1">
      <w:start w:val="1"/>
      <w:numFmt w:val="lowerRoman"/>
      <w:lvlText w:val="%6."/>
      <w:lvlJc w:val="right"/>
      <w:pPr>
        <w:tabs>
          <w:tab w:val="num" w:pos="3960"/>
        </w:tabs>
        <w:ind w:left="3960" w:hanging="180"/>
      </w:pPr>
    </w:lvl>
    <w:lvl w:ilvl="6" w:tplc="000F0409" w:tentative="1">
      <w:start w:val="1"/>
      <w:numFmt w:val="decimal"/>
      <w:lvlText w:val="%7."/>
      <w:lvlJc w:val="left"/>
      <w:pPr>
        <w:tabs>
          <w:tab w:val="num" w:pos="4680"/>
        </w:tabs>
        <w:ind w:left="4680" w:hanging="360"/>
      </w:pPr>
    </w:lvl>
    <w:lvl w:ilvl="7" w:tplc="00190409" w:tentative="1">
      <w:start w:val="1"/>
      <w:numFmt w:val="lowerLetter"/>
      <w:lvlText w:val="%8."/>
      <w:lvlJc w:val="left"/>
      <w:pPr>
        <w:tabs>
          <w:tab w:val="num" w:pos="5400"/>
        </w:tabs>
        <w:ind w:left="5400" w:hanging="360"/>
      </w:pPr>
    </w:lvl>
    <w:lvl w:ilvl="8" w:tplc="001B0409" w:tentative="1">
      <w:start w:val="1"/>
      <w:numFmt w:val="lowerRoman"/>
      <w:lvlText w:val="%9."/>
      <w:lvlJc w:val="right"/>
      <w:pPr>
        <w:tabs>
          <w:tab w:val="num" w:pos="6120"/>
        </w:tabs>
        <w:ind w:left="6120" w:hanging="180"/>
      </w:pPr>
    </w:lvl>
  </w:abstractNum>
  <w:abstractNum w:abstractNumId="21" w15:restartNumberingAfterBreak="0">
    <w:nsid w:val="047771BE"/>
    <w:multiLevelType w:val="hybridMultilevel"/>
    <w:tmpl w:val="37AAF1C6"/>
    <w:lvl w:ilvl="0" w:tplc="81CE3B12">
      <w:start w:val="1"/>
      <w:numFmt w:val="decimal"/>
      <w:lvlText w:val="3.1.%1"/>
      <w:lvlJc w:val="left"/>
      <w:pPr>
        <w:tabs>
          <w:tab w:val="num" w:pos="720"/>
        </w:tabs>
        <w:ind w:left="0" w:firstLine="0"/>
      </w:pPr>
      <w:rPr>
        <w:rFonts w:hint="default"/>
      </w:rPr>
    </w:lvl>
    <w:lvl w:ilvl="1" w:tplc="36585A6C">
      <w:start w:val="89"/>
      <w:numFmt w:val="bullet"/>
      <w:lvlText w:val="-"/>
      <w:lvlJc w:val="left"/>
      <w:pPr>
        <w:tabs>
          <w:tab w:val="num" w:pos="1440"/>
        </w:tabs>
        <w:ind w:left="1440" w:hanging="360"/>
      </w:pPr>
      <w:rPr>
        <w:rFonts w:ascii="Times New Roman" w:eastAsia="MS Mincho" w:hAnsi="Times New Roman" w:cs="Times New Roman" w:hint="default"/>
      </w:rPr>
    </w:lvl>
    <w:lvl w:ilvl="2" w:tplc="0409000F">
      <w:start w:val="1"/>
      <w:numFmt w:val="decimal"/>
      <w:lvlText w:val="%3."/>
      <w:lvlJc w:val="left"/>
      <w:pPr>
        <w:tabs>
          <w:tab w:val="num" w:pos="2340"/>
        </w:tabs>
        <w:ind w:left="2340" w:hanging="360"/>
      </w:pPr>
      <w:rPr>
        <w:rFonts w:hint="default"/>
      </w:r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2" w15:restartNumberingAfterBreak="0">
    <w:nsid w:val="04DE6EBB"/>
    <w:multiLevelType w:val="hybridMultilevel"/>
    <w:tmpl w:val="B038096A"/>
    <w:lvl w:ilvl="0" w:tplc="04090011">
      <w:start w:val="1"/>
      <w:numFmt w:val="decimal"/>
      <w:lvlText w:val="%1)"/>
      <w:lvlJc w:val="left"/>
      <w:pPr>
        <w:ind w:left="360" w:hanging="360"/>
      </w:pPr>
      <w:rPr>
        <w:rFonts w:hint="default"/>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23" w15:restartNumberingAfterBreak="0">
    <w:nsid w:val="05ED0B5B"/>
    <w:multiLevelType w:val="multilevel"/>
    <w:tmpl w:val="6BBA16AE"/>
    <w:lvl w:ilvl="0">
      <w:start w:val="1"/>
      <w:numFmt w:val="upperLetter"/>
      <w:pStyle w:val="NO"/>
      <w:lvlText w:val="Annex %1:"/>
      <w:lvlJc w:val="left"/>
      <w:pPr>
        <w:tabs>
          <w:tab w:val="num" w:pos="5552"/>
        </w:tabs>
        <w:ind w:left="4112" w:firstLine="0"/>
      </w:pPr>
      <w:rPr>
        <w:rFonts w:hint="default"/>
      </w:rPr>
    </w:lvl>
    <w:lvl w:ilvl="1">
      <w:start w:val="1"/>
      <w:numFmt w:val="decimal"/>
      <w:lvlText w:val="%1.%2"/>
      <w:lvlJc w:val="left"/>
      <w:pPr>
        <w:tabs>
          <w:tab w:val="num" w:pos="4832"/>
        </w:tabs>
        <w:ind w:left="4112" w:firstLine="0"/>
      </w:pPr>
      <w:rPr>
        <w:rFonts w:hint="default"/>
      </w:rPr>
    </w:lvl>
    <w:lvl w:ilvl="2">
      <w:start w:val="1"/>
      <w:numFmt w:val="decimal"/>
      <w:lvlText w:val="B.%2.%3"/>
      <w:lvlJc w:val="left"/>
      <w:pPr>
        <w:tabs>
          <w:tab w:val="num" w:pos="4832"/>
        </w:tabs>
        <w:ind w:left="4112" w:firstLine="0"/>
      </w:pPr>
      <w:rPr>
        <w:rFonts w:hint="default"/>
      </w:rPr>
    </w:lvl>
    <w:lvl w:ilvl="3">
      <w:start w:val="1"/>
      <w:numFmt w:val="decimal"/>
      <w:lvlText w:val="%1.%2.%3.%4"/>
      <w:lvlJc w:val="left"/>
      <w:pPr>
        <w:tabs>
          <w:tab w:val="num" w:pos="4112"/>
        </w:tabs>
        <w:ind w:left="4112" w:firstLine="0"/>
      </w:pPr>
      <w:rPr>
        <w:rFonts w:hint="default"/>
      </w:rPr>
    </w:lvl>
    <w:lvl w:ilvl="4">
      <w:start w:val="1"/>
      <w:numFmt w:val="decimal"/>
      <w:lvlText w:val="%1.%2.%3.%4.%5"/>
      <w:lvlJc w:val="left"/>
      <w:pPr>
        <w:tabs>
          <w:tab w:val="num" w:pos="4112"/>
        </w:tabs>
        <w:ind w:left="4112" w:firstLine="0"/>
      </w:pPr>
      <w:rPr>
        <w:rFonts w:hint="default"/>
      </w:rPr>
    </w:lvl>
    <w:lvl w:ilvl="5">
      <w:start w:val="1"/>
      <w:numFmt w:val="decimal"/>
      <w:lvlText w:val="%1.%2.%3.%4.%5.%6"/>
      <w:lvlJc w:val="left"/>
      <w:pPr>
        <w:tabs>
          <w:tab w:val="num" w:pos="4112"/>
        </w:tabs>
        <w:ind w:left="4112" w:firstLine="0"/>
      </w:pPr>
      <w:rPr>
        <w:rFonts w:hint="default"/>
      </w:rPr>
    </w:lvl>
    <w:lvl w:ilvl="6">
      <w:start w:val="1"/>
      <w:numFmt w:val="decimal"/>
      <w:lvlText w:val="%1.%2.%3.%4.%5.%6.%7"/>
      <w:lvlJc w:val="left"/>
      <w:pPr>
        <w:tabs>
          <w:tab w:val="num" w:pos="4112"/>
        </w:tabs>
        <w:ind w:left="4112" w:firstLine="0"/>
      </w:pPr>
      <w:rPr>
        <w:rFonts w:hint="default"/>
      </w:rPr>
    </w:lvl>
    <w:lvl w:ilvl="7">
      <w:start w:val="1"/>
      <w:numFmt w:val="decimal"/>
      <w:lvlText w:val="%1.%2.%3.%4.%5.%6.%7.%8"/>
      <w:lvlJc w:val="left"/>
      <w:pPr>
        <w:tabs>
          <w:tab w:val="num" w:pos="4112"/>
        </w:tabs>
        <w:ind w:left="4112" w:firstLine="0"/>
      </w:pPr>
      <w:rPr>
        <w:rFonts w:hint="default"/>
      </w:rPr>
    </w:lvl>
    <w:lvl w:ilvl="8">
      <w:start w:val="1"/>
      <w:numFmt w:val="decimal"/>
      <w:lvlText w:val="%1.%2.%3.%4.%5.%6.%7.%8.%9"/>
      <w:lvlJc w:val="left"/>
      <w:pPr>
        <w:tabs>
          <w:tab w:val="num" w:pos="4112"/>
        </w:tabs>
        <w:ind w:left="4112" w:firstLine="0"/>
      </w:pPr>
      <w:rPr>
        <w:rFonts w:hint="default"/>
      </w:rPr>
    </w:lvl>
  </w:abstractNum>
  <w:abstractNum w:abstractNumId="24" w15:restartNumberingAfterBreak="0">
    <w:nsid w:val="05F252BD"/>
    <w:multiLevelType w:val="singleLevel"/>
    <w:tmpl w:val="FFC4B0A2"/>
    <w:lvl w:ilvl="0">
      <w:start w:val="1"/>
      <w:numFmt w:val="decimal"/>
      <w:pStyle w:val="Bibliography1"/>
      <w:lvlText w:val="[%1]"/>
      <w:lvlJc w:val="left"/>
      <w:pPr>
        <w:tabs>
          <w:tab w:val="num" w:pos="360"/>
        </w:tabs>
        <w:ind w:left="360" w:hanging="360"/>
      </w:pPr>
    </w:lvl>
  </w:abstractNum>
  <w:abstractNum w:abstractNumId="25" w15:restartNumberingAfterBreak="0">
    <w:nsid w:val="065C34CA"/>
    <w:multiLevelType w:val="hybridMultilevel"/>
    <w:tmpl w:val="C0DA2630"/>
    <w:lvl w:ilvl="0" w:tplc="04090011">
      <w:start w:val="1"/>
      <w:numFmt w:val="decimal"/>
      <w:lvlText w:val="%1)"/>
      <w:lvlJc w:val="left"/>
      <w:pPr>
        <w:ind w:left="360" w:hanging="360"/>
      </w:p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26" w15:restartNumberingAfterBreak="0">
    <w:nsid w:val="06A91FC4"/>
    <w:multiLevelType w:val="hybridMultilevel"/>
    <w:tmpl w:val="A418DC20"/>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7" w15:restartNumberingAfterBreak="0">
    <w:nsid w:val="0870532B"/>
    <w:multiLevelType w:val="hybridMultilevel"/>
    <w:tmpl w:val="9BB8920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08985337"/>
    <w:multiLevelType w:val="hybridMultilevel"/>
    <w:tmpl w:val="5D748FDC"/>
    <w:lvl w:ilvl="0" w:tplc="500AF566">
      <w:start w:val="1"/>
      <w:numFmt w:val="lowerLetter"/>
      <w:lvlText w:val="%1)"/>
      <w:lvlJc w:val="left"/>
      <w:pPr>
        <w:tabs>
          <w:tab w:val="num" w:pos="720"/>
        </w:tabs>
        <w:ind w:left="720" w:hanging="360"/>
      </w:pPr>
      <w:rPr>
        <w:rFonts w:hint="default"/>
      </w:rPr>
    </w:lvl>
    <w:lvl w:ilvl="1" w:tplc="CB4A4F20" w:tentative="1">
      <w:start w:val="1"/>
      <w:numFmt w:val="lowerLetter"/>
      <w:lvlText w:val="%2."/>
      <w:lvlJc w:val="left"/>
      <w:pPr>
        <w:tabs>
          <w:tab w:val="num" w:pos="1440"/>
        </w:tabs>
        <w:ind w:left="1440" w:hanging="360"/>
      </w:pPr>
    </w:lvl>
    <w:lvl w:ilvl="2" w:tplc="079E9842" w:tentative="1">
      <w:start w:val="1"/>
      <w:numFmt w:val="lowerRoman"/>
      <w:lvlText w:val="%3."/>
      <w:lvlJc w:val="right"/>
      <w:pPr>
        <w:tabs>
          <w:tab w:val="num" w:pos="2160"/>
        </w:tabs>
        <w:ind w:left="2160" w:hanging="180"/>
      </w:pPr>
    </w:lvl>
    <w:lvl w:ilvl="3" w:tplc="C43CCF72" w:tentative="1">
      <w:start w:val="1"/>
      <w:numFmt w:val="decimal"/>
      <w:lvlText w:val="%4."/>
      <w:lvlJc w:val="left"/>
      <w:pPr>
        <w:tabs>
          <w:tab w:val="num" w:pos="2880"/>
        </w:tabs>
        <w:ind w:left="2880" w:hanging="360"/>
      </w:pPr>
    </w:lvl>
    <w:lvl w:ilvl="4" w:tplc="EB0E142A" w:tentative="1">
      <w:start w:val="1"/>
      <w:numFmt w:val="lowerLetter"/>
      <w:lvlText w:val="%5."/>
      <w:lvlJc w:val="left"/>
      <w:pPr>
        <w:tabs>
          <w:tab w:val="num" w:pos="3600"/>
        </w:tabs>
        <w:ind w:left="3600" w:hanging="360"/>
      </w:pPr>
    </w:lvl>
    <w:lvl w:ilvl="5" w:tplc="D4008FC8" w:tentative="1">
      <w:start w:val="1"/>
      <w:numFmt w:val="lowerRoman"/>
      <w:lvlText w:val="%6."/>
      <w:lvlJc w:val="right"/>
      <w:pPr>
        <w:tabs>
          <w:tab w:val="num" w:pos="4320"/>
        </w:tabs>
        <w:ind w:left="4320" w:hanging="180"/>
      </w:pPr>
    </w:lvl>
    <w:lvl w:ilvl="6" w:tplc="685A9A2E" w:tentative="1">
      <w:start w:val="1"/>
      <w:numFmt w:val="decimal"/>
      <w:lvlText w:val="%7."/>
      <w:lvlJc w:val="left"/>
      <w:pPr>
        <w:tabs>
          <w:tab w:val="num" w:pos="5040"/>
        </w:tabs>
        <w:ind w:left="5040" w:hanging="360"/>
      </w:pPr>
    </w:lvl>
    <w:lvl w:ilvl="7" w:tplc="718C9612" w:tentative="1">
      <w:start w:val="1"/>
      <w:numFmt w:val="lowerLetter"/>
      <w:lvlText w:val="%8."/>
      <w:lvlJc w:val="left"/>
      <w:pPr>
        <w:tabs>
          <w:tab w:val="num" w:pos="5760"/>
        </w:tabs>
        <w:ind w:left="5760" w:hanging="360"/>
      </w:pPr>
    </w:lvl>
    <w:lvl w:ilvl="8" w:tplc="AB765D4C" w:tentative="1">
      <w:start w:val="1"/>
      <w:numFmt w:val="lowerRoman"/>
      <w:lvlText w:val="%9."/>
      <w:lvlJc w:val="right"/>
      <w:pPr>
        <w:tabs>
          <w:tab w:val="num" w:pos="6480"/>
        </w:tabs>
        <w:ind w:left="6480" w:hanging="180"/>
      </w:pPr>
    </w:lvl>
  </w:abstractNum>
  <w:abstractNum w:abstractNumId="29" w15:restartNumberingAfterBreak="0">
    <w:nsid w:val="08A3005F"/>
    <w:multiLevelType w:val="hybridMultilevel"/>
    <w:tmpl w:val="5E902104"/>
    <w:lvl w:ilvl="0" w:tplc="04090011">
      <w:start w:val="1"/>
      <w:numFmt w:val="decimal"/>
      <w:lvlText w:val="%1)"/>
      <w:lvlJc w:val="left"/>
      <w:pPr>
        <w:ind w:left="360" w:hanging="360"/>
      </w:pPr>
      <w:rPr>
        <w:rFonts w:hint="default"/>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30" w15:restartNumberingAfterBreak="0">
    <w:nsid w:val="08A55008"/>
    <w:multiLevelType w:val="multilevel"/>
    <w:tmpl w:val="7E10D052"/>
    <w:lvl w:ilvl="0">
      <w:start w:val="1"/>
      <w:numFmt w:val="upperLetter"/>
      <w:pStyle w:val="ANNEX"/>
      <w:suff w:val="nothing"/>
      <w:lvlText w:val="Annex %1"/>
      <w:lvlJc w:val="left"/>
      <w:pPr>
        <w:ind w:left="0" w:firstLine="0"/>
      </w:pPr>
      <w:rPr>
        <w:rFonts w:ascii="Arial" w:hAnsi="Arial" w:hint="default"/>
        <w:b/>
        <w:i w:val="0"/>
        <w:sz w:val="28"/>
      </w:rPr>
    </w:lvl>
    <w:lvl w:ilvl="1">
      <w:start w:val="1"/>
      <w:numFmt w:val="decimal"/>
      <w:pStyle w:val="a2"/>
      <w:lvlText w:val="%1.%2"/>
      <w:lvlJc w:val="left"/>
      <w:pPr>
        <w:tabs>
          <w:tab w:val="num" w:pos="360"/>
        </w:tabs>
        <w:ind w:left="0" w:firstLine="0"/>
      </w:pPr>
      <w:rPr>
        <w:b/>
        <w:i w:val="0"/>
      </w:rPr>
    </w:lvl>
    <w:lvl w:ilvl="2">
      <w:start w:val="1"/>
      <w:numFmt w:val="decimal"/>
      <w:pStyle w:val="a3"/>
      <w:lvlText w:val="%1.%2.%3"/>
      <w:lvlJc w:val="left"/>
      <w:pPr>
        <w:tabs>
          <w:tab w:val="num" w:pos="720"/>
        </w:tabs>
        <w:ind w:left="0" w:firstLine="0"/>
      </w:pPr>
      <w:rPr>
        <w:b/>
        <w:i w:val="0"/>
      </w:rPr>
    </w:lvl>
    <w:lvl w:ilvl="3">
      <w:start w:val="1"/>
      <w:numFmt w:val="decimal"/>
      <w:pStyle w:val="a4"/>
      <w:lvlText w:val="%1.%2.%3.%4"/>
      <w:lvlJc w:val="left"/>
      <w:pPr>
        <w:tabs>
          <w:tab w:val="num" w:pos="1080"/>
        </w:tabs>
        <w:ind w:left="0" w:firstLine="0"/>
      </w:pPr>
      <w:rPr>
        <w:b/>
        <w:i w:val="0"/>
      </w:rPr>
    </w:lvl>
    <w:lvl w:ilvl="4">
      <w:start w:val="1"/>
      <w:numFmt w:val="decimal"/>
      <w:pStyle w:val="a5"/>
      <w:lvlText w:val="%1.%2.%3.%4.%5"/>
      <w:lvlJc w:val="left"/>
      <w:pPr>
        <w:tabs>
          <w:tab w:val="num" w:pos="1080"/>
        </w:tabs>
        <w:ind w:left="0" w:firstLine="0"/>
      </w:pPr>
      <w:rPr>
        <w:b/>
        <w:i w:val="0"/>
      </w:rPr>
    </w:lvl>
    <w:lvl w:ilvl="5">
      <w:start w:val="1"/>
      <w:numFmt w:val="decimal"/>
      <w:pStyle w:val="a6"/>
      <w:lvlText w:val="%1.%2.%3.%4.%5.%6"/>
      <w:lvlJc w:val="left"/>
      <w:pPr>
        <w:tabs>
          <w:tab w:val="num" w:pos="1440"/>
        </w:tabs>
        <w:ind w:left="0" w:firstLine="0"/>
      </w:pPr>
      <w:rPr>
        <w:b/>
        <w:i w:val="0"/>
      </w:rPr>
    </w:lvl>
    <w:lvl w:ilvl="6">
      <w:start w:val="1"/>
      <w:numFmt w:val="lowerRoman"/>
      <w:lvlText w:val="(%7)"/>
      <w:lvlJc w:val="left"/>
      <w:pPr>
        <w:tabs>
          <w:tab w:val="num" w:pos="5040"/>
        </w:tabs>
        <w:ind w:left="4320" w:firstLine="0"/>
      </w:pPr>
    </w:lvl>
    <w:lvl w:ilvl="7">
      <w:start w:val="1"/>
      <w:numFmt w:val="lowerLetter"/>
      <w:lvlText w:val="(%8)"/>
      <w:lvlJc w:val="left"/>
      <w:pPr>
        <w:tabs>
          <w:tab w:val="num" w:pos="5400"/>
        </w:tabs>
        <w:ind w:left="5040" w:firstLine="0"/>
      </w:pPr>
    </w:lvl>
    <w:lvl w:ilvl="8">
      <w:start w:val="1"/>
      <w:numFmt w:val="lowerRoman"/>
      <w:lvlText w:val="(%9)"/>
      <w:lvlJc w:val="left"/>
      <w:pPr>
        <w:tabs>
          <w:tab w:val="num" w:pos="6120"/>
        </w:tabs>
        <w:ind w:left="5760" w:firstLine="0"/>
      </w:pPr>
    </w:lvl>
  </w:abstractNum>
  <w:abstractNum w:abstractNumId="31" w15:restartNumberingAfterBreak="0">
    <w:nsid w:val="08A67F87"/>
    <w:multiLevelType w:val="multilevel"/>
    <w:tmpl w:val="3E7C9596"/>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32" w15:restartNumberingAfterBreak="0">
    <w:nsid w:val="08DC21AB"/>
    <w:multiLevelType w:val="hybridMultilevel"/>
    <w:tmpl w:val="95A69C3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15:restartNumberingAfterBreak="0">
    <w:nsid w:val="092E52F1"/>
    <w:multiLevelType w:val="hybridMultilevel"/>
    <w:tmpl w:val="601A540A"/>
    <w:lvl w:ilvl="0" w:tplc="FDECFF58">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4" w15:restartNumberingAfterBreak="0">
    <w:nsid w:val="09634538"/>
    <w:multiLevelType w:val="hybridMultilevel"/>
    <w:tmpl w:val="8DE88270"/>
    <w:lvl w:ilvl="0" w:tplc="04090011">
      <w:start w:val="1"/>
      <w:numFmt w:val="decimal"/>
      <w:lvlText w:val="%1)"/>
      <w:lvlJc w:val="left"/>
      <w:pPr>
        <w:tabs>
          <w:tab w:val="num" w:pos="360"/>
        </w:tabs>
        <w:ind w:left="360" w:hanging="360"/>
      </w:pPr>
      <w:rPr>
        <w:rFonts w:hint="default"/>
      </w:rPr>
    </w:lvl>
    <w:lvl w:ilvl="1" w:tplc="FFFFFFFF">
      <w:start w:val="1"/>
      <w:numFmt w:val="lowerLetter"/>
      <w:lvlText w:val="%2."/>
      <w:lvlJc w:val="left"/>
      <w:pPr>
        <w:tabs>
          <w:tab w:val="num" w:pos="1080"/>
        </w:tabs>
        <w:ind w:left="1080" w:hanging="360"/>
      </w:pPr>
    </w:lvl>
    <w:lvl w:ilvl="2" w:tplc="FFFFFFFF" w:tentative="1">
      <w:start w:val="1"/>
      <w:numFmt w:val="lowerRoman"/>
      <w:lvlText w:val="%3."/>
      <w:lvlJc w:val="right"/>
      <w:pPr>
        <w:tabs>
          <w:tab w:val="num" w:pos="1800"/>
        </w:tabs>
        <w:ind w:left="1800" w:hanging="180"/>
      </w:pPr>
    </w:lvl>
    <w:lvl w:ilvl="3" w:tplc="FFFFFFFF" w:tentative="1">
      <w:start w:val="1"/>
      <w:numFmt w:val="decimal"/>
      <w:lvlText w:val="%4."/>
      <w:lvlJc w:val="left"/>
      <w:pPr>
        <w:tabs>
          <w:tab w:val="num" w:pos="2520"/>
        </w:tabs>
        <w:ind w:left="2520" w:hanging="360"/>
      </w:pPr>
    </w:lvl>
    <w:lvl w:ilvl="4" w:tplc="FFFFFFFF" w:tentative="1">
      <w:start w:val="1"/>
      <w:numFmt w:val="lowerLetter"/>
      <w:lvlText w:val="%5."/>
      <w:lvlJc w:val="left"/>
      <w:pPr>
        <w:tabs>
          <w:tab w:val="num" w:pos="3240"/>
        </w:tabs>
        <w:ind w:left="3240" w:hanging="360"/>
      </w:pPr>
    </w:lvl>
    <w:lvl w:ilvl="5" w:tplc="FFFFFFFF" w:tentative="1">
      <w:start w:val="1"/>
      <w:numFmt w:val="lowerRoman"/>
      <w:lvlText w:val="%6."/>
      <w:lvlJc w:val="right"/>
      <w:pPr>
        <w:tabs>
          <w:tab w:val="num" w:pos="3960"/>
        </w:tabs>
        <w:ind w:left="3960" w:hanging="180"/>
      </w:pPr>
    </w:lvl>
    <w:lvl w:ilvl="6" w:tplc="FFFFFFFF" w:tentative="1">
      <w:start w:val="1"/>
      <w:numFmt w:val="decimal"/>
      <w:lvlText w:val="%7."/>
      <w:lvlJc w:val="left"/>
      <w:pPr>
        <w:tabs>
          <w:tab w:val="num" w:pos="4680"/>
        </w:tabs>
        <w:ind w:left="4680" w:hanging="360"/>
      </w:pPr>
    </w:lvl>
    <w:lvl w:ilvl="7" w:tplc="FFFFFFFF" w:tentative="1">
      <w:start w:val="1"/>
      <w:numFmt w:val="lowerLetter"/>
      <w:lvlText w:val="%8."/>
      <w:lvlJc w:val="left"/>
      <w:pPr>
        <w:tabs>
          <w:tab w:val="num" w:pos="5400"/>
        </w:tabs>
        <w:ind w:left="5400" w:hanging="360"/>
      </w:pPr>
    </w:lvl>
    <w:lvl w:ilvl="8" w:tplc="FFFFFFFF" w:tentative="1">
      <w:start w:val="1"/>
      <w:numFmt w:val="lowerRoman"/>
      <w:lvlText w:val="%9."/>
      <w:lvlJc w:val="right"/>
      <w:pPr>
        <w:tabs>
          <w:tab w:val="num" w:pos="6120"/>
        </w:tabs>
        <w:ind w:left="6120" w:hanging="180"/>
      </w:pPr>
    </w:lvl>
  </w:abstractNum>
  <w:abstractNum w:abstractNumId="35" w15:restartNumberingAfterBreak="0">
    <w:nsid w:val="0A0101A9"/>
    <w:multiLevelType w:val="hybridMultilevel"/>
    <w:tmpl w:val="63669CB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6" w15:restartNumberingAfterBreak="0">
    <w:nsid w:val="0C2F0815"/>
    <w:multiLevelType w:val="hybridMultilevel"/>
    <w:tmpl w:val="573E3F1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0CF13B9F"/>
    <w:multiLevelType w:val="hybridMultilevel"/>
    <w:tmpl w:val="082CE02C"/>
    <w:lvl w:ilvl="0" w:tplc="28DCE964">
      <w:start w:val="1"/>
      <w:numFmt w:val="lowerLetter"/>
      <w:lvlText w:val="%1)"/>
      <w:lvlJc w:val="left"/>
      <w:pPr>
        <w:tabs>
          <w:tab w:val="num" w:pos="720"/>
        </w:tabs>
        <w:ind w:left="720" w:hanging="360"/>
      </w:pPr>
      <w:rPr>
        <w:rFonts w:hint="default"/>
      </w:rPr>
    </w:lvl>
    <w:lvl w:ilvl="1" w:tplc="41245064" w:tentative="1">
      <w:start w:val="1"/>
      <w:numFmt w:val="lowerLetter"/>
      <w:lvlText w:val="%2."/>
      <w:lvlJc w:val="left"/>
      <w:pPr>
        <w:tabs>
          <w:tab w:val="num" w:pos="1440"/>
        </w:tabs>
        <w:ind w:left="1440" w:hanging="360"/>
      </w:pPr>
    </w:lvl>
    <w:lvl w:ilvl="2" w:tplc="7C0C7E40" w:tentative="1">
      <w:start w:val="1"/>
      <w:numFmt w:val="lowerRoman"/>
      <w:lvlText w:val="%3."/>
      <w:lvlJc w:val="right"/>
      <w:pPr>
        <w:tabs>
          <w:tab w:val="num" w:pos="2160"/>
        </w:tabs>
        <w:ind w:left="2160" w:hanging="180"/>
      </w:pPr>
    </w:lvl>
    <w:lvl w:ilvl="3" w:tplc="BA4A3C92" w:tentative="1">
      <w:start w:val="1"/>
      <w:numFmt w:val="decimal"/>
      <w:lvlText w:val="%4."/>
      <w:lvlJc w:val="left"/>
      <w:pPr>
        <w:tabs>
          <w:tab w:val="num" w:pos="2880"/>
        </w:tabs>
        <w:ind w:left="2880" w:hanging="360"/>
      </w:pPr>
    </w:lvl>
    <w:lvl w:ilvl="4" w:tplc="0B2E4142" w:tentative="1">
      <w:start w:val="1"/>
      <w:numFmt w:val="lowerLetter"/>
      <w:lvlText w:val="%5."/>
      <w:lvlJc w:val="left"/>
      <w:pPr>
        <w:tabs>
          <w:tab w:val="num" w:pos="3600"/>
        </w:tabs>
        <w:ind w:left="3600" w:hanging="360"/>
      </w:pPr>
    </w:lvl>
    <w:lvl w:ilvl="5" w:tplc="0D583B9A" w:tentative="1">
      <w:start w:val="1"/>
      <w:numFmt w:val="lowerRoman"/>
      <w:lvlText w:val="%6."/>
      <w:lvlJc w:val="right"/>
      <w:pPr>
        <w:tabs>
          <w:tab w:val="num" w:pos="4320"/>
        </w:tabs>
        <w:ind w:left="4320" w:hanging="180"/>
      </w:pPr>
    </w:lvl>
    <w:lvl w:ilvl="6" w:tplc="D82A7268" w:tentative="1">
      <w:start w:val="1"/>
      <w:numFmt w:val="decimal"/>
      <w:lvlText w:val="%7."/>
      <w:lvlJc w:val="left"/>
      <w:pPr>
        <w:tabs>
          <w:tab w:val="num" w:pos="5040"/>
        </w:tabs>
        <w:ind w:left="5040" w:hanging="360"/>
      </w:pPr>
    </w:lvl>
    <w:lvl w:ilvl="7" w:tplc="790A0D00" w:tentative="1">
      <w:start w:val="1"/>
      <w:numFmt w:val="lowerLetter"/>
      <w:lvlText w:val="%8."/>
      <w:lvlJc w:val="left"/>
      <w:pPr>
        <w:tabs>
          <w:tab w:val="num" w:pos="5760"/>
        </w:tabs>
        <w:ind w:left="5760" w:hanging="360"/>
      </w:pPr>
    </w:lvl>
    <w:lvl w:ilvl="8" w:tplc="3B8CFBF0" w:tentative="1">
      <w:start w:val="1"/>
      <w:numFmt w:val="lowerRoman"/>
      <w:lvlText w:val="%9."/>
      <w:lvlJc w:val="right"/>
      <w:pPr>
        <w:tabs>
          <w:tab w:val="num" w:pos="6480"/>
        </w:tabs>
        <w:ind w:left="6480" w:hanging="180"/>
      </w:pPr>
    </w:lvl>
  </w:abstractNum>
  <w:abstractNum w:abstractNumId="38" w15:restartNumberingAfterBreak="0">
    <w:nsid w:val="0D0C2ECD"/>
    <w:multiLevelType w:val="multilevel"/>
    <w:tmpl w:val="457025D8"/>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39" w15:restartNumberingAfterBreak="0">
    <w:nsid w:val="0E9A5BFC"/>
    <w:multiLevelType w:val="hybridMultilevel"/>
    <w:tmpl w:val="C136EF4A"/>
    <w:lvl w:ilvl="0" w:tplc="04090011">
      <w:start w:val="1"/>
      <w:numFmt w:val="decimal"/>
      <w:lvlText w:val="%1)"/>
      <w:lvlJc w:val="left"/>
      <w:pPr>
        <w:ind w:left="360" w:hanging="360"/>
      </w:pPr>
      <w:rPr>
        <w:rFonts w:hint="default"/>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40" w15:restartNumberingAfterBreak="0">
    <w:nsid w:val="0FA859E2"/>
    <w:multiLevelType w:val="hybridMultilevel"/>
    <w:tmpl w:val="CD248134"/>
    <w:lvl w:ilvl="0" w:tplc="01D0F042">
      <w:start w:val="2015"/>
      <w:numFmt w:val="bullet"/>
      <w:lvlText w:val="-"/>
      <w:lvlJc w:val="left"/>
      <w:pPr>
        <w:ind w:left="360" w:hanging="360"/>
      </w:pPr>
      <w:rPr>
        <w:rFonts w:ascii="Times New Roman" w:eastAsia="MS Mincho" w:hAnsi="Times New Roman" w:cs="Times New Roman"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41" w15:restartNumberingAfterBreak="0">
    <w:nsid w:val="10497C03"/>
    <w:multiLevelType w:val="hybridMultilevel"/>
    <w:tmpl w:val="E006F962"/>
    <w:lvl w:ilvl="0" w:tplc="F2B80B96">
      <w:start w:val="8"/>
      <w:numFmt w:val="bullet"/>
      <w:lvlText w:val="-"/>
      <w:lvlJc w:val="left"/>
      <w:pPr>
        <w:ind w:left="360" w:hanging="360"/>
      </w:pPr>
      <w:rPr>
        <w:rFonts w:ascii="Cambria" w:eastAsia="MS Mincho" w:hAnsi="Cambria" w:cs="Times New Roman" w:hint="default"/>
      </w:rPr>
    </w:lvl>
    <w:lvl w:ilvl="1" w:tplc="04090003">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42" w15:restartNumberingAfterBreak="0">
    <w:nsid w:val="10EE3F43"/>
    <w:multiLevelType w:val="hybridMultilevel"/>
    <w:tmpl w:val="0FF6D57C"/>
    <w:lvl w:ilvl="0" w:tplc="0AE4406E">
      <w:numFmt w:val="bullet"/>
      <w:lvlText w:val="-"/>
      <w:lvlJc w:val="left"/>
      <w:pPr>
        <w:ind w:left="720" w:hanging="360"/>
      </w:pPr>
      <w:rPr>
        <w:rFonts w:ascii="Cambria" w:eastAsia="MS Mincho" w:hAnsi="Cambria"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3" w15:restartNumberingAfterBreak="0">
    <w:nsid w:val="11BD36F6"/>
    <w:multiLevelType w:val="multilevel"/>
    <w:tmpl w:val="991E7C28"/>
    <w:lvl w:ilvl="0">
      <w:start w:val="8"/>
      <w:numFmt w:val="decimal"/>
      <w:lvlText w:val="%1"/>
      <w:lvlJc w:val="left"/>
      <w:pPr>
        <w:tabs>
          <w:tab w:val="num" w:pos="450"/>
        </w:tabs>
        <w:ind w:left="450" w:hanging="450"/>
      </w:pPr>
      <w:rPr>
        <w:rFonts w:hint="default"/>
      </w:rPr>
    </w:lvl>
    <w:lvl w:ilvl="1">
      <w:start w:val="3"/>
      <w:numFmt w:val="decimal"/>
      <w:lvlText w:val="%1.%2"/>
      <w:lvlJc w:val="left"/>
      <w:pPr>
        <w:tabs>
          <w:tab w:val="num" w:pos="450"/>
        </w:tabs>
        <w:ind w:left="450" w:hanging="450"/>
      </w:pPr>
      <w:rPr>
        <w:rFonts w:hint="default"/>
      </w:rPr>
    </w:lvl>
    <w:lvl w:ilvl="2">
      <w:start w:val="4"/>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44" w15:restartNumberingAfterBreak="0">
    <w:nsid w:val="11F645D6"/>
    <w:multiLevelType w:val="hybridMultilevel"/>
    <w:tmpl w:val="E9C25516"/>
    <w:lvl w:ilvl="0" w:tplc="CCDCA33E">
      <w:start w:val="1"/>
      <w:numFmt w:val="bullet"/>
      <w:lvlText w:val=""/>
      <w:lvlJc w:val="left"/>
      <w:pPr>
        <w:ind w:left="360" w:hanging="360"/>
      </w:pPr>
      <w:rPr>
        <w:rFonts w:ascii="Symbol" w:hAnsi="Symbol" w:hint="default"/>
      </w:rPr>
    </w:lvl>
    <w:lvl w:ilvl="1" w:tplc="25741E64">
      <w:start w:val="1"/>
      <w:numFmt w:val="bullet"/>
      <w:lvlText w:val="o"/>
      <w:lvlJc w:val="left"/>
      <w:pPr>
        <w:ind w:left="1080" w:hanging="360"/>
      </w:pPr>
      <w:rPr>
        <w:rFonts w:ascii="Courier New" w:hAnsi="Courier New" w:cs="Times" w:hint="default"/>
      </w:rPr>
    </w:lvl>
    <w:lvl w:ilvl="2" w:tplc="4FA8576E" w:tentative="1">
      <w:start w:val="1"/>
      <w:numFmt w:val="bullet"/>
      <w:lvlText w:val=""/>
      <w:lvlJc w:val="left"/>
      <w:pPr>
        <w:ind w:left="1800" w:hanging="360"/>
      </w:pPr>
      <w:rPr>
        <w:rFonts w:ascii="Wingdings" w:hAnsi="Wingdings" w:hint="default"/>
      </w:rPr>
    </w:lvl>
    <w:lvl w:ilvl="3" w:tplc="7034D3C6" w:tentative="1">
      <w:start w:val="1"/>
      <w:numFmt w:val="bullet"/>
      <w:lvlText w:val=""/>
      <w:lvlJc w:val="left"/>
      <w:pPr>
        <w:ind w:left="2520" w:hanging="360"/>
      </w:pPr>
      <w:rPr>
        <w:rFonts w:ascii="Symbol" w:hAnsi="Symbol" w:hint="default"/>
      </w:rPr>
    </w:lvl>
    <w:lvl w:ilvl="4" w:tplc="F69C55F2" w:tentative="1">
      <w:start w:val="1"/>
      <w:numFmt w:val="bullet"/>
      <w:lvlText w:val="o"/>
      <w:lvlJc w:val="left"/>
      <w:pPr>
        <w:ind w:left="3240" w:hanging="360"/>
      </w:pPr>
      <w:rPr>
        <w:rFonts w:ascii="Courier New" w:hAnsi="Courier New" w:cs="Times" w:hint="default"/>
      </w:rPr>
    </w:lvl>
    <w:lvl w:ilvl="5" w:tplc="80BAD5BA" w:tentative="1">
      <w:start w:val="1"/>
      <w:numFmt w:val="bullet"/>
      <w:lvlText w:val=""/>
      <w:lvlJc w:val="left"/>
      <w:pPr>
        <w:ind w:left="3960" w:hanging="360"/>
      </w:pPr>
      <w:rPr>
        <w:rFonts w:ascii="Wingdings" w:hAnsi="Wingdings" w:hint="default"/>
      </w:rPr>
    </w:lvl>
    <w:lvl w:ilvl="6" w:tplc="D9D2D59C" w:tentative="1">
      <w:start w:val="1"/>
      <w:numFmt w:val="bullet"/>
      <w:lvlText w:val=""/>
      <w:lvlJc w:val="left"/>
      <w:pPr>
        <w:ind w:left="4680" w:hanging="360"/>
      </w:pPr>
      <w:rPr>
        <w:rFonts w:ascii="Symbol" w:hAnsi="Symbol" w:hint="default"/>
      </w:rPr>
    </w:lvl>
    <w:lvl w:ilvl="7" w:tplc="63B69E32" w:tentative="1">
      <w:start w:val="1"/>
      <w:numFmt w:val="bullet"/>
      <w:lvlText w:val="o"/>
      <w:lvlJc w:val="left"/>
      <w:pPr>
        <w:ind w:left="5400" w:hanging="360"/>
      </w:pPr>
      <w:rPr>
        <w:rFonts w:ascii="Courier New" w:hAnsi="Courier New" w:cs="Times" w:hint="default"/>
      </w:rPr>
    </w:lvl>
    <w:lvl w:ilvl="8" w:tplc="90CA17EC" w:tentative="1">
      <w:start w:val="1"/>
      <w:numFmt w:val="bullet"/>
      <w:lvlText w:val=""/>
      <w:lvlJc w:val="left"/>
      <w:pPr>
        <w:ind w:left="6120" w:hanging="360"/>
      </w:pPr>
      <w:rPr>
        <w:rFonts w:ascii="Wingdings" w:hAnsi="Wingdings" w:hint="default"/>
      </w:rPr>
    </w:lvl>
  </w:abstractNum>
  <w:abstractNum w:abstractNumId="45" w15:restartNumberingAfterBreak="0">
    <w:nsid w:val="12044D5A"/>
    <w:multiLevelType w:val="multilevel"/>
    <w:tmpl w:val="5E18580A"/>
    <w:lvl w:ilvl="0">
      <w:start w:val="11"/>
      <w:numFmt w:val="upperLetter"/>
      <w:suff w:val="nothing"/>
      <w:lvlText w:val="Annex %1"/>
      <w:lvlJc w:val="left"/>
      <w:pPr>
        <w:ind w:left="0" w:firstLine="0"/>
      </w:pPr>
      <w:rPr>
        <w:rFonts w:ascii="Arial" w:hAnsi="Arial" w:hint="default"/>
        <w:b/>
        <w:i w:val="0"/>
        <w:sz w:val="28"/>
      </w:rPr>
    </w:lvl>
    <w:lvl w:ilvl="1">
      <w:start w:val="1"/>
      <w:numFmt w:val="decimal"/>
      <w:lvlText w:val="%1.%2"/>
      <w:lvlJc w:val="left"/>
      <w:pPr>
        <w:tabs>
          <w:tab w:val="num" w:pos="360"/>
        </w:tabs>
        <w:ind w:left="0" w:firstLine="0"/>
      </w:pPr>
      <w:rPr>
        <w:rFonts w:hint="default"/>
        <w:b/>
        <w:i w:val="0"/>
      </w:rPr>
    </w:lvl>
    <w:lvl w:ilvl="2">
      <w:start w:val="1"/>
      <w:numFmt w:val="decimal"/>
      <w:lvlText w:val="%1.%2.%3"/>
      <w:lvlJc w:val="left"/>
      <w:pPr>
        <w:tabs>
          <w:tab w:val="num" w:pos="720"/>
        </w:tabs>
        <w:ind w:left="0" w:firstLine="0"/>
      </w:pPr>
      <w:rPr>
        <w:rFonts w:hint="default"/>
        <w:b/>
        <w:i w:val="0"/>
      </w:rPr>
    </w:lvl>
    <w:lvl w:ilvl="3">
      <w:start w:val="1"/>
      <w:numFmt w:val="decimal"/>
      <w:lvlText w:val="%1.%2.%3.%4"/>
      <w:lvlJc w:val="left"/>
      <w:pPr>
        <w:tabs>
          <w:tab w:val="num" w:pos="1080"/>
        </w:tabs>
        <w:ind w:left="0" w:firstLine="0"/>
      </w:pPr>
      <w:rPr>
        <w:rFonts w:hint="default"/>
        <w:b/>
        <w:i w:val="0"/>
      </w:rPr>
    </w:lvl>
    <w:lvl w:ilvl="4">
      <w:start w:val="1"/>
      <w:numFmt w:val="decimal"/>
      <w:lvlText w:val="%1.%2.%3.%4.%5"/>
      <w:lvlJc w:val="left"/>
      <w:pPr>
        <w:tabs>
          <w:tab w:val="num" w:pos="1080"/>
        </w:tabs>
        <w:ind w:left="0" w:firstLine="0"/>
      </w:pPr>
      <w:rPr>
        <w:rFonts w:hint="default"/>
        <w:b/>
        <w:i w:val="0"/>
      </w:rPr>
    </w:lvl>
    <w:lvl w:ilvl="5">
      <w:start w:val="1"/>
      <w:numFmt w:val="decimal"/>
      <w:lvlText w:val="%1.%2.%3.%4.%5.%6"/>
      <w:lvlJc w:val="left"/>
      <w:pPr>
        <w:tabs>
          <w:tab w:val="num" w:pos="1440"/>
        </w:tabs>
        <w:ind w:left="0" w:firstLine="0"/>
      </w:pPr>
      <w:rPr>
        <w:rFonts w:hint="default"/>
        <w:b/>
        <w:i w:val="0"/>
      </w:rPr>
    </w:lvl>
    <w:lvl w:ilvl="6">
      <w:start w:val="1"/>
      <w:numFmt w:val="lowerRoman"/>
      <w:lvlText w:val="(%7)"/>
      <w:lvlJc w:val="left"/>
      <w:pPr>
        <w:tabs>
          <w:tab w:val="num" w:pos="5040"/>
        </w:tabs>
        <w:ind w:left="4320" w:firstLine="0"/>
      </w:pPr>
      <w:rPr>
        <w:rFonts w:hint="default"/>
      </w:rPr>
    </w:lvl>
    <w:lvl w:ilvl="7">
      <w:start w:val="1"/>
      <w:numFmt w:val="lowerLetter"/>
      <w:lvlText w:val="(%8)"/>
      <w:lvlJc w:val="left"/>
      <w:pPr>
        <w:tabs>
          <w:tab w:val="num" w:pos="5400"/>
        </w:tabs>
        <w:ind w:left="5040" w:firstLine="0"/>
      </w:pPr>
      <w:rPr>
        <w:rFonts w:hint="default"/>
      </w:rPr>
    </w:lvl>
    <w:lvl w:ilvl="8">
      <w:start w:val="1"/>
      <w:numFmt w:val="lowerRoman"/>
      <w:lvlText w:val="(%9)"/>
      <w:lvlJc w:val="left"/>
      <w:pPr>
        <w:tabs>
          <w:tab w:val="num" w:pos="6120"/>
        </w:tabs>
        <w:ind w:left="5760" w:firstLine="0"/>
      </w:pPr>
      <w:rPr>
        <w:rFonts w:hint="default"/>
      </w:rPr>
    </w:lvl>
  </w:abstractNum>
  <w:abstractNum w:abstractNumId="46" w15:restartNumberingAfterBreak="0">
    <w:nsid w:val="127418AB"/>
    <w:multiLevelType w:val="hybridMultilevel"/>
    <w:tmpl w:val="3EB4CA5C"/>
    <w:lvl w:ilvl="0" w:tplc="0409000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7" w15:restartNumberingAfterBreak="0">
    <w:nsid w:val="134023A7"/>
    <w:multiLevelType w:val="hybridMultilevel"/>
    <w:tmpl w:val="04C42DC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8" w15:restartNumberingAfterBreak="0">
    <w:nsid w:val="13630286"/>
    <w:multiLevelType w:val="hybridMultilevel"/>
    <w:tmpl w:val="D66EDAB0"/>
    <w:lvl w:ilvl="0" w:tplc="C6AA157A">
      <w:start w:val="1"/>
      <w:numFmt w:val="none"/>
      <w:lvlText w:val="%13.1.7"/>
      <w:lvlJc w:val="left"/>
      <w:pPr>
        <w:tabs>
          <w:tab w:val="num" w:pos="420"/>
        </w:tabs>
        <w:ind w:left="420" w:hanging="420"/>
      </w:pPr>
      <w:rPr>
        <w:rFonts w:hint="eastAsia"/>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49" w15:restartNumberingAfterBreak="0">
    <w:nsid w:val="14A36BF5"/>
    <w:multiLevelType w:val="hybridMultilevel"/>
    <w:tmpl w:val="CBCE3C48"/>
    <w:lvl w:ilvl="0" w:tplc="0409001B">
      <w:start w:val="1"/>
      <w:numFmt w:val="lowerRoman"/>
      <w:lvlText w:val="%1."/>
      <w:lvlJc w:val="right"/>
      <w:pPr>
        <w:ind w:left="72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50" w15:restartNumberingAfterBreak="0">
    <w:nsid w:val="14BE73ED"/>
    <w:multiLevelType w:val="hybridMultilevel"/>
    <w:tmpl w:val="35AA226A"/>
    <w:lvl w:ilvl="0" w:tplc="04090019">
      <w:start w:val="1"/>
      <w:numFmt w:val="lowerLetter"/>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51" w15:restartNumberingAfterBreak="0">
    <w:nsid w:val="14E95810"/>
    <w:multiLevelType w:val="multilevel"/>
    <w:tmpl w:val="3E7C9596"/>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52" w15:restartNumberingAfterBreak="0">
    <w:nsid w:val="15481B04"/>
    <w:multiLevelType w:val="hybridMultilevel"/>
    <w:tmpl w:val="277E5670"/>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53" w15:restartNumberingAfterBreak="0">
    <w:nsid w:val="15592234"/>
    <w:multiLevelType w:val="hybridMultilevel"/>
    <w:tmpl w:val="99B42530"/>
    <w:lvl w:ilvl="0" w:tplc="F62A50E8">
      <w:numFmt w:val="bullet"/>
      <w:lvlText w:val="-"/>
      <w:lvlJc w:val="left"/>
      <w:pPr>
        <w:ind w:left="720" w:hanging="360"/>
      </w:pPr>
      <w:rPr>
        <w:rFonts w:ascii="Times New Roman" w:eastAsia="MS Mincho" w:hAnsi="Times New Roman" w:cs="Times New Roman" w:hint="default"/>
      </w:rPr>
    </w:lvl>
    <w:lvl w:ilvl="1" w:tplc="205AA770">
      <w:numFmt w:val="bullet"/>
      <w:lvlText w:val=""/>
      <w:lvlJc w:val="left"/>
      <w:pPr>
        <w:ind w:left="1440" w:hanging="360"/>
      </w:pPr>
      <w:rPr>
        <w:rFonts w:ascii="Symbol" w:eastAsia="Times New Roman" w:hAnsi="Symbol" w:cs="Times New Roman"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54" w15:restartNumberingAfterBreak="0">
    <w:nsid w:val="161B4B8E"/>
    <w:multiLevelType w:val="hybridMultilevel"/>
    <w:tmpl w:val="88F4860E"/>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5" w15:restartNumberingAfterBreak="0">
    <w:nsid w:val="161E26D7"/>
    <w:multiLevelType w:val="hybridMultilevel"/>
    <w:tmpl w:val="75385C8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6" w15:restartNumberingAfterBreak="0">
    <w:nsid w:val="17F1363A"/>
    <w:multiLevelType w:val="hybridMultilevel"/>
    <w:tmpl w:val="241E1CE4"/>
    <w:lvl w:ilvl="0" w:tplc="9F202A08">
      <w:start w:val="1"/>
      <w:numFmt w:val="bullet"/>
      <w:lvlText w:val=""/>
      <w:lvlJc w:val="left"/>
      <w:pPr>
        <w:tabs>
          <w:tab w:val="num" w:pos="360"/>
        </w:tabs>
        <w:ind w:left="360" w:hanging="360"/>
      </w:pPr>
      <w:rPr>
        <w:rFonts w:ascii="Symbol" w:hAnsi="Symbol" w:hint="default"/>
      </w:rPr>
    </w:lvl>
    <w:lvl w:ilvl="1" w:tplc="E1921980" w:tentative="1">
      <w:start w:val="1"/>
      <w:numFmt w:val="bullet"/>
      <w:lvlText w:val="o"/>
      <w:lvlJc w:val="left"/>
      <w:pPr>
        <w:tabs>
          <w:tab w:val="num" w:pos="1080"/>
        </w:tabs>
        <w:ind w:left="1080" w:hanging="360"/>
      </w:pPr>
      <w:rPr>
        <w:rFonts w:ascii="Courier New" w:hAnsi="Courier New" w:hint="default"/>
      </w:rPr>
    </w:lvl>
    <w:lvl w:ilvl="2" w:tplc="B8FC2244" w:tentative="1">
      <w:start w:val="1"/>
      <w:numFmt w:val="bullet"/>
      <w:lvlText w:val=""/>
      <w:lvlJc w:val="left"/>
      <w:pPr>
        <w:tabs>
          <w:tab w:val="num" w:pos="1800"/>
        </w:tabs>
        <w:ind w:left="1800" w:hanging="360"/>
      </w:pPr>
      <w:rPr>
        <w:rFonts w:ascii="Wingdings" w:hAnsi="Wingdings" w:hint="default"/>
      </w:rPr>
    </w:lvl>
    <w:lvl w:ilvl="3" w:tplc="EAF0A1EC" w:tentative="1">
      <w:start w:val="1"/>
      <w:numFmt w:val="bullet"/>
      <w:lvlText w:val=""/>
      <w:lvlJc w:val="left"/>
      <w:pPr>
        <w:tabs>
          <w:tab w:val="num" w:pos="2520"/>
        </w:tabs>
        <w:ind w:left="2520" w:hanging="360"/>
      </w:pPr>
      <w:rPr>
        <w:rFonts w:ascii="Symbol" w:hAnsi="Symbol" w:hint="default"/>
      </w:rPr>
    </w:lvl>
    <w:lvl w:ilvl="4" w:tplc="70109DC2" w:tentative="1">
      <w:start w:val="1"/>
      <w:numFmt w:val="bullet"/>
      <w:lvlText w:val="o"/>
      <w:lvlJc w:val="left"/>
      <w:pPr>
        <w:tabs>
          <w:tab w:val="num" w:pos="3240"/>
        </w:tabs>
        <w:ind w:left="3240" w:hanging="360"/>
      </w:pPr>
      <w:rPr>
        <w:rFonts w:ascii="Courier New" w:hAnsi="Courier New" w:hint="default"/>
      </w:rPr>
    </w:lvl>
    <w:lvl w:ilvl="5" w:tplc="CD745826" w:tentative="1">
      <w:start w:val="1"/>
      <w:numFmt w:val="bullet"/>
      <w:lvlText w:val=""/>
      <w:lvlJc w:val="left"/>
      <w:pPr>
        <w:tabs>
          <w:tab w:val="num" w:pos="3960"/>
        </w:tabs>
        <w:ind w:left="3960" w:hanging="360"/>
      </w:pPr>
      <w:rPr>
        <w:rFonts w:ascii="Wingdings" w:hAnsi="Wingdings" w:hint="default"/>
      </w:rPr>
    </w:lvl>
    <w:lvl w:ilvl="6" w:tplc="FD844236" w:tentative="1">
      <w:start w:val="1"/>
      <w:numFmt w:val="bullet"/>
      <w:lvlText w:val=""/>
      <w:lvlJc w:val="left"/>
      <w:pPr>
        <w:tabs>
          <w:tab w:val="num" w:pos="4680"/>
        </w:tabs>
        <w:ind w:left="4680" w:hanging="360"/>
      </w:pPr>
      <w:rPr>
        <w:rFonts w:ascii="Symbol" w:hAnsi="Symbol" w:hint="default"/>
      </w:rPr>
    </w:lvl>
    <w:lvl w:ilvl="7" w:tplc="7124ECB2" w:tentative="1">
      <w:start w:val="1"/>
      <w:numFmt w:val="bullet"/>
      <w:lvlText w:val="o"/>
      <w:lvlJc w:val="left"/>
      <w:pPr>
        <w:tabs>
          <w:tab w:val="num" w:pos="5400"/>
        </w:tabs>
        <w:ind w:left="5400" w:hanging="360"/>
      </w:pPr>
      <w:rPr>
        <w:rFonts w:ascii="Courier New" w:hAnsi="Courier New" w:hint="default"/>
      </w:rPr>
    </w:lvl>
    <w:lvl w:ilvl="8" w:tplc="2C401BE8" w:tentative="1">
      <w:start w:val="1"/>
      <w:numFmt w:val="bullet"/>
      <w:lvlText w:val=""/>
      <w:lvlJc w:val="left"/>
      <w:pPr>
        <w:tabs>
          <w:tab w:val="num" w:pos="6120"/>
        </w:tabs>
        <w:ind w:left="6120" w:hanging="360"/>
      </w:pPr>
      <w:rPr>
        <w:rFonts w:ascii="Wingdings" w:hAnsi="Wingdings" w:hint="default"/>
      </w:rPr>
    </w:lvl>
  </w:abstractNum>
  <w:abstractNum w:abstractNumId="57" w15:restartNumberingAfterBreak="0">
    <w:nsid w:val="19062A5D"/>
    <w:multiLevelType w:val="hybridMultilevel"/>
    <w:tmpl w:val="C8A618A2"/>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04090011">
      <w:start w:val="1"/>
      <w:numFmt w:val="decimal"/>
      <w:lvlText w:val="%4)"/>
      <w:lvlJc w:val="left"/>
      <w:pPr>
        <w:ind w:left="36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58" w15:restartNumberingAfterBreak="0">
    <w:nsid w:val="1A612F7C"/>
    <w:multiLevelType w:val="hybridMultilevel"/>
    <w:tmpl w:val="B11C1D0A"/>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9" w15:restartNumberingAfterBreak="0">
    <w:nsid w:val="1A7816EF"/>
    <w:multiLevelType w:val="hybridMultilevel"/>
    <w:tmpl w:val="EF2AAAD8"/>
    <w:lvl w:ilvl="0" w:tplc="04090001">
      <w:start w:val="1"/>
      <w:numFmt w:val="bullet"/>
      <w:lvlText w:val=""/>
      <w:lvlJc w:val="left"/>
      <w:pPr>
        <w:ind w:left="720" w:hanging="360"/>
      </w:pPr>
      <w:rPr>
        <w:rFonts w:ascii="Symbol" w:hAnsi="Symbol" w:hint="default"/>
      </w:rPr>
    </w:lvl>
    <w:lvl w:ilvl="1" w:tplc="ADC2788A">
      <w:numFmt w:val="bullet"/>
      <w:lvlText w:val="-"/>
      <w:lvlJc w:val="left"/>
      <w:pPr>
        <w:ind w:left="1440" w:hanging="360"/>
      </w:pPr>
      <w:rPr>
        <w:rFonts w:ascii="Times" w:eastAsia="Times New Roman" w:hAnsi="Times" w:cs="Times New Roman"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0" w15:restartNumberingAfterBreak="0">
    <w:nsid w:val="1BA821BA"/>
    <w:multiLevelType w:val="hybridMultilevel"/>
    <w:tmpl w:val="16A40BE6"/>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61" w15:restartNumberingAfterBreak="0">
    <w:nsid w:val="1E5E3E78"/>
    <w:multiLevelType w:val="hybridMultilevel"/>
    <w:tmpl w:val="8B62D048"/>
    <w:lvl w:ilvl="0" w:tplc="28D03402">
      <w:start w:val="1"/>
      <w:numFmt w:val="decimal"/>
      <w:lvlText w:val="%1)"/>
      <w:lvlJc w:val="left"/>
      <w:pPr>
        <w:ind w:left="360" w:hanging="360"/>
      </w:pPr>
      <w:rPr>
        <w:rFonts w:hint="default"/>
      </w:r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62" w15:restartNumberingAfterBreak="0">
    <w:nsid w:val="1E9C01F4"/>
    <w:multiLevelType w:val="multilevel"/>
    <w:tmpl w:val="5A46BE92"/>
    <w:lvl w:ilvl="0">
      <w:start w:val="8"/>
      <w:numFmt w:val="decimal"/>
      <w:lvlText w:val="%1"/>
      <w:lvlJc w:val="left"/>
      <w:pPr>
        <w:ind w:left="970" w:hanging="970"/>
      </w:pPr>
      <w:rPr>
        <w:rFonts w:hint="default"/>
      </w:rPr>
    </w:lvl>
    <w:lvl w:ilvl="1">
      <w:start w:val="3"/>
      <w:numFmt w:val="decimal"/>
      <w:lvlText w:val="%1.%2"/>
      <w:lvlJc w:val="left"/>
      <w:pPr>
        <w:ind w:left="970" w:hanging="970"/>
      </w:pPr>
      <w:rPr>
        <w:rFonts w:hint="default"/>
      </w:rPr>
    </w:lvl>
    <w:lvl w:ilvl="2">
      <w:start w:val="2"/>
      <w:numFmt w:val="decimal"/>
      <w:lvlText w:val="%1.%2.%3"/>
      <w:lvlJc w:val="left"/>
      <w:pPr>
        <w:ind w:left="970" w:hanging="970"/>
      </w:pPr>
      <w:rPr>
        <w:rFonts w:hint="default"/>
      </w:rPr>
    </w:lvl>
    <w:lvl w:ilvl="3">
      <w:start w:val="2"/>
      <w:numFmt w:val="decimal"/>
      <w:lvlText w:val="%1.%2.%3.%4"/>
      <w:lvlJc w:val="left"/>
      <w:pPr>
        <w:ind w:left="970" w:hanging="970"/>
      </w:pPr>
      <w:rPr>
        <w:rFonts w:hint="default"/>
      </w:rPr>
    </w:lvl>
    <w:lvl w:ilvl="4">
      <w:start w:val="3"/>
      <w:numFmt w:val="decimal"/>
      <w:lvlText w:val="%1.%2.%3.%4.%5"/>
      <w:lvlJc w:val="left"/>
      <w:pPr>
        <w:ind w:left="1080" w:hanging="1080"/>
      </w:pPr>
      <w:rPr>
        <w:rFonts w:hint="default"/>
      </w:rPr>
    </w:lvl>
    <w:lvl w:ilvl="5">
      <w:start w:val="2"/>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63" w15:restartNumberingAfterBreak="0">
    <w:nsid w:val="1F146F6D"/>
    <w:multiLevelType w:val="hybridMultilevel"/>
    <w:tmpl w:val="879E3D6A"/>
    <w:lvl w:ilvl="0" w:tplc="C848FE12">
      <w:start w:val="1"/>
      <w:numFmt w:val="lowerLetter"/>
      <w:lvlText w:val="%1)"/>
      <w:lvlJc w:val="left"/>
      <w:pPr>
        <w:ind w:left="247" w:hanging="360"/>
      </w:pPr>
      <w:rPr>
        <w:rFonts w:hint="default"/>
      </w:rPr>
    </w:lvl>
    <w:lvl w:ilvl="1" w:tplc="04090019" w:tentative="1">
      <w:start w:val="1"/>
      <w:numFmt w:val="lowerLetter"/>
      <w:lvlText w:val="%2."/>
      <w:lvlJc w:val="left"/>
      <w:pPr>
        <w:ind w:left="967" w:hanging="360"/>
      </w:pPr>
    </w:lvl>
    <w:lvl w:ilvl="2" w:tplc="0409001B" w:tentative="1">
      <w:start w:val="1"/>
      <w:numFmt w:val="lowerRoman"/>
      <w:lvlText w:val="%3."/>
      <w:lvlJc w:val="right"/>
      <w:pPr>
        <w:ind w:left="1687" w:hanging="180"/>
      </w:pPr>
    </w:lvl>
    <w:lvl w:ilvl="3" w:tplc="0409000F" w:tentative="1">
      <w:start w:val="1"/>
      <w:numFmt w:val="decimal"/>
      <w:lvlText w:val="%4."/>
      <w:lvlJc w:val="left"/>
      <w:pPr>
        <w:ind w:left="2407" w:hanging="360"/>
      </w:pPr>
    </w:lvl>
    <w:lvl w:ilvl="4" w:tplc="04090019" w:tentative="1">
      <w:start w:val="1"/>
      <w:numFmt w:val="lowerLetter"/>
      <w:lvlText w:val="%5."/>
      <w:lvlJc w:val="left"/>
      <w:pPr>
        <w:ind w:left="3127" w:hanging="360"/>
      </w:pPr>
    </w:lvl>
    <w:lvl w:ilvl="5" w:tplc="0409001B" w:tentative="1">
      <w:start w:val="1"/>
      <w:numFmt w:val="lowerRoman"/>
      <w:lvlText w:val="%6."/>
      <w:lvlJc w:val="right"/>
      <w:pPr>
        <w:ind w:left="3847" w:hanging="180"/>
      </w:pPr>
    </w:lvl>
    <w:lvl w:ilvl="6" w:tplc="0409000F" w:tentative="1">
      <w:start w:val="1"/>
      <w:numFmt w:val="decimal"/>
      <w:lvlText w:val="%7."/>
      <w:lvlJc w:val="left"/>
      <w:pPr>
        <w:ind w:left="4567" w:hanging="360"/>
      </w:pPr>
    </w:lvl>
    <w:lvl w:ilvl="7" w:tplc="04090019" w:tentative="1">
      <w:start w:val="1"/>
      <w:numFmt w:val="lowerLetter"/>
      <w:lvlText w:val="%8."/>
      <w:lvlJc w:val="left"/>
      <w:pPr>
        <w:ind w:left="5287" w:hanging="360"/>
      </w:pPr>
    </w:lvl>
    <w:lvl w:ilvl="8" w:tplc="0409001B" w:tentative="1">
      <w:start w:val="1"/>
      <w:numFmt w:val="lowerRoman"/>
      <w:lvlText w:val="%9."/>
      <w:lvlJc w:val="right"/>
      <w:pPr>
        <w:ind w:left="6007" w:hanging="180"/>
      </w:pPr>
    </w:lvl>
  </w:abstractNum>
  <w:abstractNum w:abstractNumId="64" w15:restartNumberingAfterBreak="0">
    <w:nsid w:val="1F6C1E03"/>
    <w:multiLevelType w:val="hybridMultilevel"/>
    <w:tmpl w:val="942A7E72"/>
    <w:lvl w:ilvl="0" w:tplc="04090001">
      <w:start w:val="1"/>
      <w:numFmt w:val="decimal"/>
      <w:lvlText w:val="%1."/>
      <w:lvlJc w:val="left"/>
      <w:pPr>
        <w:ind w:left="720" w:hanging="360"/>
      </w:pPr>
      <w:rPr>
        <w:rFonts w:hint="default"/>
      </w:rPr>
    </w:lvl>
    <w:lvl w:ilvl="1" w:tplc="04090003" w:tentative="1">
      <w:start w:val="1"/>
      <w:numFmt w:val="lowerLetter"/>
      <w:lvlText w:val="%2."/>
      <w:lvlJc w:val="left"/>
      <w:pPr>
        <w:ind w:left="1440" w:hanging="360"/>
      </w:pPr>
    </w:lvl>
    <w:lvl w:ilvl="2" w:tplc="04090005" w:tentative="1">
      <w:start w:val="1"/>
      <w:numFmt w:val="lowerRoman"/>
      <w:lvlText w:val="%3."/>
      <w:lvlJc w:val="right"/>
      <w:pPr>
        <w:ind w:left="2160" w:hanging="180"/>
      </w:pPr>
    </w:lvl>
    <w:lvl w:ilvl="3" w:tplc="04090001" w:tentative="1">
      <w:start w:val="1"/>
      <w:numFmt w:val="decimal"/>
      <w:lvlText w:val="%4."/>
      <w:lvlJc w:val="left"/>
      <w:pPr>
        <w:ind w:left="2880" w:hanging="360"/>
      </w:pPr>
    </w:lvl>
    <w:lvl w:ilvl="4" w:tplc="04090003" w:tentative="1">
      <w:start w:val="1"/>
      <w:numFmt w:val="lowerLetter"/>
      <w:lvlText w:val="%5."/>
      <w:lvlJc w:val="left"/>
      <w:pPr>
        <w:ind w:left="3600" w:hanging="360"/>
      </w:pPr>
    </w:lvl>
    <w:lvl w:ilvl="5" w:tplc="04090005" w:tentative="1">
      <w:start w:val="1"/>
      <w:numFmt w:val="lowerRoman"/>
      <w:lvlText w:val="%6."/>
      <w:lvlJc w:val="right"/>
      <w:pPr>
        <w:ind w:left="4320" w:hanging="180"/>
      </w:pPr>
    </w:lvl>
    <w:lvl w:ilvl="6" w:tplc="04090001" w:tentative="1">
      <w:start w:val="1"/>
      <w:numFmt w:val="decimal"/>
      <w:lvlText w:val="%7."/>
      <w:lvlJc w:val="left"/>
      <w:pPr>
        <w:ind w:left="5040" w:hanging="360"/>
      </w:pPr>
    </w:lvl>
    <w:lvl w:ilvl="7" w:tplc="04090003" w:tentative="1">
      <w:start w:val="1"/>
      <w:numFmt w:val="lowerLetter"/>
      <w:lvlText w:val="%8."/>
      <w:lvlJc w:val="left"/>
      <w:pPr>
        <w:ind w:left="5760" w:hanging="360"/>
      </w:pPr>
    </w:lvl>
    <w:lvl w:ilvl="8" w:tplc="04090005" w:tentative="1">
      <w:start w:val="1"/>
      <w:numFmt w:val="lowerRoman"/>
      <w:lvlText w:val="%9."/>
      <w:lvlJc w:val="right"/>
      <w:pPr>
        <w:ind w:left="6480" w:hanging="180"/>
      </w:pPr>
    </w:lvl>
  </w:abstractNum>
  <w:abstractNum w:abstractNumId="65" w15:restartNumberingAfterBreak="0">
    <w:nsid w:val="1FB4681D"/>
    <w:multiLevelType w:val="hybridMultilevel"/>
    <w:tmpl w:val="F470F0DE"/>
    <w:lvl w:ilvl="0" w:tplc="04090011">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66" w15:restartNumberingAfterBreak="0">
    <w:nsid w:val="206B5957"/>
    <w:multiLevelType w:val="hybridMultilevel"/>
    <w:tmpl w:val="37729F54"/>
    <w:lvl w:ilvl="0" w:tplc="040C0017">
      <w:start w:val="1"/>
      <w:numFmt w:val="lowerLetter"/>
      <w:lvlText w:val="%1)"/>
      <w:lvlJc w:val="left"/>
      <w:pPr>
        <w:ind w:left="360" w:hanging="360"/>
      </w:pPr>
      <w:rPr>
        <w:rFonts w:hint="default"/>
      </w:rPr>
    </w:lvl>
    <w:lvl w:ilvl="1" w:tplc="040C0019" w:tentative="1">
      <w:start w:val="1"/>
      <w:numFmt w:val="lowerLetter"/>
      <w:lvlText w:val="%2."/>
      <w:lvlJc w:val="left"/>
      <w:pPr>
        <w:ind w:left="1080" w:hanging="360"/>
      </w:pPr>
    </w:lvl>
    <w:lvl w:ilvl="2" w:tplc="040C001B" w:tentative="1">
      <w:start w:val="1"/>
      <w:numFmt w:val="lowerRoman"/>
      <w:lvlText w:val="%3."/>
      <w:lvlJc w:val="right"/>
      <w:pPr>
        <w:ind w:left="1800" w:hanging="180"/>
      </w:pPr>
    </w:lvl>
    <w:lvl w:ilvl="3" w:tplc="040C000F" w:tentative="1">
      <w:start w:val="1"/>
      <w:numFmt w:val="decimal"/>
      <w:lvlText w:val="%4."/>
      <w:lvlJc w:val="left"/>
      <w:pPr>
        <w:ind w:left="2520" w:hanging="360"/>
      </w:pPr>
    </w:lvl>
    <w:lvl w:ilvl="4" w:tplc="040C0019" w:tentative="1">
      <w:start w:val="1"/>
      <w:numFmt w:val="lowerLetter"/>
      <w:lvlText w:val="%5."/>
      <w:lvlJc w:val="left"/>
      <w:pPr>
        <w:ind w:left="3240" w:hanging="360"/>
      </w:pPr>
    </w:lvl>
    <w:lvl w:ilvl="5" w:tplc="040C001B" w:tentative="1">
      <w:start w:val="1"/>
      <w:numFmt w:val="lowerRoman"/>
      <w:lvlText w:val="%6."/>
      <w:lvlJc w:val="right"/>
      <w:pPr>
        <w:ind w:left="3960" w:hanging="180"/>
      </w:pPr>
    </w:lvl>
    <w:lvl w:ilvl="6" w:tplc="040C000F" w:tentative="1">
      <w:start w:val="1"/>
      <w:numFmt w:val="decimal"/>
      <w:lvlText w:val="%7."/>
      <w:lvlJc w:val="left"/>
      <w:pPr>
        <w:ind w:left="4680" w:hanging="360"/>
      </w:pPr>
    </w:lvl>
    <w:lvl w:ilvl="7" w:tplc="040C0019" w:tentative="1">
      <w:start w:val="1"/>
      <w:numFmt w:val="lowerLetter"/>
      <w:lvlText w:val="%8."/>
      <w:lvlJc w:val="left"/>
      <w:pPr>
        <w:ind w:left="5400" w:hanging="360"/>
      </w:pPr>
    </w:lvl>
    <w:lvl w:ilvl="8" w:tplc="040C001B" w:tentative="1">
      <w:start w:val="1"/>
      <w:numFmt w:val="lowerRoman"/>
      <w:lvlText w:val="%9."/>
      <w:lvlJc w:val="right"/>
      <w:pPr>
        <w:ind w:left="6120" w:hanging="180"/>
      </w:pPr>
    </w:lvl>
  </w:abstractNum>
  <w:abstractNum w:abstractNumId="67" w15:restartNumberingAfterBreak="0">
    <w:nsid w:val="212002E8"/>
    <w:multiLevelType w:val="multilevel"/>
    <w:tmpl w:val="3ABA75B8"/>
    <w:lvl w:ilvl="0">
      <w:start w:val="4"/>
      <w:numFmt w:val="bullet"/>
      <w:lvlText w:val=""/>
      <w:lvlJc w:val="left"/>
      <w:pPr>
        <w:tabs>
          <w:tab w:val="num" w:pos="720"/>
        </w:tabs>
        <w:ind w:left="720" w:hanging="360"/>
      </w:pPr>
      <w:rPr>
        <w:rFonts w:ascii="Symbol" w:eastAsia="MS Mincho" w:hAnsi="Symbol" w:hint="default"/>
      </w:rPr>
    </w:lvl>
    <w:lvl w:ilvl="1">
      <w:start w:val="1"/>
      <w:numFmt w:val="bullet"/>
      <w:lvlText w:val="o"/>
      <w:lvlJc w:val="left"/>
      <w:pPr>
        <w:tabs>
          <w:tab w:val="num" w:pos="1440"/>
        </w:tabs>
        <w:ind w:left="1440" w:hanging="360"/>
      </w:pPr>
      <w:rPr>
        <w:rFonts w:ascii="Courier New" w:hAnsi="Courier New" w:hint="default"/>
      </w:rPr>
    </w:lvl>
    <w:lvl w:ilvl="2">
      <w:start w:val="1"/>
      <w:numFmt w:val="lowerLetter"/>
      <w:lvlText w:val="%3)"/>
      <w:lvlJc w:val="left"/>
      <w:pPr>
        <w:tabs>
          <w:tab w:val="num" w:pos="2160"/>
        </w:tabs>
        <w:ind w:left="2160" w:hanging="360"/>
      </w:pPr>
      <w:rPr>
        <w:rFonts w:hint="default"/>
      </w:rPr>
    </w:lvl>
    <w:lvl w:ilvl="3">
      <w:start w:val="1"/>
      <w:numFmt w:val="decimal"/>
      <w:lvlText w:val="%4)"/>
      <w:lvlJc w:val="left"/>
      <w:pPr>
        <w:tabs>
          <w:tab w:val="num" w:pos="2880"/>
        </w:tabs>
        <w:ind w:left="2880" w:hanging="360"/>
      </w:pPr>
      <w:rPr>
        <w:rFonts w:hint="default"/>
      </w:rPr>
    </w:lvl>
    <w:lvl w:ilvl="4" w:tentative="1">
      <w:start w:val="1"/>
      <w:numFmt w:val="bullet"/>
      <w:lvlText w:val="o"/>
      <w:lvlJc w:val="left"/>
      <w:pPr>
        <w:tabs>
          <w:tab w:val="num" w:pos="3600"/>
        </w:tabs>
        <w:ind w:left="3600" w:hanging="360"/>
      </w:pPr>
      <w:rPr>
        <w:rFonts w:ascii="Courier New" w:hAnsi="Courier New" w:hint="default"/>
      </w:rPr>
    </w:lvl>
    <w:lvl w:ilvl="5" w:tentative="1">
      <w:start w:val="1"/>
      <w:numFmt w:val="bullet"/>
      <w:lvlText w:val=""/>
      <w:lvlJc w:val="left"/>
      <w:pPr>
        <w:tabs>
          <w:tab w:val="num" w:pos="4320"/>
        </w:tabs>
        <w:ind w:left="4320" w:hanging="360"/>
      </w:pPr>
      <w:rPr>
        <w:rFonts w:ascii="Wingdings" w:hAnsi="Wingdings" w:hint="default"/>
      </w:rPr>
    </w:lvl>
    <w:lvl w:ilvl="6" w:tentative="1">
      <w:start w:val="1"/>
      <w:numFmt w:val="bullet"/>
      <w:lvlText w:val=""/>
      <w:lvlJc w:val="left"/>
      <w:pPr>
        <w:tabs>
          <w:tab w:val="num" w:pos="5040"/>
        </w:tabs>
        <w:ind w:left="5040" w:hanging="360"/>
      </w:pPr>
      <w:rPr>
        <w:rFonts w:ascii="Symbol" w:hAnsi="Symbol" w:hint="default"/>
      </w:rPr>
    </w:lvl>
    <w:lvl w:ilvl="7" w:tentative="1">
      <w:start w:val="1"/>
      <w:numFmt w:val="bullet"/>
      <w:lvlText w:val="o"/>
      <w:lvlJc w:val="left"/>
      <w:pPr>
        <w:tabs>
          <w:tab w:val="num" w:pos="5760"/>
        </w:tabs>
        <w:ind w:left="5760" w:hanging="360"/>
      </w:pPr>
      <w:rPr>
        <w:rFonts w:ascii="Courier New" w:hAnsi="Courier New" w:hint="default"/>
      </w:rPr>
    </w:lvl>
    <w:lvl w:ilvl="8" w:tentative="1">
      <w:start w:val="1"/>
      <w:numFmt w:val="bullet"/>
      <w:lvlText w:val=""/>
      <w:lvlJc w:val="left"/>
      <w:pPr>
        <w:tabs>
          <w:tab w:val="num" w:pos="6480"/>
        </w:tabs>
        <w:ind w:left="6480" w:hanging="360"/>
      </w:pPr>
      <w:rPr>
        <w:rFonts w:ascii="Wingdings" w:hAnsi="Wingdings" w:hint="default"/>
      </w:rPr>
    </w:lvl>
  </w:abstractNum>
  <w:abstractNum w:abstractNumId="68" w15:restartNumberingAfterBreak="0">
    <w:nsid w:val="215562EB"/>
    <w:multiLevelType w:val="hybridMultilevel"/>
    <w:tmpl w:val="2E8298EC"/>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69" w15:restartNumberingAfterBreak="0">
    <w:nsid w:val="21736755"/>
    <w:multiLevelType w:val="hybridMultilevel"/>
    <w:tmpl w:val="961C4F7C"/>
    <w:lvl w:ilvl="0" w:tplc="EBC0C614">
      <w:start w:val="5"/>
      <w:numFmt w:val="bullet"/>
      <w:lvlText w:val="-"/>
      <w:lvlJc w:val="left"/>
      <w:pPr>
        <w:ind w:left="720" w:hanging="360"/>
      </w:pPr>
      <w:rPr>
        <w:rFonts w:ascii="Times New Roman" w:eastAsia="Times New Roman" w:hAnsi="Times New Roman"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70" w15:restartNumberingAfterBreak="0">
    <w:nsid w:val="23C034D2"/>
    <w:multiLevelType w:val="hybridMultilevel"/>
    <w:tmpl w:val="522604D6"/>
    <w:lvl w:ilvl="0" w:tplc="04090011">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71" w15:restartNumberingAfterBreak="0">
    <w:nsid w:val="24C010B3"/>
    <w:multiLevelType w:val="hybridMultilevel"/>
    <w:tmpl w:val="431AC8FE"/>
    <w:lvl w:ilvl="0" w:tplc="FFFFFFFF">
      <w:start w:val="1"/>
      <w:numFmt w:val="lowerLetter"/>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72" w15:restartNumberingAfterBreak="0">
    <w:nsid w:val="24D36612"/>
    <w:multiLevelType w:val="singleLevel"/>
    <w:tmpl w:val="0409000F"/>
    <w:lvl w:ilvl="0">
      <w:start w:val="1"/>
      <w:numFmt w:val="decimal"/>
      <w:lvlText w:val="%1."/>
      <w:lvlJc w:val="left"/>
      <w:pPr>
        <w:tabs>
          <w:tab w:val="num" w:pos="360"/>
        </w:tabs>
        <w:ind w:left="360" w:hanging="360"/>
      </w:pPr>
    </w:lvl>
  </w:abstractNum>
  <w:abstractNum w:abstractNumId="73" w15:restartNumberingAfterBreak="0">
    <w:nsid w:val="27147314"/>
    <w:multiLevelType w:val="hybridMultilevel"/>
    <w:tmpl w:val="41FCB99C"/>
    <w:lvl w:ilvl="0" w:tplc="645A6664">
      <w:start w:val="1"/>
      <w:numFmt w:val="decimal"/>
      <w:lvlText w:val="%1."/>
      <w:lvlJc w:val="left"/>
      <w:pPr>
        <w:tabs>
          <w:tab w:val="num" w:pos="720"/>
        </w:tabs>
        <w:ind w:left="720" w:hanging="360"/>
      </w:pPr>
      <w:rPr>
        <w:rFonts w:hint="default"/>
      </w:rPr>
    </w:lvl>
    <w:lvl w:ilvl="1" w:tplc="958ED206" w:tentative="1">
      <w:start w:val="1"/>
      <w:numFmt w:val="lowerLetter"/>
      <w:lvlText w:val="%2."/>
      <w:lvlJc w:val="left"/>
      <w:pPr>
        <w:tabs>
          <w:tab w:val="num" w:pos="1440"/>
        </w:tabs>
        <w:ind w:left="1440" w:hanging="360"/>
      </w:pPr>
    </w:lvl>
    <w:lvl w:ilvl="2" w:tplc="AA66B93A" w:tentative="1">
      <w:start w:val="1"/>
      <w:numFmt w:val="lowerRoman"/>
      <w:lvlText w:val="%3."/>
      <w:lvlJc w:val="right"/>
      <w:pPr>
        <w:tabs>
          <w:tab w:val="num" w:pos="2160"/>
        </w:tabs>
        <w:ind w:left="2160" w:hanging="180"/>
      </w:pPr>
    </w:lvl>
    <w:lvl w:ilvl="3" w:tplc="95A8C21C" w:tentative="1">
      <w:start w:val="1"/>
      <w:numFmt w:val="decimal"/>
      <w:lvlText w:val="%4."/>
      <w:lvlJc w:val="left"/>
      <w:pPr>
        <w:tabs>
          <w:tab w:val="num" w:pos="2880"/>
        </w:tabs>
        <w:ind w:left="2880" w:hanging="360"/>
      </w:pPr>
    </w:lvl>
    <w:lvl w:ilvl="4" w:tplc="4B1A7BD4" w:tentative="1">
      <w:start w:val="1"/>
      <w:numFmt w:val="lowerLetter"/>
      <w:lvlText w:val="%5."/>
      <w:lvlJc w:val="left"/>
      <w:pPr>
        <w:tabs>
          <w:tab w:val="num" w:pos="3600"/>
        </w:tabs>
        <w:ind w:left="3600" w:hanging="360"/>
      </w:pPr>
    </w:lvl>
    <w:lvl w:ilvl="5" w:tplc="D6EA5AA6" w:tentative="1">
      <w:start w:val="1"/>
      <w:numFmt w:val="lowerRoman"/>
      <w:lvlText w:val="%6."/>
      <w:lvlJc w:val="right"/>
      <w:pPr>
        <w:tabs>
          <w:tab w:val="num" w:pos="4320"/>
        </w:tabs>
        <w:ind w:left="4320" w:hanging="180"/>
      </w:pPr>
    </w:lvl>
    <w:lvl w:ilvl="6" w:tplc="FE98B432" w:tentative="1">
      <w:start w:val="1"/>
      <w:numFmt w:val="decimal"/>
      <w:lvlText w:val="%7."/>
      <w:lvlJc w:val="left"/>
      <w:pPr>
        <w:tabs>
          <w:tab w:val="num" w:pos="5040"/>
        </w:tabs>
        <w:ind w:left="5040" w:hanging="360"/>
      </w:pPr>
    </w:lvl>
    <w:lvl w:ilvl="7" w:tplc="6A5CB816" w:tentative="1">
      <w:start w:val="1"/>
      <w:numFmt w:val="lowerLetter"/>
      <w:lvlText w:val="%8."/>
      <w:lvlJc w:val="left"/>
      <w:pPr>
        <w:tabs>
          <w:tab w:val="num" w:pos="5760"/>
        </w:tabs>
        <w:ind w:left="5760" w:hanging="360"/>
      </w:pPr>
    </w:lvl>
    <w:lvl w:ilvl="8" w:tplc="D6E0D84A" w:tentative="1">
      <w:start w:val="1"/>
      <w:numFmt w:val="lowerRoman"/>
      <w:lvlText w:val="%9."/>
      <w:lvlJc w:val="right"/>
      <w:pPr>
        <w:tabs>
          <w:tab w:val="num" w:pos="6480"/>
        </w:tabs>
        <w:ind w:left="6480" w:hanging="180"/>
      </w:pPr>
    </w:lvl>
  </w:abstractNum>
  <w:abstractNum w:abstractNumId="74" w15:restartNumberingAfterBreak="0">
    <w:nsid w:val="29F978E9"/>
    <w:multiLevelType w:val="hybridMultilevel"/>
    <w:tmpl w:val="E58CD424"/>
    <w:lvl w:ilvl="0" w:tplc="A8CC1874">
      <w:start w:val="1"/>
      <w:numFmt w:val="bullet"/>
      <w:pStyle w:val="MPEGHeader"/>
      <w:lvlText w:val=""/>
      <w:lvlJc w:val="left"/>
      <w:pPr>
        <w:tabs>
          <w:tab w:val="num" w:pos="737"/>
        </w:tabs>
        <w:ind w:left="737" w:hanging="453"/>
      </w:pPr>
      <w:rPr>
        <w:rFonts w:ascii="Symbol" w:hAnsi="Symbol" w:hint="default"/>
        <w:color w:val="auto"/>
      </w:rPr>
    </w:lvl>
    <w:lvl w:ilvl="1" w:tplc="04090019">
      <w:start w:val="1"/>
      <w:numFmt w:val="bullet"/>
      <w:lvlText w:val=""/>
      <w:lvlJc w:val="left"/>
      <w:pPr>
        <w:tabs>
          <w:tab w:val="num" w:pos="1440"/>
        </w:tabs>
        <w:ind w:left="1440" w:hanging="360"/>
      </w:pPr>
      <w:rPr>
        <w:rFonts w:ascii="Symbol" w:hAnsi="Symbol" w:hint="default"/>
        <w:color w:val="auto"/>
      </w:rPr>
    </w:lvl>
    <w:lvl w:ilvl="2" w:tplc="0409001B" w:tentative="1">
      <w:start w:val="1"/>
      <w:numFmt w:val="bullet"/>
      <w:lvlText w:val=""/>
      <w:lvlJc w:val="left"/>
      <w:pPr>
        <w:tabs>
          <w:tab w:val="num" w:pos="2160"/>
        </w:tabs>
        <w:ind w:left="2160" w:hanging="360"/>
      </w:pPr>
      <w:rPr>
        <w:rFonts w:ascii="Wingdings" w:hAnsi="Wingdings" w:hint="default"/>
      </w:rPr>
    </w:lvl>
    <w:lvl w:ilvl="3" w:tplc="0409000F" w:tentative="1">
      <w:start w:val="1"/>
      <w:numFmt w:val="bullet"/>
      <w:lvlText w:val=""/>
      <w:lvlJc w:val="left"/>
      <w:pPr>
        <w:tabs>
          <w:tab w:val="num" w:pos="2880"/>
        </w:tabs>
        <w:ind w:left="2880" w:hanging="360"/>
      </w:pPr>
      <w:rPr>
        <w:rFonts w:ascii="Symbol" w:hAnsi="Symbol" w:hint="default"/>
      </w:rPr>
    </w:lvl>
    <w:lvl w:ilvl="4" w:tplc="04090019" w:tentative="1">
      <w:start w:val="1"/>
      <w:numFmt w:val="bullet"/>
      <w:lvlText w:val="o"/>
      <w:lvlJc w:val="left"/>
      <w:pPr>
        <w:tabs>
          <w:tab w:val="num" w:pos="3600"/>
        </w:tabs>
        <w:ind w:left="3600" w:hanging="360"/>
      </w:pPr>
      <w:rPr>
        <w:rFonts w:ascii="Courier New" w:hAnsi="Courier New" w:hint="default"/>
      </w:rPr>
    </w:lvl>
    <w:lvl w:ilvl="5" w:tplc="0409001B" w:tentative="1">
      <w:start w:val="1"/>
      <w:numFmt w:val="bullet"/>
      <w:lvlText w:val=""/>
      <w:lvlJc w:val="left"/>
      <w:pPr>
        <w:tabs>
          <w:tab w:val="num" w:pos="4320"/>
        </w:tabs>
        <w:ind w:left="4320" w:hanging="360"/>
      </w:pPr>
      <w:rPr>
        <w:rFonts w:ascii="Wingdings" w:hAnsi="Wingdings" w:hint="default"/>
      </w:rPr>
    </w:lvl>
    <w:lvl w:ilvl="6" w:tplc="0409000F" w:tentative="1">
      <w:start w:val="1"/>
      <w:numFmt w:val="bullet"/>
      <w:lvlText w:val=""/>
      <w:lvlJc w:val="left"/>
      <w:pPr>
        <w:tabs>
          <w:tab w:val="num" w:pos="5040"/>
        </w:tabs>
        <w:ind w:left="5040" w:hanging="360"/>
      </w:pPr>
      <w:rPr>
        <w:rFonts w:ascii="Symbol" w:hAnsi="Symbol" w:hint="default"/>
      </w:rPr>
    </w:lvl>
    <w:lvl w:ilvl="7" w:tplc="04090019" w:tentative="1">
      <w:start w:val="1"/>
      <w:numFmt w:val="bullet"/>
      <w:lvlText w:val="o"/>
      <w:lvlJc w:val="left"/>
      <w:pPr>
        <w:tabs>
          <w:tab w:val="num" w:pos="5760"/>
        </w:tabs>
        <w:ind w:left="5760" w:hanging="360"/>
      </w:pPr>
      <w:rPr>
        <w:rFonts w:ascii="Courier New" w:hAnsi="Courier New" w:hint="default"/>
      </w:rPr>
    </w:lvl>
    <w:lvl w:ilvl="8" w:tplc="0409001B" w:tentative="1">
      <w:start w:val="1"/>
      <w:numFmt w:val="bullet"/>
      <w:lvlText w:val=""/>
      <w:lvlJc w:val="left"/>
      <w:pPr>
        <w:tabs>
          <w:tab w:val="num" w:pos="6480"/>
        </w:tabs>
        <w:ind w:left="6480" w:hanging="360"/>
      </w:pPr>
      <w:rPr>
        <w:rFonts w:ascii="Wingdings" w:hAnsi="Wingdings" w:hint="default"/>
      </w:rPr>
    </w:lvl>
  </w:abstractNum>
  <w:abstractNum w:abstractNumId="75" w15:restartNumberingAfterBreak="0">
    <w:nsid w:val="2A5420D2"/>
    <w:multiLevelType w:val="multilevel"/>
    <w:tmpl w:val="B1BE4CBC"/>
    <w:lvl w:ilvl="0">
      <w:start w:val="12"/>
      <w:numFmt w:val="decimal"/>
      <w:lvlText w:val="%1"/>
      <w:lvlJc w:val="left"/>
      <w:pPr>
        <w:tabs>
          <w:tab w:val="num" w:pos="432"/>
        </w:tabs>
        <w:ind w:left="432" w:hanging="432"/>
      </w:pPr>
      <w:rPr>
        <w:rFonts w:hint="default"/>
      </w:rPr>
    </w:lvl>
    <w:lvl w:ilvl="1">
      <w:start w:val="2"/>
      <w:numFmt w:val="decimal"/>
      <w:lvlText w:val="%1.%2"/>
      <w:lvlJc w:val="left"/>
      <w:pPr>
        <w:tabs>
          <w:tab w:val="num" w:pos="576"/>
        </w:tabs>
        <w:ind w:left="576" w:hanging="576"/>
      </w:pPr>
      <w:rPr>
        <w:rFonts w:hint="default"/>
      </w:rPr>
    </w:lvl>
    <w:lvl w:ilvl="2">
      <w:start w:val="6"/>
      <w:numFmt w:val="decimal"/>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76" w15:restartNumberingAfterBreak="0">
    <w:nsid w:val="2A5C4CB1"/>
    <w:multiLevelType w:val="hybridMultilevel"/>
    <w:tmpl w:val="D6563440"/>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77" w15:restartNumberingAfterBreak="0">
    <w:nsid w:val="2ACD27BB"/>
    <w:multiLevelType w:val="hybridMultilevel"/>
    <w:tmpl w:val="6D7CC63E"/>
    <w:lvl w:ilvl="0" w:tplc="04090011">
      <w:start w:val="1"/>
      <w:numFmt w:val="decimal"/>
      <w:lvlText w:val="%1)"/>
      <w:lvlJc w:val="left"/>
      <w:pPr>
        <w:tabs>
          <w:tab w:val="num" w:pos="360"/>
        </w:tabs>
        <w:ind w:left="360" w:hanging="360"/>
      </w:pPr>
      <w:rPr>
        <w:rFonts w:hint="default"/>
      </w:rPr>
    </w:lvl>
    <w:lvl w:ilvl="1" w:tplc="FFFFFFFF">
      <w:start w:val="1"/>
      <w:numFmt w:val="decimal"/>
      <w:lvlText w:val="%2)"/>
      <w:lvlJc w:val="left"/>
      <w:pPr>
        <w:tabs>
          <w:tab w:val="num" w:pos="1080"/>
        </w:tabs>
        <w:ind w:left="1080" w:hanging="360"/>
      </w:pPr>
      <w:rPr>
        <w:rFonts w:hint="default"/>
      </w:rPr>
    </w:lvl>
    <w:lvl w:ilvl="2" w:tplc="FFFFFFFF" w:tentative="1">
      <w:start w:val="1"/>
      <w:numFmt w:val="lowerRoman"/>
      <w:lvlText w:val="%3."/>
      <w:lvlJc w:val="right"/>
      <w:pPr>
        <w:tabs>
          <w:tab w:val="num" w:pos="1800"/>
        </w:tabs>
        <w:ind w:left="1800" w:hanging="180"/>
      </w:pPr>
    </w:lvl>
    <w:lvl w:ilvl="3" w:tplc="FFFFFFFF">
      <w:start w:val="1"/>
      <w:numFmt w:val="decimal"/>
      <w:lvlText w:val="%4."/>
      <w:lvlJc w:val="left"/>
      <w:pPr>
        <w:tabs>
          <w:tab w:val="num" w:pos="2520"/>
        </w:tabs>
        <w:ind w:left="2520" w:hanging="360"/>
      </w:pPr>
    </w:lvl>
    <w:lvl w:ilvl="4" w:tplc="FFFFFFFF" w:tentative="1">
      <w:start w:val="1"/>
      <w:numFmt w:val="lowerLetter"/>
      <w:lvlText w:val="%5."/>
      <w:lvlJc w:val="left"/>
      <w:pPr>
        <w:tabs>
          <w:tab w:val="num" w:pos="3240"/>
        </w:tabs>
        <w:ind w:left="3240" w:hanging="360"/>
      </w:pPr>
    </w:lvl>
    <w:lvl w:ilvl="5" w:tplc="FFFFFFFF" w:tentative="1">
      <w:start w:val="1"/>
      <w:numFmt w:val="lowerRoman"/>
      <w:lvlText w:val="%6."/>
      <w:lvlJc w:val="right"/>
      <w:pPr>
        <w:tabs>
          <w:tab w:val="num" w:pos="3960"/>
        </w:tabs>
        <w:ind w:left="3960" w:hanging="180"/>
      </w:pPr>
    </w:lvl>
    <w:lvl w:ilvl="6" w:tplc="FFFFFFFF" w:tentative="1">
      <w:start w:val="1"/>
      <w:numFmt w:val="decimal"/>
      <w:lvlText w:val="%7."/>
      <w:lvlJc w:val="left"/>
      <w:pPr>
        <w:tabs>
          <w:tab w:val="num" w:pos="4680"/>
        </w:tabs>
        <w:ind w:left="4680" w:hanging="360"/>
      </w:pPr>
    </w:lvl>
    <w:lvl w:ilvl="7" w:tplc="FFFFFFFF" w:tentative="1">
      <w:start w:val="1"/>
      <w:numFmt w:val="lowerLetter"/>
      <w:lvlText w:val="%8."/>
      <w:lvlJc w:val="left"/>
      <w:pPr>
        <w:tabs>
          <w:tab w:val="num" w:pos="5400"/>
        </w:tabs>
        <w:ind w:left="5400" w:hanging="360"/>
      </w:pPr>
    </w:lvl>
    <w:lvl w:ilvl="8" w:tplc="FFFFFFFF" w:tentative="1">
      <w:start w:val="1"/>
      <w:numFmt w:val="lowerRoman"/>
      <w:lvlText w:val="%9."/>
      <w:lvlJc w:val="right"/>
      <w:pPr>
        <w:tabs>
          <w:tab w:val="num" w:pos="6120"/>
        </w:tabs>
        <w:ind w:left="6120" w:hanging="180"/>
      </w:pPr>
    </w:lvl>
  </w:abstractNum>
  <w:abstractNum w:abstractNumId="78" w15:restartNumberingAfterBreak="0">
    <w:nsid w:val="2B064029"/>
    <w:multiLevelType w:val="hybridMultilevel"/>
    <w:tmpl w:val="6BEA4E28"/>
    <w:lvl w:ilvl="0" w:tplc="04090011">
      <w:start w:val="1"/>
      <w:numFmt w:val="decimal"/>
      <w:lvlText w:val="%1)"/>
      <w:lvlJc w:val="left"/>
      <w:pPr>
        <w:ind w:left="360" w:hanging="360"/>
      </w:pPr>
    </w:lvl>
    <w:lvl w:ilvl="1" w:tplc="04090019">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79" w15:restartNumberingAfterBreak="0">
    <w:nsid w:val="2B8C4DA3"/>
    <w:multiLevelType w:val="hybridMultilevel"/>
    <w:tmpl w:val="493010D4"/>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0" w15:restartNumberingAfterBreak="0">
    <w:nsid w:val="2CDC1CEA"/>
    <w:multiLevelType w:val="hybridMultilevel"/>
    <w:tmpl w:val="431AC8FE"/>
    <w:lvl w:ilvl="0" w:tplc="FFFFFFFF">
      <w:start w:val="1"/>
      <w:numFmt w:val="lowerLetter"/>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81" w15:restartNumberingAfterBreak="0">
    <w:nsid w:val="2D252151"/>
    <w:multiLevelType w:val="hybridMultilevel"/>
    <w:tmpl w:val="993E57F2"/>
    <w:lvl w:ilvl="0" w:tplc="04090011">
      <w:start w:val="1"/>
      <w:numFmt w:val="decimal"/>
      <w:lvlText w:val="%1)"/>
      <w:lvlJc w:val="left"/>
      <w:pPr>
        <w:ind w:left="-1065" w:hanging="360"/>
      </w:pPr>
    </w:lvl>
    <w:lvl w:ilvl="1" w:tplc="04090019" w:tentative="1">
      <w:start w:val="1"/>
      <w:numFmt w:val="lowerLetter"/>
      <w:lvlText w:val="%2."/>
      <w:lvlJc w:val="left"/>
      <w:pPr>
        <w:ind w:left="-345" w:hanging="360"/>
      </w:pPr>
    </w:lvl>
    <w:lvl w:ilvl="2" w:tplc="0409001B" w:tentative="1">
      <w:start w:val="1"/>
      <w:numFmt w:val="lowerRoman"/>
      <w:lvlText w:val="%3."/>
      <w:lvlJc w:val="right"/>
      <w:pPr>
        <w:ind w:left="375" w:hanging="180"/>
      </w:pPr>
    </w:lvl>
    <w:lvl w:ilvl="3" w:tplc="0409000F" w:tentative="1">
      <w:start w:val="1"/>
      <w:numFmt w:val="decimal"/>
      <w:lvlText w:val="%4."/>
      <w:lvlJc w:val="left"/>
      <w:pPr>
        <w:ind w:left="1095" w:hanging="360"/>
      </w:pPr>
    </w:lvl>
    <w:lvl w:ilvl="4" w:tplc="04090019" w:tentative="1">
      <w:start w:val="1"/>
      <w:numFmt w:val="lowerLetter"/>
      <w:lvlText w:val="%5."/>
      <w:lvlJc w:val="left"/>
      <w:pPr>
        <w:ind w:left="1815" w:hanging="360"/>
      </w:pPr>
    </w:lvl>
    <w:lvl w:ilvl="5" w:tplc="0409001B" w:tentative="1">
      <w:start w:val="1"/>
      <w:numFmt w:val="lowerRoman"/>
      <w:lvlText w:val="%6."/>
      <w:lvlJc w:val="right"/>
      <w:pPr>
        <w:ind w:left="2535" w:hanging="180"/>
      </w:pPr>
    </w:lvl>
    <w:lvl w:ilvl="6" w:tplc="0409000F" w:tentative="1">
      <w:start w:val="1"/>
      <w:numFmt w:val="decimal"/>
      <w:lvlText w:val="%7."/>
      <w:lvlJc w:val="left"/>
      <w:pPr>
        <w:ind w:left="3255" w:hanging="360"/>
      </w:pPr>
    </w:lvl>
    <w:lvl w:ilvl="7" w:tplc="04090019" w:tentative="1">
      <w:start w:val="1"/>
      <w:numFmt w:val="lowerLetter"/>
      <w:lvlText w:val="%8."/>
      <w:lvlJc w:val="left"/>
      <w:pPr>
        <w:ind w:left="3975" w:hanging="360"/>
      </w:pPr>
    </w:lvl>
    <w:lvl w:ilvl="8" w:tplc="0409001B" w:tentative="1">
      <w:start w:val="1"/>
      <w:numFmt w:val="lowerRoman"/>
      <w:lvlText w:val="%9."/>
      <w:lvlJc w:val="right"/>
      <w:pPr>
        <w:ind w:left="4695" w:hanging="180"/>
      </w:pPr>
    </w:lvl>
  </w:abstractNum>
  <w:abstractNum w:abstractNumId="82" w15:restartNumberingAfterBreak="0">
    <w:nsid w:val="2D8745F5"/>
    <w:multiLevelType w:val="hybridMultilevel"/>
    <w:tmpl w:val="2C6A4938"/>
    <w:lvl w:ilvl="0" w:tplc="04090001">
      <w:start w:val="1"/>
      <w:numFmt w:val="decimal"/>
      <w:lvlText w:val="%1)"/>
      <w:lvlJc w:val="left"/>
      <w:pPr>
        <w:tabs>
          <w:tab w:val="num" w:pos="360"/>
        </w:tabs>
        <w:ind w:left="360" w:hanging="360"/>
      </w:pPr>
    </w:lvl>
    <w:lvl w:ilvl="1" w:tplc="04090003" w:tentative="1">
      <w:start w:val="1"/>
      <w:numFmt w:val="lowerLetter"/>
      <w:lvlText w:val="%2."/>
      <w:lvlJc w:val="left"/>
      <w:pPr>
        <w:tabs>
          <w:tab w:val="num" w:pos="1080"/>
        </w:tabs>
        <w:ind w:left="1080" w:hanging="360"/>
      </w:pPr>
    </w:lvl>
    <w:lvl w:ilvl="2" w:tplc="04090005" w:tentative="1">
      <w:start w:val="1"/>
      <w:numFmt w:val="lowerRoman"/>
      <w:lvlText w:val="%3."/>
      <w:lvlJc w:val="right"/>
      <w:pPr>
        <w:tabs>
          <w:tab w:val="num" w:pos="1800"/>
        </w:tabs>
        <w:ind w:left="1800" w:hanging="180"/>
      </w:pPr>
    </w:lvl>
    <w:lvl w:ilvl="3" w:tplc="04090001">
      <w:start w:val="1"/>
      <w:numFmt w:val="decimal"/>
      <w:lvlText w:val="%4."/>
      <w:lvlJc w:val="left"/>
      <w:pPr>
        <w:tabs>
          <w:tab w:val="num" w:pos="2520"/>
        </w:tabs>
        <w:ind w:left="2520" w:hanging="360"/>
      </w:pPr>
    </w:lvl>
    <w:lvl w:ilvl="4" w:tplc="04090003" w:tentative="1">
      <w:start w:val="1"/>
      <w:numFmt w:val="lowerLetter"/>
      <w:lvlText w:val="%5."/>
      <w:lvlJc w:val="left"/>
      <w:pPr>
        <w:tabs>
          <w:tab w:val="num" w:pos="3240"/>
        </w:tabs>
        <w:ind w:left="3240" w:hanging="360"/>
      </w:pPr>
    </w:lvl>
    <w:lvl w:ilvl="5" w:tplc="04090005" w:tentative="1">
      <w:start w:val="1"/>
      <w:numFmt w:val="lowerRoman"/>
      <w:lvlText w:val="%6."/>
      <w:lvlJc w:val="right"/>
      <w:pPr>
        <w:tabs>
          <w:tab w:val="num" w:pos="3960"/>
        </w:tabs>
        <w:ind w:left="3960" w:hanging="180"/>
      </w:pPr>
    </w:lvl>
    <w:lvl w:ilvl="6" w:tplc="04090001" w:tentative="1">
      <w:start w:val="1"/>
      <w:numFmt w:val="decimal"/>
      <w:lvlText w:val="%7."/>
      <w:lvlJc w:val="left"/>
      <w:pPr>
        <w:tabs>
          <w:tab w:val="num" w:pos="4680"/>
        </w:tabs>
        <w:ind w:left="4680" w:hanging="360"/>
      </w:pPr>
    </w:lvl>
    <w:lvl w:ilvl="7" w:tplc="04090003" w:tentative="1">
      <w:start w:val="1"/>
      <w:numFmt w:val="lowerLetter"/>
      <w:lvlText w:val="%8."/>
      <w:lvlJc w:val="left"/>
      <w:pPr>
        <w:tabs>
          <w:tab w:val="num" w:pos="5400"/>
        </w:tabs>
        <w:ind w:left="5400" w:hanging="360"/>
      </w:pPr>
    </w:lvl>
    <w:lvl w:ilvl="8" w:tplc="04090005" w:tentative="1">
      <w:start w:val="1"/>
      <w:numFmt w:val="lowerRoman"/>
      <w:lvlText w:val="%9."/>
      <w:lvlJc w:val="right"/>
      <w:pPr>
        <w:tabs>
          <w:tab w:val="num" w:pos="6120"/>
        </w:tabs>
        <w:ind w:left="6120" w:hanging="180"/>
      </w:pPr>
    </w:lvl>
  </w:abstractNum>
  <w:abstractNum w:abstractNumId="83" w15:restartNumberingAfterBreak="0">
    <w:nsid w:val="2DE6049A"/>
    <w:multiLevelType w:val="hybridMultilevel"/>
    <w:tmpl w:val="5EF6624A"/>
    <w:lvl w:ilvl="0" w:tplc="BE262A3C">
      <w:start w:val="1"/>
      <w:numFmt w:val="lowerLetter"/>
      <w:lvlText w:val="%1)"/>
      <w:lvlJc w:val="left"/>
      <w:pPr>
        <w:tabs>
          <w:tab w:val="num" w:pos="720"/>
        </w:tabs>
        <w:ind w:left="720" w:hanging="360"/>
      </w:pPr>
      <w:rPr>
        <w:rFonts w:hint="default"/>
      </w:rPr>
    </w:lvl>
    <w:lvl w:ilvl="1" w:tplc="B1D841BA" w:tentative="1">
      <w:start w:val="1"/>
      <w:numFmt w:val="lowerLetter"/>
      <w:lvlText w:val="%2."/>
      <w:lvlJc w:val="left"/>
      <w:pPr>
        <w:tabs>
          <w:tab w:val="num" w:pos="1440"/>
        </w:tabs>
        <w:ind w:left="1440" w:hanging="360"/>
      </w:pPr>
    </w:lvl>
    <w:lvl w:ilvl="2" w:tplc="09F209C0" w:tentative="1">
      <w:start w:val="1"/>
      <w:numFmt w:val="lowerRoman"/>
      <w:lvlText w:val="%3."/>
      <w:lvlJc w:val="right"/>
      <w:pPr>
        <w:tabs>
          <w:tab w:val="num" w:pos="2160"/>
        </w:tabs>
        <w:ind w:left="2160" w:hanging="180"/>
      </w:pPr>
    </w:lvl>
    <w:lvl w:ilvl="3" w:tplc="81227212" w:tentative="1">
      <w:start w:val="1"/>
      <w:numFmt w:val="decimal"/>
      <w:lvlText w:val="%4."/>
      <w:lvlJc w:val="left"/>
      <w:pPr>
        <w:tabs>
          <w:tab w:val="num" w:pos="2880"/>
        </w:tabs>
        <w:ind w:left="2880" w:hanging="360"/>
      </w:pPr>
    </w:lvl>
    <w:lvl w:ilvl="4" w:tplc="B532E844" w:tentative="1">
      <w:start w:val="1"/>
      <w:numFmt w:val="lowerLetter"/>
      <w:lvlText w:val="%5."/>
      <w:lvlJc w:val="left"/>
      <w:pPr>
        <w:tabs>
          <w:tab w:val="num" w:pos="3600"/>
        </w:tabs>
        <w:ind w:left="3600" w:hanging="360"/>
      </w:pPr>
    </w:lvl>
    <w:lvl w:ilvl="5" w:tplc="02CEDE0E" w:tentative="1">
      <w:start w:val="1"/>
      <w:numFmt w:val="lowerRoman"/>
      <w:lvlText w:val="%6."/>
      <w:lvlJc w:val="right"/>
      <w:pPr>
        <w:tabs>
          <w:tab w:val="num" w:pos="4320"/>
        </w:tabs>
        <w:ind w:left="4320" w:hanging="180"/>
      </w:pPr>
    </w:lvl>
    <w:lvl w:ilvl="6" w:tplc="71925EBC" w:tentative="1">
      <w:start w:val="1"/>
      <w:numFmt w:val="decimal"/>
      <w:lvlText w:val="%7."/>
      <w:lvlJc w:val="left"/>
      <w:pPr>
        <w:tabs>
          <w:tab w:val="num" w:pos="5040"/>
        </w:tabs>
        <w:ind w:left="5040" w:hanging="360"/>
      </w:pPr>
    </w:lvl>
    <w:lvl w:ilvl="7" w:tplc="E01C0F3A" w:tentative="1">
      <w:start w:val="1"/>
      <w:numFmt w:val="lowerLetter"/>
      <w:lvlText w:val="%8."/>
      <w:lvlJc w:val="left"/>
      <w:pPr>
        <w:tabs>
          <w:tab w:val="num" w:pos="5760"/>
        </w:tabs>
        <w:ind w:left="5760" w:hanging="360"/>
      </w:pPr>
    </w:lvl>
    <w:lvl w:ilvl="8" w:tplc="65167674" w:tentative="1">
      <w:start w:val="1"/>
      <w:numFmt w:val="lowerRoman"/>
      <w:lvlText w:val="%9."/>
      <w:lvlJc w:val="right"/>
      <w:pPr>
        <w:tabs>
          <w:tab w:val="num" w:pos="6480"/>
        </w:tabs>
        <w:ind w:left="6480" w:hanging="180"/>
      </w:pPr>
    </w:lvl>
  </w:abstractNum>
  <w:abstractNum w:abstractNumId="84" w15:restartNumberingAfterBreak="0">
    <w:nsid w:val="2E373539"/>
    <w:multiLevelType w:val="multilevel"/>
    <w:tmpl w:val="2F149D04"/>
    <w:lvl w:ilvl="0">
      <w:start w:val="1"/>
      <w:numFmt w:val="decimal"/>
      <w:lvlText w:val="(%1)"/>
      <w:lvlJc w:val="left"/>
      <w:pPr>
        <w:tabs>
          <w:tab w:val="num" w:pos="720"/>
        </w:tabs>
        <w:ind w:left="720" w:hanging="360"/>
      </w:pPr>
      <w:rPr>
        <w:rFonts w:hint="eastAsia"/>
      </w:rPr>
    </w:lvl>
    <w:lvl w:ilvl="1">
      <w:start w:val="1"/>
      <w:numFmt w:val="lowerLetter"/>
      <w:lvlText w:val="%2)"/>
      <w:lvlJc w:val="left"/>
      <w:pPr>
        <w:tabs>
          <w:tab w:val="num" w:pos="720"/>
        </w:tabs>
        <w:ind w:left="720" w:hanging="360"/>
      </w:pPr>
      <w:rPr>
        <w:rFonts w:hint="default"/>
      </w:rPr>
    </w:lvl>
    <w:lvl w:ilvl="2">
      <w:start w:val="1"/>
      <w:numFmt w:val="lowerLetter"/>
      <w:lvlText w:val="(%3)"/>
      <w:lvlJc w:val="left"/>
      <w:pPr>
        <w:tabs>
          <w:tab w:val="num" w:pos="2340"/>
        </w:tabs>
        <w:ind w:left="2340" w:hanging="360"/>
      </w:pPr>
      <w:rPr>
        <w:rFonts w:hint="eastAsia"/>
      </w:rPr>
    </w:lvl>
    <w:lvl w:ilvl="3">
      <w:start w:val="1"/>
      <w:numFmt w:val="decimal"/>
      <w:lvlText w:val="%4)"/>
      <w:lvlJc w:val="left"/>
      <w:pPr>
        <w:tabs>
          <w:tab w:val="num" w:pos="2880"/>
        </w:tabs>
        <w:ind w:left="2880" w:hanging="360"/>
      </w:pPr>
      <w:rPr>
        <w:rFonts w:hint="default"/>
      </w:rPr>
    </w:lvl>
    <w:lvl w:ilvl="4">
      <w:start w:val="1"/>
      <w:numFmt w:val="decimal"/>
      <w:lvlText w:val="%5."/>
      <w:lvlJc w:val="left"/>
      <w:pPr>
        <w:tabs>
          <w:tab w:val="num" w:pos="3600"/>
        </w:tabs>
        <w:ind w:left="3600" w:hanging="360"/>
      </w:pPr>
      <w:rPr>
        <w:rFonts w:hint="default"/>
      </w:r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85" w15:restartNumberingAfterBreak="0">
    <w:nsid w:val="2F0F0BA5"/>
    <w:multiLevelType w:val="multilevel"/>
    <w:tmpl w:val="BA747C0E"/>
    <w:lvl w:ilvl="0">
      <w:start w:val="1"/>
      <w:numFmt w:val="decimal"/>
      <w:lvlText w:val="%1)"/>
      <w:lvlJc w:val="left"/>
      <w:pPr>
        <w:tabs>
          <w:tab w:val="num" w:pos="360"/>
        </w:tabs>
        <w:ind w:left="360" w:hanging="360"/>
      </w:pPr>
    </w:lvl>
    <w:lvl w:ilvl="1" w:tentative="1">
      <w:start w:val="1"/>
      <w:numFmt w:val="lowerLetter"/>
      <w:lvlText w:val="%2."/>
      <w:lvlJc w:val="left"/>
      <w:pPr>
        <w:tabs>
          <w:tab w:val="num" w:pos="1080"/>
        </w:tabs>
        <w:ind w:left="1080" w:hanging="360"/>
      </w:pPr>
    </w:lvl>
    <w:lvl w:ilvl="2" w:tentative="1">
      <w:start w:val="1"/>
      <w:numFmt w:val="lowerRoman"/>
      <w:lvlText w:val="%3."/>
      <w:lvlJc w:val="right"/>
      <w:pPr>
        <w:tabs>
          <w:tab w:val="num" w:pos="1800"/>
        </w:tabs>
        <w:ind w:left="1800" w:hanging="180"/>
      </w:pPr>
    </w:lvl>
    <w:lvl w:ilvl="3" w:tentative="1">
      <w:start w:val="1"/>
      <w:numFmt w:val="decimal"/>
      <w:lvlText w:val="%4."/>
      <w:lvlJc w:val="left"/>
      <w:pPr>
        <w:tabs>
          <w:tab w:val="num" w:pos="2520"/>
        </w:tabs>
        <w:ind w:left="2520" w:hanging="360"/>
      </w:pPr>
    </w:lvl>
    <w:lvl w:ilvl="4" w:tentative="1">
      <w:start w:val="1"/>
      <w:numFmt w:val="lowerLetter"/>
      <w:lvlText w:val="%5."/>
      <w:lvlJc w:val="left"/>
      <w:pPr>
        <w:tabs>
          <w:tab w:val="num" w:pos="3240"/>
        </w:tabs>
        <w:ind w:left="3240" w:hanging="360"/>
      </w:pPr>
    </w:lvl>
    <w:lvl w:ilvl="5" w:tentative="1">
      <w:start w:val="1"/>
      <w:numFmt w:val="lowerRoman"/>
      <w:lvlText w:val="%6."/>
      <w:lvlJc w:val="right"/>
      <w:pPr>
        <w:tabs>
          <w:tab w:val="num" w:pos="3960"/>
        </w:tabs>
        <w:ind w:left="3960" w:hanging="180"/>
      </w:pPr>
    </w:lvl>
    <w:lvl w:ilvl="6" w:tentative="1">
      <w:start w:val="1"/>
      <w:numFmt w:val="decimal"/>
      <w:lvlText w:val="%7."/>
      <w:lvlJc w:val="left"/>
      <w:pPr>
        <w:tabs>
          <w:tab w:val="num" w:pos="4680"/>
        </w:tabs>
        <w:ind w:left="4680" w:hanging="360"/>
      </w:pPr>
    </w:lvl>
    <w:lvl w:ilvl="7" w:tentative="1">
      <w:start w:val="1"/>
      <w:numFmt w:val="lowerLetter"/>
      <w:lvlText w:val="%8."/>
      <w:lvlJc w:val="left"/>
      <w:pPr>
        <w:tabs>
          <w:tab w:val="num" w:pos="5400"/>
        </w:tabs>
        <w:ind w:left="5400" w:hanging="360"/>
      </w:pPr>
    </w:lvl>
    <w:lvl w:ilvl="8" w:tentative="1">
      <w:start w:val="1"/>
      <w:numFmt w:val="lowerRoman"/>
      <w:lvlText w:val="%9."/>
      <w:lvlJc w:val="right"/>
      <w:pPr>
        <w:tabs>
          <w:tab w:val="num" w:pos="6120"/>
        </w:tabs>
        <w:ind w:left="6120" w:hanging="180"/>
      </w:pPr>
    </w:lvl>
  </w:abstractNum>
  <w:abstractNum w:abstractNumId="86" w15:restartNumberingAfterBreak="0">
    <w:nsid w:val="2F54777D"/>
    <w:multiLevelType w:val="multilevel"/>
    <w:tmpl w:val="955EB726"/>
    <w:lvl w:ilvl="0">
      <w:start w:val="8"/>
      <w:numFmt w:val="decimal"/>
      <w:lvlText w:val="%1"/>
      <w:lvlJc w:val="left"/>
      <w:pPr>
        <w:ind w:left="970" w:hanging="970"/>
      </w:pPr>
      <w:rPr>
        <w:rFonts w:hint="default"/>
      </w:rPr>
    </w:lvl>
    <w:lvl w:ilvl="1">
      <w:start w:val="3"/>
      <w:numFmt w:val="decimal"/>
      <w:lvlText w:val="%1.%2"/>
      <w:lvlJc w:val="left"/>
      <w:pPr>
        <w:ind w:left="970" w:hanging="970"/>
      </w:pPr>
      <w:rPr>
        <w:rFonts w:hint="default"/>
      </w:rPr>
    </w:lvl>
    <w:lvl w:ilvl="2">
      <w:start w:val="4"/>
      <w:numFmt w:val="decimal"/>
      <w:lvlText w:val="%1.%2.%3"/>
      <w:lvlJc w:val="left"/>
      <w:pPr>
        <w:ind w:left="970" w:hanging="970"/>
      </w:pPr>
      <w:rPr>
        <w:rFonts w:hint="default"/>
      </w:rPr>
    </w:lvl>
    <w:lvl w:ilvl="3">
      <w:start w:val="4"/>
      <w:numFmt w:val="decimal"/>
      <w:lvlText w:val="%1.%2.%3.%4"/>
      <w:lvlJc w:val="left"/>
      <w:pPr>
        <w:ind w:left="970" w:hanging="970"/>
      </w:pPr>
      <w:rPr>
        <w:rFonts w:hint="default"/>
      </w:rPr>
    </w:lvl>
    <w:lvl w:ilvl="4">
      <w:start w:val="3"/>
      <w:numFmt w:val="decimal"/>
      <w:lvlText w:val="%1.%2.%3.%4.%5"/>
      <w:lvlJc w:val="left"/>
      <w:pPr>
        <w:ind w:left="1080" w:hanging="1080"/>
      </w:pPr>
      <w:rPr>
        <w:rFonts w:hint="default"/>
      </w:rPr>
    </w:lvl>
    <w:lvl w:ilvl="5">
      <w:start w:val="2"/>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87" w15:restartNumberingAfterBreak="0">
    <w:nsid w:val="2F5E5A69"/>
    <w:multiLevelType w:val="hybridMultilevel"/>
    <w:tmpl w:val="7A06BCB2"/>
    <w:lvl w:ilvl="0" w:tplc="04090005">
      <w:start w:val="1"/>
      <w:numFmt w:val="bullet"/>
      <w:lvlText w:val=""/>
      <w:lvlJc w:val="left"/>
      <w:pPr>
        <w:ind w:left="720" w:hanging="360"/>
      </w:pPr>
      <w:rPr>
        <w:rFonts w:ascii="Wingdings" w:hAnsi="Wingdings" w:hint="default"/>
      </w:rPr>
    </w:lvl>
    <w:lvl w:ilvl="1" w:tplc="0409000B">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88" w15:restartNumberingAfterBreak="0">
    <w:nsid w:val="305B4375"/>
    <w:multiLevelType w:val="hybridMultilevel"/>
    <w:tmpl w:val="209ED58E"/>
    <w:lvl w:ilvl="0" w:tplc="04090011">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89" w15:restartNumberingAfterBreak="0">
    <w:nsid w:val="30920E72"/>
    <w:multiLevelType w:val="hybridMultilevel"/>
    <w:tmpl w:val="6F128454"/>
    <w:lvl w:ilvl="0" w:tplc="28FC8FEA">
      <w:start w:val="9"/>
      <w:numFmt w:val="decimal"/>
      <w:lvlText w:val="3.1.%1"/>
      <w:lvlJc w:val="left"/>
      <w:pPr>
        <w:tabs>
          <w:tab w:val="num" w:pos="720"/>
        </w:tabs>
        <w:ind w:left="0" w:firstLine="0"/>
      </w:pPr>
      <w:rPr>
        <w:rFonts w:hint="default"/>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90" w15:restartNumberingAfterBreak="0">
    <w:nsid w:val="31D86380"/>
    <w:multiLevelType w:val="multilevel"/>
    <w:tmpl w:val="3E7C9596"/>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91" w15:restartNumberingAfterBreak="0">
    <w:nsid w:val="33AC7EB8"/>
    <w:multiLevelType w:val="multilevel"/>
    <w:tmpl w:val="E056D720"/>
    <w:lvl w:ilvl="0">
      <w:start w:val="1"/>
      <w:numFmt w:val="decimal"/>
      <w:pStyle w:val="Heading1"/>
      <w:lvlText w:val="%1"/>
      <w:lvlJc w:val="left"/>
      <w:pPr>
        <w:tabs>
          <w:tab w:val="num" w:pos="2432"/>
        </w:tabs>
        <w:ind w:left="2432" w:hanging="432"/>
      </w:pPr>
      <w:rPr>
        <w:b/>
        <w:i w:val="0"/>
      </w:rPr>
    </w:lvl>
    <w:lvl w:ilvl="1">
      <w:start w:val="1"/>
      <w:numFmt w:val="decimal"/>
      <w:pStyle w:val="Heading2"/>
      <w:lvlText w:val="%1.%2"/>
      <w:lvlJc w:val="left"/>
      <w:pPr>
        <w:tabs>
          <w:tab w:val="num" w:pos="2360"/>
        </w:tabs>
        <w:ind w:left="2000" w:firstLine="0"/>
      </w:pPr>
      <w:rPr>
        <w:b/>
        <w:i w:val="0"/>
      </w:rPr>
    </w:lvl>
    <w:lvl w:ilvl="2">
      <w:start w:val="1"/>
      <w:numFmt w:val="decimal"/>
      <w:pStyle w:val="Heading3"/>
      <w:lvlText w:val="%1.%2.%3"/>
      <w:lvlJc w:val="left"/>
      <w:pPr>
        <w:tabs>
          <w:tab w:val="num" w:pos="2720"/>
        </w:tabs>
        <w:ind w:left="2000" w:firstLine="0"/>
      </w:pPr>
      <w:rPr>
        <w:b/>
        <w:i w:val="0"/>
      </w:rPr>
    </w:lvl>
    <w:lvl w:ilvl="3">
      <w:start w:val="1"/>
      <w:numFmt w:val="decimal"/>
      <w:pStyle w:val="Heading4"/>
      <w:lvlText w:val="%1.%2.%3.%4"/>
      <w:lvlJc w:val="left"/>
      <w:pPr>
        <w:tabs>
          <w:tab w:val="num" w:pos="3080"/>
        </w:tabs>
        <w:ind w:left="2000" w:firstLine="0"/>
      </w:pPr>
      <w:rPr>
        <w:b/>
        <w:i w:val="0"/>
      </w:rPr>
    </w:lvl>
    <w:lvl w:ilvl="4">
      <w:start w:val="1"/>
      <w:numFmt w:val="decimal"/>
      <w:pStyle w:val="Heading5"/>
      <w:lvlText w:val="%1.%2.%3.%4.%5"/>
      <w:lvlJc w:val="left"/>
      <w:pPr>
        <w:tabs>
          <w:tab w:val="num" w:pos="3080"/>
        </w:tabs>
        <w:ind w:left="2000" w:firstLine="0"/>
      </w:pPr>
      <w:rPr>
        <w:b/>
        <w:i w:val="0"/>
      </w:rPr>
    </w:lvl>
    <w:lvl w:ilvl="5">
      <w:start w:val="1"/>
      <w:numFmt w:val="decimal"/>
      <w:pStyle w:val="Heading6"/>
      <w:lvlText w:val="%1.%2.%3.%4.%5.%6"/>
      <w:lvlJc w:val="left"/>
      <w:pPr>
        <w:tabs>
          <w:tab w:val="num" w:pos="3440"/>
        </w:tabs>
        <w:ind w:left="2000" w:firstLine="0"/>
      </w:pPr>
      <w:rPr>
        <w:b/>
        <w:i w:val="0"/>
      </w:rPr>
    </w:lvl>
    <w:lvl w:ilvl="6">
      <w:start w:val="1"/>
      <w:numFmt w:val="decimal"/>
      <w:pStyle w:val="Heading7"/>
      <w:lvlText w:val="%1.%2.%3.%4.%5.%6.%7"/>
      <w:lvlJc w:val="left"/>
      <w:pPr>
        <w:tabs>
          <w:tab w:val="num" w:pos="3440"/>
        </w:tabs>
        <w:ind w:left="2000" w:firstLine="0"/>
      </w:pPr>
    </w:lvl>
    <w:lvl w:ilvl="7">
      <w:start w:val="1"/>
      <w:numFmt w:val="decimal"/>
      <w:pStyle w:val="Heading8"/>
      <w:lvlText w:val="%1.%2.%3.%4.%5.%6.%7.%8"/>
      <w:lvlJc w:val="left"/>
      <w:pPr>
        <w:tabs>
          <w:tab w:val="num" w:pos="3800"/>
        </w:tabs>
        <w:ind w:left="2000" w:firstLine="0"/>
      </w:pPr>
    </w:lvl>
    <w:lvl w:ilvl="8">
      <w:start w:val="1"/>
      <w:numFmt w:val="decimal"/>
      <w:pStyle w:val="Heading9"/>
      <w:lvlText w:val="%1.%2.%3.%4.%5.%6.%7.%8.%9"/>
      <w:lvlJc w:val="left"/>
      <w:pPr>
        <w:tabs>
          <w:tab w:val="num" w:pos="3800"/>
        </w:tabs>
        <w:ind w:left="2000" w:firstLine="0"/>
      </w:pPr>
    </w:lvl>
  </w:abstractNum>
  <w:abstractNum w:abstractNumId="92" w15:restartNumberingAfterBreak="0">
    <w:nsid w:val="33D82A9B"/>
    <w:multiLevelType w:val="hybridMultilevel"/>
    <w:tmpl w:val="6E144D0A"/>
    <w:lvl w:ilvl="0" w:tplc="0FD0FCB2">
      <w:start w:val="1"/>
      <w:numFmt w:val="decimal"/>
      <w:lvlText w:val="%1)"/>
      <w:lvlJc w:val="left"/>
      <w:pPr>
        <w:tabs>
          <w:tab w:val="num" w:pos="360"/>
        </w:tabs>
        <w:ind w:left="360" w:hanging="360"/>
      </w:pPr>
    </w:lvl>
    <w:lvl w:ilvl="1" w:tplc="F4F8722E" w:tentative="1">
      <w:start w:val="1"/>
      <w:numFmt w:val="lowerLetter"/>
      <w:lvlText w:val="%2."/>
      <w:lvlJc w:val="left"/>
      <w:pPr>
        <w:tabs>
          <w:tab w:val="num" w:pos="1080"/>
        </w:tabs>
        <w:ind w:left="1080" w:hanging="360"/>
      </w:pPr>
    </w:lvl>
    <w:lvl w:ilvl="2" w:tplc="B54A57AC" w:tentative="1">
      <w:start w:val="1"/>
      <w:numFmt w:val="lowerRoman"/>
      <w:lvlText w:val="%3."/>
      <w:lvlJc w:val="right"/>
      <w:pPr>
        <w:tabs>
          <w:tab w:val="num" w:pos="1800"/>
        </w:tabs>
        <w:ind w:left="1800" w:hanging="180"/>
      </w:pPr>
    </w:lvl>
    <w:lvl w:ilvl="3" w:tplc="C9C6355C" w:tentative="1">
      <w:start w:val="1"/>
      <w:numFmt w:val="decimal"/>
      <w:lvlText w:val="%4."/>
      <w:lvlJc w:val="left"/>
      <w:pPr>
        <w:tabs>
          <w:tab w:val="num" w:pos="2520"/>
        </w:tabs>
        <w:ind w:left="2520" w:hanging="360"/>
      </w:pPr>
    </w:lvl>
    <w:lvl w:ilvl="4" w:tplc="5810EA8A" w:tentative="1">
      <w:start w:val="1"/>
      <w:numFmt w:val="lowerLetter"/>
      <w:lvlText w:val="%5."/>
      <w:lvlJc w:val="left"/>
      <w:pPr>
        <w:tabs>
          <w:tab w:val="num" w:pos="3240"/>
        </w:tabs>
        <w:ind w:left="3240" w:hanging="360"/>
      </w:pPr>
    </w:lvl>
    <w:lvl w:ilvl="5" w:tplc="45600AC0" w:tentative="1">
      <w:start w:val="1"/>
      <w:numFmt w:val="lowerRoman"/>
      <w:lvlText w:val="%6."/>
      <w:lvlJc w:val="right"/>
      <w:pPr>
        <w:tabs>
          <w:tab w:val="num" w:pos="3960"/>
        </w:tabs>
        <w:ind w:left="3960" w:hanging="180"/>
      </w:pPr>
    </w:lvl>
    <w:lvl w:ilvl="6" w:tplc="EBBAD142" w:tentative="1">
      <w:start w:val="1"/>
      <w:numFmt w:val="decimal"/>
      <w:lvlText w:val="%7."/>
      <w:lvlJc w:val="left"/>
      <w:pPr>
        <w:tabs>
          <w:tab w:val="num" w:pos="4680"/>
        </w:tabs>
        <w:ind w:left="4680" w:hanging="360"/>
      </w:pPr>
    </w:lvl>
    <w:lvl w:ilvl="7" w:tplc="883E3082" w:tentative="1">
      <w:start w:val="1"/>
      <w:numFmt w:val="lowerLetter"/>
      <w:lvlText w:val="%8."/>
      <w:lvlJc w:val="left"/>
      <w:pPr>
        <w:tabs>
          <w:tab w:val="num" w:pos="5400"/>
        </w:tabs>
        <w:ind w:left="5400" w:hanging="360"/>
      </w:pPr>
    </w:lvl>
    <w:lvl w:ilvl="8" w:tplc="508697A2" w:tentative="1">
      <w:start w:val="1"/>
      <w:numFmt w:val="lowerRoman"/>
      <w:lvlText w:val="%9."/>
      <w:lvlJc w:val="right"/>
      <w:pPr>
        <w:tabs>
          <w:tab w:val="num" w:pos="6120"/>
        </w:tabs>
        <w:ind w:left="6120" w:hanging="180"/>
      </w:pPr>
    </w:lvl>
  </w:abstractNum>
  <w:abstractNum w:abstractNumId="93" w15:restartNumberingAfterBreak="0">
    <w:nsid w:val="36B86461"/>
    <w:multiLevelType w:val="multilevel"/>
    <w:tmpl w:val="BA1AF062"/>
    <w:lvl w:ilvl="0">
      <w:start w:val="12"/>
      <w:numFmt w:val="decimal"/>
      <w:lvlText w:val="%1"/>
      <w:lvlJc w:val="left"/>
      <w:pPr>
        <w:tabs>
          <w:tab w:val="num" w:pos="432"/>
        </w:tabs>
        <w:ind w:left="432" w:hanging="432"/>
      </w:pPr>
      <w:rPr>
        <w:rFonts w:hint="default"/>
      </w:rPr>
    </w:lvl>
    <w:lvl w:ilvl="1">
      <w:start w:val="2"/>
      <w:numFmt w:val="decimal"/>
      <w:lvlText w:val="%1.%2"/>
      <w:lvlJc w:val="left"/>
      <w:pPr>
        <w:tabs>
          <w:tab w:val="num" w:pos="576"/>
        </w:tabs>
        <w:ind w:left="576" w:hanging="576"/>
      </w:pPr>
      <w:rPr>
        <w:rFonts w:hint="default"/>
      </w:rPr>
    </w:lvl>
    <w:lvl w:ilvl="2">
      <w:start w:val="4"/>
      <w:numFmt w:val="decimal"/>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94" w15:restartNumberingAfterBreak="0">
    <w:nsid w:val="380028C0"/>
    <w:multiLevelType w:val="hybridMultilevel"/>
    <w:tmpl w:val="69B0DFB6"/>
    <w:lvl w:ilvl="0" w:tplc="2FD67518">
      <w:start w:val="1"/>
      <w:numFmt w:val="decimal"/>
      <w:lvlText w:val="%1."/>
      <w:lvlJc w:val="left"/>
      <w:pPr>
        <w:ind w:left="720" w:hanging="360"/>
      </w:pPr>
      <w:rPr>
        <w:rFonts w:hint="default"/>
      </w:rPr>
    </w:lvl>
    <w:lvl w:ilvl="1" w:tplc="897277DE">
      <w:start w:val="1"/>
      <w:numFmt w:val="lowerLetter"/>
      <w:lvlText w:val="%2."/>
      <w:lvlJc w:val="left"/>
      <w:pPr>
        <w:ind w:left="1440" w:hanging="360"/>
      </w:pPr>
    </w:lvl>
    <w:lvl w:ilvl="2" w:tplc="F6AEFA8E" w:tentative="1">
      <w:start w:val="1"/>
      <w:numFmt w:val="lowerRoman"/>
      <w:lvlText w:val="%3."/>
      <w:lvlJc w:val="right"/>
      <w:pPr>
        <w:ind w:left="2160" w:hanging="180"/>
      </w:pPr>
    </w:lvl>
    <w:lvl w:ilvl="3" w:tplc="AF0E2458" w:tentative="1">
      <w:start w:val="1"/>
      <w:numFmt w:val="decimal"/>
      <w:lvlText w:val="%4."/>
      <w:lvlJc w:val="left"/>
      <w:pPr>
        <w:ind w:left="2880" w:hanging="360"/>
      </w:pPr>
    </w:lvl>
    <w:lvl w:ilvl="4" w:tplc="BF1E57C4" w:tentative="1">
      <w:start w:val="1"/>
      <w:numFmt w:val="lowerLetter"/>
      <w:lvlText w:val="%5."/>
      <w:lvlJc w:val="left"/>
      <w:pPr>
        <w:ind w:left="3600" w:hanging="360"/>
      </w:pPr>
    </w:lvl>
    <w:lvl w:ilvl="5" w:tplc="79B4556E" w:tentative="1">
      <w:start w:val="1"/>
      <w:numFmt w:val="lowerRoman"/>
      <w:lvlText w:val="%6."/>
      <w:lvlJc w:val="right"/>
      <w:pPr>
        <w:ind w:left="4320" w:hanging="180"/>
      </w:pPr>
    </w:lvl>
    <w:lvl w:ilvl="6" w:tplc="C5C4668E" w:tentative="1">
      <w:start w:val="1"/>
      <w:numFmt w:val="decimal"/>
      <w:lvlText w:val="%7."/>
      <w:lvlJc w:val="left"/>
      <w:pPr>
        <w:ind w:left="5040" w:hanging="360"/>
      </w:pPr>
    </w:lvl>
    <w:lvl w:ilvl="7" w:tplc="DEC23448" w:tentative="1">
      <w:start w:val="1"/>
      <w:numFmt w:val="lowerLetter"/>
      <w:lvlText w:val="%8."/>
      <w:lvlJc w:val="left"/>
      <w:pPr>
        <w:ind w:left="5760" w:hanging="360"/>
      </w:pPr>
    </w:lvl>
    <w:lvl w:ilvl="8" w:tplc="2A32065A" w:tentative="1">
      <w:start w:val="1"/>
      <w:numFmt w:val="lowerRoman"/>
      <w:lvlText w:val="%9."/>
      <w:lvlJc w:val="right"/>
      <w:pPr>
        <w:ind w:left="6480" w:hanging="180"/>
      </w:pPr>
    </w:lvl>
  </w:abstractNum>
  <w:abstractNum w:abstractNumId="95" w15:restartNumberingAfterBreak="0">
    <w:nsid w:val="385B37D8"/>
    <w:multiLevelType w:val="multilevel"/>
    <w:tmpl w:val="46323BD4"/>
    <w:lvl w:ilvl="0">
      <w:start w:val="1"/>
      <w:numFmt w:val="upperLetter"/>
      <w:pStyle w:val="ANNEXN"/>
      <w:suff w:val="nothing"/>
      <w:lvlText w:val="Annex N%1"/>
      <w:lvlJc w:val="left"/>
      <w:pPr>
        <w:ind w:left="0" w:firstLine="0"/>
      </w:pPr>
      <w:rPr>
        <w:b/>
        <w:i w:val="0"/>
      </w:rPr>
    </w:lvl>
    <w:lvl w:ilvl="1">
      <w:start w:val="1"/>
      <w:numFmt w:val="decimal"/>
      <w:pStyle w:val="na2"/>
      <w:suff w:val="nothing"/>
      <w:lvlText w:val="N%1.%2"/>
      <w:lvlJc w:val="left"/>
      <w:pPr>
        <w:ind w:left="0" w:firstLine="0"/>
      </w:pPr>
    </w:lvl>
    <w:lvl w:ilvl="2">
      <w:start w:val="1"/>
      <w:numFmt w:val="decimal"/>
      <w:pStyle w:val="na3"/>
      <w:suff w:val="nothing"/>
      <w:lvlText w:val="N%1.%2.%3"/>
      <w:lvlJc w:val="left"/>
      <w:pPr>
        <w:ind w:left="0" w:firstLine="0"/>
      </w:pPr>
    </w:lvl>
    <w:lvl w:ilvl="3">
      <w:start w:val="1"/>
      <w:numFmt w:val="decimal"/>
      <w:pStyle w:val="na4"/>
      <w:suff w:val="nothing"/>
      <w:lvlText w:val="N%1.%2.%3.%4"/>
      <w:lvlJc w:val="left"/>
      <w:pPr>
        <w:ind w:left="0" w:firstLine="0"/>
      </w:pPr>
    </w:lvl>
    <w:lvl w:ilvl="4">
      <w:start w:val="1"/>
      <w:numFmt w:val="decimal"/>
      <w:pStyle w:val="na5"/>
      <w:suff w:val="nothing"/>
      <w:lvlText w:val="N%1.%2.%3.%4.%5"/>
      <w:lvlJc w:val="left"/>
      <w:pPr>
        <w:ind w:left="0" w:firstLine="0"/>
      </w:pPr>
    </w:lvl>
    <w:lvl w:ilvl="5">
      <w:start w:val="1"/>
      <w:numFmt w:val="decimal"/>
      <w:pStyle w:val="na6"/>
      <w:suff w:val="nothing"/>
      <w:lvlText w:val="N%1.%2.%3.%4.%5.%6"/>
      <w:lvlJc w:val="left"/>
      <w:pPr>
        <w:ind w:left="0" w:firstLine="0"/>
      </w:pPr>
    </w:lvl>
    <w:lvl w:ilvl="6">
      <w:start w:val="1"/>
      <w:numFmt w:val="none"/>
      <w:suff w:val="nothing"/>
      <w:lvlText w:val=""/>
      <w:lvlJc w:val="left"/>
      <w:pPr>
        <w:ind w:left="0" w:firstLine="0"/>
      </w:pPr>
    </w:lvl>
    <w:lvl w:ilvl="7">
      <w:start w:val="1"/>
      <w:numFmt w:val="none"/>
      <w:suff w:val="nothing"/>
      <w:lvlText w:val=""/>
      <w:lvlJc w:val="left"/>
      <w:pPr>
        <w:ind w:left="0" w:firstLine="0"/>
      </w:pPr>
    </w:lvl>
    <w:lvl w:ilvl="8">
      <w:start w:val="1"/>
      <w:numFmt w:val="none"/>
      <w:suff w:val="nothing"/>
      <w:lvlText w:val=""/>
      <w:lvlJc w:val="left"/>
      <w:pPr>
        <w:ind w:left="0" w:firstLine="0"/>
      </w:pPr>
    </w:lvl>
  </w:abstractNum>
  <w:abstractNum w:abstractNumId="96" w15:restartNumberingAfterBreak="0">
    <w:nsid w:val="387D4433"/>
    <w:multiLevelType w:val="multilevel"/>
    <w:tmpl w:val="EF029DE6"/>
    <w:lvl w:ilvl="0">
      <w:start w:val="1"/>
      <w:numFmt w:val="bullet"/>
      <w:pStyle w:val="ListContinue"/>
      <w:lvlText w:val=""/>
      <w:lvlJc w:val="left"/>
      <w:pPr>
        <w:ind w:left="400" w:hanging="400"/>
      </w:pPr>
      <w:rPr>
        <w:rFonts w:ascii="Symbol" w:hAnsi="Symbol"/>
      </w:rPr>
    </w:lvl>
    <w:lvl w:ilvl="1">
      <w:start w:val="1"/>
      <w:numFmt w:val="bullet"/>
      <w:pStyle w:val="ListContinue2"/>
      <w:lvlText w:val=""/>
      <w:lvlJc w:val="left"/>
      <w:pPr>
        <w:ind w:left="800" w:hanging="400"/>
      </w:pPr>
      <w:rPr>
        <w:rFonts w:ascii="Symbol" w:hAnsi="Symbol"/>
      </w:rPr>
    </w:lvl>
    <w:lvl w:ilvl="2">
      <w:start w:val="1"/>
      <w:numFmt w:val="bullet"/>
      <w:pStyle w:val="ListContinue3"/>
      <w:lvlText w:val=""/>
      <w:lvlJc w:val="left"/>
      <w:pPr>
        <w:ind w:left="1200" w:hanging="400"/>
      </w:pPr>
      <w:rPr>
        <w:rFonts w:ascii="Symbol" w:hAnsi="Symbol"/>
      </w:rPr>
    </w:lvl>
    <w:lvl w:ilvl="3">
      <w:start w:val="1"/>
      <w:numFmt w:val="bullet"/>
      <w:pStyle w:val="ListContinue4"/>
      <w:lvlText w:val=""/>
      <w:lvlJc w:val="left"/>
      <w:pPr>
        <w:ind w:left="1600" w:hanging="400"/>
      </w:pPr>
      <w:rPr>
        <w:rFonts w:ascii="Symbol" w:hAnsi="Symbol"/>
      </w:rPr>
    </w:lvl>
    <w:lvl w:ilvl="4">
      <w:start w:val="1"/>
      <w:numFmt w:val="none"/>
      <w:suff w:val="nothing"/>
      <w:lvlText w:val=""/>
      <w:lvlJc w:val="left"/>
      <w:pPr>
        <w:ind w:left="0" w:firstLine="0"/>
      </w:pPr>
    </w:lvl>
    <w:lvl w:ilvl="5">
      <w:start w:val="1"/>
      <w:numFmt w:val="none"/>
      <w:suff w:val="nothing"/>
      <w:lvlText w:val=""/>
      <w:lvlJc w:val="left"/>
      <w:pPr>
        <w:ind w:left="0" w:firstLine="0"/>
      </w:pPr>
    </w:lvl>
    <w:lvl w:ilvl="6">
      <w:start w:val="1"/>
      <w:numFmt w:val="none"/>
      <w:suff w:val="nothing"/>
      <w:lvlText w:val=""/>
      <w:lvlJc w:val="left"/>
      <w:pPr>
        <w:ind w:left="0" w:firstLine="0"/>
      </w:pPr>
    </w:lvl>
    <w:lvl w:ilvl="7">
      <w:start w:val="1"/>
      <w:numFmt w:val="none"/>
      <w:suff w:val="nothing"/>
      <w:lvlText w:val=""/>
      <w:lvlJc w:val="left"/>
      <w:pPr>
        <w:ind w:left="0" w:firstLine="0"/>
      </w:pPr>
    </w:lvl>
    <w:lvl w:ilvl="8">
      <w:start w:val="1"/>
      <w:numFmt w:val="none"/>
      <w:suff w:val="nothing"/>
      <w:lvlText w:val=""/>
      <w:lvlJc w:val="left"/>
      <w:pPr>
        <w:ind w:left="0" w:firstLine="0"/>
      </w:pPr>
    </w:lvl>
  </w:abstractNum>
  <w:abstractNum w:abstractNumId="97" w15:restartNumberingAfterBreak="0">
    <w:nsid w:val="38A14409"/>
    <w:multiLevelType w:val="hybridMultilevel"/>
    <w:tmpl w:val="BF549A52"/>
    <w:lvl w:ilvl="0" w:tplc="8F24DCB8">
      <w:start w:val="1"/>
      <w:numFmt w:val="bullet"/>
      <w:lvlText w:val=""/>
      <w:lvlJc w:val="left"/>
      <w:pPr>
        <w:ind w:left="720" w:hanging="360"/>
      </w:pPr>
      <w:rPr>
        <w:rFonts w:ascii="Symbol" w:hAnsi="Symbol" w:hint="default"/>
      </w:rPr>
    </w:lvl>
    <w:lvl w:ilvl="1" w:tplc="10090003">
      <w:start w:val="1"/>
      <w:numFmt w:val="bullet"/>
      <w:lvlText w:val="o"/>
      <w:lvlJc w:val="left"/>
      <w:pPr>
        <w:ind w:left="1440" w:hanging="360"/>
      </w:pPr>
      <w:rPr>
        <w:rFonts w:ascii="Courier New" w:hAnsi="Courier New" w:cs="Courier New" w:hint="default"/>
      </w:rPr>
    </w:lvl>
    <w:lvl w:ilvl="2" w:tplc="10090005">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98" w15:restartNumberingAfterBreak="0">
    <w:nsid w:val="38B52A5B"/>
    <w:multiLevelType w:val="hybridMultilevel"/>
    <w:tmpl w:val="3704DC26"/>
    <w:lvl w:ilvl="0" w:tplc="04090011">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9" w15:restartNumberingAfterBreak="0">
    <w:nsid w:val="38C34DDF"/>
    <w:multiLevelType w:val="hybridMultilevel"/>
    <w:tmpl w:val="BD0C2AA0"/>
    <w:lvl w:ilvl="0" w:tplc="85EAE888">
      <w:start w:val="1"/>
      <w:numFmt w:val="decimal"/>
      <w:lvlText w:val="%1."/>
      <w:lvlJc w:val="left"/>
      <w:pPr>
        <w:ind w:left="4590" w:hanging="360"/>
      </w:pPr>
      <w:rPr>
        <w:rFonts w:hint="default"/>
      </w:rPr>
    </w:lvl>
    <w:lvl w:ilvl="1" w:tplc="53FA2B84" w:tentative="1">
      <w:start w:val="1"/>
      <w:numFmt w:val="lowerLetter"/>
      <w:lvlText w:val="%2."/>
      <w:lvlJc w:val="left"/>
      <w:pPr>
        <w:ind w:left="5310" w:hanging="360"/>
      </w:pPr>
    </w:lvl>
    <w:lvl w:ilvl="2" w:tplc="C3C03CF0" w:tentative="1">
      <w:start w:val="1"/>
      <w:numFmt w:val="lowerRoman"/>
      <w:lvlText w:val="%3."/>
      <w:lvlJc w:val="right"/>
      <w:pPr>
        <w:ind w:left="6030" w:hanging="180"/>
      </w:pPr>
    </w:lvl>
    <w:lvl w:ilvl="3" w:tplc="1F625F96" w:tentative="1">
      <w:start w:val="1"/>
      <w:numFmt w:val="decimal"/>
      <w:lvlText w:val="%4."/>
      <w:lvlJc w:val="left"/>
      <w:pPr>
        <w:ind w:left="6750" w:hanging="360"/>
      </w:pPr>
    </w:lvl>
    <w:lvl w:ilvl="4" w:tplc="9752BAF6" w:tentative="1">
      <w:start w:val="1"/>
      <w:numFmt w:val="lowerLetter"/>
      <w:lvlText w:val="%5."/>
      <w:lvlJc w:val="left"/>
      <w:pPr>
        <w:ind w:left="7470" w:hanging="360"/>
      </w:pPr>
    </w:lvl>
    <w:lvl w:ilvl="5" w:tplc="DEBA2F8A" w:tentative="1">
      <w:start w:val="1"/>
      <w:numFmt w:val="lowerRoman"/>
      <w:lvlText w:val="%6."/>
      <w:lvlJc w:val="right"/>
      <w:pPr>
        <w:ind w:left="8190" w:hanging="180"/>
      </w:pPr>
    </w:lvl>
    <w:lvl w:ilvl="6" w:tplc="22521F80" w:tentative="1">
      <w:start w:val="1"/>
      <w:numFmt w:val="decimal"/>
      <w:lvlText w:val="%7."/>
      <w:lvlJc w:val="left"/>
      <w:pPr>
        <w:ind w:left="8910" w:hanging="360"/>
      </w:pPr>
    </w:lvl>
    <w:lvl w:ilvl="7" w:tplc="B59E088E" w:tentative="1">
      <w:start w:val="1"/>
      <w:numFmt w:val="lowerLetter"/>
      <w:lvlText w:val="%8."/>
      <w:lvlJc w:val="left"/>
      <w:pPr>
        <w:ind w:left="9630" w:hanging="360"/>
      </w:pPr>
    </w:lvl>
    <w:lvl w:ilvl="8" w:tplc="99944578" w:tentative="1">
      <w:start w:val="1"/>
      <w:numFmt w:val="lowerRoman"/>
      <w:lvlText w:val="%9."/>
      <w:lvlJc w:val="right"/>
      <w:pPr>
        <w:ind w:left="10350" w:hanging="180"/>
      </w:pPr>
    </w:lvl>
  </w:abstractNum>
  <w:abstractNum w:abstractNumId="100" w15:restartNumberingAfterBreak="0">
    <w:nsid w:val="38F009A8"/>
    <w:multiLevelType w:val="hybridMultilevel"/>
    <w:tmpl w:val="31B8BE6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1" w15:restartNumberingAfterBreak="0">
    <w:nsid w:val="39541861"/>
    <w:multiLevelType w:val="multilevel"/>
    <w:tmpl w:val="FF389DD4"/>
    <w:lvl w:ilvl="0">
      <w:start w:val="1"/>
      <w:numFmt w:val="bullet"/>
      <w:lvlText w:val=""/>
      <w:lvlJc w:val="left"/>
      <w:pPr>
        <w:tabs>
          <w:tab w:val="num" w:pos="360"/>
        </w:tabs>
        <w:ind w:left="360" w:hanging="360"/>
      </w:pPr>
      <w:rPr>
        <w:rFonts w:ascii="Symbol" w:hAnsi="Symbol" w:hint="default"/>
      </w:rPr>
    </w:lvl>
    <w:lvl w:ilvl="1">
      <w:start w:val="1"/>
      <w:numFmt w:val="bullet"/>
      <w:lvlText w:val="o"/>
      <w:lvlJc w:val="left"/>
      <w:pPr>
        <w:tabs>
          <w:tab w:val="num" w:pos="1080"/>
        </w:tabs>
        <w:ind w:left="1080" w:hanging="360"/>
      </w:pPr>
      <w:rPr>
        <w:rFonts w:ascii="Courier New" w:hAnsi="Courier New" w:hint="default"/>
      </w:rPr>
    </w:lvl>
    <w:lvl w:ilvl="2" w:tentative="1">
      <w:start w:val="1"/>
      <w:numFmt w:val="bullet"/>
      <w:lvlText w:val=""/>
      <w:lvlJc w:val="left"/>
      <w:pPr>
        <w:tabs>
          <w:tab w:val="num" w:pos="1800"/>
        </w:tabs>
        <w:ind w:left="1800" w:hanging="360"/>
      </w:pPr>
      <w:rPr>
        <w:rFonts w:ascii="Wingdings" w:hAnsi="Wingdings" w:hint="default"/>
      </w:rPr>
    </w:lvl>
    <w:lvl w:ilvl="3" w:tentative="1">
      <w:start w:val="1"/>
      <w:numFmt w:val="bullet"/>
      <w:lvlText w:val=""/>
      <w:lvlJc w:val="left"/>
      <w:pPr>
        <w:tabs>
          <w:tab w:val="num" w:pos="2520"/>
        </w:tabs>
        <w:ind w:left="2520" w:hanging="360"/>
      </w:pPr>
      <w:rPr>
        <w:rFonts w:ascii="Symbol" w:hAnsi="Symbol" w:hint="default"/>
      </w:rPr>
    </w:lvl>
    <w:lvl w:ilvl="4" w:tentative="1">
      <w:start w:val="1"/>
      <w:numFmt w:val="bullet"/>
      <w:lvlText w:val="o"/>
      <w:lvlJc w:val="left"/>
      <w:pPr>
        <w:tabs>
          <w:tab w:val="num" w:pos="3240"/>
        </w:tabs>
        <w:ind w:left="3240" w:hanging="360"/>
      </w:pPr>
      <w:rPr>
        <w:rFonts w:ascii="Courier New" w:hAnsi="Courier New" w:hint="default"/>
      </w:rPr>
    </w:lvl>
    <w:lvl w:ilvl="5" w:tentative="1">
      <w:start w:val="1"/>
      <w:numFmt w:val="bullet"/>
      <w:lvlText w:val=""/>
      <w:lvlJc w:val="left"/>
      <w:pPr>
        <w:tabs>
          <w:tab w:val="num" w:pos="3960"/>
        </w:tabs>
        <w:ind w:left="3960" w:hanging="360"/>
      </w:pPr>
      <w:rPr>
        <w:rFonts w:ascii="Wingdings" w:hAnsi="Wingdings" w:hint="default"/>
      </w:rPr>
    </w:lvl>
    <w:lvl w:ilvl="6" w:tentative="1">
      <w:start w:val="1"/>
      <w:numFmt w:val="bullet"/>
      <w:lvlText w:val=""/>
      <w:lvlJc w:val="left"/>
      <w:pPr>
        <w:tabs>
          <w:tab w:val="num" w:pos="4680"/>
        </w:tabs>
        <w:ind w:left="4680" w:hanging="360"/>
      </w:pPr>
      <w:rPr>
        <w:rFonts w:ascii="Symbol" w:hAnsi="Symbol" w:hint="default"/>
      </w:rPr>
    </w:lvl>
    <w:lvl w:ilvl="7" w:tentative="1">
      <w:start w:val="1"/>
      <w:numFmt w:val="bullet"/>
      <w:lvlText w:val="o"/>
      <w:lvlJc w:val="left"/>
      <w:pPr>
        <w:tabs>
          <w:tab w:val="num" w:pos="5400"/>
        </w:tabs>
        <w:ind w:left="5400" w:hanging="360"/>
      </w:pPr>
      <w:rPr>
        <w:rFonts w:ascii="Courier New" w:hAnsi="Courier New" w:hint="default"/>
      </w:rPr>
    </w:lvl>
    <w:lvl w:ilvl="8" w:tentative="1">
      <w:start w:val="1"/>
      <w:numFmt w:val="bullet"/>
      <w:lvlText w:val=""/>
      <w:lvlJc w:val="left"/>
      <w:pPr>
        <w:tabs>
          <w:tab w:val="num" w:pos="6120"/>
        </w:tabs>
        <w:ind w:left="6120" w:hanging="360"/>
      </w:pPr>
      <w:rPr>
        <w:rFonts w:ascii="Wingdings" w:hAnsi="Wingdings" w:hint="default"/>
      </w:rPr>
    </w:lvl>
  </w:abstractNum>
  <w:abstractNum w:abstractNumId="102" w15:restartNumberingAfterBreak="0">
    <w:nsid w:val="3A7D1AB5"/>
    <w:multiLevelType w:val="multilevel"/>
    <w:tmpl w:val="6A282010"/>
    <w:lvl w:ilvl="0">
      <w:start w:val="1"/>
      <w:numFmt w:val="lowerLetter"/>
      <w:lvlText w:val="%1."/>
      <w:lvlJc w:val="left"/>
      <w:pPr>
        <w:tabs>
          <w:tab w:val="num" w:pos="720"/>
        </w:tabs>
        <w:ind w:left="720" w:hanging="360"/>
      </w:pPr>
      <w:rPr>
        <w:rFonts w:ascii="Cambria" w:eastAsia="Calibri" w:hAnsi="Cambria" w:cs="Times New Roman"/>
      </w:r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103" w15:restartNumberingAfterBreak="0">
    <w:nsid w:val="3B0E37B3"/>
    <w:multiLevelType w:val="hybridMultilevel"/>
    <w:tmpl w:val="C414E38C"/>
    <w:lvl w:ilvl="0" w:tplc="FFFFFFFF">
      <w:start w:val="1"/>
      <w:numFmt w:val="lowerLetter"/>
      <w:lvlText w:val="%1)"/>
      <w:lvlJc w:val="left"/>
      <w:pPr>
        <w:tabs>
          <w:tab w:val="num" w:pos="360"/>
        </w:tabs>
        <w:ind w:left="360" w:hanging="360"/>
      </w:pPr>
      <w:rPr>
        <w:rFonts w:hint="default"/>
      </w:rPr>
    </w:lvl>
    <w:lvl w:ilvl="1" w:tplc="04090011">
      <w:start w:val="1"/>
      <w:numFmt w:val="decimal"/>
      <w:lvlText w:val="%2)"/>
      <w:lvlJc w:val="left"/>
      <w:pPr>
        <w:ind w:left="360" w:hanging="360"/>
      </w:pPr>
    </w:lvl>
    <w:lvl w:ilvl="2" w:tplc="2EB2BE70">
      <w:start w:val="5"/>
      <w:numFmt w:val="decimal"/>
      <w:lvlText w:val="%3"/>
      <w:lvlJc w:val="left"/>
      <w:pPr>
        <w:ind w:left="1980" w:hanging="360"/>
      </w:pPr>
      <w:rPr>
        <w:rFonts w:hint="default"/>
        <w:b w:val="0"/>
        <w:sz w:val="22"/>
      </w:rPr>
    </w:lvl>
    <w:lvl w:ilvl="3" w:tplc="FFFFFFFF">
      <w:start w:val="1"/>
      <w:numFmt w:val="decimal"/>
      <w:lvlText w:val="%4."/>
      <w:lvlJc w:val="left"/>
      <w:pPr>
        <w:tabs>
          <w:tab w:val="num" w:pos="2520"/>
        </w:tabs>
        <w:ind w:left="2520" w:hanging="360"/>
      </w:pPr>
    </w:lvl>
    <w:lvl w:ilvl="4" w:tplc="FFFFFFFF" w:tentative="1">
      <w:start w:val="1"/>
      <w:numFmt w:val="lowerLetter"/>
      <w:lvlText w:val="%5."/>
      <w:lvlJc w:val="left"/>
      <w:pPr>
        <w:tabs>
          <w:tab w:val="num" w:pos="3240"/>
        </w:tabs>
        <w:ind w:left="3240" w:hanging="360"/>
      </w:pPr>
    </w:lvl>
    <w:lvl w:ilvl="5" w:tplc="FFFFFFFF" w:tentative="1">
      <w:start w:val="1"/>
      <w:numFmt w:val="lowerRoman"/>
      <w:lvlText w:val="%6."/>
      <w:lvlJc w:val="right"/>
      <w:pPr>
        <w:tabs>
          <w:tab w:val="num" w:pos="3960"/>
        </w:tabs>
        <w:ind w:left="3960" w:hanging="180"/>
      </w:pPr>
    </w:lvl>
    <w:lvl w:ilvl="6" w:tplc="FFFFFFFF" w:tentative="1">
      <w:start w:val="1"/>
      <w:numFmt w:val="decimal"/>
      <w:lvlText w:val="%7."/>
      <w:lvlJc w:val="left"/>
      <w:pPr>
        <w:tabs>
          <w:tab w:val="num" w:pos="4680"/>
        </w:tabs>
        <w:ind w:left="4680" w:hanging="360"/>
      </w:pPr>
    </w:lvl>
    <w:lvl w:ilvl="7" w:tplc="FFFFFFFF" w:tentative="1">
      <w:start w:val="1"/>
      <w:numFmt w:val="lowerLetter"/>
      <w:lvlText w:val="%8."/>
      <w:lvlJc w:val="left"/>
      <w:pPr>
        <w:tabs>
          <w:tab w:val="num" w:pos="5400"/>
        </w:tabs>
        <w:ind w:left="5400" w:hanging="360"/>
      </w:pPr>
    </w:lvl>
    <w:lvl w:ilvl="8" w:tplc="FFFFFFFF" w:tentative="1">
      <w:start w:val="1"/>
      <w:numFmt w:val="lowerRoman"/>
      <w:lvlText w:val="%9."/>
      <w:lvlJc w:val="right"/>
      <w:pPr>
        <w:tabs>
          <w:tab w:val="num" w:pos="6120"/>
        </w:tabs>
        <w:ind w:left="6120" w:hanging="180"/>
      </w:pPr>
    </w:lvl>
  </w:abstractNum>
  <w:abstractNum w:abstractNumId="104" w15:restartNumberingAfterBreak="0">
    <w:nsid w:val="3B863B06"/>
    <w:multiLevelType w:val="hybridMultilevel"/>
    <w:tmpl w:val="802A508E"/>
    <w:lvl w:ilvl="0" w:tplc="4D6A6B72">
      <w:start w:val="8"/>
      <w:numFmt w:val="bullet"/>
      <w:lvlText w:val="-"/>
      <w:lvlJc w:val="left"/>
      <w:pPr>
        <w:tabs>
          <w:tab w:val="num" w:pos="360"/>
        </w:tabs>
        <w:ind w:left="360" w:hanging="360"/>
      </w:pPr>
      <w:rPr>
        <w:rFonts w:ascii="Times New Roman" w:eastAsia="Times New Roman" w:hAnsi="Times New Roman" w:cs="Times New Roman" w:hint="default"/>
      </w:rPr>
    </w:lvl>
    <w:lvl w:ilvl="1" w:tplc="8A182034" w:tentative="1">
      <w:start w:val="1"/>
      <w:numFmt w:val="bullet"/>
      <w:lvlText w:val="o"/>
      <w:lvlJc w:val="left"/>
      <w:pPr>
        <w:tabs>
          <w:tab w:val="num" w:pos="1080"/>
        </w:tabs>
        <w:ind w:left="1080" w:hanging="360"/>
      </w:pPr>
      <w:rPr>
        <w:rFonts w:ascii="Courier New" w:hAnsi="Courier New" w:cs="Times" w:hint="default"/>
      </w:rPr>
    </w:lvl>
    <w:lvl w:ilvl="2" w:tplc="B1E2BCF8" w:tentative="1">
      <w:start w:val="1"/>
      <w:numFmt w:val="bullet"/>
      <w:lvlText w:val=""/>
      <w:lvlJc w:val="left"/>
      <w:pPr>
        <w:tabs>
          <w:tab w:val="num" w:pos="1800"/>
        </w:tabs>
        <w:ind w:left="1800" w:hanging="360"/>
      </w:pPr>
      <w:rPr>
        <w:rFonts w:ascii="Wingdings" w:hAnsi="Wingdings" w:hint="default"/>
      </w:rPr>
    </w:lvl>
    <w:lvl w:ilvl="3" w:tplc="07FE1506" w:tentative="1">
      <w:start w:val="1"/>
      <w:numFmt w:val="bullet"/>
      <w:lvlText w:val=""/>
      <w:lvlJc w:val="left"/>
      <w:pPr>
        <w:tabs>
          <w:tab w:val="num" w:pos="2520"/>
        </w:tabs>
        <w:ind w:left="2520" w:hanging="360"/>
      </w:pPr>
      <w:rPr>
        <w:rFonts w:ascii="Symbol" w:hAnsi="Symbol" w:hint="default"/>
      </w:rPr>
    </w:lvl>
    <w:lvl w:ilvl="4" w:tplc="EED64288" w:tentative="1">
      <w:start w:val="1"/>
      <w:numFmt w:val="bullet"/>
      <w:lvlText w:val="o"/>
      <w:lvlJc w:val="left"/>
      <w:pPr>
        <w:tabs>
          <w:tab w:val="num" w:pos="3240"/>
        </w:tabs>
        <w:ind w:left="3240" w:hanging="360"/>
      </w:pPr>
      <w:rPr>
        <w:rFonts w:ascii="Courier New" w:hAnsi="Courier New" w:cs="Times" w:hint="default"/>
      </w:rPr>
    </w:lvl>
    <w:lvl w:ilvl="5" w:tplc="AF665FB6" w:tentative="1">
      <w:start w:val="1"/>
      <w:numFmt w:val="bullet"/>
      <w:lvlText w:val=""/>
      <w:lvlJc w:val="left"/>
      <w:pPr>
        <w:tabs>
          <w:tab w:val="num" w:pos="3960"/>
        </w:tabs>
        <w:ind w:left="3960" w:hanging="360"/>
      </w:pPr>
      <w:rPr>
        <w:rFonts w:ascii="Wingdings" w:hAnsi="Wingdings" w:hint="default"/>
      </w:rPr>
    </w:lvl>
    <w:lvl w:ilvl="6" w:tplc="35B24E7C" w:tentative="1">
      <w:start w:val="1"/>
      <w:numFmt w:val="bullet"/>
      <w:lvlText w:val=""/>
      <w:lvlJc w:val="left"/>
      <w:pPr>
        <w:tabs>
          <w:tab w:val="num" w:pos="4680"/>
        </w:tabs>
        <w:ind w:left="4680" w:hanging="360"/>
      </w:pPr>
      <w:rPr>
        <w:rFonts w:ascii="Symbol" w:hAnsi="Symbol" w:hint="default"/>
      </w:rPr>
    </w:lvl>
    <w:lvl w:ilvl="7" w:tplc="4A4E0750" w:tentative="1">
      <w:start w:val="1"/>
      <w:numFmt w:val="bullet"/>
      <w:lvlText w:val="o"/>
      <w:lvlJc w:val="left"/>
      <w:pPr>
        <w:tabs>
          <w:tab w:val="num" w:pos="5400"/>
        </w:tabs>
        <w:ind w:left="5400" w:hanging="360"/>
      </w:pPr>
      <w:rPr>
        <w:rFonts w:ascii="Courier New" w:hAnsi="Courier New" w:cs="Times" w:hint="default"/>
      </w:rPr>
    </w:lvl>
    <w:lvl w:ilvl="8" w:tplc="F06AAC1C" w:tentative="1">
      <w:start w:val="1"/>
      <w:numFmt w:val="bullet"/>
      <w:lvlText w:val=""/>
      <w:lvlJc w:val="left"/>
      <w:pPr>
        <w:tabs>
          <w:tab w:val="num" w:pos="6120"/>
        </w:tabs>
        <w:ind w:left="6120" w:hanging="360"/>
      </w:pPr>
      <w:rPr>
        <w:rFonts w:ascii="Wingdings" w:hAnsi="Wingdings" w:hint="default"/>
      </w:rPr>
    </w:lvl>
  </w:abstractNum>
  <w:abstractNum w:abstractNumId="105" w15:restartNumberingAfterBreak="0">
    <w:nsid w:val="3CE3147D"/>
    <w:multiLevelType w:val="hybridMultilevel"/>
    <w:tmpl w:val="8200BFCE"/>
    <w:lvl w:ilvl="0" w:tplc="FB2EC642">
      <w:start w:val="1"/>
      <w:numFmt w:val="bullet"/>
      <w:lvlText w:val=""/>
      <w:lvlJc w:val="left"/>
      <w:pPr>
        <w:tabs>
          <w:tab w:val="num" w:pos="720"/>
        </w:tabs>
        <w:ind w:left="720" w:hanging="360"/>
      </w:pPr>
      <w:rPr>
        <w:rFonts w:ascii="Wingdings" w:hAnsi="Wingdings" w:hint="default"/>
      </w:rPr>
    </w:lvl>
    <w:lvl w:ilvl="1" w:tplc="04090003">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06" w15:restartNumberingAfterBreak="0">
    <w:nsid w:val="3E6A1993"/>
    <w:multiLevelType w:val="hybridMultilevel"/>
    <w:tmpl w:val="9DFEA34C"/>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07" w15:restartNumberingAfterBreak="0">
    <w:nsid w:val="3F2E7C04"/>
    <w:multiLevelType w:val="hybridMultilevel"/>
    <w:tmpl w:val="02E8C804"/>
    <w:name w:val="NDSUnifiedGalleryHeadingsAndLists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8" w15:restartNumberingAfterBreak="0">
    <w:nsid w:val="3FBB2056"/>
    <w:multiLevelType w:val="hybridMultilevel"/>
    <w:tmpl w:val="8CFC07EA"/>
    <w:lvl w:ilvl="0" w:tplc="F03CBA9C">
      <w:start w:val="1"/>
      <w:numFmt w:val="decimal"/>
      <w:lvlText w:val="%1)"/>
      <w:lvlJc w:val="left"/>
      <w:pPr>
        <w:tabs>
          <w:tab w:val="num" w:pos="-1065"/>
        </w:tabs>
        <w:ind w:left="-1065" w:hanging="360"/>
      </w:pPr>
      <w:rPr>
        <w:rFonts w:hint="default"/>
      </w:rPr>
    </w:lvl>
    <w:lvl w:ilvl="1" w:tplc="AD620FDE" w:tentative="1">
      <w:start w:val="1"/>
      <w:numFmt w:val="lowerLetter"/>
      <w:lvlText w:val="%2."/>
      <w:lvlJc w:val="left"/>
      <w:pPr>
        <w:ind w:left="-1065" w:hanging="360"/>
      </w:pPr>
    </w:lvl>
    <w:lvl w:ilvl="2" w:tplc="1388B9C6" w:tentative="1">
      <w:start w:val="1"/>
      <w:numFmt w:val="lowerRoman"/>
      <w:lvlText w:val="%3."/>
      <w:lvlJc w:val="right"/>
      <w:pPr>
        <w:ind w:left="-345" w:hanging="180"/>
      </w:pPr>
    </w:lvl>
    <w:lvl w:ilvl="3" w:tplc="597C60C6" w:tentative="1">
      <w:start w:val="1"/>
      <w:numFmt w:val="decimal"/>
      <w:lvlText w:val="%4."/>
      <w:lvlJc w:val="left"/>
      <w:pPr>
        <w:ind w:left="375" w:hanging="360"/>
      </w:pPr>
    </w:lvl>
    <w:lvl w:ilvl="4" w:tplc="15E07566" w:tentative="1">
      <w:start w:val="1"/>
      <w:numFmt w:val="lowerLetter"/>
      <w:lvlText w:val="%5."/>
      <w:lvlJc w:val="left"/>
      <w:pPr>
        <w:ind w:left="1095" w:hanging="360"/>
      </w:pPr>
    </w:lvl>
    <w:lvl w:ilvl="5" w:tplc="484C0086" w:tentative="1">
      <w:start w:val="1"/>
      <w:numFmt w:val="lowerRoman"/>
      <w:lvlText w:val="%6."/>
      <w:lvlJc w:val="right"/>
      <w:pPr>
        <w:ind w:left="1815" w:hanging="180"/>
      </w:pPr>
    </w:lvl>
    <w:lvl w:ilvl="6" w:tplc="53264C10" w:tentative="1">
      <w:start w:val="1"/>
      <w:numFmt w:val="decimal"/>
      <w:lvlText w:val="%7."/>
      <w:lvlJc w:val="left"/>
      <w:pPr>
        <w:ind w:left="2535" w:hanging="360"/>
      </w:pPr>
    </w:lvl>
    <w:lvl w:ilvl="7" w:tplc="93AC9492" w:tentative="1">
      <w:start w:val="1"/>
      <w:numFmt w:val="lowerLetter"/>
      <w:lvlText w:val="%8."/>
      <w:lvlJc w:val="left"/>
      <w:pPr>
        <w:ind w:left="3255" w:hanging="360"/>
      </w:pPr>
    </w:lvl>
    <w:lvl w:ilvl="8" w:tplc="23B428D6" w:tentative="1">
      <w:start w:val="1"/>
      <w:numFmt w:val="lowerRoman"/>
      <w:lvlText w:val="%9."/>
      <w:lvlJc w:val="right"/>
      <w:pPr>
        <w:ind w:left="3975" w:hanging="180"/>
      </w:pPr>
    </w:lvl>
  </w:abstractNum>
  <w:abstractNum w:abstractNumId="109" w15:restartNumberingAfterBreak="0">
    <w:nsid w:val="40500B3A"/>
    <w:multiLevelType w:val="multilevel"/>
    <w:tmpl w:val="C51C75EC"/>
    <w:lvl w:ilvl="0">
      <w:start w:val="1"/>
      <w:numFmt w:val="upperLetter"/>
      <w:lvlText w:val="%1"/>
      <w:lvlJc w:val="left"/>
      <w:pPr>
        <w:tabs>
          <w:tab w:val="num" w:pos="360"/>
        </w:tabs>
        <w:ind w:left="284" w:hanging="284"/>
      </w:pPr>
      <w:rPr>
        <w:rFonts w:hint="default"/>
      </w:rPr>
    </w:lvl>
    <w:lvl w:ilvl="1">
      <w:start w:val="1"/>
      <w:numFmt w:val="decimal"/>
      <w:lvlText w:val="%1.%2"/>
      <w:lvlJc w:val="left"/>
      <w:pPr>
        <w:tabs>
          <w:tab w:val="num" w:pos="576"/>
        </w:tabs>
        <w:ind w:left="576" w:hanging="576"/>
      </w:pPr>
      <w:rPr>
        <w:rFonts w:hint="default"/>
      </w:rPr>
    </w:lvl>
    <w:lvl w:ilvl="2">
      <w:start w:val="1"/>
      <w:numFmt w:val="decimal"/>
      <w:pStyle w:val="TableCell"/>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10" w15:restartNumberingAfterBreak="0">
    <w:nsid w:val="40762E12"/>
    <w:multiLevelType w:val="hybridMultilevel"/>
    <w:tmpl w:val="668432EA"/>
    <w:lvl w:ilvl="0" w:tplc="BFB4FAA2">
      <w:start w:val="1"/>
      <w:numFmt w:val="lowerLetter"/>
      <w:lvlText w:val="%1)"/>
      <w:lvlJc w:val="left"/>
      <w:pPr>
        <w:tabs>
          <w:tab w:val="num" w:pos="360"/>
        </w:tabs>
        <w:ind w:left="360" w:hanging="360"/>
      </w:pPr>
      <w:rPr>
        <w:rFonts w:hint="default"/>
      </w:rPr>
    </w:lvl>
    <w:lvl w:ilvl="1" w:tplc="A89E34A0">
      <w:start w:val="1"/>
      <w:numFmt w:val="lowerLetter"/>
      <w:lvlText w:val="%2."/>
      <w:lvlJc w:val="left"/>
      <w:pPr>
        <w:tabs>
          <w:tab w:val="num" w:pos="1080"/>
        </w:tabs>
        <w:ind w:left="1080" w:hanging="360"/>
      </w:pPr>
    </w:lvl>
    <w:lvl w:ilvl="2" w:tplc="4B7401C4" w:tentative="1">
      <w:start w:val="1"/>
      <w:numFmt w:val="lowerRoman"/>
      <w:lvlText w:val="%3."/>
      <w:lvlJc w:val="right"/>
      <w:pPr>
        <w:tabs>
          <w:tab w:val="num" w:pos="1800"/>
        </w:tabs>
        <w:ind w:left="1800" w:hanging="180"/>
      </w:pPr>
    </w:lvl>
    <w:lvl w:ilvl="3" w:tplc="2990FE36" w:tentative="1">
      <w:start w:val="1"/>
      <w:numFmt w:val="decimal"/>
      <w:lvlText w:val="%4."/>
      <w:lvlJc w:val="left"/>
      <w:pPr>
        <w:tabs>
          <w:tab w:val="num" w:pos="2520"/>
        </w:tabs>
        <w:ind w:left="2520" w:hanging="360"/>
      </w:pPr>
    </w:lvl>
    <w:lvl w:ilvl="4" w:tplc="1A00BB24" w:tentative="1">
      <w:start w:val="1"/>
      <w:numFmt w:val="lowerLetter"/>
      <w:lvlText w:val="%5."/>
      <w:lvlJc w:val="left"/>
      <w:pPr>
        <w:tabs>
          <w:tab w:val="num" w:pos="3240"/>
        </w:tabs>
        <w:ind w:left="3240" w:hanging="360"/>
      </w:pPr>
    </w:lvl>
    <w:lvl w:ilvl="5" w:tplc="0DB8B40E" w:tentative="1">
      <w:start w:val="1"/>
      <w:numFmt w:val="lowerRoman"/>
      <w:lvlText w:val="%6."/>
      <w:lvlJc w:val="right"/>
      <w:pPr>
        <w:tabs>
          <w:tab w:val="num" w:pos="3960"/>
        </w:tabs>
        <w:ind w:left="3960" w:hanging="180"/>
      </w:pPr>
    </w:lvl>
    <w:lvl w:ilvl="6" w:tplc="EED2A9AC" w:tentative="1">
      <w:start w:val="1"/>
      <w:numFmt w:val="decimal"/>
      <w:lvlText w:val="%7."/>
      <w:lvlJc w:val="left"/>
      <w:pPr>
        <w:tabs>
          <w:tab w:val="num" w:pos="4680"/>
        </w:tabs>
        <w:ind w:left="4680" w:hanging="360"/>
      </w:pPr>
    </w:lvl>
    <w:lvl w:ilvl="7" w:tplc="989E4CFC" w:tentative="1">
      <w:start w:val="1"/>
      <w:numFmt w:val="lowerLetter"/>
      <w:lvlText w:val="%8."/>
      <w:lvlJc w:val="left"/>
      <w:pPr>
        <w:tabs>
          <w:tab w:val="num" w:pos="5400"/>
        </w:tabs>
        <w:ind w:left="5400" w:hanging="360"/>
      </w:pPr>
    </w:lvl>
    <w:lvl w:ilvl="8" w:tplc="D5FA879E" w:tentative="1">
      <w:start w:val="1"/>
      <w:numFmt w:val="lowerRoman"/>
      <w:lvlText w:val="%9."/>
      <w:lvlJc w:val="right"/>
      <w:pPr>
        <w:tabs>
          <w:tab w:val="num" w:pos="6120"/>
        </w:tabs>
        <w:ind w:left="6120" w:hanging="180"/>
      </w:pPr>
    </w:lvl>
  </w:abstractNum>
  <w:abstractNum w:abstractNumId="111" w15:restartNumberingAfterBreak="0">
    <w:nsid w:val="418A1292"/>
    <w:multiLevelType w:val="multilevel"/>
    <w:tmpl w:val="3E7C9596"/>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112" w15:restartNumberingAfterBreak="0">
    <w:nsid w:val="421029A1"/>
    <w:multiLevelType w:val="hybridMultilevel"/>
    <w:tmpl w:val="6908BBE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Symbol" w:hAnsi="Symbol"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Symbol" w:hAnsi="Symbol"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Symbol" w:hAnsi="Symbol" w:hint="default"/>
      </w:rPr>
    </w:lvl>
  </w:abstractNum>
  <w:abstractNum w:abstractNumId="113" w15:restartNumberingAfterBreak="0">
    <w:nsid w:val="43D16CE1"/>
    <w:multiLevelType w:val="hybridMultilevel"/>
    <w:tmpl w:val="9F62E5C0"/>
    <w:lvl w:ilvl="0" w:tplc="3754DDB2">
      <w:start w:val="1"/>
      <w:numFmt w:val="none"/>
      <w:lvlText w:val="3.1.8"/>
      <w:lvlJc w:val="left"/>
      <w:pPr>
        <w:tabs>
          <w:tab w:val="num" w:pos="720"/>
        </w:tabs>
        <w:ind w:left="0" w:firstLine="0"/>
      </w:pPr>
      <w:rPr>
        <w:rFonts w:hint="default"/>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114" w15:restartNumberingAfterBreak="0">
    <w:nsid w:val="440B222B"/>
    <w:multiLevelType w:val="hybridMultilevel"/>
    <w:tmpl w:val="13F28B6A"/>
    <w:lvl w:ilvl="0" w:tplc="B512FA88">
      <w:start w:val="3"/>
      <w:numFmt w:val="bullet"/>
      <w:lvlText w:val="-"/>
      <w:lvlJc w:val="left"/>
      <w:pPr>
        <w:ind w:left="360" w:hanging="360"/>
      </w:pPr>
      <w:rPr>
        <w:rFonts w:ascii="Arial" w:eastAsia="MS Mincho" w:hAnsi="Arial" w:cs="Times"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115" w15:restartNumberingAfterBreak="0">
    <w:nsid w:val="449133AF"/>
    <w:multiLevelType w:val="hybridMultilevel"/>
    <w:tmpl w:val="581A58C6"/>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6" w15:restartNumberingAfterBreak="0">
    <w:nsid w:val="455E6072"/>
    <w:multiLevelType w:val="multilevel"/>
    <w:tmpl w:val="9CEA5560"/>
    <w:lvl w:ilvl="0">
      <w:start w:val="1"/>
      <w:numFmt w:val="decimal"/>
      <w:lvlText w:val="%1"/>
      <w:lvlJc w:val="left"/>
      <w:pPr>
        <w:tabs>
          <w:tab w:val="num" w:pos="432"/>
        </w:tabs>
        <w:ind w:left="432" w:hanging="432"/>
      </w:pPr>
      <w:rPr>
        <w:rFonts w:hint="default"/>
      </w:rPr>
    </w:lvl>
    <w:lvl w:ilvl="1">
      <w:start w:val="1"/>
      <w:numFmt w:val="decimal"/>
      <w:lvlText w:val="%1.%2"/>
      <w:lvlJc w:val="left"/>
      <w:pPr>
        <w:tabs>
          <w:tab w:val="num" w:pos="576"/>
        </w:tabs>
        <w:ind w:left="576" w:hanging="576"/>
      </w:pPr>
      <w:rPr>
        <w:rFonts w:hint="default"/>
      </w:rPr>
    </w:lvl>
    <w:lvl w:ilvl="2">
      <w:start w:val="12"/>
      <w:numFmt w:val="decimal"/>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17" w15:restartNumberingAfterBreak="0">
    <w:nsid w:val="45EC39E1"/>
    <w:multiLevelType w:val="multilevel"/>
    <w:tmpl w:val="7474F6DE"/>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8" w15:restartNumberingAfterBreak="0">
    <w:nsid w:val="462F477D"/>
    <w:multiLevelType w:val="hybridMultilevel"/>
    <w:tmpl w:val="987080A0"/>
    <w:lvl w:ilvl="0" w:tplc="A2A07FCE">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9" w15:restartNumberingAfterBreak="0">
    <w:nsid w:val="46C70F64"/>
    <w:multiLevelType w:val="hybridMultilevel"/>
    <w:tmpl w:val="62721B7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0" w15:restartNumberingAfterBreak="0">
    <w:nsid w:val="46E459AF"/>
    <w:multiLevelType w:val="hybridMultilevel"/>
    <w:tmpl w:val="D41607B4"/>
    <w:lvl w:ilvl="0" w:tplc="04090011">
      <w:start w:val="1"/>
      <w:numFmt w:val="decimal"/>
      <w:lvlText w:val="%1)"/>
      <w:lvlJc w:val="left"/>
      <w:pPr>
        <w:ind w:left="360" w:hanging="360"/>
      </w:pPr>
    </w:lvl>
    <w:lvl w:ilvl="1" w:tplc="FFFFFFFF">
      <w:start w:val="1"/>
      <w:numFmt w:val="lowerLetter"/>
      <w:lvlText w:val="%2."/>
      <w:lvlJc w:val="left"/>
      <w:pPr>
        <w:ind w:left="1080" w:hanging="360"/>
      </w:pPr>
    </w:lvl>
    <w:lvl w:ilvl="2" w:tplc="FFFFFFFF">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121" w15:restartNumberingAfterBreak="0">
    <w:nsid w:val="48DA27A7"/>
    <w:multiLevelType w:val="hybridMultilevel"/>
    <w:tmpl w:val="EE9A4D92"/>
    <w:lvl w:ilvl="0" w:tplc="04090005">
      <w:start w:val="1"/>
      <w:numFmt w:val="bullet"/>
      <w:lvlText w:val=""/>
      <w:lvlJc w:val="left"/>
      <w:pPr>
        <w:ind w:left="720" w:hanging="36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22" w15:restartNumberingAfterBreak="0">
    <w:nsid w:val="48DE2C7A"/>
    <w:multiLevelType w:val="hybridMultilevel"/>
    <w:tmpl w:val="25CE933E"/>
    <w:lvl w:ilvl="0" w:tplc="04090011">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3" w15:restartNumberingAfterBreak="0">
    <w:nsid w:val="49A164C9"/>
    <w:multiLevelType w:val="hybridMultilevel"/>
    <w:tmpl w:val="1DA6AF92"/>
    <w:lvl w:ilvl="0" w:tplc="37AE5E02">
      <w:start w:val="1"/>
      <w:numFmt w:val="decimal"/>
      <w:lvlText w:val="%1)"/>
      <w:lvlJc w:val="left"/>
      <w:pPr>
        <w:tabs>
          <w:tab w:val="num" w:pos="720"/>
        </w:tabs>
        <w:ind w:left="720" w:hanging="360"/>
      </w:pPr>
      <w:rPr>
        <w:rFonts w:hint="default"/>
      </w:rPr>
    </w:lvl>
    <w:lvl w:ilvl="1" w:tplc="F71A60E4" w:tentative="1">
      <w:start w:val="1"/>
      <w:numFmt w:val="lowerLetter"/>
      <w:lvlText w:val="%2."/>
      <w:lvlJc w:val="left"/>
      <w:pPr>
        <w:tabs>
          <w:tab w:val="num" w:pos="1440"/>
        </w:tabs>
        <w:ind w:left="1440" w:hanging="360"/>
      </w:pPr>
    </w:lvl>
    <w:lvl w:ilvl="2" w:tplc="9782EB7C" w:tentative="1">
      <w:start w:val="1"/>
      <w:numFmt w:val="lowerRoman"/>
      <w:lvlText w:val="%3."/>
      <w:lvlJc w:val="right"/>
      <w:pPr>
        <w:tabs>
          <w:tab w:val="num" w:pos="2160"/>
        </w:tabs>
        <w:ind w:left="2160" w:hanging="180"/>
      </w:pPr>
    </w:lvl>
    <w:lvl w:ilvl="3" w:tplc="76423D54" w:tentative="1">
      <w:start w:val="1"/>
      <w:numFmt w:val="decimal"/>
      <w:lvlText w:val="%4."/>
      <w:lvlJc w:val="left"/>
      <w:pPr>
        <w:tabs>
          <w:tab w:val="num" w:pos="2880"/>
        </w:tabs>
        <w:ind w:left="2880" w:hanging="360"/>
      </w:pPr>
    </w:lvl>
    <w:lvl w:ilvl="4" w:tplc="4E86D1E6" w:tentative="1">
      <w:start w:val="1"/>
      <w:numFmt w:val="lowerLetter"/>
      <w:lvlText w:val="%5."/>
      <w:lvlJc w:val="left"/>
      <w:pPr>
        <w:tabs>
          <w:tab w:val="num" w:pos="3600"/>
        </w:tabs>
        <w:ind w:left="3600" w:hanging="360"/>
      </w:pPr>
    </w:lvl>
    <w:lvl w:ilvl="5" w:tplc="120A6D5A" w:tentative="1">
      <w:start w:val="1"/>
      <w:numFmt w:val="lowerRoman"/>
      <w:lvlText w:val="%6."/>
      <w:lvlJc w:val="right"/>
      <w:pPr>
        <w:tabs>
          <w:tab w:val="num" w:pos="4320"/>
        </w:tabs>
        <w:ind w:left="4320" w:hanging="180"/>
      </w:pPr>
    </w:lvl>
    <w:lvl w:ilvl="6" w:tplc="ADC60D48" w:tentative="1">
      <w:start w:val="1"/>
      <w:numFmt w:val="decimal"/>
      <w:lvlText w:val="%7."/>
      <w:lvlJc w:val="left"/>
      <w:pPr>
        <w:tabs>
          <w:tab w:val="num" w:pos="5040"/>
        </w:tabs>
        <w:ind w:left="5040" w:hanging="360"/>
      </w:pPr>
    </w:lvl>
    <w:lvl w:ilvl="7" w:tplc="DA44EC8A" w:tentative="1">
      <w:start w:val="1"/>
      <w:numFmt w:val="lowerLetter"/>
      <w:lvlText w:val="%8."/>
      <w:lvlJc w:val="left"/>
      <w:pPr>
        <w:tabs>
          <w:tab w:val="num" w:pos="5760"/>
        </w:tabs>
        <w:ind w:left="5760" w:hanging="360"/>
      </w:pPr>
    </w:lvl>
    <w:lvl w:ilvl="8" w:tplc="15248A14" w:tentative="1">
      <w:start w:val="1"/>
      <w:numFmt w:val="lowerRoman"/>
      <w:lvlText w:val="%9."/>
      <w:lvlJc w:val="right"/>
      <w:pPr>
        <w:tabs>
          <w:tab w:val="num" w:pos="6480"/>
        </w:tabs>
        <w:ind w:left="6480" w:hanging="180"/>
      </w:pPr>
    </w:lvl>
  </w:abstractNum>
  <w:abstractNum w:abstractNumId="124" w15:restartNumberingAfterBreak="0">
    <w:nsid w:val="4B6D6BC7"/>
    <w:multiLevelType w:val="hybridMultilevel"/>
    <w:tmpl w:val="045EE2BA"/>
    <w:lvl w:ilvl="0" w:tplc="B0B80988">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5" w15:restartNumberingAfterBreak="0">
    <w:nsid w:val="4B856361"/>
    <w:multiLevelType w:val="hybridMultilevel"/>
    <w:tmpl w:val="A3346AC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6" w15:restartNumberingAfterBreak="0">
    <w:nsid w:val="4C4247EC"/>
    <w:multiLevelType w:val="hybridMultilevel"/>
    <w:tmpl w:val="8D383408"/>
    <w:lvl w:ilvl="0" w:tplc="6D305D92">
      <w:start w:val="1"/>
      <w:numFmt w:val="decimal"/>
      <w:lvlText w:val="%1."/>
      <w:lvlJc w:val="left"/>
      <w:pPr>
        <w:ind w:left="720" w:hanging="360"/>
      </w:pPr>
      <w:rPr>
        <w:rFonts w:hint="default"/>
      </w:rPr>
    </w:lvl>
    <w:lvl w:ilvl="1" w:tplc="44C81834" w:tentative="1">
      <w:start w:val="1"/>
      <w:numFmt w:val="lowerLetter"/>
      <w:lvlText w:val="%2."/>
      <w:lvlJc w:val="left"/>
      <w:pPr>
        <w:ind w:left="1440" w:hanging="360"/>
      </w:pPr>
    </w:lvl>
    <w:lvl w:ilvl="2" w:tplc="CD3CEFE6" w:tentative="1">
      <w:start w:val="1"/>
      <w:numFmt w:val="lowerRoman"/>
      <w:lvlText w:val="%3."/>
      <w:lvlJc w:val="right"/>
      <w:pPr>
        <w:ind w:left="2160" w:hanging="180"/>
      </w:pPr>
    </w:lvl>
    <w:lvl w:ilvl="3" w:tplc="14788158" w:tentative="1">
      <w:start w:val="1"/>
      <w:numFmt w:val="decimal"/>
      <w:lvlText w:val="%4."/>
      <w:lvlJc w:val="left"/>
      <w:pPr>
        <w:ind w:left="2880" w:hanging="360"/>
      </w:pPr>
    </w:lvl>
    <w:lvl w:ilvl="4" w:tplc="9AE82064" w:tentative="1">
      <w:start w:val="1"/>
      <w:numFmt w:val="lowerLetter"/>
      <w:lvlText w:val="%5."/>
      <w:lvlJc w:val="left"/>
      <w:pPr>
        <w:ind w:left="3600" w:hanging="360"/>
      </w:pPr>
    </w:lvl>
    <w:lvl w:ilvl="5" w:tplc="E1F64858" w:tentative="1">
      <w:start w:val="1"/>
      <w:numFmt w:val="lowerRoman"/>
      <w:lvlText w:val="%6."/>
      <w:lvlJc w:val="right"/>
      <w:pPr>
        <w:ind w:left="4320" w:hanging="180"/>
      </w:pPr>
    </w:lvl>
    <w:lvl w:ilvl="6" w:tplc="B562F7C2" w:tentative="1">
      <w:start w:val="1"/>
      <w:numFmt w:val="decimal"/>
      <w:lvlText w:val="%7."/>
      <w:lvlJc w:val="left"/>
      <w:pPr>
        <w:ind w:left="5040" w:hanging="360"/>
      </w:pPr>
    </w:lvl>
    <w:lvl w:ilvl="7" w:tplc="568222CC" w:tentative="1">
      <w:start w:val="1"/>
      <w:numFmt w:val="lowerLetter"/>
      <w:lvlText w:val="%8."/>
      <w:lvlJc w:val="left"/>
      <w:pPr>
        <w:ind w:left="5760" w:hanging="360"/>
      </w:pPr>
    </w:lvl>
    <w:lvl w:ilvl="8" w:tplc="368AD2A8" w:tentative="1">
      <w:start w:val="1"/>
      <w:numFmt w:val="lowerRoman"/>
      <w:lvlText w:val="%9."/>
      <w:lvlJc w:val="right"/>
      <w:pPr>
        <w:ind w:left="6480" w:hanging="180"/>
      </w:pPr>
    </w:lvl>
  </w:abstractNum>
  <w:abstractNum w:abstractNumId="127" w15:restartNumberingAfterBreak="0">
    <w:nsid w:val="4D4D4894"/>
    <w:multiLevelType w:val="hybridMultilevel"/>
    <w:tmpl w:val="96D29CE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8" w15:restartNumberingAfterBreak="0">
    <w:nsid w:val="4E6D6121"/>
    <w:multiLevelType w:val="multilevel"/>
    <w:tmpl w:val="D27433BE"/>
    <w:lvl w:ilvl="0">
      <w:start w:val="8"/>
      <w:numFmt w:val="decimal"/>
      <w:lvlText w:val="%1"/>
      <w:lvlJc w:val="left"/>
      <w:pPr>
        <w:ind w:left="970" w:hanging="970"/>
      </w:pPr>
      <w:rPr>
        <w:rFonts w:hint="default"/>
      </w:rPr>
    </w:lvl>
    <w:lvl w:ilvl="1">
      <w:start w:val="3"/>
      <w:numFmt w:val="decimal"/>
      <w:lvlText w:val="%1.%2"/>
      <w:lvlJc w:val="left"/>
      <w:pPr>
        <w:ind w:left="970" w:hanging="970"/>
      </w:pPr>
      <w:rPr>
        <w:rFonts w:hint="default"/>
      </w:rPr>
    </w:lvl>
    <w:lvl w:ilvl="2">
      <w:start w:val="4"/>
      <w:numFmt w:val="decimal"/>
      <w:lvlText w:val="%1.%2.%3"/>
      <w:lvlJc w:val="left"/>
      <w:pPr>
        <w:ind w:left="970" w:hanging="970"/>
      </w:pPr>
      <w:rPr>
        <w:rFonts w:hint="default"/>
      </w:rPr>
    </w:lvl>
    <w:lvl w:ilvl="3">
      <w:start w:val="4"/>
      <w:numFmt w:val="decimal"/>
      <w:lvlText w:val="%1.%2.%3.%4"/>
      <w:lvlJc w:val="left"/>
      <w:pPr>
        <w:ind w:left="970" w:hanging="970"/>
      </w:pPr>
      <w:rPr>
        <w:rFonts w:hint="default"/>
      </w:rPr>
    </w:lvl>
    <w:lvl w:ilvl="4">
      <w:start w:val="5"/>
      <w:numFmt w:val="decimal"/>
      <w:lvlText w:val="%1.%2.%3.%4.%5"/>
      <w:lvlJc w:val="left"/>
      <w:pPr>
        <w:ind w:left="1080" w:hanging="1080"/>
      </w:pPr>
      <w:rPr>
        <w:rFonts w:hint="default"/>
      </w:rPr>
    </w:lvl>
    <w:lvl w:ilvl="5">
      <w:start w:val="2"/>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29" w15:restartNumberingAfterBreak="0">
    <w:nsid w:val="4EB00473"/>
    <w:multiLevelType w:val="hybridMultilevel"/>
    <w:tmpl w:val="C9B81ED4"/>
    <w:lvl w:ilvl="0" w:tplc="040C0001">
      <w:start w:val="1"/>
      <w:numFmt w:val="bullet"/>
      <w:lvlText w:val=""/>
      <w:lvlJc w:val="left"/>
      <w:pPr>
        <w:ind w:left="360" w:hanging="360"/>
      </w:pPr>
      <w:rPr>
        <w:rFonts w:ascii="Symbol" w:hAnsi="Symbol"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130" w15:restartNumberingAfterBreak="0">
    <w:nsid w:val="4F121A87"/>
    <w:multiLevelType w:val="multilevel"/>
    <w:tmpl w:val="502CFCD8"/>
    <w:lvl w:ilvl="0">
      <w:start w:val="1"/>
      <w:numFmt w:val="upperLetter"/>
      <w:pStyle w:val="Annex4"/>
      <w:suff w:val="nothing"/>
      <w:lvlText w:val="Annex %1"/>
      <w:lvlJc w:val="left"/>
      <w:pPr>
        <w:ind w:left="0" w:firstLine="0"/>
      </w:pPr>
    </w:lvl>
    <w:lvl w:ilvl="1">
      <w:start w:val="1"/>
      <w:numFmt w:val="decimal"/>
      <w:lvlText w:val="%1.%2"/>
      <w:lvlJc w:val="left"/>
      <w:pPr>
        <w:tabs>
          <w:tab w:val="num" w:pos="720"/>
        </w:tabs>
        <w:ind w:left="720" w:hanging="720"/>
      </w:pPr>
    </w:lvl>
    <w:lvl w:ilvl="2">
      <w:start w:val="1"/>
      <w:numFmt w:val="decimal"/>
      <w:lvlText w:val="%1.%2.%3"/>
      <w:lvlJc w:val="left"/>
      <w:pPr>
        <w:tabs>
          <w:tab w:val="num" w:pos="720"/>
        </w:tabs>
        <w:ind w:left="720" w:hanging="720"/>
      </w:pPr>
    </w:lvl>
    <w:lvl w:ilvl="3">
      <w:start w:val="1"/>
      <w:numFmt w:val="decimal"/>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131" w15:restartNumberingAfterBreak="0">
    <w:nsid w:val="50FF7AAB"/>
    <w:multiLevelType w:val="hybridMultilevel"/>
    <w:tmpl w:val="6D3C1A3C"/>
    <w:lvl w:ilvl="0" w:tplc="67A6D470">
      <w:start w:val="1"/>
      <w:numFmt w:val="decimal"/>
      <w:lvlText w:val="%1)"/>
      <w:lvlJc w:val="left"/>
      <w:pPr>
        <w:tabs>
          <w:tab w:val="num" w:pos="360"/>
        </w:tabs>
        <w:ind w:left="360" w:hanging="360"/>
      </w:pPr>
    </w:lvl>
    <w:lvl w:ilvl="1" w:tplc="61686288" w:tentative="1">
      <w:start w:val="1"/>
      <w:numFmt w:val="lowerLetter"/>
      <w:lvlText w:val="%2."/>
      <w:lvlJc w:val="left"/>
      <w:pPr>
        <w:tabs>
          <w:tab w:val="num" w:pos="1080"/>
        </w:tabs>
        <w:ind w:left="1080" w:hanging="360"/>
      </w:pPr>
    </w:lvl>
    <w:lvl w:ilvl="2" w:tplc="7E8A1A24" w:tentative="1">
      <w:start w:val="1"/>
      <w:numFmt w:val="lowerRoman"/>
      <w:lvlText w:val="%3."/>
      <w:lvlJc w:val="right"/>
      <w:pPr>
        <w:tabs>
          <w:tab w:val="num" w:pos="1800"/>
        </w:tabs>
        <w:ind w:left="1800" w:hanging="180"/>
      </w:pPr>
    </w:lvl>
    <w:lvl w:ilvl="3" w:tplc="22C8DCC0" w:tentative="1">
      <w:start w:val="1"/>
      <w:numFmt w:val="decimal"/>
      <w:lvlText w:val="%4."/>
      <w:lvlJc w:val="left"/>
      <w:pPr>
        <w:tabs>
          <w:tab w:val="num" w:pos="2520"/>
        </w:tabs>
        <w:ind w:left="2520" w:hanging="360"/>
      </w:pPr>
    </w:lvl>
    <w:lvl w:ilvl="4" w:tplc="6250F7EA" w:tentative="1">
      <w:start w:val="1"/>
      <w:numFmt w:val="lowerLetter"/>
      <w:lvlText w:val="%5."/>
      <w:lvlJc w:val="left"/>
      <w:pPr>
        <w:tabs>
          <w:tab w:val="num" w:pos="3240"/>
        </w:tabs>
        <w:ind w:left="3240" w:hanging="360"/>
      </w:pPr>
    </w:lvl>
    <w:lvl w:ilvl="5" w:tplc="82986384" w:tentative="1">
      <w:start w:val="1"/>
      <w:numFmt w:val="lowerRoman"/>
      <w:lvlText w:val="%6."/>
      <w:lvlJc w:val="right"/>
      <w:pPr>
        <w:tabs>
          <w:tab w:val="num" w:pos="3960"/>
        </w:tabs>
        <w:ind w:left="3960" w:hanging="180"/>
      </w:pPr>
    </w:lvl>
    <w:lvl w:ilvl="6" w:tplc="43B4CA9E" w:tentative="1">
      <w:start w:val="1"/>
      <w:numFmt w:val="decimal"/>
      <w:lvlText w:val="%7."/>
      <w:lvlJc w:val="left"/>
      <w:pPr>
        <w:tabs>
          <w:tab w:val="num" w:pos="4680"/>
        </w:tabs>
        <w:ind w:left="4680" w:hanging="360"/>
      </w:pPr>
    </w:lvl>
    <w:lvl w:ilvl="7" w:tplc="9AB0C2E6" w:tentative="1">
      <w:start w:val="1"/>
      <w:numFmt w:val="lowerLetter"/>
      <w:lvlText w:val="%8."/>
      <w:lvlJc w:val="left"/>
      <w:pPr>
        <w:tabs>
          <w:tab w:val="num" w:pos="5400"/>
        </w:tabs>
        <w:ind w:left="5400" w:hanging="360"/>
      </w:pPr>
    </w:lvl>
    <w:lvl w:ilvl="8" w:tplc="93E2CA2C" w:tentative="1">
      <w:start w:val="1"/>
      <w:numFmt w:val="lowerRoman"/>
      <w:lvlText w:val="%9."/>
      <w:lvlJc w:val="right"/>
      <w:pPr>
        <w:tabs>
          <w:tab w:val="num" w:pos="6120"/>
        </w:tabs>
        <w:ind w:left="6120" w:hanging="180"/>
      </w:pPr>
    </w:lvl>
  </w:abstractNum>
  <w:abstractNum w:abstractNumId="132" w15:restartNumberingAfterBreak="0">
    <w:nsid w:val="51835002"/>
    <w:multiLevelType w:val="hybridMultilevel"/>
    <w:tmpl w:val="610EB762"/>
    <w:lvl w:ilvl="0" w:tplc="FFFFFFFF">
      <w:start w:val="1"/>
      <w:numFmt w:val="decimal"/>
      <w:lvlText w:val="%1)"/>
      <w:lvlJc w:val="left"/>
      <w:pPr>
        <w:ind w:left="720" w:hanging="360"/>
      </w:pPr>
      <w:rPr>
        <w:rFonts w:hint="default"/>
      </w:rPr>
    </w:lvl>
    <w:lvl w:ilvl="1" w:tplc="04090017">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33" w15:restartNumberingAfterBreak="0">
    <w:nsid w:val="522B0609"/>
    <w:multiLevelType w:val="hybridMultilevel"/>
    <w:tmpl w:val="4EAA1E58"/>
    <w:lvl w:ilvl="0" w:tplc="273A68A8">
      <w:start w:val="1"/>
      <w:numFmt w:val="decimal"/>
      <w:lvlText w:val="%1)"/>
      <w:lvlJc w:val="left"/>
      <w:pPr>
        <w:tabs>
          <w:tab w:val="num" w:pos="360"/>
        </w:tabs>
        <w:ind w:left="360" w:hanging="360"/>
      </w:pPr>
    </w:lvl>
    <w:lvl w:ilvl="1" w:tplc="67A4934E" w:tentative="1">
      <w:start w:val="1"/>
      <w:numFmt w:val="lowerLetter"/>
      <w:lvlText w:val="%2."/>
      <w:lvlJc w:val="left"/>
      <w:pPr>
        <w:tabs>
          <w:tab w:val="num" w:pos="1080"/>
        </w:tabs>
        <w:ind w:left="1080" w:hanging="360"/>
      </w:pPr>
    </w:lvl>
    <w:lvl w:ilvl="2" w:tplc="9C1A1B02" w:tentative="1">
      <w:start w:val="1"/>
      <w:numFmt w:val="lowerRoman"/>
      <w:lvlText w:val="%3."/>
      <w:lvlJc w:val="right"/>
      <w:pPr>
        <w:tabs>
          <w:tab w:val="num" w:pos="1800"/>
        </w:tabs>
        <w:ind w:left="1800" w:hanging="180"/>
      </w:pPr>
    </w:lvl>
    <w:lvl w:ilvl="3" w:tplc="903CB5D6" w:tentative="1">
      <w:start w:val="1"/>
      <w:numFmt w:val="decimal"/>
      <w:lvlText w:val="%4."/>
      <w:lvlJc w:val="left"/>
      <w:pPr>
        <w:tabs>
          <w:tab w:val="num" w:pos="2520"/>
        </w:tabs>
        <w:ind w:left="2520" w:hanging="360"/>
      </w:pPr>
    </w:lvl>
    <w:lvl w:ilvl="4" w:tplc="5E4AC990" w:tentative="1">
      <w:start w:val="1"/>
      <w:numFmt w:val="lowerLetter"/>
      <w:lvlText w:val="%5."/>
      <w:lvlJc w:val="left"/>
      <w:pPr>
        <w:tabs>
          <w:tab w:val="num" w:pos="3240"/>
        </w:tabs>
        <w:ind w:left="3240" w:hanging="360"/>
      </w:pPr>
    </w:lvl>
    <w:lvl w:ilvl="5" w:tplc="223842B2" w:tentative="1">
      <w:start w:val="1"/>
      <w:numFmt w:val="lowerRoman"/>
      <w:lvlText w:val="%6."/>
      <w:lvlJc w:val="right"/>
      <w:pPr>
        <w:tabs>
          <w:tab w:val="num" w:pos="3960"/>
        </w:tabs>
        <w:ind w:left="3960" w:hanging="180"/>
      </w:pPr>
    </w:lvl>
    <w:lvl w:ilvl="6" w:tplc="FBB052D0" w:tentative="1">
      <w:start w:val="1"/>
      <w:numFmt w:val="decimal"/>
      <w:lvlText w:val="%7."/>
      <w:lvlJc w:val="left"/>
      <w:pPr>
        <w:tabs>
          <w:tab w:val="num" w:pos="4680"/>
        </w:tabs>
        <w:ind w:left="4680" w:hanging="360"/>
      </w:pPr>
    </w:lvl>
    <w:lvl w:ilvl="7" w:tplc="7CE871AA" w:tentative="1">
      <w:start w:val="1"/>
      <w:numFmt w:val="lowerLetter"/>
      <w:lvlText w:val="%8."/>
      <w:lvlJc w:val="left"/>
      <w:pPr>
        <w:tabs>
          <w:tab w:val="num" w:pos="5400"/>
        </w:tabs>
        <w:ind w:left="5400" w:hanging="360"/>
      </w:pPr>
    </w:lvl>
    <w:lvl w:ilvl="8" w:tplc="2272BF34" w:tentative="1">
      <w:start w:val="1"/>
      <w:numFmt w:val="lowerRoman"/>
      <w:lvlText w:val="%9."/>
      <w:lvlJc w:val="right"/>
      <w:pPr>
        <w:tabs>
          <w:tab w:val="num" w:pos="6120"/>
        </w:tabs>
        <w:ind w:left="6120" w:hanging="180"/>
      </w:pPr>
    </w:lvl>
  </w:abstractNum>
  <w:abstractNum w:abstractNumId="134" w15:restartNumberingAfterBreak="0">
    <w:nsid w:val="52F7215D"/>
    <w:multiLevelType w:val="hybridMultilevel"/>
    <w:tmpl w:val="85AEE63C"/>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35" w15:restartNumberingAfterBreak="0">
    <w:nsid w:val="543710DB"/>
    <w:multiLevelType w:val="hybridMultilevel"/>
    <w:tmpl w:val="9CFE2972"/>
    <w:lvl w:ilvl="0" w:tplc="0FF693A2">
      <w:start w:val="1"/>
      <w:numFmt w:val="decimal"/>
      <w:lvlText w:val="%1"/>
      <w:lvlJc w:val="left"/>
      <w:pPr>
        <w:tabs>
          <w:tab w:val="num" w:pos="2205"/>
        </w:tabs>
        <w:ind w:left="2205" w:hanging="765"/>
      </w:pPr>
      <w:rPr>
        <w:rFonts w:hint="default"/>
      </w:rPr>
    </w:lvl>
    <w:lvl w:ilvl="1" w:tplc="29E21506" w:tentative="1">
      <w:start w:val="1"/>
      <w:numFmt w:val="lowerLetter"/>
      <w:lvlText w:val="%2."/>
      <w:lvlJc w:val="left"/>
      <w:pPr>
        <w:tabs>
          <w:tab w:val="num" w:pos="2520"/>
        </w:tabs>
        <w:ind w:left="2520" w:hanging="360"/>
      </w:pPr>
    </w:lvl>
    <w:lvl w:ilvl="2" w:tplc="D85A7FEA" w:tentative="1">
      <w:start w:val="1"/>
      <w:numFmt w:val="lowerRoman"/>
      <w:lvlText w:val="%3."/>
      <w:lvlJc w:val="right"/>
      <w:pPr>
        <w:tabs>
          <w:tab w:val="num" w:pos="3240"/>
        </w:tabs>
        <w:ind w:left="3240" w:hanging="180"/>
      </w:pPr>
    </w:lvl>
    <w:lvl w:ilvl="3" w:tplc="9A007060" w:tentative="1">
      <w:start w:val="1"/>
      <w:numFmt w:val="decimal"/>
      <w:lvlText w:val="%4."/>
      <w:lvlJc w:val="left"/>
      <w:pPr>
        <w:tabs>
          <w:tab w:val="num" w:pos="3960"/>
        </w:tabs>
        <w:ind w:left="3960" w:hanging="360"/>
      </w:pPr>
    </w:lvl>
    <w:lvl w:ilvl="4" w:tplc="79BEEDA0" w:tentative="1">
      <w:start w:val="1"/>
      <w:numFmt w:val="lowerLetter"/>
      <w:lvlText w:val="%5."/>
      <w:lvlJc w:val="left"/>
      <w:pPr>
        <w:tabs>
          <w:tab w:val="num" w:pos="4680"/>
        </w:tabs>
        <w:ind w:left="4680" w:hanging="360"/>
      </w:pPr>
    </w:lvl>
    <w:lvl w:ilvl="5" w:tplc="9984E120" w:tentative="1">
      <w:start w:val="1"/>
      <w:numFmt w:val="lowerRoman"/>
      <w:lvlText w:val="%6."/>
      <w:lvlJc w:val="right"/>
      <w:pPr>
        <w:tabs>
          <w:tab w:val="num" w:pos="5400"/>
        </w:tabs>
        <w:ind w:left="5400" w:hanging="180"/>
      </w:pPr>
    </w:lvl>
    <w:lvl w:ilvl="6" w:tplc="22B015DC" w:tentative="1">
      <w:start w:val="1"/>
      <w:numFmt w:val="decimal"/>
      <w:lvlText w:val="%7."/>
      <w:lvlJc w:val="left"/>
      <w:pPr>
        <w:tabs>
          <w:tab w:val="num" w:pos="6120"/>
        </w:tabs>
        <w:ind w:left="6120" w:hanging="360"/>
      </w:pPr>
    </w:lvl>
    <w:lvl w:ilvl="7" w:tplc="E4505AD4" w:tentative="1">
      <w:start w:val="1"/>
      <w:numFmt w:val="lowerLetter"/>
      <w:lvlText w:val="%8."/>
      <w:lvlJc w:val="left"/>
      <w:pPr>
        <w:tabs>
          <w:tab w:val="num" w:pos="6840"/>
        </w:tabs>
        <w:ind w:left="6840" w:hanging="360"/>
      </w:pPr>
    </w:lvl>
    <w:lvl w:ilvl="8" w:tplc="D4E4C778" w:tentative="1">
      <w:start w:val="1"/>
      <w:numFmt w:val="lowerRoman"/>
      <w:lvlText w:val="%9."/>
      <w:lvlJc w:val="right"/>
      <w:pPr>
        <w:tabs>
          <w:tab w:val="num" w:pos="7560"/>
        </w:tabs>
        <w:ind w:left="7560" w:hanging="180"/>
      </w:pPr>
    </w:lvl>
  </w:abstractNum>
  <w:abstractNum w:abstractNumId="136" w15:restartNumberingAfterBreak="0">
    <w:nsid w:val="55492930"/>
    <w:multiLevelType w:val="hybridMultilevel"/>
    <w:tmpl w:val="88F4860E"/>
    <w:lvl w:ilvl="0" w:tplc="04090011">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37" w15:restartNumberingAfterBreak="0">
    <w:nsid w:val="556B2F06"/>
    <w:multiLevelType w:val="hybridMultilevel"/>
    <w:tmpl w:val="6E1ED7AE"/>
    <w:lvl w:ilvl="0" w:tplc="9F1A3044">
      <w:start w:val="1"/>
      <w:numFmt w:val="decimal"/>
      <w:pStyle w:val="mnemonictablright"/>
      <w:lvlText w:val="%1. "/>
      <w:lvlJc w:val="left"/>
      <w:pPr>
        <w:tabs>
          <w:tab w:val="num" w:pos="720"/>
        </w:tabs>
        <w:ind w:left="720" w:hanging="360"/>
      </w:pPr>
      <w:rPr>
        <w:rFonts w:hint="default"/>
      </w:rPr>
    </w:lvl>
    <w:lvl w:ilvl="1" w:tplc="1DD4D8D0" w:tentative="1">
      <w:start w:val="1"/>
      <w:numFmt w:val="lowerLetter"/>
      <w:lvlText w:val="%2."/>
      <w:lvlJc w:val="left"/>
      <w:pPr>
        <w:tabs>
          <w:tab w:val="num" w:pos="1440"/>
        </w:tabs>
        <w:ind w:left="1440" w:hanging="360"/>
      </w:pPr>
    </w:lvl>
    <w:lvl w:ilvl="2" w:tplc="3E1881F4" w:tentative="1">
      <w:start w:val="1"/>
      <w:numFmt w:val="lowerRoman"/>
      <w:lvlText w:val="%3."/>
      <w:lvlJc w:val="right"/>
      <w:pPr>
        <w:tabs>
          <w:tab w:val="num" w:pos="2160"/>
        </w:tabs>
        <w:ind w:left="2160" w:hanging="180"/>
      </w:pPr>
    </w:lvl>
    <w:lvl w:ilvl="3" w:tplc="07AE10E6" w:tentative="1">
      <w:start w:val="1"/>
      <w:numFmt w:val="decimal"/>
      <w:lvlText w:val="%4."/>
      <w:lvlJc w:val="left"/>
      <w:pPr>
        <w:tabs>
          <w:tab w:val="num" w:pos="2880"/>
        </w:tabs>
        <w:ind w:left="2880" w:hanging="360"/>
      </w:pPr>
    </w:lvl>
    <w:lvl w:ilvl="4" w:tplc="9FA04052" w:tentative="1">
      <w:start w:val="1"/>
      <w:numFmt w:val="lowerLetter"/>
      <w:lvlText w:val="%5."/>
      <w:lvlJc w:val="left"/>
      <w:pPr>
        <w:tabs>
          <w:tab w:val="num" w:pos="3600"/>
        </w:tabs>
        <w:ind w:left="3600" w:hanging="360"/>
      </w:pPr>
    </w:lvl>
    <w:lvl w:ilvl="5" w:tplc="16448ED8" w:tentative="1">
      <w:start w:val="1"/>
      <w:numFmt w:val="lowerRoman"/>
      <w:lvlText w:val="%6."/>
      <w:lvlJc w:val="right"/>
      <w:pPr>
        <w:tabs>
          <w:tab w:val="num" w:pos="4320"/>
        </w:tabs>
        <w:ind w:left="4320" w:hanging="180"/>
      </w:pPr>
    </w:lvl>
    <w:lvl w:ilvl="6" w:tplc="5F5816B4" w:tentative="1">
      <w:start w:val="1"/>
      <w:numFmt w:val="decimal"/>
      <w:lvlText w:val="%7."/>
      <w:lvlJc w:val="left"/>
      <w:pPr>
        <w:tabs>
          <w:tab w:val="num" w:pos="5040"/>
        </w:tabs>
        <w:ind w:left="5040" w:hanging="360"/>
      </w:pPr>
    </w:lvl>
    <w:lvl w:ilvl="7" w:tplc="6FB03C48" w:tentative="1">
      <w:start w:val="1"/>
      <w:numFmt w:val="lowerLetter"/>
      <w:lvlText w:val="%8."/>
      <w:lvlJc w:val="left"/>
      <w:pPr>
        <w:tabs>
          <w:tab w:val="num" w:pos="5760"/>
        </w:tabs>
        <w:ind w:left="5760" w:hanging="360"/>
      </w:pPr>
    </w:lvl>
    <w:lvl w:ilvl="8" w:tplc="F32455DE" w:tentative="1">
      <w:start w:val="1"/>
      <w:numFmt w:val="lowerRoman"/>
      <w:lvlText w:val="%9."/>
      <w:lvlJc w:val="right"/>
      <w:pPr>
        <w:tabs>
          <w:tab w:val="num" w:pos="6480"/>
        </w:tabs>
        <w:ind w:left="6480" w:hanging="180"/>
      </w:pPr>
    </w:lvl>
  </w:abstractNum>
  <w:abstractNum w:abstractNumId="138" w15:restartNumberingAfterBreak="0">
    <w:nsid w:val="55846FF5"/>
    <w:multiLevelType w:val="hybridMultilevel"/>
    <w:tmpl w:val="A612B4D2"/>
    <w:lvl w:ilvl="0" w:tplc="04090019">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9" w15:restartNumberingAfterBreak="0">
    <w:nsid w:val="588104FD"/>
    <w:multiLevelType w:val="hybridMultilevel"/>
    <w:tmpl w:val="117ACD8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0" w15:restartNumberingAfterBreak="0">
    <w:nsid w:val="595F4F24"/>
    <w:multiLevelType w:val="hybridMultilevel"/>
    <w:tmpl w:val="9BDCCA8C"/>
    <w:lvl w:ilvl="0" w:tplc="D91C8A9A">
      <w:start w:val="6"/>
      <w:numFmt w:val="bullet"/>
      <w:lvlText w:val="-"/>
      <w:lvlJc w:val="left"/>
      <w:pPr>
        <w:ind w:left="720" w:hanging="360"/>
      </w:pPr>
      <w:rPr>
        <w:rFonts w:ascii="Cambria" w:eastAsia="MS Mincho" w:hAnsi="Cambria"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1" w15:restartNumberingAfterBreak="0">
    <w:nsid w:val="59C760A9"/>
    <w:multiLevelType w:val="multilevel"/>
    <w:tmpl w:val="96D29CE8"/>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42" w15:restartNumberingAfterBreak="0">
    <w:nsid w:val="5A5B1C57"/>
    <w:multiLevelType w:val="hybridMultilevel"/>
    <w:tmpl w:val="93F487A6"/>
    <w:lvl w:ilvl="0" w:tplc="FFFFFFFF">
      <w:start w:val="10"/>
      <w:numFmt w:val="bullet"/>
      <w:lvlText w:val="-"/>
      <w:lvlJc w:val="left"/>
      <w:pPr>
        <w:ind w:left="-1440" w:hanging="360"/>
      </w:pPr>
      <w:rPr>
        <w:rFonts w:ascii="Times New Roman" w:eastAsia="Times New Roman" w:hAnsi="Times New Roman" w:cs="Times New Roman" w:hint="default"/>
      </w:rPr>
    </w:lvl>
    <w:lvl w:ilvl="1" w:tplc="FFFFFFFF" w:tentative="1">
      <w:start w:val="1"/>
      <w:numFmt w:val="bullet"/>
      <w:lvlText w:val="o"/>
      <w:lvlJc w:val="left"/>
      <w:pPr>
        <w:ind w:left="-720" w:hanging="360"/>
      </w:pPr>
      <w:rPr>
        <w:rFonts w:ascii="Courier New" w:hAnsi="Courier New" w:cs="Times" w:hint="default"/>
      </w:rPr>
    </w:lvl>
    <w:lvl w:ilvl="2" w:tplc="FFFFFFFF" w:tentative="1">
      <w:start w:val="1"/>
      <w:numFmt w:val="bullet"/>
      <w:lvlText w:val=""/>
      <w:lvlJc w:val="left"/>
      <w:pPr>
        <w:ind w:left="0" w:hanging="360"/>
      </w:pPr>
      <w:rPr>
        <w:rFonts w:ascii="Wingdings" w:hAnsi="Wingdings" w:hint="default"/>
      </w:rPr>
    </w:lvl>
    <w:lvl w:ilvl="3" w:tplc="FFFFFFFF" w:tentative="1">
      <w:start w:val="1"/>
      <w:numFmt w:val="bullet"/>
      <w:lvlText w:val=""/>
      <w:lvlJc w:val="left"/>
      <w:pPr>
        <w:ind w:left="720" w:hanging="360"/>
      </w:pPr>
      <w:rPr>
        <w:rFonts w:ascii="Symbol" w:hAnsi="Symbol" w:hint="default"/>
      </w:rPr>
    </w:lvl>
    <w:lvl w:ilvl="4" w:tplc="FFFFFFFF" w:tentative="1">
      <w:start w:val="1"/>
      <w:numFmt w:val="bullet"/>
      <w:lvlText w:val="o"/>
      <w:lvlJc w:val="left"/>
      <w:pPr>
        <w:ind w:left="1440" w:hanging="360"/>
      </w:pPr>
      <w:rPr>
        <w:rFonts w:ascii="Courier New" w:hAnsi="Courier New" w:cs="Times" w:hint="default"/>
      </w:rPr>
    </w:lvl>
    <w:lvl w:ilvl="5" w:tplc="FFFFFFFF" w:tentative="1">
      <w:start w:val="1"/>
      <w:numFmt w:val="bullet"/>
      <w:lvlText w:val=""/>
      <w:lvlJc w:val="left"/>
      <w:pPr>
        <w:ind w:left="2160" w:hanging="360"/>
      </w:pPr>
      <w:rPr>
        <w:rFonts w:ascii="Wingdings" w:hAnsi="Wingdings" w:hint="default"/>
      </w:rPr>
    </w:lvl>
    <w:lvl w:ilvl="6" w:tplc="FFFFFFFF" w:tentative="1">
      <w:start w:val="1"/>
      <w:numFmt w:val="bullet"/>
      <w:lvlText w:val=""/>
      <w:lvlJc w:val="left"/>
      <w:pPr>
        <w:ind w:left="2880" w:hanging="360"/>
      </w:pPr>
      <w:rPr>
        <w:rFonts w:ascii="Symbol" w:hAnsi="Symbol" w:hint="default"/>
      </w:rPr>
    </w:lvl>
    <w:lvl w:ilvl="7" w:tplc="FFFFFFFF" w:tentative="1">
      <w:start w:val="1"/>
      <w:numFmt w:val="bullet"/>
      <w:lvlText w:val="o"/>
      <w:lvlJc w:val="left"/>
      <w:pPr>
        <w:ind w:left="3600" w:hanging="360"/>
      </w:pPr>
      <w:rPr>
        <w:rFonts w:ascii="Courier New" w:hAnsi="Courier New" w:cs="Times" w:hint="default"/>
      </w:rPr>
    </w:lvl>
    <w:lvl w:ilvl="8" w:tplc="FFFFFFFF" w:tentative="1">
      <w:start w:val="1"/>
      <w:numFmt w:val="bullet"/>
      <w:lvlText w:val=""/>
      <w:lvlJc w:val="left"/>
      <w:pPr>
        <w:ind w:left="4320" w:hanging="360"/>
      </w:pPr>
      <w:rPr>
        <w:rFonts w:ascii="Wingdings" w:hAnsi="Wingdings" w:hint="default"/>
      </w:rPr>
    </w:lvl>
  </w:abstractNum>
  <w:abstractNum w:abstractNumId="143" w15:restartNumberingAfterBreak="0">
    <w:nsid w:val="5B1E4978"/>
    <w:multiLevelType w:val="hybridMultilevel"/>
    <w:tmpl w:val="A880D5B4"/>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4" w15:restartNumberingAfterBreak="0">
    <w:nsid w:val="5BDB2629"/>
    <w:multiLevelType w:val="multilevel"/>
    <w:tmpl w:val="8814CF48"/>
    <w:lvl w:ilvl="0">
      <w:start w:val="1"/>
      <w:numFmt w:val="none"/>
      <w:pStyle w:val="Corpsdetexte"/>
      <w:lvlText w:val="Description:"/>
      <w:lvlJc w:val="left"/>
      <w:pPr>
        <w:tabs>
          <w:tab w:val="num" w:pos="1440"/>
        </w:tabs>
        <w:ind w:left="0" w:firstLine="0"/>
      </w:pPr>
      <w:rPr>
        <w:rFonts w:ascii="Arial" w:hAnsi="Arial" w:hint="default"/>
        <w:b/>
        <w:i w:val="0"/>
        <w:sz w:val="20"/>
      </w:rPr>
    </w:lvl>
    <w:lvl w:ilvl="1">
      <w:start w:val="1"/>
      <w:numFmt w:val="decimalZero"/>
      <w:isLgl/>
      <w:lvlText w:val="Section %1.%2"/>
      <w:lvlJc w:val="left"/>
      <w:pPr>
        <w:tabs>
          <w:tab w:val="num" w:pos="2160"/>
        </w:tabs>
        <w:ind w:left="0" w:firstLine="0"/>
      </w:pPr>
    </w:lvl>
    <w:lvl w:ilvl="2">
      <w:start w:val="1"/>
      <w:numFmt w:val="lowerLetter"/>
      <w:lvlText w:val="(%3)"/>
      <w:lvlJc w:val="left"/>
      <w:pPr>
        <w:tabs>
          <w:tab w:val="num" w:pos="1008"/>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145" w15:restartNumberingAfterBreak="0">
    <w:nsid w:val="5BFD3EDA"/>
    <w:multiLevelType w:val="hybridMultilevel"/>
    <w:tmpl w:val="5176B68C"/>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6" w15:restartNumberingAfterBreak="0">
    <w:nsid w:val="5C60180C"/>
    <w:multiLevelType w:val="hybridMultilevel"/>
    <w:tmpl w:val="73BA43EC"/>
    <w:lvl w:ilvl="0" w:tplc="04090011">
      <w:start w:val="1"/>
      <w:numFmt w:val="bullet"/>
      <w:lvlText w:val=""/>
      <w:lvlJc w:val="left"/>
      <w:pPr>
        <w:ind w:left="720" w:hanging="360"/>
      </w:pPr>
      <w:rPr>
        <w:rFonts w:ascii="Symbol" w:hAnsi="Symbol" w:hint="default"/>
      </w:rPr>
    </w:lvl>
    <w:lvl w:ilvl="1" w:tplc="04090019" w:tentative="1">
      <w:start w:val="1"/>
      <w:numFmt w:val="bullet"/>
      <w:lvlText w:val="o"/>
      <w:lvlJc w:val="left"/>
      <w:pPr>
        <w:ind w:left="1440" w:hanging="360"/>
      </w:pPr>
      <w:rPr>
        <w:rFonts w:ascii="Courier New" w:hAnsi="Courier New" w:cs="Times" w:hint="default"/>
      </w:rPr>
    </w:lvl>
    <w:lvl w:ilvl="2" w:tplc="0409001B" w:tentative="1">
      <w:start w:val="1"/>
      <w:numFmt w:val="bullet"/>
      <w:lvlText w:val=""/>
      <w:lvlJc w:val="left"/>
      <w:pPr>
        <w:ind w:left="2160" w:hanging="360"/>
      </w:pPr>
      <w:rPr>
        <w:rFonts w:ascii="Wingdings" w:hAnsi="Wingdings" w:hint="default"/>
      </w:rPr>
    </w:lvl>
    <w:lvl w:ilvl="3" w:tplc="0409000F" w:tentative="1">
      <w:start w:val="1"/>
      <w:numFmt w:val="bullet"/>
      <w:lvlText w:val=""/>
      <w:lvlJc w:val="left"/>
      <w:pPr>
        <w:ind w:left="2880" w:hanging="360"/>
      </w:pPr>
      <w:rPr>
        <w:rFonts w:ascii="Symbol" w:hAnsi="Symbol" w:hint="default"/>
      </w:rPr>
    </w:lvl>
    <w:lvl w:ilvl="4" w:tplc="04090019" w:tentative="1">
      <w:start w:val="1"/>
      <w:numFmt w:val="bullet"/>
      <w:lvlText w:val="o"/>
      <w:lvlJc w:val="left"/>
      <w:pPr>
        <w:ind w:left="3600" w:hanging="360"/>
      </w:pPr>
      <w:rPr>
        <w:rFonts w:ascii="Courier New" w:hAnsi="Courier New" w:cs="Times" w:hint="default"/>
      </w:rPr>
    </w:lvl>
    <w:lvl w:ilvl="5" w:tplc="0409001B" w:tentative="1">
      <w:start w:val="1"/>
      <w:numFmt w:val="bullet"/>
      <w:lvlText w:val=""/>
      <w:lvlJc w:val="left"/>
      <w:pPr>
        <w:ind w:left="4320" w:hanging="360"/>
      </w:pPr>
      <w:rPr>
        <w:rFonts w:ascii="Wingdings" w:hAnsi="Wingdings" w:hint="default"/>
      </w:rPr>
    </w:lvl>
    <w:lvl w:ilvl="6" w:tplc="0409000F" w:tentative="1">
      <w:start w:val="1"/>
      <w:numFmt w:val="bullet"/>
      <w:lvlText w:val=""/>
      <w:lvlJc w:val="left"/>
      <w:pPr>
        <w:ind w:left="5040" w:hanging="360"/>
      </w:pPr>
      <w:rPr>
        <w:rFonts w:ascii="Symbol" w:hAnsi="Symbol" w:hint="default"/>
      </w:rPr>
    </w:lvl>
    <w:lvl w:ilvl="7" w:tplc="04090019" w:tentative="1">
      <w:start w:val="1"/>
      <w:numFmt w:val="bullet"/>
      <w:lvlText w:val="o"/>
      <w:lvlJc w:val="left"/>
      <w:pPr>
        <w:ind w:left="5760" w:hanging="360"/>
      </w:pPr>
      <w:rPr>
        <w:rFonts w:ascii="Courier New" w:hAnsi="Courier New" w:cs="Times" w:hint="default"/>
      </w:rPr>
    </w:lvl>
    <w:lvl w:ilvl="8" w:tplc="0409001B" w:tentative="1">
      <w:start w:val="1"/>
      <w:numFmt w:val="bullet"/>
      <w:lvlText w:val=""/>
      <w:lvlJc w:val="left"/>
      <w:pPr>
        <w:ind w:left="6480" w:hanging="360"/>
      </w:pPr>
      <w:rPr>
        <w:rFonts w:ascii="Wingdings" w:hAnsi="Wingdings" w:hint="default"/>
      </w:rPr>
    </w:lvl>
  </w:abstractNum>
  <w:abstractNum w:abstractNumId="147" w15:restartNumberingAfterBreak="0">
    <w:nsid w:val="5C880DA8"/>
    <w:multiLevelType w:val="hybridMultilevel"/>
    <w:tmpl w:val="320C79B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8" w15:restartNumberingAfterBreak="0">
    <w:nsid w:val="5E2B5CF9"/>
    <w:multiLevelType w:val="hybridMultilevel"/>
    <w:tmpl w:val="B12207F0"/>
    <w:lvl w:ilvl="0" w:tplc="04070001">
      <w:start w:val="1"/>
      <w:numFmt w:val="decimal"/>
      <w:lvlText w:val="%1."/>
      <w:lvlJc w:val="left"/>
      <w:pPr>
        <w:ind w:left="720" w:hanging="360"/>
      </w:pPr>
      <w:rPr>
        <w:rFonts w:hint="default"/>
      </w:rPr>
    </w:lvl>
    <w:lvl w:ilvl="1" w:tplc="04070003" w:tentative="1">
      <w:start w:val="1"/>
      <w:numFmt w:val="lowerLetter"/>
      <w:lvlText w:val="%2."/>
      <w:lvlJc w:val="left"/>
      <w:pPr>
        <w:ind w:left="1440" w:hanging="360"/>
      </w:pPr>
    </w:lvl>
    <w:lvl w:ilvl="2" w:tplc="04070005" w:tentative="1">
      <w:start w:val="1"/>
      <w:numFmt w:val="lowerRoman"/>
      <w:lvlText w:val="%3."/>
      <w:lvlJc w:val="right"/>
      <w:pPr>
        <w:ind w:left="2160" w:hanging="180"/>
      </w:pPr>
    </w:lvl>
    <w:lvl w:ilvl="3" w:tplc="04070001" w:tentative="1">
      <w:start w:val="1"/>
      <w:numFmt w:val="decimal"/>
      <w:lvlText w:val="%4."/>
      <w:lvlJc w:val="left"/>
      <w:pPr>
        <w:ind w:left="2880" w:hanging="360"/>
      </w:pPr>
    </w:lvl>
    <w:lvl w:ilvl="4" w:tplc="04070003" w:tentative="1">
      <w:start w:val="1"/>
      <w:numFmt w:val="lowerLetter"/>
      <w:lvlText w:val="%5."/>
      <w:lvlJc w:val="left"/>
      <w:pPr>
        <w:ind w:left="3600" w:hanging="360"/>
      </w:pPr>
    </w:lvl>
    <w:lvl w:ilvl="5" w:tplc="04070005" w:tentative="1">
      <w:start w:val="1"/>
      <w:numFmt w:val="lowerRoman"/>
      <w:lvlText w:val="%6."/>
      <w:lvlJc w:val="right"/>
      <w:pPr>
        <w:ind w:left="4320" w:hanging="180"/>
      </w:pPr>
    </w:lvl>
    <w:lvl w:ilvl="6" w:tplc="04070001" w:tentative="1">
      <w:start w:val="1"/>
      <w:numFmt w:val="decimal"/>
      <w:lvlText w:val="%7."/>
      <w:lvlJc w:val="left"/>
      <w:pPr>
        <w:ind w:left="5040" w:hanging="360"/>
      </w:pPr>
    </w:lvl>
    <w:lvl w:ilvl="7" w:tplc="04070003" w:tentative="1">
      <w:start w:val="1"/>
      <w:numFmt w:val="lowerLetter"/>
      <w:lvlText w:val="%8."/>
      <w:lvlJc w:val="left"/>
      <w:pPr>
        <w:ind w:left="5760" w:hanging="360"/>
      </w:pPr>
    </w:lvl>
    <w:lvl w:ilvl="8" w:tplc="04070005" w:tentative="1">
      <w:start w:val="1"/>
      <w:numFmt w:val="lowerRoman"/>
      <w:lvlText w:val="%9."/>
      <w:lvlJc w:val="right"/>
      <w:pPr>
        <w:ind w:left="6480" w:hanging="180"/>
      </w:pPr>
    </w:lvl>
  </w:abstractNum>
  <w:abstractNum w:abstractNumId="149" w15:restartNumberingAfterBreak="0">
    <w:nsid w:val="5E5A5AD1"/>
    <w:multiLevelType w:val="multilevel"/>
    <w:tmpl w:val="B4E8C34E"/>
    <w:lvl w:ilvl="0">
      <w:start w:val="1"/>
      <w:numFmt w:val="bullet"/>
      <w:lvlText w:val=""/>
      <w:lvlJc w:val="left"/>
      <w:pPr>
        <w:ind w:left="420" w:hanging="420"/>
      </w:pPr>
      <w:rPr>
        <w:rFonts w:ascii="Wingdings" w:hAnsi="Wingdings" w:hint="default"/>
      </w:rPr>
    </w:lvl>
    <w:lvl w:ilvl="1">
      <w:start w:val="1"/>
      <w:numFmt w:val="bullet"/>
      <w:lvlText w:val=""/>
      <w:lvlJc w:val="left"/>
      <w:pPr>
        <w:ind w:left="840" w:hanging="420"/>
      </w:pPr>
      <w:rPr>
        <w:rFonts w:ascii="Wingdings" w:hAnsi="Wingdings" w:hint="default"/>
      </w:rPr>
    </w:lvl>
    <w:lvl w:ilvl="2">
      <w:start w:val="1"/>
      <w:numFmt w:val="bullet"/>
      <w:lvlText w:val=""/>
      <w:lvlJc w:val="left"/>
      <w:pPr>
        <w:ind w:left="1260" w:hanging="420"/>
      </w:pPr>
      <w:rPr>
        <w:rFonts w:ascii="Wingdings" w:hAnsi="Wingdings" w:hint="default"/>
      </w:rPr>
    </w:lvl>
    <w:lvl w:ilvl="3">
      <w:start w:val="1"/>
      <w:numFmt w:val="bullet"/>
      <w:lvlText w:val=""/>
      <w:lvlJc w:val="left"/>
      <w:pPr>
        <w:ind w:left="1680" w:hanging="420"/>
      </w:pPr>
      <w:rPr>
        <w:rFonts w:ascii="Wingdings" w:hAnsi="Wingdings" w:hint="default"/>
      </w:rPr>
    </w:lvl>
    <w:lvl w:ilvl="4">
      <w:start w:val="1"/>
      <w:numFmt w:val="bullet"/>
      <w:lvlText w:val=""/>
      <w:lvlJc w:val="left"/>
      <w:pPr>
        <w:ind w:left="2100" w:hanging="420"/>
      </w:pPr>
      <w:rPr>
        <w:rFonts w:ascii="Wingdings" w:hAnsi="Wingdings" w:hint="default"/>
      </w:rPr>
    </w:lvl>
    <w:lvl w:ilvl="5">
      <w:start w:val="1"/>
      <w:numFmt w:val="bullet"/>
      <w:lvlText w:val=""/>
      <w:lvlJc w:val="left"/>
      <w:pPr>
        <w:ind w:left="2520" w:hanging="420"/>
      </w:pPr>
      <w:rPr>
        <w:rFonts w:ascii="Wingdings" w:hAnsi="Wingdings" w:hint="default"/>
      </w:rPr>
    </w:lvl>
    <w:lvl w:ilvl="6">
      <w:start w:val="1"/>
      <w:numFmt w:val="bullet"/>
      <w:lvlText w:val=""/>
      <w:lvlJc w:val="left"/>
      <w:pPr>
        <w:ind w:left="2940" w:hanging="420"/>
      </w:pPr>
      <w:rPr>
        <w:rFonts w:ascii="Wingdings" w:hAnsi="Wingdings" w:hint="default"/>
      </w:rPr>
    </w:lvl>
    <w:lvl w:ilvl="7">
      <w:start w:val="1"/>
      <w:numFmt w:val="bullet"/>
      <w:lvlText w:val=""/>
      <w:lvlJc w:val="left"/>
      <w:pPr>
        <w:ind w:left="3360" w:hanging="420"/>
      </w:pPr>
      <w:rPr>
        <w:rFonts w:ascii="Wingdings" w:hAnsi="Wingdings" w:hint="default"/>
      </w:rPr>
    </w:lvl>
    <w:lvl w:ilvl="8">
      <w:start w:val="1"/>
      <w:numFmt w:val="bullet"/>
      <w:lvlText w:val=""/>
      <w:lvlJc w:val="left"/>
      <w:pPr>
        <w:ind w:left="3780" w:hanging="420"/>
      </w:pPr>
      <w:rPr>
        <w:rFonts w:ascii="Wingdings" w:hAnsi="Wingdings" w:hint="default"/>
      </w:rPr>
    </w:lvl>
  </w:abstractNum>
  <w:abstractNum w:abstractNumId="150" w15:restartNumberingAfterBreak="0">
    <w:nsid w:val="5E971A6F"/>
    <w:multiLevelType w:val="multilevel"/>
    <w:tmpl w:val="258CE83C"/>
    <w:lvl w:ilvl="0">
      <w:start w:val="1"/>
      <w:numFmt w:val="upperLetter"/>
      <w:pStyle w:val="ANNEXZ"/>
      <w:suff w:val="nothing"/>
      <w:lvlText w:val="Annex Z%1"/>
      <w:lvlJc w:val="left"/>
      <w:pPr>
        <w:ind w:left="0" w:firstLine="0"/>
      </w:pPr>
      <w:rPr>
        <w:b/>
        <w:i w:val="0"/>
      </w:rPr>
    </w:lvl>
    <w:lvl w:ilvl="1">
      <w:start w:val="1"/>
      <w:numFmt w:val="decimal"/>
      <w:lvlText w:val="%1.%2."/>
      <w:lvlJc w:val="left"/>
      <w:pPr>
        <w:tabs>
          <w:tab w:val="num" w:pos="720"/>
        </w:tabs>
        <w:ind w:left="0" w:firstLine="0"/>
      </w:pPr>
    </w:lvl>
    <w:lvl w:ilvl="2">
      <w:start w:val="1"/>
      <w:numFmt w:val="decimal"/>
      <w:lvlText w:val="%1.%2.%3."/>
      <w:lvlJc w:val="left"/>
      <w:pPr>
        <w:tabs>
          <w:tab w:val="num" w:pos="720"/>
        </w:tabs>
        <w:ind w:left="0" w:firstLine="0"/>
      </w:pPr>
    </w:lvl>
    <w:lvl w:ilvl="3">
      <w:start w:val="1"/>
      <w:numFmt w:val="decimal"/>
      <w:lvlText w:val="%1.%2.%3.%4."/>
      <w:lvlJc w:val="left"/>
      <w:pPr>
        <w:tabs>
          <w:tab w:val="num" w:pos="1080"/>
        </w:tabs>
        <w:ind w:left="0" w:firstLine="0"/>
      </w:pPr>
    </w:lvl>
    <w:lvl w:ilvl="4">
      <w:start w:val="1"/>
      <w:numFmt w:val="decimal"/>
      <w:lvlText w:val="%1.%2.%3.%4.%5."/>
      <w:lvlJc w:val="left"/>
      <w:pPr>
        <w:tabs>
          <w:tab w:val="num" w:pos="1080"/>
        </w:tabs>
        <w:ind w:left="0" w:firstLine="0"/>
      </w:pPr>
    </w:lvl>
    <w:lvl w:ilvl="5">
      <w:start w:val="1"/>
      <w:numFmt w:val="decimal"/>
      <w:lvlText w:val="%1.%2.%3.%4.%5.%6."/>
      <w:lvlJc w:val="left"/>
      <w:pPr>
        <w:tabs>
          <w:tab w:val="num" w:pos="1440"/>
        </w:tabs>
        <w:ind w:left="0" w:firstLine="0"/>
      </w:pPr>
    </w:lvl>
    <w:lvl w:ilvl="6">
      <w:start w:val="1"/>
      <w:numFmt w:val="decimal"/>
      <w:lvlText w:val="%1.%2.%3.%4.%5.%6.%7."/>
      <w:lvlJc w:val="left"/>
      <w:pPr>
        <w:tabs>
          <w:tab w:val="num" w:pos="1440"/>
        </w:tabs>
        <w:ind w:left="0" w:firstLine="0"/>
      </w:pPr>
    </w:lvl>
    <w:lvl w:ilvl="7">
      <w:start w:val="1"/>
      <w:numFmt w:val="decimal"/>
      <w:lvlText w:val="%1.%2.%3.%4.%5.%6.%7.%8."/>
      <w:lvlJc w:val="left"/>
      <w:pPr>
        <w:tabs>
          <w:tab w:val="num" w:pos="1440"/>
        </w:tabs>
        <w:ind w:left="0" w:firstLine="0"/>
      </w:pPr>
    </w:lvl>
    <w:lvl w:ilvl="8">
      <w:start w:val="1"/>
      <w:numFmt w:val="decimal"/>
      <w:lvlText w:val="%1.%2.%3.%4.%5.%6.%7.%8.%9."/>
      <w:lvlJc w:val="left"/>
      <w:pPr>
        <w:tabs>
          <w:tab w:val="num" w:pos="1800"/>
        </w:tabs>
        <w:ind w:left="0" w:firstLine="0"/>
      </w:pPr>
    </w:lvl>
  </w:abstractNum>
  <w:abstractNum w:abstractNumId="151" w15:restartNumberingAfterBreak="0">
    <w:nsid w:val="5F162CCD"/>
    <w:multiLevelType w:val="multilevel"/>
    <w:tmpl w:val="86920980"/>
    <w:lvl w:ilvl="0">
      <w:start w:val="1"/>
      <w:numFmt w:val="none"/>
      <w:pStyle w:val="sp2"/>
      <w:lvlText w:val="Allowed values:"/>
      <w:lvlJc w:val="left"/>
      <w:pPr>
        <w:tabs>
          <w:tab w:val="num" w:pos="1800"/>
        </w:tabs>
        <w:ind w:left="0" w:firstLine="0"/>
      </w:pPr>
      <w:rPr>
        <w:rFonts w:ascii="Arial" w:hAnsi="Arial" w:hint="default"/>
        <w:b/>
        <w:i w:val="0"/>
        <w:sz w:val="20"/>
      </w:rPr>
    </w:lvl>
    <w:lvl w:ilvl="1">
      <w:start w:val="1"/>
      <w:numFmt w:val="decimalZero"/>
      <w:isLgl/>
      <w:lvlText w:val="Section %1.%2"/>
      <w:lvlJc w:val="left"/>
      <w:pPr>
        <w:tabs>
          <w:tab w:val="num" w:pos="2160"/>
        </w:tabs>
        <w:ind w:left="0" w:firstLine="0"/>
      </w:pPr>
    </w:lvl>
    <w:lvl w:ilvl="2">
      <w:start w:val="1"/>
      <w:numFmt w:val="lowerLetter"/>
      <w:lvlText w:val="(%3)"/>
      <w:lvlJc w:val="left"/>
      <w:pPr>
        <w:tabs>
          <w:tab w:val="num" w:pos="1008"/>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152" w15:restartNumberingAfterBreak="0">
    <w:nsid w:val="611F1C46"/>
    <w:multiLevelType w:val="hybridMultilevel"/>
    <w:tmpl w:val="B81238A2"/>
    <w:lvl w:ilvl="0" w:tplc="04090011">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53" w15:restartNumberingAfterBreak="0">
    <w:nsid w:val="61FB318A"/>
    <w:multiLevelType w:val="hybridMultilevel"/>
    <w:tmpl w:val="887EAFCC"/>
    <w:lvl w:ilvl="0" w:tplc="ED0464EC">
      <w:start w:val="1"/>
      <w:numFmt w:val="decimal"/>
      <w:lvlText w:val="%1."/>
      <w:lvlJc w:val="left"/>
      <w:pPr>
        <w:tabs>
          <w:tab w:val="num" w:pos="360"/>
        </w:tabs>
        <w:ind w:left="360" w:hanging="360"/>
      </w:pPr>
    </w:lvl>
    <w:lvl w:ilvl="1" w:tplc="122ECE52" w:tentative="1">
      <w:start w:val="1"/>
      <w:numFmt w:val="lowerLetter"/>
      <w:lvlText w:val="%2."/>
      <w:lvlJc w:val="left"/>
      <w:pPr>
        <w:tabs>
          <w:tab w:val="num" w:pos="1080"/>
        </w:tabs>
        <w:ind w:left="1080" w:hanging="360"/>
      </w:pPr>
    </w:lvl>
    <w:lvl w:ilvl="2" w:tplc="B86CA1B0" w:tentative="1">
      <w:start w:val="1"/>
      <w:numFmt w:val="lowerRoman"/>
      <w:lvlText w:val="%3."/>
      <w:lvlJc w:val="right"/>
      <w:pPr>
        <w:tabs>
          <w:tab w:val="num" w:pos="1800"/>
        </w:tabs>
        <w:ind w:left="1800" w:hanging="180"/>
      </w:pPr>
    </w:lvl>
    <w:lvl w:ilvl="3" w:tplc="7ACA0692" w:tentative="1">
      <w:start w:val="1"/>
      <w:numFmt w:val="decimal"/>
      <w:lvlText w:val="%4."/>
      <w:lvlJc w:val="left"/>
      <w:pPr>
        <w:tabs>
          <w:tab w:val="num" w:pos="2520"/>
        </w:tabs>
        <w:ind w:left="2520" w:hanging="360"/>
      </w:pPr>
    </w:lvl>
    <w:lvl w:ilvl="4" w:tplc="4DA41EA6" w:tentative="1">
      <w:start w:val="1"/>
      <w:numFmt w:val="lowerLetter"/>
      <w:lvlText w:val="%5."/>
      <w:lvlJc w:val="left"/>
      <w:pPr>
        <w:tabs>
          <w:tab w:val="num" w:pos="3240"/>
        </w:tabs>
        <w:ind w:left="3240" w:hanging="360"/>
      </w:pPr>
    </w:lvl>
    <w:lvl w:ilvl="5" w:tplc="1BF04548" w:tentative="1">
      <w:start w:val="1"/>
      <w:numFmt w:val="lowerRoman"/>
      <w:lvlText w:val="%6."/>
      <w:lvlJc w:val="right"/>
      <w:pPr>
        <w:tabs>
          <w:tab w:val="num" w:pos="3960"/>
        </w:tabs>
        <w:ind w:left="3960" w:hanging="180"/>
      </w:pPr>
    </w:lvl>
    <w:lvl w:ilvl="6" w:tplc="5C56E15E" w:tentative="1">
      <w:start w:val="1"/>
      <w:numFmt w:val="decimal"/>
      <w:lvlText w:val="%7."/>
      <w:lvlJc w:val="left"/>
      <w:pPr>
        <w:tabs>
          <w:tab w:val="num" w:pos="4680"/>
        </w:tabs>
        <w:ind w:left="4680" w:hanging="360"/>
      </w:pPr>
    </w:lvl>
    <w:lvl w:ilvl="7" w:tplc="84320FB2" w:tentative="1">
      <w:start w:val="1"/>
      <w:numFmt w:val="lowerLetter"/>
      <w:lvlText w:val="%8."/>
      <w:lvlJc w:val="left"/>
      <w:pPr>
        <w:tabs>
          <w:tab w:val="num" w:pos="5400"/>
        </w:tabs>
        <w:ind w:left="5400" w:hanging="360"/>
      </w:pPr>
    </w:lvl>
    <w:lvl w:ilvl="8" w:tplc="9C9A47EE" w:tentative="1">
      <w:start w:val="1"/>
      <w:numFmt w:val="lowerRoman"/>
      <w:lvlText w:val="%9."/>
      <w:lvlJc w:val="right"/>
      <w:pPr>
        <w:tabs>
          <w:tab w:val="num" w:pos="6120"/>
        </w:tabs>
        <w:ind w:left="6120" w:hanging="180"/>
      </w:pPr>
    </w:lvl>
  </w:abstractNum>
  <w:abstractNum w:abstractNumId="154" w15:restartNumberingAfterBreak="0">
    <w:nsid w:val="621A41EF"/>
    <w:multiLevelType w:val="multilevel"/>
    <w:tmpl w:val="7C66C0DC"/>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rPr>
        <w:lang w:val="de-DE"/>
      </w:r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155" w15:restartNumberingAfterBreak="0">
    <w:nsid w:val="623D1C37"/>
    <w:multiLevelType w:val="hybridMultilevel"/>
    <w:tmpl w:val="1C008584"/>
    <w:lvl w:ilvl="0" w:tplc="FFFFFFFF">
      <w:start w:val="1"/>
      <w:numFmt w:val="decimal"/>
      <w:lvlText w:val="%1)"/>
      <w:lvlJc w:val="left"/>
      <w:pPr>
        <w:tabs>
          <w:tab w:val="num" w:pos="360"/>
        </w:tabs>
        <w:ind w:left="360" w:hanging="360"/>
      </w:pPr>
      <w:rPr>
        <w:rFonts w:hint="default"/>
      </w:rPr>
    </w:lvl>
    <w:lvl w:ilvl="1" w:tplc="04090019" w:tentative="1">
      <w:start w:val="1"/>
      <w:numFmt w:val="lowerLetter"/>
      <w:lvlText w:val="%2."/>
      <w:lvlJc w:val="left"/>
      <w:pPr>
        <w:ind w:left="360" w:hanging="360"/>
      </w:pPr>
    </w:lvl>
    <w:lvl w:ilvl="2" w:tplc="0409001B" w:tentative="1">
      <w:start w:val="1"/>
      <w:numFmt w:val="lowerRoman"/>
      <w:lvlText w:val="%3."/>
      <w:lvlJc w:val="right"/>
      <w:pPr>
        <w:ind w:left="1080" w:hanging="180"/>
      </w:pPr>
    </w:lvl>
    <w:lvl w:ilvl="3" w:tplc="0409000F" w:tentative="1">
      <w:start w:val="1"/>
      <w:numFmt w:val="decimal"/>
      <w:lvlText w:val="%4."/>
      <w:lvlJc w:val="left"/>
      <w:pPr>
        <w:ind w:left="1800" w:hanging="360"/>
      </w:pPr>
    </w:lvl>
    <w:lvl w:ilvl="4" w:tplc="04090019" w:tentative="1">
      <w:start w:val="1"/>
      <w:numFmt w:val="lowerLetter"/>
      <w:lvlText w:val="%5."/>
      <w:lvlJc w:val="left"/>
      <w:pPr>
        <w:ind w:left="2520" w:hanging="360"/>
      </w:pPr>
    </w:lvl>
    <w:lvl w:ilvl="5" w:tplc="0409001B" w:tentative="1">
      <w:start w:val="1"/>
      <w:numFmt w:val="lowerRoman"/>
      <w:lvlText w:val="%6."/>
      <w:lvlJc w:val="right"/>
      <w:pPr>
        <w:ind w:left="3240" w:hanging="180"/>
      </w:pPr>
    </w:lvl>
    <w:lvl w:ilvl="6" w:tplc="0409000F" w:tentative="1">
      <w:start w:val="1"/>
      <w:numFmt w:val="decimal"/>
      <w:lvlText w:val="%7."/>
      <w:lvlJc w:val="left"/>
      <w:pPr>
        <w:ind w:left="3960" w:hanging="360"/>
      </w:pPr>
    </w:lvl>
    <w:lvl w:ilvl="7" w:tplc="04090019" w:tentative="1">
      <w:start w:val="1"/>
      <w:numFmt w:val="lowerLetter"/>
      <w:lvlText w:val="%8."/>
      <w:lvlJc w:val="left"/>
      <w:pPr>
        <w:ind w:left="4680" w:hanging="360"/>
      </w:pPr>
    </w:lvl>
    <w:lvl w:ilvl="8" w:tplc="0409001B" w:tentative="1">
      <w:start w:val="1"/>
      <w:numFmt w:val="lowerRoman"/>
      <w:lvlText w:val="%9."/>
      <w:lvlJc w:val="right"/>
      <w:pPr>
        <w:ind w:left="5400" w:hanging="180"/>
      </w:pPr>
    </w:lvl>
  </w:abstractNum>
  <w:abstractNum w:abstractNumId="156" w15:restartNumberingAfterBreak="0">
    <w:nsid w:val="62825EFE"/>
    <w:multiLevelType w:val="hybridMultilevel"/>
    <w:tmpl w:val="DB84FE62"/>
    <w:lvl w:ilvl="0" w:tplc="04090011">
      <w:start w:val="1"/>
      <w:numFmt w:val="decimal"/>
      <w:lvlText w:val="%1)"/>
      <w:lvlJc w:val="left"/>
      <w:pPr>
        <w:ind w:left="360" w:hanging="360"/>
      </w:pPr>
      <w:rPr>
        <w:rFonts w:hint="default"/>
      </w:rPr>
    </w:lvl>
    <w:lvl w:ilvl="1" w:tplc="04090019">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57" w15:restartNumberingAfterBreak="0">
    <w:nsid w:val="6321313E"/>
    <w:multiLevelType w:val="hybridMultilevel"/>
    <w:tmpl w:val="BD887C02"/>
    <w:lvl w:ilvl="0" w:tplc="DF94C2E0">
      <w:start w:val="6"/>
      <w:numFmt w:val="bullet"/>
      <w:lvlText w:val="-"/>
      <w:lvlJc w:val="left"/>
      <w:pPr>
        <w:ind w:left="720" w:hanging="360"/>
      </w:pPr>
      <w:rPr>
        <w:rFonts w:ascii="Cambria" w:eastAsia="MS Mincho" w:hAnsi="Cambria"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8" w15:restartNumberingAfterBreak="0">
    <w:nsid w:val="639C288F"/>
    <w:multiLevelType w:val="multilevel"/>
    <w:tmpl w:val="B4E8C34E"/>
    <w:lvl w:ilvl="0">
      <w:start w:val="1"/>
      <w:numFmt w:val="bullet"/>
      <w:lvlText w:val=""/>
      <w:lvlJc w:val="left"/>
      <w:pPr>
        <w:ind w:left="420" w:hanging="420"/>
      </w:pPr>
      <w:rPr>
        <w:rFonts w:ascii="Wingdings" w:hAnsi="Wingdings" w:hint="default"/>
      </w:rPr>
    </w:lvl>
    <w:lvl w:ilvl="1">
      <w:start w:val="1"/>
      <w:numFmt w:val="bullet"/>
      <w:lvlText w:val=""/>
      <w:lvlJc w:val="left"/>
      <w:pPr>
        <w:ind w:left="840" w:hanging="420"/>
      </w:pPr>
      <w:rPr>
        <w:rFonts w:ascii="Wingdings" w:hAnsi="Wingdings" w:hint="default"/>
      </w:rPr>
    </w:lvl>
    <w:lvl w:ilvl="2">
      <w:start w:val="1"/>
      <w:numFmt w:val="bullet"/>
      <w:lvlText w:val=""/>
      <w:lvlJc w:val="left"/>
      <w:pPr>
        <w:ind w:left="1260" w:hanging="420"/>
      </w:pPr>
      <w:rPr>
        <w:rFonts w:ascii="Wingdings" w:hAnsi="Wingdings" w:hint="default"/>
      </w:rPr>
    </w:lvl>
    <w:lvl w:ilvl="3">
      <w:start w:val="1"/>
      <w:numFmt w:val="bullet"/>
      <w:lvlText w:val=""/>
      <w:lvlJc w:val="left"/>
      <w:pPr>
        <w:ind w:left="1680" w:hanging="420"/>
      </w:pPr>
      <w:rPr>
        <w:rFonts w:ascii="Wingdings" w:hAnsi="Wingdings" w:hint="default"/>
      </w:rPr>
    </w:lvl>
    <w:lvl w:ilvl="4">
      <w:start w:val="1"/>
      <w:numFmt w:val="bullet"/>
      <w:lvlText w:val=""/>
      <w:lvlJc w:val="left"/>
      <w:pPr>
        <w:ind w:left="2100" w:hanging="420"/>
      </w:pPr>
      <w:rPr>
        <w:rFonts w:ascii="Wingdings" w:hAnsi="Wingdings" w:hint="default"/>
      </w:rPr>
    </w:lvl>
    <w:lvl w:ilvl="5">
      <w:start w:val="1"/>
      <w:numFmt w:val="bullet"/>
      <w:lvlText w:val=""/>
      <w:lvlJc w:val="left"/>
      <w:pPr>
        <w:ind w:left="2520" w:hanging="420"/>
      </w:pPr>
      <w:rPr>
        <w:rFonts w:ascii="Wingdings" w:hAnsi="Wingdings" w:hint="default"/>
      </w:rPr>
    </w:lvl>
    <w:lvl w:ilvl="6">
      <w:start w:val="1"/>
      <w:numFmt w:val="bullet"/>
      <w:lvlText w:val=""/>
      <w:lvlJc w:val="left"/>
      <w:pPr>
        <w:ind w:left="2940" w:hanging="420"/>
      </w:pPr>
      <w:rPr>
        <w:rFonts w:ascii="Wingdings" w:hAnsi="Wingdings" w:hint="default"/>
      </w:rPr>
    </w:lvl>
    <w:lvl w:ilvl="7">
      <w:start w:val="1"/>
      <w:numFmt w:val="bullet"/>
      <w:lvlText w:val=""/>
      <w:lvlJc w:val="left"/>
      <w:pPr>
        <w:ind w:left="3360" w:hanging="420"/>
      </w:pPr>
      <w:rPr>
        <w:rFonts w:ascii="Wingdings" w:hAnsi="Wingdings" w:hint="default"/>
      </w:rPr>
    </w:lvl>
    <w:lvl w:ilvl="8">
      <w:start w:val="1"/>
      <w:numFmt w:val="bullet"/>
      <w:lvlText w:val=""/>
      <w:lvlJc w:val="left"/>
      <w:pPr>
        <w:ind w:left="3780" w:hanging="420"/>
      </w:pPr>
      <w:rPr>
        <w:rFonts w:ascii="Wingdings" w:hAnsi="Wingdings" w:hint="default"/>
      </w:rPr>
    </w:lvl>
  </w:abstractNum>
  <w:abstractNum w:abstractNumId="159" w15:restartNumberingAfterBreak="0">
    <w:nsid w:val="64747661"/>
    <w:multiLevelType w:val="hybridMultilevel"/>
    <w:tmpl w:val="5EEC0E9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0" w15:restartNumberingAfterBreak="0">
    <w:nsid w:val="64BF41F9"/>
    <w:multiLevelType w:val="multilevel"/>
    <w:tmpl w:val="4B8476C8"/>
    <w:lvl w:ilvl="0">
      <w:start w:val="1"/>
      <w:numFmt w:val="none"/>
      <w:pStyle w:val="TableHeading"/>
      <w:lvlText w:val="Value at level 0:"/>
      <w:lvlJc w:val="left"/>
      <w:pPr>
        <w:tabs>
          <w:tab w:val="num" w:pos="1800"/>
        </w:tabs>
        <w:ind w:left="0" w:firstLine="0"/>
      </w:pPr>
      <w:rPr>
        <w:rFonts w:ascii="Arial" w:hAnsi="Arial" w:hint="default"/>
        <w:b/>
        <w:i w:val="0"/>
        <w:sz w:val="20"/>
      </w:rPr>
    </w:lvl>
    <w:lvl w:ilvl="1">
      <w:start w:val="1"/>
      <w:numFmt w:val="decimalZero"/>
      <w:isLgl/>
      <w:lvlText w:val="Section %1.%2"/>
      <w:lvlJc w:val="left"/>
      <w:pPr>
        <w:tabs>
          <w:tab w:val="num" w:pos="2160"/>
        </w:tabs>
        <w:ind w:left="0" w:firstLine="0"/>
      </w:pPr>
    </w:lvl>
    <w:lvl w:ilvl="2">
      <w:start w:val="1"/>
      <w:numFmt w:val="lowerLetter"/>
      <w:lvlText w:val="(%3)"/>
      <w:lvlJc w:val="left"/>
      <w:pPr>
        <w:tabs>
          <w:tab w:val="num" w:pos="1008"/>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161" w15:restartNumberingAfterBreak="0">
    <w:nsid w:val="68734CC4"/>
    <w:multiLevelType w:val="hybridMultilevel"/>
    <w:tmpl w:val="431AC8FE"/>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2" w15:restartNumberingAfterBreak="0">
    <w:nsid w:val="68DE52D3"/>
    <w:multiLevelType w:val="hybridMultilevel"/>
    <w:tmpl w:val="7C568D5C"/>
    <w:lvl w:ilvl="0" w:tplc="B5FAA540">
      <w:start w:val="1"/>
      <w:numFmt w:val="lowerLetter"/>
      <w:lvlText w:val="%1)"/>
      <w:lvlJc w:val="left"/>
      <w:pPr>
        <w:tabs>
          <w:tab w:val="num" w:pos="360"/>
        </w:tabs>
        <w:ind w:left="360" w:hanging="360"/>
      </w:pPr>
      <w:rPr>
        <w:rFonts w:hint="default"/>
      </w:rPr>
    </w:lvl>
    <w:lvl w:ilvl="1" w:tplc="28D03402">
      <w:start w:val="1"/>
      <w:numFmt w:val="decimal"/>
      <w:lvlText w:val="%2)"/>
      <w:lvlJc w:val="left"/>
      <w:pPr>
        <w:tabs>
          <w:tab w:val="num" w:pos="1080"/>
        </w:tabs>
        <w:ind w:left="1080" w:hanging="360"/>
      </w:pPr>
      <w:rPr>
        <w:rFonts w:hint="default"/>
      </w:rPr>
    </w:lvl>
    <w:lvl w:ilvl="2" w:tplc="9AC863B4" w:tentative="1">
      <w:start w:val="1"/>
      <w:numFmt w:val="lowerRoman"/>
      <w:lvlText w:val="%3."/>
      <w:lvlJc w:val="right"/>
      <w:pPr>
        <w:tabs>
          <w:tab w:val="num" w:pos="1800"/>
        </w:tabs>
        <w:ind w:left="1800" w:hanging="180"/>
      </w:pPr>
    </w:lvl>
    <w:lvl w:ilvl="3" w:tplc="68B2E9A4">
      <w:start w:val="1"/>
      <w:numFmt w:val="decimal"/>
      <w:lvlText w:val="%4."/>
      <w:lvlJc w:val="left"/>
      <w:pPr>
        <w:tabs>
          <w:tab w:val="num" w:pos="2520"/>
        </w:tabs>
        <w:ind w:left="2520" w:hanging="360"/>
      </w:pPr>
    </w:lvl>
    <w:lvl w:ilvl="4" w:tplc="E0E8DF52" w:tentative="1">
      <w:start w:val="1"/>
      <w:numFmt w:val="lowerLetter"/>
      <w:lvlText w:val="%5."/>
      <w:lvlJc w:val="left"/>
      <w:pPr>
        <w:tabs>
          <w:tab w:val="num" w:pos="3240"/>
        </w:tabs>
        <w:ind w:left="3240" w:hanging="360"/>
      </w:pPr>
    </w:lvl>
    <w:lvl w:ilvl="5" w:tplc="CD54B130" w:tentative="1">
      <w:start w:val="1"/>
      <w:numFmt w:val="lowerRoman"/>
      <w:lvlText w:val="%6."/>
      <w:lvlJc w:val="right"/>
      <w:pPr>
        <w:tabs>
          <w:tab w:val="num" w:pos="3960"/>
        </w:tabs>
        <w:ind w:left="3960" w:hanging="180"/>
      </w:pPr>
    </w:lvl>
    <w:lvl w:ilvl="6" w:tplc="20B2CBAA" w:tentative="1">
      <w:start w:val="1"/>
      <w:numFmt w:val="decimal"/>
      <w:lvlText w:val="%7."/>
      <w:lvlJc w:val="left"/>
      <w:pPr>
        <w:tabs>
          <w:tab w:val="num" w:pos="4680"/>
        </w:tabs>
        <w:ind w:left="4680" w:hanging="360"/>
      </w:pPr>
    </w:lvl>
    <w:lvl w:ilvl="7" w:tplc="B5564E92" w:tentative="1">
      <w:start w:val="1"/>
      <w:numFmt w:val="lowerLetter"/>
      <w:lvlText w:val="%8."/>
      <w:lvlJc w:val="left"/>
      <w:pPr>
        <w:tabs>
          <w:tab w:val="num" w:pos="5400"/>
        </w:tabs>
        <w:ind w:left="5400" w:hanging="360"/>
      </w:pPr>
    </w:lvl>
    <w:lvl w:ilvl="8" w:tplc="C6DA3F7C" w:tentative="1">
      <w:start w:val="1"/>
      <w:numFmt w:val="lowerRoman"/>
      <w:lvlText w:val="%9."/>
      <w:lvlJc w:val="right"/>
      <w:pPr>
        <w:tabs>
          <w:tab w:val="num" w:pos="6120"/>
        </w:tabs>
        <w:ind w:left="6120" w:hanging="180"/>
      </w:pPr>
    </w:lvl>
  </w:abstractNum>
  <w:abstractNum w:abstractNumId="163" w15:restartNumberingAfterBreak="0">
    <w:nsid w:val="6AF21E09"/>
    <w:multiLevelType w:val="hybridMultilevel"/>
    <w:tmpl w:val="EEC485A4"/>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164" w15:restartNumberingAfterBreak="0">
    <w:nsid w:val="6B4459CF"/>
    <w:multiLevelType w:val="hybridMultilevel"/>
    <w:tmpl w:val="62A272BA"/>
    <w:lvl w:ilvl="0" w:tplc="B512FA88">
      <w:start w:val="3"/>
      <w:numFmt w:val="bullet"/>
      <w:lvlText w:val="-"/>
      <w:lvlJc w:val="left"/>
      <w:pPr>
        <w:ind w:left="360" w:hanging="360"/>
      </w:pPr>
      <w:rPr>
        <w:rFonts w:ascii="Arial" w:eastAsia="MS Mincho" w:hAnsi="Arial" w:cs="Time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65" w15:restartNumberingAfterBreak="0">
    <w:nsid w:val="6BBD7DBB"/>
    <w:multiLevelType w:val="multilevel"/>
    <w:tmpl w:val="85360852"/>
    <w:lvl w:ilvl="0">
      <w:start w:val="1"/>
      <w:numFmt w:val="upperLetter"/>
      <w:suff w:val="nothing"/>
      <w:lvlText w:val="Annex %1"/>
      <w:lvlJc w:val="left"/>
      <w:pPr>
        <w:ind w:left="5400" w:firstLine="0"/>
      </w:pPr>
      <w:rPr>
        <w:rFonts w:ascii="Arial" w:hAnsi="Arial" w:hint="default"/>
        <w:b/>
        <w:i w:val="0"/>
        <w:sz w:val="28"/>
      </w:rPr>
    </w:lvl>
    <w:lvl w:ilvl="1">
      <w:start w:val="1"/>
      <w:numFmt w:val="decimal"/>
      <w:lvlText w:val="%1.%2"/>
      <w:lvlJc w:val="left"/>
      <w:pPr>
        <w:tabs>
          <w:tab w:val="num" w:pos="360"/>
        </w:tabs>
        <w:ind w:left="0" w:firstLine="0"/>
      </w:pPr>
      <w:rPr>
        <w:b/>
        <w:i w:val="0"/>
      </w:rPr>
    </w:lvl>
    <w:lvl w:ilvl="2">
      <w:start w:val="1"/>
      <w:numFmt w:val="decimal"/>
      <w:lvlText w:val="%1.%2.%3"/>
      <w:lvlJc w:val="left"/>
      <w:pPr>
        <w:tabs>
          <w:tab w:val="num" w:pos="720"/>
        </w:tabs>
        <w:ind w:left="0" w:firstLine="0"/>
      </w:pPr>
      <w:rPr>
        <w:b/>
        <w:i w:val="0"/>
      </w:rPr>
    </w:lvl>
    <w:lvl w:ilvl="3">
      <w:start w:val="1"/>
      <w:numFmt w:val="decimal"/>
      <w:lvlText w:val="%1.%2.%3.%4"/>
      <w:lvlJc w:val="left"/>
      <w:pPr>
        <w:tabs>
          <w:tab w:val="num" w:pos="1080"/>
        </w:tabs>
        <w:ind w:left="0" w:firstLine="0"/>
      </w:pPr>
      <w:rPr>
        <w:b/>
        <w:i w:val="0"/>
      </w:rPr>
    </w:lvl>
    <w:lvl w:ilvl="4">
      <w:start w:val="1"/>
      <w:numFmt w:val="decimal"/>
      <w:lvlText w:val="%1.%2.%3.%4.%5"/>
      <w:lvlJc w:val="left"/>
      <w:pPr>
        <w:tabs>
          <w:tab w:val="num" w:pos="1080"/>
        </w:tabs>
        <w:ind w:left="0" w:firstLine="0"/>
      </w:pPr>
      <w:rPr>
        <w:b/>
        <w:i w:val="0"/>
      </w:rPr>
    </w:lvl>
    <w:lvl w:ilvl="5">
      <w:start w:val="1"/>
      <w:numFmt w:val="decimal"/>
      <w:lvlText w:val="%1.%2.%3.%4.%5.%6"/>
      <w:lvlJc w:val="left"/>
      <w:pPr>
        <w:tabs>
          <w:tab w:val="num" w:pos="1440"/>
        </w:tabs>
        <w:ind w:left="0" w:firstLine="0"/>
      </w:pPr>
      <w:rPr>
        <w:b/>
        <w:i w:val="0"/>
      </w:rPr>
    </w:lvl>
    <w:lvl w:ilvl="6">
      <w:start w:val="1"/>
      <w:numFmt w:val="lowerRoman"/>
      <w:lvlText w:val="(%7)"/>
      <w:lvlJc w:val="left"/>
      <w:pPr>
        <w:tabs>
          <w:tab w:val="num" w:pos="5040"/>
        </w:tabs>
        <w:ind w:left="4320" w:firstLine="0"/>
      </w:pPr>
    </w:lvl>
    <w:lvl w:ilvl="7">
      <w:start w:val="1"/>
      <w:numFmt w:val="lowerLetter"/>
      <w:lvlText w:val="(%8)"/>
      <w:lvlJc w:val="left"/>
      <w:pPr>
        <w:tabs>
          <w:tab w:val="num" w:pos="5400"/>
        </w:tabs>
        <w:ind w:left="5040" w:firstLine="0"/>
      </w:pPr>
    </w:lvl>
    <w:lvl w:ilvl="8">
      <w:start w:val="1"/>
      <w:numFmt w:val="lowerRoman"/>
      <w:lvlText w:val="(%9)"/>
      <w:lvlJc w:val="left"/>
      <w:pPr>
        <w:tabs>
          <w:tab w:val="num" w:pos="6120"/>
        </w:tabs>
        <w:ind w:left="5760" w:firstLine="0"/>
      </w:pPr>
    </w:lvl>
  </w:abstractNum>
  <w:abstractNum w:abstractNumId="166" w15:restartNumberingAfterBreak="0">
    <w:nsid w:val="6F696230"/>
    <w:multiLevelType w:val="hybridMultilevel"/>
    <w:tmpl w:val="07F6BD50"/>
    <w:lvl w:ilvl="0" w:tplc="2EE2EBD0">
      <w:start w:val="5"/>
      <w:numFmt w:val="bullet"/>
      <w:lvlText w:val="-"/>
      <w:lvlJc w:val="left"/>
      <w:pPr>
        <w:ind w:left="720" w:hanging="360"/>
      </w:pPr>
      <w:rPr>
        <w:rFonts w:ascii="Arial" w:eastAsia="Times New Roman" w:hAnsi="Arial" w:cs="Aria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7" w15:restartNumberingAfterBreak="0">
    <w:nsid w:val="6FA84791"/>
    <w:multiLevelType w:val="hybridMultilevel"/>
    <w:tmpl w:val="8480BDE0"/>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68" w15:restartNumberingAfterBreak="0">
    <w:nsid w:val="70AE1A75"/>
    <w:multiLevelType w:val="hybridMultilevel"/>
    <w:tmpl w:val="9D123272"/>
    <w:lvl w:ilvl="0" w:tplc="B512FA88">
      <w:start w:val="3"/>
      <w:numFmt w:val="bullet"/>
      <w:lvlText w:val="-"/>
      <w:lvlJc w:val="left"/>
      <w:pPr>
        <w:ind w:left="360" w:hanging="360"/>
      </w:pPr>
      <w:rPr>
        <w:rFonts w:ascii="Arial" w:eastAsia="MS Mincho" w:hAnsi="Arial" w:cs="Times" w:hint="default"/>
      </w:rPr>
    </w:lvl>
    <w:lvl w:ilvl="1" w:tplc="B7B05F90" w:tentative="1">
      <w:start w:val="1"/>
      <w:numFmt w:val="bullet"/>
      <w:lvlText w:val="o"/>
      <w:lvlJc w:val="left"/>
      <w:pPr>
        <w:ind w:left="1080" w:hanging="360"/>
      </w:pPr>
      <w:rPr>
        <w:rFonts w:ascii="Courier New" w:hAnsi="Courier New" w:cs="Times" w:hint="default"/>
      </w:rPr>
    </w:lvl>
    <w:lvl w:ilvl="2" w:tplc="9ED871A2" w:tentative="1">
      <w:start w:val="1"/>
      <w:numFmt w:val="bullet"/>
      <w:lvlText w:val=""/>
      <w:lvlJc w:val="left"/>
      <w:pPr>
        <w:ind w:left="1800" w:hanging="360"/>
      </w:pPr>
      <w:rPr>
        <w:rFonts w:ascii="Wingdings" w:hAnsi="Wingdings" w:hint="default"/>
      </w:rPr>
    </w:lvl>
    <w:lvl w:ilvl="3" w:tplc="EAA0B9F8" w:tentative="1">
      <w:start w:val="1"/>
      <w:numFmt w:val="bullet"/>
      <w:lvlText w:val=""/>
      <w:lvlJc w:val="left"/>
      <w:pPr>
        <w:ind w:left="2520" w:hanging="360"/>
      </w:pPr>
      <w:rPr>
        <w:rFonts w:ascii="Symbol" w:hAnsi="Symbol" w:hint="default"/>
      </w:rPr>
    </w:lvl>
    <w:lvl w:ilvl="4" w:tplc="F2A42DD6" w:tentative="1">
      <w:start w:val="1"/>
      <w:numFmt w:val="bullet"/>
      <w:lvlText w:val="o"/>
      <w:lvlJc w:val="left"/>
      <w:pPr>
        <w:ind w:left="3240" w:hanging="360"/>
      </w:pPr>
      <w:rPr>
        <w:rFonts w:ascii="Courier New" w:hAnsi="Courier New" w:cs="Times" w:hint="default"/>
      </w:rPr>
    </w:lvl>
    <w:lvl w:ilvl="5" w:tplc="EC646B22" w:tentative="1">
      <w:start w:val="1"/>
      <w:numFmt w:val="bullet"/>
      <w:lvlText w:val=""/>
      <w:lvlJc w:val="left"/>
      <w:pPr>
        <w:ind w:left="3960" w:hanging="360"/>
      </w:pPr>
      <w:rPr>
        <w:rFonts w:ascii="Wingdings" w:hAnsi="Wingdings" w:hint="default"/>
      </w:rPr>
    </w:lvl>
    <w:lvl w:ilvl="6" w:tplc="75048D42" w:tentative="1">
      <w:start w:val="1"/>
      <w:numFmt w:val="bullet"/>
      <w:lvlText w:val=""/>
      <w:lvlJc w:val="left"/>
      <w:pPr>
        <w:ind w:left="4680" w:hanging="360"/>
      </w:pPr>
      <w:rPr>
        <w:rFonts w:ascii="Symbol" w:hAnsi="Symbol" w:hint="default"/>
      </w:rPr>
    </w:lvl>
    <w:lvl w:ilvl="7" w:tplc="A9C6AB10" w:tentative="1">
      <w:start w:val="1"/>
      <w:numFmt w:val="bullet"/>
      <w:lvlText w:val="o"/>
      <w:lvlJc w:val="left"/>
      <w:pPr>
        <w:ind w:left="5400" w:hanging="360"/>
      </w:pPr>
      <w:rPr>
        <w:rFonts w:ascii="Courier New" w:hAnsi="Courier New" w:cs="Times" w:hint="default"/>
      </w:rPr>
    </w:lvl>
    <w:lvl w:ilvl="8" w:tplc="F3E05FFA" w:tentative="1">
      <w:start w:val="1"/>
      <w:numFmt w:val="bullet"/>
      <w:lvlText w:val=""/>
      <w:lvlJc w:val="left"/>
      <w:pPr>
        <w:ind w:left="6120" w:hanging="360"/>
      </w:pPr>
      <w:rPr>
        <w:rFonts w:ascii="Wingdings" w:hAnsi="Wingdings" w:hint="default"/>
      </w:rPr>
    </w:lvl>
  </w:abstractNum>
  <w:abstractNum w:abstractNumId="169" w15:restartNumberingAfterBreak="0">
    <w:nsid w:val="71AB0077"/>
    <w:multiLevelType w:val="hybridMultilevel"/>
    <w:tmpl w:val="71B8FBC0"/>
    <w:lvl w:ilvl="0" w:tplc="8EA83E46">
      <w:start w:val="1"/>
      <w:numFmt w:val="decimal"/>
      <w:lvlText w:val="%1."/>
      <w:lvlJc w:val="left"/>
      <w:pPr>
        <w:tabs>
          <w:tab w:val="num" w:pos="360"/>
        </w:tabs>
        <w:ind w:left="360" w:hanging="360"/>
      </w:pPr>
      <w:rPr>
        <w:rFonts w:ascii="Cambria" w:eastAsia="MS Mincho" w:hAnsi="Cambria" w:cs="Times New Roman"/>
      </w:rPr>
    </w:lvl>
    <w:lvl w:ilvl="1" w:tplc="04090003">
      <w:start w:val="1"/>
      <w:numFmt w:val="lowerLetter"/>
      <w:lvlText w:val="%2."/>
      <w:lvlJc w:val="left"/>
      <w:pPr>
        <w:tabs>
          <w:tab w:val="num" w:pos="1080"/>
        </w:tabs>
        <w:ind w:left="1080" w:hanging="360"/>
      </w:pPr>
    </w:lvl>
    <w:lvl w:ilvl="2" w:tplc="04090005">
      <w:start w:val="1"/>
      <w:numFmt w:val="lowerRoman"/>
      <w:lvlText w:val="%3."/>
      <w:lvlJc w:val="right"/>
      <w:pPr>
        <w:tabs>
          <w:tab w:val="num" w:pos="1800"/>
        </w:tabs>
        <w:ind w:left="1800" w:hanging="180"/>
      </w:pPr>
    </w:lvl>
    <w:lvl w:ilvl="3" w:tplc="04090001">
      <w:start w:val="1"/>
      <w:numFmt w:val="decimal"/>
      <w:lvlText w:val="%4."/>
      <w:lvlJc w:val="left"/>
      <w:pPr>
        <w:tabs>
          <w:tab w:val="num" w:pos="2520"/>
        </w:tabs>
        <w:ind w:left="2520" w:hanging="360"/>
      </w:pPr>
    </w:lvl>
    <w:lvl w:ilvl="4" w:tplc="04090003" w:tentative="1">
      <w:start w:val="1"/>
      <w:numFmt w:val="lowerLetter"/>
      <w:lvlText w:val="%5."/>
      <w:lvlJc w:val="left"/>
      <w:pPr>
        <w:tabs>
          <w:tab w:val="num" w:pos="3240"/>
        </w:tabs>
        <w:ind w:left="3240" w:hanging="360"/>
      </w:pPr>
    </w:lvl>
    <w:lvl w:ilvl="5" w:tplc="04090005" w:tentative="1">
      <w:start w:val="1"/>
      <w:numFmt w:val="lowerRoman"/>
      <w:lvlText w:val="%6."/>
      <w:lvlJc w:val="right"/>
      <w:pPr>
        <w:tabs>
          <w:tab w:val="num" w:pos="3960"/>
        </w:tabs>
        <w:ind w:left="3960" w:hanging="180"/>
      </w:pPr>
    </w:lvl>
    <w:lvl w:ilvl="6" w:tplc="04090001" w:tentative="1">
      <w:start w:val="1"/>
      <w:numFmt w:val="decimal"/>
      <w:lvlText w:val="%7."/>
      <w:lvlJc w:val="left"/>
      <w:pPr>
        <w:tabs>
          <w:tab w:val="num" w:pos="4680"/>
        </w:tabs>
        <w:ind w:left="4680" w:hanging="360"/>
      </w:pPr>
    </w:lvl>
    <w:lvl w:ilvl="7" w:tplc="04090003" w:tentative="1">
      <w:start w:val="1"/>
      <w:numFmt w:val="lowerLetter"/>
      <w:lvlText w:val="%8."/>
      <w:lvlJc w:val="left"/>
      <w:pPr>
        <w:tabs>
          <w:tab w:val="num" w:pos="5400"/>
        </w:tabs>
        <w:ind w:left="5400" w:hanging="360"/>
      </w:pPr>
    </w:lvl>
    <w:lvl w:ilvl="8" w:tplc="04090005" w:tentative="1">
      <w:start w:val="1"/>
      <w:numFmt w:val="lowerRoman"/>
      <w:lvlText w:val="%9."/>
      <w:lvlJc w:val="right"/>
      <w:pPr>
        <w:tabs>
          <w:tab w:val="num" w:pos="6120"/>
        </w:tabs>
        <w:ind w:left="6120" w:hanging="180"/>
      </w:pPr>
    </w:lvl>
  </w:abstractNum>
  <w:abstractNum w:abstractNumId="170" w15:restartNumberingAfterBreak="0">
    <w:nsid w:val="728705AE"/>
    <w:multiLevelType w:val="hybridMultilevel"/>
    <w:tmpl w:val="CFF6B316"/>
    <w:lvl w:ilvl="0" w:tplc="DEAE53B6">
      <w:start w:val="1"/>
      <w:numFmt w:val="decimal"/>
      <w:pStyle w:val="tablesyntax"/>
      <w:lvlText w:val="%1."/>
      <w:lvlJc w:val="left"/>
      <w:pPr>
        <w:tabs>
          <w:tab w:val="num" w:pos="720"/>
        </w:tabs>
        <w:ind w:left="720" w:hanging="360"/>
      </w:pPr>
    </w:lvl>
    <w:lvl w:ilvl="1" w:tplc="C0DE8BB0">
      <w:start w:val="1"/>
      <w:numFmt w:val="decimal"/>
      <w:lvlText w:val="%2)"/>
      <w:lvlJc w:val="left"/>
      <w:pPr>
        <w:tabs>
          <w:tab w:val="num" w:pos="1800"/>
        </w:tabs>
        <w:ind w:left="1800" w:hanging="720"/>
      </w:pPr>
      <w:rPr>
        <w:rFonts w:hint="default"/>
      </w:rPr>
    </w:lvl>
    <w:lvl w:ilvl="2" w:tplc="4620AECA" w:tentative="1">
      <w:start w:val="1"/>
      <w:numFmt w:val="lowerRoman"/>
      <w:lvlText w:val="%3."/>
      <w:lvlJc w:val="right"/>
      <w:pPr>
        <w:tabs>
          <w:tab w:val="num" w:pos="2160"/>
        </w:tabs>
        <w:ind w:left="2160" w:hanging="180"/>
      </w:pPr>
    </w:lvl>
    <w:lvl w:ilvl="3" w:tplc="25C0C42A" w:tentative="1">
      <w:start w:val="1"/>
      <w:numFmt w:val="decimal"/>
      <w:lvlText w:val="%4."/>
      <w:lvlJc w:val="left"/>
      <w:pPr>
        <w:tabs>
          <w:tab w:val="num" w:pos="2880"/>
        </w:tabs>
        <w:ind w:left="2880" w:hanging="360"/>
      </w:pPr>
    </w:lvl>
    <w:lvl w:ilvl="4" w:tplc="F95A99B0" w:tentative="1">
      <w:start w:val="1"/>
      <w:numFmt w:val="lowerLetter"/>
      <w:lvlText w:val="%5."/>
      <w:lvlJc w:val="left"/>
      <w:pPr>
        <w:tabs>
          <w:tab w:val="num" w:pos="3600"/>
        </w:tabs>
        <w:ind w:left="3600" w:hanging="360"/>
      </w:pPr>
    </w:lvl>
    <w:lvl w:ilvl="5" w:tplc="74F44BD0" w:tentative="1">
      <w:start w:val="1"/>
      <w:numFmt w:val="lowerRoman"/>
      <w:lvlText w:val="%6."/>
      <w:lvlJc w:val="right"/>
      <w:pPr>
        <w:tabs>
          <w:tab w:val="num" w:pos="4320"/>
        </w:tabs>
        <w:ind w:left="4320" w:hanging="180"/>
      </w:pPr>
    </w:lvl>
    <w:lvl w:ilvl="6" w:tplc="DD129C0C" w:tentative="1">
      <w:start w:val="1"/>
      <w:numFmt w:val="decimal"/>
      <w:lvlText w:val="%7."/>
      <w:lvlJc w:val="left"/>
      <w:pPr>
        <w:tabs>
          <w:tab w:val="num" w:pos="5040"/>
        </w:tabs>
        <w:ind w:left="5040" w:hanging="360"/>
      </w:pPr>
    </w:lvl>
    <w:lvl w:ilvl="7" w:tplc="272ABCF4" w:tentative="1">
      <w:start w:val="1"/>
      <w:numFmt w:val="lowerLetter"/>
      <w:lvlText w:val="%8."/>
      <w:lvlJc w:val="left"/>
      <w:pPr>
        <w:tabs>
          <w:tab w:val="num" w:pos="5760"/>
        </w:tabs>
        <w:ind w:left="5760" w:hanging="360"/>
      </w:pPr>
    </w:lvl>
    <w:lvl w:ilvl="8" w:tplc="680ABB7C" w:tentative="1">
      <w:start w:val="1"/>
      <w:numFmt w:val="lowerRoman"/>
      <w:lvlText w:val="%9."/>
      <w:lvlJc w:val="right"/>
      <w:pPr>
        <w:tabs>
          <w:tab w:val="num" w:pos="6480"/>
        </w:tabs>
        <w:ind w:left="6480" w:hanging="180"/>
      </w:pPr>
    </w:lvl>
  </w:abstractNum>
  <w:abstractNum w:abstractNumId="171" w15:restartNumberingAfterBreak="0">
    <w:nsid w:val="72880A28"/>
    <w:multiLevelType w:val="multilevel"/>
    <w:tmpl w:val="6574A90A"/>
    <w:lvl w:ilvl="0">
      <w:start w:val="1"/>
      <w:numFmt w:val="lowerLetter"/>
      <w:pStyle w:val="ListNumber"/>
      <w:lvlText w:val="%1)"/>
      <w:lvlJc w:val="left"/>
      <w:pPr>
        <w:tabs>
          <w:tab w:val="num" w:pos="360"/>
        </w:tabs>
        <w:ind w:left="400" w:hanging="400"/>
      </w:pPr>
    </w:lvl>
    <w:lvl w:ilvl="1">
      <w:start w:val="1"/>
      <w:numFmt w:val="decimal"/>
      <w:pStyle w:val="ListNumber2"/>
      <w:lvlText w:val="%2)"/>
      <w:lvlJc w:val="left"/>
      <w:pPr>
        <w:tabs>
          <w:tab w:val="num" w:pos="1080"/>
        </w:tabs>
        <w:ind w:left="800" w:hanging="400"/>
      </w:pPr>
    </w:lvl>
    <w:lvl w:ilvl="2">
      <w:start w:val="1"/>
      <w:numFmt w:val="lowerRoman"/>
      <w:pStyle w:val="ListNumber3"/>
      <w:lvlText w:val="%3)"/>
      <w:lvlJc w:val="left"/>
      <w:pPr>
        <w:tabs>
          <w:tab w:val="num" w:pos="1800"/>
        </w:tabs>
        <w:ind w:left="1200" w:hanging="400"/>
      </w:pPr>
    </w:lvl>
    <w:lvl w:ilvl="3">
      <w:start w:val="1"/>
      <w:numFmt w:val="upperRoman"/>
      <w:pStyle w:val="ListNumber4"/>
      <w:lvlText w:val="%4)"/>
      <w:lvlJc w:val="left"/>
      <w:pPr>
        <w:tabs>
          <w:tab w:val="num" w:pos="2520"/>
        </w:tabs>
        <w:ind w:left="1600" w:hanging="400"/>
      </w:pPr>
    </w:lvl>
    <w:lvl w:ilvl="4">
      <w:start w:val="1"/>
      <w:numFmt w:val="decimal"/>
      <w:lvlText w:val="(%5)"/>
      <w:lvlJc w:val="left"/>
      <w:pPr>
        <w:tabs>
          <w:tab w:val="num" w:pos="3240"/>
        </w:tabs>
        <w:ind w:left="2880" w:firstLine="0"/>
      </w:pPr>
    </w:lvl>
    <w:lvl w:ilvl="5">
      <w:start w:val="1"/>
      <w:numFmt w:val="lowerLetter"/>
      <w:lvlText w:val="(%6)"/>
      <w:lvlJc w:val="left"/>
      <w:pPr>
        <w:tabs>
          <w:tab w:val="num" w:pos="3960"/>
        </w:tabs>
        <w:ind w:left="3600" w:firstLine="0"/>
      </w:pPr>
    </w:lvl>
    <w:lvl w:ilvl="6">
      <w:start w:val="1"/>
      <w:numFmt w:val="lowerRoman"/>
      <w:lvlText w:val="(%7)"/>
      <w:lvlJc w:val="left"/>
      <w:pPr>
        <w:tabs>
          <w:tab w:val="num" w:pos="4680"/>
        </w:tabs>
        <w:ind w:left="4320" w:firstLine="0"/>
      </w:pPr>
    </w:lvl>
    <w:lvl w:ilvl="7">
      <w:start w:val="1"/>
      <w:numFmt w:val="lowerLetter"/>
      <w:lvlText w:val="(%8)"/>
      <w:lvlJc w:val="left"/>
      <w:pPr>
        <w:tabs>
          <w:tab w:val="num" w:pos="5400"/>
        </w:tabs>
        <w:ind w:left="5040" w:firstLine="0"/>
      </w:pPr>
    </w:lvl>
    <w:lvl w:ilvl="8">
      <w:start w:val="1"/>
      <w:numFmt w:val="lowerRoman"/>
      <w:lvlText w:val="(%9)"/>
      <w:lvlJc w:val="left"/>
      <w:pPr>
        <w:tabs>
          <w:tab w:val="num" w:pos="6120"/>
        </w:tabs>
        <w:ind w:left="5760" w:firstLine="0"/>
      </w:pPr>
    </w:lvl>
  </w:abstractNum>
  <w:abstractNum w:abstractNumId="172" w15:restartNumberingAfterBreak="0">
    <w:nsid w:val="73E61CB0"/>
    <w:multiLevelType w:val="hybridMultilevel"/>
    <w:tmpl w:val="8E54B110"/>
    <w:lvl w:ilvl="0" w:tplc="77707F2A">
      <w:start w:val="1"/>
      <w:numFmt w:val="decimal"/>
      <w:lvlText w:val="%1)"/>
      <w:lvlJc w:val="left"/>
      <w:pPr>
        <w:ind w:left="360" w:hanging="360"/>
      </w:pPr>
    </w:lvl>
    <w:lvl w:ilvl="1" w:tplc="F0D48F2A" w:tentative="1">
      <w:start w:val="1"/>
      <w:numFmt w:val="lowerLetter"/>
      <w:lvlText w:val="%2."/>
      <w:lvlJc w:val="left"/>
      <w:pPr>
        <w:ind w:left="1080" w:hanging="360"/>
      </w:pPr>
    </w:lvl>
    <w:lvl w:ilvl="2" w:tplc="D008689E" w:tentative="1">
      <w:start w:val="1"/>
      <w:numFmt w:val="lowerRoman"/>
      <w:lvlText w:val="%3."/>
      <w:lvlJc w:val="right"/>
      <w:pPr>
        <w:ind w:left="1800" w:hanging="180"/>
      </w:pPr>
    </w:lvl>
    <w:lvl w:ilvl="3" w:tplc="E6CCE2F6" w:tentative="1">
      <w:start w:val="1"/>
      <w:numFmt w:val="decimal"/>
      <w:lvlText w:val="%4."/>
      <w:lvlJc w:val="left"/>
      <w:pPr>
        <w:ind w:left="2520" w:hanging="360"/>
      </w:pPr>
    </w:lvl>
    <w:lvl w:ilvl="4" w:tplc="9842C948" w:tentative="1">
      <w:start w:val="1"/>
      <w:numFmt w:val="lowerLetter"/>
      <w:lvlText w:val="%5."/>
      <w:lvlJc w:val="left"/>
      <w:pPr>
        <w:ind w:left="3240" w:hanging="360"/>
      </w:pPr>
    </w:lvl>
    <w:lvl w:ilvl="5" w:tplc="691CBD9A" w:tentative="1">
      <w:start w:val="1"/>
      <w:numFmt w:val="lowerRoman"/>
      <w:lvlText w:val="%6."/>
      <w:lvlJc w:val="right"/>
      <w:pPr>
        <w:ind w:left="3960" w:hanging="180"/>
      </w:pPr>
    </w:lvl>
    <w:lvl w:ilvl="6" w:tplc="75CEDC14" w:tentative="1">
      <w:start w:val="1"/>
      <w:numFmt w:val="decimal"/>
      <w:lvlText w:val="%7."/>
      <w:lvlJc w:val="left"/>
      <w:pPr>
        <w:ind w:left="4680" w:hanging="360"/>
      </w:pPr>
    </w:lvl>
    <w:lvl w:ilvl="7" w:tplc="686EC8F2" w:tentative="1">
      <w:start w:val="1"/>
      <w:numFmt w:val="lowerLetter"/>
      <w:lvlText w:val="%8."/>
      <w:lvlJc w:val="left"/>
      <w:pPr>
        <w:ind w:left="5400" w:hanging="360"/>
      </w:pPr>
    </w:lvl>
    <w:lvl w:ilvl="8" w:tplc="6030AE4C" w:tentative="1">
      <w:start w:val="1"/>
      <w:numFmt w:val="lowerRoman"/>
      <w:lvlText w:val="%9."/>
      <w:lvlJc w:val="right"/>
      <w:pPr>
        <w:ind w:left="6120" w:hanging="180"/>
      </w:pPr>
    </w:lvl>
  </w:abstractNum>
  <w:abstractNum w:abstractNumId="173" w15:restartNumberingAfterBreak="0">
    <w:nsid w:val="7474498C"/>
    <w:multiLevelType w:val="multilevel"/>
    <w:tmpl w:val="9A5685A6"/>
    <w:lvl w:ilvl="0">
      <w:start w:val="8"/>
      <w:numFmt w:val="decimal"/>
      <w:lvlText w:val="%1"/>
      <w:lvlJc w:val="left"/>
      <w:pPr>
        <w:ind w:left="440" w:hanging="440"/>
      </w:pPr>
      <w:rPr>
        <w:rFonts w:hint="default"/>
      </w:rPr>
    </w:lvl>
    <w:lvl w:ilvl="1">
      <w:start w:val="20"/>
      <w:numFmt w:val="decimal"/>
      <w:lvlText w:val="%1.%2"/>
      <w:lvlJc w:val="left"/>
      <w:pPr>
        <w:ind w:left="440" w:hanging="44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174" w15:restartNumberingAfterBreak="0">
    <w:nsid w:val="74925F73"/>
    <w:multiLevelType w:val="hybridMultilevel"/>
    <w:tmpl w:val="F8E289A4"/>
    <w:lvl w:ilvl="0" w:tplc="B1F200D2">
      <w:start w:val="1"/>
      <w:numFmt w:val="none"/>
      <w:lvlText w:val="3.1.6"/>
      <w:lvlJc w:val="left"/>
      <w:pPr>
        <w:tabs>
          <w:tab w:val="num" w:pos="420"/>
        </w:tabs>
        <w:ind w:left="420" w:hanging="420"/>
      </w:pPr>
      <w:rPr>
        <w:rFonts w:hint="eastAsia"/>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175" w15:restartNumberingAfterBreak="0">
    <w:nsid w:val="75342CFB"/>
    <w:multiLevelType w:val="hybridMultilevel"/>
    <w:tmpl w:val="95707A34"/>
    <w:lvl w:ilvl="0" w:tplc="9704FDD4">
      <w:start w:val="1"/>
      <w:numFmt w:val="decimal"/>
      <w:lvlText w:val="%1."/>
      <w:lvlJc w:val="left"/>
      <w:pPr>
        <w:tabs>
          <w:tab w:val="num" w:pos="720"/>
        </w:tabs>
        <w:ind w:left="720" w:hanging="360"/>
      </w:pPr>
    </w:lvl>
    <w:lvl w:ilvl="1" w:tplc="04090001">
      <w:start w:val="1"/>
      <w:numFmt w:val="lowerLetter"/>
      <w:lvlText w:val="%2."/>
      <w:lvlJc w:val="left"/>
      <w:pPr>
        <w:tabs>
          <w:tab w:val="num" w:pos="1440"/>
        </w:tabs>
        <w:ind w:left="1440" w:hanging="360"/>
      </w:pPr>
    </w:lvl>
    <w:lvl w:ilvl="2" w:tplc="04090005">
      <w:start w:val="1"/>
      <w:numFmt w:val="lowerRoman"/>
      <w:lvlText w:val="%3."/>
      <w:lvlJc w:val="right"/>
      <w:pPr>
        <w:tabs>
          <w:tab w:val="num" w:pos="2160"/>
        </w:tabs>
        <w:ind w:left="2160" w:hanging="180"/>
      </w:pPr>
    </w:lvl>
    <w:lvl w:ilvl="3" w:tplc="04090001">
      <w:start w:val="1"/>
      <w:numFmt w:val="decimal"/>
      <w:lvlText w:val="%4."/>
      <w:lvlJc w:val="left"/>
      <w:pPr>
        <w:tabs>
          <w:tab w:val="num" w:pos="2880"/>
        </w:tabs>
        <w:ind w:left="2880" w:hanging="360"/>
      </w:pPr>
    </w:lvl>
    <w:lvl w:ilvl="4" w:tplc="04090003">
      <w:start w:val="1"/>
      <w:numFmt w:val="lowerLetter"/>
      <w:lvlText w:val="%5."/>
      <w:lvlJc w:val="left"/>
      <w:pPr>
        <w:tabs>
          <w:tab w:val="num" w:pos="3600"/>
        </w:tabs>
        <w:ind w:left="3600" w:hanging="360"/>
      </w:pPr>
    </w:lvl>
    <w:lvl w:ilvl="5" w:tplc="04090005" w:tentative="1">
      <w:start w:val="1"/>
      <w:numFmt w:val="lowerRoman"/>
      <w:lvlText w:val="%6."/>
      <w:lvlJc w:val="right"/>
      <w:pPr>
        <w:tabs>
          <w:tab w:val="num" w:pos="4320"/>
        </w:tabs>
        <w:ind w:left="4320" w:hanging="180"/>
      </w:pPr>
    </w:lvl>
    <w:lvl w:ilvl="6" w:tplc="04090001" w:tentative="1">
      <w:start w:val="1"/>
      <w:numFmt w:val="decimal"/>
      <w:lvlText w:val="%7."/>
      <w:lvlJc w:val="left"/>
      <w:pPr>
        <w:tabs>
          <w:tab w:val="num" w:pos="5040"/>
        </w:tabs>
        <w:ind w:left="5040" w:hanging="360"/>
      </w:pPr>
    </w:lvl>
    <w:lvl w:ilvl="7" w:tplc="04090003" w:tentative="1">
      <w:start w:val="1"/>
      <w:numFmt w:val="lowerLetter"/>
      <w:lvlText w:val="%8."/>
      <w:lvlJc w:val="left"/>
      <w:pPr>
        <w:tabs>
          <w:tab w:val="num" w:pos="5760"/>
        </w:tabs>
        <w:ind w:left="5760" w:hanging="360"/>
      </w:pPr>
    </w:lvl>
    <w:lvl w:ilvl="8" w:tplc="04090005" w:tentative="1">
      <w:start w:val="1"/>
      <w:numFmt w:val="lowerRoman"/>
      <w:lvlText w:val="%9."/>
      <w:lvlJc w:val="right"/>
      <w:pPr>
        <w:tabs>
          <w:tab w:val="num" w:pos="6480"/>
        </w:tabs>
        <w:ind w:left="6480" w:hanging="180"/>
      </w:pPr>
    </w:lvl>
  </w:abstractNum>
  <w:abstractNum w:abstractNumId="176" w15:restartNumberingAfterBreak="0">
    <w:nsid w:val="77A41C17"/>
    <w:multiLevelType w:val="multilevel"/>
    <w:tmpl w:val="6FDCBDC6"/>
    <w:lvl w:ilvl="0">
      <w:start w:val="12"/>
      <w:numFmt w:val="decimal"/>
      <w:lvlText w:val="%1"/>
      <w:lvlJc w:val="left"/>
      <w:pPr>
        <w:ind w:left="465" w:hanging="465"/>
      </w:pPr>
      <w:rPr>
        <w:rFonts w:hint="default"/>
      </w:rPr>
    </w:lvl>
    <w:lvl w:ilvl="1">
      <w:start w:val="8"/>
      <w:numFmt w:val="decimal"/>
      <w:lvlText w:val="%1.%2"/>
      <w:lvlJc w:val="left"/>
      <w:pPr>
        <w:ind w:left="465" w:hanging="46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177" w15:restartNumberingAfterBreak="0">
    <w:nsid w:val="78093140"/>
    <w:multiLevelType w:val="multilevel"/>
    <w:tmpl w:val="FF389DD4"/>
    <w:lvl w:ilvl="0">
      <w:start w:val="1"/>
      <w:numFmt w:val="bullet"/>
      <w:lvlText w:val=""/>
      <w:lvlJc w:val="left"/>
      <w:pPr>
        <w:tabs>
          <w:tab w:val="num" w:pos="360"/>
        </w:tabs>
        <w:ind w:left="360" w:hanging="360"/>
      </w:pPr>
      <w:rPr>
        <w:rFonts w:ascii="Symbol" w:hAnsi="Symbol" w:hint="default"/>
      </w:rPr>
    </w:lvl>
    <w:lvl w:ilvl="1">
      <w:start w:val="1"/>
      <w:numFmt w:val="bullet"/>
      <w:lvlText w:val="o"/>
      <w:lvlJc w:val="left"/>
      <w:pPr>
        <w:tabs>
          <w:tab w:val="num" w:pos="1080"/>
        </w:tabs>
        <w:ind w:left="1080" w:hanging="360"/>
      </w:pPr>
      <w:rPr>
        <w:rFonts w:ascii="Courier New" w:hAnsi="Courier New" w:hint="default"/>
      </w:rPr>
    </w:lvl>
    <w:lvl w:ilvl="2" w:tentative="1">
      <w:start w:val="1"/>
      <w:numFmt w:val="bullet"/>
      <w:lvlText w:val=""/>
      <w:lvlJc w:val="left"/>
      <w:pPr>
        <w:tabs>
          <w:tab w:val="num" w:pos="1800"/>
        </w:tabs>
        <w:ind w:left="1800" w:hanging="360"/>
      </w:pPr>
      <w:rPr>
        <w:rFonts w:ascii="Wingdings" w:hAnsi="Wingdings" w:hint="default"/>
      </w:rPr>
    </w:lvl>
    <w:lvl w:ilvl="3" w:tentative="1">
      <w:start w:val="1"/>
      <w:numFmt w:val="bullet"/>
      <w:lvlText w:val=""/>
      <w:lvlJc w:val="left"/>
      <w:pPr>
        <w:tabs>
          <w:tab w:val="num" w:pos="2520"/>
        </w:tabs>
        <w:ind w:left="2520" w:hanging="360"/>
      </w:pPr>
      <w:rPr>
        <w:rFonts w:ascii="Symbol" w:hAnsi="Symbol" w:hint="default"/>
      </w:rPr>
    </w:lvl>
    <w:lvl w:ilvl="4" w:tentative="1">
      <w:start w:val="1"/>
      <w:numFmt w:val="bullet"/>
      <w:lvlText w:val="o"/>
      <w:lvlJc w:val="left"/>
      <w:pPr>
        <w:tabs>
          <w:tab w:val="num" w:pos="3240"/>
        </w:tabs>
        <w:ind w:left="3240" w:hanging="360"/>
      </w:pPr>
      <w:rPr>
        <w:rFonts w:ascii="Courier New" w:hAnsi="Courier New" w:hint="default"/>
      </w:rPr>
    </w:lvl>
    <w:lvl w:ilvl="5" w:tentative="1">
      <w:start w:val="1"/>
      <w:numFmt w:val="bullet"/>
      <w:lvlText w:val=""/>
      <w:lvlJc w:val="left"/>
      <w:pPr>
        <w:tabs>
          <w:tab w:val="num" w:pos="3960"/>
        </w:tabs>
        <w:ind w:left="3960" w:hanging="360"/>
      </w:pPr>
      <w:rPr>
        <w:rFonts w:ascii="Wingdings" w:hAnsi="Wingdings" w:hint="default"/>
      </w:rPr>
    </w:lvl>
    <w:lvl w:ilvl="6" w:tentative="1">
      <w:start w:val="1"/>
      <w:numFmt w:val="bullet"/>
      <w:lvlText w:val=""/>
      <w:lvlJc w:val="left"/>
      <w:pPr>
        <w:tabs>
          <w:tab w:val="num" w:pos="4680"/>
        </w:tabs>
        <w:ind w:left="4680" w:hanging="360"/>
      </w:pPr>
      <w:rPr>
        <w:rFonts w:ascii="Symbol" w:hAnsi="Symbol" w:hint="default"/>
      </w:rPr>
    </w:lvl>
    <w:lvl w:ilvl="7" w:tentative="1">
      <w:start w:val="1"/>
      <w:numFmt w:val="bullet"/>
      <w:lvlText w:val="o"/>
      <w:lvlJc w:val="left"/>
      <w:pPr>
        <w:tabs>
          <w:tab w:val="num" w:pos="5400"/>
        </w:tabs>
        <w:ind w:left="5400" w:hanging="360"/>
      </w:pPr>
      <w:rPr>
        <w:rFonts w:ascii="Courier New" w:hAnsi="Courier New" w:hint="default"/>
      </w:rPr>
    </w:lvl>
    <w:lvl w:ilvl="8" w:tentative="1">
      <w:start w:val="1"/>
      <w:numFmt w:val="bullet"/>
      <w:lvlText w:val=""/>
      <w:lvlJc w:val="left"/>
      <w:pPr>
        <w:tabs>
          <w:tab w:val="num" w:pos="6120"/>
        </w:tabs>
        <w:ind w:left="6120" w:hanging="360"/>
      </w:pPr>
      <w:rPr>
        <w:rFonts w:ascii="Wingdings" w:hAnsi="Wingdings" w:hint="default"/>
      </w:rPr>
    </w:lvl>
  </w:abstractNum>
  <w:abstractNum w:abstractNumId="178" w15:restartNumberingAfterBreak="0">
    <w:nsid w:val="78AF22B9"/>
    <w:multiLevelType w:val="hybridMultilevel"/>
    <w:tmpl w:val="B4E8C34E"/>
    <w:lvl w:ilvl="0" w:tplc="04090001">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79" w15:restartNumberingAfterBreak="0">
    <w:nsid w:val="790A5040"/>
    <w:multiLevelType w:val="hybridMultilevel"/>
    <w:tmpl w:val="19287E1A"/>
    <w:lvl w:ilvl="0" w:tplc="04090011">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80" w15:restartNumberingAfterBreak="0">
    <w:nsid w:val="792A0C09"/>
    <w:multiLevelType w:val="multilevel"/>
    <w:tmpl w:val="3E7C9596"/>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181" w15:restartNumberingAfterBreak="0">
    <w:nsid w:val="794B06DB"/>
    <w:multiLevelType w:val="hybridMultilevel"/>
    <w:tmpl w:val="844007DA"/>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82" w15:restartNumberingAfterBreak="0">
    <w:nsid w:val="7958748C"/>
    <w:multiLevelType w:val="hybridMultilevel"/>
    <w:tmpl w:val="1AE0794E"/>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3" w15:restartNumberingAfterBreak="0">
    <w:nsid w:val="79766A4F"/>
    <w:multiLevelType w:val="hybridMultilevel"/>
    <w:tmpl w:val="3640AD58"/>
    <w:lvl w:ilvl="0" w:tplc="04090001">
      <w:start w:val="1"/>
      <w:numFmt w:val="bullet"/>
      <w:lvlText w:val=""/>
      <w:lvlJc w:val="left"/>
      <w:pPr>
        <w:ind w:left="720" w:hanging="360"/>
      </w:pPr>
      <w:rPr>
        <w:rFonts w:ascii="Symbol" w:hAnsi="Symbol" w:hint="default"/>
      </w:rPr>
    </w:lvl>
    <w:lvl w:ilvl="1" w:tplc="6DB2D842">
      <w:start w:val="1"/>
      <w:numFmt w:val="bullet"/>
      <w:lvlText w:val="-"/>
      <w:lvlJc w:val="left"/>
      <w:pPr>
        <w:ind w:left="1440" w:hanging="360"/>
      </w:pPr>
      <w:rPr>
        <w:rFonts w:ascii="Tahoma" w:hAnsi="Tahoma"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4" w15:restartNumberingAfterBreak="0">
    <w:nsid w:val="79C37149"/>
    <w:multiLevelType w:val="hybridMultilevel"/>
    <w:tmpl w:val="C0D2B88A"/>
    <w:lvl w:ilvl="0" w:tplc="04090011">
      <w:start w:val="1"/>
      <w:numFmt w:val="decimal"/>
      <w:lvlText w:val="%1)"/>
      <w:lvlJc w:val="left"/>
      <w:pPr>
        <w:ind w:left="360" w:hanging="360"/>
      </w:pPr>
      <w:rPr>
        <w:rFonts w:hint="default"/>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185" w15:restartNumberingAfterBreak="0">
    <w:nsid w:val="79E92AEE"/>
    <w:multiLevelType w:val="multilevel"/>
    <w:tmpl w:val="DCBA7910"/>
    <w:lvl w:ilvl="0">
      <w:start w:val="8"/>
      <w:numFmt w:val="decimal"/>
      <w:lvlText w:val="%1"/>
      <w:lvlJc w:val="left"/>
      <w:pPr>
        <w:ind w:left="450" w:hanging="450"/>
      </w:pPr>
      <w:rPr>
        <w:rFonts w:hint="default"/>
      </w:rPr>
    </w:lvl>
    <w:lvl w:ilvl="1">
      <w:start w:val="9"/>
      <w:numFmt w:val="decimal"/>
      <w:lvlText w:val="%1.%2"/>
      <w:lvlJc w:val="left"/>
      <w:pPr>
        <w:ind w:left="450" w:hanging="450"/>
      </w:pPr>
      <w:rPr>
        <w:rFonts w:hint="default"/>
      </w:rPr>
    </w:lvl>
    <w:lvl w:ilvl="2">
      <w:start w:val="5"/>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86" w15:restartNumberingAfterBreak="0">
    <w:nsid w:val="7BB51507"/>
    <w:multiLevelType w:val="hybridMultilevel"/>
    <w:tmpl w:val="9F6A210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7" w15:restartNumberingAfterBreak="0">
    <w:nsid w:val="7C175970"/>
    <w:multiLevelType w:val="multilevel"/>
    <w:tmpl w:val="3E7C9596"/>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188" w15:restartNumberingAfterBreak="0">
    <w:nsid w:val="7D8D6489"/>
    <w:multiLevelType w:val="hybridMultilevel"/>
    <w:tmpl w:val="4382636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9" w15:restartNumberingAfterBreak="0">
    <w:nsid w:val="7DA2013B"/>
    <w:multiLevelType w:val="hybridMultilevel"/>
    <w:tmpl w:val="DE28217C"/>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90" w15:restartNumberingAfterBreak="0">
    <w:nsid w:val="7E3051B0"/>
    <w:multiLevelType w:val="multilevel"/>
    <w:tmpl w:val="4B0C9534"/>
    <w:lvl w:ilvl="0">
      <w:start w:val="8"/>
      <w:numFmt w:val="decimal"/>
      <w:lvlText w:val="%1"/>
      <w:lvlJc w:val="left"/>
      <w:pPr>
        <w:ind w:left="570" w:hanging="570"/>
      </w:pPr>
      <w:rPr>
        <w:rFonts w:hint="default"/>
      </w:rPr>
    </w:lvl>
    <w:lvl w:ilvl="1">
      <w:start w:val="15"/>
      <w:numFmt w:val="decimal"/>
      <w:lvlText w:val="%1.%2"/>
      <w:lvlJc w:val="left"/>
      <w:pPr>
        <w:ind w:left="570" w:hanging="570"/>
      </w:pPr>
      <w:rPr>
        <w:rFonts w:hint="default"/>
      </w:rPr>
    </w:lvl>
    <w:lvl w:ilvl="2">
      <w:start w:val="5"/>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91" w15:restartNumberingAfterBreak="0">
    <w:nsid w:val="7E3765D7"/>
    <w:multiLevelType w:val="multilevel"/>
    <w:tmpl w:val="6FDCBDC6"/>
    <w:lvl w:ilvl="0">
      <w:start w:val="12"/>
      <w:numFmt w:val="decimal"/>
      <w:lvlText w:val="%1"/>
      <w:lvlJc w:val="left"/>
      <w:pPr>
        <w:ind w:left="465" w:hanging="465"/>
      </w:pPr>
      <w:rPr>
        <w:rFonts w:hint="default"/>
      </w:rPr>
    </w:lvl>
    <w:lvl w:ilvl="1">
      <w:start w:val="8"/>
      <w:numFmt w:val="decimal"/>
      <w:lvlText w:val="%1.%2"/>
      <w:lvlJc w:val="left"/>
      <w:pPr>
        <w:ind w:left="465" w:hanging="46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192" w15:restartNumberingAfterBreak="0">
    <w:nsid w:val="7EC069AE"/>
    <w:multiLevelType w:val="hybridMultilevel"/>
    <w:tmpl w:val="361427F6"/>
    <w:lvl w:ilvl="0" w:tplc="04090011">
      <w:start w:val="1"/>
      <w:numFmt w:val="decimal"/>
      <w:lvlText w:val="%1)"/>
      <w:lvlJc w:val="left"/>
      <w:pPr>
        <w:ind w:left="360" w:hanging="360"/>
      </w:pPr>
    </w:lvl>
    <w:lvl w:ilvl="1" w:tplc="04090019">
      <w:start w:val="1"/>
      <w:numFmt w:val="lowerLetter"/>
      <w:lvlText w:val="%2."/>
      <w:lvlJc w:val="left"/>
      <w:pPr>
        <w:ind w:left="1080" w:hanging="360"/>
      </w:pPr>
    </w:lvl>
    <w:lvl w:ilvl="2" w:tplc="0409001B">
      <w:start w:val="1"/>
      <w:numFmt w:val="lowerRoman"/>
      <w:lvlText w:val="%3."/>
      <w:lvlJc w:val="right"/>
      <w:pPr>
        <w:ind w:left="1800" w:hanging="180"/>
      </w:pPr>
    </w:lvl>
    <w:lvl w:ilvl="3" w:tplc="0409000F">
      <w:start w:val="1"/>
      <w:numFmt w:val="decimal"/>
      <w:lvlText w:val="%4."/>
      <w:lvlJc w:val="left"/>
      <w:pPr>
        <w:ind w:left="2520" w:hanging="360"/>
      </w:pPr>
    </w:lvl>
    <w:lvl w:ilvl="4" w:tplc="04090019">
      <w:start w:val="1"/>
      <w:numFmt w:val="lowerLetter"/>
      <w:lvlText w:val="%5."/>
      <w:lvlJc w:val="left"/>
      <w:pPr>
        <w:ind w:left="3240" w:hanging="360"/>
      </w:pPr>
    </w:lvl>
    <w:lvl w:ilvl="5" w:tplc="0409001B">
      <w:start w:val="1"/>
      <w:numFmt w:val="lowerRoman"/>
      <w:lvlText w:val="%6."/>
      <w:lvlJc w:val="right"/>
      <w:pPr>
        <w:ind w:left="3960" w:hanging="180"/>
      </w:pPr>
    </w:lvl>
    <w:lvl w:ilvl="6" w:tplc="0409000F">
      <w:start w:val="1"/>
      <w:numFmt w:val="decimal"/>
      <w:lvlText w:val="%7."/>
      <w:lvlJc w:val="left"/>
      <w:pPr>
        <w:ind w:left="4680" w:hanging="360"/>
      </w:pPr>
    </w:lvl>
    <w:lvl w:ilvl="7" w:tplc="04090019">
      <w:start w:val="1"/>
      <w:numFmt w:val="lowerLetter"/>
      <w:lvlText w:val="%8."/>
      <w:lvlJc w:val="left"/>
      <w:pPr>
        <w:ind w:left="5400" w:hanging="360"/>
      </w:pPr>
    </w:lvl>
    <w:lvl w:ilvl="8" w:tplc="0409001B">
      <w:start w:val="1"/>
      <w:numFmt w:val="lowerRoman"/>
      <w:lvlText w:val="%9."/>
      <w:lvlJc w:val="right"/>
      <w:pPr>
        <w:ind w:left="6120" w:hanging="180"/>
      </w:pPr>
    </w:lvl>
  </w:abstractNum>
  <w:abstractNum w:abstractNumId="193" w15:restartNumberingAfterBreak="0">
    <w:nsid w:val="7F6A46F7"/>
    <w:multiLevelType w:val="multilevel"/>
    <w:tmpl w:val="3E7C9596"/>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194" w15:restartNumberingAfterBreak="0">
    <w:nsid w:val="7F8F5416"/>
    <w:multiLevelType w:val="hybridMultilevel"/>
    <w:tmpl w:val="BA2E2E2A"/>
    <w:lvl w:ilvl="0" w:tplc="04090017">
      <w:start w:val="1"/>
      <w:numFmt w:val="lowerLetter"/>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num w:numId="1" w16cid:durableId="1800804117">
    <w:abstractNumId w:val="91"/>
  </w:num>
  <w:num w:numId="2" w16cid:durableId="2050957218">
    <w:abstractNumId w:val="91"/>
  </w:num>
  <w:num w:numId="3" w16cid:durableId="915558003">
    <w:abstractNumId w:val="30"/>
  </w:num>
  <w:num w:numId="4" w16cid:durableId="900168179">
    <w:abstractNumId w:val="91"/>
  </w:num>
  <w:num w:numId="5" w16cid:durableId="1787233922">
    <w:abstractNumId w:val="30"/>
  </w:num>
  <w:num w:numId="6" w16cid:durableId="1446339767">
    <w:abstractNumId w:val="91"/>
  </w:num>
  <w:num w:numId="7" w16cid:durableId="1380206535">
    <w:abstractNumId w:val="30"/>
  </w:num>
  <w:num w:numId="8" w16cid:durableId="1447970365">
    <w:abstractNumId w:val="91"/>
  </w:num>
  <w:num w:numId="9" w16cid:durableId="1502814743">
    <w:abstractNumId w:val="30"/>
  </w:num>
  <w:num w:numId="10" w16cid:durableId="1523131201">
    <w:abstractNumId w:val="91"/>
  </w:num>
  <w:num w:numId="11" w16cid:durableId="1105420617">
    <w:abstractNumId w:val="30"/>
  </w:num>
  <w:num w:numId="12" w16cid:durableId="1333529938">
    <w:abstractNumId w:val="30"/>
  </w:num>
  <w:num w:numId="13" w16cid:durableId="55934206">
    <w:abstractNumId w:val="95"/>
  </w:num>
  <w:num w:numId="14" w16cid:durableId="717709786">
    <w:abstractNumId w:val="150"/>
  </w:num>
  <w:num w:numId="15" w16cid:durableId="1273056161">
    <w:abstractNumId w:val="24"/>
  </w:num>
  <w:num w:numId="16" w16cid:durableId="1175151827">
    <w:abstractNumId w:val="91"/>
  </w:num>
  <w:num w:numId="17" w16cid:durableId="1021586128">
    <w:abstractNumId w:val="91"/>
  </w:num>
  <w:num w:numId="18" w16cid:durableId="931861002">
    <w:abstractNumId w:val="91"/>
  </w:num>
  <w:num w:numId="19" w16cid:durableId="1101871413">
    <w:abstractNumId w:val="10"/>
  </w:num>
  <w:num w:numId="20" w16cid:durableId="1341078693">
    <w:abstractNumId w:val="10"/>
  </w:num>
  <w:num w:numId="21" w16cid:durableId="2125419672">
    <w:abstractNumId w:val="8"/>
  </w:num>
  <w:num w:numId="22" w16cid:durableId="96557538">
    <w:abstractNumId w:val="8"/>
  </w:num>
  <w:num w:numId="23" w16cid:durableId="193809123">
    <w:abstractNumId w:val="7"/>
  </w:num>
  <w:num w:numId="24" w16cid:durableId="362173405">
    <w:abstractNumId w:val="7"/>
  </w:num>
  <w:num w:numId="25" w16cid:durableId="1052847416">
    <w:abstractNumId w:val="6"/>
  </w:num>
  <w:num w:numId="26" w16cid:durableId="1732383901">
    <w:abstractNumId w:val="6"/>
  </w:num>
  <w:num w:numId="27" w16cid:durableId="1305502245">
    <w:abstractNumId w:val="5"/>
  </w:num>
  <w:num w:numId="28" w16cid:durableId="207840930">
    <w:abstractNumId w:val="5"/>
  </w:num>
  <w:num w:numId="29" w16cid:durableId="804739813">
    <w:abstractNumId w:val="96"/>
  </w:num>
  <w:num w:numId="30" w16cid:durableId="142818979">
    <w:abstractNumId w:val="96"/>
  </w:num>
  <w:num w:numId="31" w16cid:durableId="284435041">
    <w:abstractNumId w:val="96"/>
  </w:num>
  <w:num w:numId="32" w16cid:durableId="274137141">
    <w:abstractNumId w:val="96"/>
  </w:num>
  <w:num w:numId="33" w16cid:durableId="1015379494">
    <w:abstractNumId w:val="9"/>
  </w:num>
  <w:num w:numId="34" w16cid:durableId="1620798653">
    <w:abstractNumId w:val="171"/>
  </w:num>
  <w:num w:numId="35" w16cid:durableId="1555774603">
    <w:abstractNumId w:val="4"/>
  </w:num>
  <w:num w:numId="36" w16cid:durableId="1095437848">
    <w:abstractNumId w:val="171"/>
  </w:num>
  <w:num w:numId="37" w16cid:durableId="1996060892">
    <w:abstractNumId w:val="3"/>
  </w:num>
  <w:num w:numId="38" w16cid:durableId="1348100969">
    <w:abstractNumId w:val="171"/>
  </w:num>
  <w:num w:numId="39" w16cid:durableId="1369800051">
    <w:abstractNumId w:val="2"/>
  </w:num>
  <w:num w:numId="40" w16cid:durableId="1347829549">
    <w:abstractNumId w:val="171"/>
  </w:num>
  <w:num w:numId="41" w16cid:durableId="215245653">
    <w:abstractNumId w:val="1"/>
  </w:num>
  <w:num w:numId="42" w16cid:durableId="172378022">
    <w:abstractNumId w:val="1"/>
  </w:num>
  <w:num w:numId="43" w16cid:durableId="302658895">
    <w:abstractNumId w:val="95"/>
  </w:num>
  <w:num w:numId="44" w16cid:durableId="1998456714">
    <w:abstractNumId w:val="95"/>
  </w:num>
  <w:num w:numId="45" w16cid:durableId="1258249244">
    <w:abstractNumId w:val="95"/>
  </w:num>
  <w:num w:numId="46" w16cid:durableId="1529098170">
    <w:abstractNumId w:val="95"/>
  </w:num>
  <w:num w:numId="47" w16cid:durableId="2038659489">
    <w:abstractNumId w:val="95"/>
  </w:num>
  <w:num w:numId="48" w16cid:durableId="1359547774">
    <w:abstractNumId w:val="30"/>
  </w:num>
  <w:num w:numId="49" w16cid:durableId="967131304">
    <w:abstractNumId w:val="150"/>
  </w:num>
  <w:num w:numId="50" w16cid:durableId="592978735">
    <w:abstractNumId w:val="95"/>
  </w:num>
  <w:num w:numId="51" w16cid:durableId="894850701">
    <w:abstractNumId w:val="0"/>
  </w:num>
  <w:num w:numId="52" w16cid:durableId="2033261656">
    <w:abstractNumId w:val="23"/>
  </w:num>
  <w:num w:numId="53" w16cid:durableId="1227839081">
    <w:abstractNumId w:val="72"/>
  </w:num>
  <w:num w:numId="54" w16cid:durableId="1955400540">
    <w:abstractNumId w:val="85"/>
  </w:num>
  <w:num w:numId="55" w16cid:durableId="1054811693">
    <w:abstractNumId w:val="101"/>
  </w:num>
  <w:num w:numId="56" w16cid:durableId="2031296865">
    <w:abstractNumId w:val="13"/>
  </w:num>
  <w:num w:numId="57" w16cid:durableId="309334490">
    <w:abstractNumId w:val="160"/>
  </w:num>
  <w:num w:numId="58" w16cid:durableId="559639264">
    <w:abstractNumId w:val="144"/>
  </w:num>
  <w:num w:numId="59" w16cid:durableId="870142109">
    <w:abstractNumId w:val="151"/>
  </w:num>
  <w:num w:numId="60" w16cid:durableId="1947418405">
    <w:abstractNumId w:val="170"/>
  </w:num>
  <w:num w:numId="61" w16cid:durableId="1400202509">
    <w:abstractNumId w:val="130"/>
  </w:num>
  <w:num w:numId="62" w16cid:durableId="1301839816">
    <w:abstractNumId w:val="67"/>
  </w:num>
  <w:num w:numId="63" w16cid:durableId="1882788034">
    <w:abstractNumId w:val="84"/>
  </w:num>
  <w:num w:numId="64" w16cid:durableId="1992364224">
    <w:abstractNumId w:val="162"/>
  </w:num>
  <w:num w:numId="65" w16cid:durableId="62408757">
    <w:abstractNumId w:val="105"/>
  </w:num>
  <w:num w:numId="66" w16cid:durableId="1910379026">
    <w:abstractNumId w:val="169"/>
  </w:num>
  <w:num w:numId="67" w16cid:durableId="1016925881">
    <w:abstractNumId w:val="82"/>
  </w:num>
  <w:num w:numId="68" w16cid:durableId="907808099">
    <w:abstractNumId w:val="110"/>
  </w:num>
  <w:num w:numId="69" w16cid:durableId="113792399">
    <w:abstractNumId w:val="133"/>
  </w:num>
  <w:num w:numId="70" w16cid:durableId="340550706">
    <w:abstractNumId w:val="92"/>
  </w:num>
  <w:num w:numId="71" w16cid:durableId="880630661">
    <w:abstractNumId w:val="28"/>
  </w:num>
  <w:num w:numId="72" w16cid:durableId="1656447283">
    <w:abstractNumId w:val="83"/>
  </w:num>
  <w:num w:numId="73" w16cid:durableId="1640764074">
    <w:abstractNumId w:val="37"/>
  </w:num>
  <w:num w:numId="74" w16cid:durableId="880943947">
    <w:abstractNumId w:val="109"/>
  </w:num>
  <w:num w:numId="75" w16cid:durableId="1652563382">
    <w:abstractNumId w:val="56"/>
  </w:num>
  <w:num w:numId="76" w16cid:durableId="1810827807">
    <w:abstractNumId w:val="131"/>
  </w:num>
  <w:num w:numId="77" w16cid:durableId="321354448">
    <w:abstractNumId w:val="175"/>
  </w:num>
  <w:num w:numId="78" w16cid:durableId="1130050119">
    <w:abstractNumId w:val="21"/>
  </w:num>
  <w:num w:numId="79" w16cid:durableId="1468816109">
    <w:abstractNumId w:val="135"/>
  </w:num>
  <w:num w:numId="80" w16cid:durableId="2049253397">
    <w:abstractNumId w:val="153"/>
  </w:num>
  <w:num w:numId="81" w16cid:durableId="2055621470">
    <w:abstractNumId w:val="16"/>
  </w:num>
  <w:num w:numId="82" w16cid:durableId="222374163">
    <w:abstractNumId w:val="20"/>
  </w:num>
  <w:num w:numId="83" w16cid:durableId="2102798994">
    <w:abstractNumId w:val="43"/>
  </w:num>
  <w:num w:numId="84" w16cid:durableId="1008412764">
    <w:abstractNumId w:val="137"/>
  </w:num>
  <w:num w:numId="85" w16cid:durableId="166558973">
    <w:abstractNumId w:val="74"/>
  </w:num>
  <w:num w:numId="86" w16cid:durableId="658458343">
    <w:abstractNumId w:val="9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7" w16cid:durableId="96993766">
    <w:abstractNumId w:val="126"/>
  </w:num>
  <w:num w:numId="88" w16cid:durableId="1639610436">
    <w:abstractNumId w:val="148"/>
  </w:num>
  <w:num w:numId="89" w16cid:durableId="245261609">
    <w:abstractNumId w:val="15"/>
  </w:num>
  <w:num w:numId="90" w16cid:durableId="525481589">
    <w:abstractNumId w:val="26"/>
  </w:num>
  <w:num w:numId="91" w16cid:durableId="1857962872">
    <w:abstractNumId w:val="55"/>
  </w:num>
  <w:num w:numId="92" w16cid:durableId="2051568591">
    <w:abstractNumId w:val="172"/>
  </w:num>
  <w:num w:numId="93" w16cid:durableId="1559975288">
    <w:abstractNumId w:val="146"/>
  </w:num>
  <w:num w:numId="94" w16cid:durableId="1889146188">
    <w:abstractNumId w:val="168"/>
  </w:num>
  <w:num w:numId="95" w16cid:durableId="402029531">
    <w:abstractNumId w:val="104"/>
  </w:num>
  <w:num w:numId="96" w16cid:durableId="1027756765">
    <w:abstractNumId w:val="73"/>
  </w:num>
  <w:num w:numId="97" w16cid:durableId="1129476010">
    <w:abstractNumId w:val="12"/>
  </w:num>
  <w:num w:numId="98" w16cid:durableId="2109228850">
    <w:abstractNumId w:val="99"/>
  </w:num>
  <w:num w:numId="99" w16cid:durableId="657341161">
    <w:abstractNumId w:val="94"/>
  </w:num>
  <w:num w:numId="100" w16cid:durableId="1785610920">
    <w:abstractNumId w:val="76"/>
  </w:num>
  <w:num w:numId="101" w16cid:durableId="1736395566">
    <w:abstractNumId w:val="142"/>
  </w:num>
  <w:num w:numId="102" w16cid:durableId="293678150">
    <w:abstractNumId w:val="64"/>
  </w:num>
  <w:num w:numId="103" w16cid:durableId="949775584">
    <w:abstractNumId w:val="44"/>
  </w:num>
  <w:num w:numId="104" w16cid:durableId="1368986395">
    <w:abstractNumId w:val="108"/>
  </w:num>
  <w:num w:numId="105" w16cid:durableId="116292046">
    <w:abstractNumId w:val="174"/>
  </w:num>
  <w:num w:numId="106" w16cid:durableId="1496070099">
    <w:abstractNumId w:val="48"/>
  </w:num>
  <w:num w:numId="107" w16cid:durableId="655648342">
    <w:abstractNumId w:val="113"/>
  </w:num>
  <w:num w:numId="108" w16cid:durableId="1984699988">
    <w:abstractNumId w:val="89"/>
  </w:num>
  <w:num w:numId="109" w16cid:durableId="161971476">
    <w:abstractNumId w:val="143"/>
  </w:num>
  <w:num w:numId="110" w16cid:durableId="1395469604">
    <w:abstractNumId w:val="116"/>
  </w:num>
  <w:num w:numId="111" w16cid:durableId="1166359760">
    <w:abstractNumId w:val="35"/>
  </w:num>
  <w:num w:numId="112" w16cid:durableId="621882681">
    <w:abstractNumId w:val="112"/>
  </w:num>
  <w:num w:numId="113" w16cid:durableId="1638603635">
    <w:abstractNumId w:val="155"/>
  </w:num>
  <w:num w:numId="114" w16cid:durableId="689570192">
    <w:abstractNumId w:val="107"/>
  </w:num>
  <w:num w:numId="115" w16cid:durableId="1891960989">
    <w:abstractNumId w:val="125"/>
  </w:num>
  <w:num w:numId="116" w16cid:durableId="1660452429">
    <w:abstractNumId w:val="136"/>
  </w:num>
  <w:num w:numId="117" w16cid:durableId="377628283">
    <w:abstractNumId w:val="11"/>
  </w:num>
  <w:num w:numId="118" w16cid:durableId="2137020659">
    <w:abstractNumId w:val="156"/>
  </w:num>
  <w:num w:numId="119" w16cid:durableId="957761938">
    <w:abstractNumId w:val="194"/>
  </w:num>
  <w:num w:numId="120" w16cid:durableId="2009207536">
    <w:abstractNumId w:val="181"/>
  </w:num>
  <w:num w:numId="121" w16cid:durableId="1267346643">
    <w:abstractNumId w:val="45"/>
  </w:num>
  <w:num w:numId="122" w16cid:durableId="326516097">
    <w:abstractNumId w:val="123"/>
  </w:num>
  <w:num w:numId="123" w16cid:durableId="566962556">
    <w:abstractNumId w:val="93"/>
  </w:num>
  <w:num w:numId="124" w16cid:durableId="628322731">
    <w:abstractNumId w:val="59"/>
  </w:num>
  <w:num w:numId="125" w16cid:durableId="1745369903">
    <w:abstractNumId w:val="75"/>
  </w:num>
  <w:num w:numId="126" w16cid:durableId="1702587521">
    <w:abstractNumId w:val="75"/>
    <w:lvlOverride w:ilvl="0">
      <w:startOverride w:val="12"/>
    </w:lvlOverride>
    <w:lvlOverride w:ilvl="1">
      <w:startOverride w:val="2"/>
    </w:lvlOverride>
    <w:lvlOverride w:ilvl="2">
      <w:startOverride w:val="6"/>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7" w16cid:durableId="500510173">
    <w:abstractNumId w:val="193"/>
  </w:num>
  <w:num w:numId="128" w16cid:durableId="1659268352">
    <w:abstractNumId w:val="38"/>
  </w:num>
  <w:num w:numId="129" w16cid:durableId="1174952677">
    <w:abstractNumId w:val="66"/>
  </w:num>
  <w:num w:numId="130" w16cid:durableId="2103525972">
    <w:abstractNumId w:val="154"/>
  </w:num>
  <w:num w:numId="131" w16cid:durableId="349794498">
    <w:abstractNumId w:val="79"/>
  </w:num>
  <w:num w:numId="132" w16cid:durableId="1748308675">
    <w:abstractNumId w:val="166"/>
  </w:num>
  <w:num w:numId="133" w16cid:durableId="1353261048">
    <w:abstractNumId w:val="178"/>
  </w:num>
  <w:num w:numId="134" w16cid:durableId="1133135278">
    <w:abstractNumId w:val="149"/>
  </w:num>
  <w:num w:numId="135" w16cid:durableId="1617952918">
    <w:abstractNumId w:val="121"/>
  </w:num>
  <w:num w:numId="136" w16cid:durableId="882787614">
    <w:abstractNumId w:val="158"/>
  </w:num>
  <w:num w:numId="137" w16cid:durableId="897665682">
    <w:abstractNumId w:val="87"/>
  </w:num>
  <w:num w:numId="138" w16cid:durableId="1217474794">
    <w:abstractNumId w:val="129"/>
  </w:num>
  <w:num w:numId="139" w16cid:durableId="366301525">
    <w:abstractNumId w:val="49"/>
  </w:num>
  <w:num w:numId="140" w16cid:durableId="1778941568">
    <w:abstractNumId w:val="115"/>
  </w:num>
  <w:num w:numId="141" w16cid:durableId="1761826350">
    <w:abstractNumId w:val="179"/>
  </w:num>
  <w:num w:numId="142" w16cid:durableId="79377759">
    <w:abstractNumId w:val="81"/>
  </w:num>
  <w:num w:numId="143" w16cid:durableId="1286157051">
    <w:abstractNumId w:val="114"/>
  </w:num>
  <w:num w:numId="144" w16cid:durableId="183443158">
    <w:abstractNumId w:val="185"/>
  </w:num>
  <w:num w:numId="145" w16cid:durableId="1333071091">
    <w:abstractNumId w:val="41"/>
  </w:num>
  <w:num w:numId="146" w16cid:durableId="1557744776">
    <w:abstractNumId w:val="190"/>
  </w:num>
  <w:num w:numId="147" w16cid:durableId="390926684">
    <w:abstractNumId w:val="127"/>
  </w:num>
  <w:num w:numId="148" w16cid:durableId="2000571417">
    <w:abstractNumId w:val="33"/>
  </w:num>
  <w:num w:numId="149" w16cid:durableId="1895197677">
    <w:abstractNumId w:val="191"/>
  </w:num>
  <w:num w:numId="150" w16cid:durableId="642346242">
    <w:abstractNumId w:val="124"/>
  </w:num>
  <w:num w:numId="151" w16cid:durableId="242222004">
    <w:abstractNumId w:val="176"/>
  </w:num>
  <w:num w:numId="152" w16cid:durableId="53627021">
    <w:abstractNumId w:val="180"/>
  </w:num>
  <w:num w:numId="153" w16cid:durableId="178281388">
    <w:abstractNumId w:val="31"/>
  </w:num>
  <w:num w:numId="154" w16cid:durableId="1539389319">
    <w:abstractNumId w:val="187"/>
  </w:num>
  <w:num w:numId="155" w16cid:durableId="341586485">
    <w:abstractNumId w:val="19"/>
  </w:num>
  <w:num w:numId="156" w16cid:durableId="2137602919">
    <w:abstractNumId w:val="54"/>
  </w:num>
  <w:num w:numId="157" w16cid:durableId="700132931">
    <w:abstractNumId w:val="40"/>
  </w:num>
  <w:num w:numId="158" w16cid:durableId="1914780474">
    <w:abstractNumId w:val="111"/>
  </w:num>
  <w:num w:numId="159" w16cid:durableId="2064209116">
    <w:abstractNumId w:val="90"/>
  </w:num>
  <w:num w:numId="160" w16cid:durableId="589891110">
    <w:abstractNumId w:val="145"/>
  </w:num>
  <w:num w:numId="161" w16cid:durableId="1994143617">
    <w:abstractNumId w:val="141"/>
  </w:num>
  <w:num w:numId="162" w16cid:durableId="1889956356">
    <w:abstractNumId w:val="186"/>
  </w:num>
  <w:num w:numId="163" w16cid:durableId="1284775797">
    <w:abstractNumId w:val="164"/>
  </w:num>
  <w:num w:numId="164" w16cid:durableId="2013027196">
    <w:abstractNumId w:val="58"/>
  </w:num>
  <w:num w:numId="165" w16cid:durableId="1508205635">
    <w:abstractNumId w:val="52"/>
  </w:num>
  <w:num w:numId="166" w16cid:durableId="254287663">
    <w:abstractNumId w:val="14"/>
  </w:num>
  <w:num w:numId="167" w16cid:durableId="427654723">
    <w:abstractNumId w:val="106"/>
  </w:num>
  <w:num w:numId="168" w16cid:durableId="56246358">
    <w:abstractNumId w:val="139"/>
  </w:num>
  <w:num w:numId="169" w16cid:durableId="491793731">
    <w:abstractNumId w:val="60"/>
  </w:num>
  <w:num w:numId="170" w16cid:durableId="1280529857">
    <w:abstractNumId w:val="165"/>
  </w:num>
  <w:num w:numId="171" w16cid:durableId="1655572085">
    <w:abstractNumId w:val="0"/>
  </w:num>
  <w:num w:numId="172" w16cid:durableId="782306792">
    <w:abstractNumId w:val="91"/>
  </w:num>
  <w:num w:numId="173" w16cid:durableId="277832976">
    <w:abstractNumId w:val="91"/>
  </w:num>
  <w:num w:numId="174" w16cid:durableId="1591162304">
    <w:abstractNumId w:val="30"/>
  </w:num>
  <w:num w:numId="175" w16cid:durableId="1431463905">
    <w:abstractNumId w:val="91"/>
  </w:num>
  <w:num w:numId="176" w16cid:durableId="1203979274">
    <w:abstractNumId w:val="30"/>
  </w:num>
  <w:num w:numId="177" w16cid:durableId="613679854">
    <w:abstractNumId w:val="91"/>
  </w:num>
  <w:num w:numId="178" w16cid:durableId="1664972083">
    <w:abstractNumId w:val="30"/>
  </w:num>
  <w:num w:numId="179" w16cid:durableId="1530337470">
    <w:abstractNumId w:val="91"/>
  </w:num>
  <w:num w:numId="180" w16cid:durableId="892429938">
    <w:abstractNumId w:val="30"/>
  </w:num>
  <w:num w:numId="181" w16cid:durableId="290327300">
    <w:abstractNumId w:val="91"/>
  </w:num>
  <w:num w:numId="182" w16cid:durableId="553348971">
    <w:abstractNumId w:val="30"/>
  </w:num>
  <w:num w:numId="183" w16cid:durableId="903300859">
    <w:abstractNumId w:val="30"/>
  </w:num>
  <w:num w:numId="184" w16cid:durableId="1316491091">
    <w:abstractNumId w:val="10"/>
  </w:num>
  <w:num w:numId="185" w16cid:durableId="716587607">
    <w:abstractNumId w:val="1"/>
  </w:num>
  <w:num w:numId="186" w16cid:durableId="830215914">
    <w:abstractNumId w:val="130"/>
  </w:num>
  <w:num w:numId="187" w16cid:durableId="128524815">
    <w:abstractNumId w:val="7"/>
  </w:num>
  <w:num w:numId="188" w16cid:durableId="958295613">
    <w:abstractNumId w:val="95"/>
  </w:num>
  <w:num w:numId="189" w16cid:durableId="150341386">
    <w:abstractNumId w:val="150"/>
  </w:num>
  <w:num w:numId="190" w16cid:durableId="1356350054">
    <w:abstractNumId w:val="24"/>
  </w:num>
  <w:num w:numId="191" w16cid:durableId="752511889">
    <w:abstractNumId w:val="7"/>
  </w:num>
  <w:num w:numId="192" w16cid:durableId="2142990286">
    <w:abstractNumId w:val="13"/>
  </w:num>
  <w:num w:numId="193" w16cid:durableId="1731075145">
    <w:abstractNumId w:val="144"/>
  </w:num>
  <w:num w:numId="194" w16cid:durableId="1836601863">
    <w:abstractNumId w:val="23"/>
  </w:num>
  <w:num w:numId="195" w16cid:durableId="1341545934">
    <w:abstractNumId w:val="23"/>
  </w:num>
  <w:num w:numId="196" w16cid:durableId="537280725">
    <w:abstractNumId w:val="91"/>
  </w:num>
  <w:num w:numId="197" w16cid:durableId="2047099474">
    <w:abstractNumId w:val="91"/>
  </w:num>
  <w:num w:numId="198" w16cid:durableId="1376271244">
    <w:abstractNumId w:val="91"/>
  </w:num>
  <w:num w:numId="199" w16cid:durableId="823425591">
    <w:abstractNumId w:val="8"/>
  </w:num>
  <w:num w:numId="200" w16cid:durableId="757334434">
    <w:abstractNumId w:val="6"/>
  </w:num>
  <w:num w:numId="201" w16cid:durableId="660162965">
    <w:abstractNumId w:val="5"/>
  </w:num>
  <w:num w:numId="202" w16cid:durableId="187259541">
    <w:abstractNumId w:val="96"/>
  </w:num>
  <w:num w:numId="203" w16cid:durableId="150945487">
    <w:abstractNumId w:val="96"/>
  </w:num>
  <w:num w:numId="204" w16cid:durableId="1417625803">
    <w:abstractNumId w:val="96"/>
  </w:num>
  <w:num w:numId="205" w16cid:durableId="560749092">
    <w:abstractNumId w:val="96"/>
  </w:num>
  <w:num w:numId="206" w16cid:durableId="740758589">
    <w:abstractNumId w:val="171"/>
  </w:num>
  <w:num w:numId="207" w16cid:durableId="2067530277">
    <w:abstractNumId w:val="171"/>
  </w:num>
  <w:num w:numId="208" w16cid:durableId="965040158">
    <w:abstractNumId w:val="171"/>
  </w:num>
  <w:num w:numId="209" w16cid:durableId="710033319">
    <w:abstractNumId w:val="171"/>
  </w:num>
  <w:num w:numId="210" w16cid:durableId="10839920">
    <w:abstractNumId w:val="137"/>
  </w:num>
  <w:num w:numId="211" w16cid:durableId="521364438">
    <w:abstractNumId w:val="74"/>
  </w:num>
  <w:num w:numId="212" w16cid:durableId="5835579">
    <w:abstractNumId w:val="95"/>
  </w:num>
  <w:num w:numId="213" w16cid:durableId="496462010">
    <w:abstractNumId w:val="95"/>
  </w:num>
  <w:num w:numId="214" w16cid:durableId="963385281">
    <w:abstractNumId w:val="95"/>
  </w:num>
  <w:num w:numId="215" w16cid:durableId="1811244679">
    <w:abstractNumId w:val="95"/>
  </w:num>
  <w:num w:numId="216" w16cid:durableId="1441296408">
    <w:abstractNumId w:val="95"/>
  </w:num>
  <w:num w:numId="217" w16cid:durableId="1095592005">
    <w:abstractNumId w:val="23"/>
  </w:num>
  <w:num w:numId="218" w16cid:durableId="438070302">
    <w:abstractNumId w:val="23"/>
  </w:num>
  <w:num w:numId="219" w16cid:durableId="1665738471">
    <w:abstractNumId w:val="151"/>
  </w:num>
  <w:num w:numId="220" w16cid:durableId="1261068550">
    <w:abstractNumId w:val="170"/>
  </w:num>
  <w:num w:numId="221" w16cid:durableId="685523525">
    <w:abstractNumId w:val="109"/>
  </w:num>
  <w:num w:numId="222" w16cid:durableId="752896080">
    <w:abstractNumId w:val="160"/>
  </w:num>
  <w:num w:numId="223" w16cid:durableId="119813005">
    <w:abstractNumId w:val="147"/>
  </w:num>
  <w:num w:numId="224" w16cid:durableId="511729071">
    <w:abstractNumId w:val="182"/>
  </w:num>
  <w:num w:numId="225" w16cid:durableId="1288007571">
    <w:abstractNumId w:val="188"/>
  </w:num>
  <w:num w:numId="226" w16cid:durableId="124004728">
    <w:abstractNumId w:val="27"/>
  </w:num>
  <w:num w:numId="227" w16cid:durableId="1392001703">
    <w:abstractNumId w:val="189"/>
  </w:num>
  <w:num w:numId="228" w16cid:durableId="1593974295">
    <w:abstractNumId w:val="68"/>
  </w:num>
  <w:num w:numId="229" w16cid:durableId="504247938">
    <w:abstractNumId w:val="132"/>
  </w:num>
  <w:num w:numId="230" w16cid:durableId="13655240">
    <w:abstractNumId w:val="61"/>
  </w:num>
  <w:num w:numId="231" w16cid:durableId="1141923447">
    <w:abstractNumId w:val="77"/>
  </w:num>
  <w:num w:numId="232" w16cid:durableId="573013412">
    <w:abstractNumId w:val="103"/>
  </w:num>
  <w:num w:numId="233" w16cid:durableId="109010994">
    <w:abstractNumId w:val="34"/>
  </w:num>
  <w:num w:numId="234" w16cid:durableId="1330058924">
    <w:abstractNumId w:val="65"/>
  </w:num>
  <w:num w:numId="235" w16cid:durableId="1232932771">
    <w:abstractNumId w:val="184"/>
  </w:num>
  <w:num w:numId="236" w16cid:durableId="1828478834">
    <w:abstractNumId w:val="39"/>
  </w:num>
  <w:num w:numId="237" w16cid:durableId="1494683034">
    <w:abstractNumId w:val="70"/>
  </w:num>
  <w:num w:numId="238" w16cid:durableId="390614661">
    <w:abstractNumId w:val="118"/>
  </w:num>
  <w:num w:numId="239" w16cid:durableId="583078119">
    <w:abstractNumId w:val="122"/>
  </w:num>
  <w:num w:numId="240" w16cid:durableId="174349079">
    <w:abstractNumId w:val="57"/>
  </w:num>
  <w:num w:numId="241" w16cid:durableId="619384581">
    <w:abstractNumId w:val="25"/>
  </w:num>
  <w:num w:numId="242" w16cid:durableId="510796684">
    <w:abstractNumId w:val="88"/>
  </w:num>
  <w:num w:numId="243" w16cid:durableId="570235717">
    <w:abstractNumId w:val="29"/>
  </w:num>
  <w:num w:numId="244" w16cid:durableId="2071994853">
    <w:abstractNumId w:val="152"/>
  </w:num>
  <w:num w:numId="245" w16cid:durableId="1870755552">
    <w:abstractNumId w:val="22"/>
  </w:num>
  <w:num w:numId="246" w16cid:durableId="14502205">
    <w:abstractNumId w:val="17"/>
  </w:num>
  <w:num w:numId="247" w16cid:durableId="1156918745">
    <w:abstractNumId w:val="98"/>
  </w:num>
  <w:num w:numId="248" w16cid:durableId="1879315151">
    <w:abstractNumId w:val="78"/>
  </w:num>
  <w:num w:numId="249" w16cid:durableId="1050497398">
    <w:abstractNumId w:val="177"/>
  </w:num>
  <w:num w:numId="250" w16cid:durableId="285815999">
    <w:abstractNumId w:val="120"/>
  </w:num>
  <w:num w:numId="251" w16cid:durableId="1202137078">
    <w:abstractNumId w:val="157"/>
  </w:num>
  <w:num w:numId="252" w16cid:durableId="22365822">
    <w:abstractNumId w:val="140"/>
  </w:num>
  <w:num w:numId="253" w16cid:durableId="819922678">
    <w:abstractNumId w:val="32"/>
  </w:num>
  <w:num w:numId="254" w16cid:durableId="1341161259">
    <w:abstractNumId w:val="119"/>
  </w:num>
  <w:num w:numId="255" w16cid:durableId="1848322867">
    <w:abstractNumId w:val="100"/>
  </w:num>
  <w:num w:numId="256" w16cid:durableId="693460048">
    <w:abstractNumId w:val="97"/>
  </w:num>
  <w:num w:numId="257" w16cid:durableId="1815025466">
    <w:abstractNumId w:val="62"/>
  </w:num>
  <w:num w:numId="258" w16cid:durableId="2108236313">
    <w:abstractNumId w:val="128"/>
  </w:num>
  <w:num w:numId="259" w16cid:durableId="891961939">
    <w:abstractNumId w:val="86"/>
  </w:num>
  <w:num w:numId="260" w16cid:durableId="366224022">
    <w:abstractNumId w:val="47"/>
  </w:num>
  <w:num w:numId="261" w16cid:durableId="593052536">
    <w:abstractNumId w:val="138"/>
  </w:num>
  <w:num w:numId="262" w16cid:durableId="979463121">
    <w:abstractNumId w:val="46"/>
  </w:num>
  <w:num w:numId="263" w16cid:durableId="2083943915">
    <w:abstractNumId w:val="50"/>
  </w:num>
  <w:num w:numId="264" w16cid:durableId="416485114">
    <w:abstractNumId w:val="173"/>
  </w:num>
  <w:num w:numId="265" w16cid:durableId="1428965353">
    <w:abstractNumId w:val="18"/>
  </w:num>
  <w:num w:numId="266" w16cid:durableId="1135219746">
    <w:abstractNumId w:val="69"/>
  </w:num>
  <w:num w:numId="267" w16cid:durableId="829255808">
    <w:abstractNumId w:val="10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8" w16cid:durableId="933513672">
    <w:abstractNumId w:val="36"/>
  </w:num>
  <w:num w:numId="269" w16cid:durableId="827987617">
    <w:abstractNumId w:val="53"/>
  </w:num>
  <w:num w:numId="270" w16cid:durableId="1561164504">
    <w:abstractNumId w:val="159"/>
  </w:num>
  <w:num w:numId="271" w16cid:durableId="163329362">
    <w:abstractNumId w:val="42"/>
  </w:num>
  <w:num w:numId="272" w16cid:durableId="2109041969">
    <w:abstractNumId w:val="19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3" w16cid:durableId="1763722744">
    <w:abstractNumId w:val="163"/>
  </w:num>
  <w:num w:numId="274" w16cid:durableId="1116949658">
    <w:abstractNumId w:val="91"/>
  </w:num>
  <w:num w:numId="275" w16cid:durableId="1806776016">
    <w:abstractNumId w:val="91"/>
  </w:num>
  <w:num w:numId="276" w16cid:durableId="736783253">
    <w:abstractNumId w:val="91"/>
  </w:num>
  <w:num w:numId="277" w16cid:durableId="1675303570">
    <w:abstractNumId w:val="91"/>
  </w:num>
  <w:num w:numId="278" w16cid:durableId="1817529930">
    <w:abstractNumId w:val="91"/>
  </w:num>
  <w:num w:numId="279" w16cid:durableId="956525321">
    <w:abstractNumId w:val="91"/>
  </w:num>
  <w:num w:numId="280" w16cid:durableId="1912932990">
    <w:abstractNumId w:val="117"/>
  </w:num>
  <w:num w:numId="281" w16cid:durableId="1363172387">
    <w:abstractNumId w:val="91"/>
  </w:num>
  <w:num w:numId="282" w16cid:durableId="601111254">
    <w:abstractNumId w:val="91"/>
  </w:num>
  <w:num w:numId="283" w16cid:durableId="853763159">
    <w:abstractNumId w:val="91"/>
  </w:num>
  <w:num w:numId="284" w16cid:durableId="569460794">
    <w:abstractNumId w:val="91"/>
  </w:num>
  <w:num w:numId="285" w16cid:durableId="879172619">
    <w:abstractNumId w:val="91"/>
  </w:num>
  <w:num w:numId="286" w16cid:durableId="868683700">
    <w:abstractNumId w:val="91"/>
  </w:num>
  <w:num w:numId="287" w16cid:durableId="1612123428">
    <w:abstractNumId w:val="91"/>
  </w:num>
  <w:num w:numId="288" w16cid:durableId="1720471563">
    <w:abstractNumId w:val="91"/>
  </w:num>
  <w:num w:numId="289" w16cid:durableId="1106654421">
    <w:abstractNumId w:val="91"/>
  </w:num>
  <w:num w:numId="290" w16cid:durableId="527573438">
    <w:abstractNumId w:val="91"/>
  </w:num>
  <w:num w:numId="291" w16cid:durableId="571156867">
    <w:abstractNumId w:val="91"/>
  </w:num>
  <w:num w:numId="292" w16cid:durableId="777678893">
    <w:abstractNumId w:val="167"/>
  </w:num>
  <w:num w:numId="293" w16cid:durableId="2028478036">
    <w:abstractNumId w:val="51"/>
  </w:num>
  <w:num w:numId="294" w16cid:durableId="539637273">
    <w:abstractNumId w:val="13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5" w16cid:durableId="2140757749">
    <w:abstractNumId w:val="91"/>
  </w:num>
  <w:num w:numId="296" w16cid:durableId="114568892">
    <w:abstractNumId w:val="91"/>
  </w:num>
  <w:num w:numId="297" w16cid:durableId="1661150407">
    <w:abstractNumId w:val="91"/>
  </w:num>
  <w:num w:numId="298" w16cid:durableId="1687750214">
    <w:abstractNumId w:val="91"/>
  </w:num>
  <w:num w:numId="299" w16cid:durableId="990134983">
    <w:abstractNumId w:val="91"/>
  </w:num>
  <w:num w:numId="300" w16cid:durableId="1005396433">
    <w:abstractNumId w:val="91"/>
  </w:num>
  <w:num w:numId="301" w16cid:durableId="936791422">
    <w:abstractNumId w:val="91"/>
  </w:num>
  <w:num w:numId="302" w16cid:durableId="1994480687">
    <w:abstractNumId w:val="43"/>
    <w:lvlOverride w:ilvl="0">
      <w:startOverride w:val="8"/>
    </w:lvlOverride>
    <w:lvlOverride w:ilvl="1">
      <w:startOverride w:val="3"/>
    </w:lvlOverride>
    <w:lvlOverride w:ilvl="2">
      <w:startOverride w:val="4"/>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3" w16cid:durableId="9767630">
    <w:abstractNumId w:val="91"/>
  </w:num>
  <w:num w:numId="304" w16cid:durableId="2006396364">
    <w:abstractNumId w:val="91"/>
  </w:num>
  <w:num w:numId="305" w16cid:durableId="472328693">
    <w:abstractNumId w:val="91"/>
  </w:num>
  <w:num w:numId="306" w16cid:durableId="1802117328">
    <w:abstractNumId w:val="91"/>
  </w:num>
  <w:num w:numId="307" w16cid:durableId="425807544">
    <w:abstractNumId w:val="91"/>
  </w:num>
  <w:num w:numId="308" w16cid:durableId="1178929029">
    <w:abstractNumId w:val="91"/>
  </w:num>
  <w:num w:numId="309" w16cid:durableId="1234202508">
    <w:abstractNumId w:val="91"/>
  </w:num>
  <w:num w:numId="310" w16cid:durableId="1090157987">
    <w:abstractNumId w:val="91"/>
  </w:num>
  <w:num w:numId="311" w16cid:durableId="1735198977">
    <w:abstractNumId w:val="91"/>
  </w:num>
  <w:num w:numId="312" w16cid:durableId="358506297">
    <w:abstractNumId w:val="91"/>
  </w:num>
  <w:num w:numId="313" w16cid:durableId="1690905793">
    <w:abstractNumId w:val="91"/>
  </w:num>
  <w:num w:numId="314" w16cid:durableId="1891113648">
    <w:abstractNumId w:val="91"/>
  </w:num>
  <w:num w:numId="315" w16cid:durableId="48308566">
    <w:abstractNumId w:val="183"/>
  </w:num>
  <w:num w:numId="316" w16cid:durableId="382674950">
    <w:abstractNumId w:val="91"/>
  </w:num>
  <w:num w:numId="317" w16cid:durableId="1450666564">
    <w:abstractNumId w:val="91"/>
  </w:num>
  <w:num w:numId="318" w16cid:durableId="1964996093">
    <w:abstractNumId w:val="91"/>
  </w:num>
  <w:num w:numId="319" w16cid:durableId="842939485">
    <w:abstractNumId w:val="91"/>
  </w:num>
  <w:num w:numId="320" w16cid:durableId="585000048">
    <w:abstractNumId w:val="91"/>
  </w:num>
  <w:num w:numId="321" w16cid:durableId="223102888">
    <w:abstractNumId w:val="91"/>
  </w:num>
  <w:num w:numId="322" w16cid:durableId="1634405577">
    <w:abstractNumId w:val="91"/>
  </w:num>
  <w:num w:numId="323" w16cid:durableId="583346735">
    <w:abstractNumId w:val="91"/>
  </w:num>
  <w:num w:numId="324" w16cid:durableId="1478453450">
    <w:abstractNumId w:val="91"/>
  </w:num>
  <w:num w:numId="325" w16cid:durableId="190647800">
    <w:abstractNumId w:val="91"/>
  </w:num>
  <w:num w:numId="326" w16cid:durableId="341518822">
    <w:abstractNumId w:val="63"/>
  </w:num>
  <w:num w:numId="327" w16cid:durableId="737170144">
    <w:abstractNumId w:val="161"/>
  </w:num>
  <w:num w:numId="328" w16cid:durableId="2113087019">
    <w:abstractNumId w:val="80"/>
  </w:num>
  <w:num w:numId="329" w16cid:durableId="1301418285">
    <w:abstractNumId w:val="71"/>
  </w:num>
  <w:numIdMacAtCleanup w:val="325"/>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15:person w15:author="Cyril Concolato (cc0)">
    <w15:presenceInfo w15:providerId="None" w15:userId="Cyril Concolato (cc0)"/>
  </w15:person>
  <w15:person w15:author="Emmanuel Thomas">
    <w15:presenceInfo w15:providerId="AD" w15:userId="S::thomase@xiaomi.com::0534efac-6efc-4f66-a6a4-069aefeb2589"/>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40"/>
  <w:mirrorMargins/>
  <w:hideSpellingErrors/>
  <w:hideGrammaticalErrors/>
  <w:activeWritingStyle w:appName="MSWord" w:lang="en-GB" w:vendorID="64" w:dllVersion="4096" w:nlCheck="1" w:checkStyle="0"/>
  <w:activeWritingStyle w:appName="MSWord" w:lang="en-GB" w:vendorID="64" w:dllVersion="0" w:nlCheck="1" w:checkStyle="0"/>
  <w:activeWritingStyle w:appName="MSWord" w:lang="fr-CH" w:vendorID="64" w:dllVersion="0" w:nlCheck="1" w:checkStyle="0"/>
  <w:activeWritingStyle w:appName="MSWord" w:lang="en-US" w:vendorID="64" w:dllVersion="0" w:nlCheck="1" w:checkStyle="0"/>
  <w:activeWritingStyle w:appName="MSWord" w:lang="fr-FR" w:vendorID="64" w:dllVersion="0" w:nlCheck="1" w:checkStyle="0"/>
  <w:activeWritingStyle w:appName="MSWord" w:lang="en-CA" w:vendorID="64" w:dllVersion="0" w:nlCheck="1" w:checkStyle="0"/>
  <w:activeWritingStyle w:appName="MSWord" w:lang="ar-SA" w:vendorID="64" w:dllVersion="0" w:nlCheck="1" w:checkStyle="0"/>
  <w:activeWritingStyle w:appName="MSWord" w:lang="de-DE" w:vendorID="64" w:dllVersion="0" w:nlCheck="1" w:checkStyle="0"/>
  <w:activeWritingStyle w:appName="MSWord" w:lang="it-IT" w:vendorID="64" w:dllVersion="0" w:nlCheck="1" w:checkStyle="0"/>
  <w:activeWritingStyle w:appName="MSWord" w:lang="ja-JP" w:vendorID="64" w:dllVersion="0" w:nlCheck="1" w:checkStyle="1"/>
  <w:activeWritingStyle w:appName="MSWord" w:lang="sv-SE" w:vendorID="64" w:dllVersion="0" w:nlCheck="1" w:checkStyle="0"/>
  <w:activeWritingStyle w:appName="MSWord" w:lang="en-US" w:vendorID="64" w:dllVersion="4096" w:nlCheck="1" w:checkStyle="0"/>
  <w:activeWritingStyle w:appName="MSWord" w:lang="en-CA" w:vendorID="64" w:dllVersion="4096" w:nlCheck="1" w:checkStyle="0"/>
  <w:activeWritingStyle w:appName="MSWord" w:lang="fr-CH" w:vendorID="64" w:dllVersion="4096" w:nlCheck="1" w:checkStyle="0"/>
  <w:activeWritingStyle w:appName="MSWord" w:lang="fr-FR" w:vendorID="64" w:dllVersion="4096" w:nlCheck="1" w:checkStyle="0"/>
  <w:proofState w:spelling="clean"/>
  <w:attachedTemplate r:id="rId1"/>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trackRevisions/>
  <w:defaultTabStop w:val="400"/>
  <w:hyphenationZone w:val="425"/>
  <w:evenAndOddHeaders/>
  <w:displayHorizontalDrawingGridEvery w:val="0"/>
  <w:displayVerticalDrawingGridEvery w:val="0"/>
  <w:doNotUseMarginsForDrawingGridOrigin/>
  <w:noPunctuationKerning/>
  <w:characterSpacingControl w:val="doNotCompress"/>
  <w:hdrShapeDefaults>
    <o:shapedefaults v:ext="edit" spidmax="2055">
      <v:textbox inset="5.85pt,.7pt,5.85pt,.7pt"/>
    </o:shapedefaults>
  </w:hdrShapeDefaults>
  <w:footnotePr>
    <w:footnote w:id="-1"/>
    <w:footnote w:id="0"/>
    <w:footnote w:id="1"/>
  </w:footnotePr>
  <w:endnotePr>
    <w:endnote w:id="-1"/>
    <w:endnote w:id="0"/>
    <w:endnote w:id="1"/>
  </w:endnotePr>
  <w:compat>
    <w:doNotUseHTMLParagraphAutoSpacing/>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1D7259"/>
    <w:rsid w:val="000005F8"/>
    <w:rsid w:val="00001AD5"/>
    <w:rsid w:val="00002596"/>
    <w:rsid w:val="000025D0"/>
    <w:rsid w:val="00003580"/>
    <w:rsid w:val="00003749"/>
    <w:rsid w:val="00003D27"/>
    <w:rsid w:val="00005B5D"/>
    <w:rsid w:val="000121AF"/>
    <w:rsid w:val="00012C9E"/>
    <w:rsid w:val="00014973"/>
    <w:rsid w:val="00015DDB"/>
    <w:rsid w:val="00016B77"/>
    <w:rsid w:val="0001728A"/>
    <w:rsid w:val="000179FC"/>
    <w:rsid w:val="00017AE3"/>
    <w:rsid w:val="00020B27"/>
    <w:rsid w:val="00020EE7"/>
    <w:rsid w:val="0002169B"/>
    <w:rsid w:val="000230C2"/>
    <w:rsid w:val="000236DC"/>
    <w:rsid w:val="00025552"/>
    <w:rsid w:val="00025868"/>
    <w:rsid w:val="00032559"/>
    <w:rsid w:val="00032692"/>
    <w:rsid w:val="00036878"/>
    <w:rsid w:val="000370C6"/>
    <w:rsid w:val="00042695"/>
    <w:rsid w:val="0004316D"/>
    <w:rsid w:val="00043B22"/>
    <w:rsid w:val="00043D51"/>
    <w:rsid w:val="0004450F"/>
    <w:rsid w:val="000455CA"/>
    <w:rsid w:val="00045ED7"/>
    <w:rsid w:val="00053C34"/>
    <w:rsid w:val="000549CC"/>
    <w:rsid w:val="000576E5"/>
    <w:rsid w:val="0005774B"/>
    <w:rsid w:val="000579DE"/>
    <w:rsid w:val="00057BF8"/>
    <w:rsid w:val="0006120E"/>
    <w:rsid w:val="000625FD"/>
    <w:rsid w:val="000639AA"/>
    <w:rsid w:val="00064C05"/>
    <w:rsid w:val="00065EBA"/>
    <w:rsid w:val="00066195"/>
    <w:rsid w:val="000666C5"/>
    <w:rsid w:val="00067727"/>
    <w:rsid w:val="0007108F"/>
    <w:rsid w:val="00072483"/>
    <w:rsid w:val="00072D94"/>
    <w:rsid w:val="000743EF"/>
    <w:rsid w:val="000755D2"/>
    <w:rsid w:val="00075CD3"/>
    <w:rsid w:val="00075D0C"/>
    <w:rsid w:val="000763BC"/>
    <w:rsid w:val="000829AA"/>
    <w:rsid w:val="00082BBF"/>
    <w:rsid w:val="000842B9"/>
    <w:rsid w:val="00086597"/>
    <w:rsid w:val="00086BD0"/>
    <w:rsid w:val="0008756C"/>
    <w:rsid w:val="00087862"/>
    <w:rsid w:val="00087C32"/>
    <w:rsid w:val="00090389"/>
    <w:rsid w:val="00090549"/>
    <w:rsid w:val="00091960"/>
    <w:rsid w:val="0009226F"/>
    <w:rsid w:val="0009314E"/>
    <w:rsid w:val="000934D7"/>
    <w:rsid w:val="000934F8"/>
    <w:rsid w:val="0009473C"/>
    <w:rsid w:val="00095126"/>
    <w:rsid w:val="00095CD7"/>
    <w:rsid w:val="0009632C"/>
    <w:rsid w:val="000970A9"/>
    <w:rsid w:val="000A238A"/>
    <w:rsid w:val="000A2D30"/>
    <w:rsid w:val="000A2F0F"/>
    <w:rsid w:val="000A47A6"/>
    <w:rsid w:val="000A5198"/>
    <w:rsid w:val="000A60AB"/>
    <w:rsid w:val="000A62A1"/>
    <w:rsid w:val="000A6538"/>
    <w:rsid w:val="000A6DB8"/>
    <w:rsid w:val="000A77FA"/>
    <w:rsid w:val="000A7AAD"/>
    <w:rsid w:val="000A7E22"/>
    <w:rsid w:val="000B0D29"/>
    <w:rsid w:val="000B1757"/>
    <w:rsid w:val="000B33AF"/>
    <w:rsid w:val="000B51A9"/>
    <w:rsid w:val="000B5CBE"/>
    <w:rsid w:val="000C0E0C"/>
    <w:rsid w:val="000C187F"/>
    <w:rsid w:val="000C18ED"/>
    <w:rsid w:val="000C1D71"/>
    <w:rsid w:val="000C23ED"/>
    <w:rsid w:val="000C3C8A"/>
    <w:rsid w:val="000C65DD"/>
    <w:rsid w:val="000C6D69"/>
    <w:rsid w:val="000D0236"/>
    <w:rsid w:val="000D074D"/>
    <w:rsid w:val="000D0781"/>
    <w:rsid w:val="000D127B"/>
    <w:rsid w:val="000D2DB2"/>
    <w:rsid w:val="000D4BEE"/>
    <w:rsid w:val="000D579D"/>
    <w:rsid w:val="000D6127"/>
    <w:rsid w:val="000D6775"/>
    <w:rsid w:val="000D6BBC"/>
    <w:rsid w:val="000D7D8B"/>
    <w:rsid w:val="000E0FFE"/>
    <w:rsid w:val="000E119D"/>
    <w:rsid w:val="000E1355"/>
    <w:rsid w:val="000E1C15"/>
    <w:rsid w:val="000E1CB9"/>
    <w:rsid w:val="000E1D3A"/>
    <w:rsid w:val="000E2F1E"/>
    <w:rsid w:val="000E5E23"/>
    <w:rsid w:val="000E6BBA"/>
    <w:rsid w:val="000E70B2"/>
    <w:rsid w:val="000F30A8"/>
    <w:rsid w:val="000F4755"/>
    <w:rsid w:val="000F7069"/>
    <w:rsid w:val="000F73F9"/>
    <w:rsid w:val="00100356"/>
    <w:rsid w:val="00101613"/>
    <w:rsid w:val="00101B91"/>
    <w:rsid w:val="001031E0"/>
    <w:rsid w:val="00103420"/>
    <w:rsid w:val="00105EA7"/>
    <w:rsid w:val="0010694E"/>
    <w:rsid w:val="001071C3"/>
    <w:rsid w:val="00107494"/>
    <w:rsid w:val="001113C6"/>
    <w:rsid w:val="001117BA"/>
    <w:rsid w:val="00112756"/>
    <w:rsid w:val="001133DA"/>
    <w:rsid w:val="001135EF"/>
    <w:rsid w:val="0011571D"/>
    <w:rsid w:val="00115A1F"/>
    <w:rsid w:val="00116DD8"/>
    <w:rsid w:val="00120B9E"/>
    <w:rsid w:val="00122652"/>
    <w:rsid w:val="0012312B"/>
    <w:rsid w:val="00125BC1"/>
    <w:rsid w:val="00126C32"/>
    <w:rsid w:val="00126E04"/>
    <w:rsid w:val="00127D91"/>
    <w:rsid w:val="00130381"/>
    <w:rsid w:val="00131AA7"/>
    <w:rsid w:val="00133C5B"/>
    <w:rsid w:val="00136E7C"/>
    <w:rsid w:val="00142ED2"/>
    <w:rsid w:val="0014325F"/>
    <w:rsid w:val="00143BBD"/>
    <w:rsid w:val="0014455D"/>
    <w:rsid w:val="00144BD1"/>
    <w:rsid w:val="00146846"/>
    <w:rsid w:val="00146F61"/>
    <w:rsid w:val="00150527"/>
    <w:rsid w:val="00151482"/>
    <w:rsid w:val="0015391F"/>
    <w:rsid w:val="001564C4"/>
    <w:rsid w:val="0016064B"/>
    <w:rsid w:val="00160A65"/>
    <w:rsid w:val="001617DD"/>
    <w:rsid w:val="00161E96"/>
    <w:rsid w:val="0016207A"/>
    <w:rsid w:val="00162518"/>
    <w:rsid w:val="00170926"/>
    <w:rsid w:val="0017122E"/>
    <w:rsid w:val="0017127F"/>
    <w:rsid w:val="00171B2D"/>
    <w:rsid w:val="001768A4"/>
    <w:rsid w:val="001769C3"/>
    <w:rsid w:val="001769D1"/>
    <w:rsid w:val="00176BF2"/>
    <w:rsid w:val="00177B2F"/>
    <w:rsid w:val="00177F7C"/>
    <w:rsid w:val="00180EDF"/>
    <w:rsid w:val="00185338"/>
    <w:rsid w:val="00187999"/>
    <w:rsid w:val="00190C28"/>
    <w:rsid w:val="00191724"/>
    <w:rsid w:val="00191E99"/>
    <w:rsid w:val="00192D16"/>
    <w:rsid w:val="001971D8"/>
    <w:rsid w:val="001A0A06"/>
    <w:rsid w:val="001A0DA6"/>
    <w:rsid w:val="001A3CEF"/>
    <w:rsid w:val="001A70C4"/>
    <w:rsid w:val="001A7F25"/>
    <w:rsid w:val="001B1C0F"/>
    <w:rsid w:val="001B4BE7"/>
    <w:rsid w:val="001B6870"/>
    <w:rsid w:val="001B7094"/>
    <w:rsid w:val="001C0655"/>
    <w:rsid w:val="001C0831"/>
    <w:rsid w:val="001C11B4"/>
    <w:rsid w:val="001C2E1E"/>
    <w:rsid w:val="001C2F29"/>
    <w:rsid w:val="001C2F62"/>
    <w:rsid w:val="001C49E1"/>
    <w:rsid w:val="001C5169"/>
    <w:rsid w:val="001C6036"/>
    <w:rsid w:val="001C69ED"/>
    <w:rsid w:val="001C7D30"/>
    <w:rsid w:val="001D235A"/>
    <w:rsid w:val="001D273A"/>
    <w:rsid w:val="001D27B6"/>
    <w:rsid w:val="001D2B38"/>
    <w:rsid w:val="001D7259"/>
    <w:rsid w:val="001E0A2A"/>
    <w:rsid w:val="001E1080"/>
    <w:rsid w:val="001E1AB6"/>
    <w:rsid w:val="001E39AF"/>
    <w:rsid w:val="001E4470"/>
    <w:rsid w:val="001E4BEB"/>
    <w:rsid w:val="001E5397"/>
    <w:rsid w:val="001E5DB3"/>
    <w:rsid w:val="001E6AFD"/>
    <w:rsid w:val="001E7069"/>
    <w:rsid w:val="001F0933"/>
    <w:rsid w:val="001F25CB"/>
    <w:rsid w:val="001F33F0"/>
    <w:rsid w:val="001F4349"/>
    <w:rsid w:val="001F5225"/>
    <w:rsid w:val="001F7B9A"/>
    <w:rsid w:val="002027A3"/>
    <w:rsid w:val="00202E26"/>
    <w:rsid w:val="00203367"/>
    <w:rsid w:val="00206918"/>
    <w:rsid w:val="00206B72"/>
    <w:rsid w:val="00207DC4"/>
    <w:rsid w:val="002112B4"/>
    <w:rsid w:val="00211D9E"/>
    <w:rsid w:val="002146AF"/>
    <w:rsid w:val="00223172"/>
    <w:rsid w:val="00223513"/>
    <w:rsid w:val="0022370D"/>
    <w:rsid w:val="00224438"/>
    <w:rsid w:val="002244D3"/>
    <w:rsid w:val="00225B06"/>
    <w:rsid w:val="00225CCD"/>
    <w:rsid w:val="00231C6A"/>
    <w:rsid w:val="00231F16"/>
    <w:rsid w:val="00233A4A"/>
    <w:rsid w:val="0023465E"/>
    <w:rsid w:val="002348D9"/>
    <w:rsid w:val="00235758"/>
    <w:rsid w:val="00236440"/>
    <w:rsid w:val="0023645D"/>
    <w:rsid w:val="00236462"/>
    <w:rsid w:val="00237B19"/>
    <w:rsid w:val="00240915"/>
    <w:rsid w:val="00241C04"/>
    <w:rsid w:val="00242D1F"/>
    <w:rsid w:val="0024387C"/>
    <w:rsid w:val="0024684B"/>
    <w:rsid w:val="002469E1"/>
    <w:rsid w:val="00247560"/>
    <w:rsid w:val="002479D1"/>
    <w:rsid w:val="002505E5"/>
    <w:rsid w:val="00251BDA"/>
    <w:rsid w:val="00253797"/>
    <w:rsid w:val="00262D32"/>
    <w:rsid w:val="00264184"/>
    <w:rsid w:val="0026461D"/>
    <w:rsid w:val="0026507C"/>
    <w:rsid w:val="00265FA4"/>
    <w:rsid w:val="002674CD"/>
    <w:rsid w:val="00271FD5"/>
    <w:rsid w:val="0027222E"/>
    <w:rsid w:val="00274646"/>
    <w:rsid w:val="00277096"/>
    <w:rsid w:val="00277A51"/>
    <w:rsid w:val="00277D03"/>
    <w:rsid w:val="002800CC"/>
    <w:rsid w:val="0028043C"/>
    <w:rsid w:val="002824C1"/>
    <w:rsid w:val="0028269E"/>
    <w:rsid w:val="00283501"/>
    <w:rsid w:val="00284AE6"/>
    <w:rsid w:val="00285B05"/>
    <w:rsid w:val="00285DF9"/>
    <w:rsid w:val="00287A34"/>
    <w:rsid w:val="00287E27"/>
    <w:rsid w:val="00290C68"/>
    <w:rsid w:val="00290CFA"/>
    <w:rsid w:val="0029137D"/>
    <w:rsid w:val="00293737"/>
    <w:rsid w:val="002937D3"/>
    <w:rsid w:val="00293A72"/>
    <w:rsid w:val="00296B8D"/>
    <w:rsid w:val="002A175F"/>
    <w:rsid w:val="002A20F7"/>
    <w:rsid w:val="002A37A2"/>
    <w:rsid w:val="002A4FF3"/>
    <w:rsid w:val="002A56F4"/>
    <w:rsid w:val="002A6513"/>
    <w:rsid w:val="002A6B83"/>
    <w:rsid w:val="002A77A3"/>
    <w:rsid w:val="002B153C"/>
    <w:rsid w:val="002B2051"/>
    <w:rsid w:val="002B2F9E"/>
    <w:rsid w:val="002B322A"/>
    <w:rsid w:val="002B3840"/>
    <w:rsid w:val="002B5848"/>
    <w:rsid w:val="002B7CF5"/>
    <w:rsid w:val="002C1541"/>
    <w:rsid w:val="002C286B"/>
    <w:rsid w:val="002C6FC7"/>
    <w:rsid w:val="002C7A0B"/>
    <w:rsid w:val="002D01D3"/>
    <w:rsid w:val="002D0E2E"/>
    <w:rsid w:val="002D313C"/>
    <w:rsid w:val="002D4B08"/>
    <w:rsid w:val="002D517C"/>
    <w:rsid w:val="002D6112"/>
    <w:rsid w:val="002D73F1"/>
    <w:rsid w:val="002E0831"/>
    <w:rsid w:val="002E1729"/>
    <w:rsid w:val="002E28F8"/>
    <w:rsid w:val="002E3DAD"/>
    <w:rsid w:val="002E5503"/>
    <w:rsid w:val="002E58DC"/>
    <w:rsid w:val="002E5D78"/>
    <w:rsid w:val="002E61B2"/>
    <w:rsid w:val="002F0749"/>
    <w:rsid w:val="002F12F0"/>
    <w:rsid w:val="002F13B5"/>
    <w:rsid w:val="002F2133"/>
    <w:rsid w:val="002F4BB7"/>
    <w:rsid w:val="002F57DA"/>
    <w:rsid w:val="002F7E76"/>
    <w:rsid w:val="002F7E89"/>
    <w:rsid w:val="00300779"/>
    <w:rsid w:val="003018E6"/>
    <w:rsid w:val="00301F02"/>
    <w:rsid w:val="00302EC4"/>
    <w:rsid w:val="00303867"/>
    <w:rsid w:val="00310EC8"/>
    <w:rsid w:val="003121DA"/>
    <w:rsid w:val="003126AE"/>
    <w:rsid w:val="003130E8"/>
    <w:rsid w:val="00315AA1"/>
    <w:rsid w:val="0031645E"/>
    <w:rsid w:val="003176D3"/>
    <w:rsid w:val="0031776E"/>
    <w:rsid w:val="003177AD"/>
    <w:rsid w:val="003221EC"/>
    <w:rsid w:val="00322911"/>
    <w:rsid w:val="00323153"/>
    <w:rsid w:val="0032496B"/>
    <w:rsid w:val="00326027"/>
    <w:rsid w:val="0032606C"/>
    <w:rsid w:val="003264E1"/>
    <w:rsid w:val="00326916"/>
    <w:rsid w:val="00326DD2"/>
    <w:rsid w:val="003273D3"/>
    <w:rsid w:val="00331004"/>
    <w:rsid w:val="00331246"/>
    <w:rsid w:val="00331949"/>
    <w:rsid w:val="003319EF"/>
    <w:rsid w:val="0033360D"/>
    <w:rsid w:val="00335166"/>
    <w:rsid w:val="00335C00"/>
    <w:rsid w:val="00335D97"/>
    <w:rsid w:val="00337C9C"/>
    <w:rsid w:val="003401F0"/>
    <w:rsid w:val="0034072B"/>
    <w:rsid w:val="00340E15"/>
    <w:rsid w:val="0034168E"/>
    <w:rsid w:val="00341E7D"/>
    <w:rsid w:val="00342345"/>
    <w:rsid w:val="00342A00"/>
    <w:rsid w:val="003435A4"/>
    <w:rsid w:val="00344810"/>
    <w:rsid w:val="00344992"/>
    <w:rsid w:val="003504AF"/>
    <w:rsid w:val="003515E1"/>
    <w:rsid w:val="00351856"/>
    <w:rsid w:val="00351A1E"/>
    <w:rsid w:val="00351C45"/>
    <w:rsid w:val="003536B9"/>
    <w:rsid w:val="00353B04"/>
    <w:rsid w:val="003550A9"/>
    <w:rsid w:val="00357EE5"/>
    <w:rsid w:val="00360024"/>
    <w:rsid w:val="003615D9"/>
    <w:rsid w:val="0036185D"/>
    <w:rsid w:val="0036281A"/>
    <w:rsid w:val="003665A2"/>
    <w:rsid w:val="003733AA"/>
    <w:rsid w:val="003742F2"/>
    <w:rsid w:val="00375F6F"/>
    <w:rsid w:val="00380674"/>
    <w:rsid w:val="00380DBD"/>
    <w:rsid w:val="00380E9F"/>
    <w:rsid w:val="003810BE"/>
    <w:rsid w:val="00381D19"/>
    <w:rsid w:val="0038296D"/>
    <w:rsid w:val="003834AC"/>
    <w:rsid w:val="00383CC8"/>
    <w:rsid w:val="00384189"/>
    <w:rsid w:val="00384FFC"/>
    <w:rsid w:val="00385559"/>
    <w:rsid w:val="00386F2F"/>
    <w:rsid w:val="003874DF"/>
    <w:rsid w:val="00390AFB"/>
    <w:rsid w:val="00391C7C"/>
    <w:rsid w:val="003939F5"/>
    <w:rsid w:val="00393CBE"/>
    <w:rsid w:val="003941B9"/>
    <w:rsid w:val="00394A72"/>
    <w:rsid w:val="00394DC6"/>
    <w:rsid w:val="0039565D"/>
    <w:rsid w:val="00397BDB"/>
    <w:rsid w:val="003A04D8"/>
    <w:rsid w:val="003A0D8E"/>
    <w:rsid w:val="003A137C"/>
    <w:rsid w:val="003A3169"/>
    <w:rsid w:val="003A3B09"/>
    <w:rsid w:val="003A53D5"/>
    <w:rsid w:val="003A5861"/>
    <w:rsid w:val="003A5DF8"/>
    <w:rsid w:val="003A63B0"/>
    <w:rsid w:val="003B05F4"/>
    <w:rsid w:val="003B1A0D"/>
    <w:rsid w:val="003B1D8B"/>
    <w:rsid w:val="003B262B"/>
    <w:rsid w:val="003B26B9"/>
    <w:rsid w:val="003B477F"/>
    <w:rsid w:val="003B517C"/>
    <w:rsid w:val="003B5473"/>
    <w:rsid w:val="003B5898"/>
    <w:rsid w:val="003B5E47"/>
    <w:rsid w:val="003B618E"/>
    <w:rsid w:val="003B70B6"/>
    <w:rsid w:val="003C0566"/>
    <w:rsid w:val="003C2B15"/>
    <w:rsid w:val="003C35DD"/>
    <w:rsid w:val="003C405D"/>
    <w:rsid w:val="003C68CC"/>
    <w:rsid w:val="003D2997"/>
    <w:rsid w:val="003D3EC6"/>
    <w:rsid w:val="003D4134"/>
    <w:rsid w:val="003D6210"/>
    <w:rsid w:val="003E075D"/>
    <w:rsid w:val="003E1BF0"/>
    <w:rsid w:val="003E1EF7"/>
    <w:rsid w:val="003E22F0"/>
    <w:rsid w:val="003E3D36"/>
    <w:rsid w:val="003E4E78"/>
    <w:rsid w:val="003E6D28"/>
    <w:rsid w:val="003F056D"/>
    <w:rsid w:val="003F2967"/>
    <w:rsid w:val="003F2FF2"/>
    <w:rsid w:val="003F3AB6"/>
    <w:rsid w:val="003F56AB"/>
    <w:rsid w:val="003F66B0"/>
    <w:rsid w:val="003F767E"/>
    <w:rsid w:val="00403BDE"/>
    <w:rsid w:val="00404B87"/>
    <w:rsid w:val="00406D26"/>
    <w:rsid w:val="004071B4"/>
    <w:rsid w:val="00407E69"/>
    <w:rsid w:val="0041164C"/>
    <w:rsid w:val="0041320F"/>
    <w:rsid w:val="00415B5A"/>
    <w:rsid w:val="00416869"/>
    <w:rsid w:val="00417654"/>
    <w:rsid w:val="0042019B"/>
    <w:rsid w:val="00420C3F"/>
    <w:rsid w:val="00421EF0"/>
    <w:rsid w:val="00423248"/>
    <w:rsid w:val="00424A6E"/>
    <w:rsid w:val="004250AD"/>
    <w:rsid w:val="004272E9"/>
    <w:rsid w:val="00427984"/>
    <w:rsid w:val="00427B86"/>
    <w:rsid w:val="00430480"/>
    <w:rsid w:val="004308D4"/>
    <w:rsid w:val="0043307C"/>
    <w:rsid w:val="00433122"/>
    <w:rsid w:val="004345D6"/>
    <w:rsid w:val="004358A3"/>
    <w:rsid w:val="00435964"/>
    <w:rsid w:val="004460EC"/>
    <w:rsid w:val="004509AF"/>
    <w:rsid w:val="00450E9F"/>
    <w:rsid w:val="00450EAB"/>
    <w:rsid w:val="00454554"/>
    <w:rsid w:val="00454C73"/>
    <w:rsid w:val="00460BF1"/>
    <w:rsid w:val="00461817"/>
    <w:rsid w:val="00461D8C"/>
    <w:rsid w:val="00464BF2"/>
    <w:rsid w:val="004659F3"/>
    <w:rsid w:val="004661A2"/>
    <w:rsid w:val="004671D1"/>
    <w:rsid w:val="00470136"/>
    <w:rsid w:val="0047125F"/>
    <w:rsid w:val="00471B8E"/>
    <w:rsid w:val="004726BE"/>
    <w:rsid w:val="00473C11"/>
    <w:rsid w:val="00477669"/>
    <w:rsid w:val="00480080"/>
    <w:rsid w:val="004821B7"/>
    <w:rsid w:val="004825D1"/>
    <w:rsid w:val="00483A18"/>
    <w:rsid w:val="00483B6C"/>
    <w:rsid w:val="00484320"/>
    <w:rsid w:val="004854D2"/>
    <w:rsid w:val="004911FC"/>
    <w:rsid w:val="004932EF"/>
    <w:rsid w:val="004937D0"/>
    <w:rsid w:val="00493C4E"/>
    <w:rsid w:val="00494258"/>
    <w:rsid w:val="00494E75"/>
    <w:rsid w:val="00496853"/>
    <w:rsid w:val="00497564"/>
    <w:rsid w:val="004A1162"/>
    <w:rsid w:val="004A20CE"/>
    <w:rsid w:val="004A373D"/>
    <w:rsid w:val="004A5C4D"/>
    <w:rsid w:val="004A6AF4"/>
    <w:rsid w:val="004A6FC9"/>
    <w:rsid w:val="004A7AE5"/>
    <w:rsid w:val="004B0445"/>
    <w:rsid w:val="004B159F"/>
    <w:rsid w:val="004B1876"/>
    <w:rsid w:val="004B3583"/>
    <w:rsid w:val="004B35B1"/>
    <w:rsid w:val="004B67E7"/>
    <w:rsid w:val="004B7D89"/>
    <w:rsid w:val="004C0B39"/>
    <w:rsid w:val="004C0BEF"/>
    <w:rsid w:val="004C2790"/>
    <w:rsid w:val="004C318C"/>
    <w:rsid w:val="004C439E"/>
    <w:rsid w:val="004C66E2"/>
    <w:rsid w:val="004C6909"/>
    <w:rsid w:val="004D3A88"/>
    <w:rsid w:val="004D5553"/>
    <w:rsid w:val="004D5F62"/>
    <w:rsid w:val="004D6116"/>
    <w:rsid w:val="004D78D6"/>
    <w:rsid w:val="004D7A6D"/>
    <w:rsid w:val="004E0908"/>
    <w:rsid w:val="004E12F0"/>
    <w:rsid w:val="004E1D56"/>
    <w:rsid w:val="004E2580"/>
    <w:rsid w:val="004E3E98"/>
    <w:rsid w:val="004E3F1F"/>
    <w:rsid w:val="004E49AF"/>
    <w:rsid w:val="004E5873"/>
    <w:rsid w:val="004E69A9"/>
    <w:rsid w:val="004E7AD0"/>
    <w:rsid w:val="004E7E34"/>
    <w:rsid w:val="004F1ADB"/>
    <w:rsid w:val="004F20A6"/>
    <w:rsid w:val="004F3D14"/>
    <w:rsid w:val="004F40DC"/>
    <w:rsid w:val="004F4434"/>
    <w:rsid w:val="004F5D95"/>
    <w:rsid w:val="004F60CE"/>
    <w:rsid w:val="004F7112"/>
    <w:rsid w:val="004F744F"/>
    <w:rsid w:val="004F756F"/>
    <w:rsid w:val="0050021C"/>
    <w:rsid w:val="00500710"/>
    <w:rsid w:val="00501829"/>
    <w:rsid w:val="00501CA0"/>
    <w:rsid w:val="00503078"/>
    <w:rsid w:val="00507F6B"/>
    <w:rsid w:val="00511512"/>
    <w:rsid w:val="00512836"/>
    <w:rsid w:val="00514DE5"/>
    <w:rsid w:val="00515507"/>
    <w:rsid w:val="00520E16"/>
    <w:rsid w:val="00521E30"/>
    <w:rsid w:val="0052235F"/>
    <w:rsid w:val="00522437"/>
    <w:rsid w:val="00523EDC"/>
    <w:rsid w:val="00524695"/>
    <w:rsid w:val="005251E9"/>
    <w:rsid w:val="00525A62"/>
    <w:rsid w:val="00526684"/>
    <w:rsid w:val="005271A9"/>
    <w:rsid w:val="0053036D"/>
    <w:rsid w:val="005307E9"/>
    <w:rsid w:val="00530CA0"/>
    <w:rsid w:val="00532282"/>
    <w:rsid w:val="00532D1E"/>
    <w:rsid w:val="00533484"/>
    <w:rsid w:val="00533765"/>
    <w:rsid w:val="0053464F"/>
    <w:rsid w:val="00534C38"/>
    <w:rsid w:val="00535FDF"/>
    <w:rsid w:val="005361E8"/>
    <w:rsid w:val="00536266"/>
    <w:rsid w:val="00536B21"/>
    <w:rsid w:val="005372D8"/>
    <w:rsid w:val="00542C17"/>
    <w:rsid w:val="005444AE"/>
    <w:rsid w:val="005506E1"/>
    <w:rsid w:val="005509A9"/>
    <w:rsid w:val="005541A5"/>
    <w:rsid w:val="00554AC0"/>
    <w:rsid w:val="00555654"/>
    <w:rsid w:val="0055672E"/>
    <w:rsid w:val="00556C65"/>
    <w:rsid w:val="00557493"/>
    <w:rsid w:val="005577A8"/>
    <w:rsid w:val="00560835"/>
    <w:rsid w:val="005608F1"/>
    <w:rsid w:val="0056147C"/>
    <w:rsid w:val="00564AED"/>
    <w:rsid w:val="00566AAC"/>
    <w:rsid w:val="00567541"/>
    <w:rsid w:val="0057006F"/>
    <w:rsid w:val="00570639"/>
    <w:rsid w:val="005708AF"/>
    <w:rsid w:val="00570A23"/>
    <w:rsid w:val="00571922"/>
    <w:rsid w:val="00573732"/>
    <w:rsid w:val="00573F99"/>
    <w:rsid w:val="00574577"/>
    <w:rsid w:val="00574E24"/>
    <w:rsid w:val="00577519"/>
    <w:rsid w:val="005776A3"/>
    <w:rsid w:val="00577EBA"/>
    <w:rsid w:val="0058166C"/>
    <w:rsid w:val="00583518"/>
    <w:rsid w:val="005840F7"/>
    <w:rsid w:val="00586FDD"/>
    <w:rsid w:val="005872CC"/>
    <w:rsid w:val="00587833"/>
    <w:rsid w:val="00587A82"/>
    <w:rsid w:val="00587C83"/>
    <w:rsid w:val="00592247"/>
    <w:rsid w:val="00593A8F"/>
    <w:rsid w:val="00593F35"/>
    <w:rsid w:val="005940D8"/>
    <w:rsid w:val="00595994"/>
    <w:rsid w:val="00596305"/>
    <w:rsid w:val="005969D6"/>
    <w:rsid w:val="00597166"/>
    <w:rsid w:val="005A1C97"/>
    <w:rsid w:val="005A1FEE"/>
    <w:rsid w:val="005A2BA3"/>
    <w:rsid w:val="005A2F47"/>
    <w:rsid w:val="005A319F"/>
    <w:rsid w:val="005A503D"/>
    <w:rsid w:val="005B090C"/>
    <w:rsid w:val="005B09A8"/>
    <w:rsid w:val="005B0D4B"/>
    <w:rsid w:val="005B0D72"/>
    <w:rsid w:val="005B2AE0"/>
    <w:rsid w:val="005B709D"/>
    <w:rsid w:val="005B76B7"/>
    <w:rsid w:val="005C059F"/>
    <w:rsid w:val="005C1F57"/>
    <w:rsid w:val="005C427F"/>
    <w:rsid w:val="005C5DF5"/>
    <w:rsid w:val="005C68B5"/>
    <w:rsid w:val="005C7CFA"/>
    <w:rsid w:val="005D0725"/>
    <w:rsid w:val="005D20F4"/>
    <w:rsid w:val="005D33C6"/>
    <w:rsid w:val="005D4A80"/>
    <w:rsid w:val="005D4B51"/>
    <w:rsid w:val="005D6CD3"/>
    <w:rsid w:val="005D6D32"/>
    <w:rsid w:val="005D7012"/>
    <w:rsid w:val="005D7643"/>
    <w:rsid w:val="005D7D07"/>
    <w:rsid w:val="005E0267"/>
    <w:rsid w:val="005E28DB"/>
    <w:rsid w:val="005E34D6"/>
    <w:rsid w:val="005E34FA"/>
    <w:rsid w:val="005E35A0"/>
    <w:rsid w:val="005E6340"/>
    <w:rsid w:val="005E7083"/>
    <w:rsid w:val="005F0D0E"/>
    <w:rsid w:val="005F0F77"/>
    <w:rsid w:val="005F2593"/>
    <w:rsid w:val="005F2A37"/>
    <w:rsid w:val="005F366D"/>
    <w:rsid w:val="005F3700"/>
    <w:rsid w:val="005F4AD9"/>
    <w:rsid w:val="005F50E8"/>
    <w:rsid w:val="00600CAD"/>
    <w:rsid w:val="00602842"/>
    <w:rsid w:val="0060351A"/>
    <w:rsid w:val="006036B4"/>
    <w:rsid w:val="0060480E"/>
    <w:rsid w:val="0060493B"/>
    <w:rsid w:val="0060518A"/>
    <w:rsid w:val="00606EC9"/>
    <w:rsid w:val="00607BC9"/>
    <w:rsid w:val="0061105F"/>
    <w:rsid w:val="00611A32"/>
    <w:rsid w:val="00614ECE"/>
    <w:rsid w:val="006169BC"/>
    <w:rsid w:val="00616D76"/>
    <w:rsid w:val="0062246C"/>
    <w:rsid w:val="00622F25"/>
    <w:rsid w:val="006237CD"/>
    <w:rsid w:val="00624CF4"/>
    <w:rsid w:val="006251E6"/>
    <w:rsid w:val="0062586A"/>
    <w:rsid w:val="006259EB"/>
    <w:rsid w:val="00626F89"/>
    <w:rsid w:val="0063045F"/>
    <w:rsid w:val="00630B27"/>
    <w:rsid w:val="006329FE"/>
    <w:rsid w:val="006336B4"/>
    <w:rsid w:val="006343AB"/>
    <w:rsid w:val="00634B9B"/>
    <w:rsid w:val="00634DE3"/>
    <w:rsid w:val="00634FA6"/>
    <w:rsid w:val="0063540C"/>
    <w:rsid w:val="0063557C"/>
    <w:rsid w:val="00636FAF"/>
    <w:rsid w:val="00637FD3"/>
    <w:rsid w:val="006401F2"/>
    <w:rsid w:val="00640410"/>
    <w:rsid w:val="00640B70"/>
    <w:rsid w:val="0064100B"/>
    <w:rsid w:val="006451AB"/>
    <w:rsid w:val="00645599"/>
    <w:rsid w:val="00645A4F"/>
    <w:rsid w:val="00645CF0"/>
    <w:rsid w:val="006467AC"/>
    <w:rsid w:val="00650009"/>
    <w:rsid w:val="006507FC"/>
    <w:rsid w:val="006509BB"/>
    <w:rsid w:val="006511B6"/>
    <w:rsid w:val="006526A8"/>
    <w:rsid w:val="00652AAA"/>
    <w:rsid w:val="00652EA0"/>
    <w:rsid w:val="00653E9C"/>
    <w:rsid w:val="006567E7"/>
    <w:rsid w:val="006606FB"/>
    <w:rsid w:val="006610E7"/>
    <w:rsid w:val="006610EC"/>
    <w:rsid w:val="0066165B"/>
    <w:rsid w:val="00661DE3"/>
    <w:rsid w:val="00663310"/>
    <w:rsid w:val="006636C2"/>
    <w:rsid w:val="00664731"/>
    <w:rsid w:val="00664F03"/>
    <w:rsid w:val="006708F9"/>
    <w:rsid w:val="00671484"/>
    <w:rsid w:val="00671C04"/>
    <w:rsid w:val="00672F12"/>
    <w:rsid w:val="006754C3"/>
    <w:rsid w:val="00675607"/>
    <w:rsid w:val="006756D3"/>
    <w:rsid w:val="006806F3"/>
    <w:rsid w:val="00680AE7"/>
    <w:rsid w:val="00681109"/>
    <w:rsid w:val="00685099"/>
    <w:rsid w:val="00686485"/>
    <w:rsid w:val="00690D92"/>
    <w:rsid w:val="006911F1"/>
    <w:rsid w:val="00691984"/>
    <w:rsid w:val="006933E0"/>
    <w:rsid w:val="00693BCE"/>
    <w:rsid w:val="006A1D01"/>
    <w:rsid w:val="006A3DE7"/>
    <w:rsid w:val="006A4E4B"/>
    <w:rsid w:val="006A5644"/>
    <w:rsid w:val="006A6A12"/>
    <w:rsid w:val="006A7B3A"/>
    <w:rsid w:val="006B0076"/>
    <w:rsid w:val="006B0FB2"/>
    <w:rsid w:val="006B23B7"/>
    <w:rsid w:val="006B27DD"/>
    <w:rsid w:val="006B3C64"/>
    <w:rsid w:val="006B5C6E"/>
    <w:rsid w:val="006C03C3"/>
    <w:rsid w:val="006C0D1B"/>
    <w:rsid w:val="006C52CD"/>
    <w:rsid w:val="006C66E2"/>
    <w:rsid w:val="006C6FD1"/>
    <w:rsid w:val="006D4B14"/>
    <w:rsid w:val="006D55FB"/>
    <w:rsid w:val="006D5CF8"/>
    <w:rsid w:val="006D6343"/>
    <w:rsid w:val="006D66D3"/>
    <w:rsid w:val="006D67C7"/>
    <w:rsid w:val="006D7420"/>
    <w:rsid w:val="006E0049"/>
    <w:rsid w:val="006E45E1"/>
    <w:rsid w:val="006E4FEA"/>
    <w:rsid w:val="006E523B"/>
    <w:rsid w:val="006E6055"/>
    <w:rsid w:val="006E64A4"/>
    <w:rsid w:val="006E78AE"/>
    <w:rsid w:val="006F075D"/>
    <w:rsid w:val="006F1F72"/>
    <w:rsid w:val="006F27A4"/>
    <w:rsid w:val="006F3839"/>
    <w:rsid w:val="006F4E32"/>
    <w:rsid w:val="006F5910"/>
    <w:rsid w:val="006F5A1C"/>
    <w:rsid w:val="006F5BB6"/>
    <w:rsid w:val="006F6A44"/>
    <w:rsid w:val="006F7046"/>
    <w:rsid w:val="006F7EBD"/>
    <w:rsid w:val="007003FA"/>
    <w:rsid w:val="007004B5"/>
    <w:rsid w:val="007008A0"/>
    <w:rsid w:val="00701C43"/>
    <w:rsid w:val="00703770"/>
    <w:rsid w:val="00705268"/>
    <w:rsid w:val="00705A5A"/>
    <w:rsid w:val="00707005"/>
    <w:rsid w:val="007073B8"/>
    <w:rsid w:val="007073E3"/>
    <w:rsid w:val="007079E3"/>
    <w:rsid w:val="00707C71"/>
    <w:rsid w:val="00710264"/>
    <w:rsid w:val="00710504"/>
    <w:rsid w:val="0071130E"/>
    <w:rsid w:val="00711F29"/>
    <w:rsid w:val="00712508"/>
    <w:rsid w:val="0071266B"/>
    <w:rsid w:val="007126CA"/>
    <w:rsid w:val="00713675"/>
    <w:rsid w:val="00713934"/>
    <w:rsid w:val="00713E69"/>
    <w:rsid w:val="0071445F"/>
    <w:rsid w:val="007156F7"/>
    <w:rsid w:val="00715AB5"/>
    <w:rsid w:val="00716434"/>
    <w:rsid w:val="00720910"/>
    <w:rsid w:val="00723907"/>
    <w:rsid w:val="00724136"/>
    <w:rsid w:val="00724F40"/>
    <w:rsid w:val="0072572E"/>
    <w:rsid w:val="0072589A"/>
    <w:rsid w:val="00725939"/>
    <w:rsid w:val="00726025"/>
    <w:rsid w:val="0072660A"/>
    <w:rsid w:val="007269CD"/>
    <w:rsid w:val="0073013A"/>
    <w:rsid w:val="00730F80"/>
    <w:rsid w:val="00731FE5"/>
    <w:rsid w:val="00734431"/>
    <w:rsid w:val="007348AB"/>
    <w:rsid w:val="00734E72"/>
    <w:rsid w:val="00735C95"/>
    <w:rsid w:val="007368C0"/>
    <w:rsid w:val="00742955"/>
    <w:rsid w:val="00743644"/>
    <w:rsid w:val="0074608D"/>
    <w:rsid w:val="007462EF"/>
    <w:rsid w:val="007463FB"/>
    <w:rsid w:val="00751F11"/>
    <w:rsid w:val="0075218E"/>
    <w:rsid w:val="00754185"/>
    <w:rsid w:val="00754BD1"/>
    <w:rsid w:val="0075522F"/>
    <w:rsid w:val="00762D31"/>
    <w:rsid w:val="00764581"/>
    <w:rsid w:val="00764740"/>
    <w:rsid w:val="0076776B"/>
    <w:rsid w:val="00771CA5"/>
    <w:rsid w:val="00771CB5"/>
    <w:rsid w:val="007736CE"/>
    <w:rsid w:val="00777D57"/>
    <w:rsid w:val="00780782"/>
    <w:rsid w:val="00781F5A"/>
    <w:rsid w:val="007824A6"/>
    <w:rsid w:val="007827D4"/>
    <w:rsid w:val="0078340B"/>
    <w:rsid w:val="0078362C"/>
    <w:rsid w:val="00783948"/>
    <w:rsid w:val="00784C4E"/>
    <w:rsid w:val="007854AA"/>
    <w:rsid w:val="00786078"/>
    <w:rsid w:val="007863C2"/>
    <w:rsid w:val="00786782"/>
    <w:rsid w:val="00787DDD"/>
    <w:rsid w:val="00787DF9"/>
    <w:rsid w:val="00790852"/>
    <w:rsid w:val="007908F5"/>
    <w:rsid w:val="007912EC"/>
    <w:rsid w:val="00791780"/>
    <w:rsid w:val="0079184C"/>
    <w:rsid w:val="00793DDB"/>
    <w:rsid w:val="007948E8"/>
    <w:rsid w:val="007A23DD"/>
    <w:rsid w:val="007A27D4"/>
    <w:rsid w:val="007A3959"/>
    <w:rsid w:val="007A5016"/>
    <w:rsid w:val="007A5BEA"/>
    <w:rsid w:val="007A68D3"/>
    <w:rsid w:val="007A7A38"/>
    <w:rsid w:val="007B090F"/>
    <w:rsid w:val="007B09D1"/>
    <w:rsid w:val="007B148A"/>
    <w:rsid w:val="007B1F48"/>
    <w:rsid w:val="007B62E4"/>
    <w:rsid w:val="007B6A0C"/>
    <w:rsid w:val="007C238B"/>
    <w:rsid w:val="007C497F"/>
    <w:rsid w:val="007C61C4"/>
    <w:rsid w:val="007D05AE"/>
    <w:rsid w:val="007D0E90"/>
    <w:rsid w:val="007D1002"/>
    <w:rsid w:val="007D1669"/>
    <w:rsid w:val="007D2323"/>
    <w:rsid w:val="007D263C"/>
    <w:rsid w:val="007D2ECB"/>
    <w:rsid w:val="007D34B2"/>
    <w:rsid w:val="007D6951"/>
    <w:rsid w:val="007D6985"/>
    <w:rsid w:val="007D6E93"/>
    <w:rsid w:val="007E3873"/>
    <w:rsid w:val="007E3A59"/>
    <w:rsid w:val="007E4AA9"/>
    <w:rsid w:val="007E6CC1"/>
    <w:rsid w:val="007E75D2"/>
    <w:rsid w:val="007E7BB5"/>
    <w:rsid w:val="007E7E74"/>
    <w:rsid w:val="007E7F0D"/>
    <w:rsid w:val="007E7F45"/>
    <w:rsid w:val="007F0940"/>
    <w:rsid w:val="007F1922"/>
    <w:rsid w:val="007F23F2"/>
    <w:rsid w:val="007F325D"/>
    <w:rsid w:val="007F35AD"/>
    <w:rsid w:val="007F3B98"/>
    <w:rsid w:val="007F525D"/>
    <w:rsid w:val="008022FE"/>
    <w:rsid w:val="00802304"/>
    <w:rsid w:val="008026E1"/>
    <w:rsid w:val="008037D8"/>
    <w:rsid w:val="00804507"/>
    <w:rsid w:val="00805D09"/>
    <w:rsid w:val="00806372"/>
    <w:rsid w:val="00807CFA"/>
    <w:rsid w:val="00811B9F"/>
    <w:rsid w:val="00811E18"/>
    <w:rsid w:val="00812600"/>
    <w:rsid w:val="00812609"/>
    <w:rsid w:val="00814321"/>
    <w:rsid w:val="0081567E"/>
    <w:rsid w:val="00816845"/>
    <w:rsid w:val="008178C9"/>
    <w:rsid w:val="00821269"/>
    <w:rsid w:val="00822681"/>
    <w:rsid w:val="00825AD8"/>
    <w:rsid w:val="008262A7"/>
    <w:rsid w:val="008304C6"/>
    <w:rsid w:val="0083109C"/>
    <w:rsid w:val="00831DB5"/>
    <w:rsid w:val="00831DFF"/>
    <w:rsid w:val="008330A7"/>
    <w:rsid w:val="00833391"/>
    <w:rsid w:val="00833E6F"/>
    <w:rsid w:val="008351B5"/>
    <w:rsid w:val="00836AD6"/>
    <w:rsid w:val="00837624"/>
    <w:rsid w:val="00840592"/>
    <w:rsid w:val="00841147"/>
    <w:rsid w:val="008412E6"/>
    <w:rsid w:val="0084281E"/>
    <w:rsid w:val="00842859"/>
    <w:rsid w:val="00843289"/>
    <w:rsid w:val="008434FA"/>
    <w:rsid w:val="00844CC9"/>
    <w:rsid w:val="0084569F"/>
    <w:rsid w:val="008456C6"/>
    <w:rsid w:val="00845923"/>
    <w:rsid w:val="00846EE5"/>
    <w:rsid w:val="00847030"/>
    <w:rsid w:val="00847CF9"/>
    <w:rsid w:val="008507E1"/>
    <w:rsid w:val="00851AEE"/>
    <w:rsid w:val="00851D48"/>
    <w:rsid w:val="00851F3B"/>
    <w:rsid w:val="0085299B"/>
    <w:rsid w:val="008530E4"/>
    <w:rsid w:val="0085503F"/>
    <w:rsid w:val="00857180"/>
    <w:rsid w:val="008616D5"/>
    <w:rsid w:val="0086243A"/>
    <w:rsid w:val="00862646"/>
    <w:rsid w:val="008628A4"/>
    <w:rsid w:val="00864165"/>
    <w:rsid w:val="00865FD5"/>
    <w:rsid w:val="00866373"/>
    <w:rsid w:val="00871F35"/>
    <w:rsid w:val="00873230"/>
    <w:rsid w:val="00874144"/>
    <w:rsid w:val="00874511"/>
    <w:rsid w:val="00876328"/>
    <w:rsid w:val="0087655A"/>
    <w:rsid w:val="00876643"/>
    <w:rsid w:val="008772A2"/>
    <w:rsid w:val="0088067E"/>
    <w:rsid w:val="00881D77"/>
    <w:rsid w:val="00881F1F"/>
    <w:rsid w:val="008842D7"/>
    <w:rsid w:val="008854E9"/>
    <w:rsid w:val="0088627B"/>
    <w:rsid w:val="00886320"/>
    <w:rsid w:val="008869B6"/>
    <w:rsid w:val="00886C51"/>
    <w:rsid w:val="008879C3"/>
    <w:rsid w:val="00891022"/>
    <w:rsid w:val="00891230"/>
    <w:rsid w:val="00892278"/>
    <w:rsid w:val="0089384F"/>
    <w:rsid w:val="00893BE6"/>
    <w:rsid w:val="00894E76"/>
    <w:rsid w:val="008965F8"/>
    <w:rsid w:val="008A3B2C"/>
    <w:rsid w:val="008A4227"/>
    <w:rsid w:val="008A42BC"/>
    <w:rsid w:val="008A5BBE"/>
    <w:rsid w:val="008B19FA"/>
    <w:rsid w:val="008B1B4A"/>
    <w:rsid w:val="008B1E0F"/>
    <w:rsid w:val="008B24B1"/>
    <w:rsid w:val="008B3150"/>
    <w:rsid w:val="008B3BA8"/>
    <w:rsid w:val="008B42B9"/>
    <w:rsid w:val="008B4444"/>
    <w:rsid w:val="008B5357"/>
    <w:rsid w:val="008B5CAB"/>
    <w:rsid w:val="008B75DC"/>
    <w:rsid w:val="008B7E02"/>
    <w:rsid w:val="008C05F8"/>
    <w:rsid w:val="008C1185"/>
    <w:rsid w:val="008C1EDC"/>
    <w:rsid w:val="008C303C"/>
    <w:rsid w:val="008C5898"/>
    <w:rsid w:val="008C68DB"/>
    <w:rsid w:val="008D0554"/>
    <w:rsid w:val="008D0E16"/>
    <w:rsid w:val="008D186F"/>
    <w:rsid w:val="008D220C"/>
    <w:rsid w:val="008D39E8"/>
    <w:rsid w:val="008D5A2A"/>
    <w:rsid w:val="008D6651"/>
    <w:rsid w:val="008D6841"/>
    <w:rsid w:val="008D7D10"/>
    <w:rsid w:val="008E0005"/>
    <w:rsid w:val="008E0B95"/>
    <w:rsid w:val="008E1A98"/>
    <w:rsid w:val="008E4696"/>
    <w:rsid w:val="008E4A15"/>
    <w:rsid w:val="008E4C5F"/>
    <w:rsid w:val="008E6A28"/>
    <w:rsid w:val="008F06F7"/>
    <w:rsid w:val="008F187E"/>
    <w:rsid w:val="008F3CD7"/>
    <w:rsid w:val="008F4063"/>
    <w:rsid w:val="008F4932"/>
    <w:rsid w:val="008F5DAD"/>
    <w:rsid w:val="008F6426"/>
    <w:rsid w:val="008F6E9D"/>
    <w:rsid w:val="008F7EFF"/>
    <w:rsid w:val="009016A3"/>
    <w:rsid w:val="00902CD3"/>
    <w:rsid w:val="00904AD4"/>
    <w:rsid w:val="009050AF"/>
    <w:rsid w:val="009055FB"/>
    <w:rsid w:val="0090603C"/>
    <w:rsid w:val="00906E7C"/>
    <w:rsid w:val="00907271"/>
    <w:rsid w:val="00910D0D"/>
    <w:rsid w:val="00911DA4"/>
    <w:rsid w:val="00912412"/>
    <w:rsid w:val="0091395E"/>
    <w:rsid w:val="0091403E"/>
    <w:rsid w:val="00915A93"/>
    <w:rsid w:val="00915D37"/>
    <w:rsid w:val="009160D8"/>
    <w:rsid w:val="00916557"/>
    <w:rsid w:val="00921458"/>
    <w:rsid w:val="0092611E"/>
    <w:rsid w:val="009267A5"/>
    <w:rsid w:val="00926EB8"/>
    <w:rsid w:val="00930658"/>
    <w:rsid w:val="0093096F"/>
    <w:rsid w:val="0093105B"/>
    <w:rsid w:val="00932DE8"/>
    <w:rsid w:val="00933178"/>
    <w:rsid w:val="009337CA"/>
    <w:rsid w:val="00933BB0"/>
    <w:rsid w:val="00934F77"/>
    <w:rsid w:val="00935BCF"/>
    <w:rsid w:val="00936DE9"/>
    <w:rsid w:val="00936EFE"/>
    <w:rsid w:val="00937BBF"/>
    <w:rsid w:val="00937E29"/>
    <w:rsid w:val="009400E9"/>
    <w:rsid w:val="00942BD1"/>
    <w:rsid w:val="00943DA7"/>
    <w:rsid w:val="009453A8"/>
    <w:rsid w:val="00946292"/>
    <w:rsid w:val="00947E1D"/>
    <w:rsid w:val="00952137"/>
    <w:rsid w:val="00952A2A"/>
    <w:rsid w:val="00953953"/>
    <w:rsid w:val="009539AC"/>
    <w:rsid w:val="00954D56"/>
    <w:rsid w:val="009602B1"/>
    <w:rsid w:val="00964834"/>
    <w:rsid w:val="00965434"/>
    <w:rsid w:val="00965DC5"/>
    <w:rsid w:val="00971633"/>
    <w:rsid w:val="00974469"/>
    <w:rsid w:val="0097476F"/>
    <w:rsid w:val="00974B40"/>
    <w:rsid w:val="00975752"/>
    <w:rsid w:val="00975889"/>
    <w:rsid w:val="00976B05"/>
    <w:rsid w:val="009779F6"/>
    <w:rsid w:val="0098128E"/>
    <w:rsid w:val="009817A5"/>
    <w:rsid w:val="00981BE2"/>
    <w:rsid w:val="00982781"/>
    <w:rsid w:val="0098363E"/>
    <w:rsid w:val="00983732"/>
    <w:rsid w:val="00984A02"/>
    <w:rsid w:val="00984B0C"/>
    <w:rsid w:val="0098589B"/>
    <w:rsid w:val="00986345"/>
    <w:rsid w:val="009866B7"/>
    <w:rsid w:val="009869CF"/>
    <w:rsid w:val="00986A85"/>
    <w:rsid w:val="00987BFB"/>
    <w:rsid w:val="00990274"/>
    <w:rsid w:val="00991B2C"/>
    <w:rsid w:val="00993857"/>
    <w:rsid w:val="00993F46"/>
    <w:rsid w:val="00997039"/>
    <w:rsid w:val="009A0D70"/>
    <w:rsid w:val="009A110F"/>
    <w:rsid w:val="009A1651"/>
    <w:rsid w:val="009A390E"/>
    <w:rsid w:val="009A3E89"/>
    <w:rsid w:val="009A41F5"/>
    <w:rsid w:val="009A5D75"/>
    <w:rsid w:val="009A6B6E"/>
    <w:rsid w:val="009A6F0C"/>
    <w:rsid w:val="009A7D9B"/>
    <w:rsid w:val="009B2B7D"/>
    <w:rsid w:val="009B5C78"/>
    <w:rsid w:val="009C158E"/>
    <w:rsid w:val="009C1BBF"/>
    <w:rsid w:val="009C2E1C"/>
    <w:rsid w:val="009C5A36"/>
    <w:rsid w:val="009D13AD"/>
    <w:rsid w:val="009D17E0"/>
    <w:rsid w:val="009D2002"/>
    <w:rsid w:val="009D29B2"/>
    <w:rsid w:val="009D2C3C"/>
    <w:rsid w:val="009D2C8F"/>
    <w:rsid w:val="009D44E2"/>
    <w:rsid w:val="009D5CD9"/>
    <w:rsid w:val="009D5F3E"/>
    <w:rsid w:val="009D6658"/>
    <w:rsid w:val="009D787A"/>
    <w:rsid w:val="009E031F"/>
    <w:rsid w:val="009E11C3"/>
    <w:rsid w:val="009E35D2"/>
    <w:rsid w:val="009E4825"/>
    <w:rsid w:val="009E5C18"/>
    <w:rsid w:val="009E6349"/>
    <w:rsid w:val="009E7332"/>
    <w:rsid w:val="009F0162"/>
    <w:rsid w:val="009F0496"/>
    <w:rsid w:val="009F1294"/>
    <w:rsid w:val="009F1F7F"/>
    <w:rsid w:val="009F2207"/>
    <w:rsid w:val="009F2CAB"/>
    <w:rsid w:val="009F2E1E"/>
    <w:rsid w:val="009F2F2F"/>
    <w:rsid w:val="009F36B2"/>
    <w:rsid w:val="009F3BC6"/>
    <w:rsid w:val="009F3BEB"/>
    <w:rsid w:val="009F5A34"/>
    <w:rsid w:val="009F653F"/>
    <w:rsid w:val="009F6A21"/>
    <w:rsid w:val="00A0094B"/>
    <w:rsid w:val="00A01E8F"/>
    <w:rsid w:val="00A0219B"/>
    <w:rsid w:val="00A049A3"/>
    <w:rsid w:val="00A05293"/>
    <w:rsid w:val="00A057E4"/>
    <w:rsid w:val="00A05A4D"/>
    <w:rsid w:val="00A06C56"/>
    <w:rsid w:val="00A07AC4"/>
    <w:rsid w:val="00A07F47"/>
    <w:rsid w:val="00A10719"/>
    <w:rsid w:val="00A12E52"/>
    <w:rsid w:val="00A150E1"/>
    <w:rsid w:val="00A156E6"/>
    <w:rsid w:val="00A164F0"/>
    <w:rsid w:val="00A16BBA"/>
    <w:rsid w:val="00A173AD"/>
    <w:rsid w:val="00A20242"/>
    <w:rsid w:val="00A21D01"/>
    <w:rsid w:val="00A228CE"/>
    <w:rsid w:val="00A24A3E"/>
    <w:rsid w:val="00A24EE1"/>
    <w:rsid w:val="00A2757D"/>
    <w:rsid w:val="00A27595"/>
    <w:rsid w:val="00A27719"/>
    <w:rsid w:val="00A3153F"/>
    <w:rsid w:val="00A3268D"/>
    <w:rsid w:val="00A33D9C"/>
    <w:rsid w:val="00A34E19"/>
    <w:rsid w:val="00A34E3C"/>
    <w:rsid w:val="00A355BC"/>
    <w:rsid w:val="00A3770E"/>
    <w:rsid w:val="00A377F0"/>
    <w:rsid w:val="00A37E42"/>
    <w:rsid w:val="00A418A8"/>
    <w:rsid w:val="00A41B42"/>
    <w:rsid w:val="00A4527C"/>
    <w:rsid w:val="00A45692"/>
    <w:rsid w:val="00A46B8F"/>
    <w:rsid w:val="00A47BD9"/>
    <w:rsid w:val="00A47EAD"/>
    <w:rsid w:val="00A50A78"/>
    <w:rsid w:val="00A51F51"/>
    <w:rsid w:val="00A52EC5"/>
    <w:rsid w:val="00A53F0F"/>
    <w:rsid w:val="00A54B16"/>
    <w:rsid w:val="00A5582B"/>
    <w:rsid w:val="00A5663F"/>
    <w:rsid w:val="00A56955"/>
    <w:rsid w:val="00A569D2"/>
    <w:rsid w:val="00A57106"/>
    <w:rsid w:val="00A5716F"/>
    <w:rsid w:val="00A62381"/>
    <w:rsid w:val="00A64831"/>
    <w:rsid w:val="00A65DCA"/>
    <w:rsid w:val="00A66165"/>
    <w:rsid w:val="00A6647D"/>
    <w:rsid w:val="00A66D93"/>
    <w:rsid w:val="00A66FDE"/>
    <w:rsid w:val="00A714C8"/>
    <w:rsid w:val="00A717F7"/>
    <w:rsid w:val="00A72654"/>
    <w:rsid w:val="00A74468"/>
    <w:rsid w:val="00A75F31"/>
    <w:rsid w:val="00A75FDF"/>
    <w:rsid w:val="00A7790F"/>
    <w:rsid w:val="00A802AE"/>
    <w:rsid w:val="00A802EB"/>
    <w:rsid w:val="00A80785"/>
    <w:rsid w:val="00A836D8"/>
    <w:rsid w:val="00A855C5"/>
    <w:rsid w:val="00A86D40"/>
    <w:rsid w:val="00A87E81"/>
    <w:rsid w:val="00A904CF"/>
    <w:rsid w:val="00A91D4C"/>
    <w:rsid w:val="00A9218C"/>
    <w:rsid w:val="00A93835"/>
    <w:rsid w:val="00A95CCA"/>
    <w:rsid w:val="00A97A5E"/>
    <w:rsid w:val="00A97D49"/>
    <w:rsid w:val="00AA1372"/>
    <w:rsid w:val="00AA5821"/>
    <w:rsid w:val="00AB26A5"/>
    <w:rsid w:val="00AB4A84"/>
    <w:rsid w:val="00AB5C13"/>
    <w:rsid w:val="00AB60B5"/>
    <w:rsid w:val="00AB6E29"/>
    <w:rsid w:val="00AB7921"/>
    <w:rsid w:val="00AC1C94"/>
    <w:rsid w:val="00AC2A58"/>
    <w:rsid w:val="00AC35CD"/>
    <w:rsid w:val="00AC40C6"/>
    <w:rsid w:val="00AC41BE"/>
    <w:rsid w:val="00AC4239"/>
    <w:rsid w:val="00AC4FFD"/>
    <w:rsid w:val="00AC55CA"/>
    <w:rsid w:val="00AC5CAE"/>
    <w:rsid w:val="00AD22E5"/>
    <w:rsid w:val="00AD230B"/>
    <w:rsid w:val="00AD48CC"/>
    <w:rsid w:val="00AD57E1"/>
    <w:rsid w:val="00AD6470"/>
    <w:rsid w:val="00AD7109"/>
    <w:rsid w:val="00AD77A7"/>
    <w:rsid w:val="00AE0B10"/>
    <w:rsid w:val="00AE18B5"/>
    <w:rsid w:val="00AE38D3"/>
    <w:rsid w:val="00AE74C8"/>
    <w:rsid w:val="00AE7CE9"/>
    <w:rsid w:val="00AF1862"/>
    <w:rsid w:val="00AF259C"/>
    <w:rsid w:val="00AF44AF"/>
    <w:rsid w:val="00AF49DF"/>
    <w:rsid w:val="00AF5706"/>
    <w:rsid w:val="00AF6426"/>
    <w:rsid w:val="00AF75C8"/>
    <w:rsid w:val="00B02D6A"/>
    <w:rsid w:val="00B03419"/>
    <w:rsid w:val="00B038F4"/>
    <w:rsid w:val="00B04271"/>
    <w:rsid w:val="00B0451A"/>
    <w:rsid w:val="00B04832"/>
    <w:rsid w:val="00B06F52"/>
    <w:rsid w:val="00B12A8D"/>
    <w:rsid w:val="00B13437"/>
    <w:rsid w:val="00B162D6"/>
    <w:rsid w:val="00B17210"/>
    <w:rsid w:val="00B22FE1"/>
    <w:rsid w:val="00B23E5E"/>
    <w:rsid w:val="00B24170"/>
    <w:rsid w:val="00B26C48"/>
    <w:rsid w:val="00B3597D"/>
    <w:rsid w:val="00B361A7"/>
    <w:rsid w:val="00B379FA"/>
    <w:rsid w:val="00B37F0D"/>
    <w:rsid w:val="00B401C9"/>
    <w:rsid w:val="00B450ED"/>
    <w:rsid w:val="00B46D4C"/>
    <w:rsid w:val="00B471C6"/>
    <w:rsid w:val="00B4728E"/>
    <w:rsid w:val="00B50EBA"/>
    <w:rsid w:val="00B51B3D"/>
    <w:rsid w:val="00B5494C"/>
    <w:rsid w:val="00B56FA4"/>
    <w:rsid w:val="00B57044"/>
    <w:rsid w:val="00B57064"/>
    <w:rsid w:val="00B6077C"/>
    <w:rsid w:val="00B637D0"/>
    <w:rsid w:val="00B63C07"/>
    <w:rsid w:val="00B66056"/>
    <w:rsid w:val="00B718D5"/>
    <w:rsid w:val="00B72F27"/>
    <w:rsid w:val="00B7338E"/>
    <w:rsid w:val="00B741D5"/>
    <w:rsid w:val="00B7539F"/>
    <w:rsid w:val="00B755D4"/>
    <w:rsid w:val="00B7584A"/>
    <w:rsid w:val="00B75A9E"/>
    <w:rsid w:val="00B7601D"/>
    <w:rsid w:val="00B77805"/>
    <w:rsid w:val="00B77CCF"/>
    <w:rsid w:val="00B80BBF"/>
    <w:rsid w:val="00B8357F"/>
    <w:rsid w:val="00B84656"/>
    <w:rsid w:val="00B860B5"/>
    <w:rsid w:val="00B860EF"/>
    <w:rsid w:val="00B860F8"/>
    <w:rsid w:val="00B8647A"/>
    <w:rsid w:val="00B86607"/>
    <w:rsid w:val="00B933A2"/>
    <w:rsid w:val="00B935C1"/>
    <w:rsid w:val="00B93849"/>
    <w:rsid w:val="00B94355"/>
    <w:rsid w:val="00B9471D"/>
    <w:rsid w:val="00B97C4E"/>
    <w:rsid w:val="00BA12E4"/>
    <w:rsid w:val="00BA1CFE"/>
    <w:rsid w:val="00BA29BF"/>
    <w:rsid w:val="00BA3B6A"/>
    <w:rsid w:val="00BA4F02"/>
    <w:rsid w:val="00BA713C"/>
    <w:rsid w:val="00BB0EFF"/>
    <w:rsid w:val="00BB3978"/>
    <w:rsid w:val="00BB4218"/>
    <w:rsid w:val="00BB5A9F"/>
    <w:rsid w:val="00BB5C83"/>
    <w:rsid w:val="00BB5FA0"/>
    <w:rsid w:val="00BB68F7"/>
    <w:rsid w:val="00BB6B97"/>
    <w:rsid w:val="00BB6DDA"/>
    <w:rsid w:val="00BB76C4"/>
    <w:rsid w:val="00BC007D"/>
    <w:rsid w:val="00BC04AB"/>
    <w:rsid w:val="00BC2809"/>
    <w:rsid w:val="00BC2DEA"/>
    <w:rsid w:val="00BC3ED1"/>
    <w:rsid w:val="00BC4CDF"/>
    <w:rsid w:val="00BC7392"/>
    <w:rsid w:val="00BC76A1"/>
    <w:rsid w:val="00BD00CD"/>
    <w:rsid w:val="00BD0582"/>
    <w:rsid w:val="00BD0E89"/>
    <w:rsid w:val="00BD250E"/>
    <w:rsid w:val="00BD48F5"/>
    <w:rsid w:val="00BE0BDE"/>
    <w:rsid w:val="00BE11FE"/>
    <w:rsid w:val="00BE1F44"/>
    <w:rsid w:val="00BE3273"/>
    <w:rsid w:val="00BE39DA"/>
    <w:rsid w:val="00BE4C0A"/>
    <w:rsid w:val="00BE546F"/>
    <w:rsid w:val="00BE6BC3"/>
    <w:rsid w:val="00BF1CF3"/>
    <w:rsid w:val="00BF3372"/>
    <w:rsid w:val="00BF4881"/>
    <w:rsid w:val="00BF4A81"/>
    <w:rsid w:val="00BF5259"/>
    <w:rsid w:val="00BF565C"/>
    <w:rsid w:val="00BF5D24"/>
    <w:rsid w:val="00BF5DD5"/>
    <w:rsid w:val="00C002D1"/>
    <w:rsid w:val="00C02268"/>
    <w:rsid w:val="00C038F0"/>
    <w:rsid w:val="00C03F76"/>
    <w:rsid w:val="00C0512B"/>
    <w:rsid w:val="00C05D41"/>
    <w:rsid w:val="00C10B8C"/>
    <w:rsid w:val="00C10C01"/>
    <w:rsid w:val="00C110B6"/>
    <w:rsid w:val="00C115BA"/>
    <w:rsid w:val="00C11600"/>
    <w:rsid w:val="00C130AF"/>
    <w:rsid w:val="00C13558"/>
    <w:rsid w:val="00C14AEC"/>
    <w:rsid w:val="00C15EBB"/>
    <w:rsid w:val="00C1678E"/>
    <w:rsid w:val="00C209B7"/>
    <w:rsid w:val="00C214A1"/>
    <w:rsid w:val="00C21FB8"/>
    <w:rsid w:val="00C22C8C"/>
    <w:rsid w:val="00C235CF"/>
    <w:rsid w:val="00C23988"/>
    <w:rsid w:val="00C25B89"/>
    <w:rsid w:val="00C25C05"/>
    <w:rsid w:val="00C27F57"/>
    <w:rsid w:val="00C30467"/>
    <w:rsid w:val="00C32209"/>
    <w:rsid w:val="00C37522"/>
    <w:rsid w:val="00C42F44"/>
    <w:rsid w:val="00C433F3"/>
    <w:rsid w:val="00C43B39"/>
    <w:rsid w:val="00C444F0"/>
    <w:rsid w:val="00C44995"/>
    <w:rsid w:val="00C45476"/>
    <w:rsid w:val="00C50BC7"/>
    <w:rsid w:val="00C5146B"/>
    <w:rsid w:val="00C51B2C"/>
    <w:rsid w:val="00C5274D"/>
    <w:rsid w:val="00C53623"/>
    <w:rsid w:val="00C559B2"/>
    <w:rsid w:val="00C5786E"/>
    <w:rsid w:val="00C62C50"/>
    <w:rsid w:val="00C64357"/>
    <w:rsid w:val="00C646FB"/>
    <w:rsid w:val="00C65511"/>
    <w:rsid w:val="00C67652"/>
    <w:rsid w:val="00C702CB"/>
    <w:rsid w:val="00C717E1"/>
    <w:rsid w:val="00C7249D"/>
    <w:rsid w:val="00C7386A"/>
    <w:rsid w:val="00C75BBA"/>
    <w:rsid w:val="00C81724"/>
    <w:rsid w:val="00C8393C"/>
    <w:rsid w:val="00C83F5D"/>
    <w:rsid w:val="00C83FCE"/>
    <w:rsid w:val="00C84101"/>
    <w:rsid w:val="00C84D90"/>
    <w:rsid w:val="00C85118"/>
    <w:rsid w:val="00C85230"/>
    <w:rsid w:val="00C87597"/>
    <w:rsid w:val="00C9176B"/>
    <w:rsid w:val="00C9257E"/>
    <w:rsid w:val="00C93105"/>
    <w:rsid w:val="00C97E6E"/>
    <w:rsid w:val="00CA0485"/>
    <w:rsid w:val="00CA0707"/>
    <w:rsid w:val="00CA10EF"/>
    <w:rsid w:val="00CA2D36"/>
    <w:rsid w:val="00CA3A82"/>
    <w:rsid w:val="00CA45ED"/>
    <w:rsid w:val="00CA569D"/>
    <w:rsid w:val="00CB0148"/>
    <w:rsid w:val="00CB1256"/>
    <w:rsid w:val="00CB3253"/>
    <w:rsid w:val="00CB3E9E"/>
    <w:rsid w:val="00CB4448"/>
    <w:rsid w:val="00CB53E4"/>
    <w:rsid w:val="00CB6667"/>
    <w:rsid w:val="00CB7A20"/>
    <w:rsid w:val="00CC1951"/>
    <w:rsid w:val="00CC25E9"/>
    <w:rsid w:val="00CC3F8E"/>
    <w:rsid w:val="00CC522A"/>
    <w:rsid w:val="00CC577D"/>
    <w:rsid w:val="00CC6C54"/>
    <w:rsid w:val="00CC7592"/>
    <w:rsid w:val="00CD1C94"/>
    <w:rsid w:val="00CD1EDB"/>
    <w:rsid w:val="00CD3AFC"/>
    <w:rsid w:val="00CD59F9"/>
    <w:rsid w:val="00CE11C0"/>
    <w:rsid w:val="00CE6871"/>
    <w:rsid w:val="00CE6A7D"/>
    <w:rsid w:val="00CF055D"/>
    <w:rsid w:val="00CF0629"/>
    <w:rsid w:val="00CF0C25"/>
    <w:rsid w:val="00CF2242"/>
    <w:rsid w:val="00CF47D9"/>
    <w:rsid w:val="00CF57A6"/>
    <w:rsid w:val="00CF5E57"/>
    <w:rsid w:val="00D02381"/>
    <w:rsid w:val="00D033E8"/>
    <w:rsid w:val="00D04C63"/>
    <w:rsid w:val="00D05CA7"/>
    <w:rsid w:val="00D06D1D"/>
    <w:rsid w:val="00D07CF4"/>
    <w:rsid w:val="00D1138B"/>
    <w:rsid w:val="00D11DF8"/>
    <w:rsid w:val="00D14D77"/>
    <w:rsid w:val="00D16DF1"/>
    <w:rsid w:val="00D2148D"/>
    <w:rsid w:val="00D22882"/>
    <w:rsid w:val="00D22FB7"/>
    <w:rsid w:val="00D2476E"/>
    <w:rsid w:val="00D24816"/>
    <w:rsid w:val="00D27D1E"/>
    <w:rsid w:val="00D30E7F"/>
    <w:rsid w:val="00D310C5"/>
    <w:rsid w:val="00D338C2"/>
    <w:rsid w:val="00D358B6"/>
    <w:rsid w:val="00D35E02"/>
    <w:rsid w:val="00D37704"/>
    <w:rsid w:val="00D37718"/>
    <w:rsid w:val="00D37B1A"/>
    <w:rsid w:val="00D37F9C"/>
    <w:rsid w:val="00D41097"/>
    <w:rsid w:val="00D44EB0"/>
    <w:rsid w:val="00D46F1F"/>
    <w:rsid w:val="00D4792D"/>
    <w:rsid w:val="00D5380B"/>
    <w:rsid w:val="00D5592D"/>
    <w:rsid w:val="00D57201"/>
    <w:rsid w:val="00D57951"/>
    <w:rsid w:val="00D60CDF"/>
    <w:rsid w:val="00D61400"/>
    <w:rsid w:val="00D62E3B"/>
    <w:rsid w:val="00D65A89"/>
    <w:rsid w:val="00D67756"/>
    <w:rsid w:val="00D67B38"/>
    <w:rsid w:val="00D72C3E"/>
    <w:rsid w:val="00D743B0"/>
    <w:rsid w:val="00D75219"/>
    <w:rsid w:val="00D759D5"/>
    <w:rsid w:val="00D80C4D"/>
    <w:rsid w:val="00D82673"/>
    <w:rsid w:val="00D826DD"/>
    <w:rsid w:val="00D841F4"/>
    <w:rsid w:val="00D85241"/>
    <w:rsid w:val="00D85C00"/>
    <w:rsid w:val="00D86504"/>
    <w:rsid w:val="00D906F4"/>
    <w:rsid w:val="00D90D0D"/>
    <w:rsid w:val="00D91AAA"/>
    <w:rsid w:val="00D93C06"/>
    <w:rsid w:val="00D93D76"/>
    <w:rsid w:val="00D968AB"/>
    <w:rsid w:val="00DA0AFA"/>
    <w:rsid w:val="00DA1841"/>
    <w:rsid w:val="00DA1B05"/>
    <w:rsid w:val="00DA301B"/>
    <w:rsid w:val="00DA363F"/>
    <w:rsid w:val="00DA7A97"/>
    <w:rsid w:val="00DB1901"/>
    <w:rsid w:val="00DB225C"/>
    <w:rsid w:val="00DB5562"/>
    <w:rsid w:val="00DB7789"/>
    <w:rsid w:val="00DC0C3F"/>
    <w:rsid w:val="00DC39E3"/>
    <w:rsid w:val="00DC3A30"/>
    <w:rsid w:val="00DC5C08"/>
    <w:rsid w:val="00DC5F07"/>
    <w:rsid w:val="00DC651B"/>
    <w:rsid w:val="00DD14B7"/>
    <w:rsid w:val="00DD2738"/>
    <w:rsid w:val="00DD2F95"/>
    <w:rsid w:val="00DD372B"/>
    <w:rsid w:val="00DE0704"/>
    <w:rsid w:val="00DE1F73"/>
    <w:rsid w:val="00DE2931"/>
    <w:rsid w:val="00DE40BC"/>
    <w:rsid w:val="00DE4F1A"/>
    <w:rsid w:val="00DE6C96"/>
    <w:rsid w:val="00DE7333"/>
    <w:rsid w:val="00DF053E"/>
    <w:rsid w:val="00DF09E4"/>
    <w:rsid w:val="00DF1334"/>
    <w:rsid w:val="00DF18E8"/>
    <w:rsid w:val="00DF278C"/>
    <w:rsid w:val="00DF48A5"/>
    <w:rsid w:val="00DF4BBE"/>
    <w:rsid w:val="00DF4E7D"/>
    <w:rsid w:val="00DF59B4"/>
    <w:rsid w:val="00DF61E3"/>
    <w:rsid w:val="00DF7318"/>
    <w:rsid w:val="00DF7691"/>
    <w:rsid w:val="00E007A7"/>
    <w:rsid w:val="00E01C52"/>
    <w:rsid w:val="00E02027"/>
    <w:rsid w:val="00E0297D"/>
    <w:rsid w:val="00E04368"/>
    <w:rsid w:val="00E04FE9"/>
    <w:rsid w:val="00E0674A"/>
    <w:rsid w:val="00E072E2"/>
    <w:rsid w:val="00E112E3"/>
    <w:rsid w:val="00E1138A"/>
    <w:rsid w:val="00E12EA4"/>
    <w:rsid w:val="00E1609C"/>
    <w:rsid w:val="00E17753"/>
    <w:rsid w:val="00E20A8E"/>
    <w:rsid w:val="00E210A0"/>
    <w:rsid w:val="00E21BBD"/>
    <w:rsid w:val="00E2237C"/>
    <w:rsid w:val="00E237E7"/>
    <w:rsid w:val="00E240E5"/>
    <w:rsid w:val="00E2557A"/>
    <w:rsid w:val="00E332AD"/>
    <w:rsid w:val="00E3354D"/>
    <w:rsid w:val="00E3646A"/>
    <w:rsid w:val="00E41256"/>
    <w:rsid w:val="00E416F2"/>
    <w:rsid w:val="00E427BC"/>
    <w:rsid w:val="00E42F4D"/>
    <w:rsid w:val="00E44245"/>
    <w:rsid w:val="00E44682"/>
    <w:rsid w:val="00E47095"/>
    <w:rsid w:val="00E47430"/>
    <w:rsid w:val="00E47B2E"/>
    <w:rsid w:val="00E5146B"/>
    <w:rsid w:val="00E52355"/>
    <w:rsid w:val="00E52580"/>
    <w:rsid w:val="00E54004"/>
    <w:rsid w:val="00E5505A"/>
    <w:rsid w:val="00E557F9"/>
    <w:rsid w:val="00E55D2D"/>
    <w:rsid w:val="00E56D4D"/>
    <w:rsid w:val="00E603F4"/>
    <w:rsid w:val="00E64175"/>
    <w:rsid w:val="00E6780B"/>
    <w:rsid w:val="00E70107"/>
    <w:rsid w:val="00E72564"/>
    <w:rsid w:val="00E7384E"/>
    <w:rsid w:val="00E74AE4"/>
    <w:rsid w:val="00E75132"/>
    <w:rsid w:val="00E75A5B"/>
    <w:rsid w:val="00E771D2"/>
    <w:rsid w:val="00E807C2"/>
    <w:rsid w:val="00E822A3"/>
    <w:rsid w:val="00E82CB7"/>
    <w:rsid w:val="00E832EB"/>
    <w:rsid w:val="00E83E60"/>
    <w:rsid w:val="00E84AE7"/>
    <w:rsid w:val="00E85E10"/>
    <w:rsid w:val="00E8640E"/>
    <w:rsid w:val="00E86C90"/>
    <w:rsid w:val="00E86C91"/>
    <w:rsid w:val="00E872CB"/>
    <w:rsid w:val="00E87C01"/>
    <w:rsid w:val="00E87EA6"/>
    <w:rsid w:val="00E90C40"/>
    <w:rsid w:val="00E91544"/>
    <w:rsid w:val="00E91FC7"/>
    <w:rsid w:val="00E92DEB"/>
    <w:rsid w:val="00E93E5B"/>
    <w:rsid w:val="00E96093"/>
    <w:rsid w:val="00E960B2"/>
    <w:rsid w:val="00E970FE"/>
    <w:rsid w:val="00E97C5D"/>
    <w:rsid w:val="00EA0D72"/>
    <w:rsid w:val="00EA1428"/>
    <w:rsid w:val="00EA1B8D"/>
    <w:rsid w:val="00EA1EAD"/>
    <w:rsid w:val="00EA2650"/>
    <w:rsid w:val="00EA4BCB"/>
    <w:rsid w:val="00EA5542"/>
    <w:rsid w:val="00EA5829"/>
    <w:rsid w:val="00EA5933"/>
    <w:rsid w:val="00EA6647"/>
    <w:rsid w:val="00EA7264"/>
    <w:rsid w:val="00EA762C"/>
    <w:rsid w:val="00EA7B5E"/>
    <w:rsid w:val="00EB106C"/>
    <w:rsid w:val="00EB1378"/>
    <w:rsid w:val="00EB1562"/>
    <w:rsid w:val="00EB1EE0"/>
    <w:rsid w:val="00EB20F2"/>
    <w:rsid w:val="00EB22B6"/>
    <w:rsid w:val="00EB3AE1"/>
    <w:rsid w:val="00EB52DC"/>
    <w:rsid w:val="00EB6FFC"/>
    <w:rsid w:val="00EC0D73"/>
    <w:rsid w:val="00EC1354"/>
    <w:rsid w:val="00EC23EA"/>
    <w:rsid w:val="00EC2566"/>
    <w:rsid w:val="00EC2AB3"/>
    <w:rsid w:val="00EC3885"/>
    <w:rsid w:val="00EC39E1"/>
    <w:rsid w:val="00EC57DD"/>
    <w:rsid w:val="00EC6C63"/>
    <w:rsid w:val="00EC7039"/>
    <w:rsid w:val="00ED111C"/>
    <w:rsid w:val="00ED1723"/>
    <w:rsid w:val="00ED1D14"/>
    <w:rsid w:val="00ED220F"/>
    <w:rsid w:val="00ED4E4E"/>
    <w:rsid w:val="00ED56F5"/>
    <w:rsid w:val="00ED6BB7"/>
    <w:rsid w:val="00ED79D7"/>
    <w:rsid w:val="00EE025C"/>
    <w:rsid w:val="00EE094B"/>
    <w:rsid w:val="00EE1F94"/>
    <w:rsid w:val="00EE22A6"/>
    <w:rsid w:val="00EE42BE"/>
    <w:rsid w:val="00EE4B9B"/>
    <w:rsid w:val="00EE5B3D"/>
    <w:rsid w:val="00EF0CB9"/>
    <w:rsid w:val="00EF358D"/>
    <w:rsid w:val="00EF3A7C"/>
    <w:rsid w:val="00EF46BE"/>
    <w:rsid w:val="00EF471F"/>
    <w:rsid w:val="00EF501A"/>
    <w:rsid w:val="00EF7D3A"/>
    <w:rsid w:val="00EF7ED7"/>
    <w:rsid w:val="00F01797"/>
    <w:rsid w:val="00F023AF"/>
    <w:rsid w:val="00F027DC"/>
    <w:rsid w:val="00F04BE3"/>
    <w:rsid w:val="00F0502C"/>
    <w:rsid w:val="00F06316"/>
    <w:rsid w:val="00F07716"/>
    <w:rsid w:val="00F12AD8"/>
    <w:rsid w:val="00F12DCB"/>
    <w:rsid w:val="00F142DD"/>
    <w:rsid w:val="00F16A17"/>
    <w:rsid w:val="00F2042B"/>
    <w:rsid w:val="00F21754"/>
    <w:rsid w:val="00F24374"/>
    <w:rsid w:val="00F246C3"/>
    <w:rsid w:val="00F25385"/>
    <w:rsid w:val="00F25E5F"/>
    <w:rsid w:val="00F279B0"/>
    <w:rsid w:val="00F313FB"/>
    <w:rsid w:val="00F324B1"/>
    <w:rsid w:val="00F32FD0"/>
    <w:rsid w:val="00F33C6A"/>
    <w:rsid w:val="00F34604"/>
    <w:rsid w:val="00F35135"/>
    <w:rsid w:val="00F3635D"/>
    <w:rsid w:val="00F366C9"/>
    <w:rsid w:val="00F366D6"/>
    <w:rsid w:val="00F36C63"/>
    <w:rsid w:val="00F372B7"/>
    <w:rsid w:val="00F40336"/>
    <w:rsid w:val="00F40C7E"/>
    <w:rsid w:val="00F415A8"/>
    <w:rsid w:val="00F420C2"/>
    <w:rsid w:val="00F439AA"/>
    <w:rsid w:val="00F44C82"/>
    <w:rsid w:val="00F45809"/>
    <w:rsid w:val="00F46185"/>
    <w:rsid w:val="00F46B8B"/>
    <w:rsid w:val="00F46D10"/>
    <w:rsid w:val="00F53E72"/>
    <w:rsid w:val="00F54A5D"/>
    <w:rsid w:val="00F54D73"/>
    <w:rsid w:val="00F56277"/>
    <w:rsid w:val="00F56A12"/>
    <w:rsid w:val="00F56AA0"/>
    <w:rsid w:val="00F604EE"/>
    <w:rsid w:val="00F60FA4"/>
    <w:rsid w:val="00F61053"/>
    <w:rsid w:val="00F624BA"/>
    <w:rsid w:val="00F62530"/>
    <w:rsid w:val="00F6291E"/>
    <w:rsid w:val="00F62F4B"/>
    <w:rsid w:val="00F63B19"/>
    <w:rsid w:val="00F6637F"/>
    <w:rsid w:val="00F6644F"/>
    <w:rsid w:val="00F66E99"/>
    <w:rsid w:val="00F67797"/>
    <w:rsid w:val="00F678CC"/>
    <w:rsid w:val="00F67B8D"/>
    <w:rsid w:val="00F707FC"/>
    <w:rsid w:val="00F720BE"/>
    <w:rsid w:val="00F72CD9"/>
    <w:rsid w:val="00F7308B"/>
    <w:rsid w:val="00F7497D"/>
    <w:rsid w:val="00F75516"/>
    <w:rsid w:val="00F7678F"/>
    <w:rsid w:val="00F80606"/>
    <w:rsid w:val="00F83512"/>
    <w:rsid w:val="00F8382C"/>
    <w:rsid w:val="00F84114"/>
    <w:rsid w:val="00F841DC"/>
    <w:rsid w:val="00F84615"/>
    <w:rsid w:val="00F8776A"/>
    <w:rsid w:val="00F9059F"/>
    <w:rsid w:val="00F90B3F"/>
    <w:rsid w:val="00F91159"/>
    <w:rsid w:val="00F9190B"/>
    <w:rsid w:val="00F91C07"/>
    <w:rsid w:val="00F92832"/>
    <w:rsid w:val="00F92BB8"/>
    <w:rsid w:val="00F9338B"/>
    <w:rsid w:val="00F94440"/>
    <w:rsid w:val="00FA0F52"/>
    <w:rsid w:val="00FA197F"/>
    <w:rsid w:val="00FA1B9C"/>
    <w:rsid w:val="00FA2345"/>
    <w:rsid w:val="00FA3DBC"/>
    <w:rsid w:val="00FA4BDC"/>
    <w:rsid w:val="00FA5433"/>
    <w:rsid w:val="00FA5612"/>
    <w:rsid w:val="00FA5B95"/>
    <w:rsid w:val="00FA73F3"/>
    <w:rsid w:val="00FA7933"/>
    <w:rsid w:val="00FB08AF"/>
    <w:rsid w:val="00FB11E4"/>
    <w:rsid w:val="00FB3C45"/>
    <w:rsid w:val="00FB46DF"/>
    <w:rsid w:val="00FB5CBE"/>
    <w:rsid w:val="00FB5CC4"/>
    <w:rsid w:val="00FB60CB"/>
    <w:rsid w:val="00FB7F7F"/>
    <w:rsid w:val="00FC17CA"/>
    <w:rsid w:val="00FC1821"/>
    <w:rsid w:val="00FC2929"/>
    <w:rsid w:val="00FC3619"/>
    <w:rsid w:val="00FC36A9"/>
    <w:rsid w:val="00FC49DA"/>
    <w:rsid w:val="00FC4F75"/>
    <w:rsid w:val="00FC6745"/>
    <w:rsid w:val="00FC680E"/>
    <w:rsid w:val="00FD0884"/>
    <w:rsid w:val="00FD14F5"/>
    <w:rsid w:val="00FD1E12"/>
    <w:rsid w:val="00FD415C"/>
    <w:rsid w:val="00FD4363"/>
    <w:rsid w:val="00FD562B"/>
    <w:rsid w:val="00FD5B79"/>
    <w:rsid w:val="00FD6165"/>
    <w:rsid w:val="00FD707A"/>
    <w:rsid w:val="00FD78D6"/>
    <w:rsid w:val="00FE11CB"/>
    <w:rsid w:val="00FE1A01"/>
    <w:rsid w:val="00FE20B2"/>
    <w:rsid w:val="00FE2A7E"/>
    <w:rsid w:val="00FE35CB"/>
    <w:rsid w:val="00FE79CE"/>
    <w:rsid w:val="00FF0EC6"/>
    <w:rsid w:val="00FF3F66"/>
    <w:rsid w:val="00FF6EF8"/>
    <w:rsid w:val="00FF7191"/>
  </w:rsids>
  <m:mathPr>
    <m:mathFont m:val="Cambria Math"/>
    <m:brkBin m:val="before"/>
    <m:brkBinSub m:val="--"/>
    <m:smallFrac m:val="0"/>
    <m:dispDef/>
    <m:lMargin m:val="0"/>
    <m:rMargin m:val="0"/>
    <m:defJc m:val="centerGroup"/>
    <m:wrapIndent m:val="1440"/>
    <m:intLim m:val="subSup"/>
    <m:naryLim m:val="undOvr"/>
  </m:mathPr>
  <w:themeFontLang w:val="en-US" w:eastAsia="ko-KR"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5">
      <v:textbox inset="5.85pt,.7pt,5.85pt,.7pt"/>
    </o:shapedefaults>
    <o:shapelayout v:ext="edit">
      <o:idmap v:ext="edit" data="2"/>
    </o:shapelayout>
  </w:shapeDefaults>
  <w:decimalSymbol w:val="."/>
  <w:listSeparator w:val=","/>
  <w14:docId w14:val="1A9F372F"/>
  <w15:chartTrackingRefBased/>
  <w15:docId w15:val="{44A24641-2B7B-434C-8FC7-983D0CAEAF8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MS Mincho" w:hAnsi="Times New Roman" w:cs="Times New Roman"/>
        <w:lang w:val="en-US" w:eastAsia="en-US"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99" w:unhideWhenUsed="1" w:qFormat="1"/>
    <w:lsdException w:name="header" w:semiHidden="1" w:uiPriority="99" w:unhideWhenUsed="1"/>
    <w:lsdException w:name="footer" w:semiHidden="1" w:uiPriority="99" w:unhideWhenUsed="1"/>
    <w:lsdException w:name="index heading" w:semiHidden="1" w:unhideWhenUsed="1"/>
    <w:lsdException w:name="caption" w:qFormat="1"/>
    <w:lsdException w:name="table of figures" w:semiHidden="1" w:uiPriority="99"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99"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iPriority="99"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iPriority="99" w:unhideWhenUsed="1"/>
    <w:lsdException w:name="HTML Bottom of Form" w:semiHidden="1" w:uiPriority="99"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iPriority="99"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iPriority="99" w:unhideWhenUsed="1"/>
    <w:lsdException w:name="annotation subject" w:semiHidden="1" w:uiPriority="99" w:unhideWhenUsed="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semiHidden="1" w:uiPriority="99" w:unhideWhenUsed="1"/>
    <w:lsdException w:name="Table Simple 2" w:semiHidden="1" w:uiPriority="99" w:unhideWhenUsed="1"/>
    <w:lsdException w:name="Table Simple 3" w:semiHidden="1" w:uiPriority="99" w:unhideWhenUsed="1"/>
    <w:lsdException w:name="Table Classic 1" w:semiHidden="1" w:uiPriority="99" w:unhideWhenUsed="1"/>
    <w:lsdException w:name="Table Classic 2" w:semiHidden="1" w:uiPriority="99" w:unhideWhenUsed="1"/>
    <w:lsdException w:name="Table Classic 3" w:semiHidden="1" w:uiPriority="99" w:unhideWhenUsed="1"/>
    <w:lsdException w:name="Table Classic 4" w:semiHidden="1" w:uiPriority="99" w:unhideWhenUsed="1"/>
    <w:lsdException w:name="Table Colorful 1" w:semiHidden="1" w:uiPriority="99" w:unhideWhenUsed="1"/>
    <w:lsdException w:name="Table Colorful 2" w:semiHidden="1" w:uiPriority="99" w:unhideWhenUsed="1"/>
    <w:lsdException w:name="Table Colorful 3" w:semiHidden="1" w:uiPriority="99" w:unhideWhenUsed="1"/>
    <w:lsdException w:name="Table Columns 1" w:semiHidden="1" w:uiPriority="99" w:unhideWhenUsed="1"/>
    <w:lsdException w:name="Table Columns 2" w:semiHidden="1" w:uiPriority="99" w:unhideWhenUsed="1"/>
    <w:lsdException w:name="Table Columns 3" w:semiHidden="1" w:uiPriority="99" w:unhideWhenUsed="1"/>
    <w:lsdException w:name="Table Columns 4" w:semiHidden="1" w:uiPriority="99" w:unhideWhenUsed="1"/>
    <w:lsdException w:name="Table Columns 5" w:semiHidden="1" w:uiPriority="99" w:unhideWhenUsed="1"/>
    <w:lsdException w:name="Table Grid 1" w:semiHidden="1" w:uiPriority="99" w:unhideWhenUsed="1"/>
    <w:lsdException w:name="Table Grid 2" w:semiHidden="1" w:uiPriority="99" w:unhideWhenUsed="1"/>
    <w:lsdException w:name="Table Grid 3" w:semiHidden="1" w:uiPriority="99" w:unhideWhenUsed="1"/>
    <w:lsdException w:name="Table Grid 4" w:semiHidden="1" w:uiPriority="99" w:unhideWhenUsed="1"/>
    <w:lsdException w:name="Table Grid 5" w:semiHidden="1" w:uiPriority="99" w:unhideWhenUsed="1"/>
    <w:lsdException w:name="Table Grid 6" w:semiHidden="1" w:uiPriority="99" w:unhideWhenUsed="1"/>
    <w:lsdException w:name="Table Grid 7" w:semiHidden="1" w:uiPriority="99" w:unhideWhenUsed="1"/>
    <w:lsdException w:name="Table Grid 8" w:semiHidden="1" w:uiPriority="99" w:unhideWhenUsed="1"/>
    <w:lsdException w:name="Table List 1" w:semiHidden="1" w:uiPriority="99" w:unhideWhenUsed="1"/>
    <w:lsdException w:name="Table List 2" w:semiHidden="1" w:uiPriority="99" w:unhideWhenUsed="1"/>
    <w:lsdException w:name="Table List 3" w:semiHidden="1" w:uiPriority="99" w:unhideWhenUsed="1"/>
    <w:lsdException w:name="Table List 4" w:semiHidden="1" w:uiPriority="99" w:unhideWhenUsed="1"/>
    <w:lsdException w:name="Table List 5" w:semiHidden="1" w:uiPriority="99" w:unhideWhenUsed="1"/>
    <w:lsdException w:name="Table List 6" w:semiHidden="1" w:uiPriority="99" w:unhideWhenUsed="1"/>
    <w:lsdException w:name="Table List 7" w:semiHidden="1" w:uiPriority="99" w:unhideWhenUsed="1"/>
    <w:lsdException w:name="Table List 8" w:semiHidden="1" w:uiPriority="99" w:unhideWhenUsed="1"/>
    <w:lsdException w:name="Table 3D effects 1" w:semiHidden="1" w:uiPriority="99" w:unhideWhenUsed="1"/>
    <w:lsdException w:name="Table 3D effects 2" w:semiHidden="1" w:uiPriority="99" w:unhideWhenUsed="1"/>
    <w:lsdException w:name="Table 3D effects 3" w:semiHidden="1" w:uiPriority="99" w:unhideWhenUsed="1"/>
    <w:lsdException w:name="Table Contemporary" w:semiHidden="1" w:uiPriority="99" w:unhideWhenUsed="1"/>
    <w:lsdException w:name="Table Elegant" w:semiHidden="1" w:uiPriority="99" w:unhideWhenUsed="1"/>
    <w:lsdException w:name="Table Professional" w:semiHidden="1" w:uiPriority="99" w:unhideWhenUsed="1"/>
    <w:lsdException w:name="Table Subtle 1" w:semiHidden="1" w:uiPriority="99" w:unhideWhenUsed="1"/>
    <w:lsdException w:name="Table Subtle 2" w:semiHidden="1" w:uiPriority="99" w:unhideWhenUsed="1"/>
    <w:lsdException w:name="Table Web 1" w:semiHidden="1" w:uiPriority="99" w:unhideWhenUsed="1"/>
    <w:lsdException w:name="Table Web 2" w:semiHidden="1" w:uiPriority="99" w:unhideWhenUsed="1"/>
    <w:lsdException w:name="Table Web 3" w:semiHidden="1" w:uiPriority="99" w:unhideWhenUsed="1"/>
    <w:lsdException w:name="Balloon Text" w:semiHidden="1" w:uiPriority="99" w:unhideWhenUsed="1"/>
    <w:lsdException w:name="Table Theme" w:semiHidden="1" w:uiPriority="99"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99"/>
    <w:lsdException w:name="Colorful List Accent 1" w:uiPriority="34" w:qFormat="1"/>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72"/>
    <w:lsdException w:name="Plain Table 2" w:uiPriority="73"/>
    <w:lsdException w:name="Plain Table 3" w:uiPriority="19" w:qFormat="1"/>
    <w:lsdException w:name="Plain Table 4" w:uiPriority="21" w:qFormat="1"/>
    <w:lsdException w:name="Plain Table 5" w:uiPriority="31" w:qFormat="1"/>
    <w:lsdException w:name="Grid Table Light" w:uiPriority="32" w:qFormat="1"/>
    <w:lsdException w:name="Grid Table 1 Light" w:uiPriority="33" w:qFormat="1"/>
    <w:lsdException w:name="Grid Table 2" w:uiPriority="37"/>
    <w:lsdException w:name="Grid Table 3" w:uiPriority="39"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3F2967"/>
    <w:pPr>
      <w:spacing w:after="240" w:line="230" w:lineRule="atLeast"/>
      <w:jc w:val="both"/>
    </w:pPr>
    <w:rPr>
      <w:rFonts w:ascii="Cambria" w:hAnsi="Cambria"/>
      <w:noProof/>
      <w:sz w:val="22"/>
      <w:lang w:val="en-CA" w:eastAsia="ja-JP"/>
    </w:rPr>
  </w:style>
  <w:style w:type="paragraph" w:styleId="Heading1">
    <w:name w:val="heading 1"/>
    <w:basedOn w:val="Normal"/>
    <w:next w:val="Normal"/>
    <w:link w:val="Heading1Char"/>
    <w:qFormat/>
    <w:rsid w:val="00F56AA0"/>
    <w:pPr>
      <w:keepNext/>
      <w:numPr>
        <w:numId w:val="198"/>
      </w:numPr>
      <w:tabs>
        <w:tab w:val="left" w:pos="400"/>
        <w:tab w:val="left" w:pos="560"/>
      </w:tabs>
      <w:suppressAutoHyphens/>
      <w:spacing w:before="270" w:line="270" w:lineRule="exact"/>
      <w:jc w:val="left"/>
      <w:outlineLvl w:val="0"/>
    </w:pPr>
    <w:rPr>
      <w:b/>
      <w:sz w:val="24"/>
    </w:rPr>
  </w:style>
  <w:style w:type="paragraph" w:styleId="Heading2">
    <w:name w:val="heading 2"/>
    <w:basedOn w:val="Heading1"/>
    <w:next w:val="Normal"/>
    <w:link w:val="Heading2Char"/>
    <w:qFormat/>
    <w:rsid w:val="00F56AA0"/>
    <w:pPr>
      <w:numPr>
        <w:ilvl w:val="1"/>
      </w:numPr>
      <w:tabs>
        <w:tab w:val="clear" w:pos="400"/>
        <w:tab w:val="clear" w:pos="560"/>
        <w:tab w:val="left" w:pos="540"/>
        <w:tab w:val="left" w:pos="700"/>
      </w:tabs>
      <w:spacing w:before="60" w:line="250" w:lineRule="exact"/>
      <w:outlineLvl w:val="1"/>
    </w:pPr>
    <w:rPr>
      <w:sz w:val="22"/>
    </w:rPr>
  </w:style>
  <w:style w:type="paragraph" w:styleId="Heading3">
    <w:name w:val="heading 3"/>
    <w:aliases w:val="h3,H3,H31,Titre 3,Org Heading 1,Title3,3,GS_3,0H,bullet,b,3 bullet,SECOND,Bullet,Second,l3,kopregel 3,EIVIS Title 3,Titre C,Guide 3,heading 3,Sec II,h31,H32,h32,H33,h33,H34,h34,H35,h35,BLANK2,second,3bullet,dot,ob,bbullet,3 Ggbullet,3 dbullet"/>
    <w:basedOn w:val="Heading1"/>
    <w:next w:val="Normal"/>
    <w:uiPriority w:val="9"/>
    <w:qFormat/>
    <w:rsid w:val="00F56AA0"/>
    <w:pPr>
      <w:numPr>
        <w:ilvl w:val="2"/>
      </w:numPr>
      <w:tabs>
        <w:tab w:val="clear" w:pos="400"/>
        <w:tab w:val="clear" w:pos="560"/>
        <w:tab w:val="left" w:pos="660"/>
        <w:tab w:val="left" w:pos="880"/>
      </w:tabs>
      <w:spacing w:before="60" w:line="230" w:lineRule="exact"/>
      <w:outlineLvl w:val="2"/>
    </w:pPr>
    <w:rPr>
      <w:sz w:val="20"/>
    </w:rPr>
  </w:style>
  <w:style w:type="paragraph" w:styleId="Heading4">
    <w:name w:val="heading 4"/>
    <w:aliases w:val="h4,H4,H41,Titre 4,Org Heading 2,Title4,GS_4,ASSET_heading4,EIVIS Title 4,DesignT4,Heading4,h41,h42,H42,h43,H43,h44,H44,h45,H45,dash,d,4 dash,T4,heading 4,Titre 4 Char,Heading 4 Char1 Char,Heading 4 Char Char Char"/>
    <w:basedOn w:val="Heading3"/>
    <w:next w:val="Normal"/>
    <w:uiPriority w:val="9"/>
    <w:qFormat/>
    <w:rsid w:val="00F56AA0"/>
    <w:pPr>
      <w:numPr>
        <w:ilvl w:val="3"/>
      </w:numPr>
      <w:tabs>
        <w:tab w:val="clear" w:pos="660"/>
        <w:tab w:val="clear" w:pos="880"/>
        <w:tab w:val="left" w:pos="940"/>
        <w:tab w:val="left" w:pos="1140"/>
        <w:tab w:val="left" w:pos="1360"/>
      </w:tabs>
      <w:outlineLvl w:val="3"/>
    </w:pPr>
  </w:style>
  <w:style w:type="paragraph" w:styleId="Heading5">
    <w:name w:val="heading 5"/>
    <w:aliases w:val="h5,H5,H51,Titre 5,DO NOT USE_h5,Appendix A to X,Heading 5   Appendix A to X,5 sub-bullet,sb,4,Indent"/>
    <w:basedOn w:val="Heading4"/>
    <w:next w:val="Normal"/>
    <w:uiPriority w:val="9"/>
    <w:qFormat/>
    <w:rsid w:val="00F56AA0"/>
    <w:pPr>
      <w:numPr>
        <w:ilvl w:val="4"/>
      </w:numPr>
      <w:tabs>
        <w:tab w:val="clear" w:pos="940"/>
        <w:tab w:val="clear" w:pos="1140"/>
        <w:tab w:val="clear" w:pos="1360"/>
      </w:tabs>
      <w:outlineLvl w:val="4"/>
    </w:pPr>
  </w:style>
  <w:style w:type="paragraph" w:styleId="Heading6">
    <w:name w:val="heading 6"/>
    <w:aliases w:val="h6,H6,H61,Titre 6,TOC header,Bullet list,sub-dash,sd,5,Appendix,T1"/>
    <w:basedOn w:val="Heading5"/>
    <w:next w:val="Normal"/>
    <w:uiPriority w:val="9"/>
    <w:qFormat/>
    <w:rsid w:val="00F56AA0"/>
    <w:pPr>
      <w:numPr>
        <w:ilvl w:val="5"/>
      </w:numPr>
      <w:tabs>
        <w:tab w:val="clear" w:pos="3440"/>
        <w:tab w:val="num" w:pos="360"/>
      </w:tabs>
      <w:outlineLvl w:val="5"/>
    </w:pPr>
  </w:style>
  <w:style w:type="paragraph" w:styleId="Heading7">
    <w:name w:val="heading 7"/>
    <w:aliases w:val="Bulleted list,L7"/>
    <w:basedOn w:val="Heading6"/>
    <w:next w:val="Normal"/>
    <w:uiPriority w:val="9"/>
    <w:qFormat/>
    <w:rsid w:val="00F56AA0"/>
    <w:pPr>
      <w:numPr>
        <w:ilvl w:val="6"/>
      </w:numPr>
      <w:tabs>
        <w:tab w:val="clear" w:pos="3440"/>
        <w:tab w:val="num" w:pos="360"/>
      </w:tabs>
      <w:outlineLvl w:val="6"/>
    </w:pPr>
  </w:style>
  <w:style w:type="paragraph" w:styleId="Heading8">
    <w:name w:val="heading 8"/>
    <w:aliases w:val="Legal Level 1.1.1.,Center Bold"/>
    <w:basedOn w:val="Heading6"/>
    <w:next w:val="Normal"/>
    <w:uiPriority w:val="9"/>
    <w:qFormat/>
    <w:rsid w:val="00F56AA0"/>
    <w:pPr>
      <w:numPr>
        <w:ilvl w:val="7"/>
      </w:numPr>
      <w:tabs>
        <w:tab w:val="clear" w:pos="3800"/>
        <w:tab w:val="num" w:pos="360"/>
      </w:tabs>
      <w:outlineLvl w:val="7"/>
    </w:pPr>
  </w:style>
  <w:style w:type="paragraph" w:styleId="Heading9">
    <w:name w:val="heading 9"/>
    <w:aliases w:val="Figure Heading,FH,Titre 10"/>
    <w:basedOn w:val="Heading6"/>
    <w:next w:val="Normal"/>
    <w:uiPriority w:val="9"/>
    <w:qFormat/>
    <w:rsid w:val="00F56AA0"/>
    <w:pPr>
      <w:numPr>
        <w:ilvl w:val="8"/>
      </w:numPr>
      <w:tabs>
        <w:tab w:val="clear" w:pos="3800"/>
        <w:tab w:val="num" w:pos="360"/>
      </w:tabs>
      <w:outlineLvl w:val="8"/>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a2">
    <w:name w:val="a2"/>
    <w:basedOn w:val="Heading2"/>
    <w:next w:val="Normal"/>
    <w:rsid w:val="00F56AA0"/>
    <w:pPr>
      <w:numPr>
        <w:numId w:val="183"/>
      </w:numPr>
      <w:tabs>
        <w:tab w:val="clear" w:pos="540"/>
        <w:tab w:val="clear" w:pos="700"/>
        <w:tab w:val="left" w:pos="500"/>
        <w:tab w:val="left" w:pos="720"/>
      </w:tabs>
      <w:spacing w:before="270" w:line="270" w:lineRule="exact"/>
    </w:pPr>
    <w:rPr>
      <w:sz w:val="24"/>
    </w:rPr>
  </w:style>
  <w:style w:type="paragraph" w:customStyle="1" w:styleId="a3">
    <w:name w:val="a3"/>
    <w:basedOn w:val="Heading3"/>
    <w:next w:val="Normal"/>
    <w:rsid w:val="00F56AA0"/>
    <w:pPr>
      <w:numPr>
        <w:numId w:val="183"/>
      </w:numPr>
      <w:tabs>
        <w:tab w:val="clear" w:pos="660"/>
        <w:tab w:val="left" w:pos="640"/>
      </w:tabs>
      <w:spacing w:line="250" w:lineRule="exact"/>
    </w:pPr>
    <w:rPr>
      <w:sz w:val="22"/>
    </w:rPr>
  </w:style>
  <w:style w:type="paragraph" w:customStyle="1" w:styleId="a4">
    <w:name w:val="a4"/>
    <w:basedOn w:val="Heading4"/>
    <w:next w:val="Normal"/>
    <w:rsid w:val="00F56AA0"/>
    <w:pPr>
      <w:numPr>
        <w:numId w:val="183"/>
      </w:numPr>
      <w:tabs>
        <w:tab w:val="clear" w:pos="940"/>
        <w:tab w:val="clear" w:pos="1140"/>
        <w:tab w:val="clear" w:pos="1360"/>
        <w:tab w:val="left" w:pos="880"/>
      </w:tabs>
    </w:pPr>
  </w:style>
  <w:style w:type="paragraph" w:customStyle="1" w:styleId="a5">
    <w:name w:val="a5"/>
    <w:basedOn w:val="Heading5"/>
    <w:next w:val="Normal"/>
    <w:rsid w:val="00F56AA0"/>
    <w:pPr>
      <w:numPr>
        <w:numId w:val="183"/>
      </w:numPr>
      <w:tabs>
        <w:tab w:val="left" w:pos="1140"/>
        <w:tab w:val="left" w:pos="1360"/>
      </w:tabs>
    </w:pPr>
  </w:style>
  <w:style w:type="paragraph" w:customStyle="1" w:styleId="a6">
    <w:name w:val="a6"/>
    <w:basedOn w:val="Heading6"/>
    <w:next w:val="Normal"/>
    <w:rsid w:val="00F56AA0"/>
    <w:pPr>
      <w:numPr>
        <w:numId w:val="183"/>
      </w:numPr>
      <w:tabs>
        <w:tab w:val="left" w:pos="1140"/>
        <w:tab w:val="left" w:pos="1360"/>
      </w:tabs>
    </w:pPr>
  </w:style>
  <w:style w:type="paragraph" w:customStyle="1" w:styleId="ANNEX">
    <w:name w:val="ANNEX"/>
    <w:basedOn w:val="Normal"/>
    <w:next w:val="Normal"/>
    <w:rsid w:val="00F56AA0"/>
    <w:pPr>
      <w:keepNext/>
      <w:pageBreakBefore/>
      <w:numPr>
        <w:numId w:val="183"/>
      </w:numPr>
      <w:spacing w:after="760" w:line="310" w:lineRule="exact"/>
      <w:jc w:val="center"/>
      <w:outlineLvl w:val="0"/>
    </w:pPr>
    <w:rPr>
      <w:b/>
      <w:sz w:val="28"/>
    </w:rPr>
  </w:style>
  <w:style w:type="paragraph" w:customStyle="1" w:styleId="ANNEXN">
    <w:name w:val="ANNEXN"/>
    <w:basedOn w:val="ANNEX"/>
    <w:next w:val="Normal"/>
    <w:rsid w:val="00F56AA0"/>
    <w:pPr>
      <w:numPr>
        <w:numId w:val="216"/>
      </w:numPr>
    </w:pPr>
  </w:style>
  <w:style w:type="paragraph" w:customStyle="1" w:styleId="ANNEXZ">
    <w:name w:val="ANNEXZ"/>
    <w:basedOn w:val="ANNEX"/>
    <w:next w:val="Normal"/>
    <w:rsid w:val="00F56AA0"/>
    <w:pPr>
      <w:numPr>
        <w:numId w:val="189"/>
      </w:numPr>
    </w:pPr>
  </w:style>
  <w:style w:type="paragraph" w:customStyle="1" w:styleId="Bibliography1">
    <w:name w:val="Bibliography1"/>
    <w:basedOn w:val="Normal"/>
    <w:rsid w:val="00F56AA0"/>
    <w:pPr>
      <w:numPr>
        <w:numId w:val="190"/>
      </w:numPr>
      <w:tabs>
        <w:tab w:val="clear" w:pos="360"/>
        <w:tab w:val="left" w:pos="660"/>
      </w:tabs>
    </w:pPr>
  </w:style>
  <w:style w:type="paragraph" w:styleId="BlockText">
    <w:name w:val="Block Text"/>
    <w:basedOn w:val="Normal"/>
    <w:rsid w:val="00F56AA0"/>
    <w:pPr>
      <w:spacing w:after="120"/>
      <w:ind w:left="1440" w:right="1440"/>
    </w:pPr>
  </w:style>
  <w:style w:type="paragraph" w:styleId="BodyText">
    <w:name w:val="Body Text"/>
    <w:aliases w:val="Body Text Char,Body Text Char1 Char,Body Text Char Char Char,Body Text Char1,Body Text Char Char"/>
    <w:basedOn w:val="Normal"/>
    <w:link w:val="BodyTextChar2"/>
    <w:uiPriority w:val="99"/>
    <w:rsid w:val="00F56AA0"/>
    <w:pPr>
      <w:spacing w:before="60" w:after="60" w:line="210" w:lineRule="atLeast"/>
    </w:pPr>
    <w:rPr>
      <w:sz w:val="18"/>
    </w:rPr>
  </w:style>
  <w:style w:type="paragraph" w:styleId="BodyText2">
    <w:name w:val="Body Text 2"/>
    <w:basedOn w:val="Normal"/>
    <w:rsid w:val="00F56AA0"/>
    <w:pPr>
      <w:spacing w:before="60" w:after="60" w:line="190" w:lineRule="atLeast"/>
    </w:pPr>
    <w:rPr>
      <w:sz w:val="16"/>
    </w:rPr>
  </w:style>
  <w:style w:type="paragraph" w:styleId="BodyText3">
    <w:name w:val="Body Text 3"/>
    <w:basedOn w:val="Normal"/>
    <w:rsid w:val="00F56AA0"/>
    <w:pPr>
      <w:spacing w:before="60" w:after="60" w:line="170" w:lineRule="atLeast"/>
    </w:pPr>
    <w:rPr>
      <w:sz w:val="14"/>
    </w:rPr>
  </w:style>
  <w:style w:type="paragraph" w:styleId="BodyTextFirstIndent">
    <w:name w:val="Body Text First Indent"/>
    <w:basedOn w:val="BodyText"/>
    <w:rsid w:val="00F56AA0"/>
    <w:pPr>
      <w:spacing w:before="0" w:after="120"/>
      <w:ind w:firstLine="210"/>
    </w:pPr>
  </w:style>
  <w:style w:type="paragraph" w:styleId="BodyTextIndent">
    <w:name w:val="Body Text Indent"/>
    <w:basedOn w:val="Normal"/>
    <w:link w:val="BodyTextIndentChar"/>
    <w:rsid w:val="00F56AA0"/>
    <w:pPr>
      <w:spacing w:after="120"/>
      <w:ind w:left="283"/>
    </w:pPr>
  </w:style>
  <w:style w:type="paragraph" w:styleId="BodyTextFirstIndent2">
    <w:name w:val="Body Text First Indent 2"/>
    <w:aliases w:val="Retrait corps et 1ère lig"/>
    <w:basedOn w:val="Normal"/>
    <w:rsid w:val="00F56AA0"/>
    <w:pPr>
      <w:ind w:firstLine="210"/>
    </w:pPr>
  </w:style>
  <w:style w:type="paragraph" w:styleId="BodyTextIndent2">
    <w:name w:val="Body Text Indent 2"/>
    <w:basedOn w:val="Normal"/>
    <w:rsid w:val="00F56AA0"/>
    <w:pPr>
      <w:spacing w:after="120" w:line="480" w:lineRule="auto"/>
      <w:ind w:left="283"/>
    </w:pPr>
  </w:style>
  <w:style w:type="paragraph" w:styleId="BodyTextIndent3">
    <w:name w:val="Body Text Indent 3"/>
    <w:basedOn w:val="Normal"/>
    <w:rsid w:val="00F56AA0"/>
    <w:pPr>
      <w:spacing w:after="120"/>
      <w:ind w:left="283"/>
    </w:pPr>
    <w:rPr>
      <w:sz w:val="16"/>
    </w:rPr>
  </w:style>
  <w:style w:type="paragraph" w:styleId="Caption">
    <w:name w:val="caption"/>
    <w:aliases w:val="Figure-caption,CAPTION,Figure Caption,Figure-caption1,CAPTION1,Figure Caption1,Figure-caption2,CAPTION2,Figure Caption2,Figure-caption3,CAPTION3,Figure Caption3,Figure-caption4,CAPTION4,Figure Caption4,Figure-caption5,CAPTION5,Table Captio,cap,c"/>
    <w:basedOn w:val="Normal"/>
    <w:next w:val="Normal"/>
    <w:link w:val="CaptionChar"/>
    <w:qFormat/>
    <w:rsid w:val="00F56AA0"/>
    <w:pPr>
      <w:keepNext/>
      <w:spacing w:before="120" w:after="120"/>
    </w:pPr>
    <w:rPr>
      <w:b/>
    </w:rPr>
  </w:style>
  <w:style w:type="paragraph" w:styleId="Closing">
    <w:name w:val="Closing"/>
    <w:basedOn w:val="Normal"/>
    <w:rsid w:val="00F56AA0"/>
    <w:pPr>
      <w:ind w:left="4252"/>
    </w:pPr>
  </w:style>
  <w:style w:type="character" w:styleId="CommentReference">
    <w:name w:val="annotation reference"/>
    <w:uiPriority w:val="99"/>
    <w:rsid w:val="00F56AA0"/>
    <w:rPr>
      <w:noProof w:val="0"/>
      <w:sz w:val="16"/>
      <w:lang w:val="fr-FR"/>
    </w:rPr>
  </w:style>
  <w:style w:type="paragraph" w:styleId="CommentText">
    <w:name w:val="annotation text"/>
    <w:basedOn w:val="Normal"/>
    <w:link w:val="CommentTextChar1"/>
    <w:uiPriority w:val="99"/>
    <w:qFormat/>
    <w:rsid w:val="00F56AA0"/>
  </w:style>
  <w:style w:type="paragraph" w:styleId="Date">
    <w:name w:val="Date"/>
    <w:basedOn w:val="Normal"/>
    <w:next w:val="Normal"/>
    <w:rsid w:val="00F56AA0"/>
  </w:style>
  <w:style w:type="paragraph" w:customStyle="1" w:styleId="Definition">
    <w:name w:val="Definition"/>
    <w:basedOn w:val="Normal"/>
    <w:next w:val="Normal"/>
    <w:rsid w:val="00F56AA0"/>
  </w:style>
  <w:style w:type="character" w:customStyle="1" w:styleId="Defterms">
    <w:name w:val="Defterms"/>
    <w:rsid w:val="00F56AA0"/>
    <w:rPr>
      <w:noProof w:val="0"/>
      <w:color w:val="auto"/>
      <w:lang w:val="fr-FR"/>
    </w:rPr>
  </w:style>
  <w:style w:type="paragraph" w:customStyle="1" w:styleId="dl">
    <w:name w:val="dl"/>
    <w:basedOn w:val="Normal"/>
    <w:rsid w:val="00F56AA0"/>
    <w:pPr>
      <w:ind w:left="800" w:hanging="400"/>
    </w:pPr>
  </w:style>
  <w:style w:type="paragraph" w:styleId="DocumentMap">
    <w:name w:val="Document Map"/>
    <w:basedOn w:val="Normal"/>
    <w:semiHidden/>
    <w:rsid w:val="00F56AA0"/>
    <w:pPr>
      <w:shd w:val="clear" w:color="auto" w:fill="000080"/>
    </w:pPr>
    <w:rPr>
      <w:rFonts w:ascii="Tahoma" w:hAnsi="Tahoma"/>
    </w:rPr>
  </w:style>
  <w:style w:type="character" w:styleId="Emphasis">
    <w:name w:val="Emphasis"/>
    <w:qFormat/>
    <w:rsid w:val="00F56AA0"/>
    <w:rPr>
      <w:i/>
      <w:noProof w:val="0"/>
      <w:lang w:val="fr-FR"/>
    </w:rPr>
  </w:style>
  <w:style w:type="character" w:styleId="EndnoteReference">
    <w:name w:val="endnote reference"/>
    <w:semiHidden/>
    <w:rsid w:val="00F56AA0"/>
    <w:rPr>
      <w:noProof w:val="0"/>
      <w:vertAlign w:val="superscript"/>
      <w:lang w:val="fr-FR"/>
    </w:rPr>
  </w:style>
  <w:style w:type="paragraph" w:styleId="EndnoteText">
    <w:name w:val="endnote text"/>
    <w:basedOn w:val="Normal"/>
    <w:semiHidden/>
    <w:rsid w:val="00F56AA0"/>
  </w:style>
  <w:style w:type="paragraph" w:styleId="EnvelopeAddress">
    <w:name w:val="envelope address"/>
    <w:basedOn w:val="Normal"/>
    <w:rsid w:val="00F56AA0"/>
    <w:pPr>
      <w:framePr w:w="7938" w:h="1985" w:hRule="exact" w:hSpace="141" w:wrap="auto" w:hAnchor="page" w:xAlign="center" w:yAlign="bottom"/>
      <w:ind w:left="2835"/>
    </w:pPr>
    <w:rPr>
      <w:sz w:val="24"/>
    </w:rPr>
  </w:style>
  <w:style w:type="paragraph" w:styleId="EnvelopeReturn">
    <w:name w:val="envelope return"/>
    <w:basedOn w:val="Normal"/>
    <w:rsid w:val="00F56AA0"/>
  </w:style>
  <w:style w:type="paragraph" w:customStyle="1" w:styleId="Example">
    <w:name w:val="Example"/>
    <w:basedOn w:val="Normal"/>
    <w:next w:val="Normal"/>
    <w:rsid w:val="00F56AA0"/>
    <w:pPr>
      <w:tabs>
        <w:tab w:val="left" w:pos="1360"/>
      </w:tabs>
      <w:spacing w:line="210" w:lineRule="atLeast"/>
    </w:pPr>
    <w:rPr>
      <w:sz w:val="18"/>
    </w:rPr>
  </w:style>
  <w:style w:type="character" w:customStyle="1" w:styleId="ExtXref">
    <w:name w:val="ExtXref"/>
    <w:rsid w:val="00F56AA0"/>
    <w:rPr>
      <w:noProof w:val="0"/>
      <w:color w:val="auto"/>
      <w:lang w:val="fr-FR"/>
    </w:rPr>
  </w:style>
  <w:style w:type="paragraph" w:customStyle="1" w:styleId="Figurefootnote">
    <w:name w:val="Figure footnote"/>
    <w:basedOn w:val="Normal"/>
    <w:rsid w:val="00F56AA0"/>
    <w:pPr>
      <w:keepNext/>
      <w:tabs>
        <w:tab w:val="left" w:pos="340"/>
      </w:tabs>
      <w:spacing w:after="60" w:line="210" w:lineRule="atLeast"/>
    </w:pPr>
    <w:rPr>
      <w:sz w:val="18"/>
    </w:rPr>
  </w:style>
  <w:style w:type="paragraph" w:customStyle="1" w:styleId="Figuretitle">
    <w:name w:val="Figure title"/>
    <w:basedOn w:val="Normal"/>
    <w:next w:val="Normal"/>
    <w:rsid w:val="00F56AA0"/>
    <w:pPr>
      <w:suppressAutoHyphens/>
      <w:spacing w:before="220" w:after="220"/>
      <w:jc w:val="center"/>
    </w:pPr>
    <w:rPr>
      <w:b/>
    </w:rPr>
  </w:style>
  <w:style w:type="character" w:styleId="FollowedHyperlink">
    <w:name w:val="FollowedHyperlink"/>
    <w:uiPriority w:val="99"/>
    <w:rsid w:val="00F56AA0"/>
    <w:rPr>
      <w:noProof w:val="0"/>
      <w:color w:val="800080"/>
      <w:u w:val="single"/>
      <w:lang w:val="fr-FR"/>
    </w:rPr>
  </w:style>
  <w:style w:type="paragraph" w:styleId="Footer">
    <w:name w:val="footer"/>
    <w:basedOn w:val="Normal"/>
    <w:link w:val="FooterChar"/>
    <w:uiPriority w:val="99"/>
    <w:rsid w:val="00F56AA0"/>
    <w:pPr>
      <w:spacing w:after="0" w:line="220" w:lineRule="exact"/>
    </w:pPr>
  </w:style>
  <w:style w:type="character" w:styleId="FootnoteReference">
    <w:name w:val="footnote reference"/>
    <w:aliases w:val="Appel note de bas de p"/>
    <w:semiHidden/>
    <w:rsid w:val="00F56AA0"/>
    <w:rPr>
      <w:noProof/>
      <w:position w:val="6"/>
      <w:sz w:val="16"/>
      <w:vertAlign w:val="baseline"/>
      <w:lang w:val="fr-FR"/>
    </w:rPr>
  </w:style>
  <w:style w:type="paragraph" w:styleId="FootnoteText">
    <w:name w:val="footnote text"/>
    <w:basedOn w:val="Normal"/>
    <w:semiHidden/>
    <w:rsid w:val="00F56AA0"/>
    <w:pPr>
      <w:tabs>
        <w:tab w:val="left" w:pos="340"/>
      </w:tabs>
      <w:spacing w:after="120" w:line="210" w:lineRule="atLeast"/>
    </w:pPr>
    <w:rPr>
      <w:sz w:val="18"/>
    </w:rPr>
  </w:style>
  <w:style w:type="paragraph" w:customStyle="1" w:styleId="Foreword">
    <w:name w:val="Foreword"/>
    <w:basedOn w:val="Normal"/>
    <w:next w:val="Normal"/>
    <w:rsid w:val="00F56AA0"/>
    <w:rPr>
      <w:color w:val="0000FF"/>
    </w:rPr>
  </w:style>
  <w:style w:type="paragraph" w:customStyle="1" w:styleId="Formula">
    <w:name w:val="Formula"/>
    <w:basedOn w:val="Normal"/>
    <w:next w:val="Normal"/>
    <w:rsid w:val="00F56AA0"/>
    <w:pPr>
      <w:tabs>
        <w:tab w:val="right" w:pos="9752"/>
      </w:tabs>
      <w:spacing w:after="220"/>
      <w:ind w:left="403"/>
      <w:jc w:val="left"/>
    </w:pPr>
  </w:style>
  <w:style w:type="paragraph" w:styleId="Header">
    <w:name w:val="header"/>
    <w:basedOn w:val="Normal"/>
    <w:link w:val="HeaderChar"/>
    <w:uiPriority w:val="99"/>
    <w:rsid w:val="00F56AA0"/>
    <w:pPr>
      <w:spacing w:after="740" w:line="220" w:lineRule="exact"/>
    </w:pPr>
    <w:rPr>
      <w:b/>
    </w:rPr>
  </w:style>
  <w:style w:type="character" w:styleId="Hyperlink">
    <w:name w:val="Hyperlink"/>
    <w:uiPriority w:val="99"/>
    <w:rsid w:val="00F56AA0"/>
    <w:rPr>
      <w:noProof w:val="0"/>
      <w:color w:val="0000FF"/>
      <w:u w:val="single"/>
      <w:lang w:val="fr-FR"/>
    </w:rPr>
  </w:style>
  <w:style w:type="paragraph" w:styleId="Index1">
    <w:name w:val="index 1"/>
    <w:basedOn w:val="Normal"/>
    <w:semiHidden/>
    <w:rsid w:val="00F56AA0"/>
    <w:pPr>
      <w:spacing w:after="0" w:line="210" w:lineRule="atLeast"/>
      <w:ind w:left="142" w:hanging="142"/>
      <w:jc w:val="left"/>
    </w:pPr>
    <w:rPr>
      <w:b/>
      <w:sz w:val="18"/>
    </w:rPr>
  </w:style>
  <w:style w:type="paragraph" w:styleId="Index2">
    <w:name w:val="index 2"/>
    <w:basedOn w:val="Normal"/>
    <w:next w:val="Normal"/>
    <w:autoRedefine/>
    <w:semiHidden/>
    <w:rsid w:val="00F56AA0"/>
    <w:pPr>
      <w:spacing w:line="210" w:lineRule="atLeast"/>
      <w:ind w:left="600" w:hanging="200"/>
    </w:pPr>
    <w:rPr>
      <w:b/>
      <w:sz w:val="18"/>
    </w:rPr>
  </w:style>
  <w:style w:type="paragraph" w:styleId="Index3">
    <w:name w:val="index 3"/>
    <w:basedOn w:val="Normal"/>
    <w:next w:val="Normal"/>
    <w:autoRedefine/>
    <w:semiHidden/>
    <w:rsid w:val="00F56AA0"/>
    <w:pPr>
      <w:spacing w:line="220" w:lineRule="atLeast"/>
      <w:ind w:left="600" w:hanging="200"/>
    </w:pPr>
    <w:rPr>
      <w:b/>
    </w:rPr>
  </w:style>
  <w:style w:type="paragraph" w:styleId="Index4">
    <w:name w:val="index 4"/>
    <w:basedOn w:val="Normal"/>
    <w:next w:val="Normal"/>
    <w:autoRedefine/>
    <w:semiHidden/>
    <w:rsid w:val="00F56AA0"/>
    <w:pPr>
      <w:spacing w:line="220" w:lineRule="atLeast"/>
      <w:ind w:left="800" w:hanging="200"/>
    </w:pPr>
    <w:rPr>
      <w:b/>
    </w:rPr>
  </w:style>
  <w:style w:type="paragraph" w:styleId="Index5">
    <w:name w:val="index 5"/>
    <w:basedOn w:val="Normal"/>
    <w:next w:val="Normal"/>
    <w:autoRedefine/>
    <w:semiHidden/>
    <w:rsid w:val="00F56AA0"/>
    <w:pPr>
      <w:spacing w:line="220" w:lineRule="atLeast"/>
      <w:ind w:left="1000" w:hanging="200"/>
    </w:pPr>
    <w:rPr>
      <w:b/>
    </w:rPr>
  </w:style>
  <w:style w:type="paragraph" w:styleId="Index6">
    <w:name w:val="index 6"/>
    <w:basedOn w:val="Normal"/>
    <w:next w:val="Normal"/>
    <w:autoRedefine/>
    <w:semiHidden/>
    <w:rsid w:val="00F56AA0"/>
    <w:pPr>
      <w:spacing w:line="220" w:lineRule="atLeast"/>
      <w:ind w:left="1200" w:hanging="200"/>
    </w:pPr>
    <w:rPr>
      <w:b/>
    </w:rPr>
  </w:style>
  <w:style w:type="paragraph" w:styleId="Index7">
    <w:name w:val="index 7"/>
    <w:basedOn w:val="Normal"/>
    <w:next w:val="Normal"/>
    <w:autoRedefine/>
    <w:semiHidden/>
    <w:rsid w:val="00F56AA0"/>
    <w:pPr>
      <w:spacing w:line="220" w:lineRule="atLeast"/>
      <w:ind w:left="1400" w:hanging="200"/>
    </w:pPr>
    <w:rPr>
      <w:b/>
    </w:rPr>
  </w:style>
  <w:style w:type="paragraph" w:styleId="Index8">
    <w:name w:val="index 8"/>
    <w:basedOn w:val="Normal"/>
    <w:next w:val="Normal"/>
    <w:autoRedefine/>
    <w:semiHidden/>
    <w:rsid w:val="00F56AA0"/>
    <w:pPr>
      <w:spacing w:line="220" w:lineRule="atLeast"/>
      <w:ind w:left="1600" w:hanging="200"/>
    </w:pPr>
    <w:rPr>
      <w:b/>
    </w:rPr>
  </w:style>
  <w:style w:type="paragraph" w:styleId="Index9">
    <w:name w:val="index 9"/>
    <w:basedOn w:val="Normal"/>
    <w:next w:val="Normal"/>
    <w:autoRedefine/>
    <w:semiHidden/>
    <w:rsid w:val="00F56AA0"/>
    <w:pPr>
      <w:spacing w:line="220" w:lineRule="atLeast"/>
      <w:ind w:left="1800" w:hanging="200"/>
    </w:pPr>
    <w:rPr>
      <w:b/>
    </w:rPr>
  </w:style>
  <w:style w:type="paragraph" w:styleId="IndexHeading">
    <w:name w:val="index heading"/>
    <w:basedOn w:val="Normal"/>
    <w:next w:val="Index1"/>
    <w:semiHidden/>
    <w:rsid w:val="00F56AA0"/>
    <w:pPr>
      <w:keepNext/>
      <w:spacing w:before="400" w:after="210"/>
      <w:jc w:val="center"/>
    </w:pPr>
  </w:style>
  <w:style w:type="paragraph" w:customStyle="1" w:styleId="Introduction">
    <w:name w:val="Introduction"/>
    <w:basedOn w:val="Normal"/>
    <w:next w:val="Normal"/>
    <w:rsid w:val="00F56AA0"/>
    <w:pPr>
      <w:keepNext/>
      <w:pageBreakBefore/>
      <w:tabs>
        <w:tab w:val="left" w:pos="400"/>
      </w:tabs>
      <w:suppressAutoHyphens/>
      <w:spacing w:before="960" w:after="310" w:line="310" w:lineRule="exact"/>
      <w:jc w:val="left"/>
    </w:pPr>
    <w:rPr>
      <w:b/>
      <w:sz w:val="28"/>
    </w:rPr>
  </w:style>
  <w:style w:type="character" w:styleId="LineNumber">
    <w:name w:val="line number"/>
    <w:rsid w:val="00F56AA0"/>
    <w:rPr>
      <w:noProof w:val="0"/>
      <w:lang w:val="fr-FR"/>
    </w:rPr>
  </w:style>
  <w:style w:type="paragraph" w:styleId="List">
    <w:name w:val="List"/>
    <w:basedOn w:val="Normal"/>
    <w:rsid w:val="00F56AA0"/>
    <w:pPr>
      <w:ind w:left="283" w:hanging="283"/>
    </w:pPr>
  </w:style>
  <w:style w:type="paragraph" w:styleId="List2">
    <w:name w:val="List 2"/>
    <w:basedOn w:val="Normal"/>
    <w:rsid w:val="00F56AA0"/>
    <w:pPr>
      <w:ind w:left="566" w:hanging="283"/>
    </w:pPr>
  </w:style>
  <w:style w:type="paragraph" w:styleId="List3">
    <w:name w:val="List 3"/>
    <w:basedOn w:val="Normal"/>
    <w:rsid w:val="00F56AA0"/>
    <w:pPr>
      <w:ind w:left="849" w:hanging="283"/>
    </w:pPr>
  </w:style>
  <w:style w:type="paragraph" w:styleId="List4">
    <w:name w:val="List 4"/>
    <w:basedOn w:val="Normal"/>
    <w:rsid w:val="00F56AA0"/>
    <w:pPr>
      <w:ind w:left="1132" w:hanging="283"/>
    </w:pPr>
  </w:style>
  <w:style w:type="paragraph" w:styleId="List5">
    <w:name w:val="List 5"/>
    <w:basedOn w:val="Normal"/>
    <w:rsid w:val="00F56AA0"/>
    <w:pPr>
      <w:ind w:left="1415" w:hanging="283"/>
    </w:pPr>
  </w:style>
  <w:style w:type="paragraph" w:styleId="ListBullet">
    <w:name w:val="List Bullet"/>
    <w:aliases w:val="UL,Liste à puces"/>
    <w:basedOn w:val="Normal"/>
    <w:autoRedefine/>
    <w:rsid w:val="003B5473"/>
    <w:pPr>
      <w:numPr>
        <w:numId w:val="19"/>
      </w:numPr>
      <w:tabs>
        <w:tab w:val="num" w:pos="990"/>
      </w:tabs>
      <w:spacing w:line="276" w:lineRule="auto"/>
      <w:ind w:left="1987" w:hanging="1267"/>
    </w:pPr>
  </w:style>
  <w:style w:type="paragraph" w:styleId="ListBullet2">
    <w:name w:val="List Bullet 2"/>
    <w:basedOn w:val="Normal"/>
    <w:autoRedefine/>
    <w:rsid w:val="00F56AA0"/>
    <w:pPr>
      <w:numPr>
        <w:numId w:val="199"/>
      </w:numPr>
    </w:pPr>
  </w:style>
  <w:style w:type="paragraph" w:styleId="ListBullet3">
    <w:name w:val="List Bullet 3"/>
    <w:basedOn w:val="Normal"/>
    <w:autoRedefine/>
    <w:rsid w:val="00F56AA0"/>
    <w:pPr>
      <w:tabs>
        <w:tab w:val="num" w:pos="926"/>
      </w:tabs>
      <w:ind w:left="926" w:hanging="360"/>
    </w:pPr>
  </w:style>
  <w:style w:type="paragraph" w:styleId="ListBullet4">
    <w:name w:val="List Bullet 4"/>
    <w:basedOn w:val="Normal"/>
    <w:autoRedefine/>
    <w:rsid w:val="00F56AA0"/>
    <w:pPr>
      <w:numPr>
        <w:numId w:val="200"/>
      </w:numPr>
    </w:pPr>
  </w:style>
  <w:style w:type="paragraph" w:styleId="ListBullet5">
    <w:name w:val="List Bullet 5"/>
    <w:basedOn w:val="Normal"/>
    <w:autoRedefine/>
    <w:rsid w:val="00F56AA0"/>
    <w:pPr>
      <w:numPr>
        <w:numId w:val="201"/>
      </w:numPr>
    </w:pPr>
  </w:style>
  <w:style w:type="paragraph" w:styleId="ListContinue">
    <w:name w:val="List Continue"/>
    <w:aliases w:val="list 1,list-1"/>
    <w:basedOn w:val="Normal"/>
    <w:rsid w:val="00F56AA0"/>
    <w:pPr>
      <w:numPr>
        <w:numId w:val="205"/>
      </w:numPr>
      <w:tabs>
        <w:tab w:val="left" w:pos="400"/>
      </w:tabs>
    </w:pPr>
  </w:style>
  <w:style w:type="paragraph" w:styleId="ListContinue2">
    <w:name w:val="List Continue 2"/>
    <w:aliases w:val="list-2"/>
    <w:basedOn w:val="ListContinue"/>
    <w:rsid w:val="00F56AA0"/>
    <w:pPr>
      <w:numPr>
        <w:ilvl w:val="1"/>
      </w:numPr>
      <w:tabs>
        <w:tab w:val="clear" w:pos="400"/>
        <w:tab w:val="left" w:pos="800"/>
      </w:tabs>
    </w:pPr>
  </w:style>
  <w:style w:type="paragraph" w:styleId="ListContinue3">
    <w:name w:val="List Continue 3"/>
    <w:basedOn w:val="ListContinue"/>
    <w:rsid w:val="00F56AA0"/>
    <w:pPr>
      <w:numPr>
        <w:ilvl w:val="2"/>
      </w:numPr>
      <w:tabs>
        <w:tab w:val="clear" w:pos="400"/>
        <w:tab w:val="left" w:pos="1200"/>
      </w:tabs>
    </w:pPr>
  </w:style>
  <w:style w:type="paragraph" w:styleId="ListContinue4">
    <w:name w:val="List Continue 4"/>
    <w:basedOn w:val="ListContinue"/>
    <w:rsid w:val="00F56AA0"/>
    <w:pPr>
      <w:numPr>
        <w:ilvl w:val="3"/>
      </w:numPr>
      <w:tabs>
        <w:tab w:val="clear" w:pos="400"/>
        <w:tab w:val="left" w:pos="1600"/>
      </w:tabs>
    </w:pPr>
  </w:style>
  <w:style w:type="paragraph" w:styleId="ListContinue5">
    <w:name w:val="List Continue 5"/>
    <w:basedOn w:val="Normal"/>
    <w:rsid w:val="00F56AA0"/>
    <w:pPr>
      <w:spacing w:after="120"/>
      <w:ind w:left="1415"/>
    </w:pPr>
  </w:style>
  <w:style w:type="paragraph" w:styleId="ListNumber">
    <w:name w:val="List Number"/>
    <w:basedOn w:val="Normal"/>
    <w:rsid w:val="00F56AA0"/>
    <w:pPr>
      <w:numPr>
        <w:numId w:val="209"/>
      </w:numPr>
      <w:tabs>
        <w:tab w:val="left" w:pos="400"/>
      </w:tabs>
    </w:pPr>
  </w:style>
  <w:style w:type="paragraph" w:styleId="ListNumber2">
    <w:name w:val="List Number 2"/>
    <w:basedOn w:val="Normal"/>
    <w:rsid w:val="00F56AA0"/>
    <w:pPr>
      <w:numPr>
        <w:ilvl w:val="1"/>
        <w:numId w:val="209"/>
      </w:numPr>
      <w:tabs>
        <w:tab w:val="left" w:pos="800"/>
      </w:tabs>
    </w:pPr>
  </w:style>
  <w:style w:type="paragraph" w:styleId="ListNumber3">
    <w:name w:val="List Number 3"/>
    <w:basedOn w:val="Normal"/>
    <w:rsid w:val="00F56AA0"/>
    <w:pPr>
      <w:numPr>
        <w:ilvl w:val="2"/>
        <w:numId w:val="209"/>
      </w:numPr>
      <w:tabs>
        <w:tab w:val="left" w:pos="1200"/>
      </w:tabs>
    </w:pPr>
  </w:style>
  <w:style w:type="paragraph" w:styleId="ListNumber4">
    <w:name w:val="List Number 4"/>
    <w:basedOn w:val="Normal"/>
    <w:rsid w:val="00F56AA0"/>
    <w:pPr>
      <w:numPr>
        <w:ilvl w:val="3"/>
        <w:numId w:val="209"/>
      </w:numPr>
      <w:tabs>
        <w:tab w:val="clear" w:pos="2520"/>
        <w:tab w:val="left" w:pos="1600"/>
      </w:tabs>
    </w:pPr>
  </w:style>
  <w:style w:type="paragraph" w:styleId="ListNumber5">
    <w:name w:val="List Number 5"/>
    <w:basedOn w:val="Normal"/>
    <w:rsid w:val="00F56AA0"/>
    <w:pPr>
      <w:tabs>
        <w:tab w:val="num" w:pos="1492"/>
      </w:tabs>
      <w:ind w:left="1492" w:hanging="360"/>
    </w:pPr>
  </w:style>
  <w:style w:type="paragraph" w:styleId="MacroText">
    <w:name w:val="macro"/>
    <w:semiHidden/>
    <w:rsid w:val="00F56AA0"/>
    <w:pPr>
      <w:tabs>
        <w:tab w:val="left" w:pos="480"/>
        <w:tab w:val="left" w:pos="960"/>
        <w:tab w:val="left" w:pos="1440"/>
        <w:tab w:val="left" w:pos="1920"/>
        <w:tab w:val="left" w:pos="2400"/>
        <w:tab w:val="left" w:pos="2880"/>
        <w:tab w:val="left" w:pos="3360"/>
        <w:tab w:val="left" w:pos="3840"/>
        <w:tab w:val="left" w:pos="4320"/>
      </w:tabs>
      <w:spacing w:after="240" w:line="230" w:lineRule="atLeast"/>
      <w:jc w:val="both"/>
    </w:pPr>
    <w:rPr>
      <w:rFonts w:ascii="Courier New" w:hAnsi="Courier New"/>
      <w:lang w:val="en-GB" w:eastAsia="ja-JP"/>
    </w:rPr>
  </w:style>
  <w:style w:type="paragraph" w:styleId="MessageHeader">
    <w:name w:val="Message Header"/>
    <w:basedOn w:val="Normal"/>
    <w:rsid w:val="00F56AA0"/>
    <w:pPr>
      <w:pBdr>
        <w:top w:val="single" w:sz="6" w:space="1" w:color="auto"/>
        <w:left w:val="single" w:sz="6" w:space="1" w:color="auto"/>
        <w:bottom w:val="single" w:sz="6" w:space="1" w:color="auto"/>
        <w:right w:val="single" w:sz="6" w:space="1" w:color="auto"/>
      </w:pBdr>
      <w:shd w:val="pct20" w:color="auto" w:fill="auto"/>
      <w:ind w:left="1134" w:hanging="1134"/>
    </w:pPr>
    <w:rPr>
      <w:sz w:val="24"/>
    </w:rPr>
  </w:style>
  <w:style w:type="paragraph" w:customStyle="1" w:styleId="MSDNFR">
    <w:name w:val="MSDNFR"/>
    <w:basedOn w:val="Normal"/>
    <w:next w:val="Normal"/>
    <w:rsid w:val="00F56AA0"/>
    <w:pPr>
      <w:spacing w:line="220" w:lineRule="atLeast"/>
    </w:pPr>
    <w:rPr>
      <w:color w:val="0000FF"/>
    </w:rPr>
  </w:style>
  <w:style w:type="paragraph" w:customStyle="1" w:styleId="na2">
    <w:name w:val="na2"/>
    <w:basedOn w:val="a2"/>
    <w:next w:val="Normal"/>
    <w:rsid w:val="00F56AA0"/>
    <w:pPr>
      <w:numPr>
        <w:numId w:val="216"/>
      </w:numPr>
    </w:pPr>
  </w:style>
  <w:style w:type="paragraph" w:customStyle="1" w:styleId="na3">
    <w:name w:val="na3"/>
    <w:basedOn w:val="a3"/>
    <w:next w:val="Normal"/>
    <w:rsid w:val="00F56AA0"/>
    <w:pPr>
      <w:numPr>
        <w:numId w:val="216"/>
      </w:numPr>
    </w:pPr>
  </w:style>
  <w:style w:type="paragraph" w:customStyle="1" w:styleId="na4">
    <w:name w:val="na4"/>
    <w:basedOn w:val="a4"/>
    <w:next w:val="Normal"/>
    <w:rsid w:val="00F56AA0"/>
    <w:pPr>
      <w:numPr>
        <w:numId w:val="216"/>
      </w:numPr>
      <w:tabs>
        <w:tab w:val="left" w:pos="1060"/>
      </w:tabs>
    </w:pPr>
  </w:style>
  <w:style w:type="paragraph" w:customStyle="1" w:styleId="na5">
    <w:name w:val="na5"/>
    <w:basedOn w:val="a5"/>
    <w:next w:val="Normal"/>
    <w:rsid w:val="00F56AA0"/>
    <w:pPr>
      <w:numPr>
        <w:numId w:val="216"/>
      </w:numPr>
    </w:pPr>
  </w:style>
  <w:style w:type="paragraph" w:customStyle="1" w:styleId="na6">
    <w:name w:val="na6"/>
    <w:basedOn w:val="a6"/>
    <w:next w:val="Normal"/>
    <w:rsid w:val="00F56AA0"/>
    <w:pPr>
      <w:numPr>
        <w:numId w:val="216"/>
      </w:numPr>
    </w:pPr>
  </w:style>
  <w:style w:type="paragraph" w:styleId="NormalIndent">
    <w:name w:val="Normal Indent"/>
    <w:basedOn w:val="Normal"/>
    <w:rsid w:val="00F56AA0"/>
    <w:pPr>
      <w:ind w:left="708"/>
    </w:pPr>
  </w:style>
  <w:style w:type="paragraph" w:customStyle="1" w:styleId="Note">
    <w:name w:val="Note"/>
    <w:basedOn w:val="Normal"/>
    <w:next w:val="Normal"/>
    <w:link w:val="NoteZchn"/>
    <w:rsid w:val="00F56AA0"/>
    <w:pPr>
      <w:tabs>
        <w:tab w:val="left" w:pos="1685"/>
        <w:tab w:val="left" w:pos="2160"/>
      </w:tabs>
      <w:spacing w:line="210" w:lineRule="atLeast"/>
      <w:ind w:left="720" w:right="720"/>
    </w:pPr>
    <w:rPr>
      <w:sz w:val="18"/>
    </w:rPr>
  </w:style>
  <w:style w:type="paragraph" w:styleId="NoteHeading">
    <w:name w:val="Note Heading"/>
    <w:basedOn w:val="Normal"/>
    <w:next w:val="Normal"/>
    <w:rsid w:val="00F56AA0"/>
  </w:style>
  <w:style w:type="paragraph" w:customStyle="1" w:styleId="p2">
    <w:name w:val="p2"/>
    <w:basedOn w:val="Normal"/>
    <w:next w:val="Normal"/>
    <w:rsid w:val="00F56AA0"/>
    <w:pPr>
      <w:tabs>
        <w:tab w:val="left" w:pos="560"/>
      </w:tabs>
    </w:pPr>
  </w:style>
  <w:style w:type="paragraph" w:customStyle="1" w:styleId="p3">
    <w:name w:val="p3"/>
    <w:basedOn w:val="Normal"/>
    <w:next w:val="Normal"/>
    <w:rsid w:val="00F56AA0"/>
    <w:pPr>
      <w:tabs>
        <w:tab w:val="left" w:pos="720"/>
      </w:tabs>
    </w:pPr>
  </w:style>
  <w:style w:type="paragraph" w:customStyle="1" w:styleId="p4">
    <w:name w:val="p4"/>
    <w:basedOn w:val="Normal"/>
    <w:next w:val="Normal"/>
    <w:rsid w:val="00F56AA0"/>
    <w:pPr>
      <w:tabs>
        <w:tab w:val="left" w:pos="1100"/>
      </w:tabs>
    </w:pPr>
  </w:style>
  <w:style w:type="paragraph" w:customStyle="1" w:styleId="p5">
    <w:name w:val="p5"/>
    <w:basedOn w:val="Normal"/>
    <w:next w:val="Normal"/>
    <w:rsid w:val="00F56AA0"/>
    <w:pPr>
      <w:tabs>
        <w:tab w:val="left" w:pos="1100"/>
      </w:tabs>
    </w:pPr>
  </w:style>
  <w:style w:type="paragraph" w:customStyle="1" w:styleId="p6">
    <w:name w:val="p6"/>
    <w:basedOn w:val="Normal"/>
    <w:next w:val="Normal"/>
    <w:rsid w:val="00F56AA0"/>
    <w:pPr>
      <w:tabs>
        <w:tab w:val="left" w:pos="1440"/>
      </w:tabs>
    </w:pPr>
  </w:style>
  <w:style w:type="character" w:styleId="PageNumber">
    <w:name w:val="page number"/>
    <w:rsid w:val="00F56AA0"/>
    <w:rPr>
      <w:noProof w:val="0"/>
      <w:lang w:val="fr-FR"/>
    </w:rPr>
  </w:style>
  <w:style w:type="paragraph" w:styleId="PlainText">
    <w:name w:val="Plain Text"/>
    <w:basedOn w:val="Normal"/>
    <w:rsid w:val="00F56AA0"/>
    <w:rPr>
      <w:rFonts w:ascii="Courier New" w:hAnsi="Courier New"/>
    </w:rPr>
  </w:style>
  <w:style w:type="paragraph" w:customStyle="1" w:styleId="RefNorm">
    <w:name w:val="RefNorm"/>
    <w:basedOn w:val="Normal"/>
    <w:next w:val="Normal"/>
    <w:rsid w:val="00F56AA0"/>
  </w:style>
  <w:style w:type="paragraph" w:styleId="Salutation">
    <w:name w:val="Salutation"/>
    <w:basedOn w:val="Normal"/>
    <w:next w:val="Normal"/>
    <w:rsid w:val="00F56AA0"/>
  </w:style>
  <w:style w:type="paragraph" w:styleId="Signature">
    <w:name w:val="Signature"/>
    <w:basedOn w:val="Normal"/>
    <w:rsid w:val="00F56AA0"/>
    <w:pPr>
      <w:ind w:left="4252"/>
    </w:pPr>
  </w:style>
  <w:style w:type="paragraph" w:customStyle="1" w:styleId="Special">
    <w:name w:val="Special"/>
    <w:basedOn w:val="Normal"/>
    <w:next w:val="Normal"/>
    <w:rsid w:val="00F56AA0"/>
  </w:style>
  <w:style w:type="character" w:styleId="Strong">
    <w:name w:val="Strong"/>
    <w:qFormat/>
    <w:rsid w:val="00F56AA0"/>
    <w:rPr>
      <w:b/>
      <w:noProof w:val="0"/>
      <w:lang w:val="fr-FR"/>
    </w:rPr>
  </w:style>
  <w:style w:type="paragraph" w:styleId="Subtitle">
    <w:name w:val="Subtitle"/>
    <w:basedOn w:val="Normal"/>
    <w:qFormat/>
    <w:rsid w:val="00F56AA0"/>
    <w:pPr>
      <w:spacing w:after="60"/>
      <w:jc w:val="center"/>
      <w:outlineLvl w:val="1"/>
    </w:pPr>
    <w:rPr>
      <w:sz w:val="24"/>
    </w:rPr>
  </w:style>
  <w:style w:type="paragraph" w:customStyle="1" w:styleId="Tablefootnote">
    <w:name w:val="Table footnote"/>
    <w:basedOn w:val="Normal"/>
    <w:rsid w:val="00F56AA0"/>
    <w:pPr>
      <w:tabs>
        <w:tab w:val="left" w:pos="340"/>
      </w:tabs>
      <w:spacing w:before="60" w:after="60" w:line="190" w:lineRule="atLeast"/>
    </w:pPr>
    <w:rPr>
      <w:sz w:val="16"/>
    </w:rPr>
  </w:style>
  <w:style w:type="paragraph" w:styleId="TableofAuthorities">
    <w:name w:val="table of authorities"/>
    <w:basedOn w:val="Normal"/>
    <w:next w:val="Normal"/>
    <w:semiHidden/>
    <w:rsid w:val="00F56AA0"/>
    <w:pPr>
      <w:ind w:left="200" w:hanging="200"/>
    </w:pPr>
  </w:style>
  <w:style w:type="paragraph" w:styleId="TableofFigures">
    <w:name w:val="table of figures"/>
    <w:basedOn w:val="Normal"/>
    <w:next w:val="Normal"/>
    <w:uiPriority w:val="99"/>
    <w:rsid w:val="00F56AA0"/>
    <w:pPr>
      <w:ind w:left="400" w:hanging="400"/>
    </w:pPr>
  </w:style>
  <w:style w:type="paragraph" w:customStyle="1" w:styleId="Tabletitle">
    <w:name w:val="Table title"/>
    <w:basedOn w:val="Normal"/>
    <w:next w:val="Normal"/>
    <w:rsid w:val="00F56AA0"/>
    <w:pPr>
      <w:keepNext/>
      <w:suppressAutoHyphens/>
      <w:spacing w:before="120" w:after="120" w:line="230" w:lineRule="exact"/>
      <w:jc w:val="center"/>
    </w:pPr>
    <w:rPr>
      <w:b/>
    </w:rPr>
  </w:style>
  <w:style w:type="character" w:customStyle="1" w:styleId="TableFootNoteXref">
    <w:name w:val="TableFootNoteXref"/>
    <w:rsid w:val="00F56AA0"/>
    <w:rPr>
      <w:noProof/>
      <w:position w:val="6"/>
      <w:sz w:val="14"/>
      <w:lang w:val="fr-FR"/>
    </w:rPr>
  </w:style>
  <w:style w:type="paragraph" w:customStyle="1" w:styleId="Terms">
    <w:name w:val="Term(s)"/>
    <w:basedOn w:val="Normal"/>
    <w:next w:val="Definition"/>
    <w:rsid w:val="00F56AA0"/>
    <w:pPr>
      <w:keepNext/>
      <w:suppressAutoHyphens/>
      <w:spacing w:after="0"/>
      <w:jc w:val="left"/>
    </w:pPr>
    <w:rPr>
      <w:b/>
    </w:rPr>
  </w:style>
  <w:style w:type="paragraph" w:customStyle="1" w:styleId="TermNum">
    <w:name w:val="TermNum"/>
    <w:basedOn w:val="Normal"/>
    <w:next w:val="Terms"/>
    <w:rsid w:val="00F56AA0"/>
    <w:pPr>
      <w:keepNext/>
      <w:spacing w:after="0"/>
    </w:pPr>
    <w:rPr>
      <w:b/>
    </w:rPr>
  </w:style>
  <w:style w:type="paragraph" w:styleId="Title">
    <w:name w:val="Title"/>
    <w:basedOn w:val="Normal"/>
    <w:link w:val="TitleChar"/>
    <w:uiPriority w:val="10"/>
    <w:qFormat/>
    <w:rsid w:val="00F56AA0"/>
    <w:pPr>
      <w:spacing w:before="240" w:after="60"/>
      <w:jc w:val="center"/>
      <w:outlineLvl w:val="0"/>
    </w:pPr>
    <w:rPr>
      <w:b/>
      <w:kern w:val="28"/>
      <w:sz w:val="32"/>
    </w:rPr>
  </w:style>
  <w:style w:type="paragraph" w:styleId="TOAHeading">
    <w:name w:val="toa heading"/>
    <w:basedOn w:val="Normal"/>
    <w:next w:val="Normal"/>
    <w:semiHidden/>
    <w:rsid w:val="00F56AA0"/>
    <w:pPr>
      <w:spacing w:before="120"/>
    </w:pPr>
    <w:rPr>
      <w:b/>
      <w:sz w:val="24"/>
    </w:rPr>
  </w:style>
  <w:style w:type="paragraph" w:styleId="TOC1">
    <w:name w:val="toc 1"/>
    <w:basedOn w:val="Normal"/>
    <w:next w:val="Normal"/>
    <w:uiPriority w:val="39"/>
    <w:rsid w:val="00F56AA0"/>
    <w:pPr>
      <w:tabs>
        <w:tab w:val="left" w:pos="1080"/>
        <w:tab w:val="right" w:leader="dot" w:pos="9752"/>
      </w:tabs>
      <w:suppressAutoHyphens/>
      <w:spacing w:before="120" w:after="0"/>
      <w:ind w:left="1080" w:right="504" w:hanging="1080"/>
      <w:jc w:val="left"/>
    </w:pPr>
    <w:rPr>
      <w:b/>
    </w:rPr>
  </w:style>
  <w:style w:type="paragraph" w:styleId="TOC2">
    <w:name w:val="toc 2"/>
    <w:basedOn w:val="TOC1"/>
    <w:next w:val="Normal"/>
    <w:uiPriority w:val="39"/>
    <w:rsid w:val="00F56AA0"/>
    <w:pPr>
      <w:spacing w:before="0"/>
    </w:pPr>
  </w:style>
  <w:style w:type="paragraph" w:styleId="TOC3">
    <w:name w:val="toc 3"/>
    <w:basedOn w:val="TOC2"/>
    <w:next w:val="Normal"/>
    <w:uiPriority w:val="39"/>
    <w:rsid w:val="00F56AA0"/>
  </w:style>
  <w:style w:type="paragraph" w:styleId="TOC4">
    <w:name w:val="toc 4"/>
    <w:basedOn w:val="TOC2"/>
    <w:next w:val="Normal"/>
    <w:uiPriority w:val="39"/>
    <w:rsid w:val="00F56AA0"/>
    <w:pPr>
      <w:tabs>
        <w:tab w:val="left" w:pos="1140"/>
      </w:tabs>
      <w:ind w:left="1140" w:hanging="1140"/>
    </w:pPr>
  </w:style>
  <w:style w:type="paragraph" w:styleId="TOC5">
    <w:name w:val="toc 5"/>
    <w:basedOn w:val="TOC4"/>
    <w:next w:val="Normal"/>
    <w:uiPriority w:val="39"/>
    <w:rsid w:val="00F56AA0"/>
  </w:style>
  <w:style w:type="paragraph" w:styleId="TOC6">
    <w:name w:val="toc 6"/>
    <w:basedOn w:val="TOC4"/>
    <w:next w:val="Normal"/>
    <w:uiPriority w:val="39"/>
    <w:rsid w:val="00F56AA0"/>
    <w:pPr>
      <w:tabs>
        <w:tab w:val="clear" w:pos="1140"/>
        <w:tab w:val="left" w:pos="1440"/>
      </w:tabs>
      <w:ind w:left="1440" w:hanging="1440"/>
    </w:pPr>
  </w:style>
  <w:style w:type="paragraph" w:styleId="TOC7">
    <w:name w:val="toc 7"/>
    <w:basedOn w:val="TOC4"/>
    <w:next w:val="Normal"/>
    <w:uiPriority w:val="39"/>
    <w:rsid w:val="00F56AA0"/>
    <w:pPr>
      <w:tabs>
        <w:tab w:val="clear" w:pos="1140"/>
        <w:tab w:val="left" w:pos="1440"/>
      </w:tabs>
      <w:ind w:left="1440" w:hanging="1440"/>
    </w:pPr>
  </w:style>
  <w:style w:type="paragraph" w:styleId="TOC8">
    <w:name w:val="toc 8"/>
    <w:basedOn w:val="TOC4"/>
    <w:next w:val="Normal"/>
    <w:uiPriority w:val="39"/>
    <w:rsid w:val="00F56AA0"/>
    <w:pPr>
      <w:tabs>
        <w:tab w:val="clear" w:pos="1140"/>
        <w:tab w:val="left" w:pos="1440"/>
      </w:tabs>
      <w:ind w:left="1440" w:hanging="1440"/>
    </w:pPr>
  </w:style>
  <w:style w:type="paragraph" w:styleId="TOC9">
    <w:name w:val="toc 9"/>
    <w:basedOn w:val="TOC1"/>
    <w:next w:val="Normal"/>
    <w:uiPriority w:val="39"/>
    <w:rsid w:val="00F56AA0"/>
    <w:pPr>
      <w:ind w:left="0" w:firstLine="0"/>
    </w:pPr>
  </w:style>
  <w:style w:type="paragraph" w:customStyle="1" w:styleId="zzBiblio">
    <w:name w:val="zzBiblio"/>
    <w:basedOn w:val="Normal"/>
    <w:next w:val="Bibliography1"/>
    <w:rsid w:val="00F56AA0"/>
    <w:pPr>
      <w:pageBreakBefore/>
      <w:spacing w:after="760" w:line="310" w:lineRule="exact"/>
      <w:jc w:val="center"/>
    </w:pPr>
    <w:rPr>
      <w:b/>
      <w:sz w:val="28"/>
    </w:rPr>
  </w:style>
  <w:style w:type="paragraph" w:customStyle="1" w:styleId="zzContents">
    <w:name w:val="zzContents"/>
    <w:basedOn w:val="Introduction"/>
    <w:next w:val="TOC1"/>
    <w:rsid w:val="00F56AA0"/>
    <w:pPr>
      <w:tabs>
        <w:tab w:val="clear" w:pos="400"/>
      </w:tabs>
    </w:pPr>
  </w:style>
  <w:style w:type="paragraph" w:customStyle="1" w:styleId="zzCopyright">
    <w:name w:val="zzCopyright"/>
    <w:basedOn w:val="Normal"/>
    <w:next w:val="Normal"/>
    <w:rsid w:val="00F56AA0"/>
    <w:pPr>
      <w:pBdr>
        <w:top w:val="single" w:sz="4" w:space="1" w:color="0000FF"/>
        <w:left w:val="single" w:sz="4" w:space="4" w:color="0000FF"/>
        <w:bottom w:val="single" w:sz="4" w:space="1" w:color="0000FF"/>
        <w:right w:val="single" w:sz="4" w:space="4" w:color="0000FF"/>
      </w:pBdr>
      <w:tabs>
        <w:tab w:val="left" w:pos="514"/>
        <w:tab w:val="left" w:pos="9623"/>
      </w:tabs>
      <w:ind w:left="284" w:right="284"/>
    </w:pPr>
    <w:rPr>
      <w:color w:val="0000FF"/>
    </w:rPr>
  </w:style>
  <w:style w:type="paragraph" w:customStyle="1" w:styleId="zzCover">
    <w:name w:val="zzCover"/>
    <w:basedOn w:val="Normal"/>
    <w:link w:val="zzCoverChar"/>
    <w:rsid w:val="00F56AA0"/>
    <w:pPr>
      <w:spacing w:after="220"/>
      <w:jc w:val="right"/>
    </w:pPr>
    <w:rPr>
      <w:b/>
      <w:color w:val="000000"/>
      <w:sz w:val="24"/>
    </w:rPr>
  </w:style>
  <w:style w:type="paragraph" w:customStyle="1" w:styleId="zzForeword">
    <w:name w:val="zzForeword"/>
    <w:basedOn w:val="Introduction"/>
    <w:next w:val="Normal"/>
    <w:rsid w:val="00F56AA0"/>
    <w:pPr>
      <w:tabs>
        <w:tab w:val="clear" w:pos="400"/>
      </w:tabs>
    </w:pPr>
    <w:rPr>
      <w:color w:val="0000FF"/>
    </w:rPr>
  </w:style>
  <w:style w:type="paragraph" w:customStyle="1" w:styleId="zzHelp">
    <w:name w:val="zzHelp"/>
    <w:basedOn w:val="Normal"/>
    <w:rsid w:val="00F56AA0"/>
    <w:rPr>
      <w:color w:val="008000"/>
    </w:rPr>
  </w:style>
  <w:style w:type="paragraph" w:customStyle="1" w:styleId="zzIndex">
    <w:name w:val="zzIndex"/>
    <w:basedOn w:val="zzBiblio"/>
    <w:next w:val="IndexHeading"/>
    <w:rsid w:val="00F56AA0"/>
  </w:style>
  <w:style w:type="paragraph" w:customStyle="1" w:styleId="zzLc5">
    <w:name w:val="zzLc5"/>
    <w:basedOn w:val="Normal"/>
    <w:next w:val="Normal"/>
    <w:rsid w:val="00F56AA0"/>
    <w:pPr>
      <w:jc w:val="left"/>
    </w:pPr>
  </w:style>
  <w:style w:type="paragraph" w:customStyle="1" w:styleId="zzLc6">
    <w:name w:val="zzLc6"/>
    <w:basedOn w:val="Normal"/>
    <w:next w:val="Normal"/>
    <w:rsid w:val="00F56AA0"/>
    <w:pPr>
      <w:jc w:val="left"/>
    </w:pPr>
  </w:style>
  <w:style w:type="paragraph" w:customStyle="1" w:styleId="zzLn5">
    <w:name w:val="zzLn5"/>
    <w:basedOn w:val="Normal"/>
    <w:next w:val="Normal"/>
    <w:rsid w:val="00F56AA0"/>
    <w:pPr>
      <w:jc w:val="left"/>
    </w:pPr>
  </w:style>
  <w:style w:type="paragraph" w:customStyle="1" w:styleId="zzLn6">
    <w:name w:val="zzLn6"/>
    <w:basedOn w:val="Normal"/>
    <w:next w:val="Normal"/>
    <w:rsid w:val="00F56AA0"/>
    <w:pPr>
      <w:jc w:val="left"/>
    </w:pPr>
  </w:style>
  <w:style w:type="paragraph" w:customStyle="1" w:styleId="zzSTDTitle">
    <w:name w:val="zzSTDTitle"/>
    <w:basedOn w:val="Normal"/>
    <w:next w:val="Normal"/>
    <w:rsid w:val="00F56AA0"/>
    <w:pPr>
      <w:suppressAutoHyphens/>
      <w:spacing w:before="400" w:after="760" w:line="350" w:lineRule="exact"/>
      <w:jc w:val="left"/>
    </w:pPr>
    <w:rPr>
      <w:b/>
      <w:color w:val="0000FF"/>
      <w:sz w:val="32"/>
    </w:rPr>
  </w:style>
  <w:style w:type="character" w:customStyle="1" w:styleId="Heading1Char">
    <w:name w:val="Heading 1 Char"/>
    <w:link w:val="Heading1"/>
    <w:rsid w:val="00F56AA0"/>
    <w:rPr>
      <w:rFonts w:ascii="Cambria" w:hAnsi="Cambria"/>
      <w:b/>
      <w:sz w:val="24"/>
      <w:lang w:val="de-DE" w:eastAsia="ja-JP"/>
    </w:rPr>
  </w:style>
  <w:style w:type="paragraph" w:customStyle="1" w:styleId="Tabletext10">
    <w:name w:val="Table text (10)"/>
    <w:basedOn w:val="Normal"/>
    <w:rsid w:val="00F56AA0"/>
    <w:pPr>
      <w:spacing w:before="60" w:after="60"/>
    </w:pPr>
  </w:style>
  <w:style w:type="paragraph" w:customStyle="1" w:styleId="Tabletext9">
    <w:name w:val="Table text (9)"/>
    <w:basedOn w:val="Normal"/>
    <w:rsid w:val="00F56AA0"/>
    <w:pPr>
      <w:spacing w:before="60" w:after="60" w:line="210" w:lineRule="atLeast"/>
    </w:pPr>
    <w:rPr>
      <w:sz w:val="18"/>
    </w:rPr>
  </w:style>
  <w:style w:type="paragraph" w:customStyle="1" w:styleId="Tabletext8">
    <w:name w:val="Table text (8)"/>
    <w:basedOn w:val="Normal"/>
    <w:rsid w:val="00F56AA0"/>
    <w:pPr>
      <w:spacing w:before="60" w:after="60" w:line="190" w:lineRule="atLeast"/>
    </w:pPr>
    <w:rPr>
      <w:sz w:val="16"/>
    </w:rPr>
  </w:style>
  <w:style w:type="paragraph" w:customStyle="1" w:styleId="Tabletext7">
    <w:name w:val="Table text (7)"/>
    <w:basedOn w:val="Normal"/>
    <w:rsid w:val="00F56AA0"/>
    <w:pPr>
      <w:spacing w:before="60" w:after="60" w:line="170" w:lineRule="atLeast"/>
    </w:pPr>
    <w:rPr>
      <w:sz w:val="14"/>
    </w:rPr>
  </w:style>
  <w:style w:type="character" w:customStyle="1" w:styleId="Heading2Char">
    <w:name w:val="Heading 2 Char"/>
    <w:link w:val="Heading2"/>
    <w:rsid w:val="00F56AA0"/>
    <w:rPr>
      <w:rFonts w:ascii="Cambria" w:hAnsi="Cambria"/>
      <w:b/>
      <w:sz w:val="22"/>
      <w:lang w:val="de-DE" w:eastAsia="ja-JP"/>
    </w:rPr>
  </w:style>
  <w:style w:type="character" w:customStyle="1" w:styleId="CommentTextChar">
    <w:name w:val="Comment Text Char"/>
    <w:uiPriority w:val="99"/>
    <w:rsid w:val="00F56AA0"/>
    <w:rPr>
      <w:rFonts w:ascii="Cambria" w:eastAsia="Calibri" w:hAnsi="Cambria"/>
      <w:lang w:val="en-GB"/>
    </w:rPr>
  </w:style>
  <w:style w:type="character" w:customStyle="1" w:styleId="FooterChar">
    <w:name w:val="Footer Char"/>
    <w:link w:val="Footer"/>
    <w:uiPriority w:val="99"/>
    <w:rsid w:val="00F56AA0"/>
    <w:rPr>
      <w:rFonts w:ascii="Cambria" w:hAnsi="Cambria"/>
      <w:sz w:val="22"/>
      <w:lang w:val="de-DE" w:eastAsia="ja-JP"/>
    </w:rPr>
  </w:style>
  <w:style w:type="character" w:customStyle="1" w:styleId="HeaderChar">
    <w:name w:val="Header Char"/>
    <w:link w:val="Header"/>
    <w:uiPriority w:val="99"/>
    <w:rsid w:val="00F56AA0"/>
    <w:rPr>
      <w:rFonts w:ascii="Cambria" w:hAnsi="Cambria"/>
      <w:b/>
      <w:sz w:val="22"/>
      <w:lang w:val="de-DE" w:eastAsia="ja-JP"/>
    </w:rPr>
  </w:style>
  <w:style w:type="character" w:customStyle="1" w:styleId="NoteZchn">
    <w:name w:val="Note Zchn"/>
    <w:link w:val="Note"/>
    <w:rsid w:val="00F56AA0"/>
    <w:rPr>
      <w:rFonts w:ascii="Cambria" w:hAnsi="Cambria"/>
      <w:sz w:val="18"/>
      <w:lang w:val="de-DE" w:eastAsia="ja-JP"/>
    </w:rPr>
  </w:style>
  <w:style w:type="paragraph" w:customStyle="1" w:styleId="ChromaTable">
    <w:name w:val="ChromaTable"/>
    <w:basedOn w:val="Normal"/>
    <w:rsid w:val="00F56AA0"/>
    <w:pPr>
      <w:keepNext/>
      <w:spacing w:before="480" w:after="0" w:line="240" w:lineRule="auto"/>
      <w:jc w:val="center"/>
    </w:pPr>
    <w:rPr>
      <w:rFonts w:ascii="Times" w:eastAsia="Times New Roman" w:hAnsi="Times"/>
      <w:b/>
      <w:sz w:val="24"/>
      <w:szCs w:val="22"/>
      <w:lang w:val="en-GB" w:eastAsia="en-US"/>
    </w:rPr>
  </w:style>
  <w:style w:type="paragraph" w:customStyle="1" w:styleId="code">
    <w:name w:val="code"/>
    <w:basedOn w:val="Normal"/>
    <w:next w:val="Normal"/>
    <w:link w:val="codeZchn"/>
    <w:qFormat/>
    <w:rsid w:val="00FD14F5"/>
    <w:pPr>
      <w:keepLines/>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after="120" w:line="240" w:lineRule="auto"/>
      <w:jc w:val="left"/>
    </w:pPr>
    <w:rPr>
      <w:rFonts w:ascii="Courier New" w:eastAsia="Times New Roman" w:hAnsi="Courier New"/>
      <w:lang w:val="en-GB" w:eastAsia="en-US"/>
    </w:rPr>
  </w:style>
  <w:style w:type="character" w:customStyle="1" w:styleId="codeZchn">
    <w:name w:val="code Zchn"/>
    <w:link w:val="code"/>
    <w:rsid w:val="00FD14F5"/>
    <w:rPr>
      <w:rFonts w:ascii="Courier New" w:eastAsia="Times New Roman" w:hAnsi="Courier New"/>
      <w:noProof/>
      <w:sz w:val="22"/>
      <w:lang w:val="en-GB"/>
    </w:rPr>
  </w:style>
  <w:style w:type="paragraph" w:customStyle="1" w:styleId="fields">
    <w:name w:val="fields"/>
    <w:basedOn w:val="Normal"/>
    <w:link w:val="fieldsZchn"/>
    <w:qFormat/>
    <w:rsid w:val="00233A4A"/>
    <w:pPr>
      <w:tabs>
        <w:tab w:val="left" w:pos="1440"/>
        <w:tab w:val="left" w:pos="8010"/>
      </w:tabs>
      <w:spacing w:after="220" w:line="240" w:lineRule="auto"/>
      <w:ind w:left="720" w:hanging="360"/>
      <w:contextualSpacing/>
      <w:jc w:val="left"/>
    </w:pPr>
    <w:rPr>
      <w:rFonts w:eastAsia="Times New Roman"/>
      <w:szCs w:val="22"/>
      <w:lang w:val="en-GB" w:eastAsia="en-US"/>
    </w:rPr>
  </w:style>
  <w:style w:type="character" w:customStyle="1" w:styleId="fieldsZchn">
    <w:name w:val="fields Zchn"/>
    <w:link w:val="fields"/>
    <w:rsid w:val="00233A4A"/>
    <w:rPr>
      <w:rFonts w:ascii="Cambria" w:eastAsia="Times New Roman" w:hAnsi="Cambria"/>
      <w:sz w:val="22"/>
      <w:szCs w:val="22"/>
      <w:lang w:val="en-GB"/>
    </w:rPr>
  </w:style>
  <w:style w:type="paragraph" w:customStyle="1" w:styleId="lastfield">
    <w:name w:val="lastfield"/>
    <w:basedOn w:val="fields"/>
    <w:link w:val="lastfieldZchn"/>
    <w:rsid w:val="00F56AA0"/>
    <w:pPr>
      <w:jc w:val="both"/>
    </w:pPr>
    <w:rPr>
      <w:rFonts w:eastAsia="Batang"/>
      <w:lang w:eastAsia="ko-KR"/>
    </w:rPr>
  </w:style>
  <w:style w:type="character" w:customStyle="1" w:styleId="lastfieldZchn">
    <w:name w:val="lastfield Zchn"/>
    <w:link w:val="lastfield"/>
    <w:rsid w:val="00F56AA0"/>
    <w:rPr>
      <w:rFonts w:ascii="Cambria" w:eastAsia="Batang" w:hAnsi="Cambria"/>
      <w:sz w:val="22"/>
      <w:szCs w:val="22"/>
      <w:lang w:val="en-GB" w:eastAsia="ko-KR"/>
    </w:rPr>
  </w:style>
  <w:style w:type="paragraph" w:customStyle="1" w:styleId="Atom">
    <w:name w:val="Atom"/>
    <w:basedOn w:val="Normal"/>
    <w:qFormat/>
    <w:rsid w:val="00F56AA0"/>
    <w:pPr>
      <w:keepNext/>
      <w:keepLines/>
      <w:spacing w:after="220" w:line="240" w:lineRule="auto"/>
      <w:jc w:val="left"/>
    </w:pPr>
    <w:rPr>
      <w:rFonts w:eastAsia="Times New Roman"/>
      <w:szCs w:val="22"/>
      <w:lang w:val="en-GB" w:eastAsia="en-US"/>
    </w:rPr>
  </w:style>
  <w:style w:type="character" w:customStyle="1" w:styleId="CharSDLcode">
    <w:name w:val="Char SDLcode"/>
    <w:rsid w:val="00F56AA0"/>
    <w:rPr>
      <w:rFonts w:ascii="Courier" w:hAnsi="Courier"/>
      <w:color w:val="auto"/>
    </w:rPr>
  </w:style>
  <w:style w:type="character" w:customStyle="1" w:styleId="CharBold">
    <w:name w:val="Char Bold"/>
    <w:rsid w:val="00F56AA0"/>
    <w:rPr>
      <w:b/>
    </w:rPr>
  </w:style>
  <w:style w:type="paragraph" w:customStyle="1" w:styleId="arial">
    <w:name w:val="arial"/>
    <w:basedOn w:val="BodyText"/>
    <w:rsid w:val="00F56AA0"/>
    <w:pPr>
      <w:spacing w:before="0" w:after="220" w:line="240" w:lineRule="auto"/>
    </w:pPr>
    <w:rPr>
      <w:rFonts w:ascii="Helvetica" w:eastAsia="Times New Roman" w:hAnsi="Helvetica"/>
      <w:color w:val="000000"/>
      <w:szCs w:val="22"/>
      <w:lang w:val="en-GB" w:eastAsia="en-US"/>
    </w:rPr>
  </w:style>
  <w:style w:type="paragraph" w:customStyle="1" w:styleId="SDLCode">
    <w:name w:val="SDLCode"/>
    <w:basedOn w:val="Normal"/>
    <w:rsid w:val="00F56AA0"/>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 w:val="left" w:pos="4253"/>
        <w:tab w:val="left" w:pos="4820"/>
        <w:tab w:val="left" w:pos="5103"/>
        <w:tab w:val="left" w:pos="5387"/>
        <w:tab w:val="left" w:pos="5670"/>
        <w:tab w:val="left" w:pos="5954"/>
        <w:tab w:val="left" w:pos="6237"/>
        <w:tab w:val="left" w:pos="6521"/>
        <w:tab w:val="left" w:pos="6804"/>
        <w:tab w:val="left" w:pos="7088"/>
        <w:tab w:val="left" w:pos="7371"/>
        <w:tab w:val="left" w:pos="7655"/>
        <w:tab w:val="left" w:pos="7938"/>
        <w:tab w:val="left" w:pos="8222"/>
        <w:tab w:val="left" w:pos="8505"/>
        <w:tab w:val="left" w:pos="8789"/>
        <w:tab w:val="left" w:pos="9072"/>
        <w:tab w:val="left" w:pos="9356"/>
        <w:tab w:val="left" w:pos="9639"/>
        <w:tab w:val="left" w:pos="9923"/>
        <w:tab w:val="left" w:pos="10206"/>
        <w:tab w:val="left" w:pos="10490"/>
        <w:tab w:val="left" w:pos="10773"/>
        <w:tab w:val="left" w:pos="11057"/>
        <w:tab w:val="left" w:pos="11340"/>
      </w:tabs>
      <w:spacing w:after="0" w:line="240" w:lineRule="auto"/>
      <w:jc w:val="left"/>
    </w:pPr>
    <w:rPr>
      <w:rFonts w:ascii="Courier" w:eastAsia="Times New Roman" w:hAnsi="Courier"/>
      <w:szCs w:val="22"/>
      <w:lang w:val="en-GB" w:eastAsia="en-US"/>
    </w:rPr>
  </w:style>
  <w:style w:type="paragraph" w:customStyle="1" w:styleId="Annex1">
    <w:name w:val="Annex 1"/>
    <w:basedOn w:val="Heading1"/>
    <w:rsid w:val="00F56AA0"/>
    <w:pPr>
      <w:pageBreakBefore/>
      <w:numPr>
        <w:numId w:val="0"/>
      </w:numPr>
      <w:tabs>
        <w:tab w:val="clear" w:pos="400"/>
        <w:tab w:val="clear" w:pos="560"/>
        <w:tab w:val="num" w:pos="360"/>
        <w:tab w:val="left" w:pos="576"/>
      </w:tabs>
      <w:suppressAutoHyphens w:val="0"/>
      <w:spacing w:before="240" w:after="60" w:line="240" w:lineRule="auto"/>
      <w:ind w:left="360" w:hanging="360"/>
    </w:pPr>
    <w:rPr>
      <w:rFonts w:ascii="Helvetica" w:eastAsia="Times New Roman" w:hAnsi="Helvetica"/>
      <w:bCs/>
      <w:kern w:val="28"/>
      <w:sz w:val="28"/>
      <w:szCs w:val="26"/>
      <w:lang w:val="en-GB" w:eastAsia="en-US"/>
    </w:rPr>
  </w:style>
  <w:style w:type="paragraph" w:customStyle="1" w:styleId="Annex2">
    <w:name w:val="Annex 2"/>
    <w:basedOn w:val="Heading2"/>
    <w:rsid w:val="00F56AA0"/>
    <w:pPr>
      <w:numPr>
        <w:ilvl w:val="0"/>
        <w:numId w:val="0"/>
      </w:numPr>
      <w:tabs>
        <w:tab w:val="num" w:pos="360"/>
      </w:tabs>
      <w:suppressAutoHyphens w:val="0"/>
      <w:spacing w:before="240" w:after="60" w:line="240" w:lineRule="auto"/>
      <w:ind w:left="360" w:hanging="360"/>
    </w:pPr>
    <w:rPr>
      <w:rFonts w:ascii="Helvetica" w:eastAsia="Times New Roman" w:hAnsi="Helvetica"/>
      <w:bCs/>
      <w:sz w:val="20"/>
      <w:szCs w:val="26"/>
      <w:lang w:val="en-GB" w:eastAsia="en-US"/>
    </w:rPr>
  </w:style>
  <w:style w:type="paragraph" w:customStyle="1" w:styleId="tablesyntax">
    <w:name w:val="table syntax"/>
    <w:basedOn w:val="Normal"/>
    <w:rsid w:val="00F56AA0"/>
    <w:pPr>
      <w:keepNext/>
      <w:keepLines/>
      <w:numPr>
        <w:numId w:val="220"/>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s>
      <w:spacing w:after="60" w:line="240" w:lineRule="auto"/>
      <w:ind w:right="104"/>
    </w:pPr>
    <w:rPr>
      <w:rFonts w:ascii="Times New Roman" w:eastAsia="Batang" w:hAnsi="Times New Roman"/>
      <w:szCs w:val="22"/>
      <w:lang w:val="en-GB" w:eastAsia="ko-KR"/>
    </w:rPr>
  </w:style>
  <w:style w:type="paragraph" w:customStyle="1" w:styleId="TitreAuthor">
    <w:name w:val="Titre Author"/>
    <w:basedOn w:val="Normal"/>
    <w:rsid w:val="00F56AA0"/>
    <w:pPr>
      <w:tabs>
        <w:tab w:val="left" w:pos="1702"/>
      </w:tabs>
      <w:spacing w:after="0" w:line="240" w:lineRule="auto"/>
    </w:pPr>
    <w:rPr>
      <w:rFonts w:ascii="Times New Roman" w:eastAsia="Calibri" w:hAnsi="Times New Roman"/>
      <w:b/>
      <w:szCs w:val="22"/>
      <w:lang w:val="en-GB" w:eastAsia="en-US"/>
    </w:rPr>
  </w:style>
  <w:style w:type="paragraph" w:customStyle="1" w:styleId="BoxHeading3">
    <w:name w:val="BoxHeading 3"/>
    <w:basedOn w:val="Heading3"/>
    <w:rsid w:val="00F56AA0"/>
    <w:pPr>
      <w:numPr>
        <w:ilvl w:val="0"/>
        <w:numId w:val="0"/>
      </w:numPr>
      <w:tabs>
        <w:tab w:val="num" w:pos="2720"/>
      </w:tabs>
      <w:ind w:left="720" w:hanging="720"/>
    </w:pPr>
    <w:rPr>
      <w:lang w:val="en-GB" w:eastAsia="en-US"/>
    </w:rPr>
  </w:style>
  <w:style w:type="paragraph" w:customStyle="1" w:styleId="BoxHeading4">
    <w:name w:val="BoxHeading 4"/>
    <w:basedOn w:val="Heading4"/>
    <w:rsid w:val="00F56AA0"/>
    <w:pPr>
      <w:numPr>
        <w:ilvl w:val="0"/>
        <w:numId w:val="0"/>
      </w:numPr>
      <w:tabs>
        <w:tab w:val="num" w:pos="3080"/>
      </w:tabs>
      <w:ind w:left="864" w:hanging="864"/>
    </w:pPr>
    <w:rPr>
      <w:lang w:val="en-GB" w:eastAsia="en-US"/>
    </w:rPr>
  </w:style>
  <w:style w:type="paragraph" w:customStyle="1" w:styleId="Corpsdetexte">
    <w:name w:val="Corps de texte"/>
    <w:basedOn w:val="Normal"/>
    <w:rsid w:val="00F56AA0"/>
    <w:pPr>
      <w:widowControl w:val="0"/>
      <w:numPr>
        <w:numId w:val="193"/>
      </w:numPr>
      <w:tabs>
        <w:tab w:val="clear" w:pos="1440"/>
      </w:tabs>
      <w:spacing w:after="120" w:line="240" w:lineRule="auto"/>
      <w:jc w:val="left"/>
    </w:pPr>
    <w:rPr>
      <w:rFonts w:ascii="Times New Roman" w:eastAsia="Calibri" w:hAnsi="Times New Roman"/>
      <w:szCs w:val="22"/>
      <w:lang w:val="en-GB" w:eastAsia="en-US"/>
    </w:rPr>
  </w:style>
  <w:style w:type="paragraph" w:customStyle="1" w:styleId="TableCell">
    <w:name w:val="TableCell"/>
    <w:basedOn w:val="Normal"/>
    <w:rsid w:val="00F56AA0"/>
    <w:pPr>
      <w:keepNext/>
      <w:keepLines/>
      <w:numPr>
        <w:ilvl w:val="2"/>
        <w:numId w:val="221"/>
      </w:numPr>
      <w:tabs>
        <w:tab w:val="clear" w:pos="720"/>
      </w:tabs>
      <w:spacing w:after="20" w:line="240" w:lineRule="auto"/>
    </w:pPr>
    <w:rPr>
      <w:rFonts w:eastAsia="Calibri"/>
      <w:szCs w:val="22"/>
      <w:lang w:val="en-GB" w:eastAsia="en-US"/>
    </w:rPr>
  </w:style>
  <w:style w:type="paragraph" w:customStyle="1" w:styleId="TableHeading">
    <w:name w:val="TableHeading"/>
    <w:basedOn w:val="TableCell"/>
    <w:rsid w:val="00F56AA0"/>
    <w:pPr>
      <w:numPr>
        <w:ilvl w:val="0"/>
        <w:numId w:val="222"/>
      </w:numPr>
      <w:tabs>
        <w:tab w:val="clear" w:pos="1800"/>
        <w:tab w:val="num" w:pos="720"/>
      </w:tabs>
      <w:spacing w:before="60" w:after="60"/>
    </w:pPr>
    <w:rPr>
      <w:b/>
    </w:rPr>
  </w:style>
  <w:style w:type="paragraph" w:customStyle="1" w:styleId="sp2">
    <w:name w:val="sp2"/>
    <w:basedOn w:val="Normal"/>
    <w:rsid w:val="00F56AA0"/>
    <w:pPr>
      <w:widowControl w:val="0"/>
      <w:numPr>
        <w:numId w:val="219"/>
      </w:numPr>
      <w:tabs>
        <w:tab w:val="clear" w:pos="1800"/>
      </w:tabs>
      <w:overflowPunct w:val="0"/>
      <w:autoSpaceDE w:val="0"/>
      <w:autoSpaceDN w:val="0"/>
      <w:adjustRightInd w:val="0"/>
      <w:spacing w:after="0" w:line="240" w:lineRule="auto"/>
      <w:ind w:right="20"/>
      <w:textAlignment w:val="baseline"/>
    </w:pPr>
    <w:rPr>
      <w:rFonts w:ascii="Times New Roman" w:eastAsia="BatangChe" w:hAnsi="Times New Roman"/>
      <w:b/>
      <w:szCs w:val="22"/>
      <w:lang w:val="en-GB" w:eastAsia="en-US"/>
    </w:rPr>
  </w:style>
  <w:style w:type="paragraph" w:customStyle="1" w:styleId="sp3">
    <w:name w:val="sp3"/>
    <w:basedOn w:val="Normal"/>
    <w:rsid w:val="00F56AA0"/>
    <w:pPr>
      <w:widowControl w:val="0"/>
      <w:tabs>
        <w:tab w:val="left" w:pos="2160"/>
      </w:tabs>
      <w:overflowPunct w:val="0"/>
      <w:autoSpaceDE w:val="0"/>
      <w:autoSpaceDN w:val="0"/>
      <w:adjustRightInd w:val="0"/>
      <w:spacing w:before="600" w:after="0" w:line="240" w:lineRule="auto"/>
      <w:ind w:left="2160" w:hanging="2160"/>
      <w:textAlignment w:val="baseline"/>
    </w:pPr>
    <w:rPr>
      <w:rFonts w:ascii="Times New Roman" w:eastAsia="BatangChe" w:hAnsi="Times New Roman"/>
      <w:szCs w:val="22"/>
      <w:lang w:val="en-GB" w:eastAsia="en-US"/>
    </w:rPr>
  </w:style>
  <w:style w:type="paragraph" w:customStyle="1" w:styleId="sp4">
    <w:name w:val="sp4"/>
    <w:basedOn w:val="Normal"/>
    <w:rsid w:val="00F56AA0"/>
    <w:pPr>
      <w:widowControl w:val="0"/>
      <w:overflowPunct w:val="0"/>
      <w:autoSpaceDE w:val="0"/>
      <w:autoSpaceDN w:val="0"/>
      <w:adjustRightInd w:val="0"/>
      <w:spacing w:before="20" w:after="0" w:line="240" w:lineRule="auto"/>
      <w:textAlignment w:val="baseline"/>
    </w:pPr>
    <w:rPr>
      <w:rFonts w:ascii="活샦" w:eastAsia="活샦" w:hAnsi="Times New Roman"/>
      <w:szCs w:val="22"/>
      <w:lang w:val="en-GB" w:eastAsia="en-US"/>
    </w:rPr>
  </w:style>
  <w:style w:type="paragraph" w:customStyle="1" w:styleId="Description">
    <w:name w:val="Description"/>
    <w:basedOn w:val="BodyText"/>
    <w:next w:val="BodyText"/>
    <w:rsid w:val="00F56AA0"/>
    <w:pPr>
      <w:keepLines/>
      <w:tabs>
        <w:tab w:val="num" w:pos="1209"/>
        <w:tab w:val="left" w:pos="2410"/>
      </w:tabs>
      <w:spacing w:before="240" w:after="0" w:line="240" w:lineRule="auto"/>
      <w:ind w:left="1134" w:hanging="360"/>
      <w:jc w:val="left"/>
    </w:pPr>
    <w:rPr>
      <w:rFonts w:ascii="Garamond" w:eastAsia="Calibri" w:hAnsi="Garamond"/>
      <w:sz w:val="22"/>
      <w:szCs w:val="22"/>
      <w:lang w:val="en-GB" w:eastAsia="en-US"/>
    </w:rPr>
  </w:style>
  <w:style w:type="paragraph" w:customStyle="1" w:styleId="Annex3">
    <w:name w:val="Annex 3"/>
    <w:basedOn w:val="Heading3"/>
    <w:rsid w:val="00F56AA0"/>
    <w:pPr>
      <w:numPr>
        <w:ilvl w:val="0"/>
        <w:numId w:val="185"/>
      </w:numPr>
      <w:tabs>
        <w:tab w:val="clear" w:pos="660"/>
        <w:tab w:val="clear" w:pos="880"/>
        <w:tab w:val="left" w:pos="1080"/>
        <w:tab w:val="left" w:pos="1800"/>
        <w:tab w:val="left" w:pos="2520"/>
      </w:tabs>
      <w:suppressAutoHyphens w:val="0"/>
      <w:spacing w:before="180" w:after="60" w:line="240" w:lineRule="auto"/>
    </w:pPr>
    <w:rPr>
      <w:rFonts w:ascii="Times" w:hAnsi="Times"/>
      <w:lang w:val="en-GB" w:eastAsia="en-US"/>
    </w:rPr>
  </w:style>
  <w:style w:type="paragraph" w:customStyle="1" w:styleId="ValueLevel0">
    <w:name w:val="Value_Level0"/>
    <w:basedOn w:val="Description"/>
    <w:next w:val="BodyText"/>
    <w:rsid w:val="00F56AA0"/>
    <w:pPr>
      <w:tabs>
        <w:tab w:val="clear" w:pos="1209"/>
        <w:tab w:val="clear" w:pos="2410"/>
        <w:tab w:val="num" w:pos="926"/>
        <w:tab w:val="left" w:pos="2977"/>
      </w:tabs>
    </w:pPr>
  </w:style>
  <w:style w:type="paragraph" w:customStyle="1" w:styleId="Allowed">
    <w:name w:val="Allowed"/>
    <w:basedOn w:val="ValueLevel0"/>
    <w:next w:val="BodyText"/>
    <w:rsid w:val="00F56AA0"/>
    <w:pPr>
      <w:tabs>
        <w:tab w:val="clear" w:pos="926"/>
        <w:tab w:val="num" w:pos="360"/>
        <w:tab w:val="num" w:pos="1209"/>
        <w:tab w:val="left" w:pos="2694"/>
      </w:tabs>
      <w:ind w:hanging="720"/>
    </w:pPr>
  </w:style>
  <w:style w:type="paragraph" w:customStyle="1" w:styleId="Annex4">
    <w:name w:val="Annex 4"/>
    <w:basedOn w:val="Heading4"/>
    <w:rsid w:val="00F56AA0"/>
    <w:pPr>
      <w:numPr>
        <w:ilvl w:val="0"/>
        <w:numId w:val="186"/>
      </w:numPr>
      <w:tabs>
        <w:tab w:val="clear" w:pos="940"/>
        <w:tab w:val="clear" w:pos="1140"/>
        <w:tab w:val="clear" w:pos="1360"/>
        <w:tab w:val="left" w:pos="1080"/>
        <w:tab w:val="left" w:pos="1440"/>
      </w:tabs>
      <w:spacing w:before="0" w:after="220" w:line="220" w:lineRule="exact"/>
    </w:pPr>
    <w:rPr>
      <w:rFonts w:ascii="Helvetica" w:eastAsia="Batang" w:hAnsi="Helvetica"/>
      <w:i/>
      <w:color w:val="000000"/>
      <w:lang w:val="en-GB" w:eastAsia="ko-KR"/>
    </w:rPr>
  </w:style>
  <w:style w:type="paragraph" w:customStyle="1" w:styleId="boxdefn">
    <w:name w:val="boxdefn"/>
    <w:basedOn w:val="BodyText"/>
    <w:rsid w:val="00F56AA0"/>
    <w:pPr>
      <w:spacing w:before="0" w:after="220" w:line="240" w:lineRule="auto"/>
      <w:jc w:val="left"/>
    </w:pPr>
    <w:rPr>
      <w:rFonts w:ascii="Times" w:eastAsia="Calibri" w:hAnsi="Times"/>
      <w:sz w:val="20"/>
      <w:szCs w:val="22"/>
      <w:lang w:val="en-GB" w:eastAsia="en-US"/>
    </w:rPr>
  </w:style>
  <w:style w:type="paragraph" w:customStyle="1" w:styleId="BoxH">
    <w:name w:val="BoxH"/>
    <w:basedOn w:val="Heading3"/>
    <w:rsid w:val="00F56AA0"/>
    <w:pPr>
      <w:tabs>
        <w:tab w:val="clear" w:pos="660"/>
        <w:tab w:val="clear" w:pos="880"/>
        <w:tab w:val="left" w:pos="1080"/>
        <w:tab w:val="left" w:pos="1800"/>
        <w:tab w:val="left" w:pos="2520"/>
      </w:tabs>
      <w:suppressAutoHyphens w:val="0"/>
      <w:spacing w:before="180" w:after="60" w:line="240" w:lineRule="auto"/>
    </w:pPr>
    <w:rPr>
      <w:rFonts w:ascii="Times" w:hAnsi="Times"/>
      <w:lang w:val="en-GB" w:eastAsia="en-US"/>
    </w:rPr>
  </w:style>
  <w:style w:type="paragraph" w:customStyle="1" w:styleId="BoxHeading">
    <w:name w:val="BoxHeading"/>
    <w:basedOn w:val="Heading3"/>
    <w:rsid w:val="00F56AA0"/>
    <w:pPr>
      <w:numPr>
        <w:numId w:val="192"/>
      </w:numPr>
      <w:tabs>
        <w:tab w:val="clear" w:pos="660"/>
        <w:tab w:val="clear" w:pos="880"/>
        <w:tab w:val="left" w:pos="1080"/>
        <w:tab w:val="left" w:pos="1800"/>
        <w:tab w:val="left" w:pos="2520"/>
      </w:tabs>
      <w:suppressAutoHyphens w:val="0"/>
      <w:spacing w:before="180" w:after="60" w:line="240" w:lineRule="auto"/>
    </w:pPr>
    <w:rPr>
      <w:rFonts w:ascii="Times" w:hAnsi="Times"/>
      <w:lang w:val="en-GB" w:eastAsia="en-US"/>
    </w:rPr>
  </w:style>
  <w:style w:type="paragraph" w:customStyle="1" w:styleId="Syntax">
    <w:name w:val="Syntax"/>
    <w:basedOn w:val="Normal"/>
    <w:rsid w:val="00F56AA0"/>
    <w:pPr>
      <w:spacing w:after="120" w:line="240" w:lineRule="auto"/>
      <w:jc w:val="left"/>
    </w:pPr>
    <w:rPr>
      <w:rFonts w:ascii="Times" w:eastAsia="Calibri" w:hAnsi="Times"/>
      <w:sz w:val="24"/>
      <w:szCs w:val="22"/>
      <w:lang w:val="en-GB" w:eastAsia="en-US"/>
    </w:rPr>
  </w:style>
  <w:style w:type="paragraph" w:customStyle="1" w:styleId="DDL">
    <w:name w:val="DDL"/>
    <w:basedOn w:val="PlainText"/>
    <w:rsid w:val="00F56AA0"/>
    <w:pPr>
      <w:pBdr>
        <w:top w:val="thinThickLargeGap" w:sz="8" w:space="1" w:color="auto"/>
        <w:left w:val="thinThickLargeGap" w:sz="8" w:space="4" w:color="auto"/>
        <w:bottom w:val="thickThinLargeGap" w:sz="8" w:space="1" w:color="auto"/>
        <w:right w:val="thickThinLargeGap" w:sz="8" w:space="4" w:color="auto"/>
      </w:pBdr>
      <w:shd w:val="clear" w:color="auto" w:fill="E6E6E6"/>
      <w:spacing w:after="0" w:line="240" w:lineRule="atLeast"/>
    </w:pPr>
    <w:rPr>
      <w:rFonts w:eastAsia="Calibri"/>
      <w:szCs w:val="22"/>
      <w:lang w:val="en-GB" w:eastAsia="en-US"/>
    </w:rPr>
  </w:style>
  <w:style w:type="paragraph" w:customStyle="1" w:styleId="Annex0">
    <w:name w:val="Annex"/>
    <w:basedOn w:val="Heading1"/>
    <w:next w:val="Normal"/>
    <w:rsid w:val="00F56AA0"/>
    <w:pPr>
      <w:numPr>
        <w:numId w:val="0"/>
      </w:numPr>
      <w:tabs>
        <w:tab w:val="clear" w:pos="400"/>
        <w:tab w:val="clear" w:pos="560"/>
        <w:tab w:val="num" w:pos="1492"/>
      </w:tabs>
      <w:spacing w:before="260" w:after="260" w:line="260" w:lineRule="exact"/>
      <w:ind w:left="1492" w:hanging="360"/>
      <w:jc w:val="center"/>
    </w:pPr>
    <w:rPr>
      <w:rFonts w:ascii="Helvetica" w:eastAsia="Batang" w:hAnsi="Helvetica"/>
      <w:bCs/>
      <w:color w:val="000000"/>
      <w:sz w:val="26"/>
      <w:szCs w:val="26"/>
      <w:lang w:val="en-GB" w:eastAsia="ko-KR"/>
    </w:rPr>
  </w:style>
  <w:style w:type="paragraph" w:styleId="BalloonText">
    <w:name w:val="Balloon Text"/>
    <w:basedOn w:val="Normal"/>
    <w:link w:val="BalloonTextChar"/>
    <w:uiPriority w:val="99"/>
    <w:semiHidden/>
    <w:unhideWhenUsed/>
    <w:rsid w:val="00F56AA0"/>
    <w:pPr>
      <w:spacing w:after="0" w:line="240" w:lineRule="auto"/>
    </w:pPr>
    <w:rPr>
      <w:rFonts w:ascii="Tahoma" w:eastAsia="Calibri" w:hAnsi="Tahoma" w:cs="Tahoma"/>
      <w:sz w:val="16"/>
      <w:szCs w:val="16"/>
      <w:lang w:val="en-GB" w:eastAsia="en-US"/>
    </w:rPr>
  </w:style>
  <w:style w:type="character" w:customStyle="1" w:styleId="BalloonTextChar">
    <w:name w:val="Balloon Text Char"/>
    <w:link w:val="BalloonText"/>
    <w:uiPriority w:val="99"/>
    <w:semiHidden/>
    <w:rsid w:val="00F56AA0"/>
    <w:rPr>
      <w:rFonts w:ascii="Tahoma" w:eastAsia="Calibri" w:hAnsi="Tahoma" w:cs="Tahoma"/>
      <w:sz w:val="16"/>
      <w:szCs w:val="16"/>
      <w:lang w:val="en-GB"/>
    </w:rPr>
  </w:style>
  <w:style w:type="paragraph" w:customStyle="1" w:styleId="AnnexC3">
    <w:name w:val="Annex C3"/>
    <w:basedOn w:val="Heading3"/>
    <w:next w:val="Normal"/>
    <w:rsid w:val="00F56AA0"/>
    <w:pPr>
      <w:numPr>
        <w:ilvl w:val="0"/>
        <w:numId w:val="0"/>
      </w:numPr>
      <w:tabs>
        <w:tab w:val="num" w:pos="2720"/>
      </w:tabs>
      <w:ind w:left="720" w:hanging="720"/>
    </w:pPr>
    <w:rPr>
      <w:lang w:val="en-GB" w:eastAsia="en-US"/>
    </w:rPr>
  </w:style>
  <w:style w:type="paragraph" w:customStyle="1" w:styleId="AnnexD3">
    <w:name w:val="Annex D3"/>
    <w:basedOn w:val="Heading3"/>
    <w:rsid w:val="00F56AA0"/>
    <w:pPr>
      <w:numPr>
        <w:ilvl w:val="0"/>
        <w:numId w:val="191"/>
      </w:numPr>
    </w:pPr>
    <w:rPr>
      <w:lang w:val="en-GB" w:eastAsia="en-US"/>
    </w:rPr>
  </w:style>
  <w:style w:type="character" w:customStyle="1" w:styleId="MTEquationSection">
    <w:name w:val="MTEquationSection"/>
    <w:rsid w:val="00F56AA0"/>
    <w:rPr>
      <w:vanish w:val="0"/>
      <w:color w:val="FF0000"/>
    </w:rPr>
  </w:style>
  <w:style w:type="paragraph" w:customStyle="1" w:styleId="pdf">
    <w:name w:val="pdf"/>
    <w:basedOn w:val="Normal"/>
    <w:rsid w:val="00F56AA0"/>
    <w:pPr>
      <w:spacing w:before="100" w:after="0" w:line="190" w:lineRule="exact"/>
      <w:ind w:left="100" w:right="100"/>
    </w:pPr>
    <w:rPr>
      <w:rFonts w:eastAsia="Times New Roman"/>
      <w:sz w:val="16"/>
      <w:szCs w:val="22"/>
      <w:lang w:val="en-GB" w:eastAsia="en-US"/>
    </w:rPr>
  </w:style>
  <w:style w:type="paragraph" w:customStyle="1" w:styleId="pbcopy">
    <w:name w:val="pbcopy"/>
    <w:basedOn w:val="Footer"/>
    <w:rsid w:val="00F56AA0"/>
    <w:pPr>
      <w:tabs>
        <w:tab w:val="center" w:pos="4536"/>
        <w:tab w:val="right" w:pos="9072"/>
      </w:tabs>
      <w:spacing w:after="60" w:line="190" w:lineRule="exact"/>
    </w:pPr>
    <w:rPr>
      <w:rFonts w:eastAsia="Times New Roman"/>
      <w:sz w:val="16"/>
      <w:szCs w:val="22"/>
      <w:lang w:val="en-GB" w:eastAsia="en-US"/>
    </w:rPr>
  </w:style>
  <w:style w:type="paragraph" w:styleId="E-mailSignature">
    <w:name w:val="E-mail Signature"/>
    <w:basedOn w:val="Normal"/>
    <w:link w:val="E-mailSignatureChar"/>
    <w:rsid w:val="00F56AA0"/>
    <w:pPr>
      <w:spacing w:line="276" w:lineRule="auto"/>
    </w:pPr>
    <w:rPr>
      <w:rFonts w:eastAsia="Calibri"/>
      <w:szCs w:val="22"/>
      <w:lang w:val="en-GB" w:eastAsia="en-US"/>
    </w:rPr>
  </w:style>
  <w:style w:type="character" w:customStyle="1" w:styleId="E-mailSignatureChar">
    <w:name w:val="E-mail Signature Char"/>
    <w:link w:val="E-mailSignature"/>
    <w:rsid w:val="00F56AA0"/>
    <w:rPr>
      <w:rFonts w:ascii="Cambria" w:eastAsia="Calibri" w:hAnsi="Cambria"/>
      <w:sz w:val="22"/>
      <w:szCs w:val="22"/>
      <w:lang w:val="en-GB"/>
    </w:rPr>
  </w:style>
  <w:style w:type="paragraph" w:styleId="HTMLAddress">
    <w:name w:val="HTML Address"/>
    <w:basedOn w:val="Normal"/>
    <w:link w:val="HTMLAddressChar"/>
    <w:rsid w:val="00F56AA0"/>
    <w:pPr>
      <w:spacing w:line="276" w:lineRule="auto"/>
    </w:pPr>
    <w:rPr>
      <w:rFonts w:eastAsia="Calibri"/>
      <w:i/>
      <w:iCs/>
      <w:szCs w:val="22"/>
      <w:lang w:val="en-GB" w:eastAsia="en-US"/>
    </w:rPr>
  </w:style>
  <w:style w:type="character" w:customStyle="1" w:styleId="HTMLAddressChar">
    <w:name w:val="HTML Address Char"/>
    <w:link w:val="HTMLAddress"/>
    <w:rsid w:val="00F56AA0"/>
    <w:rPr>
      <w:rFonts w:ascii="Cambria" w:eastAsia="Calibri" w:hAnsi="Cambria"/>
      <w:i/>
      <w:iCs/>
      <w:sz w:val="22"/>
      <w:szCs w:val="22"/>
      <w:lang w:val="en-GB"/>
    </w:rPr>
  </w:style>
  <w:style w:type="paragraph" w:styleId="HTMLPreformatted">
    <w:name w:val="HTML Preformatted"/>
    <w:basedOn w:val="Normal"/>
    <w:link w:val="HTMLPreformattedChar"/>
    <w:rsid w:val="00F56AA0"/>
    <w:pPr>
      <w:spacing w:line="276" w:lineRule="auto"/>
    </w:pPr>
    <w:rPr>
      <w:rFonts w:ascii="Courier New" w:eastAsia="Calibri" w:hAnsi="Courier New" w:cs="Courier New"/>
      <w:szCs w:val="22"/>
      <w:lang w:val="en-GB" w:eastAsia="en-US"/>
    </w:rPr>
  </w:style>
  <w:style w:type="character" w:customStyle="1" w:styleId="HTMLPreformattedChar">
    <w:name w:val="HTML Preformatted Char"/>
    <w:link w:val="HTMLPreformatted"/>
    <w:rsid w:val="00F56AA0"/>
    <w:rPr>
      <w:rFonts w:ascii="Courier New" w:eastAsia="Calibri" w:hAnsi="Courier New" w:cs="Courier New"/>
      <w:sz w:val="22"/>
      <w:szCs w:val="22"/>
      <w:lang w:val="en-GB"/>
    </w:rPr>
  </w:style>
  <w:style w:type="paragraph" w:styleId="NormalWeb">
    <w:name w:val="Normal (Web)"/>
    <w:basedOn w:val="Normal"/>
    <w:uiPriority w:val="99"/>
    <w:rsid w:val="00F56AA0"/>
    <w:pPr>
      <w:spacing w:line="276" w:lineRule="auto"/>
    </w:pPr>
    <w:rPr>
      <w:rFonts w:ascii="Times New Roman" w:eastAsia="Calibri" w:hAnsi="Times New Roman"/>
      <w:sz w:val="24"/>
      <w:szCs w:val="24"/>
      <w:lang w:val="en-GB" w:eastAsia="en-US"/>
    </w:rPr>
  </w:style>
  <w:style w:type="paragraph" w:customStyle="1" w:styleId="MPEGNumberedList">
    <w:name w:val="MPEG Numbered List"/>
    <w:basedOn w:val="Normal"/>
    <w:rsid w:val="00F56AA0"/>
    <w:pPr>
      <w:spacing w:before="100" w:beforeAutospacing="1" w:afterAutospacing="1" w:line="320" w:lineRule="atLeast"/>
      <w:contextualSpacing/>
    </w:pPr>
    <w:rPr>
      <w:rFonts w:eastAsia="Times New Roman"/>
      <w:sz w:val="24"/>
      <w:szCs w:val="24"/>
      <w:lang w:val="en-US" w:eastAsia="en-US"/>
    </w:rPr>
  </w:style>
  <w:style w:type="paragraph" w:customStyle="1" w:styleId="NBComment">
    <w:name w:val="NBComment"/>
    <w:basedOn w:val="Normal"/>
    <w:rsid w:val="00F56AA0"/>
    <w:pPr>
      <w:spacing w:after="75" w:line="240" w:lineRule="auto"/>
    </w:pPr>
    <w:rPr>
      <w:rFonts w:ascii="Times New Roman" w:eastAsia="SimSun" w:hAnsi="Times New Roman"/>
      <w:b/>
      <w:szCs w:val="22"/>
      <w:lang w:val="en-US" w:eastAsia="en-US"/>
    </w:rPr>
  </w:style>
  <w:style w:type="paragraph" w:customStyle="1" w:styleId="st">
    <w:name w:val="st"/>
    <w:basedOn w:val="Normal"/>
    <w:rsid w:val="00F56AA0"/>
    <w:pPr>
      <w:keepNext/>
      <w:spacing w:after="0" w:line="500" w:lineRule="exact"/>
    </w:pPr>
    <w:rPr>
      <w:rFonts w:eastAsia="Times New Roman"/>
      <w:spacing w:val="5"/>
      <w:sz w:val="44"/>
      <w:szCs w:val="22"/>
      <w:lang w:val="en-GB" w:eastAsia="en-US"/>
    </w:rPr>
  </w:style>
  <w:style w:type="paragraph" w:customStyle="1" w:styleId="BoxHeading5">
    <w:name w:val="BoxHeading 5"/>
    <w:basedOn w:val="Heading5"/>
    <w:rsid w:val="00DA301B"/>
    <w:pPr>
      <w:numPr>
        <w:ilvl w:val="0"/>
        <w:numId w:val="0"/>
      </w:numPr>
      <w:tabs>
        <w:tab w:val="left" w:pos="936"/>
        <w:tab w:val="left" w:pos="1138"/>
        <w:tab w:val="left" w:pos="1354"/>
        <w:tab w:val="num" w:pos="3080"/>
      </w:tabs>
      <w:ind w:left="1008" w:hanging="1008"/>
    </w:pPr>
    <w:rPr>
      <w:lang w:val="en-GB" w:eastAsia="en-US"/>
    </w:rPr>
  </w:style>
  <w:style w:type="character" w:customStyle="1" w:styleId="PLChar">
    <w:name w:val="PL Char"/>
    <w:rsid w:val="00F56AA0"/>
    <w:rPr>
      <w:rFonts w:ascii="Courier New" w:hAnsi="Courier New"/>
      <w:noProof/>
      <w:sz w:val="16"/>
      <w:lang w:val="en-GB" w:eastAsia="en-US" w:bidi="ar-SA"/>
    </w:rPr>
  </w:style>
  <w:style w:type="paragraph" w:customStyle="1" w:styleId="CHAMPSEU">
    <w:name w:val="CHAMPSEU"/>
    <w:rsid w:val="00F56AA0"/>
    <w:pPr>
      <w:spacing w:after="240" w:line="230" w:lineRule="atLeast"/>
      <w:jc w:val="both"/>
    </w:pPr>
    <w:rPr>
      <w:rFonts w:ascii="Arial" w:eastAsia="Times New Roman" w:hAnsi="Arial"/>
      <w:lang w:val="en-GB"/>
    </w:rPr>
  </w:style>
  <w:style w:type="paragraph" w:customStyle="1" w:styleId="CHAMPSFR">
    <w:name w:val="CHAMPSFR"/>
    <w:rsid w:val="00F56AA0"/>
    <w:pPr>
      <w:spacing w:after="240" w:line="230" w:lineRule="atLeast"/>
      <w:jc w:val="both"/>
    </w:pPr>
    <w:rPr>
      <w:rFonts w:ascii="Arial" w:eastAsia="Times New Roman" w:hAnsi="Arial"/>
      <w:snapToGrid w:val="0"/>
      <w:lang w:val="en-GB"/>
    </w:rPr>
  </w:style>
  <w:style w:type="paragraph" w:customStyle="1" w:styleId="CHAMPSGEN">
    <w:name w:val="CHAMPSGEN"/>
    <w:rsid w:val="00F56AA0"/>
    <w:pPr>
      <w:spacing w:after="240" w:line="230" w:lineRule="atLeast"/>
      <w:jc w:val="both"/>
    </w:pPr>
    <w:rPr>
      <w:rFonts w:ascii="Arial" w:eastAsia="Times New Roman" w:hAnsi="Arial"/>
      <w:snapToGrid w:val="0"/>
      <w:lang w:val="en-GB"/>
    </w:rPr>
  </w:style>
  <w:style w:type="paragraph" w:customStyle="1" w:styleId="fdcopy">
    <w:name w:val="fdcopy"/>
    <w:basedOn w:val="Normal"/>
    <w:rsid w:val="00F56AA0"/>
    <w:pPr>
      <w:pBdr>
        <w:top w:val="single" w:sz="6" w:space="1" w:color="auto"/>
        <w:left w:val="single" w:sz="6" w:space="4" w:color="auto"/>
        <w:bottom w:val="single" w:sz="6" w:space="1" w:color="auto"/>
        <w:right w:val="single" w:sz="6" w:space="4" w:color="auto"/>
      </w:pBdr>
      <w:tabs>
        <w:tab w:val="left" w:pos="514"/>
        <w:tab w:val="left" w:pos="9623"/>
      </w:tabs>
      <w:spacing w:after="230" w:line="230" w:lineRule="exact"/>
      <w:ind w:left="100" w:right="100"/>
    </w:pPr>
    <w:rPr>
      <w:rFonts w:eastAsia="Times New Roman"/>
      <w:szCs w:val="22"/>
      <w:lang w:val="en-GB" w:eastAsia="en-US"/>
    </w:rPr>
  </w:style>
  <w:style w:type="paragraph" w:customStyle="1" w:styleId="blanc">
    <w:name w:val="blanc"/>
    <w:basedOn w:val="Header"/>
    <w:rsid w:val="00F56AA0"/>
    <w:pPr>
      <w:tabs>
        <w:tab w:val="center" w:pos="4536"/>
        <w:tab w:val="right" w:pos="9072"/>
      </w:tabs>
      <w:spacing w:after="360" w:line="276" w:lineRule="auto"/>
    </w:pPr>
    <w:rPr>
      <w:rFonts w:ascii="Helvetica" w:eastAsia="Times New Roman" w:hAnsi="Helvetica"/>
      <w:b w:val="0"/>
      <w:szCs w:val="22"/>
      <w:lang w:val="en-GB" w:eastAsia="en-US"/>
    </w:rPr>
  </w:style>
  <w:style w:type="paragraph" w:customStyle="1" w:styleId="pv">
    <w:name w:val="pv"/>
    <w:basedOn w:val="Normal"/>
    <w:rsid w:val="00F56AA0"/>
    <w:pPr>
      <w:pBdr>
        <w:top w:val="single" w:sz="4" w:space="1" w:color="auto"/>
        <w:left w:val="single" w:sz="4" w:space="4" w:color="auto"/>
        <w:bottom w:val="single" w:sz="4" w:space="1" w:color="auto"/>
        <w:right w:val="single" w:sz="4" w:space="4" w:color="auto"/>
      </w:pBdr>
      <w:spacing w:after="230" w:line="230" w:lineRule="exact"/>
      <w:ind w:left="100" w:right="100"/>
      <w:jc w:val="center"/>
    </w:pPr>
    <w:rPr>
      <w:rFonts w:eastAsia="Times New Roman"/>
      <w:b/>
      <w:szCs w:val="22"/>
      <w:lang w:val="en-GB" w:eastAsia="en-US"/>
    </w:rPr>
  </w:style>
  <w:style w:type="paragraph" w:customStyle="1" w:styleId="syntaxBox">
    <w:name w:val="syntaxBox"/>
    <w:basedOn w:val="Normal"/>
    <w:rsid w:val="00F56AA0"/>
    <w:pPr>
      <w:keepNext/>
      <w:keepLines/>
      <w:tabs>
        <w:tab w:val="left" w:pos="360"/>
        <w:tab w:val="left" w:pos="720"/>
        <w:tab w:val="left" w:pos="1077"/>
        <w:tab w:val="left" w:pos="1440"/>
        <w:tab w:val="left" w:pos="1800"/>
        <w:tab w:val="left" w:pos="2160"/>
        <w:tab w:val="left" w:pos="2268"/>
        <w:tab w:val="left" w:pos="2520"/>
        <w:tab w:val="left" w:pos="2880"/>
        <w:tab w:val="left" w:pos="3240"/>
      </w:tabs>
      <w:overflowPunct w:val="0"/>
      <w:autoSpaceDE w:val="0"/>
      <w:autoSpaceDN w:val="0"/>
      <w:adjustRightInd w:val="0"/>
      <w:spacing w:after="0" w:line="240" w:lineRule="auto"/>
      <w:jc w:val="left"/>
      <w:textAlignment w:val="baseline"/>
    </w:pPr>
    <w:rPr>
      <w:rFonts w:ascii="Helvetica" w:eastAsia="BatangChe" w:hAnsi="Helvetica"/>
      <w:szCs w:val="22"/>
      <w:lang w:val="en-GB" w:eastAsia="en-US"/>
    </w:rPr>
  </w:style>
  <w:style w:type="character" w:customStyle="1" w:styleId="SDLattribute">
    <w:name w:val="SDLattribute"/>
    <w:rsid w:val="00F56AA0"/>
    <w:rPr>
      <w:i/>
      <w:iCs/>
      <w:noProof w:val="0"/>
      <w:lang w:val="en-GB"/>
    </w:rPr>
  </w:style>
  <w:style w:type="character" w:customStyle="1" w:styleId="SDLkeyword">
    <w:name w:val="SDLkeyword"/>
    <w:rsid w:val="00F56AA0"/>
    <w:rPr>
      <w:rFonts w:ascii="Courier New" w:hAnsi="Courier New" w:cs="Courier New"/>
      <w:b/>
      <w:bCs/>
      <w:noProof w:val="0"/>
      <w:lang w:val="en-GB"/>
    </w:rPr>
  </w:style>
  <w:style w:type="paragraph" w:customStyle="1" w:styleId="TOCtitle">
    <w:name w:val="TOC title"/>
    <w:basedOn w:val="Normal"/>
    <w:rsid w:val="00F56AA0"/>
    <w:pPr>
      <w:tabs>
        <w:tab w:val="center" w:pos="64"/>
        <w:tab w:val="right" w:pos="8640"/>
      </w:tabs>
      <w:spacing w:after="220" w:line="240" w:lineRule="auto"/>
      <w:jc w:val="center"/>
    </w:pPr>
    <w:rPr>
      <w:rFonts w:eastAsia="Batang"/>
      <w:color w:val="000000"/>
      <w:szCs w:val="22"/>
      <w:lang w:val="en-US" w:eastAsia="en-US"/>
    </w:rPr>
  </w:style>
  <w:style w:type="paragraph" w:customStyle="1" w:styleId="mnemonictablright">
    <w:name w:val="mnemonic_tabl_right"/>
    <w:basedOn w:val="Normal"/>
    <w:rsid w:val="00F56AA0"/>
    <w:pPr>
      <w:numPr>
        <w:numId w:val="210"/>
      </w:numPr>
      <w:tabs>
        <w:tab w:val="clear" w:pos="720"/>
      </w:tabs>
      <w:spacing w:before="120" w:after="220" w:line="240" w:lineRule="auto"/>
    </w:pPr>
    <w:rPr>
      <w:rFonts w:ascii="Helvetica" w:eastAsia="Batang" w:hAnsi="Helvetica"/>
      <w:color w:val="000000"/>
      <w:szCs w:val="22"/>
      <w:lang w:val="en-US" w:eastAsia="en-US"/>
    </w:rPr>
  </w:style>
  <w:style w:type="paragraph" w:customStyle="1" w:styleId="DocumentInfo">
    <w:name w:val="Document Info"/>
    <w:next w:val="Normal"/>
    <w:rsid w:val="00F56AA0"/>
    <w:pPr>
      <w:tabs>
        <w:tab w:val="left" w:pos="1134"/>
      </w:tabs>
      <w:suppressAutoHyphens/>
      <w:spacing w:after="240"/>
    </w:pPr>
    <w:rPr>
      <w:rFonts w:eastAsia="Times New Roman"/>
      <w:b/>
      <w:sz w:val="24"/>
      <w:szCs w:val="24"/>
    </w:rPr>
  </w:style>
  <w:style w:type="paragraph" w:customStyle="1" w:styleId="MPEGInfo">
    <w:name w:val="MPEG Info"/>
    <w:next w:val="DocumentInfo"/>
    <w:rsid w:val="00F56AA0"/>
    <w:pPr>
      <w:spacing w:after="480"/>
      <w:jc w:val="right"/>
    </w:pPr>
    <w:rPr>
      <w:rFonts w:eastAsia="Times New Roman"/>
      <w:b/>
      <w:sz w:val="24"/>
      <w:szCs w:val="24"/>
    </w:rPr>
  </w:style>
  <w:style w:type="paragraph" w:customStyle="1" w:styleId="MPEGHeader">
    <w:name w:val="MPEG Header"/>
    <w:next w:val="MPEGInfo"/>
    <w:rsid w:val="00F56AA0"/>
    <w:pPr>
      <w:numPr>
        <w:numId w:val="211"/>
      </w:numPr>
      <w:tabs>
        <w:tab w:val="clear" w:pos="737"/>
      </w:tabs>
      <w:spacing w:after="240"/>
      <w:jc w:val="center"/>
    </w:pPr>
    <w:rPr>
      <w:rFonts w:ascii="Times New Roman Bold" w:eastAsia="Times New Roman" w:hAnsi="Times New Roman Bold"/>
      <w:b/>
      <w:caps/>
      <w:sz w:val="28"/>
      <w:szCs w:val="28"/>
    </w:rPr>
  </w:style>
  <w:style w:type="paragraph" w:customStyle="1" w:styleId="00BodyText">
    <w:name w:val="00 BodyText"/>
    <w:basedOn w:val="Normal"/>
    <w:rsid w:val="00F56AA0"/>
    <w:pPr>
      <w:numPr>
        <w:numId w:val="171"/>
      </w:numPr>
      <w:spacing w:after="220" w:line="240" w:lineRule="auto"/>
      <w:jc w:val="left"/>
    </w:pPr>
    <w:rPr>
      <w:rFonts w:eastAsia="Times New Roman"/>
      <w:szCs w:val="22"/>
      <w:lang w:val="en-GB" w:eastAsia="en-US"/>
    </w:rPr>
  </w:style>
  <w:style w:type="paragraph" w:customStyle="1" w:styleId="11BodyText">
    <w:name w:val="11 BodyText"/>
    <w:basedOn w:val="Normal"/>
    <w:rsid w:val="00F56AA0"/>
    <w:pPr>
      <w:spacing w:after="120" w:line="240" w:lineRule="auto"/>
      <w:jc w:val="left"/>
    </w:pPr>
    <w:rPr>
      <w:rFonts w:ascii="Times New Roman" w:eastAsia="Times New Roman" w:hAnsi="Times New Roman"/>
      <w:sz w:val="24"/>
      <w:szCs w:val="24"/>
      <w:lang w:val="en-US" w:eastAsia="en-US"/>
    </w:rPr>
  </w:style>
  <w:style w:type="character" w:customStyle="1" w:styleId="CharChar3">
    <w:name w:val="Char Char3"/>
    <w:rsid w:val="00F56AA0"/>
    <w:rPr>
      <w:rFonts w:ascii="Arial" w:eastAsia="MS Mincho" w:hAnsi="Arial" w:cs="Times New Roman"/>
      <w:b/>
      <w:noProof w:val="0"/>
      <w:kern w:val="28"/>
      <w:sz w:val="32"/>
      <w:szCs w:val="20"/>
      <w:lang w:val="en-US" w:eastAsia="ja-JP"/>
    </w:rPr>
  </w:style>
  <w:style w:type="paragraph" w:customStyle="1" w:styleId="NO">
    <w:name w:val="NO"/>
    <w:basedOn w:val="Normal"/>
    <w:rsid w:val="00F56AA0"/>
    <w:pPr>
      <w:keepLines/>
      <w:numPr>
        <w:numId w:val="218"/>
      </w:numPr>
      <w:overflowPunct w:val="0"/>
      <w:autoSpaceDE w:val="0"/>
      <w:autoSpaceDN w:val="0"/>
      <w:adjustRightInd w:val="0"/>
      <w:spacing w:after="180" w:line="240" w:lineRule="auto"/>
      <w:jc w:val="left"/>
      <w:textAlignment w:val="baseline"/>
    </w:pPr>
    <w:rPr>
      <w:rFonts w:ascii="Times New Roman" w:eastAsia="Times New Roman" w:hAnsi="Times New Roman"/>
      <w:szCs w:val="22"/>
      <w:lang w:val="en-GB" w:eastAsia="en-US"/>
    </w:rPr>
  </w:style>
  <w:style w:type="paragraph" w:customStyle="1" w:styleId="B1">
    <w:name w:val="B1+"/>
    <w:basedOn w:val="Normal"/>
    <w:rsid w:val="00F56AA0"/>
    <w:pPr>
      <w:tabs>
        <w:tab w:val="num" w:pos="2432"/>
      </w:tabs>
      <w:overflowPunct w:val="0"/>
      <w:autoSpaceDE w:val="0"/>
      <w:autoSpaceDN w:val="0"/>
      <w:adjustRightInd w:val="0"/>
      <w:spacing w:after="180" w:line="240" w:lineRule="auto"/>
      <w:ind w:left="2432" w:hanging="432"/>
      <w:jc w:val="left"/>
      <w:textAlignment w:val="baseline"/>
    </w:pPr>
    <w:rPr>
      <w:rFonts w:ascii="Times New Roman" w:eastAsia="Times New Roman" w:hAnsi="Times New Roman"/>
      <w:szCs w:val="22"/>
      <w:lang w:val="en-GB" w:eastAsia="en-US"/>
    </w:rPr>
  </w:style>
  <w:style w:type="paragraph" w:customStyle="1" w:styleId="EQ">
    <w:name w:val="EQ"/>
    <w:basedOn w:val="Normal"/>
    <w:next w:val="Normal"/>
    <w:rsid w:val="00F56AA0"/>
    <w:pPr>
      <w:keepLines/>
      <w:tabs>
        <w:tab w:val="center" w:pos="4536"/>
        <w:tab w:val="right" w:pos="9072"/>
      </w:tabs>
      <w:overflowPunct w:val="0"/>
      <w:autoSpaceDE w:val="0"/>
      <w:autoSpaceDN w:val="0"/>
      <w:adjustRightInd w:val="0"/>
      <w:spacing w:after="180" w:line="240" w:lineRule="auto"/>
      <w:jc w:val="left"/>
      <w:textAlignment w:val="baseline"/>
    </w:pPr>
    <w:rPr>
      <w:rFonts w:ascii="Times New Roman" w:eastAsia="Times New Roman" w:hAnsi="Times New Roman"/>
      <w:szCs w:val="22"/>
      <w:lang w:val="en-GB" w:eastAsia="en-US"/>
    </w:rPr>
  </w:style>
  <w:style w:type="character" w:customStyle="1" w:styleId="ZGSM">
    <w:name w:val="ZGSM"/>
    <w:rsid w:val="00F56AA0"/>
  </w:style>
  <w:style w:type="paragraph" w:customStyle="1" w:styleId="ZD">
    <w:name w:val="ZD"/>
    <w:rsid w:val="00F56AA0"/>
    <w:pPr>
      <w:framePr w:wrap="notBeside" w:vAnchor="page" w:hAnchor="margin" w:y="15764"/>
      <w:widowControl w:val="0"/>
      <w:overflowPunct w:val="0"/>
      <w:autoSpaceDE w:val="0"/>
      <w:autoSpaceDN w:val="0"/>
      <w:adjustRightInd w:val="0"/>
      <w:textAlignment w:val="baseline"/>
    </w:pPr>
    <w:rPr>
      <w:rFonts w:ascii="Arial" w:eastAsia="Times New Roman" w:hAnsi="Arial"/>
      <w:noProof/>
      <w:sz w:val="32"/>
      <w:lang w:val="en-GB"/>
    </w:rPr>
  </w:style>
  <w:style w:type="paragraph" w:customStyle="1" w:styleId="TT">
    <w:name w:val="TT"/>
    <w:basedOn w:val="Heading1"/>
    <w:next w:val="Normal"/>
    <w:rsid w:val="00F56AA0"/>
    <w:pPr>
      <w:keepLines/>
      <w:numPr>
        <w:numId w:val="0"/>
      </w:numPr>
      <w:pBdr>
        <w:top w:val="single" w:sz="12" w:space="3" w:color="auto"/>
      </w:pBdr>
      <w:tabs>
        <w:tab w:val="clear" w:pos="400"/>
        <w:tab w:val="clear" w:pos="560"/>
      </w:tabs>
      <w:suppressAutoHyphens w:val="0"/>
      <w:overflowPunct w:val="0"/>
      <w:autoSpaceDE w:val="0"/>
      <w:autoSpaceDN w:val="0"/>
      <w:adjustRightInd w:val="0"/>
      <w:spacing w:before="240" w:after="180" w:line="240" w:lineRule="auto"/>
      <w:ind w:left="1134" w:hanging="1134"/>
      <w:textAlignment w:val="baseline"/>
      <w:outlineLvl w:val="9"/>
    </w:pPr>
    <w:rPr>
      <w:rFonts w:eastAsia="Times New Roman"/>
      <w:b w:val="0"/>
      <w:bCs/>
      <w:sz w:val="36"/>
      <w:szCs w:val="26"/>
      <w:lang w:val="en-GB" w:eastAsia="en-US"/>
    </w:rPr>
  </w:style>
  <w:style w:type="paragraph" w:customStyle="1" w:styleId="NF">
    <w:name w:val="NF"/>
    <w:basedOn w:val="NO"/>
    <w:rsid w:val="00F56AA0"/>
    <w:pPr>
      <w:keepNext/>
      <w:spacing w:after="0"/>
      <w:ind w:left="1135" w:hanging="851"/>
    </w:pPr>
    <w:rPr>
      <w:rFonts w:ascii="Arial" w:hAnsi="Arial"/>
      <w:sz w:val="18"/>
    </w:rPr>
  </w:style>
  <w:style w:type="paragraph" w:customStyle="1" w:styleId="PL">
    <w:name w:val="PL"/>
    <w:rsid w:val="00F56AA0"/>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overflowPunct w:val="0"/>
      <w:autoSpaceDE w:val="0"/>
      <w:autoSpaceDN w:val="0"/>
      <w:adjustRightInd w:val="0"/>
      <w:textAlignment w:val="baseline"/>
    </w:pPr>
    <w:rPr>
      <w:rFonts w:ascii="Courier New" w:eastAsia="Times New Roman" w:hAnsi="Courier New"/>
      <w:noProof/>
      <w:sz w:val="16"/>
      <w:lang w:val="en-GB"/>
    </w:rPr>
  </w:style>
  <w:style w:type="paragraph" w:customStyle="1" w:styleId="TAR">
    <w:name w:val="TAR"/>
    <w:basedOn w:val="TAL"/>
    <w:rsid w:val="00F56AA0"/>
    <w:pPr>
      <w:jc w:val="right"/>
    </w:pPr>
  </w:style>
  <w:style w:type="paragraph" w:customStyle="1" w:styleId="TAL">
    <w:name w:val="TAL"/>
    <w:basedOn w:val="Normal"/>
    <w:rsid w:val="00F56AA0"/>
    <w:pPr>
      <w:keepNext/>
      <w:keepLines/>
      <w:overflowPunct w:val="0"/>
      <w:autoSpaceDE w:val="0"/>
      <w:autoSpaceDN w:val="0"/>
      <w:adjustRightInd w:val="0"/>
      <w:spacing w:after="0" w:line="240" w:lineRule="auto"/>
      <w:jc w:val="left"/>
      <w:textAlignment w:val="baseline"/>
    </w:pPr>
    <w:rPr>
      <w:rFonts w:eastAsia="Times New Roman"/>
      <w:sz w:val="18"/>
      <w:szCs w:val="22"/>
      <w:lang w:val="en-GB" w:eastAsia="en-US"/>
    </w:rPr>
  </w:style>
  <w:style w:type="paragraph" w:customStyle="1" w:styleId="TAH">
    <w:name w:val="TAH"/>
    <w:basedOn w:val="TAC"/>
    <w:rsid w:val="00F56AA0"/>
    <w:rPr>
      <w:b/>
    </w:rPr>
  </w:style>
  <w:style w:type="paragraph" w:customStyle="1" w:styleId="TAC">
    <w:name w:val="TAC"/>
    <w:basedOn w:val="TAL"/>
    <w:rsid w:val="00F56AA0"/>
    <w:pPr>
      <w:jc w:val="center"/>
    </w:pPr>
  </w:style>
  <w:style w:type="paragraph" w:customStyle="1" w:styleId="LD">
    <w:name w:val="LD"/>
    <w:rsid w:val="00F56AA0"/>
    <w:pPr>
      <w:keepNext/>
      <w:keepLines/>
      <w:overflowPunct w:val="0"/>
      <w:autoSpaceDE w:val="0"/>
      <w:autoSpaceDN w:val="0"/>
      <w:adjustRightInd w:val="0"/>
      <w:spacing w:line="180" w:lineRule="exact"/>
      <w:textAlignment w:val="baseline"/>
    </w:pPr>
    <w:rPr>
      <w:rFonts w:ascii="Courier New" w:eastAsia="Times New Roman" w:hAnsi="Courier New"/>
      <w:noProof/>
      <w:lang w:val="en-GB"/>
    </w:rPr>
  </w:style>
  <w:style w:type="paragraph" w:customStyle="1" w:styleId="EX">
    <w:name w:val="EX"/>
    <w:basedOn w:val="Normal"/>
    <w:rsid w:val="00F56AA0"/>
    <w:pPr>
      <w:keepLines/>
      <w:overflowPunct w:val="0"/>
      <w:autoSpaceDE w:val="0"/>
      <w:autoSpaceDN w:val="0"/>
      <w:adjustRightInd w:val="0"/>
      <w:spacing w:after="180" w:line="240" w:lineRule="auto"/>
      <w:ind w:left="1702" w:hanging="1418"/>
      <w:jc w:val="left"/>
      <w:textAlignment w:val="baseline"/>
    </w:pPr>
    <w:rPr>
      <w:rFonts w:ascii="Times New Roman" w:eastAsia="Times New Roman" w:hAnsi="Times New Roman"/>
      <w:szCs w:val="22"/>
      <w:lang w:val="en-GB" w:eastAsia="en-US"/>
    </w:rPr>
  </w:style>
  <w:style w:type="paragraph" w:customStyle="1" w:styleId="FP">
    <w:name w:val="FP"/>
    <w:basedOn w:val="Normal"/>
    <w:rsid w:val="00F56AA0"/>
    <w:pPr>
      <w:overflowPunct w:val="0"/>
      <w:autoSpaceDE w:val="0"/>
      <w:autoSpaceDN w:val="0"/>
      <w:adjustRightInd w:val="0"/>
      <w:spacing w:after="0" w:line="240" w:lineRule="auto"/>
      <w:jc w:val="left"/>
      <w:textAlignment w:val="baseline"/>
    </w:pPr>
    <w:rPr>
      <w:rFonts w:ascii="Times New Roman" w:eastAsia="Times New Roman" w:hAnsi="Times New Roman"/>
      <w:szCs w:val="22"/>
      <w:lang w:val="en-GB" w:eastAsia="en-US"/>
    </w:rPr>
  </w:style>
  <w:style w:type="paragraph" w:customStyle="1" w:styleId="NW">
    <w:name w:val="NW"/>
    <w:basedOn w:val="NO"/>
    <w:rsid w:val="00F56AA0"/>
    <w:pPr>
      <w:spacing w:after="0"/>
      <w:ind w:left="1135" w:hanging="851"/>
    </w:pPr>
  </w:style>
  <w:style w:type="paragraph" w:customStyle="1" w:styleId="EW">
    <w:name w:val="EW"/>
    <w:basedOn w:val="EX"/>
    <w:rsid w:val="00F56AA0"/>
    <w:pPr>
      <w:spacing w:after="0"/>
    </w:pPr>
  </w:style>
  <w:style w:type="paragraph" w:customStyle="1" w:styleId="B10">
    <w:name w:val="B1"/>
    <w:basedOn w:val="List"/>
    <w:rsid w:val="00F56AA0"/>
    <w:pPr>
      <w:overflowPunct w:val="0"/>
      <w:autoSpaceDE w:val="0"/>
      <w:autoSpaceDN w:val="0"/>
      <w:adjustRightInd w:val="0"/>
      <w:spacing w:after="180" w:line="240" w:lineRule="auto"/>
      <w:ind w:left="738" w:hanging="454"/>
      <w:jc w:val="left"/>
      <w:textAlignment w:val="baseline"/>
    </w:pPr>
    <w:rPr>
      <w:rFonts w:ascii="Times New Roman" w:eastAsia="Times New Roman" w:hAnsi="Times New Roman"/>
      <w:szCs w:val="22"/>
      <w:lang w:val="en-GB" w:eastAsia="en-US"/>
    </w:rPr>
  </w:style>
  <w:style w:type="paragraph" w:customStyle="1" w:styleId="EditorsNote">
    <w:name w:val="Editor's Note"/>
    <w:basedOn w:val="NO"/>
    <w:rsid w:val="00F56AA0"/>
    <w:pPr>
      <w:ind w:left="1135" w:hanging="851"/>
    </w:pPr>
    <w:rPr>
      <w:color w:val="FF0000"/>
    </w:rPr>
  </w:style>
  <w:style w:type="paragraph" w:customStyle="1" w:styleId="TH">
    <w:name w:val="TH"/>
    <w:basedOn w:val="FL"/>
    <w:next w:val="FL"/>
    <w:rsid w:val="00F56AA0"/>
  </w:style>
  <w:style w:type="paragraph" w:customStyle="1" w:styleId="FL">
    <w:name w:val="FL"/>
    <w:basedOn w:val="Normal"/>
    <w:rsid w:val="00F56AA0"/>
    <w:pPr>
      <w:keepNext/>
      <w:keepLines/>
      <w:overflowPunct w:val="0"/>
      <w:autoSpaceDE w:val="0"/>
      <w:autoSpaceDN w:val="0"/>
      <w:adjustRightInd w:val="0"/>
      <w:spacing w:before="60" w:after="180" w:line="240" w:lineRule="auto"/>
      <w:jc w:val="center"/>
      <w:textAlignment w:val="baseline"/>
    </w:pPr>
    <w:rPr>
      <w:rFonts w:eastAsia="Times New Roman"/>
      <w:b/>
      <w:szCs w:val="22"/>
      <w:lang w:val="en-GB" w:eastAsia="en-US"/>
    </w:rPr>
  </w:style>
  <w:style w:type="paragraph" w:customStyle="1" w:styleId="ZA">
    <w:name w:val="ZA"/>
    <w:rsid w:val="00F56AA0"/>
    <w:pPr>
      <w:framePr w:w="10206" w:h="794" w:hRule="exact" w:wrap="notBeside" w:vAnchor="page" w:hAnchor="margin" w:y="1135"/>
      <w:widowControl w:val="0"/>
      <w:pBdr>
        <w:bottom w:val="single" w:sz="12" w:space="1" w:color="auto"/>
      </w:pBdr>
      <w:overflowPunct w:val="0"/>
      <w:autoSpaceDE w:val="0"/>
      <w:autoSpaceDN w:val="0"/>
      <w:adjustRightInd w:val="0"/>
      <w:jc w:val="right"/>
      <w:textAlignment w:val="baseline"/>
    </w:pPr>
    <w:rPr>
      <w:rFonts w:ascii="Arial" w:eastAsia="Times New Roman" w:hAnsi="Arial"/>
      <w:noProof/>
      <w:sz w:val="40"/>
      <w:lang w:val="en-GB"/>
    </w:rPr>
  </w:style>
  <w:style w:type="paragraph" w:customStyle="1" w:styleId="ZB">
    <w:name w:val="ZB"/>
    <w:rsid w:val="00F56AA0"/>
    <w:pPr>
      <w:framePr w:w="10206" w:h="284" w:hRule="exact" w:wrap="notBeside" w:vAnchor="page" w:hAnchor="margin" w:y="1986"/>
      <w:widowControl w:val="0"/>
      <w:overflowPunct w:val="0"/>
      <w:autoSpaceDE w:val="0"/>
      <w:autoSpaceDN w:val="0"/>
      <w:adjustRightInd w:val="0"/>
      <w:ind w:right="28"/>
      <w:jc w:val="right"/>
      <w:textAlignment w:val="baseline"/>
    </w:pPr>
    <w:rPr>
      <w:rFonts w:ascii="Arial" w:eastAsia="Times New Roman" w:hAnsi="Arial"/>
      <w:i/>
      <w:noProof/>
      <w:lang w:val="en-GB"/>
    </w:rPr>
  </w:style>
  <w:style w:type="paragraph" w:customStyle="1" w:styleId="ZT">
    <w:name w:val="ZT"/>
    <w:rsid w:val="00F56AA0"/>
    <w:pPr>
      <w:framePr w:wrap="notBeside" w:hAnchor="margin" w:yAlign="center"/>
      <w:widowControl w:val="0"/>
      <w:overflowPunct w:val="0"/>
      <w:autoSpaceDE w:val="0"/>
      <w:autoSpaceDN w:val="0"/>
      <w:adjustRightInd w:val="0"/>
      <w:spacing w:line="240" w:lineRule="atLeast"/>
      <w:jc w:val="right"/>
      <w:textAlignment w:val="baseline"/>
    </w:pPr>
    <w:rPr>
      <w:rFonts w:ascii="Arial" w:eastAsia="Times New Roman" w:hAnsi="Arial"/>
      <w:b/>
      <w:sz w:val="34"/>
      <w:lang w:val="en-GB"/>
    </w:rPr>
  </w:style>
  <w:style w:type="paragraph" w:customStyle="1" w:styleId="ZU">
    <w:name w:val="ZU"/>
    <w:rsid w:val="00F56AA0"/>
    <w:pPr>
      <w:framePr w:w="10206" w:wrap="notBeside" w:vAnchor="page" w:hAnchor="margin" w:y="6238"/>
      <w:widowControl w:val="0"/>
      <w:pBdr>
        <w:top w:val="single" w:sz="12" w:space="1" w:color="auto"/>
      </w:pBdr>
      <w:overflowPunct w:val="0"/>
      <w:autoSpaceDE w:val="0"/>
      <w:autoSpaceDN w:val="0"/>
      <w:adjustRightInd w:val="0"/>
      <w:jc w:val="right"/>
      <w:textAlignment w:val="baseline"/>
    </w:pPr>
    <w:rPr>
      <w:rFonts w:ascii="Arial" w:eastAsia="Times New Roman" w:hAnsi="Arial"/>
      <w:noProof/>
      <w:lang w:val="en-GB"/>
    </w:rPr>
  </w:style>
  <w:style w:type="paragraph" w:customStyle="1" w:styleId="TAN">
    <w:name w:val="TAN"/>
    <w:basedOn w:val="TAL"/>
    <w:rsid w:val="00F56AA0"/>
    <w:pPr>
      <w:ind w:left="851" w:hanging="851"/>
    </w:pPr>
  </w:style>
  <w:style w:type="paragraph" w:customStyle="1" w:styleId="ZH">
    <w:name w:val="ZH"/>
    <w:rsid w:val="00F56AA0"/>
    <w:pPr>
      <w:framePr w:wrap="notBeside" w:vAnchor="page" w:hAnchor="margin" w:xAlign="center" w:y="6805"/>
      <w:widowControl w:val="0"/>
      <w:overflowPunct w:val="0"/>
      <w:autoSpaceDE w:val="0"/>
      <w:autoSpaceDN w:val="0"/>
      <w:adjustRightInd w:val="0"/>
      <w:textAlignment w:val="baseline"/>
    </w:pPr>
    <w:rPr>
      <w:rFonts w:ascii="Arial" w:eastAsia="Times New Roman" w:hAnsi="Arial"/>
      <w:noProof/>
      <w:lang w:val="en-GB"/>
    </w:rPr>
  </w:style>
  <w:style w:type="paragraph" w:customStyle="1" w:styleId="TF">
    <w:name w:val="TF"/>
    <w:basedOn w:val="FL"/>
    <w:rsid w:val="00F56AA0"/>
    <w:pPr>
      <w:keepNext w:val="0"/>
      <w:spacing w:before="0" w:after="240"/>
    </w:pPr>
  </w:style>
  <w:style w:type="paragraph" w:customStyle="1" w:styleId="ZG">
    <w:name w:val="ZG"/>
    <w:rsid w:val="00F56AA0"/>
    <w:pPr>
      <w:framePr w:wrap="notBeside" w:vAnchor="page" w:hAnchor="margin" w:xAlign="right" w:y="6805"/>
      <w:widowControl w:val="0"/>
      <w:overflowPunct w:val="0"/>
      <w:autoSpaceDE w:val="0"/>
      <w:autoSpaceDN w:val="0"/>
      <w:adjustRightInd w:val="0"/>
      <w:jc w:val="right"/>
      <w:textAlignment w:val="baseline"/>
    </w:pPr>
    <w:rPr>
      <w:rFonts w:ascii="Arial" w:eastAsia="Times New Roman" w:hAnsi="Arial"/>
      <w:noProof/>
      <w:lang w:val="en-GB"/>
    </w:rPr>
  </w:style>
  <w:style w:type="paragraph" w:customStyle="1" w:styleId="B2">
    <w:name w:val="B2"/>
    <w:basedOn w:val="List2"/>
    <w:rsid w:val="00F56AA0"/>
    <w:pPr>
      <w:overflowPunct w:val="0"/>
      <w:autoSpaceDE w:val="0"/>
      <w:autoSpaceDN w:val="0"/>
      <w:adjustRightInd w:val="0"/>
      <w:spacing w:after="180" w:line="240" w:lineRule="auto"/>
      <w:ind w:left="1191" w:hanging="454"/>
      <w:jc w:val="left"/>
      <w:textAlignment w:val="baseline"/>
    </w:pPr>
    <w:rPr>
      <w:rFonts w:ascii="Times New Roman" w:eastAsia="Times New Roman" w:hAnsi="Times New Roman"/>
      <w:szCs w:val="22"/>
      <w:lang w:val="en-GB" w:eastAsia="en-US"/>
    </w:rPr>
  </w:style>
  <w:style w:type="paragraph" w:customStyle="1" w:styleId="B3">
    <w:name w:val="B3"/>
    <w:basedOn w:val="List3"/>
    <w:rsid w:val="00F56AA0"/>
    <w:pPr>
      <w:overflowPunct w:val="0"/>
      <w:autoSpaceDE w:val="0"/>
      <w:autoSpaceDN w:val="0"/>
      <w:adjustRightInd w:val="0"/>
      <w:spacing w:after="180" w:line="240" w:lineRule="auto"/>
      <w:ind w:left="1645" w:hanging="454"/>
      <w:jc w:val="left"/>
      <w:textAlignment w:val="baseline"/>
    </w:pPr>
    <w:rPr>
      <w:rFonts w:ascii="Times New Roman" w:eastAsia="Times New Roman" w:hAnsi="Times New Roman"/>
      <w:szCs w:val="22"/>
      <w:lang w:val="en-GB" w:eastAsia="en-US"/>
    </w:rPr>
  </w:style>
  <w:style w:type="paragraph" w:customStyle="1" w:styleId="B4">
    <w:name w:val="B4"/>
    <w:basedOn w:val="List4"/>
    <w:rsid w:val="00F56AA0"/>
    <w:pPr>
      <w:overflowPunct w:val="0"/>
      <w:autoSpaceDE w:val="0"/>
      <w:autoSpaceDN w:val="0"/>
      <w:adjustRightInd w:val="0"/>
      <w:spacing w:after="180" w:line="240" w:lineRule="auto"/>
      <w:ind w:left="2098" w:hanging="454"/>
      <w:jc w:val="left"/>
      <w:textAlignment w:val="baseline"/>
    </w:pPr>
    <w:rPr>
      <w:rFonts w:ascii="Times New Roman" w:eastAsia="Times New Roman" w:hAnsi="Times New Roman"/>
      <w:szCs w:val="22"/>
      <w:lang w:val="en-GB" w:eastAsia="en-US"/>
    </w:rPr>
  </w:style>
  <w:style w:type="paragraph" w:customStyle="1" w:styleId="B5">
    <w:name w:val="B5"/>
    <w:basedOn w:val="List5"/>
    <w:rsid w:val="00F56AA0"/>
    <w:pPr>
      <w:overflowPunct w:val="0"/>
      <w:autoSpaceDE w:val="0"/>
      <w:autoSpaceDN w:val="0"/>
      <w:adjustRightInd w:val="0"/>
      <w:spacing w:after="180" w:line="240" w:lineRule="auto"/>
      <w:ind w:left="2552" w:hanging="454"/>
      <w:jc w:val="left"/>
      <w:textAlignment w:val="baseline"/>
    </w:pPr>
    <w:rPr>
      <w:rFonts w:ascii="Times New Roman" w:eastAsia="Times New Roman" w:hAnsi="Times New Roman"/>
      <w:szCs w:val="22"/>
      <w:lang w:val="en-GB" w:eastAsia="en-US"/>
    </w:rPr>
  </w:style>
  <w:style w:type="paragraph" w:customStyle="1" w:styleId="ZTD">
    <w:name w:val="ZTD"/>
    <w:basedOn w:val="ZB"/>
    <w:rsid w:val="00F56AA0"/>
    <w:pPr>
      <w:framePr w:hRule="auto" w:wrap="notBeside" w:y="852"/>
    </w:pPr>
    <w:rPr>
      <w:i w:val="0"/>
      <w:sz w:val="40"/>
    </w:rPr>
  </w:style>
  <w:style w:type="paragraph" w:customStyle="1" w:styleId="ZV">
    <w:name w:val="ZV"/>
    <w:basedOn w:val="ZU"/>
    <w:rsid w:val="00F56AA0"/>
    <w:pPr>
      <w:framePr w:wrap="notBeside" w:y="16161"/>
    </w:pPr>
  </w:style>
  <w:style w:type="character" w:customStyle="1" w:styleId="Guidance">
    <w:name w:val="Guidance"/>
    <w:rsid w:val="00F56AA0"/>
    <w:rPr>
      <w:i/>
      <w:noProof w:val="0"/>
      <w:color w:val="0000FF"/>
      <w:sz w:val="20"/>
      <w:lang w:val="en-GB"/>
    </w:rPr>
  </w:style>
  <w:style w:type="paragraph" w:customStyle="1" w:styleId="B30">
    <w:name w:val="B3+"/>
    <w:basedOn w:val="B3"/>
    <w:rsid w:val="00F56AA0"/>
    <w:pPr>
      <w:tabs>
        <w:tab w:val="left" w:pos="1134"/>
        <w:tab w:val="num" w:pos="2432"/>
      </w:tabs>
      <w:ind w:left="2432" w:hanging="432"/>
    </w:pPr>
  </w:style>
  <w:style w:type="paragraph" w:customStyle="1" w:styleId="B20">
    <w:name w:val="B2+"/>
    <w:basedOn w:val="B2"/>
    <w:rsid w:val="00F56AA0"/>
    <w:pPr>
      <w:ind w:left="0" w:firstLine="0"/>
    </w:pPr>
  </w:style>
  <w:style w:type="paragraph" w:customStyle="1" w:styleId="BL">
    <w:name w:val="BL"/>
    <w:basedOn w:val="Normal"/>
    <w:rsid w:val="00F56AA0"/>
    <w:pPr>
      <w:tabs>
        <w:tab w:val="left" w:pos="851"/>
      </w:tabs>
      <w:overflowPunct w:val="0"/>
      <w:autoSpaceDE w:val="0"/>
      <w:autoSpaceDN w:val="0"/>
      <w:adjustRightInd w:val="0"/>
      <w:spacing w:after="180" w:line="240" w:lineRule="auto"/>
      <w:jc w:val="left"/>
      <w:textAlignment w:val="baseline"/>
    </w:pPr>
    <w:rPr>
      <w:rFonts w:ascii="Times New Roman" w:eastAsia="Times New Roman" w:hAnsi="Times New Roman"/>
      <w:szCs w:val="22"/>
      <w:lang w:val="en-GB" w:eastAsia="en-US"/>
    </w:rPr>
  </w:style>
  <w:style w:type="paragraph" w:customStyle="1" w:styleId="BN">
    <w:name w:val="BN"/>
    <w:basedOn w:val="Normal"/>
    <w:rsid w:val="00F56AA0"/>
    <w:pPr>
      <w:overflowPunct w:val="0"/>
      <w:autoSpaceDE w:val="0"/>
      <w:autoSpaceDN w:val="0"/>
      <w:adjustRightInd w:val="0"/>
      <w:spacing w:after="180" w:line="240" w:lineRule="auto"/>
      <w:jc w:val="left"/>
      <w:textAlignment w:val="baseline"/>
    </w:pPr>
    <w:rPr>
      <w:rFonts w:ascii="Times New Roman" w:eastAsia="Times New Roman" w:hAnsi="Times New Roman"/>
      <w:szCs w:val="22"/>
      <w:lang w:val="en-GB" w:eastAsia="en-US"/>
    </w:rPr>
  </w:style>
  <w:style w:type="character" w:styleId="HTMLAcronym">
    <w:name w:val="HTML Acronym"/>
    <w:rsid w:val="00F56AA0"/>
    <w:rPr>
      <w:noProof w:val="0"/>
      <w:lang w:val="en-GB"/>
    </w:rPr>
  </w:style>
  <w:style w:type="character" w:styleId="HTMLCite">
    <w:name w:val="HTML Cite"/>
    <w:rsid w:val="00F56AA0"/>
    <w:rPr>
      <w:i/>
      <w:iCs/>
      <w:noProof w:val="0"/>
      <w:lang w:val="en-GB"/>
    </w:rPr>
  </w:style>
  <w:style w:type="character" w:styleId="HTMLCode">
    <w:name w:val="HTML Code"/>
    <w:uiPriority w:val="99"/>
    <w:rsid w:val="00F56AA0"/>
    <w:rPr>
      <w:rFonts w:ascii="Courier New" w:hAnsi="Courier New"/>
      <w:noProof w:val="0"/>
      <w:sz w:val="20"/>
      <w:szCs w:val="20"/>
      <w:lang w:val="en-GB"/>
    </w:rPr>
  </w:style>
  <w:style w:type="character" w:styleId="HTMLDefinition">
    <w:name w:val="HTML Definition"/>
    <w:rsid w:val="00F56AA0"/>
    <w:rPr>
      <w:i/>
      <w:iCs/>
      <w:noProof w:val="0"/>
      <w:lang w:val="en-GB"/>
    </w:rPr>
  </w:style>
  <w:style w:type="character" w:styleId="HTMLKeyboard">
    <w:name w:val="HTML Keyboard"/>
    <w:rsid w:val="00F56AA0"/>
    <w:rPr>
      <w:rFonts w:ascii="Courier New" w:hAnsi="Courier New"/>
      <w:noProof w:val="0"/>
      <w:sz w:val="20"/>
      <w:szCs w:val="20"/>
      <w:lang w:val="en-GB"/>
    </w:rPr>
  </w:style>
  <w:style w:type="character" w:styleId="HTMLSample">
    <w:name w:val="HTML Sample"/>
    <w:rsid w:val="00F56AA0"/>
    <w:rPr>
      <w:rFonts w:ascii="Courier New" w:hAnsi="Courier New"/>
      <w:noProof w:val="0"/>
      <w:lang w:val="en-GB"/>
    </w:rPr>
  </w:style>
  <w:style w:type="character" w:styleId="HTMLTypewriter">
    <w:name w:val="HTML Typewriter"/>
    <w:rsid w:val="00F56AA0"/>
    <w:rPr>
      <w:rFonts w:ascii="Courier New" w:hAnsi="Courier New"/>
      <w:noProof w:val="0"/>
      <w:sz w:val="20"/>
      <w:szCs w:val="20"/>
      <w:lang w:val="en-GB"/>
    </w:rPr>
  </w:style>
  <w:style w:type="character" w:styleId="HTMLVariable">
    <w:name w:val="HTML Variable"/>
    <w:rsid w:val="00F56AA0"/>
    <w:rPr>
      <w:i/>
      <w:iCs/>
      <w:noProof w:val="0"/>
      <w:lang w:val="en-GB"/>
    </w:rPr>
  </w:style>
  <w:style w:type="paragraph" w:customStyle="1" w:styleId="TAJ">
    <w:name w:val="TAJ"/>
    <w:basedOn w:val="Normal"/>
    <w:rsid w:val="00F56AA0"/>
    <w:pPr>
      <w:keepNext/>
      <w:keepLines/>
      <w:overflowPunct w:val="0"/>
      <w:autoSpaceDE w:val="0"/>
      <w:autoSpaceDN w:val="0"/>
      <w:adjustRightInd w:val="0"/>
      <w:spacing w:after="0" w:line="240" w:lineRule="auto"/>
      <w:textAlignment w:val="baseline"/>
    </w:pPr>
    <w:rPr>
      <w:rFonts w:eastAsia="Times New Roman"/>
      <w:sz w:val="18"/>
      <w:szCs w:val="22"/>
      <w:lang w:val="en-GB" w:eastAsia="en-US"/>
    </w:rPr>
  </w:style>
  <w:style w:type="character" w:customStyle="1" w:styleId="NOChar">
    <w:name w:val="NO Char"/>
    <w:rsid w:val="00F56AA0"/>
    <w:rPr>
      <w:noProof w:val="0"/>
      <w:lang w:val="en-GB" w:eastAsia="en-US" w:bidi="ar-SA"/>
    </w:rPr>
  </w:style>
  <w:style w:type="character" w:customStyle="1" w:styleId="EditorsNoteChar">
    <w:name w:val="Editor's Note Char"/>
    <w:rsid w:val="00F56AA0"/>
    <w:rPr>
      <w:noProof w:val="0"/>
      <w:color w:val="FF0000"/>
      <w:lang w:val="en-GB" w:eastAsia="en-US" w:bidi="ar-SA"/>
    </w:rPr>
  </w:style>
  <w:style w:type="character" w:customStyle="1" w:styleId="Heading3Char">
    <w:name w:val="Heading 3 Char"/>
    <w:uiPriority w:val="9"/>
    <w:rsid w:val="00F56AA0"/>
    <w:rPr>
      <w:rFonts w:ascii="Arial" w:hAnsi="Arial"/>
      <w:noProof w:val="0"/>
      <w:sz w:val="28"/>
      <w:lang w:val="en-GB" w:eastAsia="en-US" w:bidi="ar-SA"/>
    </w:rPr>
  </w:style>
  <w:style w:type="character" w:customStyle="1" w:styleId="Heading4Char">
    <w:name w:val="Heading 4 Char"/>
    <w:rsid w:val="00F56AA0"/>
    <w:rPr>
      <w:rFonts w:ascii="Arial" w:hAnsi="Arial"/>
      <w:noProof w:val="0"/>
      <w:sz w:val="24"/>
      <w:lang w:val="en-GB" w:eastAsia="en-US" w:bidi="ar-SA"/>
    </w:rPr>
  </w:style>
  <w:style w:type="character" w:customStyle="1" w:styleId="Heading5Char">
    <w:name w:val="Heading 5 Char"/>
    <w:rsid w:val="00F56AA0"/>
    <w:rPr>
      <w:rFonts w:ascii="Arial" w:hAnsi="Arial"/>
      <w:noProof w:val="0"/>
      <w:sz w:val="22"/>
      <w:lang w:val="en-GB" w:eastAsia="en-US" w:bidi="ar-SA"/>
    </w:rPr>
  </w:style>
  <w:style w:type="character" w:customStyle="1" w:styleId="H6Char">
    <w:name w:val="H6 Char"/>
    <w:rsid w:val="00F56AA0"/>
    <w:rPr>
      <w:rFonts w:ascii="Arial" w:hAnsi="Arial"/>
      <w:noProof w:val="0"/>
      <w:sz w:val="22"/>
      <w:lang w:val="en-GB" w:eastAsia="en-US" w:bidi="ar-SA"/>
    </w:rPr>
  </w:style>
  <w:style w:type="character" w:customStyle="1" w:styleId="codeChar">
    <w:name w:val="code Char"/>
    <w:qFormat/>
    <w:rsid w:val="00F56AA0"/>
    <w:rPr>
      <w:rFonts w:ascii="Courier New" w:hAnsi="Courier New"/>
      <w:noProof/>
      <w:lang w:val="en-GB" w:eastAsia="ja-JP" w:bidi="ar-SA"/>
    </w:rPr>
  </w:style>
  <w:style w:type="character" w:customStyle="1" w:styleId="EXChar">
    <w:name w:val="EX Char"/>
    <w:rsid w:val="00F56AA0"/>
    <w:rPr>
      <w:noProof w:val="0"/>
      <w:lang w:val="en-GB" w:eastAsia="en-US" w:bidi="ar-SA"/>
    </w:rPr>
  </w:style>
  <w:style w:type="paragraph" w:customStyle="1" w:styleId="codfer">
    <w:name w:val="codfer"/>
    <w:basedOn w:val="PL"/>
    <w:rsid w:val="00F56AA0"/>
  </w:style>
  <w:style w:type="paragraph" w:customStyle="1" w:styleId="tablecell0">
    <w:name w:val="table cell"/>
    <w:basedOn w:val="Normal"/>
    <w:rsid w:val="00F56AA0"/>
    <w:pPr>
      <w:keepNext/>
      <w:keepLines/>
      <w:overflowPunct w:val="0"/>
      <w:autoSpaceDE w:val="0"/>
      <w:autoSpaceDN w:val="0"/>
      <w:adjustRightInd w:val="0"/>
      <w:spacing w:after="60" w:line="240" w:lineRule="auto"/>
      <w:textAlignment w:val="baseline"/>
    </w:pPr>
    <w:rPr>
      <w:rFonts w:ascii="Times New Roman" w:eastAsia="Times New Roman" w:hAnsi="Times New Roman"/>
      <w:szCs w:val="22"/>
      <w:lang w:val="en-GB" w:eastAsia="en-US"/>
    </w:rPr>
  </w:style>
  <w:style w:type="character" w:customStyle="1" w:styleId="EQChar">
    <w:name w:val="EQ Char"/>
    <w:rsid w:val="00F56AA0"/>
    <w:rPr>
      <w:noProof/>
      <w:lang w:val="en-GB" w:eastAsia="en-US" w:bidi="ar-SA"/>
    </w:rPr>
  </w:style>
  <w:style w:type="paragraph" w:styleId="CommentSubject">
    <w:name w:val="annotation subject"/>
    <w:basedOn w:val="CommentText"/>
    <w:next w:val="CommentText"/>
    <w:link w:val="CommentSubjectChar"/>
    <w:uiPriority w:val="99"/>
    <w:unhideWhenUsed/>
    <w:rsid w:val="00F56AA0"/>
    <w:pPr>
      <w:spacing w:line="240" w:lineRule="auto"/>
    </w:pPr>
    <w:rPr>
      <w:rFonts w:eastAsia="Calibri"/>
      <w:b/>
      <w:bCs/>
      <w:szCs w:val="22"/>
      <w:lang w:val="en-GB" w:eastAsia="en-US"/>
    </w:rPr>
  </w:style>
  <w:style w:type="character" w:customStyle="1" w:styleId="CommentTextChar1">
    <w:name w:val="Comment Text Char1"/>
    <w:link w:val="CommentText"/>
    <w:uiPriority w:val="99"/>
    <w:rsid w:val="00F56AA0"/>
    <w:rPr>
      <w:rFonts w:ascii="Cambria" w:hAnsi="Cambria"/>
      <w:sz w:val="22"/>
      <w:lang w:val="de-DE" w:eastAsia="ja-JP"/>
    </w:rPr>
  </w:style>
  <w:style w:type="character" w:customStyle="1" w:styleId="CommentSubjectChar">
    <w:name w:val="Comment Subject Char"/>
    <w:link w:val="CommentSubject"/>
    <w:uiPriority w:val="99"/>
    <w:rsid w:val="00F56AA0"/>
    <w:rPr>
      <w:rFonts w:ascii="Cambria" w:eastAsia="Calibri" w:hAnsi="Cambria"/>
      <w:b/>
      <w:bCs/>
      <w:sz w:val="22"/>
      <w:szCs w:val="22"/>
      <w:lang w:val="en-GB"/>
    </w:rPr>
  </w:style>
  <w:style w:type="paragraph" w:customStyle="1" w:styleId="covernote">
    <w:name w:val="covernote"/>
    <w:basedOn w:val="Normal"/>
    <w:next w:val="Normal"/>
    <w:rsid w:val="00F56AA0"/>
    <w:pPr>
      <w:spacing w:after="230" w:line="230" w:lineRule="exact"/>
      <w:ind w:left="100" w:right="100"/>
    </w:pPr>
    <w:rPr>
      <w:rFonts w:eastAsia="Times New Roman"/>
      <w:szCs w:val="22"/>
      <w:lang w:val="en-GB" w:eastAsia="en-US"/>
    </w:rPr>
  </w:style>
  <w:style w:type="paragraph" w:customStyle="1" w:styleId="ColorfulList-Accent11">
    <w:name w:val="Colorful List - Accent 11"/>
    <w:basedOn w:val="Normal"/>
    <w:qFormat/>
    <w:rsid w:val="00F56AA0"/>
    <w:pPr>
      <w:spacing w:line="240" w:lineRule="auto"/>
      <w:ind w:left="720"/>
      <w:contextualSpacing/>
      <w:jc w:val="left"/>
    </w:pPr>
    <w:rPr>
      <w:rFonts w:eastAsia="Times New Roman"/>
      <w:szCs w:val="22"/>
      <w:lang w:val="en-US" w:eastAsia="en-US" w:bidi="en-US"/>
    </w:rPr>
  </w:style>
  <w:style w:type="paragraph" w:customStyle="1" w:styleId="FigureGraphic">
    <w:name w:val="Figure Graphic"/>
    <w:basedOn w:val="Normal"/>
    <w:rsid w:val="00F56AA0"/>
    <w:pPr>
      <w:spacing w:before="240" w:after="120" w:line="240" w:lineRule="atLeast"/>
      <w:jc w:val="center"/>
    </w:pPr>
    <w:rPr>
      <w:rFonts w:eastAsia="Calibri"/>
      <w:szCs w:val="22"/>
      <w:lang w:val="en-GB" w:eastAsia="en-US"/>
    </w:rPr>
  </w:style>
  <w:style w:type="paragraph" w:customStyle="1" w:styleId="Reference">
    <w:name w:val="Reference"/>
    <w:basedOn w:val="ListNumber"/>
    <w:rsid w:val="00F56AA0"/>
    <w:pPr>
      <w:numPr>
        <w:numId w:val="0"/>
      </w:numPr>
      <w:tabs>
        <w:tab w:val="clear" w:pos="400"/>
        <w:tab w:val="left" w:pos="709"/>
        <w:tab w:val="num" w:pos="2432"/>
      </w:tabs>
      <w:suppressAutoHyphens/>
      <w:spacing w:after="120" w:line="240" w:lineRule="auto"/>
      <w:ind w:left="2432" w:hanging="432"/>
    </w:pPr>
    <w:rPr>
      <w:rFonts w:ascii="Times New Roman" w:hAnsi="Times New Roman"/>
      <w:sz w:val="24"/>
      <w:szCs w:val="22"/>
      <w:lang w:val="en-GB" w:eastAsia="en-US"/>
    </w:rPr>
  </w:style>
  <w:style w:type="paragraph" w:customStyle="1" w:styleId="Default">
    <w:name w:val="Default"/>
    <w:rsid w:val="00F56AA0"/>
    <w:pPr>
      <w:autoSpaceDE w:val="0"/>
      <w:autoSpaceDN w:val="0"/>
      <w:adjustRightInd w:val="0"/>
    </w:pPr>
    <w:rPr>
      <w:rFonts w:ascii="Cambria" w:hAnsi="Cambria" w:cs="Cambria"/>
      <w:color w:val="000000"/>
      <w:sz w:val="24"/>
      <w:szCs w:val="24"/>
      <w:lang w:val="fr-FR" w:eastAsia="fr-FR"/>
    </w:rPr>
  </w:style>
  <w:style w:type="character" w:customStyle="1" w:styleId="BodyTextChar2">
    <w:name w:val="Body Text Char2"/>
    <w:aliases w:val="Body Text Char Char1,Body Text Char1 Char Char,Body Text Char Char Char Char,Body Text Char1 Char1,Body Text Char Char Char1"/>
    <w:link w:val="BodyText"/>
    <w:uiPriority w:val="99"/>
    <w:rsid w:val="00F56AA0"/>
    <w:rPr>
      <w:rFonts w:ascii="Cambria" w:hAnsi="Cambria"/>
      <w:sz w:val="18"/>
      <w:lang w:val="de-DE" w:eastAsia="ja-JP"/>
    </w:rPr>
  </w:style>
  <w:style w:type="paragraph" w:customStyle="1" w:styleId="ISOChange">
    <w:name w:val="ISO_Change"/>
    <w:basedOn w:val="Normal"/>
    <w:rsid w:val="00F56AA0"/>
    <w:pPr>
      <w:spacing w:before="210" w:after="0" w:line="210" w:lineRule="exact"/>
      <w:jc w:val="left"/>
    </w:pPr>
    <w:rPr>
      <w:rFonts w:eastAsia="Times New Roman"/>
      <w:sz w:val="18"/>
      <w:lang w:val="en-GB" w:eastAsia="en-US"/>
    </w:rPr>
  </w:style>
  <w:style w:type="paragraph" w:customStyle="1" w:styleId="DarkList-Accent31">
    <w:name w:val="Dark List - Accent 31"/>
    <w:hidden/>
    <w:uiPriority w:val="99"/>
    <w:unhideWhenUsed/>
    <w:rPr>
      <w:rFonts w:ascii="Cambria" w:eastAsia="Calibri" w:hAnsi="Cambria"/>
      <w:sz w:val="22"/>
      <w:szCs w:val="22"/>
      <w:lang w:val="en-GB"/>
    </w:rPr>
  </w:style>
  <w:style w:type="character" w:customStyle="1" w:styleId="CaptionChar">
    <w:name w:val="Caption Char"/>
    <w:aliases w:val="Figure-caption Char,CAPTION Char,Figure Caption Char,Figure-caption1 Char,CAPTION1 Char,Figure Caption1 Char,Figure-caption2 Char,CAPTION2 Char,Figure Caption2 Char,Figure-caption3 Char,CAPTION3 Char,Figure Caption3 Char,CAPTION4 Char"/>
    <w:link w:val="Caption"/>
    <w:rsid w:val="00F56AA0"/>
    <w:rPr>
      <w:rFonts w:ascii="Cambria" w:hAnsi="Cambria"/>
      <w:b/>
      <w:sz w:val="22"/>
      <w:lang w:val="de-DE" w:eastAsia="ja-JP"/>
    </w:rPr>
  </w:style>
  <w:style w:type="paragraph" w:customStyle="1" w:styleId="LightGrid-Accent31">
    <w:name w:val="Light Grid - Accent 31"/>
    <w:basedOn w:val="Normal"/>
    <w:uiPriority w:val="34"/>
    <w:qFormat/>
    <w:rsid w:val="00F56AA0"/>
    <w:pPr>
      <w:ind w:left="720"/>
      <w:contextualSpacing/>
    </w:pPr>
    <w:rPr>
      <w:rFonts w:cs="Cambria"/>
      <w:lang w:val="en-GB" w:eastAsia="fr-FR"/>
    </w:rPr>
  </w:style>
  <w:style w:type="paragraph" w:customStyle="1" w:styleId="LightList-Accent31">
    <w:name w:val="Light List - Accent 31"/>
    <w:hidden/>
    <w:uiPriority w:val="99"/>
    <w:rsid w:val="008616D5"/>
    <w:rPr>
      <w:rFonts w:ascii="Cambria" w:hAnsi="Cambria"/>
      <w:sz w:val="22"/>
      <w:lang w:val="de-DE" w:eastAsia="ja-JP"/>
    </w:rPr>
  </w:style>
  <w:style w:type="character" w:customStyle="1" w:styleId="ndfsyntaxelem">
    <w:name w:val="ndf_syntaxelem"/>
    <w:uiPriority w:val="1"/>
    <w:qFormat/>
    <w:rsid w:val="00F56AA0"/>
    <w:rPr>
      <w:rFonts w:ascii="Courier New" w:hAnsi="Courier New" w:cs="Courier New"/>
    </w:rPr>
  </w:style>
  <w:style w:type="paragraph" w:customStyle="1" w:styleId="ForewordText">
    <w:name w:val="Foreword Text"/>
    <w:basedOn w:val="Normal"/>
    <w:link w:val="ForewordTextChar"/>
    <w:rsid w:val="00F56AA0"/>
    <w:pPr>
      <w:spacing w:line="240" w:lineRule="atLeast"/>
    </w:pPr>
    <w:rPr>
      <w:rFonts w:eastAsia="Times New Roman"/>
      <w:szCs w:val="22"/>
      <w:lang w:val="en-GB" w:eastAsia="en-US"/>
    </w:rPr>
  </w:style>
  <w:style w:type="character" w:customStyle="1" w:styleId="UnresolvedMention1">
    <w:name w:val="Unresolved Mention1"/>
    <w:uiPriority w:val="47"/>
    <w:rsid w:val="00F56AA0"/>
    <w:rPr>
      <w:color w:val="808080"/>
      <w:shd w:val="clear" w:color="auto" w:fill="E6E6E6"/>
    </w:rPr>
  </w:style>
  <w:style w:type="paragraph" w:customStyle="1" w:styleId="ListContinue1">
    <w:name w:val="List Continue 1"/>
    <w:basedOn w:val="Normal"/>
    <w:rsid w:val="00F56AA0"/>
    <w:pPr>
      <w:spacing w:line="240" w:lineRule="atLeast"/>
      <w:ind w:left="403" w:hanging="403"/>
    </w:pPr>
    <w:rPr>
      <w:rFonts w:eastAsia="Times New Roman"/>
      <w:szCs w:val="22"/>
      <w:lang w:val="en-GB" w:eastAsia="en-US"/>
    </w:rPr>
  </w:style>
  <w:style w:type="paragraph" w:customStyle="1" w:styleId="MediumList2-Accent21">
    <w:name w:val="Medium List 2 - Accent 21"/>
    <w:hidden/>
    <w:uiPriority w:val="99"/>
    <w:semiHidden/>
    <w:rsid w:val="000A77FA"/>
    <w:rPr>
      <w:rFonts w:ascii="Cambria" w:hAnsi="Cambria"/>
      <w:sz w:val="22"/>
      <w:lang w:val="de-DE" w:eastAsia="ja-JP"/>
    </w:rPr>
  </w:style>
  <w:style w:type="paragraph" w:customStyle="1" w:styleId="ColorfulShading-Accent11">
    <w:name w:val="Colorful Shading - Accent 11"/>
    <w:hidden/>
    <w:uiPriority w:val="99"/>
    <w:semiHidden/>
    <w:rsid w:val="004F60CE"/>
    <w:rPr>
      <w:rFonts w:ascii="Cambria" w:hAnsi="Cambria"/>
      <w:sz w:val="22"/>
      <w:lang w:val="de-DE" w:eastAsia="ja-JP"/>
    </w:rPr>
  </w:style>
  <w:style w:type="paragraph" w:styleId="Revision">
    <w:name w:val="Revision"/>
    <w:hidden/>
    <w:uiPriority w:val="99"/>
    <w:semiHidden/>
    <w:rsid w:val="000F73F9"/>
    <w:rPr>
      <w:rFonts w:ascii="Cambria" w:hAnsi="Cambria"/>
      <w:sz w:val="22"/>
      <w:lang w:val="de-DE" w:eastAsia="ja-JP"/>
    </w:rPr>
  </w:style>
  <w:style w:type="paragraph" w:styleId="ListParagraph">
    <w:name w:val="List Paragraph"/>
    <w:basedOn w:val="Normal"/>
    <w:uiPriority w:val="34"/>
    <w:qFormat/>
    <w:rsid w:val="00F56AA0"/>
    <w:pPr>
      <w:ind w:left="720"/>
      <w:contextualSpacing/>
    </w:pPr>
  </w:style>
  <w:style w:type="character" w:customStyle="1" w:styleId="stddocNumber">
    <w:name w:val="std_docNumber"/>
    <w:rsid w:val="00072483"/>
    <w:rPr>
      <w:rFonts w:ascii="Cambria" w:hAnsi="Cambria"/>
      <w:bdr w:val="none" w:sz="0" w:space="0" w:color="auto"/>
      <w:shd w:val="clear" w:color="auto" w:fill="F2DBDB"/>
    </w:rPr>
  </w:style>
  <w:style w:type="character" w:customStyle="1" w:styleId="stddocPartNumber">
    <w:name w:val="std_docPartNumber"/>
    <w:rsid w:val="00072483"/>
    <w:rPr>
      <w:rFonts w:ascii="Cambria" w:hAnsi="Cambria"/>
      <w:bdr w:val="none" w:sz="0" w:space="0" w:color="auto"/>
      <w:shd w:val="clear" w:color="auto" w:fill="EAF1DD"/>
    </w:rPr>
  </w:style>
  <w:style w:type="character" w:customStyle="1" w:styleId="stdpublisher">
    <w:name w:val="std_publisher"/>
    <w:rsid w:val="00072483"/>
    <w:rPr>
      <w:rFonts w:ascii="Cambria" w:hAnsi="Cambria"/>
      <w:bdr w:val="none" w:sz="0" w:space="0" w:color="auto"/>
      <w:shd w:val="clear" w:color="auto" w:fill="C6D9F1"/>
    </w:rPr>
  </w:style>
  <w:style w:type="character" w:customStyle="1" w:styleId="stdyear">
    <w:name w:val="std_year"/>
    <w:rsid w:val="00072483"/>
    <w:rPr>
      <w:rFonts w:ascii="Cambria" w:hAnsi="Cambria"/>
      <w:bdr w:val="none" w:sz="0" w:space="0" w:color="auto"/>
      <w:shd w:val="clear" w:color="auto" w:fill="DAEEF3"/>
    </w:rPr>
  </w:style>
  <w:style w:type="character" w:customStyle="1" w:styleId="stdsuppl">
    <w:name w:val="std_suppl"/>
    <w:rsid w:val="00072483"/>
    <w:rPr>
      <w:rFonts w:ascii="Cambria" w:hAnsi="Cambria"/>
      <w:bdr w:val="none" w:sz="0" w:space="0" w:color="auto"/>
      <w:shd w:val="clear" w:color="auto" w:fill="F6FBB5"/>
    </w:rPr>
  </w:style>
  <w:style w:type="character" w:customStyle="1" w:styleId="stddocTitle">
    <w:name w:val="std_docTitle"/>
    <w:rsid w:val="00072483"/>
    <w:rPr>
      <w:rFonts w:ascii="Cambria" w:hAnsi="Cambria"/>
      <w:i/>
      <w:bdr w:val="none" w:sz="0" w:space="0" w:color="auto"/>
      <w:shd w:val="clear" w:color="auto" w:fill="FDE9D9"/>
    </w:rPr>
  </w:style>
  <w:style w:type="character" w:customStyle="1" w:styleId="citeapp">
    <w:name w:val="cite_app"/>
    <w:rsid w:val="002B5848"/>
    <w:rPr>
      <w:rFonts w:ascii="Cambria" w:hAnsi="Cambria"/>
      <w:bdr w:val="none" w:sz="0" w:space="0" w:color="auto"/>
      <w:shd w:val="clear" w:color="auto" w:fill="CCFF33"/>
    </w:rPr>
  </w:style>
  <w:style w:type="character" w:customStyle="1" w:styleId="Courier">
    <w:name w:val="Courier"/>
    <w:rsid w:val="007269CD"/>
    <w:rPr>
      <w:rFonts w:ascii="Courier New" w:hAnsi="Courier New"/>
    </w:rPr>
  </w:style>
  <w:style w:type="character" w:customStyle="1" w:styleId="BodyTextIndentChar">
    <w:name w:val="Body Text Indent Char"/>
    <w:basedOn w:val="DefaultParagraphFont"/>
    <w:link w:val="BodyTextIndent"/>
    <w:rsid w:val="00FC49DA"/>
    <w:rPr>
      <w:rFonts w:ascii="Cambria" w:hAnsi="Cambria"/>
      <w:sz w:val="22"/>
      <w:lang w:val="de-DE" w:eastAsia="ja-JP"/>
    </w:rPr>
  </w:style>
  <w:style w:type="table" w:styleId="TableGrid">
    <w:name w:val="Table Grid"/>
    <w:basedOn w:val="TableNormal"/>
    <w:rsid w:val="00045ED7"/>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UnresolvedMention">
    <w:name w:val="Unresolved Mention"/>
    <w:basedOn w:val="DefaultParagraphFont"/>
    <w:uiPriority w:val="99"/>
    <w:semiHidden/>
    <w:unhideWhenUsed/>
    <w:rsid w:val="00AE38D3"/>
    <w:rPr>
      <w:color w:val="605E5C"/>
      <w:shd w:val="clear" w:color="auto" w:fill="E1DFDD"/>
    </w:rPr>
  </w:style>
  <w:style w:type="character" w:styleId="PlaceholderText">
    <w:name w:val="Placeholder Text"/>
    <w:basedOn w:val="DefaultParagraphFont"/>
    <w:uiPriority w:val="99"/>
    <w:semiHidden/>
    <w:rsid w:val="004D78D6"/>
    <w:rPr>
      <w:color w:val="808080"/>
    </w:rPr>
  </w:style>
  <w:style w:type="paragraph" w:customStyle="1" w:styleId="Tablebody">
    <w:name w:val="Table body (+)"/>
    <w:basedOn w:val="Normal"/>
    <w:rsid w:val="00397BDB"/>
    <w:pPr>
      <w:tabs>
        <w:tab w:val="left" w:pos="397"/>
        <w:tab w:val="left" w:pos="794"/>
        <w:tab w:val="left" w:pos="1191"/>
        <w:tab w:val="left" w:pos="1588"/>
        <w:tab w:val="left" w:pos="1985"/>
        <w:tab w:val="left" w:pos="2381"/>
        <w:tab w:val="left" w:pos="2778"/>
        <w:tab w:val="left" w:pos="3175"/>
        <w:tab w:val="left" w:pos="3572"/>
        <w:tab w:val="left" w:pos="3969"/>
      </w:tabs>
      <w:spacing w:before="60" w:after="60"/>
      <w:jc w:val="left"/>
    </w:pPr>
    <w:rPr>
      <w:rFonts w:eastAsia="Calibri"/>
      <w:szCs w:val="22"/>
      <w:lang w:val="en-GB" w:eastAsia="en-US"/>
    </w:rPr>
  </w:style>
  <w:style w:type="character" w:customStyle="1" w:styleId="ForewordTextChar">
    <w:name w:val="Foreword Text Char"/>
    <w:link w:val="ForewordText"/>
    <w:locked/>
    <w:rsid w:val="00143BBD"/>
    <w:rPr>
      <w:rFonts w:ascii="Cambria" w:eastAsia="Times New Roman" w:hAnsi="Cambria"/>
      <w:sz w:val="22"/>
      <w:szCs w:val="22"/>
      <w:lang w:val="en-GB"/>
    </w:rPr>
  </w:style>
  <w:style w:type="character" w:customStyle="1" w:styleId="NoteChar">
    <w:name w:val="Note Char"/>
    <w:rsid w:val="00D358B6"/>
    <w:rPr>
      <w:rFonts w:ascii="Cambria" w:eastAsia="Calibri" w:hAnsi="Cambria" w:cs="Times New Roman"/>
      <w:sz w:val="20"/>
      <w:lang w:val="en-GB"/>
    </w:rPr>
  </w:style>
  <w:style w:type="character" w:customStyle="1" w:styleId="ISOCode">
    <w:name w:val="ISOCode"/>
    <w:basedOn w:val="DefaultParagraphFont"/>
    <w:rsid w:val="00BD250E"/>
    <w:rPr>
      <w:rFonts w:ascii="Courier New" w:eastAsia="SimSun" w:hAnsi="Courier New" w:cs="Courier New"/>
      <w:b w:val="0"/>
      <w:i w:val="0"/>
      <w:sz w:val="22"/>
      <w:szCs w:val="24"/>
      <w:lang w:val="en-GB" w:eastAsia="zh-CN"/>
    </w:rPr>
  </w:style>
  <w:style w:type="paragraph" w:customStyle="1" w:styleId="Noteindent">
    <w:name w:val="Note indent"/>
    <w:basedOn w:val="Note"/>
    <w:rsid w:val="0041164C"/>
    <w:pPr>
      <w:tabs>
        <w:tab w:val="clear" w:pos="1685"/>
        <w:tab w:val="clear" w:pos="2160"/>
        <w:tab w:val="left" w:pos="1368"/>
      </w:tabs>
      <w:spacing w:line="220" w:lineRule="atLeast"/>
      <w:ind w:left="403" w:right="0"/>
    </w:pPr>
    <w:rPr>
      <w:rFonts w:eastAsia="Calibri"/>
      <w:sz w:val="20"/>
      <w:szCs w:val="22"/>
      <w:lang w:val="en-GB" w:eastAsia="en-US"/>
    </w:rPr>
  </w:style>
  <w:style w:type="character" w:customStyle="1" w:styleId="zzCoverChar">
    <w:name w:val="zzCover Char"/>
    <w:basedOn w:val="DefaultParagraphFont"/>
    <w:link w:val="zzCover"/>
    <w:rsid w:val="00D37704"/>
    <w:rPr>
      <w:rFonts w:ascii="Cambria" w:hAnsi="Cambria"/>
      <w:b/>
      <w:color w:val="000000"/>
      <w:sz w:val="24"/>
      <w:lang w:val="de-DE" w:eastAsia="ja-JP"/>
    </w:rPr>
  </w:style>
  <w:style w:type="character" w:customStyle="1" w:styleId="apple-converted-space">
    <w:name w:val="apple-converted-space"/>
    <w:basedOn w:val="DefaultParagraphFont"/>
    <w:rsid w:val="00DE2931"/>
  </w:style>
  <w:style w:type="character" w:customStyle="1" w:styleId="line">
    <w:name w:val="line"/>
    <w:basedOn w:val="DefaultParagraphFont"/>
    <w:rsid w:val="000A7E22"/>
  </w:style>
  <w:style w:type="paragraph" w:customStyle="1" w:styleId="ISOComments">
    <w:name w:val="ISO_Comments"/>
    <w:basedOn w:val="Normal"/>
    <w:rsid w:val="00B0451A"/>
    <w:pPr>
      <w:spacing w:before="210" w:after="0" w:line="210" w:lineRule="exact"/>
      <w:jc w:val="left"/>
    </w:pPr>
    <w:rPr>
      <w:rFonts w:ascii="Arial" w:eastAsia="Times New Roman" w:hAnsi="Arial"/>
      <w:sz w:val="18"/>
      <w:lang w:val="en-GB" w:eastAsia="en-US"/>
    </w:rPr>
  </w:style>
  <w:style w:type="paragraph" w:customStyle="1" w:styleId="ISOSecretObservations">
    <w:name w:val="ISO_Secret_Observations"/>
    <w:basedOn w:val="Normal"/>
    <w:rsid w:val="00645CF0"/>
    <w:pPr>
      <w:spacing w:before="210" w:after="0" w:line="210" w:lineRule="exact"/>
      <w:jc w:val="left"/>
    </w:pPr>
    <w:rPr>
      <w:rFonts w:ascii="Arial" w:eastAsia="Times New Roman" w:hAnsi="Arial"/>
      <w:sz w:val="18"/>
      <w:lang w:val="en-GB" w:eastAsia="en-US"/>
    </w:rPr>
  </w:style>
  <w:style w:type="character" w:customStyle="1" w:styleId="TitleChar">
    <w:name w:val="Title Char"/>
    <w:basedOn w:val="DefaultParagraphFont"/>
    <w:link w:val="Title"/>
    <w:uiPriority w:val="10"/>
    <w:rsid w:val="002B2F9E"/>
    <w:rPr>
      <w:rFonts w:ascii="Cambria" w:hAnsi="Cambria"/>
      <w:b/>
      <w:kern w:val="28"/>
      <w:sz w:val="32"/>
      <w:lang w:val="de-DE" w:eastAsia="ja-JP"/>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05926148">
      <w:bodyDiv w:val="1"/>
      <w:marLeft w:val="0"/>
      <w:marRight w:val="0"/>
      <w:marTop w:val="0"/>
      <w:marBottom w:val="0"/>
      <w:divBdr>
        <w:top w:val="none" w:sz="0" w:space="0" w:color="auto"/>
        <w:left w:val="none" w:sz="0" w:space="0" w:color="auto"/>
        <w:bottom w:val="none" w:sz="0" w:space="0" w:color="auto"/>
        <w:right w:val="none" w:sz="0" w:space="0" w:color="auto"/>
      </w:divBdr>
    </w:div>
    <w:div w:id="120224378">
      <w:bodyDiv w:val="1"/>
      <w:marLeft w:val="0"/>
      <w:marRight w:val="0"/>
      <w:marTop w:val="0"/>
      <w:marBottom w:val="0"/>
      <w:divBdr>
        <w:top w:val="none" w:sz="0" w:space="0" w:color="auto"/>
        <w:left w:val="none" w:sz="0" w:space="0" w:color="auto"/>
        <w:bottom w:val="none" w:sz="0" w:space="0" w:color="auto"/>
        <w:right w:val="none" w:sz="0" w:space="0" w:color="auto"/>
      </w:divBdr>
    </w:div>
    <w:div w:id="288240859">
      <w:bodyDiv w:val="1"/>
      <w:marLeft w:val="0"/>
      <w:marRight w:val="0"/>
      <w:marTop w:val="0"/>
      <w:marBottom w:val="0"/>
      <w:divBdr>
        <w:top w:val="none" w:sz="0" w:space="0" w:color="auto"/>
        <w:left w:val="none" w:sz="0" w:space="0" w:color="auto"/>
        <w:bottom w:val="none" w:sz="0" w:space="0" w:color="auto"/>
        <w:right w:val="none" w:sz="0" w:space="0" w:color="auto"/>
      </w:divBdr>
    </w:div>
    <w:div w:id="388070559">
      <w:bodyDiv w:val="1"/>
      <w:marLeft w:val="0"/>
      <w:marRight w:val="0"/>
      <w:marTop w:val="0"/>
      <w:marBottom w:val="0"/>
      <w:divBdr>
        <w:top w:val="none" w:sz="0" w:space="0" w:color="auto"/>
        <w:left w:val="none" w:sz="0" w:space="0" w:color="auto"/>
        <w:bottom w:val="none" w:sz="0" w:space="0" w:color="auto"/>
        <w:right w:val="none" w:sz="0" w:space="0" w:color="auto"/>
      </w:divBdr>
    </w:div>
    <w:div w:id="489247500">
      <w:bodyDiv w:val="1"/>
      <w:marLeft w:val="0"/>
      <w:marRight w:val="0"/>
      <w:marTop w:val="0"/>
      <w:marBottom w:val="0"/>
      <w:divBdr>
        <w:top w:val="none" w:sz="0" w:space="0" w:color="auto"/>
        <w:left w:val="none" w:sz="0" w:space="0" w:color="auto"/>
        <w:bottom w:val="none" w:sz="0" w:space="0" w:color="auto"/>
        <w:right w:val="none" w:sz="0" w:space="0" w:color="auto"/>
      </w:divBdr>
    </w:div>
    <w:div w:id="685450303">
      <w:bodyDiv w:val="1"/>
      <w:marLeft w:val="0"/>
      <w:marRight w:val="0"/>
      <w:marTop w:val="0"/>
      <w:marBottom w:val="0"/>
      <w:divBdr>
        <w:top w:val="none" w:sz="0" w:space="0" w:color="auto"/>
        <w:left w:val="none" w:sz="0" w:space="0" w:color="auto"/>
        <w:bottom w:val="none" w:sz="0" w:space="0" w:color="auto"/>
        <w:right w:val="none" w:sz="0" w:space="0" w:color="auto"/>
      </w:divBdr>
    </w:div>
    <w:div w:id="697049241">
      <w:bodyDiv w:val="1"/>
      <w:marLeft w:val="0"/>
      <w:marRight w:val="0"/>
      <w:marTop w:val="0"/>
      <w:marBottom w:val="0"/>
      <w:divBdr>
        <w:top w:val="none" w:sz="0" w:space="0" w:color="auto"/>
        <w:left w:val="none" w:sz="0" w:space="0" w:color="auto"/>
        <w:bottom w:val="none" w:sz="0" w:space="0" w:color="auto"/>
        <w:right w:val="none" w:sz="0" w:space="0" w:color="auto"/>
      </w:divBdr>
      <w:divsChild>
        <w:div w:id="1223100064">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700976378">
      <w:bodyDiv w:val="1"/>
      <w:marLeft w:val="0"/>
      <w:marRight w:val="0"/>
      <w:marTop w:val="0"/>
      <w:marBottom w:val="0"/>
      <w:divBdr>
        <w:top w:val="none" w:sz="0" w:space="0" w:color="auto"/>
        <w:left w:val="none" w:sz="0" w:space="0" w:color="auto"/>
        <w:bottom w:val="none" w:sz="0" w:space="0" w:color="auto"/>
        <w:right w:val="none" w:sz="0" w:space="0" w:color="auto"/>
      </w:divBdr>
    </w:div>
    <w:div w:id="862324869">
      <w:bodyDiv w:val="1"/>
      <w:marLeft w:val="0"/>
      <w:marRight w:val="0"/>
      <w:marTop w:val="0"/>
      <w:marBottom w:val="0"/>
      <w:divBdr>
        <w:top w:val="none" w:sz="0" w:space="0" w:color="auto"/>
        <w:left w:val="none" w:sz="0" w:space="0" w:color="auto"/>
        <w:bottom w:val="none" w:sz="0" w:space="0" w:color="auto"/>
        <w:right w:val="none" w:sz="0" w:space="0" w:color="auto"/>
      </w:divBdr>
    </w:div>
    <w:div w:id="875046185">
      <w:bodyDiv w:val="1"/>
      <w:marLeft w:val="0"/>
      <w:marRight w:val="0"/>
      <w:marTop w:val="0"/>
      <w:marBottom w:val="0"/>
      <w:divBdr>
        <w:top w:val="none" w:sz="0" w:space="0" w:color="auto"/>
        <w:left w:val="none" w:sz="0" w:space="0" w:color="auto"/>
        <w:bottom w:val="none" w:sz="0" w:space="0" w:color="auto"/>
        <w:right w:val="none" w:sz="0" w:space="0" w:color="auto"/>
      </w:divBdr>
    </w:div>
    <w:div w:id="1079250254">
      <w:bodyDiv w:val="1"/>
      <w:marLeft w:val="0"/>
      <w:marRight w:val="0"/>
      <w:marTop w:val="0"/>
      <w:marBottom w:val="0"/>
      <w:divBdr>
        <w:top w:val="none" w:sz="0" w:space="0" w:color="auto"/>
        <w:left w:val="none" w:sz="0" w:space="0" w:color="auto"/>
        <w:bottom w:val="none" w:sz="0" w:space="0" w:color="auto"/>
        <w:right w:val="none" w:sz="0" w:space="0" w:color="auto"/>
      </w:divBdr>
    </w:div>
    <w:div w:id="1141383289">
      <w:bodyDiv w:val="1"/>
      <w:marLeft w:val="0"/>
      <w:marRight w:val="0"/>
      <w:marTop w:val="0"/>
      <w:marBottom w:val="0"/>
      <w:divBdr>
        <w:top w:val="none" w:sz="0" w:space="0" w:color="auto"/>
        <w:left w:val="none" w:sz="0" w:space="0" w:color="auto"/>
        <w:bottom w:val="none" w:sz="0" w:space="0" w:color="auto"/>
        <w:right w:val="none" w:sz="0" w:space="0" w:color="auto"/>
      </w:divBdr>
    </w:div>
    <w:div w:id="1218321614">
      <w:bodyDiv w:val="1"/>
      <w:marLeft w:val="0"/>
      <w:marRight w:val="0"/>
      <w:marTop w:val="0"/>
      <w:marBottom w:val="0"/>
      <w:divBdr>
        <w:top w:val="none" w:sz="0" w:space="0" w:color="auto"/>
        <w:left w:val="none" w:sz="0" w:space="0" w:color="auto"/>
        <w:bottom w:val="none" w:sz="0" w:space="0" w:color="auto"/>
        <w:right w:val="none" w:sz="0" w:space="0" w:color="auto"/>
      </w:divBdr>
    </w:div>
    <w:div w:id="1264876205">
      <w:bodyDiv w:val="1"/>
      <w:marLeft w:val="0"/>
      <w:marRight w:val="0"/>
      <w:marTop w:val="0"/>
      <w:marBottom w:val="0"/>
      <w:divBdr>
        <w:top w:val="none" w:sz="0" w:space="0" w:color="auto"/>
        <w:left w:val="none" w:sz="0" w:space="0" w:color="auto"/>
        <w:bottom w:val="none" w:sz="0" w:space="0" w:color="auto"/>
        <w:right w:val="none" w:sz="0" w:space="0" w:color="auto"/>
      </w:divBdr>
    </w:div>
    <w:div w:id="1428114234">
      <w:bodyDiv w:val="1"/>
      <w:marLeft w:val="0"/>
      <w:marRight w:val="0"/>
      <w:marTop w:val="0"/>
      <w:marBottom w:val="0"/>
      <w:divBdr>
        <w:top w:val="none" w:sz="0" w:space="0" w:color="auto"/>
        <w:left w:val="none" w:sz="0" w:space="0" w:color="auto"/>
        <w:bottom w:val="none" w:sz="0" w:space="0" w:color="auto"/>
        <w:right w:val="none" w:sz="0" w:space="0" w:color="auto"/>
      </w:divBdr>
    </w:div>
    <w:div w:id="1438792103">
      <w:bodyDiv w:val="1"/>
      <w:marLeft w:val="0"/>
      <w:marRight w:val="0"/>
      <w:marTop w:val="0"/>
      <w:marBottom w:val="0"/>
      <w:divBdr>
        <w:top w:val="none" w:sz="0" w:space="0" w:color="auto"/>
        <w:left w:val="none" w:sz="0" w:space="0" w:color="auto"/>
        <w:bottom w:val="none" w:sz="0" w:space="0" w:color="auto"/>
        <w:right w:val="none" w:sz="0" w:space="0" w:color="auto"/>
      </w:divBdr>
      <w:divsChild>
        <w:div w:id="33426035">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712922553">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sChild>
    </w:div>
    <w:div w:id="1445660750">
      <w:bodyDiv w:val="1"/>
      <w:marLeft w:val="0"/>
      <w:marRight w:val="0"/>
      <w:marTop w:val="0"/>
      <w:marBottom w:val="0"/>
      <w:divBdr>
        <w:top w:val="none" w:sz="0" w:space="0" w:color="auto"/>
        <w:left w:val="none" w:sz="0" w:space="0" w:color="auto"/>
        <w:bottom w:val="none" w:sz="0" w:space="0" w:color="auto"/>
        <w:right w:val="none" w:sz="0" w:space="0" w:color="auto"/>
      </w:divBdr>
    </w:div>
    <w:div w:id="1474247694">
      <w:bodyDiv w:val="1"/>
      <w:marLeft w:val="0"/>
      <w:marRight w:val="0"/>
      <w:marTop w:val="0"/>
      <w:marBottom w:val="0"/>
      <w:divBdr>
        <w:top w:val="none" w:sz="0" w:space="0" w:color="auto"/>
        <w:left w:val="none" w:sz="0" w:space="0" w:color="auto"/>
        <w:bottom w:val="none" w:sz="0" w:space="0" w:color="auto"/>
        <w:right w:val="none" w:sz="0" w:space="0" w:color="auto"/>
      </w:divBdr>
    </w:div>
    <w:div w:id="1498185707">
      <w:bodyDiv w:val="1"/>
      <w:marLeft w:val="0"/>
      <w:marRight w:val="0"/>
      <w:marTop w:val="0"/>
      <w:marBottom w:val="0"/>
      <w:divBdr>
        <w:top w:val="none" w:sz="0" w:space="0" w:color="auto"/>
        <w:left w:val="none" w:sz="0" w:space="0" w:color="auto"/>
        <w:bottom w:val="none" w:sz="0" w:space="0" w:color="auto"/>
        <w:right w:val="none" w:sz="0" w:space="0" w:color="auto"/>
      </w:divBdr>
    </w:div>
    <w:div w:id="1564639037">
      <w:bodyDiv w:val="1"/>
      <w:marLeft w:val="0"/>
      <w:marRight w:val="0"/>
      <w:marTop w:val="0"/>
      <w:marBottom w:val="0"/>
      <w:divBdr>
        <w:top w:val="none" w:sz="0" w:space="0" w:color="auto"/>
        <w:left w:val="none" w:sz="0" w:space="0" w:color="auto"/>
        <w:bottom w:val="none" w:sz="0" w:space="0" w:color="auto"/>
        <w:right w:val="none" w:sz="0" w:space="0" w:color="auto"/>
      </w:divBdr>
    </w:div>
    <w:div w:id="1636251368">
      <w:bodyDiv w:val="1"/>
      <w:marLeft w:val="0"/>
      <w:marRight w:val="0"/>
      <w:marTop w:val="0"/>
      <w:marBottom w:val="0"/>
      <w:divBdr>
        <w:top w:val="none" w:sz="0" w:space="0" w:color="auto"/>
        <w:left w:val="none" w:sz="0" w:space="0" w:color="auto"/>
        <w:bottom w:val="none" w:sz="0" w:space="0" w:color="auto"/>
        <w:right w:val="none" w:sz="0" w:space="0" w:color="auto"/>
      </w:divBdr>
    </w:div>
    <w:div w:id="1658345138">
      <w:bodyDiv w:val="1"/>
      <w:marLeft w:val="0"/>
      <w:marRight w:val="0"/>
      <w:marTop w:val="0"/>
      <w:marBottom w:val="0"/>
      <w:divBdr>
        <w:top w:val="none" w:sz="0" w:space="0" w:color="auto"/>
        <w:left w:val="none" w:sz="0" w:space="0" w:color="auto"/>
        <w:bottom w:val="none" w:sz="0" w:space="0" w:color="auto"/>
        <w:right w:val="none" w:sz="0" w:space="0" w:color="auto"/>
      </w:divBdr>
    </w:div>
    <w:div w:id="1850949335">
      <w:bodyDiv w:val="1"/>
      <w:marLeft w:val="0"/>
      <w:marRight w:val="0"/>
      <w:marTop w:val="0"/>
      <w:marBottom w:val="0"/>
      <w:divBdr>
        <w:top w:val="none" w:sz="0" w:space="0" w:color="auto"/>
        <w:left w:val="none" w:sz="0" w:space="0" w:color="auto"/>
        <w:bottom w:val="none" w:sz="0" w:space="0" w:color="auto"/>
        <w:right w:val="none" w:sz="0" w:space="0" w:color="auto"/>
      </w:divBdr>
    </w:div>
    <w:div w:id="1885218913">
      <w:bodyDiv w:val="1"/>
      <w:marLeft w:val="0"/>
      <w:marRight w:val="0"/>
      <w:marTop w:val="0"/>
      <w:marBottom w:val="0"/>
      <w:divBdr>
        <w:top w:val="none" w:sz="0" w:space="0" w:color="auto"/>
        <w:left w:val="none" w:sz="0" w:space="0" w:color="auto"/>
        <w:bottom w:val="none" w:sz="0" w:space="0" w:color="auto"/>
        <w:right w:val="none" w:sz="0" w:space="0" w:color="auto"/>
      </w:divBdr>
    </w:div>
    <w:div w:id="2096828381">
      <w:bodyDiv w:val="1"/>
      <w:marLeft w:val="0"/>
      <w:marRight w:val="0"/>
      <w:marTop w:val="0"/>
      <w:marBottom w:val="0"/>
      <w:divBdr>
        <w:top w:val="none" w:sz="0" w:space="0" w:color="auto"/>
        <w:left w:val="none" w:sz="0" w:space="0" w:color="auto"/>
        <w:bottom w:val="none" w:sz="0" w:space="0" w:color="auto"/>
        <w:right w:val="none" w:sz="0" w:space="0" w:color="auto"/>
      </w:divBdr>
    </w:div>
    <w:div w:id="214512491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doNotRelyOnCSS/>
  <w:doNotUseLongFileNames/>
</w:webSettings>
</file>

<file path=word/_rels/document.xml.rels><?xml version="1.0" encoding="UTF-8" standalone="yes"?>
<Relationships xmlns="http://schemas.openxmlformats.org/package/2006/relationships"><Relationship Id="rId26" Type="http://schemas.openxmlformats.org/officeDocument/2006/relationships/hyperlink" Target="https://www.iso.org/obp/ui" TargetMode="External"/><Relationship Id="rId21" Type="http://schemas.openxmlformats.org/officeDocument/2006/relationships/footer" Target="footer1.xml"/><Relationship Id="rId42" Type="http://schemas.openxmlformats.org/officeDocument/2006/relationships/image" Target="media/image14.png"/><Relationship Id="rId47" Type="http://schemas.openxmlformats.org/officeDocument/2006/relationships/image" Target="media/image18.emf"/><Relationship Id="rId63" Type="http://schemas.openxmlformats.org/officeDocument/2006/relationships/hyperlink" Target="http://www.iana.org/assignments/media-types/image/heic" TargetMode="External"/><Relationship Id="rId68" Type="http://schemas.openxmlformats.org/officeDocument/2006/relationships/footer" Target="footer6.xml"/><Relationship Id="rId7" Type="http://schemas.openxmlformats.org/officeDocument/2006/relationships/webSettings" Target="webSettings.xml"/><Relationship Id="rId71"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hyperlink" Target="http://www.iso.org/members.html" TargetMode="External"/><Relationship Id="rId29" Type="http://schemas.openxmlformats.org/officeDocument/2006/relationships/oleObject" Target="embeddings/oleObject1.bin"/><Relationship Id="rId11" Type="http://schemas.openxmlformats.org/officeDocument/2006/relationships/hyperlink" Target="http://www.iec.ch/members_experts/refdocs" TargetMode="External"/><Relationship Id="rId24" Type="http://schemas.openxmlformats.org/officeDocument/2006/relationships/footer" Target="footer3.xml"/><Relationship Id="rId32" Type="http://schemas.openxmlformats.org/officeDocument/2006/relationships/image" Target="media/image4.svg"/><Relationship Id="rId37" Type="http://schemas.openxmlformats.org/officeDocument/2006/relationships/image" Target="media/image9.png"/><Relationship Id="rId40" Type="http://schemas.openxmlformats.org/officeDocument/2006/relationships/image" Target="media/image12.svg"/><Relationship Id="rId45" Type="http://schemas.openxmlformats.org/officeDocument/2006/relationships/oleObject" Target="embeddings/oleObject2.bin"/><Relationship Id="rId53" Type="http://schemas.openxmlformats.org/officeDocument/2006/relationships/image" Target="media/image21.png"/><Relationship Id="rId58" Type="http://schemas.openxmlformats.org/officeDocument/2006/relationships/image" Target="media/image26.svg"/><Relationship Id="rId66" Type="http://schemas.openxmlformats.org/officeDocument/2006/relationships/footer" Target="footer5.xml"/><Relationship Id="rId5" Type="http://schemas.openxmlformats.org/officeDocument/2006/relationships/styles" Target="styles.xml"/><Relationship Id="rId61" Type="http://schemas.openxmlformats.org/officeDocument/2006/relationships/image" Target="media/image29.png"/><Relationship Id="rId19" Type="http://schemas.openxmlformats.org/officeDocument/2006/relationships/header" Target="header1.xml"/><Relationship Id="rId14" Type="http://schemas.openxmlformats.org/officeDocument/2006/relationships/hyperlink" Target="http://www.iso.org/iso/foreword.html" TargetMode="External"/><Relationship Id="rId22" Type="http://schemas.openxmlformats.org/officeDocument/2006/relationships/footer" Target="footer2.xml"/><Relationship Id="rId27" Type="http://schemas.openxmlformats.org/officeDocument/2006/relationships/hyperlink" Target="https://www.electropedia.org/" TargetMode="External"/><Relationship Id="rId30" Type="http://schemas.openxmlformats.org/officeDocument/2006/relationships/image" Target="media/image2.emf"/><Relationship Id="rId35" Type="http://schemas.openxmlformats.org/officeDocument/2006/relationships/image" Target="media/image7.png"/><Relationship Id="rId43" Type="http://schemas.openxmlformats.org/officeDocument/2006/relationships/image" Target="media/image15.png"/><Relationship Id="rId48" Type="http://schemas.openxmlformats.org/officeDocument/2006/relationships/oleObject" Target="embeddings/oleObject3.bin"/><Relationship Id="rId56" Type="http://schemas.openxmlformats.org/officeDocument/2006/relationships/image" Target="media/image24.svg"/><Relationship Id="rId64" Type="http://schemas.openxmlformats.org/officeDocument/2006/relationships/header" Target="header4.xml"/><Relationship Id="rId69" Type="http://schemas.openxmlformats.org/officeDocument/2006/relationships/fontTable" Target="fontTable.xml"/><Relationship Id="rId8" Type="http://schemas.openxmlformats.org/officeDocument/2006/relationships/footnotes" Target="footnotes.xml"/><Relationship Id="rId51" Type="http://schemas.openxmlformats.org/officeDocument/2006/relationships/image" Target="media/image20.emf"/><Relationship Id="rId3" Type="http://schemas.openxmlformats.org/officeDocument/2006/relationships/customXml" Target="../customXml/item3.xml"/><Relationship Id="rId12" Type="http://schemas.openxmlformats.org/officeDocument/2006/relationships/hyperlink" Target="https://www.iso.org/iso-standards-and-patents.html" TargetMode="External"/><Relationship Id="rId17" Type="http://schemas.openxmlformats.org/officeDocument/2006/relationships/hyperlink" Target="http://www.iec.ch/national-committees" TargetMode="External"/><Relationship Id="rId25" Type="http://schemas.openxmlformats.org/officeDocument/2006/relationships/hyperlink" Target="https://www.w3.org/TR/2008/REC-xml-20081126/" TargetMode="External"/><Relationship Id="rId33" Type="http://schemas.openxmlformats.org/officeDocument/2006/relationships/image" Target="media/image5.png"/><Relationship Id="rId38" Type="http://schemas.openxmlformats.org/officeDocument/2006/relationships/image" Target="media/image10.svg"/><Relationship Id="rId46" Type="http://schemas.openxmlformats.org/officeDocument/2006/relationships/image" Target="media/image17.emf"/><Relationship Id="rId59" Type="http://schemas.openxmlformats.org/officeDocument/2006/relationships/image" Target="media/image27.png"/><Relationship Id="rId67" Type="http://schemas.openxmlformats.org/officeDocument/2006/relationships/header" Target="header5.xml"/><Relationship Id="rId20" Type="http://schemas.openxmlformats.org/officeDocument/2006/relationships/header" Target="header2.xml"/><Relationship Id="rId41" Type="http://schemas.openxmlformats.org/officeDocument/2006/relationships/image" Target="media/image13.png"/><Relationship Id="rId54" Type="http://schemas.openxmlformats.org/officeDocument/2006/relationships/image" Target="media/image22.svg"/><Relationship Id="rId62" Type="http://schemas.openxmlformats.org/officeDocument/2006/relationships/image" Target="media/image30.svg"/><Relationship Id="rId70" Type="http://schemas.microsoft.com/office/2011/relationships/people" Target="people.xml"/><Relationship Id="rId1" Type="http://schemas.openxmlformats.org/officeDocument/2006/relationships/customXml" Target="../customXml/item1.xml"/><Relationship Id="rId6" Type="http://schemas.openxmlformats.org/officeDocument/2006/relationships/settings" Target="settings.xml"/><Relationship Id="rId15" Type="http://schemas.openxmlformats.org/officeDocument/2006/relationships/hyperlink" Target="https://www.iec.ch/understanding-standards" TargetMode="External"/><Relationship Id="rId23" Type="http://schemas.openxmlformats.org/officeDocument/2006/relationships/header" Target="header3.xml"/><Relationship Id="rId28" Type="http://schemas.openxmlformats.org/officeDocument/2006/relationships/image" Target="media/image1.emf"/><Relationship Id="rId36" Type="http://schemas.openxmlformats.org/officeDocument/2006/relationships/image" Target="media/image8.svg"/><Relationship Id="rId49" Type="http://schemas.openxmlformats.org/officeDocument/2006/relationships/image" Target="media/image19.emf"/><Relationship Id="rId57" Type="http://schemas.openxmlformats.org/officeDocument/2006/relationships/image" Target="media/image25.png"/><Relationship Id="rId10" Type="http://schemas.openxmlformats.org/officeDocument/2006/relationships/hyperlink" Target="http://www.iso.org/directives" TargetMode="External"/><Relationship Id="rId31" Type="http://schemas.openxmlformats.org/officeDocument/2006/relationships/image" Target="media/image3.png"/><Relationship Id="rId44" Type="http://schemas.openxmlformats.org/officeDocument/2006/relationships/image" Target="media/image16.emf"/><Relationship Id="rId52" Type="http://schemas.openxmlformats.org/officeDocument/2006/relationships/oleObject" Target="embeddings/oleObject5.bin"/><Relationship Id="rId60" Type="http://schemas.openxmlformats.org/officeDocument/2006/relationships/image" Target="media/image28.svg"/><Relationship Id="rId65" Type="http://schemas.openxmlformats.org/officeDocument/2006/relationships/footer" Target="footer4.xml"/><Relationship Id="rId4" Type="http://schemas.openxmlformats.org/officeDocument/2006/relationships/numbering" Target="numbering.xml"/><Relationship Id="rId9" Type="http://schemas.openxmlformats.org/officeDocument/2006/relationships/endnotes" Target="endnotes.xml"/><Relationship Id="rId13" Type="http://schemas.openxmlformats.org/officeDocument/2006/relationships/hyperlink" Target="https://patents.iec.ch" TargetMode="External"/><Relationship Id="rId18" Type="http://schemas.openxmlformats.org/officeDocument/2006/relationships/hyperlink" Target="http://www.iso.org/patents" TargetMode="External"/><Relationship Id="rId39" Type="http://schemas.openxmlformats.org/officeDocument/2006/relationships/image" Target="media/image11.png"/><Relationship Id="rId34" Type="http://schemas.openxmlformats.org/officeDocument/2006/relationships/image" Target="media/image6.svg"/><Relationship Id="rId50" Type="http://schemas.openxmlformats.org/officeDocument/2006/relationships/oleObject" Target="embeddings/oleObject4.bin"/><Relationship Id="rId55" Type="http://schemas.openxmlformats.org/officeDocument/2006/relationships/image" Target="media/image23.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shinji_w\AppData\Roaming\Microsoft\Templates\STD\Std.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cument" ma:contentTypeID="0x010100598371A9B2F58942932503DC52E58014" ma:contentTypeVersion="18" ma:contentTypeDescription="Create a new document." ma:contentTypeScope="" ma:versionID="5339ede2a996349d7bd8882d3bc846b7">
  <xsd:schema xmlns:xsd="http://www.w3.org/2001/XMLSchema" xmlns:xs="http://www.w3.org/2001/XMLSchema" xmlns:p="http://schemas.microsoft.com/office/2006/metadata/properties" xmlns:ns2="c872df49-ebad-488d-a324-025e4f6ab39d" xmlns:ns3="229579ab-57a9-4bef-bc1b-2624410c5e1c" targetNamespace="http://schemas.microsoft.com/office/2006/metadata/properties" ma:root="true" ma:fieldsID="7fd825336fb0cf9c16c17a10bd5f3059" ns2:_="" ns3:_="">
    <xsd:import namespace="c872df49-ebad-488d-a324-025e4f6ab39d"/>
    <xsd:import namespace="229579ab-57a9-4bef-bc1b-2624410c5e1c"/>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GenerationTime" minOccurs="0"/>
                <xsd:element ref="ns2:MediaServiceEventHashCode" minOccurs="0"/>
                <xsd:element ref="ns2:MediaServiceOCR" minOccurs="0"/>
                <xsd:element ref="ns3:SharedWithUsers" minOccurs="0"/>
                <xsd:element ref="ns3:SharedWithDetails" minOccurs="0"/>
                <xsd:element ref="ns2:MediaServiceDateTaken" minOccurs="0"/>
                <xsd:element ref="ns2:MediaLengthInSeconds" minOccurs="0"/>
                <xsd:element ref="ns2:lcf76f155ced4ddcb4097134ff3c332f" minOccurs="0"/>
                <xsd:element ref="ns3:TaxCatchAll" minOccurs="0"/>
                <xsd:element ref="ns2:MediaServiceLocation"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872df49-ebad-488d-a324-025e4f6ab39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element name="MediaServiceDateTaken" ma:index="17" nillable="true" ma:displayName="MediaServiceDateTaken" ma:hidden="true" ma:internalName="MediaServiceDateTaken" ma:readOnly="true">
      <xsd:simpleType>
        <xsd:restriction base="dms:Text"/>
      </xsd:simpleType>
    </xsd:element>
    <xsd:element name="MediaLengthInSeconds" ma:index="18" nillable="true" ma:displayName="MediaLengthInSeconds" ma:hidden="true" ma:internalName="MediaLengthInSeconds" ma:readOnly="true">
      <xsd:simpleType>
        <xsd:restriction base="dms:Unknown"/>
      </xsd:simpleType>
    </xsd:element>
    <xsd:element name="lcf76f155ced4ddcb4097134ff3c332f" ma:index="20" nillable="true" ma:taxonomy="true" ma:internalName="lcf76f155ced4ddcb4097134ff3c332f" ma:taxonomyFieldName="MediaServiceImageTags" ma:displayName="Image Tags" ma:readOnly="false" ma:fieldId="{5cf76f15-5ced-4ddc-b409-7134ff3c332f}" ma:taxonomyMulti="true" ma:sspId="7dbd0030-07c0-4a98-9599-2ee23b3d861d" ma:termSetId="09814cd3-568e-fe90-9814-8d621ff8fb84" ma:anchorId="fba54fb3-c3e1-fe81-a776-ca4b69148c4d" ma:open="true" ma:isKeyword="false">
      <xsd:complexType>
        <xsd:sequence>
          <xsd:element ref="pc:Terms" minOccurs="0" maxOccurs="1"/>
        </xsd:sequence>
      </xsd:complexType>
    </xsd:element>
    <xsd:element name="MediaServiceLocation" ma:index="22" nillable="true" ma:displayName="Location" ma:internalName="MediaServiceLocation" ma:readOnly="true">
      <xsd:simpleType>
        <xsd:restriction base="dms:Text"/>
      </xsd:simpleType>
    </xsd:element>
    <xsd:element name="MediaServiceObjectDetectorVersions" ma:index="23"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4"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229579ab-57a9-4bef-bc1b-2624410c5e1c" elementFormDefault="qualified">
    <xsd:import namespace="http://schemas.microsoft.com/office/2006/documentManagement/types"/>
    <xsd:import namespace="http://schemas.microsoft.com/office/infopath/2007/PartnerControls"/>
    <xsd:element name="SharedWithUsers" ma:index="15"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6" nillable="true" ma:displayName="Shared With Details" ma:internalName="SharedWithDetails" ma:readOnly="true">
      <xsd:simpleType>
        <xsd:restriction base="dms:Note">
          <xsd:maxLength value="255"/>
        </xsd:restriction>
      </xsd:simpleType>
    </xsd:element>
    <xsd:element name="TaxCatchAll" ma:index="21" nillable="true" ma:displayName="Taxonomy Catch All Column" ma:hidden="true" ma:list="{55a11255-d231-44fb-ac06-d878e89fe159}" ma:internalName="TaxCatchAll" ma:showField="CatchAllData" ma:web="229579ab-57a9-4bef-bc1b-2624410c5e1c">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1135ECE5-0B22-4484-ADB9-37E365B58A36}">
  <ds:schemaRefs>
    <ds:schemaRef ds:uri="http://schemas.openxmlformats.org/officeDocument/2006/bibliography"/>
  </ds:schemaRefs>
</ds:datastoreItem>
</file>

<file path=customXml/itemProps2.xml><?xml version="1.0" encoding="utf-8"?>
<ds:datastoreItem xmlns:ds="http://schemas.openxmlformats.org/officeDocument/2006/customXml" ds:itemID="{47102877-2EB1-4F1B-8DDD-FA5627E40098}">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c872df49-ebad-488d-a324-025e4f6ab39d"/>
    <ds:schemaRef ds:uri="229579ab-57a9-4bef-bc1b-2624410c5e1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3A2DB964-95F8-4939-94AA-E43EACA746B0}">
  <ds:schemaRefs>
    <ds:schemaRef ds:uri="http://schemas.microsoft.com/sharepoint/v3/contenttype/forms"/>
  </ds:schemaRefs>
</ds:datastoreItem>
</file>

<file path=docMetadata/LabelInfo.xml><?xml version="1.0" encoding="utf-8"?>
<clbl:labelList xmlns:clbl="http://schemas.microsoft.com/office/2020/mipLabelMetadata">
  <clbl:label id="{5d471751-9675-428d-917b-70f44f9630b0}" enabled="0" method="" siteId="{5d471751-9675-428d-917b-70f44f9630b0}" removed="1"/>
</clbl:labelList>
</file>

<file path=docProps/app.xml><?xml version="1.0" encoding="utf-8"?>
<Properties xmlns="http://schemas.openxmlformats.org/officeDocument/2006/extended-properties" xmlns:vt="http://schemas.openxmlformats.org/officeDocument/2006/docPropsVTypes">
  <Template>Std.dot</Template>
  <TotalTime>0</TotalTime>
  <Pages>345</Pages>
  <Words>115716</Words>
  <Characters>659586</Characters>
  <Application>Microsoft Office Word</Application>
  <DocSecurity>0</DocSecurity>
  <Lines>5496</Lines>
  <Paragraphs>1547</Paragraphs>
  <ScaleCrop>false</ScaleCrop>
  <HeadingPairs>
    <vt:vector size="2" baseType="variant">
      <vt:variant>
        <vt:lpstr>Title</vt:lpstr>
      </vt:variant>
      <vt:variant>
        <vt:i4>1</vt:i4>
      </vt:variant>
    </vt:vector>
  </HeadingPairs>
  <TitlesOfParts>
    <vt:vector size="1" baseType="lpstr">
      <vt:lpstr>Revised text of ISO/IEC 2nd DIS 14496-12 8th edition ISO base media file format</vt:lpstr>
    </vt:vector>
  </TitlesOfParts>
  <Manager/>
  <Company/>
  <LinksUpToDate>false</LinksUpToDate>
  <CharactersWithSpaces>773755</CharactersWithSpaces>
  <SharedDoc>false</SharedDoc>
  <HyperlinkBase/>
  <HLinks>
    <vt:vector size="84" baseType="variant">
      <vt:variant>
        <vt:i4>786447</vt:i4>
      </vt:variant>
      <vt:variant>
        <vt:i4>2675</vt:i4>
      </vt:variant>
      <vt:variant>
        <vt:i4>0</vt:i4>
      </vt:variant>
      <vt:variant>
        <vt:i4>5</vt:i4>
      </vt:variant>
      <vt:variant>
        <vt:lpwstr>http://developer.apple.com/documentation/QuickTime/QTFF/qtff.pdf</vt:lpwstr>
      </vt:variant>
      <vt:variant>
        <vt:lpwstr/>
      </vt:variant>
      <vt:variant>
        <vt:i4>5177424</vt:i4>
      </vt:variant>
      <vt:variant>
        <vt:i4>1511</vt:i4>
      </vt:variant>
      <vt:variant>
        <vt:i4>0</vt:i4>
      </vt:variant>
      <vt:variant>
        <vt:i4>5</vt:i4>
      </vt:variant>
      <vt:variant>
        <vt:lpwstr>http://www.electropedia.org/</vt:lpwstr>
      </vt:variant>
      <vt:variant>
        <vt:lpwstr/>
      </vt:variant>
      <vt:variant>
        <vt:i4>7077924</vt:i4>
      </vt:variant>
      <vt:variant>
        <vt:i4>1508</vt:i4>
      </vt:variant>
      <vt:variant>
        <vt:i4>0</vt:i4>
      </vt:variant>
      <vt:variant>
        <vt:i4>5</vt:i4>
      </vt:variant>
      <vt:variant>
        <vt:lpwstr>https://www.iso.org/obp/ui</vt:lpwstr>
      </vt:variant>
      <vt:variant>
        <vt:lpwstr/>
      </vt:variant>
      <vt:variant>
        <vt:i4>7929977</vt:i4>
      </vt:variant>
      <vt:variant>
        <vt:i4>1505</vt:i4>
      </vt:variant>
      <vt:variant>
        <vt:i4>0</vt:i4>
      </vt:variant>
      <vt:variant>
        <vt:i4>5</vt:i4>
      </vt:variant>
      <vt:variant>
        <vt:lpwstr>http://www.w3.org/TR/REC-smil/</vt:lpwstr>
      </vt:variant>
      <vt:variant>
        <vt:lpwstr/>
      </vt:variant>
      <vt:variant>
        <vt:i4>7602292</vt:i4>
      </vt:variant>
      <vt:variant>
        <vt:i4>1331</vt:i4>
      </vt:variant>
      <vt:variant>
        <vt:i4>0</vt:i4>
      </vt:variant>
      <vt:variant>
        <vt:i4>5</vt:i4>
      </vt:variant>
      <vt:variant>
        <vt:lpwstr>http://patents.iec.ch/</vt:lpwstr>
      </vt:variant>
      <vt:variant>
        <vt:lpwstr/>
      </vt:variant>
      <vt:variant>
        <vt:i4>3932192</vt:i4>
      </vt:variant>
      <vt:variant>
        <vt:i4>1328</vt:i4>
      </vt:variant>
      <vt:variant>
        <vt:i4>0</vt:i4>
      </vt:variant>
      <vt:variant>
        <vt:i4>5</vt:i4>
      </vt:variant>
      <vt:variant>
        <vt:lpwstr>http://www.iso.org/patents</vt:lpwstr>
      </vt:variant>
      <vt:variant>
        <vt:lpwstr/>
      </vt:variant>
      <vt:variant>
        <vt:i4>2031659</vt:i4>
      </vt:variant>
      <vt:variant>
        <vt:i4>1325</vt:i4>
      </vt:variant>
      <vt:variant>
        <vt:i4>0</vt:i4>
      </vt:variant>
      <vt:variant>
        <vt:i4>5</vt:i4>
      </vt:variant>
      <vt:variant>
        <vt:lpwstr>http://www.iso.org/iso/home/standards_development/resources-for-technical-work/foreword.htm</vt:lpwstr>
      </vt:variant>
      <vt:variant>
        <vt:lpwstr/>
      </vt:variant>
      <vt:variant>
        <vt:i4>3932192</vt:i4>
      </vt:variant>
      <vt:variant>
        <vt:i4>1322</vt:i4>
      </vt:variant>
      <vt:variant>
        <vt:i4>0</vt:i4>
      </vt:variant>
      <vt:variant>
        <vt:i4>5</vt:i4>
      </vt:variant>
      <vt:variant>
        <vt:lpwstr>http://www.iso.org/patents</vt:lpwstr>
      </vt:variant>
      <vt:variant>
        <vt:lpwstr/>
      </vt:variant>
      <vt:variant>
        <vt:i4>6029406</vt:i4>
      </vt:variant>
      <vt:variant>
        <vt:i4>1319</vt:i4>
      </vt:variant>
      <vt:variant>
        <vt:i4>0</vt:i4>
      </vt:variant>
      <vt:variant>
        <vt:i4>5</vt:i4>
      </vt:variant>
      <vt:variant>
        <vt:lpwstr>http://www.iso.org/directives</vt:lpwstr>
      </vt:variant>
      <vt:variant>
        <vt:lpwstr/>
      </vt:variant>
      <vt:variant>
        <vt:i4>109</vt:i4>
      </vt:variant>
      <vt:variant>
        <vt:i4>1316</vt:i4>
      </vt:variant>
      <vt:variant>
        <vt:i4>0</vt:i4>
      </vt:variant>
      <vt:variant>
        <vt:i4>5</vt:i4>
      </vt:variant>
      <vt:variant>
        <vt:lpwstr>m</vt:lpwstr>
      </vt:variant>
      <vt:variant>
        <vt:lpwstr/>
      </vt:variant>
      <vt:variant>
        <vt:i4>2293873</vt:i4>
      </vt:variant>
      <vt:variant>
        <vt:i4>1313</vt:i4>
      </vt:variant>
      <vt:variant>
        <vt:i4>0</vt:i4>
      </vt:variant>
      <vt:variant>
        <vt:i4>5</vt:i4>
      </vt:variant>
      <vt:variant>
        <vt:lpwstr>https://www.iso.org/foreword-supplementary-information.html</vt:lpwstr>
      </vt:variant>
      <vt:variant>
        <vt:lpwstr/>
      </vt:variant>
      <vt:variant>
        <vt:i4>4587529</vt:i4>
      </vt:variant>
      <vt:variant>
        <vt:i4>1310</vt:i4>
      </vt:variant>
      <vt:variant>
        <vt:i4>0</vt:i4>
      </vt:variant>
      <vt:variant>
        <vt:i4>5</vt:i4>
      </vt:variant>
      <vt:variant>
        <vt:lpwstr>http://m/</vt:lpwstr>
      </vt:variant>
      <vt:variant>
        <vt:lpwstr/>
      </vt:variant>
      <vt:variant>
        <vt:i4>2162726</vt:i4>
      </vt:variant>
      <vt:variant>
        <vt:i4>1307</vt:i4>
      </vt:variant>
      <vt:variant>
        <vt:i4>0</vt:i4>
      </vt:variant>
      <vt:variant>
        <vt:i4>5</vt:i4>
      </vt:variant>
      <vt:variant>
        <vt:lpwstr>https://www.iso.org/iso-standards-and-patents.html</vt:lpwstr>
      </vt:variant>
      <vt:variant>
        <vt:lpwstr/>
      </vt:variant>
      <vt:variant>
        <vt:i4>1835072</vt:i4>
      </vt:variant>
      <vt:variant>
        <vt:i4>1304</vt:i4>
      </vt:variant>
      <vt:variant>
        <vt:i4>0</vt:i4>
      </vt:variant>
      <vt:variant>
        <vt:i4>5</vt:i4>
      </vt:variant>
      <vt:variant>
        <vt:lpwstr>https://www.iso.org/directives-and-policies.html</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Revised text of ISO/IEC 2nd DIS 14496-12 8th edition ISO base media file format</dc:title>
  <dc:subject/>
  <dc:creator>Miska Hannuksela 00;Stephan.Schreiner@dolby.com</dc:creator>
  <cp:keywords/>
  <dc:description/>
  <cp:lastModifiedBy>Emmanuel Thomas</cp:lastModifiedBy>
  <cp:revision>6</cp:revision>
  <cp:lastPrinted>2024-01-26T16:14:00Z</cp:lastPrinted>
  <dcterms:created xsi:type="dcterms:W3CDTF">2024-06-28T09:07:00Z</dcterms:created>
  <dcterms:modified xsi:type="dcterms:W3CDTF">2024-06-28T09:24:00Z</dcterms:modified>
  <cp:category/>
</cp:coreProperties>
</file>